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64B1D9" w14:textId="77777777" w:rsidR="00F17312" w:rsidRDefault="00F17312" w:rsidP="00F17312">
      <w:pPr>
        <w:pStyle w:val="Heading1"/>
        <w:rPr>
          <w:lang w:eastAsia="zh-CN"/>
        </w:rPr>
      </w:pPr>
      <w:bookmarkStart w:id="0" w:name="_Toc59182419"/>
      <w:bookmarkStart w:id="1" w:name="_Toc59183885"/>
      <w:bookmarkStart w:id="2" w:name="_Toc59194820"/>
      <w:bookmarkStart w:id="3" w:name="_Toc59439246"/>
      <w:bookmarkStart w:id="4" w:name="_Toc67989669"/>
      <w:r>
        <w:t>4</w:t>
      </w:r>
      <w:r>
        <w:tab/>
      </w:r>
      <w:r>
        <w:rPr>
          <w:lang w:eastAsia="zh-CN"/>
        </w:rPr>
        <w:t>Information model definitions for NR NRM</w:t>
      </w:r>
      <w:bookmarkEnd w:id="0"/>
      <w:bookmarkEnd w:id="1"/>
      <w:bookmarkEnd w:id="2"/>
      <w:bookmarkEnd w:id="3"/>
      <w:bookmarkEnd w:id="4"/>
    </w:p>
    <w:p w14:paraId="0407CEE4" w14:textId="77777777" w:rsidR="00F17312" w:rsidRDefault="00F17312" w:rsidP="00F17312">
      <w:pPr>
        <w:pStyle w:val="Heading2"/>
      </w:pPr>
      <w:bookmarkStart w:id="5" w:name="_Toc59182420"/>
      <w:bookmarkStart w:id="6" w:name="_Toc59183886"/>
      <w:bookmarkStart w:id="7" w:name="_Toc59194821"/>
      <w:bookmarkStart w:id="8" w:name="_Toc59439247"/>
      <w:bookmarkStart w:id="9" w:name="_Toc67989670"/>
      <w:r>
        <w:t>4.1</w:t>
      </w:r>
      <w:r>
        <w:tab/>
        <w:t>Imported and associated information</w:t>
      </w:r>
      <w:bookmarkEnd w:id="5"/>
      <w:bookmarkEnd w:id="6"/>
      <w:bookmarkEnd w:id="7"/>
      <w:bookmarkEnd w:id="8"/>
      <w:bookmarkEnd w:id="9"/>
    </w:p>
    <w:p w14:paraId="3A98BA73" w14:textId="3A0EA654" w:rsidR="00F17312" w:rsidRDefault="00F17312" w:rsidP="00F17312">
      <w:pPr>
        <w:pStyle w:val="Heading3"/>
      </w:pPr>
      <w:bookmarkStart w:id="10" w:name="_Toc59182421"/>
      <w:bookmarkStart w:id="11" w:name="_Toc59183887"/>
      <w:bookmarkStart w:id="12" w:name="_Toc59194822"/>
      <w:bookmarkStart w:id="13" w:name="_Toc59439248"/>
      <w:bookmarkStart w:id="14" w:name="_Toc67989671"/>
      <w:r>
        <w:t>4.1.1</w:t>
      </w:r>
      <w:r>
        <w:tab/>
        <w:t>Imported information entities and local labels</w:t>
      </w:r>
      <w:bookmarkEnd w:id="10"/>
      <w:bookmarkEnd w:id="11"/>
      <w:bookmarkEnd w:id="12"/>
      <w:bookmarkEnd w:id="13"/>
      <w:bookmarkEnd w:id="14"/>
    </w:p>
    <w:p w14:paraId="5F0FC59F" w14:textId="77777777" w:rsidR="002E5C49" w:rsidRPr="002E5C49" w:rsidRDefault="002E5C49" w:rsidP="002E5C49">
      <w:pPr>
        <w:pStyle w:val="TH"/>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5103"/>
      </w:tblGrid>
      <w:tr w:rsidR="00F17312" w14:paraId="1AC161C1"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shd w:val="clear" w:color="auto" w:fill="D9D9D9"/>
            <w:hideMark/>
          </w:tcPr>
          <w:p w14:paraId="10359B68" w14:textId="77777777" w:rsidR="00F17312" w:rsidRDefault="00F17312" w:rsidP="00F17312">
            <w:pPr>
              <w:pStyle w:val="TAH"/>
            </w:pPr>
            <w:r>
              <w:t>Label reference</w:t>
            </w:r>
          </w:p>
        </w:tc>
        <w:tc>
          <w:tcPr>
            <w:tcW w:w="5103" w:type="dxa"/>
            <w:tcBorders>
              <w:top w:val="single" w:sz="4" w:space="0" w:color="auto"/>
              <w:left w:val="single" w:sz="4" w:space="0" w:color="auto"/>
              <w:bottom w:val="single" w:sz="4" w:space="0" w:color="auto"/>
              <w:right w:val="single" w:sz="4" w:space="0" w:color="auto"/>
            </w:tcBorders>
            <w:shd w:val="clear" w:color="auto" w:fill="D9D9D9"/>
            <w:hideMark/>
          </w:tcPr>
          <w:p w14:paraId="73979F26" w14:textId="77777777" w:rsidR="00F17312" w:rsidRDefault="00F17312" w:rsidP="00F17312">
            <w:pPr>
              <w:pStyle w:val="TAH"/>
            </w:pPr>
            <w:r>
              <w:t xml:space="preserve">Local label </w:t>
            </w:r>
          </w:p>
        </w:tc>
      </w:tr>
      <w:tr w:rsidR="00F17312" w14:paraId="14F46450"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7CFE0CA"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5103" w:type="dxa"/>
            <w:tcBorders>
              <w:top w:val="single" w:sz="4" w:space="0" w:color="auto"/>
              <w:left w:val="single" w:sz="4" w:space="0" w:color="auto"/>
              <w:bottom w:val="single" w:sz="4" w:space="0" w:color="auto"/>
              <w:right w:val="single" w:sz="4" w:space="0" w:color="auto"/>
            </w:tcBorders>
            <w:hideMark/>
          </w:tcPr>
          <w:p w14:paraId="4CEF57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5ACAB3A2"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EB90DE7"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5103" w:type="dxa"/>
            <w:tcBorders>
              <w:top w:val="single" w:sz="4" w:space="0" w:color="auto"/>
              <w:left w:val="single" w:sz="4" w:space="0" w:color="auto"/>
              <w:bottom w:val="single" w:sz="4" w:space="0" w:color="auto"/>
              <w:right w:val="single" w:sz="4" w:space="0" w:color="auto"/>
            </w:tcBorders>
            <w:hideMark/>
          </w:tcPr>
          <w:p w14:paraId="1C5743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0B017C46"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D5A2B83" w14:textId="77777777" w:rsidR="00F17312" w:rsidRDefault="00F17312" w:rsidP="00F17312">
            <w:pPr>
              <w:pStyle w:val="TAL"/>
            </w:pPr>
            <w:r>
              <w:t>TS 28.662 [</w:t>
            </w:r>
            <w:r>
              <w:rPr>
                <w:lang w:eastAsia="zh-CN"/>
              </w:rPr>
              <w:t>11</w:t>
            </w:r>
            <w:r>
              <w:t xml:space="preserve">], IOC, </w:t>
            </w:r>
            <w:r>
              <w:rPr>
                <w:rStyle w:val="TALChar"/>
                <w:rFonts w:ascii="Courier New" w:hAnsi="Courier New" w:cs="Courier New"/>
              </w:rPr>
              <w:t>SectorEquipmentFunction</w:t>
            </w:r>
          </w:p>
        </w:tc>
        <w:tc>
          <w:tcPr>
            <w:tcW w:w="5103" w:type="dxa"/>
            <w:tcBorders>
              <w:top w:val="single" w:sz="4" w:space="0" w:color="auto"/>
              <w:left w:val="single" w:sz="4" w:space="0" w:color="auto"/>
              <w:bottom w:val="single" w:sz="4" w:space="0" w:color="auto"/>
              <w:right w:val="single" w:sz="4" w:space="0" w:color="auto"/>
            </w:tcBorders>
            <w:hideMark/>
          </w:tcPr>
          <w:p w14:paraId="77441C60" w14:textId="77777777" w:rsidR="00F17312" w:rsidRPr="002C5667" w:rsidRDefault="00F17312" w:rsidP="00F17312">
            <w:pPr>
              <w:pStyle w:val="TAL"/>
            </w:pPr>
            <w:r>
              <w:rPr>
                <w:rStyle w:val="TALChar"/>
                <w:rFonts w:ascii="Courier New" w:hAnsi="Courier New"/>
                <w:lang w:eastAsia="zh-CN"/>
              </w:rPr>
              <w:t>SectorEquipmentFunction</w:t>
            </w:r>
          </w:p>
        </w:tc>
      </w:tr>
      <w:tr w:rsidR="00F17312" w14:paraId="66A60418"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53094466" w14:textId="77777777" w:rsidR="00F17312" w:rsidRDefault="00F17312" w:rsidP="00F17312">
            <w:pPr>
              <w:pStyle w:val="TAL"/>
              <w:rPr>
                <w:rStyle w:val="TALChar"/>
              </w:rPr>
            </w:pPr>
            <w:r>
              <w:t xml:space="preserve">TS 28.658 [19], IOC, </w:t>
            </w:r>
            <w:r>
              <w:rPr>
                <w:rFonts w:ascii="Courier New" w:hAnsi="Courier New" w:cs="Courier New"/>
              </w:rPr>
              <w:t>ExternalENBFunction</w:t>
            </w:r>
          </w:p>
        </w:tc>
        <w:tc>
          <w:tcPr>
            <w:tcW w:w="5103" w:type="dxa"/>
            <w:tcBorders>
              <w:top w:val="single" w:sz="4" w:space="0" w:color="auto"/>
              <w:left w:val="single" w:sz="4" w:space="0" w:color="auto"/>
              <w:bottom w:val="single" w:sz="4" w:space="0" w:color="auto"/>
              <w:right w:val="single" w:sz="4" w:space="0" w:color="auto"/>
            </w:tcBorders>
            <w:hideMark/>
          </w:tcPr>
          <w:p w14:paraId="2591D506" w14:textId="77777777" w:rsidR="00F17312" w:rsidRDefault="00F17312" w:rsidP="00F17312">
            <w:pPr>
              <w:pStyle w:val="TAL"/>
              <w:rPr>
                <w:rFonts w:ascii="Courier New" w:hAnsi="Courier New"/>
                <w:lang w:eastAsia="zh-CN"/>
              </w:rPr>
            </w:pPr>
            <w:r>
              <w:rPr>
                <w:rFonts w:ascii="Courier New" w:hAnsi="Courier New" w:cs="Courier New"/>
              </w:rPr>
              <w:t>ExternalENBFunction</w:t>
            </w:r>
          </w:p>
        </w:tc>
      </w:tr>
      <w:tr w:rsidR="00F17312" w14:paraId="1B45DA6F"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9F80069" w14:textId="77777777" w:rsidR="00F17312" w:rsidRDefault="00F17312" w:rsidP="00F17312">
            <w:pPr>
              <w:pStyle w:val="TAL"/>
              <w:rPr>
                <w:rStyle w:val="TALChar"/>
              </w:rPr>
            </w:pPr>
            <w:r>
              <w:t xml:space="preserve">TS 28.708 [21], IOC, </w:t>
            </w:r>
            <w:r>
              <w:rPr>
                <w:rFonts w:ascii="Courier New" w:hAnsi="Courier New" w:cs="Courier New"/>
              </w:rPr>
              <w:t>ServingGWFunction</w:t>
            </w:r>
          </w:p>
        </w:tc>
        <w:tc>
          <w:tcPr>
            <w:tcW w:w="5103" w:type="dxa"/>
            <w:tcBorders>
              <w:top w:val="single" w:sz="4" w:space="0" w:color="auto"/>
              <w:left w:val="single" w:sz="4" w:space="0" w:color="auto"/>
              <w:bottom w:val="single" w:sz="4" w:space="0" w:color="auto"/>
              <w:right w:val="single" w:sz="4" w:space="0" w:color="auto"/>
            </w:tcBorders>
            <w:hideMark/>
          </w:tcPr>
          <w:p w14:paraId="0A348102" w14:textId="77777777" w:rsidR="00F17312" w:rsidRDefault="00F17312" w:rsidP="00F17312">
            <w:pPr>
              <w:pStyle w:val="TAL"/>
              <w:rPr>
                <w:rFonts w:ascii="Courier New" w:hAnsi="Courier New"/>
                <w:lang w:eastAsia="zh-CN"/>
              </w:rPr>
            </w:pPr>
            <w:r>
              <w:rPr>
                <w:rFonts w:ascii="Courier New" w:hAnsi="Courier New" w:cs="Courier New"/>
              </w:rPr>
              <w:t>ServingGWFunction</w:t>
            </w:r>
          </w:p>
        </w:tc>
      </w:tr>
      <w:tr w:rsidR="00F17312" w14:paraId="3B2F961D"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1D98A59" w14:textId="77777777" w:rsidR="00F17312" w:rsidRDefault="00F17312" w:rsidP="00F17312">
            <w:pPr>
              <w:pStyle w:val="TAL"/>
            </w:pPr>
            <w:r>
              <w:t xml:space="preserve">TS 28.658 [19], IOC, </w:t>
            </w:r>
            <w:r>
              <w:rPr>
                <w:rFonts w:ascii="Courier New" w:hAnsi="Courier New" w:cs="Courier New"/>
              </w:rPr>
              <w:t>EUtranCellFDD</w:t>
            </w:r>
          </w:p>
        </w:tc>
        <w:tc>
          <w:tcPr>
            <w:tcW w:w="5103" w:type="dxa"/>
            <w:tcBorders>
              <w:top w:val="single" w:sz="4" w:space="0" w:color="auto"/>
              <w:left w:val="single" w:sz="4" w:space="0" w:color="auto"/>
              <w:bottom w:val="single" w:sz="4" w:space="0" w:color="auto"/>
              <w:right w:val="single" w:sz="4" w:space="0" w:color="auto"/>
            </w:tcBorders>
            <w:hideMark/>
          </w:tcPr>
          <w:p w14:paraId="719D50BF" w14:textId="77777777" w:rsidR="00F17312" w:rsidRDefault="00F17312" w:rsidP="00F17312">
            <w:pPr>
              <w:pStyle w:val="TAL"/>
              <w:rPr>
                <w:rFonts w:ascii="Courier New" w:hAnsi="Courier New" w:cs="Courier New"/>
              </w:rPr>
            </w:pPr>
            <w:r>
              <w:rPr>
                <w:rFonts w:ascii="Courier New" w:hAnsi="Courier New" w:cs="Courier New"/>
              </w:rPr>
              <w:t>EUtranCellFDD</w:t>
            </w:r>
          </w:p>
        </w:tc>
      </w:tr>
      <w:tr w:rsidR="00F17312" w14:paraId="19AA8681"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B9EB193" w14:textId="77777777" w:rsidR="00F17312" w:rsidRDefault="00F17312" w:rsidP="00F17312">
            <w:pPr>
              <w:pStyle w:val="TAL"/>
            </w:pPr>
            <w:r>
              <w:t xml:space="preserve">TS 28.658 [19], IOC, </w:t>
            </w:r>
            <w:r>
              <w:rPr>
                <w:rFonts w:ascii="Courier New" w:hAnsi="Courier New" w:cs="Courier New"/>
              </w:rPr>
              <w:t>EUtranCellTDD</w:t>
            </w:r>
          </w:p>
        </w:tc>
        <w:tc>
          <w:tcPr>
            <w:tcW w:w="5103" w:type="dxa"/>
            <w:tcBorders>
              <w:top w:val="single" w:sz="4" w:space="0" w:color="auto"/>
              <w:left w:val="single" w:sz="4" w:space="0" w:color="auto"/>
              <w:bottom w:val="single" w:sz="4" w:space="0" w:color="auto"/>
              <w:right w:val="single" w:sz="4" w:space="0" w:color="auto"/>
            </w:tcBorders>
            <w:hideMark/>
          </w:tcPr>
          <w:p w14:paraId="020F227B" w14:textId="77777777" w:rsidR="00F17312" w:rsidRDefault="00F17312" w:rsidP="00F17312">
            <w:pPr>
              <w:pStyle w:val="TAL"/>
              <w:rPr>
                <w:rFonts w:ascii="Courier New" w:hAnsi="Courier New" w:cs="Courier New"/>
              </w:rPr>
            </w:pPr>
            <w:r>
              <w:rPr>
                <w:rFonts w:ascii="Courier New" w:hAnsi="Courier New" w:cs="Courier New"/>
              </w:rPr>
              <w:t>EUtranCellTDD</w:t>
            </w:r>
          </w:p>
        </w:tc>
      </w:tr>
      <w:tr w:rsidR="00F17312" w14:paraId="13E264AF"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DF6B0B9" w14:textId="77777777" w:rsidR="00F17312" w:rsidRDefault="00F17312" w:rsidP="00F17312">
            <w:pPr>
              <w:pStyle w:val="TAL"/>
            </w:pPr>
            <w:r>
              <w:t>TS 28.658 [19], dataType,</w:t>
            </w:r>
            <w:r>
              <w:rPr>
                <w:rFonts w:ascii="Courier New" w:hAnsi="Courier New" w:cs="Courier New"/>
              </w:rPr>
              <w:t xml:space="preserve"> PLMNId</w:t>
            </w:r>
          </w:p>
        </w:tc>
        <w:tc>
          <w:tcPr>
            <w:tcW w:w="5103" w:type="dxa"/>
            <w:tcBorders>
              <w:top w:val="single" w:sz="4" w:space="0" w:color="auto"/>
              <w:left w:val="single" w:sz="4" w:space="0" w:color="auto"/>
              <w:bottom w:val="single" w:sz="4" w:space="0" w:color="auto"/>
              <w:right w:val="single" w:sz="4" w:space="0" w:color="auto"/>
            </w:tcBorders>
            <w:hideMark/>
          </w:tcPr>
          <w:p w14:paraId="3BE679FB" w14:textId="77777777" w:rsidR="00F17312" w:rsidRDefault="00F17312" w:rsidP="00F17312">
            <w:pPr>
              <w:pStyle w:val="TAL"/>
              <w:rPr>
                <w:rFonts w:ascii="Courier New" w:hAnsi="Courier New" w:cs="Courier New"/>
              </w:rPr>
            </w:pPr>
            <w:r>
              <w:rPr>
                <w:rFonts w:ascii="Courier New" w:hAnsi="Courier New" w:cs="Courier New"/>
              </w:rPr>
              <w:t>PLMNId</w:t>
            </w:r>
          </w:p>
        </w:tc>
      </w:tr>
      <w:tr w:rsidR="00F17312" w14:paraId="2BB953EC"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F3D4086" w14:textId="77777777" w:rsidR="00F17312" w:rsidRDefault="00F17312" w:rsidP="00F17312">
            <w:pPr>
              <w:pStyle w:val="TAL"/>
            </w:pPr>
            <w:r>
              <w:t xml:space="preserve">TS 28.658 [19], IOC, </w:t>
            </w:r>
            <w:r>
              <w:rPr>
                <w:rFonts w:ascii="Courier New" w:hAnsi="Courier New" w:cs="Courier New"/>
              </w:rPr>
              <w:t>ENBFunction</w:t>
            </w:r>
          </w:p>
        </w:tc>
        <w:tc>
          <w:tcPr>
            <w:tcW w:w="5103" w:type="dxa"/>
            <w:tcBorders>
              <w:top w:val="single" w:sz="4" w:space="0" w:color="auto"/>
              <w:left w:val="single" w:sz="4" w:space="0" w:color="auto"/>
              <w:bottom w:val="single" w:sz="4" w:space="0" w:color="auto"/>
              <w:right w:val="single" w:sz="4" w:space="0" w:color="auto"/>
            </w:tcBorders>
            <w:hideMark/>
          </w:tcPr>
          <w:p w14:paraId="1BE1424D" w14:textId="77777777" w:rsidR="00F17312" w:rsidRDefault="00F17312" w:rsidP="00F17312">
            <w:pPr>
              <w:pStyle w:val="TAL"/>
              <w:rPr>
                <w:rFonts w:ascii="Courier New" w:hAnsi="Courier New" w:cs="Courier New"/>
              </w:rPr>
            </w:pPr>
            <w:r>
              <w:rPr>
                <w:rFonts w:ascii="Courier New" w:hAnsi="Courier New" w:cs="Courier New"/>
              </w:rPr>
              <w:t>ENBFunction</w:t>
            </w:r>
          </w:p>
        </w:tc>
      </w:tr>
      <w:tr w:rsidR="00F17312" w14:paraId="612D35F8"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FD5574D" w14:textId="77777777" w:rsidR="00F17312" w:rsidRDefault="00F17312" w:rsidP="00F17312">
            <w:pPr>
              <w:pStyle w:val="TAL"/>
            </w:pPr>
            <w:r>
              <w:t xml:space="preserve">TS 28.708 [21], IOC, </w:t>
            </w:r>
            <w:r>
              <w:rPr>
                <w:rFonts w:ascii="Courier New" w:hAnsi="Courier New" w:cs="Courier New"/>
              </w:rPr>
              <w:t>ExternalServingGWFunction</w:t>
            </w:r>
          </w:p>
        </w:tc>
        <w:tc>
          <w:tcPr>
            <w:tcW w:w="5103" w:type="dxa"/>
            <w:tcBorders>
              <w:top w:val="single" w:sz="4" w:space="0" w:color="auto"/>
              <w:left w:val="single" w:sz="4" w:space="0" w:color="auto"/>
              <w:bottom w:val="single" w:sz="4" w:space="0" w:color="auto"/>
              <w:right w:val="single" w:sz="4" w:space="0" w:color="auto"/>
            </w:tcBorders>
            <w:hideMark/>
          </w:tcPr>
          <w:p w14:paraId="36832B9F" w14:textId="77777777" w:rsidR="00F17312" w:rsidRDefault="00F17312" w:rsidP="00F17312">
            <w:pPr>
              <w:pStyle w:val="TAL"/>
              <w:rPr>
                <w:rFonts w:ascii="Courier New" w:hAnsi="Courier New" w:cs="Courier New"/>
              </w:rPr>
            </w:pPr>
            <w:r>
              <w:rPr>
                <w:rFonts w:ascii="Courier New" w:hAnsi="Courier New" w:cs="Courier New"/>
              </w:rPr>
              <w:t>ExternalServingGWFunction</w:t>
            </w:r>
          </w:p>
        </w:tc>
      </w:tr>
      <w:tr w:rsidR="00F17312" w14:paraId="16CF6D60"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1E7C68AD" w14:textId="77777777" w:rsidR="00F17312" w:rsidRDefault="00F17312" w:rsidP="00F17312">
            <w:pPr>
              <w:pStyle w:val="TAL"/>
            </w:pPr>
            <w:r>
              <w:t xml:space="preserve">TS 28.658 [19], IOC, </w:t>
            </w:r>
            <w:r>
              <w:rPr>
                <w:rFonts w:ascii="Courier New" w:hAnsi="Courier New" w:cs="Courier New"/>
              </w:rPr>
              <w:t>ExternalEUtranCellFDD</w:t>
            </w:r>
          </w:p>
        </w:tc>
        <w:tc>
          <w:tcPr>
            <w:tcW w:w="5103" w:type="dxa"/>
            <w:tcBorders>
              <w:top w:val="single" w:sz="4" w:space="0" w:color="auto"/>
              <w:left w:val="single" w:sz="4" w:space="0" w:color="auto"/>
              <w:bottom w:val="single" w:sz="4" w:space="0" w:color="auto"/>
              <w:right w:val="single" w:sz="4" w:space="0" w:color="auto"/>
            </w:tcBorders>
            <w:hideMark/>
          </w:tcPr>
          <w:p w14:paraId="25C878CF" w14:textId="77777777" w:rsidR="00F17312" w:rsidRDefault="00F17312" w:rsidP="00F17312">
            <w:pPr>
              <w:pStyle w:val="TAL"/>
              <w:rPr>
                <w:rFonts w:ascii="Courier New" w:hAnsi="Courier New" w:cs="Courier New"/>
              </w:rPr>
            </w:pPr>
            <w:r>
              <w:rPr>
                <w:rFonts w:ascii="Courier New" w:hAnsi="Courier New" w:cs="Courier New"/>
              </w:rPr>
              <w:t>ExternalEUtranCellFDD</w:t>
            </w:r>
          </w:p>
        </w:tc>
      </w:tr>
      <w:tr w:rsidR="00F17312" w14:paraId="4903F4A3"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EA3BCFD" w14:textId="77777777" w:rsidR="00F17312" w:rsidRDefault="00F17312" w:rsidP="00F17312">
            <w:pPr>
              <w:pStyle w:val="TAL"/>
            </w:pPr>
            <w:r>
              <w:t xml:space="preserve">TS 28.658 [19], IOC, </w:t>
            </w:r>
            <w:r>
              <w:rPr>
                <w:rFonts w:ascii="Courier New" w:hAnsi="Courier New" w:cs="Courier New"/>
              </w:rPr>
              <w:t>ExternalEUtranCellTDD</w:t>
            </w:r>
          </w:p>
        </w:tc>
        <w:tc>
          <w:tcPr>
            <w:tcW w:w="5103" w:type="dxa"/>
            <w:tcBorders>
              <w:top w:val="single" w:sz="4" w:space="0" w:color="auto"/>
              <w:left w:val="single" w:sz="4" w:space="0" w:color="auto"/>
              <w:bottom w:val="single" w:sz="4" w:space="0" w:color="auto"/>
              <w:right w:val="single" w:sz="4" w:space="0" w:color="auto"/>
            </w:tcBorders>
            <w:hideMark/>
          </w:tcPr>
          <w:p w14:paraId="5A9609D4" w14:textId="77777777" w:rsidR="00F17312" w:rsidRDefault="00F17312" w:rsidP="00F17312">
            <w:pPr>
              <w:pStyle w:val="TAL"/>
              <w:rPr>
                <w:rFonts w:ascii="Courier New" w:hAnsi="Courier New" w:cs="Courier New"/>
              </w:rPr>
            </w:pPr>
            <w:r>
              <w:rPr>
                <w:rFonts w:ascii="Courier New" w:hAnsi="Courier New" w:cs="Courier New"/>
              </w:rPr>
              <w:t>ExternalEUtranCellTDD</w:t>
            </w:r>
          </w:p>
        </w:tc>
      </w:tr>
      <w:tr w:rsidR="00F17312" w14:paraId="418AF44C"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7CCFD43" w14:textId="77777777" w:rsidR="00F17312" w:rsidRDefault="00F17312" w:rsidP="00F17312">
            <w:pPr>
              <w:pStyle w:val="TAL"/>
            </w:pPr>
            <w:r>
              <w:t xml:space="preserve">TS 28.658 [19], IOC, </w:t>
            </w:r>
            <w:r>
              <w:rPr>
                <w:rFonts w:ascii="Courier New" w:hAnsi="Courier New" w:cs="Courier New"/>
              </w:rPr>
              <w:t>AdjacentCell</w:t>
            </w:r>
          </w:p>
        </w:tc>
        <w:tc>
          <w:tcPr>
            <w:tcW w:w="5103" w:type="dxa"/>
            <w:tcBorders>
              <w:top w:val="single" w:sz="4" w:space="0" w:color="auto"/>
              <w:left w:val="single" w:sz="4" w:space="0" w:color="auto"/>
              <w:bottom w:val="single" w:sz="4" w:space="0" w:color="auto"/>
              <w:right w:val="single" w:sz="4" w:space="0" w:color="auto"/>
            </w:tcBorders>
            <w:hideMark/>
          </w:tcPr>
          <w:p w14:paraId="4E1CCA55" w14:textId="77777777" w:rsidR="00F17312" w:rsidRDefault="00F17312" w:rsidP="00F17312">
            <w:pPr>
              <w:pStyle w:val="TAL"/>
              <w:rPr>
                <w:rFonts w:ascii="Courier New" w:hAnsi="Courier New" w:cs="Courier New"/>
              </w:rPr>
            </w:pPr>
            <w:r>
              <w:rPr>
                <w:rFonts w:ascii="Courier New" w:hAnsi="Courier New" w:cs="Courier New"/>
              </w:rPr>
              <w:t>AdjacentEUtranCell</w:t>
            </w:r>
          </w:p>
        </w:tc>
      </w:tr>
      <w:tr w:rsidR="00F17312" w14:paraId="0D455B3C"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ACAE426" w14:textId="77777777" w:rsidR="00F17312" w:rsidRDefault="00F17312" w:rsidP="00F17312">
            <w:pPr>
              <w:pStyle w:val="TAL"/>
            </w:pPr>
            <w:r>
              <w:t xml:space="preserve">TS 28.658 [19], IOC, </w:t>
            </w:r>
            <w:r>
              <w:rPr>
                <w:rFonts w:ascii="Courier New" w:hAnsi="Courier New" w:cs="Courier New"/>
              </w:rPr>
              <w:t>EUtranFrequency</w:t>
            </w:r>
          </w:p>
        </w:tc>
        <w:tc>
          <w:tcPr>
            <w:tcW w:w="5103" w:type="dxa"/>
            <w:tcBorders>
              <w:top w:val="single" w:sz="4" w:space="0" w:color="auto"/>
              <w:left w:val="single" w:sz="4" w:space="0" w:color="auto"/>
              <w:bottom w:val="single" w:sz="4" w:space="0" w:color="auto"/>
              <w:right w:val="single" w:sz="4" w:space="0" w:color="auto"/>
            </w:tcBorders>
            <w:hideMark/>
          </w:tcPr>
          <w:p w14:paraId="249F45CC" w14:textId="77777777" w:rsidR="00F17312" w:rsidRDefault="00F17312" w:rsidP="00F17312">
            <w:pPr>
              <w:pStyle w:val="TAL"/>
              <w:rPr>
                <w:rFonts w:ascii="Courier New" w:hAnsi="Courier New" w:cs="Courier New"/>
              </w:rPr>
            </w:pPr>
            <w:r>
              <w:rPr>
                <w:rFonts w:ascii="Courier New" w:hAnsi="Courier New" w:cs="Courier New"/>
              </w:rPr>
              <w:t>EUtranFrequency</w:t>
            </w:r>
          </w:p>
        </w:tc>
      </w:tr>
      <w:tr w:rsidR="00F17312" w14:paraId="764A8919"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8C9C226" w14:textId="77777777" w:rsidR="00F17312" w:rsidRDefault="00F17312" w:rsidP="00F17312">
            <w:pPr>
              <w:pStyle w:val="TAL"/>
            </w:pPr>
            <w:r>
              <w:t xml:space="preserve">TS 28.658 [19], IOC, </w:t>
            </w:r>
            <w:r>
              <w:rPr>
                <w:rFonts w:ascii="Courier New" w:hAnsi="Courier New" w:cs="Courier New"/>
              </w:rPr>
              <w:t>EUtranFreqRelation</w:t>
            </w:r>
          </w:p>
        </w:tc>
        <w:tc>
          <w:tcPr>
            <w:tcW w:w="5103" w:type="dxa"/>
            <w:tcBorders>
              <w:top w:val="single" w:sz="4" w:space="0" w:color="auto"/>
              <w:left w:val="single" w:sz="4" w:space="0" w:color="auto"/>
              <w:bottom w:val="single" w:sz="4" w:space="0" w:color="auto"/>
              <w:right w:val="single" w:sz="4" w:space="0" w:color="auto"/>
            </w:tcBorders>
            <w:hideMark/>
          </w:tcPr>
          <w:p w14:paraId="2F29EBDF" w14:textId="77777777" w:rsidR="00F17312" w:rsidRDefault="00F17312" w:rsidP="00F17312">
            <w:pPr>
              <w:pStyle w:val="TAL"/>
              <w:rPr>
                <w:rFonts w:ascii="Courier New" w:hAnsi="Courier New" w:cs="Courier New"/>
              </w:rPr>
            </w:pPr>
            <w:r>
              <w:rPr>
                <w:rFonts w:ascii="Courier New" w:hAnsi="Courier New" w:cs="Courier New"/>
              </w:rPr>
              <w:t>EUtranFreqRelation</w:t>
            </w:r>
          </w:p>
        </w:tc>
      </w:tr>
      <w:tr w:rsidR="00F17312" w14:paraId="20E9C658"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47A820A" w14:textId="77777777" w:rsidR="00F17312" w:rsidRDefault="00F17312" w:rsidP="00F17312">
            <w:pPr>
              <w:pStyle w:val="TAL"/>
            </w:pPr>
            <w:r>
              <w:t xml:space="preserve">TS 28.658 [19], IOC, </w:t>
            </w:r>
            <w:r>
              <w:rPr>
                <w:rFonts w:ascii="Courier New" w:hAnsi="Courier New" w:cs="Courier New"/>
              </w:rPr>
              <w:t>EUtranRelation</w:t>
            </w:r>
          </w:p>
        </w:tc>
        <w:tc>
          <w:tcPr>
            <w:tcW w:w="5103" w:type="dxa"/>
            <w:tcBorders>
              <w:top w:val="single" w:sz="4" w:space="0" w:color="auto"/>
              <w:left w:val="single" w:sz="4" w:space="0" w:color="auto"/>
              <w:bottom w:val="single" w:sz="4" w:space="0" w:color="auto"/>
              <w:right w:val="single" w:sz="4" w:space="0" w:color="auto"/>
            </w:tcBorders>
            <w:hideMark/>
          </w:tcPr>
          <w:p w14:paraId="0ADB7A26" w14:textId="77777777" w:rsidR="00F17312" w:rsidRDefault="00F17312" w:rsidP="00F17312">
            <w:pPr>
              <w:pStyle w:val="TAL"/>
              <w:rPr>
                <w:rFonts w:ascii="Courier New" w:hAnsi="Courier New" w:cs="Courier New"/>
              </w:rPr>
            </w:pPr>
            <w:r>
              <w:rPr>
                <w:rFonts w:ascii="Courier New" w:hAnsi="Courier New" w:cs="Courier New"/>
              </w:rPr>
              <w:t>EUtranCellRelation</w:t>
            </w:r>
          </w:p>
        </w:tc>
      </w:tr>
      <w:tr w:rsidR="006411E9" w14:paraId="327A4F31"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tcPr>
          <w:p w14:paraId="4E5F8F46" w14:textId="3373C95E" w:rsidR="006411E9" w:rsidRDefault="006411E9" w:rsidP="006411E9">
            <w:pPr>
              <w:pStyle w:val="TAL"/>
            </w:pPr>
            <w:r w:rsidRPr="00EF21D2">
              <w:t>TS 28.622 [30], dataType,</w:t>
            </w:r>
            <w:r w:rsidRPr="00070DA7">
              <w:t xml:space="preserve"> Tai</w:t>
            </w:r>
          </w:p>
        </w:tc>
        <w:tc>
          <w:tcPr>
            <w:tcW w:w="5103" w:type="dxa"/>
            <w:tcBorders>
              <w:top w:val="single" w:sz="4" w:space="0" w:color="auto"/>
              <w:left w:val="single" w:sz="4" w:space="0" w:color="auto"/>
              <w:bottom w:val="single" w:sz="4" w:space="0" w:color="auto"/>
              <w:right w:val="single" w:sz="4" w:space="0" w:color="auto"/>
            </w:tcBorders>
          </w:tcPr>
          <w:p w14:paraId="43085A3B" w14:textId="32B875EB" w:rsidR="006411E9" w:rsidRDefault="006411E9" w:rsidP="006411E9">
            <w:pPr>
              <w:pStyle w:val="TAL"/>
              <w:rPr>
                <w:rFonts w:ascii="Courier New" w:hAnsi="Courier New" w:cs="Courier New"/>
              </w:rPr>
            </w:pPr>
            <w:r>
              <w:rPr>
                <w:rFonts w:ascii="Courier New" w:hAnsi="Courier New" w:cs="Courier New" w:hint="eastAsia"/>
              </w:rPr>
              <w:t>T</w:t>
            </w:r>
            <w:r>
              <w:rPr>
                <w:rFonts w:ascii="Courier New" w:hAnsi="Courier New" w:cs="Courier New"/>
              </w:rPr>
              <w:t>ai</w:t>
            </w:r>
          </w:p>
        </w:tc>
      </w:tr>
      <w:tr w:rsidR="006820B4" w14:paraId="05A4B0FC"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tcPr>
          <w:p w14:paraId="67AE3B8B" w14:textId="6957BC83" w:rsidR="006820B4" w:rsidRPr="00EF21D2" w:rsidRDefault="006820B4" w:rsidP="006820B4">
            <w:pPr>
              <w:pStyle w:val="TAL"/>
            </w:pPr>
            <w:r w:rsidRPr="00E77562">
              <w:rPr>
                <w:rFonts w:eastAsia="DengXian" w:cs="Arial"/>
              </w:rPr>
              <w:t xml:space="preserve">TS 28.622 [30], </w:t>
            </w:r>
            <w:r>
              <w:rPr>
                <w:rFonts w:eastAsia="DengXian" w:cs="Arial"/>
              </w:rPr>
              <w:t>choice</w:t>
            </w:r>
            <w:r w:rsidRPr="00E77562">
              <w:rPr>
                <w:rFonts w:eastAsia="DengXian" w:cs="Arial"/>
              </w:rPr>
              <w:t xml:space="preserve">, </w:t>
            </w:r>
            <w:r w:rsidRPr="00E77562">
              <w:rPr>
                <w:rFonts w:ascii="Courier New" w:eastAsia="DengXian" w:hAnsi="Courier New" w:cs="Courier New"/>
              </w:rPr>
              <w:t>NpnId</w:t>
            </w:r>
          </w:p>
        </w:tc>
        <w:tc>
          <w:tcPr>
            <w:tcW w:w="5103" w:type="dxa"/>
            <w:tcBorders>
              <w:top w:val="single" w:sz="4" w:space="0" w:color="auto"/>
              <w:left w:val="single" w:sz="4" w:space="0" w:color="auto"/>
              <w:bottom w:val="single" w:sz="4" w:space="0" w:color="auto"/>
              <w:right w:val="single" w:sz="4" w:space="0" w:color="auto"/>
            </w:tcBorders>
          </w:tcPr>
          <w:p w14:paraId="222F24D5" w14:textId="65E7E89F" w:rsidR="006820B4" w:rsidRDefault="006820B4" w:rsidP="006820B4">
            <w:pPr>
              <w:pStyle w:val="TAL"/>
              <w:rPr>
                <w:rFonts w:ascii="Courier New" w:hAnsi="Courier New" w:cs="Courier New"/>
              </w:rPr>
            </w:pPr>
            <w:r w:rsidRPr="00E77562">
              <w:rPr>
                <w:rFonts w:ascii="Courier New" w:eastAsia="DengXian" w:hAnsi="Courier New" w:cs="Courier New"/>
              </w:rPr>
              <w:t>NpnId</w:t>
            </w:r>
          </w:p>
        </w:tc>
      </w:tr>
    </w:tbl>
    <w:p w14:paraId="249991F3" w14:textId="77777777" w:rsidR="002E5C49" w:rsidRDefault="002E5C49" w:rsidP="002E5C49">
      <w:bookmarkStart w:id="15" w:name="_Toc59182422"/>
      <w:bookmarkStart w:id="16" w:name="_Toc59183888"/>
      <w:bookmarkStart w:id="17" w:name="_Toc59194823"/>
      <w:bookmarkStart w:id="18" w:name="_Toc59439249"/>
      <w:bookmarkStart w:id="19" w:name="_Toc67989672"/>
    </w:p>
    <w:p w14:paraId="436ADCD5" w14:textId="3280CB5B" w:rsidR="00F17312" w:rsidRDefault="00F17312" w:rsidP="00F17312">
      <w:pPr>
        <w:pStyle w:val="Heading3"/>
      </w:pPr>
      <w:r>
        <w:t>4.1.2</w:t>
      </w:r>
      <w:r>
        <w:tab/>
        <w:t>Associated information entities and local labels</w:t>
      </w:r>
      <w:bookmarkEnd w:id="15"/>
      <w:bookmarkEnd w:id="16"/>
      <w:bookmarkEnd w:id="17"/>
      <w:bookmarkEnd w:id="18"/>
      <w:bookmarkEnd w:id="19"/>
    </w:p>
    <w:p w14:paraId="12061EC1" w14:textId="77777777" w:rsidR="002E5C49" w:rsidRPr="002E5C49" w:rsidRDefault="002E5C49" w:rsidP="002E5C49">
      <w:pPr>
        <w:pStyle w:val="TH"/>
      </w:pP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0"/>
        <w:gridCol w:w="3113"/>
      </w:tblGrid>
      <w:tr w:rsidR="00F17312" w14:paraId="092A01BA" w14:textId="77777777" w:rsidTr="0082143A">
        <w:trPr>
          <w:cantSplit/>
          <w:jc w:val="center"/>
        </w:trPr>
        <w:tc>
          <w:tcPr>
            <w:tcW w:w="6520" w:type="dxa"/>
            <w:tcBorders>
              <w:top w:val="single" w:sz="4" w:space="0" w:color="auto"/>
              <w:left w:val="single" w:sz="4" w:space="0" w:color="auto"/>
              <w:bottom w:val="single" w:sz="4" w:space="0" w:color="auto"/>
              <w:right w:val="single" w:sz="4" w:space="0" w:color="auto"/>
            </w:tcBorders>
            <w:shd w:val="clear" w:color="auto" w:fill="D9D9D9"/>
            <w:hideMark/>
          </w:tcPr>
          <w:p w14:paraId="75A6C06D" w14:textId="77777777" w:rsidR="00F17312" w:rsidRDefault="00F17312" w:rsidP="00F17312">
            <w:pPr>
              <w:pStyle w:val="TAH"/>
            </w:pPr>
            <w:r>
              <w:t>Label reference</w:t>
            </w:r>
          </w:p>
        </w:tc>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193108C4" w14:textId="77777777" w:rsidR="00F17312" w:rsidRDefault="00F17312" w:rsidP="00F17312">
            <w:pPr>
              <w:pStyle w:val="TAH"/>
            </w:pPr>
            <w:r>
              <w:t xml:space="preserve">Local label </w:t>
            </w:r>
          </w:p>
        </w:tc>
      </w:tr>
      <w:tr w:rsidR="00F17312" w14:paraId="4B46840F" w14:textId="77777777" w:rsidTr="0082143A">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2B90EABA"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3113" w:type="dxa"/>
            <w:tcBorders>
              <w:top w:val="single" w:sz="4" w:space="0" w:color="auto"/>
              <w:left w:val="single" w:sz="4" w:space="0" w:color="auto"/>
              <w:bottom w:val="single" w:sz="4" w:space="0" w:color="auto"/>
              <w:right w:val="single" w:sz="4" w:space="0" w:color="auto"/>
            </w:tcBorders>
            <w:hideMark/>
          </w:tcPr>
          <w:p w14:paraId="7189B73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1F2B45B1" w14:textId="77777777" w:rsidTr="0082143A">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6B450D96" w14:textId="77777777" w:rsidR="00F17312" w:rsidRDefault="00F17312" w:rsidP="00F17312">
            <w:pPr>
              <w:pStyle w:val="TAL"/>
            </w:pPr>
            <w:r>
              <w:t xml:space="preserve">TS 28.622 [30], IOC, </w:t>
            </w:r>
            <w:r>
              <w:rPr>
                <w:rFonts w:ascii="Courier New" w:hAnsi="Courier New" w:cs="Courier New"/>
              </w:rPr>
              <w:t>SubNetwork</w:t>
            </w:r>
          </w:p>
        </w:tc>
        <w:tc>
          <w:tcPr>
            <w:tcW w:w="3113" w:type="dxa"/>
            <w:tcBorders>
              <w:top w:val="single" w:sz="4" w:space="0" w:color="auto"/>
              <w:left w:val="single" w:sz="4" w:space="0" w:color="auto"/>
              <w:bottom w:val="single" w:sz="4" w:space="0" w:color="auto"/>
              <w:right w:val="single" w:sz="4" w:space="0" w:color="auto"/>
            </w:tcBorders>
            <w:hideMark/>
          </w:tcPr>
          <w:p w14:paraId="53272109" w14:textId="77777777" w:rsidR="00F17312" w:rsidRDefault="00F17312" w:rsidP="00F17312">
            <w:pPr>
              <w:pStyle w:val="TAL"/>
              <w:rPr>
                <w:rFonts w:ascii="Courier New" w:hAnsi="Courier New" w:cs="Courier New"/>
              </w:rPr>
            </w:pPr>
            <w:r>
              <w:rPr>
                <w:rFonts w:ascii="Courier New" w:hAnsi="Courier New" w:cs="Courier New"/>
              </w:rPr>
              <w:t>SubNetwork</w:t>
            </w:r>
          </w:p>
        </w:tc>
      </w:tr>
      <w:tr w:rsidR="006C6620" w14:paraId="500A65AC" w14:textId="77777777" w:rsidTr="0082143A">
        <w:trPr>
          <w:cantSplit/>
          <w:jc w:val="center"/>
        </w:trPr>
        <w:tc>
          <w:tcPr>
            <w:tcW w:w="6520" w:type="dxa"/>
            <w:tcBorders>
              <w:top w:val="single" w:sz="4" w:space="0" w:color="auto"/>
              <w:left w:val="single" w:sz="4" w:space="0" w:color="auto"/>
              <w:bottom w:val="single" w:sz="4" w:space="0" w:color="auto"/>
              <w:right w:val="single" w:sz="4" w:space="0" w:color="auto"/>
            </w:tcBorders>
          </w:tcPr>
          <w:p w14:paraId="6FDD530D" w14:textId="26BE6480" w:rsidR="006C6620" w:rsidRDefault="006C6620" w:rsidP="006C6620">
            <w:pPr>
              <w:pStyle w:val="TAL"/>
            </w:pPr>
            <w:r>
              <w:rPr>
                <w:lang w:eastAsia="en-GB"/>
              </w:rPr>
              <w:t xml:space="preserve">TS 28.105 [105], IOC, </w:t>
            </w:r>
            <w:r w:rsidRPr="00F80E81">
              <w:rPr>
                <w:lang w:eastAsia="en-GB"/>
              </w:rPr>
              <w:t>M</w:t>
            </w:r>
            <w:r>
              <w:rPr>
                <w:lang w:eastAsia="en-GB"/>
              </w:rPr>
              <w:t>LModel</w:t>
            </w:r>
          </w:p>
        </w:tc>
        <w:tc>
          <w:tcPr>
            <w:tcW w:w="3113" w:type="dxa"/>
            <w:tcBorders>
              <w:top w:val="single" w:sz="4" w:space="0" w:color="auto"/>
              <w:left w:val="single" w:sz="4" w:space="0" w:color="auto"/>
              <w:bottom w:val="single" w:sz="4" w:space="0" w:color="auto"/>
              <w:right w:val="single" w:sz="4" w:space="0" w:color="auto"/>
            </w:tcBorders>
          </w:tcPr>
          <w:p w14:paraId="18C81CED" w14:textId="71225AFD" w:rsidR="006C6620" w:rsidRDefault="006C6620" w:rsidP="006C6620">
            <w:pPr>
              <w:pStyle w:val="TAL"/>
              <w:rPr>
                <w:rFonts w:ascii="Courier New" w:hAnsi="Courier New" w:cs="Courier New"/>
              </w:rPr>
            </w:pPr>
            <w:r>
              <w:rPr>
                <w:rFonts w:ascii="Courier New" w:hAnsi="Courier New" w:cs="Courier New"/>
                <w:lang w:eastAsia="en-GB"/>
              </w:rPr>
              <w:t>MLModel</w:t>
            </w:r>
          </w:p>
        </w:tc>
      </w:tr>
      <w:tr w:rsidR="006C6620" w14:paraId="29E5A7BA" w14:textId="77777777" w:rsidTr="0082143A">
        <w:trPr>
          <w:cantSplit/>
          <w:jc w:val="center"/>
        </w:trPr>
        <w:tc>
          <w:tcPr>
            <w:tcW w:w="6520" w:type="dxa"/>
            <w:tcBorders>
              <w:top w:val="single" w:sz="4" w:space="0" w:color="auto"/>
              <w:left w:val="single" w:sz="4" w:space="0" w:color="auto"/>
              <w:bottom w:val="single" w:sz="4" w:space="0" w:color="auto"/>
              <w:right w:val="single" w:sz="4" w:space="0" w:color="auto"/>
            </w:tcBorders>
          </w:tcPr>
          <w:p w14:paraId="0B50674E" w14:textId="493A340E" w:rsidR="006C6620" w:rsidRDefault="006C6620" w:rsidP="006C6620">
            <w:pPr>
              <w:pStyle w:val="TAL"/>
            </w:pPr>
            <w:r>
              <w:rPr>
                <w:lang w:eastAsia="en-GB"/>
              </w:rPr>
              <w:t xml:space="preserve">TS 28.105 [105], IOC, </w:t>
            </w:r>
            <w:r w:rsidRPr="00F80E81">
              <w:rPr>
                <w:lang w:eastAsia="en-GB"/>
              </w:rPr>
              <w:t>AIMLInferenceFunction</w:t>
            </w:r>
          </w:p>
        </w:tc>
        <w:tc>
          <w:tcPr>
            <w:tcW w:w="3113" w:type="dxa"/>
            <w:tcBorders>
              <w:top w:val="single" w:sz="4" w:space="0" w:color="auto"/>
              <w:left w:val="single" w:sz="4" w:space="0" w:color="auto"/>
              <w:bottom w:val="single" w:sz="4" w:space="0" w:color="auto"/>
              <w:right w:val="single" w:sz="4" w:space="0" w:color="auto"/>
            </w:tcBorders>
          </w:tcPr>
          <w:p w14:paraId="2697D57B" w14:textId="1BCBACF4" w:rsidR="006C6620" w:rsidRDefault="006C6620" w:rsidP="006C6620">
            <w:pPr>
              <w:pStyle w:val="TAL"/>
              <w:rPr>
                <w:rFonts w:ascii="Courier New" w:hAnsi="Courier New" w:cs="Courier New"/>
              </w:rPr>
            </w:pPr>
            <w:r>
              <w:rPr>
                <w:rFonts w:ascii="Courier New" w:hAnsi="Courier New" w:cs="Courier New"/>
                <w:lang w:eastAsia="en-GB"/>
              </w:rPr>
              <w:t>AIMLInferenceFunction</w:t>
            </w:r>
          </w:p>
        </w:tc>
      </w:tr>
    </w:tbl>
    <w:p w14:paraId="7651C8D1" w14:textId="77777777" w:rsidR="002E5C49" w:rsidRDefault="002E5C49" w:rsidP="002E5C49">
      <w:bookmarkStart w:id="20" w:name="_Toc59182423"/>
      <w:bookmarkStart w:id="21" w:name="_Toc59183889"/>
      <w:bookmarkStart w:id="22" w:name="_Toc59194824"/>
      <w:bookmarkStart w:id="23" w:name="_Toc59439250"/>
      <w:bookmarkStart w:id="24" w:name="_Toc67989673"/>
    </w:p>
    <w:p w14:paraId="5A1D4E99" w14:textId="725D09E7" w:rsidR="00F17312" w:rsidRDefault="00F17312" w:rsidP="00F17312">
      <w:pPr>
        <w:pStyle w:val="Heading2"/>
      </w:pPr>
      <w:r>
        <w:t>4.2</w:t>
      </w:r>
      <w:r>
        <w:tab/>
        <w:t>Class diagram</w:t>
      </w:r>
      <w:bookmarkEnd w:id="20"/>
      <w:bookmarkEnd w:id="21"/>
      <w:bookmarkEnd w:id="22"/>
      <w:bookmarkEnd w:id="23"/>
      <w:bookmarkEnd w:id="24"/>
    </w:p>
    <w:p w14:paraId="315D1F5F" w14:textId="77777777" w:rsidR="00F17312" w:rsidRDefault="00F17312" w:rsidP="00F17312">
      <w:pPr>
        <w:pStyle w:val="Heading3"/>
      </w:pPr>
      <w:bookmarkStart w:id="25" w:name="_Toc59182424"/>
      <w:bookmarkStart w:id="26" w:name="_Toc59183890"/>
      <w:bookmarkStart w:id="27" w:name="_Toc59194825"/>
      <w:bookmarkStart w:id="28" w:name="_Toc59439251"/>
      <w:bookmarkStart w:id="29" w:name="_Toc67989674"/>
      <w:r>
        <w:t>4.2.1</w:t>
      </w:r>
      <w:r>
        <w:tab/>
        <w:t>Class diagram for gNB and en-gNB</w:t>
      </w:r>
      <w:bookmarkEnd w:id="25"/>
      <w:bookmarkEnd w:id="26"/>
      <w:bookmarkEnd w:id="27"/>
      <w:bookmarkEnd w:id="28"/>
      <w:bookmarkEnd w:id="29"/>
    </w:p>
    <w:p w14:paraId="5C89468B" w14:textId="77777777" w:rsidR="00F17312" w:rsidRDefault="00F17312" w:rsidP="00F17312">
      <w:pPr>
        <w:pStyle w:val="Heading4"/>
      </w:pPr>
      <w:bookmarkStart w:id="30" w:name="_Toc59182425"/>
      <w:bookmarkStart w:id="31" w:name="_Toc59183891"/>
      <w:bookmarkStart w:id="32" w:name="_Toc59194826"/>
      <w:bookmarkStart w:id="33" w:name="_Toc59439252"/>
      <w:bookmarkStart w:id="34" w:name="_Toc67989675"/>
      <w:r>
        <w:rPr>
          <w:lang w:eastAsia="zh-CN"/>
        </w:rPr>
        <w:t>4</w:t>
      </w:r>
      <w:r>
        <w:t>.2.1.1</w:t>
      </w:r>
      <w:r>
        <w:tab/>
      </w:r>
      <w:r>
        <w:rPr>
          <w:lang w:eastAsia="zh-CN"/>
        </w:rPr>
        <w:t>R</w:t>
      </w:r>
      <w:r>
        <w:t>elationships</w:t>
      </w:r>
      <w:bookmarkEnd w:id="30"/>
      <w:bookmarkEnd w:id="31"/>
      <w:bookmarkEnd w:id="32"/>
      <w:bookmarkEnd w:id="33"/>
      <w:bookmarkEnd w:id="34"/>
    </w:p>
    <w:p w14:paraId="196423D5" w14:textId="77777777" w:rsidR="00F17312" w:rsidRDefault="00F17312" w:rsidP="00F17312">
      <w:r>
        <w:t>This clause depicts the set of classes (e.g. IOCs) that encapsulates the information relevant for this gNB and en-gNB. For the UML semantics, see 3GPP TS 32.156 [43]. Subsequent clauses provide more detailed specification of various aspects of these classes.</w:t>
      </w:r>
    </w:p>
    <w:p w14:paraId="31BF53FC" w14:textId="77777777" w:rsidR="00F17312" w:rsidRDefault="00F17312" w:rsidP="00F17312">
      <w:r>
        <w:t xml:space="preserve">The model fragments are for management representation of gNB and en-gNB for all NG-RAN deployment scenario as listed below. </w:t>
      </w:r>
    </w:p>
    <w:p w14:paraId="1405A777" w14:textId="77777777" w:rsidR="00F17312" w:rsidRDefault="00F17312" w:rsidP="00F17312">
      <w:pPr>
        <w:pStyle w:val="B10"/>
      </w:pPr>
      <w:r>
        <w:lastRenderedPageBreak/>
        <w:t>-</w:t>
      </w:r>
      <w:r>
        <w:tab/>
        <w:t xml:space="preserve">Non-split NG-RAN </w:t>
      </w:r>
      <w:r>
        <w:rPr>
          <w:lang w:eastAsia="ja-JP"/>
        </w:rPr>
        <w:t>deployment scenario</w:t>
      </w:r>
      <w:r>
        <w:t>, represents the gNB defined in TS 38.401[4]</w:t>
      </w:r>
      <w:r>
        <w:rPr>
          <w:lang w:eastAsia="ja-JP"/>
        </w:rPr>
        <w:t xml:space="preserve">. In this scenario, a </w:t>
      </w:r>
      <w:r>
        <w:rPr>
          <w:lang w:eastAsia="zh-CN"/>
        </w:rPr>
        <w:t xml:space="preserve">gNB is represented by a combination of a </w:t>
      </w:r>
      <w:r>
        <w:rPr>
          <w:lang w:eastAsia="ja-JP"/>
        </w:rPr>
        <w:t>GNBCUCPFunction, one or more GNBCUUPFunctions and one or more GNBDUFunctions.</w:t>
      </w:r>
    </w:p>
    <w:p w14:paraId="37F64D8F" w14:textId="77777777" w:rsidR="00F17312" w:rsidRDefault="00F17312" w:rsidP="00F17312">
      <w:pPr>
        <w:pStyle w:val="B10"/>
      </w:pPr>
      <w:r>
        <w:t>-</w:t>
      </w:r>
      <w:r>
        <w:tab/>
        <w:t xml:space="preserve">2-split NG-RAN </w:t>
      </w:r>
      <w:r>
        <w:rPr>
          <w:lang w:eastAsia="ja-JP"/>
        </w:rPr>
        <w:t>deployment scenario</w:t>
      </w:r>
      <w:r>
        <w:t>, represents the gNB consist</w:t>
      </w:r>
      <w:r>
        <w:rPr>
          <w:lang w:eastAsia="ja-JP"/>
        </w:rPr>
        <w:t xml:space="preserve"> of gNB-CU and gNB-DU defined in TS 38.401[4] clause 6.1.1. </w:t>
      </w:r>
      <w:r>
        <w:t xml:space="preserve">In this scenario, a </w:t>
      </w:r>
      <w:r>
        <w:rPr>
          <w:lang w:eastAsia="ja-JP"/>
        </w:rPr>
        <w:t>gNB-CU is represented by a combination of a GNBCUCPFunction and one or more GNBCUUPFunctions, whereas a gNB-DU is represented by a GNBDUFunction.</w:t>
      </w:r>
    </w:p>
    <w:p w14:paraId="7F0A2BCE" w14:textId="77777777" w:rsidR="00F17312" w:rsidRDefault="00F17312" w:rsidP="00F17312">
      <w:pPr>
        <w:pStyle w:val="B10"/>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r>
        <w:t xml:space="preserve"> In this scenario, a gNB-CU-CP is represented by a GNBCUCPFunction, a gNB-CU-</w:t>
      </w:r>
      <w:r>
        <w:rPr>
          <w:lang w:eastAsia="zh-CN"/>
        </w:rPr>
        <w:t xml:space="preserve">UP is represented by a </w:t>
      </w:r>
      <w:r>
        <w:t xml:space="preserve">GNBCUUPFunction, </w:t>
      </w:r>
      <w:r>
        <w:rPr>
          <w:lang w:eastAsia="zh-CN"/>
        </w:rPr>
        <w:t xml:space="preserve">and a gNB-DU is represented by </w:t>
      </w:r>
      <w:r>
        <w:t xml:space="preserve">a </w:t>
      </w:r>
      <w:r>
        <w:rPr>
          <w:lang w:eastAsia="ja-JP"/>
        </w:rPr>
        <w:t>GNBDUFunction.</w:t>
      </w:r>
    </w:p>
    <w:bookmarkStart w:id="35" w:name="_MON_1684897820"/>
    <w:bookmarkEnd w:id="35"/>
    <w:p w14:paraId="5F3B0781" w14:textId="57719428" w:rsidR="002E5C49" w:rsidRDefault="002E5C49" w:rsidP="002E5C49">
      <w:pPr>
        <w:pStyle w:val="TH"/>
      </w:pPr>
      <w:r>
        <w:object w:dxaOrig="6231" w:dyaOrig="2234" w14:anchorId="555955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6pt;height:111.75pt" o:ole="">
            <v:imagedata r:id="rId9" o:title=""/>
          </v:shape>
          <o:OLEObject Type="Embed" ProgID="Word.Picture.8" ShapeID="_x0000_i1025" DrawAspect="Content" ObjectID="_1788271197" r:id="rId10"/>
        </w:object>
      </w:r>
    </w:p>
    <w:p w14:paraId="170A5684" w14:textId="77777777" w:rsidR="00F17312" w:rsidRDefault="00F17312" w:rsidP="00F17312">
      <w:pPr>
        <w:pStyle w:val="TF"/>
      </w:pPr>
      <w:bookmarkStart w:id="36" w:name="_CRFigure4_2_1_11"/>
      <w:r>
        <w:t xml:space="preserve">Figure </w:t>
      </w:r>
      <w:bookmarkEnd w:id="36"/>
      <w:r>
        <w:t>4.2.1.1-1: NRM for all deployment scenarios</w:t>
      </w:r>
    </w:p>
    <w:p w14:paraId="301D40A2" w14:textId="2BDD1455" w:rsidR="002E5C49" w:rsidRDefault="002E5C49" w:rsidP="002E5C49">
      <w:pPr>
        <w:pStyle w:val="TH"/>
      </w:pPr>
    </w:p>
    <w:bookmarkStart w:id="37" w:name="_MON_1760189337"/>
    <w:bookmarkEnd w:id="37"/>
    <w:p w14:paraId="330B7912" w14:textId="52DCE741" w:rsidR="008D0F4B" w:rsidRDefault="008D0F4B" w:rsidP="002E5C49">
      <w:pPr>
        <w:pStyle w:val="TH"/>
      </w:pPr>
      <w:r>
        <w:object w:dxaOrig="9781" w:dyaOrig="6093" w14:anchorId="69E00997">
          <v:shape id="_x0000_i1026" type="#_x0000_t75" style="width:449.85pt;height:282.8pt" o:ole="">
            <v:imagedata r:id="rId11" o:title=""/>
          </v:shape>
          <o:OLEObject Type="Embed" ProgID="Word.Picture.8" ShapeID="_x0000_i1026" DrawAspect="Content" ObjectID="_1788271198" r:id="rId12"/>
        </w:object>
      </w:r>
    </w:p>
    <w:p w14:paraId="2B79BA9E" w14:textId="77777777" w:rsidR="00F17312" w:rsidRDefault="00F17312" w:rsidP="00F17312">
      <w:pPr>
        <w:pStyle w:val="TF"/>
      </w:pPr>
      <w:bookmarkStart w:id="38" w:name="_CRFigure4_2_1_12"/>
      <w:r>
        <w:t xml:space="preserve">Figure </w:t>
      </w:r>
      <w:bookmarkEnd w:id="38"/>
      <w:r>
        <w:t>4.2.1.1-2: NRM for EPs for all deployment scenarios</w:t>
      </w:r>
    </w:p>
    <w:p w14:paraId="75A4B1AA" w14:textId="032EC455" w:rsidR="002E5C49" w:rsidRDefault="00FA15E2" w:rsidP="002E5C49">
      <w:pPr>
        <w:pStyle w:val="TH"/>
      </w:pPr>
      <w:r>
        <w:object w:dxaOrig="9826" w:dyaOrig="4593" w14:anchorId="317C6280">
          <v:shape id="_x0000_i1027" type="#_x0000_t75" style="width:491.9pt;height:228.1pt" o:ole="">
            <v:imagedata r:id="rId13" o:title=""/>
          </v:shape>
          <o:OLEObject Type="Embed" ProgID="Word.Document.8" ShapeID="_x0000_i1027" DrawAspect="Content" ObjectID="_1788271199" r:id="rId14">
            <o:FieldCodes>\s</o:FieldCodes>
          </o:OLEObject>
        </w:object>
      </w:r>
    </w:p>
    <w:p w14:paraId="4A6294C0" w14:textId="342E9405" w:rsidR="00F17312" w:rsidRDefault="00F17312" w:rsidP="00F17312">
      <w:pPr>
        <w:pStyle w:val="TF"/>
      </w:pPr>
      <w:bookmarkStart w:id="39" w:name="_CRFigure4_2_1_13"/>
      <w:r>
        <w:t xml:space="preserve">Figure </w:t>
      </w:r>
      <w:bookmarkEnd w:id="39"/>
      <w:r>
        <w:t>4.2.1.1-3: NRM for &lt;&lt;IOC&gt;&gt;</w:t>
      </w:r>
      <w:r>
        <w:rPr>
          <w:rFonts w:ascii="Courier New" w:hAnsi="Courier New" w:cs="Courier New"/>
        </w:rPr>
        <w:t>NRSectorCarrier</w:t>
      </w:r>
      <w:r w:rsidR="00FA15E2" w:rsidRPr="00FA15E2">
        <w:rPr>
          <w:rFonts w:ascii="Courier New" w:hAnsi="Courier New" w:cs="Courier New"/>
        </w:rPr>
        <w:t>,</w:t>
      </w:r>
      <w:r>
        <w:t>&lt;&lt;IOC&gt;&gt;</w:t>
      </w:r>
      <w:r>
        <w:rPr>
          <w:rFonts w:ascii="Courier New" w:hAnsi="Courier New" w:cs="Courier New"/>
        </w:rPr>
        <w:t>BWP</w:t>
      </w:r>
      <w:r w:rsidR="00FA15E2" w:rsidRPr="00FA15E2">
        <w:rPr>
          <w:rFonts w:ascii="Courier New" w:hAnsi="Courier New" w:cs="Courier New"/>
        </w:rPr>
        <w:t>, and &lt;&lt;IOC&gt;&gt; BWPSet</w:t>
      </w:r>
      <w:r>
        <w:t xml:space="preserve"> for all deployment scenarios</w:t>
      </w:r>
    </w:p>
    <w:bookmarkStart w:id="40" w:name="_MON_1700998496"/>
    <w:bookmarkEnd w:id="40"/>
    <w:p w14:paraId="493A62BB" w14:textId="7E1720D5" w:rsidR="002E5C49" w:rsidRDefault="00E61DD8" w:rsidP="00E61DD8">
      <w:pPr>
        <w:pStyle w:val="TH"/>
      </w:pPr>
      <w:r>
        <w:object w:dxaOrig="9030" w:dyaOrig="3781" w14:anchorId="4CB760E6">
          <v:shape id="_x0000_i1028" type="#_x0000_t75" style="width:452.75pt;height:190.65pt" o:ole="">
            <v:imagedata r:id="rId15" o:title=""/>
          </v:shape>
          <o:OLEObject Type="Embed" ProgID="Word.Document.12" ShapeID="_x0000_i1028" DrawAspect="Content" ObjectID="_1788271200" r:id="rId16">
            <o:FieldCodes>\s</o:FieldCodes>
          </o:OLEObject>
        </w:object>
      </w:r>
    </w:p>
    <w:p w14:paraId="2EBBCD26" w14:textId="77777777" w:rsidR="00F17312" w:rsidRDefault="00F17312" w:rsidP="00F17312">
      <w:pPr>
        <w:pStyle w:val="TF"/>
      </w:pPr>
      <w:bookmarkStart w:id="41" w:name="_CRFigure4_2_1_14"/>
      <w:r>
        <w:t xml:space="preserve">Figure </w:t>
      </w:r>
      <w:bookmarkEnd w:id="41"/>
      <w:r>
        <w:t>4.2.1.1-4: Cell Relation view for all deployment scenarios</w:t>
      </w:r>
    </w:p>
    <w:p w14:paraId="75B9EDB6" w14:textId="77777777" w:rsidR="00F17312" w:rsidRDefault="00F17312" w:rsidP="00F17312">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p w14:paraId="7A4070E1" w14:textId="37998E16" w:rsidR="00F17312" w:rsidRDefault="005D05D0" w:rsidP="00F17312">
      <w:pPr>
        <w:pStyle w:val="TF"/>
      </w:pPr>
      <w:r>
        <w:rPr>
          <w:noProof/>
        </w:rPr>
        <w:lastRenderedPageBreak/>
        <w:drawing>
          <wp:inline distT="0" distB="0" distL="0" distR="0" wp14:anchorId="400B54A1" wp14:editId="1F64E72E">
            <wp:extent cx="6032500" cy="2558676"/>
            <wp:effectExtent l="0" t="0" r="6350" b="0"/>
            <wp:docPr id="633421549" name="Picture 633421549"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421549" name="Picture 633421549" descr="A diagram of a computer&#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046937" cy="2564800"/>
                    </a:xfrm>
                    <a:prstGeom prst="rect">
                      <a:avLst/>
                    </a:prstGeom>
                    <a:noFill/>
                    <a:ln>
                      <a:noFill/>
                    </a:ln>
                  </pic:spPr>
                </pic:pic>
              </a:graphicData>
            </a:graphic>
          </wp:inline>
        </w:drawing>
      </w:r>
      <w:bookmarkStart w:id="42" w:name="_CRFigure4_2_1_15"/>
      <w:r w:rsidR="00F17312">
        <w:t xml:space="preserve">Figure </w:t>
      </w:r>
      <w:bookmarkEnd w:id="42"/>
      <w:r w:rsidR="00F17312">
        <w:t>4.2.1.1-5: Cell Relation view for all deployment scenarios</w:t>
      </w:r>
    </w:p>
    <w:p w14:paraId="15375CDB" w14:textId="394B1705" w:rsidR="00F17312" w:rsidRDefault="00F17312" w:rsidP="00F17312">
      <w:pPr>
        <w:pStyle w:val="NO"/>
      </w:pPr>
      <w:r>
        <w:t>NOTE 2:</w:t>
      </w:r>
      <w:r>
        <w:tab/>
      </w:r>
      <w:r w:rsidR="005D05D0">
        <w:t xml:space="preserve">The above NRM fragment uses </w:t>
      </w:r>
      <w:r w:rsidR="005D05D0">
        <w:rPr>
          <w:rFonts w:ascii="Courier New" w:hAnsi="Courier New" w:cs="Courier New"/>
        </w:rPr>
        <w:t>ExternalNRNetwork</w:t>
      </w:r>
      <w:r w:rsidR="005D05D0">
        <w:t xml:space="preserve"> to hold NR external entities and frequency and using </w:t>
      </w:r>
      <w:r w:rsidR="005D05D0">
        <w:rPr>
          <w:rFonts w:ascii="Courier New" w:hAnsi="Courier New" w:cs="Courier New"/>
        </w:rPr>
        <w:t>ExternalEUtraNetwork</w:t>
      </w:r>
      <w:r w:rsidR="005D05D0">
        <w:t xml:space="preserve"> to hold LTE external entities and frequency. </w:t>
      </w:r>
    </w:p>
    <w:p w14:paraId="07F1ED71" w14:textId="77777777" w:rsidR="00F17312" w:rsidRDefault="00F17312" w:rsidP="00F17312">
      <w:pPr>
        <w:pStyle w:val="TH"/>
      </w:pPr>
      <w:r>
        <w:object w:dxaOrig="9150" w:dyaOrig="4350" w14:anchorId="1A4CE897">
          <v:shape id="_x0000_i1029" type="#_x0000_t75" style="width:456.2pt;height:217.15pt" o:ole="">
            <v:imagedata r:id="rId18" o:title=""/>
          </v:shape>
          <o:OLEObject Type="Embed" ProgID="Word.Document.8" ShapeID="_x0000_i1029" DrawAspect="Content" ObjectID="_1788271201" r:id="rId19">
            <o:FieldCodes>\s</o:FieldCodes>
          </o:OLEObject>
        </w:object>
      </w:r>
    </w:p>
    <w:p w14:paraId="672EBE26" w14:textId="0A95C2E0" w:rsidR="00F17312" w:rsidRDefault="00F17312" w:rsidP="00F17312">
      <w:pPr>
        <w:pStyle w:val="TF"/>
      </w:pPr>
      <w:bookmarkStart w:id="43" w:name="_CRFigure4_2_1_16"/>
      <w:r w:rsidRPr="00F17312">
        <w:t xml:space="preserve">Figure </w:t>
      </w:r>
      <w:bookmarkEnd w:id="43"/>
      <w:r w:rsidRPr="00F17312">
        <w:t xml:space="preserve">4.2.1.1-6: NRM fragment for </w:t>
      </w:r>
      <w:r w:rsidR="00F52C7F">
        <w:rPr>
          <w:rFonts w:cs="Arial"/>
          <w:lang w:val="en-IN"/>
        </w:rPr>
        <w:t>abstract</w:t>
      </w:r>
      <w:r w:rsidR="00F52C7F" w:rsidRPr="00F17312">
        <w:t xml:space="preserve"> </w:t>
      </w:r>
      <w:r w:rsidRPr="00F17312">
        <w:t>RRM Policies</w:t>
      </w:r>
    </w:p>
    <w:p w14:paraId="2E61D3AF" w14:textId="35BD5E4E" w:rsidR="00F52C7F" w:rsidRDefault="00F52C7F" w:rsidP="00F17312">
      <w:pPr>
        <w:pStyle w:val="TF"/>
      </w:pPr>
    </w:p>
    <w:bookmarkStart w:id="44" w:name="_MON_1717416410"/>
    <w:bookmarkEnd w:id="44"/>
    <w:p w14:paraId="3CD79520" w14:textId="4DF69E11" w:rsidR="00F52C7F" w:rsidRDefault="00F52C7F" w:rsidP="00E92A11">
      <w:pPr>
        <w:pStyle w:val="TH"/>
      </w:pPr>
      <w:r>
        <w:object w:dxaOrig="9026" w:dyaOrig="3731" w14:anchorId="653E1508">
          <v:shape id="_x0000_i1030" type="#_x0000_t75" style="width:451pt;height:185.45pt" o:ole="">
            <v:imagedata r:id="rId20" o:title=""/>
          </v:shape>
          <o:OLEObject Type="Embed" ProgID="Word.Document.12" ShapeID="_x0000_i1030" DrawAspect="Content" ObjectID="_1788271202" r:id="rId21">
            <o:FieldCodes>\s</o:FieldCodes>
          </o:OLEObject>
        </w:object>
      </w:r>
    </w:p>
    <w:p w14:paraId="519755A4" w14:textId="437A8CA5" w:rsidR="00F52C7F" w:rsidRPr="00F17312" w:rsidRDefault="00F52C7F" w:rsidP="00F17312">
      <w:pPr>
        <w:pStyle w:val="TF"/>
      </w:pPr>
      <w:bookmarkStart w:id="45" w:name="_CRFigure4_2_1_16a"/>
      <w:r w:rsidRPr="00F131A6">
        <w:rPr>
          <w:rFonts w:cs="Arial"/>
          <w:lang w:val="en-IN"/>
        </w:rPr>
        <w:t xml:space="preserve">Figure </w:t>
      </w:r>
      <w:bookmarkEnd w:id="45"/>
      <w:r w:rsidRPr="00F131A6">
        <w:rPr>
          <w:rFonts w:cs="Arial"/>
          <w:lang w:val="en-IN"/>
        </w:rPr>
        <w:t>4.2.1.1-</w:t>
      </w:r>
      <w:r>
        <w:rPr>
          <w:rFonts w:cs="Arial"/>
          <w:lang w:val="en-IN"/>
        </w:rPr>
        <w:t>6a</w:t>
      </w:r>
      <w:r w:rsidRPr="00F131A6">
        <w:rPr>
          <w:rFonts w:cs="Arial"/>
          <w:lang w:val="en-IN"/>
        </w:rPr>
        <w:t>: NRM fragment for RRMPolicyRatio</w:t>
      </w:r>
    </w:p>
    <w:bookmarkStart w:id="46" w:name="_MON_1749293272"/>
    <w:bookmarkEnd w:id="46"/>
    <w:p w14:paraId="69532DE6" w14:textId="5A9FBBEF" w:rsidR="002E5C49" w:rsidRDefault="00756806" w:rsidP="002E5C49">
      <w:pPr>
        <w:pStyle w:val="TH"/>
      </w:pPr>
      <w:r>
        <w:object w:dxaOrig="9026" w:dyaOrig="4381" w14:anchorId="51EF0AAE">
          <v:shape id="_x0000_i1031" type="#_x0000_t75" style="width:451pt;height:217.15pt" o:ole="">
            <v:imagedata r:id="rId22" o:title=""/>
          </v:shape>
          <o:OLEObject Type="Embed" ProgID="Word.Document.12" ShapeID="_x0000_i1031" DrawAspect="Content" ObjectID="_1788271203" r:id="rId23">
            <o:FieldCodes>\s</o:FieldCodes>
          </o:OLEObject>
        </w:object>
      </w:r>
    </w:p>
    <w:p w14:paraId="344C5456" w14:textId="77777777" w:rsidR="00F17312" w:rsidRDefault="00F17312" w:rsidP="00F17312">
      <w:pPr>
        <w:pStyle w:val="TF"/>
      </w:pPr>
      <w:bookmarkStart w:id="47" w:name="_CRFigure4_2_1_17"/>
      <w:r>
        <w:t xml:space="preserve">Figure </w:t>
      </w:r>
      <w:bookmarkEnd w:id="47"/>
      <w:r>
        <w:t>4.2.1.1-7: NRM fragment to support RIM</w:t>
      </w:r>
    </w:p>
    <w:p w14:paraId="6F4C2AE6" w14:textId="66196651" w:rsidR="00F17312" w:rsidRDefault="00F17312" w:rsidP="00F17312">
      <w:pPr>
        <w:rPr>
          <w:color w:val="000000"/>
        </w:rPr>
      </w:pPr>
    </w:p>
    <w:p w14:paraId="72D30D68" w14:textId="2FA75CC6" w:rsidR="009158D6" w:rsidRDefault="009158D6" w:rsidP="009158D6">
      <w:pPr>
        <w:pStyle w:val="TF"/>
      </w:pPr>
    </w:p>
    <w:bookmarkStart w:id="48" w:name="_MON_1766492653"/>
    <w:bookmarkEnd w:id="48"/>
    <w:p w14:paraId="5816BA94" w14:textId="4C6D9053" w:rsidR="00F17312" w:rsidRPr="00F17312" w:rsidRDefault="007B2C6D" w:rsidP="007B2C6D">
      <w:pPr>
        <w:pStyle w:val="TH"/>
      </w:pPr>
      <w:r>
        <w:object w:dxaOrig="9030" w:dyaOrig="4051" w14:anchorId="2B539187">
          <v:shape id="_x0000_i1032" type="#_x0000_t75" style="width:451.6pt;height:203.9pt" o:ole="">
            <v:imagedata r:id="rId24" o:title=""/>
          </v:shape>
          <o:OLEObject Type="Embed" ProgID="Word.Document.12" ShapeID="_x0000_i1032" DrawAspect="Content" ObjectID="_1788271204" r:id="rId25">
            <o:FieldCodes>\s</o:FieldCodes>
          </o:OLEObject>
        </w:object>
      </w:r>
    </w:p>
    <w:p w14:paraId="7B00B7DF" w14:textId="43948AAE" w:rsidR="00F17312" w:rsidRDefault="00F17312" w:rsidP="00F17312">
      <w:pPr>
        <w:pStyle w:val="TF"/>
      </w:pPr>
      <w:bookmarkStart w:id="49" w:name="_CRFigure4_2_1_18"/>
      <w:r>
        <w:t xml:space="preserve">Figure </w:t>
      </w:r>
      <w:bookmarkEnd w:id="49"/>
      <w:r>
        <w:t>4.2.1.1-8: NRM fragment for pre-configured 5QIs in NG-RAN</w:t>
      </w:r>
    </w:p>
    <w:p w14:paraId="349909BB" w14:textId="317B8D63" w:rsidR="00FD42A2" w:rsidRDefault="00FD42A2" w:rsidP="00FD42A2">
      <w:pPr>
        <w:pStyle w:val="NO"/>
      </w:pPr>
      <w:r>
        <w:t xml:space="preserve">NOTE 3: </w:t>
      </w:r>
      <w:r w:rsidR="00074F37" w:rsidRPr="00074F37">
        <w:t>Void</w:t>
      </w:r>
      <w:r>
        <w:t xml:space="preserve"> </w:t>
      </w:r>
    </w:p>
    <w:bookmarkStart w:id="50" w:name="_MON_1684897583"/>
    <w:bookmarkEnd w:id="50"/>
    <w:p w14:paraId="45E1367A" w14:textId="0E35BB3A" w:rsidR="002E5C49" w:rsidRDefault="002E5C49" w:rsidP="002E5C49">
      <w:pPr>
        <w:pStyle w:val="TH"/>
      </w:pPr>
      <w:r>
        <w:object w:dxaOrig="2759" w:dyaOrig="2235" w14:anchorId="3E25A96B">
          <v:shape id="_x0000_i1033" type="#_x0000_t75" style="width:135.95pt;height:110pt" o:ole="">
            <v:imagedata r:id="rId26" o:title=""/>
          </v:shape>
          <o:OLEObject Type="Embed" ProgID="Word.Picture.8" ShapeID="_x0000_i1033" DrawAspect="Content" ObjectID="_1788271205" r:id="rId27"/>
        </w:object>
      </w:r>
    </w:p>
    <w:p w14:paraId="4866A549" w14:textId="77777777" w:rsidR="00F17312" w:rsidRDefault="00F17312" w:rsidP="00F17312">
      <w:pPr>
        <w:pStyle w:val="TF"/>
      </w:pPr>
      <w:bookmarkStart w:id="51" w:name="_CRFigure4_2_1_19"/>
      <w:r>
        <w:t xml:space="preserve">Figure </w:t>
      </w:r>
      <w:bookmarkEnd w:id="51"/>
      <w:r>
        <w:t>4.2.1.1-9: NRM fragment for DANR Management</w:t>
      </w:r>
    </w:p>
    <w:bookmarkStart w:id="52" w:name="_MON_1684897556"/>
    <w:bookmarkEnd w:id="52"/>
    <w:p w14:paraId="267F3AB1" w14:textId="6FE06BB6" w:rsidR="002E5C49" w:rsidRDefault="002E5C49" w:rsidP="002E5C49">
      <w:pPr>
        <w:pStyle w:val="TH"/>
      </w:pPr>
      <w:r>
        <w:object w:dxaOrig="6633" w:dyaOrig="2150" w14:anchorId="5FADB82B">
          <v:shape id="_x0000_i1034" type="#_x0000_t75" style="width:335.25pt;height:108.3pt" o:ole="">
            <v:imagedata r:id="rId28" o:title=""/>
          </v:shape>
          <o:OLEObject Type="Embed" ProgID="Word.Picture.8" ShapeID="_x0000_i1034" DrawAspect="Content" ObjectID="_1788271206" r:id="rId29"/>
        </w:object>
      </w:r>
    </w:p>
    <w:p w14:paraId="466D06DE" w14:textId="77777777" w:rsidR="00F17312" w:rsidRDefault="00F17312" w:rsidP="00F17312">
      <w:pPr>
        <w:ind w:left="2272"/>
        <w:rPr>
          <w:rFonts w:ascii="Arial" w:hAnsi="Arial"/>
          <w:b/>
          <w:lang w:val="fr-FR"/>
        </w:rPr>
      </w:pPr>
      <w:r>
        <w:rPr>
          <w:rFonts w:ascii="Arial" w:hAnsi="Arial"/>
          <w:b/>
          <w:lang w:val="fr-FR"/>
        </w:rPr>
        <w:t>Figure 4.2.1.1-10: NRM fragment for DES Management</w:t>
      </w:r>
    </w:p>
    <w:bookmarkStart w:id="53" w:name="_MON_1684897528"/>
    <w:bookmarkEnd w:id="53"/>
    <w:p w14:paraId="047F94FF" w14:textId="4ED3A33F" w:rsidR="002E5C49" w:rsidRDefault="002E5C49" w:rsidP="002E5C49">
      <w:pPr>
        <w:pStyle w:val="TH"/>
      </w:pPr>
      <w:r>
        <w:object w:dxaOrig="6493" w:dyaOrig="2188" w14:anchorId="5661E448">
          <v:shape id="_x0000_i1035" type="#_x0000_t75" style="width:324.85pt;height:110pt" o:ole="">
            <v:imagedata r:id="rId30" o:title=""/>
          </v:shape>
          <o:OLEObject Type="Embed" ProgID="Word.Picture.8" ShapeID="_x0000_i1035" DrawAspect="Content" ObjectID="_1788271207" r:id="rId31"/>
        </w:object>
      </w:r>
    </w:p>
    <w:p w14:paraId="707AAE7C" w14:textId="77777777" w:rsidR="00F17312" w:rsidRDefault="00F17312" w:rsidP="00F17312">
      <w:pPr>
        <w:jc w:val="center"/>
      </w:pPr>
      <w:r>
        <w:rPr>
          <w:rFonts w:ascii="Arial" w:hAnsi="Arial"/>
          <w:b/>
        </w:rPr>
        <w:t>Figure 4.2.1.1-11: NRM fragment for DRACH Management</w:t>
      </w:r>
    </w:p>
    <w:p w14:paraId="7D2FF7F2" w14:textId="3600F30E" w:rsidR="002E5C49" w:rsidRDefault="00C604DD" w:rsidP="002E5C49">
      <w:pPr>
        <w:pStyle w:val="TH"/>
      </w:pPr>
      <w:r>
        <w:object w:dxaOrig="5865" w:dyaOrig="1815" w14:anchorId="0C81D42A">
          <v:shape id="_x0000_i1036" type="#_x0000_t75" style="width:293.75pt;height:89.85pt" o:ole="">
            <v:imagedata r:id="rId32" o:title=""/>
          </v:shape>
          <o:OLEObject Type="Embed" ProgID="Word.Picture.8" ShapeID="_x0000_i1036" DrawAspect="Content" ObjectID="_1788271208" r:id="rId33"/>
        </w:object>
      </w:r>
    </w:p>
    <w:p w14:paraId="42856666" w14:textId="77777777" w:rsidR="00F17312" w:rsidRDefault="00F17312" w:rsidP="00F17312">
      <w:pPr>
        <w:pStyle w:val="TF"/>
        <w:rPr>
          <w:lang w:eastAsia="zh-CN"/>
        </w:rPr>
      </w:pPr>
      <w:bookmarkStart w:id="54" w:name="_CRFigure4_2_1_112"/>
      <w:r>
        <w:t xml:space="preserve">Figure </w:t>
      </w:r>
      <w:bookmarkEnd w:id="54"/>
      <w:r>
        <w:t xml:space="preserve">4.2.1.1-12: NRM fragment for </w:t>
      </w:r>
      <w:r>
        <w:rPr>
          <w:lang w:eastAsia="zh-CN"/>
        </w:rPr>
        <w:t>DMRO Management</w:t>
      </w:r>
    </w:p>
    <w:bookmarkStart w:id="55" w:name="_MON_1684897464"/>
    <w:bookmarkEnd w:id="55"/>
    <w:p w14:paraId="2AD54C75" w14:textId="7627005B" w:rsidR="002E5C49" w:rsidRDefault="002E5C49" w:rsidP="002E5C49">
      <w:pPr>
        <w:pStyle w:val="TH"/>
      </w:pPr>
      <w:r>
        <w:object w:dxaOrig="6194" w:dyaOrig="2114" w14:anchorId="3C6C6F69">
          <v:shape id="_x0000_i1037" type="#_x0000_t75" style="width:309.3pt;height:102.55pt" o:ole="">
            <v:imagedata r:id="rId34" o:title=""/>
          </v:shape>
          <o:OLEObject Type="Embed" ProgID="Word.Picture.8" ShapeID="_x0000_i1037" DrawAspect="Content" ObjectID="_1788271209" r:id="rId35"/>
        </w:object>
      </w:r>
    </w:p>
    <w:p w14:paraId="7A82AFA6" w14:textId="4B4B825F" w:rsidR="00F17312" w:rsidRDefault="00F17312" w:rsidP="00F17312">
      <w:pPr>
        <w:pStyle w:val="TF"/>
      </w:pPr>
      <w:bookmarkStart w:id="56" w:name="_CRFigure4_2_1_113"/>
      <w:r>
        <w:t xml:space="preserve">Figure </w:t>
      </w:r>
      <w:bookmarkEnd w:id="56"/>
      <w:r>
        <w:t>4.2.1.1-13: NRM fragment for DPCI Management</w:t>
      </w:r>
    </w:p>
    <w:bookmarkStart w:id="57" w:name="_MON_1684897387"/>
    <w:bookmarkEnd w:id="57"/>
    <w:p w14:paraId="45068AD4" w14:textId="20880F4E" w:rsidR="002E5C49" w:rsidRDefault="002E5C49" w:rsidP="002E5C49">
      <w:pPr>
        <w:pStyle w:val="TH"/>
      </w:pPr>
      <w:r>
        <w:object w:dxaOrig="5445" w:dyaOrig="2235" w14:anchorId="2A3B6E63">
          <v:shape id="_x0000_i1038" type="#_x0000_t75" style="width:272.45pt;height:110pt" o:ole="">
            <v:imagedata r:id="rId36" o:title=""/>
          </v:shape>
          <o:OLEObject Type="Embed" ProgID="Word.Picture.8" ShapeID="_x0000_i1038" DrawAspect="Content" ObjectID="_1788271210" r:id="rId37"/>
        </w:object>
      </w:r>
    </w:p>
    <w:p w14:paraId="4D51D3AA" w14:textId="77777777" w:rsidR="00F17312" w:rsidRDefault="00F17312" w:rsidP="00F17312">
      <w:pPr>
        <w:pStyle w:val="TH"/>
      </w:pPr>
      <w:r>
        <w:t>Figure 4.2.1.1-14: NRM fragment for CES Management</w:t>
      </w:r>
    </w:p>
    <w:bookmarkStart w:id="58" w:name="_MON_1684549432"/>
    <w:bookmarkEnd w:id="58"/>
    <w:p w14:paraId="359ACEEA" w14:textId="31CE0E99" w:rsidR="002E5C49" w:rsidRDefault="002E5C49" w:rsidP="00C57FCB">
      <w:pPr>
        <w:pStyle w:val="TH"/>
      </w:pPr>
      <w:r>
        <w:object w:dxaOrig="5505" w:dyaOrig="2189" w14:anchorId="3692B79D">
          <v:shape id="_x0000_i1039" type="#_x0000_t75" style="width:273.6pt;height:108.85pt" o:ole="">
            <v:imagedata r:id="rId38" o:title=""/>
          </v:shape>
          <o:OLEObject Type="Embed" ProgID="Word.Picture.8" ShapeID="_x0000_i1039" DrawAspect="Content" ObjectID="_1788271211" r:id="rId39"/>
        </w:object>
      </w:r>
    </w:p>
    <w:p w14:paraId="6E037F55" w14:textId="0FC4A0F8" w:rsidR="00F17312" w:rsidRDefault="00F17312" w:rsidP="00F17312">
      <w:pPr>
        <w:pStyle w:val="TF"/>
      </w:pPr>
      <w:bookmarkStart w:id="59" w:name="_CRFigure4_2_1_115"/>
      <w:r>
        <w:t xml:space="preserve">Figure </w:t>
      </w:r>
      <w:bookmarkEnd w:id="59"/>
      <w:r>
        <w:t>4.2.1.1-15: NRM fragment for CPCI Management</w:t>
      </w:r>
    </w:p>
    <w:p w14:paraId="1738C4F6" w14:textId="6BEBE14F" w:rsidR="00F17312" w:rsidRDefault="00F17312" w:rsidP="00F17312">
      <w:pPr>
        <w:rPr>
          <w:color w:val="000000"/>
        </w:rPr>
      </w:pPr>
    </w:p>
    <w:p w14:paraId="4BE336B3" w14:textId="111ECAE7" w:rsidR="009158D6" w:rsidRPr="00F17312" w:rsidRDefault="009158D6" w:rsidP="009158D6">
      <w:pPr>
        <w:pStyle w:val="TH"/>
      </w:pPr>
    </w:p>
    <w:bookmarkStart w:id="60" w:name="_MON_1766492692"/>
    <w:bookmarkEnd w:id="60"/>
    <w:p w14:paraId="77E8C630" w14:textId="5923CAC2" w:rsidR="00F17312" w:rsidRPr="00F17312" w:rsidRDefault="007B2C6D" w:rsidP="009158D6">
      <w:pPr>
        <w:pStyle w:val="TH"/>
      </w:pPr>
      <w:r>
        <w:object w:dxaOrig="9026" w:dyaOrig="4861" w14:anchorId="62D27BB1">
          <v:shape id="_x0000_i1040" type="#_x0000_t75" style="width:452.15pt;height:242.5pt" o:ole="">
            <v:imagedata r:id="rId40" o:title=""/>
          </v:shape>
          <o:OLEObject Type="Embed" ProgID="Word.Document.12" ShapeID="_x0000_i1040" DrawAspect="Content" ObjectID="_1788271212" r:id="rId41">
            <o:FieldCodes>\s</o:FieldCodes>
          </o:OLEObject>
        </w:object>
      </w:r>
    </w:p>
    <w:p w14:paraId="380821D0" w14:textId="6A2D5D8B" w:rsidR="00F17312" w:rsidRDefault="00F17312" w:rsidP="00F17312">
      <w:pPr>
        <w:pStyle w:val="TF"/>
      </w:pPr>
      <w:bookmarkStart w:id="61" w:name="_CRFigure4_2_1_116"/>
      <w:r>
        <w:t xml:space="preserve">Figure </w:t>
      </w:r>
      <w:bookmarkEnd w:id="61"/>
      <w:r>
        <w:t>4.2.1.1-16: NRM fragment for dynamically assigned 5QIs in NG-RAN</w:t>
      </w:r>
    </w:p>
    <w:p w14:paraId="17B72087" w14:textId="4D5A2658" w:rsidR="00597072" w:rsidRDefault="00597072" w:rsidP="00597072">
      <w:pPr>
        <w:pStyle w:val="TH"/>
      </w:pPr>
    </w:p>
    <w:p w14:paraId="0A0CFEEA" w14:textId="425911BA" w:rsidR="00597072" w:rsidRPr="00597072" w:rsidRDefault="00597072" w:rsidP="00597072">
      <w:pPr>
        <w:pStyle w:val="TH"/>
      </w:pPr>
      <w:r>
        <w:rPr>
          <w:noProof/>
        </w:rPr>
        <w:drawing>
          <wp:inline distT="0" distB="0" distL="0" distR="0" wp14:anchorId="12984E36" wp14:editId="77FD1FD1">
            <wp:extent cx="6120765" cy="250507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120765" cy="2505075"/>
                    </a:xfrm>
                    <a:prstGeom prst="rect">
                      <a:avLst/>
                    </a:prstGeom>
                  </pic:spPr>
                </pic:pic>
              </a:graphicData>
            </a:graphic>
          </wp:inline>
        </w:drawing>
      </w:r>
    </w:p>
    <w:p w14:paraId="11D24203" w14:textId="37A7FB1B" w:rsidR="0058127D" w:rsidRPr="00597072" w:rsidRDefault="00597072" w:rsidP="00597072">
      <w:pPr>
        <w:pStyle w:val="TF"/>
      </w:pPr>
      <w:bookmarkStart w:id="62" w:name="_CRFigure4_2_1_117"/>
      <w:r>
        <w:t xml:space="preserve">Figure </w:t>
      </w:r>
      <w:bookmarkEnd w:id="62"/>
      <w:r>
        <w:t xml:space="preserve">4.2.1.1-17: NRM </w:t>
      </w:r>
      <w:r w:rsidRPr="00756806">
        <w:t xml:space="preserve">fragment for </w:t>
      </w:r>
      <w:r w:rsidRPr="00874F22">
        <w:t>NG-RAN MOCN network sharing with multiple cell identity</w:t>
      </w:r>
      <w:r>
        <w:t xml:space="preserve"> </w:t>
      </w:r>
      <w:r w:rsidRPr="00756806">
        <w:t>broadcast feature</w:t>
      </w:r>
    </w:p>
    <w:p w14:paraId="4A3B27D5" w14:textId="77777777" w:rsidR="0058127D" w:rsidRDefault="0058127D" w:rsidP="0058127D">
      <w:pPr>
        <w:pStyle w:val="TH"/>
        <w:rPr>
          <w:rFonts w:eastAsiaTheme="minorEastAsia"/>
          <w:noProof/>
          <w:lang w:val="en-US" w:eastAsia="zh-CN"/>
        </w:rPr>
      </w:pPr>
      <w:r>
        <w:rPr>
          <w:rFonts w:eastAsiaTheme="minorEastAsia"/>
          <w:noProof/>
          <w:lang w:val="en-US" w:eastAsia="zh-CN"/>
        </w:rPr>
        <w:object w:dxaOrig="9026" w:dyaOrig="1021" w14:anchorId="7B3F82F8">
          <v:shape id="_x0000_i1041" type="#_x0000_t75" style="width:452.15pt;height:51.85pt" o:ole="">
            <v:imagedata r:id="rId43" o:title=""/>
          </v:shape>
          <o:OLEObject Type="Embed" ProgID="Word.Document.12" ShapeID="_x0000_i1041" DrawAspect="Content" ObjectID="_1788271213" r:id="rId44">
            <o:FieldCodes>\s</o:FieldCodes>
          </o:OLEObject>
        </w:object>
      </w:r>
    </w:p>
    <w:p w14:paraId="5A73FFCD" w14:textId="3CF9AECB" w:rsidR="0058127D" w:rsidRDefault="0058127D" w:rsidP="0058127D">
      <w:pPr>
        <w:pStyle w:val="TF"/>
      </w:pPr>
      <w:bookmarkStart w:id="63" w:name="_CRFigure4_2_1_118"/>
      <w:r>
        <w:rPr>
          <w:noProof/>
          <w:lang w:val="en-US" w:eastAsia="zh-CN"/>
        </w:rPr>
        <w:t xml:space="preserve">Figure </w:t>
      </w:r>
      <w:bookmarkEnd w:id="63"/>
      <w:r>
        <w:rPr>
          <w:noProof/>
          <w:lang w:val="en-US" w:eastAsia="zh-CN"/>
        </w:rPr>
        <w:t xml:space="preserve">4.2.1.1-18: </w:t>
      </w:r>
      <w:r>
        <w:t xml:space="preserve">NRM </w:t>
      </w:r>
      <w:r w:rsidR="00756806" w:rsidRPr="00756806">
        <w:t xml:space="preserve">fragment </w:t>
      </w:r>
      <w:r>
        <w:t xml:space="preserve">for F1 related EPs to support individual F1 interface for NG-RAN MOCN network sharing with multiple cell identity broadcast </w:t>
      </w:r>
      <w:r w:rsidR="00756806" w:rsidRPr="00756806">
        <w:t>feature</w:t>
      </w:r>
    </w:p>
    <w:p w14:paraId="2FA3FF6B" w14:textId="77777777" w:rsidR="00904305" w:rsidRDefault="00904305" w:rsidP="00904305">
      <w:pPr>
        <w:pStyle w:val="TF"/>
      </w:pPr>
    </w:p>
    <w:p w14:paraId="418A6BB6" w14:textId="77777777" w:rsidR="00904305" w:rsidRDefault="00904305" w:rsidP="009C7643">
      <w:pPr>
        <w:pStyle w:val="TH"/>
        <w:rPr>
          <w:noProof/>
        </w:rPr>
      </w:pPr>
      <w:r>
        <w:object w:dxaOrig="8305" w:dyaOrig="2832" w14:anchorId="022DBC78">
          <v:shape id="_x0000_i1042" type="#_x0000_t75" style="width:335.8pt;height:116.35pt" o:ole="">
            <v:imagedata r:id="rId45" o:title=""/>
          </v:shape>
          <o:OLEObject Type="Embed" ProgID="Visio.Drawing.15" ShapeID="_x0000_i1042" DrawAspect="Content" ObjectID="_1788271214" r:id="rId46"/>
        </w:object>
      </w:r>
    </w:p>
    <w:p w14:paraId="76530CAA" w14:textId="0DA077CC" w:rsidR="00904305" w:rsidRDefault="00904305" w:rsidP="009C7643">
      <w:pPr>
        <w:pStyle w:val="TF"/>
      </w:pPr>
      <w:bookmarkStart w:id="64" w:name="_CRFigure4_2_1_119"/>
      <w:r>
        <w:t xml:space="preserve">Figure </w:t>
      </w:r>
      <w:bookmarkEnd w:id="64"/>
      <w:r>
        <w:t>4.2.1.1-19: NRM fragment for DLBO Management</w:t>
      </w:r>
    </w:p>
    <w:bookmarkStart w:id="65" w:name="_MON_1749293329"/>
    <w:bookmarkEnd w:id="65"/>
    <w:p w14:paraId="434DF93E" w14:textId="51B37BF6" w:rsidR="00DB4141" w:rsidRDefault="00756806" w:rsidP="00FC2BEF">
      <w:pPr>
        <w:pStyle w:val="TH"/>
        <w:rPr>
          <w:noProof/>
          <w:lang w:val="en-US" w:eastAsia="zh-CN"/>
        </w:rPr>
      </w:pPr>
      <w:r>
        <w:rPr>
          <w:noProof/>
          <w:lang w:val="en-US" w:eastAsia="zh-CN"/>
        </w:rPr>
        <w:object w:dxaOrig="9030" w:dyaOrig="3571" w14:anchorId="5DDFB5C8">
          <v:shape id="_x0000_i1043" type="#_x0000_t75" style="width:451.6pt;height:179.15pt" o:ole="">
            <v:imagedata r:id="rId47" o:title=""/>
          </v:shape>
          <o:OLEObject Type="Embed" ProgID="Word.Document.12" ShapeID="_x0000_i1043" DrawAspect="Content" ObjectID="_1788271215" r:id="rId48">
            <o:FieldCodes>\s</o:FieldCodes>
          </o:OLEObject>
        </w:object>
      </w:r>
    </w:p>
    <w:p w14:paraId="0CFECB57" w14:textId="3701F21A" w:rsidR="00EF14A5" w:rsidRDefault="00DB4141" w:rsidP="00DB4141">
      <w:pPr>
        <w:pStyle w:val="TF"/>
      </w:pPr>
      <w:bookmarkStart w:id="66" w:name="_CRFigure4_2_1_120"/>
      <w:r>
        <w:rPr>
          <w:lang w:val="fr-FR"/>
        </w:rPr>
        <w:t xml:space="preserve">Figure </w:t>
      </w:r>
      <w:bookmarkEnd w:id="66"/>
      <w:r>
        <w:rPr>
          <w:lang w:val="fr-FR"/>
        </w:rPr>
        <w:t>4.2.1.1-</w:t>
      </w:r>
      <w:r>
        <w:rPr>
          <w:lang w:val="fr-FR" w:eastAsia="zh-CN"/>
        </w:rPr>
        <w:t>20</w:t>
      </w:r>
      <w:r>
        <w:rPr>
          <w:lang w:val="fr-FR"/>
        </w:rPr>
        <w:t xml:space="preserve">: NRM fragment for </w:t>
      </w:r>
      <w:r>
        <w:rPr>
          <w:rFonts w:hint="eastAsia"/>
          <w:lang w:val="fr-FR" w:eastAsia="zh-CN"/>
        </w:rPr>
        <w:t>CCO</w:t>
      </w:r>
      <w:r>
        <w:rPr>
          <w:lang w:val="fr-FR"/>
        </w:rPr>
        <w:t xml:space="preserve"> Management</w:t>
      </w:r>
    </w:p>
    <w:p w14:paraId="1DA3340B" w14:textId="77777777" w:rsidR="00F70C9B" w:rsidRDefault="00F70C9B" w:rsidP="00F70C9B">
      <w:pPr>
        <w:pStyle w:val="TH"/>
      </w:pPr>
      <w:bookmarkStart w:id="67" w:name="_Toc59182426"/>
      <w:bookmarkStart w:id="68" w:name="_Toc59183892"/>
      <w:bookmarkStart w:id="69" w:name="_Toc59194827"/>
      <w:bookmarkStart w:id="70" w:name="_Toc59439253"/>
      <w:bookmarkStart w:id="71" w:name="_Toc67989676"/>
      <w:bookmarkStart w:id="72" w:name="_Toc59182427"/>
      <w:bookmarkStart w:id="73" w:name="_Toc59183893"/>
      <w:bookmarkStart w:id="74" w:name="_Toc59194828"/>
      <w:bookmarkStart w:id="75" w:name="_Toc59439254"/>
      <w:bookmarkStart w:id="76" w:name="_Toc67989677"/>
      <w:r w:rsidRPr="008A3E04">
        <w:rPr>
          <w:noProof/>
        </w:rPr>
        <w:drawing>
          <wp:inline distT="0" distB="0" distL="0" distR="0" wp14:anchorId="1E9A6210" wp14:editId="23B0C679">
            <wp:extent cx="3466769" cy="2503373"/>
            <wp:effectExtent l="0" t="0" r="635" b="0"/>
            <wp:docPr id="17515667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566767" name=""/>
                    <pic:cNvPicPr/>
                  </pic:nvPicPr>
                  <pic:blipFill>
                    <a:blip r:embed="rId49"/>
                    <a:stretch>
                      <a:fillRect/>
                    </a:stretch>
                  </pic:blipFill>
                  <pic:spPr>
                    <a:xfrm>
                      <a:off x="0" y="0"/>
                      <a:ext cx="3479600" cy="2512638"/>
                    </a:xfrm>
                    <a:prstGeom prst="rect">
                      <a:avLst/>
                    </a:prstGeom>
                  </pic:spPr>
                </pic:pic>
              </a:graphicData>
            </a:graphic>
          </wp:inline>
        </w:drawing>
      </w:r>
    </w:p>
    <w:p w14:paraId="19103A54" w14:textId="134C24F5" w:rsidR="00F70C9B" w:rsidRDefault="00F70C9B" w:rsidP="00F70C9B">
      <w:pPr>
        <w:pStyle w:val="TF"/>
        <w:rPr>
          <w:ins w:id="77" w:author="28.541_CR1337R2_(Rel-19)_TEI18" w:date="2024-09-19T16:41:00Z"/>
        </w:rPr>
      </w:pPr>
      <w:bookmarkStart w:id="78" w:name="_CRFigure4_2_1_121"/>
      <w:r>
        <w:t xml:space="preserve">Figure </w:t>
      </w:r>
      <w:bookmarkEnd w:id="78"/>
      <w:r>
        <w:t>4.2.1.1-</w:t>
      </w:r>
      <w:r w:rsidR="006411E9">
        <w:t>21</w:t>
      </w:r>
      <w:r>
        <w:t>: NRM fragment to support NTN management</w:t>
      </w:r>
    </w:p>
    <w:p w14:paraId="18338319" w14:textId="77777777" w:rsidR="002E2629" w:rsidRDefault="002E2629" w:rsidP="00F70C9B">
      <w:pPr>
        <w:pStyle w:val="TF"/>
      </w:pPr>
    </w:p>
    <w:p w14:paraId="5C486CEE" w14:textId="77777777" w:rsidR="008112B0" w:rsidRDefault="008112B0" w:rsidP="008112B0">
      <w:pPr>
        <w:pStyle w:val="TF"/>
      </w:pPr>
      <w:r>
        <w:rPr>
          <w:noProof/>
        </w:rPr>
        <w:lastRenderedPageBreak/>
        <w:drawing>
          <wp:inline distT="0" distB="0" distL="0" distR="0" wp14:anchorId="347DE6E1" wp14:editId="7280AE44">
            <wp:extent cx="4178254" cy="1453437"/>
            <wp:effectExtent l="0" t="0" r="0" b="0"/>
            <wp:docPr id="1098393406" name="图片 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393406" name="图片 1" descr="A diagram of a computer&#10;&#10;Description automatically generated"/>
                    <pic:cNvPicPr/>
                  </pic:nvPicPr>
                  <pic:blipFill>
                    <a:blip r:embed="rId50"/>
                    <a:stretch>
                      <a:fillRect/>
                    </a:stretch>
                  </pic:blipFill>
                  <pic:spPr>
                    <a:xfrm>
                      <a:off x="0" y="0"/>
                      <a:ext cx="4201801" cy="1461628"/>
                    </a:xfrm>
                    <a:prstGeom prst="rect">
                      <a:avLst/>
                    </a:prstGeom>
                  </pic:spPr>
                </pic:pic>
              </a:graphicData>
            </a:graphic>
          </wp:inline>
        </w:drawing>
      </w:r>
    </w:p>
    <w:p w14:paraId="71BD98E4" w14:textId="5B61CEBA" w:rsidR="008112B0" w:rsidRDefault="008112B0" w:rsidP="00F70C9B">
      <w:pPr>
        <w:pStyle w:val="TF"/>
        <w:rPr>
          <w:ins w:id="79" w:author="28.541_CR1337R2_(Rel-19)_TEI18" w:date="2024-09-19T16:42:00Z"/>
          <w:lang w:eastAsia="zh-CN"/>
        </w:rPr>
      </w:pPr>
      <w:bookmarkStart w:id="80" w:name="_CRFigure4_2_1_122"/>
      <w:r>
        <w:rPr>
          <w:rFonts w:hint="eastAsia"/>
          <w:lang w:eastAsia="zh-CN"/>
        </w:rPr>
        <w:t>F</w:t>
      </w:r>
      <w:r>
        <w:rPr>
          <w:lang w:eastAsia="zh-CN"/>
        </w:rPr>
        <w:t xml:space="preserve">igure </w:t>
      </w:r>
      <w:bookmarkEnd w:id="80"/>
      <w:r>
        <w:rPr>
          <w:lang w:eastAsia="zh-CN"/>
        </w:rPr>
        <w:t>4.2.1.1-22: NRM fragment for ExternalGNBCUCPFunction, ExternalGNBCUUPFunction and ExternalGNBDUFunction</w:t>
      </w:r>
    </w:p>
    <w:p w14:paraId="29F5C887" w14:textId="77777777" w:rsidR="002E2629" w:rsidRDefault="002E2629" w:rsidP="00F70C9B">
      <w:pPr>
        <w:pStyle w:val="TF"/>
        <w:rPr>
          <w:ins w:id="81" w:author="28.541_CR1337R2_(Rel-19)_TEI18" w:date="2024-09-19T16:41:00Z"/>
          <w:lang w:eastAsia="zh-CN"/>
        </w:rPr>
      </w:pPr>
    </w:p>
    <w:p w14:paraId="05F60A01" w14:textId="77777777" w:rsidR="002E2629" w:rsidRDefault="002E2629" w:rsidP="002E2629">
      <w:pPr>
        <w:pStyle w:val="TF"/>
        <w:rPr>
          <w:ins w:id="82" w:author="28.541_CR1337R2_(Rel-19)_TEI18" w:date="2024-09-19T16:42:00Z"/>
        </w:rPr>
      </w:pPr>
      <w:ins w:id="83" w:author="28.541_CR1337R2_(Rel-19)_TEI18" w:date="2024-09-19T16:42:00Z">
        <w:r w:rsidRPr="00CA6343">
          <w:rPr>
            <w:noProof/>
          </w:rPr>
          <w:drawing>
            <wp:inline distT="0" distB="0" distL="0" distR="0" wp14:anchorId="1CD311A7" wp14:editId="6858FB26">
              <wp:extent cx="6120765" cy="1717675"/>
              <wp:effectExtent l="0" t="0" r="0" b="0"/>
              <wp:docPr id="960602329" name="Picture 960602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6120765" cy="1717675"/>
                      </a:xfrm>
                      <a:prstGeom prst="rect">
                        <a:avLst/>
                      </a:prstGeom>
                    </pic:spPr>
                  </pic:pic>
                </a:graphicData>
              </a:graphic>
            </wp:inline>
          </w:drawing>
        </w:r>
      </w:ins>
    </w:p>
    <w:p w14:paraId="2069FB1C" w14:textId="31ADB959" w:rsidR="002E2629" w:rsidRDefault="002E2629" w:rsidP="002E2629">
      <w:pPr>
        <w:pStyle w:val="TF"/>
        <w:rPr>
          <w:ins w:id="84" w:author="28.541_CR1337R2_(Rel-19)_TEI18" w:date="2024-09-19T16:42:00Z"/>
        </w:rPr>
      </w:pPr>
      <w:ins w:id="85" w:author="28.541_CR1337R2_(Rel-19)_TEI18" w:date="2024-09-19T16:42:00Z">
        <w:r>
          <w:t>Figure 4.2.1.1-23: NRM fragment to support energy saving based on Energy Cost Reporting</w:t>
        </w:r>
      </w:ins>
    </w:p>
    <w:p w14:paraId="07C6B343" w14:textId="77777777" w:rsidR="002E2629" w:rsidRPr="008112B0" w:rsidRDefault="002E2629" w:rsidP="00F70C9B">
      <w:pPr>
        <w:pStyle w:val="TF"/>
      </w:pPr>
    </w:p>
    <w:p w14:paraId="0D849D18" w14:textId="77777777" w:rsidR="006C22AE" w:rsidRDefault="006C22AE" w:rsidP="006C22AE">
      <w:pPr>
        <w:pStyle w:val="Heading4"/>
      </w:pPr>
      <w:r>
        <w:t>4.2.1.2</w:t>
      </w:r>
      <w:r>
        <w:tab/>
        <w:t>Inheritance</w:t>
      </w:r>
      <w:bookmarkEnd w:id="67"/>
      <w:bookmarkEnd w:id="68"/>
      <w:bookmarkEnd w:id="69"/>
      <w:bookmarkEnd w:id="70"/>
      <w:bookmarkEnd w:id="71"/>
    </w:p>
    <w:p w14:paraId="338B6D19" w14:textId="77777777" w:rsidR="006C22AE" w:rsidRPr="00DB7A81" w:rsidRDefault="006C22AE" w:rsidP="006C22AE">
      <w:r>
        <w:t>This clause depicts the inheritance relationships.</w:t>
      </w:r>
    </w:p>
    <w:p w14:paraId="06E52796" w14:textId="6B327F60" w:rsidR="006C22AE" w:rsidRDefault="006C22AE" w:rsidP="006C22AE">
      <w:pPr>
        <w:pStyle w:val="TH"/>
      </w:pPr>
      <w:r>
        <w:rPr>
          <w:noProof/>
        </w:rPr>
        <w:lastRenderedPageBreak/>
        <w:drawing>
          <wp:inline distT="0" distB="0" distL="0" distR="0" wp14:anchorId="0DD1DBFB" wp14:editId="46F0D7A4">
            <wp:extent cx="5433306" cy="3753921"/>
            <wp:effectExtent l="0" t="0" r="0" b="0"/>
            <wp:docPr id="9"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52">
                      <a:extLst>
                        <a:ext uri="{28A0092B-C50C-407E-A947-70E740481C1C}">
                          <a14:useLocalDpi xmlns:a14="http://schemas.microsoft.com/office/drawing/2010/main" val="0"/>
                        </a:ext>
                        <a:ext uri="{96DAC541-7B7A-43D3-8B79-37D633B846F1}">
                          <asvg:svgBlip xmlns:asvg="http://schemas.microsoft.com/office/drawing/2016/SVG/main" r:embed="rId53"/>
                        </a:ext>
                      </a:extLst>
                    </a:blip>
                    <a:stretch>
                      <a:fillRect/>
                    </a:stretch>
                  </pic:blipFill>
                  <pic:spPr>
                    <a:xfrm>
                      <a:off x="0" y="0"/>
                      <a:ext cx="5440428" cy="3758842"/>
                    </a:xfrm>
                    <a:prstGeom prst="rect">
                      <a:avLst/>
                    </a:prstGeom>
                  </pic:spPr>
                </pic:pic>
              </a:graphicData>
            </a:graphic>
          </wp:inline>
        </w:drawing>
      </w:r>
    </w:p>
    <w:p w14:paraId="202C4E41" w14:textId="0B4D84CF" w:rsidR="006C22AE" w:rsidRPr="00DE0641" w:rsidRDefault="006C22AE" w:rsidP="006C22AE">
      <w:pPr>
        <w:pStyle w:val="TH"/>
      </w:pPr>
      <w:r>
        <w:t>Figure 4.2.1.2-</w:t>
      </w:r>
      <w:r w:rsidR="006411E9">
        <w:t>1</w:t>
      </w:r>
      <w:r>
        <w:t xml:space="preserve">: NR NRM </w:t>
      </w:r>
      <w:r w:rsidRPr="00D51DA3">
        <w:rPr>
          <w:noProof/>
        </w:rPr>
        <w:t>fragment</w:t>
      </w:r>
      <w:r w:rsidRPr="00F53E22">
        <w:t xml:space="preserve"> </w:t>
      </w:r>
      <w:r>
        <w:t>in all deployment scenarios</w:t>
      </w:r>
    </w:p>
    <w:p w14:paraId="5EC2E642" w14:textId="77777777" w:rsidR="006C22AE" w:rsidRDefault="006C22AE" w:rsidP="006C22AE">
      <w:pPr>
        <w:pStyle w:val="TH"/>
      </w:pPr>
      <w:r>
        <w:rPr>
          <w:noProof/>
        </w:rPr>
        <w:drawing>
          <wp:inline distT="0" distB="0" distL="0" distR="0" wp14:anchorId="208D95E8" wp14:editId="72BCAB43">
            <wp:extent cx="5403809" cy="2853060"/>
            <wp:effectExtent l="0" t="0" r="0" b="4445"/>
            <wp:docPr id="11"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54">
                      <a:extLst>
                        <a:ext uri="{28A0092B-C50C-407E-A947-70E740481C1C}">
                          <a14:useLocalDpi xmlns:a14="http://schemas.microsoft.com/office/drawing/2010/main" val="0"/>
                        </a:ext>
                        <a:ext uri="{96DAC541-7B7A-43D3-8B79-37D633B846F1}">
                          <asvg:svgBlip xmlns:asvg="http://schemas.microsoft.com/office/drawing/2016/SVG/main" r:embed="rId55"/>
                        </a:ext>
                      </a:extLst>
                    </a:blip>
                    <a:stretch>
                      <a:fillRect/>
                    </a:stretch>
                  </pic:blipFill>
                  <pic:spPr>
                    <a:xfrm>
                      <a:off x="0" y="0"/>
                      <a:ext cx="5406023" cy="2854229"/>
                    </a:xfrm>
                    <a:prstGeom prst="rect">
                      <a:avLst/>
                    </a:prstGeom>
                  </pic:spPr>
                </pic:pic>
              </a:graphicData>
            </a:graphic>
          </wp:inline>
        </w:drawing>
      </w:r>
    </w:p>
    <w:p w14:paraId="7608593A" w14:textId="37ECA149" w:rsidR="006C22AE" w:rsidRDefault="006C22AE" w:rsidP="006C22AE">
      <w:pPr>
        <w:pStyle w:val="TH"/>
      </w:pPr>
      <w:r>
        <w:t>Figure 4.2.1.2-</w:t>
      </w:r>
      <w:r w:rsidR="006411E9">
        <w:t>2</w:t>
      </w:r>
      <w:r>
        <w:t>: NRM fragment for EPs in all deployment scenarios</w:t>
      </w:r>
    </w:p>
    <w:p w14:paraId="3953EB73" w14:textId="77777777" w:rsidR="006C22AE" w:rsidRDefault="006C22AE" w:rsidP="006C22AE">
      <w:pPr>
        <w:pStyle w:val="TF"/>
      </w:pPr>
    </w:p>
    <w:p w14:paraId="637C6B79" w14:textId="0BF44E2E" w:rsidR="006C22AE" w:rsidRDefault="006C22AE" w:rsidP="006C22AE">
      <w:pPr>
        <w:pStyle w:val="TH"/>
      </w:pPr>
    </w:p>
    <w:p w14:paraId="6E554336" w14:textId="10BEF482" w:rsidR="00C83BE6" w:rsidRDefault="00C83BE6" w:rsidP="00C83BE6">
      <w:pPr>
        <w:pStyle w:val="TH"/>
        <w:jc w:val="left"/>
      </w:pPr>
    </w:p>
    <w:p w14:paraId="5800580A" w14:textId="77777777" w:rsidR="00C83BE6" w:rsidRDefault="00C83BE6" w:rsidP="00C83BE6">
      <w:pPr>
        <w:pStyle w:val="TH"/>
      </w:pPr>
      <w:r>
        <w:rPr>
          <w:noProof/>
        </w:rPr>
        <w:drawing>
          <wp:inline distT="0" distB="0" distL="0" distR="0" wp14:anchorId="3CD1D62C" wp14:editId="76A7F429">
            <wp:extent cx="2933426" cy="1319348"/>
            <wp:effectExtent l="0" t="0" r="635" b="0"/>
            <wp:docPr id="464262423" name="Picture 464262423"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262423" name="Picture 464262423" descr="A diagram of a diagram&#10;&#10;Description automatically generated"/>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945156" cy="1324624"/>
                    </a:xfrm>
                    <a:prstGeom prst="rect">
                      <a:avLst/>
                    </a:prstGeom>
                    <a:noFill/>
                    <a:ln>
                      <a:noFill/>
                    </a:ln>
                  </pic:spPr>
                </pic:pic>
              </a:graphicData>
            </a:graphic>
          </wp:inline>
        </w:drawing>
      </w:r>
    </w:p>
    <w:p w14:paraId="5EF84C44" w14:textId="08B6E2F7" w:rsidR="006C22AE" w:rsidRDefault="00C83BE6" w:rsidP="00C83BE6">
      <w:pPr>
        <w:pStyle w:val="TF"/>
      </w:pPr>
      <w:bookmarkStart w:id="86" w:name="_CRFigure4_2_1_23"/>
      <w:r w:rsidRPr="00E62C18">
        <w:rPr>
          <w:b w:val="0"/>
          <w:bCs/>
        </w:rPr>
        <w:t xml:space="preserve">Figure </w:t>
      </w:r>
      <w:bookmarkEnd w:id="86"/>
      <w:r w:rsidRPr="00E62C18">
        <w:rPr>
          <w:b w:val="0"/>
          <w:bCs/>
        </w:rPr>
        <w:t xml:space="preserve">4.2.1.2-3: NRM </w:t>
      </w:r>
      <w:r w:rsidRPr="00E62C18">
        <w:rPr>
          <w:b w:val="0"/>
          <w:bCs/>
          <w:noProof/>
        </w:rPr>
        <w:t>fragment for</w:t>
      </w:r>
      <w:r w:rsidRPr="00E62C18">
        <w:rPr>
          <w:b w:val="0"/>
          <w:bCs/>
        </w:rPr>
        <w:t xml:space="preserve"> NRNetwork and EUtraNetwork</w:t>
      </w:r>
    </w:p>
    <w:p w14:paraId="7692B9F2" w14:textId="77777777" w:rsidR="006C22AE" w:rsidRPr="00EF2B55" w:rsidRDefault="006C22AE" w:rsidP="006C22AE">
      <w:pPr>
        <w:pStyle w:val="TH"/>
      </w:pPr>
    </w:p>
    <w:p w14:paraId="75F472AB" w14:textId="4DFB2428" w:rsidR="006C22AE" w:rsidRPr="00E26FA8" w:rsidRDefault="006C22AE" w:rsidP="006C22AE">
      <w:pPr>
        <w:pStyle w:val="TF"/>
        <w:rPr>
          <w:b w:val="0"/>
          <w:bCs/>
        </w:rPr>
      </w:pPr>
      <w:r w:rsidRPr="00EF21D2">
        <w:object w:dxaOrig="9645" w:dyaOrig="2326" w14:anchorId="64726C78">
          <v:shape id="_x0000_i1044" type="#_x0000_t75" style="width:482.7pt;height:117.5pt" o:ole="">
            <v:imagedata r:id="rId57" o:title=""/>
          </v:shape>
          <o:OLEObject Type="Embed" ProgID="Word.Document.8" ShapeID="_x0000_i1044" DrawAspect="Content" ObjectID="_1788271216" r:id="rId58">
            <o:FieldCodes>\s</o:FieldCodes>
          </o:OLEObject>
        </w:object>
      </w:r>
      <w:r w:rsidRPr="00EF2B55">
        <w:t xml:space="preserve"> </w:t>
      </w:r>
      <w:bookmarkStart w:id="87" w:name="_CRFigure4_2_1_24"/>
      <w:r>
        <w:t xml:space="preserve">Figure </w:t>
      </w:r>
      <w:bookmarkEnd w:id="87"/>
      <w:r>
        <w:t>4.2.1.2-</w:t>
      </w:r>
      <w:r w:rsidR="006411E9">
        <w:t>4</w:t>
      </w:r>
      <w:r>
        <w:t xml:space="preserve">: NRM </w:t>
      </w:r>
      <w:r w:rsidRPr="00D51DA3">
        <w:rPr>
          <w:noProof/>
        </w:rPr>
        <w:t>fragment</w:t>
      </w:r>
      <w:r>
        <w:t xml:space="preserve"> for Beam,</w:t>
      </w:r>
      <w:r w:rsidRPr="008D20F7">
        <w:t xml:space="preserve"> CommonBeamformingFunction</w:t>
      </w:r>
    </w:p>
    <w:p w14:paraId="3DE010C5" w14:textId="77777777" w:rsidR="006C22AE" w:rsidRPr="00EF2B55" w:rsidRDefault="006C22AE" w:rsidP="006C22AE">
      <w:pPr>
        <w:pStyle w:val="TH"/>
      </w:pPr>
    </w:p>
    <w:p w14:paraId="57F018C7" w14:textId="36A702DA" w:rsidR="006C22AE" w:rsidRDefault="006C22AE" w:rsidP="006C22AE">
      <w:pPr>
        <w:pStyle w:val="TF"/>
      </w:pPr>
      <w:r w:rsidRPr="00EF21D2">
        <w:object w:dxaOrig="9026" w:dyaOrig="3120" w14:anchorId="14B8291D">
          <v:shape id="_x0000_i1045" type="#_x0000_t75" style="width:451pt;height:156.1pt" o:ole="">
            <v:imagedata r:id="rId59" o:title=""/>
          </v:shape>
          <o:OLEObject Type="Embed" ProgID="Word.Document.8" ShapeID="_x0000_i1045" DrawAspect="Content" ObjectID="_1788271217" r:id="rId60">
            <o:FieldCodes>\s</o:FieldCodes>
          </o:OLEObject>
        </w:object>
      </w:r>
      <w:r w:rsidRPr="00EF2B55">
        <w:t xml:space="preserve"> </w:t>
      </w:r>
      <w:bookmarkStart w:id="88" w:name="_CRFigure4_2_1_25"/>
      <w:r>
        <w:t xml:space="preserve">Figure </w:t>
      </w:r>
      <w:bookmarkEnd w:id="88"/>
      <w:r>
        <w:t>4.2.1.2-</w:t>
      </w:r>
      <w:r w:rsidR="006411E9">
        <w:t>5</w:t>
      </w:r>
      <w:r>
        <w:t xml:space="preserve">: </w:t>
      </w:r>
      <w:r w:rsidRPr="00F17312">
        <w:t>NRM fragment for RRM Policies</w:t>
      </w:r>
    </w:p>
    <w:p w14:paraId="30F36183" w14:textId="77777777" w:rsidR="006C22AE" w:rsidRPr="00EF2B55" w:rsidRDefault="006C22AE" w:rsidP="006C22AE">
      <w:pPr>
        <w:pStyle w:val="TH"/>
      </w:pPr>
    </w:p>
    <w:p w14:paraId="03F0A28E" w14:textId="77777777" w:rsidR="006C22AE" w:rsidRPr="00EF2B55" w:rsidRDefault="006C22AE" w:rsidP="006C22AE">
      <w:pPr>
        <w:pStyle w:val="TH"/>
      </w:pPr>
      <w:r w:rsidRPr="00EF21D2">
        <w:rPr>
          <w:noProof/>
          <w:lang w:eastAsia="zh-CN"/>
        </w:rPr>
        <w:drawing>
          <wp:inline distT="0" distB="0" distL="0" distR="0" wp14:anchorId="19BE0959" wp14:editId="2A79491D">
            <wp:extent cx="3476625" cy="2038350"/>
            <wp:effectExtent l="0" t="0" r="952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476625" cy="2038350"/>
                    </a:xfrm>
                    <a:prstGeom prst="rect">
                      <a:avLst/>
                    </a:prstGeom>
                    <a:noFill/>
                    <a:ln>
                      <a:noFill/>
                    </a:ln>
                  </pic:spPr>
                </pic:pic>
              </a:graphicData>
            </a:graphic>
          </wp:inline>
        </w:drawing>
      </w:r>
    </w:p>
    <w:p w14:paraId="1DBFC92B" w14:textId="40252363" w:rsidR="006C22AE" w:rsidRDefault="006C22AE" w:rsidP="006C22AE">
      <w:pPr>
        <w:pStyle w:val="TF"/>
      </w:pPr>
      <w:bookmarkStart w:id="89" w:name="_CRFigure4_2_1_26"/>
      <w:r>
        <w:t xml:space="preserve">Figure </w:t>
      </w:r>
      <w:bookmarkEnd w:id="89"/>
      <w:r>
        <w:t>4.2.1.2-</w:t>
      </w:r>
      <w:r w:rsidR="006411E9">
        <w:t>6</w:t>
      </w:r>
      <w:r>
        <w:t>: NRM fragment for NRFreqRelation, NRFrequency and NRCellRelation</w:t>
      </w:r>
    </w:p>
    <w:p w14:paraId="61954A8A" w14:textId="77777777" w:rsidR="006C22AE" w:rsidRDefault="006C22AE" w:rsidP="006C22AE">
      <w:pPr>
        <w:pStyle w:val="TH"/>
      </w:pPr>
      <w:r>
        <w:object w:dxaOrig="9793" w:dyaOrig="5113" w14:anchorId="780DF820">
          <v:shape id="_x0000_i1046" type="#_x0000_t75" style="width:424.5pt;height:221.2pt" o:ole="">
            <v:imagedata r:id="rId62" o:title=""/>
          </v:shape>
          <o:OLEObject Type="Embed" ProgID="Visio.Drawing.15" ShapeID="_x0000_i1046" DrawAspect="Content" ObjectID="_1788271218" r:id="rId63"/>
        </w:object>
      </w:r>
    </w:p>
    <w:p w14:paraId="37597AC2" w14:textId="73D50E48" w:rsidR="006C22AE" w:rsidRDefault="006C22AE" w:rsidP="006C22AE">
      <w:pPr>
        <w:pStyle w:val="TH"/>
      </w:pPr>
      <w:r>
        <w:t xml:space="preserve">Figure </w:t>
      </w:r>
      <w:r w:rsidR="006411E9">
        <w:t>4</w:t>
      </w:r>
      <w:r>
        <w:t>.2.1.2-</w:t>
      </w:r>
      <w:r w:rsidR="006411E9">
        <w:t>7</w:t>
      </w:r>
      <w:r>
        <w:t>: NRM fragment for C-SON, D-SON</w:t>
      </w:r>
    </w:p>
    <w:p w14:paraId="7EC72A28" w14:textId="77777777" w:rsidR="006C22AE" w:rsidRDefault="006C22AE" w:rsidP="006C22AE">
      <w:pPr>
        <w:pStyle w:val="TF"/>
      </w:pPr>
      <w:r>
        <w:object w:dxaOrig="4563" w:dyaOrig="2552" w14:anchorId="4AF4E57A">
          <v:shape id="_x0000_i1047" type="#_x0000_t75" style="width:226.35pt;height:126.7pt" o:ole="">
            <v:imagedata r:id="rId64" o:title=""/>
          </v:shape>
          <o:OLEObject Type="Embed" ProgID="Word.Picture.8" ShapeID="_x0000_i1047" DrawAspect="Content" ObjectID="_1788271219" r:id="rId65"/>
        </w:object>
      </w:r>
    </w:p>
    <w:p w14:paraId="39A93DE3" w14:textId="2AE2F4F6" w:rsidR="006C22AE" w:rsidRDefault="006C22AE" w:rsidP="006C22AE">
      <w:pPr>
        <w:pStyle w:val="TF"/>
      </w:pPr>
      <w:bookmarkStart w:id="90" w:name="_CRFigure4_2_1_28"/>
      <w:r>
        <w:t xml:space="preserve">Figure </w:t>
      </w:r>
      <w:bookmarkEnd w:id="90"/>
      <w:r w:rsidR="006411E9">
        <w:t>4</w:t>
      </w:r>
      <w:r>
        <w:t>.2.1.2-</w:t>
      </w:r>
      <w:r w:rsidR="006411E9">
        <w:t>8</w:t>
      </w:r>
      <w:r>
        <w:t>: NRM fragment to support RIM</w:t>
      </w:r>
    </w:p>
    <w:p w14:paraId="2CB802F6" w14:textId="77777777" w:rsidR="006C22AE" w:rsidRDefault="006C22AE" w:rsidP="006C22AE">
      <w:pPr>
        <w:pStyle w:val="TH"/>
      </w:pPr>
      <w:r>
        <w:object w:dxaOrig="9026" w:dyaOrig="3247" w14:anchorId="30144AEB">
          <v:shape id="_x0000_i1048" type="#_x0000_t75" style="width:452.15pt;height:164.15pt" o:ole="">
            <v:imagedata r:id="rId66" o:title=""/>
          </v:shape>
          <o:OLEObject Type="Embed" ProgID="Word.Document.12" ShapeID="_x0000_i1048" DrawAspect="Content" ObjectID="_1788271220" r:id="rId67">
            <o:FieldCodes>\s</o:FieldCodes>
          </o:OLEObject>
        </w:object>
      </w:r>
    </w:p>
    <w:p w14:paraId="2A565483" w14:textId="62A62FB8" w:rsidR="006C22AE" w:rsidRDefault="006C22AE" w:rsidP="006C22AE">
      <w:pPr>
        <w:pStyle w:val="TF"/>
      </w:pPr>
      <w:bookmarkStart w:id="91" w:name="_CRFigure4_2_1_29"/>
      <w:r>
        <w:t xml:space="preserve">Figure </w:t>
      </w:r>
      <w:bookmarkEnd w:id="91"/>
      <w:r>
        <w:t>4.2.1.2-</w:t>
      </w:r>
      <w:r w:rsidR="006411E9">
        <w:t>9</w:t>
      </w:r>
      <w:r>
        <w:t xml:space="preserve">: </w:t>
      </w:r>
      <w:r w:rsidRPr="00EA7066">
        <w:t xml:space="preserve"> </w:t>
      </w:r>
      <w:r>
        <w:t xml:space="preserve">NRM </w:t>
      </w:r>
      <w:r w:rsidRPr="00D51DA3">
        <w:rPr>
          <w:noProof/>
        </w:rPr>
        <w:t>fragment</w:t>
      </w:r>
      <w:r>
        <w:rPr>
          <w:noProof/>
        </w:rPr>
        <w:t xml:space="preserve"> for</w:t>
      </w:r>
      <w:r>
        <w:t xml:space="preserve"> OperatorDU and NROperatorCellDU </w:t>
      </w:r>
    </w:p>
    <w:bookmarkStart w:id="92" w:name="_MON_1708523555"/>
    <w:bookmarkEnd w:id="92"/>
    <w:p w14:paraId="4CF4E175" w14:textId="77777777" w:rsidR="006C22AE" w:rsidRDefault="006C22AE" w:rsidP="006C22AE">
      <w:pPr>
        <w:pStyle w:val="TH"/>
        <w:rPr>
          <w:noProof/>
          <w:lang w:val="en-US" w:eastAsia="zh-CN"/>
        </w:rPr>
      </w:pPr>
      <w:r>
        <w:rPr>
          <w:noProof/>
          <w:lang w:val="en-US" w:eastAsia="zh-CN"/>
        </w:rPr>
        <w:object w:dxaOrig="9030" w:dyaOrig="3211" w14:anchorId="158AEBCC">
          <v:shape id="_x0000_i1049" type="#_x0000_t75" style="width:451.6pt;height:160.7pt" o:ole="">
            <v:imagedata r:id="rId68" o:title=""/>
          </v:shape>
          <o:OLEObject Type="Embed" ProgID="Word.Document.12" ShapeID="_x0000_i1049" DrawAspect="Content" ObjectID="_1788271221" r:id="rId69">
            <o:FieldCodes>\s</o:FieldCodes>
          </o:OLEObject>
        </w:object>
      </w:r>
    </w:p>
    <w:p w14:paraId="6D03001A" w14:textId="3372FB8D" w:rsidR="003A71B5" w:rsidRDefault="006C22AE" w:rsidP="003A71B5">
      <w:pPr>
        <w:pStyle w:val="TF"/>
      </w:pPr>
      <w:bookmarkStart w:id="93" w:name="_CRFigure4_2_1_210"/>
      <w:r>
        <w:t xml:space="preserve">Figure </w:t>
      </w:r>
      <w:bookmarkEnd w:id="93"/>
      <w:r>
        <w:t>4.2.1.2-</w:t>
      </w:r>
      <w:r w:rsidR="006411E9">
        <w:rPr>
          <w:lang w:eastAsia="zh-CN"/>
        </w:rPr>
        <w:t>10</w:t>
      </w:r>
      <w:r>
        <w:t xml:space="preserve">: </w:t>
      </w:r>
      <w:r w:rsidRPr="00CA7EE7">
        <w:rPr>
          <w:lang w:val="fr-FR"/>
        </w:rPr>
        <w:t xml:space="preserve"> </w:t>
      </w:r>
      <w:r>
        <w:rPr>
          <w:lang w:val="fr-FR"/>
        </w:rPr>
        <w:t xml:space="preserve">NRM fragment for </w:t>
      </w:r>
      <w:r>
        <w:rPr>
          <w:rFonts w:hint="eastAsia"/>
          <w:lang w:val="fr-FR" w:eastAsia="zh-CN"/>
        </w:rPr>
        <w:t>CCO</w:t>
      </w:r>
      <w:r>
        <w:rPr>
          <w:lang w:val="fr-FR"/>
        </w:rPr>
        <w:t xml:space="preserve"> Management</w:t>
      </w:r>
    </w:p>
    <w:p w14:paraId="2727E1C1" w14:textId="5D29256A" w:rsidR="003A71B5" w:rsidRDefault="003A71B5" w:rsidP="003A71B5">
      <w:pPr>
        <w:pStyle w:val="TF"/>
      </w:pPr>
      <w:r w:rsidRPr="00F74448" w:rsidDel="00256900">
        <w:t xml:space="preserve"> </w:t>
      </w:r>
      <w:r w:rsidRPr="00C921C6">
        <w:rPr>
          <w:noProof/>
        </w:rPr>
        <w:drawing>
          <wp:inline distT="0" distB="0" distL="0" distR="0" wp14:anchorId="17F68731" wp14:editId="67AD263C">
            <wp:extent cx="2981739" cy="1434033"/>
            <wp:effectExtent l="0" t="0" r="0" b="0"/>
            <wp:docPr id="12141968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196886" name=""/>
                    <pic:cNvPicPr/>
                  </pic:nvPicPr>
                  <pic:blipFill>
                    <a:blip r:embed="rId70"/>
                    <a:stretch>
                      <a:fillRect/>
                    </a:stretch>
                  </pic:blipFill>
                  <pic:spPr>
                    <a:xfrm>
                      <a:off x="0" y="0"/>
                      <a:ext cx="2989438" cy="1437736"/>
                    </a:xfrm>
                    <a:prstGeom prst="rect">
                      <a:avLst/>
                    </a:prstGeom>
                  </pic:spPr>
                </pic:pic>
              </a:graphicData>
            </a:graphic>
          </wp:inline>
        </w:drawing>
      </w:r>
    </w:p>
    <w:p w14:paraId="697A245C" w14:textId="5244AB35" w:rsidR="006C22AE" w:rsidRDefault="003A71B5" w:rsidP="006C22AE">
      <w:pPr>
        <w:pStyle w:val="TF"/>
        <w:rPr>
          <w:ins w:id="94" w:author="28.541_CR1337R2_(Rel-19)_TEI18" w:date="2024-09-19T16:43:00Z"/>
        </w:rPr>
      </w:pPr>
      <w:bookmarkStart w:id="95" w:name="_CRFigure4_2_1_211"/>
      <w:r>
        <w:t xml:space="preserve">Figure </w:t>
      </w:r>
      <w:bookmarkEnd w:id="95"/>
      <w:r>
        <w:t>4.2.1.2-</w:t>
      </w:r>
      <w:r w:rsidR="006411E9">
        <w:rPr>
          <w:lang w:eastAsia="zh-CN"/>
        </w:rPr>
        <w:t>11</w:t>
      </w:r>
      <w:r>
        <w:t xml:space="preserve">: </w:t>
      </w:r>
      <w:r w:rsidR="007C402C" w:rsidRPr="008362F1">
        <w:t xml:space="preserve">NRM fragment for </w:t>
      </w:r>
      <w:r w:rsidR="007C402C">
        <w:t>NTN management</w:t>
      </w:r>
    </w:p>
    <w:p w14:paraId="528E04E3" w14:textId="77777777" w:rsidR="002E2629" w:rsidRDefault="002E2629" w:rsidP="002E2629">
      <w:pPr>
        <w:pStyle w:val="TF"/>
        <w:rPr>
          <w:ins w:id="96" w:author="28.541_CR1337R2_(Rel-19)_TEI18" w:date="2024-09-19T16:43:00Z"/>
        </w:rPr>
      </w:pPr>
      <w:ins w:id="97" w:author="28.541_CR1337R2_(Rel-19)_TEI18" w:date="2024-09-19T16:43:00Z">
        <w:r w:rsidRPr="0007688A">
          <w:rPr>
            <w:noProof/>
          </w:rPr>
          <w:drawing>
            <wp:inline distT="0" distB="0" distL="0" distR="0" wp14:anchorId="19B2E78A" wp14:editId="7F696748">
              <wp:extent cx="1828800" cy="1809750"/>
              <wp:effectExtent l="0" t="0" r="0" b="0"/>
              <wp:docPr id="1699379516" name="Picture 1699379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1828800" cy="1809750"/>
                      </a:xfrm>
                      <a:prstGeom prst="rect">
                        <a:avLst/>
                      </a:prstGeom>
                    </pic:spPr>
                  </pic:pic>
                </a:graphicData>
              </a:graphic>
            </wp:inline>
          </w:drawing>
        </w:r>
      </w:ins>
    </w:p>
    <w:p w14:paraId="2D5E676F" w14:textId="12813138" w:rsidR="002E2629" w:rsidRPr="00E65BA4" w:rsidRDefault="002E2629" w:rsidP="002E2629">
      <w:pPr>
        <w:pStyle w:val="TF"/>
        <w:rPr>
          <w:ins w:id="98" w:author="28.541_CR1337R2_(Rel-19)_TEI18" w:date="2024-09-19T16:43:00Z"/>
        </w:rPr>
      </w:pPr>
      <w:ins w:id="99" w:author="28.541_CR1337R2_(Rel-19)_TEI18" w:date="2024-09-19T16:43:00Z">
        <w:r w:rsidRPr="00E65BA4">
          <w:t>Figure 4.2.1.2-</w:t>
        </w:r>
        <w:r>
          <w:t>12</w:t>
        </w:r>
        <w:r w:rsidRPr="00E65BA4">
          <w:t>: NRM fragment for NR Energy Saving based on Energy Cost Report</w:t>
        </w:r>
      </w:ins>
    </w:p>
    <w:p w14:paraId="3DB0F8E6" w14:textId="77777777" w:rsidR="002E2629" w:rsidRDefault="002E2629" w:rsidP="006C22AE">
      <w:pPr>
        <w:pStyle w:val="TF"/>
      </w:pPr>
    </w:p>
    <w:p w14:paraId="273A461F" w14:textId="77777777" w:rsidR="00F17312" w:rsidRDefault="00F17312" w:rsidP="00F17312">
      <w:pPr>
        <w:pStyle w:val="Heading2"/>
      </w:pPr>
      <w:r>
        <w:t>4.3</w:t>
      </w:r>
      <w:r>
        <w:tab/>
        <w:t>Class definitions</w:t>
      </w:r>
      <w:bookmarkEnd w:id="72"/>
      <w:bookmarkEnd w:id="73"/>
      <w:bookmarkEnd w:id="74"/>
      <w:bookmarkEnd w:id="75"/>
      <w:bookmarkEnd w:id="76"/>
    </w:p>
    <w:p w14:paraId="01A0EB4E" w14:textId="77777777" w:rsidR="00F17312" w:rsidRDefault="00F17312" w:rsidP="00F17312">
      <w:pPr>
        <w:pStyle w:val="Heading3"/>
        <w:rPr>
          <w:lang w:eastAsia="zh-CN"/>
        </w:rPr>
      </w:pPr>
      <w:bookmarkStart w:id="100" w:name="_Toc59182428"/>
      <w:bookmarkStart w:id="101" w:name="_Toc59183894"/>
      <w:bookmarkStart w:id="102" w:name="_Toc59194829"/>
      <w:bookmarkStart w:id="103" w:name="_Toc59439255"/>
      <w:bookmarkStart w:id="104" w:name="_Toc67989678"/>
      <w:r>
        <w:rPr>
          <w:lang w:eastAsia="zh-CN"/>
        </w:rPr>
        <w:t>4.3.1</w:t>
      </w:r>
      <w:r>
        <w:rPr>
          <w:lang w:eastAsia="zh-CN"/>
        </w:rPr>
        <w:tab/>
      </w:r>
      <w:r>
        <w:rPr>
          <w:rFonts w:ascii="Courier New" w:hAnsi="Courier New"/>
          <w:lang w:eastAsia="zh-CN"/>
        </w:rPr>
        <w:t>GNBDUFunction</w:t>
      </w:r>
      <w:bookmarkEnd w:id="100"/>
      <w:bookmarkEnd w:id="101"/>
      <w:bookmarkEnd w:id="102"/>
      <w:bookmarkEnd w:id="103"/>
      <w:bookmarkEnd w:id="104"/>
    </w:p>
    <w:p w14:paraId="156FD339" w14:textId="77777777" w:rsidR="00F17312" w:rsidRDefault="00F17312" w:rsidP="00F17312">
      <w:pPr>
        <w:pStyle w:val="Heading4"/>
      </w:pPr>
      <w:bookmarkStart w:id="105" w:name="_Toc59182429"/>
      <w:bookmarkStart w:id="106" w:name="_Toc59183895"/>
      <w:bookmarkStart w:id="107" w:name="_Toc59194830"/>
      <w:bookmarkStart w:id="108" w:name="_Toc59439256"/>
      <w:bookmarkStart w:id="109" w:name="_Toc67989679"/>
      <w:r>
        <w:rPr>
          <w:lang w:eastAsia="zh-CN"/>
        </w:rPr>
        <w:t>4</w:t>
      </w:r>
      <w:r>
        <w:t>.3.1.1</w:t>
      </w:r>
      <w:r>
        <w:tab/>
        <w:t>Definition</w:t>
      </w:r>
      <w:bookmarkEnd w:id="105"/>
      <w:bookmarkEnd w:id="106"/>
      <w:bookmarkEnd w:id="107"/>
      <w:bookmarkEnd w:id="108"/>
      <w:bookmarkEnd w:id="109"/>
    </w:p>
    <w:p w14:paraId="7E06FAE9" w14:textId="77777777" w:rsidR="00F17312" w:rsidRDefault="00F17312" w:rsidP="00F17312">
      <w:r>
        <w:t xml:space="preserve">For non-split NG-RAN deployment scenario, this IOC together with GNBCUCPFunction IOC and GNBCUUPFunction IOC provide the management of gNB defined in clause 6.1.1 in 3GPP TS 38.401 [4]. </w:t>
      </w:r>
    </w:p>
    <w:p w14:paraId="6CD4B3BE" w14:textId="77777777" w:rsidR="00F17312" w:rsidRDefault="00F17312" w:rsidP="00F17312">
      <w:r>
        <w:t xml:space="preserve">For 2-split and 3-split NG-RAN architecture, this IOC provides the management representation of gNB-DU defined in clause 6.1.1 in 3GPP TS 38.401 [4]. </w:t>
      </w:r>
    </w:p>
    <w:p w14:paraId="37006241" w14:textId="27F683B3" w:rsidR="00F17312" w:rsidRDefault="00F17312" w:rsidP="00F17312">
      <w:r>
        <w:t>The following table identifies the necessary end points required for the representation of gNB and en-gNB, of all deployment scenarios.</w:t>
      </w:r>
    </w:p>
    <w:p w14:paraId="788BAB8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1E260706"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7E6E6"/>
          </w:tcPr>
          <w:p w14:paraId="24C6368D" w14:textId="77777777" w:rsidR="00F17312" w:rsidRDefault="00F17312" w:rsidP="00F17312">
            <w:pPr>
              <w:pStyle w:val="TAH"/>
              <w:ind w:left="852"/>
              <w:jc w:val="left"/>
            </w:pPr>
            <w:r>
              <w:t>Req</w:t>
            </w:r>
          </w:p>
          <w:p w14:paraId="63277804" w14:textId="77777777" w:rsidR="00F17312" w:rsidRDefault="00F17312" w:rsidP="00F17312">
            <w:pPr>
              <w:pStyle w:val="TAH"/>
              <w:jc w:val="left"/>
            </w:pPr>
            <w:r>
              <w:t>Role</w:t>
            </w:r>
          </w:p>
          <w:p w14:paraId="7C342584" w14:textId="77777777" w:rsidR="00F17312" w:rsidRDefault="00F17312" w:rsidP="00F17312">
            <w:pPr>
              <w:pStyle w:val="TAH"/>
              <w:jc w:val="left"/>
            </w:pP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779020A7"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6F418F7D"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E7E6E6"/>
            <w:hideMark/>
          </w:tcPr>
          <w:p w14:paraId="412AB31C" w14:textId="77777777" w:rsidR="00F17312" w:rsidRDefault="00F17312" w:rsidP="00F17312">
            <w:pPr>
              <w:pStyle w:val="TAH"/>
            </w:pPr>
            <w:r>
              <w:t>End point requirement for Non-split deployment scenario</w:t>
            </w:r>
          </w:p>
        </w:tc>
      </w:tr>
      <w:tr w:rsidR="00F17312" w14:paraId="2BB1F1D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33E84074" w14:textId="77777777" w:rsidR="00F17312" w:rsidRDefault="00F17312" w:rsidP="00F17312">
            <w:pPr>
              <w:pStyle w:val="TAL"/>
            </w:pPr>
            <w:r>
              <w:t>gNB</w:t>
            </w:r>
          </w:p>
        </w:tc>
        <w:tc>
          <w:tcPr>
            <w:tcW w:w="2610" w:type="dxa"/>
            <w:tcBorders>
              <w:top w:val="single" w:sz="4" w:space="0" w:color="auto"/>
              <w:left w:val="single" w:sz="4" w:space="0" w:color="auto"/>
              <w:bottom w:val="single" w:sz="4" w:space="0" w:color="auto"/>
              <w:right w:val="single" w:sz="4" w:space="0" w:color="auto"/>
            </w:tcBorders>
            <w:hideMark/>
          </w:tcPr>
          <w:p w14:paraId="6FFD82B8"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6B8CD237"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14696E1C" w14:textId="77777777" w:rsidR="00F17312" w:rsidRDefault="00F17312" w:rsidP="00F17312">
            <w:pPr>
              <w:rPr>
                <w:rFonts w:ascii="Courier New" w:hAnsi="Courier New" w:cs="Courier New"/>
              </w:rPr>
            </w:pPr>
            <w:r>
              <w:rPr>
                <w:rFonts w:ascii="Courier New" w:hAnsi="Courier New" w:cs="Courier New"/>
              </w:rPr>
              <w:t>None.</w:t>
            </w:r>
          </w:p>
        </w:tc>
      </w:tr>
      <w:tr w:rsidR="00F17312" w14:paraId="156391FE"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64971AB2"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13E7FFD9"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464EF1DC"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5DA17071" w14:textId="77777777" w:rsidR="00F17312" w:rsidRDefault="00F17312" w:rsidP="00F17312">
            <w:pPr>
              <w:rPr>
                <w:rFonts w:ascii="Courier New" w:hAnsi="Courier New" w:cs="Courier New"/>
              </w:rPr>
            </w:pPr>
            <w:r>
              <w:rPr>
                <w:rFonts w:ascii="Courier New" w:hAnsi="Courier New" w:cs="Courier New"/>
              </w:rPr>
              <w:t>None.</w:t>
            </w:r>
          </w:p>
        </w:tc>
      </w:tr>
    </w:tbl>
    <w:p w14:paraId="16C53E5F" w14:textId="77777777" w:rsidR="00F17312" w:rsidRDefault="00F17312" w:rsidP="00F17312">
      <w:pPr>
        <w:rPr>
          <w:lang w:eastAsia="zh-CN"/>
        </w:rPr>
      </w:pPr>
      <w:bookmarkStart w:id="110" w:name="_Toc59182430"/>
      <w:bookmarkStart w:id="111" w:name="_Toc59183896"/>
      <w:bookmarkStart w:id="112" w:name="_Toc59194831"/>
      <w:bookmarkStart w:id="113" w:name="_Toc59439257"/>
      <w:bookmarkStart w:id="114" w:name="_Toc67989680"/>
    </w:p>
    <w:p w14:paraId="27E4892D" w14:textId="77777777" w:rsidR="00F17312" w:rsidRDefault="00F17312" w:rsidP="00F17312">
      <w:pPr>
        <w:pStyle w:val="Heading4"/>
      </w:pPr>
      <w:r>
        <w:rPr>
          <w:lang w:eastAsia="zh-CN"/>
        </w:rPr>
        <w:t>4</w:t>
      </w:r>
      <w:r>
        <w:t>.3.1.2</w:t>
      </w:r>
      <w:r>
        <w:tab/>
        <w:t>Attributes</w:t>
      </w:r>
      <w:bookmarkEnd w:id="110"/>
      <w:bookmarkEnd w:id="111"/>
      <w:bookmarkEnd w:id="112"/>
      <w:bookmarkEnd w:id="113"/>
      <w:bookmarkEnd w:id="114"/>
    </w:p>
    <w:p w14:paraId="056F5D44" w14:textId="31B7F3A5" w:rsidR="00F17312" w:rsidRDefault="00F17312" w:rsidP="00F17312">
      <w:r>
        <w:t>The GNBDUFunction IOC includes attributes inherited from ManagedFunction IOC (defined in TS 28.622[30]) and the following attributes:</w:t>
      </w:r>
    </w:p>
    <w:p w14:paraId="2E61546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4"/>
        <w:gridCol w:w="1159"/>
        <w:gridCol w:w="1182"/>
        <w:gridCol w:w="1172"/>
        <w:gridCol w:w="1177"/>
        <w:gridCol w:w="1237"/>
      </w:tblGrid>
      <w:tr w:rsidR="00F17312" w14:paraId="3CE44F6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shd w:val="pct10" w:color="auto" w:fill="FFFFFF"/>
            <w:hideMark/>
          </w:tcPr>
          <w:p w14:paraId="1C59ABFC" w14:textId="77777777" w:rsidR="00F17312" w:rsidRDefault="00F17312" w:rsidP="00F17312">
            <w:pPr>
              <w:pStyle w:val="TAH"/>
            </w:pPr>
            <w:r>
              <w:t>Attribute name</w:t>
            </w:r>
          </w:p>
        </w:tc>
        <w:tc>
          <w:tcPr>
            <w:tcW w:w="1159" w:type="dxa"/>
            <w:tcBorders>
              <w:top w:val="single" w:sz="4" w:space="0" w:color="auto"/>
              <w:left w:val="single" w:sz="4" w:space="0" w:color="auto"/>
              <w:bottom w:val="single" w:sz="4" w:space="0" w:color="auto"/>
              <w:right w:val="single" w:sz="4" w:space="0" w:color="auto"/>
            </w:tcBorders>
            <w:shd w:val="pct10" w:color="auto" w:fill="FFFFFF"/>
            <w:hideMark/>
          </w:tcPr>
          <w:p w14:paraId="37279174" w14:textId="184CA7EE"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0403DDBF" w14:textId="77777777" w:rsidR="00F17312" w:rsidRDefault="00F17312" w:rsidP="00F17312">
            <w:pPr>
              <w:pStyle w:val="TAH"/>
            </w:pPr>
            <w:r>
              <w:t>isReadable</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235E8A42" w14:textId="77777777" w:rsidR="00F17312" w:rsidRDefault="00F17312" w:rsidP="00F17312">
            <w:pPr>
              <w:pStyle w:val="TAH"/>
            </w:pPr>
            <w: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CEABD5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46EE216" w14:textId="77777777" w:rsidR="00F17312" w:rsidRDefault="00F17312" w:rsidP="00F17312">
            <w:pPr>
              <w:pStyle w:val="TAH"/>
            </w:pPr>
            <w:r>
              <w:t>isNotifyable</w:t>
            </w:r>
          </w:p>
        </w:tc>
      </w:tr>
      <w:tr w:rsidR="00F17312" w14:paraId="4C9E64A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DC78527"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DUId</w:t>
            </w:r>
          </w:p>
        </w:tc>
        <w:tc>
          <w:tcPr>
            <w:tcW w:w="1159" w:type="dxa"/>
            <w:tcBorders>
              <w:top w:val="single" w:sz="4" w:space="0" w:color="auto"/>
              <w:left w:val="single" w:sz="4" w:space="0" w:color="auto"/>
              <w:bottom w:val="single" w:sz="4" w:space="0" w:color="auto"/>
              <w:right w:val="single" w:sz="4" w:space="0" w:color="auto"/>
            </w:tcBorders>
            <w:hideMark/>
          </w:tcPr>
          <w:p w14:paraId="0A4BF560"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1F110CF0"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6C2A1B57"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667D5BD"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7F7452" w14:textId="77777777" w:rsidR="00F17312" w:rsidRDefault="00F17312" w:rsidP="00F17312">
            <w:pPr>
              <w:pStyle w:val="TAL"/>
              <w:jc w:val="center"/>
            </w:pPr>
            <w:r>
              <w:rPr>
                <w:lang w:eastAsia="zh-CN"/>
              </w:rPr>
              <w:t>T</w:t>
            </w:r>
          </w:p>
        </w:tc>
      </w:tr>
      <w:tr w:rsidR="00F17312" w14:paraId="6D3128D4"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3872B4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gNBDUName</w:t>
            </w:r>
          </w:p>
        </w:tc>
        <w:tc>
          <w:tcPr>
            <w:tcW w:w="1159" w:type="dxa"/>
            <w:tcBorders>
              <w:top w:val="single" w:sz="4" w:space="0" w:color="auto"/>
              <w:left w:val="single" w:sz="4" w:space="0" w:color="auto"/>
              <w:bottom w:val="single" w:sz="4" w:space="0" w:color="auto"/>
              <w:right w:val="single" w:sz="4" w:space="0" w:color="auto"/>
            </w:tcBorders>
            <w:hideMark/>
          </w:tcPr>
          <w:p w14:paraId="23937AB7" w14:textId="77777777" w:rsidR="00F17312" w:rsidRDefault="00F17312" w:rsidP="00F17312">
            <w:pPr>
              <w:pStyle w:val="TAL"/>
              <w:jc w:val="center"/>
            </w:pPr>
            <w:r>
              <w:t>O</w:t>
            </w:r>
          </w:p>
        </w:tc>
        <w:tc>
          <w:tcPr>
            <w:tcW w:w="1182" w:type="dxa"/>
            <w:tcBorders>
              <w:top w:val="single" w:sz="4" w:space="0" w:color="auto"/>
              <w:left w:val="single" w:sz="4" w:space="0" w:color="auto"/>
              <w:bottom w:val="single" w:sz="4" w:space="0" w:color="auto"/>
              <w:right w:val="single" w:sz="4" w:space="0" w:color="auto"/>
            </w:tcBorders>
            <w:hideMark/>
          </w:tcPr>
          <w:p w14:paraId="6BD77C25"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44C28416"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5522884"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6BE938B3" w14:textId="77777777" w:rsidR="00F17312" w:rsidRDefault="00F17312" w:rsidP="00F17312">
            <w:pPr>
              <w:pStyle w:val="TAL"/>
              <w:jc w:val="center"/>
            </w:pPr>
            <w:r>
              <w:rPr>
                <w:lang w:eastAsia="zh-CN"/>
              </w:rPr>
              <w:t>T</w:t>
            </w:r>
          </w:p>
        </w:tc>
      </w:tr>
      <w:tr w:rsidR="00F17312" w14:paraId="73EDF42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1F84C52" w14:textId="77777777" w:rsidR="00F17312" w:rsidRDefault="00F17312" w:rsidP="00F17312">
            <w:pPr>
              <w:pStyle w:val="TAL"/>
              <w:rPr>
                <w:rFonts w:ascii="Courier New" w:hAnsi="Courier New" w:cs="Courier New"/>
                <w:highlight w:val="yellow"/>
                <w:lang w:eastAsia="zh-CN"/>
              </w:rPr>
            </w:pPr>
            <w:r>
              <w:rPr>
                <w:rFonts w:ascii="Courier New" w:hAnsi="Courier New" w:cs="Courier New"/>
                <w:lang w:eastAsia="zh-CN"/>
              </w:rPr>
              <w:t>gNBId</w:t>
            </w:r>
          </w:p>
        </w:tc>
        <w:tc>
          <w:tcPr>
            <w:tcW w:w="1159" w:type="dxa"/>
            <w:tcBorders>
              <w:top w:val="single" w:sz="4" w:space="0" w:color="auto"/>
              <w:left w:val="single" w:sz="4" w:space="0" w:color="auto"/>
              <w:bottom w:val="single" w:sz="4" w:space="0" w:color="auto"/>
              <w:right w:val="single" w:sz="4" w:space="0" w:color="auto"/>
            </w:tcBorders>
            <w:hideMark/>
          </w:tcPr>
          <w:p w14:paraId="7D94B0A4" w14:textId="19F88EBA"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4C496F06"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3835254D" w14:textId="2B3441FE" w:rsidR="00F17312" w:rsidRDefault="000C04FF"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69E4D8EE"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0B631A20" w14:textId="77777777" w:rsidR="00F17312" w:rsidRDefault="00F17312" w:rsidP="00F17312">
            <w:pPr>
              <w:pStyle w:val="TAL"/>
              <w:jc w:val="center"/>
            </w:pPr>
            <w:r>
              <w:rPr>
                <w:lang w:eastAsia="zh-CN"/>
              </w:rPr>
              <w:t>T</w:t>
            </w:r>
          </w:p>
        </w:tc>
      </w:tr>
      <w:tr w:rsidR="00F17312" w14:paraId="3D0B593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0ABD1ED2" w14:textId="77777777" w:rsidR="00F17312" w:rsidRDefault="00F17312" w:rsidP="00F17312">
            <w:pPr>
              <w:pStyle w:val="TAL"/>
              <w:rPr>
                <w:rFonts w:ascii="Courier New" w:hAnsi="Courier New" w:cs="Courier New"/>
                <w:lang w:eastAsia="zh-CN"/>
              </w:rPr>
            </w:pPr>
            <w:r>
              <w:rPr>
                <w:rFonts w:ascii="Courier New" w:hAnsi="Courier New" w:cs="Courier New"/>
              </w:rPr>
              <w:t xml:space="preserve">gNBIdLength </w:t>
            </w:r>
          </w:p>
        </w:tc>
        <w:tc>
          <w:tcPr>
            <w:tcW w:w="1159" w:type="dxa"/>
            <w:tcBorders>
              <w:top w:val="single" w:sz="4" w:space="0" w:color="auto"/>
              <w:left w:val="single" w:sz="4" w:space="0" w:color="auto"/>
              <w:bottom w:val="single" w:sz="4" w:space="0" w:color="auto"/>
              <w:right w:val="single" w:sz="4" w:space="0" w:color="auto"/>
            </w:tcBorders>
            <w:hideMark/>
          </w:tcPr>
          <w:p w14:paraId="145401E2" w14:textId="6F882346"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75D8F94A"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1FE082F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030C498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96D315C" w14:textId="77777777" w:rsidR="00F17312" w:rsidRDefault="00F17312" w:rsidP="00F17312">
            <w:pPr>
              <w:pStyle w:val="TAL"/>
              <w:jc w:val="center"/>
              <w:rPr>
                <w:lang w:eastAsia="zh-CN"/>
              </w:rPr>
            </w:pPr>
            <w:r>
              <w:t>T</w:t>
            </w:r>
          </w:p>
        </w:tc>
      </w:tr>
      <w:tr w:rsidR="00F17312" w14:paraId="408281E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7694AD6" w14:textId="77777777" w:rsidR="00F17312" w:rsidRDefault="00F17312" w:rsidP="00F17312">
            <w:pPr>
              <w:pStyle w:val="TAL"/>
              <w:rPr>
                <w:rFonts w:ascii="Courier New" w:hAnsi="Courier New" w:cs="Courier New"/>
              </w:rPr>
            </w:pPr>
            <w:r>
              <w:rPr>
                <w:rFonts w:ascii="Courier New" w:hAnsi="Courier New" w:cs="Courier New"/>
              </w:rPr>
              <w:t>rimRSReportConf</w:t>
            </w:r>
          </w:p>
        </w:tc>
        <w:tc>
          <w:tcPr>
            <w:tcW w:w="1159" w:type="dxa"/>
            <w:tcBorders>
              <w:top w:val="single" w:sz="4" w:space="0" w:color="auto"/>
              <w:left w:val="single" w:sz="4" w:space="0" w:color="auto"/>
              <w:bottom w:val="single" w:sz="4" w:space="0" w:color="auto"/>
              <w:right w:val="single" w:sz="4" w:space="0" w:color="auto"/>
            </w:tcBorders>
            <w:hideMark/>
          </w:tcPr>
          <w:p w14:paraId="1D68DE71" w14:textId="77777777" w:rsidR="00F17312" w:rsidRDefault="00F17312" w:rsidP="00F17312">
            <w:pPr>
              <w:pStyle w:val="TAL"/>
              <w:jc w:val="center"/>
            </w:pPr>
            <w:r>
              <w:rPr>
                <w:rFonts w:cs="Arial"/>
                <w:lang w:eastAsia="zh-CN"/>
              </w:rPr>
              <w:t>O</w:t>
            </w:r>
          </w:p>
        </w:tc>
        <w:tc>
          <w:tcPr>
            <w:tcW w:w="1182" w:type="dxa"/>
            <w:tcBorders>
              <w:top w:val="single" w:sz="4" w:space="0" w:color="auto"/>
              <w:left w:val="single" w:sz="4" w:space="0" w:color="auto"/>
              <w:bottom w:val="single" w:sz="4" w:space="0" w:color="auto"/>
              <w:right w:val="single" w:sz="4" w:space="0" w:color="auto"/>
            </w:tcBorders>
            <w:hideMark/>
          </w:tcPr>
          <w:p w14:paraId="5B2A61B3" w14:textId="77777777" w:rsidR="00F17312" w:rsidRDefault="00F17312" w:rsidP="00F17312">
            <w:pPr>
              <w:pStyle w:val="TAL"/>
              <w:jc w:val="center"/>
            </w:pPr>
            <w:r>
              <w:rPr>
                <w:rFonts w:cs="Arial"/>
                <w:bCs/>
                <w:color w:val="333333"/>
                <w:lang w:eastAsia="zh-CN"/>
              </w:rPr>
              <w:t>T</w:t>
            </w:r>
          </w:p>
        </w:tc>
        <w:tc>
          <w:tcPr>
            <w:tcW w:w="1172" w:type="dxa"/>
            <w:tcBorders>
              <w:top w:val="single" w:sz="4" w:space="0" w:color="auto"/>
              <w:left w:val="single" w:sz="4" w:space="0" w:color="auto"/>
              <w:bottom w:val="single" w:sz="4" w:space="0" w:color="auto"/>
              <w:right w:val="single" w:sz="4" w:space="0" w:color="auto"/>
            </w:tcBorders>
            <w:hideMark/>
          </w:tcPr>
          <w:p w14:paraId="03F30944" w14:textId="77777777" w:rsidR="00F17312" w:rsidRDefault="00F17312" w:rsidP="00F17312">
            <w:pPr>
              <w:pStyle w:val="TAL"/>
              <w:jc w:val="center"/>
            </w:pPr>
            <w:r>
              <w:rPr>
                <w:rFonts w:cs="Arial"/>
                <w:lang w:eastAsia="zh-CN"/>
              </w:rPr>
              <w:t>F</w:t>
            </w:r>
          </w:p>
        </w:tc>
        <w:tc>
          <w:tcPr>
            <w:tcW w:w="1177" w:type="dxa"/>
            <w:tcBorders>
              <w:top w:val="single" w:sz="4" w:space="0" w:color="auto"/>
              <w:left w:val="single" w:sz="4" w:space="0" w:color="auto"/>
              <w:bottom w:val="single" w:sz="4" w:space="0" w:color="auto"/>
              <w:right w:val="single" w:sz="4" w:space="0" w:color="auto"/>
            </w:tcBorders>
            <w:hideMark/>
          </w:tcPr>
          <w:p w14:paraId="1DB72523" w14:textId="77777777" w:rsidR="00F17312" w:rsidRDefault="00F17312" w:rsidP="00F17312">
            <w:pPr>
              <w:pStyle w:val="TAL"/>
              <w:jc w:val="center"/>
            </w:pPr>
            <w:r>
              <w:rPr>
                <w:rFonts w:cs="Arial"/>
                <w:lang w:eastAsia="zh-CN"/>
              </w:rPr>
              <w:t>T</w:t>
            </w:r>
          </w:p>
        </w:tc>
        <w:tc>
          <w:tcPr>
            <w:tcW w:w="1237" w:type="dxa"/>
            <w:tcBorders>
              <w:top w:val="single" w:sz="4" w:space="0" w:color="auto"/>
              <w:left w:val="single" w:sz="4" w:space="0" w:color="auto"/>
              <w:bottom w:val="single" w:sz="4" w:space="0" w:color="auto"/>
              <w:right w:val="single" w:sz="4" w:space="0" w:color="auto"/>
            </w:tcBorders>
            <w:hideMark/>
          </w:tcPr>
          <w:p w14:paraId="1618625F" w14:textId="77777777" w:rsidR="00F17312" w:rsidRDefault="00F17312" w:rsidP="00F17312">
            <w:pPr>
              <w:pStyle w:val="TAL"/>
              <w:jc w:val="center"/>
            </w:pPr>
            <w:r>
              <w:rPr>
                <w:rFonts w:cs="Arial"/>
                <w:lang w:eastAsia="zh-CN"/>
              </w:rPr>
              <w:t>T</w:t>
            </w:r>
          </w:p>
        </w:tc>
      </w:tr>
      <w:tr w:rsidR="00FD42A2" w14:paraId="413760F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tcPr>
          <w:p w14:paraId="3127AC28" w14:textId="43CC2103" w:rsidR="00FD42A2" w:rsidRDefault="00FD42A2" w:rsidP="00FD42A2">
            <w:pPr>
              <w:pStyle w:val="TAL"/>
              <w:jc w:val="center"/>
              <w:rPr>
                <w:rFonts w:ascii="Courier New" w:hAnsi="Courier New" w:cs="Courier New"/>
              </w:rPr>
            </w:pPr>
            <w:r>
              <w:rPr>
                <w:b/>
              </w:rPr>
              <w:t>Attribute related to role</w:t>
            </w:r>
          </w:p>
        </w:tc>
        <w:tc>
          <w:tcPr>
            <w:tcW w:w="1159" w:type="dxa"/>
            <w:tcBorders>
              <w:top w:val="single" w:sz="4" w:space="0" w:color="auto"/>
              <w:left w:val="single" w:sz="4" w:space="0" w:color="auto"/>
              <w:bottom w:val="single" w:sz="4" w:space="0" w:color="auto"/>
              <w:right w:val="single" w:sz="4" w:space="0" w:color="auto"/>
            </w:tcBorders>
          </w:tcPr>
          <w:p w14:paraId="5A043D11" w14:textId="77777777" w:rsidR="00FD42A2" w:rsidRDefault="00FD42A2" w:rsidP="00FD42A2">
            <w:pPr>
              <w:pStyle w:val="TAL"/>
              <w:jc w:val="center"/>
              <w:rPr>
                <w:rFonts w:cs="Arial"/>
                <w:lang w:eastAsia="zh-CN"/>
              </w:rPr>
            </w:pPr>
          </w:p>
        </w:tc>
        <w:tc>
          <w:tcPr>
            <w:tcW w:w="1182" w:type="dxa"/>
            <w:tcBorders>
              <w:top w:val="single" w:sz="4" w:space="0" w:color="auto"/>
              <w:left w:val="single" w:sz="4" w:space="0" w:color="auto"/>
              <w:bottom w:val="single" w:sz="4" w:space="0" w:color="auto"/>
              <w:right w:val="single" w:sz="4" w:space="0" w:color="auto"/>
            </w:tcBorders>
          </w:tcPr>
          <w:p w14:paraId="6FA79A67" w14:textId="77777777" w:rsidR="00FD42A2" w:rsidRDefault="00FD42A2" w:rsidP="00FD42A2">
            <w:pPr>
              <w:pStyle w:val="TAL"/>
              <w:jc w:val="center"/>
              <w:rPr>
                <w:rFonts w:cs="Arial"/>
                <w:bCs/>
                <w:color w:val="333333"/>
                <w:lang w:eastAsia="zh-CN"/>
              </w:rPr>
            </w:pPr>
          </w:p>
        </w:tc>
        <w:tc>
          <w:tcPr>
            <w:tcW w:w="1172" w:type="dxa"/>
            <w:tcBorders>
              <w:top w:val="single" w:sz="4" w:space="0" w:color="auto"/>
              <w:left w:val="single" w:sz="4" w:space="0" w:color="auto"/>
              <w:bottom w:val="single" w:sz="4" w:space="0" w:color="auto"/>
              <w:right w:val="single" w:sz="4" w:space="0" w:color="auto"/>
            </w:tcBorders>
          </w:tcPr>
          <w:p w14:paraId="0BDB4A79" w14:textId="77777777" w:rsidR="00FD42A2" w:rsidRDefault="00FD42A2" w:rsidP="00FD42A2">
            <w:pPr>
              <w:pStyle w:val="TAL"/>
              <w:jc w:val="center"/>
              <w:rPr>
                <w:rFonts w:cs="Arial"/>
                <w:lang w:eastAsia="zh-CN"/>
              </w:rPr>
            </w:pPr>
          </w:p>
        </w:tc>
        <w:tc>
          <w:tcPr>
            <w:tcW w:w="1177" w:type="dxa"/>
            <w:tcBorders>
              <w:top w:val="single" w:sz="4" w:space="0" w:color="auto"/>
              <w:left w:val="single" w:sz="4" w:space="0" w:color="auto"/>
              <w:bottom w:val="single" w:sz="4" w:space="0" w:color="auto"/>
              <w:right w:val="single" w:sz="4" w:space="0" w:color="auto"/>
            </w:tcBorders>
          </w:tcPr>
          <w:p w14:paraId="76C4AA8B" w14:textId="77777777" w:rsidR="00FD42A2" w:rsidRDefault="00FD42A2" w:rsidP="00FD42A2">
            <w:pPr>
              <w:pStyle w:val="TAL"/>
              <w:jc w:val="center"/>
              <w:rPr>
                <w:rFonts w:cs="Arial"/>
                <w:lang w:eastAsia="zh-CN"/>
              </w:rPr>
            </w:pPr>
          </w:p>
        </w:tc>
        <w:tc>
          <w:tcPr>
            <w:tcW w:w="1237" w:type="dxa"/>
            <w:tcBorders>
              <w:top w:val="single" w:sz="4" w:space="0" w:color="auto"/>
              <w:left w:val="single" w:sz="4" w:space="0" w:color="auto"/>
              <w:bottom w:val="single" w:sz="4" w:space="0" w:color="auto"/>
              <w:right w:val="single" w:sz="4" w:space="0" w:color="auto"/>
            </w:tcBorders>
          </w:tcPr>
          <w:p w14:paraId="71CF853D" w14:textId="77777777" w:rsidR="00FD42A2" w:rsidRDefault="00FD42A2" w:rsidP="00FD42A2">
            <w:pPr>
              <w:pStyle w:val="TAL"/>
              <w:jc w:val="center"/>
              <w:rPr>
                <w:rFonts w:cs="Arial"/>
                <w:lang w:eastAsia="zh-CN"/>
              </w:rPr>
            </w:pPr>
          </w:p>
        </w:tc>
      </w:tr>
      <w:tr w:rsidR="00FD42A2" w14:paraId="33F16DF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tcPr>
          <w:p w14:paraId="5A304D7E" w14:textId="091B3B65" w:rsidR="00FD42A2" w:rsidRDefault="00FD42A2" w:rsidP="00FD42A2">
            <w:pPr>
              <w:pStyle w:val="TAL"/>
              <w:rPr>
                <w:rFonts w:ascii="Courier New" w:hAnsi="Courier New" w:cs="Courier New"/>
              </w:rPr>
            </w:pPr>
            <w:r>
              <w:rPr>
                <w:rFonts w:ascii="Courier New" w:hAnsi="Courier New" w:cs="Courier New"/>
              </w:rPr>
              <w:t>configurable5QISetRef</w:t>
            </w:r>
          </w:p>
        </w:tc>
        <w:tc>
          <w:tcPr>
            <w:tcW w:w="1159" w:type="dxa"/>
            <w:tcBorders>
              <w:top w:val="single" w:sz="4" w:space="0" w:color="auto"/>
              <w:left w:val="single" w:sz="4" w:space="0" w:color="auto"/>
              <w:bottom w:val="single" w:sz="4" w:space="0" w:color="auto"/>
              <w:right w:val="single" w:sz="4" w:space="0" w:color="auto"/>
            </w:tcBorders>
          </w:tcPr>
          <w:p w14:paraId="0A19AF72" w14:textId="6645EA28" w:rsidR="00FD42A2" w:rsidRDefault="00074F37" w:rsidP="00FD42A2">
            <w:pPr>
              <w:pStyle w:val="TAL"/>
              <w:jc w:val="center"/>
              <w:rPr>
                <w:rFonts w:cs="Arial"/>
                <w:lang w:eastAsia="zh-CN"/>
              </w:rPr>
            </w:pPr>
            <w:r w:rsidRPr="00074F37">
              <w:t>C</w:t>
            </w:r>
            <w:r w:rsidR="00FD42A2">
              <w:t>O</w:t>
            </w:r>
          </w:p>
        </w:tc>
        <w:tc>
          <w:tcPr>
            <w:tcW w:w="1182" w:type="dxa"/>
            <w:tcBorders>
              <w:top w:val="single" w:sz="4" w:space="0" w:color="auto"/>
              <w:left w:val="single" w:sz="4" w:space="0" w:color="auto"/>
              <w:bottom w:val="single" w:sz="4" w:space="0" w:color="auto"/>
              <w:right w:val="single" w:sz="4" w:space="0" w:color="auto"/>
            </w:tcBorders>
          </w:tcPr>
          <w:p w14:paraId="166C65A2" w14:textId="5F0C0FF3" w:rsidR="00FD42A2" w:rsidRDefault="00FD42A2" w:rsidP="00FD42A2">
            <w:pPr>
              <w:pStyle w:val="TAL"/>
              <w:jc w:val="center"/>
              <w:rPr>
                <w:rFonts w:cs="Arial"/>
                <w:bCs/>
                <w:color w:val="333333"/>
                <w:lang w:eastAsia="zh-CN"/>
              </w:rPr>
            </w:pPr>
            <w:r>
              <w:t>T</w:t>
            </w:r>
          </w:p>
        </w:tc>
        <w:tc>
          <w:tcPr>
            <w:tcW w:w="1172" w:type="dxa"/>
            <w:tcBorders>
              <w:top w:val="single" w:sz="4" w:space="0" w:color="auto"/>
              <w:left w:val="single" w:sz="4" w:space="0" w:color="auto"/>
              <w:bottom w:val="single" w:sz="4" w:space="0" w:color="auto"/>
              <w:right w:val="single" w:sz="4" w:space="0" w:color="auto"/>
            </w:tcBorders>
          </w:tcPr>
          <w:p w14:paraId="5783BAB0" w14:textId="6CCCD5FC" w:rsidR="00FD42A2" w:rsidRDefault="00FD42A2" w:rsidP="00FD42A2">
            <w:pPr>
              <w:pStyle w:val="TAL"/>
              <w:jc w:val="center"/>
              <w:rPr>
                <w:rFonts w:cs="Arial"/>
                <w:lang w:eastAsia="zh-CN"/>
              </w:rPr>
            </w:pPr>
            <w:r>
              <w:t>T</w:t>
            </w:r>
          </w:p>
        </w:tc>
        <w:tc>
          <w:tcPr>
            <w:tcW w:w="1177" w:type="dxa"/>
            <w:tcBorders>
              <w:top w:val="single" w:sz="4" w:space="0" w:color="auto"/>
              <w:left w:val="single" w:sz="4" w:space="0" w:color="auto"/>
              <w:bottom w:val="single" w:sz="4" w:space="0" w:color="auto"/>
              <w:right w:val="single" w:sz="4" w:space="0" w:color="auto"/>
            </w:tcBorders>
          </w:tcPr>
          <w:p w14:paraId="739DCCAC" w14:textId="093A164B" w:rsidR="00FD42A2" w:rsidRDefault="00FD42A2" w:rsidP="00FD42A2">
            <w:pPr>
              <w:pStyle w:val="TAL"/>
              <w:jc w:val="center"/>
              <w:rPr>
                <w:rFonts w:cs="Arial"/>
                <w:lang w:eastAsia="zh-CN"/>
              </w:rPr>
            </w:pPr>
            <w:r>
              <w:t>F</w:t>
            </w:r>
          </w:p>
        </w:tc>
        <w:tc>
          <w:tcPr>
            <w:tcW w:w="1237" w:type="dxa"/>
            <w:tcBorders>
              <w:top w:val="single" w:sz="4" w:space="0" w:color="auto"/>
              <w:left w:val="single" w:sz="4" w:space="0" w:color="auto"/>
              <w:bottom w:val="single" w:sz="4" w:space="0" w:color="auto"/>
              <w:right w:val="single" w:sz="4" w:space="0" w:color="auto"/>
            </w:tcBorders>
          </w:tcPr>
          <w:p w14:paraId="07C1E16B" w14:textId="1475E489" w:rsidR="00FD42A2" w:rsidRDefault="00FD42A2" w:rsidP="00FD42A2">
            <w:pPr>
              <w:pStyle w:val="TAL"/>
              <w:jc w:val="center"/>
              <w:rPr>
                <w:rFonts w:cs="Arial"/>
                <w:lang w:eastAsia="zh-CN"/>
              </w:rPr>
            </w:pPr>
            <w:r>
              <w:rPr>
                <w:lang w:eastAsia="zh-CN"/>
              </w:rPr>
              <w:t>T</w:t>
            </w:r>
          </w:p>
        </w:tc>
      </w:tr>
      <w:tr w:rsidR="00FD42A2" w14:paraId="48B4A58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tcPr>
          <w:p w14:paraId="6CDD7F9F" w14:textId="09CD1279" w:rsidR="00FD42A2" w:rsidRDefault="00FD42A2" w:rsidP="00FD42A2">
            <w:pPr>
              <w:pStyle w:val="TAL"/>
              <w:rPr>
                <w:rFonts w:ascii="Courier New" w:hAnsi="Courier New" w:cs="Courier New"/>
              </w:rPr>
            </w:pPr>
            <w:r>
              <w:rPr>
                <w:rFonts w:ascii="Courier New" w:hAnsi="Courier New" w:cs="Courier New"/>
              </w:rPr>
              <w:t>dynamic5QISetRef</w:t>
            </w:r>
          </w:p>
        </w:tc>
        <w:tc>
          <w:tcPr>
            <w:tcW w:w="1159" w:type="dxa"/>
            <w:tcBorders>
              <w:top w:val="single" w:sz="4" w:space="0" w:color="auto"/>
              <w:left w:val="single" w:sz="4" w:space="0" w:color="auto"/>
              <w:bottom w:val="single" w:sz="4" w:space="0" w:color="auto"/>
              <w:right w:val="single" w:sz="4" w:space="0" w:color="auto"/>
            </w:tcBorders>
          </w:tcPr>
          <w:p w14:paraId="0875D852" w14:textId="3ED262AF" w:rsidR="00FD42A2" w:rsidRDefault="00074F37" w:rsidP="00FD42A2">
            <w:pPr>
              <w:pStyle w:val="TAL"/>
              <w:jc w:val="center"/>
              <w:rPr>
                <w:rFonts w:cs="Arial"/>
                <w:lang w:eastAsia="zh-CN"/>
              </w:rPr>
            </w:pPr>
            <w:r w:rsidRPr="00074F37">
              <w:t>C</w:t>
            </w:r>
            <w:r w:rsidR="00FD42A2">
              <w:t>O</w:t>
            </w:r>
          </w:p>
        </w:tc>
        <w:tc>
          <w:tcPr>
            <w:tcW w:w="1182" w:type="dxa"/>
            <w:tcBorders>
              <w:top w:val="single" w:sz="4" w:space="0" w:color="auto"/>
              <w:left w:val="single" w:sz="4" w:space="0" w:color="auto"/>
              <w:bottom w:val="single" w:sz="4" w:space="0" w:color="auto"/>
              <w:right w:val="single" w:sz="4" w:space="0" w:color="auto"/>
            </w:tcBorders>
          </w:tcPr>
          <w:p w14:paraId="2BF88873" w14:textId="0CEBD1A4" w:rsidR="00FD42A2" w:rsidRDefault="00FD42A2" w:rsidP="00FD42A2">
            <w:pPr>
              <w:pStyle w:val="TAL"/>
              <w:jc w:val="center"/>
              <w:rPr>
                <w:rFonts w:cs="Arial"/>
                <w:bCs/>
                <w:color w:val="333333"/>
                <w:lang w:eastAsia="zh-CN"/>
              </w:rPr>
            </w:pPr>
            <w:r>
              <w:t>T</w:t>
            </w:r>
          </w:p>
        </w:tc>
        <w:tc>
          <w:tcPr>
            <w:tcW w:w="1172" w:type="dxa"/>
            <w:tcBorders>
              <w:top w:val="single" w:sz="4" w:space="0" w:color="auto"/>
              <w:left w:val="single" w:sz="4" w:space="0" w:color="auto"/>
              <w:bottom w:val="single" w:sz="4" w:space="0" w:color="auto"/>
              <w:right w:val="single" w:sz="4" w:space="0" w:color="auto"/>
            </w:tcBorders>
          </w:tcPr>
          <w:p w14:paraId="78976244" w14:textId="4DD6388D" w:rsidR="00FD42A2" w:rsidRDefault="00FD42A2" w:rsidP="00FD42A2">
            <w:pPr>
              <w:pStyle w:val="TAL"/>
              <w:jc w:val="center"/>
              <w:rPr>
                <w:rFonts w:cs="Arial"/>
                <w:lang w:eastAsia="zh-CN"/>
              </w:rPr>
            </w:pPr>
            <w:r>
              <w:t>F</w:t>
            </w:r>
          </w:p>
        </w:tc>
        <w:tc>
          <w:tcPr>
            <w:tcW w:w="1177" w:type="dxa"/>
            <w:tcBorders>
              <w:top w:val="single" w:sz="4" w:space="0" w:color="auto"/>
              <w:left w:val="single" w:sz="4" w:space="0" w:color="auto"/>
              <w:bottom w:val="single" w:sz="4" w:space="0" w:color="auto"/>
              <w:right w:val="single" w:sz="4" w:space="0" w:color="auto"/>
            </w:tcBorders>
          </w:tcPr>
          <w:p w14:paraId="62A1B746" w14:textId="2E444700" w:rsidR="00FD42A2" w:rsidRDefault="00FD42A2" w:rsidP="00FD42A2">
            <w:pPr>
              <w:pStyle w:val="TAL"/>
              <w:jc w:val="center"/>
              <w:rPr>
                <w:rFonts w:cs="Arial"/>
                <w:lang w:eastAsia="zh-CN"/>
              </w:rPr>
            </w:pPr>
            <w:r>
              <w:t>F</w:t>
            </w:r>
          </w:p>
        </w:tc>
        <w:tc>
          <w:tcPr>
            <w:tcW w:w="1237" w:type="dxa"/>
            <w:tcBorders>
              <w:top w:val="single" w:sz="4" w:space="0" w:color="auto"/>
              <w:left w:val="single" w:sz="4" w:space="0" w:color="auto"/>
              <w:bottom w:val="single" w:sz="4" w:space="0" w:color="auto"/>
              <w:right w:val="single" w:sz="4" w:space="0" w:color="auto"/>
            </w:tcBorders>
          </w:tcPr>
          <w:p w14:paraId="7100D9E9" w14:textId="0C64934F" w:rsidR="00FD42A2" w:rsidRDefault="00FD42A2" w:rsidP="00FD42A2">
            <w:pPr>
              <w:pStyle w:val="TAL"/>
              <w:jc w:val="center"/>
              <w:rPr>
                <w:rFonts w:cs="Arial"/>
                <w:lang w:eastAsia="zh-CN"/>
              </w:rPr>
            </w:pPr>
            <w:r>
              <w:rPr>
                <w:lang w:eastAsia="zh-CN"/>
              </w:rPr>
              <w:t>T</w:t>
            </w:r>
          </w:p>
        </w:tc>
      </w:tr>
    </w:tbl>
    <w:p w14:paraId="322C1BA7" w14:textId="77777777" w:rsidR="00F17312" w:rsidRDefault="00F17312" w:rsidP="00F17312">
      <w:pPr>
        <w:rPr>
          <w:lang w:eastAsia="zh-CN"/>
        </w:rPr>
      </w:pPr>
      <w:bookmarkStart w:id="115" w:name="_Toc59182431"/>
      <w:bookmarkStart w:id="116" w:name="_Toc59183897"/>
      <w:bookmarkStart w:id="117" w:name="_Toc59194832"/>
      <w:bookmarkStart w:id="118" w:name="_Toc59439258"/>
      <w:bookmarkStart w:id="119" w:name="_Toc67989681"/>
    </w:p>
    <w:bookmarkEnd w:id="115"/>
    <w:bookmarkEnd w:id="116"/>
    <w:bookmarkEnd w:id="117"/>
    <w:bookmarkEnd w:id="118"/>
    <w:bookmarkEnd w:id="119"/>
    <w:p w14:paraId="5F574B1B" w14:textId="77777777" w:rsidR="00037CF3" w:rsidRDefault="00037CF3" w:rsidP="00037CF3">
      <w:pPr>
        <w:pStyle w:val="Heading4"/>
      </w:pPr>
      <w:r>
        <w:rPr>
          <w:lang w:eastAsia="zh-CN"/>
        </w:rPr>
        <w:t>4</w:t>
      </w:r>
      <w:r>
        <w:t>.3.1.3</w:t>
      </w:r>
      <w:r>
        <w:tab/>
        <w:t>Attribute constraints</w:t>
      </w:r>
    </w:p>
    <w:p w14:paraId="32E93475" w14:textId="02517A2E" w:rsidR="00037CF3" w:rsidRDefault="00037CF3" w:rsidP="00037CF3"/>
    <w:tbl>
      <w:tblPr>
        <w:tblW w:w="9639" w:type="dxa"/>
        <w:jc w:val="center"/>
        <w:tblLayout w:type="fixed"/>
        <w:tblLook w:val="01E0" w:firstRow="1" w:lastRow="1" w:firstColumn="1" w:lastColumn="1" w:noHBand="0" w:noVBand="0"/>
      </w:tblPr>
      <w:tblGrid>
        <w:gridCol w:w="3681"/>
        <w:gridCol w:w="5958"/>
      </w:tblGrid>
      <w:tr w:rsidR="00037CF3" w14:paraId="2E14BDA1" w14:textId="77777777" w:rsidTr="00B15B1F">
        <w:trPr>
          <w:cantSplit/>
          <w:jc w:val="center"/>
        </w:trPr>
        <w:tc>
          <w:tcPr>
            <w:tcW w:w="3681" w:type="dxa"/>
            <w:tcBorders>
              <w:top w:val="single" w:sz="4" w:space="0" w:color="auto"/>
              <w:left w:val="single" w:sz="4" w:space="0" w:color="auto"/>
              <w:bottom w:val="single" w:sz="4" w:space="0" w:color="auto"/>
              <w:right w:val="single" w:sz="4" w:space="0" w:color="auto"/>
            </w:tcBorders>
            <w:shd w:val="clear" w:color="auto" w:fill="D9D9D9"/>
            <w:hideMark/>
          </w:tcPr>
          <w:p w14:paraId="378E4AB1" w14:textId="77777777" w:rsidR="00037CF3" w:rsidRDefault="00037CF3" w:rsidP="00B15B1F">
            <w:pPr>
              <w:pStyle w:val="TAH"/>
            </w:pPr>
            <w:r>
              <w:t>Name</w:t>
            </w:r>
          </w:p>
        </w:tc>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68D42823" w14:textId="77777777" w:rsidR="00037CF3" w:rsidRDefault="00037CF3" w:rsidP="00B15B1F">
            <w:pPr>
              <w:pStyle w:val="TAH"/>
            </w:pPr>
            <w:r>
              <w:t>Definition</w:t>
            </w:r>
          </w:p>
        </w:tc>
      </w:tr>
      <w:tr w:rsidR="00037CF3" w14:paraId="56B6DD1F" w14:textId="77777777" w:rsidTr="00B15B1F">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6CBB8714" w14:textId="77777777" w:rsidR="00037CF3" w:rsidRDefault="00037CF3" w:rsidP="00B15B1F">
            <w:pPr>
              <w:pStyle w:val="TAL"/>
            </w:pPr>
            <w:r>
              <w:rPr>
                <w:rFonts w:ascii="Courier New" w:hAnsi="Courier New" w:cs="Courier New"/>
                <w:lang w:eastAsia="zh-CN"/>
              </w:rPr>
              <w:t xml:space="preserve">gNBId </w:t>
            </w:r>
            <w:r w:rsidRPr="000338B8">
              <w:rPr>
                <w:rFonts w:cs="Arial"/>
              </w:rPr>
              <w:t xml:space="preserve">  S</w:t>
            </w:r>
          </w:p>
        </w:tc>
        <w:tc>
          <w:tcPr>
            <w:tcW w:w="5958" w:type="dxa"/>
            <w:tcBorders>
              <w:top w:val="single" w:sz="4" w:space="0" w:color="auto"/>
              <w:left w:val="single" w:sz="4" w:space="0" w:color="auto"/>
              <w:bottom w:val="single" w:sz="4" w:space="0" w:color="auto"/>
              <w:right w:val="single" w:sz="4" w:space="0" w:color="auto"/>
            </w:tcBorders>
            <w:hideMark/>
          </w:tcPr>
          <w:p w14:paraId="7139EFF1" w14:textId="77777777" w:rsidR="00037CF3" w:rsidRDefault="00037CF3" w:rsidP="00B15B1F">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037CF3" w14:paraId="7D160C22" w14:textId="77777777" w:rsidTr="00B15B1F">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404DCFBE" w14:textId="77777777" w:rsidR="00037CF3" w:rsidRDefault="00037CF3" w:rsidP="00B15B1F">
            <w:pPr>
              <w:pStyle w:val="TAL"/>
              <w:rPr>
                <w:rFonts w:ascii="Courier" w:hAnsi="Courier"/>
              </w:rPr>
            </w:pPr>
            <w:r>
              <w:rPr>
                <w:rFonts w:ascii="Courier New" w:hAnsi="Courier New" w:cs="Courier New"/>
              </w:rPr>
              <w:t xml:space="preserve">gNBIdLength </w:t>
            </w:r>
            <w:r w:rsidRPr="000338B8">
              <w:rPr>
                <w:rFonts w:cs="Arial"/>
              </w:rPr>
              <w:t>S</w:t>
            </w:r>
          </w:p>
        </w:tc>
        <w:tc>
          <w:tcPr>
            <w:tcW w:w="5958" w:type="dxa"/>
            <w:tcBorders>
              <w:top w:val="single" w:sz="4" w:space="0" w:color="auto"/>
              <w:left w:val="single" w:sz="4" w:space="0" w:color="auto"/>
              <w:bottom w:val="single" w:sz="4" w:space="0" w:color="auto"/>
              <w:right w:val="single" w:sz="4" w:space="0" w:color="auto"/>
            </w:tcBorders>
            <w:hideMark/>
          </w:tcPr>
          <w:p w14:paraId="042791EE" w14:textId="77777777" w:rsidR="00037CF3" w:rsidRDefault="00037CF3" w:rsidP="00B15B1F">
            <w:pPr>
              <w:pStyle w:val="TAL"/>
            </w:pPr>
            <w:r>
              <w:t xml:space="preserve">Condition: </w:t>
            </w:r>
            <w:r w:rsidRPr="00166675">
              <w:t>NG-RAN MOCN</w:t>
            </w:r>
            <w:r>
              <w:t xml:space="preserve"> </w:t>
            </w:r>
            <w:r w:rsidRPr="00166675">
              <w:t>network sharing with multiple Cell Identity broadcast</w:t>
            </w:r>
            <w:r>
              <w:t xml:space="preserve"> feature is not supported</w:t>
            </w:r>
          </w:p>
        </w:tc>
      </w:tr>
    </w:tbl>
    <w:p w14:paraId="6357548B" w14:textId="77777777" w:rsidR="00074F37" w:rsidRDefault="00074F37" w:rsidP="00F17312"/>
    <w:p w14:paraId="47DCBFA5" w14:textId="77777777" w:rsidR="00F17312" w:rsidRDefault="00F17312" w:rsidP="00F17312">
      <w:pPr>
        <w:pStyle w:val="Heading4"/>
      </w:pPr>
      <w:bookmarkStart w:id="120" w:name="_Toc59182432"/>
      <w:bookmarkStart w:id="121" w:name="_Toc59183898"/>
      <w:bookmarkStart w:id="122" w:name="_Toc59194833"/>
      <w:bookmarkStart w:id="123" w:name="_Toc59439259"/>
      <w:bookmarkStart w:id="124" w:name="_Toc67989682"/>
      <w:r>
        <w:rPr>
          <w:lang w:eastAsia="zh-CN"/>
        </w:rPr>
        <w:lastRenderedPageBreak/>
        <w:t>4</w:t>
      </w:r>
      <w:r>
        <w:t>.3.1.4</w:t>
      </w:r>
      <w:r>
        <w:tab/>
        <w:t>Notifications</w:t>
      </w:r>
      <w:bookmarkEnd w:id="120"/>
      <w:bookmarkEnd w:id="121"/>
      <w:bookmarkEnd w:id="122"/>
      <w:bookmarkEnd w:id="123"/>
      <w:bookmarkEnd w:id="124"/>
    </w:p>
    <w:p w14:paraId="7AB0E565"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F5D4654" w14:textId="77777777" w:rsidR="00F17312" w:rsidRDefault="00F17312" w:rsidP="00F17312">
      <w:pPr>
        <w:pStyle w:val="Heading3"/>
        <w:rPr>
          <w:lang w:eastAsia="zh-CN"/>
        </w:rPr>
      </w:pPr>
      <w:bookmarkStart w:id="125" w:name="_Toc59182433"/>
      <w:bookmarkStart w:id="126" w:name="_Toc59183899"/>
      <w:bookmarkStart w:id="127" w:name="_Toc59194834"/>
      <w:bookmarkStart w:id="128" w:name="_Toc59439260"/>
      <w:bookmarkStart w:id="129" w:name="_Toc67989683"/>
      <w:r>
        <w:rPr>
          <w:lang w:eastAsia="zh-CN"/>
        </w:rPr>
        <w:t>4.3.2</w:t>
      </w:r>
      <w:r>
        <w:rPr>
          <w:lang w:eastAsia="zh-CN"/>
        </w:rPr>
        <w:tab/>
      </w:r>
      <w:r>
        <w:rPr>
          <w:rFonts w:ascii="Courier New" w:hAnsi="Courier New"/>
          <w:lang w:eastAsia="zh-CN"/>
        </w:rPr>
        <w:t>GNBCUCPFunction</w:t>
      </w:r>
      <w:bookmarkEnd w:id="125"/>
      <w:bookmarkEnd w:id="126"/>
      <w:bookmarkEnd w:id="127"/>
      <w:bookmarkEnd w:id="128"/>
      <w:bookmarkEnd w:id="129"/>
    </w:p>
    <w:p w14:paraId="6860016B" w14:textId="77777777" w:rsidR="00F17312" w:rsidRDefault="00F17312" w:rsidP="00F17312">
      <w:pPr>
        <w:pStyle w:val="Heading4"/>
      </w:pPr>
      <w:bookmarkStart w:id="130" w:name="_Toc59182434"/>
      <w:bookmarkStart w:id="131" w:name="_Toc59183900"/>
      <w:bookmarkStart w:id="132" w:name="_Toc59194835"/>
      <w:bookmarkStart w:id="133" w:name="_Toc59439261"/>
      <w:bookmarkStart w:id="134" w:name="_Toc67989684"/>
      <w:r>
        <w:rPr>
          <w:lang w:eastAsia="zh-CN"/>
        </w:rPr>
        <w:t>4</w:t>
      </w:r>
      <w:r>
        <w:t>.3.2.1</w:t>
      </w:r>
      <w:r>
        <w:tab/>
        <w:t>Definition</w:t>
      </w:r>
      <w:bookmarkEnd w:id="130"/>
      <w:bookmarkEnd w:id="131"/>
      <w:bookmarkEnd w:id="132"/>
      <w:bookmarkEnd w:id="133"/>
      <w:bookmarkEnd w:id="134"/>
    </w:p>
    <w:p w14:paraId="46235E48" w14:textId="77777777" w:rsidR="00F17312" w:rsidRDefault="00F17312" w:rsidP="00F17312">
      <w:r>
        <w:t xml:space="preserve">For non-split NG-RAN deployment scenario, this IOC together with GNBCUUPFunction IOC and GNBDUFunction IOC provide the management representation of gNB defined in clause 6.1.1 in 3GPP TS 38.401 [4]. </w:t>
      </w:r>
    </w:p>
    <w:p w14:paraId="55E4C606" w14:textId="77777777" w:rsidR="00F17312" w:rsidRDefault="00F17312" w:rsidP="00F17312">
      <w:r>
        <w:t xml:space="preserve">For 2-split NG-RAN deployment scenario, this IOC together with GNBCUUPFunction IOC provide management representation of the gNB-CU defined in clause 6.1.1 in 3GPP TS 38.401 [4]. </w:t>
      </w:r>
    </w:p>
    <w:p w14:paraId="448DB42A" w14:textId="77777777" w:rsidR="00F17312" w:rsidRDefault="00F17312" w:rsidP="00F17312">
      <w:r>
        <w:t xml:space="preserve">For 3-split NG-RAN deployment scenario, this IOC provides management representation of gNB-CU-CP defined in clause 6.1.2 in 3GPP TS 38.401 [4]. </w:t>
      </w:r>
    </w:p>
    <w:p w14:paraId="0B457CE3" w14:textId="34B63AC1" w:rsidR="00F17312" w:rsidRDefault="00F17312" w:rsidP="00F17312">
      <w:r>
        <w:t>The following table identifies the necessary end points required for the representation of gNB and en-gNB, of all deployment scenarios.</w:t>
      </w:r>
    </w:p>
    <w:p w14:paraId="5E0BA2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0CC8628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03D4CAD7" w14:textId="77777777" w:rsidR="00F17312" w:rsidRDefault="00F17312" w:rsidP="00F17312">
            <w:pPr>
              <w:pStyle w:val="TAH"/>
              <w:ind w:left="852"/>
            </w:pPr>
            <w:r>
              <w:t>Req</w:t>
            </w:r>
          </w:p>
          <w:p w14:paraId="15763A54"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73A86009"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1D7929F7"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4C4BA366" w14:textId="77777777" w:rsidR="00F17312" w:rsidRDefault="00F17312" w:rsidP="00F17312">
            <w:pPr>
              <w:pStyle w:val="TAH"/>
            </w:pPr>
            <w:r>
              <w:t>End point requirement for Non-split deployment scenario</w:t>
            </w:r>
          </w:p>
        </w:tc>
      </w:tr>
      <w:tr w:rsidR="00F17312" w14:paraId="4FE7BAE7"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7E7808FD"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tcPr>
          <w:p w14:paraId="5DFDC419" w14:textId="77777777" w:rsidR="00F17312" w:rsidRDefault="00F17312" w:rsidP="00F17312">
            <w:pPr>
              <w:pStyle w:val="TAL"/>
              <w:rPr>
                <w:rFonts w:ascii="Courier New" w:hAnsi="Courier New" w:cs="Courier New"/>
              </w:rPr>
            </w:pPr>
            <w:r>
              <w:rPr>
                <w:rFonts w:ascii="Courier New" w:hAnsi="Courier New" w:cs="Courier New"/>
              </w:rPr>
              <w:t xml:space="preserve">&lt;&lt;IOC&gt;&gt;EP_XnC, &lt;&lt;IOC&gt;&gt;EP_NgC, &lt;&lt;IOC&gt;&gt;EP_F1C, </w:t>
            </w:r>
          </w:p>
          <w:p w14:paraId="6B58EC63" w14:textId="77777777" w:rsidR="00F17312" w:rsidRDefault="00F17312" w:rsidP="00F17312">
            <w:pPr>
              <w:pStyle w:val="TAL"/>
              <w:rPr>
                <w:rFonts w:ascii="Courier New" w:hAnsi="Courier New" w:cs="Courier New"/>
              </w:rPr>
            </w:pPr>
            <w:r>
              <w:rPr>
                <w:rFonts w:ascii="Courier New" w:hAnsi="Courier New" w:cs="Courier New"/>
              </w:rPr>
              <w:t>&lt;&lt;IOC&gt;&gt;EP_E1.</w:t>
            </w:r>
          </w:p>
          <w:p w14:paraId="4D719517"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19716867" w14:textId="1D9F92ED" w:rsidR="00F17312" w:rsidRDefault="00F17312" w:rsidP="00F17312">
            <w:pPr>
              <w:pStyle w:val="TAL"/>
              <w:rPr>
                <w:rFonts w:ascii="Courier New" w:hAnsi="Courier New" w:cs="Courier New"/>
              </w:rPr>
            </w:pPr>
            <w:r>
              <w:rPr>
                <w:rFonts w:ascii="Courier New" w:hAnsi="Courier New" w:cs="Courier New"/>
              </w:rPr>
              <w:t>&lt;&lt;IOC&gt;&gt;EP_XnC, &lt;&lt;IOC&gt;&gt;EP_NgC, &lt;&lt;IOC&gt;&gt;EP_F1C</w:t>
            </w:r>
            <w:r w:rsidR="00FE2E83" w:rsidRPr="00FE2E83">
              <w:rPr>
                <w:rFonts w:ascii="Courier New" w:hAnsi="Courier New" w:cs="Courier New"/>
              </w:rPr>
              <w:t>.</w:t>
            </w:r>
          </w:p>
          <w:p w14:paraId="2EBEF11D" w14:textId="152096C1" w:rsidR="00F17312" w:rsidRDefault="00F17312" w:rsidP="00F17312">
            <w:pPr>
              <w:pStyle w:val="TAL"/>
              <w:rPr>
                <w:rFonts w:ascii="Courier New" w:hAnsi="Courier New" w:cs="Courier New"/>
              </w:rPr>
            </w:pPr>
          </w:p>
          <w:p w14:paraId="6E34BA20" w14:textId="77777777" w:rsidR="00F17312" w:rsidRDefault="00F17312" w:rsidP="00F17312">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77D56099" w14:textId="77777777" w:rsidR="00F17312" w:rsidRDefault="00F17312" w:rsidP="00F17312">
            <w:pPr>
              <w:pStyle w:val="TAL"/>
              <w:rPr>
                <w:rFonts w:ascii="Courier New" w:hAnsi="Courier New" w:cs="Courier New"/>
              </w:rPr>
            </w:pPr>
            <w:r>
              <w:rPr>
                <w:rFonts w:ascii="Courier New" w:hAnsi="Courier New" w:cs="Courier New"/>
              </w:rPr>
              <w:t>&lt;&lt;IOC&gt;&gt;EP_XnC, &lt;&lt;IOC&gt;&gt;EP_NgC.</w:t>
            </w:r>
          </w:p>
        </w:tc>
      </w:tr>
      <w:tr w:rsidR="00F17312" w14:paraId="060F8CDD"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07FA0A5C"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tcPr>
          <w:p w14:paraId="1E6C281E" w14:textId="77777777" w:rsidR="00F17312" w:rsidRDefault="00F17312" w:rsidP="00F17312">
            <w:pPr>
              <w:pStyle w:val="TAL"/>
              <w:rPr>
                <w:rFonts w:ascii="Courier New" w:hAnsi="Courier New" w:cs="Courier New"/>
              </w:rPr>
            </w:pPr>
            <w:r>
              <w:rPr>
                <w:rFonts w:ascii="Courier New" w:hAnsi="Courier New" w:cs="Courier New"/>
              </w:rPr>
              <w:t>&lt;&lt;IOC&gt;&gt;EP_X2C, &lt;&lt;IOC&gt;&gt;EP_F1C, &lt;&lt;IOC&gt;&gt;EP_E1.</w:t>
            </w:r>
          </w:p>
          <w:p w14:paraId="364BBF52"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12F77E04" w14:textId="77777777" w:rsidR="00F17312" w:rsidRDefault="00F17312" w:rsidP="00F17312">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3BAA0F08" w14:textId="77777777" w:rsidR="00F17312" w:rsidRDefault="00F17312" w:rsidP="00F17312">
            <w:pPr>
              <w:pStyle w:val="TAL"/>
              <w:rPr>
                <w:rFonts w:ascii="Courier New" w:hAnsi="Courier New" w:cs="Courier New"/>
              </w:rPr>
            </w:pPr>
            <w:r>
              <w:rPr>
                <w:rFonts w:ascii="Courier New" w:hAnsi="Courier New" w:cs="Courier New"/>
              </w:rPr>
              <w:t>&lt;&lt;IOC&gt;&gt;EP_X2C.</w:t>
            </w:r>
          </w:p>
        </w:tc>
      </w:tr>
    </w:tbl>
    <w:p w14:paraId="2A91C16D" w14:textId="77777777" w:rsidR="00F17312" w:rsidRDefault="00F17312" w:rsidP="00F17312">
      <w:pPr>
        <w:rPr>
          <w:lang w:eastAsia="zh-CN"/>
        </w:rPr>
      </w:pPr>
      <w:bookmarkStart w:id="135" w:name="_Toc59182435"/>
      <w:bookmarkStart w:id="136" w:name="_Toc59183901"/>
      <w:bookmarkStart w:id="137" w:name="_Toc59194836"/>
      <w:bookmarkStart w:id="138" w:name="_Toc59439262"/>
      <w:bookmarkStart w:id="139" w:name="_Toc67989685"/>
    </w:p>
    <w:p w14:paraId="1D9B9D6E" w14:textId="77777777" w:rsidR="00F17312" w:rsidRDefault="00F17312" w:rsidP="00F17312">
      <w:pPr>
        <w:pStyle w:val="Heading4"/>
      </w:pPr>
      <w:r>
        <w:rPr>
          <w:lang w:eastAsia="zh-CN"/>
        </w:rPr>
        <w:t>4</w:t>
      </w:r>
      <w:r>
        <w:t>.3.2.2</w:t>
      </w:r>
      <w:r>
        <w:tab/>
        <w:t>Attributes</w:t>
      </w:r>
      <w:bookmarkEnd w:id="135"/>
      <w:bookmarkEnd w:id="136"/>
      <w:bookmarkEnd w:id="137"/>
      <w:bookmarkEnd w:id="138"/>
      <w:bookmarkEnd w:id="139"/>
    </w:p>
    <w:p w14:paraId="75F33FB4" w14:textId="43012CC0" w:rsidR="00F17312" w:rsidRDefault="00F17312" w:rsidP="00F17312">
      <w:r>
        <w:t>The GNBCUCPFunction IOC includes attributes inherited from ManagedFunction IOC (defined in TS 28.622[30]) and the following attributes:</w:t>
      </w:r>
    </w:p>
    <w:p w14:paraId="75B970B6" w14:textId="77777777" w:rsidR="00F17312" w:rsidRP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56228C" w14:paraId="3DE8BFF6"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5786756E" w14:textId="77777777" w:rsidR="0056228C" w:rsidRDefault="0056228C" w:rsidP="00F62046">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5C53CF75" w14:textId="77777777" w:rsidR="0056228C" w:rsidRDefault="0056228C" w:rsidP="00F62046">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164A94D2" w14:textId="77777777" w:rsidR="0056228C" w:rsidRDefault="0056228C" w:rsidP="00F62046">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463C038C" w14:textId="77777777" w:rsidR="0056228C" w:rsidRDefault="0056228C" w:rsidP="00F62046">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0760E1BD" w14:textId="77777777" w:rsidR="0056228C" w:rsidRDefault="0056228C" w:rsidP="00F62046">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AC0B4E7" w14:textId="77777777" w:rsidR="0056228C" w:rsidRDefault="0056228C" w:rsidP="00F62046">
            <w:pPr>
              <w:pStyle w:val="TAH"/>
            </w:pPr>
            <w:r>
              <w:t>isNotifyable</w:t>
            </w:r>
          </w:p>
        </w:tc>
      </w:tr>
      <w:tr w:rsidR="0056228C" w14:paraId="752377D8"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5190321" w14:textId="77777777" w:rsidR="0056228C" w:rsidRDefault="0056228C" w:rsidP="00F62046">
            <w:pPr>
              <w:pStyle w:val="TAL"/>
              <w:rPr>
                <w:rFonts w:ascii="Courier New" w:hAnsi="Courier New" w:cs="Courier New"/>
              </w:rPr>
            </w:pPr>
            <w:r>
              <w:rPr>
                <w:rFonts w:ascii="Courier New" w:hAnsi="Courier New" w:cs="Courier New"/>
              </w:rPr>
              <w:t>gNBId</w:t>
            </w:r>
          </w:p>
        </w:tc>
        <w:tc>
          <w:tcPr>
            <w:tcW w:w="1110" w:type="dxa"/>
            <w:tcBorders>
              <w:top w:val="single" w:sz="4" w:space="0" w:color="auto"/>
              <w:left w:val="single" w:sz="4" w:space="0" w:color="auto"/>
              <w:bottom w:val="single" w:sz="4" w:space="0" w:color="auto"/>
              <w:right w:val="single" w:sz="4" w:space="0" w:color="auto"/>
            </w:tcBorders>
            <w:hideMark/>
          </w:tcPr>
          <w:p w14:paraId="4B99DCC2" w14:textId="77777777" w:rsidR="0056228C" w:rsidRDefault="0056228C" w:rsidP="00F6204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68B6DB29"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A02A82F"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2FAE951" w14:textId="77777777" w:rsidR="0056228C" w:rsidRDefault="0056228C" w:rsidP="00F62046">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ED5A4E3" w14:textId="77777777" w:rsidR="0056228C" w:rsidRDefault="0056228C" w:rsidP="00F62046">
            <w:pPr>
              <w:pStyle w:val="TAL"/>
              <w:jc w:val="center"/>
            </w:pPr>
            <w:r>
              <w:rPr>
                <w:lang w:eastAsia="zh-CN"/>
              </w:rPr>
              <w:t>T</w:t>
            </w:r>
          </w:p>
        </w:tc>
      </w:tr>
      <w:tr w:rsidR="0056228C" w14:paraId="4447737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CB9A26F" w14:textId="77777777" w:rsidR="0056228C" w:rsidRDefault="0056228C" w:rsidP="00F62046">
            <w:pPr>
              <w:pStyle w:val="TAL"/>
              <w:rPr>
                <w:rFonts w:ascii="Courier New" w:hAnsi="Courier New" w:cs="Courier New"/>
              </w:rPr>
            </w:pPr>
            <w:r>
              <w:rPr>
                <w:rFonts w:ascii="Courier New" w:hAnsi="Courier New" w:cs="Courier New"/>
              </w:rPr>
              <w:t xml:space="preserve">gNBIdLength </w:t>
            </w:r>
          </w:p>
        </w:tc>
        <w:tc>
          <w:tcPr>
            <w:tcW w:w="1110" w:type="dxa"/>
            <w:tcBorders>
              <w:top w:val="single" w:sz="4" w:space="0" w:color="auto"/>
              <w:left w:val="single" w:sz="4" w:space="0" w:color="auto"/>
              <w:bottom w:val="single" w:sz="4" w:space="0" w:color="auto"/>
              <w:right w:val="single" w:sz="4" w:space="0" w:color="auto"/>
            </w:tcBorders>
            <w:hideMark/>
          </w:tcPr>
          <w:p w14:paraId="28997E07" w14:textId="77777777" w:rsidR="0056228C" w:rsidRDefault="0056228C" w:rsidP="00F62046">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23849635"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083238E"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31F7D02F"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AFA6D80" w14:textId="77777777" w:rsidR="0056228C" w:rsidRDefault="0056228C" w:rsidP="00F62046">
            <w:pPr>
              <w:pStyle w:val="TAL"/>
              <w:jc w:val="center"/>
              <w:rPr>
                <w:lang w:eastAsia="zh-CN"/>
              </w:rPr>
            </w:pPr>
            <w:r>
              <w:t>T</w:t>
            </w:r>
          </w:p>
        </w:tc>
      </w:tr>
      <w:tr w:rsidR="0056228C" w14:paraId="37A0DD9B"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0426276E" w14:textId="77777777" w:rsidR="0056228C" w:rsidRDefault="0056228C" w:rsidP="00F62046">
            <w:pPr>
              <w:pStyle w:val="TAL"/>
              <w:rPr>
                <w:rFonts w:ascii="Courier New" w:hAnsi="Courier New" w:cs="Courier New"/>
                <w:lang w:eastAsia="zh-CN"/>
              </w:rPr>
            </w:pPr>
            <w:r>
              <w:rPr>
                <w:rFonts w:ascii="Courier New" w:hAnsi="Courier New" w:cs="Courier New"/>
                <w:lang w:eastAsia="zh-CN"/>
              </w:rPr>
              <w:t>gNBCUName</w:t>
            </w:r>
          </w:p>
        </w:tc>
        <w:tc>
          <w:tcPr>
            <w:tcW w:w="1110" w:type="dxa"/>
            <w:tcBorders>
              <w:top w:val="single" w:sz="4" w:space="0" w:color="auto"/>
              <w:left w:val="single" w:sz="4" w:space="0" w:color="auto"/>
              <w:bottom w:val="single" w:sz="4" w:space="0" w:color="auto"/>
              <w:right w:val="single" w:sz="4" w:space="0" w:color="auto"/>
            </w:tcBorders>
            <w:hideMark/>
          </w:tcPr>
          <w:p w14:paraId="46C35019" w14:textId="77777777" w:rsidR="0056228C" w:rsidRDefault="0056228C" w:rsidP="00F62046">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4DE49E35"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69629E6"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59D243CE" w14:textId="77777777" w:rsidR="0056228C" w:rsidRDefault="0056228C" w:rsidP="00F62046">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2801B36" w14:textId="77777777" w:rsidR="0056228C" w:rsidRDefault="0056228C" w:rsidP="00F62046">
            <w:pPr>
              <w:pStyle w:val="TAL"/>
              <w:jc w:val="center"/>
            </w:pPr>
            <w:r>
              <w:rPr>
                <w:lang w:eastAsia="zh-CN"/>
              </w:rPr>
              <w:t>T</w:t>
            </w:r>
          </w:p>
        </w:tc>
      </w:tr>
      <w:tr w:rsidR="0056228C" w14:paraId="0BD5D53E"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16247DF" w14:textId="77777777" w:rsidR="0056228C" w:rsidRDefault="0056228C" w:rsidP="00F62046">
            <w:pPr>
              <w:pStyle w:val="TAL"/>
              <w:rPr>
                <w:rFonts w:ascii="Courier New" w:hAnsi="Courier New" w:cs="Courier New"/>
                <w:lang w:eastAsia="zh-CN"/>
              </w:rPr>
            </w:pPr>
            <w:r>
              <w:rPr>
                <w:rFonts w:ascii="Courier New" w:hAnsi="Courier New" w:cs="Courier New"/>
                <w:szCs w:val="18"/>
              </w:rPr>
              <w:t>pLMNId</w:t>
            </w:r>
          </w:p>
        </w:tc>
        <w:tc>
          <w:tcPr>
            <w:tcW w:w="1110" w:type="dxa"/>
            <w:tcBorders>
              <w:top w:val="single" w:sz="4" w:space="0" w:color="auto"/>
              <w:left w:val="single" w:sz="4" w:space="0" w:color="auto"/>
              <w:bottom w:val="single" w:sz="4" w:space="0" w:color="auto"/>
              <w:right w:val="single" w:sz="4" w:space="0" w:color="auto"/>
            </w:tcBorders>
            <w:hideMark/>
          </w:tcPr>
          <w:p w14:paraId="226BF135" w14:textId="77777777" w:rsidR="0056228C" w:rsidRDefault="0056228C" w:rsidP="00F62046">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221144C3" w14:textId="77777777" w:rsidR="0056228C" w:rsidRDefault="0056228C" w:rsidP="00F6204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0B87C3C3" w14:textId="77777777" w:rsidR="0056228C" w:rsidRDefault="0056228C" w:rsidP="00F6204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726DB7EC" w14:textId="77777777" w:rsidR="0056228C" w:rsidRDefault="0056228C" w:rsidP="00F62046">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7635DFC1" w14:textId="77777777" w:rsidR="0056228C" w:rsidRDefault="0056228C" w:rsidP="00F62046">
            <w:pPr>
              <w:pStyle w:val="TAL"/>
              <w:jc w:val="center"/>
              <w:rPr>
                <w:lang w:eastAsia="zh-CN"/>
              </w:rPr>
            </w:pPr>
            <w:r>
              <w:rPr>
                <w:lang w:eastAsia="zh-CN"/>
              </w:rPr>
              <w:t>T</w:t>
            </w:r>
          </w:p>
        </w:tc>
      </w:tr>
      <w:tr w:rsidR="0056228C" w14:paraId="6A9C7CF6"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562752E" w14:textId="77777777" w:rsidR="0056228C" w:rsidRDefault="0056228C" w:rsidP="00F62046">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4D362E64" w14:textId="77777777" w:rsidR="0056228C" w:rsidRDefault="0056228C"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329E9383"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088DD29F"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3D5E2EC"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F6F444F" w14:textId="77777777" w:rsidR="0056228C" w:rsidRDefault="0056228C" w:rsidP="00F62046">
            <w:pPr>
              <w:pStyle w:val="TAL"/>
              <w:jc w:val="center"/>
              <w:rPr>
                <w:lang w:eastAsia="zh-CN"/>
              </w:rPr>
            </w:pPr>
            <w:r>
              <w:rPr>
                <w:lang w:eastAsia="zh-CN"/>
              </w:rPr>
              <w:t>T</w:t>
            </w:r>
          </w:p>
        </w:tc>
      </w:tr>
      <w:tr w:rsidR="0056228C" w14:paraId="4BD5F7D0"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072E9B9" w14:textId="77777777" w:rsidR="0056228C" w:rsidRDefault="0056228C" w:rsidP="00F62046">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237D1774" w14:textId="77777777" w:rsidR="0056228C" w:rsidRDefault="0056228C"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0F98E4B"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0D47BDB"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2A06BA3"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F4DEEFB" w14:textId="77777777" w:rsidR="0056228C" w:rsidRDefault="0056228C" w:rsidP="00F62046">
            <w:pPr>
              <w:pStyle w:val="TAL"/>
              <w:jc w:val="center"/>
              <w:rPr>
                <w:lang w:eastAsia="zh-CN"/>
              </w:rPr>
            </w:pPr>
            <w:r>
              <w:rPr>
                <w:lang w:eastAsia="zh-CN"/>
              </w:rPr>
              <w:t>T</w:t>
            </w:r>
          </w:p>
        </w:tc>
      </w:tr>
      <w:tr w:rsidR="0056228C" w14:paraId="62580D30"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A90D53B" w14:textId="77777777" w:rsidR="0056228C" w:rsidRDefault="0056228C" w:rsidP="00F62046">
            <w:pPr>
              <w:pStyle w:val="TAL"/>
              <w:rPr>
                <w:rFonts w:ascii="Courier New" w:hAnsi="Courier New" w:cs="Courier New"/>
                <w:szCs w:val="18"/>
              </w:rPr>
            </w:pPr>
            <w:r>
              <w:rPr>
                <w:rFonts w:ascii="Courier New" w:hAnsi="Courier New" w:cs="Courier New"/>
              </w:rPr>
              <w:t>xn</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51511D23" w14:textId="77777777" w:rsidR="0056228C" w:rsidRDefault="0056228C" w:rsidP="00F6204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FD7A65A"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F158DFA"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8F4B45E"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EB8606D" w14:textId="77777777" w:rsidR="0056228C" w:rsidRDefault="0056228C" w:rsidP="00F62046">
            <w:pPr>
              <w:pStyle w:val="TAL"/>
              <w:jc w:val="center"/>
              <w:rPr>
                <w:lang w:eastAsia="zh-CN"/>
              </w:rPr>
            </w:pPr>
            <w:r>
              <w:rPr>
                <w:lang w:eastAsia="zh-CN"/>
              </w:rPr>
              <w:t>T</w:t>
            </w:r>
          </w:p>
        </w:tc>
      </w:tr>
      <w:tr w:rsidR="0056228C" w14:paraId="7416BDE6"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6FED13D" w14:textId="77777777" w:rsidR="0056228C" w:rsidRDefault="0056228C" w:rsidP="00F62046">
            <w:pPr>
              <w:pStyle w:val="TAL"/>
              <w:rPr>
                <w:rFonts w:ascii="Courier New" w:hAnsi="Courier New" w:cs="Courier New"/>
                <w:szCs w:val="18"/>
              </w:rPr>
            </w:pPr>
            <w:r>
              <w:rPr>
                <w:rFonts w:ascii="Courier New" w:hAnsi="Courier New" w:cs="Courier New"/>
              </w:rPr>
              <w:t>xn</w:t>
            </w:r>
            <w:r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58ADF317" w14:textId="77777777" w:rsidR="0056228C" w:rsidRDefault="0056228C" w:rsidP="00F6204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453A2B5"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795BC11"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65CA881"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BB9058D" w14:textId="77777777" w:rsidR="0056228C" w:rsidRDefault="0056228C" w:rsidP="00F62046">
            <w:pPr>
              <w:pStyle w:val="TAL"/>
              <w:jc w:val="center"/>
              <w:rPr>
                <w:lang w:eastAsia="zh-CN"/>
              </w:rPr>
            </w:pPr>
            <w:r>
              <w:rPr>
                <w:lang w:eastAsia="zh-CN"/>
              </w:rPr>
              <w:t>T</w:t>
            </w:r>
          </w:p>
        </w:tc>
      </w:tr>
      <w:tr w:rsidR="0056228C" w14:paraId="4CE1DD0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7800BEE" w14:textId="77777777" w:rsidR="0056228C" w:rsidRDefault="0056228C" w:rsidP="00F62046">
            <w:pPr>
              <w:pStyle w:val="TAL"/>
              <w:rPr>
                <w:rFonts w:ascii="Courier New" w:hAnsi="Courier New" w:cs="Courier New"/>
                <w:szCs w:val="18"/>
              </w:rPr>
            </w:pPr>
            <w:r>
              <w:rPr>
                <w:rFonts w:ascii="Courier New" w:hAnsi="Courier New" w:cs="Courier New"/>
              </w:rPr>
              <w:t>x2HO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7656682C" w14:textId="77777777" w:rsidR="0056228C" w:rsidRDefault="0056228C"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6BE76175"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692C0EA"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6FF8AC7"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47BCFDA" w14:textId="77777777" w:rsidR="0056228C" w:rsidRDefault="0056228C" w:rsidP="00F62046">
            <w:pPr>
              <w:pStyle w:val="TAL"/>
              <w:jc w:val="center"/>
              <w:rPr>
                <w:lang w:eastAsia="zh-CN"/>
              </w:rPr>
            </w:pPr>
            <w:r>
              <w:rPr>
                <w:lang w:eastAsia="zh-CN"/>
              </w:rPr>
              <w:t>T</w:t>
            </w:r>
          </w:p>
        </w:tc>
      </w:tr>
      <w:tr w:rsidR="0056228C" w14:paraId="19137D50"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0FEA0322" w14:textId="77777777" w:rsidR="0056228C" w:rsidRDefault="0056228C" w:rsidP="00F62046">
            <w:pPr>
              <w:pStyle w:val="TAL"/>
              <w:rPr>
                <w:rFonts w:ascii="Courier New" w:hAnsi="Courier New" w:cs="Courier New"/>
              </w:rPr>
            </w:pPr>
            <w:r>
              <w:rPr>
                <w:rFonts w:ascii="Courier New" w:hAnsi="Courier New" w:cs="Courier New"/>
              </w:rPr>
              <w:t>XnHO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tcPr>
          <w:p w14:paraId="1F86E6CD" w14:textId="77777777" w:rsidR="0056228C" w:rsidRDefault="0056228C" w:rsidP="00F62046">
            <w:pPr>
              <w:pStyle w:val="TAL"/>
              <w:jc w:val="center"/>
            </w:pPr>
            <w:r>
              <w:rPr>
                <w:lang w:eastAsia="zh-CN"/>
              </w:rPr>
              <w:t>M</w:t>
            </w:r>
          </w:p>
        </w:tc>
        <w:tc>
          <w:tcPr>
            <w:tcW w:w="1179" w:type="dxa"/>
            <w:tcBorders>
              <w:top w:val="single" w:sz="4" w:space="0" w:color="auto"/>
              <w:left w:val="single" w:sz="4" w:space="0" w:color="auto"/>
              <w:bottom w:val="single" w:sz="4" w:space="0" w:color="auto"/>
              <w:right w:val="single" w:sz="4" w:space="0" w:color="auto"/>
            </w:tcBorders>
          </w:tcPr>
          <w:p w14:paraId="155109D6" w14:textId="77777777" w:rsidR="0056228C" w:rsidRDefault="0056228C" w:rsidP="00F62046">
            <w:pPr>
              <w:pStyle w:val="TAL"/>
              <w:jc w:val="center"/>
            </w:pPr>
            <w:r>
              <w:rPr>
                <w:rFonts w:hint="eastAsia"/>
                <w:lang w:eastAsia="zh-CN"/>
              </w:rPr>
              <w:t>T</w:t>
            </w:r>
          </w:p>
        </w:tc>
        <w:tc>
          <w:tcPr>
            <w:tcW w:w="1150" w:type="dxa"/>
            <w:tcBorders>
              <w:top w:val="single" w:sz="4" w:space="0" w:color="auto"/>
              <w:left w:val="single" w:sz="4" w:space="0" w:color="auto"/>
              <w:bottom w:val="single" w:sz="4" w:space="0" w:color="auto"/>
              <w:right w:val="single" w:sz="4" w:space="0" w:color="auto"/>
            </w:tcBorders>
          </w:tcPr>
          <w:p w14:paraId="60F31588" w14:textId="77777777" w:rsidR="0056228C" w:rsidRDefault="0056228C" w:rsidP="00F62046">
            <w:pPr>
              <w:pStyle w:val="TAL"/>
              <w:jc w:val="center"/>
            </w:pPr>
            <w:r>
              <w:rPr>
                <w:rFonts w:hint="eastAsia"/>
                <w:lang w:eastAsia="zh-CN"/>
              </w:rPr>
              <w:t>T</w:t>
            </w:r>
          </w:p>
        </w:tc>
        <w:tc>
          <w:tcPr>
            <w:tcW w:w="1163" w:type="dxa"/>
            <w:tcBorders>
              <w:top w:val="single" w:sz="4" w:space="0" w:color="auto"/>
              <w:left w:val="single" w:sz="4" w:space="0" w:color="auto"/>
              <w:bottom w:val="single" w:sz="4" w:space="0" w:color="auto"/>
              <w:right w:val="single" w:sz="4" w:space="0" w:color="auto"/>
            </w:tcBorders>
          </w:tcPr>
          <w:p w14:paraId="688DE47C" w14:textId="77777777" w:rsidR="0056228C" w:rsidRDefault="0056228C" w:rsidP="00F62046">
            <w:pPr>
              <w:pStyle w:val="TAL"/>
              <w:jc w:val="center"/>
            </w:pPr>
            <w:r>
              <w:rPr>
                <w:rFonts w:hint="eastAsia"/>
                <w:lang w:eastAsia="zh-CN"/>
              </w:rPr>
              <w:t>F</w:t>
            </w:r>
          </w:p>
        </w:tc>
        <w:tc>
          <w:tcPr>
            <w:tcW w:w="1237" w:type="dxa"/>
            <w:tcBorders>
              <w:top w:val="single" w:sz="4" w:space="0" w:color="auto"/>
              <w:left w:val="single" w:sz="4" w:space="0" w:color="auto"/>
              <w:bottom w:val="single" w:sz="4" w:space="0" w:color="auto"/>
              <w:right w:val="single" w:sz="4" w:space="0" w:color="auto"/>
            </w:tcBorders>
          </w:tcPr>
          <w:p w14:paraId="26836056" w14:textId="77777777" w:rsidR="0056228C" w:rsidRDefault="0056228C" w:rsidP="00F62046">
            <w:pPr>
              <w:pStyle w:val="TAL"/>
              <w:jc w:val="center"/>
              <w:rPr>
                <w:lang w:eastAsia="zh-CN"/>
              </w:rPr>
            </w:pPr>
            <w:r>
              <w:rPr>
                <w:lang w:eastAsia="zh-CN"/>
              </w:rPr>
              <w:t>T</w:t>
            </w:r>
          </w:p>
        </w:tc>
      </w:tr>
      <w:tr w:rsidR="0056228C" w14:paraId="0B8F23B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BBB3723" w14:textId="77777777" w:rsidR="0056228C" w:rsidRDefault="0056228C" w:rsidP="00F62046">
            <w:pPr>
              <w:pStyle w:val="TAL"/>
              <w:rPr>
                <w:rFonts w:ascii="Courier New" w:hAnsi="Courier New" w:cs="Courier New"/>
              </w:rPr>
            </w:pPr>
            <w:r>
              <w:rPr>
                <w:rFonts w:ascii="Courier New" w:hAnsi="Courier New" w:cs="Courier New"/>
                <w:szCs w:val="18"/>
              </w:rPr>
              <w:t>mappingSetIDBackhaulAddressList</w:t>
            </w:r>
          </w:p>
        </w:tc>
        <w:tc>
          <w:tcPr>
            <w:tcW w:w="1110" w:type="dxa"/>
            <w:tcBorders>
              <w:top w:val="single" w:sz="4" w:space="0" w:color="auto"/>
              <w:left w:val="single" w:sz="4" w:space="0" w:color="auto"/>
              <w:bottom w:val="single" w:sz="4" w:space="0" w:color="auto"/>
              <w:right w:val="single" w:sz="4" w:space="0" w:color="auto"/>
            </w:tcBorders>
            <w:hideMark/>
          </w:tcPr>
          <w:p w14:paraId="783F01B8" w14:textId="77777777" w:rsidR="0056228C" w:rsidRDefault="0056228C"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2431DF0A"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8464B64"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BC6FD1E"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BE92DCF" w14:textId="77777777" w:rsidR="0056228C" w:rsidRDefault="0056228C" w:rsidP="00F62046">
            <w:pPr>
              <w:pStyle w:val="TAL"/>
              <w:jc w:val="center"/>
              <w:rPr>
                <w:lang w:eastAsia="zh-CN"/>
              </w:rPr>
            </w:pPr>
            <w:r>
              <w:rPr>
                <w:lang w:eastAsia="zh-CN"/>
              </w:rPr>
              <w:t>T</w:t>
            </w:r>
          </w:p>
        </w:tc>
      </w:tr>
      <w:tr w:rsidR="0056228C" w14:paraId="2862CE11"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0D5AAC5B" w14:textId="77777777" w:rsidR="0056228C" w:rsidRDefault="0056228C" w:rsidP="00F62046">
            <w:pPr>
              <w:pStyle w:val="TAL"/>
              <w:rPr>
                <w:rFonts w:ascii="Courier New" w:hAnsi="Courier New" w:cs="Courier New"/>
                <w:szCs w:val="18"/>
              </w:rPr>
            </w:pPr>
            <w:r>
              <w:rPr>
                <w:rFonts w:ascii="Courier New" w:hAnsi="Courier New" w:cs="Courier New"/>
                <w:szCs w:val="18"/>
                <w:lang w:eastAsia="zh-CN"/>
              </w:rPr>
              <w:t>tceIDMappingInfoList</w:t>
            </w:r>
          </w:p>
        </w:tc>
        <w:tc>
          <w:tcPr>
            <w:tcW w:w="1110" w:type="dxa"/>
            <w:tcBorders>
              <w:top w:val="single" w:sz="4" w:space="0" w:color="auto"/>
              <w:left w:val="single" w:sz="4" w:space="0" w:color="auto"/>
              <w:bottom w:val="single" w:sz="4" w:space="0" w:color="auto"/>
              <w:right w:val="single" w:sz="4" w:space="0" w:color="auto"/>
            </w:tcBorders>
            <w:hideMark/>
          </w:tcPr>
          <w:p w14:paraId="6A92D65A" w14:textId="77777777" w:rsidR="0056228C" w:rsidRDefault="0056228C" w:rsidP="00F62046">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1E363CD9" w14:textId="77777777" w:rsidR="0056228C" w:rsidRDefault="0056228C" w:rsidP="00F62046">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21C917DE" w14:textId="77777777" w:rsidR="0056228C" w:rsidRDefault="0056228C" w:rsidP="00F62046">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3AA55A9E" w14:textId="77777777" w:rsidR="0056228C" w:rsidRDefault="0056228C" w:rsidP="00F62046">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492375D" w14:textId="77777777" w:rsidR="0056228C" w:rsidRDefault="0056228C" w:rsidP="00F62046">
            <w:pPr>
              <w:pStyle w:val="TAL"/>
              <w:jc w:val="center"/>
              <w:rPr>
                <w:lang w:eastAsia="zh-CN"/>
              </w:rPr>
            </w:pPr>
            <w:r>
              <w:rPr>
                <w:lang w:eastAsia="zh-CN"/>
              </w:rPr>
              <w:t>T</w:t>
            </w:r>
          </w:p>
        </w:tc>
      </w:tr>
      <w:tr w:rsidR="0056228C" w14:paraId="01839677"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71882F93" w14:textId="77777777" w:rsidR="0056228C" w:rsidRDefault="0056228C" w:rsidP="00F62046">
            <w:pPr>
              <w:pStyle w:val="TAL"/>
              <w:rPr>
                <w:rFonts w:ascii="Courier New" w:hAnsi="Courier New" w:cs="Courier New"/>
                <w:szCs w:val="18"/>
                <w:lang w:eastAsia="zh-CN"/>
              </w:rPr>
            </w:pPr>
            <w:r>
              <w:rPr>
                <w:rFonts w:ascii="Courier New" w:hAnsi="Courier New" w:cs="Courier New"/>
              </w:rPr>
              <w:t>dDAPSHOControl</w:t>
            </w:r>
          </w:p>
        </w:tc>
        <w:tc>
          <w:tcPr>
            <w:tcW w:w="1110" w:type="dxa"/>
            <w:tcBorders>
              <w:top w:val="single" w:sz="4" w:space="0" w:color="auto"/>
              <w:left w:val="single" w:sz="4" w:space="0" w:color="auto"/>
              <w:bottom w:val="single" w:sz="4" w:space="0" w:color="auto"/>
              <w:right w:val="single" w:sz="4" w:space="0" w:color="auto"/>
            </w:tcBorders>
          </w:tcPr>
          <w:p w14:paraId="10960C99" w14:textId="77777777" w:rsidR="0056228C" w:rsidRDefault="0056228C" w:rsidP="00F62046">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676DF62A" w14:textId="77777777" w:rsidR="0056228C" w:rsidRDefault="0056228C" w:rsidP="00F6204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00898606" w14:textId="77777777" w:rsidR="0056228C" w:rsidRDefault="0056228C" w:rsidP="00F6204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36E742B6" w14:textId="77777777" w:rsidR="0056228C" w:rsidRDefault="0056228C" w:rsidP="00F62046">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0F7123D" w14:textId="77777777" w:rsidR="0056228C" w:rsidRDefault="0056228C" w:rsidP="00F62046">
            <w:pPr>
              <w:pStyle w:val="TAL"/>
              <w:jc w:val="center"/>
              <w:rPr>
                <w:lang w:eastAsia="zh-CN"/>
              </w:rPr>
            </w:pPr>
            <w:r>
              <w:t>T</w:t>
            </w:r>
          </w:p>
        </w:tc>
      </w:tr>
      <w:tr w:rsidR="0056228C" w14:paraId="629AFECF"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303000B7" w14:textId="77777777" w:rsidR="0056228C" w:rsidRDefault="0056228C" w:rsidP="00F62046">
            <w:pPr>
              <w:pStyle w:val="TAL"/>
              <w:rPr>
                <w:rFonts w:ascii="Courier New" w:hAnsi="Courier New" w:cs="Courier New"/>
                <w:szCs w:val="18"/>
                <w:lang w:eastAsia="zh-CN"/>
              </w:rPr>
            </w:pPr>
            <w:r>
              <w:rPr>
                <w:rFonts w:ascii="Courier New" w:hAnsi="Courier New" w:cs="Courier New"/>
              </w:rPr>
              <w:t>dCHOControl</w:t>
            </w:r>
          </w:p>
        </w:tc>
        <w:tc>
          <w:tcPr>
            <w:tcW w:w="1110" w:type="dxa"/>
            <w:tcBorders>
              <w:top w:val="single" w:sz="4" w:space="0" w:color="auto"/>
              <w:left w:val="single" w:sz="4" w:space="0" w:color="auto"/>
              <w:bottom w:val="single" w:sz="4" w:space="0" w:color="auto"/>
              <w:right w:val="single" w:sz="4" w:space="0" w:color="auto"/>
            </w:tcBorders>
          </w:tcPr>
          <w:p w14:paraId="3C9829C6" w14:textId="77777777" w:rsidR="0056228C" w:rsidRDefault="0056228C" w:rsidP="00F62046">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3487663D" w14:textId="77777777" w:rsidR="0056228C" w:rsidRDefault="0056228C" w:rsidP="00F6204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4969F11A" w14:textId="77777777" w:rsidR="0056228C" w:rsidRDefault="0056228C" w:rsidP="00F6204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00533C1B" w14:textId="77777777" w:rsidR="0056228C" w:rsidRDefault="0056228C" w:rsidP="00F62046">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14357A21" w14:textId="77777777" w:rsidR="0056228C" w:rsidRDefault="0056228C" w:rsidP="00F62046">
            <w:pPr>
              <w:pStyle w:val="TAL"/>
              <w:jc w:val="center"/>
              <w:rPr>
                <w:lang w:eastAsia="zh-CN"/>
              </w:rPr>
            </w:pPr>
            <w:r>
              <w:t>T</w:t>
            </w:r>
          </w:p>
        </w:tc>
      </w:tr>
      <w:tr w:rsidR="007A2793" w14:paraId="4D720DB6"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3D89F0A0" w14:textId="42CF9F54" w:rsidR="007A2793" w:rsidRDefault="007A2793" w:rsidP="007A2793">
            <w:pPr>
              <w:pStyle w:val="TAL"/>
              <w:rPr>
                <w:rFonts w:ascii="Courier New" w:hAnsi="Courier New" w:cs="Courier New"/>
              </w:rPr>
            </w:pPr>
            <w:r>
              <w:rPr>
                <w:rFonts w:ascii="Courier New" w:hAnsi="Courier New" w:cs="Courier New"/>
              </w:rPr>
              <w:t>q</w:t>
            </w:r>
            <w:r w:rsidRPr="007E520A">
              <w:rPr>
                <w:rFonts w:ascii="Courier New" w:hAnsi="Courier New" w:cs="Courier New"/>
              </w:rPr>
              <w:t>ceIdMappingInfoList</w:t>
            </w:r>
          </w:p>
        </w:tc>
        <w:tc>
          <w:tcPr>
            <w:tcW w:w="1110" w:type="dxa"/>
            <w:tcBorders>
              <w:top w:val="single" w:sz="4" w:space="0" w:color="auto"/>
              <w:left w:val="single" w:sz="4" w:space="0" w:color="auto"/>
              <w:bottom w:val="single" w:sz="4" w:space="0" w:color="auto"/>
              <w:right w:val="single" w:sz="4" w:space="0" w:color="auto"/>
            </w:tcBorders>
          </w:tcPr>
          <w:p w14:paraId="6FE106A9" w14:textId="3220202D" w:rsidR="007A2793" w:rsidRDefault="007A2793" w:rsidP="007A2793">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26C967C0" w14:textId="157F1CD7" w:rsidR="007A2793" w:rsidRDefault="007A2793" w:rsidP="007A2793">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179DE906" w14:textId="48822A50" w:rsidR="007A2793" w:rsidRDefault="007A2793" w:rsidP="007A2793">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tcPr>
          <w:p w14:paraId="20014E78" w14:textId="449E2078" w:rsidR="007A2793" w:rsidRDefault="007A2793" w:rsidP="007A2793">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D2C096A" w14:textId="01507A88" w:rsidR="007A2793" w:rsidRDefault="007A2793" w:rsidP="007A2793">
            <w:pPr>
              <w:pStyle w:val="TAL"/>
              <w:jc w:val="center"/>
            </w:pPr>
            <w:r>
              <w:t>T</w:t>
            </w:r>
          </w:p>
        </w:tc>
      </w:tr>
      <w:tr w:rsidR="008362F1" w14:paraId="3F5DE123"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0028C49C" w14:textId="2DE69E8B" w:rsidR="008362F1" w:rsidRDefault="008362F1" w:rsidP="008362F1">
            <w:pPr>
              <w:pStyle w:val="TAL"/>
              <w:rPr>
                <w:rFonts w:ascii="Courier New" w:hAnsi="Courier New" w:cs="Courier New"/>
              </w:rPr>
            </w:pPr>
            <w:r>
              <w:rPr>
                <w:rFonts w:ascii="Courier New" w:hAnsi="Courier New" w:cs="Courier New"/>
              </w:rPr>
              <w:t>mdt</w:t>
            </w:r>
            <w:r w:rsidRPr="00425FDD">
              <w:rPr>
                <w:rFonts w:ascii="Courier New" w:hAnsi="Courier New" w:cs="Courier New"/>
              </w:rPr>
              <w:t>UserConsentReq</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tcPr>
          <w:p w14:paraId="370B381D" w14:textId="035CF94A" w:rsidR="008362F1" w:rsidRDefault="008362F1" w:rsidP="008362F1">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44748727" w14:textId="20D4479A" w:rsidR="008362F1" w:rsidRDefault="008362F1" w:rsidP="008362F1">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4571CA7E" w14:textId="0ACBAFDF" w:rsidR="008362F1" w:rsidRDefault="008362F1" w:rsidP="008362F1">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tcPr>
          <w:p w14:paraId="3972301F" w14:textId="4326B815" w:rsidR="008362F1" w:rsidRDefault="008362F1" w:rsidP="008362F1">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CACE1C3" w14:textId="3F70CEB4" w:rsidR="008362F1" w:rsidRDefault="008362F1" w:rsidP="008362F1">
            <w:pPr>
              <w:pStyle w:val="TAL"/>
              <w:jc w:val="center"/>
            </w:pPr>
            <w:r>
              <w:t>T</w:t>
            </w:r>
          </w:p>
        </w:tc>
      </w:tr>
      <w:tr w:rsidR="00E869B4" w14:paraId="0852DD5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305E6BB8" w14:textId="0C23E584" w:rsidR="00E869B4" w:rsidRDefault="00E869B4" w:rsidP="00E869B4">
            <w:pPr>
              <w:pStyle w:val="TAL"/>
              <w:rPr>
                <w:rFonts w:ascii="Courier New" w:hAnsi="Courier New" w:cs="Courier New"/>
              </w:rPr>
            </w:pPr>
            <w:r>
              <w:rPr>
                <w:rFonts w:ascii="Courier New" w:hAnsi="Courier New" w:cs="Courier New"/>
                <w:szCs w:val="18"/>
                <w:lang w:eastAsia="zh-CN"/>
              </w:rPr>
              <w:t>mappedCellIdInfoList</w:t>
            </w:r>
          </w:p>
        </w:tc>
        <w:tc>
          <w:tcPr>
            <w:tcW w:w="1110" w:type="dxa"/>
            <w:tcBorders>
              <w:top w:val="single" w:sz="4" w:space="0" w:color="auto"/>
              <w:left w:val="single" w:sz="4" w:space="0" w:color="auto"/>
              <w:bottom w:val="single" w:sz="4" w:space="0" w:color="auto"/>
              <w:right w:val="single" w:sz="4" w:space="0" w:color="auto"/>
            </w:tcBorders>
          </w:tcPr>
          <w:p w14:paraId="3157374E" w14:textId="5828C1B5" w:rsidR="00E869B4" w:rsidRDefault="00E869B4" w:rsidP="00E869B4">
            <w:pPr>
              <w:pStyle w:val="TAL"/>
              <w:jc w:val="center"/>
              <w:rPr>
                <w:lang w:eastAsia="zh-CN"/>
              </w:rPr>
            </w:pPr>
            <w:r>
              <w:rPr>
                <w:lang w:eastAsia="zh-CN"/>
              </w:rPr>
              <w:t>CO</w:t>
            </w:r>
          </w:p>
        </w:tc>
        <w:tc>
          <w:tcPr>
            <w:tcW w:w="1179" w:type="dxa"/>
            <w:tcBorders>
              <w:top w:val="single" w:sz="4" w:space="0" w:color="auto"/>
              <w:left w:val="single" w:sz="4" w:space="0" w:color="auto"/>
              <w:bottom w:val="single" w:sz="4" w:space="0" w:color="auto"/>
              <w:right w:val="single" w:sz="4" w:space="0" w:color="auto"/>
            </w:tcBorders>
          </w:tcPr>
          <w:p w14:paraId="79F16D6B" w14:textId="2E9C24E8" w:rsidR="00E869B4" w:rsidRDefault="00E869B4" w:rsidP="00E869B4">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tcPr>
          <w:p w14:paraId="3DFFAA04" w14:textId="37409E31" w:rsidR="00E869B4" w:rsidRDefault="00E869B4" w:rsidP="00E869B4">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tcPr>
          <w:p w14:paraId="142A36F2" w14:textId="45018356" w:rsidR="00E869B4" w:rsidRDefault="00E869B4" w:rsidP="00E869B4">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328A8D13" w14:textId="6618434C" w:rsidR="00E869B4" w:rsidRDefault="00E869B4" w:rsidP="00E869B4">
            <w:pPr>
              <w:pStyle w:val="TAL"/>
              <w:jc w:val="center"/>
            </w:pPr>
            <w:r>
              <w:rPr>
                <w:lang w:eastAsia="zh-CN"/>
              </w:rPr>
              <w:t>T</w:t>
            </w:r>
          </w:p>
        </w:tc>
      </w:tr>
      <w:tr w:rsidR="00E869B4" w14:paraId="4C68E3FA"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F2E2398" w14:textId="77777777" w:rsidR="00E869B4" w:rsidRDefault="00E869B4" w:rsidP="00E869B4">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58186CD0" w14:textId="77777777" w:rsidR="00E869B4" w:rsidRDefault="00E869B4" w:rsidP="00E869B4">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3C13454C" w14:textId="77777777" w:rsidR="00E869B4" w:rsidRDefault="00E869B4" w:rsidP="00E869B4">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4A56575D" w14:textId="77777777" w:rsidR="00E869B4" w:rsidRDefault="00E869B4" w:rsidP="00E869B4">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6D62740F" w14:textId="77777777" w:rsidR="00E869B4" w:rsidRDefault="00E869B4" w:rsidP="00E869B4">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750B4527" w14:textId="77777777" w:rsidR="00E869B4" w:rsidRDefault="00E869B4" w:rsidP="00E869B4">
            <w:pPr>
              <w:pStyle w:val="TAL"/>
              <w:jc w:val="center"/>
              <w:rPr>
                <w:lang w:eastAsia="zh-CN"/>
              </w:rPr>
            </w:pPr>
          </w:p>
        </w:tc>
      </w:tr>
      <w:tr w:rsidR="00E869B4" w14:paraId="50FD6FA1"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EFEBC91" w14:textId="77777777" w:rsidR="00E869B4" w:rsidRDefault="00E869B4" w:rsidP="00E869B4">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3D950335" w14:textId="77777777" w:rsidR="00E869B4" w:rsidRDefault="00E869B4" w:rsidP="00E869B4">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18A8DDE6" w14:textId="77777777" w:rsidR="00E869B4" w:rsidRDefault="00E869B4" w:rsidP="00E869B4">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1558BA3" w14:textId="77777777" w:rsidR="00E869B4" w:rsidRDefault="00E869B4" w:rsidP="00E869B4">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9DA9FD7" w14:textId="77777777" w:rsidR="00E869B4" w:rsidRDefault="00E869B4" w:rsidP="00E869B4">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332DAB8" w14:textId="77777777" w:rsidR="00E869B4" w:rsidRDefault="00E869B4" w:rsidP="00E869B4">
            <w:pPr>
              <w:pStyle w:val="TAL"/>
              <w:jc w:val="center"/>
              <w:rPr>
                <w:lang w:eastAsia="zh-CN"/>
              </w:rPr>
            </w:pPr>
            <w:r>
              <w:rPr>
                <w:lang w:eastAsia="zh-CN"/>
              </w:rPr>
              <w:t>T</w:t>
            </w:r>
          </w:p>
        </w:tc>
      </w:tr>
      <w:tr w:rsidR="00E869B4" w14:paraId="42F6F56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5B04278" w14:textId="77777777" w:rsidR="00E869B4" w:rsidRDefault="00E869B4" w:rsidP="00E869B4">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75F2AAF1" w14:textId="77777777" w:rsidR="00E869B4" w:rsidRDefault="00E869B4" w:rsidP="00E869B4">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7994C5F9" w14:textId="77777777" w:rsidR="00E869B4" w:rsidRDefault="00E869B4" w:rsidP="00E869B4">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B7BED59" w14:textId="77777777" w:rsidR="00E869B4" w:rsidRDefault="00E869B4" w:rsidP="00E869B4">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3C4D4DF8" w14:textId="77777777" w:rsidR="00E869B4" w:rsidRDefault="00E869B4" w:rsidP="00E869B4">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CB4E660" w14:textId="77777777" w:rsidR="00E869B4" w:rsidRDefault="00E869B4" w:rsidP="00E869B4">
            <w:pPr>
              <w:pStyle w:val="TAL"/>
              <w:jc w:val="center"/>
              <w:rPr>
                <w:lang w:eastAsia="zh-CN"/>
              </w:rPr>
            </w:pPr>
            <w:r>
              <w:rPr>
                <w:lang w:eastAsia="zh-CN"/>
              </w:rPr>
              <w:t>T</w:t>
            </w:r>
          </w:p>
        </w:tc>
      </w:tr>
      <w:tr w:rsidR="00E869B4" w14:paraId="4A855DF1"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17321684" w14:textId="77777777" w:rsidR="00E869B4" w:rsidRDefault="00E869B4" w:rsidP="00E869B4">
            <w:pPr>
              <w:pStyle w:val="TAL"/>
              <w:rPr>
                <w:rFonts w:ascii="Courier New" w:hAnsi="Courier New" w:cs="Courier New"/>
              </w:rPr>
            </w:pPr>
            <w:r w:rsidRPr="006C0C90">
              <w:rPr>
                <w:rFonts w:ascii="Courier New" w:hAnsi="Courier New" w:cs="Courier New"/>
              </w:rPr>
              <w:t>ephemerisInfo</w:t>
            </w:r>
            <w:r>
              <w:rPr>
                <w:rFonts w:ascii="Courier New" w:hAnsi="Courier New" w:cs="Courier New"/>
              </w:rPr>
              <w:t>Set</w:t>
            </w:r>
            <w:r w:rsidRPr="006C0C90">
              <w:rPr>
                <w:rFonts w:ascii="Courier New" w:hAnsi="Courier New" w:cs="Courier New"/>
              </w:rPr>
              <w:t>Ref</w:t>
            </w:r>
          </w:p>
        </w:tc>
        <w:tc>
          <w:tcPr>
            <w:tcW w:w="1110" w:type="dxa"/>
            <w:tcBorders>
              <w:top w:val="single" w:sz="4" w:space="0" w:color="auto"/>
              <w:left w:val="single" w:sz="4" w:space="0" w:color="auto"/>
              <w:bottom w:val="single" w:sz="4" w:space="0" w:color="auto"/>
              <w:right w:val="single" w:sz="4" w:space="0" w:color="auto"/>
            </w:tcBorders>
          </w:tcPr>
          <w:p w14:paraId="7796771A" w14:textId="77777777" w:rsidR="00E869B4" w:rsidRPr="00074F37" w:rsidRDefault="00E869B4" w:rsidP="00E869B4">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tcPr>
          <w:p w14:paraId="626426A4" w14:textId="77777777" w:rsidR="00E869B4" w:rsidRDefault="00E869B4" w:rsidP="00E869B4">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372B47B5" w14:textId="77777777" w:rsidR="00E869B4" w:rsidRDefault="00E869B4" w:rsidP="00E869B4">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tcPr>
          <w:p w14:paraId="126AB456" w14:textId="77777777" w:rsidR="00E869B4" w:rsidRDefault="00E869B4" w:rsidP="00E869B4">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229508F5" w14:textId="77777777" w:rsidR="00E869B4" w:rsidRDefault="00E869B4" w:rsidP="00E869B4">
            <w:pPr>
              <w:pStyle w:val="TAL"/>
              <w:jc w:val="center"/>
              <w:rPr>
                <w:lang w:eastAsia="zh-CN"/>
              </w:rPr>
            </w:pPr>
            <w:r>
              <w:rPr>
                <w:lang w:eastAsia="zh-CN"/>
              </w:rPr>
              <w:t>T</w:t>
            </w:r>
          </w:p>
        </w:tc>
      </w:tr>
      <w:tr w:rsidR="00924FDC" w14:paraId="0799D841" w14:textId="77777777" w:rsidTr="00F62046">
        <w:trPr>
          <w:cantSplit/>
          <w:jc w:val="center"/>
          <w:ins w:id="140" w:author="28.541_CR1337R2_(Rel-19)_TEI18" w:date="2024-09-19T16:44:00Z"/>
        </w:trPr>
        <w:tc>
          <w:tcPr>
            <w:tcW w:w="3792" w:type="dxa"/>
            <w:tcBorders>
              <w:top w:val="single" w:sz="4" w:space="0" w:color="auto"/>
              <w:left w:val="single" w:sz="4" w:space="0" w:color="auto"/>
              <w:bottom w:val="single" w:sz="4" w:space="0" w:color="auto"/>
              <w:right w:val="single" w:sz="4" w:space="0" w:color="auto"/>
            </w:tcBorders>
          </w:tcPr>
          <w:p w14:paraId="13529164" w14:textId="4E6677B8" w:rsidR="00924FDC" w:rsidRPr="006C0C90" w:rsidRDefault="00924FDC" w:rsidP="00924FDC">
            <w:pPr>
              <w:pStyle w:val="TAL"/>
              <w:rPr>
                <w:ins w:id="141" w:author="28.541_CR1337R2_(Rel-19)_TEI18" w:date="2024-09-19T16:44:00Z"/>
                <w:rFonts w:ascii="Courier New" w:hAnsi="Courier New" w:cs="Courier New"/>
              </w:rPr>
            </w:pPr>
            <w:ins w:id="142" w:author="28.541_CR1337R2_(Rel-19)_TEI18" w:date="2024-09-19T16:44:00Z">
              <w:r>
                <w:rPr>
                  <w:rFonts w:ascii="Courier New" w:hAnsi="Courier New" w:cs="Courier New"/>
                </w:rPr>
                <w:t>nRECMappingRuleRef</w:t>
              </w:r>
            </w:ins>
          </w:p>
        </w:tc>
        <w:tc>
          <w:tcPr>
            <w:tcW w:w="1110" w:type="dxa"/>
            <w:tcBorders>
              <w:top w:val="single" w:sz="4" w:space="0" w:color="auto"/>
              <w:left w:val="single" w:sz="4" w:space="0" w:color="auto"/>
              <w:bottom w:val="single" w:sz="4" w:space="0" w:color="auto"/>
              <w:right w:val="single" w:sz="4" w:space="0" w:color="auto"/>
            </w:tcBorders>
          </w:tcPr>
          <w:p w14:paraId="61A076CD" w14:textId="4C0BA655" w:rsidR="00924FDC" w:rsidRPr="00074F37" w:rsidRDefault="00924FDC" w:rsidP="00924FDC">
            <w:pPr>
              <w:pStyle w:val="TAL"/>
              <w:jc w:val="center"/>
              <w:rPr>
                <w:ins w:id="143" w:author="28.541_CR1337R2_(Rel-19)_TEI18" w:date="2024-09-19T16:44:00Z"/>
              </w:rPr>
            </w:pPr>
            <w:ins w:id="144" w:author="28.541_CR1337R2_(Rel-19)_TEI18" w:date="2024-09-19T16:44:00Z">
              <w:r>
                <w:rPr>
                  <w:lang w:eastAsia="zh-CN"/>
                </w:rPr>
                <w:t>CM</w:t>
              </w:r>
            </w:ins>
          </w:p>
        </w:tc>
        <w:tc>
          <w:tcPr>
            <w:tcW w:w="1179" w:type="dxa"/>
            <w:tcBorders>
              <w:top w:val="single" w:sz="4" w:space="0" w:color="auto"/>
              <w:left w:val="single" w:sz="4" w:space="0" w:color="auto"/>
              <w:bottom w:val="single" w:sz="4" w:space="0" w:color="auto"/>
              <w:right w:val="single" w:sz="4" w:space="0" w:color="auto"/>
            </w:tcBorders>
          </w:tcPr>
          <w:p w14:paraId="63FA8FA1" w14:textId="75F8F892" w:rsidR="00924FDC" w:rsidRDefault="00924FDC" w:rsidP="00924FDC">
            <w:pPr>
              <w:pStyle w:val="TAL"/>
              <w:jc w:val="center"/>
              <w:rPr>
                <w:ins w:id="145" w:author="28.541_CR1337R2_(Rel-19)_TEI18" w:date="2024-09-19T16:44:00Z"/>
              </w:rPr>
            </w:pPr>
            <w:ins w:id="146" w:author="28.541_CR1337R2_(Rel-19)_TEI18" w:date="2024-09-19T16:44:00Z">
              <w:r>
                <w:t>T</w:t>
              </w:r>
            </w:ins>
          </w:p>
        </w:tc>
        <w:tc>
          <w:tcPr>
            <w:tcW w:w="1150" w:type="dxa"/>
            <w:tcBorders>
              <w:top w:val="single" w:sz="4" w:space="0" w:color="auto"/>
              <w:left w:val="single" w:sz="4" w:space="0" w:color="auto"/>
              <w:bottom w:val="single" w:sz="4" w:space="0" w:color="auto"/>
              <w:right w:val="single" w:sz="4" w:space="0" w:color="auto"/>
            </w:tcBorders>
          </w:tcPr>
          <w:p w14:paraId="1E6508AE" w14:textId="6B64F63E" w:rsidR="00924FDC" w:rsidRDefault="00924FDC" w:rsidP="00924FDC">
            <w:pPr>
              <w:pStyle w:val="TAL"/>
              <w:jc w:val="center"/>
              <w:rPr>
                <w:ins w:id="147" w:author="28.541_CR1337R2_(Rel-19)_TEI18" w:date="2024-09-19T16:44:00Z"/>
              </w:rPr>
            </w:pPr>
            <w:ins w:id="148" w:author="28.541_CR1337R2_(Rel-19)_TEI18" w:date="2024-09-19T16:44:00Z">
              <w:r>
                <w:t>T</w:t>
              </w:r>
            </w:ins>
          </w:p>
        </w:tc>
        <w:tc>
          <w:tcPr>
            <w:tcW w:w="1163" w:type="dxa"/>
            <w:tcBorders>
              <w:top w:val="single" w:sz="4" w:space="0" w:color="auto"/>
              <w:left w:val="single" w:sz="4" w:space="0" w:color="auto"/>
              <w:bottom w:val="single" w:sz="4" w:space="0" w:color="auto"/>
              <w:right w:val="single" w:sz="4" w:space="0" w:color="auto"/>
            </w:tcBorders>
          </w:tcPr>
          <w:p w14:paraId="250AB1FC" w14:textId="1B479672" w:rsidR="00924FDC" w:rsidRDefault="00924FDC" w:rsidP="00924FDC">
            <w:pPr>
              <w:pStyle w:val="TAL"/>
              <w:jc w:val="center"/>
              <w:rPr>
                <w:ins w:id="149" w:author="28.541_CR1337R2_(Rel-19)_TEI18" w:date="2024-09-19T16:44:00Z"/>
              </w:rPr>
            </w:pPr>
            <w:ins w:id="150" w:author="28.541_CR1337R2_(Rel-19)_TEI18" w:date="2024-09-19T16:44:00Z">
              <w:r>
                <w:rPr>
                  <w:lang w:eastAsia="zh-CN"/>
                </w:rPr>
                <w:t>F</w:t>
              </w:r>
            </w:ins>
          </w:p>
        </w:tc>
        <w:tc>
          <w:tcPr>
            <w:tcW w:w="1237" w:type="dxa"/>
            <w:tcBorders>
              <w:top w:val="single" w:sz="4" w:space="0" w:color="auto"/>
              <w:left w:val="single" w:sz="4" w:space="0" w:color="auto"/>
              <w:bottom w:val="single" w:sz="4" w:space="0" w:color="auto"/>
              <w:right w:val="single" w:sz="4" w:space="0" w:color="auto"/>
            </w:tcBorders>
          </w:tcPr>
          <w:p w14:paraId="265AE1EC" w14:textId="246358E0" w:rsidR="00924FDC" w:rsidRDefault="00924FDC" w:rsidP="00924FDC">
            <w:pPr>
              <w:pStyle w:val="TAL"/>
              <w:jc w:val="center"/>
              <w:rPr>
                <w:ins w:id="151" w:author="28.541_CR1337R2_(Rel-19)_TEI18" w:date="2024-09-19T16:44:00Z"/>
                <w:lang w:eastAsia="zh-CN"/>
              </w:rPr>
            </w:pPr>
            <w:ins w:id="152" w:author="28.541_CR1337R2_(Rel-19)_TEI18" w:date="2024-09-19T16:44:00Z">
              <w:r>
                <w:t>T</w:t>
              </w:r>
            </w:ins>
          </w:p>
        </w:tc>
      </w:tr>
    </w:tbl>
    <w:p w14:paraId="1D46C73A" w14:textId="77777777" w:rsidR="00F17312" w:rsidRDefault="00F17312" w:rsidP="00F17312">
      <w:pPr>
        <w:rPr>
          <w:lang w:eastAsia="zh-CN"/>
        </w:rPr>
      </w:pPr>
    </w:p>
    <w:p w14:paraId="3F55AAC0" w14:textId="4DD80D04" w:rsidR="00F17312" w:rsidRDefault="00F17312" w:rsidP="00F17312">
      <w:pPr>
        <w:pStyle w:val="Heading4"/>
      </w:pPr>
      <w:bookmarkStart w:id="153" w:name="_Toc59182436"/>
      <w:bookmarkStart w:id="154" w:name="_Toc59183902"/>
      <w:bookmarkStart w:id="155" w:name="_Toc59194837"/>
      <w:bookmarkStart w:id="156" w:name="_Toc59439263"/>
      <w:bookmarkStart w:id="157" w:name="_Toc67989686"/>
      <w:r>
        <w:rPr>
          <w:lang w:eastAsia="zh-CN"/>
        </w:rPr>
        <w:t>4</w:t>
      </w:r>
      <w:r>
        <w:t>.3.2.3</w:t>
      </w:r>
      <w:r>
        <w:tab/>
        <w:t>Attribute constraints</w:t>
      </w:r>
      <w:bookmarkEnd w:id="153"/>
      <w:bookmarkEnd w:id="154"/>
      <w:bookmarkEnd w:id="155"/>
      <w:bookmarkEnd w:id="156"/>
      <w:bookmarkEnd w:id="157"/>
    </w:p>
    <w:p w14:paraId="74782ACA" w14:textId="77777777" w:rsidR="00F17312" w:rsidRPr="00F17312" w:rsidRDefault="00F17312" w:rsidP="00F17312">
      <w:pPr>
        <w:pStyle w:val="TH"/>
      </w:pPr>
    </w:p>
    <w:tbl>
      <w:tblPr>
        <w:tblW w:w="9639" w:type="dxa"/>
        <w:jc w:val="center"/>
        <w:tblLayout w:type="fixed"/>
        <w:tblLook w:val="01E0" w:firstRow="1" w:lastRow="1" w:firstColumn="1" w:lastColumn="1" w:noHBand="0" w:noVBand="0"/>
      </w:tblPr>
      <w:tblGrid>
        <w:gridCol w:w="4204"/>
        <w:gridCol w:w="5435"/>
      </w:tblGrid>
      <w:tr w:rsidR="00804A42" w14:paraId="0C76902A"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6983C0ED" w14:textId="77777777" w:rsidR="00804A42" w:rsidRDefault="00804A42" w:rsidP="00F62046">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7E8D43FF" w14:textId="77777777" w:rsidR="00804A42" w:rsidRDefault="00804A42" w:rsidP="00F62046">
            <w:pPr>
              <w:pStyle w:val="TAH"/>
            </w:pPr>
            <w:r>
              <w:t>Definition</w:t>
            </w:r>
          </w:p>
        </w:tc>
      </w:tr>
      <w:tr w:rsidR="00804A42" w14:paraId="724D82DD"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3B855EEB" w14:textId="77777777" w:rsidR="00804A42" w:rsidRDefault="00804A42" w:rsidP="00F62046">
            <w:pPr>
              <w:pStyle w:val="TAL"/>
            </w:pPr>
            <w:r>
              <w:rPr>
                <w:rFonts w:ascii="Courier" w:hAnsi="Courier"/>
              </w:rPr>
              <w:t>x2</w:t>
            </w:r>
            <w:r w:rsidRPr="000E3CB5">
              <w:rPr>
                <w:rFonts w:ascii="Courier" w:hAnsi="Courier"/>
              </w:rPr>
              <w:t>BlockList</w:t>
            </w:r>
          </w:p>
        </w:tc>
        <w:tc>
          <w:tcPr>
            <w:tcW w:w="5435" w:type="dxa"/>
            <w:tcBorders>
              <w:top w:val="single" w:sz="4" w:space="0" w:color="auto"/>
              <w:left w:val="single" w:sz="4" w:space="0" w:color="auto"/>
              <w:bottom w:val="single" w:sz="4" w:space="0" w:color="auto"/>
              <w:right w:val="single" w:sz="4" w:space="0" w:color="auto"/>
            </w:tcBorders>
            <w:hideMark/>
          </w:tcPr>
          <w:p w14:paraId="0697380A" w14:textId="77777777" w:rsidR="00804A42" w:rsidRDefault="00804A42" w:rsidP="00F62046">
            <w:pPr>
              <w:pStyle w:val="TAL"/>
            </w:pPr>
            <w:r>
              <w:t>Condition: Multi-Radio Dual Connectivity with the EPC (see TS 37.340 [9] clause 4.1.2) is supported.</w:t>
            </w:r>
          </w:p>
        </w:tc>
      </w:tr>
      <w:tr w:rsidR="00804A42" w14:paraId="33A85CD8"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22A25112" w14:textId="77777777" w:rsidR="00804A42" w:rsidRDefault="00804A42" w:rsidP="00F62046">
            <w:pPr>
              <w:pStyle w:val="TAL"/>
              <w:rPr>
                <w:rFonts w:ascii="Courier" w:hAnsi="Courier"/>
              </w:rPr>
            </w:pPr>
            <w:r>
              <w:rPr>
                <w:rFonts w:ascii="Courier" w:hAnsi="Courier"/>
              </w:rPr>
              <w:t>x2</w:t>
            </w:r>
            <w:r w:rsidRPr="000E3CB5">
              <w:rPr>
                <w:rFonts w:ascii="Courier" w:hAnsi="Courier"/>
              </w:rPr>
              <w:t>Allow</w:t>
            </w:r>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14:paraId="480CF1E3" w14:textId="77777777" w:rsidR="00804A42" w:rsidRDefault="00804A42" w:rsidP="00F62046">
            <w:pPr>
              <w:pStyle w:val="TAL"/>
            </w:pPr>
            <w:r>
              <w:t>Condition: Multi-Radio Dual Connectivity with the EPC (see TS 37.340 [9] clause 4.1.2) is supported.</w:t>
            </w:r>
          </w:p>
        </w:tc>
      </w:tr>
      <w:tr w:rsidR="00804A42" w14:paraId="090DCCFE"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5CFE99F7" w14:textId="77777777" w:rsidR="00804A42" w:rsidRDefault="00804A42" w:rsidP="00F62046">
            <w:pPr>
              <w:pStyle w:val="TAL"/>
              <w:rPr>
                <w:rFonts w:ascii="Courier" w:hAnsi="Courier"/>
              </w:rPr>
            </w:pPr>
            <w:r>
              <w:rPr>
                <w:rFonts w:ascii="Courier New" w:hAnsi="Courier New" w:cs="Courier New"/>
              </w:rPr>
              <w:t>x2HO</w:t>
            </w:r>
            <w:r w:rsidRPr="000E3CB5">
              <w:rPr>
                <w:rFonts w:ascii="Courier New" w:hAnsi="Courier New" w:cs="Courier New"/>
              </w:rPr>
              <w:t>BlockList</w:t>
            </w:r>
          </w:p>
        </w:tc>
        <w:tc>
          <w:tcPr>
            <w:tcW w:w="5435" w:type="dxa"/>
            <w:tcBorders>
              <w:top w:val="single" w:sz="4" w:space="0" w:color="auto"/>
              <w:left w:val="single" w:sz="4" w:space="0" w:color="auto"/>
              <w:bottom w:val="single" w:sz="4" w:space="0" w:color="auto"/>
              <w:right w:val="single" w:sz="4" w:space="0" w:color="auto"/>
            </w:tcBorders>
          </w:tcPr>
          <w:p w14:paraId="2E658E38" w14:textId="77777777" w:rsidR="00804A42" w:rsidRDefault="00804A42" w:rsidP="00F62046">
            <w:pPr>
              <w:pStyle w:val="TAL"/>
            </w:pPr>
            <w:r>
              <w:t>Condition: Multi-Radio Dual Connectivity with the EPC (see TS 37.340 [9] clause 4.1.2) is supported.</w:t>
            </w:r>
          </w:p>
        </w:tc>
      </w:tr>
      <w:tr w:rsidR="00804A42" w14:paraId="2B560521"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717DED29" w14:textId="77777777" w:rsidR="00804A42" w:rsidRDefault="00804A42" w:rsidP="00F62046">
            <w:pPr>
              <w:pStyle w:val="TAL"/>
              <w:rPr>
                <w:rFonts w:ascii="Courier New" w:hAnsi="Courier New" w:cs="Courier New"/>
              </w:rPr>
            </w:pPr>
            <w:r>
              <w:rPr>
                <w:rFonts w:ascii="Courier New" w:hAnsi="Courier New" w:cs="Courier New"/>
                <w:szCs w:val="18"/>
              </w:rPr>
              <w:t>mappingSetIDBackhaulAddressList</w:t>
            </w:r>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07002347" w14:textId="77777777" w:rsidR="00804A42" w:rsidRDefault="00804A42" w:rsidP="00F62046">
            <w:pPr>
              <w:pStyle w:val="TAL"/>
            </w:pPr>
            <w:r>
              <w:t xml:space="preserve">Condition: </w:t>
            </w:r>
            <w:r>
              <w:rPr>
                <w:lang w:eastAsia="zh-CN"/>
              </w:rPr>
              <w:t>Remote Interference Management</w:t>
            </w:r>
            <w:r>
              <w:t xml:space="preserve"> function is supported.</w:t>
            </w:r>
          </w:p>
        </w:tc>
      </w:tr>
      <w:tr w:rsidR="00804A42" w14:paraId="56823236"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1E0F8E85" w14:textId="77777777" w:rsidR="00804A42" w:rsidRDefault="00804A42" w:rsidP="00F62046">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hideMark/>
          </w:tcPr>
          <w:p w14:paraId="55DB3B63" w14:textId="77777777" w:rsidR="00804A42" w:rsidRDefault="00804A42" w:rsidP="00F62046">
            <w:pPr>
              <w:pStyle w:val="TAL"/>
            </w:pPr>
            <w:r>
              <w:t>Condition: MDT Function is supported.</w:t>
            </w:r>
          </w:p>
        </w:tc>
      </w:tr>
      <w:tr w:rsidR="00804A42" w14:paraId="10C7EA25"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5BCD1503" w14:textId="77777777" w:rsidR="00804A42" w:rsidRDefault="00804A42" w:rsidP="00F62046">
            <w:pPr>
              <w:pStyle w:val="TAL"/>
              <w:rPr>
                <w:rFonts w:ascii="Courier New" w:hAnsi="Courier New" w:cs="Courier New"/>
                <w:szCs w:val="18"/>
              </w:rPr>
            </w:pPr>
            <w:r>
              <w:rPr>
                <w:rFonts w:ascii="Courier New" w:hAnsi="Courier New" w:cs="Courier New"/>
                <w:szCs w:val="18"/>
              </w:rPr>
              <w:t>dDAPSHOControl</w:t>
            </w:r>
          </w:p>
        </w:tc>
        <w:tc>
          <w:tcPr>
            <w:tcW w:w="5435" w:type="dxa"/>
            <w:tcBorders>
              <w:top w:val="single" w:sz="4" w:space="0" w:color="auto"/>
              <w:left w:val="single" w:sz="4" w:space="0" w:color="auto"/>
              <w:bottom w:val="single" w:sz="4" w:space="0" w:color="auto"/>
              <w:right w:val="single" w:sz="4" w:space="0" w:color="auto"/>
            </w:tcBorders>
          </w:tcPr>
          <w:p w14:paraId="65ABF44C" w14:textId="77777777" w:rsidR="00804A42" w:rsidRDefault="00804A42" w:rsidP="00F62046">
            <w:pPr>
              <w:pStyle w:val="TAL"/>
            </w:pPr>
            <w:r>
              <w:t>Condition: DAPS is supported.</w:t>
            </w:r>
          </w:p>
        </w:tc>
      </w:tr>
      <w:tr w:rsidR="00804A42" w14:paraId="0693D25F"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606E3B72" w14:textId="77777777" w:rsidR="00804A42" w:rsidRDefault="00804A42" w:rsidP="00F62046">
            <w:pPr>
              <w:pStyle w:val="TAL"/>
              <w:rPr>
                <w:rFonts w:ascii="Courier New" w:hAnsi="Courier New" w:cs="Courier New"/>
                <w:szCs w:val="18"/>
              </w:rPr>
            </w:pPr>
            <w:r>
              <w:rPr>
                <w:rFonts w:ascii="Courier New" w:hAnsi="Courier New" w:cs="Courier New"/>
              </w:rPr>
              <w:t>dCHOControl</w:t>
            </w:r>
          </w:p>
        </w:tc>
        <w:tc>
          <w:tcPr>
            <w:tcW w:w="5435" w:type="dxa"/>
            <w:tcBorders>
              <w:top w:val="single" w:sz="4" w:space="0" w:color="auto"/>
              <w:left w:val="single" w:sz="4" w:space="0" w:color="auto"/>
              <w:bottom w:val="single" w:sz="4" w:space="0" w:color="auto"/>
              <w:right w:val="single" w:sz="4" w:space="0" w:color="auto"/>
            </w:tcBorders>
          </w:tcPr>
          <w:p w14:paraId="7FEB727B" w14:textId="77777777" w:rsidR="00804A42" w:rsidRDefault="00804A42" w:rsidP="00F62046">
            <w:pPr>
              <w:pStyle w:val="TAL"/>
            </w:pPr>
            <w:r>
              <w:t>Condition: CHO is supported.</w:t>
            </w:r>
          </w:p>
        </w:tc>
      </w:tr>
      <w:tr w:rsidR="00E869B4" w14:paraId="11B2666D"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0CAECDBF" w14:textId="7E1CDE27" w:rsidR="00E869B4" w:rsidRDefault="00E869B4" w:rsidP="00E869B4">
            <w:pPr>
              <w:pStyle w:val="TAL"/>
              <w:rPr>
                <w:rFonts w:ascii="Courier New" w:hAnsi="Courier New" w:cs="Courier New"/>
              </w:rPr>
            </w:pPr>
            <w:r>
              <w:rPr>
                <w:rFonts w:ascii="Courier New" w:hAnsi="Courier New" w:cs="Courier New"/>
                <w:szCs w:val="18"/>
                <w:lang w:eastAsia="zh-CN"/>
              </w:rPr>
              <w:t>mappedCellIdInfoList</w:t>
            </w:r>
          </w:p>
        </w:tc>
        <w:tc>
          <w:tcPr>
            <w:tcW w:w="5435" w:type="dxa"/>
            <w:tcBorders>
              <w:top w:val="single" w:sz="4" w:space="0" w:color="auto"/>
              <w:left w:val="single" w:sz="4" w:space="0" w:color="auto"/>
              <w:bottom w:val="single" w:sz="4" w:space="0" w:color="auto"/>
              <w:right w:val="single" w:sz="4" w:space="0" w:color="auto"/>
            </w:tcBorders>
          </w:tcPr>
          <w:p w14:paraId="2917D0CF" w14:textId="34837EBF" w:rsidR="00E869B4" w:rsidRDefault="00E869B4" w:rsidP="00E869B4">
            <w:pPr>
              <w:pStyle w:val="TAL"/>
            </w:pPr>
            <w:r>
              <w:t>Condition: NTN is supported.</w:t>
            </w:r>
          </w:p>
        </w:tc>
      </w:tr>
      <w:tr w:rsidR="00E869B4" w14:paraId="40AB8E8B"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6FFA3963" w14:textId="77777777" w:rsidR="00E869B4" w:rsidRDefault="00E869B4" w:rsidP="00E869B4">
            <w:pPr>
              <w:pStyle w:val="TAL"/>
              <w:rPr>
                <w:rFonts w:ascii="Courier New" w:hAnsi="Courier New" w:cs="Courier New"/>
              </w:rPr>
            </w:pPr>
            <w:r>
              <w:rPr>
                <w:rFonts w:ascii="Courier New" w:hAnsi="Courier New" w:cs="Courier New"/>
              </w:rPr>
              <w:t>configurable5QISetRef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6D78719D" w14:textId="77777777" w:rsidR="00E869B4" w:rsidRDefault="00E869B4" w:rsidP="00E869B4">
            <w:pPr>
              <w:pStyle w:val="TAL"/>
            </w:pPr>
            <w:r>
              <w:t xml:space="preserve">Condition: </w:t>
            </w:r>
            <w:r w:rsidRPr="0029354D">
              <w:t>Configurable5QISet is name contained by SubNetwork or ManagedElement</w:t>
            </w:r>
          </w:p>
        </w:tc>
      </w:tr>
      <w:tr w:rsidR="00E869B4" w14:paraId="233C6346"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108843BD" w14:textId="77777777" w:rsidR="00E869B4" w:rsidRDefault="00E869B4" w:rsidP="00E869B4">
            <w:pPr>
              <w:pStyle w:val="TAL"/>
              <w:rPr>
                <w:rFonts w:ascii="Courier New" w:hAnsi="Courier New" w:cs="Courier New"/>
              </w:rPr>
            </w:pPr>
            <w:r>
              <w:rPr>
                <w:rFonts w:ascii="Courier New" w:hAnsi="Courier New" w:cs="Courier New"/>
              </w:rPr>
              <w:t>dynamic5QISetRef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569B69F3" w14:textId="77777777" w:rsidR="00E869B4" w:rsidRDefault="00E869B4" w:rsidP="00E869B4">
            <w:pPr>
              <w:pStyle w:val="TAL"/>
            </w:pPr>
            <w:r>
              <w:t>Condition: Dynamic</w:t>
            </w:r>
            <w:r w:rsidRPr="0029354D">
              <w:t>5QISet is name contained by SubNetwork or ManagedElement</w:t>
            </w:r>
          </w:p>
        </w:tc>
      </w:tr>
      <w:tr w:rsidR="00E869B4" w14:paraId="42F4495F"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5EB93FA8" w14:textId="77777777" w:rsidR="00E869B4" w:rsidRDefault="00E869B4" w:rsidP="00E869B4">
            <w:pPr>
              <w:pStyle w:val="TAL"/>
              <w:rPr>
                <w:rFonts w:ascii="Courier New" w:hAnsi="Courier New" w:cs="Courier New"/>
              </w:rPr>
            </w:pPr>
            <w:r w:rsidRPr="002E642D">
              <w:rPr>
                <w:rFonts w:ascii="Courier New" w:hAnsi="Courier New" w:cs="Courier New"/>
              </w:rPr>
              <w:t>ephemerisInfoSetRef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03CBF7F6" w14:textId="0AC8F953" w:rsidR="00E869B4" w:rsidRDefault="00E869B4" w:rsidP="00E869B4">
            <w:pPr>
              <w:pStyle w:val="TAL"/>
            </w:pPr>
            <w:r>
              <w:t>Condition: E</w:t>
            </w:r>
            <w:r w:rsidRPr="002E642D">
              <w:t>phemerisInfoSetRef</w:t>
            </w:r>
            <w:r w:rsidRPr="0029354D">
              <w:t xml:space="preserve"> is name contained by </w:t>
            </w:r>
            <w:r>
              <w:rPr>
                <w:rFonts w:hint="eastAsia"/>
                <w:lang w:eastAsia="zh-CN"/>
              </w:rPr>
              <w:t>NTNFunction</w:t>
            </w:r>
          </w:p>
        </w:tc>
      </w:tr>
      <w:tr w:rsidR="00E869B4" w14:paraId="5F6CB9A3"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7CB7B48D" w14:textId="28D57A9C" w:rsidR="00E869B4" w:rsidRPr="002E642D" w:rsidRDefault="00E869B4" w:rsidP="00E869B4">
            <w:pPr>
              <w:pStyle w:val="TAL"/>
              <w:rPr>
                <w:rFonts w:ascii="Courier New" w:hAnsi="Courier New" w:cs="Courier New"/>
              </w:rPr>
            </w:pPr>
            <w:r w:rsidRPr="00D11E7F">
              <w:rPr>
                <w:rFonts w:ascii="Courier New" w:hAnsi="Courier New" w:cs="Courier New"/>
              </w:rPr>
              <w:t>qceIdMappingInfoList</w:t>
            </w:r>
          </w:p>
        </w:tc>
        <w:tc>
          <w:tcPr>
            <w:tcW w:w="5435" w:type="dxa"/>
            <w:tcBorders>
              <w:top w:val="single" w:sz="4" w:space="0" w:color="auto"/>
              <w:left w:val="single" w:sz="4" w:space="0" w:color="auto"/>
              <w:bottom w:val="single" w:sz="4" w:space="0" w:color="auto"/>
              <w:right w:val="single" w:sz="4" w:space="0" w:color="auto"/>
            </w:tcBorders>
          </w:tcPr>
          <w:p w14:paraId="2E9684AD" w14:textId="20CD7523" w:rsidR="00E869B4" w:rsidRDefault="00E869B4" w:rsidP="00E869B4">
            <w:pPr>
              <w:pStyle w:val="TAL"/>
            </w:pPr>
            <w:r>
              <w:t>Condition: QMC Function is supported.</w:t>
            </w:r>
          </w:p>
        </w:tc>
      </w:tr>
      <w:tr w:rsidR="00E869B4" w14:paraId="6F546D93"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4B271424" w14:textId="7B99ABBD" w:rsidR="00E869B4" w:rsidRPr="00D11E7F" w:rsidRDefault="00E869B4" w:rsidP="00E869B4">
            <w:pPr>
              <w:pStyle w:val="TAL"/>
              <w:rPr>
                <w:rFonts w:ascii="Courier New" w:hAnsi="Courier New" w:cs="Courier New"/>
              </w:rPr>
            </w:pPr>
            <w:r>
              <w:rPr>
                <w:rFonts w:ascii="Courier New" w:hAnsi="Courier New" w:cs="Courier New"/>
              </w:rPr>
              <w:t>mdt</w:t>
            </w:r>
            <w:r w:rsidRPr="00425FDD">
              <w:rPr>
                <w:rFonts w:ascii="Courier New" w:hAnsi="Courier New" w:cs="Courier New"/>
              </w:rPr>
              <w:t>UserConsentReq</w:t>
            </w:r>
            <w:r>
              <w:rPr>
                <w:rFonts w:ascii="Courier New" w:hAnsi="Courier New" w:cs="Courier New"/>
              </w:rPr>
              <w:t>List</w:t>
            </w:r>
          </w:p>
        </w:tc>
        <w:tc>
          <w:tcPr>
            <w:tcW w:w="5435" w:type="dxa"/>
            <w:tcBorders>
              <w:top w:val="single" w:sz="4" w:space="0" w:color="auto"/>
              <w:left w:val="single" w:sz="4" w:space="0" w:color="auto"/>
              <w:bottom w:val="single" w:sz="4" w:space="0" w:color="auto"/>
              <w:right w:val="single" w:sz="4" w:space="0" w:color="auto"/>
            </w:tcBorders>
          </w:tcPr>
          <w:p w14:paraId="353C8F5B" w14:textId="515E58FC" w:rsidR="00E869B4" w:rsidRDefault="00E869B4" w:rsidP="00E869B4">
            <w:pPr>
              <w:pStyle w:val="TAL"/>
            </w:pPr>
            <w:r>
              <w:t>Condition: MDT Function is supported.</w:t>
            </w:r>
          </w:p>
        </w:tc>
      </w:tr>
      <w:tr w:rsidR="00811238" w14:paraId="310E0F2F" w14:textId="77777777" w:rsidTr="00F62046">
        <w:trPr>
          <w:cantSplit/>
          <w:jc w:val="center"/>
          <w:ins w:id="158" w:author="28.541_CR1337R2_(Rel-19)_TEI18" w:date="2024-09-19T16:44:00Z"/>
        </w:trPr>
        <w:tc>
          <w:tcPr>
            <w:tcW w:w="4204" w:type="dxa"/>
            <w:tcBorders>
              <w:top w:val="single" w:sz="4" w:space="0" w:color="auto"/>
              <w:left w:val="single" w:sz="4" w:space="0" w:color="auto"/>
              <w:bottom w:val="single" w:sz="4" w:space="0" w:color="auto"/>
              <w:right w:val="single" w:sz="4" w:space="0" w:color="auto"/>
            </w:tcBorders>
          </w:tcPr>
          <w:p w14:paraId="04E36A72" w14:textId="58233063" w:rsidR="00811238" w:rsidRDefault="00811238" w:rsidP="00811238">
            <w:pPr>
              <w:pStyle w:val="TAL"/>
              <w:rPr>
                <w:ins w:id="159" w:author="28.541_CR1337R2_(Rel-19)_TEI18" w:date="2024-09-19T16:44:00Z"/>
                <w:rFonts w:ascii="Courier New" w:hAnsi="Courier New" w:cs="Courier New"/>
              </w:rPr>
            </w:pPr>
            <w:ins w:id="160" w:author="28.541_CR1337R2_(Rel-19)_TEI18" w:date="2024-09-19T16:44:00Z">
              <w:r w:rsidRPr="00487A11">
                <w:rPr>
                  <w:rFonts w:ascii="Courier New" w:hAnsi="Courier New" w:cs="Courier New"/>
                </w:rPr>
                <w:t>n</w:t>
              </w:r>
              <w:r>
                <w:rPr>
                  <w:rFonts w:ascii="Courier New" w:hAnsi="Courier New" w:cs="Courier New"/>
                </w:rPr>
                <w:t>R</w:t>
              </w:r>
              <w:r w:rsidRPr="00487A11">
                <w:rPr>
                  <w:rFonts w:ascii="Courier New" w:hAnsi="Courier New" w:cs="Courier New"/>
                </w:rPr>
                <w:t>ECMappingRuleRef</w:t>
              </w:r>
            </w:ins>
          </w:p>
        </w:tc>
        <w:tc>
          <w:tcPr>
            <w:tcW w:w="5435" w:type="dxa"/>
            <w:tcBorders>
              <w:top w:val="single" w:sz="4" w:space="0" w:color="auto"/>
              <w:left w:val="single" w:sz="4" w:space="0" w:color="auto"/>
              <w:bottom w:val="single" w:sz="4" w:space="0" w:color="auto"/>
              <w:right w:val="single" w:sz="4" w:space="0" w:color="auto"/>
            </w:tcBorders>
          </w:tcPr>
          <w:p w14:paraId="2377413A" w14:textId="59042173" w:rsidR="00811238" w:rsidRDefault="00811238" w:rsidP="00811238">
            <w:pPr>
              <w:pStyle w:val="TAL"/>
              <w:rPr>
                <w:ins w:id="161" w:author="28.541_CR1337R2_(Rel-19)_TEI18" w:date="2024-09-19T16:44:00Z"/>
              </w:rPr>
            </w:pPr>
            <w:ins w:id="162" w:author="28.541_CR1337R2_(Rel-19)_TEI18" w:date="2024-09-19T16:44:00Z">
              <w:r>
                <w:t>Condition: Energy cost reporting is supported</w:t>
              </w:r>
            </w:ins>
          </w:p>
        </w:tc>
      </w:tr>
    </w:tbl>
    <w:p w14:paraId="0679AF4B" w14:textId="77777777" w:rsidR="00F17312" w:rsidRDefault="00F17312" w:rsidP="00F17312"/>
    <w:p w14:paraId="0546763D" w14:textId="77777777" w:rsidR="00F17312" w:rsidRDefault="00F17312" w:rsidP="00F17312">
      <w:pPr>
        <w:pStyle w:val="Heading4"/>
      </w:pPr>
      <w:bookmarkStart w:id="163" w:name="_Toc59182437"/>
      <w:bookmarkStart w:id="164" w:name="_Toc59183903"/>
      <w:bookmarkStart w:id="165" w:name="_Toc59194838"/>
      <w:bookmarkStart w:id="166" w:name="_Toc59439264"/>
      <w:bookmarkStart w:id="167" w:name="_Toc67989687"/>
      <w:r>
        <w:rPr>
          <w:lang w:eastAsia="zh-CN"/>
        </w:rPr>
        <w:t>4</w:t>
      </w:r>
      <w:r>
        <w:t>.3.2.4</w:t>
      </w:r>
      <w:r>
        <w:tab/>
        <w:t>Notifications</w:t>
      </w:r>
      <w:bookmarkEnd w:id="163"/>
      <w:bookmarkEnd w:id="164"/>
      <w:bookmarkEnd w:id="165"/>
      <w:bookmarkEnd w:id="166"/>
      <w:bookmarkEnd w:id="167"/>
    </w:p>
    <w:p w14:paraId="7B32B927"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3F619CE" w14:textId="77777777" w:rsidR="00F17312" w:rsidRDefault="00F17312" w:rsidP="00F17312">
      <w:pPr>
        <w:pStyle w:val="Heading3"/>
        <w:rPr>
          <w:lang w:eastAsia="zh-CN"/>
        </w:rPr>
      </w:pPr>
      <w:bookmarkStart w:id="168" w:name="_Toc59182438"/>
      <w:bookmarkStart w:id="169" w:name="_Toc59183904"/>
      <w:bookmarkStart w:id="170" w:name="_Toc59194839"/>
      <w:bookmarkStart w:id="171" w:name="_Toc59439265"/>
      <w:bookmarkStart w:id="172" w:name="_Toc67989688"/>
      <w:r>
        <w:rPr>
          <w:lang w:eastAsia="zh-CN"/>
        </w:rPr>
        <w:lastRenderedPageBreak/>
        <w:t>4.3.3</w:t>
      </w:r>
      <w:r>
        <w:rPr>
          <w:lang w:eastAsia="zh-CN"/>
        </w:rPr>
        <w:tab/>
      </w:r>
      <w:r>
        <w:rPr>
          <w:rFonts w:ascii="Courier New" w:hAnsi="Courier New"/>
          <w:lang w:eastAsia="zh-CN"/>
        </w:rPr>
        <w:t>GNBCUUPFunction</w:t>
      </w:r>
      <w:bookmarkEnd w:id="168"/>
      <w:bookmarkEnd w:id="169"/>
      <w:bookmarkEnd w:id="170"/>
      <w:bookmarkEnd w:id="171"/>
      <w:bookmarkEnd w:id="172"/>
    </w:p>
    <w:p w14:paraId="7348F1CA" w14:textId="77777777" w:rsidR="00F17312" w:rsidRDefault="00F17312" w:rsidP="00F17312">
      <w:pPr>
        <w:pStyle w:val="Heading4"/>
      </w:pPr>
      <w:bookmarkStart w:id="173" w:name="_Toc59182439"/>
      <w:bookmarkStart w:id="174" w:name="_Toc59183905"/>
      <w:bookmarkStart w:id="175" w:name="_Toc59194840"/>
      <w:bookmarkStart w:id="176" w:name="_Toc59439266"/>
      <w:bookmarkStart w:id="177" w:name="_Toc67989689"/>
      <w:r>
        <w:rPr>
          <w:lang w:eastAsia="zh-CN"/>
        </w:rPr>
        <w:t>4</w:t>
      </w:r>
      <w:r>
        <w:t>.3.3.1</w:t>
      </w:r>
      <w:r>
        <w:tab/>
        <w:t>Definition</w:t>
      </w:r>
      <w:bookmarkEnd w:id="173"/>
      <w:bookmarkEnd w:id="174"/>
      <w:bookmarkEnd w:id="175"/>
      <w:bookmarkEnd w:id="176"/>
      <w:bookmarkEnd w:id="177"/>
    </w:p>
    <w:p w14:paraId="5070B92F" w14:textId="77777777" w:rsidR="00F17312" w:rsidRDefault="00F17312" w:rsidP="00F17312">
      <w:r>
        <w:t xml:space="preserve">For non-split NG-RAN deployment scenario, this IOC together with GNBCUCPFunction IOC and GNBDUFunction IOC provide the management representation of gNB defined in clause 6.1.1 in 3GPP TS 38.401 [4]. </w:t>
      </w:r>
    </w:p>
    <w:p w14:paraId="0F7D2202" w14:textId="77777777" w:rsidR="00F17312" w:rsidRDefault="00F17312" w:rsidP="00F17312">
      <w:r>
        <w:t xml:space="preserve">For 2-split NG-RAN deployment scenario, this IOC together with GNBCUCPFunction IOC provide management representation of gNB-CU defined in clause 6.1.1 in 3GPP TS 38.401 [4]. </w:t>
      </w:r>
    </w:p>
    <w:p w14:paraId="4E8E69B6" w14:textId="77777777" w:rsidR="00F17312" w:rsidRDefault="00F17312" w:rsidP="00F17312">
      <w:r>
        <w:t>For 3-split NG-RAN deployment scenario, this IOC provides management representation of gNB-CU-UP defined in clause 6.1.2 in 3GPP TS 38.401 [4].</w:t>
      </w:r>
    </w:p>
    <w:p w14:paraId="487A53CB" w14:textId="4FF05A5E" w:rsidR="00F17312" w:rsidRDefault="00F17312" w:rsidP="00F17312">
      <w:r>
        <w:t>The following table identifies the necessary end points required for the representation of gNB and en-gNB, of all deployment scenarios.</w:t>
      </w:r>
    </w:p>
    <w:p w14:paraId="52C7962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610"/>
        <w:gridCol w:w="2610"/>
        <w:gridCol w:w="2880"/>
      </w:tblGrid>
      <w:tr w:rsidR="00F17312" w14:paraId="4CDF2F47"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shd w:val="clear" w:color="auto" w:fill="F2F2F2"/>
          </w:tcPr>
          <w:p w14:paraId="17ED6312" w14:textId="77777777" w:rsidR="00F17312" w:rsidRDefault="00F17312" w:rsidP="00F17312">
            <w:pPr>
              <w:pStyle w:val="TAH"/>
              <w:ind w:left="568"/>
            </w:pPr>
            <w:r>
              <w:t>Req</w:t>
            </w:r>
          </w:p>
          <w:p w14:paraId="08FE7898" w14:textId="77777777" w:rsidR="00F17312" w:rsidRDefault="00F17312" w:rsidP="00F17312">
            <w:pPr>
              <w:pStyle w:val="TAH"/>
            </w:pPr>
          </w:p>
          <w:p w14:paraId="25650489"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2F6BC0C8"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53CF774C"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592072C1" w14:textId="77777777" w:rsidR="00F17312" w:rsidRDefault="00F17312" w:rsidP="00F17312">
            <w:pPr>
              <w:pStyle w:val="TAH"/>
            </w:pPr>
            <w:r>
              <w:t>End point requirement for Non-split deployment scenario</w:t>
            </w:r>
          </w:p>
        </w:tc>
      </w:tr>
      <w:tr w:rsidR="00F17312" w14:paraId="6F722FBC"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2925967A"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hideMark/>
          </w:tcPr>
          <w:p w14:paraId="220A9E7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0C6CF98B"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w:t>
            </w:r>
          </w:p>
        </w:tc>
        <w:tc>
          <w:tcPr>
            <w:tcW w:w="2880" w:type="dxa"/>
            <w:tcBorders>
              <w:top w:val="single" w:sz="4" w:space="0" w:color="auto"/>
              <w:left w:val="single" w:sz="4" w:space="0" w:color="auto"/>
              <w:bottom w:val="single" w:sz="4" w:space="0" w:color="auto"/>
              <w:right w:val="single" w:sz="4" w:space="0" w:color="auto"/>
            </w:tcBorders>
            <w:hideMark/>
          </w:tcPr>
          <w:p w14:paraId="4BAE0E94"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w:t>
            </w:r>
          </w:p>
        </w:tc>
      </w:tr>
      <w:tr w:rsidR="00F17312" w14:paraId="42CA30AD"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0A9E35B0"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727E541C" w14:textId="77777777" w:rsidR="00F17312" w:rsidRDefault="00F17312" w:rsidP="00F17312">
            <w:pPr>
              <w:rPr>
                <w:rFonts w:ascii="Courier New" w:hAnsi="Courier New" w:cs="Courier New"/>
                <w:sz w:val="18"/>
                <w:szCs w:val="18"/>
                <w:lang w:val="es-ES"/>
              </w:rPr>
            </w:pPr>
            <w:r>
              <w:rPr>
                <w:rFonts w:ascii="Courier New" w:hAnsi="Courier New" w:cs="Courier New"/>
                <w:sz w:val="18"/>
                <w:szCs w:val="18"/>
                <w:lang w:val="es-ES"/>
              </w:rPr>
              <w:t>&lt;&lt;IOC&gt;&gt;EP_X2U, &lt;&lt;IOC&gt;&gt;EP_S1U,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736DB8B2"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 &lt;&lt;IOC&gt;&gt;EP_F1U.</w:t>
            </w:r>
          </w:p>
        </w:tc>
        <w:tc>
          <w:tcPr>
            <w:tcW w:w="2880" w:type="dxa"/>
            <w:tcBorders>
              <w:top w:val="single" w:sz="4" w:space="0" w:color="auto"/>
              <w:left w:val="single" w:sz="4" w:space="0" w:color="auto"/>
              <w:bottom w:val="single" w:sz="4" w:space="0" w:color="auto"/>
              <w:right w:val="single" w:sz="4" w:space="0" w:color="auto"/>
            </w:tcBorders>
            <w:hideMark/>
          </w:tcPr>
          <w:p w14:paraId="53536EB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w:t>
            </w:r>
          </w:p>
        </w:tc>
      </w:tr>
    </w:tbl>
    <w:p w14:paraId="044E6E76" w14:textId="77777777" w:rsidR="00F17312" w:rsidRDefault="00F17312" w:rsidP="00F17312">
      <w:pPr>
        <w:rPr>
          <w:lang w:eastAsia="zh-CN"/>
        </w:rPr>
      </w:pPr>
      <w:bookmarkStart w:id="178" w:name="_Toc59182440"/>
      <w:bookmarkStart w:id="179" w:name="_Toc59183906"/>
      <w:bookmarkStart w:id="180" w:name="_Toc59194841"/>
      <w:bookmarkStart w:id="181" w:name="_Toc59439267"/>
      <w:bookmarkStart w:id="182" w:name="_Toc67989690"/>
    </w:p>
    <w:p w14:paraId="61BA3569" w14:textId="77777777" w:rsidR="00F17312" w:rsidRDefault="00F17312" w:rsidP="00F17312">
      <w:pPr>
        <w:pStyle w:val="Heading4"/>
        <w:rPr>
          <w:lang w:eastAsia="zh-CN"/>
        </w:rPr>
      </w:pPr>
      <w:r>
        <w:rPr>
          <w:lang w:eastAsia="zh-CN"/>
        </w:rPr>
        <w:t>4.3.3.2</w:t>
      </w:r>
      <w:r>
        <w:rPr>
          <w:lang w:eastAsia="zh-CN"/>
        </w:rPr>
        <w:tab/>
        <w:t>Attributes</w:t>
      </w:r>
      <w:bookmarkEnd w:id="178"/>
      <w:bookmarkEnd w:id="179"/>
      <w:bookmarkEnd w:id="180"/>
      <w:bookmarkEnd w:id="181"/>
      <w:bookmarkEnd w:id="182"/>
    </w:p>
    <w:p w14:paraId="3F9FF1CF" w14:textId="7B0EE60E" w:rsidR="00F17312" w:rsidRDefault="00F17312" w:rsidP="00F17312">
      <w:r>
        <w:t>The GNBCUUPFunction IOC includes attributes inherited from ManagedFunction IOC (defined in TS 28.622[30]) and the following attributes:</w:t>
      </w:r>
    </w:p>
    <w:p w14:paraId="059CAC63"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1184"/>
        <w:gridCol w:w="1184"/>
        <w:gridCol w:w="1184"/>
        <w:gridCol w:w="1184"/>
        <w:gridCol w:w="1185"/>
      </w:tblGrid>
      <w:tr w:rsidR="00F17312" w14:paraId="3DF13DE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760C64EB" w14:textId="77777777" w:rsidR="00F17312" w:rsidRDefault="00F17312" w:rsidP="00F17312">
            <w:pPr>
              <w:pStyle w:val="TAH"/>
            </w:pPr>
            <w:r>
              <w:t>Attribute name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54887997" w14:textId="71BC664F" w:rsidR="00F17312" w:rsidRDefault="00F17312" w:rsidP="00F17312">
            <w:pPr>
              <w:pStyle w:val="TAH"/>
            </w:pPr>
            <w:r>
              <w:t>S</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12AD7731" w14:textId="77777777" w:rsidR="00F17312" w:rsidRDefault="00F17312" w:rsidP="00F17312">
            <w:pPr>
              <w:pStyle w:val="TAH"/>
            </w:pPr>
            <w:r>
              <w:t>isReadable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23C24468" w14:textId="77777777" w:rsidR="00F17312" w:rsidRDefault="00F17312" w:rsidP="00F17312">
            <w:pPr>
              <w:pStyle w:val="TAH"/>
            </w:pPr>
            <w:r>
              <w:t>isWritable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6EC706B2" w14:textId="77777777" w:rsidR="00F17312" w:rsidRDefault="00F17312" w:rsidP="00F17312">
            <w:pPr>
              <w:pStyle w:val="TAH"/>
            </w:pPr>
            <w:r>
              <w:rPr>
                <w:rFonts w:cs="Arial"/>
                <w:bCs/>
                <w:szCs w:val="18"/>
              </w:rPr>
              <w:t>isInvariant</w:t>
            </w:r>
          </w:p>
        </w:tc>
        <w:tc>
          <w:tcPr>
            <w:tcW w:w="1185" w:type="dxa"/>
            <w:tcBorders>
              <w:top w:val="single" w:sz="4" w:space="0" w:color="auto"/>
              <w:left w:val="single" w:sz="4" w:space="0" w:color="auto"/>
              <w:bottom w:val="single" w:sz="4" w:space="0" w:color="auto"/>
              <w:right w:val="single" w:sz="4" w:space="0" w:color="auto"/>
            </w:tcBorders>
            <w:shd w:val="pct10" w:color="auto" w:fill="FFFFFF"/>
            <w:hideMark/>
          </w:tcPr>
          <w:p w14:paraId="6458CE5A" w14:textId="77777777" w:rsidR="00F17312" w:rsidRDefault="00F17312" w:rsidP="00F17312">
            <w:pPr>
              <w:pStyle w:val="TAH"/>
            </w:pPr>
            <w:r>
              <w:t>isNotifyable</w:t>
            </w:r>
          </w:p>
        </w:tc>
      </w:tr>
      <w:tr w:rsidR="00F17312" w14:paraId="1DCCA95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AE1376F"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CUUPId</w:t>
            </w:r>
          </w:p>
        </w:tc>
        <w:tc>
          <w:tcPr>
            <w:tcW w:w="1184" w:type="dxa"/>
            <w:tcBorders>
              <w:top w:val="single" w:sz="4" w:space="0" w:color="auto"/>
              <w:left w:val="single" w:sz="4" w:space="0" w:color="auto"/>
              <w:bottom w:val="single" w:sz="4" w:space="0" w:color="auto"/>
              <w:right w:val="single" w:sz="4" w:space="0" w:color="auto"/>
            </w:tcBorders>
            <w:hideMark/>
          </w:tcPr>
          <w:p w14:paraId="5D18A013"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14C1D16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6A8AD705"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6B67D805" w14:textId="77777777" w:rsidR="00F17312" w:rsidRDefault="00F17312" w:rsidP="00F17312">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9D725AA" w14:textId="77777777" w:rsidR="00F17312" w:rsidRDefault="00F17312" w:rsidP="00F17312">
            <w:pPr>
              <w:pStyle w:val="TAL"/>
              <w:jc w:val="center"/>
              <w:rPr>
                <w:lang w:eastAsia="zh-CN"/>
              </w:rPr>
            </w:pPr>
            <w:r>
              <w:rPr>
                <w:lang w:eastAsia="zh-CN"/>
              </w:rPr>
              <w:t>T</w:t>
            </w:r>
          </w:p>
        </w:tc>
      </w:tr>
      <w:tr w:rsidR="00F17312" w14:paraId="0F9DA4F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F88A254" w14:textId="77777777" w:rsidR="00F17312" w:rsidRDefault="00F17312" w:rsidP="00F17312">
            <w:pPr>
              <w:pStyle w:val="TAL"/>
              <w:rPr>
                <w:rFonts w:ascii="Courier New" w:hAnsi="Courier New" w:cs="Courier New"/>
              </w:rPr>
            </w:pPr>
            <w:r>
              <w:rPr>
                <w:rFonts w:ascii="Courier New" w:hAnsi="Courier New" w:cs="Courier New"/>
              </w:rPr>
              <w:t>pLMNInfoList</w:t>
            </w:r>
          </w:p>
        </w:tc>
        <w:tc>
          <w:tcPr>
            <w:tcW w:w="1184" w:type="dxa"/>
            <w:tcBorders>
              <w:top w:val="single" w:sz="4" w:space="0" w:color="auto"/>
              <w:left w:val="single" w:sz="4" w:space="0" w:color="auto"/>
              <w:bottom w:val="single" w:sz="4" w:space="0" w:color="auto"/>
              <w:right w:val="single" w:sz="4" w:space="0" w:color="auto"/>
            </w:tcBorders>
            <w:hideMark/>
          </w:tcPr>
          <w:p w14:paraId="47C84DCD"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6A5D90C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288244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BE530B4"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8A52F8" w14:textId="77777777" w:rsidR="00F17312" w:rsidRDefault="00F17312" w:rsidP="00F17312">
            <w:pPr>
              <w:pStyle w:val="TAL"/>
              <w:jc w:val="center"/>
              <w:rPr>
                <w:lang w:eastAsia="zh-CN"/>
              </w:rPr>
            </w:pPr>
            <w:r>
              <w:rPr>
                <w:lang w:eastAsia="zh-CN"/>
              </w:rPr>
              <w:t>T</w:t>
            </w:r>
          </w:p>
        </w:tc>
      </w:tr>
      <w:tr w:rsidR="00F17312" w14:paraId="0312925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CDC23E" w14:textId="77777777" w:rsidR="00F17312" w:rsidRDefault="00F17312" w:rsidP="00F17312">
            <w:pPr>
              <w:pStyle w:val="TAL"/>
              <w:rPr>
                <w:rFonts w:ascii="Courier New" w:hAnsi="Courier New" w:cs="Courier New"/>
              </w:rPr>
            </w:pPr>
            <w:r>
              <w:rPr>
                <w:rFonts w:ascii="Courier New" w:hAnsi="Courier New" w:cs="Courier New"/>
              </w:rPr>
              <w:t>gNBId</w:t>
            </w:r>
          </w:p>
        </w:tc>
        <w:tc>
          <w:tcPr>
            <w:tcW w:w="1184" w:type="dxa"/>
            <w:tcBorders>
              <w:top w:val="single" w:sz="4" w:space="0" w:color="auto"/>
              <w:left w:val="single" w:sz="4" w:space="0" w:color="auto"/>
              <w:bottom w:val="single" w:sz="4" w:space="0" w:color="auto"/>
              <w:right w:val="single" w:sz="4" w:space="0" w:color="auto"/>
            </w:tcBorders>
            <w:hideMark/>
          </w:tcPr>
          <w:p w14:paraId="49A18556"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548512A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029656A"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F2457B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0450661" w14:textId="77777777" w:rsidR="00F17312" w:rsidRDefault="00F17312" w:rsidP="00F17312">
            <w:pPr>
              <w:pStyle w:val="TAL"/>
              <w:jc w:val="center"/>
              <w:rPr>
                <w:lang w:eastAsia="zh-CN"/>
              </w:rPr>
            </w:pPr>
            <w:r>
              <w:rPr>
                <w:lang w:eastAsia="zh-CN"/>
              </w:rPr>
              <w:t>T</w:t>
            </w:r>
          </w:p>
        </w:tc>
      </w:tr>
      <w:tr w:rsidR="00F17312" w14:paraId="08C8D965"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7A855BBC"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84" w:type="dxa"/>
            <w:tcBorders>
              <w:top w:val="single" w:sz="4" w:space="0" w:color="auto"/>
              <w:left w:val="single" w:sz="4" w:space="0" w:color="auto"/>
              <w:bottom w:val="single" w:sz="4" w:space="0" w:color="auto"/>
              <w:right w:val="single" w:sz="4" w:space="0" w:color="auto"/>
            </w:tcBorders>
            <w:hideMark/>
          </w:tcPr>
          <w:p w14:paraId="691D41B8" w14:textId="77777777" w:rsidR="00F17312" w:rsidRDefault="00F17312" w:rsidP="00F17312">
            <w:pPr>
              <w:pStyle w:val="TAL"/>
              <w:jc w:val="center"/>
            </w:pPr>
            <w:r>
              <w:t xml:space="preserve">M </w:t>
            </w:r>
          </w:p>
        </w:tc>
        <w:tc>
          <w:tcPr>
            <w:tcW w:w="1184" w:type="dxa"/>
            <w:tcBorders>
              <w:top w:val="single" w:sz="4" w:space="0" w:color="auto"/>
              <w:left w:val="single" w:sz="4" w:space="0" w:color="auto"/>
              <w:bottom w:val="single" w:sz="4" w:space="0" w:color="auto"/>
              <w:right w:val="single" w:sz="4" w:space="0" w:color="auto"/>
            </w:tcBorders>
            <w:hideMark/>
          </w:tcPr>
          <w:p w14:paraId="226F1B8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B7F7178"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0330CC4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18B448" w14:textId="77777777" w:rsidR="00F17312" w:rsidRDefault="00F17312" w:rsidP="00F17312">
            <w:pPr>
              <w:pStyle w:val="TAL"/>
              <w:jc w:val="center"/>
              <w:rPr>
                <w:lang w:eastAsia="zh-CN"/>
              </w:rPr>
            </w:pPr>
            <w:r>
              <w:t>T</w:t>
            </w:r>
          </w:p>
        </w:tc>
      </w:tr>
      <w:tr w:rsidR="00F17312" w14:paraId="175EB1F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1C48BAC0" w14:textId="77777777" w:rsidR="00F17312" w:rsidRDefault="00F17312" w:rsidP="00F17312">
            <w:pPr>
              <w:pStyle w:val="TAL"/>
              <w:jc w:val="center"/>
              <w:rPr>
                <w:rFonts w:ascii="Courier New" w:hAnsi="Courier New" w:cs="Courier New"/>
              </w:rPr>
            </w:pPr>
            <w:r>
              <w:rPr>
                <w:b/>
              </w:rPr>
              <w:t>Attribute related to role</w:t>
            </w:r>
          </w:p>
        </w:tc>
        <w:tc>
          <w:tcPr>
            <w:tcW w:w="1184" w:type="dxa"/>
            <w:tcBorders>
              <w:top w:val="single" w:sz="4" w:space="0" w:color="auto"/>
              <w:left w:val="single" w:sz="4" w:space="0" w:color="auto"/>
              <w:bottom w:val="single" w:sz="4" w:space="0" w:color="auto"/>
              <w:right w:val="single" w:sz="4" w:space="0" w:color="auto"/>
            </w:tcBorders>
          </w:tcPr>
          <w:p w14:paraId="2D311968"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4FA8813F"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0E733F42"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764E73A1" w14:textId="77777777" w:rsidR="00F17312" w:rsidRDefault="00F17312" w:rsidP="00F17312">
            <w:pPr>
              <w:pStyle w:val="TAL"/>
              <w:jc w:val="center"/>
            </w:pPr>
          </w:p>
        </w:tc>
        <w:tc>
          <w:tcPr>
            <w:tcW w:w="1185" w:type="dxa"/>
            <w:tcBorders>
              <w:top w:val="single" w:sz="4" w:space="0" w:color="auto"/>
              <w:left w:val="single" w:sz="4" w:space="0" w:color="auto"/>
              <w:bottom w:val="single" w:sz="4" w:space="0" w:color="auto"/>
              <w:right w:val="single" w:sz="4" w:space="0" w:color="auto"/>
            </w:tcBorders>
          </w:tcPr>
          <w:p w14:paraId="3AB6F195" w14:textId="77777777" w:rsidR="00F17312" w:rsidRDefault="00F17312" w:rsidP="00F17312">
            <w:pPr>
              <w:pStyle w:val="TAL"/>
              <w:jc w:val="center"/>
            </w:pPr>
          </w:p>
        </w:tc>
      </w:tr>
      <w:tr w:rsidR="00F17312" w14:paraId="735566D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6DE9D49" w14:textId="77777777" w:rsidR="00F17312" w:rsidRDefault="00F17312" w:rsidP="00F17312">
            <w:pPr>
              <w:pStyle w:val="TAL"/>
              <w:rPr>
                <w:rFonts w:ascii="Courier New" w:hAnsi="Courier New" w:cs="Courier New"/>
              </w:rPr>
            </w:pPr>
            <w:r>
              <w:rPr>
                <w:rFonts w:ascii="Courier New" w:hAnsi="Courier New" w:cs="Courier New"/>
              </w:rPr>
              <w:t>configurable5QISetRef</w:t>
            </w:r>
          </w:p>
        </w:tc>
        <w:tc>
          <w:tcPr>
            <w:tcW w:w="1184" w:type="dxa"/>
            <w:tcBorders>
              <w:top w:val="single" w:sz="4" w:space="0" w:color="auto"/>
              <w:left w:val="single" w:sz="4" w:space="0" w:color="auto"/>
              <w:bottom w:val="single" w:sz="4" w:space="0" w:color="auto"/>
              <w:right w:val="single" w:sz="4" w:space="0" w:color="auto"/>
            </w:tcBorders>
            <w:hideMark/>
          </w:tcPr>
          <w:p w14:paraId="4544CEB7" w14:textId="559A7C77" w:rsidR="00F17312" w:rsidRDefault="00074F37" w:rsidP="00F17312">
            <w:pPr>
              <w:pStyle w:val="TAL"/>
              <w:jc w:val="center"/>
            </w:pPr>
            <w:r w:rsidRPr="00074F37">
              <w:t>C</w:t>
            </w:r>
            <w:r w:rsidR="00F17312">
              <w:t>O</w:t>
            </w:r>
          </w:p>
        </w:tc>
        <w:tc>
          <w:tcPr>
            <w:tcW w:w="1184" w:type="dxa"/>
            <w:tcBorders>
              <w:top w:val="single" w:sz="4" w:space="0" w:color="auto"/>
              <w:left w:val="single" w:sz="4" w:space="0" w:color="auto"/>
              <w:bottom w:val="single" w:sz="4" w:space="0" w:color="auto"/>
              <w:right w:val="single" w:sz="4" w:space="0" w:color="auto"/>
            </w:tcBorders>
            <w:hideMark/>
          </w:tcPr>
          <w:p w14:paraId="7BBB0A1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17FC6E3"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DFDCFE7"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7D1D97CC" w14:textId="77777777" w:rsidR="00F17312" w:rsidRDefault="00F17312" w:rsidP="00F17312">
            <w:pPr>
              <w:pStyle w:val="TAL"/>
              <w:jc w:val="center"/>
            </w:pPr>
            <w:r>
              <w:rPr>
                <w:lang w:eastAsia="zh-CN"/>
              </w:rPr>
              <w:t>T</w:t>
            </w:r>
          </w:p>
        </w:tc>
      </w:tr>
      <w:tr w:rsidR="00F17312" w14:paraId="1F2B2A8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E5832EF"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84" w:type="dxa"/>
            <w:tcBorders>
              <w:top w:val="single" w:sz="4" w:space="0" w:color="auto"/>
              <w:left w:val="single" w:sz="4" w:space="0" w:color="auto"/>
              <w:bottom w:val="single" w:sz="4" w:space="0" w:color="auto"/>
              <w:right w:val="single" w:sz="4" w:space="0" w:color="auto"/>
            </w:tcBorders>
            <w:hideMark/>
          </w:tcPr>
          <w:p w14:paraId="08A6BE0A" w14:textId="1C0FF8F6" w:rsidR="00F17312" w:rsidRDefault="00074F37" w:rsidP="00F17312">
            <w:pPr>
              <w:pStyle w:val="TAL"/>
              <w:jc w:val="center"/>
            </w:pPr>
            <w:r w:rsidRPr="00074F37">
              <w:t>C</w:t>
            </w:r>
            <w:r w:rsidR="00F17312">
              <w:t>O</w:t>
            </w:r>
          </w:p>
        </w:tc>
        <w:tc>
          <w:tcPr>
            <w:tcW w:w="1184" w:type="dxa"/>
            <w:tcBorders>
              <w:top w:val="single" w:sz="4" w:space="0" w:color="auto"/>
              <w:left w:val="single" w:sz="4" w:space="0" w:color="auto"/>
              <w:bottom w:val="single" w:sz="4" w:space="0" w:color="auto"/>
              <w:right w:val="single" w:sz="4" w:space="0" w:color="auto"/>
            </w:tcBorders>
            <w:hideMark/>
          </w:tcPr>
          <w:p w14:paraId="7FD5367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31981D5F"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33AB95C3"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89D21EB" w14:textId="77777777" w:rsidR="00F17312" w:rsidRDefault="00F17312" w:rsidP="00F17312">
            <w:pPr>
              <w:pStyle w:val="TAL"/>
              <w:jc w:val="center"/>
              <w:rPr>
                <w:lang w:eastAsia="zh-CN"/>
              </w:rPr>
            </w:pPr>
            <w:r>
              <w:rPr>
                <w:lang w:eastAsia="zh-CN"/>
              </w:rPr>
              <w:t>T</w:t>
            </w:r>
          </w:p>
        </w:tc>
      </w:tr>
    </w:tbl>
    <w:p w14:paraId="5BB99ED3" w14:textId="77777777" w:rsidR="00F17312" w:rsidRDefault="00F17312" w:rsidP="00F17312">
      <w:pPr>
        <w:rPr>
          <w:lang w:eastAsia="zh-CN"/>
        </w:rPr>
      </w:pPr>
      <w:bookmarkStart w:id="183" w:name="_Toc59182441"/>
      <w:bookmarkStart w:id="184" w:name="_Toc59183907"/>
      <w:bookmarkStart w:id="185" w:name="_Toc59194842"/>
      <w:bookmarkStart w:id="186" w:name="_Toc59439268"/>
      <w:bookmarkStart w:id="187" w:name="_Toc67989691"/>
    </w:p>
    <w:p w14:paraId="560B8E67" w14:textId="3949B536" w:rsidR="00F17312" w:rsidRDefault="00F17312" w:rsidP="00F17312">
      <w:pPr>
        <w:pStyle w:val="Heading4"/>
      </w:pPr>
      <w:r>
        <w:rPr>
          <w:lang w:eastAsia="zh-CN"/>
        </w:rPr>
        <w:t>4</w:t>
      </w:r>
      <w:r>
        <w:t>.3.3.3</w:t>
      </w:r>
      <w:r>
        <w:tab/>
        <w:t>Attribute constraints</w:t>
      </w:r>
      <w:bookmarkEnd w:id="183"/>
      <w:bookmarkEnd w:id="184"/>
      <w:bookmarkEnd w:id="185"/>
      <w:bookmarkEnd w:id="186"/>
      <w:bookmarkEnd w:id="187"/>
    </w:p>
    <w:p w14:paraId="1462EDF2" w14:textId="611F0FB3" w:rsidR="00F17312" w:rsidRDefault="00F17312" w:rsidP="00F17312"/>
    <w:tbl>
      <w:tblPr>
        <w:tblW w:w="0" w:type="auto"/>
        <w:jc w:val="center"/>
        <w:tblLayout w:type="fixed"/>
        <w:tblLook w:val="01E0" w:firstRow="1" w:lastRow="1" w:firstColumn="1" w:lastColumn="1" w:noHBand="0" w:noVBand="0"/>
      </w:tblPr>
      <w:tblGrid>
        <w:gridCol w:w="3184"/>
        <w:gridCol w:w="5737"/>
      </w:tblGrid>
      <w:tr w:rsidR="00074F37" w14:paraId="0F50A06F"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752683B4" w14:textId="77777777" w:rsidR="00074F37" w:rsidRDefault="00074F37" w:rsidP="00A539CB">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61979589" w14:textId="77777777" w:rsidR="00074F37" w:rsidRDefault="00074F37" w:rsidP="00A539CB">
            <w:pPr>
              <w:pStyle w:val="TAH"/>
            </w:pPr>
            <w:r>
              <w:t>Definition</w:t>
            </w:r>
          </w:p>
        </w:tc>
      </w:tr>
      <w:tr w:rsidR="00074F37" w14:paraId="2002595A"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232778E0" w14:textId="77777777" w:rsidR="00074F37" w:rsidRDefault="00074F37" w:rsidP="00A539CB">
            <w:pPr>
              <w:pStyle w:val="TAL"/>
              <w:rPr>
                <w:rFonts w:ascii="Courier New" w:hAnsi="Courier New" w:cs="Courier New"/>
                <w:lang w:eastAsia="zh-CN"/>
              </w:rPr>
            </w:pPr>
            <w:r>
              <w:rPr>
                <w:rFonts w:ascii="Courier New" w:hAnsi="Courier New" w:cs="Courier New"/>
              </w:rPr>
              <w:t>configurable5QISetRef</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3C54E5D8" w14:textId="77777777" w:rsidR="00074F37" w:rsidRDefault="00074F37" w:rsidP="00A539CB">
            <w:pPr>
              <w:pStyle w:val="TAL"/>
              <w:rPr>
                <w:lang w:eastAsia="zh-CN"/>
              </w:rPr>
            </w:pPr>
            <w:r>
              <w:t xml:space="preserve">Condition: </w:t>
            </w:r>
            <w:r w:rsidRPr="0029354D">
              <w:t>Configurable5QISet is name contained by SubNetwork or ManagedElement</w:t>
            </w:r>
          </w:p>
        </w:tc>
      </w:tr>
      <w:tr w:rsidR="00074F37" w14:paraId="1A1D46F5"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52A88EC" w14:textId="77777777" w:rsidR="00074F37" w:rsidRDefault="00074F37" w:rsidP="00A539CB">
            <w:pPr>
              <w:pStyle w:val="TAL"/>
              <w:rPr>
                <w:rFonts w:ascii="Courier New" w:hAnsi="Courier New" w:cs="Courier New"/>
                <w:lang w:eastAsia="zh-CN"/>
              </w:rPr>
            </w:pPr>
            <w:r>
              <w:rPr>
                <w:rFonts w:ascii="Courier New" w:hAnsi="Courier New" w:cs="Courier New"/>
              </w:rPr>
              <w:t>dynamic5QISetRef</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1BD37431" w14:textId="77777777" w:rsidR="00074F37" w:rsidRDefault="00074F37" w:rsidP="00A539CB">
            <w:pPr>
              <w:pStyle w:val="TAL"/>
              <w:rPr>
                <w:lang w:eastAsia="zh-CN"/>
              </w:rPr>
            </w:pPr>
            <w:r>
              <w:t>Condition: Dynamic</w:t>
            </w:r>
            <w:r w:rsidRPr="0029354D">
              <w:t>5QISet is name contained by SubNetwork or ManagedElement</w:t>
            </w:r>
          </w:p>
        </w:tc>
      </w:tr>
    </w:tbl>
    <w:p w14:paraId="6C10D7F1" w14:textId="77777777" w:rsidR="00074F37" w:rsidRDefault="00074F37" w:rsidP="00F17312"/>
    <w:p w14:paraId="324F1F4D" w14:textId="77777777" w:rsidR="00F17312" w:rsidRDefault="00F17312" w:rsidP="00F17312">
      <w:pPr>
        <w:pStyle w:val="Heading4"/>
      </w:pPr>
      <w:bookmarkStart w:id="188" w:name="_Toc59182442"/>
      <w:bookmarkStart w:id="189" w:name="_Toc59183908"/>
      <w:bookmarkStart w:id="190" w:name="_Toc59194843"/>
      <w:bookmarkStart w:id="191" w:name="_Toc59439269"/>
      <w:bookmarkStart w:id="192" w:name="_Toc67989692"/>
      <w:r>
        <w:rPr>
          <w:lang w:eastAsia="zh-CN"/>
        </w:rPr>
        <w:lastRenderedPageBreak/>
        <w:t>4</w:t>
      </w:r>
      <w:r>
        <w:t>.3.3.4</w:t>
      </w:r>
      <w:r>
        <w:tab/>
        <w:t>Notifications</w:t>
      </w:r>
      <w:bookmarkEnd w:id="188"/>
      <w:bookmarkEnd w:id="189"/>
      <w:bookmarkEnd w:id="190"/>
      <w:bookmarkEnd w:id="191"/>
      <w:bookmarkEnd w:id="192"/>
    </w:p>
    <w:p w14:paraId="2070A44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C5A8FA2" w14:textId="77777777" w:rsidR="00F17312" w:rsidRDefault="00F17312" w:rsidP="00F17312">
      <w:pPr>
        <w:pStyle w:val="Heading3"/>
        <w:rPr>
          <w:lang w:eastAsia="zh-CN"/>
        </w:rPr>
      </w:pPr>
      <w:bookmarkStart w:id="193" w:name="_Toc59182443"/>
      <w:bookmarkStart w:id="194" w:name="_Toc59183909"/>
      <w:bookmarkStart w:id="195" w:name="_Toc59194844"/>
      <w:bookmarkStart w:id="196" w:name="_Toc59439270"/>
      <w:bookmarkStart w:id="197" w:name="_Toc67989693"/>
      <w:r>
        <w:rPr>
          <w:lang w:eastAsia="zh-CN"/>
        </w:rPr>
        <w:t>4.3.4</w:t>
      </w:r>
      <w:r>
        <w:rPr>
          <w:lang w:eastAsia="zh-CN"/>
        </w:rPr>
        <w:tab/>
      </w:r>
      <w:r>
        <w:rPr>
          <w:rFonts w:ascii="Courier New" w:hAnsi="Courier New"/>
          <w:lang w:eastAsia="zh-CN"/>
        </w:rPr>
        <w:t>NRCellCU</w:t>
      </w:r>
      <w:bookmarkEnd w:id="193"/>
      <w:bookmarkEnd w:id="194"/>
      <w:bookmarkEnd w:id="195"/>
      <w:bookmarkEnd w:id="196"/>
      <w:bookmarkEnd w:id="197"/>
    </w:p>
    <w:p w14:paraId="594505E7" w14:textId="77777777" w:rsidR="00F17312" w:rsidRDefault="00F17312" w:rsidP="00F17312">
      <w:pPr>
        <w:pStyle w:val="Heading4"/>
      </w:pPr>
      <w:bookmarkStart w:id="198" w:name="_Toc59182444"/>
      <w:bookmarkStart w:id="199" w:name="_Toc59183910"/>
      <w:bookmarkStart w:id="200" w:name="_Toc59194845"/>
      <w:bookmarkStart w:id="201" w:name="_Toc59439271"/>
      <w:bookmarkStart w:id="202" w:name="_Toc67989694"/>
      <w:r>
        <w:rPr>
          <w:lang w:eastAsia="zh-CN"/>
        </w:rPr>
        <w:t>4</w:t>
      </w:r>
      <w:r>
        <w:t>.3.4.1</w:t>
      </w:r>
      <w:r>
        <w:tab/>
        <w:t>Definition</w:t>
      </w:r>
      <w:bookmarkEnd w:id="198"/>
      <w:bookmarkEnd w:id="199"/>
      <w:bookmarkEnd w:id="200"/>
      <w:bookmarkEnd w:id="201"/>
      <w:bookmarkEnd w:id="202"/>
    </w:p>
    <w:p w14:paraId="480056C5" w14:textId="77777777" w:rsidR="00F17312" w:rsidRDefault="00F17312" w:rsidP="00F17312">
      <w:r>
        <w:t xml:space="preserve">This IOC represents the part of NR cell information that is responsible for the management of inter-cell mobility and neighbour relations via ANR. </w:t>
      </w:r>
    </w:p>
    <w:p w14:paraId="500D93F7" w14:textId="77777777" w:rsidR="00F17312" w:rsidRDefault="00F17312" w:rsidP="00F17312">
      <w:pPr>
        <w:pStyle w:val="Heading4"/>
      </w:pPr>
      <w:bookmarkStart w:id="203" w:name="_Toc59182445"/>
      <w:bookmarkStart w:id="204" w:name="_Toc59183911"/>
      <w:bookmarkStart w:id="205" w:name="_Toc59194846"/>
      <w:bookmarkStart w:id="206" w:name="_Toc59439272"/>
      <w:bookmarkStart w:id="207" w:name="_Toc67989695"/>
      <w:r>
        <w:rPr>
          <w:lang w:eastAsia="zh-CN"/>
        </w:rPr>
        <w:t>4</w:t>
      </w:r>
      <w:r>
        <w:t>.3.4.2</w:t>
      </w:r>
      <w:r>
        <w:tab/>
        <w:t>Attributes</w:t>
      </w:r>
      <w:bookmarkEnd w:id="203"/>
      <w:bookmarkEnd w:id="204"/>
      <w:bookmarkEnd w:id="205"/>
      <w:bookmarkEnd w:id="206"/>
      <w:bookmarkEnd w:id="207"/>
    </w:p>
    <w:p w14:paraId="33F240C0" w14:textId="5660F21D" w:rsidR="00F17312" w:rsidRDefault="00F17312" w:rsidP="00F17312">
      <w:r>
        <w:t>The NRCellCU IOC includes attributes inherited from ManagedFunction IOC (defined in TS 28.622[30]) and the following attributes:</w:t>
      </w:r>
    </w:p>
    <w:p w14:paraId="6035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992"/>
        <w:gridCol w:w="1276"/>
        <w:gridCol w:w="1134"/>
        <w:gridCol w:w="1134"/>
        <w:gridCol w:w="1385"/>
      </w:tblGrid>
      <w:tr w:rsidR="00F17312" w14:paraId="241B170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6FAACD4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06931516" w14:textId="63ADD75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39CA84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BEFDF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C6A27B8"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F82B309" w14:textId="77777777" w:rsidR="00F17312" w:rsidRDefault="00F17312" w:rsidP="00F17312">
            <w:pPr>
              <w:pStyle w:val="TAH"/>
            </w:pPr>
            <w:r>
              <w:t>isNotifyable</w:t>
            </w:r>
          </w:p>
        </w:tc>
      </w:tr>
      <w:tr w:rsidR="00F17312" w14:paraId="76B8DF94"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E4FD25E" w14:textId="77777777" w:rsidR="00F17312" w:rsidRDefault="00F17312" w:rsidP="00F17312">
            <w:pPr>
              <w:pStyle w:val="TAL"/>
              <w:rPr>
                <w:rFonts w:ascii="Courier New" w:hAnsi="Courier New" w:cs="Courier New"/>
              </w:rPr>
            </w:pPr>
            <w:r>
              <w:rPr>
                <w:rFonts w:ascii="Courier New" w:hAnsi="Courier New" w:cs="Courier New"/>
              </w:rPr>
              <w:t>cellLocalId</w:t>
            </w:r>
          </w:p>
        </w:tc>
        <w:tc>
          <w:tcPr>
            <w:tcW w:w="992" w:type="dxa"/>
            <w:tcBorders>
              <w:top w:val="single" w:sz="4" w:space="0" w:color="auto"/>
              <w:left w:val="single" w:sz="4" w:space="0" w:color="auto"/>
              <w:bottom w:val="single" w:sz="4" w:space="0" w:color="auto"/>
              <w:right w:val="single" w:sz="4" w:space="0" w:color="auto"/>
            </w:tcBorders>
            <w:hideMark/>
          </w:tcPr>
          <w:p w14:paraId="17464408"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DAC9F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2664A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95300C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50520C90" w14:textId="77777777" w:rsidR="00F17312" w:rsidRDefault="00F17312" w:rsidP="00F17312">
            <w:pPr>
              <w:pStyle w:val="TAL"/>
              <w:jc w:val="center"/>
            </w:pPr>
            <w:r>
              <w:rPr>
                <w:lang w:eastAsia="zh-CN"/>
              </w:rPr>
              <w:t>T</w:t>
            </w:r>
          </w:p>
        </w:tc>
      </w:tr>
      <w:tr w:rsidR="00F17312" w14:paraId="4B7DFB9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6626DB" w14:textId="77777777" w:rsidR="00F17312" w:rsidRDefault="00F17312" w:rsidP="00F17312">
            <w:pPr>
              <w:pStyle w:val="TAL"/>
              <w:rPr>
                <w:rFonts w:ascii="Courier New" w:hAnsi="Courier New" w:cs="Courier New"/>
              </w:rPr>
            </w:pPr>
            <w:r>
              <w:rPr>
                <w:rFonts w:ascii="Courier New" w:hAnsi="Courier New"/>
                <w:lang w:eastAsia="zh-CN"/>
              </w:rPr>
              <w:t>pLMNInfoList</w:t>
            </w:r>
          </w:p>
        </w:tc>
        <w:tc>
          <w:tcPr>
            <w:tcW w:w="992" w:type="dxa"/>
            <w:tcBorders>
              <w:top w:val="single" w:sz="4" w:space="0" w:color="auto"/>
              <w:left w:val="single" w:sz="4" w:space="0" w:color="auto"/>
              <w:bottom w:val="single" w:sz="4" w:space="0" w:color="auto"/>
              <w:right w:val="single" w:sz="4" w:space="0" w:color="auto"/>
            </w:tcBorders>
            <w:hideMark/>
          </w:tcPr>
          <w:p w14:paraId="42ED5D3A"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71E405B"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E97A512" w14:textId="77777777" w:rsidR="00F17312" w:rsidRDefault="00F17312" w:rsidP="00F17312">
            <w:pPr>
              <w:pStyle w:val="TAL"/>
              <w:jc w:val="center"/>
            </w:pPr>
            <w:r>
              <w:rPr>
                <w:lang w:eastAsia="zh-CN"/>
              </w:rPr>
              <w:t>T (Note)</w:t>
            </w:r>
          </w:p>
        </w:tc>
        <w:tc>
          <w:tcPr>
            <w:tcW w:w="1134" w:type="dxa"/>
            <w:tcBorders>
              <w:top w:val="single" w:sz="4" w:space="0" w:color="auto"/>
              <w:left w:val="single" w:sz="4" w:space="0" w:color="auto"/>
              <w:bottom w:val="single" w:sz="4" w:space="0" w:color="auto"/>
              <w:right w:val="single" w:sz="4" w:space="0" w:color="auto"/>
            </w:tcBorders>
            <w:hideMark/>
          </w:tcPr>
          <w:p w14:paraId="2AA47E5B"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0390223C" w14:textId="77777777" w:rsidR="00F17312" w:rsidRDefault="00F17312" w:rsidP="00F17312">
            <w:pPr>
              <w:pStyle w:val="TAL"/>
              <w:jc w:val="center"/>
              <w:rPr>
                <w:lang w:eastAsia="zh-CN"/>
              </w:rPr>
            </w:pPr>
            <w:r>
              <w:rPr>
                <w:lang w:eastAsia="zh-CN"/>
              </w:rPr>
              <w:t>T</w:t>
            </w:r>
          </w:p>
        </w:tc>
      </w:tr>
      <w:tr w:rsidR="00F17312" w14:paraId="01F5873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B2A8922" w14:textId="77777777" w:rsidR="00F17312" w:rsidRDefault="00F17312" w:rsidP="00F17312">
            <w:pPr>
              <w:pStyle w:val="TAL"/>
              <w:jc w:val="center"/>
              <w:rPr>
                <w:rFonts w:ascii="Courier New" w:hAnsi="Courier New" w:cs="Courier New"/>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69DBA1AF"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9D6A99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B34D8BA"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56B2D5D" w14:textId="77777777" w:rsidR="00F17312" w:rsidRDefault="00F17312" w:rsidP="00F17312">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1BB821CD" w14:textId="77777777" w:rsidR="00F17312" w:rsidRDefault="00F17312" w:rsidP="00F17312">
            <w:pPr>
              <w:pStyle w:val="TAL"/>
              <w:jc w:val="center"/>
            </w:pPr>
          </w:p>
        </w:tc>
      </w:tr>
      <w:tr w:rsidR="00F17312" w14:paraId="0A93F18F"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3514FB4" w14:textId="77777777" w:rsidR="00F17312" w:rsidRDefault="00F17312" w:rsidP="00F17312">
            <w:pPr>
              <w:pStyle w:val="TAL"/>
              <w:jc w:val="center"/>
              <w:rPr>
                <w:b/>
              </w:rPr>
            </w:pPr>
            <w:r>
              <w:rPr>
                <w:rFonts w:ascii="Courier New" w:hAnsi="Courier New"/>
                <w:lang w:eastAsia="zh-CN"/>
              </w:rPr>
              <w:t>nRFrequencyRef</w:t>
            </w:r>
            <w:r>
              <w:rPr>
                <w:b/>
              </w:rPr>
              <w:t xml:space="preserve">                       </w:t>
            </w:r>
          </w:p>
        </w:tc>
        <w:tc>
          <w:tcPr>
            <w:tcW w:w="992" w:type="dxa"/>
            <w:tcBorders>
              <w:top w:val="single" w:sz="4" w:space="0" w:color="auto"/>
              <w:left w:val="single" w:sz="4" w:space="0" w:color="auto"/>
              <w:bottom w:val="single" w:sz="4" w:space="0" w:color="auto"/>
              <w:right w:val="single" w:sz="4" w:space="0" w:color="auto"/>
            </w:tcBorders>
            <w:hideMark/>
          </w:tcPr>
          <w:p w14:paraId="216B768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2ADC94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00F1B75" w14:textId="77777777" w:rsidR="00F17312" w:rsidRDefault="00F17312" w:rsidP="00F17312">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hideMark/>
          </w:tcPr>
          <w:p w14:paraId="6E9D249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D9224A1" w14:textId="77777777" w:rsidR="00F17312" w:rsidRDefault="00F17312" w:rsidP="00F17312">
            <w:pPr>
              <w:pStyle w:val="TAL"/>
              <w:jc w:val="center"/>
            </w:pPr>
            <w:r>
              <w:rPr>
                <w:lang w:eastAsia="zh-CN"/>
              </w:rPr>
              <w:t>T</w:t>
            </w:r>
          </w:p>
        </w:tc>
      </w:tr>
      <w:tr w:rsidR="00F17312" w14:paraId="0306D562" w14:textId="77777777" w:rsidTr="004535DD">
        <w:trPr>
          <w:cantSplit/>
          <w:jc w:val="center"/>
        </w:trPr>
        <w:tc>
          <w:tcPr>
            <w:tcW w:w="9857" w:type="dxa"/>
            <w:gridSpan w:val="6"/>
            <w:tcBorders>
              <w:top w:val="single" w:sz="4" w:space="0" w:color="auto"/>
              <w:left w:val="single" w:sz="4" w:space="0" w:color="auto"/>
              <w:bottom w:val="single" w:sz="4" w:space="0" w:color="auto"/>
              <w:right w:val="single" w:sz="4" w:space="0" w:color="auto"/>
            </w:tcBorders>
          </w:tcPr>
          <w:p w14:paraId="68A6AFD9" w14:textId="6DE30528" w:rsidR="00F17312" w:rsidRDefault="00F17312" w:rsidP="00F17312">
            <w:pPr>
              <w:pStyle w:val="NO"/>
            </w:pPr>
            <w:r>
              <w:t>NOTE:</w:t>
            </w:r>
            <w:r>
              <w:tab/>
              <w:t>Whether the attribute "pLMNId" in the PLMNInfo can be writable depends on the implementation.</w:t>
            </w:r>
          </w:p>
          <w:p w14:paraId="5DB4FAD0" w14:textId="77777777" w:rsidR="00F17312" w:rsidRDefault="00F17312" w:rsidP="00F17312">
            <w:pPr>
              <w:pStyle w:val="TAL"/>
              <w:jc w:val="center"/>
            </w:pPr>
          </w:p>
        </w:tc>
      </w:tr>
    </w:tbl>
    <w:p w14:paraId="3834BF95" w14:textId="77777777" w:rsidR="00F17312" w:rsidRDefault="00F17312" w:rsidP="00F17312">
      <w:pPr>
        <w:pStyle w:val="NO"/>
      </w:pPr>
      <w:r>
        <w:rPr>
          <w:caps/>
        </w:rPr>
        <w:t>Note</w:t>
      </w:r>
      <w:r>
        <w:t xml:space="preserve"> 1:</w:t>
      </w:r>
      <w:r>
        <w:tab/>
        <w:t xml:space="preserve"> Void.</w:t>
      </w:r>
    </w:p>
    <w:p w14:paraId="5AA68CB3" w14:textId="77777777" w:rsidR="00F17312" w:rsidRDefault="00F17312" w:rsidP="00F17312">
      <w:pPr>
        <w:pStyle w:val="NO"/>
      </w:pPr>
      <w:r>
        <w:rPr>
          <w:caps/>
        </w:rPr>
        <w:t>Note</w:t>
      </w:r>
      <w:r>
        <w:t xml:space="preserve"> 2:</w:t>
      </w:r>
      <w:r>
        <w:tab/>
        <w:t>Void</w:t>
      </w:r>
      <w:r>
        <w:rPr>
          <w:lang w:eastAsia="zh-CN"/>
        </w:rPr>
        <w:t>.</w:t>
      </w:r>
    </w:p>
    <w:p w14:paraId="42708A24" w14:textId="77777777" w:rsidR="00F17312" w:rsidRDefault="00F17312" w:rsidP="00F17312">
      <w:pPr>
        <w:pStyle w:val="Heading4"/>
      </w:pPr>
      <w:bookmarkStart w:id="208" w:name="_Toc59182446"/>
      <w:bookmarkStart w:id="209" w:name="_Toc59183912"/>
      <w:bookmarkStart w:id="210" w:name="_Toc59194847"/>
      <w:bookmarkStart w:id="211" w:name="_Toc59439273"/>
      <w:bookmarkStart w:id="212" w:name="_Toc67989696"/>
      <w:r>
        <w:t>4.3.4.3</w:t>
      </w:r>
      <w:r>
        <w:tab/>
        <w:t>Void</w:t>
      </w:r>
      <w:bookmarkEnd w:id="208"/>
      <w:bookmarkEnd w:id="209"/>
      <w:bookmarkEnd w:id="210"/>
      <w:bookmarkEnd w:id="211"/>
      <w:bookmarkEnd w:id="212"/>
    </w:p>
    <w:p w14:paraId="72705C1E" w14:textId="77777777" w:rsidR="00F17312" w:rsidRDefault="00F17312" w:rsidP="00F17312">
      <w:pPr>
        <w:pStyle w:val="Heading4"/>
      </w:pPr>
      <w:bookmarkStart w:id="213" w:name="_Toc59182447"/>
      <w:bookmarkStart w:id="214" w:name="_Toc59183913"/>
      <w:bookmarkStart w:id="215" w:name="_Toc59194848"/>
      <w:bookmarkStart w:id="216" w:name="_Toc59439274"/>
      <w:bookmarkStart w:id="217" w:name="_Toc67989697"/>
      <w:r>
        <w:rPr>
          <w:lang w:eastAsia="zh-CN"/>
        </w:rPr>
        <w:t>4</w:t>
      </w:r>
      <w:r>
        <w:t>.3.4.4</w:t>
      </w:r>
      <w:r>
        <w:tab/>
        <w:t>Notifications</w:t>
      </w:r>
      <w:bookmarkEnd w:id="213"/>
      <w:bookmarkEnd w:id="214"/>
      <w:bookmarkEnd w:id="215"/>
      <w:bookmarkEnd w:id="216"/>
      <w:bookmarkEnd w:id="217"/>
    </w:p>
    <w:p w14:paraId="5B8AF152"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7C58AB88" w14:textId="77777777" w:rsidR="00F17312" w:rsidRDefault="00F17312" w:rsidP="00F17312">
      <w:pPr>
        <w:pStyle w:val="Heading3"/>
        <w:rPr>
          <w:lang w:eastAsia="zh-CN"/>
        </w:rPr>
      </w:pPr>
      <w:bookmarkStart w:id="218" w:name="_Toc59182448"/>
      <w:bookmarkStart w:id="219" w:name="_Toc59183914"/>
      <w:bookmarkStart w:id="220" w:name="_Toc59194849"/>
      <w:bookmarkStart w:id="221" w:name="_Toc59439275"/>
      <w:bookmarkStart w:id="222" w:name="_Toc67989698"/>
      <w:r>
        <w:rPr>
          <w:lang w:eastAsia="zh-CN"/>
        </w:rPr>
        <w:t>4.3.5</w:t>
      </w:r>
      <w:r>
        <w:rPr>
          <w:lang w:eastAsia="zh-CN"/>
        </w:rPr>
        <w:tab/>
      </w:r>
      <w:r>
        <w:rPr>
          <w:rFonts w:ascii="Courier New" w:hAnsi="Courier New"/>
          <w:lang w:eastAsia="zh-CN"/>
        </w:rPr>
        <w:t>NRCellDU</w:t>
      </w:r>
      <w:bookmarkEnd w:id="218"/>
      <w:bookmarkEnd w:id="219"/>
      <w:bookmarkEnd w:id="220"/>
      <w:bookmarkEnd w:id="221"/>
      <w:bookmarkEnd w:id="222"/>
    </w:p>
    <w:p w14:paraId="70B96AF4" w14:textId="77777777" w:rsidR="00F17312" w:rsidRDefault="00F17312" w:rsidP="00F17312">
      <w:pPr>
        <w:pStyle w:val="Heading4"/>
      </w:pPr>
      <w:bookmarkStart w:id="223" w:name="_Toc59182449"/>
      <w:bookmarkStart w:id="224" w:name="_Toc59183915"/>
      <w:bookmarkStart w:id="225" w:name="_Toc59194850"/>
      <w:bookmarkStart w:id="226" w:name="_Toc59439276"/>
      <w:bookmarkStart w:id="227" w:name="_Toc67989699"/>
      <w:r>
        <w:rPr>
          <w:lang w:eastAsia="zh-CN"/>
        </w:rPr>
        <w:t>4</w:t>
      </w:r>
      <w:r>
        <w:t>.3.5.1</w:t>
      </w:r>
      <w:r>
        <w:tab/>
        <w:t>Definition</w:t>
      </w:r>
      <w:bookmarkEnd w:id="223"/>
      <w:bookmarkEnd w:id="224"/>
      <w:bookmarkEnd w:id="225"/>
      <w:bookmarkEnd w:id="226"/>
      <w:bookmarkEnd w:id="227"/>
    </w:p>
    <w:p w14:paraId="09CC3181" w14:textId="5B11AAFD" w:rsidR="00320B21" w:rsidRDefault="00320B21" w:rsidP="00320B21">
      <w:r>
        <w:t xml:space="preserve">This IOC represents the part of NR cell information that describes the specific resources instances. </w:t>
      </w:r>
    </w:p>
    <w:p w14:paraId="4E59E8C6" w14:textId="37D65E2C" w:rsidR="00F17312" w:rsidRDefault="00F17312" w:rsidP="00F17312">
      <w:pPr>
        <w:rPr>
          <w:color w:val="000000"/>
          <w:shd w:val="clear" w:color="auto" w:fill="FFFFFF"/>
        </w:rPr>
      </w:pPr>
      <w:r>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r>
        <w:rPr>
          <w:rFonts w:ascii="Courier New" w:hAnsi="Courier New" w:cs="Courier New"/>
          <w:color w:val="000000"/>
          <w:shd w:val="clear" w:color="auto" w:fill="FFFFFF"/>
        </w:rPr>
        <w:t>arfcnDL</w:t>
      </w:r>
      <w:r>
        <w:rPr>
          <w:color w:val="000000"/>
          <w:shd w:val="clear" w:color="auto" w:fill="FFFFFF"/>
        </w:rPr>
        <w:t xml:space="preserve"> and </w:t>
      </w:r>
      <w:r>
        <w:rPr>
          <w:rFonts w:ascii="Courier New" w:hAnsi="Courier New" w:cs="Courier New"/>
          <w:color w:val="000000"/>
          <w:shd w:val="clear" w:color="auto" w:fill="FFFFFF"/>
        </w:rPr>
        <w:t>bSChannelBwDL</w:t>
      </w:r>
      <w:r>
        <w:rPr>
          <w:color w:val="000000"/>
          <w:shd w:val="clear" w:color="auto" w:fill="FFFFFF"/>
        </w:rPr>
        <w:t xml:space="preserve"> attributes define the resource grids which each sector-carrier needs to be aligned to. See subclauses 5.3 and 5.4.2 of TS 38.104</w:t>
      </w:r>
      <w:r w:rsidR="00FA15E2">
        <w:rPr>
          <w:color w:val="000000"/>
          <w:shd w:val="clear" w:color="auto" w:fill="FFFFFF"/>
        </w:rPr>
        <w:t xml:space="preserve"> [12]</w:t>
      </w:r>
      <w:r>
        <w:rPr>
          <w:color w:val="000000"/>
          <w:shd w:val="clear" w:color="auto" w:fill="FFFFFF"/>
        </w:rPr>
        <w:t xml:space="preserve"> for definitions of BS channel bandwidth and NR-ARFCN, respectively.</w:t>
      </w:r>
    </w:p>
    <w:p w14:paraId="6A43C7B2" w14:textId="77777777" w:rsidR="00F17312" w:rsidRDefault="00F17312" w:rsidP="00F17312">
      <w:pPr>
        <w:rPr>
          <w:color w:val="000000"/>
          <w:shd w:val="clear" w:color="auto" w:fill="FFFFFF"/>
        </w:rPr>
      </w:pPr>
      <w:r>
        <w:rPr>
          <w:color w:val="000000"/>
          <w:shd w:val="clear" w:color="auto" w:fill="FFFFFF"/>
        </w:rPr>
        <w:t xml:space="preserve">An NR cell requires an uplink in order to provide initial access. In case of TDD, the values of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have to always be set to the same values as for the corresponding DL attributes. For both FDD and TDD, the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define uplink resource grids to which each sector-carrier needs to align to.</w:t>
      </w:r>
    </w:p>
    <w:p w14:paraId="4550FAB7" w14:textId="77777777" w:rsidR="00F17312" w:rsidRDefault="00F17312" w:rsidP="00F17312">
      <w:pPr>
        <w:rPr>
          <w:color w:val="000000"/>
          <w:shd w:val="clear" w:color="auto" w:fill="FFFFFF"/>
        </w:rPr>
      </w:pPr>
      <w:r>
        <w:rPr>
          <w:color w:val="000000"/>
          <w:shd w:val="clear" w:color="auto" w:fill="FFFFFF"/>
        </w:rPr>
        <w:t xml:space="preserve">An NR cell can in addition be configured with a supplementary uplink, which has its own </w:t>
      </w:r>
      <w:r>
        <w:rPr>
          <w:rFonts w:ascii="Courier New" w:hAnsi="Courier New" w:cs="Courier New"/>
          <w:color w:val="000000"/>
          <w:shd w:val="clear" w:color="auto" w:fill="FFFFFF"/>
        </w:rPr>
        <w:t>arfcnSUL</w:t>
      </w:r>
      <w:r>
        <w:rPr>
          <w:color w:val="000000"/>
          <w:shd w:val="clear" w:color="auto" w:fill="FFFFFF"/>
        </w:rPr>
        <w:t xml:space="preserve"> and </w:t>
      </w:r>
      <w:r>
        <w:rPr>
          <w:rFonts w:ascii="Courier New" w:hAnsi="Courier New" w:cs="Courier New"/>
          <w:color w:val="000000"/>
          <w:shd w:val="clear" w:color="auto" w:fill="FFFFFF"/>
        </w:rPr>
        <w:t>bSChannelBwSUL</w:t>
      </w:r>
      <w:r>
        <w:rPr>
          <w:color w:val="000000"/>
          <w:shd w:val="clear" w:color="auto" w:fill="FFFFFF"/>
        </w:rPr>
        <w:t>, which define resource grids for supplementary uplink sector-carriers.</w:t>
      </w:r>
    </w:p>
    <w:p w14:paraId="4EAF0C68" w14:textId="6D8A7021" w:rsidR="00F17312" w:rsidRDefault="00F17312" w:rsidP="00F17312">
      <w:r>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72FC8604" w14:textId="02488F3C" w:rsidR="00FA15E2" w:rsidRDefault="00FA15E2" w:rsidP="00F17312">
      <w:r>
        <w:lastRenderedPageBreak/>
        <w:t>BWPs are configured individually (</w:t>
      </w:r>
      <w:r>
        <w:rPr>
          <w:rFonts w:ascii="Courier New" w:hAnsi="Courier New" w:cs="Courier New"/>
          <w:color w:val="000000"/>
          <w:shd w:val="clear" w:color="auto" w:fill="FFFFFF"/>
        </w:rPr>
        <w:t>bWPRef</w:t>
      </w:r>
      <w:r>
        <w:t>) or via sets (</w:t>
      </w:r>
      <w:r>
        <w:rPr>
          <w:rFonts w:ascii="Courier New" w:hAnsi="Courier New" w:cs="Courier New"/>
          <w:color w:val="000000"/>
          <w:shd w:val="clear" w:color="auto" w:fill="FFFFFF"/>
        </w:rPr>
        <w:t>bWPSetRef</w:t>
      </w:r>
      <w:r>
        <w:t>).</w:t>
      </w:r>
    </w:p>
    <w:p w14:paraId="2C7BC806" w14:textId="77777777" w:rsidR="00F17312" w:rsidRDefault="00F17312" w:rsidP="00F17312">
      <w:pPr>
        <w:pStyle w:val="NO"/>
      </w:pPr>
      <w:r>
        <w:t>NOTE: Void</w:t>
      </w:r>
    </w:p>
    <w:p w14:paraId="23B56AA5" w14:textId="77777777" w:rsidR="00F17312" w:rsidRDefault="00F17312" w:rsidP="00F17312">
      <w:pPr>
        <w:pStyle w:val="Heading4"/>
      </w:pPr>
      <w:bookmarkStart w:id="228" w:name="_Toc59182450"/>
      <w:bookmarkStart w:id="229" w:name="_Toc59183916"/>
      <w:bookmarkStart w:id="230" w:name="_Toc59194851"/>
      <w:bookmarkStart w:id="231" w:name="_Toc59439277"/>
      <w:bookmarkStart w:id="232" w:name="_Toc67989700"/>
      <w:r>
        <w:rPr>
          <w:lang w:eastAsia="zh-CN"/>
        </w:rPr>
        <w:t>4</w:t>
      </w:r>
      <w:r>
        <w:t>.3.5.2</w:t>
      </w:r>
      <w:r>
        <w:tab/>
        <w:t>Attributes</w:t>
      </w:r>
      <w:bookmarkEnd w:id="228"/>
      <w:bookmarkEnd w:id="229"/>
      <w:bookmarkEnd w:id="230"/>
      <w:bookmarkEnd w:id="231"/>
      <w:bookmarkEnd w:id="232"/>
    </w:p>
    <w:p w14:paraId="01C8F4F7" w14:textId="397E0D31" w:rsidR="00F17312" w:rsidRDefault="00F17312" w:rsidP="00F17312">
      <w:r>
        <w:t>The NRCellDU IOC includes attributes inherited from ManagedFunction IOC (defined in TS 28.622[30]) and the following attributes:</w:t>
      </w:r>
    </w:p>
    <w:p w14:paraId="33CCE459" w14:textId="77777777" w:rsidR="00F17312" w:rsidRDefault="00F17312" w:rsidP="00F17312">
      <w:pPr>
        <w:pStyle w:val="TH"/>
      </w:pP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79"/>
        <w:gridCol w:w="958"/>
        <w:gridCol w:w="1180"/>
        <w:gridCol w:w="1089"/>
        <w:gridCol w:w="1129"/>
        <w:gridCol w:w="1453"/>
      </w:tblGrid>
      <w:tr w:rsidR="00320B21" w14:paraId="32DE6C4B"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shd w:val="pct10" w:color="auto" w:fill="FFFFFF"/>
            <w:hideMark/>
          </w:tcPr>
          <w:p w14:paraId="6E126601" w14:textId="77777777" w:rsidR="00320B21" w:rsidRDefault="00320B21" w:rsidP="00F62046">
            <w:pPr>
              <w:pStyle w:val="TAH"/>
            </w:pPr>
            <w:bookmarkStart w:id="233" w:name="_Toc59182451"/>
            <w:bookmarkStart w:id="234" w:name="_Toc59183917"/>
            <w:bookmarkStart w:id="235" w:name="_Toc59194852"/>
            <w:bookmarkStart w:id="236" w:name="_Toc59439278"/>
            <w:bookmarkStart w:id="237" w:name="_Toc67989701"/>
            <w:r>
              <w:t>Attribute name</w:t>
            </w:r>
          </w:p>
        </w:tc>
        <w:tc>
          <w:tcPr>
            <w:tcW w:w="958" w:type="dxa"/>
            <w:tcBorders>
              <w:top w:val="single" w:sz="4" w:space="0" w:color="auto"/>
              <w:left w:val="single" w:sz="4" w:space="0" w:color="auto"/>
              <w:bottom w:val="single" w:sz="4" w:space="0" w:color="auto"/>
              <w:right w:val="single" w:sz="4" w:space="0" w:color="auto"/>
            </w:tcBorders>
            <w:shd w:val="pct10" w:color="auto" w:fill="FFFFFF"/>
            <w:hideMark/>
          </w:tcPr>
          <w:p w14:paraId="52E02F8B" w14:textId="77777777" w:rsidR="00320B21" w:rsidRDefault="00320B21" w:rsidP="00F62046">
            <w:pPr>
              <w:pStyle w:val="TAH"/>
            </w:pPr>
            <w:r>
              <w:t>S</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7D8CD902" w14:textId="77777777" w:rsidR="00320B21" w:rsidRDefault="00320B21" w:rsidP="00F62046">
            <w:pPr>
              <w:pStyle w:val="TAH"/>
            </w:pPr>
            <w:r>
              <w:t>isReadable</w:t>
            </w:r>
          </w:p>
        </w:tc>
        <w:tc>
          <w:tcPr>
            <w:tcW w:w="1089" w:type="dxa"/>
            <w:tcBorders>
              <w:top w:val="single" w:sz="4" w:space="0" w:color="auto"/>
              <w:left w:val="single" w:sz="4" w:space="0" w:color="auto"/>
              <w:bottom w:val="single" w:sz="4" w:space="0" w:color="auto"/>
              <w:right w:val="single" w:sz="4" w:space="0" w:color="auto"/>
            </w:tcBorders>
            <w:shd w:val="pct10" w:color="auto" w:fill="FFFFFF"/>
            <w:hideMark/>
          </w:tcPr>
          <w:p w14:paraId="1F6E290D" w14:textId="77777777" w:rsidR="00320B21" w:rsidRDefault="00320B21" w:rsidP="00F62046">
            <w:pPr>
              <w:pStyle w:val="TAH"/>
            </w:pPr>
            <w:r>
              <w:t>isWritable</w:t>
            </w:r>
          </w:p>
        </w:tc>
        <w:tc>
          <w:tcPr>
            <w:tcW w:w="1129" w:type="dxa"/>
            <w:tcBorders>
              <w:top w:val="single" w:sz="4" w:space="0" w:color="auto"/>
              <w:left w:val="single" w:sz="4" w:space="0" w:color="auto"/>
              <w:bottom w:val="single" w:sz="4" w:space="0" w:color="auto"/>
              <w:right w:val="single" w:sz="4" w:space="0" w:color="auto"/>
            </w:tcBorders>
            <w:shd w:val="pct10" w:color="auto" w:fill="FFFFFF"/>
            <w:hideMark/>
          </w:tcPr>
          <w:p w14:paraId="60298CFF" w14:textId="77777777" w:rsidR="00320B21" w:rsidRDefault="00320B21" w:rsidP="00F62046">
            <w:pPr>
              <w:pStyle w:val="TAH"/>
            </w:pPr>
            <w:r>
              <w:rPr>
                <w:rFonts w:cs="Arial"/>
                <w:bCs/>
                <w:szCs w:val="18"/>
              </w:rPr>
              <w:t>isInvariant</w:t>
            </w:r>
          </w:p>
        </w:tc>
        <w:tc>
          <w:tcPr>
            <w:tcW w:w="1453" w:type="dxa"/>
            <w:tcBorders>
              <w:top w:val="single" w:sz="4" w:space="0" w:color="auto"/>
              <w:left w:val="single" w:sz="4" w:space="0" w:color="auto"/>
              <w:bottom w:val="single" w:sz="4" w:space="0" w:color="auto"/>
              <w:right w:val="single" w:sz="4" w:space="0" w:color="auto"/>
            </w:tcBorders>
            <w:shd w:val="pct10" w:color="auto" w:fill="FFFFFF"/>
            <w:hideMark/>
          </w:tcPr>
          <w:p w14:paraId="3512F219" w14:textId="77777777" w:rsidR="00320B21" w:rsidRDefault="00320B21" w:rsidP="00F62046">
            <w:pPr>
              <w:pStyle w:val="TAH"/>
            </w:pPr>
            <w:r>
              <w:t>isNotifyable</w:t>
            </w:r>
          </w:p>
        </w:tc>
      </w:tr>
      <w:tr w:rsidR="00320B21" w14:paraId="6619BFFC"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shd w:val="clear" w:color="auto" w:fill="FFFFFF"/>
            <w:hideMark/>
          </w:tcPr>
          <w:p w14:paraId="19ED5077" w14:textId="77777777" w:rsidR="00320B21" w:rsidRDefault="00320B21" w:rsidP="00F62046">
            <w:pPr>
              <w:pStyle w:val="TAL"/>
              <w:rPr>
                <w:rFonts w:ascii="Courier New" w:hAnsi="Courier New" w:cs="Courier New"/>
                <w:sz w:val="20"/>
                <w:lang w:eastAsia="ja-JP"/>
              </w:rPr>
            </w:pPr>
            <w:r>
              <w:rPr>
                <w:rFonts w:ascii="Courier New" w:hAnsi="Courier New" w:cs="Courier New"/>
                <w:bCs/>
                <w:color w:val="333333"/>
              </w:rPr>
              <w:t>cellLocalId</w:t>
            </w:r>
          </w:p>
        </w:tc>
        <w:tc>
          <w:tcPr>
            <w:tcW w:w="958" w:type="dxa"/>
            <w:tcBorders>
              <w:top w:val="single" w:sz="4" w:space="0" w:color="auto"/>
              <w:left w:val="single" w:sz="4" w:space="0" w:color="auto"/>
              <w:bottom w:val="single" w:sz="4" w:space="0" w:color="auto"/>
              <w:right w:val="single" w:sz="4" w:space="0" w:color="auto"/>
            </w:tcBorders>
            <w:hideMark/>
          </w:tcPr>
          <w:p w14:paraId="4034A931" w14:textId="77777777" w:rsidR="00320B21" w:rsidRDefault="00320B21" w:rsidP="00F62046">
            <w:pPr>
              <w:pStyle w:val="TAL"/>
              <w:jc w:val="center"/>
            </w:pPr>
            <w:r>
              <w:t>CM</w:t>
            </w:r>
          </w:p>
        </w:tc>
        <w:tc>
          <w:tcPr>
            <w:tcW w:w="1180" w:type="dxa"/>
            <w:tcBorders>
              <w:top w:val="single" w:sz="4" w:space="0" w:color="auto"/>
              <w:left w:val="single" w:sz="4" w:space="0" w:color="auto"/>
              <w:bottom w:val="single" w:sz="4" w:space="0" w:color="auto"/>
              <w:right w:val="single" w:sz="4" w:space="0" w:color="auto"/>
            </w:tcBorders>
            <w:hideMark/>
          </w:tcPr>
          <w:p w14:paraId="3F4B8CF9" w14:textId="77777777" w:rsidR="00320B21" w:rsidRDefault="00320B21" w:rsidP="00F62046">
            <w:pPr>
              <w:pStyle w:val="TAL"/>
              <w:jc w:val="center"/>
            </w:pPr>
            <w:r>
              <w:t>T</w:t>
            </w:r>
          </w:p>
        </w:tc>
        <w:tc>
          <w:tcPr>
            <w:tcW w:w="1089" w:type="dxa"/>
            <w:tcBorders>
              <w:top w:val="single" w:sz="4" w:space="0" w:color="auto"/>
              <w:left w:val="single" w:sz="4" w:space="0" w:color="auto"/>
              <w:bottom w:val="single" w:sz="4" w:space="0" w:color="auto"/>
              <w:right w:val="single" w:sz="4" w:space="0" w:color="auto"/>
            </w:tcBorders>
            <w:hideMark/>
          </w:tcPr>
          <w:p w14:paraId="506C13EF" w14:textId="77777777" w:rsidR="00320B21" w:rsidRDefault="00320B21" w:rsidP="00F62046">
            <w:pPr>
              <w:pStyle w:val="TAL"/>
              <w:jc w:val="center"/>
            </w:pPr>
            <w:r>
              <w:t>T</w:t>
            </w:r>
          </w:p>
        </w:tc>
        <w:tc>
          <w:tcPr>
            <w:tcW w:w="1129" w:type="dxa"/>
            <w:tcBorders>
              <w:top w:val="single" w:sz="4" w:space="0" w:color="auto"/>
              <w:left w:val="single" w:sz="4" w:space="0" w:color="auto"/>
              <w:bottom w:val="single" w:sz="4" w:space="0" w:color="auto"/>
              <w:right w:val="single" w:sz="4" w:space="0" w:color="auto"/>
            </w:tcBorders>
            <w:hideMark/>
          </w:tcPr>
          <w:p w14:paraId="5D458BBE" w14:textId="77777777" w:rsidR="00320B21" w:rsidRDefault="00320B21" w:rsidP="00F62046">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hideMark/>
          </w:tcPr>
          <w:p w14:paraId="500EE2A5" w14:textId="77777777" w:rsidR="00320B21" w:rsidRDefault="00320B21" w:rsidP="00F62046">
            <w:pPr>
              <w:pStyle w:val="TAL"/>
              <w:jc w:val="center"/>
              <w:rPr>
                <w:lang w:eastAsia="zh-CN"/>
              </w:rPr>
            </w:pPr>
            <w:r>
              <w:rPr>
                <w:lang w:eastAsia="zh-CN"/>
              </w:rPr>
              <w:t>T</w:t>
            </w:r>
          </w:p>
        </w:tc>
      </w:tr>
      <w:tr w:rsidR="00320B21" w14:paraId="52902AFF"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4E723E8"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operationalState</w:t>
            </w:r>
            <w:r>
              <w:rPr>
                <w:rFonts w:ascii="Courier New" w:hAnsi="Courier New" w:cs="Courier New"/>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32592A56" w14:textId="77777777" w:rsidR="00320B21" w:rsidRDefault="00320B21" w:rsidP="00F62046">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21BA01C8" w14:textId="77777777" w:rsidR="00320B21" w:rsidRDefault="00320B21" w:rsidP="00F62046">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7E315A4" w14:textId="77777777" w:rsidR="00320B21" w:rsidRDefault="00320B21" w:rsidP="00F62046">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5DC2396D" w14:textId="77777777" w:rsidR="00320B21" w:rsidRDefault="00320B21" w:rsidP="00F62046">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F21E662" w14:textId="77777777" w:rsidR="00320B21" w:rsidRDefault="00320B21" w:rsidP="00F62046">
            <w:pPr>
              <w:pStyle w:val="TAL"/>
              <w:jc w:val="center"/>
              <w:rPr>
                <w:rFonts w:cs="Arial"/>
                <w:bCs/>
                <w:color w:val="333333"/>
              </w:rPr>
            </w:pPr>
            <w:r>
              <w:rPr>
                <w:rFonts w:cs="Arial"/>
              </w:rPr>
              <w:t>T</w:t>
            </w:r>
          </w:p>
        </w:tc>
      </w:tr>
      <w:tr w:rsidR="00320B21" w14:paraId="7EE2687F"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FCE59F7" w14:textId="77777777" w:rsidR="00320B21" w:rsidRDefault="00320B21" w:rsidP="00F62046">
            <w:pPr>
              <w:pStyle w:val="TAL"/>
              <w:rPr>
                <w:rFonts w:ascii="Courier New" w:hAnsi="Courier New" w:cs="Courier New"/>
                <w:bCs/>
                <w:color w:val="333333"/>
              </w:rPr>
            </w:pPr>
            <w:r>
              <w:rPr>
                <w:rFonts w:ascii="Courier New" w:hAnsi="Courier New" w:cs="Courier New"/>
              </w:rPr>
              <w:t xml:space="preserve">administrativeState </w:t>
            </w:r>
          </w:p>
        </w:tc>
        <w:tc>
          <w:tcPr>
            <w:tcW w:w="958" w:type="dxa"/>
            <w:tcBorders>
              <w:top w:val="single" w:sz="4" w:space="0" w:color="auto"/>
              <w:left w:val="single" w:sz="4" w:space="0" w:color="auto"/>
              <w:bottom w:val="single" w:sz="4" w:space="0" w:color="auto"/>
              <w:right w:val="single" w:sz="4" w:space="0" w:color="auto"/>
            </w:tcBorders>
            <w:hideMark/>
          </w:tcPr>
          <w:p w14:paraId="2A5E5710" w14:textId="77777777" w:rsidR="00320B21" w:rsidRDefault="00320B21" w:rsidP="00F62046">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03EBDE2" w14:textId="77777777" w:rsidR="00320B21" w:rsidRDefault="00320B21" w:rsidP="00F62046">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2073C01" w14:textId="77777777" w:rsidR="00320B21" w:rsidRDefault="00320B21" w:rsidP="00F62046">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A95AEFB" w14:textId="77777777" w:rsidR="00320B21" w:rsidRDefault="00320B21" w:rsidP="00F62046">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B66B961" w14:textId="77777777" w:rsidR="00320B21" w:rsidRDefault="00320B21" w:rsidP="00F62046">
            <w:pPr>
              <w:pStyle w:val="TAL"/>
              <w:jc w:val="center"/>
              <w:rPr>
                <w:rFonts w:cs="Arial"/>
                <w:bCs/>
                <w:color w:val="333333"/>
              </w:rPr>
            </w:pPr>
            <w:r>
              <w:rPr>
                <w:rFonts w:cs="Arial"/>
              </w:rPr>
              <w:t>T</w:t>
            </w:r>
          </w:p>
        </w:tc>
      </w:tr>
      <w:tr w:rsidR="00320B21" w14:paraId="743F91AC"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ECFBB0F"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 xml:space="preserve">cellState </w:t>
            </w:r>
          </w:p>
        </w:tc>
        <w:tc>
          <w:tcPr>
            <w:tcW w:w="958" w:type="dxa"/>
            <w:tcBorders>
              <w:top w:val="single" w:sz="4" w:space="0" w:color="auto"/>
              <w:left w:val="single" w:sz="4" w:space="0" w:color="auto"/>
              <w:bottom w:val="single" w:sz="4" w:space="0" w:color="auto"/>
              <w:right w:val="single" w:sz="4" w:space="0" w:color="auto"/>
            </w:tcBorders>
            <w:hideMark/>
          </w:tcPr>
          <w:p w14:paraId="12481015"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19DC31A" w14:textId="77777777" w:rsidR="00320B21" w:rsidRDefault="00320B21" w:rsidP="00F62046">
            <w:pPr>
              <w:pStyle w:val="TAL"/>
              <w:jc w:val="center"/>
              <w:rPr>
                <w:lang w:eastAsia="zh-CN"/>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C52B59B" w14:textId="77777777" w:rsidR="00320B21" w:rsidRDefault="00320B21" w:rsidP="00F62046">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1C0DCA36" w14:textId="77777777" w:rsidR="00320B21" w:rsidRDefault="00320B21" w:rsidP="00F62046">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813375B" w14:textId="77777777" w:rsidR="00320B21" w:rsidRDefault="00320B21" w:rsidP="00F62046">
            <w:pPr>
              <w:pStyle w:val="TAL"/>
              <w:jc w:val="center"/>
            </w:pPr>
            <w:r>
              <w:rPr>
                <w:rFonts w:cs="Arial"/>
              </w:rPr>
              <w:t>T</w:t>
            </w:r>
          </w:p>
        </w:tc>
      </w:tr>
      <w:tr w:rsidR="00320B21" w14:paraId="3001E0A2"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5C457BD" w14:textId="77777777" w:rsidR="00320B21" w:rsidRDefault="00320B21" w:rsidP="00F62046">
            <w:pPr>
              <w:pStyle w:val="TAL"/>
              <w:rPr>
                <w:rFonts w:ascii="Courier New" w:hAnsi="Courier New" w:cs="Courier New"/>
                <w:bCs/>
                <w:color w:val="333333"/>
              </w:rPr>
            </w:pPr>
            <w:r>
              <w:rPr>
                <w:rFonts w:ascii="Courier New" w:hAnsi="Courier New"/>
                <w:lang w:eastAsia="zh-CN"/>
              </w:rPr>
              <w:t>pLMNInfoList</w:t>
            </w:r>
          </w:p>
        </w:tc>
        <w:tc>
          <w:tcPr>
            <w:tcW w:w="958" w:type="dxa"/>
            <w:tcBorders>
              <w:top w:val="single" w:sz="4" w:space="0" w:color="auto"/>
              <w:left w:val="single" w:sz="4" w:space="0" w:color="auto"/>
              <w:bottom w:val="single" w:sz="4" w:space="0" w:color="auto"/>
              <w:right w:val="single" w:sz="4" w:space="0" w:color="auto"/>
            </w:tcBorders>
            <w:hideMark/>
          </w:tcPr>
          <w:p w14:paraId="1866C900" w14:textId="77777777" w:rsidR="00320B21" w:rsidRDefault="00320B21" w:rsidP="00F62046">
            <w:pPr>
              <w:pStyle w:val="TAL"/>
              <w:jc w:val="center"/>
              <w:rPr>
                <w:lang w:eastAsia="zh-CN"/>
              </w:rPr>
            </w:pPr>
            <w:r>
              <w:rPr>
                <w:lang w:eastAsia="zh-CN"/>
              </w:rPr>
              <w:t>CM</w:t>
            </w:r>
          </w:p>
        </w:tc>
        <w:tc>
          <w:tcPr>
            <w:tcW w:w="1180" w:type="dxa"/>
            <w:tcBorders>
              <w:top w:val="single" w:sz="4" w:space="0" w:color="auto"/>
              <w:left w:val="single" w:sz="4" w:space="0" w:color="auto"/>
              <w:bottom w:val="single" w:sz="4" w:space="0" w:color="auto"/>
              <w:right w:val="single" w:sz="4" w:space="0" w:color="auto"/>
            </w:tcBorders>
            <w:hideMark/>
          </w:tcPr>
          <w:p w14:paraId="3A39C896" w14:textId="77777777" w:rsidR="00320B21" w:rsidRDefault="00320B21" w:rsidP="00F62046">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5D0F630" w14:textId="77777777" w:rsidR="00320B21" w:rsidRDefault="00320B21" w:rsidP="00F62046">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4C816528" w14:textId="77777777" w:rsidR="00320B21" w:rsidRDefault="00320B21" w:rsidP="00F62046">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1B128195" w14:textId="77777777" w:rsidR="00320B21" w:rsidRDefault="00320B21" w:rsidP="00F62046">
            <w:pPr>
              <w:pStyle w:val="TAL"/>
              <w:jc w:val="center"/>
              <w:rPr>
                <w:rFonts w:ascii="Courier New" w:hAnsi="Courier New" w:cs="Courier New"/>
                <w:bCs/>
                <w:color w:val="333333"/>
              </w:rPr>
            </w:pPr>
            <w:r>
              <w:rPr>
                <w:lang w:eastAsia="zh-CN"/>
              </w:rPr>
              <w:t>T</w:t>
            </w:r>
          </w:p>
        </w:tc>
      </w:tr>
      <w:tr w:rsidR="00320B21" w14:paraId="75E4F631"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531386D5" w14:textId="77777777" w:rsidR="00320B21" w:rsidRDefault="00320B21" w:rsidP="00F62046">
            <w:pPr>
              <w:pStyle w:val="TAL"/>
              <w:rPr>
                <w:rFonts w:ascii="Courier New" w:hAnsi="Courier New"/>
                <w:lang w:eastAsia="zh-CN"/>
              </w:rPr>
            </w:pPr>
            <w:r>
              <w:rPr>
                <w:rFonts w:ascii="Courier New" w:hAnsi="Courier New"/>
                <w:lang w:eastAsia="zh-CN"/>
              </w:rPr>
              <w:t>nPN</w:t>
            </w:r>
            <w:r w:rsidRPr="0076791A">
              <w:rPr>
                <w:rFonts w:ascii="Courier New" w:hAnsi="Courier New"/>
                <w:lang w:eastAsia="zh-CN"/>
              </w:rPr>
              <w:t>Id</w:t>
            </w:r>
            <w:r>
              <w:rPr>
                <w:rFonts w:ascii="Courier New" w:hAnsi="Courier New"/>
                <w:lang w:eastAsia="zh-CN"/>
              </w:rPr>
              <w:t>entity</w:t>
            </w:r>
            <w:r w:rsidRPr="0076791A">
              <w:rPr>
                <w:rFonts w:ascii="Courier New" w:hAnsi="Courier New"/>
                <w:lang w:eastAsia="zh-CN"/>
              </w:rPr>
              <w:t>List</w:t>
            </w:r>
          </w:p>
        </w:tc>
        <w:tc>
          <w:tcPr>
            <w:tcW w:w="958" w:type="dxa"/>
            <w:tcBorders>
              <w:top w:val="single" w:sz="4" w:space="0" w:color="auto"/>
              <w:left w:val="single" w:sz="4" w:space="0" w:color="auto"/>
              <w:bottom w:val="single" w:sz="4" w:space="0" w:color="auto"/>
              <w:right w:val="single" w:sz="4" w:space="0" w:color="auto"/>
            </w:tcBorders>
          </w:tcPr>
          <w:p w14:paraId="2F288D5F" w14:textId="77777777" w:rsidR="00320B21" w:rsidRDefault="00320B21" w:rsidP="00F62046">
            <w:pPr>
              <w:pStyle w:val="TAL"/>
              <w:jc w:val="center"/>
              <w:rPr>
                <w:lang w:eastAsia="zh-CN"/>
              </w:rPr>
            </w:pPr>
            <w:r>
              <w:t>CM</w:t>
            </w:r>
          </w:p>
        </w:tc>
        <w:tc>
          <w:tcPr>
            <w:tcW w:w="1180" w:type="dxa"/>
            <w:tcBorders>
              <w:top w:val="single" w:sz="4" w:space="0" w:color="auto"/>
              <w:left w:val="single" w:sz="4" w:space="0" w:color="auto"/>
              <w:bottom w:val="single" w:sz="4" w:space="0" w:color="auto"/>
              <w:right w:val="single" w:sz="4" w:space="0" w:color="auto"/>
            </w:tcBorders>
          </w:tcPr>
          <w:p w14:paraId="41C42FE2" w14:textId="77777777" w:rsidR="00320B21" w:rsidRDefault="00320B21" w:rsidP="00F62046">
            <w:pPr>
              <w:pStyle w:val="TAL"/>
              <w:jc w:val="center"/>
              <w:rPr>
                <w:lang w:eastAsia="zh-CN"/>
              </w:rPr>
            </w:pPr>
            <w:r>
              <w:t>T</w:t>
            </w:r>
          </w:p>
        </w:tc>
        <w:tc>
          <w:tcPr>
            <w:tcW w:w="1089" w:type="dxa"/>
            <w:tcBorders>
              <w:top w:val="single" w:sz="4" w:space="0" w:color="auto"/>
              <w:left w:val="single" w:sz="4" w:space="0" w:color="auto"/>
              <w:bottom w:val="single" w:sz="4" w:space="0" w:color="auto"/>
              <w:right w:val="single" w:sz="4" w:space="0" w:color="auto"/>
            </w:tcBorders>
          </w:tcPr>
          <w:p w14:paraId="1E6DB7B0" w14:textId="77777777" w:rsidR="00320B21" w:rsidRDefault="00320B21" w:rsidP="00F62046">
            <w:pPr>
              <w:pStyle w:val="TAL"/>
              <w:jc w:val="center"/>
              <w:rPr>
                <w:lang w:eastAsia="zh-CN"/>
              </w:rPr>
            </w:pPr>
            <w:r>
              <w:t>T</w:t>
            </w:r>
          </w:p>
        </w:tc>
        <w:tc>
          <w:tcPr>
            <w:tcW w:w="1129" w:type="dxa"/>
            <w:tcBorders>
              <w:top w:val="single" w:sz="4" w:space="0" w:color="auto"/>
              <w:left w:val="single" w:sz="4" w:space="0" w:color="auto"/>
              <w:bottom w:val="single" w:sz="4" w:space="0" w:color="auto"/>
              <w:right w:val="single" w:sz="4" w:space="0" w:color="auto"/>
            </w:tcBorders>
          </w:tcPr>
          <w:p w14:paraId="722C9275" w14:textId="77777777" w:rsidR="00320B21" w:rsidRDefault="00320B21" w:rsidP="00F62046">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tcPr>
          <w:p w14:paraId="32FB8332" w14:textId="77777777" w:rsidR="00320B21" w:rsidRDefault="00320B21" w:rsidP="00F62046">
            <w:pPr>
              <w:pStyle w:val="TAL"/>
              <w:jc w:val="center"/>
              <w:rPr>
                <w:lang w:eastAsia="zh-CN"/>
              </w:rPr>
            </w:pPr>
            <w:r>
              <w:rPr>
                <w:lang w:eastAsia="zh-CN"/>
              </w:rPr>
              <w:t>T</w:t>
            </w:r>
          </w:p>
        </w:tc>
      </w:tr>
      <w:tr w:rsidR="00320B21" w14:paraId="12474D4A"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BC5BE9E"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nRPCI</w:t>
            </w:r>
          </w:p>
        </w:tc>
        <w:tc>
          <w:tcPr>
            <w:tcW w:w="958" w:type="dxa"/>
            <w:tcBorders>
              <w:top w:val="single" w:sz="4" w:space="0" w:color="auto"/>
              <w:left w:val="single" w:sz="4" w:space="0" w:color="auto"/>
              <w:bottom w:val="single" w:sz="4" w:space="0" w:color="auto"/>
              <w:right w:val="single" w:sz="4" w:space="0" w:color="auto"/>
            </w:tcBorders>
            <w:hideMark/>
          </w:tcPr>
          <w:p w14:paraId="1C2EA751" w14:textId="77777777" w:rsidR="00320B21" w:rsidRDefault="00320B21" w:rsidP="00F62046">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4D581E7" w14:textId="77777777" w:rsidR="00320B21" w:rsidRDefault="00320B21" w:rsidP="00F62046">
            <w:pPr>
              <w:pStyle w:val="TAL"/>
              <w:jc w:val="center"/>
              <w:rPr>
                <w:rFonts w:ascii="Courier New" w:hAnsi="Courier New" w:cs="Courier New"/>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DE54C97" w14:textId="77777777" w:rsidR="00320B21" w:rsidRDefault="00320B21" w:rsidP="00F62046">
            <w:pPr>
              <w:pStyle w:val="TAL"/>
              <w:jc w:val="center"/>
              <w:rPr>
                <w:rFonts w:ascii="Courier New" w:hAnsi="Courier New" w:cs="Courier New"/>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70B8163E" w14:textId="77777777" w:rsidR="00320B21" w:rsidRDefault="00320B21" w:rsidP="00F62046">
            <w:pPr>
              <w:pStyle w:val="TAL"/>
              <w:jc w:val="center"/>
              <w:rPr>
                <w:rFonts w:ascii="Courier New" w:hAnsi="Courier New" w:cs="Courier New"/>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13A3D1C" w14:textId="77777777" w:rsidR="00320B21" w:rsidRDefault="00320B21" w:rsidP="00F62046">
            <w:pPr>
              <w:pStyle w:val="TAL"/>
              <w:jc w:val="center"/>
              <w:rPr>
                <w:rFonts w:ascii="Courier New" w:hAnsi="Courier New" w:cs="Courier New"/>
                <w:bCs/>
                <w:color w:val="333333"/>
              </w:rPr>
            </w:pPr>
            <w:r>
              <w:rPr>
                <w:rFonts w:cs="Arial"/>
                <w:lang w:eastAsia="zh-CN"/>
              </w:rPr>
              <w:t>T</w:t>
            </w:r>
          </w:p>
        </w:tc>
      </w:tr>
      <w:tr w:rsidR="00320B21" w14:paraId="4F7A5D1C"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46CDBDC"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nRTAC</w:t>
            </w:r>
          </w:p>
        </w:tc>
        <w:tc>
          <w:tcPr>
            <w:tcW w:w="958" w:type="dxa"/>
            <w:tcBorders>
              <w:top w:val="single" w:sz="4" w:space="0" w:color="auto"/>
              <w:left w:val="single" w:sz="4" w:space="0" w:color="auto"/>
              <w:bottom w:val="single" w:sz="4" w:space="0" w:color="auto"/>
              <w:right w:val="single" w:sz="4" w:space="0" w:color="auto"/>
            </w:tcBorders>
            <w:hideMark/>
          </w:tcPr>
          <w:p w14:paraId="6F3B67CD" w14:textId="77777777" w:rsidR="00320B21" w:rsidRDefault="00320B21" w:rsidP="00F62046">
            <w:pPr>
              <w:pStyle w:val="TAL"/>
              <w:jc w:val="center"/>
              <w:rPr>
                <w:rFonts w:ascii="Courier New" w:hAnsi="Courier New" w:cs="Courier New"/>
                <w:bCs/>
                <w:color w:val="333333"/>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550A1E5B" w14:textId="77777777" w:rsidR="00320B21" w:rsidRDefault="00320B21" w:rsidP="00F62046">
            <w:pPr>
              <w:pStyle w:val="TAL"/>
              <w:jc w:val="center"/>
              <w:rPr>
                <w:rFonts w:cs="Arial"/>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03B5EB5"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0ACEA79" w14:textId="77777777" w:rsidR="00320B21" w:rsidRDefault="00320B21" w:rsidP="00F62046">
            <w:pPr>
              <w:pStyle w:val="TAL"/>
              <w:jc w:val="center"/>
              <w:rPr>
                <w:rFonts w:cs="Arial"/>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4ABD797" w14:textId="77777777" w:rsidR="00320B21" w:rsidRDefault="00320B21" w:rsidP="00F62046">
            <w:pPr>
              <w:pStyle w:val="TAL"/>
              <w:jc w:val="center"/>
              <w:rPr>
                <w:rFonts w:cs="Arial"/>
                <w:bCs/>
                <w:color w:val="333333"/>
              </w:rPr>
            </w:pPr>
            <w:r>
              <w:rPr>
                <w:rFonts w:cs="Arial"/>
                <w:lang w:eastAsia="zh-CN"/>
              </w:rPr>
              <w:t>T</w:t>
            </w:r>
          </w:p>
        </w:tc>
      </w:tr>
      <w:tr w:rsidR="00320B21" w14:paraId="1E226158"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452E280"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hideMark/>
          </w:tcPr>
          <w:p w14:paraId="1AC80E7C"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7E0778D"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9572128"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E9FD991"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56A67F1" w14:textId="77777777" w:rsidR="00320B21" w:rsidRDefault="00320B21" w:rsidP="00F62046">
            <w:pPr>
              <w:pStyle w:val="TAL"/>
              <w:jc w:val="center"/>
              <w:rPr>
                <w:rFonts w:cs="Arial"/>
                <w:lang w:eastAsia="zh-CN"/>
              </w:rPr>
            </w:pPr>
            <w:r>
              <w:rPr>
                <w:rFonts w:cs="Arial"/>
                <w:lang w:eastAsia="zh-CN"/>
              </w:rPr>
              <w:t>T</w:t>
            </w:r>
          </w:p>
        </w:tc>
      </w:tr>
      <w:tr w:rsidR="00320B21" w14:paraId="0A43A6B0"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7FD29D0"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hideMark/>
          </w:tcPr>
          <w:p w14:paraId="3639D6EC"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3F6E4B6"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11B1172D"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51D2D2E4"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1FF161DA" w14:textId="77777777" w:rsidR="00320B21" w:rsidRDefault="00320B21" w:rsidP="00F62046">
            <w:pPr>
              <w:pStyle w:val="TAL"/>
              <w:jc w:val="center"/>
              <w:rPr>
                <w:rFonts w:cs="Arial"/>
                <w:lang w:eastAsia="zh-CN"/>
              </w:rPr>
            </w:pPr>
            <w:r>
              <w:rPr>
                <w:rFonts w:cs="Arial"/>
                <w:lang w:eastAsia="zh-CN"/>
              </w:rPr>
              <w:t>T</w:t>
            </w:r>
          </w:p>
        </w:tc>
      </w:tr>
      <w:tr w:rsidR="00320B21" w14:paraId="0A893216"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05E7425"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hideMark/>
          </w:tcPr>
          <w:p w14:paraId="229A90DA"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1EB3B3C5"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F04455C"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1E5CE7D"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82F52D3" w14:textId="77777777" w:rsidR="00320B21" w:rsidRDefault="00320B21" w:rsidP="00F62046">
            <w:pPr>
              <w:pStyle w:val="TAL"/>
              <w:jc w:val="center"/>
              <w:rPr>
                <w:rFonts w:cs="Arial"/>
                <w:lang w:eastAsia="zh-CN"/>
              </w:rPr>
            </w:pPr>
            <w:r>
              <w:rPr>
                <w:rFonts w:cs="Arial"/>
                <w:lang w:eastAsia="zh-CN"/>
              </w:rPr>
              <w:t>T</w:t>
            </w:r>
          </w:p>
        </w:tc>
      </w:tr>
      <w:tr w:rsidR="00320B21" w14:paraId="494E9595"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C5329C4" w14:textId="77777777" w:rsidR="00320B21" w:rsidRDefault="00320B21" w:rsidP="00F62046">
            <w:pPr>
              <w:pStyle w:val="TAL"/>
              <w:rPr>
                <w:rFonts w:ascii="Courier New" w:hAnsi="Courier New" w:cs="Courier New"/>
                <w:bCs/>
                <w:color w:val="333333"/>
              </w:rPr>
            </w:pPr>
            <w:r>
              <w:rPr>
                <w:rStyle w:val="spellingerror"/>
                <w:rFonts w:ascii="Courier New" w:hAnsi="Courier New" w:cs="Courier New"/>
                <w:bCs/>
                <w:color w:val="333333"/>
              </w:rPr>
              <w:t>bSChannelBwDL</w:t>
            </w:r>
            <w:r>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2D7631C0"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2A5F5BA8"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74C0BC2"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B6BCF25"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1F684B9" w14:textId="77777777" w:rsidR="00320B21" w:rsidRDefault="00320B21" w:rsidP="00F62046">
            <w:pPr>
              <w:pStyle w:val="TAL"/>
              <w:jc w:val="center"/>
              <w:rPr>
                <w:rFonts w:cs="Arial"/>
                <w:lang w:eastAsia="zh-CN"/>
              </w:rPr>
            </w:pPr>
            <w:r>
              <w:rPr>
                <w:rFonts w:cs="Arial"/>
                <w:lang w:eastAsia="zh-CN"/>
              </w:rPr>
              <w:t>T</w:t>
            </w:r>
          </w:p>
        </w:tc>
      </w:tr>
      <w:tr w:rsidR="00320B21" w14:paraId="61CE0AC4"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66CD4FF1"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6D80B015" w14:textId="77777777" w:rsidR="00320B21" w:rsidRDefault="00320B21" w:rsidP="00F62046">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7CF0062B"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F29993B"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9E83EC8"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DBD4A08" w14:textId="77777777" w:rsidR="00320B21" w:rsidRDefault="00320B21" w:rsidP="00F62046">
            <w:pPr>
              <w:pStyle w:val="TAL"/>
              <w:jc w:val="center"/>
              <w:rPr>
                <w:rFonts w:cs="Arial"/>
                <w:lang w:eastAsia="zh-CN"/>
              </w:rPr>
            </w:pPr>
            <w:r>
              <w:rPr>
                <w:rFonts w:cs="Arial"/>
                <w:szCs w:val="18"/>
                <w:lang w:eastAsia="zh-CN"/>
              </w:rPr>
              <w:t>T</w:t>
            </w:r>
          </w:p>
        </w:tc>
      </w:tr>
      <w:tr w:rsidR="00320B21" w14:paraId="06FD157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387FF6C4"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202A96D2" w14:textId="77777777" w:rsidR="00320B21" w:rsidRDefault="00320B21" w:rsidP="00F62046">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1CE8B30F"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62A05D7"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352ED635"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60DC8592" w14:textId="77777777" w:rsidR="00320B21" w:rsidRDefault="00320B21" w:rsidP="00F62046">
            <w:pPr>
              <w:pStyle w:val="TAL"/>
              <w:jc w:val="center"/>
              <w:rPr>
                <w:rFonts w:cs="Arial"/>
                <w:lang w:eastAsia="zh-CN"/>
              </w:rPr>
            </w:pPr>
            <w:r>
              <w:rPr>
                <w:rFonts w:cs="Arial"/>
                <w:szCs w:val="18"/>
                <w:lang w:eastAsia="zh-CN"/>
              </w:rPr>
              <w:t>T</w:t>
            </w:r>
          </w:p>
        </w:tc>
      </w:tr>
      <w:tr w:rsidR="00320B21" w14:paraId="04B8CBC4"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362D77DB"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095BEF8B"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70158F3"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9BE379E"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168A455"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6751523" w14:textId="77777777" w:rsidR="00320B21" w:rsidRDefault="00320B21" w:rsidP="00F62046">
            <w:pPr>
              <w:pStyle w:val="TAL"/>
              <w:jc w:val="center"/>
              <w:rPr>
                <w:rFonts w:cs="Arial"/>
                <w:lang w:eastAsia="zh-CN"/>
              </w:rPr>
            </w:pPr>
            <w:r>
              <w:rPr>
                <w:rFonts w:cs="Arial"/>
                <w:szCs w:val="18"/>
                <w:lang w:eastAsia="zh-CN"/>
              </w:rPr>
              <w:t>T</w:t>
            </w:r>
          </w:p>
        </w:tc>
      </w:tr>
      <w:tr w:rsidR="00320B21" w14:paraId="7964DCAD"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406DCEFB"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4FAA568A"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54C6C06D"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7D0FCB2"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577B3678"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2CE57276" w14:textId="77777777" w:rsidR="00320B21" w:rsidRDefault="00320B21" w:rsidP="00F62046">
            <w:pPr>
              <w:pStyle w:val="TAL"/>
              <w:jc w:val="center"/>
              <w:rPr>
                <w:rFonts w:cs="Arial"/>
                <w:lang w:eastAsia="zh-CN"/>
              </w:rPr>
            </w:pPr>
            <w:r>
              <w:rPr>
                <w:rFonts w:cs="Arial"/>
                <w:szCs w:val="18"/>
                <w:lang w:eastAsia="zh-CN"/>
              </w:rPr>
              <w:t>T</w:t>
            </w:r>
          </w:p>
        </w:tc>
      </w:tr>
      <w:tr w:rsidR="00320B21" w14:paraId="199D59DD"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2D72C173"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26742222"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504E4585"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5CDF0FB"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28A2BC14"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06161E84" w14:textId="77777777" w:rsidR="00320B21" w:rsidRDefault="00320B21" w:rsidP="00F62046">
            <w:pPr>
              <w:pStyle w:val="TAL"/>
              <w:jc w:val="center"/>
              <w:rPr>
                <w:rFonts w:cs="Arial"/>
                <w:lang w:eastAsia="zh-CN"/>
              </w:rPr>
            </w:pPr>
            <w:r>
              <w:rPr>
                <w:rFonts w:cs="Arial"/>
                <w:szCs w:val="18"/>
                <w:lang w:eastAsia="zh-CN"/>
              </w:rPr>
              <w:t>T</w:t>
            </w:r>
          </w:p>
        </w:tc>
      </w:tr>
      <w:tr w:rsidR="00320B21" w14:paraId="2E507E2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448D37B2"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789E7B48"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72EC6E44"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34F234E"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3E0A6A3C"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09A663A" w14:textId="77777777" w:rsidR="00320B21" w:rsidRDefault="00320B21" w:rsidP="00F62046">
            <w:pPr>
              <w:pStyle w:val="TAL"/>
              <w:jc w:val="center"/>
              <w:rPr>
                <w:rFonts w:cs="Arial"/>
                <w:lang w:eastAsia="zh-CN"/>
              </w:rPr>
            </w:pPr>
            <w:r>
              <w:rPr>
                <w:rFonts w:cs="Arial"/>
                <w:szCs w:val="18"/>
                <w:lang w:eastAsia="zh-CN"/>
              </w:rPr>
              <w:t>T</w:t>
            </w:r>
          </w:p>
        </w:tc>
      </w:tr>
      <w:tr w:rsidR="00320B21" w14:paraId="1E6079F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6104C27C"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rimRSMonitoringOccasionStartingOffset</w:t>
            </w:r>
          </w:p>
        </w:tc>
        <w:tc>
          <w:tcPr>
            <w:tcW w:w="958" w:type="dxa"/>
            <w:tcBorders>
              <w:top w:val="single" w:sz="4" w:space="0" w:color="auto"/>
              <w:left w:val="single" w:sz="4" w:space="0" w:color="auto"/>
              <w:bottom w:val="single" w:sz="4" w:space="0" w:color="auto"/>
              <w:right w:val="single" w:sz="4" w:space="0" w:color="auto"/>
            </w:tcBorders>
          </w:tcPr>
          <w:p w14:paraId="0EA5F5DA"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0FD567C4"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8FA8D31"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F07531E"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270C4FDC" w14:textId="77777777" w:rsidR="00320B21" w:rsidRDefault="00320B21" w:rsidP="00F62046">
            <w:pPr>
              <w:pStyle w:val="TAL"/>
              <w:jc w:val="center"/>
              <w:rPr>
                <w:rFonts w:cs="Arial"/>
                <w:lang w:eastAsia="zh-CN"/>
              </w:rPr>
            </w:pPr>
            <w:r>
              <w:rPr>
                <w:rFonts w:cs="Arial"/>
                <w:szCs w:val="18"/>
                <w:lang w:eastAsia="zh-CN"/>
              </w:rPr>
              <w:t>T</w:t>
            </w:r>
          </w:p>
        </w:tc>
      </w:tr>
      <w:tr w:rsidR="00320B21" w14:paraId="0B22D0D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6341122" w14:textId="77777777" w:rsidR="00320B21" w:rsidRDefault="00320B21" w:rsidP="00F62046">
            <w:pPr>
              <w:pStyle w:val="TAL"/>
              <w:rPr>
                <w:rFonts w:ascii="Courier New" w:hAnsi="Courier New" w:cs="Courier New"/>
              </w:rPr>
            </w:pPr>
            <w:r>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hideMark/>
          </w:tcPr>
          <w:p w14:paraId="468230B9"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0B940E4A"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9F4E1A2"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5280D8E5"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40DA940" w14:textId="77777777" w:rsidR="00320B21" w:rsidRDefault="00320B21" w:rsidP="00F62046">
            <w:pPr>
              <w:pStyle w:val="TAL"/>
              <w:jc w:val="center"/>
              <w:rPr>
                <w:rFonts w:cs="Arial"/>
                <w:lang w:eastAsia="zh-CN"/>
              </w:rPr>
            </w:pPr>
            <w:r>
              <w:rPr>
                <w:rFonts w:cs="Arial"/>
                <w:lang w:eastAsia="zh-CN"/>
              </w:rPr>
              <w:t>T</w:t>
            </w:r>
          </w:p>
        </w:tc>
      </w:tr>
      <w:tr w:rsidR="00320B21" w14:paraId="38138DAD"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1B2CB14" w14:textId="77777777" w:rsidR="00320B21" w:rsidRDefault="00320B21" w:rsidP="00F62046">
            <w:pPr>
              <w:pStyle w:val="TAL"/>
              <w:rPr>
                <w:rFonts w:ascii="Courier New" w:hAnsi="Courier New" w:cs="Courier New"/>
              </w:rPr>
            </w:pPr>
            <w:r>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hideMark/>
          </w:tcPr>
          <w:p w14:paraId="5325AB96"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673473DB"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24D74A5"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5080C0D9"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67315AD" w14:textId="77777777" w:rsidR="00320B21" w:rsidRDefault="00320B21" w:rsidP="00F62046">
            <w:pPr>
              <w:pStyle w:val="TAL"/>
              <w:jc w:val="center"/>
              <w:rPr>
                <w:rFonts w:cs="Arial"/>
                <w:lang w:eastAsia="zh-CN"/>
              </w:rPr>
            </w:pPr>
            <w:r>
              <w:rPr>
                <w:rFonts w:cs="Arial"/>
                <w:lang w:eastAsia="zh-CN"/>
              </w:rPr>
              <w:t>T</w:t>
            </w:r>
          </w:p>
        </w:tc>
      </w:tr>
      <w:tr w:rsidR="00320B21" w14:paraId="16BBF72B"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12EFB30" w14:textId="77777777" w:rsidR="00320B21" w:rsidRDefault="00320B21" w:rsidP="00F62046">
            <w:pPr>
              <w:pStyle w:val="TAL"/>
              <w:rPr>
                <w:rFonts w:ascii="Courier New" w:hAnsi="Courier New" w:cs="Courier New"/>
              </w:rPr>
            </w:pPr>
            <w:r>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hideMark/>
          </w:tcPr>
          <w:p w14:paraId="62675C5E"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324F6C9F"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C06EDE0"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0E0633F"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B4C3C8E" w14:textId="77777777" w:rsidR="00320B21" w:rsidRDefault="00320B21" w:rsidP="00F62046">
            <w:pPr>
              <w:pStyle w:val="TAL"/>
              <w:jc w:val="center"/>
              <w:rPr>
                <w:rFonts w:cs="Arial"/>
                <w:lang w:eastAsia="zh-CN"/>
              </w:rPr>
            </w:pPr>
            <w:r>
              <w:rPr>
                <w:rFonts w:cs="Arial"/>
                <w:lang w:eastAsia="zh-CN"/>
              </w:rPr>
              <w:t>T</w:t>
            </w:r>
          </w:p>
        </w:tc>
      </w:tr>
      <w:tr w:rsidR="00320B21" w14:paraId="7F151A5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405EF75" w14:textId="77777777" w:rsidR="00320B21" w:rsidRDefault="00320B21" w:rsidP="00F62046">
            <w:pPr>
              <w:pStyle w:val="TAL"/>
              <w:rPr>
                <w:rFonts w:ascii="Courier New" w:hAnsi="Courier New" w:cs="Courier New"/>
              </w:rPr>
            </w:pPr>
            <w:r>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hideMark/>
          </w:tcPr>
          <w:p w14:paraId="32C0363E"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2EDC117"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6155DA8"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CB6C8C1"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B405BF8" w14:textId="77777777" w:rsidR="00320B21" w:rsidRDefault="00320B21" w:rsidP="00F62046">
            <w:pPr>
              <w:pStyle w:val="TAL"/>
              <w:jc w:val="center"/>
              <w:rPr>
                <w:rFonts w:cs="Arial"/>
                <w:lang w:eastAsia="zh-CN"/>
              </w:rPr>
            </w:pPr>
            <w:r>
              <w:rPr>
                <w:rFonts w:cs="Arial"/>
                <w:lang w:eastAsia="zh-CN"/>
              </w:rPr>
              <w:t>T</w:t>
            </w:r>
          </w:p>
        </w:tc>
      </w:tr>
      <w:tr w:rsidR="00320B21" w14:paraId="55789E4E"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7A0BFB1" w14:textId="77777777" w:rsidR="00320B21" w:rsidRDefault="00320B21" w:rsidP="00F62046">
            <w:pPr>
              <w:pStyle w:val="TAL"/>
              <w:rPr>
                <w:rFonts w:ascii="Courier New" w:hAnsi="Courier New" w:cs="Courier New"/>
              </w:rPr>
            </w:pPr>
            <w:r>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hideMark/>
          </w:tcPr>
          <w:p w14:paraId="1CE6D0C7"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DE43636"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1700A03E"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E103036"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1E163840" w14:textId="77777777" w:rsidR="00320B21" w:rsidRDefault="00320B21" w:rsidP="00F62046">
            <w:pPr>
              <w:pStyle w:val="TAL"/>
              <w:jc w:val="center"/>
              <w:rPr>
                <w:rFonts w:cs="Arial"/>
                <w:lang w:eastAsia="zh-CN"/>
              </w:rPr>
            </w:pPr>
            <w:r>
              <w:rPr>
                <w:rFonts w:cs="Arial"/>
                <w:lang w:eastAsia="zh-CN"/>
              </w:rPr>
              <w:t>T</w:t>
            </w:r>
          </w:p>
        </w:tc>
      </w:tr>
      <w:tr w:rsidR="00320B21" w14:paraId="71701233"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F5DF2E0" w14:textId="77777777" w:rsidR="00320B21" w:rsidRDefault="00320B21" w:rsidP="00F62046">
            <w:pPr>
              <w:pStyle w:val="TAL"/>
              <w:rPr>
                <w:rFonts w:ascii="Courier New" w:hAnsi="Courier New" w:cs="Courier New"/>
                <w:bCs/>
                <w:color w:val="333333"/>
              </w:rPr>
            </w:pPr>
            <w:r>
              <w:rPr>
                <w:rStyle w:val="spellingerror"/>
                <w:rFonts w:ascii="Courier New" w:hAnsi="Courier New" w:cs="Courier New"/>
                <w:bCs/>
                <w:color w:val="333333"/>
              </w:rPr>
              <w:t>bSChannelBwUL</w:t>
            </w:r>
          </w:p>
        </w:tc>
        <w:tc>
          <w:tcPr>
            <w:tcW w:w="958" w:type="dxa"/>
            <w:tcBorders>
              <w:top w:val="single" w:sz="4" w:space="0" w:color="auto"/>
              <w:left w:val="single" w:sz="4" w:space="0" w:color="auto"/>
              <w:bottom w:val="single" w:sz="4" w:space="0" w:color="auto"/>
              <w:right w:val="single" w:sz="4" w:space="0" w:color="auto"/>
            </w:tcBorders>
            <w:hideMark/>
          </w:tcPr>
          <w:p w14:paraId="223B3B5E"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55613D45"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E785BC8"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A65C7B8"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DABC34B" w14:textId="77777777" w:rsidR="00320B21" w:rsidRDefault="00320B21" w:rsidP="00F62046">
            <w:pPr>
              <w:pStyle w:val="TAL"/>
              <w:jc w:val="center"/>
              <w:rPr>
                <w:rFonts w:cs="Arial"/>
                <w:lang w:eastAsia="zh-CN"/>
              </w:rPr>
            </w:pPr>
            <w:r>
              <w:rPr>
                <w:rFonts w:cs="Arial"/>
                <w:lang w:eastAsia="zh-CN"/>
              </w:rPr>
              <w:t>T</w:t>
            </w:r>
          </w:p>
        </w:tc>
      </w:tr>
      <w:tr w:rsidR="00320B21" w14:paraId="6136EE93"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3771567" w14:textId="77777777" w:rsidR="00320B21" w:rsidRDefault="00320B21" w:rsidP="00F62046">
            <w:pPr>
              <w:pStyle w:val="TAL"/>
              <w:rPr>
                <w:rFonts w:ascii="Courier New" w:hAnsi="Courier New" w:cs="Courier New"/>
                <w:bCs/>
                <w:color w:val="333333"/>
              </w:rPr>
            </w:pPr>
            <w:r>
              <w:rPr>
                <w:rStyle w:val="spellingerror"/>
                <w:rFonts w:ascii="Courier New" w:hAnsi="Courier New" w:cs="Courier New"/>
                <w:bCs/>
                <w:color w:val="333333"/>
              </w:rPr>
              <w:t>bSChannelBwSUL</w:t>
            </w:r>
          </w:p>
        </w:tc>
        <w:tc>
          <w:tcPr>
            <w:tcW w:w="958" w:type="dxa"/>
            <w:tcBorders>
              <w:top w:val="single" w:sz="4" w:space="0" w:color="auto"/>
              <w:left w:val="single" w:sz="4" w:space="0" w:color="auto"/>
              <w:bottom w:val="single" w:sz="4" w:space="0" w:color="auto"/>
              <w:right w:val="single" w:sz="4" w:space="0" w:color="auto"/>
            </w:tcBorders>
            <w:hideMark/>
          </w:tcPr>
          <w:p w14:paraId="3A7CF965"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7785D99"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FABA27B"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468511BD"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A065D51" w14:textId="77777777" w:rsidR="00320B21" w:rsidRDefault="00320B21" w:rsidP="00F62046">
            <w:pPr>
              <w:pStyle w:val="TAL"/>
              <w:jc w:val="center"/>
              <w:rPr>
                <w:rFonts w:cs="Arial"/>
                <w:lang w:eastAsia="zh-CN"/>
              </w:rPr>
            </w:pPr>
            <w:r>
              <w:rPr>
                <w:rFonts w:cs="Arial"/>
                <w:lang w:eastAsia="zh-CN"/>
              </w:rPr>
              <w:t>T</w:t>
            </w:r>
          </w:p>
        </w:tc>
      </w:tr>
      <w:tr w:rsidR="00320B21" w14:paraId="5730698C"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36B6AE0" w14:textId="77777777" w:rsidR="00320B21" w:rsidRDefault="00320B21" w:rsidP="00F62046">
            <w:pPr>
              <w:pStyle w:val="TAL"/>
              <w:jc w:val="center"/>
              <w:rPr>
                <w:rFonts w:ascii="Courier New" w:hAnsi="Courier New" w:cs="Courier New"/>
                <w:bCs/>
                <w:color w:val="333333"/>
              </w:rPr>
            </w:pPr>
            <w:r>
              <w:rPr>
                <w:b/>
              </w:rPr>
              <w:t>Attribute related to role</w:t>
            </w:r>
          </w:p>
        </w:tc>
        <w:tc>
          <w:tcPr>
            <w:tcW w:w="958" w:type="dxa"/>
            <w:tcBorders>
              <w:top w:val="single" w:sz="4" w:space="0" w:color="auto"/>
              <w:left w:val="single" w:sz="4" w:space="0" w:color="auto"/>
              <w:bottom w:val="single" w:sz="4" w:space="0" w:color="auto"/>
              <w:right w:val="single" w:sz="4" w:space="0" w:color="auto"/>
            </w:tcBorders>
          </w:tcPr>
          <w:p w14:paraId="1AEFD551" w14:textId="77777777" w:rsidR="00320B21" w:rsidRDefault="00320B21" w:rsidP="00F62046">
            <w:pPr>
              <w:pStyle w:val="TAL"/>
              <w:rPr>
                <w:rFonts w:ascii="Courier New" w:hAnsi="Courier New" w:cs="Courier New"/>
                <w:bCs/>
                <w:color w:val="333333"/>
              </w:rPr>
            </w:pPr>
          </w:p>
        </w:tc>
        <w:tc>
          <w:tcPr>
            <w:tcW w:w="1180" w:type="dxa"/>
            <w:tcBorders>
              <w:top w:val="single" w:sz="4" w:space="0" w:color="auto"/>
              <w:left w:val="single" w:sz="4" w:space="0" w:color="auto"/>
              <w:bottom w:val="single" w:sz="4" w:space="0" w:color="auto"/>
              <w:right w:val="single" w:sz="4" w:space="0" w:color="auto"/>
            </w:tcBorders>
          </w:tcPr>
          <w:p w14:paraId="7DD731E7" w14:textId="77777777" w:rsidR="00320B21" w:rsidRDefault="00320B21" w:rsidP="00F62046">
            <w:pPr>
              <w:pStyle w:val="TAL"/>
              <w:rPr>
                <w:rFonts w:ascii="Courier New" w:hAnsi="Courier New" w:cs="Courier New"/>
                <w:bCs/>
                <w:color w:val="333333"/>
              </w:rPr>
            </w:pPr>
          </w:p>
        </w:tc>
        <w:tc>
          <w:tcPr>
            <w:tcW w:w="1089" w:type="dxa"/>
            <w:tcBorders>
              <w:top w:val="single" w:sz="4" w:space="0" w:color="auto"/>
              <w:left w:val="single" w:sz="4" w:space="0" w:color="auto"/>
              <w:bottom w:val="single" w:sz="4" w:space="0" w:color="auto"/>
              <w:right w:val="single" w:sz="4" w:space="0" w:color="auto"/>
            </w:tcBorders>
          </w:tcPr>
          <w:p w14:paraId="43A274F0" w14:textId="77777777" w:rsidR="00320B21" w:rsidRDefault="00320B21" w:rsidP="00F62046">
            <w:pPr>
              <w:pStyle w:val="TAL"/>
              <w:rPr>
                <w:rFonts w:ascii="Courier New" w:hAnsi="Courier New" w:cs="Courier New"/>
                <w:bCs/>
                <w:color w:val="333333"/>
              </w:rPr>
            </w:pPr>
          </w:p>
        </w:tc>
        <w:tc>
          <w:tcPr>
            <w:tcW w:w="1129" w:type="dxa"/>
            <w:tcBorders>
              <w:top w:val="single" w:sz="4" w:space="0" w:color="auto"/>
              <w:left w:val="single" w:sz="4" w:space="0" w:color="auto"/>
              <w:bottom w:val="single" w:sz="4" w:space="0" w:color="auto"/>
              <w:right w:val="single" w:sz="4" w:space="0" w:color="auto"/>
            </w:tcBorders>
          </w:tcPr>
          <w:p w14:paraId="4A6CE524" w14:textId="77777777" w:rsidR="00320B21" w:rsidRDefault="00320B21" w:rsidP="00F62046">
            <w:pPr>
              <w:pStyle w:val="TAL"/>
              <w:rPr>
                <w:rFonts w:ascii="Courier New" w:hAnsi="Courier New" w:cs="Courier New"/>
                <w:bCs/>
                <w:color w:val="333333"/>
              </w:rPr>
            </w:pPr>
          </w:p>
        </w:tc>
        <w:tc>
          <w:tcPr>
            <w:tcW w:w="1453" w:type="dxa"/>
            <w:tcBorders>
              <w:top w:val="single" w:sz="4" w:space="0" w:color="auto"/>
              <w:left w:val="single" w:sz="4" w:space="0" w:color="auto"/>
              <w:bottom w:val="single" w:sz="4" w:space="0" w:color="auto"/>
              <w:right w:val="single" w:sz="4" w:space="0" w:color="auto"/>
            </w:tcBorders>
          </w:tcPr>
          <w:p w14:paraId="4E9F7AA2" w14:textId="77777777" w:rsidR="00320B21" w:rsidRDefault="00320B21" w:rsidP="00F62046">
            <w:pPr>
              <w:pStyle w:val="TAL"/>
              <w:rPr>
                <w:rFonts w:ascii="Courier New" w:hAnsi="Courier New" w:cs="Courier New"/>
                <w:bCs/>
                <w:color w:val="333333"/>
              </w:rPr>
            </w:pPr>
          </w:p>
        </w:tc>
      </w:tr>
      <w:tr w:rsidR="00320B21" w14:paraId="66F9839F"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74E11BF" w14:textId="77777777" w:rsidR="00320B21" w:rsidRDefault="00320B21" w:rsidP="00F62046">
            <w:pPr>
              <w:pStyle w:val="TAL"/>
              <w:rPr>
                <w:b/>
              </w:rPr>
            </w:pPr>
            <w:r>
              <w:rPr>
                <w:rFonts w:ascii="Courier New" w:hAnsi="Courier New" w:cs="Courier New"/>
              </w:rPr>
              <w:t>nRSectorCarrierRef</w:t>
            </w:r>
          </w:p>
        </w:tc>
        <w:tc>
          <w:tcPr>
            <w:tcW w:w="958" w:type="dxa"/>
            <w:tcBorders>
              <w:top w:val="single" w:sz="4" w:space="0" w:color="auto"/>
              <w:left w:val="single" w:sz="4" w:space="0" w:color="auto"/>
              <w:bottom w:val="single" w:sz="4" w:space="0" w:color="auto"/>
              <w:right w:val="single" w:sz="4" w:space="0" w:color="auto"/>
            </w:tcBorders>
            <w:hideMark/>
          </w:tcPr>
          <w:p w14:paraId="090BD030" w14:textId="77777777" w:rsidR="00320B21" w:rsidRDefault="00320B21" w:rsidP="00F62046">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253E8866" w14:textId="77777777" w:rsidR="00320B21" w:rsidRDefault="00320B21" w:rsidP="00F62046">
            <w:pPr>
              <w:pStyle w:val="TAL"/>
              <w:jc w:val="center"/>
              <w:rPr>
                <w:rFonts w:ascii="Courier New" w:hAnsi="Courier New" w:cs="Courier New"/>
                <w:bCs/>
                <w:color w:val="333333"/>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B03650D" w14:textId="77777777" w:rsidR="00320B21" w:rsidRDefault="00320B21" w:rsidP="00F62046">
            <w:pPr>
              <w:pStyle w:val="TAL"/>
              <w:jc w:val="center"/>
              <w:rPr>
                <w:rFonts w:ascii="Courier New" w:hAnsi="Courier New" w:cs="Courier New"/>
                <w:bCs/>
                <w:color w:val="333333"/>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7C48A62B" w14:textId="77777777" w:rsidR="00320B21" w:rsidRDefault="00320B21" w:rsidP="00F62046">
            <w:pPr>
              <w:pStyle w:val="TAL"/>
              <w:jc w:val="center"/>
              <w:rPr>
                <w:rFonts w:ascii="Courier New" w:hAnsi="Courier New" w:cs="Courier New"/>
                <w:bCs/>
                <w:color w:val="333333"/>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0A1BC8F8" w14:textId="77777777" w:rsidR="00320B21" w:rsidRDefault="00320B21" w:rsidP="00F62046">
            <w:pPr>
              <w:pStyle w:val="TAL"/>
              <w:jc w:val="center"/>
              <w:rPr>
                <w:rFonts w:ascii="Courier New" w:hAnsi="Courier New" w:cs="Courier New"/>
                <w:bCs/>
                <w:color w:val="333333"/>
              </w:rPr>
            </w:pPr>
            <w:r>
              <w:rPr>
                <w:rFonts w:cs="Arial"/>
                <w:lang w:eastAsia="zh-CN"/>
              </w:rPr>
              <w:t>T</w:t>
            </w:r>
          </w:p>
        </w:tc>
      </w:tr>
      <w:tr w:rsidR="00320B21" w14:paraId="20393A7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E007E5F" w14:textId="77777777" w:rsidR="00320B21" w:rsidRDefault="00320B21" w:rsidP="00F62046">
            <w:pPr>
              <w:pStyle w:val="TAL"/>
              <w:rPr>
                <w:rFonts w:ascii="Courier New" w:hAnsi="Courier New" w:cs="Courier New"/>
              </w:rPr>
            </w:pPr>
            <w:r>
              <w:rPr>
                <w:rFonts w:ascii="Courier New" w:hAnsi="Courier New" w:cs="Courier New"/>
              </w:rPr>
              <w:t>nRFrequencyRef</w:t>
            </w:r>
          </w:p>
        </w:tc>
        <w:tc>
          <w:tcPr>
            <w:tcW w:w="958" w:type="dxa"/>
            <w:tcBorders>
              <w:top w:val="single" w:sz="4" w:space="0" w:color="auto"/>
              <w:left w:val="single" w:sz="4" w:space="0" w:color="auto"/>
              <w:bottom w:val="single" w:sz="4" w:space="0" w:color="auto"/>
              <w:right w:val="single" w:sz="4" w:space="0" w:color="auto"/>
            </w:tcBorders>
            <w:hideMark/>
          </w:tcPr>
          <w:p w14:paraId="53FCE27E" w14:textId="77777777" w:rsidR="00320B21" w:rsidRDefault="00320B21" w:rsidP="00F62046">
            <w:pPr>
              <w:pStyle w:val="TAL"/>
              <w:jc w:val="center"/>
              <w:rPr>
                <w:rFonts w:cs="Arial"/>
              </w:rPr>
            </w:pPr>
            <w:r>
              <w:rPr>
                <w:rFonts w:cs="Arial"/>
              </w:rPr>
              <w:t>CO</w:t>
            </w:r>
          </w:p>
        </w:tc>
        <w:tc>
          <w:tcPr>
            <w:tcW w:w="1180" w:type="dxa"/>
            <w:tcBorders>
              <w:top w:val="single" w:sz="4" w:space="0" w:color="auto"/>
              <w:left w:val="single" w:sz="4" w:space="0" w:color="auto"/>
              <w:bottom w:val="single" w:sz="4" w:space="0" w:color="auto"/>
              <w:right w:val="single" w:sz="4" w:space="0" w:color="auto"/>
            </w:tcBorders>
            <w:hideMark/>
          </w:tcPr>
          <w:p w14:paraId="2789EFC4" w14:textId="77777777" w:rsidR="00320B21" w:rsidRDefault="00320B21" w:rsidP="00F62046">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71BFEC92" w14:textId="77777777" w:rsidR="00320B21" w:rsidRDefault="00320B21" w:rsidP="00F62046">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AE389FC" w14:textId="77777777" w:rsidR="00320B21" w:rsidRDefault="00320B21" w:rsidP="00F62046">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36316695" w14:textId="77777777" w:rsidR="00320B21" w:rsidRDefault="00320B21" w:rsidP="00F62046">
            <w:pPr>
              <w:pStyle w:val="TAL"/>
              <w:jc w:val="center"/>
              <w:rPr>
                <w:rFonts w:cs="Arial"/>
                <w:lang w:eastAsia="zh-CN"/>
              </w:rPr>
            </w:pPr>
            <w:r>
              <w:rPr>
                <w:rFonts w:cs="Arial"/>
                <w:lang w:eastAsia="zh-CN"/>
              </w:rPr>
              <w:t>T</w:t>
            </w:r>
          </w:p>
        </w:tc>
      </w:tr>
      <w:tr w:rsidR="00320B21" w14:paraId="6D30882D"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4E84ED5A" w14:textId="77777777" w:rsidR="00320B21" w:rsidRDefault="00320B21" w:rsidP="00F62046">
            <w:pPr>
              <w:pStyle w:val="TAL"/>
              <w:rPr>
                <w:rFonts w:ascii="Courier New" w:hAnsi="Courier New" w:cs="Courier New"/>
              </w:rPr>
            </w:pPr>
            <w:r>
              <w:rPr>
                <w:rFonts w:ascii="Courier New" w:hAnsi="Courier New" w:cs="Courier New"/>
              </w:rPr>
              <w:t>choice</w:t>
            </w:r>
          </w:p>
        </w:tc>
        <w:tc>
          <w:tcPr>
            <w:tcW w:w="958" w:type="dxa"/>
            <w:tcBorders>
              <w:top w:val="single" w:sz="4" w:space="0" w:color="auto"/>
              <w:left w:val="single" w:sz="4" w:space="0" w:color="auto"/>
              <w:bottom w:val="single" w:sz="4" w:space="0" w:color="auto"/>
              <w:right w:val="single" w:sz="4" w:space="0" w:color="auto"/>
            </w:tcBorders>
          </w:tcPr>
          <w:p w14:paraId="5C9274C7" w14:textId="77777777" w:rsidR="00320B21" w:rsidRDefault="00320B21" w:rsidP="00F62046">
            <w:pPr>
              <w:pStyle w:val="TAL"/>
              <w:jc w:val="center"/>
              <w:rPr>
                <w:rFonts w:cs="Arial"/>
              </w:rPr>
            </w:pPr>
          </w:p>
        </w:tc>
        <w:tc>
          <w:tcPr>
            <w:tcW w:w="1180" w:type="dxa"/>
            <w:tcBorders>
              <w:top w:val="single" w:sz="4" w:space="0" w:color="auto"/>
              <w:left w:val="single" w:sz="4" w:space="0" w:color="auto"/>
              <w:bottom w:val="single" w:sz="4" w:space="0" w:color="auto"/>
              <w:right w:val="single" w:sz="4" w:space="0" w:color="auto"/>
            </w:tcBorders>
          </w:tcPr>
          <w:p w14:paraId="7996E363" w14:textId="77777777" w:rsidR="00320B21" w:rsidRDefault="00320B21" w:rsidP="00F62046">
            <w:pPr>
              <w:pStyle w:val="TAL"/>
              <w:jc w:val="center"/>
              <w:rPr>
                <w:rFonts w:cs="Arial"/>
              </w:rPr>
            </w:pPr>
          </w:p>
        </w:tc>
        <w:tc>
          <w:tcPr>
            <w:tcW w:w="1089" w:type="dxa"/>
            <w:tcBorders>
              <w:top w:val="single" w:sz="4" w:space="0" w:color="auto"/>
              <w:left w:val="single" w:sz="4" w:space="0" w:color="auto"/>
              <w:bottom w:val="single" w:sz="4" w:space="0" w:color="auto"/>
              <w:right w:val="single" w:sz="4" w:space="0" w:color="auto"/>
            </w:tcBorders>
          </w:tcPr>
          <w:p w14:paraId="2C9E38CA" w14:textId="77777777" w:rsidR="00320B21" w:rsidRDefault="00320B21" w:rsidP="00F62046">
            <w:pPr>
              <w:pStyle w:val="TAL"/>
              <w:jc w:val="center"/>
              <w:rPr>
                <w:rFonts w:cs="Arial"/>
                <w:lang w:eastAsia="zh-CN"/>
              </w:rPr>
            </w:pPr>
          </w:p>
        </w:tc>
        <w:tc>
          <w:tcPr>
            <w:tcW w:w="1129" w:type="dxa"/>
            <w:tcBorders>
              <w:top w:val="single" w:sz="4" w:space="0" w:color="auto"/>
              <w:left w:val="single" w:sz="4" w:space="0" w:color="auto"/>
              <w:bottom w:val="single" w:sz="4" w:space="0" w:color="auto"/>
              <w:right w:val="single" w:sz="4" w:space="0" w:color="auto"/>
            </w:tcBorders>
          </w:tcPr>
          <w:p w14:paraId="4CF55F8B" w14:textId="77777777" w:rsidR="00320B21" w:rsidRDefault="00320B21" w:rsidP="00F62046">
            <w:pPr>
              <w:pStyle w:val="TAL"/>
              <w:jc w:val="center"/>
              <w:rPr>
                <w:rFonts w:cs="Arial"/>
              </w:rPr>
            </w:pPr>
          </w:p>
        </w:tc>
        <w:tc>
          <w:tcPr>
            <w:tcW w:w="1453" w:type="dxa"/>
            <w:tcBorders>
              <w:top w:val="single" w:sz="4" w:space="0" w:color="auto"/>
              <w:left w:val="single" w:sz="4" w:space="0" w:color="auto"/>
              <w:bottom w:val="single" w:sz="4" w:space="0" w:color="auto"/>
              <w:right w:val="single" w:sz="4" w:space="0" w:color="auto"/>
            </w:tcBorders>
          </w:tcPr>
          <w:p w14:paraId="7C5F403E" w14:textId="77777777" w:rsidR="00320B21" w:rsidRDefault="00320B21" w:rsidP="00F62046">
            <w:pPr>
              <w:pStyle w:val="TAL"/>
              <w:jc w:val="center"/>
              <w:rPr>
                <w:rFonts w:cs="Arial"/>
                <w:lang w:eastAsia="zh-CN"/>
              </w:rPr>
            </w:pPr>
          </w:p>
        </w:tc>
      </w:tr>
      <w:tr w:rsidR="00320B21" w14:paraId="42C1E33F"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79E517B6" w14:textId="77777777" w:rsidR="00320B21" w:rsidRDefault="00320B21" w:rsidP="00F62046">
            <w:pPr>
              <w:pStyle w:val="TAL"/>
              <w:rPr>
                <w:rFonts w:ascii="Courier New" w:hAnsi="Courier New" w:cs="Courier New"/>
              </w:rPr>
            </w:pPr>
            <w:r>
              <w:rPr>
                <w:rFonts w:ascii="Courier New" w:hAnsi="Courier New" w:cs="Courier New"/>
              </w:rPr>
              <w:t>&gt; bWPRef</w:t>
            </w:r>
          </w:p>
        </w:tc>
        <w:tc>
          <w:tcPr>
            <w:tcW w:w="958" w:type="dxa"/>
            <w:tcBorders>
              <w:top w:val="single" w:sz="4" w:space="0" w:color="auto"/>
              <w:left w:val="single" w:sz="4" w:space="0" w:color="auto"/>
              <w:bottom w:val="single" w:sz="4" w:space="0" w:color="auto"/>
              <w:right w:val="single" w:sz="4" w:space="0" w:color="auto"/>
            </w:tcBorders>
          </w:tcPr>
          <w:p w14:paraId="64CB9A93"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1F5E42C" w14:textId="77777777" w:rsidR="00320B21" w:rsidRDefault="00320B21" w:rsidP="00F62046">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tcPr>
          <w:p w14:paraId="013F65F9" w14:textId="77777777" w:rsidR="00320B21" w:rsidRDefault="00320B21" w:rsidP="00F62046">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837A9D7" w14:textId="77777777" w:rsidR="00320B21" w:rsidRDefault="00320B21" w:rsidP="00F62046">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tcPr>
          <w:p w14:paraId="0A7B99A4" w14:textId="77777777" w:rsidR="00320B21" w:rsidRDefault="00320B21" w:rsidP="00F62046">
            <w:pPr>
              <w:pStyle w:val="TAL"/>
              <w:jc w:val="center"/>
              <w:rPr>
                <w:rFonts w:cs="Arial"/>
                <w:lang w:eastAsia="zh-CN"/>
              </w:rPr>
            </w:pPr>
            <w:r>
              <w:rPr>
                <w:rFonts w:cs="Arial"/>
                <w:lang w:eastAsia="zh-CN"/>
              </w:rPr>
              <w:t>T</w:t>
            </w:r>
          </w:p>
        </w:tc>
      </w:tr>
      <w:tr w:rsidR="00320B21" w14:paraId="11A624EB"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2337CA58" w14:textId="77777777" w:rsidR="00320B21" w:rsidRDefault="00320B21" w:rsidP="00F62046">
            <w:pPr>
              <w:pStyle w:val="TAL"/>
              <w:rPr>
                <w:rFonts w:ascii="Courier New" w:hAnsi="Courier New" w:cs="Courier New"/>
              </w:rPr>
            </w:pPr>
            <w:r>
              <w:rPr>
                <w:rFonts w:ascii="Courier New" w:hAnsi="Courier New" w:cs="Courier New"/>
              </w:rPr>
              <w:t xml:space="preserve">&gt; </w:t>
            </w:r>
            <w:r w:rsidRPr="007E6191">
              <w:rPr>
                <w:rFonts w:ascii="Courier New" w:hAnsi="Courier New" w:cs="Courier New"/>
              </w:rPr>
              <w:t>bWPSetRef</w:t>
            </w:r>
          </w:p>
        </w:tc>
        <w:tc>
          <w:tcPr>
            <w:tcW w:w="958" w:type="dxa"/>
            <w:tcBorders>
              <w:top w:val="single" w:sz="4" w:space="0" w:color="auto"/>
              <w:left w:val="single" w:sz="4" w:space="0" w:color="auto"/>
              <w:bottom w:val="single" w:sz="4" w:space="0" w:color="auto"/>
              <w:right w:val="single" w:sz="4" w:space="0" w:color="auto"/>
            </w:tcBorders>
          </w:tcPr>
          <w:p w14:paraId="2E5A5F5F" w14:textId="77777777" w:rsidR="00320B21" w:rsidRDefault="00320B21" w:rsidP="00F62046">
            <w:pPr>
              <w:pStyle w:val="TAL"/>
              <w:jc w:val="center"/>
              <w:rPr>
                <w:rFonts w:cs="Arial"/>
              </w:rPr>
            </w:pPr>
            <w:r w:rsidRPr="007E6191">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5C098B56" w14:textId="77777777" w:rsidR="00320B21" w:rsidRDefault="00320B21" w:rsidP="00F62046">
            <w:pPr>
              <w:pStyle w:val="TAL"/>
              <w:jc w:val="center"/>
              <w:rPr>
                <w:rFonts w:cs="Arial"/>
              </w:rPr>
            </w:pPr>
            <w:r w:rsidRPr="007E6191">
              <w:rPr>
                <w:rFonts w:cs="Arial"/>
              </w:rPr>
              <w:t>T</w:t>
            </w:r>
          </w:p>
        </w:tc>
        <w:tc>
          <w:tcPr>
            <w:tcW w:w="1089" w:type="dxa"/>
            <w:tcBorders>
              <w:top w:val="single" w:sz="4" w:space="0" w:color="auto"/>
              <w:left w:val="single" w:sz="4" w:space="0" w:color="auto"/>
              <w:bottom w:val="single" w:sz="4" w:space="0" w:color="auto"/>
              <w:right w:val="single" w:sz="4" w:space="0" w:color="auto"/>
            </w:tcBorders>
          </w:tcPr>
          <w:p w14:paraId="75335B8C" w14:textId="77777777" w:rsidR="00320B21" w:rsidRDefault="00320B21" w:rsidP="00F62046">
            <w:pPr>
              <w:pStyle w:val="TAL"/>
              <w:jc w:val="center"/>
              <w:rPr>
                <w:rFonts w:cs="Arial"/>
                <w:lang w:eastAsia="zh-CN"/>
              </w:rPr>
            </w:pPr>
            <w:r w:rsidRPr="007E6191">
              <w:rPr>
                <w:rFonts w:cs="Arial"/>
              </w:rPr>
              <w:t>T</w:t>
            </w:r>
          </w:p>
        </w:tc>
        <w:tc>
          <w:tcPr>
            <w:tcW w:w="1129" w:type="dxa"/>
            <w:tcBorders>
              <w:top w:val="single" w:sz="4" w:space="0" w:color="auto"/>
              <w:left w:val="single" w:sz="4" w:space="0" w:color="auto"/>
              <w:bottom w:val="single" w:sz="4" w:space="0" w:color="auto"/>
              <w:right w:val="single" w:sz="4" w:space="0" w:color="auto"/>
            </w:tcBorders>
          </w:tcPr>
          <w:p w14:paraId="4E4C0CFC" w14:textId="77777777" w:rsidR="00320B21" w:rsidRDefault="00320B21" w:rsidP="00F62046">
            <w:pPr>
              <w:pStyle w:val="TAL"/>
              <w:jc w:val="center"/>
              <w:rPr>
                <w:rFonts w:cs="Arial"/>
              </w:rPr>
            </w:pPr>
            <w:r w:rsidRPr="007E6191">
              <w:rPr>
                <w:rFonts w:cs="Arial"/>
              </w:rPr>
              <w:t>F</w:t>
            </w:r>
          </w:p>
        </w:tc>
        <w:tc>
          <w:tcPr>
            <w:tcW w:w="1453" w:type="dxa"/>
            <w:tcBorders>
              <w:top w:val="single" w:sz="4" w:space="0" w:color="auto"/>
              <w:left w:val="single" w:sz="4" w:space="0" w:color="auto"/>
              <w:bottom w:val="single" w:sz="4" w:space="0" w:color="auto"/>
              <w:right w:val="single" w:sz="4" w:space="0" w:color="auto"/>
            </w:tcBorders>
          </w:tcPr>
          <w:p w14:paraId="569AF497" w14:textId="77777777" w:rsidR="00320B21" w:rsidRDefault="00320B21" w:rsidP="00F62046">
            <w:pPr>
              <w:pStyle w:val="TAL"/>
              <w:jc w:val="center"/>
              <w:rPr>
                <w:rFonts w:cs="Arial"/>
                <w:lang w:eastAsia="zh-CN"/>
              </w:rPr>
            </w:pPr>
            <w:r w:rsidRPr="007E6191">
              <w:rPr>
                <w:rFonts w:cs="Arial"/>
              </w:rPr>
              <w:t>T</w:t>
            </w:r>
          </w:p>
        </w:tc>
      </w:tr>
      <w:tr w:rsidR="00320B21" w14:paraId="446B00D4"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DE2F99A" w14:textId="77777777" w:rsidR="00320B21" w:rsidRDefault="00320B21" w:rsidP="00F62046">
            <w:pPr>
              <w:pStyle w:val="TAL"/>
              <w:rPr>
                <w:rFonts w:ascii="Courier New" w:hAnsi="Courier New" w:cs="Courier New"/>
              </w:rPr>
            </w:pPr>
            <w:r>
              <w:rPr>
                <w:rFonts w:ascii="Courier New" w:hAnsi="Courier New" w:cs="Courier New"/>
                <w:szCs w:val="18"/>
                <w:lang w:eastAsia="zh-CN"/>
              </w:rPr>
              <w:t>victimSetRef</w:t>
            </w:r>
          </w:p>
        </w:tc>
        <w:tc>
          <w:tcPr>
            <w:tcW w:w="958" w:type="dxa"/>
            <w:tcBorders>
              <w:top w:val="single" w:sz="4" w:space="0" w:color="auto"/>
              <w:left w:val="single" w:sz="4" w:space="0" w:color="auto"/>
              <w:bottom w:val="single" w:sz="4" w:space="0" w:color="auto"/>
              <w:right w:val="single" w:sz="4" w:space="0" w:color="auto"/>
            </w:tcBorders>
            <w:hideMark/>
          </w:tcPr>
          <w:p w14:paraId="778E658E"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CDAE5E8" w14:textId="77777777" w:rsidR="00320B21" w:rsidRDefault="00320B21" w:rsidP="00F62046">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4B2CFB8" w14:textId="77777777" w:rsidR="00320B21" w:rsidRDefault="00320B21" w:rsidP="00F62046">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AD7A8E6" w14:textId="77777777" w:rsidR="00320B21" w:rsidRDefault="00320B21" w:rsidP="00F62046">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7E775E56" w14:textId="77777777" w:rsidR="00320B21" w:rsidRDefault="00320B21" w:rsidP="00F62046">
            <w:pPr>
              <w:pStyle w:val="TAL"/>
              <w:jc w:val="center"/>
              <w:rPr>
                <w:rFonts w:cs="Arial"/>
                <w:lang w:eastAsia="zh-CN"/>
              </w:rPr>
            </w:pPr>
            <w:r>
              <w:rPr>
                <w:rFonts w:cs="Arial"/>
                <w:lang w:eastAsia="zh-CN"/>
              </w:rPr>
              <w:t>T</w:t>
            </w:r>
          </w:p>
        </w:tc>
      </w:tr>
      <w:tr w:rsidR="00320B21" w14:paraId="4197739A"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80B9AF5" w14:textId="77777777" w:rsidR="00320B21" w:rsidRDefault="00320B21" w:rsidP="00F62046">
            <w:pPr>
              <w:pStyle w:val="TAL"/>
              <w:rPr>
                <w:rFonts w:ascii="Courier New" w:hAnsi="Courier New" w:cs="Courier New"/>
              </w:rPr>
            </w:pPr>
            <w:r>
              <w:rPr>
                <w:rFonts w:ascii="Courier New" w:hAnsi="Courier New" w:cs="Courier New"/>
                <w:szCs w:val="18"/>
                <w:lang w:eastAsia="zh-CN"/>
              </w:rPr>
              <w:t>aggressorSetRef</w:t>
            </w:r>
          </w:p>
        </w:tc>
        <w:tc>
          <w:tcPr>
            <w:tcW w:w="958" w:type="dxa"/>
            <w:tcBorders>
              <w:top w:val="single" w:sz="4" w:space="0" w:color="auto"/>
              <w:left w:val="single" w:sz="4" w:space="0" w:color="auto"/>
              <w:bottom w:val="single" w:sz="4" w:space="0" w:color="auto"/>
              <w:right w:val="single" w:sz="4" w:space="0" w:color="auto"/>
            </w:tcBorders>
            <w:hideMark/>
          </w:tcPr>
          <w:p w14:paraId="50448FF4" w14:textId="77777777" w:rsidR="00320B21" w:rsidRDefault="00320B21" w:rsidP="00F62046">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hideMark/>
          </w:tcPr>
          <w:p w14:paraId="71537382" w14:textId="77777777" w:rsidR="00320B21" w:rsidRDefault="00320B21" w:rsidP="00F62046">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29832356" w14:textId="77777777" w:rsidR="00320B21" w:rsidRDefault="00320B21" w:rsidP="00F62046">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26EF5D4E" w14:textId="77777777" w:rsidR="00320B21" w:rsidRDefault="00320B21" w:rsidP="00F62046">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47DB429E" w14:textId="77777777" w:rsidR="00320B21" w:rsidRDefault="00320B21" w:rsidP="00F62046">
            <w:pPr>
              <w:pStyle w:val="TAL"/>
              <w:jc w:val="center"/>
              <w:rPr>
                <w:rFonts w:cs="Arial"/>
                <w:lang w:eastAsia="zh-CN"/>
              </w:rPr>
            </w:pPr>
            <w:r>
              <w:rPr>
                <w:rFonts w:cs="Arial"/>
                <w:lang w:eastAsia="zh-CN"/>
              </w:rPr>
              <w:t>T</w:t>
            </w:r>
          </w:p>
        </w:tc>
      </w:tr>
      <w:tr w:rsidR="00320B21" w14:paraId="042064E4" w14:textId="77777777" w:rsidTr="00F62046">
        <w:trPr>
          <w:cantSplit/>
          <w:jc w:val="center"/>
        </w:trPr>
        <w:tc>
          <w:tcPr>
            <w:tcW w:w="9688" w:type="dxa"/>
            <w:gridSpan w:val="6"/>
            <w:tcBorders>
              <w:top w:val="single" w:sz="4" w:space="0" w:color="auto"/>
              <w:left w:val="single" w:sz="4" w:space="0" w:color="auto"/>
              <w:bottom w:val="single" w:sz="4" w:space="0" w:color="auto"/>
              <w:right w:val="single" w:sz="4" w:space="0" w:color="auto"/>
            </w:tcBorders>
            <w:hideMark/>
          </w:tcPr>
          <w:p w14:paraId="6A3AAA5E" w14:textId="77777777" w:rsidR="00320B21" w:rsidRDefault="00320B21" w:rsidP="00F62046">
            <w:pPr>
              <w:pStyle w:val="NO"/>
            </w:pPr>
            <w:r>
              <w:rPr>
                <w:caps/>
              </w:rPr>
              <w:t>Note</w:t>
            </w:r>
            <w:r>
              <w:t xml:space="preserve"> 1:</w:t>
            </w:r>
            <w:r>
              <w:tab/>
              <w:t>No state propagation is implied.</w:t>
            </w:r>
          </w:p>
          <w:p w14:paraId="67A6C6AA" w14:textId="77777777" w:rsidR="00320B21" w:rsidRDefault="00320B21" w:rsidP="00F62046">
            <w:pPr>
              <w:pStyle w:val="NO"/>
              <w:rPr>
                <w:rFonts w:cs="Arial"/>
                <w:lang w:eastAsia="zh-CN"/>
              </w:rPr>
            </w:pPr>
            <w:r>
              <w:rPr>
                <w:caps/>
              </w:rPr>
              <w:t>Note</w:t>
            </w:r>
            <w:r>
              <w:t xml:space="preserve"> 2:</w:t>
            </w:r>
            <w:r>
              <w:tab/>
              <w:t>Void</w:t>
            </w:r>
          </w:p>
        </w:tc>
      </w:tr>
    </w:tbl>
    <w:p w14:paraId="77B36D89" w14:textId="77777777" w:rsidR="00F17312" w:rsidRPr="00F17312" w:rsidRDefault="00F17312" w:rsidP="00F17312"/>
    <w:p w14:paraId="476AA1C9" w14:textId="4219E705" w:rsidR="00F17312" w:rsidRDefault="00F17312" w:rsidP="00F17312">
      <w:pPr>
        <w:pStyle w:val="Heading4"/>
      </w:pPr>
      <w:r>
        <w:lastRenderedPageBreak/>
        <w:t>4.3.5.3</w:t>
      </w:r>
      <w:r>
        <w:tab/>
        <w:t>Attribute constraints</w:t>
      </w:r>
      <w:bookmarkEnd w:id="233"/>
      <w:bookmarkEnd w:id="234"/>
      <w:bookmarkEnd w:id="235"/>
      <w:bookmarkEnd w:id="236"/>
      <w:bookmarkEnd w:id="237"/>
    </w:p>
    <w:p w14:paraId="76C08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0340F4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CD7735"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45630844" w14:textId="77777777" w:rsidR="00F17312" w:rsidRDefault="00F17312" w:rsidP="00F17312">
            <w:pPr>
              <w:pStyle w:val="TAH"/>
            </w:pPr>
            <w:r>
              <w:t>Definition</w:t>
            </w:r>
          </w:p>
        </w:tc>
      </w:tr>
      <w:tr w:rsidR="006411E9" w14:paraId="476C9A5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535C4D97" w14:textId="23E9B5FE" w:rsidR="006411E9" w:rsidRDefault="006411E9" w:rsidP="006411E9">
            <w:pPr>
              <w:pStyle w:val="TAL"/>
              <w:rPr>
                <w:rFonts w:ascii="Courier New" w:hAnsi="Courier New" w:cs="Courier New"/>
                <w:bCs/>
                <w:color w:val="333333"/>
              </w:rPr>
            </w:pPr>
            <w:r>
              <w:rPr>
                <w:rFonts w:ascii="Courier New" w:hAnsi="Courier New" w:cs="Courier New"/>
                <w:bCs/>
                <w:color w:val="333333"/>
              </w:rPr>
              <w:t xml:space="preserve">cellLocalId </w:t>
            </w:r>
            <w:r w:rsidRPr="00166675">
              <w:rPr>
                <w:rFonts w:cs="Arial" w:hint="eastAsia"/>
              </w:rPr>
              <w:t>S</w:t>
            </w:r>
          </w:p>
        </w:tc>
        <w:tc>
          <w:tcPr>
            <w:tcW w:w="4602" w:type="dxa"/>
            <w:tcBorders>
              <w:top w:val="single" w:sz="4" w:space="0" w:color="auto"/>
              <w:left w:val="single" w:sz="4" w:space="0" w:color="auto"/>
              <w:bottom w:val="single" w:sz="4" w:space="0" w:color="auto"/>
              <w:right w:val="single" w:sz="4" w:space="0" w:color="auto"/>
            </w:tcBorders>
          </w:tcPr>
          <w:p w14:paraId="17197A11" w14:textId="57F7A651" w:rsidR="006411E9" w:rsidRDefault="006411E9" w:rsidP="006411E9">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6411E9" w14:paraId="407BD181"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4AC93610" w14:textId="52B4517C" w:rsidR="006411E9" w:rsidRDefault="006411E9" w:rsidP="006411E9">
            <w:pPr>
              <w:pStyle w:val="TAL"/>
              <w:rPr>
                <w:rFonts w:ascii="Courier New" w:hAnsi="Courier New" w:cs="Courier New"/>
                <w:bCs/>
                <w:color w:val="333333"/>
              </w:rPr>
            </w:pPr>
            <w:r>
              <w:rPr>
                <w:rFonts w:ascii="Courier New" w:hAnsi="Courier New"/>
                <w:lang w:eastAsia="zh-CN"/>
              </w:rPr>
              <w:t xml:space="preserve">pLMNInfoList </w:t>
            </w:r>
            <w:r w:rsidRPr="00166675">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242BD44A" w14:textId="6AA6D6A3" w:rsidR="006411E9" w:rsidRDefault="006411E9" w:rsidP="006411E9">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6411E9" w14:paraId="4E6D9C0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02FC2649" w14:textId="1D852E31" w:rsidR="006411E9" w:rsidRDefault="006411E9" w:rsidP="006411E9">
            <w:pPr>
              <w:pStyle w:val="TAL"/>
              <w:rPr>
                <w:rFonts w:ascii="Courier New" w:hAnsi="Courier New" w:cs="Courier New"/>
                <w:bCs/>
                <w:color w:val="333333"/>
              </w:rPr>
            </w:pPr>
            <w:r>
              <w:rPr>
                <w:rFonts w:ascii="Courier New" w:hAnsi="Courier New" w:cs="Courier New"/>
                <w:bCs/>
                <w:color w:val="333333"/>
              </w:rPr>
              <w:t xml:space="preserve">nRTAC </w:t>
            </w:r>
            <w:r w:rsidRPr="00166675">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1E556E1A" w14:textId="1949D4C3" w:rsidR="006411E9" w:rsidRDefault="006411E9" w:rsidP="006411E9">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6411E9" w14:paraId="2F41A5E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6C2FBB8" w14:textId="7268E388" w:rsidR="006411E9" w:rsidRDefault="006411E9" w:rsidP="006411E9">
            <w:pPr>
              <w:pStyle w:val="TAL"/>
              <w:rPr>
                <w:rFonts w:ascii="Courier New" w:hAnsi="Courier New" w:cs="Courier New"/>
                <w:lang w:eastAsia="zh-CN"/>
              </w:rPr>
            </w:pPr>
            <w:r>
              <w:rPr>
                <w:rFonts w:ascii="Courier New" w:hAnsi="Courier New" w:cs="Courier New"/>
                <w:lang w:eastAsia="zh-CN"/>
              </w:rPr>
              <w:t xml:space="preserve">bSChannelBwUL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13F94F0" w14:textId="77777777" w:rsidR="006411E9" w:rsidRDefault="006411E9" w:rsidP="006411E9">
            <w:pPr>
              <w:pStyle w:val="TAL"/>
            </w:pPr>
            <w:r>
              <w:t>Condition: The cell has an uplink (FDD or TDD)</w:t>
            </w:r>
          </w:p>
        </w:tc>
      </w:tr>
      <w:tr w:rsidR="006411E9" w14:paraId="0DBA1A5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485C21F" w14:textId="3CEDBCA9" w:rsidR="006411E9" w:rsidRDefault="006411E9" w:rsidP="006411E9">
            <w:pPr>
              <w:pStyle w:val="TAL"/>
              <w:rPr>
                <w:rFonts w:ascii="Courier New" w:hAnsi="Courier New" w:cs="Courier New"/>
                <w:lang w:eastAsia="zh-CN"/>
              </w:rPr>
            </w:pPr>
            <w:r>
              <w:rPr>
                <w:rFonts w:ascii="Courier New" w:hAnsi="Courier New" w:cs="Courier New"/>
                <w:lang w:eastAsia="zh-CN"/>
              </w:rPr>
              <w:t xml:space="preserve">bSChannelBwSUL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A74CBC6" w14:textId="77777777" w:rsidR="006411E9" w:rsidRDefault="006411E9" w:rsidP="006411E9">
            <w:pPr>
              <w:pStyle w:val="TAL"/>
            </w:pPr>
            <w:r>
              <w:t>Condition: The cell has a supplementary uplink</w:t>
            </w:r>
          </w:p>
        </w:tc>
      </w:tr>
      <w:tr w:rsidR="006411E9" w14:paraId="403028AF"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7921470" w14:textId="076B7ABC" w:rsidR="006411E9" w:rsidRDefault="006411E9" w:rsidP="006411E9">
            <w:pPr>
              <w:pStyle w:val="TAL"/>
              <w:rPr>
                <w:rFonts w:ascii="Courier New" w:hAnsi="Courier New" w:cs="Courier New"/>
                <w:lang w:eastAsia="zh-CN"/>
              </w:rPr>
            </w:pPr>
            <w:r>
              <w:rPr>
                <w:rFonts w:ascii="Courier New" w:hAnsi="Courier New" w:cs="Courier New"/>
                <w:lang w:eastAsia="zh-CN"/>
              </w:rPr>
              <w:t xml:space="preserve">nRFrequencyRef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A26DE6E" w14:textId="77777777" w:rsidR="006411E9" w:rsidRDefault="006411E9" w:rsidP="006411E9">
            <w:pPr>
              <w:pStyle w:val="TAL"/>
            </w:pPr>
            <w:r>
              <w:t>Condition: Non-split deployment scenario is supported</w:t>
            </w:r>
          </w:p>
        </w:tc>
      </w:tr>
      <w:tr w:rsidR="006411E9" w14:paraId="4DE8CBD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958BD5" w14:textId="415041E2" w:rsidR="006411E9" w:rsidRDefault="006411E9" w:rsidP="006411E9">
            <w:pPr>
              <w:pStyle w:val="TAL"/>
              <w:rPr>
                <w:rFonts w:ascii="Courier New" w:hAnsi="Courier New" w:cs="Courier New"/>
                <w:lang w:eastAsia="zh-CN"/>
              </w:rPr>
            </w:pPr>
            <w:r>
              <w:rPr>
                <w:rFonts w:ascii="Courier New" w:hAnsi="Courier New" w:cs="Courier New"/>
              </w:rPr>
              <w:t xml:space="preserve">ssbFrequency </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E221E15" w14:textId="77777777" w:rsidR="006411E9" w:rsidRDefault="006411E9" w:rsidP="006411E9">
            <w:pPr>
              <w:pStyle w:val="TAL"/>
            </w:pPr>
            <w:r>
              <w:t>Condition: nRFrequencyRef is not used.</w:t>
            </w:r>
          </w:p>
        </w:tc>
      </w:tr>
      <w:tr w:rsidR="006411E9" w14:paraId="28F451A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6E0EA7E" w14:textId="3EFC4ECC" w:rsidR="006411E9" w:rsidRDefault="006411E9" w:rsidP="006411E9">
            <w:pPr>
              <w:pStyle w:val="TAL"/>
              <w:rPr>
                <w:rFonts w:ascii="Courier New" w:hAnsi="Courier New" w:cs="Courier New"/>
                <w:lang w:eastAsia="zh-CN"/>
              </w:rPr>
            </w:pPr>
            <w:r>
              <w:rPr>
                <w:rFonts w:ascii="Courier New" w:hAnsi="Courier New" w:cs="Courier New"/>
              </w:rPr>
              <w:t xml:space="preserve">ssbSubCarrierSpacing </w:t>
            </w:r>
            <w:r>
              <w:rPr>
                <w:rFonts w:cs="Arial"/>
              </w:rPr>
              <w:t>S</w:t>
            </w:r>
            <w:r>
              <w:rPr>
                <w:rFonts w:ascii="Courier New" w:hAnsi="Courier New" w:cs="Courier New"/>
                <w:lang w:eastAsia="zh-CN"/>
              </w:rPr>
              <w:t xml:space="preserve"> </w:t>
            </w:r>
          </w:p>
        </w:tc>
        <w:tc>
          <w:tcPr>
            <w:tcW w:w="4602" w:type="dxa"/>
            <w:tcBorders>
              <w:top w:val="single" w:sz="4" w:space="0" w:color="auto"/>
              <w:left w:val="single" w:sz="4" w:space="0" w:color="auto"/>
              <w:bottom w:val="single" w:sz="4" w:space="0" w:color="auto"/>
              <w:right w:val="single" w:sz="4" w:space="0" w:color="auto"/>
            </w:tcBorders>
            <w:hideMark/>
          </w:tcPr>
          <w:p w14:paraId="2D90D97D" w14:textId="77777777" w:rsidR="006411E9" w:rsidRDefault="006411E9" w:rsidP="006411E9">
            <w:pPr>
              <w:pStyle w:val="TAL"/>
            </w:pPr>
            <w:r>
              <w:t>Condition: nRFrequencyRef is not used.</w:t>
            </w:r>
          </w:p>
        </w:tc>
      </w:tr>
      <w:tr w:rsidR="006411E9" w14:paraId="6EEE8C5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FEE1557" w14:textId="7067BDD3" w:rsidR="006411E9" w:rsidRDefault="006411E9" w:rsidP="006411E9">
            <w:pPr>
              <w:pStyle w:val="TAL"/>
              <w:rPr>
                <w:rFonts w:ascii="Courier New" w:hAnsi="Courier New" w:cs="Courier New"/>
              </w:rPr>
            </w:pPr>
            <w:r>
              <w:rPr>
                <w:rFonts w:ascii="Courier New" w:hAnsi="Courier New" w:cs="Courier New"/>
                <w:szCs w:val="18"/>
                <w:lang w:eastAsia="zh-CN"/>
              </w:rPr>
              <w:t xml:space="preserve">victimSetRef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2BB58CFD" w14:textId="77777777" w:rsidR="006411E9" w:rsidRDefault="006411E9" w:rsidP="006411E9">
            <w:pPr>
              <w:pStyle w:val="TAL"/>
            </w:pPr>
            <w:r>
              <w:t>Condition: RIM feature is supported</w:t>
            </w:r>
          </w:p>
        </w:tc>
      </w:tr>
      <w:tr w:rsidR="006411E9" w14:paraId="1261BC0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3D405A16" w14:textId="303AFB47" w:rsidR="006411E9" w:rsidRDefault="006411E9" w:rsidP="006411E9">
            <w:pPr>
              <w:pStyle w:val="TAL"/>
              <w:rPr>
                <w:rFonts w:ascii="Courier New" w:hAnsi="Courier New" w:cs="Courier New"/>
                <w:szCs w:val="18"/>
                <w:lang w:eastAsia="zh-CN"/>
              </w:rPr>
            </w:pPr>
            <w:r>
              <w:rPr>
                <w:rFonts w:ascii="Courier New" w:hAnsi="Courier New" w:cs="Courier New"/>
              </w:rPr>
              <w:t xml:space="preserve">bWPRef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8CCC300" w14:textId="5967F539" w:rsidR="006411E9" w:rsidRDefault="006411E9" w:rsidP="006411E9">
            <w:pPr>
              <w:pStyle w:val="TAL"/>
            </w:pPr>
            <w:r>
              <w:t xml:space="preserve">Condition: </w:t>
            </w:r>
            <w:r>
              <w:rPr>
                <w:rFonts w:ascii="Courier New" w:hAnsi="Courier New" w:cs="Courier New"/>
              </w:rPr>
              <w:t>BWP</w:t>
            </w:r>
            <w:r>
              <w:t xml:space="preserve"> sets are not supported.</w:t>
            </w:r>
          </w:p>
        </w:tc>
      </w:tr>
      <w:tr w:rsidR="006411E9" w14:paraId="42EE0EE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29BC8D4E" w14:textId="61C68DFC" w:rsidR="006411E9" w:rsidRDefault="006411E9" w:rsidP="006411E9">
            <w:pPr>
              <w:pStyle w:val="TAL"/>
              <w:rPr>
                <w:rFonts w:ascii="Courier New" w:hAnsi="Courier New" w:cs="Courier New"/>
                <w:szCs w:val="18"/>
                <w:lang w:eastAsia="zh-CN"/>
              </w:rPr>
            </w:pPr>
            <w:r>
              <w:rPr>
                <w:rFonts w:ascii="Courier New" w:hAnsi="Courier New" w:cs="Courier New"/>
              </w:rPr>
              <w:t xml:space="preserve">bWPSetRef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4185BE9B" w14:textId="5C761B13" w:rsidR="006411E9" w:rsidRDefault="006411E9" w:rsidP="006411E9">
            <w:pPr>
              <w:pStyle w:val="TAL"/>
            </w:pPr>
            <w:r>
              <w:t xml:space="preserve">Condition: </w:t>
            </w:r>
            <w:r>
              <w:rPr>
                <w:rFonts w:ascii="Courier New" w:hAnsi="Courier New" w:cs="Courier New"/>
              </w:rPr>
              <w:t>BWP</w:t>
            </w:r>
            <w:r>
              <w:t xml:space="preserve"> sets are supported.</w:t>
            </w:r>
          </w:p>
        </w:tc>
      </w:tr>
    </w:tbl>
    <w:p w14:paraId="314F165E" w14:textId="77777777" w:rsidR="00F17312" w:rsidRDefault="00F17312" w:rsidP="00F17312">
      <w:pPr>
        <w:rPr>
          <w:lang w:eastAsia="zh-CN"/>
        </w:rPr>
      </w:pPr>
      <w:bookmarkStart w:id="238" w:name="_Toc59182452"/>
      <w:bookmarkStart w:id="239" w:name="_Toc59183918"/>
      <w:bookmarkStart w:id="240" w:name="_Toc59194853"/>
      <w:bookmarkStart w:id="241" w:name="_Toc59439279"/>
      <w:bookmarkStart w:id="242" w:name="_Toc67989702"/>
    </w:p>
    <w:p w14:paraId="508ADBEB" w14:textId="25EA8723" w:rsidR="00F17312" w:rsidRDefault="00F17312" w:rsidP="00F17312">
      <w:pPr>
        <w:pStyle w:val="Heading4"/>
      </w:pPr>
      <w:r>
        <w:rPr>
          <w:lang w:eastAsia="zh-CN"/>
        </w:rPr>
        <w:t>4</w:t>
      </w:r>
      <w:r>
        <w:t>.3.5.4</w:t>
      </w:r>
      <w:r>
        <w:tab/>
        <w:t>Notifications</w:t>
      </w:r>
      <w:bookmarkEnd w:id="238"/>
      <w:bookmarkEnd w:id="239"/>
      <w:bookmarkEnd w:id="240"/>
      <w:bookmarkEnd w:id="241"/>
      <w:bookmarkEnd w:id="242"/>
    </w:p>
    <w:p w14:paraId="7A2399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2B215B4" w14:textId="77777777" w:rsidR="00F17312" w:rsidRDefault="00F17312" w:rsidP="00F17312">
      <w:pPr>
        <w:pStyle w:val="Heading3"/>
        <w:rPr>
          <w:lang w:eastAsia="zh-CN"/>
        </w:rPr>
      </w:pPr>
      <w:bookmarkStart w:id="243" w:name="_Toc59182453"/>
      <w:bookmarkStart w:id="244" w:name="_Toc59183919"/>
      <w:bookmarkStart w:id="245" w:name="_Toc59194854"/>
      <w:bookmarkStart w:id="246" w:name="_Toc59439280"/>
      <w:bookmarkStart w:id="247" w:name="_Toc67989703"/>
      <w:r>
        <w:rPr>
          <w:lang w:eastAsia="zh-CN"/>
        </w:rPr>
        <w:t>4.3.6</w:t>
      </w:r>
      <w:r>
        <w:rPr>
          <w:lang w:eastAsia="zh-CN"/>
        </w:rPr>
        <w:tab/>
      </w:r>
      <w:r>
        <w:rPr>
          <w:rFonts w:ascii="Courier New" w:hAnsi="Courier New"/>
          <w:lang w:eastAsia="zh-CN"/>
        </w:rPr>
        <w:t>NRSectorCarrier</w:t>
      </w:r>
      <w:bookmarkEnd w:id="243"/>
      <w:bookmarkEnd w:id="244"/>
      <w:bookmarkEnd w:id="245"/>
      <w:bookmarkEnd w:id="246"/>
      <w:bookmarkEnd w:id="247"/>
    </w:p>
    <w:p w14:paraId="44F77FEB" w14:textId="77777777" w:rsidR="00F17312" w:rsidRDefault="00F17312" w:rsidP="00F17312">
      <w:pPr>
        <w:pStyle w:val="Heading4"/>
      </w:pPr>
      <w:bookmarkStart w:id="248" w:name="_Toc59182454"/>
      <w:bookmarkStart w:id="249" w:name="_Toc59183920"/>
      <w:bookmarkStart w:id="250" w:name="_Toc59194855"/>
      <w:bookmarkStart w:id="251" w:name="_Toc59439281"/>
      <w:bookmarkStart w:id="252" w:name="_Toc67989704"/>
      <w:r>
        <w:rPr>
          <w:lang w:eastAsia="zh-CN"/>
        </w:rPr>
        <w:t>4</w:t>
      </w:r>
      <w:r>
        <w:t>.3.6.1</w:t>
      </w:r>
      <w:r>
        <w:tab/>
        <w:t>Definition</w:t>
      </w:r>
      <w:bookmarkEnd w:id="248"/>
      <w:bookmarkEnd w:id="249"/>
      <w:bookmarkEnd w:id="250"/>
      <w:bookmarkEnd w:id="251"/>
      <w:bookmarkEnd w:id="252"/>
    </w:p>
    <w:p w14:paraId="65F338EE" w14:textId="77777777" w:rsidR="00F17312" w:rsidRDefault="00F17312" w:rsidP="00F17312">
      <w:r>
        <w:t>This &lt;&lt;IOC&gt;&gt;</w:t>
      </w:r>
      <w:r>
        <w:rPr>
          <w:rFonts w:ascii="Courier New" w:hAnsi="Courier New" w:cs="Courier New"/>
        </w:rPr>
        <w:t>NRSectorCarrier</w:t>
      </w:r>
      <w:r>
        <w:t xml:space="preserve"> represents the resources of each transmission point associated to corresponding cell(s). These in general have different physical locations (of the antennae), and possibly different frequencies or bandwidths. The UE is not directly aware of which </w:t>
      </w:r>
      <w:r>
        <w:rPr>
          <w:rFonts w:ascii="Courier New" w:hAnsi="Courier New" w:cs="Courier New"/>
        </w:rPr>
        <w:t>NRSectorCarrier</w:t>
      </w:r>
      <w:r>
        <w:t xml:space="preserve"> resources the network uses for its connection.</w:t>
      </w:r>
    </w:p>
    <w:p w14:paraId="3EDBE524" w14:textId="77777777" w:rsidR="00F17312" w:rsidRDefault="00F17312" w:rsidP="00F17312">
      <w:pPr>
        <w:rPr>
          <w:rStyle w:val="normaltextrun1"/>
        </w:rPr>
      </w:pPr>
      <w:r>
        <w:rPr>
          <w:rStyle w:val="normaltextrun1"/>
        </w:rPr>
        <w:t xml:space="preserve">An NR sector-carrier can have downlink, uplink or both </w:t>
      </w:r>
      <w:r>
        <w:rPr>
          <w:bCs/>
          <w:iCs/>
        </w:rPr>
        <w:t>as specified by</w:t>
      </w:r>
      <w:r>
        <w:rPr>
          <w:bCs/>
          <w:iCs/>
          <w:sz w:val="18"/>
          <w:szCs w:val="18"/>
        </w:rPr>
        <w:t xml:space="preserve"> </w:t>
      </w:r>
      <w:r>
        <w:rPr>
          <w:rFonts w:ascii="Courier New" w:hAnsi="Courier New" w:cs="Courier New"/>
          <w:bCs/>
          <w:iCs/>
          <w:sz w:val="18"/>
          <w:szCs w:val="18"/>
        </w:rPr>
        <w:t>txDirection</w:t>
      </w:r>
      <w:r>
        <w:rPr>
          <w:rStyle w:val="normaltextrun1"/>
          <w:szCs w:val="18"/>
        </w:rPr>
        <w:t xml:space="preserve">. </w:t>
      </w:r>
      <w:r>
        <w:rPr>
          <w:bCs/>
          <w:iCs/>
        </w:rPr>
        <w:t>Attributes related to unavailable direction (DL or UL) shall not be set</w:t>
      </w:r>
      <w:r>
        <w:rPr>
          <w:rStyle w:val="normaltextrun1"/>
        </w:rPr>
        <w:t xml:space="preserve">. </w:t>
      </w:r>
    </w:p>
    <w:p w14:paraId="14F27863" w14:textId="77777777" w:rsidR="00F17312" w:rsidRDefault="00F17312" w:rsidP="00F17312">
      <w:r>
        <w:t xml:space="preserve">Additional </w:t>
      </w:r>
      <w:r>
        <w:rPr>
          <w:rFonts w:ascii="Courier New" w:hAnsi="Courier New" w:cs="Courier New"/>
        </w:rPr>
        <w:t>NRSectorCarriers</w:t>
      </w:r>
      <w:r>
        <w:t xml:space="preserve"> not directly associated to one cell only can also be configured.</w:t>
      </w:r>
    </w:p>
    <w:p w14:paraId="35012D6E" w14:textId="77777777" w:rsidR="00F17312" w:rsidRDefault="00F17312" w:rsidP="00F17312">
      <w:r>
        <w:t xml:space="preserve">If a value of </w:t>
      </w:r>
      <w:r>
        <w:rPr>
          <w:rFonts w:ascii="Courier New" w:hAnsi="Courier New" w:cs="Courier New"/>
        </w:rPr>
        <w:t>arfcnDL</w:t>
      </w:r>
      <w:r>
        <w:t xml:space="preserve">, </w:t>
      </w:r>
      <w:r>
        <w:rPr>
          <w:rFonts w:ascii="Courier New" w:hAnsi="Courier New" w:cs="Courier New"/>
        </w:rPr>
        <w:t>arfcnUL</w:t>
      </w:r>
      <w:r>
        <w:t xml:space="preserve">, </w:t>
      </w:r>
      <w:r>
        <w:rPr>
          <w:rFonts w:ascii="Courier New" w:hAnsi="Courier New" w:cs="Courier New"/>
        </w:rPr>
        <w:t>bSChannelBwDL</w:t>
      </w:r>
      <w:r>
        <w:t xml:space="preserve"> or </w:t>
      </w:r>
      <w:r>
        <w:rPr>
          <w:rFonts w:ascii="Courier New" w:hAnsi="Courier New" w:cs="Courier New"/>
        </w:rPr>
        <w:t>bSChannelBwUL</w:t>
      </w:r>
      <w:r>
        <w:t xml:space="preserve"> can be derived unambiguously from the referring cell, then that attribute needs not be present. That will not be possible if the </w:t>
      </w:r>
      <w:r>
        <w:rPr>
          <w:rFonts w:ascii="Courier New" w:hAnsi="Courier New" w:cs="Courier New"/>
        </w:rPr>
        <w:t>NRSectorCarrier</w:t>
      </w:r>
      <w:r>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0938A909" w14:textId="77777777" w:rsidR="00F17312" w:rsidRDefault="00F17312" w:rsidP="00F17312">
      <w:pPr>
        <w:pStyle w:val="Heading4"/>
      </w:pPr>
      <w:bookmarkStart w:id="253" w:name="_Toc59182455"/>
      <w:bookmarkStart w:id="254" w:name="_Toc59183921"/>
      <w:bookmarkStart w:id="255" w:name="_Toc59194856"/>
      <w:bookmarkStart w:id="256" w:name="_Toc59439282"/>
      <w:bookmarkStart w:id="257" w:name="_Toc67989705"/>
      <w:r>
        <w:rPr>
          <w:lang w:eastAsia="zh-CN"/>
        </w:rPr>
        <w:t>4</w:t>
      </w:r>
      <w:r>
        <w:t>.3.6.2</w:t>
      </w:r>
      <w:r>
        <w:tab/>
        <w:t>Attributes</w:t>
      </w:r>
      <w:bookmarkEnd w:id="253"/>
      <w:bookmarkEnd w:id="254"/>
      <w:bookmarkEnd w:id="255"/>
      <w:bookmarkEnd w:id="256"/>
      <w:bookmarkEnd w:id="257"/>
    </w:p>
    <w:p w14:paraId="5DB96A1A" w14:textId="1CBC72F8" w:rsidR="00F17312" w:rsidRDefault="00F17312" w:rsidP="00F17312">
      <w:r>
        <w:t>The NRSectorCarrier IOC includes attributes inherited from ManagedFunction IOC (defined in TS 28.622[30]) and the following attributes:</w:t>
      </w:r>
    </w:p>
    <w:p w14:paraId="049367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4"/>
        <w:gridCol w:w="1118"/>
        <w:gridCol w:w="1234"/>
        <w:gridCol w:w="1187"/>
        <w:gridCol w:w="1208"/>
        <w:gridCol w:w="1270"/>
      </w:tblGrid>
      <w:tr w:rsidR="00F17312" w14:paraId="47609737"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pct10" w:color="auto" w:fill="FFFFFF"/>
            <w:hideMark/>
          </w:tcPr>
          <w:p w14:paraId="2D284B40"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7DDBADFD" w14:textId="56EA4010"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FAEB7A5" w14:textId="77777777" w:rsidR="00F17312" w:rsidRDefault="00F17312" w:rsidP="00F17312">
            <w:pPr>
              <w:pStyle w:val="TAH"/>
            </w:pPr>
            <w: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hideMark/>
          </w:tcPr>
          <w:p w14:paraId="1CC83525" w14:textId="77777777" w:rsidR="00F17312" w:rsidRDefault="00F17312" w:rsidP="00F17312">
            <w:pPr>
              <w:pStyle w:val="TAH"/>
            </w:pPr>
            <w:r>
              <w:t>isWritable</w:t>
            </w:r>
          </w:p>
        </w:tc>
        <w:tc>
          <w:tcPr>
            <w:tcW w:w="1208" w:type="dxa"/>
            <w:tcBorders>
              <w:top w:val="single" w:sz="4" w:space="0" w:color="auto"/>
              <w:left w:val="single" w:sz="4" w:space="0" w:color="auto"/>
              <w:bottom w:val="single" w:sz="4" w:space="0" w:color="auto"/>
              <w:right w:val="single" w:sz="4" w:space="0" w:color="auto"/>
            </w:tcBorders>
            <w:shd w:val="pct10" w:color="auto" w:fill="FFFFFF"/>
            <w:hideMark/>
          </w:tcPr>
          <w:p w14:paraId="47AB9E30" w14:textId="77777777" w:rsidR="00F17312" w:rsidRDefault="00F17312" w:rsidP="00F17312">
            <w:pPr>
              <w:pStyle w:val="TAH"/>
            </w:pPr>
            <w:r>
              <w:t>isInvariant</w:t>
            </w:r>
          </w:p>
        </w:tc>
        <w:tc>
          <w:tcPr>
            <w:tcW w:w="1270" w:type="dxa"/>
            <w:tcBorders>
              <w:top w:val="single" w:sz="4" w:space="0" w:color="auto"/>
              <w:left w:val="single" w:sz="4" w:space="0" w:color="auto"/>
              <w:bottom w:val="single" w:sz="4" w:space="0" w:color="auto"/>
              <w:right w:val="single" w:sz="4" w:space="0" w:color="auto"/>
            </w:tcBorders>
            <w:shd w:val="pct10" w:color="auto" w:fill="FFFFFF"/>
            <w:hideMark/>
          </w:tcPr>
          <w:p w14:paraId="1DE077CC" w14:textId="77777777" w:rsidR="00F17312" w:rsidRDefault="00F17312" w:rsidP="00F17312">
            <w:pPr>
              <w:pStyle w:val="TAH"/>
            </w:pPr>
            <w:r>
              <w:t>isNotifyable</w:t>
            </w:r>
          </w:p>
        </w:tc>
      </w:tr>
      <w:tr w:rsidR="00F17312" w14:paraId="5A07027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F95E51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txDirection</w:t>
            </w:r>
          </w:p>
        </w:tc>
        <w:tc>
          <w:tcPr>
            <w:tcW w:w="1118" w:type="dxa"/>
            <w:tcBorders>
              <w:top w:val="single" w:sz="4" w:space="0" w:color="auto"/>
              <w:left w:val="single" w:sz="4" w:space="0" w:color="auto"/>
              <w:bottom w:val="single" w:sz="4" w:space="0" w:color="auto"/>
              <w:right w:val="single" w:sz="4" w:space="0" w:color="auto"/>
            </w:tcBorders>
            <w:hideMark/>
          </w:tcPr>
          <w:p w14:paraId="14832BA1" w14:textId="77777777" w:rsidR="00F17312" w:rsidRDefault="00F17312" w:rsidP="00F17312">
            <w:pPr>
              <w:pStyle w:val="TAL"/>
              <w:jc w:val="center"/>
              <w:rPr>
                <w:rFonts w:cs="Arial"/>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072D8BC5"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57B498"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34B8159E"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1522258B" w14:textId="77777777" w:rsidR="00F17312" w:rsidRDefault="00F17312" w:rsidP="00F17312">
            <w:pPr>
              <w:pStyle w:val="TAL"/>
              <w:jc w:val="center"/>
            </w:pPr>
            <w:r>
              <w:t>T</w:t>
            </w:r>
          </w:p>
        </w:tc>
      </w:tr>
      <w:tr w:rsidR="00F17312" w14:paraId="00EA8A46"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9F749B4" w14:textId="77777777" w:rsidR="00F17312" w:rsidRDefault="00F17312" w:rsidP="00F17312">
            <w:pPr>
              <w:pStyle w:val="TAL"/>
              <w:rPr>
                <w:rFonts w:ascii="Courier New" w:hAnsi="Courier New" w:cs="Courier New"/>
                <w:sz w:val="20"/>
                <w:lang w:eastAsia="ja-JP"/>
              </w:rPr>
            </w:pPr>
            <w:r>
              <w:rPr>
                <w:rFonts w:ascii="Courier New" w:hAnsi="Courier New" w:cs="Courier New"/>
                <w:lang w:eastAsia="ja-JP"/>
              </w:rPr>
              <w:t>configuredMaxTxPower</w:t>
            </w:r>
          </w:p>
        </w:tc>
        <w:tc>
          <w:tcPr>
            <w:tcW w:w="1118" w:type="dxa"/>
            <w:tcBorders>
              <w:top w:val="single" w:sz="4" w:space="0" w:color="auto"/>
              <w:left w:val="single" w:sz="4" w:space="0" w:color="auto"/>
              <w:bottom w:val="single" w:sz="4" w:space="0" w:color="auto"/>
              <w:right w:val="single" w:sz="4" w:space="0" w:color="auto"/>
            </w:tcBorders>
            <w:hideMark/>
          </w:tcPr>
          <w:p w14:paraId="7ED3657D"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0EE96A38" w14:textId="77777777" w:rsidR="00F17312" w:rsidRDefault="00F17312" w:rsidP="00F17312">
            <w:pPr>
              <w:pStyle w:val="TAL"/>
              <w:jc w:val="center"/>
              <w:rPr>
                <w:rFonts w:cs="Arial"/>
              </w:rPr>
            </w:pPr>
            <w:r>
              <w:t>T</w:t>
            </w:r>
          </w:p>
        </w:tc>
        <w:tc>
          <w:tcPr>
            <w:tcW w:w="1187" w:type="dxa"/>
            <w:tcBorders>
              <w:top w:val="single" w:sz="4" w:space="0" w:color="auto"/>
              <w:left w:val="single" w:sz="4" w:space="0" w:color="auto"/>
              <w:bottom w:val="single" w:sz="4" w:space="0" w:color="auto"/>
              <w:right w:val="single" w:sz="4" w:space="0" w:color="auto"/>
            </w:tcBorders>
            <w:hideMark/>
          </w:tcPr>
          <w:p w14:paraId="2B9C98EC" w14:textId="77777777" w:rsidR="00F17312" w:rsidRDefault="00F17312" w:rsidP="00F17312">
            <w:pPr>
              <w:pStyle w:val="TAL"/>
              <w:jc w:val="center"/>
              <w:rPr>
                <w:rFonts w:cs="Arial"/>
              </w:rPr>
            </w:pPr>
            <w:r>
              <w:t>T</w:t>
            </w:r>
          </w:p>
        </w:tc>
        <w:tc>
          <w:tcPr>
            <w:tcW w:w="1208" w:type="dxa"/>
            <w:tcBorders>
              <w:top w:val="single" w:sz="4" w:space="0" w:color="auto"/>
              <w:left w:val="single" w:sz="4" w:space="0" w:color="auto"/>
              <w:bottom w:val="single" w:sz="4" w:space="0" w:color="auto"/>
              <w:right w:val="single" w:sz="4" w:space="0" w:color="auto"/>
            </w:tcBorders>
            <w:hideMark/>
          </w:tcPr>
          <w:p w14:paraId="31A36084" w14:textId="77777777" w:rsidR="00F17312" w:rsidRDefault="00F17312" w:rsidP="00F17312">
            <w:pPr>
              <w:pStyle w:val="TAL"/>
              <w:jc w:val="center"/>
              <w:rPr>
                <w:rFonts w:cs="Arial"/>
                <w:lang w:eastAsia="zh-CN"/>
              </w:rPr>
            </w:pPr>
            <w:r>
              <w:t>F</w:t>
            </w:r>
          </w:p>
        </w:tc>
        <w:tc>
          <w:tcPr>
            <w:tcW w:w="1270" w:type="dxa"/>
            <w:tcBorders>
              <w:top w:val="single" w:sz="4" w:space="0" w:color="auto"/>
              <w:left w:val="single" w:sz="4" w:space="0" w:color="auto"/>
              <w:bottom w:val="single" w:sz="4" w:space="0" w:color="auto"/>
              <w:right w:val="single" w:sz="4" w:space="0" w:color="auto"/>
            </w:tcBorders>
            <w:hideMark/>
          </w:tcPr>
          <w:p w14:paraId="63BA6611" w14:textId="77777777" w:rsidR="00F17312" w:rsidRDefault="00F17312" w:rsidP="00F17312">
            <w:pPr>
              <w:pStyle w:val="TAL"/>
              <w:jc w:val="center"/>
              <w:rPr>
                <w:rFonts w:cs="Arial"/>
                <w:lang w:eastAsia="zh-CN"/>
              </w:rPr>
            </w:pPr>
            <w:r>
              <w:t>T</w:t>
            </w:r>
          </w:p>
        </w:tc>
      </w:tr>
      <w:tr w:rsidR="00F17312" w14:paraId="78494359"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40C748B7"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configuredMaxTxEIRP</w:t>
            </w:r>
          </w:p>
        </w:tc>
        <w:tc>
          <w:tcPr>
            <w:tcW w:w="1118" w:type="dxa"/>
            <w:tcBorders>
              <w:top w:val="single" w:sz="4" w:space="0" w:color="auto"/>
              <w:left w:val="single" w:sz="4" w:space="0" w:color="auto"/>
              <w:bottom w:val="single" w:sz="4" w:space="0" w:color="auto"/>
              <w:right w:val="single" w:sz="4" w:space="0" w:color="auto"/>
            </w:tcBorders>
            <w:hideMark/>
          </w:tcPr>
          <w:p w14:paraId="383D718B"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2839B75E"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493C4AC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90D3532"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7ABE7988" w14:textId="77777777" w:rsidR="00F17312" w:rsidRDefault="00F17312" w:rsidP="00F17312">
            <w:pPr>
              <w:pStyle w:val="TAL"/>
              <w:jc w:val="center"/>
            </w:pPr>
            <w:r>
              <w:t>T</w:t>
            </w:r>
          </w:p>
        </w:tc>
      </w:tr>
      <w:tr w:rsidR="00F17312" w14:paraId="07819642"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2DA9B1B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arfcnDL</w:t>
            </w:r>
          </w:p>
        </w:tc>
        <w:tc>
          <w:tcPr>
            <w:tcW w:w="1118" w:type="dxa"/>
            <w:tcBorders>
              <w:top w:val="single" w:sz="4" w:space="0" w:color="auto"/>
              <w:left w:val="single" w:sz="4" w:space="0" w:color="auto"/>
              <w:bottom w:val="single" w:sz="4" w:space="0" w:color="auto"/>
              <w:right w:val="single" w:sz="4" w:space="0" w:color="auto"/>
            </w:tcBorders>
            <w:hideMark/>
          </w:tcPr>
          <w:p w14:paraId="62142B46"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ACCFC30"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64F39C8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70C88769"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57FFB2F7" w14:textId="77777777" w:rsidR="00F17312" w:rsidRDefault="00F17312" w:rsidP="00F17312">
            <w:pPr>
              <w:pStyle w:val="TAL"/>
              <w:jc w:val="center"/>
            </w:pPr>
            <w:r>
              <w:t>T</w:t>
            </w:r>
          </w:p>
        </w:tc>
      </w:tr>
      <w:tr w:rsidR="00F17312" w14:paraId="1366BF50"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116E245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arfcnUL</w:t>
            </w:r>
          </w:p>
        </w:tc>
        <w:tc>
          <w:tcPr>
            <w:tcW w:w="1118" w:type="dxa"/>
            <w:tcBorders>
              <w:top w:val="single" w:sz="4" w:space="0" w:color="auto"/>
              <w:left w:val="single" w:sz="4" w:space="0" w:color="auto"/>
              <w:bottom w:val="single" w:sz="4" w:space="0" w:color="auto"/>
              <w:right w:val="single" w:sz="4" w:space="0" w:color="auto"/>
            </w:tcBorders>
            <w:hideMark/>
          </w:tcPr>
          <w:p w14:paraId="4975DB14"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9625932"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5D049F37"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155CE8D6"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285D03C7" w14:textId="77777777" w:rsidR="00F17312" w:rsidRDefault="00F17312" w:rsidP="00F17312">
            <w:pPr>
              <w:pStyle w:val="TAL"/>
              <w:jc w:val="center"/>
            </w:pPr>
            <w:r>
              <w:t>T</w:t>
            </w:r>
          </w:p>
        </w:tc>
      </w:tr>
      <w:tr w:rsidR="00F17312" w14:paraId="36763A1E"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67C6279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bSChannelBwDL</w:t>
            </w:r>
          </w:p>
        </w:tc>
        <w:tc>
          <w:tcPr>
            <w:tcW w:w="1118" w:type="dxa"/>
            <w:tcBorders>
              <w:top w:val="single" w:sz="4" w:space="0" w:color="auto"/>
              <w:left w:val="single" w:sz="4" w:space="0" w:color="auto"/>
              <w:bottom w:val="single" w:sz="4" w:space="0" w:color="auto"/>
              <w:right w:val="single" w:sz="4" w:space="0" w:color="auto"/>
            </w:tcBorders>
            <w:hideMark/>
          </w:tcPr>
          <w:p w14:paraId="37EAC425"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473A0EC"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22F163A4"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1883F41"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02EF6EB1" w14:textId="77777777" w:rsidR="00F17312" w:rsidRDefault="00F17312" w:rsidP="00F17312">
            <w:pPr>
              <w:pStyle w:val="TAL"/>
              <w:jc w:val="center"/>
            </w:pPr>
            <w:r>
              <w:t>T</w:t>
            </w:r>
          </w:p>
        </w:tc>
      </w:tr>
      <w:tr w:rsidR="00F17312" w14:paraId="633A8414"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70A0651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bSChannelBwUL</w:t>
            </w:r>
          </w:p>
        </w:tc>
        <w:tc>
          <w:tcPr>
            <w:tcW w:w="1118" w:type="dxa"/>
            <w:tcBorders>
              <w:top w:val="single" w:sz="4" w:space="0" w:color="auto"/>
              <w:left w:val="single" w:sz="4" w:space="0" w:color="auto"/>
              <w:bottom w:val="single" w:sz="4" w:space="0" w:color="auto"/>
              <w:right w:val="single" w:sz="4" w:space="0" w:color="auto"/>
            </w:tcBorders>
            <w:hideMark/>
          </w:tcPr>
          <w:p w14:paraId="54542709"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B6A56EB"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953641"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6C4F675A"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3D3CDEC2" w14:textId="77777777" w:rsidR="00F17312" w:rsidRDefault="00F17312" w:rsidP="00F17312">
            <w:pPr>
              <w:pStyle w:val="TAL"/>
              <w:jc w:val="center"/>
            </w:pPr>
            <w:r>
              <w:t>T</w:t>
            </w:r>
          </w:p>
        </w:tc>
      </w:tr>
      <w:tr w:rsidR="00F17312" w14:paraId="6B093F8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6E9D7AB" w14:textId="77777777" w:rsidR="00F17312" w:rsidRDefault="00F17312" w:rsidP="00F17312">
            <w:pPr>
              <w:pStyle w:val="TAL"/>
              <w:jc w:val="center"/>
              <w:rPr>
                <w:rFonts w:ascii="Courier New" w:hAnsi="Courier New" w:cs="Courier New"/>
                <w:bCs/>
                <w:color w:val="333333"/>
              </w:rPr>
            </w:pPr>
            <w:r>
              <w:rPr>
                <w:b/>
              </w:rPr>
              <w:t>attribute related to role</w:t>
            </w:r>
          </w:p>
        </w:tc>
        <w:tc>
          <w:tcPr>
            <w:tcW w:w="1118" w:type="dxa"/>
            <w:tcBorders>
              <w:top w:val="single" w:sz="4" w:space="0" w:color="auto"/>
              <w:left w:val="single" w:sz="4" w:space="0" w:color="auto"/>
              <w:bottom w:val="single" w:sz="4" w:space="0" w:color="auto"/>
              <w:right w:val="single" w:sz="4" w:space="0" w:color="auto"/>
            </w:tcBorders>
          </w:tcPr>
          <w:p w14:paraId="6403A43E" w14:textId="77777777" w:rsidR="00F17312" w:rsidRDefault="00F17312" w:rsidP="00F17312">
            <w:pPr>
              <w:pStyle w:val="TAL"/>
              <w:jc w:val="center"/>
              <w:rPr>
                <w:rFonts w:ascii="Times New Roman" w:hAnsi="Times New Roman"/>
                <w:bCs/>
                <w:color w:val="333333"/>
              </w:rPr>
            </w:pPr>
          </w:p>
        </w:tc>
        <w:tc>
          <w:tcPr>
            <w:tcW w:w="1234" w:type="dxa"/>
            <w:tcBorders>
              <w:top w:val="single" w:sz="4" w:space="0" w:color="auto"/>
              <w:left w:val="single" w:sz="4" w:space="0" w:color="auto"/>
              <w:bottom w:val="single" w:sz="4" w:space="0" w:color="auto"/>
              <w:right w:val="single" w:sz="4" w:space="0" w:color="auto"/>
            </w:tcBorders>
          </w:tcPr>
          <w:p w14:paraId="7AC0D8A7" w14:textId="77777777" w:rsidR="00F17312" w:rsidRDefault="00F17312" w:rsidP="00F17312">
            <w:pPr>
              <w:pStyle w:val="TAL"/>
              <w:jc w:val="center"/>
              <w:rPr>
                <w:rFonts w:ascii="Times New Roman" w:hAnsi="Times New Roman"/>
                <w:bCs/>
                <w:color w:val="333333"/>
              </w:rPr>
            </w:pPr>
          </w:p>
        </w:tc>
        <w:tc>
          <w:tcPr>
            <w:tcW w:w="1187" w:type="dxa"/>
            <w:tcBorders>
              <w:top w:val="single" w:sz="4" w:space="0" w:color="auto"/>
              <w:left w:val="single" w:sz="4" w:space="0" w:color="auto"/>
              <w:bottom w:val="single" w:sz="4" w:space="0" w:color="auto"/>
              <w:right w:val="single" w:sz="4" w:space="0" w:color="auto"/>
            </w:tcBorders>
          </w:tcPr>
          <w:p w14:paraId="534481B7" w14:textId="77777777" w:rsidR="00F17312" w:rsidRDefault="00F17312" w:rsidP="00F17312">
            <w:pPr>
              <w:pStyle w:val="TAL"/>
              <w:jc w:val="center"/>
              <w:rPr>
                <w:rFonts w:ascii="Times New Roman" w:hAnsi="Times New Roman"/>
                <w:bCs/>
                <w:color w:val="333333"/>
              </w:rPr>
            </w:pPr>
          </w:p>
        </w:tc>
        <w:tc>
          <w:tcPr>
            <w:tcW w:w="1208" w:type="dxa"/>
            <w:tcBorders>
              <w:top w:val="single" w:sz="4" w:space="0" w:color="auto"/>
              <w:left w:val="single" w:sz="4" w:space="0" w:color="auto"/>
              <w:bottom w:val="single" w:sz="4" w:space="0" w:color="auto"/>
              <w:right w:val="single" w:sz="4" w:space="0" w:color="auto"/>
            </w:tcBorders>
          </w:tcPr>
          <w:p w14:paraId="06313DD9" w14:textId="77777777" w:rsidR="00F17312" w:rsidRDefault="00F17312" w:rsidP="00F17312">
            <w:pPr>
              <w:pStyle w:val="TAL"/>
              <w:jc w:val="center"/>
              <w:rPr>
                <w:rFonts w:cs="Arial"/>
                <w:bCs/>
                <w:color w:val="333333"/>
              </w:rPr>
            </w:pPr>
          </w:p>
        </w:tc>
        <w:tc>
          <w:tcPr>
            <w:tcW w:w="1270" w:type="dxa"/>
            <w:tcBorders>
              <w:top w:val="single" w:sz="4" w:space="0" w:color="auto"/>
              <w:left w:val="single" w:sz="4" w:space="0" w:color="auto"/>
              <w:bottom w:val="single" w:sz="4" w:space="0" w:color="auto"/>
              <w:right w:val="single" w:sz="4" w:space="0" w:color="auto"/>
            </w:tcBorders>
          </w:tcPr>
          <w:p w14:paraId="2A1E64AE" w14:textId="77777777" w:rsidR="00F17312" w:rsidRDefault="00F17312" w:rsidP="00F17312">
            <w:pPr>
              <w:pStyle w:val="TAL"/>
              <w:rPr>
                <w:rFonts w:cs="Arial"/>
                <w:bCs/>
                <w:color w:val="333333"/>
              </w:rPr>
            </w:pPr>
          </w:p>
        </w:tc>
      </w:tr>
      <w:tr w:rsidR="00F17312" w14:paraId="4BD889D3"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CD7E3FB" w14:textId="77777777" w:rsidR="00F17312" w:rsidRDefault="00F17312" w:rsidP="00F17312">
            <w:pPr>
              <w:pStyle w:val="TAL"/>
              <w:rPr>
                <w:rFonts w:ascii="Courier New" w:hAnsi="Courier New" w:cs="Courier New"/>
              </w:rPr>
            </w:pPr>
            <w:r>
              <w:rPr>
                <w:rFonts w:ascii="Courier New" w:hAnsi="Courier New" w:cs="Courier New"/>
              </w:rPr>
              <w:t>sectorEquipmentFunctionRef</w:t>
            </w:r>
          </w:p>
        </w:tc>
        <w:tc>
          <w:tcPr>
            <w:tcW w:w="1118" w:type="dxa"/>
            <w:tcBorders>
              <w:top w:val="single" w:sz="4" w:space="0" w:color="auto"/>
              <w:left w:val="single" w:sz="4" w:space="0" w:color="auto"/>
              <w:bottom w:val="single" w:sz="4" w:space="0" w:color="auto"/>
              <w:right w:val="single" w:sz="4" w:space="0" w:color="auto"/>
            </w:tcBorders>
            <w:hideMark/>
          </w:tcPr>
          <w:p w14:paraId="6151F36A" w14:textId="77777777" w:rsidR="00F17312" w:rsidRDefault="00F17312" w:rsidP="00F17312">
            <w:pPr>
              <w:pStyle w:val="TAL"/>
              <w:jc w:val="center"/>
              <w:rPr>
                <w:rFonts w:cs="Arial"/>
                <w:bCs/>
                <w:color w:val="333333"/>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1FF4248B" w14:textId="77777777" w:rsidR="00F17312" w:rsidRDefault="00F17312" w:rsidP="00F17312">
            <w:pPr>
              <w:pStyle w:val="TAL"/>
              <w:jc w:val="center"/>
              <w:rPr>
                <w:rFonts w:cs="Arial"/>
                <w:bCs/>
                <w:color w:val="333333"/>
              </w:rPr>
            </w:pPr>
            <w:r>
              <w:rPr>
                <w:rFonts w:cs="Arial"/>
              </w:rPr>
              <w:t>T</w:t>
            </w:r>
          </w:p>
        </w:tc>
        <w:tc>
          <w:tcPr>
            <w:tcW w:w="1187" w:type="dxa"/>
            <w:tcBorders>
              <w:top w:val="single" w:sz="4" w:space="0" w:color="auto"/>
              <w:left w:val="single" w:sz="4" w:space="0" w:color="auto"/>
              <w:bottom w:val="single" w:sz="4" w:space="0" w:color="auto"/>
              <w:right w:val="single" w:sz="4" w:space="0" w:color="auto"/>
            </w:tcBorders>
            <w:hideMark/>
          </w:tcPr>
          <w:p w14:paraId="742AA5B6" w14:textId="77777777" w:rsidR="00F17312" w:rsidRDefault="00F17312" w:rsidP="00F17312">
            <w:pPr>
              <w:pStyle w:val="TAL"/>
              <w:jc w:val="center"/>
              <w:rPr>
                <w:rFonts w:cs="Arial"/>
                <w:bCs/>
                <w:color w:val="333333"/>
              </w:rPr>
            </w:pPr>
            <w:r>
              <w:rPr>
                <w:rFonts w:cs="Arial"/>
                <w:lang w:eastAsia="zh-CN"/>
              </w:rPr>
              <w:t>T</w:t>
            </w:r>
          </w:p>
        </w:tc>
        <w:tc>
          <w:tcPr>
            <w:tcW w:w="1208" w:type="dxa"/>
            <w:tcBorders>
              <w:top w:val="single" w:sz="4" w:space="0" w:color="auto"/>
              <w:left w:val="single" w:sz="4" w:space="0" w:color="auto"/>
              <w:bottom w:val="single" w:sz="4" w:space="0" w:color="auto"/>
              <w:right w:val="single" w:sz="4" w:space="0" w:color="auto"/>
            </w:tcBorders>
            <w:hideMark/>
          </w:tcPr>
          <w:p w14:paraId="23242052" w14:textId="77777777" w:rsidR="00F17312" w:rsidRDefault="00F17312" w:rsidP="00F17312">
            <w:pPr>
              <w:pStyle w:val="TAL"/>
              <w:jc w:val="center"/>
              <w:rPr>
                <w:rFonts w:cs="Arial"/>
                <w:bCs/>
                <w:color w:val="333333"/>
              </w:rPr>
            </w:pPr>
            <w:r>
              <w:rPr>
                <w:rFonts w:cs="Arial"/>
              </w:rPr>
              <w:t>F</w:t>
            </w:r>
          </w:p>
        </w:tc>
        <w:tc>
          <w:tcPr>
            <w:tcW w:w="1270" w:type="dxa"/>
            <w:tcBorders>
              <w:top w:val="single" w:sz="4" w:space="0" w:color="auto"/>
              <w:left w:val="single" w:sz="4" w:space="0" w:color="auto"/>
              <w:bottom w:val="single" w:sz="4" w:space="0" w:color="auto"/>
              <w:right w:val="single" w:sz="4" w:space="0" w:color="auto"/>
            </w:tcBorders>
            <w:hideMark/>
          </w:tcPr>
          <w:p w14:paraId="3BF89E2A" w14:textId="77777777" w:rsidR="00F17312" w:rsidRDefault="00F17312" w:rsidP="00F17312">
            <w:pPr>
              <w:pStyle w:val="TAL"/>
              <w:jc w:val="center"/>
              <w:rPr>
                <w:rFonts w:cs="Arial"/>
                <w:bCs/>
                <w:color w:val="333333"/>
              </w:rPr>
            </w:pPr>
            <w:r>
              <w:rPr>
                <w:rFonts w:cs="Arial"/>
                <w:lang w:eastAsia="zh-CN"/>
              </w:rPr>
              <w:t>T</w:t>
            </w:r>
          </w:p>
        </w:tc>
      </w:tr>
    </w:tbl>
    <w:p w14:paraId="6AD4FDFD" w14:textId="77777777" w:rsidR="00F17312" w:rsidRDefault="00F17312" w:rsidP="00F17312">
      <w:pPr>
        <w:rPr>
          <w:lang w:eastAsia="zh-CN"/>
        </w:rPr>
      </w:pPr>
      <w:bookmarkStart w:id="258" w:name="_Toc59182456"/>
      <w:bookmarkStart w:id="259" w:name="_Toc59183922"/>
      <w:bookmarkStart w:id="260" w:name="_Toc59194857"/>
      <w:bookmarkStart w:id="261" w:name="_Toc59439283"/>
      <w:bookmarkStart w:id="262" w:name="_Toc67989706"/>
    </w:p>
    <w:p w14:paraId="4D2C31F4" w14:textId="54613600" w:rsidR="00F17312" w:rsidRDefault="00F17312" w:rsidP="00F17312">
      <w:pPr>
        <w:pStyle w:val="Heading4"/>
      </w:pPr>
      <w:r>
        <w:t>4.3.6.3</w:t>
      </w:r>
      <w:r>
        <w:tab/>
        <w:t>Attribute constraints</w:t>
      </w:r>
      <w:bookmarkEnd w:id="258"/>
      <w:bookmarkEnd w:id="259"/>
      <w:bookmarkEnd w:id="260"/>
      <w:bookmarkEnd w:id="261"/>
      <w:bookmarkEnd w:id="262"/>
    </w:p>
    <w:p w14:paraId="306179D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84"/>
        <w:gridCol w:w="5528"/>
      </w:tblGrid>
      <w:tr w:rsidR="00F17312" w14:paraId="03069FD7"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shd w:val="clear" w:color="auto" w:fill="D9D9D9"/>
            <w:hideMark/>
          </w:tcPr>
          <w:p w14:paraId="3385305D"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179D27A5" w14:textId="77777777" w:rsidR="00F17312" w:rsidRDefault="00F17312" w:rsidP="00F17312">
            <w:pPr>
              <w:pStyle w:val="TAH"/>
            </w:pPr>
            <w:r>
              <w:t>Definition</w:t>
            </w:r>
          </w:p>
        </w:tc>
      </w:tr>
      <w:tr w:rsidR="00F17312" w14:paraId="7715E8C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302EA5BE" w14:textId="77777777" w:rsidR="00F17312" w:rsidRDefault="00F17312" w:rsidP="00F17312">
            <w:pPr>
              <w:pStyle w:val="TAH"/>
              <w:jc w:val="left"/>
              <w:rPr>
                <w:b w:val="0"/>
              </w:rPr>
            </w:pPr>
            <w:r>
              <w:rPr>
                <w:rFonts w:ascii="Courier New" w:hAnsi="Courier New" w:cs="Courier New"/>
                <w:b w:val="0"/>
              </w:rPr>
              <w:t>configuredMaxTxPower</w:t>
            </w:r>
          </w:p>
        </w:tc>
        <w:tc>
          <w:tcPr>
            <w:tcW w:w="5528" w:type="dxa"/>
            <w:tcBorders>
              <w:top w:val="single" w:sz="4" w:space="0" w:color="auto"/>
              <w:left w:val="single" w:sz="4" w:space="0" w:color="auto"/>
              <w:bottom w:val="single" w:sz="4" w:space="0" w:color="auto"/>
              <w:right w:val="single" w:sz="4" w:space="0" w:color="auto"/>
            </w:tcBorders>
            <w:hideMark/>
          </w:tcPr>
          <w:p w14:paraId="08992B11" w14:textId="77777777" w:rsidR="00F17312" w:rsidRDefault="00F17312" w:rsidP="00F17312">
            <w:pPr>
              <w:pStyle w:val="TAH"/>
              <w:jc w:val="left"/>
              <w:rPr>
                <w:b w:val="0"/>
              </w:rPr>
            </w:pPr>
            <w:r>
              <w:rPr>
                <w:b w:val="0"/>
              </w:rPr>
              <w:t>Condition: The sector-carrier has a downlink. Configuration of Tx power at antenna port reference point is supported.</w:t>
            </w:r>
          </w:p>
        </w:tc>
      </w:tr>
      <w:tr w:rsidR="00F17312" w14:paraId="5473381B"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1E8F8CE2" w14:textId="77777777" w:rsidR="00F17312" w:rsidRDefault="00F17312" w:rsidP="00F17312">
            <w:pPr>
              <w:pStyle w:val="TAH"/>
              <w:jc w:val="left"/>
              <w:rPr>
                <w:rFonts w:ascii="Courier New" w:hAnsi="Courier New" w:cs="Courier New"/>
                <w:b w:val="0"/>
              </w:rPr>
            </w:pPr>
            <w:r>
              <w:rPr>
                <w:rFonts w:ascii="Courier New" w:hAnsi="Courier New" w:cs="Courier New"/>
                <w:b w:val="0"/>
              </w:rPr>
              <w:t>configuredMaxTxEIRP</w:t>
            </w:r>
          </w:p>
        </w:tc>
        <w:tc>
          <w:tcPr>
            <w:tcW w:w="5528" w:type="dxa"/>
            <w:tcBorders>
              <w:top w:val="single" w:sz="4" w:space="0" w:color="auto"/>
              <w:left w:val="single" w:sz="4" w:space="0" w:color="auto"/>
              <w:bottom w:val="single" w:sz="4" w:space="0" w:color="auto"/>
              <w:right w:val="single" w:sz="4" w:space="0" w:color="auto"/>
            </w:tcBorders>
            <w:hideMark/>
          </w:tcPr>
          <w:p w14:paraId="041C8050" w14:textId="77777777" w:rsidR="00F17312" w:rsidRDefault="00F17312" w:rsidP="00F17312">
            <w:pPr>
              <w:pStyle w:val="TAH"/>
              <w:jc w:val="left"/>
              <w:rPr>
                <w:b w:val="0"/>
              </w:rPr>
            </w:pPr>
            <w:r>
              <w:rPr>
                <w:b w:val="0"/>
              </w:rPr>
              <w:t>Condition: The sector-carrier has a downlink. Configuration of emitted isotropic radiated power is supported.</w:t>
            </w:r>
          </w:p>
        </w:tc>
      </w:tr>
      <w:tr w:rsidR="00F17312" w14:paraId="4132A2C6"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633C42BE" w14:textId="77777777" w:rsidR="00F17312" w:rsidRDefault="00F17312" w:rsidP="00F17312">
            <w:pPr>
              <w:pStyle w:val="TAH"/>
              <w:jc w:val="left"/>
              <w:rPr>
                <w:b w:val="0"/>
              </w:rPr>
            </w:pPr>
            <w:r>
              <w:rPr>
                <w:rFonts w:ascii="Courier New" w:hAnsi="Courier New" w:cs="Courier New"/>
                <w:b w:val="0"/>
              </w:rPr>
              <w:t>arfcnDL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19D9522F"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arfcnDL</w:t>
            </w:r>
            <w:r>
              <w:rPr>
                <w:b w:val="0"/>
              </w:rPr>
              <w:t>.</w:t>
            </w:r>
          </w:p>
        </w:tc>
      </w:tr>
      <w:tr w:rsidR="00F17312" w14:paraId="4164B553"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E9B6DA1" w14:textId="77777777" w:rsidR="00F17312" w:rsidRDefault="00F17312" w:rsidP="00F17312">
            <w:pPr>
              <w:pStyle w:val="TAH"/>
              <w:jc w:val="left"/>
              <w:rPr>
                <w:b w:val="0"/>
              </w:rPr>
            </w:pPr>
            <w:r>
              <w:rPr>
                <w:rFonts w:ascii="Courier New" w:hAnsi="Courier New" w:cs="Courier New"/>
                <w:b w:val="0"/>
              </w:rPr>
              <w:t>arfcnUL</w:t>
            </w:r>
          </w:p>
        </w:tc>
        <w:tc>
          <w:tcPr>
            <w:tcW w:w="5528" w:type="dxa"/>
            <w:tcBorders>
              <w:top w:val="single" w:sz="4" w:space="0" w:color="auto"/>
              <w:left w:val="single" w:sz="4" w:space="0" w:color="auto"/>
              <w:bottom w:val="single" w:sz="4" w:space="0" w:color="auto"/>
              <w:right w:val="single" w:sz="4" w:space="0" w:color="auto"/>
            </w:tcBorders>
            <w:hideMark/>
          </w:tcPr>
          <w:p w14:paraId="3BC9A250"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arfcnUL</w:t>
            </w:r>
            <w:r>
              <w:rPr>
                <w:b w:val="0"/>
              </w:rPr>
              <w:t xml:space="preserve">. </w:t>
            </w:r>
          </w:p>
        </w:tc>
      </w:tr>
      <w:tr w:rsidR="00F17312" w14:paraId="2C54A41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F8CF7F5" w14:textId="77777777" w:rsidR="00F17312" w:rsidRDefault="00F17312" w:rsidP="00F17312">
            <w:pPr>
              <w:pStyle w:val="TAH"/>
              <w:jc w:val="left"/>
              <w:rPr>
                <w:b w:val="0"/>
              </w:rPr>
            </w:pPr>
            <w:r>
              <w:rPr>
                <w:rFonts w:ascii="Courier New" w:hAnsi="Courier New" w:cs="Courier New"/>
                <w:b w:val="0"/>
              </w:rPr>
              <w:t>bSChannelBwDL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6E1164CB"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bSChannelBwDL</w:t>
            </w:r>
            <w:r>
              <w:rPr>
                <w:b w:val="0"/>
              </w:rPr>
              <w:t>.</w:t>
            </w:r>
          </w:p>
        </w:tc>
      </w:tr>
      <w:tr w:rsidR="00F17312" w14:paraId="2675B1CF"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6274F22" w14:textId="77777777" w:rsidR="00F17312" w:rsidRDefault="00F17312" w:rsidP="00F17312">
            <w:pPr>
              <w:pStyle w:val="TAH"/>
              <w:jc w:val="left"/>
              <w:rPr>
                <w:b w:val="0"/>
              </w:rPr>
            </w:pPr>
            <w:r>
              <w:rPr>
                <w:rFonts w:ascii="Courier New" w:hAnsi="Courier New" w:cs="Courier New"/>
                <w:b w:val="0"/>
              </w:rPr>
              <w:t>bSChannelBwUL</w:t>
            </w:r>
          </w:p>
        </w:tc>
        <w:tc>
          <w:tcPr>
            <w:tcW w:w="5528" w:type="dxa"/>
            <w:tcBorders>
              <w:top w:val="single" w:sz="4" w:space="0" w:color="auto"/>
              <w:left w:val="single" w:sz="4" w:space="0" w:color="auto"/>
              <w:bottom w:val="single" w:sz="4" w:space="0" w:color="auto"/>
              <w:right w:val="single" w:sz="4" w:space="0" w:color="auto"/>
            </w:tcBorders>
            <w:hideMark/>
          </w:tcPr>
          <w:p w14:paraId="6D13AA35"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bSChannelBwUL</w:t>
            </w:r>
            <w:r>
              <w:rPr>
                <w:b w:val="0"/>
              </w:rPr>
              <w:t>.</w:t>
            </w:r>
          </w:p>
        </w:tc>
      </w:tr>
    </w:tbl>
    <w:p w14:paraId="2A9C9732" w14:textId="77777777" w:rsidR="00F17312" w:rsidRDefault="00F17312" w:rsidP="00F17312">
      <w:pPr>
        <w:rPr>
          <w:lang w:eastAsia="zh-CN"/>
        </w:rPr>
      </w:pPr>
      <w:bookmarkStart w:id="263" w:name="_Toc59182457"/>
      <w:bookmarkStart w:id="264" w:name="_Toc59183923"/>
      <w:bookmarkStart w:id="265" w:name="_Toc59194858"/>
      <w:bookmarkStart w:id="266" w:name="_Toc59439284"/>
      <w:bookmarkStart w:id="267" w:name="_Toc67989707"/>
    </w:p>
    <w:p w14:paraId="0C332419" w14:textId="77777777" w:rsidR="00F17312" w:rsidRDefault="00F17312" w:rsidP="00F17312">
      <w:pPr>
        <w:pStyle w:val="Heading4"/>
      </w:pPr>
      <w:r>
        <w:rPr>
          <w:lang w:eastAsia="zh-CN"/>
        </w:rPr>
        <w:t>4</w:t>
      </w:r>
      <w:r>
        <w:t>.3.6.4</w:t>
      </w:r>
      <w:r>
        <w:tab/>
        <w:t>Notifications</w:t>
      </w:r>
      <w:bookmarkEnd w:id="263"/>
      <w:bookmarkEnd w:id="264"/>
      <w:bookmarkEnd w:id="265"/>
      <w:bookmarkEnd w:id="266"/>
      <w:bookmarkEnd w:id="267"/>
    </w:p>
    <w:p w14:paraId="20FC9B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5D3AA51" w14:textId="77777777" w:rsidR="00F17312" w:rsidRDefault="00F17312" w:rsidP="00F17312">
      <w:pPr>
        <w:pStyle w:val="Heading3"/>
        <w:rPr>
          <w:lang w:eastAsia="zh-CN"/>
        </w:rPr>
      </w:pPr>
      <w:bookmarkStart w:id="268" w:name="_Toc59182458"/>
      <w:bookmarkStart w:id="269" w:name="_Toc59183924"/>
      <w:bookmarkStart w:id="270" w:name="_Toc59194859"/>
      <w:bookmarkStart w:id="271" w:name="_Toc59439285"/>
      <w:bookmarkStart w:id="272" w:name="_Toc67989708"/>
      <w:r>
        <w:rPr>
          <w:lang w:eastAsia="zh-CN"/>
        </w:rPr>
        <w:t>4.3.7</w:t>
      </w:r>
      <w:r>
        <w:rPr>
          <w:lang w:eastAsia="zh-CN"/>
        </w:rPr>
        <w:tab/>
      </w:r>
      <w:r>
        <w:rPr>
          <w:rFonts w:ascii="Courier New" w:hAnsi="Courier New" w:cs="Courier New"/>
          <w:lang w:eastAsia="zh-CN"/>
        </w:rPr>
        <w:t>BWP</w:t>
      </w:r>
      <w:bookmarkEnd w:id="268"/>
      <w:bookmarkEnd w:id="269"/>
      <w:bookmarkEnd w:id="270"/>
      <w:bookmarkEnd w:id="271"/>
      <w:bookmarkEnd w:id="272"/>
    </w:p>
    <w:p w14:paraId="7439B24D" w14:textId="77777777" w:rsidR="00F17312" w:rsidRDefault="00F17312" w:rsidP="00F17312">
      <w:pPr>
        <w:pStyle w:val="Heading4"/>
      </w:pPr>
      <w:bookmarkStart w:id="273" w:name="_Toc59182459"/>
      <w:bookmarkStart w:id="274" w:name="_Toc59183925"/>
      <w:bookmarkStart w:id="275" w:name="_Toc59194860"/>
      <w:bookmarkStart w:id="276" w:name="_Toc59439286"/>
      <w:bookmarkStart w:id="277" w:name="_Toc67989709"/>
      <w:r>
        <w:rPr>
          <w:lang w:eastAsia="zh-CN"/>
        </w:rPr>
        <w:t>4</w:t>
      </w:r>
      <w:r>
        <w:t>.3.7.1</w:t>
      </w:r>
      <w:r>
        <w:tab/>
        <w:t>Definition</w:t>
      </w:r>
      <w:bookmarkEnd w:id="273"/>
      <w:bookmarkEnd w:id="274"/>
      <w:bookmarkEnd w:id="275"/>
      <w:bookmarkEnd w:id="276"/>
      <w:bookmarkEnd w:id="277"/>
    </w:p>
    <w:p w14:paraId="647A1BBF" w14:textId="77777777" w:rsidR="00F17312" w:rsidRDefault="00F17312" w:rsidP="00F17312">
      <w:r>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14:paraId="3B875E41" w14:textId="77777777" w:rsidR="00F17312" w:rsidRDefault="00F17312" w:rsidP="00F17312">
      <w:r>
        <w:t>A BWP can be either an initial BWP used for initial access, or other ("regular") BWP configured for relevant UEs that support the BWP's characteristics.</w:t>
      </w:r>
    </w:p>
    <w:p w14:paraId="5337C4B8" w14:textId="77777777" w:rsidR="00F17312" w:rsidRDefault="00F17312" w:rsidP="00F17312">
      <w:pPr>
        <w:pStyle w:val="Heading4"/>
      </w:pPr>
      <w:bookmarkStart w:id="278" w:name="_Toc59182460"/>
      <w:bookmarkStart w:id="279" w:name="_Toc59183926"/>
      <w:bookmarkStart w:id="280" w:name="_Toc59194861"/>
      <w:bookmarkStart w:id="281" w:name="_Toc59439287"/>
      <w:bookmarkStart w:id="282" w:name="_Toc67989710"/>
      <w:r>
        <w:rPr>
          <w:lang w:eastAsia="zh-CN"/>
        </w:rPr>
        <w:t>4</w:t>
      </w:r>
      <w:r>
        <w:t>.3.7.2</w:t>
      </w:r>
      <w:r>
        <w:tab/>
        <w:t>Attributes</w:t>
      </w:r>
      <w:bookmarkEnd w:id="278"/>
      <w:bookmarkEnd w:id="279"/>
      <w:bookmarkEnd w:id="280"/>
      <w:bookmarkEnd w:id="281"/>
      <w:bookmarkEnd w:id="282"/>
    </w:p>
    <w:p w14:paraId="1D82B045" w14:textId="4D767029" w:rsidR="00F17312" w:rsidRDefault="00F17312" w:rsidP="00F17312">
      <w:r>
        <w:t>The BWP IOC includes attributes inherited from ManagedFunction IOC (defined in TS 28.622[30]) and the following attributes:</w:t>
      </w:r>
    </w:p>
    <w:p w14:paraId="53B9BA6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F17312" w14:paraId="707F9C81"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39B11059" w14:textId="77777777" w:rsidR="00F17312" w:rsidRDefault="00F17312" w:rsidP="00F17312">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58CCF288" w14:textId="73A87BC1"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49814131" w14:textId="77777777" w:rsidR="00F17312" w:rsidRDefault="00F17312" w:rsidP="00F17312">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7EAEE351" w14:textId="77777777" w:rsidR="00F17312" w:rsidRDefault="00F17312" w:rsidP="00F17312">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1653978F"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FEA099D" w14:textId="77777777" w:rsidR="00F17312" w:rsidRDefault="00F17312" w:rsidP="00F17312">
            <w:pPr>
              <w:pStyle w:val="TAH"/>
            </w:pPr>
            <w:r>
              <w:t>isNotifyable</w:t>
            </w:r>
          </w:p>
        </w:tc>
      </w:tr>
      <w:tr w:rsidR="00F17312" w14:paraId="6A57BC4C"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6AA40436" w14:textId="77777777" w:rsidR="00F17312" w:rsidRDefault="00F17312" w:rsidP="00F17312">
            <w:pPr>
              <w:pStyle w:val="TAL"/>
              <w:rPr>
                <w:rFonts w:ascii="Courier New" w:hAnsi="Courier New" w:cs="Courier New"/>
              </w:rPr>
            </w:pPr>
            <w:r>
              <w:rPr>
                <w:rFonts w:ascii="Courier New" w:hAnsi="Courier New" w:cs="Courier New"/>
              </w:rPr>
              <w:t>bwpContext</w:t>
            </w:r>
          </w:p>
        </w:tc>
        <w:tc>
          <w:tcPr>
            <w:tcW w:w="1157" w:type="dxa"/>
            <w:tcBorders>
              <w:top w:val="single" w:sz="4" w:space="0" w:color="auto"/>
              <w:left w:val="single" w:sz="4" w:space="0" w:color="auto"/>
              <w:bottom w:val="single" w:sz="4" w:space="0" w:color="auto"/>
              <w:right w:val="single" w:sz="4" w:space="0" w:color="auto"/>
            </w:tcBorders>
            <w:hideMark/>
          </w:tcPr>
          <w:p w14:paraId="3142757E"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DA22F8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32051B5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08F6AA48"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9EF3F2E" w14:textId="77777777" w:rsidR="00F17312" w:rsidRDefault="00F17312" w:rsidP="00F17312">
            <w:pPr>
              <w:pStyle w:val="TAL"/>
              <w:jc w:val="center"/>
              <w:rPr>
                <w:lang w:eastAsia="zh-CN"/>
              </w:rPr>
            </w:pPr>
            <w:r>
              <w:rPr>
                <w:lang w:eastAsia="zh-CN"/>
              </w:rPr>
              <w:t>T</w:t>
            </w:r>
          </w:p>
        </w:tc>
      </w:tr>
      <w:tr w:rsidR="00F17312" w14:paraId="26571686"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2DFA1BA" w14:textId="77777777" w:rsidR="00F17312" w:rsidRDefault="00F17312" w:rsidP="00F17312">
            <w:pPr>
              <w:pStyle w:val="TAL"/>
              <w:rPr>
                <w:rFonts w:ascii="Courier New" w:hAnsi="Courier New" w:cs="Courier New"/>
              </w:rPr>
            </w:pPr>
            <w:r>
              <w:rPr>
                <w:rFonts w:ascii="Courier New" w:hAnsi="Courier New" w:cs="Courier New"/>
              </w:rPr>
              <w:t>isInitialBwp</w:t>
            </w:r>
          </w:p>
        </w:tc>
        <w:tc>
          <w:tcPr>
            <w:tcW w:w="1157" w:type="dxa"/>
            <w:tcBorders>
              <w:top w:val="single" w:sz="4" w:space="0" w:color="auto"/>
              <w:left w:val="single" w:sz="4" w:space="0" w:color="auto"/>
              <w:bottom w:val="single" w:sz="4" w:space="0" w:color="auto"/>
              <w:right w:val="single" w:sz="4" w:space="0" w:color="auto"/>
            </w:tcBorders>
            <w:hideMark/>
          </w:tcPr>
          <w:p w14:paraId="184C288D"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3CBC63BE"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224B448B"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3C915E24"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FD55628" w14:textId="77777777" w:rsidR="00F17312" w:rsidRDefault="00F17312" w:rsidP="00F17312">
            <w:pPr>
              <w:pStyle w:val="TAL"/>
              <w:jc w:val="center"/>
              <w:rPr>
                <w:lang w:eastAsia="zh-CN"/>
              </w:rPr>
            </w:pPr>
            <w:r>
              <w:rPr>
                <w:lang w:eastAsia="zh-CN"/>
              </w:rPr>
              <w:t>T</w:t>
            </w:r>
          </w:p>
        </w:tc>
      </w:tr>
      <w:tr w:rsidR="00F17312" w14:paraId="623C856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7607CBEC" w14:textId="77777777" w:rsidR="00F17312" w:rsidRDefault="00F17312" w:rsidP="00F17312">
            <w:pPr>
              <w:pStyle w:val="TAL"/>
              <w:rPr>
                <w:rFonts w:ascii="Courier New" w:hAnsi="Courier New" w:cs="Courier New"/>
              </w:rPr>
            </w:pPr>
            <w:r>
              <w:rPr>
                <w:rFonts w:ascii="Courier New" w:hAnsi="Courier New" w:cs="Courier New"/>
              </w:rPr>
              <w:t>subCarrierSpacing</w:t>
            </w:r>
          </w:p>
        </w:tc>
        <w:tc>
          <w:tcPr>
            <w:tcW w:w="1157" w:type="dxa"/>
            <w:tcBorders>
              <w:top w:val="single" w:sz="4" w:space="0" w:color="auto"/>
              <w:left w:val="single" w:sz="4" w:space="0" w:color="auto"/>
              <w:bottom w:val="single" w:sz="4" w:space="0" w:color="auto"/>
              <w:right w:val="single" w:sz="4" w:space="0" w:color="auto"/>
            </w:tcBorders>
            <w:hideMark/>
          </w:tcPr>
          <w:p w14:paraId="2427143F"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0A4083F1"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81259DD"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30E5EA9"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9523808" w14:textId="77777777" w:rsidR="00F17312" w:rsidRDefault="00F17312" w:rsidP="00F17312">
            <w:pPr>
              <w:pStyle w:val="TAL"/>
              <w:jc w:val="center"/>
            </w:pPr>
            <w:r>
              <w:rPr>
                <w:lang w:eastAsia="zh-CN"/>
              </w:rPr>
              <w:t>T</w:t>
            </w:r>
          </w:p>
        </w:tc>
      </w:tr>
      <w:tr w:rsidR="00F17312" w14:paraId="5442A4D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6D70CB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cyclicPrefix</w:t>
            </w:r>
          </w:p>
        </w:tc>
        <w:tc>
          <w:tcPr>
            <w:tcW w:w="1157" w:type="dxa"/>
            <w:tcBorders>
              <w:top w:val="single" w:sz="4" w:space="0" w:color="auto"/>
              <w:left w:val="single" w:sz="4" w:space="0" w:color="auto"/>
              <w:bottom w:val="single" w:sz="4" w:space="0" w:color="auto"/>
              <w:right w:val="single" w:sz="4" w:space="0" w:color="auto"/>
            </w:tcBorders>
            <w:hideMark/>
          </w:tcPr>
          <w:p w14:paraId="4310E20A"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79BC6DA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CC684B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76DE486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88C9526" w14:textId="77777777" w:rsidR="00F17312" w:rsidRDefault="00F17312" w:rsidP="00F17312">
            <w:pPr>
              <w:pStyle w:val="TAL"/>
              <w:jc w:val="center"/>
            </w:pPr>
            <w:r>
              <w:rPr>
                <w:lang w:eastAsia="zh-CN"/>
              </w:rPr>
              <w:t>T</w:t>
            </w:r>
          </w:p>
        </w:tc>
      </w:tr>
      <w:tr w:rsidR="00F17312" w14:paraId="17D6C1AF"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1BBB151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startRB</w:t>
            </w:r>
          </w:p>
        </w:tc>
        <w:tc>
          <w:tcPr>
            <w:tcW w:w="1157" w:type="dxa"/>
            <w:tcBorders>
              <w:top w:val="single" w:sz="4" w:space="0" w:color="auto"/>
              <w:left w:val="single" w:sz="4" w:space="0" w:color="auto"/>
              <w:bottom w:val="single" w:sz="4" w:space="0" w:color="auto"/>
              <w:right w:val="single" w:sz="4" w:space="0" w:color="auto"/>
            </w:tcBorders>
            <w:hideMark/>
          </w:tcPr>
          <w:p w14:paraId="7323E6CB"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359EDB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C02260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979C77E"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FE6E472" w14:textId="77777777" w:rsidR="00F17312" w:rsidRDefault="00F17312" w:rsidP="00F17312">
            <w:pPr>
              <w:pStyle w:val="TAL"/>
              <w:jc w:val="center"/>
              <w:rPr>
                <w:lang w:eastAsia="zh-CN"/>
              </w:rPr>
            </w:pPr>
            <w:r>
              <w:rPr>
                <w:lang w:eastAsia="zh-CN"/>
              </w:rPr>
              <w:t>T</w:t>
            </w:r>
          </w:p>
        </w:tc>
      </w:tr>
      <w:tr w:rsidR="00F17312" w14:paraId="34770DDD"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24D109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numberOfRBs</w:t>
            </w:r>
          </w:p>
        </w:tc>
        <w:tc>
          <w:tcPr>
            <w:tcW w:w="1157" w:type="dxa"/>
            <w:tcBorders>
              <w:top w:val="single" w:sz="4" w:space="0" w:color="auto"/>
              <w:left w:val="single" w:sz="4" w:space="0" w:color="auto"/>
              <w:bottom w:val="single" w:sz="4" w:space="0" w:color="auto"/>
              <w:right w:val="single" w:sz="4" w:space="0" w:color="auto"/>
            </w:tcBorders>
            <w:hideMark/>
          </w:tcPr>
          <w:p w14:paraId="02532836"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B3A3F9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14A73305"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6D5D0E2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F49EA6" w14:textId="77777777" w:rsidR="00F17312" w:rsidRDefault="00F17312" w:rsidP="00F17312">
            <w:pPr>
              <w:pStyle w:val="TAL"/>
              <w:jc w:val="center"/>
              <w:rPr>
                <w:lang w:eastAsia="zh-CN"/>
              </w:rPr>
            </w:pPr>
            <w:r>
              <w:rPr>
                <w:lang w:eastAsia="zh-CN"/>
              </w:rPr>
              <w:t>T</w:t>
            </w:r>
          </w:p>
        </w:tc>
      </w:tr>
    </w:tbl>
    <w:p w14:paraId="395D7710" w14:textId="77777777" w:rsidR="00F17312" w:rsidRDefault="00F17312" w:rsidP="00F17312">
      <w:pPr>
        <w:rPr>
          <w:lang w:eastAsia="zh-CN"/>
        </w:rPr>
      </w:pPr>
      <w:bookmarkStart w:id="283" w:name="_Toc59182461"/>
      <w:bookmarkStart w:id="284" w:name="_Toc59183927"/>
      <w:bookmarkStart w:id="285" w:name="_Toc59194862"/>
      <w:bookmarkStart w:id="286" w:name="_Toc59439288"/>
      <w:bookmarkStart w:id="287" w:name="_Toc67989711"/>
    </w:p>
    <w:p w14:paraId="565B9CAB" w14:textId="77777777" w:rsidR="00F17312" w:rsidRDefault="00F17312" w:rsidP="00F17312">
      <w:pPr>
        <w:pStyle w:val="Heading4"/>
      </w:pPr>
      <w:r>
        <w:rPr>
          <w:lang w:eastAsia="zh-CN"/>
        </w:rPr>
        <w:t>4</w:t>
      </w:r>
      <w:r>
        <w:t>.3.7.3</w:t>
      </w:r>
      <w:r>
        <w:tab/>
        <w:t>Attribute constraints</w:t>
      </w:r>
      <w:bookmarkEnd w:id="283"/>
      <w:bookmarkEnd w:id="284"/>
      <w:bookmarkEnd w:id="285"/>
      <w:bookmarkEnd w:id="286"/>
      <w:bookmarkEnd w:id="287"/>
    </w:p>
    <w:p w14:paraId="13962D9B" w14:textId="77777777" w:rsidR="00F17312" w:rsidRDefault="00F17312" w:rsidP="00F17312">
      <w:r>
        <w:t>None.</w:t>
      </w:r>
    </w:p>
    <w:p w14:paraId="036052DA" w14:textId="77777777" w:rsidR="00F17312" w:rsidRDefault="00F17312" w:rsidP="00F17312">
      <w:pPr>
        <w:pStyle w:val="Heading4"/>
      </w:pPr>
      <w:bookmarkStart w:id="288" w:name="_Toc59182462"/>
      <w:bookmarkStart w:id="289" w:name="_Toc59183928"/>
      <w:bookmarkStart w:id="290" w:name="_Toc59194863"/>
      <w:bookmarkStart w:id="291" w:name="_Toc59439289"/>
      <w:bookmarkStart w:id="292" w:name="_Toc67989712"/>
      <w:r>
        <w:rPr>
          <w:lang w:eastAsia="zh-CN"/>
        </w:rPr>
        <w:t>4</w:t>
      </w:r>
      <w:r>
        <w:t>.3.7.4</w:t>
      </w:r>
      <w:r>
        <w:tab/>
        <w:t>Notifications</w:t>
      </w:r>
      <w:bookmarkEnd w:id="288"/>
      <w:bookmarkEnd w:id="289"/>
      <w:bookmarkEnd w:id="290"/>
      <w:bookmarkEnd w:id="291"/>
      <w:bookmarkEnd w:id="292"/>
    </w:p>
    <w:p w14:paraId="215729DF"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27EE1E17" w14:textId="77777777" w:rsidR="00F17312" w:rsidRDefault="00F17312" w:rsidP="00F17312">
      <w:pPr>
        <w:pStyle w:val="Heading3"/>
        <w:rPr>
          <w:lang w:eastAsia="zh-CN"/>
        </w:rPr>
      </w:pPr>
      <w:bookmarkStart w:id="293" w:name="_Toc59182463"/>
      <w:bookmarkStart w:id="294" w:name="_Toc59183929"/>
      <w:bookmarkStart w:id="295" w:name="_Toc59194864"/>
      <w:bookmarkStart w:id="296" w:name="_Toc59439290"/>
      <w:bookmarkStart w:id="297" w:name="_Toc67989713"/>
      <w:r>
        <w:rPr>
          <w:lang w:eastAsia="zh-CN"/>
        </w:rPr>
        <w:t>4.3.8</w:t>
      </w:r>
      <w:r>
        <w:rPr>
          <w:lang w:eastAsia="zh-CN"/>
        </w:rPr>
        <w:tab/>
      </w:r>
      <w:r>
        <w:rPr>
          <w:rFonts w:ascii="Courier New" w:hAnsi="Courier New"/>
          <w:lang w:eastAsia="zh-CN"/>
        </w:rPr>
        <w:t>EP_E1</w:t>
      </w:r>
      <w:bookmarkEnd w:id="293"/>
      <w:bookmarkEnd w:id="294"/>
      <w:bookmarkEnd w:id="295"/>
      <w:bookmarkEnd w:id="296"/>
      <w:bookmarkEnd w:id="297"/>
    </w:p>
    <w:p w14:paraId="7505162B" w14:textId="77777777" w:rsidR="00F17312" w:rsidRDefault="00F17312" w:rsidP="00F17312">
      <w:pPr>
        <w:pStyle w:val="Heading4"/>
      </w:pPr>
      <w:bookmarkStart w:id="298" w:name="_Toc59182464"/>
      <w:bookmarkStart w:id="299" w:name="_Toc59183930"/>
      <w:bookmarkStart w:id="300" w:name="_Toc59194865"/>
      <w:bookmarkStart w:id="301" w:name="_Toc59439291"/>
      <w:bookmarkStart w:id="302" w:name="_Toc67989714"/>
      <w:r>
        <w:rPr>
          <w:lang w:eastAsia="zh-CN"/>
        </w:rPr>
        <w:t>4.3.8</w:t>
      </w:r>
      <w:r>
        <w:t>.1</w:t>
      </w:r>
      <w:r>
        <w:tab/>
        <w:t>Definition</w:t>
      </w:r>
      <w:bookmarkEnd w:id="298"/>
      <w:bookmarkEnd w:id="299"/>
      <w:bookmarkEnd w:id="300"/>
      <w:bookmarkEnd w:id="301"/>
      <w:bookmarkEnd w:id="302"/>
    </w:p>
    <w:p w14:paraId="5F306A34" w14:textId="77777777" w:rsidR="00F17312" w:rsidRDefault="00F17312" w:rsidP="00F17312">
      <w:r>
        <w:t xml:space="preserve">This IOC represents the </w:t>
      </w:r>
      <w:r>
        <w:rPr>
          <w:rStyle w:val="desc"/>
        </w:rPr>
        <w:t xml:space="preserve">local end point of the logical link, supporting E1 interface between gNB-CU-CP and gNB-CU-UP. </w:t>
      </w:r>
      <w:r>
        <w:rPr>
          <w:rFonts w:eastAsia="Malgun Gothic"/>
        </w:rPr>
        <w:t>The E1 interface is defined in 3GPP TS 38.401 [4].</w:t>
      </w:r>
    </w:p>
    <w:p w14:paraId="5F672D06" w14:textId="77777777" w:rsidR="00F17312" w:rsidRDefault="00F17312" w:rsidP="00F17312">
      <w:pPr>
        <w:pStyle w:val="Heading4"/>
        <w:rPr>
          <w:lang w:eastAsia="zh-CN"/>
        </w:rPr>
      </w:pPr>
      <w:bookmarkStart w:id="303" w:name="_Toc59182465"/>
      <w:bookmarkStart w:id="304" w:name="_Toc59183931"/>
      <w:bookmarkStart w:id="305" w:name="_Toc59194866"/>
      <w:bookmarkStart w:id="306" w:name="_Toc59439292"/>
      <w:bookmarkStart w:id="307" w:name="_Toc67989715"/>
      <w:r>
        <w:rPr>
          <w:lang w:eastAsia="zh-CN"/>
        </w:rPr>
        <w:t>4.3.8.2</w:t>
      </w:r>
      <w:r>
        <w:rPr>
          <w:lang w:eastAsia="zh-CN"/>
        </w:rPr>
        <w:tab/>
        <w:t>Attributes</w:t>
      </w:r>
      <w:bookmarkEnd w:id="303"/>
      <w:bookmarkEnd w:id="304"/>
      <w:bookmarkEnd w:id="305"/>
      <w:bookmarkEnd w:id="306"/>
      <w:bookmarkEnd w:id="307"/>
    </w:p>
    <w:p w14:paraId="14371ABF" w14:textId="2F307012" w:rsidR="00F17312" w:rsidRDefault="00F17312" w:rsidP="00F17312">
      <w:r>
        <w:t>The EP_E1 IOC includes attributes inherited from EP_RP IOC (defined in TS 28.622[30]) and the following attributes:</w:t>
      </w:r>
    </w:p>
    <w:p w14:paraId="70481F9A"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A602B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09C38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E9E664A" w14:textId="25AA8F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DC6D55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FF4184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253CDA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048D1A" w14:textId="77777777" w:rsidR="00F17312" w:rsidRDefault="00F17312" w:rsidP="00F17312">
            <w:pPr>
              <w:pStyle w:val="TAH"/>
            </w:pPr>
            <w:r>
              <w:t>isNotifyable</w:t>
            </w:r>
          </w:p>
        </w:tc>
      </w:tr>
      <w:tr w:rsidR="00F17312" w14:paraId="4DD6E32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4C2685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2AA1D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8E5CD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F8D5BE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0ACAF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1A1650" w14:textId="77777777" w:rsidR="00F17312" w:rsidRDefault="00F17312" w:rsidP="00F17312">
            <w:pPr>
              <w:pStyle w:val="TAL"/>
              <w:jc w:val="center"/>
            </w:pPr>
            <w:r>
              <w:rPr>
                <w:rFonts w:cs="Arial"/>
                <w:lang w:eastAsia="zh-CN"/>
              </w:rPr>
              <w:t>T</w:t>
            </w:r>
          </w:p>
        </w:tc>
      </w:tr>
      <w:tr w:rsidR="00F17312" w14:paraId="1EABAE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49B05"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24BD87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2BC62A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20E866"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805B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360005" w14:textId="77777777" w:rsidR="00F17312" w:rsidRDefault="00F17312" w:rsidP="00F17312">
            <w:pPr>
              <w:pStyle w:val="TAL"/>
              <w:jc w:val="center"/>
              <w:rPr>
                <w:lang w:eastAsia="zh-CN"/>
              </w:rPr>
            </w:pPr>
            <w:r>
              <w:rPr>
                <w:rFonts w:cs="Arial"/>
                <w:lang w:eastAsia="zh-CN"/>
              </w:rPr>
              <w:t>T</w:t>
            </w:r>
          </w:p>
        </w:tc>
      </w:tr>
    </w:tbl>
    <w:p w14:paraId="6E91C96F" w14:textId="77777777" w:rsidR="00F17312" w:rsidRDefault="00F17312" w:rsidP="00F17312">
      <w:pPr>
        <w:rPr>
          <w:lang w:eastAsia="zh-CN"/>
        </w:rPr>
      </w:pPr>
      <w:bookmarkStart w:id="308" w:name="_Toc59182466"/>
      <w:bookmarkStart w:id="309" w:name="_Toc59183932"/>
      <w:bookmarkStart w:id="310" w:name="_Toc59194867"/>
      <w:bookmarkStart w:id="311" w:name="_Toc59439293"/>
      <w:bookmarkStart w:id="312" w:name="_Toc67989716"/>
    </w:p>
    <w:p w14:paraId="3B576F7E" w14:textId="77777777" w:rsidR="00F17312" w:rsidRDefault="00F17312" w:rsidP="00F17312">
      <w:pPr>
        <w:pStyle w:val="Heading4"/>
      </w:pPr>
      <w:r>
        <w:rPr>
          <w:lang w:eastAsia="zh-CN"/>
        </w:rPr>
        <w:t>4.3.8</w:t>
      </w:r>
      <w:r>
        <w:t>.3</w:t>
      </w:r>
      <w:r>
        <w:tab/>
        <w:t>Attribute constraints</w:t>
      </w:r>
      <w:bookmarkEnd w:id="308"/>
      <w:bookmarkEnd w:id="309"/>
      <w:bookmarkEnd w:id="310"/>
      <w:bookmarkEnd w:id="311"/>
      <w:bookmarkEnd w:id="312"/>
    </w:p>
    <w:p w14:paraId="245D0B2B" w14:textId="77777777" w:rsidR="00F17312" w:rsidRDefault="00F17312" w:rsidP="00F17312">
      <w:r>
        <w:t>None.</w:t>
      </w:r>
    </w:p>
    <w:p w14:paraId="208234A9" w14:textId="77777777" w:rsidR="00F17312" w:rsidRDefault="00F17312" w:rsidP="00F17312">
      <w:pPr>
        <w:pStyle w:val="Heading4"/>
      </w:pPr>
      <w:bookmarkStart w:id="313" w:name="_Toc59182467"/>
      <w:bookmarkStart w:id="314" w:name="_Toc59183933"/>
      <w:bookmarkStart w:id="315" w:name="_Toc59194868"/>
      <w:bookmarkStart w:id="316" w:name="_Toc59439294"/>
      <w:bookmarkStart w:id="317" w:name="_Toc67989717"/>
      <w:r>
        <w:rPr>
          <w:lang w:eastAsia="zh-CN"/>
        </w:rPr>
        <w:t>4.3.8</w:t>
      </w:r>
      <w:r>
        <w:t>.4</w:t>
      </w:r>
      <w:r>
        <w:tab/>
        <w:t>Notifications</w:t>
      </w:r>
      <w:bookmarkEnd w:id="313"/>
      <w:bookmarkEnd w:id="314"/>
      <w:bookmarkEnd w:id="315"/>
      <w:bookmarkEnd w:id="316"/>
      <w:bookmarkEnd w:id="317"/>
    </w:p>
    <w:p w14:paraId="3E2AE82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F19C358" w14:textId="77777777" w:rsidR="00F17312" w:rsidRDefault="00F17312" w:rsidP="00F17312">
      <w:pPr>
        <w:pStyle w:val="Heading3"/>
        <w:rPr>
          <w:lang w:eastAsia="zh-CN"/>
        </w:rPr>
      </w:pPr>
      <w:bookmarkStart w:id="318" w:name="_Toc59182468"/>
      <w:bookmarkStart w:id="319" w:name="_Toc59183934"/>
      <w:bookmarkStart w:id="320" w:name="_Toc59194869"/>
      <w:bookmarkStart w:id="321" w:name="_Toc59439295"/>
      <w:bookmarkStart w:id="322" w:name="_Toc67989718"/>
      <w:r>
        <w:rPr>
          <w:lang w:eastAsia="zh-CN"/>
        </w:rPr>
        <w:t>4.3.9</w:t>
      </w:r>
      <w:r>
        <w:rPr>
          <w:lang w:eastAsia="zh-CN"/>
        </w:rPr>
        <w:tab/>
      </w:r>
      <w:r>
        <w:rPr>
          <w:rFonts w:ascii="Courier New" w:hAnsi="Courier New"/>
          <w:lang w:eastAsia="zh-CN"/>
        </w:rPr>
        <w:t>EP_XnU</w:t>
      </w:r>
      <w:bookmarkEnd w:id="318"/>
      <w:bookmarkEnd w:id="319"/>
      <w:bookmarkEnd w:id="320"/>
      <w:bookmarkEnd w:id="321"/>
      <w:bookmarkEnd w:id="322"/>
    </w:p>
    <w:p w14:paraId="6A67B4E6" w14:textId="77777777" w:rsidR="00F17312" w:rsidRDefault="00F17312" w:rsidP="00F17312">
      <w:pPr>
        <w:pStyle w:val="Heading4"/>
      </w:pPr>
      <w:bookmarkStart w:id="323" w:name="_Toc59182469"/>
      <w:bookmarkStart w:id="324" w:name="_Toc59183935"/>
      <w:bookmarkStart w:id="325" w:name="_Toc59194870"/>
      <w:bookmarkStart w:id="326" w:name="_Toc59439296"/>
      <w:bookmarkStart w:id="327" w:name="_Toc67989719"/>
      <w:r>
        <w:rPr>
          <w:lang w:eastAsia="zh-CN"/>
        </w:rPr>
        <w:t>4.3.9</w:t>
      </w:r>
      <w:r>
        <w:t>.1</w:t>
      </w:r>
      <w:r>
        <w:tab/>
        <w:t>Definition</w:t>
      </w:r>
      <w:bookmarkEnd w:id="323"/>
      <w:bookmarkEnd w:id="324"/>
      <w:bookmarkEnd w:id="325"/>
      <w:bookmarkEnd w:id="326"/>
      <w:bookmarkEnd w:id="327"/>
    </w:p>
    <w:p w14:paraId="2793C2A8" w14:textId="77777777" w:rsidR="00F17312" w:rsidRDefault="00F17312" w:rsidP="00F17312">
      <w:pPr>
        <w:rPr>
          <w:rFonts w:eastAsia="Malgun Gothic"/>
        </w:rPr>
      </w:pPr>
      <w:r>
        <w:t xml:space="preserve">This IOC represents the one end-point of a logical link supporting the </w:t>
      </w:r>
      <w:r>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6A9F7E78" w14:textId="77777777" w:rsidR="00F17312" w:rsidRDefault="00F17312" w:rsidP="00F17312">
      <w:pPr>
        <w:pStyle w:val="Heading4"/>
        <w:rPr>
          <w:lang w:eastAsia="zh-CN"/>
        </w:rPr>
      </w:pPr>
      <w:bookmarkStart w:id="328" w:name="_Toc59182470"/>
      <w:bookmarkStart w:id="329" w:name="_Toc59183936"/>
      <w:bookmarkStart w:id="330" w:name="_Toc59194871"/>
      <w:bookmarkStart w:id="331" w:name="_Toc59439297"/>
      <w:bookmarkStart w:id="332" w:name="_Toc67989720"/>
      <w:r>
        <w:rPr>
          <w:lang w:eastAsia="zh-CN"/>
        </w:rPr>
        <w:t>4.3.9.2</w:t>
      </w:r>
      <w:r>
        <w:rPr>
          <w:lang w:eastAsia="zh-CN"/>
        </w:rPr>
        <w:tab/>
        <w:t>Attributes</w:t>
      </w:r>
      <w:bookmarkEnd w:id="328"/>
      <w:bookmarkEnd w:id="329"/>
      <w:bookmarkEnd w:id="330"/>
      <w:bookmarkEnd w:id="331"/>
      <w:bookmarkEnd w:id="332"/>
    </w:p>
    <w:p w14:paraId="03C3C0D3" w14:textId="1C2A0E9B" w:rsidR="00F17312" w:rsidRDefault="00F17312" w:rsidP="00F17312">
      <w:r>
        <w:t>The EP_XnU IOC includes attributes inherited from EP_RP IOC (defined in TS 28.622[30]) and the following attributes:</w:t>
      </w:r>
    </w:p>
    <w:p w14:paraId="147F0848"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08E131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C9227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A3BF177" w14:textId="1B5CA71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8AB5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F73AA7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35EC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65AB2E7" w14:textId="77777777" w:rsidR="00F17312" w:rsidRDefault="00F17312" w:rsidP="00F17312">
            <w:pPr>
              <w:pStyle w:val="TAH"/>
            </w:pPr>
            <w:r>
              <w:t>isNotifyable</w:t>
            </w:r>
          </w:p>
        </w:tc>
      </w:tr>
      <w:tr w:rsidR="00F17312" w14:paraId="2D036B7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7E7A7F"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2E35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7CC0CA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0E07C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74C73F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08D5EB" w14:textId="77777777" w:rsidR="00F17312" w:rsidRDefault="00F17312" w:rsidP="00F17312">
            <w:pPr>
              <w:pStyle w:val="TAL"/>
              <w:jc w:val="center"/>
            </w:pPr>
            <w:r>
              <w:rPr>
                <w:rFonts w:cs="Arial"/>
                <w:lang w:eastAsia="zh-CN"/>
              </w:rPr>
              <w:t>T</w:t>
            </w:r>
          </w:p>
        </w:tc>
      </w:tr>
      <w:tr w:rsidR="00F17312" w14:paraId="7F95421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73E9EED"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863DD1D"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A26747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04F6F7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2733D4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03D1D1" w14:textId="77777777" w:rsidR="00F17312" w:rsidRDefault="00F17312" w:rsidP="00F17312">
            <w:pPr>
              <w:pStyle w:val="TAL"/>
              <w:jc w:val="center"/>
              <w:rPr>
                <w:lang w:eastAsia="zh-CN"/>
              </w:rPr>
            </w:pPr>
            <w:r>
              <w:rPr>
                <w:rFonts w:cs="Arial"/>
                <w:lang w:eastAsia="zh-CN"/>
              </w:rPr>
              <w:t>T</w:t>
            </w:r>
          </w:p>
        </w:tc>
      </w:tr>
    </w:tbl>
    <w:p w14:paraId="4746164D" w14:textId="77777777" w:rsidR="00F17312" w:rsidRDefault="00F17312" w:rsidP="00F17312">
      <w:pPr>
        <w:rPr>
          <w:lang w:eastAsia="zh-CN"/>
        </w:rPr>
      </w:pPr>
      <w:bookmarkStart w:id="333" w:name="_Toc59182471"/>
      <w:bookmarkStart w:id="334" w:name="_Toc59183937"/>
      <w:bookmarkStart w:id="335" w:name="_Toc59194872"/>
      <w:bookmarkStart w:id="336" w:name="_Toc59439298"/>
      <w:bookmarkStart w:id="337" w:name="_Toc67989721"/>
    </w:p>
    <w:p w14:paraId="1C16A191" w14:textId="77777777" w:rsidR="00F17312" w:rsidRDefault="00F17312" w:rsidP="00F17312">
      <w:pPr>
        <w:pStyle w:val="Heading4"/>
      </w:pPr>
      <w:r>
        <w:rPr>
          <w:lang w:eastAsia="zh-CN"/>
        </w:rPr>
        <w:t>4.3.9</w:t>
      </w:r>
      <w:r>
        <w:t>.3</w:t>
      </w:r>
      <w:r>
        <w:tab/>
        <w:t>Attribute constraints</w:t>
      </w:r>
      <w:bookmarkEnd w:id="333"/>
      <w:bookmarkEnd w:id="334"/>
      <w:bookmarkEnd w:id="335"/>
      <w:bookmarkEnd w:id="336"/>
      <w:bookmarkEnd w:id="337"/>
    </w:p>
    <w:p w14:paraId="2B40E65C" w14:textId="77777777" w:rsidR="00F17312" w:rsidRDefault="00F17312" w:rsidP="00F17312">
      <w:r>
        <w:t>None.</w:t>
      </w:r>
    </w:p>
    <w:p w14:paraId="73D2111D" w14:textId="77777777" w:rsidR="00F17312" w:rsidRDefault="00F17312" w:rsidP="00F17312">
      <w:pPr>
        <w:pStyle w:val="Heading4"/>
      </w:pPr>
      <w:bookmarkStart w:id="338" w:name="_Toc59182472"/>
      <w:bookmarkStart w:id="339" w:name="_Toc59183938"/>
      <w:bookmarkStart w:id="340" w:name="_Toc59194873"/>
      <w:bookmarkStart w:id="341" w:name="_Toc59439299"/>
      <w:bookmarkStart w:id="342" w:name="_Toc67989722"/>
      <w:r>
        <w:rPr>
          <w:lang w:eastAsia="zh-CN"/>
        </w:rPr>
        <w:t>4.3.9</w:t>
      </w:r>
      <w:r>
        <w:t>.4</w:t>
      </w:r>
      <w:r>
        <w:tab/>
        <w:t>Notifications</w:t>
      </w:r>
      <w:bookmarkEnd w:id="338"/>
      <w:bookmarkEnd w:id="339"/>
      <w:bookmarkEnd w:id="340"/>
      <w:bookmarkEnd w:id="341"/>
      <w:bookmarkEnd w:id="342"/>
    </w:p>
    <w:p w14:paraId="5CE7807E"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393E76" w14:textId="77777777" w:rsidR="00F17312" w:rsidRDefault="00F17312" w:rsidP="00F17312">
      <w:pPr>
        <w:pStyle w:val="Heading3"/>
        <w:rPr>
          <w:lang w:eastAsia="zh-CN"/>
        </w:rPr>
      </w:pPr>
      <w:bookmarkStart w:id="343" w:name="_Toc59182473"/>
      <w:bookmarkStart w:id="344" w:name="_Toc59183939"/>
      <w:bookmarkStart w:id="345" w:name="_Toc59194874"/>
      <w:bookmarkStart w:id="346" w:name="_Toc59439300"/>
      <w:bookmarkStart w:id="347" w:name="_Toc67989723"/>
      <w:r>
        <w:rPr>
          <w:lang w:eastAsia="zh-CN"/>
        </w:rPr>
        <w:t>4.3.10</w:t>
      </w:r>
      <w:r>
        <w:rPr>
          <w:lang w:eastAsia="zh-CN"/>
        </w:rPr>
        <w:tab/>
      </w:r>
      <w:r>
        <w:rPr>
          <w:rFonts w:ascii="Courier New" w:hAnsi="Courier New"/>
          <w:lang w:eastAsia="zh-CN"/>
        </w:rPr>
        <w:t>EP_NgC</w:t>
      </w:r>
      <w:bookmarkEnd w:id="343"/>
      <w:bookmarkEnd w:id="344"/>
      <w:bookmarkEnd w:id="345"/>
      <w:bookmarkEnd w:id="346"/>
      <w:bookmarkEnd w:id="347"/>
    </w:p>
    <w:p w14:paraId="071E02CC" w14:textId="77777777" w:rsidR="00F17312" w:rsidRDefault="00F17312" w:rsidP="00F17312">
      <w:pPr>
        <w:pStyle w:val="Heading4"/>
      </w:pPr>
      <w:bookmarkStart w:id="348" w:name="_Toc59182474"/>
      <w:bookmarkStart w:id="349" w:name="_Toc59183940"/>
      <w:bookmarkStart w:id="350" w:name="_Toc59194875"/>
      <w:bookmarkStart w:id="351" w:name="_Toc59439301"/>
      <w:bookmarkStart w:id="352" w:name="_Toc67989724"/>
      <w:r>
        <w:rPr>
          <w:lang w:eastAsia="zh-CN"/>
        </w:rPr>
        <w:t>4.3.10</w:t>
      </w:r>
      <w:r>
        <w:t>.1</w:t>
      </w:r>
      <w:r>
        <w:tab/>
        <w:t>Definition</w:t>
      </w:r>
      <w:bookmarkEnd w:id="348"/>
      <w:bookmarkEnd w:id="349"/>
      <w:bookmarkEnd w:id="350"/>
      <w:bookmarkEnd w:id="351"/>
      <w:bookmarkEnd w:id="352"/>
    </w:p>
    <w:p w14:paraId="255DFBFE" w14:textId="4773970D" w:rsidR="00F17312" w:rsidRDefault="00F17312" w:rsidP="00F17312">
      <w:r>
        <w:t>This IOC represents the local end point of the control plane interface (</w:t>
      </w:r>
      <w:r>
        <w:rPr>
          <w:lang w:eastAsia="zh-CN"/>
        </w:rPr>
        <w:t>NG</w:t>
      </w:r>
      <w:r>
        <w:t>-</w:t>
      </w:r>
      <w:r>
        <w:rPr>
          <w:lang w:eastAsia="zh-CN"/>
        </w:rPr>
        <w:t>C</w:t>
      </w:r>
      <w:r>
        <w:t>) between the</w:t>
      </w:r>
      <w:bookmarkStart w:id="353" w:name="OLE_LINK75"/>
      <w:bookmarkStart w:id="354" w:name="OLE_LINK76"/>
      <w:r>
        <w:t xml:space="preserve"> </w:t>
      </w:r>
      <w:r>
        <w:rPr>
          <w:lang w:eastAsia="zh-CN"/>
        </w:rPr>
        <w:t>gNB</w:t>
      </w:r>
      <w:r>
        <w:t xml:space="preserve"> and </w:t>
      </w:r>
      <w:r w:rsidR="000C04FF" w:rsidRPr="000C04FF">
        <w:rPr>
          <w:lang w:eastAsia="zh-CN"/>
        </w:rPr>
        <w:t>AMF</w:t>
      </w:r>
      <w:r>
        <w:t>.</w:t>
      </w:r>
      <w:bookmarkEnd w:id="353"/>
      <w:bookmarkEnd w:id="354"/>
      <w:r>
        <w:t xml:space="preserve"> The transport network layer is built on IP transport</w:t>
      </w:r>
      <w:r>
        <w:rPr>
          <w:lang w:eastAsia="zh-CN"/>
        </w:rPr>
        <w:t>. F</w:t>
      </w:r>
      <w:r>
        <w:t>or the reliable transport of signalling messages</w:t>
      </w:r>
      <w:r>
        <w:rPr>
          <w:lang w:eastAsia="zh-CN"/>
        </w:rPr>
        <w:t>,</w:t>
      </w:r>
      <w:r>
        <w:t xml:space="preserve"> SCTP is added on top of IP. The application layer signalling protocol is referred to as </w:t>
      </w:r>
      <w:r>
        <w:rPr>
          <w:lang w:eastAsia="zh-CN"/>
        </w:rPr>
        <w:t>NG</w:t>
      </w:r>
      <w:r>
        <w:t>-AP (</w:t>
      </w:r>
      <w:r>
        <w:rPr>
          <w:lang w:eastAsia="zh-CN"/>
        </w:rPr>
        <w:t>NG</w:t>
      </w:r>
      <w:r>
        <w:t xml:space="preserve"> Application Protocol).</w:t>
      </w:r>
    </w:p>
    <w:p w14:paraId="2198F56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040A1CE6" w14:textId="77777777" w:rsidR="00F17312" w:rsidRDefault="00F17312" w:rsidP="00F17312">
      <w:pPr>
        <w:pStyle w:val="Heading4"/>
      </w:pPr>
      <w:bookmarkStart w:id="355" w:name="_Toc59182475"/>
      <w:bookmarkStart w:id="356" w:name="_Toc59183941"/>
      <w:bookmarkStart w:id="357" w:name="_Toc59194876"/>
      <w:bookmarkStart w:id="358" w:name="_Toc59439302"/>
      <w:bookmarkStart w:id="359" w:name="_Toc67989725"/>
      <w:r>
        <w:rPr>
          <w:lang w:eastAsia="zh-CN"/>
        </w:rPr>
        <w:t>4.3.10</w:t>
      </w:r>
      <w:r>
        <w:t>.2</w:t>
      </w:r>
      <w:r>
        <w:tab/>
        <w:t>Attributes</w:t>
      </w:r>
      <w:bookmarkEnd w:id="355"/>
      <w:bookmarkEnd w:id="356"/>
      <w:bookmarkEnd w:id="357"/>
      <w:bookmarkEnd w:id="358"/>
      <w:bookmarkEnd w:id="359"/>
    </w:p>
    <w:p w14:paraId="13035FCD" w14:textId="2F189D96" w:rsidR="00F17312" w:rsidRDefault="00F17312" w:rsidP="00F17312">
      <w:r>
        <w:t>The EP_NgC IOC includes attributes inherited from EP_RP IOC (defined in TS 28.622[30]) and the following attributes:</w:t>
      </w:r>
    </w:p>
    <w:p w14:paraId="5E625E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B3BD11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7EF07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DB2F5D" w14:textId="4C81CBA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EB4D67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A95026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89FB7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80DA1A" w14:textId="77777777" w:rsidR="00F17312" w:rsidRDefault="00F17312" w:rsidP="00F17312">
            <w:pPr>
              <w:pStyle w:val="TAH"/>
            </w:pPr>
            <w:r>
              <w:t>isNotifyable</w:t>
            </w:r>
          </w:p>
        </w:tc>
      </w:tr>
      <w:tr w:rsidR="00F17312" w14:paraId="067C0A7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0D046C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39073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D642D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CEE9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5E58FD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CB25F5" w14:textId="77777777" w:rsidR="00F17312" w:rsidRDefault="00F17312" w:rsidP="00F17312">
            <w:pPr>
              <w:pStyle w:val="TAL"/>
              <w:jc w:val="center"/>
            </w:pPr>
            <w:r>
              <w:rPr>
                <w:rFonts w:cs="Arial"/>
                <w:lang w:eastAsia="zh-CN"/>
              </w:rPr>
              <w:t>T</w:t>
            </w:r>
          </w:p>
        </w:tc>
      </w:tr>
      <w:tr w:rsidR="00F17312" w14:paraId="3F457E1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AA1E4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C5808E5"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85A0C2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90777A"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E44585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FEC7D7" w14:textId="77777777" w:rsidR="00F17312" w:rsidRDefault="00F17312" w:rsidP="00F17312">
            <w:pPr>
              <w:pStyle w:val="TAL"/>
              <w:jc w:val="center"/>
              <w:rPr>
                <w:lang w:eastAsia="zh-CN"/>
              </w:rPr>
            </w:pPr>
            <w:r>
              <w:rPr>
                <w:rFonts w:cs="Arial"/>
                <w:lang w:eastAsia="zh-CN"/>
              </w:rPr>
              <w:t>T</w:t>
            </w:r>
          </w:p>
        </w:tc>
      </w:tr>
    </w:tbl>
    <w:p w14:paraId="2898AFA6" w14:textId="77777777" w:rsidR="00F17312" w:rsidRDefault="00F17312" w:rsidP="00F17312">
      <w:pPr>
        <w:rPr>
          <w:lang w:eastAsia="zh-CN"/>
        </w:rPr>
      </w:pPr>
      <w:bookmarkStart w:id="360" w:name="_Toc59182476"/>
      <w:bookmarkStart w:id="361" w:name="_Toc59183942"/>
      <w:bookmarkStart w:id="362" w:name="_Toc59194877"/>
      <w:bookmarkStart w:id="363" w:name="_Toc59439303"/>
      <w:bookmarkStart w:id="364" w:name="_Toc67989726"/>
    </w:p>
    <w:p w14:paraId="6802087F" w14:textId="77777777" w:rsidR="00F17312" w:rsidRDefault="00F17312" w:rsidP="00F17312">
      <w:pPr>
        <w:pStyle w:val="Heading4"/>
      </w:pPr>
      <w:r>
        <w:rPr>
          <w:lang w:eastAsia="zh-CN"/>
        </w:rPr>
        <w:t>4.3.10</w:t>
      </w:r>
      <w:r>
        <w:t>.3</w:t>
      </w:r>
      <w:r>
        <w:tab/>
        <w:t>Attribute constraints</w:t>
      </w:r>
      <w:bookmarkEnd w:id="360"/>
      <w:bookmarkEnd w:id="361"/>
      <w:bookmarkEnd w:id="362"/>
      <w:bookmarkEnd w:id="363"/>
      <w:bookmarkEnd w:id="364"/>
    </w:p>
    <w:p w14:paraId="310CE46D" w14:textId="77777777" w:rsidR="00F17312" w:rsidRDefault="00F17312" w:rsidP="00F17312">
      <w:r>
        <w:t>None.</w:t>
      </w:r>
    </w:p>
    <w:p w14:paraId="56A3FFD7" w14:textId="77777777" w:rsidR="00F17312" w:rsidRDefault="00F17312" w:rsidP="00F17312">
      <w:pPr>
        <w:pStyle w:val="Heading4"/>
      </w:pPr>
      <w:bookmarkStart w:id="365" w:name="_Toc59182477"/>
      <w:bookmarkStart w:id="366" w:name="_Toc59183943"/>
      <w:bookmarkStart w:id="367" w:name="_Toc59194878"/>
      <w:bookmarkStart w:id="368" w:name="_Toc59439304"/>
      <w:bookmarkStart w:id="369" w:name="_Toc67989727"/>
      <w:r>
        <w:rPr>
          <w:lang w:eastAsia="zh-CN"/>
        </w:rPr>
        <w:t>4.3.10</w:t>
      </w:r>
      <w:r>
        <w:t>.4</w:t>
      </w:r>
      <w:r>
        <w:tab/>
        <w:t>Notifications</w:t>
      </w:r>
      <w:bookmarkEnd w:id="365"/>
      <w:bookmarkEnd w:id="366"/>
      <w:bookmarkEnd w:id="367"/>
      <w:bookmarkEnd w:id="368"/>
      <w:bookmarkEnd w:id="369"/>
    </w:p>
    <w:p w14:paraId="6C9AB791"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6811510" w14:textId="77777777" w:rsidR="00F17312" w:rsidRDefault="00F17312" w:rsidP="00F17312">
      <w:pPr>
        <w:pStyle w:val="Heading3"/>
        <w:rPr>
          <w:lang w:eastAsia="zh-CN"/>
        </w:rPr>
      </w:pPr>
      <w:bookmarkStart w:id="370" w:name="_Toc59182478"/>
      <w:bookmarkStart w:id="371" w:name="_Toc59183944"/>
      <w:bookmarkStart w:id="372" w:name="_Toc59194879"/>
      <w:bookmarkStart w:id="373" w:name="_Toc59439305"/>
      <w:bookmarkStart w:id="374" w:name="_Toc67989728"/>
      <w:r>
        <w:rPr>
          <w:lang w:eastAsia="zh-CN"/>
        </w:rPr>
        <w:t>4.3.11</w:t>
      </w:r>
      <w:r>
        <w:rPr>
          <w:lang w:eastAsia="zh-CN"/>
        </w:rPr>
        <w:tab/>
      </w:r>
      <w:r>
        <w:rPr>
          <w:rFonts w:ascii="Courier New" w:hAnsi="Courier New"/>
          <w:lang w:eastAsia="zh-CN"/>
        </w:rPr>
        <w:t>EP_NgU</w:t>
      </w:r>
      <w:bookmarkEnd w:id="370"/>
      <w:bookmarkEnd w:id="371"/>
      <w:bookmarkEnd w:id="372"/>
      <w:bookmarkEnd w:id="373"/>
      <w:bookmarkEnd w:id="374"/>
    </w:p>
    <w:p w14:paraId="2111C322" w14:textId="77777777" w:rsidR="00F17312" w:rsidRDefault="00F17312" w:rsidP="00F17312">
      <w:pPr>
        <w:pStyle w:val="Heading4"/>
      </w:pPr>
      <w:bookmarkStart w:id="375" w:name="_Toc59182479"/>
      <w:bookmarkStart w:id="376" w:name="_Toc59183945"/>
      <w:bookmarkStart w:id="377" w:name="_Toc59194880"/>
      <w:bookmarkStart w:id="378" w:name="_Toc59439306"/>
      <w:bookmarkStart w:id="379" w:name="_Toc67989729"/>
      <w:r>
        <w:rPr>
          <w:lang w:eastAsia="zh-CN"/>
        </w:rPr>
        <w:t>4.3.11</w:t>
      </w:r>
      <w:r>
        <w:t>.1</w:t>
      </w:r>
      <w:r>
        <w:tab/>
        <w:t>Definition</w:t>
      </w:r>
      <w:bookmarkEnd w:id="375"/>
      <w:bookmarkEnd w:id="376"/>
      <w:bookmarkEnd w:id="377"/>
      <w:bookmarkEnd w:id="378"/>
      <w:bookmarkEnd w:id="379"/>
    </w:p>
    <w:p w14:paraId="4177AB4B" w14:textId="77777777" w:rsidR="00F17312" w:rsidRDefault="00F17312" w:rsidP="00F17312">
      <w:r>
        <w:t>This IOC represents the local end point of the NG user plane (NG-U) interface between the gNB and UPF. The interface provides non</w:t>
      </w:r>
      <w:r>
        <w:noBreakHyphen/>
        <w:t>guaranteed delivery of user plane PDUs between the gNB and UPF. GTP-U is baseline for this interface.</w:t>
      </w:r>
    </w:p>
    <w:p w14:paraId="26F34213"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5D3AA6F8" w14:textId="77777777" w:rsidR="00F17312" w:rsidRDefault="00F17312" w:rsidP="00F17312">
      <w:pPr>
        <w:pStyle w:val="Heading4"/>
      </w:pPr>
      <w:bookmarkStart w:id="380" w:name="_Toc59182480"/>
      <w:bookmarkStart w:id="381" w:name="_Toc59183946"/>
      <w:bookmarkStart w:id="382" w:name="_Toc59194881"/>
      <w:bookmarkStart w:id="383" w:name="_Toc59439307"/>
      <w:bookmarkStart w:id="384" w:name="_Toc67989730"/>
      <w:r>
        <w:rPr>
          <w:lang w:eastAsia="zh-CN"/>
        </w:rPr>
        <w:lastRenderedPageBreak/>
        <w:t>4.3.11</w:t>
      </w:r>
      <w:r>
        <w:t>.2</w:t>
      </w:r>
      <w:r>
        <w:tab/>
        <w:t>Attributes</w:t>
      </w:r>
      <w:bookmarkEnd w:id="380"/>
      <w:bookmarkEnd w:id="381"/>
      <w:bookmarkEnd w:id="382"/>
      <w:bookmarkEnd w:id="383"/>
      <w:bookmarkEnd w:id="384"/>
    </w:p>
    <w:p w14:paraId="2E2470A8" w14:textId="2DFDFD1A" w:rsidR="00F17312" w:rsidRDefault="00F17312" w:rsidP="00F17312">
      <w:r>
        <w:t>The EP_NgU IOC includes attributes inherited from EP_RP IOC (defined in TS 28.622[30]) and the following attributes:</w:t>
      </w:r>
    </w:p>
    <w:p w14:paraId="03E3916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4DCE997C"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47029A79"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49ECEBB3" w14:textId="2A6DCFE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1B006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3EB491C"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4607AE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7F7E9" w14:textId="77777777" w:rsidR="00F17312" w:rsidRDefault="00F17312" w:rsidP="00F17312">
            <w:pPr>
              <w:pStyle w:val="TAH"/>
            </w:pPr>
            <w:r>
              <w:t>isNotifyable</w:t>
            </w:r>
          </w:p>
        </w:tc>
      </w:tr>
      <w:tr w:rsidR="00F17312" w14:paraId="4D774AE5"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9E2FCD9"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640AB94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734F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4B933FA"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500BBB5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EB0F3" w14:textId="77777777" w:rsidR="00F17312" w:rsidRDefault="00F17312" w:rsidP="00F17312">
            <w:pPr>
              <w:pStyle w:val="TAL"/>
              <w:jc w:val="center"/>
            </w:pPr>
            <w:r>
              <w:rPr>
                <w:rFonts w:cs="Arial"/>
                <w:lang w:eastAsia="zh-CN"/>
              </w:rPr>
              <w:t>T</w:t>
            </w:r>
          </w:p>
        </w:tc>
      </w:tr>
      <w:tr w:rsidR="00F17312" w14:paraId="05C07D6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4810D5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15E93D10"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FD857DE"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AFBD50" w14:textId="77777777" w:rsidR="00F17312" w:rsidRDefault="00F17312" w:rsidP="00F17312">
            <w:pPr>
              <w:pStyle w:val="TAL"/>
              <w:jc w:val="center"/>
              <w:rPr>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05FE5B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089172" w14:textId="77777777" w:rsidR="00F17312" w:rsidRDefault="00F17312" w:rsidP="00F17312">
            <w:pPr>
              <w:pStyle w:val="TAL"/>
              <w:jc w:val="center"/>
              <w:rPr>
                <w:lang w:eastAsia="zh-CN"/>
              </w:rPr>
            </w:pPr>
            <w:r>
              <w:rPr>
                <w:rFonts w:cs="Arial"/>
                <w:lang w:eastAsia="zh-CN"/>
              </w:rPr>
              <w:t>T</w:t>
            </w:r>
          </w:p>
        </w:tc>
      </w:tr>
      <w:tr w:rsidR="00F17312" w14:paraId="6D812B4F"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4496F091" w14:textId="77777777" w:rsidR="00F17312" w:rsidRDefault="00F17312" w:rsidP="00F17312">
            <w:pPr>
              <w:pStyle w:val="TAL"/>
              <w:rPr>
                <w:rFonts w:ascii="Courier New" w:hAnsi="Courier New" w:cs="Courier New"/>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D97CDF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73C4FD54"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67376ABC"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5406ABCD"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1EF9BAD4" w14:textId="77777777" w:rsidR="00F17312" w:rsidRDefault="00F17312" w:rsidP="00F17312">
            <w:pPr>
              <w:pStyle w:val="TAL"/>
              <w:jc w:val="center"/>
              <w:rPr>
                <w:rFonts w:cs="Arial"/>
                <w:lang w:eastAsia="zh-CN"/>
              </w:rPr>
            </w:pPr>
          </w:p>
        </w:tc>
      </w:tr>
      <w:tr w:rsidR="00F17312" w14:paraId="6FDB31F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75CCE" w14:textId="77777777" w:rsidR="00F17312" w:rsidRDefault="00F17312" w:rsidP="00F17312">
            <w:pPr>
              <w:pStyle w:val="TAL"/>
              <w:rPr>
                <w:rFonts w:ascii="Courier New" w:hAnsi="Courier New" w:cs="Courier New"/>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0B5FFB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5018DF"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27D70D30"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0021ACC1"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26ED1213" w14:textId="77777777" w:rsidR="00F17312" w:rsidRDefault="00F17312" w:rsidP="00F17312">
            <w:pPr>
              <w:pStyle w:val="TAL"/>
              <w:jc w:val="center"/>
              <w:rPr>
                <w:rFonts w:cs="Arial"/>
                <w:lang w:eastAsia="zh-CN"/>
              </w:rPr>
            </w:pPr>
            <w:r>
              <w:rPr>
                <w:lang w:eastAsia="zh-CN"/>
              </w:rPr>
              <w:t>T</w:t>
            </w:r>
          </w:p>
        </w:tc>
      </w:tr>
    </w:tbl>
    <w:p w14:paraId="19657E82" w14:textId="77777777" w:rsidR="00F17312" w:rsidRDefault="00F17312" w:rsidP="00F17312">
      <w:pPr>
        <w:rPr>
          <w:lang w:eastAsia="zh-CN"/>
        </w:rPr>
      </w:pPr>
      <w:bookmarkStart w:id="385" w:name="_Toc59182481"/>
      <w:bookmarkStart w:id="386" w:name="_Toc59183947"/>
      <w:bookmarkStart w:id="387" w:name="_Toc59194882"/>
      <w:bookmarkStart w:id="388" w:name="_Toc59439308"/>
      <w:bookmarkStart w:id="389" w:name="_Toc67989731"/>
    </w:p>
    <w:p w14:paraId="471837B4" w14:textId="77777777" w:rsidR="00F17312" w:rsidRDefault="00F17312" w:rsidP="00F17312">
      <w:pPr>
        <w:pStyle w:val="Heading4"/>
      </w:pPr>
      <w:r>
        <w:rPr>
          <w:lang w:eastAsia="zh-CN"/>
        </w:rPr>
        <w:t>4.3.11</w:t>
      </w:r>
      <w:r>
        <w:t>.3</w:t>
      </w:r>
      <w:r>
        <w:tab/>
        <w:t>Attribute constraints</w:t>
      </w:r>
      <w:bookmarkEnd w:id="385"/>
      <w:bookmarkEnd w:id="386"/>
      <w:bookmarkEnd w:id="387"/>
      <w:bookmarkEnd w:id="388"/>
      <w:bookmarkEnd w:id="389"/>
    </w:p>
    <w:p w14:paraId="071DDB1F" w14:textId="77777777" w:rsidR="00F17312" w:rsidRDefault="00F17312" w:rsidP="00F17312">
      <w:r>
        <w:t>None.</w:t>
      </w:r>
    </w:p>
    <w:p w14:paraId="1F6BE8DD" w14:textId="77777777" w:rsidR="00F17312" w:rsidRDefault="00F17312" w:rsidP="00F17312">
      <w:pPr>
        <w:pStyle w:val="Heading4"/>
      </w:pPr>
      <w:bookmarkStart w:id="390" w:name="_Toc59182482"/>
      <w:bookmarkStart w:id="391" w:name="_Toc59183948"/>
      <w:bookmarkStart w:id="392" w:name="_Toc59194883"/>
      <w:bookmarkStart w:id="393" w:name="_Toc59439309"/>
      <w:bookmarkStart w:id="394" w:name="_Toc67989732"/>
      <w:r>
        <w:rPr>
          <w:lang w:eastAsia="zh-CN"/>
        </w:rPr>
        <w:t>4.3.11</w:t>
      </w:r>
      <w:r>
        <w:t>.4</w:t>
      </w:r>
      <w:r>
        <w:tab/>
        <w:t>Notifications</w:t>
      </w:r>
      <w:bookmarkEnd w:id="390"/>
      <w:bookmarkEnd w:id="391"/>
      <w:bookmarkEnd w:id="392"/>
      <w:bookmarkEnd w:id="393"/>
      <w:bookmarkEnd w:id="394"/>
    </w:p>
    <w:p w14:paraId="09D12D65"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C73DA1" w14:textId="77777777" w:rsidR="00F17312" w:rsidRDefault="00F17312" w:rsidP="00F17312">
      <w:pPr>
        <w:pStyle w:val="Heading3"/>
        <w:rPr>
          <w:lang w:eastAsia="zh-CN"/>
        </w:rPr>
      </w:pPr>
      <w:bookmarkStart w:id="395" w:name="_Toc59182483"/>
      <w:bookmarkStart w:id="396" w:name="_Toc59183949"/>
      <w:bookmarkStart w:id="397" w:name="_Toc59194884"/>
      <w:bookmarkStart w:id="398" w:name="_Toc59439310"/>
      <w:bookmarkStart w:id="399" w:name="_Toc67989733"/>
      <w:r>
        <w:rPr>
          <w:lang w:eastAsia="zh-CN"/>
        </w:rPr>
        <w:t>4.3.12</w:t>
      </w:r>
      <w:r>
        <w:rPr>
          <w:lang w:eastAsia="zh-CN"/>
        </w:rPr>
        <w:tab/>
      </w:r>
      <w:r>
        <w:rPr>
          <w:rFonts w:ascii="Courier New" w:hAnsi="Courier New"/>
          <w:lang w:eastAsia="zh-CN"/>
        </w:rPr>
        <w:t>EP_F1C</w:t>
      </w:r>
      <w:bookmarkEnd w:id="395"/>
      <w:bookmarkEnd w:id="396"/>
      <w:bookmarkEnd w:id="397"/>
      <w:bookmarkEnd w:id="398"/>
      <w:bookmarkEnd w:id="399"/>
    </w:p>
    <w:p w14:paraId="4E941D55" w14:textId="77777777" w:rsidR="00F17312" w:rsidRDefault="00F17312" w:rsidP="00F17312">
      <w:pPr>
        <w:pStyle w:val="Heading4"/>
      </w:pPr>
      <w:bookmarkStart w:id="400" w:name="_Toc59182484"/>
      <w:bookmarkStart w:id="401" w:name="_Toc59183950"/>
      <w:bookmarkStart w:id="402" w:name="_Toc59194885"/>
      <w:bookmarkStart w:id="403" w:name="_Toc59439311"/>
      <w:bookmarkStart w:id="404" w:name="_Toc67989734"/>
      <w:r>
        <w:rPr>
          <w:lang w:eastAsia="zh-CN"/>
        </w:rPr>
        <w:t>4.3.12</w:t>
      </w:r>
      <w:r>
        <w:t>.1</w:t>
      </w:r>
      <w:r>
        <w:tab/>
        <w:t>Definition</w:t>
      </w:r>
      <w:bookmarkEnd w:id="400"/>
      <w:bookmarkEnd w:id="401"/>
      <w:bookmarkEnd w:id="402"/>
      <w:bookmarkEnd w:id="403"/>
      <w:bookmarkEnd w:id="404"/>
    </w:p>
    <w:p w14:paraId="23362989" w14:textId="1BEED336" w:rsidR="00F17312" w:rsidRDefault="00F17312" w:rsidP="00F17312">
      <w:r>
        <w:t>This IOC represents the local end point of the control plane interface (</w:t>
      </w:r>
      <w:r>
        <w:rPr>
          <w:lang w:eastAsia="zh-CN"/>
        </w:rPr>
        <w:t>F1</w:t>
      </w:r>
      <w:r>
        <w:t>-</w:t>
      </w:r>
      <w:r>
        <w:rPr>
          <w:lang w:eastAsia="zh-CN"/>
        </w:rPr>
        <w:t>C</w:t>
      </w:r>
      <w:r>
        <w:t xml:space="preserve">) between the </w:t>
      </w:r>
      <w:r w:rsidR="000C04FF" w:rsidRPr="000C04FF">
        <w:t>gNB-</w:t>
      </w:r>
      <w:r>
        <w:rPr>
          <w:lang w:eastAsia="zh-CN"/>
        </w:rPr>
        <w:t>DU</w:t>
      </w:r>
      <w:r>
        <w:t xml:space="preserve"> and </w:t>
      </w:r>
      <w:r w:rsidR="000C04FF" w:rsidRPr="000C04FF">
        <w:t>gNB-</w:t>
      </w:r>
      <w:r>
        <w:t xml:space="preserve">CU or </w:t>
      </w:r>
      <w:r w:rsidR="000C04FF" w:rsidRPr="000C04FF">
        <w:t>gNB-</w:t>
      </w:r>
      <w:r>
        <w:t xml:space="preserve">CU-CP. The transport network layer </w:t>
      </w:r>
      <w:r>
        <w:rPr>
          <w:lang w:eastAsia="en-GB"/>
        </w:rPr>
        <w:t>is based on IP transport with the SCTP on top of IP.</w:t>
      </w:r>
      <w:r>
        <w:t xml:space="preserve"> The application layer signalling protocol is referred to as </w:t>
      </w:r>
      <w:r>
        <w:rPr>
          <w:lang w:eastAsia="zh-CN"/>
        </w:rPr>
        <w:t>NG</w:t>
      </w:r>
      <w:r>
        <w:t>-AP (</w:t>
      </w:r>
      <w:r>
        <w:rPr>
          <w:lang w:eastAsia="zh-CN"/>
        </w:rPr>
        <w:t>NG</w:t>
      </w:r>
      <w:r>
        <w:t xml:space="preserve"> Application Protocol). See subclause 7.1 of 3GPP TS 38.470 [7].</w:t>
      </w:r>
    </w:p>
    <w:p w14:paraId="6FE43692"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210E7C06" w14:textId="77777777" w:rsidR="00F17312" w:rsidRDefault="00F17312" w:rsidP="00F17312">
      <w:pPr>
        <w:pStyle w:val="Heading4"/>
      </w:pPr>
      <w:bookmarkStart w:id="405" w:name="_Toc59182485"/>
      <w:bookmarkStart w:id="406" w:name="_Toc59183951"/>
      <w:bookmarkStart w:id="407" w:name="_Toc59194886"/>
      <w:bookmarkStart w:id="408" w:name="_Toc59439312"/>
      <w:bookmarkStart w:id="409" w:name="_Toc67989735"/>
      <w:r>
        <w:rPr>
          <w:lang w:eastAsia="zh-CN"/>
        </w:rPr>
        <w:t>4.3.12</w:t>
      </w:r>
      <w:r>
        <w:t>.2</w:t>
      </w:r>
      <w:r>
        <w:tab/>
        <w:t>Attributes</w:t>
      </w:r>
      <w:bookmarkEnd w:id="405"/>
      <w:bookmarkEnd w:id="406"/>
      <w:bookmarkEnd w:id="407"/>
      <w:bookmarkEnd w:id="408"/>
      <w:bookmarkEnd w:id="409"/>
    </w:p>
    <w:p w14:paraId="43B8A4C2" w14:textId="3829CCCC" w:rsidR="00F17312" w:rsidRDefault="00F17312" w:rsidP="00F17312">
      <w:r>
        <w:t>The EP_F1C IOC includes attributes inherited from EP_RP IOC (defined in TS 28.622[30]) and the following attributes:</w:t>
      </w:r>
    </w:p>
    <w:p w14:paraId="36A27C8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A78811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D95714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26AF19" w14:textId="51CCD64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C17F573"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300C6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4598EA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C2B3CC" w14:textId="77777777" w:rsidR="00F17312" w:rsidRDefault="00F17312" w:rsidP="00F17312">
            <w:pPr>
              <w:pStyle w:val="TAH"/>
            </w:pPr>
            <w:r>
              <w:t>isNotifyable</w:t>
            </w:r>
          </w:p>
        </w:tc>
      </w:tr>
      <w:tr w:rsidR="00F17312" w14:paraId="03A993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FDED82"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78D620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588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788ECE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AF519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D2F90F" w14:textId="77777777" w:rsidR="00F17312" w:rsidRDefault="00F17312" w:rsidP="00F17312">
            <w:pPr>
              <w:pStyle w:val="TAL"/>
              <w:jc w:val="center"/>
            </w:pPr>
            <w:r>
              <w:rPr>
                <w:rFonts w:cs="Arial"/>
                <w:lang w:eastAsia="zh-CN"/>
              </w:rPr>
              <w:t>T</w:t>
            </w:r>
          </w:p>
        </w:tc>
      </w:tr>
      <w:tr w:rsidR="00F17312" w14:paraId="4E2A116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79966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28BF617"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E6C8FD1"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D63F5C"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7497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9116F1" w14:textId="77777777" w:rsidR="00F17312" w:rsidRDefault="00F17312" w:rsidP="00F17312">
            <w:pPr>
              <w:pStyle w:val="TAL"/>
              <w:jc w:val="center"/>
              <w:rPr>
                <w:lang w:eastAsia="zh-CN"/>
              </w:rPr>
            </w:pPr>
            <w:r>
              <w:rPr>
                <w:rFonts w:cs="Arial"/>
                <w:lang w:eastAsia="zh-CN"/>
              </w:rPr>
              <w:t>T</w:t>
            </w:r>
          </w:p>
        </w:tc>
      </w:tr>
    </w:tbl>
    <w:p w14:paraId="27C43129" w14:textId="77777777" w:rsidR="00F17312" w:rsidRDefault="00F17312" w:rsidP="00F17312">
      <w:pPr>
        <w:rPr>
          <w:lang w:eastAsia="zh-CN"/>
        </w:rPr>
      </w:pPr>
      <w:bookmarkStart w:id="410" w:name="_Toc59182486"/>
      <w:bookmarkStart w:id="411" w:name="_Toc59183952"/>
      <w:bookmarkStart w:id="412" w:name="_Toc59194887"/>
      <w:bookmarkStart w:id="413" w:name="_Toc59439313"/>
      <w:bookmarkStart w:id="414" w:name="_Toc67989736"/>
    </w:p>
    <w:p w14:paraId="3EEADEB5" w14:textId="77777777" w:rsidR="00F17312" w:rsidRDefault="00F17312" w:rsidP="00F17312">
      <w:pPr>
        <w:pStyle w:val="Heading4"/>
      </w:pPr>
      <w:r>
        <w:rPr>
          <w:lang w:eastAsia="zh-CN"/>
        </w:rPr>
        <w:t>4.3.12</w:t>
      </w:r>
      <w:r>
        <w:t>.3</w:t>
      </w:r>
      <w:r>
        <w:tab/>
        <w:t>Attribute constraints</w:t>
      </w:r>
      <w:bookmarkEnd w:id="410"/>
      <w:bookmarkEnd w:id="411"/>
      <w:bookmarkEnd w:id="412"/>
      <w:bookmarkEnd w:id="413"/>
      <w:bookmarkEnd w:id="414"/>
    </w:p>
    <w:p w14:paraId="536E9F5E" w14:textId="77777777" w:rsidR="00F17312" w:rsidRDefault="00F17312" w:rsidP="00F17312">
      <w:r>
        <w:t>None.</w:t>
      </w:r>
    </w:p>
    <w:p w14:paraId="55E4BC47" w14:textId="77777777" w:rsidR="00F17312" w:rsidRDefault="00F17312" w:rsidP="00F17312">
      <w:pPr>
        <w:pStyle w:val="Heading4"/>
      </w:pPr>
      <w:bookmarkStart w:id="415" w:name="_Toc59182487"/>
      <w:bookmarkStart w:id="416" w:name="_Toc59183953"/>
      <w:bookmarkStart w:id="417" w:name="_Toc59194888"/>
      <w:bookmarkStart w:id="418" w:name="_Toc59439314"/>
      <w:bookmarkStart w:id="419" w:name="_Toc67989737"/>
      <w:r>
        <w:rPr>
          <w:lang w:eastAsia="zh-CN"/>
        </w:rPr>
        <w:t>4.3.12</w:t>
      </w:r>
      <w:r>
        <w:t>.4</w:t>
      </w:r>
      <w:r>
        <w:tab/>
        <w:t>Notifications</w:t>
      </w:r>
      <w:bookmarkEnd w:id="415"/>
      <w:bookmarkEnd w:id="416"/>
      <w:bookmarkEnd w:id="417"/>
      <w:bookmarkEnd w:id="418"/>
      <w:bookmarkEnd w:id="419"/>
    </w:p>
    <w:p w14:paraId="4317D58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46828F7" w14:textId="77777777" w:rsidR="00F17312" w:rsidRDefault="00F17312" w:rsidP="00F17312">
      <w:pPr>
        <w:pStyle w:val="Heading3"/>
        <w:rPr>
          <w:lang w:eastAsia="zh-CN"/>
        </w:rPr>
      </w:pPr>
      <w:bookmarkStart w:id="420" w:name="_Toc59182488"/>
      <w:bookmarkStart w:id="421" w:name="_Toc59183954"/>
      <w:bookmarkStart w:id="422" w:name="_Toc59194889"/>
      <w:bookmarkStart w:id="423" w:name="_Toc59439315"/>
      <w:bookmarkStart w:id="424" w:name="_Toc67989738"/>
      <w:r>
        <w:rPr>
          <w:lang w:eastAsia="zh-CN"/>
        </w:rPr>
        <w:lastRenderedPageBreak/>
        <w:t>4.3.13</w:t>
      </w:r>
      <w:r>
        <w:rPr>
          <w:lang w:eastAsia="zh-CN"/>
        </w:rPr>
        <w:tab/>
      </w:r>
      <w:r>
        <w:rPr>
          <w:rFonts w:ascii="Courier New" w:hAnsi="Courier New"/>
          <w:lang w:eastAsia="zh-CN"/>
        </w:rPr>
        <w:t>EP_F1U</w:t>
      </w:r>
      <w:bookmarkEnd w:id="420"/>
      <w:bookmarkEnd w:id="421"/>
      <w:bookmarkEnd w:id="422"/>
      <w:bookmarkEnd w:id="423"/>
      <w:bookmarkEnd w:id="424"/>
    </w:p>
    <w:p w14:paraId="2AF83BB0" w14:textId="77777777" w:rsidR="00F17312" w:rsidRDefault="00F17312" w:rsidP="00F17312">
      <w:pPr>
        <w:pStyle w:val="Heading4"/>
      </w:pPr>
      <w:bookmarkStart w:id="425" w:name="_Toc59182489"/>
      <w:bookmarkStart w:id="426" w:name="_Toc59183955"/>
      <w:bookmarkStart w:id="427" w:name="_Toc59194890"/>
      <w:bookmarkStart w:id="428" w:name="_Toc59439316"/>
      <w:bookmarkStart w:id="429" w:name="_Toc67989739"/>
      <w:r>
        <w:rPr>
          <w:lang w:eastAsia="zh-CN"/>
        </w:rPr>
        <w:t>4.3.13</w:t>
      </w:r>
      <w:r>
        <w:t>.1</w:t>
      </w:r>
      <w:r>
        <w:tab/>
        <w:t>Definition</w:t>
      </w:r>
      <w:bookmarkEnd w:id="425"/>
      <w:bookmarkEnd w:id="426"/>
      <w:bookmarkEnd w:id="427"/>
      <w:bookmarkEnd w:id="428"/>
      <w:bookmarkEnd w:id="429"/>
    </w:p>
    <w:p w14:paraId="10168C02" w14:textId="2ED648BC" w:rsidR="00F17312" w:rsidRDefault="00F17312" w:rsidP="00F17312">
      <w:pPr>
        <w:rPr>
          <w:lang w:eastAsia="zh-CN"/>
        </w:rPr>
      </w:pPr>
      <w:r>
        <w:t>This IOC represents the local end point of the user plane interface (</w:t>
      </w:r>
      <w:r>
        <w:rPr>
          <w:lang w:eastAsia="zh-CN"/>
        </w:rPr>
        <w:t>F1</w:t>
      </w:r>
      <w:r>
        <w:t>-</w:t>
      </w:r>
      <w:r>
        <w:rPr>
          <w:lang w:eastAsia="zh-CN"/>
        </w:rPr>
        <w:t>U</w:t>
      </w:r>
      <w:r>
        <w:t xml:space="preserve">) between the </w:t>
      </w:r>
      <w:r w:rsidR="000C04FF" w:rsidRPr="000C04FF">
        <w:t>gNB-</w:t>
      </w:r>
      <w:r>
        <w:t xml:space="preserve">DU and </w:t>
      </w:r>
      <w:r w:rsidR="000C04FF" w:rsidRPr="000C04FF">
        <w:t>gNB-</w:t>
      </w:r>
      <w:r>
        <w:t xml:space="preserve">CU or </w:t>
      </w:r>
      <w:r w:rsidR="000C04FF" w:rsidRPr="000C04FF">
        <w:t>gNB-</w:t>
      </w:r>
      <w:r>
        <w:t>CU-UP. The transport network layer is based on IP transport</w:t>
      </w:r>
      <w:r>
        <w:rPr>
          <w:lang w:eastAsia="en-GB"/>
        </w:rPr>
        <w:t>, with the UDP and GTP-U on top of IP</w:t>
      </w:r>
      <w:r>
        <w:rPr>
          <w:lang w:eastAsia="zh-CN"/>
        </w:rPr>
        <w:t xml:space="preserve">. </w:t>
      </w:r>
    </w:p>
    <w:p w14:paraId="4C05DDA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1814261C" w14:textId="77777777" w:rsidR="00F17312" w:rsidRDefault="00F17312" w:rsidP="00F17312">
      <w:pPr>
        <w:pStyle w:val="Heading4"/>
      </w:pPr>
      <w:bookmarkStart w:id="430" w:name="_Toc59182490"/>
      <w:bookmarkStart w:id="431" w:name="_Toc59183956"/>
      <w:bookmarkStart w:id="432" w:name="_Toc59194891"/>
      <w:bookmarkStart w:id="433" w:name="_Toc59439317"/>
      <w:bookmarkStart w:id="434" w:name="_Toc67989740"/>
      <w:r>
        <w:rPr>
          <w:lang w:eastAsia="zh-CN"/>
        </w:rPr>
        <w:t>4.3.13</w:t>
      </w:r>
      <w:r>
        <w:t>.2</w:t>
      </w:r>
      <w:r>
        <w:tab/>
        <w:t>Attributes</w:t>
      </w:r>
      <w:bookmarkEnd w:id="430"/>
      <w:bookmarkEnd w:id="431"/>
      <w:bookmarkEnd w:id="432"/>
      <w:bookmarkEnd w:id="433"/>
      <w:bookmarkEnd w:id="434"/>
    </w:p>
    <w:p w14:paraId="5806B1A0" w14:textId="67C3DD70" w:rsidR="00F17312" w:rsidRDefault="00F17312" w:rsidP="00F17312">
      <w:r>
        <w:t>The EP_F1U IOC includes attributes inherited from EP_RP IOC (defined in TS 28.622[30]) and the following attributes:</w:t>
      </w:r>
    </w:p>
    <w:p w14:paraId="6013129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245E71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3D91C7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B25FD2A" w14:textId="3A4494E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B6DF85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4DE0C4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5891F3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7F2F49" w14:textId="77777777" w:rsidR="00F17312" w:rsidRDefault="00F17312" w:rsidP="00F17312">
            <w:pPr>
              <w:pStyle w:val="TAH"/>
            </w:pPr>
            <w:r>
              <w:t>isNotifyable</w:t>
            </w:r>
          </w:p>
        </w:tc>
      </w:tr>
      <w:tr w:rsidR="00F17312" w14:paraId="479161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BF9347"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820BE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60F28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E9E48A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55D6E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224A84" w14:textId="77777777" w:rsidR="00F17312" w:rsidRDefault="00F17312" w:rsidP="00F17312">
            <w:pPr>
              <w:pStyle w:val="TAL"/>
              <w:jc w:val="center"/>
            </w:pPr>
            <w:r>
              <w:rPr>
                <w:rFonts w:cs="Arial"/>
                <w:lang w:eastAsia="zh-CN"/>
              </w:rPr>
              <w:t>T</w:t>
            </w:r>
          </w:p>
        </w:tc>
      </w:tr>
      <w:tr w:rsidR="00F17312" w14:paraId="28E0E96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4F8FE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A50A08F"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22C494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0496B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15D2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4B9004" w14:textId="77777777" w:rsidR="00F17312" w:rsidRDefault="00F17312" w:rsidP="00F17312">
            <w:pPr>
              <w:pStyle w:val="TAL"/>
              <w:jc w:val="center"/>
              <w:rPr>
                <w:lang w:eastAsia="zh-CN"/>
              </w:rPr>
            </w:pPr>
            <w:r>
              <w:rPr>
                <w:rFonts w:cs="Arial"/>
                <w:lang w:eastAsia="zh-CN"/>
              </w:rPr>
              <w:t>T</w:t>
            </w:r>
          </w:p>
        </w:tc>
      </w:tr>
      <w:tr w:rsidR="007A705C" w14:paraId="0C4D86B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4F5E230B" w14:textId="09A15360" w:rsidR="007A705C" w:rsidRDefault="007A705C" w:rsidP="007A705C">
            <w:pPr>
              <w:pStyle w:val="TAL"/>
              <w:rPr>
                <w:rFonts w:ascii="Courier New" w:hAnsi="Courier New" w:cs="Courier New"/>
              </w:rPr>
            </w:pPr>
            <w:r>
              <w:rPr>
                <w:b/>
              </w:rPr>
              <w:t>attribute related to role</w:t>
            </w:r>
          </w:p>
        </w:tc>
        <w:tc>
          <w:tcPr>
            <w:tcW w:w="1216" w:type="dxa"/>
            <w:tcBorders>
              <w:top w:val="single" w:sz="4" w:space="0" w:color="auto"/>
              <w:left w:val="single" w:sz="4" w:space="0" w:color="auto"/>
              <w:bottom w:val="single" w:sz="4" w:space="0" w:color="auto"/>
              <w:right w:val="single" w:sz="4" w:space="0" w:color="auto"/>
            </w:tcBorders>
          </w:tcPr>
          <w:p w14:paraId="69733CC1" w14:textId="77777777" w:rsidR="007A705C" w:rsidRDefault="007A705C" w:rsidP="007A705C">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04EE9734" w14:textId="77777777" w:rsidR="007A705C" w:rsidRDefault="007A705C" w:rsidP="007A705C">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502B4642" w14:textId="77777777" w:rsidR="007A705C" w:rsidRDefault="007A705C" w:rsidP="007A705C">
            <w:pPr>
              <w:pStyle w:val="TAL"/>
              <w:jc w:val="center"/>
              <w:rPr>
                <w:rFonts w:cs="Arial"/>
                <w:lang w:eastAsia="zh-CN"/>
              </w:rPr>
            </w:pPr>
          </w:p>
        </w:tc>
        <w:tc>
          <w:tcPr>
            <w:tcW w:w="1231" w:type="dxa"/>
            <w:tcBorders>
              <w:top w:val="single" w:sz="4" w:space="0" w:color="auto"/>
              <w:left w:val="single" w:sz="4" w:space="0" w:color="auto"/>
              <w:bottom w:val="single" w:sz="4" w:space="0" w:color="auto"/>
              <w:right w:val="single" w:sz="4" w:space="0" w:color="auto"/>
            </w:tcBorders>
          </w:tcPr>
          <w:p w14:paraId="27333DCD" w14:textId="77777777" w:rsidR="007A705C" w:rsidRDefault="007A705C" w:rsidP="007A705C">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3D6A38E" w14:textId="77777777" w:rsidR="007A705C" w:rsidRDefault="007A705C" w:rsidP="007A705C">
            <w:pPr>
              <w:pStyle w:val="TAL"/>
              <w:jc w:val="center"/>
              <w:rPr>
                <w:rFonts w:cs="Arial"/>
                <w:lang w:eastAsia="zh-CN"/>
              </w:rPr>
            </w:pPr>
          </w:p>
        </w:tc>
      </w:tr>
      <w:tr w:rsidR="007A705C" w14:paraId="0F841C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14FE43FC" w14:textId="0D08411A" w:rsidR="007A705C" w:rsidRDefault="007A705C" w:rsidP="007A705C">
            <w:pPr>
              <w:pStyle w:val="TAL"/>
              <w:rPr>
                <w:rFonts w:ascii="Courier New" w:hAnsi="Courier New" w:cs="Courier New"/>
              </w:rPr>
            </w:pPr>
            <w:r>
              <w:rPr>
                <w:rFonts w:ascii="Courier New" w:hAnsi="Courier New" w:cs="Courier New"/>
                <w:lang w:eastAsia="zh-CN"/>
              </w:rPr>
              <w:t>epTransportRef</w:t>
            </w:r>
          </w:p>
        </w:tc>
        <w:tc>
          <w:tcPr>
            <w:tcW w:w="1216" w:type="dxa"/>
            <w:tcBorders>
              <w:top w:val="single" w:sz="4" w:space="0" w:color="auto"/>
              <w:left w:val="single" w:sz="4" w:space="0" w:color="auto"/>
              <w:bottom w:val="single" w:sz="4" w:space="0" w:color="auto"/>
              <w:right w:val="single" w:sz="4" w:space="0" w:color="auto"/>
            </w:tcBorders>
          </w:tcPr>
          <w:p w14:paraId="7982C507" w14:textId="10B630E7" w:rsidR="007A705C" w:rsidRDefault="007A705C" w:rsidP="007A705C">
            <w:pPr>
              <w:pStyle w:val="TAL"/>
              <w:jc w:val="center"/>
            </w:pPr>
            <w:r w:rsidRPr="00775F98">
              <w:t>O</w:t>
            </w:r>
          </w:p>
        </w:tc>
        <w:tc>
          <w:tcPr>
            <w:tcW w:w="1235" w:type="dxa"/>
            <w:tcBorders>
              <w:top w:val="single" w:sz="4" w:space="0" w:color="auto"/>
              <w:left w:val="single" w:sz="4" w:space="0" w:color="auto"/>
              <w:bottom w:val="single" w:sz="4" w:space="0" w:color="auto"/>
              <w:right w:val="single" w:sz="4" w:space="0" w:color="auto"/>
            </w:tcBorders>
          </w:tcPr>
          <w:p w14:paraId="28CD9D5F" w14:textId="387ED912" w:rsidR="007A705C" w:rsidRDefault="007A705C" w:rsidP="007A705C">
            <w:pPr>
              <w:pStyle w:val="TAL"/>
              <w:jc w:val="center"/>
              <w:rPr>
                <w:rFonts w:cs="Arial"/>
              </w:rPr>
            </w:pPr>
            <w:r w:rsidRPr="00775F98">
              <w:t>T</w:t>
            </w:r>
          </w:p>
        </w:tc>
        <w:tc>
          <w:tcPr>
            <w:tcW w:w="1227" w:type="dxa"/>
            <w:tcBorders>
              <w:top w:val="single" w:sz="4" w:space="0" w:color="auto"/>
              <w:left w:val="single" w:sz="4" w:space="0" w:color="auto"/>
              <w:bottom w:val="single" w:sz="4" w:space="0" w:color="auto"/>
              <w:right w:val="single" w:sz="4" w:space="0" w:color="auto"/>
            </w:tcBorders>
          </w:tcPr>
          <w:p w14:paraId="731B1ADA" w14:textId="755A687E" w:rsidR="007A705C" w:rsidRDefault="007A705C" w:rsidP="007A705C">
            <w:pPr>
              <w:pStyle w:val="TAL"/>
              <w:jc w:val="center"/>
              <w:rPr>
                <w:rFonts w:cs="Arial"/>
                <w:lang w:eastAsia="zh-CN"/>
              </w:rP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71E21920" w14:textId="2867ABA0" w:rsidR="007A705C" w:rsidRDefault="007A705C" w:rsidP="007A705C">
            <w:pPr>
              <w:pStyle w:val="TAL"/>
              <w:jc w:val="center"/>
              <w:rPr>
                <w:rFonts w:cs="Arial"/>
              </w:rPr>
            </w:pPr>
            <w:r w:rsidRPr="00775F98">
              <w:t>F</w:t>
            </w:r>
          </w:p>
        </w:tc>
        <w:tc>
          <w:tcPr>
            <w:tcW w:w="1241" w:type="dxa"/>
            <w:tcBorders>
              <w:top w:val="single" w:sz="4" w:space="0" w:color="auto"/>
              <w:left w:val="single" w:sz="4" w:space="0" w:color="auto"/>
              <w:bottom w:val="single" w:sz="4" w:space="0" w:color="auto"/>
              <w:right w:val="single" w:sz="4" w:space="0" w:color="auto"/>
            </w:tcBorders>
          </w:tcPr>
          <w:p w14:paraId="09EACB40" w14:textId="2C2FEAB9" w:rsidR="007A705C" w:rsidRDefault="007A705C" w:rsidP="007A705C">
            <w:pPr>
              <w:pStyle w:val="TAL"/>
              <w:jc w:val="center"/>
              <w:rPr>
                <w:rFonts w:cs="Arial"/>
                <w:lang w:eastAsia="zh-CN"/>
              </w:rPr>
            </w:pPr>
            <w:r w:rsidRPr="00775F98">
              <w:t>T</w:t>
            </w:r>
          </w:p>
        </w:tc>
      </w:tr>
    </w:tbl>
    <w:p w14:paraId="1642CF8B" w14:textId="77777777" w:rsidR="00F17312" w:rsidRDefault="00F17312" w:rsidP="00F17312">
      <w:pPr>
        <w:rPr>
          <w:lang w:eastAsia="zh-CN"/>
        </w:rPr>
      </w:pPr>
      <w:bookmarkStart w:id="435" w:name="_Toc59182491"/>
      <w:bookmarkStart w:id="436" w:name="_Toc59183957"/>
      <w:bookmarkStart w:id="437" w:name="_Toc59194892"/>
      <w:bookmarkStart w:id="438" w:name="_Toc59439318"/>
      <w:bookmarkStart w:id="439" w:name="_Toc67989741"/>
    </w:p>
    <w:p w14:paraId="57681B2B" w14:textId="77777777" w:rsidR="00F17312" w:rsidRDefault="00F17312" w:rsidP="00F17312">
      <w:pPr>
        <w:pStyle w:val="Heading4"/>
      </w:pPr>
      <w:r>
        <w:rPr>
          <w:lang w:eastAsia="zh-CN"/>
        </w:rPr>
        <w:t>4.3.13.</w:t>
      </w:r>
      <w:r>
        <w:t>3</w:t>
      </w:r>
      <w:r>
        <w:tab/>
        <w:t>Attribute constraints</w:t>
      </w:r>
      <w:bookmarkEnd w:id="435"/>
      <w:bookmarkEnd w:id="436"/>
      <w:bookmarkEnd w:id="437"/>
      <w:bookmarkEnd w:id="438"/>
      <w:bookmarkEnd w:id="439"/>
    </w:p>
    <w:p w14:paraId="4FE72446" w14:textId="77777777" w:rsidR="00F17312" w:rsidRDefault="00F17312" w:rsidP="00F17312">
      <w:r>
        <w:t>None.</w:t>
      </w:r>
    </w:p>
    <w:p w14:paraId="71678198" w14:textId="77777777" w:rsidR="00F17312" w:rsidRDefault="00F17312" w:rsidP="00F17312">
      <w:pPr>
        <w:pStyle w:val="Heading4"/>
      </w:pPr>
      <w:bookmarkStart w:id="440" w:name="_Toc59182492"/>
      <w:bookmarkStart w:id="441" w:name="_Toc59183958"/>
      <w:bookmarkStart w:id="442" w:name="_Toc59194893"/>
      <w:bookmarkStart w:id="443" w:name="_Toc59439319"/>
      <w:bookmarkStart w:id="444" w:name="_Toc67989742"/>
      <w:r>
        <w:rPr>
          <w:lang w:eastAsia="zh-CN"/>
        </w:rPr>
        <w:t>4.3.13</w:t>
      </w:r>
      <w:r>
        <w:t>.4</w:t>
      </w:r>
      <w:r>
        <w:tab/>
        <w:t>Notifications</w:t>
      </w:r>
      <w:bookmarkEnd w:id="440"/>
      <w:bookmarkEnd w:id="441"/>
      <w:bookmarkEnd w:id="442"/>
      <w:bookmarkEnd w:id="443"/>
      <w:bookmarkEnd w:id="444"/>
    </w:p>
    <w:p w14:paraId="2AE3A133"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79ABFA77" w14:textId="77777777" w:rsidR="00F17312" w:rsidRDefault="00F17312" w:rsidP="00F17312">
      <w:pPr>
        <w:pStyle w:val="Heading3"/>
        <w:rPr>
          <w:lang w:eastAsia="zh-CN"/>
        </w:rPr>
      </w:pPr>
      <w:bookmarkStart w:id="445" w:name="_Toc59182493"/>
      <w:bookmarkStart w:id="446" w:name="_Toc59183959"/>
      <w:bookmarkStart w:id="447" w:name="_Toc59194894"/>
      <w:bookmarkStart w:id="448" w:name="_Toc59439320"/>
      <w:bookmarkStart w:id="449" w:name="_Toc67989743"/>
      <w:r>
        <w:rPr>
          <w:lang w:eastAsia="zh-CN"/>
        </w:rPr>
        <w:t>4.3.14</w:t>
      </w:r>
      <w:r>
        <w:rPr>
          <w:lang w:eastAsia="zh-CN"/>
        </w:rPr>
        <w:tab/>
      </w:r>
      <w:r>
        <w:rPr>
          <w:rFonts w:ascii="Courier New" w:hAnsi="Courier New"/>
          <w:lang w:eastAsia="zh-CN"/>
        </w:rPr>
        <w:t>EP_S1U</w:t>
      </w:r>
      <w:bookmarkEnd w:id="445"/>
      <w:bookmarkEnd w:id="446"/>
      <w:bookmarkEnd w:id="447"/>
      <w:bookmarkEnd w:id="448"/>
      <w:bookmarkEnd w:id="449"/>
    </w:p>
    <w:p w14:paraId="55B4985F" w14:textId="77777777" w:rsidR="00F17312" w:rsidRDefault="00F17312" w:rsidP="00F17312">
      <w:pPr>
        <w:pStyle w:val="Heading4"/>
      </w:pPr>
      <w:bookmarkStart w:id="450" w:name="_Toc59182494"/>
      <w:bookmarkStart w:id="451" w:name="_Toc59183960"/>
      <w:bookmarkStart w:id="452" w:name="_Toc59194895"/>
      <w:bookmarkStart w:id="453" w:name="_Toc59439321"/>
      <w:bookmarkStart w:id="454" w:name="_Toc67989744"/>
      <w:r>
        <w:rPr>
          <w:lang w:eastAsia="zh-CN"/>
        </w:rPr>
        <w:t>4.3.14</w:t>
      </w:r>
      <w:r>
        <w:t>.1</w:t>
      </w:r>
      <w:r>
        <w:tab/>
        <w:t>Definition</w:t>
      </w:r>
      <w:bookmarkEnd w:id="450"/>
      <w:bookmarkEnd w:id="451"/>
      <w:bookmarkEnd w:id="452"/>
      <w:bookmarkEnd w:id="453"/>
      <w:bookmarkEnd w:id="454"/>
    </w:p>
    <w:p w14:paraId="0C465925" w14:textId="77777777" w:rsidR="00F17312" w:rsidRDefault="00F17312" w:rsidP="00F17312">
      <w:pPr>
        <w:rPr>
          <w:rFonts w:eastAsia="Malgun Gothic"/>
        </w:rPr>
      </w:pPr>
      <w:r>
        <w:t xml:space="preserve">This IOC represents the </w:t>
      </w:r>
      <w:r>
        <w:rPr>
          <w:rStyle w:val="desc"/>
        </w:rPr>
        <w:t xml:space="preserve">local end point of the logical link, supporting S1-U interface towards a </w:t>
      </w:r>
      <w:r>
        <w:rPr>
          <w:rFonts w:eastAsia="Malgun Gothic"/>
        </w:rPr>
        <w:t>S-GW node</w:t>
      </w:r>
      <w:r>
        <w:rPr>
          <w:rStyle w:val="desc"/>
        </w:rPr>
        <w:t xml:space="preserve">. </w:t>
      </w:r>
      <w:r>
        <w:rPr>
          <w:rFonts w:eastAsia="Malgun Gothic"/>
        </w:rPr>
        <w:t>The S1-U interface is defined in 3GPP TS 36.410 [14].</w:t>
      </w:r>
    </w:p>
    <w:p w14:paraId="01D691C0" w14:textId="77777777" w:rsidR="00F17312" w:rsidRDefault="00F17312" w:rsidP="00F17312">
      <w:pPr>
        <w:pStyle w:val="Heading4"/>
      </w:pPr>
      <w:bookmarkStart w:id="455" w:name="_Toc59182495"/>
      <w:bookmarkStart w:id="456" w:name="_Toc59183961"/>
      <w:bookmarkStart w:id="457" w:name="_Toc59194896"/>
      <w:bookmarkStart w:id="458" w:name="_Toc59439322"/>
      <w:bookmarkStart w:id="459" w:name="_Toc67989745"/>
      <w:r>
        <w:rPr>
          <w:lang w:eastAsia="zh-CN"/>
        </w:rPr>
        <w:t>4.3.14</w:t>
      </w:r>
      <w:r>
        <w:t>.2</w:t>
      </w:r>
      <w:r>
        <w:tab/>
        <w:t>Attributes</w:t>
      </w:r>
      <w:bookmarkEnd w:id="455"/>
      <w:bookmarkEnd w:id="456"/>
      <w:bookmarkEnd w:id="457"/>
      <w:bookmarkEnd w:id="458"/>
      <w:bookmarkEnd w:id="459"/>
    </w:p>
    <w:p w14:paraId="1FA213CC" w14:textId="0A663E28" w:rsidR="00F17312" w:rsidRDefault="00F17312" w:rsidP="00F17312">
      <w:r>
        <w:t>The EP_S1U IOC includes attributes inherited from EP_RP IOC (defined in TS 28.622[30]) and the following attributes:</w:t>
      </w:r>
    </w:p>
    <w:p w14:paraId="0F6B3C6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7"/>
        <w:gridCol w:w="1226"/>
        <w:gridCol w:w="1243"/>
        <w:gridCol w:w="1236"/>
        <w:gridCol w:w="1240"/>
        <w:gridCol w:w="1249"/>
      </w:tblGrid>
      <w:tr w:rsidR="00F17312" w14:paraId="149B475C"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shd w:val="pct10" w:color="auto" w:fill="FFFFFF"/>
            <w:hideMark/>
          </w:tcPr>
          <w:p w14:paraId="27DE308F" w14:textId="77777777" w:rsidR="00F17312" w:rsidRDefault="00F17312" w:rsidP="00F17312">
            <w:pPr>
              <w:pStyle w:val="TAH"/>
            </w:pPr>
            <w:r>
              <w:t>Attribute name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1F9B851" w14:textId="7411C745"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20B127" w14:textId="77777777" w:rsidR="00F17312" w:rsidRDefault="00F17312" w:rsidP="00F17312">
            <w:pPr>
              <w:pStyle w:val="TAH"/>
            </w:pPr>
            <w:r>
              <w:t>isReadable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6538E1B5"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237D3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2CB8432" w14:textId="77777777" w:rsidR="00F17312" w:rsidRDefault="00F17312" w:rsidP="00F17312">
            <w:pPr>
              <w:pStyle w:val="TAH"/>
            </w:pPr>
            <w:r>
              <w:t>isNotifyable</w:t>
            </w:r>
          </w:p>
        </w:tc>
      </w:tr>
      <w:tr w:rsidR="00F17312" w14:paraId="611F2104"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240D5C0E" w14:textId="77777777" w:rsidR="00F17312" w:rsidRDefault="00F17312" w:rsidP="00F17312">
            <w:pPr>
              <w:pStyle w:val="TAL"/>
              <w:rPr>
                <w:rFonts w:ascii="Courier New" w:hAnsi="Courier New" w:cs="Courier New"/>
              </w:rPr>
            </w:pPr>
            <w:r>
              <w:rPr>
                <w:rStyle w:val="desc"/>
                <w:rFonts w:cs="Courier New"/>
              </w:rPr>
              <w:t>localAddress</w:t>
            </w:r>
          </w:p>
        </w:tc>
        <w:tc>
          <w:tcPr>
            <w:tcW w:w="1226" w:type="dxa"/>
            <w:tcBorders>
              <w:top w:val="single" w:sz="4" w:space="0" w:color="auto"/>
              <w:left w:val="single" w:sz="4" w:space="0" w:color="auto"/>
              <w:bottom w:val="single" w:sz="4" w:space="0" w:color="auto"/>
              <w:right w:val="single" w:sz="4" w:space="0" w:color="auto"/>
            </w:tcBorders>
            <w:hideMark/>
          </w:tcPr>
          <w:p w14:paraId="2F915170" w14:textId="77777777" w:rsidR="00F17312" w:rsidRDefault="00F17312" w:rsidP="00F17312">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hideMark/>
          </w:tcPr>
          <w:p w14:paraId="74EE130C" w14:textId="77777777" w:rsidR="00F17312" w:rsidRDefault="00F17312" w:rsidP="00F17312">
            <w:pPr>
              <w:pStyle w:val="TAL"/>
              <w:jc w:val="center"/>
            </w:pPr>
            <w:r>
              <w:rPr>
                <w:rFonts w:cs="Arial"/>
              </w:rPr>
              <w:t>T</w:t>
            </w:r>
          </w:p>
        </w:tc>
        <w:tc>
          <w:tcPr>
            <w:tcW w:w="1236" w:type="dxa"/>
            <w:tcBorders>
              <w:top w:val="single" w:sz="4" w:space="0" w:color="auto"/>
              <w:left w:val="single" w:sz="4" w:space="0" w:color="auto"/>
              <w:bottom w:val="single" w:sz="4" w:space="0" w:color="auto"/>
              <w:right w:val="single" w:sz="4" w:space="0" w:color="auto"/>
            </w:tcBorders>
            <w:hideMark/>
          </w:tcPr>
          <w:p w14:paraId="6C5D99A2" w14:textId="77777777" w:rsidR="00F17312" w:rsidRDefault="00F17312" w:rsidP="00F17312">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DBD9C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63F9AB6" w14:textId="77777777" w:rsidR="00F17312" w:rsidRDefault="00F17312" w:rsidP="00F17312">
            <w:pPr>
              <w:pStyle w:val="TAL"/>
              <w:jc w:val="center"/>
            </w:pPr>
            <w:r>
              <w:rPr>
                <w:rFonts w:cs="Arial"/>
                <w:lang w:eastAsia="zh-CN"/>
              </w:rPr>
              <w:t>T</w:t>
            </w:r>
          </w:p>
        </w:tc>
      </w:tr>
      <w:tr w:rsidR="00F17312" w14:paraId="035A354D"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02427BAF" w14:textId="77777777" w:rsidR="00F17312" w:rsidRDefault="00F17312" w:rsidP="00F17312">
            <w:pPr>
              <w:pStyle w:val="TAL"/>
              <w:rPr>
                <w:rStyle w:val="desc"/>
                <w:rFonts w:cs="Courier New"/>
              </w:rPr>
            </w:pPr>
            <w:r>
              <w:rPr>
                <w:rStyle w:val="desc"/>
                <w:rFonts w:cs="Courier New"/>
                <w:lang w:eastAsia="zh-CN"/>
              </w:rPr>
              <w:t>remoteAddress</w:t>
            </w:r>
          </w:p>
        </w:tc>
        <w:tc>
          <w:tcPr>
            <w:tcW w:w="1226" w:type="dxa"/>
            <w:tcBorders>
              <w:top w:val="single" w:sz="4" w:space="0" w:color="auto"/>
              <w:left w:val="single" w:sz="4" w:space="0" w:color="auto"/>
              <w:bottom w:val="single" w:sz="4" w:space="0" w:color="auto"/>
              <w:right w:val="single" w:sz="4" w:space="0" w:color="auto"/>
            </w:tcBorders>
            <w:hideMark/>
          </w:tcPr>
          <w:p w14:paraId="4B8FAB43" w14:textId="77777777" w:rsidR="00F17312" w:rsidRDefault="00F17312" w:rsidP="00F17312">
            <w:pPr>
              <w:pStyle w:val="TAL"/>
              <w:jc w:val="center"/>
            </w:pPr>
            <w:r>
              <w:rPr>
                <w:lang w:eastAsia="zh-CN"/>
              </w:rPr>
              <w:t>O</w:t>
            </w:r>
          </w:p>
        </w:tc>
        <w:tc>
          <w:tcPr>
            <w:tcW w:w="1243" w:type="dxa"/>
            <w:tcBorders>
              <w:top w:val="single" w:sz="4" w:space="0" w:color="auto"/>
              <w:left w:val="single" w:sz="4" w:space="0" w:color="auto"/>
              <w:bottom w:val="single" w:sz="4" w:space="0" w:color="auto"/>
              <w:right w:val="single" w:sz="4" w:space="0" w:color="auto"/>
            </w:tcBorders>
            <w:hideMark/>
          </w:tcPr>
          <w:p w14:paraId="61A9F624" w14:textId="77777777" w:rsidR="00F17312" w:rsidRDefault="00F17312" w:rsidP="00F17312">
            <w:pPr>
              <w:pStyle w:val="TAL"/>
              <w:jc w:val="center"/>
              <w:rPr>
                <w:rFonts w:cs="Arial"/>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054BAE3"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928150" w14:textId="77777777" w:rsidR="00F17312" w:rsidRDefault="00F17312" w:rsidP="00F17312">
            <w:pPr>
              <w:pStyle w:val="TAL"/>
              <w:jc w:val="center"/>
              <w:rPr>
                <w:rFonts w:cs="Arial"/>
              </w:rPr>
            </w:pPr>
            <w:r>
              <w:rPr>
                <w:rFonts w:cs="Arial"/>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5877B4A6" w14:textId="77777777" w:rsidR="00F17312" w:rsidRDefault="00F17312" w:rsidP="00F17312">
            <w:pPr>
              <w:pStyle w:val="TAL"/>
              <w:jc w:val="center"/>
              <w:rPr>
                <w:rFonts w:cs="Arial"/>
                <w:lang w:eastAsia="zh-CN"/>
              </w:rPr>
            </w:pPr>
            <w:r>
              <w:rPr>
                <w:rFonts w:cs="Arial"/>
                <w:lang w:eastAsia="zh-CN"/>
              </w:rPr>
              <w:t>T</w:t>
            </w:r>
          </w:p>
        </w:tc>
      </w:tr>
    </w:tbl>
    <w:p w14:paraId="57EC9C1D" w14:textId="77777777" w:rsidR="00F17312" w:rsidRDefault="00F17312" w:rsidP="00F17312">
      <w:pPr>
        <w:rPr>
          <w:lang w:eastAsia="zh-CN"/>
        </w:rPr>
      </w:pPr>
      <w:bookmarkStart w:id="460" w:name="_Toc59182496"/>
      <w:bookmarkStart w:id="461" w:name="_Toc59183962"/>
      <w:bookmarkStart w:id="462" w:name="_Toc59194897"/>
      <w:bookmarkStart w:id="463" w:name="_Toc59439323"/>
      <w:bookmarkStart w:id="464" w:name="_Toc67989746"/>
    </w:p>
    <w:p w14:paraId="36BB7B27" w14:textId="77777777" w:rsidR="00F17312" w:rsidRDefault="00F17312" w:rsidP="00F17312">
      <w:pPr>
        <w:pStyle w:val="Heading4"/>
      </w:pPr>
      <w:r>
        <w:rPr>
          <w:lang w:eastAsia="zh-CN"/>
        </w:rPr>
        <w:t>4.3.14</w:t>
      </w:r>
      <w:r>
        <w:t>.3</w:t>
      </w:r>
      <w:r>
        <w:tab/>
        <w:t>Attribute constraints</w:t>
      </w:r>
      <w:bookmarkEnd w:id="460"/>
      <w:bookmarkEnd w:id="461"/>
      <w:bookmarkEnd w:id="462"/>
      <w:bookmarkEnd w:id="463"/>
      <w:bookmarkEnd w:id="464"/>
    </w:p>
    <w:p w14:paraId="51705924" w14:textId="77777777" w:rsidR="00F17312" w:rsidRDefault="00F17312" w:rsidP="00F17312">
      <w:r>
        <w:t>None.</w:t>
      </w:r>
    </w:p>
    <w:p w14:paraId="5E1888FA" w14:textId="77777777" w:rsidR="00F17312" w:rsidRDefault="00F17312" w:rsidP="00F17312">
      <w:pPr>
        <w:pStyle w:val="Heading4"/>
      </w:pPr>
      <w:bookmarkStart w:id="465" w:name="_Toc59182497"/>
      <w:bookmarkStart w:id="466" w:name="_Toc59183963"/>
      <w:bookmarkStart w:id="467" w:name="_Toc59194898"/>
      <w:bookmarkStart w:id="468" w:name="_Toc59439324"/>
      <w:bookmarkStart w:id="469" w:name="_Toc67989747"/>
      <w:r>
        <w:rPr>
          <w:lang w:eastAsia="zh-CN"/>
        </w:rPr>
        <w:t>4.3.14</w:t>
      </w:r>
      <w:r>
        <w:t>.4</w:t>
      </w:r>
      <w:r>
        <w:tab/>
        <w:t>Notifications</w:t>
      </w:r>
      <w:bookmarkEnd w:id="465"/>
      <w:bookmarkEnd w:id="466"/>
      <w:bookmarkEnd w:id="467"/>
      <w:bookmarkEnd w:id="468"/>
      <w:bookmarkEnd w:id="469"/>
    </w:p>
    <w:p w14:paraId="6E4BC2E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6B81CB59" w14:textId="77777777" w:rsidR="00F17312" w:rsidRDefault="00F17312" w:rsidP="00F17312">
      <w:pPr>
        <w:pStyle w:val="Heading3"/>
        <w:rPr>
          <w:lang w:eastAsia="zh-CN"/>
        </w:rPr>
      </w:pPr>
      <w:bookmarkStart w:id="470" w:name="_Toc59182498"/>
      <w:bookmarkStart w:id="471" w:name="_Toc59183964"/>
      <w:bookmarkStart w:id="472" w:name="_Toc59194899"/>
      <w:bookmarkStart w:id="473" w:name="_Toc59439325"/>
      <w:bookmarkStart w:id="474" w:name="_Toc67989748"/>
      <w:r>
        <w:rPr>
          <w:lang w:eastAsia="zh-CN"/>
        </w:rPr>
        <w:lastRenderedPageBreak/>
        <w:t>4.3.15</w:t>
      </w:r>
      <w:r>
        <w:rPr>
          <w:lang w:eastAsia="zh-CN"/>
        </w:rPr>
        <w:tab/>
      </w:r>
      <w:r>
        <w:rPr>
          <w:rFonts w:ascii="Courier New" w:hAnsi="Courier New"/>
          <w:lang w:eastAsia="zh-CN"/>
        </w:rPr>
        <w:t>EP_X2C</w:t>
      </w:r>
      <w:bookmarkEnd w:id="470"/>
      <w:bookmarkEnd w:id="471"/>
      <w:bookmarkEnd w:id="472"/>
      <w:bookmarkEnd w:id="473"/>
      <w:bookmarkEnd w:id="474"/>
    </w:p>
    <w:p w14:paraId="6D62F9A9" w14:textId="77777777" w:rsidR="00F17312" w:rsidRDefault="00F17312" w:rsidP="00F17312">
      <w:pPr>
        <w:pStyle w:val="Heading4"/>
      </w:pPr>
      <w:bookmarkStart w:id="475" w:name="_Toc59182499"/>
      <w:bookmarkStart w:id="476" w:name="_Toc59183965"/>
      <w:bookmarkStart w:id="477" w:name="_Toc59194900"/>
      <w:bookmarkStart w:id="478" w:name="_Toc59439326"/>
      <w:bookmarkStart w:id="479" w:name="_Toc67989749"/>
      <w:r>
        <w:rPr>
          <w:lang w:eastAsia="zh-CN"/>
        </w:rPr>
        <w:t>4.3.15</w:t>
      </w:r>
      <w:r>
        <w:t>.1</w:t>
      </w:r>
      <w:r>
        <w:tab/>
        <w:t>Definition</w:t>
      </w:r>
      <w:bookmarkEnd w:id="475"/>
      <w:bookmarkEnd w:id="476"/>
      <w:bookmarkEnd w:id="477"/>
      <w:bookmarkEnd w:id="478"/>
      <w:bookmarkEnd w:id="479"/>
    </w:p>
    <w:p w14:paraId="0910AAA1" w14:textId="77777777" w:rsidR="00F17312" w:rsidRDefault="00F17312" w:rsidP="00F17312">
      <w:pPr>
        <w:rPr>
          <w:rFonts w:eastAsia="Malgun Gothic"/>
        </w:rPr>
      </w:pPr>
      <w:r>
        <w:t xml:space="preserve">This IOC represents the </w:t>
      </w:r>
      <w:r>
        <w:rPr>
          <w:rStyle w:val="desc"/>
        </w:rPr>
        <w:t>local end point of the logical link, supporting X2-C application protocols used in EN-DC, to a neighbour</w:t>
      </w:r>
      <w:r>
        <w:rPr>
          <w:rFonts w:eastAsia="Malgun Gothic"/>
        </w:rPr>
        <w:t xml:space="preserve"> eNB or en-gNB node</w:t>
      </w:r>
      <w:r>
        <w:rPr>
          <w:rStyle w:val="desc"/>
        </w:rPr>
        <w:t xml:space="preserve">, which is defined in </w:t>
      </w:r>
      <w:r>
        <w:rPr>
          <w:rFonts w:eastAsia="Malgun Gothic"/>
        </w:rPr>
        <w:t>3GPP TS 36.423 [15]. EN-DC is defined in 3GPP TS 37.340 [9].</w:t>
      </w:r>
    </w:p>
    <w:p w14:paraId="5F6E9B0F" w14:textId="77777777" w:rsidR="00F17312" w:rsidRDefault="00F17312" w:rsidP="00F17312">
      <w:pPr>
        <w:pStyle w:val="Heading4"/>
      </w:pPr>
      <w:bookmarkStart w:id="480" w:name="_Toc59182500"/>
      <w:bookmarkStart w:id="481" w:name="_Toc59183966"/>
      <w:bookmarkStart w:id="482" w:name="_Toc59194901"/>
      <w:bookmarkStart w:id="483" w:name="_Toc59439327"/>
      <w:bookmarkStart w:id="484" w:name="_Toc67989750"/>
      <w:r>
        <w:rPr>
          <w:lang w:eastAsia="zh-CN"/>
        </w:rPr>
        <w:t>4.3.15</w:t>
      </w:r>
      <w:r>
        <w:t>.2</w:t>
      </w:r>
      <w:r>
        <w:tab/>
        <w:t>Attributes</w:t>
      </w:r>
      <w:bookmarkEnd w:id="480"/>
      <w:bookmarkEnd w:id="481"/>
      <w:bookmarkEnd w:id="482"/>
      <w:bookmarkEnd w:id="483"/>
      <w:bookmarkEnd w:id="484"/>
    </w:p>
    <w:p w14:paraId="313F6D9C" w14:textId="13150700" w:rsidR="00F17312" w:rsidRDefault="00F17312" w:rsidP="00F17312">
      <w:r>
        <w:t>The EP_X2C IOC includes attributes inherited from EP_RP IOC (defined in TS 28.622[30]) and the following attributes:</w:t>
      </w:r>
    </w:p>
    <w:p w14:paraId="28BA4EE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81"/>
        <w:gridCol w:w="1237"/>
        <w:gridCol w:w="1255"/>
        <w:gridCol w:w="1247"/>
        <w:gridCol w:w="1251"/>
        <w:gridCol w:w="1260"/>
      </w:tblGrid>
      <w:tr w:rsidR="00F17312" w14:paraId="45AB8704"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shd w:val="pct10" w:color="auto" w:fill="FFFFFF"/>
            <w:hideMark/>
          </w:tcPr>
          <w:p w14:paraId="695CC75F" w14:textId="77777777" w:rsidR="00F17312" w:rsidRDefault="00F17312" w:rsidP="00F17312">
            <w:pPr>
              <w:pStyle w:val="TAH"/>
            </w:pPr>
            <w:r>
              <w:t>Attribute name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7596F37" w14:textId="6916A257" w:rsidR="00F17312" w:rsidRDefault="00F17312" w:rsidP="00F17312">
            <w:pPr>
              <w:pStyle w:val="TAH"/>
            </w:pPr>
            <w:r>
              <w:t>S</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2D0C5371" w14:textId="77777777" w:rsidR="00F17312" w:rsidRDefault="00F17312" w:rsidP="00F17312">
            <w:pPr>
              <w:pStyle w:val="TAH"/>
            </w:pPr>
            <w:r>
              <w:t>isReadable</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4CE9F44F" w14:textId="77777777" w:rsidR="00F17312" w:rsidRDefault="00F17312" w:rsidP="00F17312">
            <w:pPr>
              <w:pStyle w:val="TAH"/>
            </w:pPr>
            <w:r>
              <w:t>isWritable</w:t>
            </w:r>
          </w:p>
        </w:tc>
        <w:tc>
          <w:tcPr>
            <w:tcW w:w="1251" w:type="dxa"/>
            <w:tcBorders>
              <w:top w:val="single" w:sz="4" w:space="0" w:color="auto"/>
              <w:left w:val="single" w:sz="4" w:space="0" w:color="auto"/>
              <w:bottom w:val="single" w:sz="4" w:space="0" w:color="auto"/>
              <w:right w:val="single" w:sz="4" w:space="0" w:color="auto"/>
            </w:tcBorders>
            <w:shd w:val="pct10" w:color="auto" w:fill="FFFFFF"/>
            <w:hideMark/>
          </w:tcPr>
          <w:p w14:paraId="464E67DF" w14:textId="77777777" w:rsidR="00F17312" w:rsidRDefault="00F17312" w:rsidP="00F17312">
            <w:pPr>
              <w:pStyle w:val="TAH"/>
            </w:pPr>
            <w:r>
              <w:rPr>
                <w:rFonts w:cs="Arial"/>
                <w:bCs/>
                <w:szCs w:val="18"/>
              </w:rPr>
              <w:t>isInvariant</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48F3A270" w14:textId="77777777" w:rsidR="00F17312" w:rsidRDefault="00F17312" w:rsidP="00F17312">
            <w:pPr>
              <w:pStyle w:val="TAH"/>
            </w:pPr>
            <w:r>
              <w:t>isNotifyable</w:t>
            </w:r>
          </w:p>
        </w:tc>
      </w:tr>
      <w:tr w:rsidR="00F17312" w14:paraId="59C8089B"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067869C" w14:textId="77777777" w:rsidR="00F17312" w:rsidRDefault="00F17312" w:rsidP="00F17312">
            <w:pPr>
              <w:pStyle w:val="TAL"/>
            </w:pPr>
            <w:r>
              <w:rPr>
                <w:rStyle w:val="desc"/>
                <w:rFonts w:cs="Courier New"/>
              </w:rPr>
              <w:t>localAddress</w:t>
            </w:r>
          </w:p>
        </w:tc>
        <w:tc>
          <w:tcPr>
            <w:tcW w:w="1237" w:type="dxa"/>
            <w:tcBorders>
              <w:top w:val="single" w:sz="4" w:space="0" w:color="auto"/>
              <w:left w:val="single" w:sz="4" w:space="0" w:color="auto"/>
              <w:bottom w:val="single" w:sz="4" w:space="0" w:color="auto"/>
              <w:right w:val="single" w:sz="4" w:space="0" w:color="auto"/>
            </w:tcBorders>
            <w:hideMark/>
          </w:tcPr>
          <w:p w14:paraId="7EA3E68F" w14:textId="77777777" w:rsidR="00F17312" w:rsidRDefault="00F17312" w:rsidP="00F17312">
            <w:pPr>
              <w:pStyle w:val="TAL"/>
              <w:jc w:val="center"/>
            </w:pPr>
            <w:r>
              <w:t>O</w:t>
            </w:r>
          </w:p>
        </w:tc>
        <w:tc>
          <w:tcPr>
            <w:tcW w:w="1255" w:type="dxa"/>
            <w:tcBorders>
              <w:top w:val="single" w:sz="4" w:space="0" w:color="auto"/>
              <w:left w:val="single" w:sz="4" w:space="0" w:color="auto"/>
              <w:bottom w:val="single" w:sz="4" w:space="0" w:color="auto"/>
              <w:right w:val="single" w:sz="4" w:space="0" w:color="auto"/>
            </w:tcBorders>
            <w:hideMark/>
          </w:tcPr>
          <w:p w14:paraId="70D0FE9F" w14:textId="77777777" w:rsidR="00F17312" w:rsidRDefault="00F17312" w:rsidP="00F17312">
            <w:pPr>
              <w:pStyle w:val="TAL"/>
              <w:jc w:val="cente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1CC51193" w14:textId="77777777" w:rsidR="00F17312" w:rsidRDefault="00F17312" w:rsidP="00F17312">
            <w:pPr>
              <w:pStyle w:val="TAL"/>
              <w:jc w:val="cente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4F3FF8F6"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643ED6EC" w14:textId="77777777" w:rsidR="00F17312" w:rsidRDefault="00F17312" w:rsidP="00F17312">
            <w:pPr>
              <w:pStyle w:val="TAL"/>
              <w:jc w:val="center"/>
            </w:pPr>
            <w:r>
              <w:rPr>
                <w:rFonts w:cs="Arial"/>
                <w:lang w:eastAsia="zh-CN"/>
              </w:rPr>
              <w:t>T</w:t>
            </w:r>
          </w:p>
        </w:tc>
      </w:tr>
      <w:tr w:rsidR="00F17312" w14:paraId="40C5E257"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9FEF939" w14:textId="77777777" w:rsidR="00F17312" w:rsidRDefault="00F17312" w:rsidP="00F17312">
            <w:pPr>
              <w:pStyle w:val="TAL"/>
              <w:rPr>
                <w:rFonts w:ascii="Courier New" w:hAnsi="Courier New" w:cs="Courier New"/>
              </w:rPr>
            </w:pPr>
            <w:r>
              <w:rPr>
                <w:rStyle w:val="desc"/>
                <w:rFonts w:cs="Courier New"/>
              </w:rPr>
              <w:t>remoteAddress</w:t>
            </w:r>
          </w:p>
        </w:tc>
        <w:tc>
          <w:tcPr>
            <w:tcW w:w="1237" w:type="dxa"/>
            <w:tcBorders>
              <w:top w:val="single" w:sz="4" w:space="0" w:color="auto"/>
              <w:left w:val="single" w:sz="4" w:space="0" w:color="auto"/>
              <w:bottom w:val="single" w:sz="4" w:space="0" w:color="auto"/>
              <w:right w:val="single" w:sz="4" w:space="0" w:color="auto"/>
            </w:tcBorders>
            <w:hideMark/>
          </w:tcPr>
          <w:p w14:paraId="75ABF484" w14:textId="77777777" w:rsidR="00F17312" w:rsidRDefault="00F17312" w:rsidP="00F17312">
            <w:pPr>
              <w:pStyle w:val="TAL"/>
              <w:jc w:val="center"/>
              <w:rPr>
                <w:lang w:eastAsia="zh-CN"/>
              </w:rPr>
            </w:pPr>
            <w:r>
              <w:t>O</w:t>
            </w:r>
          </w:p>
        </w:tc>
        <w:tc>
          <w:tcPr>
            <w:tcW w:w="1255" w:type="dxa"/>
            <w:tcBorders>
              <w:top w:val="single" w:sz="4" w:space="0" w:color="auto"/>
              <w:left w:val="single" w:sz="4" w:space="0" w:color="auto"/>
              <w:bottom w:val="single" w:sz="4" w:space="0" w:color="auto"/>
              <w:right w:val="single" w:sz="4" w:space="0" w:color="auto"/>
            </w:tcBorders>
            <w:hideMark/>
          </w:tcPr>
          <w:p w14:paraId="60D072F9" w14:textId="77777777" w:rsidR="00F17312" w:rsidRDefault="00F17312" w:rsidP="00F17312">
            <w:pPr>
              <w:pStyle w:val="TAL"/>
              <w:jc w:val="center"/>
              <w:rPr>
                <w:lang w:eastAsia="zh-CN"/>
              </w:rP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37D7A096" w14:textId="77777777" w:rsidR="00F17312" w:rsidRDefault="00F17312" w:rsidP="00F17312">
            <w:pPr>
              <w:pStyle w:val="TAL"/>
              <w:jc w:val="center"/>
              <w:rPr>
                <w:lang w:eastAsia="zh-CN"/>
              </w:rP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66386412"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1C63EE9E" w14:textId="77777777" w:rsidR="00F17312" w:rsidRDefault="00F17312" w:rsidP="00F17312">
            <w:pPr>
              <w:pStyle w:val="TAL"/>
              <w:jc w:val="center"/>
              <w:rPr>
                <w:lang w:eastAsia="zh-CN"/>
              </w:rPr>
            </w:pPr>
            <w:r>
              <w:rPr>
                <w:rFonts w:cs="Arial"/>
                <w:lang w:eastAsia="zh-CN"/>
              </w:rPr>
              <w:t>T</w:t>
            </w:r>
          </w:p>
        </w:tc>
      </w:tr>
    </w:tbl>
    <w:p w14:paraId="5B59D8ED" w14:textId="77777777" w:rsidR="00F17312" w:rsidRDefault="00F17312" w:rsidP="00F17312">
      <w:pPr>
        <w:rPr>
          <w:lang w:eastAsia="zh-CN"/>
        </w:rPr>
      </w:pPr>
      <w:bookmarkStart w:id="485" w:name="_Toc59182501"/>
      <w:bookmarkStart w:id="486" w:name="_Toc59183967"/>
      <w:bookmarkStart w:id="487" w:name="_Toc59194902"/>
      <w:bookmarkStart w:id="488" w:name="_Toc59439328"/>
      <w:bookmarkStart w:id="489" w:name="_Toc67989751"/>
    </w:p>
    <w:p w14:paraId="0288ED44" w14:textId="77777777" w:rsidR="00F17312" w:rsidRDefault="00F17312" w:rsidP="00F17312">
      <w:pPr>
        <w:pStyle w:val="Heading4"/>
      </w:pPr>
      <w:r>
        <w:rPr>
          <w:lang w:eastAsia="zh-CN"/>
        </w:rPr>
        <w:t>4.3.15</w:t>
      </w:r>
      <w:r>
        <w:t>.3</w:t>
      </w:r>
      <w:r>
        <w:tab/>
        <w:t>Attribute constraints</w:t>
      </w:r>
      <w:bookmarkEnd w:id="485"/>
      <w:bookmarkEnd w:id="486"/>
      <w:bookmarkEnd w:id="487"/>
      <w:bookmarkEnd w:id="488"/>
      <w:bookmarkEnd w:id="489"/>
    </w:p>
    <w:p w14:paraId="5A02EC05" w14:textId="77777777" w:rsidR="00F17312" w:rsidRDefault="00F17312" w:rsidP="00F17312">
      <w:r>
        <w:t>None.</w:t>
      </w:r>
    </w:p>
    <w:p w14:paraId="3D255D00" w14:textId="77777777" w:rsidR="00F17312" w:rsidRDefault="00F17312" w:rsidP="00F17312">
      <w:pPr>
        <w:pStyle w:val="Heading4"/>
      </w:pPr>
      <w:bookmarkStart w:id="490" w:name="_Toc59182502"/>
      <w:bookmarkStart w:id="491" w:name="_Toc59183968"/>
      <w:bookmarkStart w:id="492" w:name="_Toc59194903"/>
      <w:bookmarkStart w:id="493" w:name="_Toc59439329"/>
      <w:bookmarkStart w:id="494" w:name="_Toc67989752"/>
      <w:r>
        <w:rPr>
          <w:lang w:eastAsia="zh-CN"/>
        </w:rPr>
        <w:t>4.3.15</w:t>
      </w:r>
      <w:r>
        <w:t>.4</w:t>
      </w:r>
      <w:r>
        <w:tab/>
        <w:t>Notifications</w:t>
      </w:r>
      <w:bookmarkEnd w:id="490"/>
      <w:bookmarkEnd w:id="491"/>
      <w:bookmarkEnd w:id="492"/>
      <w:bookmarkEnd w:id="493"/>
      <w:bookmarkEnd w:id="494"/>
    </w:p>
    <w:p w14:paraId="5D6DAA08"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320D75C" w14:textId="77777777" w:rsidR="00F17312" w:rsidRDefault="00F17312" w:rsidP="00F17312">
      <w:pPr>
        <w:pStyle w:val="Heading3"/>
        <w:rPr>
          <w:lang w:eastAsia="zh-CN"/>
        </w:rPr>
      </w:pPr>
      <w:bookmarkStart w:id="495" w:name="_Toc59182503"/>
      <w:bookmarkStart w:id="496" w:name="_Toc59183969"/>
      <w:bookmarkStart w:id="497" w:name="_Toc59194904"/>
      <w:bookmarkStart w:id="498" w:name="_Toc59439330"/>
      <w:bookmarkStart w:id="499" w:name="_Toc67989753"/>
      <w:r>
        <w:rPr>
          <w:lang w:eastAsia="zh-CN"/>
        </w:rPr>
        <w:t>4.3.16</w:t>
      </w:r>
      <w:r>
        <w:rPr>
          <w:lang w:eastAsia="zh-CN"/>
        </w:rPr>
        <w:tab/>
      </w:r>
      <w:r>
        <w:rPr>
          <w:rFonts w:ascii="Courier New" w:hAnsi="Courier New"/>
          <w:lang w:eastAsia="zh-CN"/>
        </w:rPr>
        <w:t>EP_X2U</w:t>
      </w:r>
      <w:bookmarkEnd w:id="495"/>
      <w:bookmarkEnd w:id="496"/>
      <w:bookmarkEnd w:id="497"/>
      <w:bookmarkEnd w:id="498"/>
      <w:bookmarkEnd w:id="499"/>
    </w:p>
    <w:p w14:paraId="2DF2D830" w14:textId="77777777" w:rsidR="00F17312" w:rsidRDefault="00F17312" w:rsidP="00F17312">
      <w:pPr>
        <w:pStyle w:val="Heading4"/>
      </w:pPr>
      <w:bookmarkStart w:id="500" w:name="_Toc59182504"/>
      <w:bookmarkStart w:id="501" w:name="_Toc59183970"/>
      <w:bookmarkStart w:id="502" w:name="_Toc59194905"/>
      <w:bookmarkStart w:id="503" w:name="_Toc59439331"/>
      <w:bookmarkStart w:id="504" w:name="_Toc67989754"/>
      <w:r>
        <w:rPr>
          <w:lang w:eastAsia="zh-CN"/>
        </w:rPr>
        <w:t>4.3.16</w:t>
      </w:r>
      <w:r>
        <w:t>.1</w:t>
      </w:r>
      <w:r>
        <w:tab/>
        <w:t>Definition</w:t>
      </w:r>
      <w:bookmarkEnd w:id="500"/>
      <w:bookmarkEnd w:id="501"/>
      <w:bookmarkEnd w:id="502"/>
      <w:bookmarkEnd w:id="503"/>
      <w:bookmarkEnd w:id="504"/>
    </w:p>
    <w:p w14:paraId="585C7544" w14:textId="77777777" w:rsidR="00F17312" w:rsidRDefault="00F17312" w:rsidP="00F17312">
      <w:pPr>
        <w:rPr>
          <w:rFonts w:eastAsia="Malgun Gothic"/>
        </w:rPr>
      </w:pPr>
      <w:r>
        <w:t xml:space="preserve">This IOC represents the local end-point of a logical link supporting the </w:t>
      </w:r>
      <w:r>
        <w:rPr>
          <w:rFonts w:eastAsia="Malgun Gothic"/>
        </w:rPr>
        <w:t>X2 user plane (X2-U) interface used in EN-DC, which is defined in 3GPP TS 36.425 [16].</w:t>
      </w:r>
    </w:p>
    <w:p w14:paraId="6E0B84A5" w14:textId="77777777" w:rsidR="00F17312" w:rsidRDefault="00F17312" w:rsidP="00F17312">
      <w:pPr>
        <w:pStyle w:val="Heading4"/>
        <w:rPr>
          <w:lang w:eastAsia="zh-CN"/>
        </w:rPr>
      </w:pPr>
      <w:bookmarkStart w:id="505" w:name="_Toc59182505"/>
      <w:bookmarkStart w:id="506" w:name="_Toc59183971"/>
      <w:bookmarkStart w:id="507" w:name="_Toc59194906"/>
      <w:bookmarkStart w:id="508" w:name="_Toc59439332"/>
      <w:bookmarkStart w:id="509" w:name="_Toc67989755"/>
      <w:r>
        <w:rPr>
          <w:lang w:eastAsia="zh-CN"/>
        </w:rPr>
        <w:t>4.3.16.2</w:t>
      </w:r>
      <w:r>
        <w:rPr>
          <w:lang w:eastAsia="zh-CN"/>
        </w:rPr>
        <w:tab/>
        <w:t>Attributes</w:t>
      </w:r>
      <w:bookmarkEnd w:id="505"/>
      <w:bookmarkEnd w:id="506"/>
      <w:bookmarkEnd w:id="507"/>
      <w:bookmarkEnd w:id="508"/>
      <w:bookmarkEnd w:id="509"/>
    </w:p>
    <w:p w14:paraId="4AECB111" w14:textId="637671A6" w:rsidR="00F17312" w:rsidRDefault="00F17312" w:rsidP="00F17312">
      <w:r>
        <w:t>The EP_X2U IOC includes attributes inherited from EP_RP IOC (defined in TS 28.622[30]) and the following attributes:</w:t>
      </w:r>
    </w:p>
    <w:p w14:paraId="51F2DF1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F17312" w14:paraId="7B66687C"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14:paraId="7551AE37" w14:textId="77777777" w:rsidR="00F17312" w:rsidRDefault="00F17312" w:rsidP="00F17312">
            <w:pPr>
              <w:pStyle w:val="TAH"/>
            </w:pPr>
            <w:r>
              <w:t>Attribute name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9957A67" w14:textId="245EE29C" w:rsidR="00F17312" w:rsidRDefault="00F17312" w:rsidP="00F17312">
            <w:pPr>
              <w:pStyle w:val="TAH"/>
            </w:pPr>
            <w:r>
              <w:t>S</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56859629" w14:textId="77777777" w:rsidR="00F17312" w:rsidRDefault="00F17312" w:rsidP="00F17312">
            <w:pPr>
              <w:pStyle w:val="TAH"/>
            </w:pPr>
            <w:r>
              <w:t>isReadable</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5DDE8D71" w14:textId="77777777" w:rsidR="00F17312" w:rsidRDefault="00F17312" w:rsidP="00F17312">
            <w:pPr>
              <w:pStyle w:val="TAH"/>
            </w:pPr>
            <w:r>
              <w:t>isWritable</w:t>
            </w:r>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14:paraId="3DE50D21" w14:textId="77777777" w:rsidR="00F17312" w:rsidRDefault="00F17312" w:rsidP="00F17312">
            <w:pPr>
              <w:pStyle w:val="TAH"/>
            </w:pPr>
            <w:r>
              <w:rPr>
                <w:rFonts w:cs="Arial"/>
                <w:bCs/>
                <w:szCs w:val="18"/>
              </w:rPr>
              <w:t>isInvariant</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1735861B" w14:textId="77777777" w:rsidR="00F17312" w:rsidRDefault="00F17312" w:rsidP="00F17312">
            <w:pPr>
              <w:pStyle w:val="TAH"/>
            </w:pPr>
            <w:r>
              <w:t>isNotifyable</w:t>
            </w:r>
          </w:p>
        </w:tc>
      </w:tr>
      <w:tr w:rsidR="00F17312" w14:paraId="25BB3FE4"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22C36378" w14:textId="77777777" w:rsidR="00F17312" w:rsidRDefault="00F17312" w:rsidP="00F17312">
            <w:pPr>
              <w:pStyle w:val="TAL"/>
            </w:pPr>
            <w:r>
              <w:rPr>
                <w:rStyle w:val="desc"/>
                <w:rFonts w:cs="Courier New"/>
              </w:rPr>
              <w:t>localAddress</w:t>
            </w:r>
          </w:p>
        </w:tc>
        <w:tc>
          <w:tcPr>
            <w:tcW w:w="1244" w:type="dxa"/>
            <w:tcBorders>
              <w:top w:val="single" w:sz="4" w:space="0" w:color="auto"/>
              <w:left w:val="single" w:sz="4" w:space="0" w:color="auto"/>
              <w:bottom w:val="single" w:sz="4" w:space="0" w:color="auto"/>
              <w:right w:val="single" w:sz="4" w:space="0" w:color="auto"/>
            </w:tcBorders>
            <w:hideMark/>
          </w:tcPr>
          <w:p w14:paraId="3CCBC757" w14:textId="77777777" w:rsidR="00F17312" w:rsidRDefault="00F17312" w:rsidP="00F17312">
            <w:pPr>
              <w:pStyle w:val="TAL"/>
              <w:jc w:val="center"/>
            </w:pPr>
            <w:r>
              <w:t>O</w:t>
            </w:r>
          </w:p>
        </w:tc>
        <w:tc>
          <w:tcPr>
            <w:tcW w:w="1261" w:type="dxa"/>
            <w:tcBorders>
              <w:top w:val="single" w:sz="4" w:space="0" w:color="auto"/>
              <w:left w:val="single" w:sz="4" w:space="0" w:color="auto"/>
              <w:bottom w:val="single" w:sz="4" w:space="0" w:color="auto"/>
              <w:right w:val="single" w:sz="4" w:space="0" w:color="auto"/>
            </w:tcBorders>
            <w:hideMark/>
          </w:tcPr>
          <w:p w14:paraId="70AB18CA" w14:textId="77777777" w:rsidR="00F17312" w:rsidRDefault="00F17312" w:rsidP="00F17312">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6EE2E275" w14:textId="77777777" w:rsidR="00F17312" w:rsidRDefault="00F17312" w:rsidP="00F17312">
            <w:pPr>
              <w:pStyle w:val="TAL"/>
              <w:jc w:val="cente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1116A40F" w14:textId="77777777" w:rsidR="00F17312" w:rsidRDefault="00F17312" w:rsidP="00F17312">
            <w:pPr>
              <w:pStyle w:val="TAL"/>
              <w:jc w:val="center"/>
              <w:rPr>
                <w:lang w:eastAsia="zh-CN"/>
              </w:rPr>
            </w:pPr>
            <w:r>
              <w:rPr>
                <w:rFonts w:cs="Arial"/>
              </w:rPr>
              <w:t>F</w:t>
            </w:r>
          </w:p>
        </w:tc>
        <w:tc>
          <w:tcPr>
            <w:tcW w:w="1267" w:type="dxa"/>
            <w:tcBorders>
              <w:top w:val="single" w:sz="4" w:space="0" w:color="auto"/>
              <w:left w:val="single" w:sz="4" w:space="0" w:color="auto"/>
              <w:bottom w:val="single" w:sz="4" w:space="0" w:color="auto"/>
              <w:right w:val="single" w:sz="4" w:space="0" w:color="auto"/>
            </w:tcBorders>
            <w:hideMark/>
          </w:tcPr>
          <w:p w14:paraId="2CA0892D" w14:textId="77777777" w:rsidR="00F17312" w:rsidRDefault="00F17312" w:rsidP="00F17312">
            <w:pPr>
              <w:pStyle w:val="TAL"/>
              <w:jc w:val="center"/>
            </w:pPr>
            <w:r>
              <w:rPr>
                <w:rFonts w:cs="Arial"/>
                <w:lang w:eastAsia="zh-CN"/>
              </w:rPr>
              <w:t>T</w:t>
            </w:r>
          </w:p>
        </w:tc>
      </w:tr>
      <w:tr w:rsidR="00F17312" w14:paraId="67226547"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1B8EDEAE" w14:textId="77777777" w:rsidR="00F17312" w:rsidRDefault="00F17312" w:rsidP="00F17312">
            <w:pPr>
              <w:pStyle w:val="TAL"/>
              <w:rPr>
                <w:rStyle w:val="desc"/>
                <w:rFonts w:cs="Courier New"/>
              </w:rPr>
            </w:pPr>
            <w:r>
              <w:rPr>
                <w:rStyle w:val="desc"/>
                <w:rFonts w:cs="Courier New"/>
                <w:lang w:eastAsia="zh-CN"/>
              </w:rPr>
              <w:t>remoteAddress</w:t>
            </w:r>
          </w:p>
        </w:tc>
        <w:tc>
          <w:tcPr>
            <w:tcW w:w="1244" w:type="dxa"/>
            <w:tcBorders>
              <w:top w:val="single" w:sz="4" w:space="0" w:color="auto"/>
              <w:left w:val="single" w:sz="4" w:space="0" w:color="auto"/>
              <w:bottom w:val="single" w:sz="4" w:space="0" w:color="auto"/>
              <w:right w:val="single" w:sz="4" w:space="0" w:color="auto"/>
            </w:tcBorders>
            <w:hideMark/>
          </w:tcPr>
          <w:p w14:paraId="53016C50" w14:textId="77777777" w:rsidR="00F17312" w:rsidRDefault="00F17312" w:rsidP="00F17312">
            <w:pPr>
              <w:pStyle w:val="TAL"/>
              <w:jc w:val="center"/>
            </w:pPr>
            <w:r>
              <w:rPr>
                <w:lang w:eastAsia="zh-CN"/>
              </w:rPr>
              <w:t>O</w:t>
            </w:r>
          </w:p>
        </w:tc>
        <w:tc>
          <w:tcPr>
            <w:tcW w:w="1261" w:type="dxa"/>
            <w:tcBorders>
              <w:top w:val="single" w:sz="4" w:space="0" w:color="auto"/>
              <w:left w:val="single" w:sz="4" w:space="0" w:color="auto"/>
              <w:bottom w:val="single" w:sz="4" w:space="0" w:color="auto"/>
              <w:right w:val="single" w:sz="4" w:space="0" w:color="auto"/>
            </w:tcBorders>
            <w:hideMark/>
          </w:tcPr>
          <w:p w14:paraId="78A50E41" w14:textId="77777777" w:rsidR="00F17312" w:rsidRDefault="00F17312" w:rsidP="00F17312">
            <w:pPr>
              <w:pStyle w:val="TAL"/>
              <w:jc w:val="center"/>
              <w:rPr>
                <w:rFonts w:cs="Arial"/>
              </w:rPr>
            </w:pPr>
            <w:r>
              <w:rPr>
                <w:rFonts w:cs="Arial"/>
                <w:lang w:eastAsia="zh-CN"/>
              </w:rPr>
              <w:t>T</w:t>
            </w:r>
          </w:p>
        </w:tc>
        <w:tc>
          <w:tcPr>
            <w:tcW w:w="1255" w:type="dxa"/>
            <w:tcBorders>
              <w:top w:val="single" w:sz="4" w:space="0" w:color="auto"/>
              <w:left w:val="single" w:sz="4" w:space="0" w:color="auto"/>
              <w:bottom w:val="single" w:sz="4" w:space="0" w:color="auto"/>
              <w:right w:val="single" w:sz="4" w:space="0" w:color="auto"/>
            </w:tcBorders>
            <w:hideMark/>
          </w:tcPr>
          <w:p w14:paraId="6F20C19B" w14:textId="77777777" w:rsidR="00F17312" w:rsidRDefault="00F17312" w:rsidP="00F17312">
            <w:pPr>
              <w:pStyle w:val="TAL"/>
              <w:jc w:val="center"/>
              <w:rPr>
                <w:rFonts w:cs="Arial"/>
                <w:lang w:eastAsia="zh-CN"/>
              </w:rP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56B04A06" w14:textId="77777777" w:rsidR="00F17312" w:rsidRDefault="00F17312" w:rsidP="00F17312">
            <w:pPr>
              <w:pStyle w:val="TAL"/>
              <w:jc w:val="center"/>
              <w:rPr>
                <w:rFonts w:cs="Arial"/>
              </w:rPr>
            </w:pPr>
            <w:r>
              <w:rPr>
                <w:rFonts w:cs="Arial"/>
                <w:lang w:eastAsia="zh-CN"/>
              </w:rPr>
              <w:t>F</w:t>
            </w:r>
          </w:p>
        </w:tc>
        <w:tc>
          <w:tcPr>
            <w:tcW w:w="1267" w:type="dxa"/>
            <w:tcBorders>
              <w:top w:val="single" w:sz="4" w:space="0" w:color="auto"/>
              <w:left w:val="single" w:sz="4" w:space="0" w:color="auto"/>
              <w:bottom w:val="single" w:sz="4" w:space="0" w:color="auto"/>
              <w:right w:val="single" w:sz="4" w:space="0" w:color="auto"/>
            </w:tcBorders>
            <w:hideMark/>
          </w:tcPr>
          <w:p w14:paraId="4414A59E" w14:textId="77777777" w:rsidR="00F17312" w:rsidRDefault="00F17312" w:rsidP="00F17312">
            <w:pPr>
              <w:pStyle w:val="TAL"/>
              <w:jc w:val="center"/>
              <w:rPr>
                <w:rFonts w:cs="Arial"/>
                <w:lang w:eastAsia="zh-CN"/>
              </w:rPr>
            </w:pPr>
            <w:r>
              <w:rPr>
                <w:rFonts w:cs="Arial"/>
                <w:lang w:eastAsia="zh-CN"/>
              </w:rPr>
              <w:t>T</w:t>
            </w:r>
          </w:p>
        </w:tc>
      </w:tr>
    </w:tbl>
    <w:p w14:paraId="667404FD" w14:textId="77777777" w:rsidR="00F17312" w:rsidRDefault="00F17312" w:rsidP="00F17312">
      <w:pPr>
        <w:rPr>
          <w:lang w:eastAsia="zh-CN"/>
        </w:rPr>
      </w:pPr>
      <w:bookmarkStart w:id="510" w:name="_Toc59182506"/>
      <w:bookmarkStart w:id="511" w:name="_Toc59183972"/>
      <w:bookmarkStart w:id="512" w:name="_Toc59194907"/>
      <w:bookmarkStart w:id="513" w:name="_Toc59439333"/>
      <w:bookmarkStart w:id="514" w:name="_Toc67989756"/>
    </w:p>
    <w:p w14:paraId="2D944E8E" w14:textId="77777777" w:rsidR="00F17312" w:rsidRDefault="00F17312" w:rsidP="00F17312">
      <w:pPr>
        <w:pStyle w:val="Heading4"/>
      </w:pPr>
      <w:r>
        <w:rPr>
          <w:lang w:eastAsia="zh-CN"/>
        </w:rPr>
        <w:t>4.3.16</w:t>
      </w:r>
      <w:r>
        <w:t>.3</w:t>
      </w:r>
      <w:r>
        <w:tab/>
        <w:t>Attribute constraints</w:t>
      </w:r>
      <w:bookmarkEnd w:id="510"/>
      <w:bookmarkEnd w:id="511"/>
      <w:bookmarkEnd w:id="512"/>
      <w:bookmarkEnd w:id="513"/>
      <w:bookmarkEnd w:id="514"/>
    </w:p>
    <w:p w14:paraId="2D96576F" w14:textId="77777777" w:rsidR="00F17312" w:rsidRDefault="00F17312" w:rsidP="00F17312">
      <w:r>
        <w:t>None.</w:t>
      </w:r>
    </w:p>
    <w:p w14:paraId="7BA4F97D" w14:textId="77777777" w:rsidR="00F17312" w:rsidRDefault="00F17312" w:rsidP="00F17312">
      <w:pPr>
        <w:pStyle w:val="Heading4"/>
      </w:pPr>
      <w:bookmarkStart w:id="515" w:name="_Toc59182507"/>
      <w:bookmarkStart w:id="516" w:name="_Toc59183973"/>
      <w:bookmarkStart w:id="517" w:name="_Toc59194908"/>
      <w:bookmarkStart w:id="518" w:name="_Toc59439334"/>
      <w:bookmarkStart w:id="519" w:name="_Toc67989757"/>
      <w:r>
        <w:rPr>
          <w:lang w:eastAsia="zh-CN"/>
        </w:rPr>
        <w:t>4.3.16</w:t>
      </w:r>
      <w:r>
        <w:t>.4</w:t>
      </w:r>
      <w:r>
        <w:tab/>
        <w:t>Notifications</w:t>
      </w:r>
      <w:bookmarkEnd w:id="515"/>
      <w:bookmarkEnd w:id="516"/>
      <w:bookmarkEnd w:id="517"/>
      <w:bookmarkEnd w:id="518"/>
      <w:bookmarkEnd w:id="519"/>
    </w:p>
    <w:p w14:paraId="03042B26"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1F7F24C" w14:textId="77777777" w:rsidR="00F17312" w:rsidRDefault="00F17312" w:rsidP="00F17312">
      <w:pPr>
        <w:pStyle w:val="Heading3"/>
        <w:rPr>
          <w:lang w:eastAsia="zh-CN"/>
        </w:rPr>
      </w:pPr>
      <w:bookmarkStart w:id="520" w:name="_Toc59182508"/>
      <w:bookmarkStart w:id="521" w:name="_Toc59183974"/>
      <w:bookmarkStart w:id="522" w:name="_Toc59194909"/>
      <w:bookmarkStart w:id="523" w:name="_Toc59439335"/>
      <w:bookmarkStart w:id="524" w:name="_Toc67989758"/>
      <w:r>
        <w:rPr>
          <w:lang w:eastAsia="zh-CN"/>
        </w:rPr>
        <w:lastRenderedPageBreak/>
        <w:t>4.3.17</w:t>
      </w:r>
      <w:r>
        <w:rPr>
          <w:lang w:eastAsia="zh-CN"/>
        </w:rPr>
        <w:tab/>
      </w:r>
      <w:r>
        <w:rPr>
          <w:rFonts w:ascii="Courier New" w:hAnsi="Courier New"/>
          <w:lang w:eastAsia="zh-CN"/>
        </w:rPr>
        <w:t>EP_XnC</w:t>
      </w:r>
      <w:bookmarkEnd w:id="520"/>
      <w:bookmarkEnd w:id="521"/>
      <w:bookmarkEnd w:id="522"/>
      <w:bookmarkEnd w:id="523"/>
      <w:bookmarkEnd w:id="524"/>
    </w:p>
    <w:p w14:paraId="30172EDF" w14:textId="77777777" w:rsidR="00F17312" w:rsidRDefault="00F17312" w:rsidP="00F17312">
      <w:pPr>
        <w:pStyle w:val="Heading4"/>
      </w:pPr>
      <w:bookmarkStart w:id="525" w:name="_Toc59182509"/>
      <w:bookmarkStart w:id="526" w:name="_Toc59183975"/>
      <w:bookmarkStart w:id="527" w:name="_Toc59194910"/>
      <w:bookmarkStart w:id="528" w:name="_Toc59439336"/>
      <w:bookmarkStart w:id="529" w:name="_Toc67989759"/>
      <w:r>
        <w:rPr>
          <w:lang w:eastAsia="zh-CN"/>
        </w:rPr>
        <w:t>4.3.17</w:t>
      </w:r>
      <w:r>
        <w:t>.1</w:t>
      </w:r>
      <w:r>
        <w:tab/>
        <w:t>Definition</w:t>
      </w:r>
      <w:bookmarkEnd w:id="525"/>
      <w:bookmarkEnd w:id="526"/>
      <w:bookmarkEnd w:id="527"/>
      <w:bookmarkEnd w:id="528"/>
      <w:bookmarkEnd w:id="529"/>
    </w:p>
    <w:p w14:paraId="046DE2A7" w14:textId="77777777" w:rsidR="00F17312" w:rsidRDefault="00F17312" w:rsidP="00F17312">
      <w:pPr>
        <w:rPr>
          <w:rFonts w:eastAsia="Malgun Gothic"/>
        </w:rPr>
      </w:pPr>
      <w:r>
        <w:t xml:space="preserve">This IOC represents the </w:t>
      </w:r>
      <w:r>
        <w:rPr>
          <w:rStyle w:val="desc"/>
        </w:rPr>
        <w:t>local gNB node end point of the logical link, supporting Xn Application protocols, to a neighbour</w:t>
      </w:r>
      <w:r>
        <w:rPr>
          <w:rFonts w:eastAsia="Malgun Gothic"/>
        </w:rPr>
        <w:t xml:space="preserve"> NG-RAN node (including gNB and ng-eNB)</w:t>
      </w:r>
      <w:r>
        <w:rPr>
          <w:rStyle w:val="desc"/>
        </w:rPr>
        <w:t xml:space="preserve">. </w:t>
      </w:r>
      <w:r>
        <w:rPr>
          <w:rFonts w:eastAsia="Malgun Gothic"/>
        </w:rPr>
        <w:t>The Xn Application PDUs are carried over SCTP/IP/Data link layer/Physical layer stack. See subclause 7 of 3GPP TS 38.420 [6].</w:t>
      </w:r>
    </w:p>
    <w:p w14:paraId="069CD8A5" w14:textId="77777777" w:rsidR="00F17312" w:rsidRDefault="00F17312" w:rsidP="00F17312">
      <w:pPr>
        <w:pStyle w:val="Heading4"/>
      </w:pPr>
      <w:bookmarkStart w:id="530" w:name="_Toc59182510"/>
      <w:bookmarkStart w:id="531" w:name="_Toc59183976"/>
      <w:bookmarkStart w:id="532" w:name="_Toc59194911"/>
      <w:bookmarkStart w:id="533" w:name="_Toc59439337"/>
      <w:bookmarkStart w:id="534" w:name="_Toc67989760"/>
      <w:r>
        <w:rPr>
          <w:lang w:eastAsia="zh-CN"/>
        </w:rPr>
        <w:t>4.3.17</w:t>
      </w:r>
      <w:r>
        <w:t>.2</w:t>
      </w:r>
      <w:r>
        <w:tab/>
        <w:t>Attributes</w:t>
      </w:r>
      <w:bookmarkEnd w:id="530"/>
      <w:bookmarkEnd w:id="531"/>
      <w:bookmarkEnd w:id="532"/>
      <w:bookmarkEnd w:id="533"/>
      <w:bookmarkEnd w:id="534"/>
    </w:p>
    <w:p w14:paraId="4A2FD95A" w14:textId="1BA30467" w:rsidR="00F17312" w:rsidRDefault="00F17312" w:rsidP="00F17312">
      <w:r>
        <w:t>The EP_XnC IOC includes attributes inherited from EP_RP IOC (defined in TS 28.622[30]) and the following attributes:</w:t>
      </w:r>
    </w:p>
    <w:p w14:paraId="57ECB04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4E439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B2405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95C147D" w14:textId="67284FF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8ADE0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67535A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997D9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17186D3" w14:textId="77777777" w:rsidR="00F17312" w:rsidRDefault="00F17312" w:rsidP="00F17312">
            <w:pPr>
              <w:pStyle w:val="TAH"/>
            </w:pPr>
            <w:r>
              <w:t>isNotifyable</w:t>
            </w:r>
          </w:p>
        </w:tc>
      </w:tr>
      <w:tr w:rsidR="00F17312" w14:paraId="25FC4DE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82CF44"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56496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E49FAB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724D8BD"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B9B875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A4667C" w14:textId="77777777" w:rsidR="00F17312" w:rsidRDefault="00F17312" w:rsidP="00F17312">
            <w:pPr>
              <w:pStyle w:val="TAL"/>
              <w:jc w:val="center"/>
            </w:pPr>
            <w:r>
              <w:rPr>
                <w:rFonts w:cs="Arial"/>
                <w:lang w:eastAsia="zh-CN"/>
              </w:rPr>
              <w:t>T</w:t>
            </w:r>
          </w:p>
        </w:tc>
      </w:tr>
      <w:tr w:rsidR="00F17312" w14:paraId="574BF2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45933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72DD8A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54DD94E6"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3A61CA9"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A668D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100991" w14:textId="77777777" w:rsidR="00F17312" w:rsidRDefault="00F17312" w:rsidP="00F17312">
            <w:pPr>
              <w:pStyle w:val="TAL"/>
              <w:jc w:val="center"/>
              <w:rPr>
                <w:lang w:eastAsia="zh-CN"/>
              </w:rPr>
            </w:pPr>
            <w:r>
              <w:rPr>
                <w:rFonts w:cs="Arial"/>
                <w:lang w:eastAsia="zh-CN"/>
              </w:rPr>
              <w:t>T</w:t>
            </w:r>
          </w:p>
        </w:tc>
      </w:tr>
    </w:tbl>
    <w:p w14:paraId="59536EF5" w14:textId="77777777" w:rsidR="00F17312" w:rsidRDefault="00F17312" w:rsidP="00F17312">
      <w:pPr>
        <w:rPr>
          <w:lang w:eastAsia="zh-CN"/>
        </w:rPr>
      </w:pPr>
      <w:bookmarkStart w:id="535" w:name="_Toc59182511"/>
      <w:bookmarkStart w:id="536" w:name="_Toc59183977"/>
      <w:bookmarkStart w:id="537" w:name="_Toc59194912"/>
      <w:bookmarkStart w:id="538" w:name="_Toc59439338"/>
      <w:bookmarkStart w:id="539" w:name="_Toc67989761"/>
    </w:p>
    <w:p w14:paraId="179903F3" w14:textId="77777777" w:rsidR="00F17312" w:rsidRDefault="00F17312" w:rsidP="00F17312">
      <w:pPr>
        <w:pStyle w:val="Heading4"/>
      </w:pPr>
      <w:r>
        <w:rPr>
          <w:lang w:eastAsia="zh-CN"/>
        </w:rPr>
        <w:t>4.3.17</w:t>
      </w:r>
      <w:r>
        <w:t>.3</w:t>
      </w:r>
      <w:r>
        <w:tab/>
        <w:t>Attribute constraints</w:t>
      </w:r>
      <w:bookmarkEnd w:id="535"/>
      <w:bookmarkEnd w:id="536"/>
      <w:bookmarkEnd w:id="537"/>
      <w:bookmarkEnd w:id="538"/>
      <w:bookmarkEnd w:id="539"/>
    </w:p>
    <w:p w14:paraId="6439496E" w14:textId="77777777" w:rsidR="00F17312" w:rsidRDefault="00F17312" w:rsidP="00F17312">
      <w:pPr>
        <w:rPr>
          <w:lang w:eastAsia="zh-CN"/>
        </w:rPr>
      </w:pPr>
      <w:r>
        <w:rPr>
          <w:lang w:eastAsia="zh-CN"/>
        </w:rPr>
        <w:t>None</w:t>
      </w:r>
    </w:p>
    <w:p w14:paraId="04C2FE18" w14:textId="77777777" w:rsidR="00F17312" w:rsidRDefault="00F17312" w:rsidP="00F17312">
      <w:pPr>
        <w:pStyle w:val="Heading4"/>
      </w:pPr>
      <w:bookmarkStart w:id="540" w:name="_Toc59182512"/>
      <w:bookmarkStart w:id="541" w:name="_Toc59183978"/>
      <w:bookmarkStart w:id="542" w:name="_Toc59194913"/>
      <w:bookmarkStart w:id="543" w:name="_Toc59439339"/>
      <w:bookmarkStart w:id="544" w:name="_Toc67989762"/>
      <w:r>
        <w:rPr>
          <w:lang w:eastAsia="zh-CN"/>
        </w:rPr>
        <w:t>4.3.17</w:t>
      </w:r>
      <w:r>
        <w:t>.4</w:t>
      </w:r>
      <w:r>
        <w:tab/>
        <w:t>Notifications</w:t>
      </w:r>
      <w:bookmarkEnd w:id="540"/>
      <w:bookmarkEnd w:id="541"/>
      <w:bookmarkEnd w:id="542"/>
      <w:bookmarkEnd w:id="543"/>
      <w:bookmarkEnd w:id="544"/>
    </w:p>
    <w:p w14:paraId="479A9F3B"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11DB8356" w14:textId="77777777" w:rsidR="00F17312" w:rsidRDefault="00F17312" w:rsidP="00F17312">
      <w:pPr>
        <w:pStyle w:val="Heading3"/>
        <w:rPr>
          <w:lang w:eastAsia="zh-CN"/>
        </w:rPr>
      </w:pPr>
      <w:bookmarkStart w:id="545" w:name="_Toc59182513"/>
      <w:bookmarkStart w:id="546" w:name="_Toc59183979"/>
      <w:bookmarkStart w:id="547" w:name="_Toc59194914"/>
      <w:bookmarkStart w:id="548" w:name="_Toc59439340"/>
      <w:bookmarkStart w:id="549" w:name="_Toc67989763"/>
      <w:r>
        <w:rPr>
          <w:lang w:eastAsia="zh-CN"/>
        </w:rPr>
        <w:t>4.3.18</w:t>
      </w:r>
      <w:r>
        <w:rPr>
          <w:lang w:eastAsia="zh-CN"/>
        </w:rPr>
        <w:tab/>
      </w:r>
      <w:r>
        <w:rPr>
          <w:rFonts w:ascii="Courier New" w:hAnsi="Courier New"/>
          <w:lang w:eastAsia="zh-CN"/>
        </w:rPr>
        <w:t>ExternalGNBCUCPFunction</w:t>
      </w:r>
      <w:bookmarkEnd w:id="545"/>
      <w:bookmarkEnd w:id="546"/>
      <w:bookmarkEnd w:id="547"/>
      <w:bookmarkEnd w:id="548"/>
      <w:bookmarkEnd w:id="549"/>
    </w:p>
    <w:p w14:paraId="2D4A391C" w14:textId="77777777" w:rsidR="00F17312" w:rsidRDefault="00F17312" w:rsidP="00F17312">
      <w:pPr>
        <w:pStyle w:val="Heading4"/>
      </w:pPr>
      <w:bookmarkStart w:id="550" w:name="_Toc59182514"/>
      <w:bookmarkStart w:id="551" w:name="_Toc59183980"/>
      <w:bookmarkStart w:id="552" w:name="_Toc59194915"/>
      <w:bookmarkStart w:id="553" w:name="_Toc59439341"/>
      <w:bookmarkStart w:id="554" w:name="_Toc67989764"/>
      <w:r>
        <w:rPr>
          <w:lang w:eastAsia="zh-CN"/>
        </w:rPr>
        <w:t>4.3.18</w:t>
      </w:r>
      <w:r>
        <w:t>.1</w:t>
      </w:r>
      <w:r>
        <w:tab/>
        <w:t>Definition</w:t>
      </w:r>
      <w:bookmarkEnd w:id="550"/>
      <w:bookmarkEnd w:id="551"/>
      <w:bookmarkEnd w:id="552"/>
      <w:bookmarkEnd w:id="553"/>
      <w:bookmarkEnd w:id="554"/>
    </w:p>
    <w:p w14:paraId="137DA9DC" w14:textId="77777777" w:rsidR="00F17312" w:rsidRDefault="00F17312" w:rsidP="00F17312">
      <w:r>
        <w:t xml:space="preserve">This IOC represents the properties, known by the management function, of a </w:t>
      </w:r>
      <w:r>
        <w:rPr>
          <w:rFonts w:ascii="Courier New" w:hAnsi="Courier New" w:cs="Courier New"/>
        </w:rPr>
        <w:t>GNBCUCPFunction</w:t>
      </w:r>
      <w:r>
        <w:t xml:space="preserve"> managed by another management function. For more information about </w:t>
      </w:r>
      <w:r>
        <w:rPr>
          <w:rFonts w:ascii="Courier New" w:hAnsi="Courier New" w:cs="Courier New"/>
        </w:rPr>
        <w:t>GNBCUCPFunction</w:t>
      </w:r>
      <w:r>
        <w:t>, see subclause 4.3.2.</w:t>
      </w:r>
    </w:p>
    <w:p w14:paraId="56EA29B9" w14:textId="77777777" w:rsidR="00F17312" w:rsidRDefault="00F17312" w:rsidP="00F17312">
      <w:pPr>
        <w:pStyle w:val="Heading4"/>
      </w:pPr>
      <w:bookmarkStart w:id="555" w:name="_Toc59182515"/>
      <w:bookmarkStart w:id="556" w:name="_Toc59183981"/>
      <w:bookmarkStart w:id="557" w:name="_Toc59194916"/>
      <w:bookmarkStart w:id="558" w:name="_Toc59439342"/>
      <w:bookmarkStart w:id="559" w:name="_Toc67989765"/>
      <w:r>
        <w:rPr>
          <w:lang w:eastAsia="zh-CN"/>
        </w:rPr>
        <w:t>4.3.18</w:t>
      </w:r>
      <w:r>
        <w:t>.2</w:t>
      </w:r>
      <w:r>
        <w:tab/>
        <w:t>Attributes</w:t>
      </w:r>
      <w:bookmarkEnd w:id="555"/>
      <w:bookmarkEnd w:id="556"/>
      <w:bookmarkEnd w:id="557"/>
      <w:bookmarkEnd w:id="558"/>
      <w:bookmarkEnd w:id="559"/>
    </w:p>
    <w:p w14:paraId="704F7F03" w14:textId="3A3F99C8" w:rsidR="00F17312" w:rsidRDefault="00F17312" w:rsidP="00F17312">
      <w:r>
        <w:t>The ExternalGNBCUCPFunction includes attributes inherited from ManagedFunction IOC (defined in TS 28.622[30]) and the following attributes:</w:t>
      </w:r>
    </w:p>
    <w:p w14:paraId="34FB54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598CF2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34C88A01"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0C632235" w14:textId="108F9F27"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223F690"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8B6CBB4"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27B1869E"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0862726" w14:textId="77777777" w:rsidR="00F17312" w:rsidRDefault="00F17312" w:rsidP="00F17312">
            <w:pPr>
              <w:pStyle w:val="TAH"/>
            </w:pPr>
            <w:r>
              <w:t>isNotifyable</w:t>
            </w:r>
          </w:p>
        </w:tc>
      </w:tr>
      <w:tr w:rsidR="00F17312" w14:paraId="6059F5CB"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24F9F53" w14:textId="77777777" w:rsidR="00F17312" w:rsidRDefault="00F17312" w:rsidP="00F17312">
            <w:pPr>
              <w:pStyle w:val="TAL"/>
              <w:rPr>
                <w:rFonts w:ascii="Courier" w:hAnsi="Courier"/>
              </w:rPr>
            </w:pPr>
            <w:r>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hideMark/>
          </w:tcPr>
          <w:p w14:paraId="63A007A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0D532721"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A10E811"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A3AE2B"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735D60DD" w14:textId="77777777" w:rsidR="00F17312" w:rsidRDefault="00F17312" w:rsidP="00F17312">
            <w:pPr>
              <w:pStyle w:val="TAL"/>
              <w:jc w:val="center"/>
              <w:rPr>
                <w:lang w:eastAsia="zh-CN"/>
              </w:rPr>
            </w:pPr>
            <w:r>
              <w:rPr>
                <w:lang w:eastAsia="zh-CN"/>
              </w:rPr>
              <w:t>T</w:t>
            </w:r>
          </w:p>
        </w:tc>
      </w:tr>
      <w:tr w:rsidR="00F17312" w14:paraId="4F96B479"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6376228" w14:textId="77777777" w:rsidR="00F17312" w:rsidRDefault="00F17312" w:rsidP="00F17312">
            <w:pPr>
              <w:pStyle w:val="TAL"/>
              <w:rPr>
                <w:rFonts w:ascii="Courier" w:hAnsi="Courier"/>
              </w:rPr>
            </w:pPr>
            <w:r>
              <w:rPr>
                <w:rFonts w:ascii="Courier New" w:hAnsi="Courier New" w:cs="Courier New"/>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45BD8A92"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1379EE90"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7C1D6E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725DB4BA"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0FEB43DA" w14:textId="77777777" w:rsidR="00F17312" w:rsidRDefault="00F17312" w:rsidP="00F17312">
            <w:pPr>
              <w:pStyle w:val="TAL"/>
              <w:jc w:val="center"/>
              <w:rPr>
                <w:lang w:eastAsia="zh-CN"/>
              </w:rPr>
            </w:pPr>
            <w:r>
              <w:rPr>
                <w:lang w:eastAsia="zh-CN"/>
              </w:rPr>
              <w:t>T</w:t>
            </w:r>
          </w:p>
        </w:tc>
      </w:tr>
      <w:tr w:rsidR="00F17312" w14:paraId="1468197D"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63965B39" w14:textId="77777777" w:rsidR="00F17312" w:rsidRDefault="00F17312" w:rsidP="00F17312">
            <w:pPr>
              <w:pStyle w:val="TAL"/>
              <w:rPr>
                <w:rFonts w:ascii="Courier New" w:hAnsi="Courier New" w:cs="Courier New"/>
              </w:rPr>
            </w:pPr>
            <w:r>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hideMark/>
          </w:tcPr>
          <w:p w14:paraId="1A368EAC" w14:textId="77777777" w:rsidR="00F17312" w:rsidRDefault="00F17312" w:rsidP="00F17312">
            <w:pPr>
              <w:pStyle w:val="TAL"/>
              <w:jc w:val="center"/>
            </w:pPr>
            <w:r>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hideMark/>
          </w:tcPr>
          <w:p w14:paraId="3A0C24B7" w14:textId="77777777" w:rsidR="00F17312" w:rsidRDefault="00F17312" w:rsidP="00F17312">
            <w:pPr>
              <w:pStyle w:val="TAL"/>
              <w:jc w:val="center"/>
            </w:pPr>
            <w:r>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hideMark/>
          </w:tcPr>
          <w:p w14:paraId="7EE95E36" w14:textId="77777777" w:rsidR="00F17312" w:rsidRDefault="00F17312" w:rsidP="00F17312">
            <w:pPr>
              <w:pStyle w:val="TAL"/>
              <w:jc w:val="center"/>
            </w:pPr>
            <w:r>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hideMark/>
          </w:tcPr>
          <w:p w14:paraId="59D046BC" w14:textId="77777777" w:rsidR="00F17312" w:rsidRDefault="00F17312" w:rsidP="00F17312">
            <w:pPr>
              <w:pStyle w:val="TAL"/>
              <w:jc w:val="center"/>
            </w:pPr>
            <w:r>
              <w:rPr>
                <w:color w:val="000000"/>
              </w:rPr>
              <w:t>F</w:t>
            </w:r>
          </w:p>
        </w:tc>
        <w:tc>
          <w:tcPr>
            <w:tcW w:w="1748" w:type="dxa"/>
            <w:tcBorders>
              <w:top w:val="single" w:sz="4" w:space="0" w:color="auto"/>
              <w:left w:val="single" w:sz="4" w:space="0" w:color="auto"/>
              <w:bottom w:val="single" w:sz="4" w:space="0" w:color="auto"/>
              <w:right w:val="single" w:sz="4" w:space="0" w:color="auto"/>
            </w:tcBorders>
            <w:hideMark/>
          </w:tcPr>
          <w:p w14:paraId="263683B9" w14:textId="77777777" w:rsidR="00F17312" w:rsidRDefault="00F17312" w:rsidP="00F17312">
            <w:pPr>
              <w:pStyle w:val="TAL"/>
              <w:jc w:val="center"/>
              <w:rPr>
                <w:lang w:eastAsia="zh-CN"/>
              </w:rPr>
            </w:pPr>
            <w:r>
              <w:rPr>
                <w:color w:val="000000"/>
                <w:lang w:eastAsia="zh-CN"/>
              </w:rPr>
              <w:t>T</w:t>
            </w:r>
          </w:p>
        </w:tc>
      </w:tr>
    </w:tbl>
    <w:p w14:paraId="3DB6099F" w14:textId="77777777" w:rsidR="00F17312" w:rsidRDefault="00F17312" w:rsidP="00F17312">
      <w:pPr>
        <w:rPr>
          <w:lang w:eastAsia="zh-CN"/>
        </w:rPr>
      </w:pPr>
      <w:bookmarkStart w:id="560" w:name="_Toc59182516"/>
      <w:bookmarkStart w:id="561" w:name="_Toc59183982"/>
      <w:bookmarkStart w:id="562" w:name="_Toc59194917"/>
      <w:bookmarkStart w:id="563" w:name="_Toc59439343"/>
      <w:bookmarkStart w:id="564" w:name="_Toc67989766"/>
    </w:p>
    <w:p w14:paraId="78A69C9C" w14:textId="77777777" w:rsidR="00F17312" w:rsidRDefault="00F17312" w:rsidP="00F17312">
      <w:pPr>
        <w:pStyle w:val="Heading4"/>
      </w:pPr>
      <w:r>
        <w:rPr>
          <w:lang w:eastAsia="zh-CN"/>
        </w:rPr>
        <w:t>4.3.18</w:t>
      </w:r>
      <w:r>
        <w:t>.3</w:t>
      </w:r>
      <w:r>
        <w:tab/>
        <w:t>Attribute constraints</w:t>
      </w:r>
      <w:bookmarkEnd w:id="560"/>
      <w:bookmarkEnd w:id="561"/>
      <w:bookmarkEnd w:id="562"/>
      <w:bookmarkEnd w:id="563"/>
      <w:bookmarkEnd w:id="564"/>
    </w:p>
    <w:p w14:paraId="2AD30276" w14:textId="77777777" w:rsidR="00F17312" w:rsidRDefault="00F17312" w:rsidP="00F17312">
      <w:r>
        <w:t>None.</w:t>
      </w:r>
    </w:p>
    <w:p w14:paraId="7C123105" w14:textId="77777777" w:rsidR="00F17312" w:rsidRDefault="00F17312" w:rsidP="00F17312">
      <w:pPr>
        <w:pStyle w:val="Heading4"/>
      </w:pPr>
      <w:bookmarkStart w:id="565" w:name="_Toc59182517"/>
      <w:bookmarkStart w:id="566" w:name="_Toc59183983"/>
      <w:bookmarkStart w:id="567" w:name="_Toc59194918"/>
      <w:bookmarkStart w:id="568" w:name="_Toc59439344"/>
      <w:bookmarkStart w:id="569" w:name="_Toc67989767"/>
      <w:r>
        <w:rPr>
          <w:lang w:eastAsia="zh-CN"/>
        </w:rPr>
        <w:t>4.3.18</w:t>
      </w:r>
      <w:r>
        <w:t>.4</w:t>
      </w:r>
      <w:r>
        <w:tab/>
        <w:t>Notifications</w:t>
      </w:r>
      <w:bookmarkEnd w:id="565"/>
      <w:bookmarkEnd w:id="566"/>
      <w:bookmarkEnd w:id="567"/>
      <w:bookmarkEnd w:id="568"/>
      <w:bookmarkEnd w:id="569"/>
    </w:p>
    <w:p w14:paraId="60EF89F2"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08BEFF0" w14:textId="77777777" w:rsidR="00F17312" w:rsidRDefault="00F17312" w:rsidP="00F17312">
      <w:pPr>
        <w:pStyle w:val="Heading3"/>
        <w:rPr>
          <w:lang w:eastAsia="zh-CN"/>
        </w:rPr>
      </w:pPr>
      <w:bookmarkStart w:id="570" w:name="_Toc59182518"/>
      <w:bookmarkStart w:id="571" w:name="_Toc59183984"/>
      <w:bookmarkStart w:id="572" w:name="_Toc59194919"/>
      <w:bookmarkStart w:id="573" w:name="_Toc59439345"/>
      <w:bookmarkStart w:id="574" w:name="_Toc67989768"/>
      <w:r>
        <w:rPr>
          <w:lang w:eastAsia="zh-CN"/>
        </w:rPr>
        <w:lastRenderedPageBreak/>
        <w:t>4.3.19</w:t>
      </w:r>
      <w:r>
        <w:rPr>
          <w:lang w:eastAsia="zh-CN"/>
        </w:rPr>
        <w:tab/>
      </w:r>
      <w:r>
        <w:rPr>
          <w:rFonts w:ascii="Courier New" w:hAnsi="Courier New"/>
          <w:lang w:eastAsia="zh-CN"/>
        </w:rPr>
        <w:t>ExternalGNBCUUPFunction</w:t>
      </w:r>
      <w:bookmarkEnd w:id="570"/>
      <w:bookmarkEnd w:id="571"/>
      <w:bookmarkEnd w:id="572"/>
      <w:bookmarkEnd w:id="573"/>
      <w:bookmarkEnd w:id="574"/>
    </w:p>
    <w:p w14:paraId="7380C105" w14:textId="77777777" w:rsidR="00F17312" w:rsidRDefault="00F17312" w:rsidP="00F17312">
      <w:pPr>
        <w:pStyle w:val="Heading4"/>
      </w:pPr>
      <w:bookmarkStart w:id="575" w:name="_Toc59182519"/>
      <w:bookmarkStart w:id="576" w:name="_Toc59183985"/>
      <w:bookmarkStart w:id="577" w:name="_Toc59194920"/>
      <w:bookmarkStart w:id="578" w:name="_Toc59439346"/>
      <w:bookmarkStart w:id="579" w:name="_Toc67989769"/>
      <w:r>
        <w:rPr>
          <w:lang w:eastAsia="zh-CN"/>
        </w:rPr>
        <w:t>4.3.19</w:t>
      </w:r>
      <w:r>
        <w:t>.1</w:t>
      </w:r>
      <w:r>
        <w:tab/>
        <w:t>Definition</w:t>
      </w:r>
      <w:bookmarkEnd w:id="575"/>
      <w:bookmarkEnd w:id="576"/>
      <w:bookmarkEnd w:id="577"/>
      <w:bookmarkEnd w:id="578"/>
      <w:bookmarkEnd w:id="579"/>
    </w:p>
    <w:p w14:paraId="2D79E02B" w14:textId="77777777" w:rsidR="00F17312" w:rsidRDefault="00F17312" w:rsidP="00F17312">
      <w:r>
        <w:t xml:space="preserve">This IOC represents the properties, known by the management function, of a </w:t>
      </w:r>
      <w:r>
        <w:rPr>
          <w:rFonts w:ascii="Courier New" w:hAnsi="Courier New" w:cs="Courier New"/>
        </w:rPr>
        <w:t>GNBCUUPFunction</w:t>
      </w:r>
      <w:r>
        <w:t xml:space="preserve"> managed by another management function. For more information about </w:t>
      </w:r>
      <w:r>
        <w:rPr>
          <w:rFonts w:ascii="Courier New" w:hAnsi="Courier New" w:cs="Courier New"/>
        </w:rPr>
        <w:t>GNBCUUPFunction</w:t>
      </w:r>
      <w:r>
        <w:t>, see subclause 4.3.3.</w:t>
      </w:r>
    </w:p>
    <w:p w14:paraId="37999522" w14:textId="77777777" w:rsidR="00F17312" w:rsidRDefault="00F17312" w:rsidP="00F17312">
      <w:pPr>
        <w:pStyle w:val="Heading4"/>
      </w:pPr>
      <w:bookmarkStart w:id="580" w:name="_Toc59182520"/>
      <w:bookmarkStart w:id="581" w:name="_Toc59183986"/>
      <w:bookmarkStart w:id="582" w:name="_Toc59194921"/>
      <w:bookmarkStart w:id="583" w:name="_Toc59439347"/>
      <w:bookmarkStart w:id="584" w:name="_Toc67989770"/>
      <w:r>
        <w:rPr>
          <w:lang w:eastAsia="zh-CN"/>
        </w:rPr>
        <w:t>4.3.19</w:t>
      </w:r>
      <w:r>
        <w:t>.2</w:t>
      </w:r>
      <w:r>
        <w:tab/>
        <w:t>Attributes</w:t>
      </w:r>
      <w:bookmarkEnd w:id="580"/>
      <w:bookmarkEnd w:id="581"/>
      <w:bookmarkEnd w:id="582"/>
      <w:bookmarkEnd w:id="583"/>
      <w:bookmarkEnd w:id="584"/>
    </w:p>
    <w:p w14:paraId="19FB0615" w14:textId="181CD43E" w:rsidR="00F17312" w:rsidRDefault="00F17312" w:rsidP="00F17312">
      <w:r>
        <w:t>The ExternalGNBCUUPFunction includes attributes inherited from ManagedFunction IOC (defined in TS 28.622[30]) and the following attributes:</w:t>
      </w:r>
    </w:p>
    <w:p w14:paraId="25071D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B89FA1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4E25071B"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7D8E687A" w14:textId="70D96365"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B4B1012"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69B47733"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B4DD89C"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047BC6E5" w14:textId="77777777" w:rsidR="00F17312" w:rsidRDefault="00F17312" w:rsidP="00F17312">
            <w:pPr>
              <w:pStyle w:val="TAH"/>
            </w:pPr>
            <w:r>
              <w:t>isNotifyable</w:t>
            </w:r>
          </w:p>
        </w:tc>
      </w:tr>
      <w:tr w:rsidR="00F17312" w14:paraId="4A408D9A"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174BEEFE"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571C474F"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2E89503"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FA982D5"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0D1134"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6159B9FA" w14:textId="77777777" w:rsidR="00F17312" w:rsidRDefault="00F17312" w:rsidP="00F17312">
            <w:pPr>
              <w:pStyle w:val="TAL"/>
              <w:jc w:val="center"/>
              <w:rPr>
                <w:lang w:eastAsia="zh-CN"/>
              </w:rPr>
            </w:pPr>
            <w:r>
              <w:rPr>
                <w:lang w:eastAsia="zh-CN"/>
              </w:rPr>
              <w:t>T</w:t>
            </w:r>
          </w:p>
        </w:tc>
      </w:tr>
      <w:tr w:rsidR="00F17312" w14:paraId="5B10858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985285C"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746A1BF9"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25C01565"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50199EF"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97B4249"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48AAC9E7" w14:textId="77777777" w:rsidR="00F17312" w:rsidRDefault="00F17312" w:rsidP="00F17312">
            <w:pPr>
              <w:pStyle w:val="TAL"/>
              <w:jc w:val="center"/>
              <w:rPr>
                <w:lang w:eastAsia="zh-CN"/>
              </w:rPr>
            </w:pPr>
            <w:r>
              <w:rPr>
                <w:lang w:eastAsia="zh-CN"/>
              </w:rPr>
              <w:t>T</w:t>
            </w:r>
          </w:p>
        </w:tc>
      </w:tr>
    </w:tbl>
    <w:p w14:paraId="6AEE3E34" w14:textId="77777777" w:rsidR="00F17312" w:rsidRDefault="00F17312" w:rsidP="00F17312">
      <w:pPr>
        <w:rPr>
          <w:lang w:eastAsia="zh-CN"/>
        </w:rPr>
      </w:pPr>
      <w:bookmarkStart w:id="585" w:name="_Toc59182521"/>
      <w:bookmarkStart w:id="586" w:name="_Toc59183987"/>
      <w:bookmarkStart w:id="587" w:name="_Toc59194922"/>
      <w:bookmarkStart w:id="588" w:name="_Toc59439348"/>
      <w:bookmarkStart w:id="589" w:name="_Toc67989771"/>
    </w:p>
    <w:p w14:paraId="23DF4105" w14:textId="77777777" w:rsidR="00F17312" w:rsidRDefault="00F17312" w:rsidP="00F17312">
      <w:pPr>
        <w:pStyle w:val="Heading4"/>
      </w:pPr>
      <w:r>
        <w:rPr>
          <w:lang w:eastAsia="zh-CN"/>
        </w:rPr>
        <w:t>4.3.19</w:t>
      </w:r>
      <w:r>
        <w:t>.3</w:t>
      </w:r>
      <w:r>
        <w:tab/>
        <w:t>Attribute constraints</w:t>
      </w:r>
      <w:bookmarkEnd w:id="585"/>
      <w:bookmarkEnd w:id="586"/>
      <w:bookmarkEnd w:id="587"/>
      <w:bookmarkEnd w:id="588"/>
      <w:bookmarkEnd w:id="589"/>
    </w:p>
    <w:p w14:paraId="46CE2067" w14:textId="77777777" w:rsidR="00F17312" w:rsidRDefault="00F17312" w:rsidP="00F17312">
      <w:r>
        <w:t>None.</w:t>
      </w:r>
    </w:p>
    <w:p w14:paraId="6CBDE31C" w14:textId="77777777" w:rsidR="00F17312" w:rsidRDefault="00F17312" w:rsidP="00F17312">
      <w:pPr>
        <w:pStyle w:val="Heading4"/>
      </w:pPr>
      <w:bookmarkStart w:id="590" w:name="_Toc59182522"/>
      <w:bookmarkStart w:id="591" w:name="_Toc59183988"/>
      <w:bookmarkStart w:id="592" w:name="_Toc59194923"/>
      <w:bookmarkStart w:id="593" w:name="_Toc59439349"/>
      <w:bookmarkStart w:id="594" w:name="_Toc67989772"/>
      <w:r>
        <w:rPr>
          <w:lang w:eastAsia="zh-CN"/>
        </w:rPr>
        <w:t>4.3.19</w:t>
      </w:r>
      <w:r>
        <w:t>.4</w:t>
      </w:r>
      <w:r>
        <w:tab/>
        <w:t>Notifications</w:t>
      </w:r>
      <w:bookmarkEnd w:id="590"/>
      <w:bookmarkEnd w:id="591"/>
      <w:bookmarkEnd w:id="592"/>
      <w:bookmarkEnd w:id="593"/>
      <w:bookmarkEnd w:id="594"/>
    </w:p>
    <w:p w14:paraId="4BBEA54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BD680A8" w14:textId="77777777" w:rsidR="00F17312" w:rsidRDefault="00F17312" w:rsidP="00F17312">
      <w:pPr>
        <w:pStyle w:val="Heading3"/>
        <w:rPr>
          <w:lang w:eastAsia="zh-CN"/>
        </w:rPr>
      </w:pPr>
      <w:bookmarkStart w:id="595" w:name="_Toc59182523"/>
      <w:bookmarkStart w:id="596" w:name="_Toc59183989"/>
      <w:bookmarkStart w:id="597" w:name="_Toc59194924"/>
      <w:bookmarkStart w:id="598" w:name="_Toc59439350"/>
      <w:bookmarkStart w:id="599" w:name="_Toc67989773"/>
      <w:r>
        <w:rPr>
          <w:lang w:eastAsia="zh-CN"/>
        </w:rPr>
        <w:t>4.3.20</w:t>
      </w:r>
      <w:r>
        <w:rPr>
          <w:lang w:eastAsia="zh-CN"/>
        </w:rPr>
        <w:tab/>
      </w:r>
      <w:r>
        <w:rPr>
          <w:rFonts w:ascii="Courier New" w:hAnsi="Courier New"/>
          <w:lang w:eastAsia="zh-CN"/>
        </w:rPr>
        <w:t>ExternalGNBDUFunction</w:t>
      </w:r>
      <w:bookmarkEnd w:id="595"/>
      <w:bookmarkEnd w:id="596"/>
      <w:bookmarkEnd w:id="597"/>
      <w:bookmarkEnd w:id="598"/>
      <w:bookmarkEnd w:id="599"/>
    </w:p>
    <w:p w14:paraId="1F12A944" w14:textId="77777777" w:rsidR="00F17312" w:rsidRDefault="00F17312" w:rsidP="00F17312">
      <w:pPr>
        <w:pStyle w:val="Heading4"/>
      </w:pPr>
      <w:bookmarkStart w:id="600" w:name="_Toc59182524"/>
      <w:bookmarkStart w:id="601" w:name="_Toc59183990"/>
      <w:bookmarkStart w:id="602" w:name="_Toc59194925"/>
      <w:bookmarkStart w:id="603" w:name="_Toc59439351"/>
      <w:bookmarkStart w:id="604" w:name="_Toc67989774"/>
      <w:r>
        <w:rPr>
          <w:lang w:eastAsia="zh-CN"/>
        </w:rPr>
        <w:t>4.3.20</w:t>
      </w:r>
      <w:r>
        <w:t>.1</w:t>
      </w:r>
      <w:r>
        <w:tab/>
        <w:t>Definition</w:t>
      </w:r>
      <w:bookmarkEnd w:id="600"/>
      <w:bookmarkEnd w:id="601"/>
      <w:bookmarkEnd w:id="602"/>
      <w:bookmarkEnd w:id="603"/>
      <w:bookmarkEnd w:id="604"/>
    </w:p>
    <w:p w14:paraId="29F44F79" w14:textId="77777777" w:rsidR="00F17312" w:rsidRDefault="00F17312" w:rsidP="00F17312">
      <w:r>
        <w:t xml:space="preserve">This IOC represents the properties, known by the management function, of a </w:t>
      </w:r>
      <w:r>
        <w:rPr>
          <w:rFonts w:ascii="Courier New" w:hAnsi="Courier New" w:cs="Courier New"/>
        </w:rPr>
        <w:t>GNBDUFunction</w:t>
      </w:r>
      <w:r>
        <w:t xml:space="preserve"> managed by another management function. For more information about </w:t>
      </w:r>
      <w:r>
        <w:rPr>
          <w:rFonts w:ascii="Courier New" w:hAnsi="Courier New" w:cs="Courier New"/>
        </w:rPr>
        <w:t>GNBDUFunction</w:t>
      </w:r>
      <w:r>
        <w:t xml:space="preserve">, see subclause 4.3.1. </w:t>
      </w:r>
    </w:p>
    <w:p w14:paraId="1C99B086" w14:textId="77777777" w:rsidR="00F17312" w:rsidRDefault="00F17312" w:rsidP="00F17312">
      <w:pPr>
        <w:pStyle w:val="Heading4"/>
      </w:pPr>
      <w:bookmarkStart w:id="605" w:name="_Toc59182525"/>
      <w:bookmarkStart w:id="606" w:name="_Toc59183991"/>
      <w:bookmarkStart w:id="607" w:name="_Toc59194926"/>
      <w:bookmarkStart w:id="608" w:name="_Toc59439352"/>
      <w:bookmarkStart w:id="609" w:name="_Toc67989775"/>
      <w:r>
        <w:rPr>
          <w:lang w:eastAsia="zh-CN"/>
        </w:rPr>
        <w:t>4.3.20</w:t>
      </w:r>
      <w:r>
        <w:t>.2</w:t>
      </w:r>
      <w:r>
        <w:tab/>
        <w:t>Attributes</w:t>
      </w:r>
      <w:bookmarkEnd w:id="605"/>
      <w:bookmarkEnd w:id="606"/>
      <w:bookmarkEnd w:id="607"/>
      <w:bookmarkEnd w:id="608"/>
      <w:bookmarkEnd w:id="609"/>
    </w:p>
    <w:p w14:paraId="4F15B6CE" w14:textId="1544DA85" w:rsidR="00F17312" w:rsidRDefault="00F17312" w:rsidP="00F17312">
      <w:r>
        <w:t>The ExternalGNBDUFunction includes attributes inherited from ManagedFunction IOC (defined in TS 28.622[30]) and the following attributes:</w:t>
      </w:r>
    </w:p>
    <w:p w14:paraId="0D7FEA3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3F727812"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0F12EA89"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63BC3A3F" w14:textId="5EC71DCA"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471370BB"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FD89AB6"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3B41DB8"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FE5015E" w14:textId="77777777" w:rsidR="00F17312" w:rsidRDefault="00F17312" w:rsidP="00F17312">
            <w:pPr>
              <w:pStyle w:val="TAH"/>
            </w:pPr>
            <w:r>
              <w:t>isNotifyable</w:t>
            </w:r>
          </w:p>
        </w:tc>
      </w:tr>
      <w:tr w:rsidR="00F17312" w14:paraId="65F17840"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5752D5F"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1B5A5F65"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50A5CE9"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299B51D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469EFD2B" w14:textId="77777777" w:rsidR="00F17312" w:rsidRDefault="00F17312" w:rsidP="00F17312">
            <w:pPr>
              <w:pStyle w:val="TAL"/>
              <w:jc w:val="center"/>
              <w:rPr>
                <w:lang w:eastAsia="zh-CN"/>
              </w:rPr>
            </w:pPr>
            <w:r>
              <w:rPr>
                <w:lang w:eastAsia="zh-CN"/>
              </w:rPr>
              <w:t>T</w:t>
            </w:r>
          </w:p>
        </w:tc>
        <w:tc>
          <w:tcPr>
            <w:tcW w:w="1748" w:type="dxa"/>
            <w:tcBorders>
              <w:top w:val="single" w:sz="4" w:space="0" w:color="auto"/>
              <w:left w:val="single" w:sz="4" w:space="0" w:color="auto"/>
              <w:bottom w:val="single" w:sz="4" w:space="0" w:color="auto"/>
              <w:right w:val="single" w:sz="4" w:space="0" w:color="auto"/>
            </w:tcBorders>
            <w:hideMark/>
          </w:tcPr>
          <w:p w14:paraId="5C633B94" w14:textId="77777777" w:rsidR="00F17312" w:rsidRDefault="00F17312" w:rsidP="00F17312">
            <w:pPr>
              <w:pStyle w:val="TAL"/>
              <w:jc w:val="center"/>
              <w:rPr>
                <w:lang w:eastAsia="zh-CN"/>
              </w:rPr>
            </w:pPr>
            <w:r>
              <w:rPr>
                <w:lang w:eastAsia="zh-CN"/>
              </w:rPr>
              <w:t>T</w:t>
            </w:r>
          </w:p>
        </w:tc>
      </w:tr>
      <w:tr w:rsidR="00F17312" w14:paraId="54D270CC"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B9F2722"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23AD352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46DD892A"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3BE3E23B"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06AC056"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0A6160FD" w14:textId="77777777" w:rsidR="00F17312" w:rsidRDefault="00F17312" w:rsidP="00F17312">
            <w:pPr>
              <w:pStyle w:val="TAL"/>
              <w:jc w:val="center"/>
              <w:rPr>
                <w:lang w:eastAsia="zh-CN"/>
              </w:rPr>
            </w:pPr>
            <w:r>
              <w:rPr>
                <w:lang w:eastAsia="zh-CN"/>
              </w:rPr>
              <w:t>T</w:t>
            </w:r>
          </w:p>
        </w:tc>
      </w:tr>
    </w:tbl>
    <w:p w14:paraId="2DF7D562" w14:textId="77777777" w:rsidR="00F17312" w:rsidRDefault="00F17312" w:rsidP="00F17312">
      <w:pPr>
        <w:rPr>
          <w:lang w:eastAsia="zh-CN"/>
        </w:rPr>
      </w:pPr>
      <w:bookmarkStart w:id="610" w:name="_Toc59182526"/>
      <w:bookmarkStart w:id="611" w:name="_Toc59183992"/>
      <w:bookmarkStart w:id="612" w:name="_Toc59194927"/>
      <w:bookmarkStart w:id="613" w:name="_Toc59439353"/>
      <w:bookmarkStart w:id="614" w:name="_Toc67989776"/>
    </w:p>
    <w:p w14:paraId="283E265D" w14:textId="77777777" w:rsidR="00F17312" w:rsidRDefault="00F17312" w:rsidP="00F17312">
      <w:pPr>
        <w:pStyle w:val="Heading4"/>
      </w:pPr>
      <w:r>
        <w:rPr>
          <w:lang w:eastAsia="zh-CN"/>
        </w:rPr>
        <w:t>4.3.20</w:t>
      </w:r>
      <w:r>
        <w:t>.3</w:t>
      </w:r>
      <w:r>
        <w:tab/>
        <w:t>Attribute constraints</w:t>
      </w:r>
      <w:bookmarkEnd w:id="610"/>
      <w:bookmarkEnd w:id="611"/>
      <w:bookmarkEnd w:id="612"/>
      <w:bookmarkEnd w:id="613"/>
      <w:bookmarkEnd w:id="614"/>
    </w:p>
    <w:p w14:paraId="735298F8" w14:textId="77777777" w:rsidR="00F17312" w:rsidRDefault="00F17312" w:rsidP="00F17312">
      <w:r>
        <w:t>None.</w:t>
      </w:r>
    </w:p>
    <w:p w14:paraId="42C36478" w14:textId="77777777" w:rsidR="00F17312" w:rsidRDefault="00F17312" w:rsidP="00F17312">
      <w:pPr>
        <w:pStyle w:val="Heading4"/>
      </w:pPr>
      <w:bookmarkStart w:id="615" w:name="_Toc59182527"/>
      <w:bookmarkStart w:id="616" w:name="_Toc59183993"/>
      <w:bookmarkStart w:id="617" w:name="_Toc59194928"/>
      <w:bookmarkStart w:id="618" w:name="_Toc59439354"/>
      <w:bookmarkStart w:id="619" w:name="_Toc67989777"/>
      <w:r>
        <w:rPr>
          <w:lang w:eastAsia="zh-CN"/>
        </w:rPr>
        <w:t>4.3.20</w:t>
      </w:r>
      <w:r>
        <w:t>.4</w:t>
      </w:r>
      <w:r>
        <w:tab/>
        <w:t>Notifications</w:t>
      </w:r>
      <w:bookmarkEnd w:id="615"/>
      <w:bookmarkEnd w:id="616"/>
      <w:bookmarkEnd w:id="617"/>
      <w:bookmarkEnd w:id="618"/>
      <w:bookmarkEnd w:id="619"/>
    </w:p>
    <w:p w14:paraId="5CF22B8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17CD560" w14:textId="77777777" w:rsidR="00F17312" w:rsidRDefault="00F17312" w:rsidP="00F17312">
      <w:pPr>
        <w:pStyle w:val="Heading3"/>
        <w:rPr>
          <w:lang w:eastAsia="zh-CN"/>
        </w:rPr>
      </w:pPr>
      <w:bookmarkStart w:id="620" w:name="_Toc59182528"/>
      <w:bookmarkStart w:id="621" w:name="_Toc59183994"/>
      <w:bookmarkStart w:id="622" w:name="_Toc59194929"/>
      <w:bookmarkStart w:id="623" w:name="_Toc59439355"/>
      <w:bookmarkStart w:id="624" w:name="_Toc67989778"/>
      <w:r>
        <w:rPr>
          <w:lang w:eastAsia="zh-CN"/>
        </w:rPr>
        <w:lastRenderedPageBreak/>
        <w:t>4.3.21</w:t>
      </w:r>
      <w:r>
        <w:rPr>
          <w:lang w:eastAsia="zh-CN"/>
        </w:rPr>
        <w:tab/>
      </w:r>
      <w:r>
        <w:rPr>
          <w:rFonts w:ascii="Courier New" w:hAnsi="Courier New"/>
          <w:lang w:eastAsia="zh-CN"/>
        </w:rPr>
        <w:t>ExternalUPFFunction</w:t>
      </w:r>
      <w:bookmarkEnd w:id="620"/>
      <w:bookmarkEnd w:id="621"/>
      <w:bookmarkEnd w:id="622"/>
      <w:bookmarkEnd w:id="623"/>
      <w:bookmarkEnd w:id="624"/>
    </w:p>
    <w:p w14:paraId="3D129CF7" w14:textId="77777777" w:rsidR="00F17312" w:rsidRDefault="00F17312" w:rsidP="00F17312">
      <w:pPr>
        <w:pStyle w:val="Heading4"/>
      </w:pPr>
      <w:bookmarkStart w:id="625" w:name="_Toc59182529"/>
      <w:bookmarkStart w:id="626" w:name="_Toc59183995"/>
      <w:bookmarkStart w:id="627" w:name="_Toc59194930"/>
      <w:bookmarkStart w:id="628" w:name="_Toc59439356"/>
      <w:bookmarkStart w:id="629" w:name="_Toc67989779"/>
      <w:r>
        <w:rPr>
          <w:lang w:eastAsia="zh-CN"/>
        </w:rPr>
        <w:t>4.3.21</w:t>
      </w:r>
      <w:r>
        <w:t>.1</w:t>
      </w:r>
      <w:r>
        <w:tab/>
        <w:t>Definition</w:t>
      </w:r>
      <w:bookmarkEnd w:id="625"/>
      <w:bookmarkEnd w:id="626"/>
      <w:bookmarkEnd w:id="627"/>
      <w:bookmarkEnd w:id="628"/>
      <w:bookmarkEnd w:id="629"/>
    </w:p>
    <w:p w14:paraId="0E1C8873" w14:textId="77777777" w:rsidR="00F17312" w:rsidRDefault="00F17312" w:rsidP="00F17312">
      <w:r>
        <w:t xml:space="preserve">This IOC represents the properties, known by the management function, of a </w:t>
      </w:r>
      <w:r>
        <w:rPr>
          <w:rFonts w:ascii="Courier New" w:hAnsi="Courier New" w:cs="Courier New"/>
        </w:rPr>
        <w:t>UPFFunction</w:t>
      </w:r>
      <w:r>
        <w:t xml:space="preserve"> managed by another management function. For more information about </w:t>
      </w:r>
      <w:r>
        <w:rPr>
          <w:rFonts w:ascii="Courier New" w:hAnsi="Courier New" w:cs="Courier New"/>
        </w:rPr>
        <w:t>UPFFunction</w:t>
      </w:r>
      <w:r>
        <w:t>, see subclause 5.3.3.</w:t>
      </w:r>
    </w:p>
    <w:p w14:paraId="77AB59A6" w14:textId="77777777" w:rsidR="00F17312" w:rsidRDefault="00F17312" w:rsidP="00F17312">
      <w:pPr>
        <w:pStyle w:val="Heading4"/>
      </w:pPr>
      <w:bookmarkStart w:id="630" w:name="_Toc59182530"/>
      <w:bookmarkStart w:id="631" w:name="_Toc59183996"/>
      <w:bookmarkStart w:id="632" w:name="_Toc59194931"/>
      <w:bookmarkStart w:id="633" w:name="_Toc59439357"/>
      <w:bookmarkStart w:id="634" w:name="_Toc67989780"/>
      <w:r>
        <w:rPr>
          <w:lang w:eastAsia="zh-CN"/>
        </w:rPr>
        <w:t>4.3.21</w:t>
      </w:r>
      <w:r>
        <w:t>.2</w:t>
      </w:r>
      <w:r>
        <w:tab/>
        <w:t>Attributes</w:t>
      </w:r>
      <w:bookmarkEnd w:id="630"/>
      <w:bookmarkEnd w:id="631"/>
      <w:bookmarkEnd w:id="632"/>
      <w:bookmarkEnd w:id="633"/>
      <w:bookmarkEnd w:id="634"/>
    </w:p>
    <w:p w14:paraId="039B2627" w14:textId="427CEAF0" w:rsidR="00F17312" w:rsidRDefault="00F17312" w:rsidP="00F17312">
      <w:r>
        <w:t>The ExternalUPFFunction includes attributes inherited from ManagedFunction IOC (defined in TS 28.622[30]) and the following attributes:</w:t>
      </w:r>
    </w:p>
    <w:p w14:paraId="4D4DCE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060C64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7213488F"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68D37E19" w14:textId="17CEB137"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4997182"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5DA43555"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7F9EE50D"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0DC62880" w14:textId="77777777" w:rsidR="00F17312" w:rsidRDefault="00F17312" w:rsidP="00F17312">
            <w:pPr>
              <w:pStyle w:val="TAH"/>
            </w:pPr>
            <w:r>
              <w:t>isNotifyable</w:t>
            </w:r>
          </w:p>
        </w:tc>
      </w:tr>
      <w:tr w:rsidR="00F17312" w14:paraId="4484D5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2486F64A"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8A33398"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57FF4FB2"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78A134B4"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5B6FE3D0"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E83774E" w14:textId="77777777" w:rsidR="00F17312" w:rsidRDefault="00F17312" w:rsidP="00F17312">
            <w:pPr>
              <w:pStyle w:val="TAL"/>
              <w:jc w:val="center"/>
              <w:rPr>
                <w:lang w:eastAsia="zh-CN"/>
              </w:rPr>
            </w:pPr>
          </w:p>
        </w:tc>
      </w:tr>
    </w:tbl>
    <w:p w14:paraId="2590C385" w14:textId="77777777" w:rsidR="00F17312" w:rsidRDefault="00F17312" w:rsidP="00F17312">
      <w:pPr>
        <w:rPr>
          <w:lang w:eastAsia="zh-CN"/>
        </w:rPr>
      </w:pPr>
      <w:bookmarkStart w:id="635" w:name="_Toc59182531"/>
      <w:bookmarkStart w:id="636" w:name="_Toc59183997"/>
      <w:bookmarkStart w:id="637" w:name="_Toc59194932"/>
      <w:bookmarkStart w:id="638" w:name="_Toc59439358"/>
      <w:bookmarkStart w:id="639" w:name="_Toc67989781"/>
    </w:p>
    <w:p w14:paraId="370E2455" w14:textId="77777777" w:rsidR="00F17312" w:rsidRDefault="00F17312" w:rsidP="00F17312">
      <w:pPr>
        <w:pStyle w:val="Heading4"/>
      </w:pPr>
      <w:r>
        <w:rPr>
          <w:lang w:eastAsia="zh-CN"/>
        </w:rPr>
        <w:t>4.3.21</w:t>
      </w:r>
      <w:r>
        <w:t>.3</w:t>
      </w:r>
      <w:r>
        <w:tab/>
        <w:t>Attribute constraints</w:t>
      </w:r>
      <w:bookmarkEnd w:id="635"/>
      <w:bookmarkEnd w:id="636"/>
      <w:bookmarkEnd w:id="637"/>
      <w:bookmarkEnd w:id="638"/>
      <w:bookmarkEnd w:id="639"/>
    </w:p>
    <w:p w14:paraId="34949391" w14:textId="77777777" w:rsidR="00F17312" w:rsidRDefault="00F17312" w:rsidP="00F17312">
      <w:r>
        <w:t>None.</w:t>
      </w:r>
    </w:p>
    <w:p w14:paraId="42EDEE7A" w14:textId="77777777" w:rsidR="00F17312" w:rsidRDefault="00F17312" w:rsidP="00F17312">
      <w:pPr>
        <w:pStyle w:val="Heading4"/>
      </w:pPr>
      <w:bookmarkStart w:id="640" w:name="_Toc59182532"/>
      <w:bookmarkStart w:id="641" w:name="_Toc59183998"/>
      <w:bookmarkStart w:id="642" w:name="_Toc59194933"/>
      <w:bookmarkStart w:id="643" w:name="_Toc59439359"/>
      <w:bookmarkStart w:id="644" w:name="_Toc67989782"/>
      <w:r>
        <w:rPr>
          <w:lang w:eastAsia="zh-CN"/>
        </w:rPr>
        <w:t>4.3.21</w:t>
      </w:r>
      <w:r>
        <w:t>.4</w:t>
      </w:r>
      <w:r>
        <w:tab/>
        <w:t>Notifications</w:t>
      </w:r>
      <w:bookmarkEnd w:id="640"/>
      <w:bookmarkEnd w:id="641"/>
      <w:bookmarkEnd w:id="642"/>
      <w:bookmarkEnd w:id="643"/>
      <w:bookmarkEnd w:id="644"/>
    </w:p>
    <w:p w14:paraId="3CE29F2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CFF828A" w14:textId="77777777" w:rsidR="00F17312" w:rsidRDefault="00F17312" w:rsidP="00F17312">
      <w:pPr>
        <w:pStyle w:val="Heading3"/>
        <w:rPr>
          <w:lang w:eastAsia="zh-CN"/>
        </w:rPr>
      </w:pPr>
      <w:bookmarkStart w:id="645" w:name="_Toc59182533"/>
      <w:bookmarkStart w:id="646" w:name="_Toc59183999"/>
      <w:bookmarkStart w:id="647" w:name="_Toc59194934"/>
      <w:bookmarkStart w:id="648" w:name="_Toc59439360"/>
      <w:bookmarkStart w:id="649" w:name="_Toc67989783"/>
      <w:r>
        <w:rPr>
          <w:lang w:eastAsia="zh-CN"/>
        </w:rPr>
        <w:t>4.3.22</w:t>
      </w:r>
      <w:r>
        <w:rPr>
          <w:lang w:eastAsia="zh-CN"/>
        </w:rPr>
        <w:tab/>
      </w:r>
      <w:r>
        <w:rPr>
          <w:rFonts w:ascii="Courier New" w:hAnsi="Courier New"/>
          <w:lang w:eastAsia="zh-CN"/>
        </w:rPr>
        <w:t>ExternalAMFFunction</w:t>
      </w:r>
      <w:bookmarkEnd w:id="645"/>
      <w:bookmarkEnd w:id="646"/>
      <w:bookmarkEnd w:id="647"/>
      <w:bookmarkEnd w:id="648"/>
      <w:bookmarkEnd w:id="649"/>
    </w:p>
    <w:p w14:paraId="513FC1E5" w14:textId="77777777" w:rsidR="00F17312" w:rsidRDefault="00F17312" w:rsidP="00F17312">
      <w:pPr>
        <w:pStyle w:val="Heading4"/>
      </w:pPr>
      <w:bookmarkStart w:id="650" w:name="_Toc59182534"/>
      <w:bookmarkStart w:id="651" w:name="_Toc59184000"/>
      <w:bookmarkStart w:id="652" w:name="_Toc59194935"/>
      <w:bookmarkStart w:id="653" w:name="_Toc59439361"/>
      <w:bookmarkStart w:id="654" w:name="_Toc67989784"/>
      <w:r>
        <w:rPr>
          <w:lang w:eastAsia="zh-CN"/>
        </w:rPr>
        <w:t>4.3.22</w:t>
      </w:r>
      <w:r>
        <w:t>.1</w:t>
      </w:r>
      <w:r>
        <w:tab/>
        <w:t>Definition</w:t>
      </w:r>
      <w:bookmarkEnd w:id="650"/>
      <w:bookmarkEnd w:id="651"/>
      <w:bookmarkEnd w:id="652"/>
      <w:bookmarkEnd w:id="653"/>
      <w:bookmarkEnd w:id="654"/>
    </w:p>
    <w:p w14:paraId="15FE5F43" w14:textId="77777777" w:rsidR="00F17312" w:rsidRDefault="00F17312" w:rsidP="00F17312">
      <w:r>
        <w:t xml:space="preserve">This IOC represents the properties, known by the management function, of an </w:t>
      </w:r>
      <w:r>
        <w:rPr>
          <w:rFonts w:ascii="Courier New" w:hAnsi="Courier New" w:cs="Courier New"/>
        </w:rPr>
        <w:t>AMFFunction</w:t>
      </w:r>
      <w:r>
        <w:t xml:space="preserve"> managed by another management function. For more information about </w:t>
      </w:r>
      <w:r>
        <w:rPr>
          <w:rFonts w:ascii="Courier New" w:hAnsi="Courier New" w:cs="Courier New"/>
        </w:rPr>
        <w:t>AMFFunction</w:t>
      </w:r>
      <w:r>
        <w:t xml:space="preserve">, see subclause 5.3. </w:t>
      </w:r>
    </w:p>
    <w:p w14:paraId="5A99447C" w14:textId="77777777" w:rsidR="00F17312" w:rsidRDefault="00F17312" w:rsidP="00F17312">
      <w:pPr>
        <w:pStyle w:val="Heading4"/>
      </w:pPr>
      <w:bookmarkStart w:id="655" w:name="_Toc59182535"/>
      <w:bookmarkStart w:id="656" w:name="_Toc59184001"/>
      <w:bookmarkStart w:id="657" w:name="_Toc59194936"/>
      <w:bookmarkStart w:id="658" w:name="_Toc59439362"/>
      <w:bookmarkStart w:id="659" w:name="_Toc67989785"/>
      <w:r>
        <w:rPr>
          <w:lang w:eastAsia="zh-CN"/>
        </w:rPr>
        <w:t>4.3.22.</w:t>
      </w:r>
      <w:r>
        <w:t>2</w:t>
      </w:r>
      <w:r>
        <w:tab/>
        <w:t>Attributes</w:t>
      </w:r>
      <w:bookmarkEnd w:id="655"/>
      <w:bookmarkEnd w:id="656"/>
      <w:bookmarkEnd w:id="657"/>
      <w:bookmarkEnd w:id="658"/>
      <w:bookmarkEnd w:id="659"/>
    </w:p>
    <w:p w14:paraId="44E53D43" w14:textId="048EDC29" w:rsidR="00F17312" w:rsidRDefault="00F17312" w:rsidP="00F17312">
      <w:r>
        <w:t>The ExternalAMFFunction includes attributes inherited from ManagedFunction IOC (defined in TS 28.622[30]) and the following attributes:</w:t>
      </w:r>
    </w:p>
    <w:p w14:paraId="77A0D2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388DDBF6"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296C029E"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2FAD219E" w14:textId="6F7154DB"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FEF8969"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437740E9"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5101F439"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530316C8" w14:textId="77777777" w:rsidR="00F17312" w:rsidRDefault="00F17312" w:rsidP="00F17312">
            <w:pPr>
              <w:pStyle w:val="TAH"/>
            </w:pPr>
            <w:r>
              <w:t>isNotifyable</w:t>
            </w:r>
          </w:p>
        </w:tc>
      </w:tr>
      <w:tr w:rsidR="00F17312" w14:paraId="35810E35"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353C3606"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1F14CDC"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11E751C"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087F56D7"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18333B45"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007577C9" w14:textId="77777777" w:rsidR="00F17312" w:rsidRDefault="00F17312" w:rsidP="00F17312">
            <w:pPr>
              <w:pStyle w:val="TAL"/>
              <w:jc w:val="center"/>
              <w:rPr>
                <w:lang w:eastAsia="zh-CN"/>
              </w:rPr>
            </w:pPr>
          </w:p>
        </w:tc>
      </w:tr>
    </w:tbl>
    <w:p w14:paraId="409DE60A" w14:textId="77777777" w:rsidR="00F17312" w:rsidRDefault="00F17312" w:rsidP="00F17312">
      <w:pPr>
        <w:rPr>
          <w:lang w:eastAsia="zh-CN"/>
        </w:rPr>
      </w:pPr>
      <w:bookmarkStart w:id="660" w:name="_Toc59182536"/>
      <w:bookmarkStart w:id="661" w:name="_Toc59184002"/>
      <w:bookmarkStart w:id="662" w:name="_Toc59194937"/>
      <w:bookmarkStart w:id="663" w:name="_Toc59439363"/>
      <w:bookmarkStart w:id="664" w:name="_Toc67989786"/>
    </w:p>
    <w:p w14:paraId="330AE195" w14:textId="284A2C9A" w:rsidR="00F17312" w:rsidRDefault="00F17312" w:rsidP="00F17312">
      <w:pPr>
        <w:pStyle w:val="Heading4"/>
      </w:pPr>
      <w:r>
        <w:rPr>
          <w:lang w:eastAsia="zh-CN"/>
        </w:rPr>
        <w:t>4.3.22</w:t>
      </w:r>
      <w:r>
        <w:t>.3</w:t>
      </w:r>
      <w:r>
        <w:tab/>
        <w:t>Attribute constraints</w:t>
      </w:r>
      <w:bookmarkEnd w:id="660"/>
      <w:bookmarkEnd w:id="661"/>
      <w:bookmarkEnd w:id="662"/>
      <w:bookmarkEnd w:id="663"/>
      <w:bookmarkEnd w:id="664"/>
    </w:p>
    <w:p w14:paraId="437CE20D" w14:textId="77777777" w:rsidR="00F17312" w:rsidRDefault="00F17312" w:rsidP="00F17312">
      <w:r>
        <w:t>None</w:t>
      </w:r>
    </w:p>
    <w:p w14:paraId="28F8ED28" w14:textId="77777777" w:rsidR="00F17312" w:rsidRDefault="00F17312" w:rsidP="00F17312">
      <w:pPr>
        <w:pStyle w:val="Heading4"/>
      </w:pPr>
      <w:bookmarkStart w:id="665" w:name="_Toc59182537"/>
      <w:bookmarkStart w:id="666" w:name="_Toc59184003"/>
      <w:bookmarkStart w:id="667" w:name="_Toc59194938"/>
      <w:bookmarkStart w:id="668" w:name="_Toc59439364"/>
      <w:bookmarkStart w:id="669" w:name="_Toc67989787"/>
      <w:r>
        <w:rPr>
          <w:lang w:eastAsia="zh-CN"/>
        </w:rPr>
        <w:t>4.3.22</w:t>
      </w:r>
      <w:r>
        <w:t>.4</w:t>
      </w:r>
      <w:r>
        <w:tab/>
        <w:t>Notifications</w:t>
      </w:r>
      <w:bookmarkEnd w:id="665"/>
      <w:bookmarkEnd w:id="666"/>
      <w:bookmarkEnd w:id="667"/>
      <w:bookmarkEnd w:id="668"/>
      <w:bookmarkEnd w:id="669"/>
    </w:p>
    <w:p w14:paraId="70AEE89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11E4A52" w14:textId="77777777" w:rsidR="00F17312" w:rsidRDefault="00F17312" w:rsidP="00F17312">
      <w:pPr>
        <w:pStyle w:val="Heading3"/>
        <w:rPr>
          <w:lang w:eastAsia="zh-CN"/>
        </w:rPr>
      </w:pPr>
      <w:bookmarkStart w:id="670" w:name="_Toc59182538"/>
      <w:bookmarkStart w:id="671" w:name="_Toc59184004"/>
      <w:bookmarkStart w:id="672" w:name="_Toc59194939"/>
      <w:bookmarkStart w:id="673" w:name="_Toc59439365"/>
      <w:bookmarkStart w:id="674" w:name="_Toc67989788"/>
      <w:r>
        <w:rPr>
          <w:lang w:eastAsia="zh-CN"/>
        </w:rPr>
        <w:lastRenderedPageBreak/>
        <w:t>4.3.23</w:t>
      </w:r>
      <w:r>
        <w:rPr>
          <w:lang w:eastAsia="zh-CN"/>
        </w:rPr>
        <w:tab/>
      </w:r>
      <w:r w:rsidRPr="00F17312">
        <w:t>Void</w:t>
      </w:r>
      <w:bookmarkEnd w:id="670"/>
      <w:bookmarkEnd w:id="671"/>
      <w:bookmarkEnd w:id="672"/>
      <w:bookmarkEnd w:id="673"/>
      <w:bookmarkEnd w:id="674"/>
    </w:p>
    <w:p w14:paraId="0215CE56" w14:textId="77777777" w:rsidR="00F17312" w:rsidRDefault="00F17312" w:rsidP="00F17312">
      <w:pPr>
        <w:pStyle w:val="Heading3"/>
        <w:rPr>
          <w:lang w:eastAsia="zh-CN"/>
        </w:rPr>
      </w:pPr>
      <w:bookmarkStart w:id="675" w:name="_Toc59182539"/>
      <w:bookmarkStart w:id="676" w:name="_Toc59184005"/>
      <w:bookmarkStart w:id="677" w:name="_Toc59194940"/>
      <w:bookmarkStart w:id="678" w:name="_Toc59439366"/>
      <w:bookmarkStart w:id="679" w:name="_Toc67989789"/>
      <w:r>
        <w:rPr>
          <w:lang w:eastAsia="zh-CN"/>
        </w:rPr>
        <w:t>4.3.24</w:t>
      </w:r>
      <w:r>
        <w:rPr>
          <w:lang w:eastAsia="zh-CN"/>
        </w:rPr>
        <w:tab/>
      </w:r>
      <w:r>
        <w:rPr>
          <w:rFonts w:ascii="Courier New" w:hAnsi="Courier New"/>
          <w:lang w:eastAsia="zh-CN"/>
        </w:rPr>
        <w:t>ENBFunction &lt;&lt;ProxyClass&gt;&gt;</w:t>
      </w:r>
      <w:bookmarkEnd w:id="675"/>
      <w:bookmarkEnd w:id="676"/>
      <w:bookmarkEnd w:id="677"/>
      <w:bookmarkEnd w:id="678"/>
      <w:bookmarkEnd w:id="679"/>
    </w:p>
    <w:p w14:paraId="1999629B" w14:textId="77777777" w:rsidR="00F17312" w:rsidRDefault="00F17312" w:rsidP="00F17312">
      <w:pPr>
        <w:pStyle w:val="Heading4"/>
      </w:pPr>
      <w:bookmarkStart w:id="680" w:name="_Toc59182540"/>
      <w:bookmarkStart w:id="681" w:name="_Toc59184006"/>
      <w:bookmarkStart w:id="682" w:name="_Toc59194941"/>
      <w:bookmarkStart w:id="683" w:name="_Toc59439367"/>
      <w:bookmarkStart w:id="684" w:name="_Toc67989790"/>
      <w:r>
        <w:rPr>
          <w:lang w:eastAsia="zh-CN"/>
        </w:rPr>
        <w:t>4.3.24</w:t>
      </w:r>
      <w:r>
        <w:t>.1</w:t>
      </w:r>
      <w:r>
        <w:tab/>
        <w:t>Definition</w:t>
      </w:r>
      <w:bookmarkEnd w:id="680"/>
      <w:bookmarkEnd w:id="681"/>
      <w:bookmarkEnd w:id="682"/>
      <w:bookmarkEnd w:id="683"/>
      <w:bookmarkEnd w:id="684"/>
    </w:p>
    <w:p w14:paraId="2C689D7A" w14:textId="77777777" w:rsidR="00F17312" w:rsidRDefault="00F17312" w:rsidP="00F17312">
      <w:r>
        <w:t xml:space="preserve">This IOC represents an </w:t>
      </w:r>
      <w:r>
        <w:rPr>
          <w:rFonts w:ascii="Courier New" w:hAnsi="Courier New" w:cs="Courier New"/>
        </w:rPr>
        <w:t>&lt;&lt;IOC&gt;&gt;ENBFunction</w:t>
      </w:r>
      <w:r>
        <w:t xml:space="preserve"> and </w:t>
      </w:r>
      <w:r>
        <w:rPr>
          <w:rFonts w:ascii="Courier New" w:hAnsi="Courier New" w:cs="Courier New"/>
        </w:rPr>
        <w:t>&lt;&lt;IOC&gt;&gt;ExternalENBFunction</w:t>
      </w:r>
      <w:r>
        <w:t xml:space="preserve">. </w:t>
      </w:r>
    </w:p>
    <w:p w14:paraId="446E0F40" w14:textId="77777777" w:rsidR="00F17312" w:rsidRDefault="00F17312" w:rsidP="00F17312">
      <w:pPr>
        <w:pStyle w:val="Heading4"/>
      </w:pPr>
      <w:bookmarkStart w:id="685" w:name="_Toc59182541"/>
      <w:bookmarkStart w:id="686" w:name="_Toc59184007"/>
      <w:bookmarkStart w:id="687" w:name="_Toc59194942"/>
      <w:bookmarkStart w:id="688" w:name="_Toc59439368"/>
      <w:bookmarkStart w:id="689" w:name="_Toc67989791"/>
      <w:r>
        <w:rPr>
          <w:lang w:eastAsia="zh-CN"/>
        </w:rPr>
        <w:t>4.3.24</w:t>
      </w:r>
      <w:r>
        <w:t>.2</w:t>
      </w:r>
      <w:r>
        <w:tab/>
        <w:t>Attributes</w:t>
      </w:r>
      <w:bookmarkEnd w:id="685"/>
      <w:bookmarkEnd w:id="686"/>
      <w:bookmarkEnd w:id="687"/>
      <w:bookmarkEnd w:id="688"/>
      <w:bookmarkEnd w:id="689"/>
    </w:p>
    <w:p w14:paraId="4D4BD5BD"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7153A0C1" w14:textId="77777777" w:rsidR="00F17312" w:rsidRDefault="00F17312" w:rsidP="00F17312">
      <w:pPr>
        <w:pStyle w:val="Heading4"/>
      </w:pPr>
      <w:bookmarkStart w:id="690" w:name="_Toc59182542"/>
      <w:bookmarkStart w:id="691" w:name="_Toc59184008"/>
      <w:bookmarkStart w:id="692" w:name="_Toc59194943"/>
      <w:bookmarkStart w:id="693" w:name="_Toc59439369"/>
      <w:bookmarkStart w:id="694" w:name="_Toc67989792"/>
      <w:r>
        <w:rPr>
          <w:lang w:eastAsia="zh-CN"/>
        </w:rPr>
        <w:t>4.3.24</w:t>
      </w:r>
      <w:r>
        <w:t>.3</w:t>
      </w:r>
      <w:r>
        <w:tab/>
        <w:t>Attribute constraints</w:t>
      </w:r>
      <w:bookmarkEnd w:id="690"/>
      <w:bookmarkEnd w:id="691"/>
      <w:bookmarkEnd w:id="692"/>
      <w:bookmarkEnd w:id="693"/>
      <w:bookmarkEnd w:id="694"/>
    </w:p>
    <w:p w14:paraId="304AF7F0"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47167459" w14:textId="77777777" w:rsidR="00F17312" w:rsidRDefault="00F17312" w:rsidP="00F17312">
      <w:pPr>
        <w:pStyle w:val="Heading4"/>
      </w:pPr>
      <w:bookmarkStart w:id="695" w:name="_Toc59182543"/>
      <w:bookmarkStart w:id="696" w:name="_Toc59184009"/>
      <w:bookmarkStart w:id="697" w:name="_Toc59194944"/>
      <w:bookmarkStart w:id="698" w:name="_Toc59439370"/>
      <w:bookmarkStart w:id="699" w:name="_Toc67989793"/>
      <w:r>
        <w:rPr>
          <w:lang w:eastAsia="zh-CN"/>
        </w:rPr>
        <w:t>4.3.24</w:t>
      </w:r>
      <w:r>
        <w:t>.4</w:t>
      </w:r>
      <w:r>
        <w:tab/>
        <w:t>Notifications</w:t>
      </w:r>
      <w:bookmarkEnd w:id="695"/>
      <w:bookmarkEnd w:id="696"/>
      <w:bookmarkEnd w:id="697"/>
      <w:bookmarkEnd w:id="698"/>
      <w:bookmarkEnd w:id="699"/>
    </w:p>
    <w:p w14:paraId="437A6315" w14:textId="77777777" w:rsidR="00F17312" w:rsidRDefault="00F17312" w:rsidP="00F17312">
      <w:r>
        <w:t>See respective IOCs.</w:t>
      </w:r>
    </w:p>
    <w:p w14:paraId="4937F3EC" w14:textId="77777777" w:rsidR="00F17312" w:rsidRDefault="00F17312" w:rsidP="00F17312">
      <w:pPr>
        <w:pStyle w:val="Heading3"/>
        <w:rPr>
          <w:lang w:eastAsia="zh-CN"/>
        </w:rPr>
      </w:pPr>
      <w:bookmarkStart w:id="700" w:name="_Toc59182544"/>
      <w:bookmarkStart w:id="701" w:name="_Toc59184010"/>
      <w:bookmarkStart w:id="702" w:name="_Toc59194945"/>
      <w:bookmarkStart w:id="703" w:name="_Toc59439371"/>
      <w:bookmarkStart w:id="704" w:name="_Toc67989794"/>
      <w:r>
        <w:rPr>
          <w:lang w:eastAsia="zh-CN"/>
        </w:rPr>
        <w:t>4.3.25</w:t>
      </w:r>
      <w:r>
        <w:rPr>
          <w:lang w:eastAsia="zh-CN"/>
        </w:rPr>
        <w:tab/>
      </w:r>
      <w:r>
        <w:rPr>
          <w:rFonts w:ascii="Courier New" w:hAnsi="Courier New"/>
          <w:lang w:eastAsia="zh-CN"/>
        </w:rPr>
        <w:t>GNBCUCPFunction &lt;&lt;ProxyClass&gt;&gt;</w:t>
      </w:r>
      <w:bookmarkEnd w:id="700"/>
      <w:bookmarkEnd w:id="701"/>
      <w:bookmarkEnd w:id="702"/>
      <w:bookmarkEnd w:id="703"/>
      <w:bookmarkEnd w:id="704"/>
    </w:p>
    <w:p w14:paraId="02956FAB" w14:textId="77777777" w:rsidR="00F17312" w:rsidRDefault="00F17312" w:rsidP="00F17312">
      <w:pPr>
        <w:pStyle w:val="Heading4"/>
      </w:pPr>
      <w:bookmarkStart w:id="705" w:name="_Toc59182545"/>
      <w:bookmarkStart w:id="706" w:name="_Toc59184011"/>
      <w:bookmarkStart w:id="707" w:name="_Toc59194946"/>
      <w:bookmarkStart w:id="708" w:name="_Toc59439372"/>
      <w:bookmarkStart w:id="709" w:name="_Toc67989795"/>
      <w:r>
        <w:rPr>
          <w:lang w:eastAsia="zh-CN"/>
        </w:rPr>
        <w:t>4.3.25</w:t>
      </w:r>
      <w:r>
        <w:t>.1</w:t>
      </w:r>
      <w:r>
        <w:tab/>
        <w:t>Definition</w:t>
      </w:r>
      <w:bookmarkEnd w:id="705"/>
      <w:bookmarkEnd w:id="706"/>
      <w:bookmarkEnd w:id="707"/>
      <w:bookmarkEnd w:id="708"/>
      <w:bookmarkEnd w:id="709"/>
    </w:p>
    <w:p w14:paraId="39E998D0" w14:textId="77777777" w:rsidR="00F17312" w:rsidRDefault="00F17312" w:rsidP="00F17312">
      <w:r>
        <w:t xml:space="preserve">This IOC represents an </w:t>
      </w:r>
      <w:r>
        <w:rPr>
          <w:rFonts w:ascii="Courier New" w:hAnsi="Courier New" w:cs="Courier New"/>
        </w:rPr>
        <w:t>&lt;&lt;IOC&gt;&gt;GNBCUCPFunction</w:t>
      </w:r>
      <w:r>
        <w:t xml:space="preserve"> and </w:t>
      </w:r>
      <w:r>
        <w:rPr>
          <w:rFonts w:ascii="Courier New" w:hAnsi="Courier New" w:cs="Courier New"/>
        </w:rPr>
        <w:t>&lt;&lt;IOC&gt;&gt;ExternalGNBCUCPFunction</w:t>
      </w:r>
      <w:r>
        <w:t xml:space="preserve">. </w:t>
      </w:r>
    </w:p>
    <w:p w14:paraId="5198250D" w14:textId="77777777" w:rsidR="00F17312" w:rsidRDefault="00F17312" w:rsidP="00F17312">
      <w:pPr>
        <w:pStyle w:val="Heading4"/>
      </w:pPr>
      <w:bookmarkStart w:id="710" w:name="_Toc59182546"/>
      <w:bookmarkStart w:id="711" w:name="_Toc59184012"/>
      <w:bookmarkStart w:id="712" w:name="_Toc59194947"/>
      <w:bookmarkStart w:id="713" w:name="_Toc59439373"/>
      <w:bookmarkStart w:id="714" w:name="_Toc67989796"/>
      <w:r>
        <w:rPr>
          <w:lang w:eastAsia="zh-CN"/>
        </w:rPr>
        <w:t>4.3.25</w:t>
      </w:r>
      <w:r>
        <w:t>.2</w:t>
      </w:r>
      <w:r>
        <w:tab/>
        <w:t>Attributes</w:t>
      </w:r>
      <w:bookmarkEnd w:id="710"/>
      <w:bookmarkEnd w:id="711"/>
      <w:bookmarkEnd w:id="712"/>
      <w:bookmarkEnd w:id="713"/>
      <w:bookmarkEnd w:id="714"/>
    </w:p>
    <w:p w14:paraId="54D24B1F" w14:textId="77777777" w:rsidR="00F17312" w:rsidRDefault="00F17312" w:rsidP="00F17312">
      <w:r>
        <w:t xml:space="preserve">See that defined in </w:t>
      </w:r>
      <w:r>
        <w:rPr>
          <w:rFonts w:ascii="Courier New" w:hAnsi="Courier New" w:cs="Courier New"/>
        </w:rPr>
        <w:t>&lt;&lt;IOC&gt;&gt;GNBCUCPFunction</w:t>
      </w:r>
      <w:r>
        <w:t xml:space="preserve"> and </w:t>
      </w:r>
      <w:r>
        <w:rPr>
          <w:rFonts w:ascii="Courier New" w:hAnsi="Courier New" w:cs="Courier New"/>
        </w:rPr>
        <w:t>&lt;&lt;IOC&gt;&gt;ExternalGNBCUCPFunction</w:t>
      </w:r>
      <w:r>
        <w:t>.</w:t>
      </w:r>
    </w:p>
    <w:p w14:paraId="2298D794" w14:textId="77777777" w:rsidR="00F17312" w:rsidRDefault="00F17312" w:rsidP="00F17312">
      <w:pPr>
        <w:pStyle w:val="Heading4"/>
      </w:pPr>
      <w:bookmarkStart w:id="715" w:name="_Toc59182547"/>
      <w:bookmarkStart w:id="716" w:name="_Toc59184013"/>
      <w:bookmarkStart w:id="717" w:name="_Toc59194948"/>
      <w:bookmarkStart w:id="718" w:name="_Toc59439374"/>
      <w:bookmarkStart w:id="719" w:name="_Toc67989797"/>
      <w:r>
        <w:rPr>
          <w:lang w:eastAsia="zh-CN"/>
        </w:rPr>
        <w:t>4.3.25</w:t>
      </w:r>
      <w:r>
        <w:t>.3</w:t>
      </w:r>
      <w:r>
        <w:tab/>
        <w:t>Attribute constraints</w:t>
      </w:r>
      <w:bookmarkEnd w:id="715"/>
      <w:bookmarkEnd w:id="716"/>
      <w:bookmarkEnd w:id="717"/>
      <w:bookmarkEnd w:id="718"/>
      <w:bookmarkEnd w:id="719"/>
    </w:p>
    <w:p w14:paraId="5C931125" w14:textId="77777777" w:rsidR="00F17312" w:rsidRDefault="00F17312" w:rsidP="00F17312">
      <w:r>
        <w:t>See respective IOCs.</w:t>
      </w:r>
    </w:p>
    <w:p w14:paraId="1105A41E" w14:textId="77777777" w:rsidR="00F17312" w:rsidRDefault="00F17312" w:rsidP="00F17312">
      <w:pPr>
        <w:pStyle w:val="Heading4"/>
      </w:pPr>
      <w:bookmarkStart w:id="720" w:name="_Toc59182548"/>
      <w:bookmarkStart w:id="721" w:name="_Toc59184014"/>
      <w:bookmarkStart w:id="722" w:name="_Toc59194949"/>
      <w:bookmarkStart w:id="723" w:name="_Toc59439375"/>
      <w:bookmarkStart w:id="724" w:name="_Toc67989798"/>
      <w:r>
        <w:rPr>
          <w:lang w:eastAsia="zh-CN"/>
        </w:rPr>
        <w:t>4.3.25</w:t>
      </w:r>
      <w:r>
        <w:t>.4</w:t>
      </w:r>
      <w:r>
        <w:tab/>
        <w:t>Notifications</w:t>
      </w:r>
      <w:bookmarkEnd w:id="720"/>
      <w:bookmarkEnd w:id="721"/>
      <w:bookmarkEnd w:id="722"/>
      <w:bookmarkEnd w:id="723"/>
      <w:bookmarkEnd w:id="724"/>
    </w:p>
    <w:p w14:paraId="2075C70D" w14:textId="77777777" w:rsidR="00F17312" w:rsidRDefault="00F17312" w:rsidP="00F17312">
      <w:r>
        <w:t>See respective IOCs.</w:t>
      </w:r>
    </w:p>
    <w:p w14:paraId="61620162" w14:textId="77777777" w:rsidR="00F17312" w:rsidRDefault="00F17312" w:rsidP="00F17312">
      <w:pPr>
        <w:pStyle w:val="Heading3"/>
        <w:rPr>
          <w:lang w:eastAsia="zh-CN"/>
        </w:rPr>
      </w:pPr>
      <w:bookmarkStart w:id="725" w:name="_Toc59182549"/>
      <w:bookmarkStart w:id="726" w:name="_Toc59184015"/>
      <w:bookmarkStart w:id="727" w:name="_Toc59194950"/>
      <w:bookmarkStart w:id="728" w:name="_Toc59439376"/>
      <w:bookmarkStart w:id="729" w:name="_Toc67989799"/>
      <w:r>
        <w:rPr>
          <w:lang w:eastAsia="zh-CN"/>
        </w:rPr>
        <w:t>4.3.26</w:t>
      </w:r>
      <w:r>
        <w:rPr>
          <w:lang w:eastAsia="zh-CN"/>
        </w:rPr>
        <w:tab/>
      </w:r>
      <w:r>
        <w:rPr>
          <w:rFonts w:ascii="Courier New" w:hAnsi="Courier New"/>
          <w:lang w:eastAsia="zh-CN"/>
        </w:rPr>
        <w:t>GNBCUUPFunction &lt;&lt;ProxyClass&gt;&gt;</w:t>
      </w:r>
      <w:bookmarkEnd w:id="725"/>
      <w:bookmarkEnd w:id="726"/>
      <w:bookmarkEnd w:id="727"/>
      <w:bookmarkEnd w:id="728"/>
      <w:bookmarkEnd w:id="729"/>
    </w:p>
    <w:p w14:paraId="07DBE745" w14:textId="77777777" w:rsidR="00F17312" w:rsidRDefault="00F17312" w:rsidP="00F17312">
      <w:pPr>
        <w:pStyle w:val="Heading4"/>
      </w:pPr>
      <w:bookmarkStart w:id="730" w:name="_Toc59182550"/>
      <w:bookmarkStart w:id="731" w:name="_Toc59184016"/>
      <w:bookmarkStart w:id="732" w:name="_Toc59194951"/>
      <w:bookmarkStart w:id="733" w:name="_Toc59439377"/>
      <w:bookmarkStart w:id="734" w:name="_Toc67989800"/>
      <w:r>
        <w:rPr>
          <w:lang w:eastAsia="zh-CN"/>
        </w:rPr>
        <w:t>4.3.26</w:t>
      </w:r>
      <w:r>
        <w:t>.1</w:t>
      </w:r>
      <w:r>
        <w:tab/>
        <w:t>Definition</w:t>
      </w:r>
      <w:bookmarkEnd w:id="730"/>
      <w:bookmarkEnd w:id="731"/>
      <w:bookmarkEnd w:id="732"/>
      <w:bookmarkEnd w:id="733"/>
      <w:bookmarkEnd w:id="734"/>
    </w:p>
    <w:p w14:paraId="1A43ED4D" w14:textId="77777777" w:rsidR="00F17312" w:rsidRDefault="00F17312" w:rsidP="00F17312">
      <w:r>
        <w:t xml:space="preserve">This IOC represents an </w:t>
      </w:r>
      <w:r>
        <w:rPr>
          <w:rFonts w:ascii="Courier New" w:hAnsi="Courier New" w:cs="Courier New"/>
        </w:rPr>
        <w:t>&lt;&lt;IOC&gt;&gt;GNBCUUPFunction</w:t>
      </w:r>
      <w:r>
        <w:t xml:space="preserve"> and </w:t>
      </w:r>
      <w:r>
        <w:rPr>
          <w:rFonts w:ascii="Courier New" w:hAnsi="Courier New" w:cs="Courier New"/>
        </w:rPr>
        <w:t>&lt;&lt;IOC&gt;&gt;ExternalGNBCUUPFunction</w:t>
      </w:r>
      <w:r>
        <w:t xml:space="preserve">. </w:t>
      </w:r>
    </w:p>
    <w:p w14:paraId="3AF37565" w14:textId="77777777" w:rsidR="00F17312" w:rsidRDefault="00F17312" w:rsidP="00F17312">
      <w:pPr>
        <w:pStyle w:val="Heading4"/>
      </w:pPr>
      <w:bookmarkStart w:id="735" w:name="_Toc59182551"/>
      <w:bookmarkStart w:id="736" w:name="_Toc59184017"/>
      <w:bookmarkStart w:id="737" w:name="_Toc59194952"/>
      <w:bookmarkStart w:id="738" w:name="_Toc59439378"/>
      <w:bookmarkStart w:id="739" w:name="_Toc67989801"/>
      <w:r>
        <w:rPr>
          <w:lang w:eastAsia="zh-CN"/>
        </w:rPr>
        <w:t>4.3.26</w:t>
      </w:r>
      <w:r>
        <w:t>.2</w:t>
      </w:r>
      <w:r>
        <w:tab/>
        <w:t>Attributes</w:t>
      </w:r>
      <w:bookmarkEnd w:id="735"/>
      <w:bookmarkEnd w:id="736"/>
      <w:bookmarkEnd w:id="737"/>
      <w:bookmarkEnd w:id="738"/>
      <w:bookmarkEnd w:id="739"/>
    </w:p>
    <w:p w14:paraId="28EB760A"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6C1C2902" w14:textId="77777777" w:rsidR="00F17312" w:rsidRDefault="00F17312" w:rsidP="00F17312">
      <w:pPr>
        <w:pStyle w:val="Heading4"/>
      </w:pPr>
      <w:bookmarkStart w:id="740" w:name="_Toc59182552"/>
      <w:bookmarkStart w:id="741" w:name="_Toc59184018"/>
      <w:bookmarkStart w:id="742" w:name="_Toc59194953"/>
      <w:bookmarkStart w:id="743" w:name="_Toc59439379"/>
      <w:bookmarkStart w:id="744" w:name="_Toc67989802"/>
      <w:r>
        <w:rPr>
          <w:lang w:eastAsia="zh-CN"/>
        </w:rPr>
        <w:t>4.3.26</w:t>
      </w:r>
      <w:r>
        <w:t>.3</w:t>
      </w:r>
      <w:r>
        <w:tab/>
        <w:t>Attribute constraints</w:t>
      </w:r>
      <w:bookmarkEnd w:id="740"/>
      <w:bookmarkEnd w:id="741"/>
      <w:bookmarkEnd w:id="742"/>
      <w:bookmarkEnd w:id="743"/>
      <w:bookmarkEnd w:id="744"/>
    </w:p>
    <w:p w14:paraId="0F5E2798"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2A219B0E" w14:textId="77777777" w:rsidR="00F17312" w:rsidRDefault="00F17312" w:rsidP="00F17312">
      <w:pPr>
        <w:pStyle w:val="Heading4"/>
      </w:pPr>
      <w:bookmarkStart w:id="745" w:name="_Toc59182553"/>
      <w:bookmarkStart w:id="746" w:name="_Toc59184019"/>
      <w:bookmarkStart w:id="747" w:name="_Toc59194954"/>
      <w:bookmarkStart w:id="748" w:name="_Toc59439380"/>
      <w:bookmarkStart w:id="749" w:name="_Toc67989803"/>
      <w:r>
        <w:rPr>
          <w:lang w:eastAsia="zh-CN"/>
        </w:rPr>
        <w:t>4.3.26</w:t>
      </w:r>
      <w:r>
        <w:t>.4</w:t>
      </w:r>
      <w:r>
        <w:tab/>
        <w:t>Notifications</w:t>
      </w:r>
      <w:bookmarkEnd w:id="745"/>
      <w:bookmarkEnd w:id="746"/>
      <w:bookmarkEnd w:id="747"/>
      <w:bookmarkEnd w:id="748"/>
      <w:bookmarkEnd w:id="749"/>
    </w:p>
    <w:p w14:paraId="664641B3" w14:textId="77777777" w:rsidR="00F17312" w:rsidRDefault="00F17312" w:rsidP="00F17312">
      <w:r>
        <w:t>See respective IOCs.</w:t>
      </w:r>
    </w:p>
    <w:p w14:paraId="30535329" w14:textId="77777777" w:rsidR="00F17312" w:rsidRDefault="00F17312" w:rsidP="00F17312">
      <w:pPr>
        <w:pStyle w:val="Heading3"/>
        <w:rPr>
          <w:lang w:eastAsia="zh-CN"/>
        </w:rPr>
      </w:pPr>
      <w:bookmarkStart w:id="750" w:name="_Toc59182554"/>
      <w:bookmarkStart w:id="751" w:name="_Toc59184020"/>
      <w:bookmarkStart w:id="752" w:name="_Toc59194955"/>
      <w:bookmarkStart w:id="753" w:name="_Toc59439381"/>
      <w:bookmarkStart w:id="754" w:name="_Toc67989804"/>
      <w:r>
        <w:rPr>
          <w:lang w:eastAsia="zh-CN"/>
        </w:rPr>
        <w:lastRenderedPageBreak/>
        <w:t>4.3.27</w:t>
      </w:r>
      <w:r>
        <w:rPr>
          <w:lang w:eastAsia="zh-CN"/>
        </w:rPr>
        <w:tab/>
      </w:r>
      <w:r>
        <w:rPr>
          <w:rFonts w:ascii="Courier New" w:hAnsi="Courier New"/>
          <w:lang w:eastAsia="zh-CN"/>
        </w:rPr>
        <w:t>GNBDUFunction &lt;&lt;ProxyClass&gt;&gt;</w:t>
      </w:r>
      <w:bookmarkEnd w:id="750"/>
      <w:bookmarkEnd w:id="751"/>
      <w:bookmarkEnd w:id="752"/>
      <w:bookmarkEnd w:id="753"/>
      <w:bookmarkEnd w:id="754"/>
    </w:p>
    <w:p w14:paraId="07AA0B4A" w14:textId="77777777" w:rsidR="00F17312" w:rsidRDefault="00F17312" w:rsidP="00F17312">
      <w:pPr>
        <w:pStyle w:val="Heading4"/>
      </w:pPr>
      <w:bookmarkStart w:id="755" w:name="_Toc59182555"/>
      <w:bookmarkStart w:id="756" w:name="_Toc59184021"/>
      <w:bookmarkStart w:id="757" w:name="_Toc59194956"/>
      <w:bookmarkStart w:id="758" w:name="_Toc59439382"/>
      <w:bookmarkStart w:id="759" w:name="_Toc67989805"/>
      <w:r>
        <w:rPr>
          <w:lang w:eastAsia="zh-CN"/>
        </w:rPr>
        <w:t>4.3.27</w:t>
      </w:r>
      <w:r>
        <w:t>.1</w:t>
      </w:r>
      <w:r>
        <w:tab/>
        <w:t>Definition</w:t>
      </w:r>
      <w:bookmarkEnd w:id="755"/>
      <w:bookmarkEnd w:id="756"/>
      <w:bookmarkEnd w:id="757"/>
      <w:bookmarkEnd w:id="758"/>
      <w:bookmarkEnd w:id="759"/>
    </w:p>
    <w:p w14:paraId="217FBC9F" w14:textId="77777777" w:rsidR="00F17312" w:rsidRDefault="00F17312" w:rsidP="00F17312">
      <w:r>
        <w:t xml:space="preserve">This IOC represents an </w:t>
      </w:r>
      <w:r>
        <w:rPr>
          <w:rFonts w:ascii="Courier New" w:hAnsi="Courier New" w:cs="Courier New"/>
        </w:rPr>
        <w:t>&lt;&lt;IOC&gt;&gt;GNBDUFunction</w:t>
      </w:r>
      <w:r>
        <w:t xml:space="preserve"> and </w:t>
      </w:r>
      <w:r>
        <w:rPr>
          <w:rFonts w:ascii="Courier New" w:hAnsi="Courier New" w:cs="Courier New"/>
        </w:rPr>
        <w:t>&lt;&lt;IOC&gt;&gt;ExternalGNBDUFunction</w:t>
      </w:r>
      <w:r>
        <w:t xml:space="preserve">. </w:t>
      </w:r>
    </w:p>
    <w:p w14:paraId="3C73F614" w14:textId="77777777" w:rsidR="00F17312" w:rsidRDefault="00F17312" w:rsidP="00F17312">
      <w:pPr>
        <w:pStyle w:val="Heading4"/>
      </w:pPr>
      <w:bookmarkStart w:id="760" w:name="_Toc59182556"/>
      <w:bookmarkStart w:id="761" w:name="_Toc59184022"/>
      <w:bookmarkStart w:id="762" w:name="_Toc59194957"/>
      <w:bookmarkStart w:id="763" w:name="_Toc59439383"/>
      <w:bookmarkStart w:id="764" w:name="_Toc67989806"/>
      <w:r>
        <w:rPr>
          <w:lang w:eastAsia="zh-CN"/>
        </w:rPr>
        <w:t>4.3.27</w:t>
      </w:r>
      <w:r>
        <w:t>.2</w:t>
      </w:r>
      <w:r>
        <w:tab/>
        <w:t>Attributes</w:t>
      </w:r>
      <w:bookmarkEnd w:id="760"/>
      <w:bookmarkEnd w:id="761"/>
      <w:bookmarkEnd w:id="762"/>
      <w:bookmarkEnd w:id="763"/>
      <w:bookmarkEnd w:id="764"/>
    </w:p>
    <w:p w14:paraId="47B440B2"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6922C7ED" w14:textId="77777777" w:rsidR="00F17312" w:rsidRDefault="00F17312" w:rsidP="00F17312">
      <w:pPr>
        <w:pStyle w:val="Heading4"/>
      </w:pPr>
      <w:bookmarkStart w:id="765" w:name="_Toc59182557"/>
      <w:bookmarkStart w:id="766" w:name="_Toc59184023"/>
      <w:bookmarkStart w:id="767" w:name="_Toc59194958"/>
      <w:bookmarkStart w:id="768" w:name="_Toc59439384"/>
      <w:bookmarkStart w:id="769" w:name="_Toc67989807"/>
      <w:r>
        <w:rPr>
          <w:lang w:eastAsia="zh-CN"/>
        </w:rPr>
        <w:t>4.3.27</w:t>
      </w:r>
      <w:r>
        <w:t>.3</w:t>
      </w:r>
      <w:r>
        <w:tab/>
        <w:t>Attribute constraints</w:t>
      </w:r>
      <w:bookmarkEnd w:id="765"/>
      <w:bookmarkEnd w:id="766"/>
      <w:bookmarkEnd w:id="767"/>
      <w:bookmarkEnd w:id="768"/>
      <w:bookmarkEnd w:id="769"/>
    </w:p>
    <w:p w14:paraId="765CB213"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5D288115" w14:textId="77777777" w:rsidR="00F17312" w:rsidRDefault="00F17312" w:rsidP="00F17312">
      <w:pPr>
        <w:pStyle w:val="Heading4"/>
      </w:pPr>
      <w:bookmarkStart w:id="770" w:name="_Toc59182558"/>
      <w:bookmarkStart w:id="771" w:name="_Toc59184024"/>
      <w:bookmarkStart w:id="772" w:name="_Toc59194959"/>
      <w:bookmarkStart w:id="773" w:name="_Toc59439385"/>
      <w:bookmarkStart w:id="774" w:name="_Toc67989808"/>
      <w:r>
        <w:rPr>
          <w:lang w:eastAsia="zh-CN"/>
        </w:rPr>
        <w:t>4.3.27</w:t>
      </w:r>
      <w:r>
        <w:t>.4</w:t>
      </w:r>
      <w:r>
        <w:tab/>
        <w:t>Notifications</w:t>
      </w:r>
      <w:bookmarkEnd w:id="770"/>
      <w:bookmarkEnd w:id="771"/>
      <w:bookmarkEnd w:id="772"/>
      <w:bookmarkEnd w:id="773"/>
      <w:bookmarkEnd w:id="774"/>
    </w:p>
    <w:p w14:paraId="75ECD7F8" w14:textId="77777777" w:rsidR="00F17312" w:rsidRDefault="00F17312" w:rsidP="00F17312">
      <w:r>
        <w:t>See respective IOCs.</w:t>
      </w:r>
    </w:p>
    <w:p w14:paraId="1A264107" w14:textId="77777777" w:rsidR="00F17312" w:rsidRDefault="00F17312" w:rsidP="00F17312">
      <w:pPr>
        <w:pStyle w:val="Heading3"/>
        <w:rPr>
          <w:lang w:eastAsia="zh-CN"/>
        </w:rPr>
      </w:pPr>
      <w:bookmarkStart w:id="775" w:name="_Toc59182559"/>
      <w:bookmarkStart w:id="776" w:name="_Toc59184025"/>
      <w:bookmarkStart w:id="777" w:name="_Toc59194960"/>
      <w:bookmarkStart w:id="778" w:name="_Toc59439386"/>
      <w:bookmarkStart w:id="779" w:name="_Toc67989809"/>
      <w:r>
        <w:rPr>
          <w:lang w:eastAsia="zh-CN"/>
        </w:rPr>
        <w:t>4.3.28</w:t>
      </w:r>
      <w:r>
        <w:rPr>
          <w:lang w:eastAsia="zh-CN"/>
        </w:rPr>
        <w:tab/>
      </w:r>
      <w:r>
        <w:rPr>
          <w:rFonts w:ascii="Courier New" w:hAnsi="Courier New"/>
          <w:lang w:eastAsia="zh-CN"/>
        </w:rPr>
        <w:t>ServingGWFFunction &lt;&lt;ProxyClass&gt;&gt;</w:t>
      </w:r>
      <w:bookmarkEnd w:id="775"/>
      <w:bookmarkEnd w:id="776"/>
      <w:bookmarkEnd w:id="777"/>
      <w:bookmarkEnd w:id="778"/>
      <w:bookmarkEnd w:id="779"/>
    </w:p>
    <w:p w14:paraId="48996DCD" w14:textId="77777777" w:rsidR="00F17312" w:rsidRDefault="00F17312" w:rsidP="00F17312">
      <w:pPr>
        <w:pStyle w:val="Heading4"/>
      </w:pPr>
      <w:bookmarkStart w:id="780" w:name="_Toc59182560"/>
      <w:bookmarkStart w:id="781" w:name="_Toc59184026"/>
      <w:bookmarkStart w:id="782" w:name="_Toc59194961"/>
      <w:bookmarkStart w:id="783" w:name="_Toc59439387"/>
      <w:bookmarkStart w:id="784" w:name="_Toc67989810"/>
      <w:r>
        <w:rPr>
          <w:lang w:eastAsia="zh-CN"/>
        </w:rPr>
        <w:t>4.3.28</w:t>
      </w:r>
      <w:r>
        <w:t>.1</w:t>
      </w:r>
      <w:r>
        <w:tab/>
        <w:t>Definition</w:t>
      </w:r>
      <w:bookmarkEnd w:id="780"/>
      <w:bookmarkEnd w:id="781"/>
      <w:bookmarkEnd w:id="782"/>
      <w:bookmarkEnd w:id="783"/>
      <w:bookmarkEnd w:id="784"/>
    </w:p>
    <w:p w14:paraId="41163D85" w14:textId="77777777" w:rsidR="00F17312" w:rsidRDefault="00F17312" w:rsidP="00F17312">
      <w:r>
        <w:t xml:space="preserve">This IOC represents an </w:t>
      </w:r>
      <w:r>
        <w:rPr>
          <w:rFonts w:ascii="Courier New" w:hAnsi="Courier New" w:cs="Courier New"/>
        </w:rPr>
        <w:t>&lt;&lt;IOC&gt;&gt;ServingGWFFunction</w:t>
      </w:r>
      <w:r>
        <w:t xml:space="preserve"> and </w:t>
      </w:r>
      <w:r>
        <w:rPr>
          <w:rFonts w:ascii="Courier New" w:hAnsi="Courier New" w:cs="Courier New"/>
        </w:rPr>
        <w:t>&lt;&lt;IOC&gt;&gt;ExternalServingGWFunction</w:t>
      </w:r>
      <w:r>
        <w:t xml:space="preserve">. </w:t>
      </w:r>
    </w:p>
    <w:p w14:paraId="0D42EE50" w14:textId="77777777" w:rsidR="00F17312" w:rsidRDefault="00F17312" w:rsidP="00F17312">
      <w:pPr>
        <w:pStyle w:val="Heading4"/>
      </w:pPr>
      <w:bookmarkStart w:id="785" w:name="_Toc59182561"/>
      <w:bookmarkStart w:id="786" w:name="_Toc59184027"/>
      <w:bookmarkStart w:id="787" w:name="_Toc59194962"/>
      <w:bookmarkStart w:id="788" w:name="_Toc59439388"/>
      <w:bookmarkStart w:id="789" w:name="_Toc67989811"/>
      <w:r>
        <w:rPr>
          <w:lang w:eastAsia="zh-CN"/>
        </w:rPr>
        <w:t>4.3.28</w:t>
      </w:r>
      <w:r>
        <w:t>.2</w:t>
      </w:r>
      <w:r>
        <w:tab/>
        <w:t>Attributes</w:t>
      </w:r>
      <w:bookmarkEnd w:id="785"/>
      <w:bookmarkEnd w:id="786"/>
      <w:bookmarkEnd w:id="787"/>
      <w:bookmarkEnd w:id="788"/>
      <w:bookmarkEnd w:id="789"/>
    </w:p>
    <w:p w14:paraId="5BBD221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01D2B570" w14:textId="77777777" w:rsidR="00F17312" w:rsidRDefault="00F17312" w:rsidP="00F17312">
      <w:pPr>
        <w:pStyle w:val="Heading4"/>
      </w:pPr>
      <w:bookmarkStart w:id="790" w:name="_Toc59182562"/>
      <w:bookmarkStart w:id="791" w:name="_Toc59184028"/>
      <w:bookmarkStart w:id="792" w:name="_Toc59194963"/>
      <w:bookmarkStart w:id="793" w:name="_Toc59439389"/>
      <w:bookmarkStart w:id="794" w:name="_Toc67989812"/>
      <w:r>
        <w:rPr>
          <w:lang w:eastAsia="zh-CN"/>
        </w:rPr>
        <w:t>4.3.28</w:t>
      </w:r>
      <w:r>
        <w:t>.3</w:t>
      </w:r>
      <w:r>
        <w:tab/>
        <w:t>Attribute constraints</w:t>
      </w:r>
      <w:bookmarkEnd w:id="790"/>
      <w:bookmarkEnd w:id="791"/>
      <w:bookmarkEnd w:id="792"/>
      <w:bookmarkEnd w:id="793"/>
      <w:bookmarkEnd w:id="794"/>
    </w:p>
    <w:p w14:paraId="0B8749A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60225055" w14:textId="77777777" w:rsidR="00F17312" w:rsidRDefault="00F17312" w:rsidP="00F17312">
      <w:pPr>
        <w:pStyle w:val="Heading4"/>
      </w:pPr>
      <w:bookmarkStart w:id="795" w:name="_Toc59182563"/>
      <w:bookmarkStart w:id="796" w:name="_Toc59184029"/>
      <w:bookmarkStart w:id="797" w:name="_Toc59194964"/>
      <w:bookmarkStart w:id="798" w:name="_Toc59439390"/>
      <w:bookmarkStart w:id="799" w:name="_Toc67989813"/>
      <w:r>
        <w:rPr>
          <w:lang w:eastAsia="zh-CN"/>
        </w:rPr>
        <w:t>4.3.28</w:t>
      </w:r>
      <w:r>
        <w:t>.4</w:t>
      </w:r>
      <w:r>
        <w:tab/>
        <w:t>Notifications</w:t>
      </w:r>
      <w:bookmarkEnd w:id="795"/>
      <w:bookmarkEnd w:id="796"/>
      <w:bookmarkEnd w:id="797"/>
      <w:bookmarkEnd w:id="798"/>
      <w:bookmarkEnd w:id="799"/>
    </w:p>
    <w:p w14:paraId="1F70BF96" w14:textId="77777777" w:rsidR="00F17312" w:rsidRDefault="00F17312" w:rsidP="00F17312">
      <w:r>
        <w:t>See respective IOCs.</w:t>
      </w:r>
    </w:p>
    <w:p w14:paraId="4372AB91" w14:textId="77777777" w:rsidR="00F17312" w:rsidRDefault="00F17312" w:rsidP="00F17312">
      <w:pPr>
        <w:pStyle w:val="Heading3"/>
        <w:rPr>
          <w:lang w:eastAsia="zh-CN"/>
        </w:rPr>
      </w:pPr>
      <w:bookmarkStart w:id="800" w:name="_Toc59182564"/>
      <w:bookmarkStart w:id="801" w:name="_Toc59184030"/>
      <w:bookmarkStart w:id="802" w:name="_Toc59194965"/>
      <w:bookmarkStart w:id="803" w:name="_Toc59439391"/>
      <w:bookmarkStart w:id="804" w:name="_Toc67989814"/>
      <w:r>
        <w:rPr>
          <w:lang w:eastAsia="zh-CN"/>
        </w:rPr>
        <w:t>4.3.29</w:t>
      </w:r>
      <w:r>
        <w:rPr>
          <w:lang w:eastAsia="zh-CN"/>
        </w:rPr>
        <w:tab/>
      </w:r>
      <w:r>
        <w:rPr>
          <w:rFonts w:ascii="Courier New" w:hAnsi="Courier New"/>
          <w:lang w:eastAsia="zh-CN"/>
        </w:rPr>
        <w:t>UPFFunction &lt;&lt;ProxyClass&gt;&gt;</w:t>
      </w:r>
      <w:bookmarkEnd w:id="800"/>
      <w:bookmarkEnd w:id="801"/>
      <w:bookmarkEnd w:id="802"/>
      <w:bookmarkEnd w:id="803"/>
      <w:bookmarkEnd w:id="804"/>
    </w:p>
    <w:p w14:paraId="212CBDDB" w14:textId="77777777" w:rsidR="00F17312" w:rsidRDefault="00F17312" w:rsidP="00F17312">
      <w:pPr>
        <w:pStyle w:val="Heading4"/>
      </w:pPr>
      <w:bookmarkStart w:id="805" w:name="_Toc59182565"/>
      <w:bookmarkStart w:id="806" w:name="_Toc59184031"/>
      <w:bookmarkStart w:id="807" w:name="_Toc59194966"/>
      <w:bookmarkStart w:id="808" w:name="_Toc59439392"/>
      <w:bookmarkStart w:id="809" w:name="_Toc67989815"/>
      <w:r>
        <w:rPr>
          <w:lang w:eastAsia="zh-CN"/>
        </w:rPr>
        <w:t>4.3.29</w:t>
      </w:r>
      <w:r>
        <w:t>.1</w:t>
      </w:r>
      <w:r>
        <w:tab/>
        <w:t>Definition</w:t>
      </w:r>
      <w:bookmarkEnd w:id="805"/>
      <w:bookmarkEnd w:id="806"/>
      <w:bookmarkEnd w:id="807"/>
      <w:bookmarkEnd w:id="808"/>
      <w:bookmarkEnd w:id="809"/>
    </w:p>
    <w:p w14:paraId="4C7C4EC7" w14:textId="77777777" w:rsidR="00F17312" w:rsidRDefault="00F17312" w:rsidP="00F17312">
      <w:r>
        <w:t xml:space="preserve">This IOC represents an </w:t>
      </w:r>
      <w:r>
        <w:rPr>
          <w:rFonts w:ascii="Courier New" w:hAnsi="Courier New" w:cs="Courier New"/>
        </w:rPr>
        <w:t>&lt;&lt;IOC&gt;&gt;UPFFunction</w:t>
      </w:r>
      <w:r>
        <w:t xml:space="preserve"> and </w:t>
      </w:r>
      <w:r>
        <w:rPr>
          <w:rFonts w:ascii="Courier New" w:hAnsi="Courier New" w:cs="Courier New"/>
        </w:rPr>
        <w:t>&lt;&lt;IOC&gt;&gt;ExternalUPFFunction</w:t>
      </w:r>
      <w:r>
        <w:t xml:space="preserve">. </w:t>
      </w:r>
    </w:p>
    <w:p w14:paraId="57E7086D" w14:textId="77777777" w:rsidR="00F17312" w:rsidRDefault="00F17312" w:rsidP="00F17312">
      <w:pPr>
        <w:pStyle w:val="Heading4"/>
      </w:pPr>
      <w:bookmarkStart w:id="810" w:name="_Toc59182566"/>
      <w:bookmarkStart w:id="811" w:name="_Toc59184032"/>
      <w:bookmarkStart w:id="812" w:name="_Toc59194967"/>
      <w:bookmarkStart w:id="813" w:name="_Toc59439393"/>
      <w:bookmarkStart w:id="814" w:name="_Toc67989816"/>
      <w:r>
        <w:rPr>
          <w:lang w:eastAsia="zh-CN"/>
        </w:rPr>
        <w:t>4.3.29</w:t>
      </w:r>
      <w:r>
        <w:t>.2</w:t>
      </w:r>
      <w:r>
        <w:tab/>
        <w:t>Attributes</w:t>
      </w:r>
      <w:bookmarkEnd w:id="810"/>
      <w:bookmarkEnd w:id="811"/>
      <w:bookmarkEnd w:id="812"/>
      <w:bookmarkEnd w:id="813"/>
      <w:bookmarkEnd w:id="814"/>
    </w:p>
    <w:p w14:paraId="553B1929"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57411262" w14:textId="77777777" w:rsidR="00F17312" w:rsidRDefault="00F17312" w:rsidP="00F17312">
      <w:pPr>
        <w:pStyle w:val="Heading4"/>
      </w:pPr>
      <w:bookmarkStart w:id="815" w:name="_Toc59182567"/>
      <w:bookmarkStart w:id="816" w:name="_Toc59184033"/>
      <w:bookmarkStart w:id="817" w:name="_Toc59194968"/>
      <w:bookmarkStart w:id="818" w:name="_Toc59439394"/>
      <w:bookmarkStart w:id="819" w:name="_Toc67989817"/>
      <w:r>
        <w:rPr>
          <w:lang w:eastAsia="zh-CN"/>
        </w:rPr>
        <w:t>4.3.29</w:t>
      </w:r>
      <w:r>
        <w:t>.3</w:t>
      </w:r>
      <w:r>
        <w:tab/>
        <w:t>Attribute constraints</w:t>
      </w:r>
      <w:bookmarkEnd w:id="815"/>
      <w:bookmarkEnd w:id="816"/>
      <w:bookmarkEnd w:id="817"/>
      <w:bookmarkEnd w:id="818"/>
      <w:bookmarkEnd w:id="819"/>
    </w:p>
    <w:p w14:paraId="766B274B"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07CF6574" w14:textId="77777777" w:rsidR="00F17312" w:rsidRDefault="00F17312" w:rsidP="00F17312">
      <w:pPr>
        <w:pStyle w:val="Heading4"/>
      </w:pPr>
      <w:bookmarkStart w:id="820" w:name="_Toc59182568"/>
      <w:bookmarkStart w:id="821" w:name="_Toc59184034"/>
      <w:bookmarkStart w:id="822" w:name="_Toc59194969"/>
      <w:bookmarkStart w:id="823" w:name="_Toc59439395"/>
      <w:bookmarkStart w:id="824" w:name="_Toc67989818"/>
      <w:r>
        <w:rPr>
          <w:lang w:eastAsia="zh-CN"/>
        </w:rPr>
        <w:t>4.3.29</w:t>
      </w:r>
      <w:r>
        <w:t>.4</w:t>
      </w:r>
      <w:r>
        <w:tab/>
        <w:t>Notifications</w:t>
      </w:r>
      <w:bookmarkEnd w:id="820"/>
      <w:bookmarkEnd w:id="821"/>
      <w:bookmarkEnd w:id="822"/>
      <w:bookmarkEnd w:id="823"/>
      <w:bookmarkEnd w:id="824"/>
    </w:p>
    <w:p w14:paraId="3A73DAB3" w14:textId="77777777" w:rsidR="00F17312" w:rsidRDefault="00F17312" w:rsidP="00F17312">
      <w:r>
        <w:t>See respective IOCs.</w:t>
      </w:r>
    </w:p>
    <w:p w14:paraId="0999CA6A" w14:textId="77777777" w:rsidR="00F17312" w:rsidRDefault="00F17312" w:rsidP="00F17312">
      <w:pPr>
        <w:pStyle w:val="Heading3"/>
        <w:rPr>
          <w:lang w:eastAsia="zh-CN"/>
        </w:rPr>
      </w:pPr>
      <w:bookmarkStart w:id="825" w:name="_Toc59182569"/>
      <w:bookmarkStart w:id="826" w:name="_Toc59184035"/>
      <w:bookmarkStart w:id="827" w:name="_Toc59194970"/>
      <w:bookmarkStart w:id="828" w:name="_Toc59439396"/>
      <w:bookmarkStart w:id="829" w:name="_Toc67989819"/>
      <w:r>
        <w:rPr>
          <w:lang w:eastAsia="zh-CN"/>
        </w:rPr>
        <w:lastRenderedPageBreak/>
        <w:t>4.3.30</w:t>
      </w:r>
      <w:r>
        <w:rPr>
          <w:lang w:eastAsia="zh-CN"/>
        </w:rPr>
        <w:tab/>
      </w:r>
      <w:r>
        <w:rPr>
          <w:rFonts w:ascii="Courier New" w:hAnsi="Courier New"/>
          <w:lang w:eastAsia="zh-CN"/>
        </w:rPr>
        <w:t>AMFFunction &lt;&lt;ProxyClass&gt;&gt;</w:t>
      </w:r>
      <w:bookmarkEnd w:id="825"/>
      <w:bookmarkEnd w:id="826"/>
      <w:bookmarkEnd w:id="827"/>
      <w:bookmarkEnd w:id="828"/>
      <w:bookmarkEnd w:id="829"/>
    </w:p>
    <w:p w14:paraId="6BF6FFA0" w14:textId="77777777" w:rsidR="00F17312" w:rsidRDefault="00F17312" w:rsidP="00F17312">
      <w:pPr>
        <w:pStyle w:val="Heading4"/>
      </w:pPr>
      <w:bookmarkStart w:id="830" w:name="_Toc59182570"/>
      <w:bookmarkStart w:id="831" w:name="_Toc59184036"/>
      <w:bookmarkStart w:id="832" w:name="_Toc59194971"/>
      <w:bookmarkStart w:id="833" w:name="_Toc59439397"/>
      <w:bookmarkStart w:id="834" w:name="_Toc67989820"/>
      <w:r>
        <w:rPr>
          <w:lang w:eastAsia="zh-CN"/>
        </w:rPr>
        <w:t>4.3.30</w:t>
      </w:r>
      <w:r>
        <w:t>.1</w:t>
      </w:r>
      <w:r>
        <w:tab/>
        <w:t>Definition</w:t>
      </w:r>
      <w:bookmarkEnd w:id="830"/>
      <w:bookmarkEnd w:id="831"/>
      <w:bookmarkEnd w:id="832"/>
      <w:bookmarkEnd w:id="833"/>
      <w:bookmarkEnd w:id="834"/>
    </w:p>
    <w:p w14:paraId="7DB98306" w14:textId="77777777" w:rsidR="00F17312" w:rsidRDefault="00F17312" w:rsidP="00F17312">
      <w:r>
        <w:t xml:space="preserve">This IOC represents an </w:t>
      </w:r>
      <w:r>
        <w:rPr>
          <w:rFonts w:ascii="Courier New" w:hAnsi="Courier New" w:cs="Courier New"/>
        </w:rPr>
        <w:t>&lt;&lt;IOC&gt;&gt;AMFFunction</w:t>
      </w:r>
      <w:r>
        <w:t xml:space="preserve"> and </w:t>
      </w:r>
      <w:r>
        <w:rPr>
          <w:rFonts w:ascii="Courier New" w:hAnsi="Courier New" w:cs="Courier New"/>
        </w:rPr>
        <w:t>&lt;&lt;IOC&gt;&gt;ExternalAMFFunction</w:t>
      </w:r>
      <w:r>
        <w:t xml:space="preserve">. </w:t>
      </w:r>
    </w:p>
    <w:p w14:paraId="50E47E95" w14:textId="77777777" w:rsidR="00F17312" w:rsidRDefault="00F17312" w:rsidP="00F17312">
      <w:pPr>
        <w:pStyle w:val="Heading4"/>
      </w:pPr>
      <w:bookmarkStart w:id="835" w:name="_Toc59182571"/>
      <w:bookmarkStart w:id="836" w:name="_Toc59184037"/>
      <w:bookmarkStart w:id="837" w:name="_Toc59194972"/>
      <w:bookmarkStart w:id="838" w:name="_Toc59439398"/>
      <w:bookmarkStart w:id="839" w:name="_Toc67989821"/>
      <w:r>
        <w:rPr>
          <w:lang w:eastAsia="zh-CN"/>
        </w:rPr>
        <w:t>4.3.30</w:t>
      </w:r>
      <w:r>
        <w:t>.2</w:t>
      </w:r>
      <w:r>
        <w:tab/>
        <w:t>Attributes</w:t>
      </w:r>
      <w:bookmarkEnd w:id="835"/>
      <w:bookmarkEnd w:id="836"/>
      <w:bookmarkEnd w:id="837"/>
      <w:bookmarkEnd w:id="838"/>
      <w:bookmarkEnd w:id="839"/>
    </w:p>
    <w:p w14:paraId="68D8E847"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6453D6F0" w14:textId="77777777" w:rsidR="00F17312" w:rsidRDefault="00F17312" w:rsidP="00F17312">
      <w:pPr>
        <w:pStyle w:val="Heading4"/>
      </w:pPr>
      <w:bookmarkStart w:id="840" w:name="_Toc59182572"/>
      <w:bookmarkStart w:id="841" w:name="_Toc59184038"/>
      <w:bookmarkStart w:id="842" w:name="_Toc59194973"/>
      <w:bookmarkStart w:id="843" w:name="_Toc59439399"/>
      <w:bookmarkStart w:id="844" w:name="_Toc67989822"/>
      <w:r>
        <w:rPr>
          <w:lang w:eastAsia="zh-CN"/>
        </w:rPr>
        <w:t>4.3.30</w:t>
      </w:r>
      <w:r>
        <w:t>.3</w:t>
      </w:r>
      <w:r>
        <w:tab/>
        <w:t>Attribute constraints</w:t>
      </w:r>
      <w:bookmarkEnd w:id="840"/>
      <w:bookmarkEnd w:id="841"/>
      <w:bookmarkEnd w:id="842"/>
      <w:bookmarkEnd w:id="843"/>
      <w:bookmarkEnd w:id="844"/>
    </w:p>
    <w:p w14:paraId="7F69ABA5"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13EADFD1" w14:textId="77777777" w:rsidR="00F17312" w:rsidRDefault="00F17312" w:rsidP="00F17312">
      <w:pPr>
        <w:pStyle w:val="Heading4"/>
      </w:pPr>
      <w:bookmarkStart w:id="845" w:name="_Toc59182573"/>
      <w:bookmarkStart w:id="846" w:name="_Toc59184039"/>
      <w:bookmarkStart w:id="847" w:name="_Toc59194974"/>
      <w:bookmarkStart w:id="848" w:name="_Toc59439400"/>
      <w:bookmarkStart w:id="849" w:name="_Toc67989823"/>
      <w:r>
        <w:rPr>
          <w:lang w:eastAsia="zh-CN"/>
        </w:rPr>
        <w:t>4.3.30</w:t>
      </w:r>
      <w:r>
        <w:t>.4</w:t>
      </w:r>
      <w:r>
        <w:tab/>
        <w:t>Notifications</w:t>
      </w:r>
      <w:bookmarkEnd w:id="845"/>
      <w:bookmarkEnd w:id="846"/>
      <w:bookmarkEnd w:id="847"/>
      <w:bookmarkEnd w:id="848"/>
      <w:bookmarkEnd w:id="849"/>
    </w:p>
    <w:p w14:paraId="3499069B" w14:textId="77777777" w:rsidR="00F17312" w:rsidRDefault="00F17312" w:rsidP="00F17312">
      <w:r>
        <w:t>See respective IOCs.</w:t>
      </w:r>
    </w:p>
    <w:p w14:paraId="6D9F2C31" w14:textId="77777777" w:rsidR="00F17312" w:rsidRDefault="00F17312" w:rsidP="00F17312">
      <w:pPr>
        <w:pStyle w:val="Heading3"/>
        <w:rPr>
          <w:lang w:eastAsia="zh-CN"/>
        </w:rPr>
      </w:pPr>
      <w:bookmarkStart w:id="850" w:name="_Toc59182574"/>
      <w:bookmarkStart w:id="851" w:name="_Toc59184040"/>
      <w:bookmarkStart w:id="852" w:name="_Toc59194975"/>
      <w:bookmarkStart w:id="853" w:name="_Toc59439401"/>
      <w:bookmarkStart w:id="854" w:name="_Toc67989824"/>
      <w:r>
        <w:rPr>
          <w:lang w:eastAsia="zh-CN"/>
        </w:rPr>
        <w:t>4.3.31</w:t>
      </w:r>
      <w:r>
        <w:rPr>
          <w:lang w:eastAsia="zh-CN"/>
        </w:rPr>
        <w:tab/>
        <w:t>Void</w:t>
      </w:r>
      <w:bookmarkEnd w:id="850"/>
      <w:bookmarkEnd w:id="851"/>
      <w:bookmarkEnd w:id="852"/>
      <w:bookmarkEnd w:id="853"/>
      <w:bookmarkEnd w:id="854"/>
    </w:p>
    <w:p w14:paraId="0E6F435F" w14:textId="77777777" w:rsidR="00F17312" w:rsidRDefault="00F17312" w:rsidP="00F17312">
      <w:pPr>
        <w:pStyle w:val="Heading3"/>
        <w:rPr>
          <w:lang w:eastAsia="zh-CN"/>
        </w:rPr>
      </w:pPr>
      <w:bookmarkStart w:id="855" w:name="_Toc59182575"/>
      <w:bookmarkStart w:id="856" w:name="_Toc59184041"/>
      <w:bookmarkStart w:id="857" w:name="_Toc59194976"/>
      <w:bookmarkStart w:id="858" w:name="_Toc59439402"/>
      <w:bookmarkStart w:id="859" w:name="_Toc67989825"/>
      <w:r>
        <w:rPr>
          <w:lang w:eastAsia="zh-CN"/>
        </w:rPr>
        <w:t>4.3.32</w:t>
      </w:r>
      <w:r>
        <w:rPr>
          <w:lang w:eastAsia="zh-CN"/>
        </w:rPr>
        <w:tab/>
      </w:r>
      <w:r>
        <w:rPr>
          <w:rFonts w:ascii="Courier New" w:hAnsi="Courier New"/>
          <w:lang w:eastAsia="zh-CN"/>
        </w:rPr>
        <w:t>NRCellRelation</w:t>
      </w:r>
      <w:bookmarkEnd w:id="855"/>
      <w:bookmarkEnd w:id="856"/>
      <w:bookmarkEnd w:id="857"/>
      <w:bookmarkEnd w:id="858"/>
      <w:bookmarkEnd w:id="859"/>
    </w:p>
    <w:p w14:paraId="5D7858D2" w14:textId="77777777" w:rsidR="00F17312" w:rsidRDefault="00F17312" w:rsidP="00F17312">
      <w:pPr>
        <w:pStyle w:val="Heading4"/>
      </w:pPr>
      <w:bookmarkStart w:id="860" w:name="_Toc59182576"/>
      <w:bookmarkStart w:id="861" w:name="_Toc59184042"/>
      <w:bookmarkStart w:id="862" w:name="_Toc59194977"/>
      <w:bookmarkStart w:id="863" w:name="_Toc59439403"/>
      <w:bookmarkStart w:id="864" w:name="_Toc67989826"/>
      <w:r>
        <w:rPr>
          <w:lang w:eastAsia="zh-CN"/>
        </w:rPr>
        <w:t>4</w:t>
      </w:r>
      <w:r>
        <w:t>.3.32.1</w:t>
      </w:r>
      <w:r>
        <w:tab/>
        <w:t>Definition</w:t>
      </w:r>
      <w:bookmarkEnd w:id="860"/>
      <w:bookmarkEnd w:id="861"/>
      <w:bookmarkEnd w:id="862"/>
      <w:bookmarkEnd w:id="863"/>
      <w:bookmarkEnd w:id="864"/>
    </w:p>
    <w:p w14:paraId="6CF44ACD" w14:textId="77777777" w:rsidR="00F17312" w:rsidRDefault="00F17312" w:rsidP="00F17312">
      <w:r>
        <w:t xml:space="preserve">This IOC represents a neighbour cell relation from a source cell to a target cell, where the target cell is an </w:t>
      </w:r>
      <w:r>
        <w:rPr>
          <w:rFonts w:ascii="Courier New" w:hAnsi="Courier New"/>
        </w:rPr>
        <w:t>NRCellCU</w:t>
      </w:r>
      <w:r>
        <w:t xml:space="preserve"> or </w:t>
      </w:r>
      <w:r>
        <w:rPr>
          <w:rFonts w:ascii="Courier New" w:hAnsi="Courier New"/>
        </w:rPr>
        <w:t>ExternalNRCellCU</w:t>
      </w:r>
      <w:r>
        <w:t xml:space="preserve"> instance.</w:t>
      </w:r>
    </w:p>
    <w:p w14:paraId="72E6847E" w14:textId="77777777" w:rsidR="00F17312" w:rsidRDefault="00F17312" w:rsidP="00F17312">
      <w:r>
        <w:t xml:space="preserve">The source cell can be a </w:t>
      </w:r>
      <w:r>
        <w:rPr>
          <w:rFonts w:ascii="Courier New" w:hAnsi="Courier New"/>
        </w:rPr>
        <w:t>NRCellCU</w:t>
      </w:r>
      <w:r>
        <w:t xml:space="preserve"> instance. This is the case for an Intra-NR neighbour cell relation.</w:t>
      </w:r>
    </w:p>
    <w:p w14:paraId="1075D6E1" w14:textId="77777777" w:rsidR="00F17312" w:rsidRDefault="00F17312" w:rsidP="00F17312">
      <w:r>
        <w:t xml:space="preserve">The source cell can be a </w:t>
      </w:r>
      <w:r>
        <w:rPr>
          <w:rFonts w:ascii="Courier New" w:hAnsi="Courier New" w:cs="Courier New"/>
        </w:rPr>
        <w:t>EUtranGenericCell</w:t>
      </w:r>
      <w:r>
        <w:t xml:space="preserve"> instance. This is the case for Inter-LTE-NR neighbour cell relation, from E-UTRAN to NR. See 3GPP TS 28.658 [19].</w:t>
      </w:r>
    </w:p>
    <w:p w14:paraId="13C12805" w14:textId="77777777" w:rsidR="00F17312" w:rsidRDefault="00F17312" w:rsidP="00F17312">
      <w:r>
        <w:t>Neighbour cell relations are unidirectional.</w:t>
      </w:r>
    </w:p>
    <w:p w14:paraId="7428F6B8" w14:textId="77777777" w:rsidR="00F17312" w:rsidRDefault="00F17312" w:rsidP="00F17312">
      <w:pPr>
        <w:pStyle w:val="Heading4"/>
      </w:pPr>
      <w:bookmarkStart w:id="865" w:name="_Toc59182577"/>
      <w:bookmarkStart w:id="866" w:name="_Toc59184043"/>
      <w:bookmarkStart w:id="867" w:name="_Toc59194978"/>
      <w:bookmarkStart w:id="868" w:name="_Toc59439404"/>
      <w:bookmarkStart w:id="869" w:name="_Toc67989827"/>
      <w:r>
        <w:rPr>
          <w:lang w:eastAsia="zh-CN"/>
        </w:rPr>
        <w:t>4</w:t>
      </w:r>
      <w:r>
        <w:t>.3.32.2</w:t>
      </w:r>
      <w:r>
        <w:tab/>
        <w:t>Attributes</w:t>
      </w:r>
      <w:bookmarkEnd w:id="865"/>
      <w:bookmarkEnd w:id="866"/>
      <w:bookmarkEnd w:id="867"/>
      <w:bookmarkEnd w:id="868"/>
      <w:bookmarkEnd w:id="869"/>
    </w:p>
    <w:p w14:paraId="628DE5CE" w14:textId="3890FC69" w:rsidR="00F17312" w:rsidRDefault="00F17312" w:rsidP="00F17312">
      <w:r>
        <w:t>The NRCellRelation IOC includes attributes inherited from Top IOC (defined in TS 28.622[30]) and the following attributes:</w:t>
      </w:r>
    </w:p>
    <w:p w14:paraId="2D3012B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992"/>
        <w:gridCol w:w="1277"/>
        <w:gridCol w:w="1135"/>
        <w:gridCol w:w="1135"/>
        <w:gridCol w:w="1386"/>
      </w:tblGrid>
      <w:tr w:rsidR="00F17312" w14:paraId="32296548"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shd w:val="pct10" w:color="auto" w:fill="FFFFFF"/>
            <w:hideMark/>
          </w:tcPr>
          <w:p w14:paraId="78B5FE8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F17F90" w14:textId="69D15981" w:rsidR="00F17312" w:rsidRDefault="00F17312" w:rsidP="00F17312">
            <w:pPr>
              <w:pStyle w:val="TAH"/>
            </w:pPr>
            <w:r>
              <w:t>S</w:t>
            </w:r>
          </w:p>
        </w:tc>
        <w:tc>
          <w:tcPr>
            <w:tcW w:w="1277" w:type="dxa"/>
            <w:tcBorders>
              <w:top w:val="single" w:sz="4" w:space="0" w:color="auto"/>
              <w:left w:val="single" w:sz="4" w:space="0" w:color="auto"/>
              <w:bottom w:val="single" w:sz="4" w:space="0" w:color="auto"/>
              <w:right w:val="single" w:sz="4" w:space="0" w:color="auto"/>
            </w:tcBorders>
            <w:shd w:val="pct10" w:color="auto" w:fill="FFFFFF"/>
            <w:hideMark/>
          </w:tcPr>
          <w:p w14:paraId="63B7BC4F" w14:textId="77777777" w:rsidR="00F17312" w:rsidRDefault="00F17312" w:rsidP="00F17312">
            <w:pPr>
              <w:pStyle w:val="TAH"/>
            </w:pPr>
            <w:r>
              <w:t>isReadable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1AC00C6D" w14:textId="77777777" w:rsidR="00F17312" w:rsidRDefault="00F17312" w:rsidP="00F17312">
            <w:pPr>
              <w:pStyle w:val="TAH"/>
            </w:pPr>
            <w:r>
              <w:t>isWritable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54A97063" w14:textId="77777777" w:rsidR="00F17312" w:rsidRDefault="00F17312" w:rsidP="00F17312">
            <w:pPr>
              <w:pStyle w:val="TAH"/>
            </w:pPr>
            <w:r>
              <w:rPr>
                <w:rFonts w:cs="Arial"/>
                <w:bCs/>
                <w:szCs w:val="18"/>
              </w:rPr>
              <w:t>isInvariant</w:t>
            </w:r>
          </w:p>
        </w:tc>
        <w:tc>
          <w:tcPr>
            <w:tcW w:w="1386" w:type="dxa"/>
            <w:tcBorders>
              <w:top w:val="single" w:sz="4" w:space="0" w:color="auto"/>
              <w:left w:val="single" w:sz="4" w:space="0" w:color="auto"/>
              <w:bottom w:val="single" w:sz="4" w:space="0" w:color="auto"/>
              <w:right w:val="single" w:sz="4" w:space="0" w:color="auto"/>
            </w:tcBorders>
            <w:shd w:val="pct10" w:color="auto" w:fill="FFFFFF"/>
            <w:hideMark/>
          </w:tcPr>
          <w:p w14:paraId="0349680D" w14:textId="77777777" w:rsidR="00F17312" w:rsidRDefault="00F17312" w:rsidP="00F17312">
            <w:pPr>
              <w:pStyle w:val="TAH"/>
            </w:pPr>
            <w:r>
              <w:t>isNotifyable</w:t>
            </w:r>
          </w:p>
        </w:tc>
      </w:tr>
      <w:tr w:rsidR="00F17312" w14:paraId="79D1A662"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91F5B97" w14:textId="77777777" w:rsidR="00F17312" w:rsidRDefault="00F17312" w:rsidP="00F17312">
            <w:pPr>
              <w:pStyle w:val="TAL"/>
              <w:rPr>
                <w:rFonts w:ascii="Courier New" w:hAnsi="Courier New" w:cs="Courier New"/>
              </w:rPr>
            </w:pPr>
            <w:r>
              <w:rPr>
                <w:rFonts w:ascii="Courier New" w:hAnsi="Courier New"/>
                <w:lang w:eastAsia="zh-CN"/>
              </w:rPr>
              <w:t>nRTCI</w:t>
            </w:r>
          </w:p>
        </w:tc>
        <w:tc>
          <w:tcPr>
            <w:tcW w:w="992" w:type="dxa"/>
            <w:tcBorders>
              <w:top w:val="single" w:sz="4" w:space="0" w:color="auto"/>
              <w:left w:val="single" w:sz="4" w:space="0" w:color="auto"/>
              <w:bottom w:val="single" w:sz="4" w:space="0" w:color="auto"/>
              <w:right w:val="single" w:sz="4" w:space="0" w:color="auto"/>
            </w:tcBorders>
            <w:hideMark/>
          </w:tcPr>
          <w:p w14:paraId="430997EE" w14:textId="77777777" w:rsidR="00F17312" w:rsidRDefault="00F17312" w:rsidP="00F17312">
            <w:pPr>
              <w:pStyle w:val="TAL"/>
              <w:jc w:val="center"/>
            </w:pPr>
            <w:r>
              <w:t>O</w:t>
            </w:r>
          </w:p>
        </w:tc>
        <w:tc>
          <w:tcPr>
            <w:tcW w:w="1277" w:type="dxa"/>
            <w:tcBorders>
              <w:top w:val="single" w:sz="4" w:space="0" w:color="auto"/>
              <w:left w:val="single" w:sz="4" w:space="0" w:color="auto"/>
              <w:bottom w:val="single" w:sz="4" w:space="0" w:color="auto"/>
              <w:right w:val="single" w:sz="4" w:space="0" w:color="auto"/>
            </w:tcBorders>
            <w:hideMark/>
          </w:tcPr>
          <w:p w14:paraId="62166AD6"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110D8ABB"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4F8FEC7E" w14:textId="77777777" w:rsidR="00F17312" w:rsidRDefault="00F17312" w:rsidP="00F17312">
            <w:pPr>
              <w:pStyle w:val="TAL"/>
              <w:jc w:val="center"/>
              <w:rPr>
                <w:lang w:eastAsia="zh-CN"/>
              </w:rPr>
            </w:pPr>
            <w:r>
              <w:t>F</w:t>
            </w:r>
          </w:p>
        </w:tc>
        <w:tc>
          <w:tcPr>
            <w:tcW w:w="1386" w:type="dxa"/>
            <w:tcBorders>
              <w:top w:val="single" w:sz="4" w:space="0" w:color="auto"/>
              <w:left w:val="single" w:sz="4" w:space="0" w:color="auto"/>
              <w:bottom w:val="single" w:sz="4" w:space="0" w:color="auto"/>
              <w:right w:val="single" w:sz="4" w:space="0" w:color="auto"/>
            </w:tcBorders>
            <w:hideMark/>
          </w:tcPr>
          <w:p w14:paraId="5F707F54" w14:textId="77777777" w:rsidR="00F17312" w:rsidRDefault="00F17312" w:rsidP="00F17312">
            <w:pPr>
              <w:pStyle w:val="TAL"/>
              <w:jc w:val="center"/>
            </w:pPr>
            <w:r>
              <w:rPr>
                <w:lang w:eastAsia="zh-CN"/>
              </w:rPr>
              <w:t>T</w:t>
            </w:r>
          </w:p>
        </w:tc>
      </w:tr>
      <w:tr w:rsidR="00F17312" w14:paraId="21D5967E"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AE8FAE1" w14:textId="77777777" w:rsidR="00F17312" w:rsidRDefault="00F17312" w:rsidP="00F17312">
            <w:pPr>
              <w:pStyle w:val="TAL"/>
              <w:rPr>
                <w:b/>
                <w:lang w:eastAsia="zh-CN"/>
              </w:rPr>
            </w:pPr>
            <w:r>
              <w:rPr>
                <w:rFonts w:ascii="Courier New" w:hAnsi="Courier New" w:cs="Courier New"/>
                <w:bCs/>
              </w:rPr>
              <w:t>cellIndividualOffset</w:t>
            </w:r>
          </w:p>
        </w:tc>
        <w:tc>
          <w:tcPr>
            <w:tcW w:w="992" w:type="dxa"/>
            <w:tcBorders>
              <w:top w:val="single" w:sz="4" w:space="0" w:color="auto"/>
              <w:left w:val="single" w:sz="4" w:space="0" w:color="auto"/>
              <w:bottom w:val="single" w:sz="4" w:space="0" w:color="auto"/>
              <w:right w:val="single" w:sz="4" w:space="0" w:color="auto"/>
            </w:tcBorders>
            <w:hideMark/>
          </w:tcPr>
          <w:p w14:paraId="56ED7E8D" w14:textId="77777777" w:rsidR="00F17312" w:rsidRDefault="00F17312" w:rsidP="00F17312">
            <w:pPr>
              <w:pStyle w:val="TAL"/>
              <w:jc w:val="center"/>
              <w:rPr>
                <w:lang w:eastAsia="zh-CN"/>
              </w:rPr>
            </w:pPr>
            <w:r>
              <w:rPr>
                <w:lang w:eastAsia="zh-CN"/>
              </w:rPr>
              <w:t>M</w:t>
            </w:r>
          </w:p>
        </w:tc>
        <w:tc>
          <w:tcPr>
            <w:tcW w:w="1277" w:type="dxa"/>
            <w:tcBorders>
              <w:top w:val="single" w:sz="4" w:space="0" w:color="auto"/>
              <w:left w:val="single" w:sz="4" w:space="0" w:color="auto"/>
              <w:bottom w:val="single" w:sz="4" w:space="0" w:color="auto"/>
              <w:right w:val="single" w:sz="4" w:space="0" w:color="auto"/>
            </w:tcBorders>
            <w:hideMark/>
          </w:tcPr>
          <w:p w14:paraId="701CC7F4"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B2FC897"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32F0088" w14:textId="77777777" w:rsidR="00F17312" w:rsidRDefault="00F17312" w:rsidP="00F17312">
            <w:pPr>
              <w:pStyle w:val="TAL"/>
              <w:jc w:val="center"/>
              <w:rPr>
                <w:lang w:eastAsia="zh-CN"/>
              </w:rPr>
            </w:pPr>
            <w:r>
              <w:rPr>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0D341350" w14:textId="77777777" w:rsidR="00F17312" w:rsidRDefault="00F17312" w:rsidP="00F17312">
            <w:pPr>
              <w:pStyle w:val="TAL"/>
              <w:jc w:val="center"/>
              <w:rPr>
                <w:lang w:eastAsia="zh-CN"/>
              </w:rPr>
            </w:pPr>
            <w:r>
              <w:rPr>
                <w:lang w:eastAsia="zh-CN"/>
              </w:rPr>
              <w:t>T</w:t>
            </w:r>
          </w:p>
        </w:tc>
      </w:tr>
      <w:tr w:rsidR="00F17312" w14:paraId="4E5DBCC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19FB1C9E" w14:textId="77777777" w:rsidR="00F17312" w:rsidRDefault="00F17312" w:rsidP="00F17312">
            <w:pPr>
              <w:pStyle w:val="TAL"/>
              <w:rPr>
                <w:rFonts w:ascii="Courier New" w:hAnsi="Courier New" w:cs="Courier New"/>
                <w:bCs/>
              </w:rPr>
            </w:pPr>
            <w:r>
              <w:rPr>
                <w:rFonts w:ascii="Courier New" w:hAnsi="Courier New" w:cs="Arial"/>
                <w:lang w:eastAsia="zh-CN"/>
              </w:rPr>
              <w:t>isRemoveAllowed</w:t>
            </w:r>
          </w:p>
        </w:tc>
        <w:tc>
          <w:tcPr>
            <w:tcW w:w="992" w:type="dxa"/>
            <w:tcBorders>
              <w:top w:val="single" w:sz="4" w:space="0" w:color="auto"/>
              <w:left w:val="single" w:sz="4" w:space="0" w:color="auto"/>
              <w:bottom w:val="single" w:sz="4" w:space="0" w:color="auto"/>
              <w:right w:val="single" w:sz="4" w:space="0" w:color="auto"/>
            </w:tcBorders>
            <w:hideMark/>
          </w:tcPr>
          <w:p w14:paraId="51859FC1" w14:textId="77777777" w:rsidR="00F17312" w:rsidRDefault="00F17312" w:rsidP="00F17312">
            <w:pPr>
              <w:pStyle w:val="TAL"/>
              <w:jc w:val="center"/>
              <w:rPr>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hideMark/>
          </w:tcPr>
          <w:p w14:paraId="0E4E9E76"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7921C531"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F96EF13" w14:textId="77777777" w:rsidR="00F17312" w:rsidRDefault="00F17312" w:rsidP="00F17312">
            <w:pPr>
              <w:pStyle w:val="TAL"/>
              <w:jc w:val="center"/>
              <w:rPr>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7C5E728E" w14:textId="77777777" w:rsidR="00F17312" w:rsidRDefault="00F17312" w:rsidP="00F17312">
            <w:pPr>
              <w:pStyle w:val="TAL"/>
              <w:jc w:val="center"/>
              <w:rPr>
                <w:lang w:eastAsia="zh-CN"/>
              </w:rPr>
            </w:pPr>
            <w:r>
              <w:rPr>
                <w:rFonts w:cs="Arial"/>
                <w:lang w:eastAsia="zh-CN"/>
              </w:rPr>
              <w:t>T</w:t>
            </w:r>
          </w:p>
        </w:tc>
      </w:tr>
      <w:tr w:rsidR="00F17312" w14:paraId="234583B4"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FEB7467" w14:textId="7928FFA7" w:rsidR="00F17312" w:rsidRDefault="00F17312" w:rsidP="00F17312">
            <w:pPr>
              <w:pStyle w:val="TAL"/>
              <w:rPr>
                <w:rFonts w:ascii="Courier New" w:hAnsi="Courier New" w:cs="Arial"/>
                <w:lang w:eastAsia="zh-CN"/>
              </w:rPr>
            </w:pPr>
            <w:r>
              <w:rPr>
                <w:rFonts w:ascii="Courier New" w:hAnsi="Courier New" w:cs="Arial"/>
                <w:lang w:eastAsia="zh-CN"/>
              </w:rPr>
              <w:t>isHOAllowed</w:t>
            </w:r>
          </w:p>
        </w:tc>
        <w:tc>
          <w:tcPr>
            <w:tcW w:w="992" w:type="dxa"/>
            <w:tcBorders>
              <w:top w:val="single" w:sz="4" w:space="0" w:color="auto"/>
              <w:left w:val="single" w:sz="4" w:space="0" w:color="auto"/>
              <w:bottom w:val="single" w:sz="4" w:space="0" w:color="auto"/>
              <w:right w:val="single" w:sz="4" w:space="0" w:color="auto"/>
            </w:tcBorders>
          </w:tcPr>
          <w:p w14:paraId="66DD859B" w14:textId="34E4B4A9"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B5B849E" w14:textId="44F38F2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0FB7E28" w14:textId="4EC70017"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2B23BFCA" w14:textId="435B4C0B"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15817A82" w14:textId="20812C19" w:rsidR="00F17312" w:rsidRDefault="00F17312" w:rsidP="00F17312">
            <w:pPr>
              <w:pStyle w:val="TAL"/>
              <w:jc w:val="center"/>
              <w:rPr>
                <w:rFonts w:cs="Arial"/>
                <w:lang w:eastAsia="zh-CN"/>
              </w:rPr>
            </w:pPr>
            <w:r>
              <w:rPr>
                <w:rFonts w:cs="Arial"/>
                <w:lang w:eastAsia="zh-CN"/>
              </w:rPr>
              <w:t>T</w:t>
            </w:r>
          </w:p>
        </w:tc>
      </w:tr>
      <w:tr w:rsidR="00F17312" w14:paraId="31583CA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D681447" w14:textId="211C75EB" w:rsidR="00F17312" w:rsidRDefault="00F17312" w:rsidP="00F17312">
            <w:pPr>
              <w:pStyle w:val="TAL"/>
              <w:rPr>
                <w:rFonts w:ascii="Courier New" w:hAnsi="Courier New" w:cs="Arial"/>
                <w:lang w:eastAsia="zh-CN"/>
              </w:rPr>
            </w:pPr>
            <w:r>
              <w:rPr>
                <w:rFonts w:ascii="Courier New" w:hAnsi="Courier New" w:cs="Arial"/>
                <w:lang w:eastAsia="zh-CN"/>
              </w:rPr>
              <w:t>isESCoveredBy</w:t>
            </w:r>
          </w:p>
        </w:tc>
        <w:tc>
          <w:tcPr>
            <w:tcW w:w="992" w:type="dxa"/>
            <w:tcBorders>
              <w:top w:val="single" w:sz="4" w:space="0" w:color="auto"/>
              <w:left w:val="single" w:sz="4" w:space="0" w:color="auto"/>
              <w:bottom w:val="single" w:sz="4" w:space="0" w:color="auto"/>
              <w:right w:val="single" w:sz="4" w:space="0" w:color="auto"/>
            </w:tcBorders>
          </w:tcPr>
          <w:p w14:paraId="0CDEA024" w14:textId="5BE46D45"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3B24F55" w14:textId="6540D30B"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7A9A49F1" w14:textId="02ED4B2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C138922" w14:textId="6469D2B0"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4808416" w14:textId="4AC4A5DF" w:rsidR="00F17312" w:rsidRDefault="00F17312" w:rsidP="00F17312">
            <w:pPr>
              <w:pStyle w:val="TAL"/>
              <w:jc w:val="center"/>
              <w:rPr>
                <w:rFonts w:cs="Arial"/>
                <w:lang w:eastAsia="zh-CN"/>
              </w:rPr>
            </w:pPr>
            <w:r>
              <w:rPr>
                <w:rFonts w:cs="Arial"/>
                <w:lang w:eastAsia="zh-CN"/>
              </w:rPr>
              <w:t>T</w:t>
            </w:r>
          </w:p>
        </w:tc>
      </w:tr>
      <w:tr w:rsidR="00F17312" w14:paraId="3077F28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C9BE466" w14:textId="04A09844" w:rsidR="00F17312" w:rsidRDefault="00F17312" w:rsidP="00F17312">
            <w:pPr>
              <w:pStyle w:val="TAL"/>
              <w:rPr>
                <w:rFonts w:ascii="Courier New" w:hAnsi="Courier New" w:cs="Arial"/>
                <w:lang w:eastAsia="zh-CN"/>
              </w:rPr>
            </w:pPr>
            <w:r>
              <w:rPr>
                <w:rFonts w:ascii="Courier New" w:hAnsi="Courier New" w:cs="Arial"/>
                <w:lang w:eastAsia="zh-CN"/>
              </w:rPr>
              <w:t>isENDCAllowed</w:t>
            </w:r>
          </w:p>
        </w:tc>
        <w:tc>
          <w:tcPr>
            <w:tcW w:w="992" w:type="dxa"/>
            <w:tcBorders>
              <w:top w:val="single" w:sz="4" w:space="0" w:color="auto"/>
              <w:left w:val="single" w:sz="4" w:space="0" w:color="auto"/>
              <w:bottom w:val="single" w:sz="4" w:space="0" w:color="auto"/>
              <w:right w:val="single" w:sz="4" w:space="0" w:color="auto"/>
            </w:tcBorders>
          </w:tcPr>
          <w:p w14:paraId="339606C8" w14:textId="1FFE0D0C"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D8EE586" w14:textId="70473C81"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E08085F" w14:textId="77E9151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535CAF3" w14:textId="43DA6F9D"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5BB7AD15" w14:textId="2DF8C1AA" w:rsidR="00F17312" w:rsidRDefault="00F17312" w:rsidP="00F17312">
            <w:pPr>
              <w:pStyle w:val="TAL"/>
              <w:jc w:val="center"/>
              <w:rPr>
                <w:rFonts w:cs="Arial"/>
                <w:lang w:eastAsia="zh-CN"/>
              </w:rPr>
            </w:pPr>
            <w:r>
              <w:rPr>
                <w:rFonts w:cs="Arial"/>
                <w:lang w:eastAsia="zh-CN"/>
              </w:rPr>
              <w:t>T</w:t>
            </w:r>
          </w:p>
        </w:tc>
      </w:tr>
      <w:tr w:rsidR="00F17312" w14:paraId="1D4758D9"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21D58A2" w14:textId="55282DC2" w:rsidR="00F17312" w:rsidRDefault="00F17312" w:rsidP="00F17312">
            <w:pPr>
              <w:pStyle w:val="TAL"/>
              <w:rPr>
                <w:rFonts w:ascii="Courier New" w:hAnsi="Courier New" w:cs="Arial"/>
                <w:lang w:eastAsia="zh-CN"/>
              </w:rPr>
            </w:pPr>
            <w:r>
              <w:rPr>
                <w:rFonts w:ascii="Courier New" w:hAnsi="Courier New" w:cs="Arial"/>
                <w:lang w:eastAsia="zh-CN"/>
              </w:rPr>
              <w:t>isMLBAllowed</w:t>
            </w:r>
          </w:p>
        </w:tc>
        <w:tc>
          <w:tcPr>
            <w:tcW w:w="992" w:type="dxa"/>
            <w:tcBorders>
              <w:top w:val="single" w:sz="4" w:space="0" w:color="auto"/>
              <w:left w:val="single" w:sz="4" w:space="0" w:color="auto"/>
              <w:bottom w:val="single" w:sz="4" w:space="0" w:color="auto"/>
              <w:right w:val="single" w:sz="4" w:space="0" w:color="auto"/>
            </w:tcBorders>
          </w:tcPr>
          <w:p w14:paraId="5ADE0F19" w14:textId="01705CC6"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3F62088" w14:textId="4EA3BD9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44AAAD7" w14:textId="7AAE3E3F"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1F88E51B" w14:textId="0996F91E"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1C9FEF8" w14:textId="7FDF9BAF" w:rsidR="00F17312" w:rsidRDefault="00F17312" w:rsidP="00F17312">
            <w:pPr>
              <w:pStyle w:val="TAL"/>
              <w:jc w:val="center"/>
              <w:rPr>
                <w:rFonts w:cs="Arial"/>
                <w:lang w:eastAsia="zh-CN"/>
              </w:rPr>
            </w:pPr>
            <w:r>
              <w:rPr>
                <w:rFonts w:cs="Arial"/>
                <w:lang w:eastAsia="zh-CN"/>
              </w:rPr>
              <w:t>T</w:t>
            </w:r>
          </w:p>
        </w:tc>
      </w:tr>
      <w:tr w:rsidR="00F17312" w14:paraId="0F995EC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42A40642" w14:textId="09D6539D" w:rsidR="00F17312" w:rsidRDefault="00F17312" w:rsidP="00F17312">
            <w:pPr>
              <w:pStyle w:val="TAL"/>
              <w:rPr>
                <w:rFonts w:ascii="Courier New" w:hAnsi="Courier New" w:cs="Arial"/>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990E5F9" w14:textId="77777777" w:rsidR="00F17312" w:rsidRDefault="00F17312" w:rsidP="00F17312">
            <w:pPr>
              <w:pStyle w:val="TAL"/>
              <w:jc w:val="center"/>
              <w:rPr>
                <w:rFonts w:cs="Arial"/>
                <w:lang w:eastAsia="zh-CN"/>
              </w:rPr>
            </w:pPr>
          </w:p>
        </w:tc>
        <w:tc>
          <w:tcPr>
            <w:tcW w:w="1277" w:type="dxa"/>
            <w:tcBorders>
              <w:top w:val="single" w:sz="4" w:space="0" w:color="auto"/>
              <w:left w:val="single" w:sz="4" w:space="0" w:color="auto"/>
              <w:bottom w:val="single" w:sz="4" w:space="0" w:color="auto"/>
              <w:right w:val="single" w:sz="4" w:space="0" w:color="auto"/>
            </w:tcBorders>
          </w:tcPr>
          <w:p w14:paraId="36D34CB0"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6331BD7F"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063FAEDF" w14:textId="77777777" w:rsidR="00F17312" w:rsidRDefault="00F17312" w:rsidP="00F17312">
            <w:pPr>
              <w:pStyle w:val="TAL"/>
              <w:jc w:val="center"/>
              <w:rPr>
                <w:rFonts w:cs="Arial"/>
                <w:lang w:eastAsia="zh-CN"/>
              </w:rPr>
            </w:pPr>
          </w:p>
        </w:tc>
        <w:tc>
          <w:tcPr>
            <w:tcW w:w="1386" w:type="dxa"/>
            <w:tcBorders>
              <w:top w:val="single" w:sz="4" w:space="0" w:color="auto"/>
              <w:left w:val="single" w:sz="4" w:space="0" w:color="auto"/>
              <w:bottom w:val="single" w:sz="4" w:space="0" w:color="auto"/>
              <w:right w:val="single" w:sz="4" w:space="0" w:color="auto"/>
            </w:tcBorders>
          </w:tcPr>
          <w:p w14:paraId="54244C8B" w14:textId="77777777" w:rsidR="00F17312" w:rsidRDefault="00F17312" w:rsidP="00F17312">
            <w:pPr>
              <w:pStyle w:val="TAL"/>
              <w:jc w:val="center"/>
              <w:rPr>
                <w:rFonts w:cs="Arial"/>
                <w:lang w:eastAsia="zh-CN"/>
              </w:rPr>
            </w:pPr>
          </w:p>
        </w:tc>
      </w:tr>
      <w:tr w:rsidR="00F17312" w14:paraId="06DCDEF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7C5DA8E" w14:textId="6262EF51" w:rsidR="00F17312" w:rsidRDefault="00F17312" w:rsidP="00F17312">
            <w:pPr>
              <w:pStyle w:val="TAL"/>
              <w:rPr>
                <w:b/>
              </w:rPr>
            </w:pPr>
            <w:r>
              <w:rPr>
                <w:rFonts w:ascii="Courier New" w:hAnsi="Courier New" w:cs="Courier New"/>
                <w:bCs/>
              </w:rPr>
              <w:t>nRFreqRelationRef</w:t>
            </w:r>
          </w:p>
        </w:tc>
        <w:tc>
          <w:tcPr>
            <w:tcW w:w="992" w:type="dxa"/>
            <w:tcBorders>
              <w:top w:val="single" w:sz="4" w:space="0" w:color="auto"/>
              <w:left w:val="single" w:sz="4" w:space="0" w:color="auto"/>
              <w:bottom w:val="single" w:sz="4" w:space="0" w:color="auto"/>
              <w:right w:val="single" w:sz="4" w:space="0" w:color="auto"/>
            </w:tcBorders>
          </w:tcPr>
          <w:p w14:paraId="5C5E6B67" w14:textId="0883CFBE" w:rsidR="00F17312" w:rsidRDefault="00F17312" w:rsidP="00F17312">
            <w:pPr>
              <w:pStyle w:val="TAL"/>
              <w:jc w:val="center"/>
              <w:rPr>
                <w:rFonts w:cs="Arial"/>
                <w:lang w:eastAsia="zh-CN"/>
              </w:rPr>
            </w:pPr>
            <w:r>
              <w:t>M</w:t>
            </w:r>
          </w:p>
        </w:tc>
        <w:tc>
          <w:tcPr>
            <w:tcW w:w="1277" w:type="dxa"/>
            <w:tcBorders>
              <w:top w:val="single" w:sz="4" w:space="0" w:color="auto"/>
              <w:left w:val="single" w:sz="4" w:space="0" w:color="auto"/>
              <w:bottom w:val="single" w:sz="4" w:space="0" w:color="auto"/>
              <w:right w:val="single" w:sz="4" w:space="0" w:color="auto"/>
            </w:tcBorders>
          </w:tcPr>
          <w:p w14:paraId="2D4B24E3" w14:textId="43C57348"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36D2E378" w14:textId="08E46109"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536D459D" w14:textId="3C6B3B82" w:rsidR="00F17312" w:rsidRDefault="00F17312" w:rsidP="00F17312">
            <w:pPr>
              <w:pStyle w:val="TAL"/>
              <w:jc w:val="center"/>
              <w:rPr>
                <w:rFonts w:cs="Arial"/>
                <w:lang w:eastAsia="zh-CN"/>
              </w:rPr>
            </w:pPr>
            <w:r>
              <w:t>F</w:t>
            </w:r>
          </w:p>
        </w:tc>
        <w:tc>
          <w:tcPr>
            <w:tcW w:w="1386" w:type="dxa"/>
            <w:tcBorders>
              <w:top w:val="single" w:sz="4" w:space="0" w:color="auto"/>
              <w:left w:val="single" w:sz="4" w:space="0" w:color="auto"/>
              <w:bottom w:val="single" w:sz="4" w:space="0" w:color="auto"/>
              <w:right w:val="single" w:sz="4" w:space="0" w:color="auto"/>
            </w:tcBorders>
          </w:tcPr>
          <w:p w14:paraId="22147BC4" w14:textId="78D6CEA1" w:rsidR="00F17312" w:rsidRDefault="00F17312" w:rsidP="00F17312">
            <w:pPr>
              <w:pStyle w:val="TAL"/>
              <w:jc w:val="center"/>
              <w:rPr>
                <w:rFonts w:cs="Arial"/>
                <w:lang w:eastAsia="zh-CN"/>
              </w:rPr>
            </w:pPr>
            <w:r>
              <w:rPr>
                <w:lang w:eastAsia="zh-CN"/>
              </w:rPr>
              <w:t>T</w:t>
            </w:r>
          </w:p>
        </w:tc>
      </w:tr>
      <w:tr w:rsidR="00F17312" w14:paraId="29F6BC05"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B9802F0" w14:textId="7997D684" w:rsidR="00F17312" w:rsidRDefault="00F17312" w:rsidP="00F17312">
            <w:pPr>
              <w:pStyle w:val="TAL"/>
              <w:rPr>
                <w:rFonts w:ascii="Courier New" w:hAnsi="Courier New" w:cs="Courier New"/>
                <w:bCs/>
              </w:rPr>
            </w:pPr>
            <w:r>
              <w:rPr>
                <w:rFonts w:ascii="Courier New" w:hAnsi="Courier New" w:cs="Courier New"/>
                <w:bCs/>
              </w:rPr>
              <w:t>adjacentNRCellRef</w:t>
            </w:r>
          </w:p>
        </w:tc>
        <w:tc>
          <w:tcPr>
            <w:tcW w:w="992" w:type="dxa"/>
            <w:tcBorders>
              <w:top w:val="single" w:sz="4" w:space="0" w:color="auto"/>
              <w:left w:val="single" w:sz="4" w:space="0" w:color="auto"/>
              <w:bottom w:val="single" w:sz="4" w:space="0" w:color="auto"/>
              <w:right w:val="single" w:sz="4" w:space="0" w:color="auto"/>
            </w:tcBorders>
          </w:tcPr>
          <w:p w14:paraId="41B59CA3" w14:textId="510D89D4" w:rsidR="00F17312" w:rsidRDefault="00F17312" w:rsidP="00F17312">
            <w:pPr>
              <w:pStyle w:val="TAL"/>
              <w:jc w:val="center"/>
            </w:pPr>
            <w:r>
              <w:t>M</w:t>
            </w:r>
          </w:p>
        </w:tc>
        <w:tc>
          <w:tcPr>
            <w:tcW w:w="1277" w:type="dxa"/>
            <w:tcBorders>
              <w:top w:val="single" w:sz="4" w:space="0" w:color="auto"/>
              <w:left w:val="single" w:sz="4" w:space="0" w:color="auto"/>
              <w:bottom w:val="single" w:sz="4" w:space="0" w:color="auto"/>
              <w:right w:val="single" w:sz="4" w:space="0" w:color="auto"/>
            </w:tcBorders>
          </w:tcPr>
          <w:p w14:paraId="6F46DEF8" w14:textId="0F6D57DF"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0CE4D46C" w14:textId="70D0AEEB"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41B5DE52" w14:textId="10D37452" w:rsidR="00F17312" w:rsidRDefault="00F17312" w:rsidP="00F17312">
            <w:pPr>
              <w:pStyle w:val="TAL"/>
              <w:jc w:val="center"/>
            </w:pPr>
            <w:r>
              <w:t>F</w:t>
            </w:r>
          </w:p>
        </w:tc>
        <w:tc>
          <w:tcPr>
            <w:tcW w:w="1386" w:type="dxa"/>
            <w:tcBorders>
              <w:top w:val="single" w:sz="4" w:space="0" w:color="auto"/>
              <w:left w:val="single" w:sz="4" w:space="0" w:color="auto"/>
              <w:bottom w:val="single" w:sz="4" w:space="0" w:color="auto"/>
              <w:right w:val="single" w:sz="4" w:space="0" w:color="auto"/>
            </w:tcBorders>
          </w:tcPr>
          <w:p w14:paraId="791EB445" w14:textId="1B222683" w:rsidR="00F17312" w:rsidRDefault="00F17312" w:rsidP="00F17312">
            <w:pPr>
              <w:pStyle w:val="TAL"/>
              <w:jc w:val="center"/>
              <w:rPr>
                <w:lang w:eastAsia="zh-CN"/>
              </w:rPr>
            </w:pPr>
            <w:r>
              <w:rPr>
                <w:lang w:eastAsia="zh-CN"/>
              </w:rPr>
              <w:t>T</w:t>
            </w:r>
          </w:p>
        </w:tc>
      </w:tr>
    </w:tbl>
    <w:p w14:paraId="4784632D" w14:textId="77777777" w:rsidR="00F17312" w:rsidRDefault="00F17312"/>
    <w:p w14:paraId="4A4508F8" w14:textId="6E0BD96A" w:rsidR="00F17312" w:rsidRDefault="00F17312" w:rsidP="00F17312">
      <w:pPr>
        <w:pStyle w:val="Heading4"/>
      </w:pPr>
      <w:bookmarkStart w:id="870" w:name="_Toc59182578"/>
      <w:bookmarkStart w:id="871" w:name="_Toc59184044"/>
      <w:bookmarkStart w:id="872" w:name="_Toc59194979"/>
      <w:bookmarkStart w:id="873" w:name="_Toc59439405"/>
      <w:bookmarkStart w:id="874" w:name="_Toc67989828"/>
      <w:r>
        <w:lastRenderedPageBreak/>
        <w:t>4.3.32.3</w:t>
      </w:r>
      <w:r>
        <w:tab/>
        <w:t>Attribute constraints</w:t>
      </w:r>
      <w:bookmarkEnd w:id="870"/>
      <w:bookmarkEnd w:id="871"/>
      <w:bookmarkEnd w:id="872"/>
      <w:bookmarkEnd w:id="873"/>
      <w:bookmarkEnd w:id="874"/>
    </w:p>
    <w:p w14:paraId="57A09BC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17"/>
        <w:gridCol w:w="5972"/>
      </w:tblGrid>
      <w:tr w:rsidR="00F17312" w14:paraId="7016E999"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hideMark/>
          </w:tcPr>
          <w:p w14:paraId="5575E5B6" w14:textId="77777777" w:rsidR="00F17312" w:rsidRDefault="00F17312" w:rsidP="00F17312">
            <w:pPr>
              <w:pStyle w:val="TAH"/>
            </w:pPr>
            <w:r>
              <w:t>Name</w:t>
            </w:r>
          </w:p>
        </w:tc>
        <w:tc>
          <w:tcPr>
            <w:tcW w:w="5972" w:type="dxa"/>
            <w:tcBorders>
              <w:top w:val="single" w:sz="4" w:space="0" w:color="auto"/>
              <w:left w:val="single" w:sz="4" w:space="0" w:color="auto"/>
              <w:bottom w:val="single" w:sz="4" w:space="0" w:color="auto"/>
              <w:right w:val="single" w:sz="4" w:space="0" w:color="auto"/>
            </w:tcBorders>
            <w:shd w:val="clear" w:color="auto" w:fill="D9D9D9"/>
            <w:hideMark/>
          </w:tcPr>
          <w:p w14:paraId="26FA6C3B" w14:textId="77777777" w:rsidR="00F17312" w:rsidRDefault="00F17312" w:rsidP="00F17312">
            <w:pPr>
              <w:pStyle w:val="TAH"/>
            </w:pPr>
            <w:r>
              <w:t>Definition</w:t>
            </w:r>
          </w:p>
        </w:tc>
      </w:tr>
      <w:tr w:rsidR="00F17312" w14:paraId="271813E7"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3A0C8E70" w14:textId="77777777" w:rsidR="00F17312" w:rsidRDefault="00F17312" w:rsidP="00F17312">
            <w:pPr>
              <w:pStyle w:val="TAL"/>
            </w:pPr>
            <w:r>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hideMark/>
          </w:tcPr>
          <w:p w14:paraId="0EC14245" w14:textId="77777777" w:rsidR="00F17312" w:rsidRDefault="00F17312" w:rsidP="00F17312">
            <w:pPr>
              <w:pStyle w:val="TAL"/>
            </w:pPr>
            <w:r>
              <w:t>Condition: ANR function is supported in the source cell.</w:t>
            </w:r>
          </w:p>
        </w:tc>
      </w:tr>
      <w:tr w:rsidR="00F17312" w14:paraId="43DF23E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1C05FA8" w14:textId="77777777" w:rsidR="00F17312" w:rsidRDefault="00F17312" w:rsidP="00F17312">
            <w:pPr>
              <w:pStyle w:val="TAL"/>
              <w:rPr>
                <w:rFonts w:ascii="Courier" w:hAnsi="Courier"/>
              </w:rPr>
            </w:pPr>
            <w:r>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hideMark/>
          </w:tcPr>
          <w:p w14:paraId="2C228899" w14:textId="77777777" w:rsidR="00F17312" w:rsidRDefault="00F17312" w:rsidP="00F17312">
            <w:pPr>
              <w:pStyle w:val="TAL"/>
            </w:pPr>
            <w:r>
              <w:t>Condition: ANR function is supported in the source cell.</w:t>
            </w:r>
          </w:p>
        </w:tc>
      </w:tr>
      <w:tr w:rsidR="00F17312" w14:paraId="30B1497C"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27067D2" w14:textId="77777777" w:rsidR="00F17312" w:rsidRDefault="00F17312" w:rsidP="00F17312">
            <w:pPr>
              <w:pStyle w:val="TAL"/>
              <w:rPr>
                <w:rFonts w:ascii="Courier New" w:hAnsi="Courier New" w:cs="Courier New"/>
              </w:rPr>
            </w:pPr>
            <w:r>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hideMark/>
          </w:tcPr>
          <w:p w14:paraId="0D4BD183" w14:textId="77777777" w:rsidR="00F17312" w:rsidRDefault="00F17312" w:rsidP="00F17312">
            <w:pPr>
              <w:pStyle w:val="TAL"/>
            </w:pPr>
            <w:r>
              <w:t xml:space="preserve">Condition: </w:t>
            </w:r>
            <w:r>
              <w:rPr>
                <w:lang w:eastAsia="zh-CN"/>
              </w:rPr>
              <w:t>Energy Saving</w:t>
            </w:r>
            <w:r>
              <w:t xml:space="preserve"> function is supported.</w:t>
            </w:r>
          </w:p>
        </w:tc>
      </w:tr>
      <w:tr w:rsidR="00F17312" w14:paraId="4BC6D201"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1C5CEB0C" w14:textId="77777777" w:rsidR="00F17312" w:rsidRDefault="00F17312" w:rsidP="00F17312">
            <w:pPr>
              <w:pStyle w:val="TAL"/>
              <w:rPr>
                <w:rFonts w:ascii="Courier New" w:hAnsi="Courier New" w:cs="Courier New"/>
              </w:rPr>
            </w:pPr>
            <w:r>
              <w:rPr>
                <w:rFonts w:ascii="Courier New" w:hAnsi="Courier New" w:cs="Arial"/>
                <w:lang w:eastAsia="zh-CN"/>
              </w:rPr>
              <w:t>isENDCAllowed</w:t>
            </w:r>
          </w:p>
        </w:tc>
        <w:tc>
          <w:tcPr>
            <w:tcW w:w="5972" w:type="dxa"/>
            <w:tcBorders>
              <w:top w:val="single" w:sz="4" w:space="0" w:color="auto"/>
              <w:left w:val="single" w:sz="4" w:space="0" w:color="auto"/>
              <w:bottom w:val="single" w:sz="4" w:space="0" w:color="auto"/>
              <w:right w:val="single" w:sz="4" w:space="0" w:color="auto"/>
            </w:tcBorders>
            <w:hideMark/>
          </w:tcPr>
          <w:p w14:paraId="33B1EC66" w14:textId="77777777" w:rsidR="00F17312" w:rsidRDefault="00F17312" w:rsidP="00F17312">
            <w:pPr>
              <w:pStyle w:val="TAL"/>
            </w:pPr>
            <w:r>
              <w:rPr>
                <w:lang w:eastAsia="zh-CN"/>
              </w:rPr>
              <w:t xml:space="preserve">Condition: </w:t>
            </w:r>
            <w:r>
              <w:t>Multi-Radio Dual Connectivity with the EPC (see TS 37.340 [9] clause 4.1.2) is supported.</w:t>
            </w:r>
          </w:p>
        </w:tc>
      </w:tr>
      <w:tr w:rsidR="00F17312" w14:paraId="6AAB9B3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25735F1C" w14:textId="77777777" w:rsidR="00F17312" w:rsidRDefault="00F17312" w:rsidP="00F17312">
            <w:pPr>
              <w:pStyle w:val="TAL"/>
              <w:rPr>
                <w:rFonts w:ascii="Courier New" w:hAnsi="Courier New" w:cs="Arial"/>
                <w:lang w:eastAsia="zh-CN"/>
              </w:rPr>
            </w:pPr>
            <w:r>
              <w:rPr>
                <w:rFonts w:ascii="Courier New" w:hAnsi="Courier New" w:cs="Courier New"/>
              </w:rPr>
              <w:t>isMLBAllowed</w:t>
            </w:r>
          </w:p>
        </w:tc>
        <w:tc>
          <w:tcPr>
            <w:tcW w:w="5972" w:type="dxa"/>
            <w:tcBorders>
              <w:top w:val="single" w:sz="4" w:space="0" w:color="auto"/>
              <w:left w:val="single" w:sz="4" w:space="0" w:color="auto"/>
              <w:bottom w:val="single" w:sz="4" w:space="0" w:color="auto"/>
              <w:right w:val="single" w:sz="4" w:space="0" w:color="auto"/>
            </w:tcBorders>
            <w:hideMark/>
          </w:tcPr>
          <w:p w14:paraId="56147A7B" w14:textId="77777777" w:rsidR="00F17312" w:rsidRDefault="00F17312" w:rsidP="00F17312">
            <w:pPr>
              <w:pStyle w:val="TAL"/>
              <w:rPr>
                <w:lang w:eastAsia="zh-CN"/>
              </w:rPr>
            </w:pPr>
            <w:r>
              <w:t>Condition: MLB function is supported in the source cell.</w:t>
            </w:r>
          </w:p>
        </w:tc>
      </w:tr>
    </w:tbl>
    <w:p w14:paraId="6A80E631" w14:textId="77777777" w:rsidR="00F17312" w:rsidRPr="00F17312" w:rsidRDefault="00F17312" w:rsidP="00F17312">
      <w:bookmarkStart w:id="875" w:name="_Toc59182579"/>
      <w:bookmarkStart w:id="876" w:name="_Toc59184045"/>
      <w:bookmarkStart w:id="877" w:name="_Toc59194980"/>
      <w:bookmarkStart w:id="878" w:name="_Toc59439406"/>
      <w:bookmarkStart w:id="879" w:name="_Toc67989829"/>
    </w:p>
    <w:p w14:paraId="546DB730" w14:textId="77777777" w:rsidR="00F17312" w:rsidRDefault="00F17312" w:rsidP="00F17312">
      <w:pPr>
        <w:pStyle w:val="Heading4"/>
      </w:pPr>
      <w:r>
        <w:rPr>
          <w:lang w:eastAsia="zh-CN"/>
        </w:rPr>
        <w:t>4</w:t>
      </w:r>
      <w:r>
        <w:t>.3.32.4</w:t>
      </w:r>
      <w:r>
        <w:tab/>
        <w:t>Notifications</w:t>
      </w:r>
      <w:bookmarkEnd w:id="875"/>
      <w:bookmarkEnd w:id="876"/>
      <w:bookmarkEnd w:id="877"/>
      <w:bookmarkEnd w:id="878"/>
      <w:bookmarkEnd w:id="879"/>
    </w:p>
    <w:p w14:paraId="1019871B"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3E60C20B" w14:textId="77777777" w:rsidR="00F17312" w:rsidRDefault="00F17312" w:rsidP="00F17312">
      <w:pPr>
        <w:pStyle w:val="Heading3"/>
        <w:rPr>
          <w:lang w:eastAsia="zh-CN"/>
        </w:rPr>
      </w:pPr>
      <w:bookmarkStart w:id="880" w:name="_Toc59182580"/>
      <w:bookmarkStart w:id="881" w:name="_Toc59184046"/>
      <w:bookmarkStart w:id="882" w:name="_Toc59194981"/>
      <w:bookmarkStart w:id="883" w:name="_Toc59439407"/>
      <w:bookmarkStart w:id="884" w:name="_Toc67989830"/>
      <w:r>
        <w:rPr>
          <w:lang w:eastAsia="zh-CN"/>
        </w:rPr>
        <w:t>4.3.33</w:t>
      </w:r>
      <w:r>
        <w:rPr>
          <w:lang w:eastAsia="zh-CN"/>
        </w:rPr>
        <w:tab/>
      </w:r>
      <w:r>
        <w:rPr>
          <w:rFonts w:ascii="Courier New" w:hAnsi="Courier New"/>
          <w:lang w:eastAsia="zh-CN"/>
        </w:rPr>
        <w:t>NRFreqRelation</w:t>
      </w:r>
      <w:bookmarkEnd w:id="880"/>
      <w:bookmarkEnd w:id="881"/>
      <w:bookmarkEnd w:id="882"/>
      <w:bookmarkEnd w:id="883"/>
      <w:bookmarkEnd w:id="884"/>
    </w:p>
    <w:p w14:paraId="2100F26B" w14:textId="77777777" w:rsidR="00F17312" w:rsidRDefault="00F17312" w:rsidP="00F17312">
      <w:pPr>
        <w:pStyle w:val="Heading4"/>
      </w:pPr>
      <w:bookmarkStart w:id="885" w:name="_Toc59182581"/>
      <w:bookmarkStart w:id="886" w:name="_Toc59184047"/>
      <w:bookmarkStart w:id="887" w:name="_Toc59194982"/>
      <w:bookmarkStart w:id="888" w:name="_Toc59439408"/>
      <w:bookmarkStart w:id="889" w:name="_Toc67989831"/>
      <w:r>
        <w:rPr>
          <w:lang w:eastAsia="zh-CN"/>
        </w:rPr>
        <w:t>4</w:t>
      </w:r>
      <w:r>
        <w:t>.3.33.1</w:t>
      </w:r>
      <w:r>
        <w:tab/>
        <w:t>Definition</w:t>
      </w:r>
      <w:bookmarkEnd w:id="885"/>
      <w:bookmarkEnd w:id="886"/>
      <w:bookmarkEnd w:id="887"/>
      <w:bookmarkEnd w:id="888"/>
      <w:bookmarkEnd w:id="889"/>
    </w:p>
    <w:p w14:paraId="3C60C538" w14:textId="77777777" w:rsidR="00F17312" w:rsidRDefault="00F17312" w:rsidP="00F17312">
      <w:r>
        <w:t xml:space="preserve">This IOC, together with the target </w:t>
      </w:r>
      <w:r>
        <w:rPr>
          <w:rFonts w:ascii="Courier New" w:hAnsi="Courier New" w:cs="Courier New"/>
        </w:rPr>
        <w:t>NRFrequency</w:t>
      </w:r>
      <w:r>
        <w:t xml:space="preserve">, represents the frequency properties applicable to the referencing </w:t>
      </w:r>
      <w:r>
        <w:rPr>
          <w:rFonts w:ascii="Courier New" w:hAnsi="Courier New" w:cs="Courier New"/>
        </w:rPr>
        <w:t>NRCellRelation</w:t>
      </w:r>
      <w:r>
        <w:t xml:space="preserve">. </w:t>
      </w:r>
    </w:p>
    <w:p w14:paraId="677AC0B8" w14:textId="77777777" w:rsidR="00F17312" w:rsidRDefault="00F17312" w:rsidP="00F17312">
      <w:pPr>
        <w:pStyle w:val="Heading4"/>
      </w:pPr>
      <w:bookmarkStart w:id="890" w:name="_Toc59182582"/>
      <w:bookmarkStart w:id="891" w:name="_Toc59184048"/>
      <w:bookmarkStart w:id="892" w:name="_Toc59194983"/>
      <w:bookmarkStart w:id="893" w:name="_Toc59439409"/>
      <w:bookmarkStart w:id="894" w:name="_Toc67989832"/>
      <w:r>
        <w:rPr>
          <w:lang w:eastAsia="zh-CN"/>
        </w:rPr>
        <w:t>4</w:t>
      </w:r>
      <w:r>
        <w:t>.3.33.2</w:t>
      </w:r>
      <w:r>
        <w:tab/>
        <w:t>Attributes</w:t>
      </w:r>
      <w:bookmarkEnd w:id="890"/>
      <w:bookmarkEnd w:id="891"/>
      <w:bookmarkEnd w:id="892"/>
      <w:bookmarkEnd w:id="893"/>
      <w:bookmarkEnd w:id="894"/>
    </w:p>
    <w:p w14:paraId="6B4048B4" w14:textId="05DDE7FB" w:rsidR="00F17312" w:rsidRDefault="00F17312" w:rsidP="00F17312">
      <w:r>
        <w:t xml:space="preserve">The </w:t>
      </w:r>
      <w:r>
        <w:rPr>
          <w:rFonts w:ascii="Courier New" w:hAnsi="Courier New"/>
        </w:rPr>
        <w:t>NRFreqRelation</w:t>
      </w:r>
      <w:r>
        <w:t xml:space="preserve"> IOC includes attributes inherited from Top IOC (defined in TS 28.622[30]) and the following attributes:</w:t>
      </w:r>
    </w:p>
    <w:p w14:paraId="2D1946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9AAE3E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C3216E1"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8A48862" w14:textId="4CC2686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B10FED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60DD69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BED9619"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4A42EF9" w14:textId="77777777" w:rsidR="00F17312" w:rsidRDefault="00F17312" w:rsidP="00F17312">
            <w:pPr>
              <w:pStyle w:val="TAH"/>
            </w:pPr>
            <w:r>
              <w:t>isNotifyable</w:t>
            </w:r>
          </w:p>
        </w:tc>
      </w:tr>
      <w:tr w:rsidR="00F17312" w14:paraId="1362DDD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F58F12" w14:textId="77777777" w:rsidR="00F17312" w:rsidRDefault="00F17312" w:rsidP="00F17312">
            <w:pPr>
              <w:pStyle w:val="TAL"/>
              <w:rPr>
                <w:rFonts w:ascii="Courier New" w:hAnsi="Courier New" w:cs="Courier New"/>
              </w:rPr>
            </w:pPr>
            <w:r>
              <w:rPr>
                <w:rFonts w:ascii="Courier New" w:hAnsi="Courier New" w:cs="Courier New"/>
                <w:bCs/>
              </w:rPr>
              <w:t>offsetMO</w:t>
            </w:r>
          </w:p>
        </w:tc>
        <w:tc>
          <w:tcPr>
            <w:tcW w:w="992" w:type="dxa"/>
            <w:tcBorders>
              <w:top w:val="single" w:sz="4" w:space="0" w:color="auto"/>
              <w:left w:val="single" w:sz="4" w:space="0" w:color="auto"/>
              <w:bottom w:val="single" w:sz="4" w:space="0" w:color="auto"/>
              <w:right w:val="single" w:sz="4" w:space="0" w:color="auto"/>
            </w:tcBorders>
            <w:hideMark/>
          </w:tcPr>
          <w:p w14:paraId="767E9F4B"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72B206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2BC627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019F6F4"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7F2396F3" w14:textId="77777777" w:rsidR="00F17312" w:rsidRDefault="00F17312" w:rsidP="00F17312">
            <w:pPr>
              <w:pStyle w:val="TAL"/>
              <w:jc w:val="center"/>
            </w:pPr>
            <w:r>
              <w:t>F</w:t>
            </w:r>
          </w:p>
        </w:tc>
      </w:tr>
      <w:tr w:rsidR="00F17312" w14:paraId="406EA5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E5686E" w14:textId="0D658FCD" w:rsidR="00F17312" w:rsidRDefault="000E3CB5" w:rsidP="00F17312">
            <w:pPr>
              <w:pStyle w:val="TAL"/>
              <w:rPr>
                <w:rFonts w:ascii="Courier New" w:hAnsi="Courier New" w:cs="Courier New"/>
              </w:rPr>
            </w:pPr>
            <w:r>
              <w:rPr>
                <w:rFonts w:ascii="Courier New" w:hAnsi="Courier New" w:cs="Courier New"/>
                <w:bCs/>
                <w:szCs w:val="18"/>
              </w:rPr>
              <w:t>blockList</w:t>
            </w:r>
            <w:r w:rsidR="00F17312">
              <w:rPr>
                <w:rFonts w:ascii="Courier New" w:hAnsi="Courier New" w:cs="Courier New"/>
                <w:bCs/>
                <w:szCs w:val="18"/>
              </w:rPr>
              <w:t>Entry</w:t>
            </w:r>
          </w:p>
        </w:tc>
        <w:tc>
          <w:tcPr>
            <w:tcW w:w="992" w:type="dxa"/>
            <w:tcBorders>
              <w:top w:val="single" w:sz="4" w:space="0" w:color="auto"/>
              <w:left w:val="single" w:sz="4" w:space="0" w:color="auto"/>
              <w:bottom w:val="single" w:sz="4" w:space="0" w:color="auto"/>
              <w:right w:val="single" w:sz="4" w:space="0" w:color="auto"/>
            </w:tcBorders>
            <w:hideMark/>
          </w:tcPr>
          <w:p w14:paraId="45E4304F"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5E1E133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2D376D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5825AB0"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34DDEA34" w14:textId="77777777" w:rsidR="00F17312" w:rsidRDefault="00F17312" w:rsidP="00F17312">
            <w:pPr>
              <w:pStyle w:val="TAL"/>
              <w:jc w:val="center"/>
            </w:pPr>
            <w:r>
              <w:t>F</w:t>
            </w:r>
          </w:p>
        </w:tc>
      </w:tr>
      <w:tr w:rsidR="00F17312" w14:paraId="04BCF23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FD6E76A" w14:textId="0C4A5403" w:rsidR="00F17312" w:rsidRDefault="000E3CB5" w:rsidP="00F17312">
            <w:pPr>
              <w:pStyle w:val="TAL"/>
              <w:rPr>
                <w:rFonts w:ascii="Courier New" w:hAnsi="Courier New" w:cs="Courier New"/>
                <w:bCs/>
                <w:szCs w:val="18"/>
              </w:rPr>
            </w:pPr>
            <w:r>
              <w:rPr>
                <w:rFonts w:ascii="Courier New" w:hAnsi="Courier New" w:cs="Courier New"/>
                <w:bCs/>
                <w:szCs w:val="18"/>
              </w:rPr>
              <w:t>blockList</w:t>
            </w:r>
            <w:r w:rsidR="00F17312">
              <w:rPr>
                <w:rFonts w:ascii="Courier New" w:hAnsi="Courier New" w:cs="Courier New"/>
                <w:bCs/>
                <w:szCs w:val="18"/>
              </w:rPr>
              <w:t>EntryIdleMode</w:t>
            </w:r>
          </w:p>
        </w:tc>
        <w:tc>
          <w:tcPr>
            <w:tcW w:w="992" w:type="dxa"/>
            <w:tcBorders>
              <w:top w:val="single" w:sz="4" w:space="0" w:color="auto"/>
              <w:left w:val="single" w:sz="4" w:space="0" w:color="auto"/>
              <w:bottom w:val="single" w:sz="4" w:space="0" w:color="auto"/>
              <w:right w:val="single" w:sz="4" w:space="0" w:color="auto"/>
            </w:tcBorders>
            <w:hideMark/>
          </w:tcPr>
          <w:p w14:paraId="2278BA3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C8D327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FD6C31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D06655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96A0E8C" w14:textId="77777777" w:rsidR="00F17312" w:rsidRDefault="00F17312" w:rsidP="00F17312">
            <w:pPr>
              <w:pStyle w:val="TAL"/>
              <w:jc w:val="center"/>
            </w:pPr>
            <w:r>
              <w:t>F</w:t>
            </w:r>
          </w:p>
        </w:tc>
      </w:tr>
      <w:tr w:rsidR="00F17312" w14:paraId="607C3766"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FA419C4"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cellReselectionPriority</w:t>
            </w:r>
          </w:p>
        </w:tc>
        <w:tc>
          <w:tcPr>
            <w:tcW w:w="992" w:type="dxa"/>
            <w:tcBorders>
              <w:top w:val="single" w:sz="4" w:space="0" w:color="auto"/>
              <w:left w:val="single" w:sz="4" w:space="0" w:color="auto"/>
              <w:bottom w:val="single" w:sz="4" w:space="0" w:color="auto"/>
              <w:right w:val="single" w:sz="4" w:space="0" w:color="auto"/>
            </w:tcBorders>
            <w:hideMark/>
          </w:tcPr>
          <w:p w14:paraId="357D577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491FD6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FB210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D38D35D"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811732C" w14:textId="77777777" w:rsidR="00F17312" w:rsidRDefault="00F17312" w:rsidP="00F17312">
            <w:pPr>
              <w:pStyle w:val="TAL"/>
              <w:jc w:val="center"/>
            </w:pPr>
            <w:r>
              <w:t>F</w:t>
            </w:r>
          </w:p>
        </w:tc>
      </w:tr>
      <w:tr w:rsidR="00F17312" w14:paraId="3C001E2D"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8662AC9"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cellReselectionSubPriority</w:t>
            </w:r>
          </w:p>
        </w:tc>
        <w:tc>
          <w:tcPr>
            <w:tcW w:w="992" w:type="dxa"/>
            <w:tcBorders>
              <w:top w:val="single" w:sz="4" w:space="0" w:color="auto"/>
              <w:left w:val="single" w:sz="4" w:space="0" w:color="auto"/>
              <w:bottom w:val="single" w:sz="4" w:space="0" w:color="auto"/>
              <w:right w:val="single" w:sz="4" w:space="0" w:color="auto"/>
            </w:tcBorders>
            <w:hideMark/>
          </w:tcPr>
          <w:p w14:paraId="2284159F"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03E3B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E8B9BF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CEA8D1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D34C1EB" w14:textId="77777777" w:rsidR="00F17312" w:rsidRDefault="00F17312" w:rsidP="00F17312">
            <w:pPr>
              <w:pStyle w:val="TAL"/>
              <w:jc w:val="center"/>
            </w:pPr>
            <w:r>
              <w:t>F</w:t>
            </w:r>
          </w:p>
        </w:tc>
      </w:tr>
      <w:tr w:rsidR="00F17312" w14:paraId="637BB42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B927AF6" w14:textId="77777777" w:rsidR="00F17312" w:rsidRDefault="00F17312" w:rsidP="00F17312">
            <w:pPr>
              <w:pStyle w:val="TAL"/>
              <w:rPr>
                <w:rFonts w:ascii="Courier New" w:hAnsi="Courier New" w:cs="Courier New"/>
                <w:bCs/>
                <w:szCs w:val="18"/>
              </w:rPr>
            </w:pPr>
            <w:r>
              <w:rPr>
                <w:rFonts w:ascii="Courier New" w:hAnsi="Courier New" w:cs="Courier New"/>
                <w:bCs/>
                <w:szCs w:val="18"/>
              </w:rPr>
              <w:t>pMax</w:t>
            </w:r>
          </w:p>
        </w:tc>
        <w:tc>
          <w:tcPr>
            <w:tcW w:w="992" w:type="dxa"/>
            <w:tcBorders>
              <w:top w:val="single" w:sz="4" w:space="0" w:color="auto"/>
              <w:left w:val="single" w:sz="4" w:space="0" w:color="auto"/>
              <w:bottom w:val="single" w:sz="4" w:space="0" w:color="auto"/>
              <w:right w:val="single" w:sz="4" w:space="0" w:color="auto"/>
            </w:tcBorders>
            <w:hideMark/>
          </w:tcPr>
          <w:p w14:paraId="6D842EA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2FF475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6099C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2F7C0C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5AB9B90" w14:textId="77777777" w:rsidR="00F17312" w:rsidRDefault="00F17312" w:rsidP="00F17312">
            <w:pPr>
              <w:pStyle w:val="TAL"/>
              <w:jc w:val="center"/>
            </w:pPr>
            <w:r>
              <w:t>F</w:t>
            </w:r>
          </w:p>
        </w:tc>
      </w:tr>
      <w:tr w:rsidR="00F17312" w14:paraId="559CABD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BBB625D" w14:textId="77777777" w:rsidR="00F17312" w:rsidRDefault="00F17312" w:rsidP="00F17312">
            <w:pPr>
              <w:pStyle w:val="TAL"/>
              <w:rPr>
                <w:rFonts w:ascii="Courier New" w:hAnsi="Courier New" w:cs="Courier New"/>
                <w:bCs/>
                <w:szCs w:val="18"/>
              </w:rPr>
            </w:pPr>
            <w:r>
              <w:rPr>
                <w:rFonts w:ascii="Courier New" w:hAnsi="Courier New" w:cs="Courier New"/>
                <w:bCs/>
                <w:szCs w:val="18"/>
              </w:rPr>
              <w:t>qOffsetFreq</w:t>
            </w:r>
          </w:p>
        </w:tc>
        <w:tc>
          <w:tcPr>
            <w:tcW w:w="992" w:type="dxa"/>
            <w:tcBorders>
              <w:top w:val="single" w:sz="4" w:space="0" w:color="auto"/>
              <w:left w:val="single" w:sz="4" w:space="0" w:color="auto"/>
              <w:bottom w:val="single" w:sz="4" w:space="0" w:color="auto"/>
              <w:right w:val="single" w:sz="4" w:space="0" w:color="auto"/>
            </w:tcBorders>
            <w:hideMark/>
          </w:tcPr>
          <w:p w14:paraId="7EB9389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2BDCD0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66F784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655956"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4211E86" w14:textId="77777777" w:rsidR="00F17312" w:rsidRDefault="00F17312" w:rsidP="00F17312">
            <w:pPr>
              <w:pStyle w:val="TAL"/>
              <w:jc w:val="center"/>
            </w:pPr>
            <w:r>
              <w:t>F</w:t>
            </w:r>
          </w:p>
        </w:tc>
      </w:tr>
      <w:tr w:rsidR="00F17312" w14:paraId="0871609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78EA36" w14:textId="77777777" w:rsidR="00F17312" w:rsidRDefault="00F17312" w:rsidP="00F17312">
            <w:pPr>
              <w:pStyle w:val="TAL"/>
              <w:rPr>
                <w:rFonts w:ascii="Courier New" w:hAnsi="Courier New" w:cs="Courier New"/>
                <w:bCs/>
                <w:szCs w:val="18"/>
              </w:rPr>
            </w:pPr>
            <w:r>
              <w:rPr>
                <w:rFonts w:ascii="Courier New" w:hAnsi="Courier New" w:cs="Courier New"/>
                <w:bCs/>
                <w:szCs w:val="18"/>
              </w:rPr>
              <w:t>qQualMin</w:t>
            </w:r>
          </w:p>
        </w:tc>
        <w:tc>
          <w:tcPr>
            <w:tcW w:w="992" w:type="dxa"/>
            <w:tcBorders>
              <w:top w:val="single" w:sz="4" w:space="0" w:color="auto"/>
              <w:left w:val="single" w:sz="4" w:space="0" w:color="auto"/>
              <w:bottom w:val="single" w:sz="4" w:space="0" w:color="auto"/>
              <w:right w:val="single" w:sz="4" w:space="0" w:color="auto"/>
            </w:tcBorders>
            <w:hideMark/>
          </w:tcPr>
          <w:p w14:paraId="17BDFFA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6F062C3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DC40A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EA949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F83A583" w14:textId="77777777" w:rsidR="00F17312" w:rsidRDefault="00F17312" w:rsidP="00F17312">
            <w:pPr>
              <w:pStyle w:val="TAL"/>
              <w:jc w:val="center"/>
            </w:pPr>
            <w:r>
              <w:t>F</w:t>
            </w:r>
          </w:p>
        </w:tc>
      </w:tr>
      <w:tr w:rsidR="00F17312" w14:paraId="474961D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0935E12" w14:textId="77777777" w:rsidR="00F17312" w:rsidRDefault="00F17312" w:rsidP="00F17312">
            <w:pPr>
              <w:pStyle w:val="TAL"/>
              <w:rPr>
                <w:rFonts w:ascii="Courier New" w:hAnsi="Courier New" w:cs="Courier New"/>
                <w:bCs/>
                <w:szCs w:val="18"/>
              </w:rPr>
            </w:pPr>
            <w:r>
              <w:rPr>
                <w:rFonts w:ascii="Courier New" w:hAnsi="Courier New" w:cs="Courier New"/>
                <w:bCs/>
                <w:szCs w:val="18"/>
              </w:rPr>
              <w:t>qRxLevMin</w:t>
            </w:r>
          </w:p>
        </w:tc>
        <w:tc>
          <w:tcPr>
            <w:tcW w:w="992" w:type="dxa"/>
            <w:tcBorders>
              <w:top w:val="single" w:sz="4" w:space="0" w:color="auto"/>
              <w:left w:val="single" w:sz="4" w:space="0" w:color="auto"/>
              <w:bottom w:val="single" w:sz="4" w:space="0" w:color="auto"/>
              <w:right w:val="single" w:sz="4" w:space="0" w:color="auto"/>
            </w:tcBorders>
            <w:hideMark/>
          </w:tcPr>
          <w:p w14:paraId="308C8A8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AAAC9B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0935B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5E0FC5"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C8FE4CD" w14:textId="77777777" w:rsidR="00F17312" w:rsidRDefault="00F17312" w:rsidP="00F17312">
            <w:pPr>
              <w:pStyle w:val="TAL"/>
              <w:jc w:val="center"/>
            </w:pPr>
            <w:r>
              <w:t>F</w:t>
            </w:r>
          </w:p>
        </w:tc>
      </w:tr>
      <w:tr w:rsidR="00F17312" w14:paraId="39DBBA9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3A647E"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threshXHighP</w:t>
            </w:r>
          </w:p>
        </w:tc>
        <w:tc>
          <w:tcPr>
            <w:tcW w:w="992" w:type="dxa"/>
            <w:tcBorders>
              <w:top w:val="single" w:sz="4" w:space="0" w:color="auto"/>
              <w:left w:val="single" w:sz="4" w:space="0" w:color="auto"/>
              <w:bottom w:val="single" w:sz="4" w:space="0" w:color="auto"/>
              <w:right w:val="single" w:sz="4" w:space="0" w:color="auto"/>
            </w:tcBorders>
            <w:hideMark/>
          </w:tcPr>
          <w:p w14:paraId="0C2E2040"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097EEF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B88BD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DABEA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3D1FCCA" w14:textId="77777777" w:rsidR="00F17312" w:rsidRDefault="00F17312" w:rsidP="00F17312">
            <w:pPr>
              <w:pStyle w:val="TAL"/>
              <w:jc w:val="center"/>
            </w:pPr>
            <w:r>
              <w:t>F</w:t>
            </w:r>
          </w:p>
        </w:tc>
      </w:tr>
      <w:tr w:rsidR="00F17312" w14:paraId="3BD9495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D91C0DE" w14:textId="77777777" w:rsidR="00F17312" w:rsidRDefault="00F17312" w:rsidP="00F17312">
            <w:pPr>
              <w:pStyle w:val="TAL"/>
              <w:rPr>
                <w:rFonts w:ascii="Courier New" w:hAnsi="Courier New" w:cs="Courier New"/>
                <w:bCs/>
                <w:szCs w:val="18"/>
              </w:rPr>
            </w:pPr>
            <w:r>
              <w:rPr>
                <w:rFonts w:ascii="Courier New" w:hAnsi="Courier New" w:cs="Courier New"/>
                <w:bCs/>
              </w:rPr>
              <w:t>threshXHighQ</w:t>
            </w:r>
          </w:p>
        </w:tc>
        <w:tc>
          <w:tcPr>
            <w:tcW w:w="992" w:type="dxa"/>
            <w:tcBorders>
              <w:top w:val="single" w:sz="4" w:space="0" w:color="auto"/>
              <w:left w:val="single" w:sz="4" w:space="0" w:color="auto"/>
              <w:bottom w:val="single" w:sz="4" w:space="0" w:color="auto"/>
              <w:right w:val="single" w:sz="4" w:space="0" w:color="auto"/>
            </w:tcBorders>
            <w:hideMark/>
          </w:tcPr>
          <w:p w14:paraId="1BA0DD37"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0553554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FB7DE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318E89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D9FF07A" w14:textId="77777777" w:rsidR="00F17312" w:rsidRDefault="00F17312" w:rsidP="00F17312">
            <w:pPr>
              <w:pStyle w:val="TAL"/>
              <w:jc w:val="center"/>
            </w:pPr>
            <w:r>
              <w:t>F</w:t>
            </w:r>
          </w:p>
        </w:tc>
      </w:tr>
      <w:tr w:rsidR="00F17312" w14:paraId="5F64DCD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9DE8FD4" w14:textId="77777777" w:rsidR="00F17312" w:rsidRDefault="00F17312" w:rsidP="00F17312">
            <w:pPr>
              <w:pStyle w:val="TAL"/>
              <w:rPr>
                <w:rFonts w:ascii="Courier New" w:hAnsi="Courier New" w:cs="Courier New"/>
                <w:bCs/>
                <w:szCs w:val="18"/>
              </w:rPr>
            </w:pPr>
            <w:r>
              <w:rPr>
                <w:rFonts w:ascii="Courier New" w:hAnsi="Courier New" w:cs="Courier New"/>
                <w:bCs/>
              </w:rPr>
              <w:t>threshXLowP</w:t>
            </w:r>
          </w:p>
        </w:tc>
        <w:tc>
          <w:tcPr>
            <w:tcW w:w="992" w:type="dxa"/>
            <w:tcBorders>
              <w:top w:val="single" w:sz="4" w:space="0" w:color="auto"/>
              <w:left w:val="single" w:sz="4" w:space="0" w:color="auto"/>
              <w:bottom w:val="single" w:sz="4" w:space="0" w:color="auto"/>
              <w:right w:val="single" w:sz="4" w:space="0" w:color="auto"/>
            </w:tcBorders>
            <w:hideMark/>
          </w:tcPr>
          <w:p w14:paraId="0A4084F8"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839E6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04B9BA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9E4A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689CC06" w14:textId="77777777" w:rsidR="00F17312" w:rsidRDefault="00F17312" w:rsidP="00F17312">
            <w:pPr>
              <w:pStyle w:val="TAL"/>
              <w:jc w:val="center"/>
            </w:pPr>
            <w:r>
              <w:t>F</w:t>
            </w:r>
          </w:p>
        </w:tc>
      </w:tr>
      <w:tr w:rsidR="00F17312" w14:paraId="564832F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B791C11"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threshXLowQ</w:t>
            </w:r>
          </w:p>
        </w:tc>
        <w:tc>
          <w:tcPr>
            <w:tcW w:w="992" w:type="dxa"/>
            <w:tcBorders>
              <w:top w:val="single" w:sz="4" w:space="0" w:color="auto"/>
              <w:left w:val="single" w:sz="4" w:space="0" w:color="auto"/>
              <w:bottom w:val="single" w:sz="4" w:space="0" w:color="auto"/>
              <w:right w:val="single" w:sz="4" w:space="0" w:color="auto"/>
            </w:tcBorders>
            <w:hideMark/>
          </w:tcPr>
          <w:p w14:paraId="30368A99"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376FE1E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3B32D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1A319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3EDD670" w14:textId="77777777" w:rsidR="00F17312" w:rsidRDefault="00F17312" w:rsidP="00F17312">
            <w:pPr>
              <w:pStyle w:val="TAL"/>
              <w:jc w:val="center"/>
            </w:pPr>
            <w:r>
              <w:t>F</w:t>
            </w:r>
          </w:p>
        </w:tc>
      </w:tr>
      <w:tr w:rsidR="00F17312" w14:paraId="60F4CFF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83B59"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w:t>
            </w:r>
          </w:p>
        </w:tc>
        <w:tc>
          <w:tcPr>
            <w:tcW w:w="992" w:type="dxa"/>
            <w:tcBorders>
              <w:top w:val="single" w:sz="4" w:space="0" w:color="auto"/>
              <w:left w:val="single" w:sz="4" w:space="0" w:color="auto"/>
              <w:bottom w:val="single" w:sz="4" w:space="0" w:color="auto"/>
              <w:right w:val="single" w:sz="4" w:space="0" w:color="auto"/>
            </w:tcBorders>
            <w:hideMark/>
          </w:tcPr>
          <w:p w14:paraId="44698459"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F071AF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EA1ED9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238E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02CC7AB" w14:textId="77777777" w:rsidR="00F17312" w:rsidRDefault="00F17312" w:rsidP="00F17312">
            <w:pPr>
              <w:pStyle w:val="TAL"/>
              <w:jc w:val="center"/>
            </w:pPr>
            <w:r>
              <w:t>F</w:t>
            </w:r>
          </w:p>
        </w:tc>
      </w:tr>
      <w:tr w:rsidR="00F17312" w14:paraId="51CC8B4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B7008"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tReselectionNRSfHigh</w:t>
            </w:r>
          </w:p>
        </w:tc>
        <w:tc>
          <w:tcPr>
            <w:tcW w:w="992" w:type="dxa"/>
            <w:tcBorders>
              <w:top w:val="single" w:sz="4" w:space="0" w:color="auto"/>
              <w:left w:val="single" w:sz="4" w:space="0" w:color="auto"/>
              <w:bottom w:val="single" w:sz="4" w:space="0" w:color="auto"/>
              <w:right w:val="single" w:sz="4" w:space="0" w:color="auto"/>
            </w:tcBorders>
            <w:hideMark/>
          </w:tcPr>
          <w:p w14:paraId="3F659DF3"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3869523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B83C0C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8875FF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C7A7AFA" w14:textId="77777777" w:rsidR="00F17312" w:rsidRDefault="00F17312" w:rsidP="00F17312">
            <w:pPr>
              <w:pStyle w:val="TAL"/>
              <w:jc w:val="center"/>
            </w:pPr>
            <w:r>
              <w:t>F</w:t>
            </w:r>
          </w:p>
        </w:tc>
      </w:tr>
      <w:tr w:rsidR="00F17312" w14:paraId="2050EC4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F08276B" w14:textId="77777777" w:rsidR="00F17312" w:rsidRDefault="00F17312" w:rsidP="00F17312">
            <w:pPr>
              <w:pStyle w:val="TAL"/>
              <w:rPr>
                <w:rFonts w:ascii="Courier New" w:hAnsi="Courier New" w:cs="Courier New"/>
                <w:bCs/>
                <w:szCs w:val="18"/>
              </w:rPr>
            </w:pPr>
            <w:r>
              <w:rPr>
                <w:rFonts w:ascii="Courier New" w:hAnsi="Courier New" w:cs="Courier New"/>
                <w:bCs/>
                <w:color w:val="000000"/>
                <w:szCs w:val="18"/>
              </w:rPr>
              <w:t xml:space="preserve">tReselectionNRSfMedium           </w:t>
            </w:r>
          </w:p>
        </w:tc>
        <w:tc>
          <w:tcPr>
            <w:tcW w:w="992" w:type="dxa"/>
            <w:tcBorders>
              <w:top w:val="single" w:sz="4" w:space="0" w:color="auto"/>
              <w:left w:val="single" w:sz="4" w:space="0" w:color="auto"/>
              <w:bottom w:val="single" w:sz="4" w:space="0" w:color="auto"/>
              <w:right w:val="single" w:sz="4" w:space="0" w:color="auto"/>
            </w:tcBorders>
            <w:hideMark/>
          </w:tcPr>
          <w:p w14:paraId="66DCFAA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689B1A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B709E8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A7F1CA8"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97B0A90" w14:textId="77777777" w:rsidR="00F17312" w:rsidRDefault="00F17312" w:rsidP="00F17312">
            <w:pPr>
              <w:pStyle w:val="TAL"/>
              <w:jc w:val="center"/>
            </w:pPr>
            <w:r>
              <w:t>F</w:t>
            </w:r>
          </w:p>
        </w:tc>
      </w:tr>
      <w:tr w:rsidR="00F17312" w14:paraId="64C0DB4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8497C9" w14:textId="77777777" w:rsidR="00F17312" w:rsidRDefault="00F17312" w:rsidP="00F17312">
            <w:pPr>
              <w:pStyle w:val="TAL"/>
              <w:jc w:val="center"/>
              <w:rPr>
                <w:rFonts w:ascii="Courier New" w:hAnsi="Courier New" w:cs="Courier New"/>
                <w:bCs/>
                <w:szCs w:val="18"/>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08BFE4DF" w14:textId="77777777" w:rsidR="00F17312" w:rsidRDefault="00F17312" w:rsidP="00F1731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44BBF33D"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96F35C9"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A6F5CED"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D4CC225" w14:textId="77777777" w:rsidR="00F17312" w:rsidRDefault="00F17312" w:rsidP="00F17312">
            <w:pPr>
              <w:pStyle w:val="TAL"/>
              <w:jc w:val="center"/>
            </w:pPr>
          </w:p>
        </w:tc>
      </w:tr>
      <w:tr w:rsidR="00F17312" w14:paraId="793A546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5AA45AE" w14:textId="77777777" w:rsidR="00F17312" w:rsidRDefault="00F17312" w:rsidP="00F17312">
            <w:pPr>
              <w:pStyle w:val="TAL"/>
              <w:rPr>
                <w:rFonts w:ascii="Courier New" w:hAnsi="Courier New" w:cs="Courier New"/>
                <w:bCs/>
                <w:szCs w:val="18"/>
              </w:rPr>
            </w:pPr>
            <w:r>
              <w:rPr>
                <w:rFonts w:ascii="Courier New" w:hAnsi="Courier New" w:cs="Courier New"/>
                <w:szCs w:val="18"/>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0040183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35ED3D4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953F9E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A7BF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F577543" w14:textId="77777777" w:rsidR="00F17312" w:rsidRDefault="00F17312" w:rsidP="00F17312">
            <w:pPr>
              <w:pStyle w:val="TAL"/>
              <w:jc w:val="center"/>
            </w:pPr>
            <w:r>
              <w:t>F</w:t>
            </w:r>
          </w:p>
        </w:tc>
      </w:tr>
    </w:tbl>
    <w:p w14:paraId="53265204" w14:textId="77777777" w:rsidR="00F17312" w:rsidRPr="00F17312" w:rsidRDefault="00F17312" w:rsidP="00F17312">
      <w:bookmarkStart w:id="895" w:name="_Toc59182583"/>
      <w:bookmarkStart w:id="896" w:name="_Toc59184049"/>
      <w:bookmarkStart w:id="897" w:name="_Toc59194984"/>
      <w:bookmarkStart w:id="898" w:name="_Toc59439410"/>
      <w:bookmarkStart w:id="899" w:name="_Toc67989833"/>
    </w:p>
    <w:p w14:paraId="4DC4845A" w14:textId="116BDC62" w:rsidR="00F17312" w:rsidRDefault="00F17312" w:rsidP="00F17312">
      <w:pPr>
        <w:pStyle w:val="Heading4"/>
      </w:pPr>
      <w:r>
        <w:t>4.3.33.3</w:t>
      </w:r>
      <w:r>
        <w:tab/>
        <w:t>Attribute constraints</w:t>
      </w:r>
      <w:bookmarkEnd w:id="895"/>
      <w:bookmarkEnd w:id="896"/>
      <w:bookmarkEnd w:id="897"/>
      <w:bookmarkEnd w:id="898"/>
      <w:bookmarkEnd w:id="899"/>
    </w:p>
    <w:p w14:paraId="71F2662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74"/>
        <w:gridCol w:w="5874"/>
      </w:tblGrid>
      <w:tr w:rsidR="00F17312" w14:paraId="3446CC61"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7164CA3" w14:textId="77777777" w:rsidR="00F17312" w:rsidRDefault="00F17312" w:rsidP="00F17312">
            <w:pPr>
              <w:pStyle w:val="TAH"/>
            </w:pPr>
            <w:r>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7D86B7D1" w14:textId="77777777" w:rsidR="00F17312" w:rsidRDefault="00F17312" w:rsidP="00F17312">
            <w:pPr>
              <w:pStyle w:val="TAH"/>
            </w:pPr>
            <w:r>
              <w:t>Definition</w:t>
            </w:r>
          </w:p>
        </w:tc>
      </w:tr>
      <w:tr w:rsidR="00F17312" w14:paraId="174F4D1C"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1B1B7E08" w14:textId="77777777" w:rsidR="00F17312" w:rsidRDefault="00F17312" w:rsidP="00F17312">
            <w:pPr>
              <w:pStyle w:val="TAH"/>
              <w:jc w:val="left"/>
              <w:rPr>
                <w:b w:val="0"/>
              </w:rPr>
            </w:pPr>
            <w:r>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08BEB5C0" w14:textId="77777777" w:rsidR="00F17312" w:rsidRDefault="00F17312" w:rsidP="00F17312">
            <w:pPr>
              <w:pStyle w:val="TAH"/>
              <w:jc w:val="left"/>
              <w:rPr>
                <w:b w:val="0"/>
              </w:rPr>
            </w:pPr>
            <w:r>
              <w:rPr>
                <w:b w:val="0"/>
              </w:rPr>
              <w:t>Condition: RSRQ used in SIB4.</w:t>
            </w:r>
          </w:p>
        </w:tc>
      </w:tr>
      <w:tr w:rsidR="00F17312" w14:paraId="2523A1D5"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84DF427" w14:textId="77777777" w:rsidR="00F17312" w:rsidRDefault="00F17312" w:rsidP="00F17312">
            <w:pPr>
              <w:pStyle w:val="TAH"/>
              <w:jc w:val="left"/>
              <w:rPr>
                <w:rFonts w:ascii="Courier New" w:hAnsi="Courier New" w:cs="Courier New"/>
                <w:b w:val="0"/>
                <w:bCs/>
                <w:szCs w:val="18"/>
              </w:rPr>
            </w:pPr>
            <w:r>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419C52DC" w14:textId="77777777" w:rsidR="00F17312" w:rsidRDefault="00F17312" w:rsidP="00F17312">
            <w:pPr>
              <w:pStyle w:val="TAH"/>
              <w:jc w:val="left"/>
              <w:rPr>
                <w:b w:val="0"/>
              </w:rPr>
            </w:pPr>
            <w:r>
              <w:rPr>
                <w:b w:val="0"/>
              </w:rPr>
              <w:t>Condition: RSRQ used in SIB4.</w:t>
            </w:r>
          </w:p>
        </w:tc>
      </w:tr>
    </w:tbl>
    <w:p w14:paraId="63042F09" w14:textId="77777777" w:rsidR="00F17312" w:rsidRDefault="00F17312" w:rsidP="00F17312"/>
    <w:p w14:paraId="328D5120" w14:textId="77777777" w:rsidR="00F17312" w:rsidRDefault="00F17312" w:rsidP="00F17312">
      <w:pPr>
        <w:pStyle w:val="Heading4"/>
      </w:pPr>
      <w:bookmarkStart w:id="900" w:name="_Toc59182584"/>
      <w:bookmarkStart w:id="901" w:name="_Toc59184050"/>
      <w:bookmarkStart w:id="902" w:name="_Toc59194985"/>
      <w:bookmarkStart w:id="903" w:name="_Toc59439411"/>
      <w:bookmarkStart w:id="904" w:name="_Toc67989834"/>
      <w:r>
        <w:rPr>
          <w:lang w:eastAsia="zh-CN"/>
        </w:rPr>
        <w:lastRenderedPageBreak/>
        <w:t>4</w:t>
      </w:r>
      <w:r>
        <w:t>.3.33.4</w:t>
      </w:r>
      <w:r>
        <w:tab/>
        <w:t>Notifications</w:t>
      </w:r>
      <w:bookmarkEnd w:id="900"/>
      <w:bookmarkEnd w:id="901"/>
      <w:bookmarkEnd w:id="902"/>
      <w:bookmarkEnd w:id="903"/>
      <w:bookmarkEnd w:id="904"/>
    </w:p>
    <w:p w14:paraId="726DFED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0D612CA" w14:textId="77777777" w:rsidR="00F17312" w:rsidRDefault="00F17312" w:rsidP="00F17312">
      <w:pPr>
        <w:pStyle w:val="Heading3"/>
        <w:rPr>
          <w:lang w:eastAsia="zh-CN"/>
        </w:rPr>
      </w:pPr>
      <w:bookmarkStart w:id="905" w:name="_Toc59182585"/>
      <w:bookmarkStart w:id="906" w:name="_Toc59184051"/>
      <w:bookmarkStart w:id="907" w:name="_Toc59194986"/>
      <w:bookmarkStart w:id="908" w:name="_Toc59439412"/>
      <w:bookmarkStart w:id="909" w:name="_Toc67989835"/>
      <w:r>
        <w:rPr>
          <w:lang w:eastAsia="zh-CN"/>
        </w:rPr>
        <w:t>4.3.34</w:t>
      </w:r>
      <w:r>
        <w:rPr>
          <w:lang w:eastAsia="zh-CN"/>
        </w:rPr>
        <w:tab/>
      </w:r>
      <w:r w:rsidRPr="00F17312">
        <w:t>Void</w:t>
      </w:r>
      <w:bookmarkEnd w:id="905"/>
      <w:bookmarkEnd w:id="906"/>
      <w:bookmarkEnd w:id="907"/>
      <w:bookmarkEnd w:id="908"/>
      <w:bookmarkEnd w:id="909"/>
    </w:p>
    <w:p w14:paraId="2F9B87F4" w14:textId="77777777" w:rsidR="00F17312" w:rsidRDefault="00F17312" w:rsidP="00F17312">
      <w:pPr>
        <w:rPr>
          <w:lang w:eastAsia="zh-CN"/>
        </w:rPr>
      </w:pPr>
    </w:p>
    <w:p w14:paraId="7CBB7ACC" w14:textId="77777777" w:rsidR="00F17312" w:rsidRDefault="00F17312" w:rsidP="00F17312">
      <w:pPr>
        <w:pStyle w:val="Heading3"/>
        <w:rPr>
          <w:lang w:eastAsia="zh-CN"/>
        </w:rPr>
      </w:pPr>
      <w:bookmarkStart w:id="910" w:name="_Toc59182586"/>
      <w:bookmarkStart w:id="911" w:name="_Toc59184052"/>
      <w:bookmarkStart w:id="912" w:name="_Toc59194987"/>
      <w:bookmarkStart w:id="913" w:name="_Toc59439413"/>
      <w:bookmarkStart w:id="914" w:name="_Toc67989836"/>
      <w:r>
        <w:rPr>
          <w:lang w:eastAsia="zh-CN"/>
        </w:rPr>
        <w:t>4.3.35</w:t>
      </w:r>
      <w:r>
        <w:rPr>
          <w:lang w:eastAsia="zh-CN"/>
        </w:rPr>
        <w:tab/>
      </w:r>
      <w:r>
        <w:rPr>
          <w:rFonts w:ascii="Courier New" w:hAnsi="Courier New"/>
          <w:lang w:eastAsia="zh-CN"/>
        </w:rPr>
        <w:t>ExternalNRCellCU</w:t>
      </w:r>
      <w:bookmarkEnd w:id="910"/>
      <w:bookmarkEnd w:id="911"/>
      <w:bookmarkEnd w:id="912"/>
      <w:bookmarkEnd w:id="913"/>
      <w:bookmarkEnd w:id="914"/>
    </w:p>
    <w:p w14:paraId="3F62E3AD" w14:textId="77777777" w:rsidR="00F17312" w:rsidRDefault="00F17312" w:rsidP="00F17312">
      <w:pPr>
        <w:pStyle w:val="Heading4"/>
      </w:pPr>
      <w:bookmarkStart w:id="915" w:name="_Toc59182587"/>
      <w:bookmarkStart w:id="916" w:name="_Toc59184053"/>
      <w:bookmarkStart w:id="917" w:name="_Toc59194988"/>
      <w:bookmarkStart w:id="918" w:name="_Toc59439414"/>
      <w:bookmarkStart w:id="919" w:name="_Toc67989837"/>
      <w:r>
        <w:rPr>
          <w:lang w:eastAsia="zh-CN"/>
        </w:rPr>
        <w:t>4</w:t>
      </w:r>
      <w:r>
        <w:t>.3.35.1</w:t>
      </w:r>
      <w:r>
        <w:tab/>
        <w:t>Definition</w:t>
      </w:r>
      <w:bookmarkEnd w:id="915"/>
      <w:bookmarkEnd w:id="916"/>
      <w:bookmarkEnd w:id="917"/>
      <w:bookmarkEnd w:id="918"/>
      <w:bookmarkEnd w:id="919"/>
    </w:p>
    <w:p w14:paraId="4FC533F2" w14:textId="77777777" w:rsidR="00F17312" w:rsidRDefault="00F17312" w:rsidP="00F17312">
      <w:r>
        <w:t>This abstract IOC represents the properties of an NRCellCU controlled by another Management Service Provider. This IOC contains necessary attributes for inter-system and intra-system handover</w:t>
      </w:r>
      <w:r>
        <w:rPr>
          <w:lang w:eastAsia="zh-CN"/>
        </w:rPr>
        <w:t xml:space="preserve">. </w:t>
      </w:r>
      <w:r>
        <w:t>It also contains a subset of the attributes of related IOCs controlled by Management Service Provider. The way to maintain consistency between the attribute values of these IOCs is outside the scope of the present document.</w:t>
      </w:r>
    </w:p>
    <w:p w14:paraId="5B66AB6C" w14:textId="77777777" w:rsidR="00F17312" w:rsidRDefault="00F17312" w:rsidP="00F17312">
      <w:pPr>
        <w:pStyle w:val="Heading4"/>
      </w:pPr>
      <w:bookmarkStart w:id="920" w:name="_Toc59182588"/>
      <w:bookmarkStart w:id="921" w:name="_Toc59184054"/>
      <w:bookmarkStart w:id="922" w:name="_Toc59194989"/>
      <w:bookmarkStart w:id="923" w:name="_Toc59439415"/>
      <w:bookmarkStart w:id="924" w:name="_Toc67989838"/>
      <w:r>
        <w:rPr>
          <w:lang w:eastAsia="zh-CN"/>
        </w:rPr>
        <w:t>4</w:t>
      </w:r>
      <w:r>
        <w:t>.3.35.2</w:t>
      </w:r>
      <w:r>
        <w:tab/>
        <w:t>Attributes</w:t>
      </w:r>
      <w:bookmarkEnd w:id="920"/>
      <w:bookmarkEnd w:id="921"/>
      <w:bookmarkEnd w:id="922"/>
      <w:bookmarkEnd w:id="923"/>
      <w:bookmarkEnd w:id="924"/>
    </w:p>
    <w:p w14:paraId="0CCB2647" w14:textId="4BB2B934" w:rsidR="00F17312" w:rsidRDefault="00F17312" w:rsidP="00F17312">
      <w:r>
        <w:t xml:space="preserve">The </w:t>
      </w:r>
      <w:r>
        <w:rPr>
          <w:rFonts w:ascii="Courier New" w:hAnsi="Courier New"/>
        </w:rPr>
        <w:t>ExternalNRCellCU</w:t>
      </w:r>
      <w:r>
        <w:t xml:space="preserve"> IOC includes attributes inherited from ManagedFunction IOC (defined in TS 28.622[30]) and the following attributes:</w:t>
      </w:r>
    </w:p>
    <w:p w14:paraId="2277E2B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3001DD0"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88835AD"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C801D6A" w14:textId="592B5470"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9F5571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1B7A5C"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D31BCD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8265E64" w14:textId="77777777" w:rsidR="00F17312" w:rsidRDefault="00F17312" w:rsidP="00F17312">
            <w:pPr>
              <w:pStyle w:val="TAH"/>
            </w:pPr>
            <w:r>
              <w:t>isNotifyable</w:t>
            </w:r>
          </w:p>
        </w:tc>
      </w:tr>
      <w:tr w:rsidR="00F17312" w14:paraId="56C24C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684753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cellLocalId</w:t>
            </w:r>
          </w:p>
        </w:tc>
        <w:tc>
          <w:tcPr>
            <w:tcW w:w="992" w:type="dxa"/>
            <w:tcBorders>
              <w:top w:val="single" w:sz="4" w:space="0" w:color="auto"/>
              <w:left w:val="single" w:sz="4" w:space="0" w:color="auto"/>
              <w:bottom w:val="single" w:sz="4" w:space="0" w:color="auto"/>
              <w:right w:val="single" w:sz="4" w:space="0" w:color="auto"/>
            </w:tcBorders>
            <w:hideMark/>
          </w:tcPr>
          <w:p w14:paraId="3292028B"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6786B7C"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4C0377B"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1D55CF"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9719DDF" w14:textId="77777777" w:rsidR="00F17312" w:rsidRDefault="00F17312" w:rsidP="00F17312">
            <w:pPr>
              <w:pStyle w:val="TAL"/>
              <w:jc w:val="center"/>
              <w:rPr>
                <w:lang w:eastAsia="zh-CN"/>
              </w:rPr>
            </w:pPr>
            <w:r>
              <w:rPr>
                <w:lang w:eastAsia="zh-CN"/>
              </w:rPr>
              <w:t>T</w:t>
            </w:r>
          </w:p>
        </w:tc>
      </w:tr>
      <w:tr w:rsidR="00F17312" w14:paraId="792A7A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F51894" w14:textId="77777777" w:rsidR="00F17312" w:rsidRDefault="00F17312" w:rsidP="00F17312">
            <w:pPr>
              <w:pStyle w:val="TAL"/>
              <w:rPr>
                <w:rFonts w:ascii="Courier New" w:hAnsi="Courier New" w:cs="Courier New"/>
              </w:rPr>
            </w:pPr>
            <w:r>
              <w:rPr>
                <w:rFonts w:ascii="Courier New" w:hAnsi="Courier New"/>
                <w:lang w:eastAsia="zh-CN"/>
              </w:rPr>
              <w:t>nRPCI</w:t>
            </w:r>
          </w:p>
        </w:tc>
        <w:tc>
          <w:tcPr>
            <w:tcW w:w="992" w:type="dxa"/>
            <w:tcBorders>
              <w:top w:val="single" w:sz="4" w:space="0" w:color="auto"/>
              <w:left w:val="single" w:sz="4" w:space="0" w:color="auto"/>
              <w:bottom w:val="single" w:sz="4" w:space="0" w:color="auto"/>
              <w:right w:val="single" w:sz="4" w:space="0" w:color="auto"/>
            </w:tcBorders>
            <w:hideMark/>
          </w:tcPr>
          <w:p w14:paraId="33BCEF56"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2367C9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F56E8E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432A2F1"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5A1BF09" w14:textId="77777777" w:rsidR="00F17312" w:rsidRDefault="00F17312" w:rsidP="00F17312">
            <w:pPr>
              <w:pStyle w:val="TAL"/>
              <w:jc w:val="center"/>
            </w:pPr>
            <w:r>
              <w:rPr>
                <w:lang w:eastAsia="zh-CN"/>
              </w:rPr>
              <w:t>T</w:t>
            </w:r>
          </w:p>
        </w:tc>
      </w:tr>
      <w:tr w:rsidR="00F17312" w14:paraId="2EF8BF3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DB1712D" w14:textId="77777777" w:rsidR="00F17312" w:rsidRDefault="00F17312" w:rsidP="00F17312">
            <w:pPr>
              <w:pStyle w:val="TAL"/>
              <w:rPr>
                <w:rFonts w:ascii="Courier New" w:hAnsi="Courier New"/>
                <w:lang w:eastAsia="zh-CN"/>
              </w:rPr>
            </w:pPr>
            <w:r>
              <w:rPr>
                <w:rFonts w:ascii="Courier New" w:hAnsi="Courier New"/>
                <w:lang w:eastAsia="zh-CN"/>
              </w:rPr>
              <w:t>plmnIdList</w:t>
            </w:r>
          </w:p>
        </w:tc>
        <w:tc>
          <w:tcPr>
            <w:tcW w:w="992" w:type="dxa"/>
            <w:tcBorders>
              <w:top w:val="single" w:sz="4" w:space="0" w:color="auto"/>
              <w:left w:val="single" w:sz="4" w:space="0" w:color="auto"/>
              <w:bottom w:val="single" w:sz="4" w:space="0" w:color="auto"/>
              <w:right w:val="single" w:sz="4" w:space="0" w:color="auto"/>
            </w:tcBorders>
            <w:hideMark/>
          </w:tcPr>
          <w:p w14:paraId="4B4FB0E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B416002"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60D1661"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F203F0F"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32008A6" w14:textId="77777777" w:rsidR="00F17312" w:rsidRDefault="00F17312" w:rsidP="00F17312">
            <w:pPr>
              <w:pStyle w:val="TAL"/>
              <w:jc w:val="center"/>
              <w:rPr>
                <w:lang w:eastAsia="zh-CN"/>
              </w:rPr>
            </w:pPr>
            <w:r>
              <w:rPr>
                <w:lang w:eastAsia="zh-CN"/>
              </w:rPr>
              <w:t>T</w:t>
            </w:r>
          </w:p>
        </w:tc>
      </w:tr>
      <w:tr w:rsidR="00F17312" w14:paraId="2CB5BBC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7CC8503" w14:textId="77777777" w:rsidR="00F17312" w:rsidRDefault="00F17312" w:rsidP="00F17312">
            <w:pPr>
              <w:pStyle w:val="TAL"/>
              <w:jc w:val="center"/>
              <w:rPr>
                <w:rFonts w:ascii="Courier New" w:hAnsi="Courier New"/>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1C178A60"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E2446E3"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0C04D4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C617C53"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2EB6CB2" w14:textId="77777777" w:rsidR="00F17312" w:rsidRDefault="00F17312" w:rsidP="00F17312">
            <w:pPr>
              <w:pStyle w:val="TAL"/>
              <w:jc w:val="center"/>
              <w:rPr>
                <w:lang w:eastAsia="zh-CN"/>
              </w:rPr>
            </w:pPr>
          </w:p>
        </w:tc>
      </w:tr>
      <w:tr w:rsidR="00F17312" w14:paraId="2874C65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F0EC2C" w14:textId="77777777" w:rsidR="00F17312" w:rsidRDefault="00F17312" w:rsidP="00F17312">
            <w:pPr>
              <w:pStyle w:val="TAL"/>
              <w:rPr>
                <w:rFonts w:ascii="Courier New" w:hAnsi="Courier New"/>
                <w:lang w:eastAsia="zh-CN"/>
              </w:rPr>
            </w:pPr>
            <w:r>
              <w:rPr>
                <w:rFonts w:ascii="Courier New" w:hAnsi="Courier New" w:cs="Courier New"/>
                <w:bCs/>
                <w:color w:val="333333"/>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7FA146FF" w14:textId="77777777" w:rsidR="00F17312" w:rsidRDefault="00F17312" w:rsidP="00F17312">
            <w:pPr>
              <w:pStyle w:val="TAL"/>
              <w:jc w:val="center"/>
            </w:pPr>
            <w:r>
              <w:rPr>
                <w:rFonts w:cs="Arial"/>
              </w:rPr>
              <w:t>M</w:t>
            </w:r>
          </w:p>
        </w:tc>
        <w:tc>
          <w:tcPr>
            <w:tcW w:w="1276" w:type="dxa"/>
            <w:tcBorders>
              <w:top w:val="single" w:sz="4" w:space="0" w:color="auto"/>
              <w:left w:val="single" w:sz="4" w:space="0" w:color="auto"/>
              <w:bottom w:val="single" w:sz="4" w:space="0" w:color="auto"/>
              <w:right w:val="single" w:sz="4" w:space="0" w:color="auto"/>
            </w:tcBorders>
            <w:hideMark/>
          </w:tcPr>
          <w:p w14:paraId="692D9DDE" w14:textId="77777777" w:rsidR="00F17312" w:rsidRDefault="00F17312" w:rsidP="00F17312">
            <w:pPr>
              <w:pStyle w:val="TAL"/>
              <w:jc w:val="center"/>
            </w:pPr>
            <w:r>
              <w:rPr>
                <w:rFonts w:cs="Arial"/>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60E49F5" w14:textId="77777777" w:rsidR="00F17312" w:rsidRDefault="00F17312" w:rsidP="00F17312">
            <w:pPr>
              <w:pStyle w:val="TAL"/>
              <w:jc w:val="center"/>
            </w:pPr>
            <w:r>
              <w:rPr>
                <w:rFonts w:cs="Arial"/>
                <w:bCs/>
                <w:color w:val="333333"/>
              </w:rPr>
              <w:t>T</w:t>
            </w:r>
          </w:p>
        </w:tc>
        <w:tc>
          <w:tcPr>
            <w:tcW w:w="1134" w:type="dxa"/>
            <w:tcBorders>
              <w:top w:val="single" w:sz="4" w:space="0" w:color="auto"/>
              <w:left w:val="single" w:sz="4" w:space="0" w:color="auto"/>
              <w:bottom w:val="single" w:sz="4" w:space="0" w:color="auto"/>
              <w:right w:val="single" w:sz="4" w:space="0" w:color="auto"/>
            </w:tcBorders>
            <w:hideMark/>
          </w:tcPr>
          <w:p w14:paraId="3D37FC98" w14:textId="77777777" w:rsidR="00F17312" w:rsidRDefault="00F17312" w:rsidP="00F17312">
            <w:pPr>
              <w:pStyle w:val="TAL"/>
              <w:jc w:val="center"/>
            </w:pPr>
            <w:r>
              <w:rPr>
                <w:rFonts w:cs="Arial"/>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7E21CBA" w14:textId="77777777" w:rsidR="00F17312" w:rsidRDefault="00F17312" w:rsidP="00F17312">
            <w:pPr>
              <w:pStyle w:val="TAL"/>
              <w:jc w:val="center"/>
              <w:rPr>
                <w:lang w:eastAsia="zh-CN"/>
              </w:rPr>
            </w:pPr>
            <w:r>
              <w:rPr>
                <w:rFonts w:cs="Arial"/>
                <w:lang w:eastAsia="zh-CN"/>
              </w:rPr>
              <w:t>T</w:t>
            </w:r>
          </w:p>
        </w:tc>
      </w:tr>
    </w:tbl>
    <w:p w14:paraId="6899803F" w14:textId="77777777" w:rsidR="00F17312" w:rsidRDefault="00F17312" w:rsidP="00F17312">
      <w:bookmarkStart w:id="925" w:name="_Toc59182589"/>
      <w:bookmarkStart w:id="926" w:name="_Toc59184055"/>
      <w:bookmarkStart w:id="927" w:name="_Toc59194990"/>
      <w:bookmarkStart w:id="928" w:name="_Toc59439416"/>
      <w:bookmarkStart w:id="929" w:name="_Toc67989839"/>
    </w:p>
    <w:p w14:paraId="22E8D47D" w14:textId="77777777" w:rsidR="00F17312" w:rsidRDefault="00F17312" w:rsidP="00F17312">
      <w:pPr>
        <w:pStyle w:val="Heading4"/>
      </w:pPr>
      <w:r>
        <w:t>4.3.35.3</w:t>
      </w:r>
      <w:r>
        <w:tab/>
        <w:t>Attribute constraints</w:t>
      </w:r>
      <w:bookmarkEnd w:id="925"/>
      <w:bookmarkEnd w:id="926"/>
      <w:bookmarkEnd w:id="927"/>
      <w:bookmarkEnd w:id="928"/>
      <w:bookmarkEnd w:id="929"/>
    </w:p>
    <w:p w14:paraId="592C88B0" w14:textId="77777777" w:rsidR="00F17312" w:rsidRDefault="00F17312" w:rsidP="00F17312">
      <w:r>
        <w:t>None.</w:t>
      </w:r>
    </w:p>
    <w:p w14:paraId="1C84BA81" w14:textId="77777777" w:rsidR="00F17312" w:rsidRDefault="00F17312" w:rsidP="00F17312">
      <w:pPr>
        <w:pStyle w:val="Heading4"/>
      </w:pPr>
      <w:bookmarkStart w:id="930" w:name="_Toc59182590"/>
      <w:bookmarkStart w:id="931" w:name="_Toc59184056"/>
      <w:bookmarkStart w:id="932" w:name="_Toc59194991"/>
      <w:bookmarkStart w:id="933" w:name="_Toc59439417"/>
      <w:bookmarkStart w:id="934" w:name="_Toc67989840"/>
      <w:r>
        <w:rPr>
          <w:lang w:eastAsia="zh-CN"/>
        </w:rPr>
        <w:t>4</w:t>
      </w:r>
      <w:r>
        <w:t>.3.35.4</w:t>
      </w:r>
      <w:r>
        <w:tab/>
        <w:t>Notifications</w:t>
      </w:r>
      <w:bookmarkEnd w:id="930"/>
      <w:bookmarkEnd w:id="931"/>
      <w:bookmarkEnd w:id="932"/>
      <w:bookmarkEnd w:id="933"/>
      <w:bookmarkEnd w:id="934"/>
    </w:p>
    <w:p w14:paraId="2AF3B64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2A4FD09" w14:textId="77777777" w:rsidR="00F17312" w:rsidRDefault="00F17312" w:rsidP="00F17312">
      <w:pPr>
        <w:pStyle w:val="Heading3"/>
        <w:rPr>
          <w:lang w:eastAsia="zh-CN"/>
        </w:rPr>
      </w:pPr>
      <w:bookmarkStart w:id="935" w:name="_Toc59182591"/>
      <w:bookmarkStart w:id="936" w:name="_Toc59184057"/>
      <w:bookmarkStart w:id="937" w:name="_Toc59194992"/>
      <w:bookmarkStart w:id="938" w:name="_Toc59439418"/>
      <w:bookmarkStart w:id="939" w:name="_Toc67989841"/>
      <w:r>
        <w:rPr>
          <w:lang w:eastAsia="zh-CN"/>
        </w:rPr>
        <w:t>4.3.36</w:t>
      </w:r>
      <w:r>
        <w:rPr>
          <w:lang w:eastAsia="zh-CN"/>
        </w:rPr>
        <w:tab/>
      </w:r>
      <w:r>
        <w:rPr>
          <w:rFonts w:ascii="Courier New" w:hAnsi="Courier New"/>
          <w:lang w:eastAsia="zh-CN"/>
        </w:rPr>
        <w:t>RRMPolicyRatio</w:t>
      </w:r>
      <w:bookmarkEnd w:id="935"/>
      <w:bookmarkEnd w:id="936"/>
      <w:bookmarkEnd w:id="937"/>
      <w:bookmarkEnd w:id="938"/>
      <w:bookmarkEnd w:id="939"/>
    </w:p>
    <w:p w14:paraId="6E8C3F66" w14:textId="77777777" w:rsidR="00F17312" w:rsidRDefault="00F17312" w:rsidP="00F17312">
      <w:pPr>
        <w:pStyle w:val="Heading4"/>
      </w:pPr>
      <w:bookmarkStart w:id="940" w:name="_Toc59182592"/>
      <w:bookmarkStart w:id="941" w:name="_Toc59184058"/>
      <w:bookmarkStart w:id="942" w:name="_Toc59194993"/>
      <w:bookmarkStart w:id="943" w:name="_Toc59439419"/>
      <w:bookmarkStart w:id="944" w:name="_Toc67989842"/>
      <w:r>
        <w:rPr>
          <w:lang w:eastAsia="zh-CN"/>
        </w:rPr>
        <w:t>4</w:t>
      </w:r>
      <w:r>
        <w:t>.3.36.1</w:t>
      </w:r>
      <w:r>
        <w:tab/>
        <w:t>Definition</w:t>
      </w:r>
      <w:bookmarkEnd w:id="940"/>
      <w:bookmarkEnd w:id="941"/>
      <w:bookmarkEnd w:id="942"/>
      <w:bookmarkEnd w:id="943"/>
      <w:bookmarkEnd w:id="944"/>
    </w:p>
    <w:p w14:paraId="156912EF" w14:textId="77777777" w:rsidR="00F17312" w:rsidRDefault="00F17312" w:rsidP="00F17312">
      <w:r>
        <w:t xml:space="preserve">This IOC represents the properties of </w:t>
      </w:r>
      <w:r>
        <w:rPr>
          <w:rFonts w:ascii="Courier New" w:hAnsi="Courier New" w:cs="Courier New"/>
        </w:rPr>
        <w:t>RRMPolicyRatio</w:t>
      </w:r>
      <w:r>
        <w:rPr>
          <w:color w:val="000000"/>
          <w:shd w:val="clear" w:color="auto" w:fill="FFFFFF"/>
        </w:rPr>
        <w:t xml:space="preserve">. </w:t>
      </w:r>
      <w:r>
        <w:rPr>
          <w:rFonts w:ascii="Courier New" w:hAnsi="Courier New" w:cs="Courier New"/>
        </w:rPr>
        <w:t xml:space="preserve">RRMPolicyRatio </w:t>
      </w:r>
      <w:r>
        <w:t xml:space="preserve">is one realization of abstract </w:t>
      </w:r>
      <w:r>
        <w:rPr>
          <w:rFonts w:ascii="Courier New" w:hAnsi="Courier New" w:cs="Courier New"/>
          <w:i/>
          <w:lang w:eastAsia="zh-CN"/>
        </w:rPr>
        <w:t xml:space="preserve">RRMPolicy_ IOC. </w:t>
      </w:r>
      <w:r>
        <w:rPr>
          <w:rFonts w:ascii="Courier New" w:hAnsi="Courier New" w:cs="Courier New"/>
        </w:rPr>
        <w:t>RRMPolicyRatio</w:t>
      </w:r>
      <w:r>
        <w:t xml:space="preserve"> has three attributes, apart from those inherited (DN, </w:t>
      </w:r>
      <w:r>
        <w:rPr>
          <w:rFonts w:ascii="Courier New" w:hAnsi="Courier New" w:cs="Courier New"/>
        </w:rPr>
        <w:t>resourceType</w:t>
      </w:r>
      <w:r>
        <w:t xml:space="preserve">, </w:t>
      </w:r>
      <w:r>
        <w:rPr>
          <w:rFonts w:ascii="Courier New" w:hAnsi="Courier New" w:cs="Courier New"/>
        </w:rPr>
        <w:t>rRMPolicyMemberList</w:t>
      </w:r>
      <w:r>
        <w:t xml:space="preserve">). </w:t>
      </w:r>
    </w:p>
    <w:p w14:paraId="62233F59" w14:textId="0EA90CB6" w:rsidR="00F17312" w:rsidRDefault="00F17312" w:rsidP="00F17312">
      <w:pPr>
        <w:pStyle w:val="TH"/>
      </w:pPr>
      <w:r>
        <w:object w:dxaOrig="4369" w:dyaOrig="2930" w14:anchorId="0B694FB3">
          <v:shape id="_x0000_i1050" type="#_x0000_t75" style="width:217.75pt;height:145.75pt" o:ole="">
            <v:imagedata r:id="rId72" o:title=""/>
          </v:shape>
          <o:OLEObject Type="Embed" ProgID="Word.Picture.8" ShapeID="_x0000_i1050" DrawAspect="Content" ObjectID="_1788271222" r:id="rId73"/>
        </w:object>
      </w:r>
    </w:p>
    <w:p w14:paraId="015E1786" w14:textId="32CB70DD" w:rsidR="00F17312" w:rsidRDefault="00F17312" w:rsidP="00F17312">
      <w:pPr>
        <w:pStyle w:val="TF"/>
      </w:pPr>
      <w:bookmarkStart w:id="945" w:name="_CRFigure4_3_361StructureofRRMPolicyRat"/>
      <w:r>
        <w:rPr>
          <w:lang w:eastAsia="zh-CN"/>
        </w:rPr>
        <w:t xml:space="preserve">Figure </w:t>
      </w:r>
      <w:bookmarkEnd w:id="945"/>
      <w:r>
        <w:rPr>
          <w:lang w:eastAsia="zh-CN"/>
        </w:rPr>
        <w:t>4.3.36-1 Structure of RRMPolicyRatio</w:t>
      </w:r>
    </w:p>
    <w:p w14:paraId="29968981" w14:textId="77777777" w:rsidR="00476E94" w:rsidRDefault="00476E94" w:rsidP="00476E94">
      <w:pPr>
        <w:pStyle w:val="B10"/>
      </w:pPr>
      <w:r>
        <w:t>-</w:t>
      </w:r>
      <w:r>
        <w:tab/>
      </w:r>
      <w:bookmarkStart w:id="946" w:name="OLE_LINK19"/>
      <w:r>
        <w:t xml:space="preserve">The attribute </w:t>
      </w:r>
      <w:r>
        <w:rPr>
          <w:rFonts w:ascii="Courier New" w:hAnsi="Courier New" w:cs="Courier New"/>
        </w:rPr>
        <w:t>rRMPolicyMaxRatio</w:t>
      </w:r>
      <w:r>
        <w:t xml:space="preserve"> defines the maximum resource usage quota for the </w:t>
      </w:r>
      <w:bookmarkEnd w:id="946"/>
      <w:r>
        <w:t xml:space="preserve">associated </w:t>
      </w:r>
      <w:r>
        <w:rPr>
          <w:rFonts w:ascii="Courier New" w:hAnsi="Courier New" w:cs="Courier New"/>
          <w:lang w:eastAsia="zh-CN"/>
        </w:rPr>
        <w:t>rRMPolicyMemberList</w:t>
      </w:r>
      <w:r>
        <w:t xml:space="preserve">, </w:t>
      </w:r>
      <w:r>
        <w:rPr>
          <w:lang w:eastAsia="zh-CN"/>
        </w:rPr>
        <w:t xml:space="preserve">including at least one of shared resources, prioritized resources and dedicated resources. </w:t>
      </w:r>
      <w:r w:rsidRPr="00715AB5">
        <w:rPr>
          <w:lang w:eastAsia="zh-CN"/>
        </w:rPr>
        <w:t>For the same resource type, t</w:t>
      </w:r>
      <w:r>
        <w:t xml:space="preserve">he sum of the </w:t>
      </w:r>
      <w:r>
        <w:rPr>
          <w:lang w:eastAsia="zh-CN"/>
        </w:rPr>
        <w:t xml:space="preserve">‘rRMPolicyMaxRatio’ </w:t>
      </w:r>
      <w:r>
        <w:t>values assigned to all RRMPolicyRatio(s) name-contained by same ManagedEntity can be greater than 100.</w:t>
      </w:r>
    </w:p>
    <w:p w14:paraId="0F25EB3D" w14:textId="77777777" w:rsidR="00476E94" w:rsidRDefault="00476E94" w:rsidP="00476E94">
      <w:pPr>
        <w:pStyle w:val="B10"/>
      </w:pPr>
      <w:r>
        <w:t>-</w:t>
      </w:r>
      <w:r>
        <w:tab/>
        <w:t xml:space="preserve">The attribute </w:t>
      </w:r>
      <w:r>
        <w:rPr>
          <w:rFonts w:ascii="Courier New" w:hAnsi="Courier New" w:cs="Courier New"/>
        </w:rPr>
        <w:t>rRMPolicyMinRatio</w:t>
      </w:r>
      <w:r>
        <w:t xml:space="preserve"> defines the minimum resource usage quota for the associated RRMPolicyMemberList, including at least </w:t>
      </w:r>
      <w:r>
        <w:rPr>
          <w:lang w:eastAsia="zh-CN"/>
        </w:rPr>
        <w:t>one of prioritized resources and dedicated resources,</w:t>
      </w:r>
      <w:r>
        <w:t xml:space="preserve"> which means the</w:t>
      </w:r>
      <w:r>
        <w:rPr>
          <w:lang w:eastAsia="zh-CN"/>
        </w:rPr>
        <w:t xml:space="preserve"> resources quota that need to be guaranteed for use by the associated rRMPolicyMemberList.</w:t>
      </w:r>
      <w:r>
        <w:t xml:space="preserve"> </w:t>
      </w:r>
      <w:r w:rsidRPr="00715AB5">
        <w:t>For the same resource type, t</w:t>
      </w:r>
      <w:r>
        <w:t xml:space="preserve">he sum of the </w:t>
      </w:r>
      <w:r>
        <w:rPr>
          <w:lang w:eastAsia="zh-CN"/>
        </w:rPr>
        <w:t xml:space="preserve">‘rRMPolicyMinRatio’ </w:t>
      </w:r>
      <w:r>
        <w:t>values assigned to all RRMPolicyRatio(s) name-contained by same ManagedEntity shall be less than or equal to 100.</w:t>
      </w:r>
    </w:p>
    <w:p w14:paraId="3CBE40AD" w14:textId="77777777" w:rsidR="00476E94" w:rsidRDefault="00476E94" w:rsidP="00476E94">
      <w:pPr>
        <w:pStyle w:val="B10"/>
      </w:pPr>
      <w:r>
        <w:t>-</w:t>
      </w:r>
      <w:r>
        <w:tab/>
        <w:t xml:space="preserve">The attribute </w:t>
      </w:r>
      <w:r>
        <w:rPr>
          <w:rFonts w:ascii="Courier New" w:hAnsi="Courier New" w:cs="Courier New"/>
        </w:rPr>
        <w:t>rRMPolicyDedicatedRatio</w:t>
      </w:r>
      <w:r>
        <w:t xml:space="preserve"> defines the dedicated resource usage quota for the RRMPolicyMemberList, including dedicated resources. </w:t>
      </w:r>
      <w:r w:rsidRPr="00715AB5">
        <w:t>For the same resource type, t</w:t>
      </w:r>
      <w:r>
        <w:t xml:space="preserve">he sum of the </w:t>
      </w:r>
      <w:r>
        <w:rPr>
          <w:lang w:eastAsia="zh-CN"/>
        </w:rPr>
        <w:t xml:space="preserve">‘rRMPolicyDedicatedRatio’ </w:t>
      </w:r>
      <w:r>
        <w:t>values assigned to all RRMPolicyRatio(s) name-contained by same ManagedEntity shall be less than or equal to 100.</w:t>
      </w:r>
    </w:p>
    <w:p w14:paraId="1611C58B" w14:textId="77777777" w:rsidR="00F17312" w:rsidRDefault="00F17312" w:rsidP="00F17312">
      <w:pPr>
        <w:ind w:left="360"/>
        <w:jc w:val="both"/>
      </w:pPr>
      <w:r>
        <w:t>The following are the definition for above mentioned three resource categories:</w:t>
      </w:r>
    </w:p>
    <w:p w14:paraId="42D41B2F" w14:textId="77777777" w:rsidR="00F17312" w:rsidRDefault="00F17312" w:rsidP="00F17312">
      <w:pPr>
        <w:pStyle w:val="B10"/>
        <w:rPr>
          <w:b/>
          <w:lang w:eastAsia="zh-CN"/>
        </w:rPr>
      </w:pPr>
      <w:r>
        <w:rPr>
          <w:b/>
          <w:lang w:eastAsia="zh-CN"/>
        </w:rPr>
        <w:t>-</w:t>
      </w:r>
      <w:r>
        <w:rPr>
          <w:b/>
          <w:lang w:eastAsia="zh-CN"/>
        </w:rPr>
        <w:tab/>
        <w:t>Shared resources</w:t>
      </w:r>
      <w:r>
        <w:rPr>
          <w:lang w:eastAsia="zh-CN"/>
        </w:rPr>
        <w:t xml:space="preserve">: means the resources that are shared with other rRMPolicyMemberList(s) (i.e. the rRMPolicyMemberList(s) defined in RRMPolicyRatio(s) name-contained by the same ManagedEntity). </w:t>
      </w:r>
      <w:bookmarkStart w:id="947" w:name="OLE_LINK10"/>
      <w:bookmarkStart w:id="948" w:name="OLE_LINK11"/>
      <w:r>
        <w:rPr>
          <w:lang w:eastAsia="zh-CN"/>
        </w:rPr>
        <w:t>The shared resources are not guaranteed for use by the associated rRMPolicyMemberList.</w:t>
      </w:r>
      <w:bookmarkEnd w:id="947"/>
      <w:r>
        <w:rPr>
          <w:lang w:eastAsia="zh-CN"/>
        </w:rPr>
        <w:t xml:space="preserve"> </w:t>
      </w:r>
      <w:bookmarkEnd w:id="948"/>
      <w:r>
        <w:rPr>
          <w:lang w:eastAsia="zh-CN"/>
        </w:rPr>
        <w:t>The shared resources quota is represented by [rRMPolicyMaxRatio-rRMPolicyMinRatio].</w:t>
      </w:r>
    </w:p>
    <w:p w14:paraId="5E23A650" w14:textId="53BB0C20" w:rsidR="00F17312" w:rsidRDefault="00F17312" w:rsidP="00F17312">
      <w:pPr>
        <w:pStyle w:val="B10"/>
        <w:rPr>
          <w:b/>
          <w:lang w:eastAsia="zh-CN"/>
        </w:rPr>
      </w:pPr>
      <w:r>
        <w:rPr>
          <w:b/>
          <w:lang w:eastAsia="zh-CN"/>
        </w:rPr>
        <w:t>-</w:t>
      </w:r>
      <w:r>
        <w:rPr>
          <w:b/>
          <w:lang w:eastAsia="zh-CN"/>
        </w:rPr>
        <w:tab/>
        <w:t>Prior</w:t>
      </w:r>
      <w:r w:rsidR="00715AB5" w:rsidRPr="00715AB5">
        <w:rPr>
          <w:b/>
          <w:lang w:eastAsia="zh-CN"/>
        </w:rPr>
        <w:t>i</w:t>
      </w:r>
      <w:r>
        <w:rPr>
          <w:b/>
          <w:lang w:eastAsia="zh-CN"/>
        </w:rPr>
        <w:t xml:space="preserve">tized resources: </w:t>
      </w:r>
      <w:r>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RRMPolicyRatio(s) name-contained by the same ManagedEntity). The prioritized resources quota is represented by [rRMPolicyMinRatio-rRMPolicyDedicatedRatio]</w:t>
      </w:r>
    </w:p>
    <w:p w14:paraId="18B0311E" w14:textId="05CF9826" w:rsidR="00F17312" w:rsidRDefault="00F17312" w:rsidP="00F17312">
      <w:pPr>
        <w:pStyle w:val="B10"/>
        <w:rPr>
          <w:lang w:eastAsia="zh-CN"/>
        </w:rPr>
      </w:pPr>
      <w:r>
        <w:rPr>
          <w:b/>
          <w:lang w:eastAsia="zh-CN"/>
        </w:rPr>
        <w:t>-</w:t>
      </w:r>
      <w:r>
        <w:rPr>
          <w:b/>
          <w:lang w:eastAsia="zh-CN"/>
        </w:rPr>
        <w:tab/>
        <w:t xml:space="preserve">Dedicated resources: </w:t>
      </w:r>
      <w:r>
        <w:rPr>
          <w:lang w:eastAsia="zh-CN"/>
        </w:rPr>
        <w:t>means the resources</w:t>
      </w:r>
      <w:r>
        <w:t xml:space="preserve"> are dedicated for use</w:t>
      </w:r>
      <w:r>
        <w:rPr>
          <w:lang w:eastAsia="zh-CN"/>
        </w:rPr>
        <w:t xml:space="preserve"> by the associated RRMPolicyMemberList. These resources can not be shared even if the associated RRMPolicyMember does not use them. The Dedicated resources quota is represented by [rRMPolicyDedicatedRatio].</w:t>
      </w:r>
    </w:p>
    <w:p w14:paraId="080C9A96" w14:textId="56039AAE" w:rsidR="006A0BC2" w:rsidRDefault="006A0BC2" w:rsidP="00A87E70">
      <w:pPr>
        <w:pStyle w:val="NO"/>
        <w:rPr>
          <w:lang w:eastAsia="zh-CN"/>
        </w:rPr>
      </w:pPr>
      <w:r>
        <w:t xml:space="preserve">NOTE: </w:t>
      </w:r>
      <w:r w:rsidRPr="00265203">
        <w:t>The resources</w:t>
      </w:r>
      <w:r>
        <w:t xml:space="preserve"> shown in </w:t>
      </w:r>
      <w:r w:rsidRPr="00F438D7">
        <w:t>Figure 4.3.36-1</w:t>
      </w:r>
      <w:r w:rsidRPr="00265203">
        <w:t xml:space="preserve"> </w:t>
      </w:r>
      <w:r>
        <w:t>could be</w:t>
      </w:r>
      <w:r w:rsidRPr="00265203">
        <w:t xml:space="preserve"> reserved</w:t>
      </w:r>
      <w:r>
        <w:t xml:space="preserve"> or allocated</w:t>
      </w:r>
      <w:r w:rsidRPr="00265203">
        <w:t xml:space="preserve"> </w:t>
      </w:r>
      <w:r>
        <w:t xml:space="preserve">for </w:t>
      </w:r>
      <w:r w:rsidRPr="00265203">
        <w:t>user and bearer related requests</w:t>
      </w:r>
      <w:r>
        <w:t xml:space="preserve">, e.g. </w:t>
      </w:r>
      <w:r w:rsidRPr="00611748">
        <w:t>a user connection, a</w:t>
      </w:r>
      <w:r>
        <w:t xml:space="preserve"> PDU session, etc., if the user is </w:t>
      </w:r>
      <w:r w:rsidRPr="00611748">
        <w:t>entitled to use the allocated resources</w:t>
      </w:r>
      <w:r>
        <w:t xml:space="preserve"> according the ratios defined above.</w:t>
      </w:r>
    </w:p>
    <w:p w14:paraId="058E7D6D" w14:textId="19BF3DB7" w:rsidR="00F17312" w:rsidRDefault="00F17312" w:rsidP="00F17312">
      <w:pPr>
        <w:pStyle w:val="Heading4"/>
      </w:pPr>
      <w:r>
        <w:t xml:space="preserve"> </w:t>
      </w:r>
      <w:bookmarkStart w:id="949" w:name="_Toc59182593"/>
      <w:bookmarkStart w:id="950" w:name="_Toc59184059"/>
      <w:bookmarkStart w:id="951" w:name="_Toc59194994"/>
      <w:bookmarkStart w:id="952" w:name="_Toc59439420"/>
      <w:bookmarkStart w:id="953" w:name="_Toc67989843"/>
      <w:r>
        <w:rPr>
          <w:lang w:eastAsia="zh-CN"/>
        </w:rPr>
        <w:t>4</w:t>
      </w:r>
      <w:r>
        <w:t>.3.36.2</w:t>
      </w:r>
      <w:r>
        <w:tab/>
        <w:t>Attributes</w:t>
      </w:r>
      <w:bookmarkEnd w:id="949"/>
      <w:bookmarkEnd w:id="950"/>
      <w:bookmarkEnd w:id="951"/>
      <w:bookmarkEnd w:id="952"/>
      <w:bookmarkEnd w:id="953"/>
    </w:p>
    <w:p w14:paraId="466E7D2A" w14:textId="67CFC535" w:rsidR="00F17312" w:rsidRDefault="00F17312" w:rsidP="00F17312">
      <w:r>
        <w:t xml:space="preserve">The </w:t>
      </w:r>
      <w:r>
        <w:rPr>
          <w:rFonts w:ascii="Courier New" w:hAnsi="Courier New"/>
        </w:rPr>
        <w:t>RRMPolicyRatio</w:t>
      </w:r>
      <w:r>
        <w:t xml:space="preserve"> IOC includes attributes inherited from </w:t>
      </w:r>
      <w:r>
        <w:rPr>
          <w:i/>
        </w:rPr>
        <w:t>RRMPolicy_</w:t>
      </w:r>
      <w:r>
        <w:t xml:space="preserve"> IOC (defined in </w:t>
      </w:r>
      <w:r w:rsidR="00F356EA" w:rsidRPr="00F356EA">
        <w:t xml:space="preserve"> clause 4.3.43</w:t>
      </w:r>
      <w:r>
        <w:t>) and the following attributes:</w:t>
      </w:r>
    </w:p>
    <w:p w14:paraId="7A729B5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FC91E5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7C4817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A65C9C" w14:textId="0747773A"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13BABF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94197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46A32BF"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929B31C" w14:textId="77777777" w:rsidR="00F17312" w:rsidRDefault="00F17312" w:rsidP="00F17312">
            <w:pPr>
              <w:pStyle w:val="TAH"/>
            </w:pPr>
            <w:r>
              <w:t>isNotifyable</w:t>
            </w:r>
          </w:p>
        </w:tc>
      </w:tr>
      <w:tr w:rsidR="00F17312" w14:paraId="150BA90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19D383C" w14:textId="77777777" w:rsidR="00F17312" w:rsidRDefault="00F17312" w:rsidP="00F17312">
            <w:pPr>
              <w:pStyle w:val="TAL"/>
              <w:rPr>
                <w:rFonts w:ascii="Courier New" w:hAnsi="Courier New" w:cs="Courier New"/>
              </w:rPr>
            </w:pPr>
            <w:r>
              <w:rPr>
                <w:rFonts w:ascii="Courier New" w:hAnsi="Courier New" w:cs="Courier New"/>
                <w:lang w:eastAsia="zh-CN"/>
              </w:rPr>
              <w:t>rRMPolicyMaxRatio</w:t>
            </w:r>
          </w:p>
        </w:tc>
        <w:tc>
          <w:tcPr>
            <w:tcW w:w="992" w:type="dxa"/>
            <w:tcBorders>
              <w:top w:val="single" w:sz="4" w:space="0" w:color="auto"/>
              <w:left w:val="single" w:sz="4" w:space="0" w:color="auto"/>
              <w:bottom w:val="single" w:sz="4" w:space="0" w:color="auto"/>
              <w:right w:val="single" w:sz="4" w:space="0" w:color="auto"/>
            </w:tcBorders>
            <w:hideMark/>
          </w:tcPr>
          <w:p w14:paraId="178326B9"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1D71414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CE211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7D439A8"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3B4AADD" w14:textId="77777777" w:rsidR="00F17312" w:rsidRDefault="00F17312" w:rsidP="00F17312">
            <w:pPr>
              <w:pStyle w:val="TAL"/>
              <w:jc w:val="center"/>
            </w:pPr>
            <w:r>
              <w:rPr>
                <w:lang w:eastAsia="zh-CN"/>
              </w:rPr>
              <w:t>T</w:t>
            </w:r>
          </w:p>
        </w:tc>
      </w:tr>
      <w:tr w:rsidR="00F17312" w14:paraId="0F0406C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B60CCC8" w14:textId="77777777" w:rsidR="00F17312" w:rsidRDefault="00F17312" w:rsidP="00F17312">
            <w:pPr>
              <w:pStyle w:val="TAL"/>
              <w:rPr>
                <w:rFonts w:ascii="Courier New" w:hAnsi="Courier New"/>
                <w:lang w:eastAsia="zh-CN"/>
              </w:rPr>
            </w:pPr>
            <w:r>
              <w:rPr>
                <w:rFonts w:ascii="Courier New" w:hAnsi="Courier New" w:cs="Courier New"/>
                <w:lang w:eastAsia="zh-CN"/>
              </w:rPr>
              <w:t>rRMPolicyMinRatio</w:t>
            </w:r>
          </w:p>
        </w:tc>
        <w:tc>
          <w:tcPr>
            <w:tcW w:w="992" w:type="dxa"/>
            <w:tcBorders>
              <w:top w:val="single" w:sz="4" w:space="0" w:color="auto"/>
              <w:left w:val="single" w:sz="4" w:space="0" w:color="auto"/>
              <w:bottom w:val="single" w:sz="4" w:space="0" w:color="auto"/>
              <w:right w:val="single" w:sz="4" w:space="0" w:color="auto"/>
            </w:tcBorders>
            <w:hideMark/>
          </w:tcPr>
          <w:p w14:paraId="4B9D00ED"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139701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38D328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AD997D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8A3626E" w14:textId="77777777" w:rsidR="00F17312" w:rsidRDefault="00F17312" w:rsidP="00F17312">
            <w:pPr>
              <w:pStyle w:val="TAL"/>
              <w:jc w:val="center"/>
              <w:rPr>
                <w:lang w:eastAsia="zh-CN"/>
              </w:rPr>
            </w:pPr>
            <w:r>
              <w:rPr>
                <w:lang w:eastAsia="zh-CN"/>
              </w:rPr>
              <w:t>T</w:t>
            </w:r>
          </w:p>
        </w:tc>
      </w:tr>
      <w:tr w:rsidR="00F17312" w14:paraId="681C666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885D571" w14:textId="77777777" w:rsidR="00F17312" w:rsidRDefault="00F17312" w:rsidP="00F17312">
            <w:pPr>
              <w:pStyle w:val="TAL"/>
              <w:rPr>
                <w:rFonts w:ascii="Courier New" w:hAnsi="Courier New"/>
                <w:lang w:eastAsia="zh-CN"/>
              </w:rPr>
            </w:pPr>
            <w:r>
              <w:rPr>
                <w:rFonts w:ascii="Courier New" w:hAnsi="Courier New" w:cs="Courier New"/>
                <w:lang w:eastAsia="zh-CN"/>
              </w:rPr>
              <w:t>rRMPolicyDedicatedRatio</w:t>
            </w:r>
          </w:p>
        </w:tc>
        <w:tc>
          <w:tcPr>
            <w:tcW w:w="992" w:type="dxa"/>
            <w:tcBorders>
              <w:top w:val="single" w:sz="4" w:space="0" w:color="auto"/>
              <w:left w:val="single" w:sz="4" w:space="0" w:color="auto"/>
              <w:bottom w:val="single" w:sz="4" w:space="0" w:color="auto"/>
              <w:right w:val="single" w:sz="4" w:space="0" w:color="auto"/>
            </w:tcBorders>
            <w:hideMark/>
          </w:tcPr>
          <w:p w14:paraId="315A2A44" w14:textId="77777777" w:rsidR="00F17312" w:rsidRDefault="00F17312" w:rsidP="00F17312">
            <w:pPr>
              <w:pStyle w:val="TAL"/>
              <w:jc w:val="center"/>
              <w:rPr>
                <w:lang w:eastAsia="zh-CN"/>
              </w:rPr>
            </w:pPr>
            <w:r>
              <w:rPr>
                <w:lang w:eastAsia="zh-CN"/>
              </w:rPr>
              <w:t>O</w:t>
            </w:r>
          </w:p>
        </w:tc>
        <w:tc>
          <w:tcPr>
            <w:tcW w:w="1276" w:type="dxa"/>
            <w:tcBorders>
              <w:top w:val="single" w:sz="4" w:space="0" w:color="auto"/>
              <w:left w:val="single" w:sz="4" w:space="0" w:color="auto"/>
              <w:bottom w:val="single" w:sz="4" w:space="0" w:color="auto"/>
              <w:right w:val="single" w:sz="4" w:space="0" w:color="auto"/>
            </w:tcBorders>
            <w:hideMark/>
          </w:tcPr>
          <w:p w14:paraId="6B1440D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308D65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513BE3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175326D" w14:textId="77777777" w:rsidR="00F17312" w:rsidRDefault="00F17312" w:rsidP="00F17312">
            <w:pPr>
              <w:pStyle w:val="TAL"/>
              <w:jc w:val="center"/>
              <w:rPr>
                <w:lang w:eastAsia="zh-CN"/>
              </w:rPr>
            </w:pPr>
            <w:r>
              <w:rPr>
                <w:lang w:eastAsia="zh-CN"/>
              </w:rPr>
              <w:t>T</w:t>
            </w:r>
          </w:p>
        </w:tc>
      </w:tr>
    </w:tbl>
    <w:p w14:paraId="1FC0FDDD" w14:textId="77777777" w:rsidR="00F17312" w:rsidRDefault="00F17312" w:rsidP="00F17312">
      <w:bookmarkStart w:id="954" w:name="_Toc59182594"/>
      <w:bookmarkStart w:id="955" w:name="_Toc59184060"/>
      <w:bookmarkStart w:id="956" w:name="_Toc59194995"/>
      <w:bookmarkStart w:id="957" w:name="_Toc59439421"/>
      <w:bookmarkStart w:id="958" w:name="_Toc67989844"/>
    </w:p>
    <w:p w14:paraId="2490DCFA" w14:textId="77777777" w:rsidR="00F17312" w:rsidRDefault="00F17312" w:rsidP="00F17312">
      <w:pPr>
        <w:pStyle w:val="Heading4"/>
      </w:pPr>
      <w:r>
        <w:rPr>
          <w:lang w:eastAsia="zh-CN"/>
        </w:rPr>
        <w:t>4</w:t>
      </w:r>
      <w:r>
        <w:t>.3.36.3</w:t>
      </w:r>
      <w:r>
        <w:tab/>
        <w:t>Attribute constraints</w:t>
      </w:r>
      <w:bookmarkEnd w:id="954"/>
      <w:bookmarkEnd w:id="955"/>
      <w:bookmarkEnd w:id="956"/>
      <w:bookmarkEnd w:id="957"/>
      <w:bookmarkEnd w:id="958"/>
    </w:p>
    <w:p w14:paraId="647A23B5" w14:textId="77777777" w:rsidR="00F17312" w:rsidRDefault="00F17312" w:rsidP="00F17312">
      <w:r>
        <w:t>None</w:t>
      </w:r>
    </w:p>
    <w:p w14:paraId="3CB8BC22" w14:textId="77777777" w:rsidR="00F17312" w:rsidRDefault="00F17312" w:rsidP="00F17312">
      <w:pPr>
        <w:pStyle w:val="Heading4"/>
      </w:pPr>
      <w:bookmarkStart w:id="959" w:name="_Toc59182595"/>
      <w:bookmarkStart w:id="960" w:name="_Toc59184061"/>
      <w:bookmarkStart w:id="961" w:name="_Toc59194996"/>
      <w:bookmarkStart w:id="962" w:name="_Toc59439422"/>
      <w:bookmarkStart w:id="963" w:name="_Toc67989845"/>
      <w:r>
        <w:rPr>
          <w:lang w:eastAsia="zh-CN"/>
        </w:rPr>
        <w:t>4</w:t>
      </w:r>
      <w:r>
        <w:t>.3.36.4</w:t>
      </w:r>
      <w:r>
        <w:tab/>
        <w:t>Notifications</w:t>
      </w:r>
      <w:bookmarkEnd w:id="959"/>
      <w:bookmarkEnd w:id="960"/>
      <w:bookmarkEnd w:id="961"/>
      <w:bookmarkEnd w:id="962"/>
      <w:bookmarkEnd w:id="963"/>
    </w:p>
    <w:p w14:paraId="161634F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CFB1F61" w14:textId="77777777" w:rsidR="00F17312" w:rsidRDefault="00F17312" w:rsidP="00F17312">
      <w:pPr>
        <w:pStyle w:val="Heading3"/>
      </w:pPr>
      <w:bookmarkStart w:id="964" w:name="_Toc59182596"/>
      <w:bookmarkStart w:id="965" w:name="_Toc59184062"/>
      <w:bookmarkStart w:id="966" w:name="_Toc59194997"/>
      <w:bookmarkStart w:id="967" w:name="_Toc59439423"/>
      <w:bookmarkStart w:id="968" w:name="_Toc67989846"/>
      <w:r>
        <w:t>4.3.37</w:t>
      </w:r>
      <w:r>
        <w:tab/>
      </w:r>
      <w:r>
        <w:rPr>
          <w:rFonts w:ascii="Courier New" w:hAnsi="Courier New" w:cs="Courier New"/>
        </w:rPr>
        <w:t>S-NSSAI &lt;&lt;dataType&gt;&gt;</w:t>
      </w:r>
      <w:bookmarkEnd w:id="964"/>
      <w:bookmarkEnd w:id="965"/>
      <w:bookmarkEnd w:id="966"/>
      <w:bookmarkEnd w:id="967"/>
      <w:bookmarkEnd w:id="968"/>
    </w:p>
    <w:p w14:paraId="78EFADCB" w14:textId="77777777" w:rsidR="00F17312" w:rsidRDefault="00F17312" w:rsidP="00F17312">
      <w:pPr>
        <w:pStyle w:val="Heading4"/>
      </w:pPr>
      <w:bookmarkStart w:id="969" w:name="_Toc59182597"/>
      <w:bookmarkStart w:id="970" w:name="_Toc59184063"/>
      <w:bookmarkStart w:id="971" w:name="_Toc59194998"/>
      <w:bookmarkStart w:id="972" w:name="_Toc59439424"/>
      <w:bookmarkStart w:id="973" w:name="_Toc67989847"/>
      <w:r>
        <w:rPr>
          <w:lang w:eastAsia="zh-CN"/>
        </w:rPr>
        <w:t>4</w:t>
      </w:r>
      <w:r>
        <w:t>.3.37.1</w:t>
      </w:r>
      <w:r>
        <w:tab/>
        <w:t>Definition</w:t>
      </w:r>
      <w:bookmarkEnd w:id="969"/>
      <w:bookmarkEnd w:id="970"/>
      <w:bookmarkEnd w:id="971"/>
      <w:bookmarkEnd w:id="972"/>
      <w:bookmarkEnd w:id="973"/>
    </w:p>
    <w:p w14:paraId="1DEB31C5" w14:textId="77777777" w:rsidR="00F17312" w:rsidRDefault="00F17312" w:rsidP="00F17312">
      <w:r>
        <w:t>This data type represents an S-NSSAI. An NSSAI is a set of supported S-NSSAI(s), an S-NSSAI is comprised of an SST (Slice/Service type) and an optional SD (Slice Differentiator) field, (See TS 23.003 [13]).</w:t>
      </w:r>
    </w:p>
    <w:p w14:paraId="62E11121" w14:textId="77777777" w:rsidR="00F17312" w:rsidRDefault="00F17312" w:rsidP="00F17312">
      <w:pPr>
        <w:pStyle w:val="Heading4"/>
      </w:pPr>
      <w:bookmarkStart w:id="974" w:name="_Toc59182598"/>
      <w:bookmarkStart w:id="975" w:name="_Toc59184064"/>
      <w:bookmarkStart w:id="976" w:name="_Toc59194999"/>
      <w:bookmarkStart w:id="977" w:name="_Toc59439425"/>
      <w:bookmarkStart w:id="978" w:name="_Toc67989848"/>
      <w:r>
        <w:rPr>
          <w:lang w:eastAsia="zh-CN"/>
        </w:rPr>
        <w:t>4</w:t>
      </w:r>
      <w:r>
        <w:t>.3.37.2</w:t>
      </w:r>
      <w:r>
        <w:tab/>
        <w:t>Attributes</w:t>
      </w:r>
      <w:bookmarkEnd w:id="974"/>
      <w:bookmarkEnd w:id="975"/>
      <w:bookmarkEnd w:id="976"/>
      <w:bookmarkEnd w:id="977"/>
      <w:bookmarkEnd w:id="978"/>
    </w:p>
    <w:p w14:paraId="6F5B128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796F65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E2A25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87A4FE5" w14:textId="5BB5A2FE"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7580D2A"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7FDB93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BB7F66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B73E14D" w14:textId="77777777" w:rsidR="00F17312" w:rsidRDefault="00F17312" w:rsidP="00F17312">
            <w:pPr>
              <w:pStyle w:val="TAH"/>
            </w:pPr>
            <w:r>
              <w:t>isNotifyable</w:t>
            </w:r>
          </w:p>
        </w:tc>
      </w:tr>
      <w:tr w:rsidR="00F17312" w14:paraId="580A5F4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574C6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sST</w:t>
            </w:r>
          </w:p>
        </w:tc>
        <w:tc>
          <w:tcPr>
            <w:tcW w:w="947" w:type="dxa"/>
            <w:tcBorders>
              <w:top w:val="single" w:sz="4" w:space="0" w:color="auto"/>
              <w:left w:val="single" w:sz="4" w:space="0" w:color="auto"/>
              <w:bottom w:val="single" w:sz="4" w:space="0" w:color="auto"/>
              <w:right w:val="single" w:sz="4" w:space="0" w:color="auto"/>
            </w:tcBorders>
            <w:hideMark/>
          </w:tcPr>
          <w:p w14:paraId="6BF2582E"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2DBCB2"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4ACC65E"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342C57C"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39F0EE0" w14:textId="77777777" w:rsidR="00F17312" w:rsidRDefault="00F17312" w:rsidP="00F17312">
            <w:pPr>
              <w:pStyle w:val="TAL"/>
              <w:jc w:val="center"/>
              <w:rPr>
                <w:lang w:eastAsia="zh-CN"/>
              </w:rPr>
            </w:pPr>
            <w:r>
              <w:rPr>
                <w:rFonts w:cs="Arial"/>
                <w:lang w:eastAsia="zh-CN"/>
              </w:rPr>
              <w:t>T</w:t>
            </w:r>
          </w:p>
        </w:tc>
      </w:tr>
      <w:tr w:rsidR="00F17312" w14:paraId="6A278DF6"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F5C7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sD</w:t>
            </w:r>
          </w:p>
        </w:tc>
        <w:tc>
          <w:tcPr>
            <w:tcW w:w="947" w:type="dxa"/>
            <w:tcBorders>
              <w:top w:val="single" w:sz="4" w:space="0" w:color="auto"/>
              <w:left w:val="single" w:sz="4" w:space="0" w:color="auto"/>
              <w:bottom w:val="single" w:sz="4" w:space="0" w:color="auto"/>
              <w:right w:val="single" w:sz="4" w:space="0" w:color="auto"/>
            </w:tcBorders>
            <w:hideMark/>
          </w:tcPr>
          <w:p w14:paraId="0FE93B97"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19FCDD3"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AA7D371"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367944E"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7B15C1C" w14:textId="77777777" w:rsidR="00F17312" w:rsidRDefault="00F17312" w:rsidP="00F17312">
            <w:pPr>
              <w:pStyle w:val="TAL"/>
              <w:jc w:val="center"/>
              <w:rPr>
                <w:rFonts w:cs="Arial"/>
                <w:lang w:eastAsia="zh-CN"/>
              </w:rPr>
            </w:pPr>
            <w:r>
              <w:rPr>
                <w:rFonts w:cs="Arial"/>
                <w:lang w:eastAsia="zh-CN"/>
              </w:rPr>
              <w:t>T</w:t>
            </w:r>
          </w:p>
        </w:tc>
      </w:tr>
    </w:tbl>
    <w:p w14:paraId="0A7E16DF" w14:textId="77777777" w:rsidR="00F17312" w:rsidRDefault="00F17312" w:rsidP="00F17312"/>
    <w:p w14:paraId="22403032" w14:textId="77777777" w:rsidR="00F17312" w:rsidRDefault="00F17312" w:rsidP="00F17312">
      <w:pPr>
        <w:pStyle w:val="Heading4"/>
      </w:pPr>
      <w:bookmarkStart w:id="979" w:name="_Toc59182599"/>
      <w:bookmarkStart w:id="980" w:name="_Toc59184065"/>
      <w:bookmarkStart w:id="981" w:name="_Toc59195000"/>
      <w:bookmarkStart w:id="982" w:name="_Toc59439426"/>
      <w:bookmarkStart w:id="983" w:name="_Toc67989849"/>
      <w:r>
        <w:rPr>
          <w:lang w:eastAsia="zh-CN"/>
        </w:rPr>
        <w:t>4</w:t>
      </w:r>
      <w:r>
        <w:t>.3.37.3</w:t>
      </w:r>
      <w:r>
        <w:tab/>
        <w:t>Attribute constraints</w:t>
      </w:r>
      <w:bookmarkEnd w:id="979"/>
      <w:bookmarkEnd w:id="980"/>
      <w:bookmarkEnd w:id="981"/>
      <w:bookmarkEnd w:id="982"/>
      <w:bookmarkEnd w:id="983"/>
    </w:p>
    <w:p w14:paraId="1385B713" w14:textId="77777777" w:rsidR="00F17312" w:rsidRDefault="00F17312" w:rsidP="00F17312">
      <w:r>
        <w:t>None</w:t>
      </w:r>
    </w:p>
    <w:p w14:paraId="0BCCFD44" w14:textId="77777777" w:rsidR="00F17312" w:rsidRDefault="00F17312" w:rsidP="00F17312">
      <w:pPr>
        <w:pStyle w:val="Heading4"/>
      </w:pPr>
      <w:bookmarkStart w:id="984" w:name="_Toc59182600"/>
      <w:bookmarkStart w:id="985" w:name="_Toc59184066"/>
      <w:bookmarkStart w:id="986" w:name="_Toc59195001"/>
      <w:bookmarkStart w:id="987" w:name="_Toc59439427"/>
      <w:bookmarkStart w:id="988" w:name="_Toc67989850"/>
      <w:r>
        <w:rPr>
          <w:lang w:eastAsia="zh-CN"/>
        </w:rPr>
        <w:t>4</w:t>
      </w:r>
      <w:r>
        <w:t>.3.37.4</w:t>
      </w:r>
      <w:r>
        <w:tab/>
        <w:t>Notifications</w:t>
      </w:r>
      <w:bookmarkEnd w:id="984"/>
      <w:bookmarkEnd w:id="985"/>
      <w:bookmarkEnd w:id="986"/>
      <w:bookmarkEnd w:id="987"/>
      <w:bookmarkEnd w:id="988"/>
    </w:p>
    <w:p w14:paraId="521CD75E" w14:textId="77777777" w:rsidR="00F17312" w:rsidRDefault="00F17312" w:rsidP="00F17312">
      <w:r>
        <w:t xml:space="preserve">The subclause 4.5 of the &lt;&lt;IOC&gt;&gt; using this </w:t>
      </w:r>
      <w:r>
        <w:rPr>
          <w:lang w:eastAsia="zh-CN"/>
        </w:rPr>
        <w:t>&lt;&lt;dataType&gt;&gt; as one of its attributes, shall be applicable</w:t>
      </w:r>
      <w:r>
        <w:t>.</w:t>
      </w:r>
    </w:p>
    <w:p w14:paraId="377F1DCC" w14:textId="77777777" w:rsidR="00F17312" w:rsidRDefault="00F17312" w:rsidP="00F17312">
      <w:pPr>
        <w:pStyle w:val="Heading3"/>
        <w:rPr>
          <w:rFonts w:ascii="Courier New" w:hAnsi="Courier New" w:cs="Courier New"/>
          <w:lang w:eastAsia="zh-CN"/>
        </w:rPr>
      </w:pPr>
      <w:bookmarkStart w:id="989" w:name="_Toc59182601"/>
      <w:bookmarkStart w:id="990" w:name="_Toc59184067"/>
      <w:bookmarkStart w:id="991" w:name="_Toc59195002"/>
      <w:bookmarkStart w:id="992" w:name="_Toc59439428"/>
      <w:bookmarkStart w:id="993" w:name="_Toc67989851"/>
      <w:r>
        <w:rPr>
          <w:lang w:eastAsia="zh-CN"/>
        </w:rPr>
        <w:t>4.3.38</w:t>
      </w:r>
      <w:r>
        <w:rPr>
          <w:lang w:eastAsia="zh-CN"/>
        </w:rPr>
        <w:tab/>
      </w:r>
      <w:r>
        <w:rPr>
          <w:rFonts w:ascii="Courier New" w:hAnsi="Courier New" w:cs="Courier New"/>
          <w:lang w:eastAsia="zh-CN"/>
        </w:rPr>
        <w:t>NRFrequency</w:t>
      </w:r>
      <w:bookmarkEnd w:id="989"/>
      <w:bookmarkEnd w:id="990"/>
      <w:bookmarkEnd w:id="991"/>
      <w:bookmarkEnd w:id="992"/>
      <w:bookmarkEnd w:id="993"/>
    </w:p>
    <w:p w14:paraId="22A6DD20" w14:textId="77777777" w:rsidR="00F17312" w:rsidRDefault="00F17312" w:rsidP="00F17312">
      <w:pPr>
        <w:pStyle w:val="Heading4"/>
      </w:pPr>
      <w:bookmarkStart w:id="994" w:name="_Toc59182602"/>
      <w:bookmarkStart w:id="995" w:name="_Toc59184068"/>
      <w:bookmarkStart w:id="996" w:name="_Toc59195003"/>
      <w:bookmarkStart w:id="997" w:name="_Toc59439429"/>
      <w:bookmarkStart w:id="998" w:name="_Toc67989852"/>
      <w:r>
        <w:rPr>
          <w:lang w:eastAsia="zh-CN"/>
        </w:rPr>
        <w:t>4</w:t>
      </w:r>
      <w:r>
        <w:t>.3.38.1</w:t>
      </w:r>
      <w:r>
        <w:tab/>
        <w:t>Definition</w:t>
      </w:r>
      <w:bookmarkEnd w:id="994"/>
      <w:bookmarkEnd w:id="995"/>
      <w:bookmarkEnd w:id="996"/>
      <w:bookmarkEnd w:id="997"/>
      <w:bookmarkEnd w:id="998"/>
    </w:p>
    <w:p w14:paraId="767DC912" w14:textId="77777777" w:rsidR="00F17312" w:rsidRDefault="00F17312" w:rsidP="00F17312">
      <w:r>
        <w:t>This IOC represents certain NR frequency properties.</w:t>
      </w:r>
    </w:p>
    <w:p w14:paraId="5297BD6F" w14:textId="77777777" w:rsidR="00F17312" w:rsidRDefault="00F17312" w:rsidP="00F17312">
      <w:pPr>
        <w:pStyle w:val="Heading4"/>
      </w:pPr>
      <w:bookmarkStart w:id="999" w:name="_Toc59182603"/>
      <w:bookmarkStart w:id="1000" w:name="_Toc59184069"/>
      <w:bookmarkStart w:id="1001" w:name="_Toc59195004"/>
      <w:bookmarkStart w:id="1002" w:name="_Toc59439430"/>
      <w:bookmarkStart w:id="1003" w:name="_Toc67989853"/>
      <w:r>
        <w:rPr>
          <w:lang w:eastAsia="zh-CN"/>
        </w:rPr>
        <w:t>4.3.</w:t>
      </w:r>
      <w:r>
        <w:t>38.2</w:t>
      </w:r>
      <w:r>
        <w:tab/>
        <w:t>Attributes</w:t>
      </w:r>
      <w:bookmarkEnd w:id="999"/>
      <w:bookmarkEnd w:id="1000"/>
      <w:bookmarkEnd w:id="1001"/>
      <w:bookmarkEnd w:id="1002"/>
      <w:bookmarkEnd w:id="1003"/>
    </w:p>
    <w:p w14:paraId="224B3BF2" w14:textId="15FAE2EE" w:rsidR="00F17312" w:rsidRDefault="00F17312" w:rsidP="00F17312">
      <w:r>
        <w:t xml:space="preserve">The </w:t>
      </w:r>
      <w:r>
        <w:rPr>
          <w:rFonts w:ascii="Courier New" w:hAnsi="Courier New"/>
        </w:rPr>
        <w:t>NRFrequency</w:t>
      </w:r>
      <w:r>
        <w:t xml:space="preserve"> IOC includes attributes inherited from Top IOC (defined in TS 28.622[30]) and the following attributes:</w:t>
      </w:r>
    </w:p>
    <w:p w14:paraId="54E07F5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4C2F8879"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3B47669D" w14:textId="77777777" w:rsidR="00F17312" w:rsidRDefault="00F17312" w:rsidP="00F17312">
            <w:pPr>
              <w:pStyle w:val="TAH"/>
            </w:pPr>
            <w: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D387B9D" w14:textId="623AC995" w:rsidR="00F17312" w:rsidRDefault="00F17312" w:rsidP="00F17312">
            <w:pPr>
              <w:pStyle w:val="TAH"/>
            </w:pPr>
            <w: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EB0310" w14:textId="77777777" w:rsidR="00F17312" w:rsidRDefault="00F17312" w:rsidP="00F17312">
            <w:pPr>
              <w:pStyle w:val="TAH"/>
            </w:pPr>
            <w: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64E14C29" w14:textId="77777777" w:rsidR="00F17312" w:rsidRDefault="00F17312" w:rsidP="00F17312">
            <w:pPr>
              <w:pStyle w:val="TAH"/>
            </w:pPr>
            <w: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233A872"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2D1F84E" w14:textId="77777777" w:rsidR="00F17312" w:rsidRDefault="00F17312" w:rsidP="00F17312">
            <w:pPr>
              <w:pStyle w:val="TAH"/>
            </w:pPr>
            <w:r>
              <w:t>isNotifyable</w:t>
            </w:r>
          </w:p>
        </w:tc>
      </w:tr>
      <w:tr w:rsidR="00F17312" w14:paraId="590BA991"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6937661" w14:textId="77777777" w:rsidR="00F17312" w:rsidRDefault="00F17312" w:rsidP="00F17312">
            <w:pPr>
              <w:pStyle w:val="TAL"/>
              <w:rPr>
                <w:rFonts w:ascii="Courier New" w:hAnsi="Courier New" w:cs="Courier New"/>
              </w:rPr>
            </w:pPr>
            <w:r>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723151B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6918913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6E883D4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7BA4AE00"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7B44017" w14:textId="77777777" w:rsidR="00F17312" w:rsidRDefault="00F17312" w:rsidP="00F17312">
            <w:pPr>
              <w:pStyle w:val="TAL"/>
              <w:jc w:val="center"/>
              <w:rPr>
                <w:lang w:eastAsia="zh-CN"/>
              </w:rPr>
            </w:pPr>
            <w:r>
              <w:rPr>
                <w:lang w:eastAsia="zh-CN"/>
              </w:rPr>
              <w:t>T</w:t>
            </w:r>
          </w:p>
        </w:tc>
      </w:tr>
      <w:tr w:rsidR="00F17312" w14:paraId="3E3E8564"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2F74F937" w14:textId="77777777" w:rsidR="00F17312" w:rsidRDefault="00F17312" w:rsidP="00F17312">
            <w:pPr>
              <w:pStyle w:val="TAL"/>
              <w:rPr>
                <w:rFonts w:ascii="Courier New" w:hAnsi="Courier New" w:cs="Courier New"/>
              </w:rPr>
            </w:pPr>
            <w:r>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5898F2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794541F3"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70FFFA5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2734C1F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E02D8A9" w14:textId="77777777" w:rsidR="00F17312" w:rsidRDefault="00F17312" w:rsidP="00F17312">
            <w:pPr>
              <w:pStyle w:val="TAL"/>
              <w:jc w:val="center"/>
              <w:rPr>
                <w:lang w:eastAsia="zh-CN"/>
              </w:rPr>
            </w:pPr>
            <w:r>
              <w:rPr>
                <w:lang w:eastAsia="zh-CN"/>
              </w:rPr>
              <w:t>T</w:t>
            </w:r>
          </w:p>
        </w:tc>
      </w:tr>
      <w:tr w:rsidR="00F17312" w14:paraId="670B2B02"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7F90176E" w14:textId="77777777" w:rsidR="00F17312" w:rsidRDefault="00F17312" w:rsidP="00F17312">
            <w:pPr>
              <w:pStyle w:val="TAL"/>
              <w:rPr>
                <w:rFonts w:ascii="Courier New" w:hAnsi="Courier New" w:cs="Courier New"/>
              </w:rPr>
            </w:pPr>
            <w:r>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55DFC973" w14:textId="77777777" w:rsidR="00F17312" w:rsidRDefault="00F17312" w:rsidP="00F17312">
            <w:pPr>
              <w:pStyle w:val="TAL"/>
              <w:jc w:val="center"/>
              <w:rPr>
                <w:szCs w:val="18"/>
              </w:rPr>
            </w:pPr>
            <w:r>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05402F9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0A6ECCDD" w14:textId="77777777" w:rsidR="00F17312" w:rsidRDefault="00F17312" w:rsidP="00F17312">
            <w:pPr>
              <w:pStyle w:val="TAL"/>
              <w:jc w:val="center"/>
            </w:pPr>
            <w:r>
              <w:t>F</w:t>
            </w:r>
          </w:p>
        </w:tc>
        <w:tc>
          <w:tcPr>
            <w:tcW w:w="1161" w:type="dxa"/>
            <w:tcBorders>
              <w:top w:val="single" w:sz="4" w:space="0" w:color="auto"/>
              <w:left w:val="single" w:sz="4" w:space="0" w:color="auto"/>
              <w:bottom w:val="single" w:sz="4" w:space="0" w:color="auto"/>
              <w:right w:val="single" w:sz="4" w:space="0" w:color="auto"/>
            </w:tcBorders>
            <w:hideMark/>
          </w:tcPr>
          <w:p w14:paraId="57B5EA50"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8EAE975" w14:textId="77777777" w:rsidR="00F17312" w:rsidRDefault="00F17312" w:rsidP="00F17312">
            <w:pPr>
              <w:pStyle w:val="TAL"/>
              <w:jc w:val="center"/>
            </w:pPr>
            <w:r>
              <w:t>T</w:t>
            </w:r>
          </w:p>
        </w:tc>
      </w:tr>
    </w:tbl>
    <w:p w14:paraId="572F7BA6" w14:textId="77777777" w:rsidR="00F17312" w:rsidRDefault="00F17312" w:rsidP="00F17312">
      <w:bookmarkStart w:id="1004" w:name="_Toc59182604"/>
      <w:bookmarkStart w:id="1005" w:name="_Toc59184070"/>
      <w:bookmarkStart w:id="1006" w:name="_Toc59195005"/>
      <w:bookmarkStart w:id="1007" w:name="_Toc59439431"/>
      <w:bookmarkStart w:id="1008" w:name="_Toc67989854"/>
    </w:p>
    <w:p w14:paraId="327DCF28" w14:textId="77777777" w:rsidR="00F17312" w:rsidRDefault="00F17312" w:rsidP="00F17312">
      <w:pPr>
        <w:pStyle w:val="Heading4"/>
      </w:pPr>
      <w:r>
        <w:rPr>
          <w:lang w:eastAsia="zh-CN"/>
        </w:rPr>
        <w:lastRenderedPageBreak/>
        <w:t>4.3.</w:t>
      </w:r>
      <w:r>
        <w:t>38.3</w:t>
      </w:r>
      <w:r>
        <w:tab/>
        <w:t>Attribute constraints</w:t>
      </w:r>
      <w:bookmarkEnd w:id="1004"/>
      <w:bookmarkEnd w:id="1005"/>
      <w:bookmarkEnd w:id="1006"/>
      <w:bookmarkEnd w:id="1007"/>
      <w:bookmarkEnd w:id="1008"/>
    </w:p>
    <w:p w14:paraId="1F810CCC" w14:textId="77777777" w:rsidR="00F17312" w:rsidRDefault="00F17312" w:rsidP="00F17312">
      <w:r>
        <w:t>None.</w:t>
      </w:r>
    </w:p>
    <w:p w14:paraId="34D4AABA" w14:textId="77777777" w:rsidR="00F17312" w:rsidRDefault="00F17312" w:rsidP="00F17312">
      <w:pPr>
        <w:pStyle w:val="Heading4"/>
      </w:pPr>
      <w:bookmarkStart w:id="1009" w:name="_Toc59182605"/>
      <w:bookmarkStart w:id="1010" w:name="_Toc59184071"/>
      <w:bookmarkStart w:id="1011" w:name="_Toc59195006"/>
      <w:bookmarkStart w:id="1012" w:name="_Toc59439432"/>
      <w:bookmarkStart w:id="1013" w:name="_Toc67989855"/>
      <w:r>
        <w:t>4.3.38.4</w:t>
      </w:r>
      <w:r>
        <w:tab/>
        <w:t>Notifications</w:t>
      </w:r>
      <w:bookmarkEnd w:id="1009"/>
      <w:bookmarkEnd w:id="1010"/>
      <w:bookmarkEnd w:id="1011"/>
      <w:bookmarkEnd w:id="1012"/>
      <w:bookmarkEnd w:id="1013"/>
    </w:p>
    <w:p w14:paraId="5DA67963"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68BA04F" w14:textId="77777777" w:rsidR="00F17312" w:rsidRDefault="00F17312" w:rsidP="00F17312">
      <w:pPr>
        <w:pStyle w:val="Heading3"/>
        <w:rPr>
          <w:lang w:eastAsia="zh-CN"/>
        </w:rPr>
      </w:pPr>
      <w:bookmarkStart w:id="1014" w:name="_Toc59182606"/>
      <w:bookmarkStart w:id="1015" w:name="_Toc59184072"/>
      <w:bookmarkStart w:id="1016" w:name="_Toc59195007"/>
      <w:bookmarkStart w:id="1017" w:name="_Toc59439433"/>
      <w:bookmarkStart w:id="1018" w:name="_Toc67989856"/>
      <w:r>
        <w:rPr>
          <w:lang w:eastAsia="zh-CN"/>
        </w:rPr>
        <w:t>4.3.39</w:t>
      </w:r>
      <w:r>
        <w:rPr>
          <w:lang w:eastAsia="zh-CN"/>
        </w:rPr>
        <w:tab/>
      </w:r>
      <w:r>
        <w:rPr>
          <w:rFonts w:ascii="Courier New" w:hAnsi="Courier New"/>
          <w:lang w:eastAsia="zh-CN"/>
        </w:rPr>
        <w:t>CommonBeamformingFunction</w:t>
      </w:r>
      <w:bookmarkEnd w:id="1014"/>
      <w:bookmarkEnd w:id="1015"/>
      <w:bookmarkEnd w:id="1016"/>
      <w:bookmarkEnd w:id="1017"/>
      <w:bookmarkEnd w:id="1018"/>
    </w:p>
    <w:p w14:paraId="4591CC44" w14:textId="77777777" w:rsidR="00F17312" w:rsidRDefault="00F17312" w:rsidP="00F17312">
      <w:pPr>
        <w:pStyle w:val="Heading4"/>
      </w:pPr>
      <w:bookmarkStart w:id="1019" w:name="_Toc59182607"/>
      <w:bookmarkStart w:id="1020" w:name="_Toc59184073"/>
      <w:bookmarkStart w:id="1021" w:name="_Toc59195008"/>
      <w:bookmarkStart w:id="1022" w:name="_Toc59439434"/>
      <w:bookmarkStart w:id="1023" w:name="_Toc67989857"/>
      <w:r>
        <w:rPr>
          <w:lang w:eastAsia="zh-CN"/>
        </w:rPr>
        <w:t>4</w:t>
      </w:r>
      <w:r>
        <w:t>.3.39.1</w:t>
      </w:r>
      <w:r>
        <w:tab/>
        <w:t>Definition</w:t>
      </w:r>
      <w:bookmarkEnd w:id="1019"/>
      <w:bookmarkEnd w:id="1020"/>
      <w:bookmarkEnd w:id="1021"/>
      <w:bookmarkEnd w:id="1022"/>
      <w:bookmarkEnd w:id="1023"/>
    </w:p>
    <w:p w14:paraId="0556372E" w14:textId="77777777" w:rsidR="00F17312" w:rsidRDefault="00F17312" w:rsidP="00F17312">
      <w:pPr>
        <w:rPr>
          <w:lang w:eastAsia="sv-SE"/>
        </w:rPr>
      </w:pPr>
      <w:r>
        <w:t>This &lt;&lt;IOC&gt;&gt;</w:t>
      </w:r>
      <w:r>
        <w:rPr>
          <w:rFonts w:ascii="Courier New" w:hAnsi="Courier New" w:cs="Courier New"/>
        </w:rPr>
        <w:t>CommonBeamformingFunction</w:t>
      </w:r>
      <w:r>
        <w:t xml:space="preserve"> represents common beamforming functionality (eg: SSB beams) for the </w:t>
      </w:r>
      <w:r>
        <w:rPr>
          <w:rFonts w:ascii="Courier New" w:hAnsi="Courier New" w:cs="Courier New"/>
        </w:rPr>
        <w:t>NRSectorCarrier</w:t>
      </w:r>
      <w:r>
        <w:t>.</w:t>
      </w:r>
    </w:p>
    <w:p w14:paraId="578F9775" w14:textId="77777777" w:rsidR="00F17312" w:rsidRDefault="00F17312" w:rsidP="00F17312">
      <w:r>
        <w:t xml:space="preserve">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 </w:t>
      </w:r>
    </w:p>
    <w:p w14:paraId="3AB242BD" w14:textId="77777777" w:rsidR="00F17312" w:rsidRDefault="00F17312" w:rsidP="00F17312">
      <w:r>
        <w:t>This configuration capability assumes the system shall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63B72154" w14:textId="77777777" w:rsidR="00F17312" w:rsidRDefault="00F17312" w:rsidP="00F17312">
      <w:pPr>
        <w:rPr>
          <w:color w:val="FF0000"/>
        </w:rPr>
      </w:pPr>
      <w:r>
        <w:t xml:space="preserve">The associated &lt;&lt;IOC&gt;&gt; Beam provides information beam direction and beam width for the associated SSB beams as a result of the configuration. The beams addressed in this definition are the common beams.  There may be more than one beam per </w:t>
      </w:r>
      <w:r>
        <w:rPr>
          <w:rFonts w:ascii="Courier New" w:hAnsi="Courier New" w:cs="Courier New"/>
        </w:rPr>
        <w:t xml:space="preserve">CommonBeamformingFunction </w:t>
      </w:r>
      <w:r>
        <w:t>for the</w:t>
      </w:r>
      <w:r>
        <w:rPr>
          <w:rFonts w:ascii="Courier New" w:hAnsi="Courier New" w:cs="Courier New"/>
        </w:rPr>
        <w:t xml:space="preserve"> NRSectorCarrier. </w:t>
      </w:r>
    </w:p>
    <w:p w14:paraId="03867719" w14:textId="77777777" w:rsidR="00F17312" w:rsidRDefault="00F17312" w:rsidP="00F17312">
      <w:pPr>
        <w:pStyle w:val="Heading4"/>
      </w:pPr>
      <w:bookmarkStart w:id="1024" w:name="_Toc59182608"/>
      <w:bookmarkStart w:id="1025" w:name="_Toc59184074"/>
      <w:bookmarkStart w:id="1026" w:name="_Toc59195009"/>
      <w:bookmarkStart w:id="1027" w:name="_Toc59439435"/>
      <w:bookmarkStart w:id="1028" w:name="_Toc67989858"/>
      <w:r>
        <w:t>4.3.39.2</w:t>
      </w:r>
      <w:r>
        <w:tab/>
        <w:t>Attributes</w:t>
      </w:r>
      <w:bookmarkEnd w:id="1024"/>
      <w:bookmarkEnd w:id="1025"/>
      <w:bookmarkEnd w:id="1026"/>
      <w:bookmarkEnd w:id="1027"/>
      <w:bookmarkEnd w:id="1028"/>
    </w:p>
    <w:p w14:paraId="5893BCEB" w14:textId="348B0375" w:rsidR="00F17312" w:rsidRDefault="00F17312" w:rsidP="00F17312">
      <w:r>
        <w:t xml:space="preserve">The </w:t>
      </w:r>
      <w:r>
        <w:rPr>
          <w:rFonts w:ascii="Courier New" w:hAnsi="Courier New"/>
        </w:rPr>
        <w:t>CommonBeamformingFunction</w:t>
      </w:r>
      <w:r>
        <w:rPr>
          <w:lang w:eastAsia="zh-CN"/>
        </w:rPr>
        <w:t xml:space="preserve"> </w:t>
      </w:r>
      <w:r>
        <w:t>IOC includes attributes inherited from Top IOC (defined in TS 28.622[30]) and the following attributes:</w:t>
      </w:r>
    </w:p>
    <w:p w14:paraId="5410723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7DF65492"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6C35E1C"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7FFE30BC" w14:textId="045434C5"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55A090F6"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BE6002B"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11A11A16"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6C7274C3" w14:textId="77777777" w:rsidR="00F17312" w:rsidRDefault="00F17312" w:rsidP="00F17312">
            <w:pPr>
              <w:pStyle w:val="TAH"/>
            </w:pPr>
            <w:r>
              <w:t>isNotifyable</w:t>
            </w:r>
          </w:p>
        </w:tc>
      </w:tr>
      <w:tr w:rsidR="00F17312" w14:paraId="21A17A9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E176F6E"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141ABBA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609EF1A1"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4CA88B26"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78EF0C97"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05C2EA41" w14:textId="77777777" w:rsidR="00F17312" w:rsidRDefault="00F17312" w:rsidP="00F17312">
            <w:pPr>
              <w:pStyle w:val="TAL"/>
              <w:jc w:val="center"/>
              <w:rPr>
                <w:color w:val="000000"/>
                <w:lang w:eastAsia="fr-FR"/>
              </w:rPr>
            </w:pPr>
            <w:r>
              <w:rPr>
                <w:color w:val="000000"/>
                <w:lang w:eastAsia="fr-FR"/>
              </w:rPr>
              <w:t>T</w:t>
            </w:r>
          </w:p>
        </w:tc>
      </w:tr>
      <w:tr w:rsidR="00F17312" w14:paraId="7B52439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4AE87E18"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43A41F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5A02C753"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37A5A660"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68EC87F1"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552804F0" w14:textId="77777777" w:rsidR="00F17312" w:rsidRDefault="00F17312" w:rsidP="00F17312">
            <w:pPr>
              <w:pStyle w:val="TAL"/>
              <w:jc w:val="center"/>
              <w:rPr>
                <w:color w:val="000000"/>
                <w:lang w:eastAsia="fr-FR"/>
              </w:rPr>
            </w:pPr>
            <w:r>
              <w:rPr>
                <w:color w:val="000000"/>
                <w:lang w:eastAsia="fr-FR"/>
              </w:rPr>
              <w:t>T</w:t>
            </w:r>
          </w:p>
        </w:tc>
      </w:tr>
      <w:tr w:rsidR="00F17312" w14:paraId="21FFD73E"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DF851A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A620E85"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7ED3F8C0"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24FAE84B"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48AE598A"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63ADEA3B" w14:textId="77777777" w:rsidR="00F17312" w:rsidRDefault="00F17312" w:rsidP="00F17312">
            <w:pPr>
              <w:pStyle w:val="TAL"/>
              <w:jc w:val="center"/>
              <w:rPr>
                <w:color w:val="000000"/>
                <w:lang w:eastAsia="fr-FR"/>
              </w:rPr>
            </w:pPr>
            <w:r>
              <w:rPr>
                <w:color w:val="000000"/>
                <w:lang w:eastAsia="fr-FR"/>
              </w:rPr>
              <w:t>T</w:t>
            </w:r>
          </w:p>
        </w:tc>
      </w:tr>
    </w:tbl>
    <w:p w14:paraId="09D46749" w14:textId="77777777" w:rsidR="00F17312" w:rsidRDefault="00F17312" w:rsidP="00F17312">
      <w:bookmarkStart w:id="1029" w:name="_Toc59182609"/>
      <w:bookmarkStart w:id="1030" w:name="_Toc59184075"/>
      <w:bookmarkStart w:id="1031" w:name="_Toc59195010"/>
      <w:bookmarkStart w:id="1032" w:name="_Toc59439436"/>
      <w:bookmarkStart w:id="1033" w:name="_Toc67989859"/>
    </w:p>
    <w:p w14:paraId="6EF11806" w14:textId="0F069024" w:rsidR="00F17312" w:rsidRDefault="00F17312" w:rsidP="00F17312">
      <w:pPr>
        <w:pStyle w:val="Heading4"/>
      </w:pPr>
      <w:r>
        <w:t>4.3.39.3</w:t>
      </w:r>
      <w:r>
        <w:tab/>
        <w:t>Attribute constraints</w:t>
      </w:r>
      <w:bookmarkEnd w:id="1029"/>
      <w:bookmarkEnd w:id="1030"/>
      <w:bookmarkEnd w:id="1031"/>
      <w:bookmarkEnd w:id="1032"/>
      <w:bookmarkEnd w:id="1033"/>
    </w:p>
    <w:p w14:paraId="3233885B" w14:textId="77777777" w:rsidR="00F17312" w:rsidRDefault="00F17312" w:rsidP="00F17312">
      <w:r>
        <w:t>None.</w:t>
      </w:r>
    </w:p>
    <w:p w14:paraId="7E02CD5E" w14:textId="77777777" w:rsidR="00F17312" w:rsidRDefault="00F17312" w:rsidP="00F17312">
      <w:pPr>
        <w:pStyle w:val="Heading4"/>
      </w:pPr>
      <w:bookmarkStart w:id="1034" w:name="_Toc59182610"/>
      <w:bookmarkStart w:id="1035" w:name="_Toc59184076"/>
      <w:bookmarkStart w:id="1036" w:name="_Toc59195011"/>
      <w:bookmarkStart w:id="1037" w:name="_Toc59439437"/>
      <w:bookmarkStart w:id="1038" w:name="_Toc67989860"/>
      <w:r>
        <w:rPr>
          <w:lang w:eastAsia="zh-CN"/>
        </w:rPr>
        <w:t>4</w:t>
      </w:r>
      <w:r>
        <w:t>.3.39.4</w:t>
      </w:r>
      <w:r>
        <w:tab/>
        <w:t>Notifications</w:t>
      </w:r>
      <w:bookmarkEnd w:id="1034"/>
      <w:bookmarkEnd w:id="1035"/>
      <w:bookmarkEnd w:id="1036"/>
      <w:bookmarkEnd w:id="1037"/>
      <w:bookmarkEnd w:id="1038"/>
    </w:p>
    <w:p w14:paraId="4C8D85D6"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C5431CA" w14:textId="77777777" w:rsidR="00F17312" w:rsidRDefault="00F17312" w:rsidP="00F17312">
      <w:pPr>
        <w:pStyle w:val="Heading3"/>
        <w:rPr>
          <w:lang w:eastAsia="zh-CN"/>
        </w:rPr>
      </w:pPr>
      <w:bookmarkStart w:id="1039" w:name="_Toc59182611"/>
      <w:bookmarkStart w:id="1040" w:name="_Toc59184077"/>
      <w:bookmarkStart w:id="1041" w:name="_Toc59195012"/>
      <w:bookmarkStart w:id="1042" w:name="_Toc59439438"/>
      <w:bookmarkStart w:id="1043" w:name="_Toc67989861"/>
      <w:r>
        <w:rPr>
          <w:lang w:eastAsia="zh-CN"/>
        </w:rPr>
        <w:t>4.3.40</w:t>
      </w:r>
      <w:r>
        <w:rPr>
          <w:lang w:eastAsia="zh-CN"/>
        </w:rPr>
        <w:tab/>
      </w:r>
      <w:r>
        <w:rPr>
          <w:rFonts w:ascii="Courier New" w:hAnsi="Courier New"/>
          <w:lang w:eastAsia="zh-CN"/>
        </w:rPr>
        <w:t>Beam</w:t>
      </w:r>
      <w:bookmarkEnd w:id="1039"/>
      <w:bookmarkEnd w:id="1040"/>
      <w:bookmarkEnd w:id="1041"/>
      <w:bookmarkEnd w:id="1042"/>
      <w:bookmarkEnd w:id="1043"/>
    </w:p>
    <w:p w14:paraId="7507046C" w14:textId="77777777" w:rsidR="00F17312" w:rsidRDefault="00F17312" w:rsidP="00F17312">
      <w:pPr>
        <w:pStyle w:val="Heading4"/>
      </w:pPr>
      <w:bookmarkStart w:id="1044" w:name="_Toc59182612"/>
      <w:bookmarkStart w:id="1045" w:name="_Toc59184078"/>
      <w:bookmarkStart w:id="1046" w:name="_Toc59195013"/>
      <w:bookmarkStart w:id="1047" w:name="_Toc59439439"/>
      <w:bookmarkStart w:id="1048" w:name="_Toc67989862"/>
      <w:r>
        <w:rPr>
          <w:lang w:eastAsia="zh-CN"/>
        </w:rPr>
        <w:t>4</w:t>
      </w:r>
      <w:r>
        <w:t>.3.40.1</w:t>
      </w:r>
      <w:r>
        <w:tab/>
        <w:t>Definition</w:t>
      </w:r>
      <w:bookmarkEnd w:id="1044"/>
      <w:bookmarkEnd w:id="1045"/>
      <w:bookmarkEnd w:id="1046"/>
      <w:bookmarkEnd w:id="1047"/>
      <w:bookmarkEnd w:id="1048"/>
    </w:p>
    <w:p w14:paraId="29418EC2" w14:textId="77777777" w:rsidR="00F17312" w:rsidRDefault="00F17312" w:rsidP="00F17312">
      <w:r>
        <w:t>This &lt;&lt;IOC&gt;&gt;</w:t>
      </w:r>
      <w:r>
        <w:rPr>
          <w:rFonts w:ascii="Courier New" w:hAnsi="Courier New" w:cs="Courier New"/>
        </w:rPr>
        <w:t>Beam</w:t>
      </w:r>
      <w:r>
        <w:t xml:space="preserve"> represents the per-Beam information required for, e.g. beam performance management utilizing measurements generated in the RAN. TS 38.104 [12] relates to beam transmission, TS 38.215 [55] to beam measurements, and TS 38.331 [54] to reporting of those measurements and associated beam failure Information Elements, clauses 5.5.3, 5.5.5.2, 6.3.2. 6.2.2. </w:t>
      </w:r>
    </w:p>
    <w:p w14:paraId="530E7521" w14:textId="77777777" w:rsidR="00F17312" w:rsidRDefault="00F17312" w:rsidP="00F17312">
      <w:r>
        <w:t>Measurements on common beams may be correlated with associated spatial beam information to assist use cases like troubleshooting performance problems, or SON functions like Coverage &amp; Capacity Optimization.</w:t>
      </w:r>
    </w:p>
    <w:p w14:paraId="6CB045DB" w14:textId="77777777" w:rsidR="00F17312" w:rsidRDefault="00F17312" w:rsidP="00F17312">
      <w:r>
        <w:lastRenderedPageBreak/>
        <w:t>&lt;&lt;IOC&gt;&gt;</w:t>
      </w:r>
      <w:r>
        <w:rPr>
          <w:rFonts w:ascii="Courier New" w:hAnsi="Courier New" w:cs="Courier New"/>
        </w:rPr>
        <w:t>Beam</w:t>
      </w:r>
      <w:r>
        <w:t xml:space="preserve"> can have spatial attributes of horizontal/azimuth (ie: Phi φ-axis) and vertical/tilt (ie: Theta θ-axis) beam pointing direction and beam width attributes.  There may be more than one beam per </w:t>
      </w:r>
      <w:r>
        <w:rPr>
          <w:rFonts w:ascii="Courier New" w:hAnsi="Courier New" w:cs="Courier New"/>
        </w:rPr>
        <w:t>CommonBeamformingFunction</w:t>
      </w:r>
      <w:r>
        <w:t xml:space="preserve"> for an </w:t>
      </w:r>
      <w:r>
        <w:rPr>
          <w:rFonts w:ascii="Courier New" w:hAnsi="Courier New" w:cs="Courier New"/>
        </w:rPr>
        <w:t>NRSectorCarrier</w:t>
      </w:r>
      <w:r>
        <w:t xml:space="preserve">.  Informational note, beam direction and width are characteristics—a representation—of directional energy vectors. </w:t>
      </w:r>
    </w:p>
    <w:p w14:paraId="4174DEB7" w14:textId="6CC9AE89" w:rsidR="00F17312" w:rsidRDefault="00F17312" w:rsidP="00F17312">
      <w:pPr>
        <w:pStyle w:val="Heading4"/>
      </w:pPr>
      <w:bookmarkStart w:id="1049" w:name="_Toc59182613"/>
      <w:bookmarkStart w:id="1050" w:name="_Toc59184079"/>
      <w:bookmarkStart w:id="1051" w:name="_Toc59195014"/>
      <w:bookmarkStart w:id="1052" w:name="_Toc59439440"/>
      <w:bookmarkStart w:id="1053" w:name="_Toc67989863"/>
      <w:r>
        <w:t>4.3.40.2</w:t>
      </w:r>
      <w:r>
        <w:tab/>
        <w:t>Attributes</w:t>
      </w:r>
      <w:bookmarkEnd w:id="1049"/>
      <w:bookmarkEnd w:id="1050"/>
      <w:bookmarkEnd w:id="1051"/>
      <w:bookmarkEnd w:id="1052"/>
      <w:bookmarkEnd w:id="1053"/>
    </w:p>
    <w:p w14:paraId="1039A8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0CC73AB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B90EB92"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1AA18C1" w14:textId="2D7922AA"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3584805A"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73CC72D"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31B1D1F4"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0DD057DC" w14:textId="77777777" w:rsidR="00F17312" w:rsidRDefault="00F17312" w:rsidP="00F17312">
            <w:pPr>
              <w:pStyle w:val="TAH"/>
            </w:pPr>
            <w:r>
              <w:t>isNotifyable</w:t>
            </w:r>
          </w:p>
        </w:tc>
      </w:tr>
      <w:tr w:rsidR="00F17312" w14:paraId="30750DC5"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241CE7"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E759A04" w14:textId="77777777" w:rsidR="00F17312" w:rsidRDefault="00F17312" w:rsidP="00F17312">
            <w:pPr>
              <w:pStyle w:val="TAL"/>
              <w:jc w:val="center"/>
              <w:rPr>
                <w:rFonts w:cs="Arial"/>
                <w:color w:val="000000"/>
              </w:rPr>
            </w:pPr>
            <w:r>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hideMark/>
          </w:tcPr>
          <w:p w14:paraId="10A26BF7"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42149468" w14:textId="77777777" w:rsidR="00F17312" w:rsidRDefault="00F17312" w:rsidP="00F17312">
            <w:pPr>
              <w:pStyle w:val="TAL"/>
              <w:jc w:val="center"/>
              <w:rPr>
                <w:color w:val="000000"/>
              </w:rPr>
            </w:pPr>
            <w:r>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hideMark/>
          </w:tcPr>
          <w:p w14:paraId="2A8E440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ED4B01D" w14:textId="77777777" w:rsidR="00F17312" w:rsidRDefault="00F17312" w:rsidP="00F17312">
            <w:pPr>
              <w:pStyle w:val="TAL"/>
              <w:jc w:val="center"/>
              <w:rPr>
                <w:color w:val="000000"/>
              </w:rPr>
            </w:pPr>
            <w:r>
              <w:rPr>
                <w:color w:val="000000"/>
              </w:rPr>
              <w:t>T</w:t>
            </w:r>
          </w:p>
        </w:tc>
      </w:tr>
      <w:tr w:rsidR="00F17312" w14:paraId="6A9D2DA1"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59E121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29AA50" w14:textId="77777777" w:rsidR="00F17312" w:rsidRDefault="00F17312" w:rsidP="00F17312">
            <w:pPr>
              <w:pStyle w:val="TAL"/>
              <w:jc w:val="center"/>
              <w:rPr>
                <w:rFonts w:cs="Arial"/>
                <w:color w:val="000000"/>
              </w:rPr>
            </w:pPr>
            <w:r>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hideMark/>
          </w:tcPr>
          <w:p w14:paraId="1577BFB8"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E02A4A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674487B"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60D630A" w14:textId="77777777" w:rsidR="00F17312" w:rsidRDefault="00F17312" w:rsidP="00F17312">
            <w:pPr>
              <w:pStyle w:val="TAL"/>
              <w:jc w:val="center"/>
              <w:rPr>
                <w:color w:val="000000"/>
              </w:rPr>
            </w:pPr>
            <w:r>
              <w:rPr>
                <w:color w:val="000000"/>
              </w:rPr>
              <w:t>T</w:t>
            </w:r>
          </w:p>
        </w:tc>
      </w:tr>
      <w:tr w:rsidR="00F17312" w14:paraId="6AB4051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2AEC5FC4"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922B9B8"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543BA7AD"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0F9C7DE7"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0196C989"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10BE2C3E" w14:textId="77777777" w:rsidR="00F17312" w:rsidRDefault="00F17312" w:rsidP="00F17312">
            <w:pPr>
              <w:pStyle w:val="TAL"/>
              <w:jc w:val="center"/>
              <w:rPr>
                <w:color w:val="000000"/>
              </w:rPr>
            </w:pPr>
            <w:r>
              <w:rPr>
                <w:color w:val="000000"/>
              </w:rPr>
              <w:t>T</w:t>
            </w:r>
          </w:p>
        </w:tc>
      </w:tr>
      <w:tr w:rsidR="00F17312" w14:paraId="32A7BE48"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7341C09"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5244ACE"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C5689E5"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EF4CD7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507C1032"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42863B8F" w14:textId="77777777" w:rsidR="00F17312" w:rsidRDefault="00F17312" w:rsidP="00F17312">
            <w:pPr>
              <w:pStyle w:val="TAL"/>
              <w:jc w:val="center"/>
              <w:rPr>
                <w:color w:val="000000"/>
              </w:rPr>
            </w:pPr>
            <w:r>
              <w:rPr>
                <w:color w:val="000000"/>
              </w:rPr>
              <w:t>T</w:t>
            </w:r>
          </w:p>
        </w:tc>
      </w:tr>
      <w:tr w:rsidR="00F17312" w14:paraId="543A0E4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83BA81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3AD908A"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448EF1D2"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ADFF083"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C1AA8A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65C5116A" w14:textId="77777777" w:rsidR="00F17312" w:rsidRDefault="00F17312" w:rsidP="00F17312">
            <w:pPr>
              <w:pStyle w:val="TAL"/>
              <w:jc w:val="center"/>
              <w:rPr>
                <w:color w:val="000000"/>
              </w:rPr>
            </w:pPr>
            <w:r>
              <w:rPr>
                <w:color w:val="000000"/>
              </w:rPr>
              <w:t>T</w:t>
            </w:r>
          </w:p>
        </w:tc>
      </w:tr>
      <w:tr w:rsidR="00F17312" w14:paraId="1FAF1C14"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42ED3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9464D9"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3EDC64E"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3DD605A"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7EC61124"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0F8C97FA" w14:textId="77777777" w:rsidR="00F17312" w:rsidRDefault="00F17312" w:rsidP="00F17312">
            <w:pPr>
              <w:pStyle w:val="TAL"/>
              <w:jc w:val="center"/>
              <w:rPr>
                <w:color w:val="000000"/>
              </w:rPr>
            </w:pPr>
            <w:r>
              <w:rPr>
                <w:color w:val="000000"/>
              </w:rPr>
              <w:t>T</w:t>
            </w:r>
          </w:p>
        </w:tc>
      </w:tr>
    </w:tbl>
    <w:p w14:paraId="1BD4DEF8" w14:textId="77777777" w:rsidR="00F17312" w:rsidRDefault="00F17312" w:rsidP="00F17312">
      <w:pPr>
        <w:pStyle w:val="Heading4"/>
      </w:pPr>
      <w:bookmarkStart w:id="1054" w:name="_Toc59182614"/>
      <w:bookmarkStart w:id="1055" w:name="_Toc59184080"/>
      <w:bookmarkStart w:id="1056" w:name="_Toc59195015"/>
      <w:bookmarkStart w:id="1057" w:name="_Toc59439441"/>
      <w:bookmarkStart w:id="1058" w:name="_Toc67989864"/>
      <w:r>
        <w:t>4.3.40.3</w:t>
      </w:r>
      <w:r>
        <w:tab/>
        <w:t>Attribute constraints</w:t>
      </w:r>
      <w:bookmarkEnd w:id="1054"/>
      <w:bookmarkEnd w:id="1055"/>
      <w:bookmarkEnd w:id="1056"/>
      <w:bookmarkEnd w:id="1057"/>
      <w:bookmarkEnd w:id="1058"/>
    </w:p>
    <w:p w14:paraId="507A904E" w14:textId="039BCB50" w:rsidR="00F17312" w:rsidRDefault="00F17312" w:rsidP="00F17312">
      <w:r>
        <w:t xml:space="preserve">The </w:t>
      </w:r>
      <w:r>
        <w:rPr>
          <w:rFonts w:ascii="Courier New" w:hAnsi="Courier New"/>
        </w:rPr>
        <w:t>Beam</w:t>
      </w:r>
      <w:r>
        <w:rPr>
          <w:lang w:eastAsia="zh-CN"/>
        </w:rPr>
        <w:t xml:space="preserve"> </w:t>
      </w:r>
      <w:r>
        <w:t>IOC includes attributes inherited from Top IOC (defined in TS 28.622[30]) and the following attributes:</w:t>
      </w:r>
    </w:p>
    <w:p w14:paraId="0AD37204" w14:textId="77777777" w:rsidR="00F17312" w:rsidRDefault="00F17312" w:rsidP="00F17312">
      <w:pPr>
        <w:pStyle w:val="TH"/>
      </w:pPr>
    </w:p>
    <w:tbl>
      <w:tblPr>
        <w:tblW w:w="0" w:type="auto"/>
        <w:jc w:val="center"/>
        <w:tblLayout w:type="fixed"/>
        <w:tblLook w:val="01E0" w:firstRow="1" w:lastRow="1" w:firstColumn="1" w:lastColumn="1" w:noHBand="0" w:noVBand="0"/>
      </w:tblPr>
      <w:tblGrid>
        <w:gridCol w:w="3823"/>
        <w:gridCol w:w="5665"/>
      </w:tblGrid>
      <w:tr w:rsidR="00F17312" w14:paraId="195F1FED"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hideMark/>
          </w:tcPr>
          <w:p w14:paraId="08FEF3BB" w14:textId="77777777" w:rsidR="00F17312" w:rsidRDefault="00F17312" w:rsidP="00F17312">
            <w:pPr>
              <w:pStyle w:val="TAH"/>
            </w:pPr>
            <w:r>
              <w:t>Name</w:t>
            </w:r>
          </w:p>
        </w:tc>
        <w:tc>
          <w:tcPr>
            <w:tcW w:w="5665" w:type="dxa"/>
            <w:tcBorders>
              <w:top w:val="single" w:sz="4" w:space="0" w:color="auto"/>
              <w:left w:val="single" w:sz="4" w:space="0" w:color="auto"/>
              <w:bottom w:val="single" w:sz="4" w:space="0" w:color="auto"/>
              <w:right w:val="single" w:sz="4" w:space="0" w:color="auto"/>
            </w:tcBorders>
            <w:shd w:val="clear" w:color="auto" w:fill="D9D9D9"/>
            <w:hideMark/>
          </w:tcPr>
          <w:p w14:paraId="37D8F5EC" w14:textId="77777777" w:rsidR="00F17312" w:rsidRDefault="00F17312" w:rsidP="00F17312">
            <w:pPr>
              <w:pStyle w:val="TAH"/>
            </w:pPr>
            <w:r>
              <w:t>Definition</w:t>
            </w:r>
          </w:p>
        </w:tc>
      </w:tr>
      <w:tr w:rsidR="00F17312" w14:paraId="01521BC4"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587B9F" w14:textId="1B3396F9"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beamAzimuth S</w:t>
            </w:r>
          </w:p>
        </w:tc>
        <w:tc>
          <w:tcPr>
            <w:tcW w:w="5665" w:type="dxa"/>
            <w:tcBorders>
              <w:top w:val="single" w:sz="4" w:space="0" w:color="auto"/>
              <w:left w:val="single" w:sz="4" w:space="0" w:color="auto"/>
              <w:bottom w:val="single" w:sz="4" w:space="0" w:color="auto"/>
              <w:right w:val="single" w:sz="4" w:space="0" w:color="auto"/>
            </w:tcBorders>
            <w:hideMark/>
          </w:tcPr>
          <w:p w14:paraId="6A8B6943" w14:textId="77777777" w:rsidR="00F17312" w:rsidRDefault="00F17312" w:rsidP="00F17312">
            <w:pPr>
              <w:pStyle w:val="TAL"/>
              <w:rPr>
                <w:lang w:eastAsia="zh-CN"/>
              </w:rPr>
            </w:pPr>
            <w:r>
              <w:t>Condition: The beamType is "SSB-BEAM" and Supported by Equipment</w:t>
            </w:r>
          </w:p>
        </w:tc>
      </w:tr>
      <w:tr w:rsidR="00F17312" w14:paraId="5ECB173F"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5FFDB4F" w14:textId="25337F50"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beamTilt S</w:t>
            </w:r>
          </w:p>
        </w:tc>
        <w:tc>
          <w:tcPr>
            <w:tcW w:w="5665" w:type="dxa"/>
            <w:tcBorders>
              <w:top w:val="single" w:sz="4" w:space="0" w:color="auto"/>
              <w:left w:val="single" w:sz="4" w:space="0" w:color="auto"/>
              <w:bottom w:val="single" w:sz="4" w:space="0" w:color="auto"/>
              <w:right w:val="single" w:sz="4" w:space="0" w:color="auto"/>
            </w:tcBorders>
            <w:hideMark/>
          </w:tcPr>
          <w:p w14:paraId="038D4CE1" w14:textId="77777777" w:rsidR="00F17312" w:rsidRDefault="00F17312" w:rsidP="00F17312">
            <w:pPr>
              <w:pStyle w:val="TAL"/>
            </w:pPr>
            <w:r>
              <w:t>Condition: The beamType is "SSB-BEAM" and Supported by Equipment</w:t>
            </w:r>
          </w:p>
        </w:tc>
      </w:tr>
      <w:tr w:rsidR="00F17312" w14:paraId="15E76312"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47BEFA" w14:textId="43A7E406"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beamHorizWidth S</w:t>
            </w:r>
          </w:p>
        </w:tc>
        <w:tc>
          <w:tcPr>
            <w:tcW w:w="5665" w:type="dxa"/>
            <w:tcBorders>
              <w:top w:val="single" w:sz="4" w:space="0" w:color="auto"/>
              <w:left w:val="single" w:sz="4" w:space="0" w:color="auto"/>
              <w:bottom w:val="single" w:sz="4" w:space="0" w:color="auto"/>
              <w:right w:val="single" w:sz="4" w:space="0" w:color="auto"/>
            </w:tcBorders>
            <w:hideMark/>
          </w:tcPr>
          <w:p w14:paraId="4B7656A9" w14:textId="77777777" w:rsidR="00F17312" w:rsidRDefault="00F17312" w:rsidP="00F17312">
            <w:pPr>
              <w:pStyle w:val="TAL"/>
            </w:pPr>
            <w:r>
              <w:t>Condition: The beamType is "SSB-BEAM" and Supported by Equipment</w:t>
            </w:r>
          </w:p>
        </w:tc>
      </w:tr>
      <w:tr w:rsidR="00F17312" w14:paraId="5A6F0DAB"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8D05C90" w14:textId="1AE38A5B"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beamVertWidth S</w:t>
            </w:r>
          </w:p>
        </w:tc>
        <w:tc>
          <w:tcPr>
            <w:tcW w:w="5665" w:type="dxa"/>
            <w:tcBorders>
              <w:top w:val="single" w:sz="4" w:space="0" w:color="auto"/>
              <w:left w:val="single" w:sz="4" w:space="0" w:color="auto"/>
              <w:bottom w:val="single" w:sz="4" w:space="0" w:color="auto"/>
              <w:right w:val="single" w:sz="4" w:space="0" w:color="auto"/>
            </w:tcBorders>
            <w:hideMark/>
          </w:tcPr>
          <w:p w14:paraId="1C7BF4E7" w14:textId="77777777" w:rsidR="00F17312" w:rsidRDefault="00F17312" w:rsidP="00F17312">
            <w:pPr>
              <w:pStyle w:val="TAL"/>
            </w:pPr>
            <w:r>
              <w:t>Condition: The beamType is "SSB-BEAM" and Supported by Equipment</w:t>
            </w:r>
          </w:p>
        </w:tc>
      </w:tr>
    </w:tbl>
    <w:p w14:paraId="716C4B75" w14:textId="77777777" w:rsidR="00F17312" w:rsidRDefault="00F17312" w:rsidP="00F17312"/>
    <w:p w14:paraId="7DD2D949" w14:textId="77777777" w:rsidR="007D1F77" w:rsidRDefault="007D1F77" w:rsidP="007D1F77">
      <w:pPr>
        <w:pStyle w:val="Heading4"/>
      </w:pPr>
      <w:r>
        <w:rPr>
          <w:lang w:eastAsia="zh-CN"/>
        </w:rPr>
        <w:t>4</w:t>
      </w:r>
      <w:r>
        <w:t>.3.40.4</w:t>
      </w:r>
      <w:r>
        <w:tab/>
        <w:t>Notifications</w:t>
      </w:r>
    </w:p>
    <w:p w14:paraId="1CE6CCC4" w14:textId="77777777" w:rsidR="007D1F77" w:rsidRDefault="007D1F77" w:rsidP="007D1F77">
      <w:pPr>
        <w:rPr>
          <w:lang w:eastAsia="zh-CN"/>
        </w:rPr>
      </w:pPr>
      <w:r>
        <w:t xml:space="preserve">The common notifications defined in subclause </w:t>
      </w:r>
      <w:r>
        <w:rPr>
          <w:lang w:eastAsia="zh-CN"/>
        </w:rPr>
        <w:t>4.5</w:t>
      </w:r>
      <w:r>
        <w:t xml:space="preserve"> are valid for this IOC, without exceptions or additions.</w:t>
      </w:r>
    </w:p>
    <w:p w14:paraId="2458CD90" w14:textId="77777777" w:rsidR="007D1F77" w:rsidRDefault="007D1F77" w:rsidP="00F17312"/>
    <w:p w14:paraId="6297CEBF" w14:textId="77777777" w:rsidR="00F17312" w:rsidRDefault="00F17312" w:rsidP="00F17312">
      <w:pPr>
        <w:pStyle w:val="Heading3"/>
        <w:rPr>
          <w:lang w:eastAsia="zh-CN"/>
        </w:rPr>
      </w:pPr>
      <w:bookmarkStart w:id="1059" w:name="_Toc59182615"/>
      <w:bookmarkStart w:id="1060" w:name="_Toc59184081"/>
      <w:bookmarkStart w:id="1061" w:name="_Toc59195016"/>
      <w:bookmarkStart w:id="1062" w:name="_Toc59439442"/>
      <w:bookmarkStart w:id="1063" w:name="_Toc67989865"/>
      <w:r>
        <w:rPr>
          <w:lang w:eastAsia="zh-CN"/>
        </w:rPr>
        <w:t>4.3.41</w:t>
      </w:r>
      <w:r>
        <w:rPr>
          <w:lang w:eastAsia="zh-CN"/>
        </w:rPr>
        <w:tab/>
      </w:r>
      <w:r>
        <w:rPr>
          <w:rFonts w:ascii="Courier New" w:hAnsi="Courier New"/>
          <w:lang w:eastAsia="zh-CN"/>
        </w:rPr>
        <w:t>PLMNInfo &lt;&lt;dataType&gt;&gt;</w:t>
      </w:r>
      <w:bookmarkEnd w:id="1059"/>
      <w:bookmarkEnd w:id="1060"/>
      <w:bookmarkEnd w:id="1061"/>
      <w:bookmarkEnd w:id="1062"/>
      <w:bookmarkEnd w:id="1063"/>
    </w:p>
    <w:p w14:paraId="74E37057" w14:textId="77777777" w:rsidR="00F17312" w:rsidRDefault="00F17312" w:rsidP="00F17312">
      <w:pPr>
        <w:pStyle w:val="Heading4"/>
      </w:pPr>
      <w:bookmarkStart w:id="1064" w:name="_Toc59182616"/>
      <w:bookmarkStart w:id="1065" w:name="_Toc59184082"/>
      <w:bookmarkStart w:id="1066" w:name="_Toc59195017"/>
      <w:bookmarkStart w:id="1067" w:name="_Toc59439443"/>
      <w:bookmarkStart w:id="1068" w:name="_Toc67989866"/>
      <w:r>
        <w:rPr>
          <w:lang w:eastAsia="zh-CN"/>
        </w:rPr>
        <w:t>4</w:t>
      </w:r>
      <w:r>
        <w:t>.3.41.1</w:t>
      </w:r>
      <w:r>
        <w:tab/>
        <w:t>Definition</w:t>
      </w:r>
      <w:bookmarkEnd w:id="1064"/>
      <w:bookmarkEnd w:id="1065"/>
      <w:bookmarkEnd w:id="1066"/>
      <w:bookmarkEnd w:id="1067"/>
      <w:bookmarkEnd w:id="1068"/>
    </w:p>
    <w:p w14:paraId="5459BC94" w14:textId="77777777" w:rsidR="00F17312" w:rsidRDefault="00F17312" w:rsidP="00F17312">
      <w:r>
        <w:t xml:space="preserve">This &lt;&lt;dataType&gt;&gt; represents the PLMN supported by the &lt;&lt;IOC&gt;&gt; using this &lt;&lt;dataType&gt;&gt; </w:t>
      </w:r>
      <w:r>
        <w:rPr>
          <w:lang w:eastAsia="zh-CN"/>
        </w:rPr>
        <w:t>as one of its attributes</w:t>
      </w:r>
      <w:r>
        <w:t xml:space="preserve">. In case of network slicing feature is supported, this &lt;&lt;dateType&gt;&gt; also represents the S-NSSAI in the PLMN supported by the &lt;&lt;IOC&gt;&gt; using this &lt;&lt;dataType&gt;&gt; </w:t>
      </w:r>
      <w:r>
        <w:rPr>
          <w:lang w:eastAsia="zh-CN"/>
        </w:rPr>
        <w:t>as one of its attributes</w:t>
      </w:r>
      <w:r>
        <w:t>.</w:t>
      </w:r>
    </w:p>
    <w:p w14:paraId="11A46717" w14:textId="5A1CB94B" w:rsidR="00F17312" w:rsidRDefault="00F17312" w:rsidP="00F17312">
      <w:pPr>
        <w:pStyle w:val="Heading4"/>
      </w:pPr>
      <w:bookmarkStart w:id="1069" w:name="_Toc59182617"/>
      <w:bookmarkStart w:id="1070" w:name="_Toc59184083"/>
      <w:bookmarkStart w:id="1071" w:name="_Toc59195018"/>
      <w:bookmarkStart w:id="1072" w:name="_Toc59439444"/>
      <w:bookmarkStart w:id="1073" w:name="_Toc67989867"/>
      <w:r>
        <w:rPr>
          <w:lang w:eastAsia="zh-CN"/>
        </w:rPr>
        <w:t>4</w:t>
      </w:r>
      <w:r>
        <w:t>.3.41.2</w:t>
      </w:r>
      <w:r>
        <w:tab/>
        <w:t>Attributes</w:t>
      </w:r>
      <w:bookmarkEnd w:id="1069"/>
      <w:bookmarkEnd w:id="1070"/>
      <w:bookmarkEnd w:id="1071"/>
      <w:bookmarkEnd w:id="1072"/>
      <w:bookmarkEnd w:id="1073"/>
    </w:p>
    <w:p w14:paraId="1AFD546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544557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B13915A"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BC2C25" w14:textId="263F862C"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5F66A6D"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D890D"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5F8D12"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0B39ABE" w14:textId="77777777" w:rsidR="00F17312" w:rsidRDefault="00F17312" w:rsidP="00F17312">
            <w:pPr>
              <w:pStyle w:val="TAH"/>
            </w:pPr>
            <w:r>
              <w:t>isNotifyable</w:t>
            </w:r>
          </w:p>
        </w:tc>
      </w:tr>
      <w:tr w:rsidR="00F17312" w14:paraId="24E1FB8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990C7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12389B20"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0A3C8E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660360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0606D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2640F41E" w14:textId="77777777" w:rsidR="00F17312" w:rsidRDefault="00F17312" w:rsidP="00F17312">
            <w:pPr>
              <w:pStyle w:val="TAL"/>
              <w:jc w:val="center"/>
              <w:rPr>
                <w:lang w:eastAsia="zh-CN"/>
              </w:rPr>
            </w:pPr>
            <w:r>
              <w:rPr>
                <w:lang w:eastAsia="zh-CN"/>
              </w:rPr>
              <w:t>T</w:t>
            </w:r>
          </w:p>
        </w:tc>
      </w:tr>
      <w:tr w:rsidR="00F17312" w14:paraId="2F375B4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C7BB2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0077E806" w14:textId="77777777" w:rsidR="00F17312" w:rsidRDefault="00F17312" w:rsidP="00F17312">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30CD00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963A1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73F98FA"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DDC806B" w14:textId="77777777" w:rsidR="00F17312" w:rsidRDefault="00F17312" w:rsidP="00F17312">
            <w:pPr>
              <w:pStyle w:val="TAL"/>
              <w:jc w:val="center"/>
              <w:rPr>
                <w:lang w:eastAsia="zh-CN"/>
              </w:rPr>
            </w:pPr>
            <w:r>
              <w:rPr>
                <w:lang w:eastAsia="zh-CN"/>
              </w:rPr>
              <w:t>T</w:t>
            </w:r>
          </w:p>
        </w:tc>
      </w:tr>
    </w:tbl>
    <w:p w14:paraId="79B61E97" w14:textId="77777777" w:rsidR="00F17312" w:rsidRDefault="00F17312" w:rsidP="00F17312">
      <w:pPr>
        <w:pStyle w:val="B10"/>
        <w:ind w:left="0" w:firstLine="0"/>
        <w:rPr>
          <w:lang w:eastAsia="zh-CN"/>
        </w:rPr>
      </w:pPr>
    </w:p>
    <w:p w14:paraId="5AC07898" w14:textId="165E9F6E" w:rsidR="00F17312" w:rsidRDefault="00F17312" w:rsidP="00F17312">
      <w:pPr>
        <w:pStyle w:val="Heading4"/>
      </w:pPr>
      <w:bookmarkStart w:id="1074" w:name="_Toc59182618"/>
      <w:bookmarkStart w:id="1075" w:name="_Toc59184084"/>
      <w:bookmarkStart w:id="1076" w:name="_Toc59195019"/>
      <w:bookmarkStart w:id="1077" w:name="_Toc59439445"/>
      <w:bookmarkStart w:id="1078" w:name="_Toc67989868"/>
      <w:r>
        <w:lastRenderedPageBreak/>
        <w:t>4.3.41.3</w:t>
      </w:r>
      <w:r>
        <w:tab/>
        <w:t>Attribute constraints</w:t>
      </w:r>
      <w:bookmarkEnd w:id="1074"/>
      <w:bookmarkEnd w:id="1075"/>
      <w:bookmarkEnd w:id="1076"/>
      <w:bookmarkEnd w:id="1077"/>
      <w:bookmarkEnd w:id="1078"/>
    </w:p>
    <w:p w14:paraId="47170B6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535"/>
        <w:gridCol w:w="5519"/>
      </w:tblGrid>
      <w:tr w:rsidR="00F17312" w14:paraId="6AD4F38A"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4DF553C" w14:textId="77777777" w:rsidR="00F17312" w:rsidRDefault="00F17312" w:rsidP="00F17312">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6D5957F" w14:textId="77777777" w:rsidR="00F17312" w:rsidRDefault="00F17312" w:rsidP="00F17312">
            <w:pPr>
              <w:pStyle w:val="TAH"/>
            </w:pPr>
            <w:r>
              <w:t>Definition</w:t>
            </w:r>
          </w:p>
        </w:tc>
      </w:tr>
      <w:tr w:rsidR="00F17312" w14:paraId="5B4F10B6"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hideMark/>
          </w:tcPr>
          <w:p w14:paraId="068FDD23" w14:textId="3AED9D8B" w:rsidR="00F17312" w:rsidRDefault="00F17312" w:rsidP="00F17312">
            <w:pPr>
              <w:pStyle w:val="TAL"/>
              <w:rPr>
                <w:rFonts w:ascii="Courier New" w:hAnsi="Courier New" w:cs="Courier New"/>
                <w:lang w:eastAsia="zh-CN"/>
              </w:rPr>
            </w:pPr>
            <w:r>
              <w:rPr>
                <w:rFonts w:ascii="Courier New" w:hAnsi="Courier New" w:cs="Courier New"/>
                <w:lang w:eastAsia="zh-CN"/>
              </w:rPr>
              <w:t>sNSSAI</w:t>
            </w:r>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hideMark/>
          </w:tcPr>
          <w:p w14:paraId="58233FAF" w14:textId="77777777" w:rsidR="00F17312" w:rsidRDefault="00F17312" w:rsidP="00F17312">
            <w:pPr>
              <w:pStyle w:val="TAL"/>
            </w:pPr>
            <w:r>
              <w:t>Condition: Network slicing feature is supported.</w:t>
            </w:r>
          </w:p>
        </w:tc>
      </w:tr>
    </w:tbl>
    <w:p w14:paraId="034104CA" w14:textId="77777777" w:rsidR="00F17312" w:rsidRDefault="00F17312" w:rsidP="00F17312">
      <w:pPr>
        <w:rPr>
          <w:lang w:eastAsia="zh-CN"/>
        </w:rPr>
      </w:pPr>
    </w:p>
    <w:p w14:paraId="706177B8" w14:textId="77777777" w:rsidR="00F17312" w:rsidRDefault="00F17312" w:rsidP="00F17312">
      <w:pPr>
        <w:pStyle w:val="Heading4"/>
      </w:pPr>
      <w:bookmarkStart w:id="1079" w:name="_Toc59182619"/>
      <w:bookmarkStart w:id="1080" w:name="_Toc59184085"/>
      <w:bookmarkStart w:id="1081" w:name="_Toc59195020"/>
      <w:bookmarkStart w:id="1082" w:name="_Toc59439446"/>
      <w:bookmarkStart w:id="1083" w:name="_Toc67989869"/>
      <w:r>
        <w:rPr>
          <w:lang w:eastAsia="zh-CN"/>
        </w:rPr>
        <w:t>4</w:t>
      </w:r>
      <w:r>
        <w:t>.3.41.4</w:t>
      </w:r>
      <w:r>
        <w:tab/>
        <w:t>Notifications</w:t>
      </w:r>
      <w:bookmarkEnd w:id="1079"/>
      <w:bookmarkEnd w:id="1080"/>
      <w:bookmarkEnd w:id="1081"/>
      <w:bookmarkEnd w:id="1082"/>
      <w:bookmarkEnd w:id="1083"/>
    </w:p>
    <w:p w14:paraId="663AD2D8" w14:textId="77777777" w:rsidR="00F17312" w:rsidRDefault="00F17312" w:rsidP="00F17312">
      <w:r>
        <w:t xml:space="preserve">The &lt;&lt;IOC&gt;&gt; using this </w:t>
      </w:r>
      <w:r>
        <w:rPr>
          <w:lang w:eastAsia="zh-CN"/>
        </w:rPr>
        <w:t>&lt;&lt;dataType&gt;&gt; as one of its attributes, shall be applicable</w:t>
      </w:r>
      <w:r>
        <w:t>.</w:t>
      </w:r>
    </w:p>
    <w:p w14:paraId="79B782C1" w14:textId="77777777" w:rsidR="00F17312" w:rsidRDefault="00F17312" w:rsidP="00F17312">
      <w:pPr>
        <w:pStyle w:val="Heading3"/>
        <w:rPr>
          <w:lang w:eastAsia="zh-CN"/>
        </w:rPr>
      </w:pPr>
      <w:bookmarkStart w:id="1084" w:name="_Toc59182620"/>
      <w:bookmarkStart w:id="1085" w:name="_Toc59184086"/>
      <w:bookmarkStart w:id="1086" w:name="_Toc59195021"/>
      <w:bookmarkStart w:id="1087" w:name="_Toc59439447"/>
      <w:bookmarkStart w:id="1088" w:name="_Toc67989870"/>
      <w:r>
        <w:rPr>
          <w:lang w:eastAsia="zh-CN"/>
        </w:rPr>
        <w:t>4.3.42</w:t>
      </w:r>
      <w:r>
        <w:rPr>
          <w:lang w:eastAsia="zh-CN"/>
        </w:rPr>
        <w:tab/>
      </w:r>
      <w:r>
        <w:rPr>
          <w:rFonts w:ascii="Courier New" w:hAnsi="Courier New"/>
          <w:lang w:eastAsia="zh-CN"/>
        </w:rPr>
        <w:t>RRMPolicyMember &lt;&lt;dataType&gt;&gt;</w:t>
      </w:r>
      <w:bookmarkEnd w:id="1084"/>
      <w:bookmarkEnd w:id="1085"/>
      <w:bookmarkEnd w:id="1086"/>
      <w:bookmarkEnd w:id="1087"/>
      <w:bookmarkEnd w:id="1088"/>
    </w:p>
    <w:p w14:paraId="10202199" w14:textId="77777777" w:rsidR="00F17312" w:rsidRDefault="00F17312" w:rsidP="00F17312">
      <w:pPr>
        <w:pStyle w:val="Heading4"/>
      </w:pPr>
      <w:bookmarkStart w:id="1089" w:name="_Toc59182621"/>
      <w:bookmarkStart w:id="1090" w:name="_Toc59184087"/>
      <w:bookmarkStart w:id="1091" w:name="_Toc59195022"/>
      <w:bookmarkStart w:id="1092" w:name="_Toc59439448"/>
      <w:bookmarkStart w:id="1093" w:name="_Toc67989871"/>
      <w:r>
        <w:rPr>
          <w:lang w:eastAsia="zh-CN"/>
        </w:rPr>
        <w:t>4</w:t>
      </w:r>
      <w:r>
        <w:t>.3.42.1</w:t>
      </w:r>
      <w:r>
        <w:tab/>
        <w:t>Definition</w:t>
      </w:r>
      <w:bookmarkEnd w:id="1089"/>
      <w:bookmarkEnd w:id="1090"/>
      <w:bookmarkEnd w:id="1091"/>
      <w:bookmarkEnd w:id="1092"/>
      <w:bookmarkEnd w:id="1093"/>
    </w:p>
    <w:p w14:paraId="3BB5AB3F" w14:textId="77777777" w:rsidR="00F17312" w:rsidRDefault="00F17312" w:rsidP="00F17312">
      <w:pPr>
        <w:pStyle w:val="TAL"/>
      </w:pPr>
      <w:r>
        <w:rPr>
          <w:rFonts w:ascii="Times New Roman" w:hAnsi="Times New Roman"/>
          <w:sz w:val="20"/>
        </w:rPr>
        <w:t>This &lt;&lt;dataType&gt;&gt; represents an RRM Policy member that will be part of a</w:t>
      </w:r>
      <w:r>
        <w:rPr>
          <w:rFonts w:ascii="Courier New" w:hAnsi="Courier New" w:cs="Courier New"/>
          <w:sz w:val="20"/>
          <w:lang w:eastAsia="zh-CN"/>
        </w:rPr>
        <w:t xml:space="preserve"> rRMPolicyMemberList</w:t>
      </w:r>
      <w:r>
        <w:rPr>
          <w:rFonts w:ascii="Times New Roman" w:hAnsi="Times New Roman"/>
          <w:sz w:val="20"/>
        </w:rPr>
        <w:t xml:space="preserve">. A </w:t>
      </w:r>
      <w:r>
        <w:rPr>
          <w:rFonts w:ascii="Courier New" w:hAnsi="Courier New" w:cs="Courier New"/>
          <w:sz w:val="20"/>
          <w:lang w:eastAsia="zh-CN"/>
        </w:rPr>
        <w:t>RRMPolicyMember</w:t>
      </w:r>
      <w:r>
        <w:rPr>
          <w:rFonts w:ascii="Times New Roman" w:hAnsi="Times New Roman"/>
          <w:sz w:val="20"/>
        </w:rPr>
        <w:t xml:space="preserve"> is defined by its</w:t>
      </w:r>
      <w:r>
        <w:t xml:space="preserve"> </w:t>
      </w:r>
      <w:r>
        <w:rPr>
          <w:rFonts w:ascii="Courier New" w:hAnsi="Courier New" w:cs="Courier New"/>
          <w:sz w:val="20"/>
          <w:lang w:eastAsia="zh-CN"/>
        </w:rPr>
        <w:t>pLMNId</w:t>
      </w:r>
      <w:r>
        <w:t xml:space="preserve"> </w:t>
      </w:r>
      <w:r>
        <w:rPr>
          <w:rFonts w:ascii="Times New Roman" w:hAnsi="Times New Roman"/>
          <w:sz w:val="20"/>
        </w:rPr>
        <w:t xml:space="preserve">and </w:t>
      </w:r>
      <w:r>
        <w:rPr>
          <w:rFonts w:ascii="Courier New" w:hAnsi="Courier New" w:cs="Courier New"/>
          <w:sz w:val="20"/>
          <w:lang w:eastAsia="zh-CN"/>
        </w:rPr>
        <w:t>sNSSAI</w:t>
      </w:r>
      <w:r>
        <w:rPr>
          <w:rFonts w:ascii="Times New Roman" w:hAnsi="Times New Roman"/>
          <w:sz w:val="20"/>
        </w:rPr>
        <w:t xml:space="preserve"> (S-NSSAI). The members in a</w:t>
      </w:r>
      <w:r>
        <w:t xml:space="preserve"> </w:t>
      </w:r>
      <w:r>
        <w:rPr>
          <w:rFonts w:ascii="Courier New" w:hAnsi="Courier New" w:cs="Courier New"/>
          <w:sz w:val="20"/>
          <w:lang w:eastAsia="zh-CN"/>
        </w:rPr>
        <w:t>rRMPolicyMemberList</w:t>
      </w:r>
      <w:r>
        <w:t xml:space="preserve"> </w:t>
      </w:r>
      <w:r>
        <w:rPr>
          <w:rFonts w:ascii="Times New Roman" w:hAnsi="Times New Roman"/>
          <w:sz w:val="20"/>
        </w:rPr>
        <w:t>is assigned a specific amount of RRM resources based on settings in</w:t>
      </w:r>
      <w:r>
        <w:t xml:space="preserve"> </w:t>
      </w:r>
      <w:r>
        <w:rPr>
          <w:rFonts w:ascii="Courier New" w:hAnsi="Courier New" w:cs="Courier New"/>
          <w:i/>
          <w:sz w:val="20"/>
          <w:lang w:eastAsia="zh-CN"/>
        </w:rPr>
        <w:t>RRMPolicy_.</w:t>
      </w:r>
    </w:p>
    <w:p w14:paraId="4377605C" w14:textId="45746A08" w:rsidR="00F17312" w:rsidRDefault="00F17312" w:rsidP="00F17312">
      <w:pPr>
        <w:pStyle w:val="Heading4"/>
      </w:pPr>
      <w:bookmarkStart w:id="1094" w:name="_Toc59182622"/>
      <w:bookmarkStart w:id="1095" w:name="_Toc59184088"/>
      <w:bookmarkStart w:id="1096" w:name="_Toc59195023"/>
      <w:bookmarkStart w:id="1097" w:name="_Toc59439449"/>
      <w:bookmarkStart w:id="1098" w:name="_Toc67989872"/>
      <w:r>
        <w:rPr>
          <w:lang w:eastAsia="zh-CN"/>
        </w:rPr>
        <w:t>4</w:t>
      </w:r>
      <w:r>
        <w:t>.3.42.2</w:t>
      </w:r>
      <w:r>
        <w:tab/>
        <w:t>Attributes</w:t>
      </w:r>
      <w:bookmarkEnd w:id="1094"/>
      <w:bookmarkEnd w:id="1095"/>
      <w:bookmarkEnd w:id="1096"/>
      <w:bookmarkEnd w:id="1097"/>
      <w:bookmarkEnd w:id="1098"/>
    </w:p>
    <w:p w14:paraId="1E14932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3CB4D0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55B88668"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23092D95" w14:textId="48C1A341" w:rsidR="00F17312" w:rsidRDefault="00F17312" w:rsidP="00F17312">
            <w:pPr>
              <w:keepNext/>
              <w:keepLines/>
              <w:spacing w:after="0"/>
              <w:jc w:val="center"/>
              <w:rPr>
                <w:rFonts w:ascii="Arial" w:hAnsi="Arial"/>
                <w:b/>
                <w:sz w:val="18"/>
              </w:rPr>
            </w:pPr>
            <w:r>
              <w:rPr>
                <w:rFonts w:ascii="Arial" w:hAnsi="Arial"/>
                <w:b/>
                <w:sz w:val="18"/>
              </w:rP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22672E3"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8124C6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10AC2E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4E3A81A"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0D36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FA6FDAB"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445E8D12"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7A56C06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21347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DE5D640"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6559312F"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r w:rsidR="00F17312" w14:paraId="3D07CC1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7B15DE"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3E02E4BA"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00D8F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352C2A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90355D1"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20000D37"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bl>
    <w:p w14:paraId="6F2DC21B" w14:textId="77777777" w:rsidR="00F17312" w:rsidRDefault="00F17312" w:rsidP="00F17312"/>
    <w:p w14:paraId="497C7CA5" w14:textId="708EB7CF" w:rsidR="00F17312" w:rsidRDefault="00F17312" w:rsidP="00F17312">
      <w:pPr>
        <w:pStyle w:val="Heading4"/>
      </w:pPr>
      <w:bookmarkStart w:id="1099" w:name="_Toc59182623"/>
      <w:bookmarkStart w:id="1100" w:name="_Toc59184089"/>
      <w:bookmarkStart w:id="1101" w:name="_Toc59195024"/>
      <w:bookmarkStart w:id="1102" w:name="_Toc59439450"/>
      <w:bookmarkStart w:id="1103" w:name="_Toc67989873"/>
      <w:r>
        <w:rPr>
          <w:lang w:eastAsia="zh-CN"/>
        </w:rPr>
        <w:t>4</w:t>
      </w:r>
      <w:r>
        <w:t>.3.42.3</w:t>
      </w:r>
      <w:r>
        <w:tab/>
        <w:t>Attribute constraints</w:t>
      </w:r>
      <w:bookmarkEnd w:id="1099"/>
      <w:bookmarkEnd w:id="1100"/>
      <w:bookmarkEnd w:id="1101"/>
      <w:bookmarkEnd w:id="1102"/>
      <w:bookmarkEnd w:id="1103"/>
    </w:p>
    <w:p w14:paraId="2E2E68B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710DC1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7C6A314" w14:textId="77777777" w:rsidR="00F17312" w:rsidRDefault="00F17312" w:rsidP="00F17312">
            <w:pPr>
              <w:keepNext/>
              <w:keepLines/>
              <w:spacing w:after="0"/>
              <w:jc w:val="center"/>
              <w:rPr>
                <w:rFonts w:ascii="Arial" w:hAnsi="Arial"/>
                <w:b/>
                <w:sz w:val="18"/>
              </w:rPr>
            </w:pPr>
            <w:r>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2A6B07A4" w14:textId="77777777" w:rsidR="00F17312" w:rsidRDefault="00F17312" w:rsidP="00F17312">
            <w:pPr>
              <w:keepNext/>
              <w:keepLines/>
              <w:spacing w:after="0"/>
              <w:jc w:val="center"/>
              <w:rPr>
                <w:rFonts w:ascii="Arial" w:hAnsi="Arial"/>
                <w:b/>
                <w:sz w:val="18"/>
              </w:rPr>
            </w:pPr>
            <w:r>
              <w:rPr>
                <w:rFonts w:ascii="Arial" w:hAnsi="Arial"/>
                <w:b/>
                <w:sz w:val="18"/>
              </w:rPr>
              <w:t>Definition</w:t>
            </w:r>
          </w:p>
        </w:tc>
      </w:tr>
      <w:tr w:rsidR="00F17312" w14:paraId="0118410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CD8636E" w14:textId="47A0D293"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 xml:space="preserve">sNSSAI </w:t>
            </w:r>
            <w:r>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hideMark/>
          </w:tcPr>
          <w:p w14:paraId="646B3D37" w14:textId="77777777" w:rsidR="00F17312" w:rsidRDefault="00F17312" w:rsidP="00F17312">
            <w:pPr>
              <w:keepNext/>
              <w:keepLines/>
              <w:spacing w:after="0"/>
              <w:rPr>
                <w:rFonts w:ascii="Arial" w:hAnsi="Arial"/>
                <w:sz w:val="18"/>
                <w:lang w:eastAsia="zh-CN"/>
              </w:rPr>
            </w:pPr>
            <w:r>
              <w:rPr>
                <w:rFonts w:ascii="Arial" w:hAnsi="Arial"/>
                <w:sz w:val="18"/>
              </w:rPr>
              <w:t>Condition: Network slicing is supported</w:t>
            </w:r>
          </w:p>
        </w:tc>
      </w:tr>
    </w:tbl>
    <w:p w14:paraId="1A842993" w14:textId="77777777" w:rsidR="00F17312" w:rsidRDefault="00F17312" w:rsidP="00F17312"/>
    <w:p w14:paraId="5B3BB96E" w14:textId="77777777" w:rsidR="00F17312" w:rsidRDefault="00F17312" w:rsidP="00F17312">
      <w:pPr>
        <w:pStyle w:val="Heading4"/>
      </w:pPr>
      <w:bookmarkStart w:id="1104" w:name="_Toc59182624"/>
      <w:bookmarkStart w:id="1105" w:name="_Toc59184090"/>
      <w:bookmarkStart w:id="1106" w:name="_Toc59195025"/>
      <w:bookmarkStart w:id="1107" w:name="_Toc59439451"/>
      <w:bookmarkStart w:id="1108" w:name="_Toc67989874"/>
      <w:r>
        <w:rPr>
          <w:lang w:eastAsia="zh-CN"/>
        </w:rPr>
        <w:t>4</w:t>
      </w:r>
      <w:r>
        <w:t>.3.42.4</w:t>
      </w:r>
      <w:r>
        <w:tab/>
        <w:t>Notifications</w:t>
      </w:r>
      <w:bookmarkEnd w:id="1104"/>
      <w:bookmarkEnd w:id="1105"/>
      <w:bookmarkEnd w:id="1106"/>
      <w:bookmarkEnd w:id="1107"/>
      <w:bookmarkEnd w:id="1108"/>
    </w:p>
    <w:p w14:paraId="1D458BD0"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0117A70" w14:textId="77777777" w:rsidR="00F17312" w:rsidRDefault="00F17312" w:rsidP="00F17312">
      <w:pPr>
        <w:pStyle w:val="Heading3"/>
        <w:rPr>
          <w:lang w:eastAsia="zh-CN"/>
        </w:rPr>
      </w:pPr>
      <w:bookmarkStart w:id="1109" w:name="_Toc59182625"/>
      <w:bookmarkStart w:id="1110" w:name="_Toc59184091"/>
      <w:bookmarkStart w:id="1111" w:name="_Toc59195026"/>
      <w:bookmarkStart w:id="1112" w:name="_Toc59439452"/>
      <w:bookmarkStart w:id="1113" w:name="_Toc67989875"/>
      <w:r>
        <w:rPr>
          <w:lang w:eastAsia="zh-CN"/>
        </w:rPr>
        <w:t>4.3.43</w:t>
      </w:r>
      <w:r>
        <w:rPr>
          <w:lang w:eastAsia="zh-CN"/>
        </w:rPr>
        <w:tab/>
      </w:r>
      <w:r w:rsidRPr="00F17312">
        <w:rPr>
          <w:rFonts w:ascii="Courier New" w:hAnsi="Courier New" w:cs="Courier New"/>
          <w:lang w:eastAsia="zh-CN"/>
        </w:rPr>
        <w:t>RRMPolicy_</w:t>
      </w:r>
      <w:bookmarkEnd w:id="1109"/>
      <w:bookmarkEnd w:id="1110"/>
      <w:bookmarkEnd w:id="1111"/>
      <w:bookmarkEnd w:id="1112"/>
      <w:bookmarkEnd w:id="1113"/>
    </w:p>
    <w:p w14:paraId="0992E64B" w14:textId="77777777" w:rsidR="00F17312" w:rsidRDefault="00F17312" w:rsidP="00F17312">
      <w:pPr>
        <w:pStyle w:val="Heading4"/>
      </w:pPr>
      <w:bookmarkStart w:id="1114" w:name="_Toc59182626"/>
      <w:bookmarkStart w:id="1115" w:name="_Toc59184092"/>
      <w:bookmarkStart w:id="1116" w:name="_Toc59195027"/>
      <w:bookmarkStart w:id="1117" w:name="_Toc59439453"/>
      <w:bookmarkStart w:id="1118" w:name="_Toc67989876"/>
      <w:r>
        <w:rPr>
          <w:lang w:eastAsia="zh-CN"/>
        </w:rPr>
        <w:t>4</w:t>
      </w:r>
      <w:r>
        <w:t>.3.43.1</w:t>
      </w:r>
      <w:r>
        <w:tab/>
        <w:t>Definition</w:t>
      </w:r>
      <w:bookmarkEnd w:id="1114"/>
      <w:bookmarkEnd w:id="1115"/>
      <w:bookmarkEnd w:id="1116"/>
      <w:bookmarkEnd w:id="1117"/>
      <w:bookmarkEnd w:id="1118"/>
    </w:p>
    <w:p w14:paraId="63998949" w14:textId="0C19AD1F" w:rsidR="00F17312" w:rsidRDefault="00F17312" w:rsidP="00F17312">
      <w:pPr>
        <w:rPr>
          <w:lang w:eastAsia="sv-SE"/>
        </w:rPr>
      </w:pPr>
      <w:r>
        <w:t xml:space="preserve">This IOC represents the properties of an abstract </w:t>
      </w:r>
      <w:r>
        <w:rPr>
          <w:rFonts w:ascii="Courier New" w:hAnsi="Courier New" w:cs="Courier New"/>
          <w:lang w:eastAsia="zh-CN"/>
        </w:rPr>
        <w:t>RRMPolicy</w:t>
      </w:r>
      <w:r>
        <w:t xml:space="preserve">. The </w:t>
      </w:r>
      <w:r>
        <w:rPr>
          <w:rFonts w:ascii="Courier New" w:hAnsi="Courier New" w:cs="Courier New"/>
          <w:i/>
          <w:lang w:eastAsia="zh-CN"/>
        </w:rPr>
        <w:t>RRMPolicy_</w:t>
      </w:r>
      <w:r>
        <w:t xml:space="preserve"> IOC needs to be subclassed to be instantiated. It defines two attributes apart from those inherited from </w:t>
      </w:r>
      <w:r>
        <w:rPr>
          <w:rFonts w:ascii="Courier New" w:hAnsi="Courier New" w:cs="Courier New"/>
          <w:lang w:eastAsia="zh-CN"/>
        </w:rPr>
        <w:t>TOP</w:t>
      </w:r>
      <w:r>
        <w:t xml:space="preserve"> IOC, the </w:t>
      </w:r>
      <w:r>
        <w:rPr>
          <w:rFonts w:ascii="Courier New" w:hAnsi="Courier New" w:cs="Courier New"/>
          <w:lang w:eastAsia="zh-CN"/>
        </w:rPr>
        <w:t>resourceType</w:t>
      </w:r>
      <w:r>
        <w:t xml:space="preserve"> attribute defines type of resource (</w:t>
      </w:r>
      <w:r w:rsidR="00182DC9" w:rsidRPr="00182DC9">
        <w:t xml:space="preserve">PRB, </w:t>
      </w:r>
      <w:r>
        <w:t>PRB</w:t>
      </w:r>
      <w:r w:rsidR="00182DC9" w:rsidRPr="00182DC9">
        <w:t xml:space="preserve"> in uplink, PRB in downlink</w:t>
      </w:r>
      <w:r>
        <w:t xml:space="preserve">,RRC connected users, DRB usage etc.) and the </w:t>
      </w:r>
      <w:r>
        <w:rPr>
          <w:rFonts w:ascii="Courier New" w:hAnsi="Courier New" w:cs="Courier New"/>
          <w:lang w:eastAsia="zh-CN"/>
        </w:rPr>
        <w:t xml:space="preserve">rRMPolicyMemberList </w:t>
      </w:r>
      <w:r>
        <w:t>attribute defines the</w:t>
      </w:r>
      <w:r>
        <w:rPr>
          <w:rFonts w:ascii="Courier New" w:hAnsi="Courier New" w:cs="Courier New"/>
          <w:lang w:eastAsia="zh-CN"/>
        </w:rPr>
        <w:t xml:space="preserve"> RRMPolicyMember(s)</w:t>
      </w:r>
      <w:r>
        <w:t xml:space="preserve">that is subject to this policy. An RRM resource (defined in </w:t>
      </w:r>
      <w:r>
        <w:rPr>
          <w:rFonts w:ascii="Courier New" w:hAnsi="Courier New" w:cs="Courier New"/>
          <w:lang w:eastAsia="zh-CN"/>
        </w:rPr>
        <w:t>resourceType</w:t>
      </w:r>
      <w:r>
        <w:t xml:space="preserve"> attribute) is located in </w:t>
      </w:r>
      <w:r>
        <w:rPr>
          <w:rFonts w:ascii="Courier New" w:hAnsi="Courier New" w:cs="Courier New"/>
          <w:lang w:eastAsia="zh-CN"/>
        </w:rPr>
        <w:t>NRCellDU</w:t>
      </w:r>
      <w:r>
        <w:t>,</w:t>
      </w:r>
      <w:r>
        <w:rPr>
          <w:rFonts w:ascii="Courier New" w:hAnsi="Courier New" w:cs="Courier New"/>
          <w:lang w:eastAsia="zh-CN"/>
        </w:rPr>
        <w:t xml:space="preserve"> NRCellCU, GNBDUFunction, GNBCUCPFunction</w:t>
      </w:r>
      <w:r>
        <w:t xml:space="preserve"> or in </w:t>
      </w:r>
      <w:r>
        <w:rPr>
          <w:rFonts w:ascii="Courier New" w:hAnsi="Courier New" w:cs="Courier New"/>
        </w:rPr>
        <w:t>GNBCUUPFunction</w:t>
      </w:r>
      <w:r>
        <w:t xml:space="preserve">. The </w:t>
      </w:r>
      <w:r>
        <w:rPr>
          <w:rFonts w:ascii="Courier New" w:hAnsi="Courier New" w:cs="Courier New"/>
          <w:lang w:eastAsia="zh-CN"/>
        </w:rPr>
        <w:t>RRMPolicyRatio</w:t>
      </w:r>
      <w:r>
        <w:t xml:space="preserve"> IOC is one realization of a </w:t>
      </w:r>
      <w:r>
        <w:rPr>
          <w:rFonts w:ascii="Courier New" w:hAnsi="Courier New" w:cs="Courier New"/>
          <w:i/>
          <w:lang w:eastAsia="zh-CN"/>
        </w:rPr>
        <w:t>RRMPolicy_</w:t>
      </w:r>
      <w:r>
        <w:t xml:space="preserve"> IOC, see the inheritance in Figure 4.2.1.2-1. This RRM framework allows adding new policies, both standardized or as vendor specific, by inheriting from the abstract </w:t>
      </w:r>
      <w:r>
        <w:rPr>
          <w:rFonts w:ascii="Courier New" w:hAnsi="Courier New" w:cs="Courier New"/>
          <w:i/>
          <w:lang w:eastAsia="zh-CN"/>
        </w:rPr>
        <w:t>RRMPolicy_ IOC</w:t>
      </w:r>
      <w:r>
        <w:rPr>
          <w:i/>
          <w:iCs/>
        </w:rPr>
        <w:t xml:space="preserve">. </w:t>
      </w:r>
    </w:p>
    <w:p w14:paraId="14349EA6" w14:textId="501329DF" w:rsidR="00F17312" w:rsidRDefault="00F17312" w:rsidP="00F17312">
      <w:pPr>
        <w:pStyle w:val="Heading4"/>
      </w:pPr>
      <w:bookmarkStart w:id="1119" w:name="_Toc59182627"/>
      <w:bookmarkStart w:id="1120" w:name="_Toc59184093"/>
      <w:bookmarkStart w:id="1121" w:name="_Toc59195028"/>
      <w:bookmarkStart w:id="1122" w:name="_Toc59439454"/>
      <w:bookmarkStart w:id="1123" w:name="_Toc67989877"/>
      <w:r>
        <w:rPr>
          <w:lang w:eastAsia="zh-CN"/>
        </w:rPr>
        <w:t>4</w:t>
      </w:r>
      <w:r>
        <w:t>.3.43.2</w:t>
      </w:r>
      <w:r>
        <w:tab/>
        <w:t>Attributes</w:t>
      </w:r>
      <w:bookmarkEnd w:id="1119"/>
      <w:bookmarkEnd w:id="1120"/>
      <w:bookmarkEnd w:id="1121"/>
      <w:bookmarkEnd w:id="1122"/>
      <w:bookmarkEnd w:id="1123"/>
    </w:p>
    <w:p w14:paraId="41B6F3B6" w14:textId="57579413" w:rsidR="00F17312" w:rsidRDefault="00F17312" w:rsidP="00F17312">
      <w:r>
        <w:t xml:space="preserve">The </w:t>
      </w:r>
      <w:r>
        <w:rPr>
          <w:rFonts w:ascii="Courier New" w:hAnsi="Courier New" w:cs="Courier New"/>
          <w:i/>
          <w:lang w:eastAsia="zh-CN"/>
        </w:rPr>
        <w:t>RRMPolicy_</w:t>
      </w:r>
      <w:r>
        <w:t xml:space="preserve"> IOC have the following attributes, apart from those inherited from </w:t>
      </w:r>
      <w:r>
        <w:rPr>
          <w:rFonts w:ascii="Courier New" w:hAnsi="Courier New" w:cs="Courier New"/>
          <w:lang w:eastAsia="zh-CN"/>
        </w:rPr>
        <w:t xml:space="preserve">TOP </w:t>
      </w:r>
      <w:r>
        <w:t>IOC (defined in TS 28.622 [30]):</w:t>
      </w:r>
    </w:p>
    <w:p w14:paraId="55D893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111AC0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2B069C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4D7D1C2" w14:textId="7FBB22B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4696FC15"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18E18"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8C4E7BD"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4FB2043" w14:textId="77777777" w:rsidR="00F17312" w:rsidRDefault="00F17312" w:rsidP="00F17312">
            <w:pPr>
              <w:pStyle w:val="TAH"/>
            </w:pPr>
            <w:r>
              <w:t>isNotifyable</w:t>
            </w:r>
          </w:p>
        </w:tc>
      </w:tr>
      <w:tr w:rsidR="00F17312" w14:paraId="3214012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E01E5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resourceType</w:t>
            </w:r>
          </w:p>
        </w:tc>
        <w:tc>
          <w:tcPr>
            <w:tcW w:w="992" w:type="dxa"/>
            <w:tcBorders>
              <w:top w:val="single" w:sz="4" w:space="0" w:color="auto"/>
              <w:left w:val="single" w:sz="4" w:space="0" w:color="auto"/>
              <w:bottom w:val="single" w:sz="4" w:space="0" w:color="auto"/>
              <w:right w:val="single" w:sz="4" w:space="0" w:color="auto"/>
            </w:tcBorders>
            <w:hideMark/>
          </w:tcPr>
          <w:p w14:paraId="29D438B2"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8FD66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2215A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99D0F7"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BF28638" w14:textId="77777777" w:rsidR="00F17312" w:rsidRDefault="00F17312" w:rsidP="00F17312">
            <w:pPr>
              <w:pStyle w:val="TAL"/>
              <w:jc w:val="center"/>
              <w:rPr>
                <w:lang w:eastAsia="zh-CN"/>
              </w:rPr>
            </w:pPr>
            <w:r>
              <w:rPr>
                <w:lang w:eastAsia="zh-CN"/>
              </w:rPr>
              <w:t>T</w:t>
            </w:r>
          </w:p>
        </w:tc>
      </w:tr>
      <w:tr w:rsidR="00F17312" w14:paraId="531A30B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47D748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rRMPolicyMemberList</w:t>
            </w:r>
          </w:p>
        </w:tc>
        <w:tc>
          <w:tcPr>
            <w:tcW w:w="992" w:type="dxa"/>
            <w:tcBorders>
              <w:top w:val="single" w:sz="4" w:space="0" w:color="auto"/>
              <w:left w:val="single" w:sz="4" w:space="0" w:color="auto"/>
              <w:bottom w:val="single" w:sz="4" w:space="0" w:color="auto"/>
              <w:right w:val="single" w:sz="4" w:space="0" w:color="auto"/>
            </w:tcBorders>
            <w:hideMark/>
          </w:tcPr>
          <w:p w14:paraId="1BEC822A"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B4A494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BEA996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0B4E53"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6C87416" w14:textId="77777777" w:rsidR="00F17312" w:rsidRDefault="00F17312" w:rsidP="00F17312">
            <w:pPr>
              <w:pStyle w:val="TAL"/>
              <w:jc w:val="center"/>
              <w:rPr>
                <w:lang w:eastAsia="zh-CN"/>
              </w:rPr>
            </w:pPr>
            <w:r>
              <w:rPr>
                <w:lang w:eastAsia="zh-CN"/>
              </w:rPr>
              <w:t>T</w:t>
            </w:r>
          </w:p>
        </w:tc>
      </w:tr>
    </w:tbl>
    <w:p w14:paraId="3DCF5E0B" w14:textId="77777777" w:rsidR="00F17312" w:rsidRDefault="00F17312" w:rsidP="00F17312">
      <w:pPr>
        <w:rPr>
          <w:lang w:eastAsia="zh-CN"/>
        </w:rPr>
      </w:pPr>
      <w:bookmarkStart w:id="1124" w:name="_Toc59182628"/>
      <w:bookmarkStart w:id="1125" w:name="_Toc59184094"/>
      <w:bookmarkStart w:id="1126" w:name="_Toc59195029"/>
      <w:bookmarkStart w:id="1127" w:name="_Toc59439455"/>
      <w:bookmarkStart w:id="1128" w:name="_Toc67989878"/>
    </w:p>
    <w:p w14:paraId="2ECC645F" w14:textId="2904F247" w:rsidR="00F17312" w:rsidRDefault="00F17312" w:rsidP="00F17312">
      <w:pPr>
        <w:pStyle w:val="Heading4"/>
      </w:pPr>
      <w:r>
        <w:rPr>
          <w:lang w:eastAsia="zh-CN"/>
        </w:rPr>
        <w:t>4</w:t>
      </w:r>
      <w:r>
        <w:t>.3.43.3</w:t>
      </w:r>
      <w:r>
        <w:tab/>
        <w:t>Attribute constraints</w:t>
      </w:r>
      <w:bookmarkEnd w:id="1124"/>
      <w:bookmarkEnd w:id="1125"/>
      <w:bookmarkEnd w:id="1126"/>
      <w:bookmarkEnd w:id="1127"/>
      <w:bookmarkEnd w:id="1128"/>
    </w:p>
    <w:p w14:paraId="72335106" w14:textId="77777777" w:rsidR="00F17312" w:rsidRDefault="00F17312" w:rsidP="00F17312">
      <w:r>
        <w:t>None.</w:t>
      </w:r>
    </w:p>
    <w:p w14:paraId="35B83C15" w14:textId="77777777" w:rsidR="00F17312" w:rsidRDefault="00F17312" w:rsidP="00F17312">
      <w:pPr>
        <w:pStyle w:val="Heading4"/>
      </w:pPr>
      <w:bookmarkStart w:id="1129" w:name="_Toc59182629"/>
      <w:bookmarkStart w:id="1130" w:name="_Toc59184095"/>
      <w:bookmarkStart w:id="1131" w:name="_Toc59195030"/>
      <w:bookmarkStart w:id="1132" w:name="_Toc59439456"/>
      <w:bookmarkStart w:id="1133" w:name="_Toc67989879"/>
      <w:r>
        <w:rPr>
          <w:lang w:eastAsia="zh-CN"/>
        </w:rPr>
        <w:t>4</w:t>
      </w:r>
      <w:r>
        <w:t>.3.43.4</w:t>
      </w:r>
      <w:r>
        <w:tab/>
        <w:t>Notifications</w:t>
      </w:r>
      <w:bookmarkEnd w:id="1129"/>
      <w:bookmarkEnd w:id="1130"/>
      <w:bookmarkEnd w:id="1131"/>
      <w:bookmarkEnd w:id="1132"/>
      <w:bookmarkEnd w:id="1133"/>
    </w:p>
    <w:p w14:paraId="77E5B07E"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1B0BAD3" w14:textId="77777777" w:rsidR="00F17312" w:rsidRDefault="00F17312" w:rsidP="00F17312">
      <w:pPr>
        <w:pStyle w:val="Heading3"/>
        <w:rPr>
          <w:rFonts w:ascii="Courier New" w:hAnsi="Courier New"/>
          <w:lang w:eastAsia="zh-CN"/>
        </w:rPr>
      </w:pPr>
      <w:bookmarkStart w:id="1134" w:name="_Toc59182630"/>
      <w:bookmarkStart w:id="1135" w:name="_Toc59184096"/>
      <w:bookmarkStart w:id="1136" w:name="_Toc59195031"/>
      <w:bookmarkStart w:id="1137" w:name="_Toc59439457"/>
      <w:bookmarkStart w:id="1138" w:name="_Toc67989880"/>
      <w:r>
        <w:rPr>
          <w:lang w:eastAsia="zh-CN"/>
        </w:rPr>
        <w:t>4.3.44</w:t>
      </w:r>
      <w:r>
        <w:rPr>
          <w:lang w:eastAsia="zh-CN"/>
        </w:rPr>
        <w:tab/>
      </w:r>
      <w:r>
        <w:rPr>
          <w:rFonts w:ascii="Courier New" w:hAnsi="Courier New" w:cs="Courier New"/>
          <w:lang w:eastAsia="zh-CN"/>
        </w:rPr>
        <w:t xml:space="preserve">RRMPolicyManagedEntity </w:t>
      </w:r>
      <w:r>
        <w:rPr>
          <w:lang w:eastAsia="zh-CN"/>
        </w:rPr>
        <w:t>&lt;&lt;</w:t>
      </w:r>
      <w:r>
        <w:rPr>
          <w:rFonts w:ascii="Courier New" w:hAnsi="Courier New" w:cs="Courier New"/>
          <w:lang w:eastAsia="zh-CN"/>
        </w:rPr>
        <w:t>ProxyClass</w:t>
      </w:r>
      <w:r>
        <w:rPr>
          <w:lang w:eastAsia="zh-CN"/>
        </w:rPr>
        <w:t>&gt;&gt;</w:t>
      </w:r>
      <w:bookmarkEnd w:id="1134"/>
      <w:bookmarkEnd w:id="1135"/>
      <w:bookmarkEnd w:id="1136"/>
      <w:bookmarkEnd w:id="1137"/>
      <w:bookmarkEnd w:id="1138"/>
    </w:p>
    <w:p w14:paraId="33FBFD9B" w14:textId="77777777" w:rsidR="00F17312" w:rsidRDefault="00F17312" w:rsidP="00F17312">
      <w:pPr>
        <w:pStyle w:val="Heading4"/>
      </w:pPr>
      <w:bookmarkStart w:id="1139" w:name="_Toc59182631"/>
      <w:bookmarkStart w:id="1140" w:name="_Toc59184097"/>
      <w:bookmarkStart w:id="1141" w:name="_Toc59195032"/>
      <w:bookmarkStart w:id="1142" w:name="_Toc59439458"/>
      <w:bookmarkStart w:id="1143" w:name="_Toc67989881"/>
      <w:r>
        <w:rPr>
          <w:lang w:eastAsia="zh-CN"/>
        </w:rPr>
        <w:t>4.3.44</w:t>
      </w:r>
      <w:r>
        <w:t>.1</w:t>
      </w:r>
      <w:r>
        <w:tab/>
        <w:t>Definition</w:t>
      </w:r>
      <w:bookmarkEnd w:id="1139"/>
      <w:bookmarkEnd w:id="1140"/>
      <w:bookmarkEnd w:id="1141"/>
      <w:bookmarkEnd w:id="1142"/>
      <w:bookmarkEnd w:id="1143"/>
    </w:p>
    <w:p w14:paraId="653CEBB0" w14:textId="77777777" w:rsidR="00F17312" w:rsidRDefault="00F17312" w:rsidP="00F17312">
      <w:pPr>
        <w:jc w:val="both"/>
        <w:rPr>
          <w:rFonts w:ascii="Courier New" w:hAnsi="Courier New" w:cs="Courier New"/>
        </w:rPr>
      </w:pPr>
      <w:r>
        <w:t xml:space="preserve">This represents an </w:t>
      </w:r>
      <w:r>
        <w:rPr>
          <w:rFonts w:ascii="Courier New" w:hAnsi="Courier New" w:cs="Courier New"/>
        </w:rPr>
        <w:t xml:space="preserve">&lt;&lt;IOC&gt;&gt;NRCellCU, </w:t>
      </w:r>
      <w:r>
        <w:t>or an</w:t>
      </w:r>
      <w:r>
        <w:rPr>
          <w:rFonts w:ascii="Courier New" w:hAnsi="Courier New" w:cs="Courier New"/>
        </w:rPr>
        <w:t xml:space="preserve"> &lt;&lt;IOC&gt;&gt;NRCellDU </w:t>
      </w:r>
      <w:r>
        <w:t xml:space="preserve">or an </w:t>
      </w:r>
      <w:r>
        <w:rPr>
          <w:rFonts w:ascii="Courier New" w:hAnsi="Courier New" w:cs="Courier New"/>
        </w:rPr>
        <w:t xml:space="preserve">&lt;&lt;IOC&gt;&gt;GNBCUUPFunction, </w:t>
      </w:r>
      <w:r>
        <w:t xml:space="preserve">or an </w:t>
      </w:r>
      <w:r>
        <w:rPr>
          <w:rFonts w:ascii="Courier New" w:hAnsi="Courier New" w:cs="Courier New"/>
        </w:rPr>
        <w:t xml:space="preserve">&lt;&lt;IOC&gt;&gt;GNBCUCPFunction, </w:t>
      </w:r>
      <w:r>
        <w:t xml:space="preserve">or an </w:t>
      </w:r>
      <w:r>
        <w:rPr>
          <w:rFonts w:ascii="Courier New" w:hAnsi="Courier New" w:cs="Courier New"/>
        </w:rPr>
        <w:t>&lt;&lt;IOC&gt;&gt;GNBDUFunction.</w:t>
      </w:r>
    </w:p>
    <w:p w14:paraId="6D2AAA9B" w14:textId="77777777" w:rsidR="00F17312" w:rsidRDefault="00F17312" w:rsidP="00F17312">
      <w:pPr>
        <w:jc w:val="both"/>
      </w:pPr>
      <w:r>
        <w:t xml:space="preserve">If </w:t>
      </w:r>
      <w:r>
        <w:rPr>
          <w:rFonts w:ascii="Courier New" w:hAnsi="Courier New" w:cs="Courier New"/>
        </w:rPr>
        <w:t xml:space="preserve">&lt;&lt;IOC&gt;&gt;NRCellCU </w:t>
      </w:r>
      <w:r>
        <w:t xml:space="preserve">is used, which means that a RRMPolicy shall be applied to an RRM resource in the </w:t>
      </w:r>
      <w:r>
        <w:rPr>
          <w:rFonts w:ascii="Courier New" w:hAnsi="Courier New" w:cs="Courier New"/>
        </w:rPr>
        <w:t>NRCellCU</w:t>
      </w:r>
      <w:r>
        <w:t xml:space="preserve">. The possible RRM resource(s) owned by </w:t>
      </w:r>
      <w:r>
        <w:rPr>
          <w:rFonts w:ascii="Courier New" w:hAnsi="Courier New" w:cs="Courier New"/>
        </w:rPr>
        <w:t>NRCellCU</w:t>
      </w:r>
      <w:r>
        <w:t xml:space="preserve"> is defined in the </w:t>
      </w:r>
      <w:r>
        <w:rPr>
          <w:rFonts w:ascii="Courier New" w:hAnsi="Courier New" w:cs="Courier New"/>
        </w:rPr>
        <w:t>resourceType</w:t>
      </w:r>
      <w:r>
        <w:t xml:space="preserve"> attribute. </w:t>
      </w:r>
    </w:p>
    <w:p w14:paraId="18DFFD30" w14:textId="77777777" w:rsidR="00F17312" w:rsidRDefault="00F17312" w:rsidP="00F17312">
      <w:pPr>
        <w:jc w:val="both"/>
      </w:pPr>
      <w:r>
        <w:t xml:space="preserve">If </w:t>
      </w:r>
      <w:r>
        <w:rPr>
          <w:rFonts w:ascii="Courier New" w:hAnsi="Courier New" w:cs="Courier New"/>
        </w:rPr>
        <w:t xml:space="preserve">&lt;&lt;IOC&gt;&gt;NRCellDU </w:t>
      </w:r>
      <w:r>
        <w:t xml:space="preserve">is used, which means that a RRMPolicy shall be applied to an RRM resource in the </w:t>
      </w:r>
      <w:r>
        <w:rPr>
          <w:rFonts w:ascii="Courier New" w:hAnsi="Courier New" w:cs="Courier New"/>
        </w:rPr>
        <w:t>NRCellDU</w:t>
      </w:r>
      <w:r>
        <w:t xml:space="preserve">. The possible RRM resource(s) owned by </w:t>
      </w:r>
      <w:r>
        <w:rPr>
          <w:rFonts w:ascii="Courier New" w:hAnsi="Courier New" w:cs="Courier New"/>
        </w:rPr>
        <w:t>NRCellDU</w:t>
      </w:r>
      <w:r>
        <w:t xml:space="preserve"> is defined in the </w:t>
      </w:r>
      <w:r>
        <w:rPr>
          <w:rFonts w:ascii="Courier New" w:hAnsi="Courier New" w:cs="Courier New"/>
        </w:rPr>
        <w:t>resourceType</w:t>
      </w:r>
      <w:r>
        <w:t xml:space="preserve"> attribute. </w:t>
      </w:r>
    </w:p>
    <w:p w14:paraId="6400DE19" w14:textId="77777777" w:rsidR="00F17312" w:rsidRDefault="00F17312" w:rsidP="00F17312">
      <w:pPr>
        <w:jc w:val="both"/>
      </w:pPr>
      <w:r>
        <w:t xml:space="preserve">If </w:t>
      </w:r>
      <w:r>
        <w:rPr>
          <w:rFonts w:ascii="Courier New" w:hAnsi="Courier New" w:cs="Courier New"/>
        </w:rPr>
        <w:t xml:space="preserve">&lt;&lt;IOC&gt;&gt;GNBCUUPFunction </w:t>
      </w:r>
      <w:r>
        <w:t xml:space="preserve">is used, which means that a RRMPolicy shall be applied to an RRM resource in the </w:t>
      </w:r>
      <w:r>
        <w:rPr>
          <w:rFonts w:ascii="Courier New" w:hAnsi="Courier New" w:cs="Courier New"/>
        </w:rPr>
        <w:t>GNBCUUPFunction</w:t>
      </w:r>
      <w:r>
        <w:t xml:space="preserve">. The possible RRM resource(s) owned by </w:t>
      </w:r>
      <w:r>
        <w:rPr>
          <w:rFonts w:ascii="Courier New" w:hAnsi="Courier New" w:cs="Courier New"/>
        </w:rPr>
        <w:t>GNBCUUPFunction</w:t>
      </w:r>
      <w:r>
        <w:t xml:space="preserve"> is defined in the </w:t>
      </w:r>
      <w:r>
        <w:rPr>
          <w:rFonts w:ascii="Courier New" w:hAnsi="Courier New" w:cs="Courier New"/>
        </w:rPr>
        <w:t>resourceType</w:t>
      </w:r>
      <w:r>
        <w:t xml:space="preserve"> attribute. </w:t>
      </w:r>
    </w:p>
    <w:p w14:paraId="10553FC0" w14:textId="77777777" w:rsidR="00F17312" w:rsidRDefault="00F17312" w:rsidP="00F17312">
      <w:pPr>
        <w:jc w:val="both"/>
      </w:pPr>
      <w:r>
        <w:t xml:space="preserve">If </w:t>
      </w:r>
      <w:r>
        <w:rPr>
          <w:rFonts w:ascii="Courier New" w:hAnsi="Courier New" w:cs="Courier New"/>
        </w:rPr>
        <w:t xml:space="preserve">&lt;&lt;IOC&gt;&gt;GNBCUCPFunction </w:t>
      </w:r>
      <w:r>
        <w:t xml:space="preserve">is used, which means that a RRMPolicy shall be applied to an RRM resource in the </w:t>
      </w:r>
      <w:r>
        <w:rPr>
          <w:rFonts w:ascii="Courier New" w:hAnsi="Courier New" w:cs="Courier New"/>
        </w:rPr>
        <w:t>GNBCUCPFunction</w:t>
      </w:r>
      <w:r>
        <w:t xml:space="preserve">. The possible RRM resource(s) owned by </w:t>
      </w:r>
      <w:r>
        <w:rPr>
          <w:rFonts w:ascii="Courier New" w:hAnsi="Courier New" w:cs="Courier New"/>
        </w:rPr>
        <w:t>GNBCUCPFunction</w:t>
      </w:r>
      <w:r>
        <w:t xml:space="preserve"> is defined in the </w:t>
      </w:r>
      <w:r>
        <w:rPr>
          <w:rFonts w:ascii="Courier New" w:hAnsi="Courier New" w:cs="Courier New"/>
        </w:rPr>
        <w:t>resourceType</w:t>
      </w:r>
      <w:r>
        <w:t xml:space="preserve"> attribute. </w:t>
      </w:r>
    </w:p>
    <w:p w14:paraId="317B53FC" w14:textId="77777777" w:rsidR="00F17312" w:rsidRDefault="00F17312" w:rsidP="00F17312">
      <w:pPr>
        <w:jc w:val="both"/>
      </w:pPr>
      <w:r>
        <w:t xml:space="preserve">If </w:t>
      </w:r>
      <w:r>
        <w:rPr>
          <w:rFonts w:ascii="Courier New" w:hAnsi="Courier New" w:cs="Courier New"/>
        </w:rPr>
        <w:t xml:space="preserve">&lt;&lt;IOC&gt;&gt;GNBDUFunction </w:t>
      </w:r>
      <w:r>
        <w:t xml:space="preserve">is used, which means that a RRMPolicy shall be applied to an RRM resource in the </w:t>
      </w:r>
      <w:r>
        <w:rPr>
          <w:rFonts w:ascii="Courier New" w:hAnsi="Courier New" w:cs="Courier New"/>
        </w:rPr>
        <w:t>GNBDUFunction</w:t>
      </w:r>
      <w:r>
        <w:t xml:space="preserve">. The possible RRM resource(s) owned by </w:t>
      </w:r>
      <w:r>
        <w:rPr>
          <w:rFonts w:ascii="Courier New" w:hAnsi="Courier New" w:cs="Courier New"/>
        </w:rPr>
        <w:t>GNBDUFunction</w:t>
      </w:r>
      <w:r>
        <w:t xml:space="preserve"> is defined in the </w:t>
      </w:r>
      <w:r>
        <w:rPr>
          <w:rFonts w:ascii="Courier New" w:hAnsi="Courier New" w:cs="Courier New"/>
        </w:rPr>
        <w:t>resourceType</w:t>
      </w:r>
      <w:r>
        <w:t xml:space="preserve"> attribute. </w:t>
      </w:r>
    </w:p>
    <w:p w14:paraId="6351BCF7" w14:textId="77777777" w:rsidR="00F17312" w:rsidRDefault="00F17312" w:rsidP="00F17312">
      <w:pPr>
        <w:pStyle w:val="Heading4"/>
      </w:pPr>
      <w:bookmarkStart w:id="1144" w:name="_Toc59182632"/>
      <w:bookmarkStart w:id="1145" w:name="_Toc59184098"/>
      <w:bookmarkStart w:id="1146" w:name="_Toc59195033"/>
      <w:bookmarkStart w:id="1147" w:name="_Toc59439459"/>
      <w:bookmarkStart w:id="1148" w:name="_Toc67989882"/>
      <w:r>
        <w:rPr>
          <w:lang w:eastAsia="zh-CN"/>
        </w:rPr>
        <w:t>4.3.44</w:t>
      </w:r>
      <w:r>
        <w:t>.2</w:t>
      </w:r>
      <w:r>
        <w:tab/>
        <w:t>Attributes</w:t>
      </w:r>
      <w:bookmarkEnd w:id="1144"/>
      <w:bookmarkEnd w:id="1145"/>
      <w:bookmarkEnd w:id="1146"/>
      <w:bookmarkEnd w:id="1147"/>
      <w:bookmarkEnd w:id="1148"/>
    </w:p>
    <w:p w14:paraId="51CB4870"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7EA6E26D" w14:textId="77777777" w:rsidR="00F17312" w:rsidRDefault="00F17312" w:rsidP="00F17312">
      <w:pPr>
        <w:pStyle w:val="Heading4"/>
      </w:pPr>
      <w:bookmarkStart w:id="1149" w:name="_Toc59182633"/>
      <w:bookmarkStart w:id="1150" w:name="_Toc59184099"/>
      <w:bookmarkStart w:id="1151" w:name="_Toc59195034"/>
      <w:bookmarkStart w:id="1152" w:name="_Toc59439460"/>
      <w:bookmarkStart w:id="1153" w:name="_Toc67989883"/>
      <w:r>
        <w:rPr>
          <w:lang w:eastAsia="zh-CN"/>
        </w:rPr>
        <w:t>4.3.44</w:t>
      </w:r>
      <w:r>
        <w:t>.3</w:t>
      </w:r>
      <w:r>
        <w:tab/>
        <w:t>Attribute constraints</w:t>
      </w:r>
      <w:bookmarkEnd w:id="1149"/>
      <w:bookmarkEnd w:id="1150"/>
      <w:bookmarkEnd w:id="1151"/>
      <w:bookmarkEnd w:id="1152"/>
      <w:bookmarkEnd w:id="1153"/>
    </w:p>
    <w:p w14:paraId="63496575"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11C62F12" w14:textId="77777777" w:rsidR="00F17312" w:rsidRDefault="00F17312" w:rsidP="00F17312">
      <w:pPr>
        <w:pStyle w:val="Heading4"/>
      </w:pPr>
      <w:bookmarkStart w:id="1154" w:name="_Toc59182634"/>
      <w:bookmarkStart w:id="1155" w:name="_Toc59184100"/>
      <w:bookmarkStart w:id="1156" w:name="_Toc59195035"/>
      <w:bookmarkStart w:id="1157" w:name="_Toc59439461"/>
      <w:bookmarkStart w:id="1158" w:name="_Toc67989884"/>
      <w:r>
        <w:rPr>
          <w:lang w:eastAsia="zh-CN"/>
        </w:rPr>
        <w:t>4.3.44</w:t>
      </w:r>
      <w:r>
        <w:t>.4</w:t>
      </w:r>
      <w:r>
        <w:tab/>
        <w:t>Notifications</w:t>
      </w:r>
      <w:bookmarkEnd w:id="1154"/>
      <w:bookmarkEnd w:id="1155"/>
      <w:bookmarkEnd w:id="1156"/>
      <w:bookmarkEnd w:id="1157"/>
      <w:bookmarkEnd w:id="1158"/>
    </w:p>
    <w:p w14:paraId="7B0878C9" w14:textId="77777777" w:rsidR="00F17312" w:rsidRDefault="00F17312" w:rsidP="00F17312">
      <w:r>
        <w:t>See respective IOCs.</w:t>
      </w:r>
    </w:p>
    <w:p w14:paraId="0F0EC084" w14:textId="77777777" w:rsidR="00F17312" w:rsidRDefault="00F17312" w:rsidP="00F17312">
      <w:pPr>
        <w:pStyle w:val="Heading3"/>
        <w:rPr>
          <w:lang w:eastAsia="zh-CN"/>
        </w:rPr>
      </w:pPr>
      <w:bookmarkStart w:id="1159" w:name="_Toc59182635"/>
      <w:bookmarkStart w:id="1160" w:name="_Toc59184101"/>
      <w:bookmarkStart w:id="1161" w:name="_Toc59195036"/>
      <w:bookmarkStart w:id="1162" w:name="_Toc59439462"/>
      <w:bookmarkStart w:id="1163" w:name="_Toc67989885"/>
      <w:r>
        <w:rPr>
          <w:lang w:eastAsia="zh-CN"/>
        </w:rPr>
        <w:lastRenderedPageBreak/>
        <w:t>4.3.45</w:t>
      </w:r>
      <w:r>
        <w:rPr>
          <w:lang w:eastAsia="zh-CN"/>
        </w:rPr>
        <w:tab/>
      </w:r>
      <w:r>
        <w:rPr>
          <w:rFonts w:ascii="Courier New" w:hAnsi="Courier New"/>
          <w:lang w:eastAsia="zh-CN"/>
        </w:rPr>
        <w:t>GNBCUCPNeighbour &lt;&lt;ProxyClass&gt;&gt;</w:t>
      </w:r>
      <w:bookmarkEnd w:id="1159"/>
      <w:bookmarkEnd w:id="1160"/>
      <w:bookmarkEnd w:id="1161"/>
      <w:bookmarkEnd w:id="1162"/>
      <w:bookmarkEnd w:id="1163"/>
    </w:p>
    <w:p w14:paraId="43FC476B" w14:textId="77777777" w:rsidR="00F17312" w:rsidRDefault="00F17312" w:rsidP="00F17312">
      <w:pPr>
        <w:pStyle w:val="Heading4"/>
      </w:pPr>
      <w:bookmarkStart w:id="1164" w:name="_Toc59182636"/>
      <w:bookmarkStart w:id="1165" w:name="_Toc59184102"/>
      <w:bookmarkStart w:id="1166" w:name="_Toc59195037"/>
      <w:bookmarkStart w:id="1167" w:name="_Toc59439463"/>
      <w:bookmarkStart w:id="1168" w:name="_Toc67989886"/>
      <w:r>
        <w:rPr>
          <w:lang w:eastAsia="zh-CN"/>
        </w:rPr>
        <w:t>4.3.45</w:t>
      </w:r>
      <w:r>
        <w:t>.1</w:t>
      </w:r>
      <w:r>
        <w:tab/>
        <w:t>Definition</w:t>
      </w:r>
      <w:bookmarkEnd w:id="1164"/>
      <w:bookmarkEnd w:id="1165"/>
      <w:bookmarkEnd w:id="1166"/>
      <w:bookmarkEnd w:id="1167"/>
      <w:bookmarkEnd w:id="1168"/>
    </w:p>
    <w:p w14:paraId="404CA7F1" w14:textId="77777777" w:rsidR="00F17312" w:rsidRDefault="00F17312" w:rsidP="00F17312">
      <w:r>
        <w:t xml:space="preserve">This IOC represents an </w:t>
      </w:r>
      <w:r>
        <w:rPr>
          <w:rFonts w:ascii="Courier New" w:hAnsi="Courier New" w:cs="Courier New"/>
        </w:rPr>
        <w:t>&lt;&lt;IOC&gt;&gt;GNBCU</w:t>
      </w:r>
      <w:r>
        <w:rPr>
          <w:rFonts w:ascii="Courier New" w:hAnsi="Courier New" w:cs="Courier New"/>
          <w:lang w:eastAsia="zh-CN"/>
        </w:rPr>
        <w:t>C</w:t>
      </w:r>
      <w:r>
        <w:rPr>
          <w:rFonts w:ascii="Courier New" w:hAnsi="Courier New" w:cs="Courier New"/>
        </w:rPr>
        <w:t>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 xml:space="preserve">. </w:t>
      </w:r>
    </w:p>
    <w:p w14:paraId="57D39ABF" w14:textId="77777777" w:rsidR="00F17312" w:rsidRDefault="00F17312" w:rsidP="00F17312">
      <w:pPr>
        <w:pStyle w:val="Heading4"/>
      </w:pPr>
      <w:bookmarkStart w:id="1169" w:name="_Toc59182637"/>
      <w:bookmarkStart w:id="1170" w:name="_Toc59184103"/>
      <w:bookmarkStart w:id="1171" w:name="_Toc59195038"/>
      <w:bookmarkStart w:id="1172" w:name="_Toc59439464"/>
      <w:bookmarkStart w:id="1173" w:name="_Toc67989887"/>
      <w:r>
        <w:rPr>
          <w:lang w:eastAsia="zh-CN"/>
        </w:rPr>
        <w:t>4.3.45</w:t>
      </w:r>
      <w:r>
        <w:t>.2</w:t>
      </w:r>
      <w:r>
        <w:tab/>
        <w:t>Attributes</w:t>
      </w:r>
      <w:bookmarkEnd w:id="1169"/>
      <w:bookmarkEnd w:id="1170"/>
      <w:bookmarkEnd w:id="1171"/>
      <w:bookmarkEnd w:id="1172"/>
      <w:bookmarkEnd w:id="1173"/>
    </w:p>
    <w:p w14:paraId="6BE47530"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670B08B" w14:textId="77777777" w:rsidR="00F17312" w:rsidRDefault="00F17312" w:rsidP="00F17312">
      <w:pPr>
        <w:pStyle w:val="Heading4"/>
      </w:pPr>
      <w:bookmarkStart w:id="1174" w:name="_Toc59182638"/>
      <w:bookmarkStart w:id="1175" w:name="_Toc59184104"/>
      <w:bookmarkStart w:id="1176" w:name="_Toc59195039"/>
      <w:bookmarkStart w:id="1177" w:name="_Toc59439465"/>
      <w:bookmarkStart w:id="1178" w:name="_Toc67989888"/>
      <w:r>
        <w:rPr>
          <w:lang w:eastAsia="zh-CN"/>
        </w:rPr>
        <w:t>4.3.45</w:t>
      </w:r>
      <w:r>
        <w:t>.3</w:t>
      </w:r>
      <w:r>
        <w:tab/>
        <w:t>Attribute constraints</w:t>
      </w:r>
      <w:bookmarkEnd w:id="1174"/>
      <w:bookmarkEnd w:id="1175"/>
      <w:bookmarkEnd w:id="1176"/>
      <w:bookmarkEnd w:id="1177"/>
      <w:bookmarkEnd w:id="1178"/>
    </w:p>
    <w:p w14:paraId="1C3192F3"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4DF2E93" w14:textId="77777777" w:rsidR="00F17312" w:rsidRDefault="00F17312" w:rsidP="00F17312">
      <w:pPr>
        <w:pStyle w:val="Heading4"/>
      </w:pPr>
      <w:bookmarkStart w:id="1179" w:name="_Toc59182639"/>
      <w:bookmarkStart w:id="1180" w:name="_Toc59184105"/>
      <w:bookmarkStart w:id="1181" w:name="_Toc59195040"/>
      <w:bookmarkStart w:id="1182" w:name="_Toc59439466"/>
      <w:bookmarkStart w:id="1183" w:name="_Toc67989889"/>
      <w:r>
        <w:rPr>
          <w:lang w:eastAsia="zh-CN"/>
        </w:rPr>
        <w:t>4.3.45</w:t>
      </w:r>
      <w:r>
        <w:t>.4</w:t>
      </w:r>
      <w:r>
        <w:tab/>
        <w:t>Notifications</w:t>
      </w:r>
      <w:bookmarkEnd w:id="1179"/>
      <w:bookmarkEnd w:id="1180"/>
      <w:bookmarkEnd w:id="1181"/>
      <w:bookmarkEnd w:id="1182"/>
      <w:bookmarkEnd w:id="1183"/>
    </w:p>
    <w:p w14:paraId="710A7D04" w14:textId="77777777" w:rsidR="00F17312" w:rsidRDefault="00F17312" w:rsidP="00F17312">
      <w:r>
        <w:t>See respective IOCs.</w:t>
      </w:r>
    </w:p>
    <w:p w14:paraId="3A6AE476" w14:textId="77777777" w:rsidR="00F17312" w:rsidRDefault="00F17312" w:rsidP="00F17312">
      <w:pPr>
        <w:pStyle w:val="Heading3"/>
        <w:rPr>
          <w:lang w:eastAsia="zh-CN"/>
        </w:rPr>
      </w:pPr>
      <w:bookmarkStart w:id="1184" w:name="_Toc59182640"/>
      <w:bookmarkStart w:id="1185" w:name="_Toc59184106"/>
      <w:bookmarkStart w:id="1186" w:name="_Toc59195041"/>
      <w:bookmarkStart w:id="1187" w:name="_Toc59439467"/>
      <w:bookmarkStart w:id="1188" w:name="_Toc67989890"/>
      <w:r>
        <w:rPr>
          <w:lang w:eastAsia="zh-CN"/>
        </w:rPr>
        <w:t>4.3.46</w:t>
      </w:r>
      <w:r>
        <w:rPr>
          <w:lang w:eastAsia="zh-CN"/>
        </w:rPr>
        <w:tab/>
      </w:r>
      <w:r>
        <w:rPr>
          <w:rFonts w:ascii="Courier New" w:hAnsi="Courier New"/>
          <w:lang w:eastAsia="zh-CN"/>
        </w:rPr>
        <w:t>GNBCUUPNeighbour &lt;&lt;ProxyClass&gt;&gt;</w:t>
      </w:r>
      <w:bookmarkEnd w:id="1184"/>
      <w:bookmarkEnd w:id="1185"/>
      <w:bookmarkEnd w:id="1186"/>
      <w:bookmarkEnd w:id="1187"/>
      <w:bookmarkEnd w:id="1188"/>
    </w:p>
    <w:p w14:paraId="31CB4CD3" w14:textId="77777777" w:rsidR="00F17312" w:rsidRDefault="00F17312" w:rsidP="00F17312">
      <w:pPr>
        <w:pStyle w:val="Heading4"/>
      </w:pPr>
      <w:bookmarkStart w:id="1189" w:name="_Toc59182641"/>
      <w:bookmarkStart w:id="1190" w:name="_Toc59184107"/>
      <w:bookmarkStart w:id="1191" w:name="_Toc59195042"/>
      <w:bookmarkStart w:id="1192" w:name="_Toc59439468"/>
      <w:bookmarkStart w:id="1193" w:name="_Toc67989891"/>
      <w:r>
        <w:rPr>
          <w:lang w:eastAsia="zh-CN"/>
        </w:rPr>
        <w:t>4.3.46</w:t>
      </w:r>
      <w:r>
        <w:t>.1</w:t>
      </w:r>
      <w:r>
        <w:tab/>
        <w:t>Definition</w:t>
      </w:r>
      <w:bookmarkEnd w:id="1189"/>
      <w:bookmarkEnd w:id="1190"/>
      <w:bookmarkEnd w:id="1191"/>
      <w:bookmarkEnd w:id="1192"/>
      <w:bookmarkEnd w:id="1193"/>
    </w:p>
    <w:p w14:paraId="5F4EF8D7" w14:textId="77777777" w:rsidR="00F17312" w:rsidRDefault="00F17312" w:rsidP="00F17312">
      <w:r>
        <w:t xml:space="preserve">This IOC represents an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73AD472A" w14:textId="77777777" w:rsidR="00F17312" w:rsidRDefault="00F17312" w:rsidP="00F17312">
      <w:pPr>
        <w:pStyle w:val="Heading4"/>
      </w:pPr>
      <w:bookmarkStart w:id="1194" w:name="_Toc59182642"/>
      <w:bookmarkStart w:id="1195" w:name="_Toc59184108"/>
      <w:bookmarkStart w:id="1196" w:name="_Toc59195043"/>
      <w:bookmarkStart w:id="1197" w:name="_Toc59439469"/>
      <w:bookmarkStart w:id="1198" w:name="_Toc67989892"/>
      <w:r>
        <w:rPr>
          <w:lang w:eastAsia="zh-CN"/>
        </w:rPr>
        <w:t>4.3.46</w:t>
      </w:r>
      <w:r>
        <w:t>.2</w:t>
      </w:r>
      <w:r>
        <w:tab/>
        <w:t>Attributes</w:t>
      </w:r>
      <w:bookmarkEnd w:id="1194"/>
      <w:bookmarkEnd w:id="1195"/>
      <w:bookmarkEnd w:id="1196"/>
      <w:bookmarkEnd w:id="1197"/>
      <w:bookmarkEnd w:id="1198"/>
    </w:p>
    <w:p w14:paraId="59900826" w14:textId="77777777" w:rsidR="00F17312" w:rsidRDefault="00F17312" w:rsidP="00F17312">
      <w:r>
        <w:t xml:space="preserve">See that defined in </w:t>
      </w:r>
      <w:bookmarkStart w:id="1199" w:name="OLE_LINK5"/>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bookmarkEnd w:id="1199"/>
    </w:p>
    <w:p w14:paraId="0595773F" w14:textId="77777777" w:rsidR="00F17312" w:rsidRDefault="00F17312" w:rsidP="00F17312">
      <w:pPr>
        <w:pStyle w:val="Heading4"/>
      </w:pPr>
      <w:bookmarkStart w:id="1200" w:name="_Toc59182643"/>
      <w:bookmarkStart w:id="1201" w:name="_Toc59184109"/>
      <w:bookmarkStart w:id="1202" w:name="_Toc59195044"/>
      <w:bookmarkStart w:id="1203" w:name="_Toc59439470"/>
      <w:bookmarkStart w:id="1204" w:name="_Toc67989893"/>
      <w:r>
        <w:rPr>
          <w:lang w:eastAsia="zh-CN"/>
        </w:rPr>
        <w:t>4.3.46</w:t>
      </w:r>
      <w:r>
        <w:t>.3</w:t>
      </w:r>
      <w:r>
        <w:tab/>
        <w:t>Attribute constraints</w:t>
      </w:r>
      <w:bookmarkEnd w:id="1200"/>
      <w:bookmarkEnd w:id="1201"/>
      <w:bookmarkEnd w:id="1202"/>
      <w:bookmarkEnd w:id="1203"/>
      <w:bookmarkEnd w:id="1204"/>
    </w:p>
    <w:p w14:paraId="520C4C68" w14:textId="77777777" w:rsidR="00F17312" w:rsidRDefault="00F17312" w:rsidP="00F17312">
      <w:r>
        <w:t xml:space="preserve">See that defined in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CDC052D" w14:textId="77777777" w:rsidR="00F17312" w:rsidRDefault="00F17312" w:rsidP="00F17312">
      <w:pPr>
        <w:pStyle w:val="Heading4"/>
      </w:pPr>
      <w:bookmarkStart w:id="1205" w:name="_Toc59182644"/>
      <w:bookmarkStart w:id="1206" w:name="_Toc59184110"/>
      <w:bookmarkStart w:id="1207" w:name="_Toc59195045"/>
      <w:bookmarkStart w:id="1208" w:name="_Toc59439471"/>
      <w:bookmarkStart w:id="1209" w:name="_Toc67989894"/>
      <w:r>
        <w:rPr>
          <w:lang w:eastAsia="zh-CN"/>
        </w:rPr>
        <w:t>4.3.46</w:t>
      </w:r>
      <w:r>
        <w:t>.4</w:t>
      </w:r>
      <w:r>
        <w:tab/>
        <w:t>Notifications</w:t>
      </w:r>
      <w:bookmarkEnd w:id="1205"/>
      <w:bookmarkEnd w:id="1206"/>
      <w:bookmarkEnd w:id="1207"/>
      <w:bookmarkEnd w:id="1208"/>
      <w:bookmarkEnd w:id="1209"/>
    </w:p>
    <w:p w14:paraId="5FBF6F8E" w14:textId="77777777" w:rsidR="00F17312" w:rsidRDefault="00F17312" w:rsidP="00F17312">
      <w:r>
        <w:t>See respective IOCs.</w:t>
      </w:r>
    </w:p>
    <w:p w14:paraId="4E277D1E" w14:textId="77777777" w:rsidR="00F17312" w:rsidRDefault="00F17312" w:rsidP="00F17312">
      <w:pPr>
        <w:pStyle w:val="Heading3"/>
        <w:rPr>
          <w:lang w:eastAsia="zh-CN"/>
        </w:rPr>
      </w:pPr>
      <w:bookmarkStart w:id="1210" w:name="_Toc59182645"/>
      <w:bookmarkStart w:id="1211" w:name="_Toc59184111"/>
      <w:bookmarkStart w:id="1212" w:name="_Toc59195046"/>
      <w:bookmarkStart w:id="1213" w:name="_Toc59439472"/>
      <w:bookmarkStart w:id="1214" w:name="_Toc67989895"/>
      <w:r>
        <w:rPr>
          <w:lang w:eastAsia="zh-CN"/>
        </w:rPr>
        <w:lastRenderedPageBreak/>
        <w:t>4.3.47</w:t>
      </w:r>
      <w:r>
        <w:rPr>
          <w:lang w:eastAsia="zh-CN"/>
        </w:rPr>
        <w:tab/>
        <w:t xml:space="preserve">MappingSetIDBackhaulAddress  </w:t>
      </w:r>
      <w:r>
        <w:rPr>
          <w:rFonts w:ascii="Courier New" w:hAnsi="Courier New" w:cs="Courier New"/>
          <w:lang w:eastAsia="zh-CN"/>
        </w:rPr>
        <w:t>&lt;&lt;dataType&gt;&gt;</w:t>
      </w:r>
      <w:bookmarkEnd w:id="1210"/>
      <w:bookmarkEnd w:id="1211"/>
      <w:bookmarkEnd w:id="1212"/>
      <w:bookmarkEnd w:id="1213"/>
      <w:bookmarkEnd w:id="1214"/>
    </w:p>
    <w:p w14:paraId="5BF7BC44" w14:textId="77777777" w:rsidR="00F17312" w:rsidRDefault="00F17312" w:rsidP="00F17312">
      <w:pPr>
        <w:pStyle w:val="Heading4"/>
      </w:pPr>
      <w:bookmarkStart w:id="1215" w:name="_Toc59182646"/>
      <w:bookmarkStart w:id="1216" w:name="_Toc59184112"/>
      <w:bookmarkStart w:id="1217" w:name="_Toc59195047"/>
      <w:bookmarkStart w:id="1218" w:name="_Toc59439473"/>
      <w:bookmarkStart w:id="1219" w:name="_Toc67989896"/>
      <w:r>
        <w:t>4.3.47.1</w:t>
      </w:r>
      <w:r>
        <w:tab/>
        <w:t>Definition</w:t>
      </w:r>
      <w:bookmarkEnd w:id="1215"/>
      <w:bookmarkEnd w:id="1216"/>
      <w:bookmarkEnd w:id="1217"/>
      <w:bookmarkEnd w:id="1218"/>
      <w:bookmarkEnd w:id="1219"/>
    </w:p>
    <w:p w14:paraId="49FE6AC6"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set ID and backhaul address of gNB. </w:t>
      </w:r>
    </w:p>
    <w:p w14:paraId="40530140" w14:textId="5F50CD27" w:rsidR="00F17312" w:rsidRDefault="00F17312" w:rsidP="00F17312">
      <w:pPr>
        <w:pStyle w:val="Heading4"/>
      </w:pPr>
      <w:bookmarkStart w:id="1220" w:name="_Toc59182647"/>
      <w:bookmarkStart w:id="1221" w:name="_Toc59184113"/>
      <w:bookmarkStart w:id="1222" w:name="_Toc59195048"/>
      <w:bookmarkStart w:id="1223" w:name="_Toc59439474"/>
      <w:bookmarkStart w:id="1224" w:name="_Toc67989897"/>
      <w:r>
        <w:t>4</w:t>
      </w:r>
      <w:r>
        <w:rPr>
          <w:lang w:eastAsia="zh-CN"/>
        </w:rPr>
        <w:t>.</w:t>
      </w:r>
      <w:r>
        <w:t>3.47.2</w:t>
      </w:r>
      <w:r>
        <w:tab/>
        <w:t>Attributes</w:t>
      </w:r>
      <w:bookmarkEnd w:id="1220"/>
      <w:bookmarkEnd w:id="1221"/>
      <w:bookmarkEnd w:id="1222"/>
      <w:bookmarkEnd w:id="1223"/>
      <w:bookmarkEnd w:id="1224"/>
    </w:p>
    <w:p w14:paraId="39DB317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51D74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B63CD7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ECF1B10" w14:textId="492F09F0"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7A4E08CE"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EB4B86E"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6141587"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B8A8D0C" w14:textId="77777777" w:rsidR="00F17312" w:rsidRDefault="00F17312" w:rsidP="00F17312">
            <w:pPr>
              <w:pStyle w:val="TAH"/>
              <w:rPr>
                <w:rFonts w:cs="Arial"/>
                <w:szCs w:val="18"/>
              </w:rPr>
            </w:pPr>
            <w:r>
              <w:rPr>
                <w:rFonts w:cs="Arial"/>
                <w:szCs w:val="18"/>
              </w:rPr>
              <w:t>isNotifyable</w:t>
            </w:r>
          </w:p>
        </w:tc>
      </w:tr>
      <w:tr w:rsidR="00F17312" w14:paraId="058A9FB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BBC6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setID</w:t>
            </w:r>
          </w:p>
        </w:tc>
        <w:tc>
          <w:tcPr>
            <w:tcW w:w="966" w:type="dxa"/>
            <w:tcBorders>
              <w:top w:val="single" w:sz="4" w:space="0" w:color="auto"/>
              <w:left w:val="single" w:sz="4" w:space="0" w:color="auto"/>
              <w:bottom w:val="single" w:sz="4" w:space="0" w:color="auto"/>
              <w:right w:val="single" w:sz="4" w:space="0" w:color="auto"/>
            </w:tcBorders>
            <w:hideMark/>
          </w:tcPr>
          <w:p w14:paraId="39CA9A82"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2C963A1B"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1A3FDF39"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1F635724"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4112B3DB" w14:textId="77777777" w:rsidR="00F17312" w:rsidRDefault="00F17312" w:rsidP="00F17312">
            <w:pPr>
              <w:pStyle w:val="TAL"/>
              <w:jc w:val="center"/>
              <w:rPr>
                <w:rFonts w:cs="Arial"/>
                <w:szCs w:val="18"/>
                <w:lang w:eastAsia="zh-CN"/>
              </w:rPr>
            </w:pPr>
            <w:r>
              <w:rPr>
                <w:lang w:eastAsia="zh-CN"/>
              </w:rPr>
              <w:t>T</w:t>
            </w:r>
          </w:p>
        </w:tc>
      </w:tr>
      <w:tr w:rsidR="00F17312" w14:paraId="256B682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21F04EE" w14:textId="77777777" w:rsidR="00F17312" w:rsidRDefault="00F17312" w:rsidP="00F17312">
            <w:pPr>
              <w:pStyle w:val="TAL"/>
              <w:rPr>
                <w:rFonts w:ascii="Courier New" w:hAnsi="Courier New" w:cs="Courier New"/>
                <w:szCs w:val="18"/>
              </w:rPr>
            </w:pPr>
            <w:r>
              <w:rPr>
                <w:rFonts w:ascii="Courier New" w:hAnsi="Courier New" w:cs="Courier New"/>
                <w:szCs w:val="18"/>
              </w:rPr>
              <w:t>backhaulAddress</w:t>
            </w:r>
          </w:p>
        </w:tc>
        <w:tc>
          <w:tcPr>
            <w:tcW w:w="966" w:type="dxa"/>
            <w:tcBorders>
              <w:top w:val="single" w:sz="4" w:space="0" w:color="auto"/>
              <w:left w:val="single" w:sz="4" w:space="0" w:color="auto"/>
              <w:bottom w:val="single" w:sz="4" w:space="0" w:color="auto"/>
              <w:right w:val="single" w:sz="4" w:space="0" w:color="auto"/>
            </w:tcBorders>
            <w:hideMark/>
          </w:tcPr>
          <w:p w14:paraId="6B0CEE2F"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A1A651A"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1A5832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5A5D19B"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566D7A4" w14:textId="77777777" w:rsidR="00F17312" w:rsidRDefault="00F17312" w:rsidP="00F17312">
            <w:pPr>
              <w:pStyle w:val="TAL"/>
              <w:jc w:val="center"/>
              <w:rPr>
                <w:lang w:eastAsia="zh-CN"/>
              </w:rPr>
            </w:pPr>
            <w:r>
              <w:rPr>
                <w:lang w:eastAsia="zh-CN"/>
              </w:rPr>
              <w:t>T</w:t>
            </w:r>
          </w:p>
        </w:tc>
      </w:tr>
    </w:tbl>
    <w:p w14:paraId="1056719A" w14:textId="77777777" w:rsidR="00F17312" w:rsidRDefault="00F17312" w:rsidP="00F17312">
      <w:bookmarkStart w:id="1225" w:name="_Toc59182648"/>
      <w:bookmarkStart w:id="1226" w:name="_Toc59184114"/>
      <w:bookmarkStart w:id="1227" w:name="_Toc59195049"/>
      <w:bookmarkStart w:id="1228" w:name="_Toc59439475"/>
      <w:bookmarkStart w:id="1229" w:name="_Toc67989898"/>
    </w:p>
    <w:p w14:paraId="24865A49" w14:textId="77777777" w:rsidR="00F17312" w:rsidRDefault="00F17312" w:rsidP="00F17312">
      <w:pPr>
        <w:pStyle w:val="Heading4"/>
      </w:pPr>
      <w:r>
        <w:t>4.3.47.3</w:t>
      </w:r>
      <w:r>
        <w:tab/>
        <w:t>Attribute constraints</w:t>
      </w:r>
      <w:bookmarkEnd w:id="1225"/>
      <w:bookmarkEnd w:id="1226"/>
      <w:bookmarkEnd w:id="1227"/>
      <w:bookmarkEnd w:id="1228"/>
      <w:bookmarkEnd w:id="1229"/>
    </w:p>
    <w:p w14:paraId="51426102" w14:textId="77777777" w:rsidR="00F17312" w:rsidRDefault="00F17312" w:rsidP="00F17312">
      <w:pPr>
        <w:keepNext/>
      </w:pPr>
      <w:r>
        <w:t>None.</w:t>
      </w:r>
    </w:p>
    <w:p w14:paraId="7A90764B" w14:textId="77777777" w:rsidR="00F17312" w:rsidRDefault="00F17312" w:rsidP="00F17312">
      <w:pPr>
        <w:pStyle w:val="Heading4"/>
      </w:pPr>
      <w:bookmarkStart w:id="1230" w:name="_Toc59182649"/>
      <w:bookmarkStart w:id="1231" w:name="_Toc59184115"/>
      <w:bookmarkStart w:id="1232" w:name="_Toc59195050"/>
      <w:bookmarkStart w:id="1233" w:name="_Toc59439476"/>
      <w:bookmarkStart w:id="1234" w:name="_Toc67989899"/>
      <w:r>
        <w:rPr>
          <w:lang w:eastAsia="zh-CN"/>
        </w:rPr>
        <w:t>4</w:t>
      </w:r>
      <w:r>
        <w:t>.3.47.4</w:t>
      </w:r>
      <w:r>
        <w:tab/>
        <w:t>Notifications</w:t>
      </w:r>
      <w:bookmarkEnd w:id="1230"/>
      <w:bookmarkEnd w:id="1231"/>
      <w:bookmarkEnd w:id="1232"/>
      <w:bookmarkEnd w:id="1233"/>
      <w:bookmarkEnd w:id="1234"/>
    </w:p>
    <w:p w14:paraId="13172305"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79A72F62" w14:textId="77777777" w:rsidR="00F17312" w:rsidRDefault="00F17312" w:rsidP="00F17312">
      <w:pPr>
        <w:pStyle w:val="Heading3"/>
        <w:rPr>
          <w:lang w:eastAsia="zh-CN"/>
        </w:rPr>
      </w:pPr>
      <w:bookmarkStart w:id="1235" w:name="_Toc59182650"/>
      <w:bookmarkStart w:id="1236" w:name="_Toc59184116"/>
      <w:bookmarkStart w:id="1237" w:name="_Toc59195051"/>
      <w:bookmarkStart w:id="1238" w:name="_Toc59439477"/>
      <w:bookmarkStart w:id="1239" w:name="_Toc67989900"/>
      <w:r>
        <w:rPr>
          <w:lang w:eastAsia="zh-CN"/>
        </w:rPr>
        <w:t>4.3.48</w:t>
      </w:r>
      <w:r>
        <w:rPr>
          <w:lang w:eastAsia="zh-CN"/>
        </w:rPr>
        <w:tab/>
        <w:t xml:space="preserve">BackhaulAddress  </w:t>
      </w:r>
      <w:r>
        <w:rPr>
          <w:rFonts w:ascii="Courier New" w:hAnsi="Courier New" w:cs="Courier New"/>
          <w:lang w:eastAsia="zh-CN"/>
        </w:rPr>
        <w:t>&lt;&lt;dataType&gt;&gt;</w:t>
      </w:r>
      <w:bookmarkEnd w:id="1235"/>
      <w:bookmarkEnd w:id="1236"/>
      <w:bookmarkEnd w:id="1237"/>
      <w:bookmarkEnd w:id="1238"/>
      <w:bookmarkEnd w:id="1239"/>
    </w:p>
    <w:p w14:paraId="1DD1C820" w14:textId="77777777" w:rsidR="00F17312" w:rsidRDefault="00F17312" w:rsidP="00F17312">
      <w:pPr>
        <w:pStyle w:val="Heading4"/>
      </w:pPr>
      <w:bookmarkStart w:id="1240" w:name="_Toc59182651"/>
      <w:bookmarkStart w:id="1241" w:name="_Toc59184117"/>
      <w:bookmarkStart w:id="1242" w:name="_Toc59195052"/>
      <w:bookmarkStart w:id="1243" w:name="_Toc59439478"/>
      <w:bookmarkStart w:id="1244" w:name="_Toc67989901"/>
      <w:r>
        <w:t>4.3.48.1</w:t>
      </w:r>
      <w:r>
        <w:tab/>
        <w:t>Definition</w:t>
      </w:r>
      <w:bookmarkEnd w:id="1240"/>
      <w:bookmarkEnd w:id="1241"/>
      <w:bookmarkEnd w:id="1242"/>
      <w:bookmarkEnd w:id="1243"/>
      <w:bookmarkEnd w:id="1244"/>
    </w:p>
    <w:p w14:paraId="13F7417A"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w:t>
      </w:r>
      <w:r>
        <w:t xml:space="preserve">backhaul address of gNB. </w:t>
      </w:r>
    </w:p>
    <w:p w14:paraId="0F97B499" w14:textId="312CD006" w:rsidR="00F17312" w:rsidRDefault="00F17312" w:rsidP="00F17312">
      <w:pPr>
        <w:pStyle w:val="Heading4"/>
      </w:pPr>
      <w:bookmarkStart w:id="1245" w:name="_Toc59182652"/>
      <w:bookmarkStart w:id="1246" w:name="_Toc59184118"/>
      <w:bookmarkStart w:id="1247" w:name="_Toc59195053"/>
      <w:bookmarkStart w:id="1248" w:name="_Toc59439479"/>
      <w:bookmarkStart w:id="1249" w:name="_Toc67989902"/>
      <w:r>
        <w:t>4</w:t>
      </w:r>
      <w:r>
        <w:rPr>
          <w:lang w:eastAsia="zh-CN"/>
        </w:rPr>
        <w:t>.</w:t>
      </w:r>
      <w:r>
        <w:t>3.48.2</w:t>
      </w:r>
      <w:r>
        <w:tab/>
        <w:t>Attributes</w:t>
      </w:r>
      <w:bookmarkEnd w:id="1245"/>
      <w:bookmarkEnd w:id="1246"/>
      <w:bookmarkEnd w:id="1247"/>
      <w:bookmarkEnd w:id="1248"/>
      <w:bookmarkEnd w:id="1249"/>
    </w:p>
    <w:p w14:paraId="1F3536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33E449D"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9F80B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BE9967B" w14:textId="2C9D1F0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3ED2C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42A3F25"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3C53028"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ED52D79" w14:textId="77777777" w:rsidR="00F17312" w:rsidRDefault="00F17312" w:rsidP="00F17312">
            <w:pPr>
              <w:pStyle w:val="TAH"/>
              <w:rPr>
                <w:rFonts w:cs="Arial"/>
                <w:szCs w:val="18"/>
              </w:rPr>
            </w:pPr>
            <w:r>
              <w:rPr>
                <w:rFonts w:cs="Arial"/>
                <w:szCs w:val="18"/>
              </w:rPr>
              <w:t>isNotifyable</w:t>
            </w:r>
          </w:p>
        </w:tc>
      </w:tr>
      <w:tr w:rsidR="00F17312" w14:paraId="56FE2EC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6DB03B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gNBId</w:t>
            </w:r>
          </w:p>
        </w:tc>
        <w:tc>
          <w:tcPr>
            <w:tcW w:w="966" w:type="dxa"/>
            <w:tcBorders>
              <w:top w:val="single" w:sz="4" w:space="0" w:color="auto"/>
              <w:left w:val="single" w:sz="4" w:space="0" w:color="auto"/>
              <w:bottom w:val="single" w:sz="4" w:space="0" w:color="auto"/>
              <w:right w:val="single" w:sz="4" w:space="0" w:color="auto"/>
            </w:tcBorders>
            <w:hideMark/>
          </w:tcPr>
          <w:p w14:paraId="5B2A64A9"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46497CA"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221FE58B"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3CB5D213"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2648EECE" w14:textId="77777777" w:rsidR="00F17312" w:rsidRDefault="00F17312" w:rsidP="00F17312">
            <w:pPr>
              <w:pStyle w:val="TAL"/>
              <w:jc w:val="center"/>
              <w:rPr>
                <w:rFonts w:cs="Arial"/>
                <w:lang w:eastAsia="zh-CN"/>
              </w:rPr>
            </w:pPr>
            <w:r>
              <w:rPr>
                <w:lang w:eastAsia="zh-CN"/>
              </w:rPr>
              <w:t>T</w:t>
            </w:r>
          </w:p>
        </w:tc>
      </w:tr>
      <w:tr w:rsidR="00F17312" w14:paraId="544F107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0545463" w14:textId="77777777" w:rsidR="00F17312" w:rsidRDefault="00F17312" w:rsidP="00F17312">
            <w:pPr>
              <w:pStyle w:val="TAL"/>
              <w:rPr>
                <w:rFonts w:ascii="Courier New" w:hAnsi="Courier New" w:cs="Courier New"/>
                <w:szCs w:val="18"/>
              </w:rPr>
            </w:pPr>
            <w:r>
              <w:rPr>
                <w:rFonts w:ascii="Courier New" w:hAnsi="Courier New" w:cs="Courier New"/>
                <w:szCs w:val="18"/>
              </w:rPr>
              <w:t>tAI</w:t>
            </w:r>
          </w:p>
        </w:tc>
        <w:tc>
          <w:tcPr>
            <w:tcW w:w="966" w:type="dxa"/>
            <w:tcBorders>
              <w:top w:val="single" w:sz="4" w:space="0" w:color="auto"/>
              <w:left w:val="single" w:sz="4" w:space="0" w:color="auto"/>
              <w:bottom w:val="single" w:sz="4" w:space="0" w:color="auto"/>
              <w:right w:val="single" w:sz="4" w:space="0" w:color="auto"/>
            </w:tcBorders>
            <w:hideMark/>
          </w:tcPr>
          <w:p w14:paraId="6E36559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7E9D55"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669C1F"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C802DB9"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3C66F197" w14:textId="77777777" w:rsidR="00F17312" w:rsidRDefault="00F17312" w:rsidP="00F17312">
            <w:pPr>
              <w:pStyle w:val="TAL"/>
              <w:jc w:val="center"/>
              <w:rPr>
                <w:lang w:eastAsia="zh-CN"/>
              </w:rPr>
            </w:pPr>
            <w:r>
              <w:rPr>
                <w:lang w:eastAsia="zh-CN"/>
              </w:rPr>
              <w:t>T</w:t>
            </w:r>
          </w:p>
        </w:tc>
      </w:tr>
    </w:tbl>
    <w:p w14:paraId="48BDB746" w14:textId="77777777" w:rsidR="00F17312" w:rsidRDefault="00F17312" w:rsidP="00F17312">
      <w:bookmarkStart w:id="1250" w:name="_Toc59182653"/>
      <w:bookmarkStart w:id="1251" w:name="_Toc59184119"/>
      <w:bookmarkStart w:id="1252" w:name="_Toc59195054"/>
      <w:bookmarkStart w:id="1253" w:name="_Toc59439480"/>
      <w:bookmarkStart w:id="1254" w:name="_Toc67989903"/>
    </w:p>
    <w:p w14:paraId="78375A34" w14:textId="77777777" w:rsidR="00F17312" w:rsidRDefault="00F17312" w:rsidP="00F17312">
      <w:pPr>
        <w:pStyle w:val="Heading4"/>
      </w:pPr>
      <w:r>
        <w:t>4.3.48.3</w:t>
      </w:r>
      <w:r>
        <w:tab/>
        <w:t>Attribute constraints</w:t>
      </w:r>
      <w:bookmarkEnd w:id="1250"/>
      <w:bookmarkEnd w:id="1251"/>
      <w:bookmarkEnd w:id="1252"/>
      <w:bookmarkEnd w:id="1253"/>
      <w:bookmarkEnd w:id="1254"/>
    </w:p>
    <w:p w14:paraId="7E8C66D6" w14:textId="77777777" w:rsidR="00F17312" w:rsidRDefault="00F17312" w:rsidP="00F17312">
      <w:pPr>
        <w:keepNext/>
      </w:pPr>
      <w:r>
        <w:t>None.</w:t>
      </w:r>
    </w:p>
    <w:p w14:paraId="6B5219F3" w14:textId="77777777" w:rsidR="00F17312" w:rsidRDefault="00F17312" w:rsidP="00F17312">
      <w:pPr>
        <w:pStyle w:val="Heading4"/>
      </w:pPr>
      <w:bookmarkStart w:id="1255" w:name="_Toc59182654"/>
      <w:bookmarkStart w:id="1256" w:name="_Toc59184120"/>
      <w:bookmarkStart w:id="1257" w:name="_Toc59195055"/>
      <w:bookmarkStart w:id="1258" w:name="_Toc59439481"/>
      <w:bookmarkStart w:id="1259" w:name="_Toc67989904"/>
      <w:r>
        <w:rPr>
          <w:lang w:eastAsia="zh-CN"/>
        </w:rPr>
        <w:t>4</w:t>
      </w:r>
      <w:r>
        <w:t>.3.48.4</w:t>
      </w:r>
      <w:r>
        <w:tab/>
        <w:t>Notifications</w:t>
      </w:r>
      <w:bookmarkEnd w:id="1255"/>
      <w:bookmarkEnd w:id="1256"/>
      <w:bookmarkEnd w:id="1257"/>
      <w:bookmarkEnd w:id="1258"/>
      <w:bookmarkEnd w:id="1259"/>
    </w:p>
    <w:p w14:paraId="47BA6302"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7823A74C" w14:textId="4872AC77" w:rsidR="00070DA7" w:rsidRPr="00EF21D2" w:rsidRDefault="00070DA7" w:rsidP="00070DA7">
      <w:pPr>
        <w:pStyle w:val="Heading3"/>
        <w:rPr>
          <w:lang w:eastAsia="zh-CN"/>
        </w:rPr>
      </w:pPr>
      <w:r w:rsidRPr="00EF21D2">
        <w:rPr>
          <w:rFonts w:hint="eastAsia"/>
          <w:lang w:eastAsia="zh-CN"/>
        </w:rPr>
        <w:t>4</w:t>
      </w:r>
      <w:r w:rsidRPr="00EF21D2">
        <w:rPr>
          <w:lang w:eastAsia="zh-CN"/>
        </w:rPr>
        <w:t>.3.49</w:t>
      </w:r>
      <w:r w:rsidRPr="00EF21D2">
        <w:rPr>
          <w:lang w:eastAsia="zh-CN"/>
        </w:rPr>
        <w:tab/>
      </w:r>
      <w:r>
        <w:rPr>
          <w:lang w:eastAsia="zh-CN"/>
        </w:rPr>
        <w:t>Void</w:t>
      </w:r>
    </w:p>
    <w:p w14:paraId="563B345A" w14:textId="77777777" w:rsidR="00F17312" w:rsidRDefault="00F17312" w:rsidP="00A71F56">
      <w:pPr>
        <w:pStyle w:val="Heading3"/>
        <w:rPr>
          <w:rFonts w:ascii="Courier New" w:hAnsi="Courier New" w:cs="Courier New"/>
          <w:lang w:eastAsia="zh-CN"/>
        </w:rPr>
      </w:pPr>
      <w:r>
        <w:rPr>
          <w:lang w:eastAsia="zh-CN"/>
        </w:rPr>
        <w:t>4.3.50</w:t>
      </w:r>
      <w:r>
        <w:rPr>
          <w:lang w:eastAsia="zh-CN"/>
        </w:rPr>
        <w:tab/>
      </w:r>
      <w:r w:rsidRPr="00FA78E5">
        <w:rPr>
          <w:rFonts w:ascii="Courier New" w:hAnsi="Courier New" w:cs="Courier New"/>
          <w:lang w:eastAsia="zh-CN"/>
        </w:rPr>
        <w:t>R</w:t>
      </w:r>
      <w:r w:rsidRPr="00A71F56">
        <w:rPr>
          <w:rFonts w:ascii="Courier New" w:hAnsi="Courier New" w:cs="Courier New"/>
        </w:rPr>
        <w:t>imRSGlo</w:t>
      </w:r>
      <w:r w:rsidRPr="00A71F56">
        <w:rPr>
          <w:rFonts w:ascii="Courier New" w:hAnsi="Courier New" w:cs="Courier New"/>
          <w:lang w:eastAsia="zh-CN"/>
        </w:rPr>
        <w:t>bal</w:t>
      </w:r>
    </w:p>
    <w:p w14:paraId="38543DD5" w14:textId="77777777" w:rsidR="00F17312" w:rsidRDefault="00F17312" w:rsidP="00A71F56">
      <w:pPr>
        <w:pStyle w:val="Heading4"/>
      </w:pPr>
      <w:r>
        <w:rPr>
          <w:lang w:eastAsia="zh-CN"/>
        </w:rPr>
        <w:t>4</w:t>
      </w:r>
      <w:r>
        <w:t>.3.50.1</w:t>
      </w:r>
      <w:r>
        <w:tab/>
        <w:t>Definition</w:t>
      </w:r>
    </w:p>
    <w:p w14:paraId="12D4E5C1" w14:textId="77777777" w:rsidR="00F17312" w:rsidRDefault="00F17312" w:rsidP="00F17312">
      <w:r>
        <w:t xml:space="preserve">This IOC is used to represent global/common Remote Interference Management (RIM) Reference Signal (RS) resource allocated for the whole network. Resource for RIM-RS transmission is defined by Sequence domain resource, Time </w:t>
      </w:r>
      <w:r>
        <w:lastRenderedPageBreak/>
        <w:t>domain resource and Frequency resource. The configure parameters of the RIM RS resource are applied to all Sets of RIM RS Resource across gNBs/cells in the network.</w:t>
      </w:r>
    </w:p>
    <w:p w14:paraId="0C7EDAA2" w14:textId="77777777" w:rsidR="00F17312" w:rsidRDefault="00F17312" w:rsidP="00A71F56">
      <w:pPr>
        <w:pStyle w:val="Heading4"/>
      </w:pPr>
      <w:r>
        <w:rPr>
          <w:lang w:eastAsia="zh-CN"/>
        </w:rPr>
        <w:t>4.3.</w:t>
      </w:r>
      <w:r>
        <w:t>50.2</w:t>
      </w:r>
      <w:r>
        <w:tab/>
        <w:t>Attributes</w:t>
      </w:r>
    </w:p>
    <w:p w14:paraId="11EA3BC9" w14:textId="022F0DDB" w:rsidR="00F17312" w:rsidRDefault="00F17312" w:rsidP="00F17312">
      <w:r>
        <w:t>The RimRSGlobal IOC includes attributes inherited from Top IOC (defined in TS 28.622[30]) and the following attributes:</w:t>
      </w:r>
    </w:p>
    <w:p w14:paraId="620441C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16757FCD"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85CF64A"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01616428" w14:textId="19A8A641" w:rsidR="00F17312" w:rsidRDefault="00F17312" w:rsidP="00F17312">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04BFBE5"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E0B3D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2050F2B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C7BDA6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387DA0"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34B496AB"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hideMark/>
          </w:tcPr>
          <w:p w14:paraId="0F04E4A2"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49C3CB6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775F233A"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17D76F18"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CDAB7C"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35F98C9F"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9384B33"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hideMark/>
          </w:tcPr>
          <w:p w14:paraId="5FA9C8E7"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0F8D3CE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386654D7"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48D19DA9"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9A4944"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671DD115"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1947E36"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hideMark/>
          </w:tcPr>
          <w:p w14:paraId="78BABE46"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2F226969"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56329CDD"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6EB89B35"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B2720B0" w14:textId="77777777" w:rsidR="00F17312" w:rsidRDefault="00F17312" w:rsidP="00F17312">
            <w:pPr>
              <w:keepNext/>
              <w:keepLines/>
              <w:spacing w:after="0"/>
              <w:jc w:val="center"/>
              <w:rPr>
                <w:rFonts w:ascii="Arial" w:hAnsi="Arial"/>
                <w:sz w:val="18"/>
                <w:lang w:eastAsia="zh-CN"/>
              </w:rPr>
            </w:pPr>
            <w:r>
              <w:rPr>
                <w:rFonts w:cs="Arial"/>
                <w:lang w:eastAsia="zh-CN"/>
              </w:rPr>
              <w:t>T</w:t>
            </w:r>
          </w:p>
        </w:tc>
      </w:tr>
    </w:tbl>
    <w:p w14:paraId="7DEB07F7" w14:textId="77777777" w:rsidR="00F17312" w:rsidRDefault="00F17312" w:rsidP="00F17312"/>
    <w:p w14:paraId="3C9D79CE" w14:textId="77777777" w:rsidR="00F17312" w:rsidRDefault="00F17312" w:rsidP="00A71F56">
      <w:pPr>
        <w:pStyle w:val="Heading4"/>
      </w:pPr>
      <w:r>
        <w:rPr>
          <w:lang w:eastAsia="zh-CN"/>
        </w:rPr>
        <w:t>4.3.</w:t>
      </w:r>
      <w:r>
        <w:t>50.3</w:t>
      </w:r>
      <w:r>
        <w:tab/>
        <w:t>Attribute constraints</w:t>
      </w:r>
    </w:p>
    <w:p w14:paraId="00569D0C" w14:textId="77777777" w:rsidR="00F17312" w:rsidRDefault="00F17312" w:rsidP="00F17312">
      <w:r>
        <w:t xml:space="preserve">None. </w:t>
      </w:r>
    </w:p>
    <w:p w14:paraId="15D3743C" w14:textId="77777777" w:rsidR="00F17312" w:rsidRDefault="00F17312" w:rsidP="00A71F56">
      <w:pPr>
        <w:pStyle w:val="Heading4"/>
      </w:pPr>
      <w:r>
        <w:t>4.3.50.4</w:t>
      </w:r>
      <w:r>
        <w:tab/>
        <w:t>Notifications</w:t>
      </w:r>
    </w:p>
    <w:p w14:paraId="6C1ECEFA" w14:textId="77777777" w:rsidR="00F17312" w:rsidRDefault="00F17312" w:rsidP="00F17312">
      <w:pPr>
        <w:rPr>
          <w:b/>
          <w:sz w:val="24"/>
          <w:lang w:eastAsia="pl-PL"/>
        </w:rPr>
      </w:pPr>
      <w:r>
        <w:t xml:space="preserve">The common notifications defined in subclause </w:t>
      </w:r>
      <w:r>
        <w:rPr>
          <w:lang w:eastAsia="zh-CN"/>
        </w:rPr>
        <w:t>4.5</w:t>
      </w:r>
      <w:r>
        <w:t xml:space="preserve"> are valid for this IOC, without exceptions or additions.</w:t>
      </w:r>
    </w:p>
    <w:p w14:paraId="74F74954" w14:textId="77777777" w:rsidR="00F17312" w:rsidRDefault="00F17312" w:rsidP="00F17312">
      <w:pPr>
        <w:pStyle w:val="Heading3"/>
        <w:rPr>
          <w:lang w:eastAsia="zh-CN"/>
        </w:rPr>
      </w:pPr>
      <w:bookmarkStart w:id="1260" w:name="_Toc59182660"/>
      <w:bookmarkStart w:id="1261" w:name="_Toc59184126"/>
      <w:bookmarkStart w:id="1262" w:name="_Toc59195061"/>
      <w:bookmarkStart w:id="1263" w:name="_Toc59439487"/>
      <w:bookmarkStart w:id="1264" w:name="_Toc67989910"/>
      <w:r>
        <w:rPr>
          <w:lang w:eastAsia="zh-CN"/>
        </w:rPr>
        <w:t>4.3.51</w:t>
      </w:r>
      <w:r>
        <w:rPr>
          <w:lang w:eastAsia="zh-CN"/>
        </w:rPr>
        <w:tab/>
        <w:t xml:space="preserve">FrequencyDomainPara </w:t>
      </w:r>
      <w:r>
        <w:rPr>
          <w:rFonts w:ascii="Courier New" w:hAnsi="Courier New" w:cs="Courier New"/>
          <w:lang w:eastAsia="zh-CN"/>
        </w:rPr>
        <w:t>&lt;&lt;dataType&gt;&gt;</w:t>
      </w:r>
      <w:bookmarkEnd w:id="1260"/>
      <w:bookmarkEnd w:id="1261"/>
      <w:bookmarkEnd w:id="1262"/>
      <w:bookmarkEnd w:id="1263"/>
      <w:bookmarkEnd w:id="1264"/>
    </w:p>
    <w:p w14:paraId="4DC51F50" w14:textId="77777777" w:rsidR="00F17312" w:rsidRDefault="00F17312" w:rsidP="00F17312">
      <w:pPr>
        <w:pStyle w:val="Heading4"/>
      </w:pPr>
      <w:bookmarkStart w:id="1265" w:name="_Toc59182661"/>
      <w:bookmarkStart w:id="1266" w:name="_Toc59184127"/>
      <w:bookmarkStart w:id="1267" w:name="_Toc59195062"/>
      <w:bookmarkStart w:id="1268" w:name="_Toc59439488"/>
      <w:bookmarkStart w:id="1269" w:name="_Toc67989911"/>
      <w:r>
        <w:t>4.3.51.1</w:t>
      </w:r>
      <w:r>
        <w:tab/>
        <w:t>Definition</w:t>
      </w:r>
      <w:bookmarkEnd w:id="1265"/>
      <w:bookmarkEnd w:id="1266"/>
      <w:bookmarkEnd w:id="1267"/>
      <w:bookmarkEnd w:id="1268"/>
      <w:bookmarkEnd w:id="1269"/>
    </w:p>
    <w:p w14:paraId="1E4F2D63" w14:textId="3C67F544" w:rsidR="00F17312" w:rsidRDefault="002337A5" w:rsidP="00F17312">
      <w:pPr>
        <w:keepNext/>
      </w:pPr>
      <w:r>
        <w:t>This data</w:t>
      </w:r>
      <w:r w:rsidR="00F17312">
        <w:t xml:space="preserve"> type defines configuration parameters of frequency domain resource to support RIM RS.</w:t>
      </w:r>
    </w:p>
    <w:p w14:paraId="5E8CE2F7" w14:textId="2ED58601" w:rsidR="00F17312" w:rsidRDefault="00F17312" w:rsidP="00F17312">
      <w:pPr>
        <w:pStyle w:val="Heading4"/>
      </w:pPr>
      <w:bookmarkStart w:id="1270" w:name="_Toc59182662"/>
      <w:bookmarkStart w:id="1271" w:name="_Toc59184128"/>
      <w:bookmarkStart w:id="1272" w:name="_Toc59195063"/>
      <w:bookmarkStart w:id="1273" w:name="_Toc59439489"/>
      <w:bookmarkStart w:id="1274" w:name="_Toc67989912"/>
      <w:r>
        <w:t>4</w:t>
      </w:r>
      <w:r>
        <w:rPr>
          <w:lang w:eastAsia="zh-CN"/>
        </w:rPr>
        <w:t>.</w:t>
      </w:r>
      <w:r>
        <w:t>3.51.2</w:t>
      </w:r>
      <w:r>
        <w:tab/>
        <w:t>Attributes</w:t>
      </w:r>
      <w:bookmarkEnd w:id="1270"/>
      <w:bookmarkEnd w:id="1271"/>
      <w:bookmarkEnd w:id="1272"/>
      <w:bookmarkEnd w:id="1273"/>
      <w:bookmarkEnd w:id="1274"/>
    </w:p>
    <w:p w14:paraId="5082A1C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744D5A2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DEBF9D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0DBA9D5" w14:textId="75FEBA11"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60F213A"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4D7A8789"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0AE67F6"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D7365C" w14:textId="77777777" w:rsidR="00F17312" w:rsidRDefault="00F17312" w:rsidP="00F17312">
            <w:pPr>
              <w:pStyle w:val="TAH"/>
              <w:rPr>
                <w:rFonts w:cs="Arial"/>
                <w:szCs w:val="18"/>
              </w:rPr>
            </w:pPr>
            <w:r>
              <w:rPr>
                <w:rFonts w:cs="Arial"/>
                <w:szCs w:val="18"/>
              </w:rPr>
              <w:t>isNotifyable</w:t>
            </w:r>
          </w:p>
        </w:tc>
      </w:tr>
      <w:tr w:rsidR="00F17312" w14:paraId="33B97A6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687CE26" w14:textId="77777777" w:rsidR="00F17312" w:rsidRDefault="00F17312" w:rsidP="00F17312">
            <w:pPr>
              <w:pStyle w:val="TAL"/>
              <w:rPr>
                <w:rFonts w:ascii="Courier New" w:hAnsi="Courier New" w:cs="Courier New"/>
                <w:szCs w:val="18"/>
              </w:rPr>
            </w:pPr>
            <w:r>
              <w:rPr>
                <w:rFonts w:ascii="Courier New" w:hAnsi="Courier New" w:cs="Courier New"/>
                <w:szCs w:val="18"/>
              </w:rPr>
              <w:t>rimRSSubcarrierSpacing</w:t>
            </w:r>
          </w:p>
        </w:tc>
        <w:tc>
          <w:tcPr>
            <w:tcW w:w="966" w:type="dxa"/>
            <w:tcBorders>
              <w:top w:val="single" w:sz="4" w:space="0" w:color="auto"/>
              <w:left w:val="single" w:sz="4" w:space="0" w:color="auto"/>
              <w:bottom w:val="single" w:sz="4" w:space="0" w:color="auto"/>
              <w:right w:val="single" w:sz="4" w:space="0" w:color="auto"/>
            </w:tcBorders>
            <w:hideMark/>
          </w:tcPr>
          <w:p w14:paraId="32FC752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A2626F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4B293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1E4808C"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6242559" w14:textId="77777777" w:rsidR="00F17312" w:rsidRDefault="00F17312" w:rsidP="00F17312">
            <w:pPr>
              <w:pStyle w:val="TAL"/>
              <w:jc w:val="center"/>
              <w:rPr>
                <w:rFonts w:cs="Arial"/>
                <w:lang w:eastAsia="zh-CN"/>
              </w:rPr>
            </w:pPr>
            <w:r>
              <w:rPr>
                <w:rFonts w:cs="Arial"/>
                <w:lang w:eastAsia="zh-CN"/>
              </w:rPr>
              <w:t>T</w:t>
            </w:r>
          </w:p>
        </w:tc>
      </w:tr>
      <w:tr w:rsidR="00F17312" w14:paraId="6C3EC0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D9AC984" w14:textId="77777777" w:rsidR="00F17312" w:rsidRDefault="00F17312" w:rsidP="00F17312">
            <w:pPr>
              <w:pStyle w:val="TAL"/>
              <w:rPr>
                <w:rFonts w:ascii="Courier New" w:hAnsi="Courier New" w:cs="Courier New"/>
                <w:szCs w:val="18"/>
              </w:rPr>
            </w:pPr>
            <w:r>
              <w:rPr>
                <w:rFonts w:ascii="Courier New" w:hAnsi="Courier New" w:cs="Courier New"/>
                <w:szCs w:val="18"/>
              </w:rPr>
              <w:t>rIMRSBandwidth</w:t>
            </w:r>
          </w:p>
        </w:tc>
        <w:tc>
          <w:tcPr>
            <w:tcW w:w="966" w:type="dxa"/>
            <w:tcBorders>
              <w:top w:val="single" w:sz="4" w:space="0" w:color="auto"/>
              <w:left w:val="single" w:sz="4" w:space="0" w:color="auto"/>
              <w:bottom w:val="single" w:sz="4" w:space="0" w:color="auto"/>
              <w:right w:val="single" w:sz="4" w:space="0" w:color="auto"/>
            </w:tcBorders>
            <w:hideMark/>
          </w:tcPr>
          <w:p w14:paraId="6631BAF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CDDC8A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366A5D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3F55C1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6DB75B0" w14:textId="77777777" w:rsidR="00F17312" w:rsidRDefault="00F17312" w:rsidP="00F17312">
            <w:pPr>
              <w:pStyle w:val="TAL"/>
              <w:jc w:val="center"/>
              <w:rPr>
                <w:rFonts w:cs="Arial"/>
                <w:lang w:eastAsia="zh-CN"/>
              </w:rPr>
            </w:pPr>
            <w:r>
              <w:rPr>
                <w:rFonts w:cs="Arial"/>
                <w:lang w:eastAsia="zh-CN"/>
              </w:rPr>
              <w:t>T</w:t>
            </w:r>
          </w:p>
        </w:tc>
      </w:tr>
      <w:tr w:rsidR="00F17312" w14:paraId="5EEB786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E762B9F" w14:textId="77777777" w:rsidR="00F17312" w:rsidRDefault="00F17312" w:rsidP="00F17312">
            <w:pPr>
              <w:pStyle w:val="TAL"/>
              <w:rPr>
                <w:rFonts w:ascii="Courier New" w:hAnsi="Courier New" w:cs="Courier New"/>
                <w:szCs w:val="18"/>
              </w:rPr>
            </w:pPr>
            <w:r>
              <w:rPr>
                <w:rFonts w:ascii="Courier New" w:hAnsi="Courier New" w:cs="Courier New"/>
                <w:szCs w:val="18"/>
              </w:rPr>
              <w:t>nrofGlobalRIMRSFrequencyCandidates</w:t>
            </w:r>
          </w:p>
        </w:tc>
        <w:tc>
          <w:tcPr>
            <w:tcW w:w="966" w:type="dxa"/>
            <w:tcBorders>
              <w:top w:val="single" w:sz="4" w:space="0" w:color="auto"/>
              <w:left w:val="single" w:sz="4" w:space="0" w:color="auto"/>
              <w:bottom w:val="single" w:sz="4" w:space="0" w:color="auto"/>
              <w:right w:val="single" w:sz="4" w:space="0" w:color="auto"/>
            </w:tcBorders>
            <w:hideMark/>
          </w:tcPr>
          <w:p w14:paraId="5674358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33629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FE0FD78"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5688C28"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6D5B0C6" w14:textId="77777777" w:rsidR="00F17312" w:rsidRDefault="00F17312" w:rsidP="00F17312">
            <w:pPr>
              <w:pStyle w:val="TAL"/>
              <w:jc w:val="center"/>
              <w:rPr>
                <w:rFonts w:cs="Arial"/>
                <w:lang w:eastAsia="zh-CN"/>
              </w:rPr>
            </w:pPr>
            <w:r>
              <w:rPr>
                <w:rFonts w:cs="Arial"/>
                <w:lang w:eastAsia="zh-CN"/>
              </w:rPr>
              <w:t>T</w:t>
            </w:r>
          </w:p>
        </w:tc>
      </w:tr>
      <w:tr w:rsidR="00F17312" w14:paraId="02899615"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0A7673B7" w14:textId="77777777" w:rsidR="00F17312" w:rsidRDefault="00F17312" w:rsidP="00F17312">
            <w:pPr>
              <w:pStyle w:val="TAL"/>
              <w:rPr>
                <w:rFonts w:ascii="Courier New" w:hAnsi="Courier New" w:cs="Courier New"/>
                <w:szCs w:val="18"/>
              </w:rPr>
            </w:pPr>
            <w:r>
              <w:rPr>
                <w:rFonts w:ascii="Courier New" w:hAnsi="Courier New" w:cs="Courier New"/>
                <w:szCs w:val="18"/>
              </w:rPr>
              <w:t>rimRSCommonCarrierReferencePoint</w:t>
            </w:r>
          </w:p>
        </w:tc>
        <w:tc>
          <w:tcPr>
            <w:tcW w:w="966" w:type="dxa"/>
            <w:tcBorders>
              <w:top w:val="single" w:sz="4" w:space="0" w:color="auto"/>
              <w:left w:val="single" w:sz="4" w:space="0" w:color="auto"/>
              <w:bottom w:val="single" w:sz="4" w:space="0" w:color="auto"/>
              <w:right w:val="single" w:sz="4" w:space="0" w:color="auto"/>
            </w:tcBorders>
            <w:hideMark/>
          </w:tcPr>
          <w:p w14:paraId="7D41EFB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596678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60F298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EB8ADF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DF747C8" w14:textId="77777777" w:rsidR="00F17312" w:rsidRDefault="00F17312" w:rsidP="00F17312">
            <w:pPr>
              <w:pStyle w:val="TAL"/>
              <w:jc w:val="center"/>
              <w:rPr>
                <w:rFonts w:cs="Arial"/>
                <w:lang w:eastAsia="zh-CN"/>
              </w:rPr>
            </w:pPr>
            <w:r>
              <w:rPr>
                <w:rFonts w:cs="Arial"/>
                <w:lang w:eastAsia="zh-CN"/>
              </w:rPr>
              <w:t>T</w:t>
            </w:r>
          </w:p>
        </w:tc>
      </w:tr>
      <w:tr w:rsidR="00F17312" w14:paraId="0FC78817"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734F4F9C" w14:textId="77777777" w:rsidR="00F17312" w:rsidRDefault="00F17312" w:rsidP="00F17312">
            <w:pPr>
              <w:pStyle w:val="TAL"/>
              <w:rPr>
                <w:rFonts w:ascii="Courier New" w:hAnsi="Courier New" w:cs="Courier New"/>
                <w:szCs w:val="18"/>
              </w:rPr>
            </w:pPr>
            <w:r>
              <w:rPr>
                <w:rFonts w:ascii="Courier New" w:hAnsi="Courier New" w:cs="Courier New"/>
                <w:szCs w:val="18"/>
              </w:rPr>
              <w:t>rimRSStartingFrequencyOffsetIdList</w:t>
            </w:r>
          </w:p>
        </w:tc>
        <w:tc>
          <w:tcPr>
            <w:tcW w:w="966" w:type="dxa"/>
            <w:tcBorders>
              <w:top w:val="single" w:sz="4" w:space="0" w:color="auto"/>
              <w:left w:val="single" w:sz="4" w:space="0" w:color="auto"/>
              <w:bottom w:val="single" w:sz="4" w:space="0" w:color="auto"/>
              <w:right w:val="single" w:sz="4" w:space="0" w:color="auto"/>
            </w:tcBorders>
            <w:hideMark/>
          </w:tcPr>
          <w:p w14:paraId="44AE056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3129A15"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BAE0B0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3EE98E2A"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0FFC8D0" w14:textId="77777777" w:rsidR="00F17312" w:rsidRDefault="00F17312" w:rsidP="00F17312">
            <w:pPr>
              <w:pStyle w:val="TAL"/>
              <w:jc w:val="center"/>
              <w:rPr>
                <w:rFonts w:cs="Arial"/>
                <w:lang w:eastAsia="zh-CN"/>
              </w:rPr>
            </w:pPr>
            <w:r>
              <w:rPr>
                <w:rFonts w:cs="Arial"/>
                <w:lang w:eastAsia="zh-CN"/>
              </w:rPr>
              <w:t>T</w:t>
            </w:r>
          </w:p>
        </w:tc>
      </w:tr>
    </w:tbl>
    <w:p w14:paraId="464060FC" w14:textId="77777777" w:rsidR="00F17312" w:rsidRDefault="00F17312" w:rsidP="00F17312">
      <w:bookmarkStart w:id="1275" w:name="_Toc59182663"/>
      <w:bookmarkStart w:id="1276" w:name="_Toc59184129"/>
      <w:bookmarkStart w:id="1277" w:name="_Toc59195064"/>
      <w:bookmarkStart w:id="1278" w:name="_Toc59439490"/>
      <w:bookmarkStart w:id="1279" w:name="_Toc67989913"/>
    </w:p>
    <w:p w14:paraId="74BC9A7E" w14:textId="77777777" w:rsidR="00F17312" w:rsidRDefault="00F17312" w:rsidP="00F17312">
      <w:pPr>
        <w:pStyle w:val="Heading4"/>
      </w:pPr>
      <w:r>
        <w:lastRenderedPageBreak/>
        <w:t>4.3.51.3</w:t>
      </w:r>
      <w:r>
        <w:tab/>
        <w:t>Attribute constraints</w:t>
      </w:r>
      <w:bookmarkEnd w:id="1275"/>
      <w:bookmarkEnd w:id="1276"/>
      <w:bookmarkEnd w:id="1277"/>
      <w:bookmarkEnd w:id="1278"/>
      <w:bookmarkEnd w:id="1279"/>
    </w:p>
    <w:p w14:paraId="027FC033" w14:textId="77777777" w:rsidR="00F17312" w:rsidRDefault="00F17312" w:rsidP="00F17312">
      <w:pPr>
        <w:keepNext/>
      </w:pPr>
      <w:r>
        <w:t>None.</w:t>
      </w:r>
    </w:p>
    <w:p w14:paraId="79FD11B5" w14:textId="77777777" w:rsidR="00F17312" w:rsidRDefault="00F17312" w:rsidP="00F17312">
      <w:pPr>
        <w:pStyle w:val="Heading4"/>
      </w:pPr>
      <w:bookmarkStart w:id="1280" w:name="_Toc59182664"/>
      <w:bookmarkStart w:id="1281" w:name="_Toc59184130"/>
      <w:bookmarkStart w:id="1282" w:name="_Toc59195065"/>
      <w:bookmarkStart w:id="1283" w:name="_Toc59439491"/>
      <w:bookmarkStart w:id="1284" w:name="_Toc67989914"/>
      <w:r>
        <w:rPr>
          <w:lang w:eastAsia="zh-CN"/>
        </w:rPr>
        <w:t>4.3.51.</w:t>
      </w:r>
      <w:r>
        <w:t>4</w:t>
      </w:r>
      <w:r>
        <w:tab/>
        <w:t>Notifications</w:t>
      </w:r>
      <w:bookmarkEnd w:id="1280"/>
      <w:bookmarkEnd w:id="1281"/>
      <w:bookmarkEnd w:id="1282"/>
      <w:bookmarkEnd w:id="1283"/>
      <w:bookmarkEnd w:id="1284"/>
    </w:p>
    <w:p w14:paraId="7C9D3AE6"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36E97AEC" w14:textId="77777777" w:rsidR="00F17312" w:rsidRDefault="00F17312" w:rsidP="00F17312">
      <w:pPr>
        <w:pStyle w:val="Heading3"/>
        <w:rPr>
          <w:lang w:eastAsia="zh-CN"/>
        </w:rPr>
      </w:pPr>
      <w:bookmarkStart w:id="1285" w:name="_Toc59182665"/>
      <w:bookmarkStart w:id="1286" w:name="_Toc59184131"/>
      <w:bookmarkStart w:id="1287" w:name="_Toc59195066"/>
      <w:bookmarkStart w:id="1288" w:name="_Toc59439492"/>
      <w:bookmarkStart w:id="1289" w:name="_Toc67989915"/>
      <w:r>
        <w:rPr>
          <w:lang w:eastAsia="zh-CN"/>
        </w:rPr>
        <w:t>4.3.52</w:t>
      </w:r>
      <w:r>
        <w:rPr>
          <w:lang w:eastAsia="zh-CN"/>
        </w:rPr>
        <w:tab/>
        <w:t xml:space="preserve">SequenceDomainPara  </w:t>
      </w:r>
      <w:r>
        <w:rPr>
          <w:rFonts w:ascii="Courier New" w:hAnsi="Courier New" w:cs="Courier New"/>
          <w:lang w:eastAsia="zh-CN"/>
        </w:rPr>
        <w:t>&lt;&lt;dataType&gt;&gt;</w:t>
      </w:r>
      <w:bookmarkEnd w:id="1285"/>
      <w:bookmarkEnd w:id="1286"/>
      <w:bookmarkEnd w:id="1287"/>
      <w:bookmarkEnd w:id="1288"/>
      <w:bookmarkEnd w:id="1289"/>
    </w:p>
    <w:p w14:paraId="361D82D5" w14:textId="77777777" w:rsidR="00F17312" w:rsidRDefault="00F17312" w:rsidP="00F17312">
      <w:pPr>
        <w:pStyle w:val="Heading4"/>
      </w:pPr>
      <w:bookmarkStart w:id="1290" w:name="_Toc59182666"/>
      <w:bookmarkStart w:id="1291" w:name="_Toc59184132"/>
      <w:bookmarkStart w:id="1292" w:name="_Toc59195067"/>
      <w:bookmarkStart w:id="1293" w:name="_Toc59439493"/>
      <w:bookmarkStart w:id="1294" w:name="_Toc67989916"/>
      <w:r>
        <w:t>4.3.52.1</w:t>
      </w:r>
      <w:r>
        <w:tab/>
        <w:t>Definition</w:t>
      </w:r>
      <w:bookmarkEnd w:id="1290"/>
      <w:bookmarkEnd w:id="1291"/>
      <w:bookmarkEnd w:id="1292"/>
      <w:bookmarkEnd w:id="1293"/>
      <w:bookmarkEnd w:id="1294"/>
    </w:p>
    <w:p w14:paraId="2530E9B7" w14:textId="7B390E76" w:rsidR="00F17312" w:rsidRDefault="006C6620" w:rsidP="00F17312">
      <w:pPr>
        <w:keepNext/>
      </w:pPr>
      <w:r>
        <w:t>This data</w:t>
      </w:r>
      <w:r w:rsidR="00F17312">
        <w:t xml:space="preserve"> type defines configuration parameters of sequence domain resource to support RIM RS.</w:t>
      </w:r>
    </w:p>
    <w:p w14:paraId="6082DE21" w14:textId="0AB694F1" w:rsidR="00F17312" w:rsidRDefault="00F17312" w:rsidP="00F17312">
      <w:pPr>
        <w:pStyle w:val="Heading4"/>
      </w:pPr>
      <w:bookmarkStart w:id="1295" w:name="_Toc59182667"/>
      <w:bookmarkStart w:id="1296" w:name="_Toc59184133"/>
      <w:bookmarkStart w:id="1297" w:name="_Toc59195068"/>
      <w:bookmarkStart w:id="1298" w:name="_Toc59439494"/>
      <w:bookmarkStart w:id="1299" w:name="_Toc67989917"/>
      <w:r>
        <w:t>4</w:t>
      </w:r>
      <w:r>
        <w:rPr>
          <w:lang w:eastAsia="zh-CN"/>
        </w:rPr>
        <w:t>.</w:t>
      </w:r>
      <w:r>
        <w:t>3.52.2</w:t>
      </w:r>
      <w:r>
        <w:tab/>
        <w:t>Attributes</w:t>
      </w:r>
      <w:bookmarkEnd w:id="1295"/>
      <w:bookmarkEnd w:id="1296"/>
      <w:bookmarkEnd w:id="1297"/>
      <w:bookmarkEnd w:id="1298"/>
      <w:bookmarkEnd w:id="1299"/>
    </w:p>
    <w:p w14:paraId="197CA4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F17312" w14:paraId="5B84E6AA"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1790913A" w14:textId="77777777" w:rsidR="00F17312" w:rsidRDefault="00F17312" w:rsidP="00F17312">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20200D81" w14:textId="48350FB1" w:rsidR="00F17312" w:rsidRDefault="00F17312" w:rsidP="00F17312">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08B2C085" w14:textId="77777777" w:rsidR="00F17312" w:rsidRDefault="00F17312" w:rsidP="00F17312">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C9059B3" w14:textId="77777777" w:rsidR="00F17312" w:rsidRDefault="00F17312" w:rsidP="00F17312">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8CE0862" w14:textId="77777777" w:rsidR="00F17312" w:rsidRDefault="00F17312" w:rsidP="00F17312">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3248811" w14:textId="77777777" w:rsidR="00F17312" w:rsidRDefault="00F17312" w:rsidP="00F17312">
            <w:pPr>
              <w:pStyle w:val="TAH"/>
              <w:rPr>
                <w:rFonts w:cs="Arial"/>
                <w:szCs w:val="18"/>
              </w:rPr>
            </w:pPr>
            <w:r>
              <w:rPr>
                <w:rFonts w:cs="Arial"/>
                <w:szCs w:val="18"/>
              </w:rPr>
              <w:t>isNotifyable</w:t>
            </w:r>
          </w:p>
        </w:tc>
      </w:tr>
      <w:tr w:rsidR="00F17312" w14:paraId="74906B4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491F69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nrofRIMRSSequenceCandidatesofRS1</w:t>
            </w:r>
          </w:p>
        </w:tc>
        <w:tc>
          <w:tcPr>
            <w:tcW w:w="988" w:type="dxa"/>
            <w:tcBorders>
              <w:top w:val="single" w:sz="4" w:space="0" w:color="auto"/>
              <w:left w:val="single" w:sz="4" w:space="0" w:color="auto"/>
              <w:bottom w:val="single" w:sz="4" w:space="0" w:color="auto"/>
              <w:right w:val="single" w:sz="4" w:space="0" w:color="auto"/>
            </w:tcBorders>
            <w:hideMark/>
          </w:tcPr>
          <w:p w14:paraId="3EAD580B" w14:textId="77777777" w:rsidR="00F17312" w:rsidRDefault="00F17312" w:rsidP="00F17312">
            <w:pPr>
              <w:pStyle w:val="TAL"/>
              <w:jc w:val="center"/>
              <w:rPr>
                <w:rFonts w:cs="Arial"/>
                <w:szCs w:val="18"/>
              </w:rPr>
            </w:pPr>
            <w:r>
              <w:rPr>
                <w:rFonts w:cs="Arial"/>
                <w:szCs w:val="18"/>
              </w:rPr>
              <w:t>M</w:t>
            </w:r>
          </w:p>
        </w:tc>
        <w:tc>
          <w:tcPr>
            <w:tcW w:w="1197" w:type="dxa"/>
            <w:tcBorders>
              <w:top w:val="single" w:sz="4" w:space="0" w:color="auto"/>
              <w:left w:val="single" w:sz="4" w:space="0" w:color="auto"/>
              <w:bottom w:val="single" w:sz="4" w:space="0" w:color="auto"/>
              <w:right w:val="single" w:sz="4" w:space="0" w:color="auto"/>
            </w:tcBorders>
            <w:hideMark/>
          </w:tcPr>
          <w:p w14:paraId="1B177464"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6DD8E45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34BD9AEE"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8ED5986" w14:textId="77777777" w:rsidR="00F17312" w:rsidRDefault="00F17312" w:rsidP="00F17312">
            <w:pPr>
              <w:pStyle w:val="TAL"/>
              <w:jc w:val="center"/>
              <w:rPr>
                <w:rFonts w:cs="Arial"/>
                <w:szCs w:val="18"/>
              </w:rPr>
            </w:pPr>
            <w:r>
              <w:rPr>
                <w:rFonts w:cs="Arial"/>
                <w:lang w:eastAsia="zh-CN"/>
              </w:rPr>
              <w:t>T</w:t>
            </w:r>
          </w:p>
        </w:tc>
      </w:tr>
      <w:tr w:rsidR="00F17312" w14:paraId="7805B363"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6371725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rimRSScrambleIdListofRS1</w:t>
            </w:r>
          </w:p>
        </w:tc>
        <w:tc>
          <w:tcPr>
            <w:tcW w:w="988" w:type="dxa"/>
            <w:tcBorders>
              <w:top w:val="single" w:sz="4" w:space="0" w:color="auto"/>
              <w:left w:val="single" w:sz="4" w:space="0" w:color="auto"/>
              <w:bottom w:val="single" w:sz="4" w:space="0" w:color="auto"/>
              <w:right w:val="single" w:sz="4" w:space="0" w:color="auto"/>
            </w:tcBorders>
            <w:hideMark/>
          </w:tcPr>
          <w:p w14:paraId="123B6552" w14:textId="77777777" w:rsidR="00F17312" w:rsidRDefault="00F17312" w:rsidP="00F17312">
            <w:pPr>
              <w:pStyle w:val="TAL"/>
              <w:jc w:val="center"/>
            </w:pPr>
            <w:r>
              <w:t>M</w:t>
            </w:r>
          </w:p>
        </w:tc>
        <w:tc>
          <w:tcPr>
            <w:tcW w:w="1197" w:type="dxa"/>
            <w:tcBorders>
              <w:top w:val="single" w:sz="4" w:space="0" w:color="auto"/>
              <w:left w:val="single" w:sz="4" w:space="0" w:color="auto"/>
              <w:bottom w:val="single" w:sz="4" w:space="0" w:color="auto"/>
              <w:right w:val="single" w:sz="4" w:space="0" w:color="auto"/>
            </w:tcBorders>
            <w:hideMark/>
          </w:tcPr>
          <w:p w14:paraId="0BAAB0BE"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E4B141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14F3AA9"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278A199F" w14:textId="77777777" w:rsidR="00F17312" w:rsidRDefault="00F17312" w:rsidP="00F17312">
            <w:pPr>
              <w:pStyle w:val="TAL"/>
              <w:jc w:val="center"/>
              <w:rPr>
                <w:rFonts w:cs="Arial"/>
                <w:lang w:eastAsia="zh-CN"/>
              </w:rPr>
            </w:pPr>
            <w:r>
              <w:rPr>
                <w:rFonts w:cs="Arial"/>
                <w:lang w:eastAsia="zh-CN"/>
              </w:rPr>
              <w:t>T</w:t>
            </w:r>
          </w:p>
        </w:tc>
      </w:tr>
      <w:tr w:rsidR="00F17312" w14:paraId="336ECD8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0DBFD9E0" w14:textId="77777777" w:rsidR="00F17312" w:rsidRDefault="00F17312" w:rsidP="00F17312">
            <w:pPr>
              <w:pStyle w:val="TAL"/>
              <w:rPr>
                <w:rFonts w:ascii="Courier New" w:hAnsi="Courier New" w:cs="Courier New"/>
                <w:szCs w:val="18"/>
              </w:rPr>
            </w:pPr>
            <w:r>
              <w:rPr>
                <w:rFonts w:ascii="Courier New" w:hAnsi="Courier New" w:cs="Courier New"/>
                <w:szCs w:val="18"/>
              </w:rPr>
              <w:t>nrofRIMRSSequenceCandidatesofRS2</w:t>
            </w:r>
          </w:p>
        </w:tc>
        <w:tc>
          <w:tcPr>
            <w:tcW w:w="988" w:type="dxa"/>
            <w:tcBorders>
              <w:top w:val="single" w:sz="4" w:space="0" w:color="auto"/>
              <w:left w:val="single" w:sz="4" w:space="0" w:color="auto"/>
              <w:bottom w:val="single" w:sz="4" w:space="0" w:color="auto"/>
              <w:right w:val="single" w:sz="4" w:space="0" w:color="auto"/>
            </w:tcBorders>
            <w:hideMark/>
          </w:tcPr>
          <w:p w14:paraId="14161210" w14:textId="77777777" w:rsidR="00F17312" w:rsidRDefault="00F17312" w:rsidP="00F17312">
            <w:pPr>
              <w:pStyle w:val="TAL"/>
              <w:jc w:val="cente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2DBF9F52"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B4FC66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2E7B77C6"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51AEA14C" w14:textId="77777777" w:rsidR="00F17312" w:rsidRDefault="00F17312" w:rsidP="00F17312">
            <w:pPr>
              <w:pStyle w:val="TAL"/>
              <w:jc w:val="center"/>
              <w:rPr>
                <w:rFonts w:cs="Arial"/>
                <w:lang w:eastAsia="zh-CN"/>
              </w:rPr>
            </w:pPr>
            <w:r>
              <w:rPr>
                <w:rFonts w:cs="Arial"/>
                <w:lang w:eastAsia="zh-CN"/>
              </w:rPr>
              <w:t>T</w:t>
            </w:r>
          </w:p>
        </w:tc>
      </w:tr>
      <w:tr w:rsidR="00F17312" w14:paraId="26AC353C"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CD09E7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rimRSScrambleIdListofRS2</w:t>
            </w:r>
          </w:p>
        </w:tc>
        <w:tc>
          <w:tcPr>
            <w:tcW w:w="988" w:type="dxa"/>
            <w:tcBorders>
              <w:top w:val="single" w:sz="4" w:space="0" w:color="auto"/>
              <w:left w:val="single" w:sz="4" w:space="0" w:color="auto"/>
              <w:bottom w:val="single" w:sz="4" w:space="0" w:color="auto"/>
              <w:right w:val="single" w:sz="4" w:space="0" w:color="auto"/>
            </w:tcBorders>
            <w:hideMark/>
          </w:tcPr>
          <w:p w14:paraId="2A5C524A" w14:textId="77777777" w:rsidR="00F17312" w:rsidRDefault="00F17312" w:rsidP="00F17312">
            <w:pPr>
              <w:pStyle w:val="TAL"/>
              <w:jc w:val="center"/>
              <w:rPr>
                <w:rFonts w:cs="Arial"/>
                <w:szCs w:val="18"/>
                <w:lang w:eastAsia="zh-CN"/>
              </w:rP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32CD9B8E"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14D552AE"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56D1AA9C"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448B14DD" w14:textId="77777777" w:rsidR="00F17312" w:rsidRDefault="00F17312" w:rsidP="00F17312">
            <w:pPr>
              <w:pStyle w:val="TAL"/>
              <w:jc w:val="center"/>
              <w:rPr>
                <w:rFonts w:cs="Arial"/>
                <w:szCs w:val="18"/>
                <w:lang w:eastAsia="zh-CN"/>
              </w:rPr>
            </w:pPr>
            <w:r>
              <w:rPr>
                <w:rFonts w:cs="Arial"/>
                <w:lang w:eastAsia="zh-CN"/>
              </w:rPr>
              <w:t>T</w:t>
            </w:r>
          </w:p>
        </w:tc>
      </w:tr>
      <w:tr w:rsidR="00F17312" w14:paraId="62FCD71B"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782F53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enableEnoughNotEnoughIndication</w:t>
            </w:r>
          </w:p>
        </w:tc>
        <w:tc>
          <w:tcPr>
            <w:tcW w:w="988" w:type="dxa"/>
            <w:tcBorders>
              <w:top w:val="single" w:sz="4" w:space="0" w:color="auto"/>
              <w:left w:val="single" w:sz="4" w:space="0" w:color="auto"/>
              <w:bottom w:val="single" w:sz="4" w:space="0" w:color="auto"/>
              <w:right w:val="single" w:sz="4" w:space="0" w:color="auto"/>
            </w:tcBorders>
            <w:hideMark/>
          </w:tcPr>
          <w:p w14:paraId="3605540F"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05769593"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154DEE0"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FF7133D"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4A9D929" w14:textId="77777777" w:rsidR="00F17312" w:rsidRDefault="00F17312" w:rsidP="00F17312">
            <w:pPr>
              <w:pStyle w:val="TAL"/>
              <w:jc w:val="center"/>
              <w:rPr>
                <w:rFonts w:cs="Arial"/>
                <w:szCs w:val="18"/>
                <w:lang w:eastAsia="zh-CN"/>
              </w:rPr>
            </w:pPr>
            <w:r>
              <w:rPr>
                <w:rFonts w:cs="Arial"/>
                <w:lang w:eastAsia="zh-CN"/>
              </w:rPr>
              <w:t>T</w:t>
            </w:r>
          </w:p>
        </w:tc>
      </w:tr>
      <w:tr w:rsidR="006C6620" w14:paraId="29C5F55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8D4FF27" w14:textId="56ECC020" w:rsidR="006C6620" w:rsidRDefault="006C6620" w:rsidP="006C6620">
            <w:pPr>
              <w:pStyle w:val="TAL"/>
              <w:rPr>
                <w:rFonts w:ascii="Courier New" w:hAnsi="Courier New" w:cs="Courier New"/>
                <w:szCs w:val="18"/>
                <w:lang w:eastAsia="zh-CN"/>
              </w:rPr>
            </w:pPr>
            <w:r>
              <w:rPr>
                <w:rFonts w:ascii="Courier New" w:hAnsi="Courier New" w:cs="Courier New"/>
                <w:szCs w:val="18"/>
              </w:rPr>
              <w:t>rIMRSScrambleTimerMultiplier</w:t>
            </w:r>
          </w:p>
        </w:tc>
        <w:tc>
          <w:tcPr>
            <w:tcW w:w="988" w:type="dxa"/>
            <w:tcBorders>
              <w:top w:val="single" w:sz="4" w:space="0" w:color="auto"/>
              <w:left w:val="single" w:sz="4" w:space="0" w:color="auto"/>
              <w:bottom w:val="single" w:sz="4" w:space="0" w:color="auto"/>
              <w:right w:val="single" w:sz="4" w:space="0" w:color="auto"/>
            </w:tcBorders>
            <w:hideMark/>
          </w:tcPr>
          <w:p w14:paraId="3E4D3490" w14:textId="77777777" w:rsidR="006C6620" w:rsidRDefault="006C6620" w:rsidP="006C6620">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32E65766" w14:textId="77777777" w:rsidR="006C6620" w:rsidRDefault="006C6620" w:rsidP="006C6620">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49B3AAC9" w14:textId="77777777" w:rsidR="006C6620" w:rsidRDefault="006C6620" w:rsidP="006C6620">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0CABCCD8" w14:textId="77777777" w:rsidR="006C6620" w:rsidRDefault="006C6620" w:rsidP="006C6620">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5DE3C8E" w14:textId="77777777" w:rsidR="006C6620" w:rsidRDefault="006C6620" w:rsidP="006C6620">
            <w:pPr>
              <w:pStyle w:val="TAL"/>
              <w:jc w:val="center"/>
              <w:rPr>
                <w:rFonts w:cs="Arial"/>
                <w:lang w:eastAsia="zh-CN"/>
              </w:rPr>
            </w:pPr>
            <w:r>
              <w:rPr>
                <w:rFonts w:cs="Arial"/>
                <w:lang w:eastAsia="zh-CN"/>
              </w:rPr>
              <w:t>T</w:t>
            </w:r>
          </w:p>
        </w:tc>
      </w:tr>
      <w:tr w:rsidR="006C6620" w14:paraId="09B54E17"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2A62F290" w14:textId="53935DD2" w:rsidR="006C6620" w:rsidRDefault="006C6620" w:rsidP="006C6620">
            <w:pPr>
              <w:pStyle w:val="TAL"/>
              <w:rPr>
                <w:rFonts w:ascii="Courier New" w:hAnsi="Courier New" w:cs="Courier New"/>
                <w:szCs w:val="18"/>
                <w:lang w:eastAsia="zh-CN"/>
              </w:rPr>
            </w:pPr>
            <w:r>
              <w:rPr>
                <w:rFonts w:ascii="Courier New" w:hAnsi="Courier New" w:cs="Courier New"/>
                <w:szCs w:val="18"/>
              </w:rPr>
              <w:t>rIMRSScrambleTimerOffset</w:t>
            </w:r>
          </w:p>
        </w:tc>
        <w:tc>
          <w:tcPr>
            <w:tcW w:w="988" w:type="dxa"/>
            <w:tcBorders>
              <w:top w:val="single" w:sz="4" w:space="0" w:color="auto"/>
              <w:left w:val="single" w:sz="4" w:space="0" w:color="auto"/>
              <w:bottom w:val="single" w:sz="4" w:space="0" w:color="auto"/>
              <w:right w:val="single" w:sz="4" w:space="0" w:color="auto"/>
            </w:tcBorders>
            <w:hideMark/>
          </w:tcPr>
          <w:p w14:paraId="310048DE" w14:textId="77777777" w:rsidR="006C6620" w:rsidRDefault="006C6620" w:rsidP="006C6620">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72F83C38" w14:textId="77777777" w:rsidR="006C6620" w:rsidRDefault="006C6620" w:rsidP="006C6620">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82B2CCD" w14:textId="77777777" w:rsidR="006C6620" w:rsidRDefault="006C6620" w:rsidP="006C6620">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6B628312" w14:textId="77777777" w:rsidR="006C6620" w:rsidRDefault="006C6620" w:rsidP="006C6620">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D4B3822" w14:textId="77777777" w:rsidR="006C6620" w:rsidRDefault="006C6620" w:rsidP="006C6620">
            <w:pPr>
              <w:pStyle w:val="TAL"/>
              <w:jc w:val="center"/>
              <w:rPr>
                <w:rFonts w:cs="Arial"/>
                <w:lang w:eastAsia="zh-CN"/>
              </w:rPr>
            </w:pPr>
            <w:r>
              <w:rPr>
                <w:rFonts w:cs="Arial"/>
                <w:lang w:eastAsia="zh-CN"/>
              </w:rPr>
              <w:t>T</w:t>
            </w:r>
          </w:p>
        </w:tc>
      </w:tr>
    </w:tbl>
    <w:p w14:paraId="7ADCFBD8" w14:textId="77777777" w:rsidR="00F17312" w:rsidRDefault="00F17312" w:rsidP="00F17312">
      <w:bookmarkStart w:id="1300" w:name="_Toc59182668"/>
      <w:bookmarkStart w:id="1301" w:name="_Toc59184134"/>
      <w:bookmarkStart w:id="1302" w:name="_Toc59195069"/>
      <w:bookmarkStart w:id="1303" w:name="_Toc59439495"/>
      <w:bookmarkStart w:id="1304" w:name="_Toc67989918"/>
    </w:p>
    <w:p w14:paraId="0B8184C0" w14:textId="77777777" w:rsidR="00F17312" w:rsidRDefault="00F17312" w:rsidP="00F17312">
      <w:pPr>
        <w:pStyle w:val="Heading4"/>
      </w:pPr>
      <w:r>
        <w:lastRenderedPageBreak/>
        <w:t>4.3.52.3</w:t>
      </w:r>
      <w:r>
        <w:tab/>
        <w:t>Attribute constraints</w:t>
      </w:r>
      <w:bookmarkEnd w:id="1300"/>
      <w:bookmarkEnd w:id="1301"/>
      <w:bookmarkEnd w:id="1302"/>
      <w:bookmarkEnd w:id="1303"/>
      <w:bookmarkEnd w:id="1304"/>
    </w:p>
    <w:p w14:paraId="02CE7CAA" w14:textId="77777777" w:rsidR="00F17312" w:rsidRDefault="00F17312" w:rsidP="00F17312">
      <w:pPr>
        <w:keepNext/>
      </w:pPr>
      <w:r>
        <w:t>None.</w:t>
      </w:r>
    </w:p>
    <w:p w14:paraId="4691411A" w14:textId="77777777" w:rsidR="00F17312" w:rsidRDefault="00F17312" w:rsidP="00F17312">
      <w:pPr>
        <w:pStyle w:val="Heading4"/>
      </w:pPr>
      <w:bookmarkStart w:id="1305" w:name="_Toc59182669"/>
      <w:bookmarkStart w:id="1306" w:name="_Toc59184135"/>
      <w:bookmarkStart w:id="1307" w:name="_Toc59195070"/>
      <w:bookmarkStart w:id="1308" w:name="_Toc59439496"/>
      <w:bookmarkStart w:id="1309" w:name="_Toc67989919"/>
      <w:r>
        <w:rPr>
          <w:lang w:eastAsia="zh-CN"/>
        </w:rPr>
        <w:t>4.3.52.</w:t>
      </w:r>
      <w:r>
        <w:t>4</w:t>
      </w:r>
      <w:r>
        <w:tab/>
        <w:t>Notifications</w:t>
      </w:r>
      <w:bookmarkEnd w:id="1305"/>
      <w:bookmarkEnd w:id="1306"/>
      <w:bookmarkEnd w:id="1307"/>
      <w:bookmarkEnd w:id="1308"/>
      <w:bookmarkEnd w:id="1309"/>
    </w:p>
    <w:p w14:paraId="4D7B56E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0FC14E82" w14:textId="77777777" w:rsidR="00F17312" w:rsidRDefault="00F17312" w:rsidP="00F17312">
      <w:pPr>
        <w:pStyle w:val="Heading3"/>
        <w:rPr>
          <w:lang w:eastAsia="zh-CN"/>
        </w:rPr>
      </w:pPr>
      <w:bookmarkStart w:id="1310" w:name="_Toc59182670"/>
      <w:bookmarkStart w:id="1311" w:name="_Toc59184136"/>
      <w:bookmarkStart w:id="1312" w:name="_Toc59195071"/>
      <w:bookmarkStart w:id="1313" w:name="_Toc59439497"/>
      <w:bookmarkStart w:id="1314" w:name="_Toc67989920"/>
      <w:r>
        <w:rPr>
          <w:lang w:eastAsia="zh-CN"/>
        </w:rPr>
        <w:t>4.3.53</w:t>
      </w:r>
      <w:r>
        <w:rPr>
          <w:lang w:eastAsia="zh-CN"/>
        </w:rPr>
        <w:tab/>
        <w:t xml:space="preserve">TimeDomainPara  </w:t>
      </w:r>
      <w:r>
        <w:rPr>
          <w:rFonts w:ascii="Courier New" w:hAnsi="Courier New" w:cs="Courier New"/>
          <w:lang w:eastAsia="zh-CN"/>
        </w:rPr>
        <w:t>&lt;&lt;dataType&gt;&gt;</w:t>
      </w:r>
      <w:bookmarkEnd w:id="1310"/>
      <w:bookmarkEnd w:id="1311"/>
      <w:bookmarkEnd w:id="1312"/>
      <w:bookmarkEnd w:id="1313"/>
      <w:bookmarkEnd w:id="1314"/>
    </w:p>
    <w:p w14:paraId="05ED975D" w14:textId="77777777" w:rsidR="00F17312" w:rsidRDefault="00F17312" w:rsidP="00F17312">
      <w:pPr>
        <w:pStyle w:val="Heading4"/>
      </w:pPr>
      <w:bookmarkStart w:id="1315" w:name="_Toc59182671"/>
      <w:bookmarkStart w:id="1316" w:name="_Toc59184137"/>
      <w:bookmarkStart w:id="1317" w:name="_Toc59195072"/>
      <w:bookmarkStart w:id="1318" w:name="_Toc59439498"/>
      <w:bookmarkStart w:id="1319" w:name="_Toc67989921"/>
      <w:r>
        <w:t>4.3.53.1</w:t>
      </w:r>
      <w:r>
        <w:tab/>
        <w:t>Definition</w:t>
      </w:r>
      <w:bookmarkEnd w:id="1315"/>
      <w:bookmarkEnd w:id="1316"/>
      <w:bookmarkEnd w:id="1317"/>
      <w:bookmarkEnd w:id="1318"/>
      <w:bookmarkEnd w:id="1319"/>
    </w:p>
    <w:p w14:paraId="06D47EDD" w14:textId="77777777" w:rsidR="00F17312" w:rsidRDefault="00F17312" w:rsidP="00F17312">
      <w:pPr>
        <w:keepNext/>
      </w:pPr>
      <w:r>
        <w:t>This  data type defines configuration parameters of time domain resource to support RIM RS.</w:t>
      </w:r>
    </w:p>
    <w:p w14:paraId="2113A0FB" w14:textId="77B2827F" w:rsidR="00F17312" w:rsidRDefault="00F17312" w:rsidP="00F17312">
      <w:pPr>
        <w:pStyle w:val="Heading4"/>
      </w:pPr>
      <w:bookmarkStart w:id="1320" w:name="_Toc59182672"/>
      <w:bookmarkStart w:id="1321" w:name="_Toc59184138"/>
      <w:bookmarkStart w:id="1322" w:name="_Toc59195073"/>
      <w:bookmarkStart w:id="1323" w:name="_Toc59439499"/>
      <w:bookmarkStart w:id="1324" w:name="_Toc67989922"/>
      <w:r>
        <w:t>4</w:t>
      </w:r>
      <w:r>
        <w:rPr>
          <w:lang w:eastAsia="zh-CN"/>
        </w:rPr>
        <w:t>.</w:t>
      </w:r>
      <w:r>
        <w:t>3.53.2</w:t>
      </w:r>
      <w:r>
        <w:tab/>
        <w:t>Attributes</w:t>
      </w:r>
      <w:bookmarkEnd w:id="1320"/>
      <w:bookmarkEnd w:id="1321"/>
      <w:bookmarkEnd w:id="1322"/>
      <w:bookmarkEnd w:id="1323"/>
      <w:bookmarkEnd w:id="1324"/>
    </w:p>
    <w:p w14:paraId="1645381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50"/>
        <w:gridCol w:w="1020"/>
        <w:gridCol w:w="1220"/>
        <w:gridCol w:w="1179"/>
        <w:gridCol w:w="1344"/>
        <w:gridCol w:w="1516"/>
      </w:tblGrid>
      <w:tr w:rsidR="00F17312" w14:paraId="4968E2F2"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shd w:val="pct10" w:color="auto" w:fill="FFFFFF"/>
            <w:hideMark/>
          </w:tcPr>
          <w:p w14:paraId="0913759C" w14:textId="77777777" w:rsidR="00F17312" w:rsidRDefault="00F17312" w:rsidP="00F17312">
            <w:pPr>
              <w:pStyle w:val="TAH"/>
              <w:rPr>
                <w:rFonts w:cs="Arial"/>
                <w:szCs w:val="18"/>
              </w:rPr>
            </w:pPr>
            <w:r>
              <w:rPr>
                <w:rFonts w:cs="Arial"/>
                <w:szCs w:val="18"/>
              </w:rPr>
              <w:t>Attribute name</w:t>
            </w:r>
          </w:p>
        </w:tc>
        <w:tc>
          <w:tcPr>
            <w:tcW w:w="1020" w:type="dxa"/>
            <w:tcBorders>
              <w:top w:val="single" w:sz="4" w:space="0" w:color="auto"/>
              <w:left w:val="single" w:sz="4" w:space="0" w:color="auto"/>
              <w:bottom w:val="single" w:sz="4" w:space="0" w:color="auto"/>
              <w:right w:val="single" w:sz="4" w:space="0" w:color="auto"/>
            </w:tcBorders>
            <w:shd w:val="pct10" w:color="auto" w:fill="FFFFFF"/>
            <w:hideMark/>
          </w:tcPr>
          <w:p w14:paraId="4A938C88" w14:textId="36A7DA55" w:rsidR="00F17312" w:rsidRDefault="00F17312" w:rsidP="00F17312">
            <w:pPr>
              <w:pStyle w:val="TAH"/>
              <w:rPr>
                <w:rFonts w:cs="Arial"/>
                <w:szCs w:val="18"/>
              </w:rPr>
            </w:pPr>
            <w:r>
              <w:rPr>
                <w:rFonts w:cs="Arial"/>
                <w:szCs w:val="18"/>
              </w:rPr>
              <w:t>S</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1983135A" w14:textId="77777777" w:rsidR="00F17312" w:rsidRDefault="00F17312" w:rsidP="00F17312">
            <w:pPr>
              <w:pStyle w:val="TAH"/>
              <w:rPr>
                <w:rFonts w:cs="Arial"/>
                <w:bCs/>
                <w:szCs w:val="18"/>
              </w:rPr>
            </w:pPr>
            <w:r>
              <w:rPr>
                <w:rFonts w:cs="Arial"/>
                <w:szCs w:val="18"/>
              </w:rPr>
              <w:t>isReadable</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548A2448" w14:textId="77777777" w:rsidR="00F17312" w:rsidRDefault="00F17312" w:rsidP="00F17312">
            <w:pPr>
              <w:pStyle w:val="TAH"/>
              <w:rPr>
                <w:rFonts w:cs="Arial"/>
                <w:bCs/>
                <w:szCs w:val="18"/>
              </w:rPr>
            </w:pPr>
            <w:r>
              <w:rPr>
                <w:rFonts w:cs="Arial"/>
                <w:szCs w:val="18"/>
              </w:rPr>
              <w:t>isWritable</w:t>
            </w:r>
          </w:p>
        </w:tc>
        <w:tc>
          <w:tcPr>
            <w:tcW w:w="1344" w:type="dxa"/>
            <w:tcBorders>
              <w:top w:val="single" w:sz="4" w:space="0" w:color="auto"/>
              <w:left w:val="single" w:sz="4" w:space="0" w:color="auto"/>
              <w:bottom w:val="single" w:sz="4" w:space="0" w:color="auto"/>
              <w:right w:val="single" w:sz="4" w:space="0" w:color="auto"/>
            </w:tcBorders>
            <w:shd w:val="pct10" w:color="auto" w:fill="FFFFFF"/>
            <w:hideMark/>
          </w:tcPr>
          <w:p w14:paraId="529ECE06" w14:textId="77777777" w:rsidR="00F17312" w:rsidRDefault="00F17312" w:rsidP="00F17312">
            <w:pPr>
              <w:pStyle w:val="TAH"/>
              <w:rPr>
                <w:rFonts w:cs="Arial"/>
                <w:szCs w:val="18"/>
              </w:rPr>
            </w:pPr>
            <w:r>
              <w:rPr>
                <w:rFonts w:cs="Arial"/>
                <w:bCs/>
                <w:szCs w:val="18"/>
              </w:rPr>
              <w:t>isInvariant</w:t>
            </w:r>
          </w:p>
        </w:tc>
        <w:tc>
          <w:tcPr>
            <w:tcW w:w="1516" w:type="dxa"/>
            <w:tcBorders>
              <w:top w:val="single" w:sz="4" w:space="0" w:color="auto"/>
              <w:left w:val="single" w:sz="4" w:space="0" w:color="auto"/>
              <w:bottom w:val="single" w:sz="4" w:space="0" w:color="auto"/>
              <w:right w:val="single" w:sz="4" w:space="0" w:color="auto"/>
            </w:tcBorders>
            <w:shd w:val="pct10" w:color="auto" w:fill="FFFFFF"/>
            <w:hideMark/>
          </w:tcPr>
          <w:p w14:paraId="31529D4A" w14:textId="77777777" w:rsidR="00F17312" w:rsidRDefault="00F17312" w:rsidP="00F17312">
            <w:pPr>
              <w:pStyle w:val="TAH"/>
              <w:rPr>
                <w:rFonts w:cs="Arial"/>
                <w:szCs w:val="18"/>
              </w:rPr>
            </w:pPr>
            <w:r>
              <w:rPr>
                <w:rFonts w:cs="Arial"/>
                <w:szCs w:val="18"/>
              </w:rPr>
              <w:t>isNotifyable</w:t>
            </w:r>
          </w:p>
        </w:tc>
      </w:tr>
      <w:tr w:rsidR="00F17312" w14:paraId="1F7F67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7D72731"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dlULSwitchingPeriod1</w:t>
            </w:r>
          </w:p>
        </w:tc>
        <w:tc>
          <w:tcPr>
            <w:tcW w:w="1020" w:type="dxa"/>
            <w:tcBorders>
              <w:top w:val="single" w:sz="4" w:space="0" w:color="auto"/>
              <w:left w:val="single" w:sz="4" w:space="0" w:color="auto"/>
              <w:bottom w:val="single" w:sz="4" w:space="0" w:color="auto"/>
              <w:right w:val="single" w:sz="4" w:space="0" w:color="auto"/>
            </w:tcBorders>
            <w:hideMark/>
          </w:tcPr>
          <w:p w14:paraId="7407755D"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5D2E6692"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5821DD8F"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63D8DB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2728C5C" w14:textId="77777777" w:rsidR="00F17312" w:rsidRDefault="00F17312" w:rsidP="00F17312">
            <w:pPr>
              <w:pStyle w:val="TAL"/>
              <w:jc w:val="center"/>
              <w:rPr>
                <w:rFonts w:cs="Arial"/>
                <w:lang w:eastAsia="zh-CN"/>
              </w:rPr>
            </w:pPr>
            <w:r>
              <w:rPr>
                <w:rFonts w:cs="Arial"/>
                <w:lang w:eastAsia="zh-CN"/>
              </w:rPr>
              <w:t>T</w:t>
            </w:r>
          </w:p>
        </w:tc>
      </w:tr>
      <w:tr w:rsidR="00F17312" w14:paraId="04AE36C3"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75C4073B" w14:textId="77777777" w:rsidR="00F17312" w:rsidRDefault="00F17312" w:rsidP="00F17312">
            <w:pPr>
              <w:pStyle w:val="TAL"/>
              <w:rPr>
                <w:rFonts w:ascii="Courier New" w:hAnsi="Courier New" w:cs="Courier New"/>
                <w:szCs w:val="18"/>
              </w:rPr>
            </w:pPr>
            <w:bookmarkStart w:id="1325" w:name="RANGE!D15"/>
            <w:r>
              <w:rPr>
                <w:rFonts w:ascii="Courier New" w:hAnsi="Courier New" w:cs="Courier New"/>
                <w:szCs w:val="18"/>
              </w:rPr>
              <w:t>symbolOffsetOfReferencePoint1</w:t>
            </w:r>
            <w:bookmarkEnd w:id="1325"/>
          </w:p>
        </w:tc>
        <w:tc>
          <w:tcPr>
            <w:tcW w:w="1020" w:type="dxa"/>
            <w:tcBorders>
              <w:top w:val="single" w:sz="4" w:space="0" w:color="auto"/>
              <w:left w:val="single" w:sz="4" w:space="0" w:color="auto"/>
              <w:bottom w:val="single" w:sz="4" w:space="0" w:color="auto"/>
              <w:right w:val="single" w:sz="4" w:space="0" w:color="auto"/>
            </w:tcBorders>
            <w:hideMark/>
          </w:tcPr>
          <w:p w14:paraId="7C564B7B"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59AA100"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81F4574"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2B865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725800C" w14:textId="77777777" w:rsidR="00F17312" w:rsidRDefault="00F17312" w:rsidP="00F17312">
            <w:pPr>
              <w:pStyle w:val="TAL"/>
              <w:jc w:val="center"/>
              <w:rPr>
                <w:rFonts w:cs="Arial"/>
                <w:lang w:eastAsia="zh-CN"/>
              </w:rPr>
            </w:pPr>
            <w:r>
              <w:rPr>
                <w:rFonts w:cs="Arial"/>
                <w:lang w:eastAsia="zh-CN"/>
              </w:rPr>
              <w:t>T</w:t>
            </w:r>
          </w:p>
        </w:tc>
      </w:tr>
      <w:tr w:rsidR="00F17312" w14:paraId="0B0B549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2A77879F"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dlULSwitchingPeriod2</w:t>
            </w:r>
          </w:p>
        </w:tc>
        <w:tc>
          <w:tcPr>
            <w:tcW w:w="1020" w:type="dxa"/>
            <w:tcBorders>
              <w:top w:val="single" w:sz="4" w:space="0" w:color="auto"/>
              <w:left w:val="single" w:sz="4" w:space="0" w:color="auto"/>
              <w:bottom w:val="single" w:sz="4" w:space="0" w:color="auto"/>
              <w:right w:val="single" w:sz="4" w:space="0" w:color="auto"/>
            </w:tcBorders>
            <w:hideMark/>
          </w:tcPr>
          <w:p w14:paraId="469A9BC1"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34560F6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499EFE1"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094888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47155C" w14:textId="77777777" w:rsidR="00F17312" w:rsidRDefault="00F17312" w:rsidP="00F17312">
            <w:pPr>
              <w:pStyle w:val="TAL"/>
              <w:jc w:val="center"/>
              <w:rPr>
                <w:rFonts w:cs="Arial"/>
                <w:lang w:eastAsia="zh-CN"/>
              </w:rPr>
            </w:pPr>
            <w:r>
              <w:rPr>
                <w:rFonts w:cs="Arial"/>
                <w:lang w:eastAsia="zh-CN"/>
              </w:rPr>
              <w:t>T</w:t>
            </w:r>
          </w:p>
        </w:tc>
      </w:tr>
      <w:tr w:rsidR="00F17312" w14:paraId="04C046DE"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CB93F48" w14:textId="77777777" w:rsidR="00F17312" w:rsidRDefault="00F17312" w:rsidP="00F17312">
            <w:pPr>
              <w:pStyle w:val="TAL"/>
              <w:rPr>
                <w:rFonts w:ascii="Courier New" w:hAnsi="Courier New" w:cs="Courier New"/>
                <w:szCs w:val="18"/>
              </w:rPr>
            </w:pPr>
            <w:r>
              <w:rPr>
                <w:rFonts w:ascii="Courier New" w:hAnsi="Courier New" w:cs="Courier New"/>
                <w:szCs w:val="18"/>
              </w:rPr>
              <w:t>symbolOffsetOfReferencePoint2</w:t>
            </w:r>
          </w:p>
        </w:tc>
        <w:tc>
          <w:tcPr>
            <w:tcW w:w="1020" w:type="dxa"/>
            <w:tcBorders>
              <w:top w:val="single" w:sz="4" w:space="0" w:color="auto"/>
              <w:left w:val="single" w:sz="4" w:space="0" w:color="auto"/>
              <w:bottom w:val="single" w:sz="4" w:space="0" w:color="auto"/>
              <w:right w:val="single" w:sz="4" w:space="0" w:color="auto"/>
            </w:tcBorders>
            <w:hideMark/>
          </w:tcPr>
          <w:p w14:paraId="79BD94DB"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79047E61"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C7153F0"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62ADEC0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5450AE8" w14:textId="77777777" w:rsidR="00F17312" w:rsidRDefault="00F17312" w:rsidP="00F17312">
            <w:pPr>
              <w:pStyle w:val="TAL"/>
              <w:jc w:val="center"/>
              <w:rPr>
                <w:rFonts w:cs="Arial"/>
                <w:lang w:eastAsia="zh-CN"/>
              </w:rPr>
            </w:pPr>
            <w:r>
              <w:rPr>
                <w:rFonts w:cs="Arial"/>
                <w:lang w:eastAsia="zh-CN"/>
              </w:rPr>
              <w:t>T</w:t>
            </w:r>
          </w:p>
        </w:tc>
      </w:tr>
      <w:tr w:rsidR="00F17312" w14:paraId="7B81CC0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F6B6B4B" w14:textId="77777777" w:rsidR="00F17312" w:rsidRDefault="00F17312" w:rsidP="00F17312">
            <w:pPr>
              <w:pStyle w:val="TAL"/>
              <w:rPr>
                <w:rFonts w:ascii="Courier New" w:hAnsi="Courier New" w:cs="Courier New"/>
                <w:szCs w:val="18"/>
              </w:rPr>
            </w:pPr>
            <w:r>
              <w:rPr>
                <w:rFonts w:ascii="Courier New" w:hAnsi="Courier New" w:cs="Courier New"/>
                <w:szCs w:val="18"/>
              </w:rPr>
              <w:t>totalnrofSetIdofRS1</w:t>
            </w:r>
          </w:p>
        </w:tc>
        <w:tc>
          <w:tcPr>
            <w:tcW w:w="1020" w:type="dxa"/>
            <w:tcBorders>
              <w:top w:val="single" w:sz="4" w:space="0" w:color="auto"/>
              <w:left w:val="single" w:sz="4" w:space="0" w:color="auto"/>
              <w:bottom w:val="single" w:sz="4" w:space="0" w:color="auto"/>
              <w:right w:val="single" w:sz="4" w:space="0" w:color="auto"/>
            </w:tcBorders>
            <w:hideMark/>
          </w:tcPr>
          <w:p w14:paraId="37000260"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667E67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B00D83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739B4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019092D" w14:textId="77777777" w:rsidR="00F17312" w:rsidRDefault="00F17312" w:rsidP="00F17312">
            <w:pPr>
              <w:pStyle w:val="TAL"/>
              <w:jc w:val="center"/>
              <w:rPr>
                <w:rFonts w:cs="Arial"/>
                <w:lang w:eastAsia="zh-CN"/>
              </w:rPr>
            </w:pPr>
            <w:r>
              <w:rPr>
                <w:rFonts w:cs="Arial"/>
                <w:lang w:eastAsia="zh-CN"/>
              </w:rPr>
              <w:t>T</w:t>
            </w:r>
          </w:p>
        </w:tc>
      </w:tr>
      <w:tr w:rsidR="00F17312" w14:paraId="6251DF00"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3D7D09B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totalnrofSetIdofRS2</w:t>
            </w:r>
          </w:p>
        </w:tc>
        <w:tc>
          <w:tcPr>
            <w:tcW w:w="1020" w:type="dxa"/>
            <w:tcBorders>
              <w:top w:val="single" w:sz="4" w:space="0" w:color="auto"/>
              <w:left w:val="single" w:sz="4" w:space="0" w:color="auto"/>
              <w:bottom w:val="single" w:sz="4" w:space="0" w:color="auto"/>
              <w:right w:val="single" w:sz="4" w:space="0" w:color="auto"/>
            </w:tcBorders>
            <w:hideMark/>
          </w:tcPr>
          <w:p w14:paraId="00EAEEAE"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FD32EF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73BDF54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9777C8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7F16238" w14:textId="77777777" w:rsidR="00F17312" w:rsidRDefault="00F17312" w:rsidP="00F17312">
            <w:pPr>
              <w:pStyle w:val="TAL"/>
              <w:jc w:val="center"/>
              <w:rPr>
                <w:rFonts w:cs="Arial"/>
                <w:lang w:eastAsia="zh-CN"/>
              </w:rPr>
            </w:pPr>
            <w:r>
              <w:rPr>
                <w:rFonts w:cs="Arial"/>
                <w:lang w:eastAsia="zh-CN"/>
              </w:rPr>
              <w:t>T</w:t>
            </w:r>
          </w:p>
        </w:tc>
      </w:tr>
      <w:tr w:rsidR="00F17312" w14:paraId="796FE243"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79E4E8F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nrofConsecutiveRIMRS1</w:t>
            </w:r>
          </w:p>
        </w:tc>
        <w:tc>
          <w:tcPr>
            <w:tcW w:w="1020" w:type="dxa"/>
            <w:tcBorders>
              <w:top w:val="single" w:sz="4" w:space="0" w:color="auto"/>
              <w:left w:val="single" w:sz="4" w:space="0" w:color="auto"/>
              <w:bottom w:val="single" w:sz="4" w:space="0" w:color="auto"/>
              <w:right w:val="single" w:sz="4" w:space="0" w:color="auto"/>
            </w:tcBorders>
            <w:hideMark/>
          </w:tcPr>
          <w:p w14:paraId="5DCAA0D3" w14:textId="77777777" w:rsidR="00F17312" w:rsidRDefault="00F17312" w:rsidP="00F17312">
            <w:pPr>
              <w:pStyle w:val="TAL"/>
              <w:jc w:val="center"/>
              <w:rPr>
                <w:rFonts w:cs="Arial"/>
                <w:szCs w:val="18"/>
                <w:lang w:eastAsia="zh-CN"/>
              </w:rPr>
            </w:pPr>
            <w:r>
              <w:t>M</w:t>
            </w:r>
          </w:p>
        </w:tc>
        <w:tc>
          <w:tcPr>
            <w:tcW w:w="1220" w:type="dxa"/>
            <w:tcBorders>
              <w:top w:val="single" w:sz="4" w:space="0" w:color="auto"/>
              <w:left w:val="single" w:sz="4" w:space="0" w:color="auto"/>
              <w:bottom w:val="single" w:sz="4" w:space="0" w:color="auto"/>
              <w:right w:val="single" w:sz="4" w:space="0" w:color="auto"/>
            </w:tcBorders>
            <w:hideMark/>
          </w:tcPr>
          <w:p w14:paraId="4188AEF8"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3AD44A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92F6501"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A42A2E4" w14:textId="77777777" w:rsidR="00F17312" w:rsidRDefault="00F17312" w:rsidP="00F17312">
            <w:pPr>
              <w:pStyle w:val="TAL"/>
              <w:jc w:val="center"/>
              <w:rPr>
                <w:rFonts w:cs="Arial"/>
                <w:lang w:eastAsia="zh-CN"/>
              </w:rPr>
            </w:pPr>
            <w:r>
              <w:rPr>
                <w:rFonts w:cs="Arial"/>
                <w:lang w:eastAsia="zh-CN"/>
              </w:rPr>
              <w:t>T</w:t>
            </w:r>
          </w:p>
        </w:tc>
      </w:tr>
      <w:tr w:rsidR="00F17312" w14:paraId="38A9C8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44811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nrofConsecutiveRIMRS2</w:t>
            </w:r>
          </w:p>
        </w:tc>
        <w:tc>
          <w:tcPr>
            <w:tcW w:w="1020" w:type="dxa"/>
            <w:tcBorders>
              <w:top w:val="single" w:sz="4" w:space="0" w:color="auto"/>
              <w:left w:val="single" w:sz="4" w:space="0" w:color="auto"/>
              <w:bottom w:val="single" w:sz="4" w:space="0" w:color="auto"/>
              <w:right w:val="single" w:sz="4" w:space="0" w:color="auto"/>
            </w:tcBorders>
            <w:hideMark/>
          </w:tcPr>
          <w:p w14:paraId="6BD77B09"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497F66A"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4D51AF3"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4E7798F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3440E0" w14:textId="77777777" w:rsidR="00F17312" w:rsidRDefault="00F17312" w:rsidP="00F17312">
            <w:pPr>
              <w:pStyle w:val="TAL"/>
              <w:jc w:val="center"/>
              <w:rPr>
                <w:rFonts w:cs="Arial"/>
                <w:lang w:eastAsia="zh-CN"/>
              </w:rPr>
            </w:pPr>
            <w:r>
              <w:rPr>
                <w:rFonts w:cs="Arial"/>
                <w:lang w:eastAsia="zh-CN"/>
              </w:rPr>
              <w:t>T</w:t>
            </w:r>
          </w:p>
        </w:tc>
      </w:tr>
      <w:tr w:rsidR="00F17312" w14:paraId="2D805C64"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648F5B4F"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consecutiveRIMRS1List</w:t>
            </w:r>
          </w:p>
        </w:tc>
        <w:tc>
          <w:tcPr>
            <w:tcW w:w="1020" w:type="dxa"/>
            <w:tcBorders>
              <w:top w:val="single" w:sz="4" w:space="0" w:color="auto"/>
              <w:left w:val="single" w:sz="4" w:space="0" w:color="auto"/>
              <w:bottom w:val="single" w:sz="4" w:space="0" w:color="auto"/>
              <w:right w:val="single" w:sz="4" w:space="0" w:color="auto"/>
            </w:tcBorders>
            <w:hideMark/>
          </w:tcPr>
          <w:p w14:paraId="6AAECCA6"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4EEDEC2C"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88A351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9239C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36426DF0" w14:textId="77777777" w:rsidR="00F17312" w:rsidRDefault="00F17312" w:rsidP="00F17312">
            <w:pPr>
              <w:pStyle w:val="TAL"/>
              <w:jc w:val="center"/>
              <w:rPr>
                <w:rFonts w:cs="Arial"/>
                <w:lang w:eastAsia="zh-CN"/>
              </w:rPr>
            </w:pPr>
            <w:r>
              <w:rPr>
                <w:rFonts w:cs="Arial"/>
                <w:lang w:eastAsia="zh-CN"/>
              </w:rPr>
              <w:t>T</w:t>
            </w:r>
          </w:p>
        </w:tc>
      </w:tr>
      <w:tr w:rsidR="00F17312" w14:paraId="69D282DD"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306537C1"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consecutiveRIMRS2List</w:t>
            </w:r>
          </w:p>
        </w:tc>
        <w:tc>
          <w:tcPr>
            <w:tcW w:w="1020" w:type="dxa"/>
            <w:tcBorders>
              <w:top w:val="single" w:sz="4" w:space="0" w:color="auto"/>
              <w:left w:val="single" w:sz="4" w:space="0" w:color="auto"/>
              <w:bottom w:val="single" w:sz="4" w:space="0" w:color="auto"/>
              <w:right w:val="single" w:sz="4" w:space="0" w:color="auto"/>
            </w:tcBorders>
            <w:hideMark/>
          </w:tcPr>
          <w:p w14:paraId="3618AF45"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6C08C0D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6DA924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A29B097"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1C6856B1" w14:textId="77777777" w:rsidR="00F17312" w:rsidRDefault="00F17312" w:rsidP="00F17312">
            <w:pPr>
              <w:pStyle w:val="TAL"/>
              <w:jc w:val="center"/>
              <w:rPr>
                <w:rFonts w:cs="Arial"/>
                <w:lang w:eastAsia="zh-CN"/>
              </w:rPr>
            </w:pPr>
            <w:r>
              <w:rPr>
                <w:rFonts w:cs="Arial"/>
                <w:lang w:eastAsia="zh-CN"/>
              </w:rPr>
              <w:t>T</w:t>
            </w:r>
          </w:p>
        </w:tc>
      </w:tr>
      <w:tr w:rsidR="00F17312" w14:paraId="22BA625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BF34BD3"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enablenearfarIndicationRS1</w:t>
            </w:r>
          </w:p>
        </w:tc>
        <w:tc>
          <w:tcPr>
            <w:tcW w:w="1020" w:type="dxa"/>
            <w:tcBorders>
              <w:top w:val="single" w:sz="4" w:space="0" w:color="auto"/>
              <w:left w:val="single" w:sz="4" w:space="0" w:color="auto"/>
              <w:bottom w:val="single" w:sz="4" w:space="0" w:color="auto"/>
              <w:right w:val="single" w:sz="4" w:space="0" w:color="auto"/>
            </w:tcBorders>
            <w:hideMark/>
          </w:tcPr>
          <w:p w14:paraId="4FB0BAF0"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A00687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CB5ABC7"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308BAA64"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79148189" w14:textId="77777777" w:rsidR="00F17312" w:rsidRDefault="00F17312" w:rsidP="00F17312">
            <w:pPr>
              <w:pStyle w:val="TAL"/>
              <w:jc w:val="center"/>
              <w:rPr>
                <w:rFonts w:cs="Arial"/>
                <w:lang w:eastAsia="zh-CN"/>
              </w:rPr>
            </w:pPr>
            <w:r>
              <w:rPr>
                <w:rFonts w:cs="Arial"/>
                <w:lang w:eastAsia="zh-CN"/>
              </w:rPr>
              <w:t>T</w:t>
            </w:r>
          </w:p>
        </w:tc>
      </w:tr>
      <w:tr w:rsidR="00F17312" w14:paraId="52BEA886"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635BDAA7"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enablenearfarIndicationRS2</w:t>
            </w:r>
          </w:p>
        </w:tc>
        <w:tc>
          <w:tcPr>
            <w:tcW w:w="1020" w:type="dxa"/>
            <w:tcBorders>
              <w:top w:val="single" w:sz="4" w:space="0" w:color="auto"/>
              <w:left w:val="single" w:sz="4" w:space="0" w:color="auto"/>
              <w:bottom w:val="single" w:sz="4" w:space="0" w:color="auto"/>
              <w:right w:val="single" w:sz="4" w:space="0" w:color="auto"/>
            </w:tcBorders>
            <w:hideMark/>
          </w:tcPr>
          <w:p w14:paraId="55E02F34"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147FC55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4C37B1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5525C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0F97EF29" w14:textId="77777777" w:rsidR="00F17312" w:rsidRDefault="00F17312" w:rsidP="00F17312">
            <w:pPr>
              <w:pStyle w:val="TAL"/>
              <w:jc w:val="center"/>
              <w:rPr>
                <w:rFonts w:cs="Arial"/>
                <w:lang w:eastAsia="zh-CN"/>
              </w:rPr>
            </w:pPr>
            <w:r>
              <w:rPr>
                <w:rFonts w:cs="Arial"/>
                <w:lang w:eastAsia="zh-CN"/>
              </w:rPr>
              <w:t>T</w:t>
            </w:r>
          </w:p>
        </w:tc>
      </w:tr>
    </w:tbl>
    <w:p w14:paraId="5C16F499" w14:textId="77777777" w:rsidR="00F17312" w:rsidRDefault="00F17312" w:rsidP="00F17312">
      <w:bookmarkStart w:id="1326" w:name="_Toc59182673"/>
      <w:bookmarkStart w:id="1327" w:name="_Toc59184139"/>
      <w:bookmarkStart w:id="1328" w:name="_Toc59195074"/>
      <w:bookmarkStart w:id="1329" w:name="_Toc59439500"/>
      <w:bookmarkStart w:id="1330" w:name="_Toc67989923"/>
    </w:p>
    <w:p w14:paraId="7753F218" w14:textId="77777777" w:rsidR="00F17312" w:rsidRDefault="00F17312" w:rsidP="00F17312">
      <w:pPr>
        <w:pStyle w:val="Heading4"/>
      </w:pPr>
      <w:r>
        <w:t>4.3.53.3</w:t>
      </w:r>
      <w:r>
        <w:tab/>
        <w:t>Attribute constraints</w:t>
      </w:r>
      <w:bookmarkEnd w:id="1326"/>
      <w:bookmarkEnd w:id="1327"/>
      <w:bookmarkEnd w:id="1328"/>
      <w:bookmarkEnd w:id="1329"/>
      <w:bookmarkEnd w:id="1330"/>
    </w:p>
    <w:p w14:paraId="6A7B859E" w14:textId="77777777" w:rsidR="00F17312" w:rsidRDefault="00F17312" w:rsidP="00F17312">
      <w:pPr>
        <w:keepNext/>
      </w:pPr>
      <w:r>
        <w:t>None.</w:t>
      </w:r>
    </w:p>
    <w:p w14:paraId="1FC1E4D4" w14:textId="77777777" w:rsidR="00F17312" w:rsidRDefault="00F17312" w:rsidP="00F17312">
      <w:pPr>
        <w:pStyle w:val="Heading4"/>
      </w:pPr>
      <w:bookmarkStart w:id="1331" w:name="_Toc59182674"/>
      <w:bookmarkStart w:id="1332" w:name="_Toc59184140"/>
      <w:bookmarkStart w:id="1333" w:name="_Toc59195075"/>
      <w:bookmarkStart w:id="1334" w:name="_Toc59439501"/>
      <w:bookmarkStart w:id="1335" w:name="_Toc67989924"/>
      <w:r>
        <w:rPr>
          <w:lang w:eastAsia="zh-CN"/>
        </w:rPr>
        <w:t>4.3.53.</w:t>
      </w:r>
      <w:r>
        <w:t>4</w:t>
      </w:r>
      <w:r>
        <w:tab/>
        <w:t>Notifications</w:t>
      </w:r>
      <w:bookmarkEnd w:id="1331"/>
      <w:bookmarkEnd w:id="1332"/>
      <w:bookmarkEnd w:id="1333"/>
      <w:bookmarkEnd w:id="1334"/>
      <w:bookmarkEnd w:id="1335"/>
    </w:p>
    <w:p w14:paraId="6C74581A"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4664DB66" w14:textId="77777777" w:rsidR="00F17312" w:rsidRDefault="00F17312" w:rsidP="00F17312">
      <w:pPr>
        <w:pStyle w:val="Heading3"/>
        <w:rPr>
          <w:lang w:eastAsia="zh-CN"/>
        </w:rPr>
      </w:pPr>
      <w:bookmarkStart w:id="1336" w:name="_Toc59182675"/>
      <w:bookmarkStart w:id="1337" w:name="_Toc59184141"/>
      <w:bookmarkStart w:id="1338" w:name="_Toc59195076"/>
      <w:bookmarkStart w:id="1339" w:name="_Toc59439502"/>
      <w:bookmarkStart w:id="1340" w:name="_Toc67989925"/>
      <w:r>
        <w:rPr>
          <w:lang w:eastAsia="zh-CN"/>
        </w:rPr>
        <w:t>4.3.54</w:t>
      </w:r>
      <w:r>
        <w:rPr>
          <w:lang w:eastAsia="zh-CN"/>
        </w:rPr>
        <w:tab/>
        <w:t>RimRSReportConf</w:t>
      </w:r>
      <w:r>
        <w:rPr>
          <w:rFonts w:ascii="Courier New" w:hAnsi="Courier New" w:cs="Courier New"/>
          <w:lang w:eastAsia="zh-CN"/>
        </w:rPr>
        <w:t xml:space="preserve"> &lt;&lt;dataType&gt;&gt;</w:t>
      </w:r>
      <w:bookmarkEnd w:id="1336"/>
      <w:bookmarkEnd w:id="1337"/>
      <w:bookmarkEnd w:id="1338"/>
      <w:bookmarkEnd w:id="1339"/>
      <w:bookmarkEnd w:id="1340"/>
    </w:p>
    <w:p w14:paraId="2641BEEF" w14:textId="77777777" w:rsidR="00F17312" w:rsidRDefault="00F17312" w:rsidP="00F17312">
      <w:pPr>
        <w:pStyle w:val="Heading4"/>
      </w:pPr>
      <w:bookmarkStart w:id="1341" w:name="_Toc59182676"/>
      <w:bookmarkStart w:id="1342" w:name="_Toc59184142"/>
      <w:bookmarkStart w:id="1343" w:name="_Toc59195077"/>
      <w:bookmarkStart w:id="1344" w:name="_Toc59439503"/>
      <w:bookmarkStart w:id="1345" w:name="_Toc67989926"/>
      <w:r>
        <w:t>4.3.54.1</w:t>
      </w:r>
      <w:r>
        <w:tab/>
        <w:t>Definition</w:t>
      </w:r>
      <w:bookmarkEnd w:id="1341"/>
      <w:bookmarkEnd w:id="1342"/>
      <w:bookmarkEnd w:id="1343"/>
      <w:bookmarkEnd w:id="1344"/>
      <w:bookmarkEnd w:id="1345"/>
    </w:p>
    <w:p w14:paraId="4346995C" w14:textId="57832518" w:rsidR="00F17312" w:rsidRDefault="006C6620" w:rsidP="00F17312">
      <w:pPr>
        <w:keepNext/>
      </w:pPr>
      <w:r>
        <w:t>This data</w:t>
      </w:r>
      <w:r w:rsidR="00F17312">
        <w:t xml:space="preserve"> type defines RIM-RS reporting configuration.</w:t>
      </w:r>
    </w:p>
    <w:p w14:paraId="067643A7" w14:textId="19D8693D" w:rsidR="00F17312" w:rsidRDefault="00F17312" w:rsidP="00F17312">
      <w:pPr>
        <w:pStyle w:val="Heading4"/>
      </w:pPr>
      <w:bookmarkStart w:id="1346" w:name="_Toc59182677"/>
      <w:bookmarkStart w:id="1347" w:name="_Toc59184143"/>
      <w:bookmarkStart w:id="1348" w:name="_Toc59195078"/>
      <w:bookmarkStart w:id="1349" w:name="_Toc59439504"/>
      <w:bookmarkStart w:id="1350" w:name="_Toc67989927"/>
      <w:r>
        <w:t>4</w:t>
      </w:r>
      <w:r>
        <w:rPr>
          <w:lang w:eastAsia="zh-CN"/>
        </w:rPr>
        <w:t>.</w:t>
      </w:r>
      <w:r>
        <w:t>3.54.2</w:t>
      </w:r>
      <w:r>
        <w:tab/>
        <w:t>Attributes</w:t>
      </w:r>
      <w:bookmarkEnd w:id="1346"/>
      <w:bookmarkEnd w:id="1347"/>
      <w:bookmarkEnd w:id="1348"/>
      <w:bookmarkEnd w:id="1349"/>
      <w:bookmarkEnd w:id="1350"/>
    </w:p>
    <w:p w14:paraId="1E49FFA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29EA2B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20E205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2FC0FDB" w14:textId="606FD15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AF94BBB"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58DB299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6AD650FA"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AED7497" w14:textId="77777777" w:rsidR="00F17312" w:rsidRDefault="00F17312" w:rsidP="00F17312">
            <w:pPr>
              <w:pStyle w:val="TAH"/>
              <w:rPr>
                <w:rFonts w:cs="Arial"/>
                <w:szCs w:val="18"/>
              </w:rPr>
            </w:pPr>
            <w:r>
              <w:rPr>
                <w:rFonts w:cs="Arial"/>
                <w:szCs w:val="18"/>
              </w:rPr>
              <w:t>isNotifyable</w:t>
            </w:r>
          </w:p>
        </w:tc>
      </w:tr>
      <w:tr w:rsidR="00F17312" w14:paraId="743A99D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AD61D5A" w14:textId="77777777" w:rsidR="00F17312" w:rsidRDefault="00F17312" w:rsidP="00F17312">
            <w:pPr>
              <w:pStyle w:val="TAL"/>
              <w:rPr>
                <w:rFonts w:ascii="Courier New" w:hAnsi="Courier New" w:cs="Courier New"/>
                <w:szCs w:val="18"/>
              </w:rPr>
            </w:pPr>
            <w:r>
              <w:rPr>
                <w:rFonts w:ascii="Courier New" w:hAnsi="Courier New" w:cs="Courier New"/>
                <w:szCs w:val="18"/>
              </w:rPr>
              <w:t>reportIndicator</w:t>
            </w:r>
          </w:p>
        </w:tc>
        <w:tc>
          <w:tcPr>
            <w:tcW w:w="966" w:type="dxa"/>
            <w:tcBorders>
              <w:top w:val="single" w:sz="4" w:space="0" w:color="auto"/>
              <w:left w:val="single" w:sz="4" w:space="0" w:color="auto"/>
              <w:bottom w:val="single" w:sz="4" w:space="0" w:color="auto"/>
              <w:right w:val="single" w:sz="4" w:space="0" w:color="auto"/>
            </w:tcBorders>
            <w:hideMark/>
          </w:tcPr>
          <w:p w14:paraId="6330E6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6105006"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ADAE9F2"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B4DB4B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F1BAFF8" w14:textId="77777777" w:rsidR="00F17312" w:rsidRDefault="00F17312" w:rsidP="00F17312">
            <w:pPr>
              <w:pStyle w:val="TAL"/>
              <w:jc w:val="center"/>
              <w:rPr>
                <w:rFonts w:cs="Arial"/>
                <w:lang w:eastAsia="zh-CN"/>
              </w:rPr>
            </w:pPr>
            <w:r>
              <w:rPr>
                <w:rFonts w:cs="Arial"/>
                <w:lang w:eastAsia="zh-CN"/>
              </w:rPr>
              <w:t>T</w:t>
            </w:r>
          </w:p>
        </w:tc>
      </w:tr>
      <w:tr w:rsidR="00F17312" w14:paraId="5BE254C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72D3B75" w14:textId="77777777" w:rsidR="00F17312" w:rsidRDefault="00F17312" w:rsidP="00F17312">
            <w:pPr>
              <w:pStyle w:val="TAL"/>
              <w:rPr>
                <w:rFonts w:ascii="Courier New" w:hAnsi="Courier New" w:cs="Courier New"/>
                <w:szCs w:val="18"/>
              </w:rPr>
            </w:pPr>
            <w:r>
              <w:rPr>
                <w:rFonts w:ascii="Courier New" w:hAnsi="Courier New" w:cs="Courier New"/>
                <w:szCs w:val="18"/>
              </w:rPr>
              <w:t>reportInterval</w:t>
            </w:r>
          </w:p>
        </w:tc>
        <w:tc>
          <w:tcPr>
            <w:tcW w:w="966" w:type="dxa"/>
            <w:tcBorders>
              <w:top w:val="single" w:sz="4" w:space="0" w:color="auto"/>
              <w:left w:val="single" w:sz="4" w:space="0" w:color="auto"/>
              <w:bottom w:val="single" w:sz="4" w:space="0" w:color="auto"/>
              <w:right w:val="single" w:sz="4" w:space="0" w:color="auto"/>
            </w:tcBorders>
            <w:hideMark/>
          </w:tcPr>
          <w:p w14:paraId="6D4EA35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CDCFE0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50AEA1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EC3B5E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525F2D9" w14:textId="77777777" w:rsidR="00F17312" w:rsidRDefault="00F17312" w:rsidP="00F17312">
            <w:pPr>
              <w:pStyle w:val="TAL"/>
              <w:jc w:val="center"/>
              <w:rPr>
                <w:rFonts w:cs="Arial"/>
                <w:lang w:eastAsia="zh-CN"/>
              </w:rPr>
            </w:pPr>
            <w:r>
              <w:rPr>
                <w:rFonts w:cs="Arial"/>
                <w:lang w:eastAsia="zh-CN"/>
              </w:rPr>
              <w:t>T</w:t>
            </w:r>
          </w:p>
        </w:tc>
      </w:tr>
      <w:tr w:rsidR="00F17312" w14:paraId="0821EE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4DC6B35" w14:textId="77777777" w:rsidR="00F17312" w:rsidRDefault="00F17312" w:rsidP="00F17312">
            <w:pPr>
              <w:pStyle w:val="TAL"/>
              <w:rPr>
                <w:rFonts w:ascii="Courier New" w:hAnsi="Courier New" w:cs="Courier New"/>
                <w:szCs w:val="18"/>
              </w:rPr>
            </w:pPr>
            <w:r>
              <w:rPr>
                <w:rFonts w:ascii="Courier New" w:hAnsi="Courier New" w:cs="Courier New"/>
                <w:szCs w:val="18"/>
              </w:rPr>
              <w:t>nrofRIMRSReportInfo</w:t>
            </w:r>
          </w:p>
        </w:tc>
        <w:tc>
          <w:tcPr>
            <w:tcW w:w="966" w:type="dxa"/>
            <w:tcBorders>
              <w:top w:val="single" w:sz="4" w:space="0" w:color="auto"/>
              <w:left w:val="single" w:sz="4" w:space="0" w:color="auto"/>
              <w:bottom w:val="single" w:sz="4" w:space="0" w:color="auto"/>
              <w:right w:val="single" w:sz="4" w:space="0" w:color="auto"/>
            </w:tcBorders>
            <w:hideMark/>
          </w:tcPr>
          <w:p w14:paraId="67099A35"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66DC7C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C9720E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CD5E327"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4785A03" w14:textId="77777777" w:rsidR="00F17312" w:rsidRDefault="00F17312" w:rsidP="00F17312">
            <w:pPr>
              <w:pStyle w:val="TAL"/>
              <w:jc w:val="center"/>
              <w:rPr>
                <w:rFonts w:cs="Arial"/>
                <w:lang w:eastAsia="zh-CN"/>
              </w:rPr>
            </w:pPr>
            <w:r>
              <w:rPr>
                <w:rFonts w:cs="Arial"/>
                <w:lang w:eastAsia="zh-CN"/>
              </w:rPr>
              <w:t>T</w:t>
            </w:r>
          </w:p>
        </w:tc>
      </w:tr>
      <w:tr w:rsidR="00F17312" w14:paraId="5EE39BC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8D69DD0" w14:textId="77777777" w:rsidR="00F17312" w:rsidRDefault="00F17312" w:rsidP="00F17312">
            <w:pPr>
              <w:pStyle w:val="TAL"/>
              <w:rPr>
                <w:rFonts w:ascii="Courier New" w:hAnsi="Courier New" w:cs="Courier New"/>
                <w:szCs w:val="18"/>
              </w:rPr>
            </w:pPr>
            <w:r>
              <w:rPr>
                <w:rFonts w:ascii="Courier New" w:hAnsi="Courier New" w:cs="Courier New"/>
                <w:szCs w:val="18"/>
              </w:rPr>
              <w:t>maxPropagationDelay</w:t>
            </w:r>
          </w:p>
        </w:tc>
        <w:tc>
          <w:tcPr>
            <w:tcW w:w="966" w:type="dxa"/>
            <w:tcBorders>
              <w:top w:val="single" w:sz="4" w:space="0" w:color="auto"/>
              <w:left w:val="single" w:sz="4" w:space="0" w:color="auto"/>
              <w:bottom w:val="single" w:sz="4" w:space="0" w:color="auto"/>
              <w:right w:val="single" w:sz="4" w:space="0" w:color="auto"/>
            </w:tcBorders>
            <w:hideMark/>
          </w:tcPr>
          <w:p w14:paraId="7C70E723"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2601ADC"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BF32831"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A59911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9208038" w14:textId="77777777" w:rsidR="00F17312" w:rsidRDefault="00F17312" w:rsidP="00F17312">
            <w:pPr>
              <w:pStyle w:val="TAL"/>
              <w:jc w:val="center"/>
              <w:rPr>
                <w:rFonts w:cs="Arial"/>
                <w:lang w:eastAsia="zh-CN"/>
              </w:rPr>
            </w:pPr>
            <w:r>
              <w:rPr>
                <w:rFonts w:cs="Arial"/>
                <w:lang w:eastAsia="zh-CN"/>
              </w:rPr>
              <w:t>T</w:t>
            </w:r>
          </w:p>
        </w:tc>
      </w:tr>
      <w:tr w:rsidR="006C6620" w14:paraId="73B43C8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CDC7E1B" w14:textId="5D32E175" w:rsidR="006C6620" w:rsidRDefault="006C6620" w:rsidP="006C6620">
            <w:pPr>
              <w:pStyle w:val="TAL"/>
              <w:rPr>
                <w:rFonts w:ascii="Courier New" w:hAnsi="Courier New" w:cs="Courier New"/>
                <w:szCs w:val="18"/>
              </w:rPr>
            </w:pPr>
            <w:r>
              <w:rPr>
                <w:rFonts w:ascii="Courier New" w:hAnsi="Courier New" w:cs="Courier New"/>
                <w:szCs w:val="18"/>
              </w:rPr>
              <w:t>rimRSReportInfoList</w:t>
            </w:r>
          </w:p>
        </w:tc>
        <w:tc>
          <w:tcPr>
            <w:tcW w:w="966" w:type="dxa"/>
            <w:tcBorders>
              <w:top w:val="single" w:sz="4" w:space="0" w:color="auto"/>
              <w:left w:val="single" w:sz="4" w:space="0" w:color="auto"/>
              <w:bottom w:val="single" w:sz="4" w:space="0" w:color="auto"/>
              <w:right w:val="single" w:sz="4" w:space="0" w:color="auto"/>
            </w:tcBorders>
            <w:hideMark/>
          </w:tcPr>
          <w:p w14:paraId="11DEB6F7" w14:textId="199FB2F3" w:rsidR="006C6620" w:rsidRDefault="006C6620" w:rsidP="006C6620">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281DDD73" w14:textId="77777777" w:rsidR="006C6620" w:rsidRDefault="006C6620" w:rsidP="006C6620">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CC555B4" w14:textId="77777777" w:rsidR="006C6620" w:rsidRDefault="006C6620" w:rsidP="006C6620">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9759475" w14:textId="77777777" w:rsidR="006C6620" w:rsidRDefault="006C6620" w:rsidP="006C6620">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ECD43F1" w14:textId="77777777" w:rsidR="006C6620" w:rsidRDefault="006C6620" w:rsidP="006C6620">
            <w:pPr>
              <w:pStyle w:val="TAL"/>
              <w:jc w:val="center"/>
              <w:rPr>
                <w:rFonts w:cs="Arial"/>
                <w:lang w:eastAsia="zh-CN"/>
              </w:rPr>
            </w:pPr>
            <w:r>
              <w:rPr>
                <w:rFonts w:cs="Arial"/>
                <w:lang w:eastAsia="zh-CN"/>
              </w:rPr>
              <w:t>T</w:t>
            </w:r>
          </w:p>
        </w:tc>
      </w:tr>
    </w:tbl>
    <w:p w14:paraId="51C8A7C1" w14:textId="77777777" w:rsidR="00F17312" w:rsidRDefault="00F17312" w:rsidP="00F17312">
      <w:bookmarkStart w:id="1351" w:name="_Toc59182678"/>
      <w:bookmarkStart w:id="1352" w:name="_Toc59184144"/>
      <w:bookmarkStart w:id="1353" w:name="_Toc59195079"/>
      <w:bookmarkStart w:id="1354" w:name="_Toc59439505"/>
      <w:bookmarkStart w:id="1355" w:name="_Toc67989928"/>
    </w:p>
    <w:p w14:paraId="648402C7" w14:textId="77777777" w:rsidR="00F17312" w:rsidRDefault="00F17312" w:rsidP="00F17312">
      <w:pPr>
        <w:pStyle w:val="Heading4"/>
      </w:pPr>
      <w:r>
        <w:lastRenderedPageBreak/>
        <w:t>4.3.54.3</w:t>
      </w:r>
      <w:r>
        <w:tab/>
        <w:t>Attribute constraints</w:t>
      </w:r>
      <w:bookmarkEnd w:id="1351"/>
      <w:bookmarkEnd w:id="1352"/>
      <w:bookmarkEnd w:id="1353"/>
      <w:bookmarkEnd w:id="1354"/>
      <w:bookmarkEnd w:id="1355"/>
    </w:p>
    <w:p w14:paraId="376B7B6A" w14:textId="77777777" w:rsidR="00F17312" w:rsidRDefault="00F17312" w:rsidP="00F17312">
      <w:pPr>
        <w:keepNext/>
      </w:pPr>
      <w:r>
        <w:t>None.</w:t>
      </w:r>
    </w:p>
    <w:p w14:paraId="316A534C" w14:textId="77777777" w:rsidR="00F17312" w:rsidRDefault="00F17312" w:rsidP="00F17312">
      <w:pPr>
        <w:pStyle w:val="Heading4"/>
      </w:pPr>
      <w:bookmarkStart w:id="1356" w:name="_Toc59182679"/>
      <w:bookmarkStart w:id="1357" w:name="_Toc59184145"/>
      <w:bookmarkStart w:id="1358" w:name="_Toc59195080"/>
      <w:bookmarkStart w:id="1359" w:name="_Toc59439506"/>
      <w:bookmarkStart w:id="1360" w:name="_Toc67989929"/>
      <w:r>
        <w:rPr>
          <w:lang w:eastAsia="zh-CN"/>
        </w:rPr>
        <w:t>4.3.54.</w:t>
      </w:r>
      <w:r>
        <w:t>4</w:t>
      </w:r>
      <w:r>
        <w:tab/>
        <w:t>Notifications</w:t>
      </w:r>
      <w:bookmarkEnd w:id="1356"/>
      <w:bookmarkEnd w:id="1357"/>
      <w:bookmarkEnd w:id="1358"/>
      <w:bookmarkEnd w:id="1359"/>
      <w:bookmarkEnd w:id="1360"/>
    </w:p>
    <w:p w14:paraId="570A508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41BFC3DA" w14:textId="77777777" w:rsidR="00F17312" w:rsidRDefault="00F17312" w:rsidP="00F17312">
      <w:pPr>
        <w:pStyle w:val="Heading3"/>
        <w:rPr>
          <w:lang w:eastAsia="zh-CN"/>
        </w:rPr>
      </w:pPr>
      <w:bookmarkStart w:id="1361" w:name="_Toc59182680"/>
      <w:bookmarkStart w:id="1362" w:name="_Toc59184146"/>
      <w:bookmarkStart w:id="1363" w:name="_Toc59195081"/>
      <w:bookmarkStart w:id="1364" w:name="_Toc59439507"/>
      <w:bookmarkStart w:id="1365" w:name="_Toc67989930"/>
      <w:r>
        <w:rPr>
          <w:lang w:eastAsia="zh-CN"/>
        </w:rPr>
        <w:t>4.3.55</w:t>
      </w:r>
      <w:r>
        <w:rPr>
          <w:lang w:eastAsia="zh-CN"/>
        </w:rPr>
        <w:tab/>
        <w:t>RimRSReportInfo</w:t>
      </w:r>
      <w:r>
        <w:rPr>
          <w:rFonts w:ascii="Courier New" w:hAnsi="Courier New" w:cs="Courier New"/>
          <w:lang w:eastAsia="zh-CN"/>
        </w:rPr>
        <w:t xml:space="preserve"> &lt;&lt;dataType&gt;&gt;</w:t>
      </w:r>
      <w:bookmarkEnd w:id="1361"/>
      <w:bookmarkEnd w:id="1362"/>
      <w:bookmarkEnd w:id="1363"/>
      <w:bookmarkEnd w:id="1364"/>
      <w:bookmarkEnd w:id="1365"/>
    </w:p>
    <w:p w14:paraId="74C94B3F" w14:textId="77777777" w:rsidR="00F17312" w:rsidRDefault="00F17312" w:rsidP="00F17312">
      <w:pPr>
        <w:pStyle w:val="Heading4"/>
      </w:pPr>
      <w:bookmarkStart w:id="1366" w:name="_Toc59182681"/>
      <w:bookmarkStart w:id="1367" w:name="_Toc59184147"/>
      <w:bookmarkStart w:id="1368" w:name="_Toc59195082"/>
      <w:bookmarkStart w:id="1369" w:name="_Toc59439508"/>
      <w:bookmarkStart w:id="1370" w:name="_Toc67989931"/>
      <w:r>
        <w:t>4.3.55.1</w:t>
      </w:r>
      <w:r>
        <w:tab/>
        <w:t>Definition</w:t>
      </w:r>
      <w:bookmarkEnd w:id="1366"/>
      <w:bookmarkEnd w:id="1367"/>
      <w:bookmarkEnd w:id="1368"/>
      <w:bookmarkEnd w:id="1369"/>
      <w:bookmarkEnd w:id="1370"/>
    </w:p>
    <w:p w14:paraId="6958B3E8" w14:textId="77777777" w:rsidR="00F17312" w:rsidRDefault="00F17312" w:rsidP="00F17312">
      <w:pPr>
        <w:keepNext/>
      </w:pPr>
      <w:r>
        <w:t>This  data type defines necessary reporting information derived from the detected RIM-RS, including</w:t>
      </w:r>
    </w:p>
    <w:p w14:paraId="0AFACD96" w14:textId="77777777" w:rsidR="00F17312" w:rsidRDefault="00F17312" w:rsidP="00F17312">
      <w:pPr>
        <w:pStyle w:val="B10"/>
      </w:pPr>
      <w:r>
        <w:t>1)</w:t>
      </w:r>
      <w:r>
        <w:tab/>
        <w:t>The detected set ID;</w:t>
      </w:r>
    </w:p>
    <w:p w14:paraId="52ADA219" w14:textId="77777777" w:rsidR="00F17312" w:rsidRDefault="00F17312" w:rsidP="00F17312">
      <w:pPr>
        <w:pStyle w:val="B10"/>
      </w:pPr>
      <w:r>
        <w:t>2)</w:t>
      </w:r>
      <w:r>
        <w:tab/>
        <w:t>Propagation delay in number of OFDM symbols</w:t>
      </w:r>
    </w:p>
    <w:p w14:paraId="6A30722B" w14:textId="57221982" w:rsidR="00F17312" w:rsidRDefault="00F17312" w:rsidP="00F17312">
      <w:pPr>
        <w:pStyle w:val="B10"/>
      </w:pPr>
      <w:r>
        <w:t>3)</w:t>
      </w:r>
      <w:r>
        <w:tab/>
        <w:t>Functionality of the RS (RS-1 or RS-2, Enough or Not enough mitigation for RS-1).</w:t>
      </w:r>
    </w:p>
    <w:p w14:paraId="0321CE0F" w14:textId="2272A7D8" w:rsidR="0042423D" w:rsidRDefault="0042423D" w:rsidP="00A71F56">
      <w:pPr>
        <w:pStyle w:val="NO"/>
        <w:rPr>
          <w:lang w:eastAsia="zh-CN"/>
        </w:rPr>
      </w:pPr>
      <w:r>
        <w:rPr>
          <w:rFonts w:hint="eastAsia"/>
          <w:lang w:eastAsia="zh-CN"/>
        </w:rPr>
        <w:t>N</w:t>
      </w:r>
      <w:r>
        <w:rPr>
          <w:lang w:eastAsia="zh-CN"/>
        </w:rPr>
        <w:t>OTE:</w:t>
      </w:r>
    </w:p>
    <w:p w14:paraId="42EACD59" w14:textId="77777777" w:rsidR="0042423D" w:rsidRDefault="0042423D" w:rsidP="00A71F56">
      <w:pPr>
        <w:pStyle w:val="NO"/>
        <w:rPr>
          <w:lang w:eastAsia="zh-CN"/>
        </w:rPr>
      </w:pPr>
      <w:r>
        <w:rPr>
          <w:lang w:eastAsia="en-GB"/>
        </w:rPr>
        <w:t xml:space="preserve">RS-1 </w:t>
      </w:r>
      <w:r w:rsidRPr="00A22820">
        <w:rPr>
          <w:lang w:eastAsia="en-GB"/>
        </w:rPr>
        <w:t>is equivalent to</w:t>
      </w:r>
      <w:r w:rsidRPr="00491594">
        <w:t xml:space="preserve"> </w:t>
      </w:r>
      <w:r w:rsidRPr="00491594">
        <w:rPr>
          <w:lang w:eastAsia="en-GB"/>
        </w:rPr>
        <w:t>RIM-RS type 1</w:t>
      </w:r>
      <w:r w:rsidRPr="00A22820">
        <w:rPr>
          <w:lang w:eastAsia="en-GB"/>
        </w:rPr>
        <w:t xml:space="preserve"> (see 38.211 [32], subclause 7.4.1.6)</w:t>
      </w:r>
      <w:r>
        <w:rPr>
          <w:lang w:eastAsia="en-GB"/>
        </w:rPr>
        <w:t>.</w:t>
      </w:r>
    </w:p>
    <w:p w14:paraId="44D49624" w14:textId="77777777" w:rsidR="0042423D" w:rsidRDefault="0042423D" w:rsidP="00A71F56">
      <w:pPr>
        <w:pStyle w:val="NO"/>
        <w:rPr>
          <w:lang w:eastAsia="zh-CN"/>
        </w:rPr>
      </w:pPr>
      <w:r>
        <w:rPr>
          <w:lang w:eastAsia="en-GB"/>
        </w:rPr>
        <w:t xml:space="preserve">RS-2 </w:t>
      </w:r>
      <w:r w:rsidRPr="00A22820">
        <w:rPr>
          <w:lang w:eastAsia="en-GB"/>
        </w:rPr>
        <w:t>is equivalent to</w:t>
      </w:r>
      <w:r w:rsidRPr="00491594">
        <w:t xml:space="preserve"> </w:t>
      </w:r>
      <w:r w:rsidRPr="00491594">
        <w:rPr>
          <w:lang w:eastAsia="en-GB"/>
        </w:rPr>
        <w:t xml:space="preserve">RIM-RS type </w:t>
      </w:r>
      <w:r>
        <w:rPr>
          <w:lang w:eastAsia="en-GB"/>
        </w:rPr>
        <w:t>2</w:t>
      </w:r>
      <w:r w:rsidRPr="00A22820">
        <w:rPr>
          <w:lang w:eastAsia="en-GB"/>
        </w:rPr>
        <w:t xml:space="preserve"> (see 38.211 [32], subclause 7.4.1.6)</w:t>
      </w:r>
      <w:r>
        <w:rPr>
          <w:lang w:eastAsia="en-GB"/>
        </w:rPr>
        <w:t>.</w:t>
      </w:r>
    </w:p>
    <w:p w14:paraId="2A90C682" w14:textId="5485254B" w:rsidR="0042423D" w:rsidRDefault="0042423D" w:rsidP="00A71F56">
      <w:pPr>
        <w:pStyle w:val="NO"/>
        <w:rPr>
          <w:lang w:eastAsia="en-GB"/>
        </w:rPr>
      </w:pPr>
      <w:r w:rsidRPr="003C6572">
        <w:t>Enough</w:t>
      </w:r>
      <w:r w:rsidRPr="004B391C">
        <w:rPr>
          <w:lang w:eastAsia="en-GB"/>
        </w:rPr>
        <w:t xml:space="preserve"> mitigation for RS-1 </w:t>
      </w:r>
      <w:r>
        <w:rPr>
          <w:lang w:eastAsia="en-GB"/>
        </w:rPr>
        <w:t xml:space="preserve">means "Enough" / "Not enough" indication functionality is enabled for RIM RS-1 and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'enough mitigation'</w:t>
      </w:r>
      <w:r w:rsidRPr="002A3557">
        <w:rPr>
          <w:lang w:eastAsia="en-GB"/>
        </w:rPr>
        <w:t xml:space="preserve"> </w:t>
      </w:r>
      <w:r>
        <w:rPr>
          <w:lang w:eastAsia="en-GB"/>
        </w:rPr>
        <w:t>functionality.</w:t>
      </w:r>
    </w:p>
    <w:p w14:paraId="523979A6" w14:textId="45EE5B21" w:rsidR="0042423D" w:rsidRDefault="0042423D" w:rsidP="00A71F56">
      <w:pPr>
        <w:pStyle w:val="NO"/>
      </w:pPr>
      <w:r w:rsidRPr="004B391C">
        <w:rPr>
          <w:lang w:eastAsia="en-GB"/>
        </w:rPr>
        <w:t xml:space="preserve">Not enough mitigation for RS-1 </w:t>
      </w:r>
      <w:r>
        <w:rPr>
          <w:lang w:eastAsia="en-GB"/>
        </w:rPr>
        <w:t xml:space="preserve">means "Enough" / "Not enough" indication functionality is enabled for RIM RS-1 </w:t>
      </w:r>
      <w:r>
        <w:rPr>
          <w:rFonts w:hint="eastAsia"/>
          <w:lang w:eastAsia="zh-CN"/>
        </w:rPr>
        <w:t>a</w:t>
      </w:r>
      <w:r>
        <w:rPr>
          <w:lang w:eastAsia="en-GB"/>
        </w:rPr>
        <w:t xml:space="preserve">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w:t>
      </w:r>
      <w:r>
        <w:rPr>
          <w:rFonts w:hint="eastAsia"/>
          <w:lang w:eastAsia="zh-CN"/>
        </w:rPr>
        <w:t>N</w:t>
      </w:r>
      <w:r>
        <w:rPr>
          <w:lang w:eastAsia="en-GB"/>
        </w:rPr>
        <w:t xml:space="preserve">ot </w:t>
      </w:r>
      <w:r w:rsidRPr="00D75908">
        <w:rPr>
          <w:lang w:eastAsia="en-GB"/>
        </w:rPr>
        <w:t>enough mitigation'</w:t>
      </w:r>
      <w:r w:rsidRPr="002A3557">
        <w:rPr>
          <w:lang w:eastAsia="en-GB"/>
        </w:rPr>
        <w:t xml:space="preserve"> </w:t>
      </w:r>
      <w:r>
        <w:rPr>
          <w:lang w:eastAsia="en-GB"/>
        </w:rPr>
        <w:t>functionality.</w:t>
      </w:r>
    </w:p>
    <w:p w14:paraId="5F98DAB3" w14:textId="6C909A8B" w:rsidR="00F17312" w:rsidRDefault="00F17312" w:rsidP="00F17312">
      <w:pPr>
        <w:pStyle w:val="Heading4"/>
      </w:pPr>
      <w:bookmarkStart w:id="1371" w:name="_Toc59182682"/>
      <w:bookmarkStart w:id="1372" w:name="_Toc59184148"/>
      <w:bookmarkStart w:id="1373" w:name="_Toc59195083"/>
      <w:bookmarkStart w:id="1374" w:name="_Toc59439509"/>
      <w:bookmarkStart w:id="1375" w:name="_Toc67989932"/>
      <w:r>
        <w:t>4</w:t>
      </w:r>
      <w:r>
        <w:rPr>
          <w:lang w:eastAsia="zh-CN"/>
        </w:rPr>
        <w:t>.</w:t>
      </w:r>
      <w:r>
        <w:t>3.55.2</w:t>
      </w:r>
      <w:r>
        <w:tab/>
        <w:t>Attributes</w:t>
      </w:r>
      <w:bookmarkEnd w:id="1371"/>
      <w:bookmarkEnd w:id="1372"/>
      <w:bookmarkEnd w:id="1373"/>
      <w:bookmarkEnd w:id="1374"/>
      <w:bookmarkEnd w:id="1375"/>
    </w:p>
    <w:p w14:paraId="0285AF4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A2BCD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60AE145"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A70B82E" w14:textId="3CBE9DA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156ABA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5050C6C"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DBA7FB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56C3B926" w14:textId="77777777" w:rsidR="00F17312" w:rsidRDefault="00F17312" w:rsidP="00F17312">
            <w:pPr>
              <w:pStyle w:val="TAH"/>
              <w:rPr>
                <w:rFonts w:cs="Arial"/>
                <w:szCs w:val="18"/>
              </w:rPr>
            </w:pPr>
            <w:r>
              <w:rPr>
                <w:rFonts w:cs="Arial"/>
                <w:szCs w:val="18"/>
              </w:rPr>
              <w:t>isNotifyable</w:t>
            </w:r>
          </w:p>
        </w:tc>
      </w:tr>
      <w:tr w:rsidR="00F17312" w14:paraId="1D2052BC"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732B235" w14:textId="77777777" w:rsidR="00F17312" w:rsidRDefault="00F17312" w:rsidP="00F17312">
            <w:pPr>
              <w:pStyle w:val="TAL"/>
              <w:rPr>
                <w:rFonts w:ascii="Courier New" w:hAnsi="Courier New" w:cs="Courier New"/>
                <w:szCs w:val="18"/>
              </w:rPr>
            </w:pPr>
            <w:r>
              <w:rPr>
                <w:rFonts w:ascii="Courier New" w:hAnsi="Courier New" w:cs="Courier New"/>
                <w:szCs w:val="18"/>
              </w:rPr>
              <w:t>detectedSetID</w:t>
            </w:r>
          </w:p>
        </w:tc>
        <w:tc>
          <w:tcPr>
            <w:tcW w:w="966" w:type="dxa"/>
            <w:tcBorders>
              <w:top w:val="single" w:sz="4" w:space="0" w:color="auto"/>
              <w:left w:val="single" w:sz="4" w:space="0" w:color="auto"/>
              <w:bottom w:val="single" w:sz="4" w:space="0" w:color="auto"/>
              <w:right w:val="single" w:sz="4" w:space="0" w:color="auto"/>
            </w:tcBorders>
            <w:hideMark/>
          </w:tcPr>
          <w:p w14:paraId="4EEB870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CA6EC7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ACB109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B482589"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9D4A08E" w14:textId="77777777" w:rsidR="00F17312" w:rsidRDefault="00F17312" w:rsidP="00F17312">
            <w:pPr>
              <w:pStyle w:val="TAL"/>
              <w:jc w:val="center"/>
              <w:rPr>
                <w:rFonts w:cs="Arial"/>
                <w:lang w:eastAsia="zh-CN"/>
              </w:rPr>
            </w:pPr>
            <w:r>
              <w:rPr>
                <w:rFonts w:cs="Arial"/>
                <w:lang w:eastAsia="zh-CN"/>
              </w:rPr>
              <w:t>T</w:t>
            </w:r>
          </w:p>
        </w:tc>
      </w:tr>
      <w:tr w:rsidR="00F17312" w14:paraId="1BBD479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C12C664" w14:textId="77777777" w:rsidR="00F17312" w:rsidRDefault="00F17312" w:rsidP="00F17312">
            <w:pPr>
              <w:pStyle w:val="TAL"/>
              <w:rPr>
                <w:rFonts w:ascii="Courier New" w:hAnsi="Courier New" w:cs="Courier New"/>
                <w:szCs w:val="18"/>
              </w:rPr>
            </w:pPr>
            <w:r>
              <w:rPr>
                <w:rFonts w:ascii="Courier New" w:hAnsi="Courier New" w:cs="Courier New"/>
                <w:szCs w:val="18"/>
              </w:rPr>
              <w:t>propagationDelay</w:t>
            </w:r>
          </w:p>
        </w:tc>
        <w:tc>
          <w:tcPr>
            <w:tcW w:w="966" w:type="dxa"/>
            <w:tcBorders>
              <w:top w:val="single" w:sz="4" w:space="0" w:color="auto"/>
              <w:left w:val="single" w:sz="4" w:space="0" w:color="auto"/>
              <w:bottom w:val="single" w:sz="4" w:space="0" w:color="auto"/>
              <w:right w:val="single" w:sz="4" w:space="0" w:color="auto"/>
            </w:tcBorders>
            <w:hideMark/>
          </w:tcPr>
          <w:p w14:paraId="7751F132"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D9F099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793EE9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DA3D22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0C2C99D" w14:textId="77777777" w:rsidR="00F17312" w:rsidRDefault="00F17312" w:rsidP="00F17312">
            <w:pPr>
              <w:pStyle w:val="TAL"/>
              <w:jc w:val="center"/>
              <w:rPr>
                <w:rFonts w:cs="Arial"/>
                <w:lang w:eastAsia="zh-CN"/>
              </w:rPr>
            </w:pPr>
            <w:r>
              <w:rPr>
                <w:rFonts w:cs="Arial"/>
                <w:lang w:eastAsia="zh-CN"/>
              </w:rPr>
              <w:t>T</w:t>
            </w:r>
          </w:p>
        </w:tc>
      </w:tr>
      <w:tr w:rsidR="00F17312" w14:paraId="6E2CC3E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770C84B" w14:textId="77777777" w:rsidR="00F17312" w:rsidRDefault="00F17312" w:rsidP="00F17312">
            <w:pPr>
              <w:pStyle w:val="TAL"/>
              <w:rPr>
                <w:rFonts w:ascii="Courier New" w:hAnsi="Courier New" w:cs="Courier New"/>
                <w:szCs w:val="18"/>
              </w:rPr>
            </w:pPr>
            <w:r>
              <w:rPr>
                <w:rFonts w:ascii="Courier New" w:hAnsi="Courier New" w:cs="Courier New"/>
                <w:szCs w:val="18"/>
              </w:rPr>
              <w:t>functionalityOfRIMRS</w:t>
            </w:r>
          </w:p>
        </w:tc>
        <w:tc>
          <w:tcPr>
            <w:tcW w:w="966" w:type="dxa"/>
            <w:tcBorders>
              <w:top w:val="single" w:sz="4" w:space="0" w:color="auto"/>
              <w:left w:val="single" w:sz="4" w:space="0" w:color="auto"/>
              <w:bottom w:val="single" w:sz="4" w:space="0" w:color="auto"/>
              <w:right w:val="single" w:sz="4" w:space="0" w:color="auto"/>
            </w:tcBorders>
            <w:hideMark/>
          </w:tcPr>
          <w:p w14:paraId="4CC0CDEC"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BA8A70F"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301DB980"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F622F2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4B8BCB8" w14:textId="77777777" w:rsidR="00F17312" w:rsidRDefault="00F17312" w:rsidP="00F17312">
            <w:pPr>
              <w:pStyle w:val="TAL"/>
              <w:jc w:val="center"/>
              <w:rPr>
                <w:rFonts w:cs="Arial"/>
                <w:lang w:eastAsia="zh-CN"/>
              </w:rPr>
            </w:pPr>
            <w:r>
              <w:rPr>
                <w:rFonts w:cs="Arial"/>
                <w:lang w:eastAsia="zh-CN"/>
              </w:rPr>
              <w:t>T</w:t>
            </w:r>
          </w:p>
        </w:tc>
      </w:tr>
    </w:tbl>
    <w:p w14:paraId="491CAFC9" w14:textId="77777777" w:rsidR="00F17312" w:rsidRDefault="00F17312" w:rsidP="00F17312">
      <w:bookmarkStart w:id="1376" w:name="_Toc59182683"/>
      <w:bookmarkStart w:id="1377" w:name="_Toc59184149"/>
      <w:bookmarkStart w:id="1378" w:name="_Toc59195084"/>
      <w:bookmarkStart w:id="1379" w:name="_Toc59439510"/>
      <w:bookmarkStart w:id="1380" w:name="_Toc67989933"/>
    </w:p>
    <w:p w14:paraId="46650FEC" w14:textId="77777777" w:rsidR="00F17312" w:rsidRDefault="00F17312" w:rsidP="00F17312">
      <w:pPr>
        <w:pStyle w:val="Heading4"/>
      </w:pPr>
      <w:r>
        <w:t>4.3.55.3</w:t>
      </w:r>
      <w:r>
        <w:tab/>
        <w:t>Attribute constraints</w:t>
      </w:r>
      <w:bookmarkEnd w:id="1376"/>
      <w:bookmarkEnd w:id="1377"/>
      <w:bookmarkEnd w:id="1378"/>
      <w:bookmarkEnd w:id="1379"/>
      <w:bookmarkEnd w:id="1380"/>
    </w:p>
    <w:p w14:paraId="2E20ACD3" w14:textId="77777777" w:rsidR="00F17312" w:rsidRDefault="00F17312" w:rsidP="00F17312">
      <w:pPr>
        <w:keepNext/>
      </w:pPr>
      <w:r>
        <w:t>None.</w:t>
      </w:r>
    </w:p>
    <w:p w14:paraId="3692D732" w14:textId="77777777" w:rsidR="00F17312" w:rsidRDefault="00F17312" w:rsidP="00F17312">
      <w:pPr>
        <w:pStyle w:val="Heading4"/>
      </w:pPr>
      <w:bookmarkStart w:id="1381" w:name="_Toc59182684"/>
      <w:bookmarkStart w:id="1382" w:name="_Toc59184150"/>
      <w:bookmarkStart w:id="1383" w:name="_Toc59195085"/>
      <w:bookmarkStart w:id="1384" w:name="_Toc59439511"/>
      <w:bookmarkStart w:id="1385" w:name="_Toc67989934"/>
      <w:r>
        <w:rPr>
          <w:lang w:eastAsia="zh-CN"/>
        </w:rPr>
        <w:t>4.3.55.</w:t>
      </w:r>
      <w:r>
        <w:t>4</w:t>
      </w:r>
      <w:r>
        <w:tab/>
        <w:t>Notifications</w:t>
      </w:r>
      <w:bookmarkEnd w:id="1381"/>
      <w:bookmarkEnd w:id="1382"/>
      <w:bookmarkEnd w:id="1383"/>
      <w:bookmarkEnd w:id="1384"/>
      <w:bookmarkEnd w:id="1385"/>
    </w:p>
    <w:p w14:paraId="3A566A03"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202DCE8E" w14:textId="77777777" w:rsidR="00F17312" w:rsidRDefault="00F17312" w:rsidP="00A71F56">
      <w:pPr>
        <w:pStyle w:val="Heading3"/>
        <w:rPr>
          <w:lang w:eastAsia="zh-CN"/>
        </w:rPr>
      </w:pPr>
      <w:r>
        <w:rPr>
          <w:lang w:eastAsia="zh-CN"/>
        </w:rPr>
        <w:t>4.3.56</w:t>
      </w:r>
      <w:r>
        <w:rPr>
          <w:lang w:eastAsia="zh-CN"/>
        </w:rPr>
        <w:tab/>
        <w:t>RimRSSet</w:t>
      </w:r>
    </w:p>
    <w:p w14:paraId="1859F2C8" w14:textId="77777777" w:rsidR="00F17312" w:rsidRDefault="00F17312" w:rsidP="00A71F56">
      <w:pPr>
        <w:pStyle w:val="Heading4"/>
      </w:pPr>
      <w:r>
        <w:rPr>
          <w:lang w:eastAsia="zh-CN"/>
        </w:rPr>
        <w:t>4</w:t>
      </w:r>
      <w:r>
        <w:t>.3.56.1</w:t>
      </w:r>
      <w:r>
        <w:tab/>
        <w:t>Definition</w:t>
      </w:r>
    </w:p>
    <w:p w14:paraId="4DC3AA4A" w14:textId="411F18E1" w:rsidR="00F17312" w:rsidRDefault="00F17312" w:rsidP="00F17312">
      <w:r>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in TS 38.211 [32]). </w:t>
      </w:r>
    </w:p>
    <w:p w14:paraId="6668A53C" w14:textId="77777777" w:rsidR="00F17312" w:rsidRDefault="00F17312" w:rsidP="00A71F56">
      <w:pPr>
        <w:pStyle w:val="Heading4"/>
      </w:pPr>
      <w:r>
        <w:rPr>
          <w:lang w:eastAsia="zh-CN"/>
        </w:rPr>
        <w:lastRenderedPageBreak/>
        <w:t>4.3.</w:t>
      </w:r>
      <w:r>
        <w:t>56.2</w:t>
      </w:r>
      <w:r>
        <w:tab/>
        <w:t>Attributes</w:t>
      </w:r>
    </w:p>
    <w:p w14:paraId="5797CC28" w14:textId="77777777" w:rsidR="00F17312" w:rsidRDefault="00F17312" w:rsidP="00F17312">
      <w:pPr>
        <w:keepNext/>
        <w:keepLines/>
        <w:spacing w:after="0"/>
        <w:ind w:left="1418" w:hanging="1418"/>
        <w:contextualSpacing/>
      </w:pPr>
      <w:r>
        <w:t xml:space="preserve">The </w:t>
      </w:r>
      <w:r>
        <w:rPr>
          <w:rFonts w:ascii="Courier New" w:hAnsi="Courier New"/>
        </w:rPr>
        <w:t>RimRSSet</w:t>
      </w:r>
      <w:r>
        <w:rPr>
          <w:lang w:eastAsia="zh-CN"/>
        </w:rPr>
        <w:t xml:space="preserve"> </w:t>
      </w:r>
      <w:r>
        <w:t xml:space="preserve">IOC includes attributes inherited from Top IOC (defined in TS 28.622[30]) and the following </w:t>
      </w:r>
    </w:p>
    <w:p w14:paraId="758000CE" w14:textId="77777777" w:rsidR="00F17312" w:rsidRDefault="00F17312" w:rsidP="00F17312">
      <w:r>
        <w:t>attributes:</w:t>
      </w:r>
    </w:p>
    <w:p w14:paraId="4AABDC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72"/>
        <w:gridCol w:w="900"/>
        <w:gridCol w:w="1106"/>
        <w:gridCol w:w="1022"/>
        <w:gridCol w:w="1059"/>
        <w:gridCol w:w="1172"/>
      </w:tblGrid>
      <w:tr w:rsidR="00F17312" w14:paraId="0BF79E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3E3F3850"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1A603B1E" w14:textId="77B28EC4" w:rsidR="00F17312" w:rsidRDefault="00F17312" w:rsidP="00F17312">
            <w:pPr>
              <w:keepNext/>
              <w:keepLines/>
              <w:spacing w:after="0"/>
              <w:jc w:val="center"/>
              <w:rPr>
                <w:rFonts w:ascii="Arial" w:hAnsi="Arial"/>
                <w:b/>
                <w:sz w:val="18"/>
              </w:rPr>
            </w:pPr>
            <w:r>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78C8B082"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4628576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14AEAF2A"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0C82AB7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ED1FA9B"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358CA5F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hideMark/>
          </w:tcPr>
          <w:p w14:paraId="6FC869D1"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76907CBF"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200E951D"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6A7B3866"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142F8A1B"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C782B4F"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888137A"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hideMark/>
          </w:tcPr>
          <w:p w14:paraId="7760233B"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3E348E90"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014DF52C"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26C337B5"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2A3CE05D"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6A5D8FA"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95E8A35" w14:textId="77777777" w:rsidR="00F17312" w:rsidRDefault="00F17312" w:rsidP="00F17312">
            <w:pPr>
              <w:keepNext/>
              <w:keepLines/>
              <w:spacing w:after="0"/>
              <w:rPr>
                <w:rFonts w:ascii="Courier New" w:hAnsi="Courier New" w:cs="Courier New"/>
                <w:sz w:val="18"/>
              </w:rPr>
            </w:pPr>
            <w:r>
              <w:rPr>
                <w:b/>
              </w:rPr>
              <w:t>Attribute related to role</w:t>
            </w:r>
          </w:p>
        </w:tc>
        <w:tc>
          <w:tcPr>
            <w:tcW w:w="900" w:type="dxa"/>
            <w:tcBorders>
              <w:top w:val="single" w:sz="4" w:space="0" w:color="auto"/>
              <w:left w:val="single" w:sz="4" w:space="0" w:color="auto"/>
              <w:bottom w:val="single" w:sz="4" w:space="0" w:color="auto"/>
              <w:right w:val="single" w:sz="4" w:space="0" w:color="auto"/>
            </w:tcBorders>
          </w:tcPr>
          <w:p w14:paraId="1AE8FEDB" w14:textId="77777777" w:rsidR="00F17312" w:rsidRDefault="00F17312" w:rsidP="00F17312">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7785C4BD" w14:textId="77777777" w:rsidR="00F17312" w:rsidRDefault="00F17312" w:rsidP="00F17312">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61D974CE" w14:textId="77777777" w:rsidR="00F17312" w:rsidRDefault="00F17312" w:rsidP="00F17312">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6E62DD46" w14:textId="77777777" w:rsidR="00F17312" w:rsidRDefault="00F17312" w:rsidP="00F17312">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61CFA97C" w14:textId="77777777" w:rsidR="00F17312" w:rsidRDefault="00F17312" w:rsidP="00F17312">
            <w:pPr>
              <w:keepNext/>
              <w:keepLines/>
              <w:spacing w:after="0"/>
              <w:jc w:val="center"/>
              <w:rPr>
                <w:rFonts w:ascii="Arial" w:hAnsi="Arial" w:cs="Arial"/>
                <w:sz w:val="18"/>
                <w:szCs w:val="18"/>
              </w:rPr>
            </w:pPr>
          </w:p>
        </w:tc>
      </w:tr>
      <w:tr w:rsidR="00F17312" w14:paraId="0F6410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381F457"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hideMark/>
          </w:tcPr>
          <w:p w14:paraId="3B87A1D2"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hideMark/>
          </w:tcPr>
          <w:p w14:paraId="5D57C490"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hideMark/>
          </w:tcPr>
          <w:p w14:paraId="0B1CA8E6"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hideMark/>
          </w:tcPr>
          <w:p w14:paraId="65883833"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hideMark/>
          </w:tcPr>
          <w:p w14:paraId="35E0E2A8"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T</w:t>
            </w:r>
          </w:p>
        </w:tc>
      </w:tr>
    </w:tbl>
    <w:p w14:paraId="001C17E8" w14:textId="77777777" w:rsidR="00F17312" w:rsidRDefault="00F17312" w:rsidP="00F17312"/>
    <w:p w14:paraId="0CDE18C0" w14:textId="77777777" w:rsidR="00F17312" w:rsidRDefault="00F17312" w:rsidP="00A71F56">
      <w:pPr>
        <w:pStyle w:val="Heading4"/>
      </w:pPr>
      <w:r>
        <w:rPr>
          <w:lang w:eastAsia="zh-CN"/>
        </w:rPr>
        <w:t>4.3.</w:t>
      </w:r>
      <w:r>
        <w:t>56.3</w:t>
      </w:r>
      <w:r>
        <w:tab/>
        <w:t>Attribute constraints</w:t>
      </w:r>
    </w:p>
    <w:p w14:paraId="3F683CB1" w14:textId="77777777" w:rsidR="00F17312" w:rsidRDefault="00F17312" w:rsidP="00F17312">
      <w:r>
        <w:t xml:space="preserve">None. </w:t>
      </w:r>
    </w:p>
    <w:p w14:paraId="1CED1BF5" w14:textId="77777777" w:rsidR="00F17312" w:rsidRDefault="00F17312" w:rsidP="00A71F56">
      <w:pPr>
        <w:pStyle w:val="Heading4"/>
      </w:pPr>
      <w:r>
        <w:t>4.3.56.4</w:t>
      </w:r>
      <w:r>
        <w:tab/>
        <w:t>Notifications</w:t>
      </w:r>
    </w:p>
    <w:p w14:paraId="4F564EAF"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D1570C2" w14:textId="77777777" w:rsidR="00F17312" w:rsidRDefault="00F17312" w:rsidP="00F17312">
      <w:pPr>
        <w:pStyle w:val="Heading3"/>
      </w:pPr>
      <w:bookmarkStart w:id="1386" w:name="_Toc59182685"/>
      <w:bookmarkStart w:id="1387" w:name="_Toc59184151"/>
      <w:bookmarkStart w:id="1388" w:name="_Toc59195086"/>
      <w:bookmarkStart w:id="1389" w:name="_Toc59439512"/>
      <w:bookmarkStart w:id="1390" w:name="_Toc67989935"/>
      <w:r>
        <w:t>4.3.57</w:t>
      </w:r>
      <w:r>
        <w:tab/>
      </w:r>
      <w:r>
        <w:rPr>
          <w:rFonts w:ascii="Courier New" w:hAnsi="Courier New"/>
          <w:lang w:eastAsia="zh-CN"/>
        </w:rPr>
        <w:t>DANRManagementFunction</w:t>
      </w:r>
      <w:bookmarkEnd w:id="1386"/>
      <w:bookmarkEnd w:id="1387"/>
      <w:bookmarkEnd w:id="1388"/>
      <w:bookmarkEnd w:id="1389"/>
      <w:bookmarkEnd w:id="1390"/>
    </w:p>
    <w:p w14:paraId="7A938C81" w14:textId="77777777" w:rsidR="00F17312" w:rsidRDefault="00F17312" w:rsidP="00F17312">
      <w:pPr>
        <w:pStyle w:val="Heading4"/>
      </w:pPr>
      <w:bookmarkStart w:id="1391" w:name="_Toc59182686"/>
      <w:bookmarkStart w:id="1392" w:name="_Toc59184152"/>
      <w:bookmarkStart w:id="1393" w:name="_Toc59195087"/>
      <w:bookmarkStart w:id="1394" w:name="_Toc59439513"/>
      <w:bookmarkStart w:id="1395" w:name="_Toc67989936"/>
      <w:r>
        <w:t>4.3.57</w:t>
      </w:r>
      <w:r>
        <w:rPr>
          <w:lang w:eastAsia="zh-CN"/>
        </w:rPr>
        <w:t>.1</w:t>
      </w:r>
      <w:r>
        <w:tab/>
        <w:t>Definition</w:t>
      </w:r>
      <w:bookmarkEnd w:id="1391"/>
      <w:bookmarkEnd w:id="1392"/>
      <w:bookmarkEnd w:id="1393"/>
      <w:bookmarkEnd w:id="1394"/>
      <w:bookmarkEnd w:id="1395"/>
    </w:p>
    <w:p w14:paraId="09821C64" w14:textId="77777777" w:rsidR="00F17312" w:rsidRDefault="00F17312" w:rsidP="00F17312">
      <w:r>
        <w:t xml:space="preserve">This IOC contains attributes to support the D-SON function of </w:t>
      </w:r>
      <w:r>
        <w:rPr>
          <w:lang w:eastAsia="zh-CN"/>
        </w:rPr>
        <w:t>ANR</w:t>
      </w:r>
      <w:r>
        <w:t xml:space="preserve"> Management (See clause 6.4.1.3 in TS 28.313 [57]).</w:t>
      </w:r>
    </w:p>
    <w:p w14:paraId="5F87CE9D" w14:textId="77777777" w:rsidR="00F17312" w:rsidRDefault="00F17312" w:rsidP="00F17312">
      <w:pPr>
        <w:pStyle w:val="Heading4"/>
      </w:pPr>
      <w:bookmarkStart w:id="1396" w:name="_Toc59182687"/>
      <w:bookmarkStart w:id="1397" w:name="_Toc59184153"/>
      <w:bookmarkStart w:id="1398" w:name="_Toc59195088"/>
      <w:bookmarkStart w:id="1399" w:name="_Toc59439514"/>
      <w:bookmarkStart w:id="1400" w:name="_Toc67989937"/>
      <w:r>
        <w:t>4.3.57</w:t>
      </w:r>
      <w:r>
        <w:rPr>
          <w:lang w:eastAsia="zh-CN"/>
        </w:rPr>
        <w:t>.2</w:t>
      </w:r>
      <w:r>
        <w:tab/>
        <w:t>Attributes</w:t>
      </w:r>
      <w:bookmarkEnd w:id="1396"/>
      <w:bookmarkEnd w:id="1397"/>
      <w:bookmarkEnd w:id="1398"/>
      <w:bookmarkEnd w:id="1399"/>
      <w:bookmarkEnd w:id="1400"/>
    </w:p>
    <w:p w14:paraId="780E5644" w14:textId="0D74EE89" w:rsidR="00F17312" w:rsidRDefault="00F17312" w:rsidP="00F17312">
      <w:r>
        <w:t>The DANRManagement</w:t>
      </w:r>
      <w:r>
        <w:rPr>
          <w:lang w:eastAsia="zh-CN"/>
        </w:rPr>
        <w:t>Function</w:t>
      </w:r>
      <w:r>
        <w:t xml:space="preserve"> IOC includes attributes inherited from Top IOC (defined in TS 28.622[30]) and the following attributes:</w:t>
      </w:r>
    </w:p>
    <w:p w14:paraId="59EFAA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91DD73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106AD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5E05302" w14:textId="181BEE84"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69DD72CD"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F8A2512"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1BD1462"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C3BC5B" w14:textId="77777777" w:rsidR="00F17312" w:rsidRDefault="00F17312" w:rsidP="00F17312">
            <w:pPr>
              <w:pStyle w:val="TAH"/>
              <w:rPr>
                <w:rFonts w:cs="Arial"/>
                <w:szCs w:val="18"/>
              </w:rPr>
            </w:pPr>
            <w:r>
              <w:rPr>
                <w:rFonts w:cs="Arial"/>
                <w:szCs w:val="18"/>
              </w:rPr>
              <w:t>isNotifyable</w:t>
            </w:r>
          </w:p>
        </w:tc>
      </w:tr>
      <w:tr w:rsidR="00F17312" w14:paraId="0A3C26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8D5F8AD" w14:textId="77777777" w:rsidR="00F17312" w:rsidRDefault="00F17312" w:rsidP="00F17312">
            <w:pPr>
              <w:pStyle w:val="TAL"/>
              <w:rPr>
                <w:rFonts w:ascii="Courier New" w:hAnsi="Courier New" w:cs="Courier New"/>
              </w:rPr>
            </w:pPr>
            <w:r>
              <w:rPr>
                <w:rFonts w:ascii="Courier New" w:hAnsi="Courier New" w:cs="Courier New"/>
                <w:szCs w:val="18"/>
              </w:rPr>
              <w:t>intrasystemANRManagementSwitch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23B1D85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8C48299"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25D32C5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315973CE"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4FBC6A05" w14:textId="77777777" w:rsidR="00F17312" w:rsidRDefault="00F17312" w:rsidP="00F17312">
            <w:pPr>
              <w:pStyle w:val="TAL"/>
              <w:jc w:val="center"/>
              <w:rPr>
                <w:lang w:eastAsia="zh-CN"/>
              </w:rPr>
            </w:pPr>
            <w:r>
              <w:rPr>
                <w:lang w:eastAsia="zh-CN"/>
              </w:rPr>
              <w:t>T</w:t>
            </w:r>
          </w:p>
        </w:tc>
      </w:tr>
      <w:tr w:rsidR="00F17312" w14:paraId="74969CA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0ACFA4E" w14:textId="77777777" w:rsidR="00F17312" w:rsidRDefault="00F17312" w:rsidP="00F17312">
            <w:pPr>
              <w:pStyle w:val="TAL"/>
              <w:rPr>
                <w:rFonts w:ascii="Courier New" w:hAnsi="Courier New" w:cs="Courier New"/>
              </w:rPr>
            </w:pPr>
            <w:r>
              <w:rPr>
                <w:rFonts w:ascii="Courier New" w:hAnsi="Courier New" w:cs="Courier New"/>
                <w:szCs w:val="18"/>
                <w:lang w:eastAsia="zh-CN"/>
              </w:rPr>
              <w:t>intersystemANRManagementSwitch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470B576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924044D"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5C5AC35"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B6C2380"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5E9AD2D2" w14:textId="77777777" w:rsidR="00F17312" w:rsidRDefault="00F17312" w:rsidP="00F17312">
            <w:pPr>
              <w:pStyle w:val="TAL"/>
              <w:jc w:val="center"/>
              <w:rPr>
                <w:lang w:eastAsia="zh-CN"/>
              </w:rPr>
            </w:pPr>
            <w:r>
              <w:rPr>
                <w:lang w:eastAsia="zh-CN"/>
              </w:rPr>
              <w:t>T</w:t>
            </w:r>
          </w:p>
        </w:tc>
      </w:tr>
    </w:tbl>
    <w:p w14:paraId="592BF36D" w14:textId="77777777" w:rsidR="00F17312" w:rsidRDefault="00F17312" w:rsidP="00F17312">
      <w:bookmarkStart w:id="1401" w:name="_Toc59182688"/>
      <w:bookmarkStart w:id="1402" w:name="_Toc59184154"/>
      <w:bookmarkStart w:id="1403" w:name="_Toc59195089"/>
      <w:bookmarkStart w:id="1404" w:name="_Toc59439515"/>
      <w:bookmarkStart w:id="1405" w:name="_Toc67989938"/>
    </w:p>
    <w:p w14:paraId="51048EC1" w14:textId="54FF1741" w:rsidR="00F17312" w:rsidRDefault="00F17312" w:rsidP="00F17312">
      <w:pPr>
        <w:pStyle w:val="Heading4"/>
      </w:pPr>
      <w:r>
        <w:t>4.3.57</w:t>
      </w:r>
      <w:r>
        <w:rPr>
          <w:lang w:eastAsia="zh-CN"/>
        </w:rPr>
        <w:t>.3</w:t>
      </w:r>
      <w:r>
        <w:tab/>
        <w:t>Attribute constraints</w:t>
      </w:r>
      <w:bookmarkEnd w:id="1401"/>
      <w:bookmarkEnd w:id="1402"/>
      <w:bookmarkEnd w:id="1403"/>
      <w:bookmarkEnd w:id="1404"/>
      <w:bookmarkEnd w:id="1405"/>
    </w:p>
    <w:p w14:paraId="36E56518" w14:textId="77777777" w:rsidR="00F17312" w:rsidRDefault="00F17312" w:rsidP="00F17312">
      <w:pPr>
        <w:rPr>
          <w:lang w:eastAsia="zh-CN"/>
        </w:rPr>
      </w:pPr>
      <w:r>
        <w:rPr>
          <w:lang w:eastAsia="zh-CN"/>
        </w:rPr>
        <w:t>None.</w:t>
      </w:r>
    </w:p>
    <w:p w14:paraId="1964218A" w14:textId="77777777" w:rsidR="00F17312" w:rsidRDefault="00F17312" w:rsidP="00F17312">
      <w:pPr>
        <w:pStyle w:val="Heading4"/>
      </w:pPr>
      <w:bookmarkStart w:id="1406" w:name="_Toc59182689"/>
      <w:bookmarkStart w:id="1407" w:name="_Toc59184155"/>
      <w:bookmarkStart w:id="1408" w:name="_Toc59195090"/>
      <w:bookmarkStart w:id="1409" w:name="_Toc59439516"/>
      <w:bookmarkStart w:id="1410" w:name="_Toc67989939"/>
      <w:r>
        <w:t>4.3.57</w:t>
      </w:r>
      <w:r>
        <w:rPr>
          <w:lang w:eastAsia="zh-CN"/>
        </w:rPr>
        <w:t>.4</w:t>
      </w:r>
      <w:r>
        <w:tab/>
        <w:t>Notifications</w:t>
      </w:r>
      <w:bookmarkEnd w:id="1406"/>
      <w:bookmarkEnd w:id="1407"/>
      <w:bookmarkEnd w:id="1408"/>
      <w:bookmarkEnd w:id="1409"/>
      <w:bookmarkEnd w:id="1410"/>
    </w:p>
    <w:p w14:paraId="31675A1D"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4F8E01A" w14:textId="77777777" w:rsidR="00F17312" w:rsidRDefault="00F17312" w:rsidP="00F17312">
      <w:pPr>
        <w:pStyle w:val="Heading3"/>
      </w:pPr>
      <w:bookmarkStart w:id="1411" w:name="_Toc59182690"/>
      <w:bookmarkStart w:id="1412" w:name="_Toc59184156"/>
      <w:bookmarkStart w:id="1413" w:name="_Toc59195091"/>
      <w:bookmarkStart w:id="1414" w:name="_Toc59439517"/>
      <w:bookmarkStart w:id="1415" w:name="_Toc67989940"/>
      <w:r>
        <w:t>4.3.58</w:t>
      </w:r>
      <w:r>
        <w:tab/>
      </w:r>
      <w:r>
        <w:rPr>
          <w:rFonts w:ascii="Courier New" w:hAnsi="Courier New"/>
          <w:lang w:eastAsia="zh-CN"/>
        </w:rPr>
        <w:t>DESManagementFunction</w:t>
      </w:r>
      <w:bookmarkEnd w:id="1411"/>
      <w:bookmarkEnd w:id="1412"/>
      <w:bookmarkEnd w:id="1413"/>
      <w:bookmarkEnd w:id="1414"/>
      <w:bookmarkEnd w:id="1415"/>
    </w:p>
    <w:p w14:paraId="3ABA2FEB" w14:textId="77777777" w:rsidR="00F17312" w:rsidRDefault="00F17312" w:rsidP="00F17312">
      <w:pPr>
        <w:pStyle w:val="Heading4"/>
      </w:pPr>
      <w:bookmarkStart w:id="1416" w:name="_Toc59182691"/>
      <w:bookmarkStart w:id="1417" w:name="_Toc59184157"/>
      <w:bookmarkStart w:id="1418" w:name="_Toc59195092"/>
      <w:bookmarkStart w:id="1419" w:name="_Toc59439518"/>
      <w:bookmarkStart w:id="1420" w:name="_Toc67989941"/>
      <w:r>
        <w:t>4.3.58.1</w:t>
      </w:r>
      <w:r>
        <w:tab/>
        <w:t>Definition</w:t>
      </w:r>
      <w:bookmarkEnd w:id="1416"/>
      <w:bookmarkEnd w:id="1417"/>
      <w:bookmarkEnd w:id="1418"/>
      <w:bookmarkEnd w:id="1419"/>
      <w:bookmarkEnd w:id="1420"/>
    </w:p>
    <w:p w14:paraId="13CD287C" w14:textId="75A9D2E0" w:rsidR="00F17312" w:rsidRDefault="00F17312" w:rsidP="00F17312">
      <w:r>
        <w:t>This IOC represents the management capabilities of Distributed Energy Saving (ES) functions. This is provided for Energy Saving purposes.</w:t>
      </w:r>
    </w:p>
    <w:p w14:paraId="7AC23805" w14:textId="1837111D" w:rsidR="0082143A" w:rsidRDefault="006C6620" w:rsidP="0082143A">
      <w:r>
        <w:lastRenderedPageBreak/>
        <w:t xml:space="preserve">This Function can be implemented as SON (See clause 6.2.3.0 in TS 28.310 [71]) and/or AI/ML feature (See TS 28.105 [105]) .Attribute </w:t>
      </w:r>
      <w:r>
        <w:rPr>
          <w:rFonts w:ascii="Courier New" w:hAnsi="Courier New" w:hint="eastAsia"/>
          <w:lang w:eastAsia="zh-CN"/>
        </w:rPr>
        <w:t>m</w:t>
      </w:r>
      <w:r w:rsidRPr="007E53BA">
        <w:rPr>
          <w:rFonts w:ascii="Courier New" w:hAnsi="Courier New"/>
          <w:lang w:eastAsia="zh-CN"/>
        </w:rPr>
        <w:t>L</w:t>
      </w:r>
      <w:r>
        <w:rPr>
          <w:rFonts w:ascii="Courier New" w:hAnsi="Courier New"/>
          <w:lang w:eastAsia="zh-CN"/>
        </w:rPr>
        <w:t>Model</w:t>
      </w:r>
      <w:r w:rsidRPr="007E53BA">
        <w:rPr>
          <w:rFonts w:ascii="Courier New" w:hAnsi="Courier New"/>
          <w:lang w:eastAsia="zh-CN"/>
        </w:rPr>
        <w:t>Ref</w:t>
      </w:r>
      <w:r>
        <w:rPr>
          <w:rFonts w:ascii="Courier New" w:hAnsi="Courier New"/>
          <w:lang w:eastAsia="zh-CN"/>
        </w:rPr>
        <w:t>List</w:t>
      </w:r>
      <w:r>
        <w:t xml:space="preserve"> indicates that AI/ML is supported for this function.</w:t>
      </w:r>
      <w:r w:rsidRPr="002E28B8">
        <w:t xml:space="preserve"> </w:t>
      </w:r>
      <w:r>
        <w:t xml:space="preserve">Attribute </w:t>
      </w:r>
      <w:r>
        <w:rPr>
          <w:rFonts w:ascii="Courier New" w:hAnsi="Courier New" w:cs="Courier New"/>
        </w:rPr>
        <w:t>aIMLInferenceFunctionRefList</w:t>
      </w:r>
      <w:r>
        <w:t xml:space="preserve"> indicates that AI/ML Inference Function is supported for this function.</w:t>
      </w:r>
    </w:p>
    <w:p w14:paraId="6E9C419B" w14:textId="77777777" w:rsidR="0082143A" w:rsidRPr="0082143A" w:rsidRDefault="0082143A" w:rsidP="00F17312"/>
    <w:p w14:paraId="4096D5EB" w14:textId="189C379B" w:rsidR="00F17312" w:rsidRDefault="00F17312" w:rsidP="00F17312">
      <w:pPr>
        <w:pStyle w:val="NO"/>
      </w:pPr>
      <w:r>
        <w:t xml:space="preserve">NOTE: in the case where multiple </w:t>
      </w:r>
      <w:r w:rsidR="00A72831" w:rsidRPr="00A72831">
        <w:t>DESManagementFunction</w:t>
      </w:r>
      <w:r>
        <w:t xml:space="preserve"> MOIs exist at different levels of the containment tree, the </w:t>
      </w:r>
      <w:r w:rsidR="00A72831" w:rsidRPr="00A72831">
        <w:t>DESManagementFunction</w:t>
      </w:r>
      <w:r>
        <w:t xml:space="preserve"> MOI at the lower level overrides the </w:t>
      </w:r>
      <w:r w:rsidR="00A72831" w:rsidRPr="00A72831">
        <w:t>DESManagementFunction</w:t>
      </w:r>
      <w:r>
        <w:t xml:space="preserve"> MOIs at higher level(s) of the same containment tree.</w:t>
      </w:r>
    </w:p>
    <w:p w14:paraId="75996D0A" w14:textId="77777777" w:rsidR="00F17312" w:rsidRDefault="00F17312" w:rsidP="00F17312">
      <w:pPr>
        <w:pStyle w:val="Heading4"/>
      </w:pPr>
      <w:bookmarkStart w:id="1421" w:name="_Toc59182692"/>
      <w:bookmarkStart w:id="1422" w:name="_Toc59184158"/>
      <w:bookmarkStart w:id="1423" w:name="_Toc59195093"/>
      <w:bookmarkStart w:id="1424" w:name="_Toc59439519"/>
      <w:bookmarkStart w:id="1425" w:name="_Toc67989942"/>
      <w:r>
        <w:t>4.3.58.2</w:t>
      </w:r>
      <w:r>
        <w:tab/>
        <w:t>Attributes</w:t>
      </w:r>
      <w:bookmarkEnd w:id="1421"/>
      <w:bookmarkEnd w:id="1422"/>
      <w:bookmarkEnd w:id="1423"/>
      <w:bookmarkEnd w:id="1424"/>
      <w:bookmarkEnd w:id="1425"/>
    </w:p>
    <w:p w14:paraId="19F8FC37" w14:textId="48DBA970" w:rsidR="00F17312" w:rsidRDefault="00F17312" w:rsidP="00F17312">
      <w:r>
        <w:t xml:space="preserve">The </w:t>
      </w:r>
      <w:r>
        <w:rPr>
          <w:rFonts w:ascii="Courier New" w:hAnsi="Courier New"/>
          <w:lang w:eastAsia="zh-CN"/>
        </w:rPr>
        <w:t>DESManagementFunction</w:t>
      </w:r>
      <w:r>
        <w:t xml:space="preserve"> IOC includes attributes inherited from Top IOC (defined in TS 28.622[30]) and the following attributes:</w:t>
      </w:r>
    </w:p>
    <w:p w14:paraId="2E001A56" w14:textId="77777777" w:rsidR="00F17312" w:rsidRDefault="00F17312" w:rsidP="00F17312">
      <w:pPr>
        <w:pStyle w:val="TH"/>
      </w:pPr>
    </w:p>
    <w:tbl>
      <w:tblPr>
        <w:tblW w:w="9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89"/>
        <w:gridCol w:w="947"/>
        <w:gridCol w:w="1167"/>
        <w:gridCol w:w="1077"/>
        <w:gridCol w:w="1117"/>
        <w:gridCol w:w="1237"/>
      </w:tblGrid>
      <w:tr w:rsidR="00F17312" w14:paraId="3ED3FC19"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shd w:val="pct10" w:color="auto" w:fill="FFFFFF"/>
            <w:hideMark/>
          </w:tcPr>
          <w:p w14:paraId="7FF08CE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59E889" w14:textId="0299F46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63AA436"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2BAA0A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0CB21C62" w14:textId="77777777" w:rsidR="00F17312" w:rsidRDefault="00F17312" w:rsidP="00F17312">
            <w:pPr>
              <w:pStyle w:val="TAH"/>
              <w:rPr>
                <w:lang w:eastAsia="zh-CN"/>
              </w:rPr>
            </w:pPr>
          </w:p>
          <w:p w14:paraId="27F79CCA"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146CC45" w14:textId="77777777" w:rsidR="00F17312" w:rsidRDefault="00F17312" w:rsidP="00F17312">
            <w:pPr>
              <w:pStyle w:val="TAH"/>
              <w:rPr>
                <w:lang w:eastAsia="zh-CN"/>
              </w:rPr>
            </w:pPr>
          </w:p>
          <w:p w14:paraId="74175991" w14:textId="77777777" w:rsidR="00F17312" w:rsidRDefault="00F17312" w:rsidP="00F17312">
            <w:pPr>
              <w:pStyle w:val="TAH"/>
            </w:pPr>
            <w:r>
              <w:t>isNotifyable</w:t>
            </w:r>
          </w:p>
        </w:tc>
      </w:tr>
      <w:tr w:rsidR="00F17312" w14:paraId="7EA9362F"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57B1EA0" w14:textId="77777777" w:rsidR="00F17312" w:rsidRDefault="00F17312" w:rsidP="00F17312">
            <w:pPr>
              <w:pStyle w:val="TAL"/>
              <w:rPr>
                <w:rFonts w:ascii="Courier New" w:hAnsi="Courier New" w:cs="Courier New"/>
              </w:rPr>
            </w:pPr>
            <w:r>
              <w:rPr>
                <w:rFonts w:ascii="Courier New" w:hAnsi="Courier New" w:cs="Courier New"/>
                <w:lang w:eastAsia="zh-CN"/>
              </w:rPr>
              <w:t>desSwitch</w:t>
            </w:r>
          </w:p>
        </w:tc>
        <w:tc>
          <w:tcPr>
            <w:tcW w:w="947" w:type="dxa"/>
            <w:tcBorders>
              <w:top w:val="single" w:sz="4" w:space="0" w:color="auto"/>
              <w:left w:val="single" w:sz="4" w:space="0" w:color="auto"/>
              <w:bottom w:val="single" w:sz="4" w:space="0" w:color="auto"/>
              <w:right w:val="single" w:sz="4" w:space="0" w:color="auto"/>
            </w:tcBorders>
            <w:hideMark/>
          </w:tcPr>
          <w:p w14:paraId="3F52CE45"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6C0075A"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FE7032D"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71BC61"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2547F6D" w14:textId="77777777" w:rsidR="00F17312" w:rsidRDefault="00F17312" w:rsidP="00F17312">
            <w:pPr>
              <w:pStyle w:val="TAL"/>
              <w:jc w:val="center"/>
              <w:rPr>
                <w:rFonts w:cs="Arial"/>
                <w:lang w:eastAsia="zh-CN"/>
              </w:rPr>
            </w:pPr>
            <w:r>
              <w:rPr>
                <w:lang w:eastAsia="zh-CN"/>
              </w:rPr>
              <w:t>T</w:t>
            </w:r>
          </w:p>
        </w:tc>
      </w:tr>
      <w:tr w:rsidR="00F17312" w14:paraId="5D177EC0"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C90B51E"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hideMark/>
          </w:tcPr>
          <w:p w14:paraId="16811D0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7243B3A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A4F7E76"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46B32D4A"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2DD411A" w14:textId="77777777" w:rsidR="00F17312" w:rsidRDefault="00F17312" w:rsidP="00F17312">
            <w:pPr>
              <w:pStyle w:val="TAL"/>
              <w:jc w:val="center"/>
              <w:rPr>
                <w:rFonts w:cs="Arial"/>
                <w:lang w:eastAsia="zh-CN"/>
              </w:rPr>
            </w:pPr>
            <w:r>
              <w:rPr>
                <w:rFonts w:cs="Arial"/>
                <w:lang w:eastAsia="zh-CN"/>
              </w:rPr>
              <w:t>T</w:t>
            </w:r>
          </w:p>
        </w:tc>
      </w:tr>
      <w:tr w:rsidR="00F17312" w14:paraId="6805BEC3"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96672B3"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1A4B2CE6"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51062E4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52B030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0E20398E"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54CA294" w14:textId="77777777" w:rsidR="00F17312" w:rsidRDefault="00F17312" w:rsidP="00F17312">
            <w:pPr>
              <w:pStyle w:val="TAL"/>
              <w:jc w:val="center"/>
              <w:rPr>
                <w:rFonts w:cs="Arial"/>
                <w:lang w:eastAsia="zh-CN"/>
              </w:rPr>
            </w:pPr>
            <w:r>
              <w:rPr>
                <w:rFonts w:cs="Arial"/>
                <w:lang w:eastAsia="zh-CN"/>
              </w:rPr>
              <w:t>T</w:t>
            </w:r>
          </w:p>
        </w:tc>
      </w:tr>
      <w:tr w:rsidR="00F17312" w14:paraId="7C116AE0"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F74251E" w14:textId="77777777" w:rsidR="00F17312" w:rsidRDefault="00F17312" w:rsidP="00F17312">
            <w:pPr>
              <w:pStyle w:val="TAL"/>
              <w:rPr>
                <w:rFonts w:ascii="Courier New" w:hAnsi="Courier New" w:cs="Courier New"/>
                <w:lang w:eastAsia="zh-CN"/>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65C0C76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2FAF0D5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99FA8A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2D161E0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489F88F" w14:textId="77777777" w:rsidR="00F17312" w:rsidRDefault="00F17312" w:rsidP="00F17312">
            <w:pPr>
              <w:pStyle w:val="TAL"/>
              <w:jc w:val="center"/>
              <w:rPr>
                <w:rFonts w:cs="Arial"/>
                <w:lang w:eastAsia="zh-CN"/>
              </w:rPr>
            </w:pPr>
            <w:r>
              <w:rPr>
                <w:rFonts w:cs="Arial"/>
                <w:lang w:eastAsia="zh-CN"/>
              </w:rPr>
              <w:t>T</w:t>
            </w:r>
          </w:p>
        </w:tc>
      </w:tr>
      <w:tr w:rsidR="00F17312" w14:paraId="18C8DD69"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433E06EA" w14:textId="77777777" w:rsidR="00F17312" w:rsidRDefault="00F17312" w:rsidP="00F17312">
            <w:pPr>
              <w:pStyle w:val="TAL"/>
              <w:rPr>
                <w:rFonts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hideMark/>
          </w:tcPr>
          <w:p w14:paraId="3D9C1C72" w14:textId="77777777" w:rsidR="00F17312" w:rsidRDefault="00F17312" w:rsidP="00F17312">
            <w:pPr>
              <w:pStyle w:val="TAL"/>
              <w:jc w:val="center"/>
              <w:rPr>
                <w:rFonts w:cs="Arial"/>
                <w:lang w:eastAsia="zh-CN"/>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28FC084C" w14:textId="77777777" w:rsidR="00F17312" w:rsidRDefault="00F17312" w:rsidP="00F17312">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7D71F01"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2CD499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88C4892" w14:textId="77777777" w:rsidR="00F17312" w:rsidRDefault="00F17312" w:rsidP="00F17312">
            <w:pPr>
              <w:pStyle w:val="TAL"/>
              <w:jc w:val="center"/>
              <w:rPr>
                <w:rFonts w:cs="Arial"/>
                <w:lang w:eastAsia="zh-CN"/>
              </w:rPr>
            </w:pPr>
            <w:r>
              <w:rPr>
                <w:rFonts w:cs="Arial"/>
                <w:lang w:eastAsia="zh-CN"/>
              </w:rPr>
              <w:t>T</w:t>
            </w:r>
          </w:p>
        </w:tc>
      </w:tr>
      <w:tr w:rsidR="00F17312" w14:paraId="7275E979"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CE2CCD9" w14:textId="77777777" w:rsidR="00F17312" w:rsidRDefault="00F17312" w:rsidP="00F17312">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hideMark/>
          </w:tcPr>
          <w:p w14:paraId="53D99A84" w14:textId="77777777" w:rsidR="00F17312" w:rsidRDefault="00F17312" w:rsidP="00F17312">
            <w:pPr>
              <w:pStyle w:val="TAL"/>
              <w:jc w:val="center"/>
              <w:rPr>
                <w:rFonts w:cs="Arial"/>
                <w:lang w:eastAsia="zh-CN"/>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5E099331"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060A574"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6B82724"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1C234F1" w14:textId="77777777" w:rsidR="00F17312" w:rsidRDefault="00F17312" w:rsidP="00F17312">
            <w:pPr>
              <w:pStyle w:val="TAL"/>
              <w:jc w:val="center"/>
              <w:rPr>
                <w:rFonts w:cs="Arial"/>
                <w:lang w:eastAsia="zh-CN"/>
              </w:rPr>
            </w:pPr>
            <w:r>
              <w:rPr>
                <w:rFonts w:cs="Arial"/>
                <w:szCs w:val="18"/>
                <w:lang w:eastAsia="zh-CN"/>
              </w:rPr>
              <w:t>T</w:t>
            </w:r>
          </w:p>
        </w:tc>
      </w:tr>
      <w:tr w:rsidR="00F17312" w14:paraId="029E8BF8"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08AC4B0" w14:textId="77777777" w:rsidR="00F17312" w:rsidRDefault="00F17312" w:rsidP="00F17312">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56A865FC" w14:textId="77777777" w:rsidR="00F17312" w:rsidRDefault="00F17312" w:rsidP="00F17312">
            <w:pPr>
              <w:pStyle w:val="TAL"/>
              <w:jc w:val="center"/>
              <w:rPr>
                <w:rFonts w:cs="Arial"/>
                <w:lang w:eastAsia="zh-CN"/>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hideMark/>
          </w:tcPr>
          <w:p w14:paraId="155D4A6B"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6FCA47E"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153F4367"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70980CA" w14:textId="77777777" w:rsidR="00F17312" w:rsidRDefault="00F17312" w:rsidP="00F17312">
            <w:pPr>
              <w:pStyle w:val="TAL"/>
              <w:jc w:val="center"/>
              <w:rPr>
                <w:rFonts w:cs="Arial"/>
                <w:lang w:eastAsia="zh-CN"/>
              </w:rPr>
            </w:pPr>
            <w:r>
              <w:rPr>
                <w:rFonts w:cs="Arial"/>
                <w:szCs w:val="18"/>
                <w:lang w:eastAsia="zh-CN"/>
              </w:rPr>
              <w:t>T</w:t>
            </w:r>
          </w:p>
        </w:tc>
      </w:tr>
      <w:tr w:rsidR="00F17312" w14:paraId="59BB8120"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176C609E" w14:textId="77777777" w:rsidR="00F17312" w:rsidRDefault="00F17312" w:rsidP="00F17312">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33C357BB" w14:textId="77777777" w:rsidR="00F17312" w:rsidRDefault="00F17312" w:rsidP="00F17312">
            <w:pPr>
              <w:pStyle w:val="TAL"/>
              <w:jc w:val="center"/>
              <w:rPr>
                <w:rFonts w:cs="Arial"/>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6809729A"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7E7DB3"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8A90A42"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7FB2B5D" w14:textId="77777777" w:rsidR="00F17312" w:rsidRDefault="00F17312" w:rsidP="00F17312">
            <w:pPr>
              <w:pStyle w:val="TAL"/>
              <w:jc w:val="center"/>
              <w:rPr>
                <w:rFonts w:cs="Arial"/>
                <w:lang w:eastAsia="zh-CN"/>
              </w:rPr>
            </w:pPr>
            <w:r>
              <w:rPr>
                <w:rFonts w:cs="Arial"/>
                <w:szCs w:val="18"/>
                <w:lang w:eastAsia="zh-CN"/>
              </w:rPr>
              <w:t>T</w:t>
            </w:r>
          </w:p>
        </w:tc>
      </w:tr>
      <w:tr w:rsidR="00F17312" w14:paraId="392BD82B"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09558983"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318914BF"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72EDB90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24E032FD" w14:textId="77777777" w:rsidR="00F17312" w:rsidRDefault="00F17312" w:rsidP="00F17312">
            <w:pPr>
              <w:pStyle w:val="TAL"/>
              <w:jc w:val="center"/>
              <w:rPr>
                <w:rFonts w:cs="Arial"/>
                <w:lang w:eastAsia="zh-CN"/>
              </w:rPr>
            </w:pPr>
            <w:r>
              <w:rPr>
                <w:rFonts w:cs="Arial"/>
                <w:szCs w:val="18"/>
              </w:rPr>
              <w:t>F</w:t>
            </w:r>
          </w:p>
        </w:tc>
        <w:tc>
          <w:tcPr>
            <w:tcW w:w="1117" w:type="dxa"/>
            <w:tcBorders>
              <w:top w:val="single" w:sz="4" w:space="0" w:color="auto"/>
              <w:left w:val="single" w:sz="4" w:space="0" w:color="auto"/>
              <w:bottom w:val="single" w:sz="4" w:space="0" w:color="auto"/>
              <w:right w:val="single" w:sz="4" w:space="0" w:color="auto"/>
            </w:tcBorders>
            <w:hideMark/>
          </w:tcPr>
          <w:p w14:paraId="4810C7AF"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6C9721F" w14:textId="77777777" w:rsidR="00F17312" w:rsidRDefault="00F17312" w:rsidP="00F17312">
            <w:pPr>
              <w:pStyle w:val="TAL"/>
              <w:jc w:val="center"/>
              <w:rPr>
                <w:rFonts w:cs="Arial"/>
                <w:lang w:eastAsia="zh-CN"/>
              </w:rPr>
            </w:pPr>
            <w:r>
              <w:rPr>
                <w:rFonts w:cs="Arial"/>
                <w:szCs w:val="18"/>
                <w:lang w:eastAsia="zh-CN"/>
              </w:rPr>
              <w:t>T</w:t>
            </w:r>
          </w:p>
        </w:tc>
      </w:tr>
      <w:tr w:rsidR="00F17312" w14:paraId="0AA2A9EC"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210B958" w14:textId="77777777" w:rsidR="00F17312" w:rsidRDefault="00F17312" w:rsidP="00F17312">
            <w:pPr>
              <w:pStyle w:val="TAL"/>
              <w:rPr>
                <w:rFonts w:ascii="Courier New" w:hAnsi="Courier New" w:cs="Courier New"/>
              </w:rPr>
            </w:pPr>
            <w:r>
              <w:rPr>
                <w:rFonts w:ascii="Courier New" w:hAnsi="Courier New" w:cs="Courier New"/>
              </w:rPr>
              <w:t>isProbingCapable</w:t>
            </w:r>
          </w:p>
        </w:tc>
        <w:tc>
          <w:tcPr>
            <w:tcW w:w="947" w:type="dxa"/>
            <w:tcBorders>
              <w:top w:val="single" w:sz="4" w:space="0" w:color="auto"/>
              <w:left w:val="single" w:sz="4" w:space="0" w:color="auto"/>
              <w:bottom w:val="single" w:sz="4" w:space="0" w:color="auto"/>
              <w:right w:val="single" w:sz="4" w:space="0" w:color="auto"/>
            </w:tcBorders>
            <w:hideMark/>
          </w:tcPr>
          <w:p w14:paraId="36A34900" w14:textId="77777777" w:rsidR="00F17312" w:rsidRDefault="00F17312" w:rsidP="00F17312">
            <w:pPr>
              <w:pStyle w:val="TAL"/>
              <w:jc w:val="center"/>
              <w:rPr>
                <w:rFonts w:cs="Arial"/>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31344B49"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3E38F188" w14:textId="77777777" w:rsidR="00F17312" w:rsidRDefault="00F17312" w:rsidP="00F17312">
            <w:pPr>
              <w:pStyle w:val="TAL"/>
              <w:jc w:val="center"/>
              <w:rPr>
                <w:rFonts w:cs="Arial"/>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996C939"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8B248E1" w14:textId="77777777" w:rsidR="00F17312" w:rsidRDefault="00F17312" w:rsidP="00F17312">
            <w:pPr>
              <w:pStyle w:val="TAL"/>
              <w:jc w:val="center"/>
              <w:rPr>
                <w:rFonts w:cs="Arial"/>
                <w:lang w:eastAsia="zh-CN"/>
              </w:rPr>
            </w:pPr>
            <w:r>
              <w:rPr>
                <w:rFonts w:cs="Arial"/>
                <w:szCs w:val="18"/>
                <w:lang w:eastAsia="zh-CN"/>
              </w:rPr>
              <w:t>T</w:t>
            </w:r>
          </w:p>
        </w:tc>
      </w:tr>
      <w:tr w:rsidR="0082143A" w14:paraId="3AD09337"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tcPr>
          <w:p w14:paraId="44F2D67D" w14:textId="2A3CC608" w:rsidR="0082143A" w:rsidRDefault="0082143A" w:rsidP="0082143A">
            <w:pPr>
              <w:pStyle w:val="TAL"/>
              <w:rPr>
                <w:rFonts w:ascii="Courier New" w:hAnsi="Courier New" w:cs="Courier New"/>
              </w:rPr>
            </w:pPr>
            <w:r w:rsidRPr="00F17505">
              <w:rPr>
                <w:b/>
                <w:bCs/>
                <w:color w:val="000000"/>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31B4277" w14:textId="77777777" w:rsidR="0082143A" w:rsidRDefault="0082143A" w:rsidP="0082143A">
            <w:pPr>
              <w:pStyle w:val="TAL"/>
              <w:jc w:val="center"/>
              <w:rPr>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14:paraId="37D1ACE4" w14:textId="77777777" w:rsidR="0082143A" w:rsidRDefault="0082143A" w:rsidP="0082143A">
            <w:pPr>
              <w:pStyle w:val="TAL"/>
              <w:jc w:val="center"/>
              <w:rPr>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01E2829F" w14:textId="77777777" w:rsidR="0082143A" w:rsidRDefault="0082143A" w:rsidP="0082143A">
            <w:pPr>
              <w:pStyle w:val="TAL"/>
              <w:jc w:val="center"/>
              <w:rPr>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14:paraId="69B9AE6E" w14:textId="77777777" w:rsidR="0082143A" w:rsidRDefault="0082143A" w:rsidP="0082143A">
            <w:pPr>
              <w:pStyle w:val="TAL"/>
              <w:jc w:val="center"/>
              <w:rPr>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1365934C" w14:textId="77777777" w:rsidR="0082143A" w:rsidRDefault="0082143A" w:rsidP="0082143A">
            <w:pPr>
              <w:pStyle w:val="TAL"/>
              <w:jc w:val="center"/>
              <w:rPr>
                <w:rFonts w:cs="Arial"/>
                <w:szCs w:val="18"/>
                <w:lang w:eastAsia="zh-CN"/>
              </w:rPr>
            </w:pPr>
          </w:p>
        </w:tc>
      </w:tr>
      <w:tr w:rsidR="006C6620" w14:paraId="60524BF8"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tcPr>
          <w:p w14:paraId="7713F28B" w14:textId="55B56CE2" w:rsidR="006C6620" w:rsidRDefault="006C6620" w:rsidP="006C6620">
            <w:pPr>
              <w:pStyle w:val="TAL"/>
              <w:rPr>
                <w:rFonts w:ascii="Courier New" w:hAnsi="Courier New" w:cs="Courier New"/>
              </w:rPr>
            </w:pPr>
            <w:r>
              <w:rPr>
                <w:rFonts w:ascii="Courier New" w:hAnsi="Courier New" w:cs="Courier New"/>
              </w:rPr>
              <w:t>mLModelRefList</w:t>
            </w:r>
          </w:p>
        </w:tc>
        <w:tc>
          <w:tcPr>
            <w:tcW w:w="947" w:type="dxa"/>
            <w:tcBorders>
              <w:top w:val="single" w:sz="4" w:space="0" w:color="auto"/>
              <w:left w:val="single" w:sz="4" w:space="0" w:color="auto"/>
              <w:bottom w:val="single" w:sz="4" w:space="0" w:color="auto"/>
              <w:right w:val="single" w:sz="4" w:space="0" w:color="auto"/>
            </w:tcBorders>
          </w:tcPr>
          <w:p w14:paraId="534CC1FF" w14:textId="43A9E8D2" w:rsidR="006C6620" w:rsidRDefault="006C6620" w:rsidP="006C6620">
            <w:pPr>
              <w:pStyle w:val="TAL"/>
              <w:jc w:val="center"/>
              <w:rPr>
                <w:rFonts w:cs="Arial"/>
                <w:szCs w:val="18"/>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42BB2515" w14:textId="6855A7EA" w:rsidR="006C6620" w:rsidRDefault="006C6620" w:rsidP="006C6620">
            <w:pPr>
              <w:pStyle w:val="TAL"/>
              <w:jc w:val="center"/>
              <w:rPr>
                <w:rFonts w:cs="Arial"/>
                <w:szCs w:val="18"/>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08A817B" w14:textId="39179DDD" w:rsidR="006C6620" w:rsidRDefault="006C6620" w:rsidP="006C6620">
            <w:pPr>
              <w:pStyle w:val="TAL"/>
              <w:jc w:val="center"/>
              <w:rPr>
                <w:rFonts w:cs="Arial"/>
                <w:szCs w:val="18"/>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tcPr>
          <w:p w14:paraId="7C95FFE8" w14:textId="5A1009AA" w:rsidR="006C6620" w:rsidRDefault="006C6620" w:rsidP="006C6620">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21875846" w14:textId="344FAB8E" w:rsidR="006C6620" w:rsidRDefault="006C6620" w:rsidP="006C6620">
            <w:pPr>
              <w:pStyle w:val="TAL"/>
              <w:jc w:val="center"/>
              <w:rPr>
                <w:rFonts w:cs="Arial"/>
                <w:szCs w:val="18"/>
                <w:lang w:eastAsia="zh-CN"/>
              </w:rPr>
            </w:pPr>
            <w:r>
              <w:rPr>
                <w:rFonts w:cs="Arial"/>
                <w:szCs w:val="18"/>
                <w:lang w:eastAsia="zh-CN"/>
              </w:rPr>
              <w:t>T</w:t>
            </w:r>
          </w:p>
        </w:tc>
      </w:tr>
      <w:tr w:rsidR="006C6620" w14:paraId="12133396"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tcPr>
          <w:p w14:paraId="70136274" w14:textId="6DDD960B" w:rsidR="006C6620" w:rsidRDefault="006C6620" w:rsidP="006C6620">
            <w:pPr>
              <w:pStyle w:val="TAL"/>
              <w:rPr>
                <w:rFonts w:ascii="Courier New" w:hAnsi="Courier New" w:cs="Courier New"/>
              </w:rPr>
            </w:pPr>
            <w:r>
              <w:rPr>
                <w:rFonts w:ascii="Courier New" w:hAnsi="Courier New" w:cs="Courier New"/>
              </w:rPr>
              <w:t>aIMLInferenceFunctionRefList</w:t>
            </w:r>
          </w:p>
        </w:tc>
        <w:tc>
          <w:tcPr>
            <w:tcW w:w="947" w:type="dxa"/>
            <w:tcBorders>
              <w:top w:val="single" w:sz="4" w:space="0" w:color="auto"/>
              <w:left w:val="single" w:sz="4" w:space="0" w:color="auto"/>
              <w:bottom w:val="single" w:sz="4" w:space="0" w:color="auto"/>
              <w:right w:val="single" w:sz="4" w:space="0" w:color="auto"/>
            </w:tcBorders>
          </w:tcPr>
          <w:p w14:paraId="32B4DFB9" w14:textId="7EB9F856" w:rsidR="006C6620" w:rsidRDefault="006C6620" w:rsidP="006C6620">
            <w:pPr>
              <w:pStyle w:val="TAL"/>
              <w:jc w:val="center"/>
              <w:rPr>
                <w:rFonts w:cs="Arial"/>
                <w:szCs w:val="18"/>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5FF77F1E" w14:textId="3F79020A" w:rsidR="006C6620" w:rsidRDefault="006C6620" w:rsidP="006C6620">
            <w:pPr>
              <w:pStyle w:val="TAL"/>
              <w:jc w:val="center"/>
              <w:rPr>
                <w:rFonts w:cs="Arial"/>
                <w:szCs w:val="18"/>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34D4839B" w14:textId="20500AC8" w:rsidR="006C6620" w:rsidRDefault="006C6620" w:rsidP="006C6620">
            <w:pPr>
              <w:pStyle w:val="TAL"/>
              <w:jc w:val="center"/>
              <w:rPr>
                <w:rFonts w:cs="Arial"/>
                <w:szCs w:val="18"/>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tcPr>
          <w:p w14:paraId="57C9A5C0" w14:textId="39BA69A2" w:rsidR="006C6620" w:rsidRDefault="006C6620" w:rsidP="006C6620">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DE8ABC9" w14:textId="3F733090" w:rsidR="006C6620" w:rsidRDefault="006C6620" w:rsidP="006C6620">
            <w:pPr>
              <w:pStyle w:val="TAL"/>
              <w:jc w:val="center"/>
              <w:rPr>
                <w:rFonts w:cs="Arial"/>
                <w:szCs w:val="18"/>
                <w:lang w:eastAsia="zh-CN"/>
              </w:rPr>
            </w:pPr>
            <w:r>
              <w:rPr>
                <w:rFonts w:cs="Arial"/>
                <w:szCs w:val="18"/>
                <w:lang w:eastAsia="zh-CN"/>
              </w:rPr>
              <w:t>T</w:t>
            </w:r>
          </w:p>
        </w:tc>
      </w:tr>
    </w:tbl>
    <w:p w14:paraId="1D5D6F78" w14:textId="77777777" w:rsidR="00F17312" w:rsidRDefault="00F17312" w:rsidP="00F17312"/>
    <w:p w14:paraId="248A12EE" w14:textId="71339993" w:rsidR="00F17312" w:rsidRDefault="00F17312" w:rsidP="00F17312">
      <w:pPr>
        <w:pStyle w:val="Heading4"/>
      </w:pPr>
      <w:bookmarkStart w:id="1426" w:name="_Toc59182693"/>
      <w:bookmarkStart w:id="1427" w:name="_Toc59184159"/>
      <w:bookmarkStart w:id="1428" w:name="_Toc59195094"/>
      <w:bookmarkStart w:id="1429" w:name="_Toc59439520"/>
      <w:bookmarkStart w:id="1430" w:name="_Toc67989943"/>
      <w:r>
        <w:t>4.3.58.3</w:t>
      </w:r>
      <w:r>
        <w:tab/>
        <w:t>Attribute constraints</w:t>
      </w:r>
      <w:bookmarkEnd w:id="1426"/>
      <w:bookmarkEnd w:id="1427"/>
      <w:bookmarkEnd w:id="1428"/>
      <w:bookmarkEnd w:id="1429"/>
      <w:bookmarkEnd w:id="1430"/>
    </w:p>
    <w:p w14:paraId="6397927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6182"/>
        <w:gridCol w:w="3449"/>
      </w:tblGrid>
      <w:tr w:rsidR="00F17312" w14:paraId="5165D39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6005011C" w14:textId="77777777" w:rsidR="00F17312" w:rsidRDefault="00F17312" w:rsidP="00F17312">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3B088868" w14:textId="77777777" w:rsidR="00F17312" w:rsidRDefault="00F17312" w:rsidP="00F17312">
            <w:pPr>
              <w:pStyle w:val="TAH"/>
            </w:pPr>
            <w:r>
              <w:t>Definition</w:t>
            </w:r>
          </w:p>
        </w:tc>
      </w:tr>
      <w:tr w:rsidR="00F17312" w14:paraId="7792BEC1"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A72876B" w14:textId="6742D575" w:rsidR="00F17312" w:rsidRDefault="00F17312" w:rsidP="00F17312">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6C1E59F" w14:textId="6D64C435" w:rsidR="00F17312" w:rsidRDefault="00F17312" w:rsidP="00F17312">
            <w:pPr>
              <w:pStyle w:val="TAL"/>
            </w:pPr>
            <w:r>
              <w:t>The condition is " the cell acts as an original cell".</w:t>
            </w:r>
          </w:p>
        </w:tc>
      </w:tr>
      <w:tr w:rsidR="00F17312" w14:paraId="21339E4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3ACE294" w14:textId="0A03DDE0" w:rsidR="00F17312" w:rsidRDefault="00F17312" w:rsidP="00F17312">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A7D3A55" w14:textId="532F9F54" w:rsidR="00F17312" w:rsidRDefault="00F17312" w:rsidP="00F17312">
            <w:pPr>
              <w:pStyle w:val="TAL"/>
            </w:pPr>
            <w:r>
              <w:t>The condition is " the cell acts as a candidate cell".</w:t>
            </w:r>
          </w:p>
        </w:tc>
      </w:tr>
      <w:tr w:rsidR="00F17312" w14:paraId="3D37BB0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44CDE7E" w14:textId="516381DD" w:rsidR="00F17312" w:rsidRDefault="00F17312" w:rsidP="00F17312">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4005E8B" w14:textId="65002EDB" w:rsidR="00F17312" w:rsidRDefault="00F17312" w:rsidP="00F17312">
            <w:pPr>
              <w:pStyle w:val="TAL"/>
            </w:pPr>
            <w:r>
              <w:t>The condition is " the cell acts as a candidate cell".</w:t>
            </w:r>
          </w:p>
        </w:tc>
      </w:tr>
      <w:tr w:rsidR="00F17312" w14:paraId="5647ACB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E0E24A1" w14:textId="7179CA8E" w:rsidR="00F17312" w:rsidRDefault="00F17312" w:rsidP="00F17312">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F9FF35B" w14:textId="5312837D" w:rsidR="00F17312" w:rsidRDefault="00F17312" w:rsidP="00F17312">
            <w:pPr>
              <w:pStyle w:val="TAL"/>
            </w:pPr>
            <w:r>
              <w:t>The condition is "</w:t>
            </w:r>
            <w:r>
              <w:rPr>
                <w:lang w:eastAsia="zh-CN"/>
              </w:rPr>
              <w:t>The cell acts as an original cell</w:t>
            </w:r>
            <w:r>
              <w:t>".</w:t>
            </w:r>
          </w:p>
        </w:tc>
      </w:tr>
      <w:tr w:rsidR="00F17312" w14:paraId="5A14F070"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6BAE831" w14:textId="685CB088" w:rsidR="00F17312" w:rsidRDefault="00F17312" w:rsidP="00F17312">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B6A5A3F" w14:textId="084B3CE3" w:rsidR="00F17312" w:rsidRDefault="00F17312" w:rsidP="00F17312">
            <w:pPr>
              <w:pStyle w:val="TAL"/>
            </w:pPr>
            <w:r>
              <w:t>The condition is "</w:t>
            </w:r>
            <w:r>
              <w:rPr>
                <w:lang w:eastAsia="zh-CN"/>
              </w:rPr>
              <w:t>The cell acts as a candidate cell</w:t>
            </w:r>
            <w:r>
              <w:t>".</w:t>
            </w:r>
          </w:p>
        </w:tc>
      </w:tr>
      <w:tr w:rsidR="00F17312" w14:paraId="66721A0D"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7058D273" w14:textId="46ED307D" w:rsidR="00F17312" w:rsidRDefault="00F17312" w:rsidP="00F17312">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A8E76D9" w14:textId="496B8836" w:rsidR="00F17312" w:rsidRDefault="00F17312" w:rsidP="00F17312">
            <w:pPr>
              <w:pStyle w:val="TAL"/>
            </w:pPr>
            <w:r>
              <w:t>The condition is "</w:t>
            </w:r>
            <w:r>
              <w:rPr>
                <w:lang w:eastAsia="zh-CN"/>
              </w:rPr>
              <w:t>The cell acts as a candidate cell</w:t>
            </w:r>
            <w:r>
              <w:t>".</w:t>
            </w:r>
          </w:p>
        </w:tc>
      </w:tr>
      <w:tr w:rsidR="006C6620" w14:paraId="4C9D33C9"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tcPr>
          <w:p w14:paraId="5BDAB367" w14:textId="3E9A6705" w:rsidR="006C6620" w:rsidRDefault="006C6620" w:rsidP="006C6620">
            <w:pPr>
              <w:pStyle w:val="TAL"/>
              <w:rPr>
                <w:rFonts w:ascii="Courier New" w:hAnsi="Courier New" w:cs="Courier New"/>
              </w:rPr>
            </w:pPr>
            <w:r>
              <w:rPr>
                <w:rFonts w:ascii="Courier New" w:hAnsi="Courier New" w:cs="Courier New"/>
              </w:rPr>
              <w:t>mLModelRefList</w:t>
            </w:r>
          </w:p>
        </w:tc>
        <w:tc>
          <w:tcPr>
            <w:tcW w:w="3449" w:type="dxa"/>
            <w:tcBorders>
              <w:top w:val="single" w:sz="4" w:space="0" w:color="auto"/>
              <w:left w:val="single" w:sz="4" w:space="0" w:color="auto"/>
              <w:bottom w:val="single" w:sz="4" w:space="0" w:color="auto"/>
              <w:right w:val="single" w:sz="4" w:space="0" w:color="auto"/>
            </w:tcBorders>
          </w:tcPr>
          <w:p w14:paraId="702167EF" w14:textId="70CDA150" w:rsidR="006C6620" w:rsidRDefault="006C6620" w:rsidP="006C6620">
            <w:pPr>
              <w:pStyle w:val="TAL"/>
            </w:pPr>
            <w:r>
              <w:t>The condition is "</w:t>
            </w:r>
            <w:r w:rsidRPr="0050267A">
              <w:rPr>
                <w:rFonts w:ascii="Courier New" w:hAnsi="Courier New" w:cs="Courier New"/>
              </w:rPr>
              <w:t>ML</w:t>
            </w:r>
            <w:r>
              <w:rPr>
                <w:rFonts w:ascii="Courier New" w:hAnsi="Courier New" w:cs="Courier New"/>
              </w:rPr>
              <w:t>Model</w:t>
            </w:r>
            <w:r>
              <w:t xml:space="preserve"> is supported for this function".</w:t>
            </w:r>
          </w:p>
        </w:tc>
      </w:tr>
      <w:tr w:rsidR="006C6620" w14:paraId="3E6752FD"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tcPr>
          <w:p w14:paraId="5B57569D" w14:textId="4E273E1D" w:rsidR="006C6620" w:rsidRDefault="006C6620" w:rsidP="006C6620">
            <w:pPr>
              <w:pStyle w:val="TAL"/>
              <w:rPr>
                <w:rFonts w:ascii="Courier New" w:hAnsi="Courier New" w:cs="Courier New"/>
              </w:rPr>
            </w:pPr>
            <w:r>
              <w:rPr>
                <w:rFonts w:ascii="Courier New" w:hAnsi="Courier New" w:cs="Courier New"/>
              </w:rPr>
              <w:t>aIMLInferenceFunctionRefList</w:t>
            </w:r>
          </w:p>
        </w:tc>
        <w:tc>
          <w:tcPr>
            <w:tcW w:w="3449" w:type="dxa"/>
            <w:tcBorders>
              <w:top w:val="single" w:sz="4" w:space="0" w:color="auto"/>
              <w:left w:val="single" w:sz="4" w:space="0" w:color="auto"/>
              <w:bottom w:val="single" w:sz="4" w:space="0" w:color="auto"/>
              <w:right w:val="single" w:sz="4" w:space="0" w:color="auto"/>
            </w:tcBorders>
          </w:tcPr>
          <w:p w14:paraId="40A2BE32" w14:textId="16B21D29" w:rsidR="006C6620" w:rsidRDefault="006C6620" w:rsidP="006C6620">
            <w:pPr>
              <w:pStyle w:val="TAL"/>
            </w:pPr>
            <w:r>
              <w:t>The condition is "</w:t>
            </w:r>
            <w:r w:rsidRPr="0050267A">
              <w:rPr>
                <w:rFonts w:ascii="Courier New" w:hAnsi="Courier New" w:cs="Courier New"/>
              </w:rPr>
              <w:t>AIMLInferenceFun</w:t>
            </w:r>
            <w:r>
              <w:rPr>
                <w:rFonts w:ascii="Courier New" w:hAnsi="Courier New" w:cs="Courier New"/>
              </w:rPr>
              <w:t>c</w:t>
            </w:r>
            <w:r w:rsidRPr="0050267A">
              <w:rPr>
                <w:rFonts w:ascii="Courier New" w:hAnsi="Courier New" w:cs="Courier New"/>
              </w:rPr>
              <w:t>tion</w:t>
            </w:r>
            <w:r>
              <w:t xml:space="preserve"> is supported for this function ".</w:t>
            </w:r>
          </w:p>
        </w:tc>
      </w:tr>
    </w:tbl>
    <w:p w14:paraId="425E5FE8" w14:textId="77777777" w:rsidR="00F17312" w:rsidRDefault="00F17312" w:rsidP="00F17312"/>
    <w:p w14:paraId="3992126F" w14:textId="77777777" w:rsidR="00F17312" w:rsidRDefault="00F17312" w:rsidP="00F17312">
      <w:pPr>
        <w:pStyle w:val="Heading4"/>
      </w:pPr>
      <w:bookmarkStart w:id="1431" w:name="_Toc59182694"/>
      <w:bookmarkStart w:id="1432" w:name="_Toc59184160"/>
      <w:bookmarkStart w:id="1433" w:name="_Toc59195095"/>
      <w:bookmarkStart w:id="1434" w:name="_Toc59439521"/>
      <w:bookmarkStart w:id="1435" w:name="_Toc67989944"/>
      <w:r>
        <w:lastRenderedPageBreak/>
        <w:t>4.3.58.4</w:t>
      </w:r>
      <w:r>
        <w:tab/>
        <w:t>Notification</w:t>
      </w:r>
      <w:bookmarkEnd w:id="1431"/>
      <w:bookmarkEnd w:id="1432"/>
      <w:bookmarkEnd w:id="1433"/>
      <w:bookmarkEnd w:id="1434"/>
      <w:bookmarkEnd w:id="1435"/>
    </w:p>
    <w:p w14:paraId="33DA0D48" w14:textId="77777777" w:rsidR="00F17312" w:rsidRDefault="00F17312" w:rsidP="00F17312">
      <w:r>
        <w:t>The common notifications defined in clause 4.5 are valid for this IOC, without exceptions or additions.</w:t>
      </w:r>
    </w:p>
    <w:p w14:paraId="4F3C5EA5" w14:textId="77777777" w:rsidR="00F17312" w:rsidRDefault="00F17312" w:rsidP="00F17312">
      <w:pPr>
        <w:pStyle w:val="Heading3"/>
        <w:rPr>
          <w:lang w:eastAsia="zh-CN"/>
        </w:rPr>
      </w:pPr>
      <w:bookmarkStart w:id="1436" w:name="_Toc59182695"/>
      <w:bookmarkStart w:id="1437" w:name="_Toc59184161"/>
      <w:bookmarkStart w:id="1438" w:name="_Toc59195096"/>
      <w:bookmarkStart w:id="1439" w:name="_Toc59439522"/>
      <w:bookmarkStart w:id="1440" w:name="_Toc67989945"/>
      <w:r>
        <w:rPr>
          <w:lang w:eastAsia="zh-CN"/>
        </w:rPr>
        <w:t>4.3.59</w:t>
      </w:r>
      <w:r>
        <w:rPr>
          <w:lang w:eastAsia="zh-CN"/>
        </w:rPr>
        <w:tab/>
      </w:r>
      <w:r>
        <w:rPr>
          <w:rFonts w:ascii="Courier New" w:hAnsi="Courier New"/>
          <w:lang w:eastAsia="zh-CN"/>
        </w:rPr>
        <w:t>DRACHOptimizationFunction</w:t>
      </w:r>
      <w:bookmarkEnd w:id="1436"/>
      <w:bookmarkEnd w:id="1437"/>
      <w:bookmarkEnd w:id="1438"/>
      <w:bookmarkEnd w:id="1439"/>
      <w:bookmarkEnd w:id="1440"/>
    </w:p>
    <w:p w14:paraId="5A07B176" w14:textId="77777777" w:rsidR="00F17312" w:rsidRDefault="00F17312" w:rsidP="00F17312">
      <w:pPr>
        <w:pStyle w:val="Heading4"/>
      </w:pPr>
      <w:bookmarkStart w:id="1441" w:name="_Toc59182696"/>
      <w:bookmarkStart w:id="1442" w:name="_Toc59184162"/>
      <w:bookmarkStart w:id="1443" w:name="_Toc59195097"/>
      <w:bookmarkStart w:id="1444" w:name="_Toc59439523"/>
      <w:bookmarkStart w:id="1445" w:name="_Toc67989946"/>
      <w:r>
        <w:rPr>
          <w:lang w:eastAsia="zh-CN"/>
        </w:rPr>
        <w:t>4</w:t>
      </w:r>
      <w:r>
        <w:t>.3.59.1</w:t>
      </w:r>
      <w:r>
        <w:tab/>
        <w:t>Definition</w:t>
      </w:r>
      <w:bookmarkEnd w:id="1441"/>
      <w:bookmarkEnd w:id="1442"/>
      <w:bookmarkEnd w:id="1443"/>
      <w:bookmarkEnd w:id="1444"/>
      <w:bookmarkEnd w:id="1445"/>
    </w:p>
    <w:p w14:paraId="742FEDAE" w14:textId="77777777" w:rsidR="00F17312" w:rsidRDefault="00F17312" w:rsidP="00F17312">
      <w:r>
        <w:t xml:space="preserve">This IOC contains attributes to support the D-SON function of RACH optimization (See clause 7.1.1 in TS 28.313 [57]). </w:t>
      </w:r>
    </w:p>
    <w:p w14:paraId="6DBE290A" w14:textId="7C0506DA" w:rsidR="00F17312" w:rsidRDefault="00F17312" w:rsidP="00F17312">
      <w:pPr>
        <w:pStyle w:val="NO"/>
      </w:pPr>
      <w:r>
        <w:t xml:space="preserve">NOTE: </w:t>
      </w:r>
      <w:r w:rsidR="006C6620">
        <w:t xml:space="preserve">in the case where multiple </w:t>
      </w:r>
      <w:r w:rsidR="006C6620">
        <w:rPr>
          <w:rFonts w:ascii="Courier New" w:hAnsi="Courier New" w:cs="Courier New"/>
        </w:rPr>
        <w:t>DRACHOptimization</w:t>
      </w:r>
      <w:r w:rsidR="006C6620">
        <w:rPr>
          <w:rFonts w:ascii="Courier New" w:hAnsi="Courier New"/>
          <w:lang w:eastAsia="zh-CN"/>
        </w:rPr>
        <w:t>Function</w:t>
      </w:r>
      <w:r w:rsidR="006C6620">
        <w:t xml:space="preserve"> MOIs exist at different levels of the containment tree, the </w:t>
      </w:r>
      <w:r w:rsidR="006C6620">
        <w:rPr>
          <w:rFonts w:ascii="Courier New" w:hAnsi="Courier New" w:cs="Courier New"/>
        </w:rPr>
        <w:t>DRACHOptimization</w:t>
      </w:r>
      <w:r w:rsidR="006C6620">
        <w:rPr>
          <w:rFonts w:ascii="Courier New" w:hAnsi="Courier New"/>
          <w:lang w:eastAsia="zh-CN"/>
        </w:rPr>
        <w:t>Function</w:t>
      </w:r>
      <w:r w:rsidR="006C6620">
        <w:t xml:space="preserve"> MOI at the lower level overrides the </w:t>
      </w:r>
      <w:r w:rsidR="006C6620">
        <w:rPr>
          <w:rFonts w:ascii="Courier New" w:hAnsi="Courier New" w:cs="Courier New"/>
        </w:rPr>
        <w:t>DRACHOptimization</w:t>
      </w:r>
      <w:r w:rsidR="006C6620">
        <w:rPr>
          <w:rFonts w:ascii="Courier New" w:hAnsi="Courier New"/>
          <w:lang w:eastAsia="zh-CN"/>
        </w:rPr>
        <w:t>Function</w:t>
      </w:r>
      <w:r w:rsidR="006C6620">
        <w:t xml:space="preserve"> MOIs at higher level(s) of the same containment tree.</w:t>
      </w:r>
    </w:p>
    <w:p w14:paraId="33395626" w14:textId="77777777" w:rsidR="00F17312" w:rsidRDefault="00F17312" w:rsidP="00F17312">
      <w:pPr>
        <w:pStyle w:val="Heading4"/>
      </w:pPr>
      <w:bookmarkStart w:id="1446" w:name="_Toc59182697"/>
      <w:bookmarkStart w:id="1447" w:name="_Toc59184163"/>
      <w:bookmarkStart w:id="1448" w:name="_Toc59195098"/>
      <w:bookmarkStart w:id="1449" w:name="_Toc59439524"/>
      <w:bookmarkStart w:id="1450" w:name="_Toc67989947"/>
      <w:r>
        <w:rPr>
          <w:lang w:eastAsia="zh-CN"/>
        </w:rPr>
        <w:t>4</w:t>
      </w:r>
      <w:r>
        <w:t>.3.59.2</w:t>
      </w:r>
      <w:r>
        <w:tab/>
        <w:t>Attributes</w:t>
      </w:r>
      <w:bookmarkEnd w:id="1446"/>
      <w:bookmarkEnd w:id="1447"/>
      <w:bookmarkEnd w:id="1448"/>
      <w:bookmarkEnd w:id="1449"/>
      <w:bookmarkEnd w:id="1450"/>
    </w:p>
    <w:p w14:paraId="39AAD0D6" w14:textId="2DB1FE51" w:rsidR="00F17312" w:rsidRDefault="00F17312" w:rsidP="00F17312">
      <w:r>
        <w:t xml:space="preserve">The </w:t>
      </w:r>
      <w:r>
        <w:rPr>
          <w:rFonts w:ascii="Courier New" w:hAnsi="Courier New"/>
          <w:lang w:eastAsia="zh-CN"/>
        </w:rPr>
        <w:t>DRACHOptimizationFunction</w:t>
      </w:r>
      <w:r>
        <w:t xml:space="preserve"> IOC includes attributes inherited from Top IOC (defined in TS 28.622[30]) and the following attributes:</w:t>
      </w:r>
    </w:p>
    <w:p w14:paraId="2076309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4"/>
        <w:gridCol w:w="992"/>
        <w:gridCol w:w="1326"/>
        <w:gridCol w:w="1134"/>
        <w:gridCol w:w="1134"/>
        <w:gridCol w:w="1385"/>
      </w:tblGrid>
      <w:tr w:rsidR="00F17312" w14:paraId="2E8D7B8F"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shd w:val="pct10" w:color="auto" w:fill="FFFFFF"/>
            <w:hideMark/>
          </w:tcPr>
          <w:p w14:paraId="691A8432"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94E65EE" w14:textId="146A1882" w:rsidR="00F17312" w:rsidRDefault="00F17312" w:rsidP="00F17312">
            <w:pPr>
              <w:pStyle w:val="TAH"/>
            </w:pPr>
            <w:r>
              <w:t>S</w:t>
            </w:r>
          </w:p>
        </w:tc>
        <w:tc>
          <w:tcPr>
            <w:tcW w:w="1326" w:type="dxa"/>
            <w:tcBorders>
              <w:top w:val="single" w:sz="4" w:space="0" w:color="auto"/>
              <w:left w:val="single" w:sz="4" w:space="0" w:color="auto"/>
              <w:bottom w:val="single" w:sz="4" w:space="0" w:color="auto"/>
              <w:right w:val="single" w:sz="4" w:space="0" w:color="auto"/>
            </w:tcBorders>
            <w:shd w:val="pct10" w:color="auto" w:fill="FFFFFF"/>
            <w:hideMark/>
          </w:tcPr>
          <w:p w14:paraId="0FA9274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75514D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60CE5C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D7D82F" w14:textId="77777777" w:rsidR="00F17312" w:rsidRDefault="00F17312" w:rsidP="00F17312">
            <w:pPr>
              <w:pStyle w:val="TAH"/>
            </w:pPr>
            <w:r>
              <w:t>isNotifyable</w:t>
            </w:r>
          </w:p>
        </w:tc>
      </w:tr>
      <w:tr w:rsidR="0064413F" w14:paraId="27F9844E"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04C9F9CA" w14:textId="6600673D" w:rsidR="0064413F" w:rsidRDefault="0064413F" w:rsidP="0064413F">
            <w:pPr>
              <w:pStyle w:val="TAL"/>
              <w:rPr>
                <w:rFonts w:ascii="Courier New" w:hAnsi="Courier New" w:cs="Courier New"/>
              </w:rPr>
            </w:pPr>
            <w:r w:rsidRPr="00EF21D2">
              <w:rPr>
                <w:rFonts w:ascii="Courier New" w:hAnsi="Courier New" w:cs="Courier New"/>
                <w:snapToGrid w:val="0"/>
                <w:lang w:eastAsia="zh-CN"/>
              </w:rPr>
              <w:t>ueAccPro</w:t>
            </w:r>
            <w:r>
              <w:rPr>
                <w:rFonts w:ascii="Courier New" w:hAnsi="Courier New" w:cs="Courier New"/>
                <w:snapToGrid w:val="0"/>
                <w:lang w:eastAsia="zh-CN"/>
              </w:rPr>
              <w:t>ba</w:t>
            </w:r>
            <w:r w:rsidRPr="00EF21D2">
              <w:rPr>
                <w:rFonts w:ascii="Courier New" w:hAnsi="Courier New" w:cs="Courier New"/>
                <w:snapToGrid w:val="0"/>
                <w:lang w:eastAsia="zh-CN"/>
              </w:rPr>
              <w:t>bilityDist</w:t>
            </w:r>
          </w:p>
        </w:tc>
        <w:tc>
          <w:tcPr>
            <w:tcW w:w="992" w:type="dxa"/>
            <w:tcBorders>
              <w:top w:val="single" w:sz="4" w:space="0" w:color="auto"/>
              <w:left w:val="single" w:sz="4" w:space="0" w:color="auto"/>
              <w:bottom w:val="single" w:sz="4" w:space="0" w:color="auto"/>
              <w:right w:val="single" w:sz="4" w:space="0" w:color="auto"/>
            </w:tcBorders>
            <w:hideMark/>
          </w:tcPr>
          <w:p w14:paraId="53806FE1" w14:textId="77777777" w:rsidR="0064413F" w:rsidRDefault="0064413F" w:rsidP="0064413F">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0150FF1B"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B5765A9"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E3B660" w14:textId="77777777" w:rsidR="0064413F" w:rsidRDefault="0064413F" w:rsidP="0064413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4D845C5" w14:textId="77777777" w:rsidR="0064413F" w:rsidRDefault="0064413F" w:rsidP="0064413F">
            <w:pPr>
              <w:pStyle w:val="TAL"/>
              <w:jc w:val="center"/>
            </w:pPr>
            <w:r>
              <w:t>T</w:t>
            </w:r>
          </w:p>
        </w:tc>
      </w:tr>
      <w:tr w:rsidR="0064413F" w14:paraId="67452484"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2A555C29" w14:textId="717E9225" w:rsidR="0064413F" w:rsidRDefault="0064413F" w:rsidP="0064413F">
            <w:pPr>
              <w:pStyle w:val="TAL"/>
              <w:rPr>
                <w:rFonts w:ascii="Courier New" w:hAnsi="Courier New" w:cs="Courier New"/>
                <w:snapToGrid w:val="0"/>
                <w:lang w:eastAsia="zh-CN"/>
              </w:rPr>
            </w:pPr>
            <w:r w:rsidRPr="00EF21D2">
              <w:rPr>
                <w:rFonts w:ascii="Courier New" w:hAnsi="Courier New" w:cs="Courier New"/>
                <w:snapToGrid w:val="0"/>
                <w:lang w:eastAsia="zh-CN"/>
              </w:rPr>
              <w:t>ueAccDelayPro</w:t>
            </w:r>
            <w:r>
              <w:rPr>
                <w:rFonts w:ascii="Courier New" w:hAnsi="Courier New" w:cs="Courier New"/>
                <w:snapToGrid w:val="0"/>
                <w:lang w:eastAsia="zh-CN"/>
              </w:rPr>
              <w:t>ba</w:t>
            </w:r>
            <w:r w:rsidRPr="00EF21D2">
              <w:rPr>
                <w:rFonts w:ascii="Courier New" w:hAnsi="Courier New" w:cs="Courier New"/>
                <w:snapToGrid w:val="0"/>
                <w:lang w:eastAsia="zh-CN"/>
              </w:rPr>
              <w:t>bilityDist</w:t>
            </w:r>
          </w:p>
        </w:tc>
        <w:tc>
          <w:tcPr>
            <w:tcW w:w="992" w:type="dxa"/>
            <w:tcBorders>
              <w:top w:val="single" w:sz="4" w:space="0" w:color="auto"/>
              <w:left w:val="single" w:sz="4" w:space="0" w:color="auto"/>
              <w:bottom w:val="single" w:sz="4" w:space="0" w:color="auto"/>
              <w:right w:val="single" w:sz="4" w:space="0" w:color="auto"/>
            </w:tcBorders>
            <w:hideMark/>
          </w:tcPr>
          <w:p w14:paraId="27BD50BC" w14:textId="77777777" w:rsidR="0064413F" w:rsidRDefault="0064413F" w:rsidP="0064413F">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24CF0CD9"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62C9E6D"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C67AE9" w14:textId="77777777" w:rsidR="0064413F" w:rsidRDefault="0064413F" w:rsidP="0064413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1662925" w14:textId="77777777" w:rsidR="0064413F" w:rsidRDefault="0064413F" w:rsidP="0064413F">
            <w:pPr>
              <w:pStyle w:val="TAL"/>
              <w:jc w:val="center"/>
              <w:rPr>
                <w:lang w:eastAsia="zh-CN"/>
              </w:rPr>
            </w:pPr>
            <w:r>
              <w:t>T</w:t>
            </w:r>
          </w:p>
        </w:tc>
      </w:tr>
      <w:tr w:rsidR="0064413F" w14:paraId="19B4CBD0"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6296BF02" w14:textId="293F3FB3" w:rsidR="0064413F" w:rsidRDefault="0064413F" w:rsidP="0064413F">
            <w:pPr>
              <w:pStyle w:val="TAL"/>
              <w:rPr>
                <w:rFonts w:ascii="Courier New" w:hAnsi="Courier New"/>
                <w:lang w:eastAsia="zh-CN"/>
              </w:rPr>
            </w:pPr>
            <w:r w:rsidRPr="00EF21D2">
              <w:rPr>
                <w:rFonts w:ascii="Courier" w:hAnsi="Courier"/>
                <w:lang w:eastAsia="zh-CN"/>
              </w:rPr>
              <w:t>drachOptimizationControl</w:t>
            </w:r>
          </w:p>
        </w:tc>
        <w:tc>
          <w:tcPr>
            <w:tcW w:w="992" w:type="dxa"/>
            <w:tcBorders>
              <w:top w:val="single" w:sz="4" w:space="0" w:color="auto"/>
              <w:left w:val="single" w:sz="4" w:space="0" w:color="auto"/>
              <w:bottom w:val="single" w:sz="4" w:space="0" w:color="auto"/>
              <w:right w:val="single" w:sz="4" w:space="0" w:color="auto"/>
            </w:tcBorders>
            <w:hideMark/>
          </w:tcPr>
          <w:p w14:paraId="4C2A8E83" w14:textId="77777777" w:rsidR="0064413F" w:rsidRDefault="0064413F" w:rsidP="0064413F">
            <w:pPr>
              <w:pStyle w:val="TAL"/>
              <w:jc w:val="center"/>
            </w:pPr>
            <w:r>
              <w:rPr>
                <w:lang w:eastAsia="zh-CN"/>
              </w:rPr>
              <w:t>M</w:t>
            </w:r>
          </w:p>
        </w:tc>
        <w:tc>
          <w:tcPr>
            <w:tcW w:w="1326" w:type="dxa"/>
            <w:tcBorders>
              <w:top w:val="single" w:sz="4" w:space="0" w:color="auto"/>
              <w:left w:val="single" w:sz="4" w:space="0" w:color="auto"/>
              <w:bottom w:val="single" w:sz="4" w:space="0" w:color="auto"/>
              <w:right w:val="single" w:sz="4" w:space="0" w:color="auto"/>
            </w:tcBorders>
            <w:hideMark/>
          </w:tcPr>
          <w:p w14:paraId="17AA08D1"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120E981"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AAE0D1" w14:textId="77777777" w:rsidR="0064413F" w:rsidRDefault="0064413F" w:rsidP="0064413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7F7B95" w14:textId="77777777" w:rsidR="0064413F" w:rsidRDefault="0064413F" w:rsidP="0064413F">
            <w:pPr>
              <w:pStyle w:val="TAL"/>
              <w:jc w:val="center"/>
            </w:pPr>
            <w:r>
              <w:t>T</w:t>
            </w:r>
          </w:p>
        </w:tc>
      </w:tr>
    </w:tbl>
    <w:p w14:paraId="47FBA562" w14:textId="77777777" w:rsidR="00F17312" w:rsidRDefault="00F17312" w:rsidP="00F17312"/>
    <w:p w14:paraId="1C046AA2" w14:textId="77777777" w:rsidR="00F17312" w:rsidRDefault="00F17312" w:rsidP="00F17312">
      <w:pPr>
        <w:pStyle w:val="Heading4"/>
      </w:pPr>
      <w:bookmarkStart w:id="1451" w:name="_Toc59182698"/>
      <w:bookmarkStart w:id="1452" w:name="_Toc59184164"/>
      <w:bookmarkStart w:id="1453" w:name="_Toc59195099"/>
      <w:bookmarkStart w:id="1454" w:name="_Toc59439525"/>
      <w:bookmarkStart w:id="1455" w:name="_Toc67989948"/>
      <w:r>
        <w:t>4.3.59.3</w:t>
      </w:r>
      <w:r>
        <w:tab/>
        <w:t>Attribute constraints</w:t>
      </w:r>
      <w:bookmarkEnd w:id="1451"/>
      <w:bookmarkEnd w:id="1452"/>
      <w:bookmarkEnd w:id="1453"/>
      <w:bookmarkEnd w:id="1454"/>
      <w:bookmarkEnd w:id="1455"/>
    </w:p>
    <w:p w14:paraId="707B8E02" w14:textId="77777777" w:rsidR="00F17312" w:rsidRDefault="00F17312" w:rsidP="00F17312">
      <w:r>
        <w:t>None</w:t>
      </w:r>
      <w:r>
        <w:rPr>
          <w:lang w:eastAsia="zh-CN"/>
        </w:rPr>
        <w:t>.</w:t>
      </w:r>
    </w:p>
    <w:p w14:paraId="4F03D5AA" w14:textId="77777777" w:rsidR="00F17312" w:rsidRDefault="00F17312" w:rsidP="00F17312">
      <w:pPr>
        <w:pStyle w:val="Heading4"/>
      </w:pPr>
      <w:bookmarkStart w:id="1456" w:name="_Toc59182699"/>
      <w:bookmarkStart w:id="1457" w:name="_Toc59184165"/>
      <w:bookmarkStart w:id="1458" w:name="_Toc59195100"/>
      <w:bookmarkStart w:id="1459" w:name="_Toc59439526"/>
      <w:bookmarkStart w:id="1460" w:name="_Toc67989949"/>
      <w:r>
        <w:rPr>
          <w:lang w:eastAsia="zh-CN"/>
        </w:rPr>
        <w:t>4</w:t>
      </w:r>
      <w:r>
        <w:t>.3.59.4</w:t>
      </w:r>
      <w:r>
        <w:tab/>
        <w:t>Notifications</w:t>
      </w:r>
      <w:bookmarkEnd w:id="1456"/>
      <w:bookmarkEnd w:id="1457"/>
      <w:bookmarkEnd w:id="1458"/>
      <w:bookmarkEnd w:id="1459"/>
      <w:bookmarkEnd w:id="1460"/>
    </w:p>
    <w:p w14:paraId="6128CD2C" w14:textId="77777777" w:rsidR="00F17312" w:rsidRDefault="00F17312" w:rsidP="00F17312">
      <w:r>
        <w:t xml:space="preserve">The common notifications defined in subclause </w:t>
      </w:r>
      <w:r>
        <w:rPr>
          <w:lang w:eastAsia="zh-CN"/>
        </w:rPr>
        <w:t>4.5</w:t>
      </w:r>
      <w:r>
        <w:t xml:space="preserve"> are valid for this IOC, without exceptions or additions.</w:t>
      </w:r>
      <w:r>
        <w:tab/>
      </w:r>
      <w:r>
        <w:tab/>
      </w:r>
    </w:p>
    <w:p w14:paraId="7553F8D5" w14:textId="77777777" w:rsidR="00F17312" w:rsidRDefault="00F17312" w:rsidP="00F17312"/>
    <w:p w14:paraId="317DFA24" w14:textId="77777777" w:rsidR="00F17312" w:rsidRDefault="00F17312" w:rsidP="00F17312">
      <w:pPr>
        <w:pStyle w:val="Heading3"/>
        <w:rPr>
          <w:lang w:eastAsia="zh-CN"/>
        </w:rPr>
      </w:pPr>
      <w:bookmarkStart w:id="1461" w:name="_Toc59182700"/>
      <w:bookmarkStart w:id="1462" w:name="_Toc59184166"/>
      <w:bookmarkStart w:id="1463" w:name="_Toc59195101"/>
      <w:bookmarkStart w:id="1464" w:name="_Toc59439527"/>
      <w:bookmarkStart w:id="1465" w:name="_Toc67989950"/>
      <w:r>
        <w:rPr>
          <w:lang w:eastAsia="zh-CN"/>
        </w:rPr>
        <w:t>4.3.60</w:t>
      </w:r>
      <w:r>
        <w:rPr>
          <w:lang w:eastAsia="zh-CN"/>
        </w:rPr>
        <w:tab/>
      </w:r>
      <w:r>
        <w:rPr>
          <w:rFonts w:ascii="Courier New" w:hAnsi="Courier New"/>
          <w:lang w:eastAsia="zh-CN"/>
        </w:rPr>
        <w:t>DMROFunction</w:t>
      </w:r>
      <w:bookmarkEnd w:id="1461"/>
      <w:bookmarkEnd w:id="1462"/>
      <w:bookmarkEnd w:id="1463"/>
      <w:bookmarkEnd w:id="1464"/>
      <w:bookmarkEnd w:id="1465"/>
    </w:p>
    <w:p w14:paraId="48F20D2C" w14:textId="77777777" w:rsidR="00F17312" w:rsidRDefault="00F17312" w:rsidP="00F17312">
      <w:pPr>
        <w:pStyle w:val="Heading4"/>
      </w:pPr>
      <w:bookmarkStart w:id="1466" w:name="_Toc59182701"/>
      <w:bookmarkStart w:id="1467" w:name="_Toc59184167"/>
      <w:bookmarkStart w:id="1468" w:name="_Toc59195102"/>
      <w:bookmarkStart w:id="1469" w:name="_Toc59439528"/>
      <w:bookmarkStart w:id="1470" w:name="_Toc67989951"/>
      <w:r>
        <w:rPr>
          <w:lang w:eastAsia="zh-CN"/>
        </w:rPr>
        <w:t>4</w:t>
      </w:r>
      <w:r>
        <w:t>.3.60.1</w:t>
      </w:r>
      <w:r>
        <w:tab/>
        <w:t>Definition</w:t>
      </w:r>
      <w:bookmarkEnd w:id="1466"/>
      <w:bookmarkEnd w:id="1467"/>
      <w:bookmarkEnd w:id="1468"/>
      <w:bookmarkEnd w:id="1469"/>
      <w:bookmarkEnd w:id="1470"/>
    </w:p>
    <w:p w14:paraId="08F01F83" w14:textId="2BD856A5" w:rsidR="00F17312" w:rsidRDefault="00F17312" w:rsidP="00F17312">
      <w:r>
        <w:t xml:space="preserve">This IOC contains attributes to support </w:t>
      </w:r>
      <w:r w:rsidR="0082143A">
        <w:rPr>
          <w:rFonts w:hint="eastAsia"/>
          <w:lang w:eastAsia="zh-CN"/>
        </w:rPr>
        <w:t>Distributed</w:t>
      </w:r>
      <w:r w:rsidR="0082143A">
        <w:t xml:space="preserve"> </w:t>
      </w:r>
      <w:r>
        <w:t xml:space="preserve">MRO </w:t>
      </w:r>
      <w:r w:rsidR="0082143A">
        <w:t>function</w:t>
      </w:r>
      <w:r>
        <w:t xml:space="preserve">. </w:t>
      </w:r>
    </w:p>
    <w:p w14:paraId="63E08F70" w14:textId="1C9B1C1C" w:rsidR="0082143A" w:rsidRDefault="005D05D0" w:rsidP="00F17312">
      <w:r>
        <w:t xml:space="preserve">This Function can be implemented as SON (See clause 7.1.2 in TS 28.313 [57]) and/or AI/ML feature (See TS 28.105 [105]) .Attribute </w:t>
      </w:r>
      <w:r>
        <w:rPr>
          <w:rFonts w:ascii="Courier New" w:hAnsi="Courier New" w:hint="eastAsia"/>
          <w:lang w:eastAsia="zh-CN"/>
        </w:rPr>
        <w:t>m</w:t>
      </w:r>
      <w:r w:rsidRPr="0050267A">
        <w:rPr>
          <w:rFonts w:ascii="Courier New" w:hAnsi="Courier New"/>
          <w:lang w:eastAsia="zh-CN"/>
        </w:rPr>
        <w:t>L</w:t>
      </w:r>
      <w:r>
        <w:rPr>
          <w:rFonts w:ascii="Courier New" w:hAnsi="Courier New"/>
          <w:lang w:eastAsia="zh-CN"/>
        </w:rPr>
        <w:t>Model</w:t>
      </w:r>
      <w:r w:rsidRPr="0050267A">
        <w:rPr>
          <w:rFonts w:ascii="Courier New" w:hAnsi="Courier New"/>
          <w:lang w:eastAsia="zh-CN"/>
        </w:rPr>
        <w:t>Ref</w:t>
      </w:r>
      <w:r>
        <w:rPr>
          <w:rFonts w:ascii="Courier New" w:hAnsi="Courier New"/>
          <w:lang w:eastAsia="zh-CN"/>
        </w:rPr>
        <w:t>List</w:t>
      </w:r>
      <w:r>
        <w:t xml:space="preserve"> indicates that AI/ML is supported for this function.</w:t>
      </w:r>
      <w:r w:rsidRPr="002E28B8">
        <w:t xml:space="preserve"> </w:t>
      </w:r>
      <w:r>
        <w:t xml:space="preserve">Attribute </w:t>
      </w:r>
      <w:r>
        <w:rPr>
          <w:rFonts w:ascii="Courier New" w:hAnsi="Courier New" w:cs="Courier New"/>
        </w:rPr>
        <w:t>aIMLInferenceFunctionRefList</w:t>
      </w:r>
      <w:r>
        <w:t xml:space="preserve"> indicates that AI/ML Inference Function is supported for this function.</w:t>
      </w:r>
    </w:p>
    <w:p w14:paraId="7EF5A5D9" w14:textId="288129F6" w:rsidR="00F17312" w:rsidRDefault="00F17312" w:rsidP="00F17312">
      <w:pPr>
        <w:pStyle w:val="NO"/>
      </w:pPr>
      <w:r>
        <w:t>NOTE</w:t>
      </w:r>
      <w:r>
        <w:tab/>
        <w:t xml:space="preserve">In the case where multiple </w:t>
      </w:r>
      <w:r>
        <w:rPr>
          <w:rFonts w:ascii="Courier New" w:hAnsi="Courier New" w:cs="Courier New"/>
        </w:rPr>
        <w:t>DMRO</w:t>
      </w:r>
      <w:r w:rsidR="002D2AD8">
        <w:rPr>
          <w:rFonts w:ascii="Courier New" w:hAnsi="Courier New" w:cs="Courier New"/>
        </w:rPr>
        <w:t>Function</w:t>
      </w:r>
      <w:r>
        <w:t xml:space="preserve"> MOIs exist at different levels of the containment tree, the </w:t>
      </w:r>
      <w:r>
        <w:rPr>
          <w:rFonts w:ascii="Courier New" w:hAnsi="Courier New" w:cs="Courier New"/>
        </w:rPr>
        <w:t>DMRO</w:t>
      </w:r>
      <w:r w:rsidR="002D2AD8">
        <w:rPr>
          <w:rFonts w:ascii="Courier New" w:hAnsi="Courier New" w:cs="Courier New"/>
        </w:rPr>
        <w:t>Function</w:t>
      </w:r>
      <w:r>
        <w:t xml:space="preserve"> MOI at the lower level overrides the </w:t>
      </w:r>
      <w:r>
        <w:rPr>
          <w:rFonts w:ascii="Courier New" w:hAnsi="Courier New" w:cs="Courier New"/>
        </w:rPr>
        <w:t>DMRO</w:t>
      </w:r>
      <w:r w:rsidR="002D2AD8">
        <w:rPr>
          <w:rFonts w:ascii="Courier New" w:hAnsi="Courier New" w:cs="Courier New"/>
        </w:rPr>
        <w:t>Function</w:t>
      </w:r>
      <w:r>
        <w:t xml:space="preserve"> MOIs at higher level(s) of the same containment tree.</w:t>
      </w:r>
    </w:p>
    <w:p w14:paraId="30E87E0E" w14:textId="77777777" w:rsidR="00F17312" w:rsidRDefault="00F17312" w:rsidP="00F17312">
      <w:pPr>
        <w:pStyle w:val="Heading4"/>
      </w:pPr>
      <w:bookmarkStart w:id="1471" w:name="_Toc59182702"/>
      <w:bookmarkStart w:id="1472" w:name="_Toc59184168"/>
      <w:bookmarkStart w:id="1473" w:name="_Toc59195103"/>
      <w:bookmarkStart w:id="1474" w:name="_Toc59439529"/>
      <w:bookmarkStart w:id="1475" w:name="_Toc67989952"/>
      <w:r>
        <w:rPr>
          <w:lang w:eastAsia="zh-CN"/>
        </w:rPr>
        <w:t>4</w:t>
      </w:r>
      <w:r>
        <w:t>.3.60.2</w:t>
      </w:r>
      <w:r>
        <w:tab/>
        <w:t>Attributes</w:t>
      </w:r>
      <w:bookmarkEnd w:id="1471"/>
      <w:bookmarkEnd w:id="1472"/>
      <w:bookmarkEnd w:id="1473"/>
      <w:bookmarkEnd w:id="1474"/>
      <w:bookmarkEnd w:id="1475"/>
    </w:p>
    <w:p w14:paraId="62389B40" w14:textId="11D950DB" w:rsidR="00F17312" w:rsidRDefault="00F17312" w:rsidP="00F17312">
      <w:r>
        <w:t xml:space="preserve">The </w:t>
      </w:r>
      <w:r>
        <w:rPr>
          <w:rFonts w:ascii="Courier New" w:hAnsi="Courier New"/>
          <w:lang w:eastAsia="zh-CN"/>
        </w:rPr>
        <w:t>DMROFunction</w:t>
      </w:r>
      <w:r>
        <w:t xml:space="preserve"> IOC includes attributes inherited from Top IOC (defined in TS 28.622[30]) and the following attributes:</w:t>
      </w:r>
    </w:p>
    <w:p w14:paraId="58FFA478" w14:textId="77777777" w:rsidR="00F17312" w:rsidRDefault="00F17312" w:rsidP="00F17312">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72F6831"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0A8E0FC"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9CBEB41" w14:textId="453AF8AF"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F0CEFEE"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E5D7D1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393B58A"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4A84A18" w14:textId="77777777" w:rsidR="00F17312" w:rsidRDefault="00F17312" w:rsidP="00F17312">
            <w:pPr>
              <w:pStyle w:val="TAH"/>
            </w:pPr>
            <w:r>
              <w:t>isNotifyable</w:t>
            </w:r>
          </w:p>
        </w:tc>
      </w:tr>
      <w:tr w:rsidR="00F17312" w14:paraId="2C7537FE"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0BCE1BC" w14:textId="77777777" w:rsidR="00F17312" w:rsidRDefault="00F17312" w:rsidP="00F17312">
            <w:pPr>
              <w:pStyle w:val="TAL"/>
              <w:rPr>
                <w:rFonts w:ascii="Courier New" w:hAnsi="Courier New" w:cs="Courier New"/>
              </w:rPr>
            </w:pPr>
            <w:r>
              <w:rPr>
                <w:rFonts w:ascii="Courier New" w:hAnsi="Courier New" w:cs="Courier New"/>
              </w:rPr>
              <w:t>dmroControl</w:t>
            </w:r>
          </w:p>
        </w:tc>
        <w:tc>
          <w:tcPr>
            <w:tcW w:w="992" w:type="dxa"/>
            <w:tcBorders>
              <w:top w:val="single" w:sz="4" w:space="0" w:color="auto"/>
              <w:left w:val="single" w:sz="4" w:space="0" w:color="auto"/>
              <w:bottom w:val="single" w:sz="4" w:space="0" w:color="auto"/>
              <w:right w:val="single" w:sz="4" w:space="0" w:color="auto"/>
            </w:tcBorders>
            <w:hideMark/>
          </w:tcPr>
          <w:p w14:paraId="492CE381"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A20AF84"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2FA4B1F"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720BAE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4DAE22AD" w14:textId="77777777" w:rsidR="00F17312" w:rsidRDefault="00F17312" w:rsidP="00F17312">
            <w:pPr>
              <w:pStyle w:val="TAL"/>
              <w:jc w:val="center"/>
              <w:rPr>
                <w:lang w:eastAsia="zh-CN"/>
              </w:rPr>
            </w:pPr>
            <w:r>
              <w:t>T</w:t>
            </w:r>
          </w:p>
        </w:tc>
      </w:tr>
      <w:tr w:rsidR="00337A51" w14:paraId="1DCAF6D2"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E434BC" w14:textId="6404C90F" w:rsidR="00337A51" w:rsidRDefault="00337A51" w:rsidP="00337A51">
            <w:pPr>
              <w:pStyle w:val="TAL"/>
              <w:rPr>
                <w:rFonts w:ascii="Courier New" w:hAnsi="Courier New" w:cs="Courier New"/>
              </w:rPr>
            </w:pPr>
            <w:r>
              <w:rPr>
                <w:rFonts w:ascii="Courier New" w:hAnsi="Courier New" w:cs="Courier New"/>
                <w:lang w:val="fr-FR"/>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4AC7E005" w14:textId="26A22C3A"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70EA03D8" w14:textId="36877680"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A2621D" w14:textId="05D9E6A5"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9ADB0F" w14:textId="1371E8C3"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3BD2B733" w14:textId="13FB49C0" w:rsidR="00337A51" w:rsidRDefault="00337A51" w:rsidP="00337A51">
            <w:pPr>
              <w:pStyle w:val="TAL"/>
              <w:jc w:val="center"/>
            </w:pPr>
            <w:r>
              <w:rPr>
                <w:lang w:val="fr-FR"/>
              </w:rPr>
              <w:t>T</w:t>
            </w:r>
          </w:p>
        </w:tc>
      </w:tr>
      <w:tr w:rsidR="00337A51" w14:paraId="5475E190"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BC16A0" w14:textId="2A48F41D" w:rsidR="00337A51" w:rsidRDefault="00337A51" w:rsidP="00337A51">
            <w:pPr>
              <w:pStyle w:val="TAL"/>
              <w:rPr>
                <w:rFonts w:ascii="Courier New" w:hAnsi="Courier New" w:cs="Courier New"/>
              </w:rPr>
            </w:pPr>
            <w:r>
              <w:rPr>
                <w:rFonts w:ascii="Courier New" w:hAnsi="Courier New" w:cs="Courier New"/>
                <w:lang w:val="fr-FR"/>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47BCB39E" w14:textId="4BC9BA33"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2D4396C8" w14:textId="14F9232D"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14FC3D18" w14:textId="34C7375C"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2BC06B4E" w14:textId="59A39F3C"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0FE161E9" w14:textId="7520A054" w:rsidR="00337A51" w:rsidRDefault="00337A51" w:rsidP="00337A51">
            <w:pPr>
              <w:pStyle w:val="TAL"/>
              <w:jc w:val="center"/>
            </w:pPr>
            <w:r>
              <w:rPr>
                <w:lang w:val="fr-FR"/>
              </w:rPr>
              <w:t>T</w:t>
            </w:r>
          </w:p>
        </w:tc>
      </w:tr>
      <w:tr w:rsidR="00F17312" w14:paraId="035C25E6"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1D82CA2" w14:textId="77777777" w:rsidR="00F17312" w:rsidRDefault="00F17312" w:rsidP="00F17312">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hideMark/>
          </w:tcPr>
          <w:p w14:paraId="0D35387E"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C4F42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7D6F60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A9221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F8CB081" w14:textId="77777777" w:rsidR="00F17312" w:rsidRDefault="00F17312" w:rsidP="00F17312">
            <w:pPr>
              <w:pStyle w:val="TAL"/>
              <w:jc w:val="center"/>
            </w:pPr>
            <w:r>
              <w:t>T</w:t>
            </w:r>
          </w:p>
        </w:tc>
      </w:tr>
      <w:tr w:rsidR="00F17312" w14:paraId="5589C5F7"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126A4BA" w14:textId="77777777" w:rsidR="00F17312" w:rsidRDefault="00F17312" w:rsidP="00F17312">
            <w:pPr>
              <w:pStyle w:val="TAL"/>
              <w:rPr>
                <w:rFonts w:ascii="Courier New" w:hAnsi="Courier New" w:cs="Courier New"/>
              </w:rPr>
            </w:pPr>
            <w:r>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hideMark/>
          </w:tcPr>
          <w:p w14:paraId="428A2194"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836F2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F00EA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13A4C3E"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148BE2D5" w14:textId="77777777" w:rsidR="00F17312" w:rsidRDefault="00F17312" w:rsidP="00F17312">
            <w:pPr>
              <w:pStyle w:val="TAL"/>
              <w:jc w:val="center"/>
            </w:pPr>
            <w:r>
              <w:t>T</w:t>
            </w:r>
          </w:p>
        </w:tc>
      </w:tr>
      <w:tr w:rsidR="006315C0" w14:paraId="3A5E0886"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532B75E" w14:textId="05056A96" w:rsidR="006315C0" w:rsidRDefault="006315C0" w:rsidP="006315C0">
            <w:pPr>
              <w:pStyle w:val="TAL"/>
              <w:rPr>
                <w:rFonts w:ascii="Courier New" w:hAnsi="Courier New" w:cs="Courier New"/>
              </w:rPr>
            </w:pPr>
            <w:r w:rsidRPr="00F17505">
              <w:rPr>
                <w:b/>
                <w:bCs/>
                <w:color w:val="000000"/>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5B14B85" w14:textId="77777777" w:rsidR="006315C0" w:rsidRDefault="006315C0" w:rsidP="006315C0">
            <w:pPr>
              <w:pStyle w:val="TAL"/>
              <w:jc w:val="center"/>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1DAAF3E7" w14:textId="77777777" w:rsidR="006315C0" w:rsidRDefault="006315C0" w:rsidP="006315C0">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25B9C71" w14:textId="77777777" w:rsidR="006315C0" w:rsidRDefault="006315C0" w:rsidP="006315C0">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F8D6561" w14:textId="77777777" w:rsidR="006315C0" w:rsidRDefault="006315C0" w:rsidP="006315C0">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7E771B44" w14:textId="77777777" w:rsidR="006315C0" w:rsidRDefault="006315C0" w:rsidP="006315C0">
            <w:pPr>
              <w:pStyle w:val="TAL"/>
              <w:jc w:val="center"/>
            </w:pPr>
          </w:p>
        </w:tc>
      </w:tr>
      <w:tr w:rsidR="005D05D0" w14:paraId="53721864"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5BF48CD" w14:textId="539012E0" w:rsidR="005D05D0" w:rsidRDefault="005D05D0" w:rsidP="005D05D0">
            <w:pPr>
              <w:pStyle w:val="TAL"/>
              <w:rPr>
                <w:rFonts w:ascii="Courier New" w:hAnsi="Courier New" w:cs="Courier New"/>
              </w:rPr>
            </w:pPr>
            <w:r>
              <w:rPr>
                <w:rFonts w:ascii="Courier New" w:hAnsi="Courier New" w:cs="Courier New"/>
              </w:rPr>
              <w:t>mLModelRefList</w:t>
            </w:r>
          </w:p>
        </w:tc>
        <w:tc>
          <w:tcPr>
            <w:tcW w:w="992" w:type="dxa"/>
            <w:tcBorders>
              <w:top w:val="single" w:sz="4" w:space="0" w:color="auto"/>
              <w:left w:val="single" w:sz="4" w:space="0" w:color="auto"/>
              <w:bottom w:val="single" w:sz="4" w:space="0" w:color="auto"/>
              <w:right w:val="single" w:sz="4" w:space="0" w:color="auto"/>
            </w:tcBorders>
          </w:tcPr>
          <w:p w14:paraId="3658ACAD" w14:textId="389F1272" w:rsidR="005D05D0" w:rsidRDefault="005D05D0" w:rsidP="005D05D0">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02E53847" w14:textId="499364A6" w:rsidR="005D05D0" w:rsidRDefault="005D05D0" w:rsidP="005D05D0">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EAC9D96" w14:textId="368907DA" w:rsidR="005D05D0" w:rsidRDefault="005D05D0" w:rsidP="005D05D0">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2F265A43" w14:textId="41FEFDFA" w:rsidR="005D05D0" w:rsidRDefault="005D05D0" w:rsidP="005D05D0">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6D6193DB" w14:textId="6E623A1B" w:rsidR="005D05D0" w:rsidRDefault="005D05D0" w:rsidP="005D05D0">
            <w:pPr>
              <w:pStyle w:val="TAL"/>
              <w:jc w:val="center"/>
            </w:pPr>
            <w:r>
              <w:t>T</w:t>
            </w:r>
          </w:p>
        </w:tc>
      </w:tr>
      <w:tr w:rsidR="005D05D0" w14:paraId="28D23274"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1B8E4AEA" w14:textId="58FA5830" w:rsidR="005D05D0" w:rsidRDefault="005D05D0" w:rsidP="005D05D0">
            <w:pPr>
              <w:pStyle w:val="TAL"/>
              <w:rPr>
                <w:rFonts w:ascii="Courier New" w:hAnsi="Courier New" w:cs="Courier New"/>
              </w:rPr>
            </w:pPr>
            <w:r>
              <w:rPr>
                <w:rFonts w:ascii="Courier New" w:hAnsi="Courier New" w:cs="Courier New"/>
              </w:rPr>
              <w:t>aIMLInferenceFunctionRef</w:t>
            </w:r>
          </w:p>
        </w:tc>
        <w:tc>
          <w:tcPr>
            <w:tcW w:w="992" w:type="dxa"/>
            <w:tcBorders>
              <w:top w:val="single" w:sz="4" w:space="0" w:color="auto"/>
              <w:left w:val="single" w:sz="4" w:space="0" w:color="auto"/>
              <w:bottom w:val="single" w:sz="4" w:space="0" w:color="auto"/>
              <w:right w:val="single" w:sz="4" w:space="0" w:color="auto"/>
            </w:tcBorders>
          </w:tcPr>
          <w:p w14:paraId="3CDCAAAE" w14:textId="6D4312E8" w:rsidR="005D05D0" w:rsidRDefault="005D05D0" w:rsidP="005D05D0">
            <w:pPr>
              <w:pStyle w:val="TAL"/>
              <w:jc w:val="center"/>
              <w:rPr>
                <w:lang w:eastAsia="zh-CN"/>
              </w:rPr>
            </w:pPr>
            <w:r>
              <w:rPr>
                <w:rFonts w:cs="Arial"/>
                <w:szCs w:val="18"/>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788CAD79" w14:textId="4139451E" w:rsidR="005D05D0" w:rsidRDefault="005D05D0" w:rsidP="005D05D0">
            <w:pPr>
              <w:pStyle w:val="TAL"/>
              <w:jc w:val="center"/>
            </w:pPr>
            <w:r>
              <w:rPr>
                <w:rFonts w:cs="Arial"/>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7E7FA1C" w14:textId="4D1D6D09" w:rsidR="005D05D0" w:rsidRDefault="005D05D0" w:rsidP="005D05D0">
            <w:pPr>
              <w:pStyle w:val="TAL"/>
              <w:jc w:val="center"/>
            </w:pPr>
            <w:r>
              <w:rPr>
                <w:rFonts w:cs="Arial"/>
                <w:szCs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2972E774" w14:textId="7CECC3A3" w:rsidR="005D05D0" w:rsidRDefault="005D05D0" w:rsidP="005D05D0">
            <w:pPr>
              <w:pStyle w:val="TAL"/>
              <w:jc w:val="center"/>
              <w:rPr>
                <w:lang w:eastAsia="zh-CN"/>
              </w:rPr>
            </w:pPr>
            <w:r>
              <w:rPr>
                <w:rFonts w:cs="Arial"/>
                <w:szCs w:val="18"/>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8261A78" w14:textId="221A4E76" w:rsidR="005D05D0" w:rsidRDefault="005D05D0" w:rsidP="005D05D0">
            <w:pPr>
              <w:pStyle w:val="TAL"/>
              <w:jc w:val="center"/>
            </w:pPr>
            <w:r>
              <w:rPr>
                <w:rFonts w:cs="Arial"/>
                <w:szCs w:val="18"/>
                <w:lang w:eastAsia="zh-CN"/>
              </w:rPr>
              <w:t>T</w:t>
            </w:r>
          </w:p>
        </w:tc>
      </w:tr>
    </w:tbl>
    <w:p w14:paraId="217C849A" w14:textId="77777777" w:rsidR="00F17312" w:rsidRDefault="00F17312" w:rsidP="00F17312"/>
    <w:p w14:paraId="40F7C2B0" w14:textId="77777777" w:rsidR="00F17312" w:rsidRDefault="00F17312" w:rsidP="00F17312">
      <w:pPr>
        <w:pStyle w:val="Heading4"/>
      </w:pPr>
      <w:bookmarkStart w:id="1476" w:name="_Toc59182703"/>
      <w:bookmarkStart w:id="1477" w:name="_Toc59184169"/>
      <w:bookmarkStart w:id="1478" w:name="_Toc59195104"/>
      <w:bookmarkStart w:id="1479" w:name="_Toc59439530"/>
      <w:bookmarkStart w:id="1480" w:name="_Toc67989953"/>
      <w:r>
        <w:t>4.3.60.3</w:t>
      </w:r>
      <w:r>
        <w:tab/>
        <w:t>Attribute constraints</w:t>
      </w:r>
      <w:bookmarkEnd w:id="1476"/>
      <w:bookmarkEnd w:id="1477"/>
      <w:bookmarkEnd w:id="1478"/>
      <w:bookmarkEnd w:id="1479"/>
      <w:bookmarkEnd w:id="1480"/>
    </w:p>
    <w:tbl>
      <w:tblPr>
        <w:tblW w:w="9631" w:type="dxa"/>
        <w:jc w:val="center"/>
        <w:tblLayout w:type="fixed"/>
        <w:tblLook w:val="01E0" w:firstRow="1" w:lastRow="1" w:firstColumn="1" w:lastColumn="1" w:noHBand="0" w:noVBand="0"/>
      </w:tblPr>
      <w:tblGrid>
        <w:gridCol w:w="6182"/>
        <w:gridCol w:w="3449"/>
      </w:tblGrid>
      <w:tr w:rsidR="006315C0" w14:paraId="6F858AD9" w14:textId="77777777" w:rsidTr="006C230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212038CA" w14:textId="77777777" w:rsidR="006315C0" w:rsidRDefault="006315C0" w:rsidP="006C230D">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6C2F5966" w14:textId="77777777" w:rsidR="006315C0" w:rsidRDefault="006315C0" w:rsidP="006C230D">
            <w:pPr>
              <w:pStyle w:val="TAH"/>
            </w:pPr>
            <w:r>
              <w:t>Definition</w:t>
            </w:r>
          </w:p>
        </w:tc>
      </w:tr>
      <w:tr w:rsidR="005D05D0" w14:paraId="19A09E52" w14:textId="77777777" w:rsidTr="006C230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712C9D24" w14:textId="484A18FC" w:rsidR="005D05D0" w:rsidRDefault="005D05D0" w:rsidP="005D05D0">
            <w:pPr>
              <w:pStyle w:val="TAL"/>
              <w:rPr>
                <w:rFonts w:ascii="Courier" w:hAnsi="Courier"/>
                <w:lang w:eastAsia="zh-CN"/>
              </w:rPr>
            </w:pPr>
            <w:r>
              <w:rPr>
                <w:rFonts w:ascii="Courier New" w:hAnsi="Courier New" w:cs="Courier New"/>
              </w:rPr>
              <w:t>mLModelRefList</w:t>
            </w:r>
          </w:p>
        </w:tc>
        <w:tc>
          <w:tcPr>
            <w:tcW w:w="3449" w:type="dxa"/>
            <w:tcBorders>
              <w:top w:val="single" w:sz="4" w:space="0" w:color="auto"/>
              <w:left w:val="single" w:sz="4" w:space="0" w:color="auto"/>
              <w:bottom w:val="single" w:sz="4" w:space="0" w:color="auto"/>
              <w:right w:val="single" w:sz="4" w:space="0" w:color="auto"/>
            </w:tcBorders>
            <w:hideMark/>
          </w:tcPr>
          <w:p w14:paraId="57956716" w14:textId="5F9752C7" w:rsidR="005D05D0" w:rsidRDefault="005D05D0" w:rsidP="005D05D0">
            <w:pPr>
              <w:pStyle w:val="TAL"/>
            </w:pPr>
            <w:r>
              <w:t>The condition is "</w:t>
            </w:r>
            <w:r w:rsidRPr="007E53BA">
              <w:rPr>
                <w:rFonts w:ascii="Courier New" w:hAnsi="Courier New" w:cs="Courier New"/>
              </w:rPr>
              <w:t>ML</w:t>
            </w:r>
            <w:r>
              <w:rPr>
                <w:rFonts w:ascii="Courier New" w:hAnsi="Courier New" w:cs="Courier New"/>
              </w:rPr>
              <w:t>Model</w:t>
            </w:r>
            <w:r>
              <w:t xml:space="preserve"> is supported for this function".</w:t>
            </w:r>
          </w:p>
        </w:tc>
      </w:tr>
      <w:tr w:rsidR="005D05D0" w14:paraId="74ADDC41" w14:textId="77777777" w:rsidTr="006C230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1E675C6" w14:textId="77777777" w:rsidR="005D05D0" w:rsidRPr="00D27ECB" w:rsidRDefault="005D05D0" w:rsidP="005D05D0">
            <w:pPr>
              <w:pStyle w:val="TAL"/>
              <w:rPr>
                <w:rFonts w:ascii="Courier New" w:hAnsi="Courier New" w:cs="Courier New"/>
              </w:rPr>
            </w:pPr>
            <w:r>
              <w:rPr>
                <w:rFonts w:ascii="Courier New" w:hAnsi="Courier New" w:cs="Courier New"/>
              </w:rPr>
              <w:t>aIMLInferenceFunctionRef</w:t>
            </w:r>
          </w:p>
        </w:tc>
        <w:tc>
          <w:tcPr>
            <w:tcW w:w="3449" w:type="dxa"/>
            <w:tcBorders>
              <w:top w:val="single" w:sz="4" w:space="0" w:color="auto"/>
              <w:left w:val="single" w:sz="4" w:space="0" w:color="auto"/>
              <w:bottom w:val="single" w:sz="4" w:space="0" w:color="auto"/>
              <w:right w:val="single" w:sz="4" w:space="0" w:color="auto"/>
            </w:tcBorders>
            <w:hideMark/>
          </w:tcPr>
          <w:p w14:paraId="4140F96F" w14:textId="77777777" w:rsidR="005D05D0" w:rsidRDefault="005D05D0" w:rsidP="005D05D0">
            <w:pPr>
              <w:pStyle w:val="TAL"/>
            </w:pPr>
            <w:r>
              <w:t>The condition is "</w:t>
            </w:r>
            <w:r w:rsidRPr="007E53BA">
              <w:rPr>
                <w:rFonts w:ascii="Courier New" w:hAnsi="Courier New" w:cs="Courier New"/>
              </w:rPr>
              <w:t>AIMLInferenceFun</w:t>
            </w:r>
            <w:r>
              <w:rPr>
                <w:rFonts w:ascii="Courier New" w:hAnsi="Courier New" w:cs="Courier New"/>
              </w:rPr>
              <w:t>c</w:t>
            </w:r>
            <w:r w:rsidRPr="007E53BA">
              <w:rPr>
                <w:rFonts w:ascii="Courier New" w:hAnsi="Courier New" w:cs="Courier New"/>
              </w:rPr>
              <w:t>tion</w:t>
            </w:r>
            <w:r>
              <w:t xml:space="preserve"> is supported for this function ".</w:t>
            </w:r>
          </w:p>
        </w:tc>
      </w:tr>
    </w:tbl>
    <w:p w14:paraId="77F79010" w14:textId="77777777" w:rsidR="00F17312" w:rsidRDefault="00F17312" w:rsidP="00F17312">
      <w:pPr>
        <w:pStyle w:val="Heading4"/>
      </w:pPr>
      <w:bookmarkStart w:id="1481" w:name="_Toc59182704"/>
      <w:bookmarkStart w:id="1482" w:name="_Toc59184170"/>
      <w:bookmarkStart w:id="1483" w:name="_Toc59195105"/>
      <w:bookmarkStart w:id="1484" w:name="_Toc59439531"/>
      <w:bookmarkStart w:id="1485" w:name="_Toc67989954"/>
      <w:r>
        <w:rPr>
          <w:lang w:eastAsia="zh-CN"/>
        </w:rPr>
        <w:t>4</w:t>
      </w:r>
      <w:r>
        <w:t>.3.60.4</w:t>
      </w:r>
      <w:r>
        <w:tab/>
        <w:t>Notifications</w:t>
      </w:r>
      <w:bookmarkEnd w:id="1481"/>
      <w:bookmarkEnd w:id="1482"/>
      <w:bookmarkEnd w:id="1483"/>
      <w:bookmarkEnd w:id="1484"/>
      <w:bookmarkEnd w:id="1485"/>
    </w:p>
    <w:p w14:paraId="6F5EA886"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D74207B" w14:textId="77777777" w:rsidR="00F17312" w:rsidRDefault="00F17312" w:rsidP="00F17312">
      <w:pPr>
        <w:pStyle w:val="Heading3"/>
      </w:pPr>
      <w:bookmarkStart w:id="1486" w:name="_Toc59182705"/>
      <w:bookmarkStart w:id="1487" w:name="_Toc59184171"/>
      <w:bookmarkStart w:id="1488" w:name="_Toc59195106"/>
      <w:bookmarkStart w:id="1489" w:name="_Toc59439532"/>
      <w:bookmarkStart w:id="1490" w:name="_Toc67989955"/>
      <w:r>
        <w:rPr>
          <w:lang w:eastAsia="zh-CN"/>
        </w:rPr>
        <w:t>4.</w:t>
      </w:r>
      <w:r>
        <w:t>3.61</w:t>
      </w:r>
      <w:r>
        <w:tab/>
      </w:r>
      <w:r>
        <w:rPr>
          <w:rFonts w:ascii="Courier New" w:hAnsi="Courier New"/>
          <w:lang w:eastAsia="zh-CN"/>
        </w:rPr>
        <w:t>DPCIConfigurationFunction</w:t>
      </w:r>
      <w:bookmarkEnd w:id="1486"/>
      <w:bookmarkEnd w:id="1487"/>
      <w:bookmarkEnd w:id="1488"/>
      <w:bookmarkEnd w:id="1489"/>
      <w:bookmarkEnd w:id="1490"/>
    </w:p>
    <w:p w14:paraId="0B0ED5A5" w14:textId="77777777" w:rsidR="00F17312" w:rsidRDefault="00F17312" w:rsidP="00F17312">
      <w:pPr>
        <w:pStyle w:val="Heading4"/>
      </w:pPr>
      <w:bookmarkStart w:id="1491" w:name="_Toc59182706"/>
      <w:bookmarkStart w:id="1492" w:name="_Toc59184172"/>
      <w:bookmarkStart w:id="1493" w:name="_Toc59195107"/>
      <w:bookmarkStart w:id="1494" w:name="_Toc59439533"/>
      <w:bookmarkStart w:id="1495" w:name="_Toc67989956"/>
      <w:r>
        <w:rPr>
          <w:lang w:eastAsia="zh-CN"/>
        </w:rPr>
        <w:t>4.3.61.1</w:t>
      </w:r>
      <w:r>
        <w:tab/>
        <w:t>Definition</w:t>
      </w:r>
      <w:bookmarkEnd w:id="1491"/>
      <w:bookmarkEnd w:id="1492"/>
      <w:bookmarkEnd w:id="1493"/>
      <w:bookmarkEnd w:id="1494"/>
      <w:bookmarkEnd w:id="1495"/>
    </w:p>
    <w:p w14:paraId="5326CEF1" w14:textId="0BFBF2DE" w:rsidR="00F17312" w:rsidRDefault="00F17312" w:rsidP="00F17312">
      <w:pPr>
        <w:rPr>
          <w:lang w:eastAsia="zh-CN" w:bidi="ar-KW"/>
        </w:rPr>
      </w:pPr>
      <w:r>
        <w:t>This IOC</w:t>
      </w:r>
      <w:r>
        <w:rPr>
          <w:rFonts w:ascii="Courier New" w:hAnsi="Courier New" w:cs="Courier New"/>
        </w:rPr>
        <w:t xml:space="preserve"> </w:t>
      </w:r>
      <w:r>
        <w:t>contains attributes to support the Distributed SON function of PCI configuration (See clause 7.1.3 in TS 28.313 [57]).</w:t>
      </w:r>
      <w:r>
        <w:rPr>
          <w:lang w:eastAsia="zh-CN" w:bidi="ar-KW"/>
        </w:rPr>
        <w:t xml:space="preserve"> </w:t>
      </w:r>
    </w:p>
    <w:p w14:paraId="12DDCFA4" w14:textId="2C9B161C" w:rsidR="00F17312" w:rsidRDefault="00F17312" w:rsidP="00F17312">
      <w:pPr>
        <w:pStyle w:val="NO"/>
      </w:pPr>
      <w:r>
        <w:t>NOTE: i</w:t>
      </w:r>
      <w:r w:rsidR="006C6620">
        <w:t xml:space="preserve">n the case where multiple </w:t>
      </w:r>
      <w:r w:rsidR="006C6620">
        <w:rPr>
          <w:rFonts w:ascii="Courier New" w:hAnsi="Courier New" w:cs="Courier New"/>
        </w:rPr>
        <w:t>DPCIConfiguration</w:t>
      </w:r>
      <w:r w:rsidR="006C6620">
        <w:rPr>
          <w:rFonts w:ascii="Courier New" w:hAnsi="Courier New"/>
          <w:lang w:eastAsia="zh-CN"/>
        </w:rPr>
        <w:t>Function</w:t>
      </w:r>
      <w:r w:rsidR="006C6620">
        <w:t xml:space="preserve"> MOIs exist at different levels of the containment tree, the </w:t>
      </w:r>
      <w:r w:rsidR="006C6620">
        <w:rPr>
          <w:rFonts w:ascii="Courier New" w:hAnsi="Courier New" w:cs="Courier New"/>
        </w:rPr>
        <w:t>DPCIConfiguration</w:t>
      </w:r>
      <w:r w:rsidR="006C6620">
        <w:rPr>
          <w:rFonts w:ascii="Courier New" w:hAnsi="Courier New"/>
          <w:lang w:eastAsia="zh-CN"/>
        </w:rPr>
        <w:t>Function</w:t>
      </w:r>
      <w:r w:rsidR="006C6620">
        <w:t xml:space="preserve"> MOI at the lower level overrides the </w:t>
      </w:r>
      <w:r w:rsidR="006C6620">
        <w:rPr>
          <w:rFonts w:ascii="Courier New" w:hAnsi="Courier New" w:cs="Courier New"/>
        </w:rPr>
        <w:t>DPCIConfiguration</w:t>
      </w:r>
      <w:r w:rsidR="006C6620">
        <w:rPr>
          <w:rFonts w:ascii="Courier New" w:hAnsi="Courier New"/>
          <w:lang w:eastAsia="zh-CN"/>
        </w:rPr>
        <w:t>Function</w:t>
      </w:r>
      <w:r w:rsidR="006C6620">
        <w:t xml:space="preserve"> MOIs at higher level(s) of the same containment tree.</w:t>
      </w:r>
    </w:p>
    <w:p w14:paraId="6273831E" w14:textId="77777777" w:rsidR="00F17312" w:rsidRDefault="00F17312" w:rsidP="00F17312">
      <w:pPr>
        <w:pStyle w:val="Heading4"/>
      </w:pPr>
      <w:bookmarkStart w:id="1496" w:name="_Toc59182707"/>
      <w:bookmarkStart w:id="1497" w:name="_Toc59184173"/>
      <w:bookmarkStart w:id="1498" w:name="_Toc59195108"/>
      <w:bookmarkStart w:id="1499" w:name="_Toc59439534"/>
      <w:bookmarkStart w:id="1500" w:name="_Toc67989957"/>
      <w:r>
        <w:rPr>
          <w:lang w:eastAsia="zh-CN"/>
        </w:rPr>
        <w:t>4.3.61.2</w:t>
      </w:r>
      <w:r>
        <w:tab/>
        <w:t>Attributes</w:t>
      </w:r>
      <w:bookmarkEnd w:id="1496"/>
      <w:bookmarkEnd w:id="1497"/>
      <w:bookmarkEnd w:id="1498"/>
      <w:bookmarkEnd w:id="1499"/>
      <w:bookmarkEnd w:id="1500"/>
    </w:p>
    <w:p w14:paraId="047A0D1D" w14:textId="64B194E5" w:rsidR="00F17312" w:rsidRDefault="00F17312" w:rsidP="00F17312">
      <w:r>
        <w:t xml:space="preserve">The </w:t>
      </w:r>
      <w:r>
        <w:rPr>
          <w:rFonts w:ascii="Courier New" w:hAnsi="Courier New" w:cs="Courier New"/>
        </w:rPr>
        <w:t>DPCIConfigControlFunction</w:t>
      </w:r>
      <w:r>
        <w:t xml:space="preserve"> IOC includes attributes inherited from Top IOC (defined in TS 28.622[30]) and the following attributes:</w:t>
      </w:r>
    </w:p>
    <w:p w14:paraId="0BA9F2E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6C6CF4C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55C4A3"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A657668" w14:textId="02633A07"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17C61C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BBFDBA6"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A5A264D"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F7C3E40" w14:textId="77777777" w:rsidR="00F17312" w:rsidRDefault="00F17312" w:rsidP="00F17312">
            <w:pPr>
              <w:pStyle w:val="TAH"/>
              <w:rPr>
                <w:rFonts w:cs="Arial"/>
                <w:szCs w:val="18"/>
              </w:rPr>
            </w:pPr>
            <w:r>
              <w:rPr>
                <w:rFonts w:cs="Arial"/>
                <w:szCs w:val="18"/>
              </w:rPr>
              <w:t>isNotifyable</w:t>
            </w:r>
          </w:p>
        </w:tc>
      </w:tr>
      <w:tr w:rsidR="00F17312" w14:paraId="39674779"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AF6E3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dPciConfigurationControl</w:t>
            </w:r>
          </w:p>
        </w:tc>
        <w:tc>
          <w:tcPr>
            <w:tcW w:w="966" w:type="dxa"/>
            <w:tcBorders>
              <w:top w:val="single" w:sz="4" w:space="0" w:color="auto"/>
              <w:left w:val="single" w:sz="4" w:space="0" w:color="auto"/>
              <w:bottom w:val="single" w:sz="4" w:space="0" w:color="auto"/>
              <w:right w:val="single" w:sz="4" w:space="0" w:color="auto"/>
            </w:tcBorders>
            <w:hideMark/>
          </w:tcPr>
          <w:p w14:paraId="5C70B665" w14:textId="77777777" w:rsidR="00F17312" w:rsidRDefault="00F17312" w:rsidP="00F17312">
            <w:pPr>
              <w:pStyle w:val="TAL"/>
              <w:jc w:val="center"/>
              <w:rPr>
                <w:rFonts w:cs="Arial"/>
                <w:szCs w:val="18"/>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6B1230A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33E09EEE"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4B3DCF7A" w14:textId="77777777" w:rsidR="00F17312" w:rsidRDefault="00F17312" w:rsidP="00F17312">
            <w:pPr>
              <w:pStyle w:val="TAL"/>
              <w:jc w:val="center"/>
              <w:rPr>
                <w:rFonts w:cs="Arial"/>
                <w:szCs w:val="18"/>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1D4D4BF2" w14:textId="77777777" w:rsidR="00F17312" w:rsidRDefault="00F17312" w:rsidP="00F17312">
            <w:pPr>
              <w:pStyle w:val="TAL"/>
              <w:jc w:val="center"/>
              <w:rPr>
                <w:rFonts w:cs="Arial"/>
                <w:szCs w:val="18"/>
                <w:lang w:eastAsia="zh-CN"/>
              </w:rPr>
            </w:pPr>
            <w:r>
              <w:t>T</w:t>
            </w:r>
          </w:p>
        </w:tc>
      </w:tr>
      <w:tr w:rsidR="00F17312" w14:paraId="792682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A2DCE83" w14:textId="77777777" w:rsidR="00F17312" w:rsidRDefault="00F17312" w:rsidP="00F17312">
            <w:pPr>
              <w:pStyle w:val="TAL"/>
              <w:rPr>
                <w:rFonts w:ascii="Courier New" w:hAnsi="Courier New" w:cs="Courier New"/>
                <w:szCs w:val="18"/>
              </w:rPr>
            </w:pPr>
            <w:r>
              <w:rPr>
                <w:rFonts w:ascii="Courier New" w:hAnsi="Courier New" w:cs="Courier New"/>
                <w:szCs w:val="18"/>
              </w:rPr>
              <w:t>nRPciList</w:t>
            </w:r>
          </w:p>
        </w:tc>
        <w:tc>
          <w:tcPr>
            <w:tcW w:w="966" w:type="dxa"/>
            <w:tcBorders>
              <w:top w:val="single" w:sz="4" w:space="0" w:color="auto"/>
              <w:left w:val="single" w:sz="4" w:space="0" w:color="auto"/>
              <w:bottom w:val="single" w:sz="4" w:space="0" w:color="auto"/>
              <w:right w:val="single" w:sz="4" w:space="0" w:color="auto"/>
            </w:tcBorders>
            <w:hideMark/>
          </w:tcPr>
          <w:p w14:paraId="5A586476"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C12D9CA"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4A39C278"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24E6564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3387BB3A" w14:textId="77777777" w:rsidR="00F17312" w:rsidRDefault="00F17312" w:rsidP="00F17312">
            <w:pPr>
              <w:pStyle w:val="TAL"/>
              <w:jc w:val="center"/>
              <w:rPr>
                <w:lang w:eastAsia="zh-CN"/>
              </w:rPr>
            </w:pPr>
            <w:r>
              <w:rPr>
                <w:lang w:eastAsia="zh-CN"/>
              </w:rPr>
              <w:t>T</w:t>
            </w:r>
          </w:p>
        </w:tc>
      </w:tr>
    </w:tbl>
    <w:p w14:paraId="55590338" w14:textId="77777777" w:rsidR="00F17312" w:rsidRDefault="00F17312" w:rsidP="00F17312">
      <w:pPr>
        <w:rPr>
          <w:lang w:eastAsia="zh-CN"/>
        </w:rPr>
      </w:pPr>
    </w:p>
    <w:p w14:paraId="52DD5FF9" w14:textId="77777777" w:rsidR="00F17312" w:rsidRDefault="00F17312" w:rsidP="00F17312">
      <w:pPr>
        <w:pStyle w:val="Heading4"/>
      </w:pPr>
      <w:bookmarkStart w:id="1501" w:name="_Toc59182708"/>
      <w:bookmarkStart w:id="1502" w:name="_Toc59184174"/>
      <w:bookmarkStart w:id="1503" w:name="_Toc59195109"/>
      <w:bookmarkStart w:id="1504" w:name="_Toc59439535"/>
      <w:bookmarkStart w:id="1505" w:name="_Toc67989958"/>
      <w:r>
        <w:rPr>
          <w:lang w:eastAsia="zh-CN"/>
        </w:rPr>
        <w:t>4.3.61.</w:t>
      </w:r>
      <w:r>
        <w:t>3</w:t>
      </w:r>
      <w:r>
        <w:tab/>
        <w:t>Attribute constraints</w:t>
      </w:r>
      <w:bookmarkEnd w:id="1501"/>
      <w:bookmarkEnd w:id="1502"/>
      <w:bookmarkEnd w:id="1503"/>
      <w:bookmarkEnd w:id="1504"/>
      <w:bookmarkEnd w:id="1505"/>
    </w:p>
    <w:p w14:paraId="11B7AB20" w14:textId="77777777" w:rsidR="00F17312" w:rsidRDefault="00F17312" w:rsidP="00F17312">
      <w:pPr>
        <w:rPr>
          <w:lang w:eastAsia="zh-CN"/>
        </w:rPr>
      </w:pPr>
      <w:r>
        <w:rPr>
          <w:lang w:eastAsia="zh-CN"/>
        </w:rPr>
        <w:t>None.</w:t>
      </w:r>
    </w:p>
    <w:p w14:paraId="4E2CB208" w14:textId="77777777" w:rsidR="00F17312" w:rsidRDefault="00F17312" w:rsidP="00F17312">
      <w:pPr>
        <w:pStyle w:val="Heading4"/>
      </w:pPr>
      <w:bookmarkStart w:id="1506" w:name="_Toc59182709"/>
      <w:bookmarkStart w:id="1507" w:name="_Toc59184175"/>
      <w:bookmarkStart w:id="1508" w:name="_Toc59195110"/>
      <w:bookmarkStart w:id="1509" w:name="_Toc59439536"/>
      <w:bookmarkStart w:id="1510" w:name="_Toc67989959"/>
      <w:r>
        <w:rPr>
          <w:lang w:eastAsia="zh-CN"/>
        </w:rPr>
        <w:t>4.3.61.4</w:t>
      </w:r>
      <w:r>
        <w:tab/>
        <w:t>Notifications</w:t>
      </w:r>
      <w:bookmarkEnd w:id="1506"/>
      <w:bookmarkEnd w:id="1507"/>
      <w:bookmarkEnd w:id="1508"/>
      <w:bookmarkEnd w:id="1509"/>
      <w:bookmarkEnd w:id="1510"/>
    </w:p>
    <w:p w14:paraId="23B6BAB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425E835" w14:textId="77777777" w:rsidR="00F17312" w:rsidRDefault="00F17312" w:rsidP="00F17312">
      <w:pPr>
        <w:pStyle w:val="Heading3"/>
      </w:pPr>
      <w:bookmarkStart w:id="1511" w:name="_Toc59182710"/>
      <w:bookmarkStart w:id="1512" w:name="_Toc59184176"/>
      <w:bookmarkStart w:id="1513" w:name="_Toc59195111"/>
      <w:bookmarkStart w:id="1514" w:name="_Toc59439537"/>
      <w:bookmarkStart w:id="1515" w:name="_Toc67989960"/>
      <w:r>
        <w:rPr>
          <w:lang w:eastAsia="zh-CN"/>
        </w:rPr>
        <w:lastRenderedPageBreak/>
        <w:t>4.3.62</w:t>
      </w:r>
      <w:r>
        <w:rPr>
          <w:lang w:eastAsia="zh-CN"/>
        </w:rPr>
        <w:tab/>
      </w:r>
      <w:r>
        <w:rPr>
          <w:rFonts w:ascii="Courier New" w:hAnsi="Courier New"/>
          <w:lang w:eastAsia="zh-CN"/>
        </w:rPr>
        <w:t>CPCIConfigurationFunction</w:t>
      </w:r>
      <w:bookmarkEnd w:id="1511"/>
      <w:bookmarkEnd w:id="1512"/>
      <w:bookmarkEnd w:id="1513"/>
      <w:bookmarkEnd w:id="1514"/>
      <w:bookmarkEnd w:id="1515"/>
    </w:p>
    <w:p w14:paraId="2D49F80C" w14:textId="77777777" w:rsidR="00F17312" w:rsidRDefault="00F17312" w:rsidP="00F17312">
      <w:pPr>
        <w:pStyle w:val="Heading4"/>
      </w:pPr>
      <w:bookmarkStart w:id="1516" w:name="_Toc59182711"/>
      <w:bookmarkStart w:id="1517" w:name="_Toc59184177"/>
      <w:bookmarkStart w:id="1518" w:name="_Toc59195112"/>
      <w:bookmarkStart w:id="1519" w:name="_Toc59439538"/>
      <w:bookmarkStart w:id="1520" w:name="_Toc67989961"/>
      <w:r>
        <w:rPr>
          <w:lang w:eastAsia="zh-CN"/>
        </w:rPr>
        <w:t>4</w:t>
      </w:r>
      <w:r>
        <w:t>.3.62.1</w:t>
      </w:r>
      <w:r>
        <w:tab/>
        <w:t>Definition</w:t>
      </w:r>
      <w:bookmarkEnd w:id="1516"/>
      <w:bookmarkEnd w:id="1517"/>
      <w:bookmarkEnd w:id="1518"/>
      <w:bookmarkEnd w:id="1519"/>
      <w:bookmarkEnd w:id="1520"/>
    </w:p>
    <w:p w14:paraId="09BDA015" w14:textId="325A8396" w:rsidR="00F17312" w:rsidRDefault="00F17312" w:rsidP="00F17312">
      <w:r>
        <w:t xml:space="preserve">This IOC contains attributes to support the </w:t>
      </w:r>
      <w:r>
        <w:rPr>
          <w:lang w:eastAsia="zh-CN"/>
        </w:rPr>
        <w:t>Centralized</w:t>
      </w:r>
      <w:r>
        <w:t xml:space="preserve"> SON function of PCI configuration (</w:t>
      </w:r>
      <w:r w:rsidR="00E35268">
        <w:t xml:space="preserve">see </w:t>
      </w:r>
      <w:r>
        <w:t xml:space="preserve">clause 7.2.1 in TS 28.313 [57]). </w:t>
      </w:r>
    </w:p>
    <w:p w14:paraId="4AB2F030" w14:textId="10DF0814" w:rsidR="00F17312" w:rsidRDefault="00F17312" w:rsidP="00F17312">
      <w:pPr>
        <w:pStyle w:val="NO"/>
      </w:pPr>
      <w:r>
        <w:t>NOTE:</w:t>
      </w:r>
      <w:r>
        <w:tab/>
      </w:r>
      <w:r w:rsidR="006C6620">
        <w:t xml:space="preserve">In the case where multiple </w:t>
      </w:r>
      <w:r w:rsidR="006C6620">
        <w:rPr>
          <w:rFonts w:ascii="Courier New" w:hAnsi="Courier New" w:cs="Courier New"/>
        </w:rPr>
        <w:t>CPCIConfiguration</w:t>
      </w:r>
      <w:r w:rsidR="006C6620">
        <w:rPr>
          <w:rFonts w:ascii="Courier New" w:hAnsi="Courier New"/>
          <w:lang w:eastAsia="zh-CN"/>
        </w:rPr>
        <w:t>Function</w:t>
      </w:r>
      <w:r w:rsidR="006C6620">
        <w:t xml:space="preserve"> MOIs exist at different levels of the containment tree, the </w:t>
      </w:r>
      <w:r w:rsidR="006C6620">
        <w:rPr>
          <w:rFonts w:ascii="Courier New" w:hAnsi="Courier New" w:cs="Courier New"/>
        </w:rPr>
        <w:t>CPCIConfiguration</w:t>
      </w:r>
      <w:r w:rsidR="006C6620">
        <w:rPr>
          <w:rFonts w:ascii="Courier New" w:hAnsi="Courier New"/>
          <w:lang w:eastAsia="zh-CN"/>
        </w:rPr>
        <w:t>Function</w:t>
      </w:r>
      <w:r w:rsidR="006C6620">
        <w:t xml:space="preserve"> MOI at the lower level overrides the </w:t>
      </w:r>
      <w:r w:rsidR="006C6620">
        <w:rPr>
          <w:rFonts w:ascii="Courier New" w:hAnsi="Courier New" w:cs="Courier New"/>
        </w:rPr>
        <w:t>CPCIConfiguration</w:t>
      </w:r>
      <w:r w:rsidR="006C6620">
        <w:rPr>
          <w:rFonts w:ascii="Courier New" w:hAnsi="Courier New"/>
          <w:lang w:eastAsia="zh-CN"/>
        </w:rPr>
        <w:t>Function</w:t>
      </w:r>
      <w:r w:rsidR="006C6620">
        <w:t xml:space="preserve"> MOIs at higher level(s) of the same containment tree.</w:t>
      </w:r>
    </w:p>
    <w:p w14:paraId="4DB541DF" w14:textId="77777777" w:rsidR="00F17312" w:rsidRDefault="00F17312" w:rsidP="00F17312">
      <w:pPr>
        <w:pStyle w:val="Heading4"/>
      </w:pPr>
      <w:bookmarkStart w:id="1521" w:name="_Toc59182712"/>
      <w:bookmarkStart w:id="1522" w:name="_Toc59184178"/>
      <w:bookmarkStart w:id="1523" w:name="_Toc59195113"/>
      <w:bookmarkStart w:id="1524" w:name="_Toc59439539"/>
      <w:bookmarkStart w:id="1525" w:name="_Toc67989962"/>
      <w:r>
        <w:rPr>
          <w:lang w:eastAsia="zh-CN"/>
        </w:rPr>
        <w:t>4</w:t>
      </w:r>
      <w:r>
        <w:t>.3.62.2</w:t>
      </w:r>
      <w:r>
        <w:tab/>
        <w:t>Attributes</w:t>
      </w:r>
      <w:bookmarkEnd w:id="1521"/>
      <w:bookmarkEnd w:id="1522"/>
      <w:bookmarkEnd w:id="1523"/>
      <w:bookmarkEnd w:id="1524"/>
      <w:bookmarkEnd w:id="1525"/>
    </w:p>
    <w:p w14:paraId="3DACD916" w14:textId="2A66A31F" w:rsidR="00F17312" w:rsidRDefault="00F17312" w:rsidP="00F17312">
      <w:r>
        <w:t xml:space="preserve">The </w:t>
      </w:r>
      <w:r>
        <w:rPr>
          <w:rFonts w:ascii="Courier New" w:hAnsi="Courier New"/>
          <w:lang w:eastAsia="zh-CN"/>
        </w:rPr>
        <w:t>CPCIConfigurationFunction</w:t>
      </w:r>
      <w:r>
        <w:t xml:space="preserve"> IOC includes attributes inherited from Top IOC (defined in TS 28.622[30]) and the following attributes:</w:t>
      </w:r>
    </w:p>
    <w:p w14:paraId="3E8CB8E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833C61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B10E90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2C76DD5" w14:textId="33B5D9F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7CD4D2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A14F98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1B48FEC"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022434" w14:textId="77777777" w:rsidR="00F17312" w:rsidRDefault="00F17312" w:rsidP="00F17312">
            <w:pPr>
              <w:pStyle w:val="TAH"/>
            </w:pPr>
            <w:r>
              <w:t>isNotifyable</w:t>
            </w:r>
          </w:p>
        </w:tc>
      </w:tr>
      <w:tr w:rsidR="00F17312" w14:paraId="18AB063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4258A9" w14:textId="77777777" w:rsidR="00F17312" w:rsidRDefault="00F17312" w:rsidP="00F17312">
            <w:pPr>
              <w:pStyle w:val="TAL"/>
              <w:rPr>
                <w:rFonts w:ascii="Courier New" w:hAnsi="Courier New" w:cs="Courier New"/>
              </w:rPr>
            </w:pPr>
            <w:r>
              <w:rPr>
                <w:rFonts w:ascii="Courier New" w:hAnsi="Courier New" w:cs="Courier New"/>
              </w:rPr>
              <w:t>cPciConfigurationControl</w:t>
            </w:r>
          </w:p>
        </w:tc>
        <w:tc>
          <w:tcPr>
            <w:tcW w:w="992" w:type="dxa"/>
            <w:tcBorders>
              <w:top w:val="single" w:sz="4" w:space="0" w:color="auto"/>
              <w:left w:val="single" w:sz="4" w:space="0" w:color="auto"/>
              <w:bottom w:val="single" w:sz="4" w:space="0" w:color="auto"/>
              <w:right w:val="single" w:sz="4" w:space="0" w:color="auto"/>
            </w:tcBorders>
            <w:hideMark/>
          </w:tcPr>
          <w:p w14:paraId="3D50271B"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6F91D3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E36C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8BCAAD7"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F2E0E7" w14:textId="77777777" w:rsidR="00F17312" w:rsidRDefault="00F17312" w:rsidP="00F17312">
            <w:pPr>
              <w:pStyle w:val="TAL"/>
              <w:jc w:val="center"/>
            </w:pPr>
            <w:r>
              <w:t>T</w:t>
            </w:r>
          </w:p>
        </w:tc>
      </w:tr>
      <w:tr w:rsidR="00F17312" w14:paraId="5DD5F98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41A2F0A" w14:textId="77777777" w:rsidR="00F17312" w:rsidRDefault="00F17312" w:rsidP="00F17312">
            <w:pPr>
              <w:pStyle w:val="TAL"/>
              <w:rPr>
                <w:rFonts w:ascii="Courier New" w:hAnsi="Courier New" w:cs="Courier New"/>
              </w:rPr>
            </w:pPr>
            <w:r>
              <w:rPr>
                <w:rFonts w:ascii="Courier New" w:hAnsi="Courier New" w:cs="Courier New"/>
                <w:bCs/>
                <w:color w:val="333333"/>
                <w:szCs w:val="18"/>
              </w:rPr>
              <w:t>cSonPciList</w:t>
            </w:r>
          </w:p>
        </w:tc>
        <w:tc>
          <w:tcPr>
            <w:tcW w:w="992" w:type="dxa"/>
            <w:tcBorders>
              <w:top w:val="single" w:sz="4" w:space="0" w:color="auto"/>
              <w:left w:val="single" w:sz="4" w:space="0" w:color="auto"/>
              <w:bottom w:val="single" w:sz="4" w:space="0" w:color="auto"/>
              <w:right w:val="single" w:sz="4" w:space="0" w:color="auto"/>
            </w:tcBorders>
            <w:hideMark/>
          </w:tcPr>
          <w:p w14:paraId="2B8B8247"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211AA26"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AB92ACE"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CABE0C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D9FD43" w14:textId="77777777" w:rsidR="00F17312" w:rsidRDefault="00F17312" w:rsidP="00F17312">
            <w:pPr>
              <w:pStyle w:val="TAL"/>
              <w:jc w:val="center"/>
              <w:rPr>
                <w:lang w:eastAsia="zh-CN"/>
              </w:rPr>
            </w:pPr>
            <w:r>
              <w:rPr>
                <w:lang w:eastAsia="zh-CN"/>
              </w:rPr>
              <w:t>T</w:t>
            </w:r>
          </w:p>
        </w:tc>
      </w:tr>
    </w:tbl>
    <w:p w14:paraId="74D2E2E5" w14:textId="77777777" w:rsidR="00F17312" w:rsidRDefault="00F17312" w:rsidP="00F17312"/>
    <w:p w14:paraId="59575B22" w14:textId="77777777" w:rsidR="00F17312" w:rsidRDefault="00F17312" w:rsidP="00F17312">
      <w:pPr>
        <w:pStyle w:val="Heading4"/>
      </w:pPr>
      <w:bookmarkStart w:id="1526" w:name="_Toc59182713"/>
      <w:bookmarkStart w:id="1527" w:name="_Toc59184179"/>
      <w:bookmarkStart w:id="1528" w:name="_Toc59195114"/>
      <w:bookmarkStart w:id="1529" w:name="_Toc59439540"/>
      <w:bookmarkStart w:id="1530" w:name="_Toc67989963"/>
      <w:r>
        <w:t>4.3.62.3</w:t>
      </w:r>
      <w:r>
        <w:tab/>
        <w:t>Attribute constraints</w:t>
      </w:r>
      <w:bookmarkEnd w:id="1526"/>
      <w:bookmarkEnd w:id="1527"/>
      <w:bookmarkEnd w:id="1528"/>
      <w:bookmarkEnd w:id="1529"/>
      <w:bookmarkEnd w:id="1530"/>
    </w:p>
    <w:p w14:paraId="07500F95" w14:textId="77777777" w:rsidR="00F17312" w:rsidRDefault="00F17312" w:rsidP="00F17312">
      <w:pPr>
        <w:rPr>
          <w:lang w:eastAsia="zh-CN"/>
        </w:rPr>
      </w:pPr>
      <w:r>
        <w:rPr>
          <w:lang w:eastAsia="zh-CN"/>
        </w:rPr>
        <w:t>None.</w:t>
      </w:r>
    </w:p>
    <w:p w14:paraId="25726DA5" w14:textId="77777777" w:rsidR="00F17312" w:rsidRDefault="00F17312" w:rsidP="00F17312">
      <w:pPr>
        <w:pStyle w:val="Heading4"/>
      </w:pPr>
      <w:bookmarkStart w:id="1531" w:name="_Toc59182714"/>
      <w:bookmarkStart w:id="1532" w:name="_Toc59184180"/>
      <w:bookmarkStart w:id="1533" w:name="_Toc59195115"/>
      <w:bookmarkStart w:id="1534" w:name="_Toc59439541"/>
      <w:bookmarkStart w:id="1535" w:name="_Toc67989964"/>
      <w:r>
        <w:rPr>
          <w:lang w:eastAsia="zh-CN"/>
        </w:rPr>
        <w:t>4</w:t>
      </w:r>
      <w:r>
        <w:t>.3.62.4</w:t>
      </w:r>
      <w:r>
        <w:tab/>
        <w:t>Notifications</w:t>
      </w:r>
      <w:bookmarkEnd w:id="1531"/>
      <w:bookmarkEnd w:id="1532"/>
      <w:bookmarkEnd w:id="1533"/>
      <w:bookmarkEnd w:id="1534"/>
      <w:bookmarkEnd w:id="1535"/>
    </w:p>
    <w:p w14:paraId="31E5145B" w14:textId="77777777" w:rsidR="00F17312" w:rsidRDefault="00F17312" w:rsidP="00F17312">
      <w:pPr>
        <w:pStyle w:val="NO"/>
        <w:ind w:left="851"/>
      </w:pPr>
      <w:r>
        <w:t xml:space="preserve">The common notifications defined in subclause </w:t>
      </w:r>
      <w:r>
        <w:rPr>
          <w:lang w:eastAsia="zh-CN"/>
        </w:rPr>
        <w:t>4.5</w:t>
      </w:r>
      <w:r>
        <w:t xml:space="preserve"> are valid for this IOC, without exceptions or additions</w:t>
      </w:r>
    </w:p>
    <w:p w14:paraId="3C4AB07D" w14:textId="77777777" w:rsidR="00F17312" w:rsidRDefault="00F17312" w:rsidP="00F17312">
      <w:pPr>
        <w:pStyle w:val="Heading3"/>
      </w:pPr>
      <w:bookmarkStart w:id="1536" w:name="_Toc59182715"/>
      <w:bookmarkStart w:id="1537" w:name="_Toc59184181"/>
      <w:bookmarkStart w:id="1538" w:name="_Toc59195116"/>
      <w:bookmarkStart w:id="1539" w:name="_Toc59439542"/>
      <w:bookmarkStart w:id="1540" w:name="_Toc67989965"/>
      <w:r>
        <w:t>4.3.63</w:t>
      </w:r>
      <w:r>
        <w:tab/>
      </w:r>
      <w:r>
        <w:rPr>
          <w:rFonts w:ascii="Courier New" w:hAnsi="Courier New"/>
          <w:lang w:eastAsia="zh-CN"/>
        </w:rPr>
        <w:t>CESManagementFunction</w:t>
      </w:r>
      <w:bookmarkEnd w:id="1536"/>
      <w:bookmarkEnd w:id="1537"/>
      <w:bookmarkEnd w:id="1538"/>
      <w:bookmarkEnd w:id="1539"/>
      <w:bookmarkEnd w:id="1540"/>
    </w:p>
    <w:p w14:paraId="1861858D" w14:textId="77777777" w:rsidR="00F17312" w:rsidRDefault="00F17312" w:rsidP="00F17312">
      <w:pPr>
        <w:pStyle w:val="Heading4"/>
      </w:pPr>
      <w:bookmarkStart w:id="1541" w:name="_Toc59182716"/>
      <w:bookmarkStart w:id="1542" w:name="_Toc59184182"/>
      <w:bookmarkStart w:id="1543" w:name="_Toc59195117"/>
      <w:bookmarkStart w:id="1544" w:name="_Toc59439543"/>
      <w:bookmarkStart w:id="1545" w:name="_Toc67989966"/>
      <w:r>
        <w:t>4.3.63.1</w:t>
      </w:r>
      <w:r>
        <w:tab/>
        <w:t>Definition</w:t>
      </w:r>
      <w:bookmarkEnd w:id="1541"/>
      <w:bookmarkEnd w:id="1542"/>
      <w:bookmarkEnd w:id="1543"/>
      <w:bookmarkEnd w:id="1544"/>
      <w:bookmarkEnd w:id="1545"/>
    </w:p>
    <w:p w14:paraId="704D3967" w14:textId="5576DFCB" w:rsidR="00F17312" w:rsidRDefault="00F17312" w:rsidP="00F17312">
      <w:r>
        <w:t xml:space="preserve">This IOC represents the management capabilities of </w:t>
      </w:r>
      <w:r>
        <w:rPr>
          <w:lang w:eastAsia="zh-CN"/>
        </w:rPr>
        <w:t xml:space="preserve">Centralized </w:t>
      </w:r>
      <w:r>
        <w:t>SON Energy Saving (ES) functions.</w:t>
      </w:r>
      <w:r w:rsidR="00E35268" w:rsidRPr="00E35268">
        <w:t xml:space="preserve"> (</w:t>
      </w:r>
      <w:r w:rsidR="00E35268">
        <w:t>s</w:t>
      </w:r>
      <w:r w:rsidR="00E35268" w:rsidRPr="00E35268">
        <w:t>ee clause 6.2.2 of TS 28.310 [71])</w:t>
      </w:r>
      <w:r>
        <w:t xml:space="preserve"> This is provided for Energy Saving purposes.</w:t>
      </w:r>
    </w:p>
    <w:p w14:paraId="5DA013AF" w14:textId="3146C101" w:rsidR="00F17312" w:rsidRDefault="00F17312" w:rsidP="00F17312">
      <w:pPr>
        <w:pStyle w:val="NO"/>
      </w:pPr>
      <w:r>
        <w:t xml:space="preserve">NOTE: in the case where multiple </w:t>
      </w:r>
      <w:r w:rsidR="00A72831" w:rsidRPr="00A72831">
        <w:t>CESManagementFunction</w:t>
      </w:r>
      <w:r>
        <w:t xml:space="preserve"> MOIs exist at different levels of the containment tree, the </w:t>
      </w:r>
      <w:r w:rsidR="00A72831" w:rsidRPr="00A72831">
        <w:t>CESManagementFunction</w:t>
      </w:r>
      <w:r>
        <w:t xml:space="preserve"> MOI at the lower level overrides the </w:t>
      </w:r>
      <w:r w:rsidR="00A72831" w:rsidRPr="00A72831">
        <w:t>CESManagementFunction</w:t>
      </w:r>
      <w:r>
        <w:t xml:space="preserve"> MOIs at higher level(s) of the same containment tree.</w:t>
      </w:r>
    </w:p>
    <w:p w14:paraId="612016BC" w14:textId="77777777" w:rsidR="00F17312" w:rsidRDefault="00F17312" w:rsidP="00F17312">
      <w:pPr>
        <w:pStyle w:val="Heading4"/>
      </w:pPr>
      <w:bookmarkStart w:id="1546" w:name="_Toc59182717"/>
      <w:bookmarkStart w:id="1547" w:name="_Toc59184183"/>
      <w:bookmarkStart w:id="1548" w:name="_Toc59195118"/>
      <w:bookmarkStart w:id="1549" w:name="_Toc59439544"/>
      <w:bookmarkStart w:id="1550" w:name="_Toc67989967"/>
      <w:r>
        <w:t>4.3.63.2</w:t>
      </w:r>
      <w:r>
        <w:tab/>
        <w:t>Attributes</w:t>
      </w:r>
      <w:bookmarkEnd w:id="1546"/>
      <w:bookmarkEnd w:id="1547"/>
      <w:bookmarkEnd w:id="1548"/>
      <w:bookmarkEnd w:id="1549"/>
      <w:bookmarkEnd w:id="1550"/>
    </w:p>
    <w:p w14:paraId="2715154C" w14:textId="2B9EB075" w:rsidR="00F17312" w:rsidRDefault="00F17312" w:rsidP="00F17312">
      <w:r>
        <w:t xml:space="preserve">The </w:t>
      </w:r>
      <w:r>
        <w:rPr>
          <w:rFonts w:ascii="Courier New" w:hAnsi="Courier New"/>
          <w:lang w:eastAsia="zh-CN"/>
        </w:rPr>
        <w:t>CESManagementFunction</w:t>
      </w:r>
      <w:r>
        <w:t xml:space="preserve"> IOC includes attributes inherited from Top IOC (defined in TS 28.622[30]) and the following attributes:</w:t>
      </w:r>
    </w:p>
    <w:p w14:paraId="01E4323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4"/>
        <w:gridCol w:w="947"/>
        <w:gridCol w:w="1167"/>
        <w:gridCol w:w="1077"/>
        <w:gridCol w:w="1117"/>
        <w:gridCol w:w="1237"/>
      </w:tblGrid>
      <w:tr w:rsidR="00F17312" w14:paraId="22C4CDED"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hideMark/>
          </w:tcPr>
          <w:p w14:paraId="6EDEC6C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37C5C50" w14:textId="62778DC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04EE66DF"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8ED2B97"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4DAE0AA2" w14:textId="77777777" w:rsidR="00F17312" w:rsidRDefault="00F17312" w:rsidP="00F17312">
            <w:pPr>
              <w:pStyle w:val="TAH"/>
              <w:rPr>
                <w:lang w:eastAsia="zh-CN"/>
              </w:rPr>
            </w:pPr>
          </w:p>
          <w:p w14:paraId="28DACD55"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D03FF9B" w14:textId="77777777" w:rsidR="00F17312" w:rsidRDefault="00F17312" w:rsidP="00F17312">
            <w:pPr>
              <w:pStyle w:val="TAH"/>
              <w:rPr>
                <w:lang w:eastAsia="zh-CN"/>
              </w:rPr>
            </w:pPr>
          </w:p>
          <w:p w14:paraId="4D71D352" w14:textId="77777777" w:rsidR="00F17312" w:rsidRDefault="00F17312" w:rsidP="00F17312">
            <w:pPr>
              <w:pStyle w:val="TAH"/>
            </w:pPr>
            <w:r>
              <w:t>isNotifyable</w:t>
            </w:r>
          </w:p>
        </w:tc>
      </w:tr>
      <w:tr w:rsidR="00F17312" w14:paraId="756F0B9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31CCE78" w14:textId="77777777" w:rsidR="00F17312" w:rsidRDefault="00F17312" w:rsidP="00F17312">
            <w:pPr>
              <w:pStyle w:val="TAL"/>
              <w:rPr>
                <w:rFonts w:ascii="Courier New" w:hAnsi="Courier New" w:cs="Courier New"/>
              </w:rPr>
            </w:pPr>
            <w:r>
              <w:rPr>
                <w:rFonts w:ascii="Courier New" w:hAnsi="Courier New" w:cs="Courier New"/>
                <w:lang w:eastAsia="zh-CN"/>
              </w:rPr>
              <w:t>cesSwitch</w:t>
            </w:r>
          </w:p>
        </w:tc>
        <w:tc>
          <w:tcPr>
            <w:tcW w:w="947" w:type="dxa"/>
            <w:tcBorders>
              <w:top w:val="single" w:sz="4" w:space="0" w:color="auto"/>
              <w:left w:val="single" w:sz="4" w:space="0" w:color="auto"/>
              <w:bottom w:val="single" w:sz="4" w:space="0" w:color="auto"/>
              <w:right w:val="single" w:sz="4" w:space="0" w:color="auto"/>
            </w:tcBorders>
            <w:hideMark/>
          </w:tcPr>
          <w:p w14:paraId="3329B579"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223C1BD"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0CC6740"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A1B1D5"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2FF8F8" w14:textId="77777777" w:rsidR="00F17312" w:rsidRDefault="00F17312" w:rsidP="00F17312">
            <w:pPr>
              <w:pStyle w:val="TAL"/>
              <w:jc w:val="center"/>
              <w:rPr>
                <w:rFonts w:cs="Arial"/>
                <w:lang w:eastAsia="zh-CN"/>
              </w:rPr>
            </w:pPr>
            <w:r>
              <w:rPr>
                <w:lang w:eastAsia="zh-CN"/>
              </w:rPr>
              <w:t>T</w:t>
            </w:r>
          </w:p>
        </w:tc>
      </w:tr>
      <w:tr w:rsidR="00F17312" w14:paraId="18D2F7C7"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401CCDB0" w14:textId="77777777" w:rsidR="00F17312" w:rsidRDefault="00F17312" w:rsidP="00F17312">
            <w:pPr>
              <w:pStyle w:val="TAL"/>
              <w:rPr>
                <w:rFonts w:ascii="Courier New" w:hAnsi="Courier New" w:cs="Courier New"/>
                <w:lang w:eastAsia="zh-CN"/>
              </w:rPr>
            </w:pPr>
            <w:r>
              <w:rPr>
                <w:rFonts w:ascii="Courier New" w:hAnsi="Courier New" w:cs="Courier New"/>
              </w:rPr>
              <w:t>energySavingControl</w:t>
            </w:r>
          </w:p>
        </w:tc>
        <w:tc>
          <w:tcPr>
            <w:tcW w:w="947" w:type="dxa"/>
            <w:tcBorders>
              <w:top w:val="single" w:sz="4" w:space="0" w:color="auto"/>
              <w:left w:val="single" w:sz="4" w:space="0" w:color="auto"/>
              <w:bottom w:val="single" w:sz="4" w:space="0" w:color="auto"/>
              <w:right w:val="single" w:sz="4" w:space="0" w:color="auto"/>
            </w:tcBorders>
            <w:hideMark/>
          </w:tcPr>
          <w:p w14:paraId="2C0BC25D" w14:textId="77777777" w:rsidR="00F17312" w:rsidRDefault="00F17312" w:rsidP="00F17312">
            <w:pPr>
              <w:pStyle w:val="TAL"/>
              <w:jc w:val="center"/>
              <w:rPr>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A2C3310" w14:textId="77777777" w:rsidR="00F17312" w:rsidRDefault="00F17312" w:rsidP="00F17312">
            <w:pPr>
              <w:pStyle w:val="TAL"/>
              <w:jc w:val="center"/>
              <w:rPr>
                <w:lang w:eastAsia="zh-CN"/>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CAFDF60" w14:textId="77777777" w:rsidR="00F17312" w:rsidRDefault="00F17312" w:rsidP="00F17312">
            <w:pPr>
              <w:pStyle w:val="TAL"/>
              <w:jc w:val="center"/>
              <w:rPr>
                <w:lang w:eastAsia="zh-CN"/>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2195BAA"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1DE50EB" w14:textId="77777777" w:rsidR="00F17312" w:rsidRDefault="00F17312" w:rsidP="00F17312">
            <w:pPr>
              <w:pStyle w:val="TAL"/>
              <w:jc w:val="center"/>
              <w:rPr>
                <w:lang w:eastAsia="zh-CN"/>
              </w:rPr>
            </w:pPr>
            <w:r>
              <w:rPr>
                <w:lang w:eastAsia="zh-CN"/>
              </w:rPr>
              <w:t>T</w:t>
            </w:r>
          </w:p>
        </w:tc>
      </w:tr>
      <w:tr w:rsidR="00F17312" w14:paraId="26A5065C"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0784DCE"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524DC0BC"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0BE7D18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575DEABA"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4902D4BC"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CA8111C" w14:textId="77777777" w:rsidR="00F17312" w:rsidRDefault="00F17312" w:rsidP="00F17312">
            <w:pPr>
              <w:pStyle w:val="TAL"/>
              <w:jc w:val="center"/>
              <w:rPr>
                <w:rFonts w:cs="Arial"/>
                <w:lang w:eastAsia="zh-CN"/>
              </w:rPr>
            </w:pPr>
            <w:r>
              <w:rPr>
                <w:rFonts w:cs="Arial"/>
                <w:szCs w:val="18"/>
                <w:lang w:eastAsia="zh-CN"/>
              </w:rPr>
              <w:t>T</w:t>
            </w:r>
          </w:p>
        </w:tc>
      </w:tr>
      <w:tr w:rsidR="00E35268" w14:paraId="67598C6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10AD55A" w14:textId="3DB07A49" w:rsidR="00E35268" w:rsidRDefault="00E35268" w:rsidP="00E35268">
            <w:pPr>
              <w:pStyle w:val="TAL"/>
              <w:rPr>
                <w:rFonts w:ascii="Courier New" w:hAnsi="Courier New" w:cs="Courier New"/>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tcPr>
          <w:p w14:paraId="07A7B4B1" w14:textId="365010BF"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47CB995B" w14:textId="389F3B24"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8C71498" w14:textId="4FACA00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386DF192" w14:textId="2C8519F8"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CD94C85" w14:textId="0942139E" w:rsidR="00E35268" w:rsidRDefault="00E35268" w:rsidP="00E35268">
            <w:pPr>
              <w:pStyle w:val="TAL"/>
              <w:jc w:val="center"/>
              <w:rPr>
                <w:rFonts w:cs="Arial"/>
                <w:szCs w:val="18"/>
                <w:lang w:eastAsia="zh-CN"/>
              </w:rPr>
            </w:pPr>
            <w:r>
              <w:rPr>
                <w:rFonts w:cs="Arial"/>
                <w:lang w:eastAsia="zh-CN"/>
              </w:rPr>
              <w:t>T</w:t>
            </w:r>
          </w:p>
        </w:tc>
      </w:tr>
      <w:tr w:rsidR="00E35268" w14:paraId="3BBEDDD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7512721" w14:textId="46F743AE" w:rsidR="00E35268" w:rsidRDefault="00E35268" w:rsidP="00E35268">
            <w:pPr>
              <w:pStyle w:val="TAL"/>
              <w:rPr>
                <w:rFonts w:ascii="Courier New" w:hAnsi="Courier New" w:cs="Courier New"/>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2F5710D5" w14:textId="16EC354B"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3A2D7ED1" w14:textId="7EC531DE"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E66DDAE" w14:textId="6E17179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4B536089" w14:textId="06F1FFEA"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8AB3937" w14:textId="0CF35CB3" w:rsidR="00E35268" w:rsidRDefault="00E35268" w:rsidP="00E35268">
            <w:pPr>
              <w:pStyle w:val="TAL"/>
              <w:jc w:val="center"/>
              <w:rPr>
                <w:rFonts w:cs="Arial"/>
                <w:szCs w:val="18"/>
                <w:lang w:eastAsia="zh-CN"/>
              </w:rPr>
            </w:pPr>
            <w:r>
              <w:rPr>
                <w:rFonts w:cs="Arial"/>
                <w:lang w:eastAsia="zh-CN"/>
              </w:rPr>
              <w:t>T</w:t>
            </w:r>
          </w:p>
        </w:tc>
      </w:tr>
      <w:tr w:rsidR="00E35268" w14:paraId="2D949E5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BB21E2D" w14:textId="6F37E457" w:rsidR="00E35268" w:rsidRDefault="00E35268" w:rsidP="00E35268">
            <w:pPr>
              <w:pStyle w:val="TAL"/>
              <w:rPr>
                <w:rFonts w:ascii="Courier New" w:hAnsi="Courier New" w:cs="Courier New"/>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3B3C88AD" w14:textId="4E3FC8FA"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1C543702" w14:textId="000E03E7"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5CEF941" w14:textId="34B869AB"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503D0EED" w14:textId="21BA9A2B"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1726B8B" w14:textId="0EB92AF5" w:rsidR="00E35268" w:rsidRDefault="00E35268" w:rsidP="00E35268">
            <w:pPr>
              <w:pStyle w:val="TAL"/>
              <w:jc w:val="center"/>
              <w:rPr>
                <w:rFonts w:cs="Arial"/>
                <w:szCs w:val="18"/>
                <w:lang w:eastAsia="zh-CN"/>
              </w:rPr>
            </w:pPr>
            <w:r>
              <w:rPr>
                <w:rFonts w:cs="Arial"/>
                <w:lang w:eastAsia="zh-CN"/>
              </w:rPr>
              <w:t>T</w:t>
            </w:r>
          </w:p>
        </w:tc>
      </w:tr>
      <w:tr w:rsidR="00E35268" w14:paraId="677BE06A"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EA3A501" w14:textId="70B1A97B" w:rsidR="00E35268" w:rsidRDefault="00E35268" w:rsidP="00E35268">
            <w:pPr>
              <w:pStyle w:val="TAL"/>
              <w:rPr>
                <w:rFonts w:ascii="Courier New" w:hAnsi="Courier New"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tcPr>
          <w:p w14:paraId="16FDFBB2" w14:textId="6ABFC187" w:rsidR="00E35268" w:rsidRDefault="00E35268" w:rsidP="00E35268">
            <w:pPr>
              <w:pStyle w:val="TAL"/>
              <w:jc w:val="center"/>
              <w:rPr>
                <w:rFonts w:cs="Arial"/>
                <w:szCs w:val="18"/>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tcPr>
          <w:p w14:paraId="28AD9789" w14:textId="59703CF8" w:rsidR="00E35268" w:rsidRDefault="00E35268" w:rsidP="00E35268">
            <w:pPr>
              <w:pStyle w:val="TAL"/>
              <w:jc w:val="center"/>
              <w:rPr>
                <w:rFonts w:cs="Arial"/>
                <w:szCs w:val="18"/>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69B1B44" w14:textId="41DFE9A2" w:rsidR="00E35268" w:rsidRDefault="00E35268" w:rsidP="00E35268">
            <w:pPr>
              <w:pStyle w:val="TAL"/>
              <w:jc w:val="center"/>
              <w:rPr>
                <w:rFonts w:cs="Arial"/>
                <w:szCs w:val="18"/>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771D7E5" w14:textId="4612C923"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5743E03" w14:textId="59BB2306" w:rsidR="00E35268" w:rsidRDefault="00E35268" w:rsidP="00E35268">
            <w:pPr>
              <w:pStyle w:val="TAL"/>
              <w:jc w:val="center"/>
              <w:rPr>
                <w:rFonts w:cs="Arial"/>
                <w:szCs w:val="18"/>
                <w:lang w:eastAsia="zh-CN"/>
              </w:rPr>
            </w:pPr>
            <w:r>
              <w:rPr>
                <w:rFonts w:cs="Arial"/>
                <w:lang w:eastAsia="zh-CN"/>
              </w:rPr>
              <w:t>T</w:t>
            </w:r>
          </w:p>
        </w:tc>
      </w:tr>
      <w:tr w:rsidR="00E35268" w14:paraId="3F8DF46B"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577BECFA" w14:textId="7B3B78D0" w:rsidR="00E35268" w:rsidRDefault="00E35268" w:rsidP="00E35268">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tcPr>
          <w:p w14:paraId="483F1FEA" w14:textId="3396C963" w:rsidR="00E35268" w:rsidRDefault="00E35268" w:rsidP="00E35268">
            <w:pPr>
              <w:pStyle w:val="TAL"/>
              <w:jc w:val="center"/>
              <w:rPr>
                <w:rFonts w:cs="Arial"/>
                <w:szCs w:val="18"/>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tcPr>
          <w:p w14:paraId="38B83FD5" w14:textId="3AB89E53"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0F759078" w14:textId="579EBB4E"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C340703" w14:textId="7F84816A"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2FDD980" w14:textId="1965B6CC" w:rsidR="00E35268" w:rsidRDefault="00E35268" w:rsidP="00E35268">
            <w:pPr>
              <w:pStyle w:val="TAL"/>
              <w:jc w:val="center"/>
              <w:rPr>
                <w:rFonts w:cs="Arial"/>
                <w:szCs w:val="18"/>
                <w:lang w:eastAsia="zh-CN"/>
              </w:rPr>
            </w:pPr>
            <w:r>
              <w:rPr>
                <w:rFonts w:cs="Arial"/>
                <w:szCs w:val="18"/>
                <w:lang w:eastAsia="zh-CN"/>
              </w:rPr>
              <w:t>T</w:t>
            </w:r>
          </w:p>
        </w:tc>
      </w:tr>
      <w:tr w:rsidR="00E35268" w14:paraId="1C02EEC6"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13D3ADC" w14:textId="6E226A2D" w:rsidR="00E35268" w:rsidRDefault="00E35268" w:rsidP="00E35268">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507D9DE" w14:textId="395037C9" w:rsidR="00E35268" w:rsidRDefault="00E35268" w:rsidP="00E35268">
            <w:pPr>
              <w:pStyle w:val="TAL"/>
              <w:jc w:val="center"/>
              <w:rPr>
                <w:rFonts w:cs="Arial"/>
                <w:szCs w:val="18"/>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tcPr>
          <w:p w14:paraId="793E1294" w14:textId="5578E22D"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5D5BBE69" w14:textId="1989AF1E" w:rsidR="00E35268" w:rsidRDefault="00E35268" w:rsidP="00E35268">
            <w:pPr>
              <w:pStyle w:val="TAL"/>
              <w:jc w:val="center"/>
              <w:rPr>
                <w:rFonts w:cs="Arial"/>
                <w:szCs w:val="18"/>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23A4ABB8" w14:textId="520FD269"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7F5C890F" w14:textId="4407EF0B" w:rsidR="00E35268" w:rsidRDefault="00E35268" w:rsidP="00E35268">
            <w:pPr>
              <w:pStyle w:val="TAL"/>
              <w:jc w:val="center"/>
              <w:rPr>
                <w:rFonts w:cs="Arial"/>
                <w:szCs w:val="18"/>
                <w:lang w:eastAsia="zh-CN"/>
              </w:rPr>
            </w:pPr>
            <w:r>
              <w:rPr>
                <w:rFonts w:cs="Arial"/>
                <w:szCs w:val="18"/>
                <w:lang w:eastAsia="zh-CN"/>
              </w:rPr>
              <w:t>T</w:t>
            </w:r>
          </w:p>
        </w:tc>
      </w:tr>
      <w:tr w:rsidR="00E35268" w14:paraId="2E1FE279"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2C39726" w14:textId="7F6A5E38" w:rsidR="00E35268" w:rsidRDefault="00E35268" w:rsidP="00E35268">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48A57A8" w14:textId="2EAD99C2" w:rsidR="00E35268" w:rsidRDefault="00E35268" w:rsidP="00E35268">
            <w:pPr>
              <w:pStyle w:val="TAL"/>
              <w:jc w:val="center"/>
              <w:rPr>
                <w:rFonts w:cs="Arial"/>
                <w:szCs w:val="18"/>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2A51B37B" w14:textId="54F0746D" w:rsidR="00E35268" w:rsidRDefault="00E35268" w:rsidP="00E35268">
            <w:pPr>
              <w:pStyle w:val="TAL"/>
              <w:jc w:val="center"/>
              <w:rPr>
                <w:rFonts w:cs="Arial"/>
                <w:szCs w:val="18"/>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1B5F3B4B" w14:textId="27AF6858"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F727C45" w14:textId="0F42BD48"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6163C9B" w14:textId="0E64274F" w:rsidR="00E35268" w:rsidRDefault="00E35268" w:rsidP="00E35268">
            <w:pPr>
              <w:pStyle w:val="TAL"/>
              <w:jc w:val="center"/>
              <w:rPr>
                <w:rFonts w:cs="Arial"/>
                <w:szCs w:val="18"/>
                <w:lang w:eastAsia="zh-CN"/>
              </w:rPr>
            </w:pPr>
            <w:r>
              <w:rPr>
                <w:rFonts w:cs="Arial"/>
                <w:szCs w:val="18"/>
                <w:lang w:eastAsia="zh-CN"/>
              </w:rPr>
              <w:t>T</w:t>
            </w:r>
          </w:p>
        </w:tc>
      </w:tr>
    </w:tbl>
    <w:p w14:paraId="23F1D130" w14:textId="77777777" w:rsidR="00F17312" w:rsidRDefault="00F17312" w:rsidP="00F17312"/>
    <w:p w14:paraId="0EF2E925" w14:textId="77777777" w:rsidR="00F17312" w:rsidRDefault="00F17312" w:rsidP="00F17312">
      <w:pPr>
        <w:pStyle w:val="Heading4"/>
      </w:pPr>
      <w:bookmarkStart w:id="1551" w:name="_Toc59182718"/>
      <w:bookmarkStart w:id="1552" w:name="_Toc59184184"/>
      <w:bookmarkStart w:id="1553" w:name="_Toc59195119"/>
      <w:bookmarkStart w:id="1554" w:name="_Toc59439545"/>
      <w:bookmarkStart w:id="1555" w:name="_Toc67989968"/>
      <w:r>
        <w:t>4.3.63.3</w:t>
      </w:r>
      <w:r>
        <w:tab/>
        <w:t>Attribute constraints</w:t>
      </w:r>
      <w:bookmarkEnd w:id="1551"/>
      <w:bookmarkEnd w:id="1552"/>
      <w:bookmarkEnd w:id="1553"/>
      <w:bookmarkEnd w:id="1554"/>
      <w:bookmarkEnd w:id="1555"/>
    </w:p>
    <w:tbl>
      <w:tblPr>
        <w:tblW w:w="0" w:type="auto"/>
        <w:jc w:val="center"/>
        <w:tblLook w:val="01E0" w:firstRow="1" w:lastRow="1" w:firstColumn="1" w:lastColumn="1" w:noHBand="0" w:noVBand="0"/>
      </w:tblPr>
      <w:tblGrid>
        <w:gridCol w:w="5674"/>
        <w:gridCol w:w="3957"/>
      </w:tblGrid>
      <w:tr w:rsidR="006C6844" w14:paraId="1798D98A"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5B97D37" w14:textId="77777777" w:rsidR="006C6844" w:rsidRDefault="006C6844" w:rsidP="00984321">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8058A56" w14:textId="77777777" w:rsidR="006C6844" w:rsidRDefault="006C6844" w:rsidP="00984321">
            <w:pPr>
              <w:pStyle w:val="TAH"/>
            </w:pPr>
            <w:r>
              <w:t>Definition</w:t>
            </w:r>
          </w:p>
        </w:tc>
      </w:tr>
      <w:tr w:rsidR="006C6844" w14:paraId="20B1D00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DDE43DF" w14:textId="1F871337" w:rsidR="006C6844" w:rsidRDefault="006C6844" w:rsidP="00984321">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32DE9974" w14:textId="77777777" w:rsidR="006C6844" w:rsidRDefault="006C6844" w:rsidP="00984321">
            <w:pPr>
              <w:pStyle w:val="TAL"/>
            </w:pPr>
            <w:r>
              <w:t xml:space="preserve">The condition is "Intra-RAT </w:t>
            </w:r>
            <w:r w:rsidRPr="00CF1567">
              <w:t xml:space="preserve">domain centralized SON </w:t>
            </w:r>
            <w:r>
              <w:t>energy saving is supported AND the cell acts as an original cell".</w:t>
            </w:r>
          </w:p>
        </w:tc>
      </w:tr>
      <w:tr w:rsidR="006C6844" w14:paraId="3CEB55DE"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6085A089" w14:textId="1BF8EB7E" w:rsidR="006C6844" w:rsidRDefault="006C6844" w:rsidP="00984321">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016C9060"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2F0D6AF7"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2B49F8D2" w14:textId="376EF154" w:rsidR="006C6844" w:rsidRDefault="006C6844" w:rsidP="00984321">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4FDB670E"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7706BC8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0CD4845" w14:textId="362CF1F7" w:rsidR="006C6844" w:rsidRDefault="006C6844" w:rsidP="00984321">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4E5A3DEE" w14:textId="77777777" w:rsidR="006C6844" w:rsidRDefault="006C6844" w:rsidP="00984321">
            <w:pPr>
              <w:pStyle w:val="TAL"/>
            </w:pPr>
            <w:r>
              <w:t>The condition is "</w:t>
            </w:r>
            <w:r>
              <w:rPr>
                <w:rFonts w:hint="eastAsia"/>
                <w:lang w:eastAsia="zh-CN"/>
              </w:rPr>
              <w:t>The cell acts as an original cell</w:t>
            </w:r>
            <w:r>
              <w:t xml:space="preserve">" AND inter-RAT </w:t>
            </w:r>
            <w:r w:rsidRPr="00CF1567">
              <w:t xml:space="preserve">domain centralized SON </w:t>
            </w:r>
            <w:r>
              <w:t>energy saving is supported.</w:t>
            </w:r>
          </w:p>
        </w:tc>
      </w:tr>
      <w:tr w:rsidR="006C6844" w14:paraId="70B03F2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87ABA64" w14:textId="754B7163" w:rsidR="006C6844" w:rsidRDefault="006C6844" w:rsidP="00984321">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774D6F35"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r w:rsidR="006C6844" w14:paraId="3D619B5C"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472F75C" w14:textId="6A49C8F1" w:rsidR="006C6844" w:rsidRDefault="006C6844" w:rsidP="00984321">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39884F93"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bl>
    <w:p w14:paraId="17E6E797" w14:textId="4C744177" w:rsidR="00F17312" w:rsidRDefault="00F17312" w:rsidP="00F17312"/>
    <w:p w14:paraId="104F59B6" w14:textId="77777777" w:rsidR="00F17312" w:rsidRDefault="00F17312" w:rsidP="00F17312">
      <w:pPr>
        <w:pStyle w:val="Heading4"/>
      </w:pPr>
      <w:bookmarkStart w:id="1556" w:name="_Toc59182719"/>
      <w:bookmarkStart w:id="1557" w:name="_Toc59184185"/>
      <w:bookmarkStart w:id="1558" w:name="_Toc59195120"/>
      <w:bookmarkStart w:id="1559" w:name="_Toc59439546"/>
      <w:bookmarkStart w:id="1560" w:name="_Toc67989969"/>
      <w:r>
        <w:t>4.3.63.4</w:t>
      </w:r>
      <w:r>
        <w:tab/>
        <w:t>Notification</w:t>
      </w:r>
      <w:bookmarkEnd w:id="1556"/>
      <w:bookmarkEnd w:id="1557"/>
      <w:bookmarkEnd w:id="1558"/>
      <w:bookmarkEnd w:id="1559"/>
      <w:bookmarkEnd w:id="1560"/>
    </w:p>
    <w:p w14:paraId="4F314407" w14:textId="77777777" w:rsidR="00F17312" w:rsidRDefault="00F17312" w:rsidP="00F17312">
      <w:r>
        <w:t xml:space="preserve">The common notifications defined in clause </w:t>
      </w:r>
      <w:r>
        <w:rPr>
          <w:lang w:eastAsia="zh-CN"/>
        </w:rPr>
        <w:t>4.5</w:t>
      </w:r>
      <w:r>
        <w:t xml:space="preserve"> are valid for this IOC, without exceptions or additions.</w:t>
      </w:r>
    </w:p>
    <w:p w14:paraId="300BA120" w14:textId="77777777" w:rsidR="00F17312" w:rsidRDefault="00F17312" w:rsidP="00F17312">
      <w:pPr>
        <w:pStyle w:val="Heading3"/>
      </w:pPr>
      <w:bookmarkStart w:id="1561" w:name="_Toc59182720"/>
      <w:bookmarkStart w:id="1562" w:name="_Toc59184186"/>
      <w:bookmarkStart w:id="1563" w:name="_Toc59195121"/>
      <w:bookmarkStart w:id="1564" w:name="_Toc59439547"/>
      <w:bookmarkStart w:id="1565" w:name="_Toc67989970"/>
      <w:r>
        <w:t>4.3.64</w:t>
      </w:r>
      <w:r>
        <w:tab/>
      </w:r>
      <w:r>
        <w:rPr>
          <w:rFonts w:ascii="Courier New" w:hAnsi="Courier New" w:cs="Courier New"/>
        </w:rPr>
        <w:t>AddressWithVlan &lt;&lt;dataType&gt;&gt;</w:t>
      </w:r>
      <w:bookmarkEnd w:id="1561"/>
      <w:bookmarkEnd w:id="1562"/>
      <w:bookmarkEnd w:id="1563"/>
      <w:bookmarkEnd w:id="1564"/>
      <w:bookmarkEnd w:id="1565"/>
    </w:p>
    <w:p w14:paraId="493127A2" w14:textId="77777777" w:rsidR="00F17312" w:rsidRDefault="00F17312" w:rsidP="00F17312">
      <w:pPr>
        <w:pStyle w:val="Heading4"/>
      </w:pPr>
      <w:bookmarkStart w:id="1566" w:name="_Toc59182721"/>
      <w:bookmarkStart w:id="1567" w:name="_Toc59184187"/>
      <w:bookmarkStart w:id="1568" w:name="_Toc59195122"/>
      <w:bookmarkStart w:id="1569" w:name="_Toc59439548"/>
      <w:bookmarkStart w:id="1570" w:name="_Toc67989971"/>
      <w:r>
        <w:rPr>
          <w:lang w:eastAsia="zh-CN"/>
        </w:rPr>
        <w:t>4</w:t>
      </w:r>
      <w:r>
        <w:t>.3.64.1</w:t>
      </w:r>
      <w:r>
        <w:tab/>
        <w:t>Definition</w:t>
      </w:r>
      <w:bookmarkEnd w:id="1566"/>
      <w:bookmarkEnd w:id="1567"/>
      <w:bookmarkEnd w:id="1568"/>
      <w:bookmarkEnd w:id="1569"/>
      <w:bookmarkEnd w:id="1570"/>
    </w:p>
    <w:p w14:paraId="7DCA57FA" w14:textId="77777777" w:rsidR="00F17312" w:rsidRDefault="00F17312" w:rsidP="00F17312">
      <w:r>
        <w:t>This data type represents the address including IP address and VLAN Id (e.g. localAddress of EP_NgC) used for initialization of the underlying transport.</w:t>
      </w:r>
    </w:p>
    <w:p w14:paraId="569E01C3" w14:textId="77777777" w:rsidR="00F17312" w:rsidRDefault="00F17312" w:rsidP="00F17312">
      <w:pPr>
        <w:pStyle w:val="Heading4"/>
      </w:pPr>
      <w:bookmarkStart w:id="1571" w:name="_Toc59182722"/>
      <w:bookmarkStart w:id="1572" w:name="_Toc59184188"/>
      <w:bookmarkStart w:id="1573" w:name="_Toc59195123"/>
      <w:bookmarkStart w:id="1574" w:name="_Toc59439549"/>
      <w:bookmarkStart w:id="1575" w:name="_Toc67989972"/>
      <w:r>
        <w:rPr>
          <w:lang w:eastAsia="zh-CN"/>
        </w:rPr>
        <w:lastRenderedPageBreak/>
        <w:t>4</w:t>
      </w:r>
      <w:r>
        <w:t>.3.64.2</w:t>
      </w:r>
      <w:r>
        <w:tab/>
        <w:t>Attributes</w:t>
      </w:r>
      <w:bookmarkEnd w:id="1571"/>
      <w:bookmarkEnd w:id="1572"/>
      <w:bookmarkEnd w:id="1573"/>
      <w:bookmarkEnd w:id="1574"/>
      <w:bookmarkEnd w:id="1575"/>
    </w:p>
    <w:p w14:paraId="06B67E1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341FB9F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20F1F0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71D80" w14:textId="2BAEA7A2"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CA380E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796049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13B4F2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B576DE6" w14:textId="77777777" w:rsidR="00F17312" w:rsidRDefault="00F17312" w:rsidP="00F17312">
            <w:pPr>
              <w:pStyle w:val="TAH"/>
            </w:pPr>
            <w:r>
              <w:t>isNotifyable</w:t>
            </w:r>
          </w:p>
        </w:tc>
      </w:tr>
      <w:tr w:rsidR="00F17312" w14:paraId="6FD5365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02F0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679BF1CE"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64985495"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2F1D5C9"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A34AF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D7F1854" w14:textId="77777777" w:rsidR="00F17312" w:rsidRDefault="00F17312" w:rsidP="00F17312">
            <w:pPr>
              <w:pStyle w:val="TAL"/>
              <w:jc w:val="center"/>
              <w:rPr>
                <w:lang w:eastAsia="zh-CN"/>
              </w:rPr>
            </w:pPr>
            <w:r>
              <w:rPr>
                <w:rFonts w:cs="Arial"/>
                <w:lang w:eastAsia="zh-CN"/>
              </w:rPr>
              <w:t>T</w:t>
            </w:r>
          </w:p>
        </w:tc>
      </w:tr>
      <w:tr w:rsidR="00F17312" w14:paraId="19808F4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193848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7350C4F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CA09329"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73A99E2"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E2E550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280FD42" w14:textId="77777777" w:rsidR="00F17312" w:rsidRDefault="00F17312" w:rsidP="00F17312">
            <w:pPr>
              <w:pStyle w:val="TAL"/>
              <w:jc w:val="center"/>
              <w:rPr>
                <w:rFonts w:cs="Arial"/>
                <w:lang w:eastAsia="zh-CN"/>
              </w:rPr>
            </w:pPr>
            <w:r>
              <w:rPr>
                <w:rFonts w:cs="Arial"/>
                <w:lang w:eastAsia="zh-CN"/>
              </w:rPr>
              <w:t>T</w:t>
            </w:r>
          </w:p>
        </w:tc>
      </w:tr>
    </w:tbl>
    <w:p w14:paraId="2849A07D" w14:textId="77777777" w:rsidR="00F17312" w:rsidRDefault="00F17312" w:rsidP="00F17312">
      <w:bookmarkStart w:id="1576" w:name="_Toc59182723"/>
      <w:bookmarkStart w:id="1577" w:name="_Toc59184189"/>
      <w:bookmarkStart w:id="1578" w:name="_Toc59195124"/>
      <w:bookmarkStart w:id="1579" w:name="_Toc59439550"/>
      <w:bookmarkStart w:id="1580" w:name="_Toc67989973"/>
    </w:p>
    <w:p w14:paraId="7405DA34" w14:textId="77777777" w:rsidR="00F17312" w:rsidRDefault="00F17312" w:rsidP="00F17312">
      <w:pPr>
        <w:pStyle w:val="Heading4"/>
      </w:pPr>
      <w:r>
        <w:rPr>
          <w:lang w:eastAsia="zh-CN"/>
        </w:rPr>
        <w:t>4</w:t>
      </w:r>
      <w:r>
        <w:t>.3.64.3</w:t>
      </w:r>
      <w:r>
        <w:tab/>
        <w:t>Attribute constraints</w:t>
      </w:r>
      <w:bookmarkEnd w:id="1576"/>
      <w:bookmarkEnd w:id="1577"/>
      <w:bookmarkEnd w:id="1578"/>
      <w:bookmarkEnd w:id="1579"/>
      <w:bookmarkEnd w:id="1580"/>
    </w:p>
    <w:p w14:paraId="1F90F24E" w14:textId="77777777" w:rsidR="00F17312" w:rsidRDefault="00F17312" w:rsidP="00F17312">
      <w:r>
        <w:t>None</w:t>
      </w:r>
    </w:p>
    <w:p w14:paraId="16AC6617" w14:textId="77777777" w:rsidR="00F17312" w:rsidRDefault="00F17312" w:rsidP="00F17312">
      <w:pPr>
        <w:pStyle w:val="Heading4"/>
      </w:pPr>
      <w:bookmarkStart w:id="1581" w:name="_Toc59182724"/>
      <w:bookmarkStart w:id="1582" w:name="_Toc59184190"/>
      <w:bookmarkStart w:id="1583" w:name="_Toc59195125"/>
      <w:bookmarkStart w:id="1584" w:name="_Toc59439551"/>
      <w:bookmarkStart w:id="1585" w:name="_Toc67989974"/>
      <w:r>
        <w:rPr>
          <w:lang w:eastAsia="zh-CN"/>
        </w:rPr>
        <w:t>4</w:t>
      </w:r>
      <w:r>
        <w:t>.3.64.4</w:t>
      </w:r>
      <w:r>
        <w:tab/>
        <w:t>Notifications</w:t>
      </w:r>
      <w:bookmarkEnd w:id="1581"/>
      <w:bookmarkEnd w:id="1582"/>
      <w:bookmarkEnd w:id="1583"/>
      <w:bookmarkEnd w:id="1584"/>
      <w:bookmarkEnd w:id="1585"/>
    </w:p>
    <w:p w14:paraId="6ED54C55" w14:textId="77777777" w:rsidR="00F17312" w:rsidRDefault="00F17312" w:rsidP="00F17312">
      <w:r>
        <w:t xml:space="preserve">The subclause 4.5 of the &lt;&lt;IOC&gt;&gt; using this </w:t>
      </w:r>
      <w:r>
        <w:rPr>
          <w:lang w:eastAsia="zh-CN"/>
        </w:rPr>
        <w:t>&lt;&lt;dataType&gt;&gt; as one of its attributes, shall be applicable</w:t>
      </w:r>
      <w:r>
        <w:t>.</w:t>
      </w:r>
    </w:p>
    <w:p w14:paraId="07DE39C4" w14:textId="77777777" w:rsidR="00F17312" w:rsidRDefault="00F17312" w:rsidP="00F17312">
      <w:pPr>
        <w:pStyle w:val="Heading3"/>
        <w:rPr>
          <w:lang w:eastAsia="zh-CN"/>
        </w:rPr>
      </w:pPr>
      <w:bookmarkStart w:id="1586" w:name="_Toc59182725"/>
      <w:bookmarkStart w:id="1587" w:name="_Toc59184191"/>
      <w:bookmarkStart w:id="1588" w:name="_Toc59195126"/>
      <w:bookmarkStart w:id="1589" w:name="_Toc59439552"/>
      <w:bookmarkStart w:id="1590" w:name="_Toc67989975"/>
      <w:r>
        <w:rPr>
          <w:lang w:eastAsia="zh-CN"/>
        </w:rPr>
        <w:t>4.3.65</w:t>
      </w:r>
      <w:r>
        <w:rPr>
          <w:lang w:eastAsia="zh-CN"/>
        </w:rPr>
        <w:tab/>
        <w:t xml:space="preserve">TceIDMappingInfo  </w:t>
      </w:r>
      <w:r>
        <w:rPr>
          <w:rFonts w:ascii="Courier New" w:hAnsi="Courier New" w:cs="Courier New"/>
          <w:lang w:eastAsia="zh-CN"/>
        </w:rPr>
        <w:t>&lt;&lt;dataType&gt;&gt;</w:t>
      </w:r>
      <w:bookmarkEnd w:id="1586"/>
      <w:bookmarkEnd w:id="1587"/>
      <w:bookmarkEnd w:id="1588"/>
      <w:bookmarkEnd w:id="1589"/>
      <w:bookmarkEnd w:id="1590"/>
    </w:p>
    <w:p w14:paraId="735AC26E" w14:textId="77777777" w:rsidR="00F17312" w:rsidRDefault="00F17312" w:rsidP="00F17312">
      <w:pPr>
        <w:pStyle w:val="Heading4"/>
      </w:pPr>
      <w:bookmarkStart w:id="1591" w:name="_Toc59182726"/>
      <w:bookmarkStart w:id="1592" w:name="_Toc59184192"/>
      <w:bookmarkStart w:id="1593" w:name="_Toc59195127"/>
      <w:bookmarkStart w:id="1594" w:name="_Toc59439553"/>
      <w:bookmarkStart w:id="1595" w:name="_Toc67989976"/>
      <w:r>
        <w:t>4.3.65.1</w:t>
      </w:r>
      <w:r>
        <w:tab/>
        <w:t>Definition</w:t>
      </w:r>
      <w:bookmarkEnd w:id="1591"/>
      <w:bookmarkEnd w:id="1592"/>
      <w:bookmarkEnd w:id="1593"/>
      <w:bookmarkEnd w:id="1594"/>
      <w:bookmarkEnd w:id="1595"/>
    </w:p>
    <w:p w14:paraId="7BE1F8EF"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TCE ID, PLMN where TCE resides and IP address of TCE. </w:t>
      </w:r>
    </w:p>
    <w:p w14:paraId="2717D625" w14:textId="01261D47" w:rsidR="00F17312" w:rsidRDefault="00F17312" w:rsidP="00F17312">
      <w:pPr>
        <w:pStyle w:val="Heading4"/>
      </w:pPr>
      <w:bookmarkStart w:id="1596" w:name="_Toc59182727"/>
      <w:bookmarkStart w:id="1597" w:name="_Toc59184193"/>
      <w:bookmarkStart w:id="1598" w:name="_Toc59195128"/>
      <w:bookmarkStart w:id="1599" w:name="_Toc59439554"/>
      <w:bookmarkStart w:id="1600" w:name="_Toc67989977"/>
      <w:r>
        <w:t>4</w:t>
      </w:r>
      <w:r>
        <w:rPr>
          <w:lang w:eastAsia="zh-CN"/>
        </w:rPr>
        <w:t>.</w:t>
      </w:r>
      <w:r>
        <w:t>3.65.2</w:t>
      </w:r>
      <w:r>
        <w:tab/>
        <w:t>Attributes</w:t>
      </w:r>
      <w:bookmarkEnd w:id="1596"/>
      <w:bookmarkEnd w:id="1597"/>
      <w:bookmarkEnd w:id="1598"/>
      <w:bookmarkEnd w:id="1599"/>
      <w:bookmarkEnd w:id="1600"/>
    </w:p>
    <w:p w14:paraId="2E3DE7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9F8DB6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87F23E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209051CC" w14:textId="6661C2C6"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9EB78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2F3ADA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0958CF6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F1A95FD" w14:textId="77777777" w:rsidR="00F17312" w:rsidRDefault="00F17312" w:rsidP="00F17312">
            <w:pPr>
              <w:pStyle w:val="TAH"/>
              <w:rPr>
                <w:rFonts w:cs="Arial"/>
                <w:szCs w:val="18"/>
              </w:rPr>
            </w:pPr>
            <w:r>
              <w:rPr>
                <w:rFonts w:cs="Arial"/>
                <w:szCs w:val="18"/>
              </w:rPr>
              <w:t>isNotifyable</w:t>
            </w:r>
          </w:p>
        </w:tc>
      </w:tr>
      <w:tr w:rsidR="00F17312" w14:paraId="134AC1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B051B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tceIPAddress</w:t>
            </w:r>
          </w:p>
        </w:tc>
        <w:tc>
          <w:tcPr>
            <w:tcW w:w="966" w:type="dxa"/>
            <w:tcBorders>
              <w:top w:val="single" w:sz="4" w:space="0" w:color="auto"/>
              <w:left w:val="single" w:sz="4" w:space="0" w:color="auto"/>
              <w:bottom w:val="single" w:sz="4" w:space="0" w:color="auto"/>
              <w:right w:val="single" w:sz="4" w:space="0" w:color="auto"/>
            </w:tcBorders>
            <w:hideMark/>
          </w:tcPr>
          <w:p w14:paraId="1E00334B"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08BC8A0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4407265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61560F73"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3D9B8BB0" w14:textId="77777777" w:rsidR="00F17312" w:rsidRDefault="00F17312" w:rsidP="00F17312">
            <w:pPr>
              <w:pStyle w:val="TAL"/>
              <w:jc w:val="center"/>
              <w:rPr>
                <w:rFonts w:cs="Arial"/>
                <w:szCs w:val="18"/>
                <w:lang w:eastAsia="zh-CN"/>
              </w:rPr>
            </w:pPr>
            <w:r>
              <w:rPr>
                <w:lang w:eastAsia="zh-CN"/>
              </w:rPr>
              <w:t>T</w:t>
            </w:r>
          </w:p>
        </w:tc>
      </w:tr>
      <w:tr w:rsidR="00F17312" w14:paraId="6FEFCD8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5F86C72" w14:textId="77777777" w:rsidR="00F17312" w:rsidRDefault="00F17312" w:rsidP="00F17312">
            <w:pPr>
              <w:pStyle w:val="TAL"/>
              <w:rPr>
                <w:rFonts w:ascii="Courier New" w:hAnsi="Courier New" w:cs="Courier New"/>
                <w:szCs w:val="18"/>
              </w:rPr>
            </w:pPr>
            <w:r>
              <w:rPr>
                <w:rFonts w:ascii="Courier New" w:hAnsi="Courier New" w:cs="Courier New"/>
                <w:szCs w:val="18"/>
              </w:rPr>
              <w:t>tceID</w:t>
            </w:r>
          </w:p>
        </w:tc>
        <w:tc>
          <w:tcPr>
            <w:tcW w:w="966" w:type="dxa"/>
            <w:tcBorders>
              <w:top w:val="single" w:sz="4" w:space="0" w:color="auto"/>
              <w:left w:val="single" w:sz="4" w:space="0" w:color="auto"/>
              <w:bottom w:val="single" w:sz="4" w:space="0" w:color="auto"/>
              <w:right w:val="single" w:sz="4" w:space="0" w:color="auto"/>
            </w:tcBorders>
            <w:hideMark/>
          </w:tcPr>
          <w:p w14:paraId="16652F0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2C8E7D2"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0722E7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76C8603"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095DD638" w14:textId="77777777" w:rsidR="00F17312" w:rsidRDefault="00F17312" w:rsidP="00F17312">
            <w:pPr>
              <w:pStyle w:val="TAL"/>
              <w:jc w:val="center"/>
              <w:rPr>
                <w:lang w:eastAsia="zh-CN"/>
              </w:rPr>
            </w:pPr>
            <w:r>
              <w:rPr>
                <w:lang w:eastAsia="zh-CN"/>
              </w:rPr>
              <w:t>T</w:t>
            </w:r>
          </w:p>
        </w:tc>
      </w:tr>
      <w:tr w:rsidR="00F17312" w14:paraId="5332CE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DAB9951" w14:textId="77777777" w:rsidR="00F17312" w:rsidRDefault="00F17312" w:rsidP="00F17312">
            <w:pPr>
              <w:pStyle w:val="TAL"/>
              <w:rPr>
                <w:rFonts w:ascii="Courier New" w:hAnsi="Courier New" w:cs="Courier New"/>
                <w:szCs w:val="18"/>
              </w:rPr>
            </w:pPr>
            <w:r>
              <w:rPr>
                <w:rFonts w:ascii="Courier New" w:hAnsi="Courier New" w:cs="Courier New"/>
                <w:szCs w:val="18"/>
              </w:rPr>
              <w:t>pLMNTarget</w:t>
            </w:r>
          </w:p>
        </w:tc>
        <w:tc>
          <w:tcPr>
            <w:tcW w:w="966" w:type="dxa"/>
            <w:tcBorders>
              <w:top w:val="single" w:sz="4" w:space="0" w:color="auto"/>
              <w:left w:val="single" w:sz="4" w:space="0" w:color="auto"/>
              <w:bottom w:val="single" w:sz="4" w:space="0" w:color="auto"/>
              <w:right w:val="single" w:sz="4" w:space="0" w:color="auto"/>
            </w:tcBorders>
            <w:hideMark/>
          </w:tcPr>
          <w:p w14:paraId="1B258EF8"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AEA9212"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63F26513"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651C6E0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0EB50FFB" w14:textId="77777777" w:rsidR="00F17312" w:rsidRDefault="00F17312" w:rsidP="00F17312">
            <w:pPr>
              <w:pStyle w:val="TAL"/>
              <w:jc w:val="center"/>
              <w:rPr>
                <w:lang w:eastAsia="zh-CN"/>
              </w:rPr>
            </w:pPr>
            <w:r>
              <w:rPr>
                <w:lang w:eastAsia="zh-CN"/>
              </w:rPr>
              <w:t>T</w:t>
            </w:r>
          </w:p>
        </w:tc>
      </w:tr>
    </w:tbl>
    <w:p w14:paraId="35DD2D78" w14:textId="77777777" w:rsidR="00F17312" w:rsidRDefault="00F17312" w:rsidP="00F17312">
      <w:bookmarkStart w:id="1601" w:name="_Toc59182728"/>
      <w:bookmarkStart w:id="1602" w:name="_Toc59184194"/>
      <w:bookmarkStart w:id="1603" w:name="_Toc59195129"/>
      <w:bookmarkStart w:id="1604" w:name="_Toc59439555"/>
      <w:bookmarkStart w:id="1605" w:name="_Toc67989978"/>
    </w:p>
    <w:p w14:paraId="5F188A17" w14:textId="77777777" w:rsidR="00F17312" w:rsidRDefault="00F17312" w:rsidP="00F17312">
      <w:pPr>
        <w:pStyle w:val="Heading4"/>
      </w:pPr>
      <w:r>
        <w:t>4.3.65.3</w:t>
      </w:r>
      <w:r>
        <w:tab/>
        <w:t>Attribute constraints</w:t>
      </w:r>
      <w:bookmarkEnd w:id="1601"/>
      <w:bookmarkEnd w:id="1602"/>
      <w:bookmarkEnd w:id="1603"/>
      <w:bookmarkEnd w:id="1604"/>
      <w:bookmarkEnd w:id="1605"/>
    </w:p>
    <w:p w14:paraId="4B76705E" w14:textId="77777777" w:rsidR="00F17312" w:rsidRDefault="00F17312" w:rsidP="00F17312">
      <w:pPr>
        <w:keepNext/>
      </w:pPr>
      <w:r>
        <w:t>None.</w:t>
      </w:r>
    </w:p>
    <w:p w14:paraId="19C1A217" w14:textId="77777777" w:rsidR="00F17312" w:rsidRDefault="00F17312" w:rsidP="00F17312">
      <w:pPr>
        <w:pStyle w:val="Heading4"/>
      </w:pPr>
      <w:bookmarkStart w:id="1606" w:name="_Toc59182729"/>
      <w:bookmarkStart w:id="1607" w:name="_Toc59184195"/>
      <w:bookmarkStart w:id="1608" w:name="_Toc59195130"/>
      <w:bookmarkStart w:id="1609" w:name="_Toc59439556"/>
      <w:bookmarkStart w:id="1610" w:name="_Toc67989979"/>
      <w:r>
        <w:rPr>
          <w:lang w:eastAsia="zh-CN"/>
        </w:rPr>
        <w:t>4</w:t>
      </w:r>
      <w:r>
        <w:t>.3.65.4</w:t>
      </w:r>
      <w:r>
        <w:tab/>
        <w:t>Notifications</w:t>
      </w:r>
      <w:bookmarkEnd w:id="1606"/>
      <w:bookmarkEnd w:id="1607"/>
      <w:bookmarkEnd w:id="1608"/>
      <w:bookmarkEnd w:id="1609"/>
      <w:bookmarkEnd w:id="1610"/>
    </w:p>
    <w:p w14:paraId="3473FAF6" w14:textId="60A9D3F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17E0930E" w14:textId="4B4F9620" w:rsidR="003F5C37" w:rsidRDefault="003F5C37" w:rsidP="003F5C37">
      <w:pPr>
        <w:pStyle w:val="Heading3"/>
        <w:rPr>
          <w:lang w:eastAsia="zh-CN"/>
        </w:rPr>
      </w:pPr>
      <w:r>
        <w:rPr>
          <w:lang w:eastAsia="zh-CN"/>
        </w:rPr>
        <w:t>4.3.66</w:t>
      </w:r>
      <w:r>
        <w:rPr>
          <w:lang w:eastAsia="zh-CN"/>
        </w:rPr>
        <w:tab/>
      </w:r>
      <w:r w:rsidR="006820B4">
        <w:t>Void</w:t>
      </w:r>
    </w:p>
    <w:p w14:paraId="20A3E127" w14:textId="1CD08063" w:rsidR="0058127D" w:rsidRDefault="0058127D" w:rsidP="0058127D">
      <w:pPr>
        <w:pStyle w:val="Heading3"/>
        <w:rPr>
          <w:rFonts w:eastAsiaTheme="minorEastAsia"/>
        </w:rPr>
      </w:pPr>
      <w:r>
        <w:rPr>
          <w:rFonts w:eastAsiaTheme="minorEastAsia"/>
        </w:rPr>
        <w:t>4.3.67</w:t>
      </w:r>
      <w:r>
        <w:rPr>
          <w:rFonts w:eastAsiaTheme="minorEastAsia"/>
        </w:rPr>
        <w:tab/>
        <w:t>OperatorDU</w:t>
      </w:r>
    </w:p>
    <w:p w14:paraId="4A016B1C" w14:textId="38A69FD7" w:rsidR="0058127D" w:rsidRDefault="0058127D" w:rsidP="0058127D">
      <w:pPr>
        <w:pStyle w:val="Heading4"/>
        <w:rPr>
          <w:rFonts w:eastAsiaTheme="minorEastAsia"/>
          <w:noProof/>
        </w:rPr>
      </w:pPr>
      <w:r>
        <w:rPr>
          <w:rFonts w:eastAsiaTheme="minorEastAsia"/>
          <w:noProof/>
        </w:rPr>
        <w:t>4.3.67.1</w:t>
      </w:r>
      <w:r>
        <w:rPr>
          <w:rFonts w:eastAsiaTheme="minorEastAsia"/>
          <w:noProof/>
        </w:rPr>
        <w:tab/>
        <w:t>Definition</w:t>
      </w:r>
    </w:p>
    <w:p w14:paraId="6FF8B884" w14:textId="77777777" w:rsidR="00D70A15" w:rsidRDefault="00D70A15" w:rsidP="00D70A15">
      <w:pPr>
        <w:rPr>
          <w:lang w:val="en-US" w:eastAsia="zh-CN" w:bidi="ar-KW"/>
        </w:rPr>
      </w:pPr>
      <w:r>
        <w:t>This IOC</w:t>
      </w:r>
      <w:r>
        <w:rPr>
          <w:rFonts w:ascii="Courier New" w:hAnsi="Courier New" w:cs="Courier New"/>
        </w:rPr>
        <w:t xml:space="preserve"> </w:t>
      </w:r>
      <w:r>
        <w:t xml:space="preserve">contains attributes to support </w:t>
      </w:r>
      <w:r>
        <w:rPr>
          <w:lang w:eastAsia="zh-CN"/>
        </w:rPr>
        <w:t xml:space="preserve">operator specific gNB-DU level information </w:t>
      </w:r>
      <w:r>
        <w:t xml:space="preserve">to support the </w:t>
      </w:r>
      <w:r w:rsidRPr="00874F22">
        <w:rPr>
          <w:rFonts w:eastAsia="MS Mincho"/>
        </w:rPr>
        <w:t xml:space="preserve">NG-RAN </w:t>
      </w:r>
      <w:r>
        <w:rPr>
          <w:rFonts w:eastAsia="MS Mincho"/>
        </w:rPr>
        <w:t>Multi-Operator Core Network (</w:t>
      </w:r>
      <w:r w:rsidRPr="00874F22">
        <w:rPr>
          <w:rFonts w:eastAsia="MS Mincho"/>
        </w:rPr>
        <w:t xml:space="preserve">NG-RAN </w:t>
      </w:r>
      <w:r>
        <w:rPr>
          <w:rFonts w:eastAsia="MS Mincho"/>
        </w:rPr>
        <w:t>MOCN) network sharing</w:t>
      </w:r>
      <w:r w:rsidRPr="00874F22">
        <w:t xml:space="preserve"> with multiple Cell Identity broadcast feature</w:t>
      </w:r>
      <w:r>
        <w:t xml:space="preserve">. </w:t>
      </w:r>
      <w:r>
        <w:rPr>
          <w:rFonts w:eastAsia="MS Mincho"/>
        </w:rPr>
        <w:t xml:space="preserve">An instance of </w:t>
      </w:r>
      <w:r>
        <w:rPr>
          <w:lang w:eastAsia="zh-CN"/>
        </w:rPr>
        <w:t xml:space="preserve">OperatorDU &lt;&lt;IOC&gt;&gt; should be created and configured for each POP. </w:t>
      </w:r>
      <w:r>
        <w:rPr>
          <w:lang w:val="en-US" w:eastAsia="zh-CN" w:bidi="ar-KW"/>
        </w:rPr>
        <w:t>When configured the attributes override those in parent GNBDUFunction instance.</w:t>
      </w:r>
    </w:p>
    <w:p w14:paraId="7619AD20" w14:textId="7CC2BA09" w:rsidR="0058127D" w:rsidRDefault="00874F22" w:rsidP="0058127D">
      <w:pPr>
        <w:rPr>
          <w:lang w:val="en-US" w:eastAsia="zh-CN" w:bidi="ar-KW"/>
        </w:rPr>
      </w:pPr>
      <w:r>
        <w:rPr>
          <w:lang w:val="en-US" w:eastAsia="zh-CN" w:bidi="ar-KW"/>
        </w:rPr>
        <w:t>The</w:t>
      </w:r>
      <w:r>
        <w:rPr>
          <w:noProof/>
          <w:lang w:val="en-US" w:eastAsia="zh-CN"/>
        </w:rPr>
        <w:t xml:space="preserve"> </w:t>
      </w:r>
      <w:r>
        <w:rPr>
          <w:lang w:eastAsia="zh-CN"/>
        </w:rPr>
        <w:t>OperatorDU &lt;&lt;IOC&gt;&gt;</w:t>
      </w:r>
      <w:r>
        <w:rPr>
          <w:noProof/>
          <w:lang w:val="en-US" w:eastAsia="zh-CN"/>
        </w:rPr>
        <w:t xml:space="preserve"> is only used to support </w:t>
      </w:r>
      <w:r w:rsidR="00756806" w:rsidRPr="00756806">
        <w:rPr>
          <w:noProof/>
          <w:lang w:val="en-US" w:eastAsia="zh-CN"/>
        </w:rPr>
        <w:t xml:space="preserve">NG-RAN </w:t>
      </w:r>
      <w:r>
        <w:rPr>
          <w:lang w:val="en-US" w:eastAsia="zh-CN" w:bidi="ar-KW"/>
        </w:rPr>
        <w:t xml:space="preserve">MOCN </w:t>
      </w:r>
      <w:r>
        <w:rPr>
          <w:rFonts w:eastAsia="MS Mincho"/>
        </w:rPr>
        <w:t xml:space="preserve">with multiple cell identity broadcast feature. </w:t>
      </w:r>
      <w:r>
        <w:rPr>
          <w:lang w:val="en-US" w:eastAsia="zh-CN" w:bidi="ar-KW"/>
        </w:rPr>
        <w:t xml:space="preserve">If </w:t>
      </w:r>
      <w:r w:rsidR="00756806" w:rsidRPr="00756806">
        <w:rPr>
          <w:lang w:val="en-US" w:eastAsia="zh-CN" w:bidi="ar-KW"/>
        </w:rPr>
        <w:t xml:space="preserve">NG-RAN </w:t>
      </w:r>
      <w:r>
        <w:rPr>
          <w:lang w:val="en-US" w:eastAsia="zh-CN" w:bidi="ar-KW"/>
        </w:rPr>
        <w:t xml:space="preserve">MOCN </w:t>
      </w:r>
      <w:r>
        <w:rPr>
          <w:rFonts w:eastAsia="MS Mincho"/>
        </w:rPr>
        <w:t>with multiple cell identity broadcast</w:t>
      </w:r>
      <w:r>
        <w:rPr>
          <w:lang w:val="en-US" w:eastAsia="zh-CN" w:bidi="ar-KW"/>
        </w:rPr>
        <w:t xml:space="preserve"> feature is not supported,</w:t>
      </w:r>
      <w:r w:rsidR="0058127D">
        <w:rPr>
          <w:lang w:val="en-US" w:eastAsia="zh-CN" w:bidi="ar-KW"/>
        </w:rPr>
        <w:t xml:space="preserve"> is not used. </w:t>
      </w:r>
    </w:p>
    <w:p w14:paraId="0299636B" w14:textId="77777777" w:rsidR="009158D6" w:rsidRDefault="009158D6" w:rsidP="009158D6">
      <w:pPr>
        <w:rPr>
          <w:lang w:val="en-US" w:eastAsia="zh-CN" w:bidi="ar-KW"/>
        </w:rPr>
      </w:pPr>
      <w:r>
        <w:rPr>
          <w:lang w:val="en-US" w:eastAsia="zh-CN" w:bidi="ar-KW"/>
        </w:rPr>
        <w:t xml:space="preserve">The attributes </w:t>
      </w:r>
      <w:r w:rsidRPr="00576F2E">
        <w:rPr>
          <w:rFonts w:ascii="Courier New" w:eastAsiaTheme="minorEastAsia" w:hAnsi="Courier New" w:cs="Courier New"/>
        </w:rPr>
        <w:t>configurable5QISetRef</w:t>
      </w:r>
      <w:r>
        <w:rPr>
          <w:rFonts w:ascii="Courier New" w:eastAsiaTheme="minorEastAsia" w:hAnsi="Courier New" w:cs="Courier New"/>
        </w:rPr>
        <w:t xml:space="preserve"> </w:t>
      </w:r>
      <w:r>
        <w:rPr>
          <w:lang w:val="en-US" w:eastAsia="zh-CN" w:bidi="ar-KW"/>
        </w:rPr>
        <w:t xml:space="preserve">and </w:t>
      </w:r>
      <w:r w:rsidRPr="00576F2E">
        <w:rPr>
          <w:rFonts w:ascii="Courier New" w:eastAsiaTheme="minorEastAsia" w:hAnsi="Courier New" w:cs="Courier New"/>
        </w:rPr>
        <w:t>dynamic5QISetRef</w:t>
      </w:r>
      <w:r>
        <w:rPr>
          <w:rFonts w:ascii="Courier New" w:eastAsiaTheme="minorEastAsia" w:hAnsi="Courier New" w:cs="Courier New"/>
        </w:rPr>
        <w:t xml:space="preserve"> </w:t>
      </w:r>
      <w:r>
        <w:rPr>
          <w:lang w:val="en-US" w:eastAsia="zh-CN" w:bidi="ar-KW"/>
        </w:rPr>
        <w:t>are used to refer to 5QI set for each POP.</w:t>
      </w:r>
    </w:p>
    <w:p w14:paraId="5213AC18" w14:textId="77777777" w:rsidR="0058127D" w:rsidRDefault="0058127D" w:rsidP="0058127D">
      <w:r>
        <w:lastRenderedPageBreak/>
        <w:t>The following table identifies the necessary end points required for the representation of shared gNB and shared en-gNB, of all deployment scenarios.</w:t>
      </w:r>
    </w:p>
    <w:p w14:paraId="57BDFE24" w14:textId="77777777" w:rsidR="0058127D" w:rsidRDefault="0058127D" w:rsidP="0058127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207"/>
        <w:gridCol w:w="2208"/>
        <w:gridCol w:w="2139"/>
      </w:tblGrid>
      <w:tr w:rsidR="0058127D" w14:paraId="42A5CA08" w14:textId="77777777" w:rsidTr="0058127D">
        <w:tc>
          <w:tcPr>
            <w:tcW w:w="1409" w:type="dxa"/>
            <w:tcBorders>
              <w:top w:val="single" w:sz="4" w:space="0" w:color="auto"/>
              <w:left w:val="single" w:sz="4" w:space="0" w:color="auto"/>
              <w:bottom w:val="single" w:sz="4" w:space="0" w:color="auto"/>
              <w:right w:val="single" w:sz="4" w:space="0" w:color="auto"/>
            </w:tcBorders>
            <w:shd w:val="clear" w:color="auto" w:fill="E7E6E6"/>
          </w:tcPr>
          <w:p w14:paraId="2ECB9AB9" w14:textId="77777777" w:rsidR="0058127D" w:rsidRDefault="0058127D">
            <w:pPr>
              <w:pStyle w:val="TAH"/>
              <w:ind w:left="852"/>
              <w:jc w:val="left"/>
              <w:rPr>
                <w:lang w:val="fr-FR"/>
              </w:rPr>
            </w:pPr>
            <w:r>
              <w:rPr>
                <w:lang w:val="fr-FR"/>
              </w:rPr>
              <w:t>Req</w:t>
            </w:r>
          </w:p>
          <w:p w14:paraId="53FB7769" w14:textId="77777777" w:rsidR="0058127D" w:rsidRDefault="0058127D">
            <w:pPr>
              <w:pStyle w:val="TAH"/>
              <w:jc w:val="left"/>
              <w:rPr>
                <w:lang w:val="fr-FR"/>
              </w:rPr>
            </w:pPr>
            <w:r>
              <w:rPr>
                <w:lang w:val="fr-FR"/>
              </w:rPr>
              <w:t>Role</w:t>
            </w:r>
          </w:p>
          <w:p w14:paraId="7120C691" w14:textId="77777777" w:rsidR="0058127D" w:rsidRDefault="0058127D">
            <w:pPr>
              <w:pStyle w:val="TAH"/>
              <w:jc w:val="left"/>
              <w:rPr>
                <w:lang w:val="fr-FR"/>
              </w:rPr>
            </w:pPr>
          </w:p>
        </w:tc>
        <w:tc>
          <w:tcPr>
            <w:tcW w:w="2207" w:type="dxa"/>
            <w:tcBorders>
              <w:top w:val="single" w:sz="4" w:space="0" w:color="auto"/>
              <w:left w:val="single" w:sz="4" w:space="0" w:color="auto"/>
              <w:bottom w:val="single" w:sz="4" w:space="0" w:color="auto"/>
              <w:right w:val="single" w:sz="4" w:space="0" w:color="auto"/>
            </w:tcBorders>
            <w:shd w:val="clear" w:color="auto" w:fill="E7E6E6"/>
            <w:hideMark/>
          </w:tcPr>
          <w:p w14:paraId="116E9733" w14:textId="77777777" w:rsidR="0058127D" w:rsidRPr="009C7643" w:rsidRDefault="0058127D">
            <w:pPr>
              <w:pStyle w:val="TAH"/>
            </w:pPr>
            <w:r w:rsidRPr="009C7643">
              <w:t>End point requirement for 3-split deployment scenario</w:t>
            </w:r>
          </w:p>
        </w:tc>
        <w:tc>
          <w:tcPr>
            <w:tcW w:w="2208" w:type="dxa"/>
            <w:tcBorders>
              <w:top w:val="single" w:sz="4" w:space="0" w:color="auto"/>
              <w:left w:val="single" w:sz="4" w:space="0" w:color="auto"/>
              <w:bottom w:val="single" w:sz="4" w:space="0" w:color="auto"/>
              <w:right w:val="single" w:sz="4" w:space="0" w:color="auto"/>
            </w:tcBorders>
            <w:shd w:val="clear" w:color="auto" w:fill="E7E6E6"/>
            <w:hideMark/>
          </w:tcPr>
          <w:p w14:paraId="5AAB3001" w14:textId="77777777" w:rsidR="0058127D" w:rsidRPr="009C7643" w:rsidRDefault="0058127D">
            <w:pPr>
              <w:pStyle w:val="TAH"/>
            </w:pPr>
            <w:r w:rsidRPr="009C7643">
              <w:t>End point requirement for 2-split deployment scenario</w:t>
            </w:r>
          </w:p>
        </w:tc>
        <w:tc>
          <w:tcPr>
            <w:tcW w:w="2139" w:type="dxa"/>
            <w:tcBorders>
              <w:top w:val="single" w:sz="4" w:space="0" w:color="auto"/>
              <w:left w:val="single" w:sz="4" w:space="0" w:color="auto"/>
              <w:bottom w:val="single" w:sz="4" w:space="0" w:color="auto"/>
              <w:right w:val="single" w:sz="4" w:space="0" w:color="auto"/>
            </w:tcBorders>
            <w:shd w:val="clear" w:color="auto" w:fill="E7E6E6"/>
            <w:hideMark/>
          </w:tcPr>
          <w:p w14:paraId="745D8435" w14:textId="77777777" w:rsidR="0058127D" w:rsidRPr="009C7643" w:rsidRDefault="0058127D">
            <w:pPr>
              <w:pStyle w:val="TAH"/>
            </w:pPr>
            <w:r w:rsidRPr="009C7643">
              <w:t>End point requirement for Non-split deployment scenario</w:t>
            </w:r>
          </w:p>
        </w:tc>
      </w:tr>
      <w:tr w:rsidR="0058127D" w14:paraId="14695DCE"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6D447A95" w14:textId="77777777" w:rsidR="0058127D" w:rsidRDefault="0058127D">
            <w:pPr>
              <w:pStyle w:val="TAL"/>
              <w:rPr>
                <w:lang w:val="fr-FR"/>
              </w:rPr>
            </w:pPr>
            <w:r>
              <w:rPr>
                <w:lang w:val="fr-FR"/>
              </w:rPr>
              <w:t>Shared gNB</w:t>
            </w:r>
          </w:p>
        </w:tc>
        <w:tc>
          <w:tcPr>
            <w:tcW w:w="2207" w:type="dxa"/>
            <w:tcBorders>
              <w:top w:val="single" w:sz="4" w:space="0" w:color="auto"/>
              <w:left w:val="single" w:sz="4" w:space="0" w:color="auto"/>
              <w:bottom w:val="single" w:sz="4" w:space="0" w:color="auto"/>
              <w:right w:val="single" w:sz="4" w:space="0" w:color="auto"/>
            </w:tcBorders>
            <w:hideMark/>
          </w:tcPr>
          <w:p w14:paraId="771F929F"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1148DE91"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338F1D72" w14:textId="77777777" w:rsidR="0058127D" w:rsidRDefault="0058127D">
            <w:pPr>
              <w:rPr>
                <w:rFonts w:ascii="Courier New" w:hAnsi="Courier New" w:cs="Courier New"/>
                <w:lang w:val="fr-FR"/>
              </w:rPr>
            </w:pPr>
            <w:r>
              <w:rPr>
                <w:rFonts w:ascii="Courier New" w:hAnsi="Courier New" w:cs="Courier New"/>
                <w:lang w:val="fr-FR"/>
              </w:rPr>
              <w:t>None.</w:t>
            </w:r>
          </w:p>
        </w:tc>
      </w:tr>
      <w:tr w:rsidR="0058127D" w14:paraId="1F7BC336"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294074F0" w14:textId="77777777" w:rsidR="0058127D" w:rsidRDefault="0058127D">
            <w:pPr>
              <w:pStyle w:val="TAL"/>
              <w:rPr>
                <w:lang w:val="fr-FR"/>
              </w:rPr>
            </w:pPr>
            <w:r>
              <w:rPr>
                <w:lang w:val="fr-FR"/>
              </w:rPr>
              <w:t>Shared en-gNB</w:t>
            </w:r>
          </w:p>
        </w:tc>
        <w:tc>
          <w:tcPr>
            <w:tcW w:w="2207" w:type="dxa"/>
            <w:tcBorders>
              <w:top w:val="single" w:sz="4" w:space="0" w:color="auto"/>
              <w:left w:val="single" w:sz="4" w:space="0" w:color="auto"/>
              <w:bottom w:val="single" w:sz="4" w:space="0" w:color="auto"/>
              <w:right w:val="single" w:sz="4" w:space="0" w:color="auto"/>
            </w:tcBorders>
            <w:hideMark/>
          </w:tcPr>
          <w:p w14:paraId="28D2F182"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3F87C54B"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56A8A982" w14:textId="77777777" w:rsidR="0058127D" w:rsidRDefault="0058127D">
            <w:pPr>
              <w:rPr>
                <w:rFonts w:ascii="Courier New" w:hAnsi="Courier New" w:cs="Courier New"/>
                <w:lang w:val="fr-FR"/>
              </w:rPr>
            </w:pPr>
            <w:r>
              <w:rPr>
                <w:rFonts w:ascii="Courier New" w:hAnsi="Courier New" w:cs="Courier New"/>
                <w:lang w:val="fr-FR"/>
              </w:rPr>
              <w:t>None.</w:t>
            </w:r>
          </w:p>
        </w:tc>
      </w:tr>
    </w:tbl>
    <w:p w14:paraId="69FCA011" w14:textId="77777777" w:rsidR="0058127D" w:rsidRDefault="0058127D" w:rsidP="0058127D">
      <w:pPr>
        <w:rPr>
          <w:lang w:val="en-US" w:eastAsia="zh-CN" w:bidi="ar-KW"/>
        </w:rPr>
      </w:pPr>
    </w:p>
    <w:p w14:paraId="1B95A7E3" w14:textId="60733048" w:rsidR="0058127D" w:rsidRDefault="0058127D" w:rsidP="0058127D">
      <w:pPr>
        <w:rPr>
          <w:lang w:eastAsia="zh-CN"/>
        </w:rPr>
      </w:pPr>
      <w:r>
        <w:rPr>
          <w:lang w:eastAsia="zh-CN"/>
        </w:rPr>
        <w:t>For scenarios with an F1 interface supporting multiple PLMN broadcast, the values of the EP_F1</w:t>
      </w:r>
      <w:r w:rsidR="00874F22" w:rsidRPr="00874F22">
        <w:rPr>
          <w:lang w:eastAsia="zh-CN"/>
        </w:rPr>
        <w:t>C and EP_F1U</w:t>
      </w:r>
      <w:r>
        <w:rPr>
          <w:lang w:eastAsia="zh-CN"/>
        </w:rPr>
        <w:t xml:space="preserve"> attributes contained by different OperatorDU of the same GNBDUFunction should be same.</w:t>
      </w:r>
    </w:p>
    <w:p w14:paraId="57565EAB" w14:textId="77777777" w:rsidR="0058127D" w:rsidRDefault="0058127D" w:rsidP="0058127D">
      <w:pPr>
        <w:rPr>
          <w:lang w:eastAsia="zh-CN"/>
        </w:rPr>
      </w:pPr>
    </w:p>
    <w:p w14:paraId="04402E45" w14:textId="77777777" w:rsidR="009158D6" w:rsidRDefault="009158D6" w:rsidP="009158D6">
      <w:pPr>
        <w:pStyle w:val="Heading4"/>
        <w:rPr>
          <w:rFonts w:eastAsiaTheme="minorEastAsia"/>
          <w:noProof/>
        </w:rPr>
      </w:pPr>
      <w:r>
        <w:rPr>
          <w:rFonts w:eastAsiaTheme="minorEastAsia"/>
          <w:noProof/>
        </w:rPr>
        <w:t>4.3.67.2</w:t>
      </w:r>
      <w:r>
        <w:rPr>
          <w:rFonts w:eastAsiaTheme="minorEastAsia"/>
          <w:noProof/>
        </w:rPr>
        <w:tab/>
        <w:t>Attributes</w:t>
      </w:r>
    </w:p>
    <w:p w14:paraId="2D3BC3EA" w14:textId="77777777" w:rsidR="009158D6" w:rsidRPr="00FC2BEF" w:rsidRDefault="009158D6" w:rsidP="009158D6">
      <w:pPr>
        <w:rPr>
          <w:rFonts w:eastAsiaTheme="minorEastAsia"/>
        </w:rPr>
      </w:pPr>
      <w:r>
        <w:t xml:space="preserve">The </w:t>
      </w:r>
      <w:r>
        <w:rPr>
          <w:rFonts w:ascii="Courier New" w:hAnsi="Courier New"/>
          <w:lang w:eastAsia="zh-CN"/>
        </w:rPr>
        <w:t>OperatorDU</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9158D6" w14:paraId="3A83435A" w14:textId="77777777" w:rsidTr="00F62046">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8D7C059" w14:textId="77777777" w:rsidR="009158D6" w:rsidRDefault="009158D6" w:rsidP="00F62046">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7FAF617" w14:textId="77777777" w:rsidR="009158D6" w:rsidRDefault="009158D6" w:rsidP="00F62046">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BFAF71" w14:textId="77777777" w:rsidR="009158D6" w:rsidRDefault="009158D6" w:rsidP="00F62046">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1BA48C9" w14:textId="77777777" w:rsidR="009158D6" w:rsidRDefault="009158D6" w:rsidP="00F62046">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870C7B" w14:textId="77777777" w:rsidR="009158D6" w:rsidRDefault="009158D6" w:rsidP="00F62046">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F68CC6" w14:textId="77777777" w:rsidR="009158D6" w:rsidRDefault="009158D6" w:rsidP="00F62046">
            <w:pPr>
              <w:pStyle w:val="TAH"/>
              <w:rPr>
                <w:lang w:val="fr-FR"/>
              </w:rPr>
            </w:pPr>
            <w:r>
              <w:rPr>
                <w:lang w:val="fr-FR"/>
              </w:rPr>
              <w:t>isNotifyable</w:t>
            </w:r>
          </w:p>
        </w:tc>
      </w:tr>
      <w:tr w:rsidR="009158D6" w14:paraId="30692E35"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8BB9FBF" w14:textId="77777777" w:rsidR="009158D6" w:rsidRDefault="009158D6" w:rsidP="00F62046">
            <w:pPr>
              <w:keepNext/>
              <w:keepLines/>
              <w:spacing w:after="0"/>
              <w:rPr>
                <w:rFonts w:ascii="Courier New" w:hAnsi="Courier New"/>
                <w:lang w:val="fr-FR"/>
              </w:rPr>
            </w:pPr>
            <w:r>
              <w:rPr>
                <w:rFonts w:ascii="Courier New" w:hAnsi="Courier New"/>
                <w:lang w:val="fr-FR"/>
              </w:rPr>
              <w:t>gNBId</w:t>
            </w:r>
          </w:p>
        </w:tc>
        <w:tc>
          <w:tcPr>
            <w:tcW w:w="947" w:type="dxa"/>
            <w:tcBorders>
              <w:top w:val="single" w:sz="4" w:space="0" w:color="auto"/>
              <w:left w:val="single" w:sz="4" w:space="0" w:color="auto"/>
              <w:bottom w:val="single" w:sz="4" w:space="0" w:color="auto"/>
              <w:right w:val="single" w:sz="4" w:space="0" w:color="auto"/>
            </w:tcBorders>
            <w:hideMark/>
          </w:tcPr>
          <w:p w14:paraId="30EC4A3D" w14:textId="77777777" w:rsidR="009158D6" w:rsidRDefault="009158D6" w:rsidP="00F62046">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3E8D68E" w14:textId="77777777" w:rsidR="009158D6" w:rsidRDefault="009158D6" w:rsidP="00F62046">
            <w:pPr>
              <w:pStyle w:val="TAL"/>
              <w:jc w:val="center"/>
              <w:rPr>
                <w:lang w:val="fr-FR" w:eastAsia="zh-CN"/>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467C01F8" w14:textId="77777777" w:rsidR="009158D6" w:rsidRDefault="009158D6" w:rsidP="00F62046">
            <w:pPr>
              <w:pStyle w:val="TAL"/>
              <w:jc w:val="center"/>
              <w:rPr>
                <w:lang w:val="fr-FR" w:eastAsia="zh-CN"/>
              </w:rPr>
            </w:pPr>
            <w:r>
              <w:rPr>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E644EA7" w14:textId="77777777" w:rsidR="009158D6" w:rsidRDefault="009158D6" w:rsidP="00F62046">
            <w:pPr>
              <w:pStyle w:val="TAL"/>
              <w:jc w:val="center"/>
              <w:rPr>
                <w:lang w:val="fr-FR" w:eastAsia="zh-CN"/>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092A220E" w14:textId="77777777" w:rsidR="009158D6" w:rsidRDefault="009158D6" w:rsidP="00F62046">
            <w:pPr>
              <w:pStyle w:val="TAL"/>
              <w:jc w:val="center"/>
              <w:rPr>
                <w:lang w:val="fr-FR" w:eastAsia="zh-CN"/>
              </w:rPr>
            </w:pPr>
            <w:r>
              <w:rPr>
                <w:rFonts w:cs="Arial"/>
                <w:lang w:val="fr-FR" w:eastAsia="zh-CN"/>
              </w:rPr>
              <w:t>T</w:t>
            </w:r>
          </w:p>
        </w:tc>
      </w:tr>
      <w:tr w:rsidR="009158D6" w14:paraId="0C4E4DC9"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4E1E66CB" w14:textId="77777777" w:rsidR="009158D6" w:rsidRDefault="009158D6" w:rsidP="00F62046">
            <w:pPr>
              <w:keepNext/>
              <w:keepLines/>
              <w:spacing w:after="0"/>
              <w:rPr>
                <w:rFonts w:ascii="Courier New" w:hAnsi="Courier New"/>
                <w:lang w:val="fr-FR"/>
              </w:rPr>
            </w:pPr>
            <w:r>
              <w:rPr>
                <w:rFonts w:ascii="Courier New" w:hAnsi="Courier New"/>
                <w:lang w:val="fr-FR"/>
              </w:rPr>
              <w:t>gNBIdLength</w:t>
            </w:r>
          </w:p>
        </w:tc>
        <w:tc>
          <w:tcPr>
            <w:tcW w:w="947" w:type="dxa"/>
            <w:tcBorders>
              <w:top w:val="single" w:sz="4" w:space="0" w:color="auto"/>
              <w:left w:val="single" w:sz="4" w:space="0" w:color="auto"/>
              <w:bottom w:val="single" w:sz="4" w:space="0" w:color="auto"/>
              <w:right w:val="single" w:sz="4" w:space="0" w:color="auto"/>
            </w:tcBorders>
            <w:hideMark/>
          </w:tcPr>
          <w:p w14:paraId="7F5A54C8" w14:textId="77777777" w:rsidR="009158D6" w:rsidRDefault="009158D6" w:rsidP="00F62046">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7737118" w14:textId="77777777" w:rsidR="009158D6" w:rsidRDefault="009158D6" w:rsidP="00F62046">
            <w:pPr>
              <w:pStyle w:val="TAL"/>
              <w:jc w:val="center"/>
              <w:rPr>
                <w:rFonts w:cs="Arial"/>
                <w:lang w:val="fr-FR"/>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32C68A0D" w14:textId="77777777" w:rsidR="009158D6" w:rsidRDefault="009158D6" w:rsidP="00F62046">
            <w:pPr>
              <w:pStyle w:val="TAL"/>
              <w:jc w:val="center"/>
              <w:rPr>
                <w:rFonts w:cs="Arial"/>
                <w:lang w:val="fr-FR" w:eastAsia="zh-CN"/>
              </w:rPr>
            </w:pPr>
            <w:r>
              <w:rPr>
                <w:rFonts w:cs="Arial"/>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AAD085" w14:textId="77777777" w:rsidR="009158D6" w:rsidRDefault="009158D6" w:rsidP="00F62046">
            <w:pPr>
              <w:pStyle w:val="TAL"/>
              <w:jc w:val="center"/>
              <w:rPr>
                <w:rFonts w:cs="Arial"/>
                <w:lang w:val="fr-FR"/>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050E2FD9" w14:textId="77777777" w:rsidR="009158D6" w:rsidRDefault="009158D6" w:rsidP="00F62046">
            <w:pPr>
              <w:pStyle w:val="TAL"/>
              <w:jc w:val="center"/>
              <w:rPr>
                <w:rFonts w:cs="Arial"/>
                <w:lang w:val="fr-FR" w:eastAsia="zh-CN"/>
              </w:rPr>
            </w:pPr>
            <w:r>
              <w:rPr>
                <w:rFonts w:cs="Arial"/>
                <w:lang w:val="fr-FR" w:eastAsia="zh-CN"/>
              </w:rPr>
              <w:t>T</w:t>
            </w:r>
          </w:p>
        </w:tc>
      </w:tr>
      <w:tr w:rsidR="009158D6" w14:paraId="011F11D1"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330AC31B" w14:textId="77777777" w:rsidR="009158D6" w:rsidRDefault="009158D6" w:rsidP="00F62046">
            <w:pPr>
              <w:pStyle w:val="TAL"/>
              <w:jc w:val="center"/>
              <w:rPr>
                <w:rFonts w:ascii="Courier New" w:hAnsi="Courier New"/>
                <w:lang w:val="fr-FR"/>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EEBA74B" w14:textId="77777777" w:rsidR="009158D6" w:rsidRDefault="009158D6" w:rsidP="00F62046">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717DC2D5" w14:textId="77777777" w:rsidR="009158D6" w:rsidRDefault="009158D6" w:rsidP="00F62046">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00A85660" w14:textId="77777777" w:rsidR="009158D6" w:rsidRDefault="009158D6" w:rsidP="00F62046">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5506510E" w14:textId="77777777" w:rsidR="009158D6" w:rsidRDefault="009158D6" w:rsidP="00F62046">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6E60580E" w14:textId="77777777" w:rsidR="009158D6" w:rsidRDefault="009158D6" w:rsidP="00F62046">
            <w:pPr>
              <w:pStyle w:val="TAL"/>
              <w:jc w:val="center"/>
              <w:rPr>
                <w:rFonts w:cs="Arial"/>
                <w:lang w:val="fr-FR" w:eastAsia="zh-CN"/>
              </w:rPr>
            </w:pPr>
          </w:p>
        </w:tc>
      </w:tr>
      <w:tr w:rsidR="009158D6" w14:paraId="0B2B73C0"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1FFB34CD" w14:textId="77777777" w:rsidR="009158D6" w:rsidRPr="00576F2E" w:rsidRDefault="009158D6" w:rsidP="00F62046">
            <w:pPr>
              <w:keepNext/>
              <w:keepLines/>
              <w:spacing w:after="0"/>
              <w:rPr>
                <w:rFonts w:ascii="Courier New" w:eastAsiaTheme="minorEastAsia" w:hAnsi="Courier New" w:cs="Courier New"/>
              </w:rPr>
            </w:pPr>
            <w:bookmarkStart w:id="1611" w:name="_MCCTEMPBM_CRPT57230069___7"/>
            <w:r w:rsidRPr="00576F2E">
              <w:rPr>
                <w:rFonts w:ascii="Courier New" w:eastAsiaTheme="minorEastAsia" w:hAnsi="Courier New" w:cs="Courier New"/>
              </w:rPr>
              <w:t>configurable5QISetRef</w:t>
            </w:r>
            <w:bookmarkEnd w:id="1611"/>
          </w:p>
        </w:tc>
        <w:tc>
          <w:tcPr>
            <w:tcW w:w="947" w:type="dxa"/>
            <w:tcBorders>
              <w:top w:val="single" w:sz="4" w:space="0" w:color="auto"/>
              <w:left w:val="single" w:sz="4" w:space="0" w:color="auto"/>
              <w:bottom w:val="single" w:sz="4" w:space="0" w:color="auto"/>
              <w:right w:val="single" w:sz="4" w:space="0" w:color="auto"/>
            </w:tcBorders>
          </w:tcPr>
          <w:p w14:paraId="032566F5" w14:textId="77777777" w:rsidR="009158D6" w:rsidRPr="00576F2E" w:rsidRDefault="009158D6" w:rsidP="00F62046">
            <w:pPr>
              <w:pStyle w:val="TAL"/>
              <w:jc w:val="center"/>
            </w:pPr>
            <w:r w:rsidRPr="00576F2E">
              <w:t>CO</w:t>
            </w:r>
          </w:p>
        </w:tc>
        <w:tc>
          <w:tcPr>
            <w:tcW w:w="1292" w:type="dxa"/>
            <w:tcBorders>
              <w:top w:val="single" w:sz="4" w:space="0" w:color="auto"/>
              <w:left w:val="single" w:sz="4" w:space="0" w:color="auto"/>
              <w:bottom w:val="single" w:sz="4" w:space="0" w:color="auto"/>
              <w:right w:val="single" w:sz="4" w:space="0" w:color="auto"/>
            </w:tcBorders>
          </w:tcPr>
          <w:p w14:paraId="4CEB72BF" w14:textId="77777777" w:rsidR="009158D6" w:rsidRPr="00576F2E" w:rsidRDefault="009158D6" w:rsidP="00F62046">
            <w:pPr>
              <w:pStyle w:val="TAL"/>
              <w:jc w:val="center"/>
            </w:pPr>
            <w:r w:rsidRPr="00576F2E">
              <w:rPr>
                <w:rFonts w:hint="eastAsia"/>
              </w:rPr>
              <w:t>T</w:t>
            </w:r>
          </w:p>
        </w:tc>
        <w:tc>
          <w:tcPr>
            <w:tcW w:w="1275" w:type="dxa"/>
            <w:tcBorders>
              <w:top w:val="single" w:sz="4" w:space="0" w:color="auto"/>
              <w:left w:val="single" w:sz="4" w:space="0" w:color="auto"/>
              <w:bottom w:val="single" w:sz="4" w:space="0" w:color="auto"/>
              <w:right w:val="single" w:sz="4" w:space="0" w:color="auto"/>
            </w:tcBorders>
          </w:tcPr>
          <w:p w14:paraId="7F9DF23F" w14:textId="77777777" w:rsidR="009158D6" w:rsidRPr="00576F2E" w:rsidRDefault="009158D6" w:rsidP="00F62046">
            <w:pPr>
              <w:pStyle w:val="TAL"/>
              <w:jc w:val="center"/>
            </w:pPr>
            <w:r w:rsidRPr="00576F2E">
              <w:rPr>
                <w:rFonts w:hint="eastAsia"/>
              </w:rPr>
              <w:t>T</w:t>
            </w:r>
          </w:p>
        </w:tc>
        <w:tc>
          <w:tcPr>
            <w:tcW w:w="1283" w:type="dxa"/>
            <w:tcBorders>
              <w:top w:val="single" w:sz="4" w:space="0" w:color="auto"/>
              <w:left w:val="single" w:sz="4" w:space="0" w:color="auto"/>
              <w:bottom w:val="single" w:sz="4" w:space="0" w:color="auto"/>
              <w:right w:val="single" w:sz="4" w:space="0" w:color="auto"/>
            </w:tcBorders>
          </w:tcPr>
          <w:p w14:paraId="696366C7" w14:textId="77777777" w:rsidR="009158D6" w:rsidRPr="00576F2E" w:rsidRDefault="009158D6" w:rsidP="00F62046">
            <w:pPr>
              <w:pStyle w:val="TAL"/>
              <w:jc w:val="center"/>
            </w:pPr>
            <w:r w:rsidRPr="00576F2E">
              <w:rPr>
                <w:rFonts w:hint="eastAsia"/>
              </w:rPr>
              <w:t>F</w:t>
            </w:r>
          </w:p>
        </w:tc>
        <w:tc>
          <w:tcPr>
            <w:tcW w:w="1483" w:type="dxa"/>
            <w:tcBorders>
              <w:top w:val="single" w:sz="4" w:space="0" w:color="auto"/>
              <w:left w:val="single" w:sz="4" w:space="0" w:color="auto"/>
              <w:bottom w:val="single" w:sz="4" w:space="0" w:color="auto"/>
              <w:right w:val="single" w:sz="4" w:space="0" w:color="auto"/>
            </w:tcBorders>
          </w:tcPr>
          <w:p w14:paraId="256ABEEE" w14:textId="77777777" w:rsidR="009158D6" w:rsidRPr="00576F2E" w:rsidRDefault="009158D6" w:rsidP="00F62046">
            <w:pPr>
              <w:pStyle w:val="TAL"/>
              <w:jc w:val="center"/>
              <w:rPr>
                <w:lang w:eastAsia="zh-CN"/>
              </w:rPr>
            </w:pPr>
            <w:r w:rsidRPr="00576F2E">
              <w:rPr>
                <w:rFonts w:hint="eastAsia"/>
                <w:lang w:eastAsia="zh-CN"/>
              </w:rPr>
              <w:t>T</w:t>
            </w:r>
          </w:p>
        </w:tc>
      </w:tr>
      <w:tr w:rsidR="006411E9" w14:paraId="4E68DEEE"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7B3486F5" w14:textId="254D6EC1" w:rsidR="006411E9" w:rsidRPr="00576F2E" w:rsidRDefault="006411E9" w:rsidP="006411E9">
            <w:pPr>
              <w:keepNext/>
              <w:keepLines/>
              <w:spacing w:after="0"/>
              <w:rPr>
                <w:rFonts w:ascii="Courier New" w:eastAsiaTheme="minorEastAsia" w:hAnsi="Courier New" w:cs="Courier New"/>
              </w:rPr>
            </w:pPr>
            <w:r w:rsidRPr="00576F2E">
              <w:rPr>
                <w:rFonts w:ascii="Courier New" w:eastAsiaTheme="minorEastAsia" w:hAnsi="Courier New" w:cs="Courier New"/>
              </w:rPr>
              <w:t>dynamic5QISetRef</w:t>
            </w:r>
          </w:p>
        </w:tc>
        <w:tc>
          <w:tcPr>
            <w:tcW w:w="947" w:type="dxa"/>
            <w:tcBorders>
              <w:top w:val="single" w:sz="4" w:space="0" w:color="auto"/>
              <w:left w:val="single" w:sz="4" w:space="0" w:color="auto"/>
              <w:bottom w:val="single" w:sz="4" w:space="0" w:color="auto"/>
              <w:right w:val="single" w:sz="4" w:space="0" w:color="auto"/>
            </w:tcBorders>
          </w:tcPr>
          <w:p w14:paraId="292A619D" w14:textId="269E9F42" w:rsidR="006411E9" w:rsidRPr="00576F2E" w:rsidRDefault="006411E9" w:rsidP="006411E9">
            <w:pPr>
              <w:pStyle w:val="TAL"/>
              <w:jc w:val="center"/>
            </w:pPr>
            <w:r w:rsidRPr="00576F2E">
              <w:t>CO</w:t>
            </w:r>
          </w:p>
        </w:tc>
        <w:tc>
          <w:tcPr>
            <w:tcW w:w="1292" w:type="dxa"/>
            <w:tcBorders>
              <w:top w:val="single" w:sz="4" w:space="0" w:color="auto"/>
              <w:left w:val="single" w:sz="4" w:space="0" w:color="auto"/>
              <w:bottom w:val="single" w:sz="4" w:space="0" w:color="auto"/>
              <w:right w:val="single" w:sz="4" w:space="0" w:color="auto"/>
            </w:tcBorders>
          </w:tcPr>
          <w:p w14:paraId="59EF7A35" w14:textId="2E5062D8" w:rsidR="006411E9" w:rsidRPr="00576F2E" w:rsidRDefault="006411E9" w:rsidP="006411E9">
            <w:pPr>
              <w:pStyle w:val="TAL"/>
              <w:jc w:val="center"/>
            </w:pPr>
            <w:r w:rsidRPr="00576F2E">
              <w:rPr>
                <w:rFonts w:hint="eastAsia"/>
              </w:rPr>
              <w:t>T</w:t>
            </w:r>
          </w:p>
        </w:tc>
        <w:tc>
          <w:tcPr>
            <w:tcW w:w="1275" w:type="dxa"/>
            <w:tcBorders>
              <w:top w:val="single" w:sz="4" w:space="0" w:color="auto"/>
              <w:left w:val="single" w:sz="4" w:space="0" w:color="auto"/>
              <w:bottom w:val="single" w:sz="4" w:space="0" w:color="auto"/>
              <w:right w:val="single" w:sz="4" w:space="0" w:color="auto"/>
            </w:tcBorders>
          </w:tcPr>
          <w:p w14:paraId="5330299B" w14:textId="5CECD754" w:rsidR="006411E9" w:rsidRPr="00576F2E" w:rsidRDefault="006411E9" w:rsidP="006411E9">
            <w:pPr>
              <w:pStyle w:val="TAL"/>
              <w:jc w:val="center"/>
            </w:pPr>
            <w:r w:rsidRPr="00576F2E">
              <w:t>F</w:t>
            </w:r>
          </w:p>
        </w:tc>
        <w:tc>
          <w:tcPr>
            <w:tcW w:w="1283" w:type="dxa"/>
            <w:tcBorders>
              <w:top w:val="single" w:sz="4" w:space="0" w:color="auto"/>
              <w:left w:val="single" w:sz="4" w:space="0" w:color="auto"/>
              <w:bottom w:val="single" w:sz="4" w:space="0" w:color="auto"/>
              <w:right w:val="single" w:sz="4" w:space="0" w:color="auto"/>
            </w:tcBorders>
          </w:tcPr>
          <w:p w14:paraId="79B8FDCA" w14:textId="050D89B6" w:rsidR="006411E9" w:rsidRPr="00576F2E" w:rsidRDefault="006411E9" w:rsidP="006411E9">
            <w:pPr>
              <w:pStyle w:val="TAL"/>
              <w:jc w:val="center"/>
            </w:pPr>
            <w:r w:rsidRPr="00576F2E">
              <w:rPr>
                <w:rFonts w:hint="eastAsia"/>
              </w:rPr>
              <w:t>F</w:t>
            </w:r>
          </w:p>
        </w:tc>
        <w:tc>
          <w:tcPr>
            <w:tcW w:w="1483" w:type="dxa"/>
            <w:tcBorders>
              <w:top w:val="single" w:sz="4" w:space="0" w:color="auto"/>
              <w:left w:val="single" w:sz="4" w:space="0" w:color="auto"/>
              <w:bottom w:val="single" w:sz="4" w:space="0" w:color="auto"/>
              <w:right w:val="single" w:sz="4" w:space="0" w:color="auto"/>
            </w:tcBorders>
          </w:tcPr>
          <w:p w14:paraId="48ED3075" w14:textId="7368B693" w:rsidR="006411E9" w:rsidRPr="00576F2E" w:rsidRDefault="006411E9" w:rsidP="006411E9">
            <w:pPr>
              <w:pStyle w:val="TAL"/>
              <w:jc w:val="center"/>
              <w:rPr>
                <w:lang w:eastAsia="zh-CN"/>
              </w:rPr>
            </w:pPr>
            <w:r w:rsidRPr="00576F2E">
              <w:rPr>
                <w:rFonts w:hint="eastAsia"/>
                <w:lang w:eastAsia="zh-CN"/>
              </w:rPr>
              <w:t>T</w:t>
            </w:r>
          </w:p>
        </w:tc>
      </w:tr>
    </w:tbl>
    <w:p w14:paraId="73A885B3" w14:textId="77777777" w:rsidR="009158D6" w:rsidRDefault="009158D6" w:rsidP="009158D6">
      <w:pPr>
        <w:rPr>
          <w:noProof/>
        </w:rPr>
      </w:pPr>
    </w:p>
    <w:p w14:paraId="231E2954" w14:textId="77777777" w:rsidR="009158D6" w:rsidRDefault="009158D6" w:rsidP="009158D6">
      <w:pPr>
        <w:pStyle w:val="Heading4"/>
        <w:rPr>
          <w:rFonts w:eastAsiaTheme="minorEastAsia"/>
          <w:noProof/>
        </w:rPr>
      </w:pPr>
      <w:r>
        <w:rPr>
          <w:rFonts w:eastAsiaTheme="minorEastAsia"/>
          <w:noProof/>
        </w:rPr>
        <w:t>4.3.67.3</w:t>
      </w:r>
      <w:r>
        <w:rPr>
          <w:rFonts w:eastAsiaTheme="minorEastAsia"/>
          <w:noProof/>
        </w:rPr>
        <w:tab/>
        <w:t>Attribute Constraints</w:t>
      </w:r>
    </w:p>
    <w:tbl>
      <w:tblPr>
        <w:tblW w:w="0" w:type="auto"/>
        <w:jc w:val="center"/>
        <w:tblLayout w:type="fixed"/>
        <w:tblLook w:val="04A0" w:firstRow="1" w:lastRow="0" w:firstColumn="1" w:lastColumn="0" w:noHBand="0" w:noVBand="1"/>
      </w:tblPr>
      <w:tblGrid>
        <w:gridCol w:w="4886"/>
        <w:gridCol w:w="4602"/>
      </w:tblGrid>
      <w:tr w:rsidR="009158D6" w:rsidRPr="00576F2E" w14:paraId="5F692529" w14:textId="77777777" w:rsidTr="00F62046">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2FA8EA3" w14:textId="77777777" w:rsidR="009158D6" w:rsidRPr="00576F2E" w:rsidRDefault="009158D6" w:rsidP="00F62046">
            <w:pPr>
              <w:pStyle w:val="TAH"/>
              <w:rPr>
                <w:rFonts w:eastAsiaTheme="minorEastAsia"/>
              </w:rPr>
            </w:pPr>
            <w:r w:rsidRPr="00576F2E">
              <w:rPr>
                <w:rFonts w:eastAsiaTheme="minorEastAsia"/>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013EC06F" w14:textId="77777777" w:rsidR="009158D6" w:rsidRPr="00576F2E" w:rsidRDefault="009158D6" w:rsidP="00F62046">
            <w:pPr>
              <w:pStyle w:val="TAH"/>
              <w:rPr>
                <w:rFonts w:eastAsiaTheme="minorEastAsia"/>
              </w:rPr>
            </w:pPr>
            <w:r w:rsidRPr="00576F2E">
              <w:rPr>
                <w:rFonts w:eastAsiaTheme="minorEastAsia"/>
              </w:rPr>
              <w:t>Definition</w:t>
            </w:r>
          </w:p>
        </w:tc>
      </w:tr>
      <w:tr w:rsidR="009158D6" w:rsidRPr="00576F2E" w14:paraId="060DD663" w14:textId="77777777" w:rsidTr="00F62046">
        <w:trPr>
          <w:cantSplit/>
          <w:jc w:val="center"/>
        </w:trPr>
        <w:tc>
          <w:tcPr>
            <w:tcW w:w="4886" w:type="dxa"/>
            <w:tcBorders>
              <w:top w:val="single" w:sz="4" w:space="0" w:color="auto"/>
              <w:left w:val="single" w:sz="4" w:space="0" w:color="auto"/>
              <w:bottom w:val="single" w:sz="4" w:space="0" w:color="auto"/>
              <w:right w:val="single" w:sz="4" w:space="0" w:color="auto"/>
            </w:tcBorders>
          </w:tcPr>
          <w:p w14:paraId="5FC370A2" w14:textId="77777777" w:rsidR="009158D6" w:rsidRPr="00576F2E" w:rsidRDefault="009158D6" w:rsidP="00F62046">
            <w:pPr>
              <w:pStyle w:val="TAL"/>
              <w:rPr>
                <w:rFonts w:ascii="Courier New" w:eastAsiaTheme="minorEastAsia" w:hAnsi="Courier New" w:cs="Courier New"/>
                <w:lang w:eastAsia="zh-CN"/>
              </w:rPr>
            </w:pPr>
            <w:bookmarkStart w:id="1612" w:name="_MCCTEMPBM_CRPT57230074___7"/>
            <w:r w:rsidRPr="00576F2E">
              <w:rPr>
                <w:rFonts w:ascii="Courier New" w:eastAsiaTheme="minorEastAsia" w:hAnsi="Courier New" w:cs="Courier New"/>
              </w:rPr>
              <w:t>configurable5QISetRef</w:t>
            </w:r>
            <w:bookmarkEnd w:id="1612"/>
          </w:p>
        </w:tc>
        <w:tc>
          <w:tcPr>
            <w:tcW w:w="4602" w:type="dxa"/>
            <w:tcBorders>
              <w:top w:val="single" w:sz="4" w:space="0" w:color="auto"/>
              <w:left w:val="single" w:sz="4" w:space="0" w:color="auto"/>
              <w:bottom w:val="single" w:sz="4" w:space="0" w:color="auto"/>
              <w:right w:val="single" w:sz="4" w:space="0" w:color="auto"/>
            </w:tcBorders>
          </w:tcPr>
          <w:p w14:paraId="67C4DAE1" w14:textId="77777777" w:rsidR="009158D6" w:rsidRPr="00576F2E" w:rsidRDefault="009158D6" w:rsidP="00F62046">
            <w:pPr>
              <w:pStyle w:val="TAL"/>
              <w:rPr>
                <w:lang w:eastAsia="zh-CN"/>
              </w:rPr>
            </w:pPr>
            <w:bookmarkStart w:id="1613" w:name="_MCCTEMPBM_CRPT57230075___7"/>
            <w:r w:rsidRPr="00576F2E">
              <w:rPr>
                <w:rFonts w:eastAsiaTheme="minorEastAsia"/>
              </w:rPr>
              <w:t>Condition:</w:t>
            </w:r>
            <w:r w:rsidRPr="00576F2E">
              <w:t xml:space="preserve"> </w:t>
            </w:r>
            <w:r w:rsidRPr="00576F2E">
              <w:rPr>
                <w:rFonts w:eastAsia="MS Mincho"/>
              </w:rPr>
              <w:t xml:space="preserve">NG-RAN Multi-Operator Core Network (NG-RAN MOCN) network sharing </w:t>
            </w:r>
            <w:r w:rsidRPr="00576F2E">
              <w:t>with operator specific 5QI is supported.</w:t>
            </w:r>
            <w:bookmarkEnd w:id="1613"/>
          </w:p>
        </w:tc>
      </w:tr>
      <w:tr w:rsidR="009158D6" w:rsidRPr="00576F2E" w14:paraId="140C5063" w14:textId="77777777" w:rsidTr="00F62046">
        <w:trPr>
          <w:cantSplit/>
          <w:jc w:val="center"/>
        </w:trPr>
        <w:tc>
          <w:tcPr>
            <w:tcW w:w="4886" w:type="dxa"/>
            <w:tcBorders>
              <w:top w:val="single" w:sz="4" w:space="0" w:color="auto"/>
              <w:left w:val="single" w:sz="4" w:space="0" w:color="auto"/>
              <w:bottom w:val="single" w:sz="4" w:space="0" w:color="auto"/>
              <w:right w:val="single" w:sz="4" w:space="0" w:color="auto"/>
            </w:tcBorders>
          </w:tcPr>
          <w:p w14:paraId="5BE655FA" w14:textId="77777777" w:rsidR="009158D6" w:rsidRPr="00576F2E" w:rsidRDefault="009158D6" w:rsidP="00F62046">
            <w:pPr>
              <w:pStyle w:val="TAL"/>
              <w:rPr>
                <w:rFonts w:ascii="Courier New" w:eastAsiaTheme="minorEastAsia" w:hAnsi="Courier New" w:cs="Courier New"/>
              </w:rPr>
            </w:pPr>
            <w:bookmarkStart w:id="1614" w:name="_MCCTEMPBM_CRPT57230076___7"/>
            <w:r w:rsidRPr="00576F2E">
              <w:rPr>
                <w:rFonts w:ascii="Courier New" w:eastAsiaTheme="minorEastAsia" w:hAnsi="Courier New" w:cs="Courier New"/>
              </w:rPr>
              <w:t>dynamic5QISetRef</w:t>
            </w:r>
            <w:bookmarkEnd w:id="1614"/>
          </w:p>
        </w:tc>
        <w:tc>
          <w:tcPr>
            <w:tcW w:w="4602" w:type="dxa"/>
            <w:tcBorders>
              <w:top w:val="single" w:sz="4" w:space="0" w:color="auto"/>
              <w:left w:val="single" w:sz="4" w:space="0" w:color="auto"/>
              <w:bottom w:val="single" w:sz="4" w:space="0" w:color="auto"/>
              <w:right w:val="single" w:sz="4" w:space="0" w:color="auto"/>
            </w:tcBorders>
          </w:tcPr>
          <w:p w14:paraId="2E7D32A3" w14:textId="77777777" w:rsidR="009158D6" w:rsidRPr="00576F2E" w:rsidRDefault="009158D6" w:rsidP="00F62046">
            <w:pPr>
              <w:pStyle w:val="TAL"/>
              <w:rPr>
                <w:rFonts w:eastAsiaTheme="minorEastAsia"/>
              </w:rPr>
            </w:pPr>
            <w:r w:rsidRPr="00576F2E">
              <w:rPr>
                <w:rFonts w:eastAsiaTheme="minorEastAsia"/>
              </w:rPr>
              <w:t>Condition:</w:t>
            </w:r>
            <w:r w:rsidRPr="00576F2E">
              <w:t xml:space="preserve"> </w:t>
            </w:r>
            <w:r w:rsidRPr="00576F2E">
              <w:rPr>
                <w:rFonts w:eastAsia="MS Mincho"/>
              </w:rPr>
              <w:t xml:space="preserve">NG-RAN Multi-Operator Core Network (NG-RAN MOCN) network sharing </w:t>
            </w:r>
            <w:r w:rsidRPr="00576F2E">
              <w:t>with operator specific 5QI is supported.</w:t>
            </w:r>
          </w:p>
        </w:tc>
      </w:tr>
    </w:tbl>
    <w:p w14:paraId="0CC926E6" w14:textId="77777777" w:rsidR="006411E9" w:rsidRDefault="006411E9" w:rsidP="006411E9">
      <w:pPr>
        <w:rPr>
          <w:rFonts w:eastAsiaTheme="minorEastAsia"/>
          <w:noProof/>
        </w:rPr>
      </w:pPr>
    </w:p>
    <w:p w14:paraId="00268E56" w14:textId="483AA498" w:rsidR="0058127D" w:rsidRDefault="0058127D" w:rsidP="0058127D">
      <w:pPr>
        <w:pStyle w:val="Heading4"/>
        <w:rPr>
          <w:rFonts w:eastAsiaTheme="minorEastAsia"/>
          <w:noProof/>
        </w:rPr>
      </w:pPr>
      <w:r>
        <w:rPr>
          <w:rFonts w:eastAsiaTheme="minorEastAsia"/>
          <w:noProof/>
        </w:rPr>
        <w:t>4.3.67.4</w:t>
      </w:r>
      <w:r>
        <w:rPr>
          <w:rFonts w:eastAsiaTheme="minorEastAsia"/>
          <w:noProof/>
        </w:rPr>
        <w:tab/>
        <w:t>Notifications</w:t>
      </w:r>
    </w:p>
    <w:p w14:paraId="622F2FCA" w14:textId="085E1934" w:rsidR="0058127D" w:rsidRDefault="0058127D" w:rsidP="0058127D">
      <w:pPr>
        <w:rPr>
          <w:rFonts w:eastAsiaTheme="minorEastAsia"/>
          <w:noProof/>
        </w:rPr>
      </w:pPr>
      <w:r>
        <w:t xml:space="preserve">The common notifications defined in clause </w:t>
      </w:r>
      <w:r>
        <w:rPr>
          <w:lang w:eastAsia="zh-CN"/>
        </w:rPr>
        <w:t>5.5</w:t>
      </w:r>
      <w:r>
        <w:t xml:space="preserve"> are valid for this IOC, without exceptions or additions.</w:t>
      </w:r>
    </w:p>
    <w:p w14:paraId="59761772" w14:textId="67AAF979" w:rsidR="0058127D" w:rsidRDefault="0058127D" w:rsidP="0058127D">
      <w:pPr>
        <w:pStyle w:val="Heading3"/>
        <w:rPr>
          <w:rFonts w:eastAsiaTheme="minorEastAsia"/>
          <w:noProof/>
        </w:rPr>
      </w:pPr>
      <w:r>
        <w:rPr>
          <w:rFonts w:eastAsiaTheme="minorEastAsia"/>
          <w:noProof/>
        </w:rPr>
        <w:t>4.3.68</w:t>
      </w:r>
      <w:r>
        <w:rPr>
          <w:rFonts w:eastAsiaTheme="minorEastAsia"/>
          <w:noProof/>
        </w:rPr>
        <w:tab/>
        <w:t>NROperatorCellDU</w:t>
      </w:r>
    </w:p>
    <w:p w14:paraId="226E5964" w14:textId="24DC7222" w:rsidR="0058127D" w:rsidRDefault="0058127D" w:rsidP="0058127D">
      <w:pPr>
        <w:pStyle w:val="Heading4"/>
        <w:rPr>
          <w:rFonts w:eastAsiaTheme="minorEastAsia"/>
          <w:noProof/>
        </w:rPr>
      </w:pPr>
      <w:r>
        <w:rPr>
          <w:rFonts w:eastAsiaTheme="minorEastAsia"/>
          <w:noProof/>
        </w:rPr>
        <w:t>4.3.68.1</w:t>
      </w:r>
      <w:r>
        <w:rPr>
          <w:rFonts w:eastAsiaTheme="minorEastAsia"/>
          <w:noProof/>
        </w:rPr>
        <w:tab/>
        <w:t>Definition</w:t>
      </w:r>
    </w:p>
    <w:p w14:paraId="7E681728" w14:textId="34943B42" w:rsidR="0058127D" w:rsidRDefault="0058127D" w:rsidP="0058127D">
      <w:pPr>
        <w:jc w:val="both"/>
        <w:rPr>
          <w:rFonts w:eastAsiaTheme="minorEastAsia"/>
          <w:lang w:val="en-US" w:eastAsia="zh-CN" w:bidi="ar-KW"/>
        </w:rPr>
      </w:pPr>
      <w:r>
        <w:rPr>
          <w:lang w:eastAsia="zh-CN"/>
        </w:rPr>
        <w:t xml:space="preserve">The NROperatorCellDU &lt;&lt;IOC&gt;&gt; contains attributes to support operator specific cell level information (including cellLocalId, pLMNInfoList, nRTAC) to support </w:t>
      </w:r>
      <w:r w:rsidR="00BB0DFA" w:rsidRPr="00BB0DFA">
        <w:rPr>
          <w:rFonts w:eastAsia="MS Mincho"/>
        </w:rPr>
        <w:t xml:space="preserve">NG-RAN </w:t>
      </w:r>
      <w:r>
        <w:rPr>
          <w:rFonts w:eastAsia="MS Mincho"/>
        </w:rPr>
        <w:t>Multi-Operator Core Network (</w:t>
      </w:r>
      <w:r w:rsidR="00BB0DFA" w:rsidRPr="00BB0DFA">
        <w:rPr>
          <w:rFonts w:eastAsia="MS Mincho"/>
        </w:rPr>
        <w:t xml:space="preserve">NG-RAN </w:t>
      </w:r>
      <w:r>
        <w:rPr>
          <w:rFonts w:eastAsia="MS Mincho"/>
        </w:rPr>
        <w:t xml:space="preserve">MOCN) network sharing with multiple Cell Identity broadcast feature. An instance of </w:t>
      </w:r>
      <w:r>
        <w:rPr>
          <w:lang w:eastAsia="zh-CN"/>
        </w:rPr>
        <w:t xml:space="preserve">NROperatorCellDU &lt;&lt;IOC&gt;&gt; should be created and configured for each POP. </w:t>
      </w:r>
      <w:r>
        <w:rPr>
          <w:lang w:val="en-US" w:eastAsia="zh-CN" w:bidi="ar-KW"/>
        </w:rPr>
        <w:t xml:space="preserve">When configured the attributes override those in </w:t>
      </w:r>
      <w:r w:rsidR="00BB0DFA" w:rsidRPr="00BB0DFA">
        <w:rPr>
          <w:lang w:val="en-US" w:eastAsia="zh-CN" w:bidi="ar-KW"/>
        </w:rPr>
        <w:t xml:space="preserve">the </w:t>
      </w:r>
      <w:r>
        <w:rPr>
          <w:lang w:val="en-US" w:eastAsia="zh-CN" w:bidi="ar-KW"/>
        </w:rPr>
        <w:t xml:space="preserve">associated NRCellDU instance. </w:t>
      </w:r>
    </w:p>
    <w:p w14:paraId="7A4D64D2" w14:textId="30A153A5" w:rsidR="0058127D" w:rsidRDefault="0058127D" w:rsidP="0058127D">
      <w:pPr>
        <w:rPr>
          <w:lang w:val="en-US" w:eastAsia="zh-CN" w:bidi="ar-KW"/>
        </w:rPr>
      </w:pPr>
      <w:r>
        <w:rPr>
          <w:lang w:val="en-US" w:eastAsia="zh-CN" w:bidi="ar-KW"/>
        </w:rPr>
        <w:t>The</w:t>
      </w:r>
      <w:r>
        <w:rPr>
          <w:noProof/>
          <w:lang w:val="en-US" w:eastAsia="zh-CN"/>
        </w:rPr>
        <w:t xml:space="preserve"> </w:t>
      </w:r>
      <w:r>
        <w:rPr>
          <w:lang w:eastAsia="zh-CN"/>
        </w:rPr>
        <w:t>NROperatorCellDU &lt;&lt;IOC&gt;&gt;</w:t>
      </w:r>
      <w:r>
        <w:rPr>
          <w:noProof/>
          <w:lang w:val="en-US" w:eastAsia="zh-CN"/>
        </w:rPr>
        <w:t xml:space="preserve"> is only used to support </w:t>
      </w:r>
      <w:r w:rsidR="00756806" w:rsidRPr="00756806">
        <w:rPr>
          <w:noProof/>
          <w:lang w:val="en-US" w:eastAsia="zh-CN"/>
        </w:rPr>
        <w:t xml:space="preserve">NG-RAN </w:t>
      </w:r>
      <w:r>
        <w:rPr>
          <w:lang w:val="en-US" w:eastAsia="zh-CN" w:bidi="ar-KW"/>
        </w:rPr>
        <w:t xml:space="preserve">MOCN </w:t>
      </w:r>
      <w:r>
        <w:rPr>
          <w:rFonts w:eastAsia="MS Mincho"/>
        </w:rPr>
        <w:t xml:space="preserve">with multiple cell identity broadcast feature. If the </w:t>
      </w:r>
      <w:r w:rsidR="00756806" w:rsidRPr="00756806">
        <w:rPr>
          <w:rFonts w:eastAsia="MS Mincho"/>
        </w:rPr>
        <w:t xml:space="preserve">NG-RAN </w:t>
      </w:r>
      <w:r>
        <w:rPr>
          <w:lang w:val="en-US" w:eastAsia="zh-CN" w:bidi="ar-KW"/>
        </w:rPr>
        <w:t xml:space="preserve">MOCN </w:t>
      </w:r>
      <w:r>
        <w:rPr>
          <w:rFonts w:eastAsia="MS Mincho"/>
        </w:rPr>
        <w:t>with multiple cell identity broadcast feature is not supported, this IOC is not used.</w:t>
      </w:r>
    </w:p>
    <w:p w14:paraId="34AC7581" w14:textId="77777777" w:rsidR="00BB0DFA" w:rsidRPr="00BB0DFA" w:rsidRDefault="0058127D" w:rsidP="00BB0DFA">
      <w:pPr>
        <w:pStyle w:val="Heading4"/>
        <w:rPr>
          <w:rFonts w:eastAsiaTheme="minorEastAsia"/>
          <w:noProof/>
        </w:rPr>
      </w:pPr>
      <w:r>
        <w:rPr>
          <w:rFonts w:eastAsiaTheme="minorEastAsia"/>
          <w:noProof/>
        </w:rPr>
        <w:lastRenderedPageBreak/>
        <w:t>4.3.68.2</w:t>
      </w:r>
      <w:r>
        <w:rPr>
          <w:rFonts w:eastAsiaTheme="minorEastAsia"/>
          <w:noProof/>
        </w:rPr>
        <w:tab/>
        <w:t>Attributes</w:t>
      </w:r>
    </w:p>
    <w:p w14:paraId="0621BFE8" w14:textId="359D9C41" w:rsidR="0058127D" w:rsidRDefault="00BB0DFA" w:rsidP="00BB0DFA">
      <w:pPr>
        <w:rPr>
          <w:rFonts w:eastAsiaTheme="minorEastAsia"/>
          <w:noProof/>
        </w:rPr>
      </w:pPr>
      <w:r w:rsidRPr="00BB0DFA">
        <w:rPr>
          <w:rFonts w:eastAsiaTheme="minorEastAsia"/>
          <w:noProof/>
        </w:rPr>
        <w:t>The NROperatorCellDU IOC includes attributes inherited from Top IOC (defined in TS 28.622[30]) and the following attributes:</w:t>
      </w:r>
    </w:p>
    <w:p w14:paraId="7A802FAB" w14:textId="77777777" w:rsidR="00BB0DFA" w:rsidRDefault="00BB0DFA" w:rsidP="00FC2BEF">
      <w:pPr>
        <w:rPr>
          <w:rFonts w:eastAsiaTheme="minorEastAsia"/>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E9C1AD0"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CBE53F"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26840B" w14:textId="35B21BBC"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A471E4"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B1EDC8"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FBBCBD"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3848982" w14:textId="77777777" w:rsidR="0058127D" w:rsidRDefault="0058127D">
            <w:pPr>
              <w:pStyle w:val="TAH"/>
              <w:rPr>
                <w:lang w:val="fr-FR"/>
              </w:rPr>
            </w:pPr>
            <w:r>
              <w:rPr>
                <w:lang w:val="fr-FR"/>
              </w:rPr>
              <w:t>isNotifyable</w:t>
            </w:r>
          </w:p>
        </w:tc>
      </w:tr>
      <w:tr w:rsidR="0058127D" w14:paraId="4F872866"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5BD8E8D" w14:textId="77777777" w:rsidR="0058127D" w:rsidRDefault="0058127D">
            <w:pPr>
              <w:keepNext/>
              <w:keepLines/>
              <w:spacing w:after="0"/>
              <w:rPr>
                <w:rFonts w:ascii="Courier New" w:hAnsi="Courier New"/>
                <w:sz w:val="18"/>
                <w:szCs w:val="18"/>
                <w:lang w:val="fr-FR"/>
              </w:rPr>
            </w:pPr>
            <w:r>
              <w:rPr>
                <w:rFonts w:ascii="Courier New" w:hAnsi="Courier New" w:cs="Courier New"/>
                <w:bCs/>
                <w:color w:val="333333"/>
                <w:sz w:val="18"/>
                <w:szCs w:val="18"/>
                <w:lang w:val="fr-FR"/>
              </w:rPr>
              <w:t>cellLocalId</w:t>
            </w:r>
          </w:p>
        </w:tc>
        <w:tc>
          <w:tcPr>
            <w:tcW w:w="947" w:type="dxa"/>
            <w:tcBorders>
              <w:top w:val="single" w:sz="4" w:space="0" w:color="auto"/>
              <w:left w:val="single" w:sz="4" w:space="0" w:color="auto"/>
              <w:bottom w:val="single" w:sz="4" w:space="0" w:color="auto"/>
              <w:right w:val="single" w:sz="4" w:space="0" w:color="auto"/>
            </w:tcBorders>
            <w:hideMark/>
          </w:tcPr>
          <w:p w14:paraId="0412B422"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C952809" w14:textId="77777777" w:rsidR="0058127D" w:rsidRDefault="0058127D">
            <w:pPr>
              <w:pStyle w:val="TAL"/>
              <w:jc w:val="center"/>
              <w:rPr>
                <w:szCs w:val="18"/>
                <w:lang w:val="fr-FR" w:eastAsia="zh-CN"/>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12DB723" w14:textId="77777777" w:rsidR="0058127D" w:rsidRDefault="0058127D">
            <w:pPr>
              <w:pStyle w:val="TAL"/>
              <w:jc w:val="center"/>
              <w:rPr>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1D799B3" w14:textId="77777777" w:rsidR="0058127D" w:rsidRDefault="0058127D">
            <w:pPr>
              <w:pStyle w:val="TAL"/>
              <w:jc w:val="center"/>
              <w:rPr>
                <w:szCs w:val="18"/>
                <w:lang w:val="fr-FR" w:eastAsia="zh-CN"/>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373035A7" w14:textId="77777777" w:rsidR="0058127D" w:rsidRDefault="0058127D">
            <w:pPr>
              <w:pStyle w:val="TAL"/>
              <w:jc w:val="center"/>
              <w:rPr>
                <w:szCs w:val="18"/>
                <w:lang w:val="fr-FR" w:eastAsia="zh-CN"/>
              </w:rPr>
            </w:pPr>
            <w:r>
              <w:rPr>
                <w:rFonts w:cs="Arial"/>
                <w:szCs w:val="18"/>
                <w:lang w:val="fr-FR" w:eastAsia="zh-CN"/>
              </w:rPr>
              <w:t>T</w:t>
            </w:r>
          </w:p>
        </w:tc>
      </w:tr>
      <w:tr w:rsidR="00C24552" w14:paraId="3B783FB0"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2A0DB5C5" w14:textId="19E5B548" w:rsidR="00C24552" w:rsidRDefault="00C24552" w:rsidP="00C24552">
            <w:pPr>
              <w:keepNext/>
              <w:keepLines/>
              <w:spacing w:after="0"/>
              <w:rPr>
                <w:rFonts w:ascii="Courier New" w:hAnsi="Courier New" w:cs="Courier New"/>
                <w:bCs/>
                <w:color w:val="333333"/>
                <w:sz w:val="18"/>
                <w:szCs w:val="18"/>
                <w:lang w:val="fr-FR"/>
              </w:rPr>
            </w:pPr>
            <w:r>
              <w:rPr>
                <w:rFonts w:ascii="Courier New" w:hAnsi="Courier New" w:cs="Courier New"/>
              </w:rPr>
              <w:t xml:space="preserve">administrativeState </w:t>
            </w:r>
          </w:p>
        </w:tc>
        <w:tc>
          <w:tcPr>
            <w:tcW w:w="947" w:type="dxa"/>
            <w:tcBorders>
              <w:top w:val="single" w:sz="4" w:space="0" w:color="auto"/>
              <w:left w:val="single" w:sz="4" w:space="0" w:color="auto"/>
              <w:bottom w:val="single" w:sz="4" w:space="0" w:color="auto"/>
              <w:right w:val="single" w:sz="4" w:space="0" w:color="auto"/>
            </w:tcBorders>
          </w:tcPr>
          <w:p w14:paraId="6B0319CF" w14:textId="1C683891" w:rsidR="00C24552" w:rsidRDefault="00C24552" w:rsidP="00C24552">
            <w:pPr>
              <w:pStyle w:val="TAL"/>
              <w:jc w:val="center"/>
              <w:rPr>
                <w:szCs w:val="18"/>
                <w:lang w:val="fr-FR" w:eastAsia="zh-CN"/>
              </w:rPr>
            </w:pPr>
            <w:r>
              <w:rPr>
                <w:rFonts w:cs="Arial"/>
              </w:rPr>
              <w:t>M</w:t>
            </w:r>
          </w:p>
        </w:tc>
        <w:tc>
          <w:tcPr>
            <w:tcW w:w="1292" w:type="dxa"/>
            <w:tcBorders>
              <w:top w:val="single" w:sz="4" w:space="0" w:color="auto"/>
              <w:left w:val="single" w:sz="4" w:space="0" w:color="auto"/>
              <w:bottom w:val="single" w:sz="4" w:space="0" w:color="auto"/>
              <w:right w:val="single" w:sz="4" w:space="0" w:color="auto"/>
            </w:tcBorders>
          </w:tcPr>
          <w:p w14:paraId="710212D5" w14:textId="654EC8FF" w:rsidR="00C24552" w:rsidRDefault="00C24552" w:rsidP="00C24552">
            <w:pPr>
              <w:pStyle w:val="TAL"/>
              <w:jc w:val="center"/>
              <w:rPr>
                <w:rFonts w:cs="Arial"/>
                <w:szCs w:val="18"/>
                <w:lang w:val="fr-FR"/>
              </w:rPr>
            </w:pPr>
            <w:r>
              <w:rPr>
                <w:lang w:eastAsia="zh-CN"/>
              </w:rPr>
              <w:t>T</w:t>
            </w:r>
          </w:p>
        </w:tc>
        <w:tc>
          <w:tcPr>
            <w:tcW w:w="1275" w:type="dxa"/>
            <w:tcBorders>
              <w:top w:val="single" w:sz="4" w:space="0" w:color="auto"/>
              <w:left w:val="single" w:sz="4" w:space="0" w:color="auto"/>
              <w:bottom w:val="single" w:sz="4" w:space="0" w:color="auto"/>
              <w:right w:val="single" w:sz="4" w:space="0" w:color="auto"/>
            </w:tcBorders>
          </w:tcPr>
          <w:p w14:paraId="7799604C" w14:textId="1A81D2EE" w:rsidR="00C24552" w:rsidRDefault="00C24552" w:rsidP="00C24552">
            <w:pPr>
              <w:pStyle w:val="TAL"/>
              <w:jc w:val="center"/>
              <w:rPr>
                <w:rFonts w:cs="Arial"/>
                <w:szCs w:val="18"/>
                <w:lang w:val="fr-FR" w:eastAsia="zh-CN"/>
              </w:rPr>
            </w:pPr>
            <w:r>
              <w:rPr>
                <w:lang w:eastAsia="zh-CN"/>
              </w:rPr>
              <w:t>T</w:t>
            </w:r>
          </w:p>
        </w:tc>
        <w:tc>
          <w:tcPr>
            <w:tcW w:w="1283" w:type="dxa"/>
            <w:tcBorders>
              <w:top w:val="single" w:sz="4" w:space="0" w:color="auto"/>
              <w:left w:val="single" w:sz="4" w:space="0" w:color="auto"/>
              <w:bottom w:val="single" w:sz="4" w:space="0" w:color="auto"/>
              <w:right w:val="single" w:sz="4" w:space="0" w:color="auto"/>
            </w:tcBorders>
          </w:tcPr>
          <w:p w14:paraId="52104B9A" w14:textId="0185A458" w:rsidR="00C24552" w:rsidRDefault="00C24552" w:rsidP="00C24552">
            <w:pPr>
              <w:pStyle w:val="TAL"/>
              <w:jc w:val="center"/>
              <w:rPr>
                <w:rFonts w:cs="Arial"/>
                <w:szCs w:val="18"/>
                <w:lang w:val="fr-FR"/>
              </w:rPr>
            </w:pPr>
            <w:r>
              <w:rPr>
                <w:lang w:eastAsia="zh-CN"/>
              </w:rPr>
              <w:t>F</w:t>
            </w:r>
          </w:p>
        </w:tc>
        <w:tc>
          <w:tcPr>
            <w:tcW w:w="1483" w:type="dxa"/>
            <w:tcBorders>
              <w:top w:val="single" w:sz="4" w:space="0" w:color="auto"/>
              <w:left w:val="single" w:sz="4" w:space="0" w:color="auto"/>
              <w:bottom w:val="single" w:sz="4" w:space="0" w:color="auto"/>
              <w:right w:val="single" w:sz="4" w:space="0" w:color="auto"/>
            </w:tcBorders>
          </w:tcPr>
          <w:p w14:paraId="563146DC" w14:textId="7EFE7A10" w:rsidR="00C24552" w:rsidRDefault="00C24552" w:rsidP="00C24552">
            <w:pPr>
              <w:pStyle w:val="TAL"/>
              <w:jc w:val="center"/>
              <w:rPr>
                <w:rFonts w:cs="Arial"/>
                <w:szCs w:val="18"/>
                <w:lang w:val="fr-FR" w:eastAsia="zh-CN"/>
              </w:rPr>
            </w:pPr>
            <w:r>
              <w:rPr>
                <w:rFonts w:cs="Arial"/>
              </w:rPr>
              <w:t>T</w:t>
            </w:r>
          </w:p>
        </w:tc>
      </w:tr>
      <w:tr w:rsidR="0058127D" w14:paraId="2004EFBD"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0F25BE01"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eastAsia="zh-CN"/>
              </w:rPr>
              <w:t>pLMNInfoList</w:t>
            </w:r>
          </w:p>
        </w:tc>
        <w:tc>
          <w:tcPr>
            <w:tcW w:w="947" w:type="dxa"/>
            <w:tcBorders>
              <w:top w:val="single" w:sz="4" w:space="0" w:color="auto"/>
              <w:left w:val="single" w:sz="4" w:space="0" w:color="auto"/>
              <w:bottom w:val="single" w:sz="4" w:space="0" w:color="auto"/>
              <w:right w:val="single" w:sz="4" w:space="0" w:color="auto"/>
            </w:tcBorders>
            <w:hideMark/>
          </w:tcPr>
          <w:p w14:paraId="35F6E3E3"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B9145C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2F5DC7"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2D7DC1"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773DFC4C"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0B48B97"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86DF083"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nRTAC</w:t>
            </w:r>
          </w:p>
        </w:tc>
        <w:tc>
          <w:tcPr>
            <w:tcW w:w="947" w:type="dxa"/>
            <w:tcBorders>
              <w:top w:val="single" w:sz="4" w:space="0" w:color="auto"/>
              <w:left w:val="single" w:sz="4" w:space="0" w:color="auto"/>
              <w:bottom w:val="single" w:sz="4" w:space="0" w:color="auto"/>
              <w:right w:val="single" w:sz="4" w:space="0" w:color="auto"/>
            </w:tcBorders>
            <w:hideMark/>
          </w:tcPr>
          <w:p w14:paraId="2CB0BD0A" w14:textId="77777777" w:rsidR="0058127D" w:rsidRDefault="0058127D">
            <w:pPr>
              <w:pStyle w:val="TAL"/>
              <w:jc w:val="center"/>
              <w:rPr>
                <w:szCs w:val="18"/>
                <w:lang w:val="fr-FR" w:eastAsia="zh-CN"/>
              </w:rPr>
            </w:pPr>
            <w:r>
              <w:rPr>
                <w:szCs w:val="18"/>
                <w:lang w:val="fr-FR"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350EE65"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2D6504A"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D2F82F"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287D99F"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278688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95C1019" w14:textId="77777777" w:rsidR="0058127D" w:rsidRDefault="0058127D">
            <w:pPr>
              <w:pStyle w:val="TAH"/>
              <w:rPr>
                <w:rFonts w:ascii="Courier New" w:hAnsi="Courier New"/>
                <w:lang w:val="fr-FR"/>
              </w:rPr>
            </w:pPr>
            <w:r>
              <w:rPr>
                <w:lang w:val="fr-FR"/>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BE26CD1" w14:textId="77777777" w:rsidR="0058127D" w:rsidRDefault="0058127D">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787570AE" w14:textId="77777777" w:rsidR="0058127D" w:rsidRDefault="0058127D">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4C70AC7C" w14:textId="77777777" w:rsidR="0058127D" w:rsidRDefault="0058127D">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1995F2D5" w14:textId="77777777" w:rsidR="0058127D" w:rsidRDefault="0058127D">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28918A6E" w14:textId="77777777" w:rsidR="0058127D" w:rsidRDefault="0058127D">
            <w:pPr>
              <w:pStyle w:val="TAL"/>
              <w:jc w:val="center"/>
              <w:rPr>
                <w:rFonts w:cs="Arial"/>
                <w:lang w:val="fr-FR" w:eastAsia="zh-CN"/>
              </w:rPr>
            </w:pPr>
          </w:p>
        </w:tc>
      </w:tr>
      <w:tr w:rsidR="0058127D" w14:paraId="6698FDB8"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04E5F88"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nRCellDURef</w:t>
            </w:r>
          </w:p>
        </w:tc>
        <w:tc>
          <w:tcPr>
            <w:tcW w:w="947" w:type="dxa"/>
            <w:tcBorders>
              <w:top w:val="single" w:sz="4" w:space="0" w:color="auto"/>
              <w:left w:val="single" w:sz="4" w:space="0" w:color="auto"/>
              <w:bottom w:val="single" w:sz="4" w:space="0" w:color="auto"/>
              <w:right w:val="single" w:sz="4" w:space="0" w:color="auto"/>
            </w:tcBorders>
            <w:hideMark/>
          </w:tcPr>
          <w:p w14:paraId="29B3944A"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4C90F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3962CC91"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E4EB949"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D26DA7E" w14:textId="77777777" w:rsidR="0058127D" w:rsidRDefault="0058127D">
            <w:pPr>
              <w:pStyle w:val="TAL"/>
              <w:jc w:val="center"/>
              <w:rPr>
                <w:rFonts w:cs="Arial"/>
                <w:szCs w:val="18"/>
                <w:lang w:val="fr-FR" w:eastAsia="zh-CN"/>
              </w:rPr>
            </w:pPr>
            <w:r>
              <w:rPr>
                <w:rFonts w:cs="Arial"/>
                <w:szCs w:val="18"/>
                <w:lang w:val="fr-FR" w:eastAsia="zh-CN"/>
              </w:rPr>
              <w:t>T</w:t>
            </w:r>
          </w:p>
        </w:tc>
      </w:tr>
    </w:tbl>
    <w:p w14:paraId="164A75E8" w14:textId="77777777" w:rsidR="0058127D" w:rsidRDefault="0058127D" w:rsidP="0058127D">
      <w:pPr>
        <w:rPr>
          <w:noProof/>
        </w:rPr>
      </w:pPr>
    </w:p>
    <w:p w14:paraId="5249E499" w14:textId="77777777" w:rsidR="008B2D56" w:rsidRDefault="008B2D56" w:rsidP="008B2D56">
      <w:pPr>
        <w:pStyle w:val="Heading4"/>
        <w:rPr>
          <w:rFonts w:eastAsiaTheme="minorEastAsia"/>
        </w:rPr>
      </w:pPr>
      <w:r>
        <w:rPr>
          <w:rFonts w:eastAsiaTheme="minorEastAsia"/>
        </w:rPr>
        <w:t>4.3.68.3</w:t>
      </w:r>
      <w:r>
        <w:rPr>
          <w:rFonts w:eastAsiaTheme="minorEastAsia"/>
        </w:rPr>
        <w:tab/>
        <w:t>Attribute Constraints</w:t>
      </w:r>
    </w:p>
    <w:tbl>
      <w:tblPr>
        <w:tblW w:w="0" w:type="auto"/>
        <w:jc w:val="center"/>
        <w:tblLayout w:type="fixed"/>
        <w:tblLook w:val="04A0" w:firstRow="1" w:lastRow="0" w:firstColumn="1" w:lastColumn="0" w:noHBand="0" w:noVBand="1"/>
      </w:tblPr>
      <w:tblGrid>
        <w:gridCol w:w="3535"/>
        <w:gridCol w:w="5519"/>
      </w:tblGrid>
      <w:tr w:rsidR="008B2D56" w14:paraId="4D5D3BA7" w14:textId="77777777" w:rsidTr="00F62046">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tcPr>
          <w:p w14:paraId="77D3B20C" w14:textId="77777777" w:rsidR="008B2D56" w:rsidRDefault="008B2D56" w:rsidP="00F62046">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tcPr>
          <w:p w14:paraId="0F6268DA" w14:textId="77777777" w:rsidR="008B2D56" w:rsidRDefault="008B2D56" w:rsidP="00F62046">
            <w:pPr>
              <w:pStyle w:val="TAH"/>
            </w:pPr>
            <w:r>
              <w:t>Definition</w:t>
            </w:r>
          </w:p>
        </w:tc>
      </w:tr>
      <w:tr w:rsidR="008B2D56" w14:paraId="2A7115BC" w14:textId="77777777" w:rsidTr="00F62046">
        <w:trPr>
          <w:cantSplit/>
          <w:jc w:val="center"/>
        </w:trPr>
        <w:tc>
          <w:tcPr>
            <w:tcW w:w="3535" w:type="dxa"/>
            <w:tcBorders>
              <w:top w:val="single" w:sz="4" w:space="0" w:color="auto"/>
              <w:left w:val="single" w:sz="4" w:space="0" w:color="auto"/>
              <w:bottom w:val="single" w:sz="4" w:space="0" w:color="auto"/>
              <w:right w:val="single" w:sz="4" w:space="0" w:color="auto"/>
            </w:tcBorders>
          </w:tcPr>
          <w:p w14:paraId="0CC641F3" w14:textId="77777777" w:rsidR="008B2D56" w:rsidRDefault="008B2D56" w:rsidP="00F62046">
            <w:pPr>
              <w:pStyle w:val="TAL"/>
              <w:rPr>
                <w:rFonts w:ascii="Courier New" w:hAnsi="Courier New" w:cs="Courier New"/>
                <w:lang w:eastAsia="zh-CN"/>
              </w:rPr>
            </w:pPr>
            <w:r>
              <w:rPr>
                <w:rFonts w:ascii="Courier New" w:hAnsi="Courier New" w:hint="eastAsia"/>
                <w:lang w:val="en-US" w:eastAsia="zh-CN"/>
              </w:rPr>
              <w:t>nRTAC</w:t>
            </w:r>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2CDCB74F" w14:textId="77777777" w:rsidR="008B2D56" w:rsidRDefault="008B2D56" w:rsidP="00F62046">
            <w:pPr>
              <w:pStyle w:val="TAL"/>
            </w:pPr>
            <w:r>
              <w:t>Condition:</w:t>
            </w:r>
            <w:r>
              <w:rPr>
                <w:rFonts w:hint="eastAsia"/>
                <w:lang w:val="en-US" w:eastAsia="zh-CN"/>
              </w:rPr>
              <w:t xml:space="preserve"> </w:t>
            </w:r>
            <w:r>
              <w:rPr>
                <w:rFonts w:hint="eastAsia"/>
              </w:rPr>
              <w:t>5G SA (Stand Alone)</w:t>
            </w:r>
            <w:r>
              <w:t xml:space="preserve"> is supported.</w:t>
            </w:r>
          </w:p>
        </w:tc>
      </w:tr>
    </w:tbl>
    <w:p w14:paraId="4F5BA470" w14:textId="05BB2720" w:rsidR="008B2D56" w:rsidRDefault="008B2D56" w:rsidP="008B2D56">
      <w:pPr>
        <w:rPr>
          <w:rFonts w:eastAsiaTheme="minorEastAsia"/>
        </w:rPr>
      </w:pPr>
    </w:p>
    <w:p w14:paraId="35FD5735" w14:textId="5D4538C2" w:rsidR="0058127D" w:rsidRDefault="0058127D" w:rsidP="0058127D">
      <w:pPr>
        <w:pStyle w:val="Heading4"/>
        <w:rPr>
          <w:rFonts w:eastAsiaTheme="minorEastAsia"/>
          <w:noProof/>
        </w:rPr>
      </w:pPr>
      <w:r>
        <w:rPr>
          <w:rFonts w:eastAsiaTheme="minorEastAsia"/>
          <w:noProof/>
        </w:rPr>
        <w:t>4.3.68.4</w:t>
      </w:r>
      <w:r>
        <w:rPr>
          <w:rFonts w:eastAsiaTheme="minorEastAsia"/>
          <w:noProof/>
        </w:rPr>
        <w:tab/>
        <w:t>Notifications</w:t>
      </w:r>
    </w:p>
    <w:p w14:paraId="53076C3C" w14:textId="78224D03" w:rsidR="0058127D" w:rsidRDefault="0058127D" w:rsidP="0058127D">
      <w:pPr>
        <w:rPr>
          <w:rFonts w:eastAsiaTheme="minorEastAsia"/>
        </w:rPr>
      </w:pPr>
      <w:r>
        <w:t xml:space="preserve">The common notifications defined in </w:t>
      </w:r>
      <w:r w:rsidR="00CD3515">
        <w:t>c</w:t>
      </w:r>
      <w:r>
        <w:t xml:space="preserve">lause </w:t>
      </w:r>
      <w:r>
        <w:rPr>
          <w:lang w:eastAsia="zh-CN"/>
        </w:rPr>
        <w:t>5.5</w:t>
      </w:r>
      <w:r>
        <w:t xml:space="preserve"> are valid for this IOC, without exceptions or additions.</w:t>
      </w:r>
    </w:p>
    <w:p w14:paraId="6C44BA44" w14:textId="32112F69" w:rsidR="00470473" w:rsidRDefault="00470473" w:rsidP="00470473">
      <w:pPr>
        <w:pStyle w:val="Heading3"/>
        <w:rPr>
          <w:lang w:eastAsia="zh-CN"/>
        </w:rPr>
      </w:pPr>
      <w:r>
        <w:rPr>
          <w:lang w:eastAsia="zh-CN"/>
        </w:rPr>
        <w:t>4.3.69</w:t>
      </w:r>
      <w:r>
        <w:rPr>
          <w:lang w:eastAsia="zh-CN"/>
        </w:rPr>
        <w:tab/>
      </w:r>
      <w:r>
        <w:rPr>
          <w:rFonts w:ascii="Courier New" w:hAnsi="Courier New"/>
          <w:lang w:eastAsia="zh-CN"/>
        </w:rPr>
        <w:t>DLBOFunction</w:t>
      </w:r>
    </w:p>
    <w:p w14:paraId="23AAA53C" w14:textId="40A7BE91" w:rsidR="00470473" w:rsidRDefault="00470473" w:rsidP="00470473">
      <w:pPr>
        <w:pStyle w:val="Heading4"/>
      </w:pPr>
      <w:r>
        <w:rPr>
          <w:lang w:eastAsia="zh-CN"/>
        </w:rPr>
        <w:t>4</w:t>
      </w:r>
      <w:r>
        <w:t>.3.69.1</w:t>
      </w:r>
      <w:r>
        <w:tab/>
        <w:t>Definition</w:t>
      </w:r>
    </w:p>
    <w:p w14:paraId="6491C33D" w14:textId="5702E62A" w:rsidR="00470473" w:rsidRDefault="00470473" w:rsidP="00470473">
      <w:r>
        <w:t xml:space="preserve">This IOC contains attributes to support the </w:t>
      </w:r>
      <w:r w:rsidR="0082143A">
        <w:t xml:space="preserve">Distributed </w:t>
      </w:r>
      <w:r>
        <w:t xml:space="preserve">function of LBO. </w:t>
      </w:r>
    </w:p>
    <w:p w14:paraId="3971F466" w14:textId="7F01EE23" w:rsidR="0082143A" w:rsidRPr="0082143A" w:rsidRDefault="005D05D0" w:rsidP="00470473">
      <w:r>
        <w:t xml:space="preserve">This Function can be implemented as SON (See TS 28.313 [57]) and/or AI/ML feature (See TS 28.105 [105]) .Attribute </w:t>
      </w:r>
      <w:r>
        <w:rPr>
          <w:rFonts w:ascii="Courier New" w:hAnsi="Courier New" w:hint="eastAsia"/>
          <w:lang w:eastAsia="zh-CN"/>
        </w:rPr>
        <w:t>m</w:t>
      </w:r>
      <w:r w:rsidRPr="007E53BA">
        <w:rPr>
          <w:rFonts w:ascii="Courier New" w:hAnsi="Courier New"/>
          <w:lang w:eastAsia="zh-CN"/>
        </w:rPr>
        <w:t>L</w:t>
      </w:r>
      <w:r>
        <w:rPr>
          <w:rFonts w:ascii="Courier New" w:hAnsi="Courier New"/>
          <w:lang w:eastAsia="zh-CN"/>
        </w:rPr>
        <w:t>Model</w:t>
      </w:r>
      <w:r w:rsidRPr="007E53BA">
        <w:rPr>
          <w:rFonts w:ascii="Courier New" w:hAnsi="Courier New"/>
          <w:lang w:eastAsia="zh-CN"/>
        </w:rPr>
        <w:t>Ref</w:t>
      </w:r>
      <w:r>
        <w:rPr>
          <w:rFonts w:ascii="Courier New" w:hAnsi="Courier New"/>
          <w:lang w:eastAsia="zh-CN"/>
        </w:rPr>
        <w:t>List</w:t>
      </w:r>
      <w:r>
        <w:t xml:space="preserve"> indicates that AI/ML is supported for this function.</w:t>
      </w:r>
      <w:r w:rsidRPr="002E28B8">
        <w:t xml:space="preserve"> </w:t>
      </w:r>
      <w:r>
        <w:t xml:space="preserve">Attribute </w:t>
      </w:r>
      <w:r>
        <w:rPr>
          <w:rFonts w:ascii="Courier New" w:hAnsi="Courier New" w:cs="Courier New"/>
        </w:rPr>
        <w:t>aIMLInferenceFunctionRefList</w:t>
      </w:r>
      <w:r>
        <w:t xml:space="preserve"> indicates that AI/ML Inference Function is supported for this function.</w:t>
      </w:r>
    </w:p>
    <w:p w14:paraId="46FBF033" w14:textId="77777777" w:rsidR="00470473" w:rsidRDefault="00470473" w:rsidP="00470473">
      <w:pPr>
        <w:pStyle w:val="NO"/>
      </w:pPr>
      <w:r>
        <w:t>NOTE</w:t>
      </w:r>
      <w:r>
        <w:tab/>
        <w:t xml:space="preserve">In the case where multiple </w:t>
      </w:r>
      <w:r>
        <w:rPr>
          <w:rFonts w:ascii="Courier New" w:hAnsi="Courier New" w:cs="Courier New"/>
        </w:rPr>
        <w:t>DLBOFunction</w:t>
      </w:r>
      <w:r>
        <w:t xml:space="preserve"> MOIs exist at different levels of the containment tree, the </w:t>
      </w:r>
      <w:r>
        <w:rPr>
          <w:rFonts w:ascii="Courier New" w:hAnsi="Courier New" w:cs="Courier New"/>
        </w:rPr>
        <w:t>DLBOFunction</w:t>
      </w:r>
      <w:r>
        <w:t xml:space="preserve"> MOI at the lower level overrides the </w:t>
      </w:r>
      <w:r>
        <w:rPr>
          <w:rFonts w:ascii="Courier New" w:hAnsi="Courier New" w:cs="Courier New"/>
        </w:rPr>
        <w:t>DLBOFunction</w:t>
      </w:r>
      <w:r>
        <w:t xml:space="preserve"> MOIs at higher level(s) of the same containment tree.</w:t>
      </w:r>
    </w:p>
    <w:p w14:paraId="4A3AA3BA" w14:textId="7443C499" w:rsidR="00470473" w:rsidRDefault="00470473" w:rsidP="00470473">
      <w:pPr>
        <w:pStyle w:val="Heading4"/>
      </w:pPr>
      <w:r>
        <w:rPr>
          <w:lang w:eastAsia="zh-CN"/>
        </w:rPr>
        <w:t>4</w:t>
      </w:r>
      <w:r>
        <w:t>.3.69.2</w:t>
      </w:r>
      <w:r>
        <w:tab/>
        <w:t>Attributes</w:t>
      </w:r>
    </w:p>
    <w:p w14:paraId="46A7F02F" w14:textId="77777777" w:rsidR="00470473" w:rsidRDefault="00470473" w:rsidP="00470473">
      <w:r>
        <w:t xml:space="preserve">The </w:t>
      </w:r>
      <w:r>
        <w:rPr>
          <w:rFonts w:ascii="Courier New" w:hAnsi="Courier New"/>
          <w:lang w:eastAsia="zh-CN"/>
        </w:rPr>
        <w:t>DLBOFunction</w:t>
      </w:r>
      <w:r>
        <w:t xml:space="preserve"> IOC includes attributes inherited from Top IOC (defined in TS 28.622[30]) and the following attributes:</w:t>
      </w:r>
    </w:p>
    <w:p w14:paraId="33B61E35" w14:textId="77777777" w:rsidR="00470473" w:rsidRDefault="00470473" w:rsidP="00470473">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470473" w14:paraId="1CD904A4"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CB196A4" w14:textId="77777777" w:rsidR="00470473" w:rsidRDefault="00470473" w:rsidP="00AC7B1F">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3ED050A" w14:textId="7A222642" w:rsidR="00470473" w:rsidRDefault="00470473" w:rsidP="00AC7B1F">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6E74D63" w14:textId="77777777" w:rsidR="00470473" w:rsidRDefault="00470473" w:rsidP="00AC7B1F">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290B970" w14:textId="77777777" w:rsidR="00470473" w:rsidRDefault="00470473" w:rsidP="00AC7B1F">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526DBCD" w14:textId="77777777" w:rsidR="00470473" w:rsidRDefault="00470473" w:rsidP="00AC7B1F">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ECB0059" w14:textId="77777777" w:rsidR="00470473" w:rsidRDefault="00470473" w:rsidP="00AC7B1F">
            <w:pPr>
              <w:pStyle w:val="TAH"/>
            </w:pPr>
            <w:r>
              <w:t>isNotifyable</w:t>
            </w:r>
          </w:p>
        </w:tc>
      </w:tr>
      <w:tr w:rsidR="00470473" w14:paraId="050B40B2"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C93C4CB" w14:textId="77777777" w:rsidR="00470473" w:rsidRDefault="00470473" w:rsidP="00AC7B1F">
            <w:pPr>
              <w:pStyle w:val="TAL"/>
              <w:rPr>
                <w:rFonts w:ascii="Courier New" w:hAnsi="Courier New" w:cs="Courier New"/>
              </w:rPr>
            </w:pPr>
            <w:r>
              <w:rPr>
                <w:rFonts w:ascii="Courier New" w:hAnsi="Courier New" w:cs="Courier New"/>
              </w:rPr>
              <w:t>dlboControl</w:t>
            </w:r>
          </w:p>
        </w:tc>
        <w:tc>
          <w:tcPr>
            <w:tcW w:w="992" w:type="dxa"/>
            <w:tcBorders>
              <w:top w:val="single" w:sz="4" w:space="0" w:color="auto"/>
              <w:left w:val="single" w:sz="4" w:space="0" w:color="auto"/>
              <w:bottom w:val="single" w:sz="4" w:space="0" w:color="auto"/>
              <w:right w:val="single" w:sz="4" w:space="0" w:color="auto"/>
            </w:tcBorders>
            <w:hideMark/>
          </w:tcPr>
          <w:p w14:paraId="5BF188F2"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C1F86A7"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07D8D3C"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2BA00519"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F062CE" w14:textId="77777777" w:rsidR="00470473" w:rsidRDefault="00470473" w:rsidP="00AC7B1F">
            <w:pPr>
              <w:pStyle w:val="TAL"/>
              <w:jc w:val="center"/>
              <w:rPr>
                <w:lang w:eastAsia="zh-CN"/>
              </w:rPr>
            </w:pPr>
            <w:r>
              <w:t>T</w:t>
            </w:r>
          </w:p>
        </w:tc>
      </w:tr>
      <w:tr w:rsidR="00732C14" w14:paraId="1602778C"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3CAF6778" w14:textId="5ABB5A54" w:rsidR="00732C14" w:rsidRDefault="00732C14" w:rsidP="00732C14">
            <w:pPr>
              <w:pStyle w:val="TAL"/>
              <w:rPr>
                <w:rFonts w:ascii="Courier New" w:hAnsi="Courier New" w:cs="Courier New"/>
              </w:rPr>
            </w:pPr>
            <w:r>
              <w:rPr>
                <w:rFonts w:ascii="Courier New" w:hAnsi="Courier New" w:cs="Courier New"/>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30213233" w14:textId="60853456"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048F8C92" w14:textId="7135AFB1"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2107FCE" w14:textId="33A1FB15"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E03AF3F" w14:textId="682A301D"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66BA37" w14:textId="3584C06C" w:rsidR="00732C14" w:rsidRDefault="00732C14" w:rsidP="00732C14">
            <w:pPr>
              <w:pStyle w:val="TAL"/>
              <w:jc w:val="center"/>
            </w:pPr>
            <w:r>
              <w:t>T</w:t>
            </w:r>
          </w:p>
        </w:tc>
      </w:tr>
      <w:tr w:rsidR="00732C14" w14:paraId="520AA9DF"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54BB58F8" w14:textId="40D6BAB0" w:rsidR="00732C14" w:rsidRDefault="00732C14" w:rsidP="00732C14">
            <w:pPr>
              <w:pStyle w:val="TAL"/>
              <w:rPr>
                <w:rFonts w:ascii="Courier New" w:hAnsi="Courier New" w:cs="Courier New"/>
              </w:rPr>
            </w:pPr>
            <w:r>
              <w:rPr>
                <w:rFonts w:ascii="Courier New" w:hAnsi="Courier New" w:cs="Courier New"/>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3250F50A" w14:textId="08C4C869"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66D55D64" w14:textId="004908CA"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6CC096" w14:textId="0CE2DA0B"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1250C9D" w14:textId="75D3955C"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4561BFDF" w14:textId="5115EFEF" w:rsidR="00732C14" w:rsidRDefault="00732C14" w:rsidP="00732C14">
            <w:pPr>
              <w:pStyle w:val="TAL"/>
              <w:jc w:val="center"/>
            </w:pPr>
            <w:r>
              <w:t>T</w:t>
            </w:r>
          </w:p>
        </w:tc>
      </w:tr>
      <w:tr w:rsidR="00470473" w14:paraId="01A9609A"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738C05D6" w14:textId="77777777" w:rsidR="00470473" w:rsidRDefault="00470473" w:rsidP="00AC7B1F">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5DC8E09F"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7E5E1397"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A229445"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B9F0431"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09FA5" w14:textId="77777777" w:rsidR="00470473" w:rsidRDefault="00470473" w:rsidP="00AC7B1F">
            <w:pPr>
              <w:pStyle w:val="TAL"/>
              <w:jc w:val="center"/>
            </w:pPr>
            <w:r>
              <w:t>T</w:t>
            </w:r>
          </w:p>
        </w:tc>
      </w:tr>
      <w:tr w:rsidR="0082143A" w14:paraId="13E67D40"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4523C938" w14:textId="4F78C52E" w:rsidR="0082143A" w:rsidRDefault="0082143A" w:rsidP="0082143A">
            <w:pPr>
              <w:pStyle w:val="TAL"/>
              <w:rPr>
                <w:rFonts w:ascii="Courier New" w:hAnsi="Courier New" w:cs="Courier New"/>
              </w:rPr>
            </w:pPr>
            <w:r w:rsidRPr="00F17505">
              <w:rPr>
                <w:b/>
                <w:bCs/>
                <w:color w:val="000000"/>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08EB3B65" w14:textId="77777777" w:rsidR="0082143A" w:rsidRDefault="0082143A" w:rsidP="0082143A">
            <w:pPr>
              <w:pStyle w:val="TAL"/>
              <w:jc w:val="center"/>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43524132" w14:textId="77777777" w:rsidR="0082143A" w:rsidRDefault="0082143A" w:rsidP="0082143A">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59BFB26" w14:textId="77777777" w:rsidR="0082143A" w:rsidRDefault="0082143A" w:rsidP="0082143A">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BFEAE6F" w14:textId="77777777" w:rsidR="0082143A" w:rsidRDefault="0082143A" w:rsidP="0082143A">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447692B2" w14:textId="77777777" w:rsidR="0082143A" w:rsidRDefault="0082143A" w:rsidP="0082143A">
            <w:pPr>
              <w:pStyle w:val="TAL"/>
              <w:jc w:val="center"/>
            </w:pPr>
          </w:p>
        </w:tc>
      </w:tr>
      <w:tr w:rsidR="005D05D0" w14:paraId="3E6A3A94"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415974A4" w14:textId="5D4CCC65" w:rsidR="005D05D0" w:rsidRDefault="005D05D0" w:rsidP="005D05D0">
            <w:pPr>
              <w:pStyle w:val="TAL"/>
              <w:rPr>
                <w:rFonts w:ascii="Courier New" w:hAnsi="Courier New" w:cs="Courier New"/>
              </w:rPr>
            </w:pPr>
            <w:r>
              <w:rPr>
                <w:rFonts w:ascii="Courier New" w:hAnsi="Courier New" w:cs="Courier New"/>
              </w:rPr>
              <w:t>mLModelRefList</w:t>
            </w:r>
          </w:p>
        </w:tc>
        <w:tc>
          <w:tcPr>
            <w:tcW w:w="992" w:type="dxa"/>
            <w:tcBorders>
              <w:top w:val="single" w:sz="4" w:space="0" w:color="auto"/>
              <w:left w:val="single" w:sz="4" w:space="0" w:color="auto"/>
              <w:bottom w:val="single" w:sz="4" w:space="0" w:color="auto"/>
              <w:right w:val="single" w:sz="4" w:space="0" w:color="auto"/>
            </w:tcBorders>
          </w:tcPr>
          <w:p w14:paraId="1FDC9145" w14:textId="6BCB0E9D" w:rsidR="005D05D0" w:rsidRDefault="005D05D0" w:rsidP="005D05D0">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BBDD343" w14:textId="67FC8FE6" w:rsidR="005D05D0" w:rsidRDefault="005D05D0" w:rsidP="005D05D0">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C5EB151" w14:textId="5F2955ED" w:rsidR="005D05D0" w:rsidRDefault="005D05D0" w:rsidP="005D05D0">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07C5538F" w14:textId="4FD24A1A" w:rsidR="005D05D0" w:rsidRDefault="005D05D0" w:rsidP="005D05D0">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823546A" w14:textId="51719B97" w:rsidR="005D05D0" w:rsidRDefault="005D05D0" w:rsidP="005D05D0">
            <w:pPr>
              <w:pStyle w:val="TAL"/>
              <w:jc w:val="center"/>
            </w:pPr>
            <w:r>
              <w:t>T</w:t>
            </w:r>
          </w:p>
        </w:tc>
      </w:tr>
      <w:tr w:rsidR="005D05D0" w14:paraId="6705BF26"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4D304EDD" w14:textId="0E352A01" w:rsidR="005D05D0" w:rsidRDefault="005D05D0" w:rsidP="005D05D0">
            <w:pPr>
              <w:pStyle w:val="TAL"/>
              <w:rPr>
                <w:rFonts w:ascii="Courier New" w:hAnsi="Courier New" w:cs="Courier New"/>
              </w:rPr>
            </w:pPr>
            <w:r>
              <w:rPr>
                <w:rFonts w:ascii="Courier New" w:hAnsi="Courier New" w:cs="Courier New"/>
              </w:rPr>
              <w:t>aIMLInferenceFunctionRefList</w:t>
            </w:r>
          </w:p>
        </w:tc>
        <w:tc>
          <w:tcPr>
            <w:tcW w:w="992" w:type="dxa"/>
            <w:tcBorders>
              <w:top w:val="single" w:sz="4" w:space="0" w:color="auto"/>
              <w:left w:val="single" w:sz="4" w:space="0" w:color="auto"/>
              <w:bottom w:val="single" w:sz="4" w:space="0" w:color="auto"/>
              <w:right w:val="single" w:sz="4" w:space="0" w:color="auto"/>
            </w:tcBorders>
          </w:tcPr>
          <w:p w14:paraId="514E6354" w14:textId="31AEA480" w:rsidR="005D05D0" w:rsidRDefault="005D05D0" w:rsidP="005D05D0">
            <w:pPr>
              <w:pStyle w:val="TAL"/>
              <w:jc w:val="center"/>
              <w:rPr>
                <w:lang w:eastAsia="zh-CN"/>
              </w:rPr>
            </w:pPr>
            <w:r w:rsidRPr="002F6A61">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47456EB3" w14:textId="13E99A9E" w:rsidR="005D05D0" w:rsidRDefault="005D05D0" w:rsidP="005D05D0">
            <w:pPr>
              <w:pStyle w:val="TAL"/>
              <w:jc w:val="center"/>
            </w:pPr>
            <w:r w:rsidRPr="002F6A61">
              <w:t>T</w:t>
            </w:r>
          </w:p>
        </w:tc>
        <w:tc>
          <w:tcPr>
            <w:tcW w:w="1134" w:type="dxa"/>
            <w:tcBorders>
              <w:top w:val="single" w:sz="4" w:space="0" w:color="auto"/>
              <w:left w:val="single" w:sz="4" w:space="0" w:color="auto"/>
              <w:bottom w:val="single" w:sz="4" w:space="0" w:color="auto"/>
              <w:right w:val="single" w:sz="4" w:space="0" w:color="auto"/>
            </w:tcBorders>
          </w:tcPr>
          <w:p w14:paraId="4DB4930E" w14:textId="03DD6A41" w:rsidR="005D05D0" w:rsidRDefault="005D05D0" w:rsidP="005D05D0">
            <w:pPr>
              <w:pStyle w:val="TAL"/>
              <w:jc w:val="center"/>
            </w:pPr>
            <w:r w:rsidRPr="002F6A61">
              <w:t>F</w:t>
            </w:r>
          </w:p>
        </w:tc>
        <w:tc>
          <w:tcPr>
            <w:tcW w:w="1134" w:type="dxa"/>
            <w:tcBorders>
              <w:top w:val="single" w:sz="4" w:space="0" w:color="auto"/>
              <w:left w:val="single" w:sz="4" w:space="0" w:color="auto"/>
              <w:bottom w:val="single" w:sz="4" w:space="0" w:color="auto"/>
              <w:right w:val="single" w:sz="4" w:space="0" w:color="auto"/>
            </w:tcBorders>
          </w:tcPr>
          <w:p w14:paraId="237A6B9C" w14:textId="604204B2" w:rsidR="005D05D0" w:rsidRDefault="005D05D0" w:rsidP="005D05D0">
            <w:pPr>
              <w:pStyle w:val="TAL"/>
              <w:jc w:val="center"/>
              <w:rPr>
                <w:lang w:eastAsia="zh-CN"/>
              </w:rPr>
            </w:pPr>
            <w:r w:rsidRPr="002F6A61">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A7F0C40" w14:textId="5FBB0CA2" w:rsidR="005D05D0" w:rsidRDefault="005D05D0" w:rsidP="005D05D0">
            <w:pPr>
              <w:pStyle w:val="TAL"/>
              <w:jc w:val="center"/>
            </w:pPr>
            <w:r w:rsidRPr="002F6A61">
              <w:t>T</w:t>
            </w:r>
          </w:p>
        </w:tc>
      </w:tr>
    </w:tbl>
    <w:p w14:paraId="59EB9763" w14:textId="77777777" w:rsidR="00470473" w:rsidRDefault="00470473" w:rsidP="00470473"/>
    <w:p w14:paraId="3E1B8795" w14:textId="75826FDD" w:rsidR="00470473" w:rsidRDefault="00470473" w:rsidP="00470473">
      <w:pPr>
        <w:pStyle w:val="Heading4"/>
      </w:pPr>
      <w:r>
        <w:t>4.3.69.3</w:t>
      </w:r>
      <w:r>
        <w:tab/>
        <w:t>Attribute constraints</w:t>
      </w:r>
    </w:p>
    <w:p w14:paraId="412D4388" w14:textId="2544BFB0" w:rsidR="00470473" w:rsidRDefault="00470473" w:rsidP="00470473">
      <w:pPr>
        <w:rPr>
          <w:lang w:eastAsia="zh-CN"/>
        </w:rPr>
      </w:pPr>
    </w:p>
    <w:tbl>
      <w:tblPr>
        <w:tblW w:w="9631" w:type="dxa"/>
        <w:jc w:val="center"/>
        <w:tblLayout w:type="fixed"/>
        <w:tblLook w:val="01E0" w:firstRow="1" w:lastRow="1" w:firstColumn="1" w:lastColumn="1" w:noHBand="0" w:noVBand="0"/>
      </w:tblPr>
      <w:tblGrid>
        <w:gridCol w:w="6182"/>
        <w:gridCol w:w="3449"/>
      </w:tblGrid>
      <w:tr w:rsidR="0082143A" w14:paraId="54532E20" w14:textId="77777777" w:rsidTr="00022AC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2EB97EEF" w14:textId="77777777" w:rsidR="0082143A" w:rsidRDefault="0082143A" w:rsidP="00022ACD">
            <w:pPr>
              <w:pStyle w:val="TAH"/>
            </w:pPr>
            <w:r>
              <w:lastRenderedPageBreak/>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1D47534B" w14:textId="77777777" w:rsidR="0082143A" w:rsidRDefault="0082143A" w:rsidP="00022ACD">
            <w:pPr>
              <w:pStyle w:val="TAH"/>
            </w:pPr>
            <w:r>
              <w:t>Definition</w:t>
            </w:r>
          </w:p>
        </w:tc>
      </w:tr>
      <w:tr w:rsidR="005D05D0" w14:paraId="79F1E6D6" w14:textId="77777777" w:rsidTr="00022AC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61D5F37" w14:textId="4633ED34" w:rsidR="005D05D0" w:rsidRDefault="005D05D0" w:rsidP="005D05D0">
            <w:pPr>
              <w:pStyle w:val="TAL"/>
              <w:rPr>
                <w:rFonts w:ascii="Courier" w:hAnsi="Courier"/>
                <w:lang w:eastAsia="zh-CN"/>
              </w:rPr>
            </w:pPr>
            <w:r>
              <w:rPr>
                <w:rFonts w:ascii="Courier New" w:hAnsi="Courier New" w:cs="Courier New"/>
              </w:rPr>
              <w:t>mLModelRefList</w:t>
            </w:r>
          </w:p>
        </w:tc>
        <w:tc>
          <w:tcPr>
            <w:tcW w:w="3449" w:type="dxa"/>
            <w:tcBorders>
              <w:top w:val="single" w:sz="4" w:space="0" w:color="auto"/>
              <w:left w:val="single" w:sz="4" w:space="0" w:color="auto"/>
              <w:bottom w:val="single" w:sz="4" w:space="0" w:color="auto"/>
              <w:right w:val="single" w:sz="4" w:space="0" w:color="auto"/>
            </w:tcBorders>
            <w:hideMark/>
          </w:tcPr>
          <w:p w14:paraId="7FDA6F6F" w14:textId="4ABE5518" w:rsidR="005D05D0" w:rsidRDefault="005D05D0" w:rsidP="005D05D0">
            <w:pPr>
              <w:pStyle w:val="TAL"/>
            </w:pPr>
            <w:r>
              <w:t>The condition is "</w:t>
            </w:r>
            <w:r w:rsidRPr="007E53BA">
              <w:rPr>
                <w:rFonts w:ascii="Courier New" w:hAnsi="Courier New" w:cs="Courier New"/>
              </w:rPr>
              <w:t>ML</w:t>
            </w:r>
            <w:r>
              <w:rPr>
                <w:rFonts w:ascii="Courier New" w:hAnsi="Courier New" w:cs="Courier New"/>
              </w:rPr>
              <w:t>Model</w:t>
            </w:r>
            <w:r>
              <w:t xml:space="preserve"> is supported for this function".</w:t>
            </w:r>
          </w:p>
        </w:tc>
      </w:tr>
      <w:tr w:rsidR="005D05D0" w14:paraId="59D96141" w14:textId="77777777" w:rsidTr="00022AC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031A723" w14:textId="5CE8246E" w:rsidR="005D05D0" w:rsidRPr="00D27ECB" w:rsidRDefault="005D05D0" w:rsidP="005D05D0">
            <w:pPr>
              <w:pStyle w:val="TAL"/>
              <w:rPr>
                <w:rFonts w:ascii="Courier New" w:hAnsi="Courier New" w:cs="Courier New"/>
              </w:rPr>
            </w:pPr>
            <w:r>
              <w:rPr>
                <w:rFonts w:ascii="Courier New" w:hAnsi="Courier New" w:cs="Courier New"/>
              </w:rPr>
              <w:t>aIMLInferenceFunctionRefList</w:t>
            </w:r>
          </w:p>
        </w:tc>
        <w:tc>
          <w:tcPr>
            <w:tcW w:w="3449" w:type="dxa"/>
            <w:tcBorders>
              <w:top w:val="single" w:sz="4" w:space="0" w:color="auto"/>
              <w:left w:val="single" w:sz="4" w:space="0" w:color="auto"/>
              <w:bottom w:val="single" w:sz="4" w:space="0" w:color="auto"/>
              <w:right w:val="single" w:sz="4" w:space="0" w:color="auto"/>
            </w:tcBorders>
            <w:hideMark/>
          </w:tcPr>
          <w:p w14:paraId="1BE5CC40" w14:textId="7FB715BD" w:rsidR="005D05D0" w:rsidRDefault="005D05D0" w:rsidP="005D05D0">
            <w:pPr>
              <w:pStyle w:val="TAL"/>
            </w:pPr>
            <w:r>
              <w:t>The condition is "</w:t>
            </w:r>
            <w:r w:rsidRPr="007E53BA">
              <w:rPr>
                <w:rFonts w:ascii="Courier New" w:hAnsi="Courier New" w:cs="Courier New"/>
              </w:rPr>
              <w:t>AIMLInferenceFun</w:t>
            </w:r>
            <w:r>
              <w:rPr>
                <w:rFonts w:ascii="Courier New" w:hAnsi="Courier New" w:cs="Courier New"/>
              </w:rPr>
              <w:t>c</w:t>
            </w:r>
            <w:r w:rsidRPr="007E53BA">
              <w:rPr>
                <w:rFonts w:ascii="Courier New" w:hAnsi="Courier New" w:cs="Courier New"/>
              </w:rPr>
              <w:t>tion</w:t>
            </w:r>
            <w:r>
              <w:t xml:space="preserve"> is supported for this function ".</w:t>
            </w:r>
          </w:p>
        </w:tc>
      </w:tr>
    </w:tbl>
    <w:p w14:paraId="307F0901" w14:textId="77777777" w:rsidR="0082143A" w:rsidRDefault="0082143A" w:rsidP="00470473">
      <w:pPr>
        <w:rPr>
          <w:lang w:eastAsia="zh-CN"/>
        </w:rPr>
      </w:pPr>
    </w:p>
    <w:p w14:paraId="0084A189" w14:textId="3471F86D" w:rsidR="00470473" w:rsidRDefault="00470473" w:rsidP="00470473">
      <w:pPr>
        <w:pStyle w:val="Heading4"/>
      </w:pPr>
      <w:r>
        <w:rPr>
          <w:lang w:eastAsia="zh-CN"/>
        </w:rPr>
        <w:t>4</w:t>
      </w:r>
      <w:r>
        <w:t>.3.69.4</w:t>
      </w:r>
      <w:r>
        <w:tab/>
        <w:t>Notifications</w:t>
      </w:r>
    </w:p>
    <w:p w14:paraId="7B35B22C" w14:textId="77777777" w:rsidR="00470473" w:rsidRDefault="00470473" w:rsidP="00470473">
      <w:r>
        <w:t xml:space="preserve">The common notifications defined in subclause </w:t>
      </w:r>
      <w:r>
        <w:rPr>
          <w:lang w:eastAsia="zh-CN"/>
        </w:rPr>
        <w:t>4.5</w:t>
      </w:r>
      <w:r>
        <w:t xml:space="preserve"> are valid for this IOC, without exceptions or additions</w:t>
      </w:r>
    </w:p>
    <w:p w14:paraId="2A8CEE09" w14:textId="61B95FAB" w:rsidR="00DB4141" w:rsidRDefault="00DB4141" w:rsidP="00DB4141">
      <w:pPr>
        <w:pStyle w:val="Heading3"/>
        <w:rPr>
          <w:rFonts w:ascii="Courier New" w:hAnsi="Courier New"/>
          <w:lang w:eastAsia="zh-CN"/>
        </w:rPr>
      </w:pPr>
      <w:r>
        <w:rPr>
          <w:lang w:eastAsia="zh-CN"/>
        </w:rPr>
        <w:t>4.</w:t>
      </w:r>
      <w:r>
        <w:t>3.</w:t>
      </w:r>
      <w:r>
        <w:rPr>
          <w:lang w:eastAsia="zh-CN"/>
        </w:rPr>
        <w:t>70</w:t>
      </w:r>
      <w:r>
        <w:tab/>
      </w:r>
      <w:r w:rsidRPr="00CD46DC">
        <w:rPr>
          <w:rFonts w:ascii="Courier New" w:hAnsi="Courier New"/>
          <w:lang w:eastAsia="zh-CN"/>
        </w:rPr>
        <w:t>CCOFunction</w:t>
      </w:r>
    </w:p>
    <w:p w14:paraId="7B94AB77" w14:textId="143930B1" w:rsidR="00DB4141" w:rsidRDefault="00DB4141" w:rsidP="00DB4141">
      <w:pPr>
        <w:pStyle w:val="Heading4"/>
      </w:pPr>
      <w:r>
        <w:rPr>
          <w:lang w:eastAsia="zh-CN"/>
        </w:rPr>
        <w:t>4.3.70.1</w:t>
      </w:r>
      <w:r>
        <w:tab/>
        <w:t>Definition</w:t>
      </w:r>
    </w:p>
    <w:p w14:paraId="1182F4C6" w14:textId="77777777" w:rsidR="00DB4141" w:rsidRDefault="00DB4141" w:rsidP="00DB4141">
      <w:pPr>
        <w:rPr>
          <w:lang w:eastAsia="zh-CN"/>
        </w:rPr>
      </w:pPr>
      <w:r w:rsidRPr="00CD46DC">
        <w:rPr>
          <w:lang w:eastAsia="zh-CN"/>
        </w:rPr>
        <w:t xml:space="preserve">This IOC contains attributes to support the </w:t>
      </w:r>
      <w:r>
        <w:rPr>
          <w:lang w:eastAsia="zh-CN"/>
        </w:rPr>
        <w:t>C</w:t>
      </w:r>
      <w:r w:rsidRPr="00CD46DC">
        <w:rPr>
          <w:lang w:eastAsia="zh-CN"/>
        </w:rPr>
        <w:t xml:space="preserve">-SON function of </w:t>
      </w:r>
      <w:r>
        <w:rPr>
          <w:color w:val="000000"/>
        </w:rPr>
        <w:t>Capacity and Coverage</w:t>
      </w:r>
      <w:r w:rsidRPr="00CD46DC">
        <w:rPr>
          <w:lang w:eastAsia="zh-CN"/>
        </w:rPr>
        <w:t xml:space="preserve"> optimization (See clause 7.</w:t>
      </w:r>
      <w:r>
        <w:rPr>
          <w:lang w:eastAsia="zh-CN"/>
        </w:rPr>
        <w:t>2</w:t>
      </w:r>
      <w:r w:rsidRPr="00CD46DC">
        <w:rPr>
          <w:lang w:eastAsia="zh-CN"/>
        </w:rPr>
        <w:t>.</w:t>
      </w:r>
      <w:r>
        <w:rPr>
          <w:lang w:eastAsia="zh-CN"/>
        </w:rPr>
        <w:t>3</w:t>
      </w:r>
      <w:r w:rsidRPr="00CD46DC">
        <w:rPr>
          <w:lang w:eastAsia="zh-CN"/>
        </w:rPr>
        <w:t xml:space="preserve"> in TS 28.313 [57]).</w:t>
      </w:r>
      <w:r>
        <w:rPr>
          <w:lang w:eastAsia="zh-CN"/>
        </w:rPr>
        <w:t xml:space="preserve"> </w:t>
      </w:r>
    </w:p>
    <w:p w14:paraId="67F50773" w14:textId="77777777" w:rsidR="00DB4141" w:rsidRPr="00882F27" w:rsidRDefault="00DB4141" w:rsidP="00DB4141">
      <w:pPr>
        <w:pStyle w:val="NO"/>
      </w:pPr>
      <w:r>
        <w:t xml:space="preserve">NOTE: in the case where multiple </w:t>
      </w:r>
      <w:r w:rsidRPr="00CD46DC">
        <w:rPr>
          <w:rFonts w:ascii="Courier New" w:hAnsi="Courier New"/>
          <w:lang w:eastAsia="zh-CN"/>
        </w:rPr>
        <w:t>CCOFunction</w:t>
      </w:r>
      <w:r>
        <w:t xml:space="preserve"> MOIs exist at different levels of the containment tree, the </w:t>
      </w:r>
      <w:r w:rsidRPr="00CD46DC">
        <w:rPr>
          <w:rFonts w:ascii="Courier New" w:hAnsi="Courier New"/>
          <w:lang w:eastAsia="zh-CN"/>
        </w:rPr>
        <w:t>CCOFunction</w:t>
      </w:r>
      <w:r>
        <w:t xml:space="preserve"> MOI at the lower level overrides the </w:t>
      </w:r>
      <w:r w:rsidRPr="00CD46DC">
        <w:rPr>
          <w:rFonts w:ascii="Courier New" w:hAnsi="Courier New"/>
          <w:lang w:eastAsia="zh-CN"/>
        </w:rPr>
        <w:t>CCOFunction</w:t>
      </w:r>
      <w:r>
        <w:t xml:space="preserve"> MOIs at higher level(s) of the same containment tree.</w:t>
      </w:r>
    </w:p>
    <w:p w14:paraId="3E2BB778" w14:textId="53E7236E" w:rsidR="00DB4141" w:rsidRPr="00B1696F" w:rsidRDefault="00DB4141" w:rsidP="00DB4141">
      <w:pPr>
        <w:pStyle w:val="Heading4"/>
      </w:pPr>
      <w:r>
        <w:rPr>
          <w:lang w:eastAsia="zh-CN"/>
        </w:rPr>
        <w:t>4.3.70.2</w:t>
      </w:r>
      <w:r>
        <w:tab/>
        <w:t>Attributes</w:t>
      </w:r>
    </w:p>
    <w:p w14:paraId="2E2A57A1" w14:textId="77777777" w:rsidR="00DB4141" w:rsidRDefault="00DB4141" w:rsidP="00DB4141">
      <w:r w:rsidRPr="00882F27">
        <w:t xml:space="preserve">The </w:t>
      </w:r>
      <w:r w:rsidRPr="00E0250C">
        <w:t>CCOFunction</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69351EAA"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9707795"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5AA85C87" w14:textId="0B22A632"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7F2993D" w14:textId="77777777" w:rsidR="00DB4141" w:rsidRDefault="00DB4141" w:rsidP="00106101">
            <w:pPr>
              <w:pStyle w:val="TAH"/>
            </w:pPr>
            <w:r>
              <w:t xml:space="preserve">isReadable </w:t>
            </w:r>
          </w:p>
          <w:p w14:paraId="00ED65BF"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E6506C9" w14:textId="77777777" w:rsidR="00DB4141" w:rsidRDefault="00DB4141" w:rsidP="00106101">
            <w:pPr>
              <w:pStyle w:val="TAH"/>
            </w:pPr>
            <w:r>
              <w:t>isWritable</w:t>
            </w:r>
          </w:p>
          <w:p w14:paraId="74C221E9"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569BEBA1"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6AB6B03" w14:textId="77777777" w:rsidR="00DB4141" w:rsidRDefault="00DB4141" w:rsidP="00106101">
            <w:pPr>
              <w:pStyle w:val="TAH"/>
            </w:pPr>
            <w:r>
              <w:t>isNotifyable</w:t>
            </w:r>
          </w:p>
        </w:tc>
      </w:tr>
      <w:tr w:rsidR="00DB4141" w14:paraId="1304AA8B" w14:textId="77777777" w:rsidTr="00106101">
        <w:trPr>
          <w:cantSplit/>
          <w:trHeight w:val="55"/>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5E65206" w14:textId="77777777" w:rsidR="00DB4141" w:rsidRPr="00B750F3" w:rsidRDefault="00DB4141" w:rsidP="00106101">
            <w:pPr>
              <w:pStyle w:val="TAL"/>
              <w:ind w:right="318"/>
              <w:rPr>
                <w:rFonts w:ascii="Courier New" w:hAnsi="Courier New" w:cs="Courier New"/>
                <w:lang w:eastAsia="zh-CN"/>
              </w:rPr>
            </w:pPr>
            <w:r>
              <w:rPr>
                <w:rFonts w:ascii="Courier New" w:hAnsi="Courier New" w:hint="eastAsia"/>
                <w:lang w:eastAsia="zh-CN"/>
              </w:rPr>
              <w:t>c</w:t>
            </w:r>
            <w:r>
              <w:rPr>
                <w:rFonts w:ascii="Courier New" w:hAnsi="Courier New"/>
                <w:lang w:eastAsia="zh-CN"/>
              </w:rPr>
              <w:t>COControl</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FE58A18" w14:textId="77777777" w:rsidR="00DB4141" w:rsidRPr="00646CF7"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03EF935D"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8F505B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AE825E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0702D727" w14:textId="77777777" w:rsidR="00DB4141" w:rsidRPr="00646CF7" w:rsidRDefault="00DB4141" w:rsidP="00106101">
            <w:pPr>
              <w:pStyle w:val="TAL"/>
              <w:jc w:val="center"/>
            </w:pPr>
            <w:r w:rsidRPr="00646CF7">
              <w:t>T</w:t>
            </w:r>
          </w:p>
        </w:tc>
      </w:tr>
    </w:tbl>
    <w:p w14:paraId="042DDFFE" w14:textId="77777777" w:rsidR="00EF081D" w:rsidRDefault="00EF081D" w:rsidP="00FC2BEF">
      <w:pPr>
        <w:rPr>
          <w:lang w:eastAsia="zh-CN"/>
        </w:rPr>
      </w:pPr>
    </w:p>
    <w:p w14:paraId="350F52E4" w14:textId="6FFE2712" w:rsidR="00DB4141" w:rsidRDefault="00DB4141" w:rsidP="00DB4141">
      <w:pPr>
        <w:pStyle w:val="Heading4"/>
      </w:pPr>
      <w:r>
        <w:rPr>
          <w:lang w:eastAsia="zh-CN"/>
        </w:rPr>
        <w:t>4.3.70.</w:t>
      </w:r>
      <w:r>
        <w:t>3</w:t>
      </w:r>
      <w:r>
        <w:tab/>
        <w:t>Attribute constraints</w:t>
      </w:r>
    </w:p>
    <w:p w14:paraId="27EBB7BE" w14:textId="77777777" w:rsidR="00DB4141" w:rsidRDefault="00DB4141" w:rsidP="00DB4141">
      <w:pPr>
        <w:rPr>
          <w:lang w:eastAsia="zh-CN"/>
        </w:rPr>
      </w:pPr>
      <w:r>
        <w:rPr>
          <w:lang w:eastAsia="zh-CN"/>
        </w:rPr>
        <w:t>None.</w:t>
      </w:r>
    </w:p>
    <w:p w14:paraId="18F4AF5F" w14:textId="4776C228" w:rsidR="00DB4141" w:rsidRDefault="00DB4141" w:rsidP="00DB4141">
      <w:pPr>
        <w:pStyle w:val="Heading4"/>
      </w:pPr>
      <w:r>
        <w:rPr>
          <w:lang w:eastAsia="zh-CN"/>
        </w:rPr>
        <w:t>4.3.70.4</w:t>
      </w:r>
      <w:r>
        <w:tab/>
        <w:t>Notifications</w:t>
      </w:r>
    </w:p>
    <w:p w14:paraId="7DF87D97"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40F6FEE5" w14:textId="1DB2D461" w:rsidR="00DB4141" w:rsidRDefault="00DB4141" w:rsidP="00DB4141">
      <w:pPr>
        <w:pStyle w:val="Heading3"/>
        <w:rPr>
          <w:rFonts w:ascii="Courier New" w:hAnsi="Courier New"/>
          <w:lang w:eastAsia="zh-CN"/>
        </w:rPr>
      </w:pPr>
      <w:r>
        <w:rPr>
          <w:lang w:eastAsia="zh-CN"/>
        </w:rPr>
        <w:t>4.</w:t>
      </w:r>
      <w:r>
        <w:t>3.</w:t>
      </w:r>
      <w:r>
        <w:rPr>
          <w:lang w:eastAsia="zh-CN"/>
        </w:rPr>
        <w:t>71</w:t>
      </w:r>
      <w:r>
        <w:tab/>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p>
    <w:p w14:paraId="5E9D668A" w14:textId="3C962BE9" w:rsidR="00DB4141" w:rsidRDefault="00DB4141" w:rsidP="00DB4141">
      <w:pPr>
        <w:pStyle w:val="Heading4"/>
      </w:pPr>
      <w:r>
        <w:rPr>
          <w:lang w:eastAsia="zh-CN"/>
        </w:rPr>
        <w:t>4.3.71.1</w:t>
      </w:r>
      <w:r>
        <w:tab/>
        <w:t>Definition</w:t>
      </w:r>
    </w:p>
    <w:p w14:paraId="5773A3AF"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0A5B4B77" w14:textId="1D5EBD5A" w:rsidR="00DB4141" w:rsidRPr="00B1696F" w:rsidRDefault="00DB4141" w:rsidP="00DB4141">
      <w:pPr>
        <w:pStyle w:val="Heading4"/>
      </w:pPr>
      <w:r>
        <w:rPr>
          <w:lang w:eastAsia="zh-CN"/>
        </w:rPr>
        <w:t>4.3.71.2</w:t>
      </w:r>
      <w:r>
        <w:tab/>
        <w:t>Attributes</w:t>
      </w:r>
    </w:p>
    <w:p w14:paraId="6B6AD45E"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p>
    <w:p w14:paraId="7C620691" w14:textId="547D4FEB" w:rsidR="00DB4141" w:rsidRPr="007C4EEA" w:rsidRDefault="00DB4141" w:rsidP="00DB4141">
      <w:pPr>
        <w:pStyle w:val="Heading4"/>
      </w:pPr>
      <w:r w:rsidRPr="007C4EEA">
        <w:rPr>
          <w:lang w:eastAsia="zh-CN"/>
        </w:rPr>
        <w:t>4.3.</w:t>
      </w:r>
      <w:r w:rsidRPr="00FC2BEF">
        <w:rPr>
          <w:lang w:eastAsia="zh-CN"/>
        </w:rPr>
        <w:t>71</w:t>
      </w:r>
      <w:r w:rsidRPr="007C4EEA">
        <w:rPr>
          <w:lang w:eastAsia="zh-CN"/>
        </w:rPr>
        <w:t>.</w:t>
      </w:r>
      <w:r w:rsidRPr="007C4EEA">
        <w:t>3</w:t>
      </w:r>
      <w:r w:rsidRPr="007C4EEA">
        <w:tab/>
        <w:t>Attribute constraints</w:t>
      </w:r>
    </w:p>
    <w:p w14:paraId="57A2E295" w14:textId="77777777" w:rsidR="00DB4141" w:rsidRPr="007C4EEA" w:rsidRDefault="00DB4141" w:rsidP="00DB4141">
      <w:pPr>
        <w:rPr>
          <w:lang w:eastAsia="zh-CN"/>
        </w:rPr>
      </w:pPr>
      <w:r w:rsidRPr="007C4EEA">
        <w:rPr>
          <w:lang w:eastAsia="zh-CN"/>
        </w:rPr>
        <w:t>None.</w:t>
      </w:r>
    </w:p>
    <w:p w14:paraId="1EDB5C5A" w14:textId="15EAF5BC" w:rsidR="00DB4141" w:rsidRPr="007C4EEA" w:rsidRDefault="00DB4141" w:rsidP="00DB4141">
      <w:pPr>
        <w:pStyle w:val="Heading4"/>
      </w:pPr>
      <w:r w:rsidRPr="007C4EEA">
        <w:rPr>
          <w:lang w:eastAsia="zh-CN"/>
        </w:rPr>
        <w:lastRenderedPageBreak/>
        <w:t>4.3.</w:t>
      </w:r>
      <w:r w:rsidRPr="00FC2BEF">
        <w:rPr>
          <w:lang w:eastAsia="zh-CN"/>
        </w:rPr>
        <w:t>71</w:t>
      </w:r>
      <w:r w:rsidRPr="007C4EEA">
        <w:rPr>
          <w:lang w:eastAsia="zh-CN"/>
        </w:rPr>
        <w:t>.4</w:t>
      </w:r>
      <w:r w:rsidRPr="007C4EEA">
        <w:tab/>
        <w:t>Notifications</w:t>
      </w:r>
    </w:p>
    <w:p w14:paraId="6072A396"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28FAA8DB" w14:textId="31CD5018" w:rsidR="00DB4141" w:rsidRDefault="00DB4141" w:rsidP="00DB4141">
      <w:pPr>
        <w:pStyle w:val="Heading3"/>
        <w:rPr>
          <w:rFonts w:ascii="Courier New" w:hAnsi="Courier New"/>
          <w:lang w:eastAsia="zh-CN"/>
        </w:rPr>
      </w:pPr>
      <w:r>
        <w:rPr>
          <w:lang w:eastAsia="zh-CN"/>
        </w:rPr>
        <w:t>4.</w:t>
      </w:r>
      <w:r>
        <w:t>3.</w:t>
      </w:r>
      <w:r>
        <w:rPr>
          <w:lang w:eastAsia="zh-CN"/>
        </w:rPr>
        <w:t>72</w:t>
      </w:r>
      <w:r>
        <w:tab/>
      </w:r>
      <w:r w:rsidRPr="00CD46DC">
        <w:rPr>
          <w:rFonts w:ascii="Courier New" w:hAnsi="Courier New"/>
          <w:lang w:eastAsia="zh-CN"/>
        </w:rPr>
        <w:t>CCO</w:t>
      </w:r>
      <w:r>
        <w:rPr>
          <w:rFonts w:ascii="Courier New" w:hAnsi="Courier New"/>
          <w:lang w:eastAsia="zh-CN"/>
        </w:rPr>
        <w:t>PilotPollutionParameters</w:t>
      </w:r>
    </w:p>
    <w:p w14:paraId="332C9A99" w14:textId="241F8F87" w:rsidR="00DB4141" w:rsidRDefault="00DB4141" w:rsidP="00DB4141">
      <w:pPr>
        <w:pStyle w:val="Heading4"/>
      </w:pPr>
      <w:r>
        <w:rPr>
          <w:lang w:eastAsia="zh-CN"/>
        </w:rPr>
        <w:t>4.3.72.1</w:t>
      </w:r>
      <w:r>
        <w:tab/>
        <w:t>Definition</w:t>
      </w:r>
    </w:p>
    <w:p w14:paraId="5133AC88"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lang w:eastAsia="zh-CN"/>
        </w:rPr>
        <w:t>PilotPollutionParameters</w:t>
      </w:r>
      <w:r>
        <w:rPr>
          <w:color w:val="000000"/>
          <w:shd w:val="clear" w:color="auto" w:fill="FFFFFF"/>
        </w:rPr>
        <w:t xml:space="preserve">. </w:t>
      </w:r>
      <w:r w:rsidRPr="00CD46DC">
        <w:rPr>
          <w:rFonts w:ascii="Courier New" w:hAnsi="Courier New"/>
          <w:lang w:eastAsia="zh-CN"/>
        </w:rPr>
        <w:t>CCO</w:t>
      </w:r>
      <w:r>
        <w:rPr>
          <w:rFonts w:ascii="Courier New" w:hAnsi="Courier New"/>
          <w:lang w:eastAsia="zh-CN"/>
        </w:rPr>
        <w:t>PilotPollutionParameters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466ECC26" w14:textId="338C1D26" w:rsidR="00DB4141" w:rsidRPr="00B1696F" w:rsidRDefault="00DB4141" w:rsidP="00DB4141">
      <w:pPr>
        <w:pStyle w:val="Heading4"/>
      </w:pPr>
      <w:r>
        <w:rPr>
          <w:lang w:eastAsia="zh-CN"/>
        </w:rPr>
        <w:t>4.3.72.2</w:t>
      </w:r>
      <w:r>
        <w:tab/>
        <w:t>Attributes</w:t>
      </w:r>
    </w:p>
    <w:p w14:paraId="239AB97B"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w:t>
      </w:r>
      <w:r>
        <w:t>.</w:t>
      </w:r>
    </w:p>
    <w:p w14:paraId="01CA57D6" w14:textId="6A381381" w:rsidR="00DB4141" w:rsidRPr="007C4EEA" w:rsidRDefault="00DB4141" w:rsidP="00DB4141">
      <w:pPr>
        <w:pStyle w:val="Heading4"/>
      </w:pPr>
      <w:r w:rsidRPr="007C4EEA">
        <w:rPr>
          <w:lang w:eastAsia="zh-CN"/>
        </w:rPr>
        <w:t>4.3.</w:t>
      </w:r>
      <w:r w:rsidRPr="00FC2BEF">
        <w:rPr>
          <w:lang w:eastAsia="zh-CN"/>
        </w:rPr>
        <w:t>72</w:t>
      </w:r>
      <w:r w:rsidRPr="007C4EEA">
        <w:rPr>
          <w:lang w:eastAsia="zh-CN"/>
        </w:rPr>
        <w:t>.</w:t>
      </w:r>
      <w:r w:rsidRPr="007C4EEA">
        <w:t>3</w:t>
      </w:r>
      <w:r w:rsidRPr="007C4EEA">
        <w:tab/>
        <w:t>Attribute constraints</w:t>
      </w:r>
    </w:p>
    <w:p w14:paraId="4A987067" w14:textId="77777777" w:rsidR="00DB4141" w:rsidRPr="007C4EEA" w:rsidRDefault="00DB4141" w:rsidP="00DB4141">
      <w:pPr>
        <w:rPr>
          <w:lang w:eastAsia="zh-CN"/>
        </w:rPr>
      </w:pPr>
      <w:r w:rsidRPr="007C4EEA">
        <w:rPr>
          <w:lang w:eastAsia="zh-CN"/>
        </w:rPr>
        <w:t>None.</w:t>
      </w:r>
    </w:p>
    <w:p w14:paraId="551CFA15" w14:textId="78A6FEA1" w:rsidR="00DB4141" w:rsidRPr="007C4EEA" w:rsidRDefault="00DB4141" w:rsidP="00DB4141">
      <w:pPr>
        <w:pStyle w:val="Heading4"/>
      </w:pPr>
      <w:r w:rsidRPr="007C4EEA">
        <w:rPr>
          <w:lang w:eastAsia="zh-CN"/>
        </w:rPr>
        <w:t>4.3.</w:t>
      </w:r>
      <w:r w:rsidRPr="00FC2BEF">
        <w:rPr>
          <w:lang w:eastAsia="zh-CN"/>
        </w:rPr>
        <w:t>72</w:t>
      </w:r>
      <w:r w:rsidRPr="007C4EEA">
        <w:rPr>
          <w:lang w:eastAsia="zh-CN"/>
        </w:rPr>
        <w:t>.4</w:t>
      </w:r>
      <w:r w:rsidRPr="007C4EEA">
        <w:tab/>
        <w:t>Notifications</w:t>
      </w:r>
    </w:p>
    <w:p w14:paraId="53B2E03A"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105100CB" w14:textId="72DD363F" w:rsidR="00DB4141" w:rsidRDefault="00DB4141" w:rsidP="00DB4141">
      <w:pPr>
        <w:pStyle w:val="Heading3"/>
        <w:rPr>
          <w:rFonts w:ascii="Courier New" w:hAnsi="Courier New"/>
          <w:lang w:eastAsia="zh-CN"/>
        </w:rPr>
      </w:pPr>
      <w:r>
        <w:rPr>
          <w:lang w:eastAsia="zh-CN"/>
        </w:rPr>
        <w:t>4.</w:t>
      </w:r>
      <w:r>
        <w:t>3.</w:t>
      </w:r>
      <w:r>
        <w:rPr>
          <w:lang w:eastAsia="zh-CN"/>
        </w:rPr>
        <w:t>73</w:t>
      </w:r>
      <w:r>
        <w:tab/>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p>
    <w:p w14:paraId="0E98188E" w14:textId="0F757F0F" w:rsidR="00DB4141" w:rsidRDefault="00DB4141" w:rsidP="00DB4141">
      <w:pPr>
        <w:pStyle w:val="Heading4"/>
      </w:pPr>
      <w:r>
        <w:rPr>
          <w:lang w:eastAsia="zh-CN"/>
        </w:rPr>
        <w:t>4.3.73.1</w:t>
      </w:r>
      <w:r>
        <w:tab/>
        <w:t>Definition</w:t>
      </w:r>
    </w:p>
    <w:p w14:paraId="7BF2CAE3"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2C5E555C" w14:textId="4A969662" w:rsidR="00DB4141" w:rsidRPr="00B1696F" w:rsidRDefault="00DB4141" w:rsidP="00DB4141">
      <w:pPr>
        <w:pStyle w:val="Heading4"/>
      </w:pPr>
      <w:r>
        <w:rPr>
          <w:lang w:eastAsia="zh-CN"/>
        </w:rPr>
        <w:t>4.3.73.2</w:t>
      </w:r>
      <w:r>
        <w:tab/>
        <w:t>Attributes</w:t>
      </w:r>
    </w:p>
    <w:p w14:paraId="39FD7DAB" w14:textId="77777777" w:rsidR="00DB4141" w:rsidRDefault="00DB4141" w:rsidP="00DB4141">
      <w:r w:rsidRPr="00882F27">
        <w:t xml:space="preserve">The </w:t>
      </w:r>
      <w:r w:rsidRPr="00E0250C">
        <w:t>CCOFunction</w:t>
      </w:r>
      <w:r w:rsidRPr="00882F27">
        <w:t xml:space="preserv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r>
        <w:t>.</w:t>
      </w:r>
    </w:p>
    <w:p w14:paraId="4CCADB64" w14:textId="2F82C1D7" w:rsidR="00DB4141" w:rsidRPr="007C4EEA" w:rsidRDefault="00DB4141" w:rsidP="00DB4141">
      <w:pPr>
        <w:pStyle w:val="Heading4"/>
      </w:pPr>
      <w:r w:rsidRPr="007C4EEA">
        <w:rPr>
          <w:lang w:eastAsia="zh-CN"/>
        </w:rPr>
        <w:t>4.3.</w:t>
      </w:r>
      <w:r w:rsidRPr="00FC2BEF">
        <w:rPr>
          <w:lang w:eastAsia="zh-CN"/>
        </w:rPr>
        <w:t>7</w:t>
      </w:r>
      <w:r w:rsidRPr="007C4EEA">
        <w:rPr>
          <w:lang w:eastAsia="zh-CN"/>
        </w:rPr>
        <w:t>3.</w:t>
      </w:r>
      <w:r w:rsidRPr="007C4EEA">
        <w:t>3</w:t>
      </w:r>
      <w:r w:rsidRPr="007C4EEA">
        <w:tab/>
        <w:t>Attribute constraints</w:t>
      </w:r>
    </w:p>
    <w:p w14:paraId="1D4F761A" w14:textId="77777777" w:rsidR="00DB4141" w:rsidRPr="007C4EEA" w:rsidRDefault="00DB4141" w:rsidP="00DB4141">
      <w:pPr>
        <w:rPr>
          <w:lang w:eastAsia="zh-CN"/>
        </w:rPr>
      </w:pPr>
      <w:r w:rsidRPr="007C4EEA">
        <w:rPr>
          <w:lang w:eastAsia="zh-CN"/>
        </w:rPr>
        <w:t>None.</w:t>
      </w:r>
    </w:p>
    <w:p w14:paraId="0C729712" w14:textId="7C8B1621" w:rsidR="00DB4141" w:rsidRPr="007C4EEA" w:rsidRDefault="00DB4141" w:rsidP="00DB4141">
      <w:pPr>
        <w:pStyle w:val="Heading4"/>
      </w:pPr>
      <w:r w:rsidRPr="007C4EEA">
        <w:rPr>
          <w:lang w:eastAsia="zh-CN"/>
        </w:rPr>
        <w:t>4.3.</w:t>
      </w:r>
      <w:r w:rsidRPr="00FC2BEF">
        <w:rPr>
          <w:lang w:eastAsia="zh-CN"/>
        </w:rPr>
        <w:t>7</w:t>
      </w:r>
      <w:r w:rsidRPr="007C4EEA">
        <w:rPr>
          <w:lang w:eastAsia="zh-CN"/>
        </w:rPr>
        <w:t>3.4</w:t>
      </w:r>
      <w:r w:rsidRPr="007C4EEA">
        <w:tab/>
        <w:t>Notifications</w:t>
      </w:r>
    </w:p>
    <w:p w14:paraId="231A35ED" w14:textId="77777777" w:rsidR="00DB4141" w:rsidRPr="006D5E40" w:rsidRDefault="00DB4141" w:rsidP="00DB4141">
      <w:r>
        <w:t xml:space="preserve">The common notifications defined in sub clause </w:t>
      </w:r>
      <w:r>
        <w:rPr>
          <w:lang w:eastAsia="zh-CN"/>
        </w:rPr>
        <w:t>4.5</w:t>
      </w:r>
      <w:r>
        <w:t xml:space="preserve"> are valid for this IOC, without exceptions or additions.</w:t>
      </w:r>
    </w:p>
    <w:p w14:paraId="3F939B44" w14:textId="04AC37F3" w:rsidR="00DB4141" w:rsidRDefault="00DB4141" w:rsidP="00DB4141">
      <w:pPr>
        <w:pStyle w:val="Heading3"/>
        <w:rPr>
          <w:rFonts w:ascii="Courier New" w:hAnsi="Courier New"/>
          <w:lang w:eastAsia="zh-CN"/>
        </w:rPr>
      </w:pPr>
      <w:r>
        <w:rPr>
          <w:lang w:eastAsia="zh-CN"/>
        </w:rPr>
        <w:t>4.</w:t>
      </w:r>
      <w:r>
        <w:t>3.</w:t>
      </w:r>
      <w:r>
        <w:rPr>
          <w:lang w:eastAsia="zh-CN"/>
        </w:rPr>
        <w:t>74</w:t>
      </w:r>
      <w:r>
        <w:tab/>
      </w:r>
      <w:r w:rsidRPr="000278CD">
        <w:rPr>
          <w:rFonts w:ascii="Courier New" w:hAnsi="Courier New"/>
          <w:i/>
          <w:lang w:eastAsia="zh-CN"/>
        </w:rPr>
        <w:t>CCO</w:t>
      </w:r>
      <w:r w:rsidRPr="000278CD">
        <w:rPr>
          <w:rFonts w:ascii="Courier New" w:hAnsi="Courier New" w:cs="Courier New"/>
          <w:i/>
          <w:color w:val="000000"/>
          <w:szCs w:val="18"/>
          <w:lang w:eastAsia="ja-JP"/>
        </w:rPr>
        <w:t>Parameters</w:t>
      </w:r>
    </w:p>
    <w:p w14:paraId="1CB85533" w14:textId="7FAD33A5" w:rsidR="00DB4141" w:rsidRDefault="00DB4141" w:rsidP="00DB4141">
      <w:pPr>
        <w:pStyle w:val="Heading4"/>
      </w:pPr>
      <w:r>
        <w:rPr>
          <w:lang w:eastAsia="zh-CN"/>
        </w:rPr>
        <w:t>4.3.74.1</w:t>
      </w:r>
      <w:r>
        <w:tab/>
        <w:t>Definition</w:t>
      </w:r>
    </w:p>
    <w:p w14:paraId="66A942AB" w14:textId="0CDEBD16" w:rsidR="00DB4141" w:rsidRDefault="00DB4141" w:rsidP="00DB4141">
      <w:r>
        <w:t xml:space="preserve">This IOC represents the properties of an abstract </w:t>
      </w:r>
      <w:r w:rsidRPr="000278CD">
        <w:rPr>
          <w:rFonts w:ascii="Courier New" w:hAnsi="Courier New" w:cs="Courier New"/>
          <w:lang w:eastAsia="zh-CN"/>
        </w:rPr>
        <w:t>CCOParameters</w:t>
      </w:r>
      <w:r>
        <w:t xml:space="preserve">. The </w:t>
      </w:r>
      <w:r w:rsidRPr="000278CD">
        <w:rPr>
          <w:rFonts w:ascii="Courier New" w:hAnsi="Courier New" w:cs="Courier New"/>
          <w:i/>
          <w:lang w:eastAsia="zh-CN"/>
        </w:rPr>
        <w:t>CCOParameters</w:t>
      </w:r>
      <w:r>
        <w:t xml:space="preserve"> IOC needs to be subclassed to be instantiated.</w:t>
      </w:r>
    </w:p>
    <w:p w14:paraId="066F7C5B" w14:textId="02D363F9" w:rsidR="00DB4141" w:rsidRDefault="00DB4141" w:rsidP="00DB4141">
      <w:pPr>
        <w:rPr>
          <w:lang w:eastAsia="zh-CN"/>
        </w:rPr>
      </w:pPr>
      <w:r>
        <w:t xml:space="preserve">The </w:t>
      </w:r>
      <w:r w:rsidRPr="000278CD">
        <w:rPr>
          <w:rFonts w:ascii="Courier New" w:hAnsi="Courier New" w:cs="Courier New"/>
          <w:lang w:eastAsia="zh-CN"/>
        </w:rPr>
        <w:t>CCO</w:t>
      </w:r>
      <w:r>
        <w:rPr>
          <w:rFonts w:ascii="Courier New" w:hAnsi="Courier New" w:cs="Courier New"/>
          <w:lang w:eastAsia="zh-CN"/>
        </w:rPr>
        <w:t>Weak</w:t>
      </w:r>
      <w:r w:rsidRPr="000278CD">
        <w:rPr>
          <w:rFonts w:ascii="Courier New" w:hAnsi="Courier New" w:cs="Courier New"/>
          <w:lang w:eastAsia="zh-CN"/>
        </w:rPr>
        <w:t>CoverageParameters</w:t>
      </w:r>
      <w:r>
        <w:t xml:space="preserve"> IOC, </w:t>
      </w:r>
      <w:r w:rsidRPr="000278CD">
        <w:rPr>
          <w:rFonts w:ascii="Courier New" w:hAnsi="Courier New" w:cs="Courier New"/>
          <w:lang w:eastAsia="zh-CN"/>
        </w:rPr>
        <w:t>CCO</w:t>
      </w:r>
      <w:r>
        <w:rPr>
          <w:rFonts w:ascii="Courier New" w:hAnsi="Courier New" w:cs="Courier New"/>
          <w:lang w:eastAsia="zh-CN"/>
        </w:rPr>
        <w:t>PilotPollution</w:t>
      </w:r>
      <w:r w:rsidRPr="000278CD">
        <w:rPr>
          <w:rFonts w:ascii="Courier New" w:hAnsi="Courier New" w:cs="Courier New"/>
          <w:lang w:eastAsia="zh-CN"/>
        </w:rPr>
        <w:t>Parameters</w:t>
      </w:r>
      <w:r>
        <w:t xml:space="preserve"> IOC, </w:t>
      </w:r>
      <w:r w:rsidRPr="000278CD">
        <w:rPr>
          <w:rFonts w:ascii="Courier New" w:hAnsi="Courier New" w:cs="Courier New"/>
          <w:lang w:eastAsia="zh-CN"/>
        </w:rPr>
        <w:t>CCOOvershootCoverageParameters</w:t>
      </w:r>
      <w:r>
        <w:t xml:space="preserve"> IOC is the realization of a </w:t>
      </w:r>
      <w:r w:rsidRPr="000278CD">
        <w:rPr>
          <w:rFonts w:ascii="Courier New" w:hAnsi="Courier New" w:cs="Courier New"/>
          <w:i/>
          <w:lang w:eastAsia="zh-CN"/>
        </w:rPr>
        <w:t>CCOParameters</w:t>
      </w:r>
      <w:r>
        <w:t xml:space="preserve"> IOC, see the inheritance in </w:t>
      </w:r>
      <w:r w:rsidR="007D1F77">
        <w:t>Figure 4.2.1.2-</w:t>
      </w:r>
      <w:r w:rsidR="007D1F77">
        <w:rPr>
          <w:lang w:eastAsia="zh-CN"/>
        </w:rPr>
        <w:t>10</w:t>
      </w:r>
      <w:r w:rsidR="007D1F77">
        <w:t>.</w:t>
      </w:r>
    </w:p>
    <w:p w14:paraId="7E02678D" w14:textId="6A7EE222" w:rsidR="00DB4141" w:rsidRDefault="00DB4141" w:rsidP="00DB4141">
      <w:pPr>
        <w:pStyle w:val="Heading4"/>
      </w:pPr>
      <w:r>
        <w:rPr>
          <w:lang w:eastAsia="zh-CN"/>
        </w:rPr>
        <w:lastRenderedPageBreak/>
        <w:t>4.3.74.2</w:t>
      </w:r>
      <w:r>
        <w:tab/>
        <w:t>Attributes</w:t>
      </w:r>
    </w:p>
    <w:p w14:paraId="3D4B8AC7" w14:textId="61F6F573" w:rsidR="00DB4141" w:rsidRPr="00725EFC" w:rsidRDefault="00DB4141" w:rsidP="00DB4141">
      <w:r w:rsidRPr="00882F27">
        <w:t xml:space="preserve">The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1D97417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617C631"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291B0DBC" w14:textId="4B4E7526"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DEAA72A" w14:textId="77777777" w:rsidR="00DB4141" w:rsidRDefault="00DB4141" w:rsidP="00106101">
            <w:pPr>
              <w:pStyle w:val="TAH"/>
            </w:pPr>
            <w:r>
              <w:t xml:space="preserve">isReadable </w:t>
            </w:r>
          </w:p>
          <w:p w14:paraId="7E1B9CC4"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45A1959" w14:textId="77777777" w:rsidR="00DB4141" w:rsidRDefault="00DB4141" w:rsidP="00106101">
            <w:pPr>
              <w:pStyle w:val="TAH"/>
            </w:pPr>
            <w:r>
              <w:t>isWritable</w:t>
            </w:r>
          </w:p>
          <w:p w14:paraId="0F8B0E7A"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64B71910"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5F49643C" w14:textId="77777777" w:rsidR="00DB4141" w:rsidRDefault="00DB4141" w:rsidP="00106101">
            <w:pPr>
              <w:pStyle w:val="TAH"/>
            </w:pPr>
            <w:r>
              <w:t>isNotifyable</w:t>
            </w:r>
          </w:p>
        </w:tc>
      </w:tr>
      <w:tr w:rsidR="00DB4141" w14:paraId="2D1F9F67"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EB65841" w14:textId="77777777" w:rsidR="00DB4141" w:rsidRPr="00520E41" w:rsidDel="001D1205" w:rsidRDefault="00DB4141" w:rsidP="00106101">
            <w:pPr>
              <w:pStyle w:val="TAL"/>
              <w:ind w:right="318"/>
              <w:rPr>
                <w:rFonts w:ascii="Courier New" w:hAnsi="Courier New" w:cs="Courier New"/>
                <w:lang w:eastAsia="zh-CN"/>
              </w:rPr>
            </w:pPr>
            <w:r>
              <w:rPr>
                <w:rFonts w:ascii="Courier New" w:hAnsi="Courier New" w:cs="Courier New"/>
                <w:lang w:eastAsia="zh-CN"/>
              </w:rPr>
              <w:t>downlinkTransmitPower</w:t>
            </w:r>
            <w:r>
              <w:rPr>
                <w:rFonts w:ascii="Courier New" w:hAnsi="Courier New" w:cs="Courier New" w:hint="eastAsia"/>
                <w:lang w:eastAsia="zh-CN"/>
              </w:rPr>
              <w:t>R</w:t>
            </w:r>
            <w:r>
              <w:rPr>
                <w:rFonts w:ascii="Courier New" w:hAnsi="Courier New" w:cs="Courier New"/>
                <w:lang w:eastAsia="zh-CN"/>
              </w:rPr>
              <w:t>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4464850A"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F5098C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32025427"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1E631CAF"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B50281C" w14:textId="77777777" w:rsidR="00DB4141" w:rsidRPr="00646CF7" w:rsidRDefault="00DB4141" w:rsidP="00106101">
            <w:pPr>
              <w:pStyle w:val="TAL"/>
              <w:jc w:val="center"/>
            </w:pPr>
            <w:r w:rsidRPr="00646CF7">
              <w:t>T</w:t>
            </w:r>
          </w:p>
        </w:tc>
      </w:tr>
      <w:tr w:rsidR="00DB4141" w14:paraId="484954DB"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132F51B"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antennaTiltRange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F1D99D"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7B36167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65093A3C"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2E0BE9A3"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1A0EE3E4" w14:textId="77777777" w:rsidR="00DB4141" w:rsidRPr="00646CF7" w:rsidRDefault="00DB4141" w:rsidP="00106101">
            <w:pPr>
              <w:pStyle w:val="TAL"/>
              <w:jc w:val="center"/>
            </w:pPr>
            <w:r w:rsidRPr="00646CF7">
              <w:t>T</w:t>
            </w:r>
          </w:p>
        </w:tc>
      </w:tr>
      <w:tr w:rsidR="00DB4141" w14:paraId="3A2F9B2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04923C9" w14:textId="77777777" w:rsidR="00DB4141" w:rsidDel="001D1205" w:rsidRDefault="00DB4141" w:rsidP="00106101">
            <w:pPr>
              <w:pStyle w:val="TAL"/>
              <w:ind w:right="318"/>
              <w:rPr>
                <w:rFonts w:ascii="Courier New" w:hAnsi="Courier New"/>
                <w:lang w:eastAsia="zh-CN"/>
              </w:rPr>
            </w:pPr>
            <w:r>
              <w:rPr>
                <w:rFonts w:ascii="Courier New" w:hAnsi="Courier New" w:cs="Courier New" w:hint="eastAsia"/>
                <w:lang w:eastAsia="zh-CN"/>
              </w:rPr>
              <w:t>a</w:t>
            </w:r>
            <w:r>
              <w:rPr>
                <w:rFonts w:ascii="Courier New" w:hAnsi="Courier New" w:cs="Courier New"/>
                <w:lang w:eastAsia="zh-CN"/>
              </w:rPr>
              <w:t>ntenna</w:t>
            </w:r>
            <w:r w:rsidRPr="00B750F3">
              <w:rPr>
                <w:rFonts w:ascii="Courier New" w:hAnsi="Courier New" w:cs="Courier New"/>
                <w:lang w:eastAsia="zh-CN"/>
              </w:rPr>
              <w:t>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0EEA1C5"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DC0F4E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E80492A"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A83A4DA"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7581BCE" w14:textId="77777777" w:rsidR="00DB4141" w:rsidRPr="00646CF7" w:rsidRDefault="00DB4141" w:rsidP="00106101">
            <w:pPr>
              <w:pStyle w:val="TAL"/>
              <w:jc w:val="center"/>
            </w:pPr>
            <w:r w:rsidRPr="00646CF7">
              <w:t>T</w:t>
            </w:r>
          </w:p>
        </w:tc>
      </w:tr>
      <w:tr w:rsidR="00DB4141" w14:paraId="12205FFE"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F6027E5" w14:textId="77777777" w:rsidR="00DB4141" w:rsidRPr="00520E41" w:rsidDel="001D1205" w:rsidRDefault="00DB4141" w:rsidP="00106101">
            <w:pPr>
              <w:pStyle w:val="TAL"/>
              <w:ind w:right="318"/>
              <w:rPr>
                <w:rFonts w:ascii="Courier New" w:hAnsi="Courier New" w:cs="Courier New"/>
                <w:lang w:eastAsia="zh-CN"/>
              </w:rPr>
            </w:pPr>
            <w:r w:rsidRPr="00B750F3">
              <w:rPr>
                <w:rFonts w:ascii="Courier New" w:hAnsi="Courier New" w:cs="Courier New"/>
                <w:lang w:eastAsia="zh-CN"/>
              </w:rPr>
              <w:t>digitalTilt</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36E75847"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4327EB2"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03369E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4F718FD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2A8004D" w14:textId="77777777" w:rsidR="00DB4141" w:rsidRPr="00646CF7" w:rsidRDefault="00DB4141" w:rsidP="00106101">
            <w:pPr>
              <w:pStyle w:val="TAL"/>
              <w:jc w:val="center"/>
            </w:pPr>
            <w:r w:rsidRPr="00646CF7">
              <w:t>T</w:t>
            </w:r>
          </w:p>
        </w:tc>
      </w:tr>
      <w:tr w:rsidR="00DB4141" w14:paraId="2687C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7F0F5AD4" w14:textId="77777777" w:rsidR="00DB4141" w:rsidDel="001D1205" w:rsidRDefault="00DB4141" w:rsidP="00106101">
            <w:pPr>
              <w:pStyle w:val="TAL"/>
              <w:ind w:right="318"/>
              <w:rPr>
                <w:rFonts w:ascii="Courier New" w:hAnsi="Courier New"/>
                <w:lang w:eastAsia="zh-CN"/>
              </w:rPr>
            </w:pPr>
            <w:r w:rsidRPr="00B750F3">
              <w:rPr>
                <w:rFonts w:ascii="Courier New" w:hAnsi="Courier New" w:cs="Courier New"/>
                <w:lang w:eastAsia="zh-CN"/>
              </w:rPr>
              <w:t>digitalAzimuth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B1C62C4"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B05B47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4E95370"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6329C20"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E9C2016" w14:textId="77777777" w:rsidR="00DB4141" w:rsidRPr="00646CF7" w:rsidRDefault="00DB4141" w:rsidP="00106101">
            <w:pPr>
              <w:pStyle w:val="TAL"/>
              <w:jc w:val="center"/>
            </w:pPr>
            <w:r w:rsidRPr="003F308A">
              <w:t>T</w:t>
            </w:r>
          </w:p>
        </w:tc>
      </w:tr>
      <w:tr w:rsidR="00DB4141" w14:paraId="57579B3C"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23BC85C"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coverageShapeList</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82554E" w14:textId="77777777" w:rsidR="00DB4141" w:rsidRDefault="00DB4141" w:rsidP="00106101">
            <w:pPr>
              <w:pStyle w:val="TAL"/>
              <w:jc w:val="center"/>
            </w:pPr>
            <w:r w:rsidRPr="00C45B7A">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450F49AF" w14:textId="77777777" w:rsidR="00DB4141" w:rsidRPr="00646CF7" w:rsidRDefault="00DB4141" w:rsidP="00106101">
            <w:pPr>
              <w:pStyle w:val="TAL"/>
              <w:jc w:val="center"/>
            </w:pPr>
            <w:r w:rsidRPr="00C45B7A">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768A88D3" w14:textId="77777777" w:rsidR="00DB4141" w:rsidRPr="00646CF7" w:rsidRDefault="00DB4141" w:rsidP="00106101">
            <w:pPr>
              <w:pStyle w:val="TAL"/>
              <w:jc w:val="center"/>
            </w:pPr>
            <w:r w:rsidRPr="00C45B7A">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BB00714" w14:textId="77777777" w:rsidR="00DB4141" w:rsidRPr="00646CF7" w:rsidRDefault="00DB4141" w:rsidP="00106101">
            <w:pPr>
              <w:pStyle w:val="TAL"/>
              <w:jc w:val="center"/>
            </w:pPr>
            <w:r w:rsidRPr="00C45B7A">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B0C70FD" w14:textId="77777777" w:rsidR="00DB4141" w:rsidRPr="00646CF7" w:rsidRDefault="00DB4141" w:rsidP="00106101">
            <w:pPr>
              <w:pStyle w:val="TAL"/>
              <w:jc w:val="center"/>
            </w:pPr>
            <w:r w:rsidRPr="00C45B7A">
              <w:t>T</w:t>
            </w:r>
          </w:p>
        </w:tc>
      </w:tr>
    </w:tbl>
    <w:p w14:paraId="56EB3A6A" w14:textId="77777777" w:rsidR="00DB4141" w:rsidRPr="00C34E09" w:rsidRDefault="00DB4141" w:rsidP="00DB4141"/>
    <w:p w14:paraId="192CEABF" w14:textId="7EC9BE52" w:rsidR="00DB4141" w:rsidRDefault="00DB4141" w:rsidP="00DB4141">
      <w:pPr>
        <w:pStyle w:val="Heading4"/>
      </w:pPr>
      <w:r>
        <w:rPr>
          <w:lang w:eastAsia="zh-CN"/>
        </w:rPr>
        <w:t>4.3.74.</w:t>
      </w:r>
      <w:r>
        <w:t>3</w:t>
      </w:r>
      <w:r>
        <w:tab/>
        <w:t>Attribute constraints</w:t>
      </w:r>
    </w:p>
    <w:p w14:paraId="6B366CFD" w14:textId="77777777" w:rsidR="00DB4141" w:rsidRDefault="00DB4141" w:rsidP="00DB4141">
      <w:pPr>
        <w:rPr>
          <w:lang w:eastAsia="zh-CN"/>
        </w:rPr>
      </w:pPr>
      <w:r>
        <w:rPr>
          <w:lang w:eastAsia="zh-CN"/>
        </w:rPr>
        <w:t>None.</w:t>
      </w:r>
    </w:p>
    <w:p w14:paraId="22000A51" w14:textId="603F2DD7" w:rsidR="00DB4141" w:rsidRDefault="00DB4141" w:rsidP="00DB4141">
      <w:pPr>
        <w:pStyle w:val="Heading4"/>
      </w:pPr>
      <w:r>
        <w:rPr>
          <w:lang w:eastAsia="zh-CN"/>
        </w:rPr>
        <w:t>4.3.74.4</w:t>
      </w:r>
      <w:r>
        <w:tab/>
        <w:t>Notifications</w:t>
      </w:r>
    </w:p>
    <w:p w14:paraId="7698882F" w14:textId="77777777" w:rsidR="00DB4141" w:rsidRDefault="00DB4141" w:rsidP="00DB4141">
      <w:r w:rsidRPr="00CD3C98">
        <w:t xml:space="preserve">The subclause 4.5 of the &lt;&lt;IOC&gt;&gt; using this &lt;&lt;dataType&gt;&gt; as one of its </w:t>
      </w:r>
      <w:r>
        <w:t>attributes, shall be applicable.</w:t>
      </w:r>
    </w:p>
    <w:p w14:paraId="54AD6D35" w14:textId="5706EDCB" w:rsidR="00DB4141" w:rsidRDefault="00DB4141" w:rsidP="00DB4141">
      <w:pPr>
        <w:pStyle w:val="Heading3"/>
      </w:pPr>
      <w:r>
        <w:rPr>
          <w:lang w:eastAsia="zh-CN"/>
        </w:rPr>
        <w:t>4.</w:t>
      </w:r>
      <w:r>
        <w:t>3.</w:t>
      </w:r>
      <w:r>
        <w:rPr>
          <w:lang w:eastAsia="zh-CN"/>
        </w:rPr>
        <w:t>75</w:t>
      </w:r>
      <w:r>
        <w:tab/>
      </w:r>
      <w:r>
        <w:rPr>
          <w:rFonts w:ascii="Courier New" w:hAnsi="Courier New"/>
          <w:lang w:eastAsia="zh-CN"/>
        </w:rPr>
        <w:t>Parameter</w:t>
      </w:r>
      <w:r>
        <w:rPr>
          <w:rFonts w:ascii="Courier New" w:hAnsi="Courier New" w:cs="Courier New"/>
          <w:lang w:eastAsia="zh-CN"/>
        </w:rPr>
        <w:t>Range</w:t>
      </w:r>
      <w:r>
        <w:rPr>
          <w:rFonts w:ascii="Courier New" w:hAnsi="Courier New"/>
          <w:lang w:eastAsia="zh-CN"/>
        </w:rPr>
        <w:t xml:space="preserve"> &lt;&lt;dataType&gt;&gt;</w:t>
      </w:r>
    </w:p>
    <w:p w14:paraId="1C436718" w14:textId="4DC92CE6" w:rsidR="00DB4141" w:rsidRDefault="00DB4141" w:rsidP="00DB4141">
      <w:pPr>
        <w:pStyle w:val="Heading4"/>
        <w:rPr>
          <w:lang w:eastAsia="zh-CN"/>
        </w:rPr>
      </w:pPr>
      <w:r>
        <w:rPr>
          <w:lang w:eastAsia="zh-CN"/>
        </w:rPr>
        <w:t>4.3.75.1</w:t>
      </w:r>
      <w:r>
        <w:rPr>
          <w:lang w:eastAsia="zh-CN"/>
        </w:rPr>
        <w:tab/>
        <w:t>Definition</w:t>
      </w:r>
    </w:p>
    <w:p w14:paraId="60D6B937" w14:textId="77777777" w:rsidR="00DB4141" w:rsidRDefault="00DB4141" w:rsidP="00DB4141">
      <w:pPr>
        <w:rPr>
          <w:lang w:val="en-US" w:eastAsia="zh-CN"/>
        </w:rPr>
      </w:pPr>
      <w:r>
        <w:t xml:space="preserve">This </w:t>
      </w:r>
      <w:r>
        <w:rPr>
          <w:lang w:eastAsia="zh-CN"/>
        </w:rPr>
        <w:t>data type</w:t>
      </w:r>
      <w:r>
        <w:t xml:space="preserve"> represents the </w:t>
      </w:r>
      <w:r>
        <w:rPr>
          <w:lang w:eastAsia="zh-CN"/>
        </w:rPr>
        <w:t xml:space="preserve">adjustment range </w:t>
      </w:r>
      <w:r>
        <w:t xml:space="preserve">for </w:t>
      </w:r>
      <w:r>
        <w:rPr>
          <w:lang w:eastAsia="zh-CN"/>
        </w:rPr>
        <w:t>parameters</w:t>
      </w:r>
      <w:r>
        <w:t>.</w:t>
      </w:r>
    </w:p>
    <w:p w14:paraId="288C6759" w14:textId="751ADC5F" w:rsidR="00DB4141" w:rsidRDefault="00DB4141" w:rsidP="00DB4141">
      <w:pPr>
        <w:pStyle w:val="Heading4"/>
        <w:rPr>
          <w:lang w:eastAsia="zh-CN"/>
        </w:rPr>
      </w:pPr>
      <w:r>
        <w:rPr>
          <w:lang w:eastAsia="zh-CN"/>
        </w:rPr>
        <w:t>4.3.75.2</w:t>
      </w:r>
      <w:r>
        <w:rPr>
          <w:lang w:eastAsia="zh-CN"/>
        </w:rPr>
        <w:tab/>
        <w:t>Attributes</w:t>
      </w:r>
    </w:p>
    <w:p w14:paraId="2D65782E" w14:textId="77777777" w:rsidR="00DB4141" w:rsidRDefault="00DB4141" w:rsidP="00DB4141">
      <w:r>
        <w:t>The data type includes the following attributes: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25DC5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8C0550E"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758BB37A" w14:textId="1BF11A5C"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B7154C5" w14:textId="77777777" w:rsidR="00DB4141" w:rsidRDefault="00DB4141" w:rsidP="00106101">
            <w:pPr>
              <w:pStyle w:val="TAH"/>
            </w:pPr>
            <w:r>
              <w:t xml:space="preserve">isReadable </w:t>
            </w: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5CDD060" w14:textId="77777777" w:rsidR="00DB4141" w:rsidRDefault="00DB4141" w:rsidP="00106101">
            <w:pPr>
              <w:pStyle w:val="TAH"/>
            </w:pPr>
            <w: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3BFBF4E"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E1AD14D" w14:textId="77777777" w:rsidR="00DB4141" w:rsidRDefault="00DB4141" w:rsidP="00106101">
            <w:pPr>
              <w:pStyle w:val="TAH"/>
            </w:pPr>
            <w:r>
              <w:t>isNotifyable</w:t>
            </w:r>
          </w:p>
        </w:tc>
      </w:tr>
      <w:tr w:rsidR="00DB4141" w14:paraId="124BCCB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hideMark/>
          </w:tcPr>
          <w:p w14:paraId="11541EE2"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maxValue</w:t>
            </w:r>
          </w:p>
        </w:tc>
        <w:tc>
          <w:tcPr>
            <w:tcW w:w="1042" w:type="dxa"/>
            <w:tcBorders>
              <w:top w:val="single" w:sz="4" w:space="0" w:color="auto"/>
              <w:left w:val="single" w:sz="4" w:space="0" w:color="auto"/>
              <w:bottom w:val="single" w:sz="4" w:space="0" w:color="auto"/>
              <w:right w:val="single" w:sz="4" w:space="0" w:color="auto"/>
            </w:tcBorders>
            <w:hideMark/>
          </w:tcPr>
          <w:p w14:paraId="63317A0C"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7C24162B"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F735A79"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57628855"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7A14FD71" w14:textId="77777777" w:rsidR="00DB4141" w:rsidRDefault="00DB4141" w:rsidP="00106101">
            <w:pPr>
              <w:pStyle w:val="TAL"/>
              <w:jc w:val="center"/>
            </w:pPr>
            <w:r>
              <w:t>T</w:t>
            </w:r>
          </w:p>
        </w:tc>
      </w:tr>
      <w:tr w:rsidR="00DB4141" w14:paraId="1E40433E" w14:textId="77777777" w:rsidTr="00106101">
        <w:trPr>
          <w:cantSplit/>
          <w:trHeight w:val="56"/>
          <w:jc w:val="center"/>
        </w:trPr>
        <w:tc>
          <w:tcPr>
            <w:tcW w:w="3581" w:type="dxa"/>
            <w:tcBorders>
              <w:top w:val="single" w:sz="4" w:space="0" w:color="auto"/>
              <w:left w:val="single" w:sz="4" w:space="0" w:color="auto"/>
              <w:bottom w:val="single" w:sz="4" w:space="0" w:color="auto"/>
              <w:right w:val="single" w:sz="4" w:space="0" w:color="auto"/>
            </w:tcBorders>
            <w:hideMark/>
          </w:tcPr>
          <w:p w14:paraId="00F95B48"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minValue</w:t>
            </w:r>
          </w:p>
        </w:tc>
        <w:tc>
          <w:tcPr>
            <w:tcW w:w="1042" w:type="dxa"/>
            <w:tcBorders>
              <w:top w:val="single" w:sz="4" w:space="0" w:color="auto"/>
              <w:left w:val="single" w:sz="4" w:space="0" w:color="auto"/>
              <w:bottom w:val="single" w:sz="4" w:space="0" w:color="auto"/>
              <w:right w:val="single" w:sz="4" w:space="0" w:color="auto"/>
            </w:tcBorders>
            <w:hideMark/>
          </w:tcPr>
          <w:p w14:paraId="792F819D"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2E8C6789"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5B6CCFC1"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786B08E9"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3D41BEC4" w14:textId="77777777" w:rsidR="00DB4141" w:rsidRDefault="00DB4141" w:rsidP="00106101">
            <w:pPr>
              <w:pStyle w:val="TAL"/>
              <w:jc w:val="center"/>
            </w:pPr>
            <w:r>
              <w:t>T</w:t>
            </w:r>
          </w:p>
        </w:tc>
      </w:tr>
    </w:tbl>
    <w:p w14:paraId="2260536E" w14:textId="4E95E12D" w:rsidR="00DB4141" w:rsidRDefault="00DB4141" w:rsidP="00DB4141">
      <w:pPr>
        <w:pStyle w:val="Heading4"/>
        <w:rPr>
          <w:lang w:eastAsia="zh-CN"/>
        </w:rPr>
      </w:pPr>
      <w:r>
        <w:rPr>
          <w:lang w:eastAsia="zh-CN"/>
        </w:rPr>
        <w:t>4.3.75.3</w:t>
      </w:r>
      <w:r>
        <w:rPr>
          <w:lang w:eastAsia="zh-CN"/>
        </w:rPr>
        <w:tab/>
        <w:t>Attribute constraints</w:t>
      </w:r>
    </w:p>
    <w:p w14:paraId="646D5563" w14:textId="77777777" w:rsidR="00DB4141" w:rsidRDefault="00DB4141" w:rsidP="00DB4141">
      <w:pPr>
        <w:rPr>
          <w:lang w:eastAsia="zh-CN"/>
        </w:rPr>
      </w:pPr>
      <w:r>
        <w:rPr>
          <w:lang w:eastAsia="zh-CN"/>
        </w:rPr>
        <w:t>None.</w:t>
      </w:r>
    </w:p>
    <w:p w14:paraId="51719A2B" w14:textId="4027B34A" w:rsidR="00DB4141" w:rsidRDefault="00DB4141" w:rsidP="00DB4141">
      <w:pPr>
        <w:pStyle w:val="Heading4"/>
        <w:rPr>
          <w:lang w:eastAsia="zh-CN"/>
        </w:rPr>
      </w:pPr>
      <w:r>
        <w:rPr>
          <w:lang w:eastAsia="zh-CN"/>
        </w:rPr>
        <w:t>4.3.75.4</w:t>
      </w:r>
      <w:r>
        <w:rPr>
          <w:lang w:eastAsia="zh-CN"/>
        </w:rPr>
        <w:tab/>
        <w:t>Notifications</w:t>
      </w:r>
    </w:p>
    <w:p w14:paraId="1ED0C9CB" w14:textId="6DFFE1EC" w:rsidR="0058127D" w:rsidRDefault="00DB4141" w:rsidP="00A71F56">
      <w:r>
        <w:t>The subclause 4.5 of the &lt;&lt;IOC&gt;&gt; using this &lt;&lt;dataType&gt;&gt; as one of its attributes, shall be applicable.</w:t>
      </w:r>
    </w:p>
    <w:p w14:paraId="1AFF46DE" w14:textId="6D832228" w:rsidR="005259B7" w:rsidRDefault="005259B7" w:rsidP="005259B7">
      <w:pPr>
        <w:pStyle w:val="Heading3"/>
        <w:rPr>
          <w:lang w:eastAsia="zh-CN"/>
        </w:rPr>
      </w:pPr>
      <w:r>
        <w:rPr>
          <w:lang w:eastAsia="zh-CN"/>
        </w:rPr>
        <w:t>4.3.76</w:t>
      </w:r>
      <w:r>
        <w:rPr>
          <w:lang w:eastAsia="zh-CN"/>
        </w:rPr>
        <w:tab/>
      </w:r>
      <w:r>
        <w:rPr>
          <w:rFonts w:ascii="Courier New" w:hAnsi="Courier New" w:cs="Courier New"/>
          <w:lang w:eastAsia="zh-CN"/>
        </w:rPr>
        <w:t>BWPSet</w:t>
      </w:r>
    </w:p>
    <w:p w14:paraId="4E4E62AD" w14:textId="7DAE9C77" w:rsidR="005259B7" w:rsidRDefault="005259B7" w:rsidP="005259B7">
      <w:pPr>
        <w:pStyle w:val="Heading4"/>
      </w:pPr>
      <w:r>
        <w:rPr>
          <w:lang w:eastAsia="zh-CN"/>
        </w:rPr>
        <w:t>4</w:t>
      </w:r>
      <w:r>
        <w:t>.3.76.1</w:t>
      </w:r>
      <w:r>
        <w:tab/>
        <w:t>Definition</w:t>
      </w:r>
    </w:p>
    <w:p w14:paraId="302C713F" w14:textId="77777777" w:rsidR="005259B7" w:rsidRDefault="005259B7" w:rsidP="005259B7">
      <w:r>
        <w:t>This IOC represents a set of bandwidth part (BWP) set.</w:t>
      </w:r>
    </w:p>
    <w:p w14:paraId="34015508" w14:textId="77777777" w:rsidR="005259B7" w:rsidRDefault="005259B7" w:rsidP="005259B7">
      <w:r>
        <w:t>The set contains references to all BWPs that can be used by one UE.</w:t>
      </w:r>
    </w:p>
    <w:p w14:paraId="3227D0E6" w14:textId="77777777" w:rsidR="005259B7" w:rsidRDefault="005259B7" w:rsidP="005259B7">
      <w:r>
        <w:t>There are assumed to be up to 4 DL, 4 UL and 4 SUL BWP for a total of 12 BWP per set.</w:t>
      </w:r>
    </w:p>
    <w:p w14:paraId="3C85DBD9" w14:textId="33E1950B" w:rsidR="005259B7" w:rsidRDefault="005259B7" w:rsidP="005259B7">
      <w:pPr>
        <w:pStyle w:val="Heading4"/>
      </w:pPr>
      <w:r>
        <w:rPr>
          <w:lang w:eastAsia="zh-CN"/>
        </w:rPr>
        <w:t>4</w:t>
      </w:r>
      <w:r>
        <w:t>.3.76.2</w:t>
      </w:r>
      <w:r>
        <w:tab/>
        <w:t>Attributes</w:t>
      </w:r>
    </w:p>
    <w:p w14:paraId="764FFAEE" w14:textId="77777777" w:rsidR="005259B7" w:rsidRDefault="005259B7" w:rsidP="005259B7">
      <w:r>
        <w:t>The BWP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5259B7" w14:paraId="4FB46A2E" w14:textId="77777777" w:rsidTr="00120C7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755A7A43" w14:textId="77777777" w:rsidR="005259B7" w:rsidRDefault="005259B7" w:rsidP="00120C7D">
            <w:pPr>
              <w:pStyle w:val="TAH"/>
            </w:pPr>
            <w:r>
              <w:lastRenderedPageBreak/>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2B115BA5" w14:textId="77777777" w:rsidR="005259B7" w:rsidRDefault="005259B7" w:rsidP="00120C7D">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53F593CB" w14:textId="77777777" w:rsidR="005259B7" w:rsidRDefault="005259B7" w:rsidP="00120C7D">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0F33BE32" w14:textId="77777777" w:rsidR="005259B7" w:rsidRDefault="005259B7" w:rsidP="00120C7D">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4F1449C6" w14:textId="77777777" w:rsidR="005259B7" w:rsidRDefault="005259B7" w:rsidP="00120C7D">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85F00F4" w14:textId="77777777" w:rsidR="005259B7" w:rsidRDefault="005259B7" w:rsidP="00120C7D">
            <w:pPr>
              <w:pStyle w:val="TAH"/>
            </w:pPr>
            <w:r>
              <w:t>isNotifyable</w:t>
            </w:r>
          </w:p>
        </w:tc>
      </w:tr>
      <w:tr w:rsidR="005259B7" w14:paraId="54DA2ACD" w14:textId="77777777" w:rsidTr="00120C7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575A42DF" w14:textId="77777777" w:rsidR="005259B7" w:rsidRDefault="005259B7" w:rsidP="00120C7D">
            <w:pPr>
              <w:pStyle w:val="TAL"/>
              <w:rPr>
                <w:rFonts w:ascii="Courier New" w:hAnsi="Courier New" w:cs="Courier New"/>
              </w:rPr>
            </w:pPr>
            <w:r>
              <w:rPr>
                <w:rFonts w:ascii="Courier New" w:hAnsi="Courier New" w:cs="Courier New"/>
              </w:rPr>
              <w:t>bWPList</w:t>
            </w:r>
          </w:p>
        </w:tc>
        <w:tc>
          <w:tcPr>
            <w:tcW w:w="1157" w:type="dxa"/>
            <w:tcBorders>
              <w:top w:val="single" w:sz="4" w:space="0" w:color="auto"/>
              <w:left w:val="single" w:sz="4" w:space="0" w:color="auto"/>
              <w:bottom w:val="single" w:sz="4" w:space="0" w:color="auto"/>
              <w:right w:val="single" w:sz="4" w:space="0" w:color="auto"/>
            </w:tcBorders>
            <w:hideMark/>
          </w:tcPr>
          <w:p w14:paraId="3CC44EE3" w14:textId="77777777" w:rsidR="005259B7" w:rsidRDefault="005259B7" w:rsidP="00120C7D">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2132731" w14:textId="77777777" w:rsidR="005259B7" w:rsidRDefault="005259B7" w:rsidP="00120C7D">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3D35CA4" w14:textId="77777777" w:rsidR="005259B7" w:rsidRDefault="005259B7" w:rsidP="00120C7D">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1E95D141" w14:textId="77777777" w:rsidR="005259B7" w:rsidRDefault="005259B7" w:rsidP="00120C7D">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4895DA3" w14:textId="77777777" w:rsidR="005259B7" w:rsidRDefault="005259B7" w:rsidP="00120C7D">
            <w:pPr>
              <w:pStyle w:val="TAL"/>
              <w:jc w:val="center"/>
              <w:rPr>
                <w:lang w:eastAsia="zh-CN"/>
              </w:rPr>
            </w:pPr>
            <w:r>
              <w:rPr>
                <w:lang w:eastAsia="zh-CN"/>
              </w:rPr>
              <w:t>T</w:t>
            </w:r>
          </w:p>
        </w:tc>
      </w:tr>
    </w:tbl>
    <w:p w14:paraId="50A8EC96" w14:textId="77777777" w:rsidR="005259B7" w:rsidRDefault="005259B7" w:rsidP="005259B7">
      <w:pPr>
        <w:rPr>
          <w:lang w:eastAsia="zh-CN"/>
        </w:rPr>
      </w:pPr>
    </w:p>
    <w:p w14:paraId="7B8928D4" w14:textId="6CE3DD4A" w:rsidR="005259B7" w:rsidRDefault="005259B7" w:rsidP="005259B7">
      <w:pPr>
        <w:pStyle w:val="Heading4"/>
      </w:pPr>
      <w:r>
        <w:rPr>
          <w:lang w:eastAsia="zh-CN"/>
        </w:rPr>
        <w:t>4</w:t>
      </w:r>
      <w:r>
        <w:t>.3.76.3</w:t>
      </w:r>
      <w:r>
        <w:tab/>
        <w:t>Attribute constraints</w:t>
      </w:r>
    </w:p>
    <w:p w14:paraId="57F05443" w14:textId="77777777" w:rsidR="005259B7" w:rsidRDefault="005259B7" w:rsidP="005259B7">
      <w:r>
        <w:t>None.</w:t>
      </w:r>
    </w:p>
    <w:p w14:paraId="39DD62EF" w14:textId="7F5680EE" w:rsidR="005259B7" w:rsidRDefault="005259B7" w:rsidP="005259B7">
      <w:pPr>
        <w:pStyle w:val="Heading4"/>
      </w:pPr>
      <w:r>
        <w:rPr>
          <w:lang w:eastAsia="zh-CN"/>
        </w:rPr>
        <w:t>4</w:t>
      </w:r>
      <w:r>
        <w:t>.3.76.4</w:t>
      </w:r>
      <w:r>
        <w:tab/>
        <w:t>Notifications</w:t>
      </w:r>
    </w:p>
    <w:p w14:paraId="0C8B14CC" w14:textId="77D8AE12" w:rsidR="005259B7" w:rsidRDefault="005259B7" w:rsidP="00A71F56">
      <w:r>
        <w:t xml:space="preserve">The common notifications defined in subclause </w:t>
      </w:r>
      <w:r>
        <w:rPr>
          <w:lang w:eastAsia="zh-CN"/>
        </w:rPr>
        <w:t>4.5</w:t>
      </w:r>
      <w:r>
        <w:t xml:space="preserve"> are valid for this IOC, without exceptions or additions.</w:t>
      </w:r>
    </w:p>
    <w:p w14:paraId="72113727" w14:textId="4E9AD243" w:rsidR="003B6058" w:rsidRDefault="003B6058" w:rsidP="003B6058">
      <w:pPr>
        <w:pStyle w:val="Heading3"/>
        <w:rPr>
          <w:rFonts w:ascii="Courier New" w:hAnsi="Courier New" w:cs="Courier New"/>
          <w:lang w:eastAsia="zh-CN"/>
        </w:rPr>
      </w:pPr>
      <w:bookmarkStart w:id="1615" w:name="_Toc59182730"/>
      <w:bookmarkStart w:id="1616" w:name="_Toc59184196"/>
      <w:bookmarkStart w:id="1617" w:name="_Toc59195131"/>
      <w:bookmarkStart w:id="1618" w:name="_Toc59439557"/>
      <w:bookmarkStart w:id="1619" w:name="_Toc67989980"/>
      <w:r>
        <w:rPr>
          <w:lang w:eastAsia="zh-CN"/>
        </w:rPr>
        <w:t>4.3.</w:t>
      </w:r>
      <w:r w:rsidR="006411E9">
        <w:rPr>
          <w:lang w:eastAsia="zh-CN"/>
        </w:rPr>
        <w:t>77</w:t>
      </w:r>
      <w:r>
        <w:rPr>
          <w:lang w:eastAsia="zh-CN"/>
        </w:rPr>
        <w:tab/>
      </w:r>
      <w:r>
        <w:rPr>
          <w:rFonts w:ascii="Courier New" w:hAnsi="Courier New" w:cs="Courier New"/>
          <w:lang w:eastAsia="zh-CN"/>
        </w:rPr>
        <w:t>NTNFunction</w:t>
      </w:r>
    </w:p>
    <w:p w14:paraId="197DD40C" w14:textId="24813992" w:rsidR="003B6058" w:rsidRDefault="003B6058" w:rsidP="003B6058">
      <w:pPr>
        <w:pStyle w:val="Heading4"/>
      </w:pPr>
      <w:r>
        <w:rPr>
          <w:lang w:eastAsia="zh-CN"/>
        </w:rPr>
        <w:t>4</w:t>
      </w:r>
      <w:r>
        <w:t>.3.</w:t>
      </w:r>
      <w:r w:rsidR="006411E9">
        <w:t>77</w:t>
      </w:r>
      <w:r>
        <w:t>.1</w:t>
      </w:r>
      <w:r>
        <w:tab/>
        <w:t>Definition</w:t>
      </w:r>
    </w:p>
    <w:p w14:paraId="0B3C9406" w14:textId="77777777" w:rsidR="003B6058" w:rsidRDefault="003B6058" w:rsidP="003B6058">
      <w:r>
        <w:t xml:space="preserve">This IOC contains attributes to support the </w:t>
      </w:r>
      <w:r w:rsidRPr="000032B2">
        <w:t>non-terrestrial NR access</w:t>
      </w:r>
      <w:r>
        <w:t>.</w:t>
      </w:r>
    </w:p>
    <w:p w14:paraId="2E075E7B" w14:textId="0C8A58BB" w:rsidR="003B6058" w:rsidRDefault="003B6058" w:rsidP="003B6058">
      <w:pPr>
        <w:pStyle w:val="Heading4"/>
      </w:pPr>
      <w:r>
        <w:rPr>
          <w:lang w:eastAsia="zh-CN"/>
        </w:rPr>
        <w:t>4.3.</w:t>
      </w:r>
      <w:r w:rsidR="006411E9">
        <w:t>77</w:t>
      </w:r>
      <w:r>
        <w:t>.2</w:t>
      </w:r>
      <w:r>
        <w:tab/>
        <w:t>Attributes</w:t>
      </w:r>
    </w:p>
    <w:p w14:paraId="6BC06647" w14:textId="77777777" w:rsidR="003B6058" w:rsidRDefault="003B6058" w:rsidP="003B6058">
      <w:r>
        <w:t xml:space="preserve">The </w:t>
      </w:r>
      <w:r w:rsidRPr="00626FBA">
        <w:rPr>
          <w:rFonts w:ascii="Courier New" w:hAnsi="Courier New" w:cs="Courier New"/>
          <w:lang w:eastAsia="zh-CN"/>
        </w:rPr>
        <w:t>NTNFunction</w:t>
      </w:r>
      <w:r>
        <w:rPr>
          <w:rFonts w:ascii="Courier New" w:hAnsi="Courier New" w:cs="Courier New"/>
          <w:lang w:eastAsia="zh-CN"/>
        </w:rPr>
        <w:t xml:space="preserve">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3B6058" w14:paraId="0B184AEF"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4F20AA94" w14:textId="77777777" w:rsidR="003B6058" w:rsidRDefault="003B6058" w:rsidP="00F62046">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33CC21D" w14:textId="77777777" w:rsidR="003B6058" w:rsidRDefault="003B6058" w:rsidP="00F62046">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CEF9DEA" w14:textId="77777777" w:rsidR="003B6058" w:rsidRDefault="003B6058" w:rsidP="00F62046">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F89E982" w14:textId="77777777" w:rsidR="003B6058" w:rsidRDefault="003B6058" w:rsidP="00F62046">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78CFEF59" w14:textId="77777777" w:rsidR="003B6058" w:rsidRDefault="003B6058" w:rsidP="00F62046">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C1E2257" w14:textId="77777777" w:rsidR="003B6058" w:rsidRDefault="003B6058" w:rsidP="00F62046">
            <w:pPr>
              <w:keepNext/>
              <w:keepLines/>
              <w:spacing w:after="0"/>
              <w:jc w:val="center"/>
              <w:rPr>
                <w:rFonts w:ascii="Arial" w:hAnsi="Arial"/>
                <w:b/>
                <w:sz w:val="18"/>
              </w:rPr>
            </w:pPr>
            <w:r>
              <w:rPr>
                <w:rFonts w:ascii="Arial" w:hAnsi="Arial"/>
                <w:b/>
                <w:sz w:val="18"/>
              </w:rPr>
              <w:t>isNotifyable</w:t>
            </w:r>
          </w:p>
        </w:tc>
      </w:tr>
      <w:tr w:rsidR="003B6058" w14:paraId="7FE8FBEA"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tcPr>
          <w:p w14:paraId="3DFF78CF" w14:textId="77777777" w:rsidR="003B6058" w:rsidRDefault="003B6058" w:rsidP="00F62046">
            <w:pPr>
              <w:keepNext/>
              <w:keepLines/>
              <w:spacing w:after="0"/>
              <w:rPr>
                <w:rFonts w:ascii="Courier New" w:hAnsi="Courier New"/>
                <w:lang w:eastAsia="zh-CN"/>
              </w:rPr>
            </w:pPr>
            <w:r>
              <w:rPr>
                <w:rFonts w:ascii="Courier New" w:hAnsi="Courier New" w:cs="Courier New"/>
                <w:lang w:eastAsia="zh-CN"/>
              </w:rPr>
              <w:t>nTN</w:t>
            </w:r>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
        </w:tc>
        <w:tc>
          <w:tcPr>
            <w:tcW w:w="1101" w:type="dxa"/>
            <w:tcBorders>
              <w:top w:val="single" w:sz="4" w:space="0" w:color="auto"/>
              <w:left w:val="single" w:sz="4" w:space="0" w:color="auto"/>
              <w:bottom w:val="single" w:sz="4" w:space="0" w:color="auto"/>
              <w:right w:val="single" w:sz="4" w:space="0" w:color="auto"/>
            </w:tcBorders>
          </w:tcPr>
          <w:p w14:paraId="0CCA69B4" w14:textId="77777777" w:rsidR="003B6058" w:rsidRDefault="003B6058" w:rsidP="00F62046">
            <w:pPr>
              <w:keepNext/>
              <w:keepLines/>
              <w:spacing w:after="0"/>
              <w:jc w:val="center"/>
            </w:pPr>
            <w:r>
              <w:t>O</w:t>
            </w:r>
          </w:p>
        </w:tc>
        <w:tc>
          <w:tcPr>
            <w:tcW w:w="1178" w:type="dxa"/>
            <w:tcBorders>
              <w:top w:val="single" w:sz="4" w:space="0" w:color="auto"/>
              <w:left w:val="single" w:sz="4" w:space="0" w:color="auto"/>
              <w:bottom w:val="single" w:sz="4" w:space="0" w:color="auto"/>
              <w:right w:val="single" w:sz="4" w:space="0" w:color="auto"/>
            </w:tcBorders>
          </w:tcPr>
          <w:p w14:paraId="4C45E353" w14:textId="77777777" w:rsidR="003B6058" w:rsidRDefault="003B6058" w:rsidP="00F62046">
            <w:pPr>
              <w:keepNext/>
              <w:keepLines/>
              <w:spacing w:after="0"/>
              <w:jc w:val="center"/>
              <w:rPr>
                <w:rFonts w:cs="Arial"/>
              </w:rPr>
            </w:pPr>
            <w:r>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302EC530" w14:textId="77777777" w:rsidR="003B6058" w:rsidRDefault="003B6058" w:rsidP="00F62046">
            <w:pPr>
              <w:keepNext/>
              <w:keepLines/>
              <w:spacing w:after="0"/>
              <w:jc w:val="center"/>
              <w:rPr>
                <w:rFonts w:cs="Arial"/>
                <w:szCs w:val="18"/>
                <w:lang w:eastAsia="zh-CN"/>
              </w:rPr>
            </w:pPr>
            <w:r>
              <w:rPr>
                <w:rFonts w:cs="Arial"/>
                <w:lang w:eastAsia="zh-CN"/>
              </w:rPr>
              <w:t>T</w:t>
            </w:r>
          </w:p>
        </w:tc>
        <w:tc>
          <w:tcPr>
            <w:tcW w:w="1161" w:type="dxa"/>
            <w:tcBorders>
              <w:top w:val="single" w:sz="4" w:space="0" w:color="auto"/>
              <w:left w:val="single" w:sz="4" w:space="0" w:color="auto"/>
              <w:bottom w:val="single" w:sz="4" w:space="0" w:color="auto"/>
              <w:right w:val="single" w:sz="4" w:space="0" w:color="auto"/>
            </w:tcBorders>
          </w:tcPr>
          <w:p w14:paraId="0D4F9AB5" w14:textId="77777777" w:rsidR="003B6058" w:rsidRDefault="003B6058" w:rsidP="00F62046">
            <w:pPr>
              <w:keepNext/>
              <w:keepLines/>
              <w:spacing w:after="0"/>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1EEC42E" w14:textId="77777777" w:rsidR="003B6058" w:rsidRDefault="003B6058" w:rsidP="00F62046">
            <w:pPr>
              <w:keepNext/>
              <w:keepLines/>
              <w:spacing w:after="0"/>
              <w:jc w:val="center"/>
              <w:rPr>
                <w:rFonts w:cs="Arial"/>
                <w:lang w:eastAsia="zh-CN"/>
              </w:rPr>
            </w:pPr>
            <w:r>
              <w:rPr>
                <w:rFonts w:cs="Arial"/>
                <w:lang w:eastAsia="zh-CN"/>
              </w:rPr>
              <w:t>T</w:t>
            </w:r>
          </w:p>
        </w:tc>
      </w:tr>
      <w:tr w:rsidR="003B6058" w14:paraId="73B9B228"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tcPr>
          <w:p w14:paraId="28152CBB" w14:textId="77777777" w:rsidR="003B6058" w:rsidRDefault="003B6058" w:rsidP="00F62046">
            <w:pPr>
              <w:keepNext/>
              <w:keepLines/>
              <w:spacing w:after="0"/>
              <w:rPr>
                <w:rFonts w:ascii="Courier New" w:hAnsi="Courier New" w:cs="Courier New"/>
                <w:sz w:val="18"/>
              </w:rPr>
            </w:pPr>
            <w:r>
              <w:rPr>
                <w:rFonts w:ascii="Courier New" w:hAnsi="Courier New" w:cs="Courier New"/>
                <w:lang w:eastAsia="zh-CN"/>
              </w:rPr>
              <w:t>nTNTAClist</w:t>
            </w:r>
          </w:p>
        </w:tc>
        <w:tc>
          <w:tcPr>
            <w:tcW w:w="1101" w:type="dxa"/>
            <w:tcBorders>
              <w:top w:val="single" w:sz="4" w:space="0" w:color="auto"/>
              <w:left w:val="single" w:sz="4" w:space="0" w:color="auto"/>
              <w:bottom w:val="single" w:sz="4" w:space="0" w:color="auto"/>
              <w:right w:val="single" w:sz="4" w:space="0" w:color="auto"/>
            </w:tcBorders>
          </w:tcPr>
          <w:p w14:paraId="4F61CAFD" w14:textId="77777777" w:rsidR="003B6058" w:rsidRDefault="003B6058" w:rsidP="00F62046">
            <w:pPr>
              <w:keepNext/>
              <w:keepLines/>
              <w:spacing w:after="0"/>
              <w:jc w:val="center"/>
              <w:rPr>
                <w:rFonts w:ascii="Arial" w:hAnsi="Arial"/>
                <w:sz w:val="18"/>
              </w:rPr>
            </w:pPr>
            <w:r>
              <w:t>O</w:t>
            </w:r>
          </w:p>
        </w:tc>
        <w:tc>
          <w:tcPr>
            <w:tcW w:w="1178" w:type="dxa"/>
            <w:tcBorders>
              <w:top w:val="single" w:sz="4" w:space="0" w:color="auto"/>
              <w:left w:val="single" w:sz="4" w:space="0" w:color="auto"/>
              <w:bottom w:val="single" w:sz="4" w:space="0" w:color="auto"/>
              <w:right w:val="single" w:sz="4" w:space="0" w:color="auto"/>
            </w:tcBorders>
          </w:tcPr>
          <w:p w14:paraId="75B52991" w14:textId="77777777" w:rsidR="003B6058" w:rsidRDefault="003B6058" w:rsidP="00F62046">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4208A1D4" w14:textId="77777777" w:rsidR="003B6058" w:rsidRDefault="003B6058" w:rsidP="00F62046">
            <w:pPr>
              <w:keepNext/>
              <w:keepLines/>
              <w:spacing w:after="0"/>
              <w:jc w:val="center"/>
              <w:rPr>
                <w:rFonts w:ascii="Arial" w:hAnsi="Arial"/>
                <w:sz w:val="18"/>
              </w:rPr>
            </w:pPr>
            <w:r>
              <w:rPr>
                <w:rFonts w:cs="Arial"/>
                <w:lang w:eastAsia="zh-CN"/>
              </w:rPr>
              <w:t>T</w:t>
            </w:r>
          </w:p>
        </w:tc>
        <w:tc>
          <w:tcPr>
            <w:tcW w:w="1161" w:type="dxa"/>
            <w:tcBorders>
              <w:top w:val="single" w:sz="4" w:space="0" w:color="auto"/>
              <w:left w:val="single" w:sz="4" w:space="0" w:color="auto"/>
              <w:bottom w:val="single" w:sz="4" w:space="0" w:color="auto"/>
              <w:right w:val="single" w:sz="4" w:space="0" w:color="auto"/>
            </w:tcBorders>
          </w:tcPr>
          <w:p w14:paraId="6035091F" w14:textId="77777777" w:rsidR="003B6058" w:rsidRDefault="003B6058" w:rsidP="00F62046">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6DABD28F" w14:textId="77777777" w:rsidR="003B6058" w:rsidRDefault="003B6058" w:rsidP="00F62046">
            <w:pPr>
              <w:keepNext/>
              <w:keepLines/>
              <w:spacing w:after="0"/>
              <w:jc w:val="center"/>
              <w:rPr>
                <w:rFonts w:ascii="Arial" w:hAnsi="Arial"/>
                <w:sz w:val="18"/>
                <w:lang w:eastAsia="zh-CN"/>
              </w:rPr>
            </w:pPr>
            <w:r>
              <w:rPr>
                <w:rFonts w:cs="Arial"/>
                <w:lang w:eastAsia="zh-CN"/>
              </w:rPr>
              <w:t>T</w:t>
            </w:r>
          </w:p>
        </w:tc>
      </w:tr>
    </w:tbl>
    <w:p w14:paraId="35F48C43" w14:textId="77777777" w:rsidR="003B6058" w:rsidRDefault="003B6058" w:rsidP="003B6058"/>
    <w:p w14:paraId="01B5B731" w14:textId="77777777" w:rsidR="003B6058" w:rsidRDefault="003B6058" w:rsidP="003B6058">
      <w:pPr>
        <w:pStyle w:val="EditorsNote"/>
      </w:pPr>
      <w:r>
        <w:t xml:space="preserve">Editor’s note: The </w:t>
      </w:r>
      <w:r>
        <w:rPr>
          <w:rFonts w:hint="eastAsia"/>
          <w:lang w:eastAsia="zh-CN"/>
        </w:rPr>
        <w:t>a</w:t>
      </w:r>
      <w:r>
        <w:t>ttribute</w:t>
      </w:r>
      <w:r>
        <w:rPr>
          <w:rFonts w:hint="eastAsia"/>
          <w:lang w:eastAsia="zh-CN"/>
        </w:rPr>
        <w:t>s</w:t>
      </w:r>
      <w:r>
        <w:t xml:space="preserve"> of </w:t>
      </w:r>
      <w:r>
        <w:rPr>
          <w:rFonts w:hint="eastAsia"/>
          <w:lang w:eastAsia="zh-CN"/>
        </w:rPr>
        <w:t>NTNFunction</w:t>
      </w:r>
      <w:r>
        <w:t xml:space="preserve"> needs further work.</w:t>
      </w:r>
    </w:p>
    <w:p w14:paraId="334185E7" w14:textId="327AA45F" w:rsidR="003B6058" w:rsidRDefault="003B6058" w:rsidP="003B6058">
      <w:pPr>
        <w:pStyle w:val="Heading4"/>
      </w:pPr>
      <w:r>
        <w:rPr>
          <w:lang w:eastAsia="zh-CN"/>
        </w:rPr>
        <w:t>4.3.</w:t>
      </w:r>
      <w:r w:rsidR="006411E9">
        <w:t>77</w:t>
      </w:r>
      <w:r>
        <w:t>.3</w:t>
      </w:r>
      <w:r>
        <w:tab/>
        <w:t>Attribute constraints</w:t>
      </w:r>
    </w:p>
    <w:p w14:paraId="73BAC41C" w14:textId="77777777" w:rsidR="003B6058" w:rsidRDefault="003B6058" w:rsidP="003B6058">
      <w:r>
        <w:t xml:space="preserve">None. </w:t>
      </w:r>
    </w:p>
    <w:p w14:paraId="5F026B2B" w14:textId="2600B152" w:rsidR="003B6058" w:rsidRDefault="003B6058" w:rsidP="003B6058">
      <w:pPr>
        <w:pStyle w:val="Heading4"/>
      </w:pPr>
      <w:r>
        <w:t>4.3.</w:t>
      </w:r>
      <w:r w:rsidR="006411E9">
        <w:t>77</w:t>
      </w:r>
      <w:r>
        <w:t>.4</w:t>
      </w:r>
      <w:r>
        <w:tab/>
        <w:t>Notifications</w:t>
      </w:r>
    </w:p>
    <w:p w14:paraId="07892720" w14:textId="039F6458" w:rsidR="003B6058" w:rsidRDefault="003B6058" w:rsidP="003B6058">
      <w:r>
        <w:t xml:space="preserve">The common notifications defined in subclause </w:t>
      </w:r>
      <w:r>
        <w:rPr>
          <w:lang w:eastAsia="zh-CN"/>
        </w:rPr>
        <w:t>4.5</w:t>
      </w:r>
      <w:r>
        <w:t xml:space="preserve"> are valid for this IOC, without exceptions or additions.</w:t>
      </w:r>
    </w:p>
    <w:p w14:paraId="33AEB27E" w14:textId="14D9375F" w:rsidR="003B6058" w:rsidRDefault="003B6058" w:rsidP="003B6058">
      <w:pPr>
        <w:pStyle w:val="Heading3"/>
        <w:rPr>
          <w:lang w:eastAsia="zh-CN"/>
        </w:rPr>
      </w:pPr>
      <w:r>
        <w:rPr>
          <w:lang w:eastAsia="zh-CN"/>
        </w:rPr>
        <w:t>4.3.</w:t>
      </w:r>
      <w:r w:rsidR="006411E9">
        <w:rPr>
          <w:lang w:eastAsia="zh-CN"/>
        </w:rPr>
        <w:t>78</w:t>
      </w:r>
      <w:r>
        <w:rPr>
          <w:lang w:eastAsia="zh-CN"/>
        </w:rPr>
        <w:tab/>
      </w:r>
      <w:r w:rsidRPr="004A76F2">
        <w:rPr>
          <w:rFonts w:ascii="Courier New" w:hAnsi="Courier New"/>
          <w:lang w:eastAsia="zh-CN"/>
        </w:rPr>
        <w:t>EphemerisInfo</w:t>
      </w:r>
      <w:r>
        <w:rPr>
          <w:rFonts w:ascii="Courier New" w:hAnsi="Courier New"/>
          <w:lang w:eastAsia="zh-CN"/>
        </w:rPr>
        <w:t>Set</w:t>
      </w:r>
    </w:p>
    <w:p w14:paraId="50026AA2" w14:textId="3C17D57E" w:rsidR="003B6058" w:rsidRDefault="003B6058" w:rsidP="003B6058">
      <w:pPr>
        <w:pStyle w:val="Heading4"/>
      </w:pPr>
      <w:r>
        <w:rPr>
          <w:lang w:eastAsia="zh-CN"/>
        </w:rPr>
        <w:t>4</w:t>
      </w:r>
      <w:r>
        <w:t>.3.</w:t>
      </w:r>
      <w:r w:rsidR="006411E9">
        <w:rPr>
          <w:lang w:eastAsia="zh-CN"/>
        </w:rPr>
        <w:t>78</w:t>
      </w:r>
      <w:r>
        <w:t>.1</w:t>
      </w:r>
      <w:r>
        <w:tab/>
        <w:t>Definition</w:t>
      </w:r>
    </w:p>
    <w:p w14:paraId="07C1A10C" w14:textId="77777777" w:rsidR="003B6058" w:rsidRDefault="003B6058" w:rsidP="003B6058">
      <w:r>
        <w:t xml:space="preserve">This IOC represents the </w:t>
      </w:r>
      <w:r w:rsidRPr="0053757B">
        <w:t>satellite ephemeris</w:t>
      </w:r>
      <w:r>
        <w:t xml:space="preserve"> information </w:t>
      </w:r>
      <w:r w:rsidRPr="00732488">
        <w:t>describing the orbital trajectory information or coordinates for the NTN vehicles</w:t>
      </w:r>
      <w:r>
        <w:t>.</w:t>
      </w:r>
    </w:p>
    <w:p w14:paraId="2A4BF4D2" w14:textId="5B989966" w:rsidR="003B6058" w:rsidRDefault="003B6058" w:rsidP="003B6058">
      <w:pPr>
        <w:pStyle w:val="Heading4"/>
      </w:pPr>
      <w:r>
        <w:rPr>
          <w:lang w:eastAsia="zh-CN"/>
        </w:rPr>
        <w:t>4</w:t>
      </w:r>
      <w:r>
        <w:t>.3.</w:t>
      </w:r>
      <w:r w:rsidR="006411E9">
        <w:t>78</w:t>
      </w:r>
      <w:r>
        <w:t>.2</w:t>
      </w:r>
      <w:r>
        <w:tab/>
        <w:t>Attributes</w:t>
      </w:r>
    </w:p>
    <w:p w14:paraId="3EFBDD41" w14:textId="77777777" w:rsidR="003B6058" w:rsidRDefault="003B6058" w:rsidP="003B6058">
      <w:r>
        <w:t xml:space="preserve">The </w:t>
      </w:r>
      <w:r w:rsidRPr="00351735">
        <w:rPr>
          <w:rFonts w:ascii="Courier New" w:hAnsi="Courier New"/>
        </w:rPr>
        <w:t>EphemerisInfoSet</w:t>
      </w:r>
      <w:r>
        <w:t xml:space="preserve"> IOC includes attributes inherited from Top IOC (defined in TS 28.622[30]).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3B6058" w14:paraId="46BB4AB8"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F63CC98" w14:textId="77777777" w:rsidR="003B6058" w:rsidRDefault="003B6058" w:rsidP="00F62046">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12ACD616" w14:textId="77777777" w:rsidR="003B6058" w:rsidRDefault="003B6058" w:rsidP="00F62046">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0B9DCEEE" w14:textId="77777777" w:rsidR="003B6058" w:rsidRDefault="003B6058" w:rsidP="00F62046">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0183822" w14:textId="77777777" w:rsidR="003B6058" w:rsidRDefault="003B6058" w:rsidP="00F62046">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7C2E489D" w14:textId="77777777" w:rsidR="003B6058" w:rsidRDefault="003B6058" w:rsidP="00F62046">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6A4AE31" w14:textId="77777777" w:rsidR="003B6058" w:rsidRDefault="003B6058" w:rsidP="00F62046">
            <w:pPr>
              <w:keepNext/>
              <w:keepLines/>
              <w:spacing w:after="0"/>
              <w:jc w:val="center"/>
              <w:rPr>
                <w:rFonts w:ascii="Arial" w:hAnsi="Arial"/>
                <w:b/>
                <w:sz w:val="18"/>
              </w:rPr>
            </w:pPr>
            <w:r>
              <w:rPr>
                <w:rFonts w:ascii="Arial" w:hAnsi="Arial"/>
                <w:b/>
                <w:sz w:val="18"/>
              </w:rPr>
              <w:t>isNotifyable</w:t>
            </w:r>
          </w:p>
        </w:tc>
      </w:tr>
      <w:tr w:rsidR="003B6058" w14:paraId="6B46EDB0"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1A2E422C" w14:textId="02AEEA4E" w:rsidR="003B6058" w:rsidRDefault="007D1F77" w:rsidP="00F62046">
            <w:pPr>
              <w:keepNext/>
              <w:keepLines/>
              <w:spacing w:after="0"/>
              <w:rPr>
                <w:rFonts w:ascii="Courier New" w:hAnsi="Courier New" w:cs="Courier New"/>
                <w:sz w:val="18"/>
              </w:rPr>
            </w:pPr>
            <w:r>
              <w:rPr>
                <w:rFonts w:ascii="Courier New" w:hAnsi="Courier New" w:cs="Courier New"/>
                <w:szCs w:val="18"/>
                <w:lang w:eastAsia="zh-CN"/>
              </w:rPr>
              <w:t>e</w:t>
            </w:r>
            <w:r w:rsidRPr="004956BD">
              <w:rPr>
                <w:rFonts w:ascii="Courier New" w:hAnsi="Courier New" w:cs="Courier New"/>
                <w:szCs w:val="18"/>
                <w:lang w:eastAsia="zh-CN"/>
              </w:rPr>
              <w:t>p</w:t>
            </w:r>
            <w:r w:rsidR="003B6058" w:rsidRPr="004956BD">
              <w:rPr>
                <w:rFonts w:ascii="Courier New" w:hAnsi="Courier New" w:cs="Courier New"/>
                <w:szCs w:val="18"/>
                <w:lang w:eastAsia="zh-CN"/>
              </w:rPr>
              <w:t>hemerisInfos</w:t>
            </w:r>
          </w:p>
        </w:tc>
        <w:tc>
          <w:tcPr>
            <w:tcW w:w="1101" w:type="dxa"/>
            <w:tcBorders>
              <w:top w:val="single" w:sz="4" w:space="0" w:color="auto"/>
              <w:left w:val="single" w:sz="4" w:space="0" w:color="auto"/>
              <w:bottom w:val="single" w:sz="4" w:space="0" w:color="auto"/>
              <w:right w:val="single" w:sz="4" w:space="0" w:color="auto"/>
            </w:tcBorders>
            <w:hideMark/>
          </w:tcPr>
          <w:p w14:paraId="7BAD56D7" w14:textId="77777777" w:rsidR="003B6058" w:rsidRDefault="003B6058" w:rsidP="00F62046">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43E97389" w14:textId="77777777" w:rsidR="003B6058" w:rsidRDefault="003B6058" w:rsidP="00F62046">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6E022B4E" w14:textId="77777777" w:rsidR="003B6058" w:rsidRDefault="003B6058" w:rsidP="00F62046">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644435B0" w14:textId="77777777" w:rsidR="003B6058" w:rsidRDefault="003B6058" w:rsidP="00F62046">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7CC7F93" w14:textId="77777777" w:rsidR="003B6058" w:rsidRDefault="003B6058" w:rsidP="00F62046">
            <w:pPr>
              <w:keepNext/>
              <w:keepLines/>
              <w:spacing w:after="0"/>
              <w:jc w:val="center"/>
              <w:rPr>
                <w:rFonts w:ascii="Arial" w:hAnsi="Arial"/>
                <w:sz w:val="18"/>
                <w:lang w:eastAsia="zh-CN"/>
              </w:rPr>
            </w:pPr>
            <w:r>
              <w:rPr>
                <w:rFonts w:cs="Arial"/>
                <w:lang w:eastAsia="zh-CN"/>
              </w:rPr>
              <w:t>T</w:t>
            </w:r>
          </w:p>
        </w:tc>
      </w:tr>
    </w:tbl>
    <w:p w14:paraId="1B195720" w14:textId="77777777" w:rsidR="003B6058" w:rsidRPr="00351735" w:rsidRDefault="003B6058" w:rsidP="003B6058"/>
    <w:p w14:paraId="3630268A" w14:textId="5D4111F7" w:rsidR="003B6058" w:rsidRDefault="003B6058" w:rsidP="003B6058">
      <w:pPr>
        <w:pStyle w:val="Heading4"/>
      </w:pPr>
      <w:r>
        <w:t>4.3.</w:t>
      </w:r>
      <w:r w:rsidR="006411E9">
        <w:rPr>
          <w:lang w:eastAsia="zh-CN"/>
        </w:rPr>
        <w:t>78</w:t>
      </w:r>
      <w:r>
        <w:t>.3</w:t>
      </w:r>
      <w:r>
        <w:tab/>
        <w:t>Attribute constraints</w:t>
      </w:r>
    </w:p>
    <w:p w14:paraId="704353A5" w14:textId="77777777" w:rsidR="003B6058" w:rsidRPr="00CC546A" w:rsidRDefault="003B6058" w:rsidP="003B6058">
      <w:r>
        <w:t xml:space="preserve">None. </w:t>
      </w:r>
    </w:p>
    <w:p w14:paraId="61ECE723" w14:textId="544C8DBA" w:rsidR="003B6058" w:rsidRDefault="003B6058" w:rsidP="003B6058">
      <w:pPr>
        <w:pStyle w:val="Heading4"/>
      </w:pPr>
      <w:r>
        <w:rPr>
          <w:lang w:eastAsia="zh-CN"/>
        </w:rPr>
        <w:lastRenderedPageBreak/>
        <w:t>4</w:t>
      </w:r>
      <w:r>
        <w:t>.3.</w:t>
      </w:r>
      <w:r w:rsidR="006411E9">
        <w:rPr>
          <w:lang w:eastAsia="zh-CN"/>
        </w:rPr>
        <w:t>78</w:t>
      </w:r>
      <w:r>
        <w:t>.4</w:t>
      </w:r>
      <w:r>
        <w:tab/>
        <w:t>Notifications</w:t>
      </w:r>
    </w:p>
    <w:p w14:paraId="13510370" w14:textId="6CA56B66" w:rsidR="003B6058" w:rsidRPr="00D75AD6" w:rsidRDefault="003B6058" w:rsidP="003B6058">
      <w:pPr>
        <w:rPr>
          <w:b/>
          <w:sz w:val="24"/>
          <w:lang w:eastAsia="pl-PL"/>
        </w:rPr>
      </w:pPr>
      <w:r>
        <w:t xml:space="preserve">The subclause 4.5 of the &lt;&lt;IOC&gt;&gt; using this </w:t>
      </w:r>
      <w:r>
        <w:rPr>
          <w:lang w:eastAsia="zh-CN"/>
        </w:rPr>
        <w:t>&lt;&lt;dataType&gt;&gt; as one of its attributes, shall be applicable</w:t>
      </w:r>
      <w:r>
        <w:t>.</w:t>
      </w:r>
    </w:p>
    <w:p w14:paraId="25FD9EA1" w14:textId="21161BD2" w:rsidR="003B6058" w:rsidRDefault="003B6058" w:rsidP="003B6058">
      <w:pPr>
        <w:pStyle w:val="Heading3"/>
        <w:rPr>
          <w:lang w:eastAsia="zh-CN"/>
        </w:rPr>
      </w:pPr>
      <w:r>
        <w:rPr>
          <w:lang w:eastAsia="zh-CN"/>
        </w:rPr>
        <w:t>4.3.</w:t>
      </w:r>
      <w:r w:rsidR="006411E9">
        <w:rPr>
          <w:lang w:eastAsia="zh-CN"/>
        </w:rPr>
        <w:t>79</w:t>
      </w:r>
      <w:r>
        <w:rPr>
          <w:lang w:eastAsia="zh-CN"/>
        </w:rPr>
        <w:tab/>
      </w:r>
      <w:bookmarkStart w:id="1620" w:name="OLE_LINK17"/>
      <w:r w:rsidRPr="004A76F2">
        <w:rPr>
          <w:rFonts w:ascii="Courier New" w:hAnsi="Courier New"/>
          <w:lang w:eastAsia="zh-CN"/>
        </w:rPr>
        <w:t>Ephemeri</w:t>
      </w:r>
      <w:r>
        <w:rPr>
          <w:rFonts w:ascii="Courier New" w:hAnsi="Courier New"/>
          <w:lang w:eastAsia="zh-CN"/>
        </w:rPr>
        <w:t>s</w:t>
      </w:r>
      <w:bookmarkEnd w:id="1620"/>
      <w:r>
        <w:rPr>
          <w:rFonts w:ascii="Courier New" w:hAnsi="Courier New" w:cs="Courier New"/>
          <w:lang w:eastAsia="zh-CN"/>
        </w:rPr>
        <w:t>&lt;&lt;dataType&gt;&gt;</w:t>
      </w:r>
    </w:p>
    <w:p w14:paraId="0DBB5025" w14:textId="68361330" w:rsidR="003B6058" w:rsidRDefault="003B6058" w:rsidP="003B6058">
      <w:pPr>
        <w:pStyle w:val="Heading4"/>
      </w:pPr>
      <w:r>
        <w:rPr>
          <w:lang w:eastAsia="zh-CN"/>
        </w:rPr>
        <w:t>4</w:t>
      </w:r>
      <w:r>
        <w:t>.3.</w:t>
      </w:r>
      <w:r w:rsidR="006411E9">
        <w:rPr>
          <w:lang w:eastAsia="zh-CN"/>
        </w:rPr>
        <w:t>79</w:t>
      </w:r>
      <w:r>
        <w:t>.1</w:t>
      </w:r>
      <w:r>
        <w:tab/>
        <w:t>Definition</w:t>
      </w:r>
    </w:p>
    <w:p w14:paraId="65FE641F" w14:textId="5911762B" w:rsidR="003B6058" w:rsidRDefault="003B6058" w:rsidP="003B6058">
      <w:r>
        <w:t xml:space="preserve">This data type represents the </w:t>
      </w:r>
      <w:r w:rsidRPr="0053757B">
        <w:t>satellite ephemeris</w:t>
      </w:r>
      <w:r>
        <w:t xml:space="preserve"> </w:t>
      </w:r>
      <w:r w:rsidR="009D471F">
        <w:t xml:space="preserve">related </w:t>
      </w:r>
      <w:r>
        <w:t>information</w:t>
      </w:r>
      <w:r w:rsidRPr="0053757B">
        <w:t xml:space="preserve">. </w:t>
      </w:r>
      <w:r w:rsidR="009D471F">
        <w:t>The e</w:t>
      </w:r>
      <w:r w:rsidRPr="0053757B">
        <w:t xml:space="preserve">phemeris </w:t>
      </w:r>
      <w:r w:rsidR="009D471F">
        <w:t xml:space="preserve">data format </w:t>
      </w:r>
      <w:r w:rsidRPr="0053757B">
        <w:t>may be expressed either in format of position and velocity state vector or in format of orbital parameters</w:t>
      </w:r>
      <w:r>
        <w:t>.</w:t>
      </w:r>
    </w:p>
    <w:p w14:paraId="6B53DA71" w14:textId="1DDE639C" w:rsidR="003B6058" w:rsidRDefault="003B6058" w:rsidP="003B6058">
      <w:pPr>
        <w:pStyle w:val="Heading4"/>
      </w:pPr>
      <w:r>
        <w:rPr>
          <w:lang w:eastAsia="zh-CN"/>
        </w:rPr>
        <w:t>4</w:t>
      </w:r>
      <w:r>
        <w:t>.3.</w:t>
      </w:r>
      <w:r w:rsidR="006411E9">
        <w:rPr>
          <w:lang w:eastAsia="zh-CN"/>
        </w:rPr>
        <w:t>79</w:t>
      </w:r>
      <w:r>
        <w:t>.2</w:t>
      </w:r>
      <w:r>
        <w:tab/>
        <w:t>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3B6058" w14:paraId="78F5B700" w14:textId="77777777" w:rsidTr="00F62046">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0AF01172" w14:textId="77777777" w:rsidR="003B6058" w:rsidRDefault="003B6058" w:rsidP="00F62046">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6DA0793" w14:textId="77777777" w:rsidR="003B6058" w:rsidRDefault="003B6058" w:rsidP="00F62046">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5615EFA" w14:textId="77777777" w:rsidR="003B6058" w:rsidRDefault="003B6058" w:rsidP="00F62046">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3858F16" w14:textId="77777777" w:rsidR="003B6058" w:rsidRDefault="003B6058" w:rsidP="00F62046">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5CF18E9" w14:textId="77777777" w:rsidR="003B6058" w:rsidRDefault="003B6058" w:rsidP="00F62046">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4FB54EC" w14:textId="77777777" w:rsidR="003B6058" w:rsidRDefault="003B6058" w:rsidP="00F62046">
            <w:pPr>
              <w:pStyle w:val="TAH"/>
            </w:pPr>
            <w:r>
              <w:t>isNotifyable</w:t>
            </w:r>
          </w:p>
        </w:tc>
      </w:tr>
      <w:tr w:rsidR="00D85291" w:rsidRPr="001A68B0" w14:paraId="5524FC10" w14:textId="77777777" w:rsidTr="009D471F">
        <w:trPr>
          <w:cantSplit/>
          <w:jc w:val="center"/>
        </w:trPr>
        <w:tc>
          <w:tcPr>
            <w:tcW w:w="3934" w:type="dxa"/>
            <w:tcBorders>
              <w:top w:val="single" w:sz="4" w:space="0" w:color="auto"/>
              <w:left w:val="single" w:sz="4" w:space="0" w:color="auto"/>
              <w:bottom w:val="single" w:sz="4" w:space="0" w:color="auto"/>
              <w:right w:val="single" w:sz="4" w:space="0" w:color="auto"/>
            </w:tcBorders>
            <w:shd w:val="clear" w:color="auto" w:fill="auto"/>
          </w:tcPr>
          <w:p w14:paraId="057A6FF8" w14:textId="77777777" w:rsidR="00D85291" w:rsidRPr="00A94861" w:rsidRDefault="00D85291" w:rsidP="00D85291">
            <w:pPr>
              <w:pStyle w:val="TAL"/>
              <w:rPr>
                <w:lang w:eastAsia="zh-CN"/>
              </w:rPr>
            </w:pPr>
            <w:r>
              <w:rPr>
                <w:rFonts w:ascii="Courier New" w:hAnsi="Courier New"/>
                <w:lang w:eastAsia="zh-CN"/>
              </w:rPr>
              <w:t>s</w:t>
            </w:r>
            <w:r w:rsidRPr="00BD5520">
              <w:rPr>
                <w:rFonts w:ascii="Courier New" w:hAnsi="Courier New"/>
                <w:lang w:eastAsia="zh-CN"/>
              </w:rPr>
              <w:t>atelliteId</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5261F09" w14:textId="77777777" w:rsidR="00D85291" w:rsidRPr="001A68B0" w:rsidRDefault="00D85291" w:rsidP="00D85291">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28180F9" w14:textId="77777777" w:rsidR="00D85291" w:rsidRPr="001A68B0" w:rsidRDefault="00D85291" w:rsidP="00D8529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D3DAF18" w14:textId="0B5F5136" w:rsidR="00D85291" w:rsidRPr="001A68B0" w:rsidRDefault="00D85291" w:rsidP="00D85291">
            <w:pPr>
              <w:pStyle w:val="TAH"/>
              <w:rPr>
                <w:b w:val="0"/>
              </w:rPr>
            </w:pPr>
            <w:r>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272EF01" w14:textId="77777777" w:rsidR="00D85291" w:rsidRPr="001A68B0" w:rsidRDefault="00D85291" w:rsidP="00D85291">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clear" w:color="auto" w:fill="auto"/>
          </w:tcPr>
          <w:p w14:paraId="6E47D78C" w14:textId="77777777" w:rsidR="00D85291" w:rsidRPr="001A68B0" w:rsidRDefault="00D85291" w:rsidP="00D85291">
            <w:pPr>
              <w:pStyle w:val="TAH"/>
              <w:rPr>
                <w:b w:val="0"/>
              </w:rPr>
            </w:pPr>
            <w:r w:rsidRPr="001A68B0">
              <w:rPr>
                <w:b w:val="0"/>
                <w:lang w:eastAsia="zh-CN"/>
              </w:rPr>
              <w:t>T</w:t>
            </w:r>
          </w:p>
        </w:tc>
      </w:tr>
      <w:tr w:rsidR="00D85291" w:rsidRPr="001A68B0" w14:paraId="3DB8F750" w14:textId="77777777" w:rsidTr="009D471F">
        <w:trPr>
          <w:cantSplit/>
          <w:jc w:val="center"/>
        </w:trPr>
        <w:tc>
          <w:tcPr>
            <w:tcW w:w="3934" w:type="dxa"/>
            <w:tcBorders>
              <w:top w:val="single" w:sz="4" w:space="0" w:color="auto"/>
              <w:left w:val="single" w:sz="4" w:space="0" w:color="auto"/>
              <w:bottom w:val="single" w:sz="4" w:space="0" w:color="auto"/>
              <w:right w:val="single" w:sz="4" w:space="0" w:color="auto"/>
            </w:tcBorders>
            <w:shd w:val="clear" w:color="auto" w:fill="auto"/>
          </w:tcPr>
          <w:p w14:paraId="7880EF63" w14:textId="08981950" w:rsidR="00D85291" w:rsidRDefault="00D85291" w:rsidP="00D85291">
            <w:pPr>
              <w:pStyle w:val="TAL"/>
              <w:rPr>
                <w:rFonts w:ascii="Courier New" w:hAnsi="Courier New"/>
                <w:lang w:eastAsia="zh-CN"/>
              </w:rPr>
            </w:pPr>
            <w:r w:rsidRPr="004E5E86">
              <w:rPr>
                <w:rFonts w:ascii="Courier New" w:hAnsi="Courier New"/>
                <w:lang w:eastAsia="zh-CN"/>
              </w:rPr>
              <w:t>epoch</w:t>
            </w:r>
            <w:r>
              <w:rPr>
                <w:rFonts w:ascii="Courier New" w:hAnsi="Courier New"/>
                <w:lang w:eastAsia="zh-CN"/>
              </w:rPr>
              <w:t>T</w:t>
            </w:r>
            <w:r w:rsidRPr="004E5E86">
              <w:rPr>
                <w:rFonts w:ascii="Courier New" w:hAnsi="Courier New"/>
                <w:lang w:eastAsia="zh-CN"/>
              </w:rPr>
              <w:t>ime</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56CAFD7" w14:textId="4E0FC3AA" w:rsidR="00D85291" w:rsidRPr="001A68B0" w:rsidRDefault="00D85291" w:rsidP="00D85291">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5A28853" w14:textId="4DD2340A" w:rsidR="00D85291" w:rsidRPr="001A68B0" w:rsidRDefault="00D85291" w:rsidP="00D8529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7549AFD" w14:textId="62BB48CC" w:rsidR="00D85291" w:rsidRDefault="00D85291" w:rsidP="00D85291">
            <w:pPr>
              <w:pStyle w:val="TAH"/>
              <w:rPr>
                <w:b w:val="0"/>
              </w:rPr>
            </w:pPr>
            <w:r>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3CAB6A6" w14:textId="251A123A" w:rsidR="00D85291" w:rsidRPr="001A68B0" w:rsidRDefault="00D85291" w:rsidP="00D85291">
            <w:pPr>
              <w:pStyle w:val="TAH"/>
              <w:rPr>
                <w:b w:val="0"/>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clear" w:color="auto" w:fill="auto"/>
          </w:tcPr>
          <w:p w14:paraId="52CDD6DE" w14:textId="743A1222" w:rsidR="00D85291" w:rsidRPr="001A68B0" w:rsidRDefault="00D85291" w:rsidP="00D85291">
            <w:pPr>
              <w:pStyle w:val="TAH"/>
              <w:rPr>
                <w:b w:val="0"/>
                <w:lang w:eastAsia="zh-CN"/>
              </w:rPr>
            </w:pPr>
            <w:r w:rsidRPr="001A68B0">
              <w:rPr>
                <w:b w:val="0"/>
                <w:lang w:eastAsia="zh-CN"/>
              </w:rPr>
              <w:t>T</w:t>
            </w:r>
          </w:p>
        </w:tc>
      </w:tr>
      <w:tr w:rsidR="00D85291" w14:paraId="218A8867" w14:textId="77777777" w:rsidTr="009D471F">
        <w:trPr>
          <w:cantSplit/>
          <w:jc w:val="center"/>
        </w:trPr>
        <w:tc>
          <w:tcPr>
            <w:tcW w:w="3934" w:type="dxa"/>
            <w:tcBorders>
              <w:top w:val="single" w:sz="4" w:space="0" w:color="auto"/>
              <w:left w:val="single" w:sz="4" w:space="0" w:color="auto"/>
              <w:bottom w:val="single" w:sz="4" w:space="0" w:color="auto"/>
              <w:right w:val="single" w:sz="4" w:space="0" w:color="auto"/>
            </w:tcBorders>
            <w:shd w:val="clear" w:color="auto" w:fill="auto"/>
          </w:tcPr>
          <w:p w14:paraId="06E6C25D" w14:textId="77777777" w:rsidR="00D85291" w:rsidRPr="00A94861" w:rsidRDefault="00D85291" w:rsidP="00D85291">
            <w:pPr>
              <w:pStyle w:val="TAL"/>
              <w:rPr>
                <w:lang w:eastAsia="zh-CN"/>
              </w:rPr>
            </w:pPr>
            <w:r>
              <w:rPr>
                <w:rFonts w:cs="Arial"/>
              </w:rPr>
              <w:t xml:space="preserve">CHOICE_1 </w:t>
            </w:r>
            <w:r>
              <w:rPr>
                <w:rFonts w:ascii="Courier New" w:hAnsi="Courier New" w:cs="Courier New"/>
                <w:lang w:eastAsia="zh-CN"/>
              </w:rPr>
              <w:t>p</w:t>
            </w:r>
            <w:r w:rsidRPr="00A31508">
              <w:rPr>
                <w:rFonts w:ascii="Courier New" w:hAnsi="Courier New" w:cs="Courier New"/>
                <w:lang w:eastAsia="zh-CN"/>
              </w:rPr>
              <w:t>ositionVelocity</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DBB2760" w14:textId="77777777" w:rsidR="00D85291" w:rsidRPr="001A68B0" w:rsidRDefault="00D85291" w:rsidP="00D85291">
            <w:pPr>
              <w:pStyle w:val="TAH"/>
              <w:rPr>
                <w:b w:val="0"/>
                <w:lang w:eastAsia="zh-CN"/>
              </w:rPr>
            </w:pPr>
            <w:r>
              <w:rPr>
                <w:b w:val="0"/>
                <w:lang w:eastAsia="zh-CN"/>
              </w:rPr>
              <w:t>C</w:t>
            </w: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FE2738D" w14:textId="77777777" w:rsidR="00D85291" w:rsidRPr="001A68B0" w:rsidRDefault="00D85291" w:rsidP="00D8529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D77D4B8" w14:textId="45E49790" w:rsidR="00D85291" w:rsidRPr="001A68B0" w:rsidRDefault="00D85291" w:rsidP="00D85291">
            <w:pPr>
              <w:pStyle w:val="TAH"/>
              <w:rPr>
                <w:b w:val="0"/>
              </w:rPr>
            </w:pPr>
            <w:r>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9287148" w14:textId="77777777" w:rsidR="00D85291" w:rsidRPr="001A68B0" w:rsidRDefault="00D85291" w:rsidP="00D85291">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clear" w:color="auto" w:fill="auto"/>
          </w:tcPr>
          <w:p w14:paraId="7F8EBA35" w14:textId="77777777" w:rsidR="00D85291" w:rsidRPr="001A68B0" w:rsidRDefault="00D85291" w:rsidP="00D85291">
            <w:pPr>
              <w:pStyle w:val="TAH"/>
              <w:rPr>
                <w:b w:val="0"/>
              </w:rPr>
            </w:pPr>
            <w:r w:rsidRPr="001A68B0">
              <w:rPr>
                <w:b w:val="0"/>
                <w:lang w:eastAsia="zh-CN"/>
              </w:rPr>
              <w:t>T</w:t>
            </w:r>
          </w:p>
        </w:tc>
      </w:tr>
      <w:tr w:rsidR="00D85291" w14:paraId="257D6616" w14:textId="77777777" w:rsidTr="00F62046">
        <w:trPr>
          <w:cantSplit/>
          <w:jc w:val="center"/>
        </w:trPr>
        <w:tc>
          <w:tcPr>
            <w:tcW w:w="3934" w:type="dxa"/>
            <w:tcBorders>
              <w:top w:val="single" w:sz="4" w:space="0" w:color="auto"/>
              <w:left w:val="single" w:sz="4" w:space="0" w:color="auto"/>
              <w:bottom w:val="single" w:sz="4" w:space="0" w:color="auto"/>
              <w:right w:val="single" w:sz="4" w:space="0" w:color="auto"/>
            </w:tcBorders>
          </w:tcPr>
          <w:p w14:paraId="5A9FA8B7" w14:textId="77777777" w:rsidR="00D85291" w:rsidRDefault="00D85291" w:rsidP="00D85291">
            <w:pPr>
              <w:pStyle w:val="TAL"/>
              <w:rPr>
                <w:rFonts w:ascii="Courier New" w:hAnsi="Courier New" w:cs="Courier New"/>
                <w:lang w:eastAsia="zh-CN"/>
              </w:rPr>
            </w:pPr>
            <w:r>
              <w:rPr>
                <w:rFonts w:cs="Arial"/>
              </w:rPr>
              <w:t xml:space="preserve">CHOICE_2 </w:t>
            </w:r>
            <w:r>
              <w:rPr>
                <w:rFonts w:ascii="Courier New" w:hAnsi="Courier New" w:cs="Courier New"/>
                <w:lang w:eastAsia="zh-CN"/>
              </w:rPr>
              <w:t>o</w:t>
            </w:r>
            <w:r w:rsidRPr="00A31508">
              <w:rPr>
                <w:rFonts w:ascii="Courier New" w:hAnsi="Courier New" w:cs="Courier New"/>
                <w:lang w:eastAsia="zh-CN"/>
              </w:rPr>
              <w:t>rbital</w:t>
            </w:r>
          </w:p>
        </w:tc>
        <w:tc>
          <w:tcPr>
            <w:tcW w:w="992" w:type="dxa"/>
            <w:tcBorders>
              <w:top w:val="single" w:sz="4" w:space="0" w:color="auto"/>
              <w:left w:val="single" w:sz="4" w:space="0" w:color="auto"/>
              <w:bottom w:val="single" w:sz="4" w:space="0" w:color="auto"/>
              <w:right w:val="single" w:sz="4" w:space="0" w:color="auto"/>
            </w:tcBorders>
          </w:tcPr>
          <w:p w14:paraId="3A185164" w14:textId="77777777" w:rsidR="00D85291" w:rsidRDefault="00D85291" w:rsidP="00D8529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51F74C28" w14:textId="77777777" w:rsidR="00D85291" w:rsidRDefault="00D85291" w:rsidP="00D8529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7318AC7" w14:textId="6D9754B0" w:rsidR="00D85291" w:rsidRDefault="00D85291" w:rsidP="00D8529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2A5AB83" w14:textId="77777777" w:rsidR="00D85291" w:rsidRDefault="00D85291" w:rsidP="00D8529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08B1BBC7" w14:textId="77777777" w:rsidR="00D85291" w:rsidRDefault="00D85291" w:rsidP="00D85291">
            <w:pPr>
              <w:pStyle w:val="TAL"/>
              <w:jc w:val="center"/>
              <w:rPr>
                <w:lang w:eastAsia="zh-CN"/>
              </w:rPr>
            </w:pPr>
            <w:r>
              <w:rPr>
                <w:lang w:eastAsia="zh-CN"/>
              </w:rPr>
              <w:t>T</w:t>
            </w:r>
          </w:p>
        </w:tc>
      </w:tr>
    </w:tbl>
    <w:p w14:paraId="56C21496" w14:textId="77777777" w:rsidR="003B6058" w:rsidRDefault="003B6058" w:rsidP="003B6058"/>
    <w:p w14:paraId="6E9C99FA" w14:textId="77777777" w:rsidR="003B6058" w:rsidRDefault="003B6058" w:rsidP="003B6058">
      <w:pPr>
        <w:pStyle w:val="NO"/>
        <w:rPr>
          <w:lang w:eastAsia="zh-CN"/>
        </w:rPr>
      </w:pPr>
      <w:r>
        <w:t>NOTE: I</w:t>
      </w:r>
      <w:r w:rsidRPr="006C3D91">
        <w:t xml:space="preserve">t is </w:t>
      </w:r>
      <w:r>
        <w:t>an ASN.1</w:t>
      </w:r>
      <w:r w:rsidRPr="006C3D91">
        <w:t xml:space="preserve"> </w:t>
      </w:r>
      <w:r>
        <w:t>CHOICE</w:t>
      </w:r>
      <w:r w:rsidRPr="006C3D91">
        <w:t xml:space="preserve"> for a</w:t>
      </w:r>
      <w:r>
        <w:t>n</w:t>
      </w:r>
      <w:r w:rsidRPr="006C3D91">
        <w:t xml:space="preserve"> </w:t>
      </w:r>
      <w:r>
        <w:t>e</w:t>
      </w:r>
      <w:r w:rsidRPr="00295599">
        <w:t>phemeris be expressed either in format of position and velocity state vector or in format of orbital parameters</w:t>
      </w:r>
      <w:r w:rsidRPr="006C3D91">
        <w:t xml:space="preserve">, </w:t>
      </w:r>
      <w:r>
        <w:t>see TS 38.331 [54].</w:t>
      </w:r>
    </w:p>
    <w:p w14:paraId="08CC03B6" w14:textId="5134A9D9" w:rsidR="003B6058" w:rsidRDefault="003B6058" w:rsidP="003B6058">
      <w:pPr>
        <w:pStyle w:val="Heading4"/>
      </w:pPr>
      <w:r>
        <w:t>4.3.</w:t>
      </w:r>
      <w:r w:rsidR="006411E9">
        <w:rPr>
          <w:lang w:eastAsia="zh-CN"/>
        </w:rPr>
        <w:t>79</w:t>
      </w:r>
      <w:r>
        <w:t>.3</w:t>
      </w:r>
      <w:r>
        <w:tab/>
        <w:t>Attribute constraints</w:t>
      </w:r>
    </w:p>
    <w:tbl>
      <w:tblPr>
        <w:tblW w:w="9639" w:type="dxa"/>
        <w:jc w:val="center"/>
        <w:tblLayout w:type="fixed"/>
        <w:tblLook w:val="01E0" w:firstRow="1" w:lastRow="1" w:firstColumn="1" w:lastColumn="1" w:noHBand="0" w:noVBand="0"/>
      </w:tblPr>
      <w:tblGrid>
        <w:gridCol w:w="4204"/>
        <w:gridCol w:w="5435"/>
      </w:tblGrid>
      <w:tr w:rsidR="003B6058" w14:paraId="2E696136"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15B70236" w14:textId="77777777" w:rsidR="003B6058" w:rsidRDefault="003B6058" w:rsidP="00F62046">
            <w:pPr>
              <w:pStyle w:val="TAL"/>
              <w:rPr>
                <w:rFonts w:ascii="Courier New" w:hAnsi="Courier New" w:cs="Courier New"/>
              </w:rPr>
            </w:pPr>
            <w:r w:rsidRPr="003C797F">
              <w:rPr>
                <w:rFonts w:ascii="Courier New" w:hAnsi="Courier New" w:cs="Courier New"/>
              </w:rPr>
              <w:t>positionVelocity</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28DC81B9" w14:textId="0DEF300F" w:rsidR="003B6058" w:rsidRDefault="003B6058" w:rsidP="00F62046">
            <w:pPr>
              <w:pStyle w:val="TAL"/>
            </w:pPr>
            <w:r>
              <w:t>Condition: E</w:t>
            </w:r>
            <w:r w:rsidRPr="002E642D">
              <w:t>phemeris</w:t>
            </w:r>
            <w:r>
              <w:t xml:space="preserve"> </w:t>
            </w:r>
            <w:r w:rsidR="009D471F">
              <w:t xml:space="preserve">is </w:t>
            </w:r>
            <w:r>
              <w:t xml:space="preserve">in format of position and velocity. </w:t>
            </w:r>
          </w:p>
        </w:tc>
      </w:tr>
      <w:tr w:rsidR="003B6058" w14:paraId="7AA3C3AF"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1BC327A4" w14:textId="4ABACCBF" w:rsidR="003B6058" w:rsidRPr="003C797F" w:rsidRDefault="009D471F" w:rsidP="00F62046">
            <w:pPr>
              <w:pStyle w:val="TAL"/>
              <w:rPr>
                <w:rFonts w:ascii="Courier New" w:hAnsi="Courier New" w:cs="Courier New"/>
              </w:rPr>
            </w:pPr>
            <w:r>
              <w:rPr>
                <w:rFonts w:ascii="Courier New" w:hAnsi="Courier New" w:cs="Courier New"/>
                <w:lang w:eastAsia="zh-CN"/>
              </w:rPr>
              <w:t>o</w:t>
            </w:r>
            <w:r w:rsidRPr="00A31508">
              <w:rPr>
                <w:rFonts w:ascii="Courier New" w:hAnsi="Courier New" w:cs="Courier New"/>
                <w:lang w:eastAsia="zh-CN"/>
              </w:rPr>
              <w:t>rbital</w:t>
            </w:r>
            <w:r>
              <w:rPr>
                <w:rFonts w:ascii="Courier New" w:hAnsi="Courier New" w:cs="Courier New"/>
                <w:lang w:eastAsia="zh-CN"/>
              </w:rPr>
              <w:t xml:space="preserve"> </w:t>
            </w:r>
            <w:r w:rsidR="003B6058">
              <w:rPr>
                <w:rFonts w:cs="Arial"/>
              </w:rPr>
              <w:t>S</w:t>
            </w:r>
          </w:p>
        </w:tc>
        <w:tc>
          <w:tcPr>
            <w:tcW w:w="5435" w:type="dxa"/>
            <w:tcBorders>
              <w:top w:val="single" w:sz="4" w:space="0" w:color="auto"/>
              <w:left w:val="single" w:sz="4" w:space="0" w:color="auto"/>
              <w:bottom w:val="single" w:sz="4" w:space="0" w:color="auto"/>
              <w:right w:val="single" w:sz="4" w:space="0" w:color="auto"/>
            </w:tcBorders>
          </w:tcPr>
          <w:p w14:paraId="28D47BF2" w14:textId="7B4DAA81" w:rsidR="003B6058" w:rsidRDefault="003B6058" w:rsidP="00F62046">
            <w:pPr>
              <w:pStyle w:val="TAL"/>
            </w:pPr>
            <w:r>
              <w:t>Condition: E</w:t>
            </w:r>
            <w:r w:rsidRPr="002E642D">
              <w:t>phemeris</w:t>
            </w:r>
            <w:r>
              <w:t xml:space="preserve"> </w:t>
            </w:r>
            <w:r w:rsidR="009D471F">
              <w:t xml:space="preserve">is </w:t>
            </w:r>
            <w:r>
              <w:t>in format of orbital.</w:t>
            </w:r>
          </w:p>
        </w:tc>
      </w:tr>
    </w:tbl>
    <w:p w14:paraId="7797096E" w14:textId="715A27A7" w:rsidR="003B6058" w:rsidRDefault="003B6058" w:rsidP="003B6058">
      <w:pPr>
        <w:pStyle w:val="Heading4"/>
      </w:pPr>
      <w:r>
        <w:rPr>
          <w:lang w:eastAsia="zh-CN"/>
        </w:rPr>
        <w:t>4</w:t>
      </w:r>
      <w:r>
        <w:t>.3.</w:t>
      </w:r>
      <w:r w:rsidR="006411E9">
        <w:rPr>
          <w:lang w:eastAsia="zh-CN"/>
        </w:rPr>
        <w:t>79</w:t>
      </w:r>
      <w:r>
        <w:t>.4</w:t>
      </w:r>
      <w:r>
        <w:tab/>
        <w:t>Notifications</w:t>
      </w:r>
    </w:p>
    <w:p w14:paraId="7851C0B6" w14:textId="77777777" w:rsidR="003B6058" w:rsidRDefault="003B6058" w:rsidP="003B6058">
      <w:r>
        <w:t xml:space="preserve">The subclause 4.5 of the &lt;&lt;IOC&gt;&gt; using this </w:t>
      </w:r>
      <w:r>
        <w:rPr>
          <w:lang w:eastAsia="zh-CN"/>
        </w:rPr>
        <w:t>&lt;&lt;dataType&gt;&gt; as one of its attributes, shall be applicable</w:t>
      </w:r>
      <w:r>
        <w:t>.</w:t>
      </w:r>
    </w:p>
    <w:p w14:paraId="735AFAC7" w14:textId="77777777" w:rsidR="003B6058" w:rsidRPr="004A76F2" w:rsidRDefault="003B6058" w:rsidP="003B6058"/>
    <w:p w14:paraId="04539D75" w14:textId="2AB02895" w:rsidR="003B6058" w:rsidRDefault="003B6058" w:rsidP="003B6058">
      <w:pPr>
        <w:pStyle w:val="Heading3"/>
        <w:rPr>
          <w:lang w:eastAsia="zh-CN"/>
        </w:rPr>
      </w:pPr>
      <w:r>
        <w:rPr>
          <w:lang w:eastAsia="zh-CN"/>
        </w:rPr>
        <w:t>4.3.</w:t>
      </w:r>
      <w:r w:rsidR="006411E9">
        <w:rPr>
          <w:lang w:eastAsia="zh-CN"/>
        </w:rPr>
        <w:t>80</w:t>
      </w:r>
      <w:r>
        <w:rPr>
          <w:lang w:eastAsia="zh-CN"/>
        </w:rPr>
        <w:tab/>
      </w:r>
      <w:r w:rsidRPr="00A31508">
        <w:rPr>
          <w:lang w:eastAsia="zh-CN"/>
        </w:rPr>
        <w:t>PositionVelocity</w:t>
      </w:r>
      <w:r>
        <w:rPr>
          <w:lang w:eastAsia="zh-CN"/>
        </w:rPr>
        <w:t xml:space="preserve"> </w:t>
      </w:r>
      <w:r>
        <w:rPr>
          <w:rFonts w:ascii="Courier New" w:hAnsi="Courier New" w:cs="Courier New"/>
          <w:lang w:eastAsia="zh-CN"/>
        </w:rPr>
        <w:t>&lt;&lt;dataType&gt;&gt;</w:t>
      </w:r>
    </w:p>
    <w:p w14:paraId="16CC3A0B" w14:textId="1545ED65" w:rsidR="003B6058" w:rsidRDefault="003B6058" w:rsidP="003B6058">
      <w:pPr>
        <w:pStyle w:val="Heading4"/>
      </w:pPr>
      <w:r>
        <w:t>4.3.</w:t>
      </w:r>
      <w:r w:rsidR="006411E9">
        <w:rPr>
          <w:lang w:eastAsia="zh-CN"/>
        </w:rPr>
        <w:t>80</w:t>
      </w:r>
      <w:r>
        <w:t>.1</w:t>
      </w:r>
      <w:r>
        <w:tab/>
        <w:t>Definition</w:t>
      </w:r>
    </w:p>
    <w:p w14:paraId="33DB75BD" w14:textId="77777777" w:rsidR="003B6058" w:rsidRDefault="003B6058" w:rsidP="003B6058">
      <w:pPr>
        <w:keepNext/>
      </w:pPr>
      <w:r>
        <w:t>This data type defines configuration parameters to support s</w:t>
      </w:r>
      <w:r w:rsidRPr="00A31508">
        <w:t>atellite position and velocity state</w:t>
      </w:r>
      <w:r>
        <w:t>.</w:t>
      </w:r>
    </w:p>
    <w:p w14:paraId="0540A0EA" w14:textId="3F01BD34" w:rsidR="003B6058" w:rsidRPr="00F17312" w:rsidRDefault="003B6058" w:rsidP="003B6058">
      <w:pPr>
        <w:pStyle w:val="Heading4"/>
      </w:pPr>
      <w:r>
        <w:t>4</w:t>
      </w:r>
      <w:r>
        <w:rPr>
          <w:lang w:eastAsia="zh-CN"/>
        </w:rPr>
        <w:t>.</w:t>
      </w:r>
      <w:r>
        <w:t>3.</w:t>
      </w:r>
      <w:r w:rsidR="006411E9">
        <w:rPr>
          <w:lang w:eastAsia="zh-CN"/>
        </w:rPr>
        <w:t>80</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3B6058" w14:paraId="3B7F6DD3"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1B69EEE7" w14:textId="77777777" w:rsidR="003B6058" w:rsidRDefault="003B6058" w:rsidP="00F62046">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9FEC8BE" w14:textId="77777777" w:rsidR="003B6058" w:rsidRDefault="003B6058" w:rsidP="00F62046">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E67FD09" w14:textId="77777777" w:rsidR="003B6058" w:rsidRDefault="003B6058" w:rsidP="00F62046">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6631E36" w14:textId="77777777" w:rsidR="003B6058" w:rsidRDefault="003B6058" w:rsidP="00F62046">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38AAC3A" w14:textId="77777777" w:rsidR="003B6058" w:rsidRDefault="003B6058" w:rsidP="00F62046">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9FDDFCD" w14:textId="77777777" w:rsidR="003B6058" w:rsidRDefault="003B6058" w:rsidP="00F62046">
            <w:pPr>
              <w:pStyle w:val="TAH"/>
              <w:rPr>
                <w:rFonts w:cs="Arial"/>
                <w:szCs w:val="18"/>
              </w:rPr>
            </w:pPr>
            <w:r>
              <w:rPr>
                <w:rFonts w:cs="Arial"/>
                <w:szCs w:val="18"/>
              </w:rPr>
              <w:t>isNotifyable</w:t>
            </w:r>
          </w:p>
        </w:tc>
      </w:tr>
      <w:tr w:rsidR="00D85291" w14:paraId="0D36227F"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2A513E4" w14:textId="77777777" w:rsidR="00D85291" w:rsidRDefault="00D85291" w:rsidP="00D85291">
            <w:pPr>
              <w:pStyle w:val="TAL"/>
              <w:rPr>
                <w:rFonts w:ascii="Courier New" w:hAnsi="Courier New" w:cs="Courier New"/>
                <w:szCs w:val="18"/>
              </w:rPr>
            </w:pPr>
            <w:r w:rsidRPr="00A31508">
              <w:rPr>
                <w:rFonts w:ascii="Courier New" w:hAnsi="Courier New" w:cs="Courier New"/>
                <w:szCs w:val="18"/>
              </w:rPr>
              <w:t>position</w:t>
            </w:r>
            <w:r>
              <w:rPr>
                <w:rFonts w:ascii="Courier New" w:hAnsi="Courier New" w:cs="Courier New"/>
                <w:szCs w:val="18"/>
              </w:rPr>
              <w:t>X</w:t>
            </w:r>
          </w:p>
        </w:tc>
        <w:tc>
          <w:tcPr>
            <w:tcW w:w="966" w:type="dxa"/>
            <w:tcBorders>
              <w:top w:val="single" w:sz="4" w:space="0" w:color="auto"/>
              <w:left w:val="single" w:sz="4" w:space="0" w:color="auto"/>
              <w:bottom w:val="single" w:sz="4" w:space="0" w:color="auto"/>
              <w:right w:val="single" w:sz="4" w:space="0" w:color="auto"/>
            </w:tcBorders>
            <w:hideMark/>
          </w:tcPr>
          <w:p w14:paraId="31F8DC4F" w14:textId="77777777" w:rsidR="00D85291" w:rsidRDefault="00D85291"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3288B4E" w14:textId="77777777" w:rsidR="00D85291" w:rsidRDefault="00D85291"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3575098D" w14:textId="6198DAEC" w:rsidR="00D85291" w:rsidRDefault="00D85291"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65FC345F" w14:textId="77777777" w:rsidR="00D85291" w:rsidRDefault="00D85291"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7720BA9" w14:textId="77777777" w:rsidR="00D85291" w:rsidRDefault="00D85291" w:rsidP="00D85291">
            <w:pPr>
              <w:pStyle w:val="TAL"/>
              <w:jc w:val="center"/>
              <w:rPr>
                <w:rFonts w:cs="Arial"/>
                <w:lang w:eastAsia="zh-CN"/>
              </w:rPr>
            </w:pPr>
            <w:r>
              <w:rPr>
                <w:rFonts w:cs="Arial"/>
                <w:lang w:eastAsia="zh-CN"/>
              </w:rPr>
              <w:t>T</w:t>
            </w:r>
          </w:p>
        </w:tc>
      </w:tr>
      <w:tr w:rsidR="00D85291" w14:paraId="49B359B1"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0D61C47" w14:textId="77777777" w:rsidR="00D85291" w:rsidRDefault="00D85291" w:rsidP="00D85291">
            <w:pPr>
              <w:pStyle w:val="TAL"/>
              <w:rPr>
                <w:rFonts w:ascii="Courier New" w:hAnsi="Courier New" w:cs="Courier New"/>
                <w:szCs w:val="18"/>
              </w:rPr>
            </w:pPr>
            <w:r w:rsidRPr="00A31508">
              <w:rPr>
                <w:rFonts w:ascii="Courier New" w:hAnsi="Courier New" w:cs="Courier New"/>
                <w:szCs w:val="18"/>
              </w:rPr>
              <w:t>position</w:t>
            </w:r>
            <w:r>
              <w:rPr>
                <w:rFonts w:ascii="Courier New" w:hAnsi="Courier New" w:cs="Courier New"/>
                <w:szCs w:val="18"/>
              </w:rPr>
              <w:t>Y</w:t>
            </w:r>
          </w:p>
        </w:tc>
        <w:tc>
          <w:tcPr>
            <w:tcW w:w="966" w:type="dxa"/>
            <w:tcBorders>
              <w:top w:val="single" w:sz="4" w:space="0" w:color="auto"/>
              <w:left w:val="single" w:sz="4" w:space="0" w:color="auto"/>
              <w:bottom w:val="single" w:sz="4" w:space="0" w:color="auto"/>
              <w:right w:val="single" w:sz="4" w:space="0" w:color="auto"/>
            </w:tcBorders>
            <w:hideMark/>
          </w:tcPr>
          <w:p w14:paraId="6107CE32" w14:textId="77777777" w:rsidR="00D85291" w:rsidRDefault="00D85291"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37E3E7E" w14:textId="77777777" w:rsidR="00D85291" w:rsidRDefault="00D85291"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D301196" w14:textId="40137AA8" w:rsidR="00D85291" w:rsidRDefault="00D85291"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581F689B" w14:textId="77777777" w:rsidR="00D85291" w:rsidRDefault="00D85291"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7FCD63A" w14:textId="77777777" w:rsidR="00D85291" w:rsidRDefault="00D85291" w:rsidP="00D85291">
            <w:pPr>
              <w:pStyle w:val="TAL"/>
              <w:jc w:val="center"/>
              <w:rPr>
                <w:rFonts w:cs="Arial"/>
                <w:lang w:eastAsia="zh-CN"/>
              </w:rPr>
            </w:pPr>
            <w:r>
              <w:rPr>
                <w:rFonts w:cs="Arial"/>
                <w:lang w:eastAsia="zh-CN"/>
              </w:rPr>
              <w:t>T</w:t>
            </w:r>
          </w:p>
        </w:tc>
      </w:tr>
      <w:tr w:rsidR="00D85291" w14:paraId="5F50ADEE"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084C75A" w14:textId="77777777" w:rsidR="00D85291" w:rsidRDefault="00D85291" w:rsidP="00D85291">
            <w:pPr>
              <w:pStyle w:val="TAL"/>
              <w:rPr>
                <w:rFonts w:ascii="Courier New" w:hAnsi="Courier New" w:cs="Courier New"/>
                <w:szCs w:val="18"/>
              </w:rPr>
            </w:pPr>
            <w:r w:rsidRPr="00A31508">
              <w:rPr>
                <w:rFonts w:ascii="Courier New" w:hAnsi="Courier New" w:cs="Courier New"/>
                <w:szCs w:val="18"/>
              </w:rPr>
              <w:t>position</w:t>
            </w:r>
            <w:r>
              <w:rPr>
                <w:rFonts w:ascii="Courier New" w:hAnsi="Courier New" w:cs="Courier New"/>
                <w:szCs w:val="18"/>
              </w:rPr>
              <w:t>Z</w:t>
            </w:r>
          </w:p>
        </w:tc>
        <w:tc>
          <w:tcPr>
            <w:tcW w:w="966" w:type="dxa"/>
            <w:tcBorders>
              <w:top w:val="single" w:sz="4" w:space="0" w:color="auto"/>
              <w:left w:val="single" w:sz="4" w:space="0" w:color="auto"/>
              <w:bottom w:val="single" w:sz="4" w:space="0" w:color="auto"/>
              <w:right w:val="single" w:sz="4" w:space="0" w:color="auto"/>
            </w:tcBorders>
            <w:hideMark/>
          </w:tcPr>
          <w:p w14:paraId="00E07854" w14:textId="77777777" w:rsidR="00D85291" w:rsidRDefault="00D85291"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E74DD92" w14:textId="77777777" w:rsidR="00D85291" w:rsidRDefault="00D85291"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24651214" w14:textId="46556096" w:rsidR="00D85291" w:rsidRDefault="00D85291"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547340F0" w14:textId="77777777" w:rsidR="00D85291" w:rsidRDefault="00D85291"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48F0F73" w14:textId="77777777" w:rsidR="00D85291" w:rsidRDefault="00D85291" w:rsidP="00D85291">
            <w:pPr>
              <w:pStyle w:val="TAL"/>
              <w:jc w:val="center"/>
              <w:rPr>
                <w:rFonts w:cs="Arial"/>
                <w:lang w:eastAsia="zh-CN"/>
              </w:rPr>
            </w:pPr>
            <w:r>
              <w:rPr>
                <w:rFonts w:cs="Arial"/>
                <w:lang w:eastAsia="zh-CN"/>
              </w:rPr>
              <w:t>T</w:t>
            </w:r>
          </w:p>
        </w:tc>
      </w:tr>
      <w:tr w:rsidR="00D85291" w14:paraId="27328813"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352D66AB" w14:textId="77777777" w:rsidR="00D85291" w:rsidRDefault="00D85291" w:rsidP="00D85291">
            <w:pPr>
              <w:pStyle w:val="TAL"/>
              <w:rPr>
                <w:rFonts w:ascii="Courier New" w:hAnsi="Courier New" w:cs="Courier New"/>
                <w:szCs w:val="18"/>
              </w:rPr>
            </w:pPr>
            <w:r w:rsidRPr="00A31508">
              <w:rPr>
                <w:rFonts w:ascii="Courier New" w:hAnsi="Courier New" w:cs="Courier New"/>
                <w:szCs w:val="18"/>
              </w:rPr>
              <w:t>velocity</w:t>
            </w:r>
            <w:r>
              <w:rPr>
                <w:rFonts w:ascii="Courier New" w:hAnsi="Courier New" w:cs="Courier New"/>
                <w:szCs w:val="18"/>
              </w:rPr>
              <w:t>VX</w:t>
            </w:r>
          </w:p>
        </w:tc>
        <w:tc>
          <w:tcPr>
            <w:tcW w:w="966" w:type="dxa"/>
            <w:tcBorders>
              <w:top w:val="single" w:sz="4" w:space="0" w:color="auto"/>
              <w:left w:val="single" w:sz="4" w:space="0" w:color="auto"/>
              <w:bottom w:val="single" w:sz="4" w:space="0" w:color="auto"/>
              <w:right w:val="single" w:sz="4" w:space="0" w:color="auto"/>
            </w:tcBorders>
            <w:hideMark/>
          </w:tcPr>
          <w:p w14:paraId="29C8747B" w14:textId="77777777" w:rsidR="00D85291" w:rsidRDefault="00D85291"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A295BAB" w14:textId="77777777" w:rsidR="00D85291" w:rsidRDefault="00D85291"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FAE5F72" w14:textId="5467475D" w:rsidR="00D85291" w:rsidRDefault="00D85291"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0F909EB0" w14:textId="77777777" w:rsidR="00D85291" w:rsidRDefault="00D85291"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A248C98" w14:textId="77777777" w:rsidR="00D85291" w:rsidRDefault="00D85291" w:rsidP="00D85291">
            <w:pPr>
              <w:pStyle w:val="TAL"/>
              <w:jc w:val="center"/>
              <w:rPr>
                <w:rFonts w:cs="Arial"/>
                <w:lang w:eastAsia="zh-CN"/>
              </w:rPr>
            </w:pPr>
            <w:r>
              <w:rPr>
                <w:rFonts w:cs="Arial"/>
                <w:lang w:eastAsia="zh-CN"/>
              </w:rPr>
              <w:t>T</w:t>
            </w:r>
          </w:p>
        </w:tc>
      </w:tr>
      <w:tr w:rsidR="00D85291" w14:paraId="2E2C5C55"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589B071C" w14:textId="77777777" w:rsidR="00D85291" w:rsidRDefault="00D85291" w:rsidP="00D85291">
            <w:pPr>
              <w:pStyle w:val="TAL"/>
              <w:rPr>
                <w:rFonts w:ascii="Courier New" w:hAnsi="Courier New" w:cs="Courier New"/>
                <w:szCs w:val="18"/>
              </w:rPr>
            </w:pPr>
            <w:r w:rsidRPr="00A31508">
              <w:rPr>
                <w:rFonts w:ascii="Courier New" w:hAnsi="Courier New" w:cs="Courier New"/>
                <w:szCs w:val="18"/>
              </w:rPr>
              <w:t>velocity</w:t>
            </w:r>
            <w:r>
              <w:rPr>
                <w:rFonts w:ascii="Courier New" w:hAnsi="Courier New" w:cs="Courier New"/>
                <w:szCs w:val="18"/>
              </w:rPr>
              <w:t>VY</w:t>
            </w:r>
          </w:p>
        </w:tc>
        <w:tc>
          <w:tcPr>
            <w:tcW w:w="966" w:type="dxa"/>
            <w:tcBorders>
              <w:top w:val="single" w:sz="4" w:space="0" w:color="auto"/>
              <w:left w:val="single" w:sz="4" w:space="0" w:color="auto"/>
              <w:bottom w:val="single" w:sz="4" w:space="0" w:color="auto"/>
              <w:right w:val="single" w:sz="4" w:space="0" w:color="auto"/>
            </w:tcBorders>
            <w:hideMark/>
          </w:tcPr>
          <w:p w14:paraId="4E6C9E94" w14:textId="77777777" w:rsidR="00D85291" w:rsidRDefault="00D85291"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80C72B3" w14:textId="77777777" w:rsidR="00D85291" w:rsidRDefault="00D85291"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0991C30" w14:textId="192991B4" w:rsidR="00D85291" w:rsidRDefault="00D85291"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1CDB2B24" w14:textId="77777777" w:rsidR="00D85291" w:rsidRDefault="00D85291"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F12C56B" w14:textId="77777777" w:rsidR="00D85291" w:rsidRDefault="00D85291" w:rsidP="00D85291">
            <w:pPr>
              <w:pStyle w:val="TAL"/>
              <w:jc w:val="center"/>
              <w:rPr>
                <w:rFonts w:cs="Arial"/>
                <w:lang w:eastAsia="zh-CN"/>
              </w:rPr>
            </w:pPr>
            <w:r>
              <w:rPr>
                <w:rFonts w:cs="Arial"/>
                <w:lang w:eastAsia="zh-CN"/>
              </w:rPr>
              <w:t>T</w:t>
            </w:r>
          </w:p>
        </w:tc>
      </w:tr>
      <w:tr w:rsidR="00D85291" w14:paraId="67D103B2"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76DF0723" w14:textId="77777777" w:rsidR="00D85291" w:rsidRDefault="00D85291" w:rsidP="00D85291">
            <w:pPr>
              <w:pStyle w:val="TAL"/>
              <w:rPr>
                <w:rFonts w:ascii="Courier New" w:hAnsi="Courier New" w:cs="Courier New"/>
                <w:szCs w:val="18"/>
              </w:rPr>
            </w:pPr>
            <w:r w:rsidRPr="00A31508">
              <w:rPr>
                <w:rFonts w:ascii="Courier New" w:hAnsi="Courier New" w:cs="Courier New"/>
                <w:szCs w:val="18"/>
              </w:rPr>
              <w:t>velocity</w:t>
            </w:r>
            <w:r>
              <w:rPr>
                <w:rFonts w:ascii="Courier New" w:hAnsi="Courier New" w:cs="Courier New"/>
                <w:szCs w:val="18"/>
              </w:rPr>
              <w:t>VZ</w:t>
            </w:r>
          </w:p>
        </w:tc>
        <w:tc>
          <w:tcPr>
            <w:tcW w:w="966" w:type="dxa"/>
            <w:tcBorders>
              <w:top w:val="single" w:sz="4" w:space="0" w:color="auto"/>
              <w:left w:val="single" w:sz="4" w:space="0" w:color="auto"/>
              <w:bottom w:val="single" w:sz="4" w:space="0" w:color="auto"/>
              <w:right w:val="single" w:sz="4" w:space="0" w:color="auto"/>
            </w:tcBorders>
            <w:hideMark/>
          </w:tcPr>
          <w:p w14:paraId="6521B6E2" w14:textId="77777777" w:rsidR="00D85291" w:rsidRDefault="00D85291"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5971EEF7" w14:textId="77777777" w:rsidR="00D85291" w:rsidRDefault="00D85291"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2E96508" w14:textId="6AC774D7" w:rsidR="00D85291" w:rsidRDefault="00D85291"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4ED59B94" w14:textId="77777777" w:rsidR="00D85291" w:rsidRDefault="00D85291"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3BE5508" w14:textId="77777777" w:rsidR="00D85291" w:rsidRDefault="00D85291" w:rsidP="00D85291">
            <w:pPr>
              <w:pStyle w:val="TAL"/>
              <w:jc w:val="center"/>
              <w:rPr>
                <w:rFonts w:cs="Arial"/>
                <w:lang w:eastAsia="zh-CN"/>
              </w:rPr>
            </w:pPr>
            <w:r>
              <w:rPr>
                <w:rFonts w:cs="Arial"/>
                <w:lang w:eastAsia="zh-CN"/>
              </w:rPr>
              <w:t>T</w:t>
            </w:r>
          </w:p>
        </w:tc>
      </w:tr>
    </w:tbl>
    <w:p w14:paraId="5887C42A" w14:textId="77777777" w:rsidR="003B6058" w:rsidRDefault="003B6058" w:rsidP="003B6058"/>
    <w:p w14:paraId="6B7D6CCD" w14:textId="46C146C7" w:rsidR="003B6058" w:rsidRDefault="003B6058" w:rsidP="003B6058">
      <w:pPr>
        <w:pStyle w:val="Heading4"/>
      </w:pPr>
      <w:r>
        <w:lastRenderedPageBreak/>
        <w:t>4.3.</w:t>
      </w:r>
      <w:r w:rsidR="006411E9">
        <w:rPr>
          <w:lang w:eastAsia="zh-CN"/>
        </w:rPr>
        <w:t>80</w:t>
      </w:r>
      <w:r>
        <w:t>.3</w:t>
      </w:r>
      <w:r>
        <w:tab/>
        <w:t>Attribute constraints</w:t>
      </w:r>
    </w:p>
    <w:p w14:paraId="45C3E3BE" w14:textId="77777777" w:rsidR="003B6058" w:rsidRDefault="003B6058" w:rsidP="003B6058">
      <w:pPr>
        <w:keepNext/>
      </w:pPr>
      <w:r>
        <w:t>None.</w:t>
      </w:r>
    </w:p>
    <w:p w14:paraId="0704BFD3" w14:textId="4685A7AA" w:rsidR="003B6058" w:rsidRDefault="003B6058" w:rsidP="003B6058">
      <w:pPr>
        <w:pStyle w:val="Heading4"/>
      </w:pPr>
      <w:r>
        <w:rPr>
          <w:lang w:eastAsia="zh-CN"/>
        </w:rPr>
        <w:t>4.3.</w:t>
      </w:r>
      <w:r w:rsidR="006411E9">
        <w:rPr>
          <w:lang w:eastAsia="zh-CN"/>
        </w:rPr>
        <w:t>80</w:t>
      </w:r>
      <w:r>
        <w:rPr>
          <w:lang w:eastAsia="zh-CN"/>
        </w:rPr>
        <w:t>.</w:t>
      </w:r>
      <w:r>
        <w:t>4</w:t>
      </w:r>
      <w:r>
        <w:tab/>
        <w:t>Notifications</w:t>
      </w:r>
    </w:p>
    <w:p w14:paraId="5C3FC649" w14:textId="77777777" w:rsidR="003B6058" w:rsidRDefault="003B6058" w:rsidP="003B6058">
      <w:pPr>
        <w:keepNext/>
      </w:pPr>
      <w:r>
        <w:t xml:space="preserve">The subclause 4.5 of the &lt;&lt;IOC&gt;&gt; using this </w:t>
      </w:r>
      <w:r>
        <w:rPr>
          <w:lang w:eastAsia="zh-CN"/>
        </w:rPr>
        <w:t>&lt;&lt;dataType&gt;&gt; as one of its attributes, shall be applicable</w:t>
      </w:r>
      <w:r>
        <w:t>.</w:t>
      </w:r>
    </w:p>
    <w:p w14:paraId="15A6C70C" w14:textId="107DF16A" w:rsidR="003B6058" w:rsidRDefault="003B6058" w:rsidP="003B6058">
      <w:pPr>
        <w:pStyle w:val="Heading3"/>
        <w:rPr>
          <w:lang w:eastAsia="zh-CN"/>
        </w:rPr>
      </w:pPr>
      <w:r>
        <w:rPr>
          <w:lang w:eastAsia="zh-CN"/>
        </w:rPr>
        <w:t>4.3.</w:t>
      </w:r>
      <w:r w:rsidR="006411E9">
        <w:rPr>
          <w:lang w:eastAsia="zh-CN"/>
        </w:rPr>
        <w:t>81</w:t>
      </w:r>
      <w:r>
        <w:rPr>
          <w:lang w:eastAsia="zh-CN"/>
        </w:rPr>
        <w:tab/>
        <w:t xml:space="preserve">Orbital </w:t>
      </w:r>
      <w:r>
        <w:rPr>
          <w:rFonts w:ascii="Courier New" w:hAnsi="Courier New" w:cs="Courier New"/>
          <w:lang w:eastAsia="zh-CN"/>
        </w:rPr>
        <w:t>&lt;&lt;dataType&gt;&gt;</w:t>
      </w:r>
    </w:p>
    <w:p w14:paraId="3A2ED9BF" w14:textId="6E769B3E" w:rsidR="003B6058" w:rsidRDefault="003B6058" w:rsidP="003B6058">
      <w:pPr>
        <w:pStyle w:val="Heading4"/>
      </w:pPr>
      <w:r>
        <w:t>4.3.</w:t>
      </w:r>
      <w:r w:rsidR="006411E9">
        <w:rPr>
          <w:lang w:eastAsia="zh-CN"/>
        </w:rPr>
        <w:t>81</w:t>
      </w:r>
      <w:r>
        <w:t>.1</w:t>
      </w:r>
      <w:r>
        <w:tab/>
        <w:t>Definition</w:t>
      </w:r>
    </w:p>
    <w:p w14:paraId="32644BAE" w14:textId="77777777" w:rsidR="003B6058" w:rsidRDefault="003B6058" w:rsidP="003B6058">
      <w:pPr>
        <w:keepNext/>
      </w:pPr>
      <w:r>
        <w:t xml:space="preserve">This data type defines configuration parameters of </w:t>
      </w:r>
      <w:r w:rsidRPr="00647D38">
        <w:t>orbital trajectory information</w:t>
      </w:r>
      <w:r>
        <w:t xml:space="preserve"> to support s</w:t>
      </w:r>
      <w:r w:rsidRPr="00A31508">
        <w:t>atellite</w:t>
      </w:r>
      <w:r>
        <w:t xml:space="preserve"> access.</w:t>
      </w:r>
    </w:p>
    <w:p w14:paraId="4CB81D24" w14:textId="31ACA7AA" w:rsidR="003B6058" w:rsidRPr="00F17312" w:rsidRDefault="003B6058" w:rsidP="003B6058">
      <w:pPr>
        <w:pStyle w:val="Heading4"/>
      </w:pPr>
      <w:r>
        <w:t>4</w:t>
      </w:r>
      <w:r>
        <w:rPr>
          <w:lang w:eastAsia="zh-CN"/>
        </w:rPr>
        <w:t>.</w:t>
      </w:r>
      <w:r>
        <w:t>3.</w:t>
      </w:r>
      <w:r w:rsidR="006411E9">
        <w:rPr>
          <w:lang w:eastAsia="zh-CN"/>
        </w:rPr>
        <w:t>81</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3B6058" w14:paraId="4040B1FA"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E42BA21" w14:textId="77777777" w:rsidR="003B6058" w:rsidRDefault="003B6058" w:rsidP="00F62046">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0EB6BD6" w14:textId="77777777" w:rsidR="003B6058" w:rsidRDefault="003B6058" w:rsidP="00F62046">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1294E782" w14:textId="77777777" w:rsidR="003B6058" w:rsidRDefault="003B6058" w:rsidP="00F62046">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58215F4" w14:textId="77777777" w:rsidR="003B6058" w:rsidRDefault="003B6058" w:rsidP="00F62046">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A912688" w14:textId="77777777" w:rsidR="003B6058" w:rsidRDefault="003B6058" w:rsidP="00F62046">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D7FF0AB" w14:textId="77777777" w:rsidR="003B6058" w:rsidRDefault="003B6058" w:rsidP="00F62046">
            <w:pPr>
              <w:pStyle w:val="TAH"/>
              <w:rPr>
                <w:rFonts w:cs="Arial"/>
                <w:szCs w:val="18"/>
              </w:rPr>
            </w:pPr>
            <w:r>
              <w:rPr>
                <w:rFonts w:cs="Arial"/>
                <w:szCs w:val="18"/>
              </w:rPr>
              <w:t>isNotifyable</w:t>
            </w:r>
          </w:p>
        </w:tc>
      </w:tr>
      <w:tr w:rsidR="00D85291" w14:paraId="543E4F5B"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CF8A634" w14:textId="77777777" w:rsidR="00D85291" w:rsidRDefault="00D85291" w:rsidP="00D85291">
            <w:pPr>
              <w:pStyle w:val="TAL"/>
              <w:rPr>
                <w:rFonts w:ascii="Courier New" w:hAnsi="Courier New" w:cs="Courier New"/>
                <w:szCs w:val="18"/>
              </w:rPr>
            </w:pPr>
            <w:bookmarkStart w:id="1621" w:name="_Hlk142465429"/>
            <w:r w:rsidRPr="00A93402">
              <w:rPr>
                <w:rFonts w:ascii="Courier New" w:hAnsi="Courier New" w:cs="Courier New"/>
                <w:szCs w:val="18"/>
              </w:rPr>
              <w:t>semiMajorAxis</w:t>
            </w:r>
          </w:p>
        </w:tc>
        <w:tc>
          <w:tcPr>
            <w:tcW w:w="966" w:type="dxa"/>
            <w:tcBorders>
              <w:top w:val="single" w:sz="4" w:space="0" w:color="auto"/>
              <w:left w:val="single" w:sz="4" w:space="0" w:color="auto"/>
              <w:bottom w:val="single" w:sz="4" w:space="0" w:color="auto"/>
              <w:right w:val="single" w:sz="4" w:space="0" w:color="auto"/>
            </w:tcBorders>
            <w:hideMark/>
          </w:tcPr>
          <w:p w14:paraId="3A0CDF53" w14:textId="77777777" w:rsidR="00D85291" w:rsidRDefault="00D85291"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AE0431A" w14:textId="77777777" w:rsidR="00D85291" w:rsidRDefault="00D85291"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287B0F05" w14:textId="00DA3CC4" w:rsidR="00D85291" w:rsidRDefault="00D85291"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13FBECBD" w14:textId="77777777" w:rsidR="00D85291" w:rsidRDefault="00D85291"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2B5D1CC" w14:textId="77777777" w:rsidR="00D85291" w:rsidRDefault="00D85291" w:rsidP="00D85291">
            <w:pPr>
              <w:pStyle w:val="TAL"/>
              <w:jc w:val="center"/>
              <w:rPr>
                <w:rFonts w:cs="Arial"/>
                <w:lang w:eastAsia="zh-CN"/>
              </w:rPr>
            </w:pPr>
            <w:r>
              <w:rPr>
                <w:rFonts w:cs="Arial"/>
                <w:lang w:eastAsia="zh-CN"/>
              </w:rPr>
              <w:t>T</w:t>
            </w:r>
          </w:p>
        </w:tc>
      </w:tr>
      <w:tr w:rsidR="00D85291" w14:paraId="671727C0"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5774480" w14:textId="77777777" w:rsidR="00D85291" w:rsidRDefault="00D85291" w:rsidP="00D85291">
            <w:pPr>
              <w:pStyle w:val="TAL"/>
              <w:rPr>
                <w:rFonts w:ascii="Courier New" w:hAnsi="Courier New" w:cs="Courier New"/>
                <w:szCs w:val="18"/>
              </w:rPr>
            </w:pPr>
            <w:r w:rsidRPr="00A93402">
              <w:rPr>
                <w:rFonts w:ascii="Courier New" w:hAnsi="Courier New" w:cs="Courier New"/>
                <w:szCs w:val="18"/>
              </w:rPr>
              <w:t>eccentricity</w:t>
            </w:r>
          </w:p>
        </w:tc>
        <w:tc>
          <w:tcPr>
            <w:tcW w:w="966" w:type="dxa"/>
            <w:tcBorders>
              <w:top w:val="single" w:sz="4" w:space="0" w:color="auto"/>
              <w:left w:val="single" w:sz="4" w:space="0" w:color="auto"/>
              <w:bottom w:val="single" w:sz="4" w:space="0" w:color="auto"/>
              <w:right w:val="single" w:sz="4" w:space="0" w:color="auto"/>
            </w:tcBorders>
            <w:hideMark/>
          </w:tcPr>
          <w:p w14:paraId="7B8BD8A9" w14:textId="77777777" w:rsidR="00D85291" w:rsidRDefault="00D85291"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F03B678" w14:textId="77777777" w:rsidR="00D85291" w:rsidRDefault="00D85291"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C7BE2CD" w14:textId="4F59EAF7" w:rsidR="00D85291" w:rsidRDefault="00D85291"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07B897B6" w14:textId="77777777" w:rsidR="00D85291" w:rsidRDefault="00D85291"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FA0CE4C" w14:textId="77777777" w:rsidR="00D85291" w:rsidRDefault="00D85291" w:rsidP="00D85291">
            <w:pPr>
              <w:pStyle w:val="TAL"/>
              <w:jc w:val="center"/>
              <w:rPr>
                <w:rFonts w:cs="Arial"/>
                <w:lang w:eastAsia="zh-CN"/>
              </w:rPr>
            </w:pPr>
            <w:r>
              <w:rPr>
                <w:rFonts w:cs="Arial"/>
                <w:lang w:eastAsia="zh-CN"/>
              </w:rPr>
              <w:t>T</w:t>
            </w:r>
          </w:p>
        </w:tc>
      </w:tr>
      <w:tr w:rsidR="00D85291" w14:paraId="07ED5101"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E5CF166" w14:textId="77777777" w:rsidR="00D85291" w:rsidRDefault="00D85291" w:rsidP="00D85291">
            <w:pPr>
              <w:pStyle w:val="TAL"/>
              <w:rPr>
                <w:rFonts w:ascii="Courier New" w:hAnsi="Courier New" w:cs="Courier New"/>
                <w:szCs w:val="18"/>
              </w:rPr>
            </w:pPr>
            <w:r w:rsidRPr="00A93402">
              <w:rPr>
                <w:rFonts w:ascii="Courier New" w:hAnsi="Courier New" w:cs="Courier New"/>
                <w:szCs w:val="18"/>
              </w:rPr>
              <w:t>periapsis</w:t>
            </w:r>
          </w:p>
        </w:tc>
        <w:tc>
          <w:tcPr>
            <w:tcW w:w="966" w:type="dxa"/>
            <w:tcBorders>
              <w:top w:val="single" w:sz="4" w:space="0" w:color="auto"/>
              <w:left w:val="single" w:sz="4" w:space="0" w:color="auto"/>
              <w:bottom w:val="single" w:sz="4" w:space="0" w:color="auto"/>
              <w:right w:val="single" w:sz="4" w:space="0" w:color="auto"/>
            </w:tcBorders>
            <w:hideMark/>
          </w:tcPr>
          <w:p w14:paraId="4EA5D189" w14:textId="77777777" w:rsidR="00D85291" w:rsidRDefault="00D85291"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A645BCC" w14:textId="77777777" w:rsidR="00D85291" w:rsidRDefault="00D85291"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7227196" w14:textId="4797F5AD" w:rsidR="00D85291" w:rsidRDefault="00D85291"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4F6C3E1D" w14:textId="77777777" w:rsidR="00D85291" w:rsidRDefault="00D85291"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697C856" w14:textId="77777777" w:rsidR="00D85291" w:rsidRDefault="00D85291" w:rsidP="00D85291">
            <w:pPr>
              <w:pStyle w:val="TAL"/>
              <w:jc w:val="center"/>
              <w:rPr>
                <w:rFonts w:cs="Arial"/>
                <w:lang w:eastAsia="zh-CN"/>
              </w:rPr>
            </w:pPr>
            <w:r>
              <w:rPr>
                <w:rFonts w:cs="Arial"/>
                <w:lang w:eastAsia="zh-CN"/>
              </w:rPr>
              <w:t>T</w:t>
            </w:r>
          </w:p>
        </w:tc>
      </w:tr>
      <w:tr w:rsidR="00D85291" w14:paraId="15B1EBBD"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36494AF6" w14:textId="77777777" w:rsidR="00D85291" w:rsidRDefault="00D85291" w:rsidP="00D85291">
            <w:pPr>
              <w:pStyle w:val="TAL"/>
              <w:rPr>
                <w:rFonts w:ascii="Courier New" w:hAnsi="Courier New" w:cs="Courier New"/>
                <w:szCs w:val="18"/>
              </w:rPr>
            </w:pPr>
            <w:r w:rsidRPr="00A93402">
              <w:rPr>
                <w:rFonts w:ascii="Courier New" w:hAnsi="Courier New" w:cs="Courier New"/>
                <w:szCs w:val="18"/>
              </w:rPr>
              <w:t>longitude</w:t>
            </w:r>
          </w:p>
        </w:tc>
        <w:tc>
          <w:tcPr>
            <w:tcW w:w="966" w:type="dxa"/>
            <w:tcBorders>
              <w:top w:val="single" w:sz="4" w:space="0" w:color="auto"/>
              <w:left w:val="single" w:sz="4" w:space="0" w:color="auto"/>
              <w:bottom w:val="single" w:sz="4" w:space="0" w:color="auto"/>
              <w:right w:val="single" w:sz="4" w:space="0" w:color="auto"/>
            </w:tcBorders>
            <w:hideMark/>
          </w:tcPr>
          <w:p w14:paraId="34CD90AA" w14:textId="77777777" w:rsidR="00D85291" w:rsidRDefault="00D85291"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D33A6AB" w14:textId="77777777" w:rsidR="00D85291" w:rsidRDefault="00D85291"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18DD0F3" w14:textId="2BB8BB06" w:rsidR="00D85291" w:rsidRDefault="00D85291"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4895EA85" w14:textId="77777777" w:rsidR="00D85291" w:rsidRDefault="00D85291"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A52CDE7" w14:textId="77777777" w:rsidR="00D85291" w:rsidRDefault="00D85291" w:rsidP="00D85291">
            <w:pPr>
              <w:pStyle w:val="TAL"/>
              <w:jc w:val="center"/>
              <w:rPr>
                <w:rFonts w:cs="Arial"/>
                <w:lang w:eastAsia="zh-CN"/>
              </w:rPr>
            </w:pPr>
            <w:r>
              <w:rPr>
                <w:rFonts w:cs="Arial"/>
                <w:lang w:eastAsia="zh-CN"/>
              </w:rPr>
              <w:t>T</w:t>
            </w:r>
          </w:p>
        </w:tc>
      </w:tr>
      <w:tr w:rsidR="00D85291" w14:paraId="58BA8979"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65AD7CD0" w14:textId="77777777" w:rsidR="00D85291" w:rsidRDefault="00D85291" w:rsidP="00D85291">
            <w:pPr>
              <w:pStyle w:val="TAL"/>
              <w:rPr>
                <w:rFonts w:ascii="Courier New" w:hAnsi="Courier New" w:cs="Courier New"/>
                <w:szCs w:val="18"/>
              </w:rPr>
            </w:pPr>
            <w:r w:rsidRPr="00A93402">
              <w:rPr>
                <w:rFonts w:ascii="Courier New" w:hAnsi="Courier New" w:cs="Courier New"/>
                <w:szCs w:val="18"/>
              </w:rPr>
              <w:t>inclination</w:t>
            </w:r>
          </w:p>
        </w:tc>
        <w:tc>
          <w:tcPr>
            <w:tcW w:w="966" w:type="dxa"/>
            <w:tcBorders>
              <w:top w:val="single" w:sz="4" w:space="0" w:color="auto"/>
              <w:left w:val="single" w:sz="4" w:space="0" w:color="auto"/>
              <w:bottom w:val="single" w:sz="4" w:space="0" w:color="auto"/>
              <w:right w:val="single" w:sz="4" w:space="0" w:color="auto"/>
            </w:tcBorders>
            <w:hideMark/>
          </w:tcPr>
          <w:p w14:paraId="4B9A1885" w14:textId="77777777" w:rsidR="00D85291" w:rsidRDefault="00D85291"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1AB81CD" w14:textId="77777777" w:rsidR="00D85291" w:rsidRDefault="00D85291"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B9F8D5B" w14:textId="68EBB277" w:rsidR="00D85291" w:rsidRDefault="00D85291"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12FECDE1" w14:textId="77777777" w:rsidR="00D85291" w:rsidRDefault="00D85291"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42CE0D7" w14:textId="77777777" w:rsidR="00D85291" w:rsidRDefault="00D85291" w:rsidP="00D85291">
            <w:pPr>
              <w:pStyle w:val="TAL"/>
              <w:jc w:val="center"/>
              <w:rPr>
                <w:rFonts w:cs="Arial"/>
                <w:lang w:eastAsia="zh-CN"/>
              </w:rPr>
            </w:pPr>
            <w:r>
              <w:rPr>
                <w:rFonts w:cs="Arial"/>
                <w:lang w:eastAsia="zh-CN"/>
              </w:rPr>
              <w:t>T</w:t>
            </w:r>
          </w:p>
        </w:tc>
      </w:tr>
      <w:tr w:rsidR="00D85291" w14:paraId="769F4E1C"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0738B9FB" w14:textId="77777777" w:rsidR="00D85291" w:rsidRDefault="00D85291" w:rsidP="00D85291">
            <w:pPr>
              <w:pStyle w:val="TAL"/>
              <w:rPr>
                <w:rFonts w:ascii="Courier New" w:hAnsi="Courier New" w:cs="Courier New"/>
                <w:szCs w:val="18"/>
              </w:rPr>
            </w:pPr>
            <w:r w:rsidRPr="00A93402">
              <w:rPr>
                <w:rFonts w:ascii="Courier New" w:hAnsi="Courier New" w:cs="Courier New"/>
                <w:szCs w:val="18"/>
              </w:rPr>
              <w:t>meanAnomaly</w:t>
            </w:r>
          </w:p>
        </w:tc>
        <w:tc>
          <w:tcPr>
            <w:tcW w:w="966" w:type="dxa"/>
            <w:tcBorders>
              <w:top w:val="single" w:sz="4" w:space="0" w:color="auto"/>
              <w:left w:val="single" w:sz="4" w:space="0" w:color="auto"/>
              <w:bottom w:val="single" w:sz="4" w:space="0" w:color="auto"/>
              <w:right w:val="single" w:sz="4" w:space="0" w:color="auto"/>
            </w:tcBorders>
            <w:hideMark/>
          </w:tcPr>
          <w:p w14:paraId="26438F8D" w14:textId="77777777" w:rsidR="00D85291" w:rsidRDefault="00D85291"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8E6E500" w14:textId="77777777" w:rsidR="00D85291" w:rsidRDefault="00D85291"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CEBDD23" w14:textId="352A5E8A" w:rsidR="00D85291" w:rsidRDefault="00D85291"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1F8F3AAB" w14:textId="77777777" w:rsidR="00D85291" w:rsidRDefault="00D85291"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4CA7961" w14:textId="77777777" w:rsidR="00D85291" w:rsidRDefault="00D85291" w:rsidP="00D85291">
            <w:pPr>
              <w:pStyle w:val="TAL"/>
              <w:jc w:val="center"/>
              <w:rPr>
                <w:rFonts w:cs="Arial"/>
                <w:lang w:eastAsia="zh-CN"/>
              </w:rPr>
            </w:pPr>
            <w:r>
              <w:rPr>
                <w:rFonts w:cs="Arial"/>
                <w:lang w:eastAsia="zh-CN"/>
              </w:rPr>
              <w:t>T</w:t>
            </w:r>
          </w:p>
        </w:tc>
      </w:tr>
      <w:bookmarkEnd w:id="1621"/>
    </w:tbl>
    <w:p w14:paraId="58847A23" w14:textId="77777777" w:rsidR="003B6058" w:rsidRDefault="003B6058" w:rsidP="003B6058"/>
    <w:p w14:paraId="6D4E7531" w14:textId="3A361A01" w:rsidR="003B6058" w:rsidRDefault="003B6058" w:rsidP="003B6058">
      <w:pPr>
        <w:pStyle w:val="Heading4"/>
      </w:pPr>
      <w:r>
        <w:t>4.3.</w:t>
      </w:r>
      <w:r w:rsidR="006411E9">
        <w:rPr>
          <w:lang w:eastAsia="zh-CN"/>
        </w:rPr>
        <w:t>81</w:t>
      </w:r>
      <w:r>
        <w:t>.3</w:t>
      </w:r>
      <w:r>
        <w:tab/>
        <w:t>Attribute constraints</w:t>
      </w:r>
    </w:p>
    <w:p w14:paraId="75F2C8E4" w14:textId="77777777" w:rsidR="003B6058" w:rsidRDefault="003B6058" w:rsidP="003B6058">
      <w:pPr>
        <w:keepNext/>
      </w:pPr>
      <w:r>
        <w:t>None.</w:t>
      </w:r>
    </w:p>
    <w:p w14:paraId="7E11C8D6" w14:textId="666BFE3A" w:rsidR="003B6058" w:rsidRDefault="003B6058" w:rsidP="003B6058">
      <w:pPr>
        <w:pStyle w:val="Heading4"/>
      </w:pPr>
      <w:r>
        <w:rPr>
          <w:lang w:eastAsia="zh-CN"/>
        </w:rPr>
        <w:t>4.3.</w:t>
      </w:r>
      <w:r w:rsidR="006411E9">
        <w:rPr>
          <w:lang w:eastAsia="zh-CN"/>
        </w:rPr>
        <w:t>81</w:t>
      </w:r>
      <w:r>
        <w:rPr>
          <w:lang w:eastAsia="zh-CN"/>
        </w:rPr>
        <w:t>.</w:t>
      </w:r>
      <w:r>
        <w:t>4</w:t>
      </w:r>
      <w:r>
        <w:tab/>
        <w:t>Notifications</w:t>
      </w:r>
    </w:p>
    <w:p w14:paraId="0B52BD3F" w14:textId="77777777" w:rsidR="003B6058" w:rsidRDefault="003B6058" w:rsidP="003B6058">
      <w:pPr>
        <w:keepNext/>
      </w:pPr>
      <w:r>
        <w:t xml:space="preserve">The subclause 4.5 of the &lt;&lt;IOC&gt;&gt; using this </w:t>
      </w:r>
      <w:r>
        <w:rPr>
          <w:lang w:eastAsia="zh-CN"/>
        </w:rPr>
        <w:t>&lt;&lt;dataType&gt;&gt; as one of its attributes, shall be applicable</w:t>
      </w:r>
      <w:r>
        <w:t>.</w:t>
      </w:r>
    </w:p>
    <w:p w14:paraId="60FED3BB" w14:textId="25146908" w:rsidR="007A2793" w:rsidRPr="005668BA" w:rsidRDefault="007A2793" w:rsidP="007A2793">
      <w:pPr>
        <w:pStyle w:val="Heading3"/>
      </w:pPr>
      <w:r>
        <w:t>4.3.82</w:t>
      </w:r>
      <w:r>
        <w:tab/>
      </w:r>
      <w:r>
        <w:rPr>
          <w:rFonts w:ascii="Courier New" w:hAnsi="Courier New" w:cs="Courier New"/>
          <w:sz w:val="20"/>
        </w:rPr>
        <w:t>Q</w:t>
      </w:r>
      <w:r w:rsidRPr="00DF1B53">
        <w:rPr>
          <w:rFonts w:ascii="Courier New" w:hAnsi="Courier New" w:cs="Courier New"/>
          <w:sz w:val="20"/>
        </w:rPr>
        <w:t>ceIdMappingInfo</w:t>
      </w:r>
      <w:r>
        <w:t xml:space="preserve"> </w:t>
      </w:r>
      <w:r w:rsidRPr="00912C7B">
        <w:rPr>
          <w:rFonts w:ascii="Courier New" w:hAnsi="Courier New" w:cs="Courier New"/>
          <w:sz w:val="20"/>
        </w:rPr>
        <w:t>&lt;&lt;data</w:t>
      </w:r>
      <w:r>
        <w:rPr>
          <w:rFonts w:ascii="Courier New" w:hAnsi="Courier New" w:cs="Courier New"/>
          <w:sz w:val="20"/>
        </w:rPr>
        <w:t>T</w:t>
      </w:r>
      <w:r w:rsidRPr="00912C7B">
        <w:rPr>
          <w:rFonts w:ascii="Courier New" w:hAnsi="Courier New" w:cs="Courier New"/>
          <w:sz w:val="20"/>
        </w:rPr>
        <w:t>ype&gt;&gt;</w:t>
      </w:r>
    </w:p>
    <w:p w14:paraId="2B0DAA11" w14:textId="3952792F" w:rsidR="007A2793" w:rsidRDefault="007A2793" w:rsidP="007A2793">
      <w:pPr>
        <w:pStyle w:val="Heading4"/>
      </w:pPr>
      <w:r>
        <w:t>4.3.82.1</w:t>
      </w:r>
      <w:r>
        <w:tab/>
        <w:t>Definition</w:t>
      </w:r>
    </w:p>
    <w:p w14:paraId="46420EB0" w14:textId="77777777" w:rsidR="007A2793" w:rsidRDefault="007A2793" w:rsidP="007A2793">
      <w:pPr>
        <w:keepNext/>
      </w:pPr>
      <w:r>
        <w:t xml:space="preserve">This data type represents the properties </w:t>
      </w:r>
      <w:r>
        <w:rPr>
          <w:color w:val="000000"/>
          <w:shd w:val="clear" w:color="auto" w:fill="FFFFFF"/>
        </w:rPr>
        <w:t xml:space="preserve">describing the mapping relationship </w:t>
      </w:r>
      <w:r>
        <w:t xml:space="preserve">between the unique </w:t>
      </w:r>
      <w:r w:rsidRPr="00AD5BA1">
        <w:t xml:space="preserve">identity </w:t>
      </w:r>
      <w:r>
        <w:t xml:space="preserve">of </w:t>
      </w:r>
      <w:r w:rsidRPr="00AD5BA1">
        <w:t>QoE collection entity</w:t>
      </w:r>
      <w:r>
        <w:t xml:space="preserve">, PLMN where </w:t>
      </w:r>
      <w:r w:rsidRPr="00AD5BA1">
        <w:t>QoE collection entity</w:t>
      </w:r>
      <w:r>
        <w:t xml:space="preserve"> resides, and the IP address of the </w:t>
      </w:r>
      <w:r w:rsidRPr="00AD5BA1">
        <w:t>QoE collection entity</w:t>
      </w:r>
      <w:r>
        <w:t xml:space="preserve">. </w:t>
      </w:r>
    </w:p>
    <w:p w14:paraId="6F3A5ED6" w14:textId="2E85AC90" w:rsidR="007A2793" w:rsidRDefault="007A2793" w:rsidP="007A2793">
      <w:pPr>
        <w:pStyle w:val="Heading4"/>
      </w:pPr>
      <w:r>
        <w:t>4.3.82.2</w:t>
      </w:r>
      <w:r>
        <w:tab/>
        <w:t>Attributes</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32"/>
        <w:gridCol w:w="385"/>
        <w:gridCol w:w="1156"/>
        <w:gridCol w:w="1156"/>
        <w:gridCol w:w="1156"/>
        <w:gridCol w:w="1148"/>
      </w:tblGrid>
      <w:tr w:rsidR="007A2793" w14:paraId="728C2A2D" w14:textId="77777777" w:rsidTr="00022ACD">
        <w:trPr>
          <w:cantSplit/>
        </w:trPr>
        <w:tc>
          <w:tcPr>
            <w:tcW w:w="2404"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551CF9" w14:textId="77777777" w:rsidR="007A2793" w:rsidRDefault="007A2793" w:rsidP="00022ACD">
            <w:pPr>
              <w:pStyle w:val="TAH"/>
              <w:rPr>
                <w:szCs w:val="18"/>
              </w:rPr>
            </w:pPr>
            <w:r>
              <w:rPr>
                <w:szCs w:val="18"/>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5453F38" w14:textId="77777777" w:rsidR="007A2793" w:rsidRDefault="007A2793" w:rsidP="00022ACD">
            <w:pPr>
              <w:pStyle w:val="TAH"/>
              <w:rPr>
                <w:szCs w:val="18"/>
              </w:rPr>
            </w:pPr>
            <w:r>
              <w:rPr>
                <w:szCs w:val="18"/>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C971B1D" w14:textId="77777777" w:rsidR="007A2793" w:rsidRDefault="007A2793" w:rsidP="00022ACD">
            <w:pPr>
              <w:pStyle w:val="TAH"/>
              <w:rPr>
                <w:szCs w:val="18"/>
              </w:rPr>
            </w:pPr>
            <w:r>
              <w:rPr>
                <w:szCs w:val="18"/>
              </w:rPr>
              <w:t>isReadable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BF8043A" w14:textId="77777777" w:rsidR="007A2793" w:rsidRDefault="007A2793" w:rsidP="00022ACD">
            <w:pPr>
              <w:pStyle w:val="TAH"/>
              <w:rPr>
                <w:szCs w:val="18"/>
              </w:rPr>
            </w:pPr>
            <w:r>
              <w:rPr>
                <w:szCs w:val="18"/>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4C6CCA2" w14:textId="77777777" w:rsidR="007A2793" w:rsidRDefault="007A2793" w:rsidP="00022ACD">
            <w:pPr>
              <w:pStyle w:val="TAH"/>
              <w:rPr>
                <w:szCs w:val="18"/>
              </w:rPr>
            </w:pPr>
            <w:r>
              <w:rPr>
                <w:szCs w:val="18"/>
              </w:rPr>
              <w:t>isInvariant</w:t>
            </w:r>
          </w:p>
        </w:tc>
        <w:tc>
          <w:tcPr>
            <w:tcW w:w="596"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9A53919" w14:textId="77777777" w:rsidR="007A2793" w:rsidRDefault="007A2793" w:rsidP="00022ACD">
            <w:pPr>
              <w:pStyle w:val="TAH"/>
              <w:rPr>
                <w:szCs w:val="18"/>
              </w:rPr>
            </w:pPr>
            <w:r>
              <w:rPr>
                <w:szCs w:val="18"/>
              </w:rPr>
              <w:t>isNotifyable</w:t>
            </w:r>
          </w:p>
        </w:tc>
      </w:tr>
      <w:tr w:rsidR="007A2793" w14:paraId="39AF82D0" w14:textId="77777777" w:rsidTr="00022ACD">
        <w:trPr>
          <w:cantSplit/>
        </w:trPr>
        <w:tc>
          <w:tcPr>
            <w:tcW w:w="2404" w:type="pct"/>
            <w:tcBorders>
              <w:top w:val="single" w:sz="4" w:space="0" w:color="auto"/>
              <w:left w:val="single" w:sz="4" w:space="0" w:color="auto"/>
              <w:bottom w:val="single" w:sz="4" w:space="0" w:color="auto"/>
              <w:right w:val="single" w:sz="4" w:space="0" w:color="auto"/>
            </w:tcBorders>
            <w:noWrap/>
            <w:hideMark/>
          </w:tcPr>
          <w:p w14:paraId="063B0619" w14:textId="77777777" w:rsidR="007A2793" w:rsidRPr="00D86AF1" w:rsidRDefault="007A2793" w:rsidP="00022ACD">
            <w:pPr>
              <w:pStyle w:val="TAL"/>
              <w:rPr>
                <w:rFonts w:ascii="Courier New" w:hAnsi="Courier New" w:cs="Courier New"/>
              </w:rPr>
            </w:pPr>
            <w:r w:rsidRPr="00D86AF1">
              <w:rPr>
                <w:rFonts w:ascii="Courier New" w:hAnsi="Courier New" w:cs="Courier New"/>
              </w:rPr>
              <w:t>qoECollectionEntityAddress</w:t>
            </w:r>
          </w:p>
        </w:tc>
        <w:tc>
          <w:tcPr>
            <w:tcW w:w="200" w:type="pct"/>
            <w:tcBorders>
              <w:top w:val="single" w:sz="4" w:space="0" w:color="auto"/>
              <w:left w:val="single" w:sz="4" w:space="0" w:color="auto"/>
              <w:bottom w:val="single" w:sz="4" w:space="0" w:color="auto"/>
              <w:right w:val="single" w:sz="4" w:space="0" w:color="auto"/>
            </w:tcBorders>
            <w:noWrap/>
            <w:hideMark/>
          </w:tcPr>
          <w:p w14:paraId="2165A967" w14:textId="77777777" w:rsidR="007A2793" w:rsidRDefault="007A2793" w:rsidP="00022ACD">
            <w:pPr>
              <w:pStyle w:val="TAL"/>
              <w:jc w:val="center"/>
              <w:rPr>
                <w:lang w:eastAsia="zh-CN"/>
              </w:rPr>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5420905C" w14:textId="77777777" w:rsidR="007A2793" w:rsidRDefault="007A2793" w:rsidP="00022ACD">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004EFF41" w14:textId="77777777" w:rsidR="007A2793" w:rsidRDefault="007A2793" w:rsidP="00022ACD">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71A30E51" w14:textId="77777777" w:rsidR="007A2793" w:rsidRDefault="007A2793" w:rsidP="00022ACD">
            <w:pPr>
              <w:pStyle w:val="TAL"/>
              <w:jc w:val="center"/>
              <w:rPr>
                <w:lang w:eastAsia="zh-CN"/>
              </w:rPr>
            </w:pPr>
            <w:r>
              <w:rPr>
                <w:lang w:eastAsia="zh-CN"/>
              </w:rPr>
              <w:t>F</w:t>
            </w:r>
          </w:p>
        </w:tc>
        <w:tc>
          <w:tcPr>
            <w:tcW w:w="596" w:type="pct"/>
            <w:tcBorders>
              <w:top w:val="single" w:sz="4" w:space="0" w:color="auto"/>
              <w:left w:val="single" w:sz="4" w:space="0" w:color="auto"/>
              <w:bottom w:val="single" w:sz="4" w:space="0" w:color="auto"/>
              <w:right w:val="single" w:sz="4" w:space="0" w:color="auto"/>
            </w:tcBorders>
            <w:noWrap/>
            <w:hideMark/>
          </w:tcPr>
          <w:p w14:paraId="176931FD" w14:textId="77777777" w:rsidR="007A2793" w:rsidRDefault="007A2793" w:rsidP="00022ACD">
            <w:pPr>
              <w:pStyle w:val="TAL"/>
              <w:jc w:val="center"/>
              <w:rPr>
                <w:lang w:eastAsia="zh-CN"/>
              </w:rPr>
            </w:pPr>
            <w:r>
              <w:rPr>
                <w:lang w:eastAsia="zh-CN"/>
              </w:rPr>
              <w:t>T</w:t>
            </w:r>
          </w:p>
        </w:tc>
      </w:tr>
      <w:tr w:rsidR="007A2793" w14:paraId="599EC076" w14:textId="77777777" w:rsidTr="00022ACD">
        <w:trPr>
          <w:cantSplit/>
        </w:trPr>
        <w:tc>
          <w:tcPr>
            <w:tcW w:w="2404" w:type="pct"/>
            <w:tcBorders>
              <w:top w:val="single" w:sz="4" w:space="0" w:color="auto"/>
              <w:left w:val="single" w:sz="4" w:space="0" w:color="auto"/>
              <w:bottom w:val="single" w:sz="4" w:space="0" w:color="auto"/>
              <w:right w:val="single" w:sz="4" w:space="0" w:color="auto"/>
            </w:tcBorders>
            <w:noWrap/>
            <w:hideMark/>
          </w:tcPr>
          <w:p w14:paraId="1D3A3F7B" w14:textId="77777777" w:rsidR="007A2793" w:rsidRPr="00D86AF1" w:rsidRDefault="007A2793" w:rsidP="00022ACD">
            <w:pPr>
              <w:pStyle w:val="TAL"/>
              <w:rPr>
                <w:rFonts w:ascii="Courier New" w:hAnsi="Courier New" w:cs="Courier New"/>
              </w:rPr>
            </w:pPr>
            <w:r w:rsidRPr="004E7695">
              <w:rPr>
                <w:rFonts w:ascii="Courier New" w:hAnsi="Courier New" w:cs="Courier New"/>
              </w:rPr>
              <w:t>qoECollectionEntity</w:t>
            </w:r>
            <w:r>
              <w:rPr>
                <w:rFonts w:ascii="Courier New" w:hAnsi="Courier New" w:cs="Courier New"/>
              </w:rPr>
              <w:t>Identity</w:t>
            </w:r>
          </w:p>
        </w:tc>
        <w:tc>
          <w:tcPr>
            <w:tcW w:w="200" w:type="pct"/>
            <w:tcBorders>
              <w:top w:val="single" w:sz="4" w:space="0" w:color="auto"/>
              <w:left w:val="single" w:sz="4" w:space="0" w:color="auto"/>
              <w:bottom w:val="single" w:sz="4" w:space="0" w:color="auto"/>
              <w:right w:val="single" w:sz="4" w:space="0" w:color="auto"/>
            </w:tcBorders>
            <w:noWrap/>
            <w:hideMark/>
          </w:tcPr>
          <w:p w14:paraId="5EA203F5" w14:textId="77777777" w:rsidR="007A2793" w:rsidRDefault="007A2793" w:rsidP="00022ACD">
            <w:pPr>
              <w:pStyle w:val="TAL"/>
              <w:jc w:val="center"/>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087EC9A4" w14:textId="77777777" w:rsidR="007A2793" w:rsidRDefault="007A2793" w:rsidP="00022ACD">
            <w:pPr>
              <w:pStyle w:val="TAL"/>
              <w:jc w:val="cente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030A40D2" w14:textId="77777777" w:rsidR="007A2793" w:rsidRDefault="007A2793" w:rsidP="00022ACD">
            <w:pPr>
              <w:pStyle w:val="TAL"/>
              <w:jc w:val="cente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3B655A28" w14:textId="77777777" w:rsidR="007A2793" w:rsidRDefault="007A2793" w:rsidP="00022ACD">
            <w:pPr>
              <w:pStyle w:val="TAL"/>
              <w:jc w:val="center"/>
            </w:pPr>
            <w:r>
              <w:rPr>
                <w:lang w:eastAsia="zh-CN"/>
              </w:rPr>
              <w:t>F</w:t>
            </w:r>
          </w:p>
        </w:tc>
        <w:tc>
          <w:tcPr>
            <w:tcW w:w="596" w:type="pct"/>
            <w:tcBorders>
              <w:top w:val="single" w:sz="4" w:space="0" w:color="auto"/>
              <w:left w:val="single" w:sz="4" w:space="0" w:color="auto"/>
              <w:bottom w:val="single" w:sz="4" w:space="0" w:color="auto"/>
              <w:right w:val="single" w:sz="4" w:space="0" w:color="auto"/>
            </w:tcBorders>
            <w:noWrap/>
            <w:hideMark/>
          </w:tcPr>
          <w:p w14:paraId="3A408E45" w14:textId="77777777" w:rsidR="007A2793" w:rsidRDefault="007A2793" w:rsidP="00022ACD">
            <w:pPr>
              <w:pStyle w:val="TAL"/>
              <w:jc w:val="center"/>
            </w:pPr>
            <w:r>
              <w:rPr>
                <w:lang w:eastAsia="zh-CN"/>
              </w:rPr>
              <w:t>T</w:t>
            </w:r>
          </w:p>
        </w:tc>
      </w:tr>
      <w:tr w:rsidR="007A2793" w14:paraId="1813FF0E" w14:textId="77777777" w:rsidTr="00022ACD">
        <w:trPr>
          <w:cantSplit/>
        </w:trPr>
        <w:tc>
          <w:tcPr>
            <w:tcW w:w="2404" w:type="pct"/>
            <w:tcBorders>
              <w:top w:val="single" w:sz="4" w:space="0" w:color="auto"/>
              <w:left w:val="single" w:sz="4" w:space="0" w:color="auto"/>
              <w:bottom w:val="single" w:sz="4" w:space="0" w:color="auto"/>
              <w:right w:val="single" w:sz="4" w:space="0" w:color="auto"/>
            </w:tcBorders>
            <w:noWrap/>
            <w:hideMark/>
          </w:tcPr>
          <w:p w14:paraId="3A4A4F13" w14:textId="77777777" w:rsidR="007A2793" w:rsidRPr="004E7695" w:rsidRDefault="007A2793" w:rsidP="00022ACD">
            <w:pPr>
              <w:pStyle w:val="TAL"/>
              <w:rPr>
                <w:rFonts w:ascii="Courier New" w:hAnsi="Courier New" w:cs="Courier New"/>
              </w:rPr>
            </w:pPr>
            <w:r w:rsidRPr="00A551A9">
              <w:rPr>
                <w:rFonts w:ascii="Courier New" w:hAnsi="Courier New" w:cs="Courier New"/>
              </w:rPr>
              <w:t>pLMNTarget</w:t>
            </w:r>
          </w:p>
        </w:tc>
        <w:tc>
          <w:tcPr>
            <w:tcW w:w="200" w:type="pct"/>
            <w:tcBorders>
              <w:top w:val="single" w:sz="4" w:space="0" w:color="auto"/>
              <w:left w:val="single" w:sz="4" w:space="0" w:color="auto"/>
              <w:bottom w:val="single" w:sz="4" w:space="0" w:color="auto"/>
              <w:right w:val="single" w:sz="4" w:space="0" w:color="auto"/>
            </w:tcBorders>
            <w:noWrap/>
            <w:hideMark/>
          </w:tcPr>
          <w:p w14:paraId="4FC86E6F" w14:textId="77777777" w:rsidR="007A2793" w:rsidRDefault="007A2793" w:rsidP="00022ACD">
            <w:pPr>
              <w:pStyle w:val="TAL"/>
              <w:jc w:val="center"/>
              <w:rPr>
                <w:lang w:eastAsia="zh-CN"/>
              </w:rPr>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57416CB1" w14:textId="77777777" w:rsidR="007A2793" w:rsidRDefault="007A2793" w:rsidP="00022ACD">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03F3B060" w14:textId="77777777" w:rsidR="007A2793" w:rsidRDefault="007A2793" w:rsidP="00022ACD">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36C1FFD5" w14:textId="77777777" w:rsidR="007A2793" w:rsidRDefault="007A2793" w:rsidP="00022ACD">
            <w:pPr>
              <w:pStyle w:val="TAL"/>
              <w:jc w:val="center"/>
              <w:rPr>
                <w:lang w:eastAsia="zh-CN"/>
              </w:rPr>
            </w:pPr>
            <w:r>
              <w:rPr>
                <w:lang w:eastAsia="zh-CN"/>
              </w:rPr>
              <w:t>F</w:t>
            </w:r>
          </w:p>
        </w:tc>
        <w:tc>
          <w:tcPr>
            <w:tcW w:w="596" w:type="pct"/>
            <w:tcBorders>
              <w:top w:val="single" w:sz="4" w:space="0" w:color="auto"/>
              <w:left w:val="single" w:sz="4" w:space="0" w:color="auto"/>
              <w:bottom w:val="single" w:sz="4" w:space="0" w:color="auto"/>
              <w:right w:val="single" w:sz="4" w:space="0" w:color="auto"/>
            </w:tcBorders>
            <w:noWrap/>
            <w:hideMark/>
          </w:tcPr>
          <w:p w14:paraId="4B80679E" w14:textId="77777777" w:rsidR="007A2793" w:rsidRDefault="007A2793" w:rsidP="00022ACD">
            <w:pPr>
              <w:pStyle w:val="TAL"/>
              <w:jc w:val="center"/>
              <w:rPr>
                <w:lang w:eastAsia="zh-CN"/>
              </w:rPr>
            </w:pPr>
            <w:r>
              <w:rPr>
                <w:lang w:eastAsia="zh-CN"/>
              </w:rPr>
              <w:t>T</w:t>
            </w:r>
          </w:p>
        </w:tc>
      </w:tr>
    </w:tbl>
    <w:p w14:paraId="522C69B7" w14:textId="77777777" w:rsidR="007A2793" w:rsidRDefault="007A2793" w:rsidP="007A2793"/>
    <w:p w14:paraId="0CE08313" w14:textId="7683A8F0" w:rsidR="007A2793" w:rsidRDefault="007A2793" w:rsidP="00B431F0">
      <w:pPr>
        <w:pStyle w:val="Heading4"/>
        <w:keepNext w:val="0"/>
        <w:keepLines w:val="0"/>
        <w:widowControl w:val="0"/>
      </w:pPr>
      <w:bookmarkStart w:id="1622" w:name="_Toc153371543"/>
      <w:r>
        <w:t>4.3.82.3</w:t>
      </w:r>
      <w:r>
        <w:tab/>
        <w:t>Attribute constraints</w:t>
      </w:r>
      <w:bookmarkEnd w:id="1622"/>
    </w:p>
    <w:p w14:paraId="1C113178" w14:textId="77777777" w:rsidR="007A2793" w:rsidRPr="009A61B9" w:rsidRDefault="007A2793" w:rsidP="00B431F0">
      <w:pPr>
        <w:widowControl w:val="0"/>
      </w:pPr>
      <w:r>
        <w:t>None.</w:t>
      </w:r>
    </w:p>
    <w:p w14:paraId="5AA37998" w14:textId="194B3FF1" w:rsidR="007A2793" w:rsidRDefault="007A2793" w:rsidP="00B431F0">
      <w:pPr>
        <w:pStyle w:val="Heading4"/>
        <w:keepNext w:val="0"/>
        <w:keepLines w:val="0"/>
        <w:widowControl w:val="0"/>
        <w:rPr>
          <w:lang w:val="en-US"/>
        </w:rPr>
      </w:pPr>
      <w:bookmarkStart w:id="1623" w:name="_Toc90484385"/>
      <w:bookmarkStart w:id="1624" w:name="_Toc153371544"/>
      <w:r>
        <w:rPr>
          <w:lang w:val="en-US"/>
        </w:rPr>
        <w:t>4.3.82.</w:t>
      </w:r>
      <w:r>
        <w:rPr>
          <w:lang w:val="en-US" w:eastAsia="zh-CN"/>
        </w:rPr>
        <w:t>4</w:t>
      </w:r>
      <w:r>
        <w:rPr>
          <w:lang w:val="en-US"/>
        </w:rPr>
        <w:tab/>
        <w:t>Notifications</w:t>
      </w:r>
      <w:bookmarkEnd w:id="1623"/>
      <w:bookmarkEnd w:id="1624"/>
    </w:p>
    <w:p w14:paraId="4C7CB47A" w14:textId="77777777" w:rsidR="007A2793" w:rsidRDefault="007A2793" w:rsidP="00B431F0">
      <w:pPr>
        <w:widowControl w:val="0"/>
      </w:pPr>
      <w:bookmarkStart w:id="1625" w:name="_Toc153371535"/>
      <w:r>
        <w:t xml:space="preserve">The subclause 4.5 of the &lt;&lt;IOC&gt;&gt; using this </w:t>
      </w:r>
      <w:r>
        <w:rPr>
          <w:lang w:eastAsia="zh-CN"/>
        </w:rPr>
        <w:t>&lt;&lt;dataType&gt;&gt; as one of its attributes, shall be applicable</w:t>
      </w:r>
      <w:r>
        <w:t>.</w:t>
      </w:r>
    </w:p>
    <w:p w14:paraId="0A4C41E4" w14:textId="3579AFC5" w:rsidR="00E869B4" w:rsidRDefault="00E869B4" w:rsidP="00E869B4">
      <w:pPr>
        <w:pStyle w:val="Heading3"/>
        <w:rPr>
          <w:lang w:eastAsia="zh-CN"/>
        </w:rPr>
      </w:pPr>
      <w:bookmarkStart w:id="1626" w:name="_Hlk170479113"/>
      <w:r>
        <w:rPr>
          <w:lang w:eastAsia="zh-CN"/>
        </w:rPr>
        <w:lastRenderedPageBreak/>
        <w:t>4.3.83</w:t>
      </w:r>
      <w:r>
        <w:rPr>
          <w:lang w:eastAsia="zh-CN"/>
        </w:rPr>
        <w:tab/>
      </w:r>
      <w:r w:rsidRPr="001E5D5A">
        <w:rPr>
          <w:rFonts w:ascii="Courier New" w:hAnsi="Courier New"/>
          <w:lang w:eastAsia="zh-CN"/>
        </w:rPr>
        <w:t>MappedCellIdInfo</w:t>
      </w:r>
      <w:r>
        <w:rPr>
          <w:lang w:eastAsia="zh-CN"/>
        </w:rPr>
        <w:t xml:space="preserve">  </w:t>
      </w:r>
      <w:r>
        <w:rPr>
          <w:rFonts w:ascii="Courier New" w:hAnsi="Courier New" w:cs="Courier New"/>
          <w:lang w:eastAsia="zh-CN"/>
        </w:rPr>
        <w:t>&lt;&lt;dataType&gt;&gt;</w:t>
      </w:r>
    </w:p>
    <w:p w14:paraId="2A8887F8" w14:textId="1858F807" w:rsidR="00E869B4" w:rsidRDefault="00E869B4" w:rsidP="00E869B4">
      <w:pPr>
        <w:pStyle w:val="Heading4"/>
      </w:pPr>
      <w:r>
        <w:t>4.3.83.1</w:t>
      </w:r>
      <w:r>
        <w:tab/>
        <w:t>Definition</w:t>
      </w:r>
    </w:p>
    <w:p w14:paraId="52D4FB27" w14:textId="77777777" w:rsidR="00E869B4" w:rsidRDefault="00E869B4" w:rsidP="00E869B4">
      <w:pPr>
        <w:keepNext/>
        <w:rPr>
          <w:color w:val="000000"/>
          <w:shd w:val="clear" w:color="auto" w:fill="FFFFFF"/>
        </w:rPr>
      </w:pPr>
      <w:r>
        <w:t xml:space="preserve">This data type represents the </w:t>
      </w:r>
      <w:r w:rsidRPr="00D436ED">
        <w:t>mapping</w:t>
      </w:r>
      <w:r>
        <w:t xml:space="preserve"> relationship</w:t>
      </w:r>
      <w:r w:rsidRPr="00D436ED">
        <w:t xml:space="preserve"> between Mapped Cell IDs and geographical areas</w:t>
      </w:r>
      <w:r>
        <w:t xml:space="preserve"> (see clause 16.14.5 of TS 38.300 [3]). </w:t>
      </w:r>
    </w:p>
    <w:p w14:paraId="4FB3DAA3" w14:textId="282FE7C1" w:rsidR="00E869B4" w:rsidRDefault="00E869B4" w:rsidP="00E869B4">
      <w:pPr>
        <w:pStyle w:val="Heading4"/>
      </w:pPr>
      <w:r>
        <w:t>4</w:t>
      </w:r>
      <w:r>
        <w:rPr>
          <w:lang w:eastAsia="zh-CN"/>
        </w:rPr>
        <w:t>.</w:t>
      </w:r>
      <w:r>
        <w:t>3.83.2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E869B4" w14:paraId="4CECD61B"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1D78664" w14:textId="77777777" w:rsidR="00E869B4" w:rsidRDefault="00E869B4" w:rsidP="00693D27">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044B88BE" w14:textId="77777777" w:rsidR="00E869B4" w:rsidRDefault="00E869B4" w:rsidP="00693D27">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60C98F67" w14:textId="77777777" w:rsidR="00E869B4" w:rsidRDefault="00E869B4" w:rsidP="00693D27">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2F8F4CF8" w14:textId="77777777" w:rsidR="00E869B4" w:rsidRDefault="00E869B4" w:rsidP="00693D27">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78884D0" w14:textId="77777777" w:rsidR="00E869B4" w:rsidRDefault="00E869B4" w:rsidP="00693D27">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B5BD450" w14:textId="77777777" w:rsidR="00E869B4" w:rsidRDefault="00E869B4" w:rsidP="00693D27">
            <w:pPr>
              <w:pStyle w:val="TAH"/>
              <w:rPr>
                <w:rFonts w:cs="Arial"/>
                <w:szCs w:val="18"/>
              </w:rPr>
            </w:pPr>
            <w:r>
              <w:rPr>
                <w:rFonts w:cs="Arial"/>
                <w:szCs w:val="18"/>
              </w:rPr>
              <w:t>isNotifyable</w:t>
            </w:r>
          </w:p>
        </w:tc>
      </w:tr>
      <w:tr w:rsidR="00E869B4" w14:paraId="6F803046"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4DEA9DE" w14:textId="77777777" w:rsidR="00E869B4" w:rsidRDefault="00E869B4" w:rsidP="00693D27">
            <w:pPr>
              <w:pStyle w:val="TAL"/>
              <w:rPr>
                <w:rFonts w:ascii="Courier New" w:hAnsi="Courier New" w:cs="Courier New"/>
                <w:szCs w:val="18"/>
                <w:lang w:eastAsia="zh-CN"/>
              </w:rPr>
            </w:pPr>
            <w:r>
              <w:rPr>
                <w:rFonts w:ascii="Courier New" w:hAnsi="Courier New" w:cs="Courier New"/>
                <w:szCs w:val="18"/>
              </w:rPr>
              <w:t>ntnGeoArea</w:t>
            </w:r>
          </w:p>
        </w:tc>
        <w:tc>
          <w:tcPr>
            <w:tcW w:w="966" w:type="dxa"/>
            <w:tcBorders>
              <w:top w:val="single" w:sz="4" w:space="0" w:color="auto"/>
              <w:left w:val="single" w:sz="4" w:space="0" w:color="auto"/>
              <w:bottom w:val="single" w:sz="4" w:space="0" w:color="auto"/>
              <w:right w:val="single" w:sz="4" w:space="0" w:color="auto"/>
            </w:tcBorders>
            <w:hideMark/>
          </w:tcPr>
          <w:p w14:paraId="5D277E3E" w14:textId="77777777" w:rsidR="00E869B4" w:rsidRDefault="00E869B4" w:rsidP="00693D27">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4F22ED22" w14:textId="77777777" w:rsidR="00E869B4" w:rsidRDefault="00E869B4" w:rsidP="00693D27">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09F01EAD" w14:textId="77777777" w:rsidR="00E869B4" w:rsidRDefault="00E869B4" w:rsidP="00693D27">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5BD586D9" w14:textId="77777777" w:rsidR="00E869B4" w:rsidRDefault="00E869B4" w:rsidP="00693D27">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29A30EEC" w14:textId="77777777" w:rsidR="00E869B4" w:rsidRDefault="00E869B4" w:rsidP="00693D27">
            <w:pPr>
              <w:pStyle w:val="TAL"/>
              <w:jc w:val="center"/>
              <w:rPr>
                <w:rFonts w:cs="Arial"/>
                <w:szCs w:val="18"/>
                <w:lang w:eastAsia="zh-CN"/>
              </w:rPr>
            </w:pPr>
            <w:r>
              <w:rPr>
                <w:lang w:eastAsia="zh-CN"/>
              </w:rPr>
              <w:t>T</w:t>
            </w:r>
          </w:p>
        </w:tc>
      </w:tr>
      <w:tr w:rsidR="00E869B4" w14:paraId="15F4ADD9"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3C8E4A5" w14:textId="77777777" w:rsidR="00E869B4" w:rsidRDefault="00E869B4" w:rsidP="00693D27">
            <w:pPr>
              <w:pStyle w:val="TAL"/>
              <w:rPr>
                <w:rFonts w:ascii="Courier New" w:hAnsi="Courier New" w:cs="Courier New"/>
                <w:szCs w:val="18"/>
              </w:rPr>
            </w:pPr>
            <w:r>
              <w:rPr>
                <w:rFonts w:ascii="Courier New" w:hAnsi="Courier New" w:cs="Courier New"/>
                <w:szCs w:val="18"/>
              </w:rPr>
              <w:t>mappedCellId</w:t>
            </w:r>
          </w:p>
        </w:tc>
        <w:tc>
          <w:tcPr>
            <w:tcW w:w="966" w:type="dxa"/>
            <w:tcBorders>
              <w:top w:val="single" w:sz="4" w:space="0" w:color="auto"/>
              <w:left w:val="single" w:sz="4" w:space="0" w:color="auto"/>
              <w:bottom w:val="single" w:sz="4" w:space="0" w:color="auto"/>
              <w:right w:val="single" w:sz="4" w:space="0" w:color="auto"/>
            </w:tcBorders>
            <w:hideMark/>
          </w:tcPr>
          <w:p w14:paraId="6CF8411D" w14:textId="77777777" w:rsidR="00E869B4" w:rsidRDefault="00E869B4" w:rsidP="00693D27">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AE6F810" w14:textId="77777777" w:rsidR="00E869B4" w:rsidRDefault="00E869B4" w:rsidP="00693D27">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9C74179" w14:textId="77777777" w:rsidR="00E869B4" w:rsidRDefault="00E869B4" w:rsidP="00693D27">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4C27999F" w14:textId="77777777" w:rsidR="00E869B4" w:rsidRDefault="00E869B4" w:rsidP="00693D27">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263D3A5C" w14:textId="77777777" w:rsidR="00E869B4" w:rsidRDefault="00E869B4" w:rsidP="00693D27">
            <w:pPr>
              <w:pStyle w:val="TAL"/>
              <w:jc w:val="center"/>
              <w:rPr>
                <w:lang w:eastAsia="zh-CN"/>
              </w:rPr>
            </w:pPr>
            <w:r>
              <w:rPr>
                <w:lang w:eastAsia="zh-CN"/>
              </w:rPr>
              <w:t>T</w:t>
            </w:r>
          </w:p>
        </w:tc>
      </w:tr>
    </w:tbl>
    <w:p w14:paraId="66BE09D0" w14:textId="50DAAE54" w:rsidR="00E869B4" w:rsidRDefault="00E869B4" w:rsidP="00E869B4">
      <w:pPr>
        <w:pStyle w:val="Heading4"/>
      </w:pPr>
      <w:r>
        <w:t>4.3.83.3</w:t>
      </w:r>
      <w:r>
        <w:tab/>
        <w:t>Attribute constraints</w:t>
      </w:r>
    </w:p>
    <w:p w14:paraId="238B624E" w14:textId="77777777" w:rsidR="00E869B4" w:rsidRDefault="00E869B4" w:rsidP="00E869B4">
      <w:pPr>
        <w:keepNext/>
      </w:pPr>
      <w:r>
        <w:t>None.</w:t>
      </w:r>
    </w:p>
    <w:p w14:paraId="354719D6" w14:textId="705EB6D6" w:rsidR="00E869B4" w:rsidRDefault="00E869B4" w:rsidP="00E869B4">
      <w:pPr>
        <w:pStyle w:val="Heading4"/>
      </w:pPr>
      <w:r>
        <w:rPr>
          <w:lang w:eastAsia="zh-CN"/>
        </w:rPr>
        <w:t>4</w:t>
      </w:r>
      <w:r>
        <w:t>.3.83.4</w:t>
      </w:r>
      <w:r>
        <w:tab/>
        <w:t>Notifications</w:t>
      </w:r>
    </w:p>
    <w:p w14:paraId="03794099" w14:textId="5624B099" w:rsidR="00E869B4" w:rsidRDefault="00E869B4" w:rsidP="00E869B4">
      <w:pPr>
        <w:keepNext/>
        <w:keepLines/>
      </w:pPr>
      <w:r>
        <w:t xml:space="preserve">The subclause 4.5 of the &lt;&lt;IOC&gt;&gt; using this </w:t>
      </w:r>
      <w:r>
        <w:rPr>
          <w:lang w:eastAsia="zh-CN"/>
        </w:rPr>
        <w:t>&lt;&lt;dataType&gt;&gt; as one of its attributes, shall be applicable</w:t>
      </w:r>
      <w:r>
        <w:t>.</w:t>
      </w:r>
      <w:bookmarkEnd w:id="1626"/>
    </w:p>
    <w:p w14:paraId="579FC04B" w14:textId="7C992646" w:rsidR="002E07D6" w:rsidRDefault="002E07D6" w:rsidP="002E07D6">
      <w:pPr>
        <w:pStyle w:val="Heading3"/>
      </w:pPr>
      <w:r>
        <w:t>4.3.</w:t>
      </w:r>
      <w:r>
        <w:rPr>
          <w:lang w:eastAsia="zh-CN"/>
        </w:rPr>
        <w:t>84</w:t>
      </w:r>
      <w:r>
        <w:tab/>
      </w:r>
      <w:r>
        <w:rPr>
          <w:rFonts w:ascii="Courier New" w:hAnsi="Courier New" w:cs="Courier New" w:hint="eastAsia"/>
          <w:lang w:eastAsia="zh-CN"/>
        </w:rPr>
        <w:t>L</w:t>
      </w:r>
      <w:r w:rsidRPr="00750BF5">
        <w:rPr>
          <w:rFonts w:ascii="Courier New" w:hAnsi="Courier New" w:cs="Courier New"/>
        </w:rPr>
        <w:t>oadTimeThreshold</w:t>
      </w:r>
      <w:r>
        <w:rPr>
          <w:rFonts w:ascii="Courier New" w:hAnsi="Courier New" w:cs="Courier New" w:hint="eastAsia"/>
          <w:lang w:eastAsia="zh-CN"/>
        </w:rPr>
        <w:t xml:space="preserve"> </w:t>
      </w:r>
      <w:r>
        <w:rPr>
          <w:rFonts w:ascii="Courier New" w:hAnsi="Courier New" w:cs="Courier New"/>
        </w:rPr>
        <w:t>&lt;&lt;dataType&gt;&gt;</w:t>
      </w:r>
    </w:p>
    <w:p w14:paraId="26A0DB6F" w14:textId="1A5E596C" w:rsidR="002E07D6" w:rsidRDefault="002E07D6" w:rsidP="002E07D6">
      <w:pPr>
        <w:pStyle w:val="Heading4"/>
      </w:pPr>
      <w:r>
        <w:rPr>
          <w:lang w:eastAsia="zh-CN"/>
        </w:rPr>
        <w:t>4</w:t>
      </w:r>
      <w:r>
        <w:t>.3.</w:t>
      </w:r>
      <w:r>
        <w:rPr>
          <w:lang w:eastAsia="zh-CN"/>
        </w:rPr>
        <w:t>84</w:t>
      </w:r>
      <w:r>
        <w:t>.1</w:t>
      </w:r>
      <w:r>
        <w:tab/>
        <w:t>Definition</w:t>
      </w:r>
    </w:p>
    <w:p w14:paraId="040EF12B" w14:textId="77777777" w:rsidR="002E07D6" w:rsidRDefault="002E07D6" w:rsidP="002E07D6">
      <w:r>
        <w:t>This data type represents the traffic load threshold and the time duration.</w:t>
      </w:r>
    </w:p>
    <w:p w14:paraId="4C46A8CE" w14:textId="30993FCE" w:rsidR="002E07D6" w:rsidRDefault="002E07D6" w:rsidP="002E07D6">
      <w:pPr>
        <w:pStyle w:val="Heading4"/>
      </w:pPr>
      <w:r>
        <w:rPr>
          <w:lang w:eastAsia="zh-CN"/>
        </w:rPr>
        <w:t>4</w:t>
      </w:r>
      <w:r>
        <w:t>.3.</w:t>
      </w:r>
      <w:r>
        <w:rPr>
          <w:lang w:eastAsia="zh-CN"/>
        </w:rPr>
        <w:t>84</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2E07D6" w14:paraId="0CE127E3"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DC6CACA" w14:textId="77777777" w:rsidR="002E07D6" w:rsidRDefault="002E07D6" w:rsidP="00693D27">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E5E8D0F" w14:textId="77777777" w:rsidR="002E07D6" w:rsidRDefault="002E07D6" w:rsidP="00693D27">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C5664F1" w14:textId="77777777" w:rsidR="002E07D6" w:rsidRDefault="002E07D6" w:rsidP="00693D27">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96B725A" w14:textId="77777777" w:rsidR="002E07D6" w:rsidRDefault="002E07D6" w:rsidP="00693D27">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A0EC9D3" w14:textId="77777777" w:rsidR="002E07D6" w:rsidRDefault="002E07D6" w:rsidP="00693D27">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64618967" w14:textId="77777777" w:rsidR="002E07D6" w:rsidRDefault="002E07D6" w:rsidP="00693D27">
            <w:pPr>
              <w:pStyle w:val="TAH"/>
            </w:pPr>
            <w:r>
              <w:t>isNotifyable</w:t>
            </w:r>
          </w:p>
        </w:tc>
      </w:tr>
      <w:tr w:rsidR="002E07D6" w14:paraId="55BDBA85"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4C3DF6C" w14:textId="77777777" w:rsidR="002E07D6" w:rsidRDefault="002E07D6" w:rsidP="00693D27">
            <w:pPr>
              <w:pStyle w:val="TAL"/>
              <w:rPr>
                <w:rFonts w:ascii="Courier New" w:hAnsi="Courier New" w:cs="Courier New"/>
                <w:lang w:eastAsia="zh-CN"/>
              </w:rPr>
            </w:pPr>
            <w:r>
              <w:rPr>
                <w:rFonts w:ascii="Courier New" w:hAnsi="Courier New" w:cs="Courier New" w:hint="eastAsia"/>
                <w:lang w:eastAsia="zh-CN"/>
              </w:rPr>
              <w:t>t</w:t>
            </w:r>
            <w:r w:rsidRPr="00750BF5">
              <w:rPr>
                <w:rFonts w:ascii="Courier New" w:hAnsi="Courier New" w:cs="Courier New"/>
                <w:lang w:eastAsia="zh-CN"/>
              </w:rPr>
              <w:t>hreshold</w:t>
            </w:r>
          </w:p>
        </w:tc>
        <w:tc>
          <w:tcPr>
            <w:tcW w:w="947" w:type="dxa"/>
            <w:tcBorders>
              <w:top w:val="single" w:sz="4" w:space="0" w:color="auto"/>
              <w:left w:val="single" w:sz="4" w:space="0" w:color="auto"/>
              <w:bottom w:val="single" w:sz="4" w:space="0" w:color="auto"/>
              <w:right w:val="single" w:sz="4" w:space="0" w:color="auto"/>
            </w:tcBorders>
            <w:hideMark/>
          </w:tcPr>
          <w:p w14:paraId="595EEF4D"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2A0F383D" w14:textId="77777777" w:rsidR="002E07D6" w:rsidRDefault="002E07D6" w:rsidP="00693D27">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4ED38C7" w14:textId="77777777" w:rsidR="002E07D6" w:rsidRDefault="002E07D6" w:rsidP="00693D27">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BA8021C" w14:textId="77777777" w:rsidR="002E07D6" w:rsidRDefault="002E07D6" w:rsidP="00693D27">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765C184" w14:textId="77777777" w:rsidR="002E07D6" w:rsidRDefault="002E07D6" w:rsidP="00693D27">
            <w:pPr>
              <w:pStyle w:val="TAL"/>
              <w:jc w:val="center"/>
              <w:rPr>
                <w:lang w:eastAsia="zh-CN"/>
              </w:rPr>
            </w:pPr>
            <w:r>
              <w:rPr>
                <w:rFonts w:cs="Arial"/>
                <w:lang w:eastAsia="zh-CN"/>
              </w:rPr>
              <w:t>T</w:t>
            </w:r>
          </w:p>
        </w:tc>
      </w:tr>
      <w:tr w:rsidR="002E07D6" w14:paraId="0A7941B7"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AA96ACA" w14:textId="77777777" w:rsidR="002E07D6" w:rsidRDefault="002E07D6" w:rsidP="00693D27">
            <w:pPr>
              <w:pStyle w:val="TAL"/>
              <w:rPr>
                <w:rFonts w:ascii="Courier New" w:hAnsi="Courier New" w:cs="Courier New"/>
                <w:lang w:eastAsia="zh-CN"/>
              </w:rPr>
            </w:pPr>
            <w:r w:rsidRPr="00750BF5">
              <w:rPr>
                <w:rFonts w:ascii="Courier New" w:hAnsi="Courier New" w:cs="Courier New"/>
                <w:lang w:eastAsia="zh-CN"/>
              </w:rPr>
              <w:t>timeDuration</w:t>
            </w:r>
          </w:p>
        </w:tc>
        <w:tc>
          <w:tcPr>
            <w:tcW w:w="947" w:type="dxa"/>
            <w:tcBorders>
              <w:top w:val="single" w:sz="4" w:space="0" w:color="auto"/>
              <w:left w:val="single" w:sz="4" w:space="0" w:color="auto"/>
              <w:bottom w:val="single" w:sz="4" w:space="0" w:color="auto"/>
              <w:right w:val="single" w:sz="4" w:space="0" w:color="auto"/>
            </w:tcBorders>
            <w:hideMark/>
          </w:tcPr>
          <w:p w14:paraId="0072A57F"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4943B202" w14:textId="77777777" w:rsidR="002E07D6" w:rsidRDefault="002E07D6" w:rsidP="00693D2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510CB66" w14:textId="77777777" w:rsidR="002E07D6" w:rsidRDefault="002E07D6" w:rsidP="00693D2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057D0BD" w14:textId="77777777" w:rsidR="002E07D6" w:rsidRDefault="002E07D6" w:rsidP="00693D2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3EF9D7B" w14:textId="77777777" w:rsidR="002E07D6" w:rsidRDefault="002E07D6" w:rsidP="00693D27">
            <w:pPr>
              <w:pStyle w:val="TAL"/>
              <w:jc w:val="center"/>
              <w:rPr>
                <w:rFonts w:cs="Arial"/>
                <w:lang w:eastAsia="zh-CN"/>
              </w:rPr>
            </w:pPr>
            <w:r>
              <w:rPr>
                <w:rFonts w:cs="Arial"/>
                <w:lang w:eastAsia="zh-CN"/>
              </w:rPr>
              <w:t>T</w:t>
            </w:r>
          </w:p>
        </w:tc>
      </w:tr>
    </w:tbl>
    <w:p w14:paraId="68DACEA3" w14:textId="77777777" w:rsidR="002E07D6" w:rsidRDefault="002E07D6" w:rsidP="002E07D6"/>
    <w:p w14:paraId="2D363628" w14:textId="023184D3" w:rsidR="002E07D6" w:rsidRDefault="002E07D6" w:rsidP="002E07D6">
      <w:pPr>
        <w:pStyle w:val="Heading4"/>
      </w:pPr>
      <w:r>
        <w:rPr>
          <w:lang w:eastAsia="zh-CN"/>
        </w:rPr>
        <w:t>4</w:t>
      </w:r>
      <w:r>
        <w:t>.3.</w:t>
      </w:r>
      <w:r>
        <w:rPr>
          <w:lang w:eastAsia="zh-CN"/>
        </w:rPr>
        <w:t>84</w:t>
      </w:r>
      <w:r>
        <w:t>.3</w:t>
      </w:r>
      <w:r>
        <w:tab/>
        <w:t>Attribute constraints</w:t>
      </w:r>
    </w:p>
    <w:p w14:paraId="13C86870" w14:textId="77777777" w:rsidR="002E07D6" w:rsidRDefault="002E07D6" w:rsidP="002E07D6">
      <w:r>
        <w:t>None</w:t>
      </w:r>
    </w:p>
    <w:p w14:paraId="0A5B443E" w14:textId="40C154F7" w:rsidR="002E07D6" w:rsidRDefault="002E07D6" w:rsidP="002E07D6">
      <w:pPr>
        <w:pStyle w:val="Heading4"/>
      </w:pPr>
      <w:r>
        <w:rPr>
          <w:lang w:eastAsia="zh-CN"/>
        </w:rPr>
        <w:t>4</w:t>
      </w:r>
      <w:r>
        <w:t>.3.</w:t>
      </w:r>
      <w:r>
        <w:rPr>
          <w:lang w:eastAsia="zh-CN"/>
        </w:rPr>
        <w:t>84</w:t>
      </w:r>
      <w:r>
        <w:t>.4</w:t>
      </w:r>
      <w:r>
        <w:tab/>
        <w:t>Notifications</w:t>
      </w:r>
    </w:p>
    <w:p w14:paraId="6A55B0CC" w14:textId="77777777" w:rsidR="002E07D6" w:rsidRDefault="002E07D6" w:rsidP="002E07D6">
      <w:r>
        <w:t xml:space="preserve">The subclause 4.5 of the &lt;&lt;IOC&gt;&gt; using this </w:t>
      </w:r>
      <w:r>
        <w:rPr>
          <w:lang w:eastAsia="zh-CN"/>
        </w:rPr>
        <w:t>&lt;&lt;dataType&gt;&gt; as one of its attributes, shall be applicable</w:t>
      </w:r>
      <w:r>
        <w:t>.</w:t>
      </w:r>
    </w:p>
    <w:p w14:paraId="746C7DBD" w14:textId="77777777" w:rsidR="002E07D6" w:rsidRDefault="002E07D6" w:rsidP="002E07D6">
      <w:pPr>
        <w:rPr>
          <w:lang w:eastAsia="zh-CN"/>
        </w:rPr>
      </w:pPr>
    </w:p>
    <w:p w14:paraId="0120B0A1" w14:textId="53E5580E" w:rsidR="002E07D6" w:rsidRDefault="002E07D6" w:rsidP="002E07D6">
      <w:pPr>
        <w:pStyle w:val="Heading3"/>
      </w:pPr>
      <w:r>
        <w:t>4.3.</w:t>
      </w:r>
      <w:r>
        <w:rPr>
          <w:lang w:eastAsia="zh-CN"/>
        </w:rPr>
        <w:t>85</w:t>
      </w:r>
      <w:r>
        <w:tab/>
      </w:r>
      <w:r w:rsidRPr="002F0775">
        <w:rPr>
          <w:rFonts w:ascii="Courier New" w:hAnsi="Courier New" w:cs="Courier New"/>
          <w:lang w:eastAsia="zh-CN"/>
        </w:rPr>
        <w:t>EsNotAllowedTimePeriod</w:t>
      </w:r>
      <w:r>
        <w:rPr>
          <w:rFonts w:ascii="Courier New" w:hAnsi="Courier New" w:cs="Courier New" w:hint="eastAsia"/>
          <w:lang w:eastAsia="zh-CN"/>
        </w:rPr>
        <w:t xml:space="preserve"> </w:t>
      </w:r>
      <w:r>
        <w:rPr>
          <w:rFonts w:ascii="Courier New" w:hAnsi="Courier New" w:cs="Courier New"/>
        </w:rPr>
        <w:t>&lt;&lt;dataType&gt;&gt;</w:t>
      </w:r>
    </w:p>
    <w:p w14:paraId="5E24B26E" w14:textId="206FF724" w:rsidR="002E07D6" w:rsidRDefault="002E07D6" w:rsidP="002E07D6">
      <w:pPr>
        <w:pStyle w:val="Heading4"/>
      </w:pPr>
      <w:r>
        <w:rPr>
          <w:lang w:eastAsia="zh-CN"/>
        </w:rPr>
        <w:t>4</w:t>
      </w:r>
      <w:r>
        <w:t>.3.</w:t>
      </w:r>
      <w:r>
        <w:rPr>
          <w:lang w:eastAsia="zh-CN"/>
        </w:rPr>
        <w:t>85</w:t>
      </w:r>
      <w:r>
        <w:t>.1</w:t>
      </w:r>
      <w:r>
        <w:tab/>
        <w:t>Definition</w:t>
      </w:r>
    </w:p>
    <w:p w14:paraId="40DE0AAA" w14:textId="77777777" w:rsidR="002E07D6" w:rsidRDefault="002E07D6" w:rsidP="002E07D6">
      <w:r>
        <w:t>This data type represents a time period during which inter-RAT energy saving is not allowed. Time period is valid on the specified day and time of every week.</w:t>
      </w:r>
    </w:p>
    <w:p w14:paraId="214C05DC" w14:textId="0268E2B2" w:rsidR="002E07D6" w:rsidRDefault="002E07D6" w:rsidP="002E07D6">
      <w:pPr>
        <w:pStyle w:val="Heading4"/>
      </w:pPr>
      <w:r>
        <w:rPr>
          <w:lang w:eastAsia="zh-CN"/>
        </w:rPr>
        <w:t>4</w:t>
      </w:r>
      <w:r>
        <w:t>.3.</w:t>
      </w:r>
      <w:r>
        <w:rPr>
          <w:lang w:eastAsia="zh-CN"/>
        </w:rPr>
        <w:t>85</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2E07D6" w14:paraId="0100CD03"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7C898430" w14:textId="77777777" w:rsidR="002E07D6" w:rsidRDefault="002E07D6" w:rsidP="00693D27">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2A11947" w14:textId="77777777" w:rsidR="002E07D6" w:rsidRDefault="002E07D6" w:rsidP="00693D27">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9538BBD" w14:textId="77777777" w:rsidR="002E07D6" w:rsidRDefault="002E07D6" w:rsidP="00693D27">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524AE6C" w14:textId="77777777" w:rsidR="002E07D6" w:rsidRDefault="002E07D6" w:rsidP="00693D27">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B443A20" w14:textId="77777777" w:rsidR="002E07D6" w:rsidRDefault="002E07D6" w:rsidP="00693D27">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376D61D" w14:textId="77777777" w:rsidR="002E07D6" w:rsidRDefault="002E07D6" w:rsidP="00693D27">
            <w:pPr>
              <w:pStyle w:val="TAH"/>
            </w:pPr>
            <w:r>
              <w:t>isNotifyable</w:t>
            </w:r>
          </w:p>
        </w:tc>
      </w:tr>
      <w:tr w:rsidR="002E07D6" w14:paraId="1C15AC9E"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6C5A197" w14:textId="77777777" w:rsidR="002E07D6" w:rsidRDefault="002E07D6" w:rsidP="00693D27">
            <w:pPr>
              <w:pStyle w:val="TAL"/>
              <w:rPr>
                <w:rFonts w:ascii="Courier New" w:hAnsi="Courier New" w:cs="Courier New"/>
                <w:lang w:eastAsia="zh-CN"/>
              </w:rPr>
            </w:pPr>
            <w:r w:rsidRPr="002F0775">
              <w:rPr>
                <w:rFonts w:ascii="Courier New" w:hAnsi="Courier New" w:cs="Courier New"/>
                <w:lang w:eastAsia="zh-CN"/>
              </w:rPr>
              <w:t>startTime</w:t>
            </w:r>
          </w:p>
        </w:tc>
        <w:tc>
          <w:tcPr>
            <w:tcW w:w="947" w:type="dxa"/>
            <w:tcBorders>
              <w:top w:val="single" w:sz="4" w:space="0" w:color="auto"/>
              <w:left w:val="single" w:sz="4" w:space="0" w:color="auto"/>
              <w:bottom w:val="single" w:sz="4" w:space="0" w:color="auto"/>
              <w:right w:val="single" w:sz="4" w:space="0" w:color="auto"/>
            </w:tcBorders>
            <w:hideMark/>
          </w:tcPr>
          <w:p w14:paraId="36D4EBDC"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21691946" w14:textId="77777777" w:rsidR="002E07D6" w:rsidRDefault="002E07D6" w:rsidP="00693D27">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7FB5304" w14:textId="77777777" w:rsidR="002E07D6" w:rsidRDefault="002E07D6" w:rsidP="00693D27">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FACB052" w14:textId="77777777" w:rsidR="002E07D6" w:rsidRDefault="002E07D6" w:rsidP="00693D27">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EF51AE5" w14:textId="77777777" w:rsidR="002E07D6" w:rsidRDefault="002E07D6" w:rsidP="00693D27">
            <w:pPr>
              <w:pStyle w:val="TAL"/>
              <w:jc w:val="center"/>
              <w:rPr>
                <w:lang w:eastAsia="zh-CN"/>
              </w:rPr>
            </w:pPr>
            <w:r>
              <w:rPr>
                <w:rFonts w:cs="Arial"/>
                <w:lang w:eastAsia="zh-CN"/>
              </w:rPr>
              <w:t>T</w:t>
            </w:r>
          </w:p>
        </w:tc>
      </w:tr>
      <w:tr w:rsidR="002E07D6" w14:paraId="16FCC73A"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68BF2C2" w14:textId="77777777" w:rsidR="002E07D6" w:rsidRDefault="002E07D6" w:rsidP="00693D27">
            <w:pPr>
              <w:pStyle w:val="TAL"/>
              <w:rPr>
                <w:rFonts w:ascii="Courier New" w:hAnsi="Courier New" w:cs="Courier New"/>
                <w:lang w:eastAsia="zh-CN"/>
              </w:rPr>
            </w:pPr>
            <w:r w:rsidRPr="002F0775">
              <w:rPr>
                <w:rFonts w:ascii="Courier New" w:hAnsi="Courier New" w:cs="Courier New"/>
                <w:lang w:eastAsia="zh-CN"/>
              </w:rPr>
              <w:t>endTime</w:t>
            </w:r>
          </w:p>
        </w:tc>
        <w:tc>
          <w:tcPr>
            <w:tcW w:w="947" w:type="dxa"/>
            <w:tcBorders>
              <w:top w:val="single" w:sz="4" w:space="0" w:color="auto"/>
              <w:left w:val="single" w:sz="4" w:space="0" w:color="auto"/>
              <w:bottom w:val="single" w:sz="4" w:space="0" w:color="auto"/>
              <w:right w:val="single" w:sz="4" w:space="0" w:color="auto"/>
            </w:tcBorders>
            <w:hideMark/>
          </w:tcPr>
          <w:p w14:paraId="41ECA949"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2F2720D3" w14:textId="77777777" w:rsidR="002E07D6" w:rsidRDefault="002E07D6" w:rsidP="00693D2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B230730" w14:textId="77777777" w:rsidR="002E07D6" w:rsidRDefault="002E07D6" w:rsidP="00693D2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9D76951" w14:textId="77777777" w:rsidR="002E07D6" w:rsidRDefault="002E07D6" w:rsidP="00693D2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7F04110" w14:textId="77777777" w:rsidR="002E07D6" w:rsidRDefault="002E07D6" w:rsidP="00693D27">
            <w:pPr>
              <w:pStyle w:val="TAL"/>
              <w:jc w:val="center"/>
              <w:rPr>
                <w:rFonts w:cs="Arial"/>
                <w:lang w:eastAsia="zh-CN"/>
              </w:rPr>
            </w:pPr>
            <w:r>
              <w:rPr>
                <w:rFonts w:cs="Arial"/>
                <w:lang w:eastAsia="zh-CN"/>
              </w:rPr>
              <w:t>T</w:t>
            </w:r>
          </w:p>
        </w:tc>
      </w:tr>
      <w:tr w:rsidR="002E07D6" w14:paraId="02637778"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tcPr>
          <w:p w14:paraId="7A73A953" w14:textId="77777777" w:rsidR="002E07D6" w:rsidRPr="002F0775" w:rsidRDefault="002E07D6" w:rsidP="00693D27">
            <w:pPr>
              <w:pStyle w:val="TAL"/>
              <w:rPr>
                <w:rFonts w:ascii="Courier New" w:hAnsi="Courier New" w:cs="Courier New"/>
                <w:lang w:eastAsia="zh-CN"/>
              </w:rPr>
            </w:pPr>
            <w:r w:rsidRPr="002F0775">
              <w:rPr>
                <w:rFonts w:ascii="Courier New" w:hAnsi="Courier New" w:cs="Courier New"/>
                <w:lang w:eastAsia="zh-CN"/>
              </w:rPr>
              <w:t>daysOfWeek</w:t>
            </w:r>
          </w:p>
        </w:tc>
        <w:tc>
          <w:tcPr>
            <w:tcW w:w="947" w:type="dxa"/>
            <w:tcBorders>
              <w:top w:val="single" w:sz="4" w:space="0" w:color="auto"/>
              <w:left w:val="single" w:sz="4" w:space="0" w:color="auto"/>
              <w:bottom w:val="single" w:sz="4" w:space="0" w:color="auto"/>
              <w:right w:val="single" w:sz="4" w:space="0" w:color="auto"/>
            </w:tcBorders>
          </w:tcPr>
          <w:p w14:paraId="4233CA44"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57E368F2" w14:textId="77777777" w:rsidR="002E07D6" w:rsidRDefault="002E07D6" w:rsidP="00693D2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A3DE860" w14:textId="77777777" w:rsidR="002E07D6" w:rsidRDefault="002E07D6" w:rsidP="00693D2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4088A42" w14:textId="77777777" w:rsidR="002E07D6" w:rsidRDefault="002E07D6" w:rsidP="00693D2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6ACE896" w14:textId="77777777" w:rsidR="002E07D6" w:rsidRDefault="002E07D6" w:rsidP="00693D27">
            <w:pPr>
              <w:pStyle w:val="TAL"/>
              <w:jc w:val="center"/>
              <w:rPr>
                <w:rFonts w:cs="Arial"/>
                <w:lang w:eastAsia="zh-CN"/>
              </w:rPr>
            </w:pPr>
            <w:r>
              <w:rPr>
                <w:rFonts w:cs="Arial"/>
                <w:lang w:eastAsia="zh-CN"/>
              </w:rPr>
              <w:t>T</w:t>
            </w:r>
          </w:p>
        </w:tc>
      </w:tr>
    </w:tbl>
    <w:p w14:paraId="3CEAFA2E" w14:textId="77777777" w:rsidR="002E07D6" w:rsidRDefault="002E07D6" w:rsidP="002E07D6"/>
    <w:p w14:paraId="1D8C8A69" w14:textId="0CCD6623" w:rsidR="002E07D6" w:rsidRDefault="002E07D6" w:rsidP="002E07D6">
      <w:pPr>
        <w:pStyle w:val="Heading4"/>
      </w:pPr>
      <w:r>
        <w:rPr>
          <w:lang w:eastAsia="zh-CN"/>
        </w:rPr>
        <w:lastRenderedPageBreak/>
        <w:t>4</w:t>
      </w:r>
      <w:r>
        <w:t>.3.</w:t>
      </w:r>
      <w:r>
        <w:rPr>
          <w:lang w:eastAsia="zh-CN"/>
        </w:rPr>
        <w:t>85</w:t>
      </w:r>
      <w:r>
        <w:t>.3</w:t>
      </w:r>
      <w:r>
        <w:tab/>
        <w:t>Attribute constraints</w:t>
      </w:r>
    </w:p>
    <w:p w14:paraId="33A6A481" w14:textId="77777777" w:rsidR="002E07D6" w:rsidRDefault="002E07D6" w:rsidP="002E07D6">
      <w:r>
        <w:t>None</w:t>
      </w:r>
    </w:p>
    <w:p w14:paraId="1B01B1D9" w14:textId="3ED40B48" w:rsidR="002E07D6" w:rsidRDefault="002E07D6" w:rsidP="002E07D6">
      <w:pPr>
        <w:pStyle w:val="Heading4"/>
      </w:pPr>
      <w:r>
        <w:rPr>
          <w:lang w:eastAsia="zh-CN"/>
        </w:rPr>
        <w:t>4</w:t>
      </w:r>
      <w:r>
        <w:t>.3.</w:t>
      </w:r>
      <w:r>
        <w:rPr>
          <w:lang w:eastAsia="zh-CN"/>
        </w:rPr>
        <w:t>85</w:t>
      </w:r>
      <w:r>
        <w:t>.4</w:t>
      </w:r>
      <w:r>
        <w:tab/>
        <w:t>Notifications</w:t>
      </w:r>
    </w:p>
    <w:p w14:paraId="2B10822A" w14:textId="77777777" w:rsidR="002E07D6" w:rsidRDefault="002E07D6" w:rsidP="002E07D6">
      <w:r>
        <w:t xml:space="preserve">The subclause 4.5 of the &lt;&lt;IOC&gt;&gt; using this </w:t>
      </w:r>
      <w:r>
        <w:rPr>
          <w:lang w:eastAsia="zh-CN"/>
        </w:rPr>
        <w:t>&lt;&lt;dataType&gt;&gt; as one of its attributes, shall be applicable</w:t>
      </w:r>
      <w:r>
        <w:t>.</w:t>
      </w:r>
    </w:p>
    <w:p w14:paraId="335E3ECE" w14:textId="77777777" w:rsidR="002E07D6" w:rsidRDefault="002E07D6" w:rsidP="002E07D6">
      <w:pPr>
        <w:rPr>
          <w:lang w:eastAsia="zh-CN"/>
        </w:rPr>
      </w:pPr>
    </w:p>
    <w:p w14:paraId="419C2B7E" w14:textId="67C1AD53" w:rsidR="002E07D6" w:rsidRDefault="002E07D6" w:rsidP="002E07D6">
      <w:pPr>
        <w:pStyle w:val="Heading3"/>
      </w:pPr>
      <w:r>
        <w:t>4.3.</w:t>
      </w:r>
      <w:r>
        <w:rPr>
          <w:lang w:eastAsia="zh-CN"/>
        </w:rPr>
        <w:t>86</w:t>
      </w:r>
      <w:r>
        <w:tab/>
      </w:r>
      <w:r w:rsidRPr="00CE6547">
        <w:rPr>
          <w:rFonts w:ascii="Courier New" w:hAnsi="Courier New" w:cs="Courier New"/>
          <w:lang w:eastAsia="zh-CN"/>
        </w:rPr>
        <w:t xml:space="preserve">UeAccDelayProbability </w:t>
      </w:r>
      <w:r>
        <w:rPr>
          <w:rFonts w:ascii="Courier New" w:hAnsi="Courier New" w:cs="Courier New"/>
        </w:rPr>
        <w:t>&lt;&lt;dataType&gt;&gt;</w:t>
      </w:r>
    </w:p>
    <w:p w14:paraId="1F3D65A1" w14:textId="0C233474" w:rsidR="002E07D6" w:rsidRDefault="002E07D6" w:rsidP="002E07D6">
      <w:pPr>
        <w:pStyle w:val="Heading4"/>
      </w:pPr>
      <w:r>
        <w:rPr>
          <w:lang w:eastAsia="zh-CN"/>
        </w:rPr>
        <w:t>4</w:t>
      </w:r>
      <w:r>
        <w:t>.3.</w:t>
      </w:r>
      <w:r>
        <w:rPr>
          <w:lang w:eastAsia="zh-CN"/>
        </w:rPr>
        <w:t>86</w:t>
      </w:r>
      <w:r>
        <w:t>.1</w:t>
      </w:r>
      <w:r>
        <w:tab/>
        <w:t>Definition</w:t>
      </w:r>
    </w:p>
    <w:p w14:paraId="117097B3" w14:textId="77777777" w:rsidR="002E07D6" w:rsidRDefault="002E07D6" w:rsidP="002E07D6">
      <w:pPr>
        <w:rPr>
          <w:lang w:eastAsia="zh-CN"/>
        </w:rPr>
      </w:pPr>
      <w:r>
        <w:t>This data type represents the</w:t>
      </w:r>
      <w:r w:rsidRPr="002F0775">
        <w:t xml:space="preserve"> </w:t>
      </w:r>
      <w:r>
        <w:t>target Access Delay probability (</w:t>
      </w:r>
      <w:r>
        <w:rPr>
          <w:i/>
        </w:rPr>
        <w:t>AD</w:t>
      </w:r>
      <w:r>
        <w:rPr>
          <w:i/>
          <w:vertAlign w:val="subscript"/>
        </w:rPr>
        <w:t>P</w:t>
      </w:r>
      <w:r>
        <w:t xml:space="preserve">) for the RACH optimization </w:t>
      </w:r>
      <w:r>
        <w:rPr>
          <w:lang w:eastAsia="zh-CN"/>
        </w:rPr>
        <w:t>f</w:t>
      </w:r>
      <w:r>
        <w:t>unction.</w:t>
      </w:r>
    </w:p>
    <w:p w14:paraId="27786913" w14:textId="3D9FFDD0" w:rsidR="002E07D6" w:rsidRDefault="002E07D6" w:rsidP="002E07D6">
      <w:pPr>
        <w:pStyle w:val="Heading4"/>
        <w:rPr>
          <w:lang w:eastAsia="zh-CN"/>
        </w:rPr>
      </w:pPr>
      <w:r>
        <w:rPr>
          <w:lang w:eastAsia="zh-CN"/>
        </w:rPr>
        <w:t>4.3.86.2</w:t>
      </w:r>
      <w:r>
        <w:rPr>
          <w:lang w:eastAsia="zh-CN"/>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2E07D6" w14:paraId="46E2856D"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5163B679" w14:textId="77777777" w:rsidR="002E07D6" w:rsidRDefault="002E07D6" w:rsidP="00693D27">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95C1F1D" w14:textId="77777777" w:rsidR="002E07D6" w:rsidRDefault="002E07D6" w:rsidP="00693D27">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228F99" w14:textId="77777777" w:rsidR="002E07D6" w:rsidRDefault="002E07D6" w:rsidP="00693D27">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EEBC85B" w14:textId="77777777" w:rsidR="002E07D6" w:rsidRDefault="002E07D6" w:rsidP="00693D27">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6723AD9" w14:textId="77777777" w:rsidR="002E07D6" w:rsidRDefault="002E07D6" w:rsidP="00693D27">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7489755" w14:textId="77777777" w:rsidR="002E07D6" w:rsidRDefault="002E07D6" w:rsidP="00693D27">
            <w:pPr>
              <w:pStyle w:val="TAH"/>
            </w:pPr>
            <w:r>
              <w:t>isNotifyable</w:t>
            </w:r>
          </w:p>
        </w:tc>
      </w:tr>
      <w:tr w:rsidR="002E07D6" w14:paraId="7CB5F046"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B256F80" w14:textId="77777777" w:rsidR="002E07D6" w:rsidRDefault="002E07D6" w:rsidP="00693D27">
            <w:pPr>
              <w:pStyle w:val="TAL"/>
              <w:rPr>
                <w:rFonts w:ascii="Courier New" w:hAnsi="Courier New" w:cs="Courier New"/>
                <w:lang w:eastAsia="zh-CN"/>
              </w:rPr>
            </w:pPr>
            <w:r w:rsidRPr="00C0602E">
              <w:rPr>
                <w:rFonts w:ascii="Courier New" w:hAnsi="Courier New" w:cs="Courier New"/>
                <w:lang w:eastAsia="zh-CN"/>
              </w:rPr>
              <w:t>targetProbability</w:t>
            </w:r>
          </w:p>
        </w:tc>
        <w:tc>
          <w:tcPr>
            <w:tcW w:w="947" w:type="dxa"/>
            <w:tcBorders>
              <w:top w:val="single" w:sz="4" w:space="0" w:color="auto"/>
              <w:left w:val="single" w:sz="4" w:space="0" w:color="auto"/>
              <w:bottom w:val="single" w:sz="4" w:space="0" w:color="auto"/>
              <w:right w:val="single" w:sz="4" w:space="0" w:color="auto"/>
            </w:tcBorders>
            <w:hideMark/>
          </w:tcPr>
          <w:p w14:paraId="66337796"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5F7F9985" w14:textId="77777777" w:rsidR="002E07D6" w:rsidRDefault="002E07D6" w:rsidP="00693D27">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D316FF7" w14:textId="77777777" w:rsidR="002E07D6" w:rsidRDefault="002E07D6" w:rsidP="00693D27">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CA118BE" w14:textId="77777777" w:rsidR="002E07D6" w:rsidRDefault="002E07D6" w:rsidP="00693D27">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B3F0BD6" w14:textId="77777777" w:rsidR="002E07D6" w:rsidRDefault="002E07D6" w:rsidP="00693D27">
            <w:pPr>
              <w:pStyle w:val="TAL"/>
              <w:jc w:val="center"/>
              <w:rPr>
                <w:lang w:eastAsia="zh-CN"/>
              </w:rPr>
            </w:pPr>
            <w:r>
              <w:rPr>
                <w:rFonts w:cs="Arial"/>
                <w:lang w:eastAsia="zh-CN"/>
              </w:rPr>
              <w:t>T</w:t>
            </w:r>
          </w:p>
        </w:tc>
      </w:tr>
      <w:tr w:rsidR="002E07D6" w14:paraId="3FD519F7"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ACF9DF8" w14:textId="77777777" w:rsidR="002E07D6" w:rsidRDefault="002E07D6" w:rsidP="00693D27">
            <w:pPr>
              <w:pStyle w:val="TAL"/>
              <w:rPr>
                <w:rFonts w:ascii="Courier New" w:hAnsi="Courier New" w:cs="Courier New"/>
                <w:lang w:eastAsia="zh-CN"/>
              </w:rPr>
            </w:pPr>
            <w:r w:rsidRPr="00CE6547">
              <w:rPr>
                <w:rFonts w:ascii="Courier New" w:hAnsi="Courier New" w:cs="Courier New"/>
                <w:lang w:eastAsia="zh-CN"/>
              </w:rPr>
              <w:t>access</w:t>
            </w:r>
            <w:r>
              <w:rPr>
                <w:rFonts w:ascii="Courier New" w:hAnsi="Courier New" w:cs="Courier New" w:hint="eastAsia"/>
                <w:lang w:eastAsia="zh-CN"/>
              </w:rPr>
              <w:t>D</w:t>
            </w:r>
            <w:r w:rsidRPr="00CE6547">
              <w:rPr>
                <w:rFonts w:ascii="Courier New" w:hAnsi="Courier New" w:cs="Courier New"/>
                <w:lang w:eastAsia="zh-CN"/>
              </w:rPr>
              <w:t>elay</w:t>
            </w:r>
          </w:p>
        </w:tc>
        <w:tc>
          <w:tcPr>
            <w:tcW w:w="947" w:type="dxa"/>
            <w:tcBorders>
              <w:top w:val="single" w:sz="4" w:space="0" w:color="auto"/>
              <w:left w:val="single" w:sz="4" w:space="0" w:color="auto"/>
              <w:bottom w:val="single" w:sz="4" w:space="0" w:color="auto"/>
              <w:right w:val="single" w:sz="4" w:space="0" w:color="auto"/>
            </w:tcBorders>
            <w:hideMark/>
          </w:tcPr>
          <w:p w14:paraId="39EC2CB4"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47BC7BD" w14:textId="77777777" w:rsidR="002E07D6" w:rsidRDefault="002E07D6" w:rsidP="00693D2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BAA690B" w14:textId="77777777" w:rsidR="002E07D6" w:rsidRDefault="002E07D6" w:rsidP="00693D2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38C7422" w14:textId="77777777" w:rsidR="002E07D6" w:rsidRDefault="002E07D6" w:rsidP="00693D2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E500B79" w14:textId="77777777" w:rsidR="002E07D6" w:rsidRDefault="002E07D6" w:rsidP="00693D27">
            <w:pPr>
              <w:pStyle w:val="TAL"/>
              <w:jc w:val="center"/>
              <w:rPr>
                <w:rFonts w:cs="Arial"/>
                <w:lang w:eastAsia="zh-CN"/>
              </w:rPr>
            </w:pPr>
            <w:r>
              <w:rPr>
                <w:rFonts w:cs="Arial"/>
                <w:lang w:eastAsia="zh-CN"/>
              </w:rPr>
              <w:t>T</w:t>
            </w:r>
          </w:p>
        </w:tc>
      </w:tr>
    </w:tbl>
    <w:p w14:paraId="6D51FFFB" w14:textId="77777777" w:rsidR="002E07D6" w:rsidRDefault="002E07D6" w:rsidP="002E07D6"/>
    <w:p w14:paraId="7DD6258F" w14:textId="3DD8ECD4" w:rsidR="002E07D6" w:rsidRDefault="002E07D6" w:rsidP="002E07D6">
      <w:pPr>
        <w:pStyle w:val="Heading4"/>
      </w:pPr>
      <w:r>
        <w:rPr>
          <w:lang w:eastAsia="zh-CN"/>
        </w:rPr>
        <w:t>4</w:t>
      </w:r>
      <w:r>
        <w:t>.3.</w:t>
      </w:r>
      <w:r>
        <w:rPr>
          <w:lang w:eastAsia="zh-CN"/>
        </w:rPr>
        <w:t>86</w:t>
      </w:r>
      <w:r>
        <w:t>.3</w:t>
      </w:r>
      <w:r>
        <w:tab/>
        <w:t>Attribute constraints</w:t>
      </w:r>
    </w:p>
    <w:p w14:paraId="1B6BD603" w14:textId="77777777" w:rsidR="002E07D6" w:rsidRDefault="002E07D6" w:rsidP="002E07D6">
      <w:r>
        <w:t>None</w:t>
      </w:r>
    </w:p>
    <w:p w14:paraId="12FDFCB2" w14:textId="460259CE" w:rsidR="002E07D6" w:rsidRDefault="002E07D6" w:rsidP="002E07D6">
      <w:pPr>
        <w:pStyle w:val="Heading4"/>
      </w:pPr>
      <w:r>
        <w:rPr>
          <w:lang w:eastAsia="zh-CN"/>
        </w:rPr>
        <w:t>4</w:t>
      </w:r>
      <w:r>
        <w:t>.3.</w:t>
      </w:r>
      <w:r>
        <w:rPr>
          <w:lang w:eastAsia="zh-CN"/>
        </w:rPr>
        <w:t>86</w:t>
      </w:r>
      <w:r>
        <w:t>.4</w:t>
      </w:r>
      <w:r>
        <w:tab/>
        <w:t>Notifications</w:t>
      </w:r>
    </w:p>
    <w:p w14:paraId="34D3F6B5" w14:textId="77777777" w:rsidR="002E07D6" w:rsidRDefault="002E07D6" w:rsidP="002E07D6">
      <w:r>
        <w:t xml:space="preserve">The subclause 4.5 of the &lt;&lt;IOC&gt;&gt; using this </w:t>
      </w:r>
      <w:r>
        <w:rPr>
          <w:lang w:eastAsia="zh-CN"/>
        </w:rPr>
        <w:t>&lt;&lt;dataType&gt;&gt; as one of its attributes, shall be applicable</w:t>
      </w:r>
      <w:r>
        <w:t>.</w:t>
      </w:r>
    </w:p>
    <w:p w14:paraId="42AC4084" w14:textId="633C170A" w:rsidR="002E07D6" w:rsidRDefault="002E07D6" w:rsidP="002E07D6">
      <w:pPr>
        <w:pStyle w:val="Heading3"/>
      </w:pPr>
      <w:r>
        <w:t>4.3.</w:t>
      </w:r>
      <w:r>
        <w:rPr>
          <w:lang w:eastAsia="zh-CN"/>
        </w:rPr>
        <w:t>87</w:t>
      </w:r>
      <w:r>
        <w:tab/>
      </w:r>
      <w:r w:rsidRPr="00CE6547">
        <w:rPr>
          <w:rFonts w:ascii="Courier New" w:hAnsi="Courier New" w:cs="Courier New"/>
          <w:lang w:eastAsia="zh-CN"/>
        </w:rPr>
        <w:t xml:space="preserve">UeAccProbability </w:t>
      </w:r>
      <w:r>
        <w:rPr>
          <w:rFonts w:ascii="Courier New" w:hAnsi="Courier New" w:cs="Courier New"/>
        </w:rPr>
        <w:t>&lt;&lt;dataType&gt;&gt;</w:t>
      </w:r>
    </w:p>
    <w:p w14:paraId="6533DBB9" w14:textId="134CC75B" w:rsidR="002E07D6" w:rsidRDefault="002E07D6" w:rsidP="002E07D6">
      <w:pPr>
        <w:pStyle w:val="Heading4"/>
      </w:pPr>
      <w:r>
        <w:rPr>
          <w:lang w:eastAsia="zh-CN"/>
        </w:rPr>
        <w:t>4</w:t>
      </w:r>
      <w:r>
        <w:t>.3.</w:t>
      </w:r>
      <w:r>
        <w:rPr>
          <w:lang w:eastAsia="zh-CN"/>
        </w:rPr>
        <w:t>87</w:t>
      </w:r>
      <w:r>
        <w:t>.1</w:t>
      </w:r>
      <w:r>
        <w:tab/>
        <w:t>Definition</w:t>
      </w:r>
    </w:p>
    <w:p w14:paraId="118124E6" w14:textId="77777777" w:rsidR="002E07D6" w:rsidRDefault="002E07D6" w:rsidP="002E07D6">
      <w:pPr>
        <w:rPr>
          <w:lang w:eastAsia="zh-CN"/>
        </w:rPr>
      </w:pPr>
      <w:r>
        <w:t>This data type represents the</w:t>
      </w:r>
      <w:r w:rsidRPr="002F0775">
        <w:t xml:space="preserve"> </w:t>
      </w:r>
      <w:r>
        <w:rPr>
          <w:lang w:eastAsia="zh-CN"/>
        </w:rPr>
        <w:t>target Access Probability (</w:t>
      </w:r>
      <w:r>
        <w:rPr>
          <w:i/>
          <w:lang w:eastAsia="zh-CN"/>
        </w:rPr>
        <w:t>AP</w:t>
      </w:r>
      <w:r>
        <w:rPr>
          <w:i/>
          <w:vertAlign w:val="subscript"/>
          <w:lang w:eastAsia="zh-CN"/>
        </w:rPr>
        <w:t>n</w:t>
      </w:r>
      <w:r>
        <w:rPr>
          <w:lang w:eastAsia="zh-CN"/>
        </w:rPr>
        <w:t>) for the RACH optimization function</w:t>
      </w:r>
      <w:r>
        <w:rPr>
          <w:rFonts w:hint="eastAsia"/>
          <w:lang w:eastAsia="zh-CN"/>
        </w:rPr>
        <w:t>.</w:t>
      </w:r>
    </w:p>
    <w:p w14:paraId="2271331E" w14:textId="0388B70B" w:rsidR="002E07D6" w:rsidRDefault="002E07D6" w:rsidP="002E07D6">
      <w:pPr>
        <w:pStyle w:val="Heading4"/>
        <w:rPr>
          <w:lang w:eastAsia="zh-CN"/>
        </w:rPr>
      </w:pPr>
      <w:r>
        <w:rPr>
          <w:lang w:eastAsia="zh-CN"/>
        </w:rPr>
        <w:t>4.3.87.2</w:t>
      </w:r>
      <w:r>
        <w:rPr>
          <w:lang w:eastAsia="zh-CN"/>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2E07D6" w14:paraId="5A331906"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6BC2DC23" w14:textId="77777777" w:rsidR="002E07D6" w:rsidRDefault="002E07D6" w:rsidP="00693D27">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D842D8B" w14:textId="77777777" w:rsidR="002E07D6" w:rsidRDefault="002E07D6" w:rsidP="00693D27">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2D3E6AB" w14:textId="77777777" w:rsidR="002E07D6" w:rsidRDefault="002E07D6" w:rsidP="00693D27">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644F84D" w14:textId="77777777" w:rsidR="002E07D6" w:rsidRDefault="002E07D6" w:rsidP="00693D27">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EF67512" w14:textId="77777777" w:rsidR="002E07D6" w:rsidRDefault="002E07D6" w:rsidP="00693D27">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FF5F7E0" w14:textId="77777777" w:rsidR="002E07D6" w:rsidRDefault="002E07D6" w:rsidP="00693D27">
            <w:pPr>
              <w:pStyle w:val="TAH"/>
            </w:pPr>
            <w:r>
              <w:t>isNotifyable</w:t>
            </w:r>
          </w:p>
        </w:tc>
      </w:tr>
      <w:tr w:rsidR="002E07D6" w14:paraId="5F473DD2"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553F469" w14:textId="77777777" w:rsidR="002E07D6" w:rsidRDefault="002E07D6" w:rsidP="00693D27">
            <w:pPr>
              <w:pStyle w:val="TAL"/>
              <w:rPr>
                <w:rFonts w:ascii="Courier New" w:hAnsi="Courier New" w:cs="Courier New"/>
                <w:lang w:eastAsia="zh-CN"/>
              </w:rPr>
            </w:pPr>
            <w:r w:rsidRPr="00C0602E">
              <w:rPr>
                <w:rFonts w:ascii="Courier New" w:hAnsi="Courier New" w:cs="Courier New"/>
                <w:lang w:eastAsia="zh-CN"/>
              </w:rPr>
              <w:t>targetProbability</w:t>
            </w:r>
          </w:p>
        </w:tc>
        <w:tc>
          <w:tcPr>
            <w:tcW w:w="947" w:type="dxa"/>
            <w:tcBorders>
              <w:top w:val="single" w:sz="4" w:space="0" w:color="auto"/>
              <w:left w:val="single" w:sz="4" w:space="0" w:color="auto"/>
              <w:bottom w:val="single" w:sz="4" w:space="0" w:color="auto"/>
              <w:right w:val="single" w:sz="4" w:space="0" w:color="auto"/>
            </w:tcBorders>
            <w:hideMark/>
          </w:tcPr>
          <w:p w14:paraId="30D45C4D"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5DE5CF10" w14:textId="77777777" w:rsidR="002E07D6" w:rsidRDefault="002E07D6" w:rsidP="00693D27">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4457187" w14:textId="77777777" w:rsidR="002E07D6" w:rsidRDefault="002E07D6" w:rsidP="00693D27">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7212449" w14:textId="77777777" w:rsidR="002E07D6" w:rsidRDefault="002E07D6" w:rsidP="00693D27">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D79A8A3" w14:textId="77777777" w:rsidR="002E07D6" w:rsidRDefault="002E07D6" w:rsidP="00693D27">
            <w:pPr>
              <w:pStyle w:val="TAL"/>
              <w:jc w:val="center"/>
              <w:rPr>
                <w:lang w:eastAsia="zh-CN"/>
              </w:rPr>
            </w:pPr>
            <w:r>
              <w:rPr>
                <w:rFonts w:cs="Arial"/>
                <w:lang w:eastAsia="zh-CN"/>
              </w:rPr>
              <w:t>T</w:t>
            </w:r>
          </w:p>
        </w:tc>
      </w:tr>
      <w:tr w:rsidR="002E07D6" w14:paraId="07B23FA6"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B1B7B81" w14:textId="77777777" w:rsidR="002E07D6" w:rsidRDefault="002E07D6" w:rsidP="00693D27">
            <w:pPr>
              <w:pStyle w:val="TAL"/>
              <w:rPr>
                <w:rFonts w:ascii="Courier New" w:hAnsi="Courier New" w:cs="Courier New"/>
                <w:lang w:eastAsia="zh-CN"/>
              </w:rPr>
            </w:pPr>
            <w:r w:rsidRPr="00C0602E">
              <w:rPr>
                <w:rFonts w:ascii="Courier New" w:hAnsi="Courier New" w:cs="Courier New"/>
                <w:lang w:eastAsia="zh-CN"/>
              </w:rPr>
              <w:t>number</w:t>
            </w:r>
            <w:r>
              <w:rPr>
                <w:rFonts w:ascii="Courier New" w:hAnsi="Courier New" w:cs="Courier New" w:hint="eastAsia"/>
                <w:lang w:eastAsia="zh-CN"/>
              </w:rPr>
              <w:t>O</w:t>
            </w:r>
            <w:r w:rsidRPr="00C0602E">
              <w:rPr>
                <w:rFonts w:ascii="Courier New" w:hAnsi="Courier New" w:cs="Courier New"/>
                <w:lang w:eastAsia="zh-CN"/>
              </w:rPr>
              <w:t>f</w:t>
            </w:r>
            <w:r>
              <w:rPr>
                <w:rFonts w:ascii="Courier New" w:hAnsi="Courier New" w:cs="Courier New" w:hint="eastAsia"/>
                <w:lang w:eastAsia="zh-CN"/>
              </w:rPr>
              <w:t>P</w:t>
            </w:r>
            <w:r w:rsidRPr="00C0602E">
              <w:rPr>
                <w:rFonts w:ascii="Courier New" w:hAnsi="Courier New" w:cs="Courier New"/>
                <w:lang w:eastAsia="zh-CN"/>
              </w:rPr>
              <w:t>reambles</w:t>
            </w:r>
            <w:r>
              <w:rPr>
                <w:rFonts w:ascii="Courier New" w:hAnsi="Courier New" w:cs="Courier New" w:hint="eastAsia"/>
                <w:lang w:eastAsia="zh-CN"/>
              </w:rPr>
              <w:t>S</w:t>
            </w:r>
            <w:r w:rsidRPr="00C0602E">
              <w:rPr>
                <w:rFonts w:ascii="Courier New" w:hAnsi="Courier New" w:cs="Courier New"/>
                <w:lang w:eastAsia="zh-CN"/>
              </w:rPr>
              <w:t>ent</w:t>
            </w:r>
          </w:p>
        </w:tc>
        <w:tc>
          <w:tcPr>
            <w:tcW w:w="947" w:type="dxa"/>
            <w:tcBorders>
              <w:top w:val="single" w:sz="4" w:space="0" w:color="auto"/>
              <w:left w:val="single" w:sz="4" w:space="0" w:color="auto"/>
              <w:bottom w:val="single" w:sz="4" w:space="0" w:color="auto"/>
              <w:right w:val="single" w:sz="4" w:space="0" w:color="auto"/>
            </w:tcBorders>
            <w:hideMark/>
          </w:tcPr>
          <w:p w14:paraId="785DD203"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424EA83D" w14:textId="77777777" w:rsidR="002E07D6" w:rsidRDefault="002E07D6" w:rsidP="00693D2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E98FC68" w14:textId="77777777" w:rsidR="002E07D6" w:rsidRDefault="002E07D6" w:rsidP="00693D2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E18103A" w14:textId="77777777" w:rsidR="002E07D6" w:rsidRDefault="002E07D6" w:rsidP="00693D2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C3350DE" w14:textId="77777777" w:rsidR="002E07D6" w:rsidRDefault="002E07D6" w:rsidP="00693D27">
            <w:pPr>
              <w:pStyle w:val="TAL"/>
              <w:jc w:val="center"/>
              <w:rPr>
                <w:rFonts w:cs="Arial"/>
                <w:lang w:eastAsia="zh-CN"/>
              </w:rPr>
            </w:pPr>
            <w:r>
              <w:rPr>
                <w:rFonts w:cs="Arial"/>
                <w:lang w:eastAsia="zh-CN"/>
              </w:rPr>
              <w:t>T</w:t>
            </w:r>
          </w:p>
        </w:tc>
      </w:tr>
    </w:tbl>
    <w:p w14:paraId="5C408577" w14:textId="77777777" w:rsidR="002E07D6" w:rsidRDefault="002E07D6" w:rsidP="002E07D6"/>
    <w:p w14:paraId="324D0EFB" w14:textId="2EE2D154" w:rsidR="002E07D6" w:rsidRDefault="002E07D6" w:rsidP="002E07D6">
      <w:pPr>
        <w:pStyle w:val="Heading4"/>
      </w:pPr>
      <w:r>
        <w:rPr>
          <w:lang w:eastAsia="zh-CN"/>
        </w:rPr>
        <w:t>4</w:t>
      </w:r>
      <w:r>
        <w:t>.3.</w:t>
      </w:r>
      <w:r>
        <w:rPr>
          <w:lang w:eastAsia="zh-CN"/>
        </w:rPr>
        <w:t>87</w:t>
      </w:r>
      <w:r>
        <w:t>.3</w:t>
      </w:r>
      <w:r>
        <w:tab/>
        <w:t>Attribute constraints</w:t>
      </w:r>
    </w:p>
    <w:p w14:paraId="51448A79" w14:textId="77777777" w:rsidR="002E07D6" w:rsidRDefault="002E07D6" w:rsidP="002E07D6">
      <w:r>
        <w:t>None</w:t>
      </w:r>
    </w:p>
    <w:p w14:paraId="4D813540" w14:textId="4E853D0F" w:rsidR="002E07D6" w:rsidRDefault="002E07D6" w:rsidP="002E07D6">
      <w:pPr>
        <w:pStyle w:val="Heading4"/>
      </w:pPr>
      <w:r>
        <w:rPr>
          <w:lang w:eastAsia="zh-CN"/>
        </w:rPr>
        <w:t>4</w:t>
      </w:r>
      <w:r>
        <w:t>.3.</w:t>
      </w:r>
      <w:r>
        <w:rPr>
          <w:lang w:eastAsia="zh-CN"/>
        </w:rPr>
        <w:t>87</w:t>
      </w:r>
      <w:r>
        <w:t>.4</w:t>
      </w:r>
      <w:r>
        <w:tab/>
        <w:t>Notifications</w:t>
      </w:r>
    </w:p>
    <w:p w14:paraId="70E4A44D" w14:textId="77777777" w:rsidR="002E07D6" w:rsidRDefault="002E07D6" w:rsidP="002E07D6">
      <w:r>
        <w:t xml:space="preserve">The subclause 4.5 of the &lt;&lt;IOC&gt;&gt; using this </w:t>
      </w:r>
      <w:r>
        <w:rPr>
          <w:lang w:eastAsia="zh-CN"/>
        </w:rPr>
        <w:t>&lt;&lt;dataType&gt;&gt; as one of its attributes, shall be applicable</w:t>
      </w:r>
      <w:r>
        <w:t>.</w:t>
      </w:r>
    </w:p>
    <w:p w14:paraId="68E03884" w14:textId="68845578" w:rsidR="00C83BE6" w:rsidRDefault="00C83BE6" w:rsidP="00C83BE6">
      <w:pPr>
        <w:pStyle w:val="Heading3"/>
        <w:rPr>
          <w:lang w:eastAsia="zh-CN"/>
        </w:rPr>
      </w:pPr>
      <w:bookmarkStart w:id="1627" w:name="_Toc20150415"/>
      <w:bookmarkStart w:id="1628" w:name="_Toc27479663"/>
      <w:bookmarkStart w:id="1629" w:name="_Toc36025175"/>
      <w:bookmarkStart w:id="1630" w:name="_Toc44516275"/>
      <w:bookmarkStart w:id="1631" w:name="_Toc45272594"/>
      <w:bookmarkStart w:id="1632" w:name="_Toc51754593"/>
      <w:bookmarkStart w:id="1633" w:name="_Toc162446260"/>
      <w:r>
        <w:rPr>
          <w:lang w:eastAsia="zh-CN"/>
        </w:rPr>
        <w:lastRenderedPageBreak/>
        <w:t>4.3.88</w:t>
      </w:r>
      <w:r>
        <w:rPr>
          <w:lang w:eastAsia="zh-CN"/>
        </w:rPr>
        <w:tab/>
      </w:r>
      <w:r>
        <w:rPr>
          <w:rFonts w:ascii="Courier New" w:hAnsi="Courier New"/>
          <w:lang w:eastAsia="zh-CN"/>
        </w:rPr>
        <w:t>NRNetwork</w:t>
      </w:r>
    </w:p>
    <w:p w14:paraId="7CE4FC43" w14:textId="37CFC173" w:rsidR="00C83BE6" w:rsidRDefault="00C83BE6" w:rsidP="00C83BE6">
      <w:pPr>
        <w:pStyle w:val="Heading4"/>
      </w:pPr>
      <w:r>
        <w:t>4.3.88.1</w:t>
      </w:r>
      <w:r>
        <w:tab/>
        <w:t>Definition</w:t>
      </w:r>
      <w:bookmarkEnd w:id="1627"/>
      <w:bookmarkEnd w:id="1628"/>
      <w:bookmarkEnd w:id="1629"/>
      <w:bookmarkEnd w:id="1630"/>
      <w:bookmarkEnd w:id="1631"/>
      <w:bookmarkEnd w:id="1632"/>
      <w:bookmarkEnd w:id="1633"/>
    </w:p>
    <w:p w14:paraId="77AE8E26" w14:textId="734075B9" w:rsidR="00C83BE6" w:rsidRDefault="00C83BE6" w:rsidP="00C83BE6">
      <w:r>
        <w:t xml:space="preserve">This IOC represents a set of </w:t>
      </w:r>
      <w:ins w:id="1634" w:author="28.541_CR1277_(Rel-19)_TEI17" w:date="2024-09-19T14:16:00Z">
        <w:r w:rsidR="00893C71">
          <w:t xml:space="preserve">NR </w:t>
        </w:r>
        <w:r w:rsidR="00893C71">
          <w:rPr>
            <w:lang w:eastAsia="zh-CN"/>
          </w:rPr>
          <w:t>frequencies</w:t>
        </w:r>
        <w:r w:rsidR="00893C71">
          <w:t xml:space="preserve"> and </w:t>
        </w:r>
      </w:ins>
      <w:r>
        <w:t>external NR entities</w:t>
      </w:r>
      <w:ins w:id="1635" w:author="28.541_CR1277_(Rel-19)_TEI17" w:date="2024-09-19T14:16:00Z">
        <w:r w:rsidR="00893C71">
          <w:t xml:space="preserve"> (e.g.</w:t>
        </w:r>
        <w:r w:rsidR="00893C71">
          <w:rPr>
            <w:lang w:eastAsia="zh-CN"/>
          </w:rPr>
          <w:t xml:space="preserve"> </w:t>
        </w:r>
        <w:r w:rsidR="00893C71">
          <w:t>ExternalGNBCUCPFunction)</w:t>
        </w:r>
      </w:ins>
      <w:r>
        <w:t>.</w:t>
      </w:r>
      <w:del w:id="1636" w:author="28.541_CR1277_(Rel-19)_TEI17" w:date="2024-09-19T14:17:00Z">
        <w:r w:rsidDel="00893C71">
          <w:delText xml:space="preserve"> It contains only NR external entities and frequencies.</w:delText>
        </w:r>
      </w:del>
      <w:r>
        <w:t xml:space="preserve"> This is used to differentiate these entities and frequencies from those in </w:t>
      </w:r>
      <w:ins w:id="1637" w:author="28.541_CR1277_(Rel-19)_TEI17" w:date="2024-09-19T14:17:00Z">
        <w:r w:rsidR="00893C71">
          <w:t>EUTRAN</w:t>
        </w:r>
      </w:ins>
      <w:del w:id="1638" w:author="28.541_CR1277_(Rel-19)_TEI17" w:date="2024-09-19T14:17:00Z">
        <w:r w:rsidDel="00893C71">
          <w:delText>LTE</w:delText>
        </w:r>
      </w:del>
      <w:r>
        <w:t>.</w:t>
      </w:r>
    </w:p>
    <w:p w14:paraId="7E9032B9" w14:textId="383D1EFC" w:rsidR="00C83BE6" w:rsidRDefault="00C83BE6" w:rsidP="00C83BE6">
      <w:pPr>
        <w:pStyle w:val="Heading4"/>
      </w:pPr>
      <w:bookmarkStart w:id="1639" w:name="_Toc20150416"/>
      <w:bookmarkStart w:id="1640" w:name="_Toc27479664"/>
      <w:bookmarkStart w:id="1641" w:name="_Toc36025176"/>
      <w:bookmarkStart w:id="1642" w:name="_Toc44516276"/>
      <w:bookmarkStart w:id="1643" w:name="_Toc45272595"/>
      <w:bookmarkStart w:id="1644" w:name="_Toc51754594"/>
      <w:bookmarkStart w:id="1645" w:name="_Toc162446261"/>
      <w:r>
        <w:t>4.3.88.2</w:t>
      </w:r>
      <w:r>
        <w:tab/>
        <w:t>Attributes</w:t>
      </w:r>
      <w:bookmarkEnd w:id="1639"/>
      <w:bookmarkEnd w:id="1640"/>
      <w:bookmarkEnd w:id="1641"/>
      <w:bookmarkEnd w:id="1642"/>
      <w:bookmarkEnd w:id="1643"/>
      <w:bookmarkEnd w:id="1644"/>
      <w:bookmarkEnd w:id="1645"/>
    </w:p>
    <w:p w14:paraId="7CF6EB33" w14:textId="7D7C4EE9" w:rsidR="00C83BE6" w:rsidRDefault="00C83BE6" w:rsidP="00C83BE6">
      <w:r>
        <w:t xml:space="preserve">The </w:t>
      </w:r>
      <w:r>
        <w:rPr>
          <w:rFonts w:ascii="Courier New" w:hAnsi="Courier New" w:cs="Courier New"/>
        </w:rPr>
        <w:t>NRNetwork</w:t>
      </w:r>
      <w:r>
        <w:t xml:space="preserve"> IOC includes the attributes inherited from </w:t>
      </w:r>
      <w:r>
        <w:rPr>
          <w:rFonts w:ascii="Courier New" w:hAnsi="Courier New" w:cs="Courier New"/>
        </w:rPr>
        <w:t>Top</w:t>
      </w:r>
      <w:r>
        <w:t xml:space="preserve"> IOC (defined in TS 28.622 [30]). It contains no additional attributes. </w:t>
      </w:r>
    </w:p>
    <w:p w14:paraId="27A9F771" w14:textId="1BDA8AF5" w:rsidR="00C83BE6" w:rsidRDefault="00C83BE6" w:rsidP="00C83BE6">
      <w:pPr>
        <w:pStyle w:val="Heading4"/>
      </w:pPr>
      <w:bookmarkStart w:id="1646" w:name="_Toc20150417"/>
      <w:bookmarkStart w:id="1647" w:name="_Toc27479665"/>
      <w:bookmarkStart w:id="1648" w:name="_Toc36025177"/>
      <w:bookmarkStart w:id="1649" w:name="_Toc44516277"/>
      <w:bookmarkStart w:id="1650" w:name="_Toc45272596"/>
      <w:bookmarkStart w:id="1651" w:name="_Toc51754595"/>
      <w:bookmarkStart w:id="1652" w:name="_Toc162446262"/>
      <w:r>
        <w:t>4.3.88.</w:t>
      </w:r>
      <w:r>
        <w:rPr>
          <w:lang w:eastAsia="zh-CN"/>
        </w:rPr>
        <w:t>3</w:t>
      </w:r>
      <w:r>
        <w:tab/>
        <w:t>Attribute constraints</w:t>
      </w:r>
      <w:bookmarkEnd w:id="1646"/>
      <w:bookmarkEnd w:id="1647"/>
      <w:bookmarkEnd w:id="1648"/>
      <w:bookmarkEnd w:id="1649"/>
      <w:bookmarkEnd w:id="1650"/>
      <w:bookmarkEnd w:id="1651"/>
      <w:bookmarkEnd w:id="1652"/>
    </w:p>
    <w:p w14:paraId="3E8683E4" w14:textId="77777777" w:rsidR="00C83BE6" w:rsidRDefault="00C83BE6" w:rsidP="00C83BE6">
      <w:r>
        <w:t>None.</w:t>
      </w:r>
    </w:p>
    <w:p w14:paraId="497E9380" w14:textId="2A119194" w:rsidR="00C83BE6" w:rsidRDefault="00C83BE6" w:rsidP="00C83BE6">
      <w:pPr>
        <w:pStyle w:val="Heading4"/>
      </w:pPr>
      <w:bookmarkStart w:id="1653" w:name="_Toc20150418"/>
      <w:bookmarkStart w:id="1654" w:name="_Toc27479666"/>
      <w:bookmarkStart w:id="1655" w:name="_Toc36025178"/>
      <w:bookmarkStart w:id="1656" w:name="_Toc44516278"/>
      <w:bookmarkStart w:id="1657" w:name="_Toc45272597"/>
      <w:bookmarkStart w:id="1658" w:name="_Toc51754596"/>
      <w:bookmarkStart w:id="1659" w:name="_Toc162446263"/>
      <w:r>
        <w:t>4.3.88.</w:t>
      </w:r>
      <w:r>
        <w:rPr>
          <w:lang w:eastAsia="zh-CN"/>
        </w:rPr>
        <w:t>4</w:t>
      </w:r>
      <w:r>
        <w:tab/>
        <w:t>Notifications</w:t>
      </w:r>
      <w:bookmarkEnd w:id="1653"/>
      <w:bookmarkEnd w:id="1654"/>
      <w:bookmarkEnd w:id="1655"/>
      <w:bookmarkEnd w:id="1656"/>
      <w:bookmarkEnd w:id="1657"/>
      <w:bookmarkEnd w:id="1658"/>
      <w:bookmarkEnd w:id="1659"/>
    </w:p>
    <w:p w14:paraId="17ED6EE4" w14:textId="77777777" w:rsidR="00C83BE6" w:rsidRDefault="00C83BE6" w:rsidP="00F938BB">
      <w:r w:rsidRPr="002F444F">
        <w:t>The common notifications defined in clause 4.5 are valid for this IOC, without exceptions or additions.</w:t>
      </w:r>
    </w:p>
    <w:p w14:paraId="45CA46D0" w14:textId="77777777" w:rsidR="00FA09ED" w:rsidRPr="002F444F" w:rsidRDefault="00FA09ED" w:rsidP="00F938BB"/>
    <w:p w14:paraId="1B8DCC87" w14:textId="7F0A938F" w:rsidR="00C83BE6" w:rsidRDefault="00C83BE6" w:rsidP="00C83BE6">
      <w:pPr>
        <w:pStyle w:val="Heading3"/>
        <w:rPr>
          <w:lang w:eastAsia="zh-CN"/>
        </w:rPr>
      </w:pPr>
      <w:r>
        <w:rPr>
          <w:lang w:eastAsia="zh-CN"/>
        </w:rPr>
        <w:t>4.3.89</w:t>
      </w:r>
      <w:r>
        <w:rPr>
          <w:lang w:eastAsia="zh-CN"/>
        </w:rPr>
        <w:tab/>
      </w:r>
      <w:r>
        <w:rPr>
          <w:rFonts w:ascii="Courier New" w:hAnsi="Courier New"/>
          <w:lang w:eastAsia="zh-CN"/>
        </w:rPr>
        <w:t>EUtraNetwork</w:t>
      </w:r>
    </w:p>
    <w:p w14:paraId="29EC18E8" w14:textId="53CBC903" w:rsidR="00C83BE6" w:rsidRDefault="00C83BE6" w:rsidP="00C83BE6">
      <w:pPr>
        <w:pStyle w:val="Heading4"/>
      </w:pPr>
      <w:r>
        <w:t>4.3.89.1</w:t>
      </w:r>
      <w:r>
        <w:tab/>
        <w:t>Definition</w:t>
      </w:r>
    </w:p>
    <w:p w14:paraId="61844928" w14:textId="1E8AA895" w:rsidR="00C83BE6" w:rsidRDefault="00C83BE6" w:rsidP="00C83BE6">
      <w:r>
        <w:t xml:space="preserve">This IOC represents a set of </w:t>
      </w:r>
      <w:ins w:id="1660" w:author="28.541_CR1277_(Rel-19)_TEI17" w:date="2024-09-19T14:17:00Z">
        <w:r w:rsidR="002C148A">
          <w:t xml:space="preserve">EUTRAN frequencies and </w:t>
        </w:r>
      </w:ins>
      <w:r>
        <w:t>external EUT</w:t>
      </w:r>
      <w:ins w:id="1661" w:author="28.541_CR1277_(Rel-19)_TEI17" w:date="2024-09-19T14:17:00Z">
        <w:r w:rsidR="002C148A">
          <w:t>RAN</w:t>
        </w:r>
      </w:ins>
      <w:del w:id="1662" w:author="28.541_CR1277_(Rel-19)_TEI17" w:date="2024-09-19T14:17:00Z">
        <w:r w:rsidDel="002C148A">
          <w:delText>ran</w:delText>
        </w:r>
      </w:del>
      <w:r>
        <w:t xml:space="preserve"> entities</w:t>
      </w:r>
      <w:ins w:id="1663" w:author="28.541_CR1277_(Rel-19)_TEI17" w:date="2024-09-19T14:17:00Z">
        <w:r w:rsidR="002C148A">
          <w:t xml:space="preserve"> (e.g. ExternalENBFunction)</w:t>
        </w:r>
      </w:ins>
      <w:r>
        <w:t>.</w:t>
      </w:r>
      <w:del w:id="1664" w:author="28.541_CR1277_(Rel-19)_TEI17" w:date="2024-09-19T14:17:00Z">
        <w:r w:rsidDel="002C148A">
          <w:delText xml:space="preserve"> </w:delText>
        </w:r>
      </w:del>
      <w:del w:id="1665" w:author="28.541_CR1277_(Rel-19)_TEI17" w:date="2024-09-19T14:18:00Z">
        <w:r w:rsidDel="002C148A">
          <w:delText xml:space="preserve"> It contains only LTE external entities and frequencies. </w:delText>
        </w:r>
      </w:del>
      <w:ins w:id="1666" w:author="28.541_CR1277_(Rel-19)_TEI17" w:date="2024-09-19T14:18:00Z">
        <w:r w:rsidR="002C148A">
          <w:t xml:space="preserve"> </w:t>
        </w:r>
      </w:ins>
      <w:r>
        <w:t>This is used to differentiate these entities and frequencies from those in NR.</w:t>
      </w:r>
    </w:p>
    <w:p w14:paraId="2AF76B4F" w14:textId="4BEB5FDD" w:rsidR="00C83BE6" w:rsidRDefault="00C83BE6" w:rsidP="00C83BE6">
      <w:pPr>
        <w:pStyle w:val="Heading4"/>
      </w:pPr>
      <w:r>
        <w:t>4.3.89.2</w:t>
      </w:r>
      <w:r>
        <w:tab/>
        <w:t>Attributes</w:t>
      </w:r>
    </w:p>
    <w:p w14:paraId="70DC7F20" w14:textId="04063718" w:rsidR="00C83BE6" w:rsidRDefault="00C83BE6" w:rsidP="00C83BE6">
      <w:r>
        <w:t xml:space="preserve">The </w:t>
      </w:r>
      <w:r>
        <w:rPr>
          <w:rFonts w:ascii="Courier New" w:hAnsi="Courier New" w:cs="Courier New"/>
        </w:rPr>
        <w:t>EUtraNetwork</w:t>
      </w:r>
      <w:r>
        <w:t xml:space="preserve"> includes the attributes inherited from </w:t>
      </w:r>
      <w:r>
        <w:rPr>
          <w:rFonts w:ascii="Courier New" w:hAnsi="Courier New" w:cs="Courier New"/>
        </w:rPr>
        <w:t>Top</w:t>
      </w:r>
      <w:r>
        <w:t xml:space="preserve"> IOC (defined in TS 28.622 [30]). It contains no additional attributes.</w:t>
      </w:r>
    </w:p>
    <w:p w14:paraId="5605EF20" w14:textId="1FC99115" w:rsidR="00C83BE6" w:rsidRDefault="00C83BE6" w:rsidP="00C83BE6">
      <w:pPr>
        <w:pStyle w:val="Heading4"/>
      </w:pPr>
      <w:r>
        <w:t>4.3.89.</w:t>
      </w:r>
      <w:r>
        <w:rPr>
          <w:lang w:eastAsia="zh-CN"/>
        </w:rPr>
        <w:t>3</w:t>
      </w:r>
      <w:r>
        <w:tab/>
        <w:t>Attribute constraints</w:t>
      </w:r>
    </w:p>
    <w:p w14:paraId="3CB38C3F" w14:textId="77777777" w:rsidR="00C83BE6" w:rsidRDefault="00C83BE6" w:rsidP="00C83BE6">
      <w:r>
        <w:t>None.</w:t>
      </w:r>
    </w:p>
    <w:p w14:paraId="4F181CC2" w14:textId="12CF8668" w:rsidR="00C83BE6" w:rsidRDefault="00C83BE6" w:rsidP="00C83BE6">
      <w:pPr>
        <w:pStyle w:val="Heading4"/>
      </w:pPr>
      <w:r>
        <w:t>4.3.89.</w:t>
      </w:r>
      <w:r>
        <w:rPr>
          <w:lang w:eastAsia="zh-CN"/>
        </w:rPr>
        <w:t>4</w:t>
      </w:r>
      <w:r>
        <w:tab/>
        <w:t>Notifications</w:t>
      </w:r>
    </w:p>
    <w:p w14:paraId="6B143071" w14:textId="77777777" w:rsidR="00C83BE6" w:rsidRDefault="00C83BE6" w:rsidP="00C83BE6">
      <w:pPr>
        <w:rPr>
          <w:ins w:id="1667" w:author="28.541_CR1337R2_(Rel-19)_TEI18" w:date="2024-09-19T16:44:00Z"/>
        </w:rPr>
      </w:pPr>
      <w:r>
        <w:t>The common notifications defined in clause 4.5 are valid for this IOC, without exceptions or additions.</w:t>
      </w:r>
    </w:p>
    <w:p w14:paraId="00EAD252" w14:textId="285B73C6" w:rsidR="00DE39C9" w:rsidRDefault="00DE39C9" w:rsidP="00DE39C9">
      <w:pPr>
        <w:pStyle w:val="Heading3"/>
        <w:rPr>
          <w:ins w:id="1668" w:author="28.541_CR1337R2_(Rel-19)_TEI18" w:date="2024-09-19T16:44:00Z"/>
          <w:rFonts w:eastAsiaTheme="minorEastAsia"/>
        </w:rPr>
      </w:pPr>
      <w:ins w:id="1669" w:author="28.541_CR1337R2_(Rel-19)_TEI18" w:date="2024-09-19T16:44:00Z">
        <w:r>
          <w:rPr>
            <w:rFonts w:eastAsiaTheme="minorEastAsia"/>
          </w:rPr>
          <w:t>4.3.90</w:t>
        </w:r>
        <w:r>
          <w:rPr>
            <w:rFonts w:eastAsiaTheme="minorEastAsia"/>
          </w:rPr>
          <w:tab/>
        </w:r>
        <w:r w:rsidRPr="0071648C">
          <w:rPr>
            <w:rFonts w:ascii="Courier New" w:eastAsiaTheme="minorEastAsia" w:hAnsi="Courier New" w:cs="Courier New"/>
          </w:rPr>
          <w:t>NRECMappingRule</w:t>
        </w:r>
      </w:ins>
    </w:p>
    <w:p w14:paraId="4B934757" w14:textId="5B53BE9F" w:rsidR="00DE39C9" w:rsidRDefault="00DE39C9" w:rsidP="00DE39C9">
      <w:pPr>
        <w:pStyle w:val="Heading4"/>
        <w:rPr>
          <w:ins w:id="1670" w:author="28.541_CR1337R2_(Rel-19)_TEI18" w:date="2024-09-19T16:44:00Z"/>
          <w:rFonts w:eastAsiaTheme="minorEastAsia"/>
          <w:noProof/>
        </w:rPr>
      </w:pPr>
      <w:ins w:id="1671" w:author="28.541_CR1337R2_(Rel-19)_TEI18" w:date="2024-09-19T16:44:00Z">
        <w:r>
          <w:rPr>
            <w:rFonts w:eastAsiaTheme="minorEastAsia"/>
            <w:noProof/>
          </w:rPr>
          <w:t>4.3.90.1</w:t>
        </w:r>
        <w:r>
          <w:rPr>
            <w:rFonts w:eastAsiaTheme="minorEastAsia"/>
            <w:noProof/>
          </w:rPr>
          <w:tab/>
          <w:t>Definition</w:t>
        </w:r>
      </w:ins>
    </w:p>
    <w:p w14:paraId="6C24AD3F" w14:textId="77777777" w:rsidR="00DE39C9" w:rsidRDefault="00DE39C9" w:rsidP="00DE39C9">
      <w:pPr>
        <w:rPr>
          <w:ins w:id="1672" w:author="28.541_CR1337R2_(Rel-19)_TEI18" w:date="2024-09-19T16:44:00Z"/>
        </w:rPr>
      </w:pPr>
      <w:ins w:id="1673" w:author="28.541_CR1337R2_(Rel-19)_TEI18" w:date="2024-09-19T16:44:00Z">
        <w:r w:rsidRPr="00216C54">
          <w:t>This &lt;&lt;IOC&gt;&gt; represents the unified mapping rule to support Energy Cost Mapping when Energy Cost Reporting is supported</w:t>
        </w:r>
        <w:r>
          <w:t xml:space="preserve">. </w:t>
        </w:r>
      </w:ins>
    </w:p>
    <w:p w14:paraId="56172A9E" w14:textId="77777777" w:rsidR="00DE39C9" w:rsidRDefault="00DE39C9" w:rsidP="00DE39C9">
      <w:pPr>
        <w:rPr>
          <w:ins w:id="1674" w:author="28.541_CR1337R2_(Rel-19)_TEI18" w:date="2024-09-19T16:44:00Z"/>
        </w:rPr>
      </w:pPr>
      <w:ins w:id="1675" w:author="28.541_CR1337R2_(Rel-19)_TEI18" w:date="2024-09-19T16:44:00Z">
        <w:r>
          <w:t>NRECMappingRule can be name-contained by SubNetwork or ManagedElement. It applies to all ManagedEntity contained by the parent.</w:t>
        </w:r>
      </w:ins>
    </w:p>
    <w:p w14:paraId="51CADC6B" w14:textId="77777777" w:rsidR="00DE39C9" w:rsidRDefault="00DE39C9" w:rsidP="00DE39C9">
      <w:pPr>
        <w:rPr>
          <w:ins w:id="1676" w:author="28.541_CR1337R2_(Rel-19)_TEI18" w:date="2024-09-19T16:44:00Z"/>
        </w:rPr>
      </w:pPr>
    </w:p>
    <w:p w14:paraId="608B7AC7" w14:textId="36305FBF" w:rsidR="00DE39C9" w:rsidRPr="00FC2BEF" w:rsidRDefault="00DE39C9" w:rsidP="00DE39C9">
      <w:pPr>
        <w:pStyle w:val="Heading4"/>
        <w:rPr>
          <w:ins w:id="1677" w:author="28.541_CR1337R2_(Rel-19)_TEI18" w:date="2024-09-19T16:44:00Z"/>
          <w:rFonts w:eastAsiaTheme="minorEastAsia"/>
          <w:noProof/>
        </w:rPr>
      </w:pPr>
      <w:ins w:id="1678" w:author="28.541_CR1337R2_(Rel-19)_TEI18" w:date="2024-09-19T16:44:00Z">
        <w:r>
          <w:rPr>
            <w:rFonts w:eastAsiaTheme="minorEastAsia"/>
            <w:noProof/>
          </w:rPr>
          <w:lastRenderedPageBreak/>
          <w:t>4.3.90.2</w:t>
        </w:r>
        <w:r>
          <w:rPr>
            <w:rFonts w:eastAsiaTheme="minorEastAsia"/>
            <w:noProof/>
          </w:rPr>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7"/>
        <w:gridCol w:w="899"/>
        <w:gridCol w:w="1282"/>
        <w:gridCol w:w="1259"/>
        <w:gridCol w:w="1269"/>
        <w:gridCol w:w="1463"/>
      </w:tblGrid>
      <w:tr w:rsidR="00DE39C9" w14:paraId="04DF0953" w14:textId="77777777" w:rsidTr="0086302A">
        <w:trPr>
          <w:cantSplit/>
          <w:trHeight w:val="419"/>
          <w:jc w:val="center"/>
          <w:ins w:id="1679" w:author="28.541_CR1337R2_(Rel-19)_TEI18" w:date="2024-09-19T16:44:00Z"/>
        </w:trPr>
        <w:tc>
          <w:tcPr>
            <w:tcW w:w="345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1F205C6" w14:textId="77777777" w:rsidR="00DE39C9" w:rsidRDefault="00DE39C9" w:rsidP="0086302A">
            <w:pPr>
              <w:pStyle w:val="TAH"/>
              <w:rPr>
                <w:ins w:id="1680" w:author="28.541_CR1337R2_(Rel-19)_TEI18" w:date="2024-09-19T16:44:00Z"/>
                <w:rFonts w:eastAsiaTheme="minorEastAsia"/>
                <w:lang w:val="fr-FR"/>
              </w:rPr>
            </w:pPr>
            <w:ins w:id="1681" w:author="28.541_CR1337R2_(Rel-19)_TEI18" w:date="2024-09-19T16:44:00Z">
              <w:r>
                <w:rPr>
                  <w:lang w:val="fr-FR"/>
                </w:rPr>
                <w:t>Attribute name</w:t>
              </w:r>
            </w:ins>
          </w:p>
        </w:tc>
        <w:tc>
          <w:tcPr>
            <w:tcW w:w="89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CD462D6" w14:textId="77777777" w:rsidR="00DE39C9" w:rsidRDefault="00DE39C9" w:rsidP="0086302A">
            <w:pPr>
              <w:pStyle w:val="TAH"/>
              <w:rPr>
                <w:ins w:id="1682" w:author="28.541_CR1337R2_(Rel-19)_TEI18" w:date="2024-09-19T16:44:00Z"/>
                <w:lang w:val="fr-FR"/>
              </w:rPr>
            </w:pPr>
            <w:ins w:id="1683" w:author="28.541_CR1337R2_(Rel-19)_TEI18" w:date="2024-09-19T16:44:00Z">
              <w:r>
                <w:rPr>
                  <w:lang w:val="fr-FR"/>
                </w:rPr>
                <w:t>S</w:t>
              </w:r>
            </w:ins>
          </w:p>
        </w:tc>
        <w:tc>
          <w:tcPr>
            <w:tcW w:w="128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AE0606B" w14:textId="77777777" w:rsidR="00DE39C9" w:rsidRDefault="00DE39C9" w:rsidP="0086302A">
            <w:pPr>
              <w:pStyle w:val="TAH"/>
              <w:rPr>
                <w:ins w:id="1684" w:author="28.541_CR1337R2_(Rel-19)_TEI18" w:date="2024-09-19T16:44:00Z"/>
                <w:lang w:val="fr-FR"/>
              </w:rPr>
            </w:pPr>
            <w:ins w:id="1685" w:author="28.541_CR1337R2_(Rel-19)_TEI18" w:date="2024-09-19T16:44:00Z">
              <w:r>
                <w:rPr>
                  <w:lang w:val="fr-FR"/>
                </w:rPr>
                <w:t>isReadable</w:t>
              </w:r>
            </w:ins>
          </w:p>
        </w:tc>
        <w:tc>
          <w:tcPr>
            <w:tcW w:w="125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CDFB6F3" w14:textId="77777777" w:rsidR="00DE39C9" w:rsidRDefault="00DE39C9" w:rsidP="0086302A">
            <w:pPr>
              <w:pStyle w:val="TAH"/>
              <w:rPr>
                <w:ins w:id="1686" w:author="28.541_CR1337R2_(Rel-19)_TEI18" w:date="2024-09-19T16:44:00Z"/>
                <w:lang w:val="fr-FR"/>
              </w:rPr>
            </w:pPr>
            <w:ins w:id="1687" w:author="28.541_CR1337R2_(Rel-19)_TEI18" w:date="2024-09-19T16:44:00Z">
              <w:r>
                <w:rPr>
                  <w:lang w:val="fr-FR"/>
                </w:rPr>
                <w:t>isWritable</w:t>
              </w:r>
            </w:ins>
          </w:p>
        </w:tc>
        <w:tc>
          <w:tcPr>
            <w:tcW w:w="12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D7A4618" w14:textId="77777777" w:rsidR="00DE39C9" w:rsidRDefault="00DE39C9" w:rsidP="0086302A">
            <w:pPr>
              <w:pStyle w:val="TAH"/>
              <w:rPr>
                <w:ins w:id="1688" w:author="28.541_CR1337R2_(Rel-19)_TEI18" w:date="2024-09-19T16:44:00Z"/>
                <w:lang w:val="fr-FR"/>
              </w:rPr>
            </w:pPr>
            <w:ins w:id="1689" w:author="28.541_CR1337R2_(Rel-19)_TEI18" w:date="2024-09-19T16:44:00Z">
              <w:r>
                <w:rPr>
                  <w:lang w:val="fr-FR"/>
                </w:rPr>
                <w:t>isInvariant</w:t>
              </w:r>
            </w:ins>
          </w:p>
        </w:tc>
        <w:tc>
          <w:tcPr>
            <w:tcW w:w="146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6DFDAEF" w14:textId="77777777" w:rsidR="00DE39C9" w:rsidRDefault="00DE39C9" w:rsidP="0086302A">
            <w:pPr>
              <w:pStyle w:val="TAH"/>
              <w:rPr>
                <w:ins w:id="1690" w:author="28.541_CR1337R2_(Rel-19)_TEI18" w:date="2024-09-19T16:44:00Z"/>
                <w:lang w:val="fr-FR"/>
              </w:rPr>
            </w:pPr>
            <w:ins w:id="1691" w:author="28.541_CR1337R2_(Rel-19)_TEI18" w:date="2024-09-19T16:44:00Z">
              <w:r>
                <w:rPr>
                  <w:lang w:val="fr-FR"/>
                </w:rPr>
                <w:t>isNotifyable</w:t>
              </w:r>
            </w:ins>
          </w:p>
        </w:tc>
      </w:tr>
      <w:tr w:rsidR="00DE39C9" w14:paraId="3AB29632" w14:textId="77777777" w:rsidTr="0086302A">
        <w:trPr>
          <w:cantSplit/>
          <w:trHeight w:val="210"/>
          <w:jc w:val="center"/>
          <w:ins w:id="1692" w:author="28.541_CR1337R2_(Rel-19)_TEI18" w:date="2024-09-19T16:44:00Z"/>
        </w:trPr>
        <w:tc>
          <w:tcPr>
            <w:tcW w:w="3457" w:type="dxa"/>
            <w:tcBorders>
              <w:top w:val="single" w:sz="4" w:space="0" w:color="auto"/>
              <w:left w:val="single" w:sz="4" w:space="0" w:color="auto"/>
              <w:bottom w:val="single" w:sz="4" w:space="0" w:color="auto"/>
              <w:right w:val="single" w:sz="4" w:space="0" w:color="auto"/>
            </w:tcBorders>
          </w:tcPr>
          <w:p w14:paraId="7B756A6C" w14:textId="77777777" w:rsidR="00DE39C9" w:rsidRPr="00576F2E" w:rsidRDefault="00DE39C9" w:rsidP="0086302A">
            <w:pPr>
              <w:keepNext/>
              <w:keepLines/>
              <w:spacing w:after="0"/>
              <w:rPr>
                <w:ins w:id="1693" w:author="28.541_CR1337R2_(Rel-19)_TEI18" w:date="2024-09-19T16:44:00Z"/>
                <w:rFonts w:ascii="Courier New" w:eastAsiaTheme="minorEastAsia" w:hAnsi="Courier New" w:cs="Courier New"/>
              </w:rPr>
            </w:pPr>
            <w:ins w:id="1694" w:author="28.541_CR1337R2_(Rel-19)_TEI18" w:date="2024-09-19T16:44:00Z">
              <w:r>
                <w:rPr>
                  <w:rFonts w:ascii="Courier New" w:eastAsiaTheme="minorEastAsia" w:hAnsi="Courier New" w:cs="Courier New"/>
                </w:rPr>
                <w:t>ecMRInputMinimumValue</w:t>
              </w:r>
            </w:ins>
          </w:p>
        </w:tc>
        <w:tc>
          <w:tcPr>
            <w:tcW w:w="899" w:type="dxa"/>
            <w:tcBorders>
              <w:top w:val="single" w:sz="4" w:space="0" w:color="auto"/>
              <w:left w:val="single" w:sz="4" w:space="0" w:color="auto"/>
              <w:bottom w:val="single" w:sz="4" w:space="0" w:color="auto"/>
              <w:right w:val="single" w:sz="4" w:space="0" w:color="auto"/>
            </w:tcBorders>
          </w:tcPr>
          <w:p w14:paraId="6280B70E" w14:textId="77777777" w:rsidR="00DE39C9" w:rsidRPr="00576F2E" w:rsidRDefault="00DE39C9" w:rsidP="0086302A">
            <w:pPr>
              <w:pStyle w:val="TAL"/>
              <w:jc w:val="center"/>
              <w:rPr>
                <w:ins w:id="1695" w:author="28.541_CR1337R2_(Rel-19)_TEI18" w:date="2024-09-19T16:44:00Z"/>
              </w:rPr>
            </w:pPr>
            <w:ins w:id="1696" w:author="28.541_CR1337R2_(Rel-19)_TEI18" w:date="2024-09-19T16:44:00Z">
              <w:r>
                <w:t>M</w:t>
              </w:r>
            </w:ins>
          </w:p>
        </w:tc>
        <w:tc>
          <w:tcPr>
            <w:tcW w:w="1282" w:type="dxa"/>
            <w:tcBorders>
              <w:top w:val="single" w:sz="4" w:space="0" w:color="auto"/>
              <w:left w:val="single" w:sz="4" w:space="0" w:color="auto"/>
              <w:bottom w:val="single" w:sz="4" w:space="0" w:color="auto"/>
              <w:right w:val="single" w:sz="4" w:space="0" w:color="auto"/>
            </w:tcBorders>
          </w:tcPr>
          <w:p w14:paraId="7EFB7DCE" w14:textId="77777777" w:rsidR="00DE39C9" w:rsidRPr="00576F2E" w:rsidRDefault="00DE39C9" w:rsidP="0086302A">
            <w:pPr>
              <w:pStyle w:val="TAL"/>
              <w:jc w:val="center"/>
              <w:rPr>
                <w:ins w:id="1697" w:author="28.541_CR1337R2_(Rel-19)_TEI18" w:date="2024-09-19T16:44:00Z"/>
              </w:rPr>
            </w:pPr>
            <w:ins w:id="1698" w:author="28.541_CR1337R2_(Rel-19)_TEI18" w:date="2024-09-19T16:44:00Z">
              <w:r w:rsidRPr="00576F2E">
                <w:rPr>
                  <w:rFonts w:hint="eastAsia"/>
                </w:rPr>
                <w:t>T</w:t>
              </w:r>
            </w:ins>
          </w:p>
        </w:tc>
        <w:tc>
          <w:tcPr>
            <w:tcW w:w="1259" w:type="dxa"/>
            <w:tcBorders>
              <w:top w:val="single" w:sz="4" w:space="0" w:color="auto"/>
              <w:left w:val="single" w:sz="4" w:space="0" w:color="auto"/>
              <w:bottom w:val="single" w:sz="4" w:space="0" w:color="auto"/>
              <w:right w:val="single" w:sz="4" w:space="0" w:color="auto"/>
            </w:tcBorders>
          </w:tcPr>
          <w:p w14:paraId="1116535B" w14:textId="77777777" w:rsidR="00DE39C9" w:rsidRPr="00576F2E" w:rsidRDefault="00DE39C9" w:rsidP="0086302A">
            <w:pPr>
              <w:pStyle w:val="TAL"/>
              <w:jc w:val="center"/>
              <w:rPr>
                <w:ins w:id="1699" w:author="28.541_CR1337R2_(Rel-19)_TEI18" w:date="2024-09-19T16:44:00Z"/>
              </w:rPr>
            </w:pPr>
            <w:ins w:id="1700" w:author="28.541_CR1337R2_(Rel-19)_TEI18" w:date="2024-09-19T16:44:00Z">
              <w:r w:rsidRPr="00576F2E">
                <w:rPr>
                  <w:rFonts w:hint="eastAsia"/>
                </w:rPr>
                <w:t>T</w:t>
              </w:r>
            </w:ins>
          </w:p>
        </w:tc>
        <w:tc>
          <w:tcPr>
            <w:tcW w:w="1269" w:type="dxa"/>
            <w:tcBorders>
              <w:top w:val="single" w:sz="4" w:space="0" w:color="auto"/>
              <w:left w:val="single" w:sz="4" w:space="0" w:color="auto"/>
              <w:bottom w:val="single" w:sz="4" w:space="0" w:color="auto"/>
              <w:right w:val="single" w:sz="4" w:space="0" w:color="auto"/>
            </w:tcBorders>
          </w:tcPr>
          <w:p w14:paraId="208885EE" w14:textId="77777777" w:rsidR="00DE39C9" w:rsidRPr="00576F2E" w:rsidRDefault="00DE39C9" w:rsidP="0086302A">
            <w:pPr>
              <w:pStyle w:val="TAL"/>
              <w:jc w:val="center"/>
              <w:rPr>
                <w:ins w:id="1701" w:author="28.541_CR1337R2_(Rel-19)_TEI18" w:date="2024-09-19T16:44:00Z"/>
              </w:rPr>
            </w:pPr>
            <w:ins w:id="1702" w:author="28.541_CR1337R2_(Rel-19)_TEI18" w:date="2024-09-19T16:44:00Z">
              <w:r w:rsidRPr="00576F2E">
                <w:rPr>
                  <w:rFonts w:hint="eastAsia"/>
                </w:rPr>
                <w:t>F</w:t>
              </w:r>
            </w:ins>
          </w:p>
        </w:tc>
        <w:tc>
          <w:tcPr>
            <w:tcW w:w="1463" w:type="dxa"/>
            <w:tcBorders>
              <w:top w:val="single" w:sz="4" w:space="0" w:color="auto"/>
              <w:left w:val="single" w:sz="4" w:space="0" w:color="auto"/>
              <w:bottom w:val="single" w:sz="4" w:space="0" w:color="auto"/>
              <w:right w:val="single" w:sz="4" w:space="0" w:color="auto"/>
            </w:tcBorders>
          </w:tcPr>
          <w:p w14:paraId="3086B3F5" w14:textId="77777777" w:rsidR="00DE39C9" w:rsidRPr="00576F2E" w:rsidRDefault="00DE39C9" w:rsidP="0086302A">
            <w:pPr>
              <w:pStyle w:val="TAL"/>
              <w:jc w:val="center"/>
              <w:rPr>
                <w:ins w:id="1703" w:author="28.541_CR1337R2_(Rel-19)_TEI18" w:date="2024-09-19T16:44:00Z"/>
                <w:lang w:eastAsia="zh-CN"/>
              </w:rPr>
            </w:pPr>
            <w:ins w:id="1704" w:author="28.541_CR1337R2_(Rel-19)_TEI18" w:date="2024-09-19T16:44:00Z">
              <w:r w:rsidRPr="00576F2E">
                <w:rPr>
                  <w:rFonts w:hint="eastAsia"/>
                  <w:lang w:eastAsia="zh-CN"/>
                </w:rPr>
                <w:t>T</w:t>
              </w:r>
            </w:ins>
          </w:p>
        </w:tc>
      </w:tr>
      <w:tr w:rsidR="00DE39C9" w14:paraId="6077D123" w14:textId="77777777" w:rsidTr="0086302A">
        <w:trPr>
          <w:cantSplit/>
          <w:trHeight w:val="210"/>
          <w:jc w:val="center"/>
          <w:ins w:id="1705" w:author="28.541_CR1337R2_(Rel-19)_TEI18" w:date="2024-09-19T16:44:00Z"/>
        </w:trPr>
        <w:tc>
          <w:tcPr>
            <w:tcW w:w="3457" w:type="dxa"/>
            <w:tcBorders>
              <w:top w:val="single" w:sz="4" w:space="0" w:color="auto"/>
              <w:left w:val="single" w:sz="4" w:space="0" w:color="auto"/>
              <w:bottom w:val="single" w:sz="4" w:space="0" w:color="auto"/>
              <w:right w:val="single" w:sz="4" w:space="0" w:color="auto"/>
            </w:tcBorders>
          </w:tcPr>
          <w:p w14:paraId="7038CDFC" w14:textId="77777777" w:rsidR="00DE39C9" w:rsidRPr="00576F2E" w:rsidRDefault="00DE39C9" w:rsidP="0086302A">
            <w:pPr>
              <w:keepNext/>
              <w:keepLines/>
              <w:spacing w:after="0"/>
              <w:rPr>
                <w:ins w:id="1706" w:author="28.541_CR1337R2_(Rel-19)_TEI18" w:date="2024-09-19T16:44:00Z"/>
                <w:rFonts w:ascii="Courier New" w:eastAsiaTheme="minorEastAsia" w:hAnsi="Courier New" w:cs="Courier New"/>
              </w:rPr>
            </w:pPr>
            <w:ins w:id="1707" w:author="28.541_CR1337R2_(Rel-19)_TEI18" w:date="2024-09-19T16:44:00Z">
              <w:r>
                <w:rPr>
                  <w:rFonts w:ascii="Courier New" w:eastAsiaTheme="minorEastAsia" w:hAnsi="Courier New" w:cs="Courier New"/>
                </w:rPr>
                <w:t>ecMRInputMaximumValue</w:t>
              </w:r>
            </w:ins>
          </w:p>
        </w:tc>
        <w:tc>
          <w:tcPr>
            <w:tcW w:w="899" w:type="dxa"/>
            <w:tcBorders>
              <w:top w:val="single" w:sz="4" w:space="0" w:color="auto"/>
              <w:left w:val="single" w:sz="4" w:space="0" w:color="auto"/>
              <w:bottom w:val="single" w:sz="4" w:space="0" w:color="auto"/>
              <w:right w:val="single" w:sz="4" w:space="0" w:color="auto"/>
            </w:tcBorders>
          </w:tcPr>
          <w:p w14:paraId="4E4323DF" w14:textId="77777777" w:rsidR="00DE39C9" w:rsidRPr="00576F2E" w:rsidRDefault="00DE39C9" w:rsidP="0086302A">
            <w:pPr>
              <w:pStyle w:val="TAL"/>
              <w:jc w:val="center"/>
              <w:rPr>
                <w:ins w:id="1708" w:author="28.541_CR1337R2_(Rel-19)_TEI18" w:date="2024-09-19T16:44:00Z"/>
              </w:rPr>
            </w:pPr>
            <w:ins w:id="1709" w:author="28.541_CR1337R2_(Rel-19)_TEI18" w:date="2024-09-19T16:44:00Z">
              <w:r>
                <w:t>M</w:t>
              </w:r>
            </w:ins>
          </w:p>
        </w:tc>
        <w:tc>
          <w:tcPr>
            <w:tcW w:w="1282" w:type="dxa"/>
            <w:tcBorders>
              <w:top w:val="single" w:sz="4" w:space="0" w:color="auto"/>
              <w:left w:val="single" w:sz="4" w:space="0" w:color="auto"/>
              <w:bottom w:val="single" w:sz="4" w:space="0" w:color="auto"/>
              <w:right w:val="single" w:sz="4" w:space="0" w:color="auto"/>
            </w:tcBorders>
          </w:tcPr>
          <w:p w14:paraId="00C40E70" w14:textId="77777777" w:rsidR="00DE39C9" w:rsidRPr="00576F2E" w:rsidRDefault="00DE39C9" w:rsidP="0086302A">
            <w:pPr>
              <w:pStyle w:val="TAL"/>
              <w:jc w:val="center"/>
              <w:rPr>
                <w:ins w:id="1710" w:author="28.541_CR1337R2_(Rel-19)_TEI18" w:date="2024-09-19T16:44:00Z"/>
              </w:rPr>
            </w:pPr>
            <w:ins w:id="1711" w:author="28.541_CR1337R2_(Rel-19)_TEI18" w:date="2024-09-19T16:44:00Z">
              <w:r w:rsidRPr="00576F2E">
                <w:rPr>
                  <w:rFonts w:hint="eastAsia"/>
                </w:rPr>
                <w:t>T</w:t>
              </w:r>
            </w:ins>
          </w:p>
        </w:tc>
        <w:tc>
          <w:tcPr>
            <w:tcW w:w="1259" w:type="dxa"/>
            <w:tcBorders>
              <w:top w:val="single" w:sz="4" w:space="0" w:color="auto"/>
              <w:left w:val="single" w:sz="4" w:space="0" w:color="auto"/>
              <w:bottom w:val="single" w:sz="4" w:space="0" w:color="auto"/>
              <w:right w:val="single" w:sz="4" w:space="0" w:color="auto"/>
            </w:tcBorders>
          </w:tcPr>
          <w:p w14:paraId="7C6A8BCA" w14:textId="77777777" w:rsidR="00DE39C9" w:rsidRPr="00576F2E" w:rsidRDefault="00DE39C9" w:rsidP="0086302A">
            <w:pPr>
              <w:pStyle w:val="TAL"/>
              <w:jc w:val="center"/>
              <w:rPr>
                <w:ins w:id="1712" w:author="28.541_CR1337R2_(Rel-19)_TEI18" w:date="2024-09-19T16:44:00Z"/>
              </w:rPr>
            </w:pPr>
            <w:ins w:id="1713" w:author="28.541_CR1337R2_(Rel-19)_TEI18" w:date="2024-09-19T16:44:00Z">
              <w:r>
                <w:t>T</w:t>
              </w:r>
            </w:ins>
          </w:p>
        </w:tc>
        <w:tc>
          <w:tcPr>
            <w:tcW w:w="1269" w:type="dxa"/>
            <w:tcBorders>
              <w:top w:val="single" w:sz="4" w:space="0" w:color="auto"/>
              <w:left w:val="single" w:sz="4" w:space="0" w:color="auto"/>
              <w:bottom w:val="single" w:sz="4" w:space="0" w:color="auto"/>
              <w:right w:val="single" w:sz="4" w:space="0" w:color="auto"/>
            </w:tcBorders>
          </w:tcPr>
          <w:p w14:paraId="1E81D1ED" w14:textId="77777777" w:rsidR="00DE39C9" w:rsidRPr="00576F2E" w:rsidRDefault="00DE39C9" w:rsidP="0086302A">
            <w:pPr>
              <w:pStyle w:val="TAL"/>
              <w:jc w:val="center"/>
              <w:rPr>
                <w:ins w:id="1714" w:author="28.541_CR1337R2_(Rel-19)_TEI18" w:date="2024-09-19T16:44:00Z"/>
              </w:rPr>
            </w:pPr>
            <w:ins w:id="1715" w:author="28.541_CR1337R2_(Rel-19)_TEI18" w:date="2024-09-19T16:44:00Z">
              <w:r w:rsidRPr="00576F2E">
                <w:rPr>
                  <w:rFonts w:hint="eastAsia"/>
                </w:rPr>
                <w:t>F</w:t>
              </w:r>
            </w:ins>
          </w:p>
        </w:tc>
        <w:tc>
          <w:tcPr>
            <w:tcW w:w="1463" w:type="dxa"/>
            <w:tcBorders>
              <w:top w:val="single" w:sz="4" w:space="0" w:color="auto"/>
              <w:left w:val="single" w:sz="4" w:space="0" w:color="auto"/>
              <w:bottom w:val="single" w:sz="4" w:space="0" w:color="auto"/>
              <w:right w:val="single" w:sz="4" w:space="0" w:color="auto"/>
            </w:tcBorders>
          </w:tcPr>
          <w:p w14:paraId="755F34C1" w14:textId="77777777" w:rsidR="00DE39C9" w:rsidRPr="00576F2E" w:rsidRDefault="00DE39C9" w:rsidP="0086302A">
            <w:pPr>
              <w:pStyle w:val="TAL"/>
              <w:jc w:val="center"/>
              <w:rPr>
                <w:ins w:id="1716" w:author="28.541_CR1337R2_(Rel-19)_TEI18" w:date="2024-09-19T16:44:00Z"/>
                <w:lang w:eastAsia="zh-CN"/>
              </w:rPr>
            </w:pPr>
            <w:ins w:id="1717" w:author="28.541_CR1337R2_(Rel-19)_TEI18" w:date="2024-09-19T16:44:00Z">
              <w:r w:rsidRPr="00576F2E">
                <w:rPr>
                  <w:rFonts w:hint="eastAsia"/>
                  <w:lang w:eastAsia="zh-CN"/>
                </w:rPr>
                <w:t>T</w:t>
              </w:r>
            </w:ins>
          </w:p>
        </w:tc>
      </w:tr>
      <w:tr w:rsidR="00DE39C9" w14:paraId="1BA4E041" w14:textId="77777777" w:rsidTr="0086302A">
        <w:trPr>
          <w:cantSplit/>
          <w:trHeight w:val="210"/>
          <w:jc w:val="center"/>
          <w:ins w:id="1718" w:author="28.541_CR1337R2_(Rel-19)_TEI18" w:date="2024-09-19T16:44:00Z"/>
        </w:trPr>
        <w:tc>
          <w:tcPr>
            <w:tcW w:w="3457" w:type="dxa"/>
            <w:tcBorders>
              <w:top w:val="single" w:sz="4" w:space="0" w:color="auto"/>
              <w:left w:val="single" w:sz="4" w:space="0" w:color="auto"/>
              <w:bottom w:val="single" w:sz="4" w:space="0" w:color="auto"/>
              <w:right w:val="single" w:sz="4" w:space="0" w:color="auto"/>
            </w:tcBorders>
          </w:tcPr>
          <w:p w14:paraId="6F9F23D3" w14:textId="77777777" w:rsidR="00DE39C9" w:rsidRDefault="00DE39C9" w:rsidP="0086302A">
            <w:pPr>
              <w:keepNext/>
              <w:keepLines/>
              <w:spacing w:after="0"/>
              <w:rPr>
                <w:ins w:id="1719" w:author="28.541_CR1337R2_(Rel-19)_TEI18" w:date="2024-09-19T16:44:00Z"/>
                <w:rFonts w:ascii="Courier New" w:eastAsiaTheme="minorEastAsia" w:hAnsi="Courier New" w:cs="Courier New"/>
              </w:rPr>
            </w:pPr>
            <w:ins w:id="1720" w:author="28.541_CR1337R2_(Rel-19)_TEI18" w:date="2024-09-19T16:44:00Z">
              <w:r>
                <w:rPr>
                  <w:rFonts w:ascii="Courier New" w:eastAsiaTheme="minorEastAsia" w:hAnsi="Courier New" w:cs="Courier New"/>
                </w:rPr>
                <w:t>ecTimeInterval</w:t>
              </w:r>
            </w:ins>
          </w:p>
        </w:tc>
        <w:tc>
          <w:tcPr>
            <w:tcW w:w="899" w:type="dxa"/>
            <w:tcBorders>
              <w:top w:val="single" w:sz="4" w:space="0" w:color="auto"/>
              <w:left w:val="single" w:sz="4" w:space="0" w:color="auto"/>
              <w:bottom w:val="single" w:sz="4" w:space="0" w:color="auto"/>
              <w:right w:val="single" w:sz="4" w:space="0" w:color="auto"/>
            </w:tcBorders>
          </w:tcPr>
          <w:p w14:paraId="472E3603" w14:textId="77777777" w:rsidR="00DE39C9" w:rsidRDefault="00DE39C9" w:rsidP="0086302A">
            <w:pPr>
              <w:pStyle w:val="TAL"/>
              <w:jc w:val="center"/>
              <w:rPr>
                <w:ins w:id="1721" w:author="28.541_CR1337R2_(Rel-19)_TEI18" w:date="2024-09-19T16:44:00Z"/>
              </w:rPr>
            </w:pPr>
            <w:ins w:id="1722" w:author="28.541_CR1337R2_(Rel-19)_TEI18" w:date="2024-09-19T16:44:00Z">
              <w:r>
                <w:t>M</w:t>
              </w:r>
            </w:ins>
          </w:p>
        </w:tc>
        <w:tc>
          <w:tcPr>
            <w:tcW w:w="1282" w:type="dxa"/>
            <w:tcBorders>
              <w:top w:val="single" w:sz="4" w:space="0" w:color="auto"/>
              <w:left w:val="single" w:sz="4" w:space="0" w:color="auto"/>
              <w:bottom w:val="single" w:sz="4" w:space="0" w:color="auto"/>
              <w:right w:val="single" w:sz="4" w:space="0" w:color="auto"/>
            </w:tcBorders>
          </w:tcPr>
          <w:p w14:paraId="52DADB58" w14:textId="77777777" w:rsidR="00DE39C9" w:rsidRPr="00576F2E" w:rsidRDefault="00DE39C9" w:rsidP="0086302A">
            <w:pPr>
              <w:pStyle w:val="TAL"/>
              <w:jc w:val="center"/>
              <w:rPr>
                <w:ins w:id="1723" w:author="28.541_CR1337R2_(Rel-19)_TEI18" w:date="2024-09-19T16:44:00Z"/>
              </w:rPr>
            </w:pPr>
            <w:ins w:id="1724" w:author="28.541_CR1337R2_(Rel-19)_TEI18" w:date="2024-09-19T16:44:00Z">
              <w:r w:rsidRPr="00576F2E">
                <w:rPr>
                  <w:rFonts w:hint="eastAsia"/>
                </w:rPr>
                <w:t>T</w:t>
              </w:r>
            </w:ins>
          </w:p>
        </w:tc>
        <w:tc>
          <w:tcPr>
            <w:tcW w:w="1259" w:type="dxa"/>
            <w:tcBorders>
              <w:top w:val="single" w:sz="4" w:space="0" w:color="auto"/>
              <w:left w:val="single" w:sz="4" w:space="0" w:color="auto"/>
              <w:bottom w:val="single" w:sz="4" w:space="0" w:color="auto"/>
              <w:right w:val="single" w:sz="4" w:space="0" w:color="auto"/>
            </w:tcBorders>
          </w:tcPr>
          <w:p w14:paraId="311D9909" w14:textId="77777777" w:rsidR="00DE39C9" w:rsidRDefault="00DE39C9" w:rsidP="0086302A">
            <w:pPr>
              <w:pStyle w:val="TAL"/>
              <w:jc w:val="center"/>
              <w:rPr>
                <w:ins w:id="1725" w:author="28.541_CR1337R2_(Rel-19)_TEI18" w:date="2024-09-19T16:44:00Z"/>
              </w:rPr>
            </w:pPr>
            <w:ins w:id="1726" w:author="28.541_CR1337R2_(Rel-19)_TEI18" w:date="2024-09-19T16:44:00Z">
              <w:r>
                <w:t>T</w:t>
              </w:r>
            </w:ins>
          </w:p>
        </w:tc>
        <w:tc>
          <w:tcPr>
            <w:tcW w:w="1269" w:type="dxa"/>
            <w:tcBorders>
              <w:top w:val="single" w:sz="4" w:space="0" w:color="auto"/>
              <w:left w:val="single" w:sz="4" w:space="0" w:color="auto"/>
              <w:bottom w:val="single" w:sz="4" w:space="0" w:color="auto"/>
              <w:right w:val="single" w:sz="4" w:space="0" w:color="auto"/>
            </w:tcBorders>
          </w:tcPr>
          <w:p w14:paraId="5784AE7B" w14:textId="77777777" w:rsidR="00DE39C9" w:rsidRPr="00576F2E" w:rsidRDefault="00DE39C9" w:rsidP="0086302A">
            <w:pPr>
              <w:pStyle w:val="TAL"/>
              <w:jc w:val="center"/>
              <w:rPr>
                <w:ins w:id="1727" w:author="28.541_CR1337R2_(Rel-19)_TEI18" w:date="2024-09-19T16:44:00Z"/>
              </w:rPr>
            </w:pPr>
            <w:ins w:id="1728" w:author="28.541_CR1337R2_(Rel-19)_TEI18" w:date="2024-09-19T16:44:00Z">
              <w:r w:rsidRPr="00576F2E">
                <w:rPr>
                  <w:rFonts w:hint="eastAsia"/>
                </w:rPr>
                <w:t>F</w:t>
              </w:r>
            </w:ins>
          </w:p>
        </w:tc>
        <w:tc>
          <w:tcPr>
            <w:tcW w:w="1463" w:type="dxa"/>
            <w:tcBorders>
              <w:top w:val="single" w:sz="4" w:space="0" w:color="auto"/>
              <w:left w:val="single" w:sz="4" w:space="0" w:color="auto"/>
              <w:bottom w:val="single" w:sz="4" w:space="0" w:color="auto"/>
              <w:right w:val="single" w:sz="4" w:space="0" w:color="auto"/>
            </w:tcBorders>
          </w:tcPr>
          <w:p w14:paraId="18269813" w14:textId="77777777" w:rsidR="00DE39C9" w:rsidRPr="00576F2E" w:rsidRDefault="00DE39C9" w:rsidP="0086302A">
            <w:pPr>
              <w:pStyle w:val="TAL"/>
              <w:jc w:val="center"/>
              <w:rPr>
                <w:ins w:id="1729" w:author="28.541_CR1337R2_(Rel-19)_TEI18" w:date="2024-09-19T16:44:00Z"/>
                <w:lang w:eastAsia="zh-CN"/>
              </w:rPr>
            </w:pPr>
            <w:ins w:id="1730" w:author="28.541_CR1337R2_(Rel-19)_TEI18" w:date="2024-09-19T16:44:00Z">
              <w:r w:rsidRPr="00576F2E">
                <w:rPr>
                  <w:rFonts w:hint="eastAsia"/>
                  <w:lang w:eastAsia="zh-CN"/>
                </w:rPr>
                <w:t>T</w:t>
              </w:r>
            </w:ins>
          </w:p>
        </w:tc>
      </w:tr>
    </w:tbl>
    <w:p w14:paraId="1F3BDECE" w14:textId="77777777" w:rsidR="00DE39C9" w:rsidRDefault="00DE39C9" w:rsidP="00DE39C9">
      <w:pPr>
        <w:rPr>
          <w:ins w:id="1731" w:author="28.541_CR1337R2_(Rel-19)_TEI18" w:date="2024-09-19T16:44:00Z"/>
          <w:noProof/>
        </w:rPr>
      </w:pPr>
    </w:p>
    <w:p w14:paraId="56DF395C" w14:textId="6E58815A" w:rsidR="00DE39C9" w:rsidRPr="00060381" w:rsidRDefault="00DE39C9" w:rsidP="00DE39C9">
      <w:pPr>
        <w:pStyle w:val="Heading4"/>
        <w:rPr>
          <w:ins w:id="1732" w:author="28.541_CR1337R2_(Rel-19)_TEI18" w:date="2024-09-19T16:44:00Z"/>
          <w:rFonts w:eastAsiaTheme="minorEastAsia"/>
          <w:noProof/>
          <w:lang w:val="fr-FR"/>
        </w:rPr>
      </w:pPr>
      <w:ins w:id="1733" w:author="28.541_CR1337R2_(Rel-19)_TEI18" w:date="2024-09-19T16:44:00Z">
        <w:r w:rsidRPr="00060381">
          <w:rPr>
            <w:rFonts w:eastAsiaTheme="minorEastAsia"/>
            <w:noProof/>
            <w:lang w:val="fr-FR"/>
          </w:rPr>
          <w:t>4.3.</w:t>
        </w:r>
        <w:r>
          <w:rPr>
            <w:rFonts w:eastAsiaTheme="minorEastAsia"/>
            <w:noProof/>
            <w:lang w:val="fr-FR"/>
          </w:rPr>
          <w:t>9</w:t>
        </w:r>
      </w:ins>
      <w:ins w:id="1734" w:author="28.541_CR1337R2_(Rel-19)_TEI18" w:date="2024-09-19T16:45:00Z">
        <w:r>
          <w:rPr>
            <w:rFonts w:eastAsiaTheme="minorEastAsia"/>
            <w:noProof/>
            <w:lang w:val="fr-FR"/>
          </w:rPr>
          <w:t>0</w:t>
        </w:r>
      </w:ins>
      <w:ins w:id="1735" w:author="28.541_CR1337R2_(Rel-19)_TEI18" w:date="2024-09-19T16:44:00Z">
        <w:r w:rsidRPr="00060381">
          <w:rPr>
            <w:rFonts w:eastAsiaTheme="minorEastAsia"/>
            <w:noProof/>
            <w:lang w:val="fr-FR"/>
          </w:rPr>
          <w:t>.3</w:t>
        </w:r>
        <w:r w:rsidRPr="00060381">
          <w:rPr>
            <w:rFonts w:eastAsiaTheme="minorEastAsia"/>
            <w:noProof/>
            <w:lang w:val="fr-FR"/>
          </w:rPr>
          <w:tab/>
          <w:t>Attribute Constraints</w:t>
        </w:r>
      </w:ins>
    </w:p>
    <w:p w14:paraId="4CA864EC" w14:textId="77777777" w:rsidR="00DE39C9" w:rsidRPr="00060381" w:rsidRDefault="00DE39C9" w:rsidP="00DE39C9">
      <w:pPr>
        <w:rPr>
          <w:ins w:id="1736" w:author="28.541_CR1337R2_(Rel-19)_TEI18" w:date="2024-09-19T16:44:00Z"/>
          <w:rFonts w:eastAsiaTheme="minorEastAsia"/>
          <w:noProof/>
          <w:lang w:val="fr-FR"/>
        </w:rPr>
      </w:pPr>
      <w:ins w:id="1737" w:author="28.541_CR1337R2_(Rel-19)_TEI18" w:date="2024-09-19T16:44:00Z">
        <w:r w:rsidRPr="00060381">
          <w:rPr>
            <w:rFonts w:eastAsiaTheme="minorEastAsia"/>
            <w:noProof/>
            <w:lang w:val="fr-FR"/>
          </w:rPr>
          <w:t>None.</w:t>
        </w:r>
      </w:ins>
    </w:p>
    <w:p w14:paraId="73349E27" w14:textId="63EDAAE3" w:rsidR="00DE39C9" w:rsidRPr="00060381" w:rsidRDefault="00DE39C9" w:rsidP="00DE39C9">
      <w:pPr>
        <w:pStyle w:val="Heading4"/>
        <w:rPr>
          <w:ins w:id="1738" w:author="28.541_CR1337R2_(Rel-19)_TEI18" w:date="2024-09-19T16:44:00Z"/>
          <w:rFonts w:eastAsiaTheme="minorEastAsia"/>
          <w:noProof/>
          <w:lang w:val="fr-FR"/>
        </w:rPr>
      </w:pPr>
      <w:ins w:id="1739" w:author="28.541_CR1337R2_(Rel-19)_TEI18" w:date="2024-09-19T16:44:00Z">
        <w:r w:rsidRPr="00060381">
          <w:rPr>
            <w:rFonts w:eastAsiaTheme="minorEastAsia"/>
            <w:noProof/>
            <w:lang w:val="fr-FR"/>
          </w:rPr>
          <w:t>4.3.</w:t>
        </w:r>
      </w:ins>
      <w:ins w:id="1740" w:author="28.541_CR1337R2_(Rel-19)_TEI18" w:date="2024-09-19T16:45:00Z">
        <w:r>
          <w:rPr>
            <w:rFonts w:eastAsiaTheme="minorEastAsia"/>
            <w:noProof/>
            <w:lang w:val="fr-FR"/>
          </w:rPr>
          <w:t>90</w:t>
        </w:r>
      </w:ins>
      <w:ins w:id="1741" w:author="28.541_CR1337R2_(Rel-19)_TEI18" w:date="2024-09-19T16:44:00Z">
        <w:r w:rsidRPr="00060381">
          <w:rPr>
            <w:rFonts w:eastAsiaTheme="minorEastAsia"/>
            <w:noProof/>
            <w:lang w:val="fr-FR"/>
          </w:rPr>
          <w:t>.4</w:t>
        </w:r>
        <w:r w:rsidRPr="00060381">
          <w:rPr>
            <w:rFonts w:eastAsiaTheme="minorEastAsia"/>
            <w:noProof/>
            <w:lang w:val="fr-FR"/>
          </w:rPr>
          <w:tab/>
          <w:t>Notifications</w:t>
        </w:r>
      </w:ins>
    </w:p>
    <w:p w14:paraId="44A43800" w14:textId="77777777" w:rsidR="00DE39C9" w:rsidRDefault="00DE39C9" w:rsidP="00DE39C9">
      <w:pPr>
        <w:rPr>
          <w:ins w:id="1742" w:author="28.541_CR1337R2_(Rel-19)_TEI18" w:date="2024-09-19T16:44:00Z"/>
        </w:rPr>
      </w:pPr>
      <w:ins w:id="1743" w:author="28.541_CR1337R2_(Rel-19)_TEI18" w:date="2024-09-19T16:44:00Z">
        <w:r w:rsidRPr="002A786A">
          <w:t>The common notifications defined in subclause 4.5 are valid for this IOC, without exceptions or additions</w:t>
        </w:r>
        <w:r>
          <w:t>.</w:t>
        </w:r>
      </w:ins>
    </w:p>
    <w:p w14:paraId="0D9505CB" w14:textId="77777777" w:rsidR="00DE39C9" w:rsidRDefault="00DE39C9" w:rsidP="00C83BE6"/>
    <w:bookmarkEnd w:id="1625"/>
    <w:p w14:paraId="7259FCC8" w14:textId="77777777" w:rsidR="007A2793" w:rsidRDefault="007A2793" w:rsidP="003B6058">
      <w:pPr>
        <w:keepNext/>
      </w:pPr>
    </w:p>
    <w:p w14:paraId="31D2C938" w14:textId="77777777" w:rsidR="00F17312" w:rsidRDefault="00F17312" w:rsidP="00F17312">
      <w:pPr>
        <w:pStyle w:val="Heading2"/>
      </w:pPr>
      <w:r>
        <w:t>4.4</w:t>
      </w:r>
      <w:r>
        <w:tab/>
        <w:t>Attribute definitions</w:t>
      </w:r>
      <w:bookmarkEnd w:id="1615"/>
      <w:bookmarkEnd w:id="1616"/>
      <w:bookmarkEnd w:id="1617"/>
      <w:bookmarkEnd w:id="1618"/>
      <w:bookmarkEnd w:id="1619"/>
    </w:p>
    <w:p w14:paraId="7E7E4594" w14:textId="75751457" w:rsidR="00F17312" w:rsidRDefault="00F17312" w:rsidP="00F17312">
      <w:pPr>
        <w:pStyle w:val="Heading3"/>
        <w:rPr>
          <w:lang w:eastAsia="zh-CN"/>
        </w:rPr>
      </w:pPr>
      <w:bookmarkStart w:id="1744" w:name="_Toc59182731"/>
      <w:bookmarkStart w:id="1745" w:name="_Toc59184197"/>
      <w:bookmarkStart w:id="1746" w:name="_Toc59195132"/>
      <w:bookmarkStart w:id="1747" w:name="_Toc59439558"/>
      <w:bookmarkStart w:id="1748" w:name="_Toc67989981"/>
      <w:r>
        <w:rPr>
          <w:lang w:eastAsia="zh-CN"/>
        </w:rPr>
        <w:t>4.4.1</w:t>
      </w:r>
      <w:r>
        <w:rPr>
          <w:lang w:eastAsia="zh-CN"/>
        </w:rPr>
        <w:tab/>
        <w:t>Attribute properties</w:t>
      </w:r>
      <w:bookmarkEnd w:id="1744"/>
      <w:bookmarkEnd w:id="1745"/>
      <w:bookmarkEnd w:id="1746"/>
      <w:bookmarkEnd w:id="1747"/>
      <w:bookmarkEnd w:id="1748"/>
    </w:p>
    <w:p w14:paraId="279A377B" w14:textId="77777777" w:rsidR="00F17312" w:rsidRPr="00F17312" w:rsidRDefault="00F17312" w:rsidP="00F17312">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F17312" w14:paraId="4878D0A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4D402F9B" w14:textId="77777777" w:rsidR="00F17312" w:rsidRDefault="00F17312" w:rsidP="00F17312">
            <w:pPr>
              <w:pStyle w:val="TAH"/>
            </w:pPr>
            <w:r>
              <w:lastRenderedPageBreak/>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326F3C6E" w14:textId="23287FF3" w:rsidR="00F17312" w:rsidRDefault="00F17312" w:rsidP="00F17312">
            <w:pPr>
              <w:pStyle w:val="TAH"/>
            </w:pPr>
            <w:r>
              <w:t xml:space="preserve">Documentation and </w:t>
            </w:r>
            <w:del w:id="1749" w:author="28.541_CR1343R1_(Rel-19)_TEI16" w:date="2024-09-19T15:45:00Z">
              <w:r w:rsidDel="0007434C">
                <w:delText>Allowed Values</w:delText>
              </w:r>
            </w:del>
            <w:ins w:id="1750" w:author="28.541_CR1343R1_(Rel-19)_TEI16" w:date="2024-09-19T15:45:00Z">
              <w:r w:rsidR="0007434C">
                <w:t>allowedValues</w:t>
              </w:r>
            </w:ins>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706E09BF" w14:textId="77777777" w:rsidR="00F17312" w:rsidRDefault="00F17312" w:rsidP="00F17312">
            <w:pPr>
              <w:pStyle w:val="TAH"/>
            </w:pPr>
            <w:r>
              <w:rPr>
                <w:rFonts w:cs="Arial"/>
                <w:szCs w:val="18"/>
              </w:rPr>
              <w:t>Properties</w:t>
            </w:r>
          </w:p>
        </w:tc>
      </w:tr>
      <w:tr w:rsidR="00F17312" w14:paraId="587B29B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9A900" w14:textId="45BD5FD4" w:rsidR="00F17312" w:rsidRDefault="00AC2B6F" w:rsidP="00F17312">
            <w:pPr>
              <w:spacing w:after="0"/>
              <w:rPr>
                <w:rFonts w:ascii="Courier New" w:hAnsi="Courier New" w:cs="Courier New"/>
                <w:color w:val="000000"/>
                <w:sz w:val="18"/>
                <w:szCs w:val="18"/>
              </w:rPr>
            </w:pPr>
            <w:r w:rsidRPr="00AC2B6F">
              <w:rPr>
                <w:rFonts w:ascii="Courier New" w:hAnsi="Courier New" w:cs="Courier New"/>
                <w:bCs/>
                <w:color w:val="333333"/>
                <w:sz w:val="18"/>
                <w:szCs w:val="18"/>
              </w:rPr>
              <w:t>NRCellDU.</w:t>
            </w:r>
            <w:r w:rsidR="00F17312">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68055B62" w14:textId="77777777" w:rsidR="00F17312" w:rsidRDefault="00F17312" w:rsidP="00F17312">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308FBE81" w14:textId="77777777" w:rsidR="00F17312" w:rsidRDefault="00F17312" w:rsidP="00F17312">
            <w:pPr>
              <w:pStyle w:val="TAL"/>
              <w:rPr>
                <w:color w:val="000000"/>
              </w:rPr>
            </w:pPr>
          </w:p>
          <w:p w14:paraId="158C3707" w14:textId="77777777" w:rsidR="00F17312" w:rsidRDefault="00F17312" w:rsidP="00F17312">
            <w:pPr>
              <w:pStyle w:val="TAL"/>
            </w:pPr>
            <w:r>
              <w:t xml:space="preserve">allowedValues: LOCKED, SHUTTING DOWN, UNLOCKED. </w:t>
            </w:r>
          </w:p>
          <w:p w14:paraId="3F27CB0E" w14:textId="77777777" w:rsidR="00F17312" w:rsidRDefault="00F17312" w:rsidP="00F17312">
            <w:pPr>
              <w:pStyle w:val="TAL"/>
            </w:pPr>
            <w:r>
              <w:t>The meaning of these values is as defined in ITU</w:t>
            </w:r>
            <w:r>
              <w:noBreakHyphen/>
              <w:t>T Recommendation X.731 [18].</w:t>
            </w:r>
          </w:p>
          <w:p w14:paraId="74A5A4CF" w14:textId="77777777" w:rsidR="00F17312" w:rsidRDefault="00F17312" w:rsidP="00F17312">
            <w:pPr>
              <w:pStyle w:val="TAL"/>
            </w:pPr>
          </w:p>
          <w:p w14:paraId="11B09968" w14:textId="77777777" w:rsidR="00F17312" w:rsidRDefault="00F17312" w:rsidP="00F17312">
            <w:pPr>
              <w:pStyle w:val="TAL"/>
            </w:pPr>
            <w:r>
              <w:t>See Annex A for Relation between the "Pre-operation state of the gNB-DU Cell" and administrative state relevant in case of 2-split and 3-split deployment scenarios.</w:t>
            </w:r>
          </w:p>
          <w:p w14:paraId="3EF9D62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199E99E" w14:textId="77777777" w:rsidR="00F17312" w:rsidRDefault="00F17312" w:rsidP="00F17312">
            <w:pPr>
              <w:pStyle w:val="TAL"/>
            </w:pPr>
            <w:r>
              <w:t>type: ENUM</w:t>
            </w:r>
          </w:p>
          <w:p w14:paraId="58A41C80" w14:textId="77777777" w:rsidR="00F17312" w:rsidRDefault="00F17312" w:rsidP="00F17312">
            <w:pPr>
              <w:pStyle w:val="TAL"/>
            </w:pPr>
            <w:r>
              <w:t>multiplicity: 1</w:t>
            </w:r>
          </w:p>
          <w:p w14:paraId="2AE64CFE" w14:textId="77777777" w:rsidR="00F17312" w:rsidRDefault="00F17312" w:rsidP="00F17312">
            <w:pPr>
              <w:pStyle w:val="TAL"/>
            </w:pPr>
            <w:r>
              <w:t>isOrdered: N/A</w:t>
            </w:r>
          </w:p>
          <w:p w14:paraId="602474BA" w14:textId="77777777" w:rsidR="00F17312" w:rsidRDefault="00F17312" w:rsidP="00F17312">
            <w:pPr>
              <w:pStyle w:val="TAL"/>
            </w:pPr>
            <w:r>
              <w:t>isUnique: N/A</w:t>
            </w:r>
          </w:p>
          <w:p w14:paraId="719EF635" w14:textId="77777777" w:rsidR="00F17312" w:rsidRDefault="00F17312" w:rsidP="00F17312">
            <w:pPr>
              <w:pStyle w:val="TAL"/>
            </w:pPr>
            <w:r>
              <w:t>defaultValue: LOCKED</w:t>
            </w:r>
          </w:p>
          <w:p w14:paraId="7A584C02" w14:textId="77777777" w:rsidR="00F17312" w:rsidRDefault="00F17312" w:rsidP="00F17312">
            <w:pPr>
              <w:pStyle w:val="TAL"/>
            </w:pPr>
            <w:r>
              <w:t>isNullable: False</w:t>
            </w:r>
          </w:p>
          <w:p w14:paraId="2868D334" w14:textId="77777777" w:rsidR="00F17312" w:rsidRDefault="00F17312" w:rsidP="00F17312">
            <w:pPr>
              <w:pStyle w:val="TAL"/>
            </w:pPr>
          </w:p>
        </w:tc>
      </w:tr>
      <w:tr w:rsidR="00F17312" w14:paraId="1365B27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FC115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3" w:type="dxa"/>
            <w:tcBorders>
              <w:top w:val="single" w:sz="4" w:space="0" w:color="auto"/>
              <w:left w:val="single" w:sz="4" w:space="0" w:color="auto"/>
              <w:bottom w:val="single" w:sz="4" w:space="0" w:color="auto"/>
              <w:right w:val="single" w:sz="4" w:space="0" w:color="auto"/>
            </w:tcBorders>
          </w:tcPr>
          <w:p w14:paraId="6C314756" w14:textId="77777777" w:rsidR="00F17312" w:rsidRDefault="00F17312" w:rsidP="00F17312">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398A9232" w14:textId="77777777" w:rsidR="00F17312" w:rsidRDefault="00F17312" w:rsidP="00F17312">
            <w:pPr>
              <w:pStyle w:val="TAL"/>
            </w:pPr>
          </w:p>
          <w:p w14:paraId="14176DFF" w14:textId="77777777" w:rsidR="00F17312" w:rsidRDefault="00F17312" w:rsidP="00F17312">
            <w:pPr>
              <w:pStyle w:val="TAL"/>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61E37D57"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6F4C6B2A"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1B80E1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D00538D"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40923CF6" w14:textId="77777777" w:rsidR="00F17312" w:rsidRDefault="00F17312" w:rsidP="00F17312">
            <w:pPr>
              <w:spacing w:after="0"/>
              <w:rPr>
                <w:rFonts w:ascii="Arial" w:hAnsi="Arial" w:cs="Arial"/>
                <w:sz w:val="18"/>
                <w:szCs w:val="18"/>
              </w:rPr>
            </w:pPr>
            <w:r>
              <w:rPr>
                <w:rFonts w:ascii="Arial" w:hAnsi="Arial" w:cs="Arial"/>
                <w:sz w:val="18"/>
                <w:szCs w:val="18"/>
              </w:rPr>
              <w:t xml:space="preserve">defaultValue: None </w:t>
            </w:r>
          </w:p>
          <w:p w14:paraId="45398335" w14:textId="77777777" w:rsidR="00F17312" w:rsidRDefault="00F17312" w:rsidP="00F17312">
            <w:pPr>
              <w:pStyle w:val="TAL"/>
              <w:rPr>
                <w:rFonts w:cs="Arial"/>
                <w:szCs w:val="18"/>
              </w:rPr>
            </w:pPr>
            <w:r>
              <w:rPr>
                <w:rFonts w:cs="Arial"/>
                <w:szCs w:val="18"/>
              </w:rPr>
              <w:t>isNullable: False</w:t>
            </w:r>
          </w:p>
          <w:p w14:paraId="4A6B59ED" w14:textId="77777777" w:rsidR="00F17312" w:rsidRDefault="00F17312" w:rsidP="00F17312">
            <w:pPr>
              <w:pStyle w:val="TAL"/>
            </w:pPr>
          </w:p>
        </w:tc>
      </w:tr>
      <w:tr w:rsidR="00F17312" w14:paraId="63CF82C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7D33A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3" w:type="dxa"/>
            <w:tcBorders>
              <w:top w:val="single" w:sz="4" w:space="0" w:color="auto"/>
              <w:left w:val="single" w:sz="4" w:space="0" w:color="auto"/>
              <w:bottom w:val="single" w:sz="4" w:space="0" w:color="auto"/>
              <w:right w:val="single" w:sz="4" w:space="0" w:color="auto"/>
            </w:tcBorders>
          </w:tcPr>
          <w:p w14:paraId="4132BFF8" w14:textId="77777777" w:rsidR="00F17312" w:rsidRDefault="00F17312" w:rsidP="00F17312">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52FB5912" w14:textId="77777777" w:rsidR="00F17312" w:rsidRDefault="00F17312" w:rsidP="00F17312">
            <w:pPr>
              <w:pStyle w:val="TAL"/>
            </w:pPr>
          </w:p>
          <w:p w14:paraId="0F94E86D" w14:textId="77777777" w:rsidR="00F17312" w:rsidRDefault="00F17312" w:rsidP="00F17312">
            <w:pPr>
              <w:pStyle w:val="TAL"/>
            </w:pPr>
            <w:r>
              <w:t>The Inactive and Active definitions are in accordance with TS 38.401 [4]:</w:t>
            </w:r>
          </w:p>
          <w:p w14:paraId="5EA54BC0" w14:textId="77777777" w:rsidR="00F17312" w:rsidRDefault="00F17312" w:rsidP="00F17312">
            <w:pPr>
              <w:pStyle w:val="TAL"/>
            </w:pPr>
            <w:r>
              <w:t>"Inactive: the cell is known by both the gNB-DU and the gNB-CU. The cell shall not serve UEs;</w:t>
            </w:r>
          </w:p>
          <w:p w14:paraId="065800C3" w14:textId="77777777" w:rsidR="00F17312" w:rsidRDefault="00F17312" w:rsidP="00F17312">
            <w:pPr>
              <w:pStyle w:val="TAL"/>
            </w:pPr>
            <w:r>
              <w:t>Active: the cell is known by both the gNB-DU and the gNB-CU. The cell should be able to serve UEs."</w:t>
            </w:r>
          </w:p>
          <w:p w14:paraId="7921DD8D" w14:textId="77777777" w:rsidR="00F17312" w:rsidRDefault="00F17312" w:rsidP="00F17312">
            <w:pPr>
              <w:pStyle w:val="TAL"/>
            </w:pPr>
          </w:p>
          <w:p w14:paraId="233D6A94" w14:textId="1C5B66B2" w:rsidR="00F17312" w:rsidRDefault="00F17312" w:rsidP="00F17312">
            <w:pPr>
              <w:pStyle w:val="TAL"/>
            </w:pPr>
            <w:r>
              <w:t>allowedValues: IDLE, INACTIVE, ACTIVE.</w:t>
            </w:r>
          </w:p>
          <w:p w14:paraId="062E6917"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3D82491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4A3B8206"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7F80BA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31E2E51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87BC01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E85A558" w14:textId="77777777" w:rsidR="00F17312" w:rsidRDefault="00F17312" w:rsidP="00F17312">
            <w:pPr>
              <w:spacing w:after="0"/>
              <w:rPr>
                <w:rFonts w:ascii="Arial" w:hAnsi="Arial" w:cs="Arial"/>
                <w:sz w:val="18"/>
                <w:szCs w:val="18"/>
              </w:rPr>
            </w:pPr>
            <w:r>
              <w:rPr>
                <w:rFonts w:ascii="Arial" w:hAnsi="Arial" w:cs="Arial"/>
                <w:sz w:val="18"/>
                <w:szCs w:val="18"/>
              </w:rPr>
              <w:t>isNullable: False</w:t>
            </w:r>
          </w:p>
          <w:p w14:paraId="1825237F" w14:textId="77777777" w:rsidR="00F17312" w:rsidRDefault="00F17312" w:rsidP="00F17312">
            <w:pPr>
              <w:pStyle w:val="TAL"/>
            </w:pPr>
          </w:p>
        </w:tc>
      </w:tr>
      <w:tr w:rsidR="00F17312" w14:paraId="0E01F5F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D9A6C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arfcnDL</w:t>
            </w:r>
          </w:p>
        </w:tc>
        <w:tc>
          <w:tcPr>
            <w:tcW w:w="5523" w:type="dxa"/>
            <w:tcBorders>
              <w:top w:val="single" w:sz="4" w:space="0" w:color="auto"/>
              <w:left w:val="single" w:sz="4" w:space="0" w:color="auto"/>
              <w:bottom w:val="single" w:sz="4" w:space="0" w:color="auto"/>
              <w:right w:val="single" w:sz="4" w:space="0" w:color="auto"/>
            </w:tcBorders>
          </w:tcPr>
          <w:p w14:paraId="7ADFCB86" w14:textId="77777777" w:rsidR="00F17312" w:rsidRDefault="00F17312" w:rsidP="00F17312">
            <w:pPr>
              <w:pStyle w:val="TAL"/>
            </w:pPr>
            <w:r>
              <w:t>NR Absolute Radio Frequency Channel Number (NR-ARFCN) for downlink</w:t>
            </w:r>
          </w:p>
          <w:p w14:paraId="768FCC76" w14:textId="77777777" w:rsidR="00F17312" w:rsidRDefault="00F17312" w:rsidP="00F17312">
            <w:pPr>
              <w:pStyle w:val="TAL"/>
            </w:pPr>
          </w:p>
          <w:p w14:paraId="05A3C395"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7692D037"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794ACAC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55358B7" w14:textId="77777777" w:rsidR="00F17312" w:rsidRDefault="00F17312" w:rsidP="00F17312">
            <w:pPr>
              <w:pStyle w:val="TAL"/>
              <w:rPr>
                <w:lang w:eastAsia="zh-CN"/>
              </w:rPr>
            </w:pPr>
            <w:r>
              <w:t xml:space="preserve">type: </w:t>
            </w:r>
            <w:r>
              <w:rPr>
                <w:lang w:eastAsia="zh-CN"/>
              </w:rPr>
              <w:t>Integer</w:t>
            </w:r>
          </w:p>
          <w:p w14:paraId="297F4584" w14:textId="77777777" w:rsidR="00F17312" w:rsidRDefault="00F17312" w:rsidP="00F17312">
            <w:pPr>
              <w:pStyle w:val="TAL"/>
            </w:pPr>
            <w:r>
              <w:t>multiplicity: 1</w:t>
            </w:r>
          </w:p>
          <w:p w14:paraId="129A950C" w14:textId="77777777" w:rsidR="00F17312" w:rsidRDefault="00F17312" w:rsidP="00F17312">
            <w:pPr>
              <w:pStyle w:val="TAL"/>
            </w:pPr>
            <w:r>
              <w:t>isOrdered: N/A</w:t>
            </w:r>
          </w:p>
          <w:p w14:paraId="4F54BAC2" w14:textId="77777777" w:rsidR="00F17312" w:rsidRDefault="00F17312" w:rsidP="00F17312">
            <w:pPr>
              <w:pStyle w:val="TAL"/>
            </w:pPr>
            <w:r>
              <w:t>isUnique: N/A</w:t>
            </w:r>
          </w:p>
          <w:p w14:paraId="008D96AC" w14:textId="77777777" w:rsidR="00F17312" w:rsidRDefault="00F17312" w:rsidP="00F17312">
            <w:pPr>
              <w:pStyle w:val="TAL"/>
            </w:pPr>
            <w:r>
              <w:t>defaultValue: None</w:t>
            </w:r>
          </w:p>
          <w:p w14:paraId="52D9F111"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FB3F31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44D88B"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arfcnUL</w:t>
            </w:r>
          </w:p>
        </w:tc>
        <w:tc>
          <w:tcPr>
            <w:tcW w:w="5523" w:type="dxa"/>
            <w:tcBorders>
              <w:top w:val="single" w:sz="4" w:space="0" w:color="auto"/>
              <w:left w:val="single" w:sz="4" w:space="0" w:color="auto"/>
              <w:bottom w:val="single" w:sz="4" w:space="0" w:color="auto"/>
              <w:right w:val="single" w:sz="4" w:space="0" w:color="auto"/>
            </w:tcBorders>
          </w:tcPr>
          <w:p w14:paraId="78343CF6" w14:textId="77777777" w:rsidR="00F17312" w:rsidRDefault="00F17312" w:rsidP="00F17312">
            <w:pPr>
              <w:pStyle w:val="TAL"/>
            </w:pPr>
            <w:r>
              <w:t>NR Absolute Radio Frequency Channel Number (NR-ARFCN) for uplink</w:t>
            </w:r>
          </w:p>
          <w:p w14:paraId="07139BF0" w14:textId="77777777" w:rsidR="00F17312" w:rsidRDefault="00F17312" w:rsidP="00F17312">
            <w:pPr>
              <w:pStyle w:val="TAL"/>
            </w:pPr>
          </w:p>
          <w:p w14:paraId="1651EF53"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60571246"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0765007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8CEAFF0" w14:textId="77777777" w:rsidR="00F17312" w:rsidRDefault="00F17312" w:rsidP="00F17312">
            <w:pPr>
              <w:pStyle w:val="TAL"/>
              <w:rPr>
                <w:lang w:eastAsia="zh-CN"/>
              </w:rPr>
            </w:pPr>
            <w:r>
              <w:t xml:space="preserve">type: </w:t>
            </w:r>
            <w:r>
              <w:rPr>
                <w:lang w:eastAsia="zh-CN"/>
              </w:rPr>
              <w:t>Integer</w:t>
            </w:r>
          </w:p>
          <w:p w14:paraId="3C406F91" w14:textId="77777777" w:rsidR="00F17312" w:rsidRDefault="00F17312" w:rsidP="00F17312">
            <w:pPr>
              <w:pStyle w:val="TAL"/>
            </w:pPr>
            <w:r>
              <w:t>multiplicity: 1</w:t>
            </w:r>
          </w:p>
          <w:p w14:paraId="0F04DE4D" w14:textId="77777777" w:rsidR="00F17312" w:rsidRDefault="00F17312" w:rsidP="00F17312">
            <w:pPr>
              <w:pStyle w:val="TAL"/>
            </w:pPr>
            <w:r>
              <w:t>isOrdered: N/A</w:t>
            </w:r>
          </w:p>
          <w:p w14:paraId="48D0F488" w14:textId="77777777" w:rsidR="00F17312" w:rsidRDefault="00F17312" w:rsidP="00F17312">
            <w:pPr>
              <w:pStyle w:val="TAL"/>
            </w:pPr>
            <w:r>
              <w:t>isUnique: N/A</w:t>
            </w:r>
          </w:p>
          <w:p w14:paraId="1341E6F7" w14:textId="77777777" w:rsidR="00F17312" w:rsidRDefault="00F17312" w:rsidP="00F17312">
            <w:pPr>
              <w:pStyle w:val="TAL"/>
            </w:pPr>
            <w:r>
              <w:t>defaultValue: None</w:t>
            </w:r>
          </w:p>
          <w:p w14:paraId="6246583C"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827D35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114B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arfcnSUL</w:t>
            </w:r>
          </w:p>
        </w:tc>
        <w:tc>
          <w:tcPr>
            <w:tcW w:w="5523" w:type="dxa"/>
            <w:tcBorders>
              <w:top w:val="single" w:sz="4" w:space="0" w:color="auto"/>
              <w:left w:val="single" w:sz="4" w:space="0" w:color="auto"/>
              <w:bottom w:val="single" w:sz="4" w:space="0" w:color="auto"/>
              <w:right w:val="single" w:sz="4" w:space="0" w:color="auto"/>
            </w:tcBorders>
          </w:tcPr>
          <w:p w14:paraId="74049123" w14:textId="77777777" w:rsidR="00F17312" w:rsidRDefault="00F17312" w:rsidP="00F17312">
            <w:pPr>
              <w:pStyle w:val="TAL"/>
            </w:pPr>
            <w:r>
              <w:t>NR Absolute Radio Frequency Channel Number (NR-ARFCN) for supplementary uplink</w:t>
            </w:r>
          </w:p>
          <w:p w14:paraId="6E40D1D7" w14:textId="77777777" w:rsidR="00F17312" w:rsidRDefault="00F17312" w:rsidP="00F17312">
            <w:pPr>
              <w:pStyle w:val="TAL"/>
            </w:pPr>
          </w:p>
          <w:p w14:paraId="47BF1520"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089A3562"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1EFEB264"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C0E6C3D" w14:textId="77777777" w:rsidR="00F17312" w:rsidRDefault="00F17312" w:rsidP="00F17312">
            <w:pPr>
              <w:pStyle w:val="TAL"/>
              <w:rPr>
                <w:lang w:eastAsia="zh-CN"/>
              </w:rPr>
            </w:pPr>
            <w:r>
              <w:t xml:space="preserve">type: </w:t>
            </w:r>
            <w:r>
              <w:rPr>
                <w:lang w:eastAsia="zh-CN"/>
              </w:rPr>
              <w:t>Integer</w:t>
            </w:r>
          </w:p>
          <w:p w14:paraId="405B25B2" w14:textId="77777777" w:rsidR="00F17312" w:rsidRDefault="00F17312" w:rsidP="00F17312">
            <w:pPr>
              <w:pStyle w:val="TAL"/>
            </w:pPr>
            <w:r>
              <w:t>multiplicity: 1</w:t>
            </w:r>
          </w:p>
          <w:p w14:paraId="03C1E6B9" w14:textId="77777777" w:rsidR="00F17312" w:rsidRDefault="00F17312" w:rsidP="00F17312">
            <w:pPr>
              <w:pStyle w:val="TAL"/>
            </w:pPr>
            <w:r>
              <w:t>isOrdered: N/A</w:t>
            </w:r>
          </w:p>
          <w:p w14:paraId="40BCFE81" w14:textId="77777777" w:rsidR="00F17312" w:rsidRDefault="00F17312" w:rsidP="00F17312">
            <w:pPr>
              <w:pStyle w:val="TAL"/>
            </w:pPr>
            <w:r>
              <w:t>isUnique: N/A</w:t>
            </w:r>
          </w:p>
          <w:p w14:paraId="2D7C76A7" w14:textId="77777777" w:rsidR="00F17312" w:rsidRDefault="00F17312" w:rsidP="00F17312">
            <w:pPr>
              <w:pStyle w:val="TAL"/>
            </w:pPr>
            <w:r>
              <w:t>defaultValue: None</w:t>
            </w:r>
          </w:p>
          <w:p w14:paraId="1AE0ABB4"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0626F39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44863"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3" w:type="dxa"/>
            <w:tcBorders>
              <w:top w:val="single" w:sz="4" w:space="0" w:color="auto"/>
              <w:left w:val="single" w:sz="4" w:space="0" w:color="auto"/>
              <w:bottom w:val="single" w:sz="4" w:space="0" w:color="auto"/>
              <w:right w:val="single" w:sz="4" w:space="0" w:color="auto"/>
            </w:tcBorders>
          </w:tcPr>
          <w:p w14:paraId="52B9E13E" w14:textId="77777777" w:rsidR="00F17312" w:rsidRDefault="00F17312" w:rsidP="00F17312">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4002FB4A" w14:textId="77777777" w:rsidR="00F17312" w:rsidRDefault="00F17312" w:rsidP="00F17312">
            <w:pPr>
              <w:pStyle w:val="TAL"/>
              <w:rPr>
                <w:color w:val="000000"/>
              </w:rPr>
            </w:pPr>
          </w:p>
          <w:p w14:paraId="4D6F11B6" w14:textId="77777777" w:rsidR="00F17312" w:rsidRDefault="00F17312" w:rsidP="00F17312">
            <w:pPr>
              <w:pStyle w:val="TAL"/>
              <w:rPr>
                <w:color w:val="000000"/>
              </w:rPr>
            </w:pPr>
            <w:r>
              <w:rPr>
                <w:color w:val="000000"/>
              </w:rPr>
              <w:t>allowedValues: [-1800 ..1800] 0.1 degree</w:t>
            </w:r>
          </w:p>
          <w:p w14:paraId="3907461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717B092" w14:textId="77777777" w:rsidR="00F17312" w:rsidRDefault="00F17312" w:rsidP="00F17312">
            <w:pPr>
              <w:pStyle w:val="TAL"/>
              <w:rPr>
                <w:color w:val="000000"/>
              </w:rPr>
            </w:pPr>
            <w:r>
              <w:rPr>
                <w:color w:val="000000"/>
              </w:rPr>
              <w:t>type: Integer</w:t>
            </w:r>
          </w:p>
          <w:p w14:paraId="12DDCC4D" w14:textId="2F38192D" w:rsidR="00F17312" w:rsidRDefault="00F17312" w:rsidP="00F17312">
            <w:pPr>
              <w:pStyle w:val="TAL"/>
              <w:rPr>
                <w:color w:val="000000"/>
              </w:rPr>
            </w:pPr>
            <w:r>
              <w:rPr>
                <w:color w:val="000000"/>
              </w:rPr>
              <w:t xml:space="preserve">multiplicity: </w:t>
            </w:r>
            <w:r w:rsidR="00AC1BBC">
              <w:rPr>
                <w:color w:val="000000"/>
              </w:rPr>
              <w:t>0..</w:t>
            </w:r>
            <w:r>
              <w:rPr>
                <w:color w:val="000000"/>
              </w:rPr>
              <w:t>1</w:t>
            </w:r>
          </w:p>
          <w:p w14:paraId="61F351BB" w14:textId="77777777" w:rsidR="00F17312" w:rsidRDefault="00F17312" w:rsidP="00F17312">
            <w:pPr>
              <w:pStyle w:val="TAL"/>
              <w:rPr>
                <w:color w:val="000000"/>
              </w:rPr>
            </w:pPr>
            <w:r>
              <w:rPr>
                <w:color w:val="000000"/>
              </w:rPr>
              <w:t>isOrdered: N/A</w:t>
            </w:r>
          </w:p>
          <w:p w14:paraId="4E934FC5" w14:textId="77777777" w:rsidR="00F17312" w:rsidRDefault="00F17312" w:rsidP="00F17312">
            <w:pPr>
              <w:pStyle w:val="TAL"/>
              <w:rPr>
                <w:color w:val="000000"/>
              </w:rPr>
            </w:pPr>
            <w:r>
              <w:rPr>
                <w:color w:val="000000"/>
              </w:rPr>
              <w:t>isUnique: N/A</w:t>
            </w:r>
          </w:p>
          <w:p w14:paraId="0468146F" w14:textId="77777777" w:rsidR="00F17312" w:rsidRDefault="00F17312" w:rsidP="00F17312">
            <w:pPr>
              <w:pStyle w:val="TAL"/>
              <w:rPr>
                <w:color w:val="000000"/>
              </w:rPr>
            </w:pPr>
            <w:r>
              <w:rPr>
                <w:color w:val="000000"/>
              </w:rPr>
              <w:t>defaultValue: Null</w:t>
            </w:r>
          </w:p>
          <w:p w14:paraId="27E48DF7" w14:textId="3AC32F23" w:rsidR="00F17312" w:rsidRDefault="00F17312" w:rsidP="00F17312">
            <w:pPr>
              <w:pStyle w:val="TAL"/>
            </w:pPr>
            <w:r>
              <w:rPr>
                <w:color w:val="000000"/>
              </w:rPr>
              <w:t xml:space="preserve">isNullable: </w:t>
            </w:r>
            <w:r w:rsidR="00AC1BBC">
              <w:rPr>
                <w:color w:val="000000"/>
              </w:rPr>
              <w:t>False</w:t>
            </w:r>
          </w:p>
        </w:tc>
      </w:tr>
      <w:tr w:rsidR="00F17312" w14:paraId="420FA66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5B4D1C"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lastRenderedPageBreak/>
              <w:t>beamHorizWidth</w:t>
            </w:r>
          </w:p>
        </w:tc>
        <w:tc>
          <w:tcPr>
            <w:tcW w:w="5523" w:type="dxa"/>
            <w:tcBorders>
              <w:top w:val="single" w:sz="4" w:space="0" w:color="auto"/>
              <w:left w:val="single" w:sz="4" w:space="0" w:color="auto"/>
              <w:bottom w:val="single" w:sz="4" w:space="0" w:color="auto"/>
              <w:right w:val="single" w:sz="4" w:space="0" w:color="auto"/>
            </w:tcBorders>
          </w:tcPr>
          <w:p w14:paraId="0CA9E492" w14:textId="6CF4197E" w:rsidR="00F17312" w:rsidRDefault="00F17312" w:rsidP="00F17312">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6CB26DC2" w14:textId="77777777" w:rsidR="00F17312" w:rsidRDefault="00F17312" w:rsidP="00F17312">
            <w:pPr>
              <w:pStyle w:val="TAL"/>
              <w:rPr>
                <w:color w:val="000000"/>
              </w:rPr>
            </w:pPr>
          </w:p>
          <w:p w14:paraId="14299893" w14:textId="77777777" w:rsidR="00F17312" w:rsidRDefault="00F17312" w:rsidP="00F17312">
            <w:pPr>
              <w:pStyle w:val="TAL"/>
              <w:rPr>
                <w:color w:val="000000"/>
              </w:rPr>
            </w:pPr>
            <w:r>
              <w:rPr>
                <w:color w:val="000000"/>
              </w:rPr>
              <w:t>allowedValues: [0..3599] 0.1 degree</w:t>
            </w:r>
          </w:p>
          <w:p w14:paraId="1ACF04D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2FA5460" w14:textId="77777777" w:rsidR="00F17312" w:rsidRDefault="00F17312" w:rsidP="00F17312">
            <w:pPr>
              <w:pStyle w:val="TAL"/>
              <w:rPr>
                <w:color w:val="000000"/>
              </w:rPr>
            </w:pPr>
            <w:r>
              <w:rPr>
                <w:color w:val="000000"/>
              </w:rPr>
              <w:t>type: Integer</w:t>
            </w:r>
          </w:p>
          <w:p w14:paraId="2883A24B" w14:textId="21377585" w:rsidR="00F17312" w:rsidRDefault="00F17312" w:rsidP="00F17312">
            <w:pPr>
              <w:pStyle w:val="TAL"/>
              <w:rPr>
                <w:color w:val="000000"/>
              </w:rPr>
            </w:pPr>
            <w:r>
              <w:rPr>
                <w:color w:val="000000"/>
              </w:rPr>
              <w:t xml:space="preserve">multiplicity: </w:t>
            </w:r>
            <w:r w:rsidR="00AC1BBC">
              <w:rPr>
                <w:color w:val="000000"/>
              </w:rPr>
              <w:t>0..</w:t>
            </w:r>
            <w:r>
              <w:rPr>
                <w:color w:val="000000"/>
              </w:rPr>
              <w:t>1</w:t>
            </w:r>
          </w:p>
          <w:p w14:paraId="5CF5F2A8" w14:textId="77777777" w:rsidR="00F17312" w:rsidRDefault="00F17312" w:rsidP="00F17312">
            <w:pPr>
              <w:pStyle w:val="TAL"/>
              <w:rPr>
                <w:color w:val="000000"/>
              </w:rPr>
            </w:pPr>
            <w:r>
              <w:rPr>
                <w:color w:val="000000"/>
              </w:rPr>
              <w:t>isOrdered: N/A</w:t>
            </w:r>
          </w:p>
          <w:p w14:paraId="626B07F2" w14:textId="77777777" w:rsidR="00F17312" w:rsidRDefault="00F17312" w:rsidP="00F17312">
            <w:pPr>
              <w:pStyle w:val="TAL"/>
              <w:rPr>
                <w:color w:val="000000"/>
              </w:rPr>
            </w:pPr>
            <w:r>
              <w:rPr>
                <w:color w:val="000000"/>
              </w:rPr>
              <w:t>isUnique: N/A</w:t>
            </w:r>
          </w:p>
          <w:p w14:paraId="3F1CC4DA" w14:textId="77777777" w:rsidR="00F17312" w:rsidRDefault="00F17312" w:rsidP="00F17312">
            <w:pPr>
              <w:pStyle w:val="TAL"/>
              <w:rPr>
                <w:color w:val="000000"/>
              </w:rPr>
            </w:pPr>
            <w:r>
              <w:rPr>
                <w:color w:val="000000"/>
              </w:rPr>
              <w:t>defaultValue: Null</w:t>
            </w:r>
          </w:p>
          <w:p w14:paraId="4DB8B54A" w14:textId="6B82F76C" w:rsidR="00F17312" w:rsidRDefault="00F17312" w:rsidP="00F17312">
            <w:pPr>
              <w:pStyle w:val="TAL"/>
            </w:pPr>
            <w:r>
              <w:rPr>
                <w:color w:val="000000"/>
              </w:rPr>
              <w:t xml:space="preserve">isNullable: </w:t>
            </w:r>
            <w:r w:rsidR="00AC1BBC">
              <w:rPr>
                <w:color w:val="000000"/>
              </w:rPr>
              <w:t>False</w:t>
            </w:r>
          </w:p>
        </w:tc>
      </w:tr>
      <w:tr w:rsidR="00F17312" w14:paraId="40C423B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6FCB68"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beamIndex</w:t>
            </w:r>
          </w:p>
        </w:tc>
        <w:tc>
          <w:tcPr>
            <w:tcW w:w="5523" w:type="dxa"/>
            <w:tcBorders>
              <w:top w:val="single" w:sz="4" w:space="0" w:color="auto"/>
              <w:left w:val="single" w:sz="4" w:space="0" w:color="auto"/>
              <w:bottom w:val="single" w:sz="4" w:space="0" w:color="auto"/>
              <w:right w:val="single" w:sz="4" w:space="0" w:color="auto"/>
            </w:tcBorders>
          </w:tcPr>
          <w:p w14:paraId="74DB36A2"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Index of the beam.</w:t>
            </w:r>
          </w:p>
          <w:p w14:paraId="18CBEDC0" w14:textId="301FE528" w:rsidR="00F17312" w:rsidRDefault="00F17312" w:rsidP="00F17312">
            <w:pPr>
              <w:pStyle w:val="TAL"/>
              <w:rPr>
                <w:rFonts w:cs="Arial"/>
                <w:szCs w:val="18"/>
                <w:lang w:eastAsia="zh-CN"/>
              </w:rPr>
            </w:pPr>
            <w:r>
              <w:rPr>
                <w:rFonts w:cs="Arial"/>
                <w:szCs w:val="18"/>
                <w:lang w:eastAsia="zh-CN"/>
              </w:rPr>
              <w:t xml:space="preserve">For example, please see subclause </w:t>
            </w:r>
            <w:r w:rsidR="008112B0">
              <w:rPr>
                <w:rFonts w:cs="Arial"/>
                <w:szCs w:val="18"/>
                <w:lang w:eastAsia="zh-CN"/>
              </w:rPr>
              <w:t>6.3.2</w:t>
            </w:r>
            <w:r>
              <w:rPr>
                <w:rFonts w:cs="Arial"/>
                <w:szCs w:val="18"/>
                <w:lang w:eastAsia="zh-CN"/>
              </w:rPr>
              <w:t xml:space="preserve"> of TS 38.331 [54] where the ssb-Index in the rsIndexResults element of MeasResultNR is defined.</w:t>
            </w:r>
          </w:p>
          <w:p w14:paraId="626C8CD4" w14:textId="77777777" w:rsidR="00F17312" w:rsidRDefault="00F17312" w:rsidP="00F17312">
            <w:pPr>
              <w:pStyle w:val="TAL"/>
              <w:rPr>
                <w:rFonts w:cs="Arial"/>
                <w:szCs w:val="18"/>
                <w:lang w:eastAsia="zh-CN"/>
              </w:rPr>
            </w:pPr>
          </w:p>
          <w:p w14:paraId="7963960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806648" w14:textId="77777777" w:rsidR="00F17312" w:rsidRDefault="00F17312" w:rsidP="00F17312">
            <w:pPr>
              <w:pStyle w:val="TAL"/>
              <w:rPr>
                <w:color w:val="000000"/>
              </w:rPr>
            </w:pPr>
            <w:r>
              <w:rPr>
                <w:color w:val="000000"/>
              </w:rPr>
              <w:t>type: Integer</w:t>
            </w:r>
          </w:p>
          <w:p w14:paraId="64E0D835" w14:textId="042E4689" w:rsidR="00F17312" w:rsidRDefault="00F17312" w:rsidP="00F17312">
            <w:pPr>
              <w:pStyle w:val="TAL"/>
              <w:rPr>
                <w:color w:val="000000"/>
              </w:rPr>
            </w:pPr>
            <w:r>
              <w:rPr>
                <w:color w:val="000000"/>
              </w:rPr>
              <w:t xml:space="preserve">multiplicity: </w:t>
            </w:r>
            <w:r w:rsidR="00AC1BBC">
              <w:rPr>
                <w:color w:val="000000"/>
              </w:rPr>
              <w:t>0..</w:t>
            </w:r>
            <w:r>
              <w:rPr>
                <w:color w:val="000000"/>
              </w:rPr>
              <w:t>1</w:t>
            </w:r>
          </w:p>
          <w:p w14:paraId="20D3536E" w14:textId="77777777" w:rsidR="00F17312" w:rsidRDefault="00F17312" w:rsidP="00F17312">
            <w:pPr>
              <w:pStyle w:val="TAL"/>
              <w:rPr>
                <w:color w:val="000000"/>
              </w:rPr>
            </w:pPr>
            <w:r>
              <w:rPr>
                <w:color w:val="000000"/>
              </w:rPr>
              <w:t>isOrdered: N/A</w:t>
            </w:r>
          </w:p>
          <w:p w14:paraId="66346532" w14:textId="77777777" w:rsidR="00F17312" w:rsidRDefault="00F17312" w:rsidP="00F17312">
            <w:pPr>
              <w:pStyle w:val="TAL"/>
              <w:rPr>
                <w:color w:val="000000"/>
              </w:rPr>
            </w:pPr>
            <w:r>
              <w:rPr>
                <w:color w:val="000000"/>
              </w:rPr>
              <w:t>isUnique: N/A</w:t>
            </w:r>
          </w:p>
          <w:p w14:paraId="031B1EE3" w14:textId="77777777" w:rsidR="00F17312" w:rsidRDefault="00F17312" w:rsidP="00F17312">
            <w:pPr>
              <w:pStyle w:val="TAL"/>
              <w:rPr>
                <w:color w:val="000000"/>
              </w:rPr>
            </w:pPr>
            <w:r>
              <w:rPr>
                <w:color w:val="000000"/>
              </w:rPr>
              <w:t>defaultValue: Null</w:t>
            </w:r>
          </w:p>
          <w:p w14:paraId="427C9746" w14:textId="1A5AE5CB" w:rsidR="00F17312" w:rsidRDefault="00F17312" w:rsidP="00F17312">
            <w:pPr>
              <w:pStyle w:val="TAL"/>
            </w:pPr>
            <w:r>
              <w:rPr>
                <w:color w:val="000000"/>
              </w:rPr>
              <w:t xml:space="preserve">isNullable: </w:t>
            </w:r>
            <w:r w:rsidR="00AC1BBC">
              <w:rPr>
                <w:color w:val="000000"/>
              </w:rPr>
              <w:t>False</w:t>
            </w:r>
          </w:p>
        </w:tc>
      </w:tr>
      <w:tr w:rsidR="00F17312" w14:paraId="0A51B68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9BC2D5"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5523" w:type="dxa"/>
            <w:tcBorders>
              <w:top w:val="single" w:sz="4" w:space="0" w:color="auto"/>
              <w:left w:val="single" w:sz="4" w:space="0" w:color="auto"/>
              <w:bottom w:val="single" w:sz="4" w:space="0" w:color="auto"/>
              <w:right w:val="single" w:sz="4" w:space="0" w:color="auto"/>
            </w:tcBorders>
          </w:tcPr>
          <w:p w14:paraId="558E2F8F" w14:textId="2C2E6474" w:rsidR="00F17312" w:rsidRDefault="00F17312" w:rsidP="00F17312">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4AC3540B" w14:textId="77777777" w:rsidR="00F17312" w:rsidRDefault="00F17312" w:rsidP="00F17312">
            <w:pPr>
              <w:pStyle w:val="TAL"/>
              <w:rPr>
                <w:color w:val="000000"/>
              </w:rPr>
            </w:pPr>
          </w:p>
          <w:p w14:paraId="427C14B2" w14:textId="77777777" w:rsidR="00F17312" w:rsidRDefault="00F17312" w:rsidP="00F17312">
            <w:pPr>
              <w:pStyle w:val="TAL"/>
              <w:rPr>
                <w:color w:val="000000"/>
              </w:rPr>
            </w:pPr>
            <w:r>
              <w:rPr>
                <w:color w:val="000000"/>
              </w:rPr>
              <w:t>allowedValues: [-900..900] 0.1 degree</w:t>
            </w:r>
          </w:p>
          <w:p w14:paraId="2D32BD5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E959F4D" w14:textId="77777777" w:rsidR="00F17312" w:rsidRDefault="00F17312" w:rsidP="00F17312">
            <w:pPr>
              <w:pStyle w:val="TAL"/>
              <w:rPr>
                <w:color w:val="000000"/>
              </w:rPr>
            </w:pPr>
            <w:r>
              <w:rPr>
                <w:color w:val="000000"/>
              </w:rPr>
              <w:t>type: Integer</w:t>
            </w:r>
          </w:p>
          <w:p w14:paraId="1D0CFC68" w14:textId="0C322D6D" w:rsidR="00F17312" w:rsidRDefault="00F17312" w:rsidP="00F17312">
            <w:pPr>
              <w:pStyle w:val="TAL"/>
              <w:rPr>
                <w:color w:val="000000"/>
              </w:rPr>
            </w:pPr>
            <w:r>
              <w:rPr>
                <w:color w:val="000000"/>
              </w:rPr>
              <w:t xml:space="preserve">multiplicity: </w:t>
            </w:r>
            <w:r w:rsidR="00AC1BBC">
              <w:rPr>
                <w:color w:val="000000"/>
              </w:rPr>
              <w:t>0..</w:t>
            </w:r>
            <w:r>
              <w:rPr>
                <w:color w:val="000000"/>
              </w:rPr>
              <w:t>1</w:t>
            </w:r>
          </w:p>
          <w:p w14:paraId="163BD470" w14:textId="77777777" w:rsidR="00F17312" w:rsidRDefault="00F17312" w:rsidP="00F17312">
            <w:pPr>
              <w:pStyle w:val="TAL"/>
              <w:rPr>
                <w:color w:val="000000"/>
              </w:rPr>
            </w:pPr>
            <w:r>
              <w:rPr>
                <w:color w:val="000000"/>
              </w:rPr>
              <w:t>isOrdered: N/A</w:t>
            </w:r>
          </w:p>
          <w:p w14:paraId="10517813" w14:textId="77777777" w:rsidR="00F17312" w:rsidRDefault="00F17312" w:rsidP="00F17312">
            <w:pPr>
              <w:pStyle w:val="TAL"/>
              <w:rPr>
                <w:color w:val="000000"/>
              </w:rPr>
            </w:pPr>
            <w:r>
              <w:rPr>
                <w:color w:val="000000"/>
              </w:rPr>
              <w:t>isUnique: N/A</w:t>
            </w:r>
          </w:p>
          <w:p w14:paraId="20782AE6" w14:textId="77777777" w:rsidR="00F17312" w:rsidRDefault="00F17312" w:rsidP="00F17312">
            <w:pPr>
              <w:pStyle w:val="TAL"/>
              <w:rPr>
                <w:color w:val="000000"/>
              </w:rPr>
            </w:pPr>
            <w:r>
              <w:rPr>
                <w:color w:val="000000"/>
              </w:rPr>
              <w:t>defaultValue: Null</w:t>
            </w:r>
          </w:p>
          <w:p w14:paraId="3D1283A9" w14:textId="0AD08977" w:rsidR="00F17312" w:rsidRDefault="00F17312" w:rsidP="00F17312">
            <w:pPr>
              <w:pStyle w:val="TAL"/>
            </w:pPr>
            <w:r>
              <w:rPr>
                <w:color w:val="000000"/>
              </w:rPr>
              <w:t xml:space="preserve">isNullable: </w:t>
            </w:r>
            <w:r w:rsidR="00AC1BBC">
              <w:rPr>
                <w:color w:val="000000"/>
              </w:rPr>
              <w:t>False</w:t>
            </w:r>
          </w:p>
        </w:tc>
      </w:tr>
      <w:tr w:rsidR="00F17312" w14:paraId="0A4DACD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D3FB22"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beamType</w:t>
            </w:r>
          </w:p>
        </w:tc>
        <w:tc>
          <w:tcPr>
            <w:tcW w:w="5523" w:type="dxa"/>
            <w:tcBorders>
              <w:top w:val="single" w:sz="4" w:space="0" w:color="auto"/>
              <w:left w:val="single" w:sz="4" w:space="0" w:color="auto"/>
              <w:bottom w:val="single" w:sz="4" w:space="0" w:color="auto"/>
              <w:right w:val="single" w:sz="4" w:space="0" w:color="auto"/>
            </w:tcBorders>
          </w:tcPr>
          <w:p w14:paraId="0E5639FF"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1CFB9BD1" w14:textId="77777777" w:rsidR="00F17312" w:rsidRDefault="00F17312" w:rsidP="00F17312">
            <w:pPr>
              <w:pStyle w:val="TAL"/>
            </w:pPr>
            <w:r>
              <w:t>allowedValues: "SSB-BEAM"</w:t>
            </w:r>
          </w:p>
          <w:p w14:paraId="7B9572E5"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F65B075" w14:textId="7D364D1A" w:rsidR="00F17312" w:rsidRDefault="00F17312" w:rsidP="00F17312">
            <w:pPr>
              <w:pStyle w:val="TAL"/>
              <w:rPr>
                <w:color w:val="000000"/>
              </w:rPr>
            </w:pPr>
            <w:r>
              <w:rPr>
                <w:color w:val="000000"/>
              </w:rPr>
              <w:t xml:space="preserve">type: </w:t>
            </w:r>
            <w:r w:rsidR="00352460">
              <w:rPr>
                <w:color w:val="000000"/>
              </w:rPr>
              <w:t>ENUM</w:t>
            </w:r>
          </w:p>
          <w:p w14:paraId="6B2F3651" w14:textId="77777777" w:rsidR="00F17312" w:rsidRDefault="00F17312" w:rsidP="00F17312">
            <w:pPr>
              <w:pStyle w:val="TAL"/>
              <w:rPr>
                <w:color w:val="000000"/>
              </w:rPr>
            </w:pPr>
            <w:r>
              <w:rPr>
                <w:color w:val="000000"/>
              </w:rPr>
              <w:t>multiplicity: 0..1</w:t>
            </w:r>
          </w:p>
          <w:p w14:paraId="0D43BC03" w14:textId="77777777" w:rsidR="00F17312" w:rsidRDefault="00F17312" w:rsidP="00F17312">
            <w:pPr>
              <w:pStyle w:val="TAL"/>
              <w:rPr>
                <w:color w:val="000000"/>
              </w:rPr>
            </w:pPr>
            <w:r>
              <w:rPr>
                <w:color w:val="000000"/>
              </w:rPr>
              <w:t>isOrdered: N/A</w:t>
            </w:r>
          </w:p>
          <w:p w14:paraId="7A9078DB" w14:textId="77777777" w:rsidR="00F17312" w:rsidRDefault="00F17312" w:rsidP="00F17312">
            <w:pPr>
              <w:pStyle w:val="TAL"/>
              <w:rPr>
                <w:color w:val="000000"/>
              </w:rPr>
            </w:pPr>
            <w:r>
              <w:rPr>
                <w:color w:val="000000"/>
              </w:rPr>
              <w:t>isUnique: N/A</w:t>
            </w:r>
          </w:p>
          <w:p w14:paraId="13796B7D" w14:textId="77777777" w:rsidR="00F17312" w:rsidRDefault="00F17312" w:rsidP="00F17312">
            <w:pPr>
              <w:pStyle w:val="TAL"/>
              <w:rPr>
                <w:color w:val="000000"/>
              </w:rPr>
            </w:pPr>
            <w:r>
              <w:rPr>
                <w:color w:val="000000"/>
              </w:rPr>
              <w:t>defaultValue: Null</w:t>
            </w:r>
          </w:p>
          <w:p w14:paraId="341D4CB0" w14:textId="797F82BE" w:rsidR="00F17312" w:rsidRDefault="00F17312" w:rsidP="00F17312">
            <w:pPr>
              <w:pStyle w:val="TAL"/>
              <w:rPr>
                <w:color w:val="000000"/>
              </w:rPr>
            </w:pPr>
            <w:r>
              <w:rPr>
                <w:color w:val="000000"/>
              </w:rPr>
              <w:t xml:space="preserve">isNullable: </w:t>
            </w:r>
            <w:r w:rsidR="007B7013" w:rsidRPr="007B7013">
              <w:rPr>
                <w:color w:val="000000"/>
              </w:rPr>
              <w:t>False</w:t>
            </w:r>
          </w:p>
          <w:p w14:paraId="6313D134" w14:textId="77777777" w:rsidR="00F17312" w:rsidRDefault="00F17312" w:rsidP="00F17312">
            <w:pPr>
              <w:pStyle w:val="TAL"/>
            </w:pPr>
          </w:p>
        </w:tc>
      </w:tr>
      <w:tr w:rsidR="00F17312" w14:paraId="1D2C884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ED15CA"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beamVertWidth</w:t>
            </w:r>
          </w:p>
        </w:tc>
        <w:tc>
          <w:tcPr>
            <w:tcW w:w="5523" w:type="dxa"/>
            <w:tcBorders>
              <w:top w:val="single" w:sz="4" w:space="0" w:color="auto"/>
              <w:left w:val="single" w:sz="4" w:space="0" w:color="auto"/>
              <w:bottom w:val="single" w:sz="4" w:space="0" w:color="auto"/>
              <w:right w:val="single" w:sz="4" w:space="0" w:color="auto"/>
            </w:tcBorders>
          </w:tcPr>
          <w:p w14:paraId="0269C41F" w14:textId="2738EB76" w:rsidR="00F17312" w:rsidRDefault="00F17312" w:rsidP="00F17312">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2E9595A8" w14:textId="77777777" w:rsidR="00F17312" w:rsidRDefault="00F17312" w:rsidP="00F17312">
            <w:pPr>
              <w:pStyle w:val="TAL"/>
              <w:rPr>
                <w:color w:val="000000"/>
              </w:rPr>
            </w:pPr>
          </w:p>
          <w:p w14:paraId="3B9B10F2" w14:textId="77777777" w:rsidR="00F17312" w:rsidRDefault="00F17312" w:rsidP="00F17312">
            <w:pPr>
              <w:pStyle w:val="TAL"/>
              <w:rPr>
                <w:color w:val="000000"/>
              </w:rPr>
            </w:pPr>
            <w:r>
              <w:rPr>
                <w:color w:val="000000"/>
              </w:rPr>
              <w:t>allowedValues: [0...1800] 0.1 degree</w:t>
            </w:r>
          </w:p>
          <w:p w14:paraId="46E5E64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BF63B7" w14:textId="77777777" w:rsidR="00F17312" w:rsidRDefault="00F17312" w:rsidP="00F17312">
            <w:pPr>
              <w:pStyle w:val="TAL"/>
              <w:rPr>
                <w:color w:val="000000"/>
              </w:rPr>
            </w:pPr>
            <w:r>
              <w:rPr>
                <w:color w:val="000000"/>
              </w:rPr>
              <w:t>type: Integer</w:t>
            </w:r>
          </w:p>
          <w:p w14:paraId="55615957" w14:textId="4A452F47" w:rsidR="00F17312" w:rsidRDefault="00F17312" w:rsidP="00F17312">
            <w:pPr>
              <w:pStyle w:val="TAL"/>
              <w:rPr>
                <w:color w:val="000000"/>
              </w:rPr>
            </w:pPr>
            <w:r>
              <w:rPr>
                <w:color w:val="000000"/>
              </w:rPr>
              <w:t xml:space="preserve">multiplicity: </w:t>
            </w:r>
            <w:r w:rsidR="00E63D31">
              <w:rPr>
                <w:color w:val="000000"/>
              </w:rPr>
              <w:t>0..</w:t>
            </w:r>
            <w:r>
              <w:rPr>
                <w:color w:val="000000"/>
              </w:rPr>
              <w:t>1</w:t>
            </w:r>
          </w:p>
          <w:p w14:paraId="12AD542C" w14:textId="77777777" w:rsidR="00F17312" w:rsidRDefault="00F17312" w:rsidP="00F17312">
            <w:pPr>
              <w:pStyle w:val="TAL"/>
              <w:rPr>
                <w:color w:val="000000"/>
              </w:rPr>
            </w:pPr>
            <w:r>
              <w:rPr>
                <w:color w:val="000000"/>
              </w:rPr>
              <w:t>isOrdered: N/A</w:t>
            </w:r>
          </w:p>
          <w:p w14:paraId="1E82CF3D" w14:textId="77777777" w:rsidR="00F17312" w:rsidRDefault="00F17312" w:rsidP="00F17312">
            <w:pPr>
              <w:pStyle w:val="TAL"/>
              <w:rPr>
                <w:color w:val="000000"/>
              </w:rPr>
            </w:pPr>
            <w:r>
              <w:rPr>
                <w:color w:val="000000"/>
              </w:rPr>
              <w:t>isUnique: N/A</w:t>
            </w:r>
          </w:p>
          <w:p w14:paraId="1B5513EE" w14:textId="77777777" w:rsidR="00F17312" w:rsidRDefault="00F17312" w:rsidP="00F17312">
            <w:pPr>
              <w:pStyle w:val="TAL"/>
              <w:rPr>
                <w:color w:val="000000"/>
              </w:rPr>
            </w:pPr>
            <w:r>
              <w:rPr>
                <w:color w:val="000000"/>
              </w:rPr>
              <w:t>defaultValue: Null</w:t>
            </w:r>
          </w:p>
          <w:p w14:paraId="29EA50DA" w14:textId="4DADE203" w:rsidR="00F17312" w:rsidRDefault="00F17312" w:rsidP="00F17312">
            <w:pPr>
              <w:pStyle w:val="TAL"/>
            </w:pPr>
            <w:r>
              <w:rPr>
                <w:color w:val="000000"/>
              </w:rPr>
              <w:t xml:space="preserve">isNullable: </w:t>
            </w:r>
            <w:r w:rsidR="00E63D31">
              <w:rPr>
                <w:color w:val="000000"/>
              </w:rPr>
              <w:t>False</w:t>
            </w:r>
          </w:p>
        </w:tc>
      </w:tr>
      <w:tr w:rsidR="00F17312" w14:paraId="5604EB0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75A1ED" w14:textId="77777777" w:rsidR="00F17312" w:rsidRDefault="00F17312" w:rsidP="00F17312">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bSChannelBwDL</w:t>
            </w:r>
            <w:r>
              <w:rPr>
                <w:rStyle w:val="normaltextrun1"/>
                <w:rFonts w:ascii="Courier New" w:hAnsi="Courier New" w:cs="Courier New"/>
                <w:color w:val="181818"/>
                <w:spacing w:val="-6"/>
                <w:position w:val="2"/>
                <w:szCs w:val="18"/>
              </w:rPr>
              <w:t xml:space="preserve"> </w:t>
            </w:r>
          </w:p>
          <w:p w14:paraId="4BD1E487" w14:textId="77777777" w:rsidR="00F17312" w:rsidRDefault="00F17312" w:rsidP="00F17312">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E38EA4E" w14:textId="77777777" w:rsidR="00F17312" w:rsidRDefault="00F17312" w:rsidP="00F17312">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 for downlink</w:t>
            </w:r>
          </w:p>
          <w:p w14:paraId="78819550" w14:textId="77777777" w:rsidR="00F17312" w:rsidRDefault="00F17312" w:rsidP="00F17312">
            <w:pPr>
              <w:pStyle w:val="TAL"/>
              <w:rPr>
                <w:rStyle w:val="normaltextrun1"/>
                <w:rFonts w:cs="Arial"/>
                <w:color w:val="181818"/>
                <w:spacing w:val="-6"/>
                <w:position w:val="2"/>
                <w:szCs w:val="18"/>
              </w:rPr>
            </w:pPr>
          </w:p>
          <w:p w14:paraId="1E4A1C3E"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1C2A4BDF" w14:textId="77777777" w:rsidR="00F17312" w:rsidRDefault="00F17312" w:rsidP="00F17312">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1DAD5938" w14:textId="77777777" w:rsidR="00F17312" w:rsidRDefault="00F17312" w:rsidP="00F17312">
            <w:pPr>
              <w:pStyle w:val="TAL"/>
              <w:rPr>
                <w:lang w:eastAsia="zh-CN"/>
              </w:rPr>
            </w:pPr>
            <w:r>
              <w:t xml:space="preserve">type: </w:t>
            </w:r>
            <w:r>
              <w:rPr>
                <w:lang w:eastAsia="zh-CN"/>
              </w:rPr>
              <w:t>Integer</w:t>
            </w:r>
          </w:p>
          <w:p w14:paraId="1E447D75" w14:textId="77777777" w:rsidR="00F17312" w:rsidRDefault="00F17312" w:rsidP="00F17312">
            <w:pPr>
              <w:pStyle w:val="TAL"/>
            </w:pPr>
            <w:r>
              <w:t>multiplicity: 1</w:t>
            </w:r>
          </w:p>
          <w:p w14:paraId="448DA940" w14:textId="77777777" w:rsidR="00F17312" w:rsidRDefault="00F17312" w:rsidP="00F17312">
            <w:pPr>
              <w:pStyle w:val="TAL"/>
            </w:pPr>
            <w:r>
              <w:t>isOrdered: N/A</w:t>
            </w:r>
          </w:p>
          <w:p w14:paraId="09A2DB7D" w14:textId="77777777" w:rsidR="00F17312" w:rsidRDefault="00F17312" w:rsidP="00F17312">
            <w:pPr>
              <w:pStyle w:val="TAL"/>
            </w:pPr>
            <w:r>
              <w:t>isUnique: N/A</w:t>
            </w:r>
          </w:p>
          <w:p w14:paraId="47CAF8B7" w14:textId="77777777" w:rsidR="00F17312" w:rsidRDefault="00F17312" w:rsidP="00F17312">
            <w:pPr>
              <w:pStyle w:val="TAL"/>
            </w:pPr>
            <w:r>
              <w:t>defaultValue: None</w:t>
            </w:r>
          </w:p>
          <w:p w14:paraId="50B4680F" w14:textId="77777777" w:rsidR="00F17312" w:rsidRDefault="00F17312" w:rsidP="00F17312">
            <w:pPr>
              <w:pStyle w:val="TAL"/>
              <w:rPr>
                <w:rFonts w:cs="Arial"/>
                <w:szCs w:val="18"/>
              </w:rPr>
            </w:pPr>
            <w:r>
              <w:t xml:space="preserve">isNullable: </w:t>
            </w:r>
            <w:r>
              <w:rPr>
                <w:rFonts w:cs="Arial"/>
                <w:szCs w:val="18"/>
              </w:rPr>
              <w:t>False</w:t>
            </w:r>
          </w:p>
          <w:p w14:paraId="3408F0A6" w14:textId="77777777" w:rsidR="00F17312" w:rsidRDefault="00F17312" w:rsidP="00F17312">
            <w:pPr>
              <w:pStyle w:val="TAL"/>
            </w:pPr>
          </w:p>
        </w:tc>
      </w:tr>
      <w:tr w:rsidR="00F17312" w14:paraId="03D6906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B9DD90" w14:textId="77777777" w:rsidR="00F17312" w:rsidRDefault="00F17312" w:rsidP="00F17312">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bSChannelBwUL</w:t>
            </w:r>
            <w:r>
              <w:rPr>
                <w:rStyle w:val="normaltextrun1"/>
                <w:rFonts w:ascii="Courier New" w:hAnsi="Courier New" w:cs="Courier New"/>
                <w:color w:val="181818"/>
                <w:spacing w:val="-6"/>
                <w:position w:val="2"/>
                <w:szCs w:val="18"/>
              </w:rPr>
              <w:t xml:space="preserve"> </w:t>
            </w:r>
          </w:p>
          <w:p w14:paraId="1675AB9E" w14:textId="77777777" w:rsidR="00F17312" w:rsidRDefault="00F17312" w:rsidP="00F17312">
            <w:pPr>
              <w:pStyle w:val="paragraph"/>
              <w:rPr>
                <w:rStyle w:val="spellingerror"/>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3B4578C2" w14:textId="77777777" w:rsidR="00F17312" w:rsidRDefault="00F17312" w:rsidP="00F17312">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MHz.for uplink</w:t>
            </w:r>
          </w:p>
          <w:p w14:paraId="73367254" w14:textId="77777777" w:rsidR="00F17312" w:rsidRDefault="00F17312" w:rsidP="00F17312">
            <w:pPr>
              <w:pStyle w:val="TAL"/>
              <w:rPr>
                <w:rStyle w:val="normaltextrun1"/>
                <w:rFonts w:cs="Arial"/>
                <w:color w:val="181818"/>
                <w:spacing w:val="-6"/>
                <w:position w:val="2"/>
                <w:szCs w:val="18"/>
              </w:rPr>
            </w:pPr>
          </w:p>
          <w:p w14:paraId="0ACD0824" w14:textId="77777777" w:rsidR="00F17312" w:rsidRDefault="00F17312" w:rsidP="00F17312">
            <w:pPr>
              <w:pStyle w:val="TAL"/>
            </w:pPr>
            <w:r>
              <w:t>allowedValues:</w:t>
            </w:r>
          </w:p>
          <w:p w14:paraId="76BDF7DC"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70DAA842" w14:textId="77777777" w:rsidR="00F17312" w:rsidRDefault="00F17312" w:rsidP="00F17312">
            <w:pPr>
              <w:pStyle w:val="TAL"/>
              <w:rPr>
                <w:lang w:eastAsia="zh-CN"/>
              </w:rPr>
            </w:pPr>
            <w:r>
              <w:t xml:space="preserve">type: </w:t>
            </w:r>
            <w:r>
              <w:rPr>
                <w:lang w:eastAsia="zh-CN"/>
              </w:rPr>
              <w:t>Integer</w:t>
            </w:r>
          </w:p>
          <w:p w14:paraId="0F75D734" w14:textId="77777777" w:rsidR="00F17312" w:rsidRDefault="00F17312" w:rsidP="00F17312">
            <w:pPr>
              <w:pStyle w:val="TAL"/>
            </w:pPr>
            <w:r>
              <w:t>multiplicity: 1</w:t>
            </w:r>
          </w:p>
          <w:p w14:paraId="36CD96AB" w14:textId="77777777" w:rsidR="00F17312" w:rsidRDefault="00F17312" w:rsidP="00F17312">
            <w:pPr>
              <w:pStyle w:val="TAL"/>
            </w:pPr>
            <w:r>
              <w:t>isOrdered: N/A</w:t>
            </w:r>
          </w:p>
          <w:p w14:paraId="081A017B" w14:textId="77777777" w:rsidR="00F17312" w:rsidRDefault="00F17312" w:rsidP="00F17312">
            <w:pPr>
              <w:pStyle w:val="TAL"/>
            </w:pPr>
            <w:r>
              <w:t>isUnique: N/A</w:t>
            </w:r>
          </w:p>
          <w:p w14:paraId="68B7799D" w14:textId="77777777" w:rsidR="00F17312" w:rsidRDefault="00F17312" w:rsidP="00F17312">
            <w:pPr>
              <w:pStyle w:val="TAL"/>
            </w:pPr>
            <w:r>
              <w:t>defaultValue: None</w:t>
            </w:r>
          </w:p>
          <w:p w14:paraId="61C16322" w14:textId="77777777" w:rsidR="00F17312" w:rsidRDefault="00F17312" w:rsidP="00F17312">
            <w:pPr>
              <w:pStyle w:val="TAL"/>
              <w:rPr>
                <w:rFonts w:cs="Arial"/>
                <w:szCs w:val="18"/>
              </w:rPr>
            </w:pPr>
            <w:r>
              <w:t xml:space="preserve">isNullable: </w:t>
            </w:r>
            <w:r>
              <w:rPr>
                <w:rFonts w:cs="Arial"/>
                <w:szCs w:val="18"/>
              </w:rPr>
              <w:t>False</w:t>
            </w:r>
          </w:p>
          <w:p w14:paraId="53050D28" w14:textId="77777777" w:rsidR="00F17312" w:rsidRDefault="00F17312" w:rsidP="00F17312">
            <w:pPr>
              <w:pStyle w:val="TAL"/>
            </w:pPr>
          </w:p>
        </w:tc>
      </w:tr>
      <w:tr w:rsidR="00F17312" w14:paraId="793BF63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6E5CDD" w14:textId="77777777" w:rsidR="00F17312" w:rsidRDefault="00F17312" w:rsidP="00F17312">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bSChannelBwSUL</w:t>
            </w:r>
            <w:r>
              <w:rPr>
                <w:rStyle w:val="normaltextrun1"/>
                <w:rFonts w:ascii="Courier New" w:hAnsi="Courier New" w:cs="Courier New"/>
                <w:color w:val="181818"/>
                <w:spacing w:val="-6"/>
                <w:position w:val="2"/>
                <w:szCs w:val="18"/>
              </w:rPr>
              <w:t xml:space="preserve"> </w:t>
            </w:r>
          </w:p>
          <w:p w14:paraId="79ED72E2" w14:textId="77777777" w:rsidR="00F17312" w:rsidRDefault="00F17312" w:rsidP="00F17312">
            <w:pPr>
              <w:pStyle w:val="paragraph"/>
              <w:rPr>
                <w:rStyle w:val="spellingerror"/>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255D37D2" w14:textId="77777777" w:rsidR="00F17312" w:rsidRDefault="00F17312" w:rsidP="00F17312">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MHz.for supplementary uplink</w:t>
            </w:r>
          </w:p>
          <w:p w14:paraId="0433468A" w14:textId="77777777" w:rsidR="00F17312" w:rsidRDefault="00F17312" w:rsidP="00F17312">
            <w:pPr>
              <w:pStyle w:val="TAL"/>
              <w:rPr>
                <w:rStyle w:val="normaltextrun1"/>
                <w:rFonts w:cs="Arial"/>
                <w:color w:val="181818"/>
                <w:spacing w:val="-6"/>
                <w:position w:val="2"/>
                <w:szCs w:val="18"/>
              </w:rPr>
            </w:pPr>
          </w:p>
          <w:p w14:paraId="3E25C80B" w14:textId="77777777" w:rsidR="00F17312" w:rsidRDefault="00F17312" w:rsidP="00F17312">
            <w:pPr>
              <w:pStyle w:val="TAL"/>
            </w:pPr>
            <w:r>
              <w:t>allowedValues:</w:t>
            </w:r>
          </w:p>
          <w:p w14:paraId="4A781268"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7B66F366" w14:textId="77777777" w:rsidR="00F17312" w:rsidRDefault="00F17312" w:rsidP="00F17312">
            <w:pPr>
              <w:pStyle w:val="TAL"/>
              <w:rPr>
                <w:lang w:eastAsia="zh-CN"/>
              </w:rPr>
            </w:pPr>
            <w:r>
              <w:t xml:space="preserve">type: </w:t>
            </w:r>
            <w:r>
              <w:rPr>
                <w:lang w:eastAsia="zh-CN"/>
              </w:rPr>
              <w:t>Integer</w:t>
            </w:r>
          </w:p>
          <w:p w14:paraId="3794852B" w14:textId="77777777" w:rsidR="00F17312" w:rsidRDefault="00F17312" w:rsidP="00F17312">
            <w:pPr>
              <w:pStyle w:val="TAL"/>
            </w:pPr>
            <w:r>
              <w:t>multiplicity: 1</w:t>
            </w:r>
          </w:p>
          <w:p w14:paraId="57C598DD" w14:textId="77777777" w:rsidR="00F17312" w:rsidRDefault="00F17312" w:rsidP="00F17312">
            <w:pPr>
              <w:pStyle w:val="TAL"/>
            </w:pPr>
            <w:r>
              <w:t>isOrdered: N/A</w:t>
            </w:r>
          </w:p>
          <w:p w14:paraId="528632BF" w14:textId="77777777" w:rsidR="00F17312" w:rsidRDefault="00F17312" w:rsidP="00F17312">
            <w:pPr>
              <w:pStyle w:val="TAL"/>
            </w:pPr>
            <w:r>
              <w:t>isUnique: N/A</w:t>
            </w:r>
          </w:p>
          <w:p w14:paraId="0155A8C6" w14:textId="77777777" w:rsidR="00F17312" w:rsidRDefault="00F17312" w:rsidP="00F17312">
            <w:pPr>
              <w:pStyle w:val="TAL"/>
            </w:pPr>
            <w:r>
              <w:t>defaultValue: None</w:t>
            </w:r>
          </w:p>
          <w:p w14:paraId="4E38702C" w14:textId="77777777" w:rsidR="00F17312" w:rsidRDefault="00F17312" w:rsidP="00F17312">
            <w:pPr>
              <w:pStyle w:val="TAL"/>
              <w:rPr>
                <w:rFonts w:cs="Arial"/>
                <w:szCs w:val="18"/>
              </w:rPr>
            </w:pPr>
            <w:r>
              <w:t xml:space="preserve">isNullable: </w:t>
            </w:r>
            <w:r>
              <w:rPr>
                <w:rFonts w:cs="Arial"/>
                <w:szCs w:val="18"/>
              </w:rPr>
              <w:t>False</w:t>
            </w:r>
          </w:p>
          <w:p w14:paraId="66342352" w14:textId="77777777" w:rsidR="00F17312" w:rsidRDefault="00F17312" w:rsidP="00F17312">
            <w:pPr>
              <w:pStyle w:val="TAL"/>
            </w:pPr>
          </w:p>
        </w:tc>
      </w:tr>
      <w:tr w:rsidR="00F17312" w14:paraId="648A000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60F492"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5523" w:type="dxa"/>
            <w:tcBorders>
              <w:top w:val="single" w:sz="4" w:space="0" w:color="auto"/>
              <w:left w:val="single" w:sz="4" w:space="0" w:color="auto"/>
              <w:bottom w:val="single" w:sz="4" w:space="0" w:color="auto"/>
              <w:right w:val="single" w:sz="4" w:space="0" w:color="auto"/>
            </w:tcBorders>
          </w:tcPr>
          <w:p w14:paraId="7E934A32" w14:textId="77777777" w:rsidR="00F17312" w:rsidRDefault="00F17312" w:rsidP="00F17312">
            <w:pPr>
              <w:pStyle w:val="TAL"/>
            </w:pPr>
            <w:r>
              <w:t>This is the maximum transmission power in milliwatts (mW) at the antenna port for all downlink channels, used simultaneously in a cell, added together.</w:t>
            </w:r>
          </w:p>
          <w:p w14:paraId="7392531A" w14:textId="77777777" w:rsidR="00F17312" w:rsidRDefault="00F17312" w:rsidP="00F17312">
            <w:pPr>
              <w:pStyle w:val="TAL"/>
            </w:pPr>
          </w:p>
          <w:p w14:paraId="4F8AFEDC" w14:textId="77777777" w:rsidR="00F17312" w:rsidRDefault="00F17312" w:rsidP="00F17312">
            <w:pPr>
              <w:pStyle w:val="TAL"/>
            </w:pPr>
            <w:r>
              <w:t>allowedValues: N/A</w:t>
            </w:r>
          </w:p>
          <w:p w14:paraId="226025D9"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D98CD32" w14:textId="77777777" w:rsidR="00F17312" w:rsidRDefault="00F17312" w:rsidP="00F17312">
            <w:pPr>
              <w:pStyle w:val="TAL"/>
              <w:rPr>
                <w:lang w:eastAsia="zh-CN"/>
              </w:rPr>
            </w:pPr>
            <w:r>
              <w:t xml:space="preserve">type: </w:t>
            </w:r>
            <w:r>
              <w:rPr>
                <w:lang w:eastAsia="zh-CN"/>
              </w:rPr>
              <w:t>Integer</w:t>
            </w:r>
          </w:p>
          <w:p w14:paraId="4A04EF6C" w14:textId="77777777" w:rsidR="00F17312" w:rsidRDefault="00F17312" w:rsidP="00F17312">
            <w:pPr>
              <w:pStyle w:val="TAL"/>
            </w:pPr>
            <w:r>
              <w:t>multiplicity: 1</w:t>
            </w:r>
          </w:p>
          <w:p w14:paraId="3A61F088" w14:textId="77777777" w:rsidR="00F17312" w:rsidRDefault="00F17312" w:rsidP="00F17312">
            <w:pPr>
              <w:pStyle w:val="TAL"/>
            </w:pPr>
            <w:r>
              <w:t>isOrdered: N/A</w:t>
            </w:r>
          </w:p>
          <w:p w14:paraId="5A555344" w14:textId="77777777" w:rsidR="00F17312" w:rsidRDefault="00F17312" w:rsidP="00F17312">
            <w:pPr>
              <w:pStyle w:val="TAL"/>
            </w:pPr>
            <w:r>
              <w:t>isUnique: N/A</w:t>
            </w:r>
          </w:p>
          <w:p w14:paraId="16684AF2" w14:textId="77777777" w:rsidR="00F17312" w:rsidRDefault="00F17312" w:rsidP="00F17312">
            <w:pPr>
              <w:pStyle w:val="TAL"/>
            </w:pPr>
            <w:r>
              <w:t>defaultValue: None</w:t>
            </w:r>
          </w:p>
          <w:p w14:paraId="3A0FE754" w14:textId="77777777" w:rsidR="00F17312" w:rsidRDefault="00F17312" w:rsidP="00F17312">
            <w:pPr>
              <w:pStyle w:val="TAL"/>
              <w:rPr>
                <w:rFonts w:cs="Arial"/>
                <w:szCs w:val="18"/>
              </w:rPr>
            </w:pPr>
            <w:r>
              <w:t xml:space="preserve">isNullable: </w:t>
            </w:r>
            <w:r>
              <w:rPr>
                <w:rFonts w:cs="Arial"/>
                <w:szCs w:val="18"/>
              </w:rPr>
              <w:t>False</w:t>
            </w:r>
          </w:p>
          <w:p w14:paraId="0F2A4AF3" w14:textId="77777777" w:rsidR="00F17312" w:rsidRDefault="00F17312" w:rsidP="00F17312">
            <w:pPr>
              <w:pStyle w:val="TAL"/>
            </w:pPr>
          </w:p>
        </w:tc>
      </w:tr>
      <w:tr w:rsidR="00F17312" w14:paraId="25B69A4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30E04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lastRenderedPageBreak/>
              <w:t>configuredMaxTxEIRP</w:t>
            </w:r>
          </w:p>
        </w:tc>
        <w:tc>
          <w:tcPr>
            <w:tcW w:w="5523" w:type="dxa"/>
            <w:tcBorders>
              <w:top w:val="single" w:sz="4" w:space="0" w:color="auto"/>
              <w:left w:val="single" w:sz="4" w:space="0" w:color="auto"/>
              <w:bottom w:val="single" w:sz="4" w:space="0" w:color="auto"/>
              <w:right w:val="single" w:sz="4" w:space="0" w:color="auto"/>
            </w:tcBorders>
            <w:hideMark/>
          </w:tcPr>
          <w:p w14:paraId="77187FF8" w14:textId="2BC7A930" w:rsidR="00F17312" w:rsidRDefault="00F17312" w:rsidP="00F17312">
            <w:pPr>
              <w:tabs>
                <w:tab w:val="decimal" w:pos="0"/>
              </w:tabs>
              <w:rPr>
                <w:rFonts w:ascii="Arial" w:hAnsi="Arial"/>
                <w:sz w:val="18"/>
              </w:rPr>
            </w:pPr>
            <w:r>
              <w:rPr>
                <w:rFonts w:ascii="Arial" w:hAnsi="Arial"/>
                <w:sz w:val="18"/>
              </w:rPr>
              <w:t xml:space="preserve">This is the maximum emitted </w:t>
            </w:r>
            <w:r w:rsidR="000750C0" w:rsidRPr="000750C0">
              <w:rPr>
                <w:rFonts w:ascii="Arial" w:hAnsi="Arial"/>
                <w:sz w:val="18"/>
              </w:rPr>
              <w:t>isotropic</w:t>
            </w:r>
            <w:r>
              <w:rPr>
                <w:rFonts w:ascii="Arial" w:hAnsi="Arial"/>
                <w:sz w:val="18"/>
              </w:rPr>
              <w:t xml:space="preserve"> radiated power (EIRP) in dBm for all downlink channels, used simultaneously in a cell, added together [12].</w:t>
            </w:r>
          </w:p>
          <w:p w14:paraId="01F2432F" w14:textId="77777777" w:rsidR="00F17312" w:rsidRDefault="00F17312" w:rsidP="00F17312">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tcPr>
          <w:p w14:paraId="46081FBD" w14:textId="77777777" w:rsidR="00F17312" w:rsidRDefault="00F17312" w:rsidP="00F17312">
            <w:pPr>
              <w:pStyle w:val="TAL"/>
              <w:rPr>
                <w:lang w:eastAsia="zh-CN"/>
              </w:rPr>
            </w:pPr>
            <w:r>
              <w:t xml:space="preserve">type: </w:t>
            </w:r>
            <w:r>
              <w:rPr>
                <w:lang w:eastAsia="zh-CN"/>
              </w:rPr>
              <w:t>Integer</w:t>
            </w:r>
          </w:p>
          <w:p w14:paraId="40B6824F" w14:textId="77777777" w:rsidR="00F17312" w:rsidRDefault="00F17312" w:rsidP="00F17312">
            <w:pPr>
              <w:pStyle w:val="TAL"/>
            </w:pPr>
            <w:r>
              <w:t>multiplicity: 1</w:t>
            </w:r>
          </w:p>
          <w:p w14:paraId="34B1E9B7" w14:textId="77777777" w:rsidR="00F17312" w:rsidRDefault="00F17312" w:rsidP="00F17312">
            <w:pPr>
              <w:pStyle w:val="TAL"/>
            </w:pPr>
            <w:r>
              <w:t>isOrdered: N/A</w:t>
            </w:r>
          </w:p>
          <w:p w14:paraId="285FE33B" w14:textId="77777777" w:rsidR="00F17312" w:rsidRDefault="00F17312" w:rsidP="00F17312">
            <w:pPr>
              <w:pStyle w:val="TAL"/>
            </w:pPr>
            <w:r>
              <w:t>isUnique: N/A</w:t>
            </w:r>
          </w:p>
          <w:p w14:paraId="019D086F" w14:textId="77777777" w:rsidR="00F17312" w:rsidRDefault="00F17312" w:rsidP="00F17312">
            <w:pPr>
              <w:pStyle w:val="TAL"/>
            </w:pPr>
            <w:r>
              <w:t>defaultValue: None</w:t>
            </w:r>
          </w:p>
          <w:p w14:paraId="00592E12" w14:textId="77777777" w:rsidR="00F17312" w:rsidRDefault="00F17312" w:rsidP="00F17312">
            <w:pPr>
              <w:pStyle w:val="TAL"/>
              <w:rPr>
                <w:rFonts w:cs="Arial"/>
                <w:szCs w:val="18"/>
              </w:rPr>
            </w:pPr>
            <w:r>
              <w:t xml:space="preserve">isNullable: </w:t>
            </w:r>
            <w:r>
              <w:rPr>
                <w:rFonts w:cs="Arial"/>
                <w:szCs w:val="18"/>
              </w:rPr>
              <w:t>False</w:t>
            </w:r>
          </w:p>
          <w:p w14:paraId="78490E4D" w14:textId="77777777" w:rsidR="00F17312" w:rsidRDefault="00F17312" w:rsidP="00F17312">
            <w:pPr>
              <w:pStyle w:val="TAL"/>
            </w:pPr>
          </w:p>
        </w:tc>
      </w:tr>
      <w:tr w:rsidR="00F17312" w14:paraId="6C75295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49F60D"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3" w:type="dxa"/>
            <w:tcBorders>
              <w:top w:val="single" w:sz="4" w:space="0" w:color="auto"/>
              <w:left w:val="single" w:sz="4" w:space="0" w:color="auto"/>
              <w:bottom w:val="single" w:sz="4" w:space="0" w:color="auto"/>
              <w:right w:val="single" w:sz="4" w:space="0" w:color="auto"/>
            </w:tcBorders>
          </w:tcPr>
          <w:p w14:paraId="55714383"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7537DCEA" w14:textId="77777777" w:rsidR="00F17312" w:rsidRDefault="00F17312" w:rsidP="00F17312">
            <w:pPr>
              <w:pStyle w:val="TAL"/>
            </w:pPr>
            <w:r>
              <w:t>allowedValues: 0 : 65535</w:t>
            </w:r>
          </w:p>
          <w:p w14:paraId="7B230586" w14:textId="77777777" w:rsidR="00F17312" w:rsidRDefault="00F17312" w:rsidP="00F17312">
            <w:pPr>
              <w:pStyle w:val="TAL"/>
            </w:pPr>
          </w:p>
          <w:p w14:paraId="0997E41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315E3F4" w14:textId="77777777" w:rsidR="00F17312" w:rsidRDefault="00F17312" w:rsidP="00F17312">
            <w:pPr>
              <w:pStyle w:val="TAL"/>
              <w:rPr>
                <w:color w:val="000000"/>
              </w:rPr>
            </w:pPr>
            <w:r>
              <w:rPr>
                <w:color w:val="000000"/>
              </w:rPr>
              <w:t>type: Integer</w:t>
            </w:r>
          </w:p>
          <w:p w14:paraId="19D6D7D1" w14:textId="77777777" w:rsidR="00F17312" w:rsidRDefault="00F17312" w:rsidP="00F17312">
            <w:pPr>
              <w:pStyle w:val="TAL"/>
              <w:rPr>
                <w:color w:val="000000"/>
              </w:rPr>
            </w:pPr>
            <w:r>
              <w:rPr>
                <w:color w:val="000000"/>
              </w:rPr>
              <w:t>multiplicity: 1</w:t>
            </w:r>
          </w:p>
          <w:p w14:paraId="62222E09" w14:textId="77777777" w:rsidR="00F17312" w:rsidRDefault="00F17312" w:rsidP="00F17312">
            <w:pPr>
              <w:pStyle w:val="TAL"/>
              <w:rPr>
                <w:color w:val="000000"/>
              </w:rPr>
            </w:pPr>
            <w:r>
              <w:rPr>
                <w:color w:val="000000"/>
              </w:rPr>
              <w:t>isOrdered: N/A</w:t>
            </w:r>
          </w:p>
          <w:p w14:paraId="544D098D" w14:textId="77777777" w:rsidR="00F17312" w:rsidRDefault="00F17312" w:rsidP="00F17312">
            <w:pPr>
              <w:pStyle w:val="TAL"/>
              <w:rPr>
                <w:color w:val="000000"/>
              </w:rPr>
            </w:pPr>
            <w:r>
              <w:rPr>
                <w:color w:val="000000"/>
              </w:rPr>
              <w:t>isUnique: N/A</w:t>
            </w:r>
          </w:p>
          <w:p w14:paraId="2A7450D9" w14:textId="77777777" w:rsidR="00F17312" w:rsidRDefault="00F17312" w:rsidP="00F17312">
            <w:pPr>
              <w:pStyle w:val="TAL"/>
              <w:rPr>
                <w:color w:val="000000"/>
              </w:rPr>
            </w:pPr>
            <w:r>
              <w:rPr>
                <w:color w:val="000000"/>
              </w:rPr>
              <w:t>defaultValue: None</w:t>
            </w:r>
          </w:p>
          <w:p w14:paraId="4B4E5A84" w14:textId="77777777" w:rsidR="00F17312" w:rsidRDefault="00F17312" w:rsidP="00F17312">
            <w:pPr>
              <w:pStyle w:val="TAL"/>
              <w:rPr>
                <w:color w:val="000000"/>
              </w:rPr>
            </w:pPr>
            <w:r>
              <w:rPr>
                <w:color w:val="000000"/>
              </w:rPr>
              <w:t>isNullable: False</w:t>
            </w:r>
          </w:p>
          <w:p w14:paraId="17F350F3" w14:textId="77777777" w:rsidR="00F17312" w:rsidRDefault="00F17312" w:rsidP="00F17312">
            <w:pPr>
              <w:pStyle w:val="TAL"/>
            </w:pPr>
          </w:p>
        </w:tc>
      </w:tr>
      <w:tr w:rsidR="00F17312" w14:paraId="767F1D0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5BF7E6A"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7E618EEE"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7FB54C46" w14:textId="77777777" w:rsidR="00F17312" w:rsidRDefault="00F17312" w:rsidP="00F17312">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693C1788" w14:textId="77777777" w:rsidR="00F17312" w:rsidRDefault="00F17312" w:rsidP="00F17312">
            <w:pPr>
              <w:spacing w:after="0"/>
              <w:rPr>
                <w:rFonts w:ascii="Arial" w:eastAsia="Arial" w:hAnsi="Arial" w:cs="Arial"/>
                <w:color w:val="000000"/>
                <w:sz w:val="18"/>
                <w:szCs w:val="18"/>
              </w:rPr>
            </w:pPr>
          </w:p>
          <w:p w14:paraId="415FB138" w14:textId="77777777" w:rsidR="00F17312" w:rsidRDefault="00F17312" w:rsidP="00F17312">
            <w:pPr>
              <w:pStyle w:val="TAL"/>
            </w:pPr>
            <w:r>
              <w:t>allowedValues: [-900..900] 0.1 degree</w:t>
            </w:r>
          </w:p>
        </w:tc>
        <w:tc>
          <w:tcPr>
            <w:tcW w:w="2436" w:type="dxa"/>
            <w:tcBorders>
              <w:top w:val="single" w:sz="4" w:space="0" w:color="auto"/>
              <w:left w:val="single" w:sz="4" w:space="0" w:color="auto"/>
              <w:bottom w:val="single" w:sz="4" w:space="0" w:color="auto"/>
              <w:right w:val="single" w:sz="4" w:space="0" w:color="auto"/>
            </w:tcBorders>
          </w:tcPr>
          <w:p w14:paraId="0F1E9201" w14:textId="77777777" w:rsidR="00F17312" w:rsidRDefault="00F17312" w:rsidP="00F17312">
            <w:pPr>
              <w:pStyle w:val="TAL"/>
              <w:rPr>
                <w:color w:val="000000"/>
              </w:rPr>
            </w:pPr>
            <w:r>
              <w:rPr>
                <w:color w:val="000000"/>
              </w:rPr>
              <w:t>type: Integer</w:t>
            </w:r>
          </w:p>
          <w:p w14:paraId="22D3EFFB" w14:textId="77777777" w:rsidR="00F17312" w:rsidRDefault="00F17312" w:rsidP="00F17312">
            <w:pPr>
              <w:pStyle w:val="TAL"/>
              <w:rPr>
                <w:color w:val="000000"/>
              </w:rPr>
            </w:pPr>
            <w:r>
              <w:rPr>
                <w:color w:val="000000"/>
              </w:rPr>
              <w:t>multiplicity: 1</w:t>
            </w:r>
          </w:p>
          <w:p w14:paraId="37AA2BD4" w14:textId="77777777" w:rsidR="00F17312" w:rsidRDefault="00F17312" w:rsidP="00F17312">
            <w:pPr>
              <w:pStyle w:val="TAL"/>
              <w:rPr>
                <w:color w:val="000000"/>
              </w:rPr>
            </w:pPr>
            <w:r>
              <w:rPr>
                <w:color w:val="000000"/>
              </w:rPr>
              <w:t>isOrdered: N/A</w:t>
            </w:r>
          </w:p>
          <w:p w14:paraId="16602DF9" w14:textId="77777777" w:rsidR="00F17312" w:rsidRDefault="00F17312" w:rsidP="00F17312">
            <w:pPr>
              <w:pStyle w:val="TAL"/>
              <w:rPr>
                <w:color w:val="000000"/>
              </w:rPr>
            </w:pPr>
            <w:r>
              <w:rPr>
                <w:color w:val="000000"/>
              </w:rPr>
              <w:t>isUnique: N/A</w:t>
            </w:r>
          </w:p>
          <w:p w14:paraId="02D067A7" w14:textId="77777777" w:rsidR="00F17312" w:rsidRDefault="00F17312" w:rsidP="00F17312">
            <w:pPr>
              <w:pStyle w:val="TAL"/>
              <w:rPr>
                <w:color w:val="000000"/>
              </w:rPr>
            </w:pPr>
            <w:r>
              <w:rPr>
                <w:color w:val="000000"/>
              </w:rPr>
              <w:t>defaultValue: None</w:t>
            </w:r>
          </w:p>
          <w:p w14:paraId="10251C01" w14:textId="77777777" w:rsidR="00F17312" w:rsidRDefault="00F17312" w:rsidP="00F17312">
            <w:pPr>
              <w:pStyle w:val="TAL"/>
              <w:rPr>
                <w:color w:val="000000"/>
              </w:rPr>
            </w:pPr>
            <w:r>
              <w:rPr>
                <w:color w:val="000000"/>
              </w:rPr>
              <w:t>isNullable: False</w:t>
            </w:r>
          </w:p>
          <w:p w14:paraId="7AB01DE4" w14:textId="77777777" w:rsidR="00F17312" w:rsidRDefault="00F17312" w:rsidP="00F17312">
            <w:pPr>
              <w:pStyle w:val="TAL"/>
            </w:pPr>
          </w:p>
          <w:p w14:paraId="5177A844" w14:textId="77777777" w:rsidR="00F17312" w:rsidRDefault="00F17312" w:rsidP="00F17312">
            <w:pPr>
              <w:pStyle w:val="TAL"/>
            </w:pPr>
          </w:p>
        </w:tc>
      </w:tr>
      <w:tr w:rsidR="00F17312" w14:paraId="2BB7F27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899E11"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0B81A3DB"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777CC73" w14:textId="77777777" w:rsidR="00F17312" w:rsidRDefault="00F17312" w:rsidP="00F17312">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19EAFA9F" w14:textId="77777777" w:rsidR="00F17312" w:rsidRDefault="00F17312" w:rsidP="00F17312">
            <w:pPr>
              <w:pStyle w:val="TAL"/>
              <w:rPr>
                <w:color w:val="000000"/>
              </w:rPr>
            </w:pPr>
          </w:p>
          <w:p w14:paraId="669D6AFE" w14:textId="77777777" w:rsidR="00F17312" w:rsidRDefault="00F17312" w:rsidP="00F17312">
            <w:pPr>
              <w:pStyle w:val="TAL"/>
              <w:rPr>
                <w:color w:val="000000"/>
              </w:rPr>
            </w:pPr>
            <w:r>
              <w:rPr>
                <w:color w:val="000000"/>
              </w:rPr>
              <w:t>allowedValues: [-1800 ..1800] 0.1 degree</w:t>
            </w:r>
          </w:p>
          <w:p w14:paraId="401E8C2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EF4AEDA" w14:textId="77777777" w:rsidR="00F17312" w:rsidRDefault="00F17312" w:rsidP="00F17312">
            <w:pPr>
              <w:pStyle w:val="TAL"/>
              <w:rPr>
                <w:color w:val="000000"/>
              </w:rPr>
            </w:pPr>
            <w:r>
              <w:rPr>
                <w:color w:val="000000"/>
              </w:rPr>
              <w:t>type: Integer</w:t>
            </w:r>
          </w:p>
          <w:p w14:paraId="3BE4E1D9" w14:textId="77777777" w:rsidR="00F17312" w:rsidRDefault="00F17312" w:rsidP="00F17312">
            <w:pPr>
              <w:pStyle w:val="TAL"/>
              <w:rPr>
                <w:color w:val="000000"/>
              </w:rPr>
            </w:pPr>
            <w:r>
              <w:rPr>
                <w:color w:val="000000"/>
              </w:rPr>
              <w:t>multiplicity: 1</w:t>
            </w:r>
          </w:p>
          <w:p w14:paraId="56B91706" w14:textId="77777777" w:rsidR="00F17312" w:rsidRDefault="00F17312" w:rsidP="00F17312">
            <w:pPr>
              <w:pStyle w:val="TAL"/>
              <w:rPr>
                <w:color w:val="000000"/>
              </w:rPr>
            </w:pPr>
            <w:r>
              <w:rPr>
                <w:color w:val="000000"/>
              </w:rPr>
              <w:t>isOrdered: N/A</w:t>
            </w:r>
          </w:p>
          <w:p w14:paraId="15B52F2D" w14:textId="77777777" w:rsidR="00F17312" w:rsidRDefault="00F17312" w:rsidP="00F17312">
            <w:pPr>
              <w:pStyle w:val="TAL"/>
              <w:rPr>
                <w:color w:val="000000"/>
              </w:rPr>
            </w:pPr>
            <w:r>
              <w:rPr>
                <w:color w:val="000000"/>
              </w:rPr>
              <w:t>isUnique: N/A</w:t>
            </w:r>
          </w:p>
          <w:p w14:paraId="62DF9DB3" w14:textId="77777777" w:rsidR="00F17312" w:rsidRDefault="00F17312" w:rsidP="00F17312">
            <w:pPr>
              <w:pStyle w:val="TAL"/>
              <w:rPr>
                <w:color w:val="000000"/>
              </w:rPr>
            </w:pPr>
            <w:r>
              <w:rPr>
                <w:color w:val="000000"/>
              </w:rPr>
              <w:t>defaultValue: None</w:t>
            </w:r>
          </w:p>
          <w:p w14:paraId="37B1B964" w14:textId="77777777" w:rsidR="00F17312" w:rsidRDefault="00F17312" w:rsidP="00F17312">
            <w:pPr>
              <w:pStyle w:val="TAL"/>
              <w:rPr>
                <w:color w:val="000000"/>
              </w:rPr>
            </w:pPr>
            <w:r>
              <w:rPr>
                <w:color w:val="000000"/>
              </w:rPr>
              <w:t>isNullable: False</w:t>
            </w:r>
          </w:p>
          <w:p w14:paraId="3821F13E" w14:textId="77777777" w:rsidR="00F17312" w:rsidRDefault="00F17312" w:rsidP="00F17312">
            <w:pPr>
              <w:pStyle w:val="TAL"/>
            </w:pPr>
          </w:p>
          <w:p w14:paraId="0930AF0B" w14:textId="77777777" w:rsidR="00F17312" w:rsidRDefault="00F17312" w:rsidP="00F17312">
            <w:pPr>
              <w:pStyle w:val="TAL"/>
            </w:pPr>
          </w:p>
        </w:tc>
      </w:tr>
      <w:tr w:rsidR="00F17312" w14:paraId="5FBA696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DDA548"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3" w:type="dxa"/>
            <w:tcBorders>
              <w:top w:val="single" w:sz="4" w:space="0" w:color="auto"/>
              <w:left w:val="single" w:sz="4" w:space="0" w:color="auto"/>
              <w:bottom w:val="single" w:sz="4" w:space="0" w:color="auto"/>
              <w:right w:val="single" w:sz="4" w:space="0" w:color="auto"/>
            </w:tcBorders>
          </w:tcPr>
          <w:p w14:paraId="341AA422" w14:textId="77777777" w:rsidR="00F17312" w:rsidRDefault="00F17312" w:rsidP="00F17312">
            <w:pPr>
              <w:pStyle w:val="TAL"/>
            </w:pPr>
            <w:r>
              <w:t>Cyclic prefix as defined in TS 38.211 [32], subclause 4.2.</w:t>
            </w:r>
          </w:p>
          <w:p w14:paraId="7D17722E" w14:textId="77777777" w:rsidR="00F17312" w:rsidRDefault="00F17312" w:rsidP="00F17312">
            <w:pPr>
              <w:pStyle w:val="TAL"/>
            </w:pPr>
          </w:p>
          <w:p w14:paraId="07845A02" w14:textId="77777777" w:rsidR="00F17312" w:rsidRDefault="00F17312" w:rsidP="00F17312">
            <w:pPr>
              <w:pStyle w:val="TAL"/>
            </w:pPr>
            <w:r>
              <w:t>allowedValues:</w:t>
            </w:r>
          </w:p>
          <w:p w14:paraId="7B7DA59C" w14:textId="77777777" w:rsidR="00F17312" w:rsidRDefault="00F17312" w:rsidP="00F17312">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1E475C4B" w14:textId="77777777" w:rsidR="00F17312" w:rsidRDefault="00F17312" w:rsidP="00F17312">
            <w:pPr>
              <w:pStyle w:val="TAL"/>
            </w:pPr>
            <w:r>
              <w:t>type: ENUM</w:t>
            </w:r>
          </w:p>
          <w:p w14:paraId="32AC5E39" w14:textId="77777777" w:rsidR="00F17312" w:rsidRDefault="00F17312" w:rsidP="00F17312">
            <w:pPr>
              <w:pStyle w:val="TAL"/>
            </w:pPr>
            <w:r>
              <w:t>multiplicity: 1</w:t>
            </w:r>
          </w:p>
          <w:p w14:paraId="19A7744C" w14:textId="77777777" w:rsidR="00F17312" w:rsidRDefault="00F17312" w:rsidP="00F17312">
            <w:pPr>
              <w:pStyle w:val="TAL"/>
            </w:pPr>
            <w:r>
              <w:t>isOrdered: N/A</w:t>
            </w:r>
          </w:p>
          <w:p w14:paraId="482534F1" w14:textId="77777777" w:rsidR="00F17312" w:rsidRDefault="00F17312" w:rsidP="00F17312">
            <w:pPr>
              <w:pStyle w:val="TAL"/>
            </w:pPr>
            <w:r>
              <w:t>isUnique: N/A</w:t>
            </w:r>
          </w:p>
          <w:p w14:paraId="566CD745" w14:textId="77777777" w:rsidR="00F17312" w:rsidRDefault="00F17312" w:rsidP="00F17312">
            <w:pPr>
              <w:pStyle w:val="TAL"/>
            </w:pPr>
            <w:r>
              <w:t>defaultValue: None</w:t>
            </w:r>
          </w:p>
          <w:p w14:paraId="288B441D" w14:textId="77777777" w:rsidR="00F17312" w:rsidRDefault="00F17312" w:rsidP="00F17312">
            <w:pPr>
              <w:pStyle w:val="TAL"/>
              <w:rPr>
                <w:rFonts w:cs="Arial"/>
                <w:szCs w:val="18"/>
              </w:rPr>
            </w:pPr>
            <w:r>
              <w:t xml:space="preserve">isNullable: </w:t>
            </w:r>
            <w:r>
              <w:rPr>
                <w:rFonts w:cs="Arial"/>
                <w:szCs w:val="18"/>
              </w:rPr>
              <w:t>False</w:t>
            </w:r>
          </w:p>
          <w:p w14:paraId="01C0E268" w14:textId="77777777" w:rsidR="00F17312" w:rsidRDefault="00F17312" w:rsidP="00F17312">
            <w:pPr>
              <w:pStyle w:val="TAL"/>
            </w:pPr>
          </w:p>
        </w:tc>
      </w:tr>
      <w:tr w:rsidR="00F17312" w14:paraId="7F2FE4D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D6A620D" w14:textId="77777777" w:rsidR="00F17312" w:rsidRDefault="00F17312" w:rsidP="00F17312">
            <w:pPr>
              <w:pStyle w:val="TAL"/>
              <w:rPr>
                <w:rFonts w:ascii="Courier New" w:hAnsi="Courier New" w:cs="Courier New"/>
              </w:rPr>
            </w:pPr>
            <w:bookmarkStart w:id="1751" w:name="localEndPoint"/>
            <w:r>
              <w:rPr>
                <w:rFonts w:ascii="Courier New" w:hAnsi="Courier New" w:cs="Courier New"/>
              </w:rPr>
              <w:t>local</w:t>
            </w:r>
            <w:bookmarkEnd w:id="1751"/>
            <w:r>
              <w:rPr>
                <w:rFonts w:ascii="Courier New" w:hAnsi="Courier New" w:cs="Courier New"/>
              </w:rPr>
              <w:t xml:space="preserve">Address </w:t>
            </w:r>
          </w:p>
          <w:p w14:paraId="454037BB" w14:textId="77777777" w:rsidR="00F17312" w:rsidRDefault="00F17312" w:rsidP="00F17312">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4BA6E4D0" w14:textId="77777777" w:rsidR="00F17312" w:rsidRDefault="00F17312" w:rsidP="00F17312">
            <w:pPr>
              <w:pStyle w:val="TAL"/>
              <w:rPr>
                <w:color w:val="000000"/>
              </w:rPr>
            </w:pPr>
            <w:r>
              <w:rPr>
                <w:color w:val="000000"/>
                <w:lang w:eastAsia="zh-CN"/>
              </w:rPr>
              <w:t xml:space="preserve">This parameter specifies the </w:t>
            </w:r>
            <w:r>
              <w:rPr>
                <w:color w:val="000000"/>
              </w:rPr>
              <w:t>localAddress used for initialization of the underlying transport.</w:t>
            </w:r>
          </w:p>
          <w:p w14:paraId="5CA4DE45" w14:textId="77777777" w:rsidR="00F17312" w:rsidRDefault="00F17312" w:rsidP="00F17312">
            <w:pPr>
              <w:pStyle w:val="TAL"/>
              <w:rPr>
                <w:color w:val="000000"/>
              </w:rPr>
            </w:pPr>
          </w:p>
          <w:p w14:paraId="3BEFEDAF" w14:textId="77777777" w:rsidR="00F17312" w:rsidRDefault="00F17312" w:rsidP="00F17312">
            <w:pPr>
              <w:pStyle w:val="TAL"/>
              <w:rPr>
                <w:color w:val="000000"/>
              </w:rPr>
            </w:pPr>
            <w:r>
              <w:t>The AddressWithVlan &lt;dataType&gt; is defined in clause 4.3.64.</w:t>
            </w:r>
          </w:p>
          <w:p w14:paraId="7E7E2CA2"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9834FCB" w14:textId="77777777" w:rsidR="00F17312" w:rsidRDefault="00F17312" w:rsidP="00F17312">
            <w:pPr>
              <w:pStyle w:val="TAL"/>
            </w:pPr>
            <w:r>
              <w:t xml:space="preserve">type: </w:t>
            </w:r>
            <w:r>
              <w:rPr>
                <w:rFonts w:eastAsia="DengXian" w:cs="Arial"/>
              </w:rPr>
              <w:t>AddressWithVlan</w:t>
            </w:r>
          </w:p>
          <w:p w14:paraId="4D98EBD9" w14:textId="77777777" w:rsidR="00F17312" w:rsidRDefault="00F17312" w:rsidP="00F17312">
            <w:pPr>
              <w:pStyle w:val="TAL"/>
            </w:pPr>
            <w:r>
              <w:t xml:space="preserve">multiplicity: </w:t>
            </w:r>
            <w:r>
              <w:rPr>
                <w:rFonts w:eastAsia="DengXian" w:cs="Arial"/>
              </w:rPr>
              <w:t>1</w:t>
            </w:r>
          </w:p>
          <w:p w14:paraId="7E9CBA25" w14:textId="25B25B26" w:rsidR="00F17312" w:rsidRDefault="00F17312" w:rsidP="00F17312">
            <w:pPr>
              <w:pStyle w:val="TAL"/>
            </w:pPr>
            <w:r>
              <w:t xml:space="preserve">isOrdered: </w:t>
            </w:r>
            <w:r w:rsidR="007B7013" w:rsidRPr="007B7013">
              <w:rPr>
                <w:rFonts w:eastAsia="DengXian" w:cs="Arial"/>
              </w:rPr>
              <w:t>N/A</w:t>
            </w:r>
          </w:p>
          <w:p w14:paraId="5D9E273C" w14:textId="77777777" w:rsidR="00F17312" w:rsidRDefault="00F17312" w:rsidP="00F17312">
            <w:pPr>
              <w:pStyle w:val="TAL"/>
            </w:pPr>
            <w:r>
              <w:t>isUnique: N/A</w:t>
            </w:r>
          </w:p>
          <w:p w14:paraId="17540423" w14:textId="77777777" w:rsidR="00F17312" w:rsidRDefault="00F17312" w:rsidP="00F17312">
            <w:pPr>
              <w:pStyle w:val="TAL"/>
            </w:pPr>
            <w:r>
              <w:t>defaultValue: None</w:t>
            </w:r>
          </w:p>
          <w:p w14:paraId="0D2F764E" w14:textId="77777777" w:rsidR="00F17312" w:rsidRDefault="00F17312" w:rsidP="00F17312">
            <w:pPr>
              <w:pStyle w:val="TAL"/>
            </w:pPr>
            <w:r>
              <w:t>isNullable: False</w:t>
            </w:r>
          </w:p>
          <w:p w14:paraId="70DA3BAA" w14:textId="77777777" w:rsidR="00F17312" w:rsidRDefault="00F17312" w:rsidP="00F17312">
            <w:pPr>
              <w:pStyle w:val="TAL"/>
            </w:pPr>
          </w:p>
        </w:tc>
      </w:tr>
      <w:tr w:rsidR="00F17312" w14:paraId="0A7D5F0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6ADE26"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AddressWithVlan.iPaddress</w:t>
            </w:r>
          </w:p>
        </w:tc>
        <w:tc>
          <w:tcPr>
            <w:tcW w:w="5523" w:type="dxa"/>
            <w:tcBorders>
              <w:top w:val="single" w:sz="4" w:space="0" w:color="auto"/>
              <w:left w:val="single" w:sz="4" w:space="0" w:color="auto"/>
              <w:bottom w:val="single" w:sz="4" w:space="0" w:color="auto"/>
              <w:right w:val="single" w:sz="4" w:space="0" w:color="auto"/>
            </w:tcBorders>
            <w:hideMark/>
          </w:tcPr>
          <w:p w14:paraId="7DD9541B"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157C9D34" w14:textId="77777777" w:rsidR="00F17312" w:rsidRDefault="00F17312" w:rsidP="00F17312">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68A77E13"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7C9C82DA"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1B54F13D"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24B7775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D6B328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047F5086"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2340DD7A" w14:textId="77777777" w:rsidR="00F17312" w:rsidRDefault="00F17312" w:rsidP="00F17312">
            <w:pPr>
              <w:pStyle w:val="TAL"/>
            </w:pPr>
          </w:p>
        </w:tc>
      </w:tr>
      <w:tr w:rsidR="00F17312" w14:paraId="1028D5E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B32A85"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 vlanId</w:t>
            </w:r>
          </w:p>
        </w:tc>
        <w:tc>
          <w:tcPr>
            <w:tcW w:w="5523" w:type="dxa"/>
            <w:tcBorders>
              <w:top w:val="single" w:sz="4" w:space="0" w:color="auto"/>
              <w:left w:val="single" w:sz="4" w:space="0" w:color="auto"/>
              <w:bottom w:val="single" w:sz="4" w:space="0" w:color="auto"/>
              <w:right w:val="single" w:sz="4" w:space="0" w:color="auto"/>
            </w:tcBorders>
          </w:tcPr>
          <w:p w14:paraId="2272F2C8"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2ED89A8E"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6AE0065"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1C51EF1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0E4F36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0FE031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6CD55F7"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2E679AAE"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57A5D6A8" w14:textId="77777777" w:rsidR="00F17312" w:rsidRDefault="00F17312" w:rsidP="00F17312">
            <w:pPr>
              <w:pStyle w:val="TAL"/>
            </w:pPr>
          </w:p>
        </w:tc>
      </w:tr>
      <w:tr w:rsidR="00F17312" w14:paraId="4556435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A1F355" w14:textId="77777777" w:rsidR="00F17312" w:rsidRDefault="00F17312" w:rsidP="00F17312">
            <w:pPr>
              <w:pStyle w:val="TAL"/>
              <w:rPr>
                <w:rFonts w:ascii="Courier New" w:hAnsi="Courier New" w:cs="Courier New"/>
              </w:rPr>
            </w:pPr>
            <w:bookmarkStart w:id="1752" w:name="remoteEndPoint"/>
            <w:r>
              <w:rPr>
                <w:rFonts w:ascii="Courier New" w:hAnsi="Courier New" w:cs="Courier New"/>
              </w:rPr>
              <w:t>remote</w:t>
            </w:r>
            <w:bookmarkEnd w:id="1752"/>
            <w:r>
              <w:rPr>
                <w:rFonts w:ascii="Courier New" w:hAnsi="Courier New" w:cs="Courier New"/>
              </w:rPr>
              <w:t>Address</w:t>
            </w:r>
          </w:p>
        </w:tc>
        <w:tc>
          <w:tcPr>
            <w:tcW w:w="5523" w:type="dxa"/>
            <w:tcBorders>
              <w:top w:val="single" w:sz="4" w:space="0" w:color="auto"/>
              <w:left w:val="single" w:sz="4" w:space="0" w:color="auto"/>
              <w:bottom w:val="single" w:sz="4" w:space="0" w:color="auto"/>
              <w:right w:val="single" w:sz="4" w:space="0" w:color="auto"/>
            </w:tcBorders>
          </w:tcPr>
          <w:p w14:paraId="2500A825" w14:textId="77777777" w:rsidR="00F17312" w:rsidRDefault="00F17312" w:rsidP="00F17312">
            <w:pPr>
              <w:pStyle w:val="TAL"/>
              <w:rPr>
                <w:color w:val="000000"/>
              </w:rPr>
            </w:pPr>
            <w:r>
              <w:rPr>
                <w:color w:val="000000"/>
              </w:rPr>
              <w:t>Remote address including IP address used for initialization of the underlying transport.</w:t>
            </w:r>
          </w:p>
          <w:p w14:paraId="253F69FC" w14:textId="77777777" w:rsidR="00F17312" w:rsidRDefault="00F17312" w:rsidP="00F17312">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0CD1BA86" w14:textId="77777777" w:rsidR="00F17312" w:rsidRDefault="00F17312" w:rsidP="00F17312">
            <w:pPr>
              <w:pStyle w:val="TAL"/>
              <w:rPr>
                <w:color w:val="000000"/>
              </w:rPr>
            </w:pPr>
          </w:p>
          <w:p w14:paraId="64ED4F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F04D515" w14:textId="77777777" w:rsidR="00F17312" w:rsidRDefault="00F17312" w:rsidP="00F17312">
            <w:pPr>
              <w:pStyle w:val="TAL"/>
            </w:pPr>
            <w:r>
              <w:t>type: String</w:t>
            </w:r>
          </w:p>
          <w:p w14:paraId="776F7A3D" w14:textId="77777777" w:rsidR="00F17312" w:rsidRDefault="00F17312" w:rsidP="00F17312">
            <w:pPr>
              <w:pStyle w:val="TAL"/>
            </w:pPr>
            <w:r>
              <w:t>multiplicity: 1</w:t>
            </w:r>
          </w:p>
          <w:p w14:paraId="0AB180DB" w14:textId="77777777" w:rsidR="00F17312" w:rsidRDefault="00F17312" w:rsidP="00F17312">
            <w:pPr>
              <w:pStyle w:val="TAL"/>
            </w:pPr>
            <w:r>
              <w:t>isOrdered: N/A</w:t>
            </w:r>
          </w:p>
          <w:p w14:paraId="56A90D6D" w14:textId="77777777" w:rsidR="00F17312" w:rsidRDefault="00F17312" w:rsidP="00F17312">
            <w:pPr>
              <w:pStyle w:val="TAL"/>
            </w:pPr>
            <w:r>
              <w:t>isUnique: N/A</w:t>
            </w:r>
          </w:p>
          <w:p w14:paraId="2E74ED75" w14:textId="77777777" w:rsidR="00F17312" w:rsidRDefault="00F17312" w:rsidP="00F17312">
            <w:pPr>
              <w:pStyle w:val="TAL"/>
            </w:pPr>
            <w:r>
              <w:t>defaultValue: None</w:t>
            </w:r>
          </w:p>
          <w:p w14:paraId="56C679B2" w14:textId="77777777" w:rsidR="00F17312" w:rsidRDefault="00F17312" w:rsidP="00F17312">
            <w:pPr>
              <w:pStyle w:val="TAL"/>
            </w:pPr>
            <w:r>
              <w:t>isNullable: False</w:t>
            </w:r>
          </w:p>
          <w:p w14:paraId="1737737D" w14:textId="77777777" w:rsidR="00F17312" w:rsidRDefault="00F17312" w:rsidP="00F17312">
            <w:pPr>
              <w:pStyle w:val="TAL"/>
            </w:pPr>
          </w:p>
        </w:tc>
      </w:tr>
      <w:tr w:rsidR="00F17312" w14:paraId="5DA7960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637FDC" w14:textId="77777777" w:rsidR="00F17312" w:rsidRDefault="00F17312" w:rsidP="00F17312">
            <w:pPr>
              <w:pStyle w:val="TAL"/>
              <w:rPr>
                <w:rFonts w:ascii="Courier New" w:hAnsi="Courier New" w:cs="Courier New"/>
                <w:szCs w:val="18"/>
              </w:rPr>
            </w:pPr>
            <w:r>
              <w:rPr>
                <w:rFonts w:ascii="Courier New" w:hAnsi="Courier New" w:cs="Courier New"/>
                <w:szCs w:val="18"/>
              </w:rPr>
              <w:lastRenderedPageBreak/>
              <w:t>gNBId</w:t>
            </w:r>
          </w:p>
        </w:tc>
        <w:tc>
          <w:tcPr>
            <w:tcW w:w="5523" w:type="dxa"/>
            <w:tcBorders>
              <w:top w:val="single" w:sz="4" w:space="0" w:color="auto"/>
              <w:left w:val="single" w:sz="4" w:space="0" w:color="auto"/>
              <w:bottom w:val="single" w:sz="4" w:space="0" w:color="auto"/>
              <w:right w:val="single" w:sz="4" w:space="0" w:color="auto"/>
            </w:tcBorders>
          </w:tcPr>
          <w:p w14:paraId="192CE76D" w14:textId="77777777" w:rsidR="00F17312" w:rsidRDefault="00F17312" w:rsidP="00F17312">
            <w:pPr>
              <w:pStyle w:val="TAL"/>
            </w:pPr>
            <w:r>
              <w:t>It identifies a gNB within a PLMN. The gNB ID is part of the NR Cell Identifier (NCI) of the gNB cells.</w:t>
            </w:r>
          </w:p>
          <w:p w14:paraId="6AB70588" w14:textId="77777777" w:rsidR="00F17312" w:rsidRDefault="00F17312" w:rsidP="00F17312">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0A5C1072" w14:textId="77777777" w:rsidR="00F17312" w:rsidRDefault="00F17312" w:rsidP="00F17312">
            <w:pPr>
              <w:pStyle w:val="TAL"/>
              <w:rPr>
                <w:lang w:eastAsia="zh-CN"/>
              </w:rPr>
            </w:pPr>
          </w:p>
          <w:p w14:paraId="08EF9752" w14:textId="77777777" w:rsidR="00F17312" w:rsidRDefault="00F17312" w:rsidP="00F17312">
            <w:pPr>
              <w:pStyle w:val="TAL"/>
              <w:rPr>
                <w:lang w:eastAsia="zh-CN"/>
              </w:rPr>
            </w:pPr>
            <w:r>
              <w:rPr>
                <w:lang w:eastAsia="zh-CN"/>
              </w:rPr>
              <w:t xml:space="preserve">allowedValues: </w:t>
            </w:r>
            <w:r>
              <w:rPr>
                <w:rFonts w:ascii="Courier New" w:hAnsi="Courier New" w:cs="Courier New"/>
              </w:rPr>
              <w:t>0..4294967295</w:t>
            </w:r>
          </w:p>
          <w:p w14:paraId="6A8CD7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8293C30" w14:textId="77777777" w:rsidR="00F17312" w:rsidRDefault="00F17312" w:rsidP="00F17312">
            <w:pPr>
              <w:pStyle w:val="TAL"/>
            </w:pPr>
            <w:r>
              <w:t>type: Integer</w:t>
            </w:r>
          </w:p>
          <w:p w14:paraId="20F6C3CC" w14:textId="77777777" w:rsidR="00F17312" w:rsidRDefault="00F17312" w:rsidP="00F17312">
            <w:pPr>
              <w:pStyle w:val="TAL"/>
            </w:pPr>
            <w:r>
              <w:t>multiplicity: 1</w:t>
            </w:r>
          </w:p>
          <w:p w14:paraId="35C23217" w14:textId="77777777" w:rsidR="00F17312" w:rsidRDefault="00F17312" w:rsidP="00F17312">
            <w:pPr>
              <w:pStyle w:val="TAL"/>
            </w:pPr>
            <w:r>
              <w:t>isOrdered: N/A</w:t>
            </w:r>
          </w:p>
          <w:p w14:paraId="7608730B" w14:textId="77777777" w:rsidR="00F17312" w:rsidRDefault="00F17312" w:rsidP="00F17312">
            <w:pPr>
              <w:pStyle w:val="TAL"/>
            </w:pPr>
            <w:r>
              <w:t>isUnique: N/A</w:t>
            </w:r>
          </w:p>
          <w:p w14:paraId="3D327345" w14:textId="77777777" w:rsidR="00F17312" w:rsidRDefault="00F17312" w:rsidP="00F17312">
            <w:pPr>
              <w:pStyle w:val="TAL"/>
            </w:pPr>
            <w:r>
              <w:t>defaultValue: None</w:t>
            </w:r>
          </w:p>
          <w:p w14:paraId="537CE4B9" w14:textId="77777777" w:rsidR="00F17312" w:rsidRDefault="00F17312" w:rsidP="00F17312">
            <w:pPr>
              <w:pStyle w:val="TAL"/>
            </w:pPr>
            <w:r>
              <w:t>isNullable: False</w:t>
            </w:r>
          </w:p>
          <w:p w14:paraId="795F720F" w14:textId="77777777" w:rsidR="00F17312" w:rsidRDefault="00F17312" w:rsidP="00F17312">
            <w:pPr>
              <w:pStyle w:val="TAL"/>
              <w:rPr>
                <w:rFonts w:cs="Arial"/>
              </w:rPr>
            </w:pPr>
          </w:p>
        </w:tc>
      </w:tr>
      <w:tr w:rsidR="00F17312" w14:paraId="209DBD1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331F4D" w14:textId="77777777" w:rsidR="00F17312" w:rsidRDefault="00F17312" w:rsidP="00F17312">
            <w:pPr>
              <w:pStyle w:val="TAL"/>
              <w:rPr>
                <w:rFonts w:ascii="Courier New" w:hAnsi="Courier New" w:cs="Courier New"/>
                <w:szCs w:val="18"/>
              </w:rPr>
            </w:pPr>
            <w:r>
              <w:rPr>
                <w:rFonts w:ascii="Courier New" w:hAnsi="Courier New" w:cs="Courier New"/>
                <w:szCs w:val="18"/>
              </w:rPr>
              <w:t>gNBIdLength</w:t>
            </w:r>
          </w:p>
        </w:tc>
        <w:tc>
          <w:tcPr>
            <w:tcW w:w="5523" w:type="dxa"/>
            <w:tcBorders>
              <w:top w:val="single" w:sz="4" w:space="0" w:color="auto"/>
              <w:left w:val="single" w:sz="4" w:space="0" w:color="auto"/>
              <w:bottom w:val="single" w:sz="4" w:space="0" w:color="auto"/>
              <w:right w:val="single" w:sz="4" w:space="0" w:color="auto"/>
            </w:tcBorders>
            <w:hideMark/>
          </w:tcPr>
          <w:p w14:paraId="21448C84" w14:textId="77777777" w:rsidR="00F17312" w:rsidRDefault="00F17312" w:rsidP="00F17312">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5DCF58A1" w14:textId="77777777" w:rsidR="00F17312" w:rsidRDefault="00F17312" w:rsidP="00F17312">
            <w:pPr>
              <w:pStyle w:val="TAL"/>
              <w:rPr>
                <w:lang w:eastAsia="ja-JP"/>
              </w:rPr>
            </w:pPr>
            <w:r>
              <w:br/>
            </w:r>
            <w:r>
              <w:rPr>
                <w:lang w:eastAsia="zh-CN"/>
              </w:rPr>
              <w:t>allowedValues: 22 .. 32.</w:t>
            </w:r>
          </w:p>
        </w:tc>
        <w:tc>
          <w:tcPr>
            <w:tcW w:w="2436" w:type="dxa"/>
            <w:tcBorders>
              <w:top w:val="single" w:sz="4" w:space="0" w:color="auto"/>
              <w:left w:val="single" w:sz="4" w:space="0" w:color="auto"/>
              <w:bottom w:val="single" w:sz="4" w:space="0" w:color="auto"/>
              <w:right w:val="single" w:sz="4" w:space="0" w:color="auto"/>
            </w:tcBorders>
          </w:tcPr>
          <w:p w14:paraId="7687F210" w14:textId="77777777" w:rsidR="00F17312" w:rsidRDefault="00F17312" w:rsidP="00F17312">
            <w:pPr>
              <w:pStyle w:val="TAL"/>
            </w:pPr>
            <w:r>
              <w:t>type: Integer</w:t>
            </w:r>
          </w:p>
          <w:p w14:paraId="585E429A" w14:textId="77777777" w:rsidR="00F17312" w:rsidRDefault="00F17312" w:rsidP="00F17312">
            <w:pPr>
              <w:pStyle w:val="TAL"/>
            </w:pPr>
            <w:r>
              <w:t>multiplicity: 1</w:t>
            </w:r>
          </w:p>
          <w:p w14:paraId="332DF247" w14:textId="77777777" w:rsidR="00F17312" w:rsidRDefault="00F17312" w:rsidP="00F17312">
            <w:pPr>
              <w:pStyle w:val="TAL"/>
            </w:pPr>
            <w:r>
              <w:t>isOrdered: N/A</w:t>
            </w:r>
          </w:p>
          <w:p w14:paraId="04B44997" w14:textId="77777777" w:rsidR="00F17312" w:rsidRDefault="00F17312" w:rsidP="00F17312">
            <w:pPr>
              <w:pStyle w:val="TAL"/>
            </w:pPr>
            <w:r>
              <w:t>isUnique: N/A</w:t>
            </w:r>
          </w:p>
          <w:p w14:paraId="1377D763" w14:textId="77777777" w:rsidR="00F17312" w:rsidRDefault="00F17312" w:rsidP="00F17312">
            <w:pPr>
              <w:pStyle w:val="TAL"/>
            </w:pPr>
            <w:r>
              <w:t>defaultValue: None</w:t>
            </w:r>
          </w:p>
          <w:p w14:paraId="778EA6E9" w14:textId="77777777" w:rsidR="00F17312" w:rsidRDefault="00F17312" w:rsidP="00F17312">
            <w:pPr>
              <w:pStyle w:val="TAL"/>
            </w:pPr>
            <w:r>
              <w:t>isNullable: False</w:t>
            </w:r>
          </w:p>
          <w:p w14:paraId="36A63075" w14:textId="77777777" w:rsidR="00F17312" w:rsidRDefault="00F17312" w:rsidP="00F17312">
            <w:pPr>
              <w:pStyle w:val="TAL"/>
            </w:pPr>
          </w:p>
        </w:tc>
      </w:tr>
      <w:tr w:rsidR="00F17312" w14:paraId="5FF2FA7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6AF05E"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3" w:type="dxa"/>
            <w:tcBorders>
              <w:top w:val="single" w:sz="4" w:space="0" w:color="auto"/>
              <w:left w:val="single" w:sz="4" w:space="0" w:color="auto"/>
              <w:bottom w:val="single" w:sz="4" w:space="0" w:color="auto"/>
              <w:right w:val="single" w:sz="4" w:space="0" w:color="auto"/>
            </w:tcBorders>
          </w:tcPr>
          <w:p w14:paraId="47943305" w14:textId="77777777" w:rsidR="00F17312" w:rsidRDefault="00F17312" w:rsidP="00F17312">
            <w:pPr>
              <w:pStyle w:val="TAL"/>
            </w:pPr>
            <w:r>
              <w:rPr>
                <w:lang w:eastAsia="ja-JP"/>
              </w:rPr>
              <w:t>It uniquely identifies the DU at least within a gNB-CU. See '</w:t>
            </w:r>
            <w:r>
              <w:t>gNB-DU ID' in subclause 9.3.1.9 of 3GPP TS 38.473 [8].</w:t>
            </w:r>
          </w:p>
          <w:p w14:paraId="1B761DBC" w14:textId="77777777" w:rsidR="00F17312" w:rsidRDefault="00F17312" w:rsidP="00F17312">
            <w:pPr>
              <w:pStyle w:val="TAL"/>
            </w:pPr>
          </w:p>
          <w:p w14:paraId="1D5F83C0" w14:textId="77777777" w:rsidR="00F17312" w:rsidRDefault="00F17312" w:rsidP="00F17312">
            <w:pPr>
              <w:pStyle w:val="TAL"/>
              <w:rPr>
                <w:rFonts w:eastAsia="MS Mincho"/>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744E170B" w14:textId="77777777" w:rsidR="00F17312" w:rsidRDefault="00F17312" w:rsidP="00F17312">
            <w:pPr>
              <w:pStyle w:val="TAL"/>
            </w:pPr>
            <w:r>
              <w:t>type: Integer</w:t>
            </w:r>
          </w:p>
          <w:p w14:paraId="72D6E6F9" w14:textId="77777777" w:rsidR="00F17312" w:rsidRDefault="00F17312" w:rsidP="00F17312">
            <w:pPr>
              <w:pStyle w:val="TAL"/>
            </w:pPr>
            <w:r>
              <w:t>multiplicity: 1</w:t>
            </w:r>
          </w:p>
          <w:p w14:paraId="3967C08A" w14:textId="77777777" w:rsidR="00F17312" w:rsidRDefault="00F17312" w:rsidP="00F17312">
            <w:pPr>
              <w:pStyle w:val="TAL"/>
            </w:pPr>
            <w:r>
              <w:t>isOrdered: N/A</w:t>
            </w:r>
          </w:p>
          <w:p w14:paraId="5C523F21" w14:textId="77777777" w:rsidR="00F17312" w:rsidRDefault="00F17312" w:rsidP="00F17312">
            <w:pPr>
              <w:pStyle w:val="TAL"/>
            </w:pPr>
            <w:r>
              <w:t>isUnique: N/A</w:t>
            </w:r>
          </w:p>
          <w:p w14:paraId="5A4CBC63" w14:textId="77777777" w:rsidR="00F17312" w:rsidRDefault="00F17312" w:rsidP="00F17312">
            <w:pPr>
              <w:pStyle w:val="TAL"/>
            </w:pPr>
            <w:r>
              <w:t>defaultValue: None</w:t>
            </w:r>
          </w:p>
          <w:p w14:paraId="4CE41547" w14:textId="77777777" w:rsidR="00F17312" w:rsidRDefault="00F17312" w:rsidP="00F17312">
            <w:pPr>
              <w:pStyle w:val="TAL"/>
            </w:pPr>
            <w:r>
              <w:t>isNullable: False</w:t>
            </w:r>
          </w:p>
          <w:p w14:paraId="65113389" w14:textId="77777777" w:rsidR="00F17312" w:rsidRDefault="00F17312" w:rsidP="00F17312">
            <w:pPr>
              <w:pStyle w:val="TAL"/>
              <w:rPr>
                <w:rFonts w:cs="Arial"/>
              </w:rPr>
            </w:pPr>
          </w:p>
        </w:tc>
      </w:tr>
      <w:tr w:rsidR="00F17312" w14:paraId="6C2BACE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E9B91"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3" w:type="dxa"/>
            <w:tcBorders>
              <w:top w:val="single" w:sz="4" w:space="0" w:color="auto"/>
              <w:left w:val="single" w:sz="4" w:space="0" w:color="auto"/>
              <w:bottom w:val="single" w:sz="4" w:space="0" w:color="auto"/>
              <w:right w:val="single" w:sz="4" w:space="0" w:color="auto"/>
            </w:tcBorders>
          </w:tcPr>
          <w:p w14:paraId="1F22CD57" w14:textId="77777777" w:rsidR="00F17312" w:rsidRDefault="00F17312" w:rsidP="00F17312">
            <w:pPr>
              <w:pStyle w:val="TAL"/>
            </w:pPr>
            <w:r>
              <w:rPr>
                <w:lang w:eastAsia="ja-JP"/>
              </w:rPr>
              <w:t>It uniquely identifies the gNB-CU-UP at least within a gNB-CU-CP. See '</w:t>
            </w:r>
            <w:r>
              <w:t>gNB-CU-UP ID' in subclause 9.3.1.15 of 3GPP TS 38.463 [48].</w:t>
            </w:r>
          </w:p>
          <w:p w14:paraId="152C36E9" w14:textId="77777777" w:rsidR="00F17312" w:rsidRDefault="00F17312" w:rsidP="00F17312">
            <w:pPr>
              <w:pStyle w:val="TAL"/>
            </w:pPr>
          </w:p>
          <w:p w14:paraId="5C4333E0" w14:textId="77777777" w:rsidR="00F17312" w:rsidRDefault="00F17312" w:rsidP="00F17312">
            <w:pPr>
              <w:pStyle w:val="TAL"/>
              <w:rPr>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192A1129" w14:textId="77777777" w:rsidR="00F17312" w:rsidRDefault="00F17312" w:rsidP="00F17312">
            <w:pPr>
              <w:pStyle w:val="TAL"/>
            </w:pPr>
            <w:r>
              <w:t>type: Integer</w:t>
            </w:r>
          </w:p>
          <w:p w14:paraId="7DE1243D" w14:textId="77777777" w:rsidR="00F17312" w:rsidRDefault="00F17312" w:rsidP="00F17312">
            <w:pPr>
              <w:pStyle w:val="TAL"/>
            </w:pPr>
            <w:r>
              <w:t>multiplicity: 1</w:t>
            </w:r>
          </w:p>
          <w:p w14:paraId="413829E7" w14:textId="77777777" w:rsidR="00F17312" w:rsidRDefault="00F17312" w:rsidP="00F17312">
            <w:pPr>
              <w:pStyle w:val="TAL"/>
            </w:pPr>
            <w:r>
              <w:t>isOrdered: N/A</w:t>
            </w:r>
          </w:p>
          <w:p w14:paraId="22AC5292" w14:textId="77777777" w:rsidR="00F17312" w:rsidRDefault="00F17312" w:rsidP="00F17312">
            <w:pPr>
              <w:pStyle w:val="TAL"/>
            </w:pPr>
            <w:r>
              <w:t>isUnique: N/A</w:t>
            </w:r>
          </w:p>
          <w:p w14:paraId="47E861BD" w14:textId="77777777" w:rsidR="00F17312" w:rsidRDefault="00F17312" w:rsidP="00F17312">
            <w:pPr>
              <w:pStyle w:val="TAL"/>
            </w:pPr>
            <w:r>
              <w:t>defaultValue: None</w:t>
            </w:r>
          </w:p>
          <w:p w14:paraId="38FA5A11" w14:textId="77777777" w:rsidR="00F17312" w:rsidRDefault="00F17312" w:rsidP="00F17312">
            <w:pPr>
              <w:pStyle w:val="TAL"/>
            </w:pPr>
            <w:r>
              <w:t>isNullable: False</w:t>
            </w:r>
          </w:p>
          <w:p w14:paraId="775DFFCF" w14:textId="77777777" w:rsidR="00F17312" w:rsidRDefault="00F17312" w:rsidP="00F17312">
            <w:pPr>
              <w:pStyle w:val="TAL"/>
            </w:pPr>
          </w:p>
        </w:tc>
      </w:tr>
      <w:tr w:rsidR="00F17312" w14:paraId="591103C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94C167"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3" w:type="dxa"/>
            <w:tcBorders>
              <w:top w:val="single" w:sz="4" w:space="0" w:color="auto"/>
              <w:left w:val="single" w:sz="4" w:space="0" w:color="auto"/>
              <w:bottom w:val="single" w:sz="4" w:space="0" w:color="auto"/>
              <w:right w:val="single" w:sz="4" w:space="0" w:color="auto"/>
            </w:tcBorders>
          </w:tcPr>
          <w:p w14:paraId="7FCC8220" w14:textId="77777777" w:rsidR="00F17312" w:rsidRDefault="00F17312" w:rsidP="00F17312">
            <w:pPr>
              <w:pStyle w:val="TAL"/>
              <w:rPr>
                <w:lang w:eastAsia="zh-CN"/>
              </w:rPr>
            </w:pPr>
            <w:r>
              <w:rPr>
                <w:lang w:eastAsia="zh-CN"/>
              </w:rPr>
              <w:t>It identifies the Central Entity of a NR node, see subclause 9.2.1.4 of 3GPP TS 38.473 [8].</w:t>
            </w:r>
          </w:p>
          <w:p w14:paraId="63A9138A" w14:textId="77777777" w:rsidR="00F17312" w:rsidRDefault="00F17312" w:rsidP="00F17312">
            <w:pPr>
              <w:pStyle w:val="TAL"/>
              <w:rPr>
                <w:lang w:eastAsia="zh-CN"/>
              </w:rPr>
            </w:pPr>
          </w:p>
          <w:p w14:paraId="685F702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305F1610" w14:textId="77777777" w:rsidR="00F17312" w:rsidRDefault="00F17312" w:rsidP="00F17312">
            <w:pPr>
              <w:pStyle w:val="TAL"/>
            </w:pPr>
            <w:r>
              <w:t>type: String</w:t>
            </w:r>
          </w:p>
          <w:p w14:paraId="4ADE21A1" w14:textId="77777777" w:rsidR="00F17312" w:rsidRDefault="00F17312" w:rsidP="00F17312">
            <w:pPr>
              <w:pStyle w:val="TAL"/>
            </w:pPr>
            <w:r>
              <w:t>multiplicity: 1</w:t>
            </w:r>
          </w:p>
          <w:p w14:paraId="46BCF1B5" w14:textId="77777777" w:rsidR="00F17312" w:rsidRDefault="00F17312" w:rsidP="00F17312">
            <w:pPr>
              <w:pStyle w:val="TAL"/>
            </w:pPr>
            <w:r>
              <w:t>isOrdered: N/A</w:t>
            </w:r>
          </w:p>
          <w:p w14:paraId="59918CE3" w14:textId="77777777" w:rsidR="00F17312" w:rsidRDefault="00F17312" w:rsidP="00F17312">
            <w:pPr>
              <w:pStyle w:val="TAL"/>
            </w:pPr>
            <w:r>
              <w:t>isUnique: N/A</w:t>
            </w:r>
          </w:p>
          <w:p w14:paraId="3FD6BC07" w14:textId="77777777" w:rsidR="00F17312" w:rsidRDefault="00F17312" w:rsidP="00F17312">
            <w:pPr>
              <w:pStyle w:val="TAL"/>
            </w:pPr>
            <w:r>
              <w:t>defaultValue: None</w:t>
            </w:r>
          </w:p>
          <w:p w14:paraId="2BF83109" w14:textId="77777777" w:rsidR="00F17312" w:rsidRDefault="00F17312" w:rsidP="00F17312">
            <w:pPr>
              <w:pStyle w:val="TAL"/>
            </w:pPr>
            <w:r>
              <w:t>isNullable: False</w:t>
            </w:r>
          </w:p>
          <w:p w14:paraId="6B7DED99" w14:textId="77777777" w:rsidR="00F17312" w:rsidRDefault="00F17312" w:rsidP="00F17312">
            <w:pPr>
              <w:pStyle w:val="TAL"/>
            </w:pPr>
          </w:p>
        </w:tc>
      </w:tr>
      <w:tr w:rsidR="00F17312" w14:paraId="1F48437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CB23F0"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5523" w:type="dxa"/>
            <w:tcBorders>
              <w:top w:val="single" w:sz="4" w:space="0" w:color="auto"/>
              <w:left w:val="single" w:sz="4" w:space="0" w:color="auto"/>
              <w:bottom w:val="single" w:sz="4" w:space="0" w:color="auto"/>
              <w:right w:val="single" w:sz="4" w:space="0" w:color="auto"/>
            </w:tcBorders>
          </w:tcPr>
          <w:p w14:paraId="182E99F0" w14:textId="77777777" w:rsidR="00F17312" w:rsidRDefault="00F17312" w:rsidP="00F17312">
            <w:pPr>
              <w:pStyle w:val="TAL"/>
              <w:rPr>
                <w:lang w:eastAsia="zh-CN"/>
              </w:rPr>
            </w:pPr>
            <w:r>
              <w:rPr>
                <w:lang w:eastAsia="zh-CN"/>
              </w:rPr>
              <w:t>It identifies the Distributed Entity of a NR node, see subclause 9.2.1.5 of 3GPP TS 38.473 [8].</w:t>
            </w:r>
          </w:p>
          <w:p w14:paraId="4ED44775" w14:textId="77777777" w:rsidR="00F17312" w:rsidRDefault="00F17312" w:rsidP="00F17312">
            <w:pPr>
              <w:pStyle w:val="TAL"/>
              <w:rPr>
                <w:lang w:eastAsia="zh-CN"/>
              </w:rPr>
            </w:pPr>
          </w:p>
          <w:p w14:paraId="40C620F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BEC0FFC" w14:textId="77777777" w:rsidR="00F17312" w:rsidRDefault="00F17312" w:rsidP="00F17312">
            <w:pPr>
              <w:pStyle w:val="TAL"/>
            </w:pPr>
            <w:r>
              <w:t>type: String</w:t>
            </w:r>
          </w:p>
          <w:p w14:paraId="7A2DDF01" w14:textId="77777777" w:rsidR="00F17312" w:rsidRDefault="00F17312" w:rsidP="00F17312">
            <w:pPr>
              <w:pStyle w:val="TAL"/>
            </w:pPr>
            <w:r>
              <w:t>multiplicity: 1</w:t>
            </w:r>
          </w:p>
          <w:p w14:paraId="4CD12CDD" w14:textId="77777777" w:rsidR="00F17312" w:rsidRDefault="00F17312" w:rsidP="00F17312">
            <w:pPr>
              <w:pStyle w:val="TAL"/>
            </w:pPr>
            <w:r>
              <w:t>isOrdered: N/A</w:t>
            </w:r>
          </w:p>
          <w:p w14:paraId="0FB2EBBC" w14:textId="77777777" w:rsidR="00F17312" w:rsidRDefault="00F17312" w:rsidP="00F17312">
            <w:pPr>
              <w:pStyle w:val="TAL"/>
            </w:pPr>
            <w:r>
              <w:t>isUnique: N/A</w:t>
            </w:r>
          </w:p>
          <w:p w14:paraId="5E0A4FC8" w14:textId="77777777" w:rsidR="00F17312" w:rsidRDefault="00F17312" w:rsidP="00F17312">
            <w:pPr>
              <w:pStyle w:val="TAL"/>
            </w:pPr>
            <w:r>
              <w:t>defaultValue: None</w:t>
            </w:r>
          </w:p>
          <w:p w14:paraId="4CA3863E" w14:textId="77777777" w:rsidR="00F17312" w:rsidRDefault="00F17312" w:rsidP="00F17312">
            <w:pPr>
              <w:pStyle w:val="TAL"/>
            </w:pPr>
            <w:r>
              <w:t>isNullable: False</w:t>
            </w:r>
          </w:p>
          <w:p w14:paraId="3861E984" w14:textId="77777777" w:rsidR="00F17312" w:rsidRDefault="00F17312" w:rsidP="00F17312">
            <w:pPr>
              <w:pStyle w:val="TAL"/>
            </w:pPr>
          </w:p>
        </w:tc>
      </w:tr>
      <w:tr w:rsidR="00F17312" w14:paraId="766823A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52311C"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cellLocalId</w:t>
            </w:r>
          </w:p>
        </w:tc>
        <w:tc>
          <w:tcPr>
            <w:tcW w:w="5523" w:type="dxa"/>
            <w:tcBorders>
              <w:top w:val="single" w:sz="4" w:space="0" w:color="auto"/>
              <w:left w:val="single" w:sz="4" w:space="0" w:color="auto"/>
              <w:bottom w:val="single" w:sz="4" w:space="0" w:color="auto"/>
              <w:right w:val="single" w:sz="4" w:space="0" w:color="auto"/>
            </w:tcBorders>
          </w:tcPr>
          <w:p w14:paraId="1632CE13" w14:textId="77777777" w:rsidR="00F17312" w:rsidRDefault="00F17312" w:rsidP="00F17312">
            <w:pPr>
              <w:pStyle w:val="TAL"/>
              <w:rPr>
                <w:rFonts w:cs="Arial"/>
                <w:szCs w:val="18"/>
              </w:rPr>
            </w:pPr>
            <w:r>
              <w:t>It i</w:t>
            </w:r>
            <w:r>
              <w:rPr>
                <w:rFonts w:cs="Arial"/>
                <w:szCs w:val="18"/>
              </w:rPr>
              <w:t xml:space="preserve">dentifies a NR cell of a gNB. </w:t>
            </w:r>
          </w:p>
          <w:p w14:paraId="36186CA5" w14:textId="77777777" w:rsidR="00F17312" w:rsidRDefault="00F17312" w:rsidP="00F17312">
            <w:pPr>
              <w:pStyle w:val="TAL"/>
              <w:rPr>
                <w:rFonts w:cs="Arial"/>
                <w:szCs w:val="18"/>
              </w:rPr>
            </w:pPr>
          </w:p>
          <w:p w14:paraId="620CC331" w14:textId="7D3F315A" w:rsidR="00F17312" w:rsidRDefault="00F17312" w:rsidP="00F17312">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w:t>
            </w:r>
            <w:r w:rsidR="00AF07FA">
              <w:t xml:space="preserve"> </w:t>
            </w:r>
            <w:r w:rsidR="00AF07FA" w:rsidRPr="00AF07FA">
              <w:rPr>
                <w:rFonts w:cs="Arial"/>
                <w:szCs w:val="18"/>
              </w:rPr>
              <w:t>OperatorDU (for MOCN network sharing scenario) or</w:t>
            </w:r>
            <w:r>
              <w:rPr>
                <w:rFonts w:cs="Arial"/>
                <w:szCs w:val="18"/>
              </w:rPr>
              <w:t xml:space="preserve">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1EA9130F" w14:textId="77777777" w:rsidR="00F17312" w:rsidRDefault="00F17312" w:rsidP="00F17312">
            <w:pPr>
              <w:pStyle w:val="TAL"/>
              <w:rPr>
                <w:rFonts w:cs="Arial"/>
                <w:szCs w:val="18"/>
              </w:rPr>
            </w:pPr>
          </w:p>
          <w:p w14:paraId="574CDB46" w14:textId="0FCCC57F" w:rsidR="00F17312" w:rsidRDefault="00F17312" w:rsidP="00F17312">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w:t>
            </w:r>
            <w:r w:rsidR="00AF07FA">
              <w:t xml:space="preserve"> </w:t>
            </w:r>
            <w:r w:rsidR="00AF07FA" w:rsidRPr="00AF07FA">
              <w:rPr>
                <w:rFonts w:ascii="Arial" w:hAnsi="Arial" w:cs="Arial"/>
                <w:sz w:val="18"/>
                <w:szCs w:val="18"/>
              </w:rPr>
              <w:t>OperatorDU (for MOCN network sharing scenario) or</w:t>
            </w:r>
            <w:r>
              <w:rPr>
                <w:rFonts w:ascii="Arial" w:hAnsi="Arial" w:cs="Arial"/>
                <w:sz w:val="18"/>
                <w:szCs w:val="18"/>
              </w:rPr>
              <w:t xml:space="preserve">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3A84E871" w14:textId="77777777" w:rsidR="00F17312" w:rsidRDefault="00F17312" w:rsidP="00F17312">
            <w:pPr>
              <w:pStyle w:val="TAL"/>
            </w:pPr>
          </w:p>
          <w:p w14:paraId="17D612FE" w14:textId="77777777" w:rsidR="00F17312" w:rsidRDefault="00F17312" w:rsidP="00F17312">
            <w:pPr>
              <w:pStyle w:val="TAL"/>
              <w:rPr>
                <w:color w:val="000000"/>
              </w:rPr>
            </w:pPr>
            <w:r>
              <w:t>The NR Cell Global identifier (NCGI) is constructed from the PLMN identity the cell belongs to and the NR Cell Identifier (NCI) of the cell.</w:t>
            </w:r>
          </w:p>
          <w:p w14:paraId="0AA348E2" w14:textId="77777777" w:rsidR="00F17312" w:rsidRDefault="00F17312" w:rsidP="00F17312">
            <w:pPr>
              <w:pStyle w:val="TAL"/>
            </w:pPr>
            <w:r>
              <w:t>See relation between NCI and NCGI subclause 8.2 of TS 38.300 [3].</w:t>
            </w:r>
          </w:p>
          <w:p w14:paraId="352FB8D4" w14:textId="77777777" w:rsidR="00F17312" w:rsidRDefault="00F17312" w:rsidP="00F17312">
            <w:pPr>
              <w:pStyle w:val="TAL"/>
            </w:pPr>
          </w:p>
          <w:p w14:paraId="02D275BC" w14:textId="77777777" w:rsidR="00F17312" w:rsidRDefault="00F17312" w:rsidP="00F17312">
            <w:pPr>
              <w:pStyle w:val="TAL"/>
              <w:rPr>
                <w:lang w:eastAsia="zh-CN"/>
              </w:rPr>
            </w:pPr>
            <w:r>
              <w:rPr>
                <w:lang w:eastAsia="zh-CN"/>
              </w:rPr>
              <w:t>allowedValues: Not applicable</w:t>
            </w:r>
          </w:p>
          <w:p w14:paraId="5EFB632B"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D185977" w14:textId="77777777" w:rsidR="00F17312" w:rsidRDefault="00F17312" w:rsidP="00F17312">
            <w:pPr>
              <w:pStyle w:val="TAL"/>
            </w:pPr>
            <w:r>
              <w:t>type: Integer</w:t>
            </w:r>
          </w:p>
          <w:p w14:paraId="5A2D09D6" w14:textId="77777777" w:rsidR="00F17312" w:rsidRDefault="00F17312" w:rsidP="00F17312">
            <w:pPr>
              <w:pStyle w:val="TAL"/>
            </w:pPr>
            <w:r>
              <w:t>multiplicity: 1</w:t>
            </w:r>
          </w:p>
          <w:p w14:paraId="0CDF4E42" w14:textId="77777777" w:rsidR="00F17312" w:rsidRDefault="00F17312" w:rsidP="00F17312">
            <w:pPr>
              <w:pStyle w:val="TAL"/>
            </w:pPr>
            <w:r>
              <w:t>isOrdered: N/A</w:t>
            </w:r>
          </w:p>
          <w:p w14:paraId="6DC9E296" w14:textId="465F89EF" w:rsidR="00F17312" w:rsidRDefault="00F17312" w:rsidP="00F17312">
            <w:pPr>
              <w:pStyle w:val="TAL"/>
            </w:pPr>
            <w:r>
              <w:t xml:space="preserve">isUnique: </w:t>
            </w:r>
            <w:r w:rsidR="007B7013" w:rsidRPr="007B7013">
              <w:t>N/A</w:t>
            </w:r>
          </w:p>
          <w:p w14:paraId="75067F90" w14:textId="77777777" w:rsidR="00F17312" w:rsidRDefault="00F17312" w:rsidP="00F17312">
            <w:pPr>
              <w:pStyle w:val="TAL"/>
            </w:pPr>
            <w:r>
              <w:t>defaultValue: None</w:t>
            </w:r>
          </w:p>
          <w:p w14:paraId="1558A6E2" w14:textId="77777777" w:rsidR="00F17312" w:rsidRDefault="00F17312" w:rsidP="00F17312">
            <w:pPr>
              <w:pStyle w:val="TAL"/>
            </w:pPr>
            <w:r>
              <w:t>isNullable: False</w:t>
            </w:r>
          </w:p>
          <w:p w14:paraId="0506F16A" w14:textId="77777777" w:rsidR="00F17312" w:rsidRDefault="00F17312" w:rsidP="00F17312">
            <w:pPr>
              <w:pStyle w:val="TAL"/>
              <w:rPr>
                <w:rFonts w:cs="Arial"/>
              </w:rPr>
            </w:pPr>
          </w:p>
        </w:tc>
      </w:tr>
      <w:tr w:rsidR="00284494" w14:paraId="4F018DC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0D84F5" w14:textId="7C1594D6"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lastRenderedPageBreak/>
              <w:t>cAGIdList</w:t>
            </w:r>
          </w:p>
        </w:tc>
        <w:tc>
          <w:tcPr>
            <w:tcW w:w="5523" w:type="dxa"/>
            <w:tcBorders>
              <w:top w:val="single" w:sz="4" w:space="0" w:color="auto"/>
              <w:left w:val="single" w:sz="4" w:space="0" w:color="auto"/>
              <w:bottom w:val="single" w:sz="4" w:space="0" w:color="auto"/>
              <w:right w:val="single" w:sz="4" w:space="0" w:color="auto"/>
            </w:tcBorders>
          </w:tcPr>
          <w:p w14:paraId="62FBC888" w14:textId="77777777" w:rsidR="00284494" w:rsidRDefault="00284494" w:rsidP="00284494">
            <w:pPr>
              <w:pStyle w:val="TAL"/>
            </w:pPr>
            <w:r>
              <w:rPr>
                <w:rFonts w:hint="eastAsia"/>
                <w:lang w:eastAsia="zh-CN"/>
              </w:rPr>
              <w:t>I</w:t>
            </w:r>
            <w:r>
              <w:rPr>
                <w:lang w:eastAsia="zh-CN"/>
              </w:rPr>
              <w:t xml:space="preserve">t identifies </w:t>
            </w:r>
            <w:r w:rsidRPr="009F5242">
              <w:rPr>
                <w:rFonts w:eastAsia="Microsoft YaHei"/>
              </w:rPr>
              <w:t>a CAG list containing up to 12 CAG-identifiers</w:t>
            </w:r>
            <w:r w:rsidRPr="00C51EA6">
              <w:rPr>
                <w:rFonts w:eastAsia="Microsoft YaHei"/>
              </w:rPr>
              <w:t xml:space="preserve"> </w:t>
            </w:r>
            <w:r>
              <w:rPr>
                <w:rFonts w:eastAsia="Microsoft YaHei"/>
              </w:rPr>
              <w:t>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p>
          <w:p w14:paraId="7048EDBC" w14:textId="77777777" w:rsidR="00284494" w:rsidRDefault="00284494" w:rsidP="00284494">
            <w:pPr>
              <w:pStyle w:val="TAL"/>
            </w:pPr>
            <w:r>
              <w:t>CAG is used for the PNI-NPNs to prevent UE(s), which are not allowed to access the NPN via the associated cell(s), from automatically selecting and accessing the associated CAG cell(s).</w:t>
            </w:r>
          </w:p>
          <w:p w14:paraId="38D52774" w14:textId="77777777" w:rsidR="00284494" w:rsidRDefault="00284494" w:rsidP="00284494">
            <w:pPr>
              <w:pStyle w:val="TAL"/>
              <w:rPr>
                <w:lang w:eastAsia="zh-CN"/>
              </w:rPr>
            </w:pPr>
            <w:r>
              <w:rPr>
                <w:lang w:eastAsia="zh-CN"/>
              </w:rPr>
              <w:t>CAG ID is used to combine with PLMN ID to identify a PNI-NPN.</w:t>
            </w:r>
          </w:p>
          <w:p w14:paraId="6457652E" w14:textId="77777777" w:rsidR="00284494" w:rsidRDefault="00284494" w:rsidP="00284494">
            <w:pPr>
              <w:pStyle w:val="TAL"/>
              <w:rPr>
                <w:lang w:eastAsia="zh-CN"/>
              </w:rPr>
            </w:pPr>
          </w:p>
          <w:p w14:paraId="5DB28969" w14:textId="07D17FF7" w:rsidR="00284494" w:rsidRDefault="00284494" w:rsidP="00284494">
            <w:pPr>
              <w:pStyle w:val="TAL"/>
            </w:pPr>
            <w:r>
              <w:rPr>
                <w:lang w:eastAsia="zh-CN"/>
              </w:rPr>
              <w:t xml:space="preserve">allowedValues: </w:t>
            </w:r>
            <w:r w:rsidRPr="00FB6B2A">
              <w:rPr>
                <w:lang w:eastAsia="zh-CN"/>
              </w:rPr>
              <w:t>BIT STRING (SIZE (</w:t>
            </w:r>
            <w:r>
              <w:rPr>
                <w:lang w:eastAsia="zh-CN"/>
              </w:rPr>
              <w:t>32</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0B26C993" w14:textId="77777777" w:rsidR="00284494" w:rsidRDefault="00284494" w:rsidP="00284494">
            <w:pPr>
              <w:pStyle w:val="TAL"/>
            </w:pPr>
            <w:r>
              <w:t>type: String</w:t>
            </w:r>
          </w:p>
          <w:p w14:paraId="6A0FD1A2" w14:textId="4412DEE5" w:rsidR="00284494" w:rsidRDefault="00284494" w:rsidP="00284494">
            <w:pPr>
              <w:pStyle w:val="TAL"/>
            </w:pPr>
            <w:r>
              <w:t>multiplicity: 1</w:t>
            </w:r>
            <w:r w:rsidR="007A25FA" w:rsidRPr="007A25FA">
              <w:t>..12</w:t>
            </w:r>
          </w:p>
          <w:p w14:paraId="7BEA2DC2" w14:textId="22C46642" w:rsidR="00284494" w:rsidRDefault="00284494" w:rsidP="00284494">
            <w:pPr>
              <w:pStyle w:val="TAL"/>
            </w:pPr>
            <w:r>
              <w:t xml:space="preserve">isOrdered: </w:t>
            </w:r>
            <w:r w:rsidR="007A25FA">
              <w:t>False</w:t>
            </w:r>
          </w:p>
          <w:p w14:paraId="61EA599F" w14:textId="6393AB4B" w:rsidR="00284494" w:rsidRDefault="00284494" w:rsidP="00284494">
            <w:pPr>
              <w:pStyle w:val="TAL"/>
            </w:pPr>
            <w:r>
              <w:t xml:space="preserve">isUnique: </w:t>
            </w:r>
            <w:r w:rsidR="007A25FA">
              <w:t>True</w:t>
            </w:r>
          </w:p>
          <w:p w14:paraId="767D0332" w14:textId="77777777" w:rsidR="00284494" w:rsidRDefault="00284494" w:rsidP="00284494">
            <w:pPr>
              <w:pStyle w:val="TAL"/>
            </w:pPr>
            <w:r>
              <w:t>defaultValue: None</w:t>
            </w:r>
          </w:p>
          <w:p w14:paraId="254E7C41" w14:textId="34F09E95" w:rsidR="00284494" w:rsidRDefault="00284494" w:rsidP="00284494">
            <w:pPr>
              <w:pStyle w:val="TAL"/>
            </w:pPr>
            <w:r>
              <w:t>isNullable: False</w:t>
            </w:r>
          </w:p>
        </w:tc>
      </w:tr>
      <w:tr w:rsidR="00284494" w14:paraId="7A8CFAC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C0756A" w14:textId="0E009911"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t>nIDList</w:t>
            </w:r>
          </w:p>
        </w:tc>
        <w:tc>
          <w:tcPr>
            <w:tcW w:w="5523" w:type="dxa"/>
            <w:tcBorders>
              <w:top w:val="single" w:sz="4" w:space="0" w:color="auto"/>
              <w:left w:val="single" w:sz="4" w:space="0" w:color="auto"/>
              <w:bottom w:val="single" w:sz="4" w:space="0" w:color="auto"/>
              <w:right w:val="single" w:sz="4" w:space="0" w:color="auto"/>
            </w:tcBorders>
          </w:tcPr>
          <w:p w14:paraId="47FCD9F9" w14:textId="77777777" w:rsidR="00284494" w:rsidRDefault="00284494" w:rsidP="00284494">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12 </w:t>
            </w:r>
            <w:r>
              <w:rPr>
                <w:rFonts w:eastAsia="Microsoft YaHei"/>
              </w:rPr>
              <w:t>NID</w:t>
            </w:r>
            <w:r w:rsidRPr="009F5242">
              <w:rPr>
                <w:rFonts w:eastAsia="Microsoft YaHei"/>
              </w:rPr>
              <w:t>s</w:t>
            </w:r>
            <w:r>
              <w:rPr>
                <w:rFonts w:eastAsia="Microsoft YaHei"/>
              </w:rPr>
              <w:t xml:space="preserve"> 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r>
              <w:rPr>
                <w:rFonts w:eastAsia="Microsoft YaHei"/>
              </w:rPr>
              <w:br/>
            </w:r>
            <w:r>
              <w:rPr>
                <w:lang w:eastAsia="zh-CN"/>
              </w:rPr>
              <w:t xml:space="preserve">NID is used to combine with PLMN ID to identify an SNPN. </w:t>
            </w:r>
          </w:p>
          <w:p w14:paraId="4A42F328" w14:textId="77777777" w:rsidR="00284494" w:rsidRDefault="00284494" w:rsidP="00284494">
            <w:pPr>
              <w:pStyle w:val="TAL"/>
              <w:rPr>
                <w:lang w:eastAsia="zh-CN"/>
              </w:rPr>
            </w:pPr>
          </w:p>
          <w:p w14:paraId="4A652B83" w14:textId="05772D3C" w:rsidR="00284494" w:rsidRDefault="00284494" w:rsidP="00284494">
            <w:pPr>
              <w:pStyle w:val="TAL"/>
            </w:pPr>
            <w:r>
              <w:rPr>
                <w:lang w:eastAsia="zh-CN"/>
              </w:rPr>
              <w:t xml:space="preserve">allowedValues: </w:t>
            </w:r>
            <w:r w:rsidRPr="00FB6B2A">
              <w:rPr>
                <w:lang w:eastAsia="zh-CN"/>
              </w:rPr>
              <w:t>BIT STRING (SIZE (</w:t>
            </w:r>
            <w:r>
              <w:rPr>
                <w:lang w:eastAsia="zh-CN"/>
              </w:rPr>
              <w:t>44</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480F1942" w14:textId="77777777" w:rsidR="00284494" w:rsidRDefault="00284494" w:rsidP="00284494">
            <w:pPr>
              <w:pStyle w:val="TAL"/>
            </w:pPr>
            <w:r>
              <w:t>type: String</w:t>
            </w:r>
          </w:p>
          <w:p w14:paraId="0648D73D" w14:textId="22C76146" w:rsidR="00284494" w:rsidRDefault="00284494" w:rsidP="00284494">
            <w:pPr>
              <w:pStyle w:val="TAL"/>
            </w:pPr>
            <w:r>
              <w:t>multiplicity: 1</w:t>
            </w:r>
            <w:r w:rsidR="007A25FA" w:rsidRPr="007A25FA">
              <w:t>..12</w:t>
            </w:r>
          </w:p>
          <w:p w14:paraId="337605F8" w14:textId="331F5ABA" w:rsidR="00284494" w:rsidRDefault="00284494" w:rsidP="00284494">
            <w:pPr>
              <w:pStyle w:val="TAL"/>
            </w:pPr>
            <w:r>
              <w:t xml:space="preserve">isOrdered: </w:t>
            </w:r>
            <w:r w:rsidR="007A25FA">
              <w:t>False</w:t>
            </w:r>
          </w:p>
          <w:p w14:paraId="51CFC785" w14:textId="54E85C6C" w:rsidR="00284494" w:rsidRDefault="00284494" w:rsidP="00284494">
            <w:pPr>
              <w:pStyle w:val="TAL"/>
            </w:pPr>
            <w:r>
              <w:t xml:space="preserve">isUnique: </w:t>
            </w:r>
            <w:r w:rsidR="007A25FA">
              <w:t>True</w:t>
            </w:r>
          </w:p>
          <w:p w14:paraId="2B261DA6" w14:textId="77777777" w:rsidR="00284494" w:rsidRDefault="00284494" w:rsidP="00284494">
            <w:pPr>
              <w:pStyle w:val="TAL"/>
            </w:pPr>
            <w:r>
              <w:t>defaultValue: None</w:t>
            </w:r>
          </w:p>
          <w:p w14:paraId="26432FC9" w14:textId="704C2518" w:rsidR="00284494" w:rsidRDefault="00284494" w:rsidP="00284494">
            <w:pPr>
              <w:pStyle w:val="TAL"/>
            </w:pPr>
            <w:r>
              <w:t>isNullable: False</w:t>
            </w:r>
          </w:p>
        </w:tc>
      </w:tr>
      <w:tr w:rsidR="00F17312" w14:paraId="6B6D4BC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2CCE0F"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nRPCI</w:t>
            </w:r>
          </w:p>
        </w:tc>
        <w:tc>
          <w:tcPr>
            <w:tcW w:w="5523" w:type="dxa"/>
            <w:tcBorders>
              <w:top w:val="single" w:sz="4" w:space="0" w:color="auto"/>
              <w:left w:val="single" w:sz="4" w:space="0" w:color="auto"/>
              <w:bottom w:val="single" w:sz="4" w:space="0" w:color="auto"/>
              <w:right w:val="single" w:sz="4" w:space="0" w:color="auto"/>
            </w:tcBorders>
          </w:tcPr>
          <w:p w14:paraId="15E9C9D4" w14:textId="77777777" w:rsidR="00F17312" w:rsidRDefault="00F17312" w:rsidP="00F17312">
            <w:pPr>
              <w:pStyle w:val="TAL"/>
            </w:pPr>
            <w:r>
              <w:t>This holds the Physical Cell Identity (PCI) of the NR cell.</w:t>
            </w:r>
          </w:p>
          <w:p w14:paraId="44F07C38" w14:textId="77777777" w:rsidR="00F17312" w:rsidRDefault="00F17312" w:rsidP="00F17312">
            <w:pPr>
              <w:pStyle w:val="TAL"/>
            </w:pPr>
          </w:p>
          <w:p w14:paraId="58DA3EA5" w14:textId="77777777" w:rsidR="00F17312" w:rsidRDefault="00F17312" w:rsidP="00F17312">
            <w:pPr>
              <w:pStyle w:val="TAL"/>
            </w:pPr>
            <w:r>
              <w:rPr>
                <w:lang w:eastAsia="zh-CN"/>
              </w:rPr>
              <w:t>allowedValues:</w:t>
            </w:r>
            <w:r>
              <w:t xml:space="preserve"> </w:t>
            </w:r>
          </w:p>
          <w:p w14:paraId="47A212A9" w14:textId="77777777" w:rsidR="00F17312" w:rsidRDefault="00F17312" w:rsidP="00F17312">
            <w:pPr>
              <w:pStyle w:val="TAL"/>
            </w:pPr>
            <w:r>
              <w:t>See 3GPP TS 36.211 subclause 6.11 for legal values of pci.</w:t>
            </w:r>
          </w:p>
        </w:tc>
        <w:tc>
          <w:tcPr>
            <w:tcW w:w="2436" w:type="dxa"/>
            <w:tcBorders>
              <w:top w:val="single" w:sz="4" w:space="0" w:color="auto"/>
              <w:left w:val="single" w:sz="4" w:space="0" w:color="auto"/>
              <w:bottom w:val="single" w:sz="4" w:space="0" w:color="auto"/>
              <w:right w:val="single" w:sz="4" w:space="0" w:color="auto"/>
            </w:tcBorders>
          </w:tcPr>
          <w:p w14:paraId="2FB2CB9E" w14:textId="77777777" w:rsidR="00F17312" w:rsidRDefault="00F17312" w:rsidP="00F17312">
            <w:pPr>
              <w:pStyle w:val="TAL"/>
            </w:pPr>
            <w:r>
              <w:t>type: Integer</w:t>
            </w:r>
          </w:p>
          <w:p w14:paraId="793A274A" w14:textId="77777777" w:rsidR="00F17312" w:rsidRDefault="00F17312" w:rsidP="00F17312">
            <w:pPr>
              <w:pStyle w:val="TAL"/>
            </w:pPr>
            <w:r>
              <w:t>multiplicity: 1</w:t>
            </w:r>
          </w:p>
          <w:p w14:paraId="4702393E" w14:textId="77777777" w:rsidR="00F17312" w:rsidRDefault="00F17312" w:rsidP="00F17312">
            <w:pPr>
              <w:pStyle w:val="TAL"/>
            </w:pPr>
            <w:r>
              <w:t>isOrdered: N/A</w:t>
            </w:r>
          </w:p>
          <w:p w14:paraId="3B5AE700" w14:textId="77777777" w:rsidR="00F17312" w:rsidRDefault="00F17312" w:rsidP="00F17312">
            <w:pPr>
              <w:pStyle w:val="TAL"/>
            </w:pPr>
            <w:r>
              <w:t>isUnique: N/A</w:t>
            </w:r>
          </w:p>
          <w:p w14:paraId="295CBEEC" w14:textId="77777777" w:rsidR="00F17312" w:rsidRDefault="00F17312" w:rsidP="00F17312">
            <w:pPr>
              <w:pStyle w:val="TAL"/>
            </w:pPr>
            <w:r>
              <w:t>defaultValue: None</w:t>
            </w:r>
          </w:p>
          <w:p w14:paraId="661527FE" w14:textId="77777777" w:rsidR="00F17312" w:rsidRDefault="00F17312" w:rsidP="00F17312">
            <w:pPr>
              <w:pStyle w:val="TAL"/>
              <w:rPr>
                <w:rFonts w:cs="Arial"/>
                <w:szCs w:val="18"/>
              </w:rPr>
            </w:pPr>
            <w:r>
              <w:t xml:space="preserve">isNullable: </w:t>
            </w:r>
            <w:r>
              <w:rPr>
                <w:rFonts w:cs="Arial"/>
                <w:szCs w:val="18"/>
              </w:rPr>
              <w:t>False</w:t>
            </w:r>
          </w:p>
          <w:p w14:paraId="54AC2752" w14:textId="77777777" w:rsidR="00F17312" w:rsidRDefault="00F17312" w:rsidP="00F17312">
            <w:pPr>
              <w:pStyle w:val="TAL"/>
            </w:pPr>
          </w:p>
        </w:tc>
      </w:tr>
      <w:tr w:rsidR="00070DA7" w14:paraId="1903BFC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010D13" w14:textId="77777777" w:rsidR="00070DA7" w:rsidRDefault="00070DA7" w:rsidP="00070DA7">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525F6E70" w14:textId="77777777" w:rsidR="00070DA7" w:rsidRDefault="00070DA7" w:rsidP="00070DA7">
            <w:pPr>
              <w:spacing w:after="0"/>
              <w:rPr>
                <w:rFonts w:ascii="Courier New" w:hAnsi="Courier New" w:cs="Courier New"/>
                <w:color w:val="000000"/>
                <w:sz w:val="18"/>
                <w:szCs w:val="18"/>
              </w:rPr>
            </w:pPr>
          </w:p>
          <w:p w14:paraId="321CA50A" w14:textId="77777777" w:rsidR="00070DA7" w:rsidRDefault="00070DA7" w:rsidP="00070DA7">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3B7A1D28" w14:textId="77777777" w:rsidR="00070DA7" w:rsidRDefault="00070DA7" w:rsidP="00070DA7">
            <w:pPr>
              <w:pStyle w:val="TAL"/>
              <w:rPr>
                <w:lang w:eastAsia="zh-CN"/>
              </w:rPr>
            </w:pPr>
            <w:r>
              <w:t xml:space="preserve">This holds the identity of the common Tracking Area Code for the PLMNs. </w:t>
            </w:r>
          </w:p>
          <w:p w14:paraId="56BD4E43" w14:textId="77777777" w:rsidR="00070DA7" w:rsidRDefault="00070DA7" w:rsidP="00070DA7">
            <w:pPr>
              <w:pStyle w:val="TAL"/>
              <w:rPr>
                <w:lang w:eastAsia="zh-CN"/>
              </w:rPr>
            </w:pPr>
          </w:p>
          <w:p w14:paraId="37704C2A" w14:textId="77777777" w:rsidR="00070DA7" w:rsidRDefault="00070DA7" w:rsidP="00070DA7">
            <w:pPr>
              <w:pStyle w:val="TAL"/>
              <w:rPr>
                <w:lang w:eastAsia="zh-CN"/>
              </w:rPr>
            </w:pPr>
            <w:r>
              <w:rPr>
                <w:lang w:eastAsia="zh-CN"/>
              </w:rPr>
              <w:t>allowedValues:</w:t>
            </w:r>
          </w:p>
          <w:p w14:paraId="6A26A958" w14:textId="77777777" w:rsidR="00070DA7" w:rsidRDefault="00070DA7" w:rsidP="00070DA7">
            <w:pPr>
              <w:pStyle w:val="TAL"/>
              <w:ind w:left="284"/>
              <w:rPr>
                <w:lang w:eastAsia="zh-CN"/>
              </w:rPr>
            </w:pPr>
            <w:r>
              <w:t>a)</w:t>
            </w:r>
            <w:r>
              <w:tab/>
              <w:t xml:space="preserve">It is the TAC or Extended-TAC. </w:t>
            </w:r>
          </w:p>
          <w:p w14:paraId="683B76BF" w14:textId="77777777" w:rsidR="00070DA7" w:rsidRDefault="00070DA7" w:rsidP="00070DA7">
            <w:pPr>
              <w:pStyle w:val="TAL"/>
              <w:ind w:left="284"/>
            </w:pPr>
            <w:r>
              <w:t>b)</w:t>
            </w:r>
            <w:r>
              <w:tab/>
              <w:t>A cell can only broadcast one TAC or Extended-TAC. See TS 36.300, subclause 10.1.7 (PLMNID and TAC relation).</w:t>
            </w:r>
          </w:p>
          <w:p w14:paraId="4C477F29" w14:textId="77777777" w:rsidR="00070DA7" w:rsidRDefault="00070DA7" w:rsidP="00070DA7">
            <w:pPr>
              <w:pStyle w:val="TAL"/>
              <w:ind w:left="284"/>
            </w:pPr>
            <w:r>
              <w:t>c)</w:t>
            </w:r>
            <w:r>
              <w:tab/>
              <w:t>TAC is defined in subclause 19.4.2.3 of 3GPP TS 23.003</w:t>
            </w:r>
          </w:p>
          <w:p w14:paraId="6DE638CF" w14:textId="77777777" w:rsidR="00070DA7" w:rsidRDefault="00070DA7" w:rsidP="00070DA7">
            <w:pPr>
              <w:pStyle w:val="TAL"/>
              <w:ind w:left="568"/>
            </w:pPr>
            <w:r>
              <w:t>[13] and Extended-TAC is defined in subclause 9.3.1.29 of 3GPP TS 38.473 [8].</w:t>
            </w:r>
          </w:p>
          <w:p w14:paraId="341E5323" w14:textId="77777777" w:rsidR="00070DA7" w:rsidRDefault="00070DA7" w:rsidP="00070DA7">
            <w:pPr>
              <w:pStyle w:val="TAL"/>
              <w:ind w:left="284"/>
            </w:pPr>
            <w:r>
              <w:t>d)</w:t>
            </w:r>
            <w:r>
              <w:tab/>
              <w:t>For a 5G SA (Stand Alone), it has a non-null value.</w:t>
            </w:r>
          </w:p>
          <w:p w14:paraId="071459FE" w14:textId="77777777" w:rsidR="00070DA7" w:rsidRDefault="00070DA7" w:rsidP="00070DA7">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BD10277" w14:textId="67E71321" w:rsidR="00070DA7" w:rsidRDefault="00070DA7" w:rsidP="00070DA7">
            <w:pPr>
              <w:pStyle w:val="TAL"/>
            </w:pPr>
            <w:r>
              <w:t>type: String</w:t>
            </w:r>
          </w:p>
          <w:p w14:paraId="7C586E9C" w14:textId="0D4C98FE" w:rsidR="00070DA7" w:rsidRDefault="00070DA7" w:rsidP="00070DA7">
            <w:pPr>
              <w:pStyle w:val="TAL"/>
            </w:pPr>
            <w:r>
              <w:t xml:space="preserve">multiplicity: </w:t>
            </w:r>
            <w:r w:rsidR="00E63D31">
              <w:rPr>
                <w:color w:val="000000"/>
              </w:rPr>
              <w:t>0..</w:t>
            </w:r>
            <w:r>
              <w:t>1</w:t>
            </w:r>
          </w:p>
          <w:p w14:paraId="67985FA4" w14:textId="77777777" w:rsidR="00070DA7" w:rsidRDefault="00070DA7" w:rsidP="00070DA7">
            <w:pPr>
              <w:pStyle w:val="TAL"/>
            </w:pPr>
            <w:r>
              <w:t>isOrdered: N/A</w:t>
            </w:r>
          </w:p>
          <w:p w14:paraId="5B99F1EA" w14:textId="77777777" w:rsidR="00070DA7" w:rsidRDefault="00070DA7" w:rsidP="00070DA7">
            <w:pPr>
              <w:pStyle w:val="TAL"/>
            </w:pPr>
            <w:r>
              <w:t>isUnique: N/A</w:t>
            </w:r>
          </w:p>
          <w:p w14:paraId="3BE287F5" w14:textId="77777777" w:rsidR="00070DA7" w:rsidRDefault="00070DA7" w:rsidP="00070DA7">
            <w:pPr>
              <w:pStyle w:val="TAL"/>
            </w:pPr>
            <w:r>
              <w:t>defaultValue: NULL</w:t>
            </w:r>
          </w:p>
          <w:p w14:paraId="07BA816C" w14:textId="712E86AE" w:rsidR="00070DA7" w:rsidRDefault="00070DA7" w:rsidP="00070DA7">
            <w:pPr>
              <w:pStyle w:val="TAL"/>
            </w:pPr>
            <w:r>
              <w:t xml:space="preserve">isNullable: </w:t>
            </w:r>
            <w:r w:rsidR="00E63D31">
              <w:t>False</w:t>
            </w:r>
          </w:p>
        </w:tc>
      </w:tr>
      <w:tr w:rsidR="00070DA7" w14:paraId="25EFD79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E15AA9" w14:textId="77777777" w:rsidR="00070DA7" w:rsidRDefault="00070DA7" w:rsidP="00070DA7">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5523" w:type="dxa"/>
            <w:tcBorders>
              <w:top w:val="single" w:sz="4" w:space="0" w:color="auto"/>
              <w:left w:val="single" w:sz="4" w:space="0" w:color="auto"/>
              <w:bottom w:val="single" w:sz="4" w:space="0" w:color="auto"/>
              <w:right w:val="single" w:sz="4" w:space="0" w:color="auto"/>
            </w:tcBorders>
          </w:tcPr>
          <w:p w14:paraId="435FDAAA" w14:textId="77777777" w:rsidR="00070DA7" w:rsidRDefault="00070DA7" w:rsidP="00070DA7">
            <w:pPr>
              <w:pStyle w:val="TAL"/>
              <w:rPr>
                <w:rFonts w:cs="Arial"/>
                <w:iCs/>
                <w:szCs w:val="18"/>
              </w:rPr>
            </w:pPr>
            <w:r>
              <w:rPr>
                <w:rFonts w:cs="Arial"/>
                <w:iCs/>
                <w:szCs w:val="18"/>
              </w:rPr>
              <w:t>It specifies the PLMN identifier to be used as part of the global RAN node identity.</w:t>
            </w:r>
          </w:p>
          <w:p w14:paraId="4F547A5B" w14:textId="77777777" w:rsidR="00070DA7" w:rsidRDefault="00070DA7" w:rsidP="00070DA7">
            <w:pPr>
              <w:pStyle w:val="TAL"/>
              <w:rPr>
                <w:rFonts w:cs="Arial"/>
                <w:iCs/>
                <w:szCs w:val="18"/>
              </w:rPr>
            </w:pPr>
          </w:p>
          <w:p w14:paraId="76E6E3A6" w14:textId="77777777" w:rsidR="00070DA7" w:rsidRDefault="00070DA7" w:rsidP="00070DA7">
            <w:pPr>
              <w:pStyle w:val="TAL"/>
              <w:rPr>
                <w:szCs w:val="18"/>
                <w:lang w:eastAsia="zh-CN"/>
              </w:rPr>
            </w:pPr>
            <w:r>
              <w:rPr>
                <w:szCs w:val="18"/>
                <w:lang w:eastAsia="zh-CN"/>
              </w:rPr>
              <w:t>allowedValues: Not applicable.</w:t>
            </w:r>
          </w:p>
          <w:p w14:paraId="12B85B68" w14:textId="77777777" w:rsidR="00070DA7" w:rsidRDefault="00070DA7" w:rsidP="00070DA7">
            <w:pPr>
              <w:pStyle w:val="TAL"/>
            </w:pPr>
          </w:p>
        </w:tc>
        <w:tc>
          <w:tcPr>
            <w:tcW w:w="2436" w:type="dxa"/>
            <w:tcBorders>
              <w:top w:val="single" w:sz="4" w:space="0" w:color="auto"/>
              <w:left w:val="single" w:sz="4" w:space="0" w:color="auto"/>
              <w:bottom w:val="single" w:sz="4" w:space="0" w:color="auto"/>
              <w:right w:val="single" w:sz="4" w:space="0" w:color="auto"/>
            </w:tcBorders>
          </w:tcPr>
          <w:p w14:paraId="45976140" w14:textId="77777777" w:rsidR="00070DA7" w:rsidRDefault="00070DA7" w:rsidP="00070DA7">
            <w:pPr>
              <w:keepNext/>
              <w:keepLines/>
              <w:spacing w:after="0"/>
              <w:rPr>
                <w:rFonts w:ascii="Arial" w:hAnsi="Arial"/>
                <w:sz w:val="18"/>
                <w:szCs w:val="18"/>
              </w:rPr>
            </w:pPr>
            <w:r>
              <w:rPr>
                <w:rFonts w:ascii="Arial" w:hAnsi="Arial"/>
                <w:sz w:val="18"/>
                <w:szCs w:val="18"/>
              </w:rPr>
              <w:t xml:space="preserve">Type: PLMNId </w:t>
            </w:r>
          </w:p>
          <w:p w14:paraId="5B7A9E21" w14:textId="77777777" w:rsidR="00070DA7" w:rsidRDefault="00070DA7" w:rsidP="00070DA7">
            <w:pPr>
              <w:keepNext/>
              <w:keepLines/>
              <w:spacing w:after="0"/>
              <w:rPr>
                <w:rFonts w:ascii="Arial" w:hAnsi="Arial"/>
                <w:sz w:val="18"/>
                <w:szCs w:val="18"/>
                <w:lang w:eastAsia="zh-CN"/>
              </w:rPr>
            </w:pPr>
            <w:r>
              <w:rPr>
                <w:rFonts w:ascii="Arial" w:hAnsi="Arial"/>
                <w:sz w:val="18"/>
                <w:szCs w:val="18"/>
              </w:rPr>
              <w:t>multiplicity: 1</w:t>
            </w:r>
          </w:p>
          <w:p w14:paraId="0A113594" w14:textId="77777777" w:rsidR="00070DA7" w:rsidRDefault="00070DA7" w:rsidP="00070DA7">
            <w:pPr>
              <w:keepNext/>
              <w:keepLines/>
              <w:spacing w:after="0"/>
              <w:rPr>
                <w:rFonts w:ascii="Arial" w:hAnsi="Arial"/>
                <w:sz w:val="18"/>
                <w:szCs w:val="18"/>
              </w:rPr>
            </w:pPr>
            <w:r>
              <w:rPr>
                <w:rFonts w:ascii="Arial" w:hAnsi="Arial"/>
                <w:sz w:val="18"/>
                <w:szCs w:val="18"/>
              </w:rPr>
              <w:t>isOrdered: N/A</w:t>
            </w:r>
          </w:p>
          <w:p w14:paraId="51411D38" w14:textId="77777777" w:rsidR="00070DA7" w:rsidRDefault="00070DA7" w:rsidP="00070DA7">
            <w:pPr>
              <w:keepNext/>
              <w:keepLines/>
              <w:spacing w:after="0"/>
              <w:rPr>
                <w:rFonts w:ascii="Arial" w:hAnsi="Arial"/>
                <w:sz w:val="18"/>
                <w:szCs w:val="18"/>
              </w:rPr>
            </w:pPr>
            <w:r>
              <w:rPr>
                <w:rFonts w:ascii="Arial" w:hAnsi="Arial"/>
                <w:sz w:val="18"/>
                <w:szCs w:val="18"/>
              </w:rPr>
              <w:t>isUnique: N/A</w:t>
            </w:r>
          </w:p>
          <w:p w14:paraId="4A0ADEDC" w14:textId="77777777" w:rsidR="00070DA7" w:rsidRDefault="00070DA7" w:rsidP="00070DA7">
            <w:pPr>
              <w:keepNext/>
              <w:keepLines/>
              <w:spacing w:after="0"/>
              <w:rPr>
                <w:rFonts w:ascii="Arial" w:hAnsi="Arial"/>
                <w:sz w:val="18"/>
                <w:szCs w:val="18"/>
              </w:rPr>
            </w:pPr>
            <w:r>
              <w:rPr>
                <w:rFonts w:ascii="Arial" w:hAnsi="Arial"/>
                <w:sz w:val="18"/>
                <w:szCs w:val="18"/>
              </w:rPr>
              <w:t>defaultValue: None</w:t>
            </w:r>
          </w:p>
          <w:p w14:paraId="1E147EE2" w14:textId="77777777" w:rsidR="00070DA7" w:rsidRDefault="00070DA7" w:rsidP="00070DA7">
            <w:pPr>
              <w:pStyle w:val="TAL"/>
              <w:rPr>
                <w:szCs w:val="18"/>
              </w:rPr>
            </w:pPr>
            <w:r>
              <w:rPr>
                <w:szCs w:val="18"/>
              </w:rPr>
              <w:t>isNullable: False</w:t>
            </w:r>
          </w:p>
          <w:p w14:paraId="1354593B" w14:textId="77777777" w:rsidR="00070DA7" w:rsidRDefault="00070DA7" w:rsidP="00070DA7">
            <w:pPr>
              <w:pStyle w:val="TAL"/>
            </w:pPr>
          </w:p>
        </w:tc>
      </w:tr>
      <w:tr w:rsidR="00070DA7" w14:paraId="3ECD244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2EADAB" w14:textId="77777777" w:rsidR="00070DA7" w:rsidRDefault="00070DA7" w:rsidP="00070DA7">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5523" w:type="dxa"/>
            <w:tcBorders>
              <w:top w:val="single" w:sz="4" w:space="0" w:color="auto"/>
              <w:left w:val="single" w:sz="4" w:space="0" w:color="auto"/>
              <w:bottom w:val="single" w:sz="4" w:space="0" w:color="auto"/>
              <w:right w:val="single" w:sz="4" w:space="0" w:color="auto"/>
            </w:tcBorders>
          </w:tcPr>
          <w:p w14:paraId="02C975F5" w14:textId="77777777" w:rsidR="00070DA7" w:rsidRDefault="00070DA7" w:rsidP="00070DA7">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05BEDCCC" w14:textId="77777777" w:rsidR="00070DA7" w:rsidRDefault="00070DA7" w:rsidP="00070DA7">
            <w:pPr>
              <w:pStyle w:val="TAL"/>
              <w:rPr>
                <w:rFonts w:cs="Arial"/>
                <w:szCs w:val="18"/>
              </w:rPr>
            </w:pPr>
          </w:p>
          <w:p w14:paraId="062938B6" w14:textId="77777777" w:rsidR="00070DA7" w:rsidRDefault="00070DA7" w:rsidP="00070DA7">
            <w:pPr>
              <w:pStyle w:val="TAL"/>
              <w:rPr>
                <w:szCs w:val="18"/>
                <w:lang w:eastAsia="zh-CN"/>
              </w:rPr>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767143DE" w14:textId="77777777" w:rsidR="00070DA7" w:rsidRDefault="00070DA7" w:rsidP="00070DA7">
            <w:pPr>
              <w:keepNext/>
              <w:keepLines/>
              <w:spacing w:after="0"/>
              <w:rPr>
                <w:rFonts w:ascii="Arial" w:hAnsi="Arial"/>
                <w:sz w:val="18"/>
                <w:szCs w:val="18"/>
              </w:rPr>
            </w:pPr>
            <w:r>
              <w:rPr>
                <w:rFonts w:ascii="Arial" w:hAnsi="Arial"/>
                <w:sz w:val="18"/>
                <w:szCs w:val="18"/>
              </w:rPr>
              <w:t xml:space="preserve">type: PLMNId </w:t>
            </w:r>
          </w:p>
          <w:p w14:paraId="7245A192" w14:textId="77777777" w:rsidR="00070DA7" w:rsidRDefault="00070DA7" w:rsidP="00070DA7">
            <w:pPr>
              <w:keepNext/>
              <w:keepLines/>
              <w:spacing w:after="0"/>
              <w:rPr>
                <w:rFonts w:ascii="Arial" w:hAnsi="Arial"/>
                <w:sz w:val="18"/>
                <w:szCs w:val="18"/>
                <w:lang w:eastAsia="zh-CN"/>
              </w:rPr>
            </w:pPr>
            <w:r>
              <w:rPr>
                <w:rFonts w:ascii="Arial" w:hAnsi="Arial"/>
                <w:sz w:val="18"/>
                <w:szCs w:val="18"/>
              </w:rPr>
              <w:t>multiplicity: 1..12</w:t>
            </w:r>
          </w:p>
          <w:p w14:paraId="745455FF" w14:textId="0B8CEFF3" w:rsidR="00070DA7" w:rsidRDefault="00070DA7" w:rsidP="00070DA7">
            <w:pPr>
              <w:keepNext/>
              <w:keepLines/>
              <w:spacing w:after="0"/>
              <w:rPr>
                <w:rFonts w:ascii="Arial" w:hAnsi="Arial"/>
                <w:sz w:val="18"/>
                <w:szCs w:val="18"/>
              </w:rPr>
            </w:pPr>
            <w:r>
              <w:rPr>
                <w:rFonts w:ascii="Arial" w:hAnsi="Arial"/>
                <w:sz w:val="18"/>
                <w:szCs w:val="18"/>
              </w:rPr>
              <w:t xml:space="preserve">isOrdered: </w:t>
            </w:r>
            <w:r w:rsidRPr="004037B3">
              <w:rPr>
                <w:rFonts w:ascii="Arial" w:hAnsi="Arial"/>
                <w:sz w:val="18"/>
                <w:szCs w:val="18"/>
              </w:rPr>
              <w:t>False</w:t>
            </w:r>
          </w:p>
          <w:p w14:paraId="6274107F" w14:textId="77777777" w:rsidR="00070DA7" w:rsidRDefault="00070DA7" w:rsidP="00070DA7">
            <w:pPr>
              <w:keepNext/>
              <w:keepLines/>
              <w:spacing w:after="0"/>
              <w:rPr>
                <w:rFonts w:ascii="Arial" w:hAnsi="Arial"/>
                <w:sz w:val="18"/>
                <w:szCs w:val="18"/>
              </w:rPr>
            </w:pPr>
            <w:r>
              <w:rPr>
                <w:rFonts w:ascii="Arial" w:hAnsi="Arial"/>
                <w:sz w:val="18"/>
                <w:szCs w:val="18"/>
              </w:rPr>
              <w:t>isUnique: True</w:t>
            </w:r>
          </w:p>
          <w:p w14:paraId="19A9B187" w14:textId="77777777" w:rsidR="00070DA7" w:rsidRDefault="00070DA7" w:rsidP="00070DA7">
            <w:pPr>
              <w:keepNext/>
              <w:keepLines/>
              <w:spacing w:after="0"/>
              <w:rPr>
                <w:rFonts w:ascii="Arial" w:hAnsi="Arial"/>
                <w:sz w:val="18"/>
                <w:szCs w:val="18"/>
              </w:rPr>
            </w:pPr>
            <w:r>
              <w:rPr>
                <w:rFonts w:ascii="Arial" w:hAnsi="Arial"/>
                <w:sz w:val="18"/>
                <w:szCs w:val="18"/>
              </w:rPr>
              <w:t>defaultValue: None</w:t>
            </w:r>
          </w:p>
          <w:p w14:paraId="1E0C5645" w14:textId="77777777" w:rsidR="00070DA7" w:rsidRDefault="00070DA7" w:rsidP="00070DA7">
            <w:pPr>
              <w:pStyle w:val="TAL"/>
              <w:rPr>
                <w:szCs w:val="18"/>
              </w:rPr>
            </w:pPr>
            <w:r>
              <w:rPr>
                <w:szCs w:val="18"/>
              </w:rPr>
              <w:t>isNullable: False</w:t>
            </w:r>
          </w:p>
          <w:p w14:paraId="5A5660D1" w14:textId="77777777" w:rsidR="00070DA7" w:rsidRDefault="00070DA7" w:rsidP="00070DA7">
            <w:pPr>
              <w:pStyle w:val="TAL"/>
            </w:pPr>
          </w:p>
        </w:tc>
      </w:tr>
      <w:tr w:rsidR="00070DA7" w14:paraId="32FF4DF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F52595" w14:textId="77777777" w:rsidR="00070DA7" w:rsidRDefault="00070DA7" w:rsidP="00070DA7">
            <w:pPr>
              <w:spacing w:after="0"/>
              <w:rPr>
                <w:rFonts w:ascii="Courier New" w:hAnsi="Courier New" w:cs="Courier New"/>
                <w:color w:val="000000"/>
                <w:sz w:val="18"/>
                <w:szCs w:val="18"/>
              </w:rPr>
            </w:pPr>
            <w:r>
              <w:rPr>
                <w:rFonts w:ascii="Courier New" w:hAnsi="Courier New" w:cs="Courier New"/>
                <w:color w:val="000000"/>
                <w:sz w:val="18"/>
                <w:szCs w:val="18"/>
              </w:rPr>
              <w:t>NRCellCU.pLMNInfoList</w:t>
            </w:r>
          </w:p>
        </w:tc>
        <w:tc>
          <w:tcPr>
            <w:tcW w:w="5523" w:type="dxa"/>
            <w:tcBorders>
              <w:top w:val="single" w:sz="4" w:space="0" w:color="auto"/>
              <w:left w:val="single" w:sz="4" w:space="0" w:color="auto"/>
              <w:bottom w:val="single" w:sz="4" w:space="0" w:color="auto"/>
              <w:right w:val="single" w:sz="4" w:space="0" w:color="auto"/>
            </w:tcBorders>
          </w:tcPr>
          <w:p w14:paraId="7DAFC002" w14:textId="0C433CE6" w:rsidR="00070DA7" w:rsidRDefault="00070DA7" w:rsidP="00070DA7">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Pr="00F51EDC">
              <w:rPr>
                <w:rFonts w:cs="Arial"/>
                <w:iCs/>
                <w:szCs w:val="18"/>
              </w:rPr>
              <w:t>. The pLMNId of the first entry of the list is the PLMNId used to construct the nCGI for the NR cell.</w:t>
            </w:r>
          </w:p>
          <w:p w14:paraId="5A6608BB" w14:textId="77777777" w:rsidR="00070DA7" w:rsidRDefault="00070DA7" w:rsidP="00070DA7">
            <w:pPr>
              <w:pStyle w:val="TAL"/>
              <w:rPr>
                <w:rFonts w:cs="Arial"/>
                <w:iCs/>
                <w:szCs w:val="18"/>
              </w:rPr>
            </w:pPr>
          </w:p>
          <w:p w14:paraId="1769DF74" w14:textId="77777777" w:rsidR="00070DA7" w:rsidRDefault="00070DA7" w:rsidP="00070DA7">
            <w:pPr>
              <w:pStyle w:val="TAL"/>
              <w:rPr>
                <w:rFonts w:cs="Arial"/>
                <w:szCs w:val="18"/>
              </w:rPr>
            </w:pPr>
          </w:p>
          <w:p w14:paraId="53AE1FBC" w14:textId="77777777" w:rsidR="00070DA7" w:rsidRDefault="00070DA7" w:rsidP="00070DA7">
            <w:pPr>
              <w:pStyle w:val="TAL"/>
              <w:rPr>
                <w:szCs w:val="18"/>
                <w:lang w:eastAsia="zh-CN"/>
              </w:rPr>
            </w:pPr>
            <w:r>
              <w:rPr>
                <w:szCs w:val="18"/>
                <w:lang w:eastAsia="zh-CN"/>
              </w:rPr>
              <w:t>allowedValues: Not applicable.</w:t>
            </w:r>
          </w:p>
          <w:p w14:paraId="5A044AC8" w14:textId="77777777" w:rsidR="00070DA7" w:rsidRDefault="00070DA7" w:rsidP="00070DA7">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71B5D28A" w14:textId="77777777" w:rsidR="00070DA7" w:rsidRDefault="00070DA7" w:rsidP="00070DA7">
            <w:pPr>
              <w:keepNext/>
              <w:keepLines/>
              <w:spacing w:after="0"/>
              <w:rPr>
                <w:rFonts w:ascii="Arial" w:hAnsi="Arial"/>
                <w:sz w:val="18"/>
                <w:szCs w:val="18"/>
              </w:rPr>
            </w:pPr>
            <w:r>
              <w:rPr>
                <w:rFonts w:ascii="Arial" w:hAnsi="Arial"/>
                <w:sz w:val="18"/>
                <w:szCs w:val="18"/>
              </w:rPr>
              <w:t>type: PLMNInfo</w:t>
            </w:r>
          </w:p>
          <w:p w14:paraId="675AE9F2" w14:textId="77777777" w:rsidR="00070DA7" w:rsidRDefault="00070DA7" w:rsidP="00070DA7">
            <w:pPr>
              <w:keepNext/>
              <w:keepLines/>
              <w:spacing w:after="0"/>
              <w:rPr>
                <w:rFonts w:ascii="Arial" w:hAnsi="Arial"/>
                <w:sz w:val="18"/>
                <w:szCs w:val="18"/>
                <w:lang w:eastAsia="zh-CN"/>
              </w:rPr>
            </w:pPr>
            <w:r>
              <w:rPr>
                <w:rFonts w:ascii="Arial" w:hAnsi="Arial"/>
                <w:sz w:val="18"/>
                <w:szCs w:val="18"/>
              </w:rPr>
              <w:t>multiplicity: 1..*</w:t>
            </w:r>
          </w:p>
          <w:p w14:paraId="25CDE5D2" w14:textId="63A235ED" w:rsidR="00070DA7" w:rsidRDefault="00070DA7" w:rsidP="00070DA7">
            <w:pPr>
              <w:keepNext/>
              <w:keepLines/>
              <w:spacing w:after="0"/>
              <w:rPr>
                <w:rFonts w:ascii="Arial" w:hAnsi="Arial"/>
                <w:sz w:val="18"/>
                <w:szCs w:val="18"/>
              </w:rPr>
            </w:pPr>
            <w:r>
              <w:rPr>
                <w:rFonts w:ascii="Arial" w:hAnsi="Arial"/>
                <w:sz w:val="18"/>
                <w:szCs w:val="18"/>
              </w:rPr>
              <w:t xml:space="preserve">isOrdered: </w:t>
            </w:r>
            <w:r w:rsidRPr="00F51EDC">
              <w:rPr>
                <w:rFonts w:ascii="Arial" w:hAnsi="Arial"/>
                <w:sz w:val="18"/>
                <w:szCs w:val="18"/>
              </w:rPr>
              <w:t>True</w:t>
            </w:r>
          </w:p>
          <w:p w14:paraId="66F67B42" w14:textId="77777777" w:rsidR="00070DA7" w:rsidRDefault="00070DA7" w:rsidP="00070DA7">
            <w:pPr>
              <w:keepNext/>
              <w:keepLines/>
              <w:spacing w:after="0"/>
              <w:rPr>
                <w:rFonts w:ascii="Arial" w:hAnsi="Arial"/>
                <w:sz w:val="18"/>
                <w:szCs w:val="18"/>
              </w:rPr>
            </w:pPr>
            <w:r>
              <w:rPr>
                <w:rFonts w:ascii="Arial" w:hAnsi="Arial"/>
                <w:sz w:val="18"/>
                <w:szCs w:val="18"/>
              </w:rPr>
              <w:t>isUnique: True</w:t>
            </w:r>
          </w:p>
          <w:p w14:paraId="18E3883E" w14:textId="77777777" w:rsidR="00070DA7" w:rsidRDefault="00070DA7" w:rsidP="00070DA7">
            <w:pPr>
              <w:keepNext/>
              <w:keepLines/>
              <w:spacing w:after="0"/>
              <w:rPr>
                <w:rFonts w:ascii="Arial" w:hAnsi="Arial"/>
                <w:sz w:val="18"/>
                <w:szCs w:val="18"/>
              </w:rPr>
            </w:pPr>
            <w:r>
              <w:rPr>
                <w:rFonts w:ascii="Arial" w:hAnsi="Arial"/>
                <w:sz w:val="18"/>
                <w:szCs w:val="18"/>
              </w:rPr>
              <w:t>defaultValue: None</w:t>
            </w:r>
          </w:p>
          <w:p w14:paraId="6BEE7043" w14:textId="77777777" w:rsidR="00070DA7" w:rsidRDefault="00070DA7" w:rsidP="00070DA7">
            <w:pPr>
              <w:pStyle w:val="TAL"/>
              <w:rPr>
                <w:szCs w:val="18"/>
              </w:rPr>
            </w:pPr>
            <w:r>
              <w:rPr>
                <w:szCs w:val="18"/>
              </w:rPr>
              <w:t>isNullable: False</w:t>
            </w:r>
          </w:p>
          <w:p w14:paraId="3555ADF5" w14:textId="77777777" w:rsidR="00070DA7" w:rsidRDefault="00070DA7" w:rsidP="00070DA7">
            <w:pPr>
              <w:keepNext/>
              <w:keepLines/>
              <w:spacing w:after="0"/>
              <w:rPr>
                <w:rFonts w:ascii="Arial" w:hAnsi="Arial"/>
                <w:sz w:val="18"/>
                <w:szCs w:val="18"/>
              </w:rPr>
            </w:pPr>
          </w:p>
        </w:tc>
      </w:tr>
      <w:tr w:rsidR="00070DA7" w14:paraId="77680C2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5F0541" w14:textId="77777777" w:rsidR="00070DA7" w:rsidRDefault="00070DA7" w:rsidP="00070DA7">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3" w:type="dxa"/>
            <w:tcBorders>
              <w:top w:val="single" w:sz="4" w:space="0" w:color="auto"/>
              <w:left w:val="single" w:sz="4" w:space="0" w:color="auto"/>
              <w:bottom w:val="single" w:sz="4" w:space="0" w:color="auto"/>
              <w:right w:val="single" w:sz="4" w:space="0" w:color="auto"/>
            </w:tcBorders>
          </w:tcPr>
          <w:p w14:paraId="63594024" w14:textId="77777777" w:rsidR="00070DA7" w:rsidRDefault="00070DA7" w:rsidP="00070DA7">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71FE8163" w14:textId="77777777" w:rsidR="00070DA7" w:rsidRDefault="00070DA7" w:rsidP="00070DA7">
            <w:pPr>
              <w:pStyle w:val="TAL"/>
              <w:rPr>
                <w:rFonts w:cs="Arial"/>
                <w:szCs w:val="18"/>
              </w:rPr>
            </w:pPr>
          </w:p>
          <w:p w14:paraId="4BB6AAC6" w14:textId="77777777" w:rsidR="00070DA7" w:rsidRDefault="00070DA7" w:rsidP="00070DA7">
            <w:pPr>
              <w:pStyle w:val="TAL"/>
              <w:rPr>
                <w:szCs w:val="18"/>
                <w:lang w:eastAsia="zh-CN"/>
              </w:rPr>
            </w:pPr>
            <w:r>
              <w:rPr>
                <w:szCs w:val="18"/>
                <w:lang w:eastAsia="zh-CN"/>
              </w:rPr>
              <w:t>allowedValues: Not applicable.</w:t>
            </w:r>
          </w:p>
          <w:p w14:paraId="39C258DA" w14:textId="77777777" w:rsidR="00070DA7" w:rsidRDefault="00070DA7" w:rsidP="00070DA7">
            <w:pPr>
              <w:pStyle w:val="TAL"/>
            </w:pPr>
          </w:p>
        </w:tc>
        <w:tc>
          <w:tcPr>
            <w:tcW w:w="2436" w:type="dxa"/>
            <w:tcBorders>
              <w:top w:val="single" w:sz="4" w:space="0" w:color="auto"/>
              <w:left w:val="single" w:sz="4" w:space="0" w:color="auto"/>
              <w:bottom w:val="single" w:sz="4" w:space="0" w:color="auto"/>
              <w:right w:val="single" w:sz="4" w:space="0" w:color="auto"/>
            </w:tcBorders>
          </w:tcPr>
          <w:p w14:paraId="6FD784C0" w14:textId="77777777" w:rsidR="00070DA7" w:rsidRDefault="00070DA7" w:rsidP="00070DA7">
            <w:pPr>
              <w:keepNext/>
              <w:keepLines/>
              <w:spacing w:after="0"/>
              <w:rPr>
                <w:rFonts w:ascii="Arial" w:hAnsi="Arial"/>
                <w:sz w:val="18"/>
                <w:szCs w:val="18"/>
              </w:rPr>
            </w:pPr>
            <w:r>
              <w:rPr>
                <w:rFonts w:ascii="Arial" w:hAnsi="Arial"/>
                <w:sz w:val="18"/>
                <w:szCs w:val="18"/>
              </w:rPr>
              <w:t>type: PLMNInfo</w:t>
            </w:r>
          </w:p>
          <w:p w14:paraId="3A0CA69F" w14:textId="77777777" w:rsidR="00070DA7" w:rsidRDefault="00070DA7" w:rsidP="00070DA7">
            <w:pPr>
              <w:keepNext/>
              <w:keepLines/>
              <w:spacing w:after="0"/>
              <w:rPr>
                <w:rFonts w:ascii="Arial" w:hAnsi="Arial"/>
                <w:sz w:val="18"/>
                <w:szCs w:val="18"/>
                <w:lang w:eastAsia="zh-CN"/>
              </w:rPr>
            </w:pPr>
            <w:r>
              <w:rPr>
                <w:rFonts w:ascii="Arial" w:hAnsi="Arial"/>
                <w:sz w:val="18"/>
                <w:szCs w:val="18"/>
              </w:rPr>
              <w:t>multiplicity: 1..*</w:t>
            </w:r>
          </w:p>
          <w:p w14:paraId="1260F8C2" w14:textId="77777777" w:rsidR="00070DA7" w:rsidRDefault="00070DA7" w:rsidP="00070DA7">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D33D988" w14:textId="77777777" w:rsidR="00070DA7" w:rsidRDefault="00070DA7" w:rsidP="00070DA7">
            <w:pPr>
              <w:keepNext/>
              <w:keepLines/>
              <w:spacing w:after="0"/>
              <w:rPr>
                <w:rFonts w:ascii="Arial" w:hAnsi="Arial"/>
                <w:sz w:val="18"/>
                <w:szCs w:val="18"/>
              </w:rPr>
            </w:pPr>
            <w:r>
              <w:rPr>
                <w:rFonts w:ascii="Arial" w:hAnsi="Arial"/>
                <w:sz w:val="18"/>
                <w:szCs w:val="18"/>
              </w:rPr>
              <w:t>isUnique: True</w:t>
            </w:r>
          </w:p>
          <w:p w14:paraId="392D12F2" w14:textId="77777777" w:rsidR="00070DA7" w:rsidRDefault="00070DA7" w:rsidP="00070DA7">
            <w:pPr>
              <w:keepNext/>
              <w:keepLines/>
              <w:spacing w:after="0"/>
              <w:rPr>
                <w:rFonts w:ascii="Arial" w:hAnsi="Arial"/>
                <w:sz w:val="18"/>
                <w:szCs w:val="18"/>
              </w:rPr>
            </w:pPr>
            <w:r>
              <w:rPr>
                <w:rFonts w:ascii="Arial" w:hAnsi="Arial"/>
                <w:sz w:val="18"/>
                <w:szCs w:val="18"/>
              </w:rPr>
              <w:t>defaultValue: None</w:t>
            </w:r>
          </w:p>
          <w:p w14:paraId="113C8DE8" w14:textId="77777777" w:rsidR="00070DA7" w:rsidRDefault="00070DA7" w:rsidP="00070DA7">
            <w:pPr>
              <w:pStyle w:val="TAL"/>
              <w:rPr>
                <w:szCs w:val="18"/>
              </w:rPr>
            </w:pPr>
            <w:r>
              <w:rPr>
                <w:szCs w:val="18"/>
              </w:rPr>
              <w:t>isNullable: False</w:t>
            </w:r>
          </w:p>
          <w:p w14:paraId="5B1CB567" w14:textId="77777777" w:rsidR="00070DA7" w:rsidRDefault="00070DA7" w:rsidP="00070DA7">
            <w:pPr>
              <w:pStyle w:val="TAL"/>
            </w:pPr>
          </w:p>
        </w:tc>
      </w:tr>
      <w:tr w:rsidR="006820B4" w14:paraId="7CB13D7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2F93A7" w14:textId="2BF7137F" w:rsidR="006820B4" w:rsidRDefault="006820B4" w:rsidP="006820B4">
            <w:pPr>
              <w:spacing w:after="0"/>
              <w:rPr>
                <w:rFonts w:ascii="Courier New" w:hAnsi="Courier New" w:cs="Courier New"/>
                <w:color w:val="000000"/>
                <w:sz w:val="18"/>
                <w:szCs w:val="18"/>
              </w:rPr>
            </w:pPr>
            <w:r w:rsidRPr="00F32144">
              <w:rPr>
                <w:rFonts w:ascii="Courier New" w:hAnsi="Courier New"/>
                <w:sz w:val="18"/>
                <w:szCs w:val="18"/>
                <w:lang w:eastAsia="zh-CN"/>
              </w:rPr>
              <w:lastRenderedPageBreak/>
              <w:t>nPNIdentityList</w:t>
            </w:r>
          </w:p>
        </w:tc>
        <w:tc>
          <w:tcPr>
            <w:tcW w:w="5523" w:type="dxa"/>
            <w:tcBorders>
              <w:top w:val="single" w:sz="4" w:space="0" w:color="auto"/>
              <w:left w:val="single" w:sz="4" w:space="0" w:color="auto"/>
              <w:bottom w:val="single" w:sz="4" w:space="0" w:color="auto"/>
              <w:right w:val="single" w:sz="4" w:space="0" w:color="auto"/>
            </w:tcBorders>
          </w:tcPr>
          <w:p w14:paraId="3F19F07C" w14:textId="77777777" w:rsidR="006820B4" w:rsidRDefault="006820B4" w:rsidP="006820B4">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612BA33B" w14:textId="2E7232F1" w:rsidR="006820B4" w:rsidRDefault="006820B4" w:rsidP="006820B4">
            <w:pPr>
              <w:pStyle w:val="TAL"/>
              <w:rPr>
                <w:rFonts w:cs="Arial"/>
                <w:iCs/>
                <w:szCs w:val="18"/>
              </w:rPr>
            </w:pPr>
            <w:r>
              <w:rPr>
                <w:rFonts w:cs="Arial"/>
                <w:iCs/>
                <w:szCs w:val="18"/>
              </w:rPr>
              <w:t>(</w:t>
            </w:r>
            <w:r w:rsidRPr="00E320F6">
              <w:rPr>
                <w:rFonts w:ascii="Courier New" w:hAnsi="Courier New"/>
                <w:lang w:eastAsia="zh-CN"/>
              </w:rPr>
              <w:t>NPN-Identity</w:t>
            </w:r>
            <w:r w:rsidRPr="006A2267">
              <w:rPr>
                <w:rFonts w:ascii="Courier New" w:hAnsi="Courier New"/>
                <w:lang w:eastAsia="zh-CN"/>
              </w:rPr>
              <w:t xml:space="preserve"> </w:t>
            </w:r>
            <w:r w:rsidRPr="001A68B0">
              <w:rPr>
                <w:rFonts w:cs="Arial"/>
                <w:iCs/>
                <w:szCs w:val="18"/>
              </w:rPr>
              <w:t>referring to TS 38.331</w:t>
            </w:r>
            <w:r>
              <w:rPr>
                <w:rFonts w:cs="Arial"/>
                <w:iCs/>
                <w:szCs w:val="18"/>
              </w:rPr>
              <w:t xml:space="preserve"> </w:t>
            </w:r>
            <w:r w:rsidRPr="001A68B0">
              <w:rPr>
                <w:rFonts w:cs="Arial"/>
                <w:iCs/>
                <w:szCs w:val="18"/>
              </w:rPr>
              <w:t>[54]</w:t>
            </w:r>
            <w:r>
              <w:rPr>
                <w:rFonts w:cs="Arial"/>
                <w:iCs/>
                <w:szCs w:val="18"/>
              </w:rPr>
              <w:t>)</w:t>
            </w:r>
          </w:p>
          <w:p w14:paraId="6221F4A2" w14:textId="77777777" w:rsidR="006820B4" w:rsidRDefault="006820B4" w:rsidP="006820B4">
            <w:pPr>
              <w:pStyle w:val="TAL"/>
              <w:rPr>
                <w:rFonts w:cs="Arial"/>
                <w:iCs/>
                <w:szCs w:val="18"/>
              </w:rPr>
            </w:pPr>
          </w:p>
          <w:p w14:paraId="4BB2E1C3" w14:textId="77777777" w:rsidR="006820B4" w:rsidRDefault="006820B4" w:rsidP="006820B4">
            <w:pPr>
              <w:pStyle w:val="TAL"/>
              <w:rPr>
                <w:rFonts w:cs="Arial"/>
                <w:szCs w:val="18"/>
              </w:rPr>
            </w:pPr>
          </w:p>
          <w:p w14:paraId="288BD9CC" w14:textId="77777777" w:rsidR="006820B4" w:rsidRDefault="006820B4" w:rsidP="006820B4">
            <w:pPr>
              <w:pStyle w:val="TAL"/>
              <w:rPr>
                <w:szCs w:val="18"/>
                <w:lang w:eastAsia="zh-CN"/>
              </w:rPr>
            </w:pPr>
            <w:r>
              <w:rPr>
                <w:szCs w:val="18"/>
                <w:lang w:eastAsia="zh-CN"/>
              </w:rPr>
              <w:t>allowedValues: Not applicable.</w:t>
            </w:r>
          </w:p>
          <w:p w14:paraId="43402F28" w14:textId="77777777" w:rsidR="006820B4" w:rsidRDefault="006820B4" w:rsidP="006820B4">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182F266D" w14:textId="6E190537" w:rsidR="006820B4" w:rsidRDefault="006820B4" w:rsidP="006820B4">
            <w:pPr>
              <w:keepNext/>
              <w:keepLines/>
              <w:rPr>
                <w:rFonts w:ascii="Arial" w:hAnsi="Arial"/>
                <w:sz w:val="18"/>
                <w:szCs w:val="18"/>
              </w:rPr>
            </w:pPr>
            <w:r>
              <w:rPr>
                <w:rFonts w:ascii="Arial" w:hAnsi="Arial"/>
                <w:sz w:val="18"/>
                <w:szCs w:val="18"/>
              </w:rPr>
              <w:t xml:space="preserve">type: </w:t>
            </w:r>
            <w:r w:rsidRPr="00F1659A">
              <w:rPr>
                <w:rFonts w:ascii="Arial" w:hAnsi="Arial"/>
                <w:sz w:val="18"/>
                <w:szCs w:val="18"/>
              </w:rPr>
              <w:t>NpnId</w:t>
            </w:r>
          </w:p>
          <w:p w14:paraId="63E1E9BB" w14:textId="77777777" w:rsidR="006820B4" w:rsidRDefault="006820B4" w:rsidP="006820B4">
            <w:pPr>
              <w:keepNext/>
              <w:keepLines/>
              <w:rPr>
                <w:rFonts w:ascii="Arial" w:hAnsi="Arial"/>
                <w:sz w:val="18"/>
                <w:szCs w:val="18"/>
              </w:rPr>
            </w:pPr>
            <w:r>
              <w:rPr>
                <w:rFonts w:ascii="Arial" w:hAnsi="Arial"/>
                <w:sz w:val="18"/>
                <w:szCs w:val="18"/>
              </w:rPr>
              <w:t>multiplicity: 1..*</w:t>
            </w:r>
          </w:p>
          <w:p w14:paraId="6CD0855F" w14:textId="77777777" w:rsidR="006820B4" w:rsidRDefault="006820B4" w:rsidP="006820B4">
            <w:pPr>
              <w:keepNext/>
              <w:keepLines/>
              <w:rPr>
                <w:rFonts w:ascii="Arial" w:hAnsi="Arial"/>
                <w:sz w:val="18"/>
                <w:szCs w:val="18"/>
              </w:rPr>
            </w:pPr>
            <w:r>
              <w:rPr>
                <w:rFonts w:ascii="Arial" w:hAnsi="Arial"/>
                <w:sz w:val="18"/>
                <w:szCs w:val="18"/>
              </w:rPr>
              <w:t>isOrdered: True</w:t>
            </w:r>
          </w:p>
          <w:p w14:paraId="16997092" w14:textId="77777777" w:rsidR="006820B4" w:rsidRDefault="006820B4" w:rsidP="006820B4">
            <w:pPr>
              <w:keepNext/>
              <w:keepLines/>
              <w:rPr>
                <w:rFonts w:ascii="Arial" w:hAnsi="Arial"/>
                <w:sz w:val="18"/>
                <w:szCs w:val="18"/>
              </w:rPr>
            </w:pPr>
            <w:r>
              <w:rPr>
                <w:rFonts w:ascii="Arial" w:hAnsi="Arial"/>
                <w:sz w:val="18"/>
                <w:szCs w:val="18"/>
              </w:rPr>
              <w:t>isUnique: True</w:t>
            </w:r>
          </w:p>
          <w:p w14:paraId="1780499D" w14:textId="77777777" w:rsidR="006820B4" w:rsidRDefault="006820B4" w:rsidP="006820B4">
            <w:pPr>
              <w:keepNext/>
              <w:keepLines/>
              <w:rPr>
                <w:rFonts w:ascii="Arial" w:hAnsi="Arial"/>
                <w:sz w:val="18"/>
                <w:szCs w:val="18"/>
              </w:rPr>
            </w:pPr>
            <w:r>
              <w:rPr>
                <w:rFonts w:ascii="Arial" w:hAnsi="Arial"/>
                <w:sz w:val="18"/>
                <w:szCs w:val="18"/>
              </w:rPr>
              <w:t>defaultValue: None</w:t>
            </w:r>
          </w:p>
          <w:p w14:paraId="2F94C4D5" w14:textId="77777777" w:rsidR="006820B4" w:rsidRDefault="006820B4" w:rsidP="006820B4">
            <w:pPr>
              <w:pStyle w:val="TAL"/>
              <w:rPr>
                <w:szCs w:val="18"/>
              </w:rPr>
            </w:pPr>
            <w:r>
              <w:rPr>
                <w:szCs w:val="18"/>
              </w:rPr>
              <w:t>isNullable: False</w:t>
            </w:r>
          </w:p>
          <w:p w14:paraId="105DE1EF" w14:textId="77777777" w:rsidR="006820B4" w:rsidRDefault="006820B4" w:rsidP="006820B4">
            <w:pPr>
              <w:keepNext/>
              <w:keepLines/>
              <w:spacing w:after="0"/>
              <w:rPr>
                <w:rFonts w:ascii="Arial" w:hAnsi="Arial"/>
                <w:sz w:val="18"/>
                <w:szCs w:val="18"/>
              </w:rPr>
            </w:pPr>
          </w:p>
        </w:tc>
      </w:tr>
      <w:tr w:rsidR="006820B4" w14:paraId="34470C1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A6346A" w14:textId="77777777" w:rsidR="006820B4" w:rsidRDefault="006820B4" w:rsidP="006820B4">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5523" w:type="dxa"/>
            <w:tcBorders>
              <w:top w:val="single" w:sz="4" w:space="0" w:color="auto"/>
              <w:left w:val="single" w:sz="4" w:space="0" w:color="auto"/>
              <w:bottom w:val="single" w:sz="4" w:space="0" w:color="auto"/>
              <w:right w:val="single" w:sz="4" w:space="0" w:color="auto"/>
            </w:tcBorders>
          </w:tcPr>
          <w:p w14:paraId="1C35AC0A" w14:textId="77777777" w:rsidR="006820B4" w:rsidRDefault="006820B4" w:rsidP="006820B4">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5215B3E7" w14:textId="77777777" w:rsidR="006820B4" w:rsidRDefault="006820B4" w:rsidP="006820B4">
            <w:pPr>
              <w:pStyle w:val="TAL"/>
              <w:rPr>
                <w:szCs w:val="18"/>
                <w:lang w:eastAsia="zh-CN"/>
              </w:rPr>
            </w:pPr>
            <w:r>
              <w:rPr>
                <w:szCs w:val="18"/>
                <w:lang w:eastAsia="zh-CN"/>
              </w:rPr>
              <w:t>allowedValues: Not applicable.</w:t>
            </w:r>
          </w:p>
          <w:p w14:paraId="25A38E92" w14:textId="77777777" w:rsidR="006820B4" w:rsidRDefault="006820B4" w:rsidP="006820B4">
            <w:pPr>
              <w:pStyle w:val="TAL"/>
            </w:pPr>
          </w:p>
        </w:tc>
        <w:tc>
          <w:tcPr>
            <w:tcW w:w="2436" w:type="dxa"/>
            <w:tcBorders>
              <w:top w:val="single" w:sz="4" w:space="0" w:color="auto"/>
              <w:left w:val="single" w:sz="4" w:space="0" w:color="auto"/>
              <w:bottom w:val="single" w:sz="4" w:space="0" w:color="auto"/>
              <w:right w:val="single" w:sz="4" w:space="0" w:color="auto"/>
            </w:tcBorders>
          </w:tcPr>
          <w:p w14:paraId="0EA12EDD" w14:textId="77777777" w:rsidR="006820B4" w:rsidRDefault="006820B4" w:rsidP="006820B4">
            <w:pPr>
              <w:keepNext/>
              <w:keepLines/>
              <w:spacing w:after="0"/>
              <w:rPr>
                <w:rFonts w:ascii="Arial" w:hAnsi="Arial"/>
                <w:sz w:val="18"/>
                <w:szCs w:val="18"/>
              </w:rPr>
            </w:pPr>
            <w:r>
              <w:rPr>
                <w:rFonts w:ascii="Arial" w:hAnsi="Arial"/>
                <w:sz w:val="18"/>
                <w:szCs w:val="18"/>
              </w:rPr>
              <w:t>Type: PLMNId</w:t>
            </w:r>
          </w:p>
          <w:p w14:paraId="588F941F" w14:textId="77777777" w:rsidR="006820B4" w:rsidRDefault="006820B4" w:rsidP="006820B4">
            <w:pPr>
              <w:keepNext/>
              <w:keepLines/>
              <w:spacing w:after="0"/>
              <w:rPr>
                <w:rFonts w:ascii="Arial" w:hAnsi="Arial"/>
                <w:sz w:val="18"/>
                <w:szCs w:val="18"/>
                <w:lang w:eastAsia="zh-CN"/>
              </w:rPr>
            </w:pPr>
            <w:r>
              <w:rPr>
                <w:rFonts w:ascii="Arial" w:hAnsi="Arial"/>
                <w:sz w:val="18"/>
                <w:szCs w:val="18"/>
              </w:rPr>
              <w:t>multiplicity: 1..12</w:t>
            </w:r>
          </w:p>
          <w:p w14:paraId="1732602D" w14:textId="38DDFD6B" w:rsidR="006820B4" w:rsidRDefault="006820B4" w:rsidP="006820B4">
            <w:pPr>
              <w:keepNext/>
              <w:keepLines/>
              <w:spacing w:after="0"/>
              <w:rPr>
                <w:rFonts w:ascii="Arial" w:hAnsi="Arial"/>
                <w:sz w:val="18"/>
                <w:szCs w:val="18"/>
              </w:rPr>
            </w:pPr>
            <w:r>
              <w:rPr>
                <w:rFonts w:ascii="Arial" w:hAnsi="Arial"/>
                <w:sz w:val="18"/>
                <w:szCs w:val="18"/>
              </w:rPr>
              <w:t xml:space="preserve">isOrdered: </w:t>
            </w:r>
            <w:r w:rsidRPr="004037B3">
              <w:rPr>
                <w:rFonts w:ascii="Arial" w:hAnsi="Arial"/>
                <w:sz w:val="18"/>
                <w:szCs w:val="18"/>
              </w:rPr>
              <w:t>False</w:t>
            </w:r>
          </w:p>
          <w:p w14:paraId="02A05BF1" w14:textId="77777777" w:rsidR="006820B4" w:rsidRDefault="006820B4" w:rsidP="006820B4">
            <w:pPr>
              <w:keepNext/>
              <w:keepLines/>
              <w:spacing w:after="0"/>
              <w:rPr>
                <w:rFonts w:ascii="Arial" w:hAnsi="Arial"/>
                <w:sz w:val="18"/>
                <w:szCs w:val="18"/>
              </w:rPr>
            </w:pPr>
            <w:r>
              <w:rPr>
                <w:rFonts w:ascii="Arial" w:hAnsi="Arial"/>
                <w:sz w:val="18"/>
                <w:szCs w:val="18"/>
              </w:rPr>
              <w:t>isUnique: True</w:t>
            </w:r>
          </w:p>
          <w:p w14:paraId="5CF3EBDD" w14:textId="77777777" w:rsidR="006820B4" w:rsidRDefault="006820B4" w:rsidP="006820B4">
            <w:pPr>
              <w:keepNext/>
              <w:keepLines/>
              <w:spacing w:after="0"/>
              <w:rPr>
                <w:rFonts w:ascii="Arial" w:hAnsi="Arial"/>
                <w:sz w:val="18"/>
                <w:szCs w:val="18"/>
              </w:rPr>
            </w:pPr>
            <w:r>
              <w:rPr>
                <w:rFonts w:ascii="Arial" w:hAnsi="Arial"/>
                <w:sz w:val="18"/>
                <w:szCs w:val="18"/>
              </w:rPr>
              <w:t>defaultValue: None</w:t>
            </w:r>
          </w:p>
          <w:p w14:paraId="14AC69C9" w14:textId="77777777" w:rsidR="006820B4" w:rsidRDefault="006820B4" w:rsidP="006820B4">
            <w:pPr>
              <w:pStyle w:val="TAL"/>
              <w:rPr>
                <w:szCs w:val="18"/>
              </w:rPr>
            </w:pPr>
            <w:r>
              <w:rPr>
                <w:szCs w:val="18"/>
              </w:rPr>
              <w:t>isNullable: False</w:t>
            </w:r>
          </w:p>
          <w:p w14:paraId="35630F19" w14:textId="77777777" w:rsidR="006820B4" w:rsidRDefault="006820B4" w:rsidP="006820B4">
            <w:pPr>
              <w:pStyle w:val="TAL"/>
            </w:pPr>
          </w:p>
        </w:tc>
      </w:tr>
      <w:tr w:rsidR="006820B4" w14:paraId="686A41C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A6EE26" w14:textId="77777777" w:rsidR="006820B4" w:rsidRDefault="006820B4" w:rsidP="006820B4">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3" w:type="dxa"/>
            <w:tcBorders>
              <w:top w:val="single" w:sz="4" w:space="0" w:color="auto"/>
              <w:left w:val="single" w:sz="4" w:space="0" w:color="auto"/>
              <w:bottom w:val="single" w:sz="4" w:space="0" w:color="auto"/>
              <w:right w:val="single" w:sz="4" w:space="0" w:color="auto"/>
            </w:tcBorders>
          </w:tcPr>
          <w:p w14:paraId="330AF8F4" w14:textId="77777777" w:rsidR="006820B4" w:rsidRDefault="006820B4" w:rsidP="006820B4">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46FD779D" w14:textId="77777777" w:rsidR="006820B4" w:rsidRDefault="006820B4" w:rsidP="006820B4">
            <w:pPr>
              <w:pStyle w:val="a"/>
              <w:rPr>
                <w:sz w:val="18"/>
                <w:szCs w:val="18"/>
              </w:rPr>
            </w:pPr>
          </w:p>
          <w:p w14:paraId="04E2AD1D" w14:textId="77777777" w:rsidR="006820B4" w:rsidRDefault="006820B4" w:rsidP="006820B4">
            <w:pPr>
              <w:pStyle w:val="a"/>
              <w:rPr>
                <w:sz w:val="18"/>
                <w:szCs w:val="18"/>
              </w:rPr>
            </w:pPr>
            <w:r>
              <w:rPr>
                <w:sz w:val="18"/>
                <w:szCs w:val="18"/>
              </w:rPr>
              <w:t>allowedValues: N/A</w:t>
            </w:r>
          </w:p>
          <w:p w14:paraId="0717D44E" w14:textId="77777777" w:rsidR="006820B4" w:rsidRDefault="006820B4" w:rsidP="006820B4">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838729A" w14:textId="77777777" w:rsidR="006820B4" w:rsidRDefault="006820B4" w:rsidP="006820B4">
            <w:pPr>
              <w:keepNext/>
              <w:keepLines/>
              <w:spacing w:after="0"/>
              <w:rPr>
                <w:rFonts w:ascii="Arial" w:hAnsi="Arial"/>
                <w:sz w:val="18"/>
              </w:rPr>
            </w:pPr>
            <w:r>
              <w:rPr>
                <w:rFonts w:ascii="Arial" w:hAnsi="Arial"/>
                <w:sz w:val="18"/>
              </w:rPr>
              <w:t>type: RRMPolicyMember</w:t>
            </w:r>
          </w:p>
          <w:p w14:paraId="6891559C" w14:textId="77777777" w:rsidR="006820B4" w:rsidRDefault="006820B4" w:rsidP="006820B4">
            <w:pPr>
              <w:keepNext/>
              <w:keepLines/>
              <w:spacing w:after="0"/>
              <w:rPr>
                <w:rFonts w:ascii="Arial" w:hAnsi="Arial"/>
                <w:sz w:val="18"/>
              </w:rPr>
            </w:pPr>
            <w:r>
              <w:rPr>
                <w:rFonts w:ascii="Arial" w:hAnsi="Arial"/>
                <w:sz w:val="18"/>
              </w:rPr>
              <w:t>multiplicity: 1..*</w:t>
            </w:r>
          </w:p>
          <w:p w14:paraId="2A8E2F72" w14:textId="374FB7EE" w:rsidR="006820B4" w:rsidRDefault="006820B4" w:rsidP="006820B4">
            <w:pPr>
              <w:keepNext/>
              <w:keepLines/>
              <w:spacing w:after="0"/>
              <w:rPr>
                <w:rFonts w:ascii="Arial" w:hAnsi="Arial"/>
                <w:sz w:val="18"/>
              </w:rPr>
            </w:pPr>
            <w:r>
              <w:rPr>
                <w:rFonts w:ascii="Arial" w:hAnsi="Arial"/>
                <w:sz w:val="18"/>
              </w:rPr>
              <w:t xml:space="preserve">isOrdered: </w:t>
            </w:r>
            <w:r w:rsidRPr="004037B3">
              <w:rPr>
                <w:rFonts w:ascii="Arial" w:hAnsi="Arial"/>
                <w:sz w:val="18"/>
              </w:rPr>
              <w:t>False</w:t>
            </w:r>
          </w:p>
          <w:p w14:paraId="2BBEDFDD" w14:textId="77777777" w:rsidR="006820B4" w:rsidRDefault="006820B4" w:rsidP="006820B4">
            <w:pPr>
              <w:keepNext/>
              <w:keepLines/>
              <w:spacing w:after="0"/>
              <w:rPr>
                <w:rFonts w:ascii="Arial" w:hAnsi="Arial"/>
                <w:sz w:val="18"/>
              </w:rPr>
            </w:pPr>
            <w:r>
              <w:rPr>
                <w:rFonts w:ascii="Arial" w:hAnsi="Arial"/>
                <w:sz w:val="18"/>
              </w:rPr>
              <w:t>isUnique: True</w:t>
            </w:r>
          </w:p>
          <w:p w14:paraId="549EE4A5" w14:textId="77777777" w:rsidR="006820B4" w:rsidRDefault="006820B4" w:rsidP="006820B4">
            <w:pPr>
              <w:keepNext/>
              <w:keepLines/>
              <w:spacing w:after="0"/>
              <w:rPr>
                <w:rFonts w:ascii="Arial" w:hAnsi="Arial"/>
                <w:sz w:val="18"/>
              </w:rPr>
            </w:pPr>
            <w:r>
              <w:rPr>
                <w:rFonts w:ascii="Arial" w:hAnsi="Arial"/>
                <w:sz w:val="18"/>
              </w:rPr>
              <w:t>defaultValue: None</w:t>
            </w:r>
          </w:p>
          <w:p w14:paraId="6EB67318" w14:textId="77777777" w:rsidR="006820B4" w:rsidRDefault="006820B4" w:rsidP="006820B4">
            <w:pPr>
              <w:keepNext/>
              <w:keepLines/>
              <w:spacing w:after="0"/>
              <w:rPr>
                <w:rFonts w:ascii="Arial" w:hAnsi="Arial"/>
                <w:sz w:val="18"/>
                <w:szCs w:val="18"/>
              </w:rPr>
            </w:pPr>
            <w:r>
              <w:rPr>
                <w:rFonts w:ascii="Arial" w:hAnsi="Arial"/>
                <w:sz w:val="18"/>
              </w:rPr>
              <w:t>isNullable: False</w:t>
            </w:r>
          </w:p>
        </w:tc>
      </w:tr>
      <w:tr w:rsidR="006820B4" w14:paraId="1AF40EF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6B2678" w14:textId="77777777" w:rsidR="006820B4" w:rsidRDefault="006820B4" w:rsidP="006820B4">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5CAFB0FE" w14:textId="77777777" w:rsidR="006820B4" w:rsidRDefault="006820B4" w:rsidP="006820B4">
            <w:pPr>
              <w:spacing w:after="0"/>
              <w:rPr>
                <w:rFonts w:ascii="Courier New" w:hAnsi="Courier New" w:cs="Courier New"/>
                <w:bCs/>
                <w:color w:val="333333"/>
                <w:sz w:val="18"/>
                <w:szCs w:val="18"/>
              </w:rPr>
            </w:pPr>
          </w:p>
          <w:p w14:paraId="5B25F396" w14:textId="77777777" w:rsidR="006820B4" w:rsidRDefault="006820B4" w:rsidP="006820B4">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59FEB03C" w14:textId="77777777" w:rsidR="006820B4" w:rsidRDefault="006820B4" w:rsidP="006820B4">
            <w:pPr>
              <w:pStyle w:val="TAL"/>
            </w:pPr>
            <w:r>
              <w:t xml:space="preserve">The resource type of interest for an RRM Policy. </w:t>
            </w:r>
          </w:p>
          <w:p w14:paraId="1ABBD979" w14:textId="77777777" w:rsidR="006820B4" w:rsidRDefault="006820B4" w:rsidP="006820B4">
            <w:pPr>
              <w:pStyle w:val="TAL"/>
            </w:pPr>
          </w:p>
          <w:p w14:paraId="3392AB1C" w14:textId="77777777" w:rsidR="006820B4" w:rsidRDefault="006820B4" w:rsidP="006820B4">
            <w:pPr>
              <w:pStyle w:val="a"/>
              <w:rPr>
                <w:sz w:val="18"/>
                <w:szCs w:val="18"/>
              </w:rPr>
            </w:pPr>
            <w:r>
              <w:rPr>
                <w:sz w:val="18"/>
                <w:szCs w:val="18"/>
              </w:rPr>
              <w:t>allowedValues:</w:t>
            </w:r>
          </w:p>
          <w:p w14:paraId="1CBB14D6" w14:textId="728DB42B" w:rsidR="006820B4" w:rsidRDefault="006820B4" w:rsidP="006820B4">
            <w:pPr>
              <w:pStyle w:val="a"/>
              <w:rPr>
                <w:sz w:val="18"/>
                <w:szCs w:val="18"/>
              </w:rPr>
            </w:pPr>
            <w:r>
              <w:rPr>
                <w:sz w:val="18"/>
                <w:szCs w:val="18"/>
              </w:rPr>
              <w:t>PRB</w:t>
            </w:r>
            <w:r w:rsidRPr="00182DC9">
              <w:rPr>
                <w:sz w:val="18"/>
                <w:szCs w:val="18"/>
              </w:rPr>
              <w:t>, PRB</w:t>
            </w:r>
            <w:r>
              <w:rPr>
                <w:sz w:val="18"/>
                <w:szCs w:val="18"/>
              </w:rPr>
              <w:t>_</w:t>
            </w:r>
            <w:r w:rsidRPr="00182DC9">
              <w:rPr>
                <w:sz w:val="18"/>
                <w:szCs w:val="18"/>
              </w:rPr>
              <w:t>UL, PRB</w:t>
            </w:r>
            <w:r>
              <w:rPr>
                <w:sz w:val="18"/>
                <w:szCs w:val="18"/>
              </w:rPr>
              <w:t>_</w:t>
            </w:r>
            <w:r w:rsidRPr="00182DC9">
              <w:rPr>
                <w:sz w:val="18"/>
                <w:szCs w:val="18"/>
              </w:rPr>
              <w:t>DL</w:t>
            </w:r>
            <w:r>
              <w:rPr>
                <w:sz w:val="18"/>
                <w:szCs w:val="18"/>
              </w:rPr>
              <w:t xml:space="preserve"> (for NRCellDU, GNBDUFunction)</w:t>
            </w:r>
          </w:p>
          <w:p w14:paraId="501B0A0B" w14:textId="4145DC7E" w:rsidR="006820B4" w:rsidRDefault="006820B4" w:rsidP="006820B4">
            <w:pPr>
              <w:pStyle w:val="a"/>
              <w:rPr>
                <w:sz w:val="18"/>
                <w:szCs w:val="18"/>
              </w:rPr>
            </w:pPr>
            <w:r>
              <w:rPr>
                <w:sz w:val="18"/>
                <w:szCs w:val="18"/>
              </w:rPr>
              <w:t>RRC_CONNECTED_USERS (for NRCellCU, GNBCUCPFunction)</w:t>
            </w:r>
          </w:p>
          <w:p w14:paraId="385D1998" w14:textId="77777777" w:rsidR="006820B4" w:rsidRDefault="006820B4" w:rsidP="006820B4">
            <w:pPr>
              <w:pStyle w:val="a"/>
              <w:rPr>
                <w:sz w:val="18"/>
                <w:szCs w:val="18"/>
              </w:rPr>
            </w:pPr>
            <w:r>
              <w:rPr>
                <w:sz w:val="18"/>
                <w:szCs w:val="18"/>
              </w:rPr>
              <w:t>DRB (for GNBCUUPFunction)</w:t>
            </w:r>
          </w:p>
          <w:p w14:paraId="66ABAEA3" w14:textId="77777777" w:rsidR="006820B4" w:rsidRDefault="006820B4" w:rsidP="006820B4">
            <w:pPr>
              <w:rPr>
                <w:rFonts w:ascii="Arial" w:hAnsi="Arial" w:cs="Arial"/>
                <w:iCs/>
                <w:sz w:val="18"/>
                <w:szCs w:val="18"/>
              </w:rPr>
            </w:pPr>
          </w:p>
          <w:p w14:paraId="63579BEC" w14:textId="77777777" w:rsidR="006820B4" w:rsidRDefault="006820B4" w:rsidP="006820B4">
            <w:pPr>
              <w:rPr>
                <w:rFonts w:ascii="Arial" w:hAnsi="Arial" w:cs="Arial"/>
                <w:iCs/>
                <w:sz w:val="18"/>
                <w:szCs w:val="18"/>
              </w:rPr>
            </w:pPr>
            <w:r>
              <w:rPr>
                <w:rFonts w:cs="Arial"/>
                <w:iCs/>
                <w:szCs w:val="18"/>
              </w:rPr>
              <w:t>See NOTE 2and NOTE 4</w:t>
            </w:r>
          </w:p>
        </w:tc>
        <w:tc>
          <w:tcPr>
            <w:tcW w:w="2436" w:type="dxa"/>
            <w:tcBorders>
              <w:top w:val="single" w:sz="4" w:space="0" w:color="auto"/>
              <w:left w:val="single" w:sz="4" w:space="0" w:color="auto"/>
              <w:bottom w:val="single" w:sz="4" w:space="0" w:color="auto"/>
              <w:right w:val="single" w:sz="4" w:space="0" w:color="auto"/>
            </w:tcBorders>
          </w:tcPr>
          <w:p w14:paraId="33059E7A" w14:textId="65E82E27" w:rsidR="006820B4" w:rsidRDefault="006820B4" w:rsidP="006820B4">
            <w:pPr>
              <w:pStyle w:val="TAL"/>
            </w:pPr>
            <w:r>
              <w:t xml:space="preserve">type: </w:t>
            </w:r>
            <w:r w:rsidRPr="00182DC9">
              <w:t>ENUM</w:t>
            </w:r>
          </w:p>
          <w:p w14:paraId="799D7DD1" w14:textId="77777777" w:rsidR="006820B4" w:rsidRDefault="006820B4" w:rsidP="006820B4">
            <w:pPr>
              <w:pStyle w:val="TAL"/>
            </w:pPr>
            <w:r>
              <w:t>multiplicity: 1</w:t>
            </w:r>
          </w:p>
          <w:p w14:paraId="29F0B06A" w14:textId="77777777" w:rsidR="006820B4" w:rsidRDefault="006820B4" w:rsidP="006820B4">
            <w:pPr>
              <w:pStyle w:val="TAL"/>
            </w:pPr>
            <w:r>
              <w:t>isOrdered: N/A</w:t>
            </w:r>
          </w:p>
          <w:p w14:paraId="11ACA528" w14:textId="77777777" w:rsidR="006820B4" w:rsidRDefault="006820B4" w:rsidP="006820B4">
            <w:pPr>
              <w:pStyle w:val="TAL"/>
            </w:pPr>
            <w:r>
              <w:t>isUnique: N/A</w:t>
            </w:r>
          </w:p>
          <w:p w14:paraId="2748B06C" w14:textId="77777777" w:rsidR="006820B4" w:rsidRDefault="006820B4" w:rsidP="006820B4">
            <w:pPr>
              <w:pStyle w:val="TAL"/>
            </w:pPr>
            <w:r>
              <w:t>defaultValue: None</w:t>
            </w:r>
          </w:p>
          <w:p w14:paraId="2AA4DE40" w14:textId="77777777" w:rsidR="006820B4" w:rsidRDefault="006820B4" w:rsidP="006820B4">
            <w:pPr>
              <w:pStyle w:val="TAL"/>
            </w:pPr>
            <w:r>
              <w:t>isNullable: False</w:t>
            </w:r>
          </w:p>
          <w:p w14:paraId="11EF0DE0" w14:textId="77777777" w:rsidR="006820B4" w:rsidRDefault="006820B4" w:rsidP="006820B4">
            <w:pPr>
              <w:keepNext/>
              <w:keepLines/>
              <w:spacing w:after="0"/>
              <w:rPr>
                <w:rFonts w:ascii="Arial" w:hAnsi="Arial"/>
                <w:sz w:val="18"/>
                <w:szCs w:val="18"/>
              </w:rPr>
            </w:pPr>
          </w:p>
        </w:tc>
      </w:tr>
      <w:tr w:rsidR="006820B4" w14:paraId="10CF9AE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EDC862" w14:textId="77777777" w:rsidR="006820B4" w:rsidRDefault="006820B4" w:rsidP="006820B4">
            <w:pPr>
              <w:spacing w:after="0"/>
              <w:rPr>
                <w:rFonts w:ascii="Courier New" w:hAnsi="Courier New" w:cs="Courier New"/>
                <w:color w:val="000000"/>
                <w:sz w:val="18"/>
                <w:szCs w:val="18"/>
              </w:rPr>
            </w:pPr>
            <w:r>
              <w:rPr>
                <w:rFonts w:ascii="Courier New" w:hAnsi="Courier New" w:cs="Courier New"/>
                <w:lang w:eastAsia="zh-CN"/>
              </w:rPr>
              <w:t>sNSSAIList</w:t>
            </w:r>
          </w:p>
        </w:tc>
        <w:tc>
          <w:tcPr>
            <w:tcW w:w="5523" w:type="dxa"/>
            <w:tcBorders>
              <w:top w:val="single" w:sz="4" w:space="0" w:color="auto"/>
              <w:left w:val="single" w:sz="4" w:space="0" w:color="auto"/>
              <w:bottom w:val="single" w:sz="4" w:space="0" w:color="auto"/>
              <w:right w:val="single" w:sz="4" w:space="0" w:color="auto"/>
            </w:tcBorders>
          </w:tcPr>
          <w:p w14:paraId="002D1E1D" w14:textId="77777777" w:rsidR="006820B4" w:rsidRDefault="006820B4" w:rsidP="006820B4">
            <w:pPr>
              <w:pStyle w:val="TAL"/>
            </w:pPr>
            <w:r>
              <w:t>It represents the list of S-NSSAI the managed object is supporting. The S-NSSAI is defined in 3GPP TS 23.003 [13].</w:t>
            </w:r>
          </w:p>
          <w:p w14:paraId="5DE8EF16" w14:textId="77777777" w:rsidR="006820B4" w:rsidRDefault="006820B4" w:rsidP="006820B4">
            <w:pPr>
              <w:pStyle w:val="TAL"/>
            </w:pPr>
          </w:p>
          <w:p w14:paraId="4C2913CE" w14:textId="77777777" w:rsidR="006820B4" w:rsidRDefault="006820B4" w:rsidP="006820B4">
            <w:pPr>
              <w:pStyle w:val="TAL"/>
            </w:pPr>
            <w:r>
              <w:t>allowedValues: See 3GPP TS 23.003 [13]</w:t>
            </w:r>
          </w:p>
        </w:tc>
        <w:tc>
          <w:tcPr>
            <w:tcW w:w="2436" w:type="dxa"/>
            <w:tcBorders>
              <w:top w:val="single" w:sz="4" w:space="0" w:color="auto"/>
              <w:left w:val="single" w:sz="4" w:space="0" w:color="auto"/>
              <w:bottom w:val="single" w:sz="4" w:space="0" w:color="auto"/>
              <w:right w:val="single" w:sz="4" w:space="0" w:color="auto"/>
            </w:tcBorders>
          </w:tcPr>
          <w:p w14:paraId="5EE9B4E1" w14:textId="77777777" w:rsidR="006820B4" w:rsidRDefault="006820B4" w:rsidP="006820B4">
            <w:pPr>
              <w:keepNext/>
              <w:keepLines/>
              <w:spacing w:after="0"/>
            </w:pPr>
            <w:r>
              <w:rPr>
                <w:rFonts w:ascii="Arial" w:hAnsi="Arial"/>
                <w:sz w:val="18"/>
              </w:rPr>
              <w:t xml:space="preserve">type: </w:t>
            </w:r>
            <w:r>
              <w:rPr>
                <w:rFonts w:ascii="Arial" w:hAnsi="Arial" w:cs="Arial"/>
                <w:sz w:val="18"/>
                <w:szCs w:val="18"/>
              </w:rPr>
              <w:t>S-NSSAI</w:t>
            </w:r>
          </w:p>
          <w:p w14:paraId="46CCFCEC" w14:textId="77777777" w:rsidR="006820B4" w:rsidRDefault="006820B4" w:rsidP="006820B4">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410FB3C4" w14:textId="084FF8EF" w:rsidR="006820B4" w:rsidRDefault="006820B4" w:rsidP="006820B4">
            <w:pPr>
              <w:keepNext/>
              <w:keepLines/>
              <w:spacing w:after="0"/>
              <w:rPr>
                <w:rFonts w:ascii="Arial" w:hAnsi="Arial"/>
                <w:sz w:val="18"/>
              </w:rPr>
            </w:pPr>
            <w:r>
              <w:rPr>
                <w:rFonts w:ascii="Arial" w:hAnsi="Arial"/>
                <w:sz w:val="18"/>
              </w:rPr>
              <w:t xml:space="preserve">isOrdered: </w:t>
            </w:r>
            <w:r w:rsidRPr="004037B3">
              <w:rPr>
                <w:rFonts w:ascii="Arial" w:hAnsi="Arial"/>
                <w:sz w:val="18"/>
              </w:rPr>
              <w:t>False</w:t>
            </w:r>
          </w:p>
          <w:p w14:paraId="12702B5D" w14:textId="7F0DA9A2" w:rsidR="006820B4" w:rsidRDefault="006820B4" w:rsidP="006820B4">
            <w:pPr>
              <w:keepNext/>
              <w:keepLines/>
              <w:spacing w:after="0"/>
              <w:rPr>
                <w:rFonts w:ascii="Arial" w:hAnsi="Arial"/>
                <w:sz w:val="18"/>
              </w:rPr>
            </w:pPr>
            <w:r>
              <w:rPr>
                <w:rFonts w:ascii="Arial" w:hAnsi="Arial"/>
                <w:sz w:val="18"/>
              </w:rPr>
              <w:t xml:space="preserve">isUnique: </w:t>
            </w:r>
            <w:r w:rsidRPr="004037B3">
              <w:rPr>
                <w:rFonts w:ascii="Arial" w:hAnsi="Arial"/>
                <w:sz w:val="18"/>
              </w:rPr>
              <w:t>True</w:t>
            </w:r>
          </w:p>
          <w:p w14:paraId="743C5B5C" w14:textId="77777777" w:rsidR="006820B4" w:rsidRDefault="006820B4" w:rsidP="006820B4">
            <w:pPr>
              <w:keepNext/>
              <w:keepLines/>
              <w:spacing w:after="0"/>
              <w:rPr>
                <w:rFonts w:ascii="Arial" w:hAnsi="Arial"/>
                <w:sz w:val="18"/>
              </w:rPr>
            </w:pPr>
            <w:r>
              <w:rPr>
                <w:rFonts w:ascii="Arial" w:hAnsi="Arial"/>
                <w:sz w:val="18"/>
              </w:rPr>
              <w:t>defaultValue: None</w:t>
            </w:r>
          </w:p>
          <w:p w14:paraId="4A89CAB0" w14:textId="14316DE4" w:rsidR="006820B4" w:rsidDel="0007434C" w:rsidRDefault="006820B4" w:rsidP="006820B4">
            <w:pPr>
              <w:keepNext/>
              <w:keepLines/>
              <w:spacing w:after="0"/>
              <w:rPr>
                <w:del w:id="1753" w:author="28.541_CR1343R1_(Rel-19)_TEI16" w:date="2024-09-19T15:44:00Z"/>
                <w:rFonts w:ascii="Arial" w:hAnsi="Arial"/>
                <w:sz w:val="18"/>
              </w:rPr>
            </w:pPr>
            <w:del w:id="1754" w:author="28.541_CR1343R1_(Rel-19)_TEI16" w:date="2024-09-19T15:44:00Z">
              <w:r w:rsidDel="0007434C">
                <w:rPr>
                  <w:rFonts w:ascii="Arial" w:hAnsi="Arial"/>
                  <w:sz w:val="18"/>
                </w:rPr>
                <w:delText>allowedValues: N/A</w:delText>
              </w:r>
            </w:del>
          </w:p>
          <w:p w14:paraId="23319BEE" w14:textId="77777777" w:rsidR="006820B4" w:rsidRDefault="006820B4" w:rsidP="006820B4">
            <w:pPr>
              <w:pStyle w:val="TAL"/>
            </w:pPr>
            <w:r>
              <w:t>isNullable: False</w:t>
            </w:r>
          </w:p>
          <w:p w14:paraId="4137B2B5" w14:textId="77777777" w:rsidR="006820B4" w:rsidRDefault="006820B4" w:rsidP="006820B4">
            <w:pPr>
              <w:pStyle w:val="TAL"/>
            </w:pPr>
          </w:p>
        </w:tc>
      </w:tr>
      <w:tr w:rsidR="006820B4" w14:paraId="23CFAD5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65EE5" w14:textId="77777777" w:rsidR="006820B4" w:rsidRDefault="006820B4" w:rsidP="006820B4">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3" w:type="dxa"/>
            <w:tcBorders>
              <w:top w:val="single" w:sz="4" w:space="0" w:color="auto"/>
              <w:left w:val="single" w:sz="4" w:space="0" w:color="auto"/>
              <w:bottom w:val="single" w:sz="4" w:space="0" w:color="auto"/>
              <w:right w:val="single" w:sz="4" w:space="0" w:color="auto"/>
            </w:tcBorders>
          </w:tcPr>
          <w:p w14:paraId="63233BE6" w14:textId="77777777" w:rsidR="006820B4" w:rsidRDefault="006820B4" w:rsidP="006820B4">
            <w:pPr>
              <w:pStyle w:val="TAL"/>
              <w:rPr>
                <w:rFonts w:cs="Arial"/>
                <w:snapToGrid w:val="0"/>
                <w:szCs w:val="18"/>
              </w:rPr>
            </w:pPr>
            <w:r>
              <w:rPr>
                <w:rFonts w:cs="Arial"/>
                <w:snapToGrid w:val="0"/>
                <w:szCs w:val="18"/>
              </w:rPr>
              <w:t>This attribute specifies the Slice/Service type (SST) of the network slice.</w:t>
            </w:r>
          </w:p>
          <w:p w14:paraId="59BDD60C" w14:textId="77777777" w:rsidR="006820B4" w:rsidRDefault="006820B4" w:rsidP="006820B4">
            <w:pPr>
              <w:pStyle w:val="TAL"/>
              <w:rPr>
                <w:rFonts w:cs="Arial"/>
                <w:snapToGrid w:val="0"/>
                <w:szCs w:val="18"/>
              </w:rPr>
            </w:pPr>
          </w:p>
          <w:p w14:paraId="62C96EFC" w14:textId="7C19ED09" w:rsidR="006820B4" w:rsidRDefault="0007434C" w:rsidP="006820B4">
            <w:pPr>
              <w:pStyle w:val="TAL"/>
            </w:pPr>
            <w:ins w:id="1755" w:author="28.541_CR1343R1_(Rel-19)_TEI16" w:date="2024-09-19T15:44:00Z">
              <w:r>
                <w:rPr>
                  <w:rFonts w:cs="Arial"/>
                  <w:snapToGrid w:val="0"/>
                  <w:szCs w:val="18"/>
                </w:rPr>
                <w:t xml:space="preserve">allowedValues: </w:t>
              </w:r>
            </w:ins>
            <w:r w:rsidR="006820B4">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64B3B793" w14:textId="77777777" w:rsidR="006820B4" w:rsidRDefault="006820B4" w:rsidP="006820B4">
            <w:pPr>
              <w:keepNext/>
              <w:keepLines/>
              <w:spacing w:after="0"/>
              <w:rPr>
                <w:rFonts w:ascii="Arial" w:hAnsi="Arial"/>
                <w:sz w:val="18"/>
              </w:rPr>
            </w:pPr>
            <w:r>
              <w:rPr>
                <w:rFonts w:ascii="Arial" w:hAnsi="Arial"/>
                <w:sz w:val="18"/>
              </w:rPr>
              <w:t>type: Integer</w:t>
            </w:r>
          </w:p>
          <w:p w14:paraId="5D96702C" w14:textId="77777777" w:rsidR="006820B4" w:rsidRDefault="006820B4" w:rsidP="006820B4">
            <w:pPr>
              <w:keepNext/>
              <w:keepLines/>
              <w:spacing w:after="0"/>
              <w:rPr>
                <w:rFonts w:ascii="Arial" w:hAnsi="Arial"/>
                <w:sz w:val="18"/>
              </w:rPr>
            </w:pPr>
            <w:r>
              <w:rPr>
                <w:rFonts w:ascii="Arial" w:hAnsi="Arial"/>
                <w:sz w:val="18"/>
              </w:rPr>
              <w:t>multiplicity: 1</w:t>
            </w:r>
          </w:p>
          <w:p w14:paraId="6F5A25CB" w14:textId="77777777" w:rsidR="006820B4" w:rsidRDefault="006820B4" w:rsidP="006820B4">
            <w:pPr>
              <w:keepNext/>
              <w:keepLines/>
              <w:spacing w:after="0"/>
              <w:rPr>
                <w:rFonts w:ascii="Arial" w:hAnsi="Arial"/>
                <w:sz w:val="18"/>
              </w:rPr>
            </w:pPr>
            <w:r>
              <w:rPr>
                <w:rFonts w:ascii="Arial" w:hAnsi="Arial"/>
                <w:sz w:val="18"/>
              </w:rPr>
              <w:t>isOrdered: N/A</w:t>
            </w:r>
          </w:p>
          <w:p w14:paraId="7068C678" w14:textId="77777777" w:rsidR="006820B4" w:rsidRDefault="006820B4" w:rsidP="006820B4">
            <w:pPr>
              <w:keepNext/>
              <w:keepLines/>
              <w:spacing w:after="0"/>
              <w:rPr>
                <w:rFonts w:ascii="Arial" w:hAnsi="Arial"/>
                <w:sz w:val="18"/>
              </w:rPr>
            </w:pPr>
            <w:r>
              <w:rPr>
                <w:rFonts w:ascii="Arial" w:hAnsi="Arial"/>
                <w:sz w:val="18"/>
              </w:rPr>
              <w:t>isUnique: N/A</w:t>
            </w:r>
          </w:p>
          <w:p w14:paraId="7E92CED2" w14:textId="77777777" w:rsidR="006820B4" w:rsidRDefault="006820B4" w:rsidP="006820B4">
            <w:pPr>
              <w:keepNext/>
              <w:keepLines/>
              <w:spacing w:after="0"/>
              <w:rPr>
                <w:rFonts w:ascii="Arial" w:hAnsi="Arial"/>
                <w:sz w:val="18"/>
              </w:rPr>
            </w:pPr>
            <w:r>
              <w:rPr>
                <w:rFonts w:ascii="Arial" w:hAnsi="Arial"/>
                <w:sz w:val="18"/>
              </w:rPr>
              <w:t>defaultValue: None</w:t>
            </w:r>
          </w:p>
          <w:p w14:paraId="61153769" w14:textId="77777777" w:rsidR="006820B4" w:rsidRDefault="006820B4" w:rsidP="006820B4">
            <w:pPr>
              <w:keepNext/>
              <w:keepLines/>
              <w:spacing w:after="0"/>
              <w:rPr>
                <w:rFonts w:ascii="Arial" w:hAnsi="Arial"/>
                <w:sz w:val="18"/>
              </w:rPr>
            </w:pPr>
            <w:r>
              <w:rPr>
                <w:rFonts w:ascii="Arial" w:hAnsi="Arial"/>
                <w:sz w:val="18"/>
              </w:rPr>
              <w:t>allowedValues: N/A</w:t>
            </w:r>
          </w:p>
          <w:p w14:paraId="05FBB15B" w14:textId="77777777" w:rsidR="006820B4" w:rsidRDefault="006820B4" w:rsidP="006820B4">
            <w:pPr>
              <w:pStyle w:val="TAL"/>
            </w:pPr>
            <w:r>
              <w:t>isNullable: False</w:t>
            </w:r>
          </w:p>
        </w:tc>
      </w:tr>
      <w:tr w:rsidR="006820B4" w14:paraId="176FBA9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A1F7F" w14:textId="77777777" w:rsidR="006820B4" w:rsidRDefault="006820B4" w:rsidP="006820B4">
            <w:pPr>
              <w:spacing w:after="0"/>
              <w:rPr>
                <w:rFonts w:ascii="Courier New" w:hAnsi="Courier New" w:cs="Courier New"/>
                <w:sz w:val="18"/>
                <w:szCs w:val="18"/>
                <w:lang w:eastAsia="zh-CN"/>
              </w:rPr>
            </w:pPr>
            <w:r>
              <w:rPr>
                <w:rFonts w:ascii="Courier New" w:hAnsi="Courier New" w:cs="Courier New"/>
                <w:lang w:eastAsia="zh-CN"/>
              </w:rPr>
              <w:t>sD</w:t>
            </w:r>
          </w:p>
        </w:tc>
        <w:tc>
          <w:tcPr>
            <w:tcW w:w="5523" w:type="dxa"/>
            <w:tcBorders>
              <w:top w:val="single" w:sz="4" w:space="0" w:color="auto"/>
              <w:left w:val="single" w:sz="4" w:space="0" w:color="auto"/>
              <w:bottom w:val="single" w:sz="4" w:space="0" w:color="auto"/>
              <w:right w:val="single" w:sz="4" w:space="0" w:color="auto"/>
            </w:tcBorders>
          </w:tcPr>
          <w:p w14:paraId="5DD7481E" w14:textId="77777777" w:rsidR="006820B4" w:rsidRDefault="006820B4" w:rsidP="006820B4">
            <w:pPr>
              <w:pStyle w:val="TAL"/>
            </w:pPr>
            <w:r>
              <w:t>This attribute specifies the Slice Differentiator (SD), which is optional information that complements the slice/service type(s) to differentiate amongst multiple Network Slices.</w:t>
            </w:r>
          </w:p>
          <w:p w14:paraId="26F67FD7" w14:textId="719C7EAF" w:rsidR="006820B4" w:rsidRDefault="006820B4" w:rsidP="006820B4">
            <w:pPr>
              <w:pStyle w:val="TAL"/>
            </w:pPr>
            <w:r w:rsidRPr="00AB05D0">
              <w:t>Pattern: '^[A-Fa-f0-9]{6}$'</w:t>
            </w:r>
          </w:p>
          <w:p w14:paraId="1BB4F98F" w14:textId="77777777" w:rsidR="006820B4" w:rsidRDefault="006820B4" w:rsidP="006820B4">
            <w:pPr>
              <w:pStyle w:val="TAL"/>
            </w:pPr>
          </w:p>
          <w:p w14:paraId="672560FB" w14:textId="77777777" w:rsidR="006820B4" w:rsidRDefault="006820B4" w:rsidP="006820B4">
            <w:pPr>
              <w:pStyle w:val="TAL"/>
              <w:rPr>
                <w:rFonts w:cs="Arial"/>
                <w:snapToGrid w:val="0"/>
                <w:szCs w:val="18"/>
              </w:rPr>
            </w:pPr>
            <w:r>
              <w:rPr>
                <w:rFonts w:cs="Arial"/>
                <w:snapToGrid w:val="0"/>
                <w:szCs w:val="18"/>
              </w:rPr>
              <w:t>See clause 5.15.2 of 3GPP TS 23.501 [2].</w:t>
            </w:r>
          </w:p>
          <w:p w14:paraId="599325E2" w14:textId="63D2ECB3" w:rsidR="006820B4" w:rsidRDefault="006820B4" w:rsidP="006820B4">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7D213394" w14:textId="77777777" w:rsidR="006820B4" w:rsidRDefault="006820B4" w:rsidP="006820B4">
            <w:pPr>
              <w:keepNext/>
              <w:keepLines/>
              <w:spacing w:after="0"/>
              <w:rPr>
                <w:rFonts w:ascii="Arial" w:hAnsi="Arial"/>
                <w:sz w:val="18"/>
              </w:rPr>
            </w:pPr>
            <w:r>
              <w:rPr>
                <w:rFonts w:ascii="Arial" w:hAnsi="Arial"/>
                <w:sz w:val="18"/>
              </w:rPr>
              <w:t>type: String</w:t>
            </w:r>
          </w:p>
          <w:p w14:paraId="7DC4A4DB" w14:textId="77777777" w:rsidR="006820B4" w:rsidRDefault="006820B4" w:rsidP="006820B4">
            <w:pPr>
              <w:keepNext/>
              <w:keepLines/>
              <w:spacing w:after="0"/>
              <w:rPr>
                <w:rFonts w:ascii="Arial" w:hAnsi="Arial"/>
                <w:sz w:val="18"/>
              </w:rPr>
            </w:pPr>
            <w:r>
              <w:rPr>
                <w:rFonts w:ascii="Arial" w:hAnsi="Arial"/>
                <w:sz w:val="18"/>
              </w:rPr>
              <w:t>multiplicity: 1</w:t>
            </w:r>
          </w:p>
          <w:p w14:paraId="7BF55B91" w14:textId="77777777" w:rsidR="006820B4" w:rsidRDefault="006820B4" w:rsidP="006820B4">
            <w:pPr>
              <w:keepNext/>
              <w:keepLines/>
              <w:spacing w:after="0"/>
              <w:rPr>
                <w:rFonts w:ascii="Arial" w:hAnsi="Arial"/>
                <w:sz w:val="18"/>
              </w:rPr>
            </w:pPr>
            <w:r>
              <w:rPr>
                <w:rFonts w:ascii="Arial" w:hAnsi="Arial"/>
                <w:sz w:val="18"/>
              </w:rPr>
              <w:t>isOrdered: N/A</w:t>
            </w:r>
          </w:p>
          <w:p w14:paraId="0EC6CD2E" w14:textId="77777777" w:rsidR="006820B4" w:rsidRDefault="006820B4" w:rsidP="006820B4">
            <w:pPr>
              <w:keepNext/>
              <w:keepLines/>
              <w:spacing w:after="0"/>
              <w:rPr>
                <w:rFonts w:ascii="Arial" w:hAnsi="Arial"/>
                <w:sz w:val="18"/>
              </w:rPr>
            </w:pPr>
            <w:r>
              <w:rPr>
                <w:rFonts w:ascii="Arial" w:hAnsi="Arial"/>
                <w:sz w:val="18"/>
              </w:rPr>
              <w:t>isUnique: N/A</w:t>
            </w:r>
          </w:p>
          <w:p w14:paraId="2AF03E98" w14:textId="226E06D0" w:rsidR="006820B4" w:rsidRDefault="006820B4" w:rsidP="006820B4">
            <w:pPr>
              <w:keepNext/>
              <w:keepLines/>
              <w:spacing w:after="0"/>
              <w:rPr>
                <w:rFonts w:ascii="Arial" w:hAnsi="Arial"/>
                <w:sz w:val="18"/>
              </w:rPr>
            </w:pPr>
            <w:r>
              <w:rPr>
                <w:rFonts w:ascii="Arial" w:hAnsi="Arial"/>
                <w:sz w:val="18"/>
              </w:rPr>
              <w:t>defaultValue: None</w:t>
            </w:r>
          </w:p>
          <w:p w14:paraId="5D9E27F5" w14:textId="77777777" w:rsidR="006820B4" w:rsidRDefault="006820B4" w:rsidP="006820B4">
            <w:pPr>
              <w:pStyle w:val="TAL"/>
            </w:pPr>
            <w:r>
              <w:t>isNullable: False</w:t>
            </w:r>
          </w:p>
        </w:tc>
      </w:tr>
      <w:tr w:rsidR="006820B4" w14:paraId="34DF872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554157" w14:textId="77777777" w:rsidR="006820B4" w:rsidRDefault="006820B4" w:rsidP="006820B4">
            <w:pPr>
              <w:spacing w:after="0"/>
              <w:rPr>
                <w:rFonts w:ascii="Courier New" w:hAnsi="Courier New" w:cs="Courier New"/>
                <w:sz w:val="18"/>
                <w:szCs w:val="18"/>
                <w:lang w:eastAsia="zh-CN"/>
              </w:rPr>
            </w:pPr>
            <w:r>
              <w:rPr>
                <w:rFonts w:ascii="Courier New" w:hAnsi="Courier New" w:cs="Courier New"/>
                <w:sz w:val="18"/>
                <w:szCs w:val="18"/>
                <w:lang w:eastAsia="zh-CN"/>
              </w:rPr>
              <w:lastRenderedPageBreak/>
              <w:t>rRMPolicyMaxRatio</w:t>
            </w:r>
          </w:p>
        </w:tc>
        <w:tc>
          <w:tcPr>
            <w:tcW w:w="5523" w:type="dxa"/>
            <w:tcBorders>
              <w:top w:val="single" w:sz="4" w:space="0" w:color="auto"/>
              <w:left w:val="single" w:sz="4" w:space="0" w:color="auto"/>
              <w:bottom w:val="single" w:sz="4" w:space="0" w:color="auto"/>
              <w:right w:val="single" w:sz="4" w:space="0" w:color="auto"/>
            </w:tcBorders>
          </w:tcPr>
          <w:p w14:paraId="66864474" w14:textId="77777777" w:rsidR="006820B4" w:rsidRDefault="006820B4" w:rsidP="006820B4">
            <w:pPr>
              <w:pStyle w:val="a"/>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47FCF214" w14:textId="77777777" w:rsidR="006820B4" w:rsidRDefault="006820B4" w:rsidP="006820B4">
            <w:pPr>
              <w:pStyle w:val="TAL"/>
              <w:rPr>
                <w:szCs w:val="18"/>
              </w:rPr>
            </w:pPr>
          </w:p>
          <w:p w14:paraId="4DDFBE3C" w14:textId="77777777" w:rsidR="006820B4" w:rsidRDefault="006820B4" w:rsidP="006820B4">
            <w:pPr>
              <w:rPr>
                <w:lang w:eastAsia="zh-CN"/>
              </w:rPr>
            </w:pPr>
            <w:r w:rsidRPr="00831FAC">
              <w:rPr>
                <w:rFonts w:ascii="Arial" w:hAnsi="Arial"/>
                <w:sz w:val="18"/>
                <w:szCs w:val="18"/>
                <w:lang w:eastAsia="zh-CN"/>
              </w:rPr>
              <w:t>For the same resource type, t</w:t>
            </w:r>
            <w:r>
              <w:t xml:space="preserve">he sum of the </w:t>
            </w:r>
            <w:r>
              <w:rPr>
                <w:lang w:eastAsia="zh-CN"/>
              </w:rPr>
              <w:t>‘</w:t>
            </w:r>
            <w:r>
              <w:rPr>
                <w:rFonts w:ascii="Courier New" w:hAnsi="Courier New" w:cs="Courier New"/>
                <w:lang w:eastAsia="zh-CN"/>
              </w:rPr>
              <w:t>rRMPolicyMaxRatio</w:t>
            </w:r>
            <w:r>
              <w:rPr>
                <w:lang w:eastAsia="zh-CN"/>
              </w:rPr>
              <w:t xml:space="preserve">’ </w:t>
            </w:r>
            <w:r>
              <w:t>values assigned to all RRMPolicyRatio(s) name-contained by same ManagedEntity can be greater than 100.</w:t>
            </w:r>
          </w:p>
          <w:p w14:paraId="45D3C92E" w14:textId="77777777" w:rsidR="006820B4" w:rsidRDefault="006820B4" w:rsidP="006820B4">
            <w:pPr>
              <w:pStyle w:val="TAL"/>
              <w:rPr>
                <w:szCs w:val="18"/>
              </w:rPr>
            </w:pPr>
            <w:r>
              <w:rPr>
                <w:szCs w:val="18"/>
              </w:rPr>
              <w:t>allowedValues:</w:t>
            </w:r>
          </w:p>
          <w:p w14:paraId="68D9C5F2" w14:textId="77777777" w:rsidR="006820B4" w:rsidRDefault="006820B4" w:rsidP="006820B4">
            <w:pPr>
              <w:pStyle w:val="TAL"/>
              <w:rPr>
                <w:szCs w:val="18"/>
              </w:rPr>
            </w:pPr>
            <w:r>
              <w:rPr>
                <w:szCs w:val="18"/>
              </w:rPr>
              <w:t>0 : 100</w:t>
            </w:r>
          </w:p>
          <w:p w14:paraId="38014E99" w14:textId="77777777" w:rsidR="006820B4" w:rsidRDefault="006820B4" w:rsidP="006820B4">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5E2E6C15" w14:textId="77777777" w:rsidR="006820B4" w:rsidRDefault="006820B4" w:rsidP="006820B4">
            <w:pPr>
              <w:pStyle w:val="TAL"/>
            </w:pPr>
            <w:r>
              <w:t>type: Integer</w:t>
            </w:r>
          </w:p>
          <w:p w14:paraId="35F53BD8" w14:textId="77777777" w:rsidR="006820B4" w:rsidRDefault="006820B4" w:rsidP="006820B4">
            <w:pPr>
              <w:pStyle w:val="TAL"/>
            </w:pPr>
            <w:r>
              <w:t>multiplicity: 1</w:t>
            </w:r>
          </w:p>
          <w:p w14:paraId="1C059B9F" w14:textId="77777777" w:rsidR="006820B4" w:rsidRDefault="006820B4" w:rsidP="006820B4">
            <w:pPr>
              <w:pStyle w:val="TAL"/>
            </w:pPr>
            <w:r>
              <w:t>isOrdered: N/A</w:t>
            </w:r>
          </w:p>
          <w:p w14:paraId="1E2FE78C" w14:textId="77777777" w:rsidR="006820B4" w:rsidRDefault="006820B4" w:rsidP="006820B4">
            <w:pPr>
              <w:pStyle w:val="TAL"/>
            </w:pPr>
            <w:r>
              <w:t>isUnique: N/A</w:t>
            </w:r>
          </w:p>
          <w:p w14:paraId="2ED2B5F6" w14:textId="75309C03" w:rsidR="006820B4" w:rsidRDefault="006820B4" w:rsidP="006820B4">
            <w:pPr>
              <w:pStyle w:val="TAL"/>
            </w:pPr>
            <w:r>
              <w:t>defaultValue: 100</w:t>
            </w:r>
          </w:p>
          <w:p w14:paraId="281B2823" w14:textId="369F71A2" w:rsidR="006820B4" w:rsidRDefault="006820B4" w:rsidP="006820B4">
            <w:pPr>
              <w:pStyle w:val="TAL"/>
            </w:pPr>
            <w:r>
              <w:t>isNullable: False</w:t>
            </w:r>
          </w:p>
        </w:tc>
      </w:tr>
      <w:tr w:rsidR="006820B4" w14:paraId="28FE40F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50C519" w14:textId="77777777" w:rsidR="006820B4" w:rsidRDefault="006820B4" w:rsidP="006820B4">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5523" w:type="dxa"/>
            <w:tcBorders>
              <w:top w:val="single" w:sz="4" w:space="0" w:color="auto"/>
              <w:left w:val="single" w:sz="4" w:space="0" w:color="auto"/>
              <w:bottom w:val="single" w:sz="4" w:space="0" w:color="auto"/>
              <w:right w:val="single" w:sz="4" w:space="0" w:color="auto"/>
            </w:tcBorders>
          </w:tcPr>
          <w:p w14:paraId="1DD717BD" w14:textId="77777777" w:rsidR="006820B4" w:rsidRDefault="006820B4" w:rsidP="006820B4">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5FB676DD" w14:textId="77777777" w:rsidR="006820B4" w:rsidRDefault="006820B4" w:rsidP="006820B4">
            <w:pPr>
              <w:jc w:val="both"/>
            </w:pPr>
            <w:bookmarkStart w:id="1756" w:name="OLE_LINK18"/>
          </w:p>
          <w:p w14:paraId="75FAE7E1" w14:textId="77777777" w:rsidR="006820B4" w:rsidRDefault="006820B4" w:rsidP="006820B4">
            <w:pPr>
              <w:rPr>
                <w:lang w:eastAsia="zh-CN"/>
              </w:rPr>
            </w:pPr>
            <w:r w:rsidRPr="00831FAC">
              <w:t>For the same resource type, t</w:t>
            </w:r>
            <w:r>
              <w:t xml:space="preserve">he sum of the </w:t>
            </w:r>
            <w:r>
              <w:rPr>
                <w:lang w:eastAsia="zh-CN"/>
              </w:rPr>
              <w:t>‘</w:t>
            </w:r>
            <w:r>
              <w:rPr>
                <w:rFonts w:ascii="Courier New" w:hAnsi="Courier New" w:cs="Courier New"/>
                <w:lang w:eastAsia="zh-CN"/>
              </w:rPr>
              <w:t>rRMPolicyMinRatio</w:t>
            </w:r>
            <w:r>
              <w:rPr>
                <w:lang w:eastAsia="zh-CN"/>
              </w:rPr>
              <w:t xml:space="preserve">’ </w:t>
            </w:r>
            <w:r>
              <w:t xml:space="preserve">values assigned to all RRMPolicyRatio(s) name-contained by same ManagedEntity shall be less than or equal to 100. </w:t>
            </w:r>
            <w:bookmarkEnd w:id="1756"/>
          </w:p>
          <w:p w14:paraId="20EC542A" w14:textId="77777777" w:rsidR="006820B4" w:rsidRDefault="006820B4" w:rsidP="006820B4">
            <w:pPr>
              <w:pStyle w:val="TAL"/>
            </w:pPr>
            <w:r>
              <w:t xml:space="preserve">allowedValues: </w:t>
            </w:r>
          </w:p>
          <w:p w14:paraId="25658A27" w14:textId="77777777" w:rsidR="006820B4" w:rsidRDefault="006820B4" w:rsidP="006820B4">
            <w:pPr>
              <w:pStyle w:val="TAL"/>
            </w:pPr>
            <w:r>
              <w:t>0 : 100</w:t>
            </w:r>
          </w:p>
          <w:p w14:paraId="4371CB2A" w14:textId="77777777" w:rsidR="006820B4" w:rsidRDefault="006820B4" w:rsidP="006820B4">
            <w:pPr>
              <w:pStyle w:val="TAL"/>
            </w:pPr>
          </w:p>
          <w:p w14:paraId="7F8BF1A8" w14:textId="77777777" w:rsidR="006820B4" w:rsidRDefault="006820B4" w:rsidP="006820B4">
            <w:pPr>
              <w:pStyle w:val="TAL"/>
            </w:pPr>
            <w:r>
              <w:t>NOTE: Void.</w:t>
            </w:r>
          </w:p>
          <w:p w14:paraId="50482BFF" w14:textId="77777777" w:rsidR="006820B4" w:rsidRDefault="006820B4" w:rsidP="006820B4">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580F7C9" w14:textId="77777777" w:rsidR="006820B4" w:rsidRDefault="006820B4" w:rsidP="006820B4">
            <w:pPr>
              <w:pStyle w:val="TAL"/>
            </w:pPr>
            <w:r>
              <w:t>type: Integer</w:t>
            </w:r>
          </w:p>
          <w:p w14:paraId="1FAECCAA" w14:textId="77777777" w:rsidR="006820B4" w:rsidRDefault="006820B4" w:rsidP="006820B4">
            <w:pPr>
              <w:pStyle w:val="TAL"/>
            </w:pPr>
            <w:r>
              <w:t>multiplicity: 1</w:t>
            </w:r>
          </w:p>
          <w:p w14:paraId="0FEE45CA" w14:textId="77777777" w:rsidR="006820B4" w:rsidRDefault="006820B4" w:rsidP="006820B4">
            <w:pPr>
              <w:pStyle w:val="TAL"/>
            </w:pPr>
            <w:r>
              <w:t>isOrdered: N/A</w:t>
            </w:r>
          </w:p>
          <w:p w14:paraId="42F81A6B" w14:textId="77777777" w:rsidR="006820B4" w:rsidRDefault="006820B4" w:rsidP="006820B4">
            <w:pPr>
              <w:pStyle w:val="TAL"/>
            </w:pPr>
            <w:r>
              <w:t>isUnique: N/A</w:t>
            </w:r>
          </w:p>
          <w:p w14:paraId="431A5203" w14:textId="09B7C267" w:rsidR="006820B4" w:rsidRDefault="006820B4" w:rsidP="006820B4">
            <w:pPr>
              <w:pStyle w:val="TAL"/>
            </w:pPr>
            <w:r>
              <w:t>defaultValue: 0</w:t>
            </w:r>
          </w:p>
          <w:p w14:paraId="34CC9F0B" w14:textId="35EE89B6" w:rsidR="006820B4" w:rsidRDefault="006820B4" w:rsidP="006820B4">
            <w:pPr>
              <w:pStyle w:val="TAL"/>
            </w:pPr>
            <w:r>
              <w:t>isNullable: False</w:t>
            </w:r>
          </w:p>
        </w:tc>
      </w:tr>
      <w:tr w:rsidR="006820B4" w14:paraId="27F0A0F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0F00A6" w14:textId="77777777" w:rsidR="006820B4" w:rsidRDefault="006820B4" w:rsidP="006820B4">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5523" w:type="dxa"/>
            <w:tcBorders>
              <w:top w:val="single" w:sz="4" w:space="0" w:color="auto"/>
              <w:left w:val="single" w:sz="4" w:space="0" w:color="auto"/>
              <w:bottom w:val="single" w:sz="4" w:space="0" w:color="auto"/>
              <w:right w:val="single" w:sz="4" w:space="0" w:color="auto"/>
            </w:tcBorders>
          </w:tcPr>
          <w:p w14:paraId="1B25CBDC" w14:textId="77777777" w:rsidR="006820B4" w:rsidRDefault="006820B4" w:rsidP="006820B4">
            <w:pPr>
              <w:pStyle w:val="TAL"/>
            </w:pPr>
            <w:r>
              <w:t xml:space="preserve">This attribute specifies the percentage of radio resource that dedicatedly used by the </w:t>
            </w:r>
            <w:r>
              <w:rPr>
                <w:lang w:eastAsia="zh-CN"/>
              </w:rPr>
              <w:t>ass</w:t>
            </w:r>
            <w:r>
              <w:t xml:space="preserve">ociated  </w:t>
            </w:r>
            <w:r>
              <w:rPr>
                <w:rFonts w:ascii="Courier New" w:hAnsi="Courier New" w:cs="Courier New"/>
                <w:bCs/>
                <w:color w:val="333333"/>
                <w:szCs w:val="18"/>
              </w:rPr>
              <w:t>rRMPolicyMemberList</w:t>
            </w:r>
            <w:r>
              <w:t xml:space="preserve">. </w:t>
            </w:r>
          </w:p>
          <w:p w14:paraId="140A6801" w14:textId="77777777" w:rsidR="006820B4" w:rsidRDefault="006820B4" w:rsidP="006820B4">
            <w:pPr>
              <w:pStyle w:val="TAL"/>
            </w:pPr>
          </w:p>
          <w:p w14:paraId="6E44A0DD" w14:textId="77777777" w:rsidR="006820B4" w:rsidRDefault="006820B4" w:rsidP="006820B4">
            <w:r w:rsidRPr="00831FAC">
              <w:t>For the same resource type, t</w:t>
            </w:r>
            <w:r>
              <w:t xml:space="preserve">he sum of the </w:t>
            </w:r>
            <w:r>
              <w:rPr>
                <w:lang w:eastAsia="zh-CN"/>
              </w:rPr>
              <w:t>‘</w:t>
            </w:r>
            <w:r>
              <w:rPr>
                <w:rFonts w:ascii="Courier New" w:hAnsi="Courier New" w:cs="Courier New"/>
                <w:lang w:eastAsia="zh-CN"/>
              </w:rPr>
              <w:t>rRMPolicyDedicatedRatio</w:t>
            </w:r>
            <w:r>
              <w:rPr>
                <w:lang w:eastAsia="zh-CN"/>
              </w:rPr>
              <w:t xml:space="preserve">’ </w:t>
            </w:r>
            <w:r>
              <w:t>values assigned to all RRMPolicyRatio(s) name-contained by same ManagedEntity shall be less than or equal to 100.</w:t>
            </w:r>
          </w:p>
          <w:p w14:paraId="6E08F92D" w14:textId="77777777" w:rsidR="006820B4" w:rsidRDefault="006820B4" w:rsidP="006820B4">
            <w:pPr>
              <w:pStyle w:val="TAL"/>
            </w:pPr>
            <w:r>
              <w:t xml:space="preserve">allowedValues:0 : 100 </w:t>
            </w:r>
          </w:p>
          <w:p w14:paraId="09E3CFE3" w14:textId="77777777" w:rsidR="006820B4" w:rsidRDefault="006820B4" w:rsidP="006820B4">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9F56A52" w14:textId="77777777" w:rsidR="006820B4" w:rsidRDefault="006820B4" w:rsidP="006820B4">
            <w:pPr>
              <w:pStyle w:val="TAL"/>
            </w:pPr>
            <w:r>
              <w:t>type: Integer</w:t>
            </w:r>
          </w:p>
          <w:p w14:paraId="46FC9777" w14:textId="77777777" w:rsidR="006820B4" w:rsidRDefault="006820B4" w:rsidP="006820B4">
            <w:pPr>
              <w:pStyle w:val="TAL"/>
            </w:pPr>
            <w:r>
              <w:t>multiplicity: 1</w:t>
            </w:r>
          </w:p>
          <w:p w14:paraId="634B9B9A" w14:textId="77777777" w:rsidR="006820B4" w:rsidRDefault="006820B4" w:rsidP="006820B4">
            <w:pPr>
              <w:pStyle w:val="TAL"/>
            </w:pPr>
            <w:r>
              <w:t>isOrdered: N/A</w:t>
            </w:r>
          </w:p>
          <w:p w14:paraId="669D47F2" w14:textId="77777777" w:rsidR="006820B4" w:rsidRDefault="006820B4" w:rsidP="006820B4">
            <w:pPr>
              <w:pStyle w:val="TAL"/>
            </w:pPr>
            <w:r>
              <w:t>isUnique: N/A</w:t>
            </w:r>
          </w:p>
          <w:p w14:paraId="3ADE096C" w14:textId="0C729377" w:rsidR="006820B4" w:rsidRDefault="006820B4" w:rsidP="006820B4">
            <w:pPr>
              <w:pStyle w:val="TAL"/>
            </w:pPr>
            <w:r>
              <w:t>defaultValue: 0</w:t>
            </w:r>
          </w:p>
          <w:p w14:paraId="32E8CC41" w14:textId="1FD221BE" w:rsidR="006820B4" w:rsidRDefault="006820B4" w:rsidP="006820B4">
            <w:pPr>
              <w:pStyle w:val="TAL"/>
            </w:pPr>
            <w:r>
              <w:t>isNullable: False</w:t>
            </w:r>
          </w:p>
        </w:tc>
      </w:tr>
      <w:tr w:rsidR="006820B4" w14:paraId="3AF74E8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5B3AC1" w14:textId="77777777" w:rsidR="006820B4" w:rsidRDefault="006820B4" w:rsidP="006820B4">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5523" w:type="dxa"/>
            <w:tcBorders>
              <w:top w:val="single" w:sz="4" w:space="0" w:color="auto"/>
              <w:left w:val="single" w:sz="4" w:space="0" w:color="auto"/>
              <w:bottom w:val="single" w:sz="4" w:space="0" w:color="auto"/>
              <w:right w:val="single" w:sz="4" w:space="0" w:color="auto"/>
            </w:tcBorders>
          </w:tcPr>
          <w:p w14:paraId="27E9EBF6" w14:textId="77777777" w:rsidR="006820B4" w:rsidRDefault="006820B4" w:rsidP="006820B4">
            <w:pPr>
              <w:pStyle w:val="TAL"/>
              <w:rPr>
                <w:rFonts w:eastAsia="Batang"/>
              </w:rPr>
            </w:pPr>
            <w:r>
              <w:rPr>
                <w:rFonts w:eastAsia="Batang"/>
              </w:rPr>
              <w:t>Subcarrier spacing configuration for a BWP. See subclause 5 in TS 38.104 [12].</w:t>
            </w:r>
          </w:p>
          <w:p w14:paraId="540DFAC8" w14:textId="77777777" w:rsidR="006820B4" w:rsidRDefault="006820B4" w:rsidP="006820B4">
            <w:pPr>
              <w:pStyle w:val="TAL"/>
              <w:rPr>
                <w:rFonts w:eastAsia="Batang"/>
              </w:rPr>
            </w:pPr>
          </w:p>
          <w:p w14:paraId="375AB043" w14:textId="2DCE4BCC" w:rsidR="006820B4" w:rsidRDefault="006820B4" w:rsidP="006820B4">
            <w:pPr>
              <w:pStyle w:val="TAL"/>
              <w:rPr>
                <w:lang w:eastAsia="zh-CN"/>
              </w:rPr>
            </w:pPr>
            <w:del w:id="1757" w:author="28.541_CR1343R1_(Rel-19)_TEI16" w:date="2024-09-19T15:45:00Z">
              <w:r w:rsidDel="0007434C">
                <w:delText>AllowedValues</w:delText>
              </w:r>
            </w:del>
            <w:ins w:id="1758" w:author="28.541_CR1343R1_(Rel-19)_TEI16" w:date="2024-09-19T15:45:00Z">
              <w:r w:rsidR="0007434C">
                <w:t>allowedValues</w:t>
              </w:r>
            </w:ins>
            <w:r>
              <w:t>: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2D28B982" w14:textId="77777777" w:rsidR="006820B4" w:rsidRDefault="006820B4" w:rsidP="006820B4">
            <w:pPr>
              <w:pStyle w:val="TAL"/>
            </w:pPr>
            <w:r>
              <w:t>type: Integer</w:t>
            </w:r>
          </w:p>
          <w:p w14:paraId="0E61686D" w14:textId="77777777" w:rsidR="006820B4" w:rsidRDefault="006820B4" w:rsidP="006820B4">
            <w:pPr>
              <w:pStyle w:val="TAL"/>
            </w:pPr>
            <w:r>
              <w:t>multiplicity: 1</w:t>
            </w:r>
          </w:p>
          <w:p w14:paraId="49EFD9EA" w14:textId="77777777" w:rsidR="006820B4" w:rsidRDefault="006820B4" w:rsidP="006820B4">
            <w:pPr>
              <w:pStyle w:val="TAL"/>
            </w:pPr>
            <w:r>
              <w:t>isOrdered: N/A</w:t>
            </w:r>
          </w:p>
          <w:p w14:paraId="1187C851" w14:textId="77777777" w:rsidR="006820B4" w:rsidRDefault="006820B4" w:rsidP="006820B4">
            <w:pPr>
              <w:pStyle w:val="TAL"/>
            </w:pPr>
            <w:r>
              <w:t>isUnique: N/A</w:t>
            </w:r>
          </w:p>
          <w:p w14:paraId="211C8AE4" w14:textId="77777777" w:rsidR="006820B4" w:rsidRDefault="006820B4" w:rsidP="006820B4">
            <w:pPr>
              <w:pStyle w:val="TAL"/>
            </w:pPr>
            <w:r>
              <w:t>defaultValue: None</w:t>
            </w:r>
          </w:p>
          <w:p w14:paraId="5F0920E5" w14:textId="77777777" w:rsidR="006820B4" w:rsidRDefault="006820B4" w:rsidP="006820B4">
            <w:pPr>
              <w:keepNext/>
              <w:keepLines/>
              <w:spacing w:after="0"/>
              <w:rPr>
                <w:rFonts w:ascii="Arial" w:hAnsi="Arial"/>
                <w:sz w:val="18"/>
              </w:rPr>
            </w:pPr>
            <w:r>
              <w:rPr>
                <w:rFonts w:ascii="Arial" w:hAnsi="Arial"/>
                <w:sz w:val="18"/>
              </w:rPr>
              <w:t>isNullable: False</w:t>
            </w:r>
          </w:p>
          <w:p w14:paraId="7C3FE9BF" w14:textId="77777777" w:rsidR="006820B4" w:rsidRDefault="006820B4" w:rsidP="006820B4">
            <w:pPr>
              <w:pStyle w:val="TAL"/>
            </w:pPr>
          </w:p>
        </w:tc>
      </w:tr>
      <w:tr w:rsidR="006820B4" w14:paraId="5160A70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D7554" w14:textId="77777777" w:rsidR="006820B4" w:rsidRDefault="006820B4" w:rsidP="006820B4">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5523" w:type="dxa"/>
            <w:tcBorders>
              <w:top w:val="single" w:sz="4" w:space="0" w:color="auto"/>
              <w:left w:val="single" w:sz="4" w:space="0" w:color="auto"/>
              <w:bottom w:val="single" w:sz="4" w:space="0" w:color="auto"/>
              <w:right w:val="single" w:sz="4" w:space="0" w:color="auto"/>
            </w:tcBorders>
          </w:tcPr>
          <w:p w14:paraId="19DAE5E5" w14:textId="77777777" w:rsidR="006820B4" w:rsidRDefault="006820B4" w:rsidP="006820B4">
            <w:pPr>
              <w:pStyle w:val="TAL"/>
            </w:pPr>
            <w:r>
              <w:t>Indicates if the transmission direction is downlink (DL), uplink (UL) or both downlink and uplink (DL and UL).</w:t>
            </w:r>
          </w:p>
          <w:p w14:paraId="7DB23584" w14:textId="77777777" w:rsidR="006820B4" w:rsidRDefault="006820B4" w:rsidP="006820B4">
            <w:pPr>
              <w:pStyle w:val="TAL"/>
            </w:pPr>
          </w:p>
          <w:p w14:paraId="38BBF30D" w14:textId="77777777" w:rsidR="006820B4" w:rsidRDefault="006820B4" w:rsidP="006820B4">
            <w:pPr>
              <w:pStyle w:val="TAL"/>
            </w:pPr>
            <w:r>
              <w:t xml:space="preserve">allowedValues: </w:t>
            </w:r>
          </w:p>
          <w:p w14:paraId="1D681B5B" w14:textId="4E362799" w:rsidR="006820B4" w:rsidRDefault="006820B4" w:rsidP="006820B4">
            <w:pPr>
              <w:pStyle w:val="TAL"/>
              <w:rPr>
                <w:rFonts w:eastAsia="Batang"/>
              </w:rPr>
            </w:pPr>
            <w:r>
              <w:t xml:space="preserve">     DL, UL, DL_AND_UL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3DEE3F89" w14:textId="77777777" w:rsidR="006820B4" w:rsidRDefault="006820B4" w:rsidP="006820B4">
            <w:pPr>
              <w:pStyle w:val="TAL"/>
            </w:pPr>
            <w:r>
              <w:t>type: ENUM</w:t>
            </w:r>
          </w:p>
          <w:p w14:paraId="78083D90" w14:textId="77777777" w:rsidR="006820B4" w:rsidRDefault="006820B4" w:rsidP="006820B4">
            <w:pPr>
              <w:pStyle w:val="TAL"/>
            </w:pPr>
            <w:r>
              <w:t>multiplicity: 1</w:t>
            </w:r>
          </w:p>
          <w:p w14:paraId="6F2EB27F" w14:textId="77777777" w:rsidR="006820B4" w:rsidRDefault="006820B4" w:rsidP="006820B4">
            <w:pPr>
              <w:pStyle w:val="TAL"/>
            </w:pPr>
            <w:r>
              <w:t>isOrdered: N/A</w:t>
            </w:r>
          </w:p>
          <w:p w14:paraId="6D82B5A2" w14:textId="77777777" w:rsidR="006820B4" w:rsidRDefault="006820B4" w:rsidP="006820B4">
            <w:pPr>
              <w:pStyle w:val="TAL"/>
            </w:pPr>
            <w:r>
              <w:t>isUnique: N/A</w:t>
            </w:r>
          </w:p>
          <w:p w14:paraId="4A7EFFA9" w14:textId="77777777" w:rsidR="006820B4" w:rsidRDefault="006820B4" w:rsidP="006820B4">
            <w:pPr>
              <w:pStyle w:val="TAL"/>
            </w:pPr>
            <w:r>
              <w:t>defaultValue: None</w:t>
            </w:r>
          </w:p>
          <w:p w14:paraId="0522E152" w14:textId="77777777" w:rsidR="006820B4" w:rsidRDefault="006820B4" w:rsidP="006820B4">
            <w:pPr>
              <w:pStyle w:val="TAL"/>
            </w:pPr>
            <w:r>
              <w:t>isNullable: False</w:t>
            </w:r>
          </w:p>
          <w:p w14:paraId="262AC1FC" w14:textId="77777777" w:rsidR="006820B4" w:rsidRDefault="006820B4" w:rsidP="006820B4">
            <w:pPr>
              <w:pStyle w:val="TAL"/>
            </w:pPr>
          </w:p>
        </w:tc>
      </w:tr>
      <w:tr w:rsidR="006820B4" w14:paraId="6ACB28D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59B02" w14:textId="77777777" w:rsidR="006820B4" w:rsidRDefault="006820B4" w:rsidP="006820B4">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bwpContext</w:t>
            </w:r>
          </w:p>
        </w:tc>
        <w:tc>
          <w:tcPr>
            <w:tcW w:w="5523" w:type="dxa"/>
            <w:tcBorders>
              <w:top w:val="single" w:sz="4" w:space="0" w:color="auto"/>
              <w:left w:val="single" w:sz="4" w:space="0" w:color="auto"/>
              <w:bottom w:val="single" w:sz="4" w:space="0" w:color="auto"/>
              <w:right w:val="single" w:sz="4" w:space="0" w:color="auto"/>
            </w:tcBorders>
          </w:tcPr>
          <w:p w14:paraId="004843D1" w14:textId="77777777" w:rsidR="006820B4" w:rsidRDefault="006820B4" w:rsidP="006820B4">
            <w:pPr>
              <w:pStyle w:val="TAL"/>
            </w:pPr>
            <w:r>
              <w:t>It identifies whether the object is used for downlink, uplink or supplementary uplink.</w:t>
            </w:r>
          </w:p>
          <w:p w14:paraId="6F5E6338" w14:textId="77777777" w:rsidR="006820B4" w:rsidRDefault="006820B4" w:rsidP="006820B4">
            <w:pPr>
              <w:pStyle w:val="TAL"/>
            </w:pPr>
          </w:p>
          <w:p w14:paraId="13114153" w14:textId="77777777" w:rsidR="006820B4" w:rsidRDefault="006820B4" w:rsidP="006820B4">
            <w:pPr>
              <w:pStyle w:val="TAL"/>
            </w:pPr>
            <w:r>
              <w:t>allowedValues:</w:t>
            </w:r>
          </w:p>
          <w:p w14:paraId="1803D742" w14:textId="77777777" w:rsidR="006820B4" w:rsidRDefault="006820B4" w:rsidP="006820B4">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6665CB1A" w14:textId="77777777" w:rsidR="006820B4" w:rsidRDefault="006820B4" w:rsidP="006820B4">
            <w:pPr>
              <w:pStyle w:val="TAL"/>
            </w:pPr>
            <w:r>
              <w:t>type: ENUM</w:t>
            </w:r>
          </w:p>
          <w:p w14:paraId="6A2D9343" w14:textId="77777777" w:rsidR="006820B4" w:rsidRDefault="006820B4" w:rsidP="006820B4">
            <w:pPr>
              <w:pStyle w:val="TAL"/>
            </w:pPr>
            <w:r>
              <w:t>multiplicity: 1</w:t>
            </w:r>
          </w:p>
          <w:p w14:paraId="717763FA" w14:textId="77777777" w:rsidR="006820B4" w:rsidRDefault="006820B4" w:rsidP="006820B4">
            <w:pPr>
              <w:pStyle w:val="TAL"/>
            </w:pPr>
            <w:r>
              <w:t>isOrdered: N/A</w:t>
            </w:r>
          </w:p>
          <w:p w14:paraId="0C436A94" w14:textId="77777777" w:rsidR="006820B4" w:rsidRDefault="006820B4" w:rsidP="006820B4">
            <w:pPr>
              <w:pStyle w:val="TAL"/>
            </w:pPr>
            <w:r>
              <w:t>isUnique: N/A</w:t>
            </w:r>
          </w:p>
          <w:p w14:paraId="115C73E1" w14:textId="77777777" w:rsidR="006820B4" w:rsidRDefault="006820B4" w:rsidP="006820B4">
            <w:pPr>
              <w:pStyle w:val="TAL"/>
            </w:pPr>
            <w:r>
              <w:t>defaultValue: None</w:t>
            </w:r>
          </w:p>
          <w:p w14:paraId="22D6367D" w14:textId="77777777" w:rsidR="006820B4" w:rsidRDefault="006820B4" w:rsidP="006820B4">
            <w:pPr>
              <w:pStyle w:val="TAL"/>
            </w:pPr>
            <w:r>
              <w:t>isNullable: False</w:t>
            </w:r>
          </w:p>
          <w:p w14:paraId="0EF51249" w14:textId="77777777" w:rsidR="006820B4" w:rsidRDefault="006820B4" w:rsidP="006820B4">
            <w:pPr>
              <w:pStyle w:val="TAL"/>
            </w:pPr>
          </w:p>
        </w:tc>
      </w:tr>
      <w:tr w:rsidR="006820B4" w14:paraId="07A5378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EA0A3C" w14:textId="77777777" w:rsidR="006820B4" w:rsidRDefault="006820B4" w:rsidP="006820B4">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lastRenderedPageBreak/>
              <w:t>isInitialBwp</w:t>
            </w:r>
          </w:p>
        </w:tc>
        <w:tc>
          <w:tcPr>
            <w:tcW w:w="5523" w:type="dxa"/>
            <w:tcBorders>
              <w:top w:val="single" w:sz="4" w:space="0" w:color="auto"/>
              <w:left w:val="single" w:sz="4" w:space="0" w:color="auto"/>
              <w:bottom w:val="single" w:sz="4" w:space="0" w:color="auto"/>
              <w:right w:val="single" w:sz="4" w:space="0" w:color="auto"/>
            </w:tcBorders>
          </w:tcPr>
          <w:p w14:paraId="439762B5" w14:textId="77777777" w:rsidR="006820B4" w:rsidRDefault="006820B4" w:rsidP="006820B4">
            <w:pPr>
              <w:pStyle w:val="TAL"/>
              <w:rPr>
                <w:rFonts w:eastAsia="Batang" w:cs="Arial"/>
                <w:szCs w:val="18"/>
              </w:rPr>
            </w:pPr>
            <w:r>
              <w:rPr>
                <w:rFonts w:eastAsia="Batang" w:cs="Arial"/>
                <w:szCs w:val="18"/>
              </w:rPr>
              <w:t>It identifies whether the object is used for initial or other BWP.</w:t>
            </w:r>
          </w:p>
          <w:p w14:paraId="21B29B76" w14:textId="77777777" w:rsidR="006820B4" w:rsidRDefault="006820B4" w:rsidP="006820B4">
            <w:pPr>
              <w:pStyle w:val="TAL"/>
              <w:rPr>
                <w:rFonts w:eastAsia="Batang" w:cs="Arial"/>
                <w:szCs w:val="18"/>
              </w:rPr>
            </w:pPr>
          </w:p>
          <w:p w14:paraId="5C02D24F" w14:textId="77777777" w:rsidR="006820B4" w:rsidRDefault="006820B4" w:rsidP="006820B4">
            <w:pPr>
              <w:pStyle w:val="TAL"/>
            </w:pPr>
            <w:r>
              <w:t>allowedValues:</w:t>
            </w:r>
          </w:p>
          <w:p w14:paraId="734B15BC" w14:textId="77777777" w:rsidR="006820B4" w:rsidRDefault="006820B4" w:rsidP="006820B4">
            <w:pPr>
              <w:pStyle w:val="TAL"/>
            </w:pPr>
          </w:p>
          <w:p w14:paraId="228DC2DD" w14:textId="77777777" w:rsidR="006820B4" w:rsidRDefault="006820B4" w:rsidP="006820B4">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4F5689C5" w14:textId="0E99F2E0" w:rsidR="006820B4" w:rsidRDefault="006820B4" w:rsidP="006820B4">
            <w:pPr>
              <w:pStyle w:val="TAL"/>
            </w:pPr>
            <w:r>
              <w:t>type: ENUM</w:t>
            </w:r>
          </w:p>
          <w:p w14:paraId="45F02C33" w14:textId="77777777" w:rsidR="006820B4" w:rsidRDefault="006820B4" w:rsidP="006820B4">
            <w:pPr>
              <w:pStyle w:val="TAL"/>
            </w:pPr>
            <w:r>
              <w:t>multiplicity: 1</w:t>
            </w:r>
          </w:p>
          <w:p w14:paraId="29DC6E01" w14:textId="77777777" w:rsidR="006820B4" w:rsidRDefault="006820B4" w:rsidP="006820B4">
            <w:pPr>
              <w:pStyle w:val="TAL"/>
            </w:pPr>
            <w:r>
              <w:t>isOrdered: N/A</w:t>
            </w:r>
          </w:p>
          <w:p w14:paraId="0874EF2A" w14:textId="77777777" w:rsidR="006820B4" w:rsidRDefault="006820B4" w:rsidP="006820B4">
            <w:pPr>
              <w:pStyle w:val="TAL"/>
            </w:pPr>
            <w:r>
              <w:t>isUnique: N/A</w:t>
            </w:r>
          </w:p>
          <w:p w14:paraId="0907C6B9" w14:textId="77777777" w:rsidR="006820B4" w:rsidRDefault="006820B4" w:rsidP="006820B4">
            <w:pPr>
              <w:pStyle w:val="TAL"/>
            </w:pPr>
            <w:r>
              <w:t>defaultValue: None</w:t>
            </w:r>
          </w:p>
          <w:p w14:paraId="0A5F5DFC" w14:textId="77777777" w:rsidR="006820B4" w:rsidRDefault="006820B4" w:rsidP="006820B4">
            <w:pPr>
              <w:pStyle w:val="TAL"/>
            </w:pPr>
            <w:r>
              <w:t>isNullable: False</w:t>
            </w:r>
          </w:p>
        </w:tc>
      </w:tr>
      <w:tr w:rsidR="006820B4" w14:paraId="4D7D71F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512677" w14:textId="77777777" w:rsidR="006820B4" w:rsidRDefault="006820B4" w:rsidP="006820B4">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3" w:type="dxa"/>
            <w:tcBorders>
              <w:top w:val="single" w:sz="4" w:space="0" w:color="auto"/>
              <w:left w:val="single" w:sz="4" w:space="0" w:color="auto"/>
              <w:bottom w:val="single" w:sz="4" w:space="0" w:color="auto"/>
              <w:right w:val="single" w:sz="4" w:space="0" w:color="auto"/>
            </w:tcBorders>
          </w:tcPr>
          <w:p w14:paraId="0C3D81F1" w14:textId="77777777" w:rsidR="006820B4" w:rsidRDefault="006820B4" w:rsidP="006820B4">
            <w:pPr>
              <w:pStyle w:val="TAL"/>
            </w:pPr>
            <w:r>
              <w:t xml:space="preserve">Offset in common resource blocks to common resource block 0 for the applicable subcarrier spacing for a BWP. This corresponds to N_BWP_start, see subclause 4.4.5 in TS 38.211 [32]. </w:t>
            </w:r>
          </w:p>
          <w:p w14:paraId="2EAEC4CE" w14:textId="77777777" w:rsidR="006820B4" w:rsidRDefault="006820B4" w:rsidP="006820B4">
            <w:pPr>
              <w:pStyle w:val="TAL"/>
            </w:pPr>
          </w:p>
          <w:p w14:paraId="01C0ECE7" w14:textId="77777777" w:rsidR="006820B4" w:rsidRDefault="006820B4" w:rsidP="006820B4">
            <w:pPr>
              <w:pStyle w:val="TAL"/>
            </w:pPr>
            <w:r>
              <w:t>allowedValues:</w:t>
            </w:r>
          </w:p>
          <w:p w14:paraId="614D1A21" w14:textId="77777777" w:rsidR="006820B4" w:rsidRDefault="006820B4" w:rsidP="006820B4">
            <w:pPr>
              <w:pStyle w:val="TAL"/>
            </w:pPr>
            <w:r>
              <w:t>0 to N_grid_size – 1, where N_grid_size equals the number of resource blocks for the BS channel bandwidth, given the subcarrier spacing of the BWP.</w:t>
            </w:r>
          </w:p>
          <w:p w14:paraId="65F05761" w14:textId="77777777" w:rsidR="006820B4" w:rsidRDefault="006820B4" w:rsidP="006820B4">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0550A97" w14:textId="77777777" w:rsidR="006820B4" w:rsidRDefault="006820B4" w:rsidP="006820B4">
            <w:pPr>
              <w:pStyle w:val="TAL"/>
            </w:pPr>
            <w:r>
              <w:t>type: Integer</w:t>
            </w:r>
          </w:p>
          <w:p w14:paraId="69842156" w14:textId="77777777" w:rsidR="006820B4" w:rsidRDefault="006820B4" w:rsidP="006820B4">
            <w:pPr>
              <w:pStyle w:val="TAL"/>
            </w:pPr>
            <w:r>
              <w:t>multiplicity: 1</w:t>
            </w:r>
          </w:p>
          <w:p w14:paraId="0CFFE252" w14:textId="77777777" w:rsidR="006820B4" w:rsidRDefault="006820B4" w:rsidP="006820B4">
            <w:pPr>
              <w:pStyle w:val="TAL"/>
            </w:pPr>
            <w:r>
              <w:t>isOrdered: N/A</w:t>
            </w:r>
          </w:p>
          <w:p w14:paraId="4F9A23DA" w14:textId="77777777" w:rsidR="006820B4" w:rsidRDefault="006820B4" w:rsidP="006820B4">
            <w:pPr>
              <w:pStyle w:val="TAL"/>
            </w:pPr>
            <w:r>
              <w:t>isUnique: N/A</w:t>
            </w:r>
          </w:p>
          <w:p w14:paraId="675E47A5" w14:textId="77777777" w:rsidR="006820B4" w:rsidRDefault="006820B4" w:rsidP="006820B4">
            <w:pPr>
              <w:pStyle w:val="TAL"/>
            </w:pPr>
            <w:r>
              <w:t>defaultValue: None</w:t>
            </w:r>
          </w:p>
          <w:p w14:paraId="26EF82E6" w14:textId="77777777" w:rsidR="006820B4" w:rsidRDefault="006820B4" w:rsidP="006820B4">
            <w:pPr>
              <w:pStyle w:val="TAL"/>
            </w:pPr>
            <w:r>
              <w:t>isNullable: False</w:t>
            </w:r>
          </w:p>
        </w:tc>
      </w:tr>
      <w:tr w:rsidR="006820B4" w14:paraId="3B4BE30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8AFF34" w14:textId="77777777" w:rsidR="006820B4" w:rsidRDefault="006820B4" w:rsidP="006820B4">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5523" w:type="dxa"/>
            <w:tcBorders>
              <w:top w:val="single" w:sz="4" w:space="0" w:color="auto"/>
              <w:left w:val="single" w:sz="4" w:space="0" w:color="auto"/>
              <w:bottom w:val="single" w:sz="4" w:space="0" w:color="auto"/>
              <w:right w:val="single" w:sz="4" w:space="0" w:color="auto"/>
            </w:tcBorders>
          </w:tcPr>
          <w:p w14:paraId="4F6D573D" w14:textId="77777777" w:rsidR="006820B4" w:rsidRDefault="006820B4" w:rsidP="006820B4">
            <w:pPr>
              <w:pStyle w:val="TAL"/>
            </w:pPr>
            <w:r>
              <w:t>Number of physical resource blocks for a BWP. This corresponds to N_BWP_size, see subclause 4.4.5 in TS 38.211 [32].</w:t>
            </w:r>
          </w:p>
          <w:p w14:paraId="30B8A7D6" w14:textId="77777777" w:rsidR="006820B4" w:rsidRDefault="006820B4" w:rsidP="006820B4">
            <w:pPr>
              <w:pStyle w:val="TAL"/>
            </w:pPr>
          </w:p>
          <w:p w14:paraId="370B8D11" w14:textId="77777777" w:rsidR="006820B4" w:rsidRDefault="006820B4" w:rsidP="006820B4">
            <w:pPr>
              <w:pStyle w:val="TAL"/>
            </w:pPr>
            <w:r>
              <w:t>allowedValues:</w:t>
            </w:r>
          </w:p>
          <w:p w14:paraId="512F9439" w14:textId="77777777" w:rsidR="006820B4" w:rsidRDefault="006820B4" w:rsidP="006820B4">
            <w:pPr>
              <w:pStyle w:val="TAL"/>
            </w:pPr>
            <w:r>
              <w:t>1 to N_grid_size – startRB of the BWP. Se startRB for definition of N_grid_size.</w:t>
            </w:r>
          </w:p>
          <w:p w14:paraId="295640C0" w14:textId="77777777" w:rsidR="006820B4" w:rsidRDefault="006820B4" w:rsidP="006820B4">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CFECAC2" w14:textId="77777777" w:rsidR="006820B4" w:rsidRDefault="006820B4" w:rsidP="006820B4">
            <w:pPr>
              <w:pStyle w:val="TAL"/>
            </w:pPr>
            <w:r>
              <w:t>type: Integer</w:t>
            </w:r>
          </w:p>
          <w:p w14:paraId="05B5597C" w14:textId="77777777" w:rsidR="006820B4" w:rsidRDefault="006820B4" w:rsidP="006820B4">
            <w:pPr>
              <w:pStyle w:val="TAL"/>
            </w:pPr>
            <w:r>
              <w:t>multiplicity: 1</w:t>
            </w:r>
          </w:p>
          <w:p w14:paraId="193697D5" w14:textId="77777777" w:rsidR="006820B4" w:rsidRDefault="006820B4" w:rsidP="006820B4">
            <w:pPr>
              <w:pStyle w:val="TAL"/>
            </w:pPr>
            <w:r>
              <w:t>isOrdered: N/A</w:t>
            </w:r>
          </w:p>
          <w:p w14:paraId="5E6B792E" w14:textId="77777777" w:rsidR="006820B4" w:rsidRDefault="006820B4" w:rsidP="006820B4">
            <w:pPr>
              <w:pStyle w:val="TAL"/>
            </w:pPr>
            <w:r>
              <w:t>isUnique: N/A</w:t>
            </w:r>
          </w:p>
          <w:p w14:paraId="5C14B965" w14:textId="77777777" w:rsidR="006820B4" w:rsidRDefault="006820B4" w:rsidP="006820B4">
            <w:pPr>
              <w:pStyle w:val="TAL"/>
            </w:pPr>
            <w:r>
              <w:t>defaultValue: None</w:t>
            </w:r>
          </w:p>
          <w:p w14:paraId="22192FCF" w14:textId="77777777" w:rsidR="006820B4" w:rsidRDefault="006820B4" w:rsidP="006820B4">
            <w:pPr>
              <w:pStyle w:val="TAL"/>
            </w:pPr>
            <w:r>
              <w:t>isNullable: False</w:t>
            </w:r>
          </w:p>
        </w:tc>
      </w:tr>
      <w:tr w:rsidR="006820B4" w14:paraId="1A9B851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52552B" w14:textId="77777777" w:rsidR="006820B4" w:rsidRDefault="006820B4" w:rsidP="006820B4">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3" w:type="dxa"/>
            <w:tcBorders>
              <w:top w:val="single" w:sz="4" w:space="0" w:color="auto"/>
              <w:left w:val="single" w:sz="4" w:space="0" w:color="auto"/>
              <w:bottom w:val="single" w:sz="4" w:space="0" w:color="auto"/>
              <w:right w:val="single" w:sz="4" w:space="0" w:color="auto"/>
            </w:tcBorders>
          </w:tcPr>
          <w:p w14:paraId="169A3E98" w14:textId="77777777" w:rsidR="006820B4" w:rsidRDefault="006820B4" w:rsidP="006820B4">
            <w:pPr>
              <w:pStyle w:val="TAL"/>
              <w:rPr>
                <w:rFonts w:cs="Arial"/>
              </w:rPr>
            </w:pPr>
            <w:r>
              <w:rPr>
                <w:rFonts w:cs="Arial"/>
              </w:rPr>
              <w:t>This is the Target NR Cell Identifier.  It consists of NR Cell Identifier (NCI) and Physical Cell Identifier of the target NR cell (nRPCI).</w:t>
            </w:r>
          </w:p>
          <w:p w14:paraId="36601D3E" w14:textId="77777777" w:rsidR="006820B4" w:rsidRDefault="006820B4" w:rsidP="006820B4">
            <w:pPr>
              <w:pStyle w:val="TAL"/>
              <w:rPr>
                <w:rFonts w:cs="Arial"/>
              </w:rPr>
            </w:pPr>
          </w:p>
          <w:p w14:paraId="204EAD11" w14:textId="77777777" w:rsidR="006820B4" w:rsidRDefault="006820B4" w:rsidP="006820B4">
            <w:pPr>
              <w:pStyle w:val="TAL"/>
              <w:rPr>
                <w:rFonts w:cs="Arial"/>
              </w:rPr>
            </w:pPr>
            <w:r>
              <w:rPr>
                <w:rFonts w:cs="Arial"/>
              </w:rPr>
              <w:t>The NRRelation.nRTCI identifies the target cell from the perspective of the NRCell, the name-containing instance of the subject NRCellCU instance.</w:t>
            </w:r>
          </w:p>
          <w:p w14:paraId="05521AFA" w14:textId="77777777" w:rsidR="006820B4" w:rsidRDefault="006820B4" w:rsidP="006820B4">
            <w:pPr>
              <w:pStyle w:val="TAL"/>
              <w:rPr>
                <w:rFonts w:cs="Arial"/>
                <w:szCs w:val="18"/>
              </w:rPr>
            </w:pPr>
          </w:p>
          <w:p w14:paraId="39E1AC55" w14:textId="77777777" w:rsidR="006820B4" w:rsidRDefault="006820B4" w:rsidP="006820B4">
            <w:pPr>
              <w:pStyle w:val="TAL"/>
              <w:rPr>
                <w:rFonts w:cs="Arial"/>
                <w:szCs w:val="18"/>
              </w:rPr>
            </w:pPr>
            <w:r>
              <w:rPr>
                <w:szCs w:val="18"/>
                <w:lang w:eastAsia="zh-CN"/>
              </w:rPr>
              <w:t xml:space="preserve">allowedValues: </w:t>
            </w:r>
            <w:r>
              <w:rPr>
                <w:lang w:eastAsia="zh-CN"/>
              </w:rPr>
              <w:t>Not applicable.</w:t>
            </w:r>
          </w:p>
          <w:p w14:paraId="219D059C" w14:textId="77777777" w:rsidR="006820B4" w:rsidRDefault="006820B4" w:rsidP="006820B4">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FECE526" w14:textId="77777777" w:rsidR="006820B4" w:rsidRDefault="006820B4" w:rsidP="006820B4">
            <w:pPr>
              <w:pStyle w:val="TAL"/>
              <w:rPr>
                <w:rFonts w:cs="Arial"/>
              </w:rPr>
            </w:pPr>
            <w:r>
              <w:rPr>
                <w:rFonts w:cs="Arial"/>
              </w:rPr>
              <w:t>type: Integer</w:t>
            </w:r>
          </w:p>
          <w:p w14:paraId="5E1FB47A" w14:textId="77777777" w:rsidR="006820B4" w:rsidRDefault="006820B4" w:rsidP="006820B4">
            <w:pPr>
              <w:pStyle w:val="TAL"/>
              <w:rPr>
                <w:rFonts w:cs="Arial"/>
              </w:rPr>
            </w:pPr>
            <w:r>
              <w:rPr>
                <w:rFonts w:cs="Arial"/>
              </w:rPr>
              <w:t>multiplicity: 1</w:t>
            </w:r>
          </w:p>
          <w:p w14:paraId="015B85B7" w14:textId="77777777" w:rsidR="006820B4" w:rsidRDefault="006820B4" w:rsidP="006820B4">
            <w:pPr>
              <w:pStyle w:val="TAL"/>
              <w:rPr>
                <w:rFonts w:cs="Arial"/>
              </w:rPr>
            </w:pPr>
            <w:r>
              <w:rPr>
                <w:rFonts w:cs="Arial"/>
              </w:rPr>
              <w:t>isOrdered: N/A</w:t>
            </w:r>
          </w:p>
          <w:p w14:paraId="2F256558" w14:textId="77777777" w:rsidR="006820B4" w:rsidRDefault="006820B4" w:rsidP="006820B4">
            <w:pPr>
              <w:pStyle w:val="TAL"/>
              <w:rPr>
                <w:rFonts w:cs="Arial"/>
              </w:rPr>
            </w:pPr>
            <w:r>
              <w:rPr>
                <w:rFonts w:cs="Arial"/>
              </w:rPr>
              <w:t>isUnique: N/A</w:t>
            </w:r>
          </w:p>
          <w:p w14:paraId="48ADACB9" w14:textId="77777777" w:rsidR="006820B4" w:rsidRDefault="006820B4" w:rsidP="006820B4">
            <w:pPr>
              <w:pStyle w:val="TAL"/>
              <w:rPr>
                <w:rFonts w:cs="Arial"/>
              </w:rPr>
            </w:pPr>
            <w:r>
              <w:rPr>
                <w:rFonts w:cs="Arial"/>
              </w:rPr>
              <w:t>defaultValue: None</w:t>
            </w:r>
          </w:p>
          <w:p w14:paraId="49C80CAF" w14:textId="77777777" w:rsidR="006820B4" w:rsidRDefault="006820B4" w:rsidP="006820B4">
            <w:pPr>
              <w:pStyle w:val="TAL"/>
            </w:pPr>
            <w:r>
              <w:rPr>
                <w:rFonts w:cs="Arial"/>
              </w:rPr>
              <w:t xml:space="preserve">isNullable: </w:t>
            </w:r>
            <w:r>
              <w:t>False</w:t>
            </w:r>
          </w:p>
        </w:tc>
      </w:tr>
      <w:tr w:rsidR="006820B4" w14:paraId="13DACA7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4CC1CE" w14:textId="3BD429D6" w:rsidR="006820B4" w:rsidRDefault="006820B4" w:rsidP="006820B4">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adjacentNRCellRef</w:t>
            </w:r>
          </w:p>
        </w:tc>
        <w:tc>
          <w:tcPr>
            <w:tcW w:w="5523" w:type="dxa"/>
            <w:tcBorders>
              <w:top w:val="single" w:sz="4" w:space="0" w:color="auto"/>
              <w:left w:val="single" w:sz="4" w:space="0" w:color="auto"/>
              <w:bottom w:val="single" w:sz="4" w:space="0" w:color="auto"/>
              <w:right w:val="single" w:sz="4" w:space="0" w:color="auto"/>
            </w:tcBorders>
          </w:tcPr>
          <w:p w14:paraId="2AB3D381" w14:textId="77777777" w:rsidR="006820B4" w:rsidRDefault="006820B4" w:rsidP="006820B4">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4FC5C345" w14:textId="77777777" w:rsidR="006820B4" w:rsidRDefault="006820B4" w:rsidP="006820B4">
            <w:pPr>
              <w:pStyle w:val="TAL"/>
              <w:rPr>
                <w:szCs w:val="18"/>
              </w:rPr>
            </w:pPr>
          </w:p>
          <w:p w14:paraId="70E10BE0" w14:textId="77777777" w:rsidR="006820B4" w:rsidRDefault="006820B4" w:rsidP="006820B4">
            <w:pPr>
              <w:pStyle w:val="TAL"/>
              <w:rPr>
                <w:szCs w:val="18"/>
                <w:lang w:eastAsia="zh-CN"/>
              </w:rPr>
            </w:pPr>
            <w:r>
              <w:rPr>
                <w:szCs w:val="18"/>
                <w:lang w:eastAsia="zh-CN"/>
              </w:rPr>
              <w:t>allowedValues: Not applicable.</w:t>
            </w:r>
          </w:p>
          <w:p w14:paraId="04917A1A" w14:textId="77777777" w:rsidR="006820B4" w:rsidRDefault="006820B4" w:rsidP="006820B4">
            <w:pPr>
              <w:pStyle w:val="TAL"/>
            </w:pPr>
          </w:p>
        </w:tc>
        <w:tc>
          <w:tcPr>
            <w:tcW w:w="2436" w:type="dxa"/>
            <w:tcBorders>
              <w:top w:val="single" w:sz="4" w:space="0" w:color="auto"/>
              <w:left w:val="single" w:sz="4" w:space="0" w:color="auto"/>
              <w:bottom w:val="single" w:sz="4" w:space="0" w:color="auto"/>
              <w:right w:val="single" w:sz="4" w:space="0" w:color="auto"/>
            </w:tcBorders>
          </w:tcPr>
          <w:p w14:paraId="5C05F64F" w14:textId="77777777" w:rsidR="006820B4" w:rsidRDefault="006820B4" w:rsidP="006820B4">
            <w:pPr>
              <w:pStyle w:val="TAL"/>
              <w:rPr>
                <w:rFonts w:cs="Arial"/>
              </w:rPr>
            </w:pPr>
            <w:r>
              <w:rPr>
                <w:rFonts w:cs="Arial"/>
              </w:rPr>
              <w:t>type: DN</w:t>
            </w:r>
          </w:p>
          <w:p w14:paraId="6BC71DBF" w14:textId="77777777" w:rsidR="006820B4" w:rsidRDefault="006820B4" w:rsidP="006820B4">
            <w:pPr>
              <w:pStyle w:val="TAL"/>
              <w:rPr>
                <w:rFonts w:cs="Arial"/>
              </w:rPr>
            </w:pPr>
            <w:r>
              <w:rPr>
                <w:rFonts w:cs="Arial"/>
              </w:rPr>
              <w:t>multiplicity: 1</w:t>
            </w:r>
          </w:p>
          <w:p w14:paraId="50CD1B8D" w14:textId="77777777" w:rsidR="006820B4" w:rsidRDefault="006820B4" w:rsidP="006820B4">
            <w:pPr>
              <w:pStyle w:val="TAL"/>
              <w:rPr>
                <w:rFonts w:cs="Arial"/>
              </w:rPr>
            </w:pPr>
            <w:r>
              <w:rPr>
                <w:rFonts w:cs="Arial"/>
              </w:rPr>
              <w:t>isOrdered: N/A</w:t>
            </w:r>
          </w:p>
          <w:p w14:paraId="67A6D11A" w14:textId="649E571E" w:rsidR="006820B4" w:rsidRDefault="006820B4" w:rsidP="006820B4">
            <w:pPr>
              <w:pStyle w:val="TAL"/>
              <w:rPr>
                <w:rFonts w:cs="Arial"/>
                <w:lang w:eastAsia="zh-CN"/>
              </w:rPr>
            </w:pPr>
            <w:r>
              <w:rPr>
                <w:rFonts w:cs="Arial"/>
              </w:rPr>
              <w:t xml:space="preserve">isUnique: </w:t>
            </w:r>
            <w:r w:rsidRPr="007B7013">
              <w:rPr>
                <w:rFonts w:cs="Arial"/>
              </w:rPr>
              <w:t>N/A</w:t>
            </w:r>
          </w:p>
          <w:p w14:paraId="05B0CD55" w14:textId="77777777" w:rsidR="006820B4" w:rsidRDefault="006820B4" w:rsidP="006820B4">
            <w:pPr>
              <w:pStyle w:val="TAL"/>
              <w:rPr>
                <w:rFonts w:cs="Arial"/>
              </w:rPr>
            </w:pPr>
            <w:r>
              <w:rPr>
                <w:rFonts w:cs="Arial"/>
              </w:rPr>
              <w:t>defaultValue: None</w:t>
            </w:r>
          </w:p>
          <w:p w14:paraId="6AC1E528" w14:textId="77777777" w:rsidR="006820B4" w:rsidRDefault="006820B4" w:rsidP="006820B4">
            <w:pPr>
              <w:pStyle w:val="TAL"/>
              <w:rPr>
                <w:rFonts w:cs="Arial"/>
                <w:szCs w:val="18"/>
              </w:rPr>
            </w:pPr>
            <w:r>
              <w:rPr>
                <w:rFonts w:cs="Arial"/>
              </w:rPr>
              <w:t xml:space="preserve">isNullable: </w:t>
            </w:r>
            <w:r>
              <w:rPr>
                <w:rFonts w:cs="Arial"/>
                <w:szCs w:val="18"/>
              </w:rPr>
              <w:t>False</w:t>
            </w:r>
          </w:p>
          <w:p w14:paraId="2B8120F9" w14:textId="77777777" w:rsidR="006820B4" w:rsidRDefault="006820B4" w:rsidP="006820B4">
            <w:pPr>
              <w:pStyle w:val="TAL"/>
            </w:pPr>
          </w:p>
        </w:tc>
      </w:tr>
      <w:tr w:rsidR="006820B4" w14:paraId="3F3D7E0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955706" w14:textId="77777777" w:rsidR="006820B4" w:rsidRDefault="006820B4" w:rsidP="006820B4">
            <w:pPr>
              <w:spacing w:after="0"/>
              <w:rPr>
                <w:rFonts w:ascii="Courier New" w:hAnsi="Courier New" w:cs="Courier New"/>
                <w:bCs/>
                <w:color w:val="333333"/>
                <w:lang w:eastAsia="zh-CN"/>
              </w:rPr>
            </w:pPr>
            <w:r>
              <w:rPr>
                <w:rFonts w:ascii="Courier New" w:hAnsi="Courier New" w:cs="Courier New"/>
                <w:sz w:val="18"/>
              </w:rPr>
              <w:t>ssbFrequency</w:t>
            </w:r>
          </w:p>
        </w:tc>
        <w:tc>
          <w:tcPr>
            <w:tcW w:w="5523" w:type="dxa"/>
            <w:tcBorders>
              <w:top w:val="single" w:sz="4" w:space="0" w:color="auto"/>
              <w:left w:val="single" w:sz="4" w:space="0" w:color="auto"/>
              <w:bottom w:val="single" w:sz="4" w:space="0" w:color="auto"/>
              <w:right w:val="single" w:sz="4" w:space="0" w:color="auto"/>
            </w:tcBorders>
            <w:hideMark/>
          </w:tcPr>
          <w:p w14:paraId="3B385254" w14:textId="77777777" w:rsidR="006820B4" w:rsidRDefault="006820B4" w:rsidP="006820B4">
            <w:pPr>
              <w:rPr>
                <w:rFonts w:ascii="Arial" w:hAnsi="Arial" w:cs="Arial"/>
                <w:sz w:val="18"/>
                <w:szCs w:val="18"/>
              </w:rPr>
            </w:pPr>
            <w:r>
              <w:rPr>
                <w:rFonts w:ascii="Arial" w:hAnsi="Arial" w:cs="Arial"/>
                <w:sz w:val="18"/>
                <w:szCs w:val="18"/>
              </w:rPr>
              <w:t>Indicates cell defining SSB frequency domain position</w:t>
            </w:r>
          </w:p>
          <w:p w14:paraId="7ABB2F7D" w14:textId="77777777" w:rsidR="006820B4" w:rsidRDefault="006820B4" w:rsidP="006820B4">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7A19B97B" w14:textId="77777777" w:rsidR="006820B4" w:rsidRDefault="006820B4" w:rsidP="006820B4">
            <w:pPr>
              <w:pStyle w:val="TAL"/>
              <w:rPr>
                <w:rFonts w:cs="Arial"/>
              </w:rPr>
            </w:pPr>
            <w:r>
              <w:rPr>
                <w:rFonts w:cs="Arial"/>
                <w:szCs w:val="18"/>
              </w:rPr>
              <w:t>allowedValues: 0..3279165</w:t>
            </w:r>
          </w:p>
        </w:tc>
        <w:tc>
          <w:tcPr>
            <w:tcW w:w="2436" w:type="dxa"/>
            <w:tcBorders>
              <w:top w:val="single" w:sz="4" w:space="0" w:color="auto"/>
              <w:left w:val="single" w:sz="4" w:space="0" w:color="auto"/>
              <w:bottom w:val="single" w:sz="4" w:space="0" w:color="auto"/>
              <w:right w:val="single" w:sz="4" w:space="0" w:color="auto"/>
            </w:tcBorders>
          </w:tcPr>
          <w:p w14:paraId="47ED9340" w14:textId="77777777" w:rsidR="006820B4" w:rsidRDefault="006820B4" w:rsidP="006820B4">
            <w:pPr>
              <w:pStyle w:val="TAL"/>
            </w:pPr>
            <w:r>
              <w:t>type: Integer</w:t>
            </w:r>
          </w:p>
          <w:p w14:paraId="0036E9ED" w14:textId="77777777" w:rsidR="006820B4" w:rsidRDefault="006820B4" w:rsidP="006820B4">
            <w:pPr>
              <w:pStyle w:val="TAL"/>
            </w:pPr>
            <w:r>
              <w:t>multiplicity: 1</w:t>
            </w:r>
          </w:p>
          <w:p w14:paraId="55B8DD3F" w14:textId="77777777" w:rsidR="006820B4" w:rsidRDefault="006820B4" w:rsidP="006820B4">
            <w:pPr>
              <w:pStyle w:val="TAL"/>
            </w:pPr>
            <w:r>
              <w:t>isOrdered: N/A</w:t>
            </w:r>
          </w:p>
          <w:p w14:paraId="300CA3EA" w14:textId="77777777" w:rsidR="006820B4" w:rsidRDefault="006820B4" w:rsidP="006820B4">
            <w:pPr>
              <w:pStyle w:val="TAL"/>
            </w:pPr>
            <w:r>
              <w:t>isUnique: N/A</w:t>
            </w:r>
          </w:p>
          <w:p w14:paraId="6FF90AB1" w14:textId="77777777" w:rsidR="006820B4" w:rsidRDefault="006820B4" w:rsidP="006820B4">
            <w:pPr>
              <w:pStyle w:val="TAL"/>
            </w:pPr>
            <w:r>
              <w:t>defaultValue: None</w:t>
            </w:r>
          </w:p>
          <w:p w14:paraId="401C1B77" w14:textId="77777777" w:rsidR="006820B4" w:rsidRDefault="006820B4" w:rsidP="006820B4">
            <w:pPr>
              <w:pStyle w:val="TAL"/>
            </w:pPr>
            <w:r>
              <w:t>isNullable: False</w:t>
            </w:r>
          </w:p>
          <w:p w14:paraId="1156851E" w14:textId="77777777" w:rsidR="006820B4" w:rsidRDefault="006820B4" w:rsidP="006820B4">
            <w:pPr>
              <w:pStyle w:val="TAL"/>
              <w:rPr>
                <w:rFonts w:cs="Arial"/>
              </w:rPr>
            </w:pPr>
          </w:p>
        </w:tc>
      </w:tr>
      <w:tr w:rsidR="006820B4" w14:paraId="50D4605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19B4BB" w14:textId="77777777" w:rsidR="006820B4" w:rsidRDefault="006820B4" w:rsidP="006820B4">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5523" w:type="dxa"/>
            <w:tcBorders>
              <w:top w:val="single" w:sz="4" w:space="0" w:color="auto"/>
              <w:left w:val="single" w:sz="4" w:space="0" w:color="auto"/>
              <w:bottom w:val="single" w:sz="4" w:space="0" w:color="auto"/>
              <w:right w:val="single" w:sz="4" w:space="0" w:color="auto"/>
            </w:tcBorders>
          </w:tcPr>
          <w:p w14:paraId="36373503" w14:textId="77777777" w:rsidR="006820B4" w:rsidRDefault="006820B4" w:rsidP="006820B4">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7EF98E13" w14:textId="77777777" w:rsidR="006820B4" w:rsidRDefault="006820B4" w:rsidP="006820B4">
            <w:pPr>
              <w:pStyle w:val="TAL"/>
              <w:rPr>
                <w:rFonts w:cs="Arial"/>
              </w:rPr>
            </w:pPr>
          </w:p>
          <w:p w14:paraId="46CC74E0" w14:textId="77777777" w:rsidR="006820B4" w:rsidRDefault="006820B4" w:rsidP="006820B4">
            <w:pPr>
              <w:pStyle w:val="TAL"/>
              <w:rPr>
                <w:rFonts w:cs="Arial"/>
                <w:szCs w:val="18"/>
              </w:rPr>
            </w:pPr>
            <w:r>
              <w:rPr>
                <w:rFonts w:cs="Arial"/>
                <w:szCs w:val="18"/>
              </w:rPr>
              <w:t xml:space="preserve">allowedValues: </w:t>
            </w:r>
            <w:r>
              <w:rPr>
                <w:szCs w:val="18"/>
                <w:lang w:eastAsia="zh-CN"/>
              </w:rPr>
              <w:t>Not applicable.</w:t>
            </w:r>
          </w:p>
          <w:p w14:paraId="2CAC8686"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1B191A7" w14:textId="77777777" w:rsidR="006820B4" w:rsidRDefault="006820B4" w:rsidP="006820B4">
            <w:pPr>
              <w:pStyle w:val="TAL"/>
              <w:rPr>
                <w:rFonts w:cs="Arial"/>
              </w:rPr>
            </w:pPr>
            <w:r>
              <w:rPr>
                <w:rFonts w:cs="Arial"/>
              </w:rPr>
              <w:t>type: DN</w:t>
            </w:r>
          </w:p>
          <w:p w14:paraId="442D9EBE" w14:textId="77777777" w:rsidR="006820B4" w:rsidRDefault="006820B4" w:rsidP="006820B4">
            <w:pPr>
              <w:pStyle w:val="TAL"/>
              <w:rPr>
                <w:rFonts w:cs="Arial"/>
              </w:rPr>
            </w:pPr>
            <w:r>
              <w:rPr>
                <w:rFonts w:cs="Arial"/>
              </w:rPr>
              <w:t>multiplicity: 1</w:t>
            </w:r>
          </w:p>
          <w:p w14:paraId="252FA83B" w14:textId="77777777" w:rsidR="006820B4" w:rsidRDefault="006820B4" w:rsidP="006820B4">
            <w:pPr>
              <w:pStyle w:val="TAL"/>
              <w:rPr>
                <w:rFonts w:cs="Arial"/>
              </w:rPr>
            </w:pPr>
            <w:r>
              <w:rPr>
                <w:rFonts w:cs="Arial"/>
              </w:rPr>
              <w:t>isOrdered: N/A</w:t>
            </w:r>
          </w:p>
          <w:p w14:paraId="3055A4AB" w14:textId="5574CFEA" w:rsidR="006820B4" w:rsidRDefault="006820B4" w:rsidP="006820B4">
            <w:pPr>
              <w:pStyle w:val="TAL"/>
              <w:rPr>
                <w:rFonts w:cs="Arial"/>
                <w:lang w:eastAsia="zh-CN"/>
              </w:rPr>
            </w:pPr>
            <w:r>
              <w:rPr>
                <w:rFonts w:cs="Arial"/>
              </w:rPr>
              <w:t xml:space="preserve">isUnique: </w:t>
            </w:r>
            <w:r w:rsidRPr="007B7013">
              <w:rPr>
                <w:rFonts w:cs="Arial"/>
              </w:rPr>
              <w:t>N/A</w:t>
            </w:r>
          </w:p>
          <w:p w14:paraId="609B07AA" w14:textId="77777777" w:rsidR="006820B4" w:rsidRDefault="006820B4" w:rsidP="006820B4">
            <w:pPr>
              <w:pStyle w:val="TAL"/>
              <w:rPr>
                <w:rFonts w:cs="Arial"/>
              </w:rPr>
            </w:pPr>
            <w:r>
              <w:rPr>
                <w:rFonts w:cs="Arial"/>
              </w:rPr>
              <w:t>defaultValue: None</w:t>
            </w:r>
          </w:p>
          <w:p w14:paraId="3681F2E7" w14:textId="77777777" w:rsidR="006820B4" w:rsidRDefault="006820B4" w:rsidP="006820B4">
            <w:pPr>
              <w:pStyle w:val="TAL"/>
              <w:rPr>
                <w:rFonts w:cs="Arial"/>
                <w:szCs w:val="18"/>
              </w:rPr>
            </w:pPr>
            <w:r>
              <w:rPr>
                <w:rFonts w:cs="Arial"/>
              </w:rPr>
              <w:t xml:space="preserve">isNullable: </w:t>
            </w:r>
            <w:r>
              <w:rPr>
                <w:rFonts w:cs="Arial"/>
                <w:szCs w:val="18"/>
              </w:rPr>
              <w:t>False</w:t>
            </w:r>
          </w:p>
          <w:p w14:paraId="32506235" w14:textId="77777777" w:rsidR="006820B4" w:rsidRDefault="006820B4" w:rsidP="006820B4">
            <w:pPr>
              <w:pStyle w:val="TAL"/>
            </w:pPr>
          </w:p>
        </w:tc>
      </w:tr>
      <w:tr w:rsidR="006820B4" w14:paraId="3CEF94F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295184" w14:textId="120E281B" w:rsidR="006820B4" w:rsidRDefault="006820B4" w:rsidP="006820B4">
            <w:pPr>
              <w:spacing w:after="0"/>
              <w:rPr>
                <w:rFonts w:ascii="Courier New" w:hAnsi="Courier New" w:cs="Courier New"/>
                <w:bCs/>
                <w:color w:val="333333"/>
                <w:sz w:val="18"/>
                <w:szCs w:val="18"/>
                <w:lang w:eastAsia="zh-CN"/>
              </w:rPr>
            </w:pPr>
            <w:r w:rsidRPr="00EE6C7A">
              <w:rPr>
                <w:rFonts w:ascii="Courier New" w:hAnsi="Courier New" w:cs="Courier New"/>
                <w:bCs/>
              </w:rPr>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
        </w:tc>
        <w:tc>
          <w:tcPr>
            <w:tcW w:w="5523" w:type="dxa"/>
            <w:tcBorders>
              <w:top w:val="single" w:sz="4" w:space="0" w:color="auto"/>
              <w:left w:val="single" w:sz="4" w:space="0" w:color="auto"/>
              <w:bottom w:val="single" w:sz="4" w:space="0" w:color="auto"/>
              <w:right w:val="single" w:sz="4" w:space="0" w:color="auto"/>
            </w:tcBorders>
          </w:tcPr>
          <w:p w14:paraId="44255140" w14:textId="77777777" w:rsidR="006820B4" w:rsidRDefault="006820B4" w:rsidP="006820B4">
            <w:pPr>
              <w:pStyle w:val="TAL"/>
              <w:rPr>
                <w:rFonts w:cs="Arial"/>
              </w:rPr>
            </w:pPr>
            <w:r>
              <w:rPr>
                <w:rFonts w:cs="Arial"/>
              </w:rPr>
              <w:t xml:space="preserve">This attribute contains the DN of the referenced </w:t>
            </w:r>
            <w:r>
              <w:rPr>
                <w:rFonts w:ascii="Courier New" w:hAnsi="Courier New" w:cs="Courier New"/>
              </w:rPr>
              <w:t>NRFreqRelation</w:t>
            </w:r>
            <w:r>
              <w:rPr>
                <w:rFonts w:cs="Arial"/>
              </w:rPr>
              <w:t>.</w:t>
            </w:r>
          </w:p>
          <w:p w14:paraId="66AADBFD" w14:textId="77777777" w:rsidR="006820B4" w:rsidRDefault="006820B4" w:rsidP="006820B4">
            <w:pPr>
              <w:pStyle w:val="TAL"/>
              <w:rPr>
                <w:rFonts w:cs="Arial"/>
              </w:rPr>
            </w:pPr>
          </w:p>
          <w:p w14:paraId="43C66DA6" w14:textId="77777777" w:rsidR="006820B4" w:rsidRDefault="006820B4" w:rsidP="006820B4">
            <w:pPr>
              <w:pStyle w:val="TAL"/>
              <w:rPr>
                <w:rFonts w:cs="Arial"/>
                <w:szCs w:val="18"/>
              </w:rPr>
            </w:pPr>
            <w:r>
              <w:rPr>
                <w:rFonts w:cs="Arial"/>
                <w:szCs w:val="18"/>
              </w:rPr>
              <w:t xml:space="preserve">allowedValues: </w:t>
            </w:r>
            <w:r>
              <w:rPr>
                <w:szCs w:val="18"/>
                <w:lang w:eastAsia="zh-CN"/>
              </w:rPr>
              <w:t>Not applicable.</w:t>
            </w:r>
          </w:p>
          <w:p w14:paraId="0029014F" w14:textId="77777777" w:rsidR="006820B4" w:rsidRDefault="006820B4" w:rsidP="006820B4">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2E6952FF" w14:textId="77777777" w:rsidR="006820B4" w:rsidRDefault="006820B4" w:rsidP="006820B4">
            <w:pPr>
              <w:pStyle w:val="TAL"/>
              <w:rPr>
                <w:rFonts w:cs="Arial"/>
              </w:rPr>
            </w:pPr>
            <w:r>
              <w:rPr>
                <w:rFonts w:cs="Arial"/>
              </w:rPr>
              <w:t>type: DN</w:t>
            </w:r>
          </w:p>
          <w:p w14:paraId="19A1C460" w14:textId="77777777" w:rsidR="006820B4" w:rsidRDefault="006820B4" w:rsidP="006820B4">
            <w:pPr>
              <w:pStyle w:val="TAL"/>
              <w:rPr>
                <w:rFonts w:cs="Arial"/>
              </w:rPr>
            </w:pPr>
            <w:r>
              <w:rPr>
                <w:rFonts w:cs="Arial"/>
              </w:rPr>
              <w:t>multiplicity: 1</w:t>
            </w:r>
          </w:p>
          <w:p w14:paraId="6DF75224" w14:textId="77777777" w:rsidR="006820B4" w:rsidRDefault="006820B4" w:rsidP="006820B4">
            <w:pPr>
              <w:pStyle w:val="TAL"/>
              <w:rPr>
                <w:rFonts w:cs="Arial"/>
              </w:rPr>
            </w:pPr>
            <w:r>
              <w:rPr>
                <w:rFonts w:cs="Arial"/>
              </w:rPr>
              <w:t>isOrdered: N/A</w:t>
            </w:r>
          </w:p>
          <w:p w14:paraId="441722EB" w14:textId="60171147" w:rsidR="006820B4" w:rsidRDefault="006820B4" w:rsidP="006820B4">
            <w:pPr>
              <w:pStyle w:val="TAL"/>
              <w:rPr>
                <w:rFonts w:cs="Arial"/>
                <w:lang w:eastAsia="zh-CN"/>
              </w:rPr>
            </w:pPr>
            <w:r>
              <w:rPr>
                <w:rFonts w:cs="Arial"/>
              </w:rPr>
              <w:t xml:space="preserve">isUnique: </w:t>
            </w:r>
            <w:r w:rsidRPr="007B7013">
              <w:rPr>
                <w:rFonts w:cs="Arial"/>
              </w:rPr>
              <w:t>N/A</w:t>
            </w:r>
          </w:p>
          <w:p w14:paraId="46A36451" w14:textId="77777777" w:rsidR="006820B4" w:rsidRDefault="006820B4" w:rsidP="006820B4">
            <w:pPr>
              <w:pStyle w:val="TAL"/>
              <w:rPr>
                <w:rFonts w:cs="Arial"/>
              </w:rPr>
            </w:pPr>
            <w:r>
              <w:rPr>
                <w:rFonts w:cs="Arial"/>
              </w:rPr>
              <w:t>defaultValue: None</w:t>
            </w:r>
          </w:p>
          <w:p w14:paraId="054C5431" w14:textId="77777777" w:rsidR="006820B4" w:rsidRDefault="006820B4" w:rsidP="006820B4">
            <w:pPr>
              <w:pStyle w:val="TAL"/>
              <w:rPr>
                <w:rFonts w:cs="Arial"/>
                <w:szCs w:val="18"/>
              </w:rPr>
            </w:pPr>
            <w:r>
              <w:rPr>
                <w:rFonts w:cs="Arial"/>
              </w:rPr>
              <w:t xml:space="preserve">isNullable: </w:t>
            </w:r>
            <w:r>
              <w:rPr>
                <w:rFonts w:cs="Arial"/>
                <w:szCs w:val="18"/>
              </w:rPr>
              <w:t>False</w:t>
            </w:r>
          </w:p>
          <w:p w14:paraId="4023EAB2" w14:textId="77777777" w:rsidR="006820B4" w:rsidRDefault="006820B4" w:rsidP="006820B4">
            <w:pPr>
              <w:pStyle w:val="TAL"/>
              <w:rPr>
                <w:rFonts w:cs="Arial"/>
              </w:rPr>
            </w:pPr>
          </w:p>
        </w:tc>
      </w:tr>
      <w:tr w:rsidR="006820B4" w14:paraId="17D4151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820389" w14:textId="77777777" w:rsidR="006820B4" w:rsidRDefault="006820B4" w:rsidP="006820B4">
            <w:pPr>
              <w:spacing w:after="0"/>
              <w:rPr>
                <w:rFonts w:ascii="Courier New" w:hAnsi="Courier New" w:cs="Courier New"/>
                <w:sz w:val="18"/>
              </w:rPr>
            </w:pPr>
            <w:r>
              <w:rPr>
                <w:rFonts w:ascii="Courier New" w:hAnsi="Courier New" w:cs="Courier New"/>
                <w:sz w:val="18"/>
                <w:szCs w:val="18"/>
              </w:rPr>
              <w:lastRenderedPageBreak/>
              <w:t>nRSectorCarrierRef</w:t>
            </w:r>
          </w:p>
        </w:tc>
        <w:tc>
          <w:tcPr>
            <w:tcW w:w="5523" w:type="dxa"/>
            <w:tcBorders>
              <w:top w:val="single" w:sz="4" w:space="0" w:color="auto"/>
              <w:left w:val="single" w:sz="4" w:space="0" w:color="auto"/>
              <w:bottom w:val="single" w:sz="4" w:space="0" w:color="auto"/>
              <w:right w:val="single" w:sz="4" w:space="0" w:color="auto"/>
            </w:tcBorders>
          </w:tcPr>
          <w:p w14:paraId="5CCE959B" w14:textId="77777777" w:rsidR="006820B4" w:rsidRDefault="006820B4" w:rsidP="006820B4">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7C4E3871" w14:textId="77777777" w:rsidR="006820B4" w:rsidRDefault="006820B4" w:rsidP="006820B4">
            <w:pPr>
              <w:pStyle w:val="TAL"/>
              <w:rPr>
                <w:rFonts w:cs="Arial"/>
              </w:rPr>
            </w:pPr>
          </w:p>
          <w:p w14:paraId="5FD83EC9" w14:textId="77777777" w:rsidR="006820B4" w:rsidRDefault="006820B4" w:rsidP="006820B4">
            <w:pPr>
              <w:pStyle w:val="TAL"/>
              <w:rPr>
                <w:rFonts w:cs="Arial"/>
                <w:szCs w:val="18"/>
              </w:rPr>
            </w:pPr>
            <w:r>
              <w:rPr>
                <w:rFonts w:cs="Arial"/>
                <w:szCs w:val="18"/>
              </w:rPr>
              <w:t xml:space="preserve">allowedValues: </w:t>
            </w:r>
            <w:r>
              <w:rPr>
                <w:szCs w:val="18"/>
                <w:lang w:eastAsia="zh-CN"/>
              </w:rPr>
              <w:t>Not applicable.</w:t>
            </w:r>
          </w:p>
          <w:p w14:paraId="05ED890D"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4AF7E02" w14:textId="77777777" w:rsidR="006820B4" w:rsidRDefault="006820B4" w:rsidP="006820B4">
            <w:pPr>
              <w:pStyle w:val="TAL"/>
              <w:rPr>
                <w:rFonts w:cs="Arial"/>
              </w:rPr>
            </w:pPr>
            <w:r>
              <w:rPr>
                <w:rFonts w:cs="Arial"/>
              </w:rPr>
              <w:t>type: DN</w:t>
            </w:r>
          </w:p>
          <w:p w14:paraId="5B81D4BD" w14:textId="77777777" w:rsidR="006820B4" w:rsidRDefault="006820B4" w:rsidP="006820B4">
            <w:pPr>
              <w:pStyle w:val="TAL"/>
              <w:rPr>
                <w:rFonts w:cs="Arial"/>
              </w:rPr>
            </w:pPr>
            <w:r>
              <w:rPr>
                <w:rFonts w:cs="Arial"/>
              </w:rPr>
              <w:t>multiplicity: 1</w:t>
            </w:r>
          </w:p>
          <w:p w14:paraId="1ECB317A" w14:textId="77777777" w:rsidR="006820B4" w:rsidRDefault="006820B4" w:rsidP="006820B4">
            <w:pPr>
              <w:pStyle w:val="TAL"/>
              <w:rPr>
                <w:rFonts w:cs="Arial"/>
              </w:rPr>
            </w:pPr>
            <w:r>
              <w:rPr>
                <w:rFonts w:cs="Arial"/>
              </w:rPr>
              <w:t>isOrdered: N/A</w:t>
            </w:r>
          </w:p>
          <w:p w14:paraId="7435CE7D" w14:textId="18E1CF25" w:rsidR="006820B4" w:rsidRDefault="006820B4" w:rsidP="006820B4">
            <w:pPr>
              <w:pStyle w:val="TAL"/>
              <w:rPr>
                <w:rFonts w:cs="Arial"/>
                <w:lang w:eastAsia="zh-CN"/>
              </w:rPr>
            </w:pPr>
            <w:r>
              <w:rPr>
                <w:rFonts w:cs="Arial"/>
              </w:rPr>
              <w:t xml:space="preserve">isUnique: </w:t>
            </w:r>
            <w:r w:rsidRPr="007B7013">
              <w:rPr>
                <w:rFonts w:cs="Arial"/>
              </w:rPr>
              <w:t>N/A</w:t>
            </w:r>
          </w:p>
          <w:p w14:paraId="4F3F81F4" w14:textId="77777777" w:rsidR="006820B4" w:rsidRDefault="006820B4" w:rsidP="006820B4">
            <w:pPr>
              <w:pStyle w:val="TAL"/>
              <w:rPr>
                <w:rFonts w:cs="Arial"/>
              </w:rPr>
            </w:pPr>
            <w:r>
              <w:rPr>
                <w:rFonts w:cs="Arial"/>
              </w:rPr>
              <w:t>defaultValue: None</w:t>
            </w:r>
          </w:p>
          <w:p w14:paraId="526940E3" w14:textId="77777777" w:rsidR="006820B4" w:rsidRDefault="006820B4" w:rsidP="006820B4">
            <w:pPr>
              <w:pStyle w:val="TAL"/>
              <w:rPr>
                <w:rFonts w:cs="Arial"/>
                <w:szCs w:val="18"/>
              </w:rPr>
            </w:pPr>
            <w:r>
              <w:rPr>
                <w:rFonts w:cs="Arial"/>
              </w:rPr>
              <w:t xml:space="preserve">isNullable: </w:t>
            </w:r>
            <w:r>
              <w:rPr>
                <w:rFonts w:cs="Arial"/>
                <w:szCs w:val="18"/>
              </w:rPr>
              <w:t>False</w:t>
            </w:r>
          </w:p>
          <w:p w14:paraId="2AEB16BD" w14:textId="77777777" w:rsidR="006820B4" w:rsidRDefault="006820B4" w:rsidP="006820B4">
            <w:pPr>
              <w:pStyle w:val="TAL"/>
            </w:pPr>
          </w:p>
        </w:tc>
      </w:tr>
      <w:tr w:rsidR="006820B4" w14:paraId="4E699CA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392729" w14:textId="77777777" w:rsidR="006820B4" w:rsidRDefault="006820B4" w:rsidP="006820B4">
            <w:pPr>
              <w:spacing w:after="0"/>
              <w:rPr>
                <w:rFonts w:ascii="Courier New" w:hAnsi="Courier New" w:cs="Courier New"/>
                <w:sz w:val="18"/>
              </w:rPr>
            </w:pPr>
            <w:r>
              <w:rPr>
                <w:rFonts w:ascii="Courier New" w:hAnsi="Courier New" w:cs="Courier New"/>
                <w:sz w:val="18"/>
                <w:szCs w:val="18"/>
              </w:rPr>
              <w:t>bWPRef</w:t>
            </w:r>
          </w:p>
        </w:tc>
        <w:tc>
          <w:tcPr>
            <w:tcW w:w="5523" w:type="dxa"/>
            <w:tcBorders>
              <w:top w:val="single" w:sz="4" w:space="0" w:color="auto"/>
              <w:left w:val="single" w:sz="4" w:space="0" w:color="auto"/>
              <w:bottom w:val="single" w:sz="4" w:space="0" w:color="auto"/>
              <w:right w:val="single" w:sz="4" w:space="0" w:color="auto"/>
            </w:tcBorders>
          </w:tcPr>
          <w:p w14:paraId="31A01EA5" w14:textId="4A31B0A0" w:rsidR="006820B4" w:rsidRDefault="006820B4" w:rsidP="006820B4">
            <w:pPr>
              <w:pStyle w:val="TAL"/>
              <w:rPr>
                <w:rFonts w:ascii="Courier New" w:hAnsi="Courier New" w:cs="Courier New"/>
              </w:rPr>
            </w:pPr>
            <w:r>
              <w:rPr>
                <w:rFonts w:cs="Arial"/>
              </w:rPr>
              <w:t xml:space="preserve">This attribute contains a list of referenced </w:t>
            </w:r>
            <w:r>
              <w:rPr>
                <w:rFonts w:ascii="Courier New" w:hAnsi="Courier New" w:cs="Courier New"/>
              </w:rPr>
              <w:t>BWPs.</w:t>
            </w:r>
          </w:p>
          <w:p w14:paraId="66C4761B" w14:textId="77777777" w:rsidR="006820B4" w:rsidRDefault="006820B4" w:rsidP="006820B4">
            <w:pPr>
              <w:pStyle w:val="TAL"/>
              <w:rPr>
                <w:rFonts w:cs="Arial"/>
              </w:rPr>
            </w:pPr>
          </w:p>
          <w:p w14:paraId="19F3E5AB" w14:textId="6F51BEDE" w:rsidR="006820B4" w:rsidRDefault="006820B4" w:rsidP="006820B4">
            <w:pPr>
              <w:pStyle w:val="TAL"/>
              <w:rPr>
                <w:rFonts w:cs="Arial"/>
                <w:szCs w:val="18"/>
              </w:rPr>
            </w:pPr>
            <w:r>
              <w:rPr>
                <w:rFonts w:cs="Arial"/>
                <w:szCs w:val="18"/>
              </w:rPr>
              <w:t xml:space="preserve">allowedValues: DN of a </w:t>
            </w:r>
            <w:r>
              <w:rPr>
                <w:szCs w:val="18"/>
                <w:lang w:eastAsia="zh-CN"/>
              </w:rPr>
              <w:t>BWP.</w:t>
            </w:r>
          </w:p>
          <w:p w14:paraId="3CBE8E43"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5648291" w14:textId="77777777" w:rsidR="006820B4" w:rsidRDefault="006820B4" w:rsidP="006820B4">
            <w:pPr>
              <w:pStyle w:val="TAL"/>
              <w:rPr>
                <w:rFonts w:cs="Arial"/>
              </w:rPr>
            </w:pPr>
            <w:r>
              <w:rPr>
                <w:rFonts w:cs="Arial"/>
              </w:rPr>
              <w:t>type: DN</w:t>
            </w:r>
          </w:p>
          <w:p w14:paraId="2BF1F9E6" w14:textId="2E143533" w:rsidR="006820B4" w:rsidRDefault="006820B4" w:rsidP="006820B4">
            <w:pPr>
              <w:pStyle w:val="TAL"/>
              <w:rPr>
                <w:rFonts w:cs="Arial"/>
              </w:rPr>
            </w:pPr>
            <w:r>
              <w:rPr>
                <w:rFonts w:cs="Arial"/>
              </w:rPr>
              <w:t>multiplicity: *</w:t>
            </w:r>
          </w:p>
          <w:p w14:paraId="7D0CC4E4" w14:textId="5849A464" w:rsidR="006820B4" w:rsidRDefault="006820B4" w:rsidP="006820B4">
            <w:pPr>
              <w:pStyle w:val="TAL"/>
              <w:rPr>
                <w:rFonts w:cs="Arial"/>
              </w:rPr>
            </w:pPr>
            <w:r>
              <w:rPr>
                <w:rFonts w:cs="Arial"/>
              </w:rPr>
              <w:t>isOrdered: False</w:t>
            </w:r>
          </w:p>
          <w:p w14:paraId="6DEA64F3" w14:textId="77777777" w:rsidR="006820B4" w:rsidRDefault="006820B4" w:rsidP="006820B4">
            <w:pPr>
              <w:pStyle w:val="TAL"/>
              <w:rPr>
                <w:rFonts w:cs="Arial"/>
                <w:lang w:eastAsia="zh-CN"/>
              </w:rPr>
            </w:pPr>
            <w:r>
              <w:rPr>
                <w:rFonts w:cs="Arial"/>
              </w:rPr>
              <w:t>isUnique: T</w:t>
            </w:r>
            <w:r>
              <w:rPr>
                <w:rFonts w:cs="Arial"/>
                <w:lang w:eastAsia="zh-CN"/>
              </w:rPr>
              <w:t>rue</w:t>
            </w:r>
          </w:p>
          <w:p w14:paraId="542F9D83" w14:textId="77777777" w:rsidR="006820B4" w:rsidRDefault="006820B4" w:rsidP="006820B4">
            <w:pPr>
              <w:pStyle w:val="TAL"/>
              <w:rPr>
                <w:rFonts w:cs="Arial"/>
              </w:rPr>
            </w:pPr>
            <w:r>
              <w:rPr>
                <w:rFonts w:cs="Arial"/>
              </w:rPr>
              <w:t>defaultValue: None</w:t>
            </w:r>
          </w:p>
          <w:p w14:paraId="41BA7F55" w14:textId="77777777" w:rsidR="006820B4" w:rsidRDefault="006820B4" w:rsidP="006820B4">
            <w:pPr>
              <w:pStyle w:val="TAL"/>
              <w:rPr>
                <w:rFonts w:cs="Arial"/>
                <w:szCs w:val="18"/>
              </w:rPr>
            </w:pPr>
            <w:r>
              <w:rPr>
                <w:rFonts w:cs="Arial"/>
              </w:rPr>
              <w:t xml:space="preserve">isNullable: </w:t>
            </w:r>
            <w:r>
              <w:rPr>
                <w:rFonts w:cs="Arial"/>
                <w:szCs w:val="18"/>
              </w:rPr>
              <w:t>False</w:t>
            </w:r>
          </w:p>
          <w:p w14:paraId="2AB3CA6E" w14:textId="77777777" w:rsidR="006820B4" w:rsidRDefault="006820B4" w:rsidP="006820B4">
            <w:pPr>
              <w:pStyle w:val="TAL"/>
            </w:pPr>
          </w:p>
        </w:tc>
      </w:tr>
      <w:tr w:rsidR="006820B4" w14:paraId="09CB331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AC73F6" w14:textId="77777777" w:rsidR="006820B4" w:rsidRDefault="006820B4" w:rsidP="006820B4">
            <w:pPr>
              <w:spacing w:after="0"/>
              <w:rPr>
                <w:rFonts w:ascii="Courier New" w:hAnsi="Courier New" w:cs="Courier New"/>
                <w:sz w:val="18"/>
              </w:rPr>
            </w:pPr>
            <w:r>
              <w:rPr>
                <w:rFonts w:ascii="Courier New" w:hAnsi="Courier New" w:cs="Courier New"/>
                <w:sz w:val="18"/>
                <w:szCs w:val="18"/>
              </w:rPr>
              <w:t>sectorEquipmentFunctionRef</w:t>
            </w:r>
          </w:p>
        </w:tc>
        <w:tc>
          <w:tcPr>
            <w:tcW w:w="5523" w:type="dxa"/>
            <w:tcBorders>
              <w:top w:val="single" w:sz="4" w:space="0" w:color="auto"/>
              <w:left w:val="single" w:sz="4" w:space="0" w:color="auto"/>
              <w:bottom w:val="single" w:sz="4" w:space="0" w:color="auto"/>
              <w:right w:val="single" w:sz="4" w:space="0" w:color="auto"/>
            </w:tcBorders>
          </w:tcPr>
          <w:p w14:paraId="26E9796A" w14:textId="60FBB44A" w:rsidR="006820B4" w:rsidRDefault="006820B4" w:rsidP="006820B4">
            <w:pPr>
              <w:pStyle w:val="TAL"/>
              <w:rPr>
                <w:rFonts w:ascii="Courier New" w:hAnsi="Courier New" w:cs="Courier New"/>
              </w:rPr>
            </w:pPr>
            <w:r>
              <w:rPr>
                <w:rFonts w:cs="Arial"/>
              </w:rPr>
              <w:t xml:space="preserve">This attribute contains the DN of the referenced </w:t>
            </w:r>
            <w:r>
              <w:rPr>
                <w:rFonts w:ascii="Courier New" w:hAnsi="Courier New" w:cs="Courier New"/>
              </w:rPr>
              <w:t>SectorEquipmentFunction.</w:t>
            </w:r>
          </w:p>
          <w:p w14:paraId="65E39133" w14:textId="77777777" w:rsidR="006820B4" w:rsidRDefault="006820B4" w:rsidP="006820B4">
            <w:pPr>
              <w:pStyle w:val="TAL"/>
              <w:rPr>
                <w:rFonts w:cs="Arial"/>
              </w:rPr>
            </w:pPr>
          </w:p>
          <w:p w14:paraId="66464C7C" w14:textId="77777777" w:rsidR="006820B4" w:rsidRDefault="006820B4" w:rsidP="006820B4">
            <w:pPr>
              <w:pStyle w:val="TAL"/>
              <w:rPr>
                <w:rFonts w:cs="Arial"/>
                <w:szCs w:val="18"/>
              </w:rPr>
            </w:pPr>
            <w:r>
              <w:rPr>
                <w:rFonts w:cs="Arial"/>
                <w:szCs w:val="18"/>
              </w:rPr>
              <w:t xml:space="preserve">allowedValues: </w:t>
            </w:r>
            <w:r>
              <w:rPr>
                <w:szCs w:val="18"/>
                <w:lang w:eastAsia="zh-CN"/>
              </w:rPr>
              <w:t>Not applicable.</w:t>
            </w:r>
          </w:p>
          <w:p w14:paraId="31F10DA9"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7A5D35B" w14:textId="77777777" w:rsidR="006820B4" w:rsidRDefault="006820B4" w:rsidP="006820B4">
            <w:pPr>
              <w:pStyle w:val="TAL"/>
              <w:rPr>
                <w:rFonts w:cs="Arial"/>
              </w:rPr>
            </w:pPr>
            <w:r>
              <w:rPr>
                <w:rFonts w:cs="Arial"/>
              </w:rPr>
              <w:t>type: DN</w:t>
            </w:r>
          </w:p>
          <w:p w14:paraId="7FA9FE0E" w14:textId="77777777" w:rsidR="006820B4" w:rsidRDefault="006820B4" w:rsidP="006820B4">
            <w:pPr>
              <w:pStyle w:val="TAL"/>
              <w:rPr>
                <w:rFonts w:cs="Arial"/>
              </w:rPr>
            </w:pPr>
            <w:r>
              <w:rPr>
                <w:rFonts w:cs="Arial"/>
              </w:rPr>
              <w:t>multiplicity: 1</w:t>
            </w:r>
          </w:p>
          <w:p w14:paraId="37846189" w14:textId="77777777" w:rsidR="006820B4" w:rsidRDefault="006820B4" w:rsidP="006820B4">
            <w:pPr>
              <w:pStyle w:val="TAL"/>
              <w:rPr>
                <w:rFonts w:cs="Arial"/>
              </w:rPr>
            </w:pPr>
            <w:r>
              <w:rPr>
                <w:rFonts w:cs="Arial"/>
              </w:rPr>
              <w:t>isOrdered: N/A</w:t>
            </w:r>
          </w:p>
          <w:p w14:paraId="6C9EA7BF" w14:textId="593C7259" w:rsidR="006820B4" w:rsidRDefault="006820B4" w:rsidP="006820B4">
            <w:pPr>
              <w:pStyle w:val="TAL"/>
              <w:rPr>
                <w:rFonts w:cs="Arial"/>
                <w:lang w:eastAsia="zh-CN"/>
              </w:rPr>
            </w:pPr>
            <w:r>
              <w:rPr>
                <w:rFonts w:cs="Arial"/>
              </w:rPr>
              <w:t xml:space="preserve">isUnique: </w:t>
            </w:r>
            <w:r w:rsidRPr="007B7013">
              <w:rPr>
                <w:rFonts w:cs="Arial"/>
              </w:rPr>
              <w:t>N/A</w:t>
            </w:r>
          </w:p>
          <w:p w14:paraId="1D964892" w14:textId="77777777" w:rsidR="006820B4" w:rsidRDefault="006820B4" w:rsidP="006820B4">
            <w:pPr>
              <w:pStyle w:val="TAL"/>
              <w:rPr>
                <w:rFonts w:cs="Arial"/>
              </w:rPr>
            </w:pPr>
            <w:r>
              <w:rPr>
                <w:rFonts w:cs="Arial"/>
              </w:rPr>
              <w:t>defaultValue: None</w:t>
            </w:r>
          </w:p>
          <w:p w14:paraId="296AB805" w14:textId="77777777" w:rsidR="006820B4" w:rsidRDefault="006820B4" w:rsidP="006820B4">
            <w:pPr>
              <w:pStyle w:val="TAL"/>
              <w:rPr>
                <w:rFonts w:cs="Arial"/>
                <w:szCs w:val="18"/>
              </w:rPr>
            </w:pPr>
            <w:r>
              <w:rPr>
                <w:rFonts w:cs="Arial"/>
              </w:rPr>
              <w:t xml:space="preserve">isNullable: </w:t>
            </w:r>
            <w:r>
              <w:rPr>
                <w:rFonts w:cs="Arial"/>
                <w:szCs w:val="18"/>
              </w:rPr>
              <w:t>False</w:t>
            </w:r>
          </w:p>
          <w:p w14:paraId="7E226D62" w14:textId="77777777" w:rsidR="006820B4" w:rsidRDefault="006820B4" w:rsidP="006820B4">
            <w:pPr>
              <w:pStyle w:val="TAL"/>
            </w:pPr>
          </w:p>
        </w:tc>
      </w:tr>
      <w:tr w:rsidR="006820B4" w14:paraId="1F44D1A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733E16"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offsetMO</w:t>
            </w:r>
          </w:p>
        </w:tc>
        <w:tc>
          <w:tcPr>
            <w:tcW w:w="5523" w:type="dxa"/>
            <w:tcBorders>
              <w:top w:val="single" w:sz="4" w:space="0" w:color="auto"/>
              <w:left w:val="single" w:sz="4" w:space="0" w:color="auto"/>
              <w:bottom w:val="single" w:sz="4" w:space="0" w:color="auto"/>
              <w:right w:val="single" w:sz="4" w:space="0" w:color="auto"/>
            </w:tcBorders>
          </w:tcPr>
          <w:p w14:paraId="0721B833" w14:textId="77777777" w:rsidR="006820B4" w:rsidRDefault="006820B4" w:rsidP="006820B4">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33A426B7" w14:textId="77777777" w:rsidR="006820B4" w:rsidRDefault="006820B4" w:rsidP="006820B4">
            <w:pPr>
              <w:rPr>
                <w:rFonts w:eastAsia="DengXian" w:cs="Arial"/>
                <w:szCs w:val="18"/>
              </w:rPr>
            </w:pPr>
          </w:p>
          <w:p w14:paraId="3B6DF812" w14:textId="77777777" w:rsidR="006820B4" w:rsidRDefault="006820B4" w:rsidP="006820B4">
            <w:pPr>
              <w:pStyle w:val="TAL"/>
              <w:rPr>
                <w:rFonts w:cs="Arial"/>
                <w:szCs w:val="18"/>
              </w:rPr>
            </w:pPr>
            <w:r>
              <w:rPr>
                <w:rFonts w:cs="Arial"/>
                <w:szCs w:val="18"/>
              </w:rPr>
              <w:t xml:space="preserve">allowedValues: </w:t>
            </w:r>
            <w:r>
              <w:rPr>
                <w:szCs w:val="18"/>
                <w:lang w:eastAsia="zh-CN"/>
              </w:rPr>
              <w:t>Not applicable.</w:t>
            </w:r>
          </w:p>
          <w:p w14:paraId="04D2B038"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1BF1A7B" w14:textId="77777777" w:rsidR="006820B4" w:rsidRDefault="006820B4" w:rsidP="006820B4">
            <w:pPr>
              <w:pStyle w:val="TAL"/>
              <w:rPr>
                <w:szCs w:val="18"/>
                <w:lang w:eastAsia="zh-CN"/>
              </w:rPr>
            </w:pPr>
            <w:r>
              <w:rPr>
                <w:szCs w:val="18"/>
              </w:rPr>
              <w:t>type: QOffsetRangeList</w:t>
            </w:r>
          </w:p>
          <w:p w14:paraId="3B6794C2" w14:textId="77777777" w:rsidR="006820B4" w:rsidRDefault="006820B4" w:rsidP="006820B4">
            <w:pPr>
              <w:pStyle w:val="TAL"/>
              <w:rPr>
                <w:szCs w:val="18"/>
              </w:rPr>
            </w:pPr>
            <w:r>
              <w:rPr>
                <w:szCs w:val="18"/>
              </w:rPr>
              <w:t>multiplicity: 1</w:t>
            </w:r>
          </w:p>
          <w:p w14:paraId="0FC2B989" w14:textId="77777777" w:rsidR="006820B4" w:rsidRDefault="006820B4" w:rsidP="006820B4">
            <w:pPr>
              <w:pStyle w:val="TAL"/>
              <w:rPr>
                <w:szCs w:val="18"/>
              </w:rPr>
            </w:pPr>
            <w:r>
              <w:rPr>
                <w:szCs w:val="18"/>
              </w:rPr>
              <w:t>isOrdered: N/A</w:t>
            </w:r>
          </w:p>
          <w:p w14:paraId="3C547531" w14:textId="77777777" w:rsidR="006820B4" w:rsidRDefault="006820B4" w:rsidP="006820B4">
            <w:pPr>
              <w:pStyle w:val="TAL"/>
              <w:rPr>
                <w:szCs w:val="18"/>
              </w:rPr>
            </w:pPr>
            <w:r>
              <w:rPr>
                <w:szCs w:val="18"/>
              </w:rPr>
              <w:t>isUnique: N/A</w:t>
            </w:r>
          </w:p>
          <w:p w14:paraId="0F20AA07" w14:textId="77777777" w:rsidR="006820B4" w:rsidRDefault="006820B4" w:rsidP="006820B4">
            <w:pPr>
              <w:pStyle w:val="TAL"/>
              <w:rPr>
                <w:szCs w:val="18"/>
              </w:rPr>
            </w:pPr>
            <w:r>
              <w:rPr>
                <w:szCs w:val="18"/>
              </w:rPr>
              <w:t>defaultValue: N/A</w:t>
            </w:r>
          </w:p>
          <w:p w14:paraId="73277E1F" w14:textId="77777777" w:rsidR="006820B4" w:rsidRDefault="006820B4" w:rsidP="006820B4">
            <w:pPr>
              <w:pStyle w:val="TAL"/>
              <w:rPr>
                <w:rFonts w:cs="Arial"/>
                <w:szCs w:val="18"/>
              </w:rPr>
            </w:pPr>
            <w:r>
              <w:rPr>
                <w:szCs w:val="18"/>
              </w:rPr>
              <w:t xml:space="preserve">isNullable: </w:t>
            </w:r>
            <w:r>
              <w:rPr>
                <w:rFonts w:cs="Arial"/>
                <w:szCs w:val="18"/>
              </w:rPr>
              <w:t>False</w:t>
            </w:r>
          </w:p>
          <w:p w14:paraId="4D1E5236" w14:textId="77777777" w:rsidR="006820B4" w:rsidRDefault="006820B4" w:rsidP="006820B4">
            <w:pPr>
              <w:pStyle w:val="TAL"/>
            </w:pPr>
          </w:p>
        </w:tc>
      </w:tr>
      <w:tr w:rsidR="006820B4" w14:paraId="0B5059A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2B22E6"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cellIndividualOffset</w:t>
            </w:r>
          </w:p>
        </w:tc>
        <w:tc>
          <w:tcPr>
            <w:tcW w:w="5523" w:type="dxa"/>
            <w:tcBorders>
              <w:top w:val="single" w:sz="4" w:space="0" w:color="auto"/>
              <w:left w:val="single" w:sz="4" w:space="0" w:color="auto"/>
              <w:bottom w:val="single" w:sz="4" w:space="0" w:color="auto"/>
              <w:right w:val="single" w:sz="4" w:space="0" w:color="auto"/>
            </w:tcBorders>
          </w:tcPr>
          <w:p w14:paraId="47E68C60" w14:textId="77777777" w:rsidR="006820B4" w:rsidRDefault="006820B4" w:rsidP="006820B4">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r>
              <w:rPr>
                <w:rFonts w:ascii="Arial" w:eastAsia="DengXian"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72A408E7" w14:textId="77777777" w:rsidR="006820B4" w:rsidRDefault="006820B4" w:rsidP="006820B4">
            <w:pPr>
              <w:pStyle w:val="TAL"/>
              <w:rPr>
                <w:rFonts w:cs="Arial"/>
                <w:szCs w:val="18"/>
              </w:rPr>
            </w:pPr>
            <w:r>
              <w:rPr>
                <w:rFonts w:cs="Arial"/>
                <w:szCs w:val="18"/>
              </w:rPr>
              <w:t xml:space="preserve">allowedValues: </w:t>
            </w:r>
            <w:r>
              <w:rPr>
                <w:szCs w:val="18"/>
                <w:lang w:eastAsia="zh-CN"/>
              </w:rPr>
              <w:t>Not applicable.</w:t>
            </w:r>
          </w:p>
          <w:p w14:paraId="19F67171"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E6AC8B4" w14:textId="77777777" w:rsidR="006820B4" w:rsidRDefault="006820B4" w:rsidP="006820B4">
            <w:pPr>
              <w:pStyle w:val="TAL"/>
              <w:rPr>
                <w:szCs w:val="18"/>
                <w:lang w:eastAsia="zh-CN"/>
              </w:rPr>
            </w:pPr>
            <w:r>
              <w:rPr>
                <w:szCs w:val="18"/>
              </w:rPr>
              <w:t xml:space="preserve">type: </w:t>
            </w:r>
            <w:r>
              <w:rPr>
                <w:szCs w:val="18"/>
                <w:lang w:eastAsia="zh-CN"/>
              </w:rPr>
              <w:t>Integer</w:t>
            </w:r>
          </w:p>
          <w:p w14:paraId="01A27444" w14:textId="77777777" w:rsidR="006820B4" w:rsidRDefault="006820B4" w:rsidP="006820B4">
            <w:pPr>
              <w:pStyle w:val="TAL"/>
              <w:rPr>
                <w:szCs w:val="18"/>
              </w:rPr>
            </w:pPr>
            <w:r>
              <w:rPr>
                <w:szCs w:val="18"/>
              </w:rPr>
              <w:t>multiplicity: 6</w:t>
            </w:r>
          </w:p>
          <w:p w14:paraId="50530422" w14:textId="77777777" w:rsidR="006820B4" w:rsidRDefault="006820B4" w:rsidP="006820B4">
            <w:pPr>
              <w:pStyle w:val="TAL"/>
              <w:rPr>
                <w:szCs w:val="18"/>
              </w:rPr>
            </w:pPr>
            <w:r>
              <w:rPr>
                <w:szCs w:val="18"/>
              </w:rPr>
              <w:t>isOrdered: True</w:t>
            </w:r>
          </w:p>
          <w:p w14:paraId="1BD2655F" w14:textId="7EFBA734" w:rsidR="006820B4" w:rsidRDefault="006820B4" w:rsidP="006820B4">
            <w:pPr>
              <w:pStyle w:val="TAL"/>
              <w:rPr>
                <w:szCs w:val="18"/>
              </w:rPr>
            </w:pPr>
            <w:r>
              <w:rPr>
                <w:szCs w:val="18"/>
              </w:rPr>
              <w:t xml:space="preserve">isUnique: </w:t>
            </w:r>
            <w:r w:rsidRPr="007B7013">
              <w:rPr>
                <w:szCs w:val="18"/>
              </w:rPr>
              <w:t>False</w:t>
            </w:r>
          </w:p>
          <w:p w14:paraId="7187A45B" w14:textId="77777777" w:rsidR="006820B4" w:rsidRDefault="006820B4" w:rsidP="006820B4">
            <w:pPr>
              <w:pStyle w:val="TAL"/>
              <w:rPr>
                <w:szCs w:val="18"/>
              </w:rPr>
            </w:pPr>
            <w:r>
              <w:rPr>
                <w:szCs w:val="18"/>
              </w:rPr>
              <w:t>defaultValue: 0</w:t>
            </w:r>
          </w:p>
          <w:p w14:paraId="7BB935C2" w14:textId="77777777" w:rsidR="006820B4" w:rsidRDefault="006820B4" w:rsidP="006820B4">
            <w:pPr>
              <w:pStyle w:val="TAL"/>
            </w:pPr>
            <w:r>
              <w:rPr>
                <w:szCs w:val="18"/>
              </w:rPr>
              <w:t xml:space="preserve">isNullable: </w:t>
            </w:r>
            <w:r>
              <w:rPr>
                <w:rFonts w:cs="Arial"/>
                <w:szCs w:val="18"/>
              </w:rPr>
              <w:t>False</w:t>
            </w:r>
          </w:p>
        </w:tc>
      </w:tr>
      <w:tr w:rsidR="006820B4" w14:paraId="190230C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8D019D" w14:textId="23006074" w:rsidR="006820B4" w:rsidRDefault="006820B4" w:rsidP="006820B4">
            <w:pPr>
              <w:spacing w:after="0"/>
              <w:rPr>
                <w:rFonts w:ascii="Courier New" w:hAnsi="Courier New" w:cs="Courier New"/>
                <w:sz w:val="18"/>
              </w:rPr>
            </w:pPr>
            <w:r w:rsidRPr="000E3CB5">
              <w:rPr>
                <w:rFonts w:ascii="Courier New" w:hAnsi="Courier New" w:cs="Courier New"/>
                <w:bCs/>
                <w:sz w:val="18"/>
                <w:szCs w:val="18"/>
              </w:rPr>
              <w:t>blockList</w:t>
            </w:r>
            <w:r>
              <w:rPr>
                <w:rFonts w:ascii="Courier New" w:hAnsi="Courier New" w:cs="Courier New"/>
                <w:bCs/>
                <w:sz w:val="18"/>
                <w:szCs w:val="18"/>
              </w:rPr>
              <w:t>Entry</w:t>
            </w:r>
          </w:p>
        </w:tc>
        <w:tc>
          <w:tcPr>
            <w:tcW w:w="5523" w:type="dxa"/>
            <w:tcBorders>
              <w:top w:val="single" w:sz="4" w:space="0" w:color="auto"/>
              <w:left w:val="single" w:sz="4" w:space="0" w:color="auto"/>
              <w:bottom w:val="single" w:sz="4" w:space="0" w:color="auto"/>
              <w:right w:val="single" w:sz="4" w:space="0" w:color="auto"/>
            </w:tcBorders>
          </w:tcPr>
          <w:p w14:paraId="5083AD9D" w14:textId="33406A01" w:rsidR="006820B4" w:rsidRDefault="006820B4" w:rsidP="006820B4">
            <w:pPr>
              <w:spacing w:after="0"/>
              <w:rPr>
                <w:rFonts w:ascii="Arial" w:hAnsi="Arial" w:cs="Arial"/>
                <w:sz w:val="18"/>
                <w:szCs w:val="18"/>
              </w:rPr>
            </w:pPr>
            <w:r>
              <w:rPr>
                <w:rFonts w:ascii="Arial" w:hAnsi="Arial" w:cs="Arial"/>
                <w:sz w:val="18"/>
                <w:szCs w:val="18"/>
              </w:rPr>
              <w:t xml:space="preserve">It specifies a list of PCI (physical cell identity) that are </w:t>
            </w:r>
            <w:r w:rsidRPr="00F529AE">
              <w:rPr>
                <w:rFonts w:ascii="Arial" w:hAnsi="Arial" w:cs="Arial"/>
                <w:sz w:val="18"/>
                <w:szCs w:val="18"/>
              </w:rPr>
              <w:t>exclude-listed</w:t>
            </w:r>
            <w:r>
              <w:rPr>
                <w:rFonts w:ascii="Arial" w:hAnsi="Arial" w:cs="Arial"/>
                <w:sz w:val="18"/>
                <w:szCs w:val="18"/>
              </w:rPr>
              <w:t xml:space="preserve"> in EUTRAN measurements as described in 3GPP TS 38.331 [</w:t>
            </w:r>
            <w:r>
              <w:rPr>
                <w:rFonts w:ascii="Arial" w:hAnsi="Arial" w:cs="Arial"/>
                <w:sz w:val="18"/>
                <w:szCs w:val="18"/>
                <w:lang w:eastAsia="zh-CN"/>
              </w:rPr>
              <w:t>54</w:t>
            </w:r>
            <w:r>
              <w:rPr>
                <w:rFonts w:ascii="Arial" w:hAnsi="Arial" w:cs="Arial"/>
                <w:sz w:val="18"/>
                <w:szCs w:val="18"/>
              </w:rPr>
              <w:t>].</w:t>
            </w:r>
          </w:p>
          <w:p w14:paraId="66A8481C" w14:textId="77777777" w:rsidR="006820B4" w:rsidRDefault="006820B4" w:rsidP="006820B4">
            <w:pPr>
              <w:spacing w:after="0"/>
              <w:rPr>
                <w:rFonts w:ascii="Arial" w:hAnsi="Arial" w:cs="Arial"/>
                <w:sz w:val="18"/>
                <w:szCs w:val="18"/>
              </w:rPr>
            </w:pPr>
          </w:p>
          <w:p w14:paraId="60E33F79" w14:textId="77777777" w:rsidR="006820B4" w:rsidRDefault="006820B4" w:rsidP="006820B4">
            <w:pPr>
              <w:rPr>
                <w:rFonts w:ascii="Arial" w:hAnsi="Arial" w:cs="Arial"/>
                <w:sz w:val="18"/>
                <w:szCs w:val="18"/>
              </w:rPr>
            </w:pPr>
            <w:r>
              <w:rPr>
                <w:rFonts w:ascii="Arial" w:hAnsi="Arial" w:cs="Arial"/>
                <w:szCs w:val="18"/>
              </w:rPr>
              <w:t>allowedValues</w:t>
            </w:r>
            <w:r>
              <w:rPr>
                <w:rFonts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0906F4FA" w14:textId="77777777" w:rsidR="006820B4" w:rsidRDefault="006820B4" w:rsidP="006820B4">
            <w:pPr>
              <w:pStyle w:val="TAL"/>
              <w:rPr>
                <w:szCs w:val="18"/>
                <w:lang w:eastAsia="zh-CN"/>
              </w:rPr>
            </w:pPr>
            <w:r>
              <w:rPr>
                <w:szCs w:val="18"/>
              </w:rPr>
              <w:t>type: Integer</w:t>
            </w:r>
          </w:p>
          <w:p w14:paraId="6AF0E380" w14:textId="77777777" w:rsidR="006820B4" w:rsidRDefault="006820B4" w:rsidP="006820B4">
            <w:pPr>
              <w:pStyle w:val="TAL"/>
              <w:rPr>
                <w:szCs w:val="18"/>
              </w:rPr>
            </w:pPr>
            <w:r>
              <w:rPr>
                <w:szCs w:val="18"/>
              </w:rPr>
              <w:t>multiplicity: *</w:t>
            </w:r>
          </w:p>
          <w:p w14:paraId="365486AF" w14:textId="1C347961" w:rsidR="006820B4" w:rsidRDefault="006820B4" w:rsidP="006820B4">
            <w:pPr>
              <w:pStyle w:val="TAL"/>
              <w:rPr>
                <w:szCs w:val="18"/>
              </w:rPr>
            </w:pPr>
            <w:r>
              <w:rPr>
                <w:szCs w:val="18"/>
              </w:rPr>
              <w:t xml:space="preserve">isOrdered: </w:t>
            </w:r>
            <w:r w:rsidRPr="004037B3">
              <w:rPr>
                <w:szCs w:val="18"/>
              </w:rPr>
              <w:t>False</w:t>
            </w:r>
          </w:p>
          <w:p w14:paraId="63BFB1AD" w14:textId="24214B0B" w:rsidR="006820B4" w:rsidRDefault="006820B4" w:rsidP="006820B4">
            <w:pPr>
              <w:pStyle w:val="TAL"/>
              <w:rPr>
                <w:szCs w:val="18"/>
              </w:rPr>
            </w:pPr>
            <w:r>
              <w:rPr>
                <w:szCs w:val="18"/>
              </w:rPr>
              <w:t xml:space="preserve">isUnique: </w:t>
            </w:r>
            <w:r w:rsidRPr="004037B3">
              <w:rPr>
                <w:szCs w:val="18"/>
              </w:rPr>
              <w:t>True</w:t>
            </w:r>
          </w:p>
          <w:p w14:paraId="4C102C56" w14:textId="77777777" w:rsidR="006820B4" w:rsidRDefault="006820B4" w:rsidP="006820B4">
            <w:pPr>
              <w:pStyle w:val="TAL"/>
              <w:rPr>
                <w:szCs w:val="18"/>
              </w:rPr>
            </w:pPr>
            <w:r>
              <w:rPr>
                <w:szCs w:val="18"/>
              </w:rPr>
              <w:t>defaultValue: None</w:t>
            </w:r>
          </w:p>
          <w:p w14:paraId="2381CE10" w14:textId="77777777" w:rsidR="006820B4" w:rsidRDefault="006820B4" w:rsidP="006820B4">
            <w:pPr>
              <w:pStyle w:val="TAL"/>
              <w:rPr>
                <w:rFonts w:cs="Arial"/>
                <w:szCs w:val="18"/>
              </w:rPr>
            </w:pPr>
            <w:r>
              <w:rPr>
                <w:szCs w:val="18"/>
              </w:rPr>
              <w:t xml:space="preserve">isNullable: </w:t>
            </w:r>
            <w:r>
              <w:rPr>
                <w:rFonts w:cs="Arial"/>
                <w:szCs w:val="18"/>
              </w:rPr>
              <w:t>False</w:t>
            </w:r>
          </w:p>
          <w:p w14:paraId="45CB0817" w14:textId="77777777" w:rsidR="006820B4" w:rsidRDefault="006820B4" w:rsidP="006820B4">
            <w:pPr>
              <w:pStyle w:val="TAL"/>
            </w:pPr>
          </w:p>
        </w:tc>
      </w:tr>
      <w:tr w:rsidR="006820B4" w14:paraId="46D6A9D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14F9CA" w14:textId="4F781344" w:rsidR="006820B4" w:rsidRDefault="006820B4" w:rsidP="006820B4">
            <w:pPr>
              <w:spacing w:after="0"/>
              <w:rPr>
                <w:rFonts w:ascii="Courier New" w:hAnsi="Courier New" w:cs="Courier New"/>
                <w:sz w:val="18"/>
              </w:rPr>
            </w:pPr>
            <w:r>
              <w:rPr>
                <w:rFonts w:ascii="Courier New" w:hAnsi="Courier New" w:cs="Courier New"/>
                <w:bCs/>
                <w:sz w:val="18"/>
                <w:szCs w:val="18"/>
              </w:rPr>
              <w:t>blockListEntryIdleMode</w:t>
            </w:r>
          </w:p>
        </w:tc>
        <w:tc>
          <w:tcPr>
            <w:tcW w:w="5523" w:type="dxa"/>
            <w:tcBorders>
              <w:top w:val="single" w:sz="4" w:space="0" w:color="auto"/>
              <w:left w:val="single" w:sz="4" w:space="0" w:color="auto"/>
              <w:bottom w:val="single" w:sz="4" w:space="0" w:color="auto"/>
              <w:right w:val="single" w:sz="4" w:space="0" w:color="auto"/>
            </w:tcBorders>
          </w:tcPr>
          <w:p w14:paraId="33BF6B2A" w14:textId="492F6A26" w:rsidR="006820B4" w:rsidRDefault="006820B4" w:rsidP="006820B4">
            <w:pPr>
              <w:spacing w:after="0"/>
              <w:rPr>
                <w:rFonts w:ascii="Arial" w:hAnsi="Arial" w:cs="Arial"/>
                <w:sz w:val="18"/>
                <w:szCs w:val="18"/>
              </w:rPr>
            </w:pPr>
            <w:r>
              <w:rPr>
                <w:rFonts w:ascii="Arial" w:hAnsi="Arial" w:cs="Arial"/>
                <w:sz w:val="18"/>
                <w:szCs w:val="18"/>
              </w:rPr>
              <w:t xml:space="preserve">It specifies a list of PCI (physical cell identity) that are </w:t>
            </w:r>
            <w:r w:rsidRPr="00F529AE">
              <w:rPr>
                <w:rFonts w:ascii="Arial" w:hAnsi="Arial" w:cs="Arial"/>
                <w:sz w:val="18"/>
                <w:szCs w:val="18"/>
              </w:rPr>
              <w:t>exclude-listed</w:t>
            </w:r>
            <w:r>
              <w:rPr>
                <w:rFonts w:ascii="Arial" w:hAnsi="Arial" w:cs="Arial"/>
                <w:sz w:val="18"/>
                <w:szCs w:val="18"/>
              </w:rPr>
              <w:t xml:space="preserve"> in SIB4 and SIB5.</w:t>
            </w:r>
          </w:p>
          <w:p w14:paraId="517EE740" w14:textId="77777777" w:rsidR="006820B4" w:rsidRDefault="006820B4" w:rsidP="006820B4">
            <w:pPr>
              <w:spacing w:after="0"/>
              <w:rPr>
                <w:rFonts w:ascii="Arial" w:hAnsi="Arial" w:cs="Arial"/>
                <w:sz w:val="18"/>
                <w:szCs w:val="18"/>
              </w:rPr>
            </w:pPr>
          </w:p>
          <w:p w14:paraId="0C7A568C" w14:textId="77777777" w:rsidR="006820B4" w:rsidRDefault="006820B4" w:rsidP="006820B4">
            <w:pPr>
              <w:rPr>
                <w:rFonts w:ascii="Arial" w:hAnsi="Arial" w:cs="Arial"/>
                <w:sz w:val="18"/>
                <w:szCs w:val="18"/>
              </w:rPr>
            </w:pPr>
            <w:r>
              <w:rPr>
                <w:rFonts w:ascii="Arial" w:hAnsi="Arial" w:cs="Arial"/>
                <w:szCs w:val="18"/>
              </w:rPr>
              <w:t>allowedValues: { 0…1007 }</w:t>
            </w:r>
          </w:p>
        </w:tc>
        <w:tc>
          <w:tcPr>
            <w:tcW w:w="2436" w:type="dxa"/>
            <w:tcBorders>
              <w:top w:val="single" w:sz="4" w:space="0" w:color="auto"/>
              <w:left w:val="single" w:sz="4" w:space="0" w:color="auto"/>
              <w:bottom w:val="single" w:sz="4" w:space="0" w:color="auto"/>
              <w:right w:val="single" w:sz="4" w:space="0" w:color="auto"/>
            </w:tcBorders>
          </w:tcPr>
          <w:p w14:paraId="4C56F999" w14:textId="77777777" w:rsidR="006820B4" w:rsidRDefault="006820B4" w:rsidP="006820B4">
            <w:pPr>
              <w:pStyle w:val="TAL"/>
              <w:rPr>
                <w:szCs w:val="18"/>
                <w:lang w:eastAsia="zh-CN"/>
              </w:rPr>
            </w:pPr>
            <w:r>
              <w:rPr>
                <w:szCs w:val="18"/>
              </w:rPr>
              <w:t xml:space="preserve">type: </w:t>
            </w:r>
            <w:r>
              <w:rPr>
                <w:szCs w:val="18"/>
                <w:lang w:eastAsia="zh-CN"/>
              </w:rPr>
              <w:t>Integer</w:t>
            </w:r>
          </w:p>
          <w:p w14:paraId="3FB23A06" w14:textId="77777777" w:rsidR="006820B4" w:rsidRDefault="006820B4" w:rsidP="006820B4">
            <w:pPr>
              <w:pStyle w:val="TAL"/>
              <w:rPr>
                <w:szCs w:val="18"/>
              </w:rPr>
            </w:pPr>
            <w:r>
              <w:rPr>
                <w:szCs w:val="18"/>
              </w:rPr>
              <w:t>multiplicity: 1</w:t>
            </w:r>
          </w:p>
          <w:p w14:paraId="3368D10C" w14:textId="77777777" w:rsidR="006820B4" w:rsidRDefault="006820B4" w:rsidP="006820B4">
            <w:pPr>
              <w:pStyle w:val="TAL"/>
              <w:rPr>
                <w:szCs w:val="18"/>
              </w:rPr>
            </w:pPr>
            <w:r>
              <w:rPr>
                <w:szCs w:val="18"/>
              </w:rPr>
              <w:t>isOrdered: N/A</w:t>
            </w:r>
          </w:p>
          <w:p w14:paraId="57287D2B" w14:textId="77777777" w:rsidR="006820B4" w:rsidRDefault="006820B4" w:rsidP="006820B4">
            <w:pPr>
              <w:pStyle w:val="TAL"/>
              <w:rPr>
                <w:szCs w:val="18"/>
              </w:rPr>
            </w:pPr>
            <w:r>
              <w:rPr>
                <w:szCs w:val="18"/>
              </w:rPr>
              <w:t>isUnique: N/A</w:t>
            </w:r>
          </w:p>
          <w:p w14:paraId="4756C339" w14:textId="77777777" w:rsidR="006820B4" w:rsidRDefault="006820B4" w:rsidP="006820B4">
            <w:pPr>
              <w:pStyle w:val="TAL"/>
              <w:rPr>
                <w:szCs w:val="18"/>
              </w:rPr>
            </w:pPr>
            <w:r>
              <w:rPr>
                <w:szCs w:val="18"/>
              </w:rPr>
              <w:t>defaultValue: None</w:t>
            </w:r>
          </w:p>
          <w:p w14:paraId="668C2B0F" w14:textId="77777777" w:rsidR="006820B4" w:rsidRDefault="006820B4" w:rsidP="006820B4">
            <w:pPr>
              <w:pStyle w:val="TAL"/>
              <w:rPr>
                <w:rFonts w:cs="Arial"/>
                <w:szCs w:val="18"/>
              </w:rPr>
            </w:pPr>
            <w:r>
              <w:rPr>
                <w:szCs w:val="18"/>
              </w:rPr>
              <w:t xml:space="preserve">isNullable: </w:t>
            </w:r>
            <w:r>
              <w:rPr>
                <w:rFonts w:cs="Arial"/>
                <w:szCs w:val="18"/>
              </w:rPr>
              <w:t>False</w:t>
            </w:r>
          </w:p>
          <w:p w14:paraId="2A5CD7FC" w14:textId="77777777" w:rsidR="006820B4" w:rsidRDefault="006820B4" w:rsidP="006820B4">
            <w:pPr>
              <w:pStyle w:val="TAL"/>
            </w:pPr>
          </w:p>
        </w:tc>
      </w:tr>
      <w:tr w:rsidR="006820B4" w14:paraId="509BC46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3ED8BA"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cellReselectionPriority</w:t>
            </w:r>
          </w:p>
        </w:tc>
        <w:tc>
          <w:tcPr>
            <w:tcW w:w="5523" w:type="dxa"/>
            <w:tcBorders>
              <w:top w:val="single" w:sz="4" w:space="0" w:color="auto"/>
              <w:left w:val="single" w:sz="4" w:space="0" w:color="auto"/>
              <w:bottom w:val="single" w:sz="4" w:space="0" w:color="auto"/>
              <w:right w:val="single" w:sz="4" w:space="0" w:color="auto"/>
            </w:tcBorders>
          </w:tcPr>
          <w:p w14:paraId="6A0D2AD0" w14:textId="77777777" w:rsidR="006820B4" w:rsidRDefault="006820B4" w:rsidP="006820B4">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16306633" w14:textId="77777777" w:rsidR="006820B4" w:rsidRDefault="006820B4" w:rsidP="006820B4">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59CD76F0" w14:textId="77777777" w:rsidR="006820B4" w:rsidRDefault="006820B4" w:rsidP="006820B4">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3A58A8CF" w14:textId="77777777" w:rsidR="006820B4" w:rsidRDefault="006820B4" w:rsidP="006820B4">
            <w:pPr>
              <w:pStyle w:val="TAL"/>
              <w:rPr>
                <w:rFonts w:cs="Arial"/>
                <w:szCs w:val="18"/>
              </w:rPr>
            </w:pPr>
            <w:r>
              <w:rPr>
                <w:rFonts w:cs="Arial"/>
                <w:szCs w:val="18"/>
              </w:rPr>
              <w:t>allowedValues: N/A</w:t>
            </w:r>
          </w:p>
          <w:p w14:paraId="7650DBF2"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712CF73" w14:textId="77777777" w:rsidR="006820B4" w:rsidRDefault="006820B4" w:rsidP="006820B4">
            <w:pPr>
              <w:pStyle w:val="TAL"/>
              <w:rPr>
                <w:szCs w:val="18"/>
                <w:lang w:eastAsia="zh-CN"/>
              </w:rPr>
            </w:pPr>
            <w:r>
              <w:rPr>
                <w:szCs w:val="18"/>
              </w:rPr>
              <w:t xml:space="preserve">type: </w:t>
            </w:r>
            <w:r>
              <w:rPr>
                <w:szCs w:val="18"/>
                <w:lang w:eastAsia="zh-CN"/>
              </w:rPr>
              <w:t>Integer</w:t>
            </w:r>
          </w:p>
          <w:p w14:paraId="47AD1E0F" w14:textId="77777777" w:rsidR="006820B4" w:rsidRDefault="006820B4" w:rsidP="006820B4">
            <w:pPr>
              <w:pStyle w:val="TAL"/>
              <w:rPr>
                <w:szCs w:val="18"/>
              </w:rPr>
            </w:pPr>
            <w:r>
              <w:rPr>
                <w:szCs w:val="18"/>
              </w:rPr>
              <w:t>multiplicity: 1</w:t>
            </w:r>
          </w:p>
          <w:p w14:paraId="5766F087" w14:textId="77777777" w:rsidR="006820B4" w:rsidRDefault="006820B4" w:rsidP="006820B4">
            <w:pPr>
              <w:pStyle w:val="TAL"/>
              <w:rPr>
                <w:szCs w:val="18"/>
              </w:rPr>
            </w:pPr>
            <w:r>
              <w:rPr>
                <w:szCs w:val="18"/>
              </w:rPr>
              <w:t>isOrdered: N/A</w:t>
            </w:r>
          </w:p>
          <w:p w14:paraId="23264509" w14:textId="77777777" w:rsidR="006820B4" w:rsidRDefault="006820B4" w:rsidP="006820B4">
            <w:pPr>
              <w:pStyle w:val="TAL"/>
              <w:rPr>
                <w:szCs w:val="18"/>
              </w:rPr>
            </w:pPr>
            <w:r>
              <w:rPr>
                <w:szCs w:val="18"/>
              </w:rPr>
              <w:t>isUnique: N/A</w:t>
            </w:r>
          </w:p>
          <w:p w14:paraId="0E332385" w14:textId="77777777" w:rsidR="006820B4" w:rsidRDefault="006820B4" w:rsidP="006820B4">
            <w:pPr>
              <w:pStyle w:val="TAL"/>
              <w:rPr>
                <w:szCs w:val="18"/>
              </w:rPr>
            </w:pPr>
            <w:r>
              <w:rPr>
                <w:szCs w:val="18"/>
              </w:rPr>
              <w:t>defaultValue: 0None</w:t>
            </w:r>
          </w:p>
          <w:p w14:paraId="5AE65019" w14:textId="77777777" w:rsidR="006820B4" w:rsidRDefault="006820B4" w:rsidP="006820B4">
            <w:pPr>
              <w:pStyle w:val="TAL"/>
            </w:pPr>
            <w:r>
              <w:rPr>
                <w:szCs w:val="18"/>
              </w:rPr>
              <w:t xml:space="preserve">isNullable: </w:t>
            </w:r>
            <w:r>
              <w:rPr>
                <w:rFonts w:cs="Arial"/>
                <w:szCs w:val="18"/>
              </w:rPr>
              <w:t>False</w:t>
            </w:r>
          </w:p>
        </w:tc>
      </w:tr>
      <w:tr w:rsidR="006820B4" w14:paraId="1A7CB44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CB27F3"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lastRenderedPageBreak/>
              <w:t>cellReselectionSubPriority</w:t>
            </w:r>
          </w:p>
        </w:tc>
        <w:tc>
          <w:tcPr>
            <w:tcW w:w="5523" w:type="dxa"/>
            <w:tcBorders>
              <w:top w:val="single" w:sz="4" w:space="0" w:color="auto"/>
              <w:left w:val="single" w:sz="4" w:space="0" w:color="auto"/>
              <w:bottom w:val="single" w:sz="4" w:space="0" w:color="auto"/>
              <w:right w:val="single" w:sz="4" w:space="0" w:color="auto"/>
            </w:tcBorders>
          </w:tcPr>
          <w:p w14:paraId="46C8380B" w14:textId="77777777" w:rsidR="006820B4" w:rsidRDefault="006820B4" w:rsidP="006820B4">
            <w:pPr>
              <w:rPr>
                <w:rFonts w:ascii="Arial" w:hAnsi="Arial" w:cs="Arial"/>
                <w:sz w:val="18"/>
                <w:szCs w:val="18"/>
              </w:rPr>
            </w:pPr>
            <w:r>
              <w:rPr>
                <w:rFonts w:ascii="Arial" w:hAnsi="Arial" w:cs="Arial"/>
                <w:sz w:val="18"/>
                <w:szCs w:val="18"/>
              </w:rPr>
              <w:t>It indicates a fractional value to be added to the value of cellReselectionPriority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r>
              <w:rPr>
                <w:rFonts w:ascii="Arial" w:hAnsi="Arial" w:cs="Arial"/>
                <w:i/>
                <w:sz w:val="18"/>
                <w:szCs w:val="18"/>
              </w:rPr>
              <w:t>CellReselectionSubPriority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0A1AE2A1" w14:textId="77777777" w:rsidR="006820B4" w:rsidRDefault="006820B4" w:rsidP="006820B4">
            <w:pPr>
              <w:spacing w:after="0"/>
              <w:rPr>
                <w:rFonts w:ascii="Arial" w:eastAsia="Calibri" w:hAnsi="Arial" w:cs="Arial"/>
                <w:sz w:val="18"/>
                <w:szCs w:val="18"/>
              </w:rPr>
            </w:pPr>
            <w:r>
              <w:rPr>
                <w:rFonts w:ascii="Arial" w:hAnsi="Arial" w:cs="Arial"/>
                <w:sz w:val="18"/>
                <w:szCs w:val="18"/>
              </w:rPr>
              <w:t>allowedValues: { 0.2, 0.4, 0.6, 0.8 }.</w:t>
            </w:r>
          </w:p>
          <w:p w14:paraId="447502CB"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7F90A73" w14:textId="77777777" w:rsidR="006820B4" w:rsidRDefault="006820B4" w:rsidP="006820B4">
            <w:pPr>
              <w:pStyle w:val="TAL"/>
              <w:rPr>
                <w:szCs w:val="18"/>
                <w:lang w:eastAsia="zh-CN"/>
              </w:rPr>
            </w:pPr>
            <w:r>
              <w:rPr>
                <w:szCs w:val="18"/>
              </w:rPr>
              <w:t xml:space="preserve">type: </w:t>
            </w:r>
            <w:r>
              <w:rPr>
                <w:szCs w:val="18"/>
                <w:lang w:eastAsia="zh-CN"/>
              </w:rPr>
              <w:t>Real</w:t>
            </w:r>
          </w:p>
          <w:p w14:paraId="0812BC6A" w14:textId="77777777" w:rsidR="006820B4" w:rsidRDefault="006820B4" w:rsidP="006820B4">
            <w:pPr>
              <w:pStyle w:val="TAL"/>
              <w:rPr>
                <w:szCs w:val="18"/>
              </w:rPr>
            </w:pPr>
            <w:r>
              <w:rPr>
                <w:szCs w:val="18"/>
              </w:rPr>
              <w:t>multiplicity: 1</w:t>
            </w:r>
          </w:p>
          <w:p w14:paraId="51D2F1CB" w14:textId="77777777" w:rsidR="006820B4" w:rsidRDefault="006820B4" w:rsidP="006820B4">
            <w:pPr>
              <w:pStyle w:val="TAL"/>
              <w:rPr>
                <w:szCs w:val="18"/>
              </w:rPr>
            </w:pPr>
            <w:r>
              <w:rPr>
                <w:szCs w:val="18"/>
              </w:rPr>
              <w:t>isOrdered: N/A</w:t>
            </w:r>
          </w:p>
          <w:p w14:paraId="2492D6EF" w14:textId="77777777" w:rsidR="006820B4" w:rsidRDefault="006820B4" w:rsidP="006820B4">
            <w:pPr>
              <w:pStyle w:val="TAL"/>
              <w:rPr>
                <w:szCs w:val="18"/>
              </w:rPr>
            </w:pPr>
            <w:r>
              <w:rPr>
                <w:szCs w:val="18"/>
              </w:rPr>
              <w:t>isUnique: N/A</w:t>
            </w:r>
          </w:p>
          <w:p w14:paraId="304C4EAA" w14:textId="77777777" w:rsidR="006820B4" w:rsidRDefault="006820B4" w:rsidP="006820B4">
            <w:pPr>
              <w:pStyle w:val="TAL"/>
              <w:rPr>
                <w:szCs w:val="18"/>
              </w:rPr>
            </w:pPr>
            <w:r>
              <w:rPr>
                <w:szCs w:val="18"/>
              </w:rPr>
              <w:t>defaultValue: None</w:t>
            </w:r>
          </w:p>
          <w:p w14:paraId="7A72A04D" w14:textId="77777777" w:rsidR="006820B4" w:rsidRDefault="006820B4" w:rsidP="006820B4">
            <w:pPr>
              <w:pStyle w:val="TAL"/>
            </w:pPr>
            <w:r>
              <w:rPr>
                <w:szCs w:val="18"/>
              </w:rPr>
              <w:t xml:space="preserve">isNullable: </w:t>
            </w:r>
            <w:r>
              <w:rPr>
                <w:rFonts w:cs="Arial"/>
                <w:szCs w:val="18"/>
              </w:rPr>
              <w:t>False</w:t>
            </w:r>
          </w:p>
        </w:tc>
      </w:tr>
      <w:tr w:rsidR="006820B4" w14:paraId="28782C0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1D60B6"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pMax</w:t>
            </w:r>
          </w:p>
        </w:tc>
        <w:tc>
          <w:tcPr>
            <w:tcW w:w="5523" w:type="dxa"/>
            <w:tcBorders>
              <w:top w:val="single" w:sz="4" w:space="0" w:color="auto"/>
              <w:left w:val="single" w:sz="4" w:space="0" w:color="auto"/>
              <w:bottom w:val="single" w:sz="4" w:space="0" w:color="auto"/>
              <w:right w:val="single" w:sz="4" w:space="0" w:color="auto"/>
            </w:tcBorders>
          </w:tcPr>
          <w:p w14:paraId="2B13FA30" w14:textId="77777777" w:rsidR="006820B4" w:rsidRDefault="006820B4" w:rsidP="006820B4">
            <w:pPr>
              <w:rPr>
                <w:rFonts w:ascii="Arial" w:hAnsi="Arial" w:cs="Arial"/>
                <w:sz w:val="18"/>
                <w:szCs w:val="18"/>
              </w:rPr>
            </w:pPr>
            <w:r>
              <w:rPr>
                <w:rFonts w:ascii="Arial" w:hAnsi="Arial" w:cs="Arial"/>
                <w:sz w:val="18"/>
                <w:szCs w:val="18"/>
              </w:rPr>
              <w:t>It calculates the parameter Pcompensation (defined in 3GPP TS 38.304 [49]), at cell reselection to an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3871D5A2" w14:textId="77777777" w:rsidR="006820B4" w:rsidRDefault="006820B4" w:rsidP="006820B4">
            <w:pPr>
              <w:spacing w:after="0"/>
              <w:rPr>
                <w:rFonts w:ascii="Arial" w:eastAsia="DengXian" w:hAnsi="Arial" w:cs="Arial"/>
                <w:sz w:val="18"/>
                <w:szCs w:val="18"/>
              </w:rPr>
            </w:pPr>
            <w:r>
              <w:rPr>
                <w:rFonts w:ascii="Arial" w:hAnsi="Arial" w:cs="Arial"/>
                <w:sz w:val="18"/>
                <w:szCs w:val="18"/>
              </w:rPr>
              <w:t xml:space="preserve">allowedValues:  { -30..33 }. </w:t>
            </w:r>
          </w:p>
          <w:p w14:paraId="021D8BA9" w14:textId="77777777" w:rsidR="006820B4" w:rsidRDefault="006820B4" w:rsidP="006820B4">
            <w:pPr>
              <w:spacing w:after="0"/>
              <w:rPr>
                <w:rFonts w:ascii="Arial" w:hAnsi="Arial" w:cs="Arial"/>
                <w:sz w:val="18"/>
                <w:szCs w:val="18"/>
                <w:highlight w:val="yellow"/>
              </w:rPr>
            </w:pPr>
          </w:p>
          <w:p w14:paraId="428383C6"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A63114F" w14:textId="77777777" w:rsidR="006820B4" w:rsidRDefault="006820B4" w:rsidP="006820B4">
            <w:pPr>
              <w:pStyle w:val="TAL"/>
              <w:rPr>
                <w:szCs w:val="18"/>
                <w:lang w:eastAsia="zh-CN"/>
              </w:rPr>
            </w:pPr>
            <w:r>
              <w:rPr>
                <w:szCs w:val="18"/>
              </w:rPr>
              <w:t xml:space="preserve">type: </w:t>
            </w:r>
            <w:r>
              <w:rPr>
                <w:szCs w:val="18"/>
                <w:lang w:eastAsia="zh-CN"/>
              </w:rPr>
              <w:t>Integer</w:t>
            </w:r>
          </w:p>
          <w:p w14:paraId="559BCE07" w14:textId="77777777" w:rsidR="006820B4" w:rsidRDefault="006820B4" w:rsidP="006820B4">
            <w:pPr>
              <w:pStyle w:val="TAL"/>
              <w:rPr>
                <w:szCs w:val="18"/>
              </w:rPr>
            </w:pPr>
            <w:r>
              <w:rPr>
                <w:szCs w:val="18"/>
              </w:rPr>
              <w:t>multiplicity: 1</w:t>
            </w:r>
          </w:p>
          <w:p w14:paraId="553BC393" w14:textId="77777777" w:rsidR="006820B4" w:rsidRDefault="006820B4" w:rsidP="006820B4">
            <w:pPr>
              <w:pStyle w:val="TAL"/>
              <w:rPr>
                <w:szCs w:val="18"/>
              </w:rPr>
            </w:pPr>
            <w:r>
              <w:rPr>
                <w:szCs w:val="18"/>
              </w:rPr>
              <w:t>isOrdered: N/A</w:t>
            </w:r>
          </w:p>
          <w:p w14:paraId="70CAC0DB" w14:textId="77777777" w:rsidR="006820B4" w:rsidRDefault="006820B4" w:rsidP="006820B4">
            <w:pPr>
              <w:pStyle w:val="TAL"/>
              <w:rPr>
                <w:szCs w:val="18"/>
              </w:rPr>
            </w:pPr>
            <w:r>
              <w:rPr>
                <w:szCs w:val="18"/>
              </w:rPr>
              <w:t>isUnique: N/A</w:t>
            </w:r>
          </w:p>
          <w:p w14:paraId="2D558553" w14:textId="77777777" w:rsidR="006820B4" w:rsidRDefault="006820B4" w:rsidP="006820B4">
            <w:pPr>
              <w:pStyle w:val="TAL"/>
              <w:rPr>
                <w:szCs w:val="18"/>
              </w:rPr>
            </w:pPr>
            <w:r>
              <w:rPr>
                <w:szCs w:val="18"/>
              </w:rPr>
              <w:t>defaultValue: None</w:t>
            </w:r>
          </w:p>
          <w:p w14:paraId="44E88D0E" w14:textId="77777777" w:rsidR="006820B4" w:rsidRDefault="006820B4" w:rsidP="006820B4">
            <w:pPr>
              <w:pStyle w:val="TAL"/>
            </w:pPr>
            <w:r>
              <w:rPr>
                <w:szCs w:val="18"/>
              </w:rPr>
              <w:t xml:space="preserve">isNullable: </w:t>
            </w:r>
            <w:r>
              <w:rPr>
                <w:rFonts w:cs="Arial"/>
                <w:szCs w:val="18"/>
              </w:rPr>
              <w:t>False</w:t>
            </w:r>
          </w:p>
        </w:tc>
      </w:tr>
      <w:tr w:rsidR="006820B4" w14:paraId="5C430FA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D4A4"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qOffsetFreq</w:t>
            </w:r>
          </w:p>
        </w:tc>
        <w:tc>
          <w:tcPr>
            <w:tcW w:w="5523" w:type="dxa"/>
            <w:tcBorders>
              <w:top w:val="single" w:sz="4" w:space="0" w:color="auto"/>
              <w:left w:val="single" w:sz="4" w:space="0" w:color="auto"/>
              <w:bottom w:val="single" w:sz="4" w:space="0" w:color="auto"/>
              <w:right w:val="single" w:sz="4" w:space="0" w:color="auto"/>
            </w:tcBorders>
          </w:tcPr>
          <w:p w14:paraId="29B66CD9" w14:textId="77777777" w:rsidR="006820B4" w:rsidRDefault="006820B4" w:rsidP="006820B4">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dB.</w:t>
            </w:r>
          </w:p>
          <w:p w14:paraId="567A8F6E" w14:textId="77777777" w:rsidR="006820B4" w:rsidRDefault="006820B4" w:rsidP="006820B4">
            <w:pPr>
              <w:spacing w:after="0"/>
              <w:rPr>
                <w:rFonts w:ascii="Arial" w:hAnsi="Arial" w:cs="Arial"/>
                <w:sz w:val="18"/>
                <w:szCs w:val="18"/>
              </w:rPr>
            </w:pPr>
          </w:p>
          <w:p w14:paraId="36DD5D8E" w14:textId="77777777" w:rsidR="006820B4" w:rsidRDefault="006820B4" w:rsidP="006820B4">
            <w:pPr>
              <w:spacing w:after="0"/>
              <w:rPr>
                <w:rFonts w:ascii="Arial" w:hAnsi="Arial" w:cs="Arial"/>
                <w:color w:val="FFFFFF"/>
                <w:sz w:val="18"/>
                <w:szCs w:val="18"/>
              </w:rPr>
            </w:pPr>
            <w:r>
              <w:rPr>
                <w:rFonts w:ascii="Arial" w:hAnsi="Arial" w:cs="Arial"/>
                <w:color w:val="FFFFFF"/>
                <w:sz w:val="18"/>
                <w:szCs w:val="18"/>
              </w:rPr>
              <w:t>allowedValues:</w:t>
            </w:r>
          </w:p>
          <w:p w14:paraId="655AEE52" w14:textId="77777777" w:rsidR="006820B4" w:rsidRDefault="006820B4" w:rsidP="006820B4">
            <w:pPr>
              <w:spacing w:after="0"/>
              <w:ind w:left="284"/>
              <w:rPr>
                <w:rFonts w:ascii="Arial" w:hAnsi="Arial" w:cs="Arial"/>
                <w:color w:val="FFFFFF"/>
                <w:sz w:val="18"/>
                <w:szCs w:val="18"/>
              </w:rPr>
            </w:pPr>
            <w:r>
              <w:rPr>
                <w:rFonts w:ascii="Arial" w:hAnsi="Arial" w:cs="Arial"/>
                <w:color w:val="FFFFFF"/>
                <w:sz w:val="18"/>
                <w:szCs w:val="18"/>
              </w:rPr>
              <w:t>{ -24, -22, -20, -18, -16, -14, -12, -10, -8, -6, -5, -4, -3, -2, -1, 0, 1, 2, 3, 4, 5, 6, 8, 10, 12, 14, 16, 20, 22, 24 }</w:t>
            </w:r>
          </w:p>
          <w:p w14:paraId="6C75A28B"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7E997C4" w14:textId="77777777" w:rsidR="006820B4" w:rsidRDefault="006820B4" w:rsidP="006820B4">
            <w:pPr>
              <w:pStyle w:val="TAL"/>
              <w:rPr>
                <w:szCs w:val="18"/>
                <w:lang w:eastAsia="zh-CN"/>
              </w:rPr>
            </w:pPr>
            <w:r>
              <w:rPr>
                <w:szCs w:val="18"/>
              </w:rPr>
              <w:t>type: Integer</w:t>
            </w:r>
          </w:p>
          <w:p w14:paraId="57704259" w14:textId="77777777" w:rsidR="006820B4" w:rsidRDefault="006820B4" w:rsidP="006820B4">
            <w:pPr>
              <w:pStyle w:val="TAL"/>
              <w:rPr>
                <w:szCs w:val="18"/>
              </w:rPr>
            </w:pPr>
            <w:r>
              <w:rPr>
                <w:szCs w:val="18"/>
              </w:rPr>
              <w:t>multiplicity: 1</w:t>
            </w:r>
          </w:p>
          <w:p w14:paraId="08AE2BD3" w14:textId="77777777" w:rsidR="006820B4" w:rsidRDefault="006820B4" w:rsidP="006820B4">
            <w:pPr>
              <w:pStyle w:val="TAL"/>
              <w:rPr>
                <w:szCs w:val="18"/>
              </w:rPr>
            </w:pPr>
            <w:r>
              <w:rPr>
                <w:szCs w:val="18"/>
              </w:rPr>
              <w:t>isOrdered: N/A</w:t>
            </w:r>
          </w:p>
          <w:p w14:paraId="1CD3E8D0" w14:textId="77777777" w:rsidR="006820B4" w:rsidRDefault="006820B4" w:rsidP="006820B4">
            <w:pPr>
              <w:pStyle w:val="TAL"/>
              <w:rPr>
                <w:szCs w:val="18"/>
              </w:rPr>
            </w:pPr>
            <w:r>
              <w:rPr>
                <w:szCs w:val="18"/>
              </w:rPr>
              <w:t>isUnique: N/A</w:t>
            </w:r>
          </w:p>
          <w:p w14:paraId="08973F05" w14:textId="77777777" w:rsidR="006820B4" w:rsidRDefault="006820B4" w:rsidP="006820B4">
            <w:pPr>
              <w:pStyle w:val="TAL"/>
              <w:rPr>
                <w:szCs w:val="18"/>
              </w:rPr>
            </w:pPr>
            <w:r>
              <w:rPr>
                <w:szCs w:val="18"/>
              </w:rPr>
              <w:t>defaultValue: 0</w:t>
            </w:r>
          </w:p>
          <w:p w14:paraId="2D5952EC" w14:textId="77777777" w:rsidR="006820B4" w:rsidRDefault="006820B4" w:rsidP="006820B4">
            <w:pPr>
              <w:pStyle w:val="TAL"/>
              <w:rPr>
                <w:rFonts w:cs="Arial"/>
                <w:szCs w:val="18"/>
              </w:rPr>
            </w:pPr>
            <w:r>
              <w:rPr>
                <w:szCs w:val="18"/>
              </w:rPr>
              <w:t xml:space="preserve">isNullable: </w:t>
            </w:r>
            <w:r>
              <w:rPr>
                <w:rFonts w:cs="Arial"/>
                <w:szCs w:val="18"/>
              </w:rPr>
              <w:t>False</w:t>
            </w:r>
          </w:p>
          <w:p w14:paraId="56CEF2BD" w14:textId="77777777" w:rsidR="006820B4" w:rsidRDefault="006820B4" w:rsidP="006820B4">
            <w:pPr>
              <w:pStyle w:val="TAL"/>
            </w:pPr>
          </w:p>
        </w:tc>
      </w:tr>
      <w:tr w:rsidR="006820B4" w14:paraId="378BAC8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BD69F2"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qOffsetRangeList</w:t>
            </w:r>
          </w:p>
        </w:tc>
        <w:tc>
          <w:tcPr>
            <w:tcW w:w="5523" w:type="dxa"/>
            <w:tcBorders>
              <w:top w:val="single" w:sz="4" w:space="0" w:color="auto"/>
              <w:left w:val="single" w:sz="4" w:space="0" w:color="auto"/>
              <w:bottom w:val="single" w:sz="4" w:space="0" w:color="auto"/>
              <w:right w:val="single" w:sz="4" w:space="0" w:color="auto"/>
            </w:tcBorders>
          </w:tcPr>
          <w:p w14:paraId="64961352" w14:textId="179FAB87" w:rsidR="006820B4" w:rsidRDefault="006820B4" w:rsidP="006820B4">
            <w:pPr>
              <w:pStyle w:val="TAL"/>
            </w:pPr>
            <w:r>
              <w:t>It is used to indicate a cell, beam or measurement object specific offset to be applied when evaluating candidates for cell re-selection or when evaluating triggering conditions for measurement reporting. The value is in dB. Value dB-24 corresponds to -24 dB, dB-22 corresponds to -22 dB and so on.</w:t>
            </w:r>
          </w:p>
          <w:p w14:paraId="6C7029A5" w14:textId="77777777" w:rsidR="006820B4" w:rsidRDefault="006820B4" w:rsidP="006820B4"/>
          <w:p w14:paraId="24CB3C70" w14:textId="77777777" w:rsidR="006820B4" w:rsidRDefault="006820B4" w:rsidP="006820B4">
            <w:pPr>
              <w:pStyle w:val="TAL"/>
            </w:pPr>
            <w:r>
              <w:rPr>
                <w:color w:val="000000"/>
              </w:rPr>
              <w:t>This is</w:t>
            </w:r>
            <w:r w:rsidRPr="0054151E">
              <w:t xml:space="preserve"> a list of enum values representing, in sequence: rsrpOffsetSS</w:t>
            </w:r>
            <w:r>
              <w:rPr>
                <w:color w:val="000000"/>
              </w:rPr>
              <w:t>B, rsrqOffsetSSB, sinrOffsetSSB, rsrpOffsetCSI-RS, rsrqOffsetCSI-RS, sinrOffsetCSI-RS.</w:t>
            </w:r>
            <w:r>
              <w:t xml:space="preserve"> </w:t>
            </w:r>
          </w:p>
          <w:p w14:paraId="165B0253" w14:textId="47D1B915" w:rsidR="006820B4" w:rsidRDefault="006820B4" w:rsidP="006820B4">
            <w:pPr>
              <w:pStyle w:val="TAL"/>
              <w:ind w:left="284"/>
              <w:rPr>
                <w:rFonts w:cs="Arial"/>
                <w:szCs w:val="18"/>
              </w:rPr>
            </w:pPr>
          </w:p>
          <w:p w14:paraId="2596D3BD" w14:textId="5EA7EFA2" w:rsidR="006820B4" w:rsidRPr="0000014F" w:rsidRDefault="006820B4" w:rsidP="006820B4">
            <w:pPr>
              <w:spacing w:after="0"/>
              <w:rPr>
                <w:rFonts w:ascii="Arial" w:hAnsi="Arial" w:cs="Arial"/>
                <w:sz w:val="18"/>
                <w:szCs w:val="18"/>
              </w:rPr>
            </w:pPr>
            <w:r w:rsidRPr="0000014F">
              <w:rPr>
                <w:rFonts w:ascii="Arial" w:hAnsi="Arial" w:cs="Arial"/>
                <w:sz w:val="18"/>
                <w:szCs w:val="18"/>
              </w:rPr>
              <w:t xml:space="preserve">See </w:t>
            </w:r>
            <w:bookmarkStart w:id="1759" w:name="_Hlk156206119"/>
            <w:r>
              <w:t>Q-OffsetRangeList in subclause of subclause 6.3.2 of</w:t>
            </w:r>
            <w:r w:rsidRPr="0000014F">
              <w:rPr>
                <w:rFonts w:ascii="Arial" w:hAnsi="Arial" w:cs="Arial"/>
                <w:sz w:val="18"/>
                <w:szCs w:val="18"/>
              </w:rPr>
              <w:t xml:space="preserve"> TS 38.331 [</w:t>
            </w:r>
            <w:r>
              <w:rPr>
                <w:rFonts w:ascii="Arial" w:hAnsi="Arial" w:cs="Arial"/>
                <w:sz w:val="18"/>
                <w:szCs w:val="18"/>
              </w:rPr>
              <w:t>54</w:t>
            </w:r>
            <w:r w:rsidRPr="0000014F">
              <w:rPr>
                <w:rFonts w:ascii="Arial" w:hAnsi="Arial" w:cs="Arial"/>
                <w:sz w:val="18"/>
                <w:szCs w:val="18"/>
              </w:rPr>
              <w:t>]</w:t>
            </w:r>
            <w:bookmarkEnd w:id="1759"/>
            <w:r w:rsidRPr="0000014F">
              <w:rPr>
                <w:rFonts w:ascii="Arial" w:hAnsi="Arial" w:cs="Arial"/>
                <w:sz w:val="18"/>
                <w:szCs w:val="18"/>
              </w:rPr>
              <w:t>.</w:t>
            </w:r>
          </w:p>
          <w:p w14:paraId="2645AF76" w14:textId="77777777" w:rsidR="006820B4" w:rsidRPr="0000014F" w:rsidRDefault="006820B4" w:rsidP="006820B4">
            <w:pPr>
              <w:spacing w:after="0"/>
              <w:rPr>
                <w:rFonts w:ascii="Arial" w:hAnsi="Arial" w:cs="Arial"/>
                <w:sz w:val="18"/>
                <w:szCs w:val="18"/>
              </w:rPr>
            </w:pPr>
          </w:p>
          <w:p w14:paraId="5A690560" w14:textId="77777777" w:rsidR="006820B4" w:rsidRPr="0000014F" w:rsidRDefault="006820B4" w:rsidP="006820B4">
            <w:pPr>
              <w:spacing w:after="0"/>
              <w:rPr>
                <w:rFonts w:ascii="Arial" w:hAnsi="Arial" w:cs="Arial"/>
                <w:sz w:val="18"/>
                <w:szCs w:val="18"/>
              </w:rPr>
            </w:pPr>
            <w:r w:rsidRPr="0000014F">
              <w:rPr>
                <w:rFonts w:ascii="Arial" w:hAnsi="Arial" w:cs="Arial"/>
                <w:sz w:val="18"/>
                <w:szCs w:val="18"/>
              </w:rPr>
              <w:t>allowedValues:</w:t>
            </w:r>
          </w:p>
          <w:p w14:paraId="42E3AB92" w14:textId="12B207A8" w:rsidR="006820B4" w:rsidRDefault="006820B4" w:rsidP="006820B4">
            <w:pPr>
              <w:spacing w:after="0"/>
              <w:ind w:left="284"/>
              <w:rPr>
                <w:rFonts w:ascii="Arial" w:hAnsi="Arial" w:cs="Arial"/>
                <w:color w:val="FFFFFF"/>
                <w:sz w:val="18"/>
                <w:szCs w:val="18"/>
              </w:rPr>
            </w:pPr>
            <w:r w:rsidRPr="0000014F">
              <w:rPr>
                <w:rFonts w:ascii="Arial" w:hAnsi="Arial" w:cs="Arial"/>
                <w:sz w:val="18"/>
                <w:szCs w:val="18"/>
              </w:rPr>
              <w:t>{ -24, -22, -20, -18, -16, -14, -12, -10, -8, -6, -5, -4, -3, -2, -1, 0, 1, 2, 3, 4, 5, 6, 8, 10, 12, 14, 16, 20, 22, 24 }</w:t>
            </w:r>
          </w:p>
          <w:p w14:paraId="4F4261C7" w14:textId="77777777" w:rsidR="006820B4" w:rsidRDefault="006820B4" w:rsidP="006820B4">
            <w:pPr>
              <w:pStyle w:val="TAL"/>
              <w:ind w:left="284"/>
              <w:rPr>
                <w:rFonts w:cs="Arial"/>
                <w:szCs w:val="18"/>
              </w:rPr>
            </w:pPr>
          </w:p>
        </w:tc>
        <w:tc>
          <w:tcPr>
            <w:tcW w:w="2436" w:type="dxa"/>
            <w:tcBorders>
              <w:top w:val="single" w:sz="4" w:space="0" w:color="auto"/>
              <w:left w:val="single" w:sz="4" w:space="0" w:color="auto"/>
              <w:bottom w:val="single" w:sz="4" w:space="0" w:color="auto"/>
              <w:right w:val="single" w:sz="4" w:space="0" w:color="auto"/>
            </w:tcBorders>
            <w:hideMark/>
          </w:tcPr>
          <w:p w14:paraId="40ADEBFB" w14:textId="77777777" w:rsidR="006820B4" w:rsidRDefault="006820B4" w:rsidP="006820B4">
            <w:pPr>
              <w:pStyle w:val="TAL"/>
            </w:pPr>
            <w:r>
              <w:t>type: ENUM</w:t>
            </w:r>
          </w:p>
          <w:p w14:paraId="6B42CA1B" w14:textId="77777777" w:rsidR="006820B4" w:rsidRDefault="006820B4" w:rsidP="006820B4">
            <w:pPr>
              <w:pStyle w:val="TAL"/>
            </w:pPr>
            <w:r>
              <w:t>multiplicity: 6</w:t>
            </w:r>
          </w:p>
          <w:p w14:paraId="7C506A69" w14:textId="77777777" w:rsidR="006820B4" w:rsidRDefault="006820B4" w:rsidP="006820B4">
            <w:pPr>
              <w:pStyle w:val="TAL"/>
            </w:pPr>
            <w:r>
              <w:t>isOrdered: True</w:t>
            </w:r>
          </w:p>
          <w:p w14:paraId="340F410C" w14:textId="174A8528" w:rsidR="006820B4" w:rsidRDefault="006820B4" w:rsidP="006820B4">
            <w:pPr>
              <w:pStyle w:val="TAL"/>
            </w:pPr>
            <w:r>
              <w:t xml:space="preserve">isUnique: </w:t>
            </w:r>
            <w:r w:rsidRPr="007B7013">
              <w:t>False</w:t>
            </w:r>
          </w:p>
          <w:p w14:paraId="483F296C" w14:textId="77777777" w:rsidR="006820B4" w:rsidRDefault="006820B4" w:rsidP="006820B4">
            <w:pPr>
              <w:pStyle w:val="TAL"/>
            </w:pPr>
            <w:r>
              <w:t>defaultValue: 0</w:t>
            </w:r>
          </w:p>
          <w:p w14:paraId="3A24F9B0" w14:textId="77777777" w:rsidR="006820B4" w:rsidRDefault="006820B4" w:rsidP="006820B4">
            <w:pPr>
              <w:pStyle w:val="TAL"/>
            </w:pPr>
            <w:r>
              <w:t>isNullable: False</w:t>
            </w:r>
          </w:p>
        </w:tc>
      </w:tr>
      <w:tr w:rsidR="006820B4" w14:paraId="2FF589A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669DD9"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qQualMin</w:t>
            </w:r>
          </w:p>
        </w:tc>
        <w:tc>
          <w:tcPr>
            <w:tcW w:w="5523" w:type="dxa"/>
            <w:tcBorders>
              <w:top w:val="single" w:sz="4" w:space="0" w:color="auto"/>
              <w:left w:val="single" w:sz="4" w:space="0" w:color="auto"/>
              <w:bottom w:val="single" w:sz="4" w:space="0" w:color="auto"/>
              <w:right w:val="single" w:sz="4" w:space="0" w:color="auto"/>
            </w:tcBorders>
          </w:tcPr>
          <w:p w14:paraId="6FC24966" w14:textId="77777777" w:rsidR="006820B4" w:rsidRDefault="006820B4" w:rsidP="006820B4">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in the cell (dB). See qQualMin in TS 38.304 [49]. Unit is 1 dB.</w:t>
            </w:r>
            <w:r>
              <w:rPr>
                <w:rFonts w:ascii="Arial" w:hAnsi="Arial" w:cs="Arial"/>
                <w:sz w:val="18"/>
                <w:szCs w:val="18"/>
              </w:rPr>
              <w:br/>
            </w:r>
            <w:r>
              <w:rPr>
                <w:sz w:val="18"/>
                <w:szCs w:val="18"/>
              </w:rPr>
              <w:br/>
            </w:r>
            <w:r>
              <w:rPr>
                <w:rFonts w:ascii="Arial" w:hAnsi="Arial" w:cs="Arial"/>
                <w:sz w:val="18"/>
                <w:szCs w:val="18"/>
              </w:rPr>
              <w:t>Value 0 means that it is not sent and UE applies in such case the (default) value of negative infinity for Qqualmin. Sent in SIB3 or SIB5.</w:t>
            </w:r>
            <w:r>
              <w:rPr>
                <w:sz w:val="18"/>
                <w:szCs w:val="18"/>
              </w:rPr>
              <w:br/>
            </w:r>
          </w:p>
          <w:p w14:paraId="0B86B768" w14:textId="77777777" w:rsidR="006820B4" w:rsidRDefault="006820B4" w:rsidP="006820B4">
            <w:pPr>
              <w:pStyle w:val="TAL"/>
              <w:rPr>
                <w:rFonts w:cs="Arial"/>
                <w:szCs w:val="18"/>
              </w:rPr>
            </w:pPr>
            <w:r>
              <w:rPr>
                <w:rFonts w:cs="Arial"/>
                <w:szCs w:val="18"/>
              </w:rPr>
              <w:t xml:space="preserve">allowedValues: { -34..-3, 0 } </w:t>
            </w:r>
          </w:p>
          <w:p w14:paraId="4A36D33E"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452CFC9" w14:textId="77777777" w:rsidR="006820B4" w:rsidRDefault="006820B4" w:rsidP="006820B4">
            <w:pPr>
              <w:pStyle w:val="TAL"/>
              <w:rPr>
                <w:szCs w:val="18"/>
                <w:lang w:eastAsia="zh-CN"/>
              </w:rPr>
            </w:pPr>
            <w:r>
              <w:rPr>
                <w:szCs w:val="18"/>
              </w:rPr>
              <w:t xml:space="preserve">type: </w:t>
            </w:r>
            <w:r>
              <w:rPr>
                <w:szCs w:val="18"/>
                <w:lang w:eastAsia="zh-CN"/>
              </w:rPr>
              <w:t>Integer</w:t>
            </w:r>
          </w:p>
          <w:p w14:paraId="67FA18D3" w14:textId="77777777" w:rsidR="006820B4" w:rsidRDefault="006820B4" w:rsidP="006820B4">
            <w:pPr>
              <w:pStyle w:val="TAL"/>
              <w:rPr>
                <w:szCs w:val="18"/>
              </w:rPr>
            </w:pPr>
            <w:r>
              <w:rPr>
                <w:szCs w:val="18"/>
              </w:rPr>
              <w:t>multiplicity: 1</w:t>
            </w:r>
          </w:p>
          <w:p w14:paraId="00974972" w14:textId="77777777" w:rsidR="006820B4" w:rsidRDefault="006820B4" w:rsidP="006820B4">
            <w:pPr>
              <w:pStyle w:val="TAL"/>
              <w:rPr>
                <w:szCs w:val="18"/>
              </w:rPr>
            </w:pPr>
            <w:r>
              <w:rPr>
                <w:szCs w:val="18"/>
              </w:rPr>
              <w:t>isOrdered: N/A</w:t>
            </w:r>
          </w:p>
          <w:p w14:paraId="46E95861" w14:textId="77777777" w:rsidR="006820B4" w:rsidRDefault="006820B4" w:rsidP="006820B4">
            <w:pPr>
              <w:pStyle w:val="TAL"/>
              <w:rPr>
                <w:szCs w:val="18"/>
              </w:rPr>
            </w:pPr>
            <w:r>
              <w:rPr>
                <w:szCs w:val="18"/>
              </w:rPr>
              <w:t>isUnique: N/A</w:t>
            </w:r>
          </w:p>
          <w:p w14:paraId="00F06366" w14:textId="77777777" w:rsidR="006820B4" w:rsidRDefault="006820B4" w:rsidP="006820B4">
            <w:pPr>
              <w:pStyle w:val="TAL"/>
              <w:rPr>
                <w:szCs w:val="18"/>
              </w:rPr>
            </w:pPr>
            <w:r>
              <w:rPr>
                <w:szCs w:val="18"/>
              </w:rPr>
              <w:t>defaultValue: None</w:t>
            </w:r>
          </w:p>
          <w:p w14:paraId="2121FD0C" w14:textId="77777777" w:rsidR="006820B4" w:rsidRDefault="006820B4" w:rsidP="006820B4">
            <w:pPr>
              <w:pStyle w:val="TAL"/>
            </w:pPr>
            <w:r>
              <w:rPr>
                <w:szCs w:val="18"/>
              </w:rPr>
              <w:t xml:space="preserve">isNullable: </w:t>
            </w:r>
            <w:r>
              <w:rPr>
                <w:rFonts w:cs="Arial"/>
                <w:szCs w:val="18"/>
              </w:rPr>
              <w:t>False</w:t>
            </w:r>
          </w:p>
        </w:tc>
      </w:tr>
      <w:tr w:rsidR="006820B4" w14:paraId="13B391A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AEBE45"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qRxLevMin</w:t>
            </w:r>
          </w:p>
        </w:tc>
        <w:tc>
          <w:tcPr>
            <w:tcW w:w="5523" w:type="dxa"/>
            <w:tcBorders>
              <w:top w:val="single" w:sz="4" w:space="0" w:color="auto"/>
              <w:left w:val="single" w:sz="4" w:space="0" w:color="auto"/>
              <w:bottom w:val="single" w:sz="4" w:space="0" w:color="auto"/>
              <w:right w:val="single" w:sz="4" w:space="0" w:color="auto"/>
            </w:tcBorders>
          </w:tcPr>
          <w:p w14:paraId="3FC64328" w14:textId="77777777" w:rsidR="006820B4" w:rsidRDefault="006820B4" w:rsidP="006820B4">
            <w:pPr>
              <w:spacing w:after="0"/>
              <w:rPr>
                <w:rFonts w:ascii="Arial" w:hAnsi="Arial" w:cs="Arial"/>
                <w:sz w:val="18"/>
                <w:szCs w:val="18"/>
              </w:rPr>
            </w:pPr>
            <w:r>
              <w:rPr>
                <w:rFonts w:ascii="Arial" w:hAnsi="Arial" w:cs="Arial"/>
                <w:sz w:val="18"/>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340B2EEC" w14:textId="77777777" w:rsidR="006820B4" w:rsidRDefault="006820B4" w:rsidP="006820B4">
            <w:pPr>
              <w:spacing w:after="0"/>
              <w:rPr>
                <w:sz w:val="18"/>
                <w:szCs w:val="18"/>
              </w:rPr>
            </w:pPr>
          </w:p>
          <w:p w14:paraId="2C13E1F6" w14:textId="77777777" w:rsidR="006820B4" w:rsidRDefault="006820B4" w:rsidP="006820B4">
            <w:pPr>
              <w:pStyle w:val="TAL"/>
              <w:rPr>
                <w:szCs w:val="18"/>
              </w:rPr>
            </w:pPr>
            <w:r>
              <w:rPr>
                <w:rFonts w:cs="Arial"/>
                <w:szCs w:val="18"/>
              </w:rPr>
              <w:t>allowedValues:</w:t>
            </w:r>
            <w:r>
              <w:rPr>
                <w:szCs w:val="18"/>
              </w:rPr>
              <w:t xml:space="preserve"> { -140..-44 }.</w:t>
            </w:r>
          </w:p>
          <w:p w14:paraId="11D0661F"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2EA7F3E" w14:textId="77777777" w:rsidR="006820B4" w:rsidRDefault="006820B4" w:rsidP="006820B4">
            <w:pPr>
              <w:pStyle w:val="TAL"/>
              <w:rPr>
                <w:szCs w:val="18"/>
                <w:lang w:eastAsia="zh-CN"/>
              </w:rPr>
            </w:pPr>
            <w:r>
              <w:rPr>
                <w:szCs w:val="18"/>
              </w:rPr>
              <w:t xml:space="preserve">type: </w:t>
            </w:r>
            <w:r>
              <w:rPr>
                <w:szCs w:val="18"/>
                <w:lang w:eastAsia="zh-CN"/>
              </w:rPr>
              <w:t>Integer</w:t>
            </w:r>
          </w:p>
          <w:p w14:paraId="7920280A" w14:textId="77777777" w:rsidR="006820B4" w:rsidRDefault="006820B4" w:rsidP="006820B4">
            <w:pPr>
              <w:pStyle w:val="TAL"/>
              <w:rPr>
                <w:szCs w:val="18"/>
              </w:rPr>
            </w:pPr>
            <w:r>
              <w:rPr>
                <w:szCs w:val="18"/>
              </w:rPr>
              <w:t>multiplicity: 1</w:t>
            </w:r>
          </w:p>
          <w:p w14:paraId="61AD0284" w14:textId="77777777" w:rsidR="006820B4" w:rsidRDefault="006820B4" w:rsidP="006820B4">
            <w:pPr>
              <w:pStyle w:val="TAL"/>
              <w:rPr>
                <w:szCs w:val="18"/>
              </w:rPr>
            </w:pPr>
            <w:r>
              <w:rPr>
                <w:szCs w:val="18"/>
              </w:rPr>
              <w:t>isOrdered: N/A</w:t>
            </w:r>
          </w:p>
          <w:p w14:paraId="45466EAD" w14:textId="77777777" w:rsidR="006820B4" w:rsidRDefault="006820B4" w:rsidP="006820B4">
            <w:pPr>
              <w:pStyle w:val="TAL"/>
              <w:rPr>
                <w:szCs w:val="18"/>
              </w:rPr>
            </w:pPr>
            <w:r>
              <w:rPr>
                <w:szCs w:val="18"/>
              </w:rPr>
              <w:t>isUnique: N/A</w:t>
            </w:r>
          </w:p>
          <w:p w14:paraId="3A10ABD4" w14:textId="77777777" w:rsidR="006820B4" w:rsidRDefault="006820B4" w:rsidP="006820B4">
            <w:pPr>
              <w:pStyle w:val="TAL"/>
              <w:rPr>
                <w:szCs w:val="18"/>
              </w:rPr>
            </w:pPr>
            <w:r>
              <w:rPr>
                <w:szCs w:val="18"/>
              </w:rPr>
              <w:t>defaultValue: None</w:t>
            </w:r>
          </w:p>
          <w:p w14:paraId="2C9CBAB6" w14:textId="77777777" w:rsidR="006820B4" w:rsidRDefault="006820B4" w:rsidP="006820B4">
            <w:pPr>
              <w:pStyle w:val="TAL"/>
            </w:pPr>
            <w:r>
              <w:rPr>
                <w:szCs w:val="18"/>
              </w:rPr>
              <w:t xml:space="preserve">isNullable: </w:t>
            </w:r>
            <w:r>
              <w:rPr>
                <w:rFonts w:cs="Arial"/>
                <w:szCs w:val="18"/>
              </w:rPr>
              <w:t>False</w:t>
            </w:r>
          </w:p>
        </w:tc>
      </w:tr>
      <w:tr w:rsidR="006820B4" w14:paraId="25958E9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7ED6A"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lastRenderedPageBreak/>
              <w:t>threshXHighP</w:t>
            </w:r>
          </w:p>
        </w:tc>
        <w:tc>
          <w:tcPr>
            <w:tcW w:w="5523" w:type="dxa"/>
            <w:tcBorders>
              <w:top w:val="single" w:sz="4" w:space="0" w:color="auto"/>
              <w:left w:val="single" w:sz="4" w:space="0" w:color="auto"/>
              <w:bottom w:val="single" w:sz="4" w:space="0" w:color="auto"/>
              <w:right w:val="single" w:sz="4" w:space="0" w:color="auto"/>
            </w:tcBorders>
          </w:tcPr>
          <w:p w14:paraId="5E8BE05C" w14:textId="77777777" w:rsidR="006820B4" w:rsidRDefault="006820B4" w:rsidP="006820B4">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372B1625" w14:textId="77777777" w:rsidR="006820B4" w:rsidRDefault="006820B4" w:rsidP="006820B4">
            <w:pPr>
              <w:pStyle w:val="TAL"/>
              <w:rPr>
                <w:rFonts w:cs="Arial"/>
                <w:szCs w:val="18"/>
              </w:rPr>
            </w:pPr>
            <w:r>
              <w:rPr>
                <w:rFonts w:cs="Arial"/>
                <w:szCs w:val="18"/>
              </w:rPr>
              <w:t xml:space="preserve">allowedValues: { 0..62 } </w:t>
            </w:r>
          </w:p>
          <w:p w14:paraId="0AFD526D"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34FCFED" w14:textId="77777777" w:rsidR="006820B4" w:rsidRDefault="006820B4" w:rsidP="006820B4">
            <w:pPr>
              <w:pStyle w:val="TAL"/>
              <w:rPr>
                <w:szCs w:val="18"/>
                <w:lang w:eastAsia="zh-CN"/>
              </w:rPr>
            </w:pPr>
            <w:r>
              <w:rPr>
                <w:szCs w:val="18"/>
              </w:rPr>
              <w:t xml:space="preserve">type: </w:t>
            </w:r>
            <w:r>
              <w:rPr>
                <w:szCs w:val="18"/>
                <w:lang w:eastAsia="zh-CN"/>
              </w:rPr>
              <w:t>Integer</w:t>
            </w:r>
          </w:p>
          <w:p w14:paraId="17E89702" w14:textId="77777777" w:rsidR="006820B4" w:rsidRDefault="006820B4" w:rsidP="006820B4">
            <w:pPr>
              <w:pStyle w:val="TAL"/>
              <w:rPr>
                <w:szCs w:val="18"/>
              </w:rPr>
            </w:pPr>
            <w:r>
              <w:rPr>
                <w:szCs w:val="18"/>
              </w:rPr>
              <w:t>multiplicity: 1</w:t>
            </w:r>
          </w:p>
          <w:p w14:paraId="50F5EE62" w14:textId="77777777" w:rsidR="006820B4" w:rsidRDefault="006820B4" w:rsidP="006820B4">
            <w:pPr>
              <w:pStyle w:val="TAL"/>
              <w:rPr>
                <w:szCs w:val="18"/>
              </w:rPr>
            </w:pPr>
            <w:r>
              <w:rPr>
                <w:szCs w:val="18"/>
              </w:rPr>
              <w:t>isOrdered: N/A</w:t>
            </w:r>
          </w:p>
          <w:p w14:paraId="05C70A75" w14:textId="77777777" w:rsidR="006820B4" w:rsidRDefault="006820B4" w:rsidP="006820B4">
            <w:pPr>
              <w:pStyle w:val="TAL"/>
              <w:rPr>
                <w:szCs w:val="18"/>
              </w:rPr>
            </w:pPr>
            <w:r>
              <w:rPr>
                <w:szCs w:val="18"/>
              </w:rPr>
              <w:t>isUnique: N/A</w:t>
            </w:r>
          </w:p>
          <w:p w14:paraId="3FE8F0B6" w14:textId="77777777" w:rsidR="006820B4" w:rsidRDefault="006820B4" w:rsidP="006820B4">
            <w:pPr>
              <w:pStyle w:val="TAL"/>
              <w:rPr>
                <w:szCs w:val="18"/>
              </w:rPr>
            </w:pPr>
            <w:r>
              <w:rPr>
                <w:szCs w:val="18"/>
              </w:rPr>
              <w:t>defaultValue: None</w:t>
            </w:r>
          </w:p>
          <w:p w14:paraId="66675786" w14:textId="77777777" w:rsidR="006820B4" w:rsidRDefault="006820B4" w:rsidP="006820B4">
            <w:pPr>
              <w:pStyle w:val="TAL"/>
            </w:pPr>
            <w:r>
              <w:rPr>
                <w:szCs w:val="18"/>
              </w:rPr>
              <w:t xml:space="preserve">isNullable: </w:t>
            </w:r>
            <w:r>
              <w:rPr>
                <w:rFonts w:cs="Arial"/>
                <w:szCs w:val="18"/>
              </w:rPr>
              <w:t>False</w:t>
            </w:r>
          </w:p>
        </w:tc>
      </w:tr>
      <w:tr w:rsidR="006820B4" w14:paraId="11B2123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CFC31"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threshXHighQ</w:t>
            </w:r>
          </w:p>
        </w:tc>
        <w:tc>
          <w:tcPr>
            <w:tcW w:w="5523" w:type="dxa"/>
            <w:tcBorders>
              <w:top w:val="single" w:sz="4" w:space="0" w:color="auto"/>
              <w:left w:val="single" w:sz="4" w:space="0" w:color="auto"/>
              <w:bottom w:val="single" w:sz="4" w:space="0" w:color="auto"/>
              <w:right w:val="single" w:sz="4" w:space="0" w:color="auto"/>
            </w:tcBorders>
          </w:tcPr>
          <w:p w14:paraId="3CB3D7DE" w14:textId="56049E43" w:rsidR="006820B4" w:rsidRDefault="006820B4" w:rsidP="006820B4">
            <w:pPr>
              <w:pStyle w:val="TAL"/>
            </w:pPr>
            <w:r>
              <w:rPr>
                <w:lang w:eastAsia="en-GB"/>
              </w:rPr>
              <w:t xml:space="preserve">This specifies the </w:t>
            </w:r>
            <w:r>
              <w:rPr>
                <w:lang w:eastAsia="ja-JP"/>
              </w:rPr>
              <w:t xml:space="preserve">Squal </w:t>
            </w:r>
            <w:r>
              <w:rPr>
                <w:lang w:eastAsia="en-GB"/>
              </w:rPr>
              <w:t xml:space="preserve">threshold </w:t>
            </w:r>
            <w:r>
              <w:rPr>
                <w:lang w:eastAsia="ja-JP"/>
              </w:rPr>
              <w:t xml:space="preserve">(in dB) </w:t>
            </w:r>
            <w:r>
              <w:rPr>
                <w:lang w:eastAsia="en-GB"/>
              </w:rPr>
              <w:t xml:space="preserve">used by the UE when reselecting towards </w:t>
            </w:r>
            <w:r>
              <w:rPr>
                <w:lang w:eastAsia="ja-JP"/>
              </w:rPr>
              <w:t>a</w:t>
            </w:r>
            <w:r>
              <w:rPr>
                <w:lang w:eastAsia="en-GB"/>
              </w:rPr>
              <w:t xml:space="preserve"> higher priority </w:t>
            </w:r>
            <w:r>
              <w:rPr>
                <w:lang w:eastAsia="ja-JP"/>
              </w:rPr>
              <w:t xml:space="preserve">RAT/ </w:t>
            </w:r>
            <w:r>
              <w:rPr>
                <w:lang w:eastAsia="en-GB"/>
              </w:rPr>
              <w:t xml:space="preserve">frequency than </w:t>
            </w:r>
            <w:r>
              <w:rPr>
                <w:lang w:eastAsia="ja-JP"/>
              </w:rPr>
              <w:t xml:space="preserve">the </w:t>
            </w:r>
            <w:r>
              <w:rPr>
                <w:lang w:eastAsia="en-GB"/>
              </w:rPr>
              <w:t>current serving frequency. Each frequency of NR and E-UTRAN</w:t>
            </w:r>
            <w:r>
              <w:rPr>
                <w:lang w:eastAsia="ja-JP"/>
              </w:rPr>
              <w:t xml:space="preserve"> </w:t>
            </w:r>
            <w:r>
              <w:rPr>
                <w:lang w:eastAsia="en-GB"/>
              </w:rPr>
              <w:t xml:space="preserve">might have a specific threshold. It corresponds to the </w:t>
            </w:r>
            <w:r w:rsidRPr="00831724">
              <w:t>Thresh</w:t>
            </w:r>
            <w:r w:rsidRPr="00831724">
              <w:rPr>
                <w:vertAlign w:val="subscript"/>
              </w:rPr>
              <w:t>X, HighQ</w:t>
            </w:r>
            <w:r>
              <w:t xml:space="preserve"> in TS 38.304 [49]. Its unit is 1 dB.</w:t>
            </w:r>
          </w:p>
          <w:p w14:paraId="5A6D210F" w14:textId="77777777" w:rsidR="006820B4" w:rsidRDefault="006820B4" w:rsidP="006820B4">
            <w:pPr>
              <w:pStyle w:val="TAL"/>
            </w:pPr>
            <w:r>
              <w:t>allowedValues: { 0..31 }</w:t>
            </w:r>
          </w:p>
          <w:p w14:paraId="279A2C3E"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0A020A9" w14:textId="77777777" w:rsidR="006820B4" w:rsidRDefault="006820B4" w:rsidP="006820B4">
            <w:pPr>
              <w:pStyle w:val="TAL"/>
              <w:rPr>
                <w:szCs w:val="18"/>
                <w:lang w:eastAsia="zh-CN"/>
              </w:rPr>
            </w:pPr>
            <w:r>
              <w:rPr>
                <w:szCs w:val="18"/>
              </w:rPr>
              <w:t xml:space="preserve">type: </w:t>
            </w:r>
            <w:r>
              <w:rPr>
                <w:szCs w:val="18"/>
                <w:lang w:eastAsia="zh-CN"/>
              </w:rPr>
              <w:t>Integer</w:t>
            </w:r>
          </w:p>
          <w:p w14:paraId="7A11E0F0" w14:textId="77777777" w:rsidR="006820B4" w:rsidRDefault="006820B4" w:rsidP="006820B4">
            <w:pPr>
              <w:pStyle w:val="TAL"/>
              <w:rPr>
                <w:szCs w:val="18"/>
              </w:rPr>
            </w:pPr>
            <w:r>
              <w:rPr>
                <w:szCs w:val="18"/>
              </w:rPr>
              <w:t>multiplicity: 1</w:t>
            </w:r>
          </w:p>
          <w:p w14:paraId="1AEF4675" w14:textId="77777777" w:rsidR="006820B4" w:rsidRDefault="006820B4" w:rsidP="006820B4">
            <w:pPr>
              <w:pStyle w:val="TAL"/>
              <w:rPr>
                <w:szCs w:val="18"/>
              </w:rPr>
            </w:pPr>
            <w:r>
              <w:rPr>
                <w:szCs w:val="18"/>
              </w:rPr>
              <w:t>isOrdered: N/A</w:t>
            </w:r>
          </w:p>
          <w:p w14:paraId="686EC64D" w14:textId="77777777" w:rsidR="006820B4" w:rsidRDefault="006820B4" w:rsidP="006820B4">
            <w:pPr>
              <w:pStyle w:val="TAL"/>
              <w:rPr>
                <w:szCs w:val="18"/>
              </w:rPr>
            </w:pPr>
            <w:r>
              <w:rPr>
                <w:szCs w:val="18"/>
              </w:rPr>
              <w:t>isUnique: N/A</w:t>
            </w:r>
          </w:p>
          <w:p w14:paraId="7CBA62F8" w14:textId="77777777" w:rsidR="006820B4" w:rsidRDefault="006820B4" w:rsidP="006820B4">
            <w:pPr>
              <w:pStyle w:val="TAL"/>
              <w:rPr>
                <w:szCs w:val="18"/>
              </w:rPr>
            </w:pPr>
            <w:r>
              <w:rPr>
                <w:szCs w:val="18"/>
              </w:rPr>
              <w:t>defaultValue: None</w:t>
            </w:r>
          </w:p>
          <w:p w14:paraId="1573AC9F" w14:textId="77777777" w:rsidR="006820B4" w:rsidRDefault="006820B4" w:rsidP="006820B4">
            <w:pPr>
              <w:pStyle w:val="TAL"/>
            </w:pPr>
            <w:r>
              <w:rPr>
                <w:szCs w:val="18"/>
              </w:rPr>
              <w:t xml:space="preserve">isNullable: </w:t>
            </w:r>
            <w:r>
              <w:rPr>
                <w:rFonts w:cs="Arial"/>
                <w:szCs w:val="18"/>
              </w:rPr>
              <w:t>False</w:t>
            </w:r>
          </w:p>
        </w:tc>
      </w:tr>
      <w:tr w:rsidR="006820B4" w14:paraId="5B6BBF9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71F2F7"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threshXLowP</w:t>
            </w:r>
          </w:p>
        </w:tc>
        <w:tc>
          <w:tcPr>
            <w:tcW w:w="5523" w:type="dxa"/>
            <w:tcBorders>
              <w:top w:val="single" w:sz="4" w:space="0" w:color="auto"/>
              <w:left w:val="single" w:sz="4" w:space="0" w:color="auto"/>
              <w:bottom w:val="single" w:sz="4" w:space="0" w:color="auto"/>
              <w:right w:val="single" w:sz="4" w:space="0" w:color="auto"/>
            </w:tcBorders>
          </w:tcPr>
          <w:p w14:paraId="6982DAE6" w14:textId="2DDB88DD" w:rsidR="006820B4" w:rsidRDefault="006820B4" w:rsidP="006820B4">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 xml:space="preserve">Each frequency of NR </w:t>
            </w:r>
            <w:r>
              <w:rPr>
                <w:rFonts w:ascii="Arial" w:hAnsi="Arial" w:cs="Arial"/>
                <w:sz w:val="18"/>
                <w:szCs w:val="18"/>
                <w:lang w:eastAsia="en-GB"/>
              </w:rPr>
              <w:t xml:space="preserve">might </w:t>
            </w:r>
            <w:r>
              <w:rPr>
                <w:rFonts w:ascii="Arial" w:hAnsi="Arial" w:cs="Arial"/>
                <w:sz w:val="18"/>
                <w:szCs w:val="18"/>
                <w:lang w:eastAsia="zh-CN"/>
              </w:rPr>
              <w:t xml:space="preserve">have a specific threshold. </w:t>
            </w:r>
            <w:r>
              <w:rPr>
                <w:rFonts w:ascii="Arial" w:hAnsi="Arial" w:cs="Arial"/>
                <w:sz w:val="18"/>
                <w:szCs w:val="18"/>
              </w:rPr>
              <w:t xml:space="preserve">It corresponds to </w:t>
            </w:r>
            <w:r w:rsidRPr="00831724">
              <w:t>Thresh</w:t>
            </w:r>
            <w:r w:rsidRPr="00831724">
              <w:rPr>
                <w:vertAlign w:val="subscript"/>
              </w:rPr>
              <w:t>X, Low</w:t>
            </w:r>
            <w:r>
              <w:rPr>
                <w:vertAlign w:val="subscript"/>
              </w:rPr>
              <w:t>P</w:t>
            </w:r>
            <w:r>
              <w:rPr>
                <w:rFonts w:ascii="Arial" w:hAnsi="Arial" w:cs="Arial"/>
                <w:sz w:val="18"/>
                <w:szCs w:val="18"/>
              </w:rPr>
              <w:t xml:space="preserve"> in  TS 38.304 [49]. Its unit is 1 dB. Its resolution is 2.</w:t>
            </w:r>
          </w:p>
          <w:p w14:paraId="5C149C6B" w14:textId="77777777" w:rsidR="006820B4" w:rsidRDefault="006820B4" w:rsidP="006820B4">
            <w:pPr>
              <w:pStyle w:val="TAL"/>
              <w:rPr>
                <w:rFonts w:cs="Arial"/>
                <w:szCs w:val="18"/>
              </w:rPr>
            </w:pPr>
            <w:r>
              <w:rPr>
                <w:rFonts w:cs="Arial"/>
                <w:szCs w:val="18"/>
              </w:rPr>
              <w:t xml:space="preserve">allowedValues: { 0..62 } </w:t>
            </w:r>
          </w:p>
          <w:p w14:paraId="1DC1A02C"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82A6FA8" w14:textId="77777777" w:rsidR="006820B4" w:rsidRDefault="006820B4" w:rsidP="006820B4">
            <w:pPr>
              <w:pStyle w:val="TAL"/>
              <w:rPr>
                <w:szCs w:val="18"/>
                <w:lang w:eastAsia="zh-CN"/>
              </w:rPr>
            </w:pPr>
            <w:r>
              <w:rPr>
                <w:szCs w:val="18"/>
              </w:rPr>
              <w:t xml:space="preserve">type: </w:t>
            </w:r>
            <w:r>
              <w:rPr>
                <w:szCs w:val="18"/>
                <w:lang w:eastAsia="zh-CN"/>
              </w:rPr>
              <w:t>Integer</w:t>
            </w:r>
          </w:p>
          <w:p w14:paraId="7F0A584B" w14:textId="77777777" w:rsidR="006820B4" w:rsidRDefault="006820B4" w:rsidP="006820B4">
            <w:pPr>
              <w:pStyle w:val="TAL"/>
              <w:rPr>
                <w:szCs w:val="18"/>
              </w:rPr>
            </w:pPr>
            <w:r>
              <w:rPr>
                <w:szCs w:val="18"/>
              </w:rPr>
              <w:t>multiplicity: 1</w:t>
            </w:r>
          </w:p>
          <w:p w14:paraId="4AEA3466" w14:textId="77777777" w:rsidR="006820B4" w:rsidRDefault="006820B4" w:rsidP="006820B4">
            <w:pPr>
              <w:pStyle w:val="TAL"/>
              <w:rPr>
                <w:szCs w:val="18"/>
              </w:rPr>
            </w:pPr>
            <w:r>
              <w:rPr>
                <w:szCs w:val="18"/>
              </w:rPr>
              <w:t>isOrdered: N/A</w:t>
            </w:r>
          </w:p>
          <w:p w14:paraId="15E91056" w14:textId="77777777" w:rsidR="006820B4" w:rsidRDefault="006820B4" w:rsidP="006820B4">
            <w:pPr>
              <w:pStyle w:val="TAL"/>
              <w:rPr>
                <w:szCs w:val="18"/>
              </w:rPr>
            </w:pPr>
            <w:r>
              <w:rPr>
                <w:szCs w:val="18"/>
              </w:rPr>
              <w:t>isUnique: N/A</w:t>
            </w:r>
          </w:p>
          <w:p w14:paraId="29248092" w14:textId="77777777" w:rsidR="006820B4" w:rsidRDefault="006820B4" w:rsidP="006820B4">
            <w:pPr>
              <w:pStyle w:val="TAL"/>
              <w:rPr>
                <w:szCs w:val="18"/>
              </w:rPr>
            </w:pPr>
            <w:r>
              <w:rPr>
                <w:szCs w:val="18"/>
              </w:rPr>
              <w:t>defaultValue: None</w:t>
            </w:r>
          </w:p>
          <w:p w14:paraId="786525E5" w14:textId="77777777" w:rsidR="006820B4" w:rsidRDefault="006820B4" w:rsidP="006820B4">
            <w:pPr>
              <w:pStyle w:val="TAL"/>
            </w:pPr>
            <w:r>
              <w:rPr>
                <w:szCs w:val="18"/>
              </w:rPr>
              <w:t xml:space="preserve">isNullable: </w:t>
            </w:r>
            <w:r>
              <w:rPr>
                <w:rFonts w:cs="Arial"/>
                <w:szCs w:val="18"/>
              </w:rPr>
              <w:t>False</w:t>
            </w:r>
          </w:p>
        </w:tc>
      </w:tr>
      <w:tr w:rsidR="006820B4" w14:paraId="51317AF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A3134C"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threshXLowQ</w:t>
            </w:r>
          </w:p>
        </w:tc>
        <w:tc>
          <w:tcPr>
            <w:tcW w:w="5523" w:type="dxa"/>
            <w:tcBorders>
              <w:top w:val="single" w:sz="4" w:space="0" w:color="auto"/>
              <w:left w:val="single" w:sz="4" w:space="0" w:color="auto"/>
              <w:bottom w:val="single" w:sz="4" w:space="0" w:color="auto"/>
              <w:right w:val="single" w:sz="4" w:space="0" w:color="auto"/>
            </w:tcBorders>
          </w:tcPr>
          <w:p w14:paraId="3E2830F6" w14:textId="5A1E63DF" w:rsidR="006820B4" w:rsidRDefault="006820B4" w:rsidP="006820B4">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Each frequency of NR m</w:t>
            </w:r>
            <w:r>
              <w:rPr>
                <w:rFonts w:ascii="Arial" w:hAnsi="Arial" w:cs="Arial"/>
                <w:sz w:val="18"/>
                <w:szCs w:val="18"/>
                <w:lang w:eastAsia="en-GB"/>
              </w:rPr>
              <w:t xml:space="preserve">ight </w:t>
            </w:r>
            <w:r>
              <w:rPr>
                <w:rFonts w:ascii="Arial" w:hAnsi="Arial" w:cs="Arial"/>
                <w:sz w:val="18"/>
                <w:szCs w:val="18"/>
                <w:lang w:eastAsia="zh-CN"/>
              </w:rPr>
              <w:t>have a specific threshold.</w:t>
            </w:r>
            <w:r>
              <w:rPr>
                <w:rFonts w:ascii="Arial" w:hAnsi="Arial" w:cs="Arial"/>
                <w:sz w:val="18"/>
                <w:szCs w:val="18"/>
              </w:rPr>
              <w:t xml:space="preserve"> It corresponds to </w:t>
            </w:r>
            <w:r w:rsidRPr="00831724">
              <w:t>Thresh</w:t>
            </w:r>
            <w:r w:rsidRPr="00831724">
              <w:rPr>
                <w:vertAlign w:val="subscript"/>
              </w:rPr>
              <w:t>X, LowQ</w:t>
            </w:r>
            <w:r>
              <w:rPr>
                <w:rFonts w:ascii="Arial" w:hAnsi="Arial" w:cs="Arial"/>
                <w:sz w:val="18"/>
                <w:szCs w:val="18"/>
                <w:lang w:eastAsia="zh-CN"/>
              </w:rPr>
              <w:t xml:space="preserve"> in TS 38.304 [49]. Its unit is 1 dB.</w:t>
            </w:r>
          </w:p>
          <w:p w14:paraId="26EB2BDB" w14:textId="77777777" w:rsidR="006820B4" w:rsidRDefault="006820B4" w:rsidP="006820B4">
            <w:pPr>
              <w:pStyle w:val="TAL"/>
              <w:rPr>
                <w:rFonts w:cs="Arial"/>
                <w:szCs w:val="18"/>
              </w:rPr>
            </w:pPr>
            <w:r>
              <w:rPr>
                <w:rFonts w:cs="Arial"/>
                <w:szCs w:val="18"/>
              </w:rPr>
              <w:t>allowedValues: {0..31}.</w:t>
            </w:r>
          </w:p>
          <w:p w14:paraId="26FE25E9"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011BB4" w14:textId="77777777" w:rsidR="006820B4" w:rsidRDefault="006820B4" w:rsidP="006820B4">
            <w:pPr>
              <w:pStyle w:val="TAL"/>
              <w:rPr>
                <w:szCs w:val="18"/>
                <w:lang w:eastAsia="zh-CN"/>
              </w:rPr>
            </w:pPr>
            <w:r>
              <w:rPr>
                <w:szCs w:val="18"/>
              </w:rPr>
              <w:t xml:space="preserve">type: </w:t>
            </w:r>
            <w:r>
              <w:rPr>
                <w:szCs w:val="18"/>
                <w:lang w:eastAsia="zh-CN"/>
              </w:rPr>
              <w:t>Integer</w:t>
            </w:r>
          </w:p>
          <w:p w14:paraId="6890D434" w14:textId="77777777" w:rsidR="006820B4" w:rsidRDefault="006820B4" w:rsidP="006820B4">
            <w:pPr>
              <w:pStyle w:val="TAL"/>
              <w:rPr>
                <w:szCs w:val="18"/>
              </w:rPr>
            </w:pPr>
            <w:r>
              <w:rPr>
                <w:szCs w:val="18"/>
              </w:rPr>
              <w:t>multiplicity: 1</w:t>
            </w:r>
          </w:p>
          <w:p w14:paraId="1729CCFF" w14:textId="77777777" w:rsidR="006820B4" w:rsidRDefault="006820B4" w:rsidP="006820B4">
            <w:pPr>
              <w:pStyle w:val="TAL"/>
              <w:rPr>
                <w:szCs w:val="18"/>
              </w:rPr>
            </w:pPr>
            <w:r>
              <w:rPr>
                <w:szCs w:val="18"/>
              </w:rPr>
              <w:t>isOrdered: N/A</w:t>
            </w:r>
          </w:p>
          <w:p w14:paraId="39AA2103" w14:textId="77777777" w:rsidR="006820B4" w:rsidRDefault="006820B4" w:rsidP="006820B4">
            <w:pPr>
              <w:pStyle w:val="TAL"/>
              <w:rPr>
                <w:szCs w:val="18"/>
              </w:rPr>
            </w:pPr>
            <w:r>
              <w:rPr>
                <w:szCs w:val="18"/>
              </w:rPr>
              <w:t>isUnique: N/A</w:t>
            </w:r>
          </w:p>
          <w:p w14:paraId="4EC149C7" w14:textId="77777777" w:rsidR="006820B4" w:rsidRDefault="006820B4" w:rsidP="006820B4">
            <w:pPr>
              <w:pStyle w:val="TAL"/>
              <w:rPr>
                <w:szCs w:val="18"/>
              </w:rPr>
            </w:pPr>
            <w:r>
              <w:rPr>
                <w:szCs w:val="18"/>
              </w:rPr>
              <w:t>defaultValue: None</w:t>
            </w:r>
          </w:p>
          <w:p w14:paraId="68384164" w14:textId="77777777" w:rsidR="006820B4" w:rsidRDefault="006820B4" w:rsidP="006820B4">
            <w:pPr>
              <w:pStyle w:val="TAL"/>
            </w:pPr>
            <w:r>
              <w:rPr>
                <w:szCs w:val="18"/>
              </w:rPr>
              <w:t xml:space="preserve">isNullable: </w:t>
            </w:r>
            <w:r>
              <w:rPr>
                <w:rFonts w:cs="Arial"/>
                <w:szCs w:val="18"/>
              </w:rPr>
              <w:t>False</w:t>
            </w:r>
          </w:p>
        </w:tc>
      </w:tr>
      <w:tr w:rsidR="006820B4" w14:paraId="4B222EA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6FCD7"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tReselectionNr</w:t>
            </w:r>
          </w:p>
        </w:tc>
        <w:tc>
          <w:tcPr>
            <w:tcW w:w="5523" w:type="dxa"/>
            <w:tcBorders>
              <w:top w:val="single" w:sz="4" w:space="0" w:color="auto"/>
              <w:left w:val="single" w:sz="4" w:space="0" w:color="auto"/>
              <w:bottom w:val="single" w:sz="4" w:space="0" w:color="auto"/>
              <w:right w:val="single" w:sz="4" w:space="0" w:color="auto"/>
            </w:tcBorders>
          </w:tcPr>
          <w:p w14:paraId="285EBD44" w14:textId="77777777" w:rsidR="006820B4" w:rsidRDefault="006820B4" w:rsidP="006820B4">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{0..7}.</w:t>
            </w:r>
          </w:p>
          <w:p w14:paraId="558FA89A"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344000E" w14:textId="77777777" w:rsidR="006820B4" w:rsidRDefault="006820B4" w:rsidP="006820B4">
            <w:pPr>
              <w:pStyle w:val="TAL"/>
              <w:rPr>
                <w:szCs w:val="18"/>
                <w:lang w:eastAsia="zh-CN"/>
              </w:rPr>
            </w:pPr>
            <w:r>
              <w:rPr>
                <w:szCs w:val="18"/>
              </w:rPr>
              <w:t xml:space="preserve">type: </w:t>
            </w:r>
            <w:r>
              <w:rPr>
                <w:szCs w:val="18"/>
                <w:lang w:eastAsia="zh-CN"/>
              </w:rPr>
              <w:t>Integer</w:t>
            </w:r>
          </w:p>
          <w:p w14:paraId="62C2BFF9" w14:textId="77777777" w:rsidR="006820B4" w:rsidRDefault="006820B4" w:rsidP="006820B4">
            <w:pPr>
              <w:pStyle w:val="TAL"/>
              <w:rPr>
                <w:szCs w:val="18"/>
              </w:rPr>
            </w:pPr>
            <w:r>
              <w:rPr>
                <w:szCs w:val="18"/>
              </w:rPr>
              <w:t>multiplicity: 1</w:t>
            </w:r>
          </w:p>
          <w:p w14:paraId="644B97B6" w14:textId="77777777" w:rsidR="006820B4" w:rsidRDefault="006820B4" w:rsidP="006820B4">
            <w:pPr>
              <w:pStyle w:val="TAL"/>
              <w:rPr>
                <w:szCs w:val="18"/>
              </w:rPr>
            </w:pPr>
            <w:r>
              <w:rPr>
                <w:szCs w:val="18"/>
              </w:rPr>
              <w:t>isOrdered: N/A</w:t>
            </w:r>
          </w:p>
          <w:p w14:paraId="4308134F" w14:textId="77777777" w:rsidR="006820B4" w:rsidRDefault="006820B4" w:rsidP="006820B4">
            <w:pPr>
              <w:pStyle w:val="TAL"/>
              <w:rPr>
                <w:szCs w:val="18"/>
              </w:rPr>
            </w:pPr>
            <w:r>
              <w:rPr>
                <w:szCs w:val="18"/>
              </w:rPr>
              <w:t>isUnique: N/A</w:t>
            </w:r>
          </w:p>
          <w:p w14:paraId="27D990A6" w14:textId="77777777" w:rsidR="006820B4" w:rsidRDefault="006820B4" w:rsidP="006820B4">
            <w:pPr>
              <w:pStyle w:val="TAL"/>
              <w:rPr>
                <w:szCs w:val="18"/>
              </w:rPr>
            </w:pPr>
            <w:r>
              <w:rPr>
                <w:szCs w:val="18"/>
              </w:rPr>
              <w:t>defaultValue: None</w:t>
            </w:r>
          </w:p>
          <w:p w14:paraId="608EE6B3" w14:textId="77777777" w:rsidR="006820B4" w:rsidRDefault="006820B4" w:rsidP="006820B4">
            <w:pPr>
              <w:pStyle w:val="TAL"/>
              <w:rPr>
                <w:rFonts w:cs="Arial"/>
                <w:szCs w:val="18"/>
              </w:rPr>
            </w:pPr>
            <w:r>
              <w:rPr>
                <w:szCs w:val="18"/>
              </w:rPr>
              <w:t xml:space="preserve">isNullable: </w:t>
            </w:r>
            <w:r>
              <w:rPr>
                <w:rFonts w:cs="Arial"/>
                <w:szCs w:val="18"/>
              </w:rPr>
              <w:t>False</w:t>
            </w:r>
          </w:p>
          <w:p w14:paraId="65355C48" w14:textId="77777777" w:rsidR="006820B4" w:rsidRDefault="006820B4" w:rsidP="006820B4">
            <w:pPr>
              <w:pStyle w:val="TAL"/>
            </w:pPr>
          </w:p>
        </w:tc>
      </w:tr>
      <w:tr w:rsidR="006820B4" w14:paraId="441A807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42669"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tReselectionNRSfHigh</w:t>
            </w:r>
          </w:p>
        </w:tc>
        <w:tc>
          <w:tcPr>
            <w:tcW w:w="5523" w:type="dxa"/>
            <w:tcBorders>
              <w:top w:val="single" w:sz="4" w:space="0" w:color="auto"/>
              <w:left w:val="single" w:sz="4" w:space="0" w:color="auto"/>
              <w:bottom w:val="single" w:sz="4" w:space="0" w:color="auto"/>
              <w:right w:val="single" w:sz="4" w:space="0" w:color="auto"/>
            </w:tcBorders>
          </w:tcPr>
          <w:p w14:paraId="12228C5F" w14:textId="77777777" w:rsidR="006820B4" w:rsidRDefault="006820B4" w:rsidP="006820B4">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526FE6A9" w14:textId="77777777" w:rsidR="006820B4" w:rsidRDefault="006820B4" w:rsidP="006820B4">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29F0CC8B" w14:textId="77777777" w:rsidR="006820B4" w:rsidRDefault="006820B4" w:rsidP="006820B4">
            <w:pPr>
              <w:pStyle w:val="TAL"/>
              <w:rPr>
                <w:szCs w:val="18"/>
              </w:rPr>
            </w:pPr>
            <w:r>
              <w:rPr>
                <w:rFonts w:cs="Arial"/>
                <w:szCs w:val="18"/>
              </w:rPr>
              <w:br/>
              <w:t>allowedValues: {25, 50, 75, 100}.</w:t>
            </w:r>
            <w:r>
              <w:rPr>
                <w:szCs w:val="18"/>
              </w:rPr>
              <w:t xml:space="preserve"> </w:t>
            </w:r>
          </w:p>
          <w:p w14:paraId="15E3C099"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D6067BA" w14:textId="77777777" w:rsidR="006820B4" w:rsidRDefault="006820B4" w:rsidP="006820B4">
            <w:pPr>
              <w:pStyle w:val="TAL"/>
              <w:rPr>
                <w:szCs w:val="18"/>
                <w:lang w:eastAsia="zh-CN"/>
              </w:rPr>
            </w:pPr>
            <w:r>
              <w:rPr>
                <w:szCs w:val="18"/>
              </w:rPr>
              <w:t xml:space="preserve">type: </w:t>
            </w:r>
            <w:r>
              <w:rPr>
                <w:szCs w:val="18"/>
                <w:lang w:eastAsia="zh-CN"/>
              </w:rPr>
              <w:t>Integer</w:t>
            </w:r>
          </w:p>
          <w:p w14:paraId="5678229C" w14:textId="77777777" w:rsidR="006820B4" w:rsidRDefault="006820B4" w:rsidP="006820B4">
            <w:pPr>
              <w:pStyle w:val="TAL"/>
              <w:rPr>
                <w:szCs w:val="18"/>
              </w:rPr>
            </w:pPr>
            <w:r>
              <w:rPr>
                <w:szCs w:val="18"/>
              </w:rPr>
              <w:t>multiplicity: 1</w:t>
            </w:r>
          </w:p>
          <w:p w14:paraId="59D4A4EB" w14:textId="77777777" w:rsidR="006820B4" w:rsidRDefault="006820B4" w:rsidP="006820B4">
            <w:pPr>
              <w:pStyle w:val="TAL"/>
              <w:rPr>
                <w:szCs w:val="18"/>
              </w:rPr>
            </w:pPr>
            <w:r>
              <w:rPr>
                <w:szCs w:val="18"/>
              </w:rPr>
              <w:t>isOrdered: N/A</w:t>
            </w:r>
          </w:p>
          <w:p w14:paraId="4DC7BAF0" w14:textId="77777777" w:rsidR="006820B4" w:rsidRDefault="006820B4" w:rsidP="006820B4">
            <w:pPr>
              <w:pStyle w:val="TAL"/>
              <w:rPr>
                <w:szCs w:val="18"/>
              </w:rPr>
            </w:pPr>
            <w:r>
              <w:rPr>
                <w:szCs w:val="18"/>
              </w:rPr>
              <w:t>isUnique: N/A</w:t>
            </w:r>
          </w:p>
          <w:p w14:paraId="025B74CA" w14:textId="77777777" w:rsidR="006820B4" w:rsidRDefault="006820B4" w:rsidP="006820B4">
            <w:pPr>
              <w:pStyle w:val="TAL"/>
              <w:rPr>
                <w:szCs w:val="18"/>
              </w:rPr>
            </w:pPr>
            <w:r>
              <w:rPr>
                <w:szCs w:val="18"/>
              </w:rPr>
              <w:t>defaultValue: None</w:t>
            </w:r>
          </w:p>
          <w:p w14:paraId="099C1691" w14:textId="77777777" w:rsidR="006820B4" w:rsidRDefault="006820B4" w:rsidP="006820B4">
            <w:pPr>
              <w:pStyle w:val="TAL"/>
            </w:pPr>
            <w:r>
              <w:rPr>
                <w:szCs w:val="18"/>
              </w:rPr>
              <w:t xml:space="preserve">isNullable: </w:t>
            </w:r>
            <w:r>
              <w:rPr>
                <w:rFonts w:cs="Arial"/>
                <w:szCs w:val="18"/>
              </w:rPr>
              <w:t>False</w:t>
            </w:r>
          </w:p>
        </w:tc>
      </w:tr>
      <w:tr w:rsidR="006820B4" w14:paraId="2D8B643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EF9C9"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lastRenderedPageBreak/>
              <w:t>tReselectionNRSfMedium</w:t>
            </w:r>
          </w:p>
        </w:tc>
        <w:tc>
          <w:tcPr>
            <w:tcW w:w="5523" w:type="dxa"/>
            <w:tcBorders>
              <w:top w:val="single" w:sz="4" w:space="0" w:color="auto"/>
              <w:left w:val="single" w:sz="4" w:space="0" w:color="auto"/>
              <w:bottom w:val="single" w:sz="4" w:space="0" w:color="auto"/>
              <w:right w:val="single" w:sz="4" w:space="0" w:color="auto"/>
            </w:tcBorders>
          </w:tcPr>
          <w:p w14:paraId="04817727" w14:textId="77777777" w:rsidR="006820B4" w:rsidRDefault="006820B4" w:rsidP="006820B4">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75C4D28E" w14:textId="77777777" w:rsidR="006820B4" w:rsidRDefault="006820B4" w:rsidP="006820B4">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1ACE850E"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D31A1D" w14:textId="77777777" w:rsidR="006820B4" w:rsidRDefault="006820B4" w:rsidP="006820B4">
            <w:pPr>
              <w:pStyle w:val="TAL"/>
              <w:rPr>
                <w:szCs w:val="18"/>
                <w:lang w:eastAsia="zh-CN"/>
              </w:rPr>
            </w:pPr>
            <w:r>
              <w:rPr>
                <w:szCs w:val="18"/>
              </w:rPr>
              <w:t xml:space="preserve">type: </w:t>
            </w:r>
            <w:r>
              <w:rPr>
                <w:szCs w:val="18"/>
                <w:lang w:eastAsia="zh-CN"/>
              </w:rPr>
              <w:t>Integer</w:t>
            </w:r>
          </w:p>
          <w:p w14:paraId="609DB4EF" w14:textId="77777777" w:rsidR="006820B4" w:rsidRDefault="006820B4" w:rsidP="006820B4">
            <w:pPr>
              <w:pStyle w:val="TAL"/>
              <w:rPr>
                <w:szCs w:val="18"/>
              </w:rPr>
            </w:pPr>
            <w:r>
              <w:rPr>
                <w:szCs w:val="18"/>
              </w:rPr>
              <w:t>multiplicity: 1</w:t>
            </w:r>
          </w:p>
          <w:p w14:paraId="1D330BF8" w14:textId="77777777" w:rsidR="006820B4" w:rsidRDefault="006820B4" w:rsidP="006820B4">
            <w:pPr>
              <w:pStyle w:val="TAL"/>
              <w:rPr>
                <w:szCs w:val="18"/>
              </w:rPr>
            </w:pPr>
            <w:r>
              <w:rPr>
                <w:szCs w:val="18"/>
              </w:rPr>
              <w:t>isOrdered: N/A</w:t>
            </w:r>
          </w:p>
          <w:p w14:paraId="4A5EE616" w14:textId="77777777" w:rsidR="006820B4" w:rsidRDefault="006820B4" w:rsidP="006820B4">
            <w:pPr>
              <w:pStyle w:val="TAL"/>
              <w:rPr>
                <w:szCs w:val="18"/>
              </w:rPr>
            </w:pPr>
            <w:r>
              <w:rPr>
                <w:szCs w:val="18"/>
              </w:rPr>
              <w:t>isUnique: N/A</w:t>
            </w:r>
          </w:p>
          <w:p w14:paraId="35ADAE4A" w14:textId="77777777" w:rsidR="006820B4" w:rsidRDefault="006820B4" w:rsidP="006820B4">
            <w:pPr>
              <w:pStyle w:val="TAL"/>
              <w:rPr>
                <w:szCs w:val="18"/>
              </w:rPr>
            </w:pPr>
            <w:r>
              <w:rPr>
                <w:szCs w:val="18"/>
              </w:rPr>
              <w:t>defaultValue: None</w:t>
            </w:r>
          </w:p>
          <w:p w14:paraId="63040D9E" w14:textId="77777777" w:rsidR="006820B4" w:rsidRDefault="006820B4" w:rsidP="006820B4">
            <w:pPr>
              <w:pStyle w:val="TAL"/>
            </w:pPr>
            <w:r>
              <w:rPr>
                <w:szCs w:val="18"/>
              </w:rPr>
              <w:t xml:space="preserve">isNullable: </w:t>
            </w:r>
            <w:r>
              <w:rPr>
                <w:rFonts w:cs="Arial"/>
                <w:szCs w:val="18"/>
              </w:rPr>
              <w:t>False</w:t>
            </w:r>
          </w:p>
        </w:tc>
      </w:tr>
      <w:tr w:rsidR="006820B4" w14:paraId="7BBBFA0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8FF7C1"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absoluteFrequencySSB</w:t>
            </w:r>
          </w:p>
        </w:tc>
        <w:tc>
          <w:tcPr>
            <w:tcW w:w="5523" w:type="dxa"/>
            <w:tcBorders>
              <w:top w:val="single" w:sz="4" w:space="0" w:color="auto"/>
              <w:left w:val="single" w:sz="4" w:space="0" w:color="auto"/>
              <w:bottom w:val="single" w:sz="4" w:space="0" w:color="auto"/>
              <w:right w:val="single" w:sz="4" w:space="0" w:color="auto"/>
            </w:tcBorders>
          </w:tcPr>
          <w:p w14:paraId="49209149" w14:textId="77777777" w:rsidR="006820B4" w:rsidRDefault="006820B4" w:rsidP="006820B4">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01728620" w14:textId="77777777" w:rsidR="006820B4" w:rsidRDefault="006820B4" w:rsidP="006820B4">
            <w:pPr>
              <w:spacing w:after="0"/>
              <w:rPr>
                <w:rFonts w:ascii="Arial" w:hAnsi="Arial" w:cs="Arial"/>
                <w:sz w:val="18"/>
                <w:szCs w:val="18"/>
              </w:rPr>
            </w:pPr>
          </w:p>
          <w:p w14:paraId="21901C9E" w14:textId="77777777" w:rsidR="006820B4" w:rsidRDefault="006820B4" w:rsidP="006820B4">
            <w:pPr>
              <w:pStyle w:val="TAL"/>
              <w:rPr>
                <w:rFonts w:cs="Arial"/>
                <w:szCs w:val="18"/>
              </w:rPr>
            </w:pPr>
            <w:r>
              <w:rPr>
                <w:rFonts w:cs="Arial"/>
                <w:szCs w:val="18"/>
              </w:rPr>
              <w:t>allowedValues: {0.. 3279165}.</w:t>
            </w:r>
          </w:p>
          <w:p w14:paraId="30A6AC92" w14:textId="77777777" w:rsidR="006820B4" w:rsidRDefault="006820B4" w:rsidP="006820B4">
            <w:pPr>
              <w:pStyle w:val="TAL"/>
              <w:rPr>
                <w:rFonts w:cs="Arial"/>
                <w:szCs w:val="18"/>
                <w:highlight w:val="yellow"/>
              </w:rPr>
            </w:pPr>
          </w:p>
          <w:p w14:paraId="053733D9"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1CCBCA6" w14:textId="77777777" w:rsidR="006820B4" w:rsidRDefault="006820B4" w:rsidP="006820B4">
            <w:pPr>
              <w:pStyle w:val="TAL"/>
              <w:rPr>
                <w:szCs w:val="18"/>
                <w:lang w:eastAsia="zh-CN"/>
              </w:rPr>
            </w:pPr>
            <w:r>
              <w:rPr>
                <w:szCs w:val="18"/>
              </w:rPr>
              <w:t xml:space="preserve">type: </w:t>
            </w:r>
            <w:r>
              <w:rPr>
                <w:szCs w:val="18"/>
                <w:lang w:eastAsia="zh-CN"/>
              </w:rPr>
              <w:t>Integer</w:t>
            </w:r>
          </w:p>
          <w:p w14:paraId="166DFFF7" w14:textId="77777777" w:rsidR="006820B4" w:rsidRDefault="006820B4" w:rsidP="006820B4">
            <w:pPr>
              <w:pStyle w:val="TAL"/>
              <w:rPr>
                <w:szCs w:val="18"/>
              </w:rPr>
            </w:pPr>
            <w:r>
              <w:rPr>
                <w:szCs w:val="18"/>
              </w:rPr>
              <w:t>multiplicity: 1</w:t>
            </w:r>
          </w:p>
          <w:p w14:paraId="150165C9" w14:textId="77777777" w:rsidR="006820B4" w:rsidRDefault="006820B4" w:rsidP="006820B4">
            <w:pPr>
              <w:pStyle w:val="TAL"/>
              <w:rPr>
                <w:szCs w:val="18"/>
              </w:rPr>
            </w:pPr>
            <w:r>
              <w:rPr>
                <w:szCs w:val="18"/>
              </w:rPr>
              <w:t>isOrdered: N/A</w:t>
            </w:r>
          </w:p>
          <w:p w14:paraId="71AA90F1" w14:textId="77777777" w:rsidR="006820B4" w:rsidRDefault="006820B4" w:rsidP="006820B4">
            <w:pPr>
              <w:pStyle w:val="TAL"/>
              <w:rPr>
                <w:szCs w:val="18"/>
              </w:rPr>
            </w:pPr>
            <w:r>
              <w:rPr>
                <w:szCs w:val="18"/>
              </w:rPr>
              <w:t>isUnique: N/A</w:t>
            </w:r>
          </w:p>
          <w:p w14:paraId="37876998" w14:textId="77777777" w:rsidR="006820B4" w:rsidRDefault="006820B4" w:rsidP="006820B4">
            <w:pPr>
              <w:pStyle w:val="TAL"/>
              <w:rPr>
                <w:szCs w:val="18"/>
              </w:rPr>
            </w:pPr>
            <w:r>
              <w:rPr>
                <w:szCs w:val="18"/>
              </w:rPr>
              <w:t>defaultValue: None</w:t>
            </w:r>
          </w:p>
          <w:p w14:paraId="60EACE00" w14:textId="77777777" w:rsidR="006820B4" w:rsidRDefault="006820B4" w:rsidP="006820B4">
            <w:pPr>
              <w:pStyle w:val="TAL"/>
              <w:rPr>
                <w:rFonts w:cs="Arial"/>
                <w:szCs w:val="18"/>
              </w:rPr>
            </w:pPr>
            <w:r>
              <w:rPr>
                <w:szCs w:val="18"/>
              </w:rPr>
              <w:t xml:space="preserve">isNullable: </w:t>
            </w:r>
            <w:r>
              <w:rPr>
                <w:rFonts w:cs="Arial"/>
                <w:szCs w:val="18"/>
              </w:rPr>
              <w:t>False</w:t>
            </w:r>
          </w:p>
          <w:p w14:paraId="2AEDB16A" w14:textId="77777777" w:rsidR="006820B4" w:rsidRDefault="006820B4" w:rsidP="006820B4">
            <w:pPr>
              <w:pStyle w:val="TAL"/>
            </w:pPr>
          </w:p>
        </w:tc>
      </w:tr>
      <w:tr w:rsidR="006820B4" w14:paraId="2184D70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750762" w14:textId="77777777" w:rsidR="006820B4" w:rsidRDefault="006820B4" w:rsidP="006820B4">
            <w:pPr>
              <w:spacing w:after="0"/>
              <w:rPr>
                <w:rFonts w:ascii="Courier New" w:hAnsi="Courier New" w:cs="Courier New"/>
                <w:sz w:val="18"/>
              </w:rPr>
            </w:pPr>
            <w:r>
              <w:rPr>
                <w:rFonts w:ascii="Courier New" w:hAnsi="Courier New" w:cs="Courier New"/>
                <w:bCs/>
                <w:iCs/>
                <w:color w:val="000000"/>
                <w:sz w:val="18"/>
                <w:szCs w:val="18"/>
                <w:lang w:eastAsia="ja-JP"/>
              </w:rPr>
              <w:t>sSBSubCarrierSpacing</w:t>
            </w:r>
          </w:p>
        </w:tc>
        <w:tc>
          <w:tcPr>
            <w:tcW w:w="5523" w:type="dxa"/>
            <w:tcBorders>
              <w:top w:val="single" w:sz="4" w:space="0" w:color="auto"/>
              <w:left w:val="single" w:sz="4" w:space="0" w:color="auto"/>
              <w:bottom w:val="single" w:sz="4" w:space="0" w:color="auto"/>
              <w:right w:val="single" w:sz="4" w:space="0" w:color="auto"/>
            </w:tcBorders>
          </w:tcPr>
          <w:p w14:paraId="25A93736" w14:textId="77777777" w:rsidR="006820B4" w:rsidRDefault="006820B4" w:rsidP="006820B4">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67B7C8CA" w14:textId="77777777" w:rsidR="006820B4" w:rsidRDefault="006820B4" w:rsidP="006820B4">
            <w:pPr>
              <w:rPr>
                <w:rFonts w:ascii="Arial" w:hAnsi="Arial" w:cs="Arial"/>
                <w:color w:val="000000"/>
                <w:sz w:val="18"/>
                <w:szCs w:val="18"/>
              </w:rPr>
            </w:pPr>
            <w:r>
              <w:rPr>
                <w:rFonts w:ascii="Arial" w:hAnsi="Arial" w:cs="Arial"/>
                <w:color w:val="000000"/>
                <w:sz w:val="18"/>
                <w:szCs w:val="18"/>
              </w:rPr>
              <w:t>allowedValues: {15, 30, 120, 240}.</w:t>
            </w:r>
          </w:p>
          <w:p w14:paraId="109ED3BD" w14:textId="77777777" w:rsidR="006820B4" w:rsidRDefault="006820B4" w:rsidP="006820B4">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382DB1C8"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C0A215E" w14:textId="77777777" w:rsidR="006820B4" w:rsidRDefault="006820B4" w:rsidP="006820B4">
            <w:pPr>
              <w:pStyle w:val="TAL"/>
              <w:rPr>
                <w:color w:val="000000"/>
                <w:szCs w:val="18"/>
                <w:lang w:eastAsia="zh-CN"/>
              </w:rPr>
            </w:pPr>
            <w:r>
              <w:rPr>
                <w:color w:val="000000"/>
                <w:szCs w:val="18"/>
              </w:rPr>
              <w:t xml:space="preserve">type: </w:t>
            </w:r>
            <w:r>
              <w:rPr>
                <w:color w:val="000000"/>
                <w:szCs w:val="18"/>
                <w:lang w:eastAsia="zh-CN"/>
              </w:rPr>
              <w:t>Integer</w:t>
            </w:r>
          </w:p>
          <w:p w14:paraId="3BAEF993" w14:textId="77777777" w:rsidR="006820B4" w:rsidRDefault="006820B4" w:rsidP="006820B4">
            <w:pPr>
              <w:pStyle w:val="TAL"/>
              <w:rPr>
                <w:color w:val="000000"/>
                <w:szCs w:val="18"/>
              </w:rPr>
            </w:pPr>
            <w:r>
              <w:rPr>
                <w:color w:val="000000"/>
                <w:szCs w:val="18"/>
              </w:rPr>
              <w:t>multiplicity: 1</w:t>
            </w:r>
          </w:p>
          <w:p w14:paraId="42A961DB" w14:textId="77777777" w:rsidR="006820B4" w:rsidRDefault="006820B4" w:rsidP="006820B4">
            <w:pPr>
              <w:pStyle w:val="TAL"/>
              <w:rPr>
                <w:color w:val="000000"/>
                <w:szCs w:val="18"/>
              </w:rPr>
            </w:pPr>
            <w:r>
              <w:rPr>
                <w:color w:val="000000"/>
                <w:szCs w:val="18"/>
              </w:rPr>
              <w:t>isOrdered: N/A</w:t>
            </w:r>
          </w:p>
          <w:p w14:paraId="771BE626" w14:textId="77777777" w:rsidR="006820B4" w:rsidRDefault="006820B4" w:rsidP="006820B4">
            <w:pPr>
              <w:pStyle w:val="TAL"/>
              <w:rPr>
                <w:color w:val="000000"/>
                <w:szCs w:val="18"/>
              </w:rPr>
            </w:pPr>
            <w:r>
              <w:rPr>
                <w:color w:val="000000"/>
                <w:szCs w:val="18"/>
              </w:rPr>
              <w:t>isUnique: N/A</w:t>
            </w:r>
          </w:p>
          <w:p w14:paraId="0459269C" w14:textId="77777777" w:rsidR="006820B4" w:rsidRDefault="006820B4" w:rsidP="006820B4">
            <w:pPr>
              <w:pStyle w:val="TAL"/>
              <w:rPr>
                <w:color w:val="000000"/>
                <w:szCs w:val="18"/>
              </w:rPr>
            </w:pPr>
            <w:r>
              <w:rPr>
                <w:color w:val="000000"/>
                <w:szCs w:val="18"/>
              </w:rPr>
              <w:t>defaultValue: None</w:t>
            </w:r>
          </w:p>
          <w:p w14:paraId="6B2AEA3D" w14:textId="77777777" w:rsidR="006820B4" w:rsidRDefault="006820B4" w:rsidP="006820B4">
            <w:pPr>
              <w:pStyle w:val="TAL"/>
              <w:rPr>
                <w:rFonts w:cs="Arial"/>
                <w:color w:val="000000"/>
                <w:szCs w:val="18"/>
              </w:rPr>
            </w:pPr>
            <w:r>
              <w:rPr>
                <w:color w:val="000000"/>
                <w:szCs w:val="18"/>
              </w:rPr>
              <w:t xml:space="preserve">isNullable: </w:t>
            </w:r>
            <w:r>
              <w:rPr>
                <w:rFonts w:cs="Arial"/>
                <w:color w:val="000000"/>
                <w:szCs w:val="18"/>
              </w:rPr>
              <w:t>False</w:t>
            </w:r>
          </w:p>
          <w:p w14:paraId="68690F82" w14:textId="77777777" w:rsidR="006820B4" w:rsidRDefault="006820B4" w:rsidP="006820B4">
            <w:pPr>
              <w:pStyle w:val="TAL"/>
            </w:pPr>
          </w:p>
        </w:tc>
      </w:tr>
      <w:tr w:rsidR="006820B4" w14:paraId="12A17EF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3AEBFD"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multiFrequencyBandListNR</w:t>
            </w:r>
          </w:p>
        </w:tc>
        <w:tc>
          <w:tcPr>
            <w:tcW w:w="5523" w:type="dxa"/>
            <w:tcBorders>
              <w:top w:val="single" w:sz="4" w:space="0" w:color="auto"/>
              <w:left w:val="single" w:sz="4" w:space="0" w:color="auto"/>
              <w:bottom w:val="single" w:sz="4" w:space="0" w:color="auto"/>
              <w:right w:val="single" w:sz="4" w:space="0" w:color="auto"/>
            </w:tcBorders>
          </w:tcPr>
          <w:p w14:paraId="6F7BE95A" w14:textId="77777777" w:rsidR="006820B4" w:rsidRDefault="006820B4" w:rsidP="006820B4">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7FB4147C" w14:textId="77777777" w:rsidR="006820B4" w:rsidRDefault="006820B4" w:rsidP="006820B4">
            <w:pPr>
              <w:rPr>
                <w:rFonts w:ascii="Arial" w:eastAsia="Calibri" w:hAnsi="Arial" w:cs="Arial"/>
                <w:sz w:val="18"/>
                <w:szCs w:val="18"/>
              </w:rPr>
            </w:pPr>
            <w:r>
              <w:rPr>
                <w:rFonts w:ascii="Arial" w:hAnsi="Arial" w:cs="Arial"/>
                <w:sz w:val="18"/>
                <w:szCs w:val="18"/>
              </w:rPr>
              <w:t xml:space="preserve">allowedValues: {1..256 } </w:t>
            </w:r>
          </w:p>
          <w:p w14:paraId="3A82CBC3"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6CFD546" w14:textId="77777777" w:rsidR="006820B4" w:rsidRDefault="006820B4" w:rsidP="006820B4">
            <w:pPr>
              <w:pStyle w:val="TAL"/>
              <w:rPr>
                <w:szCs w:val="18"/>
                <w:lang w:eastAsia="zh-CN"/>
              </w:rPr>
            </w:pPr>
            <w:r>
              <w:rPr>
                <w:szCs w:val="18"/>
              </w:rPr>
              <w:t xml:space="preserve">type: </w:t>
            </w:r>
            <w:r>
              <w:rPr>
                <w:szCs w:val="18"/>
                <w:lang w:eastAsia="zh-CN"/>
              </w:rPr>
              <w:t>Integer</w:t>
            </w:r>
          </w:p>
          <w:p w14:paraId="2E35CBAD" w14:textId="77777777" w:rsidR="006820B4" w:rsidRDefault="006820B4" w:rsidP="006820B4">
            <w:pPr>
              <w:pStyle w:val="TAL"/>
              <w:rPr>
                <w:szCs w:val="18"/>
              </w:rPr>
            </w:pPr>
            <w:r>
              <w:rPr>
                <w:szCs w:val="18"/>
              </w:rPr>
              <w:t>multiplicity: 1</w:t>
            </w:r>
          </w:p>
          <w:p w14:paraId="60D37F3E" w14:textId="77777777" w:rsidR="006820B4" w:rsidRDefault="006820B4" w:rsidP="006820B4">
            <w:pPr>
              <w:pStyle w:val="TAL"/>
              <w:rPr>
                <w:szCs w:val="18"/>
              </w:rPr>
            </w:pPr>
            <w:r>
              <w:rPr>
                <w:szCs w:val="18"/>
              </w:rPr>
              <w:t>isOrdered: N/A</w:t>
            </w:r>
          </w:p>
          <w:p w14:paraId="2CC54DBC" w14:textId="77777777" w:rsidR="006820B4" w:rsidRDefault="006820B4" w:rsidP="006820B4">
            <w:pPr>
              <w:pStyle w:val="TAL"/>
              <w:rPr>
                <w:szCs w:val="18"/>
              </w:rPr>
            </w:pPr>
            <w:r>
              <w:rPr>
                <w:szCs w:val="18"/>
              </w:rPr>
              <w:t>isUnique: N/A</w:t>
            </w:r>
          </w:p>
          <w:p w14:paraId="2843E177" w14:textId="77777777" w:rsidR="006820B4" w:rsidRDefault="006820B4" w:rsidP="006820B4">
            <w:pPr>
              <w:pStyle w:val="TAL"/>
              <w:rPr>
                <w:szCs w:val="18"/>
              </w:rPr>
            </w:pPr>
            <w:r>
              <w:rPr>
                <w:szCs w:val="18"/>
              </w:rPr>
              <w:t>defaultValue: None</w:t>
            </w:r>
          </w:p>
          <w:p w14:paraId="4F2D6699" w14:textId="77777777" w:rsidR="006820B4" w:rsidRDefault="006820B4" w:rsidP="006820B4">
            <w:pPr>
              <w:pStyle w:val="TAL"/>
              <w:rPr>
                <w:rFonts w:cs="Arial"/>
                <w:szCs w:val="18"/>
              </w:rPr>
            </w:pPr>
            <w:r>
              <w:rPr>
                <w:szCs w:val="18"/>
              </w:rPr>
              <w:t xml:space="preserve">isNullable: </w:t>
            </w:r>
            <w:r>
              <w:rPr>
                <w:rFonts w:cs="Arial"/>
                <w:szCs w:val="18"/>
              </w:rPr>
              <w:t>False</w:t>
            </w:r>
          </w:p>
          <w:p w14:paraId="1BC5E9A7" w14:textId="77777777" w:rsidR="006820B4" w:rsidRDefault="006820B4" w:rsidP="006820B4">
            <w:pPr>
              <w:pStyle w:val="TAL"/>
            </w:pPr>
          </w:p>
        </w:tc>
      </w:tr>
      <w:tr w:rsidR="006820B4" w14:paraId="61B4719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918926" w14:textId="77777777" w:rsidR="006820B4" w:rsidRDefault="006820B4" w:rsidP="006820B4">
            <w:pPr>
              <w:spacing w:after="0"/>
              <w:rPr>
                <w:rFonts w:ascii="Courier New" w:hAnsi="Courier New" w:cs="Courier New"/>
                <w:bCs/>
                <w:color w:val="333333"/>
                <w:lang w:eastAsia="zh-CN"/>
              </w:rPr>
            </w:pPr>
            <w:r>
              <w:rPr>
                <w:rFonts w:ascii="Courier New" w:hAnsi="Courier New" w:cs="Courier New"/>
                <w:sz w:val="18"/>
              </w:rPr>
              <w:t>ssbPeriodicity</w:t>
            </w:r>
          </w:p>
        </w:tc>
        <w:tc>
          <w:tcPr>
            <w:tcW w:w="5523" w:type="dxa"/>
            <w:tcBorders>
              <w:top w:val="single" w:sz="4" w:space="0" w:color="auto"/>
              <w:left w:val="single" w:sz="4" w:space="0" w:color="auto"/>
              <w:bottom w:val="single" w:sz="4" w:space="0" w:color="auto"/>
              <w:right w:val="single" w:sz="4" w:space="0" w:color="auto"/>
            </w:tcBorders>
            <w:hideMark/>
          </w:tcPr>
          <w:p w14:paraId="62475D74" w14:textId="77777777" w:rsidR="006820B4" w:rsidRDefault="006820B4" w:rsidP="006820B4">
            <w:pPr>
              <w:rPr>
                <w:rFonts w:ascii="Arial" w:hAnsi="Arial" w:cs="Arial"/>
                <w:sz w:val="18"/>
                <w:szCs w:val="18"/>
              </w:rPr>
            </w:pPr>
            <w:r>
              <w:rPr>
                <w:rFonts w:ascii="Arial" w:hAnsi="Arial" w:cs="Arial"/>
                <w:sz w:val="18"/>
                <w:szCs w:val="18"/>
              </w:rPr>
              <w:t>Indicates cell defined SSB periodicity in number of subframes (ms).</w:t>
            </w:r>
          </w:p>
          <w:p w14:paraId="66D9257F" w14:textId="77777777" w:rsidR="006820B4" w:rsidRDefault="006820B4" w:rsidP="006820B4">
            <w:pPr>
              <w:rPr>
                <w:rFonts w:ascii="Arial" w:hAnsi="Arial" w:cs="Arial"/>
                <w:sz w:val="18"/>
                <w:szCs w:val="18"/>
              </w:rPr>
            </w:pPr>
            <w:r>
              <w:rPr>
                <w:rFonts w:ascii="Arial" w:hAnsi="Arial" w:cs="Arial"/>
                <w:sz w:val="18"/>
                <w:szCs w:val="18"/>
              </w:rPr>
              <w:t xml:space="preserve">The SSB periodicity in msec is used for the rate matching purpose. </w:t>
            </w:r>
          </w:p>
          <w:p w14:paraId="33806ABB" w14:textId="77777777" w:rsidR="006820B4" w:rsidRDefault="006820B4" w:rsidP="006820B4">
            <w:pPr>
              <w:pStyle w:val="TAL"/>
              <w:rPr>
                <w:rFonts w:cs="Arial"/>
              </w:rPr>
            </w:pPr>
            <w:r>
              <w:rPr>
                <w:rFonts w:cs="Arial"/>
                <w:szCs w:val="18"/>
              </w:rPr>
              <w:t>allowedValues: 5, 10, 20, 40, 80, 160.</w:t>
            </w:r>
          </w:p>
        </w:tc>
        <w:tc>
          <w:tcPr>
            <w:tcW w:w="2436" w:type="dxa"/>
            <w:tcBorders>
              <w:top w:val="single" w:sz="4" w:space="0" w:color="auto"/>
              <w:left w:val="single" w:sz="4" w:space="0" w:color="auto"/>
              <w:bottom w:val="single" w:sz="4" w:space="0" w:color="auto"/>
              <w:right w:val="single" w:sz="4" w:space="0" w:color="auto"/>
            </w:tcBorders>
          </w:tcPr>
          <w:p w14:paraId="608B497F" w14:textId="77777777" w:rsidR="006820B4" w:rsidRDefault="006820B4" w:rsidP="006820B4">
            <w:pPr>
              <w:pStyle w:val="TAL"/>
            </w:pPr>
            <w:r>
              <w:t>type: Integer</w:t>
            </w:r>
          </w:p>
          <w:p w14:paraId="5A8F6480" w14:textId="77777777" w:rsidR="006820B4" w:rsidRDefault="006820B4" w:rsidP="006820B4">
            <w:pPr>
              <w:pStyle w:val="TAL"/>
            </w:pPr>
            <w:r>
              <w:t>multiplicity: 1</w:t>
            </w:r>
          </w:p>
          <w:p w14:paraId="4A0F7AC2" w14:textId="77777777" w:rsidR="006820B4" w:rsidRDefault="006820B4" w:rsidP="006820B4">
            <w:pPr>
              <w:pStyle w:val="TAL"/>
            </w:pPr>
            <w:r>
              <w:t>isOrdered: N/A</w:t>
            </w:r>
          </w:p>
          <w:p w14:paraId="4EE552C5" w14:textId="77777777" w:rsidR="006820B4" w:rsidRDefault="006820B4" w:rsidP="006820B4">
            <w:pPr>
              <w:pStyle w:val="TAL"/>
            </w:pPr>
            <w:r>
              <w:t>isUnique: N/A</w:t>
            </w:r>
          </w:p>
          <w:p w14:paraId="4EA537CB" w14:textId="77777777" w:rsidR="006820B4" w:rsidRDefault="006820B4" w:rsidP="006820B4">
            <w:pPr>
              <w:pStyle w:val="TAL"/>
            </w:pPr>
            <w:r>
              <w:t>defaultValue: None</w:t>
            </w:r>
          </w:p>
          <w:p w14:paraId="335A33A0" w14:textId="77777777" w:rsidR="006820B4" w:rsidRDefault="006820B4" w:rsidP="006820B4">
            <w:pPr>
              <w:pStyle w:val="TAL"/>
            </w:pPr>
            <w:r>
              <w:t>isNullable: False</w:t>
            </w:r>
          </w:p>
          <w:p w14:paraId="267B428A" w14:textId="77777777" w:rsidR="006820B4" w:rsidRDefault="006820B4" w:rsidP="006820B4">
            <w:pPr>
              <w:pStyle w:val="TAL"/>
              <w:rPr>
                <w:rFonts w:cs="Arial"/>
              </w:rPr>
            </w:pPr>
          </w:p>
        </w:tc>
      </w:tr>
      <w:tr w:rsidR="006820B4" w14:paraId="0934B78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2757B73" w14:textId="77777777" w:rsidR="006820B4" w:rsidRDefault="006820B4" w:rsidP="006820B4">
            <w:pPr>
              <w:spacing w:after="0"/>
              <w:rPr>
                <w:rStyle w:val="normaltextrun1"/>
                <w:rFonts w:ascii="Courier New" w:hAnsi="Courier New" w:cs="Courier New"/>
                <w:color w:val="181818"/>
                <w:spacing w:val="-6"/>
                <w:position w:val="2"/>
                <w:sz w:val="18"/>
                <w:szCs w:val="18"/>
              </w:rPr>
            </w:pPr>
            <w:r>
              <w:rPr>
                <w:rFonts w:ascii="Courier New" w:hAnsi="Courier New" w:cs="Courier New"/>
                <w:sz w:val="18"/>
                <w:szCs w:val="18"/>
              </w:rPr>
              <w:t>ssbOffset</w:t>
            </w:r>
          </w:p>
          <w:p w14:paraId="500DD852" w14:textId="77777777" w:rsidR="006820B4" w:rsidRDefault="006820B4" w:rsidP="006820B4"/>
          <w:p w14:paraId="3E30B10F" w14:textId="77777777" w:rsidR="006820B4" w:rsidRDefault="006820B4" w:rsidP="006820B4"/>
          <w:p w14:paraId="6D055C2C" w14:textId="77777777" w:rsidR="006820B4" w:rsidRDefault="006820B4" w:rsidP="006820B4"/>
          <w:tbl>
            <w:tblPr>
              <w:tblW w:w="240" w:type="dxa"/>
              <w:tblLayout w:type="fixed"/>
              <w:tblLook w:val="04A0" w:firstRow="1" w:lastRow="0" w:firstColumn="1" w:lastColumn="0" w:noHBand="0" w:noVBand="1"/>
            </w:tblPr>
            <w:tblGrid>
              <w:gridCol w:w="240"/>
            </w:tblGrid>
            <w:tr w:rsidR="006820B4" w14:paraId="07AAA7D1" w14:textId="77777777" w:rsidTr="004535DD">
              <w:trPr>
                <w:trHeight w:val="167"/>
              </w:trPr>
              <w:tc>
                <w:tcPr>
                  <w:tcW w:w="235" w:type="dxa"/>
                  <w:tcBorders>
                    <w:top w:val="nil"/>
                    <w:left w:val="nil"/>
                    <w:bottom w:val="nil"/>
                    <w:right w:val="nil"/>
                  </w:tcBorders>
                </w:tcPr>
                <w:p w14:paraId="01ADE805" w14:textId="77777777" w:rsidR="006820B4" w:rsidRDefault="006820B4" w:rsidP="006820B4">
                  <w:pPr>
                    <w:pStyle w:val="TAL"/>
                    <w:rPr>
                      <w:color w:val="FFFFFF"/>
                    </w:rPr>
                  </w:pPr>
                </w:p>
              </w:tc>
            </w:tr>
          </w:tbl>
          <w:p w14:paraId="38F49F8C" w14:textId="77777777" w:rsidR="006820B4" w:rsidRDefault="006820B4" w:rsidP="006820B4">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1B99852F" w14:textId="77777777" w:rsidR="006820B4" w:rsidRDefault="006820B4" w:rsidP="006820B4">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6B9723A1" w14:textId="77777777" w:rsidR="006820B4" w:rsidRDefault="006820B4" w:rsidP="006820B4">
            <w:pPr>
              <w:spacing w:after="0"/>
              <w:rPr>
                <w:rFonts w:ascii="Arial" w:hAnsi="Arial" w:cs="Arial"/>
                <w:sz w:val="18"/>
                <w:szCs w:val="18"/>
              </w:rPr>
            </w:pPr>
          </w:p>
          <w:p w14:paraId="203EC33D" w14:textId="77777777" w:rsidR="006820B4" w:rsidRDefault="006820B4" w:rsidP="006820B4">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22D4B66E" w14:textId="77777777" w:rsidR="006820B4" w:rsidRDefault="006820B4" w:rsidP="006820B4">
            <w:pPr>
              <w:pStyle w:val="TAL"/>
              <w:ind w:left="284"/>
            </w:pPr>
            <w:r>
              <w:t>ssbPeriodicity5 ms 0..4,</w:t>
            </w:r>
          </w:p>
          <w:p w14:paraId="55676770" w14:textId="77777777" w:rsidR="006820B4" w:rsidRDefault="006820B4" w:rsidP="006820B4">
            <w:pPr>
              <w:pStyle w:val="TAL"/>
              <w:ind w:left="284"/>
            </w:pPr>
            <w:r>
              <w:t>ssbPeriodicity10 ms 0..9,</w:t>
            </w:r>
          </w:p>
          <w:p w14:paraId="7AF8067B" w14:textId="77777777" w:rsidR="006820B4" w:rsidRDefault="006820B4" w:rsidP="006820B4">
            <w:pPr>
              <w:pStyle w:val="TAL"/>
              <w:ind w:left="284"/>
            </w:pPr>
            <w:r>
              <w:t>ssbPeriodicity20 ms 0..19,</w:t>
            </w:r>
          </w:p>
          <w:p w14:paraId="181D91E0" w14:textId="77777777" w:rsidR="006820B4" w:rsidRDefault="006820B4" w:rsidP="006820B4">
            <w:pPr>
              <w:pStyle w:val="TAL"/>
              <w:ind w:left="284"/>
            </w:pPr>
            <w:r>
              <w:t>ssbPeriodicity40 ms 0..39,</w:t>
            </w:r>
          </w:p>
          <w:p w14:paraId="4171F526" w14:textId="77777777" w:rsidR="006820B4" w:rsidRDefault="006820B4" w:rsidP="006820B4">
            <w:pPr>
              <w:pStyle w:val="TAL"/>
              <w:ind w:left="284"/>
            </w:pPr>
            <w:r>
              <w:t>ssbPeriodicity80 ms 0..79,</w:t>
            </w:r>
          </w:p>
          <w:p w14:paraId="4BD6842D" w14:textId="77777777" w:rsidR="006820B4" w:rsidRDefault="006820B4" w:rsidP="006820B4">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7F999639" w14:textId="77777777" w:rsidR="006820B4" w:rsidRDefault="006820B4" w:rsidP="006820B4">
            <w:pPr>
              <w:pStyle w:val="TAL"/>
            </w:pPr>
          </w:p>
        </w:tc>
        <w:tc>
          <w:tcPr>
            <w:tcW w:w="2436" w:type="dxa"/>
            <w:tcBorders>
              <w:top w:val="single" w:sz="4" w:space="0" w:color="auto"/>
              <w:left w:val="single" w:sz="4" w:space="0" w:color="auto"/>
              <w:bottom w:val="single" w:sz="4" w:space="0" w:color="auto"/>
              <w:right w:val="single" w:sz="4" w:space="0" w:color="auto"/>
            </w:tcBorders>
          </w:tcPr>
          <w:p w14:paraId="42250DC8" w14:textId="77777777" w:rsidR="006820B4" w:rsidRDefault="006820B4" w:rsidP="006820B4">
            <w:pPr>
              <w:pStyle w:val="TAL"/>
            </w:pPr>
            <w:r>
              <w:t>type: Integer</w:t>
            </w:r>
          </w:p>
          <w:p w14:paraId="228E7BEA" w14:textId="77777777" w:rsidR="006820B4" w:rsidRDefault="006820B4" w:rsidP="006820B4">
            <w:pPr>
              <w:pStyle w:val="TAL"/>
            </w:pPr>
            <w:r>
              <w:t>multiplicity: 1</w:t>
            </w:r>
          </w:p>
          <w:p w14:paraId="4F3473B5" w14:textId="77777777" w:rsidR="006820B4" w:rsidRDefault="006820B4" w:rsidP="006820B4">
            <w:pPr>
              <w:pStyle w:val="TAL"/>
            </w:pPr>
            <w:r>
              <w:t>isOrdered: N/A</w:t>
            </w:r>
          </w:p>
          <w:p w14:paraId="2A47CD55" w14:textId="77777777" w:rsidR="006820B4" w:rsidRDefault="006820B4" w:rsidP="006820B4">
            <w:pPr>
              <w:pStyle w:val="TAL"/>
            </w:pPr>
            <w:r>
              <w:t>isUnique: N/A</w:t>
            </w:r>
          </w:p>
          <w:p w14:paraId="1F9D02E8" w14:textId="77777777" w:rsidR="006820B4" w:rsidRDefault="006820B4" w:rsidP="006820B4">
            <w:pPr>
              <w:pStyle w:val="TAL"/>
            </w:pPr>
            <w:r>
              <w:t>defaultValue: None</w:t>
            </w:r>
          </w:p>
          <w:p w14:paraId="65854DA1" w14:textId="77777777" w:rsidR="006820B4" w:rsidRDefault="006820B4" w:rsidP="006820B4">
            <w:pPr>
              <w:pStyle w:val="TAL"/>
            </w:pPr>
            <w:r>
              <w:t>isNullable: False</w:t>
            </w:r>
          </w:p>
          <w:p w14:paraId="4600010A" w14:textId="77777777" w:rsidR="006820B4" w:rsidRDefault="006820B4" w:rsidP="006820B4">
            <w:pPr>
              <w:pStyle w:val="TAL"/>
              <w:rPr>
                <w:rFonts w:cs="Arial"/>
              </w:rPr>
            </w:pPr>
          </w:p>
        </w:tc>
      </w:tr>
      <w:tr w:rsidR="006820B4" w14:paraId="75919FB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714FD1" w14:textId="77777777" w:rsidR="006820B4" w:rsidRDefault="006820B4" w:rsidP="006820B4">
            <w:pPr>
              <w:pStyle w:val="Default"/>
              <w:rPr>
                <w:rFonts w:ascii="Courier New" w:hAnsi="Courier New" w:cs="Courier New"/>
                <w:sz w:val="18"/>
                <w:szCs w:val="18"/>
              </w:rPr>
            </w:pPr>
            <w:r>
              <w:rPr>
                <w:rFonts w:ascii="Courier New" w:hAnsi="Courier New" w:cs="Courier New"/>
                <w:sz w:val="18"/>
                <w:szCs w:val="18"/>
              </w:rPr>
              <w:t>ssbDuration</w:t>
            </w:r>
          </w:p>
          <w:tbl>
            <w:tblPr>
              <w:tblW w:w="0" w:type="auto"/>
              <w:tblLayout w:type="fixed"/>
              <w:tblLook w:val="04A0" w:firstRow="1" w:lastRow="0" w:firstColumn="1" w:lastColumn="0" w:noHBand="0" w:noVBand="1"/>
            </w:tblPr>
            <w:tblGrid>
              <w:gridCol w:w="290"/>
            </w:tblGrid>
            <w:tr w:rsidR="006820B4" w14:paraId="72AAB6CD" w14:textId="77777777" w:rsidTr="004535DD">
              <w:trPr>
                <w:trHeight w:val="117"/>
              </w:trPr>
              <w:tc>
                <w:tcPr>
                  <w:tcW w:w="290" w:type="dxa"/>
                  <w:tcBorders>
                    <w:top w:val="nil"/>
                    <w:left w:val="nil"/>
                    <w:bottom w:val="nil"/>
                    <w:right w:val="nil"/>
                  </w:tcBorders>
                </w:tcPr>
                <w:p w14:paraId="040FF15A" w14:textId="77777777" w:rsidR="006820B4" w:rsidRDefault="006820B4" w:rsidP="006820B4">
                  <w:pPr>
                    <w:pStyle w:val="Default"/>
                    <w:rPr>
                      <w:sz w:val="18"/>
                      <w:szCs w:val="18"/>
                    </w:rPr>
                  </w:pPr>
                </w:p>
              </w:tc>
            </w:tr>
          </w:tbl>
          <w:p w14:paraId="1A33BDA7" w14:textId="77777777" w:rsidR="006820B4" w:rsidRDefault="006820B4" w:rsidP="006820B4">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4DFF67CA" w14:textId="77777777" w:rsidR="006820B4" w:rsidRDefault="006820B4" w:rsidP="006820B4">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subclause 4.1.</w:t>
            </w:r>
          </w:p>
          <w:p w14:paraId="5A3D8C18" w14:textId="77777777" w:rsidR="006820B4" w:rsidRDefault="006820B4" w:rsidP="006820B4">
            <w:pPr>
              <w:spacing w:after="0"/>
              <w:rPr>
                <w:rFonts w:ascii="Arial" w:hAnsi="Arial" w:cs="Arial"/>
                <w:sz w:val="18"/>
                <w:szCs w:val="18"/>
              </w:rPr>
            </w:pPr>
          </w:p>
          <w:p w14:paraId="06345B26" w14:textId="77777777" w:rsidR="006820B4" w:rsidRDefault="006820B4" w:rsidP="006820B4">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21997FE6" w14:textId="77777777" w:rsidR="006820B4" w:rsidRDefault="006820B4" w:rsidP="006820B4">
            <w:pPr>
              <w:pStyle w:val="TAL"/>
            </w:pPr>
          </w:p>
        </w:tc>
        <w:tc>
          <w:tcPr>
            <w:tcW w:w="2436" w:type="dxa"/>
            <w:tcBorders>
              <w:top w:val="single" w:sz="4" w:space="0" w:color="auto"/>
              <w:left w:val="single" w:sz="4" w:space="0" w:color="auto"/>
              <w:bottom w:val="single" w:sz="4" w:space="0" w:color="auto"/>
              <w:right w:val="single" w:sz="4" w:space="0" w:color="auto"/>
            </w:tcBorders>
          </w:tcPr>
          <w:p w14:paraId="18CC4BC9" w14:textId="77777777" w:rsidR="006820B4" w:rsidRDefault="006820B4" w:rsidP="006820B4">
            <w:pPr>
              <w:pStyle w:val="TAL"/>
            </w:pPr>
            <w:r>
              <w:t>type: Integer</w:t>
            </w:r>
          </w:p>
          <w:p w14:paraId="70841E75" w14:textId="77777777" w:rsidR="006820B4" w:rsidRDefault="006820B4" w:rsidP="006820B4">
            <w:pPr>
              <w:pStyle w:val="TAL"/>
            </w:pPr>
            <w:r>
              <w:t>multiplicity: 1</w:t>
            </w:r>
          </w:p>
          <w:p w14:paraId="17915070" w14:textId="77777777" w:rsidR="006820B4" w:rsidRDefault="006820B4" w:rsidP="006820B4">
            <w:pPr>
              <w:pStyle w:val="TAL"/>
            </w:pPr>
            <w:r>
              <w:t>isOrdered: N/A</w:t>
            </w:r>
          </w:p>
          <w:p w14:paraId="3CC79BC0" w14:textId="77777777" w:rsidR="006820B4" w:rsidRDefault="006820B4" w:rsidP="006820B4">
            <w:pPr>
              <w:pStyle w:val="TAL"/>
            </w:pPr>
            <w:r>
              <w:t>isUnique: N/A</w:t>
            </w:r>
          </w:p>
          <w:p w14:paraId="50AEDE07" w14:textId="77777777" w:rsidR="006820B4" w:rsidRDefault="006820B4" w:rsidP="006820B4">
            <w:pPr>
              <w:pStyle w:val="TAL"/>
            </w:pPr>
            <w:r>
              <w:t>defaultValue: None</w:t>
            </w:r>
          </w:p>
          <w:p w14:paraId="5F88A51B" w14:textId="77777777" w:rsidR="006820B4" w:rsidRDefault="006820B4" w:rsidP="006820B4">
            <w:pPr>
              <w:pStyle w:val="TAL"/>
            </w:pPr>
            <w:r>
              <w:t>isNullable: False</w:t>
            </w:r>
          </w:p>
          <w:p w14:paraId="1832F299" w14:textId="77777777" w:rsidR="006820B4" w:rsidRDefault="006820B4" w:rsidP="006820B4">
            <w:pPr>
              <w:pStyle w:val="TAL"/>
              <w:rPr>
                <w:rFonts w:cs="Arial"/>
              </w:rPr>
            </w:pPr>
          </w:p>
        </w:tc>
      </w:tr>
      <w:tr w:rsidR="006820B4" w14:paraId="2A8F5E1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A9EC6D" w14:textId="77777777" w:rsidR="006820B4" w:rsidRDefault="006820B4" w:rsidP="006820B4">
            <w:pPr>
              <w:pStyle w:val="Default"/>
              <w:rPr>
                <w:rFonts w:ascii="Courier New" w:hAnsi="Courier New" w:cs="Courier New"/>
                <w:sz w:val="18"/>
                <w:szCs w:val="18"/>
              </w:rPr>
            </w:pPr>
            <w:r>
              <w:rPr>
                <w:rFonts w:ascii="Courier New" w:hAnsi="Courier New" w:cs="Courier New"/>
                <w:sz w:val="18"/>
                <w:szCs w:val="18"/>
              </w:rPr>
              <w:lastRenderedPageBreak/>
              <w:t>rimRSMonitoringStartTime</w:t>
            </w:r>
          </w:p>
        </w:tc>
        <w:tc>
          <w:tcPr>
            <w:tcW w:w="5523" w:type="dxa"/>
            <w:tcBorders>
              <w:top w:val="single" w:sz="4" w:space="0" w:color="auto"/>
              <w:left w:val="single" w:sz="4" w:space="0" w:color="auto"/>
              <w:bottom w:val="single" w:sz="4" w:space="0" w:color="auto"/>
              <w:right w:val="single" w:sz="4" w:space="0" w:color="auto"/>
            </w:tcBorders>
          </w:tcPr>
          <w:p w14:paraId="07DFF8A1" w14:textId="36957A5F" w:rsidR="006820B4" w:rsidRPr="002C148A" w:rsidRDefault="006820B4" w:rsidP="006820B4">
            <w:pPr>
              <w:keepNext/>
              <w:keepLines/>
              <w:spacing w:after="0"/>
              <w:rPr>
                <w:rFonts w:ascii="Arial" w:hAnsi="Arial" w:cs="Arial"/>
                <w:sz w:val="18"/>
                <w:szCs w:val="18"/>
                <w:lang w:eastAsia="en-GB"/>
              </w:rPr>
            </w:pPr>
            <w:r w:rsidRPr="002C148A">
              <w:rPr>
                <w:rFonts w:ascii="Arial" w:hAnsi="Arial" w:cs="Arial"/>
                <w:sz w:val="18"/>
                <w:szCs w:val="18"/>
                <w:lang w:eastAsia="en-GB"/>
              </w:rPr>
              <w:t xml:space="preserve">This field configures the </w:t>
            </w:r>
            <w:del w:id="1760" w:author="28.541_CR1296_(Rel-19)_TEI16" w:date="2024-09-19T14:26:00Z">
              <w:r w:rsidRPr="002C148A" w:rsidDel="002C148A">
                <w:rPr>
                  <w:rFonts w:ascii="Arial" w:hAnsi="Arial" w:cs="Arial"/>
                  <w:sz w:val="18"/>
                  <w:szCs w:val="18"/>
                  <w:lang w:eastAsia="en-GB"/>
                </w:rPr>
                <w:delText xml:space="preserve">UTC </w:delText>
              </w:r>
            </w:del>
            <w:r w:rsidRPr="002C148A">
              <w:rPr>
                <w:rFonts w:ascii="Arial" w:hAnsi="Arial" w:cs="Arial"/>
                <w:sz w:val="18"/>
                <w:szCs w:val="18"/>
                <w:lang w:eastAsia="en-GB"/>
              </w:rPr>
              <w:t>time when the gNB attempts to start RIM-RS monitoring.</w:t>
            </w:r>
          </w:p>
          <w:p w14:paraId="3651E2AD" w14:textId="2FB5C044" w:rsidR="006820B4" w:rsidRPr="002C148A" w:rsidRDefault="006820B4" w:rsidP="006820B4">
            <w:pPr>
              <w:keepNext/>
              <w:keepLines/>
              <w:spacing w:after="0"/>
              <w:rPr>
                <w:rFonts w:ascii="Arial" w:hAnsi="Arial" w:cs="Arial"/>
                <w:sz w:val="18"/>
                <w:szCs w:val="18"/>
                <w:lang w:eastAsia="en-GB"/>
              </w:rPr>
            </w:pPr>
            <w:r w:rsidRPr="002C148A">
              <w:rPr>
                <w:rFonts w:ascii="Arial" w:hAnsi="Arial" w:cs="Arial"/>
              </w:rPr>
              <w:t xml:space="preserve">allowedValues: </w:t>
            </w:r>
            <w:del w:id="1761" w:author="28.541_CR1296_(Rel-19)_TEI16" w:date="2024-09-19T14:26:00Z">
              <w:r w:rsidRPr="002C148A" w:rsidDel="002C148A">
                <w:rPr>
                  <w:rFonts w:ascii="Arial" w:hAnsi="Arial" w:cs="Arial"/>
                </w:rPr>
                <w:delText>containing the information same with xsd</w:delText>
              </w:r>
              <w:r w:rsidRPr="002C148A" w:rsidDel="002C148A">
                <w:rPr>
                  <w:rFonts w:ascii="Arial" w:hAnsi="Arial" w:cs="Arial"/>
                  <w:lang w:eastAsia="zh-CN"/>
                </w:rPr>
                <w:delText>: date</w:delText>
              </w:r>
              <w:r w:rsidRPr="002C148A" w:rsidDel="002C148A">
                <w:rPr>
                  <w:rFonts w:ascii="Arial" w:hAnsi="Arial" w:cs="Arial"/>
                </w:rPr>
                <w:delText>Time</w:delText>
              </w:r>
              <w:r w:rsidRPr="002C148A" w:rsidDel="002C148A">
                <w:rPr>
                  <w:rFonts w:ascii="Arial" w:hAnsi="Arial" w:cs="Arial"/>
                  <w:lang w:eastAsia="zh-CN"/>
                </w:rPr>
                <w:delText>.</w:delText>
              </w:r>
            </w:del>
            <w:ins w:id="1762" w:author="28.541_CR1296_(Rel-19)_TEI16" w:date="2024-09-19T14:26:00Z">
              <w:r w:rsidR="002C148A" w:rsidRPr="002C148A">
                <w:rPr>
                  <w:rFonts w:ascii="Arial" w:hAnsi="Arial" w:cs="Arial"/>
                </w:rPr>
                <w:t>Not applicable</w:t>
              </w:r>
            </w:ins>
          </w:p>
          <w:p w14:paraId="7E71C46F" w14:textId="77777777" w:rsidR="006820B4" w:rsidRPr="002C148A" w:rsidRDefault="006820B4" w:rsidP="006820B4">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6D89E25D" w14:textId="0FCA2AED" w:rsidR="006820B4" w:rsidRDefault="006820B4" w:rsidP="006820B4">
            <w:pPr>
              <w:pStyle w:val="TAL"/>
            </w:pPr>
            <w:r>
              <w:t xml:space="preserve">type: </w:t>
            </w:r>
            <w:ins w:id="1763" w:author="28.541_CR1296_(Rel-19)_TEI16" w:date="2024-09-19T14:27:00Z">
              <w:r w:rsidR="006A4210">
                <w:t>DateTime</w:t>
              </w:r>
            </w:ins>
            <w:del w:id="1764" w:author="28.541_CR1296_(Rel-19)_TEI16" w:date="2024-09-19T14:27:00Z">
              <w:r w:rsidDel="006A4210">
                <w:delText xml:space="preserve">String </w:delText>
              </w:r>
            </w:del>
          </w:p>
          <w:p w14:paraId="5DBDF65B" w14:textId="77777777" w:rsidR="006820B4" w:rsidRDefault="006820B4" w:rsidP="006820B4">
            <w:pPr>
              <w:pStyle w:val="TAL"/>
            </w:pPr>
            <w:r>
              <w:t xml:space="preserve">multiplicity: </w:t>
            </w:r>
            <w:r>
              <w:rPr>
                <w:lang w:eastAsia="zh-CN"/>
              </w:rPr>
              <w:t>1</w:t>
            </w:r>
          </w:p>
          <w:p w14:paraId="5BA0E28A" w14:textId="77777777" w:rsidR="006820B4" w:rsidRDefault="006820B4" w:rsidP="006820B4">
            <w:pPr>
              <w:pStyle w:val="TAL"/>
            </w:pPr>
            <w:r>
              <w:t>isOrdered: N/A</w:t>
            </w:r>
          </w:p>
          <w:p w14:paraId="461FAE09" w14:textId="77777777" w:rsidR="006820B4" w:rsidRDefault="006820B4" w:rsidP="006820B4">
            <w:pPr>
              <w:pStyle w:val="TAL"/>
            </w:pPr>
            <w:r>
              <w:t>isUnique: N/A</w:t>
            </w:r>
          </w:p>
          <w:p w14:paraId="48646A4F" w14:textId="77777777" w:rsidR="006820B4" w:rsidRDefault="006820B4" w:rsidP="006820B4">
            <w:pPr>
              <w:pStyle w:val="TAL"/>
            </w:pPr>
            <w:r>
              <w:t>defaultValue: None</w:t>
            </w:r>
          </w:p>
          <w:p w14:paraId="4F4F26C6" w14:textId="77777777" w:rsidR="006820B4" w:rsidRDefault="006820B4" w:rsidP="006820B4">
            <w:pPr>
              <w:pStyle w:val="TAL"/>
            </w:pPr>
            <w:r>
              <w:t>isNullable: False</w:t>
            </w:r>
          </w:p>
        </w:tc>
      </w:tr>
      <w:tr w:rsidR="006820B4" w14:paraId="306A1F6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1A2C64" w14:textId="77777777" w:rsidR="006820B4" w:rsidRDefault="006820B4" w:rsidP="006820B4">
            <w:pPr>
              <w:pStyle w:val="Default"/>
              <w:rPr>
                <w:rFonts w:ascii="Courier New" w:hAnsi="Courier New" w:cs="Courier New"/>
                <w:sz w:val="18"/>
                <w:szCs w:val="18"/>
              </w:rPr>
            </w:pPr>
            <w:r>
              <w:rPr>
                <w:rFonts w:ascii="Courier New" w:hAnsi="Courier New" w:cs="Courier New"/>
                <w:sz w:val="18"/>
                <w:szCs w:val="18"/>
              </w:rPr>
              <w:t>rimRSMonitoringStopTime</w:t>
            </w:r>
          </w:p>
        </w:tc>
        <w:tc>
          <w:tcPr>
            <w:tcW w:w="5523" w:type="dxa"/>
            <w:tcBorders>
              <w:top w:val="single" w:sz="4" w:space="0" w:color="auto"/>
              <w:left w:val="single" w:sz="4" w:space="0" w:color="auto"/>
              <w:bottom w:val="single" w:sz="4" w:space="0" w:color="auto"/>
              <w:right w:val="single" w:sz="4" w:space="0" w:color="auto"/>
            </w:tcBorders>
          </w:tcPr>
          <w:p w14:paraId="5C25D876" w14:textId="08455AE4" w:rsidR="006820B4" w:rsidRPr="002C148A" w:rsidRDefault="006820B4" w:rsidP="006820B4">
            <w:pPr>
              <w:keepNext/>
              <w:keepLines/>
              <w:spacing w:after="0"/>
              <w:rPr>
                <w:rFonts w:ascii="Arial" w:hAnsi="Arial" w:cs="Arial"/>
                <w:sz w:val="18"/>
                <w:szCs w:val="18"/>
                <w:lang w:eastAsia="en-GB"/>
              </w:rPr>
            </w:pPr>
            <w:r w:rsidRPr="002C148A">
              <w:rPr>
                <w:rFonts w:ascii="Arial" w:hAnsi="Arial" w:cs="Arial"/>
                <w:sz w:val="18"/>
                <w:szCs w:val="18"/>
                <w:lang w:eastAsia="en-GB"/>
              </w:rPr>
              <w:t xml:space="preserve">This field configures the </w:t>
            </w:r>
            <w:del w:id="1765" w:author="28.541_CR1296_(Rel-19)_TEI16" w:date="2024-09-19T14:26:00Z">
              <w:r w:rsidRPr="002C148A" w:rsidDel="002C148A">
                <w:rPr>
                  <w:rFonts w:ascii="Arial" w:hAnsi="Arial" w:cs="Arial"/>
                  <w:sz w:val="18"/>
                  <w:szCs w:val="18"/>
                  <w:lang w:eastAsia="en-GB"/>
                </w:rPr>
                <w:delText xml:space="preserve">UTC </w:delText>
              </w:r>
            </w:del>
            <w:r w:rsidRPr="002C148A">
              <w:rPr>
                <w:rFonts w:ascii="Arial" w:hAnsi="Arial" w:cs="Arial"/>
                <w:sz w:val="18"/>
                <w:szCs w:val="18"/>
                <w:lang w:eastAsia="en-GB"/>
              </w:rPr>
              <w:t>time when the gNB stops RIM-RS monitoring.</w:t>
            </w:r>
          </w:p>
          <w:p w14:paraId="32EE026E" w14:textId="547F85F3" w:rsidR="006820B4" w:rsidRPr="002C148A" w:rsidRDefault="006820B4" w:rsidP="006820B4">
            <w:pPr>
              <w:keepNext/>
              <w:keepLines/>
              <w:spacing w:after="0"/>
              <w:rPr>
                <w:rFonts w:ascii="Arial" w:hAnsi="Arial" w:cs="Arial"/>
                <w:sz w:val="18"/>
                <w:szCs w:val="18"/>
                <w:lang w:eastAsia="en-GB"/>
              </w:rPr>
            </w:pPr>
            <w:r w:rsidRPr="002C148A">
              <w:rPr>
                <w:rFonts w:ascii="Arial" w:hAnsi="Arial" w:cs="Arial"/>
              </w:rPr>
              <w:t xml:space="preserve">allowedValues: </w:t>
            </w:r>
            <w:ins w:id="1766" w:author="28.541_CR1296_(Rel-19)_TEI16" w:date="2024-09-19T14:26:00Z">
              <w:r w:rsidR="002C148A" w:rsidRPr="002C148A">
                <w:rPr>
                  <w:rFonts w:ascii="Arial" w:hAnsi="Arial" w:cs="Arial"/>
                </w:rPr>
                <w:t>Not applicable</w:t>
              </w:r>
            </w:ins>
            <w:del w:id="1767" w:author="28.541_CR1296_(Rel-19)_TEI16" w:date="2024-09-19T14:26:00Z">
              <w:r w:rsidRPr="002C148A" w:rsidDel="002C148A">
                <w:rPr>
                  <w:rFonts w:ascii="Arial" w:hAnsi="Arial" w:cs="Arial"/>
                </w:rPr>
                <w:delText>containing the information same with xsd</w:delText>
              </w:r>
              <w:r w:rsidRPr="002C148A" w:rsidDel="002C148A">
                <w:rPr>
                  <w:rFonts w:ascii="Arial" w:hAnsi="Arial" w:cs="Arial"/>
                  <w:lang w:eastAsia="zh-CN"/>
                </w:rPr>
                <w:delText>: date</w:delText>
              </w:r>
              <w:r w:rsidRPr="002C148A" w:rsidDel="002C148A">
                <w:rPr>
                  <w:rFonts w:ascii="Arial" w:hAnsi="Arial" w:cs="Arial"/>
                </w:rPr>
                <w:delText>Time</w:delText>
              </w:r>
              <w:r w:rsidRPr="002C148A" w:rsidDel="002C148A">
                <w:rPr>
                  <w:rFonts w:ascii="Arial" w:hAnsi="Arial" w:cs="Arial"/>
                  <w:lang w:eastAsia="zh-CN"/>
                </w:rPr>
                <w:delText>.</w:delText>
              </w:r>
            </w:del>
          </w:p>
          <w:p w14:paraId="6FE00E73" w14:textId="77777777" w:rsidR="006820B4" w:rsidRPr="002C148A" w:rsidRDefault="006820B4" w:rsidP="006820B4">
            <w:pPr>
              <w:spacing w:after="0"/>
              <w:rPr>
                <w:rStyle w:val="normaltextrun1"/>
                <w:rFonts w:ascii="Arial" w:hAnsi="Arial" w:cs="Arial"/>
                <w:color w:val="181818"/>
                <w:spacing w:val="-6"/>
                <w:position w:val="2"/>
              </w:rPr>
            </w:pPr>
          </w:p>
          <w:p w14:paraId="01973F7A" w14:textId="77777777" w:rsidR="006820B4" w:rsidRPr="002C148A" w:rsidRDefault="006820B4" w:rsidP="006820B4">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226ADBCD" w14:textId="21CCCE3D" w:rsidR="006820B4" w:rsidRDefault="006820B4" w:rsidP="006820B4">
            <w:pPr>
              <w:pStyle w:val="TAL"/>
            </w:pPr>
            <w:r>
              <w:t xml:space="preserve">type: </w:t>
            </w:r>
            <w:ins w:id="1768" w:author="28.541_CR1296_(Rel-19)_TEI16" w:date="2024-09-19T14:27:00Z">
              <w:r w:rsidR="006A4210">
                <w:t>DateTime</w:t>
              </w:r>
            </w:ins>
            <w:del w:id="1769" w:author="28.541_CR1296_(Rel-19)_TEI16" w:date="2024-09-19T14:27:00Z">
              <w:r w:rsidDel="006A4210">
                <w:delText>String</w:delText>
              </w:r>
            </w:del>
          </w:p>
          <w:p w14:paraId="787F0EF4" w14:textId="77777777" w:rsidR="006820B4" w:rsidRDefault="006820B4" w:rsidP="006820B4">
            <w:pPr>
              <w:pStyle w:val="TAL"/>
            </w:pPr>
            <w:r>
              <w:t xml:space="preserve">multiplicity: </w:t>
            </w:r>
            <w:r>
              <w:rPr>
                <w:lang w:eastAsia="zh-CN"/>
              </w:rPr>
              <w:t>1</w:t>
            </w:r>
          </w:p>
          <w:p w14:paraId="3D6D96EC" w14:textId="77777777" w:rsidR="006820B4" w:rsidRDefault="006820B4" w:rsidP="006820B4">
            <w:pPr>
              <w:pStyle w:val="TAL"/>
            </w:pPr>
            <w:r>
              <w:t>isOrdered: N/A</w:t>
            </w:r>
          </w:p>
          <w:p w14:paraId="3043A9BC" w14:textId="77777777" w:rsidR="006820B4" w:rsidRDefault="006820B4" w:rsidP="006820B4">
            <w:pPr>
              <w:pStyle w:val="TAL"/>
            </w:pPr>
            <w:r>
              <w:t>isUnique: N/A</w:t>
            </w:r>
          </w:p>
          <w:p w14:paraId="2ED36E82" w14:textId="77777777" w:rsidR="006820B4" w:rsidRDefault="006820B4" w:rsidP="006820B4">
            <w:pPr>
              <w:pStyle w:val="TAL"/>
            </w:pPr>
            <w:r>
              <w:t>defaultValue: None</w:t>
            </w:r>
          </w:p>
          <w:p w14:paraId="00434992" w14:textId="77777777" w:rsidR="006820B4" w:rsidRDefault="006820B4" w:rsidP="006820B4">
            <w:pPr>
              <w:pStyle w:val="TAL"/>
            </w:pPr>
            <w:r>
              <w:t>isNullable: False</w:t>
            </w:r>
          </w:p>
        </w:tc>
      </w:tr>
      <w:tr w:rsidR="006820B4" w14:paraId="3FDCAF0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4C468" w14:textId="77777777" w:rsidR="006820B4" w:rsidRDefault="006820B4" w:rsidP="006820B4">
            <w:pPr>
              <w:pStyle w:val="Default"/>
              <w:rPr>
                <w:rFonts w:ascii="Courier New" w:hAnsi="Courier New" w:cs="Courier New"/>
                <w:sz w:val="18"/>
                <w:szCs w:val="18"/>
              </w:rPr>
            </w:pPr>
            <w:r>
              <w:rPr>
                <w:rFonts w:ascii="Courier New" w:hAnsi="Courier New" w:cs="Courier New"/>
                <w:sz w:val="18"/>
                <w:szCs w:val="18"/>
              </w:rPr>
              <w:t>mappingSetIDBackhaulAddressList</w:t>
            </w:r>
          </w:p>
        </w:tc>
        <w:tc>
          <w:tcPr>
            <w:tcW w:w="5523" w:type="dxa"/>
            <w:tcBorders>
              <w:top w:val="single" w:sz="4" w:space="0" w:color="auto"/>
              <w:left w:val="single" w:sz="4" w:space="0" w:color="auto"/>
              <w:bottom w:val="single" w:sz="4" w:space="0" w:color="auto"/>
              <w:right w:val="single" w:sz="4" w:space="0" w:color="auto"/>
            </w:tcBorders>
          </w:tcPr>
          <w:p w14:paraId="532FC543" w14:textId="77777777" w:rsidR="006820B4" w:rsidRDefault="006820B4" w:rsidP="006820B4">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6AAF825D" w14:textId="77777777" w:rsidR="006820B4" w:rsidRDefault="006820B4" w:rsidP="006820B4">
            <w:pPr>
              <w:keepNext/>
              <w:keepLines/>
              <w:spacing w:after="0"/>
              <w:rPr>
                <w:rFonts w:ascii="Arial" w:hAnsi="Arial" w:cs="Arial"/>
                <w:sz w:val="18"/>
                <w:szCs w:val="18"/>
                <w:lang w:eastAsia="en-GB"/>
              </w:rPr>
            </w:pPr>
          </w:p>
          <w:p w14:paraId="6A29209F" w14:textId="77777777" w:rsidR="006820B4" w:rsidRDefault="006820B4" w:rsidP="006820B4">
            <w:pPr>
              <w:keepNext/>
              <w:keepLines/>
              <w:spacing w:after="0"/>
              <w:rPr>
                <w:rFonts w:ascii="Arial" w:hAnsi="Arial" w:cs="Arial"/>
                <w:sz w:val="18"/>
                <w:szCs w:val="18"/>
                <w:lang w:eastAsia="en-GB"/>
              </w:rPr>
            </w:pPr>
          </w:p>
          <w:p w14:paraId="46D550BF" w14:textId="77777777" w:rsidR="006820B4" w:rsidRDefault="006820B4" w:rsidP="006820B4">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00879931" w14:textId="77777777" w:rsidR="006820B4" w:rsidRDefault="006820B4" w:rsidP="006820B4">
            <w:pPr>
              <w:pStyle w:val="TAL"/>
            </w:pPr>
            <w:r>
              <w:t>type: MappingSetIDBackhaulAddress</w:t>
            </w:r>
          </w:p>
          <w:p w14:paraId="6D0C8C31" w14:textId="77777777" w:rsidR="006820B4" w:rsidRDefault="006820B4" w:rsidP="006820B4">
            <w:pPr>
              <w:pStyle w:val="TAL"/>
            </w:pPr>
            <w:r>
              <w:t xml:space="preserve">multiplicity: </w:t>
            </w:r>
            <w:r>
              <w:rPr>
                <w:rFonts w:cs="Arial"/>
                <w:snapToGrid w:val="0"/>
                <w:szCs w:val="18"/>
              </w:rPr>
              <w:t>1..*</w:t>
            </w:r>
          </w:p>
          <w:p w14:paraId="156B3821" w14:textId="2C489F71" w:rsidR="006820B4" w:rsidRDefault="006820B4" w:rsidP="006820B4">
            <w:pPr>
              <w:pStyle w:val="TAL"/>
            </w:pPr>
            <w:r>
              <w:t xml:space="preserve">isOrdered: </w:t>
            </w:r>
            <w:r w:rsidRPr="004037B3">
              <w:t>False</w:t>
            </w:r>
          </w:p>
          <w:p w14:paraId="4D550076" w14:textId="79197F99" w:rsidR="006820B4" w:rsidRDefault="006820B4" w:rsidP="006820B4">
            <w:pPr>
              <w:pStyle w:val="TAL"/>
            </w:pPr>
            <w:r>
              <w:t xml:space="preserve">isUnique: </w:t>
            </w:r>
            <w:r w:rsidRPr="004037B3">
              <w:t>True</w:t>
            </w:r>
          </w:p>
          <w:p w14:paraId="50FF8ABB" w14:textId="77777777" w:rsidR="006820B4" w:rsidRDefault="006820B4" w:rsidP="006820B4">
            <w:pPr>
              <w:pStyle w:val="TAL"/>
            </w:pPr>
            <w:r>
              <w:t>defaultValue: None</w:t>
            </w:r>
          </w:p>
          <w:p w14:paraId="7679F5EE" w14:textId="77777777" w:rsidR="006820B4" w:rsidRDefault="006820B4" w:rsidP="006820B4">
            <w:pPr>
              <w:pStyle w:val="TAL"/>
            </w:pPr>
            <w:r>
              <w:t>isNullable: False</w:t>
            </w:r>
          </w:p>
        </w:tc>
      </w:tr>
      <w:tr w:rsidR="006820B4" w14:paraId="24142E2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33C49D" w14:textId="77777777" w:rsidR="006820B4" w:rsidRDefault="006820B4" w:rsidP="006820B4">
            <w:pPr>
              <w:pStyle w:val="Default"/>
              <w:rPr>
                <w:rFonts w:ascii="Courier New" w:hAnsi="Courier New" w:cs="Courier New"/>
                <w:sz w:val="18"/>
                <w:szCs w:val="18"/>
              </w:rPr>
            </w:pPr>
            <w:r>
              <w:rPr>
                <w:rFonts w:ascii="Courier New" w:hAnsi="Courier New" w:cs="Courier New"/>
                <w:sz w:val="18"/>
                <w:szCs w:val="18"/>
                <w:lang w:eastAsia="zh-CN"/>
              </w:rPr>
              <w:t>backhaulAddress</w:t>
            </w:r>
          </w:p>
        </w:tc>
        <w:tc>
          <w:tcPr>
            <w:tcW w:w="5523" w:type="dxa"/>
            <w:tcBorders>
              <w:top w:val="single" w:sz="4" w:space="0" w:color="auto"/>
              <w:left w:val="single" w:sz="4" w:space="0" w:color="auto"/>
              <w:bottom w:val="single" w:sz="4" w:space="0" w:color="auto"/>
              <w:right w:val="single" w:sz="4" w:space="0" w:color="auto"/>
            </w:tcBorders>
          </w:tcPr>
          <w:p w14:paraId="2D0A746F" w14:textId="77777777" w:rsidR="006820B4" w:rsidRDefault="006820B4" w:rsidP="006820B4">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05217F0D" w14:textId="77777777" w:rsidR="006820B4" w:rsidRDefault="006820B4" w:rsidP="006820B4">
            <w:pPr>
              <w:keepNext/>
              <w:keepLines/>
              <w:spacing w:after="0"/>
              <w:rPr>
                <w:rFonts w:ascii="Arial" w:hAnsi="Arial" w:cs="Arial"/>
                <w:sz w:val="18"/>
                <w:szCs w:val="18"/>
                <w:lang w:eastAsia="en-GB"/>
              </w:rPr>
            </w:pPr>
          </w:p>
          <w:p w14:paraId="7113B617" w14:textId="77777777" w:rsidR="006820B4" w:rsidRDefault="006820B4" w:rsidP="006820B4">
            <w:pPr>
              <w:keepNext/>
              <w:keepLines/>
              <w:spacing w:after="0"/>
              <w:rPr>
                <w:rFonts w:ascii="Arial" w:hAnsi="Arial" w:cs="Arial"/>
                <w:sz w:val="18"/>
                <w:szCs w:val="18"/>
                <w:lang w:eastAsia="en-GB"/>
              </w:rPr>
            </w:pPr>
          </w:p>
          <w:p w14:paraId="1C3D7C2E" w14:textId="77777777" w:rsidR="006820B4" w:rsidRDefault="006820B4" w:rsidP="006820B4">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7DD1B2DF" w14:textId="77777777" w:rsidR="006820B4" w:rsidRDefault="006820B4" w:rsidP="006820B4">
            <w:pPr>
              <w:pStyle w:val="TAL"/>
            </w:pPr>
            <w:r>
              <w:t>type: BackhaulAddress</w:t>
            </w:r>
          </w:p>
          <w:p w14:paraId="70C7FDC2" w14:textId="77777777" w:rsidR="006820B4" w:rsidRDefault="006820B4" w:rsidP="006820B4">
            <w:pPr>
              <w:pStyle w:val="TAL"/>
            </w:pPr>
            <w:r>
              <w:t xml:space="preserve">multiplicity: </w:t>
            </w:r>
            <w:r>
              <w:rPr>
                <w:rFonts w:cs="Arial"/>
                <w:snapToGrid w:val="0"/>
                <w:szCs w:val="18"/>
              </w:rPr>
              <w:t>1</w:t>
            </w:r>
          </w:p>
          <w:p w14:paraId="435EF948" w14:textId="77777777" w:rsidR="006820B4" w:rsidRDefault="006820B4" w:rsidP="006820B4">
            <w:pPr>
              <w:pStyle w:val="TAL"/>
            </w:pPr>
            <w:r>
              <w:t>isOrdered: N/A</w:t>
            </w:r>
          </w:p>
          <w:p w14:paraId="2D8E1819" w14:textId="77777777" w:rsidR="006820B4" w:rsidRDefault="006820B4" w:rsidP="006820B4">
            <w:pPr>
              <w:pStyle w:val="TAL"/>
            </w:pPr>
            <w:r>
              <w:t>isUnique: N/A</w:t>
            </w:r>
          </w:p>
          <w:p w14:paraId="3F3F41DC" w14:textId="77777777" w:rsidR="006820B4" w:rsidRDefault="006820B4" w:rsidP="006820B4">
            <w:pPr>
              <w:pStyle w:val="TAL"/>
            </w:pPr>
            <w:r>
              <w:t>defaultValue: None</w:t>
            </w:r>
          </w:p>
          <w:p w14:paraId="78CE7966" w14:textId="77777777" w:rsidR="006820B4" w:rsidRDefault="006820B4" w:rsidP="006820B4">
            <w:pPr>
              <w:pStyle w:val="TAL"/>
            </w:pPr>
            <w:r>
              <w:t>isNullable: False</w:t>
            </w:r>
          </w:p>
        </w:tc>
      </w:tr>
      <w:tr w:rsidR="006820B4" w14:paraId="5B3C1F4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B3774" w14:textId="77777777" w:rsidR="006820B4" w:rsidRDefault="006820B4" w:rsidP="006820B4">
            <w:pPr>
              <w:pStyle w:val="Default"/>
              <w:rPr>
                <w:rFonts w:ascii="Courier New" w:hAnsi="Courier New" w:cs="Courier New"/>
                <w:sz w:val="18"/>
                <w:szCs w:val="18"/>
              </w:rPr>
            </w:pPr>
            <w:r>
              <w:rPr>
                <w:rFonts w:ascii="Courier New" w:hAnsi="Courier New" w:cs="Courier New"/>
                <w:sz w:val="18"/>
                <w:szCs w:val="18"/>
              </w:rPr>
              <w:t>setID</w:t>
            </w:r>
          </w:p>
        </w:tc>
        <w:tc>
          <w:tcPr>
            <w:tcW w:w="5523" w:type="dxa"/>
            <w:tcBorders>
              <w:top w:val="single" w:sz="4" w:space="0" w:color="auto"/>
              <w:left w:val="single" w:sz="4" w:space="0" w:color="auto"/>
              <w:bottom w:val="single" w:sz="4" w:space="0" w:color="auto"/>
              <w:right w:val="single" w:sz="4" w:space="0" w:color="auto"/>
            </w:tcBorders>
          </w:tcPr>
          <w:p w14:paraId="3BCB3A34" w14:textId="77777777" w:rsidR="006820B4" w:rsidRPr="002C148A" w:rsidRDefault="006820B4" w:rsidP="006820B4">
            <w:pPr>
              <w:keepNext/>
              <w:keepLines/>
              <w:spacing w:after="0"/>
              <w:rPr>
                <w:rFonts w:ascii="Arial" w:hAnsi="Arial" w:cs="Arial"/>
                <w:sz w:val="18"/>
                <w:szCs w:val="18"/>
                <w:lang w:eastAsia="en-GB"/>
              </w:rPr>
            </w:pPr>
            <w:r w:rsidRPr="002C148A">
              <w:rPr>
                <w:rFonts w:ascii="Arial" w:hAnsi="Arial" w:cs="Arial"/>
                <w:sz w:val="18"/>
                <w:szCs w:val="18"/>
                <w:lang w:eastAsia="en-GB"/>
              </w:rPr>
              <w:t xml:space="preserve">This specifies the </w:t>
            </w:r>
            <w:r w:rsidRPr="002C148A">
              <w:rPr>
                <w:rFonts w:ascii="Arial" w:hAnsi="Arial" w:cs="Arial"/>
                <w:sz w:val="18"/>
                <w:szCs w:val="18"/>
                <w:lang w:eastAsia="ja-JP"/>
              </w:rPr>
              <w:t>set ID of a victim Set (RIM-RS1 Set) or aggressor Set (RIM-RS2 set).</w:t>
            </w:r>
            <w:r w:rsidRPr="002C148A">
              <w:rPr>
                <w:rFonts w:ascii="Arial" w:hAnsi="Arial" w:cs="Arial"/>
                <w:sz w:val="18"/>
                <w:szCs w:val="18"/>
                <w:lang w:eastAsia="en-GB"/>
              </w:rPr>
              <w:t xml:space="preserve"> (See subclause 7.4.1.6 in TS 38.211 [32]).</w:t>
            </w:r>
            <w:r w:rsidRPr="002C148A">
              <w:rPr>
                <w:rFonts w:ascii="Arial" w:hAnsi="Arial" w:cs="Arial"/>
              </w:rPr>
              <w:t xml:space="preserve"> </w:t>
            </w:r>
          </w:p>
          <w:p w14:paraId="7E84A74A" w14:textId="77777777" w:rsidR="006820B4" w:rsidRPr="002C148A" w:rsidRDefault="006820B4" w:rsidP="006820B4">
            <w:pPr>
              <w:keepNext/>
              <w:keepLines/>
              <w:spacing w:after="0"/>
              <w:rPr>
                <w:rFonts w:ascii="Arial" w:hAnsi="Arial" w:cs="Arial"/>
                <w:sz w:val="18"/>
                <w:szCs w:val="18"/>
                <w:lang w:eastAsia="en-GB"/>
              </w:rPr>
            </w:pPr>
          </w:p>
          <w:p w14:paraId="4212D03F" w14:textId="77777777" w:rsidR="006820B4" w:rsidRPr="002C148A" w:rsidRDefault="006820B4" w:rsidP="006820B4">
            <w:pPr>
              <w:keepNext/>
              <w:keepLines/>
              <w:spacing w:after="0"/>
              <w:rPr>
                <w:rFonts w:ascii="Arial" w:hAnsi="Arial" w:cs="Arial"/>
                <w:sz w:val="18"/>
                <w:szCs w:val="18"/>
              </w:rPr>
            </w:pPr>
            <w:r w:rsidRPr="002C148A">
              <w:rPr>
                <w:rFonts w:ascii="Arial" w:hAnsi="Arial" w:cs="Arial"/>
                <w:sz w:val="18"/>
                <w:szCs w:val="18"/>
              </w:rPr>
              <w:t>allowedValues:</w:t>
            </w:r>
          </w:p>
          <w:p w14:paraId="66CBDF38" w14:textId="2E5FA48E" w:rsidR="006820B4" w:rsidRPr="002C148A" w:rsidRDefault="006820B4" w:rsidP="006820B4">
            <w:pPr>
              <w:keepNext/>
              <w:keepLines/>
              <w:spacing w:after="0"/>
              <w:rPr>
                <w:rFonts w:ascii="Arial" w:hAnsi="Arial" w:cs="Arial"/>
                <w:sz w:val="18"/>
                <w:szCs w:val="18"/>
                <w:lang w:eastAsia="en-GB"/>
              </w:rPr>
            </w:pPr>
            <w:r w:rsidRPr="002C148A">
              <w:rPr>
                <w:rFonts w:ascii="Arial" w:hAnsi="Arial" w:cs="Arial"/>
                <w:sz w:val="18"/>
                <w:szCs w:val="18"/>
                <w:lang w:eastAsia="en-GB"/>
              </w:rPr>
              <w:t>The bit length of the set ID is maximum 22bit.</w:t>
            </w:r>
          </w:p>
          <w:p w14:paraId="26389728" w14:textId="640B9C84" w:rsidR="006820B4" w:rsidRPr="002C148A" w:rsidRDefault="006820B4" w:rsidP="006820B4">
            <w:pPr>
              <w:keepNext/>
              <w:keepLines/>
              <w:spacing w:after="0"/>
              <w:rPr>
                <w:rFonts w:ascii="Arial" w:hAnsi="Arial" w:cs="Arial"/>
                <w:sz w:val="18"/>
                <w:szCs w:val="18"/>
                <w:lang w:eastAsia="en-GB"/>
              </w:rPr>
            </w:pPr>
          </w:p>
          <w:p w14:paraId="2C805CA1" w14:textId="661F8232" w:rsidR="006820B4" w:rsidRPr="002C148A" w:rsidRDefault="006820B4" w:rsidP="006820B4">
            <w:pPr>
              <w:keepNext/>
              <w:keepLines/>
              <w:spacing w:after="0"/>
              <w:rPr>
                <w:rFonts w:ascii="Arial" w:hAnsi="Arial" w:cs="Arial"/>
                <w:sz w:val="18"/>
                <w:szCs w:val="18"/>
                <w:lang w:eastAsia="en-GB"/>
              </w:rPr>
            </w:pPr>
            <w:r w:rsidRPr="002C148A">
              <w:rPr>
                <w:rFonts w:ascii="Arial" w:hAnsi="Arial" w:cs="Arial"/>
                <w:sz w:val="18"/>
                <w:szCs w:val="18"/>
                <w:lang w:eastAsia="en-GB"/>
              </w:rPr>
              <w:t>See NOTE 10.</w:t>
            </w:r>
          </w:p>
          <w:p w14:paraId="363F5B7C" w14:textId="77777777" w:rsidR="006820B4" w:rsidRPr="002C148A" w:rsidRDefault="006820B4" w:rsidP="006820B4">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37A56C5A" w14:textId="77777777" w:rsidR="006820B4" w:rsidRDefault="006820B4" w:rsidP="006820B4">
            <w:pPr>
              <w:pStyle w:val="TAL"/>
            </w:pPr>
            <w:r>
              <w:t>type: Integer</w:t>
            </w:r>
          </w:p>
          <w:p w14:paraId="603A9D66" w14:textId="77777777" w:rsidR="006820B4" w:rsidRDefault="006820B4" w:rsidP="006820B4">
            <w:pPr>
              <w:pStyle w:val="TAL"/>
            </w:pPr>
            <w:r>
              <w:t xml:space="preserve">multiplicity: </w:t>
            </w:r>
            <w:r>
              <w:rPr>
                <w:lang w:eastAsia="zh-CN"/>
              </w:rPr>
              <w:t>1</w:t>
            </w:r>
          </w:p>
          <w:p w14:paraId="43B530B0" w14:textId="77777777" w:rsidR="006820B4" w:rsidRDefault="006820B4" w:rsidP="006820B4">
            <w:pPr>
              <w:pStyle w:val="TAL"/>
            </w:pPr>
            <w:r>
              <w:t>isOrdered: N/A</w:t>
            </w:r>
          </w:p>
          <w:p w14:paraId="1919B997" w14:textId="77777777" w:rsidR="006820B4" w:rsidRDefault="006820B4" w:rsidP="006820B4">
            <w:pPr>
              <w:pStyle w:val="TAL"/>
            </w:pPr>
            <w:r>
              <w:t>isUnique: N/A</w:t>
            </w:r>
          </w:p>
          <w:p w14:paraId="0AF18DAE" w14:textId="77777777" w:rsidR="006820B4" w:rsidRDefault="006820B4" w:rsidP="006820B4">
            <w:pPr>
              <w:pStyle w:val="TAL"/>
            </w:pPr>
            <w:r>
              <w:t>defaultValue: None</w:t>
            </w:r>
          </w:p>
          <w:p w14:paraId="6FD50C0C" w14:textId="77777777" w:rsidR="006820B4" w:rsidRDefault="006820B4" w:rsidP="006820B4">
            <w:pPr>
              <w:pStyle w:val="TAL"/>
            </w:pPr>
            <w:r>
              <w:t>isNullable: False</w:t>
            </w:r>
          </w:p>
        </w:tc>
      </w:tr>
      <w:tr w:rsidR="006820B4" w14:paraId="69FB8DC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887E19" w14:textId="77777777" w:rsidR="006820B4" w:rsidRDefault="006820B4" w:rsidP="006820B4">
            <w:pPr>
              <w:pStyle w:val="Default"/>
              <w:rPr>
                <w:rFonts w:ascii="Courier New" w:hAnsi="Courier New" w:cs="Courier New"/>
                <w:sz w:val="18"/>
                <w:szCs w:val="18"/>
              </w:rPr>
            </w:pPr>
            <w:r>
              <w:rPr>
                <w:rFonts w:ascii="Courier New" w:hAnsi="Courier New" w:cs="Courier New"/>
                <w:sz w:val="18"/>
                <w:szCs w:val="18"/>
                <w:lang w:eastAsia="zh-CN"/>
              </w:rPr>
              <w:t>tAI</w:t>
            </w:r>
          </w:p>
        </w:tc>
        <w:tc>
          <w:tcPr>
            <w:tcW w:w="5523" w:type="dxa"/>
            <w:tcBorders>
              <w:top w:val="single" w:sz="4" w:space="0" w:color="auto"/>
              <w:left w:val="single" w:sz="4" w:space="0" w:color="auto"/>
              <w:bottom w:val="single" w:sz="4" w:space="0" w:color="auto"/>
              <w:right w:val="single" w:sz="4" w:space="0" w:color="auto"/>
            </w:tcBorders>
            <w:hideMark/>
          </w:tcPr>
          <w:p w14:paraId="0B5A4B5E" w14:textId="77777777" w:rsidR="006820B4" w:rsidRPr="002C148A" w:rsidRDefault="006820B4" w:rsidP="006820B4">
            <w:pPr>
              <w:keepNext/>
              <w:keepLines/>
              <w:spacing w:after="0"/>
              <w:rPr>
                <w:rFonts w:ascii="Arial" w:hAnsi="Arial" w:cs="Arial"/>
                <w:sz w:val="18"/>
                <w:szCs w:val="18"/>
                <w:lang w:eastAsia="en-GB"/>
              </w:rPr>
            </w:pPr>
            <w:r w:rsidRPr="002C148A">
              <w:rPr>
                <w:rFonts w:ascii="Arial" w:hAnsi="Arial" w:cs="Arial"/>
                <w:lang w:eastAsia="zh-CN"/>
              </w:rPr>
              <w:t>Indicates the</w:t>
            </w:r>
            <w:r w:rsidRPr="002C148A">
              <w:rPr>
                <w:rFonts w:ascii="Arial" w:hAnsi="Arial" w:cs="Arial"/>
              </w:rPr>
              <w:t xml:space="preserve"> TAI (see subclause 9.3.3.11 in TS 38.413[5]), including pLMNId ID and nRTAC. </w:t>
            </w:r>
            <w:r w:rsidRPr="002C148A">
              <w:rPr>
                <w:rFonts w:ascii="Arial" w:hAnsi="Arial" w:cs="Arial"/>
                <w:sz w:val="18"/>
                <w:szCs w:val="18"/>
                <w:lang w:eastAsia="en-GB"/>
              </w:rPr>
              <w:t xml:space="preserve">allowedValues: Not applicable </w:t>
            </w:r>
          </w:p>
        </w:tc>
        <w:tc>
          <w:tcPr>
            <w:tcW w:w="2436" w:type="dxa"/>
            <w:tcBorders>
              <w:top w:val="single" w:sz="4" w:space="0" w:color="auto"/>
              <w:left w:val="single" w:sz="4" w:space="0" w:color="auto"/>
              <w:bottom w:val="single" w:sz="4" w:space="0" w:color="auto"/>
              <w:right w:val="single" w:sz="4" w:space="0" w:color="auto"/>
            </w:tcBorders>
            <w:hideMark/>
          </w:tcPr>
          <w:p w14:paraId="220A172A" w14:textId="77777777" w:rsidR="006820B4" w:rsidRDefault="006820B4" w:rsidP="006820B4">
            <w:pPr>
              <w:pStyle w:val="TAL"/>
              <w:rPr>
                <w:lang w:eastAsia="zh-CN"/>
              </w:rPr>
            </w:pPr>
            <w:r>
              <w:t>type</w:t>
            </w:r>
            <w:r>
              <w:rPr>
                <w:lang w:eastAsia="zh-CN"/>
              </w:rPr>
              <w:t>: TAI</w:t>
            </w:r>
          </w:p>
          <w:p w14:paraId="78275AB4" w14:textId="77777777" w:rsidR="006820B4" w:rsidRDefault="006820B4" w:rsidP="006820B4">
            <w:pPr>
              <w:pStyle w:val="TAL"/>
            </w:pPr>
            <w:r>
              <w:t>multiplicity: 1</w:t>
            </w:r>
          </w:p>
          <w:p w14:paraId="18CFB14A" w14:textId="77777777" w:rsidR="006820B4" w:rsidRDefault="006820B4" w:rsidP="006820B4">
            <w:pPr>
              <w:pStyle w:val="TAL"/>
            </w:pPr>
            <w:r>
              <w:t>isOrdered: N/A</w:t>
            </w:r>
          </w:p>
          <w:p w14:paraId="72D12E22" w14:textId="77777777" w:rsidR="006820B4" w:rsidRDefault="006820B4" w:rsidP="006820B4">
            <w:pPr>
              <w:pStyle w:val="TAL"/>
            </w:pPr>
            <w:r>
              <w:t>isUnique: N/A</w:t>
            </w:r>
          </w:p>
          <w:p w14:paraId="5DE3CEC7" w14:textId="77777777" w:rsidR="006820B4" w:rsidRDefault="006820B4" w:rsidP="006820B4">
            <w:pPr>
              <w:pStyle w:val="TAL"/>
            </w:pPr>
            <w:r>
              <w:t>defaultValue: None</w:t>
            </w:r>
          </w:p>
          <w:p w14:paraId="07808F06" w14:textId="77777777" w:rsidR="006820B4" w:rsidRDefault="006820B4" w:rsidP="006820B4">
            <w:pPr>
              <w:pStyle w:val="TAL"/>
            </w:pPr>
            <w:r>
              <w:t>isNullable: False</w:t>
            </w:r>
          </w:p>
        </w:tc>
      </w:tr>
      <w:tr w:rsidR="006820B4" w14:paraId="4F6DD8A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AF8C3" w14:textId="77777777" w:rsidR="006820B4" w:rsidRDefault="006820B4" w:rsidP="006820B4">
            <w:pPr>
              <w:pStyle w:val="Default"/>
              <w:rPr>
                <w:rFonts w:ascii="Courier New" w:hAnsi="Courier New" w:cs="Courier New"/>
                <w:sz w:val="18"/>
                <w:szCs w:val="18"/>
                <w:lang w:eastAsia="zh-CN"/>
              </w:rPr>
            </w:pPr>
            <w:r>
              <w:rPr>
                <w:rFonts w:ascii="Courier New" w:hAnsi="Courier New"/>
                <w:sz w:val="18"/>
                <w:lang w:eastAsia="zh-CN"/>
              </w:rPr>
              <w:t>isRemoveAllowed</w:t>
            </w:r>
          </w:p>
        </w:tc>
        <w:tc>
          <w:tcPr>
            <w:tcW w:w="5523" w:type="dxa"/>
            <w:tcBorders>
              <w:top w:val="single" w:sz="4" w:space="0" w:color="auto"/>
              <w:left w:val="single" w:sz="4" w:space="0" w:color="auto"/>
              <w:bottom w:val="single" w:sz="4" w:space="0" w:color="auto"/>
              <w:right w:val="single" w:sz="4" w:space="0" w:color="auto"/>
            </w:tcBorders>
          </w:tcPr>
          <w:p w14:paraId="72A63923" w14:textId="77777777" w:rsidR="006820B4" w:rsidRDefault="006820B4" w:rsidP="006820B4">
            <w:pPr>
              <w:pStyle w:val="TAL"/>
            </w:pPr>
            <w:r>
              <w:t xml:space="preserve">This indicates if the subject </w:t>
            </w:r>
            <w:r>
              <w:rPr>
                <w:rFonts w:ascii="Courier New" w:hAnsi="Courier New" w:cs="Courier New"/>
              </w:rPr>
              <w:t>NRCellRelation</w:t>
            </w:r>
            <w:r>
              <w:t xml:space="preserve"> can be removed (deleted) or not.  </w:t>
            </w:r>
          </w:p>
          <w:p w14:paraId="6DEAEDEC" w14:textId="77777777" w:rsidR="006820B4" w:rsidRDefault="006820B4" w:rsidP="006820B4">
            <w:pPr>
              <w:pStyle w:val="TAL"/>
            </w:pPr>
          </w:p>
          <w:p w14:paraId="68B65A76" w14:textId="77777777" w:rsidR="006820B4" w:rsidRDefault="006820B4" w:rsidP="006820B4">
            <w:pPr>
              <w:pStyle w:val="TAL"/>
            </w:pPr>
            <w:r>
              <w:t xml:space="preserve">If TRUE, the subject </w:t>
            </w:r>
            <w:r>
              <w:rPr>
                <w:rFonts w:ascii="Courier New" w:hAnsi="Courier New" w:cs="Courier New"/>
              </w:rPr>
              <w:t>NRCellRelation</w:t>
            </w:r>
            <w:r>
              <w:t xml:space="preserve"> instance can be removed (deleted).  </w:t>
            </w:r>
          </w:p>
          <w:p w14:paraId="36B95814" w14:textId="77777777" w:rsidR="006820B4" w:rsidRDefault="006820B4" w:rsidP="006820B4">
            <w:pPr>
              <w:pStyle w:val="TAL"/>
            </w:pPr>
          </w:p>
          <w:p w14:paraId="7F74D0BA" w14:textId="77777777" w:rsidR="006820B4" w:rsidRDefault="006820B4" w:rsidP="006820B4">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3F786B21" w14:textId="77777777" w:rsidR="006820B4" w:rsidRDefault="006820B4" w:rsidP="006820B4">
            <w:pPr>
              <w:pStyle w:val="TAL"/>
              <w:rPr>
                <w:lang w:eastAsia="zh-CN"/>
              </w:rPr>
            </w:pPr>
          </w:p>
          <w:p w14:paraId="09B298B3" w14:textId="77777777" w:rsidR="006820B4" w:rsidRDefault="006820B4" w:rsidP="006820B4">
            <w:pPr>
              <w:pStyle w:val="TAL"/>
              <w:rPr>
                <w:lang w:eastAsia="zh-CN"/>
              </w:rPr>
            </w:pPr>
            <w:r>
              <w:rPr>
                <w:lang w:eastAsia="zh-CN"/>
              </w:rPr>
              <w:t>allowedValues: TRUE,FALSE</w:t>
            </w:r>
          </w:p>
          <w:p w14:paraId="2398B7FD" w14:textId="77777777" w:rsidR="006820B4" w:rsidRDefault="006820B4" w:rsidP="006820B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4D717CA" w14:textId="77777777" w:rsidR="006820B4" w:rsidRDefault="006820B4" w:rsidP="006820B4">
            <w:pPr>
              <w:pStyle w:val="TAL"/>
            </w:pPr>
            <w:r>
              <w:t xml:space="preserve">type: </w:t>
            </w:r>
            <w:r>
              <w:rPr>
                <w:rFonts w:cs="Arial"/>
                <w:szCs w:val="18"/>
              </w:rPr>
              <w:t>Boolean</w:t>
            </w:r>
          </w:p>
          <w:p w14:paraId="3AB860AC" w14:textId="77777777" w:rsidR="006820B4" w:rsidRDefault="006820B4" w:rsidP="006820B4">
            <w:pPr>
              <w:pStyle w:val="TAL"/>
            </w:pPr>
            <w:r>
              <w:t>multiplicity: 1</w:t>
            </w:r>
          </w:p>
          <w:p w14:paraId="4E617A7A" w14:textId="77777777" w:rsidR="006820B4" w:rsidRDefault="006820B4" w:rsidP="006820B4">
            <w:pPr>
              <w:pStyle w:val="TAL"/>
            </w:pPr>
            <w:r>
              <w:t>isOrdered: N/A</w:t>
            </w:r>
          </w:p>
          <w:p w14:paraId="0CA48BEA" w14:textId="77777777" w:rsidR="006820B4" w:rsidRDefault="006820B4" w:rsidP="006820B4">
            <w:pPr>
              <w:pStyle w:val="TAL"/>
            </w:pPr>
            <w:r>
              <w:t>isUnique: N/A</w:t>
            </w:r>
          </w:p>
          <w:p w14:paraId="1F985193" w14:textId="77777777" w:rsidR="006820B4" w:rsidRDefault="006820B4" w:rsidP="006820B4">
            <w:pPr>
              <w:pStyle w:val="TAL"/>
            </w:pPr>
            <w:r>
              <w:t>defaultValue: None</w:t>
            </w:r>
          </w:p>
          <w:p w14:paraId="317E2568" w14:textId="77777777" w:rsidR="006820B4" w:rsidRDefault="006820B4" w:rsidP="006820B4">
            <w:pPr>
              <w:pStyle w:val="TAL"/>
            </w:pPr>
            <w:r>
              <w:t>isNullable: False</w:t>
            </w:r>
          </w:p>
        </w:tc>
      </w:tr>
      <w:tr w:rsidR="006820B4" w14:paraId="272A174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1E5324" w14:textId="77777777" w:rsidR="006820B4" w:rsidRDefault="006820B4" w:rsidP="006820B4">
            <w:pPr>
              <w:pStyle w:val="Default"/>
              <w:rPr>
                <w:rFonts w:ascii="Courier New" w:hAnsi="Courier New" w:cs="Courier New"/>
                <w:sz w:val="18"/>
                <w:szCs w:val="18"/>
                <w:lang w:eastAsia="zh-CN"/>
              </w:rPr>
            </w:pPr>
            <w:r>
              <w:rPr>
                <w:rFonts w:ascii="Courier New" w:hAnsi="Courier New" w:cs="Courier New"/>
                <w:sz w:val="18"/>
                <w:szCs w:val="18"/>
              </w:rPr>
              <w:t>isHOAllowed</w:t>
            </w:r>
          </w:p>
        </w:tc>
        <w:tc>
          <w:tcPr>
            <w:tcW w:w="5523" w:type="dxa"/>
            <w:tcBorders>
              <w:top w:val="single" w:sz="4" w:space="0" w:color="auto"/>
              <w:left w:val="single" w:sz="4" w:space="0" w:color="auto"/>
              <w:bottom w:val="single" w:sz="4" w:space="0" w:color="auto"/>
              <w:right w:val="single" w:sz="4" w:space="0" w:color="auto"/>
            </w:tcBorders>
          </w:tcPr>
          <w:p w14:paraId="5A68744D" w14:textId="77777777" w:rsidR="006820B4" w:rsidRDefault="006820B4" w:rsidP="006820B4">
            <w:pPr>
              <w:pStyle w:val="TAL"/>
            </w:pPr>
            <w:r>
              <w:t>This indicates if HO is allowed or prohibited.</w:t>
            </w:r>
          </w:p>
          <w:p w14:paraId="7442A136" w14:textId="77777777" w:rsidR="006820B4" w:rsidRDefault="006820B4" w:rsidP="006820B4">
            <w:pPr>
              <w:pStyle w:val="TAL"/>
            </w:pPr>
          </w:p>
          <w:p w14:paraId="3B2F7C65" w14:textId="77777777" w:rsidR="006820B4" w:rsidRDefault="006820B4" w:rsidP="006820B4">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27C3F833" w14:textId="77777777" w:rsidR="006820B4" w:rsidRDefault="006820B4" w:rsidP="006820B4">
            <w:pPr>
              <w:pStyle w:val="TAL"/>
            </w:pPr>
          </w:p>
          <w:p w14:paraId="24157746" w14:textId="77777777" w:rsidR="006820B4" w:rsidRDefault="006820B4" w:rsidP="006820B4">
            <w:pPr>
              <w:pStyle w:val="TAL"/>
              <w:rPr>
                <w:lang w:eastAsia="zh-CN"/>
              </w:rPr>
            </w:pPr>
            <w:r>
              <w:t>If FALSE, handover shall not be allowed.</w:t>
            </w:r>
          </w:p>
          <w:p w14:paraId="668D7B7D" w14:textId="77777777" w:rsidR="006820B4" w:rsidRDefault="006820B4" w:rsidP="006820B4">
            <w:pPr>
              <w:pStyle w:val="TAL"/>
              <w:rPr>
                <w:lang w:eastAsia="zh-CN"/>
              </w:rPr>
            </w:pPr>
          </w:p>
          <w:p w14:paraId="5CC75A0D" w14:textId="77777777" w:rsidR="006820B4" w:rsidRDefault="006820B4" w:rsidP="006820B4">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66D69749" w14:textId="77777777" w:rsidR="006820B4" w:rsidRDefault="006820B4" w:rsidP="006820B4">
            <w:pPr>
              <w:pStyle w:val="TAL"/>
            </w:pPr>
            <w:r>
              <w:t xml:space="preserve">type: </w:t>
            </w:r>
            <w:r>
              <w:rPr>
                <w:rFonts w:cs="Arial"/>
                <w:szCs w:val="18"/>
              </w:rPr>
              <w:t>Boolean</w:t>
            </w:r>
          </w:p>
          <w:p w14:paraId="5176C14E" w14:textId="77777777" w:rsidR="006820B4" w:rsidRDefault="006820B4" w:rsidP="006820B4">
            <w:pPr>
              <w:pStyle w:val="TAL"/>
            </w:pPr>
            <w:r>
              <w:t>multiplicity: 1</w:t>
            </w:r>
          </w:p>
          <w:p w14:paraId="53E2BBDB" w14:textId="77777777" w:rsidR="006820B4" w:rsidRDefault="006820B4" w:rsidP="006820B4">
            <w:pPr>
              <w:pStyle w:val="TAL"/>
            </w:pPr>
            <w:r>
              <w:t>isOrdered: N/A</w:t>
            </w:r>
          </w:p>
          <w:p w14:paraId="3C4D9753" w14:textId="77777777" w:rsidR="006820B4" w:rsidRDefault="006820B4" w:rsidP="006820B4">
            <w:pPr>
              <w:pStyle w:val="TAL"/>
            </w:pPr>
            <w:r>
              <w:t>isUnique: N/A</w:t>
            </w:r>
          </w:p>
          <w:p w14:paraId="07B33208" w14:textId="77777777" w:rsidR="006820B4" w:rsidRDefault="006820B4" w:rsidP="006820B4">
            <w:pPr>
              <w:pStyle w:val="TAL"/>
            </w:pPr>
            <w:r>
              <w:t>defaultValue: None</w:t>
            </w:r>
          </w:p>
          <w:p w14:paraId="00931F72" w14:textId="77777777" w:rsidR="006820B4" w:rsidRDefault="006820B4" w:rsidP="006820B4">
            <w:pPr>
              <w:pStyle w:val="TAL"/>
            </w:pPr>
            <w:r>
              <w:t>isNullable: False</w:t>
            </w:r>
          </w:p>
        </w:tc>
      </w:tr>
      <w:tr w:rsidR="006820B4" w14:paraId="53E8930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CBE7D9" w14:textId="77777777" w:rsidR="006820B4" w:rsidRDefault="006820B4" w:rsidP="006820B4">
            <w:pPr>
              <w:pStyle w:val="Default"/>
              <w:rPr>
                <w:rFonts w:ascii="Courier New" w:hAnsi="Courier New" w:cs="Courier New"/>
                <w:sz w:val="18"/>
                <w:szCs w:val="18"/>
                <w:lang w:eastAsia="zh-CN"/>
              </w:rPr>
            </w:pPr>
            <w:r>
              <w:rPr>
                <w:rFonts w:ascii="Courier" w:hAnsi="Courier"/>
                <w:sz w:val="18"/>
                <w:szCs w:val="18"/>
              </w:rPr>
              <w:lastRenderedPageBreak/>
              <w:t>intrasystemANRManagementSwitch</w:t>
            </w:r>
          </w:p>
        </w:tc>
        <w:tc>
          <w:tcPr>
            <w:tcW w:w="5523" w:type="dxa"/>
            <w:tcBorders>
              <w:top w:val="single" w:sz="4" w:space="0" w:color="auto"/>
              <w:left w:val="single" w:sz="4" w:space="0" w:color="auto"/>
              <w:bottom w:val="single" w:sz="4" w:space="0" w:color="auto"/>
              <w:right w:val="single" w:sz="4" w:space="0" w:color="auto"/>
            </w:tcBorders>
          </w:tcPr>
          <w:p w14:paraId="6D8A21C5" w14:textId="77777777" w:rsidR="006820B4" w:rsidRDefault="006820B4" w:rsidP="006820B4">
            <w:pPr>
              <w:pStyle w:val="TAL"/>
              <w:rPr>
                <w:lang w:eastAsia="zh-CN"/>
              </w:rPr>
            </w:pPr>
            <w:r>
              <w:t xml:space="preserve">This attribute determines whether the intra-system </w:t>
            </w:r>
            <w:r>
              <w:rPr>
                <w:lang w:eastAsia="zh-CN"/>
              </w:rPr>
              <w:t>ANR function</w:t>
            </w:r>
            <w:r>
              <w:t xml:space="preserve"> is activated or deactivated.</w:t>
            </w:r>
          </w:p>
          <w:p w14:paraId="673E7205" w14:textId="77777777" w:rsidR="006820B4" w:rsidRDefault="006820B4" w:rsidP="006820B4">
            <w:pPr>
              <w:pStyle w:val="TAL"/>
              <w:rPr>
                <w:lang w:eastAsia="zh-CN"/>
              </w:rPr>
            </w:pPr>
          </w:p>
          <w:p w14:paraId="61A91E2E" w14:textId="77777777" w:rsidR="006820B4" w:rsidRDefault="006820B4" w:rsidP="006820B4">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2FF7A7EC" w14:textId="77777777" w:rsidR="006820B4" w:rsidRDefault="006820B4" w:rsidP="006820B4">
            <w:pPr>
              <w:pStyle w:val="TAL"/>
              <w:rPr>
                <w:lang w:eastAsia="zh-CN"/>
              </w:rPr>
            </w:pPr>
          </w:p>
          <w:p w14:paraId="4AF1E113" w14:textId="77777777" w:rsidR="006820B4" w:rsidRDefault="006820B4" w:rsidP="006820B4">
            <w:pPr>
              <w:pStyle w:val="TAL"/>
              <w:rPr>
                <w:rFonts w:cs="Arial"/>
                <w:szCs w:val="18"/>
                <w:lang w:eastAsia="zh-CN"/>
              </w:rPr>
            </w:pPr>
            <w:r>
              <w:rPr>
                <w:rFonts w:cs="Arial"/>
                <w:szCs w:val="18"/>
              </w:rPr>
              <w:t>allowedValues:</w:t>
            </w:r>
            <w:r>
              <w:rPr>
                <w:rFonts w:cs="Arial"/>
                <w:szCs w:val="18"/>
                <w:lang w:eastAsia="zh-CN"/>
              </w:rPr>
              <w:t xml:space="preserve"> </w:t>
            </w:r>
            <w:r>
              <w:rPr>
                <w:rFonts w:cs="Arial"/>
                <w:szCs w:val="18"/>
              </w:rPr>
              <w:t>TRUE,FALSE</w:t>
            </w:r>
          </w:p>
          <w:p w14:paraId="3C5475A9" w14:textId="77777777" w:rsidR="006820B4" w:rsidRDefault="006820B4" w:rsidP="006820B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F32B37B" w14:textId="77777777" w:rsidR="006820B4" w:rsidRDefault="006820B4" w:rsidP="006820B4">
            <w:pPr>
              <w:pStyle w:val="TAL"/>
            </w:pPr>
            <w:r>
              <w:t>type: Boolean</w:t>
            </w:r>
          </w:p>
          <w:p w14:paraId="271C3C6B" w14:textId="77777777" w:rsidR="006820B4" w:rsidRDefault="006820B4" w:rsidP="006820B4">
            <w:pPr>
              <w:pStyle w:val="TAL"/>
            </w:pPr>
            <w:r>
              <w:t>multiplicity: 1</w:t>
            </w:r>
          </w:p>
          <w:p w14:paraId="01469A55" w14:textId="77777777" w:rsidR="006820B4" w:rsidRDefault="006820B4" w:rsidP="006820B4">
            <w:pPr>
              <w:pStyle w:val="TAL"/>
            </w:pPr>
            <w:r>
              <w:t>isOrdered: N/A</w:t>
            </w:r>
          </w:p>
          <w:p w14:paraId="0C9B70F8" w14:textId="77777777" w:rsidR="006820B4" w:rsidRDefault="006820B4" w:rsidP="006820B4">
            <w:pPr>
              <w:pStyle w:val="TAL"/>
            </w:pPr>
            <w:r>
              <w:t>isUnique: N/A</w:t>
            </w:r>
          </w:p>
          <w:p w14:paraId="42499583" w14:textId="77777777" w:rsidR="006820B4" w:rsidRDefault="006820B4" w:rsidP="006820B4">
            <w:pPr>
              <w:pStyle w:val="TAL"/>
            </w:pPr>
            <w:r>
              <w:t>defaultValue: None</w:t>
            </w:r>
          </w:p>
          <w:p w14:paraId="1BF9A982" w14:textId="77777777" w:rsidR="006820B4" w:rsidRDefault="006820B4" w:rsidP="006820B4">
            <w:pPr>
              <w:pStyle w:val="TAL"/>
            </w:pPr>
            <w:r>
              <w:t>isNullable: False</w:t>
            </w:r>
          </w:p>
        </w:tc>
      </w:tr>
      <w:tr w:rsidR="006820B4" w14:paraId="580A36B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5D533B" w14:textId="77777777" w:rsidR="006820B4" w:rsidRDefault="006820B4" w:rsidP="006820B4">
            <w:pPr>
              <w:pStyle w:val="Default"/>
              <w:rPr>
                <w:rFonts w:ascii="Courier New" w:hAnsi="Courier New" w:cs="Courier New"/>
                <w:sz w:val="18"/>
                <w:szCs w:val="18"/>
                <w:lang w:eastAsia="zh-CN"/>
              </w:rPr>
            </w:pPr>
            <w:r>
              <w:rPr>
                <w:rFonts w:ascii="Courier" w:hAnsi="Courier"/>
                <w:sz w:val="18"/>
                <w:szCs w:val="18"/>
              </w:rPr>
              <w:t>intersystemANRManagementSwitch</w:t>
            </w:r>
          </w:p>
        </w:tc>
        <w:tc>
          <w:tcPr>
            <w:tcW w:w="5523" w:type="dxa"/>
            <w:tcBorders>
              <w:top w:val="single" w:sz="4" w:space="0" w:color="auto"/>
              <w:left w:val="single" w:sz="4" w:space="0" w:color="auto"/>
              <w:bottom w:val="single" w:sz="4" w:space="0" w:color="auto"/>
              <w:right w:val="single" w:sz="4" w:space="0" w:color="auto"/>
            </w:tcBorders>
          </w:tcPr>
          <w:p w14:paraId="434EB030" w14:textId="77777777" w:rsidR="006820B4" w:rsidRDefault="006820B4" w:rsidP="006820B4">
            <w:pPr>
              <w:pStyle w:val="TAL"/>
              <w:rPr>
                <w:lang w:eastAsia="zh-CN"/>
              </w:rPr>
            </w:pPr>
            <w:r>
              <w:t xml:space="preserve">This attribute determines whether the inter-system </w:t>
            </w:r>
            <w:r>
              <w:rPr>
                <w:lang w:eastAsia="zh-CN"/>
              </w:rPr>
              <w:t>ANR function</w:t>
            </w:r>
            <w:r>
              <w:t xml:space="preserve"> is activated or deactivated.</w:t>
            </w:r>
          </w:p>
          <w:p w14:paraId="3CC9EC4B" w14:textId="77777777" w:rsidR="006820B4" w:rsidRDefault="006820B4" w:rsidP="006820B4">
            <w:pPr>
              <w:pStyle w:val="TAL"/>
              <w:rPr>
                <w:lang w:eastAsia="zh-CN"/>
              </w:rPr>
            </w:pPr>
          </w:p>
          <w:p w14:paraId="297ABE55" w14:textId="77777777" w:rsidR="006820B4" w:rsidRDefault="006820B4" w:rsidP="006820B4">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64E4887C" w14:textId="77777777" w:rsidR="006820B4" w:rsidRDefault="006820B4" w:rsidP="006820B4">
            <w:pPr>
              <w:pStyle w:val="TAL"/>
              <w:rPr>
                <w:szCs w:val="18"/>
                <w:lang w:eastAsia="zh-CN"/>
              </w:rPr>
            </w:pPr>
          </w:p>
          <w:p w14:paraId="2E54F36F" w14:textId="77777777" w:rsidR="006820B4" w:rsidRDefault="006820B4" w:rsidP="006820B4">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0C0BC2DE" w14:textId="77777777" w:rsidR="006820B4" w:rsidRDefault="006820B4" w:rsidP="006820B4">
            <w:pPr>
              <w:pStyle w:val="TAL"/>
            </w:pPr>
            <w:r>
              <w:t>type: Boolean</w:t>
            </w:r>
          </w:p>
          <w:p w14:paraId="3A3F7473" w14:textId="77777777" w:rsidR="006820B4" w:rsidRDefault="006820B4" w:rsidP="006820B4">
            <w:pPr>
              <w:pStyle w:val="TAL"/>
            </w:pPr>
            <w:r>
              <w:t>multiplicity: 1</w:t>
            </w:r>
          </w:p>
          <w:p w14:paraId="2F63234A" w14:textId="77777777" w:rsidR="006820B4" w:rsidRDefault="006820B4" w:rsidP="006820B4">
            <w:pPr>
              <w:pStyle w:val="TAL"/>
            </w:pPr>
            <w:r>
              <w:t>isOrdered: N/A</w:t>
            </w:r>
          </w:p>
          <w:p w14:paraId="094D9A9D" w14:textId="77777777" w:rsidR="006820B4" w:rsidRDefault="006820B4" w:rsidP="006820B4">
            <w:pPr>
              <w:pStyle w:val="TAL"/>
            </w:pPr>
            <w:r>
              <w:t>isUnique: N/A</w:t>
            </w:r>
          </w:p>
          <w:p w14:paraId="01312C84" w14:textId="77777777" w:rsidR="006820B4" w:rsidRDefault="006820B4" w:rsidP="006820B4">
            <w:pPr>
              <w:pStyle w:val="TAL"/>
            </w:pPr>
            <w:r>
              <w:t>defaultValue: None</w:t>
            </w:r>
          </w:p>
          <w:p w14:paraId="56856F43" w14:textId="77777777" w:rsidR="006820B4" w:rsidRDefault="006820B4" w:rsidP="006820B4">
            <w:pPr>
              <w:pStyle w:val="TAL"/>
            </w:pPr>
            <w:r>
              <w:t>isNullable: False</w:t>
            </w:r>
          </w:p>
        </w:tc>
      </w:tr>
      <w:tr w:rsidR="006820B4" w14:paraId="5BFA96D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E27DA0" w14:textId="77777777" w:rsidR="006820B4" w:rsidRDefault="006820B4" w:rsidP="006820B4">
            <w:pPr>
              <w:pStyle w:val="Default"/>
              <w:rPr>
                <w:rFonts w:ascii="Courier New" w:hAnsi="Courier New" w:cs="Courier New"/>
                <w:sz w:val="18"/>
                <w:szCs w:val="18"/>
                <w:lang w:eastAsia="zh-CN"/>
              </w:rPr>
            </w:pPr>
            <w:r>
              <w:rPr>
                <w:rFonts w:ascii="Courier New" w:hAnsi="Courier New" w:cs="Courier New"/>
                <w:sz w:val="18"/>
                <w:szCs w:val="18"/>
                <w:lang w:eastAsia="zh-CN"/>
              </w:rPr>
              <w:t>desSwitch</w:t>
            </w:r>
          </w:p>
        </w:tc>
        <w:tc>
          <w:tcPr>
            <w:tcW w:w="5523" w:type="dxa"/>
            <w:tcBorders>
              <w:top w:val="single" w:sz="4" w:space="0" w:color="auto"/>
              <w:left w:val="single" w:sz="4" w:space="0" w:color="auto"/>
              <w:bottom w:val="single" w:sz="4" w:space="0" w:color="auto"/>
              <w:right w:val="single" w:sz="4" w:space="0" w:color="auto"/>
            </w:tcBorders>
          </w:tcPr>
          <w:p w14:paraId="7DFA26DB" w14:textId="780F4003" w:rsidR="006820B4" w:rsidRDefault="006820B4" w:rsidP="006820B4">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00B1A78F" w14:textId="77777777" w:rsidR="006820B4" w:rsidRDefault="006820B4" w:rsidP="006820B4">
            <w:pPr>
              <w:pStyle w:val="TAL"/>
              <w:rPr>
                <w:rFonts w:cs="Arial"/>
                <w:szCs w:val="18"/>
                <w:lang w:eastAsia="zh-CN"/>
              </w:rPr>
            </w:pPr>
          </w:p>
          <w:p w14:paraId="3A75C023" w14:textId="77777777" w:rsidR="006820B4" w:rsidRDefault="006820B4" w:rsidP="006820B4">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258D87B" w14:textId="77777777" w:rsidR="006820B4" w:rsidRDefault="006820B4" w:rsidP="006820B4">
            <w:pPr>
              <w:pStyle w:val="TAL"/>
              <w:rPr>
                <w:rFonts w:cs="Arial"/>
                <w:szCs w:val="18"/>
                <w:lang w:eastAsia="zh-CN"/>
              </w:rPr>
            </w:pPr>
            <w:r>
              <w:t xml:space="preserve"> type: Boolean</w:t>
            </w:r>
          </w:p>
          <w:p w14:paraId="3575BCDA" w14:textId="77777777" w:rsidR="006820B4" w:rsidRDefault="006820B4" w:rsidP="006820B4">
            <w:pPr>
              <w:pStyle w:val="TAL"/>
              <w:rPr>
                <w:rFonts w:cs="Arial"/>
                <w:szCs w:val="18"/>
                <w:lang w:eastAsia="zh-CN"/>
              </w:rPr>
            </w:pPr>
            <w:r>
              <w:rPr>
                <w:rFonts w:cs="Arial"/>
                <w:szCs w:val="18"/>
                <w:lang w:eastAsia="zh-CN"/>
              </w:rPr>
              <w:t>multiplicity: 1</w:t>
            </w:r>
          </w:p>
          <w:p w14:paraId="00DACCB1" w14:textId="77777777" w:rsidR="006820B4" w:rsidRDefault="006820B4" w:rsidP="006820B4">
            <w:pPr>
              <w:pStyle w:val="TAL"/>
              <w:rPr>
                <w:rFonts w:cs="Arial"/>
                <w:szCs w:val="18"/>
                <w:lang w:eastAsia="zh-CN"/>
              </w:rPr>
            </w:pPr>
            <w:r>
              <w:rPr>
                <w:rFonts w:cs="Arial"/>
                <w:szCs w:val="18"/>
                <w:lang w:eastAsia="zh-CN"/>
              </w:rPr>
              <w:t>isOrdered: N/A</w:t>
            </w:r>
          </w:p>
          <w:p w14:paraId="64EB5F71" w14:textId="77777777" w:rsidR="006820B4" w:rsidRDefault="006820B4" w:rsidP="006820B4">
            <w:pPr>
              <w:pStyle w:val="TAL"/>
              <w:rPr>
                <w:rFonts w:cs="Arial"/>
                <w:szCs w:val="18"/>
                <w:lang w:eastAsia="zh-CN"/>
              </w:rPr>
            </w:pPr>
            <w:r>
              <w:rPr>
                <w:rFonts w:cs="Arial"/>
                <w:szCs w:val="18"/>
                <w:lang w:eastAsia="zh-CN"/>
              </w:rPr>
              <w:t>isUnique: N/A</w:t>
            </w:r>
          </w:p>
          <w:p w14:paraId="34B95449" w14:textId="77777777" w:rsidR="006820B4" w:rsidRDefault="006820B4" w:rsidP="006820B4">
            <w:pPr>
              <w:pStyle w:val="TAL"/>
              <w:rPr>
                <w:rFonts w:cs="Arial"/>
                <w:szCs w:val="18"/>
                <w:lang w:eastAsia="zh-CN"/>
              </w:rPr>
            </w:pPr>
            <w:r>
              <w:rPr>
                <w:rFonts w:cs="Arial"/>
                <w:szCs w:val="18"/>
                <w:lang w:eastAsia="zh-CN"/>
              </w:rPr>
              <w:t>defaultValue: None</w:t>
            </w:r>
          </w:p>
          <w:p w14:paraId="44E3387B" w14:textId="77777777" w:rsidR="006820B4" w:rsidRDefault="006820B4" w:rsidP="006820B4">
            <w:pPr>
              <w:pStyle w:val="TAL"/>
            </w:pPr>
            <w:r>
              <w:rPr>
                <w:rFonts w:cs="Arial"/>
                <w:szCs w:val="18"/>
                <w:lang w:eastAsia="zh-CN"/>
              </w:rPr>
              <w:t>isNullable: False</w:t>
            </w:r>
          </w:p>
        </w:tc>
      </w:tr>
      <w:tr w:rsidR="006820B4" w14:paraId="736D6EC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7A3709" w14:textId="77777777" w:rsidR="006820B4" w:rsidRDefault="006820B4" w:rsidP="006820B4">
            <w:pPr>
              <w:pStyle w:val="Default"/>
              <w:rPr>
                <w:rFonts w:ascii="Courier New" w:hAnsi="Courier New" w:cs="Courier New"/>
                <w:sz w:val="18"/>
                <w:szCs w:val="18"/>
                <w:lang w:eastAsia="zh-CN"/>
              </w:rPr>
            </w:pPr>
            <w:r>
              <w:rPr>
                <w:rFonts w:ascii="Courier New" w:hAnsi="Courier New" w:cs="Courier New"/>
                <w:sz w:val="18"/>
                <w:szCs w:val="18"/>
                <w:lang w:eastAsia="zh-CN"/>
              </w:rPr>
              <w:t>cesSwitch</w:t>
            </w:r>
          </w:p>
        </w:tc>
        <w:tc>
          <w:tcPr>
            <w:tcW w:w="5523" w:type="dxa"/>
            <w:tcBorders>
              <w:top w:val="single" w:sz="4" w:space="0" w:color="auto"/>
              <w:left w:val="single" w:sz="4" w:space="0" w:color="auto"/>
              <w:bottom w:val="single" w:sz="4" w:space="0" w:color="auto"/>
              <w:right w:val="single" w:sz="4" w:space="0" w:color="auto"/>
            </w:tcBorders>
          </w:tcPr>
          <w:p w14:paraId="669E2830" w14:textId="7C17B3F7" w:rsidR="006820B4" w:rsidRDefault="006820B4" w:rsidP="006820B4">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5C78A40F" w14:textId="77777777" w:rsidR="006820B4" w:rsidRDefault="006820B4" w:rsidP="006820B4">
            <w:pPr>
              <w:pStyle w:val="TAL"/>
              <w:rPr>
                <w:rFonts w:cs="Arial"/>
                <w:szCs w:val="18"/>
                <w:lang w:eastAsia="zh-CN"/>
              </w:rPr>
            </w:pPr>
          </w:p>
          <w:p w14:paraId="1B3ABF80" w14:textId="77777777" w:rsidR="006820B4" w:rsidRDefault="006820B4" w:rsidP="006820B4">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D14221" w14:textId="77777777" w:rsidR="006820B4" w:rsidRDefault="006820B4" w:rsidP="006820B4">
            <w:pPr>
              <w:pStyle w:val="TAL"/>
              <w:rPr>
                <w:rFonts w:cs="Arial"/>
                <w:szCs w:val="18"/>
                <w:lang w:eastAsia="zh-CN"/>
              </w:rPr>
            </w:pPr>
            <w:r>
              <w:t xml:space="preserve"> type: Boolean</w:t>
            </w:r>
          </w:p>
          <w:p w14:paraId="71E2C167" w14:textId="77777777" w:rsidR="006820B4" w:rsidRDefault="006820B4" w:rsidP="006820B4">
            <w:pPr>
              <w:pStyle w:val="TAL"/>
              <w:rPr>
                <w:rFonts w:cs="Arial"/>
                <w:szCs w:val="18"/>
                <w:lang w:eastAsia="zh-CN"/>
              </w:rPr>
            </w:pPr>
            <w:r>
              <w:rPr>
                <w:rFonts w:cs="Arial"/>
                <w:szCs w:val="18"/>
                <w:lang w:eastAsia="zh-CN"/>
              </w:rPr>
              <w:t>multiplicity: 1</w:t>
            </w:r>
          </w:p>
          <w:p w14:paraId="23228F52" w14:textId="77777777" w:rsidR="006820B4" w:rsidRDefault="006820B4" w:rsidP="006820B4">
            <w:pPr>
              <w:pStyle w:val="TAL"/>
              <w:rPr>
                <w:rFonts w:cs="Arial"/>
                <w:szCs w:val="18"/>
                <w:lang w:eastAsia="zh-CN"/>
              </w:rPr>
            </w:pPr>
            <w:r>
              <w:rPr>
                <w:rFonts w:cs="Arial"/>
                <w:szCs w:val="18"/>
                <w:lang w:eastAsia="zh-CN"/>
              </w:rPr>
              <w:t>isOrdered: N/A</w:t>
            </w:r>
          </w:p>
          <w:p w14:paraId="7FE0FCD9" w14:textId="77777777" w:rsidR="006820B4" w:rsidRDefault="006820B4" w:rsidP="006820B4">
            <w:pPr>
              <w:pStyle w:val="TAL"/>
              <w:rPr>
                <w:rFonts w:cs="Arial"/>
                <w:szCs w:val="18"/>
                <w:lang w:eastAsia="zh-CN"/>
              </w:rPr>
            </w:pPr>
            <w:r>
              <w:rPr>
                <w:rFonts w:cs="Arial"/>
                <w:szCs w:val="18"/>
                <w:lang w:eastAsia="zh-CN"/>
              </w:rPr>
              <w:t>isUnique: N/A</w:t>
            </w:r>
          </w:p>
          <w:p w14:paraId="75511CA5" w14:textId="77777777" w:rsidR="006820B4" w:rsidRDefault="006820B4" w:rsidP="006820B4">
            <w:pPr>
              <w:pStyle w:val="TAL"/>
              <w:rPr>
                <w:rFonts w:cs="Arial"/>
                <w:szCs w:val="18"/>
                <w:lang w:eastAsia="zh-CN"/>
              </w:rPr>
            </w:pPr>
            <w:r>
              <w:rPr>
                <w:rFonts w:cs="Arial"/>
                <w:szCs w:val="18"/>
                <w:lang w:eastAsia="zh-CN"/>
              </w:rPr>
              <w:t>defaultValue: None</w:t>
            </w:r>
          </w:p>
          <w:p w14:paraId="43C4E40C" w14:textId="77777777" w:rsidR="006820B4" w:rsidRDefault="006820B4" w:rsidP="006820B4">
            <w:pPr>
              <w:pStyle w:val="TAL"/>
            </w:pPr>
            <w:r>
              <w:rPr>
                <w:rFonts w:cs="Arial"/>
                <w:szCs w:val="18"/>
                <w:lang w:eastAsia="zh-CN"/>
              </w:rPr>
              <w:t>isNullable: False</w:t>
            </w:r>
          </w:p>
        </w:tc>
      </w:tr>
      <w:tr w:rsidR="006820B4" w14:paraId="0B47461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40DBDB" w14:textId="77777777" w:rsidR="006820B4" w:rsidRDefault="006820B4" w:rsidP="006820B4">
            <w:pPr>
              <w:pStyle w:val="Default"/>
              <w:rPr>
                <w:rFonts w:ascii="Courier New" w:hAnsi="Courier New" w:cs="Courier New"/>
                <w:sz w:val="18"/>
                <w:szCs w:val="18"/>
                <w:lang w:eastAsia="zh-CN"/>
              </w:rPr>
            </w:pPr>
            <w:r>
              <w:rPr>
                <w:rFonts w:ascii="Courier New" w:hAnsi="Courier New" w:cs="Courier New"/>
                <w:sz w:val="18"/>
                <w:szCs w:val="18"/>
                <w:lang w:eastAsia="zh-CN"/>
              </w:rPr>
              <w:t>energySavingControl</w:t>
            </w:r>
          </w:p>
        </w:tc>
        <w:tc>
          <w:tcPr>
            <w:tcW w:w="5523" w:type="dxa"/>
            <w:tcBorders>
              <w:top w:val="single" w:sz="4" w:space="0" w:color="auto"/>
              <w:left w:val="single" w:sz="4" w:space="0" w:color="auto"/>
              <w:bottom w:val="single" w:sz="4" w:space="0" w:color="auto"/>
              <w:right w:val="single" w:sz="4" w:space="0" w:color="auto"/>
            </w:tcBorders>
          </w:tcPr>
          <w:p w14:paraId="7B3F46AF" w14:textId="2F3905C3" w:rsidR="006820B4" w:rsidRDefault="006820B4" w:rsidP="006820B4">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45879784" w14:textId="77777777" w:rsidR="006820B4" w:rsidRDefault="006820B4" w:rsidP="006820B4">
            <w:pPr>
              <w:pStyle w:val="TAL"/>
              <w:rPr>
                <w:lang w:eastAsia="zh-CN"/>
              </w:rPr>
            </w:pPr>
          </w:p>
          <w:p w14:paraId="7DCC8B2D" w14:textId="66465488" w:rsidR="006820B4" w:rsidRDefault="006820B4" w:rsidP="006820B4">
            <w:pPr>
              <w:keepNext/>
              <w:keepLines/>
              <w:spacing w:after="0"/>
              <w:rPr>
                <w:lang w:eastAsia="zh-CN"/>
              </w:rPr>
            </w:pPr>
            <w:r>
              <w:rPr>
                <w:lang w:eastAsia="zh-CN"/>
              </w:rPr>
              <w:t>allowedValues:</w:t>
            </w:r>
            <w:r>
              <w:t xml:space="preserve"> </w:t>
            </w:r>
            <w:r>
              <w:rPr>
                <w:lang w:eastAsia="zh-CN"/>
              </w:rPr>
              <w:t>TO_BE_ENERGY_SAVING, TO_BE_NOT_ENERGY_SAVING</w:t>
            </w:r>
          </w:p>
        </w:tc>
        <w:tc>
          <w:tcPr>
            <w:tcW w:w="2436" w:type="dxa"/>
            <w:tcBorders>
              <w:top w:val="single" w:sz="4" w:space="0" w:color="auto"/>
              <w:left w:val="single" w:sz="4" w:space="0" w:color="auto"/>
              <w:bottom w:val="single" w:sz="4" w:space="0" w:color="auto"/>
              <w:right w:val="single" w:sz="4" w:space="0" w:color="auto"/>
            </w:tcBorders>
            <w:hideMark/>
          </w:tcPr>
          <w:p w14:paraId="557DCB66" w14:textId="50E9FBA0" w:rsidR="006820B4" w:rsidRDefault="006820B4" w:rsidP="006820B4">
            <w:pPr>
              <w:pStyle w:val="TAL"/>
            </w:pPr>
            <w:r>
              <w:t xml:space="preserve"> type: ENUM</w:t>
            </w:r>
          </w:p>
          <w:p w14:paraId="55F0F4B3" w14:textId="77777777" w:rsidR="006820B4" w:rsidRDefault="006820B4" w:rsidP="006820B4">
            <w:pPr>
              <w:pStyle w:val="TAL"/>
            </w:pPr>
            <w:r>
              <w:t>multiplicity: 0..1</w:t>
            </w:r>
          </w:p>
          <w:p w14:paraId="17E85F68" w14:textId="77777777" w:rsidR="006820B4" w:rsidRDefault="006820B4" w:rsidP="006820B4">
            <w:pPr>
              <w:pStyle w:val="TAL"/>
            </w:pPr>
            <w:r>
              <w:t>isOrdered: N/A</w:t>
            </w:r>
          </w:p>
          <w:p w14:paraId="48A0CD3B" w14:textId="77777777" w:rsidR="006820B4" w:rsidRDefault="006820B4" w:rsidP="006820B4">
            <w:pPr>
              <w:pStyle w:val="TAL"/>
            </w:pPr>
            <w:r>
              <w:t>isUnique: N/A</w:t>
            </w:r>
          </w:p>
          <w:p w14:paraId="5BEE2FF7" w14:textId="77777777" w:rsidR="006820B4" w:rsidRDefault="006820B4" w:rsidP="006820B4">
            <w:pPr>
              <w:pStyle w:val="TAL"/>
            </w:pPr>
            <w:r>
              <w:t>defaultValue: None</w:t>
            </w:r>
          </w:p>
          <w:p w14:paraId="1078F477" w14:textId="5BB30745" w:rsidR="006820B4" w:rsidRDefault="006820B4" w:rsidP="006820B4">
            <w:pPr>
              <w:pStyle w:val="TAL"/>
            </w:pPr>
            <w:r>
              <w:t>isNullable: False</w:t>
            </w:r>
          </w:p>
        </w:tc>
      </w:tr>
      <w:tr w:rsidR="006820B4" w14:paraId="543BED5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596196" w14:textId="77777777" w:rsidR="006820B4" w:rsidRDefault="006820B4" w:rsidP="006820B4">
            <w:pPr>
              <w:pStyle w:val="Default"/>
              <w:rPr>
                <w:rFonts w:ascii="Courier New" w:hAnsi="Courier New" w:cs="Courier New"/>
                <w:sz w:val="18"/>
                <w:szCs w:val="18"/>
                <w:lang w:eastAsia="zh-CN"/>
              </w:rPr>
            </w:pPr>
            <w:r>
              <w:rPr>
                <w:rFonts w:ascii="Courier New" w:hAnsi="Courier New" w:cs="Courier New"/>
                <w:sz w:val="18"/>
                <w:szCs w:val="18"/>
                <w:lang w:eastAsia="zh-CN"/>
              </w:rPr>
              <w:t>energySavingState</w:t>
            </w:r>
          </w:p>
        </w:tc>
        <w:tc>
          <w:tcPr>
            <w:tcW w:w="5523" w:type="dxa"/>
            <w:tcBorders>
              <w:top w:val="single" w:sz="4" w:space="0" w:color="auto"/>
              <w:left w:val="single" w:sz="4" w:space="0" w:color="auto"/>
              <w:bottom w:val="single" w:sz="4" w:space="0" w:color="auto"/>
              <w:right w:val="single" w:sz="4" w:space="0" w:color="auto"/>
            </w:tcBorders>
          </w:tcPr>
          <w:p w14:paraId="280180EC" w14:textId="77777777" w:rsidR="006820B4" w:rsidRDefault="006820B4" w:rsidP="006820B4">
            <w:pPr>
              <w:pStyle w:val="TAL"/>
            </w:pPr>
            <w:r>
              <w:t xml:space="preserve">Specifies the status regarding the energy saving in the cell. </w:t>
            </w:r>
          </w:p>
          <w:p w14:paraId="5CBBB7DF" w14:textId="77777777" w:rsidR="006820B4" w:rsidRDefault="006820B4" w:rsidP="006820B4">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2889D38F" w14:textId="77777777" w:rsidR="006820B4" w:rsidRDefault="006820B4" w:rsidP="006820B4">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4A85DDDB" w14:textId="77777777" w:rsidR="006820B4" w:rsidRDefault="006820B4" w:rsidP="006820B4">
            <w:pPr>
              <w:pStyle w:val="TAL"/>
              <w:rPr>
                <w:lang w:eastAsia="zh-CN"/>
              </w:rPr>
            </w:pPr>
          </w:p>
          <w:p w14:paraId="0C9CEA49" w14:textId="33CB83F4" w:rsidR="006820B4" w:rsidRDefault="006820B4" w:rsidP="006820B4">
            <w:pPr>
              <w:keepNext/>
              <w:keepLines/>
              <w:spacing w:after="0"/>
              <w:rPr>
                <w:rFonts w:cs="Arial"/>
                <w:szCs w:val="18"/>
                <w:lang w:eastAsia="zh-CN"/>
              </w:rPr>
            </w:pPr>
            <w:r>
              <w:rPr>
                <w:rFonts w:cs="Arial"/>
                <w:szCs w:val="18"/>
                <w:lang w:eastAsia="zh-CN"/>
              </w:rPr>
              <w:t>allowedValues:</w:t>
            </w:r>
            <w:r>
              <w:rPr>
                <w:rFonts w:cs="Arial"/>
                <w:szCs w:val="18"/>
              </w:rPr>
              <w:t xml:space="preserve"> IS_NOT_ENERGY_SAVING</w:t>
            </w:r>
            <w:r>
              <w:rPr>
                <w:rFonts w:cs="Arial"/>
                <w:szCs w:val="18"/>
                <w:lang w:eastAsia="zh-CN"/>
              </w:rPr>
              <w:t>, IS_ENERGY_SAVING.</w:t>
            </w:r>
          </w:p>
          <w:p w14:paraId="7AD4B02F" w14:textId="77777777" w:rsidR="006820B4" w:rsidRDefault="006820B4" w:rsidP="006820B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D348E61" w14:textId="3B6711A7" w:rsidR="006820B4" w:rsidRDefault="006820B4" w:rsidP="006820B4">
            <w:pPr>
              <w:pStyle w:val="TAL"/>
            </w:pPr>
            <w:r>
              <w:t xml:space="preserve"> type: ENUM</w:t>
            </w:r>
          </w:p>
          <w:p w14:paraId="7446EBE3" w14:textId="77777777" w:rsidR="006820B4" w:rsidRDefault="006820B4" w:rsidP="006820B4">
            <w:pPr>
              <w:pStyle w:val="TAL"/>
            </w:pPr>
            <w:r>
              <w:t>multiplicity: 0..1</w:t>
            </w:r>
          </w:p>
          <w:p w14:paraId="5FD45CB2" w14:textId="77777777" w:rsidR="006820B4" w:rsidRDefault="006820B4" w:rsidP="006820B4">
            <w:pPr>
              <w:pStyle w:val="TAL"/>
            </w:pPr>
            <w:r>
              <w:t>isOrdered: N/A</w:t>
            </w:r>
          </w:p>
          <w:p w14:paraId="70F514F8" w14:textId="77777777" w:rsidR="006820B4" w:rsidRDefault="006820B4" w:rsidP="006820B4">
            <w:pPr>
              <w:pStyle w:val="TAL"/>
            </w:pPr>
            <w:r>
              <w:t>isUnique: N/A</w:t>
            </w:r>
          </w:p>
          <w:p w14:paraId="0532550D" w14:textId="77777777" w:rsidR="006820B4" w:rsidRDefault="006820B4" w:rsidP="006820B4">
            <w:pPr>
              <w:pStyle w:val="TAL"/>
            </w:pPr>
            <w:r>
              <w:t>defaultValue: None</w:t>
            </w:r>
          </w:p>
          <w:p w14:paraId="533931E5" w14:textId="76F57703" w:rsidR="006820B4" w:rsidRDefault="006820B4" w:rsidP="006820B4">
            <w:pPr>
              <w:pStyle w:val="TAL"/>
            </w:pPr>
            <w:r>
              <w:t>isNullable: False</w:t>
            </w:r>
          </w:p>
        </w:tc>
      </w:tr>
      <w:tr w:rsidR="002E07D6" w14:paraId="435834A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0C0F13"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intraRatEsActivationOriginalCellLoadParameters</w:t>
            </w:r>
          </w:p>
        </w:tc>
        <w:tc>
          <w:tcPr>
            <w:tcW w:w="5523" w:type="dxa"/>
            <w:tcBorders>
              <w:top w:val="single" w:sz="4" w:space="0" w:color="auto"/>
              <w:left w:val="single" w:sz="4" w:space="0" w:color="auto"/>
              <w:bottom w:val="single" w:sz="4" w:space="0" w:color="auto"/>
              <w:right w:val="single" w:sz="4" w:space="0" w:color="auto"/>
            </w:tcBorders>
          </w:tcPr>
          <w:p w14:paraId="0BA4DF53" w14:textId="7C1CF60D" w:rsidR="002E07D6" w:rsidRDefault="002E07D6" w:rsidP="002E07D6">
            <w:pPr>
              <w:pStyle w:val="TAL"/>
            </w:pPr>
            <w:r>
              <w:t>This attribute is relevant, if the cell acts as an original cell.</w:t>
            </w:r>
          </w:p>
          <w:p w14:paraId="4F182953" w14:textId="77777777" w:rsidR="002E07D6" w:rsidRDefault="002E07D6" w:rsidP="002E07D6">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6CF63B81" w14:textId="77777777" w:rsidR="002E07D6" w:rsidRDefault="002E07D6" w:rsidP="002E07D6">
            <w:pPr>
              <w:pStyle w:val="TAL"/>
              <w:rPr>
                <w:rFonts w:cs="Arial"/>
                <w:color w:val="000000"/>
                <w:szCs w:val="18"/>
                <w:lang w:eastAsia="zh-CN"/>
              </w:rPr>
            </w:pPr>
          </w:p>
          <w:p w14:paraId="3D55A259" w14:textId="77777777" w:rsidR="002E07D6" w:rsidRDefault="002E07D6" w:rsidP="002E07D6">
            <w:pPr>
              <w:pStyle w:val="TAL"/>
              <w:rPr>
                <w:rFonts w:cs="Arial"/>
                <w:szCs w:val="18"/>
                <w:lang w:eastAsia="zh-CN"/>
              </w:rPr>
            </w:pPr>
            <w:r>
              <w:rPr>
                <w:lang w:eastAsia="zh-CN"/>
              </w:rPr>
              <w:t>allowedValues:</w:t>
            </w:r>
            <w:r>
              <w:rPr>
                <w:rFonts w:cs="Arial"/>
                <w:szCs w:val="18"/>
              </w:rPr>
              <w:t xml:space="preserve"> </w:t>
            </w:r>
          </w:p>
          <w:p w14:paraId="19420C1F" w14:textId="77777777" w:rsidR="002E07D6" w:rsidRDefault="002E07D6" w:rsidP="002E07D6">
            <w:pPr>
              <w:pStyle w:val="TAL"/>
              <w:rPr>
                <w:rFonts w:cs="Arial"/>
                <w:szCs w:val="18"/>
                <w:lang w:eastAsia="zh-CN"/>
              </w:rPr>
            </w:pPr>
            <w:r>
              <w:rPr>
                <w:rFonts w:cs="Arial" w:hint="eastAsia"/>
                <w:szCs w:val="18"/>
                <w:lang w:eastAsia="zh-CN"/>
              </w:rPr>
              <w:t>load</w:t>
            </w:r>
            <w:r>
              <w:rPr>
                <w:rFonts w:cs="Arial"/>
                <w:szCs w:val="18"/>
              </w:rPr>
              <w:t>Threshold: Integer 0..100 (</w:t>
            </w:r>
            <w:r>
              <w:rPr>
                <w:rFonts w:cs="Arial"/>
                <w:szCs w:val="18"/>
                <w:lang w:eastAsia="zh-CN"/>
              </w:rPr>
              <w:t>Percentage of PRB usage, see 3GPP TS 36.314 [13])</w:t>
            </w:r>
          </w:p>
          <w:p w14:paraId="22A4660F" w14:textId="7E184E60" w:rsidR="002E07D6" w:rsidRDefault="002E07D6" w:rsidP="002E07D6">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tcPr>
          <w:p w14:paraId="122BC695" w14:textId="0583AA3F" w:rsidR="002E07D6" w:rsidRDefault="002E07D6" w:rsidP="002E07D6">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346DF3BC" w14:textId="77777777" w:rsidR="002E07D6" w:rsidRDefault="002E07D6" w:rsidP="002E07D6">
            <w:pPr>
              <w:pStyle w:val="TAL"/>
              <w:rPr>
                <w:rFonts w:cs="Arial"/>
                <w:szCs w:val="18"/>
              </w:rPr>
            </w:pPr>
            <w:r>
              <w:rPr>
                <w:rFonts w:cs="Arial"/>
                <w:szCs w:val="18"/>
              </w:rPr>
              <w:t xml:space="preserve">multiplicity: </w:t>
            </w:r>
            <w:r>
              <w:t>0..</w:t>
            </w:r>
            <w:r>
              <w:rPr>
                <w:rFonts w:cs="Arial"/>
                <w:szCs w:val="18"/>
              </w:rPr>
              <w:t>1</w:t>
            </w:r>
          </w:p>
          <w:p w14:paraId="792C3036" w14:textId="77777777" w:rsidR="002E07D6" w:rsidRDefault="002E07D6" w:rsidP="002E07D6">
            <w:pPr>
              <w:pStyle w:val="TAL"/>
              <w:rPr>
                <w:rFonts w:cs="Arial"/>
                <w:szCs w:val="18"/>
              </w:rPr>
            </w:pPr>
            <w:r>
              <w:rPr>
                <w:rFonts w:cs="Arial"/>
                <w:szCs w:val="18"/>
              </w:rPr>
              <w:t>isOrdered: N/A</w:t>
            </w:r>
          </w:p>
          <w:p w14:paraId="2F427B4F" w14:textId="77777777" w:rsidR="002E07D6" w:rsidRDefault="002E07D6" w:rsidP="002E07D6">
            <w:pPr>
              <w:pStyle w:val="TAL"/>
              <w:rPr>
                <w:rFonts w:cs="Arial"/>
                <w:szCs w:val="18"/>
              </w:rPr>
            </w:pPr>
            <w:r>
              <w:rPr>
                <w:rFonts w:cs="Arial"/>
                <w:szCs w:val="18"/>
              </w:rPr>
              <w:t>isUnique: N/A</w:t>
            </w:r>
          </w:p>
          <w:p w14:paraId="24814A8F" w14:textId="77777777" w:rsidR="002E07D6" w:rsidRDefault="002E07D6" w:rsidP="002E07D6">
            <w:pPr>
              <w:pStyle w:val="TAL"/>
              <w:rPr>
                <w:rFonts w:cs="Arial"/>
                <w:szCs w:val="18"/>
              </w:rPr>
            </w:pPr>
            <w:r>
              <w:rPr>
                <w:rFonts w:cs="Arial"/>
                <w:szCs w:val="18"/>
              </w:rPr>
              <w:t>defaultValue: None</w:t>
            </w:r>
          </w:p>
          <w:p w14:paraId="0F162705" w14:textId="77777777" w:rsidR="002E07D6" w:rsidRDefault="002E07D6" w:rsidP="002E07D6">
            <w:pPr>
              <w:pStyle w:val="TAL"/>
              <w:rPr>
                <w:rFonts w:cs="Arial"/>
                <w:szCs w:val="18"/>
              </w:rPr>
            </w:pPr>
            <w:r>
              <w:rPr>
                <w:rFonts w:cs="Arial"/>
                <w:szCs w:val="18"/>
              </w:rPr>
              <w:t>isNullable: False</w:t>
            </w:r>
          </w:p>
          <w:p w14:paraId="715E2256" w14:textId="77777777" w:rsidR="002E07D6" w:rsidRDefault="002E07D6" w:rsidP="002E07D6">
            <w:pPr>
              <w:pStyle w:val="TAL"/>
            </w:pPr>
          </w:p>
        </w:tc>
      </w:tr>
      <w:tr w:rsidR="002E07D6" w14:paraId="6BB2F3E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E9BF5E"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lastRenderedPageBreak/>
              <w:t>intraRatEsActivationCandidateCellsLoadParameters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3A9E3086" w14:textId="2726DF9F" w:rsidR="002E07D6" w:rsidRDefault="002E07D6" w:rsidP="002E07D6">
            <w:pPr>
              <w:pStyle w:val="TAL"/>
            </w:pPr>
            <w:r>
              <w:t>This attribute is relevant, if the cell acts as a candidate cell.</w:t>
            </w:r>
          </w:p>
          <w:p w14:paraId="61B8450B" w14:textId="77777777" w:rsidR="002E07D6" w:rsidRDefault="002E07D6" w:rsidP="002E07D6">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753D91F5" w14:textId="77777777" w:rsidR="002E07D6" w:rsidRDefault="002E07D6" w:rsidP="002E07D6">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56155179" w14:textId="77777777" w:rsidR="002E07D6" w:rsidRDefault="002E07D6" w:rsidP="002E07D6">
            <w:pPr>
              <w:pStyle w:val="TAL"/>
              <w:rPr>
                <w:rFonts w:cs="Arial"/>
                <w:color w:val="000000"/>
                <w:szCs w:val="18"/>
                <w:lang w:eastAsia="zh-CN"/>
              </w:rPr>
            </w:pPr>
          </w:p>
          <w:p w14:paraId="0AE37756" w14:textId="77777777" w:rsidR="002E07D6" w:rsidRDefault="002E07D6" w:rsidP="002E07D6">
            <w:pPr>
              <w:pStyle w:val="TAL"/>
              <w:rPr>
                <w:rFonts w:cs="Arial"/>
                <w:szCs w:val="18"/>
              </w:rPr>
            </w:pPr>
            <w:r>
              <w:rPr>
                <w:rFonts w:cs="Arial"/>
                <w:szCs w:val="18"/>
              </w:rPr>
              <w:t>allowedValues:</w:t>
            </w:r>
            <w:r>
              <w:t xml:space="preserve"> </w:t>
            </w:r>
            <w:r>
              <w:rPr>
                <w:rFonts w:hint="eastAsia"/>
                <w:lang w:eastAsia="zh-CN"/>
              </w:rPr>
              <w:t>load</w:t>
            </w:r>
            <w:r>
              <w:rPr>
                <w:rFonts w:cs="Arial"/>
                <w:szCs w:val="18"/>
              </w:rPr>
              <w:t>Threshold: Integer 0..100 (Percentage of PRB usage (see 3GPP TS 36.314 [13]) )</w:t>
            </w:r>
          </w:p>
          <w:p w14:paraId="3E22DE10" w14:textId="195D9B19" w:rsidR="002E07D6" w:rsidRDefault="002E07D6" w:rsidP="002E07D6">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26766EEC" w14:textId="3713DABC" w:rsidR="002E07D6" w:rsidRDefault="002E07D6" w:rsidP="002E07D6">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288A26D5" w14:textId="77777777" w:rsidR="002E07D6" w:rsidRDefault="002E07D6" w:rsidP="002E07D6">
            <w:pPr>
              <w:pStyle w:val="TAL"/>
              <w:rPr>
                <w:rFonts w:cs="Arial"/>
                <w:szCs w:val="18"/>
              </w:rPr>
            </w:pPr>
            <w:r>
              <w:rPr>
                <w:rFonts w:cs="Arial"/>
                <w:szCs w:val="18"/>
              </w:rPr>
              <w:t xml:space="preserve">multiplicity: </w:t>
            </w:r>
            <w:r>
              <w:t>0..</w:t>
            </w:r>
            <w:r>
              <w:rPr>
                <w:rFonts w:cs="Arial"/>
                <w:szCs w:val="18"/>
              </w:rPr>
              <w:t>1</w:t>
            </w:r>
          </w:p>
          <w:p w14:paraId="57007DB6" w14:textId="77777777" w:rsidR="002E07D6" w:rsidRDefault="002E07D6" w:rsidP="002E07D6">
            <w:pPr>
              <w:pStyle w:val="TAL"/>
              <w:rPr>
                <w:rFonts w:cs="Arial"/>
                <w:szCs w:val="18"/>
              </w:rPr>
            </w:pPr>
            <w:r>
              <w:rPr>
                <w:rFonts w:cs="Arial"/>
                <w:szCs w:val="18"/>
              </w:rPr>
              <w:t>isOrdered: N/A</w:t>
            </w:r>
          </w:p>
          <w:p w14:paraId="48E3A222" w14:textId="77777777" w:rsidR="002E07D6" w:rsidRDefault="002E07D6" w:rsidP="002E07D6">
            <w:pPr>
              <w:pStyle w:val="TAL"/>
              <w:rPr>
                <w:rFonts w:cs="Arial"/>
                <w:szCs w:val="18"/>
              </w:rPr>
            </w:pPr>
            <w:r>
              <w:rPr>
                <w:rFonts w:cs="Arial"/>
                <w:szCs w:val="18"/>
              </w:rPr>
              <w:t>isUnique: N/A</w:t>
            </w:r>
          </w:p>
          <w:p w14:paraId="5FCFC538" w14:textId="77777777" w:rsidR="002E07D6" w:rsidRDefault="002E07D6" w:rsidP="002E07D6">
            <w:pPr>
              <w:pStyle w:val="TAL"/>
              <w:rPr>
                <w:rFonts w:cs="Arial"/>
                <w:szCs w:val="18"/>
              </w:rPr>
            </w:pPr>
            <w:r>
              <w:rPr>
                <w:rFonts w:cs="Arial"/>
                <w:szCs w:val="18"/>
              </w:rPr>
              <w:t>defaultValue: None</w:t>
            </w:r>
          </w:p>
          <w:p w14:paraId="50A882E9" w14:textId="40CDF180" w:rsidR="002E07D6" w:rsidRDefault="002E07D6" w:rsidP="002E07D6">
            <w:pPr>
              <w:pStyle w:val="TAL"/>
            </w:pPr>
            <w:r>
              <w:rPr>
                <w:rFonts w:cs="Arial"/>
                <w:szCs w:val="18"/>
              </w:rPr>
              <w:t>isNullable: False</w:t>
            </w:r>
          </w:p>
        </w:tc>
      </w:tr>
      <w:tr w:rsidR="002E07D6" w14:paraId="7B3382A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445EF4"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intraRatEsDeactivationCandidateCellsLoadParameters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726C5DB2" w14:textId="0FBB312C" w:rsidR="002E07D6" w:rsidRDefault="002E07D6" w:rsidP="002E07D6">
            <w:pPr>
              <w:pStyle w:val="TAL"/>
            </w:pPr>
            <w:r>
              <w:t>This attribute is relevant, if the cell acts as a candidate cell.</w:t>
            </w:r>
          </w:p>
          <w:p w14:paraId="42537C63" w14:textId="77777777" w:rsidR="002E07D6" w:rsidRDefault="002E07D6" w:rsidP="002E07D6">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17D7AC39" w14:textId="77777777" w:rsidR="002E07D6" w:rsidRDefault="002E07D6" w:rsidP="002E07D6">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47F6BA68" w14:textId="77777777" w:rsidR="002E07D6" w:rsidRDefault="002E07D6" w:rsidP="002E07D6">
            <w:pPr>
              <w:pStyle w:val="TAL"/>
              <w:rPr>
                <w:rFonts w:cs="Arial"/>
                <w:color w:val="000000"/>
                <w:szCs w:val="18"/>
                <w:lang w:eastAsia="zh-CN"/>
              </w:rPr>
            </w:pPr>
          </w:p>
          <w:p w14:paraId="5F5A0E5B" w14:textId="77777777" w:rsidR="002E07D6" w:rsidRDefault="002E07D6" w:rsidP="002E07D6">
            <w:pPr>
              <w:pStyle w:val="TAL"/>
              <w:rPr>
                <w:rFonts w:cs="Arial"/>
                <w:szCs w:val="18"/>
              </w:rPr>
            </w:pPr>
            <w:r>
              <w:rPr>
                <w:rFonts w:cs="Arial"/>
                <w:szCs w:val="18"/>
              </w:rPr>
              <w:t>allowedValues:</w:t>
            </w:r>
            <w:r>
              <w:t xml:space="preserve"> </w:t>
            </w:r>
            <w:r>
              <w:rPr>
                <w:rFonts w:hint="eastAsia"/>
                <w:lang w:eastAsia="zh-CN"/>
              </w:rPr>
              <w:t>load</w:t>
            </w:r>
            <w:r>
              <w:rPr>
                <w:rFonts w:cs="Arial"/>
                <w:szCs w:val="18"/>
              </w:rPr>
              <w:t>Threshold: Integer 0..100 (Percentage of PRB usage (see 3GPP TS 36.314 [13]) )</w:t>
            </w:r>
          </w:p>
          <w:p w14:paraId="76EB5653" w14:textId="1B5A146B" w:rsidR="002E07D6" w:rsidRDefault="002E07D6" w:rsidP="002E07D6">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7EEDBE2C" w14:textId="69CDFF85" w:rsidR="002E07D6" w:rsidRDefault="002E07D6" w:rsidP="002E07D6">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01A59F3D" w14:textId="77777777" w:rsidR="002E07D6" w:rsidRDefault="002E07D6" w:rsidP="002E07D6">
            <w:pPr>
              <w:pStyle w:val="TAL"/>
              <w:rPr>
                <w:rFonts w:cs="Arial"/>
                <w:szCs w:val="18"/>
              </w:rPr>
            </w:pPr>
            <w:r>
              <w:rPr>
                <w:rFonts w:cs="Arial"/>
                <w:szCs w:val="18"/>
              </w:rPr>
              <w:t xml:space="preserve">multiplicity: </w:t>
            </w:r>
            <w:r>
              <w:t>0..</w:t>
            </w:r>
            <w:r>
              <w:rPr>
                <w:rFonts w:cs="Arial"/>
                <w:szCs w:val="18"/>
              </w:rPr>
              <w:t>1</w:t>
            </w:r>
          </w:p>
          <w:p w14:paraId="49DAA760" w14:textId="77777777" w:rsidR="002E07D6" w:rsidRDefault="002E07D6" w:rsidP="002E07D6">
            <w:pPr>
              <w:pStyle w:val="TAL"/>
              <w:rPr>
                <w:rFonts w:cs="Arial"/>
                <w:szCs w:val="18"/>
              </w:rPr>
            </w:pPr>
            <w:r>
              <w:rPr>
                <w:rFonts w:cs="Arial"/>
                <w:szCs w:val="18"/>
              </w:rPr>
              <w:t>isOrdered: N/A</w:t>
            </w:r>
          </w:p>
          <w:p w14:paraId="6453DAE7" w14:textId="77777777" w:rsidR="002E07D6" w:rsidRDefault="002E07D6" w:rsidP="002E07D6">
            <w:pPr>
              <w:pStyle w:val="TAL"/>
              <w:rPr>
                <w:rFonts w:cs="Arial"/>
                <w:szCs w:val="18"/>
              </w:rPr>
            </w:pPr>
            <w:r>
              <w:rPr>
                <w:rFonts w:cs="Arial"/>
                <w:szCs w:val="18"/>
              </w:rPr>
              <w:t>isUnique: N/A</w:t>
            </w:r>
          </w:p>
          <w:p w14:paraId="0001AABC" w14:textId="77777777" w:rsidR="002E07D6" w:rsidRDefault="002E07D6" w:rsidP="002E07D6">
            <w:pPr>
              <w:pStyle w:val="TAL"/>
              <w:rPr>
                <w:rFonts w:cs="Arial"/>
                <w:szCs w:val="18"/>
              </w:rPr>
            </w:pPr>
            <w:r>
              <w:rPr>
                <w:rFonts w:cs="Arial"/>
                <w:szCs w:val="18"/>
              </w:rPr>
              <w:t>defaultValue: None</w:t>
            </w:r>
          </w:p>
          <w:p w14:paraId="4DD18DA3" w14:textId="5AFFA777" w:rsidR="002E07D6" w:rsidRDefault="002E07D6" w:rsidP="002E07D6">
            <w:pPr>
              <w:pStyle w:val="TAL"/>
            </w:pPr>
            <w:r>
              <w:rPr>
                <w:rFonts w:cs="Arial"/>
                <w:szCs w:val="18"/>
              </w:rPr>
              <w:t>isNullable: False</w:t>
            </w:r>
          </w:p>
        </w:tc>
      </w:tr>
      <w:tr w:rsidR="002E07D6" w14:paraId="28D9740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3A06B8E" w14:textId="03D84D7F" w:rsidR="002E07D6" w:rsidRDefault="002E07D6" w:rsidP="002E07D6">
            <w:pPr>
              <w:pStyle w:val="Default"/>
              <w:rPr>
                <w:rFonts w:ascii="Courier New" w:hAnsi="Courier New" w:cs="Courier New"/>
                <w:sz w:val="18"/>
                <w:szCs w:val="18"/>
              </w:rPr>
            </w:pPr>
            <w:r w:rsidRPr="004A3E87">
              <w:rPr>
                <w:rFonts w:ascii="Courier New" w:hAnsi="Courier New" w:cs="Courier New"/>
                <w:sz w:val="18"/>
                <w:szCs w:val="18"/>
              </w:rPr>
              <w:t>LoadTimeThreshold</w:t>
            </w:r>
            <w:r>
              <w:rPr>
                <w:rFonts w:ascii="Courier New" w:hAnsi="Courier New" w:cs="Courier New" w:hint="eastAsia"/>
                <w:sz w:val="18"/>
                <w:szCs w:val="18"/>
                <w:lang w:eastAsia="zh-CN"/>
              </w:rPr>
              <w:t>.t</w:t>
            </w:r>
            <w:r w:rsidRPr="004A3E87">
              <w:rPr>
                <w:rFonts w:ascii="Courier New" w:hAnsi="Courier New" w:cs="Courier New"/>
                <w:sz w:val="18"/>
                <w:szCs w:val="18"/>
              </w:rPr>
              <w:t>hreshold</w:t>
            </w:r>
          </w:p>
        </w:tc>
        <w:tc>
          <w:tcPr>
            <w:tcW w:w="5523" w:type="dxa"/>
            <w:tcBorders>
              <w:top w:val="single" w:sz="4" w:space="0" w:color="auto"/>
              <w:left w:val="single" w:sz="4" w:space="0" w:color="auto"/>
              <w:bottom w:val="single" w:sz="4" w:space="0" w:color="auto"/>
              <w:right w:val="single" w:sz="4" w:space="0" w:color="auto"/>
            </w:tcBorders>
          </w:tcPr>
          <w:p w14:paraId="1C21A3AE" w14:textId="77777777" w:rsidR="002E07D6" w:rsidRDefault="002E07D6" w:rsidP="002E07D6">
            <w:pPr>
              <w:pStyle w:val="TAL"/>
              <w:rPr>
                <w:rFonts w:cs="Arial"/>
                <w:color w:val="000000"/>
                <w:szCs w:val="18"/>
                <w:lang w:eastAsia="zh-CN"/>
              </w:rPr>
            </w:pPr>
            <w:r>
              <w:t>This attribute</w:t>
            </w:r>
            <w:r>
              <w:rPr>
                <w:rFonts w:hint="eastAsia"/>
                <w:lang w:eastAsia="zh-CN"/>
              </w:rPr>
              <w:t xml:space="preserve"> </w:t>
            </w:r>
            <w:r>
              <w:rPr>
                <w:rFonts w:cs="Arial"/>
                <w:color w:val="000000"/>
                <w:szCs w:val="18"/>
                <w:lang w:eastAsia="zh-CN"/>
              </w:rPr>
              <w:t>indicates</w:t>
            </w:r>
            <w:r>
              <w:rPr>
                <w:rFonts w:cs="Arial" w:hint="eastAsia"/>
                <w:color w:val="000000"/>
                <w:szCs w:val="18"/>
                <w:lang w:eastAsia="zh-CN"/>
              </w:rPr>
              <w:t xml:space="preserve"> a </w:t>
            </w:r>
            <w:r>
              <w:t>traffic load threshold</w:t>
            </w:r>
            <w:r>
              <w:rPr>
                <w:rFonts w:cs="Arial" w:hint="eastAsia"/>
                <w:color w:val="000000"/>
                <w:szCs w:val="18"/>
                <w:lang w:eastAsia="zh-CN"/>
              </w:rPr>
              <w:t>.</w:t>
            </w:r>
          </w:p>
          <w:p w14:paraId="519119EF" w14:textId="77777777" w:rsidR="002E07D6" w:rsidRDefault="002E07D6" w:rsidP="002E07D6">
            <w:pPr>
              <w:pStyle w:val="TAL"/>
              <w:rPr>
                <w:rFonts w:cs="Arial"/>
                <w:color w:val="000000"/>
                <w:szCs w:val="18"/>
                <w:lang w:eastAsia="zh-CN"/>
              </w:rPr>
            </w:pPr>
          </w:p>
          <w:p w14:paraId="3C4AD2CB" w14:textId="469CC9DA" w:rsidR="002E07D6" w:rsidRDefault="002E07D6" w:rsidP="002E07D6">
            <w:pPr>
              <w:pStyle w:val="TAL"/>
            </w:pPr>
            <w:r>
              <w:rPr>
                <w:rFonts w:cs="Arial"/>
                <w:szCs w:val="18"/>
              </w:rPr>
              <w:t>allowedValues:</w:t>
            </w:r>
            <w:r>
              <w:t xml:space="preserve"> </w:t>
            </w:r>
            <w:r>
              <w:rPr>
                <w:rFonts w:hint="eastAsia"/>
                <w:lang w:eastAsia="zh-CN"/>
              </w:rPr>
              <w:t>Integer</w:t>
            </w:r>
          </w:p>
        </w:tc>
        <w:tc>
          <w:tcPr>
            <w:tcW w:w="2436" w:type="dxa"/>
            <w:tcBorders>
              <w:top w:val="single" w:sz="4" w:space="0" w:color="auto"/>
              <w:left w:val="single" w:sz="4" w:space="0" w:color="auto"/>
              <w:bottom w:val="single" w:sz="4" w:space="0" w:color="auto"/>
              <w:right w:val="single" w:sz="4" w:space="0" w:color="auto"/>
            </w:tcBorders>
          </w:tcPr>
          <w:p w14:paraId="07F89CD8" w14:textId="77777777" w:rsidR="002E07D6" w:rsidRDefault="002E07D6" w:rsidP="002E07D6">
            <w:pPr>
              <w:pStyle w:val="TAL"/>
            </w:pPr>
            <w:r>
              <w:t xml:space="preserve">type: </w:t>
            </w:r>
            <w:r>
              <w:rPr>
                <w:rFonts w:hint="eastAsia"/>
                <w:lang w:eastAsia="zh-CN"/>
              </w:rPr>
              <w:t>Integer</w:t>
            </w:r>
          </w:p>
          <w:p w14:paraId="67A5CC7A" w14:textId="77777777" w:rsidR="002E07D6" w:rsidRDefault="002E07D6" w:rsidP="002E07D6">
            <w:pPr>
              <w:pStyle w:val="TAL"/>
            </w:pPr>
            <w:r>
              <w:t xml:space="preserve">multiplicity: </w:t>
            </w:r>
            <w:r>
              <w:rPr>
                <w:rFonts w:hint="eastAsia"/>
                <w:lang w:eastAsia="zh-CN"/>
              </w:rPr>
              <w:t>0..</w:t>
            </w:r>
            <w:r>
              <w:t>1</w:t>
            </w:r>
          </w:p>
          <w:p w14:paraId="5EA2657F" w14:textId="77777777" w:rsidR="002E07D6" w:rsidRDefault="002E07D6" w:rsidP="002E07D6">
            <w:pPr>
              <w:pStyle w:val="TAL"/>
            </w:pPr>
            <w:r>
              <w:t>isOrdered: N/A</w:t>
            </w:r>
          </w:p>
          <w:p w14:paraId="171C98AC" w14:textId="77777777" w:rsidR="002E07D6" w:rsidRDefault="002E07D6" w:rsidP="002E07D6">
            <w:pPr>
              <w:pStyle w:val="TAL"/>
            </w:pPr>
            <w:r>
              <w:t>isUnique: N/A</w:t>
            </w:r>
          </w:p>
          <w:p w14:paraId="3F19C8AA" w14:textId="77777777" w:rsidR="002E07D6" w:rsidRDefault="002E07D6" w:rsidP="002E07D6">
            <w:pPr>
              <w:pStyle w:val="TAL"/>
            </w:pPr>
            <w:r>
              <w:t>defaultValue: None</w:t>
            </w:r>
          </w:p>
          <w:p w14:paraId="1D859608" w14:textId="5B33F4DA" w:rsidR="002E07D6" w:rsidRDefault="002E07D6" w:rsidP="002E07D6">
            <w:pPr>
              <w:pStyle w:val="TAL"/>
              <w:rPr>
                <w:rFonts w:cs="Arial"/>
                <w:szCs w:val="18"/>
              </w:rPr>
            </w:pPr>
            <w:r>
              <w:t>isNullable: False</w:t>
            </w:r>
          </w:p>
        </w:tc>
      </w:tr>
      <w:tr w:rsidR="002E07D6" w14:paraId="1A28BC7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625533" w14:textId="734539E4" w:rsidR="002E07D6" w:rsidRDefault="002E07D6" w:rsidP="002E07D6">
            <w:pPr>
              <w:pStyle w:val="Default"/>
              <w:rPr>
                <w:rFonts w:ascii="Courier New" w:hAnsi="Courier New" w:cs="Courier New"/>
                <w:sz w:val="18"/>
                <w:szCs w:val="18"/>
              </w:rPr>
            </w:pPr>
            <w:r w:rsidRPr="004A3E87">
              <w:rPr>
                <w:rFonts w:ascii="Courier New" w:hAnsi="Courier New" w:cs="Courier New"/>
                <w:sz w:val="18"/>
                <w:szCs w:val="18"/>
              </w:rPr>
              <w:t>LoadTimeThreshold</w:t>
            </w:r>
            <w:r>
              <w:rPr>
                <w:rFonts w:ascii="Courier New" w:hAnsi="Courier New" w:cs="Courier New" w:hint="eastAsia"/>
                <w:sz w:val="18"/>
                <w:szCs w:val="18"/>
                <w:lang w:eastAsia="zh-CN"/>
              </w:rPr>
              <w:t>.</w:t>
            </w:r>
            <w:r w:rsidRPr="004A3E87">
              <w:rPr>
                <w:rFonts w:ascii="Courier New" w:hAnsi="Courier New" w:cs="Courier New"/>
                <w:sz w:val="18"/>
                <w:szCs w:val="18"/>
              </w:rPr>
              <w:t>timeDuration</w:t>
            </w:r>
          </w:p>
        </w:tc>
        <w:tc>
          <w:tcPr>
            <w:tcW w:w="5523" w:type="dxa"/>
            <w:tcBorders>
              <w:top w:val="single" w:sz="4" w:space="0" w:color="auto"/>
              <w:left w:val="single" w:sz="4" w:space="0" w:color="auto"/>
              <w:bottom w:val="single" w:sz="4" w:space="0" w:color="auto"/>
              <w:right w:val="single" w:sz="4" w:space="0" w:color="auto"/>
            </w:tcBorders>
          </w:tcPr>
          <w:p w14:paraId="41CAD2D8" w14:textId="77777777" w:rsidR="002E07D6" w:rsidRDefault="002E07D6" w:rsidP="002E07D6">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duration in unit of seconds</w:t>
            </w:r>
            <w:r>
              <w:rPr>
                <w:rFonts w:cs="Arial"/>
                <w:color w:val="000000"/>
                <w:szCs w:val="18"/>
                <w:lang w:eastAsia="zh-CN"/>
              </w:rPr>
              <w:t>.</w:t>
            </w:r>
          </w:p>
          <w:p w14:paraId="1D077B6B" w14:textId="77777777" w:rsidR="002E07D6" w:rsidRDefault="002E07D6" w:rsidP="002E07D6">
            <w:pPr>
              <w:pStyle w:val="TAL"/>
              <w:rPr>
                <w:rFonts w:cs="Arial"/>
                <w:color w:val="000000"/>
                <w:szCs w:val="18"/>
                <w:lang w:eastAsia="zh-CN"/>
              </w:rPr>
            </w:pPr>
          </w:p>
          <w:p w14:paraId="286B48E4" w14:textId="43166E45" w:rsidR="002E07D6" w:rsidRDefault="002E07D6" w:rsidP="002E07D6">
            <w:pPr>
              <w:pStyle w:val="TAL"/>
            </w:pPr>
            <w:r>
              <w:rPr>
                <w:rFonts w:cs="Arial"/>
                <w:szCs w:val="18"/>
              </w:rPr>
              <w:t>allowedValues:</w:t>
            </w:r>
            <w:r>
              <w:t xml:space="preserve"> </w:t>
            </w:r>
            <w:r>
              <w:rPr>
                <w:rFonts w:hint="eastAsia"/>
                <w:lang w:eastAsia="zh-CN"/>
              </w:rPr>
              <w:t>Integer</w:t>
            </w:r>
          </w:p>
        </w:tc>
        <w:tc>
          <w:tcPr>
            <w:tcW w:w="2436" w:type="dxa"/>
            <w:tcBorders>
              <w:top w:val="single" w:sz="4" w:space="0" w:color="auto"/>
              <w:left w:val="single" w:sz="4" w:space="0" w:color="auto"/>
              <w:bottom w:val="single" w:sz="4" w:space="0" w:color="auto"/>
              <w:right w:val="single" w:sz="4" w:space="0" w:color="auto"/>
            </w:tcBorders>
          </w:tcPr>
          <w:p w14:paraId="4E9121F6" w14:textId="77777777" w:rsidR="002E07D6" w:rsidRDefault="002E07D6" w:rsidP="002E07D6">
            <w:pPr>
              <w:pStyle w:val="TAL"/>
              <w:rPr>
                <w:lang w:eastAsia="zh-CN"/>
              </w:rPr>
            </w:pPr>
            <w:r>
              <w:t xml:space="preserve">type: </w:t>
            </w:r>
            <w:r>
              <w:rPr>
                <w:rFonts w:hint="eastAsia"/>
                <w:lang w:eastAsia="zh-CN"/>
              </w:rPr>
              <w:t>Integer</w:t>
            </w:r>
          </w:p>
          <w:p w14:paraId="30D0AC7D" w14:textId="77777777" w:rsidR="002E07D6" w:rsidRDefault="002E07D6" w:rsidP="002E07D6">
            <w:pPr>
              <w:pStyle w:val="TAL"/>
            </w:pPr>
            <w:r>
              <w:t xml:space="preserve">multiplicity: </w:t>
            </w:r>
            <w:r>
              <w:rPr>
                <w:rFonts w:hint="eastAsia"/>
                <w:lang w:eastAsia="zh-CN"/>
              </w:rPr>
              <w:t>0..</w:t>
            </w:r>
            <w:r>
              <w:t>1</w:t>
            </w:r>
          </w:p>
          <w:p w14:paraId="5076143F" w14:textId="77777777" w:rsidR="002E07D6" w:rsidRDefault="002E07D6" w:rsidP="002E07D6">
            <w:pPr>
              <w:pStyle w:val="TAL"/>
            </w:pPr>
            <w:r>
              <w:t>isOrdered: N/A</w:t>
            </w:r>
          </w:p>
          <w:p w14:paraId="5CF390BF" w14:textId="77777777" w:rsidR="002E07D6" w:rsidRDefault="002E07D6" w:rsidP="002E07D6">
            <w:pPr>
              <w:pStyle w:val="TAL"/>
            </w:pPr>
            <w:r>
              <w:t>isUnique: N/A</w:t>
            </w:r>
          </w:p>
          <w:p w14:paraId="0704E3C1" w14:textId="77777777" w:rsidR="002E07D6" w:rsidRDefault="002E07D6" w:rsidP="002E07D6">
            <w:pPr>
              <w:pStyle w:val="TAL"/>
            </w:pPr>
            <w:r>
              <w:t>defaultValue: None</w:t>
            </w:r>
          </w:p>
          <w:p w14:paraId="36D8119E" w14:textId="61A219F6" w:rsidR="002E07D6" w:rsidRDefault="002E07D6" w:rsidP="002E07D6">
            <w:pPr>
              <w:pStyle w:val="TAL"/>
              <w:rPr>
                <w:rFonts w:cs="Arial"/>
                <w:szCs w:val="18"/>
              </w:rPr>
            </w:pPr>
            <w:r>
              <w:t>isNullable: False</w:t>
            </w:r>
          </w:p>
        </w:tc>
      </w:tr>
      <w:tr w:rsidR="002E07D6" w14:paraId="3D077B9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29063C"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esNotAllowedTimePeriod</w:t>
            </w:r>
          </w:p>
        </w:tc>
        <w:tc>
          <w:tcPr>
            <w:tcW w:w="5523" w:type="dxa"/>
            <w:tcBorders>
              <w:top w:val="single" w:sz="4" w:space="0" w:color="auto"/>
              <w:left w:val="single" w:sz="4" w:space="0" w:color="auto"/>
              <w:bottom w:val="single" w:sz="4" w:space="0" w:color="auto"/>
              <w:right w:val="single" w:sz="4" w:space="0" w:color="auto"/>
            </w:tcBorders>
          </w:tcPr>
          <w:p w14:paraId="685CF4A9" w14:textId="77777777" w:rsidR="002E07D6" w:rsidRDefault="002E07D6" w:rsidP="002E07D6">
            <w:pPr>
              <w:pStyle w:val="TAL"/>
              <w:rPr>
                <w:lang w:eastAsia="zh-CN"/>
              </w:rPr>
            </w:pPr>
            <w:r>
              <w:t xml:space="preserve">This attribute can be used to prevent a cell </w:t>
            </w:r>
            <w:r>
              <w:rPr>
                <w:lang w:eastAsia="zh-CN"/>
              </w:rPr>
              <w:t xml:space="preserve">entering </w:t>
            </w:r>
            <w:r>
              <w:t>energySaving state.</w:t>
            </w:r>
          </w:p>
          <w:p w14:paraId="5122D7C0" w14:textId="77777777" w:rsidR="002E07D6" w:rsidRDefault="002E07D6" w:rsidP="002E07D6">
            <w:pPr>
              <w:pStyle w:val="TAL"/>
              <w:rPr>
                <w:szCs w:val="18"/>
                <w:lang w:eastAsia="zh-CN"/>
              </w:rPr>
            </w:pPr>
            <w:r>
              <w:rPr>
                <w:szCs w:val="18"/>
                <w:lang w:eastAsia="zh-CN"/>
              </w:rPr>
              <w:t xml:space="preserve">This attribute indicates a list of time periods during which inter-RAT energy saving is not allowed. </w:t>
            </w:r>
          </w:p>
          <w:p w14:paraId="40BBD138" w14:textId="77777777" w:rsidR="002E07D6" w:rsidRDefault="002E07D6" w:rsidP="002E07D6">
            <w:pPr>
              <w:pStyle w:val="TAL"/>
              <w:rPr>
                <w:szCs w:val="18"/>
                <w:lang w:eastAsia="zh-CN"/>
              </w:rPr>
            </w:pPr>
          </w:p>
          <w:p w14:paraId="00561D7A" w14:textId="77777777" w:rsidR="002E07D6" w:rsidRDefault="002E07D6" w:rsidP="002E07D6">
            <w:pPr>
              <w:pStyle w:val="TAL"/>
              <w:rPr>
                <w:szCs w:val="18"/>
                <w:lang w:eastAsia="zh-CN"/>
              </w:rPr>
            </w:pPr>
            <w:r>
              <w:rPr>
                <w:szCs w:val="18"/>
                <w:lang w:eastAsia="zh-CN"/>
              </w:rPr>
              <w:t>Time period is valid on the specified day and time of every week.</w:t>
            </w:r>
          </w:p>
          <w:p w14:paraId="02B5736B" w14:textId="77777777" w:rsidR="002E07D6" w:rsidRDefault="002E07D6" w:rsidP="002E07D6">
            <w:pPr>
              <w:pStyle w:val="TAL"/>
              <w:rPr>
                <w:rFonts w:cs="Arial"/>
                <w:szCs w:val="18"/>
                <w:lang w:eastAsia="zh-CN"/>
              </w:rPr>
            </w:pPr>
          </w:p>
          <w:p w14:paraId="39687B52" w14:textId="2E89E955" w:rsidR="002E07D6" w:rsidRDefault="002E07D6" w:rsidP="002E07D6">
            <w:pPr>
              <w:keepNext/>
              <w:keepLines/>
              <w:spacing w:after="0"/>
              <w:rPr>
                <w:lang w:eastAsia="zh-CN"/>
              </w:rPr>
            </w:pPr>
            <w:r>
              <w:rPr>
                <w:rFonts w:cs="Arial"/>
                <w:szCs w:val="18"/>
              </w:rPr>
              <w:t>allowedValues:</w:t>
            </w:r>
            <w:r>
              <w:t xml:space="preserve"> </w:t>
            </w:r>
            <w:r>
              <w:rPr>
                <w:rFonts w:cs="Arial" w:hint="eastAsia"/>
                <w:szCs w:val="18"/>
                <w:lang w:eastAsia="zh-CN"/>
              </w:rPr>
              <w:t>N/A</w:t>
            </w:r>
          </w:p>
        </w:tc>
        <w:tc>
          <w:tcPr>
            <w:tcW w:w="2436" w:type="dxa"/>
            <w:tcBorders>
              <w:top w:val="single" w:sz="4" w:space="0" w:color="auto"/>
              <w:left w:val="single" w:sz="4" w:space="0" w:color="auto"/>
              <w:bottom w:val="single" w:sz="4" w:space="0" w:color="auto"/>
              <w:right w:val="single" w:sz="4" w:space="0" w:color="auto"/>
            </w:tcBorders>
            <w:hideMark/>
          </w:tcPr>
          <w:p w14:paraId="452050B1" w14:textId="7BC9350C" w:rsidR="002E07D6" w:rsidRDefault="002E07D6" w:rsidP="002E07D6">
            <w:pPr>
              <w:pStyle w:val="TAL"/>
              <w:rPr>
                <w:rFonts w:cs="Arial"/>
                <w:szCs w:val="18"/>
              </w:rPr>
            </w:pPr>
            <w:r>
              <w:rPr>
                <w:rFonts w:cs="Arial"/>
                <w:szCs w:val="18"/>
              </w:rPr>
              <w:t xml:space="preserve"> type: </w:t>
            </w:r>
            <w:r w:rsidRPr="00C50D71">
              <w:rPr>
                <w:rFonts w:ascii="Courier New" w:hAnsi="Courier New" w:cs="Courier New"/>
                <w:szCs w:val="18"/>
              </w:rPr>
              <w:t>EsNotAllowedTimePeriod</w:t>
            </w:r>
          </w:p>
          <w:p w14:paraId="03C47C0F" w14:textId="77777777" w:rsidR="002E07D6" w:rsidRDefault="002E07D6" w:rsidP="002E07D6">
            <w:pPr>
              <w:pStyle w:val="TAL"/>
              <w:rPr>
                <w:rFonts w:cs="Arial"/>
                <w:szCs w:val="18"/>
                <w:lang w:eastAsia="zh-CN"/>
              </w:rPr>
            </w:pPr>
            <w:r>
              <w:rPr>
                <w:rFonts w:cs="Arial"/>
                <w:szCs w:val="18"/>
              </w:rPr>
              <w:t xml:space="preserve">multiplicity: </w:t>
            </w:r>
            <w:r>
              <w:rPr>
                <w:rFonts w:cs="Arial"/>
                <w:szCs w:val="18"/>
                <w:lang w:eastAsia="zh-CN"/>
              </w:rPr>
              <w:t>0..*</w:t>
            </w:r>
          </w:p>
          <w:p w14:paraId="23D7F230" w14:textId="77777777" w:rsidR="002E07D6" w:rsidRDefault="002E07D6" w:rsidP="002E07D6">
            <w:pPr>
              <w:pStyle w:val="TAL"/>
              <w:rPr>
                <w:rFonts w:cs="Arial"/>
                <w:szCs w:val="18"/>
              </w:rPr>
            </w:pPr>
            <w:r>
              <w:rPr>
                <w:rFonts w:cs="Arial"/>
                <w:szCs w:val="18"/>
              </w:rPr>
              <w:t xml:space="preserve">isOrdered: </w:t>
            </w:r>
            <w:r w:rsidRPr="004037B3">
              <w:rPr>
                <w:rFonts w:cs="Arial"/>
                <w:szCs w:val="18"/>
              </w:rPr>
              <w:t>False</w:t>
            </w:r>
          </w:p>
          <w:p w14:paraId="2E72F1C2" w14:textId="77777777" w:rsidR="002E07D6" w:rsidRDefault="002E07D6" w:rsidP="002E07D6">
            <w:pPr>
              <w:pStyle w:val="TAL"/>
              <w:rPr>
                <w:rFonts w:cs="Arial"/>
                <w:szCs w:val="18"/>
              </w:rPr>
            </w:pPr>
            <w:r>
              <w:rPr>
                <w:rFonts w:cs="Arial"/>
                <w:szCs w:val="18"/>
              </w:rPr>
              <w:t xml:space="preserve">isUnique: </w:t>
            </w:r>
            <w:r w:rsidRPr="004037B3">
              <w:rPr>
                <w:rFonts w:cs="Arial"/>
                <w:szCs w:val="18"/>
              </w:rPr>
              <w:t>True</w:t>
            </w:r>
          </w:p>
          <w:p w14:paraId="0AB15C8C" w14:textId="77777777" w:rsidR="002E07D6" w:rsidRDefault="002E07D6" w:rsidP="002E07D6">
            <w:pPr>
              <w:pStyle w:val="TAL"/>
              <w:rPr>
                <w:rFonts w:cs="Arial"/>
                <w:szCs w:val="18"/>
              </w:rPr>
            </w:pPr>
            <w:r>
              <w:rPr>
                <w:rFonts w:cs="Arial"/>
                <w:szCs w:val="18"/>
              </w:rPr>
              <w:t>defaultValue: None</w:t>
            </w:r>
          </w:p>
          <w:p w14:paraId="74E2D4B8" w14:textId="51381BC2" w:rsidR="002E07D6" w:rsidRDefault="002E07D6" w:rsidP="002E07D6">
            <w:pPr>
              <w:pStyle w:val="TAL"/>
            </w:pPr>
            <w:r>
              <w:rPr>
                <w:rFonts w:cs="Arial"/>
                <w:szCs w:val="18"/>
              </w:rPr>
              <w:t xml:space="preserve">isNullable: </w:t>
            </w:r>
            <w:r w:rsidRPr="007B7013">
              <w:rPr>
                <w:rFonts w:cs="Arial"/>
                <w:szCs w:val="18"/>
              </w:rPr>
              <w:t>False</w:t>
            </w:r>
          </w:p>
        </w:tc>
      </w:tr>
      <w:tr w:rsidR="002E07D6" w14:paraId="66813B2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9E4C65" w14:textId="70E3735D" w:rsidR="002E07D6" w:rsidRDefault="002E07D6" w:rsidP="002E07D6">
            <w:pPr>
              <w:pStyle w:val="Default"/>
              <w:rPr>
                <w:rFonts w:ascii="Courier New" w:hAnsi="Courier New" w:cs="Courier New"/>
                <w:sz w:val="18"/>
                <w:szCs w:val="18"/>
              </w:rPr>
            </w:pPr>
            <w:r w:rsidRPr="001641C3">
              <w:rPr>
                <w:rFonts w:ascii="Courier New" w:hAnsi="Courier New" w:cs="Courier New"/>
                <w:sz w:val="18"/>
                <w:szCs w:val="18"/>
              </w:rPr>
              <w:t>EsNotAllowedTimePeriod</w:t>
            </w:r>
            <w:r>
              <w:rPr>
                <w:rFonts w:ascii="Courier New" w:hAnsi="Courier New" w:cs="Courier New" w:hint="eastAsia"/>
                <w:sz w:val="18"/>
                <w:szCs w:val="18"/>
                <w:lang w:eastAsia="zh-CN"/>
              </w:rPr>
              <w:t>.</w:t>
            </w:r>
            <w:r w:rsidRPr="001641C3">
              <w:rPr>
                <w:rFonts w:ascii="Courier New" w:hAnsi="Courier New" w:cs="Courier New"/>
                <w:sz w:val="18"/>
                <w:szCs w:val="18"/>
              </w:rPr>
              <w:t>startTime</w:t>
            </w:r>
          </w:p>
        </w:tc>
        <w:tc>
          <w:tcPr>
            <w:tcW w:w="5523" w:type="dxa"/>
            <w:tcBorders>
              <w:top w:val="single" w:sz="4" w:space="0" w:color="auto"/>
              <w:left w:val="single" w:sz="4" w:space="0" w:color="auto"/>
              <w:bottom w:val="single" w:sz="4" w:space="0" w:color="auto"/>
              <w:right w:val="single" w:sz="4" w:space="0" w:color="auto"/>
            </w:tcBorders>
          </w:tcPr>
          <w:p w14:paraId="60CDA3A7" w14:textId="77777777" w:rsidR="002E07D6" w:rsidRDefault="002E07D6" w:rsidP="002E07D6">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time</w:t>
            </w:r>
            <w:r>
              <w:rPr>
                <w:rFonts w:cs="Arial" w:hint="eastAsia"/>
                <w:szCs w:val="18"/>
                <w:lang w:eastAsia="zh-CN"/>
              </w:rPr>
              <w:t xml:space="preserve"> of day</w:t>
            </w:r>
            <w:r>
              <w:rPr>
                <w:rFonts w:cs="Arial"/>
                <w:szCs w:val="18"/>
              </w:rPr>
              <w:t xml:space="preserve"> </w:t>
            </w:r>
            <w:r>
              <w:rPr>
                <w:rFonts w:cs="Arial" w:hint="eastAsia"/>
                <w:szCs w:val="18"/>
                <w:lang w:eastAsia="zh-CN"/>
              </w:rPr>
              <w:t xml:space="preserve">as a start time for a period. </w:t>
            </w:r>
          </w:p>
          <w:p w14:paraId="4C0C3B06" w14:textId="77777777" w:rsidR="002E07D6" w:rsidRDefault="002E07D6" w:rsidP="002E07D6">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0C412A9A" w14:textId="77777777" w:rsidR="002E07D6" w:rsidRDefault="002E07D6" w:rsidP="002E07D6">
            <w:pPr>
              <w:pStyle w:val="TAL"/>
              <w:rPr>
                <w:rFonts w:cs="Arial"/>
                <w:szCs w:val="18"/>
                <w:lang w:eastAsia="zh-CN"/>
              </w:rPr>
            </w:pPr>
            <w:r w:rsidRPr="00300368">
              <w:rPr>
                <w:rFonts w:cs="Arial"/>
                <w:szCs w:val="18"/>
                <w:lang w:eastAsia="zh-CN"/>
              </w:rPr>
              <w:t>Examples, 20:15:00, 20:15:00-08:00 (for 8 hours behind UTC).</w:t>
            </w:r>
          </w:p>
          <w:p w14:paraId="3B0C0C1E" w14:textId="77777777" w:rsidR="002E07D6" w:rsidRPr="00AF332C" w:rsidRDefault="002E07D6" w:rsidP="002E07D6">
            <w:pPr>
              <w:pStyle w:val="TAL"/>
              <w:rPr>
                <w:rFonts w:cs="Arial"/>
                <w:szCs w:val="18"/>
                <w:lang w:eastAsia="zh-CN"/>
              </w:rPr>
            </w:pPr>
          </w:p>
          <w:p w14:paraId="15E59A42" w14:textId="5839C140" w:rsidR="002E07D6" w:rsidRDefault="002E07D6" w:rsidP="002E07D6">
            <w:pPr>
              <w:pStyle w:val="TAL"/>
            </w:pPr>
            <w:r>
              <w:rPr>
                <w:rFonts w:cs="Arial"/>
                <w:szCs w:val="18"/>
              </w:rPr>
              <w:t>allowedValues:</w:t>
            </w:r>
            <w:r>
              <w:rPr>
                <w:rFonts w:cs="Arial" w:hint="eastAsia"/>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tcPr>
          <w:p w14:paraId="3AB792BC" w14:textId="77777777" w:rsidR="002E07D6" w:rsidRDefault="002E07D6" w:rsidP="002E07D6">
            <w:pPr>
              <w:pStyle w:val="TAL"/>
              <w:rPr>
                <w:rFonts w:cs="Arial"/>
                <w:szCs w:val="18"/>
                <w:lang w:eastAsia="zh-CN"/>
              </w:rPr>
            </w:pPr>
            <w:r>
              <w:t xml:space="preserve">type: </w:t>
            </w:r>
            <w:r>
              <w:rPr>
                <w:rFonts w:hint="eastAsia"/>
                <w:lang w:eastAsia="zh-CN"/>
              </w:rPr>
              <w:t>S</w:t>
            </w:r>
            <w:r w:rsidRPr="00300368">
              <w:t>tring</w:t>
            </w:r>
          </w:p>
          <w:p w14:paraId="2F851203" w14:textId="77777777" w:rsidR="002E07D6" w:rsidRDefault="002E07D6" w:rsidP="002E07D6">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1F10BD28" w14:textId="77777777" w:rsidR="002E07D6" w:rsidRDefault="002E07D6" w:rsidP="002E07D6">
            <w:pPr>
              <w:pStyle w:val="TAL"/>
              <w:rPr>
                <w:rFonts w:cs="Arial"/>
                <w:szCs w:val="18"/>
                <w:lang w:eastAsia="zh-CN"/>
              </w:rPr>
            </w:pPr>
            <w:r>
              <w:rPr>
                <w:rFonts w:cs="Arial"/>
                <w:szCs w:val="18"/>
                <w:lang w:eastAsia="zh-CN"/>
              </w:rPr>
              <w:t>isOrdered: N/A</w:t>
            </w:r>
          </w:p>
          <w:p w14:paraId="6035669F" w14:textId="77777777" w:rsidR="002E07D6" w:rsidRDefault="002E07D6" w:rsidP="002E07D6">
            <w:pPr>
              <w:pStyle w:val="TAL"/>
              <w:rPr>
                <w:rFonts w:cs="Arial"/>
                <w:szCs w:val="18"/>
                <w:lang w:eastAsia="zh-CN"/>
              </w:rPr>
            </w:pPr>
            <w:r>
              <w:rPr>
                <w:rFonts w:cs="Arial"/>
                <w:szCs w:val="18"/>
                <w:lang w:eastAsia="zh-CN"/>
              </w:rPr>
              <w:t>isUnique: N/A</w:t>
            </w:r>
          </w:p>
          <w:p w14:paraId="7BAEB959" w14:textId="77777777" w:rsidR="002E07D6" w:rsidRDefault="002E07D6" w:rsidP="002E07D6">
            <w:pPr>
              <w:pStyle w:val="TAL"/>
              <w:rPr>
                <w:rFonts w:cs="Arial"/>
                <w:szCs w:val="18"/>
                <w:lang w:eastAsia="zh-CN"/>
              </w:rPr>
            </w:pPr>
            <w:r>
              <w:rPr>
                <w:rFonts w:cs="Arial"/>
                <w:szCs w:val="18"/>
                <w:lang w:eastAsia="zh-CN"/>
              </w:rPr>
              <w:t>defaultValue: None</w:t>
            </w:r>
          </w:p>
          <w:p w14:paraId="245B881B" w14:textId="7909987E" w:rsidR="002E07D6" w:rsidRDefault="002E07D6" w:rsidP="002E07D6">
            <w:pPr>
              <w:pStyle w:val="TAL"/>
              <w:rPr>
                <w:rFonts w:cs="Arial"/>
                <w:szCs w:val="18"/>
              </w:rPr>
            </w:pPr>
            <w:r>
              <w:rPr>
                <w:rFonts w:cs="Arial"/>
                <w:szCs w:val="18"/>
                <w:lang w:eastAsia="zh-CN"/>
              </w:rPr>
              <w:t>isNullable: False</w:t>
            </w:r>
          </w:p>
        </w:tc>
      </w:tr>
      <w:tr w:rsidR="002E07D6" w14:paraId="59FA3E9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E40AC46" w14:textId="002C2212" w:rsidR="002E07D6" w:rsidRDefault="002E07D6" w:rsidP="002E07D6">
            <w:pPr>
              <w:pStyle w:val="Default"/>
              <w:rPr>
                <w:rFonts w:ascii="Courier New" w:hAnsi="Courier New" w:cs="Courier New"/>
                <w:sz w:val="18"/>
                <w:szCs w:val="18"/>
              </w:rPr>
            </w:pPr>
            <w:r w:rsidRPr="001641C3">
              <w:rPr>
                <w:rFonts w:ascii="Courier New" w:hAnsi="Courier New" w:cs="Courier New"/>
                <w:sz w:val="18"/>
                <w:szCs w:val="18"/>
              </w:rPr>
              <w:t>EsNotAllowedTimePeriod</w:t>
            </w:r>
            <w:r>
              <w:rPr>
                <w:rFonts w:ascii="Courier New" w:hAnsi="Courier New" w:cs="Courier New" w:hint="eastAsia"/>
                <w:sz w:val="18"/>
                <w:szCs w:val="18"/>
                <w:lang w:eastAsia="zh-CN"/>
              </w:rPr>
              <w:t>.end</w:t>
            </w:r>
            <w:r w:rsidRPr="001641C3">
              <w:rPr>
                <w:rFonts w:ascii="Courier New" w:hAnsi="Courier New" w:cs="Courier New"/>
                <w:sz w:val="18"/>
                <w:szCs w:val="18"/>
              </w:rPr>
              <w:t>Time</w:t>
            </w:r>
          </w:p>
        </w:tc>
        <w:tc>
          <w:tcPr>
            <w:tcW w:w="5523" w:type="dxa"/>
            <w:tcBorders>
              <w:top w:val="single" w:sz="4" w:space="0" w:color="auto"/>
              <w:left w:val="single" w:sz="4" w:space="0" w:color="auto"/>
              <w:bottom w:val="single" w:sz="4" w:space="0" w:color="auto"/>
              <w:right w:val="single" w:sz="4" w:space="0" w:color="auto"/>
            </w:tcBorders>
          </w:tcPr>
          <w:p w14:paraId="3823CF9A" w14:textId="77777777" w:rsidR="002E07D6" w:rsidRDefault="002E07D6" w:rsidP="002E07D6">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valid time</w:t>
            </w:r>
            <w:r>
              <w:rPr>
                <w:rFonts w:cs="Arial" w:hint="eastAsia"/>
                <w:szCs w:val="18"/>
                <w:lang w:eastAsia="zh-CN"/>
              </w:rPr>
              <w:t xml:space="preserve"> of day as an end time for a period. The </w:t>
            </w:r>
            <w:r>
              <w:rPr>
                <w:rFonts w:cs="Arial"/>
                <w:szCs w:val="18"/>
              </w:rPr>
              <w:t>endTime should be later than startTime.</w:t>
            </w:r>
          </w:p>
          <w:p w14:paraId="50E0103A" w14:textId="77777777" w:rsidR="002E07D6" w:rsidRDefault="002E07D6" w:rsidP="002E07D6">
            <w:pPr>
              <w:pStyle w:val="TAL"/>
              <w:rPr>
                <w:rFonts w:cs="Arial"/>
                <w:szCs w:val="18"/>
                <w:lang w:eastAsia="zh-CN"/>
              </w:rPr>
            </w:pPr>
          </w:p>
          <w:p w14:paraId="3EDB5BA9" w14:textId="77777777" w:rsidR="002E07D6" w:rsidRDefault="002E07D6" w:rsidP="002E07D6">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00582D07" w14:textId="77777777" w:rsidR="002E07D6" w:rsidRDefault="002E07D6" w:rsidP="002E07D6">
            <w:pPr>
              <w:pStyle w:val="TAL"/>
              <w:rPr>
                <w:rFonts w:cs="Arial"/>
                <w:szCs w:val="18"/>
                <w:lang w:eastAsia="zh-CN"/>
              </w:rPr>
            </w:pPr>
            <w:r w:rsidRPr="00300368">
              <w:rPr>
                <w:rFonts w:cs="Arial"/>
                <w:szCs w:val="18"/>
                <w:lang w:eastAsia="zh-CN"/>
              </w:rPr>
              <w:t>Examples, 20:15:00, 20:15:00-08:00 (for 8 hours behind UTC).</w:t>
            </w:r>
          </w:p>
          <w:p w14:paraId="51C415B9" w14:textId="77777777" w:rsidR="002E07D6" w:rsidRPr="00912667" w:rsidRDefault="002E07D6" w:rsidP="002E07D6">
            <w:pPr>
              <w:pStyle w:val="TAL"/>
              <w:rPr>
                <w:rFonts w:cs="Arial"/>
                <w:szCs w:val="18"/>
                <w:lang w:eastAsia="zh-CN"/>
              </w:rPr>
            </w:pPr>
          </w:p>
          <w:p w14:paraId="321DAD35" w14:textId="6A822C2E" w:rsidR="002E07D6" w:rsidRDefault="002E07D6" w:rsidP="002E07D6">
            <w:pPr>
              <w:pStyle w:val="TAL"/>
            </w:pPr>
            <w:r>
              <w:rPr>
                <w:rFonts w:cs="Arial"/>
                <w:szCs w:val="18"/>
              </w:rPr>
              <w:t>allowedValues:</w:t>
            </w:r>
            <w:r>
              <w:rPr>
                <w:rFonts w:cs="Arial" w:hint="eastAsia"/>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tcPr>
          <w:p w14:paraId="1EE5BE00" w14:textId="77777777" w:rsidR="002E07D6" w:rsidRDefault="002E07D6" w:rsidP="002E07D6">
            <w:pPr>
              <w:pStyle w:val="TAL"/>
              <w:rPr>
                <w:rFonts w:cs="Arial"/>
                <w:szCs w:val="18"/>
                <w:lang w:eastAsia="zh-CN"/>
              </w:rPr>
            </w:pPr>
            <w:r>
              <w:t xml:space="preserve">type: </w:t>
            </w:r>
            <w:r>
              <w:rPr>
                <w:rFonts w:hint="eastAsia"/>
                <w:lang w:eastAsia="zh-CN"/>
              </w:rPr>
              <w:t>S</w:t>
            </w:r>
            <w:r w:rsidRPr="00300368">
              <w:t>tring</w:t>
            </w:r>
          </w:p>
          <w:p w14:paraId="6EB6BEF1" w14:textId="77777777" w:rsidR="002E07D6" w:rsidRDefault="002E07D6" w:rsidP="002E07D6">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73C8258C" w14:textId="77777777" w:rsidR="002E07D6" w:rsidRDefault="002E07D6" w:rsidP="002E07D6">
            <w:pPr>
              <w:pStyle w:val="TAL"/>
              <w:rPr>
                <w:rFonts w:cs="Arial"/>
                <w:szCs w:val="18"/>
                <w:lang w:eastAsia="zh-CN"/>
              </w:rPr>
            </w:pPr>
            <w:r>
              <w:rPr>
                <w:rFonts w:cs="Arial"/>
                <w:szCs w:val="18"/>
                <w:lang w:eastAsia="zh-CN"/>
              </w:rPr>
              <w:t>isOrdered: N/A</w:t>
            </w:r>
          </w:p>
          <w:p w14:paraId="605571C1" w14:textId="77777777" w:rsidR="002E07D6" w:rsidRDefault="002E07D6" w:rsidP="002E07D6">
            <w:pPr>
              <w:pStyle w:val="TAL"/>
              <w:rPr>
                <w:rFonts w:cs="Arial"/>
                <w:szCs w:val="18"/>
                <w:lang w:eastAsia="zh-CN"/>
              </w:rPr>
            </w:pPr>
            <w:r>
              <w:rPr>
                <w:rFonts w:cs="Arial"/>
                <w:szCs w:val="18"/>
                <w:lang w:eastAsia="zh-CN"/>
              </w:rPr>
              <w:t>isUnique: N/A</w:t>
            </w:r>
          </w:p>
          <w:p w14:paraId="48F9E9BB" w14:textId="77777777" w:rsidR="002E07D6" w:rsidRDefault="002E07D6" w:rsidP="002E07D6">
            <w:pPr>
              <w:pStyle w:val="TAL"/>
              <w:rPr>
                <w:rFonts w:cs="Arial"/>
                <w:szCs w:val="18"/>
                <w:lang w:eastAsia="zh-CN"/>
              </w:rPr>
            </w:pPr>
            <w:r>
              <w:rPr>
                <w:rFonts w:cs="Arial"/>
                <w:szCs w:val="18"/>
                <w:lang w:eastAsia="zh-CN"/>
              </w:rPr>
              <w:t>defaultValue: None</w:t>
            </w:r>
          </w:p>
          <w:p w14:paraId="378A9170" w14:textId="36888500" w:rsidR="002E07D6" w:rsidRDefault="002E07D6" w:rsidP="002E07D6">
            <w:pPr>
              <w:pStyle w:val="TAL"/>
              <w:rPr>
                <w:rFonts w:cs="Arial"/>
                <w:szCs w:val="18"/>
              </w:rPr>
            </w:pPr>
            <w:r>
              <w:rPr>
                <w:rFonts w:cs="Arial"/>
                <w:szCs w:val="18"/>
                <w:lang w:eastAsia="zh-CN"/>
              </w:rPr>
              <w:t>isNullable: False</w:t>
            </w:r>
          </w:p>
        </w:tc>
      </w:tr>
      <w:tr w:rsidR="002E07D6" w14:paraId="4F7CD70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E6FF97E" w14:textId="2E631137" w:rsidR="002E07D6" w:rsidRDefault="002E07D6" w:rsidP="002E07D6">
            <w:pPr>
              <w:pStyle w:val="Default"/>
              <w:rPr>
                <w:rFonts w:ascii="Courier New" w:hAnsi="Courier New" w:cs="Courier New"/>
                <w:sz w:val="18"/>
                <w:szCs w:val="18"/>
              </w:rPr>
            </w:pPr>
            <w:r w:rsidRPr="001641C3">
              <w:rPr>
                <w:rFonts w:ascii="Courier New" w:hAnsi="Courier New" w:cs="Courier New"/>
                <w:sz w:val="18"/>
                <w:szCs w:val="18"/>
              </w:rPr>
              <w:lastRenderedPageBreak/>
              <w:t>EsNotAllowedTimePeriod</w:t>
            </w:r>
            <w:r>
              <w:rPr>
                <w:rFonts w:ascii="Courier New" w:hAnsi="Courier New" w:cs="Courier New" w:hint="eastAsia"/>
                <w:sz w:val="18"/>
                <w:szCs w:val="18"/>
                <w:lang w:eastAsia="zh-CN"/>
              </w:rPr>
              <w:t>.</w:t>
            </w:r>
            <w:r w:rsidRPr="001641C3">
              <w:rPr>
                <w:rFonts w:ascii="Courier New" w:hAnsi="Courier New" w:cs="Courier New"/>
                <w:sz w:val="18"/>
                <w:szCs w:val="18"/>
              </w:rPr>
              <w:t>daysOfWeek</w:t>
            </w:r>
          </w:p>
        </w:tc>
        <w:tc>
          <w:tcPr>
            <w:tcW w:w="5523" w:type="dxa"/>
            <w:tcBorders>
              <w:top w:val="single" w:sz="4" w:space="0" w:color="auto"/>
              <w:left w:val="single" w:sz="4" w:space="0" w:color="auto"/>
              <w:bottom w:val="single" w:sz="4" w:space="0" w:color="auto"/>
              <w:right w:val="single" w:sz="4" w:space="0" w:color="auto"/>
            </w:tcBorders>
          </w:tcPr>
          <w:p w14:paraId="29983802" w14:textId="77777777" w:rsidR="002E07D6" w:rsidRDefault="002E07D6" w:rsidP="002E07D6">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hint="eastAsia"/>
                <w:szCs w:val="18"/>
                <w:lang w:eastAsia="zh-CN"/>
              </w:rPr>
              <w:t>day in a week.</w:t>
            </w:r>
          </w:p>
          <w:p w14:paraId="4FA97413" w14:textId="77777777" w:rsidR="002E07D6" w:rsidRDefault="002E07D6" w:rsidP="002E07D6">
            <w:pPr>
              <w:pStyle w:val="TAL"/>
              <w:rPr>
                <w:rFonts w:cs="Arial"/>
                <w:szCs w:val="18"/>
                <w:lang w:eastAsia="zh-CN"/>
              </w:rPr>
            </w:pPr>
          </w:p>
          <w:p w14:paraId="28C34525" w14:textId="32D6E474" w:rsidR="002E07D6" w:rsidRDefault="002E07D6" w:rsidP="002E07D6">
            <w:pPr>
              <w:pStyle w:val="TAL"/>
            </w:pPr>
            <w:r>
              <w:rPr>
                <w:rFonts w:cs="Arial"/>
                <w:szCs w:val="18"/>
              </w:rPr>
              <w:t>allowedValues:</w:t>
            </w:r>
            <w:r>
              <w:rPr>
                <w:rFonts w:cs="Arial" w:hint="eastAsia"/>
                <w:szCs w:val="18"/>
                <w:lang w:eastAsia="zh-CN"/>
              </w:rPr>
              <w:t xml:space="preserve"> </w:t>
            </w:r>
            <w:r w:rsidRPr="001641C3">
              <w:rPr>
                <w:rFonts w:cs="Arial"/>
                <w:szCs w:val="18"/>
                <w:lang w:eastAsia="zh-CN"/>
              </w:rPr>
              <w:t>MONDAY, TUESDAY, WEDNESDAY, THURSDAY, FRIDAY, SATURDAY, SUNDAY</w:t>
            </w:r>
          </w:p>
        </w:tc>
        <w:tc>
          <w:tcPr>
            <w:tcW w:w="2436" w:type="dxa"/>
            <w:tcBorders>
              <w:top w:val="single" w:sz="4" w:space="0" w:color="auto"/>
              <w:left w:val="single" w:sz="4" w:space="0" w:color="auto"/>
              <w:bottom w:val="single" w:sz="4" w:space="0" w:color="auto"/>
              <w:right w:val="single" w:sz="4" w:space="0" w:color="auto"/>
            </w:tcBorders>
          </w:tcPr>
          <w:p w14:paraId="79071107" w14:textId="77777777" w:rsidR="002E07D6" w:rsidRDefault="002E07D6" w:rsidP="002E07D6">
            <w:pPr>
              <w:pStyle w:val="TAL"/>
              <w:rPr>
                <w:rFonts w:cs="Arial"/>
                <w:szCs w:val="18"/>
                <w:lang w:eastAsia="zh-CN"/>
              </w:rPr>
            </w:pPr>
            <w:r>
              <w:t xml:space="preserve">type: </w:t>
            </w:r>
            <w:r>
              <w:rPr>
                <w:rFonts w:hint="eastAsia"/>
                <w:lang w:eastAsia="zh-CN"/>
              </w:rPr>
              <w:t>&lt;&lt;</w:t>
            </w:r>
            <w:r>
              <w:rPr>
                <w:lang w:eastAsia="zh-CN"/>
              </w:rPr>
              <w:t>enumeration</w:t>
            </w:r>
            <w:r>
              <w:rPr>
                <w:rFonts w:hint="eastAsia"/>
                <w:lang w:eastAsia="zh-CN"/>
              </w:rPr>
              <w:t>&gt;&gt;</w:t>
            </w:r>
          </w:p>
          <w:p w14:paraId="1F25200C" w14:textId="77777777" w:rsidR="002E07D6" w:rsidRDefault="002E07D6" w:rsidP="002E07D6">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6E4B326A" w14:textId="77777777" w:rsidR="002E07D6" w:rsidRDefault="002E07D6" w:rsidP="002E07D6">
            <w:pPr>
              <w:pStyle w:val="TAL"/>
              <w:rPr>
                <w:rFonts w:cs="Arial"/>
                <w:szCs w:val="18"/>
                <w:lang w:eastAsia="zh-CN"/>
              </w:rPr>
            </w:pPr>
            <w:r>
              <w:rPr>
                <w:rFonts w:cs="Arial"/>
                <w:szCs w:val="18"/>
                <w:lang w:eastAsia="zh-CN"/>
              </w:rPr>
              <w:t>isOrdered: N/A</w:t>
            </w:r>
          </w:p>
          <w:p w14:paraId="55DA0657" w14:textId="77777777" w:rsidR="002E07D6" w:rsidRDefault="002E07D6" w:rsidP="002E07D6">
            <w:pPr>
              <w:pStyle w:val="TAL"/>
              <w:rPr>
                <w:rFonts w:cs="Arial"/>
                <w:szCs w:val="18"/>
                <w:lang w:eastAsia="zh-CN"/>
              </w:rPr>
            </w:pPr>
            <w:r>
              <w:rPr>
                <w:rFonts w:cs="Arial"/>
                <w:szCs w:val="18"/>
                <w:lang w:eastAsia="zh-CN"/>
              </w:rPr>
              <w:t>isUnique: N/A</w:t>
            </w:r>
          </w:p>
          <w:p w14:paraId="28321EEF" w14:textId="77777777" w:rsidR="002E07D6" w:rsidRDefault="002E07D6" w:rsidP="002E07D6">
            <w:pPr>
              <w:pStyle w:val="TAL"/>
              <w:rPr>
                <w:rFonts w:cs="Arial"/>
                <w:szCs w:val="18"/>
                <w:lang w:eastAsia="zh-CN"/>
              </w:rPr>
            </w:pPr>
            <w:r>
              <w:rPr>
                <w:rFonts w:cs="Arial"/>
                <w:szCs w:val="18"/>
                <w:lang w:eastAsia="zh-CN"/>
              </w:rPr>
              <w:t>defaultValue: None</w:t>
            </w:r>
          </w:p>
          <w:p w14:paraId="66406558" w14:textId="25D97CCF" w:rsidR="002E07D6" w:rsidRDefault="002E07D6" w:rsidP="002E07D6">
            <w:pPr>
              <w:pStyle w:val="TAL"/>
              <w:rPr>
                <w:rFonts w:cs="Arial"/>
                <w:szCs w:val="18"/>
              </w:rPr>
            </w:pPr>
            <w:r>
              <w:rPr>
                <w:rFonts w:cs="Arial"/>
                <w:szCs w:val="18"/>
                <w:lang w:eastAsia="zh-CN"/>
              </w:rPr>
              <w:t>isNullable: False</w:t>
            </w:r>
          </w:p>
        </w:tc>
      </w:tr>
      <w:tr w:rsidR="002E07D6" w14:paraId="03E674A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1E6870"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interRatEsActivationOriginalCellParameters</w:t>
            </w:r>
          </w:p>
        </w:tc>
        <w:tc>
          <w:tcPr>
            <w:tcW w:w="5523" w:type="dxa"/>
            <w:tcBorders>
              <w:top w:val="single" w:sz="4" w:space="0" w:color="auto"/>
              <w:left w:val="single" w:sz="4" w:space="0" w:color="auto"/>
              <w:bottom w:val="single" w:sz="4" w:space="0" w:color="auto"/>
              <w:right w:val="single" w:sz="4" w:space="0" w:color="auto"/>
            </w:tcBorders>
          </w:tcPr>
          <w:p w14:paraId="6F5E089C" w14:textId="77777777" w:rsidR="002E07D6" w:rsidRDefault="002E07D6" w:rsidP="002E07D6">
            <w:pPr>
              <w:pStyle w:val="TAL"/>
            </w:pPr>
            <w:r>
              <w:t>This attribute is relevant, if the cell acts as an original cell.</w:t>
            </w:r>
          </w:p>
          <w:p w14:paraId="057D3506" w14:textId="77777777" w:rsidR="002E07D6" w:rsidRDefault="002E07D6" w:rsidP="002E07D6">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2F67CD78" w14:textId="77777777" w:rsidR="002E07D6" w:rsidRDefault="002E07D6" w:rsidP="002E07D6">
            <w:pPr>
              <w:pStyle w:val="TAL"/>
            </w:pPr>
          </w:p>
          <w:p w14:paraId="3C424777" w14:textId="77777777" w:rsidR="002E07D6" w:rsidRDefault="002E07D6" w:rsidP="002E07D6">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55BC7606" w14:textId="77777777" w:rsidR="002E07D6" w:rsidRDefault="002E07D6" w:rsidP="002E07D6">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3A089D32" w14:textId="77777777" w:rsidR="002E07D6" w:rsidRDefault="002E07D6" w:rsidP="002E07D6">
            <w:pPr>
              <w:pStyle w:val="TAL"/>
              <w:rPr>
                <w:lang w:eastAsia="zh-CN"/>
              </w:rPr>
            </w:pPr>
          </w:p>
          <w:p w14:paraId="778358E8" w14:textId="77777777" w:rsidR="002E07D6" w:rsidRDefault="002E07D6" w:rsidP="002E07D6">
            <w:pPr>
              <w:pStyle w:val="TAL"/>
              <w:rPr>
                <w:lang w:eastAsia="zh-CN"/>
              </w:rPr>
            </w:pPr>
            <w:r>
              <w:rPr>
                <w:lang w:eastAsia="zh-CN"/>
              </w:rPr>
              <w:t>In case the original cell is a UTRAN cell, the load information refers to Cell Load Information Group IE (see 3GPP TS 36.413 [12] Annex B.1.5) and the following applies:</w:t>
            </w:r>
          </w:p>
          <w:p w14:paraId="04F6C302" w14:textId="77777777" w:rsidR="002E07D6" w:rsidRDefault="002E07D6" w:rsidP="002E07D6">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09A3C79F" w14:textId="77777777" w:rsidR="002E07D6" w:rsidRDefault="002E07D6" w:rsidP="002E07D6">
            <w:pPr>
              <w:pStyle w:val="TAL"/>
              <w:rPr>
                <w:lang w:eastAsia="zh-CN"/>
              </w:rPr>
            </w:pPr>
          </w:p>
          <w:p w14:paraId="6B2DD276" w14:textId="77777777" w:rsidR="002E07D6" w:rsidRDefault="002E07D6" w:rsidP="002E07D6">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57EFDF71" w14:textId="77777777" w:rsidR="002E07D6" w:rsidRDefault="002E07D6" w:rsidP="002E07D6">
            <w:pPr>
              <w:pStyle w:val="TAL"/>
              <w:rPr>
                <w:lang w:eastAsia="zh-CN"/>
              </w:rPr>
            </w:pPr>
          </w:p>
          <w:p w14:paraId="285BE584" w14:textId="77777777" w:rsidR="002E07D6" w:rsidRDefault="002E07D6" w:rsidP="002E07D6">
            <w:pPr>
              <w:pStyle w:val="LD"/>
              <w:rPr>
                <w:rFonts w:ascii="Arial" w:hAnsi="Arial" w:cs="Arial"/>
                <w:sz w:val="18"/>
                <w:szCs w:val="18"/>
                <w:lang w:eastAsia="zh-CN"/>
              </w:rPr>
            </w:pPr>
            <w:r>
              <w:rPr>
                <w:rFonts w:ascii="Arial" w:hAnsi="Arial" w:cs="Arial"/>
                <w:sz w:val="18"/>
                <w:szCs w:val="18"/>
                <w:lang w:eastAsia="zh-CN"/>
              </w:rPr>
              <w:t>allowedValues:</w:t>
            </w:r>
          </w:p>
          <w:p w14:paraId="6880CF45" w14:textId="7104FF06" w:rsidR="002E07D6" w:rsidRDefault="002E07D6" w:rsidP="002E07D6">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217E847A" w14:textId="67B87825" w:rsidR="002E07D6" w:rsidRDefault="002E07D6" w:rsidP="002E07D6">
            <w:pPr>
              <w:keepNext/>
              <w:keepLines/>
              <w:spacing w:after="0"/>
              <w:rPr>
                <w:lang w:eastAsia="zh-CN"/>
              </w:rPr>
            </w:pPr>
            <w:r>
              <w:rPr>
                <w:rFonts w:cs="Arial" w:hint="eastAsia"/>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2BAE3809" w14:textId="2AE62418" w:rsidR="002E07D6" w:rsidRDefault="002E07D6" w:rsidP="002E07D6">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55A88929" w14:textId="77777777" w:rsidR="002E07D6" w:rsidRDefault="002E07D6" w:rsidP="002E07D6">
            <w:pPr>
              <w:pStyle w:val="TAL"/>
              <w:rPr>
                <w:rFonts w:cs="Arial"/>
                <w:szCs w:val="18"/>
              </w:rPr>
            </w:pPr>
            <w:r>
              <w:rPr>
                <w:rFonts w:cs="Arial"/>
                <w:szCs w:val="18"/>
              </w:rPr>
              <w:t xml:space="preserve">multiplicity: </w:t>
            </w:r>
            <w:r>
              <w:t>0..</w:t>
            </w:r>
            <w:r>
              <w:rPr>
                <w:rFonts w:cs="Arial"/>
                <w:szCs w:val="18"/>
              </w:rPr>
              <w:t>1</w:t>
            </w:r>
          </w:p>
          <w:p w14:paraId="3DA2C635" w14:textId="77777777" w:rsidR="002E07D6" w:rsidRDefault="002E07D6" w:rsidP="002E07D6">
            <w:pPr>
              <w:pStyle w:val="TAL"/>
              <w:rPr>
                <w:rFonts w:cs="Arial"/>
                <w:szCs w:val="18"/>
              </w:rPr>
            </w:pPr>
            <w:r>
              <w:rPr>
                <w:rFonts w:cs="Arial"/>
                <w:szCs w:val="18"/>
              </w:rPr>
              <w:t>isOrdered: N/A</w:t>
            </w:r>
          </w:p>
          <w:p w14:paraId="289AB0B4" w14:textId="77777777" w:rsidR="002E07D6" w:rsidRDefault="002E07D6" w:rsidP="002E07D6">
            <w:pPr>
              <w:pStyle w:val="TAL"/>
              <w:rPr>
                <w:rFonts w:cs="Arial"/>
                <w:szCs w:val="18"/>
              </w:rPr>
            </w:pPr>
            <w:r>
              <w:rPr>
                <w:rFonts w:cs="Arial"/>
                <w:szCs w:val="18"/>
              </w:rPr>
              <w:t>isUnique: N/A</w:t>
            </w:r>
          </w:p>
          <w:p w14:paraId="5179ADE0" w14:textId="77777777" w:rsidR="002E07D6" w:rsidRDefault="002E07D6" w:rsidP="002E07D6">
            <w:pPr>
              <w:pStyle w:val="TAL"/>
              <w:rPr>
                <w:rFonts w:cs="Arial"/>
                <w:szCs w:val="18"/>
              </w:rPr>
            </w:pPr>
            <w:r>
              <w:rPr>
                <w:rFonts w:cs="Arial"/>
                <w:szCs w:val="18"/>
              </w:rPr>
              <w:t>defaultValue: None</w:t>
            </w:r>
          </w:p>
          <w:p w14:paraId="38969532" w14:textId="441044F7" w:rsidR="002E07D6" w:rsidRDefault="002E07D6" w:rsidP="002E07D6">
            <w:pPr>
              <w:pStyle w:val="TAL"/>
            </w:pPr>
            <w:r>
              <w:rPr>
                <w:rFonts w:cs="Arial"/>
                <w:szCs w:val="18"/>
              </w:rPr>
              <w:t>isNullable: False</w:t>
            </w:r>
          </w:p>
        </w:tc>
      </w:tr>
      <w:tr w:rsidR="002E07D6" w14:paraId="6134B96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163489"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interRatEsActivationCandidateCellParameters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0FBFD9F8" w14:textId="77777777" w:rsidR="002E07D6" w:rsidRDefault="002E07D6" w:rsidP="002E07D6">
            <w:pPr>
              <w:pStyle w:val="TAL"/>
              <w:rPr>
                <w:kern w:val="2"/>
              </w:rPr>
            </w:pPr>
            <w:r>
              <w:rPr>
                <w:kern w:val="2"/>
              </w:rPr>
              <w:t>This attribute is relevant, if the cell acts as a candidate cell.</w:t>
            </w:r>
          </w:p>
          <w:p w14:paraId="4E19AAB4" w14:textId="77777777" w:rsidR="002E07D6" w:rsidRDefault="002E07D6" w:rsidP="002E07D6">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49B68A4A" w14:textId="77777777" w:rsidR="002E07D6" w:rsidRDefault="002E07D6" w:rsidP="002E07D6">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7AE41CFC" w14:textId="77777777" w:rsidR="002E07D6" w:rsidRDefault="002E07D6" w:rsidP="002E07D6">
            <w:pPr>
              <w:pStyle w:val="TAL"/>
              <w:rPr>
                <w:kern w:val="2"/>
              </w:rPr>
            </w:pPr>
          </w:p>
          <w:p w14:paraId="1C38E32A" w14:textId="77777777" w:rsidR="002E07D6" w:rsidRDefault="002E07D6" w:rsidP="002E07D6">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4D6F8039" w14:textId="77777777" w:rsidR="002E07D6" w:rsidRDefault="002E07D6" w:rsidP="002E07D6">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4996ECDD" w14:textId="77777777" w:rsidR="002E07D6" w:rsidRDefault="002E07D6" w:rsidP="002E07D6">
            <w:pPr>
              <w:pStyle w:val="TAL"/>
              <w:rPr>
                <w:kern w:val="2"/>
                <w:lang w:eastAsia="zh-CN"/>
              </w:rPr>
            </w:pPr>
          </w:p>
          <w:p w14:paraId="3E09B22D" w14:textId="77777777" w:rsidR="002E07D6" w:rsidRDefault="002E07D6" w:rsidP="002E07D6">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150544AA" w14:textId="77777777" w:rsidR="002E07D6" w:rsidRDefault="002E07D6" w:rsidP="002E07D6">
            <w:pPr>
              <w:pStyle w:val="TAL"/>
              <w:rPr>
                <w:kern w:val="2"/>
                <w:lang w:eastAsia="zh-CN"/>
              </w:rPr>
            </w:pPr>
          </w:p>
          <w:p w14:paraId="0627D8D8" w14:textId="77777777" w:rsidR="002E07D6" w:rsidRDefault="002E07D6" w:rsidP="002E07D6">
            <w:pPr>
              <w:pStyle w:val="LD"/>
              <w:rPr>
                <w:rFonts w:ascii="Arial" w:hAnsi="Arial" w:cs="Arial"/>
                <w:sz w:val="18"/>
                <w:szCs w:val="18"/>
                <w:lang w:eastAsia="zh-CN"/>
              </w:rPr>
            </w:pPr>
            <w:r>
              <w:rPr>
                <w:rFonts w:ascii="Arial" w:hAnsi="Arial" w:cs="Arial"/>
                <w:sz w:val="18"/>
                <w:szCs w:val="18"/>
                <w:lang w:eastAsia="zh-CN"/>
              </w:rPr>
              <w:t>allowedValues:</w:t>
            </w:r>
          </w:p>
          <w:p w14:paraId="41B69AF4" w14:textId="5A0381D6" w:rsidR="002E07D6" w:rsidRDefault="002E07D6" w:rsidP="002E07D6">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5BC20C7F" w14:textId="5398D5C5" w:rsidR="002E07D6" w:rsidRDefault="002E07D6" w:rsidP="002E07D6">
            <w:pPr>
              <w:keepNext/>
              <w:keepLines/>
              <w:spacing w:after="0"/>
              <w:rPr>
                <w:lang w:eastAsia="zh-CN"/>
              </w:rPr>
            </w:pPr>
            <w:r>
              <w:rPr>
                <w:rFonts w:cs="Arial" w:hint="eastAsia"/>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1A41B5B" w14:textId="294DB70B" w:rsidR="002E07D6" w:rsidRDefault="002E07D6" w:rsidP="002E07D6">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7FBA4407" w14:textId="77777777" w:rsidR="002E07D6" w:rsidRDefault="002E07D6" w:rsidP="002E07D6">
            <w:pPr>
              <w:pStyle w:val="TAL"/>
              <w:rPr>
                <w:rFonts w:cs="Arial"/>
                <w:szCs w:val="18"/>
              </w:rPr>
            </w:pPr>
            <w:r>
              <w:rPr>
                <w:rFonts w:cs="Arial"/>
                <w:szCs w:val="18"/>
              </w:rPr>
              <w:t xml:space="preserve">multiplicity: </w:t>
            </w:r>
            <w:r>
              <w:t>0..</w:t>
            </w:r>
            <w:r>
              <w:rPr>
                <w:rFonts w:cs="Arial"/>
                <w:szCs w:val="18"/>
              </w:rPr>
              <w:t>1</w:t>
            </w:r>
          </w:p>
          <w:p w14:paraId="27D0B5CF" w14:textId="77777777" w:rsidR="002E07D6" w:rsidRDefault="002E07D6" w:rsidP="002E07D6">
            <w:pPr>
              <w:pStyle w:val="TAL"/>
              <w:rPr>
                <w:rFonts w:cs="Arial"/>
                <w:szCs w:val="18"/>
              </w:rPr>
            </w:pPr>
            <w:r>
              <w:rPr>
                <w:rFonts w:cs="Arial"/>
                <w:szCs w:val="18"/>
              </w:rPr>
              <w:t>isOrdered: N/A</w:t>
            </w:r>
          </w:p>
          <w:p w14:paraId="0CDB8405" w14:textId="77777777" w:rsidR="002E07D6" w:rsidRDefault="002E07D6" w:rsidP="002E07D6">
            <w:pPr>
              <w:pStyle w:val="TAL"/>
              <w:rPr>
                <w:rFonts w:cs="Arial"/>
                <w:szCs w:val="18"/>
              </w:rPr>
            </w:pPr>
            <w:r>
              <w:rPr>
                <w:rFonts w:cs="Arial"/>
                <w:szCs w:val="18"/>
              </w:rPr>
              <w:t>isUnique: N/A</w:t>
            </w:r>
          </w:p>
          <w:p w14:paraId="5C6461AC" w14:textId="77777777" w:rsidR="002E07D6" w:rsidRDefault="002E07D6" w:rsidP="002E07D6">
            <w:pPr>
              <w:pStyle w:val="TAL"/>
              <w:rPr>
                <w:rFonts w:cs="Arial"/>
                <w:szCs w:val="18"/>
              </w:rPr>
            </w:pPr>
            <w:r>
              <w:rPr>
                <w:rFonts w:cs="Arial"/>
                <w:szCs w:val="18"/>
              </w:rPr>
              <w:t>defaultValue: None</w:t>
            </w:r>
          </w:p>
          <w:p w14:paraId="71799ACE" w14:textId="1203E39F" w:rsidR="002E07D6" w:rsidRDefault="002E07D6" w:rsidP="002E07D6">
            <w:pPr>
              <w:pStyle w:val="TAL"/>
            </w:pPr>
            <w:r>
              <w:rPr>
                <w:rFonts w:cs="Arial"/>
                <w:szCs w:val="18"/>
              </w:rPr>
              <w:t>isNullable: False</w:t>
            </w:r>
          </w:p>
        </w:tc>
      </w:tr>
      <w:tr w:rsidR="002E07D6" w14:paraId="50F8D95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BAC70B"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lastRenderedPageBreak/>
              <w:t>interRatEsDeactivationCandidateCellParameters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444B58DC" w14:textId="77777777" w:rsidR="002E07D6" w:rsidRDefault="002E07D6" w:rsidP="002E07D6">
            <w:pPr>
              <w:pStyle w:val="TAL"/>
              <w:jc w:val="both"/>
            </w:pPr>
            <w:r>
              <w:t>This attribute is relevant, if the cell acts as a candidate cell.</w:t>
            </w:r>
          </w:p>
          <w:p w14:paraId="199CB742" w14:textId="77777777" w:rsidR="002E07D6" w:rsidRDefault="002E07D6" w:rsidP="002E07D6">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2C2F0F75" w14:textId="77777777" w:rsidR="002E07D6" w:rsidRDefault="002E07D6" w:rsidP="002E07D6">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2470C2FD" w14:textId="77777777" w:rsidR="002E07D6" w:rsidRDefault="002E07D6" w:rsidP="002E07D6">
            <w:pPr>
              <w:pStyle w:val="TAL"/>
              <w:jc w:val="both"/>
              <w:rPr>
                <w:rFonts w:cs="Arial"/>
                <w:szCs w:val="18"/>
              </w:rPr>
            </w:pPr>
          </w:p>
          <w:p w14:paraId="14F52254" w14:textId="77777777" w:rsidR="002E07D6" w:rsidRDefault="002E07D6" w:rsidP="002E07D6">
            <w:pPr>
              <w:pStyle w:val="TAL"/>
              <w:rPr>
                <w:rStyle w:val="TALChar"/>
                <w:lang w:eastAsia="zh-CN"/>
              </w:rPr>
            </w:pPr>
            <w:r>
              <w:rPr>
                <w:rStyle w:val="TALChar"/>
              </w:rPr>
              <w:t>For the load see the definition of  interRatEsActivationCandidateCellParameters.</w:t>
            </w:r>
          </w:p>
          <w:p w14:paraId="1B32AFC2" w14:textId="77777777" w:rsidR="002E07D6" w:rsidRDefault="002E07D6" w:rsidP="002E07D6">
            <w:pPr>
              <w:pStyle w:val="TAL"/>
              <w:rPr>
                <w:rStyle w:val="TALChar"/>
                <w:lang w:eastAsia="zh-CN"/>
              </w:rPr>
            </w:pPr>
          </w:p>
          <w:p w14:paraId="028D64A5" w14:textId="77777777" w:rsidR="002E07D6" w:rsidRDefault="002E07D6" w:rsidP="002E07D6">
            <w:pPr>
              <w:pStyle w:val="LD"/>
              <w:rPr>
                <w:rFonts w:cs="Arial"/>
                <w:szCs w:val="18"/>
              </w:rPr>
            </w:pPr>
            <w:r>
              <w:rPr>
                <w:rFonts w:ascii="Arial" w:hAnsi="Arial" w:cs="Arial"/>
                <w:sz w:val="18"/>
                <w:szCs w:val="18"/>
                <w:lang w:eastAsia="zh-CN"/>
              </w:rPr>
              <w:t>allowedValues:</w:t>
            </w:r>
          </w:p>
          <w:p w14:paraId="055AC624" w14:textId="2573D79F" w:rsidR="002E07D6" w:rsidRDefault="002E07D6" w:rsidP="002E07D6">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657B0100" w14:textId="6823B232" w:rsidR="002E07D6" w:rsidRDefault="002E07D6" w:rsidP="002E07D6">
            <w:pPr>
              <w:keepNext/>
              <w:keepLines/>
              <w:spacing w:after="0"/>
              <w:rPr>
                <w:lang w:eastAsia="zh-CN"/>
              </w:rPr>
            </w:pPr>
            <w:r>
              <w:rPr>
                <w:rFonts w:cs="Arial" w:hint="eastAsia"/>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1A7973C8" w14:textId="3C781449" w:rsidR="002E07D6" w:rsidRDefault="002E07D6" w:rsidP="002E07D6">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405B7382" w14:textId="77777777" w:rsidR="002E07D6" w:rsidRDefault="002E07D6" w:rsidP="002E07D6">
            <w:pPr>
              <w:pStyle w:val="TAL"/>
              <w:rPr>
                <w:rFonts w:cs="Arial"/>
                <w:szCs w:val="18"/>
              </w:rPr>
            </w:pPr>
            <w:r>
              <w:rPr>
                <w:rFonts w:cs="Arial"/>
                <w:szCs w:val="18"/>
              </w:rPr>
              <w:t xml:space="preserve">multiplicity: </w:t>
            </w:r>
            <w:r>
              <w:t>0..</w:t>
            </w:r>
            <w:r>
              <w:rPr>
                <w:rFonts w:cs="Arial"/>
                <w:szCs w:val="18"/>
              </w:rPr>
              <w:t>1</w:t>
            </w:r>
          </w:p>
          <w:p w14:paraId="0F6B1061" w14:textId="77777777" w:rsidR="002E07D6" w:rsidRDefault="002E07D6" w:rsidP="002E07D6">
            <w:pPr>
              <w:pStyle w:val="TAL"/>
              <w:rPr>
                <w:rFonts w:cs="Arial"/>
                <w:szCs w:val="18"/>
              </w:rPr>
            </w:pPr>
            <w:r>
              <w:rPr>
                <w:rFonts w:cs="Arial"/>
                <w:szCs w:val="18"/>
              </w:rPr>
              <w:t>isOrdered: N/A</w:t>
            </w:r>
          </w:p>
          <w:p w14:paraId="19601E06" w14:textId="77777777" w:rsidR="002E07D6" w:rsidRDefault="002E07D6" w:rsidP="002E07D6">
            <w:pPr>
              <w:pStyle w:val="TAL"/>
              <w:rPr>
                <w:rFonts w:cs="Arial"/>
                <w:szCs w:val="18"/>
              </w:rPr>
            </w:pPr>
            <w:r>
              <w:rPr>
                <w:rFonts w:cs="Arial"/>
                <w:szCs w:val="18"/>
              </w:rPr>
              <w:t>isUnique: N/A</w:t>
            </w:r>
          </w:p>
          <w:p w14:paraId="176C9C48" w14:textId="77777777" w:rsidR="002E07D6" w:rsidRDefault="002E07D6" w:rsidP="002E07D6">
            <w:pPr>
              <w:pStyle w:val="TAL"/>
              <w:rPr>
                <w:rFonts w:cs="Arial"/>
                <w:szCs w:val="18"/>
              </w:rPr>
            </w:pPr>
            <w:r>
              <w:rPr>
                <w:rFonts w:cs="Arial"/>
                <w:szCs w:val="18"/>
              </w:rPr>
              <w:t>defaultValue: None</w:t>
            </w:r>
          </w:p>
          <w:p w14:paraId="438B4592" w14:textId="3CB4304D" w:rsidR="002E07D6" w:rsidRDefault="002E07D6" w:rsidP="002E07D6">
            <w:pPr>
              <w:pStyle w:val="TAL"/>
            </w:pPr>
            <w:r>
              <w:rPr>
                <w:rFonts w:cs="Arial"/>
                <w:szCs w:val="18"/>
              </w:rPr>
              <w:t>isNullable: False</w:t>
            </w:r>
          </w:p>
        </w:tc>
      </w:tr>
      <w:tr w:rsidR="002E07D6" w14:paraId="4565DE9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B7B121"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isProbingCapable</w:t>
            </w:r>
          </w:p>
        </w:tc>
        <w:tc>
          <w:tcPr>
            <w:tcW w:w="5523" w:type="dxa"/>
            <w:tcBorders>
              <w:top w:val="single" w:sz="4" w:space="0" w:color="auto"/>
              <w:left w:val="single" w:sz="4" w:space="0" w:color="auto"/>
              <w:bottom w:val="single" w:sz="4" w:space="0" w:color="auto"/>
              <w:right w:val="single" w:sz="4" w:space="0" w:color="auto"/>
            </w:tcBorders>
          </w:tcPr>
          <w:p w14:paraId="231331DB" w14:textId="77777777" w:rsidR="002E07D6" w:rsidRDefault="002E07D6" w:rsidP="002E07D6">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326C6392" w14:textId="77777777" w:rsidR="002E07D6" w:rsidRDefault="002E07D6" w:rsidP="002E07D6">
            <w:pPr>
              <w:pStyle w:val="TAL"/>
              <w:rPr>
                <w:lang w:eastAsia="zh-CN"/>
              </w:rPr>
            </w:pPr>
            <w:r>
              <w:t>If this parameter is absent, then probing is not done.</w:t>
            </w:r>
          </w:p>
          <w:p w14:paraId="033496AF" w14:textId="77777777" w:rsidR="002E07D6" w:rsidRDefault="002E07D6" w:rsidP="002E07D6">
            <w:pPr>
              <w:pStyle w:val="TAL"/>
              <w:rPr>
                <w:rFonts w:cs="Arial"/>
                <w:sz w:val="16"/>
                <w:lang w:eastAsia="zh-CN"/>
              </w:rPr>
            </w:pPr>
          </w:p>
          <w:p w14:paraId="1385655C" w14:textId="54BE67A1" w:rsidR="002E07D6" w:rsidRDefault="002E07D6" w:rsidP="002E07D6">
            <w:pPr>
              <w:keepNext/>
              <w:keepLines/>
              <w:spacing w:after="0"/>
              <w:rPr>
                <w:lang w:eastAsia="zh-CN"/>
              </w:rPr>
            </w:pPr>
            <w:r>
              <w:rPr>
                <w:rFonts w:cs="Arial"/>
                <w:lang w:eastAsia="zh-CN"/>
              </w:rPr>
              <w:t>allowedValues: YES, NO</w:t>
            </w:r>
          </w:p>
        </w:tc>
        <w:tc>
          <w:tcPr>
            <w:tcW w:w="2436" w:type="dxa"/>
            <w:tcBorders>
              <w:top w:val="single" w:sz="4" w:space="0" w:color="auto"/>
              <w:left w:val="single" w:sz="4" w:space="0" w:color="auto"/>
              <w:bottom w:val="single" w:sz="4" w:space="0" w:color="auto"/>
              <w:right w:val="single" w:sz="4" w:space="0" w:color="auto"/>
            </w:tcBorders>
            <w:hideMark/>
          </w:tcPr>
          <w:p w14:paraId="7F8E2D39" w14:textId="65AF127A" w:rsidR="002E07D6" w:rsidRDefault="002E07D6" w:rsidP="002E07D6">
            <w:pPr>
              <w:pStyle w:val="TAL"/>
              <w:rPr>
                <w:rFonts w:cs="Arial"/>
                <w:szCs w:val="18"/>
                <w:lang w:eastAsia="zh-CN"/>
              </w:rPr>
            </w:pPr>
            <w:r>
              <w:rPr>
                <w:rFonts w:cs="Arial"/>
                <w:szCs w:val="18"/>
                <w:lang w:eastAsia="zh-CN"/>
              </w:rPr>
              <w:t xml:space="preserve">type: </w:t>
            </w:r>
            <w:r>
              <w:t>ENUM</w:t>
            </w:r>
          </w:p>
          <w:p w14:paraId="0C69DA66" w14:textId="657F4524" w:rsidR="002E07D6" w:rsidRDefault="002E07D6" w:rsidP="002E07D6">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53EC23BD" w14:textId="77777777" w:rsidR="002E07D6" w:rsidRDefault="002E07D6" w:rsidP="002E07D6">
            <w:pPr>
              <w:pStyle w:val="TAL"/>
              <w:rPr>
                <w:rFonts w:cs="Arial"/>
                <w:szCs w:val="18"/>
                <w:lang w:eastAsia="zh-CN"/>
              </w:rPr>
            </w:pPr>
            <w:r>
              <w:rPr>
                <w:rFonts w:cs="Arial"/>
                <w:szCs w:val="18"/>
                <w:lang w:eastAsia="zh-CN"/>
              </w:rPr>
              <w:t>isOrdered: N/A</w:t>
            </w:r>
          </w:p>
          <w:p w14:paraId="2523FBB4" w14:textId="77777777" w:rsidR="002E07D6" w:rsidRDefault="002E07D6" w:rsidP="002E07D6">
            <w:pPr>
              <w:pStyle w:val="TAL"/>
              <w:rPr>
                <w:rFonts w:cs="Arial"/>
                <w:szCs w:val="18"/>
                <w:lang w:eastAsia="zh-CN"/>
              </w:rPr>
            </w:pPr>
            <w:r>
              <w:rPr>
                <w:rFonts w:cs="Arial"/>
                <w:szCs w:val="18"/>
                <w:lang w:eastAsia="zh-CN"/>
              </w:rPr>
              <w:t>isUnique: N/A</w:t>
            </w:r>
          </w:p>
          <w:p w14:paraId="707BED66" w14:textId="77777777" w:rsidR="002E07D6" w:rsidRDefault="002E07D6" w:rsidP="002E07D6">
            <w:pPr>
              <w:pStyle w:val="TAL"/>
              <w:rPr>
                <w:rFonts w:cs="Arial"/>
                <w:szCs w:val="18"/>
                <w:lang w:eastAsia="zh-CN"/>
              </w:rPr>
            </w:pPr>
            <w:r>
              <w:rPr>
                <w:rFonts w:cs="Arial"/>
                <w:szCs w:val="18"/>
                <w:lang w:eastAsia="zh-CN"/>
              </w:rPr>
              <w:t>defaultValue: None</w:t>
            </w:r>
          </w:p>
          <w:p w14:paraId="5D4F470E" w14:textId="279A6481" w:rsidR="002E07D6" w:rsidRDefault="002E07D6" w:rsidP="002E07D6">
            <w:pPr>
              <w:pStyle w:val="TAL"/>
            </w:pPr>
            <w:r>
              <w:rPr>
                <w:rFonts w:cs="Arial"/>
                <w:szCs w:val="18"/>
                <w:lang w:eastAsia="zh-CN"/>
              </w:rPr>
              <w:t>isNullable: False</w:t>
            </w:r>
          </w:p>
        </w:tc>
      </w:tr>
      <w:tr w:rsidR="002E07D6" w14:paraId="3F51B4A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194661"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dmroControl</w:t>
            </w:r>
          </w:p>
        </w:tc>
        <w:tc>
          <w:tcPr>
            <w:tcW w:w="5523" w:type="dxa"/>
            <w:tcBorders>
              <w:top w:val="single" w:sz="4" w:space="0" w:color="auto"/>
              <w:left w:val="single" w:sz="4" w:space="0" w:color="auto"/>
              <w:bottom w:val="single" w:sz="4" w:space="0" w:color="auto"/>
              <w:right w:val="single" w:sz="4" w:space="0" w:color="auto"/>
            </w:tcBorders>
          </w:tcPr>
          <w:p w14:paraId="14ADFD4A" w14:textId="77777777" w:rsidR="002E07D6" w:rsidRDefault="002E07D6" w:rsidP="002E07D6">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71DAB1B5" w14:textId="77777777" w:rsidR="002E07D6" w:rsidRDefault="002E07D6" w:rsidP="002E07D6">
            <w:pPr>
              <w:pStyle w:val="TAL"/>
              <w:rPr>
                <w:szCs w:val="18"/>
                <w:lang w:eastAsia="zh-CN"/>
              </w:rPr>
            </w:pPr>
          </w:p>
          <w:p w14:paraId="6DE064F0" w14:textId="77777777" w:rsidR="002E07D6" w:rsidRDefault="002E07D6" w:rsidP="002E07D6">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48D3283" w14:textId="77777777" w:rsidR="002E07D6" w:rsidRDefault="002E07D6" w:rsidP="002E07D6">
            <w:pPr>
              <w:pStyle w:val="TAL"/>
              <w:rPr>
                <w:rFonts w:cs="Arial"/>
                <w:szCs w:val="18"/>
                <w:lang w:eastAsia="zh-CN"/>
              </w:rPr>
            </w:pPr>
            <w:r>
              <w:t>type: Boolean</w:t>
            </w:r>
          </w:p>
          <w:p w14:paraId="47D7B803" w14:textId="642FB9DA" w:rsidR="002E07D6" w:rsidRDefault="002E07D6" w:rsidP="002E07D6">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39BB1E90" w14:textId="77777777" w:rsidR="002E07D6" w:rsidRDefault="002E07D6" w:rsidP="002E07D6">
            <w:pPr>
              <w:pStyle w:val="TAL"/>
              <w:rPr>
                <w:rFonts w:cs="Arial"/>
                <w:szCs w:val="18"/>
                <w:lang w:eastAsia="zh-CN"/>
              </w:rPr>
            </w:pPr>
            <w:r>
              <w:rPr>
                <w:rFonts w:cs="Arial"/>
                <w:szCs w:val="18"/>
                <w:lang w:eastAsia="zh-CN"/>
              </w:rPr>
              <w:t>isOrdered: N/A</w:t>
            </w:r>
          </w:p>
          <w:p w14:paraId="5A903B20" w14:textId="77777777" w:rsidR="002E07D6" w:rsidRDefault="002E07D6" w:rsidP="002E07D6">
            <w:pPr>
              <w:pStyle w:val="TAL"/>
              <w:rPr>
                <w:rFonts w:cs="Arial"/>
                <w:szCs w:val="18"/>
                <w:lang w:eastAsia="zh-CN"/>
              </w:rPr>
            </w:pPr>
            <w:r>
              <w:rPr>
                <w:rFonts w:cs="Arial"/>
                <w:szCs w:val="18"/>
                <w:lang w:eastAsia="zh-CN"/>
              </w:rPr>
              <w:t>isUnique: N/A</w:t>
            </w:r>
          </w:p>
          <w:p w14:paraId="6A391908" w14:textId="77777777" w:rsidR="002E07D6" w:rsidRDefault="002E07D6" w:rsidP="002E07D6">
            <w:pPr>
              <w:pStyle w:val="TAL"/>
              <w:rPr>
                <w:rFonts w:cs="Arial"/>
                <w:szCs w:val="18"/>
                <w:lang w:eastAsia="zh-CN"/>
              </w:rPr>
            </w:pPr>
            <w:r>
              <w:rPr>
                <w:rFonts w:cs="Arial"/>
                <w:szCs w:val="18"/>
                <w:lang w:eastAsia="zh-CN"/>
              </w:rPr>
              <w:t>defaultValue: None</w:t>
            </w:r>
          </w:p>
          <w:p w14:paraId="2B824304" w14:textId="77777777" w:rsidR="002E07D6" w:rsidRDefault="002E07D6" w:rsidP="002E07D6">
            <w:pPr>
              <w:pStyle w:val="TAL"/>
            </w:pPr>
            <w:r>
              <w:rPr>
                <w:rFonts w:cs="Arial"/>
                <w:szCs w:val="18"/>
                <w:lang w:eastAsia="zh-CN"/>
              </w:rPr>
              <w:t>isNullable: False</w:t>
            </w:r>
          </w:p>
        </w:tc>
      </w:tr>
      <w:tr w:rsidR="002E07D6" w14:paraId="59997FC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49788A" w14:textId="23AFA667" w:rsidR="002E07D6" w:rsidRDefault="002E07D6" w:rsidP="002E07D6">
            <w:pPr>
              <w:pStyle w:val="Default"/>
              <w:rPr>
                <w:rFonts w:ascii="Courier New" w:hAnsi="Courier New" w:cs="Courier New"/>
                <w:sz w:val="18"/>
                <w:szCs w:val="18"/>
              </w:rPr>
            </w:pPr>
            <w:r>
              <w:rPr>
                <w:rFonts w:ascii="Courier New" w:hAnsi="Courier New" w:cs="Courier New"/>
                <w:sz w:val="18"/>
                <w:szCs w:val="18"/>
              </w:rPr>
              <w:t>dDAPSHOControl</w:t>
            </w:r>
          </w:p>
        </w:tc>
        <w:tc>
          <w:tcPr>
            <w:tcW w:w="5523" w:type="dxa"/>
            <w:tcBorders>
              <w:top w:val="single" w:sz="4" w:space="0" w:color="auto"/>
              <w:left w:val="single" w:sz="4" w:space="0" w:color="auto"/>
              <w:bottom w:val="single" w:sz="4" w:space="0" w:color="auto"/>
              <w:right w:val="single" w:sz="4" w:space="0" w:color="auto"/>
            </w:tcBorders>
          </w:tcPr>
          <w:p w14:paraId="248F819B" w14:textId="77777777" w:rsidR="002E07D6" w:rsidRDefault="002E07D6" w:rsidP="002E07D6">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306BD606" w14:textId="77777777" w:rsidR="002E07D6" w:rsidRDefault="002E07D6" w:rsidP="002E07D6">
            <w:pPr>
              <w:pStyle w:val="TAL"/>
              <w:rPr>
                <w:szCs w:val="18"/>
                <w:lang w:eastAsia="zh-CN"/>
              </w:rPr>
            </w:pPr>
          </w:p>
          <w:p w14:paraId="2CA23A6C" w14:textId="33FE7F4B" w:rsidR="002E07D6" w:rsidRDefault="002E07D6" w:rsidP="002E07D6">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4566354A" w14:textId="77777777" w:rsidR="002E07D6" w:rsidRDefault="002E07D6" w:rsidP="002E07D6">
            <w:pPr>
              <w:pStyle w:val="TAL"/>
              <w:rPr>
                <w:rFonts w:cs="Arial"/>
                <w:szCs w:val="18"/>
                <w:lang w:eastAsia="zh-CN"/>
              </w:rPr>
            </w:pPr>
            <w:r>
              <w:t>type: Boolean</w:t>
            </w:r>
          </w:p>
          <w:p w14:paraId="7D1737F0" w14:textId="77777777" w:rsidR="002E07D6" w:rsidRDefault="002E07D6" w:rsidP="002E07D6">
            <w:pPr>
              <w:pStyle w:val="TAL"/>
              <w:rPr>
                <w:rFonts w:cs="Arial"/>
                <w:szCs w:val="18"/>
                <w:lang w:eastAsia="zh-CN"/>
              </w:rPr>
            </w:pPr>
            <w:r>
              <w:rPr>
                <w:rFonts w:cs="Arial"/>
                <w:szCs w:val="18"/>
                <w:lang w:eastAsia="zh-CN"/>
              </w:rPr>
              <w:t>multiplicity: 1</w:t>
            </w:r>
          </w:p>
          <w:p w14:paraId="7EC9ED24" w14:textId="77777777" w:rsidR="002E07D6" w:rsidRDefault="002E07D6" w:rsidP="002E07D6">
            <w:pPr>
              <w:pStyle w:val="TAL"/>
              <w:rPr>
                <w:rFonts w:cs="Arial"/>
                <w:szCs w:val="18"/>
                <w:lang w:eastAsia="zh-CN"/>
              </w:rPr>
            </w:pPr>
            <w:r>
              <w:rPr>
                <w:rFonts w:cs="Arial"/>
                <w:szCs w:val="18"/>
                <w:lang w:eastAsia="zh-CN"/>
              </w:rPr>
              <w:t>isOrdered: N/A</w:t>
            </w:r>
          </w:p>
          <w:p w14:paraId="239B8121" w14:textId="77777777" w:rsidR="002E07D6" w:rsidRDefault="002E07D6" w:rsidP="002E07D6">
            <w:pPr>
              <w:pStyle w:val="TAL"/>
              <w:rPr>
                <w:rFonts w:cs="Arial"/>
                <w:szCs w:val="18"/>
                <w:lang w:eastAsia="zh-CN"/>
              </w:rPr>
            </w:pPr>
            <w:r>
              <w:rPr>
                <w:rFonts w:cs="Arial"/>
                <w:szCs w:val="18"/>
                <w:lang w:eastAsia="zh-CN"/>
              </w:rPr>
              <w:t>isUnique: N/A</w:t>
            </w:r>
          </w:p>
          <w:p w14:paraId="1FB59CFE" w14:textId="77777777" w:rsidR="002E07D6" w:rsidRDefault="002E07D6" w:rsidP="002E07D6">
            <w:pPr>
              <w:pStyle w:val="TAL"/>
              <w:rPr>
                <w:rFonts w:cs="Arial"/>
                <w:szCs w:val="18"/>
                <w:lang w:eastAsia="zh-CN"/>
              </w:rPr>
            </w:pPr>
            <w:r>
              <w:rPr>
                <w:rFonts w:cs="Arial"/>
                <w:szCs w:val="18"/>
                <w:lang w:eastAsia="zh-CN"/>
              </w:rPr>
              <w:t>defaultValue: None</w:t>
            </w:r>
          </w:p>
          <w:p w14:paraId="66A8177A" w14:textId="15547320" w:rsidR="002E07D6" w:rsidRDefault="002E07D6" w:rsidP="002E07D6">
            <w:pPr>
              <w:pStyle w:val="TAL"/>
            </w:pPr>
            <w:r>
              <w:rPr>
                <w:rFonts w:cs="Arial"/>
                <w:szCs w:val="18"/>
                <w:lang w:eastAsia="zh-CN"/>
              </w:rPr>
              <w:t>isNullable: False</w:t>
            </w:r>
          </w:p>
        </w:tc>
      </w:tr>
      <w:tr w:rsidR="002E07D6" w14:paraId="6E52DD8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D2F116E" w14:textId="682ECB75" w:rsidR="002E07D6" w:rsidRDefault="002E07D6" w:rsidP="002E07D6">
            <w:pPr>
              <w:pStyle w:val="Default"/>
              <w:rPr>
                <w:rFonts w:ascii="Courier New" w:hAnsi="Courier New" w:cs="Courier New"/>
                <w:sz w:val="18"/>
                <w:szCs w:val="18"/>
              </w:rPr>
            </w:pPr>
            <w:r w:rsidRPr="009748E6">
              <w:rPr>
                <w:rFonts w:ascii="Courier New" w:hAnsi="Courier New" w:cs="Courier New"/>
                <w:sz w:val="18"/>
                <w:szCs w:val="18"/>
              </w:rPr>
              <w:t>dCHOControl</w:t>
            </w:r>
          </w:p>
        </w:tc>
        <w:tc>
          <w:tcPr>
            <w:tcW w:w="5523" w:type="dxa"/>
            <w:tcBorders>
              <w:top w:val="single" w:sz="4" w:space="0" w:color="auto"/>
              <w:left w:val="single" w:sz="4" w:space="0" w:color="auto"/>
              <w:bottom w:val="single" w:sz="4" w:space="0" w:color="auto"/>
              <w:right w:val="single" w:sz="4" w:space="0" w:color="auto"/>
            </w:tcBorders>
          </w:tcPr>
          <w:p w14:paraId="66402C6F" w14:textId="77777777" w:rsidR="002E07D6" w:rsidRDefault="002E07D6" w:rsidP="002E07D6">
            <w:pPr>
              <w:pStyle w:val="TAL"/>
              <w:rPr>
                <w:szCs w:val="18"/>
                <w:lang w:eastAsia="zh-CN"/>
              </w:rPr>
            </w:pPr>
            <w:r>
              <w:rPr>
                <w:szCs w:val="18"/>
              </w:rPr>
              <w:t xml:space="preserve">This attribute determines whether the CHO handover </w:t>
            </w:r>
            <w:r>
              <w:rPr>
                <w:szCs w:val="18"/>
                <w:lang w:eastAsia="zh-CN"/>
              </w:rPr>
              <w:t>f</w:t>
            </w:r>
            <w:r>
              <w:rPr>
                <w:szCs w:val="18"/>
              </w:rPr>
              <w:t>unction is enabled or disabled.</w:t>
            </w:r>
          </w:p>
          <w:p w14:paraId="46F58281" w14:textId="77777777" w:rsidR="002E07D6" w:rsidRDefault="002E07D6" w:rsidP="002E07D6">
            <w:pPr>
              <w:pStyle w:val="TAL"/>
              <w:rPr>
                <w:szCs w:val="18"/>
                <w:lang w:eastAsia="zh-CN"/>
              </w:rPr>
            </w:pPr>
          </w:p>
          <w:p w14:paraId="21BC75FD" w14:textId="539C6315" w:rsidR="002E07D6" w:rsidRDefault="002E07D6" w:rsidP="002E07D6">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3191FCC3" w14:textId="77777777" w:rsidR="002E07D6" w:rsidRDefault="002E07D6" w:rsidP="002E07D6">
            <w:pPr>
              <w:pStyle w:val="TAL"/>
              <w:rPr>
                <w:rFonts w:cs="Arial"/>
                <w:szCs w:val="18"/>
                <w:lang w:eastAsia="zh-CN"/>
              </w:rPr>
            </w:pPr>
            <w:r>
              <w:t>type: Boolean</w:t>
            </w:r>
          </w:p>
          <w:p w14:paraId="489AA067" w14:textId="77777777" w:rsidR="002E07D6" w:rsidRDefault="002E07D6" w:rsidP="002E07D6">
            <w:pPr>
              <w:pStyle w:val="TAL"/>
              <w:rPr>
                <w:rFonts w:cs="Arial"/>
                <w:szCs w:val="18"/>
                <w:lang w:eastAsia="zh-CN"/>
              </w:rPr>
            </w:pPr>
            <w:r>
              <w:rPr>
                <w:rFonts w:cs="Arial"/>
                <w:szCs w:val="18"/>
                <w:lang w:eastAsia="zh-CN"/>
              </w:rPr>
              <w:t>multiplicity: 1</w:t>
            </w:r>
          </w:p>
          <w:p w14:paraId="6F0867E8" w14:textId="77777777" w:rsidR="002E07D6" w:rsidRDefault="002E07D6" w:rsidP="002E07D6">
            <w:pPr>
              <w:pStyle w:val="TAL"/>
              <w:rPr>
                <w:rFonts w:cs="Arial"/>
                <w:szCs w:val="18"/>
                <w:lang w:eastAsia="zh-CN"/>
              </w:rPr>
            </w:pPr>
            <w:r>
              <w:rPr>
                <w:rFonts w:cs="Arial"/>
                <w:szCs w:val="18"/>
                <w:lang w:eastAsia="zh-CN"/>
              </w:rPr>
              <w:t>isOrdered: N/A</w:t>
            </w:r>
          </w:p>
          <w:p w14:paraId="30871CFA" w14:textId="77777777" w:rsidR="002E07D6" w:rsidRDefault="002E07D6" w:rsidP="002E07D6">
            <w:pPr>
              <w:pStyle w:val="TAL"/>
              <w:rPr>
                <w:rFonts w:cs="Arial"/>
                <w:szCs w:val="18"/>
                <w:lang w:eastAsia="zh-CN"/>
              </w:rPr>
            </w:pPr>
            <w:r>
              <w:rPr>
                <w:rFonts w:cs="Arial"/>
                <w:szCs w:val="18"/>
                <w:lang w:eastAsia="zh-CN"/>
              </w:rPr>
              <w:t>isUnique: N/A</w:t>
            </w:r>
          </w:p>
          <w:p w14:paraId="4A6F79A9" w14:textId="77777777" w:rsidR="002E07D6" w:rsidRDefault="002E07D6" w:rsidP="002E07D6">
            <w:pPr>
              <w:pStyle w:val="TAL"/>
              <w:rPr>
                <w:rFonts w:cs="Arial"/>
                <w:szCs w:val="18"/>
                <w:lang w:eastAsia="zh-CN"/>
              </w:rPr>
            </w:pPr>
            <w:r>
              <w:rPr>
                <w:rFonts w:cs="Arial"/>
                <w:szCs w:val="18"/>
                <w:lang w:eastAsia="zh-CN"/>
              </w:rPr>
              <w:t>defaultValue: None</w:t>
            </w:r>
          </w:p>
          <w:p w14:paraId="56073A42" w14:textId="319B363E" w:rsidR="002E07D6" w:rsidRDefault="002E07D6" w:rsidP="002E07D6">
            <w:pPr>
              <w:pStyle w:val="TAL"/>
            </w:pPr>
            <w:r>
              <w:rPr>
                <w:rFonts w:cs="Arial"/>
                <w:szCs w:val="18"/>
                <w:lang w:eastAsia="zh-CN"/>
              </w:rPr>
              <w:t>isNullable: False</w:t>
            </w:r>
          </w:p>
        </w:tc>
      </w:tr>
      <w:tr w:rsidR="00F00A05" w14:paraId="548BF6F3" w14:textId="77777777" w:rsidTr="006411E9">
        <w:trPr>
          <w:cantSplit/>
          <w:tblHeader/>
          <w:jc w:val="center"/>
          <w:ins w:id="1770" w:author="28.541_CR1352R1_(Rel-19)_TEI19" w:date="2024-09-19T15:39:00Z"/>
        </w:trPr>
        <w:tc>
          <w:tcPr>
            <w:tcW w:w="1817" w:type="dxa"/>
            <w:tcBorders>
              <w:top w:val="single" w:sz="4" w:space="0" w:color="auto"/>
              <w:left w:val="single" w:sz="4" w:space="0" w:color="auto"/>
              <w:bottom w:val="single" w:sz="4" w:space="0" w:color="auto"/>
              <w:right w:val="single" w:sz="4" w:space="0" w:color="auto"/>
            </w:tcBorders>
          </w:tcPr>
          <w:p w14:paraId="3AE7A0D9" w14:textId="6BE8D308" w:rsidR="00F00A05" w:rsidRPr="009748E6" w:rsidRDefault="00F00A05" w:rsidP="00F00A05">
            <w:pPr>
              <w:pStyle w:val="Default"/>
              <w:rPr>
                <w:ins w:id="1771" w:author="28.541_CR1352R1_(Rel-19)_TEI19" w:date="2024-09-19T15:39:00Z"/>
                <w:rFonts w:ascii="Courier New" w:hAnsi="Courier New" w:cs="Courier New"/>
                <w:sz w:val="18"/>
                <w:szCs w:val="18"/>
              </w:rPr>
            </w:pPr>
            <w:ins w:id="1772" w:author="28.541_CR1352R1_(Rel-19)_TEI19" w:date="2024-09-19T15:39:00Z">
              <w:r>
                <w:rPr>
                  <w:rFonts w:ascii="Courier New" w:hAnsi="Courier New" w:cs="Courier New"/>
                  <w:sz w:val="18"/>
                  <w:szCs w:val="18"/>
                </w:rPr>
                <w:t>dLTMCellSwitchControl</w:t>
              </w:r>
            </w:ins>
          </w:p>
        </w:tc>
        <w:tc>
          <w:tcPr>
            <w:tcW w:w="5523" w:type="dxa"/>
            <w:tcBorders>
              <w:top w:val="single" w:sz="4" w:space="0" w:color="auto"/>
              <w:left w:val="single" w:sz="4" w:space="0" w:color="auto"/>
              <w:bottom w:val="single" w:sz="4" w:space="0" w:color="auto"/>
              <w:right w:val="single" w:sz="4" w:space="0" w:color="auto"/>
            </w:tcBorders>
          </w:tcPr>
          <w:p w14:paraId="5DF4DA42" w14:textId="77777777" w:rsidR="00F00A05" w:rsidRPr="007C2060" w:rsidRDefault="00F00A05" w:rsidP="00F00A05">
            <w:pPr>
              <w:keepNext/>
              <w:keepLines/>
              <w:spacing w:after="0"/>
              <w:rPr>
                <w:ins w:id="1773" w:author="28.541_CR1352R1_(Rel-19)_TEI19" w:date="2024-09-19T15:39:00Z"/>
                <w:rFonts w:ascii="Arial" w:hAnsi="Arial"/>
                <w:sz w:val="18"/>
                <w:szCs w:val="18"/>
                <w:lang w:eastAsia="zh-CN"/>
              </w:rPr>
            </w:pPr>
            <w:ins w:id="1774" w:author="28.541_CR1352R1_(Rel-19)_TEI19" w:date="2024-09-19T15:39:00Z">
              <w:r w:rsidRPr="007C2060">
                <w:rPr>
                  <w:rFonts w:ascii="Arial" w:hAnsi="Arial"/>
                  <w:sz w:val="18"/>
                  <w:szCs w:val="18"/>
                </w:rPr>
                <w:t xml:space="preserve">This attribute determines whether the </w:t>
              </w:r>
              <w:r>
                <w:rPr>
                  <w:rFonts w:ascii="Arial" w:hAnsi="Arial"/>
                  <w:sz w:val="18"/>
                  <w:szCs w:val="18"/>
                </w:rPr>
                <w:t>distributed SON function LTM Cell Switch</w:t>
              </w:r>
              <w:r w:rsidRPr="007C2060">
                <w:rPr>
                  <w:rFonts w:ascii="Arial" w:hAnsi="Arial"/>
                  <w:sz w:val="18"/>
                  <w:szCs w:val="18"/>
                </w:rPr>
                <w:t xml:space="preserve"> is enabled or disabled.</w:t>
              </w:r>
            </w:ins>
          </w:p>
          <w:p w14:paraId="63127B39" w14:textId="77777777" w:rsidR="00F00A05" w:rsidRDefault="00F00A05" w:rsidP="00F00A05">
            <w:pPr>
              <w:pStyle w:val="TAL"/>
              <w:rPr>
                <w:ins w:id="1775" w:author="28.541_CR1352R1_(Rel-19)_TEI19" w:date="2024-09-19T15:39:00Z"/>
                <w:szCs w:val="18"/>
              </w:rPr>
            </w:pPr>
          </w:p>
        </w:tc>
        <w:tc>
          <w:tcPr>
            <w:tcW w:w="2436" w:type="dxa"/>
            <w:tcBorders>
              <w:top w:val="single" w:sz="4" w:space="0" w:color="auto"/>
              <w:left w:val="single" w:sz="4" w:space="0" w:color="auto"/>
              <w:bottom w:val="single" w:sz="4" w:space="0" w:color="auto"/>
              <w:right w:val="single" w:sz="4" w:space="0" w:color="auto"/>
            </w:tcBorders>
          </w:tcPr>
          <w:p w14:paraId="1565F5AA" w14:textId="77777777" w:rsidR="00F00A05" w:rsidRPr="007C2060" w:rsidRDefault="00F00A05" w:rsidP="00F00A05">
            <w:pPr>
              <w:keepNext/>
              <w:keepLines/>
              <w:spacing w:after="0"/>
              <w:rPr>
                <w:ins w:id="1776" w:author="28.541_CR1352R1_(Rel-19)_TEI19" w:date="2024-09-19T15:39:00Z"/>
                <w:rFonts w:ascii="Arial" w:hAnsi="Arial" w:cs="Arial"/>
                <w:sz w:val="18"/>
                <w:szCs w:val="18"/>
                <w:lang w:eastAsia="zh-CN"/>
              </w:rPr>
            </w:pPr>
            <w:ins w:id="1777" w:author="28.541_CR1352R1_(Rel-19)_TEI19" w:date="2024-09-19T15:39:00Z">
              <w:r w:rsidRPr="007C2060">
                <w:rPr>
                  <w:rFonts w:ascii="Arial" w:hAnsi="Arial"/>
                  <w:sz w:val="18"/>
                </w:rPr>
                <w:t>type: Boolean</w:t>
              </w:r>
            </w:ins>
          </w:p>
          <w:p w14:paraId="038E2C84" w14:textId="77777777" w:rsidR="00F00A05" w:rsidRPr="007C2060" w:rsidRDefault="00F00A05" w:rsidP="00F00A05">
            <w:pPr>
              <w:keepNext/>
              <w:keepLines/>
              <w:spacing w:after="0"/>
              <w:rPr>
                <w:ins w:id="1778" w:author="28.541_CR1352R1_(Rel-19)_TEI19" w:date="2024-09-19T15:39:00Z"/>
                <w:rFonts w:ascii="Arial" w:hAnsi="Arial" w:cs="Arial"/>
                <w:sz w:val="18"/>
                <w:szCs w:val="18"/>
                <w:lang w:eastAsia="zh-CN"/>
              </w:rPr>
            </w:pPr>
            <w:ins w:id="1779" w:author="28.541_CR1352R1_(Rel-19)_TEI19" w:date="2024-09-19T15:39:00Z">
              <w:r w:rsidRPr="007C2060">
                <w:rPr>
                  <w:rFonts w:ascii="Arial" w:hAnsi="Arial" w:cs="Arial"/>
                  <w:sz w:val="18"/>
                  <w:szCs w:val="18"/>
                  <w:lang w:eastAsia="zh-CN"/>
                </w:rPr>
                <w:t>multiplicity: 1</w:t>
              </w:r>
            </w:ins>
          </w:p>
          <w:p w14:paraId="004E6873" w14:textId="77777777" w:rsidR="00F00A05" w:rsidRPr="007C2060" w:rsidRDefault="00F00A05" w:rsidP="00F00A05">
            <w:pPr>
              <w:keepNext/>
              <w:keepLines/>
              <w:spacing w:after="0"/>
              <w:rPr>
                <w:ins w:id="1780" w:author="28.541_CR1352R1_(Rel-19)_TEI19" w:date="2024-09-19T15:39:00Z"/>
                <w:rFonts w:ascii="Arial" w:hAnsi="Arial" w:cs="Arial"/>
                <w:sz w:val="18"/>
                <w:szCs w:val="18"/>
                <w:lang w:eastAsia="zh-CN"/>
              </w:rPr>
            </w:pPr>
            <w:ins w:id="1781" w:author="28.541_CR1352R1_(Rel-19)_TEI19" w:date="2024-09-19T15:39:00Z">
              <w:r w:rsidRPr="007C2060">
                <w:rPr>
                  <w:rFonts w:ascii="Arial" w:hAnsi="Arial" w:cs="Arial"/>
                  <w:sz w:val="18"/>
                  <w:szCs w:val="18"/>
                  <w:lang w:eastAsia="zh-CN"/>
                </w:rPr>
                <w:t>isOrdered: N/A</w:t>
              </w:r>
            </w:ins>
          </w:p>
          <w:p w14:paraId="5B09A27F" w14:textId="77777777" w:rsidR="00F00A05" w:rsidRPr="007C2060" w:rsidRDefault="00F00A05" w:rsidP="00F00A05">
            <w:pPr>
              <w:keepNext/>
              <w:keepLines/>
              <w:spacing w:after="0"/>
              <w:rPr>
                <w:ins w:id="1782" w:author="28.541_CR1352R1_(Rel-19)_TEI19" w:date="2024-09-19T15:39:00Z"/>
                <w:rFonts w:ascii="Arial" w:hAnsi="Arial" w:cs="Arial"/>
                <w:sz w:val="18"/>
                <w:szCs w:val="18"/>
                <w:lang w:eastAsia="zh-CN"/>
              </w:rPr>
            </w:pPr>
            <w:ins w:id="1783" w:author="28.541_CR1352R1_(Rel-19)_TEI19" w:date="2024-09-19T15:39:00Z">
              <w:r w:rsidRPr="007C2060">
                <w:rPr>
                  <w:rFonts w:ascii="Arial" w:hAnsi="Arial" w:cs="Arial"/>
                  <w:sz w:val="18"/>
                  <w:szCs w:val="18"/>
                  <w:lang w:eastAsia="zh-CN"/>
                </w:rPr>
                <w:t>isUnique: N/A</w:t>
              </w:r>
            </w:ins>
          </w:p>
          <w:p w14:paraId="1BABCE1D" w14:textId="77777777" w:rsidR="00F00A05" w:rsidRPr="007C2060" w:rsidRDefault="00F00A05" w:rsidP="00F00A05">
            <w:pPr>
              <w:keepNext/>
              <w:keepLines/>
              <w:spacing w:after="0"/>
              <w:rPr>
                <w:ins w:id="1784" w:author="28.541_CR1352R1_(Rel-19)_TEI19" w:date="2024-09-19T15:39:00Z"/>
                <w:rFonts w:ascii="Arial" w:hAnsi="Arial" w:cs="Arial"/>
                <w:sz w:val="18"/>
                <w:szCs w:val="18"/>
                <w:lang w:eastAsia="zh-CN"/>
              </w:rPr>
            </w:pPr>
            <w:ins w:id="1785" w:author="28.541_CR1352R1_(Rel-19)_TEI19" w:date="2024-09-19T15:39:00Z">
              <w:r w:rsidRPr="007C2060">
                <w:rPr>
                  <w:rFonts w:ascii="Arial" w:hAnsi="Arial" w:cs="Arial"/>
                  <w:sz w:val="18"/>
                  <w:szCs w:val="18"/>
                  <w:lang w:eastAsia="zh-CN"/>
                </w:rPr>
                <w:t xml:space="preserve">defaultValue: </w:t>
              </w:r>
              <w:r>
                <w:rPr>
                  <w:rFonts w:ascii="Arial" w:hAnsi="Arial" w:cs="Arial"/>
                  <w:sz w:val="18"/>
                  <w:szCs w:val="18"/>
                  <w:lang w:eastAsia="zh-CN"/>
                </w:rPr>
                <w:t>False</w:t>
              </w:r>
            </w:ins>
          </w:p>
          <w:p w14:paraId="570E241B" w14:textId="290EE695" w:rsidR="00F00A05" w:rsidRDefault="00F00A05" w:rsidP="00F00A05">
            <w:pPr>
              <w:pStyle w:val="TAL"/>
              <w:rPr>
                <w:ins w:id="1786" w:author="28.541_CR1352R1_(Rel-19)_TEI19" w:date="2024-09-19T15:39:00Z"/>
              </w:rPr>
            </w:pPr>
            <w:ins w:id="1787" w:author="28.541_CR1352R1_(Rel-19)_TEI19" w:date="2024-09-19T15:39:00Z">
              <w:r w:rsidRPr="007C2060">
                <w:rPr>
                  <w:rFonts w:cs="Arial"/>
                  <w:szCs w:val="18"/>
                  <w:lang w:eastAsia="zh-CN"/>
                </w:rPr>
                <w:t>isNullable: False</w:t>
              </w:r>
            </w:ins>
          </w:p>
        </w:tc>
      </w:tr>
      <w:tr w:rsidR="002E07D6" w14:paraId="0292C4A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663356" w14:textId="79792B0B" w:rsidR="002E07D6" w:rsidRDefault="002E07D6" w:rsidP="002E07D6">
            <w:pPr>
              <w:pStyle w:val="Default"/>
              <w:rPr>
                <w:rFonts w:ascii="Courier New" w:hAnsi="Courier New" w:cs="Courier New"/>
                <w:sz w:val="18"/>
                <w:szCs w:val="18"/>
              </w:rPr>
            </w:pPr>
            <w:r>
              <w:rPr>
                <w:rFonts w:ascii="Courier New" w:hAnsi="Courier New" w:cs="Courier New"/>
                <w:sz w:val="18"/>
                <w:szCs w:val="18"/>
              </w:rPr>
              <w:t>dlboControl</w:t>
            </w:r>
          </w:p>
        </w:tc>
        <w:tc>
          <w:tcPr>
            <w:tcW w:w="5523" w:type="dxa"/>
            <w:tcBorders>
              <w:top w:val="single" w:sz="4" w:space="0" w:color="auto"/>
              <w:left w:val="single" w:sz="4" w:space="0" w:color="auto"/>
              <w:bottom w:val="single" w:sz="4" w:space="0" w:color="auto"/>
              <w:right w:val="single" w:sz="4" w:space="0" w:color="auto"/>
            </w:tcBorders>
          </w:tcPr>
          <w:p w14:paraId="38753F48" w14:textId="77777777" w:rsidR="002E07D6" w:rsidRDefault="002E07D6" w:rsidP="002E07D6">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0509716B" w14:textId="77777777" w:rsidR="002E07D6" w:rsidRDefault="002E07D6" w:rsidP="002E07D6">
            <w:pPr>
              <w:pStyle w:val="TAL"/>
              <w:rPr>
                <w:szCs w:val="18"/>
                <w:lang w:eastAsia="zh-CN"/>
              </w:rPr>
            </w:pPr>
          </w:p>
          <w:p w14:paraId="62CC4C19" w14:textId="5650DB8E" w:rsidR="002E07D6" w:rsidRDefault="002E07D6" w:rsidP="002E07D6">
            <w:pPr>
              <w:pStyle w:val="TAL"/>
              <w:rPr>
                <w:szCs w:val="18"/>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tcPr>
          <w:p w14:paraId="7703AD93" w14:textId="77777777" w:rsidR="002E07D6" w:rsidRDefault="002E07D6" w:rsidP="002E07D6">
            <w:pPr>
              <w:pStyle w:val="TAL"/>
              <w:rPr>
                <w:rFonts w:cs="Arial"/>
                <w:szCs w:val="18"/>
                <w:lang w:eastAsia="zh-CN"/>
              </w:rPr>
            </w:pPr>
            <w:r>
              <w:t>type: Boolean</w:t>
            </w:r>
          </w:p>
          <w:p w14:paraId="6326DC2F" w14:textId="77777777" w:rsidR="002E07D6" w:rsidRDefault="002E07D6" w:rsidP="002E07D6">
            <w:pPr>
              <w:pStyle w:val="TAL"/>
              <w:rPr>
                <w:rFonts w:cs="Arial"/>
                <w:szCs w:val="18"/>
                <w:lang w:eastAsia="zh-CN"/>
              </w:rPr>
            </w:pPr>
            <w:r>
              <w:rPr>
                <w:rFonts w:cs="Arial"/>
                <w:szCs w:val="18"/>
                <w:lang w:eastAsia="zh-CN"/>
              </w:rPr>
              <w:t>multiplicity: 1</w:t>
            </w:r>
          </w:p>
          <w:p w14:paraId="64D9D39C" w14:textId="77777777" w:rsidR="002E07D6" w:rsidRDefault="002E07D6" w:rsidP="002E07D6">
            <w:pPr>
              <w:pStyle w:val="TAL"/>
              <w:rPr>
                <w:rFonts w:cs="Arial"/>
                <w:szCs w:val="18"/>
                <w:lang w:eastAsia="zh-CN"/>
              </w:rPr>
            </w:pPr>
            <w:r>
              <w:rPr>
                <w:rFonts w:cs="Arial"/>
                <w:szCs w:val="18"/>
                <w:lang w:eastAsia="zh-CN"/>
              </w:rPr>
              <w:t>isOrdered: N/A</w:t>
            </w:r>
          </w:p>
          <w:p w14:paraId="1397EE07" w14:textId="77777777" w:rsidR="002E07D6" w:rsidRDefault="002E07D6" w:rsidP="002E07D6">
            <w:pPr>
              <w:pStyle w:val="TAL"/>
              <w:rPr>
                <w:rFonts w:cs="Arial"/>
                <w:szCs w:val="18"/>
                <w:lang w:eastAsia="zh-CN"/>
              </w:rPr>
            </w:pPr>
            <w:r>
              <w:rPr>
                <w:rFonts w:cs="Arial"/>
                <w:szCs w:val="18"/>
                <w:lang w:eastAsia="zh-CN"/>
              </w:rPr>
              <w:t>isUnique: N/A</w:t>
            </w:r>
          </w:p>
          <w:p w14:paraId="46933AAA" w14:textId="77777777" w:rsidR="002E07D6" w:rsidRDefault="002E07D6" w:rsidP="002E07D6">
            <w:pPr>
              <w:pStyle w:val="TAL"/>
              <w:rPr>
                <w:rFonts w:cs="Arial"/>
                <w:szCs w:val="18"/>
                <w:lang w:eastAsia="zh-CN"/>
              </w:rPr>
            </w:pPr>
            <w:r>
              <w:rPr>
                <w:rFonts w:cs="Arial"/>
                <w:szCs w:val="18"/>
                <w:lang w:eastAsia="zh-CN"/>
              </w:rPr>
              <w:t>defaultValue: None</w:t>
            </w:r>
          </w:p>
          <w:p w14:paraId="52903D76" w14:textId="193E6779" w:rsidR="002E07D6" w:rsidRDefault="002E07D6" w:rsidP="002E07D6">
            <w:pPr>
              <w:pStyle w:val="TAL"/>
            </w:pPr>
            <w:r>
              <w:rPr>
                <w:rFonts w:cs="Arial"/>
                <w:szCs w:val="18"/>
                <w:lang w:eastAsia="zh-CN"/>
              </w:rPr>
              <w:t>isNullable: False</w:t>
            </w:r>
          </w:p>
        </w:tc>
      </w:tr>
      <w:tr w:rsidR="002E07D6" w14:paraId="02B01BE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BB64B" w14:textId="77777777" w:rsidR="002E07D6" w:rsidRDefault="002E07D6" w:rsidP="002E07D6">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 xml:space="preserve">cSonPciList </w:t>
            </w:r>
          </w:p>
        </w:tc>
        <w:tc>
          <w:tcPr>
            <w:tcW w:w="5523" w:type="dxa"/>
            <w:tcBorders>
              <w:top w:val="single" w:sz="4" w:space="0" w:color="auto"/>
              <w:left w:val="single" w:sz="4" w:space="0" w:color="auto"/>
              <w:bottom w:val="single" w:sz="4" w:space="0" w:color="auto"/>
              <w:right w:val="single" w:sz="4" w:space="0" w:color="auto"/>
            </w:tcBorders>
          </w:tcPr>
          <w:p w14:paraId="56DD365C" w14:textId="77777777" w:rsidR="002E07D6" w:rsidRDefault="002E07D6" w:rsidP="002E07D6">
            <w:pPr>
              <w:pStyle w:val="TAL"/>
              <w:rPr>
                <w:rFonts w:cs="Arial"/>
              </w:rPr>
            </w:pPr>
            <w:r>
              <w:rPr>
                <w:rFonts w:cs="Arial"/>
              </w:rPr>
              <w:t>This holds a list of physical cell identities that can be assigned to the pci attribute by gNB. The assignment algorithm is not specified.</w:t>
            </w:r>
          </w:p>
          <w:p w14:paraId="7F7B3C76" w14:textId="77777777" w:rsidR="002E07D6" w:rsidRDefault="002E07D6" w:rsidP="002E07D6">
            <w:pPr>
              <w:pStyle w:val="TAL"/>
              <w:rPr>
                <w:rFonts w:cs="Arial"/>
              </w:rPr>
            </w:pPr>
          </w:p>
          <w:p w14:paraId="35CB814A" w14:textId="77777777" w:rsidR="002E07D6" w:rsidRDefault="002E07D6" w:rsidP="002E07D6">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5B2BC8A0" w14:textId="77777777" w:rsidR="002E07D6" w:rsidRDefault="002E07D6" w:rsidP="002E07D6">
            <w:pPr>
              <w:pStyle w:val="TAL"/>
              <w:rPr>
                <w:rFonts w:cs="Arial"/>
                <w:lang w:eastAsia="zh-CN"/>
              </w:rPr>
            </w:pPr>
          </w:p>
          <w:p w14:paraId="39BC8CAC" w14:textId="1DA57F19" w:rsidR="002E07D6" w:rsidRDefault="006C6620" w:rsidP="002E07D6">
            <w:pPr>
              <w:pStyle w:val="TAL"/>
              <w:rPr>
                <w:rFonts w:cs="Arial"/>
              </w:rPr>
            </w:pPr>
            <w:r>
              <w:rPr>
                <w:rFonts w:cs="Arial"/>
                <w:lang w:eastAsia="zh-CN"/>
              </w:rPr>
              <w:t>allowedValues:</w:t>
            </w:r>
            <w:r>
              <w:rPr>
                <w:rFonts w:cs="Arial"/>
              </w:rPr>
              <w:t xml:space="preserve"> See TS 38.211 [32] subclause 7.4.2.1 for legal values of pci. The number of pci in the list is 0 to 1007.</w:t>
            </w:r>
          </w:p>
          <w:p w14:paraId="116D8791" w14:textId="77777777" w:rsidR="002E07D6" w:rsidRDefault="002E07D6" w:rsidP="002E07D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F67A6D" w14:textId="77777777" w:rsidR="002E07D6" w:rsidRDefault="002E07D6" w:rsidP="002E07D6">
            <w:pPr>
              <w:pStyle w:val="TAL"/>
            </w:pPr>
            <w:r>
              <w:t>type: Integer</w:t>
            </w:r>
          </w:p>
          <w:p w14:paraId="57C37CA4" w14:textId="77777777" w:rsidR="002E07D6" w:rsidRDefault="002E07D6" w:rsidP="002E07D6">
            <w:pPr>
              <w:pStyle w:val="TAL"/>
              <w:rPr>
                <w:lang w:eastAsia="zh-CN"/>
              </w:rPr>
            </w:pPr>
            <w:r>
              <w:t xml:space="preserve">multiplicity: </w:t>
            </w:r>
            <w:r>
              <w:rPr>
                <w:lang w:eastAsia="zh-CN"/>
              </w:rPr>
              <w:t>1..*</w:t>
            </w:r>
          </w:p>
          <w:p w14:paraId="01917FA4" w14:textId="0905758B" w:rsidR="002E07D6" w:rsidRDefault="002E07D6" w:rsidP="002E07D6">
            <w:pPr>
              <w:pStyle w:val="TAL"/>
            </w:pPr>
            <w:r>
              <w:t xml:space="preserve">isOrdered: </w:t>
            </w:r>
            <w:r w:rsidRPr="004037B3">
              <w:t>False</w:t>
            </w:r>
          </w:p>
          <w:p w14:paraId="45DA64CF" w14:textId="317B1B41" w:rsidR="002E07D6" w:rsidRDefault="002E07D6" w:rsidP="002E07D6">
            <w:pPr>
              <w:pStyle w:val="TAL"/>
            </w:pPr>
            <w:r>
              <w:t xml:space="preserve">isUnique: </w:t>
            </w:r>
            <w:r w:rsidRPr="004037B3">
              <w:t>True</w:t>
            </w:r>
          </w:p>
          <w:p w14:paraId="665A35CF" w14:textId="77777777" w:rsidR="002E07D6" w:rsidRDefault="002E07D6" w:rsidP="002E07D6">
            <w:pPr>
              <w:pStyle w:val="TAL"/>
            </w:pPr>
            <w:r>
              <w:t>defaultValue: None</w:t>
            </w:r>
          </w:p>
          <w:p w14:paraId="2DCF3EFC" w14:textId="77777777" w:rsidR="002E07D6" w:rsidRDefault="002E07D6" w:rsidP="002E07D6">
            <w:pPr>
              <w:pStyle w:val="TAL"/>
            </w:pPr>
            <w:r>
              <w:t xml:space="preserve">isNullable: </w:t>
            </w:r>
            <w:r>
              <w:rPr>
                <w:rFonts w:cs="Arial"/>
                <w:szCs w:val="18"/>
              </w:rPr>
              <w:t>False</w:t>
            </w:r>
          </w:p>
        </w:tc>
      </w:tr>
      <w:tr w:rsidR="002E07D6" w14:paraId="7CD3402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2AEB92" w14:textId="520F6C3F"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lastRenderedPageBreak/>
              <w:t>ueAccProbabilityDist</w:t>
            </w:r>
          </w:p>
        </w:tc>
        <w:tc>
          <w:tcPr>
            <w:tcW w:w="5523" w:type="dxa"/>
            <w:tcBorders>
              <w:top w:val="single" w:sz="4" w:space="0" w:color="auto"/>
              <w:left w:val="single" w:sz="4" w:space="0" w:color="auto"/>
              <w:bottom w:val="single" w:sz="4" w:space="0" w:color="auto"/>
              <w:right w:val="single" w:sz="4" w:space="0" w:color="auto"/>
            </w:tcBorders>
          </w:tcPr>
          <w:p w14:paraId="2C0373C4" w14:textId="77777777" w:rsidR="002E07D6" w:rsidRDefault="002E07D6" w:rsidP="002E07D6">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1B7CFEFF" w14:textId="77777777" w:rsidR="002E07D6" w:rsidRDefault="002E07D6" w:rsidP="002E07D6">
            <w:pPr>
              <w:pStyle w:val="TAL"/>
              <w:rPr>
                <w:szCs w:val="18"/>
                <w:lang w:eastAsia="zh-CN"/>
              </w:rPr>
            </w:pPr>
          </w:p>
          <w:p w14:paraId="254F397B" w14:textId="77777777" w:rsidR="002E07D6" w:rsidRDefault="002E07D6" w:rsidP="002E07D6">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6B5CEA0A" w14:textId="77777777" w:rsidR="002E07D6" w:rsidRDefault="002E07D6" w:rsidP="002E07D6">
            <w:pPr>
              <w:pStyle w:val="TAL"/>
              <w:rPr>
                <w:szCs w:val="18"/>
              </w:rPr>
            </w:pPr>
          </w:p>
          <w:p w14:paraId="668B70F9" w14:textId="77777777" w:rsidR="002E07D6" w:rsidRDefault="002E07D6" w:rsidP="002E07D6">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0E79FDAA" w14:textId="77777777" w:rsidR="002E07D6" w:rsidRDefault="002E07D6" w:rsidP="002E07D6">
            <w:pPr>
              <w:pStyle w:val="TAL"/>
              <w:rPr>
                <w:rFonts w:cs="Arial"/>
                <w:szCs w:val="18"/>
                <w:lang w:eastAsia="zh-CN"/>
              </w:rPr>
            </w:pPr>
          </w:p>
          <w:p w14:paraId="79052A3C" w14:textId="77777777" w:rsidR="002E07D6" w:rsidRDefault="002E07D6" w:rsidP="002E07D6">
            <w:pPr>
              <w:pStyle w:val="TAL"/>
              <w:rPr>
                <w:szCs w:val="18"/>
              </w:rPr>
            </w:pPr>
            <w:r>
              <w:rPr>
                <w:rFonts w:cs="Arial"/>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56324AF0" w14:textId="77777777" w:rsidR="002E07D6" w:rsidRDefault="002E07D6" w:rsidP="002E07D6">
            <w:pPr>
              <w:pStyle w:val="TAL"/>
              <w:rPr>
                <w:szCs w:val="18"/>
              </w:rPr>
            </w:pPr>
          </w:p>
          <w:p w14:paraId="6271BEDD" w14:textId="77777777" w:rsidR="002E07D6" w:rsidRDefault="002E07D6" w:rsidP="002E07D6">
            <w:pPr>
              <w:pStyle w:val="TAL"/>
              <w:rPr>
                <w:szCs w:val="18"/>
              </w:rPr>
            </w:pPr>
            <w:r>
              <w:rPr>
                <w:szCs w:val="18"/>
              </w:rPr>
              <w:t xml:space="preserve">The legal values for </w:t>
            </w:r>
            <w:r>
              <w:rPr>
                <w:i/>
                <w:iCs/>
                <w:szCs w:val="18"/>
              </w:rPr>
              <w:t>a</w:t>
            </w:r>
            <w:r>
              <w:rPr>
                <w:szCs w:val="18"/>
              </w:rPr>
              <w:t xml:space="preserve"> are 25, 50, 75, 90.</w:t>
            </w:r>
          </w:p>
          <w:p w14:paraId="40B410C8" w14:textId="77777777" w:rsidR="002E07D6" w:rsidRDefault="002E07D6" w:rsidP="002E07D6">
            <w:pPr>
              <w:pStyle w:val="TAL"/>
              <w:rPr>
                <w:szCs w:val="18"/>
              </w:rPr>
            </w:pPr>
            <w:r>
              <w:rPr>
                <w:szCs w:val="18"/>
              </w:rPr>
              <w:t xml:space="preserve">The legal values for </w:t>
            </w:r>
            <w:r>
              <w:rPr>
                <w:i/>
                <w:iCs/>
                <w:szCs w:val="18"/>
              </w:rPr>
              <w:t>n</w:t>
            </w:r>
            <w:r>
              <w:rPr>
                <w:szCs w:val="18"/>
              </w:rPr>
              <w:t xml:space="preserve"> are 1 to 200.</w:t>
            </w:r>
          </w:p>
          <w:p w14:paraId="56F4A318" w14:textId="77777777" w:rsidR="002E07D6" w:rsidRDefault="002E07D6" w:rsidP="002E07D6">
            <w:pPr>
              <w:pStyle w:val="TAL"/>
              <w:rPr>
                <w:szCs w:val="18"/>
              </w:rPr>
            </w:pPr>
          </w:p>
          <w:p w14:paraId="0221B2C7" w14:textId="77777777" w:rsidR="002E07D6" w:rsidRDefault="002E07D6" w:rsidP="002E07D6">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752B7BC3" w14:textId="77777777" w:rsidR="002E07D6" w:rsidRDefault="002E07D6" w:rsidP="002E07D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4F721B5" w14:textId="71099E8C" w:rsidR="002E07D6" w:rsidRDefault="002E07D6" w:rsidP="002E07D6">
            <w:pPr>
              <w:pStyle w:val="TAL"/>
              <w:rPr>
                <w:rFonts w:cs="Arial"/>
                <w:szCs w:val="18"/>
                <w:lang w:eastAsia="zh-CN"/>
              </w:rPr>
            </w:pPr>
            <w:r>
              <w:rPr>
                <w:rFonts w:cs="Arial"/>
                <w:szCs w:val="18"/>
                <w:lang w:eastAsia="zh-CN"/>
              </w:rPr>
              <w:t xml:space="preserve">type: </w:t>
            </w:r>
            <w:r w:rsidRPr="00C50D71">
              <w:rPr>
                <w:rFonts w:ascii="Courier New" w:hAnsi="Courier New" w:cs="Courier New"/>
                <w:szCs w:val="18"/>
                <w:lang w:eastAsia="zh-CN"/>
              </w:rPr>
              <w:t>UeAccProbability</w:t>
            </w:r>
          </w:p>
          <w:p w14:paraId="37D4E356" w14:textId="77777777" w:rsidR="002E07D6" w:rsidRDefault="002E07D6" w:rsidP="002E07D6">
            <w:pPr>
              <w:pStyle w:val="TAL"/>
              <w:rPr>
                <w:rFonts w:cs="Arial"/>
                <w:szCs w:val="18"/>
                <w:lang w:eastAsia="zh-CN"/>
              </w:rPr>
            </w:pPr>
            <w:r>
              <w:rPr>
                <w:rFonts w:cs="Arial"/>
                <w:szCs w:val="18"/>
                <w:lang w:eastAsia="zh-CN"/>
              </w:rPr>
              <w:t>multiplicity: 0..*</w:t>
            </w:r>
          </w:p>
          <w:p w14:paraId="7D223820" w14:textId="77777777" w:rsidR="002E07D6" w:rsidRDefault="002E07D6" w:rsidP="002E07D6">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24D01452" w14:textId="77777777" w:rsidR="002E07D6" w:rsidRDefault="002E07D6" w:rsidP="002E07D6">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5DA84875" w14:textId="77777777" w:rsidR="002E07D6" w:rsidRDefault="002E07D6" w:rsidP="002E07D6">
            <w:pPr>
              <w:pStyle w:val="TAL"/>
              <w:rPr>
                <w:rFonts w:cs="Arial"/>
                <w:szCs w:val="18"/>
                <w:lang w:eastAsia="zh-CN"/>
              </w:rPr>
            </w:pPr>
            <w:r>
              <w:rPr>
                <w:rFonts w:cs="Arial"/>
                <w:szCs w:val="18"/>
                <w:lang w:eastAsia="zh-CN"/>
              </w:rPr>
              <w:t>defaultValue: None</w:t>
            </w:r>
          </w:p>
          <w:p w14:paraId="42316A99" w14:textId="1BF092F6" w:rsidR="002E07D6" w:rsidRDefault="002E07D6" w:rsidP="002E07D6">
            <w:pPr>
              <w:pStyle w:val="TAL"/>
            </w:pPr>
            <w:r>
              <w:rPr>
                <w:rFonts w:cs="Arial"/>
                <w:szCs w:val="18"/>
                <w:lang w:eastAsia="zh-CN"/>
              </w:rPr>
              <w:t xml:space="preserve">isNullable: </w:t>
            </w:r>
            <w:r w:rsidRPr="0099777E">
              <w:rPr>
                <w:rFonts w:cs="Arial"/>
                <w:szCs w:val="18"/>
                <w:lang w:eastAsia="zh-CN"/>
              </w:rPr>
              <w:t>False</w:t>
            </w:r>
          </w:p>
        </w:tc>
      </w:tr>
      <w:tr w:rsidR="002E07D6" w14:paraId="2975205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5015F1" w14:textId="24691284"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ueAccDelayProbabilityDist</w:t>
            </w:r>
          </w:p>
        </w:tc>
        <w:tc>
          <w:tcPr>
            <w:tcW w:w="5523" w:type="dxa"/>
            <w:tcBorders>
              <w:top w:val="single" w:sz="4" w:space="0" w:color="auto"/>
              <w:left w:val="single" w:sz="4" w:space="0" w:color="auto"/>
              <w:bottom w:val="single" w:sz="4" w:space="0" w:color="auto"/>
              <w:right w:val="single" w:sz="4" w:space="0" w:color="auto"/>
            </w:tcBorders>
          </w:tcPr>
          <w:p w14:paraId="551DB565" w14:textId="77777777" w:rsidR="002E07D6" w:rsidRDefault="002E07D6" w:rsidP="002E07D6">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6FC4B6A2" w14:textId="77777777" w:rsidR="002E07D6" w:rsidRDefault="002E07D6" w:rsidP="002E07D6">
            <w:pPr>
              <w:pStyle w:val="TAL"/>
              <w:rPr>
                <w:szCs w:val="18"/>
              </w:rPr>
            </w:pPr>
          </w:p>
          <w:p w14:paraId="689F67F9" w14:textId="1914511B" w:rsidR="002E07D6" w:rsidRDefault="002E07D6" w:rsidP="002E07D6">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percent of the successful RACH Access attempts with lowest access</w:t>
            </w:r>
            <w:r>
              <w:rPr>
                <w:rFonts w:hint="eastAsia"/>
                <w:szCs w:val="18"/>
                <w:lang w:eastAsia="zh-CN"/>
              </w:rPr>
              <w:t>D</w:t>
            </w:r>
            <w:r>
              <w:rPr>
                <w:szCs w:val="18"/>
              </w:rPr>
              <w:t>elay, over an unspecified sampling period.</w:t>
            </w:r>
          </w:p>
          <w:p w14:paraId="4664B6DD" w14:textId="77777777" w:rsidR="002E07D6" w:rsidRDefault="002E07D6" w:rsidP="002E07D6">
            <w:pPr>
              <w:pStyle w:val="TAL"/>
              <w:rPr>
                <w:szCs w:val="18"/>
                <w:lang w:eastAsia="zh-CN"/>
              </w:rPr>
            </w:pPr>
          </w:p>
          <w:p w14:paraId="20C81C58" w14:textId="77777777" w:rsidR="002E07D6" w:rsidRDefault="002E07D6" w:rsidP="002E07D6">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37F43090" w14:textId="77777777" w:rsidR="002E07D6" w:rsidRDefault="002E07D6" w:rsidP="002E07D6">
            <w:pPr>
              <w:pStyle w:val="TAL"/>
              <w:rPr>
                <w:rFonts w:cs="Arial"/>
                <w:szCs w:val="18"/>
                <w:lang w:eastAsia="zh-CN"/>
              </w:rPr>
            </w:pPr>
          </w:p>
          <w:p w14:paraId="2DF7E0ED" w14:textId="77777777" w:rsidR="002E07D6" w:rsidRDefault="002E07D6" w:rsidP="002E07D6">
            <w:pPr>
              <w:pStyle w:val="TAL"/>
              <w:rPr>
                <w:szCs w:val="18"/>
              </w:rPr>
            </w:pPr>
            <w:r>
              <w:rPr>
                <w:rFonts w:cs="Arial"/>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197CAB0F" w14:textId="77777777" w:rsidR="002E07D6" w:rsidRDefault="002E07D6" w:rsidP="002E07D6">
            <w:pPr>
              <w:pStyle w:val="TAL"/>
              <w:rPr>
                <w:szCs w:val="18"/>
              </w:rPr>
            </w:pPr>
          </w:p>
          <w:p w14:paraId="5EBB1273" w14:textId="77777777" w:rsidR="002E07D6" w:rsidRDefault="002E07D6" w:rsidP="002E07D6">
            <w:pPr>
              <w:pStyle w:val="TAL"/>
              <w:rPr>
                <w:szCs w:val="18"/>
              </w:rPr>
            </w:pPr>
            <w:r>
              <w:rPr>
                <w:szCs w:val="18"/>
              </w:rPr>
              <w:t xml:space="preserve">The legal values for </w:t>
            </w:r>
            <w:r>
              <w:rPr>
                <w:i/>
                <w:iCs/>
                <w:szCs w:val="18"/>
              </w:rPr>
              <w:t>p</w:t>
            </w:r>
            <w:r>
              <w:rPr>
                <w:szCs w:val="18"/>
              </w:rPr>
              <w:t xml:space="preserve"> are 25, 50, 75, 90.</w:t>
            </w:r>
          </w:p>
          <w:p w14:paraId="49BFA1DD" w14:textId="77777777" w:rsidR="002E07D6" w:rsidRDefault="002E07D6" w:rsidP="002E07D6">
            <w:pPr>
              <w:pStyle w:val="TAL"/>
              <w:rPr>
                <w:i/>
                <w:szCs w:val="18"/>
              </w:rPr>
            </w:pPr>
            <w:r>
              <w:rPr>
                <w:szCs w:val="18"/>
              </w:rPr>
              <w:t xml:space="preserve">The legal values for </w:t>
            </w:r>
            <w:r>
              <w:rPr>
                <w:i/>
                <w:iCs/>
                <w:szCs w:val="18"/>
              </w:rPr>
              <w:t>d</w:t>
            </w:r>
            <w:r>
              <w:rPr>
                <w:szCs w:val="18"/>
              </w:rPr>
              <w:t xml:space="preserve"> are 10 to 560.</w:t>
            </w:r>
          </w:p>
          <w:p w14:paraId="57B17E30" w14:textId="77777777" w:rsidR="002E07D6" w:rsidRDefault="002E07D6" w:rsidP="002E07D6">
            <w:pPr>
              <w:pStyle w:val="TAL"/>
              <w:rPr>
                <w:szCs w:val="18"/>
              </w:rPr>
            </w:pPr>
          </w:p>
          <w:p w14:paraId="57EB5705" w14:textId="0CDD3778" w:rsidR="002E07D6" w:rsidRDefault="002E07D6" w:rsidP="002E07D6">
            <w:pPr>
              <w:keepNext/>
              <w:keepLines/>
              <w:spacing w:after="0"/>
              <w:rPr>
                <w:lang w:eastAsia="zh-CN"/>
              </w:rPr>
            </w:pPr>
            <w:r>
              <w:rPr>
                <w:szCs w:val="18"/>
              </w:rPr>
              <w:t xml:space="preserve">The number of elements specified is 4. The number of elements supported is vendor specific. The choice of supported values for </w:t>
            </w:r>
            <w:r>
              <w:rPr>
                <w:rFonts w:hint="eastAsia"/>
                <w:i/>
                <w:iCs/>
                <w:szCs w:val="18"/>
                <w:lang w:eastAsia="zh-CN"/>
              </w:rPr>
              <w:t>p</w:t>
            </w:r>
            <w:r>
              <w:rPr>
                <w:szCs w:val="18"/>
              </w:rPr>
              <w:t xml:space="preserve"> and </w:t>
            </w:r>
            <w:r>
              <w:rPr>
                <w:rFonts w:hint="eastAsia"/>
                <w:i/>
                <w:iCs/>
                <w:szCs w:val="18"/>
                <w:lang w:eastAsia="zh-CN"/>
              </w:rPr>
              <w:t>d</w:t>
            </w:r>
            <w:r>
              <w:rPr>
                <w:szCs w:val="18"/>
              </w:rP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48976DC2" w14:textId="1DA5B982" w:rsidR="002E07D6" w:rsidRDefault="002E07D6" w:rsidP="002E07D6">
            <w:pPr>
              <w:pStyle w:val="TAL"/>
              <w:rPr>
                <w:rFonts w:cs="Arial"/>
                <w:szCs w:val="18"/>
                <w:lang w:eastAsia="zh-CN"/>
              </w:rPr>
            </w:pPr>
            <w:r>
              <w:rPr>
                <w:rFonts w:cs="Arial"/>
                <w:szCs w:val="18"/>
                <w:lang w:eastAsia="zh-CN"/>
              </w:rPr>
              <w:t xml:space="preserve">type: </w:t>
            </w:r>
            <w:r w:rsidRPr="00C50D71">
              <w:rPr>
                <w:rFonts w:ascii="Courier New" w:hAnsi="Courier New" w:cs="Courier New"/>
                <w:szCs w:val="18"/>
                <w:lang w:eastAsia="zh-CN"/>
              </w:rPr>
              <w:t>UeAcc</w:t>
            </w:r>
            <w:r>
              <w:rPr>
                <w:rFonts w:ascii="Courier New" w:hAnsi="Courier New" w:cs="Courier New" w:hint="eastAsia"/>
                <w:szCs w:val="18"/>
                <w:lang w:eastAsia="zh-CN"/>
              </w:rPr>
              <w:t>Delay</w:t>
            </w:r>
            <w:r w:rsidRPr="00C50D71">
              <w:rPr>
                <w:rFonts w:ascii="Courier New" w:hAnsi="Courier New" w:cs="Courier New"/>
                <w:szCs w:val="18"/>
                <w:lang w:eastAsia="zh-CN"/>
              </w:rPr>
              <w:t>Probability</w:t>
            </w:r>
          </w:p>
          <w:p w14:paraId="745A9978" w14:textId="77777777" w:rsidR="002E07D6" w:rsidRDefault="002E07D6" w:rsidP="002E07D6">
            <w:pPr>
              <w:pStyle w:val="TAL"/>
              <w:rPr>
                <w:rFonts w:cs="Arial"/>
                <w:szCs w:val="18"/>
                <w:lang w:eastAsia="zh-CN"/>
              </w:rPr>
            </w:pPr>
            <w:r>
              <w:rPr>
                <w:rFonts w:cs="Arial"/>
                <w:szCs w:val="18"/>
                <w:lang w:eastAsia="zh-CN"/>
              </w:rPr>
              <w:t>multiplicity: 0..*</w:t>
            </w:r>
          </w:p>
          <w:p w14:paraId="52BE834F" w14:textId="77777777" w:rsidR="002E07D6" w:rsidRDefault="002E07D6" w:rsidP="002E07D6">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71C04B22" w14:textId="77777777" w:rsidR="002E07D6" w:rsidRDefault="002E07D6" w:rsidP="002E07D6">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790F4498" w14:textId="77777777" w:rsidR="002E07D6" w:rsidRDefault="002E07D6" w:rsidP="002E07D6">
            <w:pPr>
              <w:pStyle w:val="TAL"/>
              <w:rPr>
                <w:rFonts w:cs="Arial"/>
                <w:szCs w:val="18"/>
                <w:lang w:eastAsia="zh-CN"/>
              </w:rPr>
            </w:pPr>
            <w:r>
              <w:rPr>
                <w:rFonts w:cs="Arial"/>
                <w:szCs w:val="18"/>
                <w:lang w:eastAsia="zh-CN"/>
              </w:rPr>
              <w:t>defaultValue: None</w:t>
            </w:r>
          </w:p>
          <w:p w14:paraId="5DEB5DAA" w14:textId="59C77520" w:rsidR="002E07D6" w:rsidRDefault="002E07D6" w:rsidP="002E07D6">
            <w:pPr>
              <w:pStyle w:val="TAL"/>
            </w:pPr>
            <w:r>
              <w:rPr>
                <w:rFonts w:cs="Arial"/>
                <w:szCs w:val="18"/>
                <w:lang w:eastAsia="zh-CN"/>
              </w:rPr>
              <w:t xml:space="preserve">isNullable: </w:t>
            </w:r>
            <w:r w:rsidRPr="0099777E">
              <w:rPr>
                <w:rFonts w:cs="Arial"/>
                <w:szCs w:val="18"/>
                <w:lang w:eastAsia="zh-CN"/>
              </w:rPr>
              <w:t>False</w:t>
            </w:r>
          </w:p>
        </w:tc>
      </w:tr>
      <w:tr w:rsidR="002E07D6" w14:paraId="2E0701C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A0B92B" w14:textId="103546B3" w:rsidR="002E07D6" w:rsidRDefault="002E07D6" w:rsidP="002E07D6">
            <w:pPr>
              <w:pStyle w:val="Default"/>
              <w:rPr>
                <w:rFonts w:ascii="Courier New" w:hAnsi="Courier New" w:cs="Courier New"/>
                <w:sz w:val="18"/>
                <w:szCs w:val="18"/>
              </w:rPr>
            </w:pPr>
            <w:r w:rsidRPr="004A3E87">
              <w:rPr>
                <w:rFonts w:ascii="Courier New" w:hAnsi="Courier New" w:cs="Courier New"/>
                <w:sz w:val="18"/>
                <w:szCs w:val="18"/>
              </w:rPr>
              <w:t>targetProbability</w:t>
            </w:r>
          </w:p>
        </w:tc>
        <w:tc>
          <w:tcPr>
            <w:tcW w:w="5523" w:type="dxa"/>
            <w:tcBorders>
              <w:top w:val="single" w:sz="4" w:space="0" w:color="auto"/>
              <w:left w:val="single" w:sz="4" w:space="0" w:color="auto"/>
              <w:bottom w:val="single" w:sz="4" w:space="0" w:color="auto"/>
              <w:right w:val="single" w:sz="4" w:space="0" w:color="auto"/>
            </w:tcBorders>
          </w:tcPr>
          <w:p w14:paraId="66E60582" w14:textId="77777777" w:rsidR="002E07D6" w:rsidRDefault="002E07D6" w:rsidP="002E07D6">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probability (in %)</w:t>
            </w:r>
            <w:r>
              <w:rPr>
                <w:rFonts w:cs="Arial"/>
                <w:color w:val="000000"/>
                <w:szCs w:val="18"/>
                <w:lang w:eastAsia="zh-CN"/>
              </w:rPr>
              <w:t>.</w:t>
            </w:r>
          </w:p>
          <w:p w14:paraId="216E4D2E" w14:textId="77777777" w:rsidR="002E07D6" w:rsidRDefault="002E07D6" w:rsidP="002E07D6">
            <w:pPr>
              <w:pStyle w:val="TAL"/>
              <w:rPr>
                <w:rFonts w:cs="Arial"/>
                <w:color w:val="000000"/>
                <w:szCs w:val="18"/>
                <w:lang w:eastAsia="zh-CN"/>
              </w:rPr>
            </w:pPr>
          </w:p>
          <w:p w14:paraId="7AEC8314" w14:textId="1F93A858" w:rsidR="002E07D6" w:rsidRDefault="002E07D6" w:rsidP="002E07D6">
            <w:pPr>
              <w:pStyle w:val="TAL"/>
              <w:rPr>
                <w:szCs w:val="18"/>
              </w:rPr>
            </w:pPr>
            <w:r>
              <w:rPr>
                <w:rFonts w:cs="Arial"/>
                <w:szCs w:val="18"/>
              </w:rPr>
              <w:t>allowedValues:</w:t>
            </w:r>
            <w:r>
              <w:rPr>
                <w:rFonts w:hint="eastAsia"/>
                <w:lang w:eastAsia="zh-CN"/>
              </w:rPr>
              <w:t xml:space="preserve"> 0..100</w:t>
            </w:r>
          </w:p>
        </w:tc>
        <w:tc>
          <w:tcPr>
            <w:tcW w:w="2436" w:type="dxa"/>
            <w:tcBorders>
              <w:top w:val="single" w:sz="4" w:space="0" w:color="auto"/>
              <w:left w:val="single" w:sz="4" w:space="0" w:color="auto"/>
              <w:bottom w:val="single" w:sz="4" w:space="0" w:color="auto"/>
              <w:right w:val="single" w:sz="4" w:space="0" w:color="auto"/>
            </w:tcBorders>
          </w:tcPr>
          <w:p w14:paraId="7EADE825" w14:textId="77777777" w:rsidR="002E07D6" w:rsidRDefault="002E07D6" w:rsidP="002E07D6">
            <w:pPr>
              <w:pStyle w:val="TAL"/>
              <w:rPr>
                <w:lang w:eastAsia="zh-CN"/>
              </w:rPr>
            </w:pPr>
            <w:r>
              <w:t xml:space="preserve">type: </w:t>
            </w:r>
            <w:r>
              <w:rPr>
                <w:rFonts w:hint="eastAsia"/>
                <w:lang w:eastAsia="zh-CN"/>
              </w:rPr>
              <w:t>Integer</w:t>
            </w:r>
          </w:p>
          <w:p w14:paraId="70AFCBC6" w14:textId="77777777" w:rsidR="002E07D6" w:rsidRDefault="002E07D6" w:rsidP="002E07D6">
            <w:pPr>
              <w:pStyle w:val="TAL"/>
            </w:pPr>
            <w:r>
              <w:t>multiplicity:</w:t>
            </w:r>
            <w:r>
              <w:rPr>
                <w:rFonts w:hint="eastAsia"/>
                <w:lang w:eastAsia="zh-CN"/>
              </w:rPr>
              <w:t>0..</w:t>
            </w:r>
            <w:r>
              <w:t>1</w:t>
            </w:r>
          </w:p>
          <w:p w14:paraId="23296058" w14:textId="77777777" w:rsidR="002E07D6" w:rsidRDefault="002E07D6" w:rsidP="002E07D6">
            <w:pPr>
              <w:pStyle w:val="TAL"/>
            </w:pPr>
            <w:r>
              <w:t>isOrdered: N/A</w:t>
            </w:r>
          </w:p>
          <w:p w14:paraId="0561DBBA" w14:textId="77777777" w:rsidR="002E07D6" w:rsidRDefault="002E07D6" w:rsidP="002E07D6">
            <w:pPr>
              <w:pStyle w:val="TAL"/>
            </w:pPr>
            <w:r>
              <w:t>isUnique: N/A</w:t>
            </w:r>
          </w:p>
          <w:p w14:paraId="16371430" w14:textId="77777777" w:rsidR="002E07D6" w:rsidRDefault="002E07D6" w:rsidP="002E07D6">
            <w:pPr>
              <w:pStyle w:val="TAL"/>
            </w:pPr>
            <w:r>
              <w:t>defaultValue: None</w:t>
            </w:r>
          </w:p>
          <w:p w14:paraId="5E6D9C03" w14:textId="5A0E2FF5" w:rsidR="002E07D6" w:rsidRDefault="002E07D6" w:rsidP="002E07D6">
            <w:pPr>
              <w:pStyle w:val="TAL"/>
              <w:rPr>
                <w:rFonts w:cs="Arial"/>
                <w:szCs w:val="18"/>
                <w:lang w:eastAsia="zh-CN"/>
              </w:rPr>
            </w:pPr>
            <w:r>
              <w:t>isNullable: False</w:t>
            </w:r>
          </w:p>
        </w:tc>
      </w:tr>
      <w:tr w:rsidR="002E07D6" w14:paraId="66E5563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983FFA7" w14:textId="6D529E85" w:rsidR="002E07D6" w:rsidRDefault="002E07D6" w:rsidP="002E07D6">
            <w:pPr>
              <w:pStyle w:val="Default"/>
              <w:rPr>
                <w:rFonts w:ascii="Courier New" w:hAnsi="Courier New" w:cs="Courier New"/>
                <w:sz w:val="18"/>
                <w:szCs w:val="18"/>
              </w:rPr>
            </w:pPr>
            <w:r w:rsidRPr="004A3E87">
              <w:rPr>
                <w:rFonts w:ascii="Courier New" w:hAnsi="Courier New" w:cs="Courier New"/>
                <w:sz w:val="18"/>
                <w:szCs w:val="18"/>
              </w:rPr>
              <w:t>numberOfPreamblesSent</w:t>
            </w:r>
          </w:p>
        </w:tc>
        <w:tc>
          <w:tcPr>
            <w:tcW w:w="5523" w:type="dxa"/>
            <w:tcBorders>
              <w:top w:val="single" w:sz="4" w:space="0" w:color="auto"/>
              <w:left w:val="single" w:sz="4" w:space="0" w:color="auto"/>
              <w:bottom w:val="single" w:sz="4" w:space="0" w:color="auto"/>
              <w:right w:val="single" w:sz="4" w:space="0" w:color="auto"/>
            </w:tcBorders>
          </w:tcPr>
          <w:p w14:paraId="15985053" w14:textId="77777777" w:rsidR="002E07D6" w:rsidRDefault="002E07D6" w:rsidP="002E07D6">
            <w:pPr>
              <w:pStyle w:val="TAL"/>
              <w:rPr>
                <w:rFonts w:cs="Arial"/>
                <w:color w:val="000000"/>
                <w:szCs w:val="18"/>
                <w:lang w:eastAsia="zh-CN"/>
              </w:rPr>
            </w:pPr>
            <w:r>
              <w:t>This attribute</w:t>
            </w:r>
            <w:r>
              <w:rPr>
                <w:rFonts w:cs="Arial"/>
                <w:color w:val="000000"/>
                <w:szCs w:val="18"/>
                <w:lang w:eastAsia="zh-CN"/>
              </w:rPr>
              <w:t xml:space="preserve"> indicates </w:t>
            </w:r>
            <w:r>
              <w:t>the number of preambles sent</w:t>
            </w:r>
            <w:r>
              <w:rPr>
                <w:rFonts w:cs="Arial"/>
                <w:color w:val="000000"/>
                <w:szCs w:val="18"/>
                <w:lang w:eastAsia="zh-CN"/>
              </w:rPr>
              <w:t>.</w:t>
            </w:r>
          </w:p>
          <w:p w14:paraId="0F4E4B4F" w14:textId="77777777" w:rsidR="002E07D6" w:rsidRDefault="002E07D6" w:rsidP="002E07D6">
            <w:pPr>
              <w:pStyle w:val="TAL"/>
              <w:rPr>
                <w:rFonts w:cs="Arial"/>
                <w:color w:val="000000"/>
                <w:szCs w:val="18"/>
                <w:lang w:eastAsia="zh-CN"/>
              </w:rPr>
            </w:pPr>
          </w:p>
          <w:p w14:paraId="57F3A839" w14:textId="49ABD04B" w:rsidR="002E07D6" w:rsidRDefault="002E07D6" w:rsidP="002E07D6">
            <w:pPr>
              <w:pStyle w:val="TAL"/>
              <w:rPr>
                <w:szCs w:val="18"/>
              </w:rPr>
            </w:pPr>
            <w:r>
              <w:rPr>
                <w:rFonts w:cs="Arial"/>
                <w:szCs w:val="18"/>
              </w:rPr>
              <w:t>allowedValues:</w:t>
            </w:r>
            <w:r>
              <w:t xml:space="preserve"> </w:t>
            </w:r>
            <w:r>
              <w:rPr>
                <w:rFonts w:hint="eastAsia"/>
                <w:lang w:eastAsia="zh-CN"/>
              </w:rPr>
              <w:t>1..200</w:t>
            </w:r>
          </w:p>
        </w:tc>
        <w:tc>
          <w:tcPr>
            <w:tcW w:w="2436" w:type="dxa"/>
            <w:tcBorders>
              <w:top w:val="single" w:sz="4" w:space="0" w:color="auto"/>
              <w:left w:val="single" w:sz="4" w:space="0" w:color="auto"/>
              <w:bottom w:val="single" w:sz="4" w:space="0" w:color="auto"/>
              <w:right w:val="single" w:sz="4" w:space="0" w:color="auto"/>
            </w:tcBorders>
          </w:tcPr>
          <w:p w14:paraId="5F62A8BB" w14:textId="77777777" w:rsidR="002E07D6" w:rsidRDefault="002E07D6" w:rsidP="002E07D6">
            <w:pPr>
              <w:pStyle w:val="TAL"/>
              <w:rPr>
                <w:lang w:eastAsia="zh-CN"/>
              </w:rPr>
            </w:pPr>
            <w:r>
              <w:t xml:space="preserve">type: </w:t>
            </w:r>
            <w:r>
              <w:rPr>
                <w:rFonts w:hint="eastAsia"/>
                <w:lang w:eastAsia="zh-CN"/>
              </w:rPr>
              <w:t>Integer</w:t>
            </w:r>
          </w:p>
          <w:p w14:paraId="66F005D1" w14:textId="77777777" w:rsidR="002E07D6" w:rsidRDefault="002E07D6" w:rsidP="002E07D6">
            <w:pPr>
              <w:pStyle w:val="TAL"/>
            </w:pPr>
            <w:r>
              <w:t xml:space="preserve">multiplicity: </w:t>
            </w:r>
            <w:r>
              <w:rPr>
                <w:rFonts w:hint="eastAsia"/>
                <w:lang w:eastAsia="zh-CN"/>
              </w:rPr>
              <w:t>0..</w:t>
            </w:r>
            <w:r>
              <w:t>1</w:t>
            </w:r>
          </w:p>
          <w:p w14:paraId="211C14BE" w14:textId="77777777" w:rsidR="002E07D6" w:rsidRDefault="002E07D6" w:rsidP="002E07D6">
            <w:pPr>
              <w:pStyle w:val="TAL"/>
            </w:pPr>
            <w:r>
              <w:t>isOrdered: N/A</w:t>
            </w:r>
          </w:p>
          <w:p w14:paraId="4D54937D" w14:textId="77777777" w:rsidR="002E07D6" w:rsidRDefault="002E07D6" w:rsidP="002E07D6">
            <w:pPr>
              <w:pStyle w:val="TAL"/>
            </w:pPr>
            <w:r>
              <w:t>isUnique: N/A</w:t>
            </w:r>
          </w:p>
          <w:p w14:paraId="40AB13C7" w14:textId="77777777" w:rsidR="002E07D6" w:rsidRDefault="002E07D6" w:rsidP="002E07D6">
            <w:pPr>
              <w:pStyle w:val="TAL"/>
            </w:pPr>
            <w:r>
              <w:t>defaultValue: None</w:t>
            </w:r>
          </w:p>
          <w:p w14:paraId="3989649B" w14:textId="7E228C4F" w:rsidR="002E07D6" w:rsidRDefault="002E07D6" w:rsidP="002E07D6">
            <w:pPr>
              <w:pStyle w:val="TAL"/>
              <w:rPr>
                <w:rFonts w:cs="Arial"/>
                <w:szCs w:val="18"/>
                <w:lang w:eastAsia="zh-CN"/>
              </w:rPr>
            </w:pPr>
            <w:r>
              <w:t>isNullable: False</w:t>
            </w:r>
          </w:p>
        </w:tc>
      </w:tr>
      <w:tr w:rsidR="002E07D6" w14:paraId="6FD957E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88C022" w14:textId="0E6DBCCC" w:rsidR="002E07D6" w:rsidRDefault="002E07D6" w:rsidP="002E07D6">
            <w:pPr>
              <w:pStyle w:val="Default"/>
              <w:rPr>
                <w:rFonts w:ascii="Courier New" w:hAnsi="Courier New" w:cs="Courier New"/>
                <w:sz w:val="18"/>
                <w:szCs w:val="18"/>
              </w:rPr>
            </w:pPr>
            <w:r w:rsidRPr="004A3E87">
              <w:rPr>
                <w:rFonts w:ascii="Courier New" w:hAnsi="Courier New" w:cs="Courier New"/>
                <w:sz w:val="18"/>
                <w:szCs w:val="18"/>
              </w:rPr>
              <w:t>access</w:t>
            </w:r>
            <w:r w:rsidRPr="004A3E87">
              <w:rPr>
                <w:rFonts w:ascii="Courier New" w:hAnsi="Courier New" w:cs="Courier New" w:hint="eastAsia"/>
                <w:sz w:val="18"/>
                <w:szCs w:val="18"/>
              </w:rPr>
              <w:t>D</w:t>
            </w:r>
            <w:r w:rsidRPr="004A3E87">
              <w:rPr>
                <w:rFonts w:ascii="Courier New" w:hAnsi="Courier New" w:cs="Courier New"/>
                <w:sz w:val="18"/>
                <w:szCs w:val="18"/>
              </w:rPr>
              <w:t>elay</w:t>
            </w:r>
          </w:p>
        </w:tc>
        <w:tc>
          <w:tcPr>
            <w:tcW w:w="5523" w:type="dxa"/>
            <w:tcBorders>
              <w:top w:val="single" w:sz="4" w:space="0" w:color="auto"/>
              <w:left w:val="single" w:sz="4" w:space="0" w:color="auto"/>
              <w:bottom w:val="single" w:sz="4" w:space="0" w:color="auto"/>
              <w:right w:val="single" w:sz="4" w:space="0" w:color="auto"/>
            </w:tcBorders>
          </w:tcPr>
          <w:p w14:paraId="22F08899" w14:textId="77777777" w:rsidR="002E07D6" w:rsidRDefault="002E07D6" w:rsidP="002E07D6">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 xml:space="preserve">the access delay in unit of </w:t>
            </w:r>
            <w:r>
              <w:t>milliseconds</w:t>
            </w:r>
            <w:r>
              <w:rPr>
                <w:rFonts w:cs="Arial"/>
                <w:color w:val="000000"/>
                <w:szCs w:val="18"/>
                <w:lang w:eastAsia="zh-CN"/>
              </w:rPr>
              <w:t>.</w:t>
            </w:r>
          </w:p>
          <w:p w14:paraId="00B508B0" w14:textId="77777777" w:rsidR="002E07D6" w:rsidRDefault="002E07D6" w:rsidP="002E07D6">
            <w:pPr>
              <w:pStyle w:val="TAL"/>
              <w:rPr>
                <w:rFonts w:cs="Arial"/>
                <w:color w:val="000000"/>
                <w:szCs w:val="18"/>
                <w:lang w:eastAsia="zh-CN"/>
              </w:rPr>
            </w:pPr>
          </w:p>
          <w:p w14:paraId="443FA8E6" w14:textId="3C1AF6C5" w:rsidR="002E07D6" w:rsidRDefault="002E07D6" w:rsidP="002E07D6">
            <w:pPr>
              <w:pStyle w:val="TAL"/>
              <w:rPr>
                <w:szCs w:val="18"/>
              </w:rPr>
            </w:pPr>
            <w:r>
              <w:rPr>
                <w:rFonts w:cs="Arial"/>
                <w:szCs w:val="18"/>
              </w:rPr>
              <w:t>allowedValues:</w:t>
            </w:r>
            <w:r>
              <w:t xml:space="preserve"> </w:t>
            </w:r>
            <w:r>
              <w:rPr>
                <w:rFonts w:hint="eastAsia"/>
                <w:lang w:eastAsia="zh-CN"/>
              </w:rPr>
              <w:t>10..560</w:t>
            </w:r>
          </w:p>
        </w:tc>
        <w:tc>
          <w:tcPr>
            <w:tcW w:w="2436" w:type="dxa"/>
            <w:tcBorders>
              <w:top w:val="single" w:sz="4" w:space="0" w:color="auto"/>
              <w:left w:val="single" w:sz="4" w:space="0" w:color="auto"/>
              <w:bottom w:val="single" w:sz="4" w:space="0" w:color="auto"/>
              <w:right w:val="single" w:sz="4" w:space="0" w:color="auto"/>
            </w:tcBorders>
          </w:tcPr>
          <w:p w14:paraId="7179AB32" w14:textId="77777777" w:rsidR="002E07D6" w:rsidRDefault="002E07D6" w:rsidP="002E07D6">
            <w:pPr>
              <w:pStyle w:val="TAL"/>
              <w:rPr>
                <w:lang w:eastAsia="zh-CN"/>
              </w:rPr>
            </w:pPr>
            <w:r>
              <w:t xml:space="preserve">type: </w:t>
            </w:r>
            <w:r>
              <w:rPr>
                <w:rFonts w:hint="eastAsia"/>
                <w:lang w:eastAsia="zh-CN"/>
              </w:rPr>
              <w:t>Integer</w:t>
            </w:r>
          </w:p>
          <w:p w14:paraId="63A99B57" w14:textId="77777777" w:rsidR="002E07D6" w:rsidRDefault="002E07D6" w:rsidP="002E07D6">
            <w:pPr>
              <w:pStyle w:val="TAL"/>
            </w:pPr>
            <w:r>
              <w:t xml:space="preserve">multiplicity: </w:t>
            </w:r>
            <w:r>
              <w:rPr>
                <w:rFonts w:hint="eastAsia"/>
                <w:lang w:eastAsia="zh-CN"/>
              </w:rPr>
              <w:t>0..</w:t>
            </w:r>
            <w:r>
              <w:t>1</w:t>
            </w:r>
          </w:p>
          <w:p w14:paraId="7CB9544F" w14:textId="77777777" w:rsidR="002E07D6" w:rsidRDefault="002E07D6" w:rsidP="002E07D6">
            <w:pPr>
              <w:pStyle w:val="TAL"/>
            </w:pPr>
            <w:r>
              <w:t>isOrdered: N/A</w:t>
            </w:r>
          </w:p>
          <w:p w14:paraId="6CE456A1" w14:textId="77777777" w:rsidR="002E07D6" w:rsidRDefault="002E07D6" w:rsidP="002E07D6">
            <w:pPr>
              <w:pStyle w:val="TAL"/>
            </w:pPr>
            <w:r>
              <w:t>isUnique: N/A</w:t>
            </w:r>
          </w:p>
          <w:p w14:paraId="0EDC491D" w14:textId="77777777" w:rsidR="002E07D6" w:rsidRDefault="002E07D6" w:rsidP="002E07D6">
            <w:pPr>
              <w:pStyle w:val="TAL"/>
            </w:pPr>
            <w:r>
              <w:t>defaultValue: None</w:t>
            </w:r>
          </w:p>
          <w:p w14:paraId="593F6382" w14:textId="33EDA34B" w:rsidR="002E07D6" w:rsidRDefault="002E07D6" w:rsidP="002E07D6">
            <w:pPr>
              <w:pStyle w:val="TAL"/>
              <w:rPr>
                <w:rFonts w:cs="Arial"/>
                <w:szCs w:val="18"/>
                <w:lang w:eastAsia="zh-CN"/>
              </w:rPr>
            </w:pPr>
            <w:r>
              <w:t>isNullable: False</w:t>
            </w:r>
          </w:p>
        </w:tc>
      </w:tr>
      <w:tr w:rsidR="002E07D6" w14:paraId="5866225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66A4CA"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drachOptimizationControl</w:t>
            </w:r>
          </w:p>
        </w:tc>
        <w:tc>
          <w:tcPr>
            <w:tcW w:w="5523" w:type="dxa"/>
            <w:tcBorders>
              <w:top w:val="single" w:sz="4" w:space="0" w:color="auto"/>
              <w:left w:val="single" w:sz="4" w:space="0" w:color="auto"/>
              <w:bottom w:val="single" w:sz="4" w:space="0" w:color="auto"/>
              <w:right w:val="single" w:sz="4" w:space="0" w:color="auto"/>
            </w:tcBorders>
          </w:tcPr>
          <w:p w14:paraId="35CCA489" w14:textId="77777777" w:rsidR="002E07D6" w:rsidRDefault="002E07D6" w:rsidP="002E07D6">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06D0FCBB" w14:textId="77777777" w:rsidR="002E07D6" w:rsidRDefault="002E07D6" w:rsidP="002E07D6">
            <w:pPr>
              <w:pStyle w:val="TAL"/>
              <w:rPr>
                <w:szCs w:val="18"/>
                <w:lang w:eastAsia="zh-CN"/>
              </w:rPr>
            </w:pPr>
          </w:p>
          <w:p w14:paraId="1A7C470F" w14:textId="77777777" w:rsidR="002E07D6" w:rsidRDefault="002E07D6" w:rsidP="002E07D6">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CBEDBF9" w14:textId="77777777" w:rsidR="002E07D6" w:rsidRDefault="002E07D6" w:rsidP="002E07D6">
            <w:pPr>
              <w:pStyle w:val="TAL"/>
              <w:rPr>
                <w:rFonts w:cs="Arial"/>
                <w:szCs w:val="18"/>
                <w:lang w:eastAsia="zh-CN"/>
              </w:rPr>
            </w:pPr>
            <w:r>
              <w:rPr>
                <w:rFonts w:cs="Arial"/>
                <w:szCs w:val="18"/>
                <w:lang w:eastAsia="zh-CN"/>
              </w:rPr>
              <w:t xml:space="preserve">type: </w:t>
            </w:r>
            <w:r>
              <w:t>Boolean</w:t>
            </w:r>
          </w:p>
          <w:p w14:paraId="3109AAE9" w14:textId="77777777" w:rsidR="002E07D6" w:rsidRDefault="002E07D6" w:rsidP="002E07D6">
            <w:pPr>
              <w:pStyle w:val="TAL"/>
              <w:rPr>
                <w:rFonts w:cs="Arial"/>
                <w:szCs w:val="18"/>
                <w:lang w:eastAsia="zh-CN"/>
              </w:rPr>
            </w:pPr>
            <w:r>
              <w:rPr>
                <w:rFonts w:cs="Arial"/>
                <w:szCs w:val="18"/>
                <w:lang w:eastAsia="zh-CN"/>
              </w:rPr>
              <w:t>multiplicity: 1</w:t>
            </w:r>
          </w:p>
          <w:p w14:paraId="5AEE831C" w14:textId="77777777" w:rsidR="002E07D6" w:rsidRDefault="002E07D6" w:rsidP="002E07D6">
            <w:pPr>
              <w:pStyle w:val="TAL"/>
              <w:rPr>
                <w:rFonts w:cs="Arial"/>
                <w:szCs w:val="18"/>
                <w:lang w:eastAsia="zh-CN"/>
              </w:rPr>
            </w:pPr>
            <w:r>
              <w:rPr>
                <w:rFonts w:cs="Arial"/>
                <w:szCs w:val="18"/>
                <w:lang w:eastAsia="zh-CN"/>
              </w:rPr>
              <w:t>isOrdered: N/A</w:t>
            </w:r>
          </w:p>
          <w:p w14:paraId="0B28BA8B" w14:textId="77777777" w:rsidR="002E07D6" w:rsidRDefault="002E07D6" w:rsidP="002E07D6">
            <w:pPr>
              <w:pStyle w:val="TAL"/>
              <w:rPr>
                <w:rFonts w:cs="Arial"/>
                <w:szCs w:val="18"/>
                <w:lang w:eastAsia="zh-CN"/>
              </w:rPr>
            </w:pPr>
            <w:r>
              <w:rPr>
                <w:rFonts w:cs="Arial"/>
                <w:szCs w:val="18"/>
                <w:lang w:eastAsia="zh-CN"/>
              </w:rPr>
              <w:t>isUnique: N/A</w:t>
            </w:r>
          </w:p>
          <w:p w14:paraId="34891328" w14:textId="77777777" w:rsidR="002E07D6" w:rsidRDefault="002E07D6" w:rsidP="002E07D6">
            <w:pPr>
              <w:pStyle w:val="TAL"/>
              <w:rPr>
                <w:rFonts w:cs="Arial"/>
                <w:szCs w:val="18"/>
                <w:lang w:eastAsia="zh-CN"/>
              </w:rPr>
            </w:pPr>
            <w:r>
              <w:rPr>
                <w:rFonts w:cs="Arial"/>
                <w:szCs w:val="18"/>
                <w:lang w:eastAsia="zh-CN"/>
              </w:rPr>
              <w:t>defaultValue: None</w:t>
            </w:r>
          </w:p>
          <w:p w14:paraId="09B0A2E7" w14:textId="77777777" w:rsidR="002E07D6" w:rsidRDefault="002E07D6" w:rsidP="002E07D6">
            <w:pPr>
              <w:pStyle w:val="TAL"/>
            </w:pPr>
            <w:r>
              <w:rPr>
                <w:rFonts w:cs="Arial"/>
                <w:szCs w:val="18"/>
                <w:lang w:eastAsia="zh-CN"/>
              </w:rPr>
              <w:t>isNullable: False</w:t>
            </w:r>
          </w:p>
        </w:tc>
      </w:tr>
      <w:tr w:rsidR="002E07D6" w14:paraId="06233E6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3FC303"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lastRenderedPageBreak/>
              <w:t>nR</w:t>
            </w:r>
            <w:r>
              <w:rPr>
                <w:rFonts w:ascii="Courier New" w:hAnsi="Courier New" w:cs="Courier New"/>
                <w:sz w:val="18"/>
                <w:szCs w:val="18"/>
                <w:lang w:eastAsia="zh-CN"/>
              </w:rPr>
              <w:t>P</w:t>
            </w:r>
            <w:r>
              <w:rPr>
                <w:rFonts w:ascii="Courier New" w:hAnsi="Courier New" w:cs="Courier New"/>
                <w:sz w:val="18"/>
                <w:szCs w:val="18"/>
              </w:rPr>
              <w:t xml:space="preserve">ciList </w:t>
            </w:r>
          </w:p>
        </w:tc>
        <w:tc>
          <w:tcPr>
            <w:tcW w:w="5523" w:type="dxa"/>
            <w:tcBorders>
              <w:top w:val="single" w:sz="4" w:space="0" w:color="auto"/>
              <w:left w:val="single" w:sz="4" w:space="0" w:color="auto"/>
              <w:bottom w:val="single" w:sz="4" w:space="0" w:color="auto"/>
              <w:right w:val="single" w:sz="4" w:space="0" w:color="auto"/>
            </w:tcBorders>
          </w:tcPr>
          <w:p w14:paraId="66292367" w14:textId="77777777" w:rsidR="002E07D6" w:rsidRDefault="002E07D6" w:rsidP="002E07D6">
            <w:pPr>
              <w:pStyle w:val="TAL"/>
              <w:rPr>
                <w:rFonts w:cs="Arial"/>
              </w:rPr>
            </w:pPr>
            <w:r>
              <w:rPr>
                <w:rFonts w:cs="Arial"/>
              </w:rPr>
              <w:t>This holds a list of physical cell identities that can be assigned to the NR cells.</w:t>
            </w:r>
          </w:p>
          <w:p w14:paraId="5340140A" w14:textId="77777777" w:rsidR="002E07D6" w:rsidRDefault="002E07D6" w:rsidP="002E07D6">
            <w:pPr>
              <w:pStyle w:val="TAL"/>
              <w:rPr>
                <w:rFonts w:cs="Arial"/>
              </w:rPr>
            </w:pPr>
          </w:p>
          <w:p w14:paraId="5C4D9381" w14:textId="6CA95EC5" w:rsidR="002E07D6" w:rsidRDefault="002E07D6" w:rsidP="002E07D6">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2720ADD5" w14:textId="77777777" w:rsidR="002E07D6" w:rsidRDefault="002E07D6" w:rsidP="002E07D6">
            <w:pPr>
              <w:pStyle w:val="TAL"/>
              <w:rPr>
                <w:rFonts w:cs="Arial"/>
                <w:lang w:eastAsia="zh-CN"/>
              </w:rPr>
            </w:pPr>
          </w:p>
          <w:p w14:paraId="2BB9826C" w14:textId="77777777" w:rsidR="002E07D6" w:rsidRDefault="002E07D6" w:rsidP="002E07D6">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06CD2C00" w14:textId="77777777" w:rsidR="002E07D6" w:rsidRDefault="002E07D6" w:rsidP="002E07D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1DA969" w14:textId="77777777" w:rsidR="002E07D6" w:rsidRDefault="002E07D6" w:rsidP="002E07D6">
            <w:pPr>
              <w:pStyle w:val="TAL"/>
            </w:pPr>
            <w:r>
              <w:t>type: Integer</w:t>
            </w:r>
          </w:p>
          <w:p w14:paraId="74F8D777" w14:textId="0FCEEFA3" w:rsidR="002E07D6" w:rsidRDefault="002E07D6" w:rsidP="002E07D6">
            <w:pPr>
              <w:pStyle w:val="TAL"/>
              <w:rPr>
                <w:lang w:eastAsia="zh-CN"/>
              </w:rPr>
            </w:pPr>
            <w:r>
              <w:t xml:space="preserve">multiplicity: </w:t>
            </w:r>
            <w:r w:rsidRPr="008E77D4">
              <w:rPr>
                <w:lang w:eastAsia="zh-CN"/>
              </w:rPr>
              <w:t>0</w:t>
            </w:r>
            <w:r>
              <w:rPr>
                <w:lang w:eastAsia="zh-CN"/>
              </w:rPr>
              <w:t>..</w:t>
            </w:r>
            <w:r w:rsidRPr="008E77D4">
              <w:rPr>
                <w:lang w:eastAsia="zh-CN"/>
              </w:rPr>
              <w:t>1007</w:t>
            </w:r>
          </w:p>
          <w:p w14:paraId="096EE486" w14:textId="5A8FE4B2" w:rsidR="002E07D6" w:rsidRDefault="002E07D6" w:rsidP="002E07D6">
            <w:pPr>
              <w:pStyle w:val="TAL"/>
            </w:pPr>
            <w:r>
              <w:t xml:space="preserve">isOrdered: </w:t>
            </w:r>
            <w:r w:rsidRPr="004037B3">
              <w:t>False</w:t>
            </w:r>
          </w:p>
          <w:p w14:paraId="7E41988E" w14:textId="5D455E3F" w:rsidR="002E07D6" w:rsidRDefault="002E07D6" w:rsidP="002E07D6">
            <w:pPr>
              <w:pStyle w:val="TAL"/>
            </w:pPr>
            <w:r>
              <w:t xml:space="preserve">isUnique: </w:t>
            </w:r>
            <w:r w:rsidRPr="004037B3">
              <w:t>True</w:t>
            </w:r>
          </w:p>
          <w:p w14:paraId="35868269" w14:textId="77777777" w:rsidR="002E07D6" w:rsidRDefault="002E07D6" w:rsidP="002E07D6">
            <w:pPr>
              <w:pStyle w:val="TAL"/>
            </w:pPr>
            <w:r>
              <w:t>defaultValue: None</w:t>
            </w:r>
          </w:p>
          <w:p w14:paraId="0445D5AF" w14:textId="77777777" w:rsidR="002E07D6" w:rsidRDefault="002E07D6" w:rsidP="002E07D6">
            <w:pPr>
              <w:pStyle w:val="TAL"/>
            </w:pPr>
            <w:r>
              <w:t xml:space="preserve">isNullable: </w:t>
            </w:r>
            <w:r>
              <w:rPr>
                <w:rFonts w:cs="Arial"/>
                <w:szCs w:val="18"/>
              </w:rPr>
              <w:t>False</w:t>
            </w:r>
          </w:p>
        </w:tc>
      </w:tr>
      <w:tr w:rsidR="002E07D6" w14:paraId="370BE1D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1D556D" w14:textId="77777777" w:rsidR="002E07D6" w:rsidRDefault="002E07D6" w:rsidP="002E07D6">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dPciConfigurationControl</w:t>
            </w:r>
          </w:p>
        </w:tc>
        <w:tc>
          <w:tcPr>
            <w:tcW w:w="5523" w:type="dxa"/>
            <w:tcBorders>
              <w:top w:val="single" w:sz="4" w:space="0" w:color="auto"/>
              <w:left w:val="single" w:sz="4" w:space="0" w:color="auto"/>
              <w:bottom w:val="single" w:sz="4" w:space="0" w:color="auto"/>
              <w:right w:val="single" w:sz="4" w:space="0" w:color="auto"/>
            </w:tcBorders>
          </w:tcPr>
          <w:p w14:paraId="2D62FAEF" w14:textId="4C41EC52" w:rsidR="002E07D6" w:rsidRDefault="002E07D6" w:rsidP="002E07D6">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49416F7A" w14:textId="77777777" w:rsidR="002E07D6" w:rsidRDefault="002E07D6" w:rsidP="002E07D6">
            <w:pPr>
              <w:pStyle w:val="TAL"/>
              <w:rPr>
                <w:szCs w:val="18"/>
                <w:lang w:eastAsia="zh-CN"/>
              </w:rPr>
            </w:pPr>
          </w:p>
          <w:p w14:paraId="6E5E6E30" w14:textId="77777777" w:rsidR="002E07D6" w:rsidRDefault="002E07D6" w:rsidP="002E07D6">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B62398" w14:textId="77777777" w:rsidR="002E07D6" w:rsidRDefault="002E07D6" w:rsidP="002E07D6">
            <w:pPr>
              <w:pStyle w:val="TAL"/>
              <w:rPr>
                <w:rFonts w:cs="Arial"/>
                <w:szCs w:val="18"/>
                <w:lang w:eastAsia="zh-CN"/>
              </w:rPr>
            </w:pPr>
            <w:r>
              <w:t>type: Boolean</w:t>
            </w:r>
          </w:p>
          <w:p w14:paraId="6180574F" w14:textId="77777777" w:rsidR="002E07D6" w:rsidRDefault="002E07D6" w:rsidP="002E07D6">
            <w:pPr>
              <w:pStyle w:val="TAL"/>
              <w:rPr>
                <w:rFonts w:cs="Arial"/>
                <w:szCs w:val="18"/>
                <w:lang w:eastAsia="zh-CN"/>
              </w:rPr>
            </w:pPr>
            <w:r>
              <w:rPr>
                <w:rFonts w:cs="Arial"/>
                <w:szCs w:val="18"/>
                <w:lang w:eastAsia="zh-CN"/>
              </w:rPr>
              <w:t>multiplicity: 1</w:t>
            </w:r>
          </w:p>
          <w:p w14:paraId="13A24A6B" w14:textId="77777777" w:rsidR="002E07D6" w:rsidRDefault="002E07D6" w:rsidP="002E07D6">
            <w:pPr>
              <w:pStyle w:val="TAL"/>
              <w:rPr>
                <w:rFonts w:cs="Arial"/>
                <w:szCs w:val="18"/>
                <w:lang w:eastAsia="zh-CN"/>
              </w:rPr>
            </w:pPr>
            <w:r>
              <w:rPr>
                <w:rFonts w:cs="Arial"/>
                <w:szCs w:val="18"/>
                <w:lang w:eastAsia="zh-CN"/>
              </w:rPr>
              <w:t>isOrdered: N/A</w:t>
            </w:r>
          </w:p>
          <w:p w14:paraId="540DA0BE" w14:textId="77777777" w:rsidR="002E07D6" w:rsidRDefault="002E07D6" w:rsidP="002E07D6">
            <w:pPr>
              <w:pStyle w:val="TAL"/>
              <w:rPr>
                <w:rFonts w:cs="Arial"/>
                <w:szCs w:val="18"/>
                <w:lang w:eastAsia="zh-CN"/>
              </w:rPr>
            </w:pPr>
            <w:r>
              <w:rPr>
                <w:rFonts w:cs="Arial"/>
                <w:szCs w:val="18"/>
                <w:lang w:eastAsia="zh-CN"/>
              </w:rPr>
              <w:t>isUnique: N/A</w:t>
            </w:r>
          </w:p>
          <w:p w14:paraId="29DC89DE" w14:textId="77777777" w:rsidR="002E07D6" w:rsidRDefault="002E07D6" w:rsidP="002E07D6">
            <w:pPr>
              <w:pStyle w:val="TAL"/>
              <w:rPr>
                <w:rFonts w:cs="Arial"/>
                <w:szCs w:val="18"/>
                <w:lang w:eastAsia="zh-CN"/>
              </w:rPr>
            </w:pPr>
            <w:r>
              <w:rPr>
                <w:rFonts w:cs="Arial"/>
                <w:szCs w:val="18"/>
                <w:lang w:eastAsia="zh-CN"/>
              </w:rPr>
              <w:t>defaultValue: None</w:t>
            </w:r>
          </w:p>
          <w:p w14:paraId="0CA1D242" w14:textId="77777777" w:rsidR="002E07D6" w:rsidRDefault="002E07D6" w:rsidP="002E07D6">
            <w:pPr>
              <w:pStyle w:val="TAL"/>
            </w:pPr>
            <w:r>
              <w:rPr>
                <w:rFonts w:cs="Arial"/>
                <w:szCs w:val="18"/>
                <w:lang w:eastAsia="zh-CN"/>
              </w:rPr>
              <w:t>isNullable: False</w:t>
            </w:r>
          </w:p>
        </w:tc>
      </w:tr>
      <w:tr w:rsidR="002E07D6" w14:paraId="2DE2542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3502A"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cPciConfigurationControl</w:t>
            </w:r>
          </w:p>
        </w:tc>
        <w:tc>
          <w:tcPr>
            <w:tcW w:w="5523" w:type="dxa"/>
            <w:tcBorders>
              <w:top w:val="single" w:sz="4" w:space="0" w:color="auto"/>
              <w:left w:val="single" w:sz="4" w:space="0" w:color="auto"/>
              <w:bottom w:val="single" w:sz="4" w:space="0" w:color="auto"/>
              <w:right w:val="single" w:sz="4" w:space="0" w:color="auto"/>
            </w:tcBorders>
          </w:tcPr>
          <w:p w14:paraId="74874667" w14:textId="4FFAD831" w:rsidR="002E07D6" w:rsidRDefault="002E07D6" w:rsidP="002E07D6">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04A4D3E2" w14:textId="77777777" w:rsidR="002E07D6" w:rsidRDefault="002E07D6" w:rsidP="002E07D6">
            <w:pPr>
              <w:pStyle w:val="TAL"/>
              <w:rPr>
                <w:szCs w:val="18"/>
                <w:lang w:eastAsia="zh-CN"/>
              </w:rPr>
            </w:pPr>
          </w:p>
          <w:p w14:paraId="42613F52" w14:textId="77777777" w:rsidR="002E07D6" w:rsidRDefault="002E07D6" w:rsidP="002E07D6">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7C70BCD" w14:textId="77777777" w:rsidR="002E07D6" w:rsidRDefault="002E07D6" w:rsidP="002E07D6">
            <w:pPr>
              <w:pStyle w:val="TAL"/>
            </w:pPr>
            <w:r>
              <w:t xml:space="preserve">type: </w:t>
            </w:r>
            <w:r>
              <w:rPr>
                <w:lang w:eastAsia="zh-CN"/>
              </w:rPr>
              <w:t>B</w:t>
            </w:r>
            <w:r>
              <w:t>oolean</w:t>
            </w:r>
          </w:p>
          <w:p w14:paraId="1A1C773D" w14:textId="77777777" w:rsidR="002E07D6" w:rsidRDefault="002E07D6" w:rsidP="002E07D6">
            <w:pPr>
              <w:pStyle w:val="TAL"/>
            </w:pPr>
            <w:r>
              <w:t>multiplicity: 1</w:t>
            </w:r>
          </w:p>
          <w:p w14:paraId="511728BD" w14:textId="77777777" w:rsidR="002E07D6" w:rsidRDefault="002E07D6" w:rsidP="002E07D6">
            <w:pPr>
              <w:pStyle w:val="TAL"/>
            </w:pPr>
            <w:r>
              <w:t>isOrdered: N/A</w:t>
            </w:r>
          </w:p>
          <w:p w14:paraId="0082C2BD" w14:textId="77777777" w:rsidR="002E07D6" w:rsidRDefault="002E07D6" w:rsidP="002E07D6">
            <w:pPr>
              <w:pStyle w:val="TAL"/>
            </w:pPr>
            <w:r>
              <w:t>isUnique: N/A</w:t>
            </w:r>
          </w:p>
          <w:p w14:paraId="33758B9A" w14:textId="77777777" w:rsidR="002E07D6" w:rsidRDefault="002E07D6" w:rsidP="002E07D6">
            <w:pPr>
              <w:pStyle w:val="TAL"/>
            </w:pPr>
            <w:r>
              <w:t>defaultValue: None</w:t>
            </w:r>
          </w:p>
          <w:p w14:paraId="3F795C9A" w14:textId="77777777" w:rsidR="002E07D6" w:rsidRDefault="002E07D6" w:rsidP="002E07D6">
            <w:pPr>
              <w:pStyle w:val="TAL"/>
            </w:pPr>
            <w:r>
              <w:t xml:space="preserve">isNullable: </w:t>
            </w:r>
            <w:r>
              <w:rPr>
                <w:lang w:eastAsia="zh-CN"/>
              </w:rPr>
              <w:t>False</w:t>
            </w:r>
          </w:p>
        </w:tc>
      </w:tr>
      <w:tr w:rsidR="002E07D6" w14:paraId="441AAD4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736376" w14:textId="3EC096FA" w:rsidR="002E07D6" w:rsidRDefault="002E07D6" w:rsidP="002E07D6">
            <w:pPr>
              <w:pStyle w:val="Default"/>
              <w:rPr>
                <w:rFonts w:ascii="Courier New" w:hAnsi="Courier New" w:cs="Courier New"/>
                <w:sz w:val="18"/>
                <w:szCs w:val="18"/>
              </w:rPr>
            </w:pPr>
            <w:r>
              <w:rPr>
                <w:rFonts w:ascii="Courier New" w:hAnsi="Courier New" w:cs="Courier New"/>
                <w:sz w:val="18"/>
                <w:szCs w:val="18"/>
              </w:rPr>
              <w:t>maximumDeviationHoTriggerLow</w:t>
            </w:r>
          </w:p>
        </w:tc>
        <w:tc>
          <w:tcPr>
            <w:tcW w:w="5523" w:type="dxa"/>
            <w:tcBorders>
              <w:top w:val="single" w:sz="4" w:space="0" w:color="auto"/>
              <w:left w:val="single" w:sz="4" w:space="0" w:color="auto"/>
              <w:bottom w:val="single" w:sz="4" w:space="0" w:color="auto"/>
              <w:right w:val="single" w:sz="4" w:space="0" w:color="auto"/>
            </w:tcBorders>
          </w:tcPr>
          <w:p w14:paraId="7D6CD673" w14:textId="77777777" w:rsidR="002E07D6" w:rsidRPr="00FC2BEF" w:rsidRDefault="002E07D6" w:rsidP="002E07D6">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536BED9E" w14:textId="77777777" w:rsidR="002E07D6" w:rsidRPr="00FC2BEF" w:rsidRDefault="002E07D6" w:rsidP="002E07D6">
            <w:pPr>
              <w:pStyle w:val="TAL"/>
              <w:rPr>
                <w:szCs w:val="18"/>
                <w:lang w:eastAsia="zh-CN"/>
              </w:rPr>
            </w:pPr>
          </w:p>
          <w:p w14:paraId="6E879957" w14:textId="77777777" w:rsidR="002E07D6" w:rsidRDefault="002E07D6" w:rsidP="002E07D6">
            <w:pPr>
              <w:pStyle w:val="TAL"/>
              <w:rPr>
                <w:rFonts w:cs="Arial"/>
                <w:lang w:val="fr-FR"/>
              </w:rPr>
            </w:pPr>
            <w:r>
              <w:rPr>
                <w:rFonts w:cs="Arial"/>
                <w:szCs w:val="18"/>
                <w:lang w:val="fr-FR"/>
              </w:rPr>
              <w:t>allowedValues: -20..20</w:t>
            </w:r>
          </w:p>
          <w:p w14:paraId="6312A1BA" w14:textId="77777777" w:rsidR="002E07D6" w:rsidRDefault="002E07D6" w:rsidP="002E07D6">
            <w:pPr>
              <w:pStyle w:val="TAL"/>
              <w:rPr>
                <w:rFonts w:cs="Arial"/>
                <w:lang w:val="fr-FR"/>
              </w:rPr>
            </w:pPr>
            <w:r>
              <w:rPr>
                <w:rFonts w:cs="Arial"/>
                <w:lang w:val="fr-FR"/>
              </w:rPr>
              <w:t>Unit: 0.5 dB</w:t>
            </w:r>
          </w:p>
          <w:p w14:paraId="59BB657B" w14:textId="77777777" w:rsidR="002E07D6" w:rsidRDefault="002E07D6" w:rsidP="002E07D6">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5CD357FA" w14:textId="77777777" w:rsidR="002E07D6" w:rsidRPr="00FC2BEF" w:rsidRDefault="002E07D6" w:rsidP="002E07D6">
            <w:pPr>
              <w:pStyle w:val="TAL"/>
              <w:rPr>
                <w:rFonts w:cs="Arial"/>
                <w:szCs w:val="18"/>
                <w:lang w:eastAsia="zh-CN"/>
              </w:rPr>
            </w:pPr>
            <w:r w:rsidRPr="00FC2BEF">
              <w:rPr>
                <w:rFonts w:cs="Arial"/>
                <w:szCs w:val="18"/>
                <w:lang w:eastAsia="zh-CN"/>
              </w:rPr>
              <w:t>type: Integer</w:t>
            </w:r>
          </w:p>
          <w:p w14:paraId="32E2F1E1" w14:textId="29179647" w:rsidR="002E07D6" w:rsidRPr="00FC2BEF" w:rsidRDefault="002E07D6" w:rsidP="002E07D6">
            <w:pPr>
              <w:pStyle w:val="TAL"/>
              <w:rPr>
                <w:rFonts w:cs="Arial"/>
                <w:szCs w:val="18"/>
                <w:lang w:eastAsia="zh-CN"/>
              </w:rPr>
            </w:pPr>
            <w:r w:rsidRPr="00FC2BEF">
              <w:rPr>
                <w:rFonts w:cs="Arial"/>
                <w:szCs w:val="18"/>
                <w:lang w:eastAsia="zh-CN"/>
              </w:rPr>
              <w:t xml:space="preserve">multiplicity: </w:t>
            </w:r>
            <w:r>
              <w:t>0..</w:t>
            </w:r>
            <w:r w:rsidRPr="00FC2BEF">
              <w:rPr>
                <w:rFonts w:cs="Arial"/>
                <w:szCs w:val="18"/>
                <w:lang w:eastAsia="zh-CN"/>
              </w:rPr>
              <w:t>1</w:t>
            </w:r>
          </w:p>
          <w:p w14:paraId="47661955" w14:textId="77777777" w:rsidR="002E07D6" w:rsidRPr="00FC2BEF" w:rsidRDefault="002E07D6" w:rsidP="002E07D6">
            <w:pPr>
              <w:pStyle w:val="TAL"/>
              <w:rPr>
                <w:rFonts w:cs="Arial"/>
                <w:szCs w:val="18"/>
                <w:lang w:eastAsia="zh-CN"/>
              </w:rPr>
            </w:pPr>
            <w:r w:rsidRPr="00FC2BEF">
              <w:rPr>
                <w:rFonts w:cs="Arial"/>
                <w:szCs w:val="18"/>
                <w:lang w:eastAsia="zh-CN"/>
              </w:rPr>
              <w:t>isOrdered: N/A</w:t>
            </w:r>
          </w:p>
          <w:p w14:paraId="32E6AE7E" w14:textId="77777777" w:rsidR="002E07D6" w:rsidRDefault="002E07D6" w:rsidP="002E07D6">
            <w:pPr>
              <w:pStyle w:val="TAL"/>
              <w:rPr>
                <w:rFonts w:cs="Arial"/>
                <w:szCs w:val="18"/>
                <w:lang w:val="fr-FR" w:eastAsia="zh-CN"/>
              </w:rPr>
            </w:pPr>
            <w:r>
              <w:rPr>
                <w:rFonts w:cs="Arial"/>
                <w:szCs w:val="18"/>
                <w:lang w:val="fr-FR" w:eastAsia="zh-CN"/>
              </w:rPr>
              <w:t>isUnique: N/A</w:t>
            </w:r>
          </w:p>
          <w:p w14:paraId="56C0DEBB" w14:textId="77777777" w:rsidR="002E07D6" w:rsidRDefault="002E07D6" w:rsidP="002E07D6">
            <w:pPr>
              <w:pStyle w:val="TAL"/>
              <w:rPr>
                <w:rFonts w:cs="Arial"/>
                <w:szCs w:val="18"/>
                <w:lang w:val="fr-FR" w:eastAsia="zh-CN"/>
              </w:rPr>
            </w:pPr>
            <w:r>
              <w:rPr>
                <w:rFonts w:cs="Arial"/>
                <w:szCs w:val="18"/>
                <w:lang w:val="fr-FR" w:eastAsia="zh-CN"/>
              </w:rPr>
              <w:t>defaultValue: None</w:t>
            </w:r>
          </w:p>
          <w:p w14:paraId="053101B2" w14:textId="690E7A9C" w:rsidR="002E07D6" w:rsidRDefault="002E07D6" w:rsidP="002E07D6">
            <w:pPr>
              <w:pStyle w:val="TAL"/>
            </w:pPr>
            <w:r>
              <w:rPr>
                <w:rFonts w:cs="Arial"/>
                <w:szCs w:val="18"/>
                <w:lang w:val="fr-FR" w:eastAsia="zh-CN"/>
              </w:rPr>
              <w:t>isNullable: False</w:t>
            </w:r>
          </w:p>
        </w:tc>
      </w:tr>
      <w:tr w:rsidR="002E07D6" w14:paraId="5D8499A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8FDADD" w14:textId="2D85EDB3" w:rsidR="002E07D6" w:rsidRDefault="002E07D6" w:rsidP="002E07D6">
            <w:pPr>
              <w:pStyle w:val="Default"/>
              <w:rPr>
                <w:rFonts w:ascii="Courier New" w:hAnsi="Courier New" w:cs="Courier New"/>
                <w:sz w:val="18"/>
                <w:szCs w:val="18"/>
              </w:rPr>
            </w:pPr>
            <w:r>
              <w:rPr>
                <w:rFonts w:ascii="Courier New" w:hAnsi="Courier New" w:cs="Courier New"/>
                <w:sz w:val="18"/>
                <w:szCs w:val="18"/>
              </w:rPr>
              <w:t>maximumDeviationHoTriggerHigh</w:t>
            </w:r>
          </w:p>
        </w:tc>
        <w:tc>
          <w:tcPr>
            <w:tcW w:w="5523" w:type="dxa"/>
            <w:tcBorders>
              <w:top w:val="single" w:sz="4" w:space="0" w:color="auto"/>
              <w:left w:val="single" w:sz="4" w:space="0" w:color="auto"/>
              <w:bottom w:val="single" w:sz="4" w:space="0" w:color="auto"/>
              <w:right w:val="single" w:sz="4" w:space="0" w:color="auto"/>
            </w:tcBorders>
          </w:tcPr>
          <w:p w14:paraId="05FCA893" w14:textId="77777777" w:rsidR="002E07D6" w:rsidRPr="00FC2BEF" w:rsidRDefault="002E07D6" w:rsidP="002E07D6">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48DBB9E3" w14:textId="77777777" w:rsidR="002E07D6" w:rsidRPr="00FC2BEF" w:rsidRDefault="002E07D6" w:rsidP="002E07D6">
            <w:pPr>
              <w:pStyle w:val="TAL"/>
              <w:rPr>
                <w:szCs w:val="18"/>
                <w:lang w:eastAsia="zh-CN"/>
              </w:rPr>
            </w:pPr>
          </w:p>
          <w:p w14:paraId="307712EE" w14:textId="77777777" w:rsidR="002E07D6" w:rsidRDefault="002E07D6" w:rsidP="002E07D6">
            <w:pPr>
              <w:pStyle w:val="TAL"/>
              <w:rPr>
                <w:rFonts w:cs="Arial"/>
                <w:lang w:val="fr-FR"/>
              </w:rPr>
            </w:pPr>
            <w:r>
              <w:rPr>
                <w:rFonts w:cs="Arial"/>
                <w:szCs w:val="18"/>
                <w:lang w:val="fr-FR"/>
              </w:rPr>
              <w:t>allowedValues: -20..20</w:t>
            </w:r>
          </w:p>
          <w:p w14:paraId="631E09A7" w14:textId="77777777" w:rsidR="002E07D6" w:rsidRDefault="002E07D6" w:rsidP="002E07D6">
            <w:pPr>
              <w:pStyle w:val="TAL"/>
              <w:rPr>
                <w:rFonts w:cs="Arial"/>
                <w:lang w:val="fr-FR"/>
              </w:rPr>
            </w:pPr>
            <w:r>
              <w:rPr>
                <w:rFonts w:cs="Arial"/>
                <w:lang w:val="fr-FR"/>
              </w:rPr>
              <w:t>Unit: 0.5 dB</w:t>
            </w:r>
          </w:p>
          <w:p w14:paraId="4ACC172B" w14:textId="77777777" w:rsidR="002E07D6" w:rsidRDefault="002E07D6" w:rsidP="002E07D6">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126539AA" w14:textId="77777777" w:rsidR="002E07D6" w:rsidRPr="00FC2BEF" w:rsidRDefault="002E07D6" w:rsidP="002E07D6">
            <w:pPr>
              <w:pStyle w:val="TAL"/>
              <w:rPr>
                <w:rFonts w:cs="Arial"/>
                <w:szCs w:val="18"/>
                <w:lang w:eastAsia="zh-CN"/>
              </w:rPr>
            </w:pPr>
            <w:r w:rsidRPr="00FC2BEF">
              <w:rPr>
                <w:rFonts w:cs="Arial"/>
                <w:szCs w:val="18"/>
                <w:lang w:eastAsia="zh-CN"/>
              </w:rPr>
              <w:t>type: Integer</w:t>
            </w:r>
          </w:p>
          <w:p w14:paraId="5061FB1C" w14:textId="33F5FCE7" w:rsidR="002E07D6" w:rsidRPr="00FC2BEF" w:rsidRDefault="002E07D6" w:rsidP="002E07D6">
            <w:pPr>
              <w:pStyle w:val="TAL"/>
              <w:rPr>
                <w:rFonts w:cs="Arial"/>
                <w:szCs w:val="18"/>
                <w:lang w:eastAsia="zh-CN"/>
              </w:rPr>
            </w:pPr>
            <w:r w:rsidRPr="00FC2BEF">
              <w:rPr>
                <w:rFonts w:cs="Arial"/>
                <w:szCs w:val="18"/>
                <w:lang w:eastAsia="zh-CN"/>
              </w:rPr>
              <w:t xml:space="preserve">multiplicity: </w:t>
            </w:r>
            <w:r>
              <w:t>0..</w:t>
            </w:r>
            <w:r w:rsidRPr="00FC2BEF">
              <w:rPr>
                <w:rFonts w:cs="Arial"/>
                <w:szCs w:val="18"/>
                <w:lang w:eastAsia="zh-CN"/>
              </w:rPr>
              <w:t>1</w:t>
            </w:r>
          </w:p>
          <w:p w14:paraId="59EB3E88" w14:textId="77777777" w:rsidR="002E07D6" w:rsidRPr="00FC2BEF" w:rsidRDefault="002E07D6" w:rsidP="002E07D6">
            <w:pPr>
              <w:pStyle w:val="TAL"/>
              <w:rPr>
                <w:rFonts w:cs="Arial"/>
                <w:szCs w:val="18"/>
                <w:lang w:eastAsia="zh-CN"/>
              </w:rPr>
            </w:pPr>
            <w:r w:rsidRPr="00FC2BEF">
              <w:rPr>
                <w:rFonts w:cs="Arial"/>
                <w:szCs w:val="18"/>
                <w:lang w:eastAsia="zh-CN"/>
              </w:rPr>
              <w:t>isOrdered: N/A</w:t>
            </w:r>
          </w:p>
          <w:p w14:paraId="30CACDAF" w14:textId="77777777" w:rsidR="002E07D6" w:rsidRDefault="002E07D6" w:rsidP="002E07D6">
            <w:pPr>
              <w:pStyle w:val="TAL"/>
              <w:rPr>
                <w:rFonts w:cs="Arial"/>
                <w:szCs w:val="18"/>
                <w:lang w:val="fr-FR" w:eastAsia="zh-CN"/>
              </w:rPr>
            </w:pPr>
            <w:r>
              <w:rPr>
                <w:rFonts w:cs="Arial"/>
                <w:szCs w:val="18"/>
                <w:lang w:val="fr-FR" w:eastAsia="zh-CN"/>
              </w:rPr>
              <w:t>isUnique: N/A</w:t>
            </w:r>
          </w:p>
          <w:p w14:paraId="6F418A17" w14:textId="77777777" w:rsidR="002E07D6" w:rsidRDefault="002E07D6" w:rsidP="002E07D6">
            <w:pPr>
              <w:pStyle w:val="TAL"/>
              <w:rPr>
                <w:rFonts w:cs="Arial"/>
                <w:szCs w:val="18"/>
                <w:lang w:val="fr-FR" w:eastAsia="zh-CN"/>
              </w:rPr>
            </w:pPr>
            <w:r>
              <w:rPr>
                <w:rFonts w:cs="Arial"/>
                <w:szCs w:val="18"/>
                <w:lang w:val="fr-FR" w:eastAsia="zh-CN"/>
              </w:rPr>
              <w:t>defaultValue: None</w:t>
            </w:r>
          </w:p>
          <w:p w14:paraId="12A1A005" w14:textId="6B829307" w:rsidR="002E07D6" w:rsidRDefault="002E07D6" w:rsidP="002E07D6">
            <w:pPr>
              <w:pStyle w:val="TAL"/>
            </w:pPr>
            <w:r>
              <w:rPr>
                <w:rFonts w:cs="Arial"/>
                <w:szCs w:val="18"/>
                <w:lang w:val="fr-FR" w:eastAsia="zh-CN"/>
              </w:rPr>
              <w:t>isNullable: False</w:t>
            </w:r>
          </w:p>
        </w:tc>
      </w:tr>
      <w:tr w:rsidR="002E07D6" w14:paraId="1D449B8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03A94A"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minimumTimeBetweenHoTriggerChange</w:t>
            </w:r>
          </w:p>
        </w:tc>
        <w:tc>
          <w:tcPr>
            <w:tcW w:w="5523" w:type="dxa"/>
            <w:tcBorders>
              <w:top w:val="single" w:sz="4" w:space="0" w:color="auto"/>
              <w:left w:val="single" w:sz="4" w:space="0" w:color="auto"/>
              <w:bottom w:val="single" w:sz="4" w:space="0" w:color="auto"/>
              <w:right w:val="single" w:sz="4" w:space="0" w:color="auto"/>
            </w:tcBorders>
          </w:tcPr>
          <w:p w14:paraId="5F8242CD" w14:textId="77777777" w:rsidR="002E07D6" w:rsidRDefault="002E07D6" w:rsidP="002E07D6">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23499C89" w14:textId="77777777" w:rsidR="002E07D6" w:rsidRDefault="002E07D6" w:rsidP="002E07D6">
            <w:pPr>
              <w:pStyle w:val="TAL"/>
              <w:keepNext w:val="0"/>
              <w:keepLines w:val="0"/>
              <w:widowControl w:val="0"/>
              <w:rPr>
                <w:lang w:eastAsia="zh-CN"/>
              </w:rPr>
            </w:pPr>
          </w:p>
          <w:p w14:paraId="5A06FEB2" w14:textId="77777777" w:rsidR="002E07D6" w:rsidRDefault="002E07D6" w:rsidP="002E07D6">
            <w:pPr>
              <w:pStyle w:val="TAL"/>
              <w:rPr>
                <w:szCs w:val="18"/>
              </w:rPr>
            </w:pPr>
            <w:r>
              <w:rPr>
                <w:rFonts w:cs="Arial"/>
                <w:szCs w:val="18"/>
              </w:rPr>
              <w:t>allowedValues:</w:t>
            </w:r>
            <w:r>
              <w:rPr>
                <w:szCs w:val="18"/>
              </w:rPr>
              <w:t xml:space="preserve"> 0..604800</w:t>
            </w:r>
          </w:p>
          <w:p w14:paraId="5965E514" w14:textId="77777777" w:rsidR="002E07D6" w:rsidRDefault="002E07D6" w:rsidP="002E07D6">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3512181E" w14:textId="77777777" w:rsidR="002E07D6" w:rsidRDefault="002E07D6" w:rsidP="002E07D6">
            <w:pPr>
              <w:pStyle w:val="TAL"/>
              <w:rPr>
                <w:rFonts w:cs="Arial"/>
                <w:szCs w:val="18"/>
                <w:lang w:eastAsia="zh-CN"/>
              </w:rPr>
            </w:pPr>
            <w:r>
              <w:rPr>
                <w:rFonts w:cs="Arial"/>
                <w:szCs w:val="18"/>
                <w:lang w:eastAsia="zh-CN"/>
              </w:rPr>
              <w:t>type: Integer</w:t>
            </w:r>
          </w:p>
          <w:p w14:paraId="1234074D" w14:textId="187CDF81" w:rsidR="002E07D6" w:rsidRDefault="002E07D6" w:rsidP="002E07D6">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7108C4A0" w14:textId="77777777" w:rsidR="002E07D6" w:rsidRDefault="002E07D6" w:rsidP="002E07D6">
            <w:pPr>
              <w:pStyle w:val="TAL"/>
              <w:rPr>
                <w:rFonts w:cs="Arial"/>
                <w:szCs w:val="18"/>
                <w:lang w:eastAsia="zh-CN"/>
              </w:rPr>
            </w:pPr>
            <w:r>
              <w:rPr>
                <w:rFonts w:cs="Arial"/>
                <w:szCs w:val="18"/>
                <w:lang w:eastAsia="zh-CN"/>
              </w:rPr>
              <w:t>isOrdered: N/A</w:t>
            </w:r>
          </w:p>
          <w:p w14:paraId="786C1C0B" w14:textId="77777777" w:rsidR="002E07D6" w:rsidRDefault="002E07D6" w:rsidP="002E07D6">
            <w:pPr>
              <w:pStyle w:val="TAL"/>
              <w:rPr>
                <w:rFonts w:cs="Arial"/>
                <w:szCs w:val="18"/>
                <w:lang w:eastAsia="zh-CN"/>
              </w:rPr>
            </w:pPr>
            <w:r>
              <w:rPr>
                <w:rFonts w:cs="Arial"/>
                <w:szCs w:val="18"/>
                <w:lang w:eastAsia="zh-CN"/>
              </w:rPr>
              <w:t>isUnique: N/A</w:t>
            </w:r>
          </w:p>
          <w:p w14:paraId="667CBDD1" w14:textId="77777777" w:rsidR="002E07D6" w:rsidRDefault="002E07D6" w:rsidP="002E07D6">
            <w:pPr>
              <w:pStyle w:val="TAL"/>
              <w:rPr>
                <w:rFonts w:cs="Arial"/>
                <w:szCs w:val="18"/>
                <w:lang w:eastAsia="zh-CN"/>
              </w:rPr>
            </w:pPr>
            <w:r>
              <w:rPr>
                <w:rFonts w:cs="Arial"/>
                <w:szCs w:val="18"/>
                <w:lang w:eastAsia="zh-CN"/>
              </w:rPr>
              <w:t>defaultValue: None</w:t>
            </w:r>
          </w:p>
          <w:p w14:paraId="5A8AE373" w14:textId="0B4F6404" w:rsidR="002E07D6" w:rsidRDefault="002E07D6" w:rsidP="002E07D6">
            <w:pPr>
              <w:pStyle w:val="TAL"/>
            </w:pPr>
            <w:r>
              <w:rPr>
                <w:rFonts w:cs="Arial"/>
                <w:szCs w:val="18"/>
                <w:lang w:eastAsia="zh-CN"/>
              </w:rPr>
              <w:t>isNullable: False</w:t>
            </w:r>
          </w:p>
        </w:tc>
      </w:tr>
      <w:tr w:rsidR="002E07D6" w14:paraId="7903EE2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0F6155"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tstoreUEcntxt</w:t>
            </w:r>
          </w:p>
        </w:tc>
        <w:tc>
          <w:tcPr>
            <w:tcW w:w="5523" w:type="dxa"/>
            <w:tcBorders>
              <w:top w:val="single" w:sz="4" w:space="0" w:color="auto"/>
              <w:left w:val="single" w:sz="4" w:space="0" w:color="auto"/>
              <w:bottom w:val="single" w:sz="4" w:space="0" w:color="auto"/>
              <w:right w:val="single" w:sz="4" w:space="0" w:color="auto"/>
            </w:tcBorders>
          </w:tcPr>
          <w:p w14:paraId="2515EB2C" w14:textId="77777777" w:rsidR="002E07D6" w:rsidRDefault="002E07D6" w:rsidP="002E07D6">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54EBC309" w14:textId="77777777" w:rsidR="002E07D6" w:rsidRDefault="002E07D6" w:rsidP="002E07D6">
            <w:pPr>
              <w:pStyle w:val="TAL"/>
              <w:widowControl w:val="0"/>
            </w:pPr>
            <w:r>
              <w:t>This attribute is used for Mobility Robustness Optimization.</w:t>
            </w:r>
          </w:p>
          <w:p w14:paraId="73A6181E" w14:textId="77777777" w:rsidR="002E07D6" w:rsidRDefault="002E07D6" w:rsidP="002E07D6">
            <w:pPr>
              <w:pStyle w:val="TAL"/>
              <w:widowControl w:val="0"/>
            </w:pPr>
          </w:p>
          <w:p w14:paraId="45F82DA9" w14:textId="77777777" w:rsidR="002E07D6" w:rsidRDefault="002E07D6" w:rsidP="002E07D6">
            <w:pPr>
              <w:pStyle w:val="TAL"/>
              <w:keepNext w:val="0"/>
              <w:keepLines w:val="0"/>
              <w:widowControl w:val="0"/>
            </w:pPr>
            <w:r>
              <w:t>allowedValues: 0</w:t>
            </w:r>
            <w:r>
              <w:rPr>
                <w:rFonts w:cs="Arial"/>
                <w:szCs w:val="18"/>
              </w:rPr>
              <w:t>..</w:t>
            </w:r>
            <w:r>
              <w:t>1023</w:t>
            </w:r>
          </w:p>
          <w:p w14:paraId="5CFC827C" w14:textId="77777777" w:rsidR="002E07D6" w:rsidRDefault="002E07D6" w:rsidP="002E07D6">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5E26C3EF" w14:textId="77777777" w:rsidR="002E07D6" w:rsidRDefault="002E07D6" w:rsidP="002E07D6">
            <w:pPr>
              <w:pStyle w:val="TAL"/>
              <w:rPr>
                <w:rFonts w:cs="Arial"/>
                <w:szCs w:val="18"/>
                <w:lang w:eastAsia="zh-CN"/>
              </w:rPr>
            </w:pPr>
            <w:r>
              <w:rPr>
                <w:rFonts w:cs="Arial"/>
                <w:szCs w:val="18"/>
                <w:lang w:eastAsia="zh-CN"/>
              </w:rPr>
              <w:t>type: Integer</w:t>
            </w:r>
          </w:p>
          <w:p w14:paraId="10378F74" w14:textId="35FE5535" w:rsidR="002E07D6" w:rsidRDefault="002E07D6" w:rsidP="002E07D6">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3E8710A2" w14:textId="77777777" w:rsidR="002E07D6" w:rsidRDefault="002E07D6" w:rsidP="002E07D6">
            <w:pPr>
              <w:pStyle w:val="TAL"/>
              <w:rPr>
                <w:rFonts w:cs="Arial"/>
                <w:szCs w:val="18"/>
                <w:lang w:eastAsia="zh-CN"/>
              </w:rPr>
            </w:pPr>
            <w:r>
              <w:rPr>
                <w:rFonts w:cs="Arial"/>
                <w:szCs w:val="18"/>
                <w:lang w:eastAsia="zh-CN"/>
              </w:rPr>
              <w:t>isOrdered: N/A</w:t>
            </w:r>
          </w:p>
          <w:p w14:paraId="5E95F93B" w14:textId="77777777" w:rsidR="002E07D6" w:rsidRDefault="002E07D6" w:rsidP="002E07D6">
            <w:pPr>
              <w:pStyle w:val="TAL"/>
              <w:rPr>
                <w:rFonts w:cs="Arial"/>
                <w:szCs w:val="18"/>
                <w:lang w:eastAsia="zh-CN"/>
              </w:rPr>
            </w:pPr>
            <w:r>
              <w:rPr>
                <w:rFonts w:cs="Arial"/>
                <w:szCs w:val="18"/>
                <w:lang w:eastAsia="zh-CN"/>
              </w:rPr>
              <w:t>isUnique: N/A</w:t>
            </w:r>
          </w:p>
          <w:p w14:paraId="3A87393B" w14:textId="77777777" w:rsidR="002E07D6" w:rsidRDefault="002E07D6" w:rsidP="002E07D6">
            <w:pPr>
              <w:pStyle w:val="TAL"/>
              <w:rPr>
                <w:rFonts w:cs="Arial"/>
                <w:szCs w:val="18"/>
                <w:lang w:eastAsia="zh-CN"/>
              </w:rPr>
            </w:pPr>
            <w:r>
              <w:rPr>
                <w:rFonts w:cs="Arial"/>
                <w:szCs w:val="18"/>
                <w:lang w:eastAsia="zh-CN"/>
              </w:rPr>
              <w:t>defaultValue: None</w:t>
            </w:r>
          </w:p>
          <w:p w14:paraId="70AB5C61" w14:textId="7FBC934A" w:rsidR="002E07D6" w:rsidRDefault="002E07D6" w:rsidP="002E07D6">
            <w:pPr>
              <w:pStyle w:val="TAL"/>
            </w:pPr>
            <w:r>
              <w:rPr>
                <w:rFonts w:cs="Arial"/>
                <w:szCs w:val="18"/>
                <w:lang w:eastAsia="zh-CN"/>
              </w:rPr>
              <w:t>isNullable: False</w:t>
            </w:r>
          </w:p>
        </w:tc>
      </w:tr>
      <w:tr w:rsidR="002E07D6" w14:paraId="293660E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D4EE6B"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14:paraId="51CB5005" w14:textId="77777777" w:rsidR="002E07D6" w:rsidRDefault="002E07D6" w:rsidP="002E07D6">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7FC99ECA" w14:textId="77777777" w:rsidR="002E07D6" w:rsidRDefault="002E07D6" w:rsidP="002E07D6">
            <w:pPr>
              <w:keepNext/>
              <w:keepLines/>
              <w:spacing w:after="0"/>
              <w:rPr>
                <w:rFonts w:ascii="Arial" w:hAnsi="Arial" w:cs="Arial"/>
                <w:sz w:val="18"/>
                <w:szCs w:val="18"/>
              </w:rPr>
            </w:pPr>
          </w:p>
          <w:p w14:paraId="74DD9674" w14:textId="77777777" w:rsidR="002E07D6" w:rsidRDefault="002E07D6" w:rsidP="002E07D6">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73E1CFB5" w14:textId="77777777" w:rsidR="002E07D6" w:rsidRDefault="002E07D6" w:rsidP="002E07D6">
            <w:pPr>
              <w:keepNext/>
              <w:keepLines/>
              <w:spacing w:after="0"/>
              <w:rPr>
                <w:rFonts w:ascii="Arial" w:hAnsi="Arial" w:cs="Arial"/>
                <w:sz w:val="18"/>
                <w:szCs w:val="18"/>
              </w:rPr>
            </w:pPr>
          </w:p>
          <w:p w14:paraId="38EA3E6D" w14:textId="77777777" w:rsidR="002E07D6" w:rsidRDefault="002E07D6" w:rsidP="002E07D6">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0D69B630" w14:textId="77777777" w:rsidR="002E07D6" w:rsidRDefault="002E07D6" w:rsidP="002E07D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B7F1A11" w14:textId="493D9212" w:rsidR="002E07D6" w:rsidRDefault="002E07D6" w:rsidP="002E07D6">
            <w:pPr>
              <w:pStyle w:val="TAL"/>
            </w:pPr>
            <w:r>
              <w:t>type: DN</w:t>
            </w:r>
          </w:p>
          <w:p w14:paraId="4617D4B8" w14:textId="77777777" w:rsidR="002E07D6" w:rsidRDefault="002E07D6" w:rsidP="002E07D6">
            <w:pPr>
              <w:pStyle w:val="TAL"/>
            </w:pPr>
            <w:r>
              <w:t>multiplicity: 0..1</w:t>
            </w:r>
          </w:p>
          <w:p w14:paraId="1B4868D1" w14:textId="77777777" w:rsidR="002E07D6" w:rsidRDefault="002E07D6" w:rsidP="002E07D6">
            <w:pPr>
              <w:pStyle w:val="TAL"/>
            </w:pPr>
            <w:r>
              <w:t>isOrdered: False</w:t>
            </w:r>
          </w:p>
          <w:p w14:paraId="43E9E8D3" w14:textId="77777777" w:rsidR="002E07D6" w:rsidRDefault="002E07D6" w:rsidP="002E07D6">
            <w:pPr>
              <w:pStyle w:val="TAL"/>
            </w:pPr>
            <w:r>
              <w:t>isUnique: True</w:t>
            </w:r>
          </w:p>
          <w:p w14:paraId="7F95CAC1" w14:textId="77777777" w:rsidR="002E07D6" w:rsidRDefault="002E07D6" w:rsidP="002E07D6">
            <w:pPr>
              <w:pStyle w:val="TAL"/>
            </w:pPr>
            <w:r>
              <w:t>defaultValue: None</w:t>
            </w:r>
          </w:p>
          <w:p w14:paraId="309041BB" w14:textId="10CC0AEC" w:rsidR="002E07D6" w:rsidRDefault="002E07D6" w:rsidP="002E07D6">
            <w:pPr>
              <w:pStyle w:val="TAL"/>
            </w:pPr>
            <w:r>
              <w:t xml:space="preserve">isNullable: </w:t>
            </w:r>
            <w:r w:rsidRPr="0099777E">
              <w:t>False</w:t>
            </w:r>
          </w:p>
        </w:tc>
      </w:tr>
      <w:tr w:rsidR="002E07D6" w14:paraId="1903290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39B6" w14:textId="77777777" w:rsidR="002E07D6" w:rsidRDefault="002E07D6" w:rsidP="002E07D6">
            <w:pPr>
              <w:pStyle w:val="Default"/>
              <w:rPr>
                <w:rFonts w:ascii="Courier New" w:hAnsi="Courier New" w:cs="Courier New"/>
                <w:sz w:val="18"/>
                <w:szCs w:val="18"/>
              </w:rPr>
            </w:pPr>
            <w:r>
              <w:rPr>
                <w:rFonts w:ascii="Courier New" w:hAnsi="Courier New" w:cs="Courier New"/>
                <w:sz w:val="18"/>
                <w:szCs w:val="18"/>
              </w:rPr>
              <w:t>dynamic5QISetRef</w:t>
            </w:r>
          </w:p>
        </w:tc>
        <w:tc>
          <w:tcPr>
            <w:tcW w:w="5523" w:type="dxa"/>
            <w:tcBorders>
              <w:top w:val="single" w:sz="4" w:space="0" w:color="auto"/>
              <w:left w:val="single" w:sz="4" w:space="0" w:color="auto"/>
              <w:bottom w:val="single" w:sz="4" w:space="0" w:color="auto"/>
              <w:right w:val="single" w:sz="4" w:space="0" w:color="auto"/>
            </w:tcBorders>
          </w:tcPr>
          <w:p w14:paraId="2322D303" w14:textId="77777777" w:rsidR="002E07D6" w:rsidRDefault="002E07D6" w:rsidP="002E07D6">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0A05D00B" w14:textId="77777777" w:rsidR="002E07D6" w:rsidRDefault="002E07D6" w:rsidP="002E07D6">
            <w:pPr>
              <w:keepNext/>
              <w:keepLines/>
              <w:spacing w:after="0"/>
              <w:rPr>
                <w:rFonts w:ascii="Arial" w:hAnsi="Arial" w:cs="Arial"/>
                <w:sz w:val="18"/>
                <w:szCs w:val="18"/>
              </w:rPr>
            </w:pPr>
          </w:p>
          <w:p w14:paraId="1C0AE115" w14:textId="77777777" w:rsidR="002E07D6" w:rsidRDefault="002E07D6" w:rsidP="002E07D6">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6869A71C" w14:textId="77777777" w:rsidR="002E07D6" w:rsidRDefault="002E07D6" w:rsidP="002E07D6">
            <w:pPr>
              <w:keepNext/>
              <w:keepLines/>
              <w:spacing w:after="0"/>
              <w:rPr>
                <w:rFonts w:ascii="Arial" w:hAnsi="Arial" w:cs="Arial"/>
                <w:sz w:val="18"/>
                <w:szCs w:val="18"/>
              </w:rPr>
            </w:pPr>
          </w:p>
          <w:p w14:paraId="383CDE20" w14:textId="77777777" w:rsidR="002E07D6" w:rsidRDefault="002E07D6" w:rsidP="002E07D6">
            <w:pPr>
              <w:keepNext/>
              <w:keepLines/>
              <w:spacing w:after="0"/>
              <w:rPr>
                <w:rFonts w:ascii="Arial" w:hAnsi="Arial" w:cs="Arial"/>
                <w:sz w:val="18"/>
                <w:szCs w:val="18"/>
              </w:rPr>
            </w:pPr>
          </w:p>
          <w:p w14:paraId="12223C42" w14:textId="77777777" w:rsidR="002E07D6" w:rsidRDefault="002E07D6" w:rsidP="002E07D6">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466E6028" w14:textId="77777777" w:rsidR="002E07D6" w:rsidRDefault="002E07D6" w:rsidP="002E07D6">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136BB081" w14:textId="5A1987B1" w:rsidR="002E07D6" w:rsidRDefault="002E07D6" w:rsidP="002E07D6">
            <w:pPr>
              <w:pStyle w:val="TAL"/>
            </w:pPr>
            <w:r>
              <w:t>type: DN</w:t>
            </w:r>
          </w:p>
          <w:p w14:paraId="255F13C4" w14:textId="77777777" w:rsidR="002E07D6" w:rsidRDefault="002E07D6" w:rsidP="002E07D6">
            <w:pPr>
              <w:pStyle w:val="TAL"/>
            </w:pPr>
            <w:r>
              <w:t>multiplicity: 0..1</w:t>
            </w:r>
          </w:p>
          <w:p w14:paraId="4B8603F2" w14:textId="77777777" w:rsidR="002E07D6" w:rsidRDefault="002E07D6" w:rsidP="002E07D6">
            <w:pPr>
              <w:pStyle w:val="TAL"/>
            </w:pPr>
            <w:r>
              <w:t>isOrdered: False</w:t>
            </w:r>
          </w:p>
          <w:p w14:paraId="6F52282A" w14:textId="77777777" w:rsidR="002E07D6" w:rsidRDefault="002E07D6" w:rsidP="002E07D6">
            <w:pPr>
              <w:pStyle w:val="TAL"/>
            </w:pPr>
            <w:r>
              <w:t>isUnique: True</w:t>
            </w:r>
          </w:p>
          <w:p w14:paraId="3DDBB783" w14:textId="77777777" w:rsidR="002E07D6" w:rsidRDefault="002E07D6" w:rsidP="002E07D6">
            <w:pPr>
              <w:pStyle w:val="TAL"/>
            </w:pPr>
            <w:r>
              <w:t>defaultValue: None</w:t>
            </w:r>
          </w:p>
          <w:p w14:paraId="311BF7EE" w14:textId="7ECBB6E1" w:rsidR="002E07D6" w:rsidRDefault="002E07D6" w:rsidP="002E07D6">
            <w:pPr>
              <w:pStyle w:val="TAL"/>
            </w:pPr>
            <w:r>
              <w:t xml:space="preserve">isNullable: </w:t>
            </w:r>
            <w:r w:rsidRPr="0099777E">
              <w:t>False</w:t>
            </w:r>
          </w:p>
        </w:tc>
      </w:tr>
      <w:tr w:rsidR="002E07D6" w14:paraId="4C976C7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4A850E"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lang w:eastAsia="zh-CN"/>
              </w:rPr>
              <w:lastRenderedPageBreak/>
              <w:t>frequencyDomainPara</w:t>
            </w:r>
          </w:p>
        </w:tc>
        <w:tc>
          <w:tcPr>
            <w:tcW w:w="5523" w:type="dxa"/>
            <w:tcBorders>
              <w:top w:val="single" w:sz="4" w:space="0" w:color="auto"/>
              <w:left w:val="single" w:sz="4" w:space="0" w:color="auto"/>
              <w:bottom w:val="single" w:sz="4" w:space="0" w:color="auto"/>
              <w:right w:val="single" w:sz="4" w:space="0" w:color="auto"/>
            </w:tcBorders>
          </w:tcPr>
          <w:p w14:paraId="2ADF3FCE" w14:textId="77777777" w:rsidR="002E07D6" w:rsidRDefault="002E07D6" w:rsidP="002E07D6">
            <w:pPr>
              <w:pStyle w:val="TAL"/>
            </w:pPr>
            <w:r>
              <w:t xml:space="preserve">This attribute defines configuration parameters of frequency domain resource to support RIM RS. </w:t>
            </w:r>
          </w:p>
          <w:p w14:paraId="519F93E2" w14:textId="77777777" w:rsidR="002E07D6" w:rsidRDefault="002E07D6" w:rsidP="002E07D6">
            <w:pPr>
              <w:pStyle w:val="TAL"/>
            </w:pPr>
          </w:p>
          <w:p w14:paraId="71F91AF7" w14:textId="77777777" w:rsidR="002E07D6" w:rsidRDefault="002E07D6" w:rsidP="002E07D6">
            <w:pPr>
              <w:pStyle w:val="TAL"/>
              <w:rPr>
                <w:szCs w:val="18"/>
                <w:lang w:eastAsia="zh-CN"/>
              </w:rPr>
            </w:pPr>
            <w:r>
              <w:rPr>
                <w:szCs w:val="18"/>
                <w:lang w:eastAsia="zh-CN"/>
              </w:rPr>
              <w:t>allowedValues: Not applicable.</w:t>
            </w:r>
          </w:p>
          <w:p w14:paraId="7C8C7C13" w14:textId="77777777" w:rsidR="002E07D6" w:rsidRDefault="002E07D6" w:rsidP="002E07D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480D8F8" w14:textId="77777777" w:rsidR="002E07D6" w:rsidRDefault="002E07D6" w:rsidP="002E07D6">
            <w:pPr>
              <w:pStyle w:val="TAL"/>
              <w:rPr>
                <w:rFonts w:cs="Arial"/>
              </w:rPr>
            </w:pPr>
            <w:r>
              <w:rPr>
                <w:rFonts w:cs="Arial"/>
              </w:rPr>
              <w:t>type: FrequencyDomainPara</w:t>
            </w:r>
          </w:p>
          <w:p w14:paraId="4E106381" w14:textId="77777777" w:rsidR="002E07D6" w:rsidRDefault="002E07D6" w:rsidP="002E07D6">
            <w:pPr>
              <w:pStyle w:val="TAL"/>
              <w:rPr>
                <w:rFonts w:cs="Arial"/>
              </w:rPr>
            </w:pPr>
            <w:r>
              <w:rPr>
                <w:rFonts w:cs="Arial"/>
              </w:rPr>
              <w:t>multiplicity: 1</w:t>
            </w:r>
          </w:p>
          <w:p w14:paraId="65C63BA8" w14:textId="77777777" w:rsidR="002E07D6" w:rsidRDefault="002E07D6" w:rsidP="002E07D6">
            <w:pPr>
              <w:pStyle w:val="TAL"/>
              <w:rPr>
                <w:rFonts w:cs="Arial"/>
              </w:rPr>
            </w:pPr>
            <w:r>
              <w:rPr>
                <w:rFonts w:cs="Arial"/>
              </w:rPr>
              <w:t>isOrdered: N/A</w:t>
            </w:r>
          </w:p>
          <w:p w14:paraId="00EB762D" w14:textId="77777777" w:rsidR="002E07D6" w:rsidRDefault="002E07D6" w:rsidP="002E07D6">
            <w:pPr>
              <w:pStyle w:val="TAL"/>
              <w:rPr>
                <w:rFonts w:cs="Arial"/>
                <w:lang w:eastAsia="zh-CN"/>
              </w:rPr>
            </w:pPr>
            <w:r>
              <w:rPr>
                <w:rFonts w:cs="Arial"/>
              </w:rPr>
              <w:t>isUnique: N/A</w:t>
            </w:r>
          </w:p>
          <w:p w14:paraId="64213D2A" w14:textId="77777777" w:rsidR="002E07D6" w:rsidRDefault="002E07D6" w:rsidP="002E07D6">
            <w:pPr>
              <w:pStyle w:val="TAL"/>
              <w:rPr>
                <w:rFonts w:cs="Arial"/>
              </w:rPr>
            </w:pPr>
            <w:r>
              <w:rPr>
                <w:rFonts w:cs="Arial"/>
              </w:rPr>
              <w:t>defaultValue: None</w:t>
            </w:r>
          </w:p>
          <w:p w14:paraId="6A346386" w14:textId="77777777" w:rsidR="002E07D6" w:rsidRDefault="002E07D6" w:rsidP="002E07D6">
            <w:pPr>
              <w:pStyle w:val="TAL"/>
              <w:rPr>
                <w:rFonts w:cs="Arial"/>
                <w:szCs w:val="18"/>
              </w:rPr>
            </w:pPr>
            <w:r>
              <w:rPr>
                <w:rFonts w:cs="Arial"/>
              </w:rPr>
              <w:t xml:space="preserve">isNullable: </w:t>
            </w:r>
            <w:r>
              <w:rPr>
                <w:rFonts w:cs="Arial"/>
                <w:szCs w:val="18"/>
              </w:rPr>
              <w:t>False</w:t>
            </w:r>
          </w:p>
          <w:p w14:paraId="76DB0D3A" w14:textId="77777777" w:rsidR="002E07D6" w:rsidRDefault="002E07D6" w:rsidP="002E07D6">
            <w:pPr>
              <w:pStyle w:val="TAL"/>
            </w:pPr>
          </w:p>
        </w:tc>
      </w:tr>
      <w:tr w:rsidR="002E07D6" w14:paraId="4682E78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282D59"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lang w:eastAsia="zh-CN"/>
              </w:rPr>
              <w:t>sequenceDomainPara</w:t>
            </w:r>
          </w:p>
        </w:tc>
        <w:tc>
          <w:tcPr>
            <w:tcW w:w="5523" w:type="dxa"/>
            <w:tcBorders>
              <w:top w:val="single" w:sz="4" w:space="0" w:color="auto"/>
              <w:left w:val="single" w:sz="4" w:space="0" w:color="auto"/>
              <w:bottom w:val="single" w:sz="4" w:space="0" w:color="auto"/>
              <w:right w:val="single" w:sz="4" w:space="0" w:color="auto"/>
            </w:tcBorders>
          </w:tcPr>
          <w:p w14:paraId="6860AAA9" w14:textId="77777777" w:rsidR="002E07D6" w:rsidRDefault="002E07D6" w:rsidP="002E07D6">
            <w:pPr>
              <w:pStyle w:val="TAL"/>
            </w:pPr>
            <w:r>
              <w:t xml:space="preserve">This attribute defines configuration parameters of sequence domain resource to support RIM RS. </w:t>
            </w:r>
          </w:p>
          <w:p w14:paraId="5F8014D9" w14:textId="77777777" w:rsidR="002E07D6" w:rsidRDefault="002E07D6" w:rsidP="002E07D6">
            <w:pPr>
              <w:pStyle w:val="TAL"/>
            </w:pPr>
          </w:p>
          <w:p w14:paraId="4FACA18C" w14:textId="77777777" w:rsidR="002E07D6" w:rsidRDefault="002E07D6" w:rsidP="002E07D6">
            <w:pPr>
              <w:pStyle w:val="TAL"/>
              <w:rPr>
                <w:szCs w:val="18"/>
                <w:lang w:eastAsia="zh-CN"/>
              </w:rPr>
            </w:pPr>
            <w:r>
              <w:rPr>
                <w:szCs w:val="18"/>
                <w:lang w:eastAsia="zh-CN"/>
              </w:rPr>
              <w:t>allowedValues: Not applicable.</w:t>
            </w:r>
          </w:p>
          <w:p w14:paraId="2CBE5419" w14:textId="77777777" w:rsidR="002E07D6" w:rsidRDefault="002E07D6" w:rsidP="002E07D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CAD0D90" w14:textId="77777777" w:rsidR="002E07D6" w:rsidRDefault="002E07D6" w:rsidP="002E07D6">
            <w:pPr>
              <w:pStyle w:val="TAL"/>
              <w:rPr>
                <w:rFonts w:cs="Arial"/>
              </w:rPr>
            </w:pPr>
            <w:r>
              <w:rPr>
                <w:rFonts w:cs="Arial"/>
              </w:rPr>
              <w:t>type: SequenceDomainPara</w:t>
            </w:r>
          </w:p>
          <w:p w14:paraId="35EE15EB" w14:textId="77777777" w:rsidR="002E07D6" w:rsidRDefault="002E07D6" w:rsidP="002E07D6">
            <w:pPr>
              <w:pStyle w:val="TAL"/>
              <w:rPr>
                <w:rFonts w:cs="Arial"/>
              </w:rPr>
            </w:pPr>
            <w:r>
              <w:rPr>
                <w:rFonts w:cs="Arial"/>
              </w:rPr>
              <w:t>multiplicity: 1</w:t>
            </w:r>
          </w:p>
          <w:p w14:paraId="09CBB297" w14:textId="77777777" w:rsidR="002E07D6" w:rsidRDefault="002E07D6" w:rsidP="002E07D6">
            <w:pPr>
              <w:pStyle w:val="TAL"/>
              <w:rPr>
                <w:rFonts w:cs="Arial"/>
              </w:rPr>
            </w:pPr>
            <w:r>
              <w:rPr>
                <w:rFonts w:cs="Arial"/>
              </w:rPr>
              <w:t>isOrdered: N/A</w:t>
            </w:r>
          </w:p>
          <w:p w14:paraId="668EF2A4" w14:textId="77777777" w:rsidR="002E07D6" w:rsidRDefault="002E07D6" w:rsidP="002E07D6">
            <w:pPr>
              <w:pStyle w:val="TAL"/>
              <w:rPr>
                <w:rFonts w:cs="Arial"/>
                <w:lang w:eastAsia="zh-CN"/>
              </w:rPr>
            </w:pPr>
            <w:r>
              <w:rPr>
                <w:rFonts w:cs="Arial"/>
              </w:rPr>
              <w:t>isUnique: N/A</w:t>
            </w:r>
          </w:p>
          <w:p w14:paraId="14FF68BB" w14:textId="77777777" w:rsidR="002E07D6" w:rsidRDefault="002E07D6" w:rsidP="002E07D6">
            <w:pPr>
              <w:pStyle w:val="TAL"/>
              <w:rPr>
                <w:rFonts w:cs="Arial"/>
              </w:rPr>
            </w:pPr>
            <w:r>
              <w:rPr>
                <w:rFonts w:cs="Arial"/>
              </w:rPr>
              <w:t>defaultValue: None</w:t>
            </w:r>
          </w:p>
          <w:p w14:paraId="256177AC" w14:textId="77777777" w:rsidR="002E07D6" w:rsidRDefault="002E07D6" w:rsidP="002E07D6">
            <w:pPr>
              <w:pStyle w:val="TAL"/>
              <w:rPr>
                <w:rFonts w:cs="Arial"/>
                <w:szCs w:val="18"/>
              </w:rPr>
            </w:pPr>
            <w:r>
              <w:rPr>
                <w:rFonts w:cs="Arial"/>
              </w:rPr>
              <w:t xml:space="preserve">isNullable: </w:t>
            </w:r>
            <w:r>
              <w:rPr>
                <w:rFonts w:cs="Arial"/>
                <w:szCs w:val="18"/>
              </w:rPr>
              <w:t>False</w:t>
            </w:r>
          </w:p>
          <w:p w14:paraId="2738BBA1" w14:textId="77777777" w:rsidR="002E07D6" w:rsidRDefault="002E07D6" w:rsidP="002E07D6">
            <w:pPr>
              <w:pStyle w:val="TAL"/>
            </w:pPr>
          </w:p>
        </w:tc>
      </w:tr>
      <w:tr w:rsidR="002E07D6" w14:paraId="4EE009E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9104B"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lang w:eastAsia="zh-CN"/>
              </w:rPr>
              <w:t>timeDomainPara</w:t>
            </w:r>
          </w:p>
        </w:tc>
        <w:tc>
          <w:tcPr>
            <w:tcW w:w="5523" w:type="dxa"/>
            <w:tcBorders>
              <w:top w:val="single" w:sz="4" w:space="0" w:color="auto"/>
              <w:left w:val="single" w:sz="4" w:space="0" w:color="auto"/>
              <w:bottom w:val="single" w:sz="4" w:space="0" w:color="auto"/>
              <w:right w:val="single" w:sz="4" w:space="0" w:color="auto"/>
            </w:tcBorders>
          </w:tcPr>
          <w:p w14:paraId="3BF2D674" w14:textId="77777777" w:rsidR="002E07D6" w:rsidRDefault="002E07D6" w:rsidP="002E07D6">
            <w:pPr>
              <w:pStyle w:val="TAL"/>
            </w:pPr>
            <w:r>
              <w:t xml:space="preserve">This attribute defines configuration parameters of time domain resource to support RIM RS.  </w:t>
            </w:r>
          </w:p>
          <w:p w14:paraId="6E19E55F" w14:textId="77777777" w:rsidR="002E07D6" w:rsidRDefault="002E07D6" w:rsidP="002E07D6">
            <w:pPr>
              <w:pStyle w:val="TAL"/>
            </w:pPr>
          </w:p>
          <w:p w14:paraId="7281676B" w14:textId="77777777" w:rsidR="002E07D6" w:rsidRDefault="002E07D6" w:rsidP="002E07D6">
            <w:pPr>
              <w:pStyle w:val="TAL"/>
              <w:rPr>
                <w:szCs w:val="18"/>
                <w:lang w:eastAsia="zh-CN"/>
              </w:rPr>
            </w:pPr>
            <w:r>
              <w:rPr>
                <w:szCs w:val="18"/>
                <w:lang w:eastAsia="zh-CN"/>
              </w:rPr>
              <w:t>allowedValues: Not applicable.</w:t>
            </w:r>
          </w:p>
          <w:p w14:paraId="69696217" w14:textId="77777777" w:rsidR="002E07D6" w:rsidRDefault="002E07D6" w:rsidP="002E07D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AE4EDB1" w14:textId="77777777" w:rsidR="002E07D6" w:rsidRDefault="002E07D6" w:rsidP="002E07D6">
            <w:pPr>
              <w:pStyle w:val="TAL"/>
              <w:rPr>
                <w:rFonts w:cs="Arial"/>
              </w:rPr>
            </w:pPr>
            <w:r>
              <w:rPr>
                <w:rFonts w:cs="Arial"/>
              </w:rPr>
              <w:t>type: TimeDomainPara</w:t>
            </w:r>
          </w:p>
          <w:p w14:paraId="0B7F50E8" w14:textId="77777777" w:rsidR="002E07D6" w:rsidRDefault="002E07D6" w:rsidP="002E07D6">
            <w:pPr>
              <w:pStyle w:val="TAL"/>
              <w:rPr>
                <w:rFonts w:cs="Arial"/>
              </w:rPr>
            </w:pPr>
            <w:r>
              <w:rPr>
                <w:rFonts w:cs="Arial"/>
              </w:rPr>
              <w:t>multiplicity: 1</w:t>
            </w:r>
          </w:p>
          <w:p w14:paraId="2E4F9133" w14:textId="77777777" w:rsidR="002E07D6" w:rsidRDefault="002E07D6" w:rsidP="002E07D6">
            <w:pPr>
              <w:pStyle w:val="TAL"/>
              <w:rPr>
                <w:rFonts w:cs="Arial"/>
              </w:rPr>
            </w:pPr>
            <w:r>
              <w:rPr>
                <w:rFonts w:cs="Arial"/>
              </w:rPr>
              <w:t>isOrdered: N/A</w:t>
            </w:r>
          </w:p>
          <w:p w14:paraId="3D821EDB" w14:textId="77777777" w:rsidR="002E07D6" w:rsidRDefault="002E07D6" w:rsidP="002E07D6">
            <w:pPr>
              <w:pStyle w:val="TAL"/>
              <w:rPr>
                <w:rFonts w:cs="Arial"/>
                <w:lang w:eastAsia="zh-CN"/>
              </w:rPr>
            </w:pPr>
            <w:r>
              <w:rPr>
                <w:rFonts w:cs="Arial"/>
              </w:rPr>
              <w:t>isUnique: N/A</w:t>
            </w:r>
          </w:p>
          <w:p w14:paraId="43E67C6B" w14:textId="77777777" w:rsidR="002E07D6" w:rsidRDefault="002E07D6" w:rsidP="002E07D6">
            <w:pPr>
              <w:pStyle w:val="TAL"/>
              <w:rPr>
                <w:rFonts w:cs="Arial"/>
              </w:rPr>
            </w:pPr>
            <w:r>
              <w:rPr>
                <w:rFonts w:cs="Arial"/>
              </w:rPr>
              <w:t>defaultValue: None</w:t>
            </w:r>
          </w:p>
          <w:p w14:paraId="7C3FEBEF" w14:textId="77777777" w:rsidR="002E07D6" w:rsidRDefault="002E07D6" w:rsidP="002E07D6">
            <w:pPr>
              <w:pStyle w:val="TAL"/>
              <w:rPr>
                <w:rFonts w:cs="Arial"/>
                <w:szCs w:val="18"/>
              </w:rPr>
            </w:pPr>
            <w:r>
              <w:rPr>
                <w:rFonts w:cs="Arial"/>
              </w:rPr>
              <w:t xml:space="preserve">isNullable: </w:t>
            </w:r>
            <w:r>
              <w:rPr>
                <w:rFonts w:cs="Arial"/>
                <w:szCs w:val="18"/>
              </w:rPr>
              <w:t>False</w:t>
            </w:r>
          </w:p>
          <w:p w14:paraId="3B4B3293" w14:textId="77777777" w:rsidR="002E07D6" w:rsidRDefault="002E07D6" w:rsidP="002E07D6">
            <w:pPr>
              <w:pStyle w:val="TAL"/>
            </w:pPr>
          </w:p>
        </w:tc>
      </w:tr>
      <w:tr w:rsidR="002E07D6" w14:paraId="6B9B3ED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E85D87"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rimRSSubcarrierSpacing</w:t>
            </w:r>
          </w:p>
        </w:tc>
        <w:tc>
          <w:tcPr>
            <w:tcW w:w="5523" w:type="dxa"/>
            <w:tcBorders>
              <w:top w:val="single" w:sz="4" w:space="0" w:color="auto"/>
              <w:left w:val="single" w:sz="4" w:space="0" w:color="auto"/>
              <w:bottom w:val="single" w:sz="4" w:space="0" w:color="auto"/>
              <w:right w:val="single" w:sz="4" w:space="0" w:color="auto"/>
            </w:tcBorders>
          </w:tcPr>
          <w:p w14:paraId="747958EB" w14:textId="77777777" w:rsidR="002337A5" w:rsidRDefault="002337A5" w:rsidP="002337A5">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6E552BAD" w14:textId="77777777" w:rsidR="002337A5" w:rsidRDefault="002337A5" w:rsidP="002337A5">
            <w:pPr>
              <w:pStyle w:val="TAL"/>
              <w:rPr>
                <w:rFonts w:cs="Arial"/>
              </w:rPr>
            </w:pPr>
          </w:p>
          <w:p w14:paraId="093449AD" w14:textId="547972E0" w:rsidR="002E07D6" w:rsidRDefault="002337A5" w:rsidP="002337A5">
            <w:pPr>
              <w:keepNext/>
              <w:keepLines/>
              <w:spacing w:after="0"/>
              <w:rPr>
                <w:lang w:eastAsia="zh-CN"/>
              </w:rPr>
            </w:pPr>
            <w:r>
              <w:rPr>
                <w:rFonts w:cs="Arial"/>
              </w:rPr>
              <w:t>allowedValues: 0, 1</w:t>
            </w:r>
          </w:p>
        </w:tc>
        <w:tc>
          <w:tcPr>
            <w:tcW w:w="2436" w:type="dxa"/>
            <w:tcBorders>
              <w:top w:val="single" w:sz="4" w:space="0" w:color="auto"/>
              <w:left w:val="single" w:sz="4" w:space="0" w:color="auto"/>
              <w:bottom w:val="single" w:sz="4" w:space="0" w:color="auto"/>
              <w:right w:val="single" w:sz="4" w:space="0" w:color="auto"/>
            </w:tcBorders>
            <w:hideMark/>
          </w:tcPr>
          <w:p w14:paraId="35FB3117" w14:textId="77777777" w:rsidR="002E07D6" w:rsidRDefault="002E07D6" w:rsidP="002E07D6">
            <w:pPr>
              <w:pStyle w:val="TAL"/>
            </w:pPr>
            <w:r>
              <w:t>type: Integer</w:t>
            </w:r>
          </w:p>
          <w:p w14:paraId="0096FE86" w14:textId="77777777" w:rsidR="002E07D6" w:rsidRDefault="002E07D6" w:rsidP="002E07D6">
            <w:pPr>
              <w:pStyle w:val="TAL"/>
            </w:pPr>
            <w:r>
              <w:t>multiplicity: 1</w:t>
            </w:r>
          </w:p>
          <w:p w14:paraId="3BAF12E0" w14:textId="77777777" w:rsidR="002E07D6" w:rsidRDefault="002E07D6" w:rsidP="002E07D6">
            <w:pPr>
              <w:pStyle w:val="TAL"/>
            </w:pPr>
            <w:r>
              <w:t>isOrdered: N/A</w:t>
            </w:r>
          </w:p>
          <w:p w14:paraId="4673FE0F" w14:textId="77777777" w:rsidR="002E07D6" w:rsidRDefault="002E07D6" w:rsidP="002E07D6">
            <w:pPr>
              <w:pStyle w:val="TAL"/>
            </w:pPr>
            <w:r>
              <w:t>isUnique: N/A</w:t>
            </w:r>
          </w:p>
          <w:p w14:paraId="6AE64CDB" w14:textId="77777777" w:rsidR="002E07D6" w:rsidRDefault="002E07D6" w:rsidP="002E07D6">
            <w:pPr>
              <w:pStyle w:val="TAL"/>
            </w:pPr>
            <w:r>
              <w:t>defaultValue: None</w:t>
            </w:r>
          </w:p>
          <w:p w14:paraId="201F4B5F" w14:textId="77777777" w:rsidR="002E07D6" w:rsidRDefault="002E07D6" w:rsidP="002E07D6">
            <w:pPr>
              <w:pStyle w:val="TAL"/>
            </w:pPr>
            <w:r>
              <w:t>isNullable: False</w:t>
            </w:r>
          </w:p>
        </w:tc>
      </w:tr>
      <w:tr w:rsidR="002E07D6" w14:paraId="2F60778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C7D62A"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rIMRSBandwidth</w:t>
            </w:r>
          </w:p>
        </w:tc>
        <w:tc>
          <w:tcPr>
            <w:tcW w:w="5523" w:type="dxa"/>
            <w:tcBorders>
              <w:top w:val="single" w:sz="4" w:space="0" w:color="auto"/>
              <w:left w:val="single" w:sz="4" w:space="0" w:color="auto"/>
              <w:bottom w:val="single" w:sz="4" w:space="0" w:color="auto"/>
              <w:right w:val="single" w:sz="4" w:space="0" w:color="auto"/>
            </w:tcBorders>
          </w:tcPr>
          <w:p w14:paraId="366FEB7D" w14:textId="173F7113" w:rsidR="002E07D6" w:rsidRDefault="002E07D6" w:rsidP="002E07D6">
            <w:pPr>
              <w:pStyle w:val="TAL"/>
              <w:rPr>
                <w:rFonts w:cs="Arial"/>
              </w:rPr>
            </w:pPr>
            <w:r>
              <w:rPr>
                <w:rFonts w:cs="Arial"/>
              </w:rPr>
              <w:t xml:space="preserve">It is </w:t>
            </w:r>
            <w:r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7EA9F944" w14:textId="77777777" w:rsidR="002E07D6" w:rsidRDefault="002E07D6" w:rsidP="002E07D6">
            <w:pPr>
              <w:pStyle w:val="TAL"/>
              <w:rPr>
                <w:rFonts w:cs="Arial"/>
              </w:rPr>
            </w:pPr>
            <w:r>
              <w:rPr>
                <w:rFonts w:cs="Arial"/>
              </w:rPr>
              <w:t xml:space="preserve">For carrier bandwidth larger than 20MHz, this </w:t>
            </w:r>
            <w:r>
              <w:rPr>
                <w:rFonts w:cs="Arial"/>
                <w:szCs w:val="18"/>
                <w:lang w:eastAsia="en-GB"/>
              </w:rPr>
              <w:t>attributer should be</w:t>
            </w:r>
          </w:p>
          <w:p w14:paraId="59CCA441" w14:textId="77777777" w:rsidR="002E07D6" w:rsidRDefault="002E07D6" w:rsidP="002E07D6">
            <w:pPr>
              <w:pStyle w:val="TAL"/>
              <w:ind w:left="360"/>
              <w:rPr>
                <w:rFonts w:cs="Arial"/>
              </w:rPr>
            </w:pPr>
            <w:r>
              <w:rPr>
                <w:rFonts w:cs="Arial"/>
              </w:rPr>
              <w:t>96 if subcarrier spacing is15kHz;</w:t>
            </w:r>
          </w:p>
          <w:p w14:paraId="1AC649E0" w14:textId="77777777" w:rsidR="002E07D6" w:rsidRDefault="002E07D6" w:rsidP="002E07D6">
            <w:pPr>
              <w:pStyle w:val="TAL"/>
              <w:ind w:left="360"/>
              <w:rPr>
                <w:rFonts w:cs="Arial"/>
              </w:rPr>
            </w:pPr>
            <w:r>
              <w:rPr>
                <w:rFonts w:cs="Arial"/>
              </w:rPr>
              <w:t>48 or 96 if subcarrier spacing is 30kHz;</w:t>
            </w:r>
          </w:p>
          <w:p w14:paraId="440CDE4E" w14:textId="3B082014" w:rsidR="002E07D6" w:rsidRDefault="002E07D6" w:rsidP="002E07D6">
            <w:pPr>
              <w:pStyle w:val="TAL"/>
              <w:rPr>
                <w:rFonts w:cs="Arial"/>
              </w:rPr>
            </w:pPr>
            <w:r>
              <w:rPr>
                <w:rFonts w:cs="Arial"/>
              </w:rPr>
              <w:t xml:space="preserve">For carrier bandwidth smaller than or equal to 20MHz, this </w:t>
            </w:r>
            <w:r>
              <w:rPr>
                <w:rFonts w:cs="Arial"/>
                <w:szCs w:val="18"/>
                <w:lang w:eastAsia="en-GB"/>
              </w:rPr>
              <w:t>attribute should be</w:t>
            </w:r>
          </w:p>
          <w:p w14:paraId="3CB93E90" w14:textId="77777777" w:rsidR="002E07D6" w:rsidRDefault="002E07D6" w:rsidP="002E07D6">
            <w:pPr>
              <w:pStyle w:val="TAL"/>
              <w:ind w:left="360"/>
              <w:rPr>
                <w:rFonts w:cs="Arial"/>
              </w:rPr>
            </w:pPr>
            <w:r>
              <w:rPr>
                <w:rFonts w:cs="Arial"/>
              </w:rPr>
              <w:t>Minimum of {96 , bandwidth of downlink carrier in number of PRBs} if subcarrier spacing is15kHz;</w:t>
            </w:r>
          </w:p>
          <w:p w14:paraId="29A1E731" w14:textId="77777777" w:rsidR="002E07D6" w:rsidRDefault="002E07D6" w:rsidP="002E07D6">
            <w:pPr>
              <w:pStyle w:val="TAL"/>
              <w:ind w:left="360"/>
              <w:rPr>
                <w:rFonts w:cs="Arial"/>
              </w:rPr>
            </w:pPr>
            <w:r>
              <w:rPr>
                <w:rFonts w:cs="Arial"/>
              </w:rPr>
              <w:t>Minimum of {48, bandwidth of downlink carrier in number of PRBs } if subcarrier spacing is 30kHz;</w:t>
            </w:r>
          </w:p>
          <w:p w14:paraId="432F0437" w14:textId="77777777" w:rsidR="002E07D6" w:rsidRDefault="002E07D6" w:rsidP="002E07D6">
            <w:pPr>
              <w:pStyle w:val="TAL"/>
              <w:rPr>
                <w:rFonts w:cs="Arial"/>
              </w:rPr>
            </w:pPr>
          </w:p>
          <w:p w14:paraId="7DC17B68" w14:textId="77777777" w:rsidR="002E07D6" w:rsidRDefault="002E07D6" w:rsidP="002E07D6">
            <w:pPr>
              <w:pStyle w:val="TAL"/>
              <w:rPr>
                <w:rFonts w:cs="Arial"/>
              </w:rPr>
            </w:pPr>
          </w:p>
          <w:p w14:paraId="02A8454A" w14:textId="77777777" w:rsidR="002E07D6" w:rsidRDefault="002E07D6" w:rsidP="002E07D6">
            <w:pPr>
              <w:pStyle w:val="TAL"/>
              <w:rPr>
                <w:rFonts w:cs="Arial"/>
              </w:rPr>
            </w:pPr>
            <w:r>
              <w:rPr>
                <w:rFonts w:cs="Arial"/>
              </w:rPr>
              <w:t>allowedValues: 1,2..96</w:t>
            </w:r>
          </w:p>
          <w:p w14:paraId="0C76C8C8" w14:textId="77777777" w:rsidR="002E07D6" w:rsidRDefault="002E07D6" w:rsidP="002E07D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014A2B" w14:textId="77777777" w:rsidR="002E07D6" w:rsidRDefault="002E07D6" w:rsidP="002E07D6">
            <w:pPr>
              <w:pStyle w:val="TAL"/>
            </w:pPr>
            <w:r>
              <w:t>type: Integer</w:t>
            </w:r>
          </w:p>
          <w:p w14:paraId="00873639" w14:textId="77777777" w:rsidR="002E07D6" w:rsidRDefault="002E07D6" w:rsidP="002E07D6">
            <w:pPr>
              <w:pStyle w:val="TAL"/>
            </w:pPr>
            <w:r>
              <w:t>multiplicity: 1</w:t>
            </w:r>
          </w:p>
          <w:p w14:paraId="5E37CE65" w14:textId="77777777" w:rsidR="002E07D6" w:rsidRDefault="002E07D6" w:rsidP="002E07D6">
            <w:pPr>
              <w:pStyle w:val="TAL"/>
            </w:pPr>
            <w:r>
              <w:t>isOrdered: N/A</w:t>
            </w:r>
          </w:p>
          <w:p w14:paraId="1DF5E08C" w14:textId="77777777" w:rsidR="002E07D6" w:rsidRDefault="002E07D6" w:rsidP="002E07D6">
            <w:pPr>
              <w:pStyle w:val="TAL"/>
            </w:pPr>
            <w:r>
              <w:t>isUnique: N/A</w:t>
            </w:r>
          </w:p>
          <w:p w14:paraId="7CB4105B" w14:textId="77777777" w:rsidR="002E07D6" w:rsidRDefault="002E07D6" w:rsidP="002E07D6">
            <w:pPr>
              <w:pStyle w:val="TAL"/>
            </w:pPr>
            <w:r>
              <w:t>defaultValue: None</w:t>
            </w:r>
          </w:p>
          <w:p w14:paraId="22E4676D" w14:textId="77777777" w:rsidR="002E07D6" w:rsidRDefault="002E07D6" w:rsidP="002E07D6">
            <w:pPr>
              <w:pStyle w:val="TAL"/>
            </w:pPr>
            <w:r>
              <w:t>isNullable: False</w:t>
            </w:r>
          </w:p>
        </w:tc>
      </w:tr>
      <w:tr w:rsidR="002E07D6" w14:paraId="70CDEFB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D608A1"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
        </w:tc>
        <w:tc>
          <w:tcPr>
            <w:tcW w:w="5523" w:type="dxa"/>
            <w:tcBorders>
              <w:top w:val="single" w:sz="4" w:space="0" w:color="auto"/>
              <w:left w:val="single" w:sz="4" w:space="0" w:color="auto"/>
              <w:bottom w:val="single" w:sz="4" w:space="0" w:color="auto"/>
              <w:right w:val="single" w:sz="4" w:space="0" w:color="auto"/>
            </w:tcBorders>
          </w:tcPr>
          <w:p w14:paraId="16D4CAB3" w14:textId="77777777" w:rsidR="002337A5" w:rsidRDefault="002337A5" w:rsidP="002337A5">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7C70FE87" w14:textId="77777777" w:rsidR="002337A5" w:rsidRDefault="002337A5" w:rsidP="002337A5">
            <w:pPr>
              <w:keepNext/>
              <w:keepLines/>
              <w:spacing w:after="0"/>
              <w:rPr>
                <w:rFonts w:ascii="Arial" w:hAnsi="Arial" w:cs="Arial"/>
                <w:sz w:val="18"/>
                <w:szCs w:val="18"/>
                <w:lang w:eastAsia="en-GB"/>
              </w:rPr>
            </w:pPr>
          </w:p>
          <w:p w14:paraId="218D6A2F" w14:textId="15E18884" w:rsidR="002E07D6" w:rsidRDefault="002337A5" w:rsidP="002337A5">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492F644A" w14:textId="77777777" w:rsidR="002E07D6" w:rsidRDefault="002E07D6" w:rsidP="002E07D6">
            <w:pPr>
              <w:pStyle w:val="TAL"/>
            </w:pPr>
            <w:r>
              <w:t>type: Integer</w:t>
            </w:r>
          </w:p>
          <w:p w14:paraId="3A275535" w14:textId="77777777" w:rsidR="002E07D6" w:rsidRDefault="002E07D6" w:rsidP="002E07D6">
            <w:pPr>
              <w:pStyle w:val="TAL"/>
            </w:pPr>
            <w:r>
              <w:t>multiplicity: 1</w:t>
            </w:r>
          </w:p>
          <w:p w14:paraId="11FCA26E" w14:textId="77777777" w:rsidR="002E07D6" w:rsidRDefault="002E07D6" w:rsidP="002E07D6">
            <w:pPr>
              <w:pStyle w:val="TAL"/>
            </w:pPr>
            <w:r>
              <w:t>isOrdered: N/A</w:t>
            </w:r>
          </w:p>
          <w:p w14:paraId="23F01713" w14:textId="77777777" w:rsidR="002E07D6" w:rsidRDefault="002E07D6" w:rsidP="002E07D6">
            <w:pPr>
              <w:pStyle w:val="TAL"/>
            </w:pPr>
            <w:r>
              <w:t>isUnique: N/A</w:t>
            </w:r>
          </w:p>
          <w:p w14:paraId="4CB207D2" w14:textId="77777777" w:rsidR="002E07D6" w:rsidRDefault="002E07D6" w:rsidP="002E07D6">
            <w:pPr>
              <w:pStyle w:val="TAL"/>
            </w:pPr>
            <w:r>
              <w:t>defaultValue: None</w:t>
            </w:r>
          </w:p>
          <w:p w14:paraId="64E2EDE9" w14:textId="77777777" w:rsidR="002E07D6" w:rsidRDefault="002E07D6" w:rsidP="002E07D6">
            <w:pPr>
              <w:pStyle w:val="TAL"/>
            </w:pPr>
            <w:r>
              <w:t>isNullable: False</w:t>
            </w:r>
          </w:p>
        </w:tc>
      </w:tr>
      <w:tr w:rsidR="002337A5" w14:paraId="75AD110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043D224" w14:textId="4D2ED91B" w:rsidR="002337A5" w:rsidRDefault="002337A5" w:rsidP="002337A5">
            <w:pPr>
              <w:pStyle w:val="Default"/>
              <w:rPr>
                <w:rFonts w:ascii="Courier New" w:hAnsi="Courier New" w:cs="Courier New"/>
                <w:sz w:val="18"/>
                <w:szCs w:val="18"/>
              </w:rPr>
            </w:pPr>
            <w:r w:rsidRPr="00306320">
              <w:rPr>
                <w:rFonts w:ascii="Courier New" w:hAnsi="Courier New" w:cs="Courier New"/>
                <w:sz w:val="18"/>
                <w:szCs w:val="18"/>
              </w:rPr>
              <w:t>rimRSCommonCarrierReferencePoint</w:t>
            </w:r>
          </w:p>
        </w:tc>
        <w:tc>
          <w:tcPr>
            <w:tcW w:w="5523" w:type="dxa"/>
            <w:tcBorders>
              <w:top w:val="single" w:sz="4" w:space="0" w:color="auto"/>
              <w:left w:val="single" w:sz="4" w:space="0" w:color="auto"/>
              <w:bottom w:val="single" w:sz="4" w:space="0" w:color="auto"/>
              <w:right w:val="single" w:sz="4" w:space="0" w:color="auto"/>
            </w:tcBorders>
          </w:tcPr>
          <w:p w14:paraId="194BCEA8" w14:textId="77777777" w:rsidR="002337A5" w:rsidRDefault="002337A5" w:rsidP="002337A5">
            <w:pPr>
              <w:pStyle w:val="TAL"/>
              <w:keepNext w:val="0"/>
              <w:keepLines w:val="0"/>
            </w:pPr>
            <w:r w:rsidRPr="00EF21D2">
              <w:t xml:space="preserve">This attribute is used to configure the </w:t>
            </w:r>
            <w:r>
              <w:t xml:space="preserve">common </w:t>
            </w:r>
            <w:r w:rsidRPr="00EF21D2">
              <w:t>reference point</w:t>
            </w:r>
            <w:r>
              <w:t xml:space="preserve"> for RIM RS. Where represents the frequency-location of point A expressed as in ARFCN.</w:t>
            </w:r>
            <w:r w:rsidRPr="00EF21D2">
              <w:rPr>
                <w:rFonts w:cs="Arial"/>
              </w:rPr>
              <w:t xml:space="preserve"> See 3GPP TS 38.211 [32] subclause </w:t>
            </w:r>
            <w:r>
              <w:rPr>
                <w:rFonts w:cs="Arial"/>
              </w:rPr>
              <w:t>4.4.4.2</w:t>
            </w:r>
          </w:p>
          <w:p w14:paraId="0C43C173" w14:textId="77777777" w:rsidR="002337A5" w:rsidRDefault="002337A5" w:rsidP="002337A5">
            <w:pPr>
              <w:pStyle w:val="TAL"/>
              <w:keepNext w:val="0"/>
              <w:keepLines w:val="0"/>
              <w:rPr>
                <w:rFonts w:cs="Arial"/>
                <w:szCs w:val="18"/>
                <w:lang w:eastAsia="en-GB"/>
              </w:rPr>
            </w:pPr>
          </w:p>
          <w:p w14:paraId="1E611805" w14:textId="77777777" w:rsidR="002337A5" w:rsidRDefault="002337A5" w:rsidP="002337A5">
            <w:pPr>
              <w:pStyle w:val="TAL"/>
              <w:keepNext w:val="0"/>
              <w:keepLines w:val="0"/>
              <w:rPr>
                <w:rFonts w:cs="Arial"/>
                <w:szCs w:val="18"/>
                <w:lang w:eastAsia="zh-CN"/>
              </w:rPr>
            </w:pPr>
            <w:r w:rsidRPr="00EF21D2">
              <w:rPr>
                <w:rFonts w:cs="Arial"/>
                <w:szCs w:val="18"/>
              </w:rPr>
              <w:t>allowedValues:</w:t>
            </w:r>
            <w:r w:rsidRPr="00EF21D2">
              <w:rPr>
                <w:rStyle w:val="normaltextrun1"/>
                <w:rFonts w:cs="Arial"/>
                <w:color w:val="181818"/>
                <w:spacing w:val="-6"/>
                <w:position w:val="2"/>
                <w:szCs w:val="18"/>
              </w:rPr>
              <w:t xml:space="preserve"> </w:t>
            </w:r>
            <w:r>
              <w:rPr>
                <w:rFonts w:cs="Arial"/>
                <w:szCs w:val="18"/>
                <w:lang w:eastAsia="en-GB"/>
              </w:rPr>
              <w:t>0..</w:t>
            </w:r>
            <w:r>
              <w:rPr>
                <w:rFonts w:cs="Arial"/>
                <w:szCs w:val="18"/>
                <w:lang w:eastAsia="zh-CN"/>
              </w:rPr>
              <w:t>3279165</w:t>
            </w:r>
          </w:p>
          <w:p w14:paraId="24E18878" w14:textId="77777777" w:rsidR="002337A5" w:rsidRDefault="002337A5" w:rsidP="002337A5">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tcPr>
          <w:p w14:paraId="0DE336FC" w14:textId="77777777" w:rsidR="002337A5" w:rsidRPr="00EF21D2" w:rsidRDefault="002337A5" w:rsidP="002337A5">
            <w:pPr>
              <w:pStyle w:val="TAL"/>
              <w:keepNext w:val="0"/>
              <w:keepLines w:val="0"/>
            </w:pPr>
            <w:r w:rsidRPr="00EF21D2">
              <w:t>type: Integer</w:t>
            </w:r>
          </w:p>
          <w:p w14:paraId="60C119BE" w14:textId="77777777" w:rsidR="002337A5" w:rsidRPr="00EF21D2" w:rsidRDefault="002337A5" w:rsidP="002337A5">
            <w:pPr>
              <w:pStyle w:val="TAL"/>
              <w:keepNext w:val="0"/>
              <w:keepLines w:val="0"/>
            </w:pPr>
            <w:r w:rsidRPr="00EF21D2">
              <w:t xml:space="preserve">multiplicity: </w:t>
            </w:r>
            <w:r w:rsidRPr="00EF21D2">
              <w:rPr>
                <w:rFonts w:hint="eastAsia"/>
                <w:lang w:eastAsia="zh-CN"/>
              </w:rPr>
              <w:t>1</w:t>
            </w:r>
          </w:p>
          <w:p w14:paraId="6B0570B4" w14:textId="77777777" w:rsidR="002337A5" w:rsidRPr="00EF21D2" w:rsidRDefault="002337A5" w:rsidP="002337A5">
            <w:pPr>
              <w:pStyle w:val="TAL"/>
              <w:keepNext w:val="0"/>
              <w:keepLines w:val="0"/>
            </w:pPr>
            <w:r w:rsidRPr="00EF21D2">
              <w:t>isOrdered: N/A</w:t>
            </w:r>
          </w:p>
          <w:p w14:paraId="4AC18BB2" w14:textId="77777777" w:rsidR="002337A5" w:rsidRPr="00EF21D2" w:rsidRDefault="002337A5" w:rsidP="002337A5">
            <w:pPr>
              <w:pStyle w:val="TAL"/>
              <w:keepNext w:val="0"/>
              <w:keepLines w:val="0"/>
            </w:pPr>
            <w:r w:rsidRPr="00EF21D2">
              <w:t>isUnique: N/A</w:t>
            </w:r>
          </w:p>
          <w:p w14:paraId="7E19117D" w14:textId="77777777" w:rsidR="002337A5" w:rsidRPr="00EF21D2" w:rsidRDefault="002337A5" w:rsidP="002337A5">
            <w:pPr>
              <w:pStyle w:val="TAL"/>
              <w:keepNext w:val="0"/>
              <w:keepLines w:val="0"/>
            </w:pPr>
            <w:r w:rsidRPr="00EF21D2">
              <w:t>defaultValue: None</w:t>
            </w:r>
          </w:p>
          <w:p w14:paraId="7B3D31D1" w14:textId="22C0E2D8" w:rsidR="002337A5" w:rsidRDefault="002337A5" w:rsidP="002337A5">
            <w:pPr>
              <w:pStyle w:val="TAL"/>
            </w:pPr>
            <w:r w:rsidRPr="00EF21D2">
              <w:t>isNullable: False</w:t>
            </w:r>
          </w:p>
        </w:tc>
      </w:tr>
      <w:tr w:rsidR="002337A5" w14:paraId="4BC86A8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71304B" w14:textId="77777777" w:rsidR="002337A5" w:rsidRDefault="002337A5" w:rsidP="002337A5">
            <w:pPr>
              <w:pStyle w:val="Default"/>
              <w:rPr>
                <w:rFonts w:ascii="Courier New" w:hAnsi="Courier New" w:cs="Courier New"/>
                <w:sz w:val="18"/>
                <w:szCs w:val="18"/>
                <w:lang w:eastAsia="zh-CN"/>
              </w:rPr>
            </w:pPr>
            <w:r>
              <w:rPr>
                <w:rFonts w:ascii="Courier New" w:hAnsi="Courier New" w:cs="Courier New"/>
                <w:sz w:val="18"/>
                <w:szCs w:val="18"/>
              </w:rPr>
              <w:t>rimRSStartingFrequencyOffsetIdList</w:t>
            </w:r>
          </w:p>
        </w:tc>
        <w:tc>
          <w:tcPr>
            <w:tcW w:w="5523" w:type="dxa"/>
            <w:tcBorders>
              <w:top w:val="single" w:sz="4" w:space="0" w:color="auto"/>
              <w:left w:val="single" w:sz="4" w:space="0" w:color="auto"/>
              <w:bottom w:val="single" w:sz="4" w:space="0" w:color="auto"/>
              <w:right w:val="single" w:sz="4" w:space="0" w:color="auto"/>
            </w:tcBorders>
          </w:tcPr>
          <w:p w14:paraId="3C5682BD" w14:textId="77777777" w:rsidR="002337A5" w:rsidRDefault="002337A5" w:rsidP="002337A5">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5DE2702A" w14:textId="77777777" w:rsidR="002337A5" w:rsidRDefault="002337A5" w:rsidP="002337A5">
            <w:pPr>
              <w:pStyle w:val="TAL"/>
              <w:rPr>
                <w:rFonts w:cs="Arial"/>
              </w:rPr>
            </w:pPr>
            <w:r>
              <w:rPr>
                <w:rFonts w:cs="Arial"/>
              </w:rPr>
              <w:t>.</w:t>
            </w:r>
          </w:p>
          <w:p w14:paraId="52F5DD7D" w14:textId="77777777" w:rsidR="002337A5" w:rsidRDefault="002337A5" w:rsidP="002337A5">
            <w:pPr>
              <w:pStyle w:val="TAL"/>
              <w:rPr>
                <w:rFonts w:cs="Arial"/>
              </w:rPr>
            </w:pPr>
          </w:p>
          <w:p w14:paraId="3D3EE345" w14:textId="77777777" w:rsidR="002337A5" w:rsidRDefault="002337A5" w:rsidP="002337A5">
            <w:pPr>
              <w:keepNext/>
              <w:keepLines/>
              <w:spacing w:after="0"/>
              <w:rPr>
                <w:lang w:eastAsia="zh-CN"/>
              </w:rPr>
            </w:pPr>
            <w:r>
              <w:rPr>
                <w:rFonts w:cs="Arial"/>
              </w:rPr>
              <w:t xml:space="preserve">allowedValues: 0..maxNrofPhysicalResourceBlocks-1 where maxNrofPhysicalResourceBlocks = 550    </w:t>
            </w:r>
          </w:p>
        </w:tc>
        <w:tc>
          <w:tcPr>
            <w:tcW w:w="2436" w:type="dxa"/>
            <w:tcBorders>
              <w:top w:val="single" w:sz="4" w:space="0" w:color="auto"/>
              <w:left w:val="single" w:sz="4" w:space="0" w:color="auto"/>
              <w:bottom w:val="single" w:sz="4" w:space="0" w:color="auto"/>
              <w:right w:val="single" w:sz="4" w:space="0" w:color="auto"/>
            </w:tcBorders>
            <w:hideMark/>
          </w:tcPr>
          <w:p w14:paraId="30A1A642" w14:textId="77777777" w:rsidR="002337A5" w:rsidRDefault="002337A5" w:rsidP="002337A5">
            <w:pPr>
              <w:pStyle w:val="TAL"/>
            </w:pPr>
            <w:r>
              <w:t>type: Integer</w:t>
            </w:r>
          </w:p>
          <w:p w14:paraId="447403CC" w14:textId="77777777" w:rsidR="002337A5" w:rsidRDefault="002337A5" w:rsidP="002337A5">
            <w:pPr>
              <w:pStyle w:val="TAL"/>
            </w:pPr>
            <w:r>
              <w:t>multiplicity: 1, 2, 4</w:t>
            </w:r>
          </w:p>
          <w:p w14:paraId="31C29070" w14:textId="20777243" w:rsidR="002337A5" w:rsidRDefault="002337A5" w:rsidP="002337A5">
            <w:pPr>
              <w:pStyle w:val="TAL"/>
            </w:pPr>
            <w:r>
              <w:t xml:space="preserve">isOrdered: </w:t>
            </w:r>
            <w:r w:rsidRPr="004037B3">
              <w:t>False</w:t>
            </w:r>
          </w:p>
          <w:p w14:paraId="102BDEAC" w14:textId="21672977" w:rsidR="002337A5" w:rsidRDefault="002337A5" w:rsidP="002337A5">
            <w:pPr>
              <w:pStyle w:val="TAL"/>
            </w:pPr>
            <w:r>
              <w:t xml:space="preserve">isUnique: </w:t>
            </w:r>
            <w:r w:rsidRPr="004037B3">
              <w:t>True</w:t>
            </w:r>
          </w:p>
          <w:p w14:paraId="7E0A38FC" w14:textId="77777777" w:rsidR="002337A5" w:rsidRDefault="002337A5" w:rsidP="002337A5">
            <w:pPr>
              <w:pStyle w:val="TAL"/>
            </w:pPr>
            <w:r>
              <w:t>defaultValue: None</w:t>
            </w:r>
          </w:p>
          <w:p w14:paraId="693906D8" w14:textId="77777777" w:rsidR="002337A5" w:rsidRDefault="002337A5" w:rsidP="002337A5">
            <w:pPr>
              <w:pStyle w:val="TAL"/>
            </w:pPr>
            <w:r>
              <w:t>isNullable: False</w:t>
            </w:r>
          </w:p>
        </w:tc>
      </w:tr>
      <w:tr w:rsidR="002337A5" w14:paraId="3E5688F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AAAF21" w14:textId="77777777" w:rsidR="002337A5" w:rsidRDefault="002337A5" w:rsidP="002337A5">
            <w:pPr>
              <w:pStyle w:val="Default"/>
              <w:rPr>
                <w:rFonts w:ascii="Courier New" w:hAnsi="Courier New" w:cs="Courier New"/>
                <w:sz w:val="18"/>
                <w:szCs w:val="18"/>
                <w:lang w:eastAsia="zh-CN"/>
              </w:rPr>
            </w:pPr>
            <w:r>
              <w:rPr>
                <w:rFonts w:ascii="Courier New" w:hAnsi="Courier New" w:cs="Courier New"/>
                <w:sz w:val="18"/>
                <w:szCs w:val="18"/>
              </w:rPr>
              <w:lastRenderedPageBreak/>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18C5808C" w14:textId="77777777" w:rsidR="002337A5" w:rsidRDefault="002337A5" w:rsidP="002337A5">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r>
              <w:rPr>
                <w:rFonts w:ascii="Courier New" w:hAnsi="Courier New" w:cs="Courier New"/>
                <w:sz w:val="18"/>
                <w:szCs w:val="18"/>
              </w:rPr>
              <w:t>enableEnoughNotEnoughIndication</w:t>
            </w:r>
            <w:r>
              <w:rPr>
                <w:rFonts w:ascii="Arial" w:hAnsi="Arial" w:cs="Arial"/>
                <w:sz w:val="18"/>
                <w:szCs w:val="18"/>
                <w:lang w:eastAsia="en-GB"/>
              </w:rPr>
              <w:t xml:space="preserve"> for RS-1 is ON</w:t>
            </w:r>
          </w:p>
          <w:p w14:paraId="6BE138F9" w14:textId="77777777" w:rsidR="002337A5" w:rsidRDefault="002337A5" w:rsidP="002337A5">
            <w:pPr>
              <w:keepNext/>
              <w:keepLines/>
              <w:spacing w:after="0"/>
              <w:rPr>
                <w:rFonts w:ascii="Arial" w:hAnsi="Arial" w:cs="Arial"/>
                <w:sz w:val="18"/>
                <w:szCs w:val="18"/>
                <w:lang w:eastAsia="en-GB"/>
              </w:rPr>
            </w:pPr>
          </w:p>
          <w:p w14:paraId="3A53988D" w14:textId="77777777" w:rsidR="002337A5" w:rsidRPr="006971BD" w:rsidRDefault="002337A5" w:rsidP="002337A5">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341028DF" w14:textId="77777777" w:rsidR="002337A5" w:rsidRPr="006971BD" w:rsidRDefault="002337A5" w:rsidP="002337A5">
            <w:pPr>
              <w:keepNext/>
              <w:keepLines/>
              <w:spacing w:after="0"/>
              <w:rPr>
                <w:rFonts w:ascii="Arial" w:hAnsi="Arial" w:cs="Arial"/>
                <w:sz w:val="18"/>
                <w:szCs w:val="18"/>
                <w:lang w:eastAsia="en-GB"/>
              </w:rPr>
            </w:pPr>
          </w:p>
          <w:p w14:paraId="6AFCD012" w14:textId="77777777" w:rsidR="002337A5" w:rsidRDefault="002337A5" w:rsidP="002337A5">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201552E8" w14:textId="77777777" w:rsidR="002337A5" w:rsidRDefault="002337A5" w:rsidP="002337A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D1A3EC2" w14:textId="77777777" w:rsidR="002337A5" w:rsidRDefault="002337A5" w:rsidP="002337A5">
            <w:pPr>
              <w:pStyle w:val="TAL"/>
            </w:pPr>
            <w:r>
              <w:t>type: Integer</w:t>
            </w:r>
          </w:p>
          <w:p w14:paraId="22E68653" w14:textId="77777777" w:rsidR="002337A5" w:rsidRDefault="002337A5" w:rsidP="002337A5">
            <w:pPr>
              <w:pStyle w:val="TAL"/>
            </w:pPr>
            <w:r>
              <w:t xml:space="preserve">multiplicity: </w:t>
            </w:r>
            <w:r>
              <w:rPr>
                <w:lang w:eastAsia="zh-CN"/>
              </w:rPr>
              <w:t>1</w:t>
            </w:r>
          </w:p>
          <w:p w14:paraId="00BBDCB9" w14:textId="77777777" w:rsidR="002337A5" w:rsidRDefault="002337A5" w:rsidP="002337A5">
            <w:pPr>
              <w:pStyle w:val="TAL"/>
            </w:pPr>
            <w:r>
              <w:t>isOrdered: N/A</w:t>
            </w:r>
          </w:p>
          <w:p w14:paraId="420F4C05" w14:textId="77777777" w:rsidR="002337A5" w:rsidRDefault="002337A5" w:rsidP="002337A5">
            <w:pPr>
              <w:pStyle w:val="TAL"/>
            </w:pPr>
            <w:r>
              <w:t>isUnique: N/A</w:t>
            </w:r>
          </w:p>
          <w:p w14:paraId="5FE4391A" w14:textId="77777777" w:rsidR="002337A5" w:rsidRDefault="002337A5" w:rsidP="002337A5">
            <w:pPr>
              <w:pStyle w:val="TAL"/>
            </w:pPr>
            <w:r>
              <w:t>defaultValue: None</w:t>
            </w:r>
          </w:p>
          <w:p w14:paraId="516F8538" w14:textId="77777777" w:rsidR="002337A5" w:rsidRDefault="002337A5" w:rsidP="002337A5">
            <w:pPr>
              <w:pStyle w:val="TAL"/>
            </w:pPr>
            <w:r>
              <w:t>isNullable: False</w:t>
            </w:r>
          </w:p>
        </w:tc>
      </w:tr>
      <w:tr w:rsidR="002337A5" w14:paraId="7C5BBAB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D13A7C" w14:textId="77777777" w:rsidR="002337A5" w:rsidRDefault="002337A5" w:rsidP="002337A5">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7FC7334D" w14:textId="77777777" w:rsidR="002337A5" w:rsidRDefault="002337A5" w:rsidP="002337A5">
            <w:pPr>
              <w:keepNext/>
              <w:keepLines/>
              <w:spacing w:after="0"/>
              <w:rPr>
                <w:rFonts w:ascii="Courier New" w:hAnsi="Courier New" w:cs="Courier New"/>
                <w:sz w:val="18"/>
                <w:szCs w:val="18"/>
              </w:rPr>
            </w:pPr>
            <w:r w:rsidRPr="00A71F56">
              <w:rPr>
                <w:rStyle w:val="TALChar"/>
              </w:rPr>
              <w:t xml:space="preserve">It is a list of configured scrambling identities for RIM RS-1 (see 38.211 [32], subclause 7.4.1.6). The size of the list is </w:t>
            </w:r>
            <w:r>
              <w:rPr>
                <w:rFonts w:ascii="Courier New" w:hAnsi="Courier New" w:cs="Courier New"/>
                <w:sz w:val="18"/>
                <w:szCs w:val="18"/>
              </w:rPr>
              <w:t>nrofRIMRSSequenceCandidatesofRS1.</w:t>
            </w:r>
          </w:p>
          <w:p w14:paraId="18081F6A" w14:textId="77777777" w:rsidR="002337A5" w:rsidRDefault="002337A5" w:rsidP="002337A5">
            <w:pPr>
              <w:keepNext/>
              <w:keepLines/>
              <w:spacing w:after="0"/>
              <w:rPr>
                <w:rFonts w:ascii="Courier New" w:hAnsi="Courier New" w:cs="Courier New"/>
                <w:sz w:val="18"/>
                <w:szCs w:val="18"/>
              </w:rPr>
            </w:pPr>
          </w:p>
          <w:p w14:paraId="0AA9E487" w14:textId="77777777" w:rsidR="002337A5" w:rsidRDefault="002337A5" w:rsidP="002337A5">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6C6F5648" w14:textId="77777777" w:rsidR="002337A5" w:rsidRDefault="002337A5" w:rsidP="002337A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64DE705" w14:textId="77777777" w:rsidR="002337A5" w:rsidRDefault="002337A5" w:rsidP="002337A5">
            <w:pPr>
              <w:pStyle w:val="TAL"/>
            </w:pPr>
            <w:r>
              <w:t>type: Integer</w:t>
            </w:r>
          </w:p>
          <w:p w14:paraId="75A45CCA" w14:textId="77777777" w:rsidR="002337A5" w:rsidRDefault="002337A5" w:rsidP="002337A5">
            <w:pPr>
              <w:pStyle w:val="TAL"/>
            </w:pPr>
            <w:r>
              <w:t>multiplicity: 1, 2..8</w:t>
            </w:r>
          </w:p>
          <w:p w14:paraId="3D88B781" w14:textId="0DAE8BC1" w:rsidR="002337A5" w:rsidRDefault="002337A5" w:rsidP="002337A5">
            <w:pPr>
              <w:pStyle w:val="TAL"/>
            </w:pPr>
            <w:r>
              <w:t xml:space="preserve">isOrdered: </w:t>
            </w:r>
            <w:r w:rsidRPr="004037B3">
              <w:t>False</w:t>
            </w:r>
          </w:p>
          <w:p w14:paraId="40F4AF19" w14:textId="7C343690" w:rsidR="002337A5" w:rsidRDefault="002337A5" w:rsidP="002337A5">
            <w:pPr>
              <w:pStyle w:val="TAL"/>
            </w:pPr>
            <w:r>
              <w:t xml:space="preserve">isUnique: </w:t>
            </w:r>
            <w:r w:rsidRPr="004037B3">
              <w:t>True</w:t>
            </w:r>
          </w:p>
          <w:p w14:paraId="05EE26C1" w14:textId="77777777" w:rsidR="002337A5" w:rsidRDefault="002337A5" w:rsidP="002337A5">
            <w:pPr>
              <w:pStyle w:val="TAL"/>
            </w:pPr>
            <w:r>
              <w:t>defaultValue: None</w:t>
            </w:r>
          </w:p>
          <w:p w14:paraId="1C517755" w14:textId="77777777" w:rsidR="002337A5" w:rsidRDefault="002337A5" w:rsidP="002337A5">
            <w:pPr>
              <w:pStyle w:val="TAL"/>
            </w:pPr>
            <w:r>
              <w:t>isNullable: False</w:t>
            </w:r>
          </w:p>
        </w:tc>
      </w:tr>
      <w:tr w:rsidR="002337A5" w14:paraId="2C7EF4B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16D937" w14:textId="77777777" w:rsidR="002337A5" w:rsidRDefault="002337A5" w:rsidP="002337A5">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40C1A9E5" w14:textId="77777777" w:rsidR="002337A5" w:rsidRDefault="002337A5" w:rsidP="002337A5">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Pr>
                <w:rFonts w:ascii="Arial" w:hAnsi="Arial" w:cs="Arial"/>
                <w:sz w:val="18"/>
                <w:szCs w:val="18"/>
                <w:lang w:eastAsia="en-GB"/>
              </w:rPr>
              <w:t>) (see 38.211 [32], subclause 7.4.1.6).</w:t>
            </w:r>
          </w:p>
          <w:p w14:paraId="609F97BF" w14:textId="77777777" w:rsidR="002337A5" w:rsidRDefault="002337A5" w:rsidP="002337A5">
            <w:pPr>
              <w:keepNext/>
              <w:keepLines/>
              <w:spacing w:after="0"/>
              <w:rPr>
                <w:rFonts w:ascii="Arial" w:hAnsi="Arial" w:cs="Arial"/>
                <w:sz w:val="18"/>
                <w:szCs w:val="18"/>
                <w:lang w:eastAsia="en-GB"/>
              </w:rPr>
            </w:pPr>
          </w:p>
          <w:p w14:paraId="658D6741" w14:textId="77777777" w:rsidR="002337A5" w:rsidRDefault="002337A5" w:rsidP="002337A5">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7CBF25E4" w14:textId="77777777" w:rsidR="002337A5" w:rsidRDefault="002337A5" w:rsidP="002337A5">
            <w:pPr>
              <w:keepNext/>
              <w:keepLines/>
              <w:spacing w:after="0"/>
              <w:rPr>
                <w:lang w:eastAsia="zh-CN"/>
              </w:rPr>
            </w:pPr>
          </w:p>
          <w:p w14:paraId="601A5046" w14:textId="4C1D90A4" w:rsidR="002337A5" w:rsidRDefault="002337A5" w:rsidP="002337A5">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6C866B2A" w14:textId="77777777" w:rsidR="002337A5" w:rsidRDefault="002337A5" w:rsidP="002337A5">
            <w:pPr>
              <w:pStyle w:val="TAL"/>
            </w:pPr>
            <w:r>
              <w:t>type: Integer</w:t>
            </w:r>
          </w:p>
          <w:p w14:paraId="7BCA0D03" w14:textId="77777777" w:rsidR="002337A5" w:rsidRDefault="002337A5" w:rsidP="002337A5">
            <w:pPr>
              <w:pStyle w:val="TAL"/>
            </w:pPr>
            <w:r>
              <w:t xml:space="preserve">multiplicity: </w:t>
            </w:r>
            <w:r>
              <w:rPr>
                <w:lang w:eastAsia="zh-CN"/>
              </w:rPr>
              <w:t>1</w:t>
            </w:r>
          </w:p>
          <w:p w14:paraId="11621584" w14:textId="77777777" w:rsidR="002337A5" w:rsidRDefault="002337A5" w:rsidP="002337A5">
            <w:pPr>
              <w:pStyle w:val="TAL"/>
            </w:pPr>
            <w:r>
              <w:t>isOrdered: N/A</w:t>
            </w:r>
          </w:p>
          <w:p w14:paraId="7AE0324E" w14:textId="77777777" w:rsidR="002337A5" w:rsidRDefault="002337A5" w:rsidP="002337A5">
            <w:pPr>
              <w:pStyle w:val="TAL"/>
            </w:pPr>
            <w:r>
              <w:t>isUnique: N/A</w:t>
            </w:r>
          </w:p>
          <w:p w14:paraId="05F6D3E0" w14:textId="77777777" w:rsidR="002337A5" w:rsidRDefault="002337A5" w:rsidP="002337A5">
            <w:pPr>
              <w:pStyle w:val="TAL"/>
            </w:pPr>
            <w:r>
              <w:t>defaultValue: None</w:t>
            </w:r>
          </w:p>
          <w:p w14:paraId="692ADD76" w14:textId="77777777" w:rsidR="002337A5" w:rsidRDefault="002337A5" w:rsidP="002337A5">
            <w:pPr>
              <w:pStyle w:val="TAL"/>
            </w:pPr>
            <w:r>
              <w:t>isNullable: False</w:t>
            </w:r>
          </w:p>
        </w:tc>
      </w:tr>
      <w:tr w:rsidR="002337A5" w14:paraId="18ACB89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7E4208" w14:textId="77777777" w:rsidR="002337A5" w:rsidRDefault="002337A5" w:rsidP="002337A5">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0FB7FFEE" w14:textId="44C413D0" w:rsidR="002337A5" w:rsidRDefault="002337A5" w:rsidP="002337A5">
            <w:pPr>
              <w:keepNext/>
              <w:keepLines/>
              <w:spacing w:after="0"/>
              <w:rPr>
                <w:rFonts w:ascii="Courier New" w:hAnsi="Courier New" w:cs="Courier New"/>
                <w:sz w:val="18"/>
                <w:szCs w:val="18"/>
              </w:rPr>
            </w:pPr>
            <w:r>
              <w:rPr>
                <w:rFonts w:ascii="Arial" w:hAnsi="Arial" w:cs="Arial"/>
                <w:sz w:val="18"/>
                <w:szCs w:val="18"/>
                <w:lang w:eastAsia="en-GB"/>
              </w:rPr>
              <w:t xml:space="preserve">It is a 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20E20AD4" w14:textId="77777777" w:rsidR="002337A5" w:rsidRDefault="002337A5" w:rsidP="002337A5">
            <w:pPr>
              <w:keepNext/>
              <w:keepLines/>
              <w:spacing w:after="0"/>
              <w:rPr>
                <w:rFonts w:ascii="Courier New" w:hAnsi="Courier New" w:cs="Courier New"/>
                <w:sz w:val="18"/>
                <w:szCs w:val="18"/>
              </w:rPr>
            </w:pPr>
          </w:p>
          <w:p w14:paraId="1AC637CA" w14:textId="77777777" w:rsidR="002337A5" w:rsidRDefault="002337A5" w:rsidP="002337A5">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415712E1" w14:textId="77777777" w:rsidR="002337A5" w:rsidRDefault="002337A5" w:rsidP="002337A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7C1B0E" w14:textId="77777777" w:rsidR="002337A5" w:rsidRDefault="002337A5" w:rsidP="002337A5">
            <w:pPr>
              <w:pStyle w:val="TAL"/>
            </w:pPr>
            <w:r>
              <w:t>type: Integer</w:t>
            </w:r>
          </w:p>
          <w:p w14:paraId="6826AF57" w14:textId="77777777" w:rsidR="002337A5" w:rsidRDefault="002337A5" w:rsidP="002337A5">
            <w:pPr>
              <w:pStyle w:val="TAL"/>
            </w:pPr>
            <w:r>
              <w:t>multiplicity: 1, 2..8</w:t>
            </w:r>
          </w:p>
          <w:p w14:paraId="2F2192D8" w14:textId="7A1E2F24" w:rsidR="002337A5" w:rsidRDefault="002337A5" w:rsidP="002337A5">
            <w:pPr>
              <w:pStyle w:val="TAL"/>
            </w:pPr>
            <w:r>
              <w:t xml:space="preserve">isOrdered: </w:t>
            </w:r>
            <w:r w:rsidRPr="004037B3">
              <w:t>False</w:t>
            </w:r>
          </w:p>
          <w:p w14:paraId="360B3413" w14:textId="73036997" w:rsidR="002337A5" w:rsidRDefault="002337A5" w:rsidP="002337A5">
            <w:pPr>
              <w:pStyle w:val="TAL"/>
            </w:pPr>
            <w:r>
              <w:t xml:space="preserve">isUnique: </w:t>
            </w:r>
            <w:r w:rsidRPr="004037B3">
              <w:t>True</w:t>
            </w:r>
          </w:p>
          <w:p w14:paraId="66D97AF1" w14:textId="77777777" w:rsidR="002337A5" w:rsidRDefault="002337A5" w:rsidP="002337A5">
            <w:pPr>
              <w:pStyle w:val="TAL"/>
            </w:pPr>
            <w:r>
              <w:t>defaultValue: None</w:t>
            </w:r>
          </w:p>
          <w:p w14:paraId="404E58AD" w14:textId="77777777" w:rsidR="002337A5" w:rsidRDefault="002337A5" w:rsidP="002337A5">
            <w:pPr>
              <w:pStyle w:val="TAL"/>
            </w:pPr>
            <w:r>
              <w:t>isNullable: False</w:t>
            </w:r>
          </w:p>
        </w:tc>
      </w:tr>
      <w:tr w:rsidR="002337A5" w14:paraId="5D98073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36216" w14:textId="77777777" w:rsidR="002337A5" w:rsidRDefault="002337A5" w:rsidP="002337A5">
            <w:pPr>
              <w:pStyle w:val="Default"/>
              <w:rPr>
                <w:rFonts w:ascii="Courier New" w:hAnsi="Courier New" w:cs="Courier New"/>
                <w:sz w:val="18"/>
                <w:szCs w:val="18"/>
                <w:lang w:eastAsia="zh-CN"/>
              </w:rPr>
            </w:pPr>
            <w:r>
              <w:rPr>
                <w:rFonts w:ascii="Courier New" w:hAnsi="Courier New" w:cs="Courier New"/>
                <w:sz w:val="18"/>
                <w:szCs w:val="18"/>
              </w:rPr>
              <w:t>enableEnoughNotEnoughIndication</w:t>
            </w:r>
          </w:p>
        </w:tc>
        <w:tc>
          <w:tcPr>
            <w:tcW w:w="5523" w:type="dxa"/>
            <w:tcBorders>
              <w:top w:val="single" w:sz="4" w:space="0" w:color="auto"/>
              <w:left w:val="single" w:sz="4" w:space="0" w:color="auto"/>
              <w:bottom w:val="single" w:sz="4" w:space="0" w:color="auto"/>
              <w:right w:val="single" w:sz="4" w:space="0" w:color="auto"/>
            </w:tcBorders>
          </w:tcPr>
          <w:p w14:paraId="0F46B3EC" w14:textId="77777777" w:rsidR="002337A5" w:rsidRDefault="002337A5" w:rsidP="002337A5">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2671149E" w14:textId="77777777" w:rsidR="002337A5" w:rsidRDefault="002337A5" w:rsidP="002337A5">
            <w:pPr>
              <w:pStyle w:val="TAL"/>
              <w:rPr>
                <w:lang w:eastAsia="en-GB"/>
              </w:rPr>
            </w:pPr>
          </w:p>
          <w:p w14:paraId="5B30A77F" w14:textId="77777777" w:rsidR="002337A5" w:rsidRDefault="002337A5" w:rsidP="002337A5">
            <w:pPr>
              <w:pStyle w:val="TAL"/>
            </w:pPr>
            <w:r>
              <w:t>If the indication is "enable",</w:t>
            </w:r>
          </w:p>
          <w:p w14:paraId="74969284" w14:textId="77777777" w:rsidR="002337A5" w:rsidRDefault="002337A5" w:rsidP="002337A5">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4F7FDAEC" w14:textId="77777777" w:rsidR="002337A5" w:rsidRDefault="002337A5" w:rsidP="002337A5">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76FE6B12" w14:textId="4CC67438" w:rsidR="002337A5" w:rsidRDefault="002337A5" w:rsidP="002337A5">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74655A8A" w14:textId="77777777" w:rsidR="002337A5" w:rsidRDefault="002337A5" w:rsidP="002337A5">
            <w:pPr>
              <w:pStyle w:val="TAL"/>
              <w:rPr>
                <w:lang w:eastAsia="en-GB"/>
              </w:rPr>
            </w:pPr>
          </w:p>
          <w:p w14:paraId="195E7B7E" w14:textId="3E285A94" w:rsidR="002337A5" w:rsidRDefault="002337A5" w:rsidP="002337A5">
            <w:pPr>
              <w:pStyle w:val="TAL"/>
              <w:rPr>
                <w:lang w:eastAsia="en-GB"/>
              </w:rPr>
            </w:pPr>
            <w:r w:rsidRPr="00A22820">
              <w:rPr>
                <w:lang w:eastAsia="en-GB"/>
              </w:rPr>
              <w:t>enableEnoughNotEnoughIndication is equivalent to EnoughIndication (see 38.211 [32], subclause 7.4.1.6)</w:t>
            </w:r>
          </w:p>
          <w:p w14:paraId="42F14D1E" w14:textId="77777777" w:rsidR="002337A5" w:rsidRDefault="002337A5" w:rsidP="002337A5">
            <w:pPr>
              <w:pStyle w:val="TAL"/>
              <w:rPr>
                <w:lang w:eastAsia="en-GB"/>
              </w:rPr>
            </w:pPr>
          </w:p>
          <w:p w14:paraId="58B43E41" w14:textId="77777777" w:rsidR="002337A5" w:rsidRDefault="002337A5" w:rsidP="002337A5">
            <w:pPr>
              <w:pStyle w:val="TAL"/>
            </w:pPr>
            <w:r>
              <w:t>allowedValues:</w:t>
            </w:r>
            <w:r>
              <w:rPr>
                <w:rStyle w:val="normaltextrun1"/>
                <w:rFonts w:cs="Arial"/>
                <w:color w:val="181818"/>
                <w:spacing w:val="-6"/>
                <w:position w:val="2"/>
                <w:szCs w:val="18"/>
              </w:rPr>
              <w:t xml:space="preserve"> </w:t>
            </w:r>
            <w:r>
              <w:t>"ENABLE"</w:t>
            </w:r>
            <w:r>
              <w:rPr>
                <w:lang w:eastAsia="en-GB"/>
              </w:rPr>
              <w:t>,</w:t>
            </w:r>
            <w:r>
              <w:t xml:space="preserve"> "DISABLE"</w:t>
            </w:r>
          </w:p>
          <w:p w14:paraId="15C52745" w14:textId="77777777" w:rsidR="002337A5" w:rsidRDefault="002337A5" w:rsidP="002337A5">
            <w:pPr>
              <w:pStyle w:val="TAL"/>
            </w:pPr>
          </w:p>
          <w:p w14:paraId="47804BDF" w14:textId="77777777" w:rsidR="002337A5" w:rsidRDefault="002337A5" w:rsidP="002337A5">
            <w:pPr>
              <w:pStyle w:val="TAL"/>
              <w:rPr>
                <w:lang w:eastAsia="en-GB"/>
              </w:rPr>
            </w:pPr>
            <w:r>
              <w:rPr>
                <w:lang w:eastAsia="en-GB"/>
              </w:rPr>
              <w:t>see NOTE 8</w:t>
            </w:r>
          </w:p>
          <w:p w14:paraId="1FEB80A2" w14:textId="77777777" w:rsidR="002337A5" w:rsidRDefault="002337A5" w:rsidP="002337A5">
            <w:pPr>
              <w:pStyle w:val="TAL"/>
              <w:rPr>
                <w:lang w:eastAsia="en-GB"/>
              </w:rPr>
            </w:pPr>
          </w:p>
          <w:p w14:paraId="28B2796E" w14:textId="77777777" w:rsidR="002337A5" w:rsidRDefault="002337A5" w:rsidP="002337A5">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1E93BBD" w14:textId="79CA6B91" w:rsidR="002337A5" w:rsidRDefault="002337A5" w:rsidP="002337A5">
            <w:pPr>
              <w:pStyle w:val="TAL"/>
            </w:pPr>
            <w:r>
              <w:t>type: ENUM</w:t>
            </w:r>
          </w:p>
          <w:p w14:paraId="4BA5A623" w14:textId="77777777" w:rsidR="002337A5" w:rsidRDefault="002337A5" w:rsidP="002337A5">
            <w:pPr>
              <w:pStyle w:val="TAL"/>
            </w:pPr>
            <w:r>
              <w:t xml:space="preserve">multiplicity: </w:t>
            </w:r>
            <w:r>
              <w:rPr>
                <w:lang w:eastAsia="zh-CN"/>
              </w:rPr>
              <w:t>1</w:t>
            </w:r>
          </w:p>
          <w:p w14:paraId="2CE37CCF" w14:textId="77777777" w:rsidR="002337A5" w:rsidRDefault="002337A5" w:rsidP="002337A5">
            <w:pPr>
              <w:pStyle w:val="TAL"/>
            </w:pPr>
            <w:r>
              <w:t>isOrdered: N/A</w:t>
            </w:r>
          </w:p>
          <w:p w14:paraId="2E37E0D9" w14:textId="77777777" w:rsidR="002337A5" w:rsidRDefault="002337A5" w:rsidP="002337A5">
            <w:pPr>
              <w:pStyle w:val="TAL"/>
            </w:pPr>
            <w:r>
              <w:t>isUnique: N/A</w:t>
            </w:r>
          </w:p>
          <w:p w14:paraId="30B9C1E5" w14:textId="77777777" w:rsidR="002337A5" w:rsidRDefault="002337A5" w:rsidP="002337A5">
            <w:pPr>
              <w:pStyle w:val="TAL"/>
            </w:pPr>
            <w:r>
              <w:t xml:space="preserve">defaultValue: DISABLE </w:t>
            </w:r>
          </w:p>
          <w:p w14:paraId="61503898" w14:textId="77777777" w:rsidR="002337A5" w:rsidRDefault="002337A5" w:rsidP="002337A5">
            <w:pPr>
              <w:pStyle w:val="TAL"/>
            </w:pPr>
            <w:r>
              <w:t>isNullable: False</w:t>
            </w:r>
          </w:p>
        </w:tc>
      </w:tr>
      <w:tr w:rsidR="006C6620" w14:paraId="005877A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59CDAE" w14:textId="658D947B"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rIMRSScrambleTimerMultiplier</w:t>
            </w:r>
          </w:p>
        </w:tc>
        <w:tc>
          <w:tcPr>
            <w:tcW w:w="5523" w:type="dxa"/>
            <w:tcBorders>
              <w:top w:val="single" w:sz="4" w:space="0" w:color="auto"/>
              <w:left w:val="single" w:sz="4" w:space="0" w:color="auto"/>
              <w:bottom w:val="single" w:sz="4" w:space="0" w:color="auto"/>
              <w:right w:val="single" w:sz="4" w:space="0" w:color="auto"/>
            </w:tcBorders>
          </w:tcPr>
          <w:p w14:paraId="10DCCFB2"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sidRPr="006971BD">
              <w:rPr>
                <w:rFonts w:ascii="Arial" w:hAnsi="Arial" w:cs="Arial"/>
                <w:sz w:val="18"/>
                <w:szCs w:val="18"/>
                <w:lang w:eastAsia="en-GB"/>
              </w:rPr>
              <w:t xml:space="preserve"> </w:t>
            </w:r>
            <w:r>
              <w:rPr>
                <w:rFonts w:ascii="Arial" w:hAnsi="Arial" w:cs="Arial"/>
                <w:sz w:val="18"/>
                <w:szCs w:val="18"/>
                <w:lang w:eastAsia="en-GB"/>
              </w:rPr>
              <w:t>for initialization seed</w:t>
            </w:r>
            <w:r w:rsidRPr="006971BD">
              <w:rPr>
                <w:rFonts w:ascii="Arial" w:hAnsi="Arial" w:cs="Arial"/>
                <w:sz w:val="18"/>
                <w:szCs w:val="18"/>
                <w:lang w:eastAsia="en-GB"/>
              </w:rPr>
              <w:t xml:space="preserve">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Pr="006971BD">
              <w:rPr>
                <w:rFonts w:ascii="Arial" w:hAnsi="Arial" w:cs="Arial"/>
                <w:sz w:val="18"/>
                <w:szCs w:val="18"/>
                <w:lang w:eastAsia="en-GB"/>
              </w:rPr>
              <w:t>.2</w:t>
            </w:r>
            <w:r>
              <w:rPr>
                <w:rFonts w:ascii="Arial" w:hAnsi="Arial" w:cs="Arial"/>
                <w:sz w:val="18"/>
                <w:szCs w:val="18"/>
                <w:lang w:eastAsia="en-GB"/>
              </w:rPr>
              <w:t>).</w:t>
            </w:r>
          </w:p>
          <w:p w14:paraId="021889B4" w14:textId="77777777" w:rsidR="006C6620" w:rsidRDefault="006C6620" w:rsidP="006C6620">
            <w:pPr>
              <w:keepNext/>
              <w:keepLines/>
              <w:spacing w:after="0"/>
              <w:rPr>
                <w:rFonts w:ascii="Arial" w:hAnsi="Arial" w:cs="Arial"/>
                <w:sz w:val="18"/>
                <w:szCs w:val="18"/>
                <w:lang w:eastAsia="en-GB"/>
              </w:rPr>
            </w:pPr>
          </w:p>
          <w:p w14:paraId="02676E0D" w14:textId="77777777" w:rsidR="006C6620" w:rsidRDefault="006C6620" w:rsidP="006C6620">
            <w:pPr>
              <w:keepNext/>
              <w:keepLines/>
              <w:spacing w:after="0"/>
              <w:rPr>
                <w:rFonts w:ascii="Arial" w:hAnsi="Arial" w:cs="Arial"/>
                <w:sz w:val="18"/>
                <w:szCs w:val="18"/>
                <w:lang w:eastAsia="en-GB"/>
              </w:rPr>
            </w:pPr>
          </w:p>
          <w:p w14:paraId="54F589EB"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0,1,….2^31-1</w:t>
            </w:r>
          </w:p>
          <w:p w14:paraId="012367E8"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55E71A" w14:textId="77777777" w:rsidR="006C6620" w:rsidRDefault="006C6620" w:rsidP="006C6620">
            <w:pPr>
              <w:pStyle w:val="TAL"/>
            </w:pPr>
            <w:r>
              <w:t>type: Integer</w:t>
            </w:r>
          </w:p>
          <w:p w14:paraId="688FB6A6" w14:textId="77777777" w:rsidR="006C6620" w:rsidRDefault="006C6620" w:rsidP="006C6620">
            <w:pPr>
              <w:pStyle w:val="TAL"/>
            </w:pPr>
            <w:r>
              <w:t xml:space="preserve">multiplicity: </w:t>
            </w:r>
            <w:r>
              <w:rPr>
                <w:lang w:eastAsia="zh-CN"/>
              </w:rPr>
              <w:t>1</w:t>
            </w:r>
          </w:p>
          <w:p w14:paraId="6C5EDA50" w14:textId="77777777" w:rsidR="006C6620" w:rsidRDefault="006C6620" w:rsidP="006C6620">
            <w:pPr>
              <w:pStyle w:val="TAL"/>
            </w:pPr>
            <w:r>
              <w:t>isOrdered: N/A</w:t>
            </w:r>
          </w:p>
          <w:p w14:paraId="0DEA315E" w14:textId="77777777" w:rsidR="006C6620" w:rsidRDefault="006C6620" w:rsidP="006C6620">
            <w:pPr>
              <w:pStyle w:val="TAL"/>
            </w:pPr>
            <w:r>
              <w:t>isUnique: N/A</w:t>
            </w:r>
          </w:p>
          <w:p w14:paraId="6C7491D4" w14:textId="77777777" w:rsidR="006C6620" w:rsidRDefault="006C6620" w:rsidP="006C6620">
            <w:pPr>
              <w:pStyle w:val="TAL"/>
            </w:pPr>
            <w:r>
              <w:t>defaultValue: None</w:t>
            </w:r>
          </w:p>
          <w:p w14:paraId="4F0B5213" w14:textId="77777777" w:rsidR="006C6620" w:rsidRDefault="006C6620" w:rsidP="006C6620">
            <w:pPr>
              <w:pStyle w:val="TAL"/>
            </w:pPr>
            <w:r>
              <w:t>isNullable: False</w:t>
            </w:r>
          </w:p>
        </w:tc>
      </w:tr>
      <w:tr w:rsidR="006C6620" w14:paraId="0B5C779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F2DF7D" w14:textId="038627CD"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rIMRSScrambleTimerOffset</w:t>
            </w:r>
          </w:p>
        </w:tc>
        <w:tc>
          <w:tcPr>
            <w:tcW w:w="5523" w:type="dxa"/>
            <w:tcBorders>
              <w:top w:val="single" w:sz="4" w:space="0" w:color="auto"/>
              <w:left w:val="single" w:sz="4" w:space="0" w:color="auto"/>
              <w:bottom w:val="single" w:sz="4" w:space="0" w:color="auto"/>
              <w:right w:val="single" w:sz="4" w:space="0" w:color="auto"/>
            </w:tcBorders>
          </w:tcPr>
          <w:p w14:paraId="6AB8D8C0"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Pr>
                <w:rFonts w:ascii="Arial" w:hAnsi="Arial" w:cs="Arial"/>
                <w:sz w:val="18"/>
                <w:szCs w:val="18"/>
                <w:lang w:eastAsia="en-GB"/>
              </w:rPr>
              <w:t xml:space="preserve"> for initialization seed of </w:t>
            </w:r>
            <w:r w:rsidRPr="00E42E16">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Pr>
                <w:rFonts w:ascii="Arial" w:hAnsi="Arial" w:cs="Arial"/>
                <w:sz w:val="18"/>
                <w:szCs w:val="18"/>
                <w:lang w:eastAsia="en-GB"/>
              </w:rPr>
              <w:t xml:space="preserve"> (see 38.211 [32], subclause 7.4.1.6.2).</w:t>
            </w:r>
          </w:p>
          <w:p w14:paraId="506034E3" w14:textId="77777777" w:rsidR="006C6620" w:rsidRDefault="006C6620" w:rsidP="006C6620">
            <w:pPr>
              <w:keepNext/>
              <w:keepLines/>
              <w:spacing w:after="0"/>
              <w:rPr>
                <w:rFonts w:ascii="Arial" w:hAnsi="Arial" w:cs="Arial"/>
                <w:sz w:val="18"/>
                <w:szCs w:val="18"/>
                <w:lang w:eastAsia="en-GB"/>
              </w:rPr>
            </w:pPr>
          </w:p>
          <w:p w14:paraId="15D9BAF7" w14:textId="77777777" w:rsidR="006C6620" w:rsidRDefault="006C6620" w:rsidP="006C6620">
            <w:pPr>
              <w:keepNext/>
              <w:keepLines/>
              <w:spacing w:after="0"/>
              <w:rPr>
                <w:rFonts w:ascii="Arial" w:hAnsi="Arial" w:cs="Arial"/>
                <w:sz w:val="18"/>
                <w:szCs w:val="18"/>
              </w:rPr>
            </w:pPr>
            <w:r>
              <w:rPr>
                <w:rFonts w:ascii="Arial" w:hAnsi="Arial" w:cs="Arial"/>
                <w:sz w:val="18"/>
                <w:szCs w:val="18"/>
              </w:rPr>
              <w:t>allowedValues: 0,1,….2^31-1</w:t>
            </w:r>
          </w:p>
          <w:p w14:paraId="2BAC9E46"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840B33B" w14:textId="77777777" w:rsidR="006C6620" w:rsidRDefault="006C6620" w:rsidP="006C6620">
            <w:pPr>
              <w:pStyle w:val="TAL"/>
            </w:pPr>
            <w:r>
              <w:t>type: Integer</w:t>
            </w:r>
          </w:p>
          <w:p w14:paraId="0528A312" w14:textId="77777777" w:rsidR="006C6620" w:rsidRDefault="006C6620" w:rsidP="006C6620">
            <w:pPr>
              <w:pStyle w:val="TAL"/>
            </w:pPr>
            <w:r>
              <w:t xml:space="preserve">multiplicity: </w:t>
            </w:r>
            <w:r>
              <w:rPr>
                <w:lang w:eastAsia="zh-CN"/>
              </w:rPr>
              <w:t>1</w:t>
            </w:r>
          </w:p>
          <w:p w14:paraId="0304ABB4" w14:textId="77777777" w:rsidR="006C6620" w:rsidRDefault="006C6620" w:rsidP="006C6620">
            <w:pPr>
              <w:pStyle w:val="TAL"/>
            </w:pPr>
            <w:r>
              <w:t>isOrdered: N/A</w:t>
            </w:r>
          </w:p>
          <w:p w14:paraId="653BDAC6" w14:textId="77777777" w:rsidR="006C6620" w:rsidRDefault="006C6620" w:rsidP="006C6620">
            <w:pPr>
              <w:pStyle w:val="TAL"/>
            </w:pPr>
            <w:r>
              <w:t>isUnique: N/A</w:t>
            </w:r>
          </w:p>
          <w:p w14:paraId="4444DB96" w14:textId="77777777" w:rsidR="006C6620" w:rsidRDefault="006C6620" w:rsidP="006C6620">
            <w:pPr>
              <w:pStyle w:val="TAL"/>
            </w:pPr>
            <w:r>
              <w:t>defaultValue: None</w:t>
            </w:r>
          </w:p>
          <w:p w14:paraId="20A8EB6D" w14:textId="77777777" w:rsidR="006C6620" w:rsidRDefault="006C6620" w:rsidP="006C6620">
            <w:pPr>
              <w:pStyle w:val="TAL"/>
            </w:pPr>
            <w:r>
              <w:t>isNullable: False</w:t>
            </w:r>
          </w:p>
        </w:tc>
      </w:tr>
      <w:tr w:rsidR="006C6620" w14:paraId="5BF6902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6477CD"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dlULSwitchingPeriod1</w:t>
            </w:r>
          </w:p>
        </w:tc>
        <w:tc>
          <w:tcPr>
            <w:tcW w:w="5523" w:type="dxa"/>
            <w:tcBorders>
              <w:top w:val="single" w:sz="4" w:space="0" w:color="auto"/>
              <w:left w:val="single" w:sz="4" w:space="0" w:color="auto"/>
              <w:bottom w:val="single" w:sz="4" w:space="0" w:color="auto"/>
              <w:right w:val="single" w:sz="4" w:space="0" w:color="auto"/>
            </w:tcBorders>
          </w:tcPr>
          <w:p w14:paraId="2A54EA29" w14:textId="424BDB58" w:rsidR="006C6620" w:rsidRDefault="006C6620" w:rsidP="006C6620">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732A8AF1" w14:textId="77777777" w:rsidR="006C6620" w:rsidRDefault="006C6620" w:rsidP="006C6620">
            <w:pPr>
              <w:pStyle w:val="TAL"/>
              <w:rPr>
                <w:lang w:eastAsia="en-GB"/>
              </w:rPr>
            </w:pPr>
          </w:p>
          <w:p w14:paraId="16A7F5F2" w14:textId="77777777" w:rsidR="006C6620" w:rsidRDefault="006C6620" w:rsidP="006C6620">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44931097" w14:textId="77777777" w:rsidR="006C6620" w:rsidRDefault="006C6620" w:rsidP="006C6620">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58F05C3A" w14:textId="0FF691E0" w:rsidR="006C6620" w:rsidRDefault="006C6620" w:rsidP="006C6620">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7F3F4753" w14:textId="77777777" w:rsidR="006C6620" w:rsidRDefault="006C6620" w:rsidP="006C6620">
            <w:pPr>
              <w:pStyle w:val="TAL"/>
              <w:rPr>
                <w:lang w:eastAsia="zh-CN"/>
              </w:rPr>
            </w:pPr>
          </w:p>
          <w:p w14:paraId="39A025C7" w14:textId="77777777" w:rsidR="006C6620" w:rsidRDefault="006C6620" w:rsidP="006C6620">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sidRPr="00A22820">
              <w:rPr>
                <w:lang w:eastAsia="en-GB"/>
              </w:rPr>
              <w:t xml:space="preserve"> (see 38.211 [32], subclause 7.4.1.6)</w:t>
            </w:r>
            <w:r>
              <w:rPr>
                <w:lang w:eastAsia="en-GB"/>
              </w:rPr>
              <w:t>.</w:t>
            </w:r>
          </w:p>
          <w:p w14:paraId="4FD6090D" w14:textId="77777777" w:rsidR="006C6620" w:rsidRDefault="006C6620" w:rsidP="006C6620">
            <w:pPr>
              <w:pStyle w:val="TAL"/>
              <w:rPr>
                <w:lang w:eastAsia="en-GB"/>
              </w:rPr>
            </w:pPr>
          </w:p>
          <w:p w14:paraId="12CF670D" w14:textId="77777777" w:rsidR="006C6620" w:rsidRDefault="006C6620" w:rsidP="006C6620">
            <w:pPr>
              <w:pStyle w:val="TAL"/>
              <w:rPr>
                <w:lang w:eastAsia="en-GB"/>
              </w:rPr>
            </w:pPr>
            <w:r>
              <w:rPr>
                <w:lang w:eastAsia="en-GB"/>
              </w:rPr>
              <w:t>See NOTE 6</w:t>
            </w:r>
          </w:p>
          <w:p w14:paraId="39B11086" w14:textId="77777777" w:rsidR="006C6620" w:rsidRDefault="006C6620" w:rsidP="006C6620">
            <w:pPr>
              <w:pStyle w:val="TAL"/>
              <w:rPr>
                <w:lang w:eastAsia="en-GB"/>
              </w:rPr>
            </w:pPr>
          </w:p>
          <w:p w14:paraId="58D3C45D" w14:textId="77777777" w:rsidR="006C6620" w:rsidRDefault="006C6620" w:rsidP="006C6620">
            <w:pPr>
              <w:pStyle w:val="TAL"/>
              <w:rPr>
                <w:lang w:eastAsia="en-GB"/>
              </w:rPr>
            </w:pPr>
            <w:r>
              <w:rPr>
                <w:lang w:eastAsia="en-GB"/>
              </w:rPr>
              <w:t xml:space="preserve">allowedValues: </w:t>
            </w:r>
          </w:p>
          <w:p w14:paraId="4F20FBE6" w14:textId="77777777" w:rsidR="006C6620" w:rsidRDefault="006C6620" w:rsidP="006C6620">
            <w:pPr>
              <w:pStyle w:val="TAL"/>
            </w:pPr>
            <w:r>
              <w:rPr>
                <w:lang w:eastAsia="en-GB"/>
              </w:rPr>
              <w:t xml:space="preserve">MS0P5, MS0P625, MS1, MS1P25, MS2, MS2P5, MS4, MS5, MS10, MS20, </w:t>
            </w:r>
            <w:r>
              <w:t>if a single uplink-downlink period is configured for RIM-RS purposes</w:t>
            </w:r>
            <w:r>
              <w:rPr>
                <w:lang w:eastAsia="en-GB"/>
              </w:rPr>
              <w:t>;</w:t>
            </w:r>
          </w:p>
          <w:p w14:paraId="3F6C97C6" w14:textId="77777777" w:rsidR="006C6620" w:rsidRDefault="006C6620" w:rsidP="006C6620">
            <w:pPr>
              <w:pStyle w:val="TAL"/>
              <w:rPr>
                <w:lang w:eastAsia="en-GB"/>
              </w:rPr>
            </w:pPr>
            <w:r>
              <w:rPr>
                <w:lang w:eastAsia="en-GB"/>
              </w:rPr>
              <w:t xml:space="preserve">MS0P5, MS0P625, MS1, MS1P25, MS2, MS2P5, MS3, MS4, MS5, MS10, MS20, </w:t>
            </w:r>
            <w:r>
              <w:t>if two uplink-downlink periods are configured for RIM-RS purposes.</w:t>
            </w:r>
          </w:p>
          <w:p w14:paraId="44074C03" w14:textId="77777777" w:rsidR="006C6620" w:rsidRDefault="006C6620" w:rsidP="006C6620">
            <w:pPr>
              <w:pStyle w:val="TAL"/>
              <w:rPr>
                <w:lang w:eastAsia="en-GB"/>
              </w:rPr>
            </w:pPr>
          </w:p>
          <w:p w14:paraId="66FBFB0F" w14:textId="77777777" w:rsidR="006C6620" w:rsidRDefault="006C6620" w:rsidP="006C6620">
            <w:pPr>
              <w:pStyle w:val="TAL"/>
              <w:rPr>
                <w:lang w:eastAsia="en-GB"/>
              </w:rPr>
            </w:pPr>
          </w:p>
          <w:p w14:paraId="6BDB64D5" w14:textId="77777777" w:rsidR="006C6620" w:rsidRDefault="006C6620" w:rsidP="006C6620">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5AB83F48" w14:textId="4CB19347" w:rsidR="006C6620" w:rsidRDefault="006C6620" w:rsidP="006C6620">
            <w:pPr>
              <w:pStyle w:val="TAL"/>
            </w:pPr>
            <w:r>
              <w:t>type: ENUM</w:t>
            </w:r>
          </w:p>
          <w:p w14:paraId="69608964" w14:textId="77777777" w:rsidR="006C6620" w:rsidRDefault="006C6620" w:rsidP="006C6620">
            <w:pPr>
              <w:pStyle w:val="TAL"/>
            </w:pPr>
            <w:r>
              <w:t xml:space="preserve">multiplicity: </w:t>
            </w:r>
            <w:r>
              <w:rPr>
                <w:lang w:eastAsia="zh-CN"/>
              </w:rPr>
              <w:t>1</w:t>
            </w:r>
          </w:p>
          <w:p w14:paraId="3783B22C" w14:textId="77777777" w:rsidR="006C6620" w:rsidRDefault="006C6620" w:rsidP="006C6620">
            <w:pPr>
              <w:pStyle w:val="TAL"/>
            </w:pPr>
            <w:r>
              <w:t>isOrdered: N/A</w:t>
            </w:r>
          </w:p>
          <w:p w14:paraId="52570A97" w14:textId="77777777" w:rsidR="006C6620" w:rsidRDefault="006C6620" w:rsidP="006C6620">
            <w:pPr>
              <w:pStyle w:val="TAL"/>
            </w:pPr>
            <w:r>
              <w:t>isUnique: N/A</w:t>
            </w:r>
          </w:p>
          <w:p w14:paraId="703E1D11" w14:textId="77777777" w:rsidR="006C6620" w:rsidRDefault="006C6620" w:rsidP="006C6620">
            <w:pPr>
              <w:pStyle w:val="TAL"/>
            </w:pPr>
            <w:r>
              <w:t>defaultValue: None</w:t>
            </w:r>
          </w:p>
          <w:p w14:paraId="19EE09B1" w14:textId="77777777" w:rsidR="006C6620" w:rsidRDefault="006C6620" w:rsidP="006C6620">
            <w:pPr>
              <w:pStyle w:val="TAL"/>
            </w:pPr>
            <w:r>
              <w:t>isNullable: False</w:t>
            </w:r>
          </w:p>
        </w:tc>
      </w:tr>
      <w:tr w:rsidR="006C6620" w14:paraId="747AA95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054BF7"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6F3FF8C0" w14:textId="0259A8CC" w:rsidR="006C6620" w:rsidRDefault="006C6620" w:rsidP="006C6620">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44AD59F3" w14:textId="77777777" w:rsidR="006C6620" w:rsidRDefault="006C6620" w:rsidP="006C6620">
            <w:pPr>
              <w:pStyle w:val="TAL"/>
            </w:pPr>
          </w:p>
          <w:p w14:paraId="0436DC88" w14:textId="77777777" w:rsidR="006C6620" w:rsidRDefault="006C6620" w:rsidP="006C6620">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47B70DC5" w14:textId="77777777" w:rsidR="006C6620" w:rsidRDefault="006C6620" w:rsidP="006C6620">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54981987" w14:textId="77777777" w:rsidR="006C6620" w:rsidRDefault="006C6620" w:rsidP="006C6620">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6A183D83" w14:textId="77777777" w:rsidR="006C6620" w:rsidRDefault="006C6620" w:rsidP="006C6620">
            <w:pPr>
              <w:pStyle w:val="TAL"/>
            </w:pPr>
          </w:p>
          <w:p w14:paraId="3EFCB2E4" w14:textId="77777777" w:rsidR="006C6620" w:rsidRDefault="006C6620" w:rsidP="006C6620">
            <w:pPr>
              <w:pStyle w:val="TAL"/>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7F67A8AB" w14:textId="77777777" w:rsidR="006C6620" w:rsidRDefault="006C6620" w:rsidP="006C6620">
            <w:pPr>
              <w:pStyle w:val="TAL"/>
            </w:pPr>
            <w:r>
              <w:t>type: Integer</w:t>
            </w:r>
          </w:p>
          <w:p w14:paraId="46BEB224" w14:textId="77777777" w:rsidR="006C6620" w:rsidRDefault="006C6620" w:rsidP="006C6620">
            <w:pPr>
              <w:pStyle w:val="TAL"/>
            </w:pPr>
            <w:r>
              <w:t xml:space="preserve">multiplicity: </w:t>
            </w:r>
            <w:r>
              <w:rPr>
                <w:lang w:eastAsia="zh-CN"/>
              </w:rPr>
              <w:t>1</w:t>
            </w:r>
          </w:p>
          <w:p w14:paraId="1CC4D909" w14:textId="77777777" w:rsidR="006C6620" w:rsidRDefault="006C6620" w:rsidP="006C6620">
            <w:pPr>
              <w:pStyle w:val="TAL"/>
            </w:pPr>
            <w:r>
              <w:t>isOrdered: N/A</w:t>
            </w:r>
          </w:p>
          <w:p w14:paraId="46C6EC76" w14:textId="77777777" w:rsidR="006C6620" w:rsidRDefault="006C6620" w:rsidP="006C6620">
            <w:pPr>
              <w:pStyle w:val="TAL"/>
            </w:pPr>
            <w:r>
              <w:t>isUnique: N/A</w:t>
            </w:r>
          </w:p>
          <w:p w14:paraId="586A3B90" w14:textId="77777777" w:rsidR="006C6620" w:rsidRDefault="006C6620" w:rsidP="006C6620">
            <w:pPr>
              <w:pStyle w:val="TAL"/>
            </w:pPr>
            <w:r>
              <w:t>defaultValue: None</w:t>
            </w:r>
          </w:p>
          <w:p w14:paraId="7E7BF533" w14:textId="77777777" w:rsidR="006C6620" w:rsidRDefault="006C6620" w:rsidP="006C6620">
            <w:pPr>
              <w:pStyle w:val="TAL"/>
            </w:pPr>
            <w:r>
              <w:t>isNullable: False</w:t>
            </w:r>
          </w:p>
        </w:tc>
      </w:tr>
      <w:tr w:rsidR="006C6620" w14:paraId="6570604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BEC27A"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dlULSwitchingPeriod2</w:t>
            </w:r>
          </w:p>
        </w:tc>
        <w:tc>
          <w:tcPr>
            <w:tcW w:w="5523" w:type="dxa"/>
            <w:tcBorders>
              <w:top w:val="single" w:sz="4" w:space="0" w:color="auto"/>
              <w:left w:val="single" w:sz="4" w:space="0" w:color="auto"/>
              <w:bottom w:val="single" w:sz="4" w:space="0" w:color="auto"/>
              <w:right w:val="single" w:sz="4" w:space="0" w:color="auto"/>
            </w:tcBorders>
          </w:tcPr>
          <w:p w14:paraId="51377665" w14:textId="173CAFDC" w:rsidR="006C6620" w:rsidRDefault="006C6620" w:rsidP="006C6620">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0E33564E" w14:textId="77777777" w:rsidR="006C6620" w:rsidRDefault="006C6620" w:rsidP="006C6620">
            <w:pPr>
              <w:pStyle w:val="TAL"/>
            </w:pPr>
          </w:p>
          <w:p w14:paraId="57C5E3BF" w14:textId="77777777" w:rsidR="006C6620" w:rsidRDefault="006C6620" w:rsidP="006C6620">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divides 20 ms.</w:t>
            </w:r>
          </w:p>
          <w:p w14:paraId="5DBEF52B" w14:textId="77777777" w:rsidR="006C6620" w:rsidRDefault="006C6620" w:rsidP="006C6620">
            <w:pPr>
              <w:pStyle w:val="TAL"/>
            </w:pPr>
          </w:p>
          <w:p w14:paraId="01D06A36" w14:textId="3463BC53" w:rsidR="006C6620" w:rsidRDefault="006C6620" w:rsidP="006C6620">
            <w:pPr>
              <w:pStyle w:val="TAL"/>
              <w:rPr>
                <w:rFonts w:cs="Arial"/>
                <w:szCs w:val="18"/>
                <w:lang w:eastAsia="en-GB"/>
              </w:rPr>
            </w:pPr>
            <w:r>
              <w:rPr>
                <w:rFonts w:cs="Arial"/>
                <w:szCs w:val="18"/>
                <w:lang w:eastAsia="en-GB"/>
              </w:rPr>
              <w:t>allowedValues</w:t>
            </w:r>
            <w:r>
              <w:rPr>
                <w:rFonts w:cs="Arial"/>
                <w:szCs w:val="18"/>
              </w:rPr>
              <w:t xml:space="preserve">: </w:t>
            </w:r>
            <w:r>
              <w:rPr>
                <w:rFonts w:cs="Arial"/>
                <w:szCs w:val="18"/>
                <w:lang w:eastAsia="en-GB"/>
              </w:rPr>
              <w:t>MS0P5, MS0P625, MS1, MS1P25, MS2, MS2P5, MS3, MS4, MS5, MS10</w:t>
            </w:r>
          </w:p>
          <w:p w14:paraId="6DA7FD85" w14:textId="77777777" w:rsidR="006C6620" w:rsidRDefault="006C6620" w:rsidP="006C6620">
            <w:pPr>
              <w:pStyle w:val="TAL"/>
            </w:pPr>
            <w:r>
              <w:tab/>
            </w:r>
          </w:p>
          <w:p w14:paraId="60B5B8F2" w14:textId="77777777" w:rsidR="006C6620" w:rsidRDefault="006C6620" w:rsidP="006C6620">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sidRPr="00A22820">
              <w:rPr>
                <w:rFonts w:cs="Arial"/>
                <w:szCs w:val="18"/>
                <w:lang w:eastAsia="en-GB"/>
              </w:rPr>
              <w:t xml:space="preserve"> (see 38.211 [32], subclause 7.4.1.6)</w:t>
            </w:r>
          </w:p>
          <w:p w14:paraId="36850FD4" w14:textId="77777777" w:rsidR="006C6620" w:rsidRDefault="006C6620" w:rsidP="006C6620">
            <w:pPr>
              <w:pStyle w:val="TAL"/>
            </w:pPr>
          </w:p>
          <w:p w14:paraId="680FEA1E" w14:textId="29BD11C8" w:rsidR="006C6620" w:rsidRDefault="006C6620" w:rsidP="006C6620">
            <w:pPr>
              <w:pStyle w:val="TAL"/>
            </w:pPr>
            <w:r>
              <w:t>See NOTE 9</w:t>
            </w:r>
          </w:p>
          <w:p w14:paraId="45956168" w14:textId="77777777" w:rsidR="006C6620" w:rsidRDefault="006C6620" w:rsidP="006C6620">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EC6AAD3" w14:textId="536BE049" w:rsidR="006C6620" w:rsidRDefault="006C6620" w:rsidP="006C6620">
            <w:pPr>
              <w:pStyle w:val="TAL"/>
            </w:pPr>
            <w:r>
              <w:t>type: ENUM</w:t>
            </w:r>
          </w:p>
          <w:p w14:paraId="76942489" w14:textId="77777777" w:rsidR="006C6620" w:rsidRDefault="006C6620" w:rsidP="006C6620">
            <w:pPr>
              <w:pStyle w:val="TAL"/>
            </w:pPr>
            <w:r>
              <w:t xml:space="preserve">multiplicity: </w:t>
            </w:r>
            <w:r>
              <w:rPr>
                <w:lang w:eastAsia="zh-CN"/>
              </w:rPr>
              <w:t>1</w:t>
            </w:r>
          </w:p>
          <w:p w14:paraId="2C4A8B57" w14:textId="77777777" w:rsidR="006C6620" w:rsidRDefault="006C6620" w:rsidP="006C6620">
            <w:pPr>
              <w:pStyle w:val="TAL"/>
            </w:pPr>
            <w:r>
              <w:t>isOrdered: N/A</w:t>
            </w:r>
          </w:p>
          <w:p w14:paraId="42D04DEA" w14:textId="77777777" w:rsidR="006C6620" w:rsidRDefault="006C6620" w:rsidP="006C6620">
            <w:pPr>
              <w:pStyle w:val="TAL"/>
            </w:pPr>
            <w:r>
              <w:t>isUnique: N/A</w:t>
            </w:r>
          </w:p>
          <w:p w14:paraId="4C49E485" w14:textId="77777777" w:rsidR="006C6620" w:rsidRDefault="006C6620" w:rsidP="006C6620">
            <w:pPr>
              <w:pStyle w:val="TAL"/>
            </w:pPr>
            <w:r>
              <w:t>defaultValue: None</w:t>
            </w:r>
          </w:p>
          <w:p w14:paraId="49D0AC57" w14:textId="77777777" w:rsidR="006C6620" w:rsidRDefault="006C6620" w:rsidP="006C6620">
            <w:pPr>
              <w:pStyle w:val="TAL"/>
            </w:pPr>
            <w:r>
              <w:t>isNullable: False</w:t>
            </w:r>
          </w:p>
        </w:tc>
      </w:tr>
      <w:tr w:rsidR="006C6620" w14:paraId="5CDD8C0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A08AA"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1E9B342E" w14:textId="77777777" w:rsidR="006C6620" w:rsidRDefault="006C6620" w:rsidP="006C6620">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432D9B0F" w14:textId="77777777" w:rsidR="006C6620" w:rsidRDefault="006C6620" w:rsidP="006C6620">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47A259D4" w14:textId="77777777" w:rsidR="006C6620" w:rsidRDefault="006C6620" w:rsidP="006C6620">
            <w:pPr>
              <w:pStyle w:val="TAL"/>
            </w:pPr>
          </w:p>
          <w:p w14:paraId="3A5CE984" w14:textId="77777777" w:rsidR="006C6620" w:rsidRDefault="006C6620" w:rsidP="006C6620">
            <w:pPr>
              <w:keepNext/>
              <w:keepLines/>
              <w:spacing w:after="0"/>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19773C15" w14:textId="77777777" w:rsidR="006C6620" w:rsidRDefault="006C6620" w:rsidP="006C6620">
            <w:pPr>
              <w:pStyle w:val="TAL"/>
            </w:pPr>
            <w:r>
              <w:t>type: Integer</w:t>
            </w:r>
          </w:p>
          <w:p w14:paraId="0E489DEA" w14:textId="77777777" w:rsidR="006C6620" w:rsidRDefault="006C6620" w:rsidP="006C6620">
            <w:pPr>
              <w:pStyle w:val="TAL"/>
            </w:pPr>
            <w:r>
              <w:t xml:space="preserve">multiplicity: </w:t>
            </w:r>
            <w:r>
              <w:rPr>
                <w:lang w:eastAsia="zh-CN"/>
              </w:rPr>
              <w:t>1</w:t>
            </w:r>
          </w:p>
          <w:p w14:paraId="12DEDAE6" w14:textId="77777777" w:rsidR="006C6620" w:rsidRDefault="006C6620" w:rsidP="006C6620">
            <w:pPr>
              <w:pStyle w:val="TAL"/>
            </w:pPr>
            <w:r>
              <w:t>isOrdered: N/A</w:t>
            </w:r>
          </w:p>
          <w:p w14:paraId="0A806893" w14:textId="77777777" w:rsidR="006C6620" w:rsidRDefault="006C6620" w:rsidP="006C6620">
            <w:pPr>
              <w:pStyle w:val="TAL"/>
            </w:pPr>
            <w:r>
              <w:t>isUnique: N/A</w:t>
            </w:r>
          </w:p>
          <w:p w14:paraId="7B3879A9" w14:textId="77777777" w:rsidR="006C6620" w:rsidRDefault="006C6620" w:rsidP="006C6620">
            <w:pPr>
              <w:pStyle w:val="TAL"/>
            </w:pPr>
            <w:r>
              <w:t>defaultValue: None</w:t>
            </w:r>
          </w:p>
          <w:p w14:paraId="40A03351" w14:textId="77777777" w:rsidR="006C6620" w:rsidRDefault="006C6620" w:rsidP="006C6620">
            <w:pPr>
              <w:pStyle w:val="TAL"/>
            </w:pPr>
            <w:r>
              <w:t>isNullable: False</w:t>
            </w:r>
          </w:p>
        </w:tc>
      </w:tr>
      <w:tr w:rsidR="006C6620" w14:paraId="4D56C62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52E8ED"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14:paraId="6FBAC40D"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6B002114" w14:textId="77777777" w:rsidR="006C6620" w:rsidRDefault="006C6620" w:rsidP="006C6620">
            <w:pPr>
              <w:keepNext/>
              <w:keepLines/>
              <w:spacing w:after="0"/>
              <w:rPr>
                <w:rFonts w:ascii="Arial" w:hAnsi="Arial" w:cs="Arial"/>
                <w:sz w:val="18"/>
                <w:szCs w:val="18"/>
                <w:lang w:eastAsia="en-GB"/>
              </w:rPr>
            </w:pPr>
          </w:p>
          <w:p w14:paraId="4D3C2497" w14:textId="7F01EDEE" w:rsidR="006C6620" w:rsidRDefault="006C6620" w:rsidP="006C6620">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1754863B" w14:textId="77777777" w:rsidR="006C6620" w:rsidRDefault="006C6620" w:rsidP="006C6620">
            <w:pPr>
              <w:pStyle w:val="TAL"/>
            </w:pPr>
            <w:r>
              <w:t>type: Integer</w:t>
            </w:r>
          </w:p>
          <w:p w14:paraId="20AE42F4" w14:textId="77777777" w:rsidR="006C6620" w:rsidRDefault="006C6620" w:rsidP="006C6620">
            <w:pPr>
              <w:pStyle w:val="TAL"/>
            </w:pPr>
            <w:r>
              <w:t xml:space="preserve">multiplicity: </w:t>
            </w:r>
            <w:r>
              <w:rPr>
                <w:lang w:eastAsia="zh-CN"/>
              </w:rPr>
              <w:t>1</w:t>
            </w:r>
          </w:p>
          <w:p w14:paraId="584B42FC" w14:textId="77777777" w:rsidR="006C6620" w:rsidRDefault="006C6620" w:rsidP="006C6620">
            <w:pPr>
              <w:pStyle w:val="TAL"/>
            </w:pPr>
            <w:r>
              <w:t>isOrdered: N/A</w:t>
            </w:r>
          </w:p>
          <w:p w14:paraId="5A55AE2A" w14:textId="77777777" w:rsidR="006C6620" w:rsidRDefault="006C6620" w:rsidP="006C6620">
            <w:pPr>
              <w:pStyle w:val="TAL"/>
            </w:pPr>
            <w:r>
              <w:t>isUnique: N/A</w:t>
            </w:r>
          </w:p>
          <w:p w14:paraId="24075B53" w14:textId="77777777" w:rsidR="006C6620" w:rsidRDefault="006C6620" w:rsidP="006C6620">
            <w:pPr>
              <w:pStyle w:val="TAL"/>
            </w:pPr>
            <w:r>
              <w:t>defaultValue: None</w:t>
            </w:r>
          </w:p>
          <w:p w14:paraId="49473F5E" w14:textId="77777777" w:rsidR="006C6620" w:rsidRDefault="006C6620" w:rsidP="006C6620">
            <w:pPr>
              <w:pStyle w:val="TAL"/>
            </w:pPr>
            <w:r>
              <w:t>isNullable: False</w:t>
            </w:r>
          </w:p>
        </w:tc>
      </w:tr>
      <w:tr w:rsidR="006C6620" w14:paraId="1FEE65E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FD7BB3"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14:paraId="29F70040"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Pr>
                <w:rFonts w:ascii="Arial" w:hAnsi="Arial" w:cs="Arial"/>
                <w:sz w:val="18"/>
                <w:szCs w:val="18"/>
                <w:lang w:eastAsia="en-GB"/>
              </w:rPr>
              <w:t>) (see 38.211 [32], subclause 7.4.1.6).</w:t>
            </w:r>
          </w:p>
          <w:p w14:paraId="03D16C5F" w14:textId="77777777" w:rsidR="006C6620" w:rsidRDefault="006C6620" w:rsidP="006C6620">
            <w:pPr>
              <w:keepNext/>
              <w:keepLines/>
              <w:spacing w:after="0"/>
              <w:rPr>
                <w:rFonts w:ascii="Arial" w:hAnsi="Arial" w:cs="Arial"/>
                <w:sz w:val="18"/>
                <w:szCs w:val="18"/>
                <w:lang w:eastAsia="en-GB"/>
              </w:rPr>
            </w:pPr>
          </w:p>
          <w:p w14:paraId="5BCA7E26" w14:textId="1437392E" w:rsidR="006C6620" w:rsidRDefault="006C6620" w:rsidP="006C6620">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0256643B" w14:textId="77777777" w:rsidR="006C6620" w:rsidRDefault="006C6620" w:rsidP="006C6620">
            <w:pPr>
              <w:pStyle w:val="TAL"/>
            </w:pPr>
            <w:r>
              <w:t>type: Integer</w:t>
            </w:r>
          </w:p>
          <w:p w14:paraId="474FD88A" w14:textId="77777777" w:rsidR="006C6620" w:rsidRDefault="006C6620" w:rsidP="006C6620">
            <w:pPr>
              <w:pStyle w:val="TAL"/>
            </w:pPr>
            <w:r>
              <w:t xml:space="preserve">multiplicity: </w:t>
            </w:r>
            <w:r>
              <w:rPr>
                <w:lang w:eastAsia="zh-CN"/>
              </w:rPr>
              <w:t>1</w:t>
            </w:r>
          </w:p>
          <w:p w14:paraId="5D330D4F" w14:textId="77777777" w:rsidR="006C6620" w:rsidRDefault="006C6620" w:rsidP="006C6620">
            <w:pPr>
              <w:pStyle w:val="TAL"/>
            </w:pPr>
            <w:r>
              <w:t>isOrdered: N/A</w:t>
            </w:r>
          </w:p>
          <w:p w14:paraId="0A92851E" w14:textId="77777777" w:rsidR="006C6620" w:rsidRDefault="006C6620" w:rsidP="006C6620">
            <w:pPr>
              <w:pStyle w:val="TAL"/>
            </w:pPr>
            <w:r>
              <w:t>isUnique: N/A</w:t>
            </w:r>
          </w:p>
          <w:p w14:paraId="32097537" w14:textId="77777777" w:rsidR="006C6620" w:rsidRDefault="006C6620" w:rsidP="006C6620">
            <w:pPr>
              <w:pStyle w:val="TAL"/>
            </w:pPr>
            <w:r>
              <w:t>defaultValue: None</w:t>
            </w:r>
          </w:p>
          <w:p w14:paraId="2FE283FE" w14:textId="77777777" w:rsidR="006C6620" w:rsidRDefault="006C6620" w:rsidP="006C6620">
            <w:pPr>
              <w:pStyle w:val="TAL"/>
            </w:pPr>
            <w:r>
              <w:t>isNullable: False</w:t>
            </w:r>
          </w:p>
        </w:tc>
      </w:tr>
      <w:tr w:rsidR="006C6620" w14:paraId="509BC9B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C89628"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14:paraId="05352F56" w14:textId="445BF9F9" w:rsidR="006C6620" w:rsidRDefault="006C6620" w:rsidP="006C6620">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6465AF8F" w14:textId="77777777" w:rsidR="006C6620" w:rsidRDefault="006C6620" w:rsidP="006C6620">
            <w:pPr>
              <w:keepNext/>
              <w:keepLines/>
              <w:spacing w:after="0"/>
              <w:rPr>
                <w:rFonts w:ascii="Arial" w:hAnsi="Arial" w:cs="Arial"/>
                <w:sz w:val="18"/>
                <w:szCs w:val="18"/>
                <w:lang w:eastAsia="en-GB"/>
              </w:rPr>
            </w:pPr>
          </w:p>
          <w:p w14:paraId="2C0CFF6E"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09AFE9D1" w14:textId="77777777" w:rsidR="006C6620" w:rsidRDefault="006C6620" w:rsidP="006C6620">
            <w:pPr>
              <w:keepNext/>
              <w:keepLines/>
              <w:spacing w:after="0"/>
              <w:rPr>
                <w:rFonts w:ascii="Arial" w:hAnsi="Arial" w:cs="Arial"/>
                <w:sz w:val="18"/>
                <w:szCs w:val="18"/>
                <w:lang w:eastAsia="en-GB"/>
              </w:rPr>
            </w:pPr>
          </w:p>
          <w:p w14:paraId="3CA9BC03"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lang w:eastAsia="en-GB"/>
              </w:rPr>
              <w:t>see NOTE 7</w:t>
            </w:r>
          </w:p>
          <w:p w14:paraId="569E84B2"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A55970E" w14:textId="77777777" w:rsidR="006C6620" w:rsidRDefault="006C6620" w:rsidP="006C6620">
            <w:pPr>
              <w:pStyle w:val="TAL"/>
            </w:pPr>
            <w:r>
              <w:t>type: Integer</w:t>
            </w:r>
          </w:p>
          <w:p w14:paraId="6090A743" w14:textId="77777777" w:rsidR="006C6620" w:rsidRDefault="006C6620" w:rsidP="006C6620">
            <w:pPr>
              <w:pStyle w:val="TAL"/>
            </w:pPr>
            <w:r>
              <w:t xml:space="preserve">multiplicity: </w:t>
            </w:r>
            <w:r>
              <w:rPr>
                <w:lang w:eastAsia="zh-CN"/>
              </w:rPr>
              <w:t>1</w:t>
            </w:r>
          </w:p>
          <w:p w14:paraId="286D9181" w14:textId="77777777" w:rsidR="006C6620" w:rsidRDefault="006C6620" w:rsidP="006C6620">
            <w:pPr>
              <w:pStyle w:val="TAL"/>
            </w:pPr>
            <w:r>
              <w:t>isOrdered: N/A</w:t>
            </w:r>
          </w:p>
          <w:p w14:paraId="0E73C561" w14:textId="77777777" w:rsidR="006C6620" w:rsidRDefault="006C6620" w:rsidP="006C6620">
            <w:pPr>
              <w:pStyle w:val="TAL"/>
            </w:pPr>
            <w:r>
              <w:t>isUnique: N/A</w:t>
            </w:r>
          </w:p>
          <w:p w14:paraId="0A67C09B" w14:textId="77777777" w:rsidR="006C6620" w:rsidRDefault="006C6620" w:rsidP="006C6620">
            <w:pPr>
              <w:pStyle w:val="TAL"/>
            </w:pPr>
            <w:r>
              <w:t>defaultValue: None</w:t>
            </w:r>
          </w:p>
          <w:p w14:paraId="4954ADC9" w14:textId="77777777" w:rsidR="006C6620" w:rsidRDefault="006C6620" w:rsidP="006C6620">
            <w:pPr>
              <w:pStyle w:val="TAL"/>
            </w:pPr>
            <w:r>
              <w:t>isNullable: False</w:t>
            </w:r>
          </w:p>
        </w:tc>
      </w:tr>
      <w:tr w:rsidR="006C6620" w14:paraId="55FF38A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9564B2"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14:paraId="1544A887" w14:textId="7676A7EF" w:rsidR="006C6620" w:rsidRDefault="006C6620" w:rsidP="006C6620">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06020ECD" w14:textId="77777777" w:rsidR="006C6620" w:rsidRDefault="006C6620" w:rsidP="006C6620">
            <w:pPr>
              <w:keepNext/>
              <w:keepLines/>
              <w:spacing w:after="0"/>
              <w:rPr>
                <w:rFonts w:ascii="Arial" w:hAnsi="Arial" w:cs="Arial"/>
                <w:sz w:val="18"/>
                <w:szCs w:val="18"/>
                <w:lang w:eastAsia="en-GB"/>
              </w:rPr>
            </w:pPr>
          </w:p>
          <w:p w14:paraId="17FE7417"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17B850E1" w14:textId="77777777" w:rsidR="006C6620" w:rsidRDefault="006C6620" w:rsidP="006C6620">
            <w:pPr>
              <w:keepNext/>
              <w:keepLines/>
              <w:spacing w:after="0"/>
              <w:rPr>
                <w:rFonts w:ascii="Arial" w:hAnsi="Arial" w:cs="Arial"/>
                <w:sz w:val="18"/>
                <w:szCs w:val="18"/>
                <w:lang w:eastAsia="en-GB"/>
              </w:rPr>
            </w:pPr>
          </w:p>
          <w:p w14:paraId="150375E6"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lang w:eastAsia="en-GB"/>
              </w:rPr>
              <w:t>see NOTE 7</w:t>
            </w:r>
          </w:p>
          <w:p w14:paraId="40CEA7D6"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30987D2" w14:textId="77777777" w:rsidR="006C6620" w:rsidRDefault="006C6620" w:rsidP="006C6620">
            <w:pPr>
              <w:pStyle w:val="TAL"/>
            </w:pPr>
            <w:r>
              <w:t>type: Integer</w:t>
            </w:r>
          </w:p>
          <w:p w14:paraId="2FAC5D47" w14:textId="77777777" w:rsidR="006C6620" w:rsidRDefault="006C6620" w:rsidP="006C6620">
            <w:pPr>
              <w:pStyle w:val="TAL"/>
            </w:pPr>
            <w:r>
              <w:t xml:space="preserve">multiplicity: </w:t>
            </w:r>
            <w:r>
              <w:rPr>
                <w:lang w:eastAsia="zh-CN"/>
              </w:rPr>
              <w:t>1</w:t>
            </w:r>
          </w:p>
          <w:p w14:paraId="02834C68" w14:textId="77777777" w:rsidR="006C6620" w:rsidRDefault="006C6620" w:rsidP="006C6620">
            <w:pPr>
              <w:pStyle w:val="TAL"/>
            </w:pPr>
            <w:r>
              <w:t>isOrdered: N/A</w:t>
            </w:r>
          </w:p>
          <w:p w14:paraId="0216DC92" w14:textId="77777777" w:rsidR="006C6620" w:rsidRDefault="006C6620" w:rsidP="006C6620">
            <w:pPr>
              <w:pStyle w:val="TAL"/>
            </w:pPr>
            <w:r>
              <w:t>isUnique: N/A</w:t>
            </w:r>
          </w:p>
          <w:p w14:paraId="421875A7" w14:textId="77777777" w:rsidR="006C6620" w:rsidRDefault="006C6620" w:rsidP="006C6620">
            <w:pPr>
              <w:pStyle w:val="TAL"/>
            </w:pPr>
            <w:r>
              <w:t>defaultValue: None</w:t>
            </w:r>
          </w:p>
          <w:p w14:paraId="3F666360" w14:textId="77777777" w:rsidR="006C6620" w:rsidRDefault="006C6620" w:rsidP="006C6620">
            <w:pPr>
              <w:pStyle w:val="TAL"/>
            </w:pPr>
            <w:r>
              <w:t>isNullable: False</w:t>
            </w:r>
          </w:p>
        </w:tc>
      </w:tr>
      <w:tr w:rsidR="006C6620" w14:paraId="58284AD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2D7C9E"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lastRenderedPageBreak/>
              <w:t>consecutiveRIMRS1List</w:t>
            </w:r>
          </w:p>
        </w:tc>
        <w:tc>
          <w:tcPr>
            <w:tcW w:w="5523" w:type="dxa"/>
            <w:tcBorders>
              <w:top w:val="single" w:sz="4" w:space="0" w:color="auto"/>
              <w:left w:val="single" w:sz="4" w:space="0" w:color="auto"/>
              <w:bottom w:val="single" w:sz="4" w:space="0" w:color="auto"/>
              <w:right w:val="single" w:sz="4" w:space="0" w:color="auto"/>
            </w:tcBorders>
          </w:tcPr>
          <w:p w14:paraId="350FC5B1" w14:textId="77777777" w:rsidR="006C6620" w:rsidRDefault="006C6620" w:rsidP="006C6620">
            <w:pPr>
              <w:pStyle w:val="TAL"/>
              <w:rPr>
                <w:rFonts w:cs="Arial"/>
                <w:szCs w:val="18"/>
                <w:lang w:eastAsia="en-GB"/>
              </w:rPr>
            </w:pPr>
            <w:r>
              <w:t>It is used to configure the OFDM symbol position(s) of RIM RS-1 within the uplink-downlink switching period. It is a list of symbol offset of RIM RS-1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391FE4B4" w14:textId="77777777" w:rsidR="006C6620" w:rsidRDefault="006C6620" w:rsidP="006C6620">
            <w:pPr>
              <w:pStyle w:val="TAL"/>
              <w:rPr>
                <w:lang w:eastAsia="zh-CN"/>
              </w:rPr>
            </w:pPr>
            <w:r>
              <w:rPr>
                <w:lang w:eastAsia="zh-CN"/>
              </w:rPr>
              <w:t>The resulting RIM RS-1 symbols and its reference point shall belong to the same 10ms frame.</w:t>
            </w:r>
          </w:p>
          <w:p w14:paraId="17959939" w14:textId="77777777" w:rsidR="006C6620" w:rsidRDefault="006C6620" w:rsidP="006C6620">
            <w:pPr>
              <w:pStyle w:val="TAL"/>
            </w:pPr>
            <w:r>
              <w:t>.</w:t>
            </w:r>
          </w:p>
          <w:p w14:paraId="6123CC4A" w14:textId="77777777" w:rsidR="006C6620" w:rsidRDefault="006C6620" w:rsidP="006C6620">
            <w:pPr>
              <w:pStyle w:val="TAL"/>
            </w:pPr>
          </w:p>
          <w:p w14:paraId="35610FA5" w14:textId="77777777" w:rsidR="006C6620" w:rsidRDefault="006C6620" w:rsidP="006C6620">
            <w:pPr>
              <w:pStyle w:val="TAL"/>
            </w:pPr>
            <w:r>
              <w:t>allowedValues: 2,3..20*2*maxNrofSymbols-1, where maxNrofSymbols=14</w:t>
            </w:r>
          </w:p>
          <w:p w14:paraId="1BA5E33C"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0B4160" w14:textId="77777777" w:rsidR="006C6620" w:rsidRDefault="006C6620" w:rsidP="006C6620">
            <w:pPr>
              <w:pStyle w:val="TAL"/>
            </w:pPr>
            <w:r>
              <w:t>type: Integer</w:t>
            </w:r>
          </w:p>
          <w:p w14:paraId="38D7CBC7" w14:textId="77777777" w:rsidR="006C6620" w:rsidRDefault="006C6620" w:rsidP="006C6620">
            <w:pPr>
              <w:pStyle w:val="TAL"/>
            </w:pPr>
            <w:r>
              <w:t>multiplicity: *</w:t>
            </w:r>
          </w:p>
          <w:p w14:paraId="49B16B35" w14:textId="64F6CD40" w:rsidR="006C6620" w:rsidRDefault="006C6620" w:rsidP="006C6620">
            <w:pPr>
              <w:pStyle w:val="TAL"/>
            </w:pPr>
            <w:r>
              <w:t xml:space="preserve">isOrdered: </w:t>
            </w:r>
            <w:r w:rsidRPr="004037B3">
              <w:t>False</w:t>
            </w:r>
          </w:p>
          <w:p w14:paraId="366AA8E5" w14:textId="6B2CF2C7" w:rsidR="006C6620" w:rsidRDefault="006C6620" w:rsidP="006C6620">
            <w:pPr>
              <w:pStyle w:val="TAL"/>
            </w:pPr>
            <w:r>
              <w:t xml:space="preserve">isUnique: </w:t>
            </w:r>
            <w:r w:rsidRPr="004037B3">
              <w:t>True</w:t>
            </w:r>
          </w:p>
          <w:p w14:paraId="34DE2E76" w14:textId="77777777" w:rsidR="006C6620" w:rsidRDefault="006C6620" w:rsidP="006C6620">
            <w:pPr>
              <w:pStyle w:val="TAL"/>
            </w:pPr>
            <w:r>
              <w:t>defaultValue: None</w:t>
            </w:r>
          </w:p>
          <w:p w14:paraId="4AA93377" w14:textId="77777777" w:rsidR="006C6620" w:rsidRDefault="006C6620" w:rsidP="006C6620">
            <w:pPr>
              <w:pStyle w:val="TAL"/>
            </w:pPr>
            <w:r>
              <w:t>isNullable: False</w:t>
            </w:r>
          </w:p>
        </w:tc>
      </w:tr>
      <w:tr w:rsidR="006C6620" w14:paraId="16BC68C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CB5E64"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14:paraId="67A201D5" w14:textId="77777777" w:rsidR="006C6620" w:rsidRDefault="006C6620" w:rsidP="006C6620">
            <w:pPr>
              <w:pStyle w:val="TAL"/>
              <w:rPr>
                <w:lang w:eastAsia="zh-CN"/>
              </w:rPr>
            </w:pPr>
            <w:r>
              <w:t>It is used to configure the OFDM symbol position(s) of RIM RS-2 within the uplink-downlink switching period. It is a list of symbol offset of RIM RS-2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4D2D40DD" w14:textId="77777777" w:rsidR="006C6620" w:rsidRDefault="006C6620" w:rsidP="006C6620">
            <w:pPr>
              <w:pStyle w:val="TAL"/>
              <w:rPr>
                <w:lang w:eastAsia="zh-CN"/>
              </w:rPr>
            </w:pPr>
            <w:r>
              <w:rPr>
                <w:lang w:eastAsia="zh-CN"/>
              </w:rPr>
              <w:t>The resulting RIM RS-2 symbols and its reference point shall belong to the same 10ms frame.</w:t>
            </w:r>
          </w:p>
          <w:p w14:paraId="5C1E3B1F" w14:textId="77777777" w:rsidR="006C6620" w:rsidRDefault="006C6620" w:rsidP="006C6620">
            <w:pPr>
              <w:pStyle w:val="TAL"/>
            </w:pPr>
            <w:r>
              <w:t>.</w:t>
            </w:r>
          </w:p>
          <w:p w14:paraId="0ECEF021" w14:textId="77777777" w:rsidR="006C6620" w:rsidRDefault="006C6620" w:rsidP="006C6620">
            <w:pPr>
              <w:pStyle w:val="TAL"/>
            </w:pPr>
          </w:p>
          <w:p w14:paraId="33DEC9A0" w14:textId="77777777" w:rsidR="006C6620" w:rsidRDefault="006C6620" w:rsidP="006C6620">
            <w:pPr>
              <w:pStyle w:val="TAL"/>
            </w:pPr>
            <w:r>
              <w:t>allowedValues: 2,3..20*2*maxNrofSymbols-1, where maxNrofSymbols=14</w:t>
            </w:r>
          </w:p>
          <w:p w14:paraId="20E52674"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20105A3" w14:textId="77777777" w:rsidR="006C6620" w:rsidRDefault="006C6620" w:rsidP="006C6620">
            <w:pPr>
              <w:pStyle w:val="TAL"/>
            </w:pPr>
            <w:r>
              <w:t>type: Integer</w:t>
            </w:r>
          </w:p>
          <w:p w14:paraId="4C41FB5B" w14:textId="77777777" w:rsidR="006C6620" w:rsidRDefault="006C6620" w:rsidP="006C6620">
            <w:pPr>
              <w:pStyle w:val="TAL"/>
            </w:pPr>
            <w:r>
              <w:t>multiplicity: *</w:t>
            </w:r>
          </w:p>
          <w:p w14:paraId="1A54B44B" w14:textId="366AB707" w:rsidR="006C6620" w:rsidRDefault="006C6620" w:rsidP="006C6620">
            <w:pPr>
              <w:pStyle w:val="TAL"/>
            </w:pPr>
            <w:r>
              <w:t xml:space="preserve">isOrdered: </w:t>
            </w:r>
            <w:r w:rsidRPr="004037B3">
              <w:t>False</w:t>
            </w:r>
          </w:p>
          <w:p w14:paraId="3E9559BE" w14:textId="36FC4F66" w:rsidR="006C6620" w:rsidRDefault="006C6620" w:rsidP="006C6620">
            <w:pPr>
              <w:pStyle w:val="TAL"/>
            </w:pPr>
            <w:r>
              <w:t xml:space="preserve">isUnique: </w:t>
            </w:r>
            <w:r w:rsidRPr="004037B3">
              <w:t>True</w:t>
            </w:r>
          </w:p>
          <w:p w14:paraId="02A0A638" w14:textId="77777777" w:rsidR="006C6620" w:rsidRDefault="006C6620" w:rsidP="006C6620">
            <w:pPr>
              <w:pStyle w:val="TAL"/>
            </w:pPr>
            <w:r>
              <w:t>defaultValue: None</w:t>
            </w:r>
          </w:p>
          <w:p w14:paraId="68155DCD" w14:textId="77777777" w:rsidR="006C6620" w:rsidRDefault="006C6620" w:rsidP="006C6620">
            <w:pPr>
              <w:pStyle w:val="TAL"/>
            </w:pPr>
            <w:r>
              <w:t>isNullable: False</w:t>
            </w:r>
          </w:p>
        </w:tc>
      </w:tr>
      <w:tr w:rsidR="006C6620" w14:paraId="4710CF2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0D5D75"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7CC73B4D" w14:textId="77777777" w:rsidR="006C6620" w:rsidRDefault="006C6620" w:rsidP="006C6620">
            <w:pPr>
              <w:pStyle w:val="TAL"/>
            </w:pPr>
            <w:r>
              <w:t>It is indication of whether near-far functionality is enabled for RIM RS1.</w:t>
            </w:r>
          </w:p>
          <w:p w14:paraId="023AE519" w14:textId="77777777" w:rsidR="006C6620" w:rsidRDefault="006C6620" w:rsidP="006C6620">
            <w:pPr>
              <w:pStyle w:val="TAL"/>
            </w:pPr>
          </w:p>
          <w:p w14:paraId="2873A7C1" w14:textId="77777777" w:rsidR="006C6620" w:rsidRDefault="006C6620" w:rsidP="006C6620">
            <w:pPr>
              <w:pStyle w:val="TAL"/>
            </w:pPr>
            <w:r>
              <w:t xml:space="preserve">If the indication is “enable”, </w:t>
            </w:r>
          </w:p>
          <w:p w14:paraId="77F76F61" w14:textId="3BAF2A51" w:rsidR="006C6620" w:rsidRDefault="006C6620" w:rsidP="006C6620">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6A78CC07" w14:textId="77777777" w:rsidR="006C6620" w:rsidRDefault="006C6620" w:rsidP="006C6620">
            <w:pPr>
              <w:pStyle w:val="TAL"/>
              <w:ind w:left="284"/>
            </w:pPr>
            <w:r>
              <w:t>the second half of R1 consecutive uplink-downlink switching period is for "Far" indication with R1/2 repetitions.</w:t>
            </w:r>
          </w:p>
          <w:p w14:paraId="3738290C" w14:textId="77777777" w:rsidR="006C6620" w:rsidRDefault="006C6620" w:rsidP="006C6620">
            <w:pPr>
              <w:pStyle w:val="TAL"/>
            </w:pPr>
          </w:p>
          <w:p w14:paraId="008B788C" w14:textId="77777777" w:rsidR="006C6620" w:rsidRDefault="006C6620" w:rsidP="006C6620">
            <w:pPr>
              <w:pStyle w:val="TAL"/>
            </w:pPr>
            <w:r>
              <w:t>allowedValues: "ENABLE"</w:t>
            </w:r>
            <w:r>
              <w:rPr>
                <w:rFonts w:cs="Arial"/>
                <w:szCs w:val="18"/>
                <w:lang w:eastAsia="en-GB"/>
              </w:rPr>
              <w:t>,</w:t>
            </w:r>
            <w:r>
              <w:t xml:space="preserve"> "DISABLE" </w:t>
            </w:r>
          </w:p>
          <w:p w14:paraId="019C3568" w14:textId="70EE90BF" w:rsidR="006C6620" w:rsidRDefault="006C6620" w:rsidP="006C6620">
            <w:pPr>
              <w:pStyle w:val="TAL"/>
            </w:pPr>
          </w:p>
          <w:p w14:paraId="0B33D405" w14:textId="5B2E9A3E" w:rsidR="006C6620" w:rsidRDefault="006C6620" w:rsidP="006C6620">
            <w:pPr>
              <w:pStyle w:val="TAL"/>
            </w:pPr>
            <w:r>
              <w:rPr>
                <w:rFonts w:cs="Arial"/>
                <w:szCs w:val="18"/>
                <w:lang w:eastAsia="en-GB"/>
              </w:rPr>
              <w:t>see NOTE 10.</w:t>
            </w:r>
          </w:p>
          <w:p w14:paraId="60B98024"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75D49B" w14:textId="77777777" w:rsidR="006C6620" w:rsidRDefault="006C6620" w:rsidP="006C6620">
            <w:pPr>
              <w:pStyle w:val="TAL"/>
            </w:pPr>
            <w:r>
              <w:t>type: ENUM</w:t>
            </w:r>
          </w:p>
          <w:p w14:paraId="0E6A22A4" w14:textId="77777777" w:rsidR="006C6620" w:rsidRDefault="006C6620" w:rsidP="006C6620">
            <w:pPr>
              <w:pStyle w:val="TAL"/>
            </w:pPr>
            <w:r>
              <w:t xml:space="preserve">multiplicity: </w:t>
            </w:r>
            <w:r>
              <w:rPr>
                <w:lang w:eastAsia="zh-CN"/>
              </w:rPr>
              <w:t>1</w:t>
            </w:r>
          </w:p>
          <w:p w14:paraId="18BFA960" w14:textId="77777777" w:rsidR="006C6620" w:rsidRDefault="006C6620" w:rsidP="006C6620">
            <w:pPr>
              <w:pStyle w:val="TAL"/>
            </w:pPr>
            <w:r>
              <w:t>isOrdered: N/A</w:t>
            </w:r>
          </w:p>
          <w:p w14:paraId="0BD17968" w14:textId="77777777" w:rsidR="006C6620" w:rsidRDefault="006C6620" w:rsidP="006C6620">
            <w:pPr>
              <w:pStyle w:val="TAL"/>
            </w:pPr>
            <w:r>
              <w:t>isUnique: N/A</w:t>
            </w:r>
          </w:p>
          <w:p w14:paraId="7E2B40BA" w14:textId="77777777" w:rsidR="006C6620" w:rsidRDefault="006C6620" w:rsidP="006C6620">
            <w:pPr>
              <w:pStyle w:val="TAL"/>
            </w:pPr>
            <w:r>
              <w:t>defaultValue: DISABLE</w:t>
            </w:r>
          </w:p>
          <w:p w14:paraId="5C5F1761" w14:textId="77777777" w:rsidR="006C6620" w:rsidRDefault="006C6620" w:rsidP="006C6620">
            <w:pPr>
              <w:pStyle w:val="TAL"/>
            </w:pPr>
            <w:r>
              <w:t>isNullable: False</w:t>
            </w:r>
          </w:p>
        </w:tc>
      </w:tr>
      <w:tr w:rsidR="006C6620" w14:paraId="596F083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83973"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69F0DDA5" w14:textId="77777777" w:rsidR="006C6620" w:rsidRDefault="006C6620" w:rsidP="006C6620">
            <w:pPr>
              <w:pStyle w:val="TAL"/>
            </w:pPr>
            <w:r>
              <w:t>It is indication of whether near-far functionality is enabled for RIM RS2.</w:t>
            </w:r>
          </w:p>
          <w:p w14:paraId="5874004C" w14:textId="77777777" w:rsidR="006C6620" w:rsidRDefault="006C6620" w:rsidP="006C6620">
            <w:pPr>
              <w:pStyle w:val="TAL"/>
            </w:pPr>
          </w:p>
          <w:p w14:paraId="753C3906" w14:textId="77777777" w:rsidR="006C6620" w:rsidRDefault="006C6620" w:rsidP="006C6620">
            <w:pPr>
              <w:pStyle w:val="TAL"/>
            </w:pPr>
            <w:r>
              <w:t xml:space="preserve">If the indication is “enable”, </w:t>
            </w:r>
          </w:p>
          <w:p w14:paraId="22649E15" w14:textId="77777777" w:rsidR="006C6620" w:rsidRDefault="006C6620" w:rsidP="006C6620">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09114BB2" w14:textId="77777777" w:rsidR="006C6620" w:rsidRDefault="006C6620" w:rsidP="006C6620">
            <w:pPr>
              <w:pStyle w:val="TAL"/>
              <w:ind w:left="284"/>
            </w:pPr>
            <w:r>
              <w:t>the second half of R2 consecutive uplink-downlink switching period is for "Far" indication with R2/2 repetitions.</w:t>
            </w:r>
          </w:p>
          <w:p w14:paraId="7791AAC0" w14:textId="77777777" w:rsidR="006C6620" w:rsidRDefault="006C6620" w:rsidP="006C6620">
            <w:pPr>
              <w:pStyle w:val="TAL"/>
              <w:ind w:left="284"/>
            </w:pPr>
          </w:p>
          <w:p w14:paraId="2A5085B5" w14:textId="77777777" w:rsidR="006C6620" w:rsidRDefault="006C6620" w:rsidP="006C6620">
            <w:pPr>
              <w:pStyle w:val="TAL"/>
            </w:pPr>
          </w:p>
          <w:p w14:paraId="6E263144" w14:textId="77777777" w:rsidR="006C6620" w:rsidRDefault="006C6620" w:rsidP="006C6620">
            <w:pPr>
              <w:pStyle w:val="TAL"/>
            </w:pPr>
            <w:r>
              <w:t>allowedValues: "ENABLE"</w:t>
            </w:r>
            <w:r>
              <w:rPr>
                <w:rFonts w:cs="Arial"/>
                <w:szCs w:val="18"/>
                <w:lang w:eastAsia="en-GB"/>
              </w:rPr>
              <w:t>,</w:t>
            </w:r>
            <w:r>
              <w:t xml:space="preserve"> "DISABLE" </w:t>
            </w:r>
          </w:p>
          <w:p w14:paraId="4A3CE69A" w14:textId="3E10BEFC" w:rsidR="006C6620" w:rsidRDefault="006C6620" w:rsidP="006C6620">
            <w:pPr>
              <w:pStyle w:val="TAL"/>
            </w:pPr>
          </w:p>
          <w:p w14:paraId="237BAD6E" w14:textId="5AB90D4E" w:rsidR="006C6620" w:rsidRDefault="006C6620" w:rsidP="006C6620">
            <w:pPr>
              <w:pStyle w:val="TAL"/>
            </w:pPr>
            <w:r>
              <w:rPr>
                <w:rFonts w:cs="Arial"/>
                <w:szCs w:val="18"/>
                <w:lang w:eastAsia="en-GB"/>
              </w:rPr>
              <w:t>see NOTE 10.</w:t>
            </w:r>
          </w:p>
          <w:p w14:paraId="1D67872D"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7B98C09" w14:textId="77777777" w:rsidR="006C6620" w:rsidRDefault="006C6620" w:rsidP="006C6620">
            <w:pPr>
              <w:pStyle w:val="TAL"/>
            </w:pPr>
            <w:r>
              <w:t>type: ENUM</w:t>
            </w:r>
          </w:p>
          <w:p w14:paraId="143E0213" w14:textId="77777777" w:rsidR="006C6620" w:rsidRDefault="006C6620" w:rsidP="006C6620">
            <w:pPr>
              <w:pStyle w:val="TAL"/>
            </w:pPr>
            <w:r>
              <w:t xml:space="preserve">multiplicity: </w:t>
            </w:r>
            <w:r>
              <w:rPr>
                <w:lang w:eastAsia="zh-CN"/>
              </w:rPr>
              <w:t>1</w:t>
            </w:r>
          </w:p>
          <w:p w14:paraId="29E24D59" w14:textId="77777777" w:rsidR="006C6620" w:rsidRDefault="006C6620" w:rsidP="006C6620">
            <w:pPr>
              <w:pStyle w:val="TAL"/>
            </w:pPr>
            <w:r>
              <w:t>isOrdered: N/A</w:t>
            </w:r>
          </w:p>
          <w:p w14:paraId="69BE1CE1" w14:textId="77777777" w:rsidR="006C6620" w:rsidRDefault="006C6620" w:rsidP="006C6620">
            <w:pPr>
              <w:pStyle w:val="TAL"/>
            </w:pPr>
            <w:r>
              <w:t>isUnique: N/A</w:t>
            </w:r>
          </w:p>
          <w:p w14:paraId="3D66E3DE" w14:textId="77777777" w:rsidR="006C6620" w:rsidRDefault="006C6620" w:rsidP="006C6620">
            <w:pPr>
              <w:pStyle w:val="TAL"/>
            </w:pPr>
            <w:r>
              <w:t>defaultValue: DISABLE</w:t>
            </w:r>
          </w:p>
          <w:p w14:paraId="2F40865A" w14:textId="77777777" w:rsidR="006C6620" w:rsidRDefault="006C6620" w:rsidP="006C6620">
            <w:pPr>
              <w:pStyle w:val="TAL"/>
            </w:pPr>
            <w:r>
              <w:t>isNullable: False</w:t>
            </w:r>
          </w:p>
        </w:tc>
      </w:tr>
      <w:tr w:rsidR="006C6620" w14:paraId="31252B0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9AA71C"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5523" w:type="dxa"/>
            <w:tcBorders>
              <w:top w:val="single" w:sz="4" w:space="0" w:color="auto"/>
              <w:left w:val="single" w:sz="4" w:space="0" w:color="auto"/>
              <w:bottom w:val="single" w:sz="4" w:space="0" w:color="auto"/>
              <w:right w:val="single" w:sz="4" w:space="0" w:color="auto"/>
            </w:tcBorders>
          </w:tcPr>
          <w:p w14:paraId="2F098616" w14:textId="77777777" w:rsidR="006C6620" w:rsidRDefault="006C6620" w:rsidP="006C6620">
            <w:pPr>
              <w:pStyle w:val="TAL"/>
            </w:pPr>
            <w:r>
              <w:t>It is used to configure gNBs to report the all necessary information derived from the detected RIM-RS to OAM.</w:t>
            </w:r>
          </w:p>
          <w:p w14:paraId="1B69B437" w14:textId="77777777" w:rsidR="006C6620" w:rsidRDefault="006C6620" w:rsidP="006C6620">
            <w:pPr>
              <w:pStyle w:val="TAL"/>
            </w:pPr>
          </w:p>
          <w:p w14:paraId="41335AA0" w14:textId="77777777" w:rsidR="006C6620" w:rsidRDefault="006C6620" w:rsidP="006C6620">
            <w:pPr>
              <w:pStyle w:val="TAL"/>
              <w:rPr>
                <w:szCs w:val="18"/>
                <w:lang w:eastAsia="zh-CN"/>
              </w:rPr>
            </w:pPr>
            <w:r>
              <w:rPr>
                <w:szCs w:val="18"/>
                <w:lang w:eastAsia="zh-CN"/>
              </w:rPr>
              <w:t>allowedValues: Not applicable</w:t>
            </w:r>
          </w:p>
          <w:p w14:paraId="6A289240"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7F9132" w14:textId="77777777" w:rsidR="006C6620" w:rsidRDefault="006C6620" w:rsidP="006C6620">
            <w:pPr>
              <w:pStyle w:val="TAL"/>
            </w:pPr>
            <w:r>
              <w:t>type: R</w:t>
            </w:r>
            <w:r>
              <w:rPr>
                <w:rFonts w:ascii="Courier New" w:hAnsi="Courier New" w:cs="Courier New"/>
                <w:szCs w:val="18"/>
              </w:rPr>
              <w:t>imRSReportConf</w:t>
            </w:r>
          </w:p>
          <w:p w14:paraId="05F1ECE1" w14:textId="77777777" w:rsidR="006C6620" w:rsidRDefault="006C6620" w:rsidP="006C6620">
            <w:pPr>
              <w:pStyle w:val="TAL"/>
            </w:pPr>
            <w:r>
              <w:t xml:space="preserve">multiplicity: </w:t>
            </w:r>
            <w:r>
              <w:rPr>
                <w:lang w:eastAsia="zh-CN"/>
              </w:rPr>
              <w:t>1</w:t>
            </w:r>
          </w:p>
          <w:p w14:paraId="2D1932AE" w14:textId="77777777" w:rsidR="006C6620" w:rsidRDefault="006C6620" w:rsidP="006C6620">
            <w:pPr>
              <w:pStyle w:val="TAL"/>
            </w:pPr>
            <w:r>
              <w:t>isOrdered: N/A</w:t>
            </w:r>
          </w:p>
          <w:p w14:paraId="3ABA06DE" w14:textId="77777777" w:rsidR="006C6620" w:rsidRDefault="006C6620" w:rsidP="006C6620">
            <w:pPr>
              <w:pStyle w:val="TAL"/>
            </w:pPr>
            <w:r>
              <w:t>isUnique: N/A</w:t>
            </w:r>
          </w:p>
          <w:p w14:paraId="0DA63B55" w14:textId="77777777" w:rsidR="006C6620" w:rsidRDefault="006C6620" w:rsidP="006C6620">
            <w:pPr>
              <w:pStyle w:val="TAL"/>
            </w:pPr>
            <w:r>
              <w:t>defaultValue: N/A</w:t>
            </w:r>
          </w:p>
          <w:p w14:paraId="3D3EE6B3" w14:textId="77777777" w:rsidR="006C6620" w:rsidRDefault="006C6620" w:rsidP="006C6620">
            <w:pPr>
              <w:pStyle w:val="TAL"/>
            </w:pPr>
            <w:r>
              <w:t>isNullable: False</w:t>
            </w:r>
          </w:p>
        </w:tc>
      </w:tr>
      <w:tr w:rsidR="006C6620" w14:paraId="307C224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1A39B"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lastRenderedPageBreak/>
              <w:t>reportIndicator</w:t>
            </w:r>
          </w:p>
        </w:tc>
        <w:tc>
          <w:tcPr>
            <w:tcW w:w="5523" w:type="dxa"/>
            <w:tcBorders>
              <w:top w:val="single" w:sz="4" w:space="0" w:color="auto"/>
              <w:left w:val="single" w:sz="4" w:space="0" w:color="auto"/>
              <w:bottom w:val="single" w:sz="4" w:space="0" w:color="auto"/>
              <w:right w:val="single" w:sz="4" w:space="0" w:color="auto"/>
            </w:tcBorders>
          </w:tcPr>
          <w:p w14:paraId="461E6440" w14:textId="77777777" w:rsidR="006C6620" w:rsidRDefault="006C6620" w:rsidP="006C6620">
            <w:pPr>
              <w:pStyle w:val="TAL"/>
            </w:pPr>
            <w:r>
              <w:t>It is used to enable or disable the RS report on a gNB.</w:t>
            </w:r>
          </w:p>
          <w:p w14:paraId="16F8B74E" w14:textId="77777777" w:rsidR="006C6620" w:rsidRDefault="006C6620" w:rsidP="006C6620">
            <w:pPr>
              <w:keepNext/>
              <w:rPr>
                <w:szCs w:val="18"/>
                <w:lang w:eastAsia="zh-CN"/>
              </w:rPr>
            </w:pPr>
            <w:r>
              <w:rPr>
                <w:lang w:eastAsia="zh-CN"/>
              </w:rPr>
              <w:t xml:space="preserve">If the indication is “enable”, the gNB starts to periodically report </w:t>
            </w:r>
            <w:r>
              <w:rPr>
                <w:szCs w:val="18"/>
                <w:lang w:eastAsia="zh-CN"/>
              </w:rPr>
              <w:t xml:space="preserve">necessary information derived from the detected RIM-RS to OAM. </w:t>
            </w:r>
          </w:p>
          <w:p w14:paraId="5E9CECD2" w14:textId="77777777" w:rsidR="006C6620" w:rsidRDefault="006C6620" w:rsidP="006C6620">
            <w:pPr>
              <w:keepNext/>
              <w:rPr>
                <w:szCs w:val="18"/>
                <w:lang w:eastAsia="zh-CN"/>
              </w:rPr>
            </w:pPr>
            <w:r>
              <w:rPr>
                <w:szCs w:val="18"/>
                <w:lang w:eastAsia="zh-CN"/>
              </w:rPr>
              <w:t>If the indication is “disable”, the gNB stops reporting.</w:t>
            </w:r>
          </w:p>
          <w:p w14:paraId="45362B0D" w14:textId="77777777" w:rsidR="006C6620" w:rsidRDefault="006C6620" w:rsidP="006C6620">
            <w:pPr>
              <w:pStyle w:val="TAL"/>
            </w:pPr>
          </w:p>
          <w:p w14:paraId="4A1E67BD" w14:textId="77777777" w:rsidR="006C6620" w:rsidRDefault="006C6620" w:rsidP="006C6620">
            <w:pPr>
              <w:pStyle w:val="TAL"/>
            </w:pPr>
            <w:r>
              <w:t xml:space="preserve">allowedValues: ENABLE, DISABLE </w:t>
            </w:r>
          </w:p>
          <w:p w14:paraId="0B7EAB95"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5893884" w14:textId="77777777" w:rsidR="006C6620" w:rsidRDefault="006C6620" w:rsidP="006C6620">
            <w:pPr>
              <w:pStyle w:val="TAL"/>
            </w:pPr>
            <w:r>
              <w:t>type: ENUM</w:t>
            </w:r>
          </w:p>
          <w:p w14:paraId="4C49DB12" w14:textId="77777777" w:rsidR="006C6620" w:rsidRDefault="006C6620" w:rsidP="006C6620">
            <w:pPr>
              <w:pStyle w:val="TAL"/>
            </w:pPr>
            <w:r>
              <w:t xml:space="preserve">multiplicity: </w:t>
            </w:r>
            <w:r>
              <w:rPr>
                <w:lang w:eastAsia="zh-CN"/>
              </w:rPr>
              <w:t>1</w:t>
            </w:r>
          </w:p>
          <w:p w14:paraId="48662771" w14:textId="77777777" w:rsidR="006C6620" w:rsidRDefault="006C6620" w:rsidP="006C6620">
            <w:pPr>
              <w:pStyle w:val="TAL"/>
            </w:pPr>
            <w:r>
              <w:t>isOrdered: N/A</w:t>
            </w:r>
          </w:p>
          <w:p w14:paraId="1203F517" w14:textId="77777777" w:rsidR="006C6620" w:rsidRDefault="006C6620" w:rsidP="006C6620">
            <w:pPr>
              <w:pStyle w:val="TAL"/>
            </w:pPr>
            <w:r>
              <w:t>isUnique: N/A</w:t>
            </w:r>
          </w:p>
          <w:p w14:paraId="3CDE416E" w14:textId="77777777" w:rsidR="006C6620" w:rsidRDefault="006C6620" w:rsidP="006C6620">
            <w:pPr>
              <w:pStyle w:val="TAL"/>
            </w:pPr>
            <w:r>
              <w:t xml:space="preserve">defaultValue: DISABLE </w:t>
            </w:r>
          </w:p>
          <w:p w14:paraId="3580FD24" w14:textId="77777777" w:rsidR="006C6620" w:rsidRDefault="006C6620" w:rsidP="006C6620">
            <w:pPr>
              <w:pStyle w:val="TAL"/>
            </w:pPr>
            <w:r>
              <w:t>isNullable: False</w:t>
            </w:r>
          </w:p>
        </w:tc>
      </w:tr>
      <w:tr w:rsidR="006C6620" w14:paraId="1119BF9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9DBF"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reportInterval</w:t>
            </w:r>
          </w:p>
        </w:tc>
        <w:tc>
          <w:tcPr>
            <w:tcW w:w="5523" w:type="dxa"/>
            <w:tcBorders>
              <w:top w:val="single" w:sz="4" w:space="0" w:color="auto"/>
              <w:left w:val="single" w:sz="4" w:space="0" w:color="auto"/>
              <w:bottom w:val="single" w:sz="4" w:space="0" w:color="auto"/>
              <w:right w:val="single" w:sz="4" w:space="0" w:color="auto"/>
            </w:tcBorders>
          </w:tcPr>
          <w:p w14:paraId="217C5D97" w14:textId="77777777" w:rsidR="006C6620" w:rsidRDefault="006C6620" w:rsidP="006C6620">
            <w:pPr>
              <w:pStyle w:val="TAL"/>
            </w:pPr>
            <w:r>
              <w:t>It is used to define reporting interval of a gNB in ms.</w:t>
            </w:r>
          </w:p>
          <w:p w14:paraId="3B1F1BFC" w14:textId="77777777" w:rsidR="006C6620" w:rsidRDefault="006C6620" w:rsidP="006C6620">
            <w:pPr>
              <w:pStyle w:val="TAL"/>
            </w:pPr>
          </w:p>
          <w:p w14:paraId="338159E1" w14:textId="77777777" w:rsidR="006C6620" w:rsidRDefault="006C6620" w:rsidP="006C6620">
            <w:pPr>
              <w:pStyle w:val="TAL"/>
            </w:pPr>
          </w:p>
          <w:p w14:paraId="0461E396" w14:textId="77777777" w:rsidR="006C6620" w:rsidRDefault="006C6620" w:rsidP="006C6620">
            <w:pPr>
              <w:pStyle w:val="TAL"/>
              <w:rPr>
                <w:szCs w:val="18"/>
                <w:lang w:eastAsia="zh-CN"/>
              </w:rPr>
            </w:pPr>
            <w:r>
              <w:rPr>
                <w:szCs w:val="18"/>
                <w:lang w:eastAsia="zh-CN"/>
              </w:rPr>
              <w:t>allowedValues: Not applicable</w:t>
            </w:r>
          </w:p>
          <w:p w14:paraId="3A64929C"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F594F73" w14:textId="77777777" w:rsidR="006C6620" w:rsidRDefault="006C6620" w:rsidP="006C6620">
            <w:pPr>
              <w:pStyle w:val="TAL"/>
            </w:pPr>
            <w:r>
              <w:t>type: Integer</w:t>
            </w:r>
          </w:p>
          <w:p w14:paraId="6049D461" w14:textId="77777777" w:rsidR="006C6620" w:rsidRDefault="006C6620" w:rsidP="006C6620">
            <w:pPr>
              <w:pStyle w:val="TAL"/>
            </w:pPr>
            <w:r>
              <w:t>multiplicity: 1</w:t>
            </w:r>
          </w:p>
          <w:p w14:paraId="0B6572C5" w14:textId="77777777" w:rsidR="006C6620" w:rsidRDefault="006C6620" w:rsidP="006C6620">
            <w:pPr>
              <w:pStyle w:val="TAL"/>
            </w:pPr>
            <w:r>
              <w:t>isOrdered: N/A</w:t>
            </w:r>
          </w:p>
          <w:p w14:paraId="4DF0A7C3" w14:textId="77777777" w:rsidR="006C6620" w:rsidRDefault="006C6620" w:rsidP="006C6620">
            <w:pPr>
              <w:pStyle w:val="TAL"/>
            </w:pPr>
            <w:r>
              <w:t>isUnique: N/A</w:t>
            </w:r>
          </w:p>
          <w:p w14:paraId="2460C686" w14:textId="77777777" w:rsidR="006C6620" w:rsidRDefault="006C6620" w:rsidP="006C6620">
            <w:pPr>
              <w:pStyle w:val="TAL"/>
            </w:pPr>
            <w:r>
              <w:t>defaultValue: None</w:t>
            </w:r>
          </w:p>
          <w:p w14:paraId="2FACBEA0" w14:textId="77777777" w:rsidR="006C6620" w:rsidRDefault="006C6620" w:rsidP="006C6620">
            <w:pPr>
              <w:pStyle w:val="TAL"/>
            </w:pPr>
            <w:r>
              <w:t>isNullable: False</w:t>
            </w:r>
          </w:p>
        </w:tc>
      </w:tr>
      <w:tr w:rsidR="006C6620" w14:paraId="20CC818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D7D7ED"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nrofRIMRSReportInfo</w:t>
            </w:r>
          </w:p>
        </w:tc>
        <w:tc>
          <w:tcPr>
            <w:tcW w:w="5523" w:type="dxa"/>
            <w:tcBorders>
              <w:top w:val="single" w:sz="4" w:space="0" w:color="auto"/>
              <w:left w:val="single" w:sz="4" w:space="0" w:color="auto"/>
              <w:bottom w:val="single" w:sz="4" w:space="0" w:color="auto"/>
              <w:right w:val="single" w:sz="4" w:space="0" w:color="auto"/>
            </w:tcBorders>
          </w:tcPr>
          <w:p w14:paraId="2A83714C" w14:textId="77777777" w:rsidR="006C6620" w:rsidRDefault="006C6620" w:rsidP="006C6620">
            <w:pPr>
              <w:pStyle w:val="TAL"/>
            </w:pPr>
            <w:r>
              <w:t xml:space="preserve">It is used to define the maximum number of </w:t>
            </w:r>
            <w:r>
              <w:rPr>
                <w:rFonts w:ascii="Courier New" w:hAnsi="Courier New" w:cs="Courier New"/>
                <w:szCs w:val="18"/>
              </w:rPr>
              <w:t xml:space="preserve">RIMRSReportInfo </w:t>
            </w:r>
            <w:r>
              <w:t>in a single report.</w:t>
            </w:r>
          </w:p>
          <w:p w14:paraId="0F9E2E0E" w14:textId="77777777" w:rsidR="006C6620" w:rsidRDefault="006C6620" w:rsidP="006C6620">
            <w:pPr>
              <w:pStyle w:val="TAL"/>
            </w:pPr>
          </w:p>
          <w:p w14:paraId="42598077" w14:textId="77777777" w:rsidR="006C6620" w:rsidRDefault="006C6620" w:rsidP="006C6620">
            <w:pPr>
              <w:pStyle w:val="TAL"/>
              <w:rPr>
                <w:szCs w:val="18"/>
                <w:lang w:eastAsia="zh-CN"/>
              </w:rPr>
            </w:pPr>
            <w:r>
              <w:rPr>
                <w:szCs w:val="18"/>
                <w:lang w:eastAsia="zh-CN"/>
              </w:rPr>
              <w:t>allowedValues: Not applicable</w:t>
            </w:r>
          </w:p>
          <w:p w14:paraId="7EA2239A"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D3CCB00" w14:textId="77777777" w:rsidR="006C6620" w:rsidRDefault="006C6620" w:rsidP="006C6620">
            <w:pPr>
              <w:pStyle w:val="TAL"/>
            </w:pPr>
            <w:r>
              <w:t>type: Integer</w:t>
            </w:r>
          </w:p>
          <w:p w14:paraId="104482D0" w14:textId="77777777" w:rsidR="006C6620" w:rsidRDefault="006C6620" w:rsidP="006C6620">
            <w:pPr>
              <w:pStyle w:val="TAL"/>
            </w:pPr>
            <w:r>
              <w:t>multiplicity: 1</w:t>
            </w:r>
          </w:p>
          <w:p w14:paraId="2F5B27CD" w14:textId="77777777" w:rsidR="006C6620" w:rsidRDefault="006C6620" w:rsidP="006C6620">
            <w:pPr>
              <w:pStyle w:val="TAL"/>
            </w:pPr>
            <w:r>
              <w:t>isOrdered: N/A</w:t>
            </w:r>
          </w:p>
          <w:p w14:paraId="5712ACD4" w14:textId="77777777" w:rsidR="006C6620" w:rsidRDefault="006C6620" w:rsidP="006C6620">
            <w:pPr>
              <w:pStyle w:val="TAL"/>
            </w:pPr>
            <w:r>
              <w:t>isUnique: N/A</w:t>
            </w:r>
          </w:p>
          <w:p w14:paraId="027D1431" w14:textId="77777777" w:rsidR="006C6620" w:rsidRDefault="006C6620" w:rsidP="006C6620">
            <w:pPr>
              <w:pStyle w:val="TAL"/>
            </w:pPr>
            <w:r>
              <w:t>defaultValue: None</w:t>
            </w:r>
          </w:p>
          <w:p w14:paraId="137C40BE" w14:textId="77777777" w:rsidR="006C6620" w:rsidRDefault="006C6620" w:rsidP="006C6620">
            <w:pPr>
              <w:pStyle w:val="TAL"/>
            </w:pPr>
            <w:r>
              <w:t>isNullable: False</w:t>
            </w:r>
          </w:p>
        </w:tc>
      </w:tr>
      <w:tr w:rsidR="006C6620" w14:paraId="4019DD8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930ED5"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maxPropagationDelay</w:t>
            </w:r>
          </w:p>
        </w:tc>
        <w:tc>
          <w:tcPr>
            <w:tcW w:w="5523" w:type="dxa"/>
            <w:tcBorders>
              <w:top w:val="single" w:sz="4" w:space="0" w:color="auto"/>
              <w:left w:val="single" w:sz="4" w:space="0" w:color="auto"/>
              <w:bottom w:val="single" w:sz="4" w:space="0" w:color="auto"/>
              <w:right w:val="single" w:sz="4" w:space="0" w:color="auto"/>
            </w:tcBorders>
          </w:tcPr>
          <w:p w14:paraId="04ACF0F3" w14:textId="77777777" w:rsidR="006C6620" w:rsidRDefault="006C6620" w:rsidP="006C6620">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79A45F82" w14:textId="77777777" w:rsidR="006C6620" w:rsidRDefault="006C6620" w:rsidP="006C6620">
            <w:pPr>
              <w:pStyle w:val="TAL"/>
            </w:pPr>
          </w:p>
          <w:p w14:paraId="31F0F823" w14:textId="77777777" w:rsidR="006C6620" w:rsidRDefault="006C6620" w:rsidP="006C6620">
            <w:pPr>
              <w:pStyle w:val="TAL"/>
              <w:rPr>
                <w:szCs w:val="18"/>
                <w:lang w:eastAsia="zh-CN"/>
              </w:rPr>
            </w:pPr>
            <w:r>
              <w:rPr>
                <w:szCs w:val="18"/>
                <w:lang w:eastAsia="zh-CN"/>
              </w:rPr>
              <w:t xml:space="preserve">allowedValues: </w:t>
            </w:r>
            <w:r>
              <w:rPr>
                <w:rFonts w:cs="Arial"/>
                <w:szCs w:val="18"/>
              </w:rPr>
              <w:t>0, 1</w:t>
            </w:r>
            <w:r>
              <w:t>..20*2*maxNrofSymbols-1, where maxNrofSymbols=14</w:t>
            </w:r>
            <w:r>
              <w:rPr>
                <w:rFonts w:cs="Arial"/>
                <w:szCs w:val="18"/>
                <w:lang w:eastAsia="en-GB"/>
              </w:rPr>
              <w:t>.</w:t>
            </w:r>
          </w:p>
          <w:p w14:paraId="046C1E93"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2DDA84C" w14:textId="77777777" w:rsidR="006C6620" w:rsidRDefault="006C6620" w:rsidP="006C6620">
            <w:pPr>
              <w:pStyle w:val="TAL"/>
            </w:pPr>
            <w:r>
              <w:t>type: Integer</w:t>
            </w:r>
          </w:p>
          <w:p w14:paraId="4C8E3C9B" w14:textId="77777777" w:rsidR="006C6620" w:rsidRDefault="006C6620" w:rsidP="006C6620">
            <w:pPr>
              <w:pStyle w:val="TAL"/>
            </w:pPr>
            <w:r>
              <w:t>multiplicity: 1</w:t>
            </w:r>
          </w:p>
          <w:p w14:paraId="07B7EDB7" w14:textId="77777777" w:rsidR="006C6620" w:rsidRDefault="006C6620" w:rsidP="006C6620">
            <w:pPr>
              <w:pStyle w:val="TAL"/>
            </w:pPr>
            <w:r>
              <w:t>isOrdered: N/A</w:t>
            </w:r>
          </w:p>
          <w:p w14:paraId="36272C12" w14:textId="77777777" w:rsidR="006C6620" w:rsidRDefault="006C6620" w:rsidP="006C6620">
            <w:pPr>
              <w:pStyle w:val="TAL"/>
            </w:pPr>
            <w:r>
              <w:t>isUnique: N/A</w:t>
            </w:r>
          </w:p>
          <w:p w14:paraId="17D276EC" w14:textId="77777777" w:rsidR="006C6620" w:rsidRDefault="006C6620" w:rsidP="006C6620">
            <w:pPr>
              <w:pStyle w:val="TAL"/>
            </w:pPr>
            <w:r>
              <w:t>defaultValue: None</w:t>
            </w:r>
          </w:p>
          <w:p w14:paraId="0029010C" w14:textId="77777777" w:rsidR="006C6620" w:rsidRDefault="006C6620" w:rsidP="006C6620">
            <w:pPr>
              <w:pStyle w:val="TAL"/>
            </w:pPr>
            <w:r>
              <w:t>isNullable: False</w:t>
            </w:r>
          </w:p>
        </w:tc>
      </w:tr>
      <w:tr w:rsidR="006C6620" w14:paraId="52EEF15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53AE41"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rimRSReportInfoList</w:t>
            </w:r>
          </w:p>
        </w:tc>
        <w:tc>
          <w:tcPr>
            <w:tcW w:w="5523" w:type="dxa"/>
            <w:tcBorders>
              <w:top w:val="single" w:sz="4" w:space="0" w:color="auto"/>
              <w:left w:val="single" w:sz="4" w:space="0" w:color="auto"/>
              <w:bottom w:val="single" w:sz="4" w:space="0" w:color="auto"/>
              <w:right w:val="single" w:sz="4" w:space="0" w:color="auto"/>
            </w:tcBorders>
          </w:tcPr>
          <w:p w14:paraId="1450B64D" w14:textId="77777777" w:rsidR="006C6620" w:rsidRDefault="006C6620" w:rsidP="006C6620">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776E74C5" w14:textId="77777777" w:rsidR="006C6620" w:rsidRDefault="006C6620" w:rsidP="006C6620">
            <w:pPr>
              <w:pStyle w:val="TAL"/>
              <w:rPr>
                <w:szCs w:val="18"/>
                <w:lang w:eastAsia="zh-CN"/>
              </w:rPr>
            </w:pPr>
          </w:p>
          <w:p w14:paraId="6382B0BC" w14:textId="77777777" w:rsidR="006C6620" w:rsidRDefault="006C6620" w:rsidP="006C6620">
            <w:pPr>
              <w:pStyle w:val="TAL"/>
              <w:rPr>
                <w:szCs w:val="18"/>
                <w:lang w:eastAsia="zh-CN"/>
              </w:rPr>
            </w:pPr>
            <w:r>
              <w:rPr>
                <w:szCs w:val="18"/>
                <w:lang w:eastAsia="zh-CN"/>
              </w:rPr>
              <w:t xml:space="preserve">allowedValues: </w:t>
            </w:r>
          </w:p>
          <w:p w14:paraId="27C31036" w14:textId="77777777" w:rsidR="006C6620" w:rsidRDefault="006C6620" w:rsidP="006C6620">
            <w:pPr>
              <w:pStyle w:val="TAL"/>
              <w:rPr>
                <w:szCs w:val="18"/>
                <w:lang w:eastAsia="zh-CN"/>
              </w:rPr>
            </w:pPr>
            <w:r>
              <w:rPr>
                <w:szCs w:val="18"/>
                <w:lang w:eastAsia="zh-CN"/>
              </w:rPr>
              <w:t>Not applicable</w:t>
            </w:r>
          </w:p>
          <w:p w14:paraId="0151C163"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874974E" w14:textId="77777777" w:rsidR="006C6620" w:rsidRDefault="006C6620" w:rsidP="006C6620">
            <w:pPr>
              <w:pStyle w:val="TAL"/>
            </w:pPr>
            <w:r>
              <w:t>type: RimRSReportInfo</w:t>
            </w:r>
          </w:p>
          <w:p w14:paraId="6BDD68D8" w14:textId="77777777" w:rsidR="006C6620" w:rsidRDefault="006C6620" w:rsidP="006C6620">
            <w:pPr>
              <w:pStyle w:val="TAL"/>
            </w:pPr>
            <w:r>
              <w:t>multiplicity: *</w:t>
            </w:r>
          </w:p>
          <w:p w14:paraId="280C2626" w14:textId="087EDD51" w:rsidR="006C6620" w:rsidRDefault="006C6620" w:rsidP="006C6620">
            <w:pPr>
              <w:pStyle w:val="TAL"/>
            </w:pPr>
            <w:r>
              <w:t xml:space="preserve">isOrdered: </w:t>
            </w:r>
            <w:r w:rsidRPr="004037B3">
              <w:t>False</w:t>
            </w:r>
          </w:p>
          <w:p w14:paraId="7520470F" w14:textId="05FD1710" w:rsidR="006C6620" w:rsidRDefault="006C6620" w:rsidP="006C6620">
            <w:pPr>
              <w:pStyle w:val="TAL"/>
            </w:pPr>
            <w:r>
              <w:t xml:space="preserve">isUnique: </w:t>
            </w:r>
            <w:r w:rsidRPr="004037B3">
              <w:t>True</w:t>
            </w:r>
          </w:p>
          <w:p w14:paraId="725300AF" w14:textId="77777777" w:rsidR="006C6620" w:rsidRDefault="006C6620" w:rsidP="006C6620">
            <w:pPr>
              <w:pStyle w:val="TAL"/>
            </w:pPr>
            <w:r>
              <w:t>defaultValue: N/A</w:t>
            </w:r>
          </w:p>
          <w:p w14:paraId="754E2BB0" w14:textId="77777777" w:rsidR="006C6620" w:rsidRDefault="006C6620" w:rsidP="006C6620">
            <w:pPr>
              <w:pStyle w:val="TAL"/>
            </w:pPr>
            <w:r>
              <w:t>isNullable: False</w:t>
            </w:r>
          </w:p>
        </w:tc>
      </w:tr>
      <w:tr w:rsidR="006C6620" w14:paraId="7F4008D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ADF19F"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detectedSetID</w:t>
            </w:r>
          </w:p>
        </w:tc>
        <w:tc>
          <w:tcPr>
            <w:tcW w:w="5523" w:type="dxa"/>
            <w:tcBorders>
              <w:top w:val="single" w:sz="4" w:space="0" w:color="auto"/>
              <w:left w:val="single" w:sz="4" w:space="0" w:color="auto"/>
              <w:bottom w:val="single" w:sz="4" w:space="0" w:color="auto"/>
              <w:right w:val="single" w:sz="4" w:space="0" w:color="auto"/>
            </w:tcBorders>
          </w:tcPr>
          <w:p w14:paraId="331B3821" w14:textId="41C364CD" w:rsidR="006C6620" w:rsidRDefault="006C6620" w:rsidP="006C6620">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36451BE3" w14:textId="77777777" w:rsidR="006C6620" w:rsidRDefault="006C6620" w:rsidP="006C6620">
            <w:pPr>
              <w:keepNext/>
              <w:keepLines/>
              <w:spacing w:after="0"/>
              <w:rPr>
                <w:rFonts w:ascii="Arial" w:hAnsi="Arial" w:cs="Arial"/>
                <w:sz w:val="18"/>
                <w:szCs w:val="18"/>
                <w:lang w:eastAsia="en-GB"/>
              </w:rPr>
            </w:pPr>
          </w:p>
          <w:p w14:paraId="144B9B66"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339559EB"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A75940" w14:textId="77777777" w:rsidR="006C6620" w:rsidRDefault="006C6620" w:rsidP="006C6620">
            <w:pPr>
              <w:pStyle w:val="TAL"/>
            </w:pPr>
            <w:r>
              <w:t>type: Integer</w:t>
            </w:r>
          </w:p>
          <w:p w14:paraId="4617ADAA" w14:textId="77777777" w:rsidR="006C6620" w:rsidRDefault="006C6620" w:rsidP="006C6620">
            <w:pPr>
              <w:pStyle w:val="TAL"/>
            </w:pPr>
            <w:r>
              <w:t xml:space="preserve">multiplicity: </w:t>
            </w:r>
            <w:r>
              <w:rPr>
                <w:lang w:eastAsia="zh-CN"/>
              </w:rPr>
              <w:t>1</w:t>
            </w:r>
          </w:p>
          <w:p w14:paraId="156E1C31" w14:textId="77777777" w:rsidR="006C6620" w:rsidRDefault="006C6620" w:rsidP="006C6620">
            <w:pPr>
              <w:pStyle w:val="TAL"/>
            </w:pPr>
            <w:r>
              <w:t>isOrdered: N/A</w:t>
            </w:r>
          </w:p>
          <w:p w14:paraId="3C3C3794" w14:textId="77777777" w:rsidR="006C6620" w:rsidRDefault="006C6620" w:rsidP="006C6620">
            <w:pPr>
              <w:pStyle w:val="TAL"/>
            </w:pPr>
            <w:r>
              <w:t>isUnique: N/A</w:t>
            </w:r>
          </w:p>
          <w:p w14:paraId="6D2CEFF2" w14:textId="77777777" w:rsidR="006C6620" w:rsidRDefault="006C6620" w:rsidP="006C6620">
            <w:pPr>
              <w:pStyle w:val="TAL"/>
            </w:pPr>
            <w:r>
              <w:t>defaultValue: None</w:t>
            </w:r>
          </w:p>
          <w:p w14:paraId="6FFE062E" w14:textId="77777777" w:rsidR="006C6620" w:rsidRDefault="006C6620" w:rsidP="006C6620">
            <w:pPr>
              <w:pStyle w:val="TAL"/>
            </w:pPr>
            <w:r>
              <w:t>isNullable: False</w:t>
            </w:r>
          </w:p>
        </w:tc>
      </w:tr>
      <w:tr w:rsidR="006C6620" w14:paraId="0DF1244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13E15"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propagationDelay</w:t>
            </w:r>
          </w:p>
        </w:tc>
        <w:tc>
          <w:tcPr>
            <w:tcW w:w="5523" w:type="dxa"/>
            <w:tcBorders>
              <w:top w:val="single" w:sz="4" w:space="0" w:color="auto"/>
              <w:left w:val="single" w:sz="4" w:space="0" w:color="auto"/>
              <w:bottom w:val="single" w:sz="4" w:space="0" w:color="auto"/>
              <w:right w:val="single" w:sz="4" w:space="0" w:color="auto"/>
            </w:tcBorders>
          </w:tcPr>
          <w:p w14:paraId="02D79B34" w14:textId="7FFED586" w:rsidR="006C6620" w:rsidRDefault="006C6620" w:rsidP="006C6620">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2469B8C3" w14:textId="77777777" w:rsidR="006C6620" w:rsidRDefault="006C6620" w:rsidP="006C6620">
            <w:pPr>
              <w:keepNext/>
              <w:keepLines/>
              <w:spacing w:after="0"/>
              <w:rPr>
                <w:rFonts w:ascii="Arial" w:hAnsi="Arial" w:cs="Arial"/>
                <w:sz w:val="18"/>
                <w:szCs w:val="18"/>
                <w:lang w:eastAsia="en-GB"/>
              </w:rPr>
            </w:pPr>
          </w:p>
          <w:p w14:paraId="06E1E464"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230388C0"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9A1FEF9" w14:textId="77777777" w:rsidR="006C6620" w:rsidRDefault="006C6620" w:rsidP="006C6620">
            <w:pPr>
              <w:pStyle w:val="TAL"/>
            </w:pPr>
            <w:r>
              <w:t>type: Integer</w:t>
            </w:r>
          </w:p>
          <w:p w14:paraId="36BF6C67" w14:textId="77777777" w:rsidR="006C6620" w:rsidRDefault="006C6620" w:rsidP="006C6620">
            <w:pPr>
              <w:pStyle w:val="TAL"/>
            </w:pPr>
            <w:r>
              <w:t xml:space="preserve">multiplicity: </w:t>
            </w:r>
            <w:r>
              <w:rPr>
                <w:lang w:eastAsia="zh-CN"/>
              </w:rPr>
              <w:t>1</w:t>
            </w:r>
          </w:p>
          <w:p w14:paraId="68AE6C01" w14:textId="77777777" w:rsidR="006C6620" w:rsidRDefault="006C6620" w:rsidP="006C6620">
            <w:pPr>
              <w:pStyle w:val="TAL"/>
            </w:pPr>
            <w:r>
              <w:t>isOrdered: N/A</w:t>
            </w:r>
          </w:p>
          <w:p w14:paraId="0672523C" w14:textId="77777777" w:rsidR="006C6620" w:rsidRDefault="006C6620" w:rsidP="006C6620">
            <w:pPr>
              <w:pStyle w:val="TAL"/>
            </w:pPr>
            <w:r>
              <w:t>isUnique: N/A</w:t>
            </w:r>
          </w:p>
          <w:p w14:paraId="6AC9828A" w14:textId="77777777" w:rsidR="006C6620" w:rsidRDefault="006C6620" w:rsidP="006C6620">
            <w:pPr>
              <w:pStyle w:val="TAL"/>
            </w:pPr>
            <w:r>
              <w:t>defaultValue: None</w:t>
            </w:r>
          </w:p>
          <w:p w14:paraId="4FA1D18E" w14:textId="77777777" w:rsidR="006C6620" w:rsidRDefault="006C6620" w:rsidP="006C6620">
            <w:pPr>
              <w:pStyle w:val="TAL"/>
            </w:pPr>
            <w:r>
              <w:t>isNullable: False</w:t>
            </w:r>
          </w:p>
        </w:tc>
      </w:tr>
      <w:tr w:rsidR="006C6620" w14:paraId="4ADACBB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0A9781"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functionalityOfRIMRS</w:t>
            </w:r>
          </w:p>
        </w:tc>
        <w:tc>
          <w:tcPr>
            <w:tcW w:w="5523" w:type="dxa"/>
            <w:tcBorders>
              <w:top w:val="single" w:sz="4" w:space="0" w:color="auto"/>
              <w:left w:val="single" w:sz="4" w:space="0" w:color="auto"/>
              <w:bottom w:val="single" w:sz="4" w:space="0" w:color="auto"/>
              <w:right w:val="single" w:sz="4" w:space="0" w:color="auto"/>
            </w:tcBorders>
          </w:tcPr>
          <w:p w14:paraId="6C632187" w14:textId="6E5279B3" w:rsidR="006C6620" w:rsidRDefault="006C6620" w:rsidP="006C6620">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320A2703" w14:textId="006B73AD" w:rsidR="006C6620" w:rsidRDefault="006C6620" w:rsidP="006C6620">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 RS1_FOR_ENOUGH_MITIGATION, RS1_FOR_NOT_ENOUGH_MITIGATION};</w:t>
            </w:r>
          </w:p>
          <w:p w14:paraId="4A877861" w14:textId="77777777" w:rsidR="006C6620" w:rsidRDefault="006C6620" w:rsidP="006C6620">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4A21F65B" w14:textId="3DCC2C4A" w:rsidR="006C6620" w:rsidRDefault="006C6620" w:rsidP="006C6620">
            <w:pPr>
              <w:pStyle w:val="TAL"/>
              <w:rPr>
                <w:szCs w:val="18"/>
                <w:lang w:eastAsia="zh-CN"/>
              </w:rPr>
            </w:pPr>
          </w:p>
          <w:p w14:paraId="09BA28D2" w14:textId="354155A4" w:rsidR="006C6620" w:rsidRDefault="006C6620" w:rsidP="006C6620">
            <w:pPr>
              <w:pStyle w:val="TAN"/>
              <w:rPr>
                <w:lang w:eastAsia="en-GB"/>
              </w:rPr>
            </w:pPr>
            <w:r>
              <w:rPr>
                <w:szCs w:val="18"/>
                <w:lang w:eastAsia="zh-CN"/>
              </w:rPr>
              <w:t>RS1_FOR_ENOUGH_MITIGATION</w:t>
            </w:r>
            <w:r>
              <w:rPr>
                <w:lang w:eastAsia="en-GB"/>
              </w:rPr>
              <w:t xml:space="preserve"> means RIM-RS type 1 is used to indicate 'enough mitigation' functionality.</w:t>
            </w:r>
          </w:p>
          <w:p w14:paraId="5CCBD724" w14:textId="267F4B59" w:rsidR="006C6620" w:rsidRDefault="006C6620" w:rsidP="006C6620">
            <w:pPr>
              <w:pStyle w:val="TAL"/>
              <w:rPr>
                <w:szCs w:val="18"/>
                <w:lang w:eastAsia="zh-CN"/>
              </w:rPr>
            </w:pPr>
            <w:r>
              <w:rPr>
                <w:szCs w:val="18"/>
                <w:lang w:eastAsia="zh-CN"/>
              </w:rPr>
              <w:t>RS1_FOR_NOT_ENOUGH_MITIGATION</w:t>
            </w:r>
            <w:r>
              <w:rPr>
                <w:lang w:eastAsia="en-GB"/>
              </w:rPr>
              <w:t xml:space="preserve"> means RIM-RS type 1 is used to indicate 'Not enough mitigation' functionality.</w:t>
            </w:r>
          </w:p>
          <w:p w14:paraId="6B85DE9D" w14:textId="77777777" w:rsidR="006C6620" w:rsidRDefault="006C6620" w:rsidP="006C6620">
            <w:pPr>
              <w:pStyle w:val="TAL"/>
              <w:rPr>
                <w:szCs w:val="18"/>
                <w:lang w:eastAsia="zh-CN"/>
              </w:rPr>
            </w:pPr>
          </w:p>
          <w:p w14:paraId="13F4E817" w14:textId="7C7A6158" w:rsidR="006C6620" w:rsidRDefault="006C6620" w:rsidP="006C6620">
            <w:pPr>
              <w:pStyle w:val="TAL"/>
              <w:rPr>
                <w:szCs w:val="18"/>
                <w:lang w:eastAsia="zh-CN"/>
              </w:rPr>
            </w:pPr>
            <w:r>
              <w:t>allowedValues:</w:t>
            </w:r>
            <w:r>
              <w:rPr>
                <w:szCs w:val="18"/>
                <w:lang w:eastAsia="zh-CN"/>
              </w:rPr>
              <w:t xml:space="preserve"> RS1, RS2, RS1_FOR_ENOUGH_MITIGATION, RS1_FOR_NOT_ENOUGH_MITIGATION</w:t>
            </w:r>
          </w:p>
          <w:p w14:paraId="35786477" w14:textId="77777777" w:rsidR="006C6620" w:rsidRDefault="006C6620" w:rsidP="006C6620">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66B30637" w14:textId="6C883406" w:rsidR="006C6620" w:rsidRDefault="006C6620" w:rsidP="006C6620">
            <w:pPr>
              <w:pStyle w:val="TAL"/>
            </w:pPr>
            <w:r>
              <w:t>type: ENUM</w:t>
            </w:r>
          </w:p>
          <w:p w14:paraId="7D0255C7" w14:textId="77777777" w:rsidR="006C6620" w:rsidRDefault="006C6620" w:rsidP="006C6620">
            <w:pPr>
              <w:pStyle w:val="TAL"/>
            </w:pPr>
            <w:r>
              <w:t>multiplicity: 1</w:t>
            </w:r>
          </w:p>
          <w:p w14:paraId="5DA19F6A" w14:textId="77777777" w:rsidR="006C6620" w:rsidRDefault="006C6620" w:rsidP="006C6620">
            <w:pPr>
              <w:pStyle w:val="TAL"/>
            </w:pPr>
            <w:r>
              <w:t>isOrdered: N/A</w:t>
            </w:r>
          </w:p>
          <w:p w14:paraId="1C6D838C" w14:textId="77777777" w:rsidR="006C6620" w:rsidRDefault="006C6620" w:rsidP="006C6620">
            <w:pPr>
              <w:pStyle w:val="TAL"/>
            </w:pPr>
            <w:r>
              <w:t>isUnique: N/A</w:t>
            </w:r>
          </w:p>
          <w:p w14:paraId="305C43C3" w14:textId="77777777" w:rsidR="006C6620" w:rsidRDefault="006C6620" w:rsidP="006C6620">
            <w:pPr>
              <w:pStyle w:val="TAL"/>
            </w:pPr>
            <w:r>
              <w:t>defaultValue: None</w:t>
            </w:r>
          </w:p>
          <w:p w14:paraId="5EA068A1" w14:textId="77777777" w:rsidR="006C6620" w:rsidRDefault="006C6620" w:rsidP="006C6620">
            <w:pPr>
              <w:pStyle w:val="TAL"/>
            </w:pPr>
            <w:r>
              <w:t>isNullable: False</w:t>
            </w:r>
          </w:p>
        </w:tc>
      </w:tr>
      <w:tr w:rsidR="006C6620" w14:paraId="410E75B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C53206"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lastRenderedPageBreak/>
              <w:t>rimRSMonitoringWindowDuration</w:t>
            </w:r>
          </w:p>
        </w:tc>
        <w:tc>
          <w:tcPr>
            <w:tcW w:w="5523" w:type="dxa"/>
            <w:tcBorders>
              <w:top w:val="single" w:sz="4" w:space="0" w:color="auto"/>
              <w:left w:val="single" w:sz="4" w:space="0" w:color="auto"/>
              <w:bottom w:val="single" w:sz="4" w:space="0" w:color="auto"/>
              <w:right w:val="single" w:sz="4" w:space="0" w:color="auto"/>
            </w:tcBorders>
          </w:tcPr>
          <w:p w14:paraId="73182A9B" w14:textId="77777777" w:rsidR="006C6620" w:rsidRDefault="006C6620" w:rsidP="006C6620">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monitoring window</w:t>
            </w:r>
            <w:r>
              <w:rPr>
                <w:szCs w:val="18"/>
              </w:rPr>
              <w:t xml:space="preserve">  in which gNB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012770C0" w14:textId="77777777" w:rsidR="006C6620" w:rsidRDefault="006C6620" w:rsidP="006C6620">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611D33B7" w14:textId="77777777" w:rsidR="006C6620" w:rsidRDefault="006C6620" w:rsidP="006C6620">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3855D5A3" w14:textId="77777777" w:rsidR="006C6620" w:rsidRDefault="006C6620" w:rsidP="006C6620">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4FF1B192" w14:textId="77777777" w:rsidR="006C6620" w:rsidRDefault="006C6620" w:rsidP="006C6620">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06360256" w14:textId="77777777" w:rsidR="006C6620" w:rsidRDefault="006C6620" w:rsidP="006C6620">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61045DFB" w14:textId="77777777" w:rsidR="006C6620" w:rsidRDefault="006C6620" w:rsidP="006C6620">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7F963D9F" w14:textId="77777777" w:rsidR="006C6620" w:rsidRDefault="006C6620" w:rsidP="006C6620">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41C6FBFD" w14:textId="77777777" w:rsidR="006C6620" w:rsidRPr="00A71A16" w:rsidRDefault="00000000" w:rsidP="006C6620">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09BE033D" w14:textId="77777777" w:rsidR="006C6620" w:rsidRDefault="00000000" w:rsidP="006C6620">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6C6620">
              <w:rPr>
                <w:szCs w:val="18"/>
                <w:lang w:eastAsia="zh-CN"/>
              </w:rPr>
              <w:t xml:space="preserve"> is </w:t>
            </w:r>
            <w:r w:rsidR="006C6620">
              <w:rPr>
                <w:rFonts w:cs="Arial"/>
                <w:szCs w:val="18"/>
                <w:lang w:eastAsia="en-GB"/>
              </w:rPr>
              <w:t xml:space="preserve">the total number of set IDs for RIM RS-1 (configured by </w:t>
            </w:r>
            <w:r w:rsidR="006C6620">
              <w:rPr>
                <w:rFonts w:ascii="Courier New" w:hAnsi="Courier New" w:cs="Courier New"/>
                <w:szCs w:val="18"/>
              </w:rPr>
              <w:t>totalnrofSetIdofRS1</w:t>
            </w:r>
            <w:r w:rsidR="006C6620">
              <w:rPr>
                <w:rFonts w:cs="Arial"/>
                <w:szCs w:val="18"/>
                <w:lang w:eastAsia="en-GB"/>
              </w:rPr>
              <w:t>),</w:t>
            </w:r>
          </w:p>
          <w:p w14:paraId="598EE4F8" w14:textId="77777777" w:rsidR="006C6620" w:rsidRDefault="00000000" w:rsidP="006C6620">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6C6620">
              <w:rPr>
                <w:rFonts w:cs="Arial"/>
                <w:sz w:val="24"/>
                <w:szCs w:val="24"/>
                <w:lang w:eastAsia="zh-CN"/>
              </w:rPr>
              <w:t xml:space="preserve"> </w:t>
            </w:r>
            <w:r w:rsidR="006C6620">
              <w:rPr>
                <w:rFonts w:cs="Arial"/>
                <w:szCs w:val="18"/>
                <w:lang w:eastAsia="en-GB"/>
              </w:rPr>
              <w:t xml:space="preserve">is the number of candidate frequency resources in the whole network (configured by </w:t>
            </w:r>
            <w:r w:rsidR="006C6620">
              <w:rPr>
                <w:rFonts w:ascii="Courier New" w:hAnsi="Courier New" w:cs="Courier New"/>
                <w:szCs w:val="18"/>
              </w:rPr>
              <w:t>nrofGlobalRIMRSFrequencyCandidates</w:t>
            </w:r>
            <w:r w:rsidR="006C6620">
              <w:rPr>
                <w:rFonts w:cs="Arial"/>
                <w:szCs w:val="18"/>
                <w:lang w:eastAsia="en-GB"/>
              </w:rPr>
              <w:t xml:space="preserve">), and </w:t>
            </w:r>
          </w:p>
          <w:p w14:paraId="59F2E592" w14:textId="77777777" w:rsidR="006C6620" w:rsidRDefault="00000000" w:rsidP="006C6620">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6C6620">
              <w:rPr>
                <w:rFonts w:cs="Arial"/>
                <w:sz w:val="24"/>
                <w:szCs w:val="24"/>
                <w:lang w:eastAsia="zh-CN"/>
              </w:rPr>
              <w:t xml:space="preserve"> </w:t>
            </w:r>
            <w:r w:rsidR="006C6620">
              <w:rPr>
                <w:rFonts w:cs="Arial"/>
                <w:szCs w:val="18"/>
                <w:lang w:eastAsia="en-GB"/>
              </w:rPr>
              <w:t xml:space="preserve">is the number of </w:t>
            </w:r>
            <w:r w:rsidR="006C6620">
              <w:t xml:space="preserve">candidate sequences assigned </w:t>
            </w:r>
            <w:r w:rsidR="006C6620">
              <w:rPr>
                <w:rFonts w:cs="Arial"/>
                <w:szCs w:val="18"/>
                <w:lang w:eastAsia="en-GB"/>
              </w:rPr>
              <w:t xml:space="preserve">for RIM RS-1 (configured by </w:t>
            </w:r>
            <w:r w:rsidR="006C6620">
              <w:rPr>
                <w:rFonts w:ascii="Courier New" w:hAnsi="Courier New" w:cs="Courier New"/>
                <w:szCs w:val="18"/>
              </w:rPr>
              <w:t>nrofRIMRSSequenceCandidatesofRS1</w:t>
            </w:r>
            <w:r w:rsidR="006C6620">
              <w:rPr>
                <w:rFonts w:cs="Arial"/>
                <w:szCs w:val="18"/>
                <w:lang w:eastAsia="en-GB"/>
              </w:rPr>
              <w:t>).</w:t>
            </w:r>
          </w:p>
          <w:p w14:paraId="565DE5F5" w14:textId="77777777" w:rsidR="006C6620" w:rsidRDefault="006C6620" w:rsidP="006C6620">
            <w:pPr>
              <w:pStyle w:val="TAL"/>
              <w:rPr>
                <w:szCs w:val="18"/>
              </w:rPr>
            </w:pPr>
          </w:p>
          <w:p w14:paraId="6B4BD2A0" w14:textId="77777777" w:rsidR="006C6620" w:rsidRDefault="006C6620" w:rsidP="006C6620">
            <w:pPr>
              <w:pStyle w:val="TAL"/>
              <w:rPr>
                <w:szCs w:val="18"/>
              </w:rPr>
            </w:pPr>
            <w:r>
              <w:rPr>
                <w:szCs w:val="18"/>
              </w:rPr>
              <w:t>allowedValues: 1,2,..2^14</w:t>
            </w:r>
          </w:p>
          <w:p w14:paraId="56DC302C" w14:textId="77777777" w:rsidR="006C6620" w:rsidRDefault="006C6620" w:rsidP="006C6620">
            <w:pPr>
              <w:pStyle w:val="TAL"/>
              <w:rPr>
                <w:szCs w:val="18"/>
              </w:rPr>
            </w:pPr>
          </w:p>
          <w:p w14:paraId="073146DB"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5ECB1FA" w14:textId="77777777" w:rsidR="006C6620" w:rsidRDefault="006C6620" w:rsidP="006C6620">
            <w:pPr>
              <w:pStyle w:val="TAL"/>
            </w:pPr>
            <w:r>
              <w:t>type: Integer</w:t>
            </w:r>
          </w:p>
          <w:p w14:paraId="4474BE7A" w14:textId="77777777" w:rsidR="006C6620" w:rsidRDefault="006C6620" w:rsidP="006C6620">
            <w:pPr>
              <w:pStyle w:val="TAL"/>
            </w:pPr>
            <w:r>
              <w:t>multiplicity: 1</w:t>
            </w:r>
          </w:p>
          <w:p w14:paraId="4DBC356C" w14:textId="77777777" w:rsidR="006C6620" w:rsidRDefault="006C6620" w:rsidP="006C6620">
            <w:pPr>
              <w:pStyle w:val="TAL"/>
            </w:pPr>
            <w:r>
              <w:t>isOrdered: N/A</w:t>
            </w:r>
          </w:p>
          <w:p w14:paraId="485A47AD" w14:textId="77777777" w:rsidR="006C6620" w:rsidRDefault="006C6620" w:rsidP="006C6620">
            <w:pPr>
              <w:pStyle w:val="TAL"/>
            </w:pPr>
            <w:r>
              <w:t>isUnique: N/A</w:t>
            </w:r>
          </w:p>
          <w:p w14:paraId="4A7C90B6" w14:textId="77777777" w:rsidR="006C6620" w:rsidRDefault="006C6620" w:rsidP="006C6620">
            <w:pPr>
              <w:pStyle w:val="TAL"/>
            </w:pPr>
            <w:r>
              <w:t>defaultValue: None</w:t>
            </w:r>
          </w:p>
          <w:p w14:paraId="5F043FBF" w14:textId="27C8804B" w:rsidR="006C6620" w:rsidRDefault="006C6620" w:rsidP="006C6620">
            <w:pPr>
              <w:pStyle w:val="TAL"/>
            </w:pPr>
            <w:r>
              <w:t>isNullable: False</w:t>
            </w:r>
          </w:p>
        </w:tc>
      </w:tr>
      <w:tr w:rsidR="006C6620" w14:paraId="73A9F6B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C642C5"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rimRSMonitoringWindowPeriodicity</w:t>
            </w:r>
          </w:p>
        </w:tc>
        <w:tc>
          <w:tcPr>
            <w:tcW w:w="5523" w:type="dxa"/>
            <w:tcBorders>
              <w:top w:val="single" w:sz="4" w:space="0" w:color="auto"/>
              <w:left w:val="single" w:sz="4" w:space="0" w:color="auto"/>
              <w:bottom w:val="single" w:sz="4" w:space="0" w:color="auto"/>
              <w:right w:val="single" w:sz="4" w:space="0" w:color="auto"/>
            </w:tcBorders>
          </w:tcPr>
          <w:p w14:paraId="6AFC6B3C" w14:textId="2B45CD90" w:rsidR="006C6620" w:rsidRDefault="006C6620" w:rsidP="006C6620">
            <w:pPr>
              <w:pStyle w:val="TAL"/>
            </w:pPr>
            <w:r>
              <w:t xml:space="preserve">This </w:t>
            </w:r>
            <w:r>
              <w:rPr>
                <w:rFonts w:cs="Arial"/>
                <w:szCs w:val="18"/>
                <w:lang w:eastAsia="en-GB"/>
              </w:rPr>
              <w:t xml:space="preserve">attribute </w:t>
            </w:r>
            <w:r>
              <w:t>configures the periodicity of the monitoring window, in unit of hours.</w:t>
            </w:r>
          </w:p>
          <w:p w14:paraId="70AADDAC" w14:textId="77777777" w:rsidR="006C6620" w:rsidRDefault="006C6620" w:rsidP="006C6620">
            <w:pPr>
              <w:pStyle w:val="TAL"/>
            </w:pPr>
          </w:p>
          <w:p w14:paraId="6606F982" w14:textId="77777777" w:rsidR="006C6620" w:rsidRDefault="006C6620" w:rsidP="006C6620">
            <w:pPr>
              <w:pStyle w:val="TAL"/>
            </w:pPr>
          </w:p>
          <w:p w14:paraId="349ECAF7" w14:textId="77777777" w:rsidR="006C6620" w:rsidRDefault="006C6620" w:rsidP="006C6620">
            <w:pPr>
              <w:pStyle w:val="TAL"/>
            </w:pPr>
            <w:r>
              <w:t>allowedValues: 1, 2, 3, 4, 6, 8, 12, 24</w:t>
            </w:r>
          </w:p>
          <w:p w14:paraId="4ADD3E4C"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4ABB7E9" w14:textId="77777777" w:rsidR="006C6620" w:rsidRDefault="006C6620" w:rsidP="006C6620">
            <w:pPr>
              <w:pStyle w:val="TAL"/>
            </w:pPr>
            <w:r>
              <w:t>type: Integer</w:t>
            </w:r>
          </w:p>
          <w:p w14:paraId="6ABB385D" w14:textId="77777777" w:rsidR="006C6620" w:rsidRDefault="006C6620" w:rsidP="006C6620">
            <w:pPr>
              <w:pStyle w:val="TAL"/>
            </w:pPr>
            <w:r>
              <w:t>multiplicity: 1</w:t>
            </w:r>
          </w:p>
          <w:p w14:paraId="2B6E3602" w14:textId="77777777" w:rsidR="006C6620" w:rsidRDefault="006C6620" w:rsidP="006C6620">
            <w:pPr>
              <w:pStyle w:val="TAL"/>
            </w:pPr>
            <w:r>
              <w:t>isOrdered: N/A</w:t>
            </w:r>
          </w:p>
          <w:p w14:paraId="3E1AA59F" w14:textId="77777777" w:rsidR="006C6620" w:rsidRDefault="006C6620" w:rsidP="006C6620">
            <w:pPr>
              <w:pStyle w:val="TAL"/>
            </w:pPr>
            <w:r>
              <w:t>isUnique: N/A</w:t>
            </w:r>
          </w:p>
          <w:p w14:paraId="1F5095C3" w14:textId="77777777" w:rsidR="006C6620" w:rsidRDefault="006C6620" w:rsidP="006C6620">
            <w:pPr>
              <w:pStyle w:val="TAL"/>
            </w:pPr>
            <w:r>
              <w:t>defaultValue: None</w:t>
            </w:r>
          </w:p>
          <w:p w14:paraId="718E1AE0" w14:textId="77777777" w:rsidR="006C6620" w:rsidRDefault="006C6620" w:rsidP="006C6620">
            <w:pPr>
              <w:pStyle w:val="TAL"/>
            </w:pPr>
            <w:r>
              <w:t>isNullable: False</w:t>
            </w:r>
          </w:p>
        </w:tc>
      </w:tr>
      <w:tr w:rsidR="006C6620" w14:paraId="4DF1903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69ACC1"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rimRSMonitoringWindowStartingOffset</w:t>
            </w:r>
          </w:p>
        </w:tc>
        <w:tc>
          <w:tcPr>
            <w:tcW w:w="5523" w:type="dxa"/>
            <w:tcBorders>
              <w:top w:val="single" w:sz="4" w:space="0" w:color="auto"/>
              <w:left w:val="single" w:sz="4" w:space="0" w:color="auto"/>
              <w:bottom w:val="single" w:sz="4" w:space="0" w:color="auto"/>
              <w:right w:val="single" w:sz="4" w:space="0" w:color="auto"/>
            </w:tcBorders>
          </w:tcPr>
          <w:p w14:paraId="23155AD5" w14:textId="2FEBC715" w:rsidR="006C6620" w:rsidRDefault="006C6620" w:rsidP="006C6620">
            <w:pPr>
              <w:pStyle w:val="TAL"/>
            </w:pPr>
            <w:r>
              <w:t xml:space="preserve">This </w:t>
            </w:r>
            <w:r>
              <w:rPr>
                <w:rFonts w:cs="Arial"/>
                <w:szCs w:val="18"/>
                <w:lang w:eastAsia="en-GB"/>
              </w:rPr>
              <w:t xml:space="preserve">attribute </w:t>
            </w:r>
            <w:r>
              <w:t>configures the start offset of the first monitoring window within one day, in unit of hours.</w:t>
            </w:r>
          </w:p>
          <w:p w14:paraId="054A5461" w14:textId="77777777" w:rsidR="006C6620" w:rsidRDefault="006C6620" w:rsidP="006C6620">
            <w:pPr>
              <w:pStyle w:val="TAL"/>
            </w:pPr>
          </w:p>
          <w:p w14:paraId="0F93CD28" w14:textId="77777777" w:rsidR="006C6620" w:rsidRDefault="006C6620" w:rsidP="006C6620">
            <w:pPr>
              <w:pStyle w:val="TAL"/>
            </w:pPr>
            <w:r>
              <w:t>allowedValues: 0,1,2..23</w:t>
            </w:r>
          </w:p>
          <w:p w14:paraId="343228AF"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4FA169" w14:textId="77777777" w:rsidR="006C6620" w:rsidRDefault="006C6620" w:rsidP="006C6620">
            <w:pPr>
              <w:pStyle w:val="TAL"/>
            </w:pPr>
            <w:r>
              <w:t>type: Integer</w:t>
            </w:r>
          </w:p>
          <w:p w14:paraId="20EFF8D6" w14:textId="77777777" w:rsidR="006C6620" w:rsidRDefault="006C6620" w:rsidP="006C6620">
            <w:pPr>
              <w:pStyle w:val="TAL"/>
            </w:pPr>
            <w:r>
              <w:t>multiplicity: 1</w:t>
            </w:r>
          </w:p>
          <w:p w14:paraId="3129EC5B" w14:textId="77777777" w:rsidR="006C6620" w:rsidRDefault="006C6620" w:rsidP="006C6620">
            <w:pPr>
              <w:pStyle w:val="TAL"/>
            </w:pPr>
            <w:r>
              <w:t>isOrdered: N/A</w:t>
            </w:r>
          </w:p>
          <w:p w14:paraId="305D3BE5" w14:textId="77777777" w:rsidR="006C6620" w:rsidRDefault="006C6620" w:rsidP="006C6620">
            <w:pPr>
              <w:pStyle w:val="TAL"/>
            </w:pPr>
            <w:r>
              <w:t>isUnique: N/A</w:t>
            </w:r>
          </w:p>
          <w:p w14:paraId="03CF9C0F" w14:textId="77777777" w:rsidR="006C6620" w:rsidRDefault="006C6620" w:rsidP="006C6620">
            <w:pPr>
              <w:pStyle w:val="TAL"/>
            </w:pPr>
            <w:r>
              <w:t>defaultValue: None</w:t>
            </w:r>
          </w:p>
          <w:p w14:paraId="4EA29316" w14:textId="77777777" w:rsidR="006C6620" w:rsidRDefault="006C6620" w:rsidP="006C6620">
            <w:pPr>
              <w:pStyle w:val="TAL"/>
            </w:pPr>
            <w:r>
              <w:t>isNullable: False</w:t>
            </w:r>
          </w:p>
        </w:tc>
      </w:tr>
      <w:tr w:rsidR="006C6620" w14:paraId="1215797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35F33B"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lastRenderedPageBreak/>
              <w:t>rimRSMonitoringOccasionInterval</w:t>
            </w:r>
          </w:p>
        </w:tc>
        <w:tc>
          <w:tcPr>
            <w:tcW w:w="5523" w:type="dxa"/>
            <w:tcBorders>
              <w:top w:val="single" w:sz="4" w:space="0" w:color="auto"/>
              <w:left w:val="single" w:sz="4" w:space="0" w:color="auto"/>
              <w:bottom w:val="single" w:sz="4" w:space="0" w:color="auto"/>
              <w:right w:val="single" w:sz="4" w:space="0" w:color="auto"/>
            </w:tcBorders>
          </w:tcPr>
          <w:p w14:paraId="67685AAB" w14:textId="77777777" w:rsidR="006C6620" w:rsidRDefault="006C6620" w:rsidP="006C6620">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296B3CE5" w14:textId="77777777" w:rsidR="006C6620" w:rsidRDefault="006C6620" w:rsidP="006C6620">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120BF0D1" w14:textId="77777777" w:rsidR="006C6620" w:rsidRDefault="006C6620" w:rsidP="006C6620">
            <w:pPr>
              <w:pStyle w:val="TAL"/>
            </w:pPr>
          </w:p>
          <w:p w14:paraId="6F222A4F" w14:textId="77777777" w:rsidR="006C6620" w:rsidRDefault="006C6620" w:rsidP="006C6620">
            <w:pPr>
              <w:pStyle w:val="TAL"/>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026C09E4"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5C42BB3" w14:textId="77777777" w:rsidR="006C6620" w:rsidRDefault="006C6620" w:rsidP="006C6620">
            <w:pPr>
              <w:pStyle w:val="TAL"/>
            </w:pPr>
            <w:r>
              <w:t>type: Integer</w:t>
            </w:r>
          </w:p>
          <w:p w14:paraId="51CD2A86" w14:textId="77777777" w:rsidR="006C6620" w:rsidRDefault="006C6620" w:rsidP="006C6620">
            <w:pPr>
              <w:pStyle w:val="TAL"/>
            </w:pPr>
            <w:r>
              <w:t>multiplicity: 1</w:t>
            </w:r>
          </w:p>
          <w:p w14:paraId="46E545DD" w14:textId="77777777" w:rsidR="006C6620" w:rsidRDefault="006C6620" w:rsidP="006C6620">
            <w:pPr>
              <w:pStyle w:val="TAL"/>
            </w:pPr>
            <w:r>
              <w:t>isOrdered: N/A</w:t>
            </w:r>
          </w:p>
          <w:p w14:paraId="64B60F1E" w14:textId="77777777" w:rsidR="006C6620" w:rsidRDefault="006C6620" w:rsidP="006C6620">
            <w:pPr>
              <w:pStyle w:val="TAL"/>
            </w:pPr>
            <w:r>
              <w:t>isUnique: N/A</w:t>
            </w:r>
          </w:p>
          <w:p w14:paraId="376ED7F4" w14:textId="77777777" w:rsidR="006C6620" w:rsidRDefault="006C6620" w:rsidP="006C6620">
            <w:pPr>
              <w:pStyle w:val="TAL"/>
            </w:pPr>
            <w:r>
              <w:t>defaultValue: None</w:t>
            </w:r>
          </w:p>
          <w:p w14:paraId="325F6E41" w14:textId="77777777" w:rsidR="006C6620" w:rsidRDefault="006C6620" w:rsidP="006C6620">
            <w:pPr>
              <w:pStyle w:val="TAL"/>
            </w:pPr>
            <w:r>
              <w:t>isNullable: False</w:t>
            </w:r>
          </w:p>
        </w:tc>
      </w:tr>
      <w:tr w:rsidR="006C6620" w14:paraId="47B17FD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E0EF57"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rimRSMonitoringOccasionStartingOffset</w:t>
            </w:r>
          </w:p>
        </w:tc>
        <w:tc>
          <w:tcPr>
            <w:tcW w:w="5523" w:type="dxa"/>
            <w:tcBorders>
              <w:top w:val="single" w:sz="4" w:space="0" w:color="auto"/>
              <w:left w:val="single" w:sz="4" w:space="0" w:color="auto"/>
              <w:bottom w:val="single" w:sz="4" w:space="0" w:color="auto"/>
              <w:right w:val="single" w:sz="4" w:space="0" w:color="auto"/>
            </w:tcBorders>
          </w:tcPr>
          <w:p w14:paraId="0CBE153C" w14:textId="77777777" w:rsidR="006C6620" w:rsidRDefault="006C6620" w:rsidP="006C6620">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73414E13" w14:textId="77777777" w:rsidR="006C6620" w:rsidRDefault="006C6620" w:rsidP="006C6620">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2B5D2058" w14:textId="77777777" w:rsidR="006C6620" w:rsidRDefault="006C6620" w:rsidP="006C6620">
            <w:pPr>
              <w:pStyle w:val="TAL"/>
            </w:pPr>
          </w:p>
          <w:p w14:paraId="2EAEAA1C" w14:textId="77777777" w:rsidR="006C6620" w:rsidRDefault="006C6620" w:rsidP="006C6620">
            <w:pPr>
              <w:pStyle w:val="TAL"/>
            </w:pPr>
            <w:r>
              <w:t>allowedValues: 0,1,2..M-1</w:t>
            </w:r>
          </w:p>
          <w:p w14:paraId="7DC0BB5A" w14:textId="77777777" w:rsidR="006C6620" w:rsidRDefault="006C6620" w:rsidP="006C6620">
            <w:pPr>
              <w:pStyle w:val="TAL"/>
            </w:pPr>
          </w:p>
          <w:p w14:paraId="65E05AF6" w14:textId="77777777" w:rsidR="006C6620" w:rsidRDefault="006C6620" w:rsidP="006C6620">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3BA95840"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AAB5F15" w14:textId="72F98941" w:rsidR="006C6620" w:rsidRDefault="0007434C" w:rsidP="006C6620">
            <w:pPr>
              <w:pStyle w:val="TAL"/>
            </w:pPr>
            <w:ins w:id="1788" w:author="28.541_CR1343R1_(Rel-19)_TEI16" w:date="2024-09-19T15:46:00Z">
              <w:r>
                <w:t xml:space="preserve">type: </w:t>
              </w:r>
            </w:ins>
            <w:r w:rsidR="006C6620">
              <w:t>Integer</w:t>
            </w:r>
          </w:p>
          <w:p w14:paraId="4B6B9354" w14:textId="77777777" w:rsidR="006C6620" w:rsidRDefault="006C6620" w:rsidP="006C6620">
            <w:pPr>
              <w:pStyle w:val="TAL"/>
            </w:pPr>
            <w:r>
              <w:t>multiplicity: 1</w:t>
            </w:r>
          </w:p>
          <w:p w14:paraId="78FFCA2A" w14:textId="77777777" w:rsidR="006C6620" w:rsidRDefault="006C6620" w:rsidP="006C6620">
            <w:pPr>
              <w:pStyle w:val="TAL"/>
            </w:pPr>
            <w:r>
              <w:t>isOrdered: N/A</w:t>
            </w:r>
          </w:p>
          <w:p w14:paraId="07FBA67F" w14:textId="77777777" w:rsidR="006C6620" w:rsidRDefault="006C6620" w:rsidP="006C6620">
            <w:pPr>
              <w:pStyle w:val="TAL"/>
            </w:pPr>
            <w:r>
              <w:t>isUnique: N/A</w:t>
            </w:r>
          </w:p>
          <w:p w14:paraId="5C2F05B7" w14:textId="77777777" w:rsidR="006C6620" w:rsidRDefault="006C6620" w:rsidP="006C6620">
            <w:pPr>
              <w:pStyle w:val="TAL"/>
            </w:pPr>
            <w:r>
              <w:t>defaultValue: None</w:t>
            </w:r>
          </w:p>
          <w:p w14:paraId="12FB246F" w14:textId="77777777" w:rsidR="006C6620" w:rsidRDefault="006C6620" w:rsidP="006C6620">
            <w:pPr>
              <w:pStyle w:val="TAL"/>
            </w:pPr>
            <w:r>
              <w:t>isNullable: False</w:t>
            </w:r>
          </w:p>
        </w:tc>
      </w:tr>
      <w:tr w:rsidR="006C6620" w14:paraId="7EF742C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81C91E"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victimSetRef</w:t>
            </w:r>
          </w:p>
        </w:tc>
        <w:tc>
          <w:tcPr>
            <w:tcW w:w="5523" w:type="dxa"/>
            <w:tcBorders>
              <w:top w:val="single" w:sz="4" w:space="0" w:color="auto"/>
              <w:left w:val="single" w:sz="4" w:space="0" w:color="auto"/>
              <w:bottom w:val="single" w:sz="4" w:space="0" w:color="auto"/>
              <w:right w:val="single" w:sz="4" w:space="0" w:color="auto"/>
            </w:tcBorders>
          </w:tcPr>
          <w:p w14:paraId="310D93B0" w14:textId="77777777" w:rsidR="006C6620" w:rsidRDefault="006C6620" w:rsidP="006C6620">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70E7904A" w14:textId="77777777" w:rsidR="006C6620" w:rsidRDefault="006C6620" w:rsidP="006C6620">
            <w:pPr>
              <w:pStyle w:val="TAL"/>
              <w:rPr>
                <w:szCs w:val="18"/>
              </w:rPr>
            </w:pPr>
          </w:p>
          <w:p w14:paraId="7E97606A" w14:textId="77777777" w:rsidR="006C6620" w:rsidRDefault="006C6620" w:rsidP="006C6620">
            <w:pPr>
              <w:pStyle w:val="TAL"/>
              <w:rPr>
                <w:szCs w:val="18"/>
                <w:lang w:eastAsia="zh-CN"/>
              </w:rPr>
            </w:pPr>
            <w:r>
              <w:rPr>
                <w:szCs w:val="18"/>
                <w:lang w:eastAsia="zh-CN"/>
              </w:rPr>
              <w:t>allowedValues: Not applicable.</w:t>
            </w:r>
          </w:p>
          <w:p w14:paraId="105AB454"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2C4AAB3" w14:textId="77777777" w:rsidR="006C6620" w:rsidRDefault="006C6620" w:rsidP="006C6620">
            <w:pPr>
              <w:pStyle w:val="TAL"/>
              <w:rPr>
                <w:rFonts w:cs="Arial"/>
              </w:rPr>
            </w:pPr>
            <w:r>
              <w:rPr>
                <w:rFonts w:cs="Arial"/>
              </w:rPr>
              <w:t>type: DN</w:t>
            </w:r>
          </w:p>
          <w:p w14:paraId="4DD540A3" w14:textId="77777777" w:rsidR="006C6620" w:rsidRDefault="006C6620" w:rsidP="006C6620">
            <w:pPr>
              <w:pStyle w:val="TAL"/>
              <w:rPr>
                <w:rFonts w:cs="Arial"/>
              </w:rPr>
            </w:pPr>
            <w:r>
              <w:rPr>
                <w:rFonts w:cs="Arial"/>
              </w:rPr>
              <w:t>multiplicity: 1</w:t>
            </w:r>
          </w:p>
          <w:p w14:paraId="091D7C1F" w14:textId="77777777" w:rsidR="006C6620" w:rsidRDefault="006C6620" w:rsidP="006C6620">
            <w:pPr>
              <w:pStyle w:val="TAL"/>
              <w:rPr>
                <w:rFonts w:cs="Arial"/>
              </w:rPr>
            </w:pPr>
            <w:r>
              <w:rPr>
                <w:rFonts w:cs="Arial"/>
              </w:rPr>
              <w:t>isOrdered: N/A</w:t>
            </w:r>
          </w:p>
          <w:p w14:paraId="4B2F5FA4" w14:textId="77777777" w:rsidR="006C6620" w:rsidRDefault="006C6620" w:rsidP="006C6620">
            <w:pPr>
              <w:pStyle w:val="TAL"/>
              <w:rPr>
                <w:rFonts w:cs="Arial"/>
                <w:lang w:eastAsia="zh-CN"/>
              </w:rPr>
            </w:pPr>
            <w:r>
              <w:rPr>
                <w:rFonts w:cs="Arial"/>
              </w:rPr>
              <w:t>isUnique: T</w:t>
            </w:r>
            <w:r>
              <w:rPr>
                <w:rFonts w:cs="Arial"/>
                <w:lang w:eastAsia="zh-CN"/>
              </w:rPr>
              <w:t>rue</w:t>
            </w:r>
          </w:p>
          <w:p w14:paraId="73750120" w14:textId="77777777" w:rsidR="006C6620" w:rsidRDefault="006C6620" w:rsidP="006C6620">
            <w:pPr>
              <w:pStyle w:val="TAL"/>
              <w:rPr>
                <w:rFonts w:cs="Arial"/>
              </w:rPr>
            </w:pPr>
            <w:r>
              <w:rPr>
                <w:rFonts w:cs="Arial"/>
              </w:rPr>
              <w:t>defaultValue: None</w:t>
            </w:r>
          </w:p>
          <w:p w14:paraId="6AB90DB3" w14:textId="77777777" w:rsidR="006C6620" w:rsidRDefault="006C6620" w:rsidP="006C6620">
            <w:pPr>
              <w:pStyle w:val="TAL"/>
              <w:rPr>
                <w:rFonts w:cs="Arial"/>
                <w:szCs w:val="18"/>
              </w:rPr>
            </w:pPr>
            <w:r>
              <w:rPr>
                <w:rFonts w:cs="Arial"/>
              </w:rPr>
              <w:t xml:space="preserve">isNullable: </w:t>
            </w:r>
            <w:r>
              <w:rPr>
                <w:rFonts w:cs="Arial"/>
                <w:szCs w:val="18"/>
              </w:rPr>
              <w:t>False</w:t>
            </w:r>
          </w:p>
          <w:p w14:paraId="584F8D94" w14:textId="77777777" w:rsidR="006C6620" w:rsidRDefault="006C6620" w:rsidP="006C6620">
            <w:pPr>
              <w:pStyle w:val="TAL"/>
            </w:pPr>
          </w:p>
        </w:tc>
      </w:tr>
      <w:tr w:rsidR="006C6620" w14:paraId="4EC1884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C9A83A"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aggressorSetRef</w:t>
            </w:r>
          </w:p>
        </w:tc>
        <w:tc>
          <w:tcPr>
            <w:tcW w:w="5523" w:type="dxa"/>
            <w:tcBorders>
              <w:top w:val="single" w:sz="4" w:space="0" w:color="auto"/>
              <w:left w:val="single" w:sz="4" w:space="0" w:color="auto"/>
              <w:bottom w:val="single" w:sz="4" w:space="0" w:color="auto"/>
              <w:right w:val="single" w:sz="4" w:space="0" w:color="auto"/>
            </w:tcBorders>
          </w:tcPr>
          <w:p w14:paraId="4947B47A" w14:textId="77777777" w:rsidR="006C6620" w:rsidRDefault="006C6620" w:rsidP="006C6620">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5EE38C74" w14:textId="77777777" w:rsidR="006C6620" w:rsidRDefault="006C6620" w:rsidP="006C6620">
            <w:pPr>
              <w:pStyle w:val="TAL"/>
              <w:rPr>
                <w:szCs w:val="18"/>
              </w:rPr>
            </w:pPr>
          </w:p>
          <w:p w14:paraId="5A9019B4" w14:textId="77777777" w:rsidR="006C6620" w:rsidRDefault="006C6620" w:rsidP="006C6620">
            <w:pPr>
              <w:pStyle w:val="TAL"/>
              <w:rPr>
                <w:szCs w:val="18"/>
                <w:lang w:eastAsia="zh-CN"/>
              </w:rPr>
            </w:pPr>
            <w:r>
              <w:rPr>
                <w:szCs w:val="18"/>
                <w:lang w:eastAsia="zh-CN"/>
              </w:rPr>
              <w:t>allowedValues: Not applicable.</w:t>
            </w:r>
          </w:p>
          <w:p w14:paraId="6536E6E1"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6443370" w14:textId="77777777" w:rsidR="006C6620" w:rsidRDefault="006C6620" w:rsidP="006C6620">
            <w:pPr>
              <w:pStyle w:val="TAL"/>
              <w:rPr>
                <w:rFonts w:cs="Arial"/>
              </w:rPr>
            </w:pPr>
            <w:r>
              <w:rPr>
                <w:rFonts w:cs="Arial"/>
              </w:rPr>
              <w:t>type: DN</w:t>
            </w:r>
          </w:p>
          <w:p w14:paraId="0176002C" w14:textId="77777777" w:rsidR="006C6620" w:rsidRDefault="006C6620" w:rsidP="006C6620">
            <w:pPr>
              <w:pStyle w:val="TAL"/>
              <w:rPr>
                <w:rFonts w:cs="Arial"/>
              </w:rPr>
            </w:pPr>
            <w:r>
              <w:rPr>
                <w:rFonts w:cs="Arial"/>
              </w:rPr>
              <w:t>multiplicity: 1</w:t>
            </w:r>
          </w:p>
          <w:p w14:paraId="26F1391B" w14:textId="77777777" w:rsidR="006C6620" w:rsidRDefault="006C6620" w:rsidP="006C6620">
            <w:pPr>
              <w:pStyle w:val="TAL"/>
              <w:rPr>
                <w:rFonts w:cs="Arial"/>
              </w:rPr>
            </w:pPr>
            <w:r>
              <w:rPr>
                <w:rFonts w:cs="Arial"/>
              </w:rPr>
              <w:t>isOrdered: N/A</w:t>
            </w:r>
          </w:p>
          <w:p w14:paraId="0F287F3A" w14:textId="25D764FE" w:rsidR="006C6620" w:rsidRDefault="006C6620" w:rsidP="006C6620">
            <w:pPr>
              <w:pStyle w:val="TAL"/>
              <w:rPr>
                <w:rFonts w:cs="Arial"/>
                <w:lang w:eastAsia="zh-CN"/>
              </w:rPr>
            </w:pPr>
            <w:r>
              <w:rPr>
                <w:rFonts w:cs="Arial"/>
              </w:rPr>
              <w:t xml:space="preserve">isUnique: </w:t>
            </w:r>
            <w:r w:rsidRPr="0099777E">
              <w:rPr>
                <w:rFonts w:cs="Arial"/>
                <w:lang w:eastAsia="zh-CN"/>
              </w:rPr>
              <w:t>N/A</w:t>
            </w:r>
          </w:p>
          <w:p w14:paraId="1FA59ED0" w14:textId="77777777" w:rsidR="006C6620" w:rsidRDefault="006C6620" w:rsidP="006C6620">
            <w:pPr>
              <w:pStyle w:val="TAL"/>
              <w:rPr>
                <w:rFonts w:cs="Arial"/>
              </w:rPr>
            </w:pPr>
            <w:r>
              <w:rPr>
                <w:rFonts w:cs="Arial"/>
              </w:rPr>
              <w:t>defaultValue: None</w:t>
            </w:r>
          </w:p>
          <w:p w14:paraId="2FCA5F60" w14:textId="77777777" w:rsidR="006C6620" w:rsidRDefault="006C6620" w:rsidP="006C6620">
            <w:pPr>
              <w:pStyle w:val="TAL"/>
              <w:rPr>
                <w:rFonts w:cs="Arial"/>
                <w:szCs w:val="18"/>
              </w:rPr>
            </w:pPr>
            <w:r>
              <w:rPr>
                <w:rFonts w:cs="Arial"/>
              </w:rPr>
              <w:t xml:space="preserve">isNullable: </w:t>
            </w:r>
            <w:r>
              <w:rPr>
                <w:rFonts w:cs="Arial"/>
                <w:szCs w:val="18"/>
              </w:rPr>
              <w:t>False</w:t>
            </w:r>
          </w:p>
          <w:p w14:paraId="01B9C4DA" w14:textId="77777777" w:rsidR="006C6620" w:rsidRDefault="006C6620" w:rsidP="006C6620">
            <w:pPr>
              <w:pStyle w:val="TAL"/>
            </w:pPr>
          </w:p>
        </w:tc>
      </w:tr>
      <w:tr w:rsidR="006C6620" w14:paraId="6368A5A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968411"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setType</w:t>
            </w:r>
          </w:p>
        </w:tc>
        <w:tc>
          <w:tcPr>
            <w:tcW w:w="5523" w:type="dxa"/>
            <w:tcBorders>
              <w:top w:val="single" w:sz="4" w:space="0" w:color="auto"/>
              <w:left w:val="single" w:sz="4" w:space="0" w:color="auto"/>
              <w:bottom w:val="single" w:sz="4" w:space="0" w:color="auto"/>
              <w:right w:val="single" w:sz="4" w:space="0" w:color="auto"/>
            </w:tcBorders>
          </w:tcPr>
          <w:p w14:paraId="36557F08" w14:textId="668B4C27" w:rsidR="006C6620" w:rsidRDefault="006C6620" w:rsidP="006C6620">
            <w:pPr>
              <w:pStyle w:val="TAL"/>
            </w:pPr>
            <w:r>
              <w:t xml:space="preserve">The attribute specifies type of a RIM-RS Set .  RIM RS1 is </w:t>
            </w:r>
            <w:r w:rsidRPr="002B67FC">
              <w:t xml:space="preserve">generated and </w:t>
            </w:r>
            <w:r>
              <w:t>transmitted by victim to indicate its suffering remote interference, and RIM RS2 is</w:t>
            </w:r>
            <w:r w:rsidRPr="002B67FC">
              <w:t xml:space="preserve"> generated and</w:t>
            </w:r>
            <w:r>
              <w:t xml:space="preserve"> transmitted by aggressor to measure if Remote Interference still exist</w:t>
            </w:r>
          </w:p>
          <w:p w14:paraId="2AAEC709" w14:textId="77777777" w:rsidR="006C6620" w:rsidRDefault="006C6620" w:rsidP="006C6620">
            <w:pPr>
              <w:pStyle w:val="TAL"/>
            </w:pPr>
          </w:p>
          <w:p w14:paraId="0E165FC4" w14:textId="77777777" w:rsidR="006C6620" w:rsidRDefault="006C6620" w:rsidP="006C6620">
            <w:pPr>
              <w:pStyle w:val="TAL"/>
            </w:pPr>
            <w:r>
              <w:t>If the attribute value is “RS1”, the RIM-RS Set is victim set.</w:t>
            </w:r>
          </w:p>
          <w:p w14:paraId="08F71D51" w14:textId="2E16B724" w:rsidR="006C6620" w:rsidRDefault="006C6620" w:rsidP="006C6620">
            <w:pPr>
              <w:pStyle w:val="TAL"/>
            </w:pPr>
            <w:r>
              <w:t>If the attribute value is “RS2”, the RIM-RS Set is aggressor set.</w:t>
            </w:r>
          </w:p>
          <w:p w14:paraId="387CB007" w14:textId="77777777" w:rsidR="006C6620" w:rsidRDefault="006C6620" w:rsidP="006C6620">
            <w:pPr>
              <w:pStyle w:val="TAL"/>
            </w:pPr>
          </w:p>
          <w:p w14:paraId="0B2C63E0" w14:textId="77777777" w:rsidR="006C6620" w:rsidRDefault="006C6620" w:rsidP="006C6620">
            <w:pPr>
              <w:keepNext/>
              <w:keepLines/>
              <w:spacing w:after="0"/>
              <w:rPr>
                <w:rFonts w:ascii="Arial" w:hAnsi="Arial" w:cs="Arial"/>
                <w:sz w:val="18"/>
                <w:szCs w:val="18"/>
              </w:rPr>
            </w:pPr>
            <w:r>
              <w:rPr>
                <w:rFonts w:ascii="Arial" w:hAnsi="Arial" w:cs="Arial"/>
                <w:sz w:val="18"/>
                <w:szCs w:val="18"/>
              </w:rPr>
              <w:t>allowedValues:</w:t>
            </w:r>
          </w:p>
          <w:p w14:paraId="41004BBC"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lang w:eastAsia="en-GB"/>
              </w:rPr>
              <w:t>RS1, RS2.</w:t>
            </w:r>
          </w:p>
          <w:p w14:paraId="43665073"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292DDC" w14:textId="77777777" w:rsidR="006C6620" w:rsidRDefault="006C6620" w:rsidP="006C6620">
            <w:pPr>
              <w:pStyle w:val="TAL"/>
            </w:pPr>
            <w:r>
              <w:t>type: ENUM</w:t>
            </w:r>
          </w:p>
          <w:p w14:paraId="11D121D9" w14:textId="77777777" w:rsidR="006C6620" w:rsidRDefault="006C6620" w:rsidP="006C6620">
            <w:pPr>
              <w:pStyle w:val="TAL"/>
            </w:pPr>
            <w:r>
              <w:t>multiplicity: 1</w:t>
            </w:r>
          </w:p>
          <w:p w14:paraId="1F0C3BE7" w14:textId="77777777" w:rsidR="006C6620" w:rsidRDefault="006C6620" w:rsidP="006C6620">
            <w:pPr>
              <w:pStyle w:val="TAL"/>
            </w:pPr>
            <w:r>
              <w:t>isOrdered: N/A</w:t>
            </w:r>
          </w:p>
          <w:p w14:paraId="3362DDFE" w14:textId="77777777" w:rsidR="006C6620" w:rsidRDefault="006C6620" w:rsidP="006C6620">
            <w:pPr>
              <w:pStyle w:val="TAL"/>
            </w:pPr>
            <w:r>
              <w:t>isUnique: N/A</w:t>
            </w:r>
          </w:p>
          <w:p w14:paraId="72EB2147" w14:textId="77777777" w:rsidR="006C6620" w:rsidRDefault="006C6620" w:rsidP="006C6620">
            <w:pPr>
              <w:pStyle w:val="TAL"/>
            </w:pPr>
            <w:r>
              <w:t>defaultValue: None</w:t>
            </w:r>
          </w:p>
          <w:p w14:paraId="41688FFD" w14:textId="77777777" w:rsidR="006C6620" w:rsidRDefault="006C6620" w:rsidP="006C6620">
            <w:pPr>
              <w:pStyle w:val="TAL"/>
            </w:pPr>
            <w:r>
              <w:t>isNullable: False</w:t>
            </w:r>
          </w:p>
        </w:tc>
      </w:tr>
      <w:tr w:rsidR="006C6620" w14:paraId="76DEE0F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A852E9"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nRCellDURef</w:t>
            </w:r>
          </w:p>
        </w:tc>
        <w:tc>
          <w:tcPr>
            <w:tcW w:w="5523" w:type="dxa"/>
            <w:tcBorders>
              <w:top w:val="single" w:sz="4" w:space="0" w:color="auto"/>
              <w:left w:val="single" w:sz="4" w:space="0" w:color="auto"/>
              <w:bottom w:val="single" w:sz="4" w:space="0" w:color="auto"/>
              <w:right w:val="single" w:sz="4" w:space="0" w:color="auto"/>
            </w:tcBorders>
          </w:tcPr>
          <w:p w14:paraId="14817A8E" w14:textId="77777777" w:rsidR="006C6620" w:rsidRDefault="006C6620" w:rsidP="006C6620">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46475F1F" w14:textId="77777777" w:rsidR="006C6620" w:rsidRDefault="006C6620" w:rsidP="006C6620">
            <w:pPr>
              <w:pStyle w:val="TAL"/>
              <w:rPr>
                <w:szCs w:val="18"/>
              </w:rPr>
            </w:pPr>
          </w:p>
          <w:p w14:paraId="3B18F151" w14:textId="77777777" w:rsidR="006C6620" w:rsidRDefault="006C6620" w:rsidP="006C6620">
            <w:pPr>
              <w:pStyle w:val="TAL"/>
              <w:rPr>
                <w:szCs w:val="18"/>
                <w:lang w:eastAsia="zh-CN"/>
              </w:rPr>
            </w:pPr>
            <w:r>
              <w:rPr>
                <w:szCs w:val="18"/>
                <w:lang w:eastAsia="zh-CN"/>
              </w:rPr>
              <w:t>allowedValues: Not applicable.</w:t>
            </w:r>
          </w:p>
          <w:p w14:paraId="46EE8E16"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8CDBDC7" w14:textId="77777777" w:rsidR="006C6620" w:rsidRDefault="006C6620" w:rsidP="006C6620">
            <w:pPr>
              <w:pStyle w:val="TAL"/>
              <w:rPr>
                <w:rFonts w:cs="Arial"/>
              </w:rPr>
            </w:pPr>
            <w:r>
              <w:rPr>
                <w:rFonts w:cs="Arial"/>
              </w:rPr>
              <w:t>type: DN</w:t>
            </w:r>
          </w:p>
          <w:p w14:paraId="17F668B1" w14:textId="77777777" w:rsidR="006C6620" w:rsidRDefault="006C6620" w:rsidP="006C6620">
            <w:pPr>
              <w:pStyle w:val="TAL"/>
              <w:rPr>
                <w:rFonts w:cs="Arial"/>
              </w:rPr>
            </w:pPr>
            <w:r>
              <w:rPr>
                <w:rFonts w:cs="Arial"/>
              </w:rPr>
              <w:t>multiplicity: *</w:t>
            </w:r>
          </w:p>
          <w:p w14:paraId="631B0944" w14:textId="596A81D9" w:rsidR="006C6620" w:rsidRDefault="006C6620" w:rsidP="006C6620">
            <w:pPr>
              <w:pStyle w:val="TAL"/>
              <w:rPr>
                <w:rFonts w:cs="Arial"/>
              </w:rPr>
            </w:pPr>
            <w:r>
              <w:rPr>
                <w:rFonts w:cs="Arial"/>
              </w:rPr>
              <w:t xml:space="preserve">isOrdered: </w:t>
            </w:r>
            <w:r w:rsidRPr="004037B3">
              <w:rPr>
                <w:rFonts w:cs="Arial"/>
              </w:rPr>
              <w:t>False</w:t>
            </w:r>
          </w:p>
          <w:p w14:paraId="1F3F7409" w14:textId="77777777" w:rsidR="006C6620" w:rsidRDefault="006C6620" w:rsidP="006C6620">
            <w:pPr>
              <w:pStyle w:val="TAL"/>
              <w:rPr>
                <w:rFonts w:cs="Arial"/>
                <w:lang w:eastAsia="zh-CN"/>
              </w:rPr>
            </w:pPr>
            <w:r>
              <w:rPr>
                <w:rFonts w:cs="Arial"/>
              </w:rPr>
              <w:t>isUnique: T</w:t>
            </w:r>
            <w:r>
              <w:rPr>
                <w:rFonts w:cs="Arial"/>
                <w:lang w:eastAsia="zh-CN"/>
              </w:rPr>
              <w:t>rue</w:t>
            </w:r>
          </w:p>
          <w:p w14:paraId="60533A2F" w14:textId="77777777" w:rsidR="006C6620" w:rsidRDefault="006C6620" w:rsidP="006C6620">
            <w:pPr>
              <w:pStyle w:val="TAL"/>
              <w:rPr>
                <w:rFonts w:cs="Arial"/>
              </w:rPr>
            </w:pPr>
            <w:r>
              <w:rPr>
                <w:rFonts w:cs="Arial"/>
              </w:rPr>
              <w:t>defaultValue: None</w:t>
            </w:r>
          </w:p>
          <w:p w14:paraId="73EC10C3" w14:textId="77777777" w:rsidR="006C6620" w:rsidRDefault="006C6620" w:rsidP="006C6620">
            <w:pPr>
              <w:pStyle w:val="TAL"/>
              <w:rPr>
                <w:rFonts w:cs="Arial"/>
                <w:szCs w:val="18"/>
              </w:rPr>
            </w:pPr>
            <w:r>
              <w:rPr>
                <w:rFonts w:cs="Arial"/>
              </w:rPr>
              <w:t xml:space="preserve">isNullable: </w:t>
            </w:r>
            <w:r>
              <w:rPr>
                <w:rFonts w:cs="Arial"/>
                <w:szCs w:val="18"/>
              </w:rPr>
              <w:t>False</w:t>
            </w:r>
          </w:p>
          <w:p w14:paraId="424BF410" w14:textId="77777777" w:rsidR="006C6620" w:rsidRDefault="006C6620" w:rsidP="006C6620">
            <w:pPr>
              <w:pStyle w:val="TAL"/>
            </w:pPr>
          </w:p>
        </w:tc>
      </w:tr>
      <w:tr w:rsidR="006C6620" w14:paraId="333F8FC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68D3FE"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lang w:eastAsia="zh-CN"/>
              </w:rPr>
              <w:t>isENDCAllowed</w:t>
            </w:r>
          </w:p>
        </w:tc>
        <w:tc>
          <w:tcPr>
            <w:tcW w:w="5523" w:type="dxa"/>
            <w:tcBorders>
              <w:top w:val="single" w:sz="4" w:space="0" w:color="auto"/>
              <w:left w:val="single" w:sz="4" w:space="0" w:color="auto"/>
              <w:bottom w:val="single" w:sz="4" w:space="0" w:color="auto"/>
              <w:right w:val="single" w:sz="4" w:space="0" w:color="auto"/>
            </w:tcBorders>
          </w:tcPr>
          <w:p w14:paraId="5399B214" w14:textId="77777777" w:rsidR="006C6620" w:rsidRDefault="006C6620" w:rsidP="006C6620">
            <w:pPr>
              <w:pStyle w:val="TAL"/>
            </w:pPr>
            <w:r>
              <w:t>This indicates if EN-DC is allowed or prohibited.</w:t>
            </w:r>
          </w:p>
          <w:p w14:paraId="4A519E4E" w14:textId="77777777" w:rsidR="006C6620" w:rsidRDefault="006C6620" w:rsidP="006C6620">
            <w:pPr>
              <w:pStyle w:val="TAL"/>
            </w:pPr>
          </w:p>
          <w:p w14:paraId="3832E589" w14:textId="77777777" w:rsidR="006C6620" w:rsidRDefault="006C6620" w:rsidP="006C6620">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139C9263" w14:textId="77777777" w:rsidR="006C6620" w:rsidRDefault="006C6620" w:rsidP="006C6620">
            <w:pPr>
              <w:pStyle w:val="TAL"/>
            </w:pPr>
          </w:p>
          <w:p w14:paraId="78A89CBB" w14:textId="77777777" w:rsidR="006C6620" w:rsidRDefault="006C6620" w:rsidP="006C6620">
            <w:pPr>
              <w:pStyle w:val="TAL"/>
              <w:rPr>
                <w:lang w:eastAsia="zh-CN"/>
              </w:rPr>
            </w:pPr>
            <w:r>
              <w:t>If FALSE, EN-DC shall not be allowed.</w:t>
            </w:r>
          </w:p>
          <w:p w14:paraId="779197AF" w14:textId="77777777" w:rsidR="006C6620" w:rsidRDefault="006C6620" w:rsidP="006C6620">
            <w:pPr>
              <w:pStyle w:val="TAL"/>
              <w:rPr>
                <w:lang w:eastAsia="zh-CN"/>
              </w:rPr>
            </w:pPr>
          </w:p>
          <w:p w14:paraId="27750831" w14:textId="77777777" w:rsidR="006C6620" w:rsidRDefault="006C6620" w:rsidP="006C6620">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4FC7FDC4" w14:textId="77777777" w:rsidR="006C6620" w:rsidRDefault="006C6620" w:rsidP="006C6620">
            <w:pPr>
              <w:pStyle w:val="TAL"/>
              <w:rPr>
                <w:rFonts w:cs="Arial"/>
              </w:rPr>
            </w:pPr>
            <w:r>
              <w:rPr>
                <w:rFonts w:cs="Arial"/>
              </w:rPr>
              <w:t xml:space="preserve">type: </w:t>
            </w:r>
            <w:r>
              <w:rPr>
                <w:rFonts w:cs="Arial"/>
                <w:szCs w:val="18"/>
              </w:rPr>
              <w:t>Boolean</w:t>
            </w:r>
          </w:p>
          <w:p w14:paraId="465F2A5C" w14:textId="77777777" w:rsidR="006C6620" w:rsidRDefault="006C6620" w:rsidP="006C6620">
            <w:pPr>
              <w:pStyle w:val="TAL"/>
              <w:rPr>
                <w:rFonts w:cs="Arial"/>
              </w:rPr>
            </w:pPr>
            <w:r>
              <w:rPr>
                <w:rFonts w:cs="Arial"/>
              </w:rPr>
              <w:t>multiplicity: 1</w:t>
            </w:r>
          </w:p>
          <w:p w14:paraId="4BE8E350" w14:textId="77777777" w:rsidR="006C6620" w:rsidRDefault="006C6620" w:rsidP="006C6620">
            <w:pPr>
              <w:pStyle w:val="TAL"/>
              <w:rPr>
                <w:rFonts w:cs="Arial"/>
              </w:rPr>
            </w:pPr>
            <w:r>
              <w:rPr>
                <w:rFonts w:cs="Arial"/>
              </w:rPr>
              <w:t>isOrdered: N/A</w:t>
            </w:r>
          </w:p>
          <w:p w14:paraId="40655060" w14:textId="77777777" w:rsidR="006C6620" w:rsidRDefault="006C6620" w:rsidP="006C6620">
            <w:pPr>
              <w:pStyle w:val="TAL"/>
              <w:rPr>
                <w:rFonts w:cs="Arial"/>
              </w:rPr>
            </w:pPr>
            <w:r>
              <w:rPr>
                <w:rFonts w:cs="Arial"/>
              </w:rPr>
              <w:t>isUnique: N/A</w:t>
            </w:r>
          </w:p>
          <w:p w14:paraId="09C94453" w14:textId="77777777" w:rsidR="006C6620" w:rsidRDefault="006C6620" w:rsidP="006C6620">
            <w:pPr>
              <w:pStyle w:val="TAL"/>
              <w:rPr>
                <w:rFonts w:cs="Arial"/>
              </w:rPr>
            </w:pPr>
            <w:r>
              <w:rPr>
                <w:rFonts w:cs="Arial"/>
              </w:rPr>
              <w:t>defaultValue: None</w:t>
            </w:r>
          </w:p>
          <w:p w14:paraId="094EE8A4" w14:textId="77777777" w:rsidR="006C6620" w:rsidRDefault="006C6620" w:rsidP="006C6620">
            <w:pPr>
              <w:pStyle w:val="TAL"/>
            </w:pPr>
            <w:r>
              <w:rPr>
                <w:rFonts w:cs="Arial"/>
                <w:szCs w:val="18"/>
              </w:rPr>
              <w:t>isNullable: False</w:t>
            </w:r>
          </w:p>
        </w:tc>
      </w:tr>
      <w:tr w:rsidR="006C6620" w14:paraId="3E58DF2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7C9C77" w14:textId="6544A6CA" w:rsidR="006C6620" w:rsidRDefault="006C6620" w:rsidP="006C6620">
            <w:pPr>
              <w:pStyle w:val="Default"/>
              <w:rPr>
                <w:rFonts w:ascii="Courier New" w:hAnsi="Courier New" w:cs="Courier New"/>
                <w:sz w:val="18"/>
                <w:szCs w:val="18"/>
                <w:lang w:eastAsia="zh-CN"/>
              </w:rPr>
            </w:pPr>
            <w:r>
              <w:rPr>
                <w:rFonts w:ascii="Courier" w:hAnsi="Courier"/>
                <w:sz w:val="18"/>
                <w:szCs w:val="18"/>
              </w:rPr>
              <w:lastRenderedPageBreak/>
              <w:t>x2BlockList</w:t>
            </w:r>
          </w:p>
        </w:tc>
        <w:tc>
          <w:tcPr>
            <w:tcW w:w="5523" w:type="dxa"/>
            <w:tcBorders>
              <w:top w:val="single" w:sz="4" w:space="0" w:color="auto"/>
              <w:left w:val="single" w:sz="4" w:space="0" w:color="auto"/>
              <w:bottom w:val="single" w:sz="4" w:space="0" w:color="auto"/>
              <w:right w:val="single" w:sz="4" w:space="0" w:color="auto"/>
            </w:tcBorders>
          </w:tcPr>
          <w:p w14:paraId="4F8B57C6" w14:textId="15BF8F2B" w:rsidR="006C6620" w:rsidRDefault="006C6620" w:rsidP="006C6620">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NRCellCU.x2BlockList</w:t>
            </w:r>
            <w:r>
              <w:rPr>
                <w:rFonts w:ascii="Arial" w:hAnsi="Arial"/>
                <w:sz w:val="18"/>
              </w:rPr>
              <w:t xml:space="preserve">, the source node is: </w:t>
            </w:r>
          </w:p>
          <w:p w14:paraId="2FB318E7" w14:textId="77777777" w:rsidR="006C6620" w:rsidRDefault="006C6620" w:rsidP="006C6620">
            <w:pPr>
              <w:keepNext/>
              <w:keepLines/>
              <w:spacing w:after="0"/>
              <w:rPr>
                <w:rFonts w:ascii="Arial" w:hAnsi="Arial"/>
                <w:sz w:val="18"/>
              </w:rPr>
            </w:pPr>
          </w:p>
          <w:p w14:paraId="04CF24D2" w14:textId="77777777" w:rsidR="006C6620" w:rsidRDefault="006C6620" w:rsidP="006C6620">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19C44A08" w14:textId="77777777" w:rsidR="006C6620" w:rsidRDefault="006C6620" w:rsidP="006C6620">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1A58E229" w14:textId="77777777" w:rsidR="006C6620" w:rsidRDefault="006C6620" w:rsidP="006C6620">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5EE8FCC9" w14:textId="77777777" w:rsidR="006C6620" w:rsidRDefault="006C6620" w:rsidP="006C6620">
            <w:pPr>
              <w:keepNext/>
              <w:keepLines/>
              <w:spacing w:after="0"/>
              <w:rPr>
                <w:rFonts w:ascii="Arial" w:hAnsi="Arial"/>
                <w:sz w:val="18"/>
              </w:rPr>
            </w:pPr>
          </w:p>
          <w:p w14:paraId="2B368635" w14:textId="5843D1B7" w:rsidR="006C6620" w:rsidRDefault="006C6620" w:rsidP="006C6620">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Pr>
                <w:rFonts w:ascii="Courier New" w:hAnsi="Courier New" w:cs="Courier New"/>
                <w:snapToGrid w:val="0"/>
                <w:sz w:val="18"/>
              </w:rPr>
              <w:t>x2AllowList</w:t>
            </w:r>
            <w:r>
              <w:rPr>
                <w:rFonts w:ascii="Arial" w:hAnsi="Arial"/>
                <w:sz w:val="18"/>
              </w:rPr>
              <w:t xml:space="preserve">. In such case, the GeNBId in </w:t>
            </w:r>
            <w:r>
              <w:rPr>
                <w:rFonts w:ascii="Courier New" w:hAnsi="Courier New" w:cs="Courier New"/>
                <w:snapToGrid w:val="0"/>
                <w:sz w:val="18"/>
              </w:rPr>
              <w:t>x2AllowList</w:t>
            </w:r>
            <w:r>
              <w:rPr>
                <w:rFonts w:ascii="Arial" w:hAnsi="Arial"/>
                <w:sz w:val="18"/>
              </w:rPr>
              <w:t xml:space="preserve"> shall be treated as if it is absent.</w:t>
            </w:r>
          </w:p>
          <w:p w14:paraId="65C77B44" w14:textId="77777777" w:rsidR="006C6620" w:rsidRDefault="006C6620" w:rsidP="006C6620">
            <w:pPr>
              <w:keepNext/>
              <w:keepLines/>
              <w:spacing w:after="0"/>
              <w:rPr>
                <w:rFonts w:ascii="Arial" w:hAnsi="Arial"/>
                <w:sz w:val="18"/>
              </w:rPr>
            </w:pPr>
          </w:p>
          <w:p w14:paraId="30D0BBA4" w14:textId="77777777" w:rsidR="006C6620" w:rsidRDefault="006C6620" w:rsidP="006C6620">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2BB578C"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81A6EF2" w14:textId="77777777" w:rsidR="006C6620" w:rsidRDefault="006C6620" w:rsidP="006C6620">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91F38FF" w14:textId="77777777" w:rsidR="006C6620" w:rsidRDefault="006C6620" w:rsidP="006C6620">
            <w:pPr>
              <w:keepNext/>
              <w:keepLines/>
              <w:spacing w:after="0"/>
              <w:rPr>
                <w:rFonts w:ascii="Arial" w:hAnsi="Arial"/>
                <w:sz w:val="18"/>
                <w:lang w:eastAsia="zh-CN"/>
              </w:rPr>
            </w:pPr>
            <w:r>
              <w:rPr>
                <w:rFonts w:ascii="Arial" w:hAnsi="Arial"/>
                <w:sz w:val="18"/>
              </w:rPr>
              <w:t>multiplicity: 0..*</w:t>
            </w:r>
          </w:p>
          <w:p w14:paraId="2DDA4483" w14:textId="77777777" w:rsidR="006C6620" w:rsidRDefault="006C6620" w:rsidP="006C6620">
            <w:pPr>
              <w:keepNext/>
              <w:keepLines/>
              <w:spacing w:after="0"/>
              <w:rPr>
                <w:rFonts w:ascii="Arial" w:hAnsi="Arial"/>
                <w:sz w:val="18"/>
              </w:rPr>
            </w:pPr>
            <w:r>
              <w:rPr>
                <w:rFonts w:ascii="Arial" w:hAnsi="Arial"/>
                <w:sz w:val="18"/>
              </w:rPr>
              <w:t>isOrdered: False</w:t>
            </w:r>
          </w:p>
          <w:p w14:paraId="29832012" w14:textId="77777777" w:rsidR="006C6620" w:rsidRDefault="006C6620" w:rsidP="006C6620">
            <w:pPr>
              <w:keepNext/>
              <w:keepLines/>
              <w:spacing w:after="0"/>
              <w:rPr>
                <w:rFonts w:ascii="Arial" w:hAnsi="Arial"/>
                <w:sz w:val="18"/>
              </w:rPr>
            </w:pPr>
            <w:r>
              <w:rPr>
                <w:rFonts w:ascii="Arial" w:hAnsi="Arial"/>
                <w:sz w:val="18"/>
              </w:rPr>
              <w:t>isUnique: True</w:t>
            </w:r>
          </w:p>
          <w:p w14:paraId="26721B25" w14:textId="77777777" w:rsidR="006C6620" w:rsidRDefault="006C6620" w:rsidP="006C6620">
            <w:pPr>
              <w:keepNext/>
              <w:keepLines/>
              <w:spacing w:after="0"/>
              <w:rPr>
                <w:rFonts w:ascii="Arial" w:hAnsi="Arial"/>
                <w:sz w:val="18"/>
              </w:rPr>
            </w:pPr>
            <w:r>
              <w:rPr>
                <w:rFonts w:ascii="Arial" w:hAnsi="Arial"/>
                <w:sz w:val="18"/>
              </w:rPr>
              <w:t>defaultValue: None</w:t>
            </w:r>
          </w:p>
          <w:p w14:paraId="028834A9" w14:textId="77777777" w:rsidR="006C6620" w:rsidRDefault="006C6620" w:rsidP="006C6620">
            <w:pPr>
              <w:pStyle w:val="TAL"/>
            </w:pPr>
            <w:r>
              <w:t>isNullable: False</w:t>
            </w:r>
          </w:p>
        </w:tc>
      </w:tr>
      <w:tr w:rsidR="006C6620" w14:paraId="5829A3A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6D2DC" w14:textId="3CD14334" w:rsidR="006C6620" w:rsidRDefault="006C6620" w:rsidP="006C6620">
            <w:pPr>
              <w:pStyle w:val="Default"/>
              <w:rPr>
                <w:rFonts w:ascii="Courier New" w:hAnsi="Courier New" w:cs="Courier New"/>
                <w:sz w:val="18"/>
                <w:szCs w:val="18"/>
                <w:lang w:eastAsia="zh-CN"/>
              </w:rPr>
            </w:pPr>
            <w:r>
              <w:rPr>
                <w:rFonts w:ascii="Courier" w:hAnsi="Courier"/>
                <w:sz w:val="18"/>
                <w:szCs w:val="18"/>
              </w:rPr>
              <w:t>xnBlockList</w:t>
            </w:r>
          </w:p>
        </w:tc>
        <w:tc>
          <w:tcPr>
            <w:tcW w:w="5523" w:type="dxa"/>
            <w:tcBorders>
              <w:top w:val="single" w:sz="4" w:space="0" w:color="auto"/>
              <w:left w:val="single" w:sz="4" w:space="0" w:color="auto"/>
              <w:bottom w:val="single" w:sz="4" w:space="0" w:color="auto"/>
              <w:right w:val="single" w:sz="4" w:space="0" w:color="auto"/>
            </w:tcBorders>
          </w:tcPr>
          <w:p w14:paraId="53842906" w14:textId="430C070B" w:rsidR="006C6620" w:rsidRDefault="006C6620" w:rsidP="006C6620">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NRCellCU.xnBlockList</w:t>
            </w:r>
            <w:r>
              <w:rPr>
                <w:rFonts w:ascii="Arial" w:hAnsi="Arial"/>
                <w:sz w:val="18"/>
              </w:rPr>
              <w:t xml:space="preserve">, the source node is: </w:t>
            </w:r>
          </w:p>
          <w:p w14:paraId="1026A2A0" w14:textId="77777777" w:rsidR="006C6620" w:rsidRDefault="006C6620" w:rsidP="006C6620">
            <w:pPr>
              <w:keepNext/>
              <w:keepLines/>
              <w:spacing w:after="0"/>
              <w:rPr>
                <w:rFonts w:ascii="Arial" w:hAnsi="Arial"/>
                <w:sz w:val="18"/>
              </w:rPr>
            </w:pPr>
          </w:p>
          <w:p w14:paraId="353986A1" w14:textId="77777777" w:rsidR="006C6620" w:rsidRDefault="006C6620" w:rsidP="006C6620">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7AEE924C" w14:textId="77777777" w:rsidR="006C6620" w:rsidRDefault="006C6620" w:rsidP="006C6620">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2D6F5636" w14:textId="77777777" w:rsidR="006C6620" w:rsidRDefault="006C6620" w:rsidP="006C6620">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234B1EF9" w14:textId="77777777" w:rsidR="006C6620" w:rsidRDefault="006C6620" w:rsidP="006C6620">
            <w:pPr>
              <w:keepNext/>
              <w:keepLines/>
              <w:spacing w:after="0"/>
              <w:rPr>
                <w:rFonts w:ascii="Arial" w:hAnsi="Arial"/>
                <w:sz w:val="18"/>
              </w:rPr>
            </w:pPr>
          </w:p>
          <w:p w14:paraId="13F009A1" w14:textId="33378CDF" w:rsidR="006C6620" w:rsidRDefault="006C6620" w:rsidP="006C6620">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Pr>
                <w:rFonts w:ascii="Courier New" w:hAnsi="Courier New" w:cs="Courier New"/>
                <w:snapToGrid w:val="0"/>
                <w:sz w:val="18"/>
              </w:rPr>
              <w:t>xnAllowList</w:t>
            </w:r>
            <w:r>
              <w:rPr>
                <w:rFonts w:ascii="Arial" w:hAnsi="Arial"/>
                <w:sz w:val="18"/>
              </w:rPr>
              <w:t xml:space="preserve">. In such case, the GgNBId in </w:t>
            </w:r>
            <w:r>
              <w:rPr>
                <w:rFonts w:ascii="Courier New" w:hAnsi="Courier New" w:cs="Courier New"/>
                <w:snapToGrid w:val="0"/>
                <w:sz w:val="18"/>
              </w:rPr>
              <w:t>xnAllowList</w:t>
            </w:r>
            <w:r>
              <w:rPr>
                <w:rFonts w:ascii="Arial" w:hAnsi="Arial"/>
                <w:sz w:val="18"/>
              </w:rPr>
              <w:t xml:space="preserve"> shall be treated as if it is absent.</w:t>
            </w:r>
          </w:p>
          <w:p w14:paraId="7AAE30CA" w14:textId="77777777" w:rsidR="006C6620" w:rsidRDefault="006C6620" w:rsidP="006C6620">
            <w:pPr>
              <w:keepNext/>
              <w:keepLines/>
              <w:spacing w:after="0"/>
              <w:rPr>
                <w:rFonts w:ascii="Arial" w:hAnsi="Arial"/>
                <w:sz w:val="18"/>
              </w:rPr>
            </w:pPr>
          </w:p>
          <w:p w14:paraId="0792A448" w14:textId="77777777" w:rsidR="006C6620" w:rsidRDefault="006C6620" w:rsidP="006C6620">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1FB50B0A" w14:textId="77777777" w:rsidR="006C6620" w:rsidRDefault="006C6620" w:rsidP="006C6620">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7F7550E7" w14:textId="77777777" w:rsidR="006C6620" w:rsidRDefault="006C6620" w:rsidP="006C6620">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52AD98B1" w14:textId="77777777" w:rsidR="006C6620" w:rsidRDefault="006C6620" w:rsidP="006C6620">
            <w:pPr>
              <w:keepNext/>
              <w:keepLines/>
              <w:spacing w:after="0"/>
              <w:rPr>
                <w:rFonts w:ascii="Arial" w:hAnsi="Arial"/>
                <w:sz w:val="18"/>
              </w:rPr>
            </w:pPr>
            <w:r>
              <w:rPr>
                <w:rFonts w:ascii="Arial" w:hAnsi="Arial"/>
                <w:sz w:val="18"/>
              </w:rPr>
              <w:t>isOrdered: False</w:t>
            </w:r>
          </w:p>
          <w:p w14:paraId="68C791FE" w14:textId="77777777" w:rsidR="006C6620" w:rsidRDefault="006C6620" w:rsidP="006C6620">
            <w:pPr>
              <w:keepNext/>
              <w:keepLines/>
              <w:spacing w:after="0"/>
              <w:rPr>
                <w:rFonts w:ascii="Arial" w:hAnsi="Arial"/>
                <w:sz w:val="18"/>
              </w:rPr>
            </w:pPr>
            <w:r>
              <w:rPr>
                <w:rFonts w:ascii="Arial" w:hAnsi="Arial"/>
                <w:sz w:val="18"/>
              </w:rPr>
              <w:t>isUnique: True</w:t>
            </w:r>
          </w:p>
          <w:p w14:paraId="4B38B95B" w14:textId="77777777" w:rsidR="006C6620" w:rsidRDefault="006C6620" w:rsidP="006C6620">
            <w:pPr>
              <w:keepNext/>
              <w:keepLines/>
              <w:spacing w:after="0"/>
              <w:rPr>
                <w:rFonts w:ascii="Arial" w:hAnsi="Arial"/>
                <w:sz w:val="18"/>
              </w:rPr>
            </w:pPr>
            <w:r>
              <w:rPr>
                <w:rFonts w:ascii="Arial" w:hAnsi="Arial"/>
                <w:sz w:val="18"/>
              </w:rPr>
              <w:t>defaultValue: None</w:t>
            </w:r>
          </w:p>
          <w:p w14:paraId="5A2BAA1B" w14:textId="77777777" w:rsidR="006C6620" w:rsidRDefault="006C6620" w:rsidP="006C6620">
            <w:pPr>
              <w:pStyle w:val="TAL"/>
            </w:pPr>
            <w:r>
              <w:t>isNullable: False</w:t>
            </w:r>
          </w:p>
        </w:tc>
      </w:tr>
      <w:tr w:rsidR="006C6620" w14:paraId="716175E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7903D5" w14:textId="75241815" w:rsidR="006C6620" w:rsidRDefault="006C6620" w:rsidP="006C6620">
            <w:pPr>
              <w:pStyle w:val="Default"/>
              <w:rPr>
                <w:rFonts w:ascii="Courier New" w:hAnsi="Courier New" w:cs="Courier New"/>
                <w:sz w:val="18"/>
                <w:szCs w:val="18"/>
                <w:lang w:eastAsia="zh-CN"/>
              </w:rPr>
            </w:pPr>
            <w:r>
              <w:rPr>
                <w:rFonts w:ascii="Courier" w:hAnsi="Courier"/>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14:paraId="4D94D001" w14:textId="04BCCC01" w:rsidR="006C6620" w:rsidRDefault="006C6620" w:rsidP="006C6620">
            <w:pPr>
              <w:keepNext/>
              <w:keepLines/>
              <w:spacing w:after="0"/>
              <w:rPr>
                <w:rFonts w:ascii="Arial" w:hAnsi="Arial" w:cs="Arial"/>
                <w:sz w:val="18"/>
              </w:rPr>
            </w:pPr>
            <w:r>
              <w:rPr>
                <w:rFonts w:ascii="Arial" w:hAnsi="Arial" w:cs="Arial"/>
                <w:sz w:val="18"/>
              </w:rPr>
              <w:t xml:space="preserve">This is a list of GeNBIds. If the target node GeNBId is a member of the source node’s </w:t>
            </w:r>
            <w:r>
              <w:rPr>
                <w:rFonts w:ascii="Courier New" w:hAnsi="Courier New" w:cs="Arial"/>
                <w:sz w:val="18"/>
              </w:rPr>
              <w:t>NRCellCU</w:t>
            </w:r>
            <w:r>
              <w:rPr>
                <w:rFonts w:ascii="Courier New" w:hAnsi="Courier New" w:cs="Courier New"/>
                <w:sz w:val="18"/>
              </w:rPr>
              <w:t>.x2AllowList</w:t>
            </w:r>
            <w:r>
              <w:rPr>
                <w:rFonts w:ascii="Arial" w:hAnsi="Arial" w:cs="Arial"/>
                <w:sz w:val="18"/>
              </w:rPr>
              <w:t>, the source node is:</w:t>
            </w:r>
          </w:p>
          <w:p w14:paraId="60FC9718" w14:textId="77777777" w:rsidR="006C6620" w:rsidRDefault="006C6620" w:rsidP="006C6620">
            <w:pPr>
              <w:keepNext/>
              <w:keepLines/>
              <w:spacing w:after="0"/>
              <w:rPr>
                <w:rFonts w:ascii="Arial" w:hAnsi="Arial" w:cs="Arial"/>
                <w:sz w:val="18"/>
              </w:rPr>
            </w:pPr>
          </w:p>
          <w:p w14:paraId="553D60AA" w14:textId="77777777" w:rsidR="006C6620" w:rsidRDefault="006C6620" w:rsidP="006C6620">
            <w:pPr>
              <w:rPr>
                <w:rFonts w:ascii="Arial" w:hAnsi="Arial" w:cs="Arial"/>
                <w:strike/>
                <w:sz w:val="18"/>
                <w:szCs w:val="18"/>
              </w:rPr>
            </w:pPr>
            <w:r>
              <w:rPr>
                <w:rFonts w:ascii="Arial" w:hAnsi="Arial" w:cs="Arial"/>
                <w:sz w:val="18"/>
                <w:szCs w:val="18"/>
              </w:rPr>
              <w:t>1)  allowed to request the establishment of an X2 connection to the target node;</w:t>
            </w:r>
            <w:r>
              <w:rPr>
                <w:rFonts w:ascii="Arial" w:hAnsi="Arial" w:cs="Arial"/>
                <w:sz w:val="18"/>
                <w:szCs w:val="18"/>
              </w:rPr>
              <w:br/>
              <w:t>2)  not allowed to initiate the tear down of an established X2 connection to the target node</w:t>
            </w:r>
          </w:p>
          <w:p w14:paraId="2EB237A5" w14:textId="59EAE4E7" w:rsidR="006C6620" w:rsidRDefault="006C6620" w:rsidP="006C6620">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Pr>
                <w:rFonts w:ascii="Courier New" w:hAnsi="Courier New" w:cs="Courier New"/>
                <w:snapToGrid w:val="0"/>
                <w:sz w:val="18"/>
              </w:rPr>
              <w:t>x2BlockList</w:t>
            </w:r>
            <w:r>
              <w:rPr>
                <w:rFonts w:ascii="Arial" w:hAnsi="Arial"/>
                <w:sz w:val="18"/>
              </w:rPr>
              <w:t>.  In such case, the GeNBId here shall be treated as if it is absent.</w:t>
            </w:r>
          </w:p>
          <w:p w14:paraId="060D7F46" w14:textId="77777777" w:rsidR="006C6620" w:rsidRDefault="006C6620" w:rsidP="006C6620">
            <w:pPr>
              <w:keepNext/>
              <w:keepLines/>
              <w:spacing w:after="0"/>
              <w:rPr>
                <w:rFonts w:ascii="Arial" w:hAnsi="Arial"/>
                <w:sz w:val="18"/>
              </w:rPr>
            </w:pPr>
          </w:p>
          <w:p w14:paraId="4ED85B19" w14:textId="77777777" w:rsidR="006C6620" w:rsidRDefault="006C6620" w:rsidP="006C6620">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D2BB089"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0206B88" w14:textId="77777777" w:rsidR="006C6620" w:rsidRDefault="006C6620" w:rsidP="006C6620">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6CA3299" w14:textId="77777777" w:rsidR="006C6620" w:rsidRDefault="006C6620" w:rsidP="006C6620">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3603EA87" w14:textId="77777777" w:rsidR="006C6620" w:rsidRDefault="006C6620" w:rsidP="006C6620">
            <w:pPr>
              <w:keepNext/>
              <w:keepLines/>
              <w:spacing w:after="0"/>
              <w:rPr>
                <w:rFonts w:ascii="Arial" w:hAnsi="Arial"/>
                <w:sz w:val="18"/>
              </w:rPr>
            </w:pPr>
            <w:r>
              <w:rPr>
                <w:rFonts w:ascii="Arial" w:hAnsi="Arial"/>
                <w:sz w:val="18"/>
              </w:rPr>
              <w:t>isOrdered: False</w:t>
            </w:r>
          </w:p>
          <w:p w14:paraId="4F4919CE" w14:textId="77777777" w:rsidR="006C6620" w:rsidRDefault="006C6620" w:rsidP="006C6620">
            <w:pPr>
              <w:keepNext/>
              <w:keepLines/>
              <w:spacing w:after="0"/>
              <w:rPr>
                <w:rFonts w:ascii="Arial" w:hAnsi="Arial"/>
                <w:sz w:val="18"/>
              </w:rPr>
            </w:pPr>
            <w:r>
              <w:rPr>
                <w:rFonts w:ascii="Arial" w:hAnsi="Arial"/>
                <w:sz w:val="18"/>
              </w:rPr>
              <w:t>isUnique: True</w:t>
            </w:r>
          </w:p>
          <w:p w14:paraId="426FC8BB" w14:textId="77777777" w:rsidR="006C6620" w:rsidRDefault="006C6620" w:rsidP="006C6620">
            <w:pPr>
              <w:keepNext/>
              <w:keepLines/>
              <w:spacing w:after="0"/>
              <w:rPr>
                <w:rFonts w:ascii="Arial" w:hAnsi="Arial"/>
                <w:sz w:val="18"/>
              </w:rPr>
            </w:pPr>
            <w:r>
              <w:rPr>
                <w:rFonts w:ascii="Arial" w:hAnsi="Arial"/>
                <w:sz w:val="18"/>
              </w:rPr>
              <w:t>defaultValue: None</w:t>
            </w:r>
          </w:p>
          <w:p w14:paraId="5574800E" w14:textId="77777777" w:rsidR="006C6620" w:rsidRDefault="006C6620" w:rsidP="006C6620">
            <w:pPr>
              <w:pStyle w:val="TAL"/>
            </w:pPr>
            <w:r>
              <w:t>isNullable: False</w:t>
            </w:r>
          </w:p>
        </w:tc>
      </w:tr>
      <w:tr w:rsidR="006C6620" w14:paraId="39DC4DD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F5BA99" w14:textId="235C6802" w:rsidR="006C6620" w:rsidRDefault="006C6620" w:rsidP="006C6620">
            <w:pPr>
              <w:pStyle w:val="Default"/>
              <w:rPr>
                <w:rFonts w:ascii="Courier New" w:hAnsi="Courier New" w:cs="Courier New"/>
                <w:sz w:val="18"/>
                <w:szCs w:val="18"/>
                <w:lang w:eastAsia="zh-CN"/>
              </w:rPr>
            </w:pPr>
            <w:r>
              <w:rPr>
                <w:rFonts w:ascii="Courier" w:hAnsi="Courier"/>
                <w:sz w:val="18"/>
                <w:szCs w:val="18"/>
              </w:rPr>
              <w:t>xnAllowList</w:t>
            </w:r>
          </w:p>
        </w:tc>
        <w:tc>
          <w:tcPr>
            <w:tcW w:w="5523" w:type="dxa"/>
            <w:tcBorders>
              <w:top w:val="single" w:sz="4" w:space="0" w:color="auto"/>
              <w:left w:val="single" w:sz="4" w:space="0" w:color="auto"/>
              <w:bottom w:val="single" w:sz="4" w:space="0" w:color="auto"/>
              <w:right w:val="single" w:sz="4" w:space="0" w:color="auto"/>
            </w:tcBorders>
          </w:tcPr>
          <w:p w14:paraId="68044DBB" w14:textId="2B0ED265" w:rsidR="006C6620" w:rsidRDefault="006C6620" w:rsidP="006C6620">
            <w:pPr>
              <w:keepNext/>
              <w:keepLines/>
              <w:spacing w:after="0"/>
              <w:rPr>
                <w:rFonts w:ascii="Arial" w:hAnsi="Arial" w:cs="Arial"/>
                <w:sz w:val="18"/>
              </w:rPr>
            </w:pPr>
            <w:r>
              <w:rPr>
                <w:rFonts w:ascii="Arial" w:hAnsi="Arial" w:cs="Arial"/>
                <w:sz w:val="18"/>
              </w:rPr>
              <w:t xml:space="preserve">This is a list of GgNBIds. If the target node GgNBId is a member of the source node’s </w:t>
            </w:r>
            <w:r>
              <w:rPr>
                <w:rFonts w:ascii="Courier New" w:hAnsi="Courier New" w:cs="Arial"/>
                <w:sz w:val="18"/>
              </w:rPr>
              <w:t>NRCellCU</w:t>
            </w:r>
            <w:r>
              <w:rPr>
                <w:rFonts w:ascii="Courier New" w:hAnsi="Courier New" w:cs="Courier New"/>
                <w:sz w:val="18"/>
              </w:rPr>
              <w:t>.xnAllowList</w:t>
            </w:r>
            <w:r>
              <w:rPr>
                <w:rFonts w:ascii="Arial" w:hAnsi="Arial" w:cs="Arial"/>
                <w:sz w:val="18"/>
              </w:rPr>
              <w:t>, the source node is:</w:t>
            </w:r>
          </w:p>
          <w:p w14:paraId="0826EA16" w14:textId="77777777" w:rsidR="006C6620" w:rsidRDefault="006C6620" w:rsidP="006C6620">
            <w:pPr>
              <w:ind w:left="284" w:hanging="284"/>
              <w:rPr>
                <w:rFonts w:ascii="Arial" w:hAnsi="Arial" w:cs="Arial"/>
                <w:strike/>
                <w:sz w:val="18"/>
                <w:szCs w:val="18"/>
              </w:rPr>
            </w:pPr>
            <w:r>
              <w:rPr>
                <w:rFonts w:ascii="Arial" w:hAnsi="Arial" w:cs="Arial"/>
                <w:sz w:val="18"/>
                <w:szCs w:val="18"/>
              </w:rPr>
              <w:t>1)  allowed to request the establishment of Xn connection with the target node;</w:t>
            </w:r>
            <w:r>
              <w:rPr>
                <w:rFonts w:ascii="Arial" w:hAnsi="Arial" w:cs="Arial"/>
                <w:sz w:val="18"/>
                <w:szCs w:val="18"/>
              </w:rPr>
              <w:br/>
              <w:t>2)  not allowed to initiate the tear down of an established Xn connection to the target node</w:t>
            </w:r>
          </w:p>
          <w:p w14:paraId="57EEF7BA" w14:textId="067262D6" w:rsidR="006C6620" w:rsidRDefault="006C6620" w:rsidP="006C6620">
            <w:pPr>
              <w:keepNext/>
              <w:keepLines/>
              <w:spacing w:after="0"/>
              <w:rPr>
                <w:rFonts w:ascii="Arial" w:hAnsi="Arial"/>
                <w:sz w:val="18"/>
              </w:rPr>
            </w:pPr>
            <w:r>
              <w:rPr>
                <w:rFonts w:ascii="Arial" w:hAnsi="Arial"/>
                <w:sz w:val="18"/>
              </w:rPr>
              <w:t xml:space="preserve">The same </w:t>
            </w:r>
            <w:r>
              <w:rPr>
                <w:rFonts w:ascii="Arial" w:hAnsi="Arial" w:cs="Arial"/>
                <w:sz w:val="18"/>
              </w:rPr>
              <w:t xml:space="preserve">GgNBId </w:t>
            </w:r>
            <w:r>
              <w:rPr>
                <w:rFonts w:ascii="Arial" w:hAnsi="Arial"/>
                <w:sz w:val="18"/>
              </w:rPr>
              <w:t xml:space="preserve">may appear here and in </w:t>
            </w:r>
            <w:r>
              <w:rPr>
                <w:rFonts w:ascii="Courier New" w:hAnsi="Courier New" w:cs="Courier New"/>
                <w:sz w:val="18"/>
              </w:rPr>
              <w:t>NRCellCU.</w:t>
            </w:r>
            <w:r>
              <w:rPr>
                <w:rFonts w:ascii="Courier New" w:hAnsi="Courier New" w:cs="Courier New"/>
                <w:snapToGrid w:val="0"/>
                <w:sz w:val="18"/>
              </w:rPr>
              <w:t>xnBlockList</w:t>
            </w:r>
            <w:r>
              <w:rPr>
                <w:rFonts w:ascii="Arial" w:hAnsi="Arial"/>
                <w:sz w:val="18"/>
              </w:rPr>
              <w:t xml:space="preserve">. In such case, the </w:t>
            </w:r>
            <w:r>
              <w:rPr>
                <w:rFonts w:ascii="Arial" w:hAnsi="Arial" w:cs="Arial"/>
                <w:sz w:val="18"/>
              </w:rPr>
              <w:t xml:space="preserve">GgNBId </w:t>
            </w:r>
            <w:r>
              <w:rPr>
                <w:rFonts w:ascii="Arial" w:hAnsi="Arial"/>
                <w:sz w:val="18"/>
              </w:rPr>
              <w:t>here shall be treated as if it is absent.</w:t>
            </w:r>
          </w:p>
          <w:p w14:paraId="05A27B15" w14:textId="77777777" w:rsidR="006C6620" w:rsidRDefault="006C6620" w:rsidP="006C6620">
            <w:pPr>
              <w:keepNext/>
              <w:keepLines/>
              <w:spacing w:after="0"/>
              <w:rPr>
                <w:rFonts w:ascii="Arial" w:hAnsi="Arial"/>
                <w:sz w:val="18"/>
              </w:rPr>
            </w:pPr>
          </w:p>
          <w:p w14:paraId="4558864E" w14:textId="77777777" w:rsidR="006C6620" w:rsidRDefault="006C6620" w:rsidP="006C6620">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70254895" w14:textId="77777777" w:rsidR="006C6620" w:rsidRDefault="006C6620" w:rsidP="006C6620">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15E6BB2" w14:textId="77777777" w:rsidR="006C6620" w:rsidRDefault="006C6620" w:rsidP="006C6620">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7E567755" w14:textId="77777777" w:rsidR="006C6620" w:rsidRDefault="006C6620" w:rsidP="006C6620">
            <w:pPr>
              <w:keepNext/>
              <w:keepLines/>
              <w:spacing w:after="0"/>
              <w:rPr>
                <w:rFonts w:ascii="Arial" w:hAnsi="Arial"/>
                <w:sz w:val="18"/>
              </w:rPr>
            </w:pPr>
            <w:r>
              <w:rPr>
                <w:rFonts w:ascii="Arial" w:hAnsi="Arial"/>
                <w:sz w:val="18"/>
              </w:rPr>
              <w:t>isOrdered: False</w:t>
            </w:r>
          </w:p>
          <w:p w14:paraId="562CF8C1" w14:textId="77777777" w:rsidR="006C6620" w:rsidRDefault="006C6620" w:rsidP="006C6620">
            <w:pPr>
              <w:keepNext/>
              <w:keepLines/>
              <w:spacing w:after="0"/>
              <w:rPr>
                <w:rFonts w:ascii="Arial" w:hAnsi="Arial"/>
                <w:sz w:val="18"/>
              </w:rPr>
            </w:pPr>
            <w:r>
              <w:rPr>
                <w:rFonts w:ascii="Arial" w:hAnsi="Arial"/>
                <w:sz w:val="18"/>
              </w:rPr>
              <w:t>isUnique: True</w:t>
            </w:r>
          </w:p>
          <w:p w14:paraId="164FEE24" w14:textId="77777777" w:rsidR="006C6620" w:rsidRDefault="006C6620" w:rsidP="006C6620">
            <w:pPr>
              <w:keepNext/>
              <w:keepLines/>
              <w:spacing w:after="0"/>
              <w:rPr>
                <w:rFonts w:ascii="Arial" w:hAnsi="Arial"/>
                <w:sz w:val="18"/>
              </w:rPr>
            </w:pPr>
            <w:r>
              <w:rPr>
                <w:rFonts w:ascii="Arial" w:hAnsi="Arial"/>
                <w:sz w:val="18"/>
              </w:rPr>
              <w:t>defaultValue: None</w:t>
            </w:r>
          </w:p>
          <w:p w14:paraId="136F8F62" w14:textId="77777777" w:rsidR="006C6620" w:rsidRDefault="006C6620" w:rsidP="006C6620">
            <w:pPr>
              <w:pStyle w:val="TAL"/>
            </w:pPr>
            <w:r>
              <w:t>isNullable: False</w:t>
            </w:r>
          </w:p>
        </w:tc>
      </w:tr>
      <w:tr w:rsidR="006C6620" w14:paraId="629E697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A2DD2A" w14:textId="6D466044"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lastRenderedPageBreak/>
              <w:t>xnHOBlockList</w:t>
            </w:r>
          </w:p>
        </w:tc>
        <w:tc>
          <w:tcPr>
            <w:tcW w:w="5523" w:type="dxa"/>
            <w:tcBorders>
              <w:top w:val="single" w:sz="4" w:space="0" w:color="auto"/>
              <w:left w:val="single" w:sz="4" w:space="0" w:color="auto"/>
              <w:bottom w:val="single" w:sz="4" w:space="0" w:color="auto"/>
              <w:right w:val="single" w:sz="4" w:space="0" w:color="auto"/>
            </w:tcBorders>
          </w:tcPr>
          <w:p w14:paraId="2A0B669B" w14:textId="3FE7F735" w:rsidR="006C6620" w:rsidRDefault="006C6620" w:rsidP="006C6620">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NRCellCU.xnHOBlockList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126C13B1" w14:textId="77777777" w:rsidR="006C6620" w:rsidRDefault="006C6620" w:rsidP="006C6620">
            <w:pPr>
              <w:keepNext/>
              <w:keepLines/>
              <w:spacing w:after="0"/>
              <w:rPr>
                <w:rFonts w:ascii="Arial" w:hAnsi="Arial"/>
                <w:sz w:val="18"/>
              </w:rPr>
            </w:pPr>
          </w:p>
          <w:p w14:paraId="573C166F" w14:textId="77777777" w:rsidR="006C6620" w:rsidRDefault="006C6620" w:rsidP="006C6620">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373595D0"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DC11F36" w14:textId="77777777" w:rsidR="006C6620" w:rsidRDefault="006C6620" w:rsidP="006C6620">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4D71B82" w14:textId="77777777" w:rsidR="006C6620" w:rsidRDefault="006C6620" w:rsidP="006C6620">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1B47093E" w14:textId="77777777" w:rsidR="006C6620" w:rsidRDefault="006C6620" w:rsidP="006C6620">
            <w:pPr>
              <w:keepNext/>
              <w:keepLines/>
              <w:spacing w:after="0"/>
              <w:rPr>
                <w:rFonts w:ascii="Arial" w:hAnsi="Arial"/>
                <w:sz w:val="18"/>
              </w:rPr>
            </w:pPr>
            <w:r>
              <w:rPr>
                <w:rFonts w:ascii="Arial" w:hAnsi="Arial"/>
                <w:sz w:val="18"/>
              </w:rPr>
              <w:t>isOrdered: False</w:t>
            </w:r>
          </w:p>
          <w:p w14:paraId="0F3A6026" w14:textId="77777777" w:rsidR="006C6620" w:rsidRDefault="006C6620" w:rsidP="006C6620">
            <w:pPr>
              <w:keepNext/>
              <w:keepLines/>
              <w:spacing w:after="0"/>
              <w:rPr>
                <w:rFonts w:ascii="Arial" w:hAnsi="Arial"/>
                <w:sz w:val="18"/>
              </w:rPr>
            </w:pPr>
            <w:r>
              <w:rPr>
                <w:rFonts w:ascii="Arial" w:hAnsi="Arial"/>
                <w:sz w:val="18"/>
              </w:rPr>
              <w:t>isUnique: True</w:t>
            </w:r>
          </w:p>
          <w:p w14:paraId="4D87565D" w14:textId="77777777" w:rsidR="006C6620" w:rsidRDefault="006C6620" w:rsidP="006C6620">
            <w:pPr>
              <w:keepNext/>
              <w:keepLines/>
              <w:spacing w:after="0"/>
              <w:rPr>
                <w:rFonts w:ascii="Arial" w:hAnsi="Arial"/>
                <w:sz w:val="18"/>
              </w:rPr>
            </w:pPr>
            <w:r>
              <w:rPr>
                <w:rFonts w:ascii="Arial" w:hAnsi="Arial"/>
                <w:sz w:val="18"/>
              </w:rPr>
              <w:t>defaultValue: None</w:t>
            </w:r>
          </w:p>
          <w:p w14:paraId="5C090F57" w14:textId="77777777" w:rsidR="006C6620" w:rsidRDefault="006C6620" w:rsidP="006C6620">
            <w:pPr>
              <w:pStyle w:val="TAL"/>
            </w:pPr>
            <w:r>
              <w:t>isNullable: False</w:t>
            </w:r>
          </w:p>
        </w:tc>
      </w:tr>
      <w:tr w:rsidR="006C6620" w14:paraId="155C406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1443C" w14:textId="41037250"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x2HOBlockList</w:t>
            </w:r>
          </w:p>
        </w:tc>
        <w:tc>
          <w:tcPr>
            <w:tcW w:w="5523" w:type="dxa"/>
            <w:tcBorders>
              <w:top w:val="single" w:sz="4" w:space="0" w:color="auto"/>
              <w:left w:val="single" w:sz="4" w:space="0" w:color="auto"/>
              <w:bottom w:val="single" w:sz="4" w:space="0" w:color="auto"/>
              <w:right w:val="single" w:sz="4" w:space="0" w:color="auto"/>
            </w:tcBorders>
          </w:tcPr>
          <w:p w14:paraId="4CE3A69C" w14:textId="3C453A88" w:rsidR="006C6620" w:rsidRDefault="006C6620" w:rsidP="006C6620">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547B8F67" w14:textId="77777777" w:rsidR="006C6620" w:rsidRDefault="006C6620" w:rsidP="006C6620">
            <w:pPr>
              <w:keepNext/>
              <w:keepLines/>
              <w:spacing w:after="0"/>
              <w:rPr>
                <w:rFonts w:ascii="Arial" w:hAnsi="Arial"/>
                <w:sz w:val="18"/>
              </w:rPr>
            </w:pPr>
          </w:p>
          <w:p w14:paraId="23394F5E" w14:textId="77777777" w:rsidR="006C6620" w:rsidRDefault="006C6620" w:rsidP="006C6620">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68A680AB"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6A310D0" w14:textId="77777777" w:rsidR="006C6620" w:rsidRDefault="006C6620" w:rsidP="006C6620">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48C8DC98" w14:textId="77777777" w:rsidR="006C6620" w:rsidRDefault="006C6620" w:rsidP="006C6620">
            <w:pPr>
              <w:keepNext/>
              <w:keepLines/>
              <w:spacing w:after="0"/>
              <w:rPr>
                <w:rFonts w:ascii="Arial" w:hAnsi="Arial"/>
                <w:sz w:val="18"/>
                <w:lang w:eastAsia="zh-CN"/>
              </w:rPr>
            </w:pPr>
            <w:r>
              <w:rPr>
                <w:rFonts w:ascii="Arial" w:hAnsi="Arial"/>
                <w:sz w:val="18"/>
              </w:rPr>
              <w:t>multiplicity: 0..*</w:t>
            </w:r>
          </w:p>
          <w:p w14:paraId="5CC395AC" w14:textId="77777777" w:rsidR="006C6620" w:rsidRDefault="006C6620" w:rsidP="006C6620">
            <w:pPr>
              <w:keepNext/>
              <w:keepLines/>
              <w:spacing w:after="0"/>
              <w:rPr>
                <w:rFonts w:ascii="Arial" w:hAnsi="Arial"/>
                <w:sz w:val="18"/>
              </w:rPr>
            </w:pPr>
            <w:r>
              <w:rPr>
                <w:rFonts w:ascii="Arial" w:hAnsi="Arial"/>
                <w:sz w:val="18"/>
              </w:rPr>
              <w:t>isOrdered: False</w:t>
            </w:r>
          </w:p>
          <w:p w14:paraId="5651DB3F" w14:textId="77777777" w:rsidR="006C6620" w:rsidRDefault="006C6620" w:rsidP="006C6620">
            <w:pPr>
              <w:keepNext/>
              <w:keepLines/>
              <w:spacing w:after="0"/>
              <w:rPr>
                <w:rFonts w:ascii="Arial" w:hAnsi="Arial"/>
                <w:sz w:val="18"/>
              </w:rPr>
            </w:pPr>
            <w:r>
              <w:rPr>
                <w:rFonts w:ascii="Arial" w:hAnsi="Arial"/>
                <w:sz w:val="18"/>
              </w:rPr>
              <w:t>isUnique: True</w:t>
            </w:r>
          </w:p>
          <w:p w14:paraId="1D54F214" w14:textId="77777777" w:rsidR="006C6620" w:rsidRDefault="006C6620" w:rsidP="006C6620">
            <w:pPr>
              <w:keepNext/>
              <w:keepLines/>
              <w:spacing w:after="0"/>
              <w:rPr>
                <w:rFonts w:ascii="Arial" w:hAnsi="Arial"/>
                <w:sz w:val="18"/>
              </w:rPr>
            </w:pPr>
            <w:r>
              <w:rPr>
                <w:rFonts w:ascii="Arial" w:hAnsi="Arial"/>
                <w:sz w:val="18"/>
              </w:rPr>
              <w:t>defaultValue: None</w:t>
            </w:r>
          </w:p>
          <w:p w14:paraId="5ED7BC36" w14:textId="77777777" w:rsidR="006C6620" w:rsidRDefault="006C6620" w:rsidP="006C6620">
            <w:pPr>
              <w:pStyle w:val="TAL"/>
            </w:pPr>
            <w:r>
              <w:t>isNullable: False</w:t>
            </w:r>
          </w:p>
        </w:tc>
      </w:tr>
      <w:tr w:rsidR="006C6620" w14:paraId="1FCF97D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1E9E23"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tceIDMappingInfoList</w:t>
            </w:r>
          </w:p>
        </w:tc>
        <w:tc>
          <w:tcPr>
            <w:tcW w:w="5523" w:type="dxa"/>
            <w:tcBorders>
              <w:top w:val="single" w:sz="4" w:space="0" w:color="auto"/>
              <w:left w:val="single" w:sz="4" w:space="0" w:color="auto"/>
              <w:bottom w:val="single" w:sz="4" w:space="0" w:color="auto"/>
              <w:right w:val="single" w:sz="4" w:space="0" w:color="auto"/>
            </w:tcBorders>
          </w:tcPr>
          <w:p w14:paraId="24A5507A" w14:textId="77777777" w:rsidR="006C6620" w:rsidRDefault="006C6620" w:rsidP="006C6620">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750D0ECA" w14:textId="77777777" w:rsidR="006C6620" w:rsidRDefault="006C6620" w:rsidP="006C6620">
            <w:pPr>
              <w:keepNext/>
              <w:keepLines/>
              <w:spacing w:after="0"/>
            </w:pPr>
          </w:p>
          <w:p w14:paraId="10FD5D9D" w14:textId="77777777" w:rsidR="006C6620" w:rsidRDefault="006C6620" w:rsidP="006C6620">
            <w:pPr>
              <w:keepNext/>
              <w:keepLines/>
              <w:spacing w:after="0"/>
              <w:rPr>
                <w:rFonts w:ascii="Arial" w:hAnsi="Arial"/>
                <w:sz w:val="18"/>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62FCF7D2" w14:textId="77777777" w:rsidR="006C6620" w:rsidRDefault="006C6620" w:rsidP="006C6620">
            <w:pPr>
              <w:pStyle w:val="TAL"/>
              <w:rPr>
                <w:lang w:eastAsia="zh-CN"/>
              </w:rPr>
            </w:pPr>
            <w:r>
              <w:t>type</w:t>
            </w:r>
            <w:r>
              <w:rPr>
                <w:lang w:eastAsia="zh-CN"/>
              </w:rPr>
              <w:t>: tceIDMappingInfo</w:t>
            </w:r>
          </w:p>
          <w:p w14:paraId="1DBC1E70" w14:textId="77777777" w:rsidR="006C6620" w:rsidRDefault="006C6620" w:rsidP="006C6620">
            <w:pPr>
              <w:pStyle w:val="TAL"/>
            </w:pPr>
            <w:r>
              <w:t xml:space="preserve">multiplicity: </w:t>
            </w:r>
            <w:r>
              <w:rPr>
                <w:szCs w:val="18"/>
              </w:rPr>
              <w:t>1..*</w:t>
            </w:r>
          </w:p>
          <w:p w14:paraId="54E87EC9" w14:textId="66045525" w:rsidR="006C6620" w:rsidRDefault="006C6620" w:rsidP="006C6620">
            <w:pPr>
              <w:pStyle w:val="TAL"/>
            </w:pPr>
            <w:r>
              <w:t xml:space="preserve">isOrdered: </w:t>
            </w:r>
            <w:r w:rsidRPr="004037B3">
              <w:t>False</w:t>
            </w:r>
          </w:p>
          <w:p w14:paraId="7654C586" w14:textId="4F435B2F" w:rsidR="006C6620" w:rsidRDefault="006C6620" w:rsidP="006C6620">
            <w:pPr>
              <w:pStyle w:val="TAL"/>
            </w:pPr>
            <w:r>
              <w:t xml:space="preserve">isUnique: </w:t>
            </w:r>
            <w:r w:rsidRPr="004037B3">
              <w:t>True</w:t>
            </w:r>
          </w:p>
          <w:p w14:paraId="2D2AA416" w14:textId="77777777" w:rsidR="006C6620" w:rsidRDefault="006C6620" w:rsidP="006C6620">
            <w:pPr>
              <w:pStyle w:val="TAL"/>
            </w:pPr>
            <w:r>
              <w:t>defaultValue: None</w:t>
            </w:r>
          </w:p>
          <w:p w14:paraId="57E5A3F3" w14:textId="77777777" w:rsidR="006C6620" w:rsidRDefault="006C6620" w:rsidP="006C6620">
            <w:pPr>
              <w:keepNext/>
              <w:keepLines/>
              <w:spacing w:after="0"/>
              <w:rPr>
                <w:rFonts w:ascii="Arial" w:hAnsi="Arial"/>
                <w:sz w:val="18"/>
              </w:rPr>
            </w:pPr>
            <w:r>
              <w:t>isNullable: False</w:t>
            </w:r>
          </w:p>
        </w:tc>
      </w:tr>
      <w:tr w:rsidR="006C6620" w14:paraId="5C282C6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FEE09"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tceIPAddress</w:t>
            </w:r>
          </w:p>
        </w:tc>
        <w:tc>
          <w:tcPr>
            <w:tcW w:w="5523" w:type="dxa"/>
            <w:tcBorders>
              <w:top w:val="single" w:sz="4" w:space="0" w:color="auto"/>
              <w:left w:val="single" w:sz="4" w:space="0" w:color="auto"/>
              <w:bottom w:val="single" w:sz="4" w:space="0" w:color="auto"/>
              <w:right w:val="single" w:sz="4" w:space="0" w:color="auto"/>
            </w:tcBorders>
            <w:hideMark/>
          </w:tcPr>
          <w:p w14:paraId="6A5BC98D" w14:textId="77777777" w:rsidR="006C6620" w:rsidRDefault="006C6620" w:rsidP="006C6620">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5E5010D8" w14:textId="77777777" w:rsidR="006C6620" w:rsidRDefault="006C6620" w:rsidP="006C6620">
            <w:pPr>
              <w:pStyle w:val="TAL"/>
              <w:rPr>
                <w:lang w:eastAsia="zh-CN"/>
              </w:rPr>
            </w:pPr>
            <w:r>
              <w:t>type</w:t>
            </w:r>
            <w:r>
              <w:rPr>
                <w:lang w:eastAsia="zh-CN"/>
              </w:rPr>
              <w:t>: String</w:t>
            </w:r>
          </w:p>
          <w:p w14:paraId="40A31A84" w14:textId="77777777" w:rsidR="006C6620" w:rsidRDefault="006C6620" w:rsidP="006C6620">
            <w:pPr>
              <w:pStyle w:val="TAL"/>
            </w:pPr>
            <w:r>
              <w:t xml:space="preserve">multiplicity: </w:t>
            </w:r>
            <w:r>
              <w:rPr>
                <w:szCs w:val="18"/>
              </w:rPr>
              <w:t>1</w:t>
            </w:r>
          </w:p>
          <w:p w14:paraId="4C3D10F2" w14:textId="77777777" w:rsidR="006C6620" w:rsidRDefault="006C6620" w:rsidP="006C6620">
            <w:pPr>
              <w:pStyle w:val="TAL"/>
            </w:pPr>
            <w:r>
              <w:t>isOrdered: N/A</w:t>
            </w:r>
          </w:p>
          <w:p w14:paraId="5DBFE955" w14:textId="77777777" w:rsidR="006C6620" w:rsidRDefault="006C6620" w:rsidP="006C6620">
            <w:pPr>
              <w:pStyle w:val="TAL"/>
            </w:pPr>
            <w:r>
              <w:t>isUnique: N/A</w:t>
            </w:r>
          </w:p>
          <w:p w14:paraId="26673E6B" w14:textId="77777777" w:rsidR="006C6620" w:rsidRDefault="006C6620" w:rsidP="006C6620">
            <w:pPr>
              <w:pStyle w:val="TAL"/>
            </w:pPr>
            <w:r>
              <w:t>defaultValue: None</w:t>
            </w:r>
          </w:p>
          <w:p w14:paraId="61D24EDC" w14:textId="77777777" w:rsidR="006C6620" w:rsidRDefault="006C6620" w:rsidP="006C6620">
            <w:pPr>
              <w:keepNext/>
              <w:keepLines/>
              <w:spacing w:after="0"/>
              <w:rPr>
                <w:rFonts w:ascii="Arial" w:hAnsi="Arial"/>
                <w:sz w:val="18"/>
              </w:rPr>
            </w:pPr>
            <w:r>
              <w:t>isNullable: False</w:t>
            </w:r>
          </w:p>
        </w:tc>
      </w:tr>
      <w:tr w:rsidR="006C6620" w14:paraId="27320C5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3C6D7F"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tceID</w:t>
            </w:r>
          </w:p>
        </w:tc>
        <w:tc>
          <w:tcPr>
            <w:tcW w:w="5523" w:type="dxa"/>
            <w:tcBorders>
              <w:top w:val="single" w:sz="4" w:space="0" w:color="auto"/>
              <w:left w:val="single" w:sz="4" w:space="0" w:color="auto"/>
              <w:bottom w:val="single" w:sz="4" w:space="0" w:color="auto"/>
              <w:right w:val="single" w:sz="4" w:space="0" w:color="auto"/>
            </w:tcBorders>
            <w:hideMark/>
          </w:tcPr>
          <w:p w14:paraId="05416134" w14:textId="77777777" w:rsidR="006C6620" w:rsidRDefault="006C6620" w:rsidP="006C6620">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383AC6FB" w14:textId="77777777" w:rsidR="006C6620" w:rsidRDefault="006C6620" w:rsidP="006C6620">
            <w:pPr>
              <w:pStyle w:val="TAL"/>
              <w:rPr>
                <w:lang w:eastAsia="zh-CN"/>
              </w:rPr>
            </w:pPr>
            <w:r>
              <w:t>type</w:t>
            </w:r>
            <w:r>
              <w:rPr>
                <w:lang w:eastAsia="zh-CN"/>
              </w:rPr>
              <w:t>: Integer</w:t>
            </w:r>
          </w:p>
          <w:p w14:paraId="41F062C6" w14:textId="77777777" w:rsidR="006C6620" w:rsidRDefault="006C6620" w:rsidP="006C6620">
            <w:pPr>
              <w:pStyle w:val="TAL"/>
            </w:pPr>
            <w:r>
              <w:t xml:space="preserve">multiplicity: </w:t>
            </w:r>
            <w:r>
              <w:rPr>
                <w:szCs w:val="18"/>
              </w:rPr>
              <w:t>1</w:t>
            </w:r>
          </w:p>
          <w:p w14:paraId="3E0A2CBB" w14:textId="77777777" w:rsidR="006C6620" w:rsidRDefault="006C6620" w:rsidP="006C6620">
            <w:pPr>
              <w:pStyle w:val="TAL"/>
            </w:pPr>
            <w:r>
              <w:t>isOrdered: N/A</w:t>
            </w:r>
          </w:p>
          <w:p w14:paraId="2762E3DE" w14:textId="77777777" w:rsidR="006C6620" w:rsidRDefault="006C6620" w:rsidP="006C6620">
            <w:pPr>
              <w:pStyle w:val="TAL"/>
            </w:pPr>
            <w:r>
              <w:t>isUnique: N/A</w:t>
            </w:r>
          </w:p>
          <w:p w14:paraId="17CC7EA3" w14:textId="77777777" w:rsidR="006C6620" w:rsidRDefault="006C6620" w:rsidP="006C6620">
            <w:pPr>
              <w:pStyle w:val="TAL"/>
            </w:pPr>
            <w:r>
              <w:t>defaultValue: None</w:t>
            </w:r>
          </w:p>
          <w:p w14:paraId="1B22F587" w14:textId="77777777" w:rsidR="006C6620" w:rsidRDefault="006C6620" w:rsidP="006C6620">
            <w:pPr>
              <w:keepNext/>
              <w:keepLines/>
              <w:spacing w:after="0"/>
              <w:rPr>
                <w:rFonts w:ascii="Arial" w:hAnsi="Arial"/>
                <w:sz w:val="18"/>
              </w:rPr>
            </w:pPr>
            <w:r>
              <w:t>isNullable: False</w:t>
            </w:r>
          </w:p>
        </w:tc>
      </w:tr>
      <w:tr w:rsidR="006C6620" w14:paraId="14AAA2C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114133"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pLMNTarget</w:t>
            </w:r>
          </w:p>
        </w:tc>
        <w:tc>
          <w:tcPr>
            <w:tcW w:w="5523" w:type="dxa"/>
            <w:tcBorders>
              <w:top w:val="single" w:sz="4" w:space="0" w:color="auto"/>
              <w:left w:val="single" w:sz="4" w:space="0" w:color="auto"/>
              <w:bottom w:val="single" w:sz="4" w:space="0" w:color="auto"/>
              <w:right w:val="single" w:sz="4" w:space="0" w:color="auto"/>
            </w:tcBorders>
            <w:hideMark/>
          </w:tcPr>
          <w:p w14:paraId="489444E0" w14:textId="6BA11089" w:rsidR="006C6620" w:rsidRDefault="006C6620" w:rsidP="006C6620">
            <w:pPr>
              <w:keepNext/>
              <w:keepLines/>
              <w:spacing w:after="0"/>
            </w:pPr>
            <w:r>
              <w:t xml:space="preserve">In </w:t>
            </w:r>
            <w:r>
              <w:rPr>
                <w:rFonts w:ascii="Courier New" w:hAnsi="Courier New" w:cs="Courier New"/>
              </w:rPr>
              <w:t>t</w:t>
            </w:r>
            <w:r w:rsidRPr="00DF1B53">
              <w:rPr>
                <w:rFonts w:ascii="Courier New" w:hAnsi="Courier New" w:cs="Courier New"/>
              </w:rPr>
              <w:t>ceI</w:t>
            </w:r>
            <w:r>
              <w:rPr>
                <w:rFonts w:ascii="Courier New" w:hAnsi="Courier New" w:cs="Courier New"/>
              </w:rPr>
              <w:t>D</w:t>
            </w:r>
            <w:r w:rsidRPr="00DF1B53">
              <w:rPr>
                <w:rFonts w:ascii="Courier New" w:hAnsi="Courier New" w:cs="Courier New"/>
              </w:rPr>
              <w:t>MappingInfo</w:t>
            </w:r>
            <w:r>
              <w:t xml:space="preserve"> datatype, this attribute indicates the PLMN where TCE resides. (See subclauses 4.1.1.9.2 and 4.9.2 in TS 32.422 [68])</w:t>
            </w:r>
          </w:p>
          <w:p w14:paraId="0363AEB1" w14:textId="77777777" w:rsidR="006C6620" w:rsidRDefault="006C6620" w:rsidP="006C6620">
            <w:pPr>
              <w:keepNext/>
              <w:keepLines/>
              <w:spacing w:after="0"/>
            </w:pPr>
            <w:r>
              <w:t xml:space="preserve">In </w:t>
            </w:r>
            <w:r>
              <w:rPr>
                <w:rFonts w:ascii="Courier New" w:hAnsi="Courier New" w:cs="Courier New"/>
              </w:rPr>
              <w:t>Q</w:t>
            </w:r>
            <w:r w:rsidRPr="00DF1B53">
              <w:rPr>
                <w:rFonts w:ascii="Courier New" w:hAnsi="Courier New" w:cs="Courier New"/>
              </w:rPr>
              <w:t>ceIdMappingInfo</w:t>
            </w:r>
            <w:r>
              <w:t xml:space="preserve"> datatype, this attribute indicates the PLMN where </w:t>
            </w:r>
            <w:r w:rsidRPr="00AD5BA1">
              <w:t>QoE collection entity</w:t>
            </w:r>
            <w:r>
              <w:t xml:space="preserve"> resides.</w:t>
            </w:r>
          </w:p>
          <w:p w14:paraId="22317579" w14:textId="77777777" w:rsidR="006C6620" w:rsidRDefault="006C6620" w:rsidP="006C6620">
            <w:pPr>
              <w:keepNext/>
              <w:keepLines/>
              <w:spacing w:after="0"/>
            </w:pPr>
          </w:p>
          <w:p w14:paraId="1EFF0D35" w14:textId="5E746D22" w:rsidR="006C6620" w:rsidRDefault="006C6620" w:rsidP="006C6620">
            <w:pPr>
              <w:keepNext/>
              <w:keepLines/>
              <w:spacing w:after="0"/>
              <w:rPr>
                <w:rFonts w:ascii="Arial" w:hAnsi="Arial"/>
                <w:sz w:val="18"/>
              </w:rPr>
            </w:pPr>
            <w:r>
              <w:rPr>
                <w:rFonts w:ascii="Arial" w:eastAsia="DengXian" w:hAnsi="Arial"/>
                <w:sz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39AA6F43" w14:textId="77777777" w:rsidR="006C6620" w:rsidRDefault="006C6620" w:rsidP="006C6620">
            <w:pPr>
              <w:pStyle w:val="TAL"/>
            </w:pPr>
            <w:r>
              <w:t>Type: PLMNId</w:t>
            </w:r>
          </w:p>
          <w:p w14:paraId="5A7B4258" w14:textId="77777777" w:rsidR="006C6620" w:rsidRDefault="006C6620" w:rsidP="006C6620">
            <w:pPr>
              <w:pStyle w:val="TAL"/>
            </w:pPr>
            <w:r>
              <w:t>multiplicity: 1</w:t>
            </w:r>
          </w:p>
          <w:p w14:paraId="45ACFE1D" w14:textId="77777777" w:rsidR="006C6620" w:rsidRDefault="006C6620" w:rsidP="006C6620">
            <w:pPr>
              <w:pStyle w:val="TAL"/>
            </w:pPr>
            <w:r>
              <w:t>isOrdered: N/A</w:t>
            </w:r>
          </w:p>
          <w:p w14:paraId="189D77B4" w14:textId="77777777" w:rsidR="006C6620" w:rsidRDefault="006C6620" w:rsidP="006C6620">
            <w:pPr>
              <w:pStyle w:val="TAL"/>
            </w:pPr>
            <w:r>
              <w:t>isUnique: N/A</w:t>
            </w:r>
          </w:p>
          <w:p w14:paraId="6C05EDB5" w14:textId="77777777" w:rsidR="006C6620" w:rsidRDefault="006C6620" w:rsidP="006C6620">
            <w:pPr>
              <w:pStyle w:val="TAL"/>
            </w:pPr>
            <w:r>
              <w:t>defaultValue: None</w:t>
            </w:r>
          </w:p>
          <w:p w14:paraId="3A7D373C" w14:textId="77777777" w:rsidR="006C6620" w:rsidRDefault="006C6620" w:rsidP="006C6620">
            <w:pPr>
              <w:pStyle w:val="TAL"/>
            </w:pPr>
            <w:r>
              <w:t>isNullable: False</w:t>
            </w:r>
          </w:p>
          <w:p w14:paraId="70BCC3A6" w14:textId="77777777" w:rsidR="006C6620" w:rsidRDefault="006C6620" w:rsidP="006C6620">
            <w:pPr>
              <w:keepNext/>
              <w:keepLines/>
              <w:spacing w:after="0"/>
              <w:rPr>
                <w:rFonts w:ascii="Arial" w:hAnsi="Arial"/>
                <w:sz w:val="18"/>
              </w:rPr>
            </w:pPr>
          </w:p>
        </w:tc>
      </w:tr>
      <w:tr w:rsidR="006C6620" w14:paraId="5A4A69E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28BDE"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isMLBAllowed</w:t>
            </w:r>
          </w:p>
        </w:tc>
        <w:tc>
          <w:tcPr>
            <w:tcW w:w="5523" w:type="dxa"/>
            <w:tcBorders>
              <w:top w:val="single" w:sz="4" w:space="0" w:color="auto"/>
              <w:left w:val="single" w:sz="4" w:space="0" w:color="auto"/>
              <w:bottom w:val="single" w:sz="4" w:space="0" w:color="auto"/>
              <w:right w:val="single" w:sz="4" w:space="0" w:color="auto"/>
            </w:tcBorders>
          </w:tcPr>
          <w:p w14:paraId="3B2CC7F9" w14:textId="77777777" w:rsidR="006C6620" w:rsidRDefault="006C6620" w:rsidP="006C6620">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40006CE8" w14:textId="77777777" w:rsidR="006C6620" w:rsidRDefault="006C6620" w:rsidP="006C6620">
            <w:pPr>
              <w:keepNext/>
              <w:keepLines/>
              <w:spacing w:after="0"/>
              <w:rPr>
                <w:rFonts w:ascii="Arial" w:eastAsia="DengXian" w:hAnsi="Arial"/>
                <w:sz w:val="18"/>
              </w:rPr>
            </w:pPr>
          </w:p>
          <w:p w14:paraId="6B5EC4C3" w14:textId="77777777" w:rsidR="006C6620" w:rsidRDefault="006C6620" w:rsidP="006C6620">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2DAF6DCB" w14:textId="77777777" w:rsidR="006C6620" w:rsidRDefault="006C6620" w:rsidP="006C6620">
            <w:pPr>
              <w:keepNext/>
              <w:keepLines/>
              <w:spacing w:after="0"/>
              <w:rPr>
                <w:rFonts w:ascii="Arial" w:eastAsia="DengXian" w:hAnsi="Arial"/>
                <w:sz w:val="18"/>
              </w:rPr>
            </w:pPr>
          </w:p>
          <w:p w14:paraId="3E13CF73" w14:textId="77777777" w:rsidR="006C6620" w:rsidRDefault="006C6620" w:rsidP="006C6620">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190A4C4A" w14:textId="77777777" w:rsidR="006C6620" w:rsidRDefault="006C6620" w:rsidP="006C6620">
            <w:pPr>
              <w:keepNext/>
              <w:keepLines/>
              <w:spacing w:after="0"/>
              <w:rPr>
                <w:rFonts w:ascii="Arial" w:eastAsia="DengXian" w:hAnsi="Arial"/>
                <w:sz w:val="18"/>
              </w:rPr>
            </w:pPr>
          </w:p>
          <w:p w14:paraId="3B1D80BC" w14:textId="77777777" w:rsidR="006C6620" w:rsidRDefault="006C6620" w:rsidP="006C6620">
            <w:pPr>
              <w:keepNext/>
              <w:keepLines/>
              <w:spacing w:after="0"/>
              <w:rPr>
                <w:rFonts w:ascii="Arial" w:eastAsia="DengXian" w:hAnsi="Arial"/>
                <w:sz w:val="18"/>
              </w:rPr>
            </w:pPr>
            <w:r>
              <w:rPr>
                <w:rFonts w:ascii="Arial" w:eastAsia="DengXian" w:hAnsi="Arial"/>
                <w:sz w:val="18"/>
              </w:rPr>
              <w:t>allowedValues: TRUE,FALSE</w:t>
            </w:r>
          </w:p>
          <w:p w14:paraId="75E07B91" w14:textId="77777777" w:rsidR="006C6620" w:rsidRDefault="006C6620" w:rsidP="006C6620">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3FF1709F" w14:textId="77777777" w:rsidR="006C6620" w:rsidRDefault="006C6620" w:rsidP="006C6620">
            <w:pPr>
              <w:keepNext/>
              <w:keepLines/>
              <w:spacing w:after="0"/>
              <w:rPr>
                <w:rFonts w:ascii="Arial" w:eastAsia="DengXian" w:hAnsi="Arial"/>
                <w:sz w:val="18"/>
              </w:rPr>
            </w:pPr>
            <w:r>
              <w:rPr>
                <w:rFonts w:ascii="Arial" w:eastAsia="DengXian" w:hAnsi="Arial"/>
                <w:sz w:val="18"/>
              </w:rPr>
              <w:t>type: Boolean</w:t>
            </w:r>
          </w:p>
          <w:p w14:paraId="2C7A62D9" w14:textId="77777777" w:rsidR="006C6620" w:rsidRDefault="006C6620" w:rsidP="006C6620">
            <w:pPr>
              <w:keepNext/>
              <w:keepLines/>
              <w:spacing w:after="0"/>
              <w:rPr>
                <w:rFonts w:ascii="Arial" w:eastAsia="DengXian" w:hAnsi="Arial"/>
                <w:sz w:val="18"/>
              </w:rPr>
            </w:pPr>
            <w:r>
              <w:rPr>
                <w:rFonts w:ascii="Arial" w:eastAsia="DengXian" w:hAnsi="Arial"/>
                <w:sz w:val="18"/>
              </w:rPr>
              <w:t>multiplicity: 1</w:t>
            </w:r>
          </w:p>
          <w:p w14:paraId="6E2EE590" w14:textId="77777777" w:rsidR="006C6620" w:rsidRDefault="006C6620" w:rsidP="006C6620">
            <w:pPr>
              <w:keepNext/>
              <w:keepLines/>
              <w:spacing w:after="0"/>
              <w:rPr>
                <w:rFonts w:ascii="Arial" w:eastAsia="DengXian" w:hAnsi="Arial"/>
                <w:sz w:val="18"/>
              </w:rPr>
            </w:pPr>
            <w:r>
              <w:rPr>
                <w:rFonts w:ascii="Arial" w:eastAsia="DengXian" w:hAnsi="Arial"/>
                <w:sz w:val="18"/>
              </w:rPr>
              <w:t>isOrdered: N/A</w:t>
            </w:r>
          </w:p>
          <w:p w14:paraId="1829B123" w14:textId="77777777" w:rsidR="006C6620" w:rsidRDefault="006C6620" w:rsidP="006C6620">
            <w:pPr>
              <w:keepNext/>
              <w:keepLines/>
              <w:spacing w:after="0"/>
              <w:rPr>
                <w:rFonts w:ascii="Arial" w:eastAsia="DengXian" w:hAnsi="Arial"/>
                <w:sz w:val="18"/>
              </w:rPr>
            </w:pPr>
            <w:r>
              <w:rPr>
                <w:rFonts w:ascii="Arial" w:eastAsia="DengXian" w:hAnsi="Arial"/>
                <w:sz w:val="18"/>
              </w:rPr>
              <w:t>isUnique: N/A</w:t>
            </w:r>
          </w:p>
          <w:p w14:paraId="127D4DE1" w14:textId="77777777" w:rsidR="006C6620" w:rsidRDefault="006C6620" w:rsidP="006C6620">
            <w:pPr>
              <w:keepNext/>
              <w:keepLines/>
              <w:spacing w:after="0"/>
              <w:rPr>
                <w:rFonts w:ascii="Arial" w:eastAsia="DengXian" w:hAnsi="Arial"/>
                <w:sz w:val="18"/>
              </w:rPr>
            </w:pPr>
            <w:r>
              <w:rPr>
                <w:rFonts w:ascii="Arial" w:eastAsia="DengXian" w:hAnsi="Arial"/>
                <w:sz w:val="18"/>
              </w:rPr>
              <w:t>defaultValue: None</w:t>
            </w:r>
          </w:p>
          <w:p w14:paraId="6C21731F" w14:textId="77777777" w:rsidR="006C6620" w:rsidRDefault="006C6620" w:rsidP="006C6620">
            <w:pPr>
              <w:pStyle w:val="TAL"/>
            </w:pPr>
            <w:r>
              <w:rPr>
                <w:rFonts w:eastAsia="DengXian"/>
              </w:rPr>
              <w:t>isNullable: False</w:t>
            </w:r>
          </w:p>
        </w:tc>
      </w:tr>
      <w:tr w:rsidR="006C6620" w14:paraId="0D35D41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A01894" w14:textId="7A4C3522" w:rsidR="006C6620" w:rsidRDefault="006C6620" w:rsidP="006C6620">
            <w:pPr>
              <w:pStyle w:val="Default"/>
              <w:rPr>
                <w:rFonts w:ascii="Courier New" w:hAnsi="Courier New" w:cs="Courier New"/>
                <w:sz w:val="18"/>
                <w:szCs w:val="18"/>
              </w:rPr>
            </w:pPr>
            <w:r>
              <w:rPr>
                <w:rFonts w:ascii="Courier New" w:hAnsi="Courier New"/>
                <w:sz w:val="18"/>
                <w:szCs w:val="18"/>
              </w:rPr>
              <w:t>NROperatorCellDU.nRCellDURef</w:t>
            </w:r>
          </w:p>
        </w:tc>
        <w:tc>
          <w:tcPr>
            <w:tcW w:w="5523" w:type="dxa"/>
            <w:tcBorders>
              <w:top w:val="single" w:sz="4" w:space="0" w:color="auto"/>
              <w:left w:val="single" w:sz="4" w:space="0" w:color="auto"/>
              <w:bottom w:val="single" w:sz="4" w:space="0" w:color="auto"/>
              <w:right w:val="single" w:sz="4" w:space="0" w:color="auto"/>
            </w:tcBorders>
          </w:tcPr>
          <w:p w14:paraId="589F55BB" w14:textId="77777777" w:rsidR="006C6620" w:rsidRDefault="006C6620" w:rsidP="006C6620">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NRCellDU.</w:t>
            </w:r>
          </w:p>
          <w:p w14:paraId="73A8D4DA" w14:textId="77777777" w:rsidR="006C6620" w:rsidRDefault="006C6620" w:rsidP="006C6620">
            <w:pPr>
              <w:pStyle w:val="TAL"/>
              <w:rPr>
                <w:rFonts w:cs="Arial"/>
                <w:lang w:val="en-US"/>
              </w:rPr>
            </w:pPr>
          </w:p>
          <w:p w14:paraId="04DBD483" w14:textId="2EFA9AF2" w:rsidR="006C6620" w:rsidRDefault="006C6620" w:rsidP="006C6620">
            <w:pPr>
              <w:keepNext/>
              <w:keepLines/>
              <w:spacing w:after="0"/>
              <w:rPr>
                <w:rFonts w:ascii="Arial" w:eastAsia="DengXian" w:hAnsi="Arial"/>
                <w:sz w:val="18"/>
              </w:rPr>
            </w:pPr>
            <w:r>
              <w:rPr>
                <w:rFonts w:cs="Arial"/>
                <w:szCs w:val="18"/>
                <w:lang w:val="en-US"/>
              </w:rPr>
              <w:t xml:space="preserve">allowedValues: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tcPr>
          <w:p w14:paraId="5F16F12E" w14:textId="77777777" w:rsidR="006C6620" w:rsidRPr="009C7643" w:rsidRDefault="006C6620" w:rsidP="006C6620">
            <w:pPr>
              <w:spacing w:after="0"/>
              <w:rPr>
                <w:rFonts w:ascii="Arial" w:eastAsiaTheme="minorEastAsia"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0E2F658E" w14:textId="77777777" w:rsidR="006C6620" w:rsidRPr="009C7643" w:rsidRDefault="006C6620" w:rsidP="006C6620">
            <w:pPr>
              <w:spacing w:after="0"/>
              <w:rPr>
                <w:rFonts w:ascii="Arial" w:hAnsi="Arial" w:cs="Arial"/>
                <w:sz w:val="18"/>
                <w:szCs w:val="18"/>
              </w:rPr>
            </w:pPr>
            <w:r w:rsidRPr="009C7643">
              <w:rPr>
                <w:rFonts w:ascii="Arial" w:hAnsi="Arial" w:cs="Arial"/>
                <w:sz w:val="18"/>
                <w:szCs w:val="18"/>
              </w:rPr>
              <w:t>multiplicity: 1</w:t>
            </w:r>
          </w:p>
          <w:p w14:paraId="4B57A505" w14:textId="77777777" w:rsidR="006C6620" w:rsidRPr="009C7643" w:rsidRDefault="006C6620" w:rsidP="006C6620">
            <w:pPr>
              <w:spacing w:after="0"/>
              <w:rPr>
                <w:rFonts w:ascii="Arial" w:hAnsi="Arial" w:cs="Arial"/>
                <w:sz w:val="18"/>
                <w:szCs w:val="18"/>
              </w:rPr>
            </w:pPr>
            <w:r w:rsidRPr="009C7643">
              <w:rPr>
                <w:rFonts w:ascii="Arial" w:hAnsi="Arial" w:cs="Arial"/>
                <w:sz w:val="18"/>
                <w:szCs w:val="18"/>
              </w:rPr>
              <w:t>isOrdered: N/A</w:t>
            </w:r>
          </w:p>
          <w:p w14:paraId="7C627FA3" w14:textId="77777777" w:rsidR="006C6620" w:rsidRDefault="006C6620" w:rsidP="006C6620">
            <w:pPr>
              <w:spacing w:after="0"/>
              <w:rPr>
                <w:rFonts w:ascii="Arial" w:hAnsi="Arial" w:cs="Arial"/>
                <w:sz w:val="18"/>
                <w:szCs w:val="18"/>
                <w:lang w:val="fr-FR"/>
              </w:rPr>
            </w:pPr>
            <w:r>
              <w:rPr>
                <w:rFonts w:ascii="Arial" w:hAnsi="Arial" w:cs="Arial"/>
                <w:sz w:val="18"/>
                <w:szCs w:val="18"/>
                <w:lang w:val="fr-FR"/>
              </w:rPr>
              <w:t>isUnique: N/A</w:t>
            </w:r>
          </w:p>
          <w:p w14:paraId="69C793B6" w14:textId="77777777" w:rsidR="006C6620" w:rsidRDefault="006C6620" w:rsidP="006C6620">
            <w:pPr>
              <w:spacing w:after="0"/>
              <w:rPr>
                <w:rFonts w:ascii="Arial" w:hAnsi="Arial" w:cs="Arial"/>
                <w:sz w:val="18"/>
                <w:szCs w:val="18"/>
                <w:lang w:val="fr-FR"/>
              </w:rPr>
            </w:pPr>
            <w:r>
              <w:rPr>
                <w:rFonts w:ascii="Arial" w:hAnsi="Arial" w:cs="Arial"/>
                <w:sz w:val="18"/>
                <w:szCs w:val="18"/>
                <w:lang w:val="fr-FR"/>
              </w:rPr>
              <w:t>defaultValue: None</w:t>
            </w:r>
          </w:p>
          <w:p w14:paraId="00746AE7" w14:textId="287AA4EE" w:rsidR="006C6620" w:rsidRDefault="006C6620" w:rsidP="006C6620">
            <w:pPr>
              <w:keepNext/>
              <w:keepLines/>
              <w:spacing w:after="0"/>
              <w:rPr>
                <w:rFonts w:ascii="Arial" w:eastAsia="DengXian" w:hAnsi="Arial"/>
                <w:sz w:val="18"/>
              </w:rPr>
            </w:pPr>
            <w:r>
              <w:rPr>
                <w:rFonts w:ascii="Arial" w:hAnsi="Arial" w:cs="Arial"/>
                <w:sz w:val="18"/>
                <w:szCs w:val="18"/>
                <w:lang w:val="fr-FR"/>
              </w:rPr>
              <w:t>isNullable: False</w:t>
            </w:r>
          </w:p>
        </w:tc>
      </w:tr>
      <w:tr w:rsidR="006C6620" w14:paraId="6D0C03D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E35617" w14:textId="32FE4D57" w:rsidR="006C6620" w:rsidRDefault="006C6620" w:rsidP="006C6620">
            <w:pPr>
              <w:pStyle w:val="Default"/>
              <w:rPr>
                <w:rFonts w:ascii="Courier New" w:hAnsi="Courier New"/>
                <w:sz w:val="18"/>
                <w:szCs w:val="18"/>
              </w:rPr>
            </w:pPr>
            <w:r w:rsidRPr="006F5E95">
              <w:rPr>
                <w:rFonts w:ascii="Courier New" w:hAnsi="Courier New" w:cs="Courier New"/>
                <w:sz w:val="18"/>
                <w:szCs w:val="18"/>
              </w:rPr>
              <w:lastRenderedPageBreak/>
              <w:t>downlinkTransmitPower</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60E9BFBF"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downlinkTransmitPower to optimize radio coverage</w:t>
            </w:r>
            <w:r w:rsidRPr="006F5E95">
              <w:rPr>
                <w:rFonts w:ascii="Arial" w:eastAsia="DengXian" w:hAnsi="Arial" w:hint="eastAsia"/>
                <w:sz w:val="18"/>
              </w:rPr>
              <w:t>.</w:t>
            </w:r>
          </w:p>
          <w:p w14:paraId="026DE49F" w14:textId="77777777" w:rsidR="006C6620" w:rsidRPr="006F5E95" w:rsidRDefault="006C6620" w:rsidP="006C6620">
            <w:pPr>
              <w:keepNext/>
              <w:keepLines/>
              <w:spacing w:after="0"/>
              <w:rPr>
                <w:rFonts w:ascii="Arial" w:eastAsia="DengXian" w:hAnsi="Arial"/>
                <w:sz w:val="18"/>
              </w:rPr>
            </w:pPr>
          </w:p>
          <w:p w14:paraId="4CE86042"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 xml:space="preserve">allowedValues: </w:t>
            </w:r>
          </w:p>
          <w:p w14:paraId="09C19C2C" w14:textId="77777777" w:rsidR="006C6620" w:rsidRDefault="006C6620" w:rsidP="006C6620">
            <w:pPr>
              <w:keepNext/>
              <w:keepLines/>
              <w:spacing w:after="0"/>
              <w:rPr>
                <w:rFonts w:ascii="Arial" w:eastAsia="DengXian" w:hAnsi="Arial"/>
                <w:sz w:val="18"/>
              </w:rPr>
            </w:pPr>
            <w:r>
              <w:rPr>
                <w:rFonts w:ascii="Arial" w:eastAsia="DengXian" w:hAnsi="Arial"/>
                <w:sz w:val="18"/>
              </w:rPr>
              <w:t>minValue: [0..100]</w:t>
            </w:r>
          </w:p>
          <w:p w14:paraId="63910672" w14:textId="77777777" w:rsidR="006C6620" w:rsidRDefault="006C6620" w:rsidP="006C6620">
            <w:pPr>
              <w:keepNext/>
              <w:keepLines/>
              <w:spacing w:after="0"/>
              <w:rPr>
                <w:rFonts w:ascii="Arial" w:eastAsia="DengXian" w:hAnsi="Arial"/>
                <w:sz w:val="18"/>
              </w:rPr>
            </w:pPr>
            <w:r>
              <w:rPr>
                <w:rFonts w:ascii="Arial" w:eastAsia="DengXian" w:hAnsi="Arial"/>
                <w:sz w:val="18"/>
              </w:rPr>
              <w:t>maxValue: [0..100]</w:t>
            </w:r>
          </w:p>
          <w:p w14:paraId="626A7477" w14:textId="77777777" w:rsidR="006C6620" w:rsidRDefault="006C6620" w:rsidP="006C6620">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DB121AC"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1F65B0A8"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multiplicity: 1</w:t>
            </w:r>
          </w:p>
          <w:p w14:paraId="1B36E976"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isOrdered: N/A</w:t>
            </w:r>
          </w:p>
          <w:p w14:paraId="24A711D6"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isUnique: N/A</w:t>
            </w:r>
          </w:p>
          <w:p w14:paraId="3863FA89"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defaultValue: None</w:t>
            </w:r>
          </w:p>
          <w:p w14:paraId="2902D758" w14:textId="6E8F31A8" w:rsidR="006C6620" w:rsidRPr="009C7643" w:rsidRDefault="006C6620" w:rsidP="006C6620">
            <w:pPr>
              <w:spacing w:after="0"/>
              <w:rPr>
                <w:rFonts w:ascii="Arial" w:hAnsi="Arial" w:cs="Arial"/>
                <w:sz w:val="18"/>
                <w:szCs w:val="18"/>
              </w:rPr>
            </w:pPr>
            <w:r w:rsidRPr="006F5E95">
              <w:rPr>
                <w:rFonts w:ascii="Arial" w:eastAsia="DengXian" w:hAnsi="Arial"/>
                <w:sz w:val="18"/>
              </w:rPr>
              <w:t>isNullable: False</w:t>
            </w:r>
          </w:p>
        </w:tc>
      </w:tr>
      <w:tr w:rsidR="006C6620" w14:paraId="204531E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885994" w14:textId="0670FCB6" w:rsidR="006C6620" w:rsidRDefault="006C6620" w:rsidP="006C6620">
            <w:pPr>
              <w:pStyle w:val="Default"/>
              <w:rPr>
                <w:rFonts w:ascii="Courier New" w:hAnsi="Courier New"/>
                <w:sz w:val="18"/>
                <w:szCs w:val="18"/>
              </w:rPr>
            </w:pPr>
            <w:r w:rsidRPr="006F5E95">
              <w:rPr>
                <w:rFonts w:ascii="Courier New" w:hAnsi="Courier New" w:cs="Courier New"/>
                <w:sz w:val="18"/>
                <w:szCs w:val="18"/>
              </w:rPr>
              <w:t>antennaTilt</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379B7D34"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antennaTilt to optimize radio coverage</w:t>
            </w:r>
            <w:r w:rsidRPr="006F5E95">
              <w:rPr>
                <w:rFonts w:ascii="Arial" w:eastAsia="DengXian" w:hAnsi="Arial" w:hint="eastAsia"/>
                <w:sz w:val="18"/>
              </w:rPr>
              <w:t>.</w:t>
            </w:r>
          </w:p>
          <w:p w14:paraId="631EF860" w14:textId="77777777" w:rsidR="006C6620" w:rsidRPr="006F5E95" w:rsidRDefault="006C6620" w:rsidP="006C6620">
            <w:pPr>
              <w:keepNext/>
              <w:keepLines/>
              <w:spacing w:after="0"/>
              <w:rPr>
                <w:rFonts w:ascii="Arial" w:eastAsia="DengXian" w:hAnsi="Arial"/>
                <w:sz w:val="18"/>
              </w:rPr>
            </w:pPr>
          </w:p>
          <w:p w14:paraId="362B5577" w14:textId="77777777" w:rsidR="006C6620" w:rsidRDefault="006C6620" w:rsidP="006C6620">
            <w:pPr>
              <w:keepNext/>
              <w:keepLines/>
              <w:spacing w:after="0"/>
              <w:rPr>
                <w:rFonts w:ascii="Arial" w:eastAsia="DengXian" w:hAnsi="Arial"/>
                <w:sz w:val="18"/>
              </w:rPr>
            </w:pPr>
            <w:r w:rsidRPr="006F5E95">
              <w:rPr>
                <w:rFonts w:ascii="Arial" w:eastAsia="DengXian" w:hAnsi="Arial"/>
                <w:sz w:val="18"/>
              </w:rPr>
              <w:t xml:space="preserve">allowedValues: </w:t>
            </w:r>
          </w:p>
          <w:p w14:paraId="377A80DC" w14:textId="77777777" w:rsidR="006C6620" w:rsidRDefault="006C6620" w:rsidP="006C6620">
            <w:pPr>
              <w:keepNext/>
              <w:keepLines/>
              <w:spacing w:after="0"/>
              <w:rPr>
                <w:rFonts w:ascii="Arial" w:eastAsia="DengXian" w:hAnsi="Arial"/>
                <w:sz w:val="18"/>
              </w:rPr>
            </w:pPr>
            <w:r>
              <w:rPr>
                <w:rFonts w:ascii="Arial" w:eastAsia="DengXian" w:hAnsi="Arial"/>
                <w:sz w:val="18"/>
              </w:rPr>
              <w:t>minValue: [-900..900] in unit 0.1 degree</w:t>
            </w:r>
          </w:p>
          <w:p w14:paraId="71AE4E76" w14:textId="77777777" w:rsidR="006C6620" w:rsidRDefault="006C6620" w:rsidP="006C6620">
            <w:pPr>
              <w:keepNext/>
              <w:keepLines/>
              <w:spacing w:after="0"/>
              <w:rPr>
                <w:rFonts w:ascii="Arial" w:eastAsia="DengXian" w:hAnsi="Arial"/>
                <w:sz w:val="18"/>
              </w:rPr>
            </w:pPr>
            <w:r>
              <w:rPr>
                <w:rFonts w:ascii="Arial" w:eastAsia="DengXian" w:hAnsi="Arial"/>
                <w:sz w:val="18"/>
              </w:rPr>
              <w:t>maxValue: [-900..900] in unit 0.1 degree</w:t>
            </w:r>
          </w:p>
          <w:p w14:paraId="68E17A6D" w14:textId="77777777" w:rsidR="006C6620" w:rsidRDefault="006C6620" w:rsidP="006C6620">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704FD34"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257282F1"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multiplicity: 1</w:t>
            </w:r>
          </w:p>
          <w:p w14:paraId="3516233B"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isOrdered: N/A</w:t>
            </w:r>
          </w:p>
          <w:p w14:paraId="2D525372"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isUnique: N/A</w:t>
            </w:r>
          </w:p>
          <w:p w14:paraId="4A57FB0E"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defaultValue: None</w:t>
            </w:r>
          </w:p>
          <w:p w14:paraId="2D228496" w14:textId="2C471C3B" w:rsidR="006C6620" w:rsidRPr="009C7643" w:rsidRDefault="006C6620" w:rsidP="006C6620">
            <w:pPr>
              <w:spacing w:after="0"/>
              <w:rPr>
                <w:rFonts w:ascii="Arial" w:hAnsi="Arial" w:cs="Arial"/>
                <w:sz w:val="18"/>
                <w:szCs w:val="18"/>
              </w:rPr>
            </w:pPr>
            <w:r w:rsidRPr="006F5E95">
              <w:rPr>
                <w:rFonts w:ascii="Arial" w:eastAsia="DengXian" w:hAnsi="Arial"/>
                <w:sz w:val="18"/>
              </w:rPr>
              <w:t>isNullable: False</w:t>
            </w:r>
          </w:p>
        </w:tc>
      </w:tr>
      <w:tr w:rsidR="006C6620" w14:paraId="7D225F5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84303C3" w14:textId="3F12DC99" w:rsidR="006C6620" w:rsidRDefault="006C6620" w:rsidP="006C6620">
            <w:pPr>
              <w:pStyle w:val="Default"/>
              <w:rPr>
                <w:rFonts w:ascii="Courier New" w:hAnsi="Courier New"/>
                <w:sz w:val="18"/>
                <w:szCs w:val="18"/>
              </w:rPr>
            </w:pPr>
            <w:r w:rsidRPr="006F5E95">
              <w:rPr>
                <w:rFonts w:ascii="Courier New" w:hAnsi="Courier New" w:cs="Courier New" w:hint="eastAsia"/>
                <w:sz w:val="18"/>
                <w:szCs w:val="18"/>
              </w:rPr>
              <w:t>a</w:t>
            </w:r>
            <w:r w:rsidRPr="006F5E95">
              <w:rPr>
                <w:rFonts w:ascii="Courier New" w:hAnsi="Courier New" w:cs="Courier New"/>
                <w:sz w:val="18"/>
                <w:szCs w:val="18"/>
              </w:rPr>
              <w:t>ntennaAzimuth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51A5B944"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antennaAzimuth to optimize radio coverage</w:t>
            </w:r>
            <w:r w:rsidRPr="006F5E95">
              <w:rPr>
                <w:rFonts w:ascii="Arial" w:eastAsia="DengXian" w:hAnsi="Arial" w:hint="eastAsia"/>
                <w:sz w:val="18"/>
              </w:rPr>
              <w:t>.</w:t>
            </w:r>
          </w:p>
          <w:p w14:paraId="5DC13DD1" w14:textId="77777777" w:rsidR="006C6620" w:rsidRPr="006F5E95" w:rsidRDefault="006C6620" w:rsidP="006C6620">
            <w:pPr>
              <w:keepNext/>
              <w:keepLines/>
              <w:spacing w:after="0"/>
              <w:rPr>
                <w:rFonts w:ascii="Arial" w:eastAsia="DengXian" w:hAnsi="Arial"/>
                <w:sz w:val="18"/>
              </w:rPr>
            </w:pPr>
          </w:p>
          <w:p w14:paraId="596D6C24"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allowedValues:</w:t>
            </w:r>
          </w:p>
          <w:p w14:paraId="55DA8C86" w14:textId="77777777" w:rsidR="006C6620" w:rsidRDefault="006C6620" w:rsidP="006C6620">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3C4DDCA7" w14:textId="77777777" w:rsidR="006C6620" w:rsidRDefault="006C6620" w:rsidP="006C6620">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4DF432AB" w14:textId="77777777" w:rsidR="006C6620" w:rsidRDefault="006C6620" w:rsidP="006C6620">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1216C2B2"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E37D9D8"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multiplicity: 1</w:t>
            </w:r>
          </w:p>
          <w:p w14:paraId="0FACE945"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isOrdered: N/A</w:t>
            </w:r>
          </w:p>
          <w:p w14:paraId="777DBF93"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isUnique: N/A</w:t>
            </w:r>
          </w:p>
          <w:p w14:paraId="2E2B5D7E"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defaultValue: None</w:t>
            </w:r>
          </w:p>
          <w:p w14:paraId="2C48BA5D" w14:textId="50AE849D" w:rsidR="006C6620" w:rsidRPr="009C7643" w:rsidRDefault="006C6620" w:rsidP="006C6620">
            <w:pPr>
              <w:spacing w:after="0"/>
              <w:rPr>
                <w:rFonts w:ascii="Arial" w:hAnsi="Arial" w:cs="Arial"/>
                <w:sz w:val="18"/>
                <w:szCs w:val="18"/>
              </w:rPr>
            </w:pPr>
            <w:r w:rsidRPr="006F5E95">
              <w:rPr>
                <w:rFonts w:ascii="Arial" w:eastAsia="DengXian" w:hAnsi="Arial"/>
                <w:sz w:val="18"/>
              </w:rPr>
              <w:t>isNullable: False</w:t>
            </w:r>
          </w:p>
        </w:tc>
      </w:tr>
      <w:tr w:rsidR="006C6620" w14:paraId="2BA88CE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B19455" w14:textId="52224CB5" w:rsidR="006C6620" w:rsidRDefault="006C6620" w:rsidP="006C6620">
            <w:pPr>
              <w:pStyle w:val="Default"/>
              <w:rPr>
                <w:rFonts w:ascii="Courier New" w:hAnsi="Courier New"/>
                <w:sz w:val="18"/>
                <w:szCs w:val="18"/>
              </w:rPr>
            </w:pPr>
            <w:r w:rsidRPr="006F5E95">
              <w:rPr>
                <w:rFonts w:ascii="Courier New" w:hAnsi="Courier New" w:cs="Courier New"/>
                <w:sz w:val="18"/>
                <w:szCs w:val="18"/>
              </w:rPr>
              <w:t>digitalTilt</w:t>
            </w:r>
            <w:r>
              <w:rPr>
                <w:rFonts w:ascii="Courier New" w:hAnsi="Courier New" w:cs="Courier New"/>
                <w:sz w:val="18"/>
                <w:szCs w:val="18"/>
                <w:lang w:eastAsia="zh-CN"/>
              </w:rPr>
              <w:t>Range</w:t>
            </w:r>
          </w:p>
        </w:tc>
        <w:tc>
          <w:tcPr>
            <w:tcW w:w="5523" w:type="dxa"/>
            <w:tcBorders>
              <w:top w:val="single" w:sz="4" w:space="0" w:color="auto"/>
              <w:left w:val="single" w:sz="4" w:space="0" w:color="auto"/>
              <w:bottom w:val="single" w:sz="4" w:space="0" w:color="auto"/>
              <w:right w:val="single" w:sz="4" w:space="0" w:color="auto"/>
            </w:tcBorders>
          </w:tcPr>
          <w:p w14:paraId="08E59526"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digitalTilt to optimize radio coverage</w:t>
            </w:r>
            <w:r w:rsidRPr="006F5E95">
              <w:rPr>
                <w:rFonts w:ascii="Arial" w:eastAsia="DengXian" w:hAnsi="Arial" w:hint="eastAsia"/>
                <w:sz w:val="18"/>
              </w:rPr>
              <w:t>.</w:t>
            </w:r>
          </w:p>
          <w:p w14:paraId="6A977AAA" w14:textId="77777777" w:rsidR="006C6620" w:rsidRPr="006F5E95" w:rsidRDefault="006C6620" w:rsidP="006C6620">
            <w:pPr>
              <w:keepNext/>
              <w:keepLines/>
              <w:spacing w:after="0"/>
              <w:rPr>
                <w:rFonts w:ascii="Arial" w:eastAsia="DengXian" w:hAnsi="Arial"/>
                <w:sz w:val="18"/>
              </w:rPr>
            </w:pPr>
          </w:p>
          <w:p w14:paraId="5049BDDF"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allowedValues:</w:t>
            </w:r>
          </w:p>
          <w:p w14:paraId="3806065A" w14:textId="77777777" w:rsidR="006C6620" w:rsidRDefault="006C6620" w:rsidP="006C6620">
            <w:pPr>
              <w:keepNext/>
              <w:keepLines/>
              <w:spacing w:after="0"/>
              <w:rPr>
                <w:rFonts w:ascii="Arial" w:eastAsia="DengXian" w:hAnsi="Arial"/>
                <w:sz w:val="18"/>
              </w:rPr>
            </w:pPr>
            <w:r>
              <w:rPr>
                <w:rFonts w:ascii="Arial" w:eastAsia="DengXian" w:hAnsi="Arial"/>
                <w:sz w:val="18"/>
              </w:rPr>
              <w:t>minValue: [-900..900] in unit 0.1 degree</w:t>
            </w:r>
          </w:p>
          <w:p w14:paraId="5A2E8B94" w14:textId="77777777" w:rsidR="006C6620" w:rsidRDefault="006C6620" w:rsidP="006C6620">
            <w:pPr>
              <w:keepNext/>
              <w:keepLines/>
              <w:spacing w:after="0"/>
              <w:rPr>
                <w:rFonts w:ascii="Arial" w:eastAsia="DengXian" w:hAnsi="Arial"/>
                <w:sz w:val="18"/>
              </w:rPr>
            </w:pPr>
            <w:r>
              <w:rPr>
                <w:rFonts w:ascii="Arial" w:eastAsia="DengXian" w:hAnsi="Arial"/>
                <w:sz w:val="18"/>
              </w:rPr>
              <w:t>maxValue: [-900..900] in unit 0.1 degree</w:t>
            </w:r>
          </w:p>
          <w:p w14:paraId="79944C07" w14:textId="77777777" w:rsidR="006C6620" w:rsidRDefault="006C6620" w:rsidP="006C6620">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6AD8149"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945A32B"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multiplicity: 1</w:t>
            </w:r>
          </w:p>
          <w:p w14:paraId="4F914D56"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isOrdered: N/A</w:t>
            </w:r>
          </w:p>
          <w:p w14:paraId="1450B63C"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isUnique: N/A</w:t>
            </w:r>
          </w:p>
          <w:p w14:paraId="776BD50A"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defaultValue: None</w:t>
            </w:r>
          </w:p>
          <w:p w14:paraId="4935AFDD" w14:textId="7ED8D824" w:rsidR="006C6620" w:rsidRPr="009C7643" w:rsidRDefault="006C6620" w:rsidP="006C6620">
            <w:pPr>
              <w:spacing w:after="0"/>
              <w:rPr>
                <w:rFonts w:ascii="Arial" w:hAnsi="Arial" w:cs="Arial"/>
                <w:sz w:val="18"/>
                <w:szCs w:val="18"/>
              </w:rPr>
            </w:pPr>
            <w:r w:rsidRPr="006F5E95">
              <w:rPr>
                <w:rFonts w:ascii="Arial" w:eastAsia="DengXian" w:hAnsi="Arial"/>
                <w:sz w:val="18"/>
              </w:rPr>
              <w:t>isNullable: False</w:t>
            </w:r>
          </w:p>
        </w:tc>
      </w:tr>
      <w:tr w:rsidR="006C6620" w14:paraId="31CB84B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FED48D" w14:textId="5FE8D27D" w:rsidR="006C6620" w:rsidRDefault="006C6620" w:rsidP="006C6620">
            <w:pPr>
              <w:pStyle w:val="Default"/>
              <w:rPr>
                <w:rFonts w:ascii="Courier New" w:hAnsi="Courier New"/>
                <w:sz w:val="18"/>
                <w:szCs w:val="18"/>
              </w:rPr>
            </w:pPr>
            <w:r w:rsidRPr="006F5E95">
              <w:rPr>
                <w:rFonts w:ascii="Courier New" w:hAnsi="Courier New" w:cs="Courier New"/>
                <w:sz w:val="18"/>
                <w:szCs w:val="18"/>
              </w:rPr>
              <w:t>digitalAzimuth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01DFF788"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digitalAzimuth to optimize radio coverage</w:t>
            </w:r>
            <w:r w:rsidRPr="006F5E95">
              <w:rPr>
                <w:rFonts w:ascii="Arial" w:eastAsia="DengXian" w:hAnsi="Arial" w:hint="eastAsia"/>
                <w:sz w:val="18"/>
              </w:rPr>
              <w:t>.</w:t>
            </w:r>
          </w:p>
          <w:p w14:paraId="0827C206" w14:textId="77777777" w:rsidR="006C6620" w:rsidRPr="006F5E95" w:rsidRDefault="006C6620" w:rsidP="006C6620">
            <w:pPr>
              <w:keepNext/>
              <w:keepLines/>
              <w:spacing w:after="0"/>
              <w:rPr>
                <w:rFonts w:ascii="Arial" w:eastAsia="DengXian" w:hAnsi="Arial"/>
                <w:sz w:val="18"/>
              </w:rPr>
            </w:pPr>
          </w:p>
          <w:p w14:paraId="784B1AB3"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allowedValues:</w:t>
            </w:r>
          </w:p>
          <w:p w14:paraId="744C308A" w14:textId="77777777" w:rsidR="006C6620" w:rsidRDefault="006C6620" w:rsidP="006C6620">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29EF01DD" w14:textId="77777777" w:rsidR="006C6620" w:rsidRDefault="006C6620" w:rsidP="006C6620">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762CF146" w14:textId="77777777" w:rsidR="006C6620" w:rsidRDefault="006C6620" w:rsidP="006C6620">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51274C22"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6BA08DD0"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multiplicity: 1</w:t>
            </w:r>
          </w:p>
          <w:p w14:paraId="096D601F"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isOrdered: N/A</w:t>
            </w:r>
          </w:p>
          <w:p w14:paraId="440D4CF8"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isUnique: N/A</w:t>
            </w:r>
          </w:p>
          <w:p w14:paraId="4D4E996A"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defaultValue: None</w:t>
            </w:r>
          </w:p>
          <w:p w14:paraId="3530F248" w14:textId="5B6050BF" w:rsidR="006C6620" w:rsidRPr="009C7643" w:rsidRDefault="006C6620" w:rsidP="006C6620">
            <w:pPr>
              <w:spacing w:after="0"/>
              <w:rPr>
                <w:rFonts w:ascii="Arial" w:hAnsi="Arial" w:cs="Arial"/>
                <w:sz w:val="18"/>
                <w:szCs w:val="18"/>
              </w:rPr>
            </w:pPr>
            <w:r w:rsidRPr="006F5E95">
              <w:rPr>
                <w:rFonts w:ascii="Arial" w:eastAsia="DengXian" w:hAnsi="Arial"/>
                <w:sz w:val="18"/>
              </w:rPr>
              <w:t>isNullable: False</w:t>
            </w:r>
          </w:p>
        </w:tc>
      </w:tr>
      <w:tr w:rsidR="006C6620" w14:paraId="1F1C832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AED158" w14:textId="1906960B" w:rsidR="006C6620" w:rsidRDefault="006C6620" w:rsidP="006C6620">
            <w:pPr>
              <w:pStyle w:val="Default"/>
              <w:rPr>
                <w:rFonts w:ascii="Courier New" w:hAnsi="Courier New"/>
                <w:sz w:val="18"/>
                <w:szCs w:val="18"/>
              </w:rPr>
            </w:pPr>
            <w:r w:rsidRPr="006F5E95">
              <w:rPr>
                <w:rFonts w:ascii="Courier New" w:hAnsi="Courier New" w:cs="Courier New"/>
                <w:sz w:val="18"/>
                <w:szCs w:val="18"/>
              </w:rPr>
              <w:t>coverageShapeList</w:t>
            </w:r>
          </w:p>
        </w:tc>
        <w:tc>
          <w:tcPr>
            <w:tcW w:w="5523" w:type="dxa"/>
            <w:tcBorders>
              <w:top w:val="single" w:sz="4" w:space="0" w:color="auto"/>
              <w:left w:val="single" w:sz="4" w:space="0" w:color="auto"/>
              <w:bottom w:val="single" w:sz="4" w:space="0" w:color="auto"/>
              <w:right w:val="single" w:sz="4" w:space="0" w:color="auto"/>
            </w:tcBorders>
          </w:tcPr>
          <w:p w14:paraId="2CB6D1A1"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It indicates the coverage</w:t>
            </w:r>
            <w:r>
              <w:rPr>
                <w:rFonts w:ascii="Arial" w:eastAsia="DengXian" w:hAnsi="Arial"/>
                <w:sz w:val="18"/>
              </w:rPr>
              <w:t xml:space="preserve"> s</w:t>
            </w:r>
            <w:r w:rsidRPr="006F5E95">
              <w:rPr>
                <w:rFonts w:ascii="Arial" w:eastAsia="DengXian" w:hAnsi="Arial"/>
                <w:sz w:val="18"/>
              </w:rPr>
              <w:t>hape</w:t>
            </w:r>
            <w:r>
              <w:rPr>
                <w:rFonts w:ascii="Arial" w:eastAsia="DengXian" w:hAnsi="Arial"/>
                <w:sz w:val="18"/>
              </w:rPr>
              <w:t xml:space="preserve"> of specific sites</w:t>
            </w:r>
            <w:r w:rsidRPr="006F5E95">
              <w:rPr>
                <w:rFonts w:ascii="Arial" w:eastAsia="DengXian" w:hAnsi="Arial"/>
                <w:sz w:val="18"/>
              </w:rPr>
              <w:t xml:space="preserve"> which can be selected to optimize radio coverage.</w:t>
            </w:r>
          </w:p>
          <w:p w14:paraId="7C94D8B7" w14:textId="77777777" w:rsidR="006C6620" w:rsidRPr="006F5E95" w:rsidRDefault="006C6620" w:rsidP="006C6620">
            <w:pPr>
              <w:pStyle w:val="TAL"/>
              <w:rPr>
                <w:rFonts w:eastAsia="DengXian"/>
              </w:rPr>
            </w:pPr>
            <w:r w:rsidRPr="006F5E95">
              <w:rPr>
                <w:rFonts w:eastAsia="DengXian"/>
              </w:rPr>
              <w:t>allowedValues: 0 .. 65535</w:t>
            </w:r>
          </w:p>
          <w:p w14:paraId="38A202A6" w14:textId="77777777" w:rsidR="006C6620" w:rsidRDefault="006C6620" w:rsidP="006C6620">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754ACC67"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 xml:space="preserve">type: </w:t>
            </w:r>
            <w:r>
              <w:rPr>
                <w:rFonts w:ascii="Arial" w:eastAsia="DengXian" w:hAnsi="Arial"/>
                <w:sz w:val="18"/>
              </w:rPr>
              <w:t>Integer</w:t>
            </w:r>
          </w:p>
          <w:p w14:paraId="51908939"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 xml:space="preserve">multiplicity: </w:t>
            </w:r>
            <w:r>
              <w:rPr>
                <w:rFonts w:ascii="Arial" w:eastAsia="DengXian" w:hAnsi="Arial"/>
                <w:sz w:val="18"/>
              </w:rPr>
              <w:t>0</w:t>
            </w:r>
            <w:r w:rsidRPr="006F5E95">
              <w:rPr>
                <w:rFonts w:ascii="Arial" w:eastAsia="DengXian" w:hAnsi="Arial"/>
                <w:sz w:val="18"/>
              </w:rPr>
              <w:t>..</w:t>
            </w:r>
            <w:r w:rsidRPr="006F5E95">
              <w:rPr>
                <w:rFonts w:ascii="Arial" w:eastAsia="DengXian" w:hAnsi="Arial" w:hint="eastAsia"/>
                <w:sz w:val="18"/>
              </w:rPr>
              <w:t>*</w:t>
            </w:r>
          </w:p>
          <w:p w14:paraId="30ED28A6"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 xml:space="preserve">isOrdered: </w:t>
            </w:r>
            <w:r>
              <w:rPr>
                <w:rFonts w:ascii="Arial" w:eastAsia="DengXian" w:hAnsi="Arial"/>
                <w:sz w:val="18"/>
              </w:rPr>
              <w:t>True</w:t>
            </w:r>
          </w:p>
          <w:p w14:paraId="153D3316"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isUnique: True</w:t>
            </w:r>
          </w:p>
          <w:p w14:paraId="67DD911B"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defaultValue: None</w:t>
            </w:r>
          </w:p>
          <w:p w14:paraId="3A4C6070" w14:textId="3A14A8E7" w:rsidR="006C6620" w:rsidRPr="009C7643" w:rsidRDefault="006C6620" w:rsidP="006C6620">
            <w:pPr>
              <w:spacing w:after="0"/>
              <w:rPr>
                <w:rFonts w:ascii="Arial" w:hAnsi="Arial" w:cs="Arial"/>
                <w:sz w:val="18"/>
                <w:szCs w:val="18"/>
              </w:rPr>
            </w:pPr>
            <w:r w:rsidRPr="006F5E95">
              <w:rPr>
                <w:rFonts w:ascii="Arial" w:eastAsia="DengXian" w:hAnsi="Arial"/>
                <w:sz w:val="18"/>
              </w:rPr>
              <w:t>isNullable: False</w:t>
            </w:r>
          </w:p>
        </w:tc>
      </w:tr>
      <w:tr w:rsidR="006C6620" w14:paraId="7085EAD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DF45AF" w14:textId="45A07591" w:rsidR="006C6620" w:rsidRDefault="006C6620" w:rsidP="006C6620">
            <w:pPr>
              <w:pStyle w:val="Default"/>
              <w:rPr>
                <w:rFonts w:ascii="Courier New" w:hAnsi="Courier New"/>
                <w:sz w:val="18"/>
                <w:szCs w:val="18"/>
              </w:rPr>
            </w:pPr>
            <w:r w:rsidRPr="006F5E95">
              <w:rPr>
                <w:rFonts w:ascii="Courier New" w:hAnsi="Courier New" w:cs="Courier New" w:hint="eastAsia"/>
                <w:sz w:val="18"/>
                <w:szCs w:val="18"/>
              </w:rPr>
              <w:t>c</w:t>
            </w:r>
            <w:r w:rsidRPr="006F5E95">
              <w:rPr>
                <w:rFonts w:ascii="Courier New" w:hAnsi="Courier New" w:cs="Courier New"/>
                <w:sz w:val="18"/>
                <w:szCs w:val="18"/>
              </w:rPr>
              <w:t>CO</w:t>
            </w:r>
            <w:r>
              <w:rPr>
                <w:rFonts w:ascii="Courier New" w:hAnsi="Courier New" w:cs="Courier New"/>
                <w:sz w:val="18"/>
                <w:szCs w:val="18"/>
              </w:rPr>
              <w:t>Control</w:t>
            </w:r>
          </w:p>
        </w:tc>
        <w:tc>
          <w:tcPr>
            <w:tcW w:w="5523" w:type="dxa"/>
            <w:tcBorders>
              <w:top w:val="single" w:sz="4" w:space="0" w:color="auto"/>
              <w:left w:val="single" w:sz="4" w:space="0" w:color="auto"/>
              <w:bottom w:val="single" w:sz="4" w:space="0" w:color="auto"/>
              <w:right w:val="single" w:sz="4" w:space="0" w:color="auto"/>
            </w:tcBorders>
          </w:tcPr>
          <w:p w14:paraId="37CB18BD"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This attribute determines whether the centralized SON CCO Function is enabled or disabled.</w:t>
            </w:r>
          </w:p>
          <w:p w14:paraId="0580D511" w14:textId="77777777" w:rsidR="006C6620" w:rsidRPr="006F5E95" w:rsidRDefault="006C6620" w:rsidP="006C6620">
            <w:pPr>
              <w:keepNext/>
              <w:keepLines/>
              <w:spacing w:after="0"/>
              <w:rPr>
                <w:rFonts w:ascii="Arial" w:eastAsia="DengXian" w:hAnsi="Arial"/>
                <w:sz w:val="18"/>
              </w:rPr>
            </w:pPr>
          </w:p>
          <w:p w14:paraId="478102FF" w14:textId="3A7AAED0" w:rsidR="006C6620" w:rsidRDefault="006C6620" w:rsidP="006C6620">
            <w:pPr>
              <w:pStyle w:val="TAL"/>
              <w:rPr>
                <w:rFonts w:cs="Arial"/>
                <w:lang w:val="en-US"/>
              </w:rPr>
            </w:pPr>
            <w:r w:rsidRPr="006F5E95">
              <w:rPr>
                <w:rFonts w:eastAsia="DengXian"/>
              </w:rPr>
              <w:t>allowedValues: TRUE,FALSE</w:t>
            </w:r>
          </w:p>
        </w:tc>
        <w:tc>
          <w:tcPr>
            <w:tcW w:w="2436" w:type="dxa"/>
            <w:tcBorders>
              <w:top w:val="single" w:sz="4" w:space="0" w:color="auto"/>
              <w:left w:val="single" w:sz="4" w:space="0" w:color="auto"/>
              <w:bottom w:val="single" w:sz="4" w:space="0" w:color="auto"/>
              <w:right w:val="single" w:sz="4" w:space="0" w:color="auto"/>
            </w:tcBorders>
          </w:tcPr>
          <w:p w14:paraId="0F913FE7"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type: Boolean</w:t>
            </w:r>
          </w:p>
          <w:p w14:paraId="524D2854"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multiplicity: 1</w:t>
            </w:r>
          </w:p>
          <w:p w14:paraId="75110D2F"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isOrdered: N/A</w:t>
            </w:r>
          </w:p>
          <w:p w14:paraId="2A33A8C8"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isUnique: N/A</w:t>
            </w:r>
          </w:p>
          <w:p w14:paraId="1ADEB8EE"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defaultValue: None</w:t>
            </w:r>
          </w:p>
          <w:p w14:paraId="3B5CC1DC" w14:textId="6D6945BE" w:rsidR="006C6620" w:rsidRPr="009C7643" w:rsidRDefault="006C6620" w:rsidP="006C6620">
            <w:pPr>
              <w:spacing w:after="0"/>
              <w:rPr>
                <w:rFonts w:ascii="Arial" w:hAnsi="Arial" w:cs="Arial"/>
                <w:sz w:val="18"/>
                <w:szCs w:val="18"/>
              </w:rPr>
            </w:pPr>
            <w:r w:rsidRPr="006F5E95">
              <w:rPr>
                <w:rFonts w:ascii="Arial" w:eastAsia="DengXian" w:hAnsi="Arial"/>
                <w:sz w:val="18"/>
              </w:rPr>
              <w:t>isNullable: False</w:t>
            </w:r>
          </w:p>
        </w:tc>
      </w:tr>
      <w:tr w:rsidR="006C6620" w14:paraId="667DC57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90073C" w14:textId="7AA58E91" w:rsidR="006C6620" w:rsidRDefault="006C6620" w:rsidP="006C6620">
            <w:pPr>
              <w:pStyle w:val="Default"/>
              <w:rPr>
                <w:rFonts w:ascii="Courier New" w:hAnsi="Courier New"/>
                <w:sz w:val="18"/>
                <w:szCs w:val="18"/>
              </w:rPr>
            </w:pPr>
            <w:r w:rsidRPr="005800D9">
              <w:rPr>
                <w:rFonts w:ascii="Courier New" w:hAnsi="Courier New" w:cs="Courier New"/>
                <w:sz w:val="18"/>
                <w:szCs w:val="18"/>
              </w:rPr>
              <w:t>maxValue</w:t>
            </w:r>
          </w:p>
        </w:tc>
        <w:tc>
          <w:tcPr>
            <w:tcW w:w="5523" w:type="dxa"/>
            <w:tcBorders>
              <w:top w:val="single" w:sz="4" w:space="0" w:color="auto"/>
              <w:left w:val="single" w:sz="4" w:space="0" w:color="auto"/>
              <w:bottom w:val="single" w:sz="4" w:space="0" w:color="auto"/>
              <w:right w:val="single" w:sz="4" w:space="0" w:color="auto"/>
            </w:tcBorders>
          </w:tcPr>
          <w:p w14:paraId="3C5B5D51"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It indicates the maximum value of the parameter.</w:t>
            </w:r>
          </w:p>
          <w:p w14:paraId="1817C405" w14:textId="77777777" w:rsidR="006C6620" w:rsidRPr="006D5E40" w:rsidRDefault="006C6620" w:rsidP="006C6620">
            <w:pPr>
              <w:keepNext/>
              <w:keepLines/>
              <w:spacing w:after="0"/>
              <w:rPr>
                <w:rFonts w:ascii="Arial" w:eastAsia="DengXian" w:hAnsi="Arial"/>
                <w:sz w:val="18"/>
              </w:rPr>
            </w:pPr>
          </w:p>
          <w:p w14:paraId="1C7278D1" w14:textId="62C7B441" w:rsidR="006C6620" w:rsidRDefault="006C6620" w:rsidP="006C6620">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225B038C"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type: Integer</w:t>
            </w:r>
          </w:p>
          <w:p w14:paraId="18A3D4D9"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multiplicity: 1</w:t>
            </w:r>
          </w:p>
          <w:p w14:paraId="60294B24"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isOrdered: N/A</w:t>
            </w:r>
          </w:p>
          <w:p w14:paraId="2B349AC4"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isUnique: N/A</w:t>
            </w:r>
          </w:p>
          <w:p w14:paraId="1C222041"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defaultValue: None</w:t>
            </w:r>
          </w:p>
          <w:p w14:paraId="6E91B29B" w14:textId="643C294A" w:rsidR="006C6620" w:rsidRPr="009C7643" w:rsidRDefault="006C6620" w:rsidP="006C6620">
            <w:pPr>
              <w:spacing w:after="0"/>
              <w:rPr>
                <w:rFonts w:ascii="Arial" w:hAnsi="Arial" w:cs="Arial"/>
                <w:sz w:val="18"/>
                <w:szCs w:val="18"/>
              </w:rPr>
            </w:pPr>
            <w:r w:rsidRPr="006D5E40">
              <w:rPr>
                <w:rFonts w:ascii="Arial" w:eastAsia="DengXian" w:hAnsi="Arial"/>
                <w:sz w:val="18"/>
              </w:rPr>
              <w:t>isNullable: False</w:t>
            </w:r>
          </w:p>
        </w:tc>
      </w:tr>
      <w:tr w:rsidR="006C6620" w14:paraId="6487A16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1CAF16" w14:textId="7308E741" w:rsidR="006C6620" w:rsidRDefault="006C6620" w:rsidP="006C6620">
            <w:pPr>
              <w:pStyle w:val="Default"/>
              <w:rPr>
                <w:rFonts w:ascii="Courier New" w:hAnsi="Courier New"/>
                <w:sz w:val="18"/>
                <w:szCs w:val="18"/>
              </w:rPr>
            </w:pPr>
            <w:r w:rsidRPr="005800D9">
              <w:rPr>
                <w:rFonts w:ascii="Courier New" w:hAnsi="Courier New" w:cs="Courier New"/>
                <w:sz w:val="18"/>
                <w:szCs w:val="18"/>
              </w:rPr>
              <w:t>minValue</w:t>
            </w:r>
          </w:p>
        </w:tc>
        <w:tc>
          <w:tcPr>
            <w:tcW w:w="5523" w:type="dxa"/>
            <w:tcBorders>
              <w:top w:val="single" w:sz="4" w:space="0" w:color="auto"/>
              <w:left w:val="single" w:sz="4" w:space="0" w:color="auto"/>
              <w:bottom w:val="single" w:sz="4" w:space="0" w:color="auto"/>
              <w:right w:val="single" w:sz="4" w:space="0" w:color="auto"/>
            </w:tcBorders>
          </w:tcPr>
          <w:p w14:paraId="379C8D9E"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It indicates the minimum value of the parameter.</w:t>
            </w:r>
          </w:p>
          <w:p w14:paraId="0BF1BA8C" w14:textId="77777777" w:rsidR="006C6620" w:rsidRPr="006D5E40" w:rsidRDefault="006C6620" w:rsidP="006C6620">
            <w:pPr>
              <w:keepNext/>
              <w:keepLines/>
              <w:spacing w:after="0"/>
              <w:rPr>
                <w:rFonts w:ascii="Arial" w:eastAsia="DengXian" w:hAnsi="Arial"/>
                <w:sz w:val="18"/>
              </w:rPr>
            </w:pPr>
          </w:p>
          <w:p w14:paraId="3C75D2AF" w14:textId="538E3FA9" w:rsidR="006C6620" w:rsidRDefault="006C6620" w:rsidP="006C6620">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132D1615"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type: Integer</w:t>
            </w:r>
          </w:p>
          <w:p w14:paraId="43B4D562"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multiplicity: 1</w:t>
            </w:r>
          </w:p>
          <w:p w14:paraId="0B6ADB75"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isOrdered: N/A</w:t>
            </w:r>
          </w:p>
          <w:p w14:paraId="1D71DC97"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isUnique: N/A</w:t>
            </w:r>
          </w:p>
          <w:p w14:paraId="34285277"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defaultValue: None</w:t>
            </w:r>
          </w:p>
          <w:p w14:paraId="0F204870" w14:textId="09F06F42" w:rsidR="006C6620" w:rsidRPr="009C7643" w:rsidRDefault="006C6620" w:rsidP="006C6620">
            <w:pPr>
              <w:spacing w:after="0"/>
              <w:rPr>
                <w:rFonts w:ascii="Arial" w:hAnsi="Arial" w:cs="Arial"/>
                <w:sz w:val="18"/>
                <w:szCs w:val="18"/>
              </w:rPr>
            </w:pPr>
            <w:r w:rsidRPr="006D5E40">
              <w:rPr>
                <w:rFonts w:ascii="Arial" w:eastAsia="DengXian" w:hAnsi="Arial"/>
                <w:sz w:val="18"/>
              </w:rPr>
              <w:t>isNullable: False</w:t>
            </w:r>
          </w:p>
        </w:tc>
      </w:tr>
      <w:tr w:rsidR="006C6620" w14:paraId="4C758D2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1D90B70" w14:textId="63CACDB4" w:rsidR="006C6620" w:rsidRDefault="006C6620" w:rsidP="006C6620">
            <w:pPr>
              <w:pStyle w:val="Default"/>
              <w:rPr>
                <w:rFonts w:ascii="Courier New" w:hAnsi="Courier New"/>
                <w:sz w:val="18"/>
                <w:szCs w:val="18"/>
              </w:rPr>
            </w:pPr>
            <w:r>
              <w:rPr>
                <w:rFonts w:ascii="Courier New" w:hAnsi="Courier New"/>
                <w:sz w:val="18"/>
                <w:szCs w:val="18"/>
              </w:rPr>
              <w:lastRenderedPageBreak/>
              <w:t>NROperatorCellDU.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76425D89" w14:textId="77777777" w:rsidR="006C6620" w:rsidRDefault="006C6620" w:rsidP="006C6620">
            <w:pPr>
              <w:pStyle w:val="TAL"/>
            </w:pPr>
            <w:r>
              <w:t xml:space="preserve">It indicates the administrative state of the </w:t>
            </w:r>
            <w:r>
              <w:rPr>
                <w:rFonts w:ascii="Courier New" w:hAnsi="Courier New" w:cs="Courier New"/>
              </w:rPr>
              <w:t>NROperatorCellDU</w:t>
            </w:r>
            <w:r>
              <w:t>. It describes the permission to use or prohibition against using the cell, imposed through the OAM services.</w:t>
            </w:r>
          </w:p>
          <w:p w14:paraId="6B0B473B" w14:textId="77777777" w:rsidR="006C6620" w:rsidRDefault="006C6620" w:rsidP="006C6620">
            <w:pPr>
              <w:pStyle w:val="TAL"/>
            </w:pPr>
          </w:p>
          <w:p w14:paraId="2AB88305" w14:textId="77777777" w:rsidR="006C6620" w:rsidRDefault="006C6620" w:rsidP="006C6620">
            <w:pPr>
              <w:pStyle w:val="TAL"/>
              <w:rPr>
                <w:lang w:eastAsia="zh-CN"/>
              </w:rPr>
            </w:pPr>
            <w:r>
              <w:rPr>
                <w:rFonts w:hint="eastAsia"/>
                <w:lang w:eastAsia="zh-CN"/>
              </w:rPr>
              <w:t>T</w:t>
            </w:r>
            <w:r>
              <w:rPr>
                <w:lang w:eastAsia="zh-CN"/>
              </w:rPr>
              <w:t xml:space="preserve">he value of this attribute is effective only when the value of the attribute </w:t>
            </w:r>
            <w:r>
              <w:rPr>
                <w:rFonts w:ascii="Courier New" w:hAnsi="Courier New"/>
                <w:szCs w:val="18"/>
              </w:rPr>
              <w:t>NRCellDU.</w:t>
            </w:r>
            <w:r>
              <w:rPr>
                <w:rFonts w:ascii="Courier New" w:hAnsi="Courier New" w:cs="Courier New"/>
                <w:bCs/>
                <w:color w:val="333333"/>
                <w:szCs w:val="18"/>
              </w:rPr>
              <w:t xml:space="preserve">administrativeState = </w:t>
            </w:r>
            <w:r>
              <w:t xml:space="preserve">UNLOCKED, if </w:t>
            </w:r>
            <w:r>
              <w:rPr>
                <w:lang w:eastAsia="zh-CN"/>
              </w:rPr>
              <w:t xml:space="preserve">the value of the attribute </w:t>
            </w:r>
            <w:r>
              <w:rPr>
                <w:rFonts w:ascii="Courier New" w:hAnsi="Courier New"/>
                <w:szCs w:val="18"/>
              </w:rPr>
              <w:t>NRCellDU.</w:t>
            </w:r>
            <w:r>
              <w:rPr>
                <w:rFonts w:ascii="Courier New" w:hAnsi="Courier New" w:cs="Courier New"/>
                <w:bCs/>
                <w:color w:val="333333"/>
                <w:szCs w:val="18"/>
              </w:rPr>
              <w:t xml:space="preserve">administrativeState </w:t>
            </w:r>
            <w:r w:rsidRPr="00FC2BEF">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r>
              <w:rPr>
                <w:rFonts w:ascii="Courier New" w:hAnsi="Courier New"/>
                <w:szCs w:val="18"/>
              </w:rPr>
              <w:t>NRCellDU.</w:t>
            </w:r>
            <w:r>
              <w:rPr>
                <w:rFonts w:ascii="Courier New" w:hAnsi="Courier New" w:cs="Courier New"/>
                <w:bCs/>
                <w:color w:val="333333"/>
                <w:szCs w:val="18"/>
              </w:rPr>
              <w:t>administrativeState.</w:t>
            </w:r>
          </w:p>
          <w:p w14:paraId="03870F8B" w14:textId="77777777" w:rsidR="006C6620" w:rsidRDefault="006C6620" w:rsidP="006C6620">
            <w:pPr>
              <w:pStyle w:val="TAL"/>
              <w:rPr>
                <w:color w:val="000000"/>
              </w:rPr>
            </w:pPr>
          </w:p>
          <w:p w14:paraId="6F6BE7DD" w14:textId="77777777" w:rsidR="006C6620" w:rsidRDefault="006C6620" w:rsidP="006C6620">
            <w:pPr>
              <w:pStyle w:val="TAL"/>
            </w:pPr>
            <w:r>
              <w:t xml:space="preserve">allowedValues: LOCKED, SHUTTING DOWN, UNLOCKED. </w:t>
            </w:r>
          </w:p>
          <w:p w14:paraId="19AAF51C" w14:textId="77777777" w:rsidR="006C6620" w:rsidRDefault="006C6620" w:rsidP="006C6620">
            <w:pPr>
              <w:pStyle w:val="TAL"/>
            </w:pPr>
            <w:r>
              <w:t>The meaning of these values is as defined in ITU</w:t>
            </w:r>
            <w:r>
              <w:noBreakHyphen/>
              <w:t>T Recommendation X.731 [18].</w:t>
            </w:r>
          </w:p>
          <w:p w14:paraId="0E98B5E9" w14:textId="77777777" w:rsidR="006C6620" w:rsidRDefault="006C6620" w:rsidP="006C6620">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E89F555" w14:textId="77777777" w:rsidR="006C6620" w:rsidRDefault="006C6620" w:rsidP="006C6620">
            <w:pPr>
              <w:pStyle w:val="TAL"/>
            </w:pPr>
            <w:r>
              <w:t>type: ENUM</w:t>
            </w:r>
          </w:p>
          <w:p w14:paraId="1D95A6A2" w14:textId="77777777" w:rsidR="006C6620" w:rsidRDefault="006C6620" w:rsidP="006C6620">
            <w:pPr>
              <w:pStyle w:val="TAL"/>
            </w:pPr>
            <w:r>
              <w:t>multiplicity: 1</w:t>
            </w:r>
          </w:p>
          <w:p w14:paraId="112645C8" w14:textId="77777777" w:rsidR="006C6620" w:rsidRDefault="006C6620" w:rsidP="006C6620">
            <w:pPr>
              <w:pStyle w:val="TAL"/>
            </w:pPr>
            <w:r>
              <w:t>isOrdered: N/A</w:t>
            </w:r>
          </w:p>
          <w:p w14:paraId="044FD497" w14:textId="77777777" w:rsidR="006C6620" w:rsidRDefault="006C6620" w:rsidP="006C6620">
            <w:pPr>
              <w:pStyle w:val="TAL"/>
            </w:pPr>
            <w:r>
              <w:t>isUnique: N/A</w:t>
            </w:r>
          </w:p>
          <w:p w14:paraId="059B4A8C" w14:textId="77777777" w:rsidR="006C6620" w:rsidRDefault="006C6620" w:rsidP="006C6620">
            <w:pPr>
              <w:pStyle w:val="TAL"/>
            </w:pPr>
            <w:r>
              <w:t>defaultValue: LOCKED</w:t>
            </w:r>
          </w:p>
          <w:p w14:paraId="31879E59" w14:textId="77777777" w:rsidR="006C6620" w:rsidRDefault="006C6620" w:rsidP="006C6620">
            <w:pPr>
              <w:pStyle w:val="TAL"/>
            </w:pPr>
            <w:r>
              <w:t>isNullable: False</w:t>
            </w:r>
          </w:p>
          <w:p w14:paraId="1387668B" w14:textId="77777777" w:rsidR="006C6620" w:rsidRPr="009C7643" w:rsidRDefault="006C6620" w:rsidP="006C6620">
            <w:pPr>
              <w:spacing w:after="0"/>
              <w:rPr>
                <w:rFonts w:ascii="Arial" w:hAnsi="Arial" w:cs="Arial"/>
                <w:sz w:val="18"/>
                <w:szCs w:val="18"/>
              </w:rPr>
            </w:pPr>
          </w:p>
        </w:tc>
      </w:tr>
      <w:tr w:rsidR="006C6620" w14:paraId="05315B9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F9FB6EC" w14:textId="4593056A" w:rsidR="006C6620" w:rsidRDefault="006C6620" w:rsidP="006C6620">
            <w:pPr>
              <w:pStyle w:val="Default"/>
              <w:rPr>
                <w:rFonts w:ascii="Courier New" w:hAnsi="Courier New"/>
                <w:sz w:val="18"/>
                <w:szCs w:val="18"/>
              </w:rPr>
            </w:pPr>
            <w:r>
              <w:rPr>
                <w:rFonts w:ascii="Courier New" w:hAnsi="Courier New" w:cs="Courier New"/>
                <w:sz w:val="18"/>
                <w:szCs w:val="18"/>
              </w:rPr>
              <w:t>bWPSetRef</w:t>
            </w:r>
          </w:p>
        </w:tc>
        <w:tc>
          <w:tcPr>
            <w:tcW w:w="5523" w:type="dxa"/>
            <w:tcBorders>
              <w:top w:val="single" w:sz="4" w:space="0" w:color="auto"/>
              <w:left w:val="single" w:sz="4" w:space="0" w:color="auto"/>
              <w:bottom w:val="single" w:sz="4" w:space="0" w:color="auto"/>
              <w:right w:val="single" w:sz="4" w:space="0" w:color="auto"/>
            </w:tcBorders>
          </w:tcPr>
          <w:p w14:paraId="3443A04E" w14:textId="77777777" w:rsidR="006C6620" w:rsidRDefault="006C6620" w:rsidP="006C6620">
            <w:pPr>
              <w:pStyle w:val="TAL"/>
              <w:rPr>
                <w:rFonts w:cs="Arial"/>
                <w:lang w:val="en-US" w:eastAsia="zh-CN"/>
              </w:rPr>
            </w:pPr>
            <w:r>
              <w:rPr>
                <w:rFonts w:cs="Arial"/>
              </w:rPr>
              <w:t>Contains the DN of a BWP set (</w:t>
            </w:r>
            <w:r>
              <w:rPr>
                <w:rFonts w:ascii="Courier New" w:hAnsi="Courier New" w:cs="Courier New"/>
              </w:rPr>
              <w:t>BWPSet</w:t>
            </w:r>
            <w:r>
              <w:rPr>
                <w:rFonts w:cs="Arial"/>
              </w:rPr>
              <w:t>).</w:t>
            </w:r>
          </w:p>
          <w:p w14:paraId="2169A049" w14:textId="77777777" w:rsidR="006C6620" w:rsidRDefault="006C6620" w:rsidP="006C6620">
            <w:pPr>
              <w:pStyle w:val="TAL"/>
              <w:rPr>
                <w:rFonts w:cs="Arial"/>
                <w:szCs w:val="18"/>
              </w:rPr>
            </w:pPr>
          </w:p>
          <w:p w14:paraId="6C36E317" w14:textId="77777777" w:rsidR="006C6620" w:rsidRDefault="006C6620" w:rsidP="006C6620">
            <w:pPr>
              <w:keepNext/>
              <w:keepLines/>
              <w:spacing w:after="0"/>
              <w:rPr>
                <w:szCs w:val="18"/>
                <w:lang w:eastAsia="zh-CN"/>
              </w:rPr>
            </w:pPr>
            <w:r>
              <w:rPr>
                <w:szCs w:val="18"/>
                <w:lang w:eastAsia="zh-CN"/>
              </w:rPr>
              <w:t>allowedValues: Not applicable</w:t>
            </w:r>
          </w:p>
          <w:p w14:paraId="10B2C9A4" w14:textId="77777777" w:rsidR="006C6620" w:rsidRDefault="006C6620" w:rsidP="006C6620">
            <w:pPr>
              <w:keepNext/>
              <w:keepLines/>
              <w:spacing w:after="0"/>
              <w:rPr>
                <w:szCs w:val="18"/>
                <w:lang w:eastAsia="zh-CN"/>
              </w:rPr>
            </w:pPr>
          </w:p>
          <w:p w14:paraId="1D394B16" w14:textId="77777777" w:rsidR="006C6620" w:rsidRDefault="006C6620" w:rsidP="006C6620">
            <w:pPr>
              <w:pStyle w:val="TAL"/>
            </w:pPr>
          </w:p>
        </w:tc>
        <w:tc>
          <w:tcPr>
            <w:tcW w:w="2436" w:type="dxa"/>
            <w:tcBorders>
              <w:top w:val="single" w:sz="4" w:space="0" w:color="auto"/>
              <w:left w:val="single" w:sz="4" w:space="0" w:color="auto"/>
              <w:bottom w:val="single" w:sz="4" w:space="0" w:color="auto"/>
              <w:right w:val="single" w:sz="4" w:space="0" w:color="auto"/>
            </w:tcBorders>
          </w:tcPr>
          <w:p w14:paraId="35EE5BCA" w14:textId="77777777" w:rsidR="006C6620" w:rsidRDefault="006C6620" w:rsidP="006C6620">
            <w:pPr>
              <w:keepNext/>
              <w:keepLines/>
              <w:spacing w:after="0"/>
              <w:rPr>
                <w:rFonts w:ascii="Arial" w:hAnsi="Arial"/>
                <w:sz w:val="18"/>
                <w:szCs w:val="18"/>
              </w:rPr>
            </w:pPr>
            <w:r>
              <w:rPr>
                <w:rFonts w:ascii="Arial" w:hAnsi="Arial"/>
                <w:sz w:val="18"/>
                <w:szCs w:val="18"/>
              </w:rPr>
              <w:t xml:space="preserve">type: DN </w:t>
            </w:r>
          </w:p>
          <w:p w14:paraId="14442B9A" w14:textId="77777777" w:rsidR="006C6620" w:rsidRDefault="006C6620" w:rsidP="006C6620">
            <w:pPr>
              <w:keepNext/>
              <w:keepLines/>
              <w:spacing w:after="0"/>
              <w:rPr>
                <w:rFonts w:ascii="Arial" w:hAnsi="Arial"/>
                <w:sz w:val="18"/>
                <w:szCs w:val="18"/>
                <w:lang w:eastAsia="zh-CN"/>
              </w:rPr>
            </w:pPr>
            <w:r>
              <w:rPr>
                <w:rFonts w:ascii="Arial" w:hAnsi="Arial"/>
                <w:sz w:val="18"/>
                <w:szCs w:val="18"/>
              </w:rPr>
              <w:t>multiplicity: *</w:t>
            </w:r>
          </w:p>
          <w:p w14:paraId="164976E8" w14:textId="77777777" w:rsidR="006C6620" w:rsidRDefault="006C6620" w:rsidP="006C6620">
            <w:pPr>
              <w:keepNext/>
              <w:keepLines/>
              <w:spacing w:after="0"/>
              <w:rPr>
                <w:rFonts w:ascii="Arial" w:hAnsi="Arial"/>
                <w:sz w:val="18"/>
                <w:szCs w:val="18"/>
              </w:rPr>
            </w:pPr>
            <w:r>
              <w:rPr>
                <w:rFonts w:ascii="Arial" w:hAnsi="Arial"/>
                <w:sz w:val="18"/>
                <w:szCs w:val="18"/>
              </w:rPr>
              <w:t>isOrdered: False</w:t>
            </w:r>
          </w:p>
          <w:p w14:paraId="1B637275" w14:textId="77777777" w:rsidR="006C6620" w:rsidRDefault="006C6620" w:rsidP="006C6620">
            <w:pPr>
              <w:keepNext/>
              <w:keepLines/>
              <w:spacing w:after="0"/>
              <w:rPr>
                <w:rFonts w:ascii="Arial" w:hAnsi="Arial"/>
                <w:sz w:val="18"/>
                <w:szCs w:val="18"/>
              </w:rPr>
            </w:pPr>
            <w:r>
              <w:rPr>
                <w:rFonts w:ascii="Arial" w:hAnsi="Arial"/>
                <w:sz w:val="18"/>
                <w:szCs w:val="18"/>
              </w:rPr>
              <w:t>isUnique: True</w:t>
            </w:r>
          </w:p>
          <w:p w14:paraId="512AB39E" w14:textId="77777777" w:rsidR="006C6620" w:rsidRDefault="006C6620" w:rsidP="006C6620">
            <w:pPr>
              <w:keepNext/>
              <w:keepLines/>
              <w:spacing w:after="0"/>
              <w:rPr>
                <w:rFonts w:ascii="Arial" w:hAnsi="Arial"/>
                <w:sz w:val="18"/>
                <w:szCs w:val="18"/>
              </w:rPr>
            </w:pPr>
            <w:r>
              <w:rPr>
                <w:rFonts w:ascii="Arial" w:hAnsi="Arial"/>
                <w:sz w:val="18"/>
                <w:szCs w:val="18"/>
              </w:rPr>
              <w:t>defaultValue: None</w:t>
            </w:r>
          </w:p>
          <w:p w14:paraId="6E398851" w14:textId="77777777" w:rsidR="006C6620" w:rsidRDefault="006C6620" w:rsidP="006C6620">
            <w:pPr>
              <w:pStyle w:val="TAL"/>
              <w:rPr>
                <w:szCs w:val="18"/>
              </w:rPr>
            </w:pPr>
            <w:r>
              <w:rPr>
                <w:szCs w:val="18"/>
              </w:rPr>
              <w:t>isNullable: False</w:t>
            </w:r>
          </w:p>
          <w:p w14:paraId="3A024C2E" w14:textId="77777777" w:rsidR="006C6620" w:rsidRDefault="006C6620" w:rsidP="006C6620">
            <w:pPr>
              <w:pStyle w:val="TAL"/>
            </w:pPr>
          </w:p>
        </w:tc>
      </w:tr>
      <w:tr w:rsidR="006C6620" w14:paraId="0CEDAA8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DC8B081" w14:textId="302F760D" w:rsidR="006C6620" w:rsidRDefault="006C6620" w:rsidP="006C6620">
            <w:pPr>
              <w:pStyle w:val="Default"/>
              <w:rPr>
                <w:rFonts w:ascii="Courier New" w:hAnsi="Courier New"/>
                <w:sz w:val="18"/>
                <w:szCs w:val="18"/>
              </w:rPr>
            </w:pPr>
            <w:r>
              <w:rPr>
                <w:rFonts w:ascii="Courier New" w:hAnsi="Courier New" w:cs="Courier New"/>
                <w:sz w:val="18"/>
                <w:szCs w:val="18"/>
              </w:rPr>
              <w:t>bWPList</w:t>
            </w:r>
          </w:p>
        </w:tc>
        <w:tc>
          <w:tcPr>
            <w:tcW w:w="5523" w:type="dxa"/>
            <w:tcBorders>
              <w:top w:val="single" w:sz="4" w:space="0" w:color="auto"/>
              <w:left w:val="single" w:sz="4" w:space="0" w:color="auto"/>
              <w:bottom w:val="single" w:sz="4" w:space="0" w:color="auto"/>
              <w:right w:val="single" w:sz="4" w:space="0" w:color="auto"/>
            </w:tcBorders>
          </w:tcPr>
          <w:p w14:paraId="27D0967C" w14:textId="77777777" w:rsidR="006C6620" w:rsidRDefault="006C6620" w:rsidP="006C6620">
            <w:pPr>
              <w:pStyle w:val="TAL"/>
              <w:rPr>
                <w:lang w:val="en-US"/>
              </w:rPr>
            </w:pPr>
            <w:r>
              <w:rPr>
                <w:color w:val="000000"/>
              </w:rPr>
              <w:t>Defines the list of DN of BWPs associated to the BWPSet.</w:t>
            </w:r>
          </w:p>
          <w:p w14:paraId="0829CAA6" w14:textId="77777777" w:rsidR="006C6620" w:rsidRDefault="006C6620" w:rsidP="006C6620">
            <w:pPr>
              <w:pStyle w:val="TAL"/>
              <w:rPr>
                <w:rFonts w:cs="Arial"/>
                <w:szCs w:val="18"/>
              </w:rPr>
            </w:pPr>
          </w:p>
          <w:p w14:paraId="5728072C" w14:textId="464FED3D" w:rsidR="006C6620" w:rsidRDefault="006C6620" w:rsidP="006C6620">
            <w:pPr>
              <w:pStyle w:val="TAL"/>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34D1A13" w14:textId="77777777" w:rsidR="006C6620" w:rsidRDefault="006C6620" w:rsidP="006C6620">
            <w:pPr>
              <w:keepNext/>
              <w:keepLines/>
              <w:spacing w:after="0"/>
              <w:rPr>
                <w:rFonts w:ascii="Arial" w:hAnsi="Arial"/>
                <w:sz w:val="18"/>
                <w:szCs w:val="18"/>
              </w:rPr>
            </w:pPr>
            <w:r>
              <w:rPr>
                <w:rFonts w:ascii="Arial" w:hAnsi="Arial"/>
                <w:sz w:val="18"/>
                <w:szCs w:val="18"/>
              </w:rPr>
              <w:t xml:space="preserve">type: DN </w:t>
            </w:r>
          </w:p>
          <w:p w14:paraId="3FEE075F" w14:textId="77777777" w:rsidR="006C6620" w:rsidRDefault="006C6620" w:rsidP="006C6620">
            <w:pPr>
              <w:keepNext/>
              <w:keepLines/>
              <w:spacing w:after="0"/>
              <w:rPr>
                <w:rFonts w:ascii="Arial" w:hAnsi="Arial"/>
                <w:sz w:val="18"/>
                <w:szCs w:val="18"/>
                <w:lang w:eastAsia="zh-CN"/>
              </w:rPr>
            </w:pPr>
            <w:r>
              <w:rPr>
                <w:rFonts w:ascii="Arial" w:hAnsi="Arial"/>
                <w:sz w:val="18"/>
                <w:szCs w:val="18"/>
              </w:rPr>
              <w:t>multiplicity: 0..12</w:t>
            </w:r>
          </w:p>
          <w:p w14:paraId="299D9165" w14:textId="77777777" w:rsidR="006C6620" w:rsidRDefault="006C6620" w:rsidP="006C6620">
            <w:pPr>
              <w:keepNext/>
              <w:keepLines/>
              <w:spacing w:after="0"/>
              <w:rPr>
                <w:rFonts w:ascii="Arial" w:hAnsi="Arial"/>
                <w:sz w:val="18"/>
                <w:szCs w:val="18"/>
              </w:rPr>
            </w:pPr>
            <w:r>
              <w:rPr>
                <w:rFonts w:ascii="Arial" w:hAnsi="Arial"/>
                <w:sz w:val="18"/>
                <w:szCs w:val="18"/>
              </w:rPr>
              <w:t>isOrdered: False</w:t>
            </w:r>
          </w:p>
          <w:p w14:paraId="1CDF9DEB" w14:textId="77777777" w:rsidR="006C6620" w:rsidRDefault="006C6620" w:rsidP="006C6620">
            <w:pPr>
              <w:keepNext/>
              <w:keepLines/>
              <w:spacing w:after="0"/>
              <w:rPr>
                <w:rFonts w:ascii="Arial" w:hAnsi="Arial"/>
                <w:sz w:val="18"/>
                <w:szCs w:val="18"/>
              </w:rPr>
            </w:pPr>
            <w:r>
              <w:rPr>
                <w:rFonts w:ascii="Arial" w:hAnsi="Arial"/>
                <w:sz w:val="18"/>
                <w:szCs w:val="18"/>
              </w:rPr>
              <w:t>isUnique: True</w:t>
            </w:r>
          </w:p>
          <w:p w14:paraId="49BA0C20" w14:textId="77777777" w:rsidR="006C6620" w:rsidRDefault="006C6620" w:rsidP="006C6620">
            <w:pPr>
              <w:keepNext/>
              <w:keepLines/>
              <w:spacing w:after="0"/>
              <w:rPr>
                <w:rFonts w:ascii="Arial" w:hAnsi="Arial"/>
                <w:sz w:val="18"/>
                <w:szCs w:val="18"/>
              </w:rPr>
            </w:pPr>
            <w:r>
              <w:rPr>
                <w:rFonts w:ascii="Arial" w:hAnsi="Arial"/>
                <w:sz w:val="18"/>
                <w:szCs w:val="18"/>
              </w:rPr>
              <w:t>defaultValue: None</w:t>
            </w:r>
          </w:p>
          <w:p w14:paraId="016FF39B" w14:textId="77777777" w:rsidR="006C6620" w:rsidRDefault="006C6620" w:rsidP="006C6620">
            <w:pPr>
              <w:pStyle w:val="TAL"/>
              <w:rPr>
                <w:szCs w:val="18"/>
              </w:rPr>
            </w:pPr>
            <w:r>
              <w:rPr>
                <w:szCs w:val="18"/>
              </w:rPr>
              <w:t>isNullable: False</w:t>
            </w:r>
          </w:p>
          <w:p w14:paraId="35A819AC" w14:textId="77777777" w:rsidR="006C6620" w:rsidRDefault="006C6620" w:rsidP="006C6620">
            <w:pPr>
              <w:pStyle w:val="TAL"/>
            </w:pPr>
          </w:p>
        </w:tc>
      </w:tr>
      <w:tr w:rsidR="00D85291" w14:paraId="0B2830B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93D4213" w14:textId="053F97E2" w:rsidR="00D85291" w:rsidRDefault="00D85291" w:rsidP="00D85291">
            <w:pPr>
              <w:pStyle w:val="Default"/>
              <w:rPr>
                <w:rFonts w:ascii="Courier New" w:hAnsi="Courier New" w:cs="Courier New"/>
                <w:sz w:val="18"/>
                <w:szCs w:val="18"/>
              </w:rPr>
            </w:pPr>
            <w:r w:rsidRPr="00AC0BA6">
              <w:rPr>
                <w:rFonts w:ascii="Courier New" w:hAnsi="Courier New" w:cs="Courier New"/>
                <w:sz w:val="18"/>
                <w:szCs w:val="18"/>
              </w:rPr>
              <w:t>ephemerisInfo</w:t>
            </w:r>
            <w:r>
              <w:rPr>
                <w:rFonts w:ascii="Courier New" w:hAnsi="Courier New" w:cs="Courier New"/>
                <w:sz w:val="18"/>
                <w:szCs w:val="18"/>
              </w:rPr>
              <w:t>Set</w:t>
            </w:r>
            <w:r w:rsidRPr="00AC0BA6">
              <w:rPr>
                <w:rFonts w:ascii="Courier New" w:hAnsi="Courier New" w:cs="Courier New"/>
                <w:sz w:val="18"/>
                <w:szCs w:val="18"/>
              </w:rPr>
              <w:t>Ref</w:t>
            </w:r>
          </w:p>
        </w:tc>
        <w:tc>
          <w:tcPr>
            <w:tcW w:w="5523" w:type="dxa"/>
            <w:tcBorders>
              <w:top w:val="single" w:sz="4" w:space="0" w:color="auto"/>
              <w:left w:val="single" w:sz="4" w:space="0" w:color="auto"/>
              <w:bottom w:val="single" w:sz="4" w:space="0" w:color="auto"/>
              <w:right w:val="single" w:sz="4" w:space="0" w:color="auto"/>
            </w:tcBorders>
          </w:tcPr>
          <w:p w14:paraId="26B2E1BA" w14:textId="77777777" w:rsidR="00D85291" w:rsidRDefault="00D85291" w:rsidP="00D85291">
            <w:pPr>
              <w:keepNext/>
              <w:keepLines/>
              <w:spacing w:after="0"/>
              <w:rPr>
                <w:rFonts w:ascii="Arial" w:hAnsi="Arial" w:cs="Arial"/>
                <w:sz w:val="18"/>
              </w:rPr>
            </w:pPr>
            <w:r>
              <w:rPr>
                <w:rFonts w:ascii="Arial" w:hAnsi="Arial" w:cs="Arial"/>
                <w:sz w:val="18"/>
              </w:rPr>
              <w:t xml:space="preserve">This is the DN of </w:t>
            </w:r>
            <w:r>
              <w:rPr>
                <w:rFonts w:ascii="Courier New" w:hAnsi="Courier New"/>
              </w:rPr>
              <w:t>E</w:t>
            </w:r>
            <w:r w:rsidRPr="00AC0BA6">
              <w:rPr>
                <w:rFonts w:ascii="Courier New" w:hAnsi="Courier New"/>
              </w:rPr>
              <w:t>phemerisInfo</w:t>
            </w:r>
            <w:r>
              <w:rPr>
                <w:rFonts w:ascii="Courier New" w:hAnsi="Courier New"/>
              </w:rPr>
              <w:t>Set</w:t>
            </w:r>
            <w:r>
              <w:rPr>
                <w:rFonts w:ascii="Arial" w:hAnsi="Arial" w:cs="Arial"/>
                <w:sz w:val="18"/>
              </w:rPr>
              <w:t xml:space="preserve">. </w:t>
            </w:r>
          </w:p>
          <w:p w14:paraId="378A616E" w14:textId="77777777" w:rsidR="00D85291" w:rsidRPr="00AC0BA6" w:rsidRDefault="00D85291" w:rsidP="00D85291">
            <w:pPr>
              <w:keepNext/>
              <w:keepLines/>
              <w:spacing w:after="0"/>
              <w:rPr>
                <w:rFonts w:ascii="Arial" w:hAnsi="Arial" w:cs="Arial"/>
                <w:sz w:val="18"/>
                <w:szCs w:val="18"/>
              </w:rPr>
            </w:pPr>
          </w:p>
          <w:p w14:paraId="52C89007" w14:textId="77777777" w:rsidR="00D85291" w:rsidRDefault="00D85291" w:rsidP="00D85291">
            <w:pPr>
              <w:keepNext/>
              <w:keepLines/>
              <w:spacing w:after="0"/>
              <w:rPr>
                <w:rFonts w:ascii="Arial" w:hAnsi="Arial" w:cs="Arial"/>
                <w:sz w:val="18"/>
                <w:szCs w:val="18"/>
              </w:rPr>
            </w:pPr>
          </w:p>
          <w:p w14:paraId="734A38ED" w14:textId="77777777" w:rsidR="00D85291" w:rsidRDefault="00D85291" w:rsidP="00D85291">
            <w:pPr>
              <w:keepNext/>
              <w:keepLines/>
              <w:spacing w:after="0"/>
              <w:rPr>
                <w:rFonts w:ascii="Arial" w:hAnsi="Arial" w:cs="Arial"/>
                <w:sz w:val="18"/>
                <w:szCs w:val="18"/>
              </w:rPr>
            </w:pPr>
          </w:p>
          <w:p w14:paraId="0176DAE1" w14:textId="77777777" w:rsidR="00D85291" w:rsidRDefault="00D85291" w:rsidP="00D85291">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E</w:t>
            </w:r>
            <w:r w:rsidRPr="00AC0BA6">
              <w:rPr>
                <w:rFonts w:ascii="Courier New" w:hAnsi="Courier New"/>
              </w:rPr>
              <w:t>phemerisInfo</w:t>
            </w:r>
            <w:r>
              <w:rPr>
                <w:rFonts w:ascii="Courier New" w:hAnsi="Courier New"/>
              </w:rPr>
              <w:t>Set MOI.</w:t>
            </w:r>
          </w:p>
          <w:p w14:paraId="0E1C85EF" w14:textId="77777777" w:rsidR="00D85291" w:rsidRDefault="00D85291" w:rsidP="00D85291">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C058268" w14:textId="77777777" w:rsidR="00D85291" w:rsidRDefault="00D85291" w:rsidP="00D85291">
            <w:pPr>
              <w:pStyle w:val="TAL"/>
            </w:pPr>
            <w:r>
              <w:t>type: DN</w:t>
            </w:r>
          </w:p>
          <w:p w14:paraId="2A68C8B8" w14:textId="77777777" w:rsidR="00D85291" w:rsidRDefault="00D85291" w:rsidP="00D85291">
            <w:pPr>
              <w:pStyle w:val="TAL"/>
            </w:pPr>
            <w:r>
              <w:t>multiplicity: 0..1</w:t>
            </w:r>
          </w:p>
          <w:p w14:paraId="10E8F4EB" w14:textId="4040AC69" w:rsidR="00D85291" w:rsidRDefault="00D85291" w:rsidP="00D85291">
            <w:pPr>
              <w:pStyle w:val="TAL"/>
            </w:pPr>
            <w:r>
              <w:t>isOrdered: N/A</w:t>
            </w:r>
          </w:p>
          <w:p w14:paraId="54088614" w14:textId="0C231715" w:rsidR="00D85291" w:rsidRDefault="00D85291" w:rsidP="00D85291">
            <w:pPr>
              <w:pStyle w:val="TAL"/>
            </w:pPr>
            <w:r>
              <w:t>isUnique: N/A</w:t>
            </w:r>
          </w:p>
          <w:p w14:paraId="660C9BA2" w14:textId="77777777" w:rsidR="00D85291" w:rsidRDefault="00D85291" w:rsidP="00D85291">
            <w:pPr>
              <w:pStyle w:val="TAL"/>
            </w:pPr>
            <w:r>
              <w:t>defaultValue: None</w:t>
            </w:r>
          </w:p>
          <w:p w14:paraId="774AC9AF" w14:textId="0CBB850C" w:rsidR="00D85291" w:rsidRDefault="00D85291" w:rsidP="00D85291">
            <w:pPr>
              <w:pStyle w:val="TAL"/>
              <w:rPr>
                <w:szCs w:val="18"/>
              </w:rPr>
            </w:pPr>
            <w:r>
              <w:t xml:space="preserve">isNullable: </w:t>
            </w:r>
            <w:r w:rsidRPr="0099777E">
              <w:t>False</w:t>
            </w:r>
          </w:p>
        </w:tc>
      </w:tr>
      <w:tr w:rsidR="00D85291" w14:paraId="57A526A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B9F002" w14:textId="31285545" w:rsidR="00D85291" w:rsidRDefault="00D85291" w:rsidP="00D85291">
            <w:pPr>
              <w:pStyle w:val="Default"/>
              <w:rPr>
                <w:rFonts w:ascii="Courier New" w:hAnsi="Courier New" w:cs="Courier New"/>
                <w:sz w:val="18"/>
                <w:szCs w:val="18"/>
              </w:rPr>
            </w:pPr>
            <w:r w:rsidRPr="00AC0BA6">
              <w:rPr>
                <w:rFonts w:ascii="Courier New" w:hAnsi="Courier New" w:cs="Courier New"/>
                <w:sz w:val="18"/>
                <w:szCs w:val="18"/>
              </w:rPr>
              <w:t>ephemerisInfo</w:t>
            </w:r>
            <w:r>
              <w:rPr>
                <w:rFonts w:ascii="Courier New" w:hAnsi="Courier New" w:cs="Courier New"/>
                <w:sz w:val="18"/>
                <w:szCs w:val="18"/>
              </w:rPr>
              <w:t>s</w:t>
            </w:r>
          </w:p>
        </w:tc>
        <w:tc>
          <w:tcPr>
            <w:tcW w:w="5523" w:type="dxa"/>
            <w:tcBorders>
              <w:top w:val="single" w:sz="4" w:space="0" w:color="auto"/>
              <w:left w:val="single" w:sz="4" w:space="0" w:color="auto"/>
              <w:bottom w:val="single" w:sz="4" w:space="0" w:color="auto"/>
              <w:right w:val="single" w:sz="4" w:space="0" w:color="auto"/>
            </w:tcBorders>
          </w:tcPr>
          <w:p w14:paraId="44E7CEAF" w14:textId="77777777" w:rsidR="00D85291" w:rsidRDefault="00D85291" w:rsidP="00D85291">
            <w:pPr>
              <w:pStyle w:val="TAL"/>
              <w:rPr>
                <w:rFonts w:cs="Arial"/>
              </w:rPr>
            </w:pPr>
            <w:r>
              <w:rPr>
                <w:rFonts w:cs="Arial"/>
              </w:rPr>
              <w:t>This</w:t>
            </w:r>
            <w:r w:rsidRPr="0075087A">
              <w:rPr>
                <w:rFonts w:cs="Arial"/>
              </w:rPr>
              <w:t xml:space="preserve"> is the list of </w:t>
            </w:r>
            <w:r w:rsidRPr="009163B3">
              <w:t>Ephemeris</w:t>
            </w:r>
            <w:r w:rsidRPr="0075087A">
              <w:rPr>
                <w:rFonts w:cs="Arial"/>
              </w:rPr>
              <w:t xml:space="preserve"> </w:t>
            </w:r>
            <w:r w:rsidRPr="009A2150">
              <w:rPr>
                <w:rFonts w:cs="Arial"/>
              </w:rPr>
              <w:t xml:space="preserve">related </w:t>
            </w:r>
            <w:r>
              <w:rPr>
                <w:rFonts w:cs="Arial"/>
              </w:rPr>
              <w:t>information.</w:t>
            </w:r>
          </w:p>
          <w:p w14:paraId="0BF0FBD9" w14:textId="77777777" w:rsidR="00D85291" w:rsidRDefault="00D85291" w:rsidP="00D85291">
            <w:pPr>
              <w:pStyle w:val="TAL"/>
              <w:rPr>
                <w:rFonts w:cs="Arial"/>
              </w:rPr>
            </w:pPr>
          </w:p>
          <w:p w14:paraId="5D3958AA" w14:textId="36FA795E" w:rsidR="00D85291" w:rsidRDefault="00D85291" w:rsidP="00D85291">
            <w:pPr>
              <w:pStyle w:val="TAL"/>
              <w:rPr>
                <w:color w:val="000000"/>
              </w:rPr>
            </w:pPr>
            <w:r>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4DEFAC8D" w14:textId="77777777" w:rsidR="00D85291" w:rsidRDefault="00D85291" w:rsidP="00D85291">
            <w:pPr>
              <w:pStyle w:val="TAL"/>
            </w:pPr>
            <w:r>
              <w:t xml:space="preserve">type: </w:t>
            </w:r>
            <w:r w:rsidRPr="009163B3">
              <w:t>Ephemeris</w:t>
            </w:r>
          </w:p>
          <w:p w14:paraId="7EBB7902" w14:textId="77777777" w:rsidR="00D85291" w:rsidRDefault="00D85291" w:rsidP="00D85291">
            <w:pPr>
              <w:pStyle w:val="TAL"/>
              <w:rPr>
                <w:lang w:eastAsia="zh-CN"/>
              </w:rPr>
            </w:pPr>
            <w:r>
              <w:t xml:space="preserve">multiplicity: </w:t>
            </w:r>
            <w:r>
              <w:rPr>
                <w:lang w:eastAsia="zh-CN"/>
              </w:rPr>
              <w:t>1..*</w:t>
            </w:r>
          </w:p>
          <w:p w14:paraId="791E2F1E" w14:textId="77777777" w:rsidR="00D85291" w:rsidRDefault="00D85291" w:rsidP="00D85291">
            <w:pPr>
              <w:pStyle w:val="TAL"/>
            </w:pPr>
            <w:r>
              <w:t xml:space="preserve">isOrdered: </w:t>
            </w:r>
            <w:r w:rsidRPr="004037B3">
              <w:t>False</w:t>
            </w:r>
          </w:p>
          <w:p w14:paraId="16029999" w14:textId="77777777" w:rsidR="00D85291" w:rsidRDefault="00D85291" w:rsidP="00D85291">
            <w:pPr>
              <w:pStyle w:val="TAL"/>
            </w:pPr>
            <w:r>
              <w:t xml:space="preserve">isUnique: </w:t>
            </w:r>
            <w:r w:rsidRPr="004037B3">
              <w:t>True</w:t>
            </w:r>
          </w:p>
          <w:p w14:paraId="7CCB3442" w14:textId="77777777" w:rsidR="00D85291" w:rsidRDefault="00D85291" w:rsidP="00D85291">
            <w:pPr>
              <w:pStyle w:val="TAL"/>
            </w:pPr>
            <w:r>
              <w:t>defaultValue: None</w:t>
            </w:r>
          </w:p>
          <w:p w14:paraId="7C0B46B9" w14:textId="21E2246D" w:rsidR="00D85291" w:rsidRDefault="00D85291" w:rsidP="00D85291">
            <w:pPr>
              <w:pStyle w:val="TAL"/>
              <w:rPr>
                <w:szCs w:val="18"/>
              </w:rPr>
            </w:pPr>
            <w:r>
              <w:t>isNullable: False</w:t>
            </w:r>
          </w:p>
        </w:tc>
      </w:tr>
      <w:tr w:rsidR="00D85291" w14:paraId="2E11336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FA37E74" w14:textId="0D67AD37" w:rsidR="00D85291" w:rsidRDefault="00D85291" w:rsidP="00D85291">
            <w:pPr>
              <w:pStyle w:val="Default"/>
              <w:rPr>
                <w:rFonts w:ascii="Courier New" w:hAnsi="Courier New" w:cs="Courier New"/>
                <w:sz w:val="18"/>
                <w:szCs w:val="18"/>
              </w:rPr>
            </w:pPr>
            <w:r w:rsidRPr="00E740CB">
              <w:rPr>
                <w:rFonts w:ascii="Courier New" w:hAnsi="Courier New" w:cs="Courier New"/>
                <w:sz w:val="18"/>
                <w:szCs w:val="18"/>
              </w:rPr>
              <w:t>NTNFunction</w:t>
            </w:r>
            <w:r>
              <w:rPr>
                <w:rFonts w:ascii="Courier New" w:hAnsi="Courier New" w:cs="Courier New"/>
                <w:sz w:val="18"/>
                <w:szCs w:val="18"/>
              </w:rPr>
              <w:t>.nTNpLMNInfoList</w:t>
            </w:r>
          </w:p>
        </w:tc>
        <w:tc>
          <w:tcPr>
            <w:tcW w:w="5523" w:type="dxa"/>
            <w:tcBorders>
              <w:top w:val="single" w:sz="4" w:space="0" w:color="auto"/>
              <w:left w:val="single" w:sz="4" w:space="0" w:color="auto"/>
              <w:bottom w:val="single" w:sz="4" w:space="0" w:color="auto"/>
              <w:right w:val="single" w:sz="4" w:space="0" w:color="auto"/>
            </w:tcBorders>
          </w:tcPr>
          <w:p w14:paraId="7B9C3CC4" w14:textId="456B9686" w:rsidR="00D85291" w:rsidRDefault="00D85291" w:rsidP="00D85291">
            <w:pPr>
              <w:pStyle w:val="TAL"/>
              <w:rPr>
                <w:rFonts w:cs="Arial"/>
                <w:iCs/>
                <w:szCs w:val="18"/>
              </w:rPr>
            </w:pPr>
            <w:r>
              <w:rPr>
                <w:rFonts w:cs="Arial"/>
                <w:iCs/>
                <w:szCs w:val="18"/>
              </w:rPr>
              <w:t>It defines which PLMNs that can be served by the NR NTN cell, and which S-NSSA</w:t>
            </w:r>
            <w:r>
              <w:rPr>
                <w:rFonts w:cs="Arial" w:hint="eastAsia"/>
                <w:iCs/>
                <w:szCs w:val="18"/>
                <w:lang w:eastAsia="zh-CN"/>
              </w:rPr>
              <w:t>I</w:t>
            </w:r>
            <w:r>
              <w:rPr>
                <w:rFonts w:cs="Arial"/>
                <w:iCs/>
                <w:szCs w:val="18"/>
              </w:rPr>
              <w:t xml:space="preserve">s can be supported by the NR NTN cell for corresponding PLMN in case of network slicing feature is supported. </w:t>
            </w:r>
          </w:p>
          <w:p w14:paraId="33D41CDF" w14:textId="77777777" w:rsidR="00D85291" w:rsidRDefault="00D85291" w:rsidP="00D85291">
            <w:pPr>
              <w:pStyle w:val="TAL"/>
              <w:rPr>
                <w:rFonts w:cs="Arial"/>
                <w:szCs w:val="18"/>
              </w:rPr>
            </w:pPr>
          </w:p>
          <w:p w14:paraId="6B645F9D" w14:textId="77777777" w:rsidR="00D85291" w:rsidRDefault="00D85291" w:rsidP="00D85291">
            <w:pPr>
              <w:pStyle w:val="TAL"/>
              <w:rPr>
                <w:szCs w:val="18"/>
                <w:lang w:eastAsia="zh-CN"/>
              </w:rPr>
            </w:pPr>
            <w:r>
              <w:rPr>
                <w:szCs w:val="18"/>
                <w:lang w:eastAsia="zh-CN"/>
              </w:rPr>
              <w:t>allowedValues: Not applicable.</w:t>
            </w:r>
          </w:p>
          <w:p w14:paraId="7E36F4B7" w14:textId="77777777" w:rsidR="00D85291" w:rsidRDefault="00D85291" w:rsidP="00D85291">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04B50A9E" w14:textId="77777777" w:rsidR="00D85291" w:rsidRDefault="00D85291" w:rsidP="00D85291">
            <w:pPr>
              <w:pStyle w:val="TAL"/>
              <w:rPr>
                <w:szCs w:val="18"/>
              </w:rPr>
            </w:pPr>
            <w:r>
              <w:rPr>
                <w:szCs w:val="18"/>
              </w:rPr>
              <w:t>type: PLMNInfo</w:t>
            </w:r>
          </w:p>
          <w:p w14:paraId="3064F730" w14:textId="4B7A7104" w:rsidR="00D85291" w:rsidRDefault="00D85291" w:rsidP="00D85291">
            <w:pPr>
              <w:pStyle w:val="TAL"/>
              <w:rPr>
                <w:szCs w:val="18"/>
                <w:lang w:eastAsia="zh-CN"/>
              </w:rPr>
            </w:pPr>
            <w:r>
              <w:rPr>
                <w:szCs w:val="18"/>
              </w:rPr>
              <w:t>multiplicity: *</w:t>
            </w:r>
          </w:p>
          <w:p w14:paraId="2C6BB139" w14:textId="77777777" w:rsidR="00D85291" w:rsidRDefault="00D85291" w:rsidP="00D85291">
            <w:pPr>
              <w:pStyle w:val="TAL"/>
              <w:rPr>
                <w:szCs w:val="18"/>
              </w:rPr>
            </w:pPr>
            <w:r>
              <w:rPr>
                <w:szCs w:val="18"/>
              </w:rPr>
              <w:t xml:space="preserve">isOrdered: </w:t>
            </w:r>
            <w:r>
              <w:rPr>
                <w:szCs w:val="18"/>
                <w:lang w:val="en-US"/>
              </w:rPr>
              <w:t>True</w:t>
            </w:r>
          </w:p>
          <w:p w14:paraId="3A7AA7CE" w14:textId="77777777" w:rsidR="00D85291" w:rsidRDefault="00D85291" w:rsidP="00D85291">
            <w:pPr>
              <w:pStyle w:val="TAL"/>
              <w:rPr>
                <w:szCs w:val="18"/>
              </w:rPr>
            </w:pPr>
            <w:r>
              <w:rPr>
                <w:szCs w:val="18"/>
              </w:rPr>
              <w:t>isUnique: True</w:t>
            </w:r>
          </w:p>
          <w:p w14:paraId="0E846A59" w14:textId="77777777" w:rsidR="00D85291" w:rsidRDefault="00D85291" w:rsidP="00D85291">
            <w:pPr>
              <w:pStyle w:val="TAL"/>
              <w:rPr>
                <w:szCs w:val="18"/>
              </w:rPr>
            </w:pPr>
            <w:r>
              <w:rPr>
                <w:szCs w:val="18"/>
              </w:rPr>
              <w:t>defaultValue: None</w:t>
            </w:r>
          </w:p>
          <w:p w14:paraId="08F08A03" w14:textId="77777777" w:rsidR="00D85291" w:rsidRDefault="00D85291" w:rsidP="00D85291">
            <w:pPr>
              <w:pStyle w:val="TAL"/>
              <w:rPr>
                <w:szCs w:val="18"/>
              </w:rPr>
            </w:pPr>
            <w:r>
              <w:rPr>
                <w:szCs w:val="18"/>
              </w:rPr>
              <w:t>isNullable: False</w:t>
            </w:r>
          </w:p>
          <w:p w14:paraId="1D5702C0" w14:textId="77777777" w:rsidR="00D85291" w:rsidRDefault="00D85291" w:rsidP="00D85291">
            <w:pPr>
              <w:pStyle w:val="TAL"/>
              <w:rPr>
                <w:szCs w:val="18"/>
              </w:rPr>
            </w:pPr>
          </w:p>
        </w:tc>
      </w:tr>
      <w:tr w:rsidR="00D85291" w14:paraId="73E0416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7D25F0" w14:textId="281B334F" w:rsidR="00D85291" w:rsidRDefault="00D85291" w:rsidP="00D85291">
            <w:pPr>
              <w:pStyle w:val="Default"/>
              <w:rPr>
                <w:rFonts w:ascii="Courier New" w:hAnsi="Courier New" w:cs="Courier New"/>
                <w:sz w:val="18"/>
                <w:szCs w:val="18"/>
              </w:rPr>
            </w:pPr>
            <w:r w:rsidRPr="00E740CB">
              <w:rPr>
                <w:rFonts w:ascii="Courier New" w:hAnsi="Courier New" w:cs="Courier New"/>
                <w:sz w:val="18"/>
                <w:szCs w:val="18"/>
              </w:rPr>
              <w:t>NTNFunction</w:t>
            </w:r>
            <w:r>
              <w:rPr>
                <w:rFonts w:ascii="Courier New" w:hAnsi="Courier New" w:cs="Courier New"/>
                <w:sz w:val="18"/>
                <w:szCs w:val="18"/>
              </w:rPr>
              <w:t>.</w:t>
            </w:r>
            <w:r w:rsidRPr="00050A02">
              <w:rPr>
                <w:rFonts w:ascii="Courier New" w:hAnsi="Courier New" w:cs="Courier New"/>
                <w:sz w:val="18"/>
                <w:szCs w:val="18"/>
              </w:rPr>
              <w:t>nTNTACList</w:t>
            </w:r>
          </w:p>
        </w:tc>
        <w:tc>
          <w:tcPr>
            <w:tcW w:w="5523" w:type="dxa"/>
            <w:tcBorders>
              <w:top w:val="single" w:sz="4" w:space="0" w:color="auto"/>
              <w:left w:val="single" w:sz="4" w:space="0" w:color="auto"/>
              <w:bottom w:val="single" w:sz="4" w:space="0" w:color="auto"/>
              <w:right w:val="single" w:sz="4" w:space="0" w:color="auto"/>
            </w:tcBorders>
          </w:tcPr>
          <w:p w14:paraId="75C13806" w14:textId="77777777" w:rsidR="00D85291" w:rsidRDefault="00D85291" w:rsidP="00D85291">
            <w:pPr>
              <w:pStyle w:val="TAL"/>
              <w:keepNext w:val="0"/>
              <w:rPr>
                <w:szCs w:val="18"/>
                <w:lang w:eastAsia="zh-CN"/>
              </w:rPr>
            </w:pPr>
            <w:r>
              <w:rPr>
                <w:szCs w:val="18"/>
                <w:lang w:eastAsia="zh-CN"/>
              </w:rPr>
              <w:t xml:space="preserve">It is the list of Tracking Area Codes (either legacy TAC or extended TAC) for NR NTN. </w:t>
            </w:r>
          </w:p>
          <w:p w14:paraId="108F29C8" w14:textId="77777777" w:rsidR="00D85291" w:rsidRPr="0049107E" w:rsidRDefault="00D85291" w:rsidP="00D85291">
            <w:pPr>
              <w:pStyle w:val="TAL"/>
              <w:keepNext w:val="0"/>
              <w:rPr>
                <w:szCs w:val="18"/>
                <w:lang w:eastAsia="zh-CN"/>
              </w:rPr>
            </w:pPr>
          </w:p>
          <w:p w14:paraId="5F428AD6" w14:textId="77777777" w:rsidR="00D85291" w:rsidRDefault="00D85291" w:rsidP="00D85291">
            <w:pPr>
              <w:pStyle w:val="TAL"/>
              <w:keepNext w:val="0"/>
              <w:rPr>
                <w:szCs w:val="18"/>
              </w:rPr>
            </w:pPr>
            <w:r>
              <w:rPr>
                <w:szCs w:val="18"/>
              </w:rPr>
              <w:t>allowedValues:</w:t>
            </w:r>
          </w:p>
          <w:p w14:paraId="41253F41" w14:textId="16D521E4" w:rsidR="00D85291" w:rsidRDefault="00D85291" w:rsidP="00D85291">
            <w:pPr>
              <w:pStyle w:val="TAL"/>
              <w:rPr>
                <w:color w:val="000000"/>
              </w:rPr>
            </w:pPr>
            <w:r>
              <w:rPr>
                <w:szCs w:val="18"/>
              </w:rPr>
              <w:t>Legacy TAC and Extended TAC are defined in clause 9.3.3.10 of TS 38.413 [5].</w:t>
            </w:r>
          </w:p>
        </w:tc>
        <w:tc>
          <w:tcPr>
            <w:tcW w:w="2436" w:type="dxa"/>
            <w:tcBorders>
              <w:top w:val="single" w:sz="4" w:space="0" w:color="auto"/>
              <w:left w:val="single" w:sz="4" w:space="0" w:color="auto"/>
              <w:bottom w:val="single" w:sz="4" w:space="0" w:color="auto"/>
              <w:right w:val="single" w:sz="4" w:space="0" w:color="auto"/>
            </w:tcBorders>
          </w:tcPr>
          <w:p w14:paraId="55D8503B" w14:textId="334E743B" w:rsidR="00D85291" w:rsidRDefault="00D85291" w:rsidP="00D85291">
            <w:pPr>
              <w:pStyle w:val="TAL"/>
            </w:pPr>
            <w:r>
              <w:t>type: String</w:t>
            </w:r>
          </w:p>
          <w:p w14:paraId="668ACE75" w14:textId="63CDC3BD" w:rsidR="00D85291" w:rsidRDefault="00D85291" w:rsidP="00D85291">
            <w:pPr>
              <w:pStyle w:val="TAL"/>
              <w:rPr>
                <w:lang w:eastAsia="zh-CN"/>
              </w:rPr>
            </w:pPr>
            <w:r>
              <w:t xml:space="preserve">multiplicity: </w:t>
            </w:r>
            <w:r>
              <w:rPr>
                <w:lang w:eastAsia="zh-CN"/>
              </w:rPr>
              <w:t>*</w:t>
            </w:r>
          </w:p>
          <w:p w14:paraId="761F5556" w14:textId="77777777" w:rsidR="00D85291" w:rsidRDefault="00D85291" w:rsidP="00D85291">
            <w:pPr>
              <w:pStyle w:val="TAL"/>
            </w:pPr>
            <w:r>
              <w:t xml:space="preserve">isOrdered: </w:t>
            </w:r>
            <w:r w:rsidRPr="004037B3">
              <w:t>False</w:t>
            </w:r>
          </w:p>
          <w:p w14:paraId="2B19C798" w14:textId="77777777" w:rsidR="00D85291" w:rsidRDefault="00D85291" w:rsidP="00D85291">
            <w:pPr>
              <w:pStyle w:val="TAL"/>
            </w:pPr>
            <w:r>
              <w:t xml:space="preserve">isUnique: </w:t>
            </w:r>
            <w:r w:rsidRPr="004037B3">
              <w:t>True</w:t>
            </w:r>
          </w:p>
          <w:p w14:paraId="170AD5BB" w14:textId="77777777" w:rsidR="00D85291" w:rsidRDefault="00D85291" w:rsidP="00D85291">
            <w:pPr>
              <w:pStyle w:val="TAL"/>
            </w:pPr>
            <w:r>
              <w:t>defaultValue: None</w:t>
            </w:r>
          </w:p>
          <w:p w14:paraId="4CF87D00" w14:textId="09E8B43D" w:rsidR="00D85291" w:rsidRDefault="00D85291" w:rsidP="00D85291">
            <w:pPr>
              <w:pStyle w:val="TAL"/>
              <w:rPr>
                <w:szCs w:val="18"/>
              </w:rPr>
            </w:pPr>
            <w:r>
              <w:t>isNullable: False</w:t>
            </w:r>
          </w:p>
        </w:tc>
      </w:tr>
      <w:tr w:rsidR="00D85291" w14:paraId="454234E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96F57B6" w14:textId="34033857" w:rsidR="00D85291" w:rsidRDefault="00D85291" w:rsidP="00D85291">
            <w:pPr>
              <w:pStyle w:val="Default"/>
              <w:rPr>
                <w:rFonts w:ascii="Courier New" w:hAnsi="Courier New" w:cs="Courier New"/>
                <w:sz w:val="18"/>
                <w:szCs w:val="18"/>
              </w:rPr>
            </w:pPr>
            <w:r w:rsidRPr="0093654B">
              <w:rPr>
                <w:rFonts w:ascii="Courier New" w:hAnsi="Courier New" w:cs="Courier New"/>
                <w:sz w:val="18"/>
                <w:szCs w:val="18"/>
              </w:rPr>
              <w:t>satelliteId</w:t>
            </w:r>
          </w:p>
        </w:tc>
        <w:tc>
          <w:tcPr>
            <w:tcW w:w="5523" w:type="dxa"/>
            <w:tcBorders>
              <w:top w:val="single" w:sz="4" w:space="0" w:color="auto"/>
              <w:left w:val="single" w:sz="4" w:space="0" w:color="auto"/>
              <w:bottom w:val="single" w:sz="4" w:space="0" w:color="auto"/>
              <w:right w:val="single" w:sz="4" w:space="0" w:color="auto"/>
            </w:tcBorders>
          </w:tcPr>
          <w:p w14:paraId="0F5E5BFD" w14:textId="59C2E46B" w:rsidR="00D85291" w:rsidDel="00C40AB5" w:rsidRDefault="00D85291" w:rsidP="00D85291">
            <w:pPr>
              <w:pStyle w:val="TAL"/>
              <w:rPr>
                <w:color w:val="000000"/>
              </w:rPr>
            </w:pPr>
            <w:r w:rsidRPr="00BE12A4">
              <w:rPr>
                <w:color w:val="000000"/>
              </w:rPr>
              <w:t xml:space="preserve">This attribute indicates </w:t>
            </w:r>
            <w:r>
              <w:rPr>
                <w:color w:val="000000"/>
              </w:rPr>
              <w:t xml:space="preserve">satellite </w:t>
            </w:r>
            <w:r w:rsidDel="004419EA">
              <w:rPr>
                <w:color w:val="000000"/>
              </w:rPr>
              <w:t>Id</w:t>
            </w:r>
            <w:r w:rsidDel="00EB491D">
              <w:rPr>
                <w:color w:val="000000"/>
              </w:rPr>
              <w:t>.</w:t>
            </w:r>
            <w:r>
              <w:rPr>
                <w:color w:val="000000"/>
              </w:rPr>
              <w:t xml:space="preserve"> It shall be formatted as a fixed 5-digit string, padding with leading digits “0” to complete a 5-digit length. </w:t>
            </w:r>
          </w:p>
          <w:p w14:paraId="31FBA0C6" w14:textId="77777777" w:rsidR="00D85291" w:rsidRDefault="00D85291" w:rsidP="00D85291">
            <w:pPr>
              <w:pStyle w:val="TAL"/>
              <w:rPr>
                <w:color w:val="000000"/>
              </w:rPr>
            </w:pPr>
          </w:p>
          <w:p w14:paraId="1D5397AF" w14:textId="77777777" w:rsidR="00D85291" w:rsidDel="004F6305" w:rsidRDefault="00D85291" w:rsidP="00D85291">
            <w:pPr>
              <w:pStyle w:val="TAL"/>
              <w:rPr>
                <w:color w:val="000000"/>
              </w:rPr>
            </w:pPr>
          </w:p>
          <w:p w14:paraId="2AEEE08E" w14:textId="1B54CD53" w:rsidR="00D85291" w:rsidDel="00096F5F" w:rsidRDefault="00D85291" w:rsidP="00D85291">
            <w:pPr>
              <w:pStyle w:val="TAL"/>
              <w:rPr>
                <w:del w:id="1789" w:author="28.541_CR1328R1_(Rel-19)_OAM_NTN" w:date="2024-09-19T16:57:00Z"/>
                <w:szCs w:val="18"/>
              </w:rPr>
            </w:pPr>
            <w:del w:id="1790" w:author="28.541_CR1328R1_(Rel-19)_OAM_NTN" w:date="2024-09-19T16:57:00Z">
              <w:r w:rsidDel="00096F5F">
                <w:rPr>
                  <w:rFonts w:cs="Arial"/>
                  <w:szCs w:val="18"/>
                </w:rPr>
                <w:delText>allowedValues:</w:delText>
              </w:r>
              <w:r w:rsidDel="00096F5F">
                <w:rPr>
                  <w:szCs w:val="18"/>
                </w:rPr>
                <w:delText xml:space="preserve"> 0..255</w:delText>
              </w:r>
            </w:del>
            <w:ins w:id="1791" w:author="28.541_CR1343R1_(Rel-19)_TEI16" w:date="2024-09-19T15:46:00Z">
              <w:del w:id="1792" w:author="28.541_CR1328R1_(Rel-19)_OAM_NTN" w:date="2024-09-19T16:57:00Z">
                <w:r w:rsidR="0007434C" w:rsidDel="00096F5F">
                  <w:rPr>
                    <w:szCs w:val="18"/>
                  </w:rPr>
                  <w:delText>N/A</w:delText>
                </w:r>
              </w:del>
            </w:ins>
          </w:p>
          <w:p w14:paraId="5F849005" w14:textId="1BCAC6F8" w:rsidR="00D85291" w:rsidRDefault="00D85291" w:rsidP="00D85291">
            <w:pPr>
              <w:pStyle w:val="TAL"/>
              <w:rPr>
                <w:color w:val="000000"/>
              </w:rPr>
            </w:pPr>
            <w:del w:id="1793" w:author="28.541_CR1343R1_(Rel-19)_TEI16" w:date="2024-09-19T15:47:00Z">
              <w:r w:rsidDel="0007434C">
                <w:rPr>
                  <w:color w:val="000000"/>
                </w:rPr>
                <w:delText>a</w:delText>
              </w:r>
              <w:r w:rsidRPr="00291761" w:rsidDel="0007434C">
                <w:rPr>
                  <w:color w:val="000000"/>
                </w:rPr>
                <w:delText>l</w:delText>
              </w:r>
            </w:del>
            <w:del w:id="1794" w:author="28.541_CR1343R1_(Rel-19)_TEI16" w:date="2024-09-19T15:46:00Z">
              <w:r w:rsidRPr="00291761" w:rsidDel="0007434C">
                <w:rPr>
                  <w:color w:val="000000"/>
                </w:rPr>
                <w:delText xml:space="preserve">lowedValues: </w:delText>
              </w:r>
              <w:r w:rsidDel="0007434C">
                <w:rPr>
                  <w:color w:val="000000"/>
                </w:rPr>
                <w:delText>Follow the p</w:delText>
              </w:r>
            </w:del>
            <w:ins w:id="1795" w:author="28.541_CR1343R1_(Rel-19)_TEI16" w:date="2024-09-19T15:47:00Z">
              <w:r w:rsidR="0007434C">
                <w:rPr>
                  <w:color w:val="000000"/>
                </w:rPr>
                <w:t>P</w:t>
              </w:r>
            </w:ins>
            <w:r>
              <w:rPr>
                <w:color w:val="000000"/>
              </w:rPr>
              <w:t xml:space="preserve">attern: </w:t>
            </w:r>
            <w:r w:rsidRPr="00AC6B0F">
              <w:rPr>
                <w:color w:val="000000"/>
              </w:rPr>
              <w:t>'</w:t>
            </w:r>
            <w:r>
              <w:rPr>
                <w:color w:val="000000"/>
              </w:rPr>
              <w:t>^</w:t>
            </w:r>
            <w:r w:rsidRPr="00AC6B0F">
              <w:rPr>
                <w:color w:val="000000"/>
              </w:rPr>
              <w:t>[0-9]{5}$'</w:t>
            </w:r>
          </w:p>
        </w:tc>
        <w:tc>
          <w:tcPr>
            <w:tcW w:w="2436" w:type="dxa"/>
            <w:tcBorders>
              <w:top w:val="single" w:sz="4" w:space="0" w:color="auto"/>
              <w:left w:val="single" w:sz="4" w:space="0" w:color="auto"/>
              <w:bottom w:val="single" w:sz="4" w:space="0" w:color="auto"/>
              <w:right w:val="single" w:sz="4" w:space="0" w:color="auto"/>
            </w:tcBorders>
          </w:tcPr>
          <w:p w14:paraId="6E52BE28" w14:textId="77777777" w:rsidR="00D85291" w:rsidRDefault="00D85291" w:rsidP="00D85291">
            <w:pPr>
              <w:pStyle w:val="TAL"/>
              <w:rPr>
                <w:lang w:eastAsia="zh-CN"/>
              </w:rPr>
            </w:pPr>
            <w:r>
              <w:t>type</w:t>
            </w:r>
            <w:r>
              <w:rPr>
                <w:lang w:eastAsia="zh-CN"/>
              </w:rPr>
              <w:t>: String</w:t>
            </w:r>
          </w:p>
          <w:p w14:paraId="7755F5F8" w14:textId="77777777" w:rsidR="00D85291" w:rsidRDefault="00D85291" w:rsidP="00D85291">
            <w:pPr>
              <w:pStyle w:val="TAL"/>
            </w:pPr>
            <w:r>
              <w:t xml:space="preserve">multiplicity: </w:t>
            </w:r>
            <w:r>
              <w:rPr>
                <w:szCs w:val="18"/>
              </w:rPr>
              <w:t>1</w:t>
            </w:r>
          </w:p>
          <w:p w14:paraId="37CA2B99" w14:textId="77777777" w:rsidR="00D85291" w:rsidRDefault="00D85291" w:rsidP="00D85291">
            <w:pPr>
              <w:pStyle w:val="TAL"/>
            </w:pPr>
            <w:r>
              <w:t>isOrdered: N/A</w:t>
            </w:r>
          </w:p>
          <w:p w14:paraId="61F753D6" w14:textId="77777777" w:rsidR="00D85291" w:rsidRDefault="00D85291" w:rsidP="00D85291">
            <w:pPr>
              <w:pStyle w:val="TAL"/>
            </w:pPr>
            <w:r>
              <w:t>isUnique: N/A</w:t>
            </w:r>
          </w:p>
          <w:p w14:paraId="68582EFA" w14:textId="77777777" w:rsidR="00D85291" w:rsidRDefault="00D85291" w:rsidP="00D85291">
            <w:pPr>
              <w:pStyle w:val="TAL"/>
            </w:pPr>
            <w:r>
              <w:t>defaultValue: None</w:t>
            </w:r>
          </w:p>
          <w:p w14:paraId="7B9604C7" w14:textId="1A0F1ECA" w:rsidR="00D85291" w:rsidRDefault="00D85291" w:rsidP="00D85291">
            <w:pPr>
              <w:pStyle w:val="TAL"/>
              <w:rPr>
                <w:szCs w:val="18"/>
              </w:rPr>
            </w:pPr>
            <w:r>
              <w:t>isNullable: False</w:t>
            </w:r>
          </w:p>
        </w:tc>
      </w:tr>
      <w:tr w:rsidR="00D85291" w14:paraId="25C1AD7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9A891A" w14:textId="4A53B37F" w:rsidR="00D85291" w:rsidRPr="0093654B" w:rsidRDefault="00D85291" w:rsidP="00D85291">
            <w:pPr>
              <w:pStyle w:val="Default"/>
              <w:rPr>
                <w:rFonts w:ascii="Courier New" w:hAnsi="Courier New" w:cs="Courier New"/>
                <w:sz w:val="18"/>
                <w:szCs w:val="18"/>
              </w:rPr>
            </w:pPr>
            <w:r>
              <w:rPr>
                <w:rFonts w:ascii="Courier New" w:hAnsi="Courier New" w:cs="Courier New"/>
                <w:sz w:val="18"/>
                <w:szCs w:val="18"/>
              </w:rPr>
              <w:t>epochTime</w:t>
            </w:r>
          </w:p>
        </w:tc>
        <w:tc>
          <w:tcPr>
            <w:tcW w:w="5523" w:type="dxa"/>
            <w:tcBorders>
              <w:top w:val="single" w:sz="4" w:space="0" w:color="auto"/>
              <w:left w:val="single" w:sz="4" w:space="0" w:color="auto"/>
              <w:bottom w:val="single" w:sz="4" w:space="0" w:color="auto"/>
              <w:right w:val="single" w:sz="4" w:space="0" w:color="auto"/>
            </w:tcBorders>
          </w:tcPr>
          <w:p w14:paraId="0819E336" w14:textId="77777777" w:rsidR="00D85291" w:rsidRDefault="00D85291" w:rsidP="00D85291">
            <w:pPr>
              <w:pStyle w:val="TAL"/>
              <w:rPr>
                <w:color w:val="000000"/>
              </w:rPr>
            </w:pPr>
            <w:r>
              <w:rPr>
                <w:color w:val="000000"/>
              </w:rPr>
              <w:t>It defines the e</w:t>
            </w:r>
            <w:r w:rsidRPr="00291761">
              <w:rPr>
                <w:color w:val="000000"/>
              </w:rPr>
              <w:t>phemeris reference time</w:t>
            </w:r>
            <w:r>
              <w:rPr>
                <w:color w:val="000000"/>
              </w:rPr>
              <w:t>.</w:t>
            </w:r>
            <w:r w:rsidDel="004F6305">
              <w:rPr>
                <w:color w:val="000000"/>
              </w:rPr>
              <w:t>,</w:t>
            </w:r>
          </w:p>
          <w:p w14:paraId="642E3A73" w14:textId="77777777" w:rsidR="00D85291" w:rsidRDefault="00D85291" w:rsidP="00D85291">
            <w:pPr>
              <w:pStyle w:val="TAL"/>
              <w:rPr>
                <w:color w:val="000000"/>
              </w:rPr>
            </w:pPr>
          </w:p>
          <w:p w14:paraId="768A9A16" w14:textId="5E3E906C" w:rsidR="00D85291" w:rsidRPr="00BE12A4" w:rsidRDefault="00D85291" w:rsidP="00D85291">
            <w:pPr>
              <w:pStyle w:val="TAL"/>
              <w:rPr>
                <w:color w:val="000000"/>
              </w:rPr>
            </w:pPr>
            <w:del w:id="1796" w:author="28.541_CR1343R1_(Rel-19)_TEI16" w:date="2024-09-19T15:47:00Z">
              <w:r w:rsidDel="0007434C">
                <w:rPr>
                  <w:color w:val="000000"/>
                </w:rPr>
                <w:delText>a</w:delText>
              </w:r>
            </w:del>
            <w:del w:id="1797" w:author="28.541_CR1343R1_(Rel-19)_TEI16" w:date="2024-09-19T15:45:00Z">
              <w:r w:rsidRPr="00291761" w:rsidDel="0007434C">
                <w:rPr>
                  <w:color w:val="000000"/>
                </w:rPr>
                <w:delText>AllowedValues</w:delText>
              </w:r>
            </w:del>
            <w:ins w:id="1798" w:author="28.541_CR1343R1_(Rel-19)_TEI16" w:date="2024-09-19T15:45:00Z">
              <w:r w:rsidR="0007434C">
                <w:rPr>
                  <w:color w:val="000000"/>
                </w:rPr>
                <w:t>allowedValues</w:t>
              </w:r>
            </w:ins>
            <w:r w:rsidRPr="00291761">
              <w:rPr>
                <w:color w:val="000000"/>
              </w:rPr>
              <w:t>: N/A</w:t>
            </w:r>
          </w:p>
        </w:tc>
        <w:tc>
          <w:tcPr>
            <w:tcW w:w="2436" w:type="dxa"/>
            <w:tcBorders>
              <w:top w:val="single" w:sz="4" w:space="0" w:color="auto"/>
              <w:left w:val="single" w:sz="4" w:space="0" w:color="auto"/>
              <w:bottom w:val="single" w:sz="4" w:space="0" w:color="auto"/>
              <w:right w:val="single" w:sz="4" w:space="0" w:color="auto"/>
            </w:tcBorders>
          </w:tcPr>
          <w:p w14:paraId="7CCBF8DE" w14:textId="77777777" w:rsidR="00D85291" w:rsidRDefault="00D85291" w:rsidP="00D85291">
            <w:pPr>
              <w:pStyle w:val="TAL"/>
              <w:rPr>
                <w:lang w:eastAsia="zh-CN"/>
              </w:rPr>
            </w:pPr>
            <w:r>
              <w:t>type</w:t>
            </w:r>
            <w:r>
              <w:rPr>
                <w:lang w:eastAsia="zh-CN"/>
              </w:rPr>
              <w:t xml:space="preserve">: </w:t>
            </w:r>
            <w:r>
              <w:t>DateTime</w:t>
            </w:r>
          </w:p>
          <w:p w14:paraId="38175163" w14:textId="77777777" w:rsidR="00D85291" w:rsidRDefault="00D85291" w:rsidP="00D85291">
            <w:pPr>
              <w:pStyle w:val="TAL"/>
            </w:pPr>
            <w:r>
              <w:t xml:space="preserve">multiplicity: </w:t>
            </w:r>
            <w:r>
              <w:rPr>
                <w:szCs w:val="18"/>
              </w:rPr>
              <w:t>1</w:t>
            </w:r>
          </w:p>
          <w:p w14:paraId="719A1CCD" w14:textId="77777777" w:rsidR="00D85291" w:rsidRDefault="00D85291" w:rsidP="00D85291">
            <w:pPr>
              <w:pStyle w:val="TAL"/>
            </w:pPr>
            <w:r>
              <w:t>isOrdered: N/A</w:t>
            </w:r>
          </w:p>
          <w:p w14:paraId="404FDC82" w14:textId="77777777" w:rsidR="00D85291" w:rsidRDefault="00D85291" w:rsidP="00D85291">
            <w:pPr>
              <w:pStyle w:val="TAL"/>
            </w:pPr>
            <w:r>
              <w:t>isUnique: N/A</w:t>
            </w:r>
          </w:p>
          <w:p w14:paraId="52CB40C4" w14:textId="77777777" w:rsidR="00D85291" w:rsidRDefault="00D85291" w:rsidP="00D85291">
            <w:pPr>
              <w:pStyle w:val="TAL"/>
            </w:pPr>
            <w:r>
              <w:t>defaultValue: None</w:t>
            </w:r>
          </w:p>
          <w:p w14:paraId="3E46308F" w14:textId="5A807B5D" w:rsidR="00D85291" w:rsidRDefault="00D85291" w:rsidP="00D85291">
            <w:pPr>
              <w:pStyle w:val="TAL"/>
            </w:pPr>
            <w:r>
              <w:t>isNullable: False</w:t>
            </w:r>
          </w:p>
        </w:tc>
      </w:tr>
      <w:tr w:rsidR="00D85291" w14:paraId="1807E12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394FA40" w14:textId="0E0988AA" w:rsidR="00D85291" w:rsidRPr="0093654B" w:rsidRDefault="00D85291" w:rsidP="00D85291">
            <w:pPr>
              <w:pStyle w:val="Default"/>
              <w:rPr>
                <w:rFonts w:ascii="Courier New" w:hAnsi="Courier New" w:cs="Courier New"/>
                <w:sz w:val="18"/>
                <w:szCs w:val="18"/>
              </w:rPr>
            </w:pPr>
            <w:r w:rsidRPr="004419EA">
              <w:rPr>
                <w:rFonts w:ascii="Courier New" w:hAnsi="Courier New" w:cs="Courier New"/>
                <w:sz w:val="18"/>
                <w:szCs w:val="18"/>
              </w:rPr>
              <w:lastRenderedPageBreak/>
              <w:t>positionVelocity</w:t>
            </w:r>
          </w:p>
        </w:tc>
        <w:tc>
          <w:tcPr>
            <w:tcW w:w="5523" w:type="dxa"/>
            <w:tcBorders>
              <w:top w:val="single" w:sz="4" w:space="0" w:color="auto"/>
              <w:left w:val="single" w:sz="4" w:space="0" w:color="auto"/>
              <w:bottom w:val="single" w:sz="4" w:space="0" w:color="auto"/>
              <w:right w:val="single" w:sz="4" w:space="0" w:color="auto"/>
            </w:tcBorders>
          </w:tcPr>
          <w:p w14:paraId="1ECC8820" w14:textId="77777777" w:rsidR="00D85291" w:rsidRDefault="00D85291" w:rsidP="00D85291">
            <w:pPr>
              <w:pStyle w:val="TAL"/>
              <w:rPr>
                <w:rFonts w:eastAsia="DengXian"/>
              </w:rPr>
            </w:pPr>
            <w:r w:rsidRPr="006F5E95">
              <w:rPr>
                <w:rFonts w:eastAsia="DengXian"/>
              </w:rPr>
              <w:t>It indicates</w:t>
            </w:r>
            <w:r>
              <w:rPr>
                <w:rFonts w:eastAsia="DengXian"/>
              </w:rPr>
              <w:t xml:space="preserve"> </w:t>
            </w:r>
            <w:r w:rsidRPr="008E58E0">
              <w:rPr>
                <w:rFonts w:eastAsia="DengXian"/>
              </w:rPr>
              <w:t xml:space="preserve">ephemeris </w:t>
            </w:r>
            <w:r>
              <w:rPr>
                <w:rFonts w:eastAsia="DengXian" w:hint="eastAsia"/>
                <w:lang w:eastAsia="zh-CN"/>
              </w:rPr>
              <w:t>is</w:t>
            </w:r>
            <w:r>
              <w:rPr>
                <w:rFonts w:eastAsia="DengXian"/>
              </w:rPr>
              <w:t xml:space="preserve"> </w:t>
            </w:r>
            <w:r>
              <w:rPr>
                <w:rFonts w:eastAsia="DengXian" w:hint="eastAsia"/>
                <w:lang w:eastAsia="zh-CN"/>
              </w:rPr>
              <w:t>in</w:t>
            </w:r>
            <w:r>
              <w:rPr>
                <w:rFonts w:eastAsia="DengXian"/>
                <w:lang w:eastAsia="zh-CN"/>
              </w:rPr>
              <w:t xml:space="preserve"> </w:t>
            </w:r>
            <w:r w:rsidRPr="008E58E0">
              <w:rPr>
                <w:rFonts w:eastAsia="DengXian"/>
              </w:rPr>
              <w:t>format</w:t>
            </w:r>
            <w:r>
              <w:rPr>
                <w:rFonts w:eastAsia="DengXian"/>
              </w:rPr>
              <w:t xml:space="preserve"> </w:t>
            </w:r>
            <w:r>
              <w:rPr>
                <w:rFonts w:eastAsia="DengXian"/>
                <w:lang w:eastAsia="zh-CN"/>
              </w:rPr>
              <w:t xml:space="preserve">of </w:t>
            </w:r>
            <w:r w:rsidRPr="008E58E0">
              <w:rPr>
                <w:rFonts w:eastAsia="DengXian"/>
              </w:rPr>
              <w:t>NTN payload position and velocity state vectors</w:t>
            </w:r>
            <w:r>
              <w:rPr>
                <w:rFonts w:eastAsia="DengXian"/>
              </w:rPr>
              <w:t>.</w:t>
            </w:r>
          </w:p>
          <w:p w14:paraId="278EE71A" w14:textId="77777777" w:rsidR="00D85291" w:rsidRDefault="00D85291" w:rsidP="00D85291">
            <w:pPr>
              <w:pStyle w:val="TAL"/>
              <w:rPr>
                <w:rFonts w:eastAsia="DengXian"/>
              </w:rPr>
            </w:pPr>
          </w:p>
          <w:p w14:paraId="15514B2F" w14:textId="3044A21E" w:rsidR="00D85291" w:rsidRPr="00BE12A4" w:rsidRDefault="00D85291" w:rsidP="00D85291">
            <w:pPr>
              <w:pStyle w:val="TAL"/>
              <w:rPr>
                <w:color w:val="000000"/>
              </w:rPr>
            </w:pPr>
            <w:r>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540C3249" w14:textId="77777777" w:rsidR="00D85291" w:rsidRPr="006F5E95" w:rsidRDefault="00D85291" w:rsidP="00D85291">
            <w:pPr>
              <w:keepNext/>
              <w:keepLines/>
              <w:spacing w:after="0"/>
              <w:rPr>
                <w:rFonts w:ascii="Arial" w:eastAsia="DengXian" w:hAnsi="Arial"/>
                <w:sz w:val="18"/>
              </w:rPr>
            </w:pPr>
            <w:r w:rsidRPr="006F5E95">
              <w:rPr>
                <w:rFonts w:ascii="Arial" w:eastAsia="DengXian" w:hAnsi="Arial"/>
                <w:sz w:val="18"/>
              </w:rPr>
              <w:t xml:space="preserve">type: </w:t>
            </w:r>
            <w:r w:rsidRPr="004419EA">
              <w:rPr>
                <w:rFonts w:ascii="Arial" w:eastAsia="DengXian" w:hAnsi="Arial"/>
                <w:sz w:val="18"/>
              </w:rPr>
              <w:t>PositionVelocity</w:t>
            </w:r>
          </w:p>
          <w:p w14:paraId="72F20F1B" w14:textId="77777777" w:rsidR="00D85291" w:rsidRPr="006F5E95" w:rsidRDefault="00D85291" w:rsidP="00D85291">
            <w:pPr>
              <w:keepNext/>
              <w:keepLines/>
              <w:spacing w:after="0"/>
              <w:rPr>
                <w:rFonts w:ascii="Arial" w:eastAsia="DengXian" w:hAnsi="Arial"/>
                <w:sz w:val="18"/>
              </w:rPr>
            </w:pPr>
            <w:r w:rsidRPr="006F5E95">
              <w:rPr>
                <w:rFonts w:ascii="Arial" w:eastAsia="DengXian" w:hAnsi="Arial"/>
                <w:sz w:val="18"/>
              </w:rPr>
              <w:t>multiplicity: 1</w:t>
            </w:r>
          </w:p>
          <w:p w14:paraId="4B3A70ED" w14:textId="77777777" w:rsidR="00D85291" w:rsidRPr="006F5E95" w:rsidRDefault="00D85291" w:rsidP="00D85291">
            <w:pPr>
              <w:keepNext/>
              <w:keepLines/>
              <w:spacing w:after="0"/>
              <w:rPr>
                <w:rFonts w:ascii="Arial" w:eastAsia="DengXian" w:hAnsi="Arial"/>
                <w:sz w:val="18"/>
              </w:rPr>
            </w:pPr>
            <w:r w:rsidRPr="006F5E95">
              <w:rPr>
                <w:rFonts w:ascii="Arial" w:eastAsia="DengXian" w:hAnsi="Arial"/>
                <w:sz w:val="18"/>
              </w:rPr>
              <w:t>isOrdered: N/A</w:t>
            </w:r>
          </w:p>
          <w:p w14:paraId="1C0B0027" w14:textId="77777777" w:rsidR="00D85291" w:rsidRPr="006F5E95" w:rsidRDefault="00D85291" w:rsidP="00D85291">
            <w:pPr>
              <w:keepNext/>
              <w:keepLines/>
              <w:spacing w:after="0"/>
              <w:rPr>
                <w:rFonts w:ascii="Arial" w:eastAsia="DengXian" w:hAnsi="Arial"/>
                <w:sz w:val="18"/>
              </w:rPr>
            </w:pPr>
            <w:r w:rsidRPr="006F5E95">
              <w:rPr>
                <w:rFonts w:ascii="Arial" w:eastAsia="DengXian" w:hAnsi="Arial"/>
                <w:sz w:val="18"/>
              </w:rPr>
              <w:t>isUnique: N/A</w:t>
            </w:r>
          </w:p>
          <w:p w14:paraId="6D1199A7" w14:textId="77777777" w:rsidR="00D85291" w:rsidRPr="006F5E95" w:rsidRDefault="00D85291" w:rsidP="00D85291">
            <w:pPr>
              <w:keepNext/>
              <w:keepLines/>
              <w:spacing w:after="0"/>
              <w:rPr>
                <w:rFonts w:ascii="Arial" w:eastAsia="DengXian" w:hAnsi="Arial"/>
                <w:sz w:val="18"/>
              </w:rPr>
            </w:pPr>
            <w:r w:rsidRPr="006F5E95">
              <w:rPr>
                <w:rFonts w:ascii="Arial" w:eastAsia="DengXian" w:hAnsi="Arial"/>
                <w:sz w:val="18"/>
              </w:rPr>
              <w:t>defaultValue: None</w:t>
            </w:r>
          </w:p>
          <w:p w14:paraId="6ABE0D0F" w14:textId="5740926E" w:rsidR="00D85291" w:rsidRDefault="00D85291" w:rsidP="00D85291">
            <w:pPr>
              <w:pStyle w:val="TAL"/>
            </w:pPr>
            <w:r w:rsidRPr="006F5E95">
              <w:rPr>
                <w:rFonts w:eastAsia="DengXian"/>
              </w:rPr>
              <w:t>isNullable: False</w:t>
            </w:r>
          </w:p>
        </w:tc>
      </w:tr>
      <w:tr w:rsidR="00D85291" w14:paraId="31E7977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652C79" w14:textId="633E5C0D" w:rsidR="00D85291" w:rsidRPr="0093654B" w:rsidRDefault="00D85291" w:rsidP="00D85291">
            <w:pPr>
              <w:pStyle w:val="Default"/>
              <w:rPr>
                <w:rFonts w:ascii="Courier New" w:hAnsi="Courier New" w:cs="Courier New"/>
                <w:sz w:val="18"/>
                <w:szCs w:val="18"/>
              </w:rPr>
            </w:pPr>
            <w:r w:rsidRPr="004419EA">
              <w:rPr>
                <w:rFonts w:ascii="Courier New" w:hAnsi="Courier New" w:cs="Courier New"/>
                <w:sz w:val="18"/>
                <w:szCs w:val="18"/>
              </w:rPr>
              <w:t>orbital</w:t>
            </w:r>
          </w:p>
        </w:tc>
        <w:tc>
          <w:tcPr>
            <w:tcW w:w="5523" w:type="dxa"/>
            <w:tcBorders>
              <w:top w:val="single" w:sz="4" w:space="0" w:color="auto"/>
              <w:left w:val="single" w:sz="4" w:space="0" w:color="auto"/>
              <w:bottom w:val="single" w:sz="4" w:space="0" w:color="auto"/>
              <w:right w:val="single" w:sz="4" w:space="0" w:color="auto"/>
            </w:tcBorders>
          </w:tcPr>
          <w:p w14:paraId="6A5E539C" w14:textId="77777777" w:rsidR="00D85291" w:rsidRDefault="00D85291" w:rsidP="00D85291">
            <w:pPr>
              <w:pStyle w:val="TAL"/>
              <w:rPr>
                <w:color w:val="000000"/>
              </w:rPr>
            </w:pPr>
            <w:r w:rsidRPr="006F5E95">
              <w:rPr>
                <w:rFonts w:eastAsia="DengXian"/>
              </w:rPr>
              <w:t>It indicates</w:t>
            </w:r>
            <w:r>
              <w:rPr>
                <w:rFonts w:eastAsia="DengXian"/>
              </w:rPr>
              <w:t xml:space="preserve"> </w:t>
            </w:r>
            <w:r w:rsidRPr="008E58E0">
              <w:rPr>
                <w:rFonts w:eastAsia="DengXian"/>
              </w:rPr>
              <w:t xml:space="preserve">ephemeris </w:t>
            </w:r>
            <w:r>
              <w:rPr>
                <w:rFonts w:eastAsia="DengXian" w:hint="eastAsia"/>
                <w:lang w:eastAsia="zh-CN"/>
              </w:rPr>
              <w:t>is</w:t>
            </w:r>
            <w:r>
              <w:rPr>
                <w:rFonts w:eastAsia="DengXian"/>
              </w:rPr>
              <w:t xml:space="preserve"> </w:t>
            </w:r>
            <w:r>
              <w:rPr>
                <w:rFonts w:eastAsia="DengXian" w:hint="eastAsia"/>
                <w:lang w:eastAsia="zh-CN"/>
              </w:rPr>
              <w:t>in</w:t>
            </w:r>
            <w:r w:rsidRPr="008E58E0">
              <w:rPr>
                <w:color w:val="000000"/>
              </w:rPr>
              <w:t xml:space="preserve"> orbital parameter ephemeris format, as specified in NIMA TR 8350.2 [</w:t>
            </w:r>
            <w:r>
              <w:rPr>
                <w:color w:val="000000"/>
              </w:rPr>
              <w:t>95</w:t>
            </w:r>
            <w:r w:rsidRPr="008E58E0">
              <w:rPr>
                <w:color w:val="000000"/>
              </w:rPr>
              <w:t>]</w:t>
            </w:r>
            <w:r>
              <w:rPr>
                <w:color w:val="000000"/>
              </w:rPr>
              <w:t>.</w:t>
            </w:r>
          </w:p>
          <w:p w14:paraId="3FBA6F4C" w14:textId="77777777" w:rsidR="00D85291" w:rsidRDefault="00D85291" w:rsidP="00D85291">
            <w:pPr>
              <w:pStyle w:val="TAL"/>
              <w:rPr>
                <w:color w:val="000000"/>
              </w:rPr>
            </w:pPr>
          </w:p>
          <w:p w14:paraId="0667F2B4" w14:textId="6E4C9877" w:rsidR="00D85291" w:rsidRPr="00BE12A4" w:rsidRDefault="00D85291" w:rsidP="00D85291">
            <w:pPr>
              <w:pStyle w:val="TAL"/>
              <w:rPr>
                <w:color w:val="000000"/>
              </w:rPr>
            </w:pPr>
            <w:r>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0B81EF9D" w14:textId="77777777" w:rsidR="00D85291" w:rsidRPr="006F5E95" w:rsidRDefault="00D85291" w:rsidP="00D85291">
            <w:pPr>
              <w:keepNext/>
              <w:keepLines/>
              <w:spacing w:after="0"/>
              <w:rPr>
                <w:rFonts w:ascii="Arial" w:eastAsia="DengXian" w:hAnsi="Arial"/>
                <w:sz w:val="18"/>
              </w:rPr>
            </w:pPr>
            <w:r w:rsidRPr="006F5E95">
              <w:rPr>
                <w:rFonts w:ascii="Arial" w:eastAsia="DengXian" w:hAnsi="Arial"/>
                <w:sz w:val="18"/>
              </w:rPr>
              <w:t xml:space="preserve">type: </w:t>
            </w:r>
            <w:r>
              <w:rPr>
                <w:lang w:eastAsia="zh-CN"/>
              </w:rPr>
              <w:t>Orbital</w:t>
            </w:r>
          </w:p>
          <w:p w14:paraId="12D2208C" w14:textId="77777777" w:rsidR="00D85291" w:rsidRPr="006F5E95" w:rsidRDefault="00D85291" w:rsidP="00D85291">
            <w:pPr>
              <w:keepNext/>
              <w:keepLines/>
              <w:spacing w:after="0"/>
              <w:rPr>
                <w:rFonts w:ascii="Arial" w:eastAsia="DengXian" w:hAnsi="Arial"/>
                <w:sz w:val="18"/>
              </w:rPr>
            </w:pPr>
            <w:r w:rsidRPr="006F5E95">
              <w:rPr>
                <w:rFonts w:ascii="Arial" w:eastAsia="DengXian" w:hAnsi="Arial"/>
                <w:sz w:val="18"/>
              </w:rPr>
              <w:t>multiplicity: 1</w:t>
            </w:r>
          </w:p>
          <w:p w14:paraId="22374B6A" w14:textId="77777777" w:rsidR="00D85291" w:rsidRPr="006F5E95" w:rsidRDefault="00D85291" w:rsidP="00D85291">
            <w:pPr>
              <w:keepNext/>
              <w:keepLines/>
              <w:spacing w:after="0"/>
              <w:rPr>
                <w:rFonts w:ascii="Arial" w:eastAsia="DengXian" w:hAnsi="Arial"/>
                <w:sz w:val="18"/>
              </w:rPr>
            </w:pPr>
            <w:r w:rsidRPr="006F5E95">
              <w:rPr>
                <w:rFonts w:ascii="Arial" w:eastAsia="DengXian" w:hAnsi="Arial"/>
                <w:sz w:val="18"/>
              </w:rPr>
              <w:t>isOrdered: N/A</w:t>
            </w:r>
          </w:p>
          <w:p w14:paraId="3E54EFF5" w14:textId="77777777" w:rsidR="00D85291" w:rsidRPr="006F5E95" w:rsidRDefault="00D85291" w:rsidP="00D85291">
            <w:pPr>
              <w:keepNext/>
              <w:keepLines/>
              <w:spacing w:after="0"/>
              <w:rPr>
                <w:rFonts w:ascii="Arial" w:eastAsia="DengXian" w:hAnsi="Arial"/>
                <w:sz w:val="18"/>
              </w:rPr>
            </w:pPr>
            <w:r w:rsidRPr="006F5E95">
              <w:rPr>
                <w:rFonts w:ascii="Arial" w:eastAsia="DengXian" w:hAnsi="Arial"/>
                <w:sz w:val="18"/>
              </w:rPr>
              <w:t>isUnique: N/A</w:t>
            </w:r>
          </w:p>
          <w:p w14:paraId="5B866AA9" w14:textId="77777777" w:rsidR="00D85291" w:rsidRPr="006F5E95" w:rsidRDefault="00D85291" w:rsidP="00D85291">
            <w:pPr>
              <w:keepNext/>
              <w:keepLines/>
              <w:spacing w:after="0"/>
              <w:rPr>
                <w:rFonts w:ascii="Arial" w:eastAsia="DengXian" w:hAnsi="Arial"/>
                <w:sz w:val="18"/>
              </w:rPr>
            </w:pPr>
            <w:r w:rsidRPr="006F5E95">
              <w:rPr>
                <w:rFonts w:ascii="Arial" w:eastAsia="DengXian" w:hAnsi="Arial"/>
                <w:sz w:val="18"/>
              </w:rPr>
              <w:t>defaultValue: None</w:t>
            </w:r>
          </w:p>
          <w:p w14:paraId="5CD6A793" w14:textId="4EB6BB5F" w:rsidR="00D85291" w:rsidRDefault="00D85291" w:rsidP="00D85291">
            <w:pPr>
              <w:pStyle w:val="TAL"/>
            </w:pPr>
            <w:r w:rsidRPr="006F5E95">
              <w:rPr>
                <w:rFonts w:eastAsia="DengXian"/>
              </w:rPr>
              <w:t>isNullable: False</w:t>
            </w:r>
          </w:p>
        </w:tc>
      </w:tr>
      <w:tr w:rsidR="00D85291" w14:paraId="57DFA25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5EE00E4" w14:textId="6A633BCF" w:rsidR="00D85291" w:rsidRDefault="00D85291" w:rsidP="00D85291">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X</w:t>
            </w:r>
          </w:p>
        </w:tc>
        <w:tc>
          <w:tcPr>
            <w:tcW w:w="5523" w:type="dxa"/>
            <w:tcBorders>
              <w:top w:val="single" w:sz="4" w:space="0" w:color="auto"/>
              <w:left w:val="single" w:sz="4" w:space="0" w:color="auto"/>
              <w:bottom w:val="single" w:sz="4" w:space="0" w:color="auto"/>
              <w:right w:val="single" w:sz="4" w:space="0" w:color="auto"/>
            </w:tcBorders>
          </w:tcPr>
          <w:p w14:paraId="7BFA5108" w14:textId="77777777" w:rsidR="00D85291" w:rsidRDefault="00D85291" w:rsidP="00D85291">
            <w:pPr>
              <w:pStyle w:val="TAL"/>
              <w:rPr>
                <w:color w:val="000000"/>
              </w:rPr>
            </w:pPr>
            <w:r w:rsidRPr="0044417E">
              <w:rPr>
                <w:color w:val="000000"/>
              </w:rPr>
              <w:t>X, Y, Z coordinate of satellite position state vector in ECEF. Unit is meter.</w:t>
            </w:r>
            <w:r>
              <w:rPr>
                <w:color w:val="000000"/>
              </w:rPr>
              <w:t xml:space="preserve"> </w:t>
            </w:r>
          </w:p>
          <w:p w14:paraId="4D03A222" w14:textId="77777777" w:rsidR="00D85291" w:rsidRDefault="00D85291" w:rsidP="00D85291">
            <w:pPr>
              <w:pStyle w:val="TAL"/>
              <w:rPr>
                <w:color w:val="000000"/>
              </w:rPr>
            </w:pPr>
            <w:r w:rsidRPr="0044417E">
              <w:rPr>
                <w:color w:val="000000"/>
              </w:rPr>
              <w:t>Step of 1.3 m. Actual value = field value * 1.3.</w:t>
            </w:r>
          </w:p>
          <w:p w14:paraId="1F6FC081" w14:textId="77777777" w:rsidR="00D85291" w:rsidRDefault="00D85291" w:rsidP="00D85291">
            <w:pPr>
              <w:pStyle w:val="TAL"/>
              <w:rPr>
                <w:color w:val="000000"/>
              </w:rPr>
            </w:pPr>
          </w:p>
          <w:p w14:paraId="1D38D9A6" w14:textId="77777777" w:rsidR="00D85291" w:rsidRDefault="00D85291" w:rsidP="00D85291">
            <w:pPr>
              <w:pStyle w:val="TAL"/>
              <w:rPr>
                <w:szCs w:val="18"/>
              </w:rPr>
            </w:pPr>
            <w:r>
              <w:rPr>
                <w:rFonts w:cs="Arial"/>
                <w:szCs w:val="18"/>
              </w:rPr>
              <w:t>allowedValues:</w:t>
            </w:r>
            <w:r>
              <w:rPr>
                <w:szCs w:val="18"/>
              </w:rPr>
              <w:t xml:space="preserve"> 0..604800</w:t>
            </w:r>
          </w:p>
          <w:p w14:paraId="06A50485" w14:textId="29028568" w:rsidR="00D85291" w:rsidRDefault="00D85291" w:rsidP="00D85291">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60C4A0ED" w14:textId="77777777" w:rsidR="00D85291" w:rsidRDefault="00D85291" w:rsidP="00D85291">
            <w:pPr>
              <w:pStyle w:val="TAL"/>
              <w:rPr>
                <w:szCs w:val="18"/>
                <w:lang w:eastAsia="zh-CN"/>
              </w:rPr>
            </w:pPr>
            <w:r>
              <w:rPr>
                <w:szCs w:val="18"/>
              </w:rPr>
              <w:t xml:space="preserve">type: </w:t>
            </w:r>
            <w:r>
              <w:rPr>
                <w:szCs w:val="18"/>
                <w:lang w:eastAsia="zh-CN"/>
              </w:rPr>
              <w:t>Integer</w:t>
            </w:r>
          </w:p>
          <w:p w14:paraId="725E7C23" w14:textId="77777777" w:rsidR="00D85291" w:rsidRDefault="00D85291" w:rsidP="00D85291">
            <w:pPr>
              <w:pStyle w:val="TAL"/>
              <w:rPr>
                <w:szCs w:val="18"/>
              </w:rPr>
            </w:pPr>
            <w:r>
              <w:rPr>
                <w:szCs w:val="18"/>
              </w:rPr>
              <w:t>multiplicity: 1</w:t>
            </w:r>
          </w:p>
          <w:p w14:paraId="2DCD34F7" w14:textId="77777777" w:rsidR="00D85291" w:rsidRDefault="00D85291" w:rsidP="00D85291">
            <w:pPr>
              <w:pStyle w:val="TAL"/>
              <w:rPr>
                <w:szCs w:val="18"/>
              </w:rPr>
            </w:pPr>
            <w:r>
              <w:rPr>
                <w:szCs w:val="18"/>
              </w:rPr>
              <w:t xml:space="preserve">isOrdered: </w:t>
            </w:r>
            <w:r>
              <w:t>N/A</w:t>
            </w:r>
          </w:p>
          <w:p w14:paraId="3475B116" w14:textId="77777777" w:rsidR="00D85291" w:rsidRDefault="00D85291" w:rsidP="00D85291">
            <w:pPr>
              <w:pStyle w:val="TAL"/>
              <w:rPr>
                <w:szCs w:val="18"/>
              </w:rPr>
            </w:pPr>
            <w:r>
              <w:rPr>
                <w:szCs w:val="18"/>
              </w:rPr>
              <w:t xml:space="preserve">isUnique: </w:t>
            </w:r>
            <w:r>
              <w:t>N/A</w:t>
            </w:r>
          </w:p>
          <w:p w14:paraId="22176C2A" w14:textId="77777777" w:rsidR="00D85291" w:rsidRDefault="00D85291" w:rsidP="00D85291">
            <w:pPr>
              <w:pStyle w:val="TAL"/>
              <w:rPr>
                <w:szCs w:val="18"/>
              </w:rPr>
            </w:pPr>
            <w:r>
              <w:rPr>
                <w:szCs w:val="18"/>
              </w:rPr>
              <w:t>defaultValue: 0</w:t>
            </w:r>
          </w:p>
          <w:p w14:paraId="03AB260E" w14:textId="779D528F" w:rsidR="00D85291" w:rsidRDefault="00D85291" w:rsidP="00D85291">
            <w:pPr>
              <w:pStyle w:val="TAL"/>
              <w:rPr>
                <w:szCs w:val="18"/>
              </w:rPr>
            </w:pPr>
            <w:r>
              <w:rPr>
                <w:szCs w:val="18"/>
              </w:rPr>
              <w:t xml:space="preserve">isNullable: </w:t>
            </w:r>
            <w:r>
              <w:rPr>
                <w:rFonts w:cs="Arial"/>
                <w:szCs w:val="18"/>
              </w:rPr>
              <w:t>False</w:t>
            </w:r>
          </w:p>
        </w:tc>
      </w:tr>
      <w:tr w:rsidR="00D85291" w14:paraId="2068ECA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9644A89" w14:textId="697526D7" w:rsidR="00D85291" w:rsidRDefault="00D85291" w:rsidP="00D85291">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Y</w:t>
            </w:r>
          </w:p>
        </w:tc>
        <w:tc>
          <w:tcPr>
            <w:tcW w:w="5523" w:type="dxa"/>
            <w:tcBorders>
              <w:top w:val="single" w:sz="4" w:space="0" w:color="auto"/>
              <w:left w:val="single" w:sz="4" w:space="0" w:color="auto"/>
              <w:bottom w:val="single" w:sz="4" w:space="0" w:color="auto"/>
              <w:right w:val="single" w:sz="4" w:space="0" w:color="auto"/>
            </w:tcBorders>
          </w:tcPr>
          <w:p w14:paraId="4E5FFFB7" w14:textId="77777777" w:rsidR="00D85291" w:rsidRDefault="00D85291" w:rsidP="00D85291">
            <w:pPr>
              <w:pStyle w:val="TAL"/>
              <w:rPr>
                <w:color w:val="000000"/>
              </w:rPr>
            </w:pPr>
            <w:r w:rsidRPr="0044417E">
              <w:rPr>
                <w:color w:val="000000"/>
              </w:rPr>
              <w:t>X, Y, Z coordinate of satellite position state vector in ECEF. Unit is meter.</w:t>
            </w:r>
            <w:r>
              <w:rPr>
                <w:color w:val="000000"/>
              </w:rPr>
              <w:t xml:space="preserve"> </w:t>
            </w:r>
          </w:p>
          <w:p w14:paraId="53E1E1C0" w14:textId="77777777" w:rsidR="00D85291" w:rsidRDefault="00D85291" w:rsidP="00D85291">
            <w:pPr>
              <w:pStyle w:val="TAL"/>
              <w:rPr>
                <w:color w:val="000000"/>
              </w:rPr>
            </w:pPr>
            <w:r w:rsidRPr="0044417E">
              <w:rPr>
                <w:color w:val="000000"/>
              </w:rPr>
              <w:t>Step of 1.3 m. Actual value = field value * 1.3.</w:t>
            </w:r>
          </w:p>
          <w:p w14:paraId="1B9E6D86" w14:textId="77777777" w:rsidR="00D85291" w:rsidRDefault="00D85291" w:rsidP="00D85291">
            <w:pPr>
              <w:pStyle w:val="TAL"/>
              <w:rPr>
                <w:color w:val="000000"/>
              </w:rPr>
            </w:pPr>
          </w:p>
          <w:p w14:paraId="27DC814D" w14:textId="77777777" w:rsidR="00D85291" w:rsidRDefault="00D85291" w:rsidP="00D85291">
            <w:pPr>
              <w:pStyle w:val="TAL"/>
              <w:rPr>
                <w:szCs w:val="18"/>
              </w:rPr>
            </w:pPr>
            <w:r>
              <w:rPr>
                <w:rFonts w:cs="Arial"/>
                <w:szCs w:val="18"/>
              </w:rPr>
              <w:t>allowedValues:</w:t>
            </w:r>
            <w:r>
              <w:rPr>
                <w:szCs w:val="18"/>
              </w:rPr>
              <w:t xml:space="preserve"> 0..604800</w:t>
            </w:r>
          </w:p>
          <w:p w14:paraId="578C3C90" w14:textId="515935B9" w:rsidR="00D85291" w:rsidRDefault="00D85291" w:rsidP="00D85291">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666ED05F" w14:textId="77777777" w:rsidR="00D85291" w:rsidRDefault="00D85291" w:rsidP="00D85291">
            <w:pPr>
              <w:pStyle w:val="TAL"/>
              <w:rPr>
                <w:szCs w:val="18"/>
                <w:lang w:eastAsia="zh-CN"/>
              </w:rPr>
            </w:pPr>
            <w:r>
              <w:rPr>
                <w:szCs w:val="18"/>
              </w:rPr>
              <w:t xml:space="preserve">type: </w:t>
            </w:r>
            <w:r>
              <w:rPr>
                <w:szCs w:val="18"/>
                <w:lang w:eastAsia="zh-CN"/>
              </w:rPr>
              <w:t>Integer</w:t>
            </w:r>
          </w:p>
          <w:p w14:paraId="443CC85E" w14:textId="77777777" w:rsidR="00D85291" w:rsidRDefault="00D85291" w:rsidP="00D85291">
            <w:pPr>
              <w:pStyle w:val="TAL"/>
              <w:rPr>
                <w:szCs w:val="18"/>
              </w:rPr>
            </w:pPr>
            <w:r>
              <w:rPr>
                <w:szCs w:val="18"/>
              </w:rPr>
              <w:t>multiplicity: 1</w:t>
            </w:r>
          </w:p>
          <w:p w14:paraId="6ADFA1A7" w14:textId="77777777" w:rsidR="00D85291" w:rsidRDefault="00D85291" w:rsidP="00D85291">
            <w:pPr>
              <w:pStyle w:val="TAL"/>
              <w:rPr>
                <w:szCs w:val="18"/>
              </w:rPr>
            </w:pPr>
            <w:r>
              <w:rPr>
                <w:szCs w:val="18"/>
              </w:rPr>
              <w:t xml:space="preserve">isOrdered: </w:t>
            </w:r>
            <w:r>
              <w:t>N/A</w:t>
            </w:r>
          </w:p>
          <w:p w14:paraId="204965E7" w14:textId="77777777" w:rsidR="00D85291" w:rsidRDefault="00D85291" w:rsidP="00D85291">
            <w:pPr>
              <w:pStyle w:val="TAL"/>
              <w:rPr>
                <w:szCs w:val="18"/>
              </w:rPr>
            </w:pPr>
            <w:r>
              <w:rPr>
                <w:szCs w:val="18"/>
              </w:rPr>
              <w:t xml:space="preserve">isUnique: </w:t>
            </w:r>
            <w:r>
              <w:t>N/A</w:t>
            </w:r>
          </w:p>
          <w:p w14:paraId="3AD7077D" w14:textId="77777777" w:rsidR="00D85291" w:rsidRDefault="00D85291" w:rsidP="00D85291">
            <w:pPr>
              <w:pStyle w:val="TAL"/>
              <w:rPr>
                <w:szCs w:val="18"/>
              </w:rPr>
            </w:pPr>
            <w:r>
              <w:rPr>
                <w:szCs w:val="18"/>
              </w:rPr>
              <w:t>defaultValue: 0</w:t>
            </w:r>
          </w:p>
          <w:p w14:paraId="39FC5580" w14:textId="66472591" w:rsidR="00D85291" w:rsidRDefault="00D85291" w:rsidP="00D85291">
            <w:pPr>
              <w:pStyle w:val="TAL"/>
              <w:rPr>
                <w:szCs w:val="18"/>
              </w:rPr>
            </w:pPr>
            <w:r>
              <w:rPr>
                <w:szCs w:val="18"/>
              </w:rPr>
              <w:t xml:space="preserve">isNullable: </w:t>
            </w:r>
            <w:r>
              <w:rPr>
                <w:rFonts w:cs="Arial"/>
                <w:szCs w:val="18"/>
              </w:rPr>
              <w:t>False</w:t>
            </w:r>
          </w:p>
        </w:tc>
      </w:tr>
      <w:tr w:rsidR="00D85291" w14:paraId="6DE4B3E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44AFA96" w14:textId="52791FBD" w:rsidR="00D85291" w:rsidRDefault="00D85291" w:rsidP="00D85291">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Z</w:t>
            </w:r>
          </w:p>
        </w:tc>
        <w:tc>
          <w:tcPr>
            <w:tcW w:w="5523" w:type="dxa"/>
            <w:tcBorders>
              <w:top w:val="single" w:sz="4" w:space="0" w:color="auto"/>
              <w:left w:val="single" w:sz="4" w:space="0" w:color="auto"/>
              <w:bottom w:val="single" w:sz="4" w:space="0" w:color="auto"/>
              <w:right w:val="single" w:sz="4" w:space="0" w:color="auto"/>
            </w:tcBorders>
          </w:tcPr>
          <w:p w14:paraId="0BC37D5D" w14:textId="77777777" w:rsidR="00D85291" w:rsidRDefault="00D85291" w:rsidP="00D85291">
            <w:pPr>
              <w:pStyle w:val="TAL"/>
              <w:rPr>
                <w:color w:val="000000"/>
              </w:rPr>
            </w:pPr>
            <w:r w:rsidRPr="0044417E">
              <w:rPr>
                <w:color w:val="000000"/>
              </w:rPr>
              <w:t>X, Y, Z coordinate of satellite position state vector in ECEF. Unit is meter.</w:t>
            </w:r>
            <w:r>
              <w:rPr>
                <w:color w:val="000000"/>
              </w:rPr>
              <w:t xml:space="preserve"> </w:t>
            </w:r>
          </w:p>
          <w:p w14:paraId="65AD1B3F" w14:textId="77777777" w:rsidR="00D85291" w:rsidRDefault="00D85291" w:rsidP="00D85291">
            <w:pPr>
              <w:pStyle w:val="TAL"/>
              <w:rPr>
                <w:color w:val="000000"/>
              </w:rPr>
            </w:pPr>
            <w:r w:rsidRPr="0044417E">
              <w:rPr>
                <w:color w:val="000000"/>
              </w:rPr>
              <w:t>Step of 1.3 m. Actual value = field value * 1.3.</w:t>
            </w:r>
          </w:p>
          <w:p w14:paraId="3CFB1E26" w14:textId="77777777" w:rsidR="00D85291" w:rsidRDefault="00D85291" w:rsidP="00D85291">
            <w:pPr>
              <w:pStyle w:val="TAL"/>
              <w:rPr>
                <w:color w:val="000000"/>
              </w:rPr>
            </w:pPr>
          </w:p>
          <w:p w14:paraId="08C05E9E" w14:textId="77777777" w:rsidR="00D85291" w:rsidRDefault="00D85291" w:rsidP="00D85291">
            <w:pPr>
              <w:pStyle w:val="TAL"/>
              <w:rPr>
                <w:szCs w:val="18"/>
              </w:rPr>
            </w:pPr>
            <w:r>
              <w:rPr>
                <w:rFonts w:cs="Arial"/>
                <w:szCs w:val="18"/>
              </w:rPr>
              <w:t>allowedValues:</w:t>
            </w:r>
            <w:r>
              <w:rPr>
                <w:szCs w:val="18"/>
              </w:rPr>
              <w:t xml:space="preserve"> 0..604800</w:t>
            </w:r>
          </w:p>
          <w:p w14:paraId="7B7C305E" w14:textId="56FA7976" w:rsidR="00D85291" w:rsidRDefault="00D85291" w:rsidP="00D85291">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62128832" w14:textId="77777777" w:rsidR="00D85291" w:rsidRDefault="00D85291" w:rsidP="00D85291">
            <w:pPr>
              <w:pStyle w:val="TAL"/>
              <w:rPr>
                <w:szCs w:val="18"/>
                <w:lang w:eastAsia="zh-CN"/>
              </w:rPr>
            </w:pPr>
            <w:r>
              <w:rPr>
                <w:szCs w:val="18"/>
              </w:rPr>
              <w:t xml:space="preserve">type: </w:t>
            </w:r>
            <w:r>
              <w:rPr>
                <w:szCs w:val="18"/>
                <w:lang w:eastAsia="zh-CN"/>
              </w:rPr>
              <w:t>Integer</w:t>
            </w:r>
          </w:p>
          <w:p w14:paraId="7BFFC851" w14:textId="77777777" w:rsidR="00D85291" w:rsidRDefault="00D85291" w:rsidP="00D85291">
            <w:pPr>
              <w:pStyle w:val="TAL"/>
              <w:rPr>
                <w:szCs w:val="18"/>
              </w:rPr>
            </w:pPr>
            <w:r>
              <w:rPr>
                <w:szCs w:val="18"/>
              </w:rPr>
              <w:t>multiplicity: 1</w:t>
            </w:r>
          </w:p>
          <w:p w14:paraId="1EB4C9AF" w14:textId="77777777" w:rsidR="00D85291" w:rsidRDefault="00D85291" w:rsidP="00D85291">
            <w:pPr>
              <w:pStyle w:val="TAL"/>
              <w:rPr>
                <w:szCs w:val="18"/>
              </w:rPr>
            </w:pPr>
            <w:r>
              <w:rPr>
                <w:szCs w:val="18"/>
              </w:rPr>
              <w:t xml:space="preserve">isOrdered: </w:t>
            </w:r>
            <w:r>
              <w:t>N/A</w:t>
            </w:r>
          </w:p>
          <w:p w14:paraId="18A9F49A" w14:textId="77777777" w:rsidR="00D85291" w:rsidRDefault="00D85291" w:rsidP="00D85291">
            <w:pPr>
              <w:pStyle w:val="TAL"/>
              <w:rPr>
                <w:szCs w:val="18"/>
              </w:rPr>
            </w:pPr>
            <w:r>
              <w:rPr>
                <w:szCs w:val="18"/>
              </w:rPr>
              <w:t xml:space="preserve">isUnique: </w:t>
            </w:r>
            <w:r>
              <w:t>N/A</w:t>
            </w:r>
          </w:p>
          <w:p w14:paraId="4B1969FF" w14:textId="77777777" w:rsidR="00D85291" w:rsidRDefault="00D85291" w:rsidP="00D85291">
            <w:pPr>
              <w:pStyle w:val="TAL"/>
              <w:rPr>
                <w:szCs w:val="18"/>
              </w:rPr>
            </w:pPr>
            <w:r>
              <w:rPr>
                <w:szCs w:val="18"/>
              </w:rPr>
              <w:t>defaultValue: 0</w:t>
            </w:r>
          </w:p>
          <w:p w14:paraId="66588B4B" w14:textId="2904425D" w:rsidR="00D85291" w:rsidRDefault="00D85291" w:rsidP="00D85291">
            <w:pPr>
              <w:pStyle w:val="TAL"/>
              <w:rPr>
                <w:szCs w:val="18"/>
              </w:rPr>
            </w:pPr>
            <w:r>
              <w:rPr>
                <w:szCs w:val="18"/>
              </w:rPr>
              <w:t xml:space="preserve">isNullable: </w:t>
            </w:r>
            <w:r>
              <w:rPr>
                <w:rFonts w:cs="Arial"/>
                <w:szCs w:val="18"/>
              </w:rPr>
              <w:t>False</w:t>
            </w:r>
          </w:p>
        </w:tc>
      </w:tr>
      <w:tr w:rsidR="00D85291" w14:paraId="7C27656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9D6A830" w14:textId="2372C4C0" w:rsidR="00D85291" w:rsidRDefault="00D85291" w:rsidP="00D85291">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VX</w:t>
            </w:r>
          </w:p>
        </w:tc>
        <w:tc>
          <w:tcPr>
            <w:tcW w:w="5523" w:type="dxa"/>
            <w:tcBorders>
              <w:top w:val="single" w:sz="4" w:space="0" w:color="auto"/>
              <w:left w:val="single" w:sz="4" w:space="0" w:color="auto"/>
              <w:bottom w:val="single" w:sz="4" w:space="0" w:color="auto"/>
              <w:right w:val="single" w:sz="4" w:space="0" w:color="auto"/>
            </w:tcBorders>
          </w:tcPr>
          <w:p w14:paraId="04F2C0DC" w14:textId="77777777" w:rsidR="00D85291" w:rsidRPr="00D90768" w:rsidRDefault="00D85291" w:rsidP="00D85291">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6FDD79DB" w14:textId="77777777" w:rsidR="00D85291" w:rsidRDefault="00D85291" w:rsidP="00D85291">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1E98C0C5" w14:textId="77777777" w:rsidR="00D85291" w:rsidRDefault="00D85291" w:rsidP="00D85291">
            <w:pPr>
              <w:spacing w:after="0"/>
              <w:rPr>
                <w:rFonts w:ascii="Arial" w:hAnsi="Arial" w:cs="Arial"/>
                <w:sz w:val="18"/>
                <w:szCs w:val="18"/>
                <w:lang w:eastAsia="zh-CN"/>
              </w:rPr>
            </w:pPr>
          </w:p>
          <w:p w14:paraId="652802EE" w14:textId="77777777" w:rsidR="00D85291" w:rsidRDefault="00D85291" w:rsidP="00D85291">
            <w:pPr>
              <w:pStyle w:val="TAL"/>
              <w:rPr>
                <w:szCs w:val="18"/>
              </w:rPr>
            </w:pPr>
            <w:r>
              <w:rPr>
                <w:rFonts w:cs="Arial"/>
                <w:szCs w:val="18"/>
              </w:rPr>
              <w:t>allowedValues:</w:t>
            </w:r>
            <w:r>
              <w:rPr>
                <w:szCs w:val="18"/>
              </w:rPr>
              <w:t xml:space="preserve"> </w:t>
            </w:r>
            <w:r w:rsidRPr="002603F6">
              <w:rPr>
                <w:szCs w:val="18"/>
              </w:rPr>
              <w:t>-131072..131071</w:t>
            </w:r>
          </w:p>
          <w:p w14:paraId="3AFF42A2" w14:textId="4B055B99" w:rsidR="00D85291" w:rsidRDefault="00D85291" w:rsidP="00D85291">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2797CF14" w14:textId="77777777" w:rsidR="00D85291" w:rsidRDefault="00D85291" w:rsidP="00D85291">
            <w:pPr>
              <w:pStyle w:val="TAL"/>
              <w:rPr>
                <w:szCs w:val="18"/>
                <w:lang w:eastAsia="zh-CN"/>
              </w:rPr>
            </w:pPr>
            <w:r>
              <w:rPr>
                <w:szCs w:val="18"/>
              </w:rPr>
              <w:t xml:space="preserve">type: </w:t>
            </w:r>
            <w:r>
              <w:rPr>
                <w:szCs w:val="18"/>
                <w:lang w:eastAsia="zh-CN"/>
              </w:rPr>
              <w:t>Integer</w:t>
            </w:r>
          </w:p>
          <w:p w14:paraId="05F00B96" w14:textId="77777777" w:rsidR="00D85291" w:rsidRDefault="00D85291" w:rsidP="00D85291">
            <w:pPr>
              <w:pStyle w:val="TAL"/>
              <w:rPr>
                <w:szCs w:val="18"/>
              </w:rPr>
            </w:pPr>
            <w:r>
              <w:rPr>
                <w:szCs w:val="18"/>
              </w:rPr>
              <w:t>multiplicity: 1</w:t>
            </w:r>
          </w:p>
          <w:p w14:paraId="64F91A62" w14:textId="77777777" w:rsidR="00D85291" w:rsidRDefault="00D85291" w:rsidP="00D85291">
            <w:pPr>
              <w:pStyle w:val="TAL"/>
              <w:rPr>
                <w:szCs w:val="18"/>
              </w:rPr>
            </w:pPr>
            <w:r>
              <w:rPr>
                <w:szCs w:val="18"/>
              </w:rPr>
              <w:t xml:space="preserve">isOrdered: </w:t>
            </w:r>
            <w:r>
              <w:t>N/A</w:t>
            </w:r>
          </w:p>
          <w:p w14:paraId="437617D7" w14:textId="77777777" w:rsidR="00D85291" w:rsidRDefault="00D85291" w:rsidP="00D85291">
            <w:pPr>
              <w:pStyle w:val="TAL"/>
              <w:rPr>
                <w:szCs w:val="18"/>
              </w:rPr>
            </w:pPr>
            <w:r>
              <w:rPr>
                <w:szCs w:val="18"/>
              </w:rPr>
              <w:t xml:space="preserve">isUnique: </w:t>
            </w:r>
            <w:r>
              <w:t>N/A</w:t>
            </w:r>
          </w:p>
          <w:p w14:paraId="247D5EB6" w14:textId="77777777" w:rsidR="00D85291" w:rsidRDefault="00D85291" w:rsidP="00D85291">
            <w:pPr>
              <w:pStyle w:val="TAL"/>
              <w:rPr>
                <w:szCs w:val="18"/>
              </w:rPr>
            </w:pPr>
            <w:r>
              <w:rPr>
                <w:szCs w:val="18"/>
              </w:rPr>
              <w:t>defaultValue: 0</w:t>
            </w:r>
          </w:p>
          <w:p w14:paraId="6DAC0ACE" w14:textId="78A72A28" w:rsidR="00D85291" w:rsidRDefault="00D85291" w:rsidP="00D85291">
            <w:pPr>
              <w:pStyle w:val="TAL"/>
              <w:rPr>
                <w:szCs w:val="18"/>
              </w:rPr>
            </w:pPr>
            <w:r>
              <w:rPr>
                <w:szCs w:val="18"/>
              </w:rPr>
              <w:t xml:space="preserve">isNullable: </w:t>
            </w:r>
            <w:r>
              <w:rPr>
                <w:rFonts w:cs="Arial"/>
                <w:szCs w:val="18"/>
              </w:rPr>
              <w:t>False</w:t>
            </w:r>
          </w:p>
        </w:tc>
      </w:tr>
      <w:tr w:rsidR="00D85291" w14:paraId="5EC8490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E697E2E" w14:textId="400929A8" w:rsidR="00D85291" w:rsidRDefault="00D85291" w:rsidP="00D85291">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VY</w:t>
            </w:r>
          </w:p>
        </w:tc>
        <w:tc>
          <w:tcPr>
            <w:tcW w:w="5523" w:type="dxa"/>
            <w:tcBorders>
              <w:top w:val="single" w:sz="4" w:space="0" w:color="auto"/>
              <w:left w:val="single" w:sz="4" w:space="0" w:color="auto"/>
              <w:bottom w:val="single" w:sz="4" w:space="0" w:color="auto"/>
              <w:right w:val="single" w:sz="4" w:space="0" w:color="auto"/>
            </w:tcBorders>
          </w:tcPr>
          <w:p w14:paraId="3A8FE5E0" w14:textId="77777777" w:rsidR="00D85291" w:rsidRPr="00D90768" w:rsidRDefault="00D85291" w:rsidP="00D85291">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3D72A608" w14:textId="77777777" w:rsidR="00D85291" w:rsidRDefault="00D85291" w:rsidP="00D85291">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72584AB5" w14:textId="77777777" w:rsidR="00D85291" w:rsidRDefault="00D85291" w:rsidP="00D85291">
            <w:pPr>
              <w:spacing w:after="0"/>
              <w:rPr>
                <w:rFonts w:ascii="Arial" w:hAnsi="Arial" w:cs="Arial"/>
                <w:sz w:val="18"/>
                <w:szCs w:val="18"/>
                <w:lang w:eastAsia="zh-CN"/>
              </w:rPr>
            </w:pPr>
          </w:p>
          <w:p w14:paraId="4036FEBC" w14:textId="77777777" w:rsidR="00D85291" w:rsidRDefault="00D85291" w:rsidP="00D85291">
            <w:pPr>
              <w:pStyle w:val="TAL"/>
              <w:rPr>
                <w:szCs w:val="18"/>
              </w:rPr>
            </w:pPr>
            <w:r>
              <w:rPr>
                <w:rFonts w:cs="Arial"/>
                <w:szCs w:val="18"/>
              </w:rPr>
              <w:t>allowedValues:</w:t>
            </w:r>
            <w:r>
              <w:rPr>
                <w:szCs w:val="18"/>
              </w:rPr>
              <w:t xml:space="preserve"> </w:t>
            </w:r>
            <w:r w:rsidRPr="002603F6">
              <w:rPr>
                <w:szCs w:val="18"/>
              </w:rPr>
              <w:t>-131072..131071</w:t>
            </w:r>
          </w:p>
          <w:p w14:paraId="001A5DE4" w14:textId="18D74B3D" w:rsidR="00D85291" w:rsidRDefault="00D85291" w:rsidP="00D85291">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166E2DF1" w14:textId="77777777" w:rsidR="00D85291" w:rsidRDefault="00D85291" w:rsidP="00D85291">
            <w:pPr>
              <w:pStyle w:val="TAL"/>
              <w:rPr>
                <w:szCs w:val="18"/>
                <w:lang w:eastAsia="zh-CN"/>
              </w:rPr>
            </w:pPr>
            <w:r>
              <w:rPr>
                <w:szCs w:val="18"/>
              </w:rPr>
              <w:t xml:space="preserve">type: </w:t>
            </w:r>
            <w:r>
              <w:rPr>
                <w:szCs w:val="18"/>
                <w:lang w:eastAsia="zh-CN"/>
              </w:rPr>
              <w:t>Integer</w:t>
            </w:r>
          </w:p>
          <w:p w14:paraId="1BE534AB" w14:textId="77777777" w:rsidR="00D85291" w:rsidRDefault="00D85291" w:rsidP="00D85291">
            <w:pPr>
              <w:pStyle w:val="TAL"/>
              <w:rPr>
                <w:szCs w:val="18"/>
              </w:rPr>
            </w:pPr>
            <w:r>
              <w:rPr>
                <w:szCs w:val="18"/>
              </w:rPr>
              <w:t>multiplicity: 1</w:t>
            </w:r>
          </w:p>
          <w:p w14:paraId="43224DDA" w14:textId="77777777" w:rsidR="00D85291" w:rsidRDefault="00D85291" w:rsidP="00D85291">
            <w:pPr>
              <w:pStyle w:val="TAL"/>
              <w:rPr>
                <w:szCs w:val="18"/>
              </w:rPr>
            </w:pPr>
            <w:r>
              <w:rPr>
                <w:szCs w:val="18"/>
              </w:rPr>
              <w:t xml:space="preserve">isOrdered: </w:t>
            </w:r>
            <w:r>
              <w:t>N/A</w:t>
            </w:r>
          </w:p>
          <w:p w14:paraId="161173D9" w14:textId="77777777" w:rsidR="00D85291" w:rsidRDefault="00D85291" w:rsidP="00D85291">
            <w:pPr>
              <w:pStyle w:val="TAL"/>
              <w:rPr>
                <w:szCs w:val="18"/>
              </w:rPr>
            </w:pPr>
            <w:r>
              <w:rPr>
                <w:szCs w:val="18"/>
              </w:rPr>
              <w:t xml:space="preserve">isUnique: </w:t>
            </w:r>
            <w:r>
              <w:t>N/A</w:t>
            </w:r>
          </w:p>
          <w:p w14:paraId="36960288" w14:textId="77777777" w:rsidR="00D85291" w:rsidRDefault="00D85291" w:rsidP="00D85291">
            <w:pPr>
              <w:pStyle w:val="TAL"/>
              <w:rPr>
                <w:szCs w:val="18"/>
              </w:rPr>
            </w:pPr>
            <w:r>
              <w:rPr>
                <w:szCs w:val="18"/>
              </w:rPr>
              <w:t>defaultValue: 0</w:t>
            </w:r>
          </w:p>
          <w:p w14:paraId="0E90A9A1" w14:textId="33EBE5D0" w:rsidR="00D85291" w:rsidRDefault="00D85291" w:rsidP="00D85291">
            <w:pPr>
              <w:pStyle w:val="TAL"/>
              <w:rPr>
                <w:szCs w:val="18"/>
              </w:rPr>
            </w:pPr>
            <w:r>
              <w:rPr>
                <w:szCs w:val="18"/>
              </w:rPr>
              <w:t xml:space="preserve">isNullable: </w:t>
            </w:r>
            <w:r>
              <w:rPr>
                <w:rFonts w:cs="Arial"/>
                <w:szCs w:val="18"/>
              </w:rPr>
              <w:t>False</w:t>
            </w:r>
          </w:p>
        </w:tc>
      </w:tr>
      <w:tr w:rsidR="00D85291" w14:paraId="7EEC18E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E92C6D" w14:textId="7BDC1E32" w:rsidR="00D85291" w:rsidRDefault="00D85291" w:rsidP="00D85291">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VZ</w:t>
            </w:r>
          </w:p>
        </w:tc>
        <w:tc>
          <w:tcPr>
            <w:tcW w:w="5523" w:type="dxa"/>
            <w:tcBorders>
              <w:top w:val="single" w:sz="4" w:space="0" w:color="auto"/>
              <w:left w:val="single" w:sz="4" w:space="0" w:color="auto"/>
              <w:bottom w:val="single" w:sz="4" w:space="0" w:color="auto"/>
              <w:right w:val="single" w:sz="4" w:space="0" w:color="auto"/>
            </w:tcBorders>
          </w:tcPr>
          <w:p w14:paraId="467F68DD" w14:textId="77777777" w:rsidR="00D85291" w:rsidRPr="00D90768" w:rsidRDefault="00D85291" w:rsidP="00D85291">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20E6B423" w14:textId="77777777" w:rsidR="00D85291" w:rsidRDefault="00D85291" w:rsidP="00D85291">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4D9971FD" w14:textId="77777777" w:rsidR="00D85291" w:rsidRDefault="00D85291" w:rsidP="00D85291">
            <w:pPr>
              <w:spacing w:after="0"/>
              <w:rPr>
                <w:rFonts w:ascii="Arial" w:hAnsi="Arial" w:cs="Arial"/>
                <w:sz w:val="18"/>
                <w:szCs w:val="18"/>
                <w:lang w:eastAsia="zh-CN"/>
              </w:rPr>
            </w:pPr>
          </w:p>
          <w:p w14:paraId="12B6D77F" w14:textId="77777777" w:rsidR="00D85291" w:rsidRDefault="00D85291" w:rsidP="00D85291">
            <w:pPr>
              <w:pStyle w:val="TAL"/>
              <w:rPr>
                <w:szCs w:val="18"/>
              </w:rPr>
            </w:pPr>
            <w:r>
              <w:rPr>
                <w:rFonts w:cs="Arial"/>
                <w:szCs w:val="18"/>
              </w:rPr>
              <w:t>allowedValues:</w:t>
            </w:r>
            <w:r>
              <w:rPr>
                <w:szCs w:val="18"/>
              </w:rPr>
              <w:t xml:space="preserve"> </w:t>
            </w:r>
            <w:r w:rsidRPr="002603F6">
              <w:rPr>
                <w:szCs w:val="18"/>
              </w:rPr>
              <w:t>-131072..131071</w:t>
            </w:r>
          </w:p>
          <w:p w14:paraId="405A3DDF" w14:textId="0B75DBC9" w:rsidR="00D85291" w:rsidRDefault="00D85291" w:rsidP="00D85291">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437D6DC9" w14:textId="77777777" w:rsidR="00D85291" w:rsidRDefault="00D85291" w:rsidP="00D85291">
            <w:pPr>
              <w:pStyle w:val="TAL"/>
              <w:rPr>
                <w:szCs w:val="18"/>
                <w:lang w:eastAsia="zh-CN"/>
              </w:rPr>
            </w:pPr>
            <w:r>
              <w:rPr>
                <w:szCs w:val="18"/>
              </w:rPr>
              <w:t xml:space="preserve">type: </w:t>
            </w:r>
            <w:r>
              <w:rPr>
                <w:szCs w:val="18"/>
                <w:lang w:eastAsia="zh-CN"/>
              </w:rPr>
              <w:t>Integer</w:t>
            </w:r>
          </w:p>
          <w:p w14:paraId="3DE98199" w14:textId="77777777" w:rsidR="00D85291" w:rsidRDefault="00D85291" w:rsidP="00D85291">
            <w:pPr>
              <w:pStyle w:val="TAL"/>
              <w:rPr>
                <w:szCs w:val="18"/>
              </w:rPr>
            </w:pPr>
            <w:r>
              <w:rPr>
                <w:szCs w:val="18"/>
              </w:rPr>
              <w:t>multiplicity: 1</w:t>
            </w:r>
          </w:p>
          <w:p w14:paraId="421DB2A8" w14:textId="77777777" w:rsidR="00D85291" w:rsidRDefault="00D85291" w:rsidP="00D85291">
            <w:pPr>
              <w:pStyle w:val="TAL"/>
              <w:rPr>
                <w:szCs w:val="18"/>
              </w:rPr>
            </w:pPr>
            <w:r>
              <w:rPr>
                <w:szCs w:val="18"/>
              </w:rPr>
              <w:t xml:space="preserve">isOrdered: </w:t>
            </w:r>
            <w:r>
              <w:t>N/A</w:t>
            </w:r>
          </w:p>
          <w:p w14:paraId="085BBC57" w14:textId="77777777" w:rsidR="00D85291" w:rsidRDefault="00D85291" w:rsidP="00D85291">
            <w:pPr>
              <w:pStyle w:val="TAL"/>
              <w:rPr>
                <w:szCs w:val="18"/>
              </w:rPr>
            </w:pPr>
            <w:r>
              <w:rPr>
                <w:szCs w:val="18"/>
              </w:rPr>
              <w:t xml:space="preserve">isUnique: </w:t>
            </w:r>
            <w:r>
              <w:t>N/A</w:t>
            </w:r>
          </w:p>
          <w:p w14:paraId="4254F8E6" w14:textId="77777777" w:rsidR="00D85291" w:rsidRDefault="00D85291" w:rsidP="00D85291">
            <w:pPr>
              <w:pStyle w:val="TAL"/>
              <w:rPr>
                <w:szCs w:val="18"/>
              </w:rPr>
            </w:pPr>
            <w:r>
              <w:rPr>
                <w:szCs w:val="18"/>
              </w:rPr>
              <w:t>defaultValue: 0</w:t>
            </w:r>
          </w:p>
          <w:p w14:paraId="6104598B" w14:textId="50DD583C" w:rsidR="00D85291" w:rsidRDefault="00D85291" w:rsidP="00D85291">
            <w:pPr>
              <w:pStyle w:val="TAL"/>
              <w:rPr>
                <w:szCs w:val="18"/>
              </w:rPr>
            </w:pPr>
            <w:r>
              <w:rPr>
                <w:szCs w:val="18"/>
              </w:rPr>
              <w:t xml:space="preserve">isNullable: </w:t>
            </w:r>
            <w:r>
              <w:rPr>
                <w:rFonts w:cs="Arial"/>
                <w:szCs w:val="18"/>
              </w:rPr>
              <w:t>False</w:t>
            </w:r>
          </w:p>
        </w:tc>
      </w:tr>
      <w:tr w:rsidR="00D85291" w14:paraId="2B99C01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284A6AB" w14:textId="568ED6FA" w:rsidR="00D85291" w:rsidRDefault="00D85291" w:rsidP="00D85291">
            <w:pPr>
              <w:pStyle w:val="Default"/>
              <w:rPr>
                <w:rFonts w:ascii="Courier New" w:hAnsi="Courier New" w:cs="Courier New"/>
                <w:sz w:val="18"/>
                <w:szCs w:val="18"/>
              </w:rPr>
            </w:pPr>
            <w:r w:rsidRPr="004828FA">
              <w:rPr>
                <w:rFonts w:ascii="Courier New" w:hAnsi="Courier New" w:cs="Courier New"/>
                <w:sz w:val="18"/>
                <w:szCs w:val="18"/>
              </w:rPr>
              <w:t>semiMajorAxis</w:t>
            </w:r>
          </w:p>
        </w:tc>
        <w:tc>
          <w:tcPr>
            <w:tcW w:w="5523" w:type="dxa"/>
            <w:tcBorders>
              <w:top w:val="single" w:sz="4" w:space="0" w:color="auto"/>
              <w:left w:val="single" w:sz="4" w:space="0" w:color="auto"/>
              <w:bottom w:val="single" w:sz="4" w:space="0" w:color="auto"/>
              <w:right w:val="single" w:sz="4" w:space="0" w:color="auto"/>
            </w:tcBorders>
          </w:tcPr>
          <w:p w14:paraId="40DA2537" w14:textId="06BAE6A1" w:rsidR="00D85291" w:rsidRPr="00F96443" w:rsidRDefault="00D85291" w:rsidP="00D85291">
            <w:pPr>
              <w:spacing w:after="0"/>
              <w:rPr>
                <w:rFonts w:ascii="Calibri" w:hAnsi="Calibri" w:cs="Calibri"/>
                <w:sz w:val="18"/>
                <w:szCs w:val="18"/>
                <w:lang w:eastAsia="zh-CN"/>
              </w:rPr>
            </w:pPr>
            <w:r w:rsidRPr="00F96443">
              <w:rPr>
                <w:rFonts w:ascii="Arial" w:hAnsi="Arial" w:cs="Arial"/>
                <w:sz w:val="18"/>
                <w:szCs w:val="18"/>
                <w:lang w:eastAsia="zh-CN"/>
              </w:rPr>
              <w:t xml:space="preserve">Satellite orbital parameter: semi major axis </w:t>
            </w:r>
            <w:r w:rsidRPr="00F96443">
              <w:rPr>
                <w:rFonts w:ascii="Symbol" w:hAnsi="Symbol" w:cs="Calibri"/>
                <w:sz w:val="18"/>
                <w:szCs w:val="18"/>
                <w:lang w:eastAsia="zh-CN"/>
              </w:rPr>
              <w:t></w:t>
            </w:r>
            <w:r w:rsidRPr="00F96443">
              <w:rPr>
                <w:rFonts w:ascii="Arial" w:hAnsi="Arial" w:cs="Arial"/>
                <w:sz w:val="18"/>
                <w:szCs w:val="18"/>
                <w:lang w:eastAsia="zh-CN"/>
              </w:rPr>
              <w:t>, see NIMA TR 8350.2 [</w:t>
            </w:r>
            <w:r>
              <w:rPr>
                <w:rFonts w:ascii="Arial" w:hAnsi="Arial" w:cs="Arial"/>
                <w:sz w:val="18"/>
                <w:szCs w:val="18"/>
                <w:lang w:eastAsia="zh-CN"/>
              </w:rPr>
              <w:t>95</w:t>
            </w:r>
            <w:r w:rsidRPr="00F96443">
              <w:rPr>
                <w:rFonts w:ascii="Arial" w:hAnsi="Arial" w:cs="Arial"/>
                <w:sz w:val="18"/>
                <w:szCs w:val="18"/>
                <w:lang w:eastAsia="zh-CN"/>
              </w:rPr>
              <w:t xml:space="preserve">]. </w:t>
            </w:r>
          </w:p>
          <w:p w14:paraId="0BD27425" w14:textId="77777777" w:rsidR="00D85291" w:rsidRPr="00F96443" w:rsidRDefault="00D85291" w:rsidP="00D85291">
            <w:pPr>
              <w:spacing w:after="0"/>
              <w:rPr>
                <w:rFonts w:ascii="Arial" w:hAnsi="Arial" w:cs="Arial"/>
                <w:sz w:val="18"/>
                <w:szCs w:val="18"/>
                <w:lang w:eastAsia="zh-CN"/>
              </w:rPr>
            </w:pPr>
            <w:r w:rsidRPr="00F96443">
              <w:rPr>
                <w:rFonts w:ascii="Arial" w:hAnsi="Arial" w:cs="Arial"/>
                <w:sz w:val="18"/>
                <w:szCs w:val="18"/>
                <w:lang w:eastAsia="zh-CN"/>
              </w:rPr>
              <w:t>Step of 4.249 * 10</w:t>
            </w:r>
            <w:r w:rsidRPr="00F96443">
              <w:rPr>
                <w:rFonts w:ascii="Arial" w:hAnsi="Arial" w:cs="Arial"/>
                <w:sz w:val="18"/>
                <w:szCs w:val="18"/>
                <w:vertAlign w:val="superscript"/>
                <w:lang w:eastAsia="zh-CN"/>
              </w:rPr>
              <w:t xml:space="preserve">-3 </w:t>
            </w:r>
            <w:r w:rsidRPr="00F96443">
              <w:rPr>
                <w:rFonts w:ascii="Arial" w:hAnsi="Arial" w:cs="Arial"/>
                <w:sz w:val="18"/>
                <w:szCs w:val="18"/>
                <w:lang w:eastAsia="zh-CN"/>
              </w:rPr>
              <w:t>m. Actual value = 6500000 + field value * (4.249 * 10</w:t>
            </w:r>
            <w:r w:rsidRPr="00F96443">
              <w:rPr>
                <w:rFonts w:ascii="Arial" w:hAnsi="Arial" w:cs="Arial"/>
                <w:sz w:val="18"/>
                <w:szCs w:val="18"/>
                <w:vertAlign w:val="superscript"/>
                <w:lang w:eastAsia="zh-CN"/>
              </w:rPr>
              <w:t>-3</w:t>
            </w:r>
            <w:r w:rsidRPr="00F96443">
              <w:rPr>
                <w:rFonts w:ascii="Arial" w:hAnsi="Arial" w:cs="Arial"/>
                <w:sz w:val="18"/>
                <w:szCs w:val="18"/>
                <w:lang w:eastAsia="zh-CN"/>
              </w:rPr>
              <w:t>).</w:t>
            </w:r>
          </w:p>
          <w:p w14:paraId="23BE55A8" w14:textId="77777777" w:rsidR="00D85291" w:rsidRDefault="00D85291" w:rsidP="00D85291">
            <w:pPr>
              <w:pStyle w:val="TAL"/>
              <w:rPr>
                <w:color w:val="000000"/>
              </w:rPr>
            </w:pPr>
          </w:p>
          <w:p w14:paraId="57E8D9EF" w14:textId="77777777" w:rsidR="00D85291" w:rsidRDefault="00D85291" w:rsidP="00D85291">
            <w:pPr>
              <w:pStyle w:val="TAL"/>
              <w:rPr>
                <w:szCs w:val="18"/>
              </w:rPr>
            </w:pPr>
            <w:r>
              <w:rPr>
                <w:rFonts w:cs="Arial"/>
                <w:szCs w:val="18"/>
              </w:rPr>
              <w:t>allowedValues:</w:t>
            </w:r>
            <w:r>
              <w:rPr>
                <w:szCs w:val="18"/>
              </w:rPr>
              <w:t xml:space="preserve"> </w:t>
            </w:r>
            <w:r w:rsidRPr="00224353">
              <w:rPr>
                <w:szCs w:val="18"/>
              </w:rPr>
              <w:t>0..8589934591</w:t>
            </w:r>
          </w:p>
          <w:p w14:paraId="75FACA0E" w14:textId="1AFD7FBE" w:rsidR="00D85291" w:rsidRDefault="00D85291" w:rsidP="00D85291">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0A1A4E4E" w14:textId="77777777" w:rsidR="00D85291" w:rsidRDefault="00D85291" w:rsidP="00D85291">
            <w:pPr>
              <w:pStyle w:val="TAL"/>
              <w:rPr>
                <w:szCs w:val="18"/>
                <w:lang w:eastAsia="zh-CN"/>
              </w:rPr>
            </w:pPr>
            <w:r>
              <w:rPr>
                <w:szCs w:val="18"/>
              </w:rPr>
              <w:t xml:space="preserve">type: </w:t>
            </w:r>
            <w:r>
              <w:rPr>
                <w:szCs w:val="18"/>
                <w:lang w:eastAsia="zh-CN"/>
              </w:rPr>
              <w:t>Integer</w:t>
            </w:r>
          </w:p>
          <w:p w14:paraId="2E3AB53E" w14:textId="77777777" w:rsidR="00D85291" w:rsidRDefault="00D85291" w:rsidP="00D85291">
            <w:pPr>
              <w:pStyle w:val="TAL"/>
              <w:rPr>
                <w:szCs w:val="18"/>
              </w:rPr>
            </w:pPr>
            <w:r>
              <w:rPr>
                <w:szCs w:val="18"/>
              </w:rPr>
              <w:t>multiplicity: 1</w:t>
            </w:r>
          </w:p>
          <w:p w14:paraId="1D47DA20" w14:textId="77777777" w:rsidR="00D85291" w:rsidRDefault="00D85291" w:rsidP="00D85291">
            <w:pPr>
              <w:pStyle w:val="TAL"/>
              <w:rPr>
                <w:szCs w:val="18"/>
              </w:rPr>
            </w:pPr>
            <w:r>
              <w:rPr>
                <w:szCs w:val="18"/>
              </w:rPr>
              <w:t xml:space="preserve">isOrdered: </w:t>
            </w:r>
            <w:r>
              <w:t>N/A</w:t>
            </w:r>
          </w:p>
          <w:p w14:paraId="6887C5DB" w14:textId="77777777" w:rsidR="00D85291" w:rsidRDefault="00D85291" w:rsidP="00D85291">
            <w:pPr>
              <w:pStyle w:val="TAL"/>
              <w:rPr>
                <w:szCs w:val="18"/>
              </w:rPr>
            </w:pPr>
            <w:r>
              <w:rPr>
                <w:szCs w:val="18"/>
              </w:rPr>
              <w:t xml:space="preserve">isUnique: </w:t>
            </w:r>
            <w:r>
              <w:t>N/A</w:t>
            </w:r>
          </w:p>
          <w:p w14:paraId="3BBE404B" w14:textId="77777777" w:rsidR="00D85291" w:rsidRDefault="00D85291" w:rsidP="00D85291">
            <w:pPr>
              <w:pStyle w:val="TAL"/>
              <w:rPr>
                <w:szCs w:val="18"/>
              </w:rPr>
            </w:pPr>
            <w:r>
              <w:rPr>
                <w:szCs w:val="18"/>
              </w:rPr>
              <w:t>defaultValue: 0</w:t>
            </w:r>
          </w:p>
          <w:p w14:paraId="3126766B" w14:textId="0CB56001" w:rsidR="00D85291" w:rsidRDefault="00D85291" w:rsidP="00D85291">
            <w:pPr>
              <w:pStyle w:val="TAL"/>
              <w:rPr>
                <w:szCs w:val="18"/>
              </w:rPr>
            </w:pPr>
            <w:r>
              <w:rPr>
                <w:szCs w:val="18"/>
              </w:rPr>
              <w:t xml:space="preserve">isNullable: </w:t>
            </w:r>
            <w:r>
              <w:rPr>
                <w:rFonts w:cs="Arial"/>
                <w:szCs w:val="18"/>
              </w:rPr>
              <w:t>False</w:t>
            </w:r>
          </w:p>
        </w:tc>
      </w:tr>
      <w:tr w:rsidR="00D85291" w14:paraId="621D225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6BD8D3" w14:textId="2530C947" w:rsidR="00D85291" w:rsidRDefault="00D85291" w:rsidP="00D85291">
            <w:pPr>
              <w:pStyle w:val="Default"/>
              <w:rPr>
                <w:rFonts w:ascii="Courier New" w:hAnsi="Courier New" w:cs="Courier New"/>
                <w:sz w:val="18"/>
                <w:szCs w:val="18"/>
              </w:rPr>
            </w:pPr>
            <w:r w:rsidRPr="004828FA">
              <w:rPr>
                <w:rFonts w:ascii="Courier New" w:hAnsi="Courier New" w:cs="Courier New"/>
                <w:sz w:val="18"/>
                <w:szCs w:val="18"/>
              </w:rPr>
              <w:t>eccentricity</w:t>
            </w:r>
          </w:p>
        </w:tc>
        <w:tc>
          <w:tcPr>
            <w:tcW w:w="5523" w:type="dxa"/>
            <w:tcBorders>
              <w:top w:val="single" w:sz="4" w:space="0" w:color="auto"/>
              <w:left w:val="single" w:sz="4" w:space="0" w:color="auto"/>
              <w:bottom w:val="single" w:sz="4" w:space="0" w:color="auto"/>
              <w:right w:val="single" w:sz="4" w:space="0" w:color="auto"/>
            </w:tcBorders>
          </w:tcPr>
          <w:p w14:paraId="5BA66423" w14:textId="4B2E5AD8" w:rsidR="00D85291" w:rsidRPr="00CA6AC6" w:rsidRDefault="00D85291" w:rsidP="00D85291">
            <w:pPr>
              <w:spacing w:after="0"/>
              <w:rPr>
                <w:rFonts w:ascii="Arial" w:hAnsi="Arial" w:cs="Arial"/>
                <w:sz w:val="18"/>
                <w:szCs w:val="18"/>
                <w:lang w:eastAsia="zh-CN"/>
              </w:rPr>
            </w:pPr>
            <w:r w:rsidRPr="00CA6AC6">
              <w:rPr>
                <w:rFonts w:ascii="Arial" w:hAnsi="Arial" w:cs="Arial"/>
                <w:sz w:val="18"/>
                <w:szCs w:val="18"/>
                <w:lang w:eastAsia="zh-CN"/>
              </w:rPr>
              <w:t>Satellite orbital parameter: eccentricity e, see NIMA TR 8350.2 [</w:t>
            </w:r>
            <w:r>
              <w:rPr>
                <w:rFonts w:ascii="Arial" w:hAnsi="Arial" w:cs="Arial"/>
                <w:sz w:val="18"/>
                <w:szCs w:val="18"/>
                <w:lang w:eastAsia="zh-CN"/>
              </w:rPr>
              <w:t>95</w:t>
            </w:r>
            <w:r w:rsidRPr="00CA6AC6">
              <w:rPr>
                <w:rFonts w:ascii="Arial" w:hAnsi="Arial" w:cs="Arial"/>
                <w:sz w:val="18"/>
                <w:szCs w:val="18"/>
                <w:lang w:eastAsia="zh-CN"/>
              </w:rPr>
              <w:t>].</w:t>
            </w:r>
          </w:p>
          <w:p w14:paraId="195C6729" w14:textId="77777777" w:rsidR="00D85291" w:rsidRPr="00CA6AC6" w:rsidRDefault="00D85291" w:rsidP="00D85291">
            <w:pPr>
              <w:spacing w:after="0"/>
              <w:rPr>
                <w:rFonts w:ascii="Arial" w:hAnsi="Arial" w:cs="Arial"/>
                <w:sz w:val="18"/>
                <w:szCs w:val="18"/>
                <w:lang w:eastAsia="zh-CN"/>
              </w:rPr>
            </w:pPr>
            <w:r w:rsidRPr="00CA6AC6">
              <w:rPr>
                <w:rFonts w:ascii="Arial" w:hAnsi="Arial" w:cs="Arial"/>
                <w:sz w:val="18"/>
                <w:szCs w:val="18"/>
                <w:lang w:eastAsia="zh-CN"/>
              </w:rPr>
              <w:t>Step 1.431 * 10</w:t>
            </w:r>
            <w:r w:rsidRPr="00CA6AC6">
              <w:rPr>
                <w:rFonts w:ascii="Arial" w:hAnsi="Arial" w:cs="Arial"/>
                <w:sz w:val="18"/>
                <w:szCs w:val="18"/>
                <w:vertAlign w:val="superscript"/>
                <w:lang w:eastAsia="zh-CN"/>
              </w:rPr>
              <w:t>-8</w:t>
            </w:r>
            <w:r w:rsidRPr="00CA6AC6">
              <w:rPr>
                <w:rFonts w:ascii="Arial" w:hAnsi="Arial" w:cs="Arial"/>
                <w:sz w:val="18"/>
                <w:szCs w:val="18"/>
                <w:lang w:eastAsia="zh-CN"/>
              </w:rPr>
              <w:t>. Actual value = field value * (1.431 * 10</w:t>
            </w:r>
            <w:r w:rsidRPr="00CA6AC6">
              <w:rPr>
                <w:rFonts w:ascii="Arial" w:hAnsi="Arial" w:cs="Arial"/>
                <w:sz w:val="18"/>
                <w:szCs w:val="18"/>
                <w:vertAlign w:val="superscript"/>
                <w:lang w:eastAsia="zh-CN"/>
              </w:rPr>
              <w:t>-8</w:t>
            </w:r>
            <w:r w:rsidRPr="00CA6AC6">
              <w:rPr>
                <w:rFonts w:ascii="Arial" w:hAnsi="Arial" w:cs="Arial"/>
                <w:sz w:val="18"/>
                <w:szCs w:val="18"/>
                <w:lang w:eastAsia="zh-CN"/>
              </w:rPr>
              <w:t>).</w:t>
            </w:r>
          </w:p>
          <w:p w14:paraId="08EE5E93" w14:textId="77777777" w:rsidR="00D85291" w:rsidRDefault="00D85291" w:rsidP="00D85291">
            <w:pPr>
              <w:pStyle w:val="TAL"/>
              <w:rPr>
                <w:color w:val="000000"/>
              </w:rPr>
            </w:pPr>
          </w:p>
          <w:p w14:paraId="7869EAA5" w14:textId="3BAED63D" w:rsidR="00D85291" w:rsidRDefault="00D85291" w:rsidP="00D85291">
            <w:pPr>
              <w:pStyle w:val="TAL"/>
              <w:rPr>
                <w:color w:val="000000"/>
              </w:rPr>
            </w:pPr>
            <w:r>
              <w:rPr>
                <w:rFonts w:cs="Arial"/>
                <w:szCs w:val="18"/>
              </w:rPr>
              <w:t>allowedValues:</w:t>
            </w:r>
            <w:r>
              <w:rPr>
                <w:szCs w:val="18"/>
              </w:rPr>
              <w:t xml:space="preserve"> </w:t>
            </w:r>
            <w:r w:rsidRPr="00025EA1">
              <w:rPr>
                <w:szCs w:val="18"/>
              </w:rPr>
              <w:t>-524288..524287</w:t>
            </w:r>
          </w:p>
        </w:tc>
        <w:tc>
          <w:tcPr>
            <w:tcW w:w="2436" w:type="dxa"/>
            <w:tcBorders>
              <w:top w:val="single" w:sz="4" w:space="0" w:color="auto"/>
              <w:left w:val="single" w:sz="4" w:space="0" w:color="auto"/>
              <w:bottom w:val="single" w:sz="4" w:space="0" w:color="auto"/>
              <w:right w:val="single" w:sz="4" w:space="0" w:color="auto"/>
            </w:tcBorders>
          </w:tcPr>
          <w:p w14:paraId="3D5DBBC6" w14:textId="77777777" w:rsidR="00D85291" w:rsidRDefault="00D85291" w:rsidP="00D85291">
            <w:pPr>
              <w:pStyle w:val="TAL"/>
              <w:rPr>
                <w:szCs w:val="18"/>
                <w:lang w:eastAsia="zh-CN"/>
              </w:rPr>
            </w:pPr>
            <w:r>
              <w:rPr>
                <w:szCs w:val="18"/>
              </w:rPr>
              <w:t xml:space="preserve">type: </w:t>
            </w:r>
            <w:r>
              <w:rPr>
                <w:szCs w:val="18"/>
                <w:lang w:eastAsia="zh-CN"/>
              </w:rPr>
              <w:t>Integer</w:t>
            </w:r>
          </w:p>
          <w:p w14:paraId="4FF97E0F" w14:textId="77777777" w:rsidR="00D85291" w:rsidRDefault="00D85291" w:rsidP="00D85291">
            <w:pPr>
              <w:pStyle w:val="TAL"/>
              <w:rPr>
                <w:szCs w:val="18"/>
              </w:rPr>
            </w:pPr>
            <w:r>
              <w:rPr>
                <w:szCs w:val="18"/>
              </w:rPr>
              <w:t>multiplicity: 1</w:t>
            </w:r>
          </w:p>
          <w:p w14:paraId="3165EB34" w14:textId="77777777" w:rsidR="00D85291" w:rsidRDefault="00D85291" w:rsidP="00D85291">
            <w:pPr>
              <w:pStyle w:val="TAL"/>
              <w:rPr>
                <w:szCs w:val="18"/>
              </w:rPr>
            </w:pPr>
            <w:r>
              <w:rPr>
                <w:szCs w:val="18"/>
              </w:rPr>
              <w:t xml:space="preserve">isOrdered: </w:t>
            </w:r>
            <w:r>
              <w:t>N/A</w:t>
            </w:r>
          </w:p>
          <w:p w14:paraId="2DFCF6FE" w14:textId="77777777" w:rsidR="00D85291" w:rsidRDefault="00D85291" w:rsidP="00D85291">
            <w:pPr>
              <w:pStyle w:val="TAL"/>
              <w:rPr>
                <w:szCs w:val="18"/>
              </w:rPr>
            </w:pPr>
            <w:r>
              <w:rPr>
                <w:szCs w:val="18"/>
              </w:rPr>
              <w:t xml:space="preserve">isUnique: </w:t>
            </w:r>
            <w:r>
              <w:t>N/A</w:t>
            </w:r>
          </w:p>
          <w:p w14:paraId="5C9C4497" w14:textId="77777777" w:rsidR="00D85291" w:rsidRDefault="00D85291" w:rsidP="00D85291">
            <w:pPr>
              <w:pStyle w:val="TAL"/>
              <w:rPr>
                <w:szCs w:val="18"/>
              </w:rPr>
            </w:pPr>
            <w:r>
              <w:rPr>
                <w:szCs w:val="18"/>
              </w:rPr>
              <w:t>defaultValue: 0</w:t>
            </w:r>
          </w:p>
          <w:p w14:paraId="125BAD89" w14:textId="72003848" w:rsidR="00D85291" w:rsidRDefault="00D85291" w:rsidP="00D85291">
            <w:pPr>
              <w:pStyle w:val="TAL"/>
              <w:rPr>
                <w:szCs w:val="18"/>
              </w:rPr>
            </w:pPr>
            <w:r>
              <w:rPr>
                <w:szCs w:val="18"/>
              </w:rPr>
              <w:t xml:space="preserve">isNullable: </w:t>
            </w:r>
            <w:r>
              <w:rPr>
                <w:rFonts w:cs="Arial"/>
                <w:szCs w:val="18"/>
              </w:rPr>
              <w:t>False</w:t>
            </w:r>
          </w:p>
        </w:tc>
      </w:tr>
      <w:tr w:rsidR="00D85291" w14:paraId="5AB5588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BAEE40" w14:textId="0D7C23C9" w:rsidR="00D85291" w:rsidRDefault="00D85291" w:rsidP="00D85291">
            <w:pPr>
              <w:pStyle w:val="Default"/>
              <w:rPr>
                <w:rFonts w:ascii="Courier New" w:hAnsi="Courier New" w:cs="Courier New"/>
                <w:sz w:val="18"/>
                <w:szCs w:val="18"/>
              </w:rPr>
            </w:pPr>
            <w:r w:rsidRPr="004828FA">
              <w:rPr>
                <w:rFonts w:ascii="Courier New" w:hAnsi="Courier New" w:cs="Courier New"/>
                <w:sz w:val="18"/>
                <w:szCs w:val="18"/>
              </w:rPr>
              <w:t>periapsis</w:t>
            </w:r>
          </w:p>
        </w:tc>
        <w:tc>
          <w:tcPr>
            <w:tcW w:w="5523" w:type="dxa"/>
            <w:tcBorders>
              <w:top w:val="single" w:sz="4" w:space="0" w:color="auto"/>
              <w:left w:val="single" w:sz="4" w:space="0" w:color="auto"/>
              <w:bottom w:val="single" w:sz="4" w:space="0" w:color="auto"/>
              <w:right w:val="single" w:sz="4" w:space="0" w:color="auto"/>
            </w:tcBorders>
          </w:tcPr>
          <w:p w14:paraId="6E7592C9" w14:textId="4C5FFEB0" w:rsidR="00D85291" w:rsidRPr="000310CD" w:rsidRDefault="00D85291" w:rsidP="00D85291">
            <w:pPr>
              <w:spacing w:after="0"/>
              <w:rPr>
                <w:rFonts w:ascii="Calibri" w:hAnsi="Calibri" w:cs="Calibri"/>
                <w:sz w:val="18"/>
                <w:szCs w:val="18"/>
                <w:lang w:eastAsia="zh-CN"/>
              </w:rPr>
            </w:pPr>
            <w:r w:rsidRPr="000310CD">
              <w:rPr>
                <w:rFonts w:ascii="Arial" w:hAnsi="Arial" w:cs="Arial"/>
                <w:sz w:val="18"/>
                <w:szCs w:val="18"/>
                <w:lang w:eastAsia="zh-CN"/>
              </w:rPr>
              <w:t xml:space="preserve">Satellite orbital parameter: argument of periapsis </w:t>
            </w:r>
            <w:r w:rsidRPr="000310CD">
              <w:rPr>
                <w:rFonts w:ascii="Symbol" w:hAnsi="Symbol" w:cs="Calibri"/>
                <w:sz w:val="18"/>
                <w:szCs w:val="18"/>
                <w:lang w:eastAsia="zh-CN"/>
              </w:rPr>
              <w:t></w:t>
            </w:r>
            <w:r w:rsidRPr="000310CD">
              <w:rPr>
                <w:rFonts w:ascii="Arial" w:hAnsi="Arial" w:cs="Arial"/>
                <w:sz w:val="18"/>
                <w:szCs w:val="18"/>
                <w:lang w:eastAsia="zh-CN"/>
              </w:rPr>
              <w:t>, see NIMA TR 8350.2 [</w:t>
            </w:r>
            <w:r>
              <w:rPr>
                <w:rFonts w:ascii="Arial" w:hAnsi="Arial" w:cs="Arial"/>
                <w:sz w:val="18"/>
                <w:szCs w:val="18"/>
                <w:lang w:eastAsia="zh-CN"/>
              </w:rPr>
              <w:t>95</w:t>
            </w:r>
            <w:r w:rsidRPr="000310CD">
              <w:rPr>
                <w:rFonts w:ascii="Arial" w:hAnsi="Arial" w:cs="Arial"/>
                <w:sz w:val="18"/>
                <w:szCs w:val="18"/>
                <w:lang w:eastAsia="zh-CN"/>
              </w:rPr>
              <w:t xml:space="preserve">]. </w:t>
            </w:r>
          </w:p>
          <w:p w14:paraId="2F8D0EC6" w14:textId="77777777" w:rsidR="00D85291" w:rsidRPr="000310CD" w:rsidRDefault="00D85291" w:rsidP="00D85291">
            <w:pPr>
              <w:spacing w:after="0"/>
              <w:rPr>
                <w:rFonts w:ascii="Arial" w:hAnsi="Arial" w:cs="Arial"/>
                <w:sz w:val="18"/>
                <w:szCs w:val="18"/>
                <w:lang w:eastAsia="zh-CN"/>
              </w:rPr>
            </w:pPr>
            <w:r w:rsidRPr="000310CD">
              <w:rPr>
                <w:rFonts w:ascii="Arial" w:hAnsi="Arial" w:cs="Arial"/>
                <w:sz w:val="18"/>
                <w:szCs w:val="18"/>
                <w:lang w:eastAsia="zh-CN"/>
              </w:rPr>
              <w:t>Step of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 xml:space="preserve"> rad. Actual value = field value *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w:t>
            </w:r>
          </w:p>
          <w:p w14:paraId="517C8F2E" w14:textId="77777777" w:rsidR="00D85291" w:rsidRDefault="00D85291" w:rsidP="00D85291">
            <w:pPr>
              <w:pStyle w:val="TAL"/>
              <w:rPr>
                <w:color w:val="000000"/>
              </w:rPr>
            </w:pPr>
          </w:p>
          <w:p w14:paraId="328DBBF7" w14:textId="77777777" w:rsidR="00D85291" w:rsidRDefault="00D85291" w:rsidP="00D85291">
            <w:pPr>
              <w:pStyle w:val="TAL"/>
              <w:rPr>
                <w:szCs w:val="18"/>
              </w:rPr>
            </w:pPr>
            <w:r>
              <w:rPr>
                <w:rFonts w:cs="Arial"/>
                <w:szCs w:val="18"/>
              </w:rPr>
              <w:t>allowedValues:</w:t>
            </w:r>
            <w:r>
              <w:rPr>
                <w:szCs w:val="18"/>
              </w:rPr>
              <w:t xml:space="preserve"> </w:t>
            </w:r>
            <w:r w:rsidRPr="0025559F">
              <w:rPr>
                <w:szCs w:val="18"/>
              </w:rPr>
              <w:t>0..16777215</w:t>
            </w:r>
          </w:p>
          <w:p w14:paraId="2852B8C9" w14:textId="0270CDEC" w:rsidR="00D85291" w:rsidRDefault="00D85291" w:rsidP="00D85291">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3C988C62" w14:textId="77777777" w:rsidR="00D85291" w:rsidRDefault="00D85291" w:rsidP="00D85291">
            <w:pPr>
              <w:pStyle w:val="TAL"/>
              <w:rPr>
                <w:szCs w:val="18"/>
                <w:lang w:eastAsia="zh-CN"/>
              </w:rPr>
            </w:pPr>
            <w:r>
              <w:rPr>
                <w:szCs w:val="18"/>
              </w:rPr>
              <w:t xml:space="preserve">type: </w:t>
            </w:r>
            <w:r>
              <w:rPr>
                <w:szCs w:val="18"/>
                <w:lang w:eastAsia="zh-CN"/>
              </w:rPr>
              <w:t>Integer</w:t>
            </w:r>
          </w:p>
          <w:p w14:paraId="434E678B" w14:textId="77777777" w:rsidR="00D85291" w:rsidRDefault="00D85291" w:rsidP="00D85291">
            <w:pPr>
              <w:pStyle w:val="TAL"/>
              <w:rPr>
                <w:szCs w:val="18"/>
              </w:rPr>
            </w:pPr>
            <w:r>
              <w:rPr>
                <w:szCs w:val="18"/>
              </w:rPr>
              <w:t>multiplicity: 1</w:t>
            </w:r>
          </w:p>
          <w:p w14:paraId="31E7051B" w14:textId="77777777" w:rsidR="00D85291" w:rsidRDefault="00D85291" w:rsidP="00D85291">
            <w:pPr>
              <w:pStyle w:val="TAL"/>
              <w:rPr>
                <w:szCs w:val="18"/>
              </w:rPr>
            </w:pPr>
            <w:r>
              <w:rPr>
                <w:szCs w:val="18"/>
              </w:rPr>
              <w:t xml:space="preserve">isOrdered: </w:t>
            </w:r>
            <w:r>
              <w:t>N/A</w:t>
            </w:r>
          </w:p>
          <w:p w14:paraId="06BBACD6" w14:textId="77777777" w:rsidR="00D85291" w:rsidRDefault="00D85291" w:rsidP="00D85291">
            <w:pPr>
              <w:pStyle w:val="TAL"/>
              <w:rPr>
                <w:szCs w:val="18"/>
              </w:rPr>
            </w:pPr>
            <w:r>
              <w:rPr>
                <w:szCs w:val="18"/>
              </w:rPr>
              <w:t xml:space="preserve">isUnique: </w:t>
            </w:r>
            <w:r>
              <w:t>N/A</w:t>
            </w:r>
          </w:p>
          <w:p w14:paraId="68E240EB" w14:textId="77777777" w:rsidR="00D85291" w:rsidRDefault="00D85291" w:rsidP="00D85291">
            <w:pPr>
              <w:pStyle w:val="TAL"/>
              <w:rPr>
                <w:szCs w:val="18"/>
              </w:rPr>
            </w:pPr>
            <w:r>
              <w:rPr>
                <w:szCs w:val="18"/>
              </w:rPr>
              <w:t>defaultValue: 0</w:t>
            </w:r>
          </w:p>
          <w:p w14:paraId="0887BEF4" w14:textId="4AE15388" w:rsidR="00D85291" w:rsidRDefault="00D85291" w:rsidP="00D85291">
            <w:pPr>
              <w:pStyle w:val="TAL"/>
              <w:rPr>
                <w:szCs w:val="18"/>
              </w:rPr>
            </w:pPr>
            <w:r>
              <w:rPr>
                <w:szCs w:val="18"/>
              </w:rPr>
              <w:t xml:space="preserve">isNullable: </w:t>
            </w:r>
            <w:r>
              <w:rPr>
                <w:rFonts w:cs="Arial"/>
                <w:szCs w:val="18"/>
              </w:rPr>
              <w:t>False</w:t>
            </w:r>
          </w:p>
        </w:tc>
      </w:tr>
      <w:tr w:rsidR="00D85291" w14:paraId="3A8C49F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1119BD" w14:textId="414E7248" w:rsidR="00D85291" w:rsidRPr="00790847" w:rsidRDefault="00D85291" w:rsidP="00D85291">
            <w:pPr>
              <w:pStyle w:val="Default"/>
              <w:rPr>
                <w:sz w:val="18"/>
                <w:szCs w:val="18"/>
              </w:rPr>
            </w:pPr>
            <w:r w:rsidRPr="00790847">
              <w:rPr>
                <w:sz w:val="18"/>
                <w:szCs w:val="18"/>
              </w:rPr>
              <w:lastRenderedPageBreak/>
              <w:t>longitude</w:t>
            </w:r>
          </w:p>
        </w:tc>
        <w:tc>
          <w:tcPr>
            <w:tcW w:w="5523" w:type="dxa"/>
            <w:tcBorders>
              <w:top w:val="single" w:sz="4" w:space="0" w:color="auto"/>
              <w:left w:val="single" w:sz="4" w:space="0" w:color="auto"/>
              <w:bottom w:val="single" w:sz="4" w:space="0" w:color="auto"/>
              <w:right w:val="single" w:sz="4" w:space="0" w:color="auto"/>
            </w:tcBorders>
          </w:tcPr>
          <w:p w14:paraId="798300E1" w14:textId="19BA8732" w:rsidR="00D85291" w:rsidRPr="00790847" w:rsidRDefault="00D85291" w:rsidP="00D85291">
            <w:pPr>
              <w:spacing w:after="0"/>
              <w:rPr>
                <w:rFonts w:ascii="Arial" w:hAnsi="Arial" w:cs="Arial"/>
                <w:sz w:val="18"/>
                <w:szCs w:val="18"/>
                <w:lang w:eastAsia="zh-CN"/>
              </w:rPr>
            </w:pPr>
            <w:r w:rsidRPr="00790847">
              <w:rPr>
                <w:rFonts w:ascii="Arial" w:hAnsi="Arial" w:cs="Arial"/>
                <w:sz w:val="18"/>
                <w:szCs w:val="18"/>
                <w:lang w:eastAsia="zh-CN"/>
              </w:rPr>
              <w:t xml:space="preserve">Satellite orbital parameter: longitude of ascending node </w:t>
            </w:r>
            <w:r w:rsidRPr="00790847">
              <w:rPr>
                <w:rFonts w:ascii="Arial" w:hAnsi="Arial" w:cs="Arial"/>
                <w:sz w:val="18"/>
                <w:szCs w:val="18"/>
                <w:lang w:eastAsia="zh-CN"/>
              </w:rPr>
              <w:t xml:space="preserve">, see NIMA TR 8350.2 [95]. </w:t>
            </w:r>
          </w:p>
          <w:p w14:paraId="31C5B7F1" w14:textId="77777777" w:rsidR="00D85291" w:rsidRPr="00790847" w:rsidRDefault="00D85291" w:rsidP="00D85291">
            <w:pPr>
              <w:spacing w:after="0"/>
              <w:rPr>
                <w:rFonts w:ascii="Arial" w:hAnsi="Arial" w:cs="Arial"/>
                <w:sz w:val="18"/>
                <w:szCs w:val="18"/>
                <w:lang w:eastAsia="zh-CN"/>
              </w:rPr>
            </w:pPr>
            <w:r w:rsidRPr="00790847">
              <w:rPr>
                <w:rFonts w:ascii="Arial" w:hAnsi="Arial" w:cs="Arial"/>
                <w:sz w:val="18"/>
                <w:szCs w:val="18"/>
                <w:lang w:eastAsia="zh-CN"/>
              </w:rPr>
              <w:t>Step of 2.341* 10</w:t>
            </w:r>
            <w:r w:rsidRPr="00790847">
              <w:rPr>
                <w:rFonts w:ascii="Arial" w:hAnsi="Arial" w:cs="Arial"/>
                <w:sz w:val="18"/>
                <w:szCs w:val="18"/>
                <w:vertAlign w:val="superscript"/>
                <w:lang w:eastAsia="zh-CN"/>
              </w:rPr>
              <w:t>-8</w:t>
            </w:r>
            <w:r w:rsidRPr="00790847">
              <w:rPr>
                <w:rFonts w:ascii="Arial" w:hAnsi="Arial" w:cs="Arial"/>
                <w:sz w:val="18"/>
                <w:szCs w:val="18"/>
                <w:lang w:eastAsia="zh-CN"/>
              </w:rPr>
              <w:t xml:space="preserve"> rad. Actual value = field value * (2.341* 10</w:t>
            </w:r>
            <w:r w:rsidRPr="00790847">
              <w:rPr>
                <w:rFonts w:ascii="Arial" w:hAnsi="Arial" w:cs="Arial"/>
                <w:sz w:val="18"/>
                <w:szCs w:val="18"/>
                <w:vertAlign w:val="superscript"/>
                <w:lang w:eastAsia="zh-CN"/>
              </w:rPr>
              <w:t>-8</w:t>
            </w:r>
            <w:r w:rsidRPr="00790847">
              <w:rPr>
                <w:rFonts w:ascii="Arial" w:hAnsi="Arial" w:cs="Arial"/>
                <w:sz w:val="18"/>
                <w:szCs w:val="18"/>
                <w:lang w:eastAsia="zh-CN"/>
              </w:rPr>
              <w:t>).</w:t>
            </w:r>
          </w:p>
          <w:p w14:paraId="092E6A4D" w14:textId="77777777" w:rsidR="00D85291" w:rsidRPr="00790847" w:rsidRDefault="00D85291" w:rsidP="00D85291">
            <w:pPr>
              <w:pStyle w:val="TAL"/>
              <w:rPr>
                <w:rFonts w:cs="Arial"/>
                <w:color w:val="000000"/>
                <w:szCs w:val="18"/>
              </w:rPr>
            </w:pPr>
          </w:p>
          <w:p w14:paraId="54B0C5F7" w14:textId="77777777" w:rsidR="00D85291" w:rsidRPr="00790847" w:rsidRDefault="00D85291" w:rsidP="00D85291">
            <w:pPr>
              <w:pStyle w:val="TAL"/>
              <w:rPr>
                <w:rFonts w:cs="Arial"/>
                <w:szCs w:val="18"/>
              </w:rPr>
            </w:pPr>
            <w:r w:rsidRPr="00790847">
              <w:rPr>
                <w:rFonts w:cs="Arial"/>
                <w:szCs w:val="18"/>
              </w:rPr>
              <w:t>allowedValues: 0..2097151</w:t>
            </w:r>
          </w:p>
          <w:p w14:paraId="7D154F6F" w14:textId="1CA78533" w:rsidR="00D85291" w:rsidRPr="00790847" w:rsidRDefault="00D85291" w:rsidP="00D85291">
            <w:pPr>
              <w:pStyle w:val="TAL"/>
              <w:rPr>
                <w:rFonts w:cs="Arial"/>
                <w:color w:val="000000"/>
                <w:szCs w:val="18"/>
              </w:rPr>
            </w:pPr>
            <w:r w:rsidRPr="00790847">
              <w:rPr>
                <w:rFonts w:cs="Arial"/>
                <w:color w:val="000000"/>
                <w:szCs w:val="18"/>
              </w:rPr>
              <w:t xml:space="preserve">Unit: </w:t>
            </w:r>
            <w:r w:rsidRPr="00790847">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61ADC1A7" w14:textId="77777777" w:rsidR="00D85291" w:rsidRPr="00790847" w:rsidRDefault="00D85291" w:rsidP="00D85291">
            <w:pPr>
              <w:pStyle w:val="TAL"/>
              <w:rPr>
                <w:rFonts w:cs="Arial"/>
                <w:szCs w:val="18"/>
                <w:lang w:eastAsia="zh-CN"/>
              </w:rPr>
            </w:pPr>
            <w:r w:rsidRPr="00790847">
              <w:rPr>
                <w:rFonts w:cs="Arial"/>
                <w:szCs w:val="18"/>
              </w:rPr>
              <w:t xml:space="preserve">type: </w:t>
            </w:r>
            <w:r w:rsidRPr="00790847">
              <w:rPr>
                <w:rFonts w:cs="Arial"/>
                <w:szCs w:val="18"/>
                <w:lang w:eastAsia="zh-CN"/>
              </w:rPr>
              <w:t>Integer</w:t>
            </w:r>
          </w:p>
          <w:p w14:paraId="61EB127C" w14:textId="77777777" w:rsidR="00D85291" w:rsidRPr="00790847" w:rsidRDefault="00D85291" w:rsidP="00D85291">
            <w:pPr>
              <w:pStyle w:val="TAL"/>
              <w:rPr>
                <w:rFonts w:cs="Arial"/>
                <w:szCs w:val="18"/>
              </w:rPr>
            </w:pPr>
            <w:r w:rsidRPr="00790847">
              <w:rPr>
                <w:rFonts w:cs="Arial"/>
                <w:szCs w:val="18"/>
              </w:rPr>
              <w:t>multiplicity: 1</w:t>
            </w:r>
          </w:p>
          <w:p w14:paraId="123111B1" w14:textId="77777777" w:rsidR="00D85291" w:rsidRPr="00790847" w:rsidRDefault="00D85291" w:rsidP="00D85291">
            <w:pPr>
              <w:pStyle w:val="TAL"/>
              <w:rPr>
                <w:rFonts w:cs="Arial"/>
                <w:szCs w:val="18"/>
              </w:rPr>
            </w:pPr>
            <w:r w:rsidRPr="00790847">
              <w:rPr>
                <w:rFonts w:cs="Arial"/>
                <w:szCs w:val="18"/>
              </w:rPr>
              <w:t>isOrdered: N/A</w:t>
            </w:r>
          </w:p>
          <w:p w14:paraId="7F806354" w14:textId="77777777" w:rsidR="00D85291" w:rsidRPr="00790847" w:rsidRDefault="00D85291" w:rsidP="00D85291">
            <w:pPr>
              <w:pStyle w:val="TAL"/>
              <w:rPr>
                <w:rFonts w:cs="Arial"/>
                <w:szCs w:val="18"/>
              </w:rPr>
            </w:pPr>
            <w:r w:rsidRPr="00790847">
              <w:rPr>
                <w:rFonts w:cs="Arial"/>
                <w:szCs w:val="18"/>
              </w:rPr>
              <w:t>isUnique: N/A</w:t>
            </w:r>
          </w:p>
          <w:p w14:paraId="7B6F77E9" w14:textId="77777777" w:rsidR="00D85291" w:rsidRPr="00790847" w:rsidRDefault="00D85291" w:rsidP="00D85291">
            <w:pPr>
              <w:pStyle w:val="TAL"/>
              <w:rPr>
                <w:rFonts w:cs="Arial"/>
                <w:szCs w:val="18"/>
              </w:rPr>
            </w:pPr>
            <w:r w:rsidRPr="00790847">
              <w:rPr>
                <w:rFonts w:cs="Arial"/>
                <w:szCs w:val="18"/>
              </w:rPr>
              <w:t>defaultValue: 0</w:t>
            </w:r>
          </w:p>
          <w:p w14:paraId="35954531" w14:textId="7E582325" w:rsidR="00D85291" w:rsidRPr="00790847" w:rsidRDefault="00D85291" w:rsidP="00D85291">
            <w:pPr>
              <w:pStyle w:val="TAL"/>
              <w:rPr>
                <w:rFonts w:cs="Arial"/>
                <w:szCs w:val="18"/>
              </w:rPr>
            </w:pPr>
            <w:r w:rsidRPr="00790847">
              <w:rPr>
                <w:rFonts w:cs="Arial"/>
                <w:szCs w:val="18"/>
              </w:rPr>
              <w:t>isNullable: False</w:t>
            </w:r>
          </w:p>
        </w:tc>
      </w:tr>
      <w:tr w:rsidR="00D85291" w14:paraId="6BB924E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2FF1294" w14:textId="16494C3D" w:rsidR="00D85291" w:rsidRPr="00790847" w:rsidRDefault="00D85291" w:rsidP="00D85291">
            <w:pPr>
              <w:pStyle w:val="Default"/>
              <w:rPr>
                <w:sz w:val="18"/>
                <w:szCs w:val="18"/>
              </w:rPr>
            </w:pPr>
            <w:r w:rsidRPr="00790847">
              <w:rPr>
                <w:sz w:val="18"/>
                <w:szCs w:val="18"/>
              </w:rPr>
              <w:t>inclination</w:t>
            </w:r>
          </w:p>
        </w:tc>
        <w:tc>
          <w:tcPr>
            <w:tcW w:w="5523" w:type="dxa"/>
            <w:tcBorders>
              <w:top w:val="single" w:sz="4" w:space="0" w:color="auto"/>
              <w:left w:val="single" w:sz="4" w:space="0" w:color="auto"/>
              <w:bottom w:val="single" w:sz="4" w:space="0" w:color="auto"/>
              <w:right w:val="single" w:sz="4" w:space="0" w:color="auto"/>
            </w:tcBorders>
          </w:tcPr>
          <w:p w14:paraId="14FE7523" w14:textId="23E15A2A" w:rsidR="00D85291" w:rsidRPr="00790847" w:rsidRDefault="00D85291" w:rsidP="00D85291">
            <w:pPr>
              <w:spacing w:after="0"/>
              <w:rPr>
                <w:rFonts w:ascii="Arial" w:hAnsi="Arial" w:cs="Arial"/>
                <w:sz w:val="18"/>
                <w:szCs w:val="18"/>
                <w:lang w:eastAsia="zh-CN"/>
              </w:rPr>
            </w:pPr>
            <w:r w:rsidRPr="00790847">
              <w:rPr>
                <w:rFonts w:ascii="Arial" w:hAnsi="Arial" w:cs="Arial"/>
                <w:sz w:val="18"/>
                <w:szCs w:val="18"/>
                <w:lang w:eastAsia="zh-CN"/>
              </w:rPr>
              <w:t xml:space="preserve">Satellite orbital parameter: inclination i, see NIMA TR 8350.2 [95]. </w:t>
            </w:r>
          </w:p>
          <w:p w14:paraId="00E0834E" w14:textId="77777777" w:rsidR="00D85291" w:rsidRPr="00790847" w:rsidRDefault="00D85291" w:rsidP="00D85291">
            <w:pPr>
              <w:spacing w:after="0"/>
              <w:rPr>
                <w:rFonts w:ascii="Arial" w:hAnsi="Arial" w:cs="Arial"/>
                <w:sz w:val="18"/>
                <w:szCs w:val="18"/>
                <w:lang w:eastAsia="zh-CN"/>
              </w:rPr>
            </w:pPr>
            <w:r w:rsidRPr="00790847">
              <w:rPr>
                <w:rFonts w:ascii="Arial" w:hAnsi="Arial" w:cs="Arial"/>
                <w:sz w:val="18"/>
                <w:szCs w:val="18"/>
                <w:lang w:eastAsia="zh-CN"/>
              </w:rPr>
              <w:t>Step of 2.341* 10</w:t>
            </w:r>
            <w:r w:rsidRPr="00790847">
              <w:rPr>
                <w:rFonts w:ascii="Arial" w:hAnsi="Arial" w:cs="Arial"/>
                <w:sz w:val="18"/>
                <w:szCs w:val="18"/>
                <w:vertAlign w:val="superscript"/>
                <w:lang w:eastAsia="zh-CN"/>
              </w:rPr>
              <w:t>-8</w:t>
            </w:r>
            <w:r w:rsidRPr="00790847">
              <w:rPr>
                <w:rFonts w:ascii="Arial" w:hAnsi="Arial" w:cs="Arial"/>
                <w:sz w:val="18"/>
                <w:szCs w:val="18"/>
                <w:lang w:eastAsia="zh-CN"/>
              </w:rPr>
              <w:t xml:space="preserve"> rad. Actual value = field value * (2.341* 10</w:t>
            </w:r>
            <w:r w:rsidRPr="00790847">
              <w:rPr>
                <w:rFonts w:ascii="Arial" w:hAnsi="Arial" w:cs="Arial"/>
                <w:sz w:val="18"/>
                <w:szCs w:val="18"/>
                <w:vertAlign w:val="superscript"/>
                <w:lang w:eastAsia="zh-CN"/>
              </w:rPr>
              <w:t>-8</w:t>
            </w:r>
            <w:r w:rsidRPr="00790847">
              <w:rPr>
                <w:rFonts w:ascii="Arial" w:hAnsi="Arial" w:cs="Arial"/>
                <w:sz w:val="18"/>
                <w:szCs w:val="18"/>
                <w:lang w:eastAsia="zh-CN"/>
              </w:rPr>
              <w:t>).</w:t>
            </w:r>
          </w:p>
          <w:p w14:paraId="4019F4AB" w14:textId="77777777" w:rsidR="00D85291" w:rsidRPr="00790847" w:rsidRDefault="00D85291" w:rsidP="00D85291">
            <w:pPr>
              <w:pStyle w:val="TAL"/>
              <w:rPr>
                <w:rFonts w:cs="Arial"/>
                <w:szCs w:val="18"/>
              </w:rPr>
            </w:pPr>
          </w:p>
          <w:p w14:paraId="3ECC19D7" w14:textId="77777777" w:rsidR="00D85291" w:rsidRPr="00790847" w:rsidRDefault="00D85291" w:rsidP="00D85291">
            <w:pPr>
              <w:pStyle w:val="TAL"/>
              <w:rPr>
                <w:rFonts w:cs="Arial"/>
                <w:szCs w:val="18"/>
              </w:rPr>
            </w:pPr>
            <w:r w:rsidRPr="00790847">
              <w:rPr>
                <w:rFonts w:cs="Arial"/>
                <w:szCs w:val="18"/>
              </w:rPr>
              <w:t>allowedValues: -524288..524287</w:t>
            </w:r>
          </w:p>
          <w:p w14:paraId="7E787CEC" w14:textId="37082A9E" w:rsidR="00D85291" w:rsidRPr="00790847" w:rsidRDefault="00D85291" w:rsidP="00D85291">
            <w:pPr>
              <w:pStyle w:val="TAL"/>
              <w:rPr>
                <w:rFonts w:cs="Arial"/>
                <w:color w:val="000000"/>
                <w:szCs w:val="18"/>
              </w:rPr>
            </w:pPr>
            <w:r w:rsidRPr="00790847">
              <w:rPr>
                <w:rFonts w:cs="Arial"/>
                <w:color w:val="000000"/>
                <w:szCs w:val="18"/>
              </w:rPr>
              <w:t xml:space="preserve">Unit: </w:t>
            </w:r>
            <w:r w:rsidRPr="00790847">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4F57BD40" w14:textId="77777777" w:rsidR="00D85291" w:rsidRPr="00790847" w:rsidRDefault="00D85291" w:rsidP="00D85291">
            <w:pPr>
              <w:pStyle w:val="TAL"/>
              <w:rPr>
                <w:rFonts w:cs="Arial"/>
                <w:szCs w:val="18"/>
                <w:lang w:eastAsia="zh-CN"/>
              </w:rPr>
            </w:pPr>
            <w:r w:rsidRPr="00790847">
              <w:rPr>
                <w:rFonts w:cs="Arial"/>
                <w:szCs w:val="18"/>
              </w:rPr>
              <w:t xml:space="preserve">type: </w:t>
            </w:r>
            <w:r w:rsidRPr="00790847">
              <w:rPr>
                <w:rFonts w:cs="Arial"/>
                <w:szCs w:val="18"/>
                <w:lang w:eastAsia="zh-CN"/>
              </w:rPr>
              <w:t>Integer</w:t>
            </w:r>
          </w:p>
          <w:p w14:paraId="74040F85" w14:textId="77777777" w:rsidR="00D85291" w:rsidRPr="00790847" w:rsidRDefault="00D85291" w:rsidP="00D85291">
            <w:pPr>
              <w:pStyle w:val="TAL"/>
              <w:rPr>
                <w:rFonts w:cs="Arial"/>
                <w:szCs w:val="18"/>
              </w:rPr>
            </w:pPr>
            <w:r w:rsidRPr="00790847">
              <w:rPr>
                <w:rFonts w:cs="Arial"/>
                <w:szCs w:val="18"/>
              </w:rPr>
              <w:t>multiplicity: 1</w:t>
            </w:r>
          </w:p>
          <w:p w14:paraId="5AD46843" w14:textId="77777777" w:rsidR="00D85291" w:rsidRPr="00790847" w:rsidRDefault="00D85291" w:rsidP="00D85291">
            <w:pPr>
              <w:pStyle w:val="TAL"/>
              <w:rPr>
                <w:rFonts w:cs="Arial"/>
                <w:szCs w:val="18"/>
              </w:rPr>
            </w:pPr>
            <w:r w:rsidRPr="00790847">
              <w:rPr>
                <w:rFonts w:cs="Arial"/>
                <w:szCs w:val="18"/>
              </w:rPr>
              <w:t>isOrdered: N/A</w:t>
            </w:r>
          </w:p>
          <w:p w14:paraId="21B0B16D" w14:textId="77777777" w:rsidR="00D85291" w:rsidRPr="00790847" w:rsidRDefault="00D85291" w:rsidP="00D85291">
            <w:pPr>
              <w:pStyle w:val="TAL"/>
              <w:rPr>
                <w:rFonts w:cs="Arial"/>
                <w:szCs w:val="18"/>
              </w:rPr>
            </w:pPr>
            <w:r w:rsidRPr="00790847">
              <w:rPr>
                <w:rFonts w:cs="Arial"/>
                <w:szCs w:val="18"/>
              </w:rPr>
              <w:t>isUnique: N/A</w:t>
            </w:r>
          </w:p>
          <w:p w14:paraId="12936955" w14:textId="77777777" w:rsidR="00D85291" w:rsidRPr="00790847" w:rsidRDefault="00D85291" w:rsidP="00D85291">
            <w:pPr>
              <w:pStyle w:val="TAL"/>
              <w:rPr>
                <w:rFonts w:cs="Arial"/>
                <w:szCs w:val="18"/>
              </w:rPr>
            </w:pPr>
            <w:r w:rsidRPr="00790847">
              <w:rPr>
                <w:rFonts w:cs="Arial"/>
                <w:szCs w:val="18"/>
              </w:rPr>
              <w:t>defaultValue: 0</w:t>
            </w:r>
          </w:p>
          <w:p w14:paraId="6F5D5CAC" w14:textId="3C3CA757" w:rsidR="00D85291" w:rsidRPr="00790847" w:rsidRDefault="00D85291" w:rsidP="00D85291">
            <w:pPr>
              <w:pStyle w:val="TAL"/>
              <w:rPr>
                <w:rFonts w:cs="Arial"/>
                <w:szCs w:val="18"/>
              </w:rPr>
            </w:pPr>
            <w:r w:rsidRPr="00790847">
              <w:rPr>
                <w:rFonts w:cs="Arial"/>
                <w:szCs w:val="18"/>
              </w:rPr>
              <w:t>isNullable: False</w:t>
            </w:r>
          </w:p>
        </w:tc>
      </w:tr>
      <w:tr w:rsidR="00D85291" w14:paraId="71E36E9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C9737B" w14:textId="7DEC76B0" w:rsidR="00D85291" w:rsidRPr="00790847" w:rsidRDefault="00D85291" w:rsidP="00D85291">
            <w:pPr>
              <w:pStyle w:val="Default"/>
              <w:rPr>
                <w:sz w:val="18"/>
                <w:szCs w:val="18"/>
              </w:rPr>
            </w:pPr>
            <w:r w:rsidRPr="00790847">
              <w:rPr>
                <w:sz w:val="18"/>
                <w:szCs w:val="18"/>
              </w:rPr>
              <w:t>meanAnomaly</w:t>
            </w:r>
          </w:p>
        </w:tc>
        <w:tc>
          <w:tcPr>
            <w:tcW w:w="5523" w:type="dxa"/>
            <w:tcBorders>
              <w:top w:val="single" w:sz="4" w:space="0" w:color="auto"/>
              <w:left w:val="single" w:sz="4" w:space="0" w:color="auto"/>
              <w:bottom w:val="single" w:sz="4" w:space="0" w:color="auto"/>
              <w:right w:val="single" w:sz="4" w:space="0" w:color="auto"/>
            </w:tcBorders>
          </w:tcPr>
          <w:p w14:paraId="73924614" w14:textId="174CBE4C" w:rsidR="00D85291" w:rsidRPr="00790847" w:rsidRDefault="00D85291" w:rsidP="00D85291">
            <w:pPr>
              <w:spacing w:after="0"/>
              <w:rPr>
                <w:rFonts w:ascii="Arial" w:hAnsi="Arial" w:cs="Arial"/>
                <w:sz w:val="18"/>
                <w:szCs w:val="18"/>
                <w:lang w:eastAsia="zh-CN"/>
              </w:rPr>
            </w:pPr>
            <w:r w:rsidRPr="00790847">
              <w:rPr>
                <w:rFonts w:ascii="Arial" w:hAnsi="Arial" w:cs="Arial"/>
                <w:sz w:val="18"/>
                <w:szCs w:val="18"/>
                <w:lang w:eastAsia="zh-CN"/>
              </w:rPr>
              <w:t xml:space="preserve">Satellite orbital parameter: Mean anomaly M at epoch time, see NIMA TR 8350.2 [95]. </w:t>
            </w:r>
          </w:p>
          <w:p w14:paraId="4D976F1E" w14:textId="77777777" w:rsidR="00D85291" w:rsidRPr="00790847" w:rsidRDefault="00D85291" w:rsidP="00D85291">
            <w:pPr>
              <w:spacing w:after="0"/>
              <w:rPr>
                <w:rFonts w:ascii="Arial" w:hAnsi="Arial" w:cs="Arial"/>
                <w:sz w:val="18"/>
                <w:szCs w:val="18"/>
                <w:lang w:eastAsia="zh-CN"/>
              </w:rPr>
            </w:pPr>
            <w:r w:rsidRPr="00790847">
              <w:rPr>
                <w:rFonts w:ascii="Arial" w:hAnsi="Arial" w:cs="Arial"/>
                <w:sz w:val="18"/>
                <w:szCs w:val="18"/>
                <w:lang w:eastAsia="zh-CN"/>
              </w:rPr>
              <w:t>Step of 2.341* 10</w:t>
            </w:r>
            <w:r w:rsidRPr="00790847">
              <w:rPr>
                <w:rFonts w:ascii="Arial" w:hAnsi="Arial" w:cs="Arial"/>
                <w:sz w:val="18"/>
                <w:szCs w:val="18"/>
                <w:vertAlign w:val="superscript"/>
                <w:lang w:eastAsia="zh-CN"/>
              </w:rPr>
              <w:t>-8</w:t>
            </w:r>
            <w:r w:rsidRPr="00790847">
              <w:rPr>
                <w:rFonts w:ascii="Arial" w:hAnsi="Arial" w:cs="Arial"/>
                <w:sz w:val="18"/>
                <w:szCs w:val="18"/>
                <w:lang w:eastAsia="zh-CN"/>
              </w:rPr>
              <w:t xml:space="preserve"> rad. Actual value = field value * (2.341* 10</w:t>
            </w:r>
            <w:r w:rsidRPr="00790847">
              <w:rPr>
                <w:rFonts w:ascii="Arial" w:hAnsi="Arial" w:cs="Arial"/>
                <w:sz w:val="18"/>
                <w:szCs w:val="18"/>
                <w:vertAlign w:val="superscript"/>
                <w:lang w:eastAsia="zh-CN"/>
              </w:rPr>
              <w:t>-8</w:t>
            </w:r>
            <w:r w:rsidRPr="00790847">
              <w:rPr>
                <w:rFonts w:ascii="Arial" w:hAnsi="Arial" w:cs="Arial"/>
                <w:sz w:val="18"/>
                <w:szCs w:val="18"/>
                <w:lang w:eastAsia="zh-CN"/>
              </w:rPr>
              <w:t>).</w:t>
            </w:r>
          </w:p>
          <w:p w14:paraId="458EA37F" w14:textId="77777777" w:rsidR="00D85291" w:rsidRPr="00790847" w:rsidRDefault="00D85291" w:rsidP="00D85291">
            <w:pPr>
              <w:spacing w:after="0"/>
              <w:rPr>
                <w:rFonts w:ascii="Arial" w:hAnsi="Arial" w:cs="Arial"/>
                <w:sz w:val="18"/>
                <w:szCs w:val="18"/>
                <w:lang w:eastAsia="zh-CN"/>
              </w:rPr>
            </w:pPr>
          </w:p>
          <w:p w14:paraId="0C231190" w14:textId="77777777" w:rsidR="00D85291" w:rsidRPr="00790847" w:rsidRDefault="00D85291" w:rsidP="00D85291">
            <w:pPr>
              <w:pStyle w:val="TAL"/>
              <w:rPr>
                <w:rFonts w:cs="Arial"/>
                <w:szCs w:val="18"/>
              </w:rPr>
            </w:pPr>
            <w:r w:rsidRPr="00790847">
              <w:rPr>
                <w:rFonts w:cs="Arial"/>
                <w:szCs w:val="18"/>
              </w:rPr>
              <w:t>allowedValues: 0..16777215</w:t>
            </w:r>
          </w:p>
          <w:p w14:paraId="23600D21" w14:textId="38656D4C" w:rsidR="00D85291" w:rsidRPr="00790847" w:rsidRDefault="00D85291" w:rsidP="00D85291">
            <w:pPr>
              <w:pStyle w:val="TAL"/>
              <w:rPr>
                <w:rFonts w:cs="Arial"/>
                <w:color w:val="000000"/>
                <w:szCs w:val="18"/>
              </w:rPr>
            </w:pPr>
            <w:r w:rsidRPr="00790847">
              <w:rPr>
                <w:rFonts w:cs="Arial"/>
                <w:color w:val="000000"/>
                <w:szCs w:val="18"/>
              </w:rPr>
              <w:t xml:space="preserve">Unit: </w:t>
            </w:r>
            <w:r w:rsidRPr="00790847">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261EC7FD" w14:textId="77777777" w:rsidR="00D85291" w:rsidRPr="00790847" w:rsidRDefault="00D85291" w:rsidP="00D85291">
            <w:pPr>
              <w:pStyle w:val="TAL"/>
              <w:rPr>
                <w:rFonts w:cs="Arial"/>
                <w:szCs w:val="18"/>
                <w:lang w:eastAsia="zh-CN"/>
              </w:rPr>
            </w:pPr>
            <w:r w:rsidRPr="00790847">
              <w:rPr>
                <w:rFonts w:cs="Arial"/>
                <w:szCs w:val="18"/>
              </w:rPr>
              <w:t xml:space="preserve">type: </w:t>
            </w:r>
            <w:r w:rsidRPr="00790847">
              <w:rPr>
                <w:rFonts w:cs="Arial"/>
                <w:szCs w:val="18"/>
                <w:lang w:eastAsia="zh-CN"/>
              </w:rPr>
              <w:t>Integer</w:t>
            </w:r>
          </w:p>
          <w:p w14:paraId="05EB046A" w14:textId="77777777" w:rsidR="00D85291" w:rsidRPr="00790847" w:rsidRDefault="00D85291" w:rsidP="00D85291">
            <w:pPr>
              <w:pStyle w:val="TAL"/>
              <w:rPr>
                <w:rFonts w:cs="Arial"/>
                <w:szCs w:val="18"/>
              </w:rPr>
            </w:pPr>
            <w:r w:rsidRPr="00790847">
              <w:rPr>
                <w:rFonts w:cs="Arial"/>
                <w:szCs w:val="18"/>
              </w:rPr>
              <w:t>multiplicity: 1</w:t>
            </w:r>
          </w:p>
          <w:p w14:paraId="2414FF45" w14:textId="77777777" w:rsidR="00D85291" w:rsidRPr="00790847" w:rsidRDefault="00D85291" w:rsidP="00D85291">
            <w:pPr>
              <w:pStyle w:val="TAL"/>
              <w:rPr>
                <w:rFonts w:cs="Arial"/>
                <w:szCs w:val="18"/>
              </w:rPr>
            </w:pPr>
            <w:r w:rsidRPr="00790847">
              <w:rPr>
                <w:rFonts w:cs="Arial"/>
                <w:szCs w:val="18"/>
              </w:rPr>
              <w:t>isOrdered: N/A</w:t>
            </w:r>
          </w:p>
          <w:p w14:paraId="5491CCB6" w14:textId="77777777" w:rsidR="00D85291" w:rsidRPr="00790847" w:rsidRDefault="00D85291" w:rsidP="00D85291">
            <w:pPr>
              <w:pStyle w:val="TAL"/>
              <w:rPr>
                <w:rFonts w:cs="Arial"/>
                <w:szCs w:val="18"/>
              </w:rPr>
            </w:pPr>
            <w:r w:rsidRPr="00790847">
              <w:rPr>
                <w:rFonts w:cs="Arial"/>
                <w:szCs w:val="18"/>
              </w:rPr>
              <w:t>isUnique: N/A</w:t>
            </w:r>
          </w:p>
          <w:p w14:paraId="7867495E" w14:textId="77777777" w:rsidR="00D85291" w:rsidRPr="00790847" w:rsidRDefault="00D85291" w:rsidP="00D85291">
            <w:pPr>
              <w:pStyle w:val="TAL"/>
              <w:rPr>
                <w:rFonts w:cs="Arial"/>
                <w:szCs w:val="18"/>
              </w:rPr>
            </w:pPr>
            <w:r w:rsidRPr="00790847">
              <w:rPr>
                <w:rFonts w:cs="Arial"/>
                <w:szCs w:val="18"/>
              </w:rPr>
              <w:t>defaultValue: 0</w:t>
            </w:r>
          </w:p>
          <w:p w14:paraId="36E45D7E" w14:textId="2D768087" w:rsidR="00D85291" w:rsidRPr="00790847" w:rsidRDefault="00D85291" w:rsidP="00D85291">
            <w:pPr>
              <w:pStyle w:val="TAL"/>
              <w:rPr>
                <w:rFonts w:cs="Arial"/>
                <w:szCs w:val="18"/>
              </w:rPr>
            </w:pPr>
            <w:r w:rsidRPr="00790847">
              <w:rPr>
                <w:rFonts w:cs="Arial"/>
                <w:szCs w:val="18"/>
              </w:rPr>
              <w:t>isNullable: False</w:t>
            </w:r>
          </w:p>
        </w:tc>
      </w:tr>
      <w:tr w:rsidR="00D85291" w14:paraId="1950E94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A45570E" w14:textId="5F9BDD3E" w:rsidR="00D85291" w:rsidRPr="00790847" w:rsidRDefault="00D85291" w:rsidP="00D85291">
            <w:pPr>
              <w:pStyle w:val="Default"/>
              <w:rPr>
                <w:sz w:val="18"/>
                <w:szCs w:val="18"/>
              </w:rPr>
            </w:pPr>
            <w:r w:rsidRPr="00790847">
              <w:rPr>
                <w:sz w:val="18"/>
                <w:szCs w:val="18"/>
              </w:rPr>
              <w:t>qoECollectionEntityAddress</w:t>
            </w:r>
          </w:p>
        </w:tc>
        <w:tc>
          <w:tcPr>
            <w:tcW w:w="5523" w:type="dxa"/>
            <w:tcBorders>
              <w:top w:val="single" w:sz="4" w:space="0" w:color="auto"/>
              <w:left w:val="single" w:sz="4" w:space="0" w:color="auto"/>
              <w:bottom w:val="single" w:sz="4" w:space="0" w:color="auto"/>
              <w:right w:val="single" w:sz="4" w:space="0" w:color="auto"/>
            </w:tcBorders>
          </w:tcPr>
          <w:p w14:paraId="79836BA3" w14:textId="77777777" w:rsidR="00D85291" w:rsidRPr="00790847" w:rsidRDefault="00D85291" w:rsidP="00D85291">
            <w:pPr>
              <w:spacing w:after="0"/>
              <w:rPr>
                <w:rFonts w:ascii="Arial" w:hAnsi="Arial" w:cs="Arial"/>
                <w:sz w:val="18"/>
                <w:szCs w:val="18"/>
              </w:rPr>
            </w:pPr>
            <w:r w:rsidRPr="00790847">
              <w:rPr>
                <w:rFonts w:ascii="Arial" w:hAnsi="Arial" w:cs="Arial"/>
                <w:sz w:val="18"/>
                <w:szCs w:val="18"/>
              </w:rPr>
              <w:t>Specifies the IP address to which the QMC reports shall be transferred.</w:t>
            </w:r>
          </w:p>
          <w:p w14:paraId="41C53D6F" w14:textId="77777777" w:rsidR="00D85291" w:rsidRPr="00790847" w:rsidRDefault="00D85291" w:rsidP="00D85291">
            <w:pPr>
              <w:spacing w:after="0"/>
              <w:rPr>
                <w:rFonts w:ascii="Arial" w:hAnsi="Arial" w:cs="Arial"/>
                <w:sz w:val="18"/>
                <w:szCs w:val="18"/>
              </w:rPr>
            </w:pPr>
            <w:r w:rsidRPr="00790847">
              <w:rPr>
                <w:rFonts w:ascii="Arial" w:eastAsia="DengXian" w:hAnsi="Arial" w:cs="Arial"/>
                <w:color w:val="000000"/>
                <w:sz w:val="18"/>
                <w:szCs w:val="18"/>
              </w:rPr>
              <w:t xml:space="preserve">IP address can be an IPv4 address (See </w:t>
            </w:r>
            <w:r w:rsidRPr="00790847">
              <w:rPr>
                <w:rFonts w:ascii="Arial" w:eastAsia="DengXian" w:hAnsi="Arial" w:cs="Arial"/>
                <w:sz w:val="18"/>
                <w:szCs w:val="18"/>
              </w:rPr>
              <w:t>RFC 791</w:t>
            </w:r>
            <w:r w:rsidRPr="00790847">
              <w:rPr>
                <w:rFonts w:ascii="Arial" w:eastAsia="DengXian" w:hAnsi="Arial" w:cs="Arial"/>
                <w:color w:val="000000"/>
                <w:sz w:val="18"/>
                <w:szCs w:val="18"/>
              </w:rPr>
              <w:t xml:space="preserve"> [37]) or an IPv6 address (See </w:t>
            </w:r>
            <w:r w:rsidRPr="00790847">
              <w:rPr>
                <w:rFonts w:ascii="Arial" w:eastAsia="DengXian" w:hAnsi="Arial" w:cs="Arial"/>
                <w:sz w:val="18"/>
                <w:szCs w:val="18"/>
              </w:rPr>
              <w:t>RFC 2373</w:t>
            </w:r>
            <w:r w:rsidRPr="00790847">
              <w:rPr>
                <w:rFonts w:ascii="Arial" w:eastAsia="DengXian" w:hAnsi="Arial" w:cs="Arial"/>
                <w:color w:val="000000"/>
                <w:sz w:val="18"/>
                <w:szCs w:val="18"/>
              </w:rPr>
              <w:t xml:space="preserve"> [38]).</w:t>
            </w:r>
          </w:p>
          <w:p w14:paraId="46D2907C" w14:textId="77777777" w:rsidR="00D85291" w:rsidRPr="00790847" w:rsidRDefault="00D85291" w:rsidP="00D85291">
            <w:pPr>
              <w:spacing w:after="0"/>
              <w:rPr>
                <w:rFonts w:ascii="Arial" w:hAnsi="Arial" w:cs="Arial"/>
                <w:sz w:val="18"/>
                <w:szCs w:val="18"/>
              </w:rPr>
            </w:pPr>
          </w:p>
          <w:p w14:paraId="0129932D" w14:textId="16FDB1A0" w:rsidR="00D85291" w:rsidRPr="00790847" w:rsidRDefault="00D85291" w:rsidP="00D85291">
            <w:pPr>
              <w:spacing w:after="0"/>
              <w:rPr>
                <w:rFonts w:ascii="Arial" w:hAnsi="Arial" w:cs="Arial"/>
                <w:sz w:val="18"/>
                <w:szCs w:val="18"/>
                <w:lang w:eastAsia="zh-CN"/>
              </w:rPr>
            </w:pPr>
            <w:r w:rsidRPr="00790847">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1D941308" w14:textId="77777777" w:rsidR="00D85291" w:rsidRPr="00790847" w:rsidRDefault="00D85291" w:rsidP="00D85291">
            <w:pPr>
              <w:pStyle w:val="TAL"/>
              <w:rPr>
                <w:rFonts w:cs="Arial"/>
                <w:szCs w:val="18"/>
              </w:rPr>
            </w:pPr>
            <w:r w:rsidRPr="00790847">
              <w:rPr>
                <w:rFonts w:cs="Arial"/>
                <w:szCs w:val="18"/>
              </w:rPr>
              <w:t xml:space="preserve">type: </w:t>
            </w:r>
            <w:r w:rsidRPr="00790847">
              <w:rPr>
                <w:rFonts w:cs="Arial"/>
                <w:szCs w:val="18"/>
                <w:lang w:eastAsia="zh-CN"/>
              </w:rPr>
              <w:t>String</w:t>
            </w:r>
          </w:p>
          <w:p w14:paraId="54AACD75" w14:textId="77777777" w:rsidR="00D85291" w:rsidRPr="00790847" w:rsidRDefault="00D85291" w:rsidP="00D85291">
            <w:pPr>
              <w:pStyle w:val="TAL"/>
              <w:rPr>
                <w:rFonts w:cs="Arial"/>
                <w:szCs w:val="18"/>
              </w:rPr>
            </w:pPr>
            <w:r w:rsidRPr="00790847">
              <w:rPr>
                <w:rFonts w:cs="Arial"/>
                <w:szCs w:val="18"/>
              </w:rPr>
              <w:t>multiplicity: 1</w:t>
            </w:r>
          </w:p>
          <w:p w14:paraId="3798DA25" w14:textId="77777777" w:rsidR="00D85291" w:rsidRPr="00790847" w:rsidRDefault="00D85291" w:rsidP="00D85291">
            <w:pPr>
              <w:pStyle w:val="TAL"/>
              <w:rPr>
                <w:rFonts w:cs="Arial"/>
                <w:szCs w:val="18"/>
              </w:rPr>
            </w:pPr>
            <w:r w:rsidRPr="00790847">
              <w:rPr>
                <w:rFonts w:cs="Arial"/>
                <w:szCs w:val="18"/>
              </w:rPr>
              <w:t>isOrdered: N/A</w:t>
            </w:r>
          </w:p>
          <w:p w14:paraId="7DF592B5" w14:textId="77777777" w:rsidR="00D85291" w:rsidRPr="00790847" w:rsidRDefault="00D85291" w:rsidP="00D85291">
            <w:pPr>
              <w:pStyle w:val="TAL"/>
              <w:rPr>
                <w:rFonts w:cs="Arial"/>
                <w:szCs w:val="18"/>
              </w:rPr>
            </w:pPr>
            <w:r w:rsidRPr="00790847">
              <w:rPr>
                <w:rFonts w:cs="Arial"/>
                <w:szCs w:val="18"/>
              </w:rPr>
              <w:t>isUnique: N/A</w:t>
            </w:r>
          </w:p>
          <w:p w14:paraId="510A1EB7" w14:textId="77777777" w:rsidR="00D85291" w:rsidRPr="00790847" w:rsidRDefault="00D85291" w:rsidP="00D85291">
            <w:pPr>
              <w:pStyle w:val="TAL"/>
              <w:rPr>
                <w:rFonts w:cs="Arial"/>
                <w:szCs w:val="18"/>
              </w:rPr>
            </w:pPr>
            <w:r w:rsidRPr="00790847">
              <w:rPr>
                <w:rFonts w:cs="Arial"/>
                <w:szCs w:val="18"/>
              </w:rPr>
              <w:t>defaultValue: None</w:t>
            </w:r>
          </w:p>
          <w:p w14:paraId="32FFC5B8" w14:textId="0C494127" w:rsidR="00D85291" w:rsidRPr="00790847" w:rsidRDefault="00D85291" w:rsidP="00D85291">
            <w:pPr>
              <w:pStyle w:val="TAL"/>
              <w:rPr>
                <w:rFonts w:cs="Arial"/>
                <w:szCs w:val="18"/>
              </w:rPr>
            </w:pPr>
            <w:r w:rsidRPr="00790847">
              <w:rPr>
                <w:rFonts w:cs="Arial"/>
                <w:szCs w:val="18"/>
              </w:rPr>
              <w:t>isNullable: False</w:t>
            </w:r>
          </w:p>
        </w:tc>
      </w:tr>
      <w:tr w:rsidR="00D85291" w14:paraId="4F823ED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7C7C5C" w14:textId="71553381" w:rsidR="00D85291" w:rsidRPr="00790847" w:rsidRDefault="00D85291" w:rsidP="00D85291">
            <w:pPr>
              <w:pStyle w:val="Default"/>
              <w:rPr>
                <w:sz w:val="18"/>
                <w:szCs w:val="18"/>
              </w:rPr>
            </w:pPr>
            <w:r w:rsidRPr="00790847">
              <w:rPr>
                <w:sz w:val="18"/>
                <w:szCs w:val="18"/>
              </w:rPr>
              <w:t>qoECollectionEntityIdentity</w:t>
            </w:r>
          </w:p>
        </w:tc>
        <w:tc>
          <w:tcPr>
            <w:tcW w:w="5523" w:type="dxa"/>
            <w:tcBorders>
              <w:top w:val="single" w:sz="4" w:space="0" w:color="auto"/>
              <w:left w:val="single" w:sz="4" w:space="0" w:color="auto"/>
              <w:bottom w:val="single" w:sz="4" w:space="0" w:color="auto"/>
              <w:right w:val="single" w:sz="4" w:space="0" w:color="auto"/>
            </w:tcBorders>
          </w:tcPr>
          <w:p w14:paraId="6CA5E0DC" w14:textId="4E9530D8" w:rsidR="00D85291" w:rsidRPr="00790847" w:rsidRDefault="00D85291" w:rsidP="00D85291">
            <w:pPr>
              <w:spacing w:after="0"/>
              <w:rPr>
                <w:rFonts w:ascii="Arial" w:hAnsi="Arial" w:cs="Arial"/>
                <w:sz w:val="18"/>
                <w:szCs w:val="18"/>
              </w:rPr>
            </w:pPr>
            <w:r w:rsidRPr="00790847">
              <w:rPr>
                <w:rFonts w:ascii="Arial" w:hAnsi="Arial" w:cs="Arial"/>
                <w:sz w:val="18"/>
                <w:szCs w:val="18"/>
              </w:rPr>
              <w:t>Specifies a unique identity of the QoE collection entity to which the QMC reports shall be transferred. (For details, please see subclause 5 of TS 28.405[104])</w:t>
            </w:r>
          </w:p>
          <w:p w14:paraId="32B041A6" w14:textId="77777777" w:rsidR="00D85291" w:rsidRPr="00790847" w:rsidRDefault="00D85291" w:rsidP="00D85291">
            <w:pPr>
              <w:spacing w:after="0"/>
              <w:rPr>
                <w:rFonts w:ascii="Arial" w:hAnsi="Arial" w:cs="Arial"/>
                <w:sz w:val="18"/>
                <w:szCs w:val="18"/>
              </w:rPr>
            </w:pPr>
          </w:p>
          <w:p w14:paraId="51BBBEC5" w14:textId="2ED33C2C" w:rsidR="00D85291" w:rsidRPr="00790847" w:rsidRDefault="00D85291" w:rsidP="00D85291">
            <w:pPr>
              <w:spacing w:after="0"/>
              <w:rPr>
                <w:rFonts w:ascii="Arial" w:hAnsi="Arial" w:cs="Arial"/>
                <w:sz w:val="18"/>
                <w:szCs w:val="18"/>
                <w:lang w:eastAsia="zh-CN"/>
              </w:rPr>
            </w:pPr>
            <w:r w:rsidRPr="00790847">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78B826AB" w14:textId="77777777" w:rsidR="00D85291" w:rsidRPr="00790847" w:rsidRDefault="00D85291" w:rsidP="00D85291">
            <w:pPr>
              <w:pStyle w:val="TAL"/>
              <w:rPr>
                <w:rFonts w:cs="Arial"/>
                <w:szCs w:val="18"/>
              </w:rPr>
            </w:pPr>
            <w:r w:rsidRPr="00790847">
              <w:rPr>
                <w:rFonts w:cs="Arial"/>
                <w:szCs w:val="18"/>
              </w:rPr>
              <w:t xml:space="preserve">type: </w:t>
            </w:r>
            <w:r w:rsidRPr="00790847">
              <w:rPr>
                <w:rFonts w:cs="Arial"/>
                <w:szCs w:val="18"/>
                <w:lang w:eastAsia="zh-CN"/>
              </w:rPr>
              <w:t>String</w:t>
            </w:r>
          </w:p>
          <w:p w14:paraId="4BB06149" w14:textId="77777777" w:rsidR="00D85291" w:rsidRPr="00790847" w:rsidRDefault="00D85291" w:rsidP="00D85291">
            <w:pPr>
              <w:pStyle w:val="TAL"/>
              <w:rPr>
                <w:rFonts w:cs="Arial"/>
                <w:szCs w:val="18"/>
              </w:rPr>
            </w:pPr>
            <w:r w:rsidRPr="00790847">
              <w:rPr>
                <w:rFonts w:cs="Arial"/>
                <w:szCs w:val="18"/>
              </w:rPr>
              <w:t>multiplicity: 1</w:t>
            </w:r>
          </w:p>
          <w:p w14:paraId="48910E67" w14:textId="77777777" w:rsidR="00D85291" w:rsidRPr="00790847" w:rsidRDefault="00D85291" w:rsidP="00D85291">
            <w:pPr>
              <w:pStyle w:val="TAL"/>
              <w:rPr>
                <w:rFonts w:cs="Arial"/>
                <w:szCs w:val="18"/>
              </w:rPr>
            </w:pPr>
            <w:r w:rsidRPr="00790847">
              <w:rPr>
                <w:rFonts w:cs="Arial"/>
                <w:szCs w:val="18"/>
              </w:rPr>
              <w:t>isOrdered: N/A</w:t>
            </w:r>
          </w:p>
          <w:p w14:paraId="7FE259EF" w14:textId="77777777" w:rsidR="00D85291" w:rsidRPr="00790847" w:rsidRDefault="00D85291" w:rsidP="00D85291">
            <w:pPr>
              <w:pStyle w:val="TAL"/>
              <w:rPr>
                <w:rFonts w:cs="Arial"/>
                <w:szCs w:val="18"/>
              </w:rPr>
            </w:pPr>
            <w:r w:rsidRPr="00790847">
              <w:rPr>
                <w:rFonts w:cs="Arial"/>
                <w:szCs w:val="18"/>
              </w:rPr>
              <w:t>isUnique: N/A</w:t>
            </w:r>
          </w:p>
          <w:p w14:paraId="29A121D5" w14:textId="77777777" w:rsidR="00D85291" w:rsidRPr="00790847" w:rsidRDefault="00D85291" w:rsidP="00D85291">
            <w:pPr>
              <w:pStyle w:val="TAL"/>
              <w:rPr>
                <w:rFonts w:cs="Arial"/>
                <w:szCs w:val="18"/>
              </w:rPr>
            </w:pPr>
            <w:r w:rsidRPr="00790847">
              <w:rPr>
                <w:rFonts w:cs="Arial"/>
                <w:szCs w:val="18"/>
              </w:rPr>
              <w:t>defaultValue: None</w:t>
            </w:r>
          </w:p>
          <w:p w14:paraId="2A92743E" w14:textId="259BB389" w:rsidR="00D85291" w:rsidRPr="00790847" w:rsidRDefault="00D85291" w:rsidP="00D85291">
            <w:pPr>
              <w:pStyle w:val="TAL"/>
              <w:rPr>
                <w:rFonts w:cs="Arial"/>
                <w:szCs w:val="18"/>
              </w:rPr>
            </w:pPr>
            <w:r w:rsidRPr="00790847">
              <w:rPr>
                <w:rFonts w:cs="Arial"/>
                <w:szCs w:val="18"/>
              </w:rPr>
              <w:t>isNullable: False</w:t>
            </w:r>
          </w:p>
        </w:tc>
      </w:tr>
      <w:tr w:rsidR="00D85291" w14:paraId="771FA1D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461E8B" w14:textId="6143495D" w:rsidR="00D85291" w:rsidRPr="00790847" w:rsidRDefault="00D85291" w:rsidP="00D85291">
            <w:pPr>
              <w:pStyle w:val="Default"/>
              <w:rPr>
                <w:sz w:val="18"/>
                <w:szCs w:val="18"/>
              </w:rPr>
            </w:pPr>
            <w:r w:rsidRPr="00790847">
              <w:rPr>
                <w:sz w:val="18"/>
                <w:szCs w:val="18"/>
              </w:rPr>
              <w:t>qceIdMappingInfoList</w:t>
            </w:r>
          </w:p>
        </w:tc>
        <w:tc>
          <w:tcPr>
            <w:tcW w:w="5523" w:type="dxa"/>
            <w:tcBorders>
              <w:top w:val="single" w:sz="4" w:space="0" w:color="auto"/>
              <w:left w:val="single" w:sz="4" w:space="0" w:color="auto"/>
              <w:bottom w:val="single" w:sz="4" w:space="0" w:color="auto"/>
              <w:right w:val="single" w:sz="4" w:space="0" w:color="auto"/>
            </w:tcBorders>
          </w:tcPr>
          <w:p w14:paraId="6D625045" w14:textId="77777777" w:rsidR="00D85291" w:rsidRPr="00790847" w:rsidRDefault="00D85291" w:rsidP="00D85291">
            <w:pPr>
              <w:spacing w:after="0"/>
              <w:rPr>
                <w:rFonts w:ascii="Arial" w:hAnsi="Arial" w:cs="Arial"/>
                <w:sz w:val="18"/>
                <w:szCs w:val="18"/>
              </w:rPr>
            </w:pPr>
            <w:r w:rsidRPr="00790847">
              <w:rPr>
                <w:rFonts w:ascii="Arial" w:hAnsi="Arial" w:cs="Arial"/>
                <w:sz w:val="18"/>
                <w:szCs w:val="18"/>
                <w:lang w:eastAsia="zh-CN"/>
              </w:rPr>
              <w:t>It identifies</w:t>
            </w:r>
            <w:r w:rsidRPr="00790847">
              <w:rPr>
                <w:rFonts w:ascii="Arial" w:eastAsia="Microsoft YaHei" w:hAnsi="Arial" w:cs="Arial"/>
                <w:sz w:val="18"/>
                <w:szCs w:val="18"/>
              </w:rPr>
              <w:t xml:space="preserve"> a list of relationship between the identity of the QoE collection entity, PLMN where QoE collection entity resides, and the IP address of the QoE collection entity</w:t>
            </w:r>
            <w:r w:rsidRPr="00790847">
              <w:rPr>
                <w:rFonts w:ascii="Arial" w:hAnsi="Arial" w:cs="Arial"/>
                <w:sz w:val="18"/>
                <w:szCs w:val="18"/>
              </w:rPr>
              <w:t>.</w:t>
            </w:r>
          </w:p>
          <w:p w14:paraId="6FAE5EF3" w14:textId="77777777" w:rsidR="00D85291" w:rsidRPr="00790847" w:rsidRDefault="00D85291" w:rsidP="00D85291">
            <w:pPr>
              <w:spacing w:after="0"/>
              <w:rPr>
                <w:rFonts w:ascii="Arial" w:hAnsi="Arial" w:cs="Arial"/>
                <w:sz w:val="18"/>
                <w:szCs w:val="18"/>
              </w:rPr>
            </w:pPr>
          </w:p>
          <w:p w14:paraId="540E8B1E" w14:textId="0F7D8219" w:rsidR="00D85291" w:rsidRPr="00790847" w:rsidRDefault="00D85291" w:rsidP="00D85291">
            <w:pPr>
              <w:spacing w:after="0"/>
              <w:rPr>
                <w:rFonts w:ascii="Arial" w:hAnsi="Arial" w:cs="Arial"/>
                <w:sz w:val="18"/>
                <w:szCs w:val="18"/>
                <w:lang w:eastAsia="zh-CN"/>
              </w:rPr>
            </w:pPr>
            <w:r w:rsidRPr="00790847">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5CF4A942" w14:textId="77777777" w:rsidR="00D85291" w:rsidRPr="00790847" w:rsidRDefault="00D85291" w:rsidP="00D85291">
            <w:pPr>
              <w:keepNext/>
              <w:keepLines/>
              <w:spacing w:after="0"/>
              <w:rPr>
                <w:rFonts w:ascii="Arial" w:hAnsi="Arial" w:cs="Arial"/>
                <w:sz w:val="18"/>
                <w:szCs w:val="18"/>
              </w:rPr>
            </w:pPr>
            <w:r w:rsidRPr="00790847">
              <w:rPr>
                <w:rFonts w:ascii="Arial" w:hAnsi="Arial" w:cs="Arial"/>
                <w:sz w:val="18"/>
                <w:szCs w:val="18"/>
              </w:rPr>
              <w:t>type: QceIdMappingInfo</w:t>
            </w:r>
          </w:p>
          <w:p w14:paraId="310E4150" w14:textId="77777777" w:rsidR="00D85291" w:rsidRPr="00790847" w:rsidRDefault="00D85291" w:rsidP="00D85291">
            <w:pPr>
              <w:keepNext/>
              <w:keepLines/>
              <w:spacing w:after="0"/>
              <w:rPr>
                <w:rFonts w:ascii="Arial" w:hAnsi="Arial" w:cs="Arial"/>
                <w:sz w:val="18"/>
                <w:szCs w:val="18"/>
              </w:rPr>
            </w:pPr>
            <w:r w:rsidRPr="00790847">
              <w:rPr>
                <w:rFonts w:ascii="Arial" w:hAnsi="Arial" w:cs="Arial"/>
                <w:sz w:val="18"/>
                <w:szCs w:val="18"/>
              </w:rPr>
              <w:t>multiplicity: 1..*</w:t>
            </w:r>
          </w:p>
          <w:p w14:paraId="0AEC68F7" w14:textId="77777777" w:rsidR="00D85291" w:rsidRPr="00790847" w:rsidRDefault="00D85291" w:rsidP="00D85291">
            <w:pPr>
              <w:pStyle w:val="TAL"/>
              <w:rPr>
                <w:rFonts w:cs="Arial"/>
                <w:szCs w:val="18"/>
              </w:rPr>
            </w:pPr>
            <w:r w:rsidRPr="00790847">
              <w:rPr>
                <w:rFonts w:cs="Arial"/>
                <w:szCs w:val="18"/>
              </w:rPr>
              <w:t>isOrdered: False</w:t>
            </w:r>
          </w:p>
          <w:p w14:paraId="2A838979" w14:textId="77777777" w:rsidR="00D85291" w:rsidRPr="00790847" w:rsidRDefault="00D85291" w:rsidP="00D85291">
            <w:pPr>
              <w:pStyle w:val="TAL"/>
              <w:rPr>
                <w:rFonts w:cs="Arial"/>
                <w:szCs w:val="18"/>
              </w:rPr>
            </w:pPr>
            <w:r w:rsidRPr="00790847">
              <w:rPr>
                <w:rFonts w:cs="Arial"/>
                <w:szCs w:val="18"/>
              </w:rPr>
              <w:t>isUnique: True</w:t>
            </w:r>
          </w:p>
          <w:p w14:paraId="133DB436" w14:textId="77777777" w:rsidR="00D85291" w:rsidRPr="00790847" w:rsidRDefault="00D85291" w:rsidP="00D85291">
            <w:pPr>
              <w:keepNext/>
              <w:keepLines/>
              <w:spacing w:after="0"/>
              <w:rPr>
                <w:rFonts w:ascii="Arial" w:hAnsi="Arial" w:cs="Arial"/>
                <w:sz w:val="18"/>
                <w:szCs w:val="18"/>
              </w:rPr>
            </w:pPr>
            <w:r w:rsidRPr="00790847">
              <w:rPr>
                <w:rFonts w:ascii="Arial" w:hAnsi="Arial" w:cs="Arial"/>
                <w:sz w:val="18"/>
                <w:szCs w:val="18"/>
              </w:rPr>
              <w:t>defaultValue: None</w:t>
            </w:r>
          </w:p>
          <w:p w14:paraId="4CFBE8D2" w14:textId="41373982" w:rsidR="00D85291" w:rsidRPr="00790847" w:rsidRDefault="00D85291" w:rsidP="00D85291">
            <w:pPr>
              <w:pStyle w:val="TAL"/>
              <w:rPr>
                <w:rFonts w:cs="Arial"/>
                <w:szCs w:val="18"/>
              </w:rPr>
            </w:pPr>
            <w:r w:rsidRPr="00790847">
              <w:rPr>
                <w:rFonts w:cs="Arial"/>
                <w:szCs w:val="18"/>
              </w:rPr>
              <w:t>isNullable: False</w:t>
            </w:r>
          </w:p>
        </w:tc>
      </w:tr>
      <w:tr w:rsidR="00D85291" w14:paraId="322DA8F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B0688B" w14:textId="0D5978B4" w:rsidR="00D85291" w:rsidRPr="00790847" w:rsidRDefault="00D85291" w:rsidP="00D85291">
            <w:pPr>
              <w:pStyle w:val="Default"/>
              <w:rPr>
                <w:sz w:val="18"/>
                <w:szCs w:val="18"/>
              </w:rPr>
            </w:pPr>
            <w:r w:rsidRPr="00790847">
              <w:rPr>
                <w:sz w:val="18"/>
                <w:szCs w:val="18"/>
              </w:rPr>
              <w:t>mdtUserConsentReqList</w:t>
            </w:r>
          </w:p>
        </w:tc>
        <w:tc>
          <w:tcPr>
            <w:tcW w:w="5523" w:type="dxa"/>
            <w:tcBorders>
              <w:top w:val="single" w:sz="4" w:space="0" w:color="auto"/>
              <w:left w:val="single" w:sz="4" w:space="0" w:color="auto"/>
              <w:bottom w:val="single" w:sz="4" w:space="0" w:color="auto"/>
              <w:right w:val="single" w:sz="4" w:space="0" w:color="auto"/>
            </w:tcBorders>
          </w:tcPr>
          <w:p w14:paraId="3C78476A" w14:textId="77777777" w:rsidR="00D85291" w:rsidRPr="00790847" w:rsidRDefault="00D85291" w:rsidP="00D85291">
            <w:pPr>
              <w:spacing w:after="0"/>
              <w:rPr>
                <w:rFonts w:ascii="Arial" w:hAnsi="Arial" w:cs="Arial"/>
                <w:sz w:val="18"/>
                <w:szCs w:val="18"/>
                <w:lang w:eastAsia="zh-CN"/>
              </w:rPr>
            </w:pPr>
            <w:r w:rsidRPr="00790847">
              <w:rPr>
                <w:rFonts w:ascii="Arial" w:hAnsi="Arial" w:cs="Arial"/>
                <w:sz w:val="18"/>
                <w:szCs w:val="18"/>
                <w:lang w:eastAsia="zh-CN"/>
              </w:rPr>
              <w:t>It represents a list of MDT measurement names that are subject to user consent at MDT activation.</w:t>
            </w:r>
          </w:p>
          <w:p w14:paraId="6D5885EC" w14:textId="77777777" w:rsidR="00D85291" w:rsidRPr="00790847" w:rsidRDefault="00D85291" w:rsidP="00D85291">
            <w:pPr>
              <w:spacing w:after="0"/>
              <w:rPr>
                <w:rFonts w:ascii="Arial" w:hAnsi="Arial" w:cs="Arial"/>
                <w:sz w:val="18"/>
                <w:szCs w:val="18"/>
                <w:lang w:eastAsia="zh-CN"/>
              </w:rPr>
            </w:pPr>
            <w:r w:rsidRPr="00790847">
              <w:rPr>
                <w:rFonts w:ascii="Arial" w:hAnsi="Arial" w:cs="Arial"/>
                <w:sz w:val="18"/>
                <w:szCs w:val="18"/>
                <w:lang w:eastAsia="zh-CN"/>
              </w:rPr>
              <w:t>Any MDT measurement, whose name is not specified in this list, is not subject to user consent at MDT activation.</w:t>
            </w:r>
          </w:p>
          <w:p w14:paraId="78169575" w14:textId="77777777" w:rsidR="00D85291" w:rsidRPr="00790847" w:rsidRDefault="00D85291" w:rsidP="00D85291">
            <w:pPr>
              <w:spacing w:after="0"/>
              <w:rPr>
                <w:rFonts w:ascii="Arial" w:hAnsi="Arial" w:cs="Arial"/>
                <w:sz w:val="18"/>
                <w:szCs w:val="18"/>
                <w:lang w:eastAsia="zh-CN"/>
              </w:rPr>
            </w:pPr>
          </w:p>
          <w:p w14:paraId="1570AAE8" w14:textId="77777777" w:rsidR="00D85291" w:rsidRPr="00790847" w:rsidRDefault="00D85291" w:rsidP="00D85291">
            <w:pPr>
              <w:spacing w:after="0"/>
              <w:rPr>
                <w:rFonts w:ascii="Arial" w:hAnsi="Arial" w:cs="Arial"/>
                <w:sz w:val="18"/>
                <w:szCs w:val="18"/>
                <w:lang w:eastAsia="zh-CN"/>
              </w:rPr>
            </w:pPr>
            <w:r w:rsidRPr="00790847">
              <w:rPr>
                <w:rFonts w:ascii="Arial" w:hAnsi="Arial" w:cs="Arial"/>
                <w:sz w:val="18"/>
                <w:szCs w:val="18"/>
              </w:rPr>
              <w:t xml:space="preserve">allowedValues: </w:t>
            </w:r>
            <w:r w:rsidRPr="00790847">
              <w:rPr>
                <w:rFonts w:ascii="Arial" w:hAnsi="Arial" w:cs="Arial"/>
                <w:sz w:val="18"/>
                <w:szCs w:val="18"/>
                <w:lang w:eastAsia="zh-CN"/>
              </w:rPr>
              <w:t>M1, M2, M3, M4, M5, M6, M7, M8, M9, MDT_UE_LOCATION.</w:t>
            </w:r>
          </w:p>
          <w:p w14:paraId="38A73DC4" w14:textId="1E59546F" w:rsidR="00D85291" w:rsidRPr="00790847" w:rsidRDefault="00D85291" w:rsidP="00D85291">
            <w:pPr>
              <w:spacing w:after="0"/>
              <w:rPr>
                <w:rFonts w:ascii="Arial" w:hAnsi="Arial" w:cs="Arial"/>
                <w:sz w:val="18"/>
                <w:szCs w:val="18"/>
                <w:lang w:eastAsia="zh-CN"/>
              </w:rPr>
            </w:pPr>
            <w:r w:rsidRPr="00790847">
              <w:rPr>
                <w:rFonts w:ascii="Arial" w:hAnsi="Arial" w:cs="Arial"/>
                <w:sz w:val="18"/>
                <w:szCs w:val="18"/>
                <w:lang w:eastAsia="zh-CN"/>
              </w:rPr>
              <w:t>No other value is allowed.</w:t>
            </w:r>
          </w:p>
        </w:tc>
        <w:tc>
          <w:tcPr>
            <w:tcW w:w="2436" w:type="dxa"/>
            <w:tcBorders>
              <w:top w:val="single" w:sz="4" w:space="0" w:color="auto"/>
              <w:left w:val="single" w:sz="4" w:space="0" w:color="auto"/>
              <w:bottom w:val="single" w:sz="4" w:space="0" w:color="auto"/>
              <w:right w:val="single" w:sz="4" w:space="0" w:color="auto"/>
            </w:tcBorders>
          </w:tcPr>
          <w:p w14:paraId="6408EB1B" w14:textId="77777777" w:rsidR="00D85291" w:rsidRPr="00790847" w:rsidRDefault="00D85291" w:rsidP="00D85291">
            <w:pPr>
              <w:pStyle w:val="TAL"/>
              <w:rPr>
                <w:rFonts w:cs="Arial"/>
                <w:szCs w:val="18"/>
              </w:rPr>
            </w:pPr>
            <w:r w:rsidRPr="00790847">
              <w:rPr>
                <w:rFonts w:cs="Arial"/>
                <w:szCs w:val="18"/>
              </w:rPr>
              <w:t>type: ENUM</w:t>
            </w:r>
          </w:p>
          <w:p w14:paraId="45306145" w14:textId="77777777" w:rsidR="00D85291" w:rsidRPr="00790847" w:rsidRDefault="00D85291" w:rsidP="00D85291">
            <w:pPr>
              <w:pStyle w:val="TAL"/>
              <w:rPr>
                <w:rFonts w:cs="Arial"/>
                <w:szCs w:val="18"/>
              </w:rPr>
            </w:pPr>
            <w:r w:rsidRPr="00790847">
              <w:rPr>
                <w:rFonts w:cs="Arial"/>
                <w:szCs w:val="18"/>
              </w:rPr>
              <w:t>multiplicity: *</w:t>
            </w:r>
          </w:p>
          <w:p w14:paraId="6C107492" w14:textId="77777777" w:rsidR="00D85291" w:rsidRPr="00790847" w:rsidRDefault="00D85291" w:rsidP="00D85291">
            <w:pPr>
              <w:pStyle w:val="TAL"/>
              <w:rPr>
                <w:rFonts w:cs="Arial"/>
                <w:szCs w:val="18"/>
              </w:rPr>
            </w:pPr>
            <w:r w:rsidRPr="00790847">
              <w:rPr>
                <w:rFonts w:cs="Arial"/>
                <w:szCs w:val="18"/>
              </w:rPr>
              <w:t>isOrdered: False</w:t>
            </w:r>
          </w:p>
          <w:p w14:paraId="4E550371" w14:textId="77777777" w:rsidR="00D85291" w:rsidRPr="00790847" w:rsidRDefault="00D85291" w:rsidP="00D85291">
            <w:pPr>
              <w:pStyle w:val="TAL"/>
              <w:rPr>
                <w:rFonts w:cs="Arial"/>
                <w:szCs w:val="18"/>
              </w:rPr>
            </w:pPr>
            <w:r w:rsidRPr="00790847">
              <w:rPr>
                <w:rFonts w:cs="Arial"/>
                <w:szCs w:val="18"/>
              </w:rPr>
              <w:t>isUnique: True</w:t>
            </w:r>
          </w:p>
          <w:p w14:paraId="2E71F060" w14:textId="77777777" w:rsidR="00D85291" w:rsidRPr="00790847" w:rsidRDefault="00D85291" w:rsidP="00D85291">
            <w:pPr>
              <w:pStyle w:val="TAL"/>
              <w:rPr>
                <w:rFonts w:cs="Arial"/>
                <w:szCs w:val="18"/>
              </w:rPr>
            </w:pPr>
            <w:r w:rsidRPr="00790847">
              <w:rPr>
                <w:rFonts w:cs="Arial"/>
                <w:szCs w:val="18"/>
              </w:rPr>
              <w:t>defaultValue: None</w:t>
            </w:r>
          </w:p>
          <w:p w14:paraId="02F9548F" w14:textId="641F630C" w:rsidR="00D85291" w:rsidRPr="00790847" w:rsidRDefault="00D85291" w:rsidP="00D85291">
            <w:pPr>
              <w:keepNext/>
              <w:keepLines/>
              <w:spacing w:after="0"/>
              <w:rPr>
                <w:rFonts w:ascii="Arial" w:hAnsi="Arial" w:cs="Arial"/>
                <w:sz w:val="18"/>
                <w:szCs w:val="18"/>
              </w:rPr>
            </w:pPr>
            <w:r w:rsidRPr="00790847">
              <w:rPr>
                <w:rFonts w:ascii="Arial" w:hAnsi="Arial" w:cs="Arial"/>
                <w:sz w:val="18"/>
                <w:szCs w:val="18"/>
              </w:rPr>
              <w:t>isNullable: False</w:t>
            </w:r>
          </w:p>
        </w:tc>
      </w:tr>
      <w:tr w:rsidR="00D85291" w14:paraId="785771A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972B56" w14:textId="00AC4352" w:rsidR="00D85291" w:rsidRPr="00790847" w:rsidRDefault="00D85291" w:rsidP="00D85291">
            <w:pPr>
              <w:pStyle w:val="Default"/>
              <w:rPr>
                <w:sz w:val="18"/>
                <w:szCs w:val="18"/>
              </w:rPr>
            </w:pPr>
            <w:r w:rsidRPr="00790847">
              <w:rPr>
                <w:sz w:val="18"/>
                <w:szCs w:val="18"/>
              </w:rPr>
              <w:t>mappedCellIdInfoList</w:t>
            </w:r>
          </w:p>
        </w:tc>
        <w:tc>
          <w:tcPr>
            <w:tcW w:w="5523" w:type="dxa"/>
            <w:tcBorders>
              <w:top w:val="single" w:sz="4" w:space="0" w:color="auto"/>
              <w:left w:val="single" w:sz="4" w:space="0" w:color="auto"/>
              <w:bottom w:val="single" w:sz="4" w:space="0" w:color="auto"/>
              <w:right w:val="single" w:sz="4" w:space="0" w:color="auto"/>
            </w:tcBorders>
          </w:tcPr>
          <w:p w14:paraId="6B9F4667" w14:textId="77777777" w:rsidR="00D85291" w:rsidRPr="00790847" w:rsidRDefault="00D85291" w:rsidP="00D85291">
            <w:pPr>
              <w:keepNext/>
              <w:keepLines/>
              <w:spacing w:after="0"/>
              <w:rPr>
                <w:rFonts w:ascii="Arial" w:hAnsi="Arial" w:cs="Arial"/>
                <w:sz w:val="18"/>
                <w:szCs w:val="18"/>
              </w:rPr>
            </w:pPr>
            <w:r w:rsidRPr="00790847">
              <w:rPr>
                <w:rFonts w:ascii="Arial" w:hAnsi="Arial" w:cs="Arial"/>
                <w:sz w:val="18"/>
                <w:szCs w:val="18"/>
              </w:rPr>
              <w:t>This attribute provides the list of mapping between geographical location and Mapped Cell ID.</w:t>
            </w:r>
          </w:p>
          <w:p w14:paraId="585CBE4D" w14:textId="77777777" w:rsidR="00D85291" w:rsidRPr="00790847" w:rsidRDefault="00D85291" w:rsidP="00D85291">
            <w:pPr>
              <w:keepNext/>
              <w:keepLines/>
              <w:spacing w:after="0"/>
              <w:rPr>
                <w:rFonts w:ascii="Arial" w:hAnsi="Arial" w:cs="Arial"/>
                <w:sz w:val="18"/>
                <w:szCs w:val="18"/>
              </w:rPr>
            </w:pPr>
          </w:p>
          <w:p w14:paraId="62665197" w14:textId="78FD701A" w:rsidR="00D85291" w:rsidRPr="00790847" w:rsidRDefault="00D85291" w:rsidP="00D85291">
            <w:pPr>
              <w:spacing w:after="0"/>
              <w:rPr>
                <w:rFonts w:ascii="Arial" w:hAnsi="Arial" w:cs="Arial"/>
                <w:sz w:val="18"/>
                <w:szCs w:val="18"/>
                <w:lang w:eastAsia="zh-CN"/>
              </w:rPr>
            </w:pPr>
            <w:r w:rsidRPr="00790847">
              <w:rPr>
                <w:rFonts w:ascii="Arial" w:hAnsi="Arial" w:cs="Arial"/>
                <w:sz w:val="18"/>
                <w:szCs w:val="18"/>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2DC2975F" w14:textId="77777777" w:rsidR="00D85291" w:rsidRPr="00790847" w:rsidRDefault="00D85291" w:rsidP="00D85291">
            <w:pPr>
              <w:pStyle w:val="TAL"/>
              <w:rPr>
                <w:rFonts w:cs="Arial"/>
                <w:szCs w:val="18"/>
                <w:lang w:eastAsia="zh-CN"/>
              </w:rPr>
            </w:pPr>
            <w:r w:rsidRPr="00790847">
              <w:rPr>
                <w:rFonts w:cs="Arial"/>
                <w:szCs w:val="18"/>
              </w:rPr>
              <w:t>type</w:t>
            </w:r>
            <w:r w:rsidRPr="00790847">
              <w:rPr>
                <w:rFonts w:cs="Arial"/>
                <w:szCs w:val="18"/>
                <w:lang w:eastAsia="zh-CN"/>
              </w:rPr>
              <w:t xml:space="preserve">: MappedCellIdInfo  </w:t>
            </w:r>
          </w:p>
          <w:p w14:paraId="1D35F028" w14:textId="77777777" w:rsidR="00D85291" w:rsidRPr="00790847" w:rsidRDefault="00D85291" w:rsidP="00D85291">
            <w:pPr>
              <w:pStyle w:val="TAL"/>
              <w:rPr>
                <w:rFonts w:cs="Arial"/>
                <w:szCs w:val="18"/>
              </w:rPr>
            </w:pPr>
            <w:r w:rsidRPr="00790847">
              <w:rPr>
                <w:rFonts w:cs="Arial"/>
                <w:szCs w:val="18"/>
              </w:rPr>
              <w:t>multiplicity: 0..*</w:t>
            </w:r>
          </w:p>
          <w:p w14:paraId="394ADD70" w14:textId="77777777" w:rsidR="00D85291" w:rsidRPr="00790847" w:rsidRDefault="00D85291" w:rsidP="00D85291">
            <w:pPr>
              <w:pStyle w:val="TAL"/>
              <w:rPr>
                <w:rFonts w:cs="Arial"/>
                <w:szCs w:val="18"/>
              </w:rPr>
            </w:pPr>
            <w:r w:rsidRPr="00790847">
              <w:rPr>
                <w:rFonts w:cs="Arial"/>
                <w:szCs w:val="18"/>
              </w:rPr>
              <w:t>isOrdered: False</w:t>
            </w:r>
          </w:p>
          <w:p w14:paraId="081DE04B" w14:textId="77777777" w:rsidR="00D85291" w:rsidRPr="00790847" w:rsidRDefault="00D85291" w:rsidP="00D85291">
            <w:pPr>
              <w:pStyle w:val="TAL"/>
              <w:rPr>
                <w:rFonts w:cs="Arial"/>
                <w:szCs w:val="18"/>
              </w:rPr>
            </w:pPr>
            <w:r w:rsidRPr="00790847">
              <w:rPr>
                <w:rFonts w:cs="Arial"/>
                <w:szCs w:val="18"/>
              </w:rPr>
              <w:t>isUnique: True</w:t>
            </w:r>
          </w:p>
          <w:p w14:paraId="7D323F1C" w14:textId="77777777" w:rsidR="00D85291" w:rsidRPr="00790847" w:rsidRDefault="00D85291" w:rsidP="00D85291">
            <w:pPr>
              <w:pStyle w:val="TAL"/>
              <w:rPr>
                <w:rFonts w:cs="Arial"/>
                <w:szCs w:val="18"/>
              </w:rPr>
            </w:pPr>
            <w:r w:rsidRPr="00790847">
              <w:rPr>
                <w:rFonts w:cs="Arial"/>
                <w:szCs w:val="18"/>
              </w:rPr>
              <w:t>defaultValue: None</w:t>
            </w:r>
          </w:p>
          <w:p w14:paraId="0A54F569" w14:textId="0BAC1946" w:rsidR="00D85291" w:rsidRPr="00790847" w:rsidRDefault="00D85291" w:rsidP="00D85291">
            <w:pPr>
              <w:pStyle w:val="TAL"/>
              <w:rPr>
                <w:rFonts w:cs="Arial"/>
                <w:szCs w:val="18"/>
              </w:rPr>
            </w:pPr>
            <w:r w:rsidRPr="00790847">
              <w:rPr>
                <w:rFonts w:cs="Arial"/>
                <w:szCs w:val="18"/>
              </w:rPr>
              <w:t>isNullable: False</w:t>
            </w:r>
          </w:p>
        </w:tc>
      </w:tr>
      <w:tr w:rsidR="00D85291" w14:paraId="7088075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C98106B" w14:textId="64524EE5" w:rsidR="00D85291" w:rsidRPr="00790847" w:rsidRDefault="00D85291" w:rsidP="00D85291">
            <w:pPr>
              <w:pStyle w:val="Default"/>
              <w:rPr>
                <w:sz w:val="18"/>
                <w:szCs w:val="18"/>
              </w:rPr>
            </w:pPr>
            <w:r w:rsidRPr="00790847">
              <w:rPr>
                <w:sz w:val="18"/>
                <w:szCs w:val="18"/>
              </w:rPr>
              <w:t>ntnGeoArea</w:t>
            </w:r>
          </w:p>
        </w:tc>
        <w:tc>
          <w:tcPr>
            <w:tcW w:w="5523" w:type="dxa"/>
            <w:tcBorders>
              <w:top w:val="single" w:sz="4" w:space="0" w:color="auto"/>
              <w:left w:val="single" w:sz="4" w:space="0" w:color="auto"/>
              <w:bottom w:val="single" w:sz="4" w:space="0" w:color="auto"/>
              <w:right w:val="single" w:sz="4" w:space="0" w:color="auto"/>
            </w:tcBorders>
          </w:tcPr>
          <w:p w14:paraId="44A9976F" w14:textId="77777777" w:rsidR="00D85291" w:rsidRPr="00790847" w:rsidRDefault="00D85291" w:rsidP="00D85291">
            <w:pPr>
              <w:spacing w:after="0"/>
              <w:rPr>
                <w:rFonts w:ascii="Arial" w:hAnsi="Arial" w:cs="Arial"/>
                <w:sz w:val="18"/>
                <w:szCs w:val="18"/>
              </w:rPr>
            </w:pPr>
            <w:r w:rsidRPr="00790847">
              <w:rPr>
                <w:rFonts w:ascii="Arial" w:hAnsi="Arial" w:cs="Arial"/>
                <w:sz w:val="18"/>
                <w:szCs w:val="18"/>
              </w:rPr>
              <w:t xml:space="preserve">This attribute indicates </w:t>
            </w:r>
            <w:r w:rsidRPr="00790847">
              <w:rPr>
                <w:rFonts w:ascii="Arial" w:hAnsi="Arial" w:cs="Arial"/>
                <w:sz w:val="18"/>
                <w:szCs w:val="18"/>
                <w:lang w:eastAsia="zh-CN"/>
              </w:rPr>
              <w:t>a</w:t>
            </w:r>
            <w:r w:rsidRPr="00790847">
              <w:rPr>
                <w:rFonts w:ascii="Arial" w:hAnsi="Arial" w:cs="Arial"/>
                <w:sz w:val="18"/>
                <w:szCs w:val="18"/>
              </w:rPr>
              <w:t xml:space="preserve"> specific geographical location mapped to Mapped Cell ID(s).</w:t>
            </w:r>
          </w:p>
          <w:p w14:paraId="39235AE9" w14:textId="77777777" w:rsidR="00D85291" w:rsidRPr="00790847" w:rsidRDefault="00D85291" w:rsidP="00D85291">
            <w:pPr>
              <w:spacing w:after="0"/>
              <w:rPr>
                <w:rFonts w:ascii="Arial" w:hAnsi="Arial" w:cs="Arial"/>
                <w:sz w:val="18"/>
                <w:szCs w:val="18"/>
              </w:rPr>
            </w:pPr>
          </w:p>
          <w:p w14:paraId="00BAC213" w14:textId="1C637177" w:rsidR="00D85291" w:rsidRPr="00790847" w:rsidRDefault="00D85291" w:rsidP="00D85291">
            <w:pPr>
              <w:spacing w:after="0"/>
              <w:rPr>
                <w:rFonts w:ascii="Arial" w:hAnsi="Arial" w:cs="Arial"/>
                <w:sz w:val="18"/>
                <w:szCs w:val="18"/>
                <w:lang w:eastAsia="zh-CN"/>
              </w:rPr>
            </w:pPr>
            <w:r w:rsidRPr="00790847">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2E04AD63" w14:textId="77777777" w:rsidR="00D85291" w:rsidRPr="00790847" w:rsidRDefault="00D85291" w:rsidP="00D85291">
            <w:pPr>
              <w:pStyle w:val="TAL"/>
              <w:rPr>
                <w:rFonts w:cs="Arial"/>
                <w:szCs w:val="18"/>
                <w:lang w:eastAsia="zh-CN"/>
              </w:rPr>
            </w:pPr>
            <w:r w:rsidRPr="00790847">
              <w:rPr>
                <w:rFonts w:cs="Arial"/>
                <w:szCs w:val="18"/>
              </w:rPr>
              <w:t>type</w:t>
            </w:r>
            <w:r w:rsidRPr="00790847">
              <w:rPr>
                <w:rFonts w:cs="Arial"/>
                <w:szCs w:val="18"/>
                <w:lang w:eastAsia="zh-CN"/>
              </w:rPr>
              <w:t xml:space="preserve">: </w:t>
            </w:r>
            <w:r w:rsidRPr="00790847">
              <w:rPr>
                <w:rFonts w:cs="Arial"/>
                <w:szCs w:val="18"/>
              </w:rPr>
              <w:t>GeoArea</w:t>
            </w:r>
          </w:p>
          <w:p w14:paraId="047C6990" w14:textId="77777777" w:rsidR="00D85291" w:rsidRPr="00790847" w:rsidRDefault="00D85291" w:rsidP="00D85291">
            <w:pPr>
              <w:pStyle w:val="TAL"/>
              <w:rPr>
                <w:rFonts w:cs="Arial"/>
                <w:szCs w:val="18"/>
              </w:rPr>
            </w:pPr>
            <w:r w:rsidRPr="00790847">
              <w:rPr>
                <w:rFonts w:cs="Arial"/>
                <w:szCs w:val="18"/>
              </w:rPr>
              <w:t>multiplicity: 1</w:t>
            </w:r>
          </w:p>
          <w:p w14:paraId="33EA6E70" w14:textId="77777777" w:rsidR="00D85291" w:rsidRPr="00790847" w:rsidRDefault="00D85291" w:rsidP="00D85291">
            <w:pPr>
              <w:pStyle w:val="TAL"/>
              <w:rPr>
                <w:rFonts w:cs="Arial"/>
                <w:szCs w:val="18"/>
              </w:rPr>
            </w:pPr>
            <w:r w:rsidRPr="00790847">
              <w:rPr>
                <w:rFonts w:cs="Arial"/>
                <w:szCs w:val="18"/>
              </w:rPr>
              <w:t>isOrdered: N/A</w:t>
            </w:r>
          </w:p>
          <w:p w14:paraId="439B9036" w14:textId="77777777" w:rsidR="00D85291" w:rsidRPr="00790847" w:rsidRDefault="00D85291" w:rsidP="00D85291">
            <w:pPr>
              <w:pStyle w:val="TAL"/>
              <w:rPr>
                <w:rFonts w:cs="Arial"/>
                <w:szCs w:val="18"/>
              </w:rPr>
            </w:pPr>
            <w:r w:rsidRPr="00790847">
              <w:rPr>
                <w:rFonts w:cs="Arial"/>
                <w:szCs w:val="18"/>
              </w:rPr>
              <w:t>isUnique: N/A</w:t>
            </w:r>
          </w:p>
          <w:p w14:paraId="41F83312" w14:textId="77777777" w:rsidR="00D85291" w:rsidRPr="00790847" w:rsidRDefault="00D85291" w:rsidP="00D85291">
            <w:pPr>
              <w:pStyle w:val="TAL"/>
              <w:rPr>
                <w:rFonts w:cs="Arial"/>
                <w:szCs w:val="18"/>
              </w:rPr>
            </w:pPr>
            <w:r w:rsidRPr="00790847">
              <w:rPr>
                <w:rFonts w:cs="Arial"/>
                <w:szCs w:val="18"/>
              </w:rPr>
              <w:t>defaultValue: None</w:t>
            </w:r>
          </w:p>
          <w:p w14:paraId="17B40748" w14:textId="69CC1001" w:rsidR="00D85291" w:rsidRPr="00790847" w:rsidRDefault="00D85291" w:rsidP="00D85291">
            <w:pPr>
              <w:pStyle w:val="TAL"/>
              <w:rPr>
                <w:rFonts w:cs="Arial"/>
                <w:szCs w:val="18"/>
              </w:rPr>
            </w:pPr>
            <w:r w:rsidRPr="00790847">
              <w:rPr>
                <w:rFonts w:cs="Arial"/>
                <w:szCs w:val="18"/>
              </w:rPr>
              <w:t>isNullable: False</w:t>
            </w:r>
          </w:p>
        </w:tc>
      </w:tr>
      <w:tr w:rsidR="00D85291" w14:paraId="751EC6C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B86CCD5" w14:textId="548EE7BB" w:rsidR="00D85291" w:rsidRPr="00790847" w:rsidRDefault="00D85291" w:rsidP="00D85291">
            <w:pPr>
              <w:pStyle w:val="Default"/>
              <w:rPr>
                <w:sz w:val="18"/>
                <w:szCs w:val="18"/>
              </w:rPr>
            </w:pPr>
            <w:r w:rsidRPr="00790847">
              <w:rPr>
                <w:sz w:val="18"/>
                <w:szCs w:val="18"/>
              </w:rPr>
              <w:t>mappedCellId</w:t>
            </w:r>
          </w:p>
        </w:tc>
        <w:tc>
          <w:tcPr>
            <w:tcW w:w="5523" w:type="dxa"/>
            <w:tcBorders>
              <w:top w:val="single" w:sz="4" w:space="0" w:color="auto"/>
              <w:left w:val="single" w:sz="4" w:space="0" w:color="auto"/>
              <w:bottom w:val="single" w:sz="4" w:space="0" w:color="auto"/>
              <w:right w:val="single" w:sz="4" w:space="0" w:color="auto"/>
            </w:tcBorders>
          </w:tcPr>
          <w:p w14:paraId="095CC3F5" w14:textId="77777777" w:rsidR="00D85291" w:rsidRPr="00790847" w:rsidRDefault="00D85291" w:rsidP="00D85291">
            <w:pPr>
              <w:keepNext/>
              <w:keepLines/>
              <w:spacing w:after="0"/>
              <w:rPr>
                <w:rFonts w:ascii="Arial" w:hAnsi="Arial" w:cs="Arial"/>
                <w:sz w:val="18"/>
                <w:szCs w:val="18"/>
              </w:rPr>
            </w:pPr>
            <w:r w:rsidRPr="00790847">
              <w:rPr>
                <w:rFonts w:ascii="Arial" w:hAnsi="Arial" w:cs="Arial"/>
                <w:sz w:val="18"/>
                <w:szCs w:val="18"/>
              </w:rPr>
              <w:t xml:space="preserve">This attribute is in format of NCGI to indicate a fixed geographical area (See subclause 16.14.5 in TS 38.300[3]). </w:t>
            </w:r>
          </w:p>
          <w:p w14:paraId="46D64B5F" w14:textId="77777777" w:rsidR="00D85291" w:rsidRPr="00790847" w:rsidRDefault="00D85291" w:rsidP="00D85291">
            <w:pPr>
              <w:spacing w:after="0"/>
              <w:rPr>
                <w:rFonts w:ascii="Arial" w:hAnsi="Arial" w:cs="Arial"/>
                <w:sz w:val="18"/>
                <w:szCs w:val="18"/>
                <w:lang w:eastAsia="zh-CN"/>
              </w:rPr>
            </w:pPr>
          </w:p>
          <w:p w14:paraId="4D6CB8D5" w14:textId="26164C49" w:rsidR="00D85291" w:rsidRPr="00790847" w:rsidRDefault="00D85291" w:rsidP="00D85291">
            <w:pPr>
              <w:spacing w:after="0"/>
              <w:rPr>
                <w:rFonts w:ascii="Arial" w:hAnsi="Arial" w:cs="Arial"/>
                <w:sz w:val="18"/>
                <w:szCs w:val="18"/>
                <w:lang w:eastAsia="zh-CN"/>
              </w:rPr>
            </w:pPr>
            <w:r w:rsidRPr="00790847">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40795F04" w14:textId="77777777" w:rsidR="00D85291" w:rsidRPr="00790847" w:rsidRDefault="00D85291" w:rsidP="00D85291">
            <w:pPr>
              <w:pStyle w:val="TAL"/>
              <w:rPr>
                <w:rFonts w:cs="Arial"/>
                <w:szCs w:val="18"/>
                <w:lang w:eastAsia="zh-CN"/>
              </w:rPr>
            </w:pPr>
            <w:r w:rsidRPr="00790847">
              <w:rPr>
                <w:rFonts w:cs="Arial"/>
                <w:szCs w:val="18"/>
              </w:rPr>
              <w:t>type</w:t>
            </w:r>
            <w:r w:rsidRPr="00790847">
              <w:rPr>
                <w:rFonts w:cs="Arial"/>
                <w:szCs w:val="18"/>
                <w:lang w:eastAsia="zh-CN"/>
              </w:rPr>
              <w:t>: Ncgi</w:t>
            </w:r>
          </w:p>
          <w:p w14:paraId="0B3EF5C5" w14:textId="77777777" w:rsidR="00D85291" w:rsidRPr="00790847" w:rsidRDefault="00D85291" w:rsidP="00D85291">
            <w:pPr>
              <w:pStyle w:val="TAL"/>
              <w:rPr>
                <w:rFonts w:cs="Arial"/>
                <w:szCs w:val="18"/>
              </w:rPr>
            </w:pPr>
            <w:r w:rsidRPr="00790847">
              <w:rPr>
                <w:rFonts w:cs="Arial"/>
                <w:szCs w:val="18"/>
              </w:rPr>
              <w:t>multiplicity: 1</w:t>
            </w:r>
          </w:p>
          <w:p w14:paraId="09674DD4" w14:textId="77777777" w:rsidR="00D85291" w:rsidRPr="00790847" w:rsidRDefault="00D85291" w:rsidP="00D85291">
            <w:pPr>
              <w:pStyle w:val="TAL"/>
              <w:rPr>
                <w:rFonts w:cs="Arial"/>
                <w:szCs w:val="18"/>
              </w:rPr>
            </w:pPr>
            <w:r w:rsidRPr="00790847">
              <w:rPr>
                <w:rFonts w:cs="Arial"/>
                <w:szCs w:val="18"/>
              </w:rPr>
              <w:t>isOrdered: N/A</w:t>
            </w:r>
          </w:p>
          <w:p w14:paraId="5B216786" w14:textId="77777777" w:rsidR="00D85291" w:rsidRPr="00790847" w:rsidRDefault="00D85291" w:rsidP="00D85291">
            <w:pPr>
              <w:pStyle w:val="TAL"/>
              <w:rPr>
                <w:rFonts w:cs="Arial"/>
                <w:szCs w:val="18"/>
              </w:rPr>
            </w:pPr>
            <w:r w:rsidRPr="00790847">
              <w:rPr>
                <w:rFonts w:cs="Arial"/>
                <w:szCs w:val="18"/>
              </w:rPr>
              <w:t>isUnique: N/A</w:t>
            </w:r>
          </w:p>
          <w:p w14:paraId="2B8D71A6" w14:textId="77777777" w:rsidR="00D85291" w:rsidRPr="00790847" w:rsidRDefault="00D85291" w:rsidP="00D85291">
            <w:pPr>
              <w:pStyle w:val="TAL"/>
              <w:rPr>
                <w:rFonts w:cs="Arial"/>
                <w:szCs w:val="18"/>
              </w:rPr>
            </w:pPr>
            <w:r w:rsidRPr="00790847">
              <w:rPr>
                <w:rFonts w:cs="Arial"/>
                <w:szCs w:val="18"/>
              </w:rPr>
              <w:t>defaultValue: None</w:t>
            </w:r>
          </w:p>
          <w:p w14:paraId="5EFB98B8" w14:textId="6C4DAB58" w:rsidR="00D85291" w:rsidRPr="00790847" w:rsidRDefault="00D85291" w:rsidP="00D85291">
            <w:pPr>
              <w:pStyle w:val="TAL"/>
              <w:rPr>
                <w:rFonts w:cs="Arial"/>
                <w:szCs w:val="18"/>
              </w:rPr>
            </w:pPr>
            <w:r w:rsidRPr="00790847">
              <w:rPr>
                <w:rFonts w:cs="Arial"/>
                <w:szCs w:val="18"/>
              </w:rPr>
              <w:t>isNullable: False</w:t>
            </w:r>
          </w:p>
        </w:tc>
      </w:tr>
      <w:tr w:rsidR="00790847" w14:paraId="1E37E1A5" w14:textId="77777777" w:rsidTr="006411E9">
        <w:trPr>
          <w:cantSplit/>
          <w:tblHeader/>
          <w:jc w:val="center"/>
          <w:ins w:id="1799" w:author="28.541_CR1337R2_(Rel-19)_TEI18" w:date="2024-09-19T16:45:00Z"/>
        </w:trPr>
        <w:tc>
          <w:tcPr>
            <w:tcW w:w="1817" w:type="dxa"/>
            <w:tcBorders>
              <w:top w:val="single" w:sz="4" w:space="0" w:color="auto"/>
              <w:left w:val="single" w:sz="4" w:space="0" w:color="auto"/>
              <w:bottom w:val="single" w:sz="4" w:space="0" w:color="auto"/>
              <w:right w:val="single" w:sz="4" w:space="0" w:color="auto"/>
            </w:tcBorders>
          </w:tcPr>
          <w:p w14:paraId="43198134" w14:textId="7D84A136" w:rsidR="00790847" w:rsidRPr="00790847" w:rsidRDefault="00790847" w:rsidP="00790847">
            <w:pPr>
              <w:pStyle w:val="Default"/>
              <w:rPr>
                <w:ins w:id="1800" w:author="28.541_CR1337R2_(Rel-19)_TEI18" w:date="2024-09-19T16:45:00Z"/>
                <w:sz w:val="18"/>
                <w:szCs w:val="18"/>
              </w:rPr>
            </w:pPr>
            <w:ins w:id="1801" w:author="28.541_CR1337R2_(Rel-19)_TEI18" w:date="2024-09-19T16:46:00Z">
              <w:r>
                <w:rPr>
                  <w:rFonts w:ascii="Courier New" w:hAnsi="Courier New" w:cs="Courier New"/>
                  <w:sz w:val="18"/>
                  <w:szCs w:val="18"/>
                </w:rPr>
                <w:lastRenderedPageBreak/>
                <w:t>nR</w:t>
              </w:r>
              <w:r w:rsidRPr="00AE4490">
                <w:rPr>
                  <w:rFonts w:ascii="Courier New" w:hAnsi="Courier New" w:cs="Courier New"/>
                  <w:sz w:val="18"/>
                  <w:szCs w:val="18"/>
                </w:rPr>
                <w:t>ECMappingRule</w:t>
              </w:r>
              <w:r>
                <w:rPr>
                  <w:rFonts w:ascii="Courier New" w:hAnsi="Courier New" w:cs="Courier New"/>
                  <w:sz w:val="18"/>
                  <w:szCs w:val="18"/>
                </w:rPr>
                <w:t>Ref</w:t>
              </w:r>
            </w:ins>
          </w:p>
        </w:tc>
        <w:tc>
          <w:tcPr>
            <w:tcW w:w="5523" w:type="dxa"/>
            <w:tcBorders>
              <w:top w:val="single" w:sz="4" w:space="0" w:color="auto"/>
              <w:left w:val="single" w:sz="4" w:space="0" w:color="auto"/>
              <w:bottom w:val="single" w:sz="4" w:space="0" w:color="auto"/>
              <w:right w:val="single" w:sz="4" w:space="0" w:color="auto"/>
            </w:tcBorders>
          </w:tcPr>
          <w:p w14:paraId="6429939E" w14:textId="77777777" w:rsidR="00790847" w:rsidRDefault="00790847" w:rsidP="00790847">
            <w:pPr>
              <w:keepLines/>
              <w:spacing w:after="0"/>
              <w:rPr>
                <w:ins w:id="1802" w:author="28.541_CR1337R2_(Rel-19)_TEI18" w:date="2024-09-19T16:46:00Z"/>
                <w:rFonts w:ascii="Arial" w:hAnsi="Arial" w:cs="Arial"/>
                <w:sz w:val="18"/>
              </w:rPr>
            </w:pPr>
            <w:ins w:id="1803" w:author="28.541_CR1337R2_(Rel-19)_TEI18" w:date="2024-09-19T16:46:00Z">
              <w:r>
                <w:rPr>
                  <w:rFonts w:ascii="Arial" w:hAnsi="Arial" w:cs="Arial"/>
                  <w:sz w:val="18"/>
                </w:rPr>
                <w:t xml:space="preserve">This is the DN of </w:t>
              </w:r>
              <w:r w:rsidRPr="003600C7">
                <w:rPr>
                  <w:rFonts w:ascii="Courier New" w:hAnsi="Courier New"/>
                </w:rPr>
                <w:t>N</w:t>
              </w:r>
              <w:r>
                <w:rPr>
                  <w:rFonts w:ascii="Courier New" w:hAnsi="Courier New"/>
                </w:rPr>
                <w:t>R</w:t>
              </w:r>
              <w:r w:rsidRPr="003600C7">
                <w:rPr>
                  <w:rFonts w:ascii="Courier New" w:hAnsi="Courier New"/>
                </w:rPr>
                <w:t>ECMappingRule</w:t>
              </w:r>
              <w:r>
                <w:rPr>
                  <w:rFonts w:ascii="Arial" w:hAnsi="Arial" w:cs="Arial"/>
                  <w:sz w:val="18"/>
                </w:rPr>
                <w:t xml:space="preserve">. </w:t>
              </w:r>
            </w:ins>
          </w:p>
          <w:p w14:paraId="2A11101B" w14:textId="77777777" w:rsidR="00790847" w:rsidRDefault="00790847" w:rsidP="00790847">
            <w:pPr>
              <w:keepLines/>
              <w:spacing w:after="0"/>
              <w:rPr>
                <w:ins w:id="1804" w:author="28.541_CR1337R2_(Rel-19)_TEI18" w:date="2024-09-19T16:46:00Z"/>
                <w:rFonts w:ascii="Arial" w:hAnsi="Arial" w:cs="Arial"/>
                <w:sz w:val="18"/>
                <w:szCs w:val="18"/>
              </w:rPr>
            </w:pPr>
          </w:p>
          <w:p w14:paraId="6BA3B160" w14:textId="77777777" w:rsidR="00790847" w:rsidRDefault="00790847" w:rsidP="00790847">
            <w:pPr>
              <w:keepLines/>
              <w:spacing w:after="0"/>
              <w:rPr>
                <w:ins w:id="1805" w:author="28.541_CR1337R2_(Rel-19)_TEI18" w:date="2024-09-19T16:46:00Z"/>
                <w:rFonts w:ascii="Arial" w:hAnsi="Arial" w:cs="Arial"/>
                <w:sz w:val="18"/>
                <w:szCs w:val="18"/>
              </w:rPr>
            </w:pPr>
            <w:ins w:id="1806" w:author="28.541_CR1337R2_(Rel-19)_TEI18" w:date="2024-09-19T16:46:00Z">
              <w:r>
                <w:rPr>
                  <w:rFonts w:ascii="Arial" w:hAnsi="Arial" w:cs="Arial"/>
                  <w:sz w:val="18"/>
                  <w:szCs w:val="18"/>
                </w:rPr>
                <w:t>An empty value indicates the NRECMappingRule contained by parent, e.g. SubNetwork or ManagedElement, applies.</w:t>
              </w:r>
            </w:ins>
          </w:p>
          <w:p w14:paraId="01D89A5A" w14:textId="77777777" w:rsidR="00790847" w:rsidRDefault="00790847" w:rsidP="00790847">
            <w:pPr>
              <w:keepLines/>
              <w:spacing w:after="0"/>
              <w:rPr>
                <w:ins w:id="1807" w:author="28.541_CR1337R2_(Rel-19)_TEI18" w:date="2024-09-19T16:46:00Z"/>
                <w:rFonts w:ascii="Arial" w:hAnsi="Arial" w:cs="Arial"/>
                <w:sz w:val="18"/>
                <w:szCs w:val="18"/>
              </w:rPr>
            </w:pPr>
          </w:p>
          <w:p w14:paraId="6DA62684" w14:textId="77777777" w:rsidR="00790847" w:rsidRDefault="00790847" w:rsidP="00790847">
            <w:pPr>
              <w:keepLines/>
              <w:spacing w:after="0"/>
              <w:rPr>
                <w:ins w:id="1808" w:author="28.541_CR1337R2_(Rel-19)_TEI18" w:date="2024-09-19T16:46:00Z"/>
                <w:rFonts w:ascii="Arial" w:hAnsi="Arial" w:cs="Arial"/>
                <w:sz w:val="18"/>
                <w:szCs w:val="18"/>
              </w:rPr>
            </w:pPr>
            <w:ins w:id="1809" w:author="28.541_CR1337R2_(Rel-19)_TEI18" w:date="2024-09-19T16:46:00Z">
              <w:r>
                <w:rPr>
                  <w:rFonts w:ascii="Arial" w:hAnsi="Arial" w:cs="Arial"/>
                  <w:sz w:val="18"/>
                  <w:szCs w:val="18"/>
                </w:rPr>
                <w:t xml:space="preserve">allowedValues: </w:t>
              </w:r>
              <w:r w:rsidRPr="000843CB">
                <w:rPr>
                  <w:rFonts w:ascii="Arial" w:hAnsi="Arial" w:cs="Arial"/>
                  <w:sz w:val="18"/>
                  <w:szCs w:val="18"/>
                  <w:lang w:eastAsia="zh-CN"/>
                </w:rPr>
                <w:t>Not applicable</w:t>
              </w:r>
            </w:ins>
          </w:p>
          <w:p w14:paraId="447E7152" w14:textId="77777777" w:rsidR="00790847" w:rsidRPr="00790847" w:rsidRDefault="00790847" w:rsidP="00790847">
            <w:pPr>
              <w:keepNext/>
              <w:keepLines/>
              <w:spacing w:after="0"/>
              <w:rPr>
                <w:ins w:id="1810" w:author="28.541_CR1337R2_(Rel-19)_TEI18" w:date="2024-09-19T16:45:00Z"/>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1A207C29" w14:textId="77777777" w:rsidR="00790847" w:rsidRDefault="00790847" w:rsidP="00790847">
            <w:pPr>
              <w:pStyle w:val="TAL"/>
              <w:keepNext w:val="0"/>
              <w:rPr>
                <w:ins w:id="1811" w:author="28.541_CR1337R2_(Rel-19)_TEI18" w:date="2024-09-19T16:46:00Z"/>
              </w:rPr>
            </w:pPr>
            <w:ins w:id="1812" w:author="28.541_CR1337R2_(Rel-19)_TEI18" w:date="2024-09-19T16:46:00Z">
              <w:r>
                <w:t>type: DN</w:t>
              </w:r>
            </w:ins>
          </w:p>
          <w:p w14:paraId="6B47F228" w14:textId="77777777" w:rsidR="00790847" w:rsidRDefault="00790847" w:rsidP="00790847">
            <w:pPr>
              <w:pStyle w:val="TAL"/>
              <w:keepNext w:val="0"/>
              <w:rPr>
                <w:ins w:id="1813" w:author="28.541_CR1337R2_(Rel-19)_TEI18" w:date="2024-09-19T16:46:00Z"/>
              </w:rPr>
            </w:pPr>
            <w:ins w:id="1814" w:author="28.541_CR1337R2_(Rel-19)_TEI18" w:date="2024-09-19T16:46:00Z">
              <w:r>
                <w:t>multiplicity: 0..1</w:t>
              </w:r>
            </w:ins>
          </w:p>
          <w:p w14:paraId="4221CA63" w14:textId="77777777" w:rsidR="00790847" w:rsidRPr="0056663D" w:rsidRDefault="00790847" w:rsidP="00790847">
            <w:pPr>
              <w:pStyle w:val="TAL"/>
              <w:keepNext w:val="0"/>
              <w:rPr>
                <w:ins w:id="1815" w:author="28.541_CR1337R2_(Rel-19)_TEI18" w:date="2024-09-19T16:46:00Z"/>
                <w:lang w:val="en-US"/>
              </w:rPr>
            </w:pPr>
            <w:ins w:id="1816" w:author="28.541_CR1337R2_(Rel-19)_TEI18" w:date="2024-09-19T16:46:00Z">
              <w:r w:rsidRPr="0056663D">
                <w:rPr>
                  <w:lang w:val="en-US"/>
                </w:rPr>
                <w:t>isOrdered: N/A</w:t>
              </w:r>
            </w:ins>
          </w:p>
          <w:p w14:paraId="255E1A7F" w14:textId="77777777" w:rsidR="00790847" w:rsidRPr="0056663D" w:rsidRDefault="00790847" w:rsidP="00790847">
            <w:pPr>
              <w:pStyle w:val="TAL"/>
              <w:keepNext w:val="0"/>
              <w:rPr>
                <w:ins w:id="1817" w:author="28.541_CR1337R2_(Rel-19)_TEI18" w:date="2024-09-19T16:46:00Z"/>
                <w:lang w:val="en-US"/>
              </w:rPr>
            </w:pPr>
            <w:ins w:id="1818" w:author="28.541_CR1337R2_(Rel-19)_TEI18" w:date="2024-09-19T16:46:00Z">
              <w:r w:rsidRPr="0056663D">
                <w:rPr>
                  <w:lang w:val="en-US"/>
                </w:rPr>
                <w:t>isUnique: N/A</w:t>
              </w:r>
            </w:ins>
          </w:p>
          <w:p w14:paraId="262B4E82" w14:textId="77777777" w:rsidR="00790847" w:rsidRDefault="00790847" w:rsidP="00790847">
            <w:pPr>
              <w:pStyle w:val="TAL"/>
              <w:keepNext w:val="0"/>
              <w:rPr>
                <w:ins w:id="1819" w:author="28.541_CR1337R2_(Rel-19)_TEI18" w:date="2024-09-19T16:46:00Z"/>
              </w:rPr>
            </w:pPr>
            <w:ins w:id="1820" w:author="28.541_CR1337R2_(Rel-19)_TEI18" w:date="2024-09-19T16:46:00Z">
              <w:r>
                <w:t>defaultValue: None</w:t>
              </w:r>
            </w:ins>
          </w:p>
          <w:p w14:paraId="41CE30EE" w14:textId="666F98EE" w:rsidR="00790847" w:rsidRPr="00790847" w:rsidRDefault="00790847" w:rsidP="00790847">
            <w:pPr>
              <w:pStyle w:val="TAL"/>
              <w:rPr>
                <w:ins w:id="1821" w:author="28.541_CR1337R2_(Rel-19)_TEI18" w:date="2024-09-19T16:45:00Z"/>
                <w:rFonts w:cs="Arial"/>
                <w:szCs w:val="18"/>
              </w:rPr>
            </w:pPr>
            <w:ins w:id="1822" w:author="28.541_CR1337R2_(Rel-19)_TEI18" w:date="2024-09-19T16:46:00Z">
              <w:r>
                <w:t xml:space="preserve">isNullable: </w:t>
              </w:r>
              <w:r w:rsidRPr="0021260C">
                <w:t>False</w:t>
              </w:r>
            </w:ins>
          </w:p>
        </w:tc>
      </w:tr>
      <w:tr w:rsidR="00790847" w14:paraId="5177B45C" w14:textId="77777777" w:rsidTr="006411E9">
        <w:trPr>
          <w:cantSplit/>
          <w:tblHeader/>
          <w:jc w:val="center"/>
          <w:ins w:id="1823" w:author="28.541_CR1337R2_(Rel-19)_TEI18" w:date="2024-09-19T16:45:00Z"/>
        </w:trPr>
        <w:tc>
          <w:tcPr>
            <w:tcW w:w="1817" w:type="dxa"/>
            <w:tcBorders>
              <w:top w:val="single" w:sz="4" w:space="0" w:color="auto"/>
              <w:left w:val="single" w:sz="4" w:space="0" w:color="auto"/>
              <w:bottom w:val="single" w:sz="4" w:space="0" w:color="auto"/>
              <w:right w:val="single" w:sz="4" w:space="0" w:color="auto"/>
            </w:tcBorders>
          </w:tcPr>
          <w:p w14:paraId="67268E8D" w14:textId="624ADC25" w:rsidR="00790847" w:rsidRPr="00790847" w:rsidRDefault="00790847" w:rsidP="00790847">
            <w:pPr>
              <w:pStyle w:val="Default"/>
              <w:rPr>
                <w:ins w:id="1824" w:author="28.541_CR1337R2_(Rel-19)_TEI18" w:date="2024-09-19T16:45:00Z"/>
                <w:sz w:val="18"/>
                <w:szCs w:val="18"/>
              </w:rPr>
            </w:pPr>
            <w:ins w:id="1825" w:author="28.541_CR1337R2_(Rel-19)_TEI18" w:date="2024-09-19T16:46:00Z">
              <w:r w:rsidRPr="00D369CE">
                <w:rPr>
                  <w:rFonts w:ascii="Courier New" w:hAnsi="Courier New" w:cs="Courier New"/>
                  <w:sz w:val="18"/>
                  <w:szCs w:val="18"/>
                </w:rPr>
                <w:t>e</w:t>
              </w:r>
              <w:r>
                <w:rPr>
                  <w:rFonts w:ascii="Courier New" w:hAnsi="Courier New" w:cs="Courier New"/>
                  <w:sz w:val="18"/>
                  <w:szCs w:val="18"/>
                </w:rPr>
                <w:t>c</w:t>
              </w:r>
              <w:r w:rsidRPr="00D369CE">
                <w:rPr>
                  <w:rFonts w:ascii="Courier New" w:hAnsi="Courier New" w:cs="Courier New"/>
                  <w:sz w:val="18"/>
                  <w:szCs w:val="18"/>
                </w:rPr>
                <w:t>TimeInterval</w:t>
              </w:r>
            </w:ins>
          </w:p>
        </w:tc>
        <w:tc>
          <w:tcPr>
            <w:tcW w:w="5523" w:type="dxa"/>
            <w:tcBorders>
              <w:top w:val="single" w:sz="4" w:space="0" w:color="auto"/>
              <w:left w:val="single" w:sz="4" w:space="0" w:color="auto"/>
              <w:bottom w:val="single" w:sz="4" w:space="0" w:color="auto"/>
              <w:right w:val="single" w:sz="4" w:space="0" w:color="auto"/>
            </w:tcBorders>
          </w:tcPr>
          <w:p w14:paraId="6CEC50AE" w14:textId="77777777" w:rsidR="00790847" w:rsidRDefault="00790847" w:rsidP="00790847">
            <w:pPr>
              <w:pStyle w:val="a"/>
              <w:rPr>
                <w:ins w:id="1826" w:author="28.541_CR1337R2_(Rel-19)_TEI18" w:date="2024-09-19T16:46:00Z"/>
                <w:sz w:val="18"/>
                <w:szCs w:val="18"/>
              </w:rPr>
            </w:pPr>
            <w:ins w:id="1827" w:author="28.541_CR1337R2_(Rel-19)_TEI18" w:date="2024-09-19T16:46:00Z">
              <w:r w:rsidRPr="00C87941">
                <w:rPr>
                  <w:sz w:val="18"/>
                  <w:szCs w:val="18"/>
                </w:rPr>
                <w:t>This attribute specifies the time interval (in seconds) that should be applied for collecting values of mapping rule attribute to then be used for computing the energy cost.</w:t>
              </w:r>
            </w:ins>
          </w:p>
          <w:p w14:paraId="40E009DD" w14:textId="77777777" w:rsidR="00790847" w:rsidRDefault="00790847" w:rsidP="00790847">
            <w:pPr>
              <w:pStyle w:val="a"/>
              <w:rPr>
                <w:ins w:id="1828" w:author="28.541_CR1337R2_(Rel-19)_TEI18" w:date="2024-09-19T16:46:00Z"/>
                <w:sz w:val="18"/>
                <w:szCs w:val="18"/>
              </w:rPr>
            </w:pPr>
          </w:p>
          <w:p w14:paraId="6DE7376D" w14:textId="77777777" w:rsidR="00790847" w:rsidRPr="00C87941" w:rsidRDefault="00790847" w:rsidP="00790847">
            <w:pPr>
              <w:pStyle w:val="TAL"/>
              <w:rPr>
                <w:ins w:id="1829" w:author="28.541_CR1337R2_(Rel-19)_TEI18" w:date="2024-09-19T16:46:00Z"/>
                <w:szCs w:val="18"/>
              </w:rPr>
            </w:pPr>
            <w:ins w:id="1830" w:author="28.541_CR1337R2_(Rel-19)_TEI18" w:date="2024-09-19T16:46:00Z">
              <w:r w:rsidRPr="00C87941">
                <w:rPr>
                  <w:szCs w:val="18"/>
                  <w:lang w:eastAsia="zh-CN"/>
                </w:rPr>
                <w:t>allowedValues: N/A</w:t>
              </w:r>
            </w:ins>
          </w:p>
          <w:p w14:paraId="5A465020" w14:textId="77777777" w:rsidR="00790847" w:rsidRPr="00C87941" w:rsidRDefault="00790847" w:rsidP="00790847">
            <w:pPr>
              <w:pStyle w:val="TAL"/>
              <w:rPr>
                <w:ins w:id="1831" w:author="28.541_CR1337R2_(Rel-19)_TEI18" w:date="2024-09-19T16:46:00Z"/>
                <w:szCs w:val="18"/>
                <w:lang w:eastAsia="zh-CN"/>
              </w:rPr>
            </w:pPr>
          </w:p>
          <w:p w14:paraId="4D37B361" w14:textId="77777777" w:rsidR="00790847" w:rsidRPr="00790847" w:rsidRDefault="00790847" w:rsidP="00790847">
            <w:pPr>
              <w:keepNext/>
              <w:keepLines/>
              <w:spacing w:after="0"/>
              <w:rPr>
                <w:ins w:id="1832" w:author="28.541_CR1337R2_(Rel-19)_TEI18" w:date="2024-09-19T16:45:00Z"/>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567CBB75" w14:textId="77777777" w:rsidR="00790847" w:rsidRPr="00E46261" w:rsidRDefault="00790847" w:rsidP="00790847">
            <w:pPr>
              <w:pStyle w:val="paragraph"/>
              <w:rPr>
                <w:ins w:id="1833" w:author="28.541_CR1337R2_(Rel-19)_TEI18" w:date="2024-09-19T16:46:00Z"/>
                <w:rFonts w:ascii="Arial" w:hAnsi="Arial" w:cs="Arial"/>
                <w:sz w:val="18"/>
                <w:szCs w:val="18"/>
              </w:rPr>
            </w:pPr>
            <w:ins w:id="1834" w:author="28.541_CR1337R2_(Rel-19)_TEI18" w:date="2024-09-19T16:46:00Z">
              <w:r w:rsidRPr="00E46261">
                <w:rPr>
                  <w:rFonts w:ascii="Arial" w:hAnsi="Arial" w:cs="Arial"/>
                  <w:sz w:val="18"/>
                  <w:szCs w:val="18"/>
                </w:rPr>
                <w:t xml:space="preserve">type: </w:t>
              </w:r>
              <w:r>
                <w:rPr>
                  <w:rFonts w:ascii="Arial" w:hAnsi="Arial" w:cs="Arial"/>
                  <w:sz w:val="18"/>
                  <w:szCs w:val="18"/>
                </w:rPr>
                <w:t>Integer</w:t>
              </w:r>
            </w:ins>
          </w:p>
          <w:p w14:paraId="0A305D8F" w14:textId="77777777" w:rsidR="00790847" w:rsidRPr="003A24E3" w:rsidRDefault="00790847" w:rsidP="00790847">
            <w:pPr>
              <w:pStyle w:val="TAL"/>
              <w:rPr>
                <w:ins w:id="1835" w:author="28.541_CR1337R2_(Rel-19)_TEI18" w:date="2024-09-19T16:46:00Z"/>
              </w:rPr>
            </w:pPr>
            <w:ins w:id="1836" w:author="28.541_CR1337R2_(Rel-19)_TEI18" w:date="2024-09-19T16:46:00Z">
              <w:r w:rsidRPr="003A24E3">
                <w:t>multiplicity: 1</w:t>
              </w:r>
            </w:ins>
          </w:p>
          <w:p w14:paraId="7C81F98F" w14:textId="77777777" w:rsidR="00790847" w:rsidRPr="003A24E3" w:rsidRDefault="00790847" w:rsidP="00790847">
            <w:pPr>
              <w:pStyle w:val="TAL"/>
              <w:rPr>
                <w:ins w:id="1837" w:author="28.541_CR1337R2_(Rel-19)_TEI18" w:date="2024-09-19T16:46:00Z"/>
              </w:rPr>
            </w:pPr>
            <w:ins w:id="1838" w:author="28.541_CR1337R2_(Rel-19)_TEI18" w:date="2024-09-19T16:46:00Z">
              <w:r w:rsidRPr="003A24E3">
                <w:t>isOrdered: N/A</w:t>
              </w:r>
            </w:ins>
          </w:p>
          <w:p w14:paraId="214FCF26" w14:textId="77777777" w:rsidR="00790847" w:rsidRPr="003A24E3" w:rsidRDefault="00790847" w:rsidP="00790847">
            <w:pPr>
              <w:pStyle w:val="TAL"/>
              <w:rPr>
                <w:ins w:id="1839" w:author="28.541_CR1337R2_(Rel-19)_TEI18" w:date="2024-09-19T16:46:00Z"/>
              </w:rPr>
            </w:pPr>
            <w:ins w:id="1840" w:author="28.541_CR1337R2_(Rel-19)_TEI18" w:date="2024-09-19T16:46:00Z">
              <w:r w:rsidRPr="003A24E3">
                <w:t>isUnique: N/A</w:t>
              </w:r>
            </w:ins>
          </w:p>
          <w:p w14:paraId="0DCAA360" w14:textId="77777777" w:rsidR="00790847" w:rsidRPr="003A24E3" w:rsidRDefault="00790847" w:rsidP="00790847">
            <w:pPr>
              <w:pStyle w:val="TAL"/>
              <w:rPr>
                <w:ins w:id="1841" w:author="28.541_CR1337R2_(Rel-19)_TEI18" w:date="2024-09-19T16:46:00Z"/>
              </w:rPr>
            </w:pPr>
            <w:ins w:id="1842" w:author="28.541_CR1337R2_(Rel-19)_TEI18" w:date="2024-09-19T16:46:00Z">
              <w:r w:rsidRPr="003A24E3">
                <w:t xml:space="preserve">defaultValue: </w:t>
              </w:r>
              <w:r w:rsidRPr="00725992">
                <w:rPr>
                  <w:rStyle w:val="normaltextrun"/>
                  <w:rFonts w:cs="Arial"/>
                  <w:szCs w:val="18"/>
                </w:rPr>
                <w:t>None</w:t>
              </w:r>
            </w:ins>
          </w:p>
          <w:p w14:paraId="6CE96940" w14:textId="31EA40B0" w:rsidR="00790847" w:rsidRPr="00790847" w:rsidRDefault="00790847" w:rsidP="00790847">
            <w:pPr>
              <w:pStyle w:val="TAL"/>
              <w:rPr>
                <w:ins w:id="1843" w:author="28.541_CR1337R2_(Rel-19)_TEI18" w:date="2024-09-19T16:45:00Z"/>
                <w:rFonts w:cs="Arial"/>
                <w:szCs w:val="18"/>
              </w:rPr>
            </w:pPr>
            <w:ins w:id="1844" w:author="28.541_CR1337R2_(Rel-19)_TEI18" w:date="2024-09-19T16:46:00Z">
              <w:r w:rsidRPr="00E46261">
                <w:rPr>
                  <w:rFonts w:cs="Arial"/>
                  <w:szCs w:val="18"/>
                </w:rPr>
                <w:t>isNullable: False</w:t>
              </w:r>
            </w:ins>
          </w:p>
        </w:tc>
      </w:tr>
      <w:tr w:rsidR="00790847" w14:paraId="648E3791" w14:textId="77777777" w:rsidTr="006411E9">
        <w:trPr>
          <w:cantSplit/>
          <w:tblHeader/>
          <w:jc w:val="center"/>
          <w:ins w:id="1845" w:author="28.541_CR1337R2_(Rel-19)_TEI18" w:date="2024-09-19T16:45:00Z"/>
        </w:trPr>
        <w:tc>
          <w:tcPr>
            <w:tcW w:w="1817" w:type="dxa"/>
            <w:tcBorders>
              <w:top w:val="single" w:sz="4" w:space="0" w:color="auto"/>
              <w:left w:val="single" w:sz="4" w:space="0" w:color="auto"/>
              <w:bottom w:val="single" w:sz="4" w:space="0" w:color="auto"/>
              <w:right w:val="single" w:sz="4" w:space="0" w:color="auto"/>
            </w:tcBorders>
          </w:tcPr>
          <w:p w14:paraId="67CF3D8F" w14:textId="02C07D3A" w:rsidR="00790847" w:rsidRPr="00790847" w:rsidRDefault="00790847" w:rsidP="00790847">
            <w:pPr>
              <w:pStyle w:val="Default"/>
              <w:rPr>
                <w:ins w:id="1846" w:author="28.541_CR1337R2_(Rel-19)_TEI18" w:date="2024-09-19T16:45:00Z"/>
                <w:sz w:val="18"/>
                <w:szCs w:val="18"/>
              </w:rPr>
            </w:pPr>
            <w:ins w:id="1847" w:author="28.541_CR1337R2_(Rel-19)_TEI18" w:date="2024-09-19T16:46:00Z">
              <w:r w:rsidRPr="00543609">
                <w:rPr>
                  <w:rFonts w:ascii="Courier New" w:hAnsi="Courier New" w:cs="Courier New"/>
                  <w:sz w:val="18"/>
                  <w:szCs w:val="18"/>
                </w:rPr>
                <w:t>ecMRInputM</w:t>
              </w:r>
              <w:r>
                <w:rPr>
                  <w:rFonts w:ascii="Courier New" w:hAnsi="Courier New" w:cs="Courier New"/>
                  <w:sz w:val="18"/>
                  <w:szCs w:val="18"/>
                </w:rPr>
                <w:t>in</w:t>
              </w:r>
              <w:r w:rsidRPr="00543609">
                <w:rPr>
                  <w:rFonts w:ascii="Courier New" w:hAnsi="Courier New" w:cs="Courier New"/>
                  <w:sz w:val="18"/>
                  <w:szCs w:val="18"/>
                </w:rPr>
                <w:t>imumValue</w:t>
              </w:r>
            </w:ins>
          </w:p>
        </w:tc>
        <w:tc>
          <w:tcPr>
            <w:tcW w:w="5523" w:type="dxa"/>
            <w:tcBorders>
              <w:top w:val="single" w:sz="4" w:space="0" w:color="auto"/>
              <w:left w:val="single" w:sz="4" w:space="0" w:color="auto"/>
              <w:bottom w:val="single" w:sz="4" w:space="0" w:color="auto"/>
              <w:right w:val="single" w:sz="4" w:space="0" w:color="auto"/>
            </w:tcBorders>
          </w:tcPr>
          <w:p w14:paraId="2D90D304" w14:textId="77777777" w:rsidR="00790847" w:rsidRPr="00C87941" w:rsidRDefault="00790847" w:rsidP="00790847">
            <w:pPr>
              <w:pStyle w:val="a"/>
              <w:rPr>
                <w:ins w:id="1848" w:author="28.541_CR1337R2_(Rel-19)_TEI18" w:date="2024-09-19T16:46:00Z"/>
                <w:sz w:val="18"/>
                <w:szCs w:val="18"/>
              </w:rPr>
            </w:pPr>
            <w:ins w:id="1849" w:author="28.541_CR1337R2_(Rel-19)_TEI18" w:date="2024-09-19T16:46:00Z">
              <w:r w:rsidRPr="00C87941">
                <w:rPr>
                  <w:sz w:val="18"/>
                  <w:szCs w:val="18"/>
                </w:rPr>
                <w:t>This attribute specifies, for the attribute considered in the mapping rule, the minimum value of to be applied for mapping from this attribute to the energy cost.</w:t>
              </w:r>
            </w:ins>
          </w:p>
          <w:p w14:paraId="27FC1C18" w14:textId="77777777" w:rsidR="00790847" w:rsidRPr="00C87941" w:rsidRDefault="00790847" w:rsidP="00790847">
            <w:pPr>
              <w:pStyle w:val="TAL"/>
              <w:rPr>
                <w:ins w:id="1850" w:author="28.541_CR1337R2_(Rel-19)_TEI18" w:date="2024-09-19T16:46:00Z"/>
                <w:szCs w:val="18"/>
                <w:lang w:eastAsia="zh-CN"/>
              </w:rPr>
            </w:pPr>
          </w:p>
          <w:p w14:paraId="0DCE94D2" w14:textId="77777777" w:rsidR="00790847" w:rsidRPr="00C87941" w:rsidRDefault="00790847" w:rsidP="00790847">
            <w:pPr>
              <w:pStyle w:val="TAL"/>
              <w:rPr>
                <w:ins w:id="1851" w:author="28.541_CR1337R2_(Rel-19)_TEI18" w:date="2024-09-19T16:46:00Z"/>
                <w:szCs w:val="18"/>
                <w:lang w:eastAsia="zh-CN"/>
              </w:rPr>
            </w:pPr>
            <w:ins w:id="1852" w:author="28.541_CR1337R2_(Rel-19)_TEI18" w:date="2024-09-19T16:46:00Z">
              <w:r w:rsidRPr="00C87941">
                <w:rPr>
                  <w:szCs w:val="18"/>
                  <w:lang w:eastAsia="zh-CN"/>
                </w:rPr>
                <w:t>allowedValues: N/A</w:t>
              </w:r>
            </w:ins>
          </w:p>
          <w:p w14:paraId="14798C24" w14:textId="77777777" w:rsidR="00790847" w:rsidRPr="00790847" w:rsidRDefault="00790847" w:rsidP="00790847">
            <w:pPr>
              <w:keepNext/>
              <w:keepLines/>
              <w:spacing w:after="0"/>
              <w:rPr>
                <w:ins w:id="1853" w:author="28.541_CR1337R2_(Rel-19)_TEI18" w:date="2024-09-19T16:45:00Z"/>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92FF66F" w14:textId="77777777" w:rsidR="00790847" w:rsidRPr="00E46261" w:rsidRDefault="00790847" w:rsidP="00790847">
            <w:pPr>
              <w:pStyle w:val="paragraph"/>
              <w:rPr>
                <w:ins w:id="1854" w:author="28.541_CR1337R2_(Rel-19)_TEI18" w:date="2024-09-19T16:46:00Z"/>
                <w:rFonts w:ascii="Arial" w:hAnsi="Arial" w:cs="Arial"/>
                <w:sz w:val="18"/>
                <w:szCs w:val="18"/>
              </w:rPr>
            </w:pPr>
            <w:ins w:id="1855" w:author="28.541_CR1337R2_(Rel-19)_TEI18" w:date="2024-09-19T16:46:00Z">
              <w:r w:rsidRPr="00E46261">
                <w:rPr>
                  <w:rFonts w:ascii="Arial" w:hAnsi="Arial" w:cs="Arial"/>
                  <w:sz w:val="18"/>
                  <w:szCs w:val="18"/>
                </w:rPr>
                <w:t xml:space="preserve">type: </w:t>
              </w:r>
              <w:r>
                <w:rPr>
                  <w:rFonts w:ascii="Arial" w:hAnsi="Arial" w:cs="Arial"/>
                  <w:sz w:val="18"/>
                  <w:szCs w:val="18"/>
                </w:rPr>
                <w:t>Integer</w:t>
              </w:r>
            </w:ins>
          </w:p>
          <w:p w14:paraId="500DD85D" w14:textId="77777777" w:rsidR="00790847" w:rsidRPr="003A24E3" w:rsidRDefault="00790847" w:rsidP="00790847">
            <w:pPr>
              <w:pStyle w:val="TAL"/>
              <w:rPr>
                <w:ins w:id="1856" w:author="28.541_CR1337R2_(Rel-19)_TEI18" w:date="2024-09-19T16:46:00Z"/>
              </w:rPr>
            </w:pPr>
            <w:ins w:id="1857" w:author="28.541_CR1337R2_(Rel-19)_TEI18" w:date="2024-09-19T16:46:00Z">
              <w:r w:rsidRPr="003A24E3">
                <w:t>multiplicity: 1</w:t>
              </w:r>
            </w:ins>
          </w:p>
          <w:p w14:paraId="3E325209" w14:textId="77777777" w:rsidR="00790847" w:rsidRPr="003A24E3" w:rsidRDefault="00790847" w:rsidP="00790847">
            <w:pPr>
              <w:pStyle w:val="TAL"/>
              <w:rPr>
                <w:ins w:id="1858" w:author="28.541_CR1337R2_(Rel-19)_TEI18" w:date="2024-09-19T16:46:00Z"/>
              </w:rPr>
            </w:pPr>
            <w:ins w:id="1859" w:author="28.541_CR1337R2_(Rel-19)_TEI18" w:date="2024-09-19T16:46:00Z">
              <w:r w:rsidRPr="003A24E3">
                <w:t>isOrdered: N/A</w:t>
              </w:r>
            </w:ins>
          </w:p>
          <w:p w14:paraId="2B81EC7A" w14:textId="77777777" w:rsidR="00790847" w:rsidRPr="003A24E3" w:rsidRDefault="00790847" w:rsidP="00790847">
            <w:pPr>
              <w:pStyle w:val="TAL"/>
              <w:rPr>
                <w:ins w:id="1860" w:author="28.541_CR1337R2_(Rel-19)_TEI18" w:date="2024-09-19T16:46:00Z"/>
              </w:rPr>
            </w:pPr>
            <w:ins w:id="1861" w:author="28.541_CR1337R2_(Rel-19)_TEI18" w:date="2024-09-19T16:46:00Z">
              <w:r w:rsidRPr="003A24E3">
                <w:t>isUnique: N/A</w:t>
              </w:r>
            </w:ins>
          </w:p>
          <w:p w14:paraId="3259C98E" w14:textId="77777777" w:rsidR="00790847" w:rsidRPr="003A24E3" w:rsidRDefault="00790847" w:rsidP="00790847">
            <w:pPr>
              <w:pStyle w:val="TAL"/>
              <w:rPr>
                <w:ins w:id="1862" w:author="28.541_CR1337R2_(Rel-19)_TEI18" w:date="2024-09-19T16:46:00Z"/>
              </w:rPr>
            </w:pPr>
            <w:ins w:id="1863" w:author="28.541_CR1337R2_(Rel-19)_TEI18" w:date="2024-09-19T16:46:00Z">
              <w:r w:rsidRPr="003A24E3">
                <w:t xml:space="preserve">defaultValue: </w:t>
              </w:r>
              <w:r w:rsidRPr="00725992">
                <w:rPr>
                  <w:rStyle w:val="normaltextrun"/>
                  <w:rFonts w:cs="Arial"/>
                  <w:szCs w:val="18"/>
                </w:rPr>
                <w:t>None</w:t>
              </w:r>
            </w:ins>
          </w:p>
          <w:p w14:paraId="1601F7DB" w14:textId="39962022" w:rsidR="00790847" w:rsidRPr="00790847" w:rsidRDefault="00790847" w:rsidP="00790847">
            <w:pPr>
              <w:pStyle w:val="TAL"/>
              <w:rPr>
                <w:ins w:id="1864" w:author="28.541_CR1337R2_(Rel-19)_TEI18" w:date="2024-09-19T16:45:00Z"/>
                <w:rFonts w:cs="Arial"/>
                <w:szCs w:val="18"/>
              </w:rPr>
            </w:pPr>
            <w:ins w:id="1865" w:author="28.541_CR1337R2_(Rel-19)_TEI18" w:date="2024-09-19T16:46:00Z">
              <w:r w:rsidRPr="00E46261">
                <w:rPr>
                  <w:rFonts w:cs="Arial"/>
                  <w:szCs w:val="18"/>
                </w:rPr>
                <w:t>isNullable: False</w:t>
              </w:r>
            </w:ins>
          </w:p>
        </w:tc>
      </w:tr>
      <w:tr w:rsidR="00790847" w14:paraId="302041F0" w14:textId="77777777" w:rsidTr="006411E9">
        <w:trPr>
          <w:cantSplit/>
          <w:tblHeader/>
          <w:jc w:val="center"/>
          <w:ins w:id="1866" w:author="28.541_CR1337R2_(Rel-19)_TEI18" w:date="2024-09-19T16:46:00Z"/>
        </w:trPr>
        <w:tc>
          <w:tcPr>
            <w:tcW w:w="1817" w:type="dxa"/>
            <w:tcBorders>
              <w:top w:val="single" w:sz="4" w:space="0" w:color="auto"/>
              <w:left w:val="single" w:sz="4" w:space="0" w:color="auto"/>
              <w:bottom w:val="single" w:sz="4" w:space="0" w:color="auto"/>
              <w:right w:val="single" w:sz="4" w:space="0" w:color="auto"/>
            </w:tcBorders>
          </w:tcPr>
          <w:p w14:paraId="2978E001" w14:textId="4F5B8022" w:rsidR="00790847" w:rsidRPr="00790847" w:rsidRDefault="00790847" w:rsidP="00790847">
            <w:pPr>
              <w:pStyle w:val="Default"/>
              <w:rPr>
                <w:ins w:id="1867" w:author="28.541_CR1337R2_(Rel-19)_TEI18" w:date="2024-09-19T16:46:00Z"/>
                <w:sz w:val="18"/>
                <w:szCs w:val="18"/>
              </w:rPr>
            </w:pPr>
            <w:ins w:id="1868" w:author="28.541_CR1337R2_(Rel-19)_TEI18" w:date="2024-09-19T16:46:00Z">
              <w:r w:rsidRPr="00543609">
                <w:rPr>
                  <w:rFonts w:ascii="Courier New" w:hAnsi="Courier New" w:cs="Courier New"/>
                  <w:sz w:val="18"/>
                  <w:szCs w:val="18"/>
                </w:rPr>
                <w:t>ecMRInputMaximumValue</w:t>
              </w:r>
            </w:ins>
          </w:p>
        </w:tc>
        <w:tc>
          <w:tcPr>
            <w:tcW w:w="5523" w:type="dxa"/>
            <w:tcBorders>
              <w:top w:val="single" w:sz="4" w:space="0" w:color="auto"/>
              <w:left w:val="single" w:sz="4" w:space="0" w:color="auto"/>
              <w:bottom w:val="single" w:sz="4" w:space="0" w:color="auto"/>
              <w:right w:val="single" w:sz="4" w:space="0" w:color="auto"/>
            </w:tcBorders>
          </w:tcPr>
          <w:p w14:paraId="044F72A5" w14:textId="77777777" w:rsidR="00790847" w:rsidRPr="00C87941" w:rsidRDefault="00790847" w:rsidP="00790847">
            <w:pPr>
              <w:pStyle w:val="a"/>
              <w:rPr>
                <w:ins w:id="1869" w:author="28.541_CR1337R2_(Rel-19)_TEI18" w:date="2024-09-19T16:46:00Z"/>
                <w:sz w:val="18"/>
                <w:szCs w:val="18"/>
              </w:rPr>
            </w:pPr>
            <w:ins w:id="1870" w:author="28.541_CR1337R2_(Rel-19)_TEI18" w:date="2024-09-19T16:46:00Z">
              <w:r w:rsidRPr="00C87941">
                <w:rPr>
                  <w:sz w:val="18"/>
                  <w:szCs w:val="18"/>
                </w:rPr>
                <w:t xml:space="preserve">This attribute specifies, for the attribute considered in the mapping rule, the maximum value of to be applied for mapping from this attribute to the energy cost. </w:t>
              </w:r>
            </w:ins>
          </w:p>
          <w:p w14:paraId="76EDD2B2" w14:textId="77777777" w:rsidR="00790847" w:rsidRPr="00C87941" w:rsidRDefault="00790847" w:rsidP="00790847">
            <w:pPr>
              <w:pStyle w:val="TAL"/>
              <w:rPr>
                <w:ins w:id="1871" w:author="28.541_CR1337R2_(Rel-19)_TEI18" w:date="2024-09-19T16:46:00Z"/>
                <w:szCs w:val="18"/>
                <w:lang w:eastAsia="zh-CN"/>
              </w:rPr>
            </w:pPr>
          </w:p>
          <w:p w14:paraId="1CB8DDB1" w14:textId="77777777" w:rsidR="00790847" w:rsidRPr="00C87941" w:rsidRDefault="00790847" w:rsidP="00790847">
            <w:pPr>
              <w:pStyle w:val="TAL"/>
              <w:rPr>
                <w:ins w:id="1872" w:author="28.541_CR1337R2_(Rel-19)_TEI18" w:date="2024-09-19T16:46:00Z"/>
                <w:szCs w:val="18"/>
                <w:lang w:eastAsia="zh-CN"/>
              </w:rPr>
            </w:pPr>
            <w:ins w:id="1873" w:author="28.541_CR1337R2_(Rel-19)_TEI18" w:date="2024-09-19T16:46:00Z">
              <w:r w:rsidRPr="00C87941">
                <w:rPr>
                  <w:szCs w:val="18"/>
                  <w:lang w:eastAsia="zh-CN"/>
                </w:rPr>
                <w:t>allowedValues: N/A</w:t>
              </w:r>
            </w:ins>
          </w:p>
          <w:p w14:paraId="7B1D9FD8" w14:textId="77777777" w:rsidR="00790847" w:rsidRPr="00C87941" w:rsidRDefault="00790847" w:rsidP="00790847">
            <w:pPr>
              <w:pStyle w:val="a"/>
              <w:rPr>
                <w:ins w:id="1874" w:author="28.541_CR1337R2_(Rel-19)_TEI18" w:date="2024-09-19T16:46:00Z"/>
                <w:sz w:val="18"/>
                <w:szCs w:val="18"/>
              </w:rPr>
            </w:pPr>
          </w:p>
          <w:p w14:paraId="1D3644A2" w14:textId="77777777" w:rsidR="00790847" w:rsidRPr="00790847" w:rsidRDefault="00790847" w:rsidP="00790847">
            <w:pPr>
              <w:keepNext/>
              <w:keepLines/>
              <w:spacing w:after="0"/>
              <w:rPr>
                <w:ins w:id="1875" w:author="28.541_CR1337R2_(Rel-19)_TEI18" w:date="2024-09-19T16:46:00Z"/>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A8A2BC9" w14:textId="77777777" w:rsidR="00790847" w:rsidRPr="00E46261" w:rsidRDefault="00790847" w:rsidP="00790847">
            <w:pPr>
              <w:pStyle w:val="paragraph"/>
              <w:rPr>
                <w:ins w:id="1876" w:author="28.541_CR1337R2_(Rel-19)_TEI18" w:date="2024-09-19T16:46:00Z"/>
                <w:rFonts w:ascii="Arial" w:hAnsi="Arial" w:cs="Arial"/>
                <w:sz w:val="18"/>
                <w:szCs w:val="18"/>
              </w:rPr>
            </w:pPr>
            <w:ins w:id="1877" w:author="28.541_CR1337R2_(Rel-19)_TEI18" w:date="2024-09-19T16:46:00Z">
              <w:r w:rsidRPr="00E46261">
                <w:rPr>
                  <w:rFonts w:ascii="Arial" w:hAnsi="Arial" w:cs="Arial"/>
                  <w:sz w:val="18"/>
                  <w:szCs w:val="18"/>
                </w:rPr>
                <w:t xml:space="preserve">type: </w:t>
              </w:r>
              <w:r>
                <w:rPr>
                  <w:rFonts w:ascii="Arial" w:hAnsi="Arial" w:cs="Arial"/>
                  <w:sz w:val="18"/>
                  <w:szCs w:val="18"/>
                </w:rPr>
                <w:t>Integer</w:t>
              </w:r>
            </w:ins>
          </w:p>
          <w:p w14:paraId="61BEA3D8" w14:textId="77777777" w:rsidR="00790847" w:rsidRPr="003A24E3" w:rsidRDefault="00790847" w:rsidP="00790847">
            <w:pPr>
              <w:pStyle w:val="TAL"/>
              <w:rPr>
                <w:ins w:id="1878" w:author="28.541_CR1337R2_(Rel-19)_TEI18" w:date="2024-09-19T16:46:00Z"/>
              </w:rPr>
            </w:pPr>
            <w:ins w:id="1879" w:author="28.541_CR1337R2_(Rel-19)_TEI18" w:date="2024-09-19T16:46:00Z">
              <w:r w:rsidRPr="003A24E3">
                <w:t>multiplicity: 1</w:t>
              </w:r>
            </w:ins>
          </w:p>
          <w:p w14:paraId="69A08FE6" w14:textId="77777777" w:rsidR="00790847" w:rsidRPr="003A24E3" w:rsidRDefault="00790847" w:rsidP="00790847">
            <w:pPr>
              <w:pStyle w:val="TAL"/>
              <w:rPr>
                <w:ins w:id="1880" w:author="28.541_CR1337R2_(Rel-19)_TEI18" w:date="2024-09-19T16:46:00Z"/>
              </w:rPr>
            </w:pPr>
            <w:ins w:id="1881" w:author="28.541_CR1337R2_(Rel-19)_TEI18" w:date="2024-09-19T16:46:00Z">
              <w:r w:rsidRPr="003A24E3">
                <w:t>isOrdered: N/A</w:t>
              </w:r>
            </w:ins>
          </w:p>
          <w:p w14:paraId="4FBD631D" w14:textId="77777777" w:rsidR="00790847" w:rsidRPr="003A24E3" w:rsidRDefault="00790847" w:rsidP="00790847">
            <w:pPr>
              <w:pStyle w:val="TAL"/>
              <w:rPr>
                <w:ins w:id="1882" w:author="28.541_CR1337R2_(Rel-19)_TEI18" w:date="2024-09-19T16:46:00Z"/>
              </w:rPr>
            </w:pPr>
            <w:ins w:id="1883" w:author="28.541_CR1337R2_(Rel-19)_TEI18" w:date="2024-09-19T16:46:00Z">
              <w:r w:rsidRPr="003A24E3">
                <w:t>isUnique: N/A</w:t>
              </w:r>
            </w:ins>
          </w:p>
          <w:p w14:paraId="2F903357" w14:textId="77777777" w:rsidR="00790847" w:rsidRPr="003A24E3" w:rsidRDefault="00790847" w:rsidP="00790847">
            <w:pPr>
              <w:pStyle w:val="TAL"/>
              <w:rPr>
                <w:ins w:id="1884" w:author="28.541_CR1337R2_(Rel-19)_TEI18" w:date="2024-09-19T16:46:00Z"/>
              </w:rPr>
            </w:pPr>
            <w:ins w:id="1885" w:author="28.541_CR1337R2_(Rel-19)_TEI18" w:date="2024-09-19T16:46:00Z">
              <w:r w:rsidRPr="003A24E3">
                <w:t xml:space="preserve">defaultValue: </w:t>
              </w:r>
              <w:r w:rsidRPr="00725992">
                <w:rPr>
                  <w:rStyle w:val="normaltextrun"/>
                  <w:rFonts w:cs="Arial"/>
                  <w:szCs w:val="18"/>
                </w:rPr>
                <w:t>None</w:t>
              </w:r>
            </w:ins>
          </w:p>
          <w:p w14:paraId="45F3AC28" w14:textId="4A0E6859" w:rsidR="00790847" w:rsidRPr="00790847" w:rsidRDefault="00790847" w:rsidP="00790847">
            <w:pPr>
              <w:pStyle w:val="TAL"/>
              <w:rPr>
                <w:ins w:id="1886" w:author="28.541_CR1337R2_(Rel-19)_TEI18" w:date="2024-09-19T16:46:00Z"/>
                <w:rFonts w:cs="Arial"/>
                <w:szCs w:val="18"/>
              </w:rPr>
            </w:pPr>
            <w:ins w:id="1887" w:author="28.541_CR1337R2_(Rel-19)_TEI18" w:date="2024-09-19T16:46:00Z">
              <w:r w:rsidRPr="00E46261">
                <w:rPr>
                  <w:rFonts w:cs="Arial"/>
                  <w:szCs w:val="18"/>
                </w:rPr>
                <w:t>isNullable: False</w:t>
              </w:r>
            </w:ins>
          </w:p>
        </w:tc>
      </w:tr>
      <w:tr w:rsidR="00D85291" w14:paraId="1B4C2DCD" w14:textId="77777777" w:rsidTr="006411E9">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73CE275F" w14:textId="762D368F" w:rsidR="00D85291" w:rsidRDefault="00D85291" w:rsidP="00D85291">
            <w:pPr>
              <w:pStyle w:val="TAN"/>
            </w:pPr>
            <w:r>
              <w:t>NOTE 1:</w:t>
            </w:r>
            <w:r>
              <w:tab/>
              <w:t>Void</w:t>
            </w:r>
          </w:p>
          <w:p w14:paraId="46C960E5" w14:textId="3F92FAB2" w:rsidR="00D85291" w:rsidRDefault="00D85291" w:rsidP="00D85291">
            <w:pPr>
              <w:pStyle w:val="TAN"/>
            </w:pPr>
            <w:r>
              <w:t>NOTE 2:</w:t>
            </w:r>
            <w:r>
              <w:tab/>
              <w:t xml:space="preserve">The radio resource can be signaling resources (e.g. RRC connected users) or user plane resources (e.g. PRB, </w:t>
            </w:r>
            <w:r w:rsidRPr="00182DC9">
              <w:t xml:space="preserve">PRB UL, PRB DL, </w:t>
            </w:r>
            <w:r>
              <w:t xml:space="preserve">DRB). </w:t>
            </w:r>
            <w:bookmarkStart w:id="1888" w:name="OLE_LINK9"/>
            <w:r>
              <w:rPr>
                <w:rFonts w:eastAsia="DengXian" w:cs="Arial"/>
              </w:rPr>
              <w:t>Different RRM Policy maybe applied for different types of radio resource</w:t>
            </w:r>
            <w:bookmarkEnd w:id="1888"/>
            <w:r>
              <w:rPr>
                <w:rFonts w:eastAsia="DengXian" w:cs="Arial"/>
              </w:rPr>
              <w:t xml:space="preserve">. E.g. </w:t>
            </w:r>
            <w:r>
              <w:rPr>
                <w:rFonts w:ascii="Courier New" w:eastAsia="DengXian" w:hAnsi="Courier New" w:cs="Courier New"/>
                <w:bCs/>
                <w:color w:val="333333"/>
                <w:szCs w:val="18"/>
              </w:rPr>
              <w:t>RRMPolicyRatio</w:t>
            </w:r>
            <w:r>
              <w:rPr>
                <w:rFonts w:eastAsia="DengXian" w:cs="Arial"/>
              </w:rPr>
              <w:t xml:space="preserve"> is used for PRB resource.</w:t>
            </w:r>
            <w:r w:rsidRPr="00182DC9">
              <w:rPr>
                <w:rFonts w:eastAsia="DengXian" w:cs="Arial"/>
              </w:rPr>
              <w:t xml:space="preserve"> When the resource type is PRB the policy applies for both uplink and downlink, and ‘PRB UL’ and ‘PRB DL’ are not used.</w:t>
            </w:r>
          </w:p>
          <w:p w14:paraId="369714EC" w14:textId="04A84420" w:rsidR="00D85291" w:rsidRDefault="00D85291" w:rsidP="00D85291">
            <w:pPr>
              <w:pStyle w:val="TAN"/>
            </w:pPr>
            <w:r>
              <w:t>NOTE 3:</w:t>
            </w:r>
            <w:r>
              <w:tab/>
              <w:t>Void</w:t>
            </w:r>
          </w:p>
          <w:p w14:paraId="5D0A7281" w14:textId="464A41B6" w:rsidR="00D85291" w:rsidRDefault="00D85291" w:rsidP="00D85291">
            <w:pPr>
              <w:pStyle w:val="TAN"/>
            </w:pPr>
            <w:r>
              <w:t>NOTE 4:</w:t>
            </w:r>
            <w:r>
              <w:tab/>
              <w:t>A RRM Policy can make use of the defined policy</w:t>
            </w:r>
            <w:r>
              <w:rPr>
                <w:rFonts w:eastAsia="DengXian" w:cs="Arial"/>
              </w:rPr>
              <w:t xml:space="preserve"> (e.g.</w:t>
            </w:r>
            <w:r>
              <w:t xml:space="preserve"> </w:t>
            </w:r>
            <w:r>
              <w:rPr>
                <w:rFonts w:ascii="Courier New" w:hAnsi="Courier New" w:cs="Courier New"/>
                <w:bCs/>
                <w:color w:val="333333"/>
                <w:szCs w:val="18"/>
              </w:rPr>
              <w:t>RRMPolicyRatio</w:t>
            </w:r>
            <w:r>
              <w:rPr>
                <w:rFonts w:ascii="Courier New" w:eastAsia="DengXian" w:hAnsi="Courier New" w:cs="Courier New"/>
                <w:bCs/>
                <w:color w:val="333333"/>
                <w:szCs w:val="18"/>
              </w:rPr>
              <w:t>)</w:t>
            </w:r>
            <w:r>
              <w:t xml:space="preserve"> or a vendor specific RRM Policy.</w:t>
            </w:r>
          </w:p>
          <w:p w14:paraId="74D7B7B8" w14:textId="29C7C4E6" w:rsidR="00D85291" w:rsidRDefault="00D85291" w:rsidP="00D85291">
            <w:pPr>
              <w:pStyle w:val="TAN"/>
              <w:rPr>
                <w:rFonts w:cs="Arial"/>
                <w:szCs w:val="18"/>
              </w:rPr>
            </w:pPr>
            <w:r>
              <w:rPr>
                <w:rFonts w:cs="Arial"/>
                <w:szCs w:val="18"/>
              </w:rPr>
              <w:t>NOTE 5:</w:t>
            </w:r>
            <w:r>
              <w:rPr>
                <w:rFonts w:cs="Arial"/>
                <w:szCs w:val="18"/>
              </w:rPr>
              <w:tab/>
              <w:t>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Pr>
                <w:rFonts w:cs="Arial"/>
                <w:szCs w:val="18"/>
                <w:vertAlign w:val="superscript"/>
              </w:rPr>
              <w:t>n</w:t>
            </w:r>
            <w:r>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Pr>
                <w:rFonts w:cs="Arial"/>
                <w:szCs w:val="18"/>
                <w:vertAlign w:val="superscript"/>
              </w:rPr>
              <w:t>m</w:t>
            </w:r>
            <w:r>
              <w:rPr>
                <w:rFonts w:cs="Arial"/>
                <w:szCs w:val="18"/>
              </w:rPr>
              <w:t>-1.</w:t>
            </w:r>
          </w:p>
          <w:p w14:paraId="12B00D86" w14:textId="24C1C686" w:rsidR="00D85291" w:rsidRDefault="00D85291" w:rsidP="00D85291">
            <w:pPr>
              <w:pStyle w:val="TAN"/>
            </w:pPr>
            <w:r>
              <w:t>NOTE 6:</w:t>
            </w:r>
            <w:r>
              <w:tab/>
              <w:t xml:space="preserve">The maximum number of total RIM RS sequence within 10ms is 32 regardless </w:t>
            </w:r>
            <w:r>
              <w:rPr>
                <w:szCs w:val="18"/>
              </w:rPr>
              <w:t xml:space="preserve">single or two uplink-downlink period are configured </w:t>
            </w:r>
            <w:r>
              <w:t>in the 10ms.</w:t>
            </w:r>
          </w:p>
          <w:p w14:paraId="070394F1" w14:textId="77777777" w:rsidR="00D85291" w:rsidRDefault="00D85291" w:rsidP="00D85291">
            <w:pPr>
              <w:pStyle w:val="TAN"/>
            </w:pPr>
            <w:r>
              <w:t xml:space="preserve">NOTE 7: </w:t>
            </w:r>
          </w:p>
          <w:p w14:paraId="2F758B10" w14:textId="278F2625" w:rsidR="00D85291" w:rsidRDefault="00D85291" w:rsidP="00D85291">
            <w:pPr>
              <w:pStyle w:val="TAN"/>
            </w:pPr>
            <w:r>
              <w:tab/>
              <w:t>1. The maximum number of consecutive uplink-downlink switching periods for repetition/near-far-functionality is 8 (the number can be either 2, 4, or 8) with near-far functionality and with repetition.</w:t>
            </w:r>
          </w:p>
          <w:p w14:paraId="4B64B06A" w14:textId="05C63049" w:rsidR="00D85291" w:rsidRDefault="00D85291" w:rsidP="00D85291">
            <w:pPr>
              <w:pStyle w:val="TAN"/>
            </w:pPr>
            <w:r>
              <w:tab/>
              <w:t>2. The maximum number of consecutive uplink-downlink switching periods for repetition is 4 (the number can be either 1, 2, or 4) without near-far functionality and with repetition only.</w:t>
            </w:r>
          </w:p>
          <w:p w14:paraId="70D0B6E9" w14:textId="1C461EA0" w:rsidR="00D85291" w:rsidRDefault="00D85291" w:rsidP="00D85291">
            <w:pPr>
              <w:pStyle w:val="TAN"/>
            </w:pPr>
            <w:r>
              <w:tab/>
              <w:t>3. The maximum number of consecutive uplink-downlink switching periods is 2 with near-far functionality only and without repetition.</w:t>
            </w:r>
          </w:p>
          <w:p w14:paraId="1205F1C6" w14:textId="071BA2A7" w:rsidR="00D85291" w:rsidRDefault="00D85291" w:rsidP="00D85291">
            <w:pPr>
              <w:pStyle w:val="TAN"/>
              <w:rPr>
                <w:rFonts w:cs="Arial"/>
                <w:szCs w:val="18"/>
                <w:lang w:eastAsia="en-GB"/>
              </w:rPr>
            </w:pPr>
            <w:r>
              <w:rPr>
                <w:rFonts w:cs="Arial"/>
                <w:szCs w:val="18"/>
                <w:lang w:eastAsia="en-GB"/>
              </w:rPr>
              <w:t>NOTE 8:</w:t>
            </w:r>
            <w:r>
              <w:rPr>
                <w:rFonts w:cs="Arial"/>
                <w:szCs w:val="18"/>
                <w:lang w:eastAsia="en-GB"/>
              </w:rPr>
              <w:tab/>
              <w:t>(for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6F341A6C" w14:textId="4A3B89F4" w:rsidR="00D85291" w:rsidRDefault="00D85291" w:rsidP="00D85291">
            <w:pPr>
              <w:pStyle w:val="TAN"/>
              <w:rPr>
                <w:lang w:eastAsia="en-GB"/>
              </w:rPr>
            </w:pPr>
            <w:r>
              <w:t>NOTE 9:</w:t>
            </w:r>
            <w:r>
              <w:tab/>
            </w:r>
            <w:r>
              <w:rPr>
                <w:rFonts w:cs="Arial"/>
                <w:szCs w:val="18"/>
                <w:lang w:eastAsia="zh-CN"/>
              </w:rPr>
              <w:t xml:space="preserve">Value MS0P5 </w:t>
            </w:r>
            <w:r>
              <w:rPr>
                <w:lang w:eastAsia="en-GB"/>
              </w:rPr>
              <w:t>corresponds to 0.5 ms, MS0P625 corresponds to 0.625 ms, MS1 corresponds to 1 ms, MS1P25 corresponds to 1.25 ms, and so on.</w:t>
            </w:r>
          </w:p>
          <w:p w14:paraId="0918E66A" w14:textId="462DEDCB" w:rsidR="00D85291" w:rsidRDefault="00D85291" w:rsidP="00D85291">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w:t>
            </w:r>
            <w:r>
              <w:rPr>
                <w:rFonts w:cs="Arial"/>
                <w:szCs w:val="18"/>
                <w:lang w:eastAsia="en-GB"/>
              </w:rPr>
              <w:tab/>
            </w:r>
            <w:r w:rsidRPr="00DF0495">
              <w:rPr>
                <w:rFonts w:cs="Arial"/>
                <w:szCs w:val="18"/>
                <w:lang w:val="en-US" w:eastAsia="zh-CN"/>
              </w:rPr>
              <w:t>RIM RS-1, RIM-RS1</w:t>
            </w:r>
            <w:r w:rsidRPr="00DF0495">
              <w:rPr>
                <w:rFonts w:eastAsia="Microsoft YaHei"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t>RIM RS-2, RIM-RS2</w:t>
            </w:r>
            <w:r w:rsidRPr="00DF0495">
              <w:rPr>
                <w:rFonts w:eastAsia="Microsoft YaHei"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5485DB47" w14:textId="77777777" w:rsidR="00F17312" w:rsidRDefault="00F17312" w:rsidP="00F17312"/>
    <w:p w14:paraId="2E3A0969" w14:textId="77777777" w:rsidR="00F17312" w:rsidRDefault="00F17312" w:rsidP="00F17312">
      <w:pPr>
        <w:pStyle w:val="Heading2"/>
      </w:pPr>
      <w:bookmarkStart w:id="1889" w:name="_Toc59182732"/>
      <w:bookmarkStart w:id="1890" w:name="_Toc59184198"/>
      <w:bookmarkStart w:id="1891" w:name="_Toc59195133"/>
      <w:bookmarkStart w:id="1892" w:name="_Toc59439559"/>
      <w:bookmarkStart w:id="1893" w:name="_Toc67989982"/>
      <w:r>
        <w:lastRenderedPageBreak/>
        <w:t>4.5</w:t>
      </w:r>
      <w:r>
        <w:tab/>
        <w:t>Common notifications</w:t>
      </w:r>
      <w:bookmarkEnd w:id="1889"/>
      <w:bookmarkEnd w:id="1890"/>
      <w:bookmarkEnd w:id="1891"/>
      <w:bookmarkEnd w:id="1892"/>
      <w:bookmarkEnd w:id="1893"/>
    </w:p>
    <w:p w14:paraId="0387DA17" w14:textId="77777777" w:rsidR="00F17312" w:rsidRDefault="00F17312" w:rsidP="00F17312">
      <w:pPr>
        <w:pStyle w:val="Heading3"/>
      </w:pPr>
      <w:bookmarkStart w:id="1894" w:name="_Toc59182733"/>
      <w:bookmarkStart w:id="1895" w:name="_Toc59184199"/>
      <w:bookmarkStart w:id="1896" w:name="_Toc59195134"/>
      <w:bookmarkStart w:id="1897" w:name="_Toc59439560"/>
      <w:bookmarkStart w:id="1898" w:name="_Toc67989983"/>
      <w:r>
        <w:t>4.5.1</w:t>
      </w:r>
      <w:r>
        <w:tab/>
        <w:t>Alarm notifications</w:t>
      </w:r>
      <w:bookmarkEnd w:id="1894"/>
      <w:bookmarkEnd w:id="1895"/>
      <w:bookmarkEnd w:id="1896"/>
      <w:bookmarkEnd w:id="1897"/>
      <w:bookmarkEnd w:id="1898"/>
    </w:p>
    <w:p w14:paraId="0DC648C6" w14:textId="08837B1A"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371655C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56F9D6C"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0AE2920C"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3109A017" w14:textId="3564BBB0"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594F6201" w14:textId="77777777" w:rsidR="00F17312" w:rsidRDefault="00F17312" w:rsidP="00F17312">
            <w:pPr>
              <w:pStyle w:val="TAH"/>
            </w:pPr>
            <w:r>
              <w:t>Notes</w:t>
            </w:r>
          </w:p>
        </w:tc>
      </w:tr>
      <w:tr w:rsidR="00F17312" w14:paraId="25004C0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5F72901"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65ECCD00"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48815756" w14:textId="77777777" w:rsidR="00F17312" w:rsidRDefault="00F17312" w:rsidP="00F17312">
            <w:pPr>
              <w:pStyle w:val="TAL"/>
            </w:pPr>
            <w:r>
              <w:t>--</w:t>
            </w:r>
          </w:p>
        </w:tc>
      </w:tr>
      <w:tr w:rsidR="00F17312" w14:paraId="5305386F"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7712420"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6A839DF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64FEB5D" w14:textId="77777777" w:rsidR="00F17312" w:rsidRDefault="00F17312" w:rsidP="00F17312">
            <w:pPr>
              <w:pStyle w:val="TAL"/>
            </w:pPr>
            <w:r>
              <w:t>--</w:t>
            </w:r>
          </w:p>
        </w:tc>
      </w:tr>
      <w:tr w:rsidR="00F17312" w14:paraId="55745C2E"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0A52D88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2748D96E"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0CA2183" w14:textId="77777777" w:rsidR="00F17312" w:rsidRDefault="00F17312" w:rsidP="00F17312">
            <w:pPr>
              <w:pStyle w:val="TAL"/>
            </w:pPr>
            <w:r>
              <w:t>--</w:t>
            </w:r>
          </w:p>
        </w:tc>
      </w:tr>
      <w:tr w:rsidR="00F17312" w14:paraId="12C1B8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C013663"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590607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ED1694F" w14:textId="77777777" w:rsidR="00F17312" w:rsidRDefault="00F17312" w:rsidP="00F17312">
            <w:pPr>
              <w:pStyle w:val="TAL"/>
            </w:pPr>
            <w:r>
              <w:t>--</w:t>
            </w:r>
          </w:p>
        </w:tc>
      </w:tr>
      <w:tr w:rsidR="00F17312" w14:paraId="4156E7D3"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CCBB31D"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1DA330C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892586C" w14:textId="77777777" w:rsidR="00F17312" w:rsidRDefault="00F17312" w:rsidP="00F17312">
            <w:pPr>
              <w:pStyle w:val="TAL"/>
            </w:pPr>
            <w:r>
              <w:t>--</w:t>
            </w:r>
          </w:p>
        </w:tc>
      </w:tr>
      <w:tr w:rsidR="00F17312" w14:paraId="33EF50D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085328"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606B06A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4EA84A5" w14:textId="77777777" w:rsidR="00F17312" w:rsidRDefault="00F17312" w:rsidP="00F17312">
            <w:pPr>
              <w:pStyle w:val="TAL"/>
            </w:pPr>
            <w:r>
              <w:t>--</w:t>
            </w:r>
          </w:p>
        </w:tc>
      </w:tr>
      <w:tr w:rsidR="00F17312" w14:paraId="08FAF782"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FDD41F"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6ABF9F0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4457DE1" w14:textId="77777777" w:rsidR="00F17312" w:rsidRDefault="00F17312" w:rsidP="00F17312">
            <w:pPr>
              <w:pStyle w:val="TAL"/>
            </w:pPr>
            <w:r>
              <w:t>--</w:t>
            </w:r>
          </w:p>
        </w:tc>
      </w:tr>
      <w:tr w:rsidR="00F17312" w14:paraId="5CC9EF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EF5F6BE"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D0799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79AE82E" w14:textId="77777777" w:rsidR="00F17312" w:rsidRDefault="00F17312" w:rsidP="00F17312">
            <w:pPr>
              <w:pStyle w:val="TAL"/>
            </w:pPr>
            <w:r>
              <w:t>--</w:t>
            </w:r>
          </w:p>
        </w:tc>
      </w:tr>
      <w:tr w:rsidR="00F17312" w14:paraId="79E26DC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9F1E8DB"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607EFA5D"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257B5B4" w14:textId="77777777" w:rsidR="00F17312" w:rsidRDefault="00F17312" w:rsidP="00F17312">
            <w:pPr>
              <w:pStyle w:val="TAL"/>
            </w:pPr>
            <w:r>
              <w:t>--</w:t>
            </w:r>
          </w:p>
        </w:tc>
      </w:tr>
    </w:tbl>
    <w:p w14:paraId="7E9ACF73" w14:textId="77777777" w:rsidR="00F17312" w:rsidRDefault="00F17312" w:rsidP="00F17312"/>
    <w:p w14:paraId="1415634B" w14:textId="77777777" w:rsidR="00F17312" w:rsidRDefault="00F17312" w:rsidP="00F17312">
      <w:pPr>
        <w:pStyle w:val="Heading3"/>
      </w:pPr>
      <w:bookmarkStart w:id="1899" w:name="_Toc59182734"/>
      <w:bookmarkStart w:id="1900" w:name="_Toc59184200"/>
      <w:bookmarkStart w:id="1901" w:name="_Toc59195135"/>
      <w:bookmarkStart w:id="1902" w:name="_Toc59439561"/>
      <w:bookmarkStart w:id="1903" w:name="_Toc67989984"/>
      <w:r>
        <w:t>4.5.2</w:t>
      </w:r>
      <w:r>
        <w:tab/>
        <w:t>Configuration notifications</w:t>
      </w:r>
      <w:bookmarkEnd w:id="1899"/>
      <w:bookmarkEnd w:id="1900"/>
      <w:bookmarkEnd w:id="1901"/>
      <w:bookmarkEnd w:id="1902"/>
      <w:bookmarkEnd w:id="1903"/>
    </w:p>
    <w:p w14:paraId="138EF91C"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EF757D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6E856375"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21F308C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03A3F956" w14:textId="16F56F46"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4A0F936" w14:textId="77777777" w:rsidR="00F17312" w:rsidRDefault="00F17312" w:rsidP="00F17312">
            <w:pPr>
              <w:pStyle w:val="TAH"/>
            </w:pPr>
            <w:r>
              <w:t>Notes</w:t>
            </w:r>
          </w:p>
        </w:tc>
      </w:tr>
      <w:tr w:rsidR="00F17312" w14:paraId="5C01343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E456D5A"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1880D44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15BDB85" w14:textId="77777777" w:rsidR="00F17312" w:rsidRDefault="00F17312" w:rsidP="00F17312">
            <w:pPr>
              <w:pStyle w:val="TAL"/>
              <w:jc w:val="center"/>
            </w:pPr>
            <w:r>
              <w:t>--</w:t>
            </w:r>
          </w:p>
        </w:tc>
      </w:tr>
      <w:tr w:rsidR="00F17312" w14:paraId="6FB58466"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53DE778"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22E5C23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35930E4" w14:textId="77777777" w:rsidR="00F17312" w:rsidRDefault="00F17312" w:rsidP="00F17312">
            <w:pPr>
              <w:pStyle w:val="TAL"/>
              <w:jc w:val="center"/>
            </w:pPr>
            <w:r>
              <w:t>--</w:t>
            </w:r>
          </w:p>
        </w:tc>
      </w:tr>
      <w:tr w:rsidR="00F17312" w14:paraId="383A06CB"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1A53AA3"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AC7432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968E586" w14:textId="77777777" w:rsidR="00F17312" w:rsidRDefault="00F17312" w:rsidP="00F17312">
            <w:pPr>
              <w:pStyle w:val="TAL"/>
              <w:jc w:val="center"/>
            </w:pPr>
            <w:r>
              <w:t>--</w:t>
            </w:r>
          </w:p>
        </w:tc>
      </w:tr>
      <w:tr w:rsidR="00B46072" w14:paraId="1DDC3C49"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58C2825C" w14:textId="0F16FB01"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390FE7AD" w14:textId="7FA80FBB"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3237B309" w14:textId="6D7065E0" w:rsidR="00B46072" w:rsidRDefault="00B46072" w:rsidP="00B46072">
            <w:pPr>
              <w:pStyle w:val="TAL"/>
              <w:jc w:val="center"/>
            </w:pPr>
            <w:r>
              <w:rPr>
                <w:rFonts w:hint="eastAsia"/>
                <w:lang w:eastAsia="zh-CN"/>
              </w:rPr>
              <w:t>-</w:t>
            </w:r>
            <w:r>
              <w:rPr>
                <w:lang w:eastAsia="zh-CN"/>
              </w:rPr>
              <w:t>-</w:t>
            </w:r>
          </w:p>
        </w:tc>
      </w:tr>
      <w:tr w:rsidR="00F17312" w14:paraId="0A40ED8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5236DAB"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5B32FD61"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2F5E49" w14:textId="77777777" w:rsidR="00F17312" w:rsidRDefault="00F17312" w:rsidP="00F17312">
            <w:pPr>
              <w:pStyle w:val="TAL"/>
              <w:jc w:val="center"/>
            </w:pPr>
            <w:r>
              <w:t>--</w:t>
            </w:r>
          </w:p>
        </w:tc>
      </w:tr>
    </w:tbl>
    <w:p w14:paraId="77E49001" w14:textId="77777777" w:rsidR="00F17312" w:rsidRDefault="00F17312" w:rsidP="00F17312"/>
    <w:p w14:paraId="16757944" w14:textId="77777777" w:rsidR="00F17312" w:rsidRDefault="00F17312" w:rsidP="00F17312">
      <w:pPr>
        <w:pStyle w:val="Heading3"/>
      </w:pPr>
      <w:bookmarkStart w:id="1904" w:name="_Toc59439562"/>
      <w:bookmarkStart w:id="1905" w:name="_Toc67989985"/>
      <w:r>
        <w:t>4.5.3</w:t>
      </w:r>
      <w:r>
        <w:tab/>
        <w:t>Threshold Crossing notifications</w:t>
      </w:r>
      <w:bookmarkEnd w:id="1904"/>
      <w:bookmarkEnd w:id="1905"/>
    </w:p>
    <w:p w14:paraId="33B9E5C5"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DB075A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7890FEA1"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759E859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5D790BA3" w14:textId="7034D800" w:rsidR="00F17312" w:rsidRDefault="0015732F"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C05531" w14:textId="77777777" w:rsidR="00F17312" w:rsidRDefault="00F17312" w:rsidP="00F17312">
            <w:pPr>
              <w:pStyle w:val="TAH"/>
            </w:pPr>
            <w:r>
              <w:t>Notes</w:t>
            </w:r>
          </w:p>
        </w:tc>
      </w:tr>
      <w:tr w:rsidR="00F17312" w14:paraId="784D2CD3"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6D8571C7"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336AD2E9"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2429F29D" w14:textId="77777777" w:rsidR="00F17312" w:rsidRDefault="00F17312" w:rsidP="00F17312">
            <w:pPr>
              <w:pStyle w:val="TAL"/>
            </w:pPr>
          </w:p>
        </w:tc>
      </w:tr>
    </w:tbl>
    <w:p w14:paraId="43BD98E8" w14:textId="77777777" w:rsidR="00F17312" w:rsidRDefault="00F17312" w:rsidP="00F17312"/>
    <w:p w14:paraId="5B9FD8AB" w14:textId="77777777" w:rsidR="00F17312" w:rsidRPr="00F17312" w:rsidRDefault="00F17312" w:rsidP="00F17312">
      <w:pPr>
        <w:pStyle w:val="Heading1"/>
      </w:pPr>
      <w:bookmarkStart w:id="1906" w:name="_Toc59182735"/>
      <w:bookmarkStart w:id="1907" w:name="_Toc59184201"/>
      <w:bookmarkStart w:id="1908" w:name="_Toc59195136"/>
      <w:bookmarkStart w:id="1909" w:name="_Toc59439563"/>
      <w:bookmarkStart w:id="1910" w:name="_Toc67989986"/>
      <w:r>
        <w:lastRenderedPageBreak/>
        <w:t>5</w:t>
      </w:r>
      <w:r>
        <w:tab/>
      </w:r>
      <w:r>
        <w:rPr>
          <w:lang w:eastAsia="zh-CN"/>
        </w:rPr>
        <w:t>Information Model definitions for 5GC NRM</w:t>
      </w:r>
      <w:bookmarkEnd w:id="1906"/>
      <w:bookmarkEnd w:id="1907"/>
      <w:bookmarkEnd w:id="1908"/>
      <w:bookmarkEnd w:id="1909"/>
      <w:bookmarkEnd w:id="1910"/>
    </w:p>
    <w:p w14:paraId="1E47F08A" w14:textId="6DBC0022" w:rsidR="00F17312" w:rsidRDefault="00F17312" w:rsidP="00F17312">
      <w:pPr>
        <w:pStyle w:val="Heading2"/>
      </w:pPr>
      <w:bookmarkStart w:id="1911" w:name="_Toc59182736"/>
      <w:bookmarkStart w:id="1912" w:name="_Toc59184202"/>
      <w:bookmarkStart w:id="1913" w:name="_Toc59195137"/>
      <w:bookmarkStart w:id="1914" w:name="_Toc59439564"/>
      <w:bookmarkStart w:id="1915" w:name="_Toc67989987"/>
      <w:r>
        <w:t>5.1</w:t>
      </w:r>
      <w:r>
        <w:tab/>
        <w:t>Imported information entities and local labels</w:t>
      </w:r>
      <w:bookmarkEnd w:id="1911"/>
      <w:bookmarkEnd w:id="1912"/>
      <w:bookmarkEnd w:id="1913"/>
      <w:bookmarkEnd w:id="1914"/>
      <w:bookmarkEnd w:id="1915"/>
    </w:p>
    <w:p w14:paraId="605E132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F17312" w14:paraId="59B5318D"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48E39E7F" w14:textId="77777777" w:rsidR="00F17312" w:rsidRDefault="00F17312" w:rsidP="00F17312">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5F444919" w14:textId="77777777" w:rsidR="00F17312" w:rsidRDefault="00F17312" w:rsidP="00F17312">
            <w:pPr>
              <w:pStyle w:val="TAH"/>
            </w:pPr>
            <w:r>
              <w:t xml:space="preserve">Local label </w:t>
            </w:r>
          </w:p>
        </w:tc>
      </w:tr>
      <w:tr w:rsidR="00F17312" w14:paraId="2FB54656"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73AD687" w14:textId="77777777" w:rsidR="00F17312" w:rsidRDefault="00F17312" w:rsidP="00F17312">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4744A68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SubNetwork</w:t>
            </w:r>
          </w:p>
        </w:tc>
      </w:tr>
      <w:tr w:rsidR="00F17312" w14:paraId="29AB5CC3"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58581B0C"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471271F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7E69557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E126F9F"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1450E4E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097F5BC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A00AC3F"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76DCA3A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614A7DCA"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F0523B" w14:textId="77777777" w:rsidR="00F17312" w:rsidRDefault="00F17312" w:rsidP="00F17312">
            <w:pPr>
              <w:pStyle w:val="TAL"/>
            </w:pPr>
            <w:r>
              <w:t xml:space="preserve">TS 28.708 [21], IOC, </w:t>
            </w:r>
            <w:r>
              <w:rPr>
                <w:rFonts w:ascii="Courier New" w:hAnsi="Courier New" w:cs="Courier New"/>
                <w:lang w:eastAsia="zh-CN"/>
              </w:rPr>
              <w:t>ServingGWFunction</w:t>
            </w:r>
          </w:p>
        </w:tc>
        <w:tc>
          <w:tcPr>
            <w:tcW w:w="2855" w:type="dxa"/>
            <w:tcBorders>
              <w:top w:val="single" w:sz="4" w:space="0" w:color="auto"/>
              <w:left w:val="single" w:sz="4" w:space="0" w:color="auto"/>
              <w:bottom w:val="single" w:sz="4" w:space="0" w:color="auto"/>
              <w:right w:val="single" w:sz="4" w:space="0" w:color="auto"/>
            </w:tcBorders>
            <w:hideMark/>
          </w:tcPr>
          <w:p w14:paraId="1F8F8E1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ServingGWFunction</w:t>
            </w:r>
          </w:p>
        </w:tc>
      </w:tr>
      <w:tr w:rsidR="00F17312" w14:paraId="411CE6DF"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1C89723" w14:textId="77777777" w:rsidR="00F17312" w:rsidRDefault="00F17312" w:rsidP="00F17312">
            <w:pPr>
              <w:pStyle w:val="TAL"/>
            </w:pPr>
            <w:r>
              <w:t xml:space="preserve">TS 28.702 [20], IOC, </w:t>
            </w:r>
            <w:r>
              <w:rPr>
                <w:rFonts w:ascii="Courier New" w:hAnsi="Courier New" w:cs="Courier New"/>
              </w:rPr>
              <w:t>SmsIwmscFunction</w:t>
            </w:r>
          </w:p>
        </w:tc>
        <w:tc>
          <w:tcPr>
            <w:tcW w:w="2855" w:type="dxa"/>
            <w:tcBorders>
              <w:top w:val="single" w:sz="4" w:space="0" w:color="auto"/>
              <w:left w:val="single" w:sz="4" w:space="0" w:color="auto"/>
              <w:bottom w:val="single" w:sz="4" w:space="0" w:color="auto"/>
              <w:right w:val="single" w:sz="4" w:space="0" w:color="auto"/>
            </w:tcBorders>
            <w:hideMark/>
          </w:tcPr>
          <w:p w14:paraId="075ACAA6" w14:textId="77777777" w:rsidR="00F17312" w:rsidRDefault="00F17312" w:rsidP="00F17312">
            <w:pPr>
              <w:pStyle w:val="TAL"/>
              <w:rPr>
                <w:rFonts w:ascii="Courier New" w:hAnsi="Courier New" w:cs="Courier New"/>
                <w:lang w:eastAsia="zh-CN"/>
              </w:rPr>
            </w:pPr>
            <w:r>
              <w:rPr>
                <w:rFonts w:ascii="Courier New" w:hAnsi="Courier New" w:cs="Courier New"/>
              </w:rPr>
              <w:t>SmsIwmscFunction</w:t>
            </w:r>
          </w:p>
        </w:tc>
      </w:tr>
      <w:tr w:rsidR="00F17312" w14:paraId="4FEF0B6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CD1DC10" w14:textId="77777777" w:rsidR="00F17312" w:rsidRDefault="00F17312" w:rsidP="00F17312">
            <w:pPr>
              <w:pStyle w:val="TAL"/>
            </w:pPr>
            <w:r>
              <w:t>TS 28.702 [</w:t>
            </w:r>
            <w:r>
              <w:rPr>
                <w:lang w:eastAsia="zh-CN"/>
              </w:rPr>
              <w:t>20</w:t>
            </w:r>
            <w:r>
              <w:t xml:space="preserve">], IOC, </w:t>
            </w:r>
            <w:r>
              <w:rPr>
                <w:rFonts w:ascii="Courier New" w:hAnsi="Courier New" w:cs="Courier New"/>
              </w:rPr>
              <w:t>SmsGmscFunction</w:t>
            </w:r>
          </w:p>
        </w:tc>
        <w:tc>
          <w:tcPr>
            <w:tcW w:w="2855" w:type="dxa"/>
            <w:tcBorders>
              <w:top w:val="single" w:sz="4" w:space="0" w:color="auto"/>
              <w:left w:val="single" w:sz="4" w:space="0" w:color="auto"/>
              <w:bottom w:val="single" w:sz="4" w:space="0" w:color="auto"/>
              <w:right w:val="single" w:sz="4" w:space="0" w:color="auto"/>
            </w:tcBorders>
            <w:hideMark/>
          </w:tcPr>
          <w:p w14:paraId="69F3FAF2" w14:textId="77777777" w:rsidR="00F17312" w:rsidRDefault="00F17312" w:rsidP="00F17312">
            <w:pPr>
              <w:pStyle w:val="TAL"/>
              <w:rPr>
                <w:rFonts w:ascii="Courier New" w:hAnsi="Courier New" w:cs="Courier New"/>
              </w:rPr>
            </w:pPr>
            <w:r>
              <w:rPr>
                <w:rFonts w:ascii="Courier New" w:hAnsi="Courier New" w:cs="Courier New"/>
              </w:rPr>
              <w:t>SmsGmscFunction</w:t>
            </w:r>
          </w:p>
        </w:tc>
      </w:tr>
      <w:tr w:rsidR="00F17312" w:rsidDel="008C1DB6" w14:paraId="7A394D30" w14:textId="2A205198" w:rsidTr="004535DD">
        <w:trPr>
          <w:cantSplit/>
          <w:jc w:val="center"/>
          <w:del w:id="1916" w:author="28.541_CR1312R1_(Rel-19)_TEI16" w:date="2024-09-19T14:54:00Z"/>
        </w:trPr>
        <w:tc>
          <w:tcPr>
            <w:tcW w:w="6776" w:type="dxa"/>
            <w:tcBorders>
              <w:top w:val="single" w:sz="4" w:space="0" w:color="auto"/>
              <w:left w:val="single" w:sz="4" w:space="0" w:color="auto"/>
              <w:bottom w:val="single" w:sz="4" w:space="0" w:color="auto"/>
              <w:right w:val="single" w:sz="4" w:space="0" w:color="auto"/>
            </w:tcBorders>
            <w:hideMark/>
          </w:tcPr>
          <w:p w14:paraId="20954111" w14:textId="5C4CBF19" w:rsidR="00F17312" w:rsidDel="008C1DB6" w:rsidRDefault="00F17312" w:rsidP="00F17312">
            <w:pPr>
              <w:pStyle w:val="TAL"/>
              <w:rPr>
                <w:del w:id="1917" w:author="28.541_CR1312R1_(Rel-19)_TEI16" w:date="2024-09-19T14:54:00Z"/>
              </w:rPr>
            </w:pPr>
            <w:del w:id="1918" w:author="28.541_CR1312R1_(Rel-19)_TEI16" w:date="2024-09-19T14:54:00Z">
              <w:r w:rsidDel="008C1DB6">
                <w:delText>TS 28.702 [</w:delText>
              </w:r>
              <w:r w:rsidDel="008C1DB6">
                <w:rPr>
                  <w:lang w:eastAsia="zh-CN"/>
                </w:rPr>
                <w:delText>20</w:delText>
              </w:r>
              <w:r w:rsidDel="008C1DB6">
                <w:delText xml:space="preserve">], IOC, </w:delText>
              </w:r>
              <w:r w:rsidDel="008C1DB6">
                <w:rPr>
                  <w:rFonts w:ascii="Courier New" w:hAnsi="Courier New" w:cs="Courier New"/>
                </w:rPr>
                <w:delText>GmlcFunction</w:delText>
              </w:r>
            </w:del>
          </w:p>
        </w:tc>
        <w:tc>
          <w:tcPr>
            <w:tcW w:w="2855" w:type="dxa"/>
            <w:tcBorders>
              <w:top w:val="single" w:sz="4" w:space="0" w:color="auto"/>
              <w:left w:val="single" w:sz="4" w:space="0" w:color="auto"/>
              <w:bottom w:val="single" w:sz="4" w:space="0" w:color="auto"/>
              <w:right w:val="single" w:sz="4" w:space="0" w:color="auto"/>
            </w:tcBorders>
            <w:hideMark/>
          </w:tcPr>
          <w:p w14:paraId="18EDEA11" w14:textId="0D1CEF98" w:rsidR="00F17312" w:rsidDel="008C1DB6" w:rsidRDefault="00F17312" w:rsidP="00F17312">
            <w:pPr>
              <w:pStyle w:val="TAL"/>
              <w:rPr>
                <w:del w:id="1919" w:author="28.541_CR1312R1_(Rel-19)_TEI16" w:date="2024-09-19T14:54:00Z"/>
                <w:rFonts w:ascii="Courier New" w:hAnsi="Courier New" w:cs="Courier New"/>
              </w:rPr>
            </w:pPr>
            <w:del w:id="1920" w:author="28.541_CR1312R1_(Rel-19)_TEI16" w:date="2024-09-19T14:54:00Z">
              <w:r w:rsidDel="008C1DB6">
                <w:rPr>
                  <w:rFonts w:ascii="Courier New" w:hAnsi="Courier New" w:cs="Courier New"/>
                </w:rPr>
                <w:delText>GmlcFunction</w:delText>
              </w:r>
            </w:del>
          </w:p>
        </w:tc>
      </w:tr>
      <w:tr w:rsidR="00F17312" w14:paraId="61233B1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353216D"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hideMark/>
          </w:tcPr>
          <w:p w14:paraId="27361729" w14:textId="77777777" w:rsidR="00F17312" w:rsidRDefault="00F17312" w:rsidP="00F17312">
            <w:pPr>
              <w:pStyle w:val="TAL"/>
              <w:rPr>
                <w:rFonts w:ascii="Courier New" w:hAnsi="Courier New" w:cs="Courier New"/>
              </w:rPr>
            </w:pPr>
            <w:r>
              <w:rPr>
                <w:rFonts w:ascii="Courier New" w:hAnsi="Courier New"/>
                <w:lang w:eastAsia="zh-CN"/>
              </w:rPr>
              <w:t>PLMNId</w:t>
            </w:r>
          </w:p>
        </w:tc>
      </w:tr>
      <w:tr w:rsidR="001E370E" w14:paraId="6E89E22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42CB8BA3" w14:textId="099DE31F" w:rsidR="001E370E" w:rsidRDefault="001E370E" w:rsidP="001E370E">
            <w:pPr>
              <w:pStyle w:val="TAL"/>
              <w:rPr>
                <w:rStyle w:val="TALChar"/>
              </w:rPr>
            </w:pPr>
            <w:r w:rsidRPr="00DA0904">
              <w:rPr>
                <w:rStyle w:val="TALChar"/>
              </w:rPr>
              <w:t>TS 25.538</w:t>
            </w:r>
            <w:r>
              <w:rPr>
                <w:rStyle w:val="TALChar"/>
              </w:rPr>
              <w:t xml:space="preserve"> [79], IOC, EASFunction</w:t>
            </w:r>
          </w:p>
        </w:tc>
        <w:tc>
          <w:tcPr>
            <w:tcW w:w="2855" w:type="dxa"/>
            <w:tcBorders>
              <w:top w:val="single" w:sz="4" w:space="0" w:color="auto"/>
              <w:left w:val="single" w:sz="4" w:space="0" w:color="auto"/>
              <w:bottom w:val="single" w:sz="4" w:space="0" w:color="auto"/>
              <w:right w:val="single" w:sz="4" w:space="0" w:color="auto"/>
            </w:tcBorders>
          </w:tcPr>
          <w:p w14:paraId="15B8D32B" w14:textId="64B3CA1E" w:rsidR="001E370E" w:rsidRDefault="001E370E" w:rsidP="001E370E">
            <w:pPr>
              <w:pStyle w:val="TAL"/>
              <w:rPr>
                <w:rFonts w:ascii="Courier New" w:hAnsi="Courier New"/>
                <w:lang w:eastAsia="zh-CN"/>
              </w:rPr>
            </w:pPr>
            <w:r>
              <w:rPr>
                <w:rStyle w:val="TALChar"/>
              </w:rPr>
              <w:t>EASFunction</w:t>
            </w:r>
          </w:p>
        </w:tc>
      </w:tr>
      <w:tr w:rsidR="001E370E" w14:paraId="4EFE9C3C"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13EFA419" w14:textId="67744ADC" w:rsidR="001E370E" w:rsidRDefault="001E370E" w:rsidP="001E370E">
            <w:pPr>
              <w:pStyle w:val="TAL"/>
              <w:rPr>
                <w:rStyle w:val="TALChar"/>
              </w:rPr>
            </w:pPr>
            <w:r w:rsidRPr="00DA0904">
              <w:rPr>
                <w:rStyle w:val="TALChar"/>
              </w:rPr>
              <w:t>TS 25.538</w:t>
            </w:r>
            <w:r>
              <w:rPr>
                <w:rStyle w:val="TALChar"/>
              </w:rPr>
              <w:t xml:space="preserve"> [79], IOC, EESFunction</w:t>
            </w:r>
          </w:p>
        </w:tc>
        <w:tc>
          <w:tcPr>
            <w:tcW w:w="2855" w:type="dxa"/>
            <w:tcBorders>
              <w:top w:val="single" w:sz="4" w:space="0" w:color="auto"/>
              <w:left w:val="single" w:sz="4" w:space="0" w:color="auto"/>
              <w:bottom w:val="single" w:sz="4" w:space="0" w:color="auto"/>
              <w:right w:val="single" w:sz="4" w:space="0" w:color="auto"/>
            </w:tcBorders>
          </w:tcPr>
          <w:p w14:paraId="6B76FE17" w14:textId="07E2CA0D" w:rsidR="001E370E" w:rsidRDefault="001E370E" w:rsidP="001E370E">
            <w:pPr>
              <w:pStyle w:val="TAL"/>
              <w:rPr>
                <w:rFonts w:ascii="Courier New" w:hAnsi="Courier New"/>
                <w:lang w:eastAsia="zh-CN"/>
              </w:rPr>
            </w:pPr>
            <w:r>
              <w:rPr>
                <w:rStyle w:val="TALChar"/>
              </w:rPr>
              <w:t>EESFunction</w:t>
            </w:r>
          </w:p>
        </w:tc>
      </w:tr>
      <w:tr w:rsidR="001E370E" w14:paraId="1C3F1AA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5490DBB3" w14:textId="45F73CF6" w:rsidR="001E370E" w:rsidRDefault="001E370E" w:rsidP="001E370E">
            <w:pPr>
              <w:pStyle w:val="TAL"/>
              <w:rPr>
                <w:rStyle w:val="TALChar"/>
              </w:rPr>
            </w:pPr>
            <w:r w:rsidRPr="00DA0904">
              <w:rPr>
                <w:rStyle w:val="TALChar"/>
              </w:rPr>
              <w:t>TS 25.538</w:t>
            </w:r>
            <w:r>
              <w:rPr>
                <w:rStyle w:val="TALChar"/>
              </w:rPr>
              <w:t xml:space="preserve"> [79], IOC, ECSFunction</w:t>
            </w:r>
          </w:p>
        </w:tc>
        <w:tc>
          <w:tcPr>
            <w:tcW w:w="2855" w:type="dxa"/>
            <w:tcBorders>
              <w:top w:val="single" w:sz="4" w:space="0" w:color="auto"/>
              <w:left w:val="single" w:sz="4" w:space="0" w:color="auto"/>
              <w:bottom w:val="single" w:sz="4" w:space="0" w:color="auto"/>
              <w:right w:val="single" w:sz="4" w:space="0" w:color="auto"/>
            </w:tcBorders>
          </w:tcPr>
          <w:p w14:paraId="54495497" w14:textId="70FE4C8D" w:rsidR="001E370E" w:rsidRDefault="001E370E" w:rsidP="001E370E">
            <w:pPr>
              <w:pStyle w:val="TAL"/>
              <w:rPr>
                <w:rFonts w:ascii="Courier New" w:hAnsi="Courier New"/>
                <w:lang w:eastAsia="zh-CN"/>
              </w:rPr>
            </w:pPr>
            <w:r>
              <w:rPr>
                <w:rStyle w:val="TALChar"/>
              </w:rPr>
              <w:t>ECSFunction</w:t>
            </w:r>
          </w:p>
        </w:tc>
      </w:tr>
      <w:tr w:rsidR="00AB026A" w14:paraId="5C4B43B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0B91A403" w14:textId="1B758C64" w:rsidR="00AB026A" w:rsidRPr="00DA0904" w:rsidRDefault="00AB026A" w:rsidP="001E370E">
            <w:pPr>
              <w:pStyle w:val="TAL"/>
              <w:rPr>
                <w:rStyle w:val="TALChar"/>
              </w:rPr>
            </w:pPr>
            <w:r>
              <w:rPr>
                <w:rStyle w:val="TALChar"/>
              </w:rPr>
              <w:t xml:space="preserve">TS 28.538 [79], </w:t>
            </w:r>
            <w:r>
              <w:rPr>
                <w:rFonts w:ascii="Courier New" w:hAnsi="Courier New" w:cs="Courier New"/>
              </w:rPr>
              <w:t>datatype</w:t>
            </w:r>
            <w:r>
              <w:rPr>
                <w:rStyle w:val="TALChar"/>
              </w:rPr>
              <w:t xml:space="preserve">, </w:t>
            </w:r>
            <w:r w:rsidRPr="006002BF">
              <w:rPr>
                <w:rFonts w:ascii="Courier New" w:hAnsi="Courier New" w:cs="Courier New"/>
                <w:lang w:eastAsia="zh-CN"/>
              </w:rPr>
              <w:t>ServingLocation</w:t>
            </w:r>
          </w:p>
        </w:tc>
        <w:tc>
          <w:tcPr>
            <w:tcW w:w="2855" w:type="dxa"/>
            <w:tcBorders>
              <w:top w:val="single" w:sz="4" w:space="0" w:color="auto"/>
              <w:left w:val="single" w:sz="4" w:space="0" w:color="auto"/>
              <w:bottom w:val="single" w:sz="4" w:space="0" w:color="auto"/>
              <w:right w:val="single" w:sz="4" w:space="0" w:color="auto"/>
            </w:tcBorders>
          </w:tcPr>
          <w:p w14:paraId="6D4DCA00" w14:textId="3A541EC9" w:rsidR="00AB026A" w:rsidRDefault="00AB026A" w:rsidP="001E370E">
            <w:pPr>
              <w:pStyle w:val="TAL"/>
              <w:rPr>
                <w:rStyle w:val="TALChar"/>
              </w:rPr>
            </w:pPr>
            <w:r w:rsidRPr="006002BF">
              <w:rPr>
                <w:rFonts w:ascii="Courier New" w:hAnsi="Courier New" w:cs="Courier New"/>
                <w:lang w:eastAsia="zh-CN"/>
              </w:rPr>
              <w:t>ServingLocation</w:t>
            </w:r>
          </w:p>
        </w:tc>
      </w:tr>
      <w:tr w:rsidR="00823196" w14:paraId="706A398B"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4E1E9465" w14:textId="1A7488ED" w:rsidR="00823196" w:rsidRDefault="00823196" w:rsidP="00823196">
            <w:pPr>
              <w:pStyle w:val="TAL"/>
              <w:rPr>
                <w:rStyle w:val="TALChar"/>
              </w:rPr>
            </w:pPr>
            <w:r>
              <w:t xml:space="preserve">TS 28.622 [30], </w:t>
            </w:r>
            <w:r w:rsidRPr="003F216A">
              <w:t>datatype</w:t>
            </w:r>
            <w:r>
              <w:rPr>
                <w:rStyle w:val="TALChar"/>
              </w:rPr>
              <w:t xml:space="preserve">, </w:t>
            </w:r>
            <w:r w:rsidRPr="003F216A">
              <w:t>TimeWindow</w:t>
            </w:r>
          </w:p>
        </w:tc>
        <w:tc>
          <w:tcPr>
            <w:tcW w:w="2855" w:type="dxa"/>
            <w:tcBorders>
              <w:top w:val="single" w:sz="4" w:space="0" w:color="auto"/>
              <w:left w:val="single" w:sz="4" w:space="0" w:color="auto"/>
              <w:bottom w:val="single" w:sz="4" w:space="0" w:color="auto"/>
              <w:right w:val="single" w:sz="4" w:space="0" w:color="auto"/>
            </w:tcBorders>
          </w:tcPr>
          <w:p w14:paraId="062FBCCA" w14:textId="03B59A7B" w:rsidR="00823196" w:rsidRPr="006002BF" w:rsidRDefault="00823196" w:rsidP="00823196">
            <w:pPr>
              <w:pStyle w:val="TAL"/>
              <w:rPr>
                <w:rFonts w:ascii="Courier New" w:hAnsi="Courier New" w:cs="Courier New"/>
                <w:lang w:eastAsia="zh-CN"/>
              </w:rPr>
            </w:pPr>
            <w:r>
              <w:rPr>
                <w:rFonts w:ascii="Courier New" w:hAnsi="Courier New" w:cs="Courier New"/>
                <w:lang w:eastAsia="zh-CN"/>
              </w:rPr>
              <w:t>TimeWindow</w:t>
            </w:r>
          </w:p>
        </w:tc>
      </w:tr>
    </w:tbl>
    <w:p w14:paraId="378B1546" w14:textId="77777777" w:rsidR="00F17312" w:rsidRDefault="00F17312" w:rsidP="00F17312">
      <w:bookmarkStart w:id="1921" w:name="_Toc59182737"/>
      <w:bookmarkStart w:id="1922" w:name="_Toc59184203"/>
      <w:bookmarkStart w:id="1923" w:name="_Toc59195138"/>
      <w:bookmarkStart w:id="1924" w:name="_Toc59439565"/>
      <w:bookmarkStart w:id="1925" w:name="_Toc67989988"/>
    </w:p>
    <w:p w14:paraId="1F9EBEDE" w14:textId="5CBC1C00" w:rsidR="00F17312" w:rsidRDefault="00F17312" w:rsidP="00F17312">
      <w:pPr>
        <w:pStyle w:val="Heading2"/>
      </w:pPr>
      <w:r>
        <w:t>5.2</w:t>
      </w:r>
      <w:r>
        <w:tab/>
        <w:t>Class diagram</w:t>
      </w:r>
      <w:bookmarkEnd w:id="1921"/>
      <w:bookmarkEnd w:id="1922"/>
      <w:bookmarkEnd w:id="1923"/>
      <w:bookmarkEnd w:id="1924"/>
      <w:bookmarkEnd w:id="1925"/>
    </w:p>
    <w:p w14:paraId="280D1880" w14:textId="77777777" w:rsidR="00F17312" w:rsidRDefault="00F17312" w:rsidP="00F17312">
      <w:pPr>
        <w:pStyle w:val="Heading3"/>
      </w:pPr>
      <w:bookmarkStart w:id="1926" w:name="_Toc59182738"/>
      <w:bookmarkStart w:id="1927" w:name="_Toc59184204"/>
      <w:bookmarkStart w:id="1928" w:name="_Toc59195139"/>
      <w:bookmarkStart w:id="1929" w:name="_Toc59439566"/>
      <w:bookmarkStart w:id="1930" w:name="_Toc67989989"/>
      <w:r>
        <w:t>5.2.1</w:t>
      </w:r>
      <w:r>
        <w:tab/>
        <w:t>Class diagram of 5GC NFs</w:t>
      </w:r>
      <w:bookmarkEnd w:id="1926"/>
      <w:bookmarkEnd w:id="1927"/>
      <w:bookmarkEnd w:id="1928"/>
      <w:bookmarkEnd w:id="1929"/>
      <w:bookmarkEnd w:id="1930"/>
    </w:p>
    <w:p w14:paraId="1971B5C7" w14:textId="77777777" w:rsidR="00F17312" w:rsidRDefault="00F17312" w:rsidP="00F17312">
      <w:pPr>
        <w:pStyle w:val="Heading4"/>
        <w:rPr>
          <w:lang w:eastAsia="zh-CN"/>
        </w:rPr>
      </w:pPr>
      <w:bookmarkStart w:id="1931" w:name="_Toc59182739"/>
      <w:bookmarkStart w:id="1932" w:name="_Toc59184205"/>
      <w:bookmarkStart w:id="1933" w:name="_Toc59195140"/>
      <w:bookmarkStart w:id="1934" w:name="_Toc59439567"/>
      <w:bookmarkStart w:id="1935" w:name="_Toc67989990"/>
      <w:r>
        <w:rPr>
          <w:lang w:eastAsia="zh-CN"/>
        </w:rPr>
        <w:t>5.2.1.1</w:t>
      </w:r>
      <w:r>
        <w:rPr>
          <w:lang w:eastAsia="zh-CN"/>
        </w:rPr>
        <w:tab/>
        <w:t>Relationships</w:t>
      </w:r>
      <w:bookmarkEnd w:id="1931"/>
      <w:bookmarkEnd w:id="1932"/>
      <w:bookmarkEnd w:id="1933"/>
      <w:bookmarkEnd w:id="1934"/>
      <w:bookmarkEnd w:id="1935"/>
    </w:p>
    <w:p w14:paraId="3A574D83" w14:textId="77777777" w:rsidR="00F17312" w:rsidRDefault="00F17312" w:rsidP="00F17312">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42457999" w14:textId="77777777" w:rsidR="00F17312" w:rsidRDefault="00F17312" w:rsidP="00F17312">
      <w:pPr>
        <w:rPr>
          <w:color w:val="000000"/>
          <w:lang w:eastAsia="zh-CN"/>
        </w:rPr>
      </w:pPr>
      <w:r>
        <w:rPr>
          <w:color w:val="000000"/>
        </w:rPr>
        <w:t>The Figure 5.2.1.1-1 shows the 5GC NF NRM containment</w:t>
      </w:r>
      <w:r>
        <w:rPr>
          <w:color w:val="000000"/>
          <w:lang w:eastAsia="zh-CN"/>
        </w:rPr>
        <w:t>/naming relationship.</w:t>
      </w:r>
    </w:p>
    <w:p w14:paraId="73727530" w14:textId="627F2376" w:rsidR="00F17312" w:rsidRDefault="000278BD" w:rsidP="00F17312">
      <w:pPr>
        <w:pStyle w:val="TH"/>
      </w:pPr>
      <w:r>
        <w:rPr>
          <w:rFonts w:eastAsia="DengXian"/>
        </w:rPr>
        <w:object w:dxaOrig="9030" w:dyaOrig="11311" w14:anchorId="26132730">
          <v:shape id="_x0000_i1051" type="#_x0000_t75" style="width:451.7pt;height:564.45pt" o:ole="">
            <v:imagedata r:id="rId74" o:title=""/>
          </v:shape>
          <o:OLEObject Type="Embed" ProgID="Word.Document.12" ShapeID="_x0000_i1051" DrawAspect="Content" ObjectID="_1788271223" r:id="rId75">
            <o:FieldCodes>\s</o:FieldCodes>
          </o:OLEObject>
        </w:object>
      </w:r>
    </w:p>
    <w:p w14:paraId="7E56C8B5" w14:textId="3C9D23C8" w:rsidR="00F17312" w:rsidRDefault="00F17312" w:rsidP="00F17312">
      <w:pPr>
        <w:pStyle w:val="TF"/>
      </w:pPr>
      <w:bookmarkStart w:id="1936" w:name="_CRFigure5_2_1_11"/>
      <w:r>
        <w:t xml:space="preserve">Figure </w:t>
      </w:r>
      <w:bookmarkEnd w:id="1936"/>
      <w:r>
        <w:t>5.2.1.1-1: 5GC NRM containment/naming relationship</w:t>
      </w:r>
    </w:p>
    <w:p w14:paraId="55B3A65B" w14:textId="3AA3546F" w:rsidR="0004682F" w:rsidRDefault="0004682F" w:rsidP="000278BD">
      <w:pPr>
        <w:pStyle w:val="TH"/>
      </w:pPr>
    </w:p>
    <w:p w14:paraId="6801D65C" w14:textId="13B82666" w:rsidR="0004682F" w:rsidRDefault="0004682F" w:rsidP="0004682F">
      <w:pPr>
        <w:pStyle w:val="TH"/>
      </w:pPr>
    </w:p>
    <w:p w14:paraId="29897771" w14:textId="1B4F4665" w:rsidR="0004682F" w:rsidRDefault="008C1DB6" w:rsidP="0004682F">
      <w:pPr>
        <w:pStyle w:val="TH"/>
      </w:pPr>
      <w:ins w:id="1937" w:author="28.541_CR1312R1_(Rel-19)_TEI16" w:date="2024-09-19T14:55:00Z">
        <w:r>
          <w:rPr>
            <w:noProof/>
            <w:lang w:val="en-US" w:eastAsia="zh-CN"/>
          </w:rPr>
          <w:lastRenderedPageBreak/>
          <w:drawing>
            <wp:inline distT="0" distB="0" distL="0" distR="0" wp14:anchorId="4B4C47FD" wp14:editId="487290B2">
              <wp:extent cx="5485427" cy="5732980"/>
              <wp:effectExtent l="0" t="0" r="1270" b="1270"/>
              <wp:docPr id="90485158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MF-NRM.png"/>
                      <pic:cNvPicPr/>
                    </pic:nvPicPr>
                    <pic:blipFill>
                      <a:blip r:embed="rId76">
                        <a:extLst>
                          <a:ext uri="{28A0092B-C50C-407E-A947-70E740481C1C}">
                            <a14:useLocalDpi xmlns:a14="http://schemas.microsoft.com/office/drawing/2010/main" val="0"/>
                          </a:ext>
                        </a:extLst>
                      </a:blip>
                      <a:stretch>
                        <a:fillRect/>
                      </a:stretch>
                    </pic:blipFill>
                    <pic:spPr>
                      <a:xfrm>
                        <a:off x="0" y="0"/>
                        <a:ext cx="5492827" cy="5740714"/>
                      </a:xfrm>
                      <a:prstGeom prst="rect">
                        <a:avLst/>
                      </a:prstGeom>
                    </pic:spPr>
                  </pic:pic>
                </a:graphicData>
              </a:graphic>
            </wp:inline>
          </w:drawing>
        </w:r>
      </w:ins>
      <w:del w:id="1938" w:author="28.541_CR1312R1_(Rel-19)_TEI16" w:date="2024-09-19T14:55:00Z">
        <w:r w:rsidR="000278BD" w:rsidDel="008C1DB6">
          <w:object w:dxaOrig="9030" w:dyaOrig="11641" w14:anchorId="1FECBEC1">
            <v:shape id="_x0000_i1052" type="#_x0000_t75" style="width:451.7pt;height:582.45pt" o:ole="">
              <v:imagedata r:id="rId77" o:title=""/>
            </v:shape>
            <o:OLEObject Type="Embed" ProgID="Word.Document.12" ShapeID="_x0000_i1052" DrawAspect="Content" ObjectID="_1788271224" r:id="rId78">
              <o:FieldCodes>\s</o:FieldCodes>
            </o:OLEObject>
          </w:object>
        </w:r>
      </w:del>
    </w:p>
    <w:p w14:paraId="19B7F2BC" w14:textId="77777777" w:rsidR="0004682F" w:rsidRDefault="0004682F" w:rsidP="0004682F">
      <w:pPr>
        <w:pStyle w:val="TF"/>
      </w:pPr>
      <w:bookmarkStart w:id="1939" w:name="_CRFigure5_2_1_12"/>
      <w:r>
        <w:t xml:space="preserve">Figure </w:t>
      </w:r>
      <w:bookmarkEnd w:id="1939"/>
      <w:r>
        <w:t>5.2.1.1-2: Transport view of AMF NRM</w:t>
      </w:r>
    </w:p>
    <w:p w14:paraId="40E7D11E" w14:textId="77777777" w:rsidR="0004682F" w:rsidRDefault="0004682F" w:rsidP="0004682F">
      <w:pPr>
        <w:rPr>
          <w:color w:val="000000"/>
        </w:rPr>
      </w:pPr>
      <w:r>
        <w:rPr>
          <w:color w:val="000000"/>
        </w:rPr>
        <w:t>The Figure 5.2.1.1-3 shows the transport view of SMF NRM.</w:t>
      </w:r>
    </w:p>
    <w:p w14:paraId="184E35EE" w14:textId="234F1215" w:rsidR="0004682F" w:rsidRDefault="000278BD" w:rsidP="0004682F">
      <w:pPr>
        <w:pStyle w:val="TH"/>
      </w:pPr>
      <w:r>
        <w:object w:dxaOrig="9030" w:dyaOrig="5464" w14:anchorId="21B2851A">
          <v:shape id="_x0000_i1053" type="#_x0000_t75" style="width:451.7pt;height:273.45pt" o:ole="">
            <v:imagedata r:id="rId79" o:title=""/>
          </v:shape>
          <o:OLEObject Type="Embed" ProgID="Word.Document.12" ShapeID="_x0000_i1053" DrawAspect="Content" ObjectID="_1788271225" r:id="rId80">
            <o:FieldCodes>\s</o:FieldCodes>
          </o:OLEObject>
        </w:object>
      </w:r>
    </w:p>
    <w:p w14:paraId="560BF6DC" w14:textId="365DCC7C" w:rsidR="00F17312" w:rsidRDefault="0004682F" w:rsidP="0004682F">
      <w:pPr>
        <w:pStyle w:val="TF"/>
      </w:pPr>
      <w:bookmarkStart w:id="1940" w:name="_CRFigure5_2_1_13"/>
      <w:r>
        <w:t xml:space="preserve">Figure </w:t>
      </w:r>
      <w:bookmarkEnd w:id="1940"/>
      <w:r>
        <w:t>5.2.1.1-3: Transport view of SMF NRM</w:t>
      </w:r>
    </w:p>
    <w:p w14:paraId="240A438B" w14:textId="77777777" w:rsidR="00F17312" w:rsidRDefault="00F17312" w:rsidP="00F17312">
      <w:pPr>
        <w:rPr>
          <w:color w:val="000000"/>
        </w:rPr>
      </w:pPr>
      <w:r>
        <w:rPr>
          <w:color w:val="000000"/>
        </w:rPr>
        <w:t>The Figure 5.2.1.1-4 shows the transport view of UPF NRM.</w:t>
      </w:r>
    </w:p>
    <w:p w14:paraId="005D7680" w14:textId="7197E478" w:rsidR="00F17312" w:rsidRDefault="000278BD" w:rsidP="00F17312">
      <w:pPr>
        <w:pStyle w:val="TH"/>
      </w:pPr>
      <w:r>
        <w:object w:dxaOrig="9030" w:dyaOrig="5791" w14:anchorId="0B91FF94">
          <v:shape id="_x0000_i1054" type="#_x0000_t75" style="width:451.7pt;height:291.85pt" o:ole="">
            <v:imagedata r:id="rId81" o:title=""/>
          </v:shape>
          <o:OLEObject Type="Embed" ProgID="Word.Document.12" ShapeID="_x0000_i1054" DrawAspect="Content" ObjectID="_1788271226" r:id="rId82">
            <o:FieldCodes>\s</o:FieldCodes>
          </o:OLEObject>
        </w:object>
      </w:r>
    </w:p>
    <w:p w14:paraId="5131371D" w14:textId="77777777" w:rsidR="00F17312" w:rsidRDefault="00F17312" w:rsidP="00F17312">
      <w:pPr>
        <w:pStyle w:val="TF"/>
      </w:pPr>
      <w:bookmarkStart w:id="1941" w:name="_CRFigure5_2_1_14"/>
      <w:r>
        <w:t xml:space="preserve">Figure </w:t>
      </w:r>
      <w:bookmarkEnd w:id="1941"/>
      <w:r>
        <w:t>5.2.1.1-4: Transport view of UPF NRM</w:t>
      </w:r>
    </w:p>
    <w:p w14:paraId="681C37F0" w14:textId="77777777" w:rsidR="00F17312" w:rsidRDefault="00F17312" w:rsidP="00F17312">
      <w:pPr>
        <w:rPr>
          <w:color w:val="000000"/>
        </w:rPr>
      </w:pPr>
      <w:r>
        <w:rPr>
          <w:color w:val="000000"/>
        </w:rPr>
        <w:t>The Figure 5.2.1.1-5 shows the transport view of N3IWF NRM.</w:t>
      </w:r>
    </w:p>
    <w:p w14:paraId="1D9ADB50" w14:textId="77777777" w:rsidR="00F17312" w:rsidRDefault="00F17312" w:rsidP="00F17312">
      <w:pPr>
        <w:jc w:val="center"/>
      </w:pPr>
      <w:r>
        <w:object w:dxaOrig="9225" w:dyaOrig="1440" w14:anchorId="6DFC80FF">
          <v:shape id="_x0000_i1055" type="#_x0000_t75" style="width:460.3pt;height:1in" o:ole="">
            <v:imagedata r:id="rId83" o:title=""/>
          </v:shape>
          <o:OLEObject Type="Embed" ProgID="Visio.Drawing.11" ShapeID="_x0000_i1055" DrawAspect="Content" ObjectID="_1788271227" r:id="rId84"/>
        </w:object>
      </w:r>
    </w:p>
    <w:p w14:paraId="58DC5FD5" w14:textId="77777777" w:rsidR="00F17312" w:rsidRDefault="00F17312" w:rsidP="00F17312">
      <w:pPr>
        <w:pStyle w:val="TF"/>
      </w:pPr>
      <w:bookmarkStart w:id="1942" w:name="_CRFigure5_2_1_15"/>
      <w:r>
        <w:t xml:space="preserve">Figure </w:t>
      </w:r>
      <w:bookmarkEnd w:id="1942"/>
      <w:r>
        <w:t>5.2.1.1-5: Transport view of N3IWF NRM</w:t>
      </w:r>
    </w:p>
    <w:p w14:paraId="19554B11" w14:textId="77777777" w:rsidR="00F17312" w:rsidRDefault="00F17312" w:rsidP="00F17312">
      <w:pPr>
        <w:rPr>
          <w:color w:val="000000"/>
        </w:rPr>
      </w:pPr>
      <w:r>
        <w:rPr>
          <w:color w:val="000000"/>
        </w:rPr>
        <w:t>The Figure 5.2.1.1-6 shows the transport view of PCF NRM.</w:t>
      </w:r>
    </w:p>
    <w:p w14:paraId="57C08876" w14:textId="0B289EFD" w:rsidR="006152E3" w:rsidRDefault="006152E3" w:rsidP="006152E3">
      <w:pPr>
        <w:pStyle w:val="TH"/>
      </w:pPr>
      <w:r>
        <w:rPr>
          <w:rFonts w:eastAsia="DengXian"/>
          <w:noProof/>
        </w:rPr>
        <w:drawing>
          <wp:inline distT="0" distB="0" distL="0" distR="0" wp14:anchorId="15703158" wp14:editId="0C21C833">
            <wp:extent cx="5760720" cy="3343910"/>
            <wp:effectExtent l="0" t="0" r="0" b="8890"/>
            <wp:docPr id="4"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85">
                      <a:extLst>
                        <a:ext uri="{28A0092B-C50C-407E-A947-70E740481C1C}">
                          <a14:useLocalDpi xmlns:a14="http://schemas.microsoft.com/office/drawing/2010/main" val="0"/>
                        </a:ext>
                        <a:ext uri="{96DAC541-7B7A-43D3-8B79-37D633B846F1}">
                          <asvg:svgBlip xmlns:asvg="http://schemas.microsoft.com/office/drawing/2016/SVG/main" r:embed="rId86"/>
                        </a:ext>
                      </a:extLst>
                    </a:blip>
                    <a:stretch>
                      <a:fillRect/>
                    </a:stretch>
                  </pic:blipFill>
                  <pic:spPr>
                    <a:xfrm>
                      <a:off x="0" y="0"/>
                      <a:ext cx="5760720" cy="3343910"/>
                    </a:xfrm>
                    <a:prstGeom prst="rect">
                      <a:avLst/>
                    </a:prstGeom>
                  </pic:spPr>
                </pic:pic>
              </a:graphicData>
            </a:graphic>
          </wp:inline>
        </w:drawing>
      </w:r>
    </w:p>
    <w:p w14:paraId="10400C48" w14:textId="77777777" w:rsidR="006152E3" w:rsidRDefault="006152E3" w:rsidP="006152E3">
      <w:pPr>
        <w:pStyle w:val="TF"/>
      </w:pPr>
      <w:bookmarkStart w:id="1943" w:name="_CRFigure5_2_1_16"/>
      <w:r>
        <w:t xml:space="preserve">Figure </w:t>
      </w:r>
      <w:bookmarkEnd w:id="1943"/>
      <w:r>
        <w:t>5.2.1.1-6: Transport view of PCF NRM</w:t>
      </w:r>
    </w:p>
    <w:p w14:paraId="0423F1D6" w14:textId="77777777" w:rsidR="006152E3" w:rsidRDefault="006152E3" w:rsidP="006152E3">
      <w:pPr>
        <w:rPr>
          <w:color w:val="000000"/>
        </w:rPr>
      </w:pPr>
      <w:r>
        <w:rPr>
          <w:color w:val="000000"/>
        </w:rPr>
        <w:t>The Figure 5.2.1.1-7 shows the transport view of AUSF NRM.</w:t>
      </w:r>
    </w:p>
    <w:p w14:paraId="720163C0" w14:textId="42E6E75A" w:rsidR="006152E3" w:rsidRDefault="006152E3" w:rsidP="006152E3">
      <w:pPr>
        <w:pStyle w:val="TH"/>
      </w:pPr>
      <w:r>
        <w:rPr>
          <w:noProof/>
        </w:rPr>
        <w:drawing>
          <wp:inline distT="0" distB="0" distL="0" distR="0" wp14:anchorId="070A0E18" wp14:editId="27CB5FB9">
            <wp:extent cx="5760720" cy="1412875"/>
            <wp:effectExtent l="0" t="0" r="0" b="0"/>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pic:cNvPicPr/>
                  </pic:nvPicPr>
                  <pic:blipFill>
                    <a:blip r:embed="rId87">
                      <a:extLst>
                        <a:ext uri="{28A0092B-C50C-407E-A947-70E740481C1C}">
                          <a14:useLocalDpi xmlns:a14="http://schemas.microsoft.com/office/drawing/2010/main" val="0"/>
                        </a:ext>
                        <a:ext uri="{96DAC541-7B7A-43D3-8B79-37D633B846F1}">
                          <asvg:svgBlip xmlns:asvg="http://schemas.microsoft.com/office/drawing/2016/SVG/main" r:embed="rId88"/>
                        </a:ext>
                      </a:extLst>
                    </a:blip>
                    <a:stretch>
                      <a:fillRect/>
                    </a:stretch>
                  </pic:blipFill>
                  <pic:spPr>
                    <a:xfrm>
                      <a:off x="0" y="0"/>
                      <a:ext cx="5760720" cy="1412875"/>
                    </a:xfrm>
                    <a:prstGeom prst="rect">
                      <a:avLst/>
                    </a:prstGeom>
                  </pic:spPr>
                </pic:pic>
              </a:graphicData>
            </a:graphic>
          </wp:inline>
        </w:drawing>
      </w:r>
    </w:p>
    <w:p w14:paraId="3A5CA1C1" w14:textId="77777777" w:rsidR="006152E3" w:rsidRDefault="006152E3" w:rsidP="006152E3">
      <w:pPr>
        <w:pStyle w:val="TF"/>
      </w:pPr>
      <w:bookmarkStart w:id="1944" w:name="_CRFigure5_2_1_17"/>
      <w:r>
        <w:t xml:space="preserve">Figure </w:t>
      </w:r>
      <w:bookmarkEnd w:id="1944"/>
      <w:r>
        <w:t>5.2.1.1-7: Transport view of AUSF NRM</w:t>
      </w:r>
    </w:p>
    <w:p w14:paraId="0EB63D43" w14:textId="77777777" w:rsidR="006152E3" w:rsidRDefault="006152E3" w:rsidP="006152E3">
      <w:pPr>
        <w:rPr>
          <w:color w:val="000000"/>
        </w:rPr>
      </w:pPr>
      <w:r>
        <w:rPr>
          <w:color w:val="000000"/>
        </w:rPr>
        <w:t>The Figure 5.2.1.1-8 shows the transport view of UDM NRM.</w:t>
      </w:r>
    </w:p>
    <w:p w14:paraId="0058E625" w14:textId="42BAB4F9" w:rsidR="006152E3" w:rsidRDefault="006152E3" w:rsidP="006152E3">
      <w:pPr>
        <w:pStyle w:val="TH"/>
      </w:pPr>
      <w:r>
        <w:rPr>
          <w:noProof/>
        </w:rPr>
        <w:lastRenderedPageBreak/>
        <w:drawing>
          <wp:inline distT="0" distB="0" distL="0" distR="0" wp14:anchorId="40240E1B" wp14:editId="423DE9BD">
            <wp:extent cx="5760720" cy="2403475"/>
            <wp:effectExtent l="0" t="0" r="0" b="0"/>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pic:cNvPicPr/>
                  </pic:nvPicPr>
                  <pic:blipFill>
                    <a:blip r:embed="rId89">
                      <a:extLst>
                        <a:ext uri="{28A0092B-C50C-407E-A947-70E740481C1C}">
                          <a14:useLocalDpi xmlns:a14="http://schemas.microsoft.com/office/drawing/2010/main" val="0"/>
                        </a:ext>
                        <a:ext uri="{96DAC541-7B7A-43D3-8B79-37D633B846F1}">
                          <asvg:svgBlip xmlns:asvg="http://schemas.microsoft.com/office/drawing/2016/SVG/main" r:embed="rId90"/>
                        </a:ext>
                      </a:extLst>
                    </a:blip>
                    <a:stretch>
                      <a:fillRect/>
                    </a:stretch>
                  </pic:blipFill>
                  <pic:spPr>
                    <a:xfrm>
                      <a:off x="0" y="0"/>
                      <a:ext cx="5760720" cy="2403475"/>
                    </a:xfrm>
                    <a:prstGeom prst="rect">
                      <a:avLst/>
                    </a:prstGeom>
                  </pic:spPr>
                </pic:pic>
              </a:graphicData>
            </a:graphic>
          </wp:inline>
        </w:drawing>
      </w:r>
    </w:p>
    <w:p w14:paraId="6D81D2C2" w14:textId="77777777" w:rsidR="006152E3" w:rsidRDefault="006152E3" w:rsidP="006152E3">
      <w:pPr>
        <w:pStyle w:val="TF"/>
      </w:pPr>
      <w:bookmarkStart w:id="1945" w:name="_CRFigure5_2_1_18"/>
      <w:r>
        <w:t xml:space="preserve">Figure </w:t>
      </w:r>
      <w:bookmarkEnd w:id="1945"/>
      <w:r>
        <w:t>5.2.1.1-8: Transport view of UDM NRM</w:t>
      </w:r>
    </w:p>
    <w:p w14:paraId="287F5AF5" w14:textId="77777777" w:rsidR="006152E3" w:rsidRDefault="006152E3" w:rsidP="006152E3">
      <w:pPr>
        <w:rPr>
          <w:color w:val="000000"/>
        </w:rPr>
      </w:pPr>
      <w:r>
        <w:rPr>
          <w:color w:val="000000"/>
        </w:rPr>
        <w:t>The Figure 5.2.1.1-9 shows the transport view of NRF NRM.</w:t>
      </w:r>
    </w:p>
    <w:p w14:paraId="38D1423F" w14:textId="6B24B3C5" w:rsidR="006152E3" w:rsidRDefault="000278BD" w:rsidP="006152E3">
      <w:pPr>
        <w:pStyle w:val="TH"/>
      </w:pPr>
      <w:r>
        <w:object w:dxaOrig="9026" w:dyaOrig="2491" w14:anchorId="523CD2EC">
          <v:shape id="_x0000_i1056" type="#_x0000_t75" style="width:452.15pt;height:126pt" o:ole="">
            <v:imagedata r:id="rId91" o:title=""/>
          </v:shape>
          <o:OLEObject Type="Embed" ProgID="Word.Document.12" ShapeID="_x0000_i1056" DrawAspect="Content" ObjectID="_1788271228" r:id="rId92">
            <o:FieldCodes>\s</o:FieldCodes>
          </o:OLEObject>
        </w:object>
      </w:r>
    </w:p>
    <w:p w14:paraId="4EE72B2D" w14:textId="77777777" w:rsidR="006152E3" w:rsidRDefault="006152E3" w:rsidP="006152E3">
      <w:pPr>
        <w:pStyle w:val="TF"/>
      </w:pPr>
      <w:bookmarkStart w:id="1946" w:name="_CRFigure5_2_1_19"/>
      <w:r>
        <w:t xml:space="preserve">Figure </w:t>
      </w:r>
      <w:bookmarkEnd w:id="1946"/>
      <w:r>
        <w:t>5.2.1.1-9: Transport view of NRF NRM</w:t>
      </w:r>
    </w:p>
    <w:p w14:paraId="75844704" w14:textId="77777777" w:rsidR="00F17312" w:rsidRDefault="00F17312" w:rsidP="00F17312">
      <w:pPr>
        <w:rPr>
          <w:color w:val="000000"/>
        </w:rPr>
      </w:pPr>
      <w:r>
        <w:rPr>
          <w:color w:val="000000"/>
        </w:rPr>
        <w:t>The Figure 5.2.1.1-10 shows the transport view of NSSF NRM.</w:t>
      </w:r>
    </w:p>
    <w:bookmarkStart w:id="1947" w:name="_MON_1766495884"/>
    <w:bookmarkEnd w:id="1947"/>
    <w:p w14:paraId="6EA563C1" w14:textId="222CC897" w:rsidR="00F17312" w:rsidRDefault="00DE1E9B" w:rsidP="00F17312">
      <w:pPr>
        <w:jc w:val="center"/>
      </w:pPr>
      <w:r>
        <w:object w:dxaOrig="9026" w:dyaOrig="2323" w14:anchorId="67FC85EC">
          <v:shape id="_x0000_i1057" type="#_x0000_t75" style="width:452.15pt;height:116.15pt" o:ole="">
            <v:imagedata r:id="rId93" o:title=""/>
          </v:shape>
          <o:OLEObject Type="Embed" ProgID="Word.Document.12" ShapeID="_x0000_i1057" DrawAspect="Content" ObjectID="_1788271229" r:id="rId94">
            <o:FieldCodes>\s</o:FieldCodes>
          </o:OLEObject>
        </w:object>
      </w:r>
    </w:p>
    <w:p w14:paraId="59F0D454" w14:textId="77777777" w:rsidR="00F17312" w:rsidRDefault="00F17312" w:rsidP="00F17312">
      <w:pPr>
        <w:pStyle w:val="TF"/>
      </w:pPr>
      <w:bookmarkStart w:id="1948" w:name="_CRFigure5_2_1_110"/>
      <w:r>
        <w:t xml:space="preserve">Figure </w:t>
      </w:r>
      <w:bookmarkEnd w:id="1948"/>
      <w:r>
        <w:t>5.2.1.1-10: Transport view of NSSF NRM</w:t>
      </w:r>
    </w:p>
    <w:p w14:paraId="070E860B" w14:textId="77777777" w:rsidR="00F17312" w:rsidRDefault="00F17312" w:rsidP="00F17312">
      <w:pPr>
        <w:rPr>
          <w:color w:val="000000"/>
        </w:rPr>
      </w:pPr>
      <w:r>
        <w:rPr>
          <w:color w:val="000000"/>
        </w:rPr>
        <w:t>The Figure 5.2.1.1-11 shows the transport view of SMSF NRM.</w:t>
      </w:r>
    </w:p>
    <w:p w14:paraId="5338FA35" w14:textId="77777777" w:rsidR="00F17312" w:rsidRDefault="00F17312" w:rsidP="00F17312">
      <w:pPr>
        <w:rPr>
          <w:color w:val="000000"/>
        </w:rPr>
      </w:pPr>
      <w:r>
        <w:object w:dxaOrig="9645" w:dyaOrig="2160" w14:anchorId="4D3BA260">
          <v:shape id="_x0000_i1058" type="#_x0000_t75" style="width:482.55pt;height:109.7pt" o:ole="">
            <v:imagedata r:id="rId95" o:title=""/>
          </v:shape>
          <o:OLEObject Type="Embed" ProgID="Visio.Drawing.11" ShapeID="_x0000_i1058" DrawAspect="Content" ObjectID="_1788271230" r:id="rId96"/>
        </w:object>
      </w:r>
    </w:p>
    <w:p w14:paraId="4BE3B585" w14:textId="77777777" w:rsidR="00F17312" w:rsidRDefault="00F17312" w:rsidP="00F17312">
      <w:pPr>
        <w:pStyle w:val="TF"/>
      </w:pPr>
      <w:bookmarkStart w:id="1949" w:name="_CRFigure5_2_1_111"/>
      <w:r>
        <w:lastRenderedPageBreak/>
        <w:t xml:space="preserve">Figure </w:t>
      </w:r>
      <w:bookmarkEnd w:id="1949"/>
      <w:r>
        <w:t>5.2.1.1-11: Transport view of SMSF NRM</w:t>
      </w:r>
    </w:p>
    <w:p w14:paraId="79B7893A" w14:textId="77777777" w:rsidR="00F17312" w:rsidRDefault="00F17312" w:rsidP="00F17312">
      <w:pPr>
        <w:rPr>
          <w:color w:val="000000"/>
        </w:rPr>
      </w:pPr>
      <w:r>
        <w:rPr>
          <w:color w:val="000000"/>
        </w:rPr>
        <w:t xml:space="preserve">The Figure 5.2.1.1-12 shows the transport view of 5G </w:t>
      </w:r>
      <w:r>
        <w:t>location service related</w:t>
      </w:r>
      <w:r>
        <w:rPr>
          <w:color w:val="000000"/>
        </w:rPr>
        <w:t xml:space="preserve"> NRM.</w:t>
      </w:r>
    </w:p>
    <w:p w14:paraId="11187514" w14:textId="3C5AF813" w:rsidR="00F17312" w:rsidRDefault="00F17312" w:rsidP="00F17312">
      <w:pPr>
        <w:rPr>
          <w:color w:val="000000"/>
        </w:rPr>
      </w:pPr>
      <w:del w:id="1950" w:author="28.541_CR1313R1_(Rel-19)_AdNRM_Ph3" w:date="2024-09-19T17:00:00Z">
        <w:r w:rsidDel="00DE43B6">
          <w:object w:dxaOrig="9210" w:dyaOrig="1005" w14:anchorId="03D12627">
            <v:shape id="_x0000_i1059" type="#_x0000_t75" style="width:459.85pt;height:52.3pt" o:ole="">
              <v:imagedata r:id="rId97" o:title=""/>
            </v:shape>
            <o:OLEObject Type="Embed" ProgID="Visio.Drawing.11" ShapeID="_x0000_i1059" DrawAspect="Content" ObjectID="_1788271231" r:id="rId98"/>
          </w:object>
        </w:r>
      </w:del>
      <w:ins w:id="1951" w:author="28.541_CR1313R1_(Rel-19)_AdNRM_Ph3" w:date="2024-09-19T17:00:00Z">
        <w:r w:rsidR="00DE43B6">
          <w:rPr>
            <w:noProof/>
            <w:color w:val="000000"/>
            <w:lang w:val="en-US" w:eastAsia="zh-CN"/>
          </w:rPr>
          <w:drawing>
            <wp:inline distT="0" distB="0" distL="0" distR="0" wp14:anchorId="08EBBCE2" wp14:editId="032F1381">
              <wp:extent cx="6122035" cy="1541882"/>
              <wp:effectExtent l="0" t="0" r="0" b="1270"/>
              <wp:docPr id="93099091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MF-NRM.png"/>
                      <pic:cNvPicPr/>
                    </pic:nvPicPr>
                    <pic:blipFill>
                      <a:blip r:embed="rId99">
                        <a:extLst>
                          <a:ext uri="{28A0092B-C50C-407E-A947-70E740481C1C}">
                            <a14:useLocalDpi xmlns:a14="http://schemas.microsoft.com/office/drawing/2010/main" val="0"/>
                          </a:ext>
                        </a:extLst>
                      </a:blip>
                      <a:stretch>
                        <a:fillRect/>
                      </a:stretch>
                    </pic:blipFill>
                    <pic:spPr>
                      <a:xfrm>
                        <a:off x="0" y="0"/>
                        <a:ext cx="6122035" cy="1541882"/>
                      </a:xfrm>
                      <a:prstGeom prst="rect">
                        <a:avLst/>
                      </a:prstGeom>
                    </pic:spPr>
                  </pic:pic>
                </a:graphicData>
              </a:graphic>
            </wp:inline>
          </w:drawing>
        </w:r>
      </w:ins>
    </w:p>
    <w:p w14:paraId="72502F3E" w14:textId="77777777" w:rsidR="00F17312" w:rsidRDefault="00F17312" w:rsidP="00F17312">
      <w:pPr>
        <w:pStyle w:val="TF"/>
      </w:pPr>
      <w:bookmarkStart w:id="1952" w:name="_CRFigure5_2_1_112"/>
      <w:r>
        <w:t xml:space="preserve">Figure </w:t>
      </w:r>
      <w:bookmarkEnd w:id="1952"/>
      <w:r>
        <w:t>5.2.1.1-12: Transport view of LMF NRM</w:t>
      </w:r>
    </w:p>
    <w:p w14:paraId="09315975" w14:textId="77777777" w:rsidR="00F17312" w:rsidRDefault="00F17312" w:rsidP="00F17312">
      <w:pPr>
        <w:rPr>
          <w:color w:val="000000"/>
        </w:rPr>
      </w:pPr>
      <w:r>
        <w:rPr>
          <w:color w:val="000000"/>
        </w:rPr>
        <w:t>The Figure 5.2.1.1-13 shows the transport view of 5G-EIR NRM.</w:t>
      </w:r>
    </w:p>
    <w:p w14:paraId="4541A1C3" w14:textId="77777777" w:rsidR="00F17312" w:rsidRDefault="00F17312" w:rsidP="00F17312">
      <w:pPr>
        <w:jc w:val="center"/>
      </w:pPr>
      <w:r>
        <w:object w:dxaOrig="9210" w:dyaOrig="1005" w14:anchorId="09B16184">
          <v:shape id="_x0000_i1060" type="#_x0000_t75" style="width:459.85pt;height:52.3pt" o:ole="">
            <v:imagedata r:id="rId100" o:title=""/>
          </v:shape>
          <o:OLEObject Type="Embed" ProgID="Visio.Drawing.11" ShapeID="_x0000_i1060" DrawAspect="Content" ObjectID="_1788271232" r:id="rId101"/>
        </w:object>
      </w:r>
    </w:p>
    <w:p w14:paraId="01E7A1E4" w14:textId="77777777" w:rsidR="00F17312" w:rsidRDefault="00F17312" w:rsidP="00F17312">
      <w:pPr>
        <w:pStyle w:val="TF"/>
      </w:pPr>
      <w:bookmarkStart w:id="1953" w:name="_CRFigure5_2_1_113"/>
      <w:r>
        <w:t xml:space="preserve">Figure </w:t>
      </w:r>
      <w:bookmarkEnd w:id="1953"/>
      <w:r>
        <w:t>5.2.1.1-13: Transport view of 5G-EIR NRM</w:t>
      </w:r>
    </w:p>
    <w:p w14:paraId="2E3A5875" w14:textId="77777777" w:rsidR="00F17312" w:rsidRDefault="00F17312" w:rsidP="00F17312">
      <w:pPr>
        <w:rPr>
          <w:color w:val="000000"/>
        </w:rPr>
      </w:pPr>
      <w:r>
        <w:rPr>
          <w:color w:val="000000"/>
        </w:rPr>
        <w:t>The Figure 5.2.1.1-14 shows the transport view of SEPP NRM.</w:t>
      </w:r>
    </w:p>
    <w:p w14:paraId="02A59F76" w14:textId="2F4632AF" w:rsidR="00F17312" w:rsidRDefault="00F17312" w:rsidP="00F17312">
      <w:pPr>
        <w:pStyle w:val="TH"/>
      </w:pPr>
      <w:r>
        <w:object w:dxaOrig="8494" w:dyaOrig="1159" w14:anchorId="475E2B08">
          <v:shape id="_x0000_i1061" type="#_x0000_t75" style="width:425.15pt;height:60pt" o:ole="">
            <v:imagedata r:id="rId102" o:title=""/>
          </v:shape>
          <o:OLEObject Type="Embed" ProgID="Word.Picture.8" ShapeID="_x0000_i1061" DrawAspect="Content" ObjectID="_1788271233" r:id="rId103"/>
        </w:object>
      </w:r>
    </w:p>
    <w:p w14:paraId="7DCD3245" w14:textId="4C2DA868" w:rsidR="00F17312" w:rsidRDefault="00F17312" w:rsidP="00F17312">
      <w:pPr>
        <w:pStyle w:val="TF"/>
      </w:pPr>
      <w:bookmarkStart w:id="1954" w:name="_CRFigure5_2_1_114"/>
      <w:r>
        <w:t xml:space="preserve">Figure </w:t>
      </w:r>
      <w:bookmarkEnd w:id="1954"/>
      <w:r>
        <w:t>5.2.1.1-14: Transport view of SEPP NRM</w:t>
      </w:r>
    </w:p>
    <w:p w14:paraId="440E84B7" w14:textId="77777777" w:rsidR="00F17312" w:rsidRDefault="00F17312" w:rsidP="00F17312">
      <w:pPr>
        <w:rPr>
          <w:color w:val="000000"/>
        </w:rPr>
      </w:pPr>
      <w:r>
        <w:rPr>
          <w:color w:val="000000"/>
        </w:rPr>
        <w:t>The Figure 5.2.1.1-15 shows the NRM fragment for control of QoS monitoring per QoS flow per UE.</w:t>
      </w:r>
    </w:p>
    <w:p w14:paraId="7C063FDC" w14:textId="77777777" w:rsidR="00F17312" w:rsidRDefault="00F17312" w:rsidP="00F17312">
      <w:pPr>
        <w:pStyle w:val="TH"/>
      </w:pPr>
      <w:r>
        <w:object w:dxaOrig="8385" w:dyaOrig="900" w14:anchorId="74F6B308">
          <v:shape id="_x0000_i1062" type="#_x0000_t75" style="width:423.45pt;height:43.7pt" o:ole="">
            <v:imagedata r:id="rId104" o:title=""/>
          </v:shape>
          <o:OLEObject Type="Embed" ProgID="Visio.Drawing.11" ShapeID="_x0000_i1062" DrawAspect="Content" ObjectID="_1788271234" r:id="rId105"/>
        </w:object>
      </w:r>
    </w:p>
    <w:p w14:paraId="16CCE3E5" w14:textId="77777777" w:rsidR="00F17312" w:rsidRDefault="00F17312" w:rsidP="00F17312">
      <w:pPr>
        <w:pStyle w:val="TF"/>
      </w:pPr>
      <w:bookmarkStart w:id="1955" w:name="_CRFigure5_2_1_115"/>
      <w:r>
        <w:t xml:space="preserve">Figure </w:t>
      </w:r>
      <w:bookmarkEnd w:id="1955"/>
      <w:r>
        <w:t xml:space="preserve">5.2.1.1-15: </w:t>
      </w:r>
      <w:r w:rsidRPr="00F17312">
        <w:t>NRM fragment for control of QoS monitoring per QoS flow per UE</w:t>
      </w:r>
    </w:p>
    <w:p w14:paraId="4D4F7D2A" w14:textId="77777777" w:rsidR="00F17312" w:rsidRDefault="00F17312" w:rsidP="00F17312">
      <w:pPr>
        <w:rPr>
          <w:color w:val="000000"/>
        </w:rPr>
      </w:pPr>
      <w:r>
        <w:rPr>
          <w:color w:val="000000"/>
        </w:rPr>
        <w:t>The Figure 5.2.1.1-16 shows the NRM fragment for control of GTP-U path QoS monitoring.</w:t>
      </w:r>
    </w:p>
    <w:p w14:paraId="7D819E34" w14:textId="77777777" w:rsidR="00F17312" w:rsidRDefault="00F17312" w:rsidP="00F17312">
      <w:pPr>
        <w:pStyle w:val="TH"/>
      </w:pPr>
      <w:r>
        <w:object w:dxaOrig="8385" w:dyaOrig="900" w14:anchorId="373F2EF2">
          <v:shape id="_x0000_i1063" type="#_x0000_t75" style="width:423.45pt;height:43.7pt" o:ole="">
            <v:imagedata r:id="rId106" o:title=""/>
          </v:shape>
          <o:OLEObject Type="Embed" ProgID="Visio.Drawing.11" ShapeID="_x0000_i1063" DrawAspect="Content" ObjectID="_1788271235" r:id="rId107"/>
        </w:object>
      </w:r>
    </w:p>
    <w:p w14:paraId="709F2AF2" w14:textId="77777777" w:rsidR="00F17312" w:rsidRDefault="00F17312" w:rsidP="00F17312">
      <w:pPr>
        <w:pStyle w:val="TF"/>
      </w:pPr>
      <w:bookmarkStart w:id="1956" w:name="_CRFigure5_2_1_116"/>
      <w:r>
        <w:t xml:space="preserve">Figure </w:t>
      </w:r>
      <w:bookmarkEnd w:id="1956"/>
      <w:r>
        <w:t>5.2.1.1-16: NRM fragment for control of GTP-U path QoS monitoring</w:t>
      </w:r>
    </w:p>
    <w:p w14:paraId="253F8212" w14:textId="77777777" w:rsidR="00F17312" w:rsidRDefault="00F17312" w:rsidP="00F17312">
      <w:pPr>
        <w:rPr>
          <w:color w:val="000000"/>
        </w:rPr>
      </w:pPr>
      <w:r>
        <w:rPr>
          <w:color w:val="000000"/>
        </w:rPr>
        <w:t>The Figure 5.2.1.1-17 shows the NRM fragment for pre-configured 5QIs in 5GC.</w:t>
      </w:r>
    </w:p>
    <w:bookmarkStart w:id="1957" w:name="_MON_1685366034"/>
    <w:bookmarkEnd w:id="1957"/>
    <w:p w14:paraId="106DC5A2" w14:textId="584A56E0" w:rsidR="00F17312" w:rsidRDefault="003448DA" w:rsidP="00A87E70">
      <w:pPr>
        <w:pStyle w:val="TH"/>
      </w:pPr>
      <w:r>
        <w:object w:dxaOrig="9026" w:dyaOrig="3901" w14:anchorId="4240243C">
          <v:shape id="_x0000_i1064" type="#_x0000_t75" style="width:450.85pt;height:195.45pt" o:ole="">
            <v:imagedata r:id="rId108" o:title=""/>
          </v:shape>
          <o:OLEObject Type="Embed" ProgID="Word.Document.12" ShapeID="_x0000_i1064" DrawAspect="Content" ObjectID="_1788271236" r:id="rId109">
            <o:FieldCodes>\s</o:FieldCodes>
          </o:OLEObject>
        </w:object>
      </w:r>
    </w:p>
    <w:p w14:paraId="5E438A34" w14:textId="77777777" w:rsidR="00F17312" w:rsidRDefault="00F17312" w:rsidP="00F17312">
      <w:pPr>
        <w:pStyle w:val="TF"/>
      </w:pPr>
      <w:bookmarkStart w:id="1958" w:name="_CRFigure5_2_1_117"/>
      <w:r>
        <w:t xml:space="preserve">Figure </w:t>
      </w:r>
      <w:bookmarkEnd w:id="1958"/>
      <w:r>
        <w:t>5.2.1.1-17: NRM fragment for pre-configured 5QIs in 5GC</w:t>
      </w:r>
    </w:p>
    <w:p w14:paraId="6019C920" w14:textId="77777777" w:rsidR="00F17312" w:rsidRDefault="00F17312" w:rsidP="00F17312">
      <w:r>
        <w:rPr>
          <w:color w:val="000000"/>
        </w:rPr>
        <w:t>The Figure 5.2.1.1-18 shows the NRM fragment for 5QI and DSCP mapping.</w:t>
      </w:r>
    </w:p>
    <w:p w14:paraId="5845C177" w14:textId="77777777" w:rsidR="00F17312" w:rsidRDefault="00F17312" w:rsidP="00F17312">
      <w:pPr>
        <w:pStyle w:val="TH"/>
      </w:pPr>
      <w:r>
        <w:object w:dxaOrig="7605" w:dyaOrig="1290" w14:anchorId="1C4DF6E5">
          <v:shape id="_x0000_i1065" type="#_x0000_t75" style="width:383.55pt;height:64.7pt" o:ole="">
            <v:imagedata r:id="rId110" o:title=""/>
          </v:shape>
          <o:OLEObject Type="Embed" ProgID="Visio.Drawing.15" ShapeID="_x0000_i1065" DrawAspect="Content" ObjectID="_1788271237" r:id="rId111"/>
        </w:object>
      </w:r>
    </w:p>
    <w:p w14:paraId="071BE134" w14:textId="77777777" w:rsidR="00F17312" w:rsidRDefault="00F17312" w:rsidP="00F17312">
      <w:pPr>
        <w:pStyle w:val="TF"/>
      </w:pPr>
      <w:bookmarkStart w:id="1959" w:name="_CRFigure5_2_1_118"/>
      <w:r>
        <w:t xml:space="preserve">Figure </w:t>
      </w:r>
      <w:bookmarkEnd w:id="1959"/>
      <w:r>
        <w:t>5.2.1.1-18: NRM fragment for 5QI and DSCP mapping.</w:t>
      </w:r>
    </w:p>
    <w:p w14:paraId="6F960EC7" w14:textId="77777777" w:rsidR="002E07D6" w:rsidRDefault="00F17312" w:rsidP="002E07D6">
      <w:r>
        <w:rPr>
          <w:color w:val="000000"/>
        </w:rPr>
        <w:t>The Figure 5.2.1.1-19 shows the NRM fragment for predefined PCC rule.</w:t>
      </w:r>
    </w:p>
    <w:p w14:paraId="6AC1D2D7" w14:textId="38E9BA81" w:rsidR="002E07D6" w:rsidRDefault="002E07D6" w:rsidP="002E07D6">
      <w:pPr>
        <w:pStyle w:val="TH"/>
      </w:pPr>
    </w:p>
    <w:p w14:paraId="28C26756" w14:textId="77777777" w:rsidR="002E07D6" w:rsidRDefault="002E07D6" w:rsidP="002E07D6">
      <w:pPr>
        <w:pStyle w:val="TH"/>
      </w:pPr>
      <w:r w:rsidRPr="00EF21D2">
        <w:object w:dxaOrig="6732" w:dyaOrig="3108" w14:anchorId="4B574F9D">
          <v:shape id="_x0000_i1066" type="#_x0000_t75" style="width:336.45pt;height:156.45pt" o:ole="">
            <v:imagedata r:id="rId112" o:title=""/>
          </v:shape>
          <o:OLEObject Type="Embed" ProgID="Visio.Drawing.15" ShapeID="_x0000_i1066" DrawAspect="Content" ObjectID="_1788271238" r:id="rId113"/>
        </w:object>
      </w:r>
    </w:p>
    <w:p w14:paraId="258E6574" w14:textId="450310EE" w:rsidR="00F17312" w:rsidRDefault="002E07D6" w:rsidP="002E07D6">
      <w:pPr>
        <w:pStyle w:val="TF"/>
      </w:pPr>
      <w:bookmarkStart w:id="1960" w:name="_CRFigure5_2_1_119"/>
      <w:r>
        <w:t xml:space="preserve">Figure </w:t>
      </w:r>
      <w:bookmarkEnd w:id="1960"/>
      <w:r>
        <w:t>5.2.1.1-19: NRM fragment for predefined PCC rule</w:t>
      </w:r>
    </w:p>
    <w:p w14:paraId="62D6CD48" w14:textId="77777777" w:rsidR="00F17312" w:rsidRDefault="00F17312" w:rsidP="00F17312">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1961" w:name="_MON_1685365415"/>
    <w:bookmarkEnd w:id="1961"/>
    <w:p w14:paraId="1D75F533" w14:textId="36F3B9ED" w:rsidR="00F17312" w:rsidRDefault="00516D29" w:rsidP="00F17312">
      <w:pPr>
        <w:pStyle w:val="TH"/>
      </w:pPr>
      <w:r>
        <w:object w:dxaOrig="9026" w:dyaOrig="3571" w14:anchorId="0FBBB799">
          <v:shape id="_x0000_i1067" type="#_x0000_t75" style="width:450.85pt;height:178.7pt" o:ole="">
            <v:imagedata r:id="rId114" o:title=""/>
          </v:shape>
          <o:OLEObject Type="Embed" ProgID="Word.Document.12" ShapeID="_x0000_i1067" DrawAspect="Content" ObjectID="_1788271239" r:id="rId115">
            <o:FieldCodes>\s</o:FieldCodes>
          </o:OLEObject>
        </w:object>
      </w:r>
    </w:p>
    <w:p w14:paraId="514C6EBB" w14:textId="65349DEC" w:rsidR="00F17312" w:rsidRDefault="00F17312" w:rsidP="00F17312">
      <w:pPr>
        <w:pStyle w:val="TF"/>
      </w:pPr>
      <w:bookmarkStart w:id="1962" w:name="_CRFigure5_2_1_120"/>
      <w:r>
        <w:t xml:space="preserve">Figure </w:t>
      </w:r>
      <w:bookmarkEnd w:id="1962"/>
      <w:r>
        <w:t>5.2.1.1-20: NRM fragment for dynamically assigned 5QIs in 5GC</w:t>
      </w:r>
    </w:p>
    <w:p w14:paraId="42E2CF98" w14:textId="77777777" w:rsidR="00165257" w:rsidRDefault="00165257" w:rsidP="00165257">
      <w:pPr>
        <w:pStyle w:val="TF"/>
      </w:pPr>
    </w:p>
    <w:p w14:paraId="1242CAEB" w14:textId="79A4A6B3" w:rsidR="00165257" w:rsidRDefault="00165257" w:rsidP="00165257">
      <w:pPr>
        <w:rPr>
          <w:color w:val="000000"/>
        </w:rPr>
      </w:pPr>
      <w:r>
        <w:rPr>
          <w:color w:val="000000"/>
        </w:rPr>
        <w:t xml:space="preserve">The Figure 5.2.1.1-21 shows the transport view </w:t>
      </w:r>
      <w:r w:rsidR="007D1F77">
        <w:rPr>
          <w:color w:val="000000"/>
        </w:rPr>
        <w:t>of NSACF NRM.</w:t>
      </w:r>
    </w:p>
    <w:p w14:paraId="276F64E7" w14:textId="77777777" w:rsidR="00165257" w:rsidRDefault="00165257" w:rsidP="00A87E70">
      <w:pPr>
        <w:pStyle w:val="TH"/>
      </w:pPr>
      <w:r>
        <w:object w:dxaOrig="9240" w:dyaOrig="1020" w14:anchorId="7A41A1A2">
          <v:shape id="_x0000_i1068" type="#_x0000_t75" style="width:460.3pt;height:52.3pt" o:ole="">
            <v:imagedata r:id="rId116" o:title=""/>
          </v:shape>
          <o:OLEObject Type="Embed" ProgID="Visio.Drawing.11" ShapeID="_x0000_i1068" DrawAspect="Content" ObjectID="_1788271240" r:id="rId117"/>
        </w:object>
      </w:r>
    </w:p>
    <w:p w14:paraId="777EA8FD" w14:textId="32EF978D" w:rsidR="00165257" w:rsidRDefault="00165257" w:rsidP="00165257">
      <w:pPr>
        <w:pStyle w:val="TF"/>
      </w:pPr>
      <w:bookmarkStart w:id="1963" w:name="_CRFigure5_2_1_121"/>
      <w:r>
        <w:t xml:space="preserve">Figure </w:t>
      </w:r>
      <w:bookmarkEnd w:id="1963"/>
      <w:r>
        <w:t>5.2.1.1-21: Transport view of NSACF NRM</w:t>
      </w:r>
    </w:p>
    <w:p w14:paraId="7553E170" w14:textId="579CDC3B" w:rsidR="006152E3" w:rsidRPr="00CD4D69" w:rsidRDefault="006152E3" w:rsidP="006152E3">
      <w:pPr>
        <w:pStyle w:val="TH"/>
        <w:rPr>
          <w:rFonts w:eastAsia="DengXian"/>
        </w:rPr>
      </w:pPr>
      <w:r>
        <w:rPr>
          <w:rFonts w:eastAsia="DengXian"/>
          <w:noProof/>
        </w:rPr>
        <w:drawing>
          <wp:inline distT="0" distB="0" distL="0" distR="0" wp14:anchorId="2DFC8C99" wp14:editId="4CAA920A">
            <wp:extent cx="6120765" cy="2496820"/>
            <wp:effectExtent l="0" t="0" r="0" b="0"/>
            <wp:docPr id="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phic 17"/>
                    <pic:cNvPicPr/>
                  </pic:nvPicPr>
                  <pic:blipFill>
                    <a:blip r:embed="rId118">
                      <a:extLst>
                        <a:ext uri="{28A0092B-C50C-407E-A947-70E740481C1C}">
                          <a14:useLocalDpi xmlns:a14="http://schemas.microsoft.com/office/drawing/2010/main" val="0"/>
                        </a:ext>
                        <a:ext uri="{96DAC541-7B7A-43D3-8B79-37D633B846F1}">
                          <asvg:svgBlip xmlns:asvg="http://schemas.microsoft.com/office/drawing/2016/SVG/main" r:embed="rId119"/>
                        </a:ext>
                      </a:extLst>
                    </a:blip>
                    <a:stretch>
                      <a:fillRect/>
                    </a:stretch>
                  </pic:blipFill>
                  <pic:spPr>
                    <a:xfrm>
                      <a:off x="0" y="0"/>
                      <a:ext cx="6120765" cy="2496820"/>
                    </a:xfrm>
                    <a:prstGeom prst="rect">
                      <a:avLst/>
                    </a:prstGeom>
                  </pic:spPr>
                </pic:pic>
              </a:graphicData>
            </a:graphic>
          </wp:inline>
        </w:drawing>
      </w:r>
    </w:p>
    <w:p w14:paraId="1E6D6218" w14:textId="1DF33FF6" w:rsidR="0052743E" w:rsidRPr="00CD4D69" w:rsidRDefault="0052743E" w:rsidP="00A71F56">
      <w:pPr>
        <w:pStyle w:val="TH"/>
        <w:rPr>
          <w:rFonts w:eastAsia="DengXian"/>
        </w:rPr>
      </w:pPr>
    </w:p>
    <w:p w14:paraId="2E9B569B" w14:textId="26C99A71" w:rsidR="00165257" w:rsidRDefault="0052743E" w:rsidP="0052743E">
      <w:pPr>
        <w:pStyle w:val="TF"/>
      </w:pPr>
      <w:bookmarkStart w:id="1964" w:name="_CRFigure5_2_1_122"/>
      <w:r w:rsidRPr="00901D21">
        <w:t>F</w:t>
      </w:r>
      <w:r w:rsidRPr="00DA6ED6">
        <w:t xml:space="preserve">igure </w:t>
      </w:r>
      <w:bookmarkEnd w:id="1964"/>
      <w:r w:rsidRPr="00DA6ED6">
        <w:t>5.2.1.1-</w:t>
      </w:r>
      <w:r>
        <w:t>22</w:t>
      </w:r>
      <w:r w:rsidRPr="00901D21">
        <w:t>: Transport view of N</w:t>
      </w:r>
      <w:r>
        <w:t>EF</w:t>
      </w:r>
      <w:r w:rsidRPr="00901D21">
        <w:t xml:space="preserve"> NRM</w:t>
      </w:r>
    </w:p>
    <w:p w14:paraId="462A94B0" w14:textId="6E211A87" w:rsidR="00591551" w:rsidRDefault="00591551" w:rsidP="00591551">
      <w:pPr>
        <w:rPr>
          <w:color w:val="000000"/>
        </w:rPr>
      </w:pPr>
      <w:r>
        <w:rPr>
          <w:color w:val="000000"/>
        </w:rPr>
        <w:t>The Figure 5.2.1.1-</w:t>
      </w:r>
      <w:r>
        <w:rPr>
          <w:color w:val="000000"/>
          <w:lang w:eastAsia="zh-CN"/>
        </w:rPr>
        <w:t>23</w:t>
      </w:r>
      <w:r>
        <w:rPr>
          <w:color w:val="000000"/>
        </w:rPr>
        <w:t xml:space="preserve"> shows the transport view of 5G DDNMF NRM.</w:t>
      </w:r>
    </w:p>
    <w:p w14:paraId="6A96EB44" w14:textId="14A98214" w:rsidR="00591551" w:rsidRDefault="002D6578" w:rsidP="00591551">
      <w:pPr>
        <w:pStyle w:val="TH"/>
      </w:pPr>
      <w:r>
        <w:object w:dxaOrig="9331" w:dyaOrig="4426" w14:anchorId="4AC5B131">
          <v:shape id="_x0000_i1069" type="#_x0000_t75" style="width:465.45pt;height:225.85pt" o:ole="">
            <v:imagedata r:id="rId120" o:title=""/>
          </v:shape>
          <o:OLEObject Type="Embed" ProgID="Visio.Drawing.11" ShapeID="_x0000_i1069" DrawAspect="Content" ObjectID="_1788271241" r:id="rId121"/>
        </w:object>
      </w:r>
    </w:p>
    <w:p w14:paraId="3ACC8CE9" w14:textId="5343FD4A" w:rsidR="00591551" w:rsidRDefault="00591551" w:rsidP="00591551">
      <w:pPr>
        <w:pStyle w:val="TF"/>
      </w:pPr>
      <w:bookmarkStart w:id="1965" w:name="_CRFigure5_2_1_123"/>
      <w:r>
        <w:t xml:space="preserve">Figure </w:t>
      </w:r>
      <w:bookmarkEnd w:id="1965"/>
      <w:r>
        <w:t>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6F7F2BBF" w14:textId="7F075D02" w:rsidR="000F5BF2" w:rsidRPr="00344A2F" w:rsidRDefault="000F5BF2" w:rsidP="000F5BF2">
      <w:pPr>
        <w:rPr>
          <w:rFonts w:eastAsia="DengXian"/>
          <w:color w:val="000000"/>
        </w:rPr>
      </w:pPr>
      <w:r w:rsidRPr="00344A2F">
        <w:rPr>
          <w:rFonts w:eastAsia="DengXian"/>
          <w:color w:val="000000"/>
        </w:rPr>
        <w:t>The Figure 5.2.1.1-</w:t>
      </w:r>
      <w:r>
        <w:rPr>
          <w:rFonts w:eastAsia="DengXian"/>
          <w:color w:val="000000"/>
          <w:lang w:eastAsia="zh-CN"/>
        </w:rPr>
        <w:t>24</w:t>
      </w:r>
      <w:r w:rsidRPr="00344A2F">
        <w:rPr>
          <w:rFonts w:eastAsia="DengXian"/>
          <w:color w:val="000000"/>
        </w:rPr>
        <w:t xml:space="preserve"> shows the transport view of 5G </w:t>
      </w:r>
      <w:r>
        <w:rPr>
          <w:rFonts w:eastAsia="DengXian"/>
          <w:color w:val="000000"/>
        </w:rPr>
        <w:t>EASDF</w:t>
      </w:r>
      <w:r w:rsidRPr="00344A2F">
        <w:rPr>
          <w:rFonts w:eastAsia="DengXian"/>
          <w:color w:val="000000"/>
        </w:rPr>
        <w:t xml:space="preserve"> NRM.</w:t>
      </w:r>
    </w:p>
    <w:p w14:paraId="7CBE3452" w14:textId="02670D2C" w:rsidR="000F5BF2" w:rsidRPr="00344A2F" w:rsidRDefault="002743F0" w:rsidP="009C7643">
      <w:pPr>
        <w:pStyle w:val="TH"/>
        <w:rPr>
          <w:rFonts w:eastAsia="DengXian"/>
        </w:rPr>
      </w:pPr>
      <w:r w:rsidRPr="00A04921">
        <w:rPr>
          <w:rFonts w:eastAsia="DengXian"/>
        </w:rPr>
        <w:object w:dxaOrig="9240" w:dyaOrig="2724" w14:anchorId="0BDE103E">
          <v:shape id="_x0000_i1070" type="#_x0000_t75" style="width:460.3pt;height:137.15pt" o:ole="">
            <v:imagedata r:id="rId122" o:title=""/>
          </v:shape>
          <o:OLEObject Type="Embed" ProgID="Visio.Drawing.11" ShapeID="_x0000_i1070" DrawAspect="Content" ObjectID="_1788271242" r:id="rId123"/>
        </w:object>
      </w:r>
    </w:p>
    <w:p w14:paraId="1F369AD3" w14:textId="32594889" w:rsidR="00591551" w:rsidRDefault="000F5BF2" w:rsidP="0052743E">
      <w:pPr>
        <w:pStyle w:val="TF"/>
        <w:rPr>
          <w:rFonts w:eastAsia="DengXian"/>
        </w:rPr>
      </w:pPr>
      <w:bookmarkStart w:id="1966" w:name="_CRFigure5_2_1_124"/>
      <w:r w:rsidRPr="00344A2F">
        <w:rPr>
          <w:rFonts w:eastAsia="DengXian"/>
        </w:rPr>
        <w:t xml:space="preserve">Figure </w:t>
      </w:r>
      <w:bookmarkEnd w:id="1966"/>
      <w:r w:rsidRPr="00344A2F">
        <w:rPr>
          <w:rFonts w:eastAsia="DengXian"/>
        </w:rPr>
        <w:t>5.2.1.1-</w:t>
      </w:r>
      <w:r>
        <w:rPr>
          <w:rFonts w:eastAsia="DengXian"/>
          <w:lang w:eastAsia="zh-CN"/>
        </w:rPr>
        <w:t>24</w:t>
      </w:r>
      <w:r w:rsidRPr="00344A2F">
        <w:rPr>
          <w:rFonts w:eastAsia="DengXian"/>
        </w:rPr>
        <w:t>: Transport view of 5</w:t>
      </w:r>
      <w:r w:rsidRPr="00344A2F">
        <w:rPr>
          <w:rFonts w:eastAsia="DengXian" w:hint="eastAsia"/>
          <w:lang w:eastAsia="zh-CN"/>
        </w:rPr>
        <w:t>G</w:t>
      </w:r>
      <w:r w:rsidRPr="00344A2F">
        <w:rPr>
          <w:rFonts w:eastAsia="DengXian"/>
        </w:rPr>
        <w:t xml:space="preserve"> </w:t>
      </w:r>
      <w:r>
        <w:rPr>
          <w:rFonts w:eastAsia="DengXian"/>
          <w:lang w:eastAsia="zh-CN"/>
        </w:rPr>
        <w:t>EASDF</w:t>
      </w:r>
      <w:r w:rsidRPr="00344A2F">
        <w:rPr>
          <w:rFonts w:eastAsia="DengXian"/>
        </w:rPr>
        <w:t xml:space="preserve"> NRM</w:t>
      </w:r>
    </w:p>
    <w:p w14:paraId="7D90F180" w14:textId="0AA5F823" w:rsidR="00AB026A" w:rsidRDefault="002C148A" w:rsidP="00FC2BEF">
      <w:pPr>
        <w:pStyle w:val="TH"/>
        <w:rPr>
          <w:rFonts w:eastAsia="DengXian"/>
        </w:rPr>
      </w:pPr>
      <w:ins w:id="1967" w:author="28.541_CR1290R1_(Rel-19)_TEI17" w:date="2024-09-19T14:19:00Z">
        <w:r>
          <w:rPr>
            <w:b w:val="0"/>
            <w:noProof/>
          </w:rPr>
          <w:drawing>
            <wp:inline distT="0" distB="0" distL="0" distR="0" wp14:anchorId="1C2D17E8" wp14:editId="08FAD3CF">
              <wp:extent cx="6120765" cy="1280160"/>
              <wp:effectExtent l="0" t="0" r="0" b="0"/>
              <wp:docPr id="23136945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369451" name="图片 231369451"/>
                      <pic:cNvPicPr/>
                    </pic:nvPicPr>
                    <pic:blipFill>
                      <a:blip r:embed="rId124">
                        <a:extLst>
                          <a:ext uri="{28A0092B-C50C-407E-A947-70E740481C1C}">
                            <a14:useLocalDpi xmlns:a14="http://schemas.microsoft.com/office/drawing/2010/main" val="0"/>
                          </a:ext>
                        </a:extLst>
                      </a:blip>
                      <a:stretch>
                        <a:fillRect/>
                      </a:stretch>
                    </pic:blipFill>
                    <pic:spPr>
                      <a:xfrm>
                        <a:off x="0" y="0"/>
                        <a:ext cx="6120765" cy="1280160"/>
                      </a:xfrm>
                      <a:prstGeom prst="rect">
                        <a:avLst/>
                      </a:prstGeom>
                    </pic:spPr>
                  </pic:pic>
                </a:graphicData>
              </a:graphic>
            </wp:inline>
          </w:drawing>
        </w:r>
      </w:ins>
      <w:del w:id="1968" w:author="28.541_CR1290R1_(Rel-19)_TEI17" w:date="2024-09-19T14:19:00Z">
        <w:r w:rsidR="00AB026A" w:rsidDel="002C148A">
          <w:object w:dxaOrig="10331" w:dyaOrig="2664" w14:anchorId="0B880E15">
            <v:shape id="_x0000_i1071" type="#_x0000_t75" style="width:480.85pt;height:126.45pt" o:ole="">
              <v:imagedata r:id="rId125" o:title=""/>
            </v:shape>
            <o:OLEObject Type="Embed" ProgID="Visio.Drawing.15" ShapeID="_x0000_i1071" DrawAspect="Content" ObjectID="_1788271243" r:id="rId126"/>
          </w:object>
        </w:r>
      </w:del>
    </w:p>
    <w:p w14:paraId="264076BB" w14:textId="6BD3CBBD" w:rsidR="00AB026A" w:rsidRDefault="00AB026A" w:rsidP="00AB026A">
      <w:pPr>
        <w:pStyle w:val="TF"/>
        <w:rPr>
          <w:rFonts w:eastAsia="DengXian"/>
        </w:rPr>
      </w:pPr>
      <w:bookmarkStart w:id="1969" w:name="_CRFigure5_2_1_125"/>
      <w:r w:rsidRPr="00344A2F">
        <w:rPr>
          <w:rFonts w:eastAsia="DengXian"/>
        </w:rPr>
        <w:t xml:space="preserve">Figure </w:t>
      </w:r>
      <w:bookmarkEnd w:id="1969"/>
      <w:r w:rsidRPr="00344A2F">
        <w:rPr>
          <w:rFonts w:eastAsia="DengXian"/>
        </w:rPr>
        <w:t>5.2.1.1-</w:t>
      </w:r>
      <w:r>
        <w:rPr>
          <w:rFonts w:eastAsia="DengXian"/>
          <w:lang w:eastAsia="zh-CN"/>
        </w:rPr>
        <w:t>25</w:t>
      </w:r>
      <w:r w:rsidRPr="00344A2F">
        <w:rPr>
          <w:rFonts w:eastAsia="DengXian"/>
        </w:rPr>
        <w:t xml:space="preserve">: </w:t>
      </w:r>
      <w:r>
        <w:rPr>
          <w:rFonts w:eastAsia="DengXian"/>
        </w:rPr>
        <w:t>EcmConnectionInfo</w:t>
      </w:r>
      <w:r w:rsidRPr="00344A2F">
        <w:rPr>
          <w:rFonts w:eastAsia="DengXian"/>
        </w:rPr>
        <w:t xml:space="preserve"> NRM</w:t>
      </w:r>
    </w:p>
    <w:p w14:paraId="06436FFF" w14:textId="04CF0F36" w:rsidR="006152E3" w:rsidRDefault="006152E3" w:rsidP="006152E3">
      <w:pPr>
        <w:pStyle w:val="TH"/>
      </w:pPr>
      <w:r>
        <w:rPr>
          <w:noProof/>
        </w:rPr>
        <w:lastRenderedPageBreak/>
        <w:drawing>
          <wp:inline distT="0" distB="0" distL="0" distR="0" wp14:anchorId="642C40EF" wp14:editId="10C3EC9D">
            <wp:extent cx="5981700" cy="1524000"/>
            <wp:effectExtent l="0" t="0" r="0" b="0"/>
            <wp:docPr id="16"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c 16"/>
                    <pic:cNvPicPr/>
                  </pic:nvPicPr>
                  <pic:blipFill>
                    <a:blip r:embed="rId127">
                      <a:extLst>
                        <a:ext uri="{28A0092B-C50C-407E-A947-70E740481C1C}">
                          <a14:useLocalDpi xmlns:a14="http://schemas.microsoft.com/office/drawing/2010/main" val="0"/>
                        </a:ext>
                        <a:ext uri="{96DAC541-7B7A-43D3-8B79-37D633B846F1}">
                          <asvg:svgBlip xmlns:asvg="http://schemas.microsoft.com/office/drawing/2016/SVG/main" r:embed="rId128"/>
                        </a:ext>
                      </a:extLst>
                    </a:blip>
                    <a:stretch>
                      <a:fillRect/>
                    </a:stretch>
                  </pic:blipFill>
                  <pic:spPr>
                    <a:xfrm>
                      <a:off x="0" y="0"/>
                      <a:ext cx="5981700" cy="1524000"/>
                    </a:xfrm>
                    <a:prstGeom prst="rect">
                      <a:avLst/>
                    </a:prstGeom>
                  </pic:spPr>
                </pic:pic>
              </a:graphicData>
            </a:graphic>
          </wp:inline>
        </w:drawing>
      </w:r>
    </w:p>
    <w:p w14:paraId="373C12C3" w14:textId="7DC6E563" w:rsidR="002342E7" w:rsidRDefault="002342E7" w:rsidP="002342E7">
      <w:pPr>
        <w:pStyle w:val="TH"/>
      </w:pPr>
    </w:p>
    <w:p w14:paraId="0064F613" w14:textId="74090566" w:rsidR="002342E7" w:rsidRDefault="002342E7" w:rsidP="002342E7">
      <w:pPr>
        <w:pStyle w:val="TF"/>
      </w:pPr>
      <w:bookmarkStart w:id="1970" w:name="_CRFigure5_2_1_126"/>
      <w:r>
        <w:t xml:space="preserve">Figure </w:t>
      </w:r>
      <w:bookmarkEnd w:id="1970"/>
      <w:r>
        <w:t xml:space="preserve">5.2.1.1-26: </w:t>
      </w:r>
      <w:r w:rsidRPr="00C768A6">
        <w:rPr>
          <w:rFonts w:hint="eastAsia"/>
        </w:rPr>
        <w:t>AFFunction</w:t>
      </w:r>
      <w:r>
        <w:t xml:space="preserve"> NRM</w:t>
      </w:r>
    </w:p>
    <w:bookmarkStart w:id="1971" w:name="_MON_1741093173"/>
    <w:bookmarkEnd w:id="1971"/>
    <w:p w14:paraId="192119E3" w14:textId="5F53FD28" w:rsidR="001F221E" w:rsidRDefault="001F221E" w:rsidP="001F221E">
      <w:pPr>
        <w:pStyle w:val="TH"/>
      </w:pPr>
      <w:r>
        <w:object w:dxaOrig="9030" w:dyaOrig="2167" w14:anchorId="2C692EAE">
          <v:shape id="_x0000_i1072" type="#_x0000_t75" style="width:451.7pt;height:108.45pt" o:ole="">
            <v:imagedata r:id="rId129" o:title=""/>
          </v:shape>
          <o:OLEObject Type="Embed" ProgID="Word.Document.12" ShapeID="_x0000_i1072" DrawAspect="Content" ObjectID="_1788271244" r:id="rId130">
            <o:FieldCodes>\s</o:FieldCodes>
          </o:OLEObject>
        </w:object>
      </w:r>
    </w:p>
    <w:p w14:paraId="1DBCE768" w14:textId="58E65386" w:rsidR="001F221E" w:rsidRDefault="001F221E" w:rsidP="001F221E">
      <w:pPr>
        <w:pStyle w:val="TF"/>
        <w:rPr>
          <w:rFonts w:eastAsia="DengXian"/>
        </w:rPr>
      </w:pPr>
      <w:bookmarkStart w:id="1972" w:name="_CRFigure5_2_1_127"/>
      <w:r w:rsidRPr="00344A2F">
        <w:rPr>
          <w:rFonts w:eastAsia="DengXian"/>
        </w:rPr>
        <w:t xml:space="preserve">Figure </w:t>
      </w:r>
      <w:bookmarkEnd w:id="1972"/>
      <w:r w:rsidRPr="00344A2F">
        <w:rPr>
          <w:rFonts w:eastAsia="DengXian"/>
        </w:rPr>
        <w:t>5.2.1.1-</w:t>
      </w:r>
      <w:r>
        <w:rPr>
          <w:rFonts w:eastAsia="DengXian"/>
        </w:rPr>
        <w:t>27</w:t>
      </w:r>
      <w:r w:rsidRPr="00344A2F">
        <w:rPr>
          <w:rFonts w:eastAsia="DengXian"/>
        </w:rPr>
        <w:t xml:space="preserve">: </w:t>
      </w:r>
      <w:r>
        <w:rPr>
          <w:rFonts w:eastAsia="DengXian"/>
        </w:rPr>
        <w:t>NSSAAFFunction</w:t>
      </w:r>
      <w:r w:rsidRPr="00344A2F">
        <w:rPr>
          <w:rFonts w:eastAsia="DengXian"/>
        </w:rPr>
        <w:t xml:space="preserve"> NRM</w:t>
      </w:r>
    </w:p>
    <w:p w14:paraId="3423DFB8" w14:textId="0166BE0F" w:rsidR="001F221E" w:rsidRDefault="00A80428" w:rsidP="00A80428">
      <w:pPr>
        <w:rPr>
          <w:rFonts w:eastAsia="DengXian"/>
        </w:rPr>
      </w:pPr>
      <w:r w:rsidRPr="00344A2F">
        <w:rPr>
          <w:rFonts w:eastAsia="DengXian"/>
        </w:rPr>
        <w:t>The Figure 5.2.1.1-</w:t>
      </w:r>
      <w:r>
        <w:rPr>
          <w:rFonts w:eastAsia="DengXian"/>
        </w:rPr>
        <w:t>28</w:t>
      </w:r>
      <w:r w:rsidRPr="00344A2F">
        <w:rPr>
          <w:rFonts w:eastAsia="DengXian"/>
        </w:rPr>
        <w:t xml:space="preserve"> shows the transport view of </w:t>
      </w:r>
      <w:r>
        <w:rPr>
          <w:rFonts w:eastAsia="DengXian"/>
        </w:rPr>
        <w:t xml:space="preserve">CHFFunction </w:t>
      </w:r>
      <w:r w:rsidRPr="00344A2F">
        <w:rPr>
          <w:rFonts w:eastAsia="DengXian"/>
        </w:rPr>
        <w:t>NRM</w:t>
      </w:r>
      <w:r>
        <w:rPr>
          <w:rFonts w:eastAsia="DengXian"/>
        </w:rPr>
        <w:t>:</w:t>
      </w:r>
    </w:p>
    <w:bookmarkStart w:id="1973" w:name="_MON_1749038669"/>
    <w:bookmarkEnd w:id="1973"/>
    <w:p w14:paraId="5D95F2A1" w14:textId="298A2F97" w:rsidR="00A80428" w:rsidRDefault="0010359F" w:rsidP="0010359F">
      <w:pPr>
        <w:pStyle w:val="TH"/>
      </w:pPr>
      <w:r>
        <w:object w:dxaOrig="9026" w:dyaOrig="2731" w14:anchorId="660E1471">
          <v:shape id="_x0000_i1073" type="#_x0000_t75" style="width:450.85pt;height:136.7pt" o:ole="">
            <v:imagedata r:id="rId131" o:title=""/>
          </v:shape>
          <o:OLEObject Type="Embed" ProgID="Word.Document.12" ShapeID="_x0000_i1073" DrawAspect="Content" ObjectID="_1788271245" r:id="rId132">
            <o:FieldCodes>\s</o:FieldCodes>
          </o:OLEObject>
        </w:object>
      </w:r>
    </w:p>
    <w:p w14:paraId="27AFC89D" w14:textId="77777777" w:rsidR="006152E3" w:rsidRDefault="00A80428" w:rsidP="006152E3">
      <w:pPr>
        <w:pStyle w:val="TF"/>
        <w:rPr>
          <w:rFonts w:eastAsia="DengXian"/>
        </w:rPr>
      </w:pPr>
      <w:bookmarkStart w:id="1974" w:name="_CRFigure5_2_1_128"/>
      <w:r w:rsidRPr="00344A2F">
        <w:rPr>
          <w:rFonts w:eastAsia="DengXian"/>
        </w:rPr>
        <w:t xml:space="preserve">Figure </w:t>
      </w:r>
      <w:bookmarkEnd w:id="1974"/>
      <w:r w:rsidRPr="00344A2F">
        <w:rPr>
          <w:rFonts w:eastAsia="DengXian"/>
        </w:rPr>
        <w:t>5.2.1.1-</w:t>
      </w:r>
      <w:r>
        <w:rPr>
          <w:rFonts w:eastAsia="DengXian"/>
        </w:rPr>
        <w:t>28</w:t>
      </w:r>
      <w:r w:rsidRPr="00344A2F">
        <w:rPr>
          <w:rFonts w:eastAsia="DengXian"/>
        </w:rPr>
        <w:t xml:space="preserve">: Transport view of </w:t>
      </w:r>
      <w:r>
        <w:rPr>
          <w:rFonts w:eastAsia="DengXian"/>
        </w:rPr>
        <w:t xml:space="preserve">CHFFunction </w:t>
      </w:r>
      <w:r w:rsidRPr="00344A2F">
        <w:rPr>
          <w:rFonts w:eastAsia="DengXian"/>
        </w:rPr>
        <w:t>NRM</w:t>
      </w:r>
    </w:p>
    <w:p w14:paraId="1DAFEF67" w14:textId="16874E5B" w:rsidR="006152E3" w:rsidRDefault="006152E3" w:rsidP="006152E3">
      <w:pPr>
        <w:rPr>
          <w:rFonts w:eastAsia="DengXian"/>
        </w:rPr>
      </w:pPr>
      <w:r w:rsidRPr="00344A2F">
        <w:rPr>
          <w:rFonts w:eastAsia="DengXian"/>
        </w:rPr>
        <w:t>The Figure 5.2.1.1-</w:t>
      </w:r>
      <w:r w:rsidR="00823196">
        <w:rPr>
          <w:rFonts w:eastAsia="DengXian"/>
        </w:rPr>
        <w:t>29</w:t>
      </w:r>
      <w:r w:rsidRPr="00344A2F">
        <w:rPr>
          <w:rFonts w:eastAsia="DengXian"/>
        </w:rPr>
        <w:t xml:space="preserve"> shows the transport view of </w:t>
      </w:r>
      <w:r>
        <w:rPr>
          <w:rFonts w:eastAsia="DengXian"/>
        </w:rPr>
        <w:t xml:space="preserve">AANFFunction </w:t>
      </w:r>
      <w:r w:rsidRPr="00344A2F">
        <w:rPr>
          <w:rFonts w:eastAsia="DengXian"/>
        </w:rPr>
        <w:t>NRM</w:t>
      </w:r>
      <w:r>
        <w:rPr>
          <w:rFonts w:eastAsia="DengXian"/>
        </w:rPr>
        <w:t>:</w:t>
      </w:r>
    </w:p>
    <w:p w14:paraId="017FF706" w14:textId="77777777" w:rsidR="006152E3" w:rsidRDefault="006152E3" w:rsidP="006152E3">
      <w:pPr>
        <w:pStyle w:val="TH"/>
      </w:pPr>
      <w:r>
        <w:rPr>
          <w:noProof/>
        </w:rPr>
        <w:drawing>
          <wp:inline distT="0" distB="0" distL="0" distR="0" wp14:anchorId="6A5B4FDF" wp14:editId="4C13FE12">
            <wp:extent cx="5760720" cy="1467485"/>
            <wp:effectExtent l="0" t="0" r="0" b="0"/>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133">
                      <a:extLst>
                        <a:ext uri="{28A0092B-C50C-407E-A947-70E740481C1C}">
                          <a14:useLocalDpi xmlns:a14="http://schemas.microsoft.com/office/drawing/2010/main" val="0"/>
                        </a:ext>
                        <a:ext uri="{96DAC541-7B7A-43D3-8B79-37D633B846F1}">
                          <asvg:svgBlip xmlns:asvg="http://schemas.microsoft.com/office/drawing/2016/SVG/main" r:embed="rId134"/>
                        </a:ext>
                      </a:extLst>
                    </a:blip>
                    <a:stretch>
                      <a:fillRect/>
                    </a:stretch>
                  </pic:blipFill>
                  <pic:spPr>
                    <a:xfrm>
                      <a:off x="0" y="0"/>
                      <a:ext cx="5760720" cy="1467485"/>
                    </a:xfrm>
                    <a:prstGeom prst="rect">
                      <a:avLst/>
                    </a:prstGeom>
                  </pic:spPr>
                </pic:pic>
              </a:graphicData>
            </a:graphic>
          </wp:inline>
        </w:drawing>
      </w:r>
    </w:p>
    <w:p w14:paraId="253441ED" w14:textId="3528C7EC" w:rsidR="006152E3" w:rsidRDefault="006152E3" w:rsidP="006152E3">
      <w:pPr>
        <w:pStyle w:val="TF"/>
        <w:rPr>
          <w:rFonts w:eastAsia="DengXian"/>
        </w:rPr>
      </w:pPr>
      <w:bookmarkStart w:id="1975" w:name="_CRFigure5_2_1_129"/>
      <w:r w:rsidRPr="00344A2F">
        <w:rPr>
          <w:rFonts w:eastAsia="DengXian"/>
        </w:rPr>
        <w:t xml:space="preserve">Figure </w:t>
      </w:r>
      <w:bookmarkEnd w:id="1975"/>
      <w:r w:rsidRPr="00344A2F">
        <w:rPr>
          <w:rFonts w:eastAsia="DengXian"/>
        </w:rPr>
        <w:t>5.2.1.1-</w:t>
      </w:r>
      <w:r w:rsidR="00823196">
        <w:rPr>
          <w:rFonts w:eastAsia="DengXian"/>
        </w:rPr>
        <w:t>29</w:t>
      </w:r>
      <w:r w:rsidRPr="00344A2F">
        <w:rPr>
          <w:rFonts w:eastAsia="DengXian"/>
        </w:rPr>
        <w:t xml:space="preserve">: Transport view of </w:t>
      </w:r>
      <w:r>
        <w:rPr>
          <w:rFonts w:eastAsia="DengXian"/>
        </w:rPr>
        <w:t xml:space="preserve">AANFFunction </w:t>
      </w:r>
      <w:r w:rsidRPr="00344A2F">
        <w:rPr>
          <w:rFonts w:eastAsia="DengXian"/>
        </w:rPr>
        <w:t>NRM</w:t>
      </w:r>
      <w:r>
        <w:rPr>
          <w:rFonts w:eastAsia="DengXian"/>
        </w:rPr>
        <w:t xml:space="preserve"> fragment</w:t>
      </w:r>
    </w:p>
    <w:p w14:paraId="60D1E309" w14:textId="788A7A1A" w:rsidR="006152E3" w:rsidRPr="000A464C" w:rsidRDefault="006152E3" w:rsidP="006152E3">
      <w:pPr>
        <w:rPr>
          <w:rFonts w:eastAsia="DengXian"/>
        </w:rPr>
      </w:pPr>
      <w:r w:rsidRPr="00344A2F">
        <w:rPr>
          <w:rFonts w:eastAsia="DengXian"/>
        </w:rPr>
        <w:t>The Figure 5.2.1.1-</w:t>
      </w:r>
      <w:r w:rsidR="00823196">
        <w:rPr>
          <w:rFonts w:eastAsia="DengXian"/>
        </w:rPr>
        <w:t>30</w:t>
      </w:r>
      <w:r w:rsidRPr="00344A2F">
        <w:rPr>
          <w:rFonts w:eastAsia="DengXian"/>
        </w:rPr>
        <w:t xml:space="preserve"> shows the transport view of </w:t>
      </w:r>
      <w:r>
        <w:rPr>
          <w:rFonts w:eastAsia="DengXian"/>
        </w:rPr>
        <w:t xml:space="preserve">GMLCFunction </w:t>
      </w:r>
      <w:r w:rsidRPr="00344A2F">
        <w:rPr>
          <w:rFonts w:eastAsia="DengXian"/>
        </w:rPr>
        <w:t>NRM</w:t>
      </w:r>
      <w:r>
        <w:rPr>
          <w:rFonts w:eastAsia="DengXian"/>
        </w:rPr>
        <w:t>:</w:t>
      </w:r>
    </w:p>
    <w:p w14:paraId="6EFFAF9D" w14:textId="5869D4A2" w:rsidR="006152E3" w:rsidRDefault="006152E3" w:rsidP="006152E3">
      <w:pPr>
        <w:pStyle w:val="TH"/>
      </w:pPr>
      <w:del w:id="1976" w:author="28.541_CR1313R1_(Rel-19)_AdNRM_Ph3" w:date="2024-09-19T17:00:00Z">
        <w:r w:rsidDel="00DE43B6">
          <w:rPr>
            <w:noProof/>
          </w:rPr>
          <w:lastRenderedPageBreak/>
          <w:drawing>
            <wp:inline distT="0" distB="0" distL="0" distR="0" wp14:anchorId="3606CD22" wp14:editId="1467425E">
              <wp:extent cx="5760720" cy="2244090"/>
              <wp:effectExtent l="0" t="0" r="0" b="381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135">
                        <a:extLst>
                          <a:ext uri="{28A0092B-C50C-407E-A947-70E740481C1C}">
                            <a14:useLocalDpi xmlns:a14="http://schemas.microsoft.com/office/drawing/2010/main" val="0"/>
                          </a:ext>
                          <a:ext uri="{96DAC541-7B7A-43D3-8B79-37D633B846F1}">
                            <asvg:svgBlip xmlns:asvg="http://schemas.microsoft.com/office/drawing/2016/SVG/main" r:embed="rId136"/>
                          </a:ext>
                        </a:extLst>
                      </a:blip>
                      <a:stretch>
                        <a:fillRect/>
                      </a:stretch>
                    </pic:blipFill>
                    <pic:spPr>
                      <a:xfrm>
                        <a:off x="0" y="0"/>
                        <a:ext cx="5760720" cy="2244090"/>
                      </a:xfrm>
                      <a:prstGeom prst="rect">
                        <a:avLst/>
                      </a:prstGeom>
                    </pic:spPr>
                  </pic:pic>
                </a:graphicData>
              </a:graphic>
            </wp:inline>
          </w:drawing>
        </w:r>
      </w:del>
      <w:ins w:id="1977" w:author="28.541_CR1313R1_(Rel-19)_AdNRM_Ph3" w:date="2024-09-19T17:00:00Z">
        <w:r w:rsidR="00DE43B6">
          <w:rPr>
            <w:noProof/>
            <w:lang w:val="en-US" w:eastAsia="zh-CN"/>
          </w:rPr>
          <w:drawing>
            <wp:inline distT="0" distB="0" distL="0" distR="0" wp14:anchorId="6F0F2570" wp14:editId="331C2AAE">
              <wp:extent cx="5975350" cy="2288722"/>
              <wp:effectExtent l="0" t="0" r="6350" b="0"/>
              <wp:docPr id="56734593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MLC.png"/>
                      <pic:cNvPicPr/>
                    </pic:nvPicPr>
                    <pic:blipFill>
                      <a:blip r:embed="rId137">
                        <a:extLst>
                          <a:ext uri="{28A0092B-C50C-407E-A947-70E740481C1C}">
                            <a14:useLocalDpi xmlns:a14="http://schemas.microsoft.com/office/drawing/2010/main" val="0"/>
                          </a:ext>
                        </a:extLst>
                      </a:blip>
                      <a:stretch>
                        <a:fillRect/>
                      </a:stretch>
                    </pic:blipFill>
                    <pic:spPr>
                      <a:xfrm>
                        <a:off x="0" y="0"/>
                        <a:ext cx="5979063" cy="2290144"/>
                      </a:xfrm>
                      <a:prstGeom prst="rect">
                        <a:avLst/>
                      </a:prstGeom>
                    </pic:spPr>
                  </pic:pic>
                </a:graphicData>
              </a:graphic>
            </wp:inline>
          </w:drawing>
        </w:r>
      </w:ins>
    </w:p>
    <w:p w14:paraId="62010C60" w14:textId="3CD3FCC3" w:rsidR="006152E3" w:rsidRDefault="006152E3" w:rsidP="006152E3">
      <w:pPr>
        <w:pStyle w:val="TF"/>
        <w:rPr>
          <w:rFonts w:eastAsia="DengXian"/>
        </w:rPr>
      </w:pPr>
      <w:bookmarkStart w:id="1978" w:name="_CRFigure5_2_1_130"/>
      <w:r w:rsidRPr="00344A2F">
        <w:rPr>
          <w:rFonts w:eastAsia="DengXian"/>
        </w:rPr>
        <w:t xml:space="preserve">Figure </w:t>
      </w:r>
      <w:bookmarkEnd w:id="1978"/>
      <w:r w:rsidRPr="00344A2F">
        <w:rPr>
          <w:rFonts w:eastAsia="DengXian"/>
        </w:rPr>
        <w:t>5.2.1.1-</w:t>
      </w:r>
      <w:r w:rsidR="00823196">
        <w:rPr>
          <w:rFonts w:eastAsia="DengXian"/>
        </w:rPr>
        <w:t>30</w:t>
      </w:r>
      <w:r w:rsidRPr="00344A2F">
        <w:rPr>
          <w:rFonts w:eastAsia="DengXian"/>
        </w:rPr>
        <w:t xml:space="preserve">: Transport view of </w:t>
      </w:r>
      <w:r>
        <w:rPr>
          <w:rFonts w:eastAsia="DengXian"/>
        </w:rPr>
        <w:t xml:space="preserve">GMLCFunction </w:t>
      </w:r>
      <w:r w:rsidRPr="00344A2F">
        <w:rPr>
          <w:rFonts w:eastAsia="DengXian"/>
        </w:rPr>
        <w:t>NRM</w:t>
      </w:r>
      <w:r>
        <w:rPr>
          <w:rFonts w:eastAsia="DengXian"/>
        </w:rPr>
        <w:t xml:space="preserve"> fragment</w:t>
      </w:r>
    </w:p>
    <w:p w14:paraId="5D449FE8" w14:textId="2B948EB9" w:rsidR="006152E3" w:rsidRPr="001F474C" w:rsidRDefault="006152E3" w:rsidP="006152E3">
      <w:r w:rsidRPr="00344A2F">
        <w:rPr>
          <w:rFonts w:eastAsia="DengXian"/>
        </w:rPr>
        <w:t>The Figure 5.2.1.1-</w:t>
      </w:r>
      <w:r w:rsidR="00823196">
        <w:rPr>
          <w:rFonts w:eastAsia="DengXian"/>
        </w:rPr>
        <w:t>31</w:t>
      </w:r>
      <w:r w:rsidRPr="00344A2F">
        <w:rPr>
          <w:rFonts w:eastAsia="DengXian"/>
        </w:rPr>
        <w:t xml:space="preserve"> shows the transport view of </w:t>
      </w:r>
      <w:r>
        <w:rPr>
          <w:rFonts w:eastAsia="DengXian"/>
        </w:rPr>
        <w:t xml:space="preserve">NWDAFFunction </w:t>
      </w:r>
      <w:r w:rsidRPr="00344A2F">
        <w:rPr>
          <w:rFonts w:eastAsia="DengXian"/>
        </w:rPr>
        <w:t>NRM</w:t>
      </w:r>
      <w:r>
        <w:rPr>
          <w:rFonts w:eastAsia="DengXian"/>
        </w:rPr>
        <w:t>:</w:t>
      </w:r>
    </w:p>
    <w:bookmarkStart w:id="1979" w:name="_MON_1766495967"/>
    <w:bookmarkEnd w:id="1979"/>
    <w:p w14:paraId="2CB769BD" w14:textId="2B17FE35" w:rsidR="006152E3" w:rsidRDefault="00DE1E9B" w:rsidP="006152E3">
      <w:pPr>
        <w:pStyle w:val="TH"/>
      </w:pPr>
      <w:r>
        <w:object w:dxaOrig="9026" w:dyaOrig="1747" w14:anchorId="3A757485">
          <v:shape id="_x0000_i1074" type="#_x0000_t75" style="width:452.15pt;height:88.3pt" o:ole="">
            <v:imagedata r:id="rId138" o:title=""/>
          </v:shape>
          <o:OLEObject Type="Embed" ProgID="Word.Document.12" ShapeID="_x0000_i1074" DrawAspect="Content" ObjectID="_1788271246" r:id="rId139">
            <o:FieldCodes>\s</o:FieldCodes>
          </o:OLEObject>
        </w:object>
      </w:r>
    </w:p>
    <w:p w14:paraId="13604510" w14:textId="25A8F92C" w:rsidR="006152E3" w:rsidRPr="0058081E" w:rsidRDefault="006152E3" w:rsidP="006152E3">
      <w:pPr>
        <w:pStyle w:val="TF"/>
        <w:rPr>
          <w:rFonts w:eastAsia="DengXian"/>
        </w:rPr>
      </w:pPr>
      <w:bookmarkStart w:id="1980" w:name="_CRFigure5_2_1_131"/>
      <w:r w:rsidRPr="00344A2F">
        <w:rPr>
          <w:rFonts w:eastAsia="DengXian"/>
        </w:rPr>
        <w:t xml:space="preserve">Figure </w:t>
      </w:r>
      <w:bookmarkEnd w:id="1980"/>
      <w:r w:rsidRPr="00344A2F">
        <w:rPr>
          <w:rFonts w:eastAsia="DengXian"/>
        </w:rPr>
        <w:t>5.2.1.1-</w:t>
      </w:r>
      <w:r w:rsidR="00823196">
        <w:rPr>
          <w:rFonts w:eastAsia="DengXian"/>
        </w:rPr>
        <w:t>31</w:t>
      </w:r>
      <w:r w:rsidRPr="00344A2F">
        <w:rPr>
          <w:rFonts w:eastAsia="DengXian"/>
        </w:rPr>
        <w:t xml:space="preserve">: Transport view of </w:t>
      </w:r>
      <w:r>
        <w:rPr>
          <w:rFonts w:eastAsia="DengXian"/>
        </w:rPr>
        <w:t xml:space="preserve">NWDAFFunction </w:t>
      </w:r>
      <w:r w:rsidRPr="00344A2F">
        <w:rPr>
          <w:rFonts w:eastAsia="DengXian"/>
        </w:rPr>
        <w:t>NRM</w:t>
      </w:r>
      <w:r>
        <w:rPr>
          <w:rFonts w:eastAsia="DengXian"/>
        </w:rPr>
        <w:t xml:space="preserve"> fragment</w:t>
      </w:r>
    </w:p>
    <w:p w14:paraId="6F4642A3" w14:textId="5E6BC627" w:rsidR="006152E3" w:rsidRPr="001F474C" w:rsidRDefault="006152E3" w:rsidP="006152E3">
      <w:r w:rsidRPr="00344A2F">
        <w:rPr>
          <w:rFonts w:eastAsia="DengXian"/>
        </w:rPr>
        <w:t>The Figure 5.2.1.1-</w:t>
      </w:r>
      <w:r w:rsidR="00823196">
        <w:rPr>
          <w:rFonts w:eastAsia="DengXian"/>
        </w:rPr>
        <w:t>32</w:t>
      </w:r>
      <w:r w:rsidRPr="00344A2F">
        <w:rPr>
          <w:rFonts w:eastAsia="DengXian"/>
        </w:rPr>
        <w:t xml:space="preserve"> shows the transport view of </w:t>
      </w:r>
      <w:r>
        <w:rPr>
          <w:rFonts w:eastAsia="DengXian"/>
        </w:rPr>
        <w:t xml:space="preserve">TSCTSFFunction </w:t>
      </w:r>
      <w:r w:rsidRPr="00344A2F">
        <w:rPr>
          <w:rFonts w:eastAsia="DengXian"/>
        </w:rPr>
        <w:t>NRM</w:t>
      </w:r>
      <w:r>
        <w:rPr>
          <w:rFonts w:eastAsia="DengXian"/>
        </w:rPr>
        <w:t>:</w:t>
      </w:r>
    </w:p>
    <w:p w14:paraId="75776085" w14:textId="3169F4EB" w:rsidR="006152E3" w:rsidRDefault="006152E3" w:rsidP="006152E3">
      <w:pPr>
        <w:pStyle w:val="TH"/>
      </w:pPr>
      <w:r>
        <w:rPr>
          <w:noProof/>
        </w:rPr>
        <w:lastRenderedPageBreak/>
        <w:drawing>
          <wp:inline distT="0" distB="0" distL="0" distR="0" wp14:anchorId="3F303336" wp14:editId="23B25CD3">
            <wp:extent cx="5760720" cy="2677160"/>
            <wp:effectExtent l="0" t="0" r="0" b="8890"/>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140">
                      <a:extLst>
                        <a:ext uri="{28A0092B-C50C-407E-A947-70E740481C1C}">
                          <a14:useLocalDpi xmlns:a14="http://schemas.microsoft.com/office/drawing/2010/main" val="0"/>
                        </a:ext>
                        <a:ext uri="{96DAC541-7B7A-43D3-8B79-37D633B846F1}">
                          <asvg:svgBlip xmlns:asvg="http://schemas.microsoft.com/office/drawing/2016/SVG/main" r:embed="rId141"/>
                        </a:ext>
                      </a:extLst>
                    </a:blip>
                    <a:stretch>
                      <a:fillRect/>
                    </a:stretch>
                  </pic:blipFill>
                  <pic:spPr>
                    <a:xfrm>
                      <a:off x="0" y="0"/>
                      <a:ext cx="5760720" cy="2677160"/>
                    </a:xfrm>
                    <a:prstGeom prst="rect">
                      <a:avLst/>
                    </a:prstGeom>
                  </pic:spPr>
                </pic:pic>
              </a:graphicData>
            </a:graphic>
          </wp:inline>
        </w:drawing>
      </w:r>
    </w:p>
    <w:p w14:paraId="7FBED183" w14:textId="2D03A724" w:rsidR="006152E3" w:rsidRDefault="006152E3" w:rsidP="006152E3">
      <w:pPr>
        <w:pStyle w:val="TF"/>
        <w:rPr>
          <w:rFonts w:eastAsia="DengXian"/>
        </w:rPr>
      </w:pPr>
      <w:bookmarkStart w:id="1981" w:name="_CRFigure5_2_1_132"/>
      <w:r w:rsidRPr="00344A2F">
        <w:rPr>
          <w:rFonts w:eastAsia="DengXian"/>
        </w:rPr>
        <w:t xml:space="preserve">Figure </w:t>
      </w:r>
      <w:bookmarkEnd w:id="1981"/>
      <w:r w:rsidRPr="00344A2F">
        <w:rPr>
          <w:rFonts w:eastAsia="DengXian"/>
        </w:rPr>
        <w:t>5.2.1.1-</w:t>
      </w:r>
      <w:r w:rsidR="00823196">
        <w:rPr>
          <w:rFonts w:eastAsia="DengXian"/>
        </w:rPr>
        <w:t>32</w:t>
      </w:r>
      <w:r w:rsidRPr="00344A2F">
        <w:rPr>
          <w:rFonts w:eastAsia="DengXian"/>
        </w:rPr>
        <w:t xml:space="preserve">: Transport view of </w:t>
      </w:r>
      <w:r>
        <w:rPr>
          <w:rFonts w:eastAsia="DengXian"/>
        </w:rPr>
        <w:t xml:space="preserve">TSCTSFFunction </w:t>
      </w:r>
      <w:r w:rsidRPr="00344A2F">
        <w:rPr>
          <w:rFonts w:eastAsia="DengXian"/>
        </w:rPr>
        <w:t>NRM</w:t>
      </w:r>
      <w:r>
        <w:rPr>
          <w:rFonts w:eastAsia="DengXian"/>
        </w:rPr>
        <w:t xml:space="preserve"> fragment</w:t>
      </w:r>
    </w:p>
    <w:p w14:paraId="75387819" w14:textId="3C9C17F0" w:rsidR="00A80428" w:rsidRDefault="000278BD" w:rsidP="000278BD">
      <w:pPr>
        <w:rPr>
          <w:rFonts w:eastAsia="DengXian"/>
        </w:rPr>
      </w:pPr>
      <w:r w:rsidRPr="00344A2F">
        <w:rPr>
          <w:rFonts w:eastAsia="DengXian"/>
        </w:rPr>
        <w:t>The Figure 5.2.1.1-</w:t>
      </w:r>
      <w:r>
        <w:rPr>
          <w:rFonts w:eastAsia="DengXian"/>
        </w:rPr>
        <w:t>33</w:t>
      </w:r>
      <w:r w:rsidRPr="00344A2F">
        <w:rPr>
          <w:rFonts w:eastAsia="DengXian"/>
        </w:rPr>
        <w:t xml:space="preserve"> shows the transport view </w:t>
      </w:r>
      <w:r w:rsidR="007D1F77" w:rsidRPr="00344A2F">
        <w:rPr>
          <w:rFonts w:eastAsia="DengXian"/>
        </w:rPr>
        <w:t xml:space="preserve">of </w:t>
      </w:r>
      <w:r w:rsidR="007D1F77">
        <w:rPr>
          <w:rFonts w:eastAsia="DengXian"/>
        </w:rPr>
        <w:t xml:space="preserve">MBSMFFunction </w:t>
      </w:r>
      <w:r w:rsidR="007D1F77" w:rsidRPr="00344A2F">
        <w:rPr>
          <w:rFonts w:eastAsia="DengXian"/>
        </w:rPr>
        <w:t>NRM</w:t>
      </w:r>
      <w:r w:rsidR="007D1F77">
        <w:rPr>
          <w:rFonts w:eastAsia="DengXian"/>
        </w:rPr>
        <w:t>:</w:t>
      </w:r>
    </w:p>
    <w:p w14:paraId="0C37A5A5" w14:textId="47B93840" w:rsidR="000278BD" w:rsidRDefault="000278BD" w:rsidP="000278BD">
      <w:pPr>
        <w:pStyle w:val="TH"/>
      </w:pPr>
      <w:r>
        <w:object w:dxaOrig="9026" w:dyaOrig="3721" w14:anchorId="6647FCA8">
          <v:shape id="_x0000_i1075" type="#_x0000_t75" style="width:452.15pt;height:185.15pt" o:ole="">
            <v:imagedata r:id="rId142" o:title=""/>
          </v:shape>
          <o:OLEObject Type="Embed" ProgID="Word.Document.12" ShapeID="_x0000_i1075" DrawAspect="Content" ObjectID="_1788271247" r:id="rId143">
            <o:FieldCodes>\s</o:FieldCodes>
          </o:OLEObject>
        </w:object>
      </w:r>
    </w:p>
    <w:p w14:paraId="29511433" w14:textId="6D4EF577" w:rsidR="000278BD" w:rsidRDefault="000278BD" w:rsidP="000278BD">
      <w:pPr>
        <w:pStyle w:val="TF"/>
        <w:rPr>
          <w:rFonts w:eastAsia="DengXian"/>
        </w:rPr>
      </w:pPr>
      <w:bookmarkStart w:id="1982" w:name="_CRFigure5_2_1_133"/>
      <w:r w:rsidRPr="00344A2F">
        <w:rPr>
          <w:rFonts w:eastAsia="DengXian"/>
        </w:rPr>
        <w:t xml:space="preserve">Figure </w:t>
      </w:r>
      <w:bookmarkEnd w:id="1982"/>
      <w:r w:rsidRPr="00344A2F">
        <w:rPr>
          <w:rFonts w:eastAsia="DengXian"/>
        </w:rPr>
        <w:t>5.2.1.1-</w:t>
      </w:r>
      <w:r>
        <w:rPr>
          <w:rFonts w:eastAsia="DengXian"/>
        </w:rPr>
        <w:t>33</w:t>
      </w:r>
      <w:r w:rsidRPr="00344A2F">
        <w:rPr>
          <w:rFonts w:eastAsia="DengXian"/>
        </w:rPr>
        <w:t xml:space="preserve">: Transport view of </w:t>
      </w:r>
      <w:r>
        <w:rPr>
          <w:rFonts w:eastAsia="DengXian"/>
        </w:rPr>
        <w:t xml:space="preserve">MB-SMF Function </w:t>
      </w:r>
      <w:r w:rsidRPr="00344A2F">
        <w:rPr>
          <w:rFonts w:eastAsia="DengXian"/>
        </w:rPr>
        <w:t>NRM</w:t>
      </w:r>
      <w:r>
        <w:rPr>
          <w:rFonts w:eastAsia="DengXian"/>
        </w:rPr>
        <w:t xml:space="preserve"> fragment</w:t>
      </w:r>
    </w:p>
    <w:p w14:paraId="2680B375" w14:textId="4B4F3637" w:rsidR="000278BD" w:rsidRPr="001F474C" w:rsidRDefault="000278BD" w:rsidP="000278BD">
      <w:r w:rsidRPr="00344A2F">
        <w:rPr>
          <w:rFonts w:eastAsia="DengXian"/>
        </w:rPr>
        <w:t>The Figure 5.2.1.1-</w:t>
      </w:r>
      <w:r>
        <w:rPr>
          <w:rFonts w:eastAsia="DengXian"/>
        </w:rPr>
        <w:t>34</w:t>
      </w:r>
      <w:r w:rsidRPr="00344A2F">
        <w:rPr>
          <w:rFonts w:eastAsia="DengXian"/>
        </w:rPr>
        <w:t xml:space="preserve"> shows the transport view </w:t>
      </w:r>
      <w:r w:rsidR="007D1F77" w:rsidRPr="00344A2F">
        <w:rPr>
          <w:rFonts w:eastAsia="DengXian"/>
        </w:rPr>
        <w:t xml:space="preserve">of </w:t>
      </w:r>
      <w:r w:rsidR="007D1F77">
        <w:rPr>
          <w:rFonts w:eastAsia="DengXian"/>
        </w:rPr>
        <w:t xml:space="preserve">MBUPFFunction </w:t>
      </w:r>
      <w:r w:rsidR="007D1F77" w:rsidRPr="00344A2F">
        <w:rPr>
          <w:rFonts w:eastAsia="DengXian"/>
        </w:rPr>
        <w:t>NRM</w:t>
      </w:r>
      <w:r w:rsidR="007D1F77">
        <w:rPr>
          <w:rFonts w:eastAsia="DengXian"/>
        </w:rPr>
        <w:t>:</w:t>
      </w:r>
    </w:p>
    <w:bookmarkStart w:id="1983" w:name="_MON_1766483706"/>
    <w:bookmarkEnd w:id="1983"/>
    <w:p w14:paraId="27AFB9BB" w14:textId="06ED5C0B" w:rsidR="000278BD" w:rsidRDefault="006C0EB4" w:rsidP="006C0EB4">
      <w:pPr>
        <w:pStyle w:val="TH"/>
      </w:pPr>
      <w:r>
        <w:object w:dxaOrig="9030" w:dyaOrig="3788" w14:anchorId="05F698BA">
          <v:shape id="_x0000_i1076" type="#_x0000_t75" style="width:451.7pt;height:189.45pt" o:ole="">
            <v:imagedata r:id="rId144" o:title=""/>
          </v:shape>
          <o:OLEObject Type="Embed" ProgID="Word.Document.12" ShapeID="_x0000_i1076" DrawAspect="Content" ObjectID="_1788271248" r:id="rId145">
            <o:FieldCodes>\s</o:FieldCodes>
          </o:OLEObject>
        </w:object>
      </w:r>
    </w:p>
    <w:p w14:paraId="1F51C195" w14:textId="334A6655" w:rsidR="006C0EB4" w:rsidRDefault="006C0EB4" w:rsidP="006C0EB4">
      <w:pPr>
        <w:pStyle w:val="TF"/>
        <w:rPr>
          <w:rFonts w:eastAsia="DengXian"/>
        </w:rPr>
      </w:pPr>
      <w:bookmarkStart w:id="1984" w:name="_CRFigure5_2_1_134"/>
      <w:r w:rsidRPr="00344A2F">
        <w:rPr>
          <w:rFonts w:eastAsia="DengXian"/>
        </w:rPr>
        <w:t xml:space="preserve">Figure </w:t>
      </w:r>
      <w:bookmarkEnd w:id="1984"/>
      <w:r w:rsidRPr="00344A2F">
        <w:rPr>
          <w:rFonts w:eastAsia="DengXian"/>
        </w:rPr>
        <w:t>5.2.1.1-</w:t>
      </w:r>
      <w:r>
        <w:rPr>
          <w:rFonts w:eastAsia="DengXian"/>
        </w:rPr>
        <w:t>3</w:t>
      </w:r>
      <w:r w:rsidR="00207CF6">
        <w:rPr>
          <w:rFonts w:eastAsia="DengXian"/>
        </w:rPr>
        <w:t>4</w:t>
      </w:r>
      <w:r w:rsidRPr="00344A2F">
        <w:rPr>
          <w:rFonts w:eastAsia="DengXian"/>
        </w:rPr>
        <w:t xml:space="preserve">: Transport view of </w:t>
      </w:r>
      <w:r>
        <w:rPr>
          <w:rFonts w:eastAsia="DengXian"/>
        </w:rPr>
        <w:t xml:space="preserve">MB-UPF Function </w:t>
      </w:r>
      <w:r w:rsidRPr="00344A2F">
        <w:rPr>
          <w:rFonts w:eastAsia="DengXian"/>
        </w:rPr>
        <w:t>NRM</w:t>
      </w:r>
      <w:r>
        <w:rPr>
          <w:rFonts w:eastAsia="DengXian"/>
        </w:rPr>
        <w:t xml:space="preserve"> fragment</w:t>
      </w:r>
    </w:p>
    <w:p w14:paraId="5AF0D6C7" w14:textId="48448B51" w:rsidR="006C0EB4" w:rsidRDefault="006C0EB4" w:rsidP="006C0EB4">
      <w:pPr>
        <w:rPr>
          <w:rFonts w:eastAsia="DengXian"/>
        </w:rPr>
      </w:pPr>
      <w:r w:rsidRPr="00344A2F">
        <w:rPr>
          <w:rFonts w:eastAsia="DengXian"/>
        </w:rPr>
        <w:t>The Figure 5.2.1.1-</w:t>
      </w:r>
      <w:r>
        <w:rPr>
          <w:rFonts w:eastAsia="DengXian"/>
        </w:rPr>
        <w:t>3</w:t>
      </w:r>
      <w:r w:rsidR="00207CF6">
        <w:rPr>
          <w:rFonts w:eastAsia="DengXian"/>
        </w:rPr>
        <w:t>5</w:t>
      </w:r>
      <w:r w:rsidRPr="00344A2F">
        <w:rPr>
          <w:rFonts w:eastAsia="DengXian"/>
        </w:rPr>
        <w:t xml:space="preserve"> shows the transport view of </w:t>
      </w:r>
      <w:r>
        <w:rPr>
          <w:rFonts w:eastAsia="DengXian"/>
        </w:rPr>
        <w:t xml:space="preserve">SCPFunction </w:t>
      </w:r>
      <w:r w:rsidRPr="00344A2F">
        <w:rPr>
          <w:rFonts w:eastAsia="DengXian"/>
        </w:rPr>
        <w:t>NRM</w:t>
      </w:r>
      <w:r>
        <w:rPr>
          <w:rFonts w:eastAsia="DengXian"/>
        </w:rPr>
        <w:t>:</w:t>
      </w:r>
    </w:p>
    <w:bookmarkStart w:id="1985" w:name="_MON_1766483845"/>
    <w:bookmarkEnd w:id="1985"/>
    <w:p w14:paraId="1A68656B" w14:textId="68614BDB" w:rsidR="00403382" w:rsidRDefault="00403382" w:rsidP="00403382">
      <w:pPr>
        <w:pStyle w:val="TH"/>
      </w:pPr>
      <w:r>
        <w:object w:dxaOrig="9026" w:dyaOrig="931" w14:anchorId="6066E16F">
          <v:shape id="_x0000_i1077" type="#_x0000_t75" style="width:452.15pt;height:46.7pt" o:ole="">
            <v:imagedata r:id="rId146" o:title=""/>
          </v:shape>
          <o:OLEObject Type="Embed" ProgID="Word.Document.12" ShapeID="_x0000_i1077" DrawAspect="Content" ObjectID="_1788271249" r:id="rId147">
            <o:FieldCodes>\s</o:FieldCodes>
          </o:OLEObject>
        </w:object>
      </w:r>
    </w:p>
    <w:p w14:paraId="7D8380A8" w14:textId="08A1845C" w:rsidR="00403382" w:rsidRDefault="00403382" w:rsidP="00403382">
      <w:pPr>
        <w:pStyle w:val="TF"/>
        <w:rPr>
          <w:rFonts w:eastAsia="DengXian"/>
        </w:rPr>
      </w:pPr>
      <w:bookmarkStart w:id="1986" w:name="_CRFigure5_2_1_135"/>
      <w:r w:rsidRPr="00344A2F">
        <w:rPr>
          <w:rFonts w:eastAsia="DengXian"/>
        </w:rPr>
        <w:t xml:space="preserve">Figure </w:t>
      </w:r>
      <w:bookmarkEnd w:id="1986"/>
      <w:r w:rsidRPr="00344A2F">
        <w:rPr>
          <w:rFonts w:eastAsia="DengXian"/>
        </w:rPr>
        <w:t>5.2.1.1-</w:t>
      </w:r>
      <w:r>
        <w:rPr>
          <w:rFonts w:eastAsia="DengXian"/>
        </w:rPr>
        <w:t>3</w:t>
      </w:r>
      <w:r w:rsidR="00207CF6">
        <w:rPr>
          <w:rFonts w:eastAsia="DengXian"/>
        </w:rPr>
        <w:t>5</w:t>
      </w:r>
      <w:r w:rsidRPr="00344A2F">
        <w:rPr>
          <w:rFonts w:eastAsia="DengXian"/>
        </w:rPr>
        <w:t xml:space="preserve">: Transport view of </w:t>
      </w:r>
      <w:r>
        <w:rPr>
          <w:rFonts w:eastAsia="DengXian"/>
        </w:rPr>
        <w:t xml:space="preserve">SCPFunction </w:t>
      </w:r>
      <w:r w:rsidRPr="00344A2F">
        <w:rPr>
          <w:rFonts w:eastAsia="DengXian"/>
        </w:rPr>
        <w:t>NRM</w:t>
      </w:r>
      <w:r>
        <w:rPr>
          <w:rFonts w:eastAsia="DengXian"/>
        </w:rPr>
        <w:t xml:space="preserve"> fragment</w:t>
      </w:r>
    </w:p>
    <w:bookmarkStart w:id="1987" w:name="_MON_1766566460"/>
    <w:bookmarkEnd w:id="1987"/>
    <w:p w14:paraId="77A8061E" w14:textId="17C55910" w:rsidR="00403382" w:rsidRDefault="00E92D95" w:rsidP="00E92D95">
      <w:pPr>
        <w:pStyle w:val="TH"/>
      </w:pPr>
      <w:r>
        <w:object w:dxaOrig="9026" w:dyaOrig="2731" w14:anchorId="07480CD1">
          <v:shape id="_x0000_i1078" type="#_x0000_t75" style="width:451.7pt;height:136.7pt" o:ole="">
            <v:imagedata r:id="rId148" o:title=""/>
          </v:shape>
          <o:OLEObject Type="Embed" ProgID="Word.Document.12" ShapeID="_x0000_i1078" DrawAspect="Content" ObjectID="_1788271250" r:id="rId149">
            <o:FieldCodes>\s</o:FieldCodes>
          </o:OLEObject>
        </w:object>
      </w:r>
    </w:p>
    <w:p w14:paraId="03A36377" w14:textId="3A2E607D" w:rsidR="00CD5B44" w:rsidRDefault="00E92D95" w:rsidP="00CD5B44">
      <w:pPr>
        <w:pStyle w:val="TF"/>
      </w:pPr>
      <w:bookmarkStart w:id="1988" w:name="_CRFigure5_2_1_136"/>
      <w:r>
        <w:t xml:space="preserve">Figure </w:t>
      </w:r>
      <w:bookmarkEnd w:id="1988"/>
      <w:r>
        <w:t>5.2.1.1-3</w:t>
      </w:r>
      <w:r w:rsidR="00207CF6">
        <w:t>6</w:t>
      </w:r>
      <w:r>
        <w:t>: Functional view of NWDAF NRM</w:t>
      </w:r>
      <w:r w:rsidR="007D1F77">
        <w:t xml:space="preserve"> fragment</w:t>
      </w:r>
    </w:p>
    <w:p w14:paraId="2E2B894C" w14:textId="77777777" w:rsidR="00CD5B44" w:rsidRDefault="00CD5B44" w:rsidP="00CD5B44">
      <w:pPr>
        <w:pStyle w:val="TH"/>
      </w:pPr>
      <w:r>
        <w:rPr>
          <w:noProof/>
        </w:rPr>
        <w:drawing>
          <wp:inline distT="0" distB="0" distL="0" distR="0" wp14:anchorId="278464FE" wp14:editId="6C1A65ED">
            <wp:extent cx="1888651" cy="1645883"/>
            <wp:effectExtent l="0" t="0" r="0" b="0"/>
            <wp:docPr id="1871531501" name="图片 10" descr="A diagram of a func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1531501" name="图片 10" descr="A diagram of a function&#10;&#10;Description automatically generated with medium confidence"/>
                    <pic:cNvPicPr/>
                  </pic:nvPicPr>
                  <pic:blipFill>
                    <a:blip r:embed="rId150"/>
                    <a:stretch>
                      <a:fillRect/>
                    </a:stretch>
                  </pic:blipFill>
                  <pic:spPr>
                    <a:xfrm>
                      <a:off x="0" y="0"/>
                      <a:ext cx="1903447" cy="1658777"/>
                    </a:xfrm>
                    <a:prstGeom prst="rect">
                      <a:avLst/>
                    </a:prstGeom>
                  </pic:spPr>
                </pic:pic>
              </a:graphicData>
            </a:graphic>
          </wp:inline>
        </w:drawing>
      </w:r>
    </w:p>
    <w:p w14:paraId="266C30D1" w14:textId="573F03DF" w:rsidR="00CD5B44" w:rsidRDefault="00CD5B44" w:rsidP="00CD5B44">
      <w:pPr>
        <w:pStyle w:val="TF"/>
      </w:pPr>
      <w:bookmarkStart w:id="1989" w:name="_CRFigure5_2_1_137"/>
      <w:r>
        <w:t xml:space="preserve">Figure </w:t>
      </w:r>
      <w:bookmarkEnd w:id="1989"/>
      <w:r>
        <w:t>5.2.1.1-37: NRM fragment for Managed</w:t>
      </w:r>
      <w:r>
        <w:rPr>
          <w:rFonts w:hint="eastAsia"/>
          <w:lang w:eastAsia="zh-CN"/>
        </w:rPr>
        <w:t>Function</w:t>
      </w:r>
      <w:r>
        <w:rPr>
          <w:lang w:eastAsia="zh-CN"/>
        </w:rPr>
        <w:t xml:space="preserve"> (representing 5GC NF)</w:t>
      </w:r>
      <w:r>
        <w:t xml:space="preserve"> and </w:t>
      </w:r>
      <w:r>
        <w:rPr>
          <w:rFonts w:hint="eastAsia"/>
          <w:lang w:eastAsia="zh-CN"/>
        </w:rPr>
        <w:t>M</w:t>
      </w:r>
      <w:r>
        <w:t>anagedNFService</w:t>
      </w:r>
    </w:p>
    <w:p w14:paraId="7C40E787" w14:textId="77777777" w:rsidR="00F17312" w:rsidRDefault="00F17312" w:rsidP="00F17312">
      <w:pPr>
        <w:pStyle w:val="Heading4"/>
        <w:rPr>
          <w:rFonts w:cs="Arial"/>
          <w:lang w:eastAsia="zh-CN"/>
        </w:rPr>
      </w:pPr>
      <w:bookmarkStart w:id="1990" w:name="_Toc59182740"/>
      <w:bookmarkStart w:id="1991" w:name="_Toc59184206"/>
      <w:bookmarkStart w:id="1992" w:name="_Toc59195141"/>
      <w:bookmarkStart w:id="1993" w:name="_Toc59439568"/>
      <w:bookmarkStart w:id="1994" w:name="_Toc67989991"/>
      <w:r>
        <w:rPr>
          <w:rFonts w:cs="Arial"/>
          <w:lang w:eastAsia="zh-CN"/>
        </w:rPr>
        <w:lastRenderedPageBreak/>
        <w:t>5.2.1.2</w:t>
      </w:r>
      <w:r>
        <w:rPr>
          <w:rFonts w:cs="Arial"/>
          <w:lang w:eastAsia="zh-CN"/>
        </w:rPr>
        <w:tab/>
        <w:t>Inheritance</w:t>
      </w:r>
      <w:bookmarkEnd w:id="1990"/>
      <w:bookmarkEnd w:id="1991"/>
      <w:bookmarkEnd w:id="1992"/>
      <w:bookmarkEnd w:id="1993"/>
      <w:bookmarkEnd w:id="1994"/>
    </w:p>
    <w:p w14:paraId="60FF1FF3" w14:textId="77777777" w:rsidR="00F17312" w:rsidRDefault="00F17312" w:rsidP="00F17312">
      <w:pPr>
        <w:keepNext/>
      </w:pPr>
      <w:r>
        <w:t>This clause depicts the inheritance relationships that exist between IOCs.</w:t>
      </w:r>
    </w:p>
    <w:p w14:paraId="36799B7F" w14:textId="5E01617C" w:rsidR="00F17312" w:rsidRDefault="00F17312" w:rsidP="00F17312">
      <w:pPr>
        <w:keepNext/>
      </w:pPr>
      <w:r>
        <w:t xml:space="preserve">Figure 5.2.1.2-1 shows the inheritance hierarchy from IOC ManagedFunction related to the 5GC NF NRM. </w:t>
      </w:r>
    </w:p>
    <w:p w14:paraId="53FEA55C" w14:textId="6708184A" w:rsidR="005A425D" w:rsidRDefault="005A425D" w:rsidP="00070DA7">
      <w:pPr>
        <w:pStyle w:val="TH"/>
        <w:rPr>
          <w:rFonts w:eastAsia="DengXian"/>
        </w:rPr>
      </w:pPr>
    </w:p>
    <w:p w14:paraId="6E682A7C" w14:textId="4B5EC3FE" w:rsidR="00070DA7" w:rsidRDefault="005A425D" w:rsidP="00070DA7">
      <w:pPr>
        <w:pStyle w:val="TH"/>
        <w:rPr>
          <w:rFonts w:eastAsia="DengXian"/>
        </w:rPr>
      </w:pPr>
      <w:r>
        <w:rPr>
          <w:rFonts w:ascii="Segoe UI" w:hAnsi="Segoe UI" w:cs="Segoe UI"/>
          <w:b w:val="0"/>
          <w:bCs/>
          <w:noProof/>
          <w:color w:val="D13438"/>
          <w:sz w:val="18"/>
          <w:szCs w:val="18"/>
          <w:shd w:val="clear" w:color="auto" w:fill="FFFFFF"/>
        </w:rPr>
        <w:lastRenderedPageBreak/>
        <w:drawing>
          <wp:inline distT="0" distB="0" distL="0" distR="0" wp14:anchorId="41F3141B" wp14:editId="1E35C7CD">
            <wp:extent cx="5467350" cy="8782050"/>
            <wp:effectExtent l="0" t="0" r="0" b="0"/>
            <wp:docPr id="293226895"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226895" name="Graphic 293226895"/>
                    <pic:cNvPicPr/>
                  </pic:nvPicPr>
                  <pic:blipFill>
                    <a:blip r:embed="rId151">
                      <a:extLst>
                        <a:ext uri="{28A0092B-C50C-407E-A947-70E740481C1C}">
                          <a14:useLocalDpi xmlns:a14="http://schemas.microsoft.com/office/drawing/2010/main" val="0"/>
                        </a:ext>
                        <a:ext uri="{96DAC541-7B7A-43D3-8B79-37D633B846F1}">
                          <asvg:svgBlip xmlns:asvg="http://schemas.microsoft.com/office/drawing/2016/SVG/main" r:embed="rId152"/>
                        </a:ext>
                      </a:extLst>
                    </a:blip>
                    <a:stretch>
                      <a:fillRect/>
                    </a:stretch>
                  </pic:blipFill>
                  <pic:spPr>
                    <a:xfrm>
                      <a:off x="0" y="0"/>
                      <a:ext cx="5467350" cy="8782050"/>
                    </a:xfrm>
                    <a:prstGeom prst="rect">
                      <a:avLst/>
                    </a:prstGeom>
                  </pic:spPr>
                </pic:pic>
              </a:graphicData>
            </a:graphic>
          </wp:inline>
        </w:drawing>
      </w:r>
      <w:r w:rsidR="00C06924">
        <w:rPr>
          <w:rFonts w:ascii="Segoe UI" w:hAnsi="Segoe UI" w:cs="Segoe UI"/>
          <w:b w:val="0"/>
          <w:bCs/>
          <w:color w:val="D13438"/>
          <w:sz w:val="18"/>
          <w:szCs w:val="18"/>
          <w:shd w:val="clear" w:color="auto" w:fill="FFFFFF"/>
        </w:rPr>
        <w:br/>
      </w:r>
    </w:p>
    <w:p w14:paraId="2D32BEAD" w14:textId="77777777" w:rsidR="00070DA7" w:rsidRDefault="00070DA7" w:rsidP="00070DA7">
      <w:pPr>
        <w:pStyle w:val="TH"/>
      </w:pPr>
    </w:p>
    <w:p w14:paraId="0EC9AE6B" w14:textId="77777777" w:rsidR="00070DA7" w:rsidRDefault="00070DA7" w:rsidP="00070DA7">
      <w:pPr>
        <w:pStyle w:val="TF"/>
      </w:pPr>
      <w:bookmarkStart w:id="1995" w:name="_CRFigure5_2_1_21"/>
      <w:r>
        <w:t xml:space="preserve">Figure </w:t>
      </w:r>
      <w:bookmarkEnd w:id="1995"/>
      <w:r>
        <w:t xml:space="preserve">5.2.1.2-1: Inheritance hierarchy from IOC ManagedFunction related to the 5GC NF NRM </w:t>
      </w:r>
    </w:p>
    <w:p w14:paraId="6A3501DB" w14:textId="77777777" w:rsidR="00070DA7" w:rsidRDefault="00070DA7" w:rsidP="00070DA7">
      <w:pPr>
        <w:keepNext/>
      </w:pPr>
      <w:r>
        <w:lastRenderedPageBreak/>
        <w:t xml:space="preserve">Figure 5.2.1.2-2 shows the inheritance hierarchy from IOC EP_RP related to 5GC NF NRM. </w:t>
      </w:r>
    </w:p>
    <w:p w14:paraId="0E95173D" w14:textId="12BC6BE3" w:rsidR="00070DA7" w:rsidRDefault="008C1DB6" w:rsidP="005B6579">
      <w:pPr>
        <w:pStyle w:val="TH"/>
      </w:pPr>
      <w:ins w:id="1996" w:author="28.541_CR1312R1_(Rel-19)_TEI16" w:date="2024-09-19T14:56:00Z">
        <w:r>
          <w:rPr>
            <w:noProof/>
            <w:lang w:val="en-US" w:eastAsia="zh-CN"/>
          </w:rPr>
          <w:lastRenderedPageBreak/>
          <w:drawing>
            <wp:inline distT="0" distB="0" distL="0" distR="0" wp14:anchorId="79B257F3" wp14:editId="49E5113E">
              <wp:extent cx="4244975" cy="9072880"/>
              <wp:effectExtent l="0" t="0" r="3175" b="0"/>
              <wp:docPr id="191758270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继承图EP.png"/>
                      <pic:cNvPicPr/>
                    </pic:nvPicPr>
                    <pic:blipFill>
                      <a:blip r:embed="rId153">
                        <a:extLst>
                          <a:ext uri="{28A0092B-C50C-407E-A947-70E740481C1C}">
                            <a14:useLocalDpi xmlns:a14="http://schemas.microsoft.com/office/drawing/2010/main" val="0"/>
                          </a:ext>
                        </a:extLst>
                      </a:blip>
                      <a:stretch>
                        <a:fillRect/>
                      </a:stretch>
                    </pic:blipFill>
                    <pic:spPr>
                      <a:xfrm>
                        <a:off x="0" y="0"/>
                        <a:ext cx="4244975" cy="9072880"/>
                      </a:xfrm>
                      <a:prstGeom prst="rect">
                        <a:avLst/>
                      </a:prstGeom>
                    </pic:spPr>
                  </pic:pic>
                </a:graphicData>
              </a:graphic>
            </wp:inline>
          </w:drawing>
        </w:r>
      </w:ins>
      <w:ins w:id="1997" w:author="28.541_CR1313R1_(Rel-19)_AdNRM_Ph3" w:date="2024-09-19T17:01:00Z">
        <w:r w:rsidR="00DE43B6">
          <w:rPr>
            <w:noProof/>
            <w:lang w:val="en-US" w:eastAsia="zh-CN"/>
          </w:rPr>
          <w:lastRenderedPageBreak/>
          <w:drawing>
            <wp:inline distT="0" distB="0" distL="0" distR="0" wp14:anchorId="6183A061" wp14:editId="11AC9CEE">
              <wp:extent cx="3925570" cy="9072880"/>
              <wp:effectExtent l="0" t="0" r="0" b="0"/>
              <wp:docPr id="38918709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继承图EP-r19.png"/>
                      <pic:cNvPicPr/>
                    </pic:nvPicPr>
                    <pic:blipFill>
                      <a:blip r:embed="rId154">
                        <a:extLst>
                          <a:ext uri="{28A0092B-C50C-407E-A947-70E740481C1C}">
                            <a14:useLocalDpi xmlns:a14="http://schemas.microsoft.com/office/drawing/2010/main" val="0"/>
                          </a:ext>
                        </a:extLst>
                      </a:blip>
                      <a:stretch>
                        <a:fillRect/>
                      </a:stretch>
                    </pic:blipFill>
                    <pic:spPr>
                      <a:xfrm>
                        <a:off x="0" y="0"/>
                        <a:ext cx="3925570" cy="9072880"/>
                      </a:xfrm>
                      <a:prstGeom prst="rect">
                        <a:avLst/>
                      </a:prstGeom>
                    </pic:spPr>
                  </pic:pic>
                </a:graphicData>
              </a:graphic>
            </wp:inline>
          </w:drawing>
        </w:r>
      </w:ins>
      <w:bookmarkStart w:id="1998" w:name="_MON_1766484013"/>
      <w:bookmarkEnd w:id="1998"/>
      <w:del w:id="1999" w:author="28.541_CR1313R1_(Rel-19)_AdNRM_Ph3" w:date="2024-09-19T17:01:00Z">
        <w:r w:rsidR="005B6579" w:rsidDel="00DE43B6">
          <w:object w:dxaOrig="9026" w:dyaOrig="14468" w14:anchorId="5F2D7D78">
            <v:shape id="_x0000_i1079" type="#_x0000_t75" style="width:450.85pt;height:726.45pt" o:ole="">
              <v:imagedata r:id="rId155" o:title=""/>
            </v:shape>
            <o:OLEObject Type="Embed" ProgID="Word.Document.12" ShapeID="_x0000_i1079" DrawAspect="Content" ObjectID="_1788271251" r:id="rId156">
              <o:FieldCodes>\s</o:FieldCodes>
            </o:OLEObject>
          </w:object>
        </w:r>
      </w:del>
    </w:p>
    <w:p w14:paraId="08A92920" w14:textId="77777777" w:rsidR="00070DA7" w:rsidRDefault="00070DA7" w:rsidP="00070DA7">
      <w:pPr>
        <w:pStyle w:val="TF"/>
      </w:pPr>
      <w:bookmarkStart w:id="2000" w:name="_CRFigure5_2_1_22"/>
      <w:r>
        <w:lastRenderedPageBreak/>
        <w:t xml:space="preserve">Figure </w:t>
      </w:r>
      <w:bookmarkEnd w:id="2000"/>
      <w:r>
        <w:t xml:space="preserve">5.2.1.2-2: Inheritance hierarchy from IOC EP_RP related to the 5GC NF NRM </w:t>
      </w:r>
    </w:p>
    <w:p w14:paraId="1F681465" w14:textId="77777777" w:rsidR="00F17312" w:rsidRDefault="00F17312" w:rsidP="00F17312">
      <w:pPr>
        <w:pStyle w:val="TH"/>
      </w:pPr>
      <w:r>
        <w:object w:dxaOrig="3195" w:dyaOrig="3420" w14:anchorId="5E7B23C7">
          <v:shape id="_x0000_i1080" type="#_x0000_t75" style="width:155.15pt;height:173.55pt" o:ole="">
            <v:imagedata r:id="rId157" o:title=""/>
          </v:shape>
          <o:OLEObject Type="Embed" ProgID="Visio.Drawing.15" ShapeID="_x0000_i1080" DrawAspect="Content" ObjectID="_1788271252" r:id="rId158"/>
        </w:object>
      </w:r>
    </w:p>
    <w:p w14:paraId="76E31751" w14:textId="77777777" w:rsidR="00F17312" w:rsidRDefault="00F17312" w:rsidP="00F17312">
      <w:pPr>
        <w:pStyle w:val="TF"/>
      </w:pPr>
      <w:bookmarkStart w:id="2001" w:name="_CRFigure5_2_1_23"/>
      <w:r>
        <w:t xml:space="preserve">Figure </w:t>
      </w:r>
      <w:bookmarkEnd w:id="2001"/>
      <w:r>
        <w:t xml:space="preserve">5.2.1.2-3: Inheritance hierarchy for IOC QFQoSMonitoringControl </w:t>
      </w:r>
    </w:p>
    <w:p w14:paraId="01027A36" w14:textId="77777777" w:rsidR="00F17312" w:rsidRDefault="00F17312" w:rsidP="00F17312">
      <w:pPr>
        <w:pStyle w:val="TH"/>
      </w:pPr>
      <w:r>
        <w:object w:dxaOrig="6960" w:dyaOrig="4110" w14:anchorId="3518709F">
          <v:shape id="_x0000_i1081" type="#_x0000_t75" style="width:349.7pt;height:210.45pt" o:ole="">
            <v:imagedata r:id="rId159" o:title=""/>
          </v:shape>
          <o:OLEObject Type="Embed" ProgID="Visio.Drawing.15" ShapeID="_x0000_i1081" DrawAspect="Content" ObjectID="_1788271253" r:id="rId160"/>
        </w:object>
      </w:r>
    </w:p>
    <w:p w14:paraId="57171FCA" w14:textId="77777777" w:rsidR="00F17312" w:rsidRDefault="00F17312" w:rsidP="00F17312">
      <w:pPr>
        <w:pStyle w:val="TF"/>
      </w:pPr>
      <w:bookmarkStart w:id="2002" w:name="_CRFigure5_2_1_24"/>
      <w:r>
        <w:t xml:space="preserve">Figure </w:t>
      </w:r>
      <w:bookmarkEnd w:id="2002"/>
      <w:r>
        <w:t>5.2.1.2-4: Inheritance hierarchy for IOC GtpUPathQoSMonitoringControl</w:t>
      </w:r>
    </w:p>
    <w:p w14:paraId="2D2B6EBD" w14:textId="77777777" w:rsidR="00F17312" w:rsidRDefault="00F17312" w:rsidP="00F17312">
      <w:pPr>
        <w:pStyle w:val="TH"/>
      </w:pPr>
      <w:r>
        <w:object w:dxaOrig="3450" w:dyaOrig="3600" w14:anchorId="05A549C0">
          <v:shape id="_x0000_i1082" type="#_x0000_t75" style="width:168pt;height:180.45pt" o:ole="">
            <v:imagedata r:id="rId161" o:title=""/>
          </v:shape>
          <o:OLEObject Type="Embed" ProgID="Visio.Drawing.15" ShapeID="_x0000_i1082" DrawAspect="Content" ObjectID="_1788271254" r:id="rId162"/>
        </w:object>
      </w:r>
    </w:p>
    <w:p w14:paraId="76440C3E" w14:textId="77777777" w:rsidR="00F17312" w:rsidRDefault="00F17312" w:rsidP="00F17312">
      <w:pPr>
        <w:pStyle w:val="TF"/>
      </w:pPr>
      <w:bookmarkStart w:id="2003" w:name="_CRFigure5_2_1_25"/>
      <w:r>
        <w:t xml:space="preserve">Figure </w:t>
      </w:r>
      <w:bookmarkEnd w:id="2003"/>
      <w:r>
        <w:t>5.2.1.2-5: Inheritance hierarchy for IOC Configurable5QISet</w:t>
      </w:r>
    </w:p>
    <w:p w14:paraId="2B96A095" w14:textId="77777777" w:rsidR="00F17312" w:rsidRDefault="00F17312" w:rsidP="00F17312">
      <w:pPr>
        <w:pStyle w:val="TH"/>
      </w:pPr>
      <w:r>
        <w:object w:dxaOrig="3195" w:dyaOrig="3435" w14:anchorId="310AF0E4">
          <v:shape id="_x0000_i1083" type="#_x0000_t75" style="width:155.15pt;height:174.85pt" o:ole="">
            <v:imagedata r:id="rId163" o:title=""/>
          </v:shape>
          <o:OLEObject Type="Embed" ProgID="Visio.Drawing.15" ShapeID="_x0000_i1083" DrawAspect="Content" ObjectID="_1788271255" r:id="rId164"/>
        </w:object>
      </w:r>
    </w:p>
    <w:p w14:paraId="4C9B49EC" w14:textId="77777777" w:rsidR="00F17312" w:rsidRDefault="00F17312" w:rsidP="00F17312">
      <w:pPr>
        <w:pStyle w:val="TF"/>
      </w:pPr>
      <w:bookmarkStart w:id="2004" w:name="_CRFigure5_2_1_26"/>
      <w:r>
        <w:t xml:space="preserve">Figure </w:t>
      </w:r>
      <w:bookmarkEnd w:id="2004"/>
      <w:r>
        <w:t>5.2.1.2-6: Inheritance hierarchy for IOC FiveQiDscpMapping</w:t>
      </w:r>
    </w:p>
    <w:p w14:paraId="7C6FBBBF" w14:textId="77777777" w:rsidR="00F17312" w:rsidRDefault="00F17312" w:rsidP="00F17312">
      <w:pPr>
        <w:pStyle w:val="TH"/>
      </w:pPr>
      <w:r>
        <w:object w:dxaOrig="3195" w:dyaOrig="3390" w14:anchorId="0BC81FC4">
          <v:shape id="_x0000_i1084" type="#_x0000_t75" style="width:155.15pt;height:168pt" o:ole="">
            <v:imagedata r:id="rId165" o:title=""/>
          </v:shape>
          <o:OLEObject Type="Embed" ProgID="Visio.Drawing.15" ShapeID="_x0000_i1084" DrawAspect="Content" ObjectID="_1788271256" r:id="rId166"/>
        </w:object>
      </w:r>
    </w:p>
    <w:p w14:paraId="6582867F" w14:textId="77777777" w:rsidR="00F17312" w:rsidRDefault="00F17312" w:rsidP="00F17312">
      <w:pPr>
        <w:pStyle w:val="TF"/>
      </w:pPr>
      <w:bookmarkStart w:id="2005" w:name="_CRFigure5_2_1_27"/>
      <w:r>
        <w:t xml:space="preserve">Figure </w:t>
      </w:r>
      <w:bookmarkEnd w:id="2005"/>
      <w:r>
        <w:t>5.2.1.2-7: Inheritance hierarchy for predefined PCC rule modeling</w:t>
      </w:r>
    </w:p>
    <w:p w14:paraId="5B6E9691" w14:textId="77777777" w:rsidR="00F17312" w:rsidRDefault="00F17312" w:rsidP="00F17312">
      <w:pPr>
        <w:pStyle w:val="TH"/>
      </w:pPr>
      <w:r>
        <w:object w:dxaOrig="3195" w:dyaOrig="3390" w14:anchorId="177759E1">
          <v:shape id="_x0000_i1085" type="#_x0000_t75" style="width:155.15pt;height:168pt" o:ole="">
            <v:imagedata r:id="rId167" o:title=""/>
          </v:shape>
          <o:OLEObject Type="Embed" ProgID="Visio.Drawing.15" ShapeID="_x0000_i1085" DrawAspect="Content" ObjectID="_1788271257" r:id="rId168"/>
        </w:object>
      </w:r>
    </w:p>
    <w:p w14:paraId="3C93301D" w14:textId="6B28A6FA" w:rsidR="00F17312" w:rsidRDefault="00F17312" w:rsidP="00F17312">
      <w:pPr>
        <w:pStyle w:val="TF"/>
      </w:pPr>
      <w:bookmarkStart w:id="2006" w:name="_CRFigure5_2_1_28"/>
      <w:r>
        <w:t xml:space="preserve">Figure </w:t>
      </w:r>
      <w:bookmarkEnd w:id="2006"/>
      <w:r>
        <w:t>5.2.1.2-8: Inheritance hierarchy for IOC Dynamic5QISet</w:t>
      </w:r>
    </w:p>
    <w:p w14:paraId="23E3DC13" w14:textId="77777777" w:rsidR="009556B7" w:rsidRDefault="009556B7" w:rsidP="00FC2BEF">
      <w:pPr>
        <w:pStyle w:val="TH"/>
      </w:pPr>
      <w:r>
        <w:object w:dxaOrig="3313" w:dyaOrig="2413" w14:anchorId="18482C9A">
          <v:shape id="_x0000_i1086" type="#_x0000_t75" style="width:168pt;height:118.7pt" o:ole="">
            <v:imagedata r:id="rId169" o:title=""/>
          </v:shape>
          <o:OLEObject Type="Embed" ProgID="Visio.Drawing.15" ShapeID="_x0000_i1086" DrawAspect="Content" ObjectID="_1788271258" r:id="rId170"/>
        </w:object>
      </w:r>
    </w:p>
    <w:p w14:paraId="36BDA16C" w14:textId="23978C8D" w:rsidR="009556B7" w:rsidRDefault="009556B7" w:rsidP="009556B7">
      <w:pPr>
        <w:pStyle w:val="TF"/>
      </w:pPr>
      <w:bookmarkStart w:id="2007" w:name="_CRFigure5_2_1_29"/>
      <w:r>
        <w:t xml:space="preserve">Figure </w:t>
      </w:r>
      <w:bookmarkEnd w:id="2007"/>
      <w:r>
        <w:t>5.2.1.2-9: Inheritance hierarchy for EcmConnectionInfo</w:t>
      </w:r>
    </w:p>
    <w:bookmarkStart w:id="2008" w:name="_MON_1725176946"/>
    <w:bookmarkEnd w:id="2008"/>
    <w:p w14:paraId="07F7BCFE" w14:textId="4938309B" w:rsidR="00BF3EA5" w:rsidRDefault="00BF3EA5" w:rsidP="00BF3EA5">
      <w:pPr>
        <w:pStyle w:val="TH"/>
      </w:pPr>
      <w:r>
        <w:object w:dxaOrig="2371" w:dyaOrig="2445" w14:anchorId="294C6C22">
          <v:shape id="_x0000_i1087" type="#_x0000_t75" style="width:120pt;height:118.7pt" o:ole="">
            <v:imagedata r:id="rId171" o:title=""/>
          </v:shape>
          <o:OLEObject Type="Embed" ProgID="Word.Document.8" ShapeID="_x0000_i1087" DrawAspect="Content" ObjectID="_1788271259" r:id="rId172">
            <o:FieldCodes>\s</o:FieldCodes>
          </o:OLEObject>
        </w:object>
      </w:r>
    </w:p>
    <w:p w14:paraId="0BED9ED6" w14:textId="79C7223F" w:rsidR="00DA2E12" w:rsidRDefault="00BF3EA5" w:rsidP="00DA2E12">
      <w:pPr>
        <w:pStyle w:val="TF"/>
      </w:pPr>
      <w:bookmarkStart w:id="2009" w:name="_CRFigure5_2_1_210"/>
      <w:r>
        <w:t xml:space="preserve">Figure </w:t>
      </w:r>
      <w:bookmarkEnd w:id="2009"/>
      <w:r>
        <w:t>5.2.1.2-</w:t>
      </w:r>
      <w:r w:rsidR="00B42485">
        <w:t>10</w:t>
      </w:r>
      <w:r>
        <w:t xml:space="preserve">: </w:t>
      </w:r>
      <w:r w:rsidRPr="00F26EE2">
        <w:t xml:space="preserve">FiveQICharacteristics </w:t>
      </w:r>
      <w:r>
        <w:t>Inheritance</w:t>
      </w:r>
    </w:p>
    <w:bookmarkStart w:id="2010" w:name="_MON_1766566654"/>
    <w:bookmarkEnd w:id="2010"/>
    <w:p w14:paraId="6779B5CF" w14:textId="25C98533" w:rsidR="00D22E8B" w:rsidRDefault="00D22E8B" w:rsidP="00D22E8B">
      <w:pPr>
        <w:pStyle w:val="TH"/>
      </w:pPr>
      <w:r>
        <w:object w:dxaOrig="9026" w:dyaOrig="2461" w14:anchorId="3094BC09">
          <v:shape id="_x0000_i1088" type="#_x0000_t75" style="width:450.85pt;height:126.45pt" o:ole="">
            <v:imagedata r:id="rId173" o:title=""/>
          </v:shape>
          <o:OLEObject Type="Embed" ProgID="Word.Document.12" ShapeID="_x0000_i1088" DrawAspect="Content" ObjectID="_1788271260" r:id="rId174">
            <o:FieldCodes>\s</o:FieldCodes>
          </o:OLEObject>
        </w:object>
      </w:r>
    </w:p>
    <w:p w14:paraId="54AF958A" w14:textId="076E2B51" w:rsidR="00CD5B44" w:rsidRDefault="00D22E8B" w:rsidP="00CD5B44">
      <w:pPr>
        <w:pStyle w:val="TF"/>
      </w:pPr>
      <w:bookmarkStart w:id="2011" w:name="_CRFigure5_2_1_211"/>
      <w:r>
        <w:t xml:space="preserve">Figure </w:t>
      </w:r>
      <w:bookmarkEnd w:id="2011"/>
      <w:r>
        <w:t>5.2.1.</w:t>
      </w:r>
      <w:r w:rsidR="00497739">
        <w:t>2</w:t>
      </w:r>
      <w:r>
        <w:t>-</w:t>
      </w:r>
      <w:r w:rsidR="00497739">
        <w:t>11</w:t>
      </w:r>
      <w:r>
        <w:t xml:space="preserve">: </w:t>
      </w:r>
      <w:r w:rsidR="00D85291">
        <w:t>Inheritance</w:t>
      </w:r>
      <w:r w:rsidR="00D85291" w:rsidRPr="009218D4">
        <w:t xml:space="preserve"> </w:t>
      </w:r>
      <w:r w:rsidR="00D85291">
        <w:t>hierarchy for AnLFFunction</w:t>
      </w:r>
    </w:p>
    <w:p w14:paraId="6F08AA78" w14:textId="77777777" w:rsidR="00CD5B44" w:rsidRDefault="00CD5B44" w:rsidP="00CD5B44">
      <w:pPr>
        <w:pStyle w:val="TH"/>
      </w:pPr>
      <w:r>
        <w:rPr>
          <w:noProof/>
        </w:rPr>
        <w:drawing>
          <wp:inline distT="0" distB="0" distL="0" distR="0" wp14:anchorId="78921442" wp14:editId="2A6D53D9">
            <wp:extent cx="2387416" cy="2147585"/>
            <wp:effectExtent l="0" t="0" r="0" b="5080"/>
            <wp:docPr id="101607713" name="图片 1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07713" name="图片 11" descr="A diagram of a computer&#10;&#10;Description automatically generated"/>
                    <pic:cNvPicPr/>
                  </pic:nvPicPr>
                  <pic:blipFill>
                    <a:blip r:embed="rId175"/>
                    <a:stretch>
                      <a:fillRect/>
                    </a:stretch>
                  </pic:blipFill>
                  <pic:spPr>
                    <a:xfrm>
                      <a:off x="0" y="0"/>
                      <a:ext cx="2395944" cy="2155256"/>
                    </a:xfrm>
                    <a:prstGeom prst="rect">
                      <a:avLst/>
                    </a:prstGeom>
                  </pic:spPr>
                </pic:pic>
              </a:graphicData>
            </a:graphic>
          </wp:inline>
        </w:drawing>
      </w:r>
    </w:p>
    <w:p w14:paraId="3A80A78B" w14:textId="77777777" w:rsidR="00CD5B44" w:rsidRDefault="00CD5B44" w:rsidP="00CD5B44">
      <w:pPr>
        <w:pStyle w:val="TF"/>
      </w:pPr>
      <w:bookmarkStart w:id="2012" w:name="_CRFigure5_2_1_212"/>
      <w:r>
        <w:t xml:space="preserve">Figure </w:t>
      </w:r>
      <w:bookmarkEnd w:id="2012"/>
      <w:r>
        <w:t>5.2.1.2-12: Inheritance</w:t>
      </w:r>
      <w:r w:rsidRPr="009218D4">
        <w:t xml:space="preserve"> </w:t>
      </w:r>
      <w:r>
        <w:t xml:space="preserve">hierarchy for </w:t>
      </w:r>
      <w:r>
        <w:rPr>
          <w:lang w:eastAsia="zh-CN"/>
        </w:rPr>
        <w:t>ManagedNFService</w:t>
      </w:r>
    </w:p>
    <w:p w14:paraId="3F07B85D" w14:textId="74A85357" w:rsidR="00D22E8B" w:rsidRDefault="00D22E8B" w:rsidP="00CD5B44"/>
    <w:p w14:paraId="75A9908A" w14:textId="77777777" w:rsidR="00F17312" w:rsidRDefault="00F17312" w:rsidP="00F17312">
      <w:pPr>
        <w:pStyle w:val="Heading3"/>
      </w:pPr>
      <w:bookmarkStart w:id="2013" w:name="_Toc59182741"/>
      <w:bookmarkStart w:id="2014" w:name="_Toc59184207"/>
      <w:bookmarkStart w:id="2015" w:name="_Toc59195142"/>
      <w:bookmarkStart w:id="2016" w:name="_Toc59439569"/>
      <w:bookmarkStart w:id="2017" w:name="_Toc67989992"/>
      <w:r>
        <w:lastRenderedPageBreak/>
        <w:t>5.2.2</w:t>
      </w:r>
      <w:r>
        <w:tab/>
        <w:t>Class diagram of AMF Region/AMF Set</w:t>
      </w:r>
      <w:bookmarkEnd w:id="2013"/>
      <w:bookmarkEnd w:id="2014"/>
      <w:bookmarkEnd w:id="2015"/>
      <w:bookmarkEnd w:id="2016"/>
      <w:bookmarkEnd w:id="2017"/>
    </w:p>
    <w:p w14:paraId="051AED55" w14:textId="77777777" w:rsidR="00F17312" w:rsidRDefault="00F17312" w:rsidP="00F17312">
      <w:pPr>
        <w:pStyle w:val="Heading4"/>
        <w:rPr>
          <w:lang w:eastAsia="zh-CN"/>
        </w:rPr>
      </w:pPr>
      <w:bookmarkStart w:id="2018" w:name="_Toc59182742"/>
      <w:bookmarkStart w:id="2019" w:name="_Toc59184208"/>
      <w:bookmarkStart w:id="2020" w:name="_Toc59195143"/>
      <w:bookmarkStart w:id="2021" w:name="_Toc59439570"/>
      <w:bookmarkStart w:id="2022" w:name="_Toc67989993"/>
      <w:r>
        <w:rPr>
          <w:lang w:eastAsia="zh-CN"/>
        </w:rPr>
        <w:t>5.2.2.1</w:t>
      </w:r>
      <w:r>
        <w:rPr>
          <w:lang w:eastAsia="zh-CN"/>
        </w:rPr>
        <w:tab/>
        <w:t>Relationships</w:t>
      </w:r>
      <w:bookmarkEnd w:id="2018"/>
      <w:bookmarkEnd w:id="2019"/>
      <w:bookmarkEnd w:id="2020"/>
      <w:bookmarkEnd w:id="2021"/>
      <w:bookmarkEnd w:id="2022"/>
    </w:p>
    <w:p w14:paraId="750F7845" w14:textId="77777777" w:rsidR="00F17312" w:rsidRDefault="00F17312" w:rsidP="00F17312">
      <w:r>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6D85D737" w14:textId="77777777" w:rsidR="00F17312" w:rsidRDefault="00F17312" w:rsidP="00F17312">
      <w:pPr>
        <w:rPr>
          <w:color w:val="000000"/>
          <w:lang w:eastAsia="zh-CN"/>
        </w:rPr>
      </w:pPr>
      <w:r>
        <w:rPr>
          <w:color w:val="000000"/>
        </w:rPr>
        <w:t>The Figure 5.2.2.1-1 shows the AMF Region/AMF Set NRM containment</w:t>
      </w:r>
      <w:r>
        <w:rPr>
          <w:color w:val="000000"/>
          <w:lang w:eastAsia="zh-CN"/>
        </w:rPr>
        <w:t>/naming relationship.</w:t>
      </w:r>
    </w:p>
    <w:p w14:paraId="429E4567" w14:textId="1F71312C" w:rsidR="00F17312" w:rsidRDefault="00F24D16" w:rsidP="009C7643">
      <w:pPr>
        <w:pStyle w:val="TH"/>
      </w:pPr>
      <w:r w:rsidRPr="002B15AA">
        <w:object w:dxaOrig="6012" w:dyaOrig="4056" w14:anchorId="7D26089F">
          <v:shape id="_x0000_i1089" type="#_x0000_t75" style="width:299.55pt;height:203.55pt" o:ole="">
            <v:imagedata r:id="rId176" o:title=""/>
          </v:shape>
          <o:OLEObject Type="Embed" ProgID="Visio.Drawing.11" ShapeID="_x0000_i1089" DrawAspect="Content" ObjectID="_1788271261" r:id="rId177"/>
        </w:object>
      </w:r>
    </w:p>
    <w:p w14:paraId="4CD953F6" w14:textId="77777777" w:rsidR="00F17312" w:rsidRDefault="00F17312" w:rsidP="00F17312">
      <w:pPr>
        <w:pStyle w:val="TF"/>
      </w:pPr>
      <w:bookmarkStart w:id="2023" w:name="_CRFigure5_2_2_11"/>
      <w:r>
        <w:t xml:space="preserve">Figure </w:t>
      </w:r>
      <w:bookmarkEnd w:id="2023"/>
      <w:r>
        <w:t xml:space="preserve">5.2.2.1-1: AMF Region/AMF Set NRM </w:t>
      </w:r>
    </w:p>
    <w:p w14:paraId="4876F283" w14:textId="77777777" w:rsidR="00F17312" w:rsidRDefault="00F17312" w:rsidP="00F17312">
      <w:pPr>
        <w:pStyle w:val="Heading4"/>
        <w:rPr>
          <w:lang w:eastAsia="zh-CN"/>
        </w:rPr>
      </w:pPr>
      <w:bookmarkStart w:id="2024" w:name="_Toc59182743"/>
      <w:bookmarkStart w:id="2025" w:name="_Toc59184209"/>
      <w:bookmarkStart w:id="2026" w:name="_Toc59195144"/>
      <w:bookmarkStart w:id="2027" w:name="_Toc59439571"/>
      <w:bookmarkStart w:id="2028" w:name="_Toc67989994"/>
      <w:r>
        <w:rPr>
          <w:lang w:eastAsia="zh-CN"/>
        </w:rPr>
        <w:t>5.2.2.2</w:t>
      </w:r>
      <w:r>
        <w:rPr>
          <w:lang w:eastAsia="zh-CN"/>
        </w:rPr>
        <w:tab/>
        <w:t>Inheritance</w:t>
      </w:r>
      <w:bookmarkEnd w:id="2024"/>
      <w:bookmarkEnd w:id="2025"/>
      <w:bookmarkEnd w:id="2026"/>
      <w:bookmarkEnd w:id="2027"/>
      <w:bookmarkEnd w:id="2028"/>
    </w:p>
    <w:p w14:paraId="164265E2" w14:textId="77777777" w:rsidR="00F17312" w:rsidRDefault="00F17312" w:rsidP="00F17312">
      <w:r>
        <w:t>This clause depicts the inheritance relationships that exist between IOCs.</w:t>
      </w:r>
    </w:p>
    <w:p w14:paraId="0C4B3DDC" w14:textId="77777777" w:rsidR="00F17312" w:rsidRDefault="00F17312" w:rsidP="00F17312">
      <w:r>
        <w:t xml:space="preserve">Figure 5.2.2.2-1 shows the inheritance hierarchy from IOC ManagedFunction related to the AMF Region/AMF Set NRM. </w:t>
      </w:r>
    </w:p>
    <w:p w14:paraId="3D90E196" w14:textId="77777777" w:rsidR="00F17312" w:rsidRDefault="00F17312" w:rsidP="00F17312">
      <w:pPr>
        <w:jc w:val="center"/>
      </w:pPr>
      <w:r>
        <w:object w:dxaOrig="6045" w:dyaOrig="2310" w14:anchorId="4F01725E">
          <v:shape id="_x0000_i1090" type="#_x0000_t75" style="width:300.85pt;height:118.7pt" o:ole="">
            <v:imagedata r:id="rId178" o:title=""/>
          </v:shape>
          <o:OLEObject Type="Embed" ProgID="Visio.Drawing.11" ShapeID="_x0000_i1090" DrawAspect="Content" ObjectID="_1788271262" r:id="rId179"/>
        </w:object>
      </w:r>
    </w:p>
    <w:p w14:paraId="7A2B07F6" w14:textId="77777777" w:rsidR="00F17312" w:rsidRDefault="00F17312" w:rsidP="00F17312">
      <w:pPr>
        <w:pStyle w:val="TF"/>
      </w:pPr>
      <w:bookmarkStart w:id="2029" w:name="_CRFigure5_2_2_21"/>
      <w:r>
        <w:t xml:space="preserve">Figure </w:t>
      </w:r>
      <w:bookmarkEnd w:id="2029"/>
      <w:r>
        <w:t>5.2.2.2-1: AMF Region/AMF Set Inheritance</w:t>
      </w:r>
    </w:p>
    <w:p w14:paraId="5FDD6BB7" w14:textId="77777777" w:rsidR="00F17312" w:rsidRDefault="00F17312" w:rsidP="00F17312">
      <w:pPr>
        <w:pStyle w:val="Heading2"/>
      </w:pPr>
      <w:bookmarkStart w:id="2030" w:name="_Toc59182744"/>
      <w:bookmarkStart w:id="2031" w:name="_Toc59184210"/>
      <w:bookmarkStart w:id="2032" w:name="_Toc59195145"/>
      <w:bookmarkStart w:id="2033" w:name="_Toc59439572"/>
      <w:bookmarkStart w:id="2034" w:name="_Toc67989995"/>
      <w:r>
        <w:t>5.3</w:t>
      </w:r>
      <w:r>
        <w:tab/>
        <w:t>Class definitions</w:t>
      </w:r>
      <w:bookmarkEnd w:id="2030"/>
      <w:bookmarkEnd w:id="2031"/>
      <w:bookmarkEnd w:id="2032"/>
      <w:bookmarkEnd w:id="2033"/>
      <w:bookmarkEnd w:id="2034"/>
    </w:p>
    <w:p w14:paraId="4C7A355B" w14:textId="77777777" w:rsidR="00F17312" w:rsidRDefault="00F17312" w:rsidP="00F17312">
      <w:pPr>
        <w:pStyle w:val="Heading3"/>
        <w:rPr>
          <w:rFonts w:cs="Arial"/>
          <w:lang w:eastAsia="zh-CN"/>
        </w:rPr>
      </w:pPr>
      <w:bookmarkStart w:id="2035" w:name="_Toc59182745"/>
      <w:bookmarkStart w:id="2036" w:name="_Toc59184211"/>
      <w:bookmarkStart w:id="2037" w:name="_Toc59195146"/>
      <w:bookmarkStart w:id="2038" w:name="_Toc59439573"/>
      <w:bookmarkStart w:id="2039" w:name="_Toc67989996"/>
      <w:r>
        <w:rPr>
          <w:rFonts w:cs="Arial"/>
          <w:lang w:eastAsia="zh-CN"/>
        </w:rPr>
        <w:t>5.3.1</w:t>
      </w:r>
      <w:r>
        <w:rPr>
          <w:rFonts w:cs="Arial"/>
          <w:lang w:eastAsia="zh-CN"/>
        </w:rPr>
        <w:tab/>
      </w:r>
      <w:r>
        <w:rPr>
          <w:rFonts w:ascii="Courier New" w:hAnsi="Courier New"/>
        </w:rPr>
        <w:t>AMFFunction</w:t>
      </w:r>
      <w:bookmarkEnd w:id="2035"/>
      <w:bookmarkEnd w:id="2036"/>
      <w:bookmarkEnd w:id="2037"/>
      <w:bookmarkEnd w:id="2038"/>
      <w:bookmarkEnd w:id="2039"/>
    </w:p>
    <w:p w14:paraId="075DB0CA" w14:textId="77777777" w:rsidR="00F17312" w:rsidRDefault="00F17312" w:rsidP="00F17312">
      <w:pPr>
        <w:pStyle w:val="Heading4"/>
      </w:pPr>
      <w:bookmarkStart w:id="2040" w:name="_Toc59182746"/>
      <w:bookmarkStart w:id="2041" w:name="_Toc59184212"/>
      <w:bookmarkStart w:id="2042" w:name="_Toc59195147"/>
      <w:bookmarkStart w:id="2043" w:name="_Toc59439574"/>
      <w:bookmarkStart w:id="2044" w:name="_Toc67989997"/>
      <w:r>
        <w:rPr>
          <w:lang w:eastAsia="zh-CN"/>
        </w:rPr>
        <w:t>5.3</w:t>
      </w:r>
      <w:r>
        <w:t>.1.1</w:t>
      </w:r>
      <w:r>
        <w:tab/>
        <w:t>Definition</w:t>
      </w:r>
      <w:bookmarkEnd w:id="2040"/>
      <w:bookmarkEnd w:id="2041"/>
      <w:bookmarkEnd w:id="2042"/>
      <w:bookmarkEnd w:id="2043"/>
      <w:bookmarkEnd w:id="2044"/>
    </w:p>
    <w:p w14:paraId="3053E8DC" w14:textId="2E3C4E8F" w:rsidR="00F17312" w:rsidRDefault="00F17312" w:rsidP="00F17312">
      <w:r>
        <w:t xml:space="preserve">This IOC represents the AMF functionality in 5GC. For more information about the AMF, see 3GPP TS 23.501 [2]. </w:t>
      </w:r>
    </w:p>
    <w:p w14:paraId="5A9E9219" w14:textId="3B49E568" w:rsidR="00FA1D32" w:rsidRPr="006B2DEB" w:rsidRDefault="00FA1D32" w:rsidP="00F17312">
      <w:r w:rsidRPr="006B2DEB">
        <w:rPr>
          <w:rStyle w:val="normaltextrun"/>
          <w:sz w:val="21"/>
          <w:szCs w:val="21"/>
          <w:shd w:val="clear" w:color="auto" w:fill="FFFFFF"/>
        </w:rPr>
        <w:lastRenderedPageBreak/>
        <w:t xml:space="preserve">The attribute </w:t>
      </w:r>
      <w:r w:rsidRPr="006B2DEB">
        <w:rPr>
          <w:rStyle w:val="normaltextrun"/>
          <w:rFonts w:ascii="Courier New" w:hAnsi="Courier New" w:cs="Courier New"/>
          <w:sz w:val="18"/>
          <w:szCs w:val="18"/>
          <w:shd w:val="clear" w:color="auto" w:fill="FFFFFF"/>
        </w:rPr>
        <w:t>sliceExpiryInfo</w:t>
      </w:r>
      <w:r w:rsidRPr="006B2DEB">
        <w:rPr>
          <w:rStyle w:val="normaltextrun"/>
          <w:sz w:val="21"/>
          <w:szCs w:val="21"/>
          <w:shd w:val="clear" w:color="auto" w:fill="FFFFFF"/>
        </w:rPr>
        <w:t xml:space="preserve"> is used when the validity information of a network slice need to be configured. The attribute </w:t>
      </w:r>
      <w:r w:rsidRPr="006B2DEB">
        <w:rPr>
          <w:rStyle w:val="normaltextrun"/>
          <w:rFonts w:ascii="Courier New" w:hAnsi="Courier New" w:cs="Courier New"/>
          <w:sz w:val="18"/>
          <w:szCs w:val="18"/>
          <w:shd w:val="clear" w:color="auto" w:fill="FFFFFF"/>
        </w:rPr>
        <w:t xml:space="preserve">sliceExpiryInfo.pLMNInfo </w:t>
      </w:r>
      <w:r w:rsidRPr="006B2DEB">
        <w:rPr>
          <w:rStyle w:val="normaltextrun"/>
          <w:sz w:val="21"/>
          <w:szCs w:val="21"/>
          <w:shd w:val="clear" w:color="auto" w:fill="FFFFFF"/>
        </w:rPr>
        <w:t>indicates the network slice to which the validity information applies.</w:t>
      </w:r>
    </w:p>
    <w:p w14:paraId="1E191199" w14:textId="77777777" w:rsidR="00F17312" w:rsidRDefault="00F17312" w:rsidP="00F17312">
      <w:pPr>
        <w:pStyle w:val="Heading4"/>
      </w:pPr>
      <w:bookmarkStart w:id="2045" w:name="_Toc59182747"/>
      <w:bookmarkStart w:id="2046" w:name="_Toc59184213"/>
      <w:bookmarkStart w:id="2047" w:name="_Toc59195148"/>
      <w:bookmarkStart w:id="2048" w:name="_Toc59439575"/>
      <w:bookmarkStart w:id="2049" w:name="_Toc67989998"/>
      <w:r>
        <w:t>5.3.1.2</w:t>
      </w:r>
      <w:r>
        <w:tab/>
        <w:t>Attributes</w:t>
      </w:r>
      <w:bookmarkEnd w:id="2045"/>
      <w:bookmarkEnd w:id="2046"/>
      <w:bookmarkEnd w:id="2047"/>
      <w:bookmarkEnd w:id="2048"/>
      <w:bookmarkEnd w:id="2049"/>
    </w:p>
    <w:p w14:paraId="42C4CD9C" w14:textId="47390602" w:rsidR="00F17312" w:rsidRDefault="00F17312" w:rsidP="00F17312">
      <w:r>
        <w:t>The AMFFunction IOC includes attributes inherited from ManagedFunction IOC (defined in TS 28.622[30]) and the following attributes:</w:t>
      </w:r>
    </w:p>
    <w:p w14:paraId="71A85829" w14:textId="77777777" w:rsid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B219FF" w14:paraId="4E77419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9BCE916" w14:textId="77777777" w:rsidR="00B219FF" w:rsidRDefault="00B219FF" w:rsidP="00B15B1F">
            <w:pPr>
              <w:pStyle w:val="TAH"/>
            </w:pPr>
            <w:bookmarkStart w:id="2050" w:name="_Toc59182748"/>
            <w:bookmarkStart w:id="2051" w:name="_Toc59184214"/>
            <w:bookmarkStart w:id="2052" w:name="_Toc59195149"/>
            <w:bookmarkStart w:id="2053" w:name="_Toc59439576"/>
            <w:bookmarkStart w:id="2054" w:name="_Toc67989999"/>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F46E0EF" w14:textId="77777777" w:rsidR="00B219FF" w:rsidRDefault="00B219FF"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1D3018E7" w14:textId="77777777" w:rsidR="00B219FF" w:rsidRDefault="00B219FF"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93814DB" w14:textId="77777777" w:rsidR="00B219FF" w:rsidRDefault="00B219FF"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7850593"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533C773" w14:textId="77777777" w:rsidR="00B219FF" w:rsidRDefault="00B219FF" w:rsidP="00B15B1F">
            <w:pPr>
              <w:pStyle w:val="TAH"/>
            </w:pPr>
            <w:r>
              <w:t>isNotifyable</w:t>
            </w:r>
          </w:p>
        </w:tc>
      </w:tr>
      <w:tr w:rsidR="00B219FF" w14:paraId="5A323633"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01C549C" w14:textId="77777777" w:rsidR="00B219FF" w:rsidRDefault="00B219FF" w:rsidP="00B15B1F">
            <w:pPr>
              <w:pStyle w:val="TAL"/>
              <w:rPr>
                <w:rFonts w:ascii="Courier New" w:hAnsi="Courier New" w:cs="Courier New"/>
                <w:lang w:eastAsia="zh-CN"/>
              </w:rPr>
            </w:pPr>
            <w:r w:rsidRPr="000A6142">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69E6D031"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56CDDABD"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24D76ED"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0D83C03"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8317BA" w14:textId="77777777" w:rsidR="00B219FF" w:rsidRDefault="00B219FF" w:rsidP="00B15B1F">
            <w:pPr>
              <w:pStyle w:val="TAL"/>
              <w:jc w:val="center"/>
            </w:pPr>
            <w:r>
              <w:rPr>
                <w:rFonts w:cs="Arial"/>
                <w:lang w:eastAsia="zh-CN"/>
              </w:rPr>
              <w:t>T</w:t>
            </w:r>
          </w:p>
        </w:tc>
      </w:tr>
      <w:tr w:rsidR="00B219FF" w14:paraId="7675E556"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356377D"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aMFIdentifier</w:t>
            </w:r>
          </w:p>
        </w:tc>
        <w:tc>
          <w:tcPr>
            <w:tcW w:w="1213" w:type="dxa"/>
            <w:tcBorders>
              <w:top w:val="single" w:sz="4" w:space="0" w:color="auto"/>
              <w:left w:val="single" w:sz="4" w:space="0" w:color="auto"/>
              <w:bottom w:val="single" w:sz="4" w:space="0" w:color="auto"/>
              <w:right w:val="single" w:sz="4" w:space="0" w:color="auto"/>
            </w:tcBorders>
            <w:hideMark/>
          </w:tcPr>
          <w:p w14:paraId="2D9BA501"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715F519"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068A2D7"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93BD504"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67DC29" w14:textId="77777777" w:rsidR="00B219FF" w:rsidRDefault="00B219FF" w:rsidP="00B15B1F">
            <w:pPr>
              <w:pStyle w:val="TAL"/>
              <w:jc w:val="center"/>
            </w:pPr>
            <w:r>
              <w:rPr>
                <w:rFonts w:cs="Arial"/>
                <w:lang w:eastAsia="zh-CN"/>
              </w:rPr>
              <w:t>T</w:t>
            </w:r>
          </w:p>
        </w:tc>
      </w:tr>
      <w:tr w:rsidR="00B219FF" w14:paraId="6370562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3EC0948"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12CDE82"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160E26B"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CDAD766"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2862432"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275839" w14:textId="77777777" w:rsidR="00B219FF" w:rsidRDefault="00B219FF" w:rsidP="00B15B1F">
            <w:pPr>
              <w:pStyle w:val="TAL"/>
              <w:jc w:val="center"/>
            </w:pPr>
            <w:r>
              <w:rPr>
                <w:rFonts w:cs="Arial"/>
                <w:lang w:eastAsia="zh-CN"/>
              </w:rPr>
              <w:t>T</w:t>
            </w:r>
          </w:p>
        </w:tc>
      </w:tr>
      <w:tr w:rsidR="00B219FF" w:rsidDel="00D8115E" w14:paraId="74828E6C" w14:textId="58F67B94" w:rsidTr="00B15B1F">
        <w:trPr>
          <w:cantSplit/>
          <w:jc w:val="center"/>
          <w:del w:id="2055" w:author="28.541_CR1335_(Rel-19)_TEI17" w:date="2024-09-19T16:52:00Z"/>
        </w:trPr>
        <w:tc>
          <w:tcPr>
            <w:tcW w:w="3489" w:type="dxa"/>
            <w:tcBorders>
              <w:top w:val="single" w:sz="4" w:space="0" w:color="auto"/>
              <w:left w:val="single" w:sz="4" w:space="0" w:color="auto"/>
              <w:bottom w:val="single" w:sz="4" w:space="0" w:color="auto"/>
              <w:right w:val="single" w:sz="4" w:space="0" w:color="auto"/>
            </w:tcBorders>
          </w:tcPr>
          <w:p w14:paraId="67A6E386" w14:textId="6271AF55" w:rsidR="00B219FF" w:rsidDel="00D8115E" w:rsidRDefault="00B219FF" w:rsidP="00B15B1F">
            <w:pPr>
              <w:pStyle w:val="TAL"/>
              <w:rPr>
                <w:del w:id="2056" w:author="28.541_CR1335_(Rel-19)_TEI17" w:date="2024-09-19T16:52:00Z"/>
                <w:rFonts w:ascii="Courier New" w:hAnsi="Courier New" w:cs="Courier New"/>
                <w:lang w:eastAsia="zh-CN"/>
              </w:rPr>
            </w:pPr>
            <w:del w:id="2057" w:author="28.541_CR1335_(Rel-19)_TEI17" w:date="2024-09-19T16:52:00Z">
              <w:r w:rsidRPr="002542F8" w:rsidDel="00D8115E">
                <w:rPr>
                  <w:rFonts w:ascii="Courier New" w:hAnsi="Courier New" w:cs="Courier New"/>
                </w:rPr>
                <w:delText>interPlmnF</w:delText>
              </w:r>
              <w:r w:rsidDel="00D8115E">
                <w:rPr>
                  <w:rFonts w:ascii="Courier New" w:hAnsi="Courier New" w:cs="Courier New"/>
                </w:rPr>
                <w:delText>QDN</w:delText>
              </w:r>
            </w:del>
          </w:p>
        </w:tc>
        <w:tc>
          <w:tcPr>
            <w:tcW w:w="1213" w:type="dxa"/>
            <w:tcBorders>
              <w:top w:val="single" w:sz="4" w:space="0" w:color="auto"/>
              <w:left w:val="single" w:sz="4" w:space="0" w:color="auto"/>
              <w:bottom w:val="single" w:sz="4" w:space="0" w:color="auto"/>
              <w:right w:val="single" w:sz="4" w:space="0" w:color="auto"/>
            </w:tcBorders>
          </w:tcPr>
          <w:p w14:paraId="08736A18" w14:textId="0DCADFE0" w:rsidR="00B219FF" w:rsidDel="00D8115E" w:rsidRDefault="00B219FF" w:rsidP="00B15B1F">
            <w:pPr>
              <w:pStyle w:val="TAL"/>
              <w:jc w:val="center"/>
              <w:rPr>
                <w:del w:id="2058" w:author="28.541_CR1335_(Rel-19)_TEI17" w:date="2024-09-19T16:52:00Z"/>
              </w:rPr>
            </w:pPr>
            <w:del w:id="2059" w:author="28.541_CR1335_(Rel-19)_TEI17" w:date="2024-09-19T16:52:00Z">
              <w:r w:rsidDel="00D8115E">
                <w:delText>O</w:delText>
              </w:r>
            </w:del>
          </w:p>
        </w:tc>
        <w:tc>
          <w:tcPr>
            <w:tcW w:w="1234" w:type="dxa"/>
            <w:tcBorders>
              <w:top w:val="single" w:sz="4" w:space="0" w:color="auto"/>
              <w:left w:val="single" w:sz="4" w:space="0" w:color="auto"/>
              <w:bottom w:val="single" w:sz="4" w:space="0" w:color="auto"/>
              <w:right w:val="single" w:sz="4" w:space="0" w:color="auto"/>
            </w:tcBorders>
          </w:tcPr>
          <w:p w14:paraId="4EB9C919" w14:textId="574AAD7C" w:rsidR="00B219FF" w:rsidDel="00D8115E" w:rsidRDefault="00B219FF" w:rsidP="00B15B1F">
            <w:pPr>
              <w:pStyle w:val="TAL"/>
              <w:jc w:val="center"/>
              <w:rPr>
                <w:del w:id="2060" w:author="28.541_CR1335_(Rel-19)_TEI17" w:date="2024-09-19T16:52:00Z"/>
                <w:rFonts w:cs="Arial"/>
              </w:rPr>
            </w:pPr>
            <w:del w:id="2061" w:author="28.541_CR1335_(Rel-19)_TEI17" w:date="2024-09-19T16:52:00Z">
              <w:r w:rsidDel="00D8115E">
                <w:rPr>
                  <w:rFonts w:cs="Arial"/>
                </w:rPr>
                <w:delText>T</w:delText>
              </w:r>
            </w:del>
          </w:p>
        </w:tc>
        <w:tc>
          <w:tcPr>
            <w:tcW w:w="1225" w:type="dxa"/>
            <w:tcBorders>
              <w:top w:val="single" w:sz="4" w:space="0" w:color="auto"/>
              <w:left w:val="single" w:sz="4" w:space="0" w:color="auto"/>
              <w:bottom w:val="single" w:sz="4" w:space="0" w:color="auto"/>
              <w:right w:val="single" w:sz="4" w:space="0" w:color="auto"/>
            </w:tcBorders>
          </w:tcPr>
          <w:p w14:paraId="4864AEA1" w14:textId="5EB5DC39" w:rsidR="00B219FF" w:rsidDel="00D8115E" w:rsidRDefault="00B219FF" w:rsidP="00B15B1F">
            <w:pPr>
              <w:pStyle w:val="TAL"/>
              <w:jc w:val="center"/>
              <w:rPr>
                <w:del w:id="2062" w:author="28.541_CR1335_(Rel-19)_TEI17" w:date="2024-09-19T16:52:00Z"/>
                <w:rFonts w:cs="Arial"/>
                <w:lang w:eastAsia="zh-CN"/>
              </w:rPr>
            </w:pPr>
            <w:del w:id="2063" w:author="28.541_CR1335_(Rel-19)_TEI17" w:date="2024-09-19T16:52:00Z">
              <w:r w:rsidDel="00D8115E">
                <w:rPr>
                  <w:rFonts w:cs="Arial"/>
                  <w:lang w:eastAsia="zh-CN"/>
                </w:rPr>
                <w:delText>T</w:delText>
              </w:r>
            </w:del>
          </w:p>
        </w:tc>
        <w:tc>
          <w:tcPr>
            <w:tcW w:w="1229" w:type="dxa"/>
            <w:tcBorders>
              <w:top w:val="single" w:sz="4" w:space="0" w:color="auto"/>
              <w:left w:val="single" w:sz="4" w:space="0" w:color="auto"/>
              <w:bottom w:val="single" w:sz="4" w:space="0" w:color="auto"/>
              <w:right w:val="single" w:sz="4" w:space="0" w:color="auto"/>
            </w:tcBorders>
          </w:tcPr>
          <w:p w14:paraId="598C3B91" w14:textId="626AE2BD" w:rsidR="00B219FF" w:rsidDel="00D8115E" w:rsidRDefault="00B219FF" w:rsidP="00B15B1F">
            <w:pPr>
              <w:pStyle w:val="TAL"/>
              <w:jc w:val="center"/>
              <w:rPr>
                <w:del w:id="2064" w:author="28.541_CR1335_(Rel-19)_TEI17" w:date="2024-09-19T16:52:00Z"/>
                <w:rFonts w:cs="Arial"/>
              </w:rPr>
            </w:pPr>
            <w:del w:id="2065" w:author="28.541_CR1335_(Rel-19)_TEI17" w:date="2024-09-19T16:52:00Z">
              <w:r w:rsidDel="00D8115E">
                <w:rPr>
                  <w:rFonts w:cs="Arial"/>
                </w:rPr>
                <w:delText>F</w:delText>
              </w:r>
            </w:del>
          </w:p>
        </w:tc>
        <w:tc>
          <w:tcPr>
            <w:tcW w:w="1241" w:type="dxa"/>
            <w:tcBorders>
              <w:top w:val="single" w:sz="4" w:space="0" w:color="auto"/>
              <w:left w:val="single" w:sz="4" w:space="0" w:color="auto"/>
              <w:bottom w:val="single" w:sz="4" w:space="0" w:color="auto"/>
              <w:right w:val="single" w:sz="4" w:space="0" w:color="auto"/>
            </w:tcBorders>
          </w:tcPr>
          <w:p w14:paraId="73D604C9" w14:textId="63373B9A" w:rsidR="00B219FF" w:rsidDel="00D8115E" w:rsidRDefault="00B219FF" w:rsidP="00B15B1F">
            <w:pPr>
              <w:pStyle w:val="TAL"/>
              <w:jc w:val="center"/>
              <w:rPr>
                <w:del w:id="2066" w:author="28.541_CR1335_(Rel-19)_TEI17" w:date="2024-09-19T16:52:00Z"/>
                <w:rFonts w:cs="Arial"/>
                <w:lang w:eastAsia="zh-CN"/>
              </w:rPr>
            </w:pPr>
            <w:del w:id="2067" w:author="28.541_CR1335_(Rel-19)_TEI17" w:date="2024-09-19T16:52:00Z">
              <w:r w:rsidDel="00D8115E">
                <w:rPr>
                  <w:rFonts w:cs="Arial"/>
                  <w:lang w:eastAsia="zh-CN"/>
                </w:rPr>
                <w:delText>T</w:delText>
              </w:r>
            </w:del>
          </w:p>
        </w:tc>
      </w:tr>
      <w:tr w:rsidR="00B219FF" w14:paraId="237C877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3D24130C" w14:textId="77777777" w:rsidR="00B219FF" w:rsidRDefault="00B219FF" w:rsidP="00B15B1F">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13" w:type="dxa"/>
            <w:tcBorders>
              <w:top w:val="single" w:sz="4" w:space="0" w:color="auto"/>
              <w:left w:val="single" w:sz="4" w:space="0" w:color="auto"/>
              <w:bottom w:val="single" w:sz="4" w:space="0" w:color="auto"/>
              <w:right w:val="single" w:sz="4" w:space="0" w:color="auto"/>
            </w:tcBorders>
          </w:tcPr>
          <w:p w14:paraId="2BFB80FD" w14:textId="77777777" w:rsidR="00B219FF" w:rsidRDefault="00B219FF" w:rsidP="00B15B1F">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6A902447"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6CCA4BD" w14:textId="77777777" w:rsidR="00B219FF" w:rsidRDefault="00B219FF" w:rsidP="00B15B1F">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63D8C48B"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F8F931" w14:textId="77777777" w:rsidR="00B219FF" w:rsidRDefault="00B219FF" w:rsidP="00B15B1F">
            <w:pPr>
              <w:pStyle w:val="TAC"/>
              <w:rPr>
                <w:rFonts w:cs="Arial"/>
                <w:lang w:eastAsia="zh-CN"/>
              </w:rPr>
            </w:pPr>
            <w:r>
              <w:rPr>
                <w:rFonts w:cs="Arial"/>
                <w:lang w:eastAsia="zh-CN"/>
              </w:rPr>
              <w:t>T</w:t>
            </w:r>
          </w:p>
        </w:tc>
      </w:tr>
      <w:tr w:rsidR="00B219FF" w14:paraId="62F8EAC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6DC3A16"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9AD48FD"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7D5FA6F"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6F55D14"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007931"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363E17" w14:textId="77777777" w:rsidR="00B219FF" w:rsidRDefault="00B219FF" w:rsidP="00B15B1F">
            <w:pPr>
              <w:pStyle w:val="TAC"/>
              <w:rPr>
                <w:rFonts w:cs="Arial"/>
                <w:lang w:eastAsia="zh-CN"/>
              </w:rPr>
            </w:pPr>
            <w:r>
              <w:rPr>
                <w:rFonts w:cs="Arial"/>
                <w:lang w:eastAsia="zh-CN"/>
              </w:rPr>
              <w:t>T</w:t>
            </w:r>
          </w:p>
        </w:tc>
      </w:tr>
      <w:tr w:rsidR="00B219FF" w14:paraId="595D6A51"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2536F6C"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5E62C45"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A3D2915"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75E0F8E"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E87770E"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EF1DF6" w14:textId="77777777" w:rsidR="00B219FF" w:rsidRDefault="00B219FF" w:rsidP="00B15B1F">
            <w:pPr>
              <w:pStyle w:val="TAC"/>
              <w:rPr>
                <w:rFonts w:cs="Arial"/>
                <w:lang w:eastAsia="zh-CN"/>
              </w:rPr>
            </w:pPr>
            <w:r>
              <w:rPr>
                <w:rFonts w:cs="Arial"/>
                <w:lang w:eastAsia="zh-CN"/>
              </w:rPr>
              <w:t>T</w:t>
            </w:r>
          </w:p>
        </w:tc>
      </w:tr>
      <w:tr w:rsidR="00B219FF" w14:paraId="53D7A3F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FC47A51" w14:textId="77777777" w:rsidR="00B219FF" w:rsidRPr="004A77B3" w:rsidRDefault="00B219FF" w:rsidP="00B15B1F">
            <w:pPr>
              <w:pStyle w:val="TAL"/>
              <w:rPr>
                <w:rFonts w:ascii="Courier New" w:hAnsi="Courier New" w:cs="Courier New"/>
                <w:lang w:eastAsia="zh-CN"/>
              </w:rPr>
            </w:pPr>
            <w:r>
              <w:rPr>
                <w:rFonts w:ascii="Courier New" w:hAnsi="Courier New" w:cs="Courier New"/>
                <w:lang w:eastAsia="zh-CN"/>
              </w:rPr>
              <w:t>amfInfo</w:t>
            </w:r>
          </w:p>
        </w:tc>
        <w:tc>
          <w:tcPr>
            <w:tcW w:w="1213" w:type="dxa"/>
            <w:tcBorders>
              <w:top w:val="single" w:sz="4" w:space="0" w:color="auto"/>
              <w:left w:val="single" w:sz="4" w:space="0" w:color="auto"/>
              <w:bottom w:val="single" w:sz="4" w:space="0" w:color="auto"/>
              <w:right w:val="single" w:sz="4" w:space="0" w:color="auto"/>
            </w:tcBorders>
          </w:tcPr>
          <w:p w14:paraId="5F956DE9"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02A6607C" w14:textId="77777777" w:rsidR="00B219FF" w:rsidRDefault="00B219FF" w:rsidP="00B15B1F">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43D02A8C" w14:textId="77777777" w:rsidR="00B219FF" w:rsidRDefault="00B219FF" w:rsidP="00B15B1F">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23FD0ADD"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D968E23" w14:textId="77777777" w:rsidR="00B219FF" w:rsidRDefault="00B219FF" w:rsidP="00B15B1F">
            <w:pPr>
              <w:pStyle w:val="TAC"/>
              <w:rPr>
                <w:rFonts w:cs="Arial"/>
                <w:lang w:eastAsia="zh-CN"/>
              </w:rPr>
            </w:pPr>
            <w:r>
              <w:t>T</w:t>
            </w:r>
          </w:p>
        </w:tc>
      </w:tr>
      <w:tr w:rsidR="003F216A" w14:paraId="25320BA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31477C2C" w14:textId="2BF27C28" w:rsidR="003F216A" w:rsidRDefault="003F216A" w:rsidP="003F216A">
            <w:pPr>
              <w:pStyle w:val="TAL"/>
              <w:rPr>
                <w:rFonts w:ascii="Courier New" w:hAnsi="Courier New" w:cs="Courier New"/>
                <w:lang w:eastAsia="zh-CN"/>
              </w:rPr>
            </w:pPr>
            <w:r>
              <w:rPr>
                <w:rFonts w:ascii="Courier New" w:hAnsi="Courier New" w:cs="Courier New"/>
                <w:lang w:eastAsia="zh-CN"/>
              </w:rPr>
              <w:t>nTNPLMNRestrictionsList</w:t>
            </w:r>
          </w:p>
        </w:tc>
        <w:tc>
          <w:tcPr>
            <w:tcW w:w="1213" w:type="dxa"/>
            <w:tcBorders>
              <w:top w:val="single" w:sz="4" w:space="0" w:color="auto"/>
              <w:left w:val="single" w:sz="4" w:space="0" w:color="auto"/>
              <w:bottom w:val="single" w:sz="4" w:space="0" w:color="auto"/>
              <w:right w:val="single" w:sz="4" w:space="0" w:color="auto"/>
            </w:tcBorders>
          </w:tcPr>
          <w:p w14:paraId="1E736FF7" w14:textId="1091C74E" w:rsidR="003F216A" w:rsidRDefault="003F216A" w:rsidP="003F216A">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4D9B1140" w14:textId="4397AB5D" w:rsidR="003F216A" w:rsidRDefault="003F216A" w:rsidP="003F216A">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0F198C5" w14:textId="2C95F92F" w:rsidR="003F216A" w:rsidRDefault="003F216A" w:rsidP="003F216A">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F7E9335" w14:textId="10855738" w:rsidR="003F216A" w:rsidRDefault="003F216A" w:rsidP="003F216A">
            <w:pPr>
              <w:pStyle w:val="TAC"/>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5E249B3" w14:textId="666FBC55" w:rsidR="003F216A" w:rsidRDefault="003F216A" w:rsidP="003F216A">
            <w:pPr>
              <w:pStyle w:val="TAC"/>
            </w:pPr>
            <w:r>
              <w:rPr>
                <w:rFonts w:cs="Arial"/>
                <w:lang w:eastAsia="zh-CN"/>
              </w:rPr>
              <w:t>T</w:t>
            </w:r>
          </w:p>
        </w:tc>
      </w:tr>
      <w:tr w:rsidR="00E869B4" w14:paraId="3AF590A7"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742186E2" w14:textId="30FD19F0" w:rsidR="00E869B4" w:rsidRDefault="00E869B4" w:rsidP="00E869B4">
            <w:pPr>
              <w:pStyle w:val="TAL"/>
              <w:rPr>
                <w:rFonts w:ascii="Courier New" w:hAnsi="Courier New" w:cs="Courier New"/>
                <w:lang w:eastAsia="zh-CN"/>
              </w:rPr>
            </w:pPr>
            <w:r w:rsidRPr="00DE490F">
              <w:rPr>
                <w:rFonts w:ascii="Courier New" w:hAnsi="Courier New" w:cs="Courier New"/>
                <w:lang w:eastAsia="zh-CN"/>
              </w:rPr>
              <w:t>satelliteCoverageInfoList</w:t>
            </w:r>
          </w:p>
        </w:tc>
        <w:tc>
          <w:tcPr>
            <w:tcW w:w="1213" w:type="dxa"/>
            <w:tcBorders>
              <w:top w:val="single" w:sz="4" w:space="0" w:color="auto"/>
              <w:left w:val="single" w:sz="4" w:space="0" w:color="auto"/>
              <w:bottom w:val="single" w:sz="4" w:space="0" w:color="auto"/>
              <w:right w:val="single" w:sz="4" w:space="0" w:color="auto"/>
            </w:tcBorders>
          </w:tcPr>
          <w:p w14:paraId="454075D3" w14:textId="0DFC164A" w:rsidR="00E869B4" w:rsidRDefault="00E869B4" w:rsidP="00E869B4">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54F504E1" w14:textId="1AEFDC5E" w:rsidR="00E869B4" w:rsidRDefault="00E869B4" w:rsidP="00E869B4">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6C914C9" w14:textId="7EE5C08F" w:rsidR="00E869B4" w:rsidRDefault="00E869B4" w:rsidP="00E869B4">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B2F562E" w14:textId="4F1939EA" w:rsidR="00E869B4" w:rsidRDefault="00E869B4" w:rsidP="00E869B4">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20A29E1" w14:textId="15CFAB8A" w:rsidR="00E869B4" w:rsidRDefault="00E869B4" w:rsidP="00E869B4">
            <w:pPr>
              <w:pStyle w:val="TAC"/>
              <w:rPr>
                <w:rFonts w:cs="Arial"/>
                <w:lang w:eastAsia="zh-CN"/>
              </w:rPr>
            </w:pPr>
            <w:r>
              <w:rPr>
                <w:rFonts w:cs="Arial"/>
                <w:lang w:eastAsia="zh-CN"/>
              </w:rPr>
              <w:t>T</w:t>
            </w:r>
          </w:p>
        </w:tc>
      </w:tr>
      <w:tr w:rsidR="00E869B4" w14:paraId="611E556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0F8E4C4B" w14:textId="47475013" w:rsidR="00E869B4" w:rsidRPr="006B2DEB" w:rsidRDefault="00E869B4" w:rsidP="00E869B4">
            <w:pPr>
              <w:pStyle w:val="TAL"/>
            </w:pPr>
            <w:r w:rsidRPr="006B2DEB">
              <w:rPr>
                <w:rStyle w:val="normaltextrun"/>
                <w:rFonts w:ascii="Courier New" w:hAnsi="Courier New" w:cs="Courier New"/>
                <w:szCs w:val="18"/>
              </w:rPr>
              <w:t>sliceExpiryInfo</w:t>
            </w:r>
          </w:p>
        </w:tc>
        <w:tc>
          <w:tcPr>
            <w:tcW w:w="1213" w:type="dxa"/>
            <w:tcBorders>
              <w:top w:val="single" w:sz="4" w:space="0" w:color="auto"/>
              <w:left w:val="single" w:sz="4" w:space="0" w:color="auto"/>
              <w:bottom w:val="single" w:sz="4" w:space="0" w:color="auto"/>
              <w:right w:val="single" w:sz="4" w:space="0" w:color="auto"/>
            </w:tcBorders>
          </w:tcPr>
          <w:p w14:paraId="6111890C" w14:textId="5F0ADEA5" w:rsidR="00E869B4" w:rsidRPr="006B2DEB" w:rsidRDefault="00E869B4" w:rsidP="00E869B4">
            <w:pPr>
              <w:pStyle w:val="TAC"/>
            </w:pPr>
            <w:r w:rsidRPr="006B2DEB">
              <w:rPr>
                <w:rStyle w:val="normaltextrun"/>
                <w:rFonts w:cs="Arial"/>
                <w:szCs w:val="18"/>
              </w:rPr>
              <w:t>CM</w:t>
            </w:r>
          </w:p>
        </w:tc>
        <w:tc>
          <w:tcPr>
            <w:tcW w:w="1234" w:type="dxa"/>
            <w:tcBorders>
              <w:top w:val="single" w:sz="4" w:space="0" w:color="auto"/>
              <w:left w:val="single" w:sz="4" w:space="0" w:color="auto"/>
              <w:bottom w:val="single" w:sz="4" w:space="0" w:color="auto"/>
              <w:right w:val="single" w:sz="4" w:space="0" w:color="auto"/>
            </w:tcBorders>
          </w:tcPr>
          <w:p w14:paraId="78C38D36" w14:textId="548AA409" w:rsidR="00E869B4" w:rsidRPr="006B2DEB" w:rsidRDefault="00E869B4" w:rsidP="00E869B4">
            <w:pPr>
              <w:pStyle w:val="TAC"/>
              <w:rPr>
                <w:rFonts w:cs="Arial"/>
              </w:rPr>
            </w:pPr>
            <w:r w:rsidRPr="006B2DEB">
              <w:rPr>
                <w:rStyle w:val="normaltextrun"/>
                <w:rFonts w:cs="Arial"/>
                <w:szCs w:val="18"/>
              </w:rPr>
              <w:t>T</w:t>
            </w:r>
          </w:p>
        </w:tc>
        <w:tc>
          <w:tcPr>
            <w:tcW w:w="1225" w:type="dxa"/>
            <w:tcBorders>
              <w:top w:val="single" w:sz="4" w:space="0" w:color="auto"/>
              <w:left w:val="single" w:sz="4" w:space="0" w:color="auto"/>
              <w:bottom w:val="single" w:sz="4" w:space="0" w:color="auto"/>
              <w:right w:val="single" w:sz="4" w:space="0" w:color="auto"/>
            </w:tcBorders>
          </w:tcPr>
          <w:p w14:paraId="010D5A7D" w14:textId="66C7F377" w:rsidR="00E869B4" w:rsidRPr="006B2DEB" w:rsidRDefault="00E869B4" w:rsidP="00E869B4">
            <w:pPr>
              <w:pStyle w:val="TAC"/>
              <w:rPr>
                <w:rFonts w:cs="Arial"/>
                <w:lang w:eastAsia="zh-CN"/>
              </w:rPr>
            </w:pPr>
            <w:r w:rsidRPr="006B2DEB">
              <w:rPr>
                <w:rStyle w:val="normaltextrun"/>
                <w:rFonts w:cs="Arial"/>
                <w:szCs w:val="18"/>
              </w:rPr>
              <w:t>T</w:t>
            </w:r>
          </w:p>
        </w:tc>
        <w:tc>
          <w:tcPr>
            <w:tcW w:w="1229" w:type="dxa"/>
            <w:tcBorders>
              <w:top w:val="single" w:sz="4" w:space="0" w:color="auto"/>
              <w:left w:val="single" w:sz="4" w:space="0" w:color="auto"/>
              <w:bottom w:val="single" w:sz="4" w:space="0" w:color="auto"/>
              <w:right w:val="single" w:sz="4" w:space="0" w:color="auto"/>
            </w:tcBorders>
          </w:tcPr>
          <w:p w14:paraId="78552946" w14:textId="51FC21CB" w:rsidR="00E869B4" w:rsidRPr="006B2DEB" w:rsidRDefault="00E869B4" w:rsidP="00E869B4">
            <w:pPr>
              <w:pStyle w:val="TAC"/>
              <w:rPr>
                <w:rFonts w:cs="Arial"/>
              </w:rPr>
            </w:pPr>
            <w:r w:rsidRPr="006B2DEB">
              <w:rPr>
                <w:rStyle w:val="normaltextrun"/>
                <w:rFonts w:cs="Arial"/>
                <w:szCs w:val="18"/>
              </w:rPr>
              <w:t>F</w:t>
            </w:r>
          </w:p>
        </w:tc>
        <w:tc>
          <w:tcPr>
            <w:tcW w:w="1241" w:type="dxa"/>
            <w:tcBorders>
              <w:top w:val="single" w:sz="4" w:space="0" w:color="auto"/>
              <w:left w:val="single" w:sz="4" w:space="0" w:color="auto"/>
              <w:bottom w:val="single" w:sz="4" w:space="0" w:color="auto"/>
              <w:right w:val="single" w:sz="4" w:space="0" w:color="auto"/>
            </w:tcBorders>
          </w:tcPr>
          <w:p w14:paraId="761D67A6" w14:textId="3437435E" w:rsidR="00E869B4" w:rsidRPr="006B2DEB" w:rsidRDefault="00E869B4" w:rsidP="00E869B4">
            <w:pPr>
              <w:pStyle w:val="TAC"/>
              <w:rPr>
                <w:rFonts w:cs="Arial"/>
                <w:lang w:eastAsia="zh-CN"/>
              </w:rPr>
            </w:pPr>
            <w:r w:rsidRPr="006B2DEB">
              <w:rPr>
                <w:rStyle w:val="normaltextrun"/>
                <w:rFonts w:cs="Arial"/>
                <w:szCs w:val="18"/>
              </w:rPr>
              <w:t>T</w:t>
            </w:r>
          </w:p>
        </w:tc>
      </w:tr>
      <w:tr w:rsidR="00E869B4" w14:paraId="3A8B67F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7A865A92" w14:textId="39084B8A" w:rsidR="00E869B4" w:rsidRDefault="00E869B4" w:rsidP="00E869B4">
            <w:pPr>
              <w:pStyle w:val="TAL"/>
              <w:rPr>
                <w:rStyle w:val="normaltextrun"/>
                <w:rFonts w:ascii="Courier New" w:hAnsi="Courier New" w:cs="Courier New"/>
                <w:color w:val="D13438"/>
                <w:szCs w:val="18"/>
                <w:u w:val="single"/>
              </w:rPr>
            </w:pPr>
            <w:r>
              <w:rPr>
                <w:rFonts w:ascii="Courier New" w:hAnsi="Courier New" w:cs="Courier New"/>
                <w:lang w:eastAsia="zh-CN"/>
              </w:rPr>
              <w:t>satelliteBackhaulInfoList</w:t>
            </w:r>
          </w:p>
        </w:tc>
        <w:tc>
          <w:tcPr>
            <w:tcW w:w="1213" w:type="dxa"/>
            <w:tcBorders>
              <w:top w:val="single" w:sz="4" w:space="0" w:color="auto"/>
              <w:left w:val="single" w:sz="4" w:space="0" w:color="auto"/>
              <w:bottom w:val="single" w:sz="4" w:space="0" w:color="auto"/>
              <w:right w:val="single" w:sz="4" w:space="0" w:color="auto"/>
            </w:tcBorders>
          </w:tcPr>
          <w:p w14:paraId="0F4D8DC6" w14:textId="0E46C4CD" w:rsidR="00E869B4" w:rsidRDefault="00E869B4" w:rsidP="00E869B4">
            <w:pPr>
              <w:pStyle w:val="TAC"/>
              <w:rPr>
                <w:rStyle w:val="normaltextrun"/>
                <w:rFonts w:cs="Arial"/>
                <w:color w:val="D13438"/>
                <w:szCs w:val="18"/>
                <w:u w:val="single"/>
              </w:rPr>
            </w:pPr>
            <w:r>
              <w:t>CM</w:t>
            </w:r>
          </w:p>
        </w:tc>
        <w:tc>
          <w:tcPr>
            <w:tcW w:w="1234" w:type="dxa"/>
            <w:tcBorders>
              <w:top w:val="single" w:sz="4" w:space="0" w:color="auto"/>
              <w:left w:val="single" w:sz="4" w:space="0" w:color="auto"/>
              <w:bottom w:val="single" w:sz="4" w:space="0" w:color="auto"/>
              <w:right w:val="single" w:sz="4" w:space="0" w:color="auto"/>
            </w:tcBorders>
          </w:tcPr>
          <w:p w14:paraId="2D44ACCA" w14:textId="4BF8B3E1" w:rsidR="00E869B4" w:rsidRDefault="00E869B4" w:rsidP="00E869B4">
            <w:pPr>
              <w:pStyle w:val="TAC"/>
              <w:rPr>
                <w:rStyle w:val="normaltextrun"/>
                <w:rFonts w:cs="Arial"/>
                <w:color w:val="D13438"/>
                <w:szCs w:val="18"/>
                <w:u w:val="single"/>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EA57C47" w14:textId="1F199C8D" w:rsidR="00E869B4" w:rsidRDefault="00E869B4" w:rsidP="00E869B4">
            <w:pPr>
              <w:pStyle w:val="TAC"/>
              <w:rPr>
                <w:rStyle w:val="normaltextrun"/>
                <w:rFonts w:cs="Arial"/>
                <w:color w:val="D13438"/>
                <w:szCs w:val="18"/>
                <w:u w:val="single"/>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D9D80CA" w14:textId="34979096" w:rsidR="00E869B4" w:rsidRDefault="00E869B4" w:rsidP="00E869B4">
            <w:pPr>
              <w:pStyle w:val="TAC"/>
              <w:rPr>
                <w:rStyle w:val="normaltextrun"/>
                <w:rFonts w:cs="Arial"/>
                <w:color w:val="D13438"/>
                <w:szCs w:val="18"/>
                <w:u w:val="single"/>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62ACC9" w14:textId="35928948" w:rsidR="00E869B4" w:rsidRDefault="00E869B4" w:rsidP="00E869B4">
            <w:pPr>
              <w:pStyle w:val="TAC"/>
              <w:rPr>
                <w:rStyle w:val="normaltextrun"/>
                <w:rFonts w:cs="Arial"/>
                <w:color w:val="D13438"/>
                <w:szCs w:val="18"/>
                <w:u w:val="single"/>
              </w:rPr>
            </w:pPr>
            <w:r>
              <w:rPr>
                <w:rFonts w:cs="Arial"/>
                <w:lang w:eastAsia="zh-CN"/>
              </w:rPr>
              <w:t>T</w:t>
            </w:r>
          </w:p>
        </w:tc>
      </w:tr>
      <w:tr w:rsidR="00E869B4" w14:paraId="7D22631B"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0931EB5D" w14:textId="0A95C15E" w:rsidR="00E869B4" w:rsidRDefault="00E869B4" w:rsidP="00E869B4">
            <w:pPr>
              <w:pStyle w:val="TAL"/>
              <w:rPr>
                <w:rFonts w:ascii="Courier New" w:hAnsi="Courier New" w:cs="Courier New"/>
                <w:lang w:eastAsia="zh-CN"/>
              </w:rPr>
            </w:pPr>
            <w:r>
              <w:rPr>
                <w:rFonts w:ascii="Courier New" w:hAnsi="Courier New" w:cs="Courier New"/>
              </w:rPr>
              <w:t>mdt</w:t>
            </w:r>
            <w:r w:rsidRPr="00425FDD">
              <w:rPr>
                <w:rFonts w:ascii="Courier New" w:hAnsi="Courier New" w:cs="Courier New"/>
              </w:rPr>
              <w:t>UserConsentReq</w:t>
            </w:r>
            <w:r>
              <w:rPr>
                <w:rFonts w:ascii="Courier New" w:hAnsi="Courier New" w:cs="Courier New"/>
              </w:rPr>
              <w:t>List</w:t>
            </w:r>
          </w:p>
        </w:tc>
        <w:tc>
          <w:tcPr>
            <w:tcW w:w="1213" w:type="dxa"/>
            <w:tcBorders>
              <w:top w:val="single" w:sz="4" w:space="0" w:color="auto"/>
              <w:left w:val="single" w:sz="4" w:space="0" w:color="auto"/>
              <w:bottom w:val="single" w:sz="4" w:space="0" w:color="auto"/>
              <w:right w:val="single" w:sz="4" w:space="0" w:color="auto"/>
            </w:tcBorders>
          </w:tcPr>
          <w:p w14:paraId="5B1F161E" w14:textId="2E27FC21" w:rsidR="00E869B4" w:rsidRDefault="00E869B4" w:rsidP="00E869B4">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52A053BD" w14:textId="4F0054AE" w:rsidR="00E869B4" w:rsidRDefault="00E869B4" w:rsidP="00E869B4">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BB96781" w14:textId="5ABD771E" w:rsidR="00E869B4" w:rsidRDefault="00E869B4" w:rsidP="00E869B4">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2C4A4A4" w14:textId="318FA6EC" w:rsidR="00E869B4" w:rsidRDefault="00E869B4" w:rsidP="00E869B4">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CED0D42" w14:textId="6F036A39" w:rsidR="00E869B4" w:rsidRDefault="00E869B4" w:rsidP="00E869B4">
            <w:pPr>
              <w:pStyle w:val="TAC"/>
              <w:rPr>
                <w:rFonts w:cs="Arial"/>
                <w:lang w:eastAsia="zh-CN"/>
              </w:rPr>
            </w:pPr>
            <w:r>
              <w:rPr>
                <w:rFonts w:cs="Arial"/>
                <w:lang w:eastAsia="zh-CN"/>
              </w:rPr>
              <w:t>T</w:t>
            </w:r>
          </w:p>
        </w:tc>
      </w:tr>
      <w:tr w:rsidR="00E869B4" w14:paraId="5B54877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1190440" w14:textId="3D2E668D" w:rsidR="00E869B4" w:rsidRDefault="00E869B4" w:rsidP="00E869B4">
            <w:pPr>
              <w:pStyle w:val="TAL"/>
              <w:rPr>
                <w:rFonts w:ascii="Courier New" w:hAnsi="Courier New" w:cs="Courier New"/>
              </w:rPr>
            </w:pPr>
            <w:r>
              <w:rPr>
                <w:rFonts w:ascii="Courier New" w:hAnsi="Courier New" w:cs="Courier New"/>
                <w:szCs w:val="18"/>
                <w:lang w:eastAsia="zh-CN"/>
              </w:rPr>
              <w:t>mappedCellIdInfoList</w:t>
            </w:r>
          </w:p>
        </w:tc>
        <w:tc>
          <w:tcPr>
            <w:tcW w:w="1213" w:type="dxa"/>
            <w:tcBorders>
              <w:top w:val="single" w:sz="4" w:space="0" w:color="auto"/>
              <w:left w:val="single" w:sz="4" w:space="0" w:color="auto"/>
              <w:bottom w:val="single" w:sz="4" w:space="0" w:color="auto"/>
              <w:right w:val="single" w:sz="4" w:space="0" w:color="auto"/>
            </w:tcBorders>
          </w:tcPr>
          <w:p w14:paraId="17C4ECE2" w14:textId="38211234" w:rsidR="00E869B4" w:rsidRDefault="00E869B4" w:rsidP="00E869B4">
            <w:pPr>
              <w:pStyle w:val="TAC"/>
            </w:pPr>
            <w:r>
              <w:rPr>
                <w:lang w:eastAsia="zh-CN"/>
              </w:rPr>
              <w:t>CO</w:t>
            </w:r>
          </w:p>
        </w:tc>
        <w:tc>
          <w:tcPr>
            <w:tcW w:w="1234" w:type="dxa"/>
            <w:tcBorders>
              <w:top w:val="single" w:sz="4" w:space="0" w:color="auto"/>
              <w:left w:val="single" w:sz="4" w:space="0" w:color="auto"/>
              <w:bottom w:val="single" w:sz="4" w:space="0" w:color="auto"/>
              <w:right w:val="single" w:sz="4" w:space="0" w:color="auto"/>
            </w:tcBorders>
          </w:tcPr>
          <w:p w14:paraId="78C06793" w14:textId="67C42CB4" w:rsidR="00E869B4" w:rsidRDefault="00E869B4" w:rsidP="00E869B4">
            <w:pPr>
              <w:pStyle w:val="TAC"/>
              <w:rPr>
                <w:rFonts w:cs="Arial"/>
              </w:rPr>
            </w:pPr>
            <w:r>
              <w:rPr>
                <w:lang w:eastAsia="zh-CN"/>
              </w:rPr>
              <w:t>T</w:t>
            </w:r>
          </w:p>
        </w:tc>
        <w:tc>
          <w:tcPr>
            <w:tcW w:w="1225" w:type="dxa"/>
            <w:tcBorders>
              <w:top w:val="single" w:sz="4" w:space="0" w:color="auto"/>
              <w:left w:val="single" w:sz="4" w:space="0" w:color="auto"/>
              <w:bottom w:val="single" w:sz="4" w:space="0" w:color="auto"/>
              <w:right w:val="single" w:sz="4" w:space="0" w:color="auto"/>
            </w:tcBorders>
          </w:tcPr>
          <w:p w14:paraId="08526B91" w14:textId="6BF3F118" w:rsidR="00E869B4" w:rsidRDefault="00E869B4" w:rsidP="00E869B4">
            <w:pPr>
              <w:pStyle w:val="TAC"/>
              <w:rPr>
                <w:rFonts w:cs="Arial"/>
                <w:lang w:eastAsia="zh-CN"/>
              </w:rPr>
            </w:pPr>
            <w:r>
              <w:rPr>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CF54236" w14:textId="087521A7" w:rsidR="00E869B4" w:rsidRDefault="00E869B4" w:rsidP="00E869B4">
            <w:pPr>
              <w:pStyle w:val="TAC"/>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tcPr>
          <w:p w14:paraId="47F9F5B9" w14:textId="1098C7EE" w:rsidR="00E869B4" w:rsidRDefault="00E869B4" w:rsidP="00E869B4">
            <w:pPr>
              <w:pStyle w:val="TAC"/>
              <w:rPr>
                <w:rFonts w:cs="Arial"/>
                <w:lang w:eastAsia="zh-CN"/>
              </w:rPr>
            </w:pPr>
            <w:r>
              <w:rPr>
                <w:lang w:eastAsia="zh-CN"/>
              </w:rPr>
              <w:t>T</w:t>
            </w:r>
          </w:p>
        </w:tc>
      </w:tr>
      <w:tr w:rsidR="00E869B4" w14:paraId="76DD12E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12BB017F" w14:textId="77777777" w:rsidR="00E869B4" w:rsidRDefault="00E869B4" w:rsidP="00E869B4">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2B351DC9" w14:textId="77777777" w:rsidR="00E869B4" w:rsidRDefault="00E869B4" w:rsidP="00E869B4">
            <w:pPr>
              <w:pStyle w:val="TAC"/>
            </w:pPr>
          </w:p>
        </w:tc>
        <w:tc>
          <w:tcPr>
            <w:tcW w:w="1234" w:type="dxa"/>
            <w:tcBorders>
              <w:top w:val="single" w:sz="4" w:space="0" w:color="auto"/>
              <w:left w:val="single" w:sz="4" w:space="0" w:color="auto"/>
              <w:bottom w:val="single" w:sz="4" w:space="0" w:color="auto"/>
              <w:right w:val="single" w:sz="4" w:space="0" w:color="auto"/>
            </w:tcBorders>
          </w:tcPr>
          <w:p w14:paraId="2FC467C9" w14:textId="77777777" w:rsidR="00E869B4" w:rsidRDefault="00E869B4" w:rsidP="00E869B4">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1CCE539A" w14:textId="77777777" w:rsidR="00E869B4" w:rsidRDefault="00E869B4" w:rsidP="00E869B4">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3269FCA9" w14:textId="77777777" w:rsidR="00E869B4" w:rsidRDefault="00E869B4" w:rsidP="00E869B4">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270E9E56" w14:textId="77777777" w:rsidR="00E869B4" w:rsidRDefault="00E869B4" w:rsidP="00E869B4">
            <w:pPr>
              <w:pStyle w:val="TAC"/>
              <w:rPr>
                <w:rFonts w:cs="Arial"/>
                <w:lang w:eastAsia="zh-CN"/>
              </w:rPr>
            </w:pPr>
          </w:p>
        </w:tc>
      </w:tr>
      <w:tr w:rsidR="00E869B4" w14:paraId="0192C80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1A2ACA3D" w14:textId="77777777" w:rsidR="00E869B4" w:rsidRDefault="00E869B4" w:rsidP="00E869B4">
            <w:pPr>
              <w:pStyle w:val="TAL"/>
              <w:rPr>
                <w:rFonts w:ascii="Courier New" w:hAnsi="Courier New" w:cs="Courier New"/>
                <w:lang w:eastAsia="zh-CN"/>
              </w:rPr>
            </w:pPr>
            <w:r>
              <w:rPr>
                <w:rFonts w:ascii="Courier New" w:hAnsi="Courier New" w:cs="Courier New"/>
                <w:szCs w:val="18"/>
              </w:rPr>
              <w:t>aMFSetRef</w:t>
            </w:r>
          </w:p>
        </w:tc>
        <w:tc>
          <w:tcPr>
            <w:tcW w:w="1213" w:type="dxa"/>
            <w:tcBorders>
              <w:top w:val="single" w:sz="4" w:space="0" w:color="auto"/>
              <w:left w:val="single" w:sz="4" w:space="0" w:color="auto"/>
              <w:bottom w:val="single" w:sz="4" w:space="0" w:color="auto"/>
              <w:right w:val="single" w:sz="4" w:space="0" w:color="auto"/>
            </w:tcBorders>
          </w:tcPr>
          <w:p w14:paraId="769D4120" w14:textId="77777777" w:rsidR="00E869B4" w:rsidRDefault="00E869B4" w:rsidP="00E869B4">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09D866F5" w14:textId="77777777" w:rsidR="00E869B4" w:rsidRDefault="00E869B4" w:rsidP="00E869B4">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4DF28212" w14:textId="77777777" w:rsidR="00E869B4" w:rsidRDefault="00E869B4" w:rsidP="00E869B4">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6B74C7CD" w14:textId="77777777" w:rsidR="00E869B4" w:rsidRDefault="00E869B4" w:rsidP="00E869B4">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A21E673" w14:textId="77777777" w:rsidR="00E869B4" w:rsidRDefault="00E869B4" w:rsidP="00E869B4">
            <w:pPr>
              <w:pStyle w:val="TAC"/>
              <w:rPr>
                <w:rFonts w:cs="Arial"/>
                <w:lang w:eastAsia="zh-CN"/>
              </w:rPr>
            </w:pPr>
            <w:r>
              <w:t>T</w:t>
            </w:r>
          </w:p>
        </w:tc>
      </w:tr>
    </w:tbl>
    <w:p w14:paraId="3B16481F" w14:textId="77777777" w:rsidR="00F17312" w:rsidRDefault="00F17312" w:rsidP="00F17312"/>
    <w:p w14:paraId="60DA1F95" w14:textId="59D4C242" w:rsidR="00F17312" w:rsidRDefault="00F17312" w:rsidP="00F17312">
      <w:pPr>
        <w:pStyle w:val="Heading4"/>
      </w:pPr>
      <w:r>
        <w:t>5.3.1.3</w:t>
      </w:r>
      <w:r>
        <w:tab/>
        <w:t>Attribute constraints</w:t>
      </w:r>
      <w:bookmarkEnd w:id="2050"/>
      <w:bookmarkEnd w:id="2051"/>
      <w:bookmarkEnd w:id="2052"/>
      <w:bookmarkEnd w:id="2053"/>
      <w:bookmarkEnd w:id="2054"/>
    </w:p>
    <w:p w14:paraId="522D3DCF"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110"/>
        <w:gridCol w:w="4661"/>
      </w:tblGrid>
      <w:tr w:rsidR="00F17312" w14:paraId="031ABDFA"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2AFA7790" w14:textId="77777777" w:rsidR="00F17312" w:rsidRDefault="00F17312" w:rsidP="00F17312">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65C9A062" w14:textId="77777777" w:rsidR="00F17312" w:rsidRDefault="00F17312" w:rsidP="00F17312">
            <w:pPr>
              <w:pStyle w:val="TAH"/>
            </w:pPr>
            <w:r>
              <w:t>Definition</w:t>
            </w:r>
          </w:p>
        </w:tc>
      </w:tr>
      <w:tr w:rsidR="00C5070E" w14:paraId="35E3C15E"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hideMark/>
          </w:tcPr>
          <w:p w14:paraId="33F6C24A" w14:textId="6F50E2EC" w:rsidR="00C5070E" w:rsidRDefault="00C5070E" w:rsidP="00C5070E">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4661" w:type="dxa"/>
            <w:tcBorders>
              <w:top w:val="single" w:sz="4" w:space="0" w:color="auto"/>
              <w:left w:val="single" w:sz="4" w:space="0" w:color="auto"/>
              <w:bottom w:val="single" w:sz="4" w:space="0" w:color="auto"/>
              <w:right w:val="single" w:sz="4" w:space="0" w:color="auto"/>
            </w:tcBorders>
            <w:hideMark/>
          </w:tcPr>
          <w:p w14:paraId="1C8859A5" w14:textId="2B31C246" w:rsidR="00C5070E" w:rsidRDefault="00C5070E" w:rsidP="00C5070E">
            <w:pPr>
              <w:pStyle w:val="TAL"/>
              <w:rPr>
                <w:lang w:eastAsia="zh-CN"/>
              </w:rPr>
            </w:pPr>
            <w:r>
              <w:t>Condition: Network slicing feature is supported</w:t>
            </w:r>
            <w:r w:rsidR="00595B19">
              <w:t xml:space="preserve"> </w:t>
            </w:r>
            <w:r w:rsidR="00595B19">
              <w:rPr>
                <w:lang w:eastAsia="zh-CN"/>
              </w:rPr>
              <w:t xml:space="preserve">and </w:t>
            </w:r>
            <w:r w:rsidR="00595B19">
              <w:t>the NSI ID is configured for identifying the Core Network part of a Network Slice instance when multiple Network Slice instances of the same Network Slice are deployed, and there is a need to differentiate between them in the 5GC</w:t>
            </w:r>
            <w:r>
              <w:t>.</w:t>
            </w:r>
          </w:p>
        </w:tc>
      </w:tr>
      <w:tr w:rsidR="00753DC5" w14:paraId="53D2FD30"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tcPr>
          <w:p w14:paraId="3915F14A" w14:textId="3C571283" w:rsidR="00753DC5" w:rsidRDefault="00753DC5" w:rsidP="00753DC5">
            <w:pPr>
              <w:pStyle w:val="TAL"/>
              <w:rPr>
                <w:rFonts w:ascii="Courier New" w:hAnsi="Courier New" w:cs="Courier New"/>
              </w:rPr>
            </w:pPr>
            <w:r w:rsidRPr="00DE490F">
              <w:rPr>
                <w:rFonts w:ascii="Courier New" w:hAnsi="Courier New" w:cs="Courier New"/>
              </w:rPr>
              <w:t>satelliteCoverageInfoList</w:t>
            </w:r>
            <w:r>
              <w:rPr>
                <w:rFonts w:ascii="Courier New" w:hAnsi="Courier New" w:cs="Courier New"/>
              </w:rPr>
              <w:t xml:space="preserve"> S</w:t>
            </w:r>
          </w:p>
        </w:tc>
        <w:tc>
          <w:tcPr>
            <w:tcW w:w="4661" w:type="dxa"/>
            <w:tcBorders>
              <w:top w:val="single" w:sz="4" w:space="0" w:color="auto"/>
              <w:left w:val="single" w:sz="4" w:space="0" w:color="auto"/>
              <w:bottom w:val="single" w:sz="4" w:space="0" w:color="auto"/>
              <w:right w:val="single" w:sz="4" w:space="0" w:color="auto"/>
            </w:tcBorders>
          </w:tcPr>
          <w:p w14:paraId="19D67854" w14:textId="736DFA43" w:rsidR="00753DC5" w:rsidRDefault="00753DC5" w:rsidP="00753DC5">
            <w:pPr>
              <w:pStyle w:val="TAL"/>
            </w:pPr>
            <w:r>
              <w:t>Condition: Present if 5G NR satellite access is used</w:t>
            </w:r>
          </w:p>
        </w:tc>
      </w:tr>
      <w:tr w:rsidR="00FA1D32" w14:paraId="6C584EEF"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tcPr>
          <w:p w14:paraId="09231C75" w14:textId="1AA72A34" w:rsidR="00FA1D32" w:rsidRPr="006B2DEB" w:rsidRDefault="00FA1D32" w:rsidP="00FA1D32">
            <w:pPr>
              <w:pStyle w:val="TAL"/>
              <w:rPr>
                <w:rFonts w:ascii="Courier New" w:hAnsi="Courier New" w:cs="Courier New"/>
              </w:rPr>
            </w:pPr>
            <w:r w:rsidRPr="006B2DEB">
              <w:rPr>
                <w:rStyle w:val="normaltextrun"/>
                <w:rFonts w:ascii="Courier New" w:hAnsi="Courier New" w:cs="Courier New"/>
                <w:szCs w:val="18"/>
              </w:rPr>
              <w:t xml:space="preserve">sliceExpiryInfo </w:t>
            </w:r>
            <w:r w:rsidRPr="006B2DEB">
              <w:rPr>
                <w:rStyle w:val="normaltextrun"/>
                <w:rFonts w:cs="Arial"/>
                <w:szCs w:val="18"/>
              </w:rPr>
              <w:t>S</w:t>
            </w:r>
          </w:p>
        </w:tc>
        <w:tc>
          <w:tcPr>
            <w:tcW w:w="4661" w:type="dxa"/>
            <w:tcBorders>
              <w:top w:val="single" w:sz="4" w:space="0" w:color="auto"/>
              <w:left w:val="single" w:sz="4" w:space="0" w:color="auto"/>
              <w:bottom w:val="single" w:sz="4" w:space="0" w:color="auto"/>
              <w:right w:val="single" w:sz="4" w:space="0" w:color="auto"/>
            </w:tcBorders>
          </w:tcPr>
          <w:p w14:paraId="23075BC5" w14:textId="7272A343" w:rsidR="00FA1D32" w:rsidRPr="006B2DEB" w:rsidRDefault="00FA1D32" w:rsidP="00FA1D32">
            <w:pPr>
              <w:pStyle w:val="TAL"/>
            </w:pPr>
            <w:r w:rsidRPr="006B2DEB">
              <w:rPr>
                <w:rStyle w:val="normaltextrun"/>
                <w:rFonts w:cs="Arial"/>
                <w:szCs w:val="18"/>
              </w:rPr>
              <w:t>Condition: Network slicing expiration feature is supported.</w:t>
            </w:r>
          </w:p>
        </w:tc>
      </w:tr>
      <w:tr w:rsidR="005379BF" w14:paraId="03B7675E"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tcPr>
          <w:p w14:paraId="02F2D840" w14:textId="0FEB8CB9" w:rsidR="005379BF" w:rsidRDefault="005379BF" w:rsidP="005379BF">
            <w:pPr>
              <w:pStyle w:val="TAL"/>
              <w:rPr>
                <w:rStyle w:val="normaltextrun"/>
                <w:rFonts w:ascii="Courier New" w:hAnsi="Courier New" w:cs="Courier New"/>
                <w:color w:val="D13438"/>
                <w:szCs w:val="18"/>
                <w:u w:val="single"/>
              </w:rPr>
            </w:pPr>
            <w:r>
              <w:rPr>
                <w:rFonts w:ascii="Courier New" w:hAnsi="Courier New" w:cs="Courier New"/>
                <w:lang w:eastAsia="zh-CN"/>
              </w:rPr>
              <w:t>satelliteBackhaulInfoList S</w:t>
            </w:r>
          </w:p>
        </w:tc>
        <w:tc>
          <w:tcPr>
            <w:tcW w:w="4661" w:type="dxa"/>
            <w:tcBorders>
              <w:top w:val="single" w:sz="4" w:space="0" w:color="auto"/>
              <w:left w:val="single" w:sz="4" w:space="0" w:color="auto"/>
              <w:bottom w:val="single" w:sz="4" w:space="0" w:color="auto"/>
              <w:right w:val="single" w:sz="4" w:space="0" w:color="auto"/>
            </w:tcBorders>
          </w:tcPr>
          <w:p w14:paraId="395EC4F9" w14:textId="5A826202" w:rsidR="005379BF" w:rsidRDefault="005379BF" w:rsidP="005379BF">
            <w:pPr>
              <w:pStyle w:val="TAL"/>
              <w:rPr>
                <w:rStyle w:val="normaltextrun"/>
                <w:rFonts w:cs="Arial"/>
                <w:color w:val="D13438"/>
                <w:szCs w:val="18"/>
                <w:u w:val="single"/>
              </w:rPr>
            </w:pPr>
            <w:r>
              <w:t xml:space="preserve">Condition: Present if </w:t>
            </w:r>
            <w:r>
              <w:rPr>
                <w:bCs/>
                <w:lang w:eastAsia="zh-CN"/>
              </w:rPr>
              <w:t>AMF supports the reporting of satellite backhaul information</w:t>
            </w:r>
            <w:r>
              <w:t xml:space="preserve"> and indicating the satellite backhaul category change to SMF.</w:t>
            </w:r>
          </w:p>
        </w:tc>
      </w:tr>
      <w:tr w:rsidR="008362F1" w14:paraId="3ABCEC73"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tcPr>
          <w:p w14:paraId="604F8446" w14:textId="2F9E3654" w:rsidR="008362F1" w:rsidRDefault="008362F1" w:rsidP="008362F1">
            <w:pPr>
              <w:pStyle w:val="TAL"/>
              <w:rPr>
                <w:rFonts w:ascii="Courier New" w:hAnsi="Courier New" w:cs="Courier New"/>
                <w:lang w:eastAsia="zh-CN"/>
              </w:rPr>
            </w:pPr>
            <w:r>
              <w:rPr>
                <w:rFonts w:ascii="Courier New" w:hAnsi="Courier New" w:cs="Courier New"/>
                <w:lang w:eastAsia="zh-CN"/>
              </w:rPr>
              <w:t>mdt</w:t>
            </w:r>
            <w:r w:rsidRPr="00425FDD">
              <w:rPr>
                <w:rFonts w:ascii="Courier New" w:hAnsi="Courier New" w:cs="Courier New"/>
                <w:lang w:eastAsia="zh-CN"/>
              </w:rPr>
              <w:t>UserConsentReq</w:t>
            </w:r>
            <w:r>
              <w:rPr>
                <w:rFonts w:ascii="Courier New" w:hAnsi="Courier New" w:cs="Courier New"/>
                <w:lang w:eastAsia="zh-CN"/>
              </w:rPr>
              <w:t>List</w:t>
            </w:r>
          </w:p>
        </w:tc>
        <w:tc>
          <w:tcPr>
            <w:tcW w:w="4661" w:type="dxa"/>
            <w:tcBorders>
              <w:top w:val="single" w:sz="4" w:space="0" w:color="auto"/>
              <w:left w:val="single" w:sz="4" w:space="0" w:color="auto"/>
              <w:bottom w:val="single" w:sz="4" w:space="0" w:color="auto"/>
              <w:right w:val="single" w:sz="4" w:space="0" w:color="auto"/>
            </w:tcBorders>
          </w:tcPr>
          <w:p w14:paraId="65925B14" w14:textId="6396FA59" w:rsidR="008362F1" w:rsidRDefault="008362F1" w:rsidP="008362F1">
            <w:pPr>
              <w:pStyle w:val="TAL"/>
            </w:pPr>
            <w:r>
              <w:t>Condition: MDT Function is supported.</w:t>
            </w:r>
          </w:p>
        </w:tc>
      </w:tr>
      <w:tr w:rsidR="00E869B4" w14:paraId="065BBE65"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tcPr>
          <w:p w14:paraId="313A507D" w14:textId="6858CCE7" w:rsidR="00E869B4" w:rsidRDefault="00E869B4" w:rsidP="00E869B4">
            <w:pPr>
              <w:pStyle w:val="TAL"/>
              <w:rPr>
                <w:rFonts w:ascii="Courier New" w:hAnsi="Courier New" w:cs="Courier New"/>
                <w:lang w:eastAsia="zh-CN"/>
              </w:rPr>
            </w:pPr>
            <w:r>
              <w:rPr>
                <w:rFonts w:ascii="Courier New" w:hAnsi="Courier New" w:cs="Courier New"/>
                <w:szCs w:val="18"/>
                <w:lang w:eastAsia="zh-CN"/>
              </w:rPr>
              <w:t>mappedCellIdInfoList S</w:t>
            </w:r>
          </w:p>
        </w:tc>
        <w:tc>
          <w:tcPr>
            <w:tcW w:w="4661" w:type="dxa"/>
            <w:tcBorders>
              <w:top w:val="single" w:sz="4" w:space="0" w:color="auto"/>
              <w:left w:val="single" w:sz="4" w:space="0" w:color="auto"/>
              <w:bottom w:val="single" w:sz="4" w:space="0" w:color="auto"/>
              <w:right w:val="single" w:sz="4" w:space="0" w:color="auto"/>
            </w:tcBorders>
          </w:tcPr>
          <w:p w14:paraId="252E901F" w14:textId="31B99B1A" w:rsidR="00E869B4" w:rsidRDefault="00E869B4" w:rsidP="00E869B4">
            <w:pPr>
              <w:pStyle w:val="TAL"/>
            </w:pPr>
            <w:r>
              <w:t>Condition: Present if 5G NR satellite access is used</w:t>
            </w:r>
          </w:p>
        </w:tc>
      </w:tr>
    </w:tbl>
    <w:p w14:paraId="765313B5" w14:textId="77777777" w:rsidR="00F17312" w:rsidRDefault="00F17312" w:rsidP="00F17312">
      <w:bookmarkStart w:id="2068" w:name="_Toc59182749"/>
      <w:bookmarkStart w:id="2069" w:name="_Toc59184215"/>
      <w:bookmarkStart w:id="2070" w:name="_Toc59195150"/>
      <w:bookmarkStart w:id="2071" w:name="_Toc59439577"/>
      <w:bookmarkStart w:id="2072" w:name="_Toc67990000"/>
    </w:p>
    <w:p w14:paraId="7D7E165A" w14:textId="77777777" w:rsidR="00F17312" w:rsidRDefault="00F17312" w:rsidP="00F17312">
      <w:pPr>
        <w:pStyle w:val="Heading4"/>
      </w:pPr>
      <w:r>
        <w:rPr>
          <w:lang w:eastAsia="zh-CN"/>
        </w:rPr>
        <w:t>5</w:t>
      </w:r>
      <w:r>
        <w:t>.3.1.4</w:t>
      </w:r>
      <w:r>
        <w:tab/>
        <w:t>Notifications</w:t>
      </w:r>
      <w:bookmarkEnd w:id="2068"/>
      <w:bookmarkEnd w:id="2069"/>
      <w:bookmarkEnd w:id="2070"/>
      <w:bookmarkEnd w:id="2071"/>
      <w:bookmarkEnd w:id="2072"/>
    </w:p>
    <w:p w14:paraId="692C676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7883CED" w14:textId="77777777" w:rsidR="00F17312" w:rsidRDefault="00F17312" w:rsidP="00F17312">
      <w:pPr>
        <w:pStyle w:val="Heading3"/>
        <w:rPr>
          <w:rFonts w:cs="Arial"/>
          <w:lang w:eastAsia="zh-CN"/>
        </w:rPr>
      </w:pPr>
      <w:bookmarkStart w:id="2073" w:name="_Toc59182750"/>
      <w:bookmarkStart w:id="2074" w:name="_Toc59184216"/>
      <w:bookmarkStart w:id="2075" w:name="_Toc59195151"/>
      <w:bookmarkStart w:id="2076" w:name="_Toc59439578"/>
      <w:bookmarkStart w:id="2077" w:name="_Toc67990001"/>
      <w:r>
        <w:rPr>
          <w:rFonts w:cs="Arial"/>
          <w:lang w:eastAsia="zh-CN"/>
        </w:rPr>
        <w:t>5.3.2</w:t>
      </w:r>
      <w:r>
        <w:rPr>
          <w:rFonts w:cs="Arial"/>
          <w:lang w:eastAsia="zh-CN"/>
        </w:rPr>
        <w:tab/>
      </w:r>
      <w:r>
        <w:rPr>
          <w:rFonts w:ascii="Courier New" w:hAnsi="Courier New"/>
        </w:rPr>
        <w:t>SMFFunction</w:t>
      </w:r>
      <w:bookmarkEnd w:id="2073"/>
      <w:bookmarkEnd w:id="2074"/>
      <w:bookmarkEnd w:id="2075"/>
      <w:bookmarkEnd w:id="2076"/>
      <w:bookmarkEnd w:id="2077"/>
    </w:p>
    <w:p w14:paraId="70962DC1" w14:textId="77777777" w:rsidR="00F17312" w:rsidRDefault="00F17312" w:rsidP="00F17312">
      <w:pPr>
        <w:pStyle w:val="Heading4"/>
      </w:pPr>
      <w:bookmarkStart w:id="2078" w:name="_Toc59182751"/>
      <w:bookmarkStart w:id="2079" w:name="_Toc59184217"/>
      <w:bookmarkStart w:id="2080" w:name="_Toc59195152"/>
      <w:bookmarkStart w:id="2081" w:name="_Toc59439579"/>
      <w:bookmarkStart w:id="2082" w:name="_Toc67990002"/>
      <w:r>
        <w:rPr>
          <w:lang w:eastAsia="zh-CN"/>
        </w:rPr>
        <w:t>5.3</w:t>
      </w:r>
      <w:r>
        <w:t>.2.1</w:t>
      </w:r>
      <w:r>
        <w:tab/>
        <w:t>Definition</w:t>
      </w:r>
      <w:bookmarkEnd w:id="2078"/>
      <w:bookmarkEnd w:id="2079"/>
      <w:bookmarkEnd w:id="2080"/>
      <w:bookmarkEnd w:id="2081"/>
      <w:bookmarkEnd w:id="2082"/>
    </w:p>
    <w:p w14:paraId="4C664743" w14:textId="77777777" w:rsidR="00F17312" w:rsidRDefault="00F17312" w:rsidP="00F17312">
      <w:r>
        <w:t xml:space="preserve">This IOC represents the SMF function in 5GC. For more information about the SMF, see 3GPP TS 23.501 [2]. </w:t>
      </w:r>
    </w:p>
    <w:p w14:paraId="0AC8C2D0" w14:textId="77777777" w:rsidR="00F17312" w:rsidRDefault="00F17312" w:rsidP="00F17312">
      <w:pPr>
        <w:pStyle w:val="Heading4"/>
      </w:pPr>
      <w:bookmarkStart w:id="2083" w:name="_Toc59182752"/>
      <w:bookmarkStart w:id="2084" w:name="_Toc59184218"/>
      <w:bookmarkStart w:id="2085" w:name="_Toc59195153"/>
      <w:bookmarkStart w:id="2086" w:name="_Toc59439580"/>
      <w:bookmarkStart w:id="2087" w:name="_Toc67990003"/>
      <w:r>
        <w:lastRenderedPageBreak/>
        <w:t>5.3.2.2</w:t>
      </w:r>
      <w:r>
        <w:tab/>
        <w:t>Attributes</w:t>
      </w:r>
      <w:bookmarkEnd w:id="2083"/>
      <w:bookmarkEnd w:id="2084"/>
      <w:bookmarkEnd w:id="2085"/>
      <w:bookmarkEnd w:id="2086"/>
      <w:bookmarkEnd w:id="2087"/>
    </w:p>
    <w:p w14:paraId="52E66780" w14:textId="3E8E98F2" w:rsidR="00F17312" w:rsidRDefault="00F17312" w:rsidP="00F17312">
      <w:r>
        <w:t>The SMFFunction IOC includes attributes inherited from ManagedFunction IOC (defined in TS 28.622[30]) and the following attributes:</w:t>
      </w:r>
    </w:p>
    <w:p w14:paraId="479B4F4C" w14:textId="1205DBC5" w:rsidR="00F17312" w:rsidRDefault="00F17312" w:rsidP="00B219FF">
      <w:pPr>
        <w:pStyle w:val="TH"/>
      </w:pPr>
      <w:bookmarkStart w:id="2088" w:name="_Toc59182753"/>
      <w:bookmarkStart w:id="2089" w:name="_Toc59184219"/>
      <w:bookmarkStart w:id="2090" w:name="_Toc59195154"/>
      <w:bookmarkStart w:id="2091" w:name="_Toc59439581"/>
      <w:bookmarkStart w:id="2092" w:name="_Toc67990004"/>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219FF" w14:paraId="6350BE6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BD5832A" w14:textId="77777777" w:rsidR="00B219FF" w:rsidRDefault="00B219FF"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9159176" w14:textId="77777777" w:rsidR="00B219FF" w:rsidRDefault="00B219FF"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B7A4656" w14:textId="77777777" w:rsidR="00B219FF" w:rsidRDefault="00B219FF"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CE955B8" w14:textId="77777777" w:rsidR="00B219FF" w:rsidRDefault="00B219FF"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E8A2CB7"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5E23D26" w14:textId="77777777" w:rsidR="00B219FF" w:rsidRDefault="00B219FF" w:rsidP="00B15B1F">
            <w:pPr>
              <w:pStyle w:val="TAH"/>
            </w:pPr>
            <w:r>
              <w:t>isNotifyable</w:t>
            </w:r>
          </w:p>
        </w:tc>
      </w:tr>
      <w:tr w:rsidR="00B219FF" w14:paraId="44C3B9F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BA49ECD" w14:textId="77777777" w:rsidR="00B219FF" w:rsidRDefault="00B219FF" w:rsidP="00B15B1F">
            <w:pPr>
              <w:pStyle w:val="TAL"/>
              <w:rPr>
                <w:rFonts w:ascii="Courier New" w:hAnsi="Courier New" w:cs="Courier New"/>
                <w:lang w:eastAsia="zh-CN"/>
              </w:rPr>
            </w:pPr>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656CF935" w14:textId="77777777" w:rsidR="00B219FF" w:rsidRDefault="00B219FF"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20A1652F"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AB38A5F"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4D0579A"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BD5070" w14:textId="77777777" w:rsidR="00B219FF" w:rsidRDefault="00B219FF" w:rsidP="00B15B1F">
            <w:pPr>
              <w:pStyle w:val="TAL"/>
              <w:jc w:val="center"/>
            </w:pPr>
            <w:r>
              <w:rPr>
                <w:rFonts w:cs="Arial"/>
                <w:lang w:eastAsia="zh-CN"/>
              </w:rPr>
              <w:t>T</w:t>
            </w:r>
          </w:p>
        </w:tc>
      </w:tr>
      <w:tr w:rsidR="00B219FF" w14:paraId="4BA55AD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C149EA"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nRTAClist</w:t>
            </w:r>
          </w:p>
        </w:tc>
        <w:tc>
          <w:tcPr>
            <w:tcW w:w="1204" w:type="dxa"/>
            <w:tcBorders>
              <w:top w:val="single" w:sz="4" w:space="0" w:color="auto"/>
              <w:left w:val="single" w:sz="4" w:space="0" w:color="auto"/>
              <w:bottom w:val="single" w:sz="4" w:space="0" w:color="auto"/>
              <w:right w:val="single" w:sz="4" w:space="0" w:color="auto"/>
            </w:tcBorders>
            <w:hideMark/>
          </w:tcPr>
          <w:p w14:paraId="493D570C"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5141344F" w14:textId="77777777" w:rsidR="00B219FF" w:rsidRDefault="00B219FF" w:rsidP="00B15B1F">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D80A971" w14:textId="77777777" w:rsidR="00B219FF" w:rsidRDefault="00B219FF" w:rsidP="00B15B1F">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BF13FB9" w14:textId="77777777" w:rsidR="00B219FF" w:rsidRDefault="00B219FF"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2676B8" w14:textId="77777777" w:rsidR="00B219FF" w:rsidRDefault="00B219FF" w:rsidP="00B15B1F">
            <w:pPr>
              <w:pStyle w:val="TAC"/>
            </w:pPr>
            <w:r>
              <w:rPr>
                <w:rFonts w:cs="Arial"/>
                <w:lang w:eastAsia="zh-CN"/>
              </w:rPr>
              <w:t>T</w:t>
            </w:r>
          </w:p>
        </w:tc>
      </w:tr>
      <w:tr w:rsidR="00B219FF" w14:paraId="328BA00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19BD150"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71B9BBA8" w14:textId="77777777" w:rsidR="00B219FF" w:rsidRDefault="00B219FF"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7D6114D0"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0686846"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07510E3"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6158491" w14:textId="77777777" w:rsidR="00B219FF" w:rsidRDefault="00B219FF" w:rsidP="00B15B1F">
            <w:pPr>
              <w:pStyle w:val="TAL"/>
              <w:jc w:val="center"/>
            </w:pPr>
            <w:r>
              <w:rPr>
                <w:rFonts w:cs="Arial"/>
                <w:lang w:eastAsia="zh-CN"/>
              </w:rPr>
              <w:t>T</w:t>
            </w:r>
          </w:p>
        </w:tc>
      </w:tr>
      <w:tr w:rsidR="00B219FF" w14:paraId="2E03021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644150D" w14:textId="77777777" w:rsidR="00B219FF" w:rsidRDefault="00B219FF" w:rsidP="00B15B1F">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04" w:type="dxa"/>
            <w:tcBorders>
              <w:top w:val="single" w:sz="4" w:space="0" w:color="auto"/>
              <w:left w:val="single" w:sz="4" w:space="0" w:color="auto"/>
              <w:bottom w:val="single" w:sz="4" w:space="0" w:color="auto"/>
              <w:right w:val="single" w:sz="4" w:space="0" w:color="auto"/>
            </w:tcBorders>
          </w:tcPr>
          <w:p w14:paraId="4CE83E82" w14:textId="77777777" w:rsidR="00B219FF" w:rsidRDefault="00B219FF" w:rsidP="00B15B1F">
            <w:pPr>
              <w:pStyle w:val="TAC"/>
            </w:pPr>
            <w:r>
              <w:t>CM</w:t>
            </w:r>
          </w:p>
        </w:tc>
        <w:tc>
          <w:tcPr>
            <w:tcW w:w="1232" w:type="dxa"/>
            <w:tcBorders>
              <w:top w:val="single" w:sz="4" w:space="0" w:color="auto"/>
              <w:left w:val="single" w:sz="4" w:space="0" w:color="auto"/>
              <w:bottom w:val="single" w:sz="4" w:space="0" w:color="auto"/>
              <w:right w:val="single" w:sz="4" w:space="0" w:color="auto"/>
            </w:tcBorders>
          </w:tcPr>
          <w:p w14:paraId="04B2D034"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AEA1F99" w14:textId="77777777" w:rsidR="00B219FF" w:rsidRDefault="00B219FF" w:rsidP="00B15B1F">
            <w:pPr>
              <w:pStyle w:val="TAC"/>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62CB2013"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9A5D88" w14:textId="77777777" w:rsidR="00B219FF" w:rsidRDefault="00B219FF" w:rsidP="00B15B1F">
            <w:pPr>
              <w:pStyle w:val="TAC"/>
              <w:rPr>
                <w:rFonts w:cs="Arial"/>
                <w:lang w:eastAsia="zh-CN"/>
              </w:rPr>
            </w:pPr>
            <w:r>
              <w:rPr>
                <w:rFonts w:cs="Arial"/>
                <w:lang w:eastAsia="zh-CN"/>
              </w:rPr>
              <w:t>T</w:t>
            </w:r>
          </w:p>
        </w:tc>
      </w:tr>
      <w:tr w:rsidR="00B219FF" w14:paraId="7C2FC61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84E0E99"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5592BAE1"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9182586"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E647314"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9F813C"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2DB2C4" w14:textId="77777777" w:rsidR="00B219FF" w:rsidRDefault="00B219FF" w:rsidP="00B15B1F">
            <w:pPr>
              <w:pStyle w:val="TAC"/>
              <w:rPr>
                <w:rFonts w:cs="Arial"/>
                <w:lang w:eastAsia="zh-CN"/>
              </w:rPr>
            </w:pPr>
            <w:r>
              <w:rPr>
                <w:rFonts w:cs="Arial"/>
                <w:lang w:eastAsia="zh-CN"/>
              </w:rPr>
              <w:t>T</w:t>
            </w:r>
          </w:p>
        </w:tc>
      </w:tr>
      <w:tr w:rsidR="00B219FF" w14:paraId="6BCB761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FD06096"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081645B8"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597D548C"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8215B3F"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2B6584D"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6668B3" w14:textId="77777777" w:rsidR="00B219FF" w:rsidRDefault="00B219FF" w:rsidP="00B15B1F">
            <w:pPr>
              <w:pStyle w:val="TAC"/>
              <w:rPr>
                <w:rFonts w:cs="Arial"/>
                <w:lang w:eastAsia="zh-CN"/>
              </w:rPr>
            </w:pPr>
            <w:r>
              <w:rPr>
                <w:rFonts w:cs="Arial"/>
                <w:lang w:eastAsia="zh-CN"/>
              </w:rPr>
              <w:t>T</w:t>
            </w:r>
          </w:p>
        </w:tc>
      </w:tr>
      <w:tr w:rsidR="00B219FF" w14:paraId="4019719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77D383F"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smfInfo</w:t>
            </w:r>
          </w:p>
        </w:tc>
        <w:tc>
          <w:tcPr>
            <w:tcW w:w="1204" w:type="dxa"/>
            <w:tcBorders>
              <w:top w:val="single" w:sz="4" w:space="0" w:color="auto"/>
              <w:left w:val="single" w:sz="4" w:space="0" w:color="auto"/>
              <w:bottom w:val="single" w:sz="4" w:space="0" w:color="auto"/>
              <w:right w:val="single" w:sz="4" w:space="0" w:color="auto"/>
            </w:tcBorders>
          </w:tcPr>
          <w:p w14:paraId="19E3D395"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tcPr>
          <w:p w14:paraId="5438B6FF" w14:textId="77777777" w:rsidR="00B219FF" w:rsidRDefault="00B219FF" w:rsidP="00B15B1F">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1ED13380" w14:textId="77777777" w:rsidR="00B219FF" w:rsidRDefault="00B219FF" w:rsidP="00B15B1F">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AB16753"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2D5D356" w14:textId="77777777" w:rsidR="00B219FF" w:rsidRDefault="00B219FF" w:rsidP="00B15B1F">
            <w:pPr>
              <w:pStyle w:val="TAC"/>
              <w:rPr>
                <w:rFonts w:cs="Arial"/>
                <w:lang w:eastAsia="zh-CN"/>
              </w:rPr>
            </w:pPr>
            <w:r>
              <w:t>T</w:t>
            </w:r>
          </w:p>
        </w:tc>
      </w:tr>
      <w:tr w:rsidR="00870ABA" w14:paraId="448535B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264229A" w14:textId="49053120" w:rsidR="00870ABA" w:rsidRDefault="00870ABA" w:rsidP="00870ABA">
            <w:pPr>
              <w:pStyle w:val="TAL"/>
              <w:rPr>
                <w:rFonts w:ascii="Courier New" w:hAnsi="Courier New" w:cs="Courier New"/>
                <w:lang w:eastAsia="zh-CN"/>
              </w:rPr>
            </w:pPr>
            <w:r>
              <w:rPr>
                <w:rFonts w:ascii="Courier New" w:hAnsi="Courier New" w:cs="Courier New"/>
                <w:lang w:eastAsia="zh-CN"/>
              </w:rPr>
              <w:t>dnaiSatelliteMappingList</w:t>
            </w:r>
          </w:p>
        </w:tc>
        <w:tc>
          <w:tcPr>
            <w:tcW w:w="1204" w:type="dxa"/>
            <w:tcBorders>
              <w:top w:val="single" w:sz="4" w:space="0" w:color="auto"/>
              <w:left w:val="single" w:sz="4" w:space="0" w:color="auto"/>
              <w:bottom w:val="single" w:sz="4" w:space="0" w:color="auto"/>
              <w:right w:val="single" w:sz="4" w:space="0" w:color="auto"/>
            </w:tcBorders>
          </w:tcPr>
          <w:p w14:paraId="56901907" w14:textId="673A6D38" w:rsidR="00870ABA" w:rsidRDefault="00870ABA" w:rsidP="00870ABA">
            <w:pPr>
              <w:pStyle w:val="TAC"/>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711D0C64" w14:textId="477CD9F4" w:rsidR="00870ABA" w:rsidRDefault="00870ABA" w:rsidP="00870ABA">
            <w:pPr>
              <w:pStyle w:val="TAC"/>
            </w:pPr>
            <w:r>
              <w:t>T</w:t>
            </w:r>
          </w:p>
        </w:tc>
        <w:tc>
          <w:tcPr>
            <w:tcW w:w="1221" w:type="dxa"/>
            <w:tcBorders>
              <w:top w:val="single" w:sz="4" w:space="0" w:color="auto"/>
              <w:left w:val="single" w:sz="4" w:space="0" w:color="auto"/>
              <w:bottom w:val="single" w:sz="4" w:space="0" w:color="auto"/>
              <w:right w:val="single" w:sz="4" w:space="0" w:color="auto"/>
            </w:tcBorders>
          </w:tcPr>
          <w:p w14:paraId="027149EC" w14:textId="1BC252F7" w:rsidR="00870ABA" w:rsidRDefault="00870ABA" w:rsidP="00870ABA">
            <w:pPr>
              <w:pStyle w:val="TAC"/>
            </w:pPr>
            <w:r>
              <w:t>T</w:t>
            </w:r>
          </w:p>
        </w:tc>
        <w:tc>
          <w:tcPr>
            <w:tcW w:w="1226" w:type="dxa"/>
            <w:tcBorders>
              <w:top w:val="single" w:sz="4" w:space="0" w:color="auto"/>
              <w:left w:val="single" w:sz="4" w:space="0" w:color="auto"/>
              <w:bottom w:val="single" w:sz="4" w:space="0" w:color="auto"/>
              <w:right w:val="single" w:sz="4" w:space="0" w:color="auto"/>
            </w:tcBorders>
          </w:tcPr>
          <w:p w14:paraId="4F2DA44C" w14:textId="08F581BC" w:rsidR="00870ABA" w:rsidRDefault="00870ABA" w:rsidP="00870ABA">
            <w:pPr>
              <w:pStyle w:val="TAC"/>
            </w:pPr>
            <w:r>
              <w:t>F</w:t>
            </w:r>
          </w:p>
        </w:tc>
        <w:tc>
          <w:tcPr>
            <w:tcW w:w="1241" w:type="dxa"/>
            <w:tcBorders>
              <w:top w:val="single" w:sz="4" w:space="0" w:color="auto"/>
              <w:left w:val="single" w:sz="4" w:space="0" w:color="auto"/>
              <w:bottom w:val="single" w:sz="4" w:space="0" w:color="auto"/>
              <w:right w:val="single" w:sz="4" w:space="0" w:color="auto"/>
            </w:tcBorders>
          </w:tcPr>
          <w:p w14:paraId="2504CEFB" w14:textId="4D7EBF05" w:rsidR="00870ABA" w:rsidRDefault="00870ABA" w:rsidP="00870ABA">
            <w:pPr>
              <w:pStyle w:val="TAC"/>
            </w:pPr>
            <w:r>
              <w:rPr>
                <w:lang w:eastAsia="zh-CN"/>
              </w:rPr>
              <w:t>T</w:t>
            </w:r>
          </w:p>
        </w:tc>
      </w:tr>
      <w:tr w:rsidR="00870ABA" w14:paraId="206D744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B26B406" w14:textId="77777777" w:rsidR="00870ABA" w:rsidRDefault="00870ABA" w:rsidP="00870ABA">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06D516AF" w14:textId="77777777" w:rsidR="00870ABA" w:rsidRDefault="00870ABA" w:rsidP="00870ABA">
            <w:pPr>
              <w:pStyle w:val="TAC"/>
            </w:pPr>
          </w:p>
        </w:tc>
        <w:tc>
          <w:tcPr>
            <w:tcW w:w="1232" w:type="dxa"/>
            <w:tcBorders>
              <w:top w:val="single" w:sz="4" w:space="0" w:color="auto"/>
              <w:left w:val="single" w:sz="4" w:space="0" w:color="auto"/>
              <w:bottom w:val="single" w:sz="4" w:space="0" w:color="auto"/>
              <w:right w:val="single" w:sz="4" w:space="0" w:color="auto"/>
            </w:tcBorders>
          </w:tcPr>
          <w:p w14:paraId="37D3FC82" w14:textId="77777777" w:rsidR="00870ABA" w:rsidRDefault="00870ABA" w:rsidP="00870ABA">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5A8AE543" w14:textId="77777777" w:rsidR="00870ABA" w:rsidRDefault="00870ABA" w:rsidP="00870ABA">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1D8A139C" w14:textId="77777777" w:rsidR="00870ABA" w:rsidRDefault="00870ABA" w:rsidP="00870ABA">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551EFA19" w14:textId="77777777" w:rsidR="00870ABA" w:rsidRDefault="00870ABA" w:rsidP="00870ABA">
            <w:pPr>
              <w:pStyle w:val="TAC"/>
              <w:rPr>
                <w:rFonts w:cs="Arial"/>
                <w:lang w:eastAsia="zh-CN"/>
              </w:rPr>
            </w:pPr>
          </w:p>
        </w:tc>
      </w:tr>
      <w:tr w:rsidR="00870ABA" w14:paraId="2F90362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213013E" w14:textId="77777777" w:rsidR="00870ABA" w:rsidRDefault="00870ABA" w:rsidP="00870ABA">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4E237081" w14:textId="77777777" w:rsidR="00870ABA" w:rsidRDefault="00870ABA" w:rsidP="00870ABA">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09FDB8E" w14:textId="77777777" w:rsidR="00870ABA" w:rsidRDefault="00870ABA" w:rsidP="00870ABA">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4FB6B67E" w14:textId="77777777" w:rsidR="00870ABA" w:rsidRDefault="00870ABA" w:rsidP="00870ABA">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2F83ECCC" w14:textId="77777777" w:rsidR="00870ABA" w:rsidRDefault="00870ABA" w:rsidP="00870ABA">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73200C99" w14:textId="77777777" w:rsidR="00870ABA" w:rsidRDefault="00870ABA" w:rsidP="00870ABA">
            <w:pPr>
              <w:pStyle w:val="TAC"/>
              <w:rPr>
                <w:rFonts w:cs="Arial"/>
                <w:lang w:eastAsia="zh-CN"/>
              </w:rPr>
            </w:pPr>
            <w:r>
              <w:rPr>
                <w:lang w:eastAsia="zh-CN"/>
              </w:rPr>
              <w:t>T</w:t>
            </w:r>
          </w:p>
        </w:tc>
      </w:tr>
      <w:tr w:rsidR="00870ABA" w14:paraId="0615083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A7A57A6" w14:textId="77777777" w:rsidR="00870ABA" w:rsidRDefault="00870ABA" w:rsidP="00870ABA">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52816135" w14:textId="77777777" w:rsidR="00870ABA" w:rsidRDefault="00870ABA" w:rsidP="00870ABA">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87B094B" w14:textId="77777777" w:rsidR="00870ABA" w:rsidRDefault="00870ABA" w:rsidP="00870ABA">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33205053" w14:textId="77777777" w:rsidR="00870ABA" w:rsidRDefault="00870ABA" w:rsidP="00870ABA">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79B63DF7" w14:textId="77777777" w:rsidR="00870ABA" w:rsidRDefault="00870ABA" w:rsidP="00870ABA">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5F742750" w14:textId="77777777" w:rsidR="00870ABA" w:rsidRDefault="00870ABA" w:rsidP="00870ABA">
            <w:pPr>
              <w:pStyle w:val="TAC"/>
              <w:rPr>
                <w:lang w:eastAsia="zh-CN"/>
              </w:rPr>
            </w:pPr>
            <w:r>
              <w:rPr>
                <w:lang w:eastAsia="zh-CN"/>
              </w:rPr>
              <w:t>T</w:t>
            </w:r>
          </w:p>
        </w:tc>
      </w:tr>
    </w:tbl>
    <w:p w14:paraId="05CCC606" w14:textId="77777777" w:rsidR="00B219FF" w:rsidRDefault="00B219FF" w:rsidP="00F17312"/>
    <w:p w14:paraId="0D52915E" w14:textId="783B77E4" w:rsidR="00F17312" w:rsidRDefault="00F17312" w:rsidP="00F17312">
      <w:pPr>
        <w:pStyle w:val="Heading4"/>
      </w:pPr>
      <w:r>
        <w:t>5.3.2.3</w:t>
      </w:r>
      <w:r>
        <w:tab/>
        <w:t>Attribute constraints</w:t>
      </w:r>
      <w:bookmarkEnd w:id="2088"/>
      <w:bookmarkEnd w:id="2089"/>
      <w:bookmarkEnd w:id="2090"/>
      <w:bookmarkEnd w:id="2091"/>
      <w:bookmarkEnd w:id="2092"/>
    </w:p>
    <w:p w14:paraId="1C736668"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B219FF" w14:paraId="25581BC9"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06CFCFB7" w14:textId="77777777" w:rsidR="00B219FF" w:rsidRDefault="00B219FF" w:rsidP="00B15B1F">
            <w:pPr>
              <w:pStyle w:val="TAH"/>
            </w:pPr>
            <w:bookmarkStart w:id="2093" w:name="_Toc59182754"/>
            <w:bookmarkStart w:id="2094" w:name="_Toc59184220"/>
            <w:bookmarkStart w:id="2095" w:name="_Toc59195155"/>
            <w:bookmarkStart w:id="2096" w:name="_Toc59439582"/>
            <w:bookmarkStart w:id="2097" w:name="_Toc67990005"/>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6D606037" w14:textId="77777777" w:rsidR="00B219FF" w:rsidRDefault="00B219FF" w:rsidP="00B15B1F">
            <w:pPr>
              <w:pStyle w:val="TAH"/>
            </w:pPr>
            <w:r>
              <w:t>Definition</w:t>
            </w:r>
          </w:p>
        </w:tc>
      </w:tr>
      <w:tr w:rsidR="00B219FF" w14:paraId="01F3EDED"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tcPr>
          <w:p w14:paraId="402EC6F6" w14:textId="77777777" w:rsidR="00B219FF" w:rsidRDefault="00B219FF" w:rsidP="00B15B1F">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CM S</w:t>
            </w:r>
          </w:p>
        </w:tc>
        <w:tc>
          <w:tcPr>
            <w:tcW w:w="5737" w:type="dxa"/>
            <w:tcBorders>
              <w:top w:val="single" w:sz="4" w:space="0" w:color="auto"/>
              <w:left w:val="single" w:sz="4" w:space="0" w:color="auto"/>
              <w:bottom w:val="single" w:sz="4" w:space="0" w:color="auto"/>
              <w:right w:val="single" w:sz="4" w:space="0" w:color="auto"/>
            </w:tcBorders>
          </w:tcPr>
          <w:p w14:paraId="5D939625" w14:textId="77777777" w:rsidR="00B219FF" w:rsidRDefault="00B219FF" w:rsidP="00B15B1F">
            <w:pPr>
              <w:pStyle w:val="TAL"/>
            </w:pPr>
            <w:r>
              <w:t>Condition: Network slicing feature is supported.</w:t>
            </w:r>
          </w:p>
        </w:tc>
      </w:tr>
      <w:tr w:rsidR="00870ABA" w14:paraId="31C199B2"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tcPr>
          <w:p w14:paraId="56692C87" w14:textId="76F3D13B" w:rsidR="00870ABA" w:rsidRDefault="00870ABA" w:rsidP="00870ABA">
            <w:pPr>
              <w:pStyle w:val="TAL"/>
              <w:rPr>
                <w:rFonts w:ascii="Courier New" w:hAnsi="Courier New" w:cs="Courier New"/>
              </w:rPr>
            </w:pPr>
            <w:r>
              <w:rPr>
                <w:rFonts w:ascii="Courier New" w:hAnsi="Courier New" w:cs="Courier New"/>
                <w:lang w:eastAsia="zh-CN"/>
              </w:rPr>
              <w:t>dnaiSatelliteMappingList S</w:t>
            </w:r>
          </w:p>
        </w:tc>
        <w:tc>
          <w:tcPr>
            <w:tcW w:w="5737" w:type="dxa"/>
            <w:tcBorders>
              <w:top w:val="single" w:sz="4" w:space="0" w:color="auto"/>
              <w:left w:val="single" w:sz="4" w:space="0" w:color="auto"/>
              <w:bottom w:val="single" w:sz="4" w:space="0" w:color="auto"/>
              <w:right w:val="single" w:sz="4" w:space="0" w:color="auto"/>
            </w:tcBorders>
          </w:tcPr>
          <w:p w14:paraId="1BDE1468" w14:textId="02AEAA44" w:rsidR="00870ABA" w:rsidRDefault="00870ABA" w:rsidP="00870ABA">
            <w:pPr>
              <w:pStyle w:val="TAL"/>
            </w:pPr>
            <w:r>
              <w:t xml:space="preserve">Condition: Present if SMF supports selecting UPF </w:t>
            </w:r>
            <w:r>
              <w:rPr>
                <w:lang w:val="en-US"/>
              </w:rPr>
              <w:t>on-board</w:t>
            </w:r>
            <w:r>
              <w:rPr>
                <w:rFonts w:hint="eastAsia"/>
                <w:lang w:val="en-US" w:eastAsia="zh-CN"/>
              </w:rPr>
              <w:t xml:space="preserve"> </w:t>
            </w:r>
            <w:r>
              <w:t>satellite</w:t>
            </w:r>
          </w:p>
        </w:tc>
      </w:tr>
    </w:tbl>
    <w:p w14:paraId="20B2A7E1" w14:textId="77777777" w:rsidR="00F17312" w:rsidRDefault="00F17312" w:rsidP="00F17312"/>
    <w:p w14:paraId="2DD843DE" w14:textId="77777777" w:rsidR="00F17312" w:rsidRDefault="00F17312" w:rsidP="00F17312">
      <w:pPr>
        <w:pStyle w:val="Heading4"/>
      </w:pPr>
      <w:r>
        <w:rPr>
          <w:lang w:eastAsia="zh-CN"/>
        </w:rPr>
        <w:t>5</w:t>
      </w:r>
      <w:r>
        <w:t>.3.2.4</w:t>
      </w:r>
      <w:r>
        <w:tab/>
        <w:t>Notifications</w:t>
      </w:r>
      <w:bookmarkEnd w:id="2093"/>
      <w:bookmarkEnd w:id="2094"/>
      <w:bookmarkEnd w:id="2095"/>
      <w:bookmarkEnd w:id="2096"/>
      <w:bookmarkEnd w:id="2097"/>
    </w:p>
    <w:p w14:paraId="5CB0739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503150" w14:textId="77777777" w:rsidR="00F17312" w:rsidRDefault="00F17312" w:rsidP="00F17312">
      <w:pPr>
        <w:pStyle w:val="Heading3"/>
        <w:rPr>
          <w:rFonts w:cs="Arial"/>
          <w:lang w:eastAsia="zh-CN"/>
        </w:rPr>
      </w:pPr>
      <w:bookmarkStart w:id="2098" w:name="_Toc59182755"/>
      <w:bookmarkStart w:id="2099" w:name="_Toc59184221"/>
      <w:bookmarkStart w:id="2100" w:name="_Toc59195156"/>
      <w:bookmarkStart w:id="2101" w:name="_Toc59439583"/>
      <w:bookmarkStart w:id="2102" w:name="_Toc67990006"/>
      <w:r>
        <w:rPr>
          <w:rFonts w:cs="Arial"/>
          <w:lang w:eastAsia="zh-CN"/>
        </w:rPr>
        <w:t>5.3.3</w:t>
      </w:r>
      <w:r>
        <w:rPr>
          <w:rFonts w:cs="Arial"/>
          <w:lang w:eastAsia="zh-CN"/>
        </w:rPr>
        <w:tab/>
      </w:r>
      <w:r>
        <w:rPr>
          <w:rFonts w:ascii="Courier New" w:hAnsi="Courier New"/>
        </w:rPr>
        <w:t>UPFFunction</w:t>
      </w:r>
      <w:bookmarkEnd w:id="2098"/>
      <w:bookmarkEnd w:id="2099"/>
      <w:bookmarkEnd w:id="2100"/>
      <w:bookmarkEnd w:id="2101"/>
      <w:bookmarkEnd w:id="2102"/>
    </w:p>
    <w:p w14:paraId="3780BDC1" w14:textId="77777777" w:rsidR="00F17312" w:rsidRDefault="00F17312" w:rsidP="00F17312">
      <w:pPr>
        <w:pStyle w:val="Heading4"/>
      </w:pPr>
      <w:bookmarkStart w:id="2103" w:name="_Toc59182756"/>
      <w:bookmarkStart w:id="2104" w:name="_Toc59184222"/>
      <w:bookmarkStart w:id="2105" w:name="_Toc59195157"/>
      <w:bookmarkStart w:id="2106" w:name="_Toc59439584"/>
      <w:bookmarkStart w:id="2107" w:name="_Toc67990007"/>
      <w:r>
        <w:rPr>
          <w:lang w:eastAsia="zh-CN"/>
        </w:rPr>
        <w:t>5.3</w:t>
      </w:r>
      <w:r>
        <w:t>.3.1</w:t>
      </w:r>
      <w:r>
        <w:tab/>
        <w:t>Definition</w:t>
      </w:r>
      <w:bookmarkEnd w:id="2103"/>
      <w:bookmarkEnd w:id="2104"/>
      <w:bookmarkEnd w:id="2105"/>
      <w:bookmarkEnd w:id="2106"/>
      <w:bookmarkEnd w:id="2107"/>
    </w:p>
    <w:p w14:paraId="60FC59F8" w14:textId="4671013D" w:rsidR="00F17312" w:rsidRDefault="00F17312" w:rsidP="00F17312">
      <w:r>
        <w:t xml:space="preserve">This IOC represents the UPF function in 5GC. For more information about the UPF, see TS 23.501 [2]. </w:t>
      </w:r>
    </w:p>
    <w:p w14:paraId="4C147C86" w14:textId="77777777" w:rsidR="00F17312" w:rsidRDefault="00F17312" w:rsidP="00F17312">
      <w:pPr>
        <w:pStyle w:val="Heading4"/>
      </w:pPr>
      <w:bookmarkStart w:id="2108" w:name="_Toc59182757"/>
      <w:bookmarkStart w:id="2109" w:name="_Toc59184223"/>
      <w:bookmarkStart w:id="2110" w:name="_Toc59195158"/>
      <w:bookmarkStart w:id="2111" w:name="_Toc59439585"/>
      <w:bookmarkStart w:id="2112" w:name="_Toc67990008"/>
      <w:r>
        <w:t>5.3.3.2</w:t>
      </w:r>
      <w:r>
        <w:tab/>
        <w:t>Attributes</w:t>
      </w:r>
      <w:bookmarkEnd w:id="2108"/>
      <w:bookmarkEnd w:id="2109"/>
      <w:bookmarkEnd w:id="2110"/>
      <w:bookmarkEnd w:id="2111"/>
      <w:bookmarkEnd w:id="2112"/>
    </w:p>
    <w:p w14:paraId="48F9FD11" w14:textId="4B58113C" w:rsidR="00F17312" w:rsidRDefault="00F17312" w:rsidP="00F17312">
      <w:r>
        <w:t>The UPFFunction IOC includes attributes inherited from ManagedFunction IOC (defined in TS 28.622[30]) and the following attributes:</w:t>
      </w:r>
    </w:p>
    <w:p w14:paraId="0C9A0B02" w14:textId="77777777" w:rsid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B219FF" w14:paraId="323C509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93D39E5" w14:textId="77777777" w:rsidR="00B219FF" w:rsidRDefault="00B219FF" w:rsidP="00B15B1F">
            <w:pPr>
              <w:pStyle w:val="TAH"/>
            </w:pPr>
            <w:bookmarkStart w:id="2113" w:name="_Toc59182758"/>
            <w:bookmarkStart w:id="2114" w:name="_Toc59184224"/>
            <w:bookmarkStart w:id="2115" w:name="_Toc59195159"/>
            <w:bookmarkStart w:id="2116" w:name="_Toc59439586"/>
            <w:bookmarkStart w:id="2117" w:name="_Toc67990009"/>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6CE2F036" w14:textId="77777777" w:rsidR="00B219FF" w:rsidRDefault="00B219FF"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92648A4" w14:textId="77777777" w:rsidR="00B219FF" w:rsidRDefault="00B219FF"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CBDB3B1" w14:textId="77777777" w:rsidR="00B219FF" w:rsidRDefault="00B219FF"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4A3474D"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6F2F8B8" w14:textId="77777777" w:rsidR="00B219FF" w:rsidRDefault="00B219FF" w:rsidP="00B15B1F">
            <w:pPr>
              <w:pStyle w:val="TAH"/>
            </w:pPr>
            <w:r>
              <w:t>isNotifyable</w:t>
            </w:r>
          </w:p>
        </w:tc>
      </w:tr>
      <w:tr w:rsidR="00B219FF" w14:paraId="4016EB6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EED3920" w14:textId="77777777" w:rsidR="00B219FF" w:rsidRDefault="00B219FF" w:rsidP="00B15B1F">
            <w:pPr>
              <w:pStyle w:val="TAL"/>
              <w:rPr>
                <w:rFonts w:ascii="Courier New" w:hAnsi="Courier New" w:cs="Courier New"/>
                <w:lang w:eastAsia="zh-CN"/>
              </w:rPr>
            </w:pPr>
            <w:r w:rsidRPr="0092587B">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DB57343"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513CE19"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3D65931"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1288AE9"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B65EBE0" w14:textId="77777777" w:rsidR="00B219FF" w:rsidRDefault="00B219FF" w:rsidP="00B15B1F">
            <w:pPr>
              <w:pStyle w:val="TAL"/>
              <w:jc w:val="center"/>
            </w:pPr>
            <w:r>
              <w:rPr>
                <w:rFonts w:cs="Arial"/>
                <w:lang w:eastAsia="zh-CN"/>
              </w:rPr>
              <w:t>T</w:t>
            </w:r>
          </w:p>
        </w:tc>
      </w:tr>
      <w:tr w:rsidR="00B219FF" w14:paraId="68FF7A2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A51D883"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nRTAClist</w:t>
            </w:r>
          </w:p>
        </w:tc>
        <w:tc>
          <w:tcPr>
            <w:tcW w:w="1213" w:type="dxa"/>
            <w:tcBorders>
              <w:top w:val="single" w:sz="4" w:space="0" w:color="auto"/>
              <w:left w:val="single" w:sz="4" w:space="0" w:color="auto"/>
              <w:bottom w:val="single" w:sz="4" w:space="0" w:color="auto"/>
              <w:right w:val="single" w:sz="4" w:space="0" w:color="auto"/>
            </w:tcBorders>
            <w:hideMark/>
          </w:tcPr>
          <w:p w14:paraId="40EBEA5D"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58AC448" w14:textId="77777777" w:rsidR="00B219FF" w:rsidRDefault="00B219FF" w:rsidP="00B15B1F">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98D779" w14:textId="77777777" w:rsidR="00B219FF" w:rsidRDefault="00B219FF" w:rsidP="00B15B1F">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D8F0437" w14:textId="77777777" w:rsidR="00B219FF" w:rsidRDefault="00B219FF"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A181DA" w14:textId="77777777" w:rsidR="00B219FF" w:rsidRDefault="00B219FF" w:rsidP="00B15B1F">
            <w:pPr>
              <w:pStyle w:val="TAC"/>
            </w:pPr>
            <w:r>
              <w:rPr>
                <w:rFonts w:cs="Arial"/>
                <w:lang w:eastAsia="zh-CN"/>
              </w:rPr>
              <w:t>T</w:t>
            </w:r>
          </w:p>
        </w:tc>
      </w:tr>
      <w:tr w:rsidR="00B219FF" w14:paraId="255B8063"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FE5B4D" w14:textId="77777777" w:rsidR="00B219FF" w:rsidRDefault="00B219FF" w:rsidP="00B15B1F">
            <w:pPr>
              <w:pStyle w:val="TAL"/>
              <w:rPr>
                <w:rFonts w:ascii="Courier New" w:hAnsi="Courier New" w:cs="Courier New"/>
                <w:lang w:eastAsia="zh-CN"/>
              </w:rPr>
            </w:pPr>
            <w:r w:rsidRPr="0092587B">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58015BBC" w14:textId="77777777" w:rsidR="00B219FF" w:rsidRDefault="00B219FF" w:rsidP="00B15B1F">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47290F11" w14:textId="77777777" w:rsidR="00B219FF" w:rsidRDefault="00B219FF" w:rsidP="00B15B1F">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D33DBDE" w14:textId="77777777" w:rsidR="00B219FF" w:rsidRDefault="00B219FF" w:rsidP="00B15B1F">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9867B37" w14:textId="77777777" w:rsidR="00B219FF" w:rsidRDefault="00B219FF"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319CDC" w14:textId="77777777" w:rsidR="00B219FF" w:rsidRDefault="00B219FF" w:rsidP="00B15B1F">
            <w:pPr>
              <w:pStyle w:val="TAC"/>
            </w:pPr>
            <w:r>
              <w:rPr>
                <w:rFonts w:cs="Arial"/>
                <w:lang w:eastAsia="zh-CN"/>
              </w:rPr>
              <w:t>T</w:t>
            </w:r>
          </w:p>
        </w:tc>
      </w:tr>
      <w:tr w:rsidR="00156B69" w14:paraId="3D09DAB6"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402A564C" w14:textId="60F64789" w:rsidR="00156B69" w:rsidRPr="0092587B" w:rsidRDefault="00156B69" w:rsidP="00156B69">
            <w:pPr>
              <w:pStyle w:val="TAL"/>
              <w:rPr>
                <w:rFonts w:ascii="Courier New" w:hAnsi="Courier New" w:cs="Courier New"/>
                <w:lang w:eastAsia="zh-CN"/>
              </w:rPr>
            </w:pPr>
            <w:r>
              <w:rPr>
                <w:rFonts w:ascii="Courier New" w:hAnsi="Courier New" w:cs="Courier New"/>
                <w:lang w:eastAsia="zh-CN"/>
              </w:rPr>
              <w:t>energySavingControl</w:t>
            </w:r>
          </w:p>
        </w:tc>
        <w:tc>
          <w:tcPr>
            <w:tcW w:w="1213" w:type="dxa"/>
            <w:tcBorders>
              <w:top w:val="single" w:sz="4" w:space="0" w:color="auto"/>
              <w:left w:val="single" w:sz="4" w:space="0" w:color="auto"/>
              <w:bottom w:val="single" w:sz="4" w:space="0" w:color="auto"/>
              <w:right w:val="single" w:sz="4" w:space="0" w:color="auto"/>
            </w:tcBorders>
          </w:tcPr>
          <w:p w14:paraId="333D8591" w14:textId="6323372C" w:rsidR="00156B69" w:rsidRDefault="00156B69" w:rsidP="00156B69">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5A39CAFD" w14:textId="59087C1C" w:rsidR="00156B69" w:rsidRDefault="00156B69" w:rsidP="00156B69">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762D3867" w14:textId="358E11F1" w:rsidR="00156B69" w:rsidRDefault="00156B69" w:rsidP="00156B69">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3FD9C838" w14:textId="2653273D" w:rsidR="00156B69" w:rsidRDefault="00156B69" w:rsidP="00156B69">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20E2EF7A" w14:textId="5F151D16" w:rsidR="00156B69" w:rsidRDefault="00156B69" w:rsidP="00156B69">
            <w:pPr>
              <w:pStyle w:val="TAC"/>
              <w:rPr>
                <w:rFonts w:cs="Arial"/>
                <w:lang w:eastAsia="zh-CN"/>
              </w:rPr>
            </w:pPr>
            <w:r>
              <w:t>T</w:t>
            </w:r>
          </w:p>
        </w:tc>
      </w:tr>
      <w:tr w:rsidR="00156B69" w14:paraId="7E718D3B"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3C3CEBA5" w14:textId="4809AB3C" w:rsidR="00156B69" w:rsidRPr="0092587B" w:rsidRDefault="00156B69" w:rsidP="00156B69">
            <w:pPr>
              <w:pStyle w:val="TAL"/>
              <w:rPr>
                <w:rFonts w:ascii="Courier New" w:hAnsi="Courier New" w:cs="Courier New"/>
                <w:lang w:eastAsia="zh-CN"/>
              </w:rPr>
            </w:pPr>
            <w:r>
              <w:rPr>
                <w:rFonts w:ascii="Courier New" w:hAnsi="Courier New" w:cs="Courier New"/>
                <w:lang w:eastAsia="zh-CN"/>
              </w:rPr>
              <w:t>energySavingState</w:t>
            </w:r>
          </w:p>
        </w:tc>
        <w:tc>
          <w:tcPr>
            <w:tcW w:w="1213" w:type="dxa"/>
            <w:tcBorders>
              <w:top w:val="single" w:sz="4" w:space="0" w:color="auto"/>
              <w:left w:val="single" w:sz="4" w:space="0" w:color="auto"/>
              <w:bottom w:val="single" w:sz="4" w:space="0" w:color="auto"/>
              <w:right w:val="single" w:sz="4" w:space="0" w:color="auto"/>
            </w:tcBorders>
          </w:tcPr>
          <w:p w14:paraId="0828DEB4" w14:textId="35FAF942" w:rsidR="00156B69" w:rsidRDefault="00156B69" w:rsidP="00156B69">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22F456FD" w14:textId="7839385B" w:rsidR="00156B69" w:rsidRDefault="00156B69" w:rsidP="00156B69">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2B9F936" w14:textId="46340407" w:rsidR="00156B69" w:rsidRDefault="00156B69" w:rsidP="00156B69">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039A432B" w14:textId="548B5BE1" w:rsidR="00156B69" w:rsidRDefault="00156B69" w:rsidP="00156B69">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00F8516" w14:textId="0150B0B1" w:rsidR="00156B69" w:rsidRDefault="00156B69" w:rsidP="00156B69">
            <w:pPr>
              <w:pStyle w:val="TAC"/>
              <w:rPr>
                <w:rFonts w:cs="Arial"/>
                <w:lang w:eastAsia="zh-CN"/>
              </w:rPr>
            </w:pPr>
            <w:r>
              <w:t>T</w:t>
            </w:r>
          </w:p>
        </w:tc>
      </w:tr>
      <w:tr w:rsidR="00B219FF" w14:paraId="33AA76E4"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13393D3"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2BAB6CF"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003DCAB"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F35722D"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06A01F7"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DA1D7E" w14:textId="77777777" w:rsidR="00B219FF" w:rsidRDefault="00B219FF" w:rsidP="00B15B1F">
            <w:pPr>
              <w:pStyle w:val="TAC"/>
              <w:rPr>
                <w:rFonts w:cs="Arial"/>
                <w:lang w:eastAsia="zh-CN"/>
              </w:rPr>
            </w:pPr>
            <w:r>
              <w:rPr>
                <w:rFonts w:cs="Arial"/>
                <w:lang w:eastAsia="zh-CN"/>
              </w:rPr>
              <w:t>T</w:t>
            </w:r>
          </w:p>
        </w:tc>
      </w:tr>
      <w:tr w:rsidR="00B219FF" w14:paraId="233A9E5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D9FE451"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hideMark/>
          </w:tcPr>
          <w:p w14:paraId="6A06C8F2" w14:textId="77777777" w:rsidR="00B219FF" w:rsidRDefault="00B219FF" w:rsidP="00B15B1F">
            <w:pPr>
              <w:pStyle w:val="TAC"/>
            </w:pPr>
            <w:r>
              <w:t>O</w:t>
            </w:r>
          </w:p>
        </w:tc>
        <w:tc>
          <w:tcPr>
            <w:tcW w:w="1234" w:type="dxa"/>
            <w:tcBorders>
              <w:top w:val="single" w:sz="4" w:space="0" w:color="auto"/>
              <w:left w:val="single" w:sz="4" w:space="0" w:color="auto"/>
              <w:bottom w:val="single" w:sz="4" w:space="0" w:color="auto"/>
              <w:right w:val="single" w:sz="4" w:space="0" w:color="auto"/>
            </w:tcBorders>
            <w:hideMark/>
          </w:tcPr>
          <w:p w14:paraId="2157DDBB"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2E22567"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8C1AB6B"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8DA2141" w14:textId="77777777" w:rsidR="00B219FF" w:rsidRDefault="00B219FF" w:rsidP="00B15B1F">
            <w:pPr>
              <w:pStyle w:val="TAC"/>
              <w:rPr>
                <w:rFonts w:cs="Arial"/>
                <w:lang w:eastAsia="zh-CN"/>
              </w:rPr>
            </w:pPr>
            <w:r>
              <w:rPr>
                <w:rFonts w:cs="Arial"/>
                <w:lang w:eastAsia="zh-CN"/>
              </w:rPr>
              <w:t>T</w:t>
            </w:r>
          </w:p>
        </w:tc>
      </w:tr>
      <w:tr w:rsidR="00B219FF" w14:paraId="53A350C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1AD966BE"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upfInfo</w:t>
            </w:r>
          </w:p>
        </w:tc>
        <w:tc>
          <w:tcPr>
            <w:tcW w:w="1213" w:type="dxa"/>
            <w:tcBorders>
              <w:top w:val="single" w:sz="4" w:space="0" w:color="auto"/>
              <w:left w:val="single" w:sz="4" w:space="0" w:color="auto"/>
              <w:bottom w:val="single" w:sz="4" w:space="0" w:color="auto"/>
              <w:right w:val="single" w:sz="4" w:space="0" w:color="auto"/>
            </w:tcBorders>
          </w:tcPr>
          <w:p w14:paraId="21475986"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49421CA1" w14:textId="77777777" w:rsidR="00B219FF" w:rsidRDefault="00B219FF" w:rsidP="00B15B1F">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08513A1D" w14:textId="77777777" w:rsidR="00B219FF" w:rsidRDefault="00B219FF" w:rsidP="00B15B1F">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2F2F140C"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C20DBF6" w14:textId="77777777" w:rsidR="00B219FF" w:rsidRDefault="00B219FF" w:rsidP="00B15B1F">
            <w:pPr>
              <w:pStyle w:val="TAC"/>
              <w:rPr>
                <w:rFonts w:cs="Arial"/>
                <w:lang w:eastAsia="zh-CN"/>
              </w:rPr>
            </w:pPr>
            <w:r>
              <w:t>T</w:t>
            </w:r>
          </w:p>
        </w:tc>
      </w:tr>
    </w:tbl>
    <w:p w14:paraId="3F6C6D47" w14:textId="77777777" w:rsidR="00F17312" w:rsidRDefault="00F17312" w:rsidP="00F17312"/>
    <w:p w14:paraId="6189F08E" w14:textId="089344BA" w:rsidR="00F17312" w:rsidRDefault="00F17312" w:rsidP="00F17312">
      <w:pPr>
        <w:pStyle w:val="Heading4"/>
      </w:pPr>
      <w:r>
        <w:lastRenderedPageBreak/>
        <w:t>5.3.3.3</w:t>
      </w:r>
      <w:r>
        <w:tab/>
        <w:t>Attribute constraints</w:t>
      </w:r>
      <w:bookmarkEnd w:id="2113"/>
      <w:bookmarkEnd w:id="2114"/>
      <w:bookmarkEnd w:id="2115"/>
      <w:bookmarkEnd w:id="2116"/>
      <w:bookmarkEnd w:id="2117"/>
    </w:p>
    <w:p w14:paraId="14C04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B219FF" w14:paraId="772FE5BD"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605F1DB6" w14:textId="77777777" w:rsidR="00B219FF" w:rsidRDefault="00B219FF" w:rsidP="00B15B1F">
            <w:pPr>
              <w:pStyle w:val="TAH"/>
            </w:pPr>
            <w:bookmarkStart w:id="2118" w:name="_Toc59182759"/>
            <w:bookmarkStart w:id="2119" w:name="_Toc59184225"/>
            <w:bookmarkStart w:id="2120" w:name="_Toc59195160"/>
            <w:bookmarkStart w:id="2121" w:name="_Toc59439587"/>
            <w:bookmarkStart w:id="2122" w:name="_Toc67990010"/>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3C03C1D5" w14:textId="77777777" w:rsidR="00B219FF" w:rsidRDefault="00B219FF" w:rsidP="00B15B1F">
            <w:pPr>
              <w:pStyle w:val="TAH"/>
            </w:pPr>
            <w:r>
              <w:t>Definition</w:t>
            </w:r>
          </w:p>
        </w:tc>
      </w:tr>
      <w:tr w:rsidR="00B219FF" w14:paraId="42060018"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038D69F1" w14:textId="77777777" w:rsidR="00B219FF" w:rsidRDefault="00B219FF" w:rsidP="00B15B1F">
            <w:pPr>
              <w:pStyle w:val="TAL"/>
              <w:rPr>
                <w:rFonts w:ascii="Courier New" w:hAnsi="Courier New" w:cs="Courier New"/>
                <w:lang w:eastAsia="zh-CN"/>
              </w:rPr>
            </w:pPr>
            <w:r w:rsidRPr="00A84528">
              <w:rPr>
                <w:rFonts w:ascii="Courier New" w:hAnsi="Courier New" w:cs="Courier New"/>
                <w:lang w:eastAsia="zh-CN"/>
              </w:rPr>
              <w:t>cNSIIdList</w:t>
            </w:r>
            <w:r>
              <w:rPr>
                <w:rFonts w:ascii="Courier New" w:hAnsi="Courier New" w:cs="Courier New"/>
                <w:lang w:eastAsia="zh-CN"/>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6325F3C7" w14:textId="77777777" w:rsidR="00B219FF" w:rsidRDefault="00B219FF" w:rsidP="00B15B1F">
            <w:pPr>
              <w:pStyle w:val="TAL"/>
              <w:rPr>
                <w:lang w:eastAsia="zh-CN"/>
              </w:rPr>
            </w:pPr>
            <w:r>
              <w:t>The condition is "network slicing feature is supported".</w:t>
            </w:r>
          </w:p>
        </w:tc>
      </w:tr>
      <w:tr w:rsidR="00156B69" w14:paraId="5BCD3D9F"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6BD3C6EB" w14:textId="3948EE27" w:rsidR="00156B69" w:rsidRPr="00A84528" w:rsidRDefault="00156B69" w:rsidP="00156B69">
            <w:pPr>
              <w:pStyle w:val="TAL"/>
              <w:rPr>
                <w:rFonts w:ascii="Courier New" w:hAnsi="Courier New" w:cs="Courier New"/>
                <w:lang w:eastAsia="zh-CN"/>
              </w:rPr>
            </w:pPr>
            <w:r>
              <w:rPr>
                <w:rFonts w:ascii="Courier New" w:hAnsi="Courier New" w:cs="Courier New"/>
                <w:lang w:eastAsia="zh-CN"/>
              </w:rPr>
              <w:t xml:space="preserve">energySavingControl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368307C1" w14:textId="3DE51726" w:rsidR="00156B69" w:rsidRDefault="00156B69" w:rsidP="00156B69">
            <w:pPr>
              <w:pStyle w:val="TAL"/>
            </w:pPr>
            <w:r w:rsidRPr="00FD6870">
              <w:rPr>
                <w:rFonts w:cs="Arial"/>
                <w:noProof/>
                <w:szCs w:val="18"/>
                <w:lang w:eastAsia="zh-CN"/>
              </w:rPr>
              <w:t xml:space="preserve">Condition: The energy saving feature is supported </w:t>
            </w:r>
            <w:r>
              <w:t>for the edge UPF</w:t>
            </w:r>
            <w:r w:rsidRPr="00FD6870">
              <w:rPr>
                <w:rFonts w:cs="Arial"/>
                <w:noProof/>
                <w:szCs w:val="18"/>
                <w:lang w:eastAsia="zh-CN"/>
              </w:rPr>
              <w:t>.</w:t>
            </w:r>
          </w:p>
        </w:tc>
      </w:tr>
      <w:tr w:rsidR="00156B69" w14:paraId="64460EDD"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3481EBA0" w14:textId="18B5E380" w:rsidR="00156B69" w:rsidRPr="00A84528" w:rsidRDefault="00156B69" w:rsidP="00156B69">
            <w:pPr>
              <w:pStyle w:val="TAL"/>
              <w:rPr>
                <w:rFonts w:ascii="Courier New" w:hAnsi="Courier New" w:cs="Courier New"/>
                <w:lang w:eastAsia="zh-CN"/>
              </w:rPr>
            </w:pPr>
            <w:r>
              <w:rPr>
                <w:rFonts w:ascii="Courier New" w:hAnsi="Courier New" w:cs="Courier New"/>
                <w:lang w:eastAsia="zh-CN"/>
              </w:rPr>
              <w:t>energySavingState</w:t>
            </w:r>
            <w:r>
              <w:rPr>
                <w:rFonts w:cs="Arial"/>
              </w:rPr>
              <w:t xml:space="preserve"> CM S</w:t>
            </w:r>
          </w:p>
        </w:tc>
        <w:tc>
          <w:tcPr>
            <w:tcW w:w="5591" w:type="dxa"/>
            <w:tcBorders>
              <w:top w:val="single" w:sz="4" w:space="0" w:color="auto"/>
              <w:left w:val="single" w:sz="4" w:space="0" w:color="auto"/>
              <w:bottom w:val="single" w:sz="4" w:space="0" w:color="auto"/>
              <w:right w:val="single" w:sz="4" w:space="0" w:color="auto"/>
            </w:tcBorders>
          </w:tcPr>
          <w:p w14:paraId="77391776" w14:textId="14E55F0C" w:rsidR="00156B69" w:rsidRDefault="00156B69" w:rsidP="00156B69">
            <w:pPr>
              <w:pStyle w:val="TAL"/>
            </w:pPr>
            <w:r w:rsidRPr="00FD6870">
              <w:rPr>
                <w:rFonts w:cs="Arial"/>
                <w:noProof/>
                <w:szCs w:val="18"/>
                <w:lang w:eastAsia="zh-CN"/>
              </w:rPr>
              <w:t xml:space="preserve">Condition: The energy saving feature is supported </w:t>
            </w:r>
            <w:r>
              <w:t>for the edge UPF</w:t>
            </w:r>
            <w:r w:rsidRPr="00FD6870">
              <w:rPr>
                <w:rFonts w:cs="Arial"/>
                <w:noProof/>
                <w:szCs w:val="18"/>
                <w:lang w:eastAsia="zh-CN"/>
              </w:rPr>
              <w:t>.</w:t>
            </w:r>
          </w:p>
        </w:tc>
      </w:tr>
    </w:tbl>
    <w:p w14:paraId="0D16EB11" w14:textId="77777777" w:rsidR="00F17312" w:rsidRDefault="00F17312" w:rsidP="00F17312"/>
    <w:p w14:paraId="01804EEE" w14:textId="77777777" w:rsidR="00F17312" w:rsidRDefault="00F17312" w:rsidP="00F17312">
      <w:pPr>
        <w:pStyle w:val="Heading4"/>
      </w:pPr>
      <w:r>
        <w:rPr>
          <w:lang w:eastAsia="zh-CN"/>
        </w:rPr>
        <w:t>5</w:t>
      </w:r>
      <w:r>
        <w:t>.3.3.4</w:t>
      </w:r>
      <w:r>
        <w:tab/>
        <w:t>Notifications</w:t>
      </w:r>
      <w:bookmarkEnd w:id="2118"/>
      <w:bookmarkEnd w:id="2119"/>
      <w:bookmarkEnd w:id="2120"/>
      <w:bookmarkEnd w:id="2121"/>
      <w:bookmarkEnd w:id="2122"/>
    </w:p>
    <w:p w14:paraId="3260A70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0F5661B" w14:textId="77777777" w:rsidR="00F17312" w:rsidRDefault="00F17312" w:rsidP="00F17312">
      <w:pPr>
        <w:pStyle w:val="Heading3"/>
        <w:rPr>
          <w:rFonts w:cs="Arial"/>
          <w:lang w:eastAsia="zh-CN"/>
        </w:rPr>
      </w:pPr>
      <w:bookmarkStart w:id="2123" w:name="_Toc59182760"/>
      <w:bookmarkStart w:id="2124" w:name="_Toc59184226"/>
      <w:bookmarkStart w:id="2125" w:name="_Toc59195161"/>
      <w:bookmarkStart w:id="2126" w:name="_Toc59439588"/>
      <w:bookmarkStart w:id="2127" w:name="_Toc67990011"/>
      <w:r>
        <w:rPr>
          <w:rFonts w:cs="Arial"/>
          <w:lang w:eastAsia="zh-CN"/>
        </w:rPr>
        <w:t>5.3.4</w:t>
      </w:r>
      <w:r>
        <w:rPr>
          <w:rFonts w:cs="Arial"/>
          <w:lang w:eastAsia="zh-CN"/>
        </w:rPr>
        <w:tab/>
      </w:r>
      <w:r>
        <w:rPr>
          <w:rFonts w:ascii="Courier New" w:hAnsi="Courier New"/>
        </w:rPr>
        <w:t>N3IWFFunction</w:t>
      </w:r>
      <w:bookmarkEnd w:id="2123"/>
      <w:bookmarkEnd w:id="2124"/>
      <w:bookmarkEnd w:id="2125"/>
      <w:bookmarkEnd w:id="2126"/>
      <w:bookmarkEnd w:id="2127"/>
    </w:p>
    <w:p w14:paraId="215AEA9F" w14:textId="77777777" w:rsidR="00F17312" w:rsidRDefault="00F17312" w:rsidP="00F17312">
      <w:pPr>
        <w:pStyle w:val="Heading4"/>
      </w:pPr>
      <w:bookmarkStart w:id="2128" w:name="_Toc59182761"/>
      <w:bookmarkStart w:id="2129" w:name="_Toc59184227"/>
      <w:bookmarkStart w:id="2130" w:name="_Toc59195162"/>
      <w:bookmarkStart w:id="2131" w:name="_Toc59439589"/>
      <w:bookmarkStart w:id="2132" w:name="_Toc67990012"/>
      <w:r>
        <w:rPr>
          <w:lang w:eastAsia="zh-CN"/>
        </w:rPr>
        <w:t>5.3</w:t>
      </w:r>
      <w:r>
        <w:t>.4.1</w:t>
      </w:r>
      <w:r>
        <w:tab/>
        <w:t>Definition</w:t>
      </w:r>
      <w:bookmarkEnd w:id="2128"/>
      <w:bookmarkEnd w:id="2129"/>
      <w:bookmarkEnd w:id="2130"/>
      <w:bookmarkEnd w:id="2131"/>
      <w:bookmarkEnd w:id="2132"/>
    </w:p>
    <w:p w14:paraId="37E79899" w14:textId="71DD924D" w:rsidR="00F17312" w:rsidRDefault="00F17312" w:rsidP="00F17312">
      <w:r>
        <w:t xml:space="preserve">This IOC represents the N3IWF function which is used to enable </w:t>
      </w:r>
      <w:r>
        <w:rPr>
          <w:rFonts w:eastAsia="Malgun Gothic"/>
          <w:lang w:eastAsia="ko-KR"/>
        </w:rPr>
        <w:t>non-3GPP access networks connected to the 5GC.</w:t>
      </w:r>
      <w:r>
        <w:t xml:space="preserve"> For more information about the N3IWF, see TS 23.501 [2]. </w:t>
      </w:r>
    </w:p>
    <w:p w14:paraId="4AD60052" w14:textId="77777777" w:rsidR="00F17312" w:rsidRDefault="00F17312" w:rsidP="00F17312">
      <w:pPr>
        <w:pStyle w:val="Heading4"/>
      </w:pPr>
      <w:bookmarkStart w:id="2133" w:name="_Toc59182762"/>
      <w:bookmarkStart w:id="2134" w:name="_Toc59184228"/>
      <w:bookmarkStart w:id="2135" w:name="_Toc59195163"/>
      <w:bookmarkStart w:id="2136" w:name="_Toc59439590"/>
      <w:bookmarkStart w:id="2137" w:name="_Toc67990013"/>
      <w:r>
        <w:t>5.3.4.2</w:t>
      </w:r>
      <w:r>
        <w:tab/>
        <w:t>Attributes</w:t>
      </w:r>
      <w:bookmarkEnd w:id="2133"/>
      <w:bookmarkEnd w:id="2134"/>
      <w:bookmarkEnd w:id="2135"/>
      <w:bookmarkEnd w:id="2136"/>
      <w:bookmarkEnd w:id="2137"/>
    </w:p>
    <w:p w14:paraId="0ED7225C" w14:textId="1C9AAE82" w:rsidR="00F17312" w:rsidRDefault="00F17312" w:rsidP="00F17312">
      <w:r>
        <w:t>The N3IWFFunction IOC includes attributes inherited from ManagedFunction IOC (defined in TS 28.622[30]) and the following attributes:</w:t>
      </w:r>
    </w:p>
    <w:p w14:paraId="7525781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3"/>
        <w:gridCol w:w="1224"/>
        <w:gridCol w:w="1242"/>
        <w:gridCol w:w="1235"/>
        <w:gridCol w:w="1238"/>
        <w:gridCol w:w="1249"/>
      </w:tblGrid>
      <w:tr w:rsidR="00F17312" w14:paraId="130A4CEC"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shd w:val="pct10" w:color="auto" w:fill="FFFFFF"/>
            <w:hideMark/>
          </w:tcPr>
          <w:p w14:paraId="6E4DCB5B"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97F5B25" w14:textId="4BF56CA3" w:rsidR="00F17312" w:rsidRDefault="00F17312" w:rsidP="00F17312">
            <w:pPr>
              <w:pStyle w:val="TAH"/>
            </w:pPr>
            <w: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65D8624C" w14:textId="77777777" w:rsidR="00F17312" w:rsidRDefault="00F17312" w:rsidP="00F17312">
            <w:pPr>
              <w:pStyle w:val="TAH"/>
            </w:pPr>
            <w:r>
              <w:t>isReadable</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93FDEDE" w14:textId="77777777" w:rsidR="00F17312" w:rsidRDefault="00F17312" w:rsidP="00F17312">
            <w:pPr>
              <w:pStyle w:val="TAH"/>
            </w:pPr>
            <w:r>
              <w:t>isWritable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255BBA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0E0C9059" w14:textId="77777777" w:rsidR="00F17312" w:rsidRDefault="00F17312" w:rsidP="00F17312">
            <w:pPr>
              <w:pStyle w:val="TAH"/>
            </w:pPr>
            <w:r>
              <w:t>isNotifyable</w:t>
            </w:r>
          </w:p>
        </w:tc>
      </w:tr>
      <w:tr w:rsidR="00F17312" w14:paraId="3B7DFD5B"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0D35C2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4" w:type="dxa"/>
            <w:tcBorders>
              <w:top w:val="single" w:sz="4" w:space="0" w:color="auto"/>
              <w:left w:val="single" w:sz="4" w:space="0" w:color="auto"/>
              <w:bottom w:val="single" w:sz="4" w:space="0" w:color="auto"/>
              <w:right w:val="single" w:sz="4" w:space="0" w:color="auto"/>
            </w:tcBorders>
            <w:hideMark/>
          </w:tcPr>
          <w:p w14:paraId="6264BE35"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4DE1D1C4" w14:textId="77777777" w:rsidR="00F17312" w:rsidRDefault="00F17312" w:rsidP="00F17312">
            <w:pPr>
              <w:pStyle w:val="TAL"/>
              <w:jc w:val="cente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6B393639" w14:textId="77777777" w:rsidR="00F17312" w:rsidRDefault="00F17312" w:rsidP="00F17312">
            <w:pPr>
              <w:pStyle w:val="TAL"/>
              <w:jc w:val="cente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0CE229BD"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B67E30B" w14:textId="77777777" w:rsidR="00F17312" w:rsidRDefault="00F17312" w:rsidP="00F17312">
            <w:pPr>
              <w:pStyle w:val="TAL"/>
              <w:jc w:val="center"/>
            </w:pPr>
            <w:r>
              <w:rPr>
                <w:rFonts w:cs="Arial"/>
                <w:lang w:eastAsia="zh-CN"/>
              </w:rPr>
              <w:t>T</w:t>
            </w:r>
          </w:p>
        </w:tc>
      </w:tr>
      <w:tr w:rsidR="00F17312" w14:paraId="5137B391"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6B6D562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4" w:type="dxa"/>
            <w:tcBorders>
              <w:top w:val="single" w:sz="4" w:space="0" w:color="auto"/>
              <w:left w:val="single" w:sz="4" w:space="0" w:color="auto"/>
              <w:bottom w:val="single" w:sz="4" w:space="0" w:color="auto"/>
              <w:right w:val="single" w:sz="4" w:space="0" w:color="auto"/>
            </w:tcBorders>
            <w:hideMark/>
          </w:tcPr>
          <w:p w14:paraId="5C8F5562"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01CB7F6D" w14:textId="77777777" w:rsidR="00F17312" w:rsidRDefault="00F17312" w:rsidP="00F17312">
            <w:pPr>
              <w:pStyle w:val="TAL"/>
              <w:jc w:val="center"/>
              <w:rPr>
                <w:rFonts w:cs="Arial"/>
              </w:rP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76E41E82" w14:textId="77777777" w:rsidR="00F17312" w:rsidRDefault="00F17312" w:rsidP="00F17312">
            <w:pPr>
              <w:pStyle w:val="TAL"/>
              <w:jc w:val="center"/>
              <w:rPr>
                <w:rFonts w:cs="Arial"/>
                <w:lang w:eastAsia="zh-CN"/>
              </w:rP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28735DFC"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CE96795" w14:textId="77777777" w:rsidR="00F17312" w:rsidRDefault="00F17312" w:rsidP="00F17312">
            <w:pPr>
              <w:pStyle w:val="TAL"/>
              <w:jc w:val="center"/>
              <w:rPr>
                <w:rFonts w:cs="Arial"/>
                <w:lang w:eastAsia="zh-CN"/>
              </w:rPr>
            </w:pPr>
            <w:r>
              <w:rPr>
                <w:rFonts w:cs="Arial"/>
                <w:lang w:eastAsia="zh-CN"/>
              </w:rPr>
              <w:t>T</w:t>
            </w:r>
          </w:p>
        </w:tc>
      </w:tr>
    </w:tbl>
    <w:p w14:paraId="6BFEE1B1" w14:textId="77777777" w:rsidR="00F17312" w:rsidRDefault="00F17312" w:rsidP="00F17312">
      <w:bookmarkStart w:id="2138" w:name="_Toc59182763"/>
      <w:bookmarkStart w:id="2139" w:name="_Toc59184229"/>
      <w:bookmarkStart w:id="2140" w:name="_Toc59195164"/>
      <w:bookmarkStart w:id="2141" w:name="_Toc59439591"/>
      <w:bookmarkStart w:id="2142" w:name="_Toc67990014"/>
    </w:p>
    <w:p w14:paraId="60F0A601" w14:textId="77777777" w:rsidR="00F17312" w:rsidRDefault="00F17312" w:rsidP="00F17312">
      <w:pPr>
        <w:pStyle w:val="Heading4"/>
      </w:pPr>
      <w:r>
        <w:rPr>
          <w:lang w:eastAsia="zh-CN"/>
        </w:rPr>
        <w:t>5</w:t>
      </w:r>
      <w:r>
        <w:t>.3.4.3</w:t>
      </w:r>
      <w:r>
        <w:tab/>
        <w:t>Attribute constraints</w:t>
      </w:r>
      <w:bookmarkEnd w:id="2138"/>
      <w:bookmarkEnd w:id="2139"/>
      <w:bookmarkEnd w:id="2140"/>
      <w:bookmarkEnd w:id="2141"/>
      <w:bookmarkEnd w:id="2142"/>
    </w:p>
    <w:p w14:paraId="0B1D5686" w14:textId="77777777" w:rsidR="00F17312" w:rsidRDefault="00F17312" w:rsidP="00F17312">
      <w:r>
        <w:t>None.</w:t>
      </w:r>
    </w:p>
    <w:p w14:paraId="7F8D0434" w14:textId="77777777" w:rsidR="00F17312" w:rsidRDefault="00F17312" w:rsidP="00F17312">
      <w:pPr>
        <w:pStyle w:val="Heading4"/>
      </w:pPr>
      <w:bookmarkStart w:id="2143" w:name="_Toc59182764"/>
      <w:bookmarkStart w:id="2144" w:name="_Toc59184230"/>
      <w:bookmarkStart w:id="2145" w:name="_Toc59195165"/>
      <w:bookmarkStart w:id="2146" w:name="_Toc59439592"/>
      <w:bookmarkStart w:id="2147" w:name="_Toc67990015"/>
      <w:r>
        <w:rPr>
          <w:lang w:eastAsia="zh-CN"/>
        </w:rPr>
        <w:t>5</w:t>
      </w:r>
      <w:r>
        <w:t>.3.4.4</w:t>
      </w:r>
      <w:r>
        <w:tab/>
        <w:t>Notifications</w:t>
      </w:r>
      <w:bookmarkEnd w:id="2143"/>
      <w:bookmarkEnd w:id="2144"/>
      <w:bookmarkEnd w:id="2145"/>
      <w:bookmarkEnd w:id="2146"/>
      <w:bookmarkEnd w:id="2147"/>
    </w:p>
    <w:p w14:paraId="5FE7419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CB291F" w14:textId="77777777" w:rsidR="00F17312" w:rsidRDefault="00F17312" w:rsidP="00F17312">
      <w:pPr>
        <w:pStyle w:val="Heading3"/>
        <w:rPr>
          <w:rFonts w:cs="Arial"/>
          <w:lang w:eastAsia="zh-CN"/>
        </w:rPr>
      </w:pPr>
      <w:bookmarkStart w:id="2148" w:name="_Toc59182765"/>
      <w:bookmarkStart w:id="2149" w:name="_Toc59184231"/>
      <w:bookmarkStart w:id="2150" w:name="_Toc59195166"/>
      <w:bookmarkStart w:id="2151" w:name="_Toc59439593"/>
      <w:bookmarkStart w:id="2152" w:name="_Toc67990016"/>
      <w:r>
        <w:rPr>
          <w:rFonts w:cs="Arial"/>
          <w:lang w:eastAsia="zh-CN"/>
        </w:rPr>
        <w:t>5.3.5</w:t>
      </w:r>
      <w:r>
        <w:rPr>
          <w:rFonts w:cs="Arial"/>
          <w:lang w:eastAsia="zh-CN"/>
        </w:rPr>
        <w:tab/>
      </w:r>
      <w:r>
        <w:rPr>
          <w:rFonts w:ascii="Courier New" w:hAnsi="Courier New"/>
        </w:rPr>
        <w:t>PCFFunction</w:t>
      </w:r>
      <w:bookmarkEnd w:id="2148"/>
      <w:bookmarkEnd w:id="2149"/>
      <w:bookmarkEnd w:id="2150"/>
      <w:bookmarkEnd w:id="2151"/>
      <w:bookmarkEnd w:id="2152"/>
    </w:p>
    <w:p w14:paraId="1DF5751D" w14:textId="77777777" w:rsidR="00F17312" w:rsidRDefault="00F17312" w:rsidP="00F17312">
      <w:pPr>
        <w:pStyle w:val="Heading4"/>
      </w:pPr>
      <w:bookmarkStart w:id="2153" w:name="_Toc59182766"/>
      <w:bookmarkStart w:id="2154" w:name="_Toc59184232"/>
      <w:bookmarkStart w:id="2155" w:name="_Toc59195167"/>
      <w:bookmarkStart w:id="2156" w:name="_Toc59439594"/>
      <w:bookmarkStart w:id="2157" w:name="_Toc67990017"/>
      <w:r>
        <w:rPr>
          <w:lang w:eastAsia="zh-CN"/>
        </w:rPr>
        <w:t>5.3</w:t>
      </w:r>
      <w:r>
        <w:t>.5.1</w:t>
      </w:r>
      <w:r>
        <w:tab/>
        <w:t>Definition</w:t>
      </w:r>
      <w:bookmarkEnd w:id="2153"/>
      <w:bookmarkEnd w:id="2154"/>
      <w:bookmarkEnd w:id="2155"/>
      <w:bookmarkEnd w:id="2156"/>
      <w:bookmarkEnd w:id="2157"/>
    </w:p>
    <w:p w14:paraId="6C9A8DC2" w14:textId="5C427F45" w:rsidR="00F17312" w:rsidRDefault="00F17312" w:rsidP="00F17312">
      <w:r>
        <w:t xml:space="preserve">This IOC represents the PCF function in 5GC. For more information about the PCF, see TS 23.501 [2]. </w:t>
      </w:r>
    </w:p>
    <w:p w14:paraId="003D3C79" w14:textId="77777777" w:rsidR="00F17312" w:rsidRDefault="00F17312" w:rsidP="00F17312">
      <w:pPr>
        <w:pStyle w:val="Heading4"/>
      </w:pPr>
      <w:bookmarkStart w:id="2158" w:name="_Toc59182767"/>
      <w:bookmarkStart w:id="2159" w:name="_Toc59184233"/>
      <w:bookmarkStart w:id="2160" w:name="_Toc59195168"/>
      <w:bookmarkStart w:id="2161" w:name="_Toc59439595"/>
      <w:bookmarkStart w:id="2162" w:name="_Toc67990018"/>
      <w:r>
        <w:t>5.3.5.2</w:t>
      </w:r>
      <w:r>
        <w:tab/>
        <w:t>Attributes</w:t>
      </w:r>
      <w:bookmarkEnd w:id="2158"/>
      <w:bookmarkEnd w:id="2159"/>
      <w:bookmarkEnd w:id="2160"/>
      <w:bookmarkEnd w:id="2161"/>
      <w:bookmarkEnd w:id="2162"/>
    </w:p>
    <w:p w14:paraId="48459E23" w14:textId="33130A05" w:rsidR="00F17312" w:rsidRDefault="00F17312" w:rsidP="00F17312">
      <w:r>
        <w:t>The PCFFunction IOC includes attributes inherited from ManagedFunction IOC (defined in TS 28.622[30]) and the following attributes:</w:t>
      </w:r>
    </w:p>
    <w:p w14:paraId="7C7423C0" w14:textId="77777777" w:rsid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219FF" w14:paraId="346F4F2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3D43216" w14:textId="77777777" w:rsidR="00B219FF" w:rsidRDefault="00B219FF" w:rsidP="00B15B1F">
            <w:pPr>
              <w:pStyle w:val="TAH"/>
            </w:pPr>
            <w:bookmarkStart w:id="2163" w:name="_Toc59182768"/>
            <w:bookmarkStart w:id="2164" w:name="_Toc59184234"/>
            <w:bookmarkStart w:id="2165" w:name="_Toc59195169"/>
            <w:bookmarkStart w:id="2166" w:name="_Toc59439596"/>
            <w:bookmarkStart w:id="2167" w:name="_Toc67990019"/>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E924CAF" w14:textId="77777777" w:rsidR="00B219FF" w:rsidRDefault="00B219FF"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D94B57C" w14:textId="77777777" w:rsidR="00B219FF" w:rsidRDefault="00B219FF"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D031CB5" w14:textId="77777777" w:rsidR="00B219FF" w:rsidRDefault="00B219FF"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B710A3F"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AA2D918" w14:textId="77777777" w:rsidR="00B219FF" w:rsidRDefault="00B219FF" w:rsidP="00B15B1F">
            <w:pPr>
              <w:pStyle w:val="TAH"/>
            </w:pPr>
            <w:r>
              <w:t>isNotifyable</w:t>
            </w:r>
          </w:p>
        </w:tc>
      </w:tr>
      <w:tr w:rsidR="00B219FF" w14:paraId="49D8463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D3B5D90"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pLMNI</w:t>
            </w:r>
            <w:r w:rsidRPr="006D7FEE">
              <w:rPr>
                <w:rFonts w:ascii="Courier New" w:hAnsi="Courier New" w:cs="Courier New"/>
                <w:lang w:eastAsia="zh-CN"/>
              </w:rPr>
              <w:t>nfo</w:t>
            </w:r>
            <w:r>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5981161B" w14:textId="77777777" w:rsidR="00B219FF" w:rsidRDefault="00B219FF"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4839FDDF"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3CD3BB6"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3789DF2"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5004E2" w14:textId="77777777" w:rsidR="00B219FF" w:rsidRDefault="00B219FF" w:rsidP="00B15B1F">
            <w:pPr>
              <w:pStyle w:val="TAL"/>
              <w:jc w:val="center"/>
            </w:pPr>
            <w:r>
              <w:rPr>
                <w:rFonts w:cs="Arial"/>
                <w:lang w:eastAsia="zh-CN"/>
              </w:rPr>
              <w:t>T</w:t>
            </w:r>
          </w:p>
        </w:tc>
      </w:tr>
      <w:tr w:rsidR="00B219FF" w14:paraId="1A393F3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90B80D5"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195A29B9" w14:textId="77777777" w:rsidR="00B219FF" w:rsidRDefault="00B219FF"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2FF567B"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8A56FF9"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DC55B47"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74B98FF" w14:textId="77777777" w:rsidR="00B219FF" w:rsidRDefault="00B219FF" w:rsidP="00B15B1F">
            <w:pPr>
              <w:pStyle w:val="TAL"/>
              <w:jc w:val="center"/>
            </w:pPr>
            <w:r>
              <w:rPr>
                <w:rFonts w:cs="Arial"/>
                <w:lang w:eastAsia="zh-CN"/>
              </w:rPr>
              <w:t>T</w:t>
            </w:r>
          </w:p>
        </w:tc>
      </w:tr>
      <w:tr w:rsidR="00B219FF" w14:paraId="07AF6CD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139D208"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423B3C39"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5821CD6"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B993E8C"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1013DA0"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A608E2" w14:textId="77777777" w:rsidR="00B219FF" w:rsidRDefault="00B219FF" w:rsidP="00B15B1F">
            <w:pPr>
              <w:pStyle w:val="TAC"/>
              <w:rPr>
                <w:rFonts w:cs="Arial"/>
                <w:lang w:eastAsia="zh-CN"/>
              </w:rPr>
            </w:pPr>
            <w:r>
              <w:rPr>
                <w:rFonts w:cs="Arial"/>
                <w:lang w:eastAsia="zh-CN"/>
              </w:rPr>
              <w:t>T</w:t>
            </w:r>
          </w:p>
        </w:tc>
      </w:tr>
      <w:tr w:rsidR="00B219FF" w14:paraId="4E14B4D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FEF4A6C"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4A06F4AA"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07E4F919"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634F7AA"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90E2ED0"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26DDB8" w14:textId="77777777" w:rsidR="00B219FF" w:rsidRDefault="00B219FF" w:rsidP="00B15B1F">
            <w:pPr>
              <w:pStyle w:val="TAC"/>
              <w:rPr>
                <w:rFonts w:cs="Arial"/>
                <w:lang w:eastAsia="zh-CN"/>
              </w:rPr>
            </w:pPr>
            <w:r>
              <w:rPr>
                <w:rFonts w:cs="Arial"/>
                <w:lang w:eastAsia="zh-CN"/>
              </w:rPr>
              <w:t>T</w:t>
            </w:r>
          </w:p>
        </w:tc>
      </w:tr>
      <w:tr w:rsidR="00B219FF" w14:paraId="4A87A79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B6B2DAC"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hideMark/>
          </w:tcPr>
          <w:p w14:paraId="29C3D97B"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597B0DC9"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0CCCA82"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B81CC0C"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D7DB4A3" w14:textId="77777777" w:rsidR="00B219FF" w:rsidRDefault="00B219FF" w:rsidP="00B15B1F">
            <w:pPr>
              <w:pStyle w:val="TAC"/>
              <w:rPr>
                <w:rFonts w:cs="Arial"/>
                <w:lang w:eastAsia="zh-CN"/>
              </w:rPr>
            </w:pPr>
            <w:r>
              <w:rPr>
                <w:rFonts w:cs="Arial"/>
                <w:lang w:eastAsia="zh-CN"/>
              </w:rPr>
              <w:t>T</w:t>
            </w:r>
          </w:p>
        </w:tc>
      </w:tr>
      <w:tr w:rsidR="00B219FF" w14:paraId="791B2F3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3C6FCFA" w14:textId="77777777" w:rsidR="00B219FF" w:rsidRPr="006A3083" w:rsidRDefault="00B219FF" w:rsidP="00B15B1F">
            <w:pPr>
              <w:pStyle w:val="TAL"/>
              <w:rPr>
                <w:rFonts w:ascii="Courier New" w:hAnsi="Courier New" w:cs="Courier New"/>
                <w:lang w:eastAsia="zh-CN"/>
              </w:rPr>
            </w:pPr>
            <w:r>
              <w:rPr>
                <w:rFonts w:ascii="Courier New" w:hAnsi="Courier New" w:cs="Courier New"/>
                <w:lang w:eastAsia="zh-CN"/>
              </w:rPr>
              <w:t>pcfInfo</w:t>
            </w:r>
          </w:p>
        </w:tc>
        <w:tc>
          <w:tcPr>
            <w:tcW w:w="1204" w:type="dxa"/>
            <w:tcBorders>
              <w:top w:val="single" w:sz="4" w:space="0" w:color="auto"/>
              <w:left w:val="single" w:sz="4" w:space="0" w:color="auto"/>
              <w:bottom w:val="single" w:sz="4" w:space="0" w:color="auto"/>
              <w:right w:val="single" w:sz="4" w:space="0" w:color="auto"/>
            </w:tcBorders>
          </w:tcPr>
          <w:p w14:paraId="23E3B5A0"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71BB7471" w14:textId="77777777" w:rsidR="00B219FF" w:rsidRDefault="00B219FF" w:rsidP="00B15B1F">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F6F1188" w14:textId="77777777" w:rsidR="00B219FF" w:rsidRDefault="00B219FF" w:rsidP="00B15B1F">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3005943"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F6D246C" w14:textId="77777777" w:rsidR="00B219FF" w:rsidRDefault="00B219FF" w:rsidP="00B15B1F">
            <w:pPr>
              <w:pStyle w:val="TAC"/>
              <w:rPr>
                <w:rFonts w:cs="Arial"/>
                <w:lang w:eastAsia="zh-CN"/>
              </w:rPr>
            </w:pPr>
            <w:r>
              <w:t>T</w:t>
            </w:r>
          </w:p>
        </w:tc>
      </w:tr>
      <w:tr w:rsidR="00B219FF" w14:paraId="3073E46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2EED448" w14:textId="77777777" w:rsidR="00B219FF" w:rsidRDefault="00B219FF" w:rsidP="00B15B1F">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3F528155" w14:textId="77777777" w:rsidR="00B219FF" w:rsidRDefault="00B219FF" w:rsidP="00B15B1F">
            <w:pPr>
              <w:pStyle w:val="TAC"/>
            </w:pPr>
          </w:p>
        </w:tc>
        <w:tc>
          <w:tcPr>
            <w:tcW w:w="1232" w:type="dxa"/>
            <w:tcBorders>
              <w:top w:val="single" w:sz="4" w:space="0" w:color="auto"/>
              <w:left w:val="single" w:sz="4" w:space="0" w:color="auto"/>
              <w:bottom w:val="single" w:sz="4" w:space="0" w:color="auto"/>
              <w:right w:val="single" w:sz="4" w:space="0" w:color="auto"/>
            </w:tcBorders>
          </w:tcPr>
          <w:p w14:paraId="5B38760A" w14:textId="77777777" w:rsidR="00B219FF" w:rsidRDefault="00B219FF" w:rsidP="00B15B1F">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20154782" w14:textId="77777777" w:rsidR="00B219FF" w:rsidRDefault="00B219FF" w:rsidP="00B15B1F">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6B6512F3" w14:textId="77777777" w:rsidR="00B219FF" w:rsidRDefault="00B219FF" w:rsidP="00B15B1F">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F94F47B" w14:textId="77777777" w:rsidR="00B219FF" w:rsidRDefault="00B219FF" w:rsidP="00B15B1F">
            <w:pPr>
              <w:pStyle w:val="TAC"/>
              <w:rPr>
                <w:rFonts w:cs="Arial"/>
                <w:lang w:eastAsia="zh-CN"/>
              </w:rPr>
            </w:pPr>
          </w:p>
        </w:tc>
      </w:tr>
      <w:tr w:rsidR="00B219FF" w14:paraId="27D8BA7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90F3051" w14:textId="77777777" w:rsidR="00B219FF" w:rsidRDefault="00B219FF" w:rsidP="00B15B1F">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06BD83E6"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2F79B452" w14:textId="77777777" w:rsidR="00B219FF" w:rsidRDefault="00B219FF" w:rsidP="00B15B1F">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6B07763E" w14:textId="77777777" w:rsidR="00B219FF" w:rsidRDefault="00B219FF" w:rsidP="00B15B1F">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18501B2B"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542EF0CD" w14:textId="77777777" w:rsidR="00B219FF" w:rsidRDefault="00B219FF" w:rsidP="00B15B1F">
            <w:pPr>
              <w:pStyle w:val="TAC"/>
              <w:rPr>
                <w:rFonts w:cs="Arial"/>
                <w:lang w:eastAsia="zh-CN"/>
              </w:rPr>
            </w:pPr>
            <w:r>
              <w:rPr>
                <w:lang w:eastAsia="zh-CN"/>
              </w:rPr>
              <w:t>T</w:t>
            </w:r>
          </w:p>
        </w:tc>
      </w:tr>
      <w:tr w:rsidR="00B219FF" w14:paraId="37FFA98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0757650" w14:textId="77777777" w:rsidR="00B219FF" w:rsidRDefault="00B219FF" w:rsidP="00B15B1F">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7548BF2A"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2DAA1E0" w14:textId="77777777" w:rsidR="00B219FF" w:rsidRDefault="00B219FF" w:rsidP="00B15B1F">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1880CC58" w14:textId="77777777" w:rsidR="00B219FF" w:rsidRDefault="00B219FF" w:rsidP="00B15B1F">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202C07C4" w14:textId="77777777" w:rsidR="00B219FF" w:rsidRDefault="00B219FF" w:rsidP="00B15B1F">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5432B2BC" w14:textId="77777777" w:rsidR="00B219FF" w:rsidRDefault="00B219FF" w:rsidP="00B15B1F">
            <w:pPr>
              <w:pStyle w:val="TAC"/>
              <w:rPr>
                <w:lang w:eastAsia="zh-CN"/>
              </w:rPr>
            </w:pPr>
            <w:r>
              <w:rPr>
                <w:lang w:eastAsia="zh-CN"/>
              </w:rPr>
              <w:t>T</w:t>
            </w:r>
          </w:p>
        </w:tc>
      </w:tr>
      <w:tr w:rsidR="002E07D6" w14:paraId="16B387B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A325EC3" w14:textId="47ED35C3" w:rsidR="002E07D6" w:rsidRDefault="002E07D6" w:rsidP="002E07D6">
            <w:pPr>
              <w:pStyle w:val="TAL"/>
              <w:rPr>
                <w:rFonts w:ascii="Courier New" w:hAnsi="Courier New" w:cs="Courier New"/>
              </w:rPr>
            </w:pPr>
            <w:r>
              <w:rPr>
                <w:rFonts w:ascii="Courier New" w:hAnsi="Courier New" w:cs="Courier New" w:hint="eastAsia"/>
                <w:lang w:eastAsia="zh-CN"/>
              </w:rPr>
              <w:t>p</w:t>
            </w:r>
            <w:r>
              <w:rPr>
                <w:rFonts w:ascii="Courier New" w:hAnsi="Courier New" w:cs="Courier New"/>
                <w:lang w:eastAsia="zh-CN"/>
              </w:rPr>
              <w:t>redefinedPccRuleSetRefs</w:t>
            </w:r>
          </w:p>
        </w:tc>
        <w:tc>
          <w:tcPr>
            <w:tcW w:w="1204" w:type="dxa"/>
            <w:tcBorders>
              <w:top w:val="single" w:sz="4" w:space="0" w:color="auto"/>
              <w:left w:val="single" w:sz="4" w:space="0" w:color="auto"/>
              <w:bottom w:val="single" w:sz="4" w:space="0" w:color="auto"/>
              <w:right w:val="single" w:sz="4" w:space="0" w:color="auto"/>
            </w:tcBorders>
          </w:tcPr>
          <w:p w14:paraId="696A2BF0" w14:textId="72344225" w:rsidR="002E07D6" w:rsidRDefault="002E07D6" w:rsidP="002E07D6">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292492DF" w14:textId="59DA6A25" w:rsidR="002E07D6" w:rsidRDefault="002E07D6" w:rsidP="002E07D6">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7B233213" w14:textId="2B26EC14" w:rsidR="002E07D6" w:rsidRDefault="002E07D6" w:rsidP="002E07D6">
            <w:pPr>
              <w:pStyle w:val="TAC"/>
            </w:pPr>
            <w:r w:rsidRPr="00EF21D2">
              <w:t>T</w:t>
            </w:r>
          </w:p>
        </w:tc>
        <w:tc>
          <w:tcPr>
            <w:tcW w:w="1226" w:type="dxa"/>
            <w:tcBorders>
              <w:top w:val="single" w:sz="4" w:space="0" w:color="auto"/>
              <w:left w:val="single" w:sz="4" w:space="0" w:color="auto"/>
              <w:bottom w:val="single" w:sz="4" w:space="0" w:color="auto"/>
              <w:right w:val="single" w:sz="4" w:space="0" w:color="auto"/>
            </w:tcBorders>
          </w:tcPr>
          <w:p w14:paraId="10450488" w14:textId="0F3B7E8E" w:rsidR="002E07D6" w:rsidRDefault="002E07D6" w:rsidP="002E07D6">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42CB922C" w14:textId="7872C568" w:rsidR="002E07D6" w:rsidRDefault="002E07D6" w:rsidP="002E07D6">
            <w:pPr>
              <w:pStyle w:val="TAC"/>
              <w:rPr>
                <w:lang w:eastAsia="zh-CN"/>
              </w:rPr>
            </w:pPr>
            <w:r w:rsidRPr="00EF21D2">
              <w:rPr>
                <w:lang w:eastAsia="zh-CN"/>
              </w:rPr>
              <w:t>T</w:t>
            </w:r>
          </w:p>
        </w:tc>
      </w:tr>
    </w:tbl>
    <w:p w14:paraId="4217BE2C" w14:textId="77777777" w:rsidR="00F17312" w:rsidRDefault="00F17312" w:rsidP="00F17312"/>
    <w:p w14:paraId="405B31E2" w14:textId="29B128E8" w:rsidR="00F17312" w:rsidRDefault="00F17312" w:rsidP="00F17312">
      <w:pPr>
        <w:pStyle w:val="Heading4"/>
      </w:pPr>
      <w:r>
        <w:t>5.3.5.3</w:t>
      </w:r>
      <w:r>
        <w:tab/>
        <w:t>Attribute constraints</w:t>
      </w:r>
      <w:bookmarkEnd w:id="2163"/>
      <w:bookmarkEnd w:id="2164"/>
      <w:bookmarkEnd w:id="2165"/>
      <w:bookmarkEnd w:id="2166"/>
      <w:bookmarkEnd w:id="2167"/>
    </w:p>
    <w:p w14:paraId="22508039" w14:textId="77777777" w:rsidR="00B219FF" w:rsidRDefault="00B219FF" w:rsidP="00B219FF">
      <w:bookmarkStart w:id="2168" w:name="_Toc59182769"/>
      <w:bookmarkStart w:id="2169" w:name="_Toc59184235"/>
      <w:bookmarkStart w:id="2170" w:name="_Toc59195170"/>
      <w:bookmarkStart w:id="2171" w:name="_Toc59439597"/>
      <w:bookmarkStart w:id="2172" w:name="_Toc67990020"/>
      <w:r>
        <w:t>None.</w:t>
      </w:r>
    </w:p>
    <w:p w14:paraId="29D34956" w14:textId="77777777" w:rsidR="00F17312" w:rsidRDefault="00F17312" w:rsidP="00F17312"/>
    <w:p w14:paraId="73C6017B" w14:textId="77777777" w:rsidR="00F17312" w:rsidRDefault="00F17312" w:rsidP="00F17312">
      <w:pPr>
        <w:pStyle w:val="Heading4"/>
      </w:pPr>
      <w:r>
        <w:rPr>
          <w:lang w:eastAsia="zh-CN"/>
        </w:rPr>
        <w:t>5</w:t>
      </w:r>
      <w:r>
        <w:t>.3.5.4</w:t>
      </w:r>
      <w:r>
        <w:tab/>
        <w:t>Notifications</w:t>
      </w:r>
      <w:bookmarkEnd w:id="2168"/>
      <w:bookmarkEnd w:id="2169"/>
      <w:bookmarkEnd w:id="2170"/>
      <w:bookmarkEnd w:id="2171"/>
      <w:bookmarkEnd w:id="2172"/>
    </w:p>
    <w:p w14:paraId="0E33B02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FFA050F" w14:textId="77777777" w:rsidR="00F17312" w:rsidRDefault="00F17312" w:rsidP="00F17312">
      <w:pPr>
        <w:pStyle w:val="Heading3"/>
        <w:rPr>
          <w:rFonts w:cs="Arial"/>
          <w:lang w:eastAsia="zh-CN"/>
        </w:rPr>
      </w:pPr>
      <w:bookmarkStart w:id="2173" w:name="_Toc59182770"/>
      <w:bookmarkStart w:id="2174" w:name="_Toc59184236"/>
      <w:bookmarkStart w:id="2175" w:name="_Toc59195171"/>
      <w:bookmarkStart w:id="2176" w:name="_Toc59439598"/>
      <w:bookmarkStart w:id="2177" w:name="_Toc67990021"/>
      <w:r>
        <w:rPr>
          <w:rFonts w:cs="Arial"/>
          <w:lang w:eastAsia="zh-CN"/>
        </w:rPr>
        <w:t>5.3.6</w:t>
      </w:r>
      <w:r>
        <w:rPr>
          <w:rFonts w:cs="Arial"/>
          <w:lang w:eastAsia="zh-CN"/>
        </w:rPr>
        <w:tab/>
      </w:r>
      <w:r>
        <w:rPr>
          <w:rFonts w:ascii="Courier New" w:hAnsi="Courier New"/>
        </w:rPr>
        <w:t>AUSFFunction</w:t>
      </w:r>
      <w:bookmarkEnd w:id="2173"/>
      <w:bookmarkEnd w:id="2174"/>
      <w:bookmarkEnd w:id="2175"/>
      <w:bookmarkEnd w:id="2176"/>
      <w:bookmarkEnd w:id="2177"/>
    </w:p>
    <w:p w14:paraId="65A10D6D" w14:textId="77777777" w:rsidR="00F17312" w:rsidRDefault="00F17312" w:rsidP="00F17312">
      <w:pPr>
        <w:pStyle w:val="Heading4"/>
      </w:pPr>
      <w:bookmarkStart w:id="2178" w:name="_Toc59182771"/>
      <w:bookmarkStart w:id="2179" w:name="_Toc59184237"/>
      <w:bookmarkStart w:id="2180" w:name="_Toc59195172"/>
      <w:bookmarkStart w:id="2181" w:name="_Toc59439599"/>
      <w:bookmarkStart w:id="2182" w:name="_Toc67990022"/>
      <w:r>
        <w:rPr>
          <w:lang w:eastAsia="zh-CN"/>
        </w:rPr>
        <w:t>5.3</w:t>
      </w:r>
      <w:r>
        <w:t>.6.1</w:t>
      </w:r>
      <w:r>
        <w:tab/>
        <w:t>Definition</w:t>
      </w:r>
      <w:bookmarkEnd w:id="2178"/>
      <w:bookmarkEnd w:id="2179"/>
      <w:bookmarkEnd w:id="2180"/>
      <w:bookmarkEnd w:id="2181"/>
      <w:bookmarkEnd w:id="2182"/>
    </w:p>
    <w:p w14:paraId="6E8D0DE6" w14:textId="1941E96C" w:rsidR="00F17312" w:rsidRDefault="00F17312" w:rsidP="00F17312">
      <w:r>
        <w:t>This IOC represents the AUSF function in 5GC. For more information about the AUSF, see TS 23.501 [2].</w:t>
      </w:r>
    </w:p>
    <w:p w14:paraId="345B21B3" w14:textId="77777777" w:rsidR="00F17312" w:rsidRDefault="00F17312" w:rsidP="00F17312">
      <w:pPr>
        <w:pStyle w:val="Heading4"/>
      </w:pPr>
      <w:bookmarkStart w:id="2183" w:name="_Toc59182772"/>
      <w:bookmarkStart w:id="2184" w:name="_Toc59184238"/>
      <w:bookmarkStart w:id="2185" w:name="_Toc59195173"/>
      <w:bookmarkStart w:id="2186" w:name="_Toc59439600"/>
      <w:bookmarkStart w:id="2187" w:name="_Toc67990023"/>
      <w:r>
        <w:t>5.3.6.2</w:t>
      </w:r>
      <w:r>
        <w:tab/>
        <w:t>Attributes</w:t>
      </w:r>
      <w:bookmarkEnd w:id="2183"/>
      <w:bookmarkEnd w:id="2184"/>
      <w:bookmarkEnd w:id="2185"/>
      <w:bookmarkEnd w:id="2186"/>
      <w:bookmarkEnd w:id="2187"/>
    </w:p>
    <w:p w14:paraId="27288E4B" w14:textId="3D6520E1" w:rsidR="00F17312" w:rsidRDefault="00F17312" w:rsidP="00F17312">
      <w:r>
        <w:t>The AUSFFunction IOC includes attributes inherited from ManagedFunction IOC (defined in TS 28.622[30]) and the following attributes:</w:t>
      </w:r>
    </w:p>
    <w:p w14:paraId="6BAB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3290AE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9E7AAE9"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7949A6B" w14:textId="6A073636"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F4B252"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869B7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AA411F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51C616" w14:textId="77777777" w:rsidR="00F17312" w:rsidRDefault="00F17312" w:rsidP="00F17312">
            <w:pPr>
              <w:pStyle w:val="TAH"/>
            </w:pPr>
            <w:r>
              <w:t>isNotifyable</w:t>
            </w:r>
          </w:p>
        </w:tc>
      </w:tr>
      <w:tr w:rsidR="00F17312" w14:paraId="5CA4270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8949371" w14:textId="10A484CB"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1A4381" w:rsidRPr="001A4381">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06E9272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98EBE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43415AF"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D30A3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F6B5AA" w14:textId="77777777" w:rsidR="00F17312" w:rsidRDefault="00F17312" w:rsidP="00F17312">
            <w:pPr>
              <w:pStyle w:val="TAL"/>
              <w:jc w:val="center"/>
            </w:pPr>
            <w:r>
              <w:rPr>
                <w:rFonts w:cs="Arial"/>
                <w:lang w:eastAsia="zh-CN"/>
              </w:rPr>
              <w:t>T</w:t>
            </w:r>
          </w:p>
        </w:tc>
      </w:tr>
      <w:tr w:rsidR="00F17312" w14:paraId="045140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07A2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8AE6F1C"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6E93C79"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CC1A36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BA5ADA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03012E" w14:textId="77777777" w:rsidR="00F17312" w:rsidRDefault="00F17312" w:rsidP="00F17312">
            <w:pPr>
              <w:pStyle w:val="TAL"/>
              <w:jc w:val="center"/>
            </w:pPr>
            <w:r>
              <w:rPr>
                <w:rFonts w:cs="Arial"/>
                <w:lang w:eastAsia="zh-CN"/>
              </w:rPr>
              <w:t>T</w:t>
            </w:r>
          </w:p>
        </w:tc>
      </w:tr>
      <w:tr w:rsidR="00F17312" w14:paraId="72561B8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A2991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7BF47A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02C599D"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076994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2157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5DB784" w14:textId="77777777" w:rsidR="00F17312" w:rsidRDefault="00F17312" w:rsidP="00F17312">
            <w:pPr>
              <w:pStyle w:val="TAC"/>
              <w:rPr>
                <w:rFonts w:cs="Arial"/>
                <w:lang w:eastAsia="zh-CN"/>
              </w:rPr>
            </w:pPr>
            <w:r>
              <w:rPr>
                <w:rFonts w:cs="Arial"/>
                <w:lang w:eastAsia="zh-CN"/>
              </w:rPr>
              <w:t>T</w:t>
            </w:r>
          </w:p>
        </w:tc>
      </w:tr>
      <w:tr w:rsidR="00F17312" w14:paraId="095FCDA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6A8B9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E7AFF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F9CF01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2B279E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3FBF9A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A42D04" w14:textId="77777777" w:rsidR="00F17312" w:rsidRDefault="00F17312" w:rsidP="00F17312">
            <w:pPr>
              <w:pStyle w:val="TAC"/>
              <w:rPr>
                <w:rFonts w:cs="Arial"/>
                <w:lang w:eastAsia="zh-CN"/>
              </w:rPr>
            </w:pPr>
            <w:r>
              <w:rPr>
                <w:rFonts w:cs="Arial"/>
                <w:lang w:eastAsia="zh-CN"/>
              </w:rPr>
              <w:t>T</w:t>
            </w:r>
          </w:p>
        </w:tc>
      </w:tr>
      <w:tr w:rsidR="001A4381" w14:paraId="1CABA5E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A678585" w14:textId="6FBF48BE" w:rsidR="001A4381" w:rsidRDefault="001A4381" w:rsidP="001A4381">
            <w:pPr>
              <w:pStyle w:val="TAL"/>
              <w:rPr>
                <w:rFonts w:ascii="Courier New" w:hAnsi="Courier New" w:cs="Courier New"/>
                <w:lang w:eastAsia="zh-CN"/>
              </w:rPr>
            </w:pPr>
            <w:r>
              <w:rPr>
                <w:rFonts w:ascii="Courier New" w:hAnsi="Courier New" w:cs="Courier New"/>
                <w:lang w:eastAsia="zh-CN"/>
              </w:rPr>
              <w:t>ausfInfo</w:t>
            </w:r>
          </w:p>
        </w:tc>
        <w:tc>
          <w:tcPr>
            <w:tcW w:w="1213" w:type="dxa"/>
            <w:tcBorders>
              <w:top w:val="single" w:sz="4" w:space="0" w:color="auto"/>
              <w:left w:val="single" w:sz="4" w:space="0" w:color="auto"/>
              <w:bottom w:val="single" w:sz="4" w:space="0" w:color="auto"/>
              <w:right w:val="single" w:sz="4" w:space="0" w:color="auto"/>
            </w:tcBorders>
          </w:tcPr>
          <w:p w14:paraId="1079FBA3" w14:textId="1856A400" w:rsidR="001A4381" w:rsidRDefault="001A4381" w:rsidP="001A4381">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32B75829" w14:textId="4EDE5AF5" w:rsidR="001A4381" w:rsidRDefault="001A4381" w:rsidP="001A4381">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EBDDC5C" w14:textId="4354435E" w:rsidR="001A4381" w:rsidRDefault="001A4381" w:rsidP="001A4381">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4BB897F" w14:textId="12A9493D" w:rsidR="001A4381" w:rsidRDefault="001A4381" w:rsidP="001A4381">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99678F7" w14:textId="77777777" w:rsidR="001A4381" w:rsidRDefault="001A4381" w:rsidP="001A4381">
            <w:pPr>
              <w:pStyle w:val="TAC"/>
              <w:rPr>
                <w:rFonts w:cs="Arial"/>
                <w:lang w:eastAsia="zh-CN"/>
              </w:rPr>
            </w:pPr>
          </w:p>
        </w:tc>
      </w:tr>
    </w:tbl>
    <w:p w14:paraId="1D26E07F" w14:textId="77777777" w:rsidR="00F17312" w:rsidRDefault="00F17312" w:rsidP="00F17312">
      <w:bookmarkStart w:id="2188" w:name="_Toc59182773"/>
      <w:bookmarkStart w:id="2189" w:name="_Toc59184239"/>
      <w:bookmarkStart w:id="2190" w:name="_Toc59195174"/>
      <w:bookmarkStart w:id="2191" w:name="_Toc59439601"/>
      <w:bookmarkStart w:id="2192" w:name="_Toc67990024"/>
    </w:p>
    <w:p w14:paraId="3B60E897" w14:textId="63F1289F" w:rsidR="00F17312" w:rsidRDefault="00F17312" w:rsidP="00F17312">
      <w:pPr>
        <w:pStyle w:val="Heading4"/>
      </w:pPr>
      <w:r>
        <w:t>5.3.6.3</w:t>
      </w:r>
      <w:r>
        <w:tab/>
        <w:t>Attribute constraints</w:t>
      </w:r>
      <w:bookmarkEnd w:id="2188"/>
      <w:bookmarkEnd w:id="2189"/>
      <w:bookmarkEnd w:id="2190"/>
      <w:bookmarkEnd w:id="2191"/>
      <w:bookmarkEnd w:id="2192"/>
    </w:p>
    <w:p w14:paraId="4DEEF9C7" w14:textId="0110ADA0" w:rsidR="00F17312" w:rsidRDefault="00B844C2" w:rsidP="00F17312">
      <w:bookmarkStart w:id="2193" w:name="_Toc59182774"/>
      <w:bookmarkStart w:id="2194" w:name="_Toc59184240"/>
      <w:bookmarkStart w:id="2195" w:name="_Toc59195175"/>
      <w:bookmarkStart w:id="2196" w:name="_Toc59439602"/>
      <w:bookmarkStart w:id="2197" w:name="_Toc67990025"/>
      <w:r>
        <w:t>None.</w:t>
      </w:r>
    </w:p>
    <w:p w14:paraId="7E48CC5E" w14:textId="77777777" w:rsidR="00F17312" w:rsidRDefault="00F17312" w:rsidP="00F17312">
      <w:pPr>
        <w:pStyle w:val="Heading4"/>
      </w:pPr>
      <w:r>
        <w:rPr>
          <w:lang w:eastAsia="zh-CN"/>
        </w:rPr>
        <w:t>5</w:t>
      </w:r>
      <w:r>
        <w:t>.3.6.4</w:t>
      </w:r>
      <w:r>
        <w:tab/>
        <w:t>Notifications</w:t>
      </w:r>
      <w:bookmarkEnd w:id="2193"/>
      <w:bookmarkEnd w:id="2194"/>
      <w:bookmarkEnd w:id="2195"/>
      <w:bookmarkEnd w:id="2196"/>
      <w:bookmarkEnd w:id="2197"/>
    </w:p>
    <w:p w14:paraId="49D51E7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FFBACB" w14:textId="77777777" w:rsidR="00F17312" w:rsidRDefault="00F17312" w:rsidP="00F17312">
      <w:pPr>
        <w:pStyle w:val="Heading3"/>
        <w:rPr>
          <w:rFonts w:cs="Arial"/>
          <w:lang w:eastAsia="zh-CN"/>
        </w:rPr>
      </w:pPr>
      <w:bookmarkStart w:id="2198" w:name="_Toc59182775"/>
      <w:bookmarkStart w:id="2199" w:name="_Toc59184241"/>
      <w:bookmarkStart w:id="2200" w:name="_Toc59195176"/>
      <w:bookmarkStart w:id="2201" w:name="_Toc59439603"/>
      <w:bookmarkStart w:id="2202" w:name="_Toc67990026"/>
      <w:r>
        <w:rPr>
          <w:rFonts w:cs="Arial"/>
          <w:lang w:eastAsia="zh-CN"/>
        </w:rPr>
        <w:t>5.3.7</w:t>
      </w:r>
      <w:r>
        <w:rPr>
          <w:rFonts w:cs="Arial"/>
          <w:lang w:eastAsia="zh-CN"/>
        </w:rPr>
        <w:tab/>
      </w:r>
      <w:r>
        <w:rPr>
          <w:rFonts w:ascii="Courier New" w:hAnsi="Courier New"/>
        </w:rPr>
        <w:t>UDMFunction</w:t>
      </w:r>
      <w:bookmarkEnd w:id="2198"/>
      <w:bookmarkEnd w:id="2199"/>
      <w:bookmarkEnd w:id="2200"/>
      <w:bookmarkEnd w:id="2201"/>
      <w:bookmarkEnd w:id="2202"/>
    </w:p>
    <w:p w14:paraId="60ADAA40" w14:textId="77777777" w:rsidR="00F17312" w:rsidRDefault="00F17312" w:rsidP="00F17312">
      <w:pPr>
        <w:pStyle w:val="Heading4"/>
      </w:pPr>
      <w:bookmarkStart w:id="2203" w:name="_Toc59182776"/>
      <w:bookmarkStart w:id="2204" w:name="_Toc59184242"/>
      <w:bookmarkStart w:id="2205" w:name="_Toc59195177"/>
      <w:bookmarkStart w:id="2206" w:name="_Toc59439604"/>
      <w:bookmarkStart w:id="2207" w:name="_Toc67990027"/>
      <w:r>
        <w:rPr>
          <w:lang w:eastAsia="zh-CN"/>
        </w:rPr>
        <w:t>5.3</w:t>
      </w:r>
      <w:r>
        <w:t>.7.1</w:t>
      </w:r>
      <w:r>
        <w:tab/>
        <w:t>Definition</w:t>
      </w:r>
      <w:bookmarkEnd w:id="2203"/>
      <w:bookmarkEnd w:id="2204"/>
      <w:bookmarkEnd w:id="2205"/>
      <w:bookmarkEnd w:id="2206"/>
      <w:bookmarkEnd w:id="2207"/>
    </w:p>
    <w:p w14:paraId="01695569" w14:textId="28E819D2" w:rsidR="00F17312" w:rsidRDefault="00F17312" w:rsidP="00F17312">
      <w:r>
        <w:t xml:space="preserve">This IOC represents the UDM function in 5GC. For more information about the UDM, see TS 23.501 [2]. </w:t>
      </w:r>
    </w:p>
    <w:p w14:paraId="40FE4FCC" w14:textId="77777777" w:rsidR="00F17312" w:rsidRDefault="00F17312" w:rsidP="00F17312">
      <w:pPr>
        <w:pStyle w:val="Heading4"/>
      </w:pPr>
      <w:bookmarkStart w:id="2208" w:name="_Toc59182777"/>
      <w:bookmarkStart w:id="2209" w:name="_Toc59184243"/>
      <w:bookmarkStart w:id="2210" w:name="_Toc59195178"/>
      <w:bookmarkStart w:id="2211" w:name="_Toc59439605"/>
      <w:bookmarkStart w:id="2212" w:name="_Toc67990028"/>
      <w:r>
        <w:lastRenderedPageBreak/>
        <w:t>5.3.7.2</w:t>
      </w:r>
      <w:r>
        <w:tab/>
        <w:t>Attributes</w:t>
      </w:r>
      <w:bookmarkEnd w:id="2208"/>
      <w:bookmarkEnd w:id="2209"/>
      <w:bookmarkEnd w:id="2210"/>
      <w:bookmarkEnd w:id="2211"/>
      <w:bookmarkEnd w:id="2212"/>
    </w:p>
    <w:p w14:paraId="774816DB" w14:textId="71828D82" w:rsidR="00F17312" w:rsidRDefault="00F17312" w:rsidP="00F17312">
      <w:r>
        <w:t>The UDMFunction IOC includes attributes inherited from ManagedFunction IOC (defined in TS 28.622[30]) and the following attributes:</w:t>
      </w:r>
    </w:p>
    <w:p w14:paraId="387BACA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45E451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3A1BB62"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E9E60C4" w14:textId="6FCFAA92"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CF30196"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190D5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C4DDDC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432139" w14:textId="77777777" w:rsidR="00F17312" w:rsidRDefault="00F17312" w:rsidP="00F17312">
            <w:pPr>
              <w:pStyle w:val="TAH"/>
            </w:pPr>
            <w:r>
              <w:t>isNotifyable</w:t>
            </w:r>
          </w:p>
        </w:tc>
      </w:tr>
      <w:tr w:rsidR="00F17312" w14:paraId="4F25EF6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8CBAAE" w14:textId="6B334692"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16575E" w:rsidRPr="0016575E">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24E2685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C9EE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D29237"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E3FF1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1D5A82" w14:textId="77777777" w:rsidR="00F17312" w:rsidRDefault="00F17312" w:rsidP="00F17312">
            <w:pPr>
              <w:pStyle w:val="TAL"/>
              <w:jc w:val="center"/>
            </w:pPr>
            <w:r>
              <w:rPr>
                <w:rFonts w:cs="Arial"/>
                <w:lang w:eastAsia="zh-CN"/>
              </w:rPr>
              <w:t>T</w:t>
            </w:r>
          </w:p>
        </w:tc>
      </w:tr>
      <w:tr w:rsidR="00F17312" w14:paraId="3504647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D5D91B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9ABF0C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440A6EF"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F50F1D8"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5ACF3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CBA84D" w14:textId="77777777" w:rsidR="00F17312" w:rsidRDefault="00F17312" w:rsidP="00F17312">
            <w:pPr>
              <w:pStyle w:val="TAL"/>
              <w:jc w:val="center"/>
            </w:pPr>
            <w:r>
              <w:rPr>
                <w:rFonts w:cs="Arial"/>
                <w:lang w:eastAsia="zh-CN"/>
              </w:rPr>
              <w:t>T</w:t>
            </w:r>
          </w:p>
        </w:tc>
      </w:tr>
      <w:tr w:rsidR="00F17312" w14:paraId="47D8482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0E484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7F878EE"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2441C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A12A6BE"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893839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2B2286" w14:textId="77777777" w:rsidR="00F17312" w:rsidRDefault="00F17312" w:rsidP="00F17312">
            <w:pPr>
              <w:pStyle w:val="TAC"/>
              <w:rPr>
                <w:rFonts w:cs="Arial"/>
                <w:lang w:eastAsia="zh-CN"/>
              </w:rPr>
            </w:pPr>
            <w:r>
              <w:rPr>
                <w:rFonts w:cs="Arial"/>
                <w:lang w:eastAsia="zh-CN"/>
              </w:rPr>
              <w:t>T</w:t>
            </w:r>
          </w:p>
        </w:tc>
      </w:tr>
      <w:tr w:rsidR="00F17312" w14:paraId="1892DA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F548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790A9CD8"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72FFD3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710D182"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B42557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D5D681" w14:textId="77777777" w:rsidR="00F17312" w:rsidRDefault="00F17312" w:rsidP="00F17312">
            <w:pPr>
              <w:pStyle w:val="TAC"/>
              <w:rPr>
                <w:rFonts w:cs="Arial"/>
                <w:lang w:eastAsia="zh-CN"/>
              </w:rPr>
            </w:pPr>
            <w:r>
              <w:rPr>
                <w:rFonts w:cs="Arial"/>
                <w:lang w:eastAsia="zh-CN"/>
              </w:rPr>
              <w:t>T</w:t>
            </w:r>
          </w:p>
        </w:tc>
      </w:tr>
      <w:tr w:rsidR="00B260D4" w14:paraId="476D4EB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1D66657" w14:textId="66568C0E" w:rsidR="00B260D4" w:rsidRDefault="00B260D4" w:rsidP="00B260D4">
            <w:pPr>
              <w:pStyle w:val="TAL"/>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1213" w:type="dxa"/>
            <w:tcBorders>
              <w:top w:val="single" w:sz="4" w:space="0" w:color="auto"/>
              <w:left w:val="single" w:sz="4" w:space="0" w:color="auto"/>
              <w:bottom w:val="single" w:sz="4" w:space="0" w:color="auto"/>
              <w:right w:val="single" w:sz="4" w:space="0" w:color="auto"/>
            </w:tcBorders>
          </w:tcPr>
          <w:p w14:paraId="0920D965" w14:textId="2147E508" w:rsidR="00B260D4" w:rsidRDefault="00B260D4" w:rsidP="00B260D4">
            <w:pPr>
              <w:pStyle w:val="TAC"/>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C40BD99" w14:textId="5E2A259E" w:rsidR="00B260D4" w:rsidRDefault="00B260D4" w:rsidP="00B260D4">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6AB6827A" w14:textId="11F203B4" w:rsidR="00B260D4" w:rsidRDefault="00B260D4" w:rsidP="00B260D4">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6B871BC" w14:textId="0C84DA0C" w:rsidR="00B260D4" w:rsidRDefault="00B260D4" w:rsidP="00B260D4">
            <w:pPr>
              <w:pStyle w:val="TAC"/>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CF03D53" w14:textId="5FADC70A" w:rsidR="00B260D4" w:rsidRDefault="00B260D4" w:rsidP="00B260D4">
            <w:pPr>
              <w:pStyle w:val="TAC"/>
              <w:rPr>
                <w:rFonts w:cs="Arial"/>
                <w:lang w:eastAsia="zh-CN"/>
              </w:rPr>
            </w:pPr>
            <w:r>
              <w:rPr>
                <w:rFonts w:cs="Arial" w:hint="eastAsia"/>
                <w:lang w:eastAsia="zh-CN"/>
              </w:rPr>
              <w:t>T</w:t>
            </w:r>
          </w:p>
        </w:tc>
      </w:tr>
      <w:tr w:rsidR="0016575E" w14:paraId="35CB598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C88EA26" w14:textId="5F71307C" w:rsidR="0016575E" w:rsidRDefault="000405FF" w:rsidP="0016575E">
            <w:pPr>
              <w:pStyle w:val="TAL"/>
              <w:rPr>
                <w:rFonts w:ascii="Courier New" w:hAnsi="Courier New" w:cs="Courier New"/>
                <w:lang w:eastAsia="zh-CN"/>
              </w:rPr>
            </w:pPr>
            <w:r w:rsidRPr="000405FF">
              <w:rPr>
                <w:rFonts w:ascii="Courier New" w:hAnsi="Courier New" w:cs="Courier New"/>
                <w:lang w:eastAsia="zh-CN"/>
              </w:rPr>
              <w:t>udmInfo</w:t>
            </w:r>
          </w:p>
        </w:tc>
        <w:tc>
          <w:tcPr>
            <w:tcW w:w="1213" w:type="dxa"/>
            <w:tcBorders>
              <w:top w:val="single" w:sz="4" w:space="0" w:color="auto"/>
              <w:left w:val="single" w:sz="4" w:space="0" w:color="auto"/>
              <w:bottom w:val="single" w:sz="4" w:space="0" w:color="auto"/>
              <w:right w:val="single" w:sz="4" w:space="0" w:color="auto"/>
            </w:tcBorders>
          </w:tcPr>
          <w:p w14:paraId="0B8B8A33" w14:textId="24A8C2EC" w:rsidR="0016575E" w:rsidRDefault="0016575E" w:rsidP="0016575E">
            <w:pPr>
              <w:pStyle w:val="TAC"/>
              <w:rPr>
                <w:lang w:eastAsia="zh-CN"/>
              </w:rPr>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03418A91" w14:textId="794A9BFE" w:rsidR="0016575E" w:rsidRDefault="0016575E" w:rsidP="0016575E">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046D8D75" w14:textId="3E4F4B52" w:rsidR="0016575E" w:rsidRDefault="0016575E" w:rsidP="0016575E">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9D87E7F" w14:textId="03095FEF" w:rsidR="0016575E" w:rsidRDefault="0016575E" w:rsidP="0016575E">
            <w:pPr>
              <w:pStyle w:val="TAC"/>
              <w:rPr>
                <w:rFonts w:cs="Arial"/>
                <w:lang w:eastAsia="zh-CN"/>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0179B96E" w14:textId="19B210D2" w:rsidR="0016575E" w:rsidRDefault="0016575E" w:rsidP="0016575E">
            <w:pPr>
              <w:pStyle w:val="TAC"/>
              <w:rPr>
                <w:rFonts w:cs="Arial"/>
                <w:lang w:eastAsia="zh-CN"/>
              </w:rPr>
            </w:pPr>
            <w:r>
              <w:rPr>
                <w:rFonts w:cs="Arial" w:hint="eastAsia"/>
                <w:lang w:eastAsia="zh-CN"/>
              </w:rPr>
              <w:t>T</w:t>
            </w:r>
          </w:p>
        </w:tc>
      </w:tr>
      <w:tr w:rsidR="008362F1" w14:paraId="12072D5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2600758" w14:textId="77A1E64E" w:rsidR="008362F1" w:rsidRPr="000405FF" w:rsidRDefault="008362F1" w:rsidP="008362F1">
            <w:pPr>
              <w:pStyle w:val="TAL"/>
              <w:rPr>
                <w:rFonts w:ascii="Courier New" w:hAnsi="Courier New" w:cs="Courier New"/>
                <w:lang w:eastAsia="zh-CN"/>
              </w:rPr>
            </w:pPr>
            <w:r>
              <w:rPr>
                <w:rFonts w:ascii="Courier New" w:hAnsi="Courier New" w:cs="Courier New"/>
                <w:lang w:eastAsia="zh-CN"/>
              </w:rPr>
              <w:t>mdt</w:t>
            </w:r>
            <w:r w:rsidRPr="00425FDD">
              <w:rPr>
                <w:rFonts w:ascii="Courier New" w:hAnsi="Courier New" w:cs="Courier New"/>
                <w:lang w:eastAsia="zh-CN"/>
              </w:rPr>
              <w:t>UserConsentReq</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790686CB" w14:textId="190D3181" w:rsidR="008362F1" w:rsidRDefault="008362F1" w:rsidP="008362F1">
            <w:pPr>
              <w:pStyle w:val="TAC"/>
              <w:rPr>
                <w:lang w:eastAsia="zh-CN"/>
              </w:rPr>
            </w:pPr>
            <w:r>
              <w:rPr>
                <w:lang w:eastAsia="zh-CN"/>
              </w:rPr>
              <w:t>CM</w:t>
            </w:r>
          </w:p>
        </w:tc>
        <w:tc>
          <w:tcPr>
            <w:tcW w:w="1234" w:type="dxa"/>
            <w:tcBorders>
              <w:top w:val="single" w:sz="4" w:space="0" w:color="auto"/>
              <w:left w:val="single" w:sz="4" w:space="0" w:color="auto"/>
              <w:bottom w:val="single" w:sz="4" w:space="0" w:color="auto"/>
              <w:right w:val="single" w:sz="4" w:space="0" w:color="auto"/>
            </w:tcBorders>
          </w:tcPr>
          <w:p w14:paraId="0A6E130F" w14:textId="2A30DC62" w:rsidR="008362F1" w:rsidRDefault="008362F1" w:rsidP="008362F1">
            <w:pPr>
              <w:pStyle w:val="TAC"/>
              <w:rPr>
                <w:rFonts w:cs="Arial"/>
                <w:lang w:eastAsia="zh-CN"/>
              </w:rPr>
            </w:pPr>
            <w:r>
              <w:rPr>
                <w:rFonts w:cs="Arial"/>
                <w:lang w:eastAsia="zh-CN"/>
              </w:rPr>
              <w:t>T</w:t>
            </w:r>
          </w:p>
        </w:tc>
        <w:tc>
          <w:tcPr>
            <w:tcW w:w="1225" w:type="dxa"/>
            <w:tcBorders>
              <w:top w:val="single" w:sz="4" w:space="0" w:color="auto"/>
              <w:left w:val="single" w:sz="4" w:space="0" w:color="auto"/>
              <w:bottom w:val="single" w:sz="4" w:space="0" w:color="auto"/>
              <w:right w:val="single" w:sz="4" w:space="0" w:color="auto"/>
            </w:tcBorders>
          </w:tcPr>
          <w:p w14:paraId="3BDDDCEC" w14:textId="2F83701F" w:rsidR="008362F1" w:rsidRDefault="008362F1" w:rsidP="008362F1">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9712599" w14:textId="60712AE7" w:rsidR="008362F1" w:rsidRDefault="008362F1" w:rsidP="008362F1">
            <w:pPr>
              <w:pStyle w:val="TAC"/>
              <w:rPr>
                <w:rFonts w:cs="Arial"/>
                <w:lang w:eastAsia="zh-CN"/>
              </w:rPr>
            </w:pPr>
            <w:r>
              <w:rPr>
                <w:rFonts w:cs="Arial"/>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4BC2C96" w14:textId="7087D15B" w:rsidR="008362F1" w:rsidRDefault="008362F1" w:rsidP="008362F1">
            <w:pPr>
              <w:pStyle w:val="TAC"/>
              <w:rPr>
                <w:rFonts w:cs="Arial"/>
                <w:lang w:eastAsia="zh-CN"/>
              </w:rPr>
            </w:pPr>
            <w:r>
              <w:rPr>
                <w:rFonts w:cs="Arial"/>
                <w:lang w:eastAsia="zh-CN"/>
              </w:rPr>
              <w:t>T</w:t>
            </w:r>
          </w:p>
        </w:tc>
      </w:tr>
    </w:tbl>
    <w:p w14:paraId="726A4268" w14:textId="77777777" w:rsidR="00F17312" w:rsidRDefault="00F17312" w:rsidP="00F17312">
      <w:bookmarkStart w:id="2213" w:name="_Toc59182778"/>
      <w:bookmarkStart w:id="2214" w:name="_Toc59184244"/>
      <w:bookmarkStart w:id="2215" w:name="_Toc59195179"/>
      <w:bookmarkStart w:id="2216" w:name="_Toc59439606"/>
      <w:bookmarkStart w:id="2217" w:name="_Toc67990029"/>
    </w:p>
    <w:p w14:paraId="54DAC63B" w14:textId="292736DB" w:rsidR="00F17312" w:rsidRDefault="00F17312" w:rsidP="00F17312">
      <w:pPr>
        <w:pStyle w:val="Heading4"/>
      </w:pPr>
      <w:r>
        <w:t>5.3.</w:t>
      </w:r>
      <w:r w:rsidR="00014B75">
        <w:t>7</w:t>
      </w:r>
      <w:r>
        <w:t>.3</w:t>
      </w:r>
      <w:r>
        <w:tab/>
        <w:t>Attribute constraints</w:t>
      </w:r>
      <w:bookmarkEnd w:id="2213"/>
      <w:bookmarkEnd w:id="2214"/>
      <w:bookmarkEnd w:id="2215"/>
      <w:bookmarkEnd w:id="2216"/>
      <w:bookmarkEnd w:id="2217"/>
    </w:p>
    <w:tbl>
      <w:tblPr>
        <w:tblW w:w="0" w:type="auto"/>
        <w:jc w:val="center"/>
        <w:tblLayout w:type="fixed"/>
        <w:tblLook w:val="01E0" w:firstRow="1" w:lastRow="1" w:firstColumn="1" w:lastColumn="1" w:noHBand="0" w:noVBand="0"/>
      </w:tblPr>
      <w:tblGrid>
        <w:gridCol w:w="4110"/>
        <w:gridCol w:w="4661"/>
      </w:tblGrid>
      <w:tr w:rsidR="008362F1" w14:paraId="37627FE2"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14B5AEE7" w14:textId="77777777" w:rsidR="008362F1" w:rsidRDefault="008362F1" w:rsidP="00693D27">
            <w:pPr>
              <w:pStyle w:val="TAH"/>
            </w:pPr>
            <w:bookmarkStart w:id="2218" w:name="_Toc59182779"/>
            <w:bookmarkStart w:id="2219" w:name="_Toc59184245"/>
            <w:bookmarkStart w:id="2220" w:name="_Toc59195180"/>
            <w:bookmarkStart w:id="2221" w:name="_Toc59439607"/>
            <w:bookmarkStart w:id="2222" w:name="_Toc67990030"/>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19038719" w14:textId="77777777" w:rsidR="008362F1" w:rsidRDefault="008362F1" w:rsidP="00693D27">
            <w:pPr>
              <w:pStyle w:val="TAH"/>
            </w:pPr>
            <w:r>
              <w:t>Definition</w:t>
            </w:r>
          </w:p>
        </w:tc>
      </w:tr>
      <w:tr w:rsidR="008362F1" w14:paraId="744C1DAD"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tcPr>
          <w:p w14:paraId="58D0C49C" w14:textId="77777777" w:rsidR="008362F1" w:rsidRDefault="008362F1" w:rsidP="00693D27">
            <w:pPr>
              <w:pStyle w:val="TAL"/>
              <w:rPr>
                <w:rFonts w:ascii="Courier New" w:hAnsi="Courier New" w:cs="Courier New"/>
              </w:rPr>
            </w:pPr>
            <w:r>
              <w:rPr>
                <w:rFonts w:ascii="Courier New" w:hAnsi="Courier New" w:cs="Courier New"/>
              </w:rPr>
              <w:t>mdt</w:t>
            </w:r>
            <w:r w:rsidRPr="00425FDD">
              <w:rPr>
                <w:rFonts w:ascii="Courier New" w:hAnsi="Courier New" w:cs="Courier New"/>
              </w:rPr>
              <w:t>UserConsentReq</w:t>
            </w:r>
            <w:r>
              <w:rPr>
                <w:rFonts w:ascii="Courier New" w:hAnsi="Courier New" w:cs="Courier New"/>
              </w:rPr>
              <w:t>List</w:t>
            </w:r>
          </w:p>
        </w:tc>
        <w:tc>
          <w:tcPr>
            <w:tcW w:w="4661" w:type="dxa"/>
            <w:tcBorders>
              <w:top w:val="single" w:sz="4" w:space="0" w:color="auto"/>
              <w:left w:val="single" w:sz="4" w:space="0" w:color="auto"/>
              <w:bottom w:val="single" w:sz="4" w:space="0" w:color="auto"/>
              <w:right w:val="single" w:sz="4" w:space="0" w:color="auto"/>
            </w:tcBorders>
          </w:tcPr>
          <w:p w14:paraId="5C1387C3" w14:textId="77777777" w:rsidR="008362F1" w:rsidRDefault="008362F1" w:rsidP="00693D27">
            <w:pPr>
              <w:pStyle w:val="TAL"/>
            </w:pPr>
            <w:r>
              <w:t>Condition: MDT Function is supported.</w:t>
            </w:r>
          </w:p>
        </w:tc>
      </w:tr>
    </w:tbl>
    <w:p w14:paraId="1804A728" w14:textId="56B8D965" w:rsidR="00F17312" w:rsidRDefault="00F17312" w:rsidP="00F17312"/>
    <w:p w14:paraId="01492C6E" w14:textId="6460330A" w:rsidR="00F17312" w:rsidRDefault="00F17312" w:rsidP="00F17312">
      <w:pPr>
        <w:pStyle w:val="Heading4"/>
      </w:pPr>
      <w:r>
        <w:rPr>
          <w:lang w:eastAsia="zh-CN"/>
        </w:rPr>
        <w:t>5</w:t>
      </w:r>
      <w:r>
        <w:t>.3.</w:t>
      </w:r>
      <w:r w:rsidR="00014B75">
        <w:t>7</w:t>
      </w:r>
      <w:r>
        <w:t>.4</w:t>
      </w:r>
      <w:r>
        <w:tab/>
        <w:t>Notifications</w:t>
      </w:r>
      <w:bookmarkEnd w:id="2218"/>
      <w:bookmarkEnd w:id="2219"/>
      <w:bookmarkEnd w:id="2220"/>
      <w:bookmarkEnd w:id="2221"/>
      <w:bookmarkEnd w:id="2222"/>
    </w:p>
    <w:p w14:paraId="6F3A29D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64DC14" w14:textId="77777777" w:rsidR="00F17312" w:rsidRDefault="00F17312" w:rsidP="00F17312">
      <w:pPr>
        <w:pStyle w:val="Heading3"/>
        <w:rPr>
          <w:rFonts w:cs="Arial"/>
          <w:lang w:eastAsia="zh-CN"/>
        </w:rPr>
      </w:pPr>
      <w:bookmarkStart w:id="2223" w:name="_Toc59182780"/>
      <w:bookmarkStart w:id="2224" w:name="_Toc59184246"/>
      <w:bookmarkStart w:id="2225" w:name="_Toc59195181"/>
      <w:bookmarkStart w:id="2226" w:name="_Toc59439608"/>
      <w:bookmarkStart w:id="2227" w:name="_Toc67990031"/>
      <w:r>
        <w:rPr>
          <w:rFonts w:cs="Arial"/>
          <w:lang w:eastAsia="zh-CN"/>
        </w:rPr>
        <w:t>5.3.8</w:t>
      </w:r>
      <w:r>
        <w:rPr>
          <w:rFonts w:cs="Arial"/>
          <w:lang w:eastAsia="zh-CN"/>
        </w:rPr>
        <w:tab/>
      </w:r>
      <w:r>
        <w:rPr>
          <w:rFonts w:ascii="Courier New" w:hAnsi="Courier New"/>
        </w:rPr>
        <w:t>UDRFunction</w:t>
      </w:r>
      <w:bookmarkEnd w:id="2223"/>
      <w:bookmarkEnd w:id="2224"/>
      <w:bookmarkEnd w:id="2225"/>
      <w:bookmarkEnd w:id="2226"/>
      <w:bookmarkEnd w:id="2227"/>
    </w:p>
    <w:p w14:paraId="295BB3B9" w14:textId="77777777" w:rsidR="00F17312" w:rsidRDefault="00F17312" w:rsidP="00F17312">
      <w:pPr>
        <w:pStyle w:val="Heading4"/>
      </w:pPr>
      <w:bookmarkStart w:id="2228" w:name="_Toc59182781"/>
      <w:bookmarkStart w:id="2229" w:name="_Toc59184247"/>
      <w:bookmarkStart w:id="2230" w:name="_Toc59195182"/>
      <w:bookmarkStart w:id="2231" w:name="_Toc59439609"/>
      <w:bookmarkStart w:id="2232" w:name="_Toc67990032"/>
      <w:r>
        <w:rPr>
          <w:lang w:eastAsia="zh-CN"/>
        </w:rPr>
        <w:t>5.3</w:t>
      </w:r>
      <w:r>
        <w:t>.8.1</w:t>
      </w:r>
      <w:r>
        <w:tab/>
        <w:t>Definition</w:t>
      </w:r>
      <w:bookmarkEnd w:id="2228"/>
      <w:bookmarkEnd w:id="2229"/>
      <w:bookmarkEnd w:id="2230"/>
      <w:bookmarkEnd w:id="2231"/>
      <w:bookmarkEnd w:id="2232"/>
    </w:p>
    <w:p w14:paraId="3E0A8C7C" w14:textId="66EEE014" w:rsidR="00F17312" w:rsidRDefault="00F17312" w:rsidP="00F17312">
      <w:r>
        <w:t xml:space="preserve">This IOC represents the UDR function in 5GC. For more information about the UDR, see TS 23.501 [2]. </w:t>
      </w:r>
    </w:p>
    <w:p w14:paraId="35BC4771" w14:textId="77777777" w:rsidR="00F17312" w:rsidRDefault="00F17312" w:rsidP="00F17312">
      <w:pPr>
        <w:pStyle w:val="Heading4"/>
      </w:pPr>
      <w:bookmarkStart w:id="2233" w:name="_Toc59182782"/>
      <w:bookmarkStart w:id="2234" w:name="_Toc59184248"/>
      <w:bookmarkStart w:id="2235" w:name="_Toc59195183"/>
      <w:bookmarkStart w:id="2236" w:name="_Toc59439610"/>
      <w:bookmarkStart w:id="2237" w:name="_Toc67990033"/>
      <w:r>
        <w:t>5.3.8.2</w:t>
      </w:r>
      <w:r>
        <w:tab/>
        <w:t>Attributes</w:t>
      </w:r>
      <w:bookmarkEnd w:id="2233"/>
      <w:bookmarkEnd w:id="2234"/>
      <w:bookmarkEnd w:id="2235"/>
      <w:bookmarkEnd w:id="2236"/>
      <w:bookmarkEnd w:id="2237"/>
    </w:p>
    <w:p w14:paraId="130D7E17" w14:textId="46F9A568" w:rsidR="00F17312" w:rsidRDefault="00F17312" w:rsidP="00F17312">
      <w:r>
        <w:t>The UDRFunction IOC includes attributes inherited from ManagedFunction IOC (defined in TS 28.622[30]) and the following attributes:</w:t>
      </w:r>
    </w:p>
    <w:p w14:paraId="724B6CE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DDF1A7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7AAE923"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2BEA0B5" w14:textId="0B4CEC6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2628140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A95F77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643415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D2D4C91" w14:textId="77777777" w:rsidR="00F17312" w:rsidRDefault="00F17312" w:rsidP="00F17312">
            <w:pPr>
              <w:pStyle w:val="TAH"/>
            </w:pPr>
            <w:r>
              <w:t>isNotifyable</w:t>
            </w:r>
          </w:p>
        </w:tc>
      </w:tr>
      <w:tr w:rsidR="00F17312" w14:paraId="7F374CD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307EFA6" w14:textId="751748FD"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F06B42" w:rsidRPr="00F06B42">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52817CA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C983291"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5D8AFFC"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4E3F8B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957BB" w14:textId="77777777" w:rsidR="00F17312" w:rsidRDefault="00F17312" w:rsidP="00F17312">
            <w:pPr>
              <w:pStyle w:val="TAL"/>
              <w:jc w:val="center"/>
            </w:pPr>
            <w:r>
              <w:rPr>
                <w:rFonts w:cs="Arial"/>
                <w:lang w:eastAsia="zh-CN"/>
              </w:rPr>
              <w:t>T</w:t>
            </w:r>
          </w:p>
        </w:tc>
      </w:tr>
      <w:tr w:rsidR="00F17312" w14:paraId="0D3D8A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78BBE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72691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DA6250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9E7E90B"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420D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CD9E46" w14:textId="77777777" w:rsidR="00F17312" w:rsidRDefault="00F17312" w:rsidP="00F17312">
            <w:pPr>
              <w:pStyle w:val="TAL"/>
              <w:jc w:val="center"/>
            </w:pPr>
            <w:r>
              <w:rPr>
                <w:rFonts w:cs="Arial"/>
                <w:lang w:eastAsia="zh-CN"/>
              </w:rPr>
              <w:t>T</w:t>
            </w:r>
          </w:p>
        </w:tc>
      </w:tr>
      <w:tr w:rsidR="00F17312" w14:paraId="5CF473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49C1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3CF927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D32BBFE"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E62D42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07247BF"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3720DD" w14:textId="77777777" w:rsidR="00F17312" w:rsidRDefault="00F17312" w:rsidP="00F17312">
            <w:pPr>
              <w:pStyle w:val="TAC"/>
              <w:rPr>
                <w:rFonts w:cs="Arial"/>
                <w:lang w:eastAsia="zh-CN"/>
              </w:rPr>
            </w:pPr>
            <w:r>
              <w:rPr>
                <w:rFonts w:cs="Arial"/>
                <w:lang w:eastAsia="zh-CN"/>
              </w:rPr>
              <w:t>T</w:t>
            </w:r>
          </w:p>
        </w:tc>
      </w:tr>
      <w:tr w:rsidR="00F06B42" w14:paraId="76DE319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DAFB5DF" w14:textId="00BB409C" w:rsidR="00F06B42" w:rsidRDefault="009C7D4C" w:rsidP="00F06B42">
            <w:pPr>
              <w:pStyle w:val="TAL"/>
              <w:rPr>
                <w:rFonts w:ascii="Courier New" w:hAnsi="Courier New" w:cs="Courier New"/>
                <w:lang w:eastAsia="zh-CN"/>
              </w:rPr>
            </w:pPr>
            <w:r w:rsidRPr="009C7D4C">
              <w:rPr>
                <w:rFonts w:ascii="Courier New" w:hAnsi="Courier New" w:cs="Courier New"/>
                <w:lang w:eastAsia="zh-CN"/>
              </w:rPr>
              <w:t>udrInfo</w:t>
            </w:r>
          </w:p>
        </w:tc>
        <w:tc>
          <w:tcPr>
            <w:tcW w:w="1213" w:type="dxa"/>
            <w:tcBorders>
              <w:top w:val="single" w:sz="4" w:space="0" w:color="auto"/>
              <w:left w:val="single" w:sz="4" w:space="0" w:color="auto"/>
              <w:bottom w:val="single" w:sz="4" w:space="0" w:color="auto"/>
              <w:right w:val="single" w:sz="4" w:space="0" w:color="auto"/>
            </w:tcBorders>
          </w:tcPr>
          <w:p w14:paraId="18E1113E" w14:textId="0C32DE0C" w:rsidR="00F06B42" w:rsidRDefault="00F06B42" w:rsidP="00F06B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0D5F3A37" w14:textId="167D2D7B" w:rsidR="00F06B42" w:rsidRDefault="00F06B42" w:rsidP="00F06B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948F66C" w14:textId="5B468739" w:rsidR="00F06B42" w:rsidRDefault="00F06B42" w:rsidP="00F06B4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F2247AE" w14:textId="3BBE70BF" w:rsidR="00F06B42" w:rsidRDefault="00F06B42" w:rsidP="00F06B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124ABC4" w14:textId="13F81D77" w:rsidR="00F06B42" w:rsidRDefault="00F06B42" w:rsidP="00F06B42">
            <w:pPr>
              <w:pStyle w:val="TAC"/>
              <w:rPr>
                <w:rFonts w:cs="Arial"/>
                <w:lang w:eastAsia="zh-CN"/>
              </w:rPr>
            </w:pPr>
            <w:r>
              <w:rPr>
                <w:rFonts w:cs="Arial"/>
                <w:lang w:eastAsia="zh-CN"/>
              </w:rPr>
              <w:t>T</w:t>
            </w:r>
          </w:p>
        </w:tc>
      </w:tr>
    </w:tbl>
    <w:p w14:paraId="4E096B42" w14:textId="77777777" w:rsidR="00F17312" w:rsidRDefault="00F17312" w:rsidP="00F17312">
      <w:bookmarkStart w:id="2238" w:name="_Toc59182783"/>
      <w:bookmarkStart w:id="2239" w:name="_Toc59184249"/>
      <w:bookmarkStart w:id="2240" w:name="_Toc59195184"/>
      <w:bookmarkStart w:id="2241" w:name="_Toc59439611"/>
      <w:bookmarkStart w:id="2242" w:name="_Toc67990034"/>
    </w:p>
    <w:p w14:paraId="290AB406" w14:textId="60821203" w:rsidR="00F17312" w:rsidRDefault="00F17312" w:rsidP="00F17312">
      <w:pPr>
        <w:pStyle w:val="Heading4"/>
      </w:pPr>
      <w:r>
        <w:t>5.3.8.3</w:t>
      </w:r>
      <w:r>
        <w:tab/>
        <w:t>Attribute constraints</w:t>
      </w:r>
      <w:bookmarkEnd w:id="2238"/>
      <w:bookmarkEnd w:id="2239"/>
      <w:bookmarkEnd w:id="2240"/>
      <w:bookmarkEnd w:id="2241"/>
      <w:bookmarkEnd w:id="2242"/>
    </w:p>
    <w:p w14:paraId="77786330" w14:textId="62BA0A2C" w:rsidR="00F17312" w:rsidRDefault="0019794D" w:rsidP="00F17312">
      <w:bookmarkStart w:id="2243" w:name="_Toc59182784"/>
      <w:bookmarkStart w:id="2244" w:name="_Toc59184250"/>
      <w:bookmarkStart w:id="2245" w:name="_Toc59195185"/>
      <w:bookmarkStart w:id="2246" w:name="_Toc59439612"/>
      <w:bookmarkStart w:id="2247" w:name="_Toc67990035"/>
      <w:r>
        <w:t>None.</w:t>
      </w:r>
    </w:p>
    <w:p w14:paraId="4DA07E7E" w14:textId="77777777" w:rsidR="00F17312" w:rsidRDefault="00F17312" w:rsidP="00F17312">
      <w:pPr>
        <w:pStyle w:val="Heading4"/>
      </w:pPr>
      <w:r>
        <w:rPr>
          <w:lang w:eastAsia="zh-CN"/>
        </w:rPr>
        <w:t>5</w:t>
      </w:r>
      <w:r>
        <w:t>.3.8.4</w:t>
      </w:r>
      <w:r>
        <w:tab/>
        <w:t>Notifications</w:t>
      </w:r>
      <w:bookmarkEnd w:id="2243"/>
      <w:bookmarkEnd w:id="2244"/>
      <w:bookmarkEnd w:id="2245"/>
      <w:bookmarkEnd w:id="2246"/>
      <w:bookmarkEnd w:id="2247"/>
    </w:p>
    <w:p w14:paraId="21218A0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EB8273A" w14:textId="77777777" w:rsidR="00F17312" w:rsidRDefault="00F17312" w:rsidP="00F17312">
      <w:pPr>
        <w:pStyle w:val="Heading3"/>
        <w:rPr>
          <w:rFonts w:cs="Arial"/>
          <w:lang w:eastAsia="zh-CN"/>
        </w:rPr>
      </w:pPr>
      <w:bookmarkStart w:id="2248" w:name="_Toc59182785"/>
      <w:bookmarkStart w:id="2249" w:name="_Toc59184251"/>
      <w:bookmarkStart w:id="2250" w:name="_Toc59195186"/>
      <w:bookmarkStart w:id="2251" w:name="_Toc59439613"/>
      <w:bookmarkStart w:id="2252" w:name="_Toc67990036"/>
      <w:r>
        <w:rPr>
          <w:rFonts w:cs="Arial"/>
          <w:lang w:eastAsia="zh-CN"/>
        </w:rPr>
        <w:lastRenderedPageBreak/>
        <w:t>5.3.9</w:t>
      </w:r>
      <w:r>
        <w:rPr>
          <w:rFonts w:cs="Arial"/>
          <w:lang w:eastAsia="zh-CN"/>
        </w:rPr>
        <w:tab/>
      </w:r>
      <w:r>
        <w:rPr>
          <w:rFonts w:ascii="Courier New" w:hAnsi="Courier New"/>
        </w:rPr>
        <w:t>UDSFFunction</w:t>
      </w:r>
      <w:bookmarkEnd w:id="2248"/>
      <w:bookmarkEnd w:id="2249"/>
      <w:bookmarkEnd w:id="2250"/>
      <w:bookmarkEnd w:id="2251"/>
      <w:bookmarkEnd w:id="2252"/>
    </w:p>
    <w:p w14:paraId="19C58DE6" w14:textId="77777777" w:rsidR="00F17312" w:rsidRDefault="00F17312" w:rsidP="00F17312">
      <w:pPr>
        <w:pStyle w:val="Heading4"/>
      </w:pPr>
      <w:bookmarkStart w:id="2253" w:name="_Toc59182786"/>
      <w:bookmarkStart w:id="2254" w:name="_Toc59184252"/>
      <w:bookmarkStart w:id="2255" w:name="_Toc59195187"/>
      <w:bookmarkStart w:id="2256" w:name="_Toc59439614"/>
      <w:bookmarkStart w:id="2257" w:name="_Toc67990037"/>
      <w:r>
        <w:rPr>
          <w:lang w:eastAsia="zh-CN"/>
        </w:rPr>
        <w:t>5.3</w:t>
      </w:r>
      <w:r>
        <w:t>.9.1</w:t>
      </w:r>
      <w:r>
        <w:tab/>
        <w:t>Definition</w:t>
      </w:r>
      <w:bookmarkEnd w:id="2253"/>
      <w:bookmarkEnd w:id="2254"/>
      <w:bookmarkEnd w:id="2255"/>
      <w:bookmarkEnd w:id="2256"/>
      <w:bookmarkEnd w:id="2257"/>
    </w:p>
    <w:p w14:paraId="4AE18260" w14:textId="466EDA00" w:rsidR="00F17312" w:rsidRDefault="00F17312" w:rsidP="00F17312">
      <w:r>
        <w:t xml:space="preserve">This IOC represents the UDSF function which can be interacted with any other 5GC NF defined in 3GPP TS 23.501 [2]. For more information about the UDSF, see TS 23.501 [2]. </w:t>
      </w:r>
    </w:p>
    <w:p w14:paraId="48538433" w14:textId="77777777" w:rsidR="00F17312" w:rsidRDefault="00F17312" w:rsidP="00F17312">
      <w:pPr>
        <w:pStyle w:val="Heading4"/>
      </w:pPr>
      <w:bookmarkStart w:id="2258" w:name="_Toc59182787"/>
      <w:bookmarkStart w:id="2259" w:name="_Toc59184253"/>
      <w:bookmarkStart w:id="2260" w:name="_Toc59195188"/>
      <w:bookmarkStart w:id="2261" w:name="_Toc59439615"/>
      <w:bookmarkStart w:id="2262" w:name="_Toc67990038"/>
      <w:r>
        <w:t>5.3.9.2</w:t>
      </w:r>
      <w:r>
        <w:tab/>
        <w:t>Attributes</w:t>
      </w:r>
      <w:bookmarkEnd w:id="2258"/>
      <w:bookmarkEnd w:id="2259"/>
      <w:bookmarkEnd w:id="2260"/>
      <w:bookmarkEnd w:id="2261"/>
      <w:bookmarkEnd w:id="2262"/>
    </w:p>
    <w:p w14:paraId="470384E0" w14:textId="6DA0DD91" w:rsidR="00F17312" w:rsidRDefault="00F17312" w:rsidP="00F17312">
      <w:r>
        <w:t>The UDSFFunction IOC includes attributes inherited from ManagedFunction IOC (defined in TS 28.622[30]) and the following attributes:</w:t>
      </w:r>
    </w:p>
    <w:p w14:paraId="4F60FA4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6A3691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D0D51E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30AE9AC" w14:textId="2ADD3EFD"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4B34985"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D184B9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8186BE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F0F993" w14:textId="77777777" w:rsidR="00F17312" w:rsidRDefault="00F17312" w:rsidP="00F17312">
            <w:pPr>
              <w:pStyle w:val="TAH"/>
            </w:pPr>
            <w:r>
              <w:t>isNotifyable</w:t>
            </w:r>
          </w:p>
        </w:tc>
      </w:tr>
      <w:tr w:rsidR="00F17312" w14:paraId="18765B6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04B9A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E5425E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D3DB7CD"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C0FA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D5708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E23E22" w14:textId="77777777" w:rsidR="00F17312" w:rsidRDefault="00F17312" w:rsidP="00F17312">
            <w:pPr>
              <w:pStyle w:val="TAL"/>
              <w:jc w:val="center"/>
            </w:pPr>
            <w:r>
              <w:rPr>
                <w:rFonts w:cs="Arial"/>
                <w:lang w:eastAsia="zh-CN"/>
              </w:rPr>
              <w:t>T</w:t>
            </w:r>
          </w:p>
        </w:tc>
      </w:tr>
      <w:tr w:rsidR="00F17312" w14:paraId="44BBC5F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9DF32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9854255"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84E8E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C5180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C36DA4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6159B8" w14:textId="77777777" w:rsidR="00F17312" w:rsidRDefault="00F17312" w:rsidP="00F17312">
            <w:pPr>
              <w:pStyle w:val="TAL"/>
              <w:jc w:val="center"/>
            </w:pPr>
            <w:r>
              <w:rPr>
                <w:rFonts w:cs="Arial"/>
                <w:lang w:eastAsia="zh-CN"/>
              </w:rPr>
              <w:t>T</w:t>
            </w:r>
          </w:p>
        </w:tc>
      </w:tr>
      <w:tr w:rsidR="00F17312" w14:paraId="4EE4B91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E7C4BF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217C390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5A373CA"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A9DEE76"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7D21C26"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8EE49A" w14:textId="77777777" w:rsidR="00F17312" w:rsidRDefault="00F17312" w:rsidP="00F17312">
            <w:pPr>
              <w:pStyle w:val="TAC"/>
              <w:rPr>
                <w:rFonts w:cs="Arial"/>
                <w:lang w:eastAsia="zh-CN"/>
              </w:rPr>
            </w:pPr>
            <w:r>
              <w:rPr>
                <w:rFonts w:cs="Arial"/>
                <w:lang w:eastAsia="zh-CN"/>
              </w:rPr>
              <w:t>T</w:t>
            </w:r>
          </w:p>
        </w:tc>
      </w:tr>
      <w:tr w:rsidR="00435356" w14:paraId="3A2097A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1E2350C" w14:textId="5F09ED16" w:rsidR="00435356" w:rsidRDefault="00435356" w:rsidP="00435356">
            <w:pPr>
              <w:pStyle w:val="TAL"/>
              <w:rPr>
                <w:rFonts w:ascii="Courier New" w:hAnsi="Courier New" w:cs="Courier New"/>
                <w:lang w:eastAsia="zh-CN"/>
              </w:rPr>
            </w:pPr>
            <w:r>
              <w:rPr>
                <w:rFonts w:ascii="Courier New" w:hAnsi="Courier New" w:cs="Courier New"/>
                <w:lang w:eastAsia="zh-CN"/>
              </w:rPr>
              <w:t>udsfInfo</w:t>
            </w:r>
          </w:p>
        </w:tc>
        <w:tc>
          <w:tcPr>
            <w:tcW w:w="1213" w:type="dxa"/>
            <w:tcBorders>
              <w:top w:val="single" w:sz="4" w:space="0" w:color="auto"/>
              <w:left w:val="single" w:sz="4" w:space="0" w:color="auto"/>
              <w:bottom w:val="single" w:sz="4" w:space="0" w:color="auto"/>
              <w:right w:val="single" w:sz="4" w:space="0" w:color="auto"/>
            </w:tcBorders>
          </w:tcPr>
          <w:p w14:paraId="0E1A137C" w14:textId="1AD95337" w:rsidR="00435356" w:rsidRDefault="00435356" w:rsidP="00435356">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196A34EC" w14:textId="1E5A1FE0" w:rsidR="00435356" w:rsidRDefault="00435356" w:rsidP="0043535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A7CF00B" w14:textId="0285A560" w:rsidR="00435356" w:rsidRDefault="00435356" w:rsidP="0043535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6119336" w14:textId="5C2614E9" w:rsidR="00435356" w:rsidRDefault="00435356" w:rsidP="0043535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B4967D1" w14:textId="3BFD21F6" w:rsidR="00435356" w:rsidRDefault="00435356" w:rsidP="00435356">
            <w:pPr>
              <w:pStyle w:val="TAC"/>
              <w:rPr>
                <w:rFonts w:cs="Arial"/>
                <w:lang w:eastAsia="zh-CN"/>
              </w:rPr>
            </w:pPr>
            <w:r>
              <w:rPr>
                <w:rFonts w:cs="Arial"/>
                <w:lang w:eastAsia="zh-CN"/>
              </w:rPr>
              <w:t>T</w:t>
            </w:r>
          </w:p>
        </w:tc>
      </w:tr>
    </w:tbl>
    <w:p w14:paraId="51F82E51" w14:textId="77777777" w:rsidR="00F17312" w:rsidRDefault="00F17312" w:rsidP="00F17312">
      <w:bookmarkStart w:id="2263" w:name="_Toc59182788"/>
      <w:bookmarkStart w:id="2264" w:name="_Toc59184254"/>
      <w:bookmarkStart w:id="2265" w:name="_Toc59195189"/>
      <w:bookmarkStart w:id="2266" w:name="_Toc59439616"/>
      <w:bookmarkStart w:id="2267" w:name="_Toc67990039"/>
    </w:p>
    <w:p w14:paraId="379D9CB2" w14:textId="7996EDC5" w:rsidR="00F17312" w:rsidRDefault="00F17312" w:rsidP="00F17312">
      <w:pPr>
        <w:pStyle w:val="Heading4"/>
      </w:pPr>
      <w:r>
        <w:t>5.3.9.3</w:t>
      </w:r>
      <w:r>
        <w:tab/>
        <w:t>Attribute constraints</w:t>
      </w:r>
      <w:bookmarkEnd w:id="2263"/>
      <w:bookmarkEnd w:id="2264"/>
      <w:bookmarkEnd w:id="2265"/>
      <w:bookmarkEnd w:id="2266"/>
      <w:bookmarkEnd w:id="2267"/>
    </w:p>
    <w:p w14:paraId="0F0CD012" w14:textId="3B36F382" w:rsidR="00F17312" w:rsidRDefault="00435356" w:rsidP="00F17312">
      <w:bookmarkStart w:id="2268" w:name="_Toc59182789"/>
      <w:bookmarkStart w:id="2269" w:name="_Toc59184255"/>
      <w:bookmarkStart w:id="2270" w:name="_Toc59195190"/>
      <w:bookmarkStart w:id="2271" w:name="_Toc59439617"/>
      <w:bookmarkStart w:id="2272" w:name="_Toc67990040"/>
      <w:r>
        <w:t>None.</w:t>
      </w:r>
    </w:p>
    <w:p w14:paraId="3B331B49" w14:textId="77777777" w:rsidR="00F17312" w:rsidRDefault="00F17312" w:rsidP="00F17312">
      <w:pPr>
        <w:pStyle w:val="Heading4"/>
      </w:pPr>
      <w:r>
        <w:rPr>
          <w:lang w:eastAsia="zh-CN"/>
        </w:rPr>
        <w:t>5</w:t>
      </w:r>
      <w:r>
        <w:t>.3.9.4</w:t>
      </w:r>
      <w:r>
        <w:tab/>
        <w:t>Notifications</w:t>
      </w:r>
      <w:bookmarkEnd w:id="2268"/>
      <w:bookmarkEnd w:id="2269"/>
      <w:bookmarkEnd w:id="2270"/>
      <w:bookmarkEnd w:id="2271"/>
      <w:bookmarkEnd w:id="2272"/>
    </w:p>
    <w:p w14:paraId="32AAA4C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77F1C6F" w14:textId="77777777" w:rsidR="00F17312" w:rsidRDefault="00F17312" w:rsidP="00F17312">
      <w:pPr>
        <w:pStyle w:val="Heading3"/>
        <w:rPr>
          <w:rFonts w:cs="Arial"/>
          <w:lang w:eastAsia="zh-CN"/>
        </w:rPr>
      </w:pPr>
      <w:bookmarkStart w:id="2273" w:name="_Toc59182790"/>
      <w:bookmarkStart w:id="2274" w:name="_Toc59184256"/>
      <w:bookmarkStart w:id="2275" w:name="_Toc59195191"/>
      <w:bookmarkStart w:id="2276" w:name="_Toc59439618"/>
      <w:bookmarkStart w:id="2277" w:name="_Toc67990041"/>
      <w:r>
        <w:rPr>
          <w:rFonts w:cs="Arial"/>
          <w:lang w:eastAsia="zh-CN"/>
        </w:rPr>
        <w:t>5.3.10</w:t>
      </w:r>
      <w:r>
        <w:rPr>
          <w:rFonts w:cs="Arial"/>
          <w:lang w:eastAsia="zh-CN"/>
        </w:rPr>
        <w:tab/>
      </w:r>
      <w:r>
        <w:rPr>
          <w:rFonts w:ascii="Courier New" w:hAnsi="Courier New"/>
        </w:rPr>
        <w:t>NRFFunction</w:t>
      </w:r>
      <w:bookmarkEnd w:id="2273"/>
      <w:bookmarkEnd w:id="2274"/>
      <w:bookmarkEnd w:id="2275"/>
      <w:bookmarkEnd w:id="2276"/>
      <w:bookmarkEnd w:id="2277"/>
    </w:p>
    <w:p w14:paraId="4272C17D" w14:textId="77777777" w:rsidR="00F17312" w:rsidRDefault="00F17312" w:rsidP="00F17312">
      <w:pPr>
        <w:pStyle w:val="Heading4"/>
      </w:pPr>
      <w:bookmarkStart w:id="2278" w:name="_Toc59182791"/>
      <w:bookmarkStart w:id="2279" w:name="_Toc59184257"/>
      <w:bookmarkStart w:id="2280" w:name="_Toc59195192"/>
      <w:bookmarkStart w:id="2281" w:name="_Toc59439619"/>
      <w:bookmarkStart w:id="2282" w:name="_Toc67990042"/>
      <w:r>
        <w:rPr>
          <w:lang w:eastAsia="zh-CN"/>
        </w:rPr>
        <w:t>5.3</w:t>
      </w:r>
      <w:r>
        <w:t>.10.1</w:t>
      </w:r>
      <w:r>
        <w:tab/>
        <w:t>Definition</w:t>
      </w:r>
      <w:bookmarkEnd w:id="2278"/>
      <w:bookmarkEnd w:id="2279"/>
      <w:bookmarkEnd w:id="2280"/>
      <w:bookmarkEnd w:id="2281"/>
      <w:bookmarkEnd w:id="2282"/>
    </w:p>
    <w:p w14:paraId="4775B938" w14:textId="6071D042" w:rsidR="00F17312" w:rsidRDefault="00F17312" w:rsidP="00F17312">
      <w:r>
        <w:t xml:space="preserve">This IOC represents the NRF function in 5GC. For more information about the NRF, see TS 23.501 [2]. </w:t>
      </w:r>
    </w:p>
    <w:p w14:paraId="0A4F66E6" w14:textId="77777777" w:rsidR="00F17312" w:rsidRDefault="00F17312" w:rsidP="00F17312">
      <w:pPr>
        <w:pStyle w:val="Heading4"/>
      </w:pPr>
      <w:bookmarkStart w:id="2283" w:name="_Toc59182792"/>
      <w:bookmarkStart w:id="2284" w:name="_Toc59184258"/>
      <w:bookmarkStart w:id="2285" w:name="_Toc59195193"/>
      <w:bookmarkStart w:id="2286" w:name="_Toc59439620"/>
      <w:bookmarkStart w:id="2287" w:name="_Toc67990043"/>
      <w:r>
        <w:t>5.3.10.2</w:t>
      </w:r>
      <w:r>
        <w:tab/>
        <w:t>Attributes</w:t>
      </w:r>
      <w:bookmarkEnd w:id="2283"/>
      <w:bookmarkEnd w:id="2284"/>
      <w:bookmarkEnd w:id="2285"/>
      <w:bookmarkEnd w:id="2286"/>
      <w:bookmarkEnd w:id="2287"/>
    </w:p>
    <w:p w14:paraId="232B38F5" w14:textId="77777777" w:rsidR="00F17312" w:rsidRDefault="00F17312" w:rsidP="00F17312">
      <w:r>
        <w:t>The 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405A62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C34D9B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290D244" w14:textId="4544A53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8DF488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8EF3E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4B5E8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F7559DF" w14:textId="77777777" w:rsidR="00F17312" w:rsidRDefault="00F17312" w:rsidP="00F17312">
            <w:pPr>
              <w:pStyle w:val="TAH"/>
            </w:pPr>
            <w:r>
              <w:t>isNotifyable</w:t>
            </w:r>
          </w:p>
        </w:tc>
      </w:tr>
      <w:tr w:rsidR="00F17312" w14:paraId="25EAD9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C37CA9" w14:textId="3A46E8B6"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610405" w:rsidRPr="00610405">
              <w:rPr>
                <w:rFonts w:ascii="Courier New" w:hAnsi="Courier New" w:cs="Courier New"/>
                <w:lang w:eastAsia="zh-CN"/>
              </w:rPr>
              <w:t>nfo</w:t>
            </w:r>
            <w:r>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hideMark/>
          </w:tcPr>
          <w:p w14:paraId="6192211B"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E0CEE1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117983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3658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ED47DE" w14:textId="77777777" w:rsidR="00F17312" w:rsidRDefault="00F17312" w:rsidP="00F17312">
            <w:pPr>
              <w:pStyle w:val="TAL"/>
              <w:jc w:val="center"/>
            </w:pPr>
            <w:r>
              <w:rPr>
                <w:rFonts w:cs="Arial"/>
                <w:lang w:eastAsia="zh-CN"/>
              </w:rPr>
              <w:t>T</w:t>
            </w:r>
          </w:p>
        </w:tc>
      </w:tr>
      <w:tr w:rsidR="00F17312" w14:paraId="59D760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ADAD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6" w:type="dxa"/>
            <w:tcBorders>
              <w:top w:val="single" w:sz="4" w:space="0" w:color="auto"/>
              <w:left w:val="single" w:sz="4" w:space="0" w:color="auto"/>
              <w:bottom w:val="single" w:sz="4" w:space="0" w:color="auto"/>
              <w:right w:val="single" w:sz="4" w:space="0" w:color="auto"/>
            </w:tcBorders>
            <w:hideMark/>
          </w:tcPr>
          <w:p w14:paraId="4AE0E21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04E584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89CB5E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AC47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5004DD" w14:textId="77777777" w:rsidR="00F17312" w:rsidRDefault="00F17312" w:rsidP="00F17312">
            <w:pPr>
              <w:pStyle w:val="TAL"/>
              <w:jc w:val="center"/>
            </w:pPr>
            <w:r>
              <w:rPr>
                <w:rFonts w:cs="Arial"/>
                <w:lang w:eastAsia="zh-CN"/>
              </w:rPr>
              <w:t>T</w:t>
            </w:r>
          </w:p>
        </w:tc>
      </w:tr>
      <w:tr w:rsidR="00F17312" w14:paraId="51D56D2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274FEB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nFProfileList</w:t>
            </w:r>
          </w:p>
        </w:tc>
        <w:tc>
          <w:tcPr>
            <w:tcW w:w="1216" w:type="dxa"/>
            <w:tcBorders>
              <w:top w:val="single" w:sz="4" w:space="0" w:color="auto"/>
              <w:left w:val="single" w:sz="4" w:space="0" w:color="auto"/>
              <w:bottom w:val="single" w:sz="4" w:space="0" w:color="auto"/>
              <w:right w:val="single" w:sz="4" w:space="0" w:color="auto"/>
            </w:tcBorders>
            <w:hideMark/>
          </w:tcPr>
          <w:p w14:paraId="3D5DBAE1" w14:textId="77777777" w:rsidR="00F17312" w:rsidRDefault="00F17312" w:rsidP="00F17312">
            <w:pPr>
              <w:pStyle w:val="TAC"/>
              <w:rPr>
                <w:lang w:eastAsia="zh-CN"/>
              </w:rPr>
            </w:pPr>
            <w:r>
              <w:rPr>
                <w:lang w:eastAsia="zh-CN"/>
              </w:rPr>
              <w:t>CM</w:t>
            </w:r>
          </w:p>
        </w:tc>
        <w:tc>
          <w:tcPr>
            <w:tcW w:w="1235" w:type="dxa"/>
            <w:tcBorders>
              <w:top w:val="single" w:sz="4" w:space="0" w:color="auto"/>
              <w:left w:val="single" w:sz="4" w:space="0" w:color="auto"/>
              <w:bottom w:val="single" w:sz="4" w:space="0" w:color="auto"/>
              <w:right w:val="single" w:sz="4" w:space="0" w:color="auto"/>
            </w:tcBorders>
            <w:hideMark/>
          </w:tcPr>
          <w:p w14:paraId="4FD72D3E"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CEF85C2"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BEB1BF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9CF7A5" w14:textId="77777777" w:rsidR="00F17312" w:rsidRDefault="00F17312" w:rsidP="00F17312">
            <w:pPr>
              <w:pStyle w:val="TAC"/>
              <w:rPr>
                <w:lang w:eastAsia="zh-CN"/>
              </w:rPr>
            </w:pPr>
            <w:r>
              <w:rPr>
                <w:rFonts w:cs="Arial"/>
                <w:lang w:eastAsia="zh-CN"/>
              </w:rPr>
              <w:t>T</w:t>
            </w:r>
          </w:p>
        </w:tc>
      </w:tr>
      <w:tr w:rsidR="00F17312" w14:paraId="0F8BEDA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3C84BF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6" w:type="dxa"/>
            <w:tcBorders>
              <w:top w:val="single" w:sz="4" w:space="0" w:color="auto"/>
              <w:left w:val="single" w:sz="4" w:space="0" w:color="auto"/>
              <w:bottom w:val="single" w:sz="4" w:space="0" w:color="auto"/>
              <w:right w:val="single" w:sz="4" w:space="0" w:color="auto"/>
            </w:tcBorders>
            <w:hideMark/>
          </w:tcPr>
          <w:p w14:paraId="361695A0" w14:textId="6BBEEB53" w:rsidR="00F17312" w:rsidRDefault="00595B19" w:rsidP="00F17312">
            <w:pPr>
              <w:pStyle w:val="TAC"/>
              <w:rPr>
                <w:lang w:eastAsia="zh-CN"/>
              </w:rPr>
            </w:pPr>
            <w:r>
              <w:rPr>
                <w:lang w:eastAsia="zh-CN"/>
              </w:rPr>
              <w:t>C</w:t>
            </w:r>
            <w:r w:rsidR="00F17312">
              <w:rPr>
                <w:lang w:eastAsia="zh-CN"/>
              </w:rPr>
              <w:t>O</w:t>
            </w:r>
          </w:p>
        </w:tc>
        <w:tc>
          <w:tcPr>
            <w:tcW w:w="1235" w:type="dxa"/>
            <w:tcBorders>
              <w:top w:val="single" w:sz="4" w:space="0" w:color="auto"/>
              <w:left w:val="single" w:sz="4" w:space="0" w:color="auto"/>
              <w:bottom w:val="single" w:sz="4" w:space="0" w:color="auto"/>
              <w:right w:val="single" w:sz="4" w:space="0" w:color="auto"/>
            </w:tcBorders>
            <w:hideMark/>
          </w:tcPr>
          <w:p w14:paraId="1B76E7A1"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BA0D06C"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3689D4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F663854" w14:textId="77777777" w:rsidR="00F17312" w:rsidRDefault="00F17312" w:rsidP="00F17312">
            <w:pPr>
              <w:pStyle w:val="TAC"/>
              <w:rPr>
                <w:lang w:eastAsia="zh-CN"/>
              </w:rPr>
            </w:pPr>
            <w:r>
              <w:rPr>
                <w:rFonts w:cs="Arial"/>
                <w:lang w:eastAsia="zh-CN"/>
              </w:rPr>
              <w:t>T</w:t>
            </w:r>
          </w:p>
        </w:tc>
      </w:tr>
      <w:tr w:rsidR="00610405" w14:paraId="0BAD8B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30B0EA58" w14:textId="10959E49" w:rsidR="00610405" w:rsidRDefault="00610405" w:rsidP="00610405">
            <w:pPr>
              <w:pStyle w:val="TAL"/>
              <w:rPr>
                <w:rFonts w:ascii="Courier New" w:hAnsi="Courier New" w:cs="Courier New"/>
                <w:lang w:eastAsia="zh-CN"/>
              </w:rPr>
            </w:pPr>
            <w:r>
              <w:rPr>
                <w:rFonts w:ascii="Courier New" w:hAnsi="Courier New" w:cs="Courier New"/>
                <w:lang w:eastAsia="zh-CN"/>
              </w:rPr>
              <w:t>nrfInfo</w:t>
            </w:r>
          </w:p>
        </w:tc>
        <w:tc>
          <w:tcPr>
            <w:tcW w:w="1216" w:type="dxa"/>
            <w:tcBorders>
              <w:top w:val="single" w:sz="4" w:space="0" w:color="auto"/>
              <w:left w:val="single" w:sz="4" w:space="0" w:color="auto"/>
              <w:bottom w:val="single" w:sz="4" w:space="0" w:color="auto"/>
              <w:right w:val="single" w:sz="4" w:space="0" w:color="auto"/>
            </w:tcBorders>
          </w:tcPr>
          <w:p w14:paraId="0E1AFC3A" w14:textId="56E6020D" w:rsidR="00610405" w:rsidRDefault="00610405" w:rsidP="00610405">
            <w:pPr>
              <w:pStyle w:val="TAC"/>
              <w:rPr>
                <w:lang w:eastAsia="zh-CN"/>
              </w:rPr>
            </w:pPr>
            <w:r>
              <w:rPr>
                <w:lang w:eastAsia="zh-CN"/>
              </w:rPr>
              <w:t>O</w:t>
            </w:r>
          </w:p>
        </w:tc>
        <w:tc>
          <w:tcPr>
            <w:tcW w:w="1235" w:type="dxa"/>
            <w:tcBorders>
              <w:top w:val="single" w:sz="4" w:space="0" w:color="auto"/>
              <w:left w:val="single" w:sz="4" w:space="0" w:color="auto"/>
              <w:bottom w:val="single" w:sz="4" w:space="0" w:color="auto"/>
              <w:right w:val="single" w:sz="4" w:space="0" w:color="auto"/>
            </w:tcBorders>
          </w:tcPr>
          <w:p w14:paraId="3C4AF0C5" w14:textId="50E99B04" w:rsidR="00610405" w:rsidRDefault="00610405" w:rsidP="00610405">
            <w:pPr>
              <w:pStyle w:val="TAC"/>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22039C25" w14:textId="2CECD0AE" w:rsidR="00610405" w:rsidRDefault="00610405" w:rsidP="00610405">
            <w:pPr>
              <w:pStyle w:val="TAC"/>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7F8A0477" w14:textId="140E7017" w:rsidR="00610405" w:rsidRDefault="00610405" w:rsidP="00610405">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DA3EF1" w14:textId="08EEE3C6" w:rsidR="00610405" w:rsidRDefault="00610405" w:rsidP="00610405">
            <w:pPr>
              <w:pStyle w:val="TAC"/>
              <w:rPr>
                <w:rFonts w:cs="Arial"/>
                <w:lang w:eastAsia="zh-CN"/>
              </w:rPr>
            </w:pPr>
            <w:r>
              <w:rPr>
                <w:rFonts w:cs="Arial"/>
                <w:lang w:eastAsia="zh-CN"/>
              </w:rPr>
              <w:t>T</w:t>
            </w:r>
          </w:p>
        </w:tc>
      </w:tr>
    </w:tbl>
    <w:p w14:paraId="06299C68" w14:textId="60510E7F" w:rsidR="00F17312" w:rsidRDefault="00F17312" w:rsidP="00F17312">
      <w:pPr>
        <w:pStyle w:val="Heading4"/>
      </w:pPr>
      <w:bookmarkStart w:id="2288" w:name="_Toc59182793"/>
      <w:bookmarkStart w:id="2289" w:name="_Toc59184259"/>
      <w:bookmarkStart w:id="2290" w:name="_Toc59195194"/>
      <w:bookmarkStart w:id="2291" w:name="_Toc59439621"/>
      <w:bookmarkStart w:id="2292" w:name="_Toc67990044"/>
      <w:r>
        <w:t>5.3.10.3</w:t>
      </w:r>
      <w:r>
        <w:tab/>
        <w:t>Attribute constraints</w:t>
      </w:r>
      <w:bookmarkEnd w:id="2288"/>
      <w:bookmarkEnd w:id="2289"/>
      <w:bookmarkEnd w:id="2290"/>
      <w:bookmarkEnd w:id="2291"/>
      <w:bookmarkEnd w:id="2292"/>
    </w:p>
    <w:p w14:paraId="20A612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49"/>
        <w:gridCol w:w="5701"/>
      </w:tblGrid>
      <w:tr w:rsidR="00F17312" w14:paraId="381EC3F4"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0561E8BF" w14:textId="77777777" w:rsidR="00F17312" w:rsidRDefault="00F17312" w:rsidP="00F17312">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82AAC40" w14:textId="77777777" w:rsidR="00F17312" w:rsidRDefault="00F17312" w:rsidP="00F17312">
            <w:pPr>
              <w:pStyle w:val="TAH"/>
            </w:pPr>
            <w:r>
              <w:t>Definition</w:t>
            </w:r>
          </w:p>
        </w:tc>
      </w:tr>
      <w:tr w:rsidR="00F17312" w14:paraId="54EDE1B1"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26A41E7" w14:textId="09D710A9" w:rsidR="00F17312" w:rsidRDefault="00652E7E" w:rsidP="00F17312">
            <w:pPr>
              <w:pStyle w:val="TAL"/>
              <w:rPr>
                <w:rFonts w:ascii="Courier New" w:hAnsi="Courier New" w:cs="Courier New"/>
                <w:lang w:eastAsia="zh-CN"/>
              </w:rPr>
            </w:pPr>
            <w:r w:rsidRPr="00AC623C">
              <w:rPr>
                <w:rStyle w:val="normaltextrun"/>
                <w:rFonts w:ascii="Courier New" w:hAnsi="Courier New" w:cs="Courier New"/>
                <w:szCs w:val="18"/>
                <w:bdr w:val="none" w:sz="0" w:space="0" w:color="auto" w:frame="1"/>
              </w:rPr>
              <w:t>nFProfileList</w:t>
            </w:r>
            <w:r w:rsidR="00F17312" w:rsidRPr="00AC623C">
              <w:rPr>
                <w:rFonts w:ascii="Courier New" w:hAnsi="Courier New" w:cs="Courier New"/>
                <w:lang w:eastAsia="zh-CN"/>
              </w:rPr>
              <w:t xml:space="preserve"> </w:t>
            </w:r>
            <w:r w:rsidR="00F17312">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416EDBAA" w14:textId="77777777" w:rsidR="00F17312" w:rsidRDefault="00F17312" w:rsidP="00F17312">
            <w:pPr>
              <w:pStyle w:val="TAL"/>
            </w:pPr>
            <w:r>
              <w:rPr>
                <w:lang w:eastAsia="zh-CN"/>
              </w:rPr>
              <w:t>Condition: NF profile is registered and deregistered by management system.</w:t>
            </w:r>
          </w:p>
        </w:tc>
      </w:tr>
      <w:tr w:rsidR="00F17312" w14:paraId="237F754A"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4F82CCD" w14:textId="0C6D761F" w:rsidR="00F17312" w:rsidRDefault="00595B19" w:rsidP="00F17312">
            <w:pPr>
              <w:pStyle w:val="TAL"/>
              <w:rPr>
                <w:rFonts w:ascii="Courier New" w:hAnsi="Courier New" w:cs="Courier New"/>
                <w:lang w:eastAsia="zh-CN"/>
              </w:rPr>
            </w:pPr>
            <w:r>
              <w:rPr>
                <w:rFonts w:ascii="Courier New" w:hAnsi="Courier New" w:cs="Courier New"/>
                <w:lang w:eastAsia="zh-CN"/>
              </w:rPr>
              <w:t>cN</w:t>
            </w:r>
            <w:r w:rsidR="00F17312">
              <w:rPr>
                <w:rFonts w:ascii="Courier New" w:hAnsi="Courier New" w:cs="Courier New"/>
                <w:lang w:eastAsia="zh-CN"/>
              </w:rPr>
              <w:t xml:space="preserve">SIIdList </w:t>
            </w:r>
            <w:r w:rsidR="00F17312">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7FDB84B8" w14:textId="6EF8E68F" w:rsidR="00F17312" w:rsidRDefault="00F17312" w:rsidP="00F17312">
            <w:pPr>
              <w:pStyle w:val="TAL"/>
              <w:rPr>
                <w:lang w:eastAsia="zh-CN"/>
              </w:rPr>
            </w:pPr>
            <w:r>
              <w:rPr>
                <w:lang w:eastAsia="zh-CN"/>
              </w:rPr>
              <w:t>Condition: Network slicing feature is supported</w:t>
            </w:r>
            <w:r w:rsidR="00595B19">
              <w:rPr>
                <w:lang w:eastAsia="zh-CN"/>
              </w:rPr>
              <w:t xml:space="preserve"> and </w:t>
            </w:r>
            <w:r w:rsidR="00595B19">
              <w:t>the NSI ID is configured for identifying the Core Network part of a Network Slice instance when multiple Network Slice instances of the same Network Slice are deployed, and there is a need to differentiate between them in the 5GC</w:t>
            </w:r>
            <w:r>
              <w:rPr>
                <w:lang w:eastAsia="zh-CN"/>
              </w:rPr>
              <w:t>.</w:t>
            </w:r>
          </w:p>
        </w:tc>
      </w:tr>
    </w:tbl>
    <w:p w14:paraId="10E5F0BC" w14:textId="77777777" w:rsidR="00F17312" w:rsidRDefault="00F17312" w:rsidP="00F17312">
      <w:bookmarkStart w:id="2293" w:name="_Toc59182794"/>
      <w:bookmarkStart w:id="2294" w:name="_Toc59184260"/>
      <w:bookmarkStart w:id="2295" w:name="_Toc59195195"/>
      <w:bookmarkStart w:id="2296" w:name="_Toc59439622"/>
      <w:bookmarkStart w:id="2297" w:name="_Toc67990045"/>
    </w:p>
    <w:p w14:paraId="6BC367D4" w14:textId="77777777" w:rsidR="00F17312" w:rsidRDefault="00F17312" w:rsidP="00F17312">
      <w:pPr>
        <w:pStyle w:val="Heading4"/>
      </w:pPr>
      <w:r>
        <w:rPr>
          <w:lang w:eastAsia="zh-CN"/>
        </w:rPr>
        <w:lastRenderedPageBreak/>
        <w:t>5</w:t>
      </w:r>
      <w:r>
        <w:t>.3.10.4</w:t>
      </w:r>
      <w:r>
        <w:tab/>
        <w:t>Notifications</w:t>
      </w:r>
      <w:bookmarkEnd w:id="2293"/>
      <w:bookmarkEnd w:id="2294"/>
      <w:bookmarkEnd w:id="2295"/>
      <w:bookmarkEnd w:id="2296"/>
      <w:bookmarkEnd w:id="2297"/>
    </w:p>
    <w:p w14:paraId="427328F3"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56F6D2B5" w14:textId="77777777" w:rsidR="00F17312" w:rsidRDefault="00F17312" w:rsidP="00F17312">
      <w:pPr>
        <w:pStyle w:val="Heading3"/>
        <w:rPr>
          <w:rFonts w:cs="Arial"/>
          <w:lang w:eastAsia="zh-CN"/>
        </w:rPr>
      </w:pPr>
      <w:bookmarkStart w:id="2298" w:name="_Toc59182795"/>
      <w:bookmarkStart w:id="2299" w:name="_Toc59184261"/>
      <w:bookmarkStart w:id="2300" w:name="_Toc59195196"/>
      <w:bookmarkStart w:id="2301" w:name="_Toc59439623"/>
      <w:bookmarkStart w:id="2302" w:name="_Toc67990046"/>
      <w:r>
        <w:rPr>
          <w:rFonts w:cs="Arial"/>
          <w:lang w:eastAsia="zh-CN"/>
        </w:rPr>
        <w:t>5.3.11</w:t>
      </w:r>
      <w:r>
        <w:rPr>
          <w:rFonts w:cs="Arial"/>
          <w:lang w:eastAsia="zh-CN"/>
        </w:rPr>
        <w:tab/>
      </w:r>
      <w:r>
        <w:rPr>
          <w:rFonts w:ascii="Courier New" w:hAnsi="Courier New"/>
        </w:rPr>
        <w:t>NSSFFunction</w:t>
      </w:r>
      <w:bookmarkEnd w:id="2298"/>
      <w:bookmarkEnd w:id="2299"/>
      <w:bookmarkEnd w:id="2300"/>
      <w:bookmarkEnd w:id="2301"/>
      <w:bookmarkEnd w:id="2302"/>
    </w:p>
    <w:p w14:paraId="55FE6130" w14:textId="77777777" w:rsidR="00F17312" w:rsidRDefault="00F17312" w:rsidP="00F17312">
      <w:pPr>
        <w:pStyle w:val="Heading4"/>
      </w:pPr>
      <w:bookmarkStart w:id="2303" w:name="_Toc59182796"/>
      <w:bookmarkStart w:id="2304" w:name="_Toc59184262"/>
      <w:bookmarkStart w:id="2305" w:name="_Toc59195197"/>
      <w:bookmarkStart w:id="2306" w:name="_Toc59439624"/>
      <w:bookmarkStart w:id="2307" w:name="_Toc67990047"/>
      <w:r>
        <w:rPr>
          <w:lang w:eastAsia="zh-CN"/>
        </w:rPr>
        <w:t>5.3</w:t>
      </w:r>
      <w:r>
        <w:t>.11.1</w:t>
      </w:r>
      <w:r>
        <w:tab/>
        <w:t>Definition</w:t>
      </w:r>
      <w:bookmarkEnd w:id="2303"/>
      <w:bookmarkEnd w:id="2304"/>
      <w:bookmarkEnd w:id="2305"/>
      <w:bookmarkEnd w:id="2306"/>
      <w:bookmarkEnd w:id="2307"/>
    </w:p>
    <w:p w14:paraId="1AE35CCF" w14:textId="26315763" w:rsidR="00F17312" w:rsidRDefault="00F17312" w:rsidP="00F17312">
      <w:r>
        <w:t xml:space="preserve">This IOC represents the NSSF function in 5GC. For more information about the NSSF, see TS 23.501 [2]. </w:t>
      </w:r>
    </w:p>
    <w:p w14:paraId="1F6C3A08" w14:textId="77777777" w:rsidR="00F17312" w:rsidRDefault="00F17312" w:rsidP="00F17312">
      <w:pPr>
        <w:pStyle w:val="Heading4"/>
      </w:pPr>
      <w:bookmarkStart w:id="2308" w:name="_Toc59182797"/>
      <w:bookmarkStart w:id="2309" w:name="_Toc59184263"/>
      <w:bookmarkStart w:id="2310" w:name="_Toc59195198"/>
      <w:bookmarkStart w:id="2311" w:name="_Toc59439625"/>
      <w:bookmarkStart w:id="2312" w:name="_Toc67990048"/>
      <w:r>
        <w:t>5.3.11.2</w:t>
      </w:r>
      <w:r>
        <w:tab/>
        <w:t>Attributes</w:t>
      </w:r>
      <w:bookmarkEnd w:id="2308"/>
      <w:bookmarkEnd w:id="2309"/>
      <w:bookmarkEnd w:id="2310"/>
      <w:bookmarkEnd w:id="2311"/>
      <w:bookmarkEnd w:id="2312"/>
    </w:p>
    <w:p w14:paraId="15FB0DAA" w14:textId="63AB77F6" w:rsidR="00F17312" w:rsidRDefault="00F17312" w:rsidP="00F17312">
      <w:r>
        <w:t>The NSSFFunction IOC includes attributes inherited from ManagedFunction IOC (defined in TS 28.622[30]) and the following attributes:</w:t>
      </w:r>
    </w:p>
    <w:p w14:paraId="4426053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4290A19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B47F48B"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27D64C4" w14:textId="5E59317E"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F8F9F19"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3D77180"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B2A192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91415AE" w14:textId="77777777" w:rsidR="00F17312" w:rsidRDefault="00F17312" w:rsidP="00F17312">
            <w:pPr>
              <w:pStyle w:val="TAH"/>
            </w:pPr>
            <w:r>
              <w:t>isNotifyable</w:t>
            </w:r>
          </w:p>
        </w:tc>
      </w:tr>
      <w:tr w:rsidR="00F17312" w14:paraId="1169749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19498A4" w14:textId="4DF22916" w:rsidR="00F17312" w:rsidRDefault="00003D31" w:rsidP="00F17312">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CB0A38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F7EEEC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9B15B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F9C19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8AC9B8" w14:textId="77777777" w:rsidR="00F17312" w:rsidRDefault="00F17312" w:rsidP="00F17312">
            <w:pPr>
              <w:pStyle w:val="TAL"/>
              <w:jc w:val="center"/>
            </w:pPr>
            <w:r>
              <w:rPr>
                <w:rFonts w:cs="Arial"/>
                <w:lang w:eastAsia="zh-CN"/>
              </w:rPr>
              <w:t>T</w:t>
            </w:r>
          </w:p>
        </w:tc>
      </w:tr>
      <w:tr w:rsidR="00F17312" w14:paraId="7C1BAD8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AB33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63D8240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5EA63EC"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C0856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6FCE98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97581A" w14:textId="77777777" w:rsidR="00F17312" w:rsidRDefault="00F17312" w:rsidP="00F17312">
            <w:pPr>
              <w:pStyle w:val="TAL"/>
              <w:jc w:val="center"/>
            </w:pPr>
            <w:r>
              <w:rPr>
                <w:rFonts w:cs="Arial"/>
                <w:lang w:eastAsia="zh-CN"/>
              </w:rPr>
              <w:t>T</w:t>
            </w:r>
          </w:p>
        </w:tc>
      </w:tr>
      <w:tr w:rsidR="00F17312" w14:paraId="272281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5CF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0D05BF69" w14:textId="77777777" w:rsidR="00F17312" w:rsidRDefault="00F17312" w:rsidP="00F17312">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308CE02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81380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34F2CE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7B4568" w14:textId="77777777" w:rsidR="00F17312" w:rsidRDefault="00F17312" w:rsidP="00F17312">
            <w:pPr>
              <w:pStyle w:val="TAC"/>
            </w:pPr>
            <w:r>
              <w:rPr>
                <w:rFonts w:cs="Arial"/>
                <w:lang w:eastAsia="zh-CN"/>
              </w:rPr>
              <w:t>T</w:t>
            </w:r>
          </w:p>
        </w:tc>
      </w:tr>
      <w:tr w:rsidR="00F17312" w14:paraId="30169E7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C704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AFBA5BA" w14:textId="77777777" w:rsidR="00F17312" w:rsidRDefault="00F17312" w:rsidP="00F17312">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311C8AF"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4C9BA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FBDA04"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E7939C" w14:textId="77777777" w:rsidR="00F17312" w:rsidRDefault="00F17312" w:rsidP="00F17312">
            <w:pPr>
              <w:pStyle w:val="TAC"/>
              <w:rPr>
                <w:rFonts w:cs="Arial"/>
                <w:lang w:eastAsia="zh-CN"/>
              </w:rPr>
            </w:pPr>
            <w:r>
              <w:rPr>
                <w:rFonts w:cs="Arial"/>
                <w:lang w:eastAsia="zh-CN"/>
              </w:rPr>
              <w:t>T</w:t>
            </w:r>
          </w:p>
        </w:tc>
      </w:tr>
      <w:tr w:rsidR="00F17312" w14:paraId="7EA0284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EC9159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34D1E3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08CE2D9"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E76185"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294F81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FF77B4" w14:textId="77777777" w:rsidR="00F17312" w:rsidRDefault="00F17312" w:rsidP="00F17312">
            <w:pPr>
              <w:pStyle w:val="TAC"/>
              <w:rPr>
                <w:rFonts w:cs="Arial"/>
                <w:lang w:eastAsia="zh-CN"/>
              </w:rPr>
            </w:pPr>
            <w:r>
              <w:rPr>
                <w:rFonts w:cs="Arial"/>
                <w:lang w:eastAsia="zh-CN"/>
              </w:rPr>
              <w:t>T</w:t>
            </w:r>
          </w:p>
        </w:tc>
      </w:tr>
    </w:tbl>
    <w:p w14:paraId="1AD3B571" w14:textId="77777777" w:rsidR="00F17312" w:rsidRDefault="00F17312" w:rsidP="00F17312">
      <w:bookmarkStart w:id="2313" w:name="_Toc59182798"/>
      <w:bookmarkStart w:id="2314" w:name="_Toc59184264"/>
      <w:bookmarkStart w:id="2315" w:name="_Toc59195199"/>
      <w:bookmarkStart w:id="2316" w:name="_Toc59439626"/>
      <w:bookmarkStart w:id="2317" w:name="_Toc67990049"/>
    </w:p>
    <w:p w14:paraId="61371219" w14:textId="77777777" w:rsidR="00F17312" w:rsidRDefault="00F17312" w:rsidP="00F17312">
      <w:pPr>
        <w:pStyle w:val="Heading4"/>
      </w:pPr>
      <w:r>
        <w:rPr>
          <w:lang w:eastAsia="zh-CN"/>
        </w:rPr>
        <w:t>5.3.11.3</w:t>
      </w:r>
      <w:r>
        <w:rPr>
          <w:lang w:eastAsia="zh-CN"/>
        </w:rPr>
        <w:tab/>
      </w:r>
      <w:r>
        <w:t>Attribute constraints</w:t>
      </w:r>
      <w:bookmarkEnd w:id="2313"/>
      <w:bookmarkEnd w:id="2314"/>
      <w:bookmarkEnd w:id="2315"/>
      <w:bookmarkEnd w:id="2316"/>
      <w:bookmarkEnd w:id="2317"/>
    </w:p>
    <w:p w14:paraId="18BE3A4D" w14:textId="77777777" w:rsidR="00F17312" w:rsidRDefault="00F17312" w:rsidP="00F17312">
      <w:pPr>
        <w:rPr>
          <w:lang w:eastAsia="zh-CN"/>
        </w:rPr>
      </w:pPr>
      <w:r>
        <w:t>None.</w:t>
      </w:r>
    </w:p>
    <w:p w14:paraId="54CF610E" w14:textId="77777777" w:rsidR="00F17312" w:rsidRDefault="00F17312" w:rsidP="00F17312">
      <w:pPr>
        <w:pStyle w:val="Heading4"/>
      </w:pPr>
      <w:bookmarkStart w:id="2318" w:name="_Toc59182799"/>
      <w:bookmarkStart w:id="2319" w:name="_Toc59184265"/>
      <w:bookmarkStart w:id="2320" w:name="_Toc59195200"/>
      <w:bookmarkStart w:id="2321" w:name="_Toc59439627"/>
      <w:bookmarkStart w:id="2322" w:name="_Toc67990050"/>
      <w:r>
        <w:rPr>
          <w:lang w:eastAsia="zh-CN"/>
        </w:rPr>
        <w:t>5</w:t>
      </w:r>
      <w:r>
        <w:t>.3.11.4</w:t>
      </w:r>
      <w:r>
        <w:tab/>
        <w:t>Notifications</w:t>
      </w:r>
      <w:bookmarkEnd w:id="2318"/>
      <w:bookmarkEnd w:id="2319"/>
      <w:bookmarkEnd w:id="2320"/>
      <w:bookmarkEnd w:id="2321"/>
      <w:bookmarkEnd w:id="2322"/>
    </w:p>
    <w:p w14:paraId="32CB420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AB20979" w14:textId="77777777" w:rsidR="00F17312" w:rsidRDefault="00F17312" w:rsidP="00F17312">
      <w:pPr>
        <w:pStyle w:val="Heading3"/>
        <w:rPr>
          <w:rFonts w:cs="Arial"/>
          <w:lang w:eastAsia="zh-CN"/>
        </w:rPr>
      </w:pPr>
      <w:bookmarkStart w:id="2323" w:name="_Toc59182800"/>
      <w:bookmarkStart w:id="2324" w:name="_Toc59184266"/>
      <w:bookmarkStart w:id="2325" w:name="_Toc59195201"/>
      <w:bookmarkStart w:id="2326" w:name="_Toc59439628"/>
      <w:bookmarkStart w:id="2327" w:name="_Toc67990051"/>
      <w:r>
        <w:rPr>
          <w:rFonts w:cs="Arial"/>
          <w:lang w:eastAsia="zh-CN"/>
        </w:rPr>
        <w:t>5.3.12</w:t>
      </w:r>
      <w:r>
        <w:rPr>
          <w:rFonts w:cs="Arial"/>
          <w:lang w:eastAsia="zh-CN"/>
        </w:rPr>
        <w:tab/>
      </w:r>
      <w:r>
        <w:rPr>
          <w:rFonts w:ascii="Courier New" w:hAnsi="Courier New"/>
        </w:rPr>
        <w:t>AFFunction</w:t>
      </w:r>
      <w:bookmarkEnd w:id="2323"/>
      <w:bookmarkEnd w:id="2324"/>
      <w:bookmarkEnd w:id="2325"/>
      <w:bookmarkEnd w:id="2326"/>
      <w:bookmarkEnd w:id="2327"/>
    </w:p>
    <w:p w14:paraId="5B22407F" w14:textId="77777777" w:rsidR="00F17312" w:rsidRDefault="00F17312" w:rsidP="00F17312">
      <w:pPr>
        <w:pStyle w:val="Heading4"/>
      </w:pPr>
      <w:bookmarkStart w:id="2328" w:name="_Toc59182801"/>
      <w:bookmarkStart w:id="2329" w:name="_Toc59184267"/>
      <w:bookmarkStart w:id="2330" w:name="_Toc59195202"/>
      <w:bookmarkStart w:id="2331" w:name="_Toc59439629"/>
      <w:bookmarkStart w:id="2332" w:name="_Toc67990052"/>
      <w:r>
        <w:rPr>
          <w:lang w:eastAsia="zh-CN"/>
        </w:rPr>
        <w:t>5.3</w:t>
      </w:r>
      <w:r>
        <w:t>.12.1</w:t>
      </w:r>
      <w:r>
        <w:tab/>
        <w:t>Definition</w:t>
      </w:r>
      <w:bookmarkEnd w:id="2328"/>
      <w:bookmarkEnd w:id="2329"/>
      <w:bookmarkEnd w:id="2330"/>
      <w:bookmarkEnd w:id="2331"/>
      <w:bookmarkEnd w:id="2332"/>
    </w:p>
    <w:p w14:paraId="4C11244C" w14:textId="42FE95DF" w:rsidR="00F17312" w:rsidRDefault="00F17312" w:rsidP="00F17312">
      <w:r>
        <w:t>This IOC</w:t>
      </w:r>
      <w:r w:rsidR="00224DCC" w:rsidRPr="00224DCC">
        <w:t xml:space="preserve"> represents the trust AF function in 5GC. For more information about the AF, see TS 23.501 [2].</w:t>
      </w:r>
    </w:p>
    <w:p w14:paraId="2DA115BB" w14:textId="77777777" w:rsidR="00224DCC" w:rsidRDefault="00224DCC" w:rsidP="00224DCC">
      <w:pPr>
        <w:pStyle w:val="Heading4"/>
      </w:pPr>
      <w:r>
        <w:t>5.3.12.2</w:t>
      </w:r>
      <w:r>
        <w:tab/>
        <w:t>Attributes</w:t>
      </w:r>
    </w:p>
    <w:p w14:paraId="17CB8499" w14:textId="77777777" w:rsidR="00224DCC" w:rsidRDefault="00224DCC" w:rsidP="00224DCC">
      <w:r>
        <w:t>The AFFunction IOC includes attributes inherited from ManagedFunction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224DCC" w14:paraId="277E4ABA"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75AA9701" w14:textId="77777777" w:rsidR="00224DCC" w:rsidRDefault="00224DCC" w:rsidP="0022185A">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C6FEEC3" w14:textId="77777777" w:rsidR="00224DCC" w:rsidRDefault="00224DCC" w:rsidP="0022185A">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D2769CF" w14:textId="77777777" w:rsidR="00224DCC" w:rsidRDefault="00224DCC" w:rsidP="0022185A">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C13022A" w14:textId="77777777" w:rsidR="00224DCC" w:rsidRDefault="00224DCC" w:rsidP="0022185A">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046E88B" w14:textId="77777777" w:rsidR="00224DCC" w:rsidRDefault="00224DCC" w:rsidP="0022185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B53C376" w14:textId="77777777" w:rsidR="00224DCC" w:rsidRDefault="00224DCC" w:rsidP="0022185A">
            <w:pPr>
              <w:pStyle w:val="TAH"/>
            </w:pPr>
            <w:r>
              <w:t>isNotifyable</w:t>
            </w:r>
          </w:p>
        </w:tc>
      </w:tr>
      <w:tr w:rsidR="00224DCC" w14:paraId="5531BFC9"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330598A3"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tcPr>
          <w:p w14:paraId="78BD8199"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1921C95D"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036B526"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DD04DC5"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B4445AD" w14:textId="77777777" w:rsidR="00224DCC" w:rsidRDefault="00224DCC" w:rsidP="0022185A">
            <w:pPr>
              <w:pStyle w:val="TAL"/>
              <w:jc w:val="center"/>
              <w:rPr>
                <w:rFonts w:cs="Arial"/>
                <w:lang w:eastAsia="zh-CN"/>
              </w:rPr>
            </w:pPr>
            <w:r>
              <w:rPr>
                <w:rFonts w:cs="Arial"/>
                <w:lang w:eastAsia="zh-CN"/>
              </w:rPr>
              <w:t>T</w:t>
            </w:r>
          </w:p>
        </w:tc>
      </w:tr>
      <w:tr w:rsidR="00224DCC" w14:paraId="489BB350"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709755DD"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78C5E2F0"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5AA00181"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766967E"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5A83771"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63B175" w14:textId="77777777" w:rsidR="00224DCC" w:rsidRDefault="00224DCC" w:rsidP="0022185A">
            <w:pPr>
              <w:pStyle w:val="TAL"/>
              <w:jc w:val="center"/>
              <w:rPr>
                <w:rFonts w:cs="Arial"/>
                <w:lang w:eastAsia="zh-CN"/>
              </w:rPr>
            </w:pPr>
            <w:r>
              <w:rPr>
                <w:rFonts w:cs="Arial"/>
                <w:lang w:eastAsia="zh-CN"/>
              </w:rPr>
              <w:t>T</w:t>
            </w:r>
          </w:p>
        </w:tc>
      </w:tr>
      <w:tr w:rsidR="00224DCC" w14:paraId="281084B3"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183AEDCA"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27C11D2D"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36890311"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1477419"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D3DC383"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827006" w14:textId="77777777" w:rsidR="00224DCC" w:rsidRDefault="00224DCC" w:rsidP="0022185A">
            <w:pPr>
              <w:pStyle w:val="TAL"/>
              <w:jc w:val="center"/>
              <w:rPr>
                <w:rFonts w:cs="Arial"/>
                <w:lang w:eastAsia="zh-CN"/>
              </w:rPr>
            </w:pPr>
            <w:r>
              <w:rPr>
                <w:rFonts w:cs="Arial"/>
                <w:lang w:eastAsia="zh-CN"/>
              </w:rPr>
              <w:t>T</w:t>
            </w:r>
          </w:p>
        </w:tc>
      </w:tr>
      <w:tr w:rsidR="00224DCC" w14:paraId="7414E03E"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1CBF9DDF"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trustAfInfo</w:t>
            </w:r>
          </w:p>
        </w:tc>
        <w:tc>
          <w:tcPr>
            <w:tcW w:w="1213" w:type="dxa"/>
            <w:tcBorders>
              <w:top w:val="single" w:sz="4" w:space="0" w:color="auto"/>
              <w:left w:val="single" w:sz="4" w:space="0" w:color="auto"/>
              <w:bottom w:val="single" w:sz="4" w:space="0" w:color="auto"/>
              <w:right w:val="single" w:sz="4" w:space="0" w:color="auto"/>
            </w:tcBorders>
          </w:tcPr>
          <w:p w14:paraId="7E183B7D"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02AF358E"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6A647E7"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4212F0F"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16F72B" w14:textId="77777777" w:rsidR="00224DCC" w:rsidRDefault="00224DCC" w:rsidP="0022185A">
            <w:pPr>
              <w:pStyle w:val="TAL"/>
              <w:jc w:val="center"/>
              <w:rPr>
                <w:rFonts w:cs="Arial"/>
                <w:lang w:eastAsia="zh-CN"/>
              </w:rPr>
            </w:pPr>
            <w:r>
              <w:rPr>
                <w:rFonts w:cs="Arial"/>
                <w:lang w:eastAsia="zh-CN"/>
              </w:rPr>
              <w:t>T</w:t>
            </w:r>
          </w:p>
        </w:tc>
      </w:tr>
    </w:tbl>
    <w:p w14:paraId="5FEBB07E" w14:textId="77777777" w:rsidR="00224DCC" w:rsidRDefault="00224DCC" w:rsidP="00224DCC"/>
    <w:p w14:paraId="6FDEC948" w14:textId="77777777" w:rsidR="00224DCC" w:rsidRDefault="00224DCC" w:rsidP="00224DCC">
      <w:pPr>
        <w:pStyle w:val="Heading4"/>
      </w:pPr>
      <w:r>
        <w:t>5.3.12.3</w:t>
      </w:r>
      <w:r>
        <w:tab/>
        <w:t>Attribute constraints</w:t>
      </w:r>
    </w:p>
    <w:p w14:paraId="50DCC47E" w14:textId="77777777" w:rsidR="00224DCC" w:rsidRDefault="00224DCC" w:rsidP="00224DCC">
      <w:r>
        <w:t>None.</w:t>
      </w:r>
    </w:p>
    <w:p w14:paraId="406B00FF" w14:textId="77777777" w:rsidR="00224DCC" w:rsidRDefault="00224DCC" w:rsidP="00224DCC">
      <w:pPr>
        <w:pStyle w:val="Heading4"/>
      </w:pPr>
      <w:r>
        <w:rPr>
          <w:lang w:eastAsia="zh-CN"/>
        </w:rPr>
        <w:t>5</w:t>
      </w:r>
      <w:r>
        <w:t>.3.12.4</w:t>
      </w:r>
      <w:r>
        <w:tab/>
        <w:t>Notifications</w:t>
      </w:r>
    </w:p>
    <w:p w14:paraId="64120DB4" w14:textId="77777777" w:rsidR="00224DCC" w:rsidRDefault="00224DCC" w:rsidP="00224DCC">
      <w:r>
        <w:t xml:space="preserve">The common notifications defined in subclause </w:t>
      </w:r>
      <w:r>
        <w:rPr>
          <w:lang w:eastAsia="zh-CN"/>
        </w:rPr>
        <w:t>5.5</w:t>
      </w:r>
      <w:r>
        <w:t xml:space="preserve"> are valid for this IOC, without exceptions or additions.</w:t>
      </w:r>
    </w:p>
    <w:p w14:paraId="0A0B461A" w14:textId="77777777" w:rsidR="00224DCC" w:rsidRDefault="00224DCC" w:rsidP="00F17312"/>
    <w:p w14:paraId="48AA617C" w14:textId="77777777" w:rsidR="00F17312" w:rsidRDefault="00F17312" w:rsidP="00F17312">
      <w:pPr>
        <w:pStyle w:val="Heading3"/>
        <w:rPr>
          <w:rFonts w:cs="Arial"/>
          <w:lang w:eastAsia="zh-CN"/>
        </w:rPr>
      </w:pPr>
      <w:bookmarkStart w:id="2333" w:name="_Toc59182802"/>
      <w:bookmarkStart w:id="2334" w:name="_Toc59184268"/>
      <w:bookmarkStart w:id="2335" w:name="_Toc59195203"/>
      <w:bookmarkStart w:id="2336" w:name="_Toc59439630"/>
      <w:bookmarkStart w:id="2337" w:name="_Toc67990053"/>
      <w:r>
        <w:rPr>
          <w:rFonts w:cs="Arial"/>
          <w:lang w:eastAsia="zh-CN"/>
        </w:rPr>
        <w:t>5.3.13</w:t>
      </w:r>
      <w:r>
        <w:rPr>
          <w:rFonts w:cs="Arial"/>
          <w:lang w:eastAsia="zh-CN"/>
        </w:rPr>
        <w:tab/>
      </w:r>
      <w:r>
        <w:rPr>
          <w:rFonts w:ascii="Courier New" w:hAnsi="Courier New"/>
        </w:rPr>
        <w:t>DNFunction</w:t>
      </w:r>
      <w:bookmarkEnd w:id="2333"/>
      <w:bookmarkEnd w:id="2334"/>
      <w:bookmarkEnd w:id="2335"/>
      <w:bookmarkEnd w:id="2336"/>
      <w:bookmarkEnd w:id="2337"/>
    </w:p>
    <w:p w14:paraId="4B6A9EC6" w14:textId="77777777" w:rsidR="00F17312" w:rsidRDefault="00F17312" w:rsidP="00F17312">
      <w:pPr>
        <w:pStyle w:val="Heading4"/>
      </w:pPr>
      <w:bookmarkStart w:id="2338" w:name="_Toc59182803"/>
      <w:bookmarkStart w:id="2339" w:name="_Toc59184269"/>
      <w:bookmarkStart w:id="2340" w:name="_Toc59195204"/>
      <w:bookmarkStart w:id="2341" w:name="_Toc59439631"/>
      <w:bookmarkStart w:id="2342" w:name="_Toc67990054"/>
      <w:r>
        <w:rPr>
          <w:lang w:eastAsia="zh-CN"/>
        </w:rPr>
        <w:t>5.3</w:t>
      </w:r>
      <w:r>
        <w:t>.13.1</w:t>
      </w:r>
      <w:r>
        <w:tab/>
        <w:t>Definition</w:t>
      </w:r>
      <w:bookmarkEnd w:id="2338"/>
      <w:bookmarkEnd w:id="2339"/>
      <w:bookmarkEnd w:id="2340"/>
      <w:bookmarkEnd w:id="2341"/>
      <w:bookmarkEnd w:id="2342"/>
    </w:p>
    <w:p w14:paraId="5459EBC5" w14:textId="77777777" w:rsidR="00F17312" w:rsidRDefault="00F17312" w:rsidP="00F17312">
      <w:r>
        <w:t>This IOC is defined for only purpose to describe the IOCs representing Data Network (DN) interaction interface with 5GC (i.e. EP_N6). It has no any attributes defined.</w:t>
      </w:r>
    </w:p>
    <w:p w14:paraId="18B6B63E" w14:textId="77777777" w:rsidR="00F17312" w:rsidRDefault="00F17312" w:rsidP="00F17312">
      <w:pPr>
        <w:pStyle w:val="Heading3"/>
        <w:rPr>
          <w:rFonts w:cs="Arial"/>
          <w:lang w:eastAsia="zh-CN"/>
        </w:rPr>
      </w:pPr>
      <w:bookmarkStart w:id="2343" w:name="_Toc59182804"/>
      <w:bookmarkStart w:id="2344" w:name="_Toc59184270"/>
      <w:bookmarkStart w:id="2345" w:name="_Toc59195205"/>
      <w:bookmarkStart w:id="2346" w:name="_Toc59439632"/>
      <w:bookmarkStart w:id="2347" w:name="_Toc67990055"/>
      <w:r>
        <w:rPr>
          <w:rFonts w:cs="Arial"/>
          <w:lang w:eastAsia="zh-CN"/>
        </w:rPr>
        <w:t>5.3.14</w:t>
      </w:r>
      <w:r>
        <w:rPr>
          <w:rFonts w:cs="Arial"/>
          <w:lang w:eastAsia="zh-CN"/>
        </w:rPr>
        <w:tab/>
      </w:r>
      <w:r>
        <w:rPr>
          <w:rFonts w:ascii="Courier New" w:hAnsi="Courier New"/>
        </w:rPr>
        <w:t>SMSFFunction</w:t>
      </w:r>
      <w:bookmarkEnd w:id="2343"/>
      <w:bookmarkEnd w:id="2344"/>
      <w:bookmarkEnd w:id="2345"/>
      <w:bookmarkEnd w:id="2346"/>
      <w:bookmarkEnd w:id="2347"/>
    </w:p>
    <w:p w14:paraId="347A1B8D" w14:textId="77777777" w:rsidR="00F17312" w:rsidRDefault="00F17312" w:rsidP="00F17312">
      <w:pPr>
        <w:pStyle w:val="Heading4"/>
      </w:pPr>
      <w:bookmarkStart w:id="2348" w:name="_Toc59182805"/>
      <w:bookmarkStart w:id="2349" w:name="_Toc59184271"/>
      <w:bookmarkStart w:id="2350" w:name="_Toc59195206"/>
      <w:bookmarkStart w:id="2351" w:name="_Toc59439633"/>
      <w:bookmarkStart w:id="2352" w:name="_Toc67990056"/>
      <w:r>
        <w:rPr>
          <w:lang w:eastAsia="zh-CN"/>
        </w:rPr>
        <w:t>5.3</w:t>
      </w:r>
      <w:r>
        <w:t>.14.1</w:t>
      </w:r>
      <w:r>
        <w:tab/>
        <w:t>Definition</w:t>
      </w:r>
      <w:bookmarkEnd w:id="2348"/>
      <w:bookmarkEnd w:id="2349"/>
      <w:bookmarkEnd w:id="2350"/>
      <w:bookmarkEnd w:id="2351"/>
      <w:bookmarkEnd w:id="2352"/>
    </w:p>
    <w:p w14:paraId="4B7FBE73" w14:textId="3BC87549" w:rsidR="00F17312" w:rsidRDefault="00F17312" w:rsidP="00F17312">
      <w:r>
        <w:t xml:space="preserve">This IOC represents the SMSF function defined in TS 23.501 [2]. </w:t>
      </w:r>
    </w:p>
    <w:p w14:paraId="7EBA0D87" w14:textId="77777777" w:rsidR="00F17312" w:rsidRDefault="00F17312" w:rsidP="00F17312">
      <w:pPr>
        <w:pStyle w:val="Heading4"/>
      </w:pPr>
      <w:bookmarkStart w:id="2353" w:name="_Toc59182806"/>
      <w:bookmarkStart w:id="2354" w:name="_Toc59184272"/>
      <w:bookmarkStart w:id="2355" w:name="_Toc59195207"/>
      <w:bookmarkStart w:id="2356" w:name="_Toc59439634"/>
      <w:bookmarkStart w:id="2357" w:name="_Toc67990057"/>
      <w:r>
        <w:t>5.3.14.2</w:t>
      </w:r>
      <w:r>
        <w:tab/>
        <w:t>Attributes</w:t>
      </w:r>
      <w:bookmarkEnd w:id="2353"/>
      <w:bookmarkEnd w:id="2354"/>
      <w:bookmarkEnd w:id="2355"/>
      <w:bookmarkEnd w:id="2356"/>
      <w:bookmarkEnd w:id="2357"/>
    </w:p>
    <w:p w14:paraId="42A5E662" w14:textId="26B6EC8F" w:rsidR="00F17312" w:rsidRDefault="00F17312" w:rsidP="00F17312">
      <w:r>
        <w:t>The SMSFFunction IOC includes attributes inherited from ManagedFunction IOC (defined in TS 28.622[30]) and the following attributes:</w:t>
      </w:r>
    </w:p>
    <w:p w14:paraId="529DFEC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66"/>
        <w:gridCol w:w="1217"/>
        <w:gridCol w:w="1238"/>
        <w:gridCol w:w="1230"/>
        <w:gridCol w:w="1234"/>
        <w:gridCol w:w="1246"/>
      </w:tblGrid>
      <w:tr w:rsidR="00F17312" w14:paraId="06D0300E"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shd w:val="pct10" w:color="auto" w:fill="FFFFFF"/>
            <w:hideMark/>
          </w:tcPr>
          <w:p w14:paraId="71841EA2" w14:textId="77777777" w:rsidR="00F17312" w:rsidRDefault="00F17312" w:rsidP="00F17312">
            <w:pPr>
              <w:pStyle w:val="TAH"/>
            </w:pPr>
            <w:r>
              <w:t>Attribute name</w:t>
            </w:r>
          </w:p>
        </w:tc>
        <w:tc>
          <w:tcPr>
            <w:tcW w:w="1217" w:type="dxa"/>
            <w:tcBorders>
              <w:top w:val="single" w:sz="4" w:space="0" w:color="auto"/>
              <w:left w:val="single" w:sz="4" w:space="0" w:color="auto"/>
              <w:bottom w:val="single" w:sz="4" w:space="0" w:color="auto"/>
              <w:right w:val="single" w:sz="4" w:space="0" w:color="auto"/>
            </w:tcBorders>
            <w:shd w:val="pct10" w:color="auto" w:fill="FFFFFF"/>
            <w:hideMark/>
          </w:tcPr>
          <w:p w14:paraId="74980F4E" w14:textId="1ECC8B63" w:rsidR="00F17312" w:rsidRDefault="00F17312" w:rsidP="00F17312">
            <w:pPr>
              <w:pStyle w:val="TAH"/>
            </w:pPr>
            <w:r>
              <w:t>S</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08901741" w14:textId="77777777" w:rsidR="00F17312" w:rsidRDefault="00F17312" w:rsidP="00F17312">
            <w:pPr>
              <w:pStyle w:val="TAH"/>
            </w:pPr>
            <w:r>
              <w:t>isReadable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D8CC17" w14:textId="77777777" w:rsidR="00F17312" w:rsidRDefault="00F17312" w:rsidP="00F17312">
            <w:pPr>
              <w:pStyle w:val="TAH"/>
            </w:pPr>
            <w:r>
              <w:t>isWritable</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1A6008" w14:textId="77777777" w:rsidR="00F17312" w:rsidRDefault="00F17312" w:rsidP="00F17312">
            <w:pPr>
              <w:pStyle w:val="TAH"/>
            </w:pPr>
            <w:r>
              <w:rPr>
                <w:rFonts w:cs="Arial"/>
                <w:bCs/>
                <w:szCs w:val="18"/>
              </w:rPr>
              <w:t>isInvariant</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30E2C5EF" w14:textId="77777777" w:rsidR="00F17312" w:rsidRDefault="00F17312" w:rsidP="00F17312">
            <w:pPr>
              <w:pStyle w:val="TAH"/>
            </w:pPr>
            <w:r>
              <w:t>isNotifyable</w:t>
            </w:r>
          </w:p>
        </w:tc>
      </w:tr>
      <w:tr w:rsidR="00F17312" w14:paraId="587ED436"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7BD02E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7" w:type="dxa"/>
            <w:tcBorders>
              <w:top w:val="single" w:sz="4" w:space="0" w:color="auto"/>
              <w:left w:val="single" w:sz="4" w:space="0" w:color="auto"/>
              <w:bottom w:val="single" w:sz="4" w:space="0" w:color="auto"/>
              <w:right w:val="single" w:sz="4" w:space="0" w:color="auto"/>
            </w:tcBorders>
            <w:hideMark/>
          </w:tcPr>
          <w:p w14:paraId="7C93CA4B"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4CC4A6A4" w14:textId="77777777" w:rsidR="00F17312" w:rsidRDefault="00F17312" w:rsidP="00F17312">
            <w:pPr>
              <w:pStyle w:val="TAL"/>
              <w:jc w:val="cente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2F39C41C" w14:textId="77777777" w:rsidR="00F17312" w:rsidRDefault="00F17312" w:rsidP="00F17312">
            <w:pPr>
              <w:pStyle w:val="TAL"/>
              <w:jc w:val="cente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56253A8A" w14:textId="77777777" w:rsidR="00F17312" w:rsidRDefault="00F17312" w:rsidP="00F17312">
            <w:pPr>
              <w:pStyle w:val="TAL"/>
              <w:jc w:val="center"/>
              <w:rPr>
                <w:lang w:eastAsia="zh-CN"/>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6D43AE33" w14:textId="77777777" w:rsidR="00F17312" w:rsidRDefault="00F17312" w:rsidP="00F17312">
            <w:pPr>
              <w:pStyle w:val="TAL"/>
              <w:jc w:val="center"/>
            </w:pPr>
            <w:r>
              <w:rPr>
                <w:rFonts w:cs="Arial"/>
                <w:lang w:eastAsia="zh-CN"/>
              </w:rPr>
              <w:t>T</w:t>
            </w:r>
          </w:p>
        </w:tc>
      </w:tr>
      <w:tr w:rsidR="00F17312" w14:paraId="10040F97"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149FF4D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7" w:type="dxa"/>
            <w:tcBorders>
              <w:top w:val="single" w:sz="4" w:space="0" w:color="auto"/>
              <w:left w:val="single" w:sz="4" w:space="0" w:color="auto"/>
              <w:bottom w:val="single" w:sz="4" w:space="0" w:color="auto"/>
              <w:right w:val="single" w:sz="4" w:space="0" w:color="auto"/>
            </w:tcBorders>
            <w:hideMark/>
          </w:tcPr>
          <w:p w14:paraId="57815C36"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18BB579D"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661CED4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7EC70B43"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35080712" w14:textId="77777777" w:rsidR="00F17312" w:rsidRDefault="00F17312" w:rsidP="00F17312">
            <w:pPr>
              <w:pStyle w:val="TAL"/>
              <w:jc w:val="center"/>
              <w:rPr>
                <w:rFonts w:cs="Arial"/>
                <w:lang w:eastAsia="zh-CN"/>
              </w:rPr>
            </w:pPr>
            <w:r>
              <w:rPr>
                <w:rFonts w:cs="Arial"/>
                <w:lang w:eastAsia="zh-CN"/>
              </w:rPr>
              <w:t>T</w:t>
            </w:r>
          </w:p>
        </w:tc>
      </w:tr>
      <w:tr w:rsidR="00F17312" w14:paraId="289EC75D"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06D6C35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7" w:type="dxa"/>
            <w:tcBorders>
              <w:top w:val="single" w:sz="4" w:space="0" w:color="auto"/>
              <w:left w:val="single" w:sz="4" w:space="0" w:color="auto"/>
              <w:bottom w:val="single" w:sz="4" w:space="0" w:color="auto"/>
              <w:right w:val="single" w:sz="4" w:space="0" w:color="auto"/>
            </w:tcBorders>
            <w:hideMark/>
          </w:tcPr>
          <w:p w14:paraId="78118067"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5277E368"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5C5BED8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4DB3A789"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002F10A9" w14:textId="77777777" w:rsidR="00F17312" w:rsidRDefault="00F17312" w:rsidP="00F17312">
            <w:pPr>
              <w:pStyle w:val="TAL"/>
              <w:jc w:val="center"/>
              <w:rPr>
                <w:rFonts w:cs="Arial"/>
                <w:lang w:eastAsia="zh-CN"/>
              </w:rPr>
            </w:pPr>
            <w:r>
              <w:rPr>
                <w:rFonts w:cs="Arial"/>
                <w:lang w:eastAsia="zh-CN"/>
              </w:rPr>
              <w:t>T</w:t>
            </w:r>
          </w:p>
        </w:tc>
      </w:tr>
      <w:tr w:rsidR="00D561FB" w14:paraId="186A8DE1"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tcPr>
          <w:p w14:paraId="790A02BC" w14:textId="4CEE5684" w:rsidR="00D561FB" w:rsidRDefault="00D561FB" w:rsidP="00D561FB">
            <w:pPr>
              <w:pStyle w:val="TAL"/>
              <w:rPr>
                <w:rFonts w:ascii="Courier New" w:hAnsi="Courier New" w:cs="Courier New"/>
                <w:lang w:eastAsia="zh-CN"/>
              </w:rPr>
            </w:pPr>
            <w:r w:rsidRPr="000302BE">
              <w:rPr>
                <w:rFonts w:ascii="Courier New" w:hAnsi="Courier New" w:cs="Courier New"/>
                <w:lang w:eastAsia="zh-CN"/>
              </w:rPr>
              <w:t>smsfInfo</w:t>
            </w:r>
          </w:p>
        </w:tc>
        <w:tc>
          <w:tcPr>
            <w:tcW w:w="1217" w:type="dxa"/>
            <w:tcBorders>
              <w:top w:val="single" w:sz="4" w:space="0" w:color="auto"/>
              <w:left w:val="single" w:sz="4" w:space="0" w:color="auto"/>
              <w:bottom w:val="single" w:sz="4" w:space="0" w:color="auto"/>
              <w:right w:val="single" w:sz="4" w:space="0" w:color="auto"/>
            </w:tcBorders>
          </w:tcPr>
          <w:p w14:paraId="1017DF89" w14:textId="6E79EE1A" w:rsidR="00D561FB" w:rsidRDefault="00D561FB" w:rsidP="00D561FB">
            <w:pPr>
              <w:pStyle w:val="TAL"/>
              <w:jc w:val="center"/>
            </w:pPr>
            <w:r>
              <w:t>O</w:t>
            </w:r>
          </w:p>
        </w:tc>
        <w:tc>
          <w:tcPr>
            <w:tcW w:w="1238" w:type="dxa"/>
            <w:tcBorders>
              <w:top w:val="single" w:sz="4" w:space="0" w:color="auto"/>
              <w:left w:val="single" w:sz="4" w:space="0" w:color="auto"/>
              <w:bottom w:val="single" w:sz="4" w:space="0" w:color="auto"/>
              <w:right w:val="single" w:sz="4" w:space="0" w:color="auto"/>
            </w:tcBorders>
          </w:tcPr>
          <w:p w14:paraId="7EE73A58" w14:textId="56B047B7" w:rsidR="00D561FB" w:rsidRDefault="00D561FB" w:rsidP="00D561FB">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tcPr>
          <w:p w14:paraId="07B64F4A" w14:textId="43BC2374" w:rsidR="00D561FB" w:rsidRDefault="00D561FB" w:rsidP="00D561FB">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tcPr>
          <w:p w14:paraId="780C6D2C" w14:textId="23A8E92B" w:rsidR="00D561FB" w:rsidRDefault="00D561FB" w:rsidP="00D561FB">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tcPr>
          <w:p w14:paraId="0FC52008" w14:textId="2205C9CD" w:rsidR="00D561FB" w:rsidRDefault="00D561FB" w:rsidP="00D561FB">
            <w:pPr>
              <w:pStyle w:val="TAL"/>
              <w:jc w:val="center"/>
              <w:rPr>
                <w:rFonts w:cs="Arial"/>
                <w:lang w:eastAsia="zh-CN"/>
              </w:rPr>
            </w:pPr>
            <w:r>
              <w:rPr>
                <w:rFonts w:cs="Arial"/>
                <w:lang w:eastAsia="zh-CN"/>
              </w:rPr>
              <w:t>T</w:t>
            </w:r>
          </w:p>
        </w:tc>
      </w:tr>
    </w:tbl>
    <w:p w14:paraId="0D203596" w14:textId="77777777" w:rsidR="00F17312" w:rsidRDefault="00F17312" w:rsidP="00F17312">
      <w:bookmarkStart w:id="2358" w:name="_Toc59182807"/>
      <w:bookmarkStart w:id="2359" w:name="_Toc59184273"/>
      <w:bookmarkStart w:id="2360" w:name="_Toc59195208"/>
      <w:bookmarkStart w:id="2361" w:name="_Toc59439635"/>
      <w:bookmarkStart w:id="2362" w:name="_Toc67990058"/>
    </w:p>
    <w:p w14:paraId="6E52F574" w14:textId="77777777" w:rsidR="00F17312" w:rsidRDefault="00F17312" w:rsidP="00F17312">
      <w:pPr>
        <w:pStyle w:val="Heading4"/>
      </w:pPr>
      <w:r>
        <w:rPr>
          <w:lang w:eastAsia="zh-CN"/>
        </w:rPr>
        <w:t>5</w:t>
      </w:r>
      <w:r>
        <w:t>.3.14.3</w:t>
      </w:r>
      <w:r>
        <w:tab/>
        <w:t>Attribute constraints</w:t>
      </w:r>
      <w:bookmarkEnd w:id="2358"/>
      <w:bookmarkEnd w:id="2359"/>
      <w:bookmarkEnd w:id="2360"/>
      <w:bookmarkEnd w:id="2361"/>
      <w:bookmarkEnd w:id="2362"/>
    </w:p>
    <w:p w14:paraId="7F9F53FB" w14:textId="77777777" w:rsidR="00F17312" w:rsidRDefault="00F17312" w:rsidP="00F17312">
      <w:r>
        <w:t>None.</w:t>
      </w:r>
    </w:p>
    <w:p w14:paraId="1E65B34E" w14:textId="77777777" w:rsidR="00F17312" w:rsidRDefault="00F17312" w:rsidP="00F17312">
      <w:pPr>
        <w:pStyle w:val="Heading4"/>
      </w:pPr>
      <w:bookmarkStart w:id="2363" w:name="_Toc59182808"/>
      <w:bookmarkStart w:id="2364" w:name="_Toc59184274"/>
      <w:bookmarkStart w:id="2365" w:name="_Toc59195209"/>
      <w:bookmarkStart w:id="2366" w:name="_Toc59439636"/>
      <w:bookmarkStart w:id="2367" w:name="_Toc67990059"/>
      <w:r>
        <w:rPr>
          <w:lang w:eastAsia="zh-CN"/>
        </w:rPr>
        <w:t>5</w:t>
      </w:r>
      <w:r>
        <w:t>.3.14.4</w:t>
      </w:r>
      <w:r>
        <w:tab/>
        <w:t>Notifications</w:t>
      </w:r>
      <w:bookmarkEnd w:id="2363"/>
      <w:bookmarkEnd w:id="2364"/>
      <w:bookmarkEnd w:id="2365"/>
      <w:bookmarkEnd w:id="2366"/>
      <w:bookmarkEnd w:id="2367"/>
    </w:p>
    <w:p w14:paraId="3E9C7933"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3E26668" w14:textId="77777777" w:rsidR="00F17312" w:rsidRDefault="00F17312" w:rsidP="00F17312">
      <w:pPr>
        <w:pStyle w:val="Heading3"/>
        <w:rPr>
          <w:rFonts w:cs="Arial"/>
          <w:lang w:eastAsia="zh-CN"/>
        </w:rPr>
      </w:pPr>
      <w:bookmarkStart w:id="2368" w:name="_Toc59182809"/>
      <w:bookmarkStart w:id="2369" w:name="_Toc59184275"/>
      <w:bookmarkStart w:id="2370" w:name="_Toc59195210"/>
      <w:bookmarkStart w:id="2371" w:name="_Toc59439637"/>
      <w:bookmarkStart w:id="2372" w:name="_Toc67990060"/>
      <w:r>
        <w:rPr>
          <w:rFonts w:cs="Arial"/>
          <w:lang w:eastAsia="zh-CN"/>
        </w:rPr>
        <w:t>5.3.15</w:t>
      </w:r>
      <w:r>
        <w:rPr>
          <w:rFonts w:cs="Arial"/>
          <w:lang w:eastAsia="zh-CN"/>
        </w:rPr>
        <w:tab/>
      </w:r>
      <w:r>
        <w:rPr>
          <w:rFonts w:ascii="Courier New" w:hAnsi="Courier New"/>
        </w:rPr>
        <w:t>LMFFunction</w:t>
      </w:r>
      <w:bookmarkEnd w:id="2368"/>
      <w:bookmarkEnd w:id="2369"/>
      <w:bookmarkEnd w:id="2370"/>
      <w:bookmarkEnd w:id="2371"/>
      <w:bookmarkEnd w:id="2372"/>
    </w:p>
    <w:p w14:paraId="6F7F6531" w14:textId="77777777" w:rsidR="00F17312" w:rsidRDefault="00F17312" w:rsidP="00F17312">
      <w:pPr>
        <w:pStyle w:val="Heading4"/>
      </w:pPr>
      <w:bookmarkStart w:id="2373" w:name="_Toc59182810"/>
      <w:bookmarkStart w:id="2374" w:name="_Toc59184276"/>
      <w:bookmarkStart w:id="2375" w:name="_Toc59195211"/>
      <w:bookmarkStart w:id="2376" w:name="_Toc59439638"/>
      <w:bookmarkStart w:id="2377" w:name="_Toc67990061"/>
      <w:r>
        <w:rPr>
          <w:lang w:eastAsia="zh-CN"/>
        </w:rPr>
        <w:t>5.3</w:t>
      </w:r>
      <w:r>
        <w:t>.15.1</w:t>
      </w:r>
      <w:r>
        <w:tab/>
        <w:t>Definition</w:t>
      </w:r>
      <w:bookmarkEnd w:id="2373"/>
      <w:bookmarkEnd w:id="2374"/>
      <w:bookmarkEnd w:id="2375"/>
      <w:bookmarkEnd w:id="2376"/>
      <w:bookmarkEnd w:id="2377"/>
    </w:p>
    <w:p w14:paraId="0559F899" w14:textId="4DF39497" w:rsidR="00F17312" w:rsidRDefault="00F17312" w:rsidP="00F17312">
      <w:r>
        <w:t xml:space="preserve">This IOC represents the LMF function defined </w:t>
      </w:r>
      <w:r w:rsidR="00E869B4">
        <w:t>in TS 23.501 [2].</w:t>
      </w:r>
    </w:p>
    <w:p w14:paraId="67A2B95B" w14:textId="77777777" w:rsidR="00F17312" w:rsidRDefault="00F17312" w:rsidP="00F17312">
      <w:pPr>
        <w:pStyle w:val="Heading4"/>
      </w:pPr>
      <w:bookmarkStart w:id="2378" w:name="_Toc59182811"/>
      <w:bookmarkStart w:id="2379" w:name="_Toc59184277"/>
      <w:bookmarkStart w:id="2380" w:name="_Toc59195212"/>
      <w:bookmarkStart w:id="2381" w:name="_Toc59439639"/>
      <w:bookmarkStart w:id="2382" w:name="_Toc67990062"/>
      <w:r>
        <w:t>5.3.15.2</w:t>
      </w:r>
      <w:r>
        <w:tab/>
        <w:t>Attributes</w:t>
      </w:r>
      <w:bookmarkEnd w:id="2378"/>
      <w:bookmarkEnd w:id="2379"/>
      <w:bookmarkEnd w:id="2380"/>
      <w:bookmarkEnd w:id="2381"/>
      <w:bookmarkEnd w:id="2382"/>
    </w:p>
    <w:p w14:paraId="68ADC59A" w14:textId="6817CEAE" w:rsidR="00F17312" w:rsidRDefault="00F17312" w:rsidP="00F17312">
      <w:r>
        <w:t>The LMFFunction IOC includes attributes inherited from ManagedFunction IOC (defined in TS 28.622[30]) and the following attributes:</w:t>
      </w:r>
    </w:p>
    <w:p w14:paraId="7460C5E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F17312" w14:paraId="7030660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6D829436" w14:textId="77777777" w:rsidR="00F17312" w:rsidRDefault="00F17312" w:rsidP="00F17312">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457CD1B4" w14:textId="280C1BEC" w:rsidR="00F17312" w:rsidRDefault="00F17312" w:rsidP="00F17312">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5CA6B" w14:textId="77777777" w:rsidR="00F17312" w:rsidRDefault="00F17312" w:rsidP="00F17312">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7B35785" w14:textId="77777777" w:rsidR="00F17312" w:rsidRDefault="00F17312" w:rsidP="00F17312">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06314B5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2C23B055" w14:textId="77777777" w:rsidR="00F17312" w:rsidRDefault="00F17312" w:rsidP="00F17312">
            <w:pPr>
              <w:pStyle w:val="TAH"/>
            </w:pPr>
            <w:r>
              <w:t>isNotifyable</w:t>
            </w:r>
          </w:p>
        </w:tc>
      </w:tr>
      <w:tr w:rsidR="00F17312" w14:paraId="03DE6FB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BC7CA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0ABFD32B"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C14C487" w14:textId="77777777" w:rsidR="00F17312" w:rsidRDefault="00F17312" w:rsidP="00F17312">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43C459D1" w14:textId="77777777" w:rsidR="00F17312" w:rsidRDefault="00F17312" w:rsidP="00F17312">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EB67A9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98AFB7B" w14:textId="77777777" w:rsidR="00F17312" w:rsidRDefault="00F17312" w:rsidP="00F17312">
            <w:pPr>
              <w:pStyle w:val="TAL"/>
              <w:jc w:val="center"/>
            </w:pPr>
            <w:r>
              <w:rPr>
                <w:rFonts w:cs="Arial"/>
                <w:lang w:eastAsia="zh-CN"/>
              </w:rPr>
              <w:t>T</w:t>
            </w:r>
          </w:p>
        </w:tc>
      </w:tr>
      <w:tr w:rsidR="00F17312" w14:paraId="0CB41566"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7712EC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1C1D4E75"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2B57AC22"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D734EB8"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B9FD5CB"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2DD98445" w14:textId="77777777" w:rsidR="00F17312" w:rsidRDefault="00F17312" w:rsidP="00F17312">
            <w:pPr>
              <w:pStyle w:val="TAL"/>
              <w:jc w:val="center"/>
              <w:rPr>
                <w:rFonts w:cs="Arial"/>
                <w:lang w:eastAsia="zh-CN"/>
              </w:rPr>
            </w:pPr>
            <w:r>
              <w:rPr>
                <w:rFonts w:cs="Arial"/>
                <w:lang w:eastAsia="zh-CN"/>
              </w:rPr>
              <w:t>T</w:t>
            </w:r>
          </w:p>
        </w:tc>
      </w:tr>
      <w:tr w:rsidR="00F17312" w14:paraId="503F5BBE"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73A5A4B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4AD2FAA"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30A5A4E"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6F376276"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3AC93A16"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4C62326" w14:textId="77777777" w:rsidR="00F17312" w:rsidRDefault="00F17312" w:rsidP="00F17312">
            <w:pPr>
              <w:pStyle w:val="TAL"/>
              <w:jc w:val="center"/>
              <w:rPr>
                <w:rFonts w:cs="Arial"/>
                <w:lang w:eastAsia="zh-CN"/>
              </w:rPr>
            </w:pPr>
            <w:r>
              <w:rPr>
                <w:rFonts w:cs="Arial"/>
                <w:lang w:eastAsia="zh-CN"/>
              </w:rPr>
              <w:t>T</w:t>
            </w:r>
          </w:p>
        </w:tc>
      </w:tr>
      <w:tr w:rsidR="00E240C5" w14:paraId="4DD68887"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tcPr>
          <w:p w14:paraId="75B26D85" w14:textId="3A72522A" w:rsidR="00E240C5" w:rsidRDefault="00E240C5" w:rsidP="00E240C5">
            <w:pPr>
              <w:pStyle w:val="TAL"/>
              <w:rPr>
                <w:rFonts w:ascii="Courier New" w:hAnsi="Courier New" w:cs="Courier New"/>
                <w:lang w:eastAsia="zh-CN"/>
              </w:rPr>
            </w:pPr>
            <w:r>
              <w:rPr>
                <w:rFonts w:ascii="Courier New" w:hAnsi="Courier New" w:cs="Courier New"/>
                <w:lang w:eastAsia="zh-CN"/>
              </w:rPr>
              <w:t>lmfInfo</w:t>
            </w:r>
          </w:p>
        </w:tc>
        <w:tc>
          <w:tcPr>
            <w:tcW w:w="1220" w:type="dxa"/>
            <w:tcBorders>
              <w:top w:val="single" w:sz="4" w:space="0" w:color="auto"/>
              <w:left w:val="single" w:sz="4" w:space="0" w:color="auto"/>
              <w:bottom w:val="single" w:sz="4" w:space="0" w:color="auto"/>
              <w:right w:val="single" w:sz="4" w:space="0" w:color="auto"/>
            </w:tcBorders>
          </w:tcPr>
          <w:p w14:paraId="59208199" w14:textId="4EC6E5E1" w:rsidR="00E240C5" w:rsidRDefault="00E240C5" w:rsidP="00E240C5">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4F18B534" w14:textId="3F6DD3A9" w:rsidR="00E240C5" w:rsidRDefault="00E240C5" w:rsidP="00E240C5">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01EC77F1" w14:textId="735DDBF3" w:rsidR="00E240C5" w:rsidRDefault="00E240C5" w:rsidP="00E240C5">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67C2092D" w14:textId="72CBE625" w:rsidR="00E240C5" w:rsidRDefault="00E240C5" w:rsidP="00E240C5">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19E6FF22" w14:textId="134916CD" w:rsidR="00E240C5" w:rsidRDefault="00E240C5" w:rsidP="00E240C5">
            <w:pPr>
              <w:pStyle w:val="TAL"/>
              <w:jc w:val="center"/>
              <w:rPr>
                <w:rFonts w:cs="Arial"/>
                <w:lang w:eastAsia="zh-CN"/>
              </w:rPr>
            </w:pPr>
            <w:r>
              <w:rPr>
                <w:rFonts w:cs="Arial"/>
                <w:lang w:eastAsia="zh-CN"/>
              </w:rPr>
              <w:t>T</w:t>
            </w:r>
          </w:p>
        </w:tc>
      </w:tr>
      <w:tr w:rsidR="00E869B4" w14:paraId="300E944A"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tcPr>
          <w:p w14:paraId="6F992345" w14:textId="4FC95711" w:rsidR="00E869B4" w:rsidRDefault="00E869B4" w:rsidP="00E869B4">
            <w:pPr>
              <w:pStyle w:val="TAL"/>
              <w:rPr>
                <w:rFonts w:ascii="Courier New" w:hAnsi="Courier New" w:cs="Courier New"/>
                <w:lang w:eastAsia="zh-CN"/>
              </w:rPr>
            </w:pPr>
            <w:r>
              <w:rPr>
                <w:rFonts w:ascii="Courier New" w:hAnsi="Courier New" w:cs="Courier New"/>
                <w:szCs w:val="18"/>
                <w:lang w:eastAsia="zh-CN"/>
              </w:rPr>
              <w:t>mappedCellIdInfoList</w:t>
            </w:r>
          </w:p>
        </w:tc>
        <w:tc>
          <w:tcPr>
            <w:tcW w:w="1220" w:type="dxa"/>
            <w:tcBorders>
              <w:top w:val="single" w:sz="4" w:space="0" w:color="auto"/>
              <w:left w:val="single" w:sz="4" w:space="0" w:color="auto"/>
              <w:bottom w:val="single" w:sz="4" w:space="0" w:color="auto"/>
              <w:right w:val="single" w:sz="4" w:space="0" w:color="auto"/>
            </w:tcBorders>
          </w:tcPr>
          <w:p w14:paraId="60EB0487" w14:textId="7A1E074E" w:rsidR="00E869B4" w:rsidRDefault="00E869B4" w:rsidP="00E869B4">
            <w:pPr>
              <w:pStyle w:val="TAL"/>
              <w:jc w:val="center"/>
            </w:pPr>
            <w:r>
              <w:rPr>
                <w:lang w:eastAsia="zh-CN"/>
              </w:rPr>
              <w:t>CO</w:t>
            </w:r>
          </w:p>
        </w:tc>
        <w:tc>
          <w:tcPr>
            <w:tcW w:w="1241" w:type="dxa"/>
            <w:tcBorders>
              <w:top w:val="single" w:sz="4" w:space="0" w:color="auto"/>
              <w:left w:val="single" w:sz="4" w:space="0" w:color="auto"/>
              <w:bottom w:val="single" w:sz="4" w:space="0" w:color="auto"/>
              <w:right w:val="single" w:sz="4" w:space="0" w:color="auto"/>
            </w:tcBorders>
          </w:tcPr>
          <w:p w14:paraId="33198FA0" w14:textId="6D0B3D42" w:rsidR="00E869B4" w:rsidRDefault="00E869B4" w:rsidP="00E869B4">
            <w:pPr>
              <w:pStyle w:val="TAL"/>
              <w:jc w:val="center"/>
              <w:rPr>
                <w:rFonts w:cs="Arial"/>
              </w:rPr>
            </w:pPr>
            <w:r>
              <w:rPr>
                <w:lang w:eastAsia="zh-CN"/>
              </w:rPr>
              <w:t>T</w:t>
            </w:r>
          </w:p>
        </w:tc>
        <w:tc>
          <w:tcPr>
            <w:tcW w:w="1233" w:type="dxa"/>
            <w:tcBorders>
              <w:top w:val="single" w:sz="4" w:space="0" w:color="auto"/>
              <w:left w:val="single" w:sz="4" w:space="0" w:color="auto"/>
              <w:bottom w:val="single" w:sz="4" w:space="0" w:color="auto"/>
              <w:right w:val="single" w:sz="4" w:space="0" w:color="auto"/>
            </w:tcBorders>
          </w:tcPr>
          <w:p w14:paraId="76A7CC22" w14:textId="633A0BFA" w:rsidR="00E869B4" w:rsidRDefault="00E869B4" w:rsidP="00E869B4">
            <w:pPr>
              <w:pStyle w:val="TAL"/>
              <w:jc w:val="center"/>
              <w:rPr>
                <w:rFonts w:cs="Arial"/>
                <w:lang w:eastAsia="zh-CN"/>
              </w:rPr>
            </w:pPr>
            <w:r>
              <w:rPr>
                <w:lang w:eastAsia="zh-CN"/>
              </w:rPr>
              <w:t>T</w:t>
            </w:r>
          </w:p>
        </w:tc>
        <w:tc>
          <w:tcPr>
            <w:tcW w:w="1236" w:type="dxa"/>
            <w:tcBorders>
              <w:top w:val="single" w:sz="4" w:space="0" w:color="auto"/>
              <w:left w:val="single" w:sz="4" w:space="0" w:color="auto"/>
              <w:bottom w:val="single" w:sz="4" w:space="0" w:color="auto"/>
              <w:right w:val="single" w:sz="4" w:space="0" w:color="auto"/>
            </w:tcBorders>
          </w:tcPr>
          <w:p w14:paraId="1E4F1A7B" w14:textId="44EA7187" w:rsidR="00E869B4" w:rsidRDefault="00E869B4" w:rsidP="00E869B4">
            <w:pPr>
              <w:pStyle w:val="TAL"/>
              <w:jc w:val="center"/>
              <w:rPr>
                <w:rFonts w:cs="Arial"/>
              </w:rPr>
            </w:pPr>
            <w:r>
              <w:rPr>
                <w:lang w:eastAsia="zh-CN"/>
              </w:rPr>
              <w:t>F</w:t>
            </w:r>
          </w:p>
        </w:tc>
        <w:tc>
          <w:tcPr>
            <w:tcW w:w="1249" w:type="dxa"/>
            <w:tcBorders>
              <w:top w:val="single" w:sz="4" w:space="0" w:color="auto"/>
              <w:left w:val="single" w:sz="4" w:space="0" w:color="auto"/>
              <w:bottom w:val="single" w:sz="4" w:space="0" w:color="auto"/>
              <w:right w:val="single" w:sz="4" w:space="0" w:color="auto"/>
            </w:tcBorders>
          </w:tcPr>
          <w:p w14:paraId="5BB7AA56" w14:textId="71121D9C" w:rsidR="00E869B4" w:rsidRDefault="00E869B4" w:rsidP="00E869B4">
            <w:pPr>
              <w:pStyle w:val="TAL"/>
              <w:jc w:val="center"/>
              <w:rPr>
                <w:rFonts w:cs="Arial"/>
                <w:lang w:eastAsia="zh-CN"/>
              </w:rPr>
            </w:pPr>
            <w:r>
              <w:rPr>
                <w:lang w:eastAsia="zh-CN"/>
              </w:rPr>
              <w:t>T</w:t>
            </w:r>
          </w:p>
        </w:tc>
      </w:tr>
      <w:tr w:rsidR="00245831" w14:paraId="711AA930"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tcPr>
          <w:p w14:paraId="1C3A8E94" w14:textId="4D3A2AF4" w:rsidR="00245831" w:rsidRDefault="00245831" w:rsidP="00245831">
            <w:pPr>
              <w:pStyle w:val="TAL"/>
              <w:rPr>
                <w:rFonts w:ascii="Courier New" w:hAnsi="Courier New" w:cs="Courier New"/>
                <w:szCs w:val="18"/>
                <w:lang w:eastAsia="zh-CN"/>
              </w:rPr>
            </w:pPr>
            <w:r w:rsidRPr="00AC0BA6">
              <w:rPr>
                <w:rFonts w:ascii="Courier New" w:hAnsi="Courier New" w:cs="Courier New"/>
                <w:szCs w:val="18"/>
              </w:rPr>
              <w:t>ephemerisInfo</w:t>
            </w:r>
            <w:r>
              <w:rPr>
                <w:rFonts w:ascii="Courier New" w:hAnsi="Courier New" w:cs="Courier New"/>
                <w:szCs w:val="18"/>
              </w:rPr>
              <w:t>s</w:t>
            </w:r>
          </w:p>
        </w:tc>
        <w:tc>
          <w:tcPr>
            <w:tcW w:w="1220" w:type="dxa"/>
            <w:tcBorders>
              <w:top w:val="single" w:sz="4" w:space="0" w:color="auto"/>
              <w:left w:val="single" w:sz="4" w:space="0" w:color="auto"/>
              <w:bottom w:val="single" w:sz="4" w:space="0" w:color="auto"/>
              <w:right w:val="single" w:sz="4" w:space="0" w:color="auto"/>
            </w:tcBorders>
          </w:tcPr>
          <w:p w14:paraId="0D7C91D8" w14:textId="4B8EB7CB" w:rsidR="00245831" w:rsidRDefault="00245831" w:rsidP="00245831">
            <w:pPr>
              <w:pStyle w:val="TAL"/>
              <w:jc w:val="center"/>
              <w:rPr>
                <w:lang w:eastAsia="zh-CN"/>
              </w:rPr>
            </w:pPr>
            <w:r>
              <w:t>CO</w:t>
            </w:r>
          </w:p>
        </w:tc>
        <w:tc>
          <w:tcPr>
            <w:tcW w:w="1241" w:type="dxa"/>
            <w:tcBorders>
              <w:top w:val="single" w:sz="4" w:space="0" w:color="auto"/>
              <w:left w:val="single" w:sz="4" w:space="0" w:color="auto"/>
              <w:bottom w:val="single" w:sz="4" w:space="0" w:color="auto"/>
              <w:right w:val="single" w:sz="4" w:space="0" w:color="auto"/>
            </w:tcBorders>
          </w:tcPr>
          <w:p w14:paraId="7EF3C948" w14:textId="3D2DC8D4" w:rsidR="00245831" w:rsidRDefault="00245831" w:rsidP="00245831">
            <w:pPr>
              <w:pStyle w:val="TAL"/>
              <w:jc w:val="center"/>
              <w:rPr>
                <w:lang w:eastAsia="zh-CN"/>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697DC9BD" w14:textId="207E3DF1" w:rsidR="00245831" w:rsidRDefault="00245831" w:rsidP="00245831">
            <w:pPr>
              <w:pStyle w:val="TAL"/>
              <w:jc w:val="center"/>
              <w:rPr>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19B137CC" w14:textId="261B009F" w:rsidR="00245831" w:rsidRDefault="00245831" w:rsidP="0024583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3EB6424F" w14:textId="74F3A4D5" w:rsidR="00245831" w:rsidRDefault="00245831" w:rsidP="00245831">
            <w:pPr>
              <w:pStyle w:val="TAL"/>
              <w:jc w:val="center"/>
              <w:rPr>
                <w:lang w:eastAsia="zh-CN"/>
              </w:rPr>
            </w:pPr>
            <w:r>
              <w:rPr>
                <w:rFonts w:cs="Arial"/>
                <w:lang w:eastAsia="zh-CN"/>
              </w:rPr>
              <w:t>T</w:t>
            </w:r>
          </w:p>
        </w:tc>
      </w:tr>
      <w:tr w:rsidR="00245831" w14:paraId="7E97474D"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tcPr>
          <w:p w14:paraId="10270EDB" w14:textId="42076DC0" w:rsidR="00245831" w:rsidRDefault="00245831" w:rsidP="00245831">
            <w:pPr>
              <w:pStyle w:val="TAL"/>
              <w:rPr>
                <w:rFonts w:ascii="Courier New" w:hAnsi="Courier New" w:cs="Courier New"/>
                <w:szCs w:val="18"/>
                <w:lang w:eastAsia="zh-CN"/>
              </w:rPr>
            </w:pPr>
            <w:r>
              <w:rPr>
                <w:rFonts w:ascii="Courier New" w:hAnsi="Courier New" w:cs="Courier New"/>
                <w:lang w:eastAsia="zh-CN"/>
              </w:rPr>
              <w:t>trpInfoList</w:t>
            </w:r>
          </w:p>
        </w:tc>
        <w:tc>
          <w:tcPr>
            <w:tcW w:w="1220" w:type="dxa"/>
            <w:tcBorders>
              <w:top w:val="single" w:sz="4" w:space="0" w:color="auto"/>
              <w:left w:val="single" w:sz="4" w:space="0" w:color="auto"/>
              <w:bottom w:val="single" w:sz="4" w:space="0" w:color="auto"/>
              <w:right w:val="single" w:sz="4" w:space="0" w:color="auto"/>
            </w:tcBorders>
          </w:tcPr>
          <w:p w14:paraId="45718F0C" w14:textId="320A27A8" w:rsidR="00245831" w:rsidRDefault="00245831" w:rsidP="00245831">
            <w:pPr>
              <w:pStyle w:val="TAL"/>
              <w:jc w:val="center"/>
              <w:rPr>
                <w:lang w:eastAsia="zh-CN"/>
              </w:rPr>
            </w:pPr>
            <w:r>
              <w:t>CO</w:t>
            </w:r>
          </w:p>
        </w:tc>
        <w:tc>
          <w:tcPr>
            <w:tcW w:w="1241" w:type="dxa"/>
            <w:tcBorders>
              <w:top w:val="single" w:sz="4" w:space="0" w:color="auto"/>
              <w:left w:val="single" w:sz="4" w:space="0" w:color="auto"/>
              <w:bottom w:val="single" w:sz="4" w:space="0" w:color="auto"/>
              <w:right w:val="single" w:sz="4" w:space="0" w:color="auto"/>
            </w:tcBorders>
          </w:tcPr>
          <w:p w14:paraId="30898EA3" w14:textId="4AA027C1" w:rsidR="00245831" w:rsidRDefault="00245831" w:rsidP="00245831">
            <w:pPr>
              <w:pStyle w:val="TAL"/>
              <w:jc w:val="center"/>
              <w:rPr>
                <w:lang w:eastAsia="zh-CN"/>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2831BD70" w14:textId="7D21FB24" w:rsidR="00245831" w:rsidRDefault="00245831" w:rsidP="00245831">
            <w:pPr>
              <w:pStyle w:val="TAL"/>
              <w:jc w:val="center"/>
              <w:rPr>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173D2A56" w14:textId="1BAC80BA" w:rsidR="00245831" w:rsidRDefault="00245831" w:rsidP="0024583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208DE502" w14:textId="43D321BB" w:rsidR="00245831" w:rsidRDefault="00245831" w:rsidP="00245831">
            <w:pPr>
              <w:pStyle w:val="TAL"/>
              <w:jc w:val="center"/>
              <w:rPr>
                <w:lang w:eastAsia="zh-CN"/>
              </w:rPr>
            </w:pPr>
            <w:r>
              <w:rPr>
                <w:rFonts w:cs="Arial"/>
                <w:lang w:eastAsia="zh-CN"/>
              </w:rPr>
              <w:t>T</w:t>
            </w:r>
          </w:p>
        </w:tc>
      </w:tr>
    </w:tbl>
    <w:p w14:paraId="06416BA9" w14:textId="77777777" w:rsidR="00F17312" w:rsidRDefault="00F17312" w:rsidP="00F17312">
      <w:bookmarkStart w:id="2383" w:name="_Toc59182812"/>
      <w:bookmarkStart w:id="2384" w:name="_Toc59184278"/>
      <w:bookmarkStart w:id="2385" w:name="_Toc59195213"/>
      <w:bookmarkStart w:id="2386" w:name="_Toc59439640"/>
      <w:bookmarkStart w:id="2387" w:name="_Toc67990063"/>
    </w:p>
    <w:p w14:paraId="29AF7A4A" w14:textId="77777777" w:rsidR="00F17312" w:rsidRDefault="00F17312" w:rsidP="00F17312">
      <w:pPr>
        <w:pStyle w:val="Heading4"/>
      </w:pPr>
      <w:r>
        <w:rPr>
          <w:lang w:eastAsia="zh-CN"/>
        </w:rPr>
        <w:t>5</w:t>
      </w:r>
      <w:r>
        <w:t>.3.15.3</w:t>
      </w:r>
      <w:r>
        <w:tab/>
        <w:t>Attribute constraints</w:t>
      </w:r>
      <w:bookmarkEnd w:id="2383"/>
      <w:bookmarkEnd w:id="2384"/>
      <w:bookmarkEnd w:id="2385"/>
      <w:bookmarkEnd w:id="2386"/>
      <w:bookmarkEnd w:id="2387"/>
    </w:p>
    <w:p w14:paraId="491DB502" w14:textId="67246747" w:rsidR="006E360C" w:rsidRDefault="006E360C" w:rsidP="006E360C"/>
    <w:tbl>
      <w:tblPr>
        <w:tblW w:w="0" w:type="auto"/>
        <w:jc w:val="center"/>
        <w:tblLayout w:type="fixed"/>
        <w:tblLook w:val="01E0" w:firstRow="1" w:lastRow="1" w:firstColumn="1" w:lastColumn="1" w:noHBand="0" w:noVBand="0"/>
      </w:tblPr>
      <w:tblGrid>
        <w:gridCol w:w="4110"/>
        <w:gridCol w:w="4661"/>
      </w:tblGrid>
      <w:tr w:rsidR="006E360C" w14:paraId="7EB8C453"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13B5E519" w14:textId="77777777" w:rsidR="006E360C" w:rsidRDefault="006E360C" w:rsidP="00693D27">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44229B9E" w14:textId="77777777" w:rsidR="006E360C" w:rsidRDefault="006E360C" w:rsidP="00693D27">
            <w:pPr>
              <w:pStyle w:val="TAH"/>
            </w:pPr>
            <w:r>
              <w:t>Definition</w:t>
            </w:r>
          </w:p>
        </w:tc>
      </w:tr>
      <w:tr w:rsidR="006E360C" w14:paraId="13341234"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tcPr>
          <w:p w14:paraId="1150B2BE" w14:textId="77777777" w:rsidR="006E360C" w:rsidRPr="00DE490F" w:rsidRDefault="006E360C" w:rsidP="00693D27">
            <w:pPr>
              <w:pStyle w:val="TAL"/>
              <w:rPr>
                <w:rFonts w:ascii="Courier New" w:hAnsi="Courier New" w:cs="Courier New"/>
              </w:rPr>
            </w:pPr>
            <w:r>
              <w:rPr>
                <w:rFonts w:ascii="Courier New" w:hAnsi="Courier New" w:cs="Courier New"/>
                <w:szCs w:val="18"/>
                <w:lang w:eastAsia="zh-CN"/>
              </w:rPr>
              <w:t>mappedCellIdInfoList</w:t>
            </w:r>
          </w:p>
        </w:tc>
        <w:tc>
          <w:tcPr>
            <w:tcW w:w="4661" w:type="dxa"/>
            <w:tcBorders>
              <w:top w:val="single" w:sz="4" w:space="0" w:color="auto"/>
              <w:left w:val="single" w:sz="4" w:space="0" w:color="auto"/>
              <w:bottom w:val="single" w:sz="4" w:space="0" w:color="auto"/>
              <w:right w:val="single" w:sz="4" w:space="0" w:color="auto"/>
            </w:tcBorders>
          </w:tcPr>
          <w:p w14:paraId="5FE5EFF9" w14:textId="77777777" w:rsidR="006E360C" w:rsidRDefault="006E360C" w:rsidP="00693D27">
            <w:pPr>
              <w:pStyle w:val="TAL"/>
            </w:pPr>
            <w:r>
              <w:t>Condition: Present if 5G NR satellite access is used</w:t>
            </w:r>
          </w:p>
        </w:tc>
      </w:tr>
      <w:tr w:rsidR="00245831" w14:paraId="399FBA7F"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tcPr>
          <w:p w14:paraId="6CE9A216" w14:textId="3BE0AA35" w:rsidR="00245831" w:rsidRDefault="00245831" w:rsidP="00245831">
            <w:pPr>
              <w:pStyle w:val="TAL"/>
              <w:rPr>
                <w:rFonts w:ascii="Courier New" w:hAnsi="Courier New" w:cs="Courier New"/>
                <w:szCs w:val="18"/>
                <w:lang w:eastAsia="zh-CN"/>
              </w:rPr>
            </w:pPr>
            <w:r w:rsidRPr="00AC0BA6">
              <w:rPr>
                <w:rFonts w:ascii="Courier New" w:hAnsi="Courier New" w:cs="Courier New"/>
                <w:szCs w:val="18"/>
              </w:rPr>
              <w:t>ephemerisInfo</w:t>
            </w:r>
            <w:r>
              <w:rPr>
                <w:rFonts w:ascii="Courier New" w:hAnsi="Courier New" w:cs="Courier New"/>
                <w:szCs w:val="18"/>
              </w:rPr>
              <w:t>s</w:t>
            </w:r>
          </w:p>
        </w:tc>
        <w:tc>
          <w:tcPr>
            <w:tcW w:w="4661" w:type="dxa"/>
            <w:tcBorders>
              <w:top w:val="single" w:sz="4" w:space="0" w:color="auto"/>
              <w:left w:val="single" w:sz="4" w:space="0" w:color="auto"/>
              <w:bottom w:val="single" w:sz="4" w:space="0" w:color="auto"/>
              <w:right w:val="single" w:sz="4" w:space="0" w:color="auto"/>
            </w:tcBorders>
          </w:tcPr>
          <w:p w14:paraId="59FC2837" w14:textId="34EE7F4F" w:rsidR="00245831" w:rsidRDefault="00245831" w:rsidP="00245831">
            <w:pPr>
              <w:pStyle w:val="TAL"/>
            </w:pPr>
            <w:r>
              <w:t>Condition: Present if 5G NR satellite access is used</w:t>
            </w:r>
          </w:p>
        </w:tc>
      </w:tr>
      <w:tr w:rsidR="00245831" w14:paraId="17073154"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tcPr>
          <w:p w14:paraId="1A61F940" w14:textId="3C96BB30" w:rsidR="00245831" w:rsidRDefault="00245831" w:rsidP="00245831">
            <w:pPr>
              <w:pStyle w:val="TAL"/>
              <w:rPr>
                <w:rFonts w:ascii="Courier New" w:hAnsi="Courier New" w:cs="Courier New"/>
                <w:szCs w:val="18"/>
                <w:lang w:eastAsia="zh-CN"/>
              </w:rPr>
            </w:pPr>
            <w:r>
              <w:rPr>
                <w:rFonts w:ascii="Courier New" w:hAnsi="Courier New" w:cs="Courier New"/>
                <w:lang w:eastAsia="zh-CN"/>
              </w:rPr>
              <w:t>trpInfoList</w:t>
            </w:r>
          </w:p>
        </w:tc>
        <w:tc>
          <w:tcPr>
            <w:tcW w:w="4661" w:type="dxa"/>
            <w:tcBorders>
              <w:top w:val="single" w:sz="4" w:space="0" w:color="auto"/>
              <w:left w:val="single" w:sz="4" w:space="0" w:color="auto"/>
              <w:bottom w:val="single" w:sz="4" w:space="0" w:color="auto"/>
              <w:right w:val="single" w:sz="4" w:space="0" w:color="auto"/>
            </w:tcBorders>
          </w:tcPr>
          <w:p w14:paraId="3BA3D3F5" w14:textId="7D97F0D5" w:rsidR="00245831" w:rsidRDefault="00245831" w:rsidP="00245831">
            <w:pPr>
              <w:pStyle w:val="TAL"/>
            </w:pPr>
            <w:r>
              <w:t>Condition: Present if 5G NR satellite access is used</w:t>
            </w:r>
          </w:p>
        </w:tc>
      </w:tr>
    </w:tbl>
    <w:p w14:paraId="4BF342CC" w14:textId="2594661A" w:rsidR="00F17312" w:rsidRDefault="00F17312" w:rsidP="00F17312"/>
    <w:p w14:paraId="4E5664C0" w14:textId="77777777" w:rsidR="00F17312" w:rsidRDefault="00F17312" w:rsidP="00F17312">
      <w:pPr>
        <w:pStyle w:val="Heading4"/>
      </w:pPr>
      <w:bookmarkStart w:id="2388" w:name="_Toc59182813"/>
      <w:bookmarkStart w:id="2389" w:name="_Toc59184279"/>
      <w:bookmarkStart w:id="2390" w:name="_Toc59195214"/>
      <w:bookmarkStart w:id="2391" w:name="_Toc59439641"/>
      <w:bookmarkStart w:id="2392" w:name="_Toc67990064"/>
      <w:r>
        <w:rPr>
          <w:lang w:eastAsia="zh-CN"/>
        </w:rPr>
        <w:t>5</w:t>
      </w:r>
      <w:r>
        <w:t>.3.15.4</w:t>
      </w:r>
      <w:r>
        <w:tab/>
        <w:t>Notifications</w:t>
      </w:r>
      <w:bookmarkEnd w:id="2388"/>
      <w:bookmarkEnd w:id="2389"/>
      <w:bookmarkEnd w:id="2390"/>
      <w:bookmarkEnd w:id="2391"/>
      <w:bookmarkEnd w:id="2392"/>
    </w:p>
    <w:p w14:paraId="6363EF0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BD5616B" w14:textId="77777777" w:rsidR="00F17312" w:rsidRDefault="00F17312" w:rsidP="00F17312">
      <w:pPr>
        <w:pStyle w:val="Heading3"/>
        <w:rPr>
          <w:rFonts w:cs="Arial"/>
          <w:lang w:eastAsia="zh-CN"/>
        </w:rPr>
      </w:pPr>
      <w:bookmarkStart w:id="2393" w:name="_Toc59182814"/>
      <w:bookmarkStart w:id="2394" w:name="_Toc59184280"/>
      <w:bookmarkStart w:id="2395" w:name="_Toc59195215"/>
      <w:bookmarkStart w:id="2396" w:name="_Toc59439642"/>
      <w:bookmarkStart w:id="2397" w:name="_Toc67990065"/>
      <w:r>
        <w:rPr>
          <w:rFonts w:cs="Arial"/>
          <w:lang w:eastAsia="zh-CN"/>
        </w:rPr>
        <w:t>5.3.16</w:t>
      </w:r>
      <w:r>
        <w:rPr>
          <w:rFonts w:cs="Arial"/>
          <w:lang w:eastAsia="zh-CN"/>
        </w:rPr>
        <w:tab/>
      </w:r>
      <w:r>
        <w:rPr>
          <w:rFonts w:ascii="Courier New" w:hAnsi="Courier New"/>
        </w:rPr>
        <w:t>NGEIRFunction</w:t>
      </w:r>
      <w:bookmarkEnd w:id="2393"/>
      <w:bookmarkEnd w:id="2394"/>
      <w:bookmarkEnd w:id="2395"/>
      <w:bookmarkEnd w:id="2396"/>
      <w:bookmarkEnd w:id="2397"/>
    </w:p>
    <w:p w14:paraId="14070E1B" w14:textId="77777777" w:rsidR="00F17312" w:rsidRDefault="00F17312" w:rsidP="00F17312">
      <w:pPr>
        <w:pStyle w:val="Heading4"/>
      </w:pPr>
      <w:bookmarkStart w:id="2398" w:name="_Toc59182815"/>
      <w:bookmarkStart w:id="2399" w:name="_Toc59184281"/>
      <w:bookmarkStart w:id="2400" w:name="_Toc59195216"/>
      <w:bookmarkStart w:id="2401" w:name="_Toc59439643"/>
      <w:bookmarkStart w:id="2402" w:name="_Toc67990066"/>
      <w:r>
        <w:rPr>
          <w:lang w:eastAsia="zh-CN"/>
        </w:rPr>
        <w:t>5.3</w:t>
      </w:r>
      <w:r>
        <w:t>.16.1</w:t>
      </w:r>
      <w:r>
        <w:tab/>
        <w:t>Definition</w:t>
      </w:r>
      <w:bookmarkEnd w:id="2398"/>
      <w:bookmarkEnd w:id="2399"/>
      <w:bookmarkEnd w:id="2400"/>
      <w:bookmarkEnd w:id="2401"/>
      <w:bookmarkEnd w:id="2402"/>
    </w:p>
    <w:p w14:paraId="6DB4D92E" w14:textId="77777777" w:rsidR="00F17312" w:rsidRDefault="00F17312" w:rsidP="00F17312">
      <w:r>
        <w:t xml:space="preserve">This IOC represents the 5G-EIR function in 5GC. For more information about the 5G-EIR, see 3GPP TS 23.501 [2]. </w:t>
      </w:r>
    </w:p>
    <w:p w14:paraId="4DFC9C77" w14:textId="77777777" w:rsidR="00F17312" w:rsidRDefault="00F17312" w:rsidP="00F17312">
      <w:pPr>
        <w:pStyle w:val="Heading4"/>
      </w:pPr>
      <w:bookmarkStart w:id="2403" w:name="_Toc59182816"/>
      <w:bookmarkStart w:id="2404" w:name="_Toc59184282"/>
      <w:bookmarkStart w:id="2405" w:name="_Toc59195217"/>
      <w:bookmarkStart w:id="2406" w:name="_Toc59439644"/>
      <w:bookmarkStart w:id="2407" w:name="_Toc67990067"/>
      <w:r>
        <w:t>5.3.16.2</w:t>
      </w:r>
      <w:r>
        <w:tab/>
        <w:t>Attributes</w:t>
      </w:r>
      <w:bookmarkEnd w:id="2403"/>
      <w:bookmarkEnd w:id="2404"/>
      <w:bookmarkEnd w:id="2405"/>
      <w:bookmarkEnd w:id="2406"/>
      <w:bookmarkEnd w:id="2407"/>
    </w:p>
    <w:p w14:paraId="6F0B6AA7" w14:textId="24824908" w:rsidR="00F17312" w:rsidRDefault="00F17312" w:rsidP="00F17312">
      <w:r>
        <w:t>The NGEIRFunction IOC includes attributes inherited from ManagedFunction IOC (defined in TS 28.622[30]) and the following attributes:</w:t>
      </w:r>
    </w:p>
    <w:p w14:paraId="353872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5DC8A39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407785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D9F616A" w14:textId="739807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668FCDE"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9B6ED"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3AB79B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683BBC" w14:textId="77777777" w:rsidR="00F17312" w:rsidRDefault="00F17312" w:rsidP="00F17312">
            <w:pPr>
              <w:pStyle w:val="TAH"/>
            </w:pPr>
            <w:r>
              <w:t>isNotifyable</w:t>
            </w:r>
          </w:p>
        </w:tc>
      </w:tr>
      <w:tr w:rsidR="00F17312" w14:paraId="6654D17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538C14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D5BB0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18C850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6D8ADFE"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97CF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022BBD" w14:textId="77777777" w:rsidR="00F17312" w:rsidRDefault="00F17312" w:rsidP="00F17312">
            <w:pPr>
              <w:pStyle w:val="TAL"/>
              <w:jc w:val="center"/>
            </w:pPr>
            <w:r>
              <w:rPr>
                <w:rFonts w:cs="Arial"/>
                <w:lang w:eastAsia="zh-CN"/>
              </w:rPr>
              <w:t>T</w:t>
            </w:r>
          </w:p>
        </w:tc>
      </w:tr>
      <w:tr w:rsidR="00F17312" w14:paraId="1E9768C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F5B4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326EBA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72A455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BB23FB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43430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6EF41A" w14:textId="77777777" w:rsidR="00F17312" w:rsidRDefault="00F17312" w:rsidP="00F17312">
            <w:pPr>
              <w:pStyle w:val="TAC"/>
            </w:pPr>
            <w:r>
              <w:rPr>
                <w:rFonts w:cs="Arial"/>
                <w:lang w:eastAsia="zh-CN"/>
              </w:rPr>
              <w:t>T</w:t>
            </w:r>
          </w:p>
        </w:tc>
      </w:tr>
      <w:tr w:rsidR="00F17312" w14:paraId="50F728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19A8FC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189983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6A112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5C263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6338FC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1ED5A7" w14:textId="77777777" w:rsidR="00F17312" w:rsidRDefault="00F17312" w:rsidP="00F17312">
            <w:pPr>
              <w:pStyle w:val="TAC"/>
              <w:rPr>
                <w:rFonts w:cs="Arial"/>
                <w:lang w:eastAsia="zh-CN"/>
              </w:rPr>
            </w:pPr>
            <w:r>
              <w:rPr>
                <w:rFonts w:cs="Arial"/>
                <w:lang w:eastAsia="zh-CN"/>
              </w:rPr>
              <w:t>T</w:t>
            </w:r>
          </w:p>
        </w:tc>
      </w:tr>
      <w:tr w:rsidR="00F17312" w14:paraId="6EDCFEB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4E4549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68D8D0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F68288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E7748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F6D017C"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DEA140" w14:textId="77777777" w:rsidR="00F17312" w:rsidRDefault="00F17312" w:rsidP="00F17312">
            <w:pPr>
              <w:pStyle w:val="TAC"/>
              <w:rPr>
                <w:rFonts w:cs="Arial"/>
                <w:lang w:eastAsia="zh-CN"/>
              </w:rPr>
            </w:pPr>
            <w:r>
              <w:rPr>
                <w:rFonts w:cs="Arial"/>
                <w:lang w:eastAsia="zh-CN"/>
              </w:rPr>
              <w:t>T</w:t>
            </w:r>
          </w:p>
        </w:tc>
      </w:tr>
    </w:tbl>
    <w:p w14:paraId="2F50D236" w14:textId="77777777" w:rsidR="00F17312" w:rsidRDefault="00F17312" w:rsidP="00F17312">
      <w:bookmarkStart w:id="2408" w:name="_Toc59182817"/>
      <w:bookmarkStart w:id="2409" w:name="_Toc59184283"/>
      <w:bookmarkStart w:id="2410" w:name="_Toc59195218"/>
      <w:bookmarkStart w:id="2411" w:name="_Toc59439645"/>
      <w:bookmarkStart w:id="2412" w:name="_Toc67990068"/>
    </w:p>
    <w:p w14:paraId="2F24DD51" w14:textId="5DEA84DA" w:rsidR="00F17312" w:rsidRDefault="00F17312" w:rsidP="00F17312">
      <w:pPr>
        <w:pStyle w:val="Heading4"/>
      </w:pPr>
      <w:r>
        <w:t>5.3.16.3</w:t>
      </w:r>
      <w:r>
        <w:tab/>
        <w:t>Attribute constraints</w:t>
      </w:r>
      <w:bookmarkEnd w:id="2408"/>
      <w:bookmarkEnd w:id="2409"/>
      <w:bookmarkEnd w:id="2410"/>
      <w:bookmarkEnd w:id="2411"/>
      <w:bookmarkEnd w:id="2412"/>
    </w:p>
    <w:p w14:paraId="08F78AA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3C58B465"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344B4BA9"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47A26710" w14:textId="77777777" w:rsidR="00F17312" w:rsidRDefault="00F17312" w:rsidP="00F17312">
            <w:pPr>
              <w:pStyle w:val="TAH"/>
            </w:pPr>
            <w:r>
              <w:t>Definition</w:t>
            </w:r>
          </w:p>
        </w:tc>
      </w:tr>
      <w:tr w:rsidR="00F17312" w14:paraId="71A0C338"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320D4987" w14:textId="2A55262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42CA9AC8" w14:textId="77777777" w:rsidR="00F17312" w:rsidRDefault="00F17312" w:rsidP="00F17312">
            <w:pPr>
              <w:pStyle w:val="TAL"/>
              <w:rPr>
                <w:lang w:eastAsia="zh-CN"/>
              </w:rPr>
            </w:pPr>
            <w:r>
              <w:t>Condition: network slicing feature is supported.</w:t>
            </w:r>
          </w:p>
        </w:tc>
      </w:tr>
    </w:tbl>
    <w:p w14:paraId="61C501FF" w14:textId="77777777" w:rsidR="00F17312" w:rsidRDefault="00F17312" w:rsidP="00F17312">
      <w:bookmarkStart w:id="2413" w:name="_Toc59182818"/>
      <w:bookmarkStart w:id="2414" w:name="_Toc59184284"/>
      <w:bookmarkStart w:id="2415" w:name="_Toc59195219"/>
      <w:bookmarkStart w:id="2416" w:name="_Toc59439646"/>
      <w:bookmarkStart w:id="2417" w:name="_Toc67990069"/>
    </w:p>
    <w:p w14:paraId="3F6E3002" w14:textId="77777777" w:rsidR="00F17312" w:rsidRDefault="00F17312" w:rsidP="00F17312">
      <w:pPr>
        <w:pStyle w:val="Heading4"/>
      </w:pPr>
      <w:r>
        <w:rPr>
          <w:lang w:eastAsia="zh-CN"/>
        </w:rPr>
        <w:t>5</w:t>
      </w:r>
      <w:r>
        <w:t>.3.16.4</w:t>
      </w:r>
      <w:r>
        <w:tab/>
        <w:t>Notifications</w:t>
      </w:r>
      <w:bookmarkEnd w:id="2413"/>
      <w:bookmarkEnd w:id="2414"/>
      <w:bookmarkEnd w:id="2415"/>
      <w:bookmarkEnd w:id="2416"/>
      <w:bookmarkEnd w:id="2417"/>
    </w:p>
    <w:p w14:paraId="01348F8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72D681" w14:textId="77777777" w:rsidR="00F17312" w:rsidRDefault="00F17312" w:rsidP="00F17312">
      <w:pPr>
        <w:pStyle w:val="Heading3"/>
        <w:rPr>
          <w:rFonts w:cs="Arial"/>
          <w:lang w:eastAsia="zh-CN"/>
        </w:rPr>
      </w:pPr>
      <w:bookmarkStart w:id="2418" w:name="_Toc59182819"/>
      <w:bookmarkStart w:id="2419" w:name="_Toc59184285"/>
      <w:bookmarkStart w:id="2420" w:name="_Toc59195220"/>
      <w:bookmarkStart w:id="2421" w:name="_Toc59439647"/>
      <w:bookmarkStart w:id="2422" w:name="_Toc67990070"/>
      <w:r>
        <w:rPr>
          <w:rFonts w:cs="Arial"/>
          <w:lang w:eastAsia="zh-CN"/>
        </w:rPr>
        <w:lastRenderedPageBreak/>
        <w:t>5.3.17</w:t>
      </w:r>
      <w:r>
        <w:rPr>
          <w:rFonts w:cs="Arial"/>
          <w:lang w:eastAsia="zh-CN"/>
        </w:rPr>
        <w:tab/>
      </w:r>
      <w:r>
        <w:rPr>
          <w:rFonts w:ascii="Courier New" w:hAnsi="Courier New"/>
        </w:rPr>
        <w:t>SEPPFunction</w:t>
      </w:r>
      <w:bookmarkEnd w:id="2418"/>
      <w:bookmarkEnd w:id="2419"/>
      <w:bookmarkEnd w:id="2420"/>
      <w:bookmarkEnd w:id="2421"/>
      <w:bookmarkEnd w:id="2422"/>
    </w:p>
    <w:p w14:paraId="489BF000" w14:textId="77777777" w:rsidR="00F17312" w:rsidRDefault="00F17312" w:rsidP="00F17312">
      <w:pPr>
        <w:pStyle w:val="Heading4"/>
      </w:pPr>
      <w:bookmarkStart w:id="2423" w:name="_Toc59182820"/>
      <w:bookmarkStart w:id="2424" w:name="_Toc59184286"/>
      <w:bookmarkStart w:id="2425" w:name="_Toc59195221"/>
      <w:bookmarkStart w:id="2426" w:name="_Toc59439648"/>
      <w:bookmarkStart w:id="2427" w:name="_Toc67990071"/>
      <w:r>
        <w:rPr>
          <w:lang w:eastAsia="zh-CN"/>
        </w:rPr>
        <w:t>5.3</w:t>
      </w:r>
      <w:r>
        <w:t>.17.1</w:t>
      </w:r>
      <w:r>
        <w:tab/>
        <w:t>Definition</w:t>
      </w:r>
      <w:bookmarkEnd w:id="2423"/>
      <w:bookmarkEnd w:id="2424"/>
      <w:bookmarkEnd w:id="2425"/>
      <w:bookmarkEnd w:id="2426"/>
      <w:bookmarkEnd w:id="2427"/>
    </w:p>
    <w:p w14:paraId="21530CD7" w14:textId="0ECA5AAB" w:rsidR="00F17312" w:rsidRDefault="00F17312" w:rsidP="00F17312">
      <w:r>
        <w:t xml:space="preserve">This IOC represents the SEPP function which support message filtering and policing on inter-PLMN control plane interface. For more information about the SEPP, see TS 23.501 [2]. </w:t>
      </w:r>
    </w:p>
    <w:p w14:paraId="0A20499C" w14:textId="77777777" w:rsidR="00F17312" w:rsidRDefault="00F17312" w:rsidP="00F17312">
      <w:pPr>
        <w:pStyle w:val="Heading4"/>
      </w:pPr>
      <w:bookmarkStart w:id="2428" w:name="_Toc59182821"/>
      <w:bookmarkStart w:id="2429" w:name="_Toc59184287"/>
      <w:bookmarkStart w:id="2430" w:name="_Toc59195222"/>
      <w:bookmarkStart w:id="2431" w:name="_Toc59439649"/>
      <w:bookmarkStart w:id="2432" w:name="_Toc67990072"/>
      <w:r>
        <w:t>5.3.17.2</w:t>
      </w:r>
      <w:r>
        <w:tab/>
        <w:t>Attributes</w:t>
      </w:r>
      <w:bookmarkEnd w:id="2428"/>
      <w:bookmarkEnd w:id="2429"/>
      <w:bookmarkEnd w:id="2430"/>
      <w:bookmarkEnd w:id="2431"/>
      <w:bookmarkEnd w:id="2432"/>
    </w:p>
    <w:p w14:paraId="13B48D50" w14:textId="69915608" w:rsidR="00F17312" w:rsidRDefault="00F17312" w:rsidP="00F17312">
      <w:r>
        <w:t>The SEPPFunction IOC includes attributes inherited from ManagedFunction IOC (defined in TS 28.622[30]) and the following attributes:</w:t>
      </w:r>
    </w:p>
    <w:p w14:paraId="079E58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F17312" w14:paraId="0856BDA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109DECEA" w14:textId="77777777" w:rsidR="00F17312" w:rsidRDefault="00F17312" w:rsidP="00F17312">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15967EFD" w14:textId="1FA6229B"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992694E" w14:textId="77777777" w:rsidR="00F17312" w:rsidRDefault="00F17312" w:rsidP="00F17312">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0DEB46C"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4ABC59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6D4448E" w14:textId="77777777" w:rsidR="00F17312" w:rsidRDefault="00F17312" w:rsidP="00F17312">
            <w:pPr>
              <w:pStyle w:val="TAH"/>
            </w:pPr>
            <w:r>
              <w:t>isNotifyable</w:t>
            </w:r>
          </w:p>
        </w:tc>
      </w:tr>
      <w:tr w:rsidR="00F17312" w14:paraId="0287600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2B751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4DB5791D"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45F43E74" w14:textId="77777777" w:rsidR="00F17312" w:rsidRDefault="00F17312" w:rsidP="00F17312">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60CCEB8" w14:textId="77777777" w:rsidR="00F17312" w:rsidRDefault="00F17312" w:rsidP="00F17312">
            <w:pPr>
              <w:pStyle w:val="TAL"/>
              <w:jc w:val="cente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746335DE" w14:textId="77777777" w:rsidR="00F17312" w:rsidRDefault="00F17312" w:rsidP="00F17312">
            <w:pPr>
              <w:pStyle w:val="TAL"/>
              <w:jc w:val="center"/>
              <w:rPr>
                <w:lang w:eastAsia="zh-CN"/>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D167B5D" w14:textId="77777777" w:rsidR="00F17312" w:rsidRDefault="00F17312" w:rsidP="00F17312">
            <w:pPr>
              <w:pStyle w:val="TAL"/>
              <w:jc w:val="center"/>
            </w:pPr>
            <w:r>
              <w:rPr>
                <w:rFonts w:cs="Arial"/>
                <w:lang w:eastAsia="zh-CN"/>
              </w:rPr>
              <w:t>T</w:t>
            </w:r>
          </w:p>
        </w:tc>
      </w:tr>
      <w:tr w:rsidR="00F17312" w14:paraId="709FFDD0"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E7C8E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sEPPType</w:t>
            </w:r>
          </w:p>
        </w:tc>
        <w:tc>
          <w:tcPr>
            <w:tcW w:w="1228" w:type="dxa"/>
            <w:tcBorders>
              <w:top w:val="single" w:sz="4" w:space="0" w:color="auto"/>
              <w:left w:val="single" w:sz="4" w:space="0" w:color="auto"/>
              <w:bottom w:val="single" w:sz="4" w:space="0" w:color="auto"/>
              <w:right w:val="single" w:sz="4" w:space="0" w:color="auto"/>
            </w:tcBorders>
            <w:hideMark/>
          </w:tcPr>
          <w:p w14:paraId="2B68B65E"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B28EB38"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BD4B09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49876466"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6A238B32" w14:textId="77777777" w:rsidR="00F17312" w:rsidRDefault="00F17312" w:rsidP="00F17312">
            <w:pPr>
              <w:pStyle w:val="TAL"/>
              <w:jc w:val="center"/>
              <w:rPr>
                <w:rFonts w:cs="Arial"/>
                <w:lang w:eastAsia="zh-CN"/>
              </w:rPr>
            </w:pPr>
            <w:r>
              <w:rPr>
                <w:rFonts w:cs="Arial"/>
                <w:lang w:eastAsia="zh-CN"/>
              </w:rPr>
              <w:t>T</w:t>
            </w:r>
          </w:p>
        </w:tc>
      </w:tr>
      <w:tr w:rsidR="00F17312" w14:paraId="759E05A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D910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sEPPId</w:t>
            </w:r>
          </w:p>
        </w:tc>
        <w:tc>
          <w:tcPr>
            <w:tcW w:w="1228" w:type="dxa"/>
            <w:tcBorders>
              <w:top w:val="single" w:sz="4" w:space="0" w:color="auto"/>
              <w:left w:val="single" w:sz="4" w:space="0" w:color="auto"/>
              <w:bottom w:val="single" w:sz="4" w:space="0" w:color="auto"/>
              <w:right w:val="single" w:sz="4" w:space="0" w:color="auto"/>
            </w:tcBorders>
            <w:hideMark/>
          </w:tcPr>
          <w:p w14:paraId="56495D05"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827FA7"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46806A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65D41E77"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5A1A75B" w14:textId="77777777" w:rsidR="00F17312" w:rsidRDefault="00F17312" w:rsidP="00F17312">
            <w:pPr>
              <w:pStyle w:val="TAL"/>
              <w:jc w:val="center"/>
              <w:rPr>
                <w:rFonts w:cs="Arial"/>
                <w:lang w:eastAsia="zh-CN"/>
              </w:rPr>
            </w:pPr>
            <w:r>
              <w:rPr>
                <w:rFonts w:cs="Arial"/>
                <w:lang w:eastAsia="zh-CN"/>
              </w:rPr>
              <w:t>T</w:t>
            </w:r>
          </w:p>
        </w:tc>
      </w:tr>
      <w:tr w:rsidR="00F17312" w14:paraId="4EEA6836"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A4BCF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fqdn</w:t>
            </w:r>
          </w:p>
        </w:tc>
        <w:tc>
          <w:tcPr>
            <w:tcW w:w="1228" w:type="dxa"/>
            <w:tcBorders>
              <w:top w:val="single" w:sz="4" w:space="0" w:color="auto"/>
              <w:left w:val="single" w:sz="4" w:space="0" w:color="auto"/>
              <w:bottom w:val="single" w:sz="4" w:space="0" w:color="auto"/>
              <w:right w:val="single" w:sz="4" w:space="0" w:color="auto"/>
            </w:tcBorders>
            <w:hideMark/>
          </w:tcPr>
          <w:p w14:paraId="595DA680"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8C9664C"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61665DBB"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2F26ACF8"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9C67E5B" w14:textId="77777777" w:rsidR="00F17312" w:rsidRDefault="00F17312" w:rsidP="00F17312">
            <w:pPr>
              <w:pStyle w:val="TAL"/>
              <w:jc w:val="center"/>
              <w:rPr>
                <w:rFonts w:cs="Arial"/>
                <w:lang w:eastAsia="zh-CN"/>
              </w:rPr>
            </w:pPr>
            <w:r>
              <w:rPr>
                <w:rFonts w:cs="Arial"/>
                <w:lang w:eastAsia="zh-CN"/>
              </w:rPr>
              <w:t>T</w:t>
            </w:r>
          </w:p>
        </w:tc>
      </w:tr>
      <w:tr w:rsidR="00FD6EE4" w14:paraId="146219C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tcPr>
          <w:p w14:paraId="3388A09D" w14:textId="204AC7DB" w:rsidR="00FD6EE4" w:rsidRDefault="00FD6EE4" w:rsidP="00FD6EE4">
            <w:pPr>
              <w:pStyle w:val="TAL"/>
              <w:rPr>
                <w:rFonts w:ascii="Courier New" w:hAnsi="Courier New" w:cs="Courier New"/>
                <w:lang w:eastAsia="zh-CN"/>
              </w:rPr>
            </w:pPr>
            <w:r w:rsidRPr="00377EC2">
              <w:rPr>
                <w:rFonts w:ascii="Courier New" w:hAnsi="Courier New" w:cs="Courier New"/>
                <w:lang w:eastAsia="zh-CN"/>
              </w:rPr>
              <w:t>sepp</w:t>
            </w:r>
            <w:r>
              <w:rPr>
                <w:rFonts w:ascii="Courier New" w:hAnsi="Courier New" w:cs="Courier New"/>
                <w:lang w:eastAsia="zh-CN"/>
              </w:rPr>
              <w:t>Info</w:t>
            </w:r>
          </w:p>
        </w:tc>
        <w:tc>
          <w:tcPr>
            <w:tcW w:w="1228" w:type="dxa"/>
            <w:tcBorders>
              <w:top w:val="single" w:sz="4" w:space="0" w:color="auto"/>
              <w:left w:val="single" w:sz="4" w:space="0" w:color="auto"/>
              <w:bottom w:val="single" w:sz="4" w:space="0" w:color="auto"/>
              <w:right w:val="single" w:sz="4" w:space="0" w:color="auto"/>
            </w:tcBorders>
          </w:tcPr>
          <w:p w14:paraId="1B8663BB" w14:textId="6FE1DBA5" w:rsidR="00FD6EE4" w:rsidRDefault="00FD6EE4" w:rsidP="00FD6EE4">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tcPr>
          <w:p w14:paraId="0DACB55C" w14:textId="46B446E5" w:rsidR="00FD6EE4" w:rsidRDefault="00FD6EE4" w:rsidP="00FD6EE4">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tcPr>
          <w:p w14:paraId="35B63548" w14:textId="0D10A612" w:rsidR="00FD6EE4" w:rsidRDefault="00FD6EE4" w:rsidP="00FD6EE4">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tcPr>
          <w:p w14:paraId="2A26E11A" w14:textId="52BFC313" w:rsidR="00FD6EE4" w:rsidRDefault="00FD6EE4" w:rsidP="00FD6EE4">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30966309" w14:textId="21AB9522" w:rsidR="00FD6EE4" w:rsidRDefault="00FD6EE4" w:rsidP="00FD6EE4">
            <w:pPr>
              <w:pStyle w:val="TAL"/>
              <w:jc w:val="center"/>
              <w:rPr>
                <w:rFonts w:cs="Arial"/>
                <w:lang w:eastAsia="zh-CN"/>
              </w:rPr>
            </w:pPr>
            <w:r>
              <w:rPr>
                <w:rFonts w:cs="Arial"/>
                <w:lang w:eastAsia="zh-CN"/>
              </w:rPr>
              <w:t>T</w:t>
            </w:r>
          </w:p>
        </w:tc>
      </w:tr>
    </w:tbl>
    <w:p w14:paraId="19917601" w14:textId="77777777" w:rsidR="00F17312" w:rsidRDefault="00F17312" w:rsidP="00F17312">
      <w:bookmarkStart w:id="2433" w:name="_Toc59182822"/>
      <w:bookmarkStart w:id="2434" w:name="_Toc59184288"/>
      <w:bookmarkStart w:id="2435" w:name="_Toc59195223"/>
      <w:bookmarkStart w:id="2436" w:name="_Toc59439650"/>
      <w:bookmarkStart w:id="2437" w:name="_Toc67990073"/>
    </w:p>
    <w:p w14:paraId="11ACC2E6" w14:textId="77777777" w:rsidR="00F17312" w:rsidRDefault="00F17312" w:rsidP="00F17312">
      <w:pPr>
        <w:pStyle w:val="Heading4"/>
      </w:pPr>
      <w:r>
        <w:rPr>
          <w:lang w:eastAsia="zh-CN"/>
        </w:rPr>
        <w:t>5</w:t>
      </w:r>
      <w:r>
        <w:t>.3.17.3</w:t>
      </w:r>
      <w:r>
        <w:tab/>
        <w:t>Attribute constraints</w:t>
      </w:r>
      <w:bookmarkEnd w:id="2433"/>
      <w:bookmarkEnd w:id="2434"/>
      <w:bookmarkEnd w:id="2435"/>
      <w:bookmarkEnd w:id="2436"/>
      <w:bookmarkEnd w:id="2437"/>
    </w:p>
    <w:p w14:paraId="2BBDBEE2" w14:textId="77777777" w:rsidR="00F17312" w:rsidRDefault="00F17312" w:rsidP="00F17312">
      <w:r>
        <w:t>None.</w:t>
      </w:r>
    </w:p>
    <w:p w14:paraId="2950A8F6" w14:textId="77777777" w:rsidR="00F17312" w:rsidRDefault="00F17312" w:rsidP="00F17312">
      <w:pPr>
        <w:pStyle w:val="Heading4"/>
      </w:pPr>
      <w:bookmarkStart w:id="2438" w:name="_Toc59182823"/>
      <w:bookmarkStart w:id="2439" w:name="_Toc59184289"/>
      <w:bookmarkStart w:id="2440" w:name="_Toc59195224"/>
      <w:bookmarkStart w:id="2441" w:name="_Toc59439651"/>
      <w:bookmarkStart w:id="2442" w:name="_Toc67990074"/>
      <w:r>
        <w:rPr>
          <w:lang w:eastAsia="zh-CN"/>
        </w:rPr>
        <w:t>5</w:t>
      </w:r>
      <w:r>
        <w:t>.3.17.4</w:t>
      </w:r>
      <w:r>
        <w:tab/>
        <w:t>Notifications</w:t>
      </w:r>
      <w:bookmarkEnd w:id="2438"/>
      <w:bookmarkEnd w:id="2439"/>
      <w:bookmarkEnd w:id="2440"/>
      <w:bookmarkEnd w:id="2441"/>
      <w:bookmarkEnd w:id="2442"/>
    </w:p>
    <w:p w14:paraId="166EBC7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13FCAB6" w14:textId="77777777" w:rsidR="00F17312" w:rsidRDefault="00F17312" w:rsidP="00F17312">
      <w:pPr>
        <w:pStyle w:val="Heading3"/>
        <w:rPr>
          <w:rFonts w:cs="Arial"/>
          <w:lang w:eastAsia="zh-CN"/>
        </w:rPr>
      </w:pPr>
      <w:bookmarkStart w:id="2443" w:name="_Toc59182824"/>
      <w:bookmarkStart w:id="2444" w:name="_Toc59184290"/>
      <w:bookmarkStart w:id="2445" w:name="_Toc59195225"/>
      <w:bookmarkStart w:id="2446" w:name="_Toc59439652"/>
      <w:bookmarkStart w:id="2447" w:name="_Toc67990075"/>
      <w:r>
        <w:rPr>
          <w:rFonts w:cs="Arial"/>
          <w:lang w:eastAsia="zh-CN"/>
        </w:rPr>
        <w:t>5.3.18</w:t>
      </w:r>
      <w:r>
        <w:rPr>
          <w:rFonts w:cs="Arial"/>
          <w:lang w:eastAsia="zh-CN"/>
        </w:rPr>
        <w:tab/>
      </w:r>
      <w:r>
        <w:rPr>
          <w:rFonts w:ascii="Courier New" w:hAnsi="Courier New"/>
        </w:rPr>
        <w:t>NWDAFFunction</w:t>
      </w:r>
      <w:bookmarkEnd w:id="2443"/>
      <w:bookmarkEnd w:id="2444"/>
      <w:bookmarkEnd w:id="2445"/>
      <w:bookmarkEnd w:id="2446"/>
      <w:bookmarkEnd w:id="2447"/>
    </w:p>
    <w:p w14:paraId="77508088" w14:textId="77777777" w:rsidR="00F17312" w:rsidRDefault="00F17312" w:rsidP="00F17312">
      <w:pPr>
        <w:pStyle w:val="Heading4"/>
      </w:pPr>
      <w:bookmarkStart w:id="2448" w:name="_Toc59182825"/>
      <w:bookmarkStart w:id="2449" w:name="_Toc59184291"/>
      <w:bookmarkStart w:id="2450" w:name="_Toc59195226"/>
      <w:bookmarkStart w:id="2451" w:name="_Toc59439653"/>
      <w:bookmarkStart w:id="2452" w:name="_Toc67990076"/>
      <w:r>
        <w:rPr>
          <w:lang w:eastAsia="zh-CN"/>
        </w:rPr>
        <w:t>5.3</w:t>
      </w:r>
      <w:r>
        <w:t>.18.1</w:t>
      </w:r>
      <w:r>
        <w:tab/>
        <w:t>Definition</w:t>
      </w:r>
      <w:bookmarkEnd w:id="2448"/>
      <w:bookmarkEnd w:id="2449"/>
      <w:bookmarkEnd w:id="2450"/>
      <w:bookmarkEnd w:id="2451"/>
      <w:bookmarkEnd w:id="2452"/>
    </w:p>
    <w:p w14:paraId="3E5B61CF" w14:textId="78B716CF" w:rsidR="00D66D8D" w:rsidRDefault="00F17312" w:rsidP="00F17312">
      <w:r>
        <w:t xml:space="preserve">This IOC represents the NWDAF function in 5GC. For more information about the NWDAF, see TS 23.501 [2]. </w:t>
      </w:r>
      <w:r w:rsidR="0017240C" w:rsidRPr="0017240C">
        <w:t>Several attributes (including "</w:t>
      </w:r>
      <w:r w:rsidR="00D66D8D" w:rsidRPr="00D66D8D">
        <w:t>nwdafInfo</w:t>
      </w:r>
      <w:r w:rsidR="0017240C" w:rsidRPr="0017240C">
        <w:t>"</w:t>
      </w:r>
      <w:r w:rsidR="00D66D8D" w:rsidRPr="00D66D8D">
        <w:t>,</w:t>
      </w:r>
      <w:r w:rsidR="0017240C" w:rsidRPr="0017240C">
        <w:t xml:space="preserve"> </w:t>
      </w:r>
      <w:r w:rsidR="00D66D8D" w:rsidRPr="00D66D8D">
        <w:t xml:space="preserve">" administrativeState " </w:t>
      </w:r>
      <w:r w:rsidR="0017240C" w:rsidRPr="0017240C">
        <w:t>and "ManagedNFProfile.servingScope") are used to control the functionalities</w:t>
      </w:r>
      <w:r w:rsidR="00D66D8D" w:rsidRPr="00D66D8D">
        <w:t xml:space="preserve"> (identified by nwdafEvent defined in TS 29.520 [85])</w:t>
      </w:r>
      <w:r w:rsidR="0017240C" w:rsidRPr="0017240C">
        <w:t xml:space="preserve"> of the NWDAF instance.</w:t>
      </w:r>
    </w:p>
    <w:p w14:paraId="341B0D42" w14:textId="29418C56" w:rsidR="00D66D8D" w:rsidRDefault="0017240C" w:rsidP="00D66D8D">
      <w:r w:rsidRPr="0017240C">
        <w:t xml:space="preserve">The attribute "ManagedNFProfile.servingScope" is used to represent specified certain </w:t>
      </w:r>
      <w:r w:rsidR="00D66D8D" w:rsidRPr="00D66D8D">
        <w:t>geographical a</w:t>
      </w:r>
      <w:r w:rsidRPr="0017240C">
        <w:t>rea</w:t>
      </w:r>
      <w:r w:rsidR="00D66D8D" w:rsidRPr="00D66D8D">
        <w:t>(s)</w:t>
      </w:r>
      <w:r w:rsidRPr="0017240C">
        <w:t xml:space="preserve"> can be served by the NWDAF instance. </w:t>
      </w:r>
    </w:p>
    <w:p w14:paraId="665FC822" w14:textId="0CD8747F" w:rsidR="00F17312" w:rsidRDefault="00D66D8D" w:rsidP="00D66D8D">
      <w:r>
        <w:t>The attribute "NwdafInfo.taiList" and " NwdafInfo.taiRangeList " is used to represent specified certain tracking area(s) can be served by the NWDAF instance.</w:t>
      </w:r>
    </w:p>
    <w:p w14:paraId="038D9B65" w14:textId="77777777" w:rsidR="00F17312" w:rsidRDefault="00F17312" w:rsidP="00F17312">
      <w:pPr>
        <w:pStyle w:val="Heading4"/>
      </w:pPr>
      <w:bookmarkStart w:id="2453" w:name="_Toc59182826"/>
      <w:bookmarkStart w:id="2454" w:name="_Toc59184292"/>
      <w:bookmarkStart w:id="2455" w:name="_Toc59195227"/>
      <w:bookmarkStart w:id="2456" w:name="_Toc59439654"/>
      <w:bookmarkStart w:id="2457" w:name="_Toc67990077"/>
      <w:r>
        <w:t>5.3.18.2</w:t>
      </w:r>
      <w:r>
        <w:tab/>
        <w:t>Attributes</w:t>
      </w:r>
      <w:bookmarkEnd w:id="2453"/>
      <w:bookmarkEnd w:id="2454"/>
      <w:bookmarkEnd w:id="2455"/>
      <w:bookmarkEnd w:id="2456"/>
      <w:bookmarkEnd w:id="2457"/>
    </w:p>
    <w:p w14:paraId="6A8F1967" w14:textId="6E59B269" w:rsidR="00F17312" w:rsidRDefault="00F17312" w:rsidP="00F17312">
      <w:r>
        <w:t>The NWDAFFunction IOC includes attributes inherited from ManagedFunction IOC (defined in TS 28.622[30]) and the following attributes:</w:t>
      </w:r>
    </w:p>
    <w:p w14:paraId="021E591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325C85" w14:paraId="37DB24EF"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7FB06EBB" w14:textId="77777777" w:rsidR="00325C85" w:rsidRDefault="00325C85" w:rsidP="00F62046">
            <w:pPr>
              <w:pStyle w:val="TAH"/>
            </w:pPr>
            <w:bookmarkStart w:id="2458" w:name="_Toc59182827"/>
            <w:bookmarkStart w:id="2459" w:name="_Toc59184293"/>
            <w:bookmarkStart w:id="2460" w:name="_Toc59195228"/>
            <w:bookmarkStart w:id="2461" w:name="_Toc59439655"/>
            <w:bookmarkStart w:id="2462" w:name="_Toc67990078"/>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E94E5E2" w14:textId="77777777" w:rsidR="00325C85" w:rsidRDefault="00325C85" w:rsidP="00F62046">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2143E2F3" w14:textId="77777777" w:rsidR="00325C85" w:rsidRDefault="00325C85" w:rsidP="00F62046">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4664192" w14:textId="77777777" w:rsidR="00325C85" w:rsidRDefault="00325C85" w:rsidP="00F62046">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1EE47D8" w14:textId="77777777" w:rsidR="00325C85" w:rsidRDefault="00325C85" w:rsidP="00F6204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D470016" w14:textId="77777777" w:rsidR="00325C85" w:rsidRDefault="00325C85" w:rsidP="00F62046">
            <w:pPr>
              <w:pStyle w:val="TAH"/>
            </w:pPr>
            <w:r>
              <w:t>isNotifyable</w:t>
            </w:r>
          </w:p>
        </w:tc>
      </w:tr>
      <w:tr w:rsidR="00325C85" w14:paraId="18FBBF2C"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D24AF9A" w14:textId="4FD6D793" w:rsidR="00325C85" w:rsidRDefault="00325C85" w:rsidP="00F62046">
            <w:pPr>
              <w:pStyle w:val="TAL"/>
              <w:rPr>
                <w:rFonts w:ascii="Courier New" w:hAnsi="Courier New" w:cs="Courier New"/>
                <w:lang w:eastAsia="zh-CN"/>
              </w:rPr>
            </w:pPr>
            <w:r>
              <w:rPr>
                <w:rFonts w:ascii="Courier New" w:hAnsi="Courier New" w:cs="Courier New"/>
                <w:lang w:eastAsia="zh-CN"/>
              </w:rPr>
              <w:t>pLMN</w:t>
            </w:r>
            <w:r w:rsidR="00D46475">
              <w:rPr>
                <w:rFonts w:ascii="Courier New" w:hAnsi="Courier New" w:cs="Courier New"/>
                <w:lang w:eastAsia="zh-CN"/>
              </w:rPr>
              <w:t>I</w:t>
            </w:r>
            <w:r w:rsidRPr="00CC65F2">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33718B6D" w14:textId="77777777" w:rsidR="00325C85" w:rsidRDefault="00325C85" w:rsidP="00F6204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5FE9E67" w14:textId="77777777" w:rsidR="00325C85" w:rsidRDefault="00325C85" w:rsidP="00F6204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40FAC09" w14:textId="77777777" w:rsidR="00325C85" w:rsidRDefault="00325C85" w:rsidP="00F6204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847AE35" w14:textId="77777777" w:rsidR="00325C85" w:rsidRDefault="00325C85"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F31865" w14:textId="77777777" w:rsidR="00325C85" w:rsidRDefault="00325C85" w:rsidP="00F62046">
            <w:pPr>
              <w:pStyle w:val="TAL"/>
              <w:jc w:val="center"/>
            </w:pPr>
            <w:r>
              <w:rPr>
                <w:rFonts w:cs="Arial"/>
                <w:lang w:eastAsia="zh-CN"/>
              </w:rPr>
              <w:t>T</w:t>
            </w:r>
          </w:p>
        </w:tc>
      </w:tr>
      <w:tr w:rsidR="00325C85" w14:paraId="30444989"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E1C4B8" w14:textId="77777777" w:rsidR="00325C85" w:rsidRDefault="00325C85" w:rsidP="00F62046">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4C447021" w14:textId="77777777" w:rsidR="00325C85" w:rsidRDefault="00325C85" w:rsidP="00F6204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88E7F0C" w14:textId="77777777" w:rsidR="00325C85" w:rsidRDefault="00325C85" w:rsidP="00F6204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DACE021" w14:textId="77777777" w:rsidR="00325C85" w:rsidRDefault="00325C85" w:rsidP="00F6204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C1F13B3" w14:textId="77777777" w:rsidR="00325C85" w:rsidRDefault="00325C85"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F439F55" w14:textId="77777777" w:rsidR="00325C85" w:rsidRDefault="00325C85" w:rsidP="00F62046">
            <w:pPr>
              <w:pStyle w:val="TAL"/>
              <w:jc w:val="center"/>
            </w:pPr>
            <w:r>
              <w:rPr>
                <w:rFonts w:cs="Arial"/>
                <w:lang w:eastAsia="zh-CN"/>
              </w:rPr>
              <w:t>T</w:t>
            </w:r>
          </w:p>
        </w:tc>
      </w:tr>
      <w:tr w:rsidR="00325C85" w14:paraId="5447D400"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6C5D573" w14:textId="77777777" w:rsidR="00325C85" w:rsidRDefault="00325C85" w:rsidP="00F62046">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2E9A7DF6" w14:textId="77777777" w:rsidR="00325C85" w:rsidRDefault="00325C85" w:rsidP="00F62046">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7DF1065" w14:textId="77777777" w:rsidR="00325C85" w:rsidRDefault="00325C85" w:rsidP="00F6204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384DE37" w14:textId="77777777" w:rsidR="00325C85" w:rsidRDefault="00325C85" w:rsidP="00F6204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B4DB0A1" w14:textId="77777777" w:rsidR="00325C85" w:rsidRDefault="00325C85" w:rsidP="00F6204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7E09B9" w14:textId="77777777" w:rsidR="00325C85" w:rsidRDefault="00325C85" w:rsidP="00F62046">
            <w:pPr>
              <w:pStyle w:val="TAC"/>
              <w:rPr>
                <w:rFonts w:cs="Arial"/>
                <w:lang w:eastAsia="zh-CN"/>
              </w:rPr>
            </w:pPr>
            <w:r>
              <w:rPr>
                <w:rFonts w:cs="Arial"/>
                <w:lang w:eastAsia="zh-CN"/>
              </w:rPr>
              <w:t>T</w:t>
            </w:r>
          </w:p>
        </w:tc>
      </w:tr>
      <w:tr w:rsidR="00325C85" w14:paraId="0C32208C"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29CDD03" w14:textId="77777777" w:rsidR="00325C85" w:rsidRDefault="00325C85" w:rsidP="00F62046">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6D7B433" w14:textId="77777777" w:rsidR="00325C85" w:rsidRDefault="00325C85" w:rsidP="00F62046">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C28E8E3" w14:textId="77777777" w:rsidR="00325C85" w:rsidRDefault="00325C85" w:rsidP="00F6204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87B1692" w14:textId="77777777" w:rsidR="00325C85" w:rsidRDefault="00325C85" w:rsidP="00F6204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51DAB2B" w14:textId="77777777" w:rsidR="00325C85" w:rsidRDefault="00325C85" w:rsidP="00F6204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3C5914" w14:textId="77777777" w:rsidR="00325C85" w:rsidRDefault="00325C85" w:rsidP="00F62046">
            <w:pPr>
              <w:pStyle w:val="TAC"/>
              <w:rPr>
                <w:rFonts w:cs="Arial"/>
                <w:lang w:eastAsia="zh-CN"/>
              </w:rPr>
            </w:pPr>
            <w:r>
              <w:rPr>
                <w:rFonts w:cs="Arial"/>
                <w:lang w:eastAsia="zh-CN"/>
              </w:rPr>
              <w:t>T</w:t>
            </w:r>
          </w:p>
        </w:tc>
      </w:tr>
      <w:tr w:rsidR="00325C85" w14:paraId="24B5E76A"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tcPr>
          <w:p w14:paraId="7A174AE3" w14:textId="77777777" w:rsidR="00325C85" w:rsidRDefault="00325C85" w:rsidP="00F62046">
            <w:pPr>
              <w:pStyle w:val="TAL"/>
              <w:rPr>
                <w:rFonts w:ascii="Courier New" w:hAnsi="Courier New" w:cs="Courier New"/>
                <w:lang w:eastAsia="zh-CN"/>
              </w:rPr>
            </w:pPr>
            <w:r>
              <w:rPr>
                <w:rFonts w:ascii="Courier New" w:hAnsi="Courier New" w:cs="Courier New"/>
                <w:lang w:eastAsia="zh-CN"/>
              </w:rPr>
              <w:t>networkSliceInfoList</w:t>
            </w:r>
          </w:p>
        </w:tc>
        <w:tc>
          <w:tcPr>
            <w:tcW w:w="1213" w:type="dxa"/>
            <w:tcBorders>
              <w:top w:val="single" w:sz="4" w:space="0" w:color="auto"/>
              <w:left w:val="single" w:sz="4" w:space="0" w:color="auto"/>
              <w:bottom w:val="single" w:sz="4" w:space="0" w:color="auto"/>
              <w:right w:val="single" w:sz="4" w:space="0" w:color="auto"/>
            </w:tcBorders>
          </w:tcPr>
          <w:p w14:paraId="6AA0D0DC" w14:textId="77777777" w:rsidR="00325C85" w:rsidRDefault="00325C85" w:rsidP="00F62046">
            <w:pPr>
              <w:pStyle w:val="TAC"/>
            </w:pPr>
            <w:r>
              <w:rPr>
                <w:rFonts w:hint="eastAsia"/>
                <w:lang w:eastAsia="zh-CN"/>
              </w:rPr>
              <w:t>C</w:t>
            </w:r>
            <w:r>
              <w:rPr>
                <w:lang w:eastAsia="zh-CN"/>
              </w:rPr>
              <w:t>M</w:t>
            </w:r>
          </w:p>
        </w:tc>
        <w:tc>
          <w:tcPr>
            <w:tcW w:w="1234" w:type="dxa"/>
            <w:tcBorders>
              <w:top w:val="single" w:sz="4" w:space="0" w:color="auto"/>
              <w:left w:val="single" w:sz="4" w:space="0" w:color="auto"/>
              <w:bottom w:val="single" w:sz="4" w:space="0" w:color="auto"/>
              <w:right w:val="single" w:sz="4" w:space="0" w:color="auto"/>
            </w:tcBorders>
          </w:tcPr>
          <w:p w14:paraId="3679856D" w14:textId="77777777" w:rsidR="00325C85" w:rsidRDefault="00325C85" w:rsidP="00F62046">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6F0089F3" w14:textId="77777777" w:rsidR="00325C85" w:rsidRDefault="00325C85" w:rsidP="00F62046">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2B929F0" w14:textId="77777777" w:rsidR="00325C85" w:rsidRDefault="00325C85" w:rsidP="00F62046">
            <w:pPr>
              <w:pStyle w:val="TAC"/>
              <w:rPr>
                <w:rFonts w:cs="Arial"/>
              </w:rPr>
            </w:pPr>
            <w:r>
              <w:rPr>
                <w:rFonts w:cs="Arial" w:hint="eastAsia"/>
                <w:lang w:eastAsia="zh-CN"/>
              </w:rPr>
              <w:t>T</w:t>
            </w:r>
          </w:p>
        </w:tc>
        <w:tc>
          <w:tcPr>
            <w:tcW w:w="1241" w:type="dxa"/>
            <w:tcBorders>
              <w:top w:val="single" w:sz="4" w:space="0" w:color="auto"/>
              <w:left w:val="single" w:sz="4" w:space="0" w:color="auto"/>
              <w:bottom w:val="single" w:sz="4" w:space="0" w:color="auto"/>
              <w:right w:val="single" w:sz="4" w:space="0" w:color="auto"/>
            </w:tcBorders>
          </w:tcPr>
          <w:p w14:paraId="148A9D01" w14:textId="77777777" w:rsidR="00325C85" w:rsidRDefault="00325C85" w:rsidP="00F62046">
            <w:pPr>
              <w:pStyle w:val="TAC"/>
              <w:rPr>
                <w:rFonts w:cs="Arial"/>
                <w:lang w:eastAsia="zh-CN"/>
              </w:rPr>
            </w:pPr>
            <w:r>
              <w:rPr>
                <w:rFonts w:cs="Arial" w:hint="eastAsia"/>
                <w:lang w:eastAsia="zh-CN"/>
              </w:rPr>
              <w:t>T</w:t>
            </w:r>
          </w:p>
        </w:tc>
      </w:tr>
      <w:tr w:rsidR="00325C85" w14:paraId="5B9B9D23"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tcPr>
          <w:p w14:paraId="717B92E4" w14:textId="77777777" w:rsidR="00325C85" w:rsidRDefault="00325C85" w:rsidP="00F62046">
            <w:pPr>
              <w:pStyle w:val="TAL"/>
              <w:rPr>
                <w:rFonts w:ascii="Courier New" w:hAnsi="Courier New" w:cs="Courier New"/>
                <w:lang w:eastAsia="zh-CN"/>
              </w:rPr>
            </w:pPr>
            <w:r>
              <w:rPr>
                <w:rFonts w:ascii="Courier New" w:hAnsi="Courier New" w:cs="Courier New"/>
                <w:lang w:eastAsia="zh-CN"/>
              </w:rPr>
              <w:t>n</w:t>
            </w:r>
            <w:r w:rsidRPr="00FC7572">
              <w:rPr>
                <w:rFonts w:ascii="Courier New" w:hAnsi="Courier New" w:cs="Courier New"/>
                <w:lang w:eastAsia="zh-CN"/>
              </w:rPr>
              <w:t>wdaf</w:t>
            </w:r>
            <w:r w:rsidRPr="00CC65F2">
              <w:rPr>
                <w:rFonts w:ascii="Courier New" w:hAnsi="Courier New" w:cs="Courier New"/>
                <w:lang w:eastAsia="zh-CN"/>
              </w:rPr>
              <w:t>Info</w:t>
            </w:r>
          </w:p>
        </w:tc>
        <w:tc>
          <w:tcPr>
            <w:tcW w:w="1213" w:type="dxa"/>
            <w:tcBorders>
              <w:top w:val="single" w:sz="4" w:space="0" w:color="auto"/>
              <w:left w:val="single" w:sz="4" w:space="0" w:color="auto"/>
              <w:bottom w:val="single" w:sz="4" w:space="0" w:color="auto"/>
              <w:right w:val="single" w:sz="4" w:space="0" w:color="auto"/>
            </w:tcBorders>
          </w:tcPr>
          <w:p w14:paraId="2CBF1650" w14:textId="77777777" w:rsidR="00325C85" w:rsidRDefault="00325C85" w:rsidP="00F62046">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tcPr>
          <w:p w14:paraId="39C7BAAD" w14:textId="77777777" w:rsidR="00325C85" w:rsidRDefault="00325C85" w:rsidP="00F62046">
            <w:pPr>
              <w:pStyle w:val="TAC"/>
              <w:rPr>
                <w:rFonts w:cs="Arial"/>
                <w:lang w:eastAsia="zh-CN"/>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E5160DB" w14:textId="77777777" w:rsidR="00325C85" w:rsidRDefault="00325C85" w:rsidP="00F6204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2FD7B83" w14:textId="77777777" w:rsidR="00325C85" w:rsidRDefault="00325C85" w:rsidP="00F62046">
            <w:pPr>
              <w:pStyle w:val="TAC"/>
              <w:rPr>
                <w:rFonts w:cs="Arial"/>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783524" w14:textId="77777777" w:rsidR="00325C85" w:rsidRDefault="00325C85" w:rsidP="00F62046">
            <w:pPr>
              <w:pStyle w:val="TAC"/>
              <w:rPr>
                <w:rFonts w:cs="Arial"/>
                <w:lang w:eastAsia="zh-CN"/>
              </w:rPr>
            </w:pPr>
            <w:r>
              <w:rPr>
                <w:rFonts w:cs="Arial"/>
                <w:lang w:eastAsia="zh-CN"/>
              </w:rPr>
              <w:t>T</w:t>
            </w:r>
          </w:p>
        </w:tc>
      </w:tr>
      <w:tr w:rsidR="00325C85" w14:paraId="532D7810"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tcPr>
          <w:p w14:paraId="7BE8399A" w14:textId="77777777" w:rsidR="00325C85" w:rsidRDefault="00325C85" w:rsidP="00F62046">
            <w:pPr>
              <w:pStyle w:val="TAL"/>
              <w:rPr>
                <w:rFonts w:ascii="Courier New" w:hAnsi="Courier New" w:cs="Courier New"/>
                <w:lang w:eastAsia="zh-CN"/>
              </w:rPr>
            </w:pPr>
            <w:bookmarkStart w:id="2463" w:name="_Hlk119599131"/>
            <w:r w:rsidRPr="00E66ED4">
              <w:rPr>
                <w:rFonts w:ascii="Courier New" w:hAnsi="Courier New" w:cs="Courier New"/>
                <w:lang w:eastAsia="zh-CN"/>
              </w:rPr>
              <w:t>administrative</w:t>
            </w:r>
            <w:r>
              <w:rPr>
                <w:rFonts w:ascii="Courier New" w:hAnsi="Courier New" w:cs="Courier New"/>
                <w:lang w:eastAsia="zh-CN"/>
              </w:rPr>
              <w:t>State</w:t>
            </w:r>
            <w:bookmarkEnd w:id="2463"/>
          </w:p>
        </w:tc>
        <w:tc>
          <w:tcPr>
            <w:tcW w:w="1213" w:type="dxa"/>
            <w:tcBorders>
              <w:top w:val="single" w:sz="4" w:space="0" w:color="auto"/>
              <w:left w:val="single" w:sz="4" w:space="0" w:color="auto"/>
              <w:bottom w:val="single" w:sz="4" w:space="0" w:color="auto"/>
              <w:right w:val="single" w:sz="4" w:space="0" w:color="auto"/>
            </w:tcBorders>
          </w:tcPr>
          <w:p w14:paraId="16F6CCBF" w14:textId="77777777" w:rsidR="00325C85" w:rsidDel="00CC65F2" w:rsidRDefault="00325C85" w:rsidP="00F62046">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15198259" w14:textId="77777777" w:rsidR="00325C85" w:rsidRDefault="00325C85" w:rsidP="00F6204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EAA4456" w14:textId="77777777" w:rsidR="00325C85" w:rsidRDefault="00325C85" w:rsidP="00F6204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50C4CF7" w14:textId="77777777" w:rsidR="00325C85" w:rsidRDefault="00325C85" w:rsidP="00F6204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F182A3" w14:textId="77777777" w:rsidR="00325C85" w:rsidRDefault="00325C85" w:rsidP="00F62046">
            <w:pPr>
              <w:pStyle w:val="TAC"/>
              <w:rPr>
                <w:rFonts w:cs="Arial"/>
                <w:lang w:eastAsia="zh-CN"/>
              </w:rPr>
            </w:pPr>
            <w:r>
              <w:rPr>
                <w:rFonts w:cs="Arial"/>
                <w:lang w:eastAsia="zh-CN"/>
              </w:rPr>
              <w:t>T</w:t>
            </w:r>
          </w:p>
        </w:tc>
      </w:tr>
      <w:tr w:rsidR="00325C85" w14:paraId="3B6C70AC"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tcPr>
          <w:p w14:paraId="1263D748" w14:textId="77777777" w:rsidR="00325C85" w:rsidRPr="00E66ED4" w:rsidRDefault="00325C85" w:rsidP="00F62046">
            <w:pPr>
              <w:pStyle w:val="TAL"/>
              <w:rPr>
                <w:rFonts w:ascii="Courier New" w:hAnsi="Courier New" w:cs="Courier New"/>
                <w:lang w:eastAsia="zh-CN"/>
              </w:rPr>
            </w:pPr>
            <w:r>
              <w:rPr>
                <w:rFonts w:ascii="Courier New" w:hAnsi="Courier New" w:cs="Courier New"/>
                <w:lang w:eastAsia="zh-CN"/>
              </w:rPr>
              <w:t>nwdafLogicalFuncSupported</w:t>
            </w:r>
          </w:p>
        </w:tc>
        <w:tc>
          <w:tcPr>
            <w:tcW w:w="1213" w:type="dxa"/>
            <w:tcBorders>
              <w:top w:val="single" w:sz="4" w:space="0" w:color="auto"/>
              <w:left w:val="single" w:sz="4" w:space="0" w:color="auto"/>
              <w:bottom w:val="single" w:sz="4" w:space="0" w:color="auto"/>
              <w:right w:val="single" w:sz="4" w:space="0" w:color="auto"/>
            </w:tcBorders>
          </w:tcPr>
          <w:p w14:paraId="1B4693FD" w14:textId="77777777" w:rsidR="00325C85" w:rsidRDefault="00325C85" w:rsidP="00F62046">
            <w:pPr>
              <w:pStyle w:val="TAC"/>
              <w:rPr>
                <w:lang w:eastAsia="zh-CN"/>
              </w:rPr>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DA8188A" w14:textId="77777777" w:rsidR="00325C85" w:rsidRDefault="00325C85" w:rsidP="00F62046">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34C258D9" w14:textId="77777777" w:rsidR="00325C85" w:rsidRDefault="00325C85" w:rsidP="00F62046">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1ED75A45" w14:textId="77777777" w:rsidR="00325C85" w:rsidRDefault="00325C85" w:rsidP="00F62046">
            <w:pPr>
              <w:pStyle w:val="TAC"/>
              <w:rPr>
                <w:rFonts w:cs="Arial"/>
                <w:lang w:eastAsia="zh-CN"/>
              </w:rPr>
            </w:pPr>
            <w:r>
              <w:rPr>
                <w:rFonts w:cs="Arial"/>
                <w:lang w:eastAsia="zh-CN"/>
              </w:rPr>
              <w:t>F</w:t>
            </w:r>
          </w:p>
        </w:tc>
        <w:tc>
          <w:tcPr>
            <w:tcW w:w="1241" w:type="dxa"/>
            <w:tcBorders>
              <w:top w:val="single" w:sz="4" w:space="0" w:color="auto"/>
              <w:left w:val="single" w:sz="4" w:space="0" w:color="auto"/>
              <w:bottom w:val="single" w:sz="4" w:space="0" w:color="auto"/>
              <w:right w:val="single" w:sz="4" w:space="0" w:color="auto"/>
            </w:tcBorders>
          </w:tcPr>
          <w:p w14:paraId="46AECFF3" w14:textId="77777777" w:rsidR="00325C85" w:rsidRDefault="00325C85" w:rsidP="00F62046">
            <w:pPr>
              <w:pStyle w:val="TAC"/>
              <w:rPr>
                <w:rFonts w:cs="Arial"/>
                <w:lang w:eastAsia="zh-CN"/>
              </w:rPr>
            </w:pPr>
            <w:r>
              <w:rPr>
                <w:rFonts w:cs="Arial" w:hint="eastAsia"/>
                <w:lang w:eastAsia="zh-CN"/>
              </w:rPr>
              <w:t>T</w:t>
            </w:r>
          </w:p>
        </w:tc>
      </w:tr>
    </w:tbl>
    <w:p w14:paraId="509470F3" w14:textId="77777777" w:rsidR="00F17312" w:rsidRDefault="00F17312" w:rsidP="00F17312"/>
    <w:p w14:paraId="3252BD9B" w14:textId="2DF0F3B8" w:rsidR="00F17312" w:rsidRDefault="00F17312" w:rsidP="00F17312">
      <w:pPr>
        <w:pStyle w:val="Heading4"/>
      </w:pPr>
      <w:r>
        <w:t>5.3.18.3</w:t>
      </w:r>
      <w:r>
        <w:tab/>
        <w:t>Attribute constraints</w:t>
      </w:r>
      <w:bookmarkEnd w:id="2458"/>
      <w:bookmarkEnd w:id="2459"/>
      <w:bookmarkEnd w:id="2460"/>
      <w:bookmarkEnd w:id="2461"/>
      <w:bookmarkEnd w:id="2462"/>
    </w:p>
    <w:p w14:paraId="0FC2A826"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6B25A96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2B40AFAA"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6B9FC3C1" w14:textId="77777777" w:rsidR="00F17312" w:rsidRDefault="00F17312" w:rsidP="00F17312">
            <w:pPr>
              <w:pStyle w:val="TAH"/>
            </w:pPr>
            <w:r>
              <w:t>Definition</w:t>
            </w:r>
          </w:p>
        </w:tc>
      </w:tr>
      <w:tr w:rsidR="00BD0B16" w14:paraId="6AB63AC7"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7AD4A770" w14:textId="660E05BF" w:rsidR="00BD0B16" w:rsidRDefault="00BD0B16" w:rsidP="00BD0B16">
            <w:pPr>
              <w:pStyle w:val="TAL"/>
              <w:rPr>
                <w:rFonts w:ascii="Courier New" w:hAnsi="Courier New" w:cs="Courier New"/>
                <w:lang w:eastAsia="zh-CN"/>
              </w:rPr>
            </w:pPr>
            <w:r>
              <w:rPr>
                <w:rFonts w:ascii="Courier New" w:hAnsi="Courier New" w:cs="Courier New"/>
                <w:lang w:eastAsia="zh-CN"/>
              </w:rPr>
              <w:t>networkSliceInfoList</w:t>
            </w:r>
            <w:del w:id="2464" w:author="28.541_CR1329R1_(Rel-19)_eNETSLICE_PRO" w:date="2024-09-19T16:53:00Z">
              <w:r w:rsidDel="00096F5F">
                <w:rPr>
                  <w:rFonts w:ascii="Courier New" w:hAnsi="Courier New" w:cs="Courier New"/>
                  <w:lang w:eastAsia="zh-CN"/>
                </w:rPr>
                <w:delText xml:space="preserve"> </w:delText>
              </w:r>
              <w:r w:rsidDel="00096F5F">
                <w:rPr>
                  <w:rFonts w:cs="Arial"/>
                </w:rPr>
                <w:delText>S</w:delText>
              </w:r>
            </w:del>
          </w:p>
        </w:tc>
        <w:tc>
          <w:tcPr>
            <w:tcW w:w="5591" w:type="dxa"/>
            <w:tcBorders>
              <w:top w:val="single" w:sz="4" w:space="0" w:color="auto"/>
              <w:left w:val="single" w:sz="4" w:space="0" w:color="auto"/>
              <w:bottom w:val="single" w:sz="4" w:space="0" w:color="auto"/>
              <w:right w:val="single" w:sz="4" w:space="0" w:color="auto"/>
            </w:tcBorders>
          </w:tcPr>
          <w:p w14:paraId="4B2878FC" w14:textId="7D22A3E5" w:rsidR="00BD0B16" w:rsidRDefault="00BD0B16" w:rsidP="00BD0B16">
            <w:pPr>
              <w:pStyle w:val="TAL"/>
            </w:pPr>
            <w:r>
              <w:t>Condition: Network slicing feature is supported</w:t>
            </w:r>
            <w:del w:id="2465" w:author="28.541_CR1329R1_(Rel-19)_eNETSLICE_PRO" w:date="2024-09-19T16:54:00Z">
              <w:r w:rsidDel="00096F5F">
                <w:delText xml:space="preserve"> and the NWDAF is authorized to collect the management data of the network slices.</w:delText>
              </w:r>
            </w:del>
            <w:ins w:id="2466" w:author="28.541_CR1329R1_(Rel-19)_eNETSLICE_PRO" w:date="2024-09-19T16:54:00Z">
              <w:r w:rsidR="00096F5F">
                <w:t>.</w:t>
              </w:r>
            </w:ins>
            <w:r>
              <w:t xml:space="preserve"> </w:t>
            </w:r>
          </w:p>
        </w:tc>
      </w:tr>
    </w:tbl>
    <w:p w14:paraId="0205A754" w14:textId="77777777" w:rsidR="00F17312" w:rsidRDefault="00F17312" w:rsidP="00F17312">
      <w:bookmarkStart w:id="2467" w:name="_Toc59182828"/>
      <w:bookmarkStart w:id="2468" w:name="_Toc59184294"/>
      <w:bookmarkStart w:id="2469" w:name="_Toc59195229"/>
      <w:bookmarkStart w:id="2470" w:name="_Toc59439656"/>
      <w:bookmarkStart w:id="2471" w:name="_Toc67990079"/>
    </w:p>
    <w:p w14:paraId="728DFF3F" w14:textId="77777777" w:rsidR="00F17312" w:rsidRDefault="00F17312" w:rsidP="00F17312">
      <w:pPr>
        <w:pStyle w:val="Heading4"/>
      </w:pPr>
      <w:r>
        <w:t>5.3.18.4</w:t>
      </w:r>
      <w:r>
        <w:tab/>
        <w:t>Notifications</w:t>
      </w:r>
      <w:bookmarkEnd w:id="2467"/>
      <w:bookmarkEnd w:id="2468"/>
      <w:bookmarkEnd w:id="2469"/>
      <w:bookmarkEnd w:id="2470"/>
      <w:bookmarkEnd w:id="2471"/>
    </w:p>
    <w:p w14:paraId="4C85FCF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B455023" w14:textId="77777777" w:rsidR="00F17312" w:rsidRDefault="00F17312" w:rsidP="00F17312">
      <w:pPr>
        <w:pStyle w:val="Heading3"/>
        <w:rPr>
          <w:lang w:eastAsia="zh-CN"/>
        </w:rPr>
      </w:pPr>
      <w:bookmarkStart w:id="2472" w:name="_Toc59182829"/>
      <w:bookmarkStart w:id="2473" w:name="_Toc59184295"/>
      <w:bookmarkStart w:id="2474" w:name="_Toc59195230"/>
      <w:bookmarkStart w:id="2475" w:name="_Toc59439657"/>
      <w:bookmarkStart w:id="2476" w:name="_Toc67990080"/>
      <w:r>
        <w:rPr>
          <w:lang w:eastAsia="zh-CN"/>
        </w:rPr>
        <w:t>5.3.19</w:t>
      </w:r>
      <w:r>
        <w:rPr>
          <w:lang w:eastAsia="zh-CN"/>
        </w:rPr>
        <w:tab/>
      </w:r>
      <w:r>
        <w:rPr>
          <w:rFonts w:ascii="Courier New" w:hAnsi="Courier New"/>
          <w:lang w:eastAsia="zh-CN"/>
        </w:rPr>
        <w:t>EP_N2</w:t>
      </w:r>
      <w:bookmarkEnd w:id="2472"/>
      <w:bookmarkEnd w:id="2473"/>
      <w:bookmarkEnd w:id="2474"/>
      <w:bookmarkEnd w:id="2475"/>
      <w:bookmarkEnd w:id="2476"/>
    </w:p>
    <w:p w14:paraId="3D203D76" w14:textId="77777777" w:rsidR="00F17312" w:rsidRDefault="00F17312" w:rsidP="00F17312">
      <w:pPr>
        <w:pStyle w:val="Heading4"/>
      </w:pPr>
      <w:bookmarkStart w:id="2477" w:name="_Toc59182830"/>
      <w:bookmarkStart w:id="2478" w:name="_Toc59184296"/>
      <w:bookmarkStart w:id="2479" w:name="_Toc59195231"/>
      <w:bookmarkStart w:id="2480" w:name="_Toc59439658"/>
      <w:bookmarkStart w:id="2481" w:name="_Toc67990081"/>
      <w:r>
        <w:rPr>
          <w:lang w:eastAsia="zh-CN"/>
        </w:rPr>
        <w:t>5.3.19</w:t>
      </w:r>
      <w:r>
        <w:t>.1</w:t>
      </w:r>
      <w:r>
        <w:tab/>
        <w:t>Definition</w:t>
      </w:r>
      <w:bookmarkEnd w:id="2477"/>
      <w:bookmarkEnd w:id="2478"/>
      <w:bookmarkEnd w:id="2479"/>
      <w:bookmarkEnd w:id="2480"/>
      <w:bookmarkEnd w:id="2481"/>
    </w:p>
    <w:p w14:paraId="18E29D2E" w14:textId="77777777" w:rsidR="00F17312" w:rsidRDefault="00F17312" w:rsidP="00F17312">
      <w:r>
        <w:t>This IOC represents the N2 interface between (R)AN and AMF, which is defined in 3GPP TS 23.501 [2].</w:t>
      </w:r>
    </w:p>
    <w:p w14:paraId="48B4A1DC" w14:textId="77777777" w:rsidR="00F17312" w:rsidRDefault="00F17312" w:rsidP="00F17312">
      <w:pPr>
        <w:pStyle w:val="Heading4"/>
      </w:pPr>
      <w:bookmarkStart w:id="2482" w:name="_Toc59182831"/>
      <w:bookmarkStart w:id="2483" w:name="_Toc59184297"/>
      <w:bookmarkStart w:id="2484" w:name="_Toc59195232"/>
      <w:bookmarkStart w:id="2485" w:name="_Toc59439659"/>
      <w:bookmarkStart w:id="2486" w:name="_Toc67990082"/>
      <w:r>
        <w:rPr>
          <w:lang w:eastAsia="zh-CN"/>
        </w:rPr>
        <w:t>5.3.19</w:t>
      </w:r>
      <w:r>
        <w:t>.2</w:t>
      </w:r>
      <w:r>
        <w:tab/>
        <w:t>Attributes</w:t>
      </w:r>
      <w:bookmarkEnd w:id="2482"/>
      <w:bookmarkEnd w:id="2483"/>
      <w:bookmarkEnd w:id="2484"/>
      <w:bookmarkEnd w:id="2485"/>
      <w:bookmarkEnd w:id="2486"/>
    </w:p>
    <w:p w14:paraId="54B25EF2" w14:textId="23EDBD81" w:rsidR="00F17312" w:rsidRDefault="00F17312" w:rsidP="00F17312">
      <w:r>
        <w:t>The EP_N2 IOC includes attributes inherited from EP_RP IOC (defined in TS 28.622[30]) and the following attributes:</w:t>
      </w:r>
    </w:p>
    <w:p w14:paraId="728BB7A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498B7C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9F144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7E0B35E" w14:textId="4EF023A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24DC93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D2CC89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A1887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0C4AA6" w14:textId="77777777" w:rsidR="00F17312" w:rsidRDefault="00F17312" w:rsidP="00F17312">
            <w:pPr>
              <w:pStyle w:val="TAH"/>
            </w:pPr>
            <w:r>
              <w:t>isNotifyable</w:t>
            </w:r>
          </w:p>
        </w:tc>
      </w:tr>
      <w:tr w:rsidR="00F17312" w14:paraId="43BCA81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CFB9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08189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6A3CB2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B51B1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DC1F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BA50DA" w14:textId="77777777" w:rsidR="00F17312" w:rsidRDefault="00F17312" w:rsidP="00F17312">
            <w:pPr>
              <w:pStyle w:val="TAL"/>
              <w:jc w:val="center"/>
            </w:pPr>
            <w:r>
              <w:rPr>
                <w:rFonts w:cs="Arial"/>
                <w:lang w:eastAsia="zh-CN"/>
              </w:rPr>
              <w:t>T</w:t>
            </w:r>
          </w:p>
        </w:tc>
      </w:tr>
      <w:tr w:rsidR="00F17312" w14:paraId="0973C0B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886B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781462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6DC04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7649C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F8EC9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988D5B" w14:textId="77777777" w:rsidR="00F17312" w:rsidRDefault="00F17312" w:rsidP="00F17312">
            <w:pPr>
              <w:pStyle w:val="TAL"/>
              <w:jc w:val="center"/>
            </w:pPr>
            <w:r>
              <w:rPr>
                <w:rFonts w:cs="Arial"/>
                <w:lang w:eastAsia="zh-CN"/>
              </w:rPr>
              <w:t>T</w:t>
            </w:r>
          </w:p>
        </w:tc>
      </w:tr>
    </w:tbl>
    <w:p w14:paraId="292DB097" w14:textId="77777777" w:rsidR="00F17312" w:rsidRDefault="00F17312" w:rsidP="00F17312">
      <w:bookmarkStart w:id="2487" w:name="_Toc59182832"/>
      <w:bookmarkStart w:id="2488" w:name="_Toc59184298"/>
      <w:bookmarkStart w:id="2489" w:name="_Toc59195233"/>
      <w:bookmarkStart w:id="2490" w:name="_Toc59439660"/>
      <w:bookmarkStart w:id="2491" w:name="_Toc67990083"/>
    </w:p>
    <w:p w14:paraId="38B3F79B" w14:textId="77777777" w:rsidR="00F17312" w:rsidRDefault="00F17312" w:rsidP="00F17312">
      <w:pPr>
        <w:pStyle w:val="Heading4"/>
      </w:pPr>
      <w:r>
        <w:rPr>
          <w:lang w:eastAsia="zh-CN"/>
        </w:rPr>
        <w:t>5</w:t>
      </w:r>
      <w:r>
        <w:t>.3.19.3</w:t>
      </w:r>
      <w:r>
        <w:tab/>
        <w:t>Attribute constraints</w:t>
      </w:r>
      <w:bookmarkEnd w:id="2487"/>
      <w:bookmarkEnd w:id="2488"/>
      <w:bookmarkEnd w:id="2489"/>
      <w:bookmarkEnd w:id="2490"/>
      <w:bookmarkEnd w:id="2491"/>
    </w:p>
    <w:p w14:paraId="6B2EBCB7" w14:textId="77777777" w:rsidR="00F17312" w:rsidRDefault="00F17312" w:rsidP="00F17312">
      <w:r>
        <w:t>None.</w:t>
      </w:r>
    </w:p>
    <w:p w14:paraId="7B0A964A" w14:textId="77777777" w:rsidR="00F17312" w:rsidRDefault="00F17312" w:rsidP="00F17312">
      <w:pPr>
        <w:pStyle w:val="Heading4"/>
      </w:pPr>
      <w:bookmarkStart w:id="2492" w:name="_Toc59182833"/>
      <w:bookmarkStart w:id="2493" w:name="_Toc59184299"/>
      <w:bookmarkStart w:id="2494" w:name="_Toc59195234"/>
      <w:bookmarkStart w:id="2495" w:name="_Toc59439661"/>
      <w:bookmarkStart w:id="2496" w:name="_Toc67990084"/>
      <w:r>
        <w:rPr>
          <w:lang w:eastAsia="zh-CN"/>
        </w:rPr>
        <w:t>5</w:t>
      </w:r>
      <w:r>
        <w:t>.3.19.4</w:t>
      </w:r>
      <w:r>
        <w:tab/>
        <w:t>Notifications</w:t>
      </w:r>
      <w:bookmarkEnd w:id="2492"/>
      <w:bookmarkEnd w:id="2493"/>
      <w:bookmarkEnd w:id="2494"/>
      <w:bookmarkEnd w:id="2495"/>
      <w:bookmarkEnd w:id="2496"/>
    </w:p>
    <w:p w14:paraId="60347E9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E9E589" w14:textId="77777777" w:rsidR="00F17312" w:rsidRDefault="00F17312" w:rsidP="00F17312">
      <w:pPr>
        <w:pStyle w:val="Heading3"/>
        <w:rPr>
          <w:lang w:eastAsia="zh-CN"/>
        </w:rPr>
      </w:pPr>
      <w:bookmarkStart w:id="2497" w:name="_Toc59182834"/>
      <w:bookmarkStart w:id="2498" w:name="_Toc59184300"/>
      <w:bookmarkStart w:id="2499" w:name="_Toc59195235"/>
      <w:bookmarkStart w:id="2500" w:name="_Toc59439662"/>
      <w:bookmarkStart w:id="2501" w:name="_Toc67990085"/>
      <w:r>
        <w:rPr>
          <w:lang w:eastAsia="zh-CN"/>
        </w:rPr>
        <w:t>5.3.20</w:t>
      </w:r>
      <w:r>
        <w:rPr>
          <w:lang w:eastAsia="zh-CN"/>
        </w:rPr>
        <w:tab/>
      </w:r>
      <w:r>
        <w:rPr>
          <w:rFonts w:ascii="Courier New" w:hAnsi="Courier New"/>
          <w:lang w:eastAsia="zh-CN"/>
        </w:rPr>
        <w:t>EP_N3</w:t>
      </w:r>
      <w:bookmarkEnd w:id="2497"/>
      <w:bookmarkEnd w:id="2498"/>
      <w:bookmarkEnd w:id="2499"/>
      <w:bookmarkEnd w:id="2500"/>
      <w:bookmarkEnd w:id="2501"/>
    </w:p>
    <w:p w14:paraId="2017A1D2" w14:textId="77777777" w:rsidR="00F17312" w:rsidRDefault="00F17312" w:rsidP="00F17312">
      <w:pPr>
        <w:pStyle w:val="Heading4"/>
      </w:pPr>
      <w:bookmarkStart w:id="2502" w:name="_Toc59182835"/>
      <w:bookmarkStart w:id="2503" w:name="_Toc59184301"/>
      <w:bookmarkStart w:id="2504" w:name="_Toc59195236"/>
      <w:bookmarkStart w:id="2505" w:name="_Toc59439663"/>
      <w:bookmarkStart w:id="2506" w:name="_Toc67990086"/>
      <w:r>
        <w:rPr>
          <w:lang w:eastAsia="zh-CN"/>
        </w:rPr>
        <w:t>5.3.20</w:t>
      </w:r>
      <w:r>
        <w:t>.1</w:t>
      </w:r>
      <w:r>
        <w:tab/>
        <w:t>Definition</w:t>
      </w:r>
      <w:bookmarkEnd w:id="2502"/>
      <w:bookmarkEnd w:id="2503"/>
      <w:bookmarkEnd w:id="2504"/>
      <w:bookmarkEnd w:id="2505"/>
      <w:bookmarkEnd w:id="2506"/>
    </w:p>
    <w:p w14:paraId="45A7C217" w14:textId="77777777" w:rsidR="00F17312" w:rsidRDefault="00F17312" w:rsidP="00F17312">
      <w:r>
        <w:t>This IOC represents the N3 interface between (R)AN and UPF, which is defined in 3GPP TS 23.501 [2].</w:t>
      </w:r>
    </w:p>
    <w:p w14:paraId="4FCDCD2A" w14:textId="77777777" w:rsidR="00F17312" w:rsidRDefault="00F17312" w:rsidP="00F17312">
      <w:pPr>
        <w:pStyle w:val="Heading4"/>
      </w:pPr>
      <w:bookmarkStart w:id="2507" w:name="_Toc59182836"/>
      <w:bookmarkStart w:id="2508" w:name="_Toc59184302"/>
      <w:bookmarkStart w:id="2509" w:name="_Toc59195237"/>
      <w:bookmarkStart w:id="2510" w:name="_Toc59439664"/>
      <w:bookmarkStart w:id="2511" w:name="_Toc67990087"/>
      <w:r>
        <w:rPr>
          <w:lang w:eastAsia="zh-CN"/>
        </w:rPr>
        <w:lastRenderedPageBreak/>
        <w:t>5.3.20</w:t>
      </w:r>
      <w:r>
        <w:t>.2</w:t>
      </w:r>
      <w:r>
        <w:tab/>
        <w:t>Attributes</w:t>
      </w:r>
      <w:bookmarkEnd w:id="2507"/>
      <w:bookmarkEnd w:id="2508"/>
      <w:bookmarkEnd w:id="2509"/>
      <w:bookmarkEnd w:id="2510"/>
      <w:bookmarkEnd w:id="2511"/>
    </w:p>
    <w:p w14:paraId="254491D0" w14:textId="5931E302" w:rsidR="00F17312" w:rsidRDefault="00F17312" w:rsidP="00F17312">
      <w:r>
        <w:t>The EP_N3 IOC includes attributes inherited from EP_RP IOC (defined in TS 28.622[30]) and the following attributes:</w:t>
      </w:r>
    </w:p>
    <w:p w14:paraId="69DEA22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0CD0151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529A8BF6"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0DF84D70" w14:textId="6D94350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BF78D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18B7799"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2E77D1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5ACAF5B" w14:textId="77777777" w:rsidR="00F17312" w:rsidRDefault="00F17312" w:rsidP="00F17312">
            <w:pPr>
              <w:pStyle w:val="TAH"/>
            </w:pPr>
            <w:r>
              <w:t>isNotifyable</w:t>
            </w:r>
          </w:p>
        </w:tc>
      </w:tr>
      <w:tr w:rsidR="00F17312" w14:paraId="202310F8"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25C5134E" w14:textId="77777777" w:rsidR="00F17312" w:rsidRDefault="00F17312" w:rsidP="00F17312">
            <w:pPr>
              <w:pStyle w:val="TAL"/>
            </w:pPr>
            <w:r>
              <w:rPr>
                <w:rFonts w:ascii="Courier New" w:hAnsi="Courier New" w:cs="Courier New"/>
                <w:lang w:eastAsia="zh-CN"/>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148260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8CCD91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B0DFEF"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3D8B9D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25405E" w14:textId="77777777" w:rsidR="00F17312" w:rsidRDefault="00F17312" w:rsidP="00F17312">
            <w:pPr>
              <w:pStyle w:val="TAL"/>
              <w:jc w:val="center"/>
            </w:pPr>
            <w:r>
              <w:rPr>
                <w:rFonts w:cs="Arial"/>
                <w:lang w:eastAsia="zh-CN"/>
              </w:rPr>
              <w:t>T</w:t>
            </w:r>
          </w:p>
        </w:tc>
      </w:tr>
      <w:tr w:rsidR="00F17312" w14:paraId="02B5B19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C4EC41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74C6C4C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8781FAD"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63DC6F" w14:textId="77777777" w:rsidR="00F17312" w:rsidRDefault="00F17312" w:rsidP="00F17312">
            <w:pPr>
              <w:pStyle w:val="TAL"/>
              <w:jc w:val="center"/>
              <w:rPr>
                <w:rFonts w:cs="Arial"/>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290C44B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6B5421A" w14:textId="77777777" w:rsidR="00F17312" w:rsidRDefault="00F17312" w:rsidP="00F17312">
            <w:pPr>
              <w:pStyle w:val="TAL"/>
              <w:jc w:val="center"/>
              <w:rPr>
                <w:rFonts w:cs="Arial"/>
                <w:lang w:eastAsia="zh-CN"/>
              </w:rPr>
            </w:pPr>
            <w:r>
              <w:rPr>
                <w:rFonts w:cs="Arial"/>
                <w:lang w:eastAsia="zh-CN"/>
              </w:rPr>
              <w:t>T</w:t>
            </w:r>
          </w:p>
        </w:tc>
      </w:tr>
      <w:tr w:rsidR="00F17312" w14:paraId="3C1F5A57"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9E484" w14:textId="77777777" w:rsidR="00F17312" w:rsidRDefault="00F17312" w:rsidP="00F17312">
            <w:pPr>
              <w:pStyle w:val="TAL"/>
              <w:rPr>
                <w:rFonts w:ascii="Courier New" w:hAnsi="Courier New" w:cs="Courier New"/>
                <w:lang w:eastAsia="zh-CN"/>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C70517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2BF1B425"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7298C395"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69942AA8"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4354EDD" w14:textId="77777777" w:rsidR="00F17312" w:rsidRDefault="00F17312" w:rsidP="00F17312">
            <w:pPr>
              <w:pStyle w:val="TAL"/>
              <w:jc w:val="center"/>
              <w:rPr>
                <w:rFonts w:cs="Arial"/>
                <w:lang w:eastAsia="zh-CN"/>
              </w:rPr>
            </w:pPr>
          </w:p>
        </w:tc>
      </w:tr>
      <w:tr w:rsidR="00F17312" w14:paraId="62C210CE"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19D97E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47D1AF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256A70E"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6153B85F"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63D5111E"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7FFE885B" w14:textId="77777777" w:rsidR="00F17312" w:rsidRDefault="00F17312" w:rsidP="00F17312">
            <w:pPr>
              <w:pStyle w:val="TAL"/>
              <w:jc w:val="center"/>
              <w:rPr>
                <w:rFonts w:cs="Arial"/>
                <w:lang w:eastAsia="zh-CN"/>
              </w:rPr>
            </w:pPr>
            <w:r>
              <w:rPr>
                <w:lang w:eastAsia="zh-CN"/>
              </w:rPr>
              <w:t>T</w:t>
            </w:r>
          </w:p>
        </w:tc>
      </w:tr>
    </w:tbl>
    <w:p w14:paraId="36E36C56" w14:textId="77777777" w:rsidR="00F17312" w:rsidRDefault="00F17312" w:rsidP="00F17312">
      <w:bookmarkStart w:id="2512" w:name="_Toc59182837"/>
      <w:bookmarkStart w:id="2513" w:name="_Toc59184303"/>
      <w:bookmarkStart w:id="2514" w:name="_Toc59195238"/>
      <w:bookmarkStart w:id="2515" w:name="_Toc59439665"/>
      <w:bookmarkStart w:id="2516" w:name="_Toc67990088"/>
    </w:p>
    <w:p w14:paraId="4A0B9184" w14:textId="77777777" w:rsidR="00F17312" w:rsidRDefault="00F17312" w:rsidP="00F17312">
      <w:pPr>
        <w:pStyle w:val="Heading4"/>
      </w:pPr>
      <w:r>
        <w:rPr>
          <w:lang w:eastAsia="zh-CN"/>
        </w:rPr>
        <w:t>5</w:t>
      </w:r>
      <w:r>
        <w:t>.3.20.3</w:t>
      </w:r>
      <w:r>
        <w:tab/>
        <w:t>Attribute constraints</w:t>
      </w:r>
      <w:bookmarkEnd w:id="2512"/>
      <w:bookmarkEnd w:id="2513"/>
      <w:bookmarkEnd w:id="2514"/>
      <w:bookmarkEnd w:id="2515"/>
      <w:bookmarkEnd w:id="2516"/>
    </w:p>
    <w:p w14:paraId="38DA5743" w14:textId="77777777" w:rsidR="00F17312" w:rsidRDefault="00F17312" w:rsidP="00F17312">
      <w:r>
        <w:t>None.</w:t>
      </w:r>
    </w:p>
    <w:p w14:paraId="2B5264CE" w14:textId="77777777" w:rsidR="00F17312" w:rsidRDefault="00F17312" w:rsidP="00F17312">
      <w:pPr>
        <w:pStyle w:val="Heading4"/>
      </w:pPr>
      <w:bookmarkStart w:id="2517" w:name="_Toc59182838"/>
      <w:bookmarkStart w:id="2518" w:name="_Toc59184304"/>
      <w:bookmarkStart w:id="2519" w:name="_Toc59195239"/>
      <w:bookmarkStart w:id="2520" w:name="_Toc59439666"/>
      <w:bookmarkStart w:id="2521" w:name="_Toc67990089"/>
      <w:r>
        <w:rPr>
          <w:lang w:eastAsia="zh-CN"/>
        </w:rPr>
        <w:t>5</w:t>
      </w:r>
      <w:r>
        <w:t>.3.20.4</w:t>
      </w:r>
      <w:r>
        <w:tab/>
        <w:t>Notifications</w:t>
      </w:r>
      <w:bookmarkEnd w:id="2517"/>
      <w:bookmarkEnd w:id="2518"/>
      <w:bookmarkEnd w:id="2519"/>
      <w:bookmarkEnd w:id="2520"/>
      <w:bookmarkEnd w:id="2521"/>
    </w:p>
    <w:p w14:paraId="12F206E9"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69FFC47A" w14:textId="77777777" w:rsidR="00F17312" w:rsidRDefault="00F17312" w:rsidP="00F17312">
      <w:pPr>
        <w:pStyle w:val="Heading3"/>
        <w:rPr>
          <w:lang w:eastAsia="zh-CN"/>
        </w:rPr>
      </w:pPr>
      <w:bookmarkStart w:id="2522" w:name="_Toc59182839"/>
      <w:bookmarkStart w:id="2523" w:name="_Toc59184305"/>
      <w:bookmarkStart w:id="2524" w:name="_Toc59195240"/>
      <w:bookmarkStart w:id="2525" w:name="_Toc59439667"/>
      <w:bookmarkStart w:id="2526" w:name="_Toc67990090"/>
      <w:r>
        <w:rPr>
          <w:lang w:eastAsia="zh-CN"/>
        </w:rPr>
        <w:t>5.3.21</w:t>
      </w:r>
      <w:r>
        <w:rPr>
          <w:lang w:eastAsia="zh-CN"/>
        </w:rPr>
        <w:tab/>
      </w:r>
      <w:r>
        <w:rPr>
          <w:rFonts w:ascii="Courier New" w:hAnsi="Courier New"/>
          <w:lang w:eastAsia="zh-CN"/>
        </w:rPr>
        <w:t>EP_N4</w:t>
      </w:r>
      <w:bookmarkEnd w:id="2522"/>
      <w:bookmarkEnd w:id="2523"/>
      <w:bookmarkEnd w:id="2524"/>
      <w:bookmarkEnd w:id="2525"/>
      <w:bookmarkEnd w:id="2526"/>
    </w:p>
    <w:p w14:paraId="14216021" w14:textId="77777777" w:rsidR="00F17312" w:rsidRDefault="00F17312" w:rsidP="00F17312">
      <w:pPr>
        <w:pStyle w:val="Heading4"/>
      </w:pPr>
      <w:bookmarkStart w:id="2527" w:name="_Toc59182840"/>
      <w:bookmarkStart w:id="2528" w:name="_Toc59184306"/>
      <w:bookmarkStart w:id="2529" w:name="_Toc59195241"/>
      <w:bookmarkStart w:id="2530" w:name="_Toc59439668"/>
      <w:bookmarkStart w:id="2531" w:name="_Toc67990091"/>
      <w:r>
        <w:rPr>
          <w:lang w:eastAsia="zh-CN"/>
        </w:rPr>
        <w:t>5.3.21</w:t>
      </w:r>
      <w:r>
        <w:t>.1</w:t>
      </w:r>
      <w:r>
        <w:tab/>
        <w:t>Definition</w:t>
      </w:r>
      <w:bookmarkEnd w:id="2527"/>
      <w:bookmarkEnd w:id="2528"/>
      <w:bookmarkEnd w:id="2529"/>
      <w:bookmarkEnd w:id="2530"/>
      <w:bookmarkEnd w:id="2531"/>
    </w:p>
    <w:p w14:paraId="5F71835D" w14:textId="77777777" w:rsidR="00F17312" w:rsidRDefault="00F17312" w:rsidP="00F17312">
      <w:r>
        <w:t>This IOC represents the N4 interface between SMF and UPF, which is defined in 3GPP TS 23.501 [2].</w:t>
      </w:r>
    </w:p>
    <w:p w14:paraId="20C97B87" w14:textId="77777777" w:rsidR="00F17312" w:rsidRDefault="00F17312" w:rsidP="00F17312">
      <w:pPr>
        <w:pStyle w:val="Heading4"/>
      </w:pPr>
      <w:bookmarkStart w:id="2532" w:name="_Toc59182841"/>
      <w:bookmarkStart w:id="2533" w:name="_Toc59184307"/>
      <w:bookmarkStart w:id="2534" w:name="_Toc59195242"/>
      <w:bookmarkStart w:id="2535" w:name="_Toc59439669"/>
      <w:bookmarkStart w:id="2536" w:name="_Toc67990092"/>
      <w:r>
        <w:rPr>
          <w:lang w:eastAsia="zh-CN"/>
        </w:rPr>
        <w:t>5.3.21</w:t>
      </w:r>
      <w:r>
        <w:t>.2</w:t>
      </w:r>
      <w:r>
        <w:tab/>
        <w:t>Attributes</w:t>
      </w:r>
      <w:bookmarkEnd w:id="2532"/>
      <w:bookmarkEnd w:id="2533"/>
      <w:bookmarkEnd w:id="2534"/>
      <w:bookmarkEnd w:id="2535"/>
      <w:bookmarkEnd w:id="2536"/>
    </w:p>
    <w:p w14:paraId="6C949D5E" w14:textId="2A417A19" w:rsidR="00F17312" w:rsidRDefault="00F17312" w:rsidP="00F17312">
      <w:r>
        <w:t>The EP_N4 IOC includes attributes inherited from EP_RP IOC (defined in TS 28.622[30]) and the following attributes:</w:t>
      </w:r>
    </w:p>
    <w:p w14:paraId="2CF5DB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1DCA7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C660940"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17D9785" w14:textId="69C411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A2A96C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EE7BC8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B38EF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41F9EC" w14:textId="77777777" w:rsidR="00F17312" w:rsidRDefault="00F17312" w:rsidP="00F17312">
            <w:pPr>
              <w:pStyle w:val="TAH"/>
            </w:pPr>
            <w:r>
              <w:t>isNotifyable</w:t>
            </w:r>
          </w:p>
        </w:tc>
      </w:tr>
      <w:tr w:rsidR="00F17312" w14:paraId="4E8F36C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ED41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F59D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2AE736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98D03F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DCF4C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4A6D03B" w14:textId="77777777" w:rsidR="00F17312" w:rsidRDefault="00F17312" w:rsidP="00F17312">
            <w:pPr>
              <w:pStyle w:val="TAL"/>
              <w:jc w:val="center"/>
            </w:pPr>
            <w:r>
              <w:rPr>
                <w:rFonts w:cs="Arial"/>
                <w:lang w:eastAsia="zh-CN"/>
              </w:rPr>
              <w:t>T</w:t>
            </w:r>
          </w:p>
        </w:tc>
      </w:tr>
      <w:tr w:rsidR="00F17312" w14:paraId="4D4290E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357E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A37922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0EE55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55FB3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79233E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DE3276" w14:textId="77777777" w:rsidR="00F17312" w:rsidRDefault="00F17312" w:rsidP="00F17312">
            <w:pPr>
              <w:pStyle w:val="TAL"/>
              <w:jc w:val="center"/>
            </w:pPr>
            <w:r>
              <w:rPr>
                <w:rFonts w:cs="Arial"/>
                <w:lang w:eastAsia="zh-CN"/>
              </w:rPr>
              <w:t>T</w:t>
            </w:r>
          </w:p>
        </w:tc>
      </w:tr>
    </w:tbl>
    <w:p w14:paraId="36F35031" w14:textId="77777777" w:rsidR="00F17312" w:rsidRDefault="00F17312" w:rsidP="00F17312">
      <w:bookmarkStart w:id="2537" w:name="_Toc59182842"/>
      <w:bookmarkStart w:id="2538" w:name="_Toc59184308"/>
      <w:bookmarkStart w:id="2539" w:name="_Toc59195243"/>
      <w:bookmarkStart w:id="2540" w:name="_Toc59439670"/>
      <w:bookmarkStart w:id="2541" w:name="_Toc67990093"/>
    </w:p>
    <w:p w14:paraId="0DBE35C1" w14:textId="77777777" w:rsidR="00F17312" w:rsidRDefault="00F17312" w:rsidP="00F17312">
      <w:pPr>
        <w:pStyle w:val="Heading4"/>
      </w:pPr>
      <w:r>
        <w:rPr>
          <w:lang w:eastAsia="zh-CN"/>
        </w:rPr>
        <w:t>5</w:t>
      </w:r>
      <w:r>
        <w:t>.3.21.3</w:t>
      </w:r>
      <w:r>
        <w:tab/>
        <w:t>Attribute constraints</w:t>
      </w:r>
      <w:bookmarkEnd w:id="2537"/>
      <w:bookmarkEnd w:id="2538"/>
      <w:bookmarkEnd w:id="2539"/>
      <w:bookmarkEnd w:id="2540"/>
      <w:bookmarkEnd w:id="2541"/>
    </w:p>
    <w:p w14:paraId="5520F14C" w14:textId="77777777" w:rsidR="00F17312" w:rsidRDefault="00F17312" w:rsidP="00F17312">
      <w:r>
        <w:t>None.</w:t>
      </w:r>
    </w:p>
    <w:p w14:paraId="6BD5D5AF" w14:textId="77777777" w:rsidR="00F17312" w:rsidRDefault="00F17312" w:rsidP="00F17312">
      <w:pPr>
        <w:pStyle w:val="Heading4"/>
      </w:pPr>
      <w:bookmarkStart w:id="2542" w:name="_Toc59182843"/>
      <w:bookmarkStart w:id="2543" w:name="_Toc59184309"/>
      <w:bookmarkStart w:id="2544" w:name="_Toc59195244"/>
      <w:bookmarkStart w:id="2545" w:name="_Toc59439671"/>
      <w:bookmarkStart w:id="2546" w:name="_Toc67990094"/>
      <w:r>
        <w:rPr>
          <w:lang w:eastAsia="zh-CN"/>
        </w:rPr>
        <w:t>5</w:t>
      </w:r>
      <w:r>
        <w:t>.3.21.4</w:t>
      </w:r>
      <w:r>
        <w:tab/>
        <w:t>Notifications</w:t>
      </w:r>
      <w:bookmarkEnd w:id="2542"/>
      <w:bookmarkEnd w:id="2543"/>
      <w:bookmarkEnd w:id="2544"/>
      <w:bookmarkEnd w:id="2545"/>
      <w:bookmarkEnd w:id="2546"/>
    </w:p>
    <w:p w14:paraId="05739C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F3673C4" w14:textId="77777777" w:rsidR="00F17312" w:rsidRDefault="00F17312" w:rsidP="00F17312">
      <w:pPr>
        <w:pStyle w:val="Heading3"/>
        <w:rPr>
          <w:lang w:eastAsia="zh-CN"/>
        </w:rPr>
      </w:pPr>
      <w:bookmarkStart w:id="2547" w:name="_Toc59182844"/>
      <w:bookmarkStart w:id="2548" w:name="_Toc59184310"/>
      <w:bookmarkStart w:id="2549" w:name="_Toc59195245"/>
      <w:bookmarkStart w:id="2550" w:name="_Toc59439672"/>
      <w:bookmarkStart w:id="2551" w:name="_Toc67990095"/>
      <w:r>
        <w:rPr>
          <w:lang w:eastAsia="zh-CN"/>
        </w:rPr>
        <w:t>5.3.22</w:t>
      </w:r>
      <w:r>
        <w:rPr>
          <w:lang w:eastAsia="zh-CN"/>
        </w:rPr>
        <w:tab/>
      </w:r>
      <w:r>
        <w:rPr>
          <w:rFonts w:ascii="Courier New" w:hAnsi="Courier New"/>
          <w:lang w:eastAsia="zh-CN"/>
        </w:rPr>
        <w:t>EP_N5</w:t>
      </w:r>
      <w:bookmarkEnd w:id="2547"/>
      <w:bookmarkEnd w:id="2548"/>
      <w:bookmarkEnd w:id="2549"/>
      <w:bookmarkEnd w:id="2550"/>
      <w:bookmarkEnd w:id="2551"/>
    </w:p>
    <w:p w14:paraId="27040643" w14:textId="77777777" w:rsidR="00F17312" w:rsidRDefault="00F17312" w:rsidP="00F17312">
      <w:pPr>
        <w:pStyle w:val="Heading4"/>
      </w:pPr>
      <w:bookmarkStart w:id="2552" w:name="_Toc59182845"/>
      <w:bookmarkStart w:id="2553" w:name="_Toc59184311"/>
      <w:bookmarkStart w:id="2554" w:name="_Toc59195246"/>
      <w:bookmarkStart w:id="2555" w:name="_Toc59439673"/>
      <w:bookmarkStart w:id="2556" w:name="_Toc67990096"/>
      <w:r>
        <w:rPr>
          <w:lang w:eastAsia="zh-CN"/>
        </w:rPr>
        <w:t>5.3.22</w:t>
      </w:r>
      <w:r>
        <w:t>.1</w:t>
      </w:r>
      <w:r>
        <w:tab/>
        <w:t>Definition</w:t>
      </w:r>
      <w:bookmarkEnd w:id="2552"/>
      <w:bookmarkEnd w:id="2553"/>
      <w:bookmarkEnd w:id="2554"/>
      <w:bookmarkEnd w:id="2555"/>
      <w:bookmarkEnd w:id="2556"/>
    </w:p>
    <w:p w14:paraId="60710CEF" w14:textId="77777777" w:rsidR="00F17312" w:rsidRDefault="00F17312" w:rsidP="00F17312">
      <w:r>
        <w:t>This IOC represents the N5 interface between PCF and AF, which is defined in 3GPP TS 23.501 [2].</w:t>
      </w:r>
    </w:p>
    <w:p w14:paraId="6C0A096F" w14:textId="77777777" w:rsidR="00F17312" w:rsidRDefault="00F17312" w:rsidP="00F17312">
      <w:pPr>
        <w:pStyle w:val="Heading4"/>
      </w:pPr>
      <w:bookmarkStart w:id="2557" w:name="_Toc59182846"/>
      <w:bookmarkStart w:id="2558" w:name="_Toc59184312"/>
      <w:bookmarkStart w:id="2559" w:name="_Toc59195247"/>
      <w:bookmarkStart w:id="2560" w:name="_Toc59439674"/>
      <w:bookmarkStart w:id="2561" w:name="_Toc67990097"/>
      <w:r>
        <w:rPr>
          <w:lang w:eastAsia="zh-CN"/>
        </w:rPr>
        <w:t>5.3.22</w:t>
      </w:r>
      <w:r>
        <w:t>.2</w:t>
      </w:r>
      <w:r>
        <w:tab/>
        <w:t>Attributes</w:t>
      </w:r>
      <w:bookmarkEnd w:id="2557"/>
      <w:bookmarkEnd w:id="2558"/>
      <w:bookmarkEnd w:id="2559"/>
      <w:bookmarkEnd w:id="2560"/>
      <w:bookmarkEnd w:id="2561"/>
    </w:p>
    <w:p w14:paraId="5818D4A5" w14:textId="383E1AC9" w:rsidR="00F17312" w:rsidRDefault="00F17312" w:rsidP="00F17312">
      <w:r>
        <w:t>The EP_N5 IOC includes attributes inherited from EP_RP IOC (defined in TS 28.622[30]) and the following attributes:</w:t>
      </w:r>
    </w:p>
    <w:p w14:paraId="419664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D973B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BA2986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BCA44B" w14:textId="21ECF79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AF7B00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B28F42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D2A6BE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7B707C" w14:textId="77777777" w:rsidR="00F17312" w:rsidRDefault="00F17312" w:rsidP="00F17312">
            <w:pPr>
              <w:pStyle w:val="TAH"/>
            </w:pPr>
            <w:r>
              <w:t>isNotifyable</w:t>
            </w:r>
          </w:p>
        </w:tc>
      </w:tr>
      <w:tr w:rsidR="00F17312" w14:paraId="55C7AB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E12A3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21E378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45407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C5CF0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A4C85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A6884B" w14:textId="77777777" w:rsidR="00F17312" w:rsidRDefault="00F17312" w:rsidP="00F17312">
            <w:pPr>
              <w:pStyle w:val="TAL"/>
              <w:jc w:val="center"/>
            </w:pPr>
            <w:r>
              <w:rPr>
                <w:rFonts w:cs="Arial"/>
                <w:lang w:eastAsia="zh-CN"/>
              </w:rPr>
              <w:t>T</w:t>
            </w:r>
          </w:p>
        </w:tc>
      </w:tr>
      <w:tr w:rsidR="00F17312" w14:paraId="63D4F3C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0BD3F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8CFDC5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43AF4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4A7CB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35BFE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0F6CFD" w14:textId="77777777" w:rsidR="00F17312" w:rsidRDefault="00F17312" w:rsidP="00F17312">
            <w:pPr>
              <w:pStyle w:val="TAL"/>
              <w:jc w:val="center"/>
            </w:pPr>
            <w:r>
              <w:rPr>
                <w:rFonts w:cs="Arial"/>
                <w:lang w:eastAsia="zh-CN"/>
              </w:rPr>
              <w:t>T</w:t>
            </w:r>
          </w:p>
        </w:tc>
      </w:tr>
    </w:tbl>
    <w:p w14:paraId="18B6939A" w14:textId="77777777" w:rsidR="00F17312" w:rsidRDefault="00F17312" w:rsidP="00F17312">
      <w:bookmarkStart w:id="2562" w:name="_Toc59182847"/>
      <w:bookmarkStart w:id="2563" w:name="_Toc59184313"/>
      <w:bookmarkStart w:id="2564" w:name="_Toc59195248"/>
      <w:bookmarkStart w:id="2565" w:name="_Toc59439675"/>
      <w:bookmarkStart w:id="2566" w:name="_Toc67990098"/>
    </w:p>
    <w:p w14:paraId="7B984F1C" w14:textId="77777777" w:rsidR="00F17312" w:rsidRDefault="00F17312" w:rsidP="00F17312">
      <w:pPr>
        <w:pStyle w:val="Heading4"/>
      </w:pPr>
      <w:r>
        <w:rPr>
          <w:lang w:eastAsia="zh-CN"/>
        </w:rPr>
        <w:t>5</w:t>
      </w:r>
      <w:r>
        <w:t>.3.22.3</w:t>
      </w:r>
      <w:r>
        <w:tab/>
        <w:t>Attribute constraints</w:t>
      </w:r>
      <w:bookmarkEnd w:id="2562"/>
      <w:bookmarkEnd w:id="2563"/>
      <w:bookmarkEnd w:id="2564"/>
      <w:bookmarkEnd w:id="2565"/>
      <w:bookmarkEnd w:id="2566"/>
    </w:p>
    <w:p w14:paraId="1D1FEC1F" w14:textId="77777777" w:rsidR="00F17312" w:rsidRDefault="00F17312" w:rsidP="00F17312">
      <w:r>
        <w:t>None.</w:t>
      </w:r>
    </w:p>
    <w:p w14:paraId="6CB219FB" w14:textId="77777777" w:rsidR="00F17312" w:rsidRDefault="00F17312" w:rsidP="00F17312">
      <w:pPr>
        <w:pStyle w:val="Heading4"/>
      </w:pPr>
      <w:bookmarkStart w:id="2567" w:name="_Toc59182848"/>
      <w:bookmarkStart w:id="2568" w:name="_Toc59184314"/>
      <w:bookmarkStart w:id="2569" w:name="_Toc59195249"/>
      <w:bookmarkStart w:id="2570" w:name="_Toc59439676"/>
      <w:bookmarkStart w:id="2571" w:name="_Toc67990099"/>
      <w:r>
        <w:rPr>
          <w:lang w:eastAsia="zh-CN"/>
        </w:rPr>
        <w:t>5</w:t>
      </w:r>
      <w:r>
        <w:t>.3.22.4</w:t>
      </w:r>
      <w:r>
        <w:tab/>
        <w:t>Notifications</w:t>
      </w:r>
      <w:bookmarkEnd w:id="2567"/>
      <w:bookmarkEnd w:id="2568"/>
      <w:bookmarkEnd w:id="2569"/>
      <w:bookmarkEnd w:id="2570"/>
      <w:bookmarkEnd w:id="2571"/>
    </w:p>
    <w:p w14:paraId="079B9F4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3A529D" w14:textId="77777777" w:rsidR="00F17312" w:rsidRDefault="00F17312" w:rsidP="00F17312">
      <w:pPr>
        <w:pStyle w:val="Heading3"/>
        <w:rPr>
          <w:lang w:eastAsia="zh-CN"/>
        </w:rPr>
      </w:pPr>
      <w:bookmarkStart w:id="2572" w:name="_Toc59182849"/>
      <w:bookmarkStart w:id="2573" w:name="_Toc59184315"/>
      <w:bookmarkStart w:id="2574" w:name="_Toc59195250"/>
      <w:bookmarkStart w:id="2575" w:name="_Toc59439677"/>
      <w:bookmarkStart w:id="2576" w:name="_Toc67990100"/>
      <w:r>
        <w:rPr>
          <w:lang w:eastAsia="zh-CN"/>
        </w:rPr>
        <w:t>5.3.23</w:t>
      </w:r>
      <w:r>
        <w:rPr>
          <w:lang w:eastAsia="zh-CN"/>
        </w:rPr>
        <w:tab/>
      </w:r>
      <w:r>
        <w:rPr>
          <w:rFonts w:ascii="Courier New" w:hAnsi="Courier New"/>
          <w:lang w:eastAsia="zh-CN"/>
        </w:rPr>
        <w:t>EP_N6</w:t>
      </w:r>
      <w:bookmarkEnd w:id="2572"/>
      <w:bookmarkEnd w:id="2573"/>
      <w:bookmarkEnd w:id="2574"/>
      <w:bookmarkEnd w:id="2575"/>
      <w:bookmarkEnd w:id="2576"/>
    </w:p>
    <w:p w14:paraId="7080397C" w14:textId="77777777" w:rsidR="00F17312" w:rsidRDefault="00F17312" w:rsidP="00F17312">
      <w:pPr>
        <w:pStyle w:val="Heading4"/>
      </w:pPr>
      <w:bookmarkStart w:id="2577" w:name="_Toc59182850"/>
      <w:bookmarkStart w:id="2578" w:name="_Toc59184316"/>
      <w:bookmarkStart w:id="2579" w:name="_Toc59195251"/>
      <w:bookmarkStart w:id="2580" w:name="_Toc59439678"/>
      <w:bookmarkStart w:id="2581" w:name="_Toc67990101"/>
      <w:r>
        <w:rPr>
          <w:lang w:eastAsia="zh-CN"/>
        </w:rPr>
        <w:t>5.3.23</w:t>
      </w:r>
      <w:r>
        <w:t>.1</w:t>
      </w:r>
      <w:r>
        <w:tab/>
        <w:t>Definition</w:t>
      </w:r>
      <w:bookmarkEnd w:id="2577"/>
      <w:bookmarkEnd w:id="2578"/>
      <w:bookmarkEnd w:id="2579"/>
      <w:bookmarkEnd w:id="2580"/>
      <w:bookmarkEnd w:id="2581"/>
    </w:p>
    <w:p w14:paraId="022A2BFB" w14:textId="77777777" w:rsidR="00F17312" w:rsidRDefault="00F17312" w:rsidP="00F17312">
      <w:r>
        <w:t>This IOC represents the N6 interface between UPF and DN, which is defined in 3GPP TS 23.501 [2].</w:t>
      </w:r>
    </w:p>
    <w:p w14:paraId="26E5FF3F" w14:textId="77777777" w:rsidR="00F17312" w:rsidRDefault="00F17312" w:rsidP="00F17312">
      <w:pPr>
        <w:pStyle w:val="Heading4"/>
      </w:pPr>
      <w:bookmarkStart w:id="2582" w:name="_Toc59182851"/>
      <w:bookmarkStart w:id="2583" w:name="_Toc59184317"/>
      <w:bookmarkStart w:id="2584" w:name="_Toc59195252"/>
      <w:bookmarkStart w:id="2585" w:name="_Toc59439679"/>
      <w:bookmarkStart w:id="2586" w:name="_Toc67990102"/>
      <w:r>
        <w:rPr>
          <w:lang w:eastAsia="zh-CN"/>
        </w:rPr>
        <w:t>5.3.23</w:t>
      </w:r>
      <w:r>
        <w:t>.2</w:t>
      </w:r>
      <w:r>
        <w:tab/>
        <w:t>Attributes</w:t>
      </w:r>
      <w:bookmarkEnd w:id="2582"/>
      <w:bookmarkEnd w:id="2583"/>
      <w:bookmarkEnd w:id="2584"/>
      <w:bookmarkEnd w:id="2585"/>
      <w:bookmarkEnd w:id="2586"/>
    </w:p>
    <w:p w14:paraId="607DDD2B" w14:textId="1A1706D3" w:rsidR="00F17312" w:rsidRDefault="00F17312" w:rsidP="00F17312">
      <w:r>
        <w:t>The EP_N6 IOC includes attributes inherited from EP_RP IOC (defined in TS 28.622[30]) and the following attributes:</w:t>
      </w:r>
    </w:p>
    <w:p w14:paraId="006D967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2"/>
        <w:gridCol w:w="1118"/>
        <w:gridCol w:w="1267"/>
        <w:gridCol w:w="1259"/>
        <w:gridCol w:w="1262"/>
        <w:gridCol w:w="1243"/>
      </w:tblGrid>
      <w:tr w:rsidR="00F17312" w14:paraId="14FB3B2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shd w:val="pct10" w:color="auto" w:fill="FFFFFF"/>
            <w:hideMark/>
          </w:tcPr>
          <w:p w14:paraId="579A9DD3"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61A5945F" w14:textId="1AE416B5" w:rsidR="00F17312" w:rsidRDefault="00F17312" w:rsidP="00F17312">
            <w:pPr>
              <w:pStyle w:val="TAH"/>
            </w:pPr>
            <w:r>
              <w:t>S</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2839EFDB"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51B37B40"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6D8C2628"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A0B98E" w14:textId="77777777" w:rsidR="00F17312" w:rsidRDefault="00F17312" w:rsidP="00F17312">
            <w:pPr>
              <w:pStyle w:val="TAH"/>
            </w:pPr>
            <w:r>
              <w:t>isNotifyable</w:t>
            </w:r>
          </w:p>
        </w:tc>
      </w:tr>
      <w:tr w:rsidR="00F17312" w14:paraId="1370075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0519145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118" w:type="dxa"/>
            <w:tcBorders>
              <w:top w:val="single" w:sz="4" w:space="0" w:color="auto"/>
              <w:left w:val="single" w:sz="4" w:space="0" w:color="auto"/>
              <w:bottom w:val="single" w:sz="4" w:space="0" w:color="auto"/>
              <w:right w:val="single" w:sz="4" w:space="0" w:color="auto"/>
            </w:tcBorders>
            <w:hideMark/>
          </w:tcPr>
          <w:p w14:paraId="2E2E5142"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41F009EC"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30B97E5F"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5731E1F8"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2FB6D0AB" w14:textId="77777777" w:rsidR="00F17312" w:rsidRDefault="00F17312" w:rsidP="00F17312">
            <w:pPr>
              <w:pStyle w:val="TAL"/>
              <w:jc w:val="center"/>
            </w:pPr>
            <w:r>
              <w:rPr>
                <w:rFonts w:cs="Arial"/>
                <w:lang w:eastAsia="zh-CN"/>
              </w:rPr>
              <w:t>T</w:t>
            </w:r>
          </w:p>
        </w:tc>
      </w:tr>
      <w:tr w:rsidR="00F17312" w14:paraId="265B948E"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4BD658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118" w:type="dxa"/>
            <w:tcBorders>
              <w:top w:val="single" w:sz="4" w:space="0" w:color="auto"/>
              <w:left w:val="single" w:sz="4" w:space="0" w:color="auto"/>
              <w:bottom w:val="single" w:sz="4" w:space="0" w:color="auto"/>
              <w:right w:val="single" w:sz="4" w:space="0" w:color="auto"/>
            </w:tcBorders>
            <w:hideMark/>
          </w:tcPr>
          <w:p w14:paraId="791082D9"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0978A650"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7490F8B1"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78A18FE4"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691A05C0" w14:textId="77777777" w:rsidR="00F17312" w:rsidRDefault="00F17312" w:rsidP="00F17312">
            <w:pPr>
              <w:pStyle w:val="TAL"/>
              <w:jc w:val="center"/>
            </w:pPr>
            <w:r>
              <w:rPr>
                <w:rFonts w:cs="Arial"/>
                <w:lang w:eastAsia="zh-CN"/>
              </w:rPr>
              <w:t>T</w:t>
            </w:r>
          </w:p>
        </w:tc>
      </w:tr>
    </w:tbl>
    <w:p w14:paraId="1FD5CE51" w14:textId="77777777" w:rsidR="00F17312" w:rsidRDefault="00F17312" w:rsidP="00F17312">
      <w:bookmarkStart w:id="2587" w:name="_Toc59182852"/>
      <w:bookmarkStart w:id="2588" w:name="_Toc59184318"/>
      <w:bookmarkStart w:id="2589" w:name="_Toc59195253"/>
      <w:bookmarkStart w:id="2590" w:name="_Toc59439680"/>
      <w:bookmarkStart w:id="2591" w:name="_Toc67990103"/>
    </w:p>
    <w:p w14:paraId="225EE474" w14:textId="77777777" w:rsidR="00F17312" w:rsidRDefault="00F17312" w:rsidP="00F17312">
      <w:pPr>
        <w:pStyle w:val="Heading4"/>
      </w:pPr>
      <w:r>
        <w:rPr>
          <w:lang w:eastAsia="zh-CN"/>
        </w:rPr>
        <w:t>5</w:t>
      </w:r>
      <w:r>
        <w:t>.3.23.3</w:t>
      </w:r>
      <w:r>
        <w:tab/>
        <w:t>Attribute constraints</w:t>
      </w:r>
      <w:bookmarkEnd w:id="2587"/>
      <w:bookmarkEnd w:id="2588"/>
      <w:bookmarkEnd w:id="2589"/>
      <w:bookmarkEnd w:id="2590"/>
      <w:bookmarkEnd w:id="2591"/>
    </w:p>
    <w:p w14:paraId="2D6EF9F4" w14:textId="77777777" w:rsidR="00F17312" w:rsidRDefault="00F17312" w:rsidP="00F17312">
      <w:r>
        <w:t>None.</w:t>
      </w:r>
    </w:p>
    <w:p w14:paraId="1577C7E1" w14:textId="77777777" w:rsidR="00F17312" w:rsidRDefault="00F17312" w:rsidP="00F17312">
      <w:pPr>
        <w:pStyle w:val="Heading4"/>
      </w:pPr>
      <w:bookmarkStart w:id="2592" w:name="_Toc59182853"/>
      <w:bookmarkStart w:id="2593" w:name="_Toc59184319"/>
      <w:bookmarkStart w:id="2594" w:name="_Toc59195254"/>
      <w:bookmarkStart w:id="2595" w:name="_Toc59439681"/>
      <w:bookmarkStart w:id="2596" w:name="_Toc67990104"/>
      <w:r>
        <w:rPr>
          <w:lang w:eastAsia="zh-CN"/>
        </w:rPr>
        <w:t>5</w:t>
      </w:r>
      <w:r>
        <w:t>.3.23.4</w:t>
      </w:r>
      <w:r>
        <w:tab/>
        <w:t>Notifications</w:t>
      </w:r>
      <w:bookmarkEnd w:id="2592"/>
      <w:bookmarkEnd w:id="2593"/>
      <w:bookmarkEnd w:id="2594"/>
      <w:bookmarkEnd w:id="2595"/>
      <w:bookmarkEnd w:id="2596"/>
    </w:p>
    <w:p w14:paraId="2F3BCC1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41187E4" w14:textId="77777777" w:rsidR="00F17312" w:rsidRDefault="00F17312" w:rsidP="00F17312">
      <w:pPr>
        <w:pStyle w:val="Heading3"/>
        <w:rPr>
          <w:lang w:eastAsia="zh-CN"/>
        </w:rPr>
      </w:pPr>
      <w:bookmarkStart w:id="2597" w:name="_Toc59182854"/>
      <w:bookmarkStart w:id="2598" w:name="_Toc59184320"/>
      <w:bookmarkStart w:id="2599" w:name="_Toc59195255"/>
      <w:bookmarkStart w:id="2600" w:name="_Toc59439682"/>
      <w:bookmarkStart w:id="2601" w:name="_Toc67990105"/>
      <w:r>
        <w:rPr>
          <w:lang w:eastAsia="zh-CN"/>
        </w:rPr>
        <w:t>5.3.24</w:t>
      </w:r>
      <w:r>
        <w:rPr>
          <w:lang w:eastAsia="zh-CN"/>
        </w:rPr>
        <w:tab/>
      </w:r>
      <w:r>
        <w:rPr>
          <w:rFonts w:ascii="Courier New" w:hAnsi="Courier New"/>
          <w:lang w:eastAsia="zh-CN"/>
        </w:rPr>
        <w:t>EP_N7</w:t>
      </w:r>
      <w:bookmarkEnd w:id="2597"/>
      <w:bookmarkEnd w:id="2598"/>
      <w:bookmarkEnd w:id="2599"/>
      <w:bookmarkEnd w:id="2600"/>
      <w:bookmarkEnd w:id="2601"/>
    </w:p>
    <w:p w14:paraId="4F970121" w14:textId="77777777" w:rsidR="00F17312" w:rsidRDefault="00F17312" w:rsidP="00F17312">
      <w:pPr>
        <w:pStyle w:val="Heading4"/>
      </w:pPr>
      <w:bookmarkStart w:id="2602" w:name="_Toc59182855"/>
      <w:bookmarkStart w:id="2603" w:name="_Toc59184321"/>
      <w:bookmarkStart w:id="2604" w:name="_Toc59195256"/>
      <w:bookmarkStart w:id="2605" w:name="_Toc59439683"/>
      <w:bookmarkStart w:id="2606" w:name="_Toc67990106"/>
      <w:r>
        <w:rPr>
          <w:lang w:eastAsia="zh-CN"/>
        </w:rPr>
        <w:t>5.3.24.</w:t>
      </w:r>
      <w:r>
        <w:t>1</w:t>
      </w:r>
      <w:r>
        <w:tab/>
        <w:t>Definition</w:t>
      </w:r>
      <w:bookmarkEnd w:id="2602"/>
      <w:bookmarkEnd w:id="2603"/>
      <w:bookmarkEnd w:id="2604"/>
      <w:bookmarkEnd w:id="2605"/>
      <w:bookmarkEnd w:id="2606"/>
    </w:p>
    <w:p w14:paraId="6F133DE1" w14:textId="77777777" w:rsidR="00F17312" w:rsidRDefault="00F17312" w:rsidP="00F17312">
      <w:r>
        <w:t>This IOC represents the N7 interface between SMF and PCF, which is defined in 3GPP TS 23.501 [2].</w:t>
      </w:r>
    </w:p>
    <w:p w14:paraId="5039DA59" w14:textId="77777777" w:rsidR="00F17312" w:rsidRDefault="00F17312" w:rsidP="00F17312">
      <w:pPr>
        <w:pStyle w:val="Heading4"/>
      </w:pPr>
      <w:bookmarkStart w:id="2607" w:name="_Toc59182856"/>
      <w:bookmarkStart w:id="2608" w:name="_Toc59184322"/>
      <w:bookmarkStart w:id="2609" w:name="_Toc59195257"/>
      <w:bookmarkStart w:id="2610" w:name="_Toc59439684"/>
      <w:bookmarkStart w:id="2611" w:name="_Toc67990107"/>
      <w:r>
        <w:rPr>
          <w:lang w:eastAsia="zh-CN"/>
        </w:rPr>
        <w:t>5.3.24</w:t>
      </w:r>
      <w:r>
        <w:t>.2</w:t>
      </w:r>
      <w:r>
        <w:tab/>
        <w:t>Attributes</w:t>
      </w:r>
      <w:bookmarkEnd w:id="2607"/>
      <w:bookmarkEnd w:id="2608"/>
      <w:bookmarkEnd w:id="2609"/>
      <w:bookmarkEnd w:id="2610"/>
      <w:bookmarkEnd w:id="2611"/>
    </w:p>
    <w:p w14:paraId="567A5AAD" w14:textId="738ED195" w:rsidR="00F17312" w:rsidRDefault="00F17312" w:rsidP="00F17312">
      <w:r>
        <w:t>The EP_N7 IOC includes attributes inherited from EP_RP IOC (defined in TS 28.622[30]) and the following attributes:</w:t>
      </w:r>
    </w:p>
    <w:p w14:paraId="490B45F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62642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EF5909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DB8C05B" w14:textId="3B47DAF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3B8322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6A07B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AB70518"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A4B4F1A" w14:textId="77777777" w:rsidR="00F17312" w:rsidRDefault="00F17312" w:rsidP="00F17312">
            <w:pPr>
              <w:pStyle w:val="TAH"/>
            </w:pPr>
            <w:r>
              <w:t>isNotifyable</w:t>
            </w:r>
          </w:p>
        </w:tc>
      </w:tr>
      <w:tr w:rsidR="00F17312" w14:paraId="5DFD06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D9DE5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53284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E168E4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25CC3F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D768F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E3DF5F" w14:textId="77777777" w:rsidR="00F17312" w:rsidRDefault="00F17312" w:rsidP="00F17312">
            <w:pPr>
              <w:pStyle w:val="TAL"/>
              <w:jc w:val="center"/>
            </w:pPr>
            <w:r>
              <w:rPr>
                <w:rFonts w:cs="Arial"/>
                <w:lang w:eastAsia="zh-CN"/>
              </w:rPr>
              <w:t>T</w:t>
            </w:r>
          </w:p>
        </w:tc>
      </w:tr>
      <w:tr w:rsidR="00F17312" w14:paraId="31D91B8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EE284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301028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8CAD67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91D8B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339D4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257A7E" w14:textId="77777777" w:rsidR="00F17312" w:rsidRDefault="00F17312" w:rsidP="00F17312">
            <w:pPr>
              <w:pStyle w:val="TAL"/>
              <w:jc w:val="center"/>
            </w:pPr>
            <w:r>
              <w:rPr>
                <w:rFonts w:cs="Arial"/>
                <w:lang w:eastAsia="zh-CN"/>
              </w:rPr>
              <w:t>T</w:t>
            </w:r>
          </w:p>
        </w:tc>
      </w:tr>
    </w:tbl>
    <w:p w14:paraId="7AC54943" w14:textId="77777777" w:rsidR="00F17312" w:rsidRDefault="00F17312" w:rsidP="00F17312">
      <w:bookmarkStart w:id="2612" w:name="_Toc59182857"/>
      <w:bookmarkStart w:id="2613" w:name="_Toc59184323"/>
      <w:bookmarkStart w:id="2614" w:name="_Toc59195258"/>
      <w:bookmarkStart w:id="2615" w:name="_Toc59439685"/>
      <w:bookmarkStart w:id="2616" w:name="_Toc67990108"/>
    </w:p>
    <w:p w14:paraId="7102B9A6" w14:textId="77777777" w:rsidR="00F17312" w:rsidRDefault="00F17312" w:rsidP="00F17312">
      <w:pPr>
        <w:pStyle w:val="Heading4"/>
      </w:pPr>
      <w:r>
        <w:rPr>
          <w:lang w:eastAsia="zh-CN"/>
        </w:rPr>
        <w:lastRenderedPageBreak/>
        <w:t>5</w:t>
      </w:r>
      <w:r>
        <w:t>.3.24.3</w:t>
      </w:r>
      <w:r>
        <w:tab/>
        <w:t>Attribute constraints</w:t>
      </w:r>
      <w:bookmarkEnd w:id="2612"/>
      <w:bookmarkEnd w:id="2613"/>
      <w:bookmarkEnd w:id="2614"/>
      <w:bookmarkEnd w:id="2615"/>
      <w:bookmarkEnd w:id="2616"/>
    </w:p>
    <w:p w14:paraId="109915CF" w14:textId="77777777" w:rsidR="00F17312" w:rsidRDefault="00F17312" w:rsidP="00F17312">
      <w:r>
        <w:t>None.</w:t>
      </w:r>
    </w:p>
    <w:p w14:paraId="5BE66D74" w14:textId="77777777" w:rsidR="00F17312" w:rsidRDefault="00F17312" w:rsidP="00F17312">
      <w:pPr>
        <w:pStyle w:val="Heading4"/>
      </w:pPr>
      <w:bookmarkStart w:id="2617" w:name="_Toc59182858"/>
      <w:bookmarkStart w:id="2618" w:name="_Toc59184324"/>
      <w:bookmarkStart w:id="2619" w:name="_Toc59195259"/>
      <w:bookmarkStart w:id="2620" w:name="_Toc59439686"/>
      <w:bookmarkStart w:id="2621" w:name="_Toc67990109"/>
      <w:r>
        <w:rPr>
          <w:lang w:eastAsia="zh-CN"/>
        </w:rPr>
        <w:t>5</w:t>
      </w:r>
      <w:r>
        <w:t>.3.24.4</w:t>
      </w:r>
      <w:r>
        <w:tab/>
        <w:t>Notifications</w:t>
      </w:r>
      <w:bookmarkEnd w:id="2617"/>
      <w:bookmarkEnd w:id="2618"/>
      <w:bookmarkEnd w:id="2619"/>
      <w:bookmarkEnd w:id="2620"/>
      <w:bookmarkEnd w:id="2621"/>
    </w:p>
    <w:p w14:paraId="3201F16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95E1D8" w14:textId="77777777" w:rsidR="00F17312" w:rsidRDefault="00F17312" w:rsidP="00F17312">
      <w:pPr>
        <w:pStyle w:val="Heading3"/>
        <w:rPr>
          <w:lang w:eastAsia="zh-CN"/>
        </w:rPr>
      </w:pPr>
      <w:bookmarkStart w:id="2622" w:name="_Toc59182859"/>
      <w:bookmarkStart w:id="2623" w:name="_Toc59184325"/>
      <w:bookmarkStart w:id="2624" w:name="_Toc59195260"/>
      <w:bookmarkStart w:id="2625" w:name="_Toc59439687"/>
      <w:bookmarkStart w:id="2626" w:name="_Toc67990110"/>
      <w:r>
        <w:rPr>
          <w:lang w:eastAsia="zh-CN"/>
        </w:rPr>
        <w:t>5.3.25</w:t>
      </w:r>
      <w:r>
        <w:rPr>
          <w:lang w:eastAsia="zh-CN"/>
        </w:rPr>
        <w:tab/>
      </w:r>
      <w:r>
        <w:rPr>
          <w:rFonts w:ascii="Courier New" w:hAnsi="Courier New"/>
          <w:lang w:eastAsia="zh-CN"/>
        </w:rPr>
        <w:t>EP_N8</w:t>
      </w:r>
      <w:bookmarkEnd w:id="2622"/>
      <w:bookmarkEnd w:id="2623"/>
      <w:bookmarkEnd w:id="2624"/>
      <w:bookmarkEnd w:id="2625"/>
      <w:bookmarkEnd w:id="2626"/>
    </w:p>
    <w:p w14:paraId="0405D983" w14:textId="77777777" w:rsidR="00F17312" w:rsidRDefault="00F17312" w:rsidP="00F17312">
      <w:pPr>
        <w:pStyle w:val="Heading4"/>
      </w:pPr>
      <w:bookmarkStart w:id="2627" w:name="_Toc59182860"/>
      <w:bookmarkStart w:id="2628" w:name="_Toc59184326"/>
      <w:bookmarkStart w:id="2629" w:name="_Toc59195261"/>
      <w:bookmarkStart w:id="2630" w:name="_Toc59439688"/>
      <w:bookmarkStart w:id="2631" w:name="_Toc67990111"/>
      <w:r>
        <w:rPr>
          <w:lang w:eastAsia="zh-CN"/>
        </w:rPr>
        <w:t>5.3.25</w:t>
      </w:r>
      <w:r>
        <w:t>.1</w:t>
      </w:r>
      <w:r>
        <w:tab/>
        <w:t>Definition</w:t>
      </w:r>
      <w:bookmarkEnd w:id="2627"/>
      <w:bookmarkEnd w:id="2628"/>
      <w:bookmarkEnd w:id="2629"/>
      <w:bookmarkEnd w:id="2630"/>
      <w:bookmarkEnd w:id="2631"/>
    </w:p>
    <w:p w14:paraId="6F763959" w14:textId="77777777" w:rsidR="00F17312" w:rsidRDefault="00F17312" w:rsidP="00F17312">
      <w:r>
        <w:t>This IOC represents the N8 interface between AMF and UDM, which is defined in 3GPP TS 23.501 [2].</w:t>
      </w:r>
    </w:p>
    <w:p w14:paraId="25830578" w14:textId="77777777" w:rsidR="00F17312" w:rsidRDefault="00F17312" w:rsidP="00F17312">
      <w:pPr>
        <w:pStyle w:val="Heading4"/>
      </w:pPr>
      <w:bookmarkStart w:id="2632" w:name="_Toc59182861"/>
      <w:bookmarkStart w:id="2633" w:name="_Toc59184327"/>
      <w:bookmarkStart w:id="2634" w:name="_Toc59195262"/>
      <w:bookmarkStart w:id="2635" w:name="_Toc59439689"/>
      <w:bookmarkStart w:id="2636" w:name="_Toc67990112"/>
      <w:r>
        <w:rPr>
          <w:lang w:eastAsia="zh-CN"/>
        </w:rPr>
        <w:t>5.3.25</w:t>
      </w:r>
      <w:r>
        <w:t>.2</w:t>
      </w:r>
      <w:r>
        <w:tab/>
        <w:t>Attributes</w:t>
      </w:r>
      <w:bookmarkEnd w:id="2632"/>
      <w:bookmarkEnd w:id="2633"/>
      <w:bookmarkEnd w:id="2634"/>
      <w:bookmarkEnd w:id="2635"/>
      <w:bookmarkEnd w:id="2636"/>
    </w:p>
    <w:p w14:paraId="2E758311" w14:textId="0CDDF4CF" w:rsidR="00F17312" w:rsidRDefault="00F17312" w:rsidP="00F17312">
      <w:r>
        <w:t>The EP_N8 IOC includes attributes inherited from EP_RP IOC (defined in TS 28.622[30]) and the following attributes:</w:t>
      </w:r>
    </w:p>
    <w:p w14:paraId="3A05625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2D19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31FF0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211F0A2" w14:textId="4EA8454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549542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92DA20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6AD9BD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D3F8062" w14:textId="77777777" w:rsidR="00F17312" w:rsidRDefault="00F17312" w:rsidP="00F17312">
            <w:pPr>
              <w:pStyle w:val="TAH"/>
            </w:pPr>
            <w:r>
              <w:t>isNotifyable</w:t>
            </w:r>
          </w:p>
        </w:tc>
      </w:tr>
      <w:tr w:rsidR="00F17312" w14:paraId="1FE7AC8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2BAA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73B40A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72B7D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A76267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AD90F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9F64B8" w14:textId="77777777" w:rsidR="00F17312" w:rsidRDefault="00F17312" w:rsidP="00F17312">
            <w:pPr>
              <w:pStyle w:val="TAL"/>
              <w:jc w:val="center"/>
            </w:pPr>
            <w:r>
              <w:rPr>
                <w:rFonts w:cs="Arial"/>
                <w:lang w:eastAsia="zh-CN"/>
              </w:rPr>
              <w:t>T</w:t>
            </w:r>
          </w:p>
        </w:tc>
      </w:tr>
      <w:tr w:rsidR="00F17312" w14:paraId="7B70487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D28E0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99FC4B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49707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96CB84F"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E78D2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201FC9" w14:textId="77777777" w:rsidR="00F17312" w:rsidRDefault="00F17312" w:rsidP="00F17312">
            <w:pPr>
              <w:pStyle w:val="TAL"/>
              <w:jc w:val="center"/>
            </w:pPr>
            <w:r>
              <w:rPr>
                <w:rFonts w:cs="Arial"/>
                <w:lang w:eastAsia="zh-CN"/>
              </w:rPr>
              <w:t>T</w:t>
            </w:r>
          </w:p>
        </w:tc>
      </w:tr>
    </w:tbl>
    <w:p w14:paraId="4AF2DD4F" w14:textId="77777777" w:rsidR="00F17312" w:rsidRDefault="00F17312" w:rsidP="00F17312">
      <w:bookmarkStart w:id="2637" w:name="_Toc59182862"/>
      <w:bookmarkStart w:id="2638" w:name="_Toc59184328"/>
      <w:bookmarkStart w:id="2639" w:name="_Toc59195263"/>
      <w:bookmarkStart w:id="2640" w:name="_Toc59439690"/>
      <w:bookmarkStart w:id="2641" w:name="_Toc67990113"/>
    </w:p>
    <w:p w14:paraId="1D9822DF" w14:textId="77777777" w:rsidR="00F17312" w:rsidRDefault="00F17312" w:rsidP="00F17312">
      <w:pPr>
        <w:pStyle w:val="Heading4"/>
      </w:pPr>
      <w:r>
        <w:rPr>
          <w:lang w:eastAsia="zh-CN"/>
        </w:rPr>
        <w:t>5</w:t>
      </w:r>
      <w:r>
        <w:t>.3.25.3</w:t>
      </w:r>
      <w:r>
        <w:tab/>
        <w:t>Attribute constraints</w:t>
      </w:r>
      <w:bookmarkEnd w:id="2637"/>
      <w:bookmarkEnd w:id="2638"/>
      <w:bookmarkEnd w:id="2639"/>
      <w:bookmarkEnd w:id="2640"/>
      <w:bookmarkEnd w:id="2641"/>
    </w:p>
    <w:p w14:paraId="707E7663" w14:textId="77777777" w:rsidR="00F17312" w:rsidRDefault="00F17312" w:rsidP="00F17312">
      <w:r>
        <w:t>None.</w:t>
      </w:r>
    </w:p>
    <w:p w14:paraId="3E90A8B4" w14:textId="77777777" w:rsidR="00F17312" w:rsidRDefault="00F17312" w:rsidP="00F17312">
      <w:pPr>
        <w:pStyle w:val="Heading4"/>
      </w:pPr>
      <w:bookmarkStart w:id="2642" w:name="_Toc59182863"/>
      <w:bookmarkStart w:id="2643" w:name="_Toc59184329"/>
      <w:bookmarkStart w:id="2644" w:name="_Toc59195264"/>
      <w:bookmarkStart w:id="2645" w:name="_Toc59439691"/>
      <w:bookmarkStart w:id="2646" w:name="_Toc67990114"/>
      <w:r>
        <w:rPr>
          <w:lang w:eastAsia="zh-CN"/>
        </w:rPr>
        <w:t>5</w:t>
      </w:r>
      <w:r>
        <w:t>.3.25.4</w:t>
      </w:r>
      <w:r>
        <w:tab/>
        <w:t>Notifications</w:t>
      </w:r>
      <w:bookmarkEnd w:id="2642"/>
      <w:bookmarkEnd w:id="2643"/>
      <w:bookmarkEnd w:id="2644"/>
      <w:bookmarkEnd w:id="2645"/>
      <w:bookmarkEnd w:id="2646"/>
    </w:p>
    <w:p w14:paraId="4EA4DB3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7B381B" w14:textId="77777777" w:rsidR="00F17312" w:rsidRDefault="00F17312" w:rsidP="00F17312">
      <w:pPr>
        <w:pStyle w:val="Heading3"/>
        <w:rPr>
          <w:lang w:eastAsia="zh-CN"/>
        </w:rPr>
      </w:pPr>
      <w:bookmarkStart w:id="2647" w:name="_Toc59182864"/>
      <w:bookmarkStart w:id="2648" w:name="_Toc59184330"/>
      <w:bookmarkStart w:id="2649" w:name="_Toc59195265"/>
      <w:bookmarkStart w:id="2650" w:name="_Toc59439692"/>
      <w:bookmarkStart w:id="2651" w:name="_Toc67990115"/>
      <w:r>
        <w:rPr>
          <w:lang w:eastAsia="zh-CN"/>
        </w:rPr>
        <w:t>5.3.26</w:t>
      </w:r>
      <w:r>
        <w:rPr>
          <w:lang w:eastAsia="zh-CN"/>
        </w:rPr>
        <w:tab/>
      </w:r>
      <w:r>
        <w:rPr>
          <w:rFonts w:ascii="Courier New" w:hAnsi="Courier New"/>
          <w:lang w:eastAsia="zh-CN"/>
        </w:rPr>
        <w:t>EP_N9</w:t>
      </w:r>
      <w:bookmarkEnd w:id="2647"/>
      <w:bookmarkEnd w:id="2648"/>
      <w:bookmarkEnd w:id="2649"/>
      <w:bookmarkEnd w:id="2650"/>
      <w:bookmarkEnd w:id="2651"/>
    </w:p>
    <w:p w14:paraId="03243D34" w14:textId="77777777" w:rsidR="00F17312" w:rsidRDefault="00F17312" w:rsidP="00F17312">
      <w:pPr>
        <w:pStyle w:val="Heading4"/>
      </w:pPr>
      <w:bookmarkStart w:id="2652" w:name="_Toc59182865"/>
      <w:bookmarkStart w:id="2653" w:name="_Toc59184331"/>
      <w:bookmarkStart w:id="2654" w:name="_Toc59195266"/>
      <w:bookmarkStart w:id="2655" w:name="_Toc59439693"/>
      <w:bookmarkStart w:id="2656" w:name="_Toc67990116"/>
      <w:r>
        <w:rPr>
          <w:lang w:eastAsia="zh-CN"/>
        </w:rPr>
        <w:t>5.3.26</w:t>
      </w:r>
      <w:r>
        <w:t>.1</w:t>
      </w:r>
      <w:r>
        <w:tab/>
        <w:t>Definition</w:t>
      </w:r>
      <w:bookmarkEnd w:id="2652"/>
      <w:bookmarkEnd w:id="2653"/>
      <w:bookmarkEnd w:id="2654"/>
      <w:bookmarkEnd w:id="2655"/>
      <w:bookmarkEnd w:id="2656"/>
    </w:p>
    <w:p w14:paraId="204C9BC1" w14:textId="77777777" w:rsidR="00F17312" w:rsidRDefault="00F17312" w:rsidP="00F17312">
      <w:r>
        <w:t>This IOC represents the N7 interface between two UPFs, which is defined in 3GPP TS 23.501 [2].</w:t>
      </w:r>
    </w:p>
    <w:p w14:paraId="360006DE" w14:textId="77777777" w:rsidR="00F17312" w:rsidRDefault="00F17312" w:rsidP="00F17312">
      <w:pPr>
        <w:pStyle w:val="Heading4"/>
      </w:pPr>
      <w:bookmarkStart w:id="2657" w:name="_Toc59182866"/>
      <w:bookmarkStart w:id="2658" w:name="_Toc59184332"/>
      <w:bookmarkStart w:id="2659" w:name="_Toc59195267"/>
      <w:bookmarkStart w:id="2660" w:name="_Toc59439694"/>
      <w:bookmarkStart w:id="2661" w:name="_Toc67990117"/>
      <w:r>
        <w:rPr>
          <w:lang w:eastAsia="zh-CN"/>
        </w:rPr>
        <w:t>5.3.26</w:t>
      </w:r>
      <w:r>
        <w:t>.2</w:t>
      </w:r>
      <w:r>
        <w:tab/>
        <w:t>Attributes</w:t>
      </w:r>
      <w:bookmarkEnd w:id="2657"/>
      <w:bookmarkEnd w:id="2658"/>
      <w:bookmarkEnd w:id="2659"/>
      <w:bookmarkEnd w:id="2660"/>
      <w:bookmarkEnd w:id="2661"/>
    </w:p>
    <w:p w14:paraId="3A1455A1" w14:textId="4A2FB93B" w:rsidR="00F17312" w:rsidRDefault="00F17312" w:rsidP="00F17312">
      <w:r>
        <w:t>The EP_N9 IOC includes attributes inherited from EP_RP IOC (defined in TS 28.622[30]) and the following attributes:</w:t>
      </w:r>
    </w:p>
    <w:p w14:paraId="23E1F08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0C60F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25D94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C0E5AAD" w14:textId="287728F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B99AC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473AEE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50A330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557714" w14:textId="77777777" w:rsidR="00F17312" w:rsidRDefault="00F17312" w:rsidP="00F17312">
            <w:pPr>
              <w:pStyle w:val="TAH"/>
            </w:pPr>
            <w:r>
              <w:t>isNotifyable</w:t>
            </w:r>
          </w:p>
        </w:tc>
      </w:tr>
      <w:tr w:rsidR="00F17312" w14:paraId="1D4E6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954891C"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B1CDD9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6E1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393CB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2DBB49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ACCD57" w14:textId="77777777" w:rsidR="00F17312" w:rsidRDefault="00F17312" w:rsidP="00F17312">
            <w:pPr>
              <w:pStyle w:val="TAL"/>
              <w:jc w:val="center"/>
            </w:pPr>
            <w:r>
              <w:rPr>
                <w:rFonts w:cs="Arial"/>
                <w:lang w:eastAsia="zh-CN"/>
              </w:rPr>
              <w:t>T</w:t>
            </w:r>
          </w:p>
        </w:tc>
      </w:tr>
      <w:tr w:rsidR="00F17312" w14:paraId="4B2047A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0955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51DF32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0736B3"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CA6F0F"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135A02"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70C41C" w14:textId="77777777" w:rsidR="00F17312" w:rsidRDefault="00F17312" w:rsidP="00F17312">
            <w:pPr>
              <w:pStyle w:val="TAL"/>
              <w:jc w:val="center"/>
              <w:rPr>
                <w:rFonts w:cs="Arial"/>
                <w:lang w:eastAsia="zh-CN"/>
              </w:rPr>
            </w:pPr>
            <w:r>
              <w:rPr>
                <w:rFonts w:cs="Arial"/>
                <w:lang w:eastAsia="zh-CN"/>
              </w:rPr>
              <w:t>T</w:t>
            </w:r>
          </w:p>
        </w:tc>
      </w:tr>
    </w:tbl>
    <w:p w14:paraId="3B6529CD" w14:textId="77777777" w:rsidR="00F17312" w:rsidRDefault="00F17312" w:rsidP="00F17312">
      <w:bookmarkStart w:id="2662" w:name="_Toc59182867"/>
      <w:bookmarkStart w:id="2663" w:name="_Toc59184333"/>
      <w:bookmarkStart w:id="2664" w:name="_Toc59195268"/>
      <w:bookmarkStart w:id="2665" w:name="_Toc59439695"/>
      <w:bookmarkStart w:id="2666" w:name="_Toc67990118"/>
    </w:p>
    <w:p w14:paraId="3069B792" w14:textId="77777777" w:rsidR="00F17312" w:rsidRDefault="00F17312" w:rsidP="00F17312">
      <w:pPr>
        <w:pStyle w:val="Heading4"/>
      </w:pPr>
      <w:r>
        <w:rPr>
          <w:lang w:eastAsia="zh-CN"/>
        </w:rPr>
        <w:t>5</w:t>
      </w:r>
      <w:r>
        <w:t>.3.26.3</w:t>
      </w:r>
      <w:r>
        <w:tab/>
        <w:t>Attribute constraints</w:t>
      </w:r>
      <w:bookmarkEnd w:id="2662"/>
      <w:bookmarkEnd w:id="2663"/>
      <w:bookmarkEnd w:id="2664"/>
      <w:bookmarkEnd w:id="2665"/>
      <w:bookmarkEnd w:id="2666"/>
    </w:p>
    <w:p w14:paraId="62B43713" w14:textId="77777777" w:rsidR="00F17312" w:rsidRDefault="00F17312" w:rsidP="00F17312">
      <w:r>
        <w:t>None.</w:t>
      </w:r>
    </w:p>
    <w:p w14:paraId="36B1C858" w14:textId="77777777" w:rsidR="00F17312" w:rsidRDefault="00F17312" w:rsidP="00F17312">
      <w:pPr>
        <w:pStyle w:val="Heading4"/>
      </w:pPr>
      <w:bookmarkStart w:id="2667" w:name="_Toc59182868"/>
      <w:bookmarkStart w:id="2668" w:name="_Toc59184334"/>
      <w:bookmarkStart w:id="2669" w:name="_Toc59195269"/>
      <w:bookmarkStart w:id="2670" w:name="_Toc59439696"/>
      <w:bookmarkStart w:id="2671" w:name="_Toc67990119"/>
      <w:r>
        <w:rPr>
          <w:lang w:eastAsia="zh-CN"/>
        </w:rPr>
        <w:t>5</w:t>
      </w:r>
      <w:r>
        <w:t>.3.26.4</w:t>
      </w:r>
      <w:r>
        <w:tab/>
        <w:t>Notifications</w:t>
      </w:r>
      <w:bookmarkEnd w:id="2667"/>
      <w:bookmarkEnd w:id="2668"/>
      <w:bookmarkEnd w:id="2669"/>
      <w:bookmarkEnd w:id="2670"/>
      <w:bookmarkEnd w:id="2671"/>
    </w:p>
    <w:p w14:paraId="5D5F95C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5CF484B" w14:textId="77777777" w:rsidR="00F17312" w:rsidRDefault="00F17312" w:rsidP="00F17312">
      <w:pPr>
        <w:pStyle w:val="Heading3"/>
        <w:rPr>
          <w:lang w:eastAsia="zh-CN"/>
        </w:rPr>
      </w:pPr>
      <w:bookmarkStart w:id="2672" w:name="_Toc59182869"/>
      <w:bookmarkStart w:id="2673" w:name="_Toc59184335"/>
      <w:bookmarkStart w:id="2674" w:name="_Toc59195270"/>
      <w:bookmarkStart w:id="2675" w:name="_Toc59439697"/>
      <w:bookmarkStart w:id="2676" w:name="_Toc67990120"/>
      <w:r>
        <w:rPr>
          <w:lang w:eastAsia="zh-CN"/>
        </w:rPr>
        <w:lastRenderedPageBreak/>
        <w:t>5.3.27</w:t>
      </w:r>
      <w:r>
        <w:rPr>
          <w:lang w:eastAsia="zh-CN"/>
        </w:rPr>
        <w:tab/>
      </w:r>
      <w:r>
        <w:rPr>
          <w:rFonts w:ascii="Courier New" w:hAnsi="Courier New"/>
          <w:lang w:eastAsia="zh-CN"/>
        </w:rPr>
        <w:t>EP_N10</w:t>
      </w:r>
      <w:bookmarkEnd w:id="2672"/>
      <w:bookmarkEnd w:id="2673"/>
      <w:bookmarkEnd w:id="2674"/>
      <w:bookmarkEnd w:id="2675"/>
      <w:bookmarkEnd w:id="2676"/>
    </w:p>
    <w:p w14:paraId="5C1540CF" w14:textId="77777777" w:rsidR="00F17312" w:rsidRDefault="00F17312" w:rsidP="00F17312">
      <w:pPr>
        <w:pStyle w:val="Heading4"/>
      </w:pPr>
      <w:bookmarkStart w:id="2677" w:name="_Toc59182870"/>
      <w:bookmarkStart w:id="2678" w:name="_Toc59184336"/>
      <w:bookmarkStart w:id="2679" w:name="_Toc59195271"/>
      <w:bookmarkStart w:id="2680" w:name="_Toc59439698"/>
      <w:bookmarkStart w:id="2681" w:name="_Toc67990121"/>
      <w:r>
        <w:rPr>
          <w:lang w:eastAsia="zh-CN"/>
        </w:rPr>
        <w:t>5.3.27</w:t>
      </w:r>
      <w:r>
        <w:t>.1</w:t>
      </w:r>
      <w:r>
        <w:tab/>
        <w:t>Definition</w:t>
      </w:r>
      <w:bookmarkEnd w:id="2677"/>
      <w:bookmarkEnd w:id="2678"/>
      <w:bookmarkEnd w:id="2679"/>
      <w:bookmarkEnd w:id="2680"/>
      <w:bookmarkEnd w:id="2681"/>
    </w:p>
    <w:p w14:paraId="36641DB1" w14:textId="77777777" w:rsidR="00F17312" w:rsidRDefault="00F17312" w:rsidP="00F17312">
      <w:r>
        <w:t>This IOC represents the N10 interface between SMF and UDM, which is defined in 3GPP TS 23.501 [2].</w:t>
      </w:r>
    </w:p>
    <w:p w14:paraId="39D3D6A2" w14:textId="77777777" w:rsidR="00F17312" w:rsidRDefault="00F17312" w:rsidP="00F17312">
      <w:pPr>
        <w:pStyle w:val="Heading4"/>
      </w:pPr>
      <w:bookmarkStart w:id="2682" w:name="_Toc59182871"/>
      <w:bookmarkStart w:id="2683" w:name="_Toc59184337"/>
      <w:bookmarkStart w:id="2684" w:name="_Toc59195272"/>
      <w:bookmarkStart w:id="2685" w:name="_Toc59439699"/>
      <w:bookmarkStart w:id="2686" w:name="_Toc67990122"/>
      <w:r>
        <w:rPr>
          <w:lang w:eastAsia="zh-CN"/>
        </w:rPr>
        <w:t>5.3.27</w:t>
      </w:r>
      <w:r>
        <w:t>.2</w:t>
      </w:r>
      <w:r>
        <w:tab/>
        <w:t>Attributes</w:t>
      </w:r>
      <w:bookmarkEnd w:id="2682"/>
      <w:bookmarkEnd w:id="2683"/>
      <w:bookmarkEnd w:id="2684"/>
      <w:bookmarkEnd w:id="2685"/>
      <w:bookmarkEnd w:id="2686"/>
    </w:p>
    <w:p w14:paraId="0EDDDBB2" w14:textId="4D60C790" w:rsidR="00F17312" w:rsidRDefault="00F17312" w:rsidP="00F17312">
      <w:r>
        <w:t>The EP_N10 IOC includes attributes inherited from EP_RP IOC (defined in TS 28.622[30]) and the following attributes:</w:t>
      </w:r>
    </w:p>
    <w:p w14:paraId="14D4C4E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789E38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42032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F7F8739" w14:textId="7E6C241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A73550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918D5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BE710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70E18E" w14:textId="77777777" w:rsidR="00F17312" w:rsidRDefault="00F17312" w:rsidP="00F17312">
            <w:pPr>
              <w:pStyle w:val="TAH"/>
            </w:pPr>
            <w:r>
              <w:t>isNotifyable</w:t>
            </w:r>
          </w:p>
        </w:tc>
      </w:tr>
      <w:tr w:rsidR="00F17312" w14:paraId="22FF766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FEA4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951CA0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1C0098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39F5C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D96B1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267266" w14:textId="77777777" w:rsidR="00F17312" w:rsidRDefault="00F17312" w:rsidP="00F17312">
            <w:pPr>
              <w:pStyle w:val="TAL"/>
              <w:jc w:val="center"/>
            </w:pPr>
            <w:r>
              <w:rPr>
                <w:rFonts w:cs="Arial"/>
                <w:lang w:eastAsia="zh-CN"/>
              </w:rPr>
              <w:t>T</w:t>
            </w:r>
          </w:p>
        </w:tc>
      </w:tr>
      <w:tr w:rsidR="00F17312" w14:paraId="3E82C24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6EA5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8D6267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A8EE7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4A15F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03929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E9AC46" w14:textId="77777777" w:rsidR="00F17312" w:rsidRDefault="00F17312" w:rsidP="00F17312">
            <w:pPr>
              <w:pStyle w:val="TAL"/>
              <w:jc w:val="center"/>
            </w:pPr>
            <w:r>
              <w:rPr>
                <w:rFonts w:cs="Arial"/>
                <w:lang w:eastAsia="zh-CN"/>
              </w:rPr>
              <w:t>T</w:t>
            </w:r>
          </w:p>
        </w:tc>
      </w:tr>
    </w:tbl>
    <w:p w14:paraId="53CBCF87" w14:textId="77777777" w:rsidR="00F17312" w:rsidRDefault="00F17312" w:rsidP="00F17312">
      <w:bookmarkStart w:id="2687" w:name="_Toc59182872"/>
      <w:bookmarkStart w:id="2688" w:name="_Toc59184338"/>
      <w:bookmarkStart w:id="2689" w:name="_Toc59195273"/>
      <w:bookmarkStart w:id="2690" w:name="_Toc59439700"/>
      <w:bookmarkStart w:id="2691" w:name="_Toc67990123"/>
    </w:p>
    <w:p w14:paraId="39635B7B" w14:textId="77777777" w:rsidR="00F17312" w:rsidRDefault="00F17312" w:rsidP="00F17312">
      <w:pPr>
        <w:pStyle w:val="Heading4"/>
      </w:pPr>
      <w:r>
        <w:rPr>
          <w:lang w:eastAsia="zh-CN"/>
        </w:rPr>
        <w:t>5</w:t>
      </w:r>
      <w:r>
        <w:t>.3.27.3</w:t>
      </w:r>
      <w:r>
        <w:tab/>
        <w:t>Attribute constraints</w:t>
      </w:r>
      <w:bookmarkEnd w:id="2687"/>
      <w:bookmarkEnd w:id="2688"/>
      <w:bookmarkEnd w:id="2689"/>
      <w:bookmarkEnd w:id="2690"/>
      <w:bookmarkEnd w:id="2691"/>
    </w:p>
    <w:p w14:paraId="33B9610A" w14:textId="77777777" w:rsidR="00F17312" w:rsidRDefault="00F17312" w:rsidP="00F17312">
      <w:r>
        <w:t>None.</w:t>
      </w:r>
    </w:p>
    <w:p w14:paraId="69CC90ED" w14:textId="77777777" w:rsidR="00F17312" w:rsidRDefault="00F17312" w:rsidP="00F17312">
      <w:pPr>
        <w:pStyle w:val="Heading4"/>
      </w:pPr>
      <w:bookmarkStart w:id="2692" w:name="_Toc59182873"/>
      <w:bookmarkStart w:id="2693" w:name="_Toc59184339"/>
      <w:bookmarkStart w:id="2694" w:name="_Toc59195274"/>
      <w:bookmarkStart w:id="2695" w:name="_Toc59439701"/>
      <w:bookmarkStart w:id="2696" w:name="_Toc67990124"/>
      <w:r>
        <w:rPr>
          <w:lang w:eastAsia="zh-CN"/>
        </w:rPr>
        <w:t>5</w:t>
      </w:r>
      <w:r>
        <w:t>.3.27.4</w:t>
      </w:r>
      <w:r>
        <w:tab/>
        <w:t>Notifications</w:t>
      </w:r>
      <w:bookmarkEnd w:id="2692"/>
      <w:bookmarkEnd w:id="2693"/>
      <w:bookmarkEnd w:id="2694"/>
      <w:bookmarkEnd w:id="2695"/>
      <w:bookmarkEnd w:id="2696"/>
    </w:p>
    <w:p w14:paraId="67E0BB3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37A6AF8" w14:textId="77777777" w:rsidR="00F17312" w:rsidRDefault="00F17312" w:rsidP="00F17312">
      <w:pPr>
        <w:pStyle w:val="Heading3"/>
        <w:rPr>
          <w:lang w:eastAsia="zh-CN"/>
        </w:rPr>
      </w:pPr>
      <w:bookmarkStart w:id="2697" w:name="_Toc59182874"/>
      <w:bookmarkStart w:id="2698" w:name="_Toc59184340"/>
      <w:bookmarkStart w:id="2699" w:name="_Toc59195275"/>
      <w:bookmarkStart w:id="2700" w:name="_Toc59439702"/>
      <w:bookmarkStart w:id="2701" w:name="_Toc67990125"/>
      <w:r>
        <w:rPr>
          <w:lang w:eastAsia="zh-CN"/>
        </w:rPr>
        <w:t>5.3.28</w:t>
      </w:r>
      <w:r>
        <w:rPr>
          <w:lang w:eastAsia="zh-CN"/>
        </w:rPr>
        <w:tab/>
      </w:r>
      <w:r>
        <w:rPr>
          <w:rFonts w:ascii="Courier New" w:hAnsi="Courier New"/>
          <w:lang w:eastAsia="zh-CN"/>
        </w:rPr>
        <w:t>EP_N11</w:t>
      </w:r>
      <w:bookmarkEnd w:id="2697"/>
      <w:bookmarkEnd w:id="2698"/>
      <w:bookmarkEnd w:id="2699"/>
      <w:bookmarkEnd w:id="2700"/>
      <w:bookmarkEnd w:id="2701"/>
    </w:p>
    <w:p w14:paraId="7A6684F5" w14:textId="77777777" w:rsidR="00F17312" w:rsidRDefault="00F17312" w:rsidP="00F17312">
      <w:pPr>
        <w:pStyle w:val="Heading4"/>
      </w:pPr>
      <w:bookmarkStart w:id="2702" w:name="_Toc59182875"/>
      <w:bookmarkStart w:id="2703" w:name="_Toc59184341"/>
      <w:bookmarkStart w:id="2704" w:name="_Toc59195276"/>
      <w:bookmarkStart w:id="2705" w:name="_Toc59439703"/>
      <w:bookmarkStart w:id="2706" w:name="_Toc67990126"/>
      <w:r>
        <w:rPr>
          <w:lang w:eastAsia="zh-CN"/>
        </w:rPr>
        <w:t>5.3.28</w:t>
      </w:r>
      <w:r>
        <w:t>.1</w:t>
      </w:r>
      <w:r>
        <w:tab/>
        <w:t>Definition</w:t>
      </w:r>
      <w:bookmarkEnd w:id="2702"/>
      <w:bookmarkEnd w:id="2703"/>
      <w:bookmarkEnd w:id="2704"/>
      <w:bookmarkEnd w:id="2705"/>
      <w:bookmarkEnd w:id="2706"/>
    </w:p>
    <w:p w14:paraId="4A07952D" w14:textId="77777777" w:rsidR="00F17312" w:rsidRDefault="00F17312" w:rsidP="00F17312">
      <w:r>
        <w:t>This IOC represents the N11 interface between AMF and SMF, which is defined in 3GPP TS 23.501 [2].</w:t>
      </w:r>
    </w:p>
    <w:p w14:paraId="1FF2C806" w14:textId="77777777" w:rsidR="00F17312" w:rsidRDefault="00F17312" w:rsidP="00F17312">
      <w:pPr>
        <w:pStyle w:val="Heading4"/>
      </w:pPr>
      <w:bookmarkStart w:id="2707" w:name="_Toc59182876"/>
      <w:bookmarkStart w:id="2708" w:name="_Toc59184342"/>
      <w:bookmarkStart w:id="2709" w:name="_Toc59195277"/>
      <w:bookmarkStart w:id="2710" w:name="_Toc59439704"/>
      <w:bookmarkStart w:id="2711" w:name="_Toc67990127"/>
      <w:r>
        <w:rPr>
          <w:lang w:eastAsia="zh-CN"/>
        </w:rPr>
        <w:t>5.3.28</w:t>
      </w:r>
      <w:r>
        <w:t>.2</w:t>
      </w:r>
      <w:r>
        <w:tab/>
        <w:t>Attributes</w:t>
      </w:r>
      <w:bookmarkEnd w:id="2707"/>
      <w:bookmarkEnd w:id="2708"/>
      <w:bookmarkEnd w:id="2709"/>
      <w:bookmarkEnd w:id="2710"/>
      <w:bookmarkEnd w:id="2711"/>
    </w:p>
    <w:p w14:paraId="3FF05E81" w14:textId="18EF7454" w:rsidR="00F17312" w:rsidRDefault="00F17312" w:rsidP="00F17312">
      <w:r>
        <w:t>The EP_N11 IOC includes attributes inherited from EP_RP IOC (defined in TS 28.622[30]) and the following attributes:</w:t>
      </w:r>
    </w:p>
    <w:p w14:paraId="354E8AE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7B77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6649E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62E61B0" w14:textId="15B23AD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666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EC865E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8FABC8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61EED1E" w14:textId="77777777" w:rsidR="00F17312" w:rsidRDefault="00F17312" w:rsidP="00F17312">
            <w:pPr>
              <w:pStyle w:val="TAH"/>
            </w:pPr>
            <w:r>
              <w:t>isNotifyable</w:t>
            </w:r>
          </w:p>
        </w:tc>
      </w:tr>
      <w:tr w:rsidR="00F17312" w14:paraId="7C0925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AA7673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330A6B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798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E00D3E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F2F6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5B1387" w14:textId="77777777" w:rsidR="00F17312" w:rsidRDefault="00F17312" w:rsidP="00F17312">
            <w:pPr>
              <w:pStyle w:val="TAL"/>
              <w:jc w:val="center"/>
            </w:pPr>
            <w:r>
              <w:rPr>
                <w:rFonts w:cs="Arial"/>
                <w:lang w:eastAsia="zh-CN"/>
              </w:rPr>
              <w:t>T</w:t>
            </w:r>
          </w:p>
        </w:tc>
      </w:tr>
      <w:tr w:rsidR="00F17312" w14:paraId="5CAA62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5E9774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90E8E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A44D70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DF9852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875F4B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392E19" w14:textId="77777777" w:rsidR="00F17312" w:rsidRDefault="00F17312" w:rsidP="00F17312">
            <w:pPr>
              <w:pStyle w:val="TAL"/>
              <w:jc w:val="center"/>
            </w:pPr>
            <w:r>
              <w:rPr>
                <w:rFonts w:cs="Arial"/>
                <w:lang w:eastAsia="zh-CN"/>
              </w:rPr>
              <w:t>T</w:t>
            </w:r>
          </w:p>
        </w:tc>
      </w:tr>
    </w:tbl>
    <w:p w14:paraId="5E39345C" w14:textId="77777777" w:rsidR="00F17312" w:rsidRDefault="00F17312" w:rsidP="00F17312">
      <w:bookmarkStart w:id="2712" w:name="_Toc59182877"/>
      <w:bookmarkStart w:id="2713" w:name="_Toc59184343"/>
      <w:bookmarkStart w:id="2714" w:name="_Toc59195278"/>
      <w:bookmarkStart w:id="2715" w:name="_Toc59439705"/>
      <w:bookmarkStart w:id="2716" w:name="_Toc67990128"/>
    </w:p>
    <w:p w14:paraId="0F8B0410" w14:textId="77777777" w:rsidR="00F17312" w:rsidRDefault="00F17312" w:rsidP="00F17312">
      <w:pPr>
        <w:pStyle w:val="Heading4"/>
      </w:pPr>
      <w:r>
        <w:rPr>
          <w:lang w:eastAsia="zh-CN"/>
        </w:rPr>
        <w:t>5</w:t>
      </w:r>
      <w:r>
        <w:t>.3.28.3</w:t>
      </w:r>
      <w:r>
        <w:tab/>
        <w:t>Attribute constraints</w:t>
      </w:r>
      <w:bookmarkEnd w:id="2712"/>
      <w:bookmarkEnd w:id="2713"/>
      <w:bookmarkEnd w:id="2714"/>
      <w:bookmarkEnd w:id="2715"/>
      <w:bookmarkEnd w:id="2716"/>
    </w:p>
    <w:p w14:paraId="6327A198" w14:textId="77777777" w:rsidR="00F17312" w:rsidRDefault="00F17312" w:rsidP="00F17312">
      <w:r>
        <w:t>None.</w:t>
      </w:r>
    </w:p>
    <w:p w14:paraId="026F1E83" w14:textId="77777777" w:rsidR="00F17312" w:rsidRDefault="00F17312" w:rsidP="00F17312">
      <w:pPr>
        <w:pStyle w:val="Heading4"/>
      </w:pPr>
      <w:bookmarkStart w:id="2717" w:name="_Toc59182878"/>
      <w:bookmarkStart w:id="2718" w:name="_Toc59184344"/>
      <w:bookmarkStart w:id="2719" w:name="_Toc59195279"/>
      <w:bookmarkStart w:id="2720" w:name="_Toc59439706"/>
      <w:bookmarkStart w:id="2721" w:name="_Toc67990129"/>
      <w:r>
        <w:rPr>
          <w:lang w:eastAsia="zh-CN"/>
        </w:rPr>
        <w:t>5</w:t>
      </w:r>
      <w:r>
        <w:t>.3.28.4</w:t>
      </w:r>
      <w:r>
        <w:tab/>
        <w:t>Notifications</w:t>
      </w:r>
      <w:bookmarkEnd w:id="2717"/>
      <w:bookmarkEnd w:id="2718"/>
      <w:bookmarkEnd w:id="2719"/>
      <w:bookmarkEnd w:id="2720"/>
      <w:bookmarkEnd w:id="2721"/>
    </w:p>
    <w:p w14:paraId="7BF2365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61BB500" w14:textId="77777777" w:rsidR="00F17312" w:rsidRDefault="00F17312" w:rsidP="00F17312">
      <w:pPr>
        <w:pStyle w:val="Heading3"/>
        <w:rPr>
          <w:lang w:eastAsia="zh-CN"/>
        </w:rPr>
      </w:pPr>
      <w:bookmarkStart w:id="2722" w:name="_Toc59182879"/>
      <w:bookmarkStart w:id="2723" w:name="_Toc59184345"/>
      <w:bookmarkStart w:id="2724" w:name="_Toc59195280"/>
      <w:bookmarkStart w:id="2725" w:name="_Toc59439707"/>
      <w:bookmarkStart w:id="2726" w:name="_Toc67990130"/>
      <w:r>
        <w:rPr>
          <w:lang w:eastAsia="zh-CN"/>
        </w:rPr>
        <w:t>5.3.29</w:t>
      </w:r>
      <w:r>
        <w:rPr>
          <w:lang w:eastAsia="zh-CN"/>
        </w:rPr>
        <w:tab/>
      </w:r>
      <w:r>
        <w:rPr>
          <w:rFonts w:ascii="Courier New" w:hAnsi="Courier New"/>
          <w:lang w:eastAsia="zh-CN"/>
        </w:rPr>
        <w:t>EP_N12</w:t>
      </w:r>
      <w:bookmarkEnd w:id="2722"/>
      <w:bookmarkEnd w:id="2723"/>
      <w:bookmarkEnd w:id="2724"/>
      <w:bookmarkEnd w:id="2725"/>
      <w:bookmarkEnd w:id="2726"/>
    </w:p>
    <w:p w14:paraId="3FFB821D" w14:textId="77777777" w:rsidR="00F17312" w:rsidRDefault="00F17312" w:rsidP="00F17312">
      <w:pPr>
        <w:pStyle w:val="Heading4"/>
      </w:pPr>
      <w:bookmarkStart w:id="2727" w:name="_Toc59182880"/>
      <w:bookmarkStart w:id="2728" w:name="_Toc59184346"/>
      <w:bookmarkStart w:id="2729" w:name="_Toc59195281"/>
      <w:bookmarkStart w:id="2730" w:name="_Toc59439708"/>
      <w:bookmarkStart w:id="2731" w:name="_Toc67990131"/>
      <w:r>
        <w:rPr>
          <w:lang w:eastAsia="zh-CN"/>
        </w:rPr>
        <w:t>5.3.29</w:t>
      </w:r>
      <w:r>
        <w:t>.1</w:t>
      </w:r>
      <w:r>
        <w:tab/>
        <w:t>Definition</w:t>
      </w:r>
      <w:bookmarkEnd w:id="2727"/>
      <w:bookmarkEnd w:id="2728"/>
      <w:bookmarkEnd w:id="2729"/>
      <w:bookmarkEnd w:id="2730"/>
      <w:bookmarkEnd w:id="2731"/>
    </w:p>
    <w:p w14:paraId="2EBB6675" w14:textId="77777777" w:rsidR="00F17312" w:rsidRDefault="00F17312" w:rsidP="00F17312">
      <w:r>
        <w:t>This IOC represents the N12 interface between AMF and AUSF, which is defined in 3GPP TS 23.501 [2].</w:t>
      </w:r>
    </w:p>
    <w:p w14:paraId="66565AC3" w14:textId="77777777" w:rsidR="00F17312" w:rsidRDefault="00F17312" w:rsidP="00F17312">
      <w:pPr>
        <w:pStyle w:val="Heading4"/>
      </w:pPr>
      <w:bookmarkStart w:id="2732" w:name="_Toc59182881"/>
      <w:bookmarkStart w:id="2733" w:name="_Toc59184347"/>
      <w:bookmarkStart w:id="2734" w:name="_Toc59195282"/>
      <w:bookmarkStart w:id="2735" w:name="_Toc59439709"/>
      <w:bookmarkStart w:id="2736" w:name="_Toc67990132"/>
      <w:r>
        <w:rPr>
          <w:lang w:eastAsia="zh-CN"/>
        </w:rPr>
        <w:lastRenderedPageBreak/>
        <w:t>5.3.29</w:t>
      </w:r>
      <w:r>
        <w:t>.2</w:t>
      </w:r>
      <w:r>
        <w:tab/>
        <w:t>Attributes</w:t>
      </w:r>
      <w:bookmarkEnd w:id="2732"/>
      <w:bookmarkEnd w:id="2733"/>
      <w:bookmarkEnd w:id="2734"/>
      <w:bookmarkEnd w:id="2735"/>
      <w:bookmarkEnd w:id="2736"/>
    </w:p>
    <w:p w14:paraId="19E4D6E4" w14:textId="482E8E33" w:rsidR="00F17312" w:rsidRDefault="00F17312" w:rsidP="00F17312">
      <w:r>
        <w:t>The EP_N12 IOC includes attributes inherited from EP_RP IOC (defined in TS 28.622[30]) and the following attributes:</w:t>
      </w:r>
    </w:p>
    <w:p w14:paraId="3D121C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3D3F9E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B14997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04FF2EC" w14:textId="7187F68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627244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6A7516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BEB548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15C283" w14:textId="77777777" w:rsidR="00F17312" w:rsidRDefault="00F17312" w:rsidP="00F17312">
            <w:pPr>
              <w:pStyle w:val="TAH"/>
            </w:pPr>
            <w:r>
              <w:t>isNotifyable</w:t>
            </w:r>
          </w:p>
        </w:tc>
      </w:tr>
      <w:tr w:rsidR="00F17312" w14:paraId="5FBCC8D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27C6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F0547A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89BC2E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9169A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8EA23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5F26942" w14:textId="77777777" w:rsidR="00F17312" w:rsidRDefault="00F17312" w:rsidP="00F17312">
            <w:pPr>
              <w:pStyle w:val="TAL"/>
              <w:jc w:val="center"/>
            </w:pPr>
            <w:r>
              <w:rPr>
                <w:rFonts w:cs="Arial"/>
                <w:lang w:eastAsia="zh-CN"/>
              </w:rPr>
              <w:t>T</w:t>
            </w:r>
          </w:p>
        </w:tc>
      </w:tr>
      <w:tr w:rsidR="00F17312" w14:paraId="21ADE33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70CA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A1467E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BE33B5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767A5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E3CBBF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038910" w14:textId="77777777" w:rsidR="00F17312" w:rsidRDefault="00F17312" w:rsidP="00F17312">
            <w:pPr>
              <w:pStyle w:val="TAL"/>
              <w:jc w:val="center"/>
            </w:pPr>
            <w:r>
              <w:rPr>
                <w:rFonts w:cs="Arial"/>
                <w:lang w:eastAsia="zh-CN"/>
              </w:rPr>
              <w:t>T</w:t>
            </w:r>
          </w:p>
        </w:tc>
      </w:tr>
    </w:tbl>
    <w:p w14:paraId="70D6EE04" w14:textId="77777777" w:rsidR="00F17312" w:rsidRDefault="00F17312" w:rsidP="00F17312">
      <w:bookmarkStart w:id="2737" w:name="_Toc59182882"/>
      <w:bookmarkStart w:id="2738" w:name="_Toc59184348"/>
      <w:bookmarkStart w:id="2739" w:name="_Toc59195283"/>
      <w:bookmarkStart w:id="2740" w:name="_Toc59439710"/>
      <w:bookmarkStart w:id="2741" w:name="_Toc67990133"/>
    </w:p>
    <w:p w14:paraId="26F34605" w14:textId="77777777" w:rsidR="00F17312" w:rsidRDefault="00F17312" w:rsidP="00F17312">
      <w:pPr>
        <w:pStyle w:val="Heading4"/>
      </w:pPr>
      <w:r>
        <w:rPr>
          <w:lang w:eastAsia="zh-CN"/>
        </w:rPr>
        <w:t>5</w:t>
      </w:r>
      <w:r>
        <w:t>.3.29.3</w:t>
      </w:r>
      <w:r>
        <w:tab/>
        <w:t>Attribute constraints</w:t>
      </w:r>
      <w:bookmarkEnd w:id="2737"/>
      <w:bookmarkEnd w:id="2738"/>
      <w:bookmarkEnd w:id="2739"/>
      <w:bookmarkEnd w:id="2740"/>
      <w:bookmarkEnd w:id="2741"/>
    </w:p>
    <w:p w14:paraId="5DD203C2" w14:textId="77777777" w:rsidR="00F17312" w:rsidRDefault="00F17312" w:rsidP="00F17312">
      <w:r>
        <w:t>None.</w:t>
      </w:r>
    </w:p>
    <w:p w14:paraId="5CE7106D" w14:textId="77777777" w:rsidR="00F17312" w:rsidRDefault="00F17312" w:rsidP="00F17312">
      <w:pPr>
        <w:pStyle w:val="Heading4"/>
      </w:pPr>
      <w:bookmarkStart w:id="2742" w:name="_Toc59182883"/>
      <w:bookmarkStart w:id="2743" w:name="_Toc59184349"/>
      <w:bookmarkStart w:id="2744" w:name="_Toc59195284"/>
      <w:bookmarkStart w:id="2745" w:name="_Toc59439711"/>
      <w:bookmarkStart w:id="2746" w:name="_Toc67990134"/>
      <w:r>
        <w:rPr>
          <w:lang w:eastAsia="zh-CN"/>
        </w:rPr>
        <w:t>5</w:t>
      </w:r>
      <w:r>
        <w:t>.3.29.4</w:t>
      </w:r>
      <w:r>
        <w:tab/>
        <w:t>Notifications</w:t>
      </w:r>
      <w:bookmarkEnd w:id="2742"/>
      <w:bookmarkEnd w:id="2743"/>
      <w:bookmarkEnd w:id="2744"/>
      <w:bookmarkEnd w:id="2745"/>
      <w:bookmarkEnd w:id="2746"/>
    </w:p>
    <w:p w14:paraId="276E157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3A5756" w14:textId="77777777" w:rsidR="00F17312" w:rsidRDefault="00F17312" w:rsidP="00F17312">
      <w:pPr>
        <w:pStyle w:val="Heading3"/>
        <w:rPr>
          <w:lang w:eastAsia="zh-CN"/>
        </w:rPr>
      </w:pPr>
      <w:bookmarkStart w:id="2747" w:name="_Toc59182884"/>
      <w:bookmarkStart w:id="2748" w:name="_Toc59184350"/>
      <w:bookmarkStart w:id="2749" w:name="_Toc59195285"/>
      <w:bookmarkStart w:id="2750" w:name="_Toc59439712"/>
      <w:bookmarkStart w:id="2751" w:name="_Toc67990135"/>
      <w:r>
        <w:rPr>
          <w:lang w:eastAsia="zh-CN"/>
        </w:rPr>
        <w:t>5.3.30</w:t>
      </w:r>
      <w:r>
        <w:rPr>
          <w:lang w:eastAsia="zh-CN"/>
        </w:rPr>
        <w:tab/>
      </w:r>
      <w:r>
        <w:rPr>
          <w:rFonts w:ascii="Courier New" w:hAnsi="Courier New"/>
          <w:lang w:eastAsia="zh-CN"/>
        </w:rPr>
        <w:t>EP_N13</w:t>
      </w:r>
      <w:bookmarkEnd w:id="2747"/>
      <w:bookmarkEnd w:id="2748"/>
      <w:bookmarkEnd w:id="2749"/>
      <w:bookmarkEnd w:id="2750"/>
      <w:bookmarkEnd w:id="2751"/>
    </w:p>
    <w:p w14:paraId="6A3567AA" w14:textId="77777777" w:rsidR="00F17312" w:rsidRDefault="00F17312" w:rsidP="00F17312">
      <w:pPr>
        <w:pStyle w:val="Heading4"/>
      </w:pPr>
      <w:bookmarkStart w:id="2752" w:name="_Toc59182885"/>
      <w:bookmarkStart w:id="2753" w:name="_Toc59184351"/>
      <w:bookmarkStart w:id="2754" w:name="_Toc59195286"/>
      <w:bookmarkStart w:id="2755" w:name="_Toc59439713"/>
      <w:bookmarkStart w:id="2756" w:name="_Toc67990136"/>
      <w:r>
        <w:rPr>
          <w:lang w:eastAsia="zh-CN"/>
        </w:rPr>
        <w:t>5.3.30</w:t>
      </w:r>
      <w:r>
        <w:t>.1</w:t>
      </w:r>
      <w:r>
        <w:tab/>
        <w:t>Definition</w:t>
      </w:r>
      <w:bookmarkEnd w:id="2752"/>
      <w:bookmarkEnd w:id="2753"/>
      <w:bookmarkEnd w:id="2754"/>
      <w:bookmarkEnd w:id="2755"/>
      <w:bookmarkEnd w:id="2756"/>
    </w:p>
    <w:p w14:paraId="1DD6D467" w14:textId="77777777" w:rsidR="00F17312" w:rsidRDefault="00F17312" w:rsidP="00F17312">
      <w:r>
        <w:t>This IOC represents the N13 interface between AUSF and UDM, which is defined in 3GPP TS 23.501 [2].</w:t>
      </w:r>
    </w:p>
    <w:p w14:paraId="559F3F9E" w14:textId="77777777" w:rsidR="00F17312" w:rsidRDefault="00F17312" w:rsidP="00F17312">
      <w:pPr>
        <w:pStyle w:val="Heading4"/>
      </w:pPr>
      <w:bookmarkStart w:id="2757" w:name="_Toc59182886"/>
      <w:bookmarkStart w:id="2758" w:name="_Toc59184352"/>
      <w:bookmarkStart w:id="2759" w:name="_Toc59195287"/>
      <w:bookmarkStart w:id="2760" w:name="_Toc59439714"/>
      <w:bookmarkStart w:id="2761" w:name="_Toc67990137"/>
      <w:r>
        <w:rPr>
          <w:lang w:eastAsia="zh-CN"/>
        </w:rPr>
        <w:t>5.3.30</w:t>
      </w:r>
      <w:r>
        <w:t>.2</w:t>
      </w:r>
      <w:r>
        <w:tab/>
        <w:t>Attributes</w:t>
      </w:r>
      <w:bookmarkEnd w:id="2757"/>
      <w:bookmarkEnd w:id="2758"/>
      <w:bookmarkEnd w:id="2759"/>
      <w:bookmarkEnd w:id="2760"/>
      <w:bookmarkEnd w:id="2761"/>
    </w:p>
    <w:p w14:paraId="5958862F" w14:textId="6187A087" w:rsidR="00F17312" w:rsidRDefault="00F17312" w:rsidP="00F17312">
      <w:r>
        <w:t>The EP_N13 IOC includes attributes inherited from EP_RP IOC (defined in TS 28.622[30]) and the following attributes:</w:t>
      </w:r>
    </w:p>
    <w:p w14:paraId="2B26551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850ABB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420A79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3CA48FC" w14:textId="0809DAF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25ED26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BB622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B0979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B3F1D0" w14:textId="77777777" w:rsidR="00F17312" w:rsidRDefault="00F17312" w:rsidP="00F17312">
            <w:pPr>
              <w:pStyle w:val="TAH"/>
            </w:pPr>
            <w:r>
              <w:t>isNotifyable</w:t>
            </w:r>
          </w:p>
        </w:tc>
      </w:tr>
      <w:tr w:rsidR="00F17312" w14:paraId="22EC48F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9D8DF6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FFE59CA"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C7742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BFA08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7D78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8DB883" w14:textId="77777777" w:rsidR="00F17312" w:rsidRDefault="00F17312" w:rsidP="00F17312">
            <w:pPr>
              <w:pStyle w:val="TAL"/>
              <w:jc w:val="center"/>
            </w:pPr>
            <w:r>
              <w:rPr>
                <w:rFonts w:cs="Arial"/>
                <w:lang w:eastAsia="zh-CN"/>
              </w:rPr>
              <w:t>T</w:t>
            </w:r>
          </w:p>
        </w:tc>
      </w:tr>
      <w:tr w:rsidR="00F17312" w14:paraId="6D7F663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DB706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18A5B8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3E6F05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9FE5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A4162F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7D785D" w14:textId="77777777" w:rsidR="00F17312" w:rsidRDefault="00F17312" w:rsidP="00F17312">
            <w:pPr>
              <w:pStyle w:val="TAL"/>
              <w:jc w:val="center"/>
            </w:pPr>
            <w:r>
              <w:rPr>
                <w:rFonts w:cs="Arial"/>
                <w:lang w:eastAsia="zh-CN"/>
              </w:rPr>
              <w:t>T</w:t>
            </w:r>
          </w:p>
        </w:tc>
      </w:tr>
    </w:tbl>
    <w:p w14:paraId="5DF81691" w14:textId="77777777" w:rsidR="00F17312" w:rsidRDefault="00F17312" w:rsidP="00F17312">
      <w:bookmarkStart w:id="2762" w:name="_Toc59182887"/>
      <w:bookmarkStart w:id="2763" w:name="_Toc59184353"/>
      <w:bookmarkStart w:id="2764" w:name="_Toc59195288"/>
      <w:bookmarkStart w:id="2765" w:name="_Toc59439715"/>
      <w:bookmarkStart w:id="2766" w:name="_Toc67990138"/>
    </w:p>
    <w:p w14:paraId="4B8060E8" w14:textId="77777777" w:rsidR="00F17312" w:rsidRDefault="00F17312" w:rsidP="00F17312">
      <w:pPr>
        <w:pStyle w:val="Heading4"/>
      </w:pPr>
      <w:r>
        <w:rPr>
          <w:lang w:eastAsia="zh-CN"/>
        </w:rPr>
        <w:t>5</w:t>
      </w:r>
      <w:r>
        <w:t>.3.30.3</w:t>
      </w:r>
      <w:r>
        <w:tab/>
        <w:t>Attribute constraints</w:t>
      </w:r>
      <w:bookmarkEnd w:id="2762"/>
      <w:bookmarkEnd w:id="2763"/>
      <w:bookmarkEnd w:id="2764"/>
      <w:bookmarkEnd w:id="2765"/>
      <w:bookmarkEnd w:id="2766"/>
    </w:p>
    <w:p w14:paraId="17128EE8" w14:textId="77777777" w:rsidR="00F17312" w:rsidRDefault="00F17312" w:rsidP="00F17312">
      <w:r>
        <w:t>None.</w:t>
      </w:r>
    </w:p>
    <w:p w14:paraId="3E011FF7" w14:textId="77777777" w:rsidR="00F17312" w:rsidRDefault="00F17312" w:rsidP="00F17312">
      <w:pPr>
        <w:pStyle w:val="Heading4"/>
      </w:pPr>
      <w:bookmarkStart w:id="2767" w:name="_Toc59182888"/>
      <w:bookmarkStart w:id="2768" w:name="_Toc59184354"/>
      <w:bookmarkStart w:id="2769" w:name="_Toc59195289"/>
      <w:bookmarkStart w:id="2770" w:name="_Toc59439716"/>
      <w:bookmarkStart w:id="2771" w:name="_Toc67990139"/>
      <w:r>
        <w:rPr>
          <w:lang w:eastAsia="zh-CN"/>
        </w:rPr>
        <w:t>5</w:t>
      </w:r>
      <w:r>
        <w:t>.3.30.4</w:t>
      </w:r>
      <w:r>
        <w:tab/>
        <w:t>Notifications</w:t>
      </w:r>
      <w:bookmarkEnd w:id="2767"/>
      <w:bookmarkEnd w:id="2768"/>
      <w:bookmarkEnd w:id="2769"/>
      <w:bookmarkEnd w:id="2770"/>
      <w:bookmarkEnd w:id="2771"/>
    </w:p>
    <w:p w14:paraId="4C341DB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66517A1" w14:textId="77777777" w:rsidR="00F17312" w:rsidRDefault="00F17312" w:rsidP="00F17312">
      <w:pPr>
        <w:pStyle w:val="Heading3"/>
        <w:rPr>
          <w:lang w:eastAsia="zh-CN"/>
        </w:rPr>
      </w:pPr>
      <w:bookmarkStart w:id="2772" w:name="_Toc59182889"/>
      <w:bookmarkStart w:id="2773" w:name="_Toc59184355"/>
      <w:bookmarkStart w:id="2774" w:name="_Toc59195290"/>
      <w:bookmarkStart w:id="2775" w:name="_Toc59439717"/>
      <w:bookmarkStart w:id="2776" w:name="_Toc67990140"/>
      <w:r>
        <w:rPr>
          <w:lang w:eastAsia="zh-CN"/>
        </w:rPr>
        <w:t>5.3.31</w:t>
      </w:r>
      <w:r>
        <w:rPr>
          <w:lang w:eastAsia="zh-CN"/>
        </w:rPr>
        <w:tab/>
      </w:r>
      <w:r>
        <w:rPr>
          <w:rFonts w:ascii="Courier New" w:hAnsi="Courier New"/>
          <w:lang w:eastAsia="zh-CN"/>
        </w:rPr>
        <w:t>EP_N14</w:t>
      </w:r>
      <w:bookmarkEnd w:id="2772"/>
      <w:bookmarkEnd w:id="2773"/>
      <w:bookmarkEnd w:id="2774"/>
      <w:bookmarkEnd w:id="2775"/>
      <w:bookmarkEnd w:id="2776"/>
    </w:p>
    <w:p w14:paraId="6F4831A9" w14:textId="77777777" w:rsidR="00F17312" w:rsidRDefault="00F17312" w:rsidP="00F17312">
      <w:pPr>
        <w:pStyle w:val="Heading4"/>
      </w:pPr>
      <w:bookmarkStart w:id="2777" w:name="_Toc59182890"/>
      <w:bookmarkStart w:id="2778" w:name="_Toc59184356"/>
      <w:bookmarkStart w:id="2779" w:name="_Toc59195291"/>
      <w:bookmarkStart w:id="2780" w:name="_Toc59439718"/>
      <w:bookmarkStart w:id="2781" w:name="_Toc67990141"/>
      <w:r>
        <w:rPr>
          <w:lang w:eastAsia="zh-CN"/>
        </w:rPr>
        <w:t>5.3.31</w:t>
      </w:r>
      <w:r>
        <w:t>.1</w:t>
      </w:r>
      <w:r>
        <w:tab/>
        <w:t>Definition</w:t>
      </w:r>
      <w:bookmarkEnd w:id="2777"/>
      <w:bookmarkEnd w:id="2778"/>
      <w:bookmarkEnd w:id="2779"/>
      <w:bookmarkEnd w:id="2780"/>
      <w:bookmarkEnd w:id="2781"/>
    </w:p>
    <w:p w14:paraId="3FA606BF" w14:textId="77777777" w:rsidR="00F17312" w:rsidRDefault="00F17312" w:rsidP="00F17312">
      <w:r>
        <w:t>This IOC represents the N14 interface between two AMFs, which is defined in 3GPP TS 23.501 [2].</w:t>
      </w:r>
    </w:p>
    <w:p w14:paraId="5F5DAC05" w14:textId="77777777" w:rsidR="00F17312" w:rsidRDefault="00F17312" w:rsidP="00F17312">
      <w:pPr>
        <w:pStyle w:val="Heading4"/>
      </w:pPr>
      <w:bookmarkStart w:id="2782" w:name="_Toc59182891"/>
      <w:bookmarkStart w:id="2783" w:name="_Toc59184357"/>
      <w:bookmarkStart w:id="2784" w:name="_Toc59195292"/>
      <w:bookmarkStart w:id="2785" w:name="_Toc59439719"/>
      <w:bookmarkStart w:id="2786" w:name="_Toc67990142"/>
      <w:r>
        <w:rPr>
          <w:lang w:eastAsia="zh-CN"/>
        </w:rPr>
        <w:t>5.3.31</w:t>
      </w:r>
      <w:r>
        <w:t>.2</w:t>
      </w:r>
      <w:r>
        <w:tab/>
        <w:t>Attributes</w:t>
      </w:r>
      <w:bookmarkEnd w:id="2782"/>
      <w:bookmarkEnd w:id="2783"/>
      <w:bookmarkEnd w:id="2784"/>
      <w:bookmarkEnd w:id="2785"/>
      <w:bookmarkEnd w:id="2786"/>
    </w:p>
    <w:p w14:paraId="279D2578" w14:textId="7596CF1E" w:rsidR="00F17312" w:rsidRDefault="00F17312" w:rsidP="00F17312">
      <w:r>
        <w:t>The EP_N14 IOC includes attributes inherited from EP_RP IOC (defined in TS 28.622[30]) and the following attributes:</w:t>
      </w:r>
    </w:p>
    <w:p w14:paraId="3594AEF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D7032E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2B3246A"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D88DCB6" w14:textId="7D21C62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8802A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DB17B6"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22986C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250651" w14:textId="77777777" w:rsidR="00F17312" w:rsidRDefault="00F17312" w:rsidP="00F17312">
            <w:pPr>
              <w:pStyle w:val="TAH"/>
            </w:pPr>
            <w:r>
              <w:t>isNotifyable</w:t>
            </w:r>
          </w:p>
        </w:tc>
      </w:tr>
      <w:tr w:rsidR="00F17312" w14:paraId="1FBC9C2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45DD42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EA1EA1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9F28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E5CC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F09B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38711A3" w14:textId="77777777" w:rsidR="00F17312" w:rsidRDefault="00F17312" w:rsidP="00F17312">
            <w:pPr>
              <w:pStyle w:val="TAL"/>
              <w:jc w:val="center"/>
            </w:pPr>
            <w:r>
              <w:rPr>
                <w:rFonts w:cs="Arial"/>
                <w:lang w:eastAsia="zh-CN"/>
              </w:rPr>
              <w:t>T</w:t>
            </w:r>
          </w:p>
        </w:tc>
      </w:tr>
      <w:tr w:rsidR="00F17312" w14:paraId="3521E6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BEE9B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4190D1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018E02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5B66F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892FA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FF5D610" w14:textId="77777777" w:rsidR="00F17312" w:rsidRDefault="00F17312" w:rsidP="00F17312">
            <w:pPr>
              <w:pStyle w:val="TAL"/>
              <w:jc w:val="center"/>
            </w:pPr>
            <w:r>
              <w:rPr>
                <w:rFonts w:cs="Arial"/>
                <w:lang w:eastAsia="zh-CN"/>
              </w:rPr>
              <w:t>T</w:t>
            </w:r>
          </w:p>
        </w:tc>
      </w:tr>
    </w:tbl>
    <w:p w14:paraId="67348898" w14:textId="77777777" w:rsidR="00F17312" w:rsidRDefault="00F17312" w:rsidP="00F17312">
      <w:bookmarkStart w:id="2787" w:name="_Toc59182892"/>
      <w:bookmarkStart w:id="2788" w:name="_Toc59184358"/>
      <w:bookmarkStart w:id="2789" w:name="_Toc59195293"/>
      <w:bookmarkStart w:id="2790" w:name="_Toc59439720"/>
      <w:bookmarkStart w:id="2791" w:name="_Toc67990143"/>
    </w:p>
    <w:p w14:paraId="70A2E8A7" w14:textId="77777777" w:rsidR="00F17312" w:rsidRDefault="00F17312" w:rsidP="00F17312">
      <w:pPr>
        <w:pStyle w:val="Heading4"/>
      </w:pPr>
      <w:r>
        <w:rPr>
          <w:lang w:eastAsia="zh-CN"/>
        </w:rPr>
        <w:t>5</w:t>
      </w:r>
      <w:r>
        <w:t>.3.31.3</w:t>
      </w:r>
      <w:r>
        <w:tab/>
        <w:t>Attribute constraints</w:t>
      </w:r>
      <w:bookmarkEnd w:id="2787"/>
      <w:bookmarkEnd w:id="2788"/>
      <w:bookmarkEnd w:id="2789"/>
      <w:bookmarkEnd w:id="2790"/>
      <w:bookmarkEnd w:id="2791"/>
    </w:p>
    <w:p w14:paraId="34C4413C" w14:textId="77777777" w:rsidR="00F17312" w:rsidRDefault="00F17312" w:rsidP="00F17312">
      <w:r>
        <w:t>None.</w:t>
      </w:r>
    </w:p>
    <w:p w14:paraId="68076A4B" w14:textId="77777777" w:rsidR="00F17312" w:rsidRDefault="00F17312" w:rsidP="00F17312">
      <w:pPr>
        <w:pStyle w:val="Heading4"/>
      </w:pPr>
      <w:bookmarkStart w:id="2792" w:name="_Toc59182893"/>
      <w:bookmarkStart w:id="2793" w:name="_Toc59184359"/>
      <w:bookmarkStart w:id="2794" w:name="_Toc59195294"/>
      <w:bookmarkStart w:id="2795" w:name="_Toc59439721"/>
      <w:bookmarkStart w:id="2796" w:name="_Toc67990144"/>
      <w:r>
        <w:rPr>
          <w:lang w:eastAsia="zh-CN"/>
        </w:rPr>
        <w:t>5</w:t>
      </w:r>
      <w:r>
        <w:t>.3.31.4</w:t>
      </w:r>
      <w:r>
        <w:tab/>
        <w:t>Notifications</w:t>
      </w:r>
      <w:bookmarkEnd w:id="2792"/>
      <w:bookmarkEnd w:id="2793"/>
      <w:bookmarkEnd w:id="2794"/>
      <w:bookmarkEnd w:id="2795"/>
      <w:bookmarkEnd w:id="2796"/>
    </w:p>
    <w:p w14:paraId="7F85B4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7362F1" w14:textId="77777777" w:rsidR="00F17312" w:rsidRDefault="00F17312" w:rsidP="00F17312">
      <w:pPr>
        <w:pStyle w:val="Heading3"/>
        <w:rPr>
          <w:lang w:eastAsia="zh-CN"/>
        </w:rPr>
      </w:pPr>
      <w:bookmarkStart w:id="2797" w:name="_Toc59182894"/>
      <w:bookmarkStart w:id="2798" w:name="_Toc59184360"/>
      <w:bookmarkStart w:id="2799" w:name="_Toc59195295"/>
      <w:bookmarkStart w:id="2800" w:name="_Toc59439722"/>
      <w:bookmarkStart w:id="2801" w:name="_Toc67990145"/>
      <w:r>
        <w:rPr>
          <w:lang w:eastAsia="zh-CN"/>
        </w:rPr>
        <w:t>5.3.32</w:t>
      </w:r>
      <w:r>
        <w:rPr>
          <w:lang w:eastAsia="zh-CN"/>
        </w:rPr>
        <w:tab/>
      </w:r>
      <w:r>
        <w:rPr>
          <w:rFonts w:ascii="Courier New" w:hAnsi="Courier New"/>
          <w:lang w:eastAsia="zh-CN"/>
        </w:rPr>
        <w:t>EP_N15</w:t>
      </w:r>
      <w:bookmarkEnd w:id="2797"/>
      <w:bookmarkEnd w:id="2798"/>
      <w:bookmarkEnd w:id="2799"/>
      <w:bookmarkEnd w:id="2800"/>
      <w:bookmarkEnd w:id="2801"/>
    </w:p>
    <w:p w14:paraId="30A79EE1" w14:textId="77777777" w:rsidR="00F17312" w:rsidRDefault="00F17312" w:rsidP="00F17312">
      <w:pPr>
        <w:pStyle w:val="Heading4"/>
      </w:pPr>
      <w:bookmarkStart w:id="2802" w:name="_Toc59182895"/>
      <w:bookmarkStart w:id="2803" w:name="_Toc59184361"/>
      <w:bookmarkStart w:id="2804" w:name="_Toc59195296"/>
      <w:bookmarkStart w:id="2805" w:name="_Toc59439723"/>
      <w:bookmarkStart w:id="2806" w:name="_Toc67990146"/>
      <w:r>
        <w:rPr>
          <w:lang w:eastAsia="zh-CN"/>
        </w:rPr>
        <w:t>5.3.32</w:t>
      </w:r>
      <w:r>
        <w:t>.1</w:t>
      </w:r>
      <w:r>
        <w:tab/>
        <w:t>Definition</w:t>
      </w:r>
      <w:bookmarkEnd w:id="2802"/>
      <w:bookmarkEnd w:id="2803"/>
      <w:bookmarkEnd w:id="2804"/>
      <w:bookmarkEnd w:id="2805"/>
      <w:bookmarkEnd w:id="2806"/>
    </w:p>
    <w:p w14:paraId="2986E3B9" w14:textId="77777777" w:rsidR="00F17312" w:rsidRDefault="00F17312" w:rsidP="00F17312">
      <w:r>
        <w:t>This IOC represents the N15 interface between AMF and PCF, which is defined in 3GPP TS 23.501 [2].</w:t>
      </w:r>
    </w:p>
    <w:p w14:paraId="36DAFCB6" w14:textId="77777777" w:rsidR="00F17312" w:rsidRDefault="00F17312" w:rsidP="00F17312">
      <w:pPr>
        <w:pStyle w:val="Heading4"/>
      </w:pPr>
      <w:bookmarkStart w:id="2807" w:name="_Toc59182896"/>
      <w:bookmarkStart w:id="2808" w:name="_Toc59184362"/>
      <w:bookmarkStart w:id="2809" w:name="_Toc59195297"/>
      <w:bookmarkStart w:id="2810" w:name="_Toc59439724"/>
      <w:bookmarkStart w:id="2811" w:name="_Toc67990147"/>
      <w:r>
        <w:rPr>
          <w:lang w:eastAsia="zh-CN"/>
        </w:rPr>
        <w:t>5.3.32</w:t>
      </w:r>
      <w:r>
        <w:t>.2</w:t>
      </w:r>
      <w:r>
        <w:tab/>
        <w:t>Attributes</w:t>
      </w:r>
      <w:bookmarkEnd w:id="2807"/>
      <w:bookmarkEnd w:id="2808"/>
      <w:bookmarkEnd w:id="2809"/>
      <w:bookmarkEnd w:id="2810"/>
      <w:bookmarkEnd w:id="2811"/>
    </w:p>
    <w:p w14:paraId="0A1D970E" w14:textId="68198061" w:rsidR="00F17312" w:rsidRDefault="00F17312" w:rsidP="00F17312">
      <w:r>
        <w:t>The EP_N15 IOC includes attributes inherited from EP_RP IOC (defined in TS 28.622[30]) and the following attributes:</w:t>
      </w:r>
    </w:p>
    <w:p w14:paraId="355EF0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FDA6D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C38ABC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52209BF" w14:textId="13BB247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5DC96D0"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A928CC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32F27E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1B7814" w14:textId="77777777" w:rsidR="00F17312" w:rsidRDefault="00F17312" w:rsidP="00F17312">
            <w:pPr>
              <w:pStyle w:val="TAH"/>
            </w:pPr>
            <w:r>
              <w:t>isNotifyable</w:t>
            </w:r>
          </w:p>
        </w:tc>
      </w:tr>
      <w:tr w:rsidR="00F17312" w14:paraId="0FB06AD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B92F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06FEA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8A60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A92D3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3984E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AD7D64" w14:textId="77777777" w:rsidR="00F17312" w:rsidRDefault="00F17312" w:rsidP="00F17312">
            <w:pPr>
              <w:pStyle w:val="TAL"/>
              <w:jc w:val="center"/>
            </w:pPr>
            <w:r>
              <w:rPr>
                <w:rFonts w:cs="Arial"/>
                <w:lang w:eastAsia="zh-CN"/>
              </w:rPr>
              <w:t>T</w:t>
            </w:r>
          </w:p>
        </w:tc>
      </w:tr>
      <w:tr w:rsidR="00F17312" w14:paraId="73847E1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DFFFB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04ECAA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C089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A6B06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D4E4C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59E3C9" w14:textId="77777777" w:rsidR="00F17312" w:rsidRDefault="00F17312" w:rsidP="00F17312">
            <w:pPr>
              <w:pStyle w:val="TAL"/>
              <w:jc w:val="center"/>
            </w:pPr>
            <w:r>
              <w:rPr>
                <w:rFonts w:cs="Arial"/>
                <w:lang w:eastAsia="zh-CN"/>
              </w:rPr>
              <w:t>T</w:t>
            </w:r>
          </w:p>
        </w:tc>
      </w:tr>
    </w:tbl>
    <w:p w14:paraId="7DAE0316" w14:textId="77777777" w:rsidR="00F17312" w:rsidRDefault="00F17312" w:rsidP="00F17312">
      <w:bookmarkStart w:id="2812" w:name="_Toc59182897"/>
      <w:bookmarkStart w:id="2813" w:name="_Toc59184363"/>
      <w:bookmarkStart w:id="2814" w:name="_Toc59195298"/>
      <w:bookmarkStart w:id="2815" w:name="_Toc59439725"/>
      <w:bookmarkStart w:id="2816" w:name="_Toc67990148"/>
    </w:p>
    <w:p w14:paraId="3CE64406" w14:textId="77777777" w:rsidR="00F17312" w:rsidRDefault="00F17312" w:rsidP="00F17312">
      <w:pPr>
        <w:pStyle w:val="Heading4"/>
      </w:pPr>
      <w:r>
        <w:rPr>
          <w:lang w:eastAsia="zh-CN"/>
        </w:rPr>
        <w:t>5</w:t>
      </w:r>
      <w:r>
        <w:t>.3.32.3</w:t>
      </w:r>
      <w:r>
        <w:tab/>
        <w:t>Attribute constraints</w:t>
      </w:r>
      <w:bookmarkEnd w:id="2812"/>
      <w:bookmarkEnd w:id="2813"/>
      <w:bookmarkEnd w:id="2814"/>
      <w:bookmarkEnd w:id="2815"/>
      <w:bookmarkEnd w:id="2816"/>
    </w:p>
    <w:p w14:paraId="68CC63D5" w14:textId="77777777" w:rsidR="00F17312" w:rsidRDefault="00F17312" w:rsidP="00F17312">
      <w:r>
        <w:t>None.</w:t>
      </w:r>
    </w:p>
    <w:p w14:paraId="041ED16D" w14:textId="77777777" w:rsidR="00F17312" w:rsidRDefault="00F17312" w:rsidP="00F17312">
      <w:pPr>
        <w:pStyle w:val="Heading4"/>
      </w:pPr>
      <w:bookmarkStart w:id="2817" w:name="_Toc59182898"/>
      <w:bookmarkStart w:id="2818" w:name="_Toc59184364"/>
      <w:bookmarkStart w:id="2819" w:name="_Toc59195299"/>
      <w:bookmarkStart w:id="2820" w:name="_Toc59439726"/>
      <w:bookmarkStart w:id="2821" w:name="_Toc67990149"/>
      <w:r>
        <w:rPr>
          <w:lang w:eastAsia="zh-CN"/>
        </w:rPr>
        <w:t>5</w:t>
      </w:r>
      <w:r>
        <w:t>.3.32.4</w:t>
      </w:r>
      <w:r>
        <w:tab/>
        <w:t>Notifications</w:t>
      </w:r>
      <w:bookmarkEnd w:id="2817"/>
      <w:bookmarkEnd w:id="2818"/>
      <w:bookmarkEnd w:id="2819"/>
      <w:bookmarkEnd w:id="2820"/>
      <w:bookmarkEnd w:id="2821"/>
    </w:p>
    <w:p w14:paraId="2D54FD6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308ABBE7" w14:textId="77777777" w:rsidR="00F17312" w:rsidRDefault="00F17312" w:rsidP="00F17312">
      <w:pPr>
        <w:pStyle w:val="Heading3"/>
        <w:rPr>
          <w:lang w:eastAsia="zh-CN"/>
        </w:rPr>
      </w:pPr>
      <w:bookmarkStart w:id="2822" w:name="_Toc59182899"/>
      <w:bookmarkStart w:id="2823" w:name="_Toc59184365"/>
      <w:bookmarkStart w:id="2824" w:name="_Toc59195300"/>
      <w:bookmarkStart w:id="2825" w:name="_Toc59439727"/>
      <w:bookmarkStart w:id="2826" w:name="_Toc67990150"/>
      <w:r>
        <w:rPr>
          <w:lang w:eastAsia="zh-CN"/>
        </w:rPr>
        <w:t>5.3.33</w:t>
      </w:r>
      <w:r>
        <w:rPr>
          <w:lang w:eastAsia="zh-CN"/>
        </w:rPr>
        <w:tab/>
      </w:r>
      <w:r>
        <w:rPr>
          <w:rFonts w:ascii="Courier New" w:hAnsi="Courier New"/>
          <w:lang w:eastAsia="zh-CN"/>
        </w:rPr>
        <w:t>EP_N16</w:t>
      </w:r>
      <w:bookmarkEnd w:id="2822"/>
      <w:bookmarkEnd w:id="2823"/>
      <w:bookmarkEnd w:id="2824"/>
      <w:bookmarkEnd w:id="2825"/>
      <w:bookmarkEnd w:id="2826"/>
    </w:p>
    <w:p w14:paraId="55575213" w14:textId="77777777" w:rsidR="00F17312" w:rsidRDefault="00F17312" w:rsidP="00F17312">
      <w:pPr>
        <w:pStyle w:val="Heading4"/>
      </w:pPr>
      <w:bookmarkStart w:id="2827" w:name="_Toc59182900"/>
      <w:bookmarkStart w:id="2828" w:name="_Toc59184366"/>
      <w:bookmarkStart w:id="2829" w:name="_Toc59195301"/>
      <w:bookmarkStart w:id="2830" w:name="_Toc59439728"/>
      <w:bookmarkStart w:id="2831" w:name="_Toc67990151"/>
      <w:r>
        <w:rPr>
          <w:lang w:eastAsia="zh-CN"/>
        </w:rPr>
        <w:t>5.3.33</w:t>
      </w:r>
      <w:r>
        <w:t>.1</w:t>
      </w:r>
      <w:r>
        <w:tab/>
        <w:t>Definition</w:t>
      </w:r>
      <w:bookmarkEnd w:id="2827"/>
      <w:bookmarkEnd w:id="2828"/>
      <w:bookmarkEnd w:id="2829"/>
      <w:bookmarkEnd w:id="2830"/>
      <w:bookmarkEnd w:id="2831"/>
    </w:p>
    <w:p w14:paraId="11F495D8" w14:textId="77777777" w:rsidR="00F17312" w:rsidRDefault="00F17312" w:rsidP="00F17312">
      <w:r>
        <w:t>This IOC represents the N16 interface between two SMFs, which is defined in 3GPP TS 23.501 [2].</w:t>
      </w:r>
    </w:p>
    <w:p w14:paraId="6F254B5E" w14:textId="77777777" w:rsidR="00F17312" w:rsidRDefault="00F17312" w:rsidP="00F17312">
      <w:pPr>
        <w:pStyle w:val="Heading4"/>
      </w:pPr>
      <w:bookmarkStart w:id="2832" w:name="_Toc59182901"/>
      <w:bookmarkStart w:id="2833" w:name="_Toc59184367"/>
      <w:bookmarkStart w:id="2834" w:name="_Toc59195302"/>
      <w:bookmarkStart w:id="2835" w:name="_Toc59439729"/>
      <w:bookmarkStart w:id="2836" w:name="_Toc67990152"/>
      <w:r>
        <w:rPr>
          <w:lang w:eastAsia="zh-CN"/>
        </w:rPr>
        <w:t>5.3.33</w:t>
      </w:r>
      <w:r>
        <w:t>.2</w:t>
      </w:r>
      <w:r>
        <w:tab/>
        <w:t>Attributes</w:t>
      </w:r>
      <w:bookmarkEnd w:id="2832"/>
      <w:bookmarkEnd w:id="2833"/>
      <w:bookmarkEnd w:id="2834"/>
      <w:bookmarkEnd w:id="2835"/>
      <w:bookmarkEnd w:id="2836"/>
    </w:p>
    <w:p w14:paraId="04C9556E" w14:textId="23731F88" w:rsidR="00F17312" w:rsidRDefault="00F17312" w:rsidP="00F17312">
      <w:r>
        <w:t>The EP_N16 IOC includes attributes inherited from EP_RP IOC (defined in TS 28.622[30]) and the following attributes:</w:t>
      </w:r>
    </w:p>
    <w:p w14:paraId="128D7B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1DAA0B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ADF0F3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A586C6E" w14:textId="0D7233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44868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8EB0A8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00543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C3E30" w14:textId="77777777" w:rsidR="00F17312" w:rsidRDefault="00F17312" w:rsidP="00F17312">
            <w:pPr>
              <w:pStyle w:val="TAH"/>
            </w:pPr>
            <w:r>
              <w:t>isNotifyable</w:t>
            </w:r>
          </w:p>
        </w:tc>
      </w:tr>
      <w:tr w:rsidR="00F17312" w14:paraId="26BD4EF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B5447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B543E1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9DF13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08A8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39B83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5D4217" w14:textId="77777777" w:rsidR="00F17312" w:rsidRDefault="00F17312" w:rsidP="00F17312">
            <w:pPr>
              <w:pStyle w:val="TAL"/>
              <w:jc w:val="center"/>
            </w:pPr>
            <w:r>
              <w:rPr>
                <w:rFonts w:cs="Arial"/>
                <w:lang w:eastAsia="zh-CN"/>
              </w:rPr>
              <w:t>T</w:t>
            </w:r>
          </w:p>
        </w:tc>
      </w:tr>
      <w:tr w:rsidR="00F17312" w14:paraId="594D456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8B0EB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CBFF95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CD524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EDB29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8DB3D5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CD5546" w14:textId="77777777" w:rsidR="00F17312" w:rsidRDefault="00F17312" w:rsidP="00F17312">
            <w:pPr>
              <w:pStyle w:val="TAL"/>
              <w:jc w:val="center"/>
            </w:pPr>
            <w:r>
              <w:rPr>
                <w:rFonts w:cs="Arial"/>
                <w:lang w:eastAsia="zh-CN"/>
              </w:rPr>
              <w:t>T</w:t>
            </w:r>
          </w:p>
        </w:tc>
      </w:tr>
    </w:tbl>
    <w:p w14:paraId="0539CB88" w14:textId="77777777" w:rsidR="00F17312" w:rsidRDefault="00F17312" w:rsidP="00F17312">
      <w:bookmarkStart w:id="2837" w:name="_Toc59182902"/>
      <w:bookmarkStart w:id="2838" w:name="_Toc59184368"/>
      <w:bookmarkStart w:id="2839" w:name="_Toc59195303"/>
      <w:bookmarkStart w:id="2840" w:name="_Toc59439730"/>
      <w:bookmarkStart w:id="2841" w:name="_Toc67990153"/>
    </w:p>
    <w:p w14:paraId="046B8A1C" w14:textId="77777777" w:rsidR="00F17312" w:rsidRDefault="00F17312" w:rsidP="00F17312">
      <w:pPr>
        <w:pStyle w:val="Heading4"/>
      </w:pPr>
      <w:r>
        <w:rPr>
          <w:lang w:eastAsia="zh-CN"/>
        </w:rPr>
        <w:lastRenderedPageBreak/>
        <w:t>5</w:t>
      </w:r>
      <w:r>
        <w:t>.3.33.3</w:t>
      </w:r>
      <w:r>
        <w:tab/>
        <w:t>Attribute constraints</w:t>
      </w:r>
      <w:bookmarkEnd w:id="2837"/>
      <w:bookmarkEnd w:id="2838"/>
      <w:bookmarkEnd w:id="2839"/>
      <w:bookmarkEnd w:id="2840"/>
      <w:bookmarkEnd w:id="2841"/>
    </w:p>
    <w:p w14:paraId="2C9E0EEB" w14:textId="77777777" w:rsidR="00F17312" w:rsidRDefault="00F17312" w:rsidP="00F17312">
      <w:r>
        <w:t>None.</w:t>
      </w:r>
    </w:p>
    <w:p w14:paraId="46AF106F" w14:textId="77777777" w:rsidR="00F17312" w:rsidRDefault="00F17312" w:rsidP="00F17312">
      <w:pPr>
        <w:pStyle w:val="Heading4"/>
      </w:pPr>
      <w:bookmarkStart w:id="2842" w:name="_Toc59182903"/>
      <w:bookmarkStart w:id="2843" w:name="_Toc59184369"/>
      <w:bookmarkStart w:id="2844" w:name="_Toc59195304"/>
      <w:bookmarkStart w:id="2845" w:name="_Toc59439731"/>
      <w:bookmarkStart w:id="2846" w:name="_Toc67990154"/>
      <w:r>
        <w:rPr>
          <w:lang w:eastAsia="zh-CN"/>
        </w:rPr>
        <w:t>5</w:t>
      </w:r>
      <w:r>
        <w:t>.3.33.4</w:t>
      </w:r>
      <w:r>
        <w:tab/>
        <w:t>Notifications</w:t>
      </w:r>
      <w:bookmarkEnd w:id="2842"/>
      <w:bookmarkEnd w:id="2843"/>
      <w:bookmarkEnd w:id="2844"/>
      <w:bookmarkEnd w:id="2845"/>
      <w:bookmarkEnd w:id="2846"/>
    </w:p>
    <w:p w14:paraId="45163B9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00F97584" w14:textId="77777777" w:rsidR="00F17312" w:rsidRDefault="00F17312" w:rsidP="00F17312">
      <w:pPr>
        <w:pStyle w:val="Heading3"/>
        <w:rPr>
          <w:lang w:eastAsia="zh-CN"/>
        </w:rPr>
      </w:pPr>
      <w:bookmarkStart w:id="2847" w:name="_Toc59182904"/>
      <w:bookmarkStart w:id="2848" w:name="_Toc59184370"/>
      <w:bookmarkStart w:id="2849" w:name="_Toc59195305"/>
      <w:bookmarkStart w:id="2850" w:name="_Toc59439732"/>
      <w:bookmarkStart w:id="2851" w:name="_Toc67990155"/>
      <w:r>
        <w:rPr>
          <w:lang w:eastAsia="zh-CN"/>
        </w:rPr>
        <w:t>5.3.34</w:t>
      </w:r>
      <w:r>
        <w:rPr>
          <w:lang w:eastAsia="zh-CN"/>
        </w:rPr>
        <w:tab/>
      </w:r>
      <w:r>
        <w:rPr>
          <w:rFonts w:ascii="Courier New" w:hAnsi="Courier New"/>
          <w:lang w:eastAsia="zh-CN"/>
        </w:rPr>
        <w:t>EP_N17</w:t>
      </w:r>
      <w:bookmarkEnd w:id="2847"/>
      <w:bookmarkEnd w:id="2848"/>
      <w:bookmarkEnd w:id="2849"/>
      <w:bookmarkEnd w:id="2850"/>
      <w:bookmarkEnd w:id="2851"/>
    </w:p>
    <w:p w14:paraId="7D1DF203" w14:textId="77777777" w:rsidR="00F17312" w:rsidRDefault="00F17312" w:rsidP="00F17312">
      <w:pPr>
        <w:pStyle w:val="Heading4"/>
      </w:pPr>
      <w:bookmarkStart w:id="2852" w:name="_Toc59182905"/>
      <w:bookmarkStart w:id="2853" w:name="_Toc59184371"/>
      <w:bookmarkStart w:id="2854" w:name="_Toc59195306"/>
      <w:bookmarkStart w:id="2855" w:name="_Toc59439733"/>
      <w:bookmarkStart w:id="2856" w:name="_Toc67990156"/>
      <w:r>
        <w:rPr>
          <w:lang w:eastAsia="zh-CN"/>
        </w:rPr>
        <w:t>5.3.34.</w:t>
      </w:r>
      <w:r>
        <w:t>1</w:t>
      </w:r>
      <w:r>
        <w:tab/>
        <w:t>Definition</w:t>
      </w:r>
      <w:bookmarkEnd w:id="2852"/>
      <w:bookmarkEnd w:id="2853"/>
      <w:bookmarkEnd w:id="2854"/>
      <w:bookmarkEnd w:id="2855"/>
      <w:bookmarkEnd w:id="2856"/>
    </w:p>
    <w:p w14:paraId="00DA4B9D" w14:textId="77777777" w:rsidR="00F17312" w:rsidRDefault="00F17312" w:rsidP="00F17312">
      <w:r>
        <w:t>This IOC represents the N17 interface between AMF and 5G-EIR, which is defined in 3GPP TS 23.501 [2].</w:t>
      </w:r>
    </w:p>
    <w:p w14:paraId="5193820D" w14:textId="77777777" w:rsidR="00F17312" w:rsidRDefault="00F17312" w:rsidP="00F17312">
      <w:pPr>
        <w:pStyle w:val="Heading4"/>
      </w:pPr>
      <w:bookmarkStart w:id="2857" w:name="_Toc59182906"/>
      <w:bookmarkStart w:id="2858" w:name="_Toc59184372"/>
      <w:bookmarkStart w:id="2859" w:name="_Toc59195307"/>
      <w:bookmarkStart w:id="2860" w:name="_Toc59439734"/>
      <w:bookmarkStart w:id="2861" w:name="_Toc67990157"/>
      <w:r>
        <w:rPr>
          <w:lang w:eastAsia="zh-CN"/>
        </w:rPr>
        <w:t>5.3.34</w:t>
      </w:r>
      <w:r>
        <w:t>.2</w:t>
      </w:r>
      <w:r>
        <w:tab/>
        <w:t>Attributes</w:t>
      </w:r>
      <w:bookmarkEnd w:id="2857"/>
      <w:bookmarkEnd w:id="2858"/>
      <w:bookmarkEnd w:id="2859"/>
      <w:bookmarkEnd w:id="2860"/>
      <w:bookmarkEnd w:id="2861"/>
    </w:p>
    <w:p w14:paraId="22F11986" w14:textId="1ECA24AB" w:rsidR="00F17312" w:rsidRDefault="00F17312" w:rsidP="00F17312">
      <w:r>
        <w:t>The EP_N17 IOC includes attributes inherited from EP_RP IOC (defined in TS 28.622[30]) and the following attributes:</w:t>
      </w:r>
    </w:p>
    <w:p w14:paraId="4BED6F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A0E46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66CDEB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9A9767C" w14:textId="713A527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53368F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04F61A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0619F1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219011" w14:textId="77777777" w:rsidR="00F17312" w:rsidRDefault="00F17312" w:rsidP="00F17312">
            <w:pPr>
              <w:pStyle w:val="TAH"/>
            </w:pPr>
            <w:r>
              <w:t>isNotifyable</w:t>
            </w:r>
          </w:p>
        </w:tc>
      </w:tr>
      <w:tr w:rsidR="00F17312" w14:paraId="6D9CA6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66D9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DA83414"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E2AB1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CBA58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199B05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0DD477" w14:textId="77777777" w:rsidR="00F17312" w:rsidRDefault="00F17312" w:rsidP="00F17312">
            <w:pPr>
              <w:pStyle w:val="TAL"/>
              <w:jc w:val="center"/>
            </w:pPr>
            <w:r>
              <w:rPr>
                <w:rFonts w:cs="Arial"/>
                <w:lang w:eastAsia="zh-CN"/>
              </w:rPr>
              <w:t>T</w:t>
            </w:r>
          </w:p>
        </w:tc>
      </w:tr>
      <w:tr w:rsidR="00F17312" w14:paraId="46EA635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A0217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3304AF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EB8A7D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D0ADE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1460E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D68CF5" w14:textId="77777777" w:rsidR="00F17312" w:rsidRDefault="00F17312" w:rsidP="00F17312">
            <w:pPr>
              <w:pStyle w:val="TAL"/>
              <w:jc w:val="center"/>
            </w:pPr>
            <w:r>
              <w:rPr>
                <w:rFonts w:cs="Arial"/>
                <w:lang w:eastAsia="zh-CN"/>
              </w:rPr>
              <w:t>T</w:t>
            </w:r>
          </w:p>
        </w:tc>
      </w:tr>
    </w:tbl>
    <w:p w14:paraId="663BF533" w14:textId="77777777" w:rsidR="00F17312" w:rsidRDefault="00F17312" w:rsidP="00F17312">
      <w:bookmarkStart w:id="2862" w:name="_Toc59182907"/>
      <w:bookmarkStart w:id="2863" w:name="_Toc59184373"/>
      <w:bookmarkStart w:id="2864" w:name="_Toc59195308"/>
      <w:bookmarkStart w:id="2865" w:name="_Toc59439735"/>
      <w:bookmarkStart w:id="2866" w:name="_Toc67990158"/>
    </w:p>
    <w:p w14:paraId="28F15C91" w14:textId="77777777" w:rsidR="00F17312" w:rsidRDefault="00F17312" w:rsidP="00F17312">
      <w:pPr>
        <w:pStyle w:val="Heading4"/>
      </w:pPr>
      <w:r>
        <w:rPr>
          <w:lang w:eastAsia="zh-CN"/>
        </w:rPr>
        <w:t>5</w:t>
      </w:r>
      <w:r>
        <w:t>.3.34.3</w:t>
      </w:r>
      <w:r>
        <w:tab/>
        <w:t>Attribute constraints</w:t>
      </w:r>
      <w:bookmarkEnd w:id="2862"/>
      <w:bookmarkEnd w:id="2863"/>
      <w:bookmarkEnd w:id="2864"/>
      <w:bookmarkEnd w:id="2865"/>
      <w:bookmarkEnd w:id="2866"/>
    </w:p>
    <w:p w14:paraId="4E78F25A" w14:textId="77777777" w:rsidR="00F17312" w:rsidRDefault="00F17312" w:rsidP="00F17312">
      <w:r>
        <w:t>None.</w:t>
      </w:r>
    </w:p>
    <w:p w14:paraId="10F65212" w14:textId="77777777" w:rsidR="00F17312" w:rsidRDefault="00F17312" w:rsidP="00F17312">
      <w:pPr>
        <w:pStyle w:val="Heading4"/>
      </w:pPr>
      <w:bookmarkStart w:id="2867" w:name="_Toc59182908"/>
      <w:bookmarkStart w:id="2868" w:name="_Toc59184374"/>
      <w:bookmarkStart w:id="2869" w:name="_Toc59195309"/>
      <w:bookmarkStart w:id="2870" w:name="_Toc59439736"/>
      <w:bookmarkStart w:id="2871" w:name="_Toc67990159"/>
      <w:r>
        <w:rPr>
          <w:lang w:eastAsia="zh-CN"/>
        </w:rPr>
        <w:t>5</w:t>
      </w:r>
      <w:r>
        <w:t>.3.34.4</w:t>
      </w:r>
      <w:r>
        <w:tab/>
        <w:t>Notifications</w:t>
      </w:r>
      <w:bookmarkEnd w:id="2867"/>
      <w:bookmarkEnd w:id="2868"/>
      <w:bookmarkEnd w:id="2869"/>
      <w:bookmarkEnd w:id="2870"/>
      <w:bookmarkEnd w:id="2871"/>
    </w:p>
    <w:p w14:paraId="54B73B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46627DC" w14:textId="77777777" w:rsidR="00F17312" w:rsidRDefault="00F17312" w:rsidP="00F17312">
      <w:pPr>
        <w:pStyle w:val="Heading3"/>
        <w:rPr>
          <w:lang w:eastAsia="zh-CN"/>
        </w:rPr>
      </w:pPr>
      <w:bookmarkStart w:id="2872" w:name="_Toc59182909"/>
      <w:bookmarkStart w:id="2873" w:name="_Toc59184375"/>
      <w:bookmarkStart w:id="2874" w:name="_Toc59195310"/>
      <w:bookmarkStart w:id="2875" w:name="_Toc59439737"/>
      <w:bookmarkStart w:id="2876" w:name="_Toc67990160"/>
      <w:r>
        <w:rPr>
          <w:lang w:eastAsia="zh-CN"/>
        </w:rPr>
        <w:t>5.3.35</w:t>
      </w:r>
      <w:r>
        <w:rPr>
          <w:lang w:eastAsia="zh-CN"/>
        </w:rPr>
        <w:tab/>
      </w:r>
      <w:r>
        <w:rPr>
          <w:rFonts w:ascii="Courier New" w:hAnsi="Courier New"/>
          <w:lang w:eastAsia="zh-CN"/>
        </w:rPr>
        <w:t>EP_N20</w:t>
      </w:r>
      <w:bookmarkEnd w:id="2872"/>
      <w:bookmarkEnd w:id="2873"/>
      <w:bookmarkEnd w:id="2874"/>
      <w:bookmarkEnd w:id="2875"/>
      <w:bookmarkEnd w:id="2876"/>
    </w:p>
    <w:p w14:paraId="2E13D5BA" w14:textId="77777777" w:rsidR="00F17312" w:rsidRDefault="00F17312" w:rsidP="00F17312">
      <w:pPr>
        <w:pStyle w:val="Heading4"/>
      </w:pPr>
      <w:bookmarkStart w:id="2877" w:name="_Toc59182910"/>
      <w:bookmarkStart w:id="2878" w:name="_Toc59184376"/>
      <w:bookmarkStart w:id="2879" w:name="_Toc59195311"/>
      <w:bookmarkStart w:id="2880" w:name="_Toc59439738"/>
      <w:bookmarkStart w:id="2881" w:name="_Toc67990161"/>
      <w:r>
        <w:rPr>
          <w:lang w:eastAsia="zh-CN"/>
        </w:rPr>
        <w:t>5.3.35</w:t>
      </w:r>
      <w:r>
        <w:t>.1</w:t>
      </w:r>
      <w:r>
        <w:tab/>
        <w:t>Definition</w:t>
      </w:r>
      <w:bookmarkEnd w:id="2877"/>
      <w:bookmarkEnd w:id="2878"/>
      <w:bookmarkEnd w:id="2879"/>
      <w:bookmarkEnd w:id="2880"/>
      <w:bookmarkEnd w:id="2881"/>
    </w:p>
    <w:p w14:paraId="49FAF9E4" w14:textId="77777777" w:rsidR="00F17312" w:rsidRDefault="00F17312" w:rsidP="00F17312">
      <w:r>
        <w:t>This IOC represents the N20 interface between AMF and SMSF, which is defined in 3GPP TS 23.501 [2].</w:t>
      </w:r>
    </w:p>
    <w:p w14:paraId="3C5177F2" w14:textId="77777777" w:rsidR="00F17312" w:rsidRDefault="00F17312" w:rsidP="00F17312">
      <w:pPr>
        <w:pStyle w:val="Heading4"/>
      </w:pPr>
      <w:bookmarkStart w:id="2882" w:name="_Toc59182911"/>
      <w:bookmarkStart w:id="2883" w:name="_Toc59184377"/>
      <w:bookmarkStart w:id="2884" w:name="_Toc59195312"/>
      <w:bookmarkStart w:id="2885" w:name="_Toc59439739"/>
      <w:bookmarkStart w:id="2886" w:name="_Toc67990162"/>
      <w:r>
        <w:rPr>
          <w:lang w:eastAsia="zh-CN"/>
        </w:rPr>
        <w:t>5.3.35</w:t>
      </w:r>
      <w:r>
        <w:t>.2</w:t>
      </w:r>
      <w:r>
        <w:tab/>
        <w:t>Attributes</w:t>
      </w:r>
      <w:bookmarkEnd w:id="2882"/>
      <w:bookmarkEnd w:id="2883"/>
      <w:bookmarkEnd w:id="2884"/>
      <w:bookmarkEnd w:id="2885"/>
      <w:bookmarkEnd w:id="2886"/>
    </w:p>
    <w:p w14:paraId="1C7349C5" w14:textId="303F7B71" w:rsidR="00F17312" w:rsidRDefault="00F17312" w:rsidP="00F17312">
      <w:r>
        <w:t>The EP_N20 IOC includes attributes inherited from EP_RP IOC (defined in TS 28.622[30]) and the following attributes:</w:t>
      </w:r>
    </w:p>
    <w:p w14:paraId="0E6F754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0AEB9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DE1CFA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AE7FF47" w14:textId="657B210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3916D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62D297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9C966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426433" w14:textId="77777777" w:rsidR="00F17312" w:rsidRDefault="00F17312" w:rsidP="00F17312">
            <w:pPr>
              <w:pStyle w:val="TAH"/>
            </w:pPr>
            <w:r>
              <w:t>isNotifyable</w:t>
            </w:r>
          </w:p>
        </w:tc>
      </w:tr>
      <w:tr w:rsidR="00F17312" w14:paraId="77C757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FDE6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57683E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EAF3BA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38FCCA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AC21B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5BED8" w14:textId="77777777" w:rsidR="00F17312" w:rsidRDefault="00F17312" w:rsidP="00F17312">
            <w:pPr>
              <w:pStyle w:val="TAL"/>
              <w:jc w:val="center"/>
            </w:pPr>
            <w:r>
              <w:rPr>
                <w:rFonts w:cs="Arial"/>
                <w:lang w:eastAsia="zh-CN"/>
              </w:rPr>
              <w:t>T</w:t>
            </w:r>
          </w:p>
        </w:tc>
      </w:tr>
      <w:tr w:rsidR="00F17312" w14:paraId="612373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56883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5871FC1"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D9EE3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94187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67C0D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1E2FFA" w14:textId="77777777" w:rsidR="00F17312" w:rsidRDefault="00F17312" w:rsidP="00F17312">
            <w:pPr>
              <w:pStyle w:val="TAL"/>
              <w:jc w:val="center"/>
            </w:pPr>
            <w:r>
              <w:rPr>
                <w:rFonts w:cs="Arial"/>
                <w:lang w:eastAsia="zh-CN"/>
              </w:rPr>
              <w:t>T</w:t>
            </w:r>
          </w:p>
        </w:tc>
      </w:tr>
    </w:tbl>
    <w:p w14:paraId="2B17D777" w14:textId="77777777" w:rsidR="00F17312" w:rsidRDefault="00F17312" w:rsidP="00F17312">
      <w:bookmarkStart w:id="2887" w:name="_Toc59182912"/>
      <w:bookmarkStart w:id="2888" w:name="_Toc59184378"/>
      <w:bookmarkStart w:id="2889" w:name="_Toc59195313"/>
      <w:bookmarkStart w:id="2890" w:name="_Toc59439740"/>
      <w:bookmarkStart w:id="2891" w:name="_Toc67990163"/>
    </w:p>
    <w:p w14:paraId="2806214C" w14:textId="77777777" w:rsidR="00F17312" w:rsidRDefault="00F17312" w:rsidP="00F17312">
      <w:pPr>
        <w:pStyle w:val="Heading4"/>
      </w:pPr>
      <w:r>
        <w:rPr>
          <w:lang w:eastAsia="zh-CN"/>
        </w:rPr>
        <w:t>5</w:t>
      </w:r>
      <w:r>
        <w:t>.3.35.3</w:t>
      </w:r>
      <w:r>
        <w:tab/>
        <w:t>Attribute constraints</w:t>
      </w:r>
      <w:bookmarkEnd w:id="2887"/>
      <w:bookmarkEnd w:id="2888"/>
      <w:bookmarkEnd w:id="2889"/>
      <w:bookmarkEnd w:id="2890"/>
      <w:bookmarkEnd w:id="2891"/>
    </w:p>
    <w:p w14:paraId="0E3830F0" w14:textId="77777777" w:rsidR="00F17312" w:rsidRDefault="00F17312" w:rsidP="00F17312">
      <w:r>
        <w:t>None.</w:t>
      </w:r>
    </w:p>
    <w:p w14:paraId="1CBA0FE0" w14:textId="77777777" w:rsidR="00F17312" w:rsidRDefault="00F17312" w:rsidP="00F17312">
      <w:pPr>
        <w:pStyle w:val="Heading4"/>
      </w:pPr>
      <w:bookmarkStart w:id="2892" w:name="_Toc59182913"/>
      <w:bookmarkStart w:id="2893" w:name="_Toc59184379"/>
      <w:bookmarkStart w:id="2894" w:name="_Toc59195314"/>
      <w:bookmarkStart w:id="2895" w:name="_Toc59439741"/>
      <w:bookmarkStart w:id="2896" w:name="_Toc67990164"/>
      <w:r>
        <w:rPr>
          <w:lang w:eastAsia="zh-CN"/>
        </w:rPr>
        <w:lastRenderedPageBreak/>
        <w:t>5</w:t>
      </w:r>
      <w:r>
        <w:t>.3.35.4</w:t>
      </w:r>
      <w:r>
        <w:tab/>
        <w:t>Notifications</w:t>
      </w:r>
      <w:bookmarkEnd w:id="2892"/>
      <w:bookmarkEnd w:id="2893"/>
      <w:bookmarkEnd w:id="2894"/>
      <w:bookmarkEnd w:id="2895"/>
      <w:bookmarkEnd w:id="2896"/>
    </w:p>
    <w:p w14:paraId="28FFD0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DD6E17" w14:textId="77777777" w:rsidR="00F17312" w:rsidRDefault="00F17312" w:rsidP="00F17312">
      <w:pPr>
        <w:pStyle w:val="Heading3"/>
        <w:rPr>
          <w:lang w:eastAsia="zh-CN"/>
        </w:rPr>
      </w:pPr>
      <w:bookmarkStart w:id="2897" w:name="_Toc59182914"/>
      <w:bookmarkStart w:id="2898" w:name="_Toc59184380"/>
      <w:bookmarkStart w:id="2899" w:name="_Toc59195315"/>
      <w:bookmarkStart w:id="2900" w:name="_Toc59439742"/>
      <w:bookmarkStart w:id="2901" w:name="_Toc67990165"/>
      <w:r>
        <w:rPr>
          <w:lang w:eastAsia="zh-CN"/>
        </w:rPr>
        <w:t>5.3.36</w:t>
      </w:r>
      <w:r>
        <w:rPr>
          <w:lang w:eastAsia="zh-CN"/>
        </w:rPr>
        <w:tab/>
      </w:r>
      <w:r>
        <w:rPr>
          <w:rFonts w:ascii="Courier New" w:hAnsi="Courier New"/>
          <w:lang w:eastAsia="zh-CN"/>
        </w:rPr>
        <w:t>EP_N21</w:t>
      </w:r>
      <w:bookmarkEnd w:id="2897"/>
      <w:bookmarkEnd w:id="2898"/>
      <w:bookmarkEnd w:id="2899"/>
      <w:bookmarkEnd w:id="2900"/>
      <w:bookmarkEnd w:id="2901"/>
    </w:p>
    <w:p w14:paraId="61D573B8" w14:textId="77777777" w:rsidR="00F17312" w:rsidRDefault="00F17312" w:rsidP="00F17312">
      <w:pPr>
        <w:pStyle w:val="Heading4"/>
      </w:pPr>
      <w:bookmarkStart w:id="2902" w:name="_Toc59182915"/>
      <w:bookmarkStart w:id="2903" w:name="_Toc59184381"/>
      <w:bookmarkStart w:id="2904" w:name="_Toc59195316"/>
      <w:bookmarkStart w:id="2905" w:name="_Toc59439743"/>
      <w:bookmarkStart w:id="2906" w:name="_Toc67990166"/>
      <w:r>
        <w:rPr>
          <w:lang w:eastAsia="zh-CN"/>
        </w:rPr>
        <w:t>5.3.36</w:t>
      </w:r>
      <w:r>
        <w:t>.1</w:t>
      </w:r>
      <w:r>
        <w:tab/>
        <w:t>Definition</w:t>
      </w:r>
      <w:bookmarkEnd w:id="2902"/>
      <w:bookmarkEnd w:id="2903"/>
      <w:bookmarkEnd w:id="2904"/>
      <w:bookmarkEnd w:id="2905"/>
      <w:bookmarkEnd w:id="2906"/>
    </w:p>
    <w:p w14:paraId="54C5545A" w14:textId="77777777" w:rsidR="00F17312" w:rsidRDefault="00F17312" w:rsidP="00F17312">
      <w:r>
        <w:t>This IOC represents the N21 interface between SMSF and UDM, which is defined in 3GPP TS 23.501 [2].</w:t>
      </w:r>
    </w:p>
    <w:p w14:paraId="3141D9DC" w14:textId="77777777" w:rsidR="00F17312" w:rsidRDefault="00F17312" w:rsidP="00F17312">
      <w:pPr>
        <w:pStyle w:val="Heading4"/>
      </w:pPr>
      <w:bookmarkStart w:id="2907" w:name="_Toc59182916"/>
      <w:bookmarkStart w:id="2908" w:name="_Toc59184382"/>
      <w:bookmarkStart w:id="2909" w:name="_Toc59195317"/>
      <w:bookmarkStart w:id="2910" w:name="_Toc59439744"/>
      <w:bookmarkStart w:id="2911" w:name="_Toc67990167"/>
      <w:r>
        <w:rPr>
          <w:lang w:eastAsia="zh-CN"/>
        </w:rPr>
        <w:t>5.3.36</w:t>
      </w:r>
      <w:r>
        <w:t>.2</w:t>
      </w:r>
      <w:r>
        <w:tab/>
        <w:t>Attributes</w:t>
      </w:r>
      <w:bookmarkEnd w:id="2907"/>
      <w:bookmarkEnd w:id="2908"/>
      <w:bookmarkEnd w:id="2909"/>
      <w:bookmarkEnd w:id="2910"/>
      <w:bookmarkEnd w:id="2911"/>
    </w:p>
    <w:p w14:paraId="464FAC9B" w14:textId="0A294ED8" w:rsidR="00F17312" w:rsidRDefault="00F17312" w:rsidP="00F17312">
      <w:r>
        <w:t>The EP_N21 IOC includes attributes inherited from EP_RP IOC (defined in TS 28.622[30]) and the following attributes:</w:t>
      </w:r>
    </w:p>
    <w:p w14:paraId="6DC27A7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4D68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99D8E6C"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C6DB674" w14:textId="3FB0175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7FD454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58678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8958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069D8A" w14:textId="77777777" w:rsidR="00F17312" w:rsidRDefault="00F17312" w:rsidP="00F17312">
            <w:pPr>
              <w:pStyle w:val="TAH"/>
            </w:pPr>
            <w:r>
              <w:t>isNotifyable</w:t>
            </w:r>
          </w:p>
        </w:tc>
      </w:tr>
      <w:tr w:rsidR="00F17312" w14:paraId="011283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656743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DB497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416953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167631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50D91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A55DF6" w14:textId="77777777" w:rsidR="00F17312" w:rsidRDefault="00F17312" w:rsidP="00F17312">
            <w:pPr>
              <w:pStyle w:val="TAL"/>
              <w:jc w:val="center"/>
            </w:pPr>
            <w:r>
              <w:rPr>
                <w:rFonts w:cs="Arial"/>
                <w:lang w:eastAsia="zh-CN"/>
              </w:rPr>
              <w:t>T</w:t>
            </w:r>
          </w:p>
        </w:tc>
      </w:tr>
      <w:tr w:rsidR="00F17312" w14:paraId="5CB58A5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E5CFC7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04E060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C49DA3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629A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B7ECA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FF142B" w14:textId="77777777" w:rsidR="00F17312" w:rsidRDefault="00F17312" w:rsidP="00F17312">
            <w:pPr>
              <w:pStyle w:val="TAL"/>
              <w:jc w:val="center"/>
            </w:pPr>
            <w:r>
              <w:rPr>
                <w:rFonts w:cs="Arial"/>
                <w:lang w:eastAsia="zh-CN"/>
              </w:rPr>
              <w:t>T</w:t>
            </w:r>
          </w:p>
        </w:tc>
      </w:tr>
    </w:tbl>
    <w:p w14:paraId="4A52C332" w14:textId="77777777" w:rsidR="00F17312" w:rsidRDefault="00F17312" w:rsidP="00F17312">
      <w:bookmarkStart w:id="2912" w:name="_Toc59182917"/>
      <w:bookmarkStart w:id="2913" w:name="_Toc59184383"/>
      <w:bookmarkStart w:id="2914" w:name="_Toc59195318"/>
      <w:bookmarkStart w:id="2915" w:name="_Toc59439745"/>
      <w:bookmarkStart w:id="2916" w:name="_Toc67990168"/>
    </w:p>
    <w:p w14:paraId="3B89FC55" w14:textId="77777777" w:rsidR="00F17312" w:rsidRDefault="00F17312" w:rsidP="00F17312">
      <w:pPr>
        <w:pStyle w:val="Heading4"/>
      </w:pPr>
      <w:r>
        <w:rPr>
          <w:lang w:eastAsia="zh-CN"/>
        </w:rPr>
        <w:t>5</w:t>
      </w:r>
      <w:r>
        <w:t>.3.36.3</w:t>
      </w:r>
      <w:r>
        <w:tab/>
        <w:t>Attribute constraints</w:t>
      </w:r>
      <w:bookmarkEnd w:id="2912"/>
      <w:bookmarkEnd w:id="2913"/>
      <w:bookmarkEnd w:id="2914"/>
      <w:bookmarkEnd w:id="2915"/>
      <w:bookmarkEnd w:id="2916"/>
    </w:p>
    <w:p w14:paraId="37A22DF5" w14:textId="77777777" w:rsidR="00F17312" w:rsidRDefault="00F17312" w:rsidP="00F17312">
      <w:r>
        <w:t>None.</w:t>
      </w:r>
    </w:p>
    <w:p w14:paraId="63C9EB1D" w14:textId="77777777" w:rsidR="00F17312" w:rsidRDefault="00F17312" w:rsidP="00F17312">
      <w:pPr>
        <w:pStyle w:val="Heading4"/>
      </w:pPr>
      <w:bookmarkStart w:id="2917" w:name="_Toc59182918"/>
      <w:bookmarkStart w:id="2918" w:name="_Toc59184384"/>
      <w:bookmarkStart w:id="2919" w:name="_Toc59195319"/>
      <w:bookmarkStart w:id="2920" w:name="_Toc59439746"/>
      <w:bookmarkStart w:id="2921" w:name="_Toc67990169"/>
      <w:r>
        <w:rPr>
          <w:lang w:eastAsia="zh-CN"/>
        </w:rPr>
        <w:t>5</w:t>
      </w:r>
      <w:r>
        <w:t>.3.36.4</w:t>
      </w:r>
      <w:r>
        <w:tab/>
        <w:t>Notifications</w:t>
      </w:r>
      <w:bookmarkEnd w:id="2917"/>
      <w:bookmarkEnd w:id="2918"/>
      <w:bookmarkEnd w:id="2919"/>
      <w:bookmarkEnd w:id="2920"/>
      <w:bookmarkEnd w:id="2921"/>
    </w:p>
    <w:p w14:paraId="544DB2F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3D6A79C" w14:textId="77777777" w:rsidR="00F17312" w:rsidRDefault="00F17312" w:rsidP="00F17312">
      <w:pPr>
        <w:pStyle w:val="Heading3"/>
        <w:rPr>
          <w:lang w:eastAsia="zh-CN"/>
        </w:rPr>
      </w:pPr>
      <w:bookmarkStart w:id="2922" w:name="_Toc59182919"/>
      <w:bookmarkStart w:id="2923" w:name="_Toc59184385"/>
      <w:bookmarkStart w:id="2924" w:name="_Toc59195320"/>
      <w:bookmarkStart w:id="2925" w:name="_Toc59439747"/>
      <w:bookmarkStart w:id="2926" w:name="_Toc67990170"/>
      <w:r>
        <w:rPr>
          <w:lang w:eastAsia="zh-CN"/>
        </w:rPr>
        <w:t>5.3.37</w:t>
      </w:r>
      <w:r>
        <w:rPr>
          <w:lang w:eastAsia="zh-CN"/>
        </w:rPr>
        <w:tab/>
      </w:r>
      <w:r>
        <w:rPr>
          <w:rFonts w:ascii="Courier New" w:hAnsi="Courier New"/>
          <w:lang w:eastAsia="zh-CN"/>
        </w:rPr>
        <w:t>EP_N22</w:t>
      </w:r>
      <w:bookmarkEnd w:id="2922"/>
      <w:bookmarkEnd w:id="2923"/>
      <w:bookmarkEnd w:id="2924"/>
      <w:bookmarkEnd w:id="2925"/>
      <w:bookmarkEnd w:id="2926"/>
    </w:p>
    <w:p w14:paraId="1CE8E045" w14:textId="77777777" w:rsidR="00F17312" w:rsidRDefault="00F17312" w:rsidP="00F17312">
      <w:pPr>
        <w:pStyle w:val="Heading4"/>
      </w:pPr>
      <w:bookmarkStart w:id="2927" w:name="_Toc59182920"/>
      <w:bookmarkStart w:id="2928" w:name="_Toc59184386"/>
      <w:bookmarkStart w:id="2929" w:name="_Toc59195321"/>
      <w:bookmarkStart w:id="2930" w:name="_Toc59439748"/>
      <w:bookmarkStart w:id="2931" w:name="_Toc67990171"/>
      <w:r>
        <w:rPr>
          <w:lang w:eastAsia="zh-CN"/>
        </w:rPr>
        <w:t>5.3.37</w:t>
      </w:r>
      <w:r>
        <w:t>.1</w:t>
      </w:r>
      <w:r>
        <w:tab/>
        <w:t>Definition</w:t>
      </w:r>
      <w:bookmarkEnd w:id="2927"/>
      <w:bookmarkEnd w:id="2928"/>
      <w:bookmarkEnd w:id="2929"/>
      <w:bookmarkEnd w:id="2930"/>
      <w:bookmarkEnd w:id="2931"/>
    </w:p>
    <w:p w14:paraId="2CF06D51" w14:textId="77777777" w:rsidR="00F17312" w:rsidRDefault="00F17312" w:rsidP="00F17312">
      <w:r>
        <w:t>This IOC represents the N22 interface between AMF and NSSF, which is defined in 3GPP TS 23.501 [2].</w:t>
      </w:r>
    </w:p>
    <w:p w14:paraId="1E9E8363" w14:textId="77777777" w:rsidR="00F17312" w:rsidRDefault="00F17312" w:rsidP="00F17312">
      <w:pPr>
        <w:pStyle w:val="Heading4"/>
      </w:pPr>
      <w:bookmarkStart w:id="2932" w:name="_Toc59182921"/>
      <w:bookmarkStart w:id="2933" w:name="_Toc59184387"/>
      <w:bookmarkStart w:id="2934" w:name="_Toc59195322"/>
      <w:bookmarkStart w:id="2935" w:name="_Toc59439749"/>
      <w:bookmarkStart w:id="2936" w:name="_Toc67990172"/>
      <w:r>
        <w:rPr>
          <w:lang w:eastAsia="zh-CN"/>
        </w:rPr>
        <w:t>5.3.37</w:t>
      </w:r>
      <w:r>
        <w:t>.2</w:t>
      </w:r>
      <w:r>
        <w:tab/>
        <w:t>Attributes</w:t>
      </w:r>
      <w:bookmarkEnd w:id="2932"/>
      <w:bookmarkEnd w:id="2933"/>
      <w:bookmarkEnd w:id="2934"/>
      <w:bookmarkEnd w:id="2935"/>
      <w:bookmarkEnd w:id="2936"/>
    </w:p>
    <w:p w14:paraId="422320F7" w14:textId="4185BEB2" w:rsidR="00F17312" w:rsidRDefault="00F17312" w:rsidP="00F17312">
      <w:r>
        <w:t>The EP_N22 IOC includes attributes inherited from EP_RP IOC (defined in TS 28.622[30]) and the following attributes:</w:t>
      </w:r>
    </w:p>
    <w:p w14:paraId="42F17C0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CC2702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8B47FD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F9857D5" w14:textId="617C24B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26E573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15258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C4DCDF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3445C" w14:textId="77777777" w:rsidR="00F17312" w:rsidRDefault="00F17312" w:rsidP="00F17312">
            <w:pPr>
              <w:pStyle w:val="TAH"/>
            </w:pPr>
            <w:r>
              <w:t>isNotifyable</w:t>
            </w:r>
          </w:p>
        </w:tc>
      </w:tr>
      <w:tr w:rsidR="00F17312" w14:paraId="071E4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A54CC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228BB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F9F94F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238A0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671DE8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734B57" w14:textId="77777777" w:rsidR="00F17312" w:rsidRDefault="00F17312" w:rsidP="00F17312">
            <w:pPr>
              <w:pStyle w:val="TAL"/>
              <w:jc w:val="center"/>
            </w:pPr>
            <w:r>
              <w:rPr>
                <w:rFonts w:cs="Arial"/>
                <w:lang w:eastAsia="zh-CN"/>
              </w:rPr>
              <w:t>T</w:t>
            </w:r>
          </w:p>
        </w:tc>
      </w:tr>
      <w:tr w:rsidR="00F17312" w14:paraId="6261F6F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CD9F8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E6D78F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C5CEA1"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94D3E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92F1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59FD94" w14:textId="77777777" w:rsidR="00F17312" w:rsidRDefault="00F17312" w:rsidP="00F17312">
            <w:pPr>
              <w:pStyle w:val="TAL"/>
              <w:jc w:val="center"/>
            </w:pPr>
            <w:r>
              <w:rPr>
                <w:rFonts w:cs="Arial"/>
                <w:lang w:eastAsia="zh-CN"/>
              </w:rPr>
              <w:t>T</w:t>
            </w:r>
          </w:p>
        </w:tc>
      </w:tr>
    </w:tbl>
    <w:p w14:paraId="7B6BACA2" w14:textId="77777777" w:rsidR="00F17312" w:rsidRDefault="00F17312" w:rsidP="00F17312">
      <w:bookmarkStart w:id="2937" w:name="_Toc59182922"/>
      <w:bookmarkStart w:id="2938" w:name="_Toc59184388"/>
      <w:bookmarkStart w:id="2939" w:name="_Toc59195323"/>
      <w:bookmarkStart w:id="2940" w:name="_Toc59439750"/>
      <w:bookmarkStart w:id="2941" w:name="_Toc67990173"/>
    </w:p>
    <w:p w14:paraId="634C90FC" w14:textId="77777777" w:rsidR="00F17312" w:rsidRDefault="00F17312" w:rsidP="00F17312">
      <w:pPr>
        <w:pStyle w:val="Heading4"/>
      </w:pPr>
      <w:r>
        <w:rPr>
          <w:lang w:eastAsia="zh-CN"/>
        </w:rPr>
        <w:t>5</w:t>
      </w:r>
      <w:r>
        <w:t>.3.37.3</w:t>
      </w:r>
      <w:r>
        <w:tab/>
        <w:t>Attribute constraints</w:t>
      </w:r>
      <w:bookmarkEnd w:id="2937"/>
      <w:bookmarkEnd w:id="2938"/>
      <w:bookmarkEnd w:id="2939"/>
      <w:bookmarkEnd w:id="2940"/>
      <w:bookmarkEnd w:id="2941"/>
    </w:p>
    <w:p w14:paraId="0B630E48" w14:textId="77777777" w:rsidR="00F17312" w:rsidRDefault="00F17312" w:rsidP="00F17312">
      <w:r>
        <w:t>None.</w:t>
      </w:r>
    </w:p>
    <w:p w14:paraId="7227A7DC" w14:textId="77777777" w:rsidR="00F17312" w:rsidRDefault="00F17312" w:rsidP="00F17312">
      <w:pPr>
        <w:pStyle w:val="Heading4"/>
      </w:pPr>
      <w:bookmarkStart w:id="2942" w:name="_Toc59182923"/>
      <w:bookmarkStart w:id="2943" w:name="_Toc59184389"/>
      <w:bookmarkStart w:id="2944" w:name="_Toc59195324"/>
      <w:bookmarkStart w:id="2945" w:name="_Toc59439751"/>
      <w:bookmarkStart w:id="2946" w:name="_Toc67990174"/>
      <w:r>
        <w:rPr>
          <w:lang w:eastAsia="zh-CN"/>
        </w:rPr>
        <w:t>5</w:t>
      </w:r>
      <w:r>
        <w:t>.3.37.4</w:t>
      </w:r>
      <w:r>
        <w:tab/>
        <w:t>Notifications</w:t>
      </w:r>
      <w:bookmarkEnd w:id="2942"/>
      <w:bookmarkEnd w:id="2943"/>
      <w:bookmarkEnd w:id="2944"/>
      <w:bookmarkEnd w:id="2945"/>
      <w:bookmarkEnd w:id="2946"/>
    </w:p>
    <w:p w14:paraId="765F9C9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D07BF8C" w14:textId="77777777" w:rsidR="00F17312" w:rsidRDefault="00F17312" w:rsidP="00F17312">
      <w:pPr>
        <w:pStyle w:val="Heading3"/>
        <w:rPr>
          <w:lang w:eastAsia="zh-CN"/>
        </w:rPr>
      </w:pPr>
      <w:bookmarkStart w:id="2947" w:name="_Toc59182924"/>
      <w:bookmarkStart w:id="2948" w:name="_Toc59184390"/>
      <w:bookmarkStart w:id="2949" w:name="_Toc59195325"/>
      <w:bookmarkStart w:id="2950" w:name="_Toc59439752"/>
      <w:bookmarkStart w:id="2951" w:name="_Toc67990175"/>
      <w:r>
        <w:rPr>
          <w:lang w:eastAsia="zh-CN"/>
        </w:rPr>
        <w:lastRenderedPageBreak/>
        <w:t>5.3.38</w:t>
      </w:r>
      <w:r>
        <w:rPr>
          <w:lang w:eastAsia="zh-CN"/>
        </w:rPr>
        <w:tab/>
      </w:r>
      <w:r>
        <w:rPr>
          <w:rFonts w:ascii="Courier New" w:hAnsi="Courier New"/>
          <w:lang w:eastAsia="zh-CN"/>
        </w:rPr>
        <w:t>EP_N26</w:t>
      </w:r>
      <w:bookmarkEnd w:id="2947"/>
      <w:bookmarkEnd w:id="2948"/>
      <w:bookmarkEnd w:id="2949"/>
      <w:bookmarkEnd w:id="2950"/>
      <w:bookmarkEnd w:id="2951"/>
    </w:p>
    <w:p w14:paraId="3D4C4496" w14:textId="77777777" w:rsidR="00F17312" w:rsidRDefault="00F17312" w:rsidP="00F17312">
      <w:pPr>
        <w:pStyle w:val="Heading4"/>
      </w:pPr>
      <w:bookmarkStart w:id="2952" w:name="_Toc59182925"/>
      <w:bookmarkStart w:id="2953" w:name="_Toc59184391"/>
      <w:bookmarkStart w:id="2954" w:name="_Toc59195326"/>
      <w:bookmarkStart w:id="2955" w:name="_Toc59439753"/>
      <w:bookmarkStart w:id="2956" w:name="_Toc67990176"/>
      <w:r>
        <w:rPr>
          <w:lang w:eastAsia="zh-CN"/>
        </w:rPr>
        <w:t>5.3.38</w:t>
      </w:r>
      <w:r>
        <w:t>.1</w:t>
      </w:r>
      <w:r>
        <w:tab/>
        <w:t>Definition</w:t>
      </w:r>
      <w:bookmarkEnd w:id="2952"/>
      <w:bookmarkEnd w:id="2953"/>
      <w:bookmarkEnd w:id="2954"/>
      <w:bookmarkEnd w:id="2955"/>
      <w:bookmarkEnd w:id="2956"/>
    </w:p>
    <w:p w14:paraId="31F00975" w14:textId="77777777" w:rsidR="00F17312" w:rsidRDefault="00F17312" w:rsidP="00F17312">
      <w:r>
        <w:t>This IOC represents the N26 interface between AMF and MME, which is defined in 3GPP TS 23.501 [2].</w:t>
      </w:r>
    </w:p>
    <w:p w14:paraId="60A7949C" w14:textId="77777777" w:rsidR="00F17312" w:rsidRDefault="00F17312" w:rsidP="00F17312">
      <w:pPr>
        <w:pStyle w:val="Heading4"/>
      </w:pPr>
      <w:bookmarkStart w:id="2957" w:name="_Toc59182926"/>
      <w:bookmarkStart w:id="2958" w:name="_Toc59184392"/>
      <w:bookmarkStart w:id="2959" w:name="_Toc59195327"/>
      <w:bookmarkStart w:id="2960" w:name="_Toc59439754"/>
      <w:bookmarkStart w:id="2961" w:name="_Toc67990177"/>
      <w:r>
        <w:rPr>
          <w:lang w:eastAsia="zh-CN"/>
        </w:rPr>
        <w:t>5.3.38</w:t>
      </w:r>
      <w:r>
        <w:t>.2</w:t>
      </w:r>
      <w:r>
        <w:tab/>
        <w:t>Attributes</w:t>
      </w:r>
      <w:bookmarkEnd w:id="2957"/>
      <w:bookmarkEnd w:id="2958"/>
      <w:bookmarkEnd w:id="2959"/>
      <w:bookmarkEnd w:id="2960"/>
      <w:bookmarkEnd w:id="2961"/>
    </w:p>
    <w:p w14:paraId="17FD0CFA" w14:textId="6404C99D" w:rsidR="00F17312" w:rsidRDefault="00F17312" w:rsidP="00F17312">
      <w:r>
        <w:t>The EP_N26 IOC includes attributes inherited from EP_RP IOC (defined in TS 28.622[30]) and the following attributes:</w:t>
      </w:r>
    </w:p>
    <w:p w14:paraId="26B7702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78CD9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1E7804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31EDA2" w14:textId="729A797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B76034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9692A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29E3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0630D8" w14:textId="77777777" w:rsidR="00F17312" w:rsidRDefault="00F17312" w:rsidP="00F17312">
            <w:pPr>
              <w:pStyle w:val="TAH"/>
            </w:pPr>
            <w:r>
              <w:t>isNotifyable</w:t>
            </w:r>
          </w:p>
        </w:tc>
      </w:tr>
      <w:tr w:rsidR="00F17312" w14:paraId="5C0AE0C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799BD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5D6A4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7C28BA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D7403B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BF8E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C3CFE1" w14:textId="77777777" w:rsidR="00F17312" w:rsidRDefault="00F17312" w:rsidP="00F17312">
            <w:pPr>
              <w:pStyle w:val="TAL"/>
              <w:jc w:val="center"/>
            </w:pPr>
            <w:r>
              <w:rPr>
                <w:rFonts w:cs="Arial"/>
                <w:lang w:eastAsia="zh-CN"/>
              </w:rPr>
              <w:t>T</w:t>
            </w:r>
          </w:p>
        </w:tc>
      </w:tr>
      <w:tr w:rsidR="00F17312" w14:paraId="7196B4C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85D02E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3448F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4EE89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3EFA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91BBE3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5CF7AF" w14:textId="77777777" w:rsidR="00F17312" w:rsidRDefault="00F17312" w:rsidP="00F17312">
            <w:pPr>
              <w:pStyle w:val="TAL"/>
              <w:jc w:val="center"/>
            </w:pPr>
            <w:r>
              <w:rPr>
                <w:rFonts w:cs="Arial"/>
                <w:lang w:eastAsia="zh-CN"/>
              </w:rPr>
              <w:t>T</w:t>
            </w:r>
          </w:p>
        </w:tc>
      </w:tr>
    </w:tbl>
    <w:p w14:paraId="6B200A7C" w14:textId="77777777" w:rsidR="00F17312" w:rsidRDefault="00F17312" w:rsidP="00F17312">
      <w:bookmarkStart w:id="2962" w:name="_Toc59182927"/>
      <w:bookmarkStart w:id="2963" w:name="_Toc59184393"/>
      <w:bookmarkStart w:id="2964" w:name="_Toc59195328"/>
      <w:bookmarkStart w:id="2965" w:name="_Toc59439755"/>
      <w:bookmarkStart w:id="2966" w:name="_Toc67990178"/>
    </w:p>
    <w:p w14:paraId="3DA27669" w14:textId="77777777" w:rsidR="00F17312" w:rsidRDefault="00F17312" w:rsidP="00F17312">
      <w:pPr>
        <w:pStyle w:val="Heading4"/>
      </w:pPr>
      <w:r>
        <w:rPr>
          <w:lang w:eastAsia="zh-CN"/>
        </w:rPr>
        <w:t>5</w:t>
      </w:r>
      <w:r>
        <w:t>.3.38.3</w:t>
      </w:r>
      <w:r>
        <w:tab/>
        <w:t>Attribute constraints</w:t>
      </w:r>
      <w:bookmarkEnd w:id="2962"/>
      <w:bookmarkEnd w:id="2963"/>
      <w:bookmarkEnd w:id="2964"/>
      <w:bookmarkEnd w:id="2965"/>
      <w:bookmarkEnd w:id="2966"/>
    </w:p>
    <w:p w14:paraId="1CA5697F" w14:textId="77777777" w:rsidR="00F17312" w:rsidRDefault="00F17312" w:rsidP="00F17312">
      <w:r>
        <w:t>None.</w:t>
      </w:r>
    </w:p>
    <w:p w14:paraId="10CCEE54" w14:textId="77777777" w:rsidR="00F17312" w:rsidRDefault="00F17312" w:rsidP="00F17312">
      <w:pPr>
        <w:pStyle w:val="Heading4"/>
      </w:pPr>
      <w:bookmarkStart w:id="2967" w:name="_Toc59182928"/>
      <w:bookmarkStart w:id="2968" w:name="_Toc59184394"/>
      <w:bookmarkStart w:id="2969" w:name="_Toc59195329"/>
      <w:bookmarkStart w:id="2970" w:name="_Toc59439756"/>
      <w:bookmarkStart w:id="2971" w:name="_Toc67990179"/>
      <w:r>
        <w:rPr>
          <w:lang w:eastAsia="zh-CN"/>
        </w:rPr>
        <w:t>5</w:t>
      </w:r>
      <w:r>
        <w:t>.3.38.4</w:t>
      </w:r>
      <w:r>
        <w:tab/>
        <w:t>Notifications</w:t>
      </w:r>
      <w:bookmarkEnd w:id="2967"/>
      <w:bookmarkEnd w:id="2968"/>
      <w:bookmarkEnd w:id="2969"/>
      <w:bookmarkEnd w:id="2970"/>
      <w:bookmarkEnd w:id="2971"/>
    </w:p>
    <w:p w14:paraId="20DFC10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2FD8323" w14:textId="77777777" w:rsidR="00F17312" w:rsidRPr="00F17312" w:rsidRDefault="00F17312" w:rsidP="00F17312">
      <w:pPr>
        <w:pStyle w:val="Heading3"/>
      </w:pPr>
      <w:bookmarkStart w:id="2972" w:name="_Toc59182929"/>
      <w:bookmarkStart w:id="2973" w:name="_Toc59184395"/>
      <w:bookmarkStart w:id="2974" w:name="_Toc59195330"/>
      <w:bookmarkStart w:id="2975" w:name="_Toc59439757"/>
      <w:bookmarkStart w:id="2976" w:name="_Toc67990180"/>
      <w:r w:rsidRPr="00F17312">
        <w:t>5.3.39</w:t>
      </w:r>
      <w:r w:rsidRPr="00F17312">
        <w:tab/>
        <w:t>Void</w:t>
      </w:r>
      <w:bookmarkEnd w:id="2972"/>
      <w:bookmarkEnd w:id="2973"/>
      <w:bookmarkEnd w:id="2974"/>
      <w:bookmarkEnd w:id="2975"/>
      <w:bookmarkEnd w:id="2976"/>
    </w:p>
    <w:p w14:paraId="129C9BC7" w14:textId="77777777" w:rsidR="00F17312" w:rsidRPr="00F17312" w:rsidRDefault="00F17312" w:rsidP="00F17312">
      <w:pPr>
        <w:pStyle w:val="Heading3"/>
      </w:pPr>
      <w:bookmarkStart w:id="2977" w:name="_Toc59182930"/>
      <w:bookmarkStart w:id="2978" w:name="_Toc59184396"/>
      <w:bookmarkStart w:id="2979" w:name="_Toc59195331"/>
      <w:bookmarkStart w:id="2980" w:name="_Toc59439758"/>
      <w:bookmarkStart w:id="2981" w:name="_Toc67990181"/>
      <w:r w:rsidRPr="00F17312">
        <w:t>5.3.40</w:t>
      </w:r>
      <w:r w:rsidRPr="00F17312">
        <w:tab/>
        <w:t>Void</w:t>
      </w:r>
      <w:bookmarkEnd w:id="2977"/>
      <w:bookmarkEnd w:id="2978"/>
      <w:bookmarkEnd w:id="2979"/>
      <w:bookmarkEnd w:id="2980"/>
      <w:bookmarkEnd w:id="2981"/>
    </w:p>
    <w:p w14:paraId="1D10CE67" w14:textId="77777777" w:rsidR="00F17312" w:rsidRDefault="00F17312" w:rsidP="00F17312">
      <w:pPr>
        <w:pStyle w:val="Heading3"/>
        <w:rPr>
          <w:lang w:eastAsia="zh-CN"/>
        </w:rPr>
      </w:pPr>
      <w:bookmarkStart w:id="2982" w:name="_Toc59182931"/>
      <w:bookmarkStart w:id="2983" w:name="_Toc59184397"/>
      <w:bookmarkStart w:id="2984" w:name="_Toc59195332"/>
      <w:bookmarkStart w:id="2985" w:name="_Toc59439759"/>
      <w:bookmarkStart w:id="2986" w:name="_Toc67990182"/>
      <w:r>
        <w:rPr>
          <w:lang w:eastAsia="zh-CN"/>
        </w:rPr>
        <w:t>5.3.41</w:t>
      </w:r>
      <w:r>
        <w:rPr>
          <w:lang w:eastAsia="zh-CN"/>
        </w:rPr>
        <w:tab/>
      </w:r>
      <w:r>
        <w:rPr>
          <w:rFonts w:ascii="Courier New" w:hAnsi="Courier New"/>
          <w:lang w:eastAsia="zh-CN"/>
        </w:rPr>
        <w:t>EP_S5C</w:t>
      </w:r>
      <w:bookmarkEnd w:id="2982"/>
      <w:bookmarkEnd w:id="2983"/>
      <w:bookmarkEnd w:id="2984"/>
      <w:bookmarkEnd w:id="2985"/>
      <w:bookmarkEnd w:id="2986"/>
    </w:p>
    <w:p w14:paraId="28CB063C" w14:textId="77777777" w:rsidR="00F17312" w:rsidRDefault="00F17312" w:rsidP="00F17312">
      <w:pPr>
        <w:pStyle w:val="Heading4"/>
      </w:pPr>
      <w:bookmarkStart w:id="2987" w:name="_Toc59182932"/>
      <w:bookmarkStart w:id="2988" w:name="_Toc59184398"/>
      <w:bookmarkStart w:id="2989" w:name="_Toc59195333"/>
      <w:bookmarkStart w:id="2990" w:name="_Toc59439760"/>
      <w:bookmarkStart w:id="2991" w:name="_Toc67990183"/>
      <w:r>
        <w:rPr>
          <w:lang w:eastAsia="zh-CN"/>
        </w:rPr>
        <w:t>5.3.41</w:t>
      </w:r>
      <w:r>
        <w:t>.1</w:t>
      </w:r>
      <w:r>
        <w:tab/>
        <w:t>Definition</w:t>
      </w:r>
      <w:bookmarkEnd w:id="2987"/>
      <w:bookmarkEnd w:id="2988"/>
      <w:bookmarkEnd w:id="2989"/>
      <w:bookmarkEnd w:id="2990"/>
      <w:bookmarkEnd w:id="2991"/>
    </w:p>
    <w:p w14:paraId="0FBAE3D9" w14:textId="77777777" w:rsidR="00F17312" w:rsidRDefault="00F17312" w:rsidP="00F17312">
      <w:r>
        <w:t>This IOC represents the S5-C interface between SGW and SMF/PGW-C, which is defined in 3GPP TS 23.501 [2].</w:t>
      </w:r>
    </w:p>
    <w:p w14:paraId="0FC3AA37" w14:textId="77777777" w:rsidR="00F17312" w:rsidRDefault="00F17312" w:rsidP="00F17312">
      <w:pPr>
        <w:pStyle w:val="Heading4"/>
      </w:pPr>
      <w:bookmarkStart w:id="2992" w:name="_Toc59182933"/>
      <w:bookmarkStart w:id="2993" w:name="_Toc59184399"/>
      <w:bookmarkStart w:id="2994" w:name="_Toc59195334"/>
      <w:bookmarkStart w:id="2995" w:name="_Toc59439761"/>
      <w:bookmarkStart w:id="2996" w:name="_Toc67990184"/>
      <w:r>
        <w:rPr>
          <w:lang w:eastAsia="zh-CN"/>
        </w:rPr>
        <w:t>5.3.41</w:t>
      </w:r>
      <w:r>
        <w:t>.2</w:t>
      </w:r>
      <w:r>
        <w:tab/>
        <w:t>Attributes</w:t>
      </w:r>
      <w:bookmarkEnd w:id="2992"/>
      <w:bookmarkEnd w:id="2993"/>
      <w:bookmarkEnd w:id="2994"/>
      <w:bookmarkEnd w:id="2995"/>
      <w:bookmarkEnd w:id="2996"/>
    </w:p>
    <w:p w14:paraId="6065C42A" w14:textId="3256AAB1" w:rsidR="00F17312" w:rsidRDefault="00F17312" w:rsidP="00F17312">
      <w:r>
        <w:t>The EP_S5C IOC includes attributes inherited from EP_RP IOC (defined in TS 28.622[30]) and the following attributes:</w:t>
      </w:r>
    </w:p>
    <w:p w14:paraId="41DF1B9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5D76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B236456"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CD125B" w14:textId="2B31DDE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1460219"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5CB7F81"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E74C9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72C0DB" w14:textId="77777777" w:rsidR="00F17312" w:rsidRDefault="00F17312" w:rsidP="00F17312">
            <w:pPr>
              <w:pStyle w:val="TAH"/>
            </w:pPr>
            <w:r>
              <w:t>isNotifyable</w:t>
            </w:r>
          </w:p>
        </w:tc>
      </w:tr>
      <w:tr w:rsidR="00F17312" w14:paraId="30EDC9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9D26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D4398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B1030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FCD385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EF67E6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5BFC60" w14:textId="77777777" w:rsidR="00F17312" w:rsidRDefault="00F17312" w:rsidP="00F17312">
            <w:pPr>
              <w:pStyle w:val="TAL"/>
              <w:jc w:val="center"/>
            </w:pPr>
            <w:r>
              <w:rPr>
                <w:rFonts w:cs="Arial"/>
                <w:lang w:eastAsia="zh-CN"/>
              </w:rPr>
              <w:t>T</w:t>
            </w:r>
          </w:p>
        </w:tc>
      </w:tr>
      <w:tr w:rsidR="00F17312" w14:paraId="764FD7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4E05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52C24C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98C509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6FCB0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12F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C49333" w14:textId="77777777" w:rsidR="00F17312" w:rsidRDefault="00F17312" w:rsidP="00F17312">
            <w:pPr>
              <w:pStyle w:val="TAL"/>
              <w:jc w:val="center"/>
            </w:pPr>
            <w:r>
              <w:rPr>
                <w:rFonts w:cs="Arial"/>
                <w:lang w:eastAsia="zh-CN"/>
              </w:rPr>
              <w:t>T</w:t>
            </w:r>
          </w:p>
        </w:tc>
      </w:tr>
    </w:tbl>
    <w:p w14:paraId="3E04799F" w14:textId="77777777" w:rsidR="00F17312" w:rsidRDefault="00F17312" w:rsidP="00F17312">
      <w:bookmarkStart w:id="2997" w:name="_Toc59182934"/>
      <w:bookmarkStart w:id="2998" w:name="_Toc59184400"/>
      <w:bookmarkStart w:id="2999" w:name="_Toc59195335"/>
      <w:bookmarkStart w:id="3000" w:name="_Toc59439762"/>
      <w:bookmarkStart w:id="3001" w:name="_Toc67990185"/>
    </w:p>
    <w:p w14:paraId="7019B019" w14:textId="77777777" w:rsidR="00F17312" w:rsidRDefault="00F17312" w:rsidP="00F17312">
      <w:pPr>
        <w:pStyle w:val="Heading4"/>
      </w:pPr>
      <w:r>
        <w:rPr>
          <w:lang w:eastAsia="zh-CN"/>
        </w:rPr>
        <w:t>5</w:t>
      </w:r>
      <w:r>
        <w:t>.3.41.3</w:t>
      </w:r>
      <w:r>
        <w:tab/>
        <w:t>Attribute constraints</w:t>
      </w:r>
      <w:bookmarkEnd w:id="2997"/>
      <w:bookmarkEnd w:id="2998"/>
      <w:bookmarkEnd w:id="2999"/>
      <w:bookmarkEnd w:id="3000"/>
      <w:bookmarkEnd w:id="3001"/>
    </w:p>
    <w:p w14:paraId="24859583" w14:textId="77777777" w:rsidR="00F17312" w:rsidRDefault="00F17312" w:rsidP="00F17312">
      <w:r>
        <w:t>None.</w:t>
      </w:r>
    </w:p>
    <w:p w14:paraId="33C581C1" w14:textId="77777777" w:rsidR="00F17312" w:rsidRDefault="00F17312" w:rsidP="00F17312">
      <w:pPr>
        <w:pStyle w:val="Heading4"/>
      </w:pPr>
      <w:bookmarkStart w:id="3002" w:name="_Toc59182935"/>
      <w:bookmarkStart w:id="3003" w:name="_Toc59184401"/>
      <w:bookmarkStart w:id="3004" w:name="_Toc59195336"/>
      <w:bookmarkStart w:id="3005" w:name="_Toc59439763"/>
      <w:bookmarkStart w:id="3006" w:name="_Toc67990186"/>
      <w:r>
        <w:rPr>
          <w:lang w:eastAsia="zh-CN"/>
        </w:rPr>
        <w:t>5</w:t>
      </w:r>
      <w:r>
        <w:t>.3.41.4</w:t>
      </w:r>
      <w:r>
        <w:tab/>
        <w:t>Notifications</w:t>
      </w:r>
      <w:bookmarkEnd w:id="3002"/>
      <w:bookmarkEnd w:id="3003"/>
      <w:bookmarkEnd w:id="3004"/>
      <w:bookmarkEnd w:id="3005"/>
      <w:bookmarkEnd w:id="3006"/>
    </w:p>
    <w:p w14:paraId="3B0FA7A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2A0542A" w14:textId="77777777" w:rsidR="00F17312" w:rsidRDefault="00F17312" w:rsidP="00F17312">
      <w:pPr>
        <w:pStyle w:val="Heading3"/>
        <w:rPr>
          <w:lang w:eastAsia="zh-CN"/>
        </w:rPr>
      </w:pPr>
      <w:bookmarkStart w:id="3007" w:name="_Toc59182936"/>
      <w:bookmarkStart w:id="3008" w:name="_Toc59184402"/>
      <w:bookmarkStart w:id="3009" w:name="_Toc59195337"/>
      <w:bookmarkStart w:id="3010" w:name="_Toc59439764"/>
      <w:bookmarkStart w:id="3011" w:name="_Toc67990187"/>
      <w:r>
        <w:rPr>
          <w:lang w:eastAsia="zh-CN"/>
        </w:rPr>
        <w:lastRenderedPageBreak/>
        <w:t>5.3.42</w:t>
      </w:r>
      <w:r>
        <w:rPr>
          <w:lang w:eastAsia="zh-CN"/>
        </w:rPr>
        <w:tab/>
      </w:r>
      <w:r>
        <w:rPr>
          <w:rFonts w:ascii="Courier New" w:hAnsi="Courier New"/>
          <w:lang w:eastAsia="zh-CN"/>
        </w:rPr>
        <w:t>EP_S5U</w:t>
      </w:r>
      <w:bookmarkEnd w:id="3007"/>
      <w:bookmarkEnd w:id="3008"/>
      <w:bookmarkEnd w:id="3009"/>
      <w:bookmarkEnd w:id="3010"/>
      <w:bookmarkEnd w:id="3011"/>
    </w:p>
    <w:p w14:paraId="3BC9B190" w14:textId="77777777" w:rsidR="00F17312" w:rsidRDefault="00F17312" w:rsidP="00F17312">
      <w:pPr>
        <w:pStyle w:val="Heading4"/>
      </w:pPr>
      <w:bookmarkStart w:id="3012" w:name="_Toc59182937"/>
      <w:bookmarkStart w:id="3013" w:name="_Toc59184403"/>
      <w:bookmarkStart w:id="3014" w:name="_Toc59195338"/>
      <w:bookmarkStart w:id="3015" w:name="_Toc59439765"/>
      <w:bookmarkStart w:id="3016" w:name="_Toc67990188"/>
      <w:r>
        <w:rPr>
          <w:lang w:eastAsia="zh-CN"/>
        </w:rPr>
        <w:t>5.3.42</w:t>
      </w:r>
      <w:r>
        <w:t>.1</w:t>
      </w:r>
      <w:r>
        <w:tab/>
        <w:t>Definition</w:t>
      </w:r>
      <w:bookmarkEnd w:id="3012"/>
      <w:bookmarkEnd w:id="3013"/>
      <w:bookmarkEnd w:id="3014"/>
      <w:bookmarkEnd w:id="3015"/>
      <w:bookmarkEnd w:id="3016"/>
    </w:p>
    <w:p w14:paraId="43ADC724" w14:textId="77777777" w:rsidR="00F17312" w:rsidRDefault="00F17312" w:rsidP="00F17312">
      <w:r>
        <w:t>This IOC represents the S5-U interface between SGW and UPF/PGW-U, which is defined in 3GPP TS 23.501 [2].</w:t>
      </w:r>
    </w:p>
    <w:p w14:paraId="7CBD8425" w14:textId="77777777" w:rsidR="00F17312" w:rsidRDefault="00F17312" w:rsidP="00F17312">
      <w:pPr>
        <w:pStyle w:val="Heading4"/>
      </w:pPr>
      <w:bookmarkStart w:id="3017" w:name="_Toc59182938"/>
      <w:bookmarkStart w:id="3018" w:name="_Toc59184404"/>
      <w:bookmarkStart w:id="3019" w:name="_Toc59195339"/>
      <w:bookmarkStart w:id="3020" w:name="_Toc59439766"/>
      <w:bookmarkStart w:id="3021" w:name="_Toc67990189"/>
      <w:r>
        <w:rPr>
          <w:lang w:eastAsia="zh-CN"/>
        </w:rPr>
        <w:t>5.3.42</w:t>
      </w:r>
      <w:r>
        <w:t>.2</w:t>
      </w:r>
      <w:r>
        <w:tab/>
        <w:t>Attributes</w:t>
      </w:r>
      <w:bookmarkEnd w:id="3017"/>
      <w:bookmarkEnd w:id="3018"/>
      <w:bookmarkEnd w:id="3019"/>
      <w:bookmarkEnd w:id="3020"/>
      <w:bookmarkEnd w:id="3021"/>
    </w:p>
    <w:p w14:paraId="0D837801" w14:textId="663A0E7F" w:rsidR="00F17312" w:rsidRDefault="00F17312" w:rsidP="00F17312">
      <w:r>
        <w:t>The EP_S5U IOC includes attributes inherited from EP_RP IOC (defined in TS 28.622[30]) and the following attributes:</w:t>
      </w:r>
    </w:p>
    <w:p w14:paraId="5C4AFD8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C736AF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9F7BE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604573" w14:textId="331A0E6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455170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F6167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6DE7BA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3B4282" w14:textId="77777777" w:rsidR="00F17312" w:rsidRDefault="00F17312" w:rsidP="00F17312">
            <w:pPr>
              <w:pStyle w:val="TAH"/>
            </w:pPr>
            <w:r>
              <w:t>isNotifyable</w:t>
            </w:r>
          </w:p>
        </w:tc>
      </w:tr>
      <w:tr w:rsidR="00F17312" w14:paraId="47599A1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DA60BD"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BE0D8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1A9A5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3A0A7D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553DD0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52AA3C" w14:textId="77777777" w:rsidR="00F17312" w:rsidRDefault="00F17312" w:rsidP="00F17312">
            <w:pPr>
              <w:pStyle w:val="TAL"/>
              <w:jc w:val="center"/>
            </w:pPr>
            <w:r>
              <w:rPr>
                <w:rFonts w:cs="Arial"/>
                <w:lang w:eastAsia="zh-CN"/>
              </w:rPr>
              <w:t>T</w:t>
            </w:r>
          </w:p>
        </w:tc>
      </w:tr>
      <w:tr w:rsidR="00F17312" w14:paraId="0991225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379131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6DF003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177501"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F05DFC"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A52765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92FA18" w14:textId="77777777" w:rsidR="00F17312" w:rsidRDefault="00F17312" w:rsidP="00F17312">
            <w:pPr>
              <w:pStyle w:val="TAL"/>
              <w:jc w:val="center"/>
              <w:rPr>
                <w:rFonts w:cs="Arial"/>
                <w:lang w:eastAsia="zh-CN"/>
              </w:rPr>
            </w:pPr>
            <w:r>
              <w:rPr>
                <w:rFonts w:cs="Arial"/>
                <w:lang w:eastAsia="zh-CN"/>
              </w:rPr>
              <w:t>T</w:t>
            </w:r>
          </w:p>
        </w:tc>
      </w:tr>
    </w:tbl>
    <w:p w14:paraId="52B77BAD" w14:textId="77777777" w:rsidR="00F17312" w:rsidRDefault="00F17312" w:rsidP="00F17312">
      <w:bookmarkStart w:id="3022" w:name="_Toc59182939"/>
      <w:bookmarkStart w:id="3023" w:name="_Toc59184405"/>
      <w:bookmarkStart w:id="3024" w:name="_Toc59195340"/>
      <w:bookmarkStart w:id="3025" w:name="_Toc59439767"/>
      <w:bookmarkStart w:id="3026" w:name="_Toc67990190"/>
    </w:p>
    <w:p w14:paraId="1FDE4EBA" w14:textId="77777777" w:rsidR="00F17312" w:rsidRDefault="00F17312" w:rsidP="00F17312">
      <w:pPr>
        <w:pStyle w:val="Heading4"/>
      </w:pPr>
      <w:r>
        <w:rPr>
          <w:lang w:eastAsia="zh-CN"/>
        </w:rPr>
        <w:t>5</w:t>
      </w:r>
      <w:r>
        <w:t>.3.42.3</w:t>
      </w:r>
      <w:r>
        <w:tab/>
        <w:t>Attribute constraints</w:t>
      </w:r>
      <w:bookmarkEnd w:id="3022"/>
      <w:bookmarkEnd w:id="3023"/>
      <w:bookmarkEnd w:id="3024"/>
      <w:bookmarkEnd w:id="3025"/>
      <w:bookmarkEnd w:id="3026"/>
    </w:p>
    <w:p w14:paraId="2E7EEC1F" w14:textId="77777777" w:rsidR="00F17312" w:rsidRDefault="00F17312" w:rsidP="00F17312">
      <w:r>
        <w:t>None.</w:t>
      </w:r>
    </w:p>
    <w:p w14:paraId="56351DBA" w14:textId="77777777" w:rsidR="00F17312" w:rsidRDefault="00F17312" w:rsidP="00F17312">
      <w:pPr>
        <w:pStyle w:val="Heading4"/>
      </w:pPr>
      <w:bookmarkStart w:id="3027" w:name="_Toc59182940"/>
      <w:bookmarkStart w:id="3028" w:name="_Toc59184406"/>
      <w:bookmarkStart w:id="3029" w:name="_Toc59195341"/>
      <w:bookmarkStart w:id="3030" w:name="_Toc59439768"/>
      <w:bookmarkStart w:id="3031" w:name="_Toc67990191"/>
      <w:r>
        <w:rPr>
          <w:lang w:eastAsia="zh-CN"/>
        </w:rPr>
        <w:t>5</w:t>
      </w:r>
      <w:r>
        <w:t>.3.42.4</w:t>
      </w:r>
      <w:r>
        <w:tab/>
        <w:t>Notifications</w:t>
      </w:r>
      <w:bookmarkEnd w:id="3027"/>
      <w:bookmarkEnd w:id="3028"/>
      <w:bookmarkEnd w:id="3029"/>
      <w:bookmarkEnd w:id="3030"/>
      <w:bookmarkEnd w:id="3031"/>
    </w:p>
    <w:p w14:paraId="4EC258D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0D60127" w14:textId="77777777" w:rsidR="00F17312" w:rsidRDefault="00F17312" w:rsidP="00F17312">
      <w:pPr>
        <w:pStyle w:val="Heading3"/>
        <w:rPr>
          <w:lang w:eastAsia="zh-CN"/>
        </w:rPr>
      </w:pPr>
      <w:bookmarkStart w:id="3032" w:name="_Toc59182941"/>
      <w:bookmarkStart w:id="3033" w:name="_Toc59184407"/>
      <w:bookmarkStart w:id="3034" w:name="_Toc59195342"/>
      <w:bookmarkStart w:id="3035" w:name="_Toc59439769"/>
      <w:bookmarkStart w:id="3036" w:name="_Toc67990192"/>
      <w:r>
        <w:rPr>
          <w:lang w:eastAsia="zh-CN"/>
        </w:rPr>
        <w:t>5.3.43</w:t>
      </w:r>
      <w:r>
        <w:rPr>
          <w:lang w:eastAsia="zh-CN"/>
        </w:rPr>
        <w:tab/>
      </w:r>
      <w:r>
        <w:rPr>
          <w:rFonts w:ascii="Courier New" w:hAnsi="Courier New"/>
          <w:lang w:eastAsia="zh-CN"/>
        </w:rPr>
        <w:t>EP_Rx</w:t>
      </w:r>
      <w:bookmarkEnd w:id="3032"/>
      <w:bookmarkEnd w:id="3033"/>
      <w:bookmarkEnd w:id="3034"/>
      <w:bookmarkEnd w:id="3035"/>
      <w:bookmarkEnd w:id="3036"/>
    </w:p>
    <w:p w14:paraId="7CF6E39F" w14:textId="77777777" w:rsidR="00F17312" w:rsidRDefault="00F17312" w:rsidP="00F17312">
      <w:pPr>
        <w:pStyle w:val="Heading4"/>
      </w:pPr>
      <w:bookmarkStart w:id="3037" w:name="_Toc59182942"/>
      <w:bookmarkStart w:id="3038" w:name="_Toc59184408"/>
      <w:bookmarkStart w:id="3039" w:name="_Toc59195343"/>
      <w:bookmarkStart w:id="3040" w:name="_Toc59439770"/>
      <w:bookmarkStart w:id="3041" w:name="_Toc67990193"/>
      <w:r>
        <w:rPr>
          <w:lang w:eastAsia="zh-CN"/>
        </w:rPr>
        <w:t>5.3.43</w:t>
      </w:r>
      <w:r>
        <w:t>.1</w:t>
      </w:r>
      <w:r>
        <w:tab/>
        <w:t>Definition</w:t>
      </w:r>
      <w:bookmarkEnd w:id="3037"/>
      <w:bookmarkEnd w:id="3038"/>
      <w:bookmarkEnd w:id="3039"/>
      <w:bookmarkEnd w:id="3040"/>
      <w:bookmarkEnd w:id="3041"/>
    </w:p>
    <w:p w14:paraId="26873C48" w14:textId="77777777" w:rsidR="00F17312" w:rsidRDefault="00F17312" w:rsidP="00F17312">
      <w:r>
        <w:t>This IOC represents the Rx interface between PCF and AF, which is defined in 3GPP TS 23.501 [2].</w:t>
      </w:r>
    </w:p>
    <w:p w14:paraId="2D2050D4" w14:textId="77777777" w:rsidR="00F17312" w:rsidRDefault="00F17312" w:rsidP="00F17312">
      <w:pPr>
        <w:pStyle w:val="Heading4"/>
      </w:pPr>
      <w:bookmarkStart w:id="3042" w:name="_Toc59182943"/>
      <w:bookmarkStart w:id="3043" w:name="_Toc59184409"/>
      <w:bookmarkStart w:id="3044" w:name="_Toc59195344"/>
      <w:bookmarkStart w:id="3045" w:name="_Toc59439771"/>
      <w:bookmarkStart w:id="3046" w:name="_Toc67990194"/>
      <w:r>
        <w:rPr>
          <w:lang w:eastAsia="zh-CN"/>
        </w:rPr>
        <w:t>5.3.43</w:t>
      </w:r>
      <w:r>
        <w:t>.2</w:t>
      </w:r>
      <w:r>
        <w:tab/>
        <w:t>Attributes</w:t>
      </w:r>
      <w:bookmarkEnd w:id="3042"/>
      <w:bookmarkEnd w:id="3043"/>
      <w:bookmarkEnd w:id="3044"/>
      <w:bookmarkEnd w:id="3045"/>
      <w:bookmarkEnd w:id="3046"/>
    </w:p>
    <w:p w14:paraId="4BC9911C" w14:textId="6771D021" w:rsidR="00F17312" w:rsidRDefault="00F17312" w:rsidP="00F17312">
      <w:r>
        <w:t>The EP_Rx IOC includes attributes inherited from EP_RP IOC (defined in TS 28.622[30]) and the following attributes:</w:t>
      </w:r>
    </w:p>
    <w:p w14:paraId="144A5D4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AEE401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ED0AC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6794F3A" w14:textId="09A857F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6E15D6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C82F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0C2C7C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767834" w14:textId="77777777" w:rsidR="00F17312" w:rsidRDefault="00F17312" w:rsidP="00F17312">
            <w:pPr>
              <w:pStyle w:val="TAH"/>
            </w:pPr>
            <w:r>
              <w:t>isNotifyable</w:t>
            </w:r>
          </w:p>
        </w:tc>
      </w:tr>
      <w:tr w:rsidR="00F17312" w14:paraId="5D26F01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11DFD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69DE7D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2D47C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CAF65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FE395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8DF64B2" w14:textId="77777777" w:rsidR="00F17312" w:rsidRDefault="00F17312" w:rsidP="00F17312">
            <w:pPr>
              <w:pStyle w:val="TAL"/>
              <w:jc w:val="center"/>
            </w:pPr>
            <w:r>
              <w:rPr>
                <w:rFonts w:cs="Arial"/>
                <w:lang w:eastAsia="zh-CN"/>
              </w:rPr>
              <w:t>T</w:t>
            </w:r>
          </w:p>
        </w:tc>
      </w:tr>
      <w:tr w:rsidR="00F17312" w14:paraId="56B632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D533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31D79A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D1828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C88E34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843F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845B7B" w14:textId="77777777" w:rsidR="00F17312" w:rsidRDefault="00F17312" w:rsidP="00F17312">
            <w:pPr>
              <w:pStyle w:val="TAL"/>
              <w:jc w:val="center"/>
            </w:pPr>
            <w:r>
              <w:rPr>
                <w:rFonts w:cs="Arial"/>
                <w:lang w:eastAsia="zh-CN"/>
              </w:rPr>
              <w:t>T</w:t>
            </w:r>
          </w:p>
        </w:tc>
      </w:tr>
    </w:tbl>
    <w:p w14:paraId="16B28FFF" w14:textId="77777777" w:rsidR="00F17312" w:rsidRDefault="00F17312" w:rsidP="00F17312">
      <w:bookmarkStart w:id="3047" w:name="_Toc59182944"/>
      <w:bookmarkStart w:id="3048" w:name="_Toc59184410"/>
      <w:bookmarkStart w:id="3049" w:name="_Toc59195345"/>
      <w:bookmarkStart w:id="3050" w:name="_Toc59439772"/>
      <w:bookmarkStart w:id="3051" w:name="_Toc67990195"/>
    </w:p>
    <w:p w14:paraId="26BF611C" w14:textId="77777777" w:rsidR="00F17312" w:rsidRDefault="00F17312" w:rsidP="00F17312">
      <w:pPr>
        <w:pStyle w:val="Heading4"/>
      </w:pPr>
      <w:r>
        <w:rPr>
          <w:lang w:eastAsia="zh-CN"/>
        </w:rPr>
        <w:t>5</w:t>
      </w:r>
      <w:r>
        <w:t>.3.43.3</w:t>
      </w:r>
      <w:r>
        <w:tab/>
        <w:t>Attribute constraints</w:t>
      </w:r>
      <w:bookmarkEnd w:id="3047"/>
      <w:bookmarkEnd w:id="3048"/>
      <w:bookmarkEnd w:id="3049"/>
      <w:bookmarkEnd w:id="3050"/>
      <w:bookmarkEnd w:id="3051"/>
    </w:p>
    <w:p w14:paraId="16FD46FE" w14:textId="77777777" w:rsidR="00F17312" w:rsidRDefault="00F17312" w:rsidP="00F17312">
      <w:r>
        <w:t>None.</w:t>
      </w:r>
    </w:p>
    <w:p w14:paraId="0D992D42" w14:textId="77777777" w:rsidR="00F17312" w:rsidRDefault="00F17312" w:rsidP="00F17312">
      <w:pPr>
        <w:pStyle w:val="Heading4"/>
      </w:pPr>
      <w:bookmarkStart w:id="3052" w:name="_Toc59182945"/>
      <w:bookmarkStart w:id="3053" w:name="_Toc59184411"/>
      <w:bookmarkStart w:id="3054" w:name="_Toc59195346"/>
      <w:bookmarkStart w:id="3055" w:name="_Toc59439773"/>
      <w:bookmarkStart w:id="3056" w:name="_Toc67990196"/>
      <w:r>
        <w:rPr>
          <w:lang w:eastAsia="zh-CN"/>
        </w:rPr>
        <w:t>5</w:t>
      </w:r>
      <w:r>
        <w:t>.3.43.4</w:t>
      </w:r>
      <w:r>
        <w:tab/>
        <w:t>Notifications</w:t>
      </w:r>
      <w:bookmarkEnd w:id="3052"/>
      <w:bookmarkEnd w:id="3053"/>
      <w:bookmarkEnd w:id="3054"/>
      <w:bookmarkEnd w:id="3055"/>
      <w:bookmarkEnd w:id="3056"/>
    </w:p>
    <w:p w14:paraId="4869EC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2968B30" w14:textId="77777777" w:rsidR="00F17312" w:rsidRDefault="00F17312" w:rsidP="00F17312">
      <w:pPr>
        <w:pStyle w:val="Heading3"/>
        <w:rPr>
          <w:lang w:eastAsia="zh-CN"/>
        </w:rPr>
      </w:pPr>
      <w:bookmarkStart w:id="3057" w:name="_Toc59182946"/>
      <w:bookmarkStart w:id="3058" w:name="_Toc59184412"/>
      <w:bookmarkStart w:id="3059" w:name="_Toc59195347"/>
      <w:bookmarkStart w:id="3060" w:name="_Toc59439774"/>
      <w:bookmarkStart w:id="3061" w:name="_Toc67990197"/>
      <w:r>
        <w:rPr>
          <w:lang w:eastAsia="zh-CN"/>
        </w:rPr>
        <w:t>5.3.44</w:t>
      </w:r>
      <w:r>
        <w:rPr>
          <w:lang w:eastAsia="zh-CN"/>
        </w:rPr>
        <w:tab/>
      </w:r>
      <w:r>
        <w:rPr>
          <w:rFonts w:ascii="Courier New" w:hAnsi="Courier New"/>
          <w:lang w:eastAsia="zh-CN"/>
        </w:rPr>
        <w:t>EP_MAP_SMSC</w:t>
      </w:r>
      <w:bookmarkEnd w:id="3057"/>
      <w:bookmarkEnd w:id="3058"/>
      <w:bookmarkEnd w:id="3059"/>
      <w:bookmarkEnd w:id="3060"/>
      <w:bookmarkEnd w:id="3061"/>
    </w:p>
    <w:p w14:paraId="04666830" w14:textId="77777777" w:rsidR="00F17312" w:rsidRDefault="00F17312" w:rsidP="00F17312">
      <w:pPr>
        <w:pStyle w:val="Heading4"/>
      </w:pPr>
      <w:bookmarkStart w:id="3062" w:name="_Toc59182947"/>
      <w:bookmarkStart w:id="3063" w:name="_Toc59184413"/>
      <w:bookmarkStart w:id="3064" w:name="_Toc59195348"/>
      <w:bookmarkStart w:id="3065" w:name="_Toc59439775"/>
      <w:bookmarkStart w:id="3066" w:name="_Toc67990198"/>
      <w:r>
        <w:rPr>
          <w:lang w:eastAsia="zh-CN"/>
        </w:rPr>
        <w:t>5.3.44</w:t>
      </w:r>
      <w:r>
        <w:t>.1</w:t>
      </w:r>
      <w:r>
        <w:tab/>
        <w:t>Definition</w:t>
      </w:r>
      <w:bookmarkEnd w:id="3062"/>
      <w:bookmarkEnd w:id="3063"/>
      <w:bookmarkEnd w:id="3064"/>
      <w:bookmarkEnd w:id="3065"/>
      <w:bookmarkEnd w:id="3066"/>
    </w:p>
    <w:p w14:paraId="67B7B24E" w14:textId="77777777" w:rsidR="00F17312" w:rsidRDefault="00F17312" w:rsidP="00F17312">
      <w:r>
        <w:t>This IOC represents the MAP interface between SMSF and MSC-IWMSC/GMSC, which is defined in 3GPP TS 23.040 [22].</w:t>
      </w:r>
    </w:p>
    <w:p w14:paraId="0D40555F" w14:textId="77777777" w:rsidR="00F17312" w:rsidRDefault="00F17312" w:rsidP="00F17312">
      <w:pPr>
        <w:pStyle w:val="Heading4"/>
      </w:pPr>
      <w:bookmarkStart w:id="3067" w:name="_Toc59182948"/>
      <w:bookmarkStart w:id="3068" w:name="_Toc59184414"/>
      <w:bookmarkStart w:id="3069" w:name="_Toc59195349"/>
      <w:bookmarkStart w:id="3070" w:name="_Toc59439776"/>
      <w:bookmarkStart w:id="3071" w:name="_Toc67990199"/>
      <w:r>
        <w:rPr>
          <w:lang w:eastAsia="zh-CN"/>
        </w:rPr>
        <w:lastRenderedPageBreak/>
        <w:t>5.3.44</w:t>
      </w:r>
      <w:r>
        <w:t>.2</w:t>
      </w:r>
      <w:r>
        <w:tab/>
        <w:t>Attributes</w:t>
      </w:r>
      <w:bookmarkEnd w:id="3067"/>
      <w:bookmarkEnd w:id="3068"/>
      <w:bookmarkEnd w:id="3069"/>
      <w:bookmarkEnd w:id="3070"/>
      <w:bookmarkEnd w:id="3071"/>
    </w:p>
    <w:p w14:paraId="7817DABA" w14:textId="64CAB685" w:rsidR="00F17312" w:rsidRDefault="00F17312" w:rsidP="00F17312">
      <w:r>
        <w:t>The EP_MAP_SMSC IOC includes attributes inherited from EP_RP IOC (defined in TS 28.622[30]) and the following attributes:</w:t>
      </w:r>
    </w:p>
    <w:p w14:paraId="4FC8EF4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D8352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EFAC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57324F" w14:textId="1A42AB6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331B2E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4A9163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5C6351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E9508" w14:textId="77777777" w:rsidR="00F17312" w:rsidRDefault="00F17312" w:rsidP="00F17312">
            <w:pPr>
              <w:pStyle w:val="TAH"/>
            </w:pPr>
            <w:r>
              <w:t>isNotifyable</w:t>
            </w:r>
          </w:p>
        </w:tc>
      </w:tr>
      <w:tr w:rsidR="00F17312" w14:paraId="5B861EA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7C5D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182DC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FA0302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F656A9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0B6214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6288515" w14:textId="77777777" w:rsidR="00F17312" w:rsidRDefault="00F17312" w:rsidP="00F17312">
            <w:pPr>
              <w:pStyle w:val="TAL"/>
              <w:jc w:val="center"/>
            </w:pPr>
            <w:r>
              <w:rPr>
                <w:rFonts w:cs="Arial"/>
                <w:lang w:eastAsia="zh-CN"/>
              </w:rPr>
              <w:t>T</w:t>
            </w:r>
          </w:p>
        </w:tc>
      </w:tr>
      <w:tr w:rsidR="00F17312" w14:paraId="239E71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35253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85141C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056371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8CD4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B8C77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C8FCFD" w14:textId="77777777" w:rsidR="00F17312" w:rsidRDefault="00F17312" w:rsidP="00F17312">
            <w:pPr>
              <w:pStyle w:val="TAL"/>
              <w:jc w:val="center"/>
            </w:pPr>
            <w:r>
              <w:rPr>
                <w:rFonts w:cs="Arial"/>
                <w:lang w:eastAsia="zh-CN"/>
              </w:rPr>
              <w:t>T</w:t>
            </w:r>
          </w:p>
        </w:tc>
      </w:tr>
    </w:tbl>
    <w:p w14:paraId="6603C120" w14:textId="77777777" w:rsidR="00F17312" w:rsidRDefault="00F17312" w:rsidP="00F17312">
      <w:bookmarkStart w:id="3072" w:name="_Toc59182949"/>
      <w:bookmarkStart w:id="3073" w:name="_Toc59184415"/>
      <w:bookmarkStart w:id="3074" w:name="_Toc59195350"/>
      <w:bookmarkStart w:id="3075" w:name="_Toc59439777"/>
      <w:bookmarkStart w:id="3076" w:name="_Toc67990200"/>
    </w:p>
    <w:p w14:paraId="106850D2" w14:textId="77777777" w:rsidR="00F17312" w:rsidRDefault="00F17312" w:rsidP="00F17312">
      <w:pPr>
        <w:pStyle w:val="Heading4"/>
      </w:pPr>
      <w:r>
        <w:t>5.3.44.3</w:t>
      </w:r>
      <w:r>
        <w:tab/>
        <w:t>Attribute constraints</w:t>
      </w:r>
      <w:bookmarkEnd w:id="3072"/>
      <w:bookmarkEnd w:id="3073"/>
      <w:bookmarkEnd w:id="3074"/>
      <w:bookmarkEnd w:id="3075"/>
      <w:bookmarkEnd w:id="3076"/>
    </w:p>
    <w:p w14:paraId="0CF145BC" w14:textId="77777777" w:rsidR="00F17312" w:rsidRDefault="00F17312" w:rsidP="00F17312">
      <w:r>
        <w:t>None.</w:t>
      </w:r>
    </w:p>
    <w:p w14:paraId="1F0CEEAD" w14:textId="77777777" w:rsidR="00F17312" w:rsidRDefault="00F17312" w:rsidP="00F17312">
      <w:pPr>
        <w:pStyle w:val="Heading4"/>
      </w:pPr>
      <w:bookmarkStart w:id="3077" w:name="_Toc59182950"/>
      <w:bookmarkStart w:id="3078" w:name="_Toc59184416"/>
      <w:bookmarkStart w:id="3079" w:name="_Toc59195351"/>
      <w:bookmarkStart w:id="3080" w:name="_Toc59439778"/>
      <w:bookmarkStart w:id="3081" w:name="_Toc67990201"/>
      <w:r>
        <w:rPr>
          <w:lang w:eastAsia="zh-CN"/>
        </w:rPr>
        <w:t>5</w:t>
      </w:r>
      <w:r>
        <w:t>.3.44.4</w:t>
      </w:r>
      <w:r>
        <w:tab/>
        <w:t>Notifications</w:t>
      </w:r>
      <w:bookmarkEnd w:id="3077"/>
      <w:bookmarkEnd w:id="3078"/>
      <w:bookmarkEnd w:id="3079"/>
      <w:bookmarkEnd w:id="3080"/>
      <w:bookmarkEnd w:id="3081"/>
    </w:p>
    <w:p w14:paraId="4E2D31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6C63166" w14:textId="61844BB4" w:rsidR="00F17312" w:rsidRDefault="00F17312" w:rsidP="00F17312">
      <w:pPr>
        <w:pStyle w:val="Heading3"/>
        <w:rPr>
          <w:lang w:eastAsia="zh-CN"/>
        </w:rPr>
      </w:pPr>
      <w:bookmarkStart w:id="3082" w:name="_Toc59182951"/>
      <w:bookmarkStart w:id="3083" w:name="_Toc59184417"/>
      <w:bookmarkStart w:id="3084" w:name="_Toc59195352"/>
      <w:bookmarkStart w:id="3085" w:name="_Toc59439779"/>
      <w:bookmarkStart w:id="3086" w:name="_Toc67990202"/>
      <w:r>
        <w:rPr>
          <w:lang w:eastAsia="zh-CN"/>
        </w:rPr>
        <w:t>5.3.45</w:t>
      </w:r>
      <w:r>
        <w:rPr>
          <w:lang w:eastAsia="zh-CN"/>
        </w:rPr>
        <w:tab/>
      </w:r>
      <w:r>
        <w:rPr>
          <w:rFonts w:ascii="Courier New" w:hAnsi="Courier New"/>
          <w:lang w:eastAsia="zh-CN"/>
        </w:rPr>
        <w:t>EP_NL</w:t>
      </w:r>
      <w:del w:id="3087" w:author="28.541_CR1312R1_(Rel-19)_TEI16" w:date="2024-09-19T14:56:00Z">
        <w:r w:rsidDel="008C1DB6">
          <w:rPr>
            <w:rFonts w:ascii="Courier New" w:hAnsi="Courier New"/>
            <w:lang w:eastAsia="zh-CN"/>
          </w:rPr>
          <w:delText>S</w:delText>
        </w:r>
      </w:del>
      <w:bookmarkEnd w:id="3082"/>
      <w:bookmarkEnd w:id="3083"/>
      <w:bookmarkEnd w:id="3084"/>
      <w:bookmarkEnd w:id="3085"/>
      <w:bookmarkEnd w:id="3086"/>
      <w:ins w:id="3088" w:author="28.541_CR1312R1_(Rel-19)_TEI16" w:date="2024-09-19T14:56:00Z">
        <w:r w:rsidR="008C1DB6">
          <w:rPr>
            <w:rFonts w:ascii="Courier New" w:hAnsi="Courier New"/>
            <w:lang w:eastAsia="zh-CN"/>
          </w:rPr>
          <w:t>1</w:t>
        </w:r>
      </w:ins>
    </w:p>
    <w:p w14:paraId="6C61D9CA" w14:textId="77777777" w:rsidR="00F17312" w:rsidRDefault="00F17312" w:rsidP="00F17312">
      <w:pPr>
        <w:pStyle w:val="Heading4"/>
      </w:pPr>
      <w:bookmarkStart w:id="3089" w:name="_Toc59182952"/>
      <w:bookmarkStart w:id="3090" w:name="_Toc59184418"/>
      <w:bookmarkStart w:id="3091" w:name="_Toc59195353"/>
      <w:bookmarkStart w:id="3092" w:name="_Toc59439780"/>
      <w:bookmarkStart w:id="3093" w:name="_Toc67990203"/>
      <w:r>
        <w:rPr>
          <w:lang w:eastAsia="zh-CN"/>
        </w:rPr>
        <w:t>5.3.45</w:t>
      </w:r>
      <w:r>
        <w:t>.1</w:t>
      </w:r>
      <w:r>
        <w:tab/>
        <w:t>Definition</w:t>
      </w:r>
      <w:bookmarkEnd w:id="3089"/>
      <w:bookmarkEnd w:id="3090"/>
      <w:bookmarkEnd w:id="3091"/>
      <w:bookmarkEnd w:id="3092"/>
      <w:bookmarkEnd w:id="3093"/>
    </w:p>
    <w:p w14:paraId="00ECFC05" w14:textId="245F94AF" w:rsidR="00F17312" w:rsidRDefault="00F17312" w:rsidP="00F17312">
      <w:r>
        <w:t>This IOC represents the NL</w:t>
      </w:r>
      <w:ins w:id="3094" w:author="28.541_CR1312R1_(Rel-19)_TEI16" w:date="2024-09-19T14:56:00Z">
        <w:r w:rsidR="008C1DB6">
          <w:t>1</w:t>
        </w:r>
      </w:ins>
      <w:del w:id="3095" w:author="28.541_CR1312R1_(Rel-19)_TEI16" w:date="2024-09-19T14:56:00Z">
        <w:r w:rsidDel="008C1DB6">
          <w:delText>s</w:delText>
        </w:r>
      </w:del>
      <w:r>
        <w:t xml:space="preserve"> interface between AMF and LMF, which is defined in 3GPP TS 23.501 [2].</w:t>
      </w:r>
    </w:p>
    <w:p w14:paraId="1E8CF302" w14:textId="77777777" w:rsidR="00F17312" w:rsidRDefault="00F17312" w:rsidP="00F17312">
      <w:pPr>
        <w:pStyle w:val="Heading4"/>
      </w:pPr>
      <w:bookmarkStart w:id="3096" w:name="_Toc59182953"/>
      <w:bookmarkStart w:id="3097" w:name="_Toc59184419"/>
      <w:bookmarkStart w:id="3098" w:name="_Toc59195354"/>
      <w:bookmarkStart w:id="3099" w:name="_Toc59439781"/>
      <w:bookmarkStart w:id="3100" w:name="_Toc67990204"/>
      <w:r>
        <w:rPr>
          <w:lang w:eastAsia="zh-CN"/>
        </w:rPr>
        <w:t>5.3.45</w:t>
      </w:r>
      <w:r>
        <w:t>.2</w:t>
      </w:r>
      <w:r>
        <w:tab/>
        <w:t>Attributes</w:t>
      </w:r>
      <w:bookmarkEnd w:id="3096"/>
      <w:bookmarkEnd w:id="3097"/>
      <w:bookmarkEnd w:id="3098"/>
      <w:bookmarkEnd w:id="3099"/>
      <w:bookmarkEnd w:id="3100"/>
    </w:p>
    <w:p w14:paraId="20534721" w14:textId="4616CC6B" w:rsidR="00F17312" w:rsidRDefault="00F17312" w:rsidP="00F17312">
      <w:r>
        <w:t>The EP_NL</w:t>
      </w:r>
      <w:ins w:id="3101" w:author="28.541_CR1312R1_(Rel-19)_TEI16" w:date="2024-09-19T14:56:00Z">
        <w:r w:rsidR="008C1DB6">
          <w:t>1</w:t>
        </w:r>
      </w:ins>
      <w:del w:id="3102" w:author="28.541_CR1312R1_(Rel-19)_TEI16" w:date="2024-09-19T14:56:00Z">
        <w:r w:rsidDel="008C1DB6">
          <w:delText>S</w:delText>
        </w:r>
      </w:del>
      <w:r>
        <w:t xml:space="preserve"> IOC includes attributes inherited from EP_RP IOC (defined in TS 28.622[30]) and the following attributes:</w:t>
      </w:r>
    </w:p>
    <w:p w14:paraId="55B5C0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04F2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5DC933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A07AAF5" w14:textId="0AB6EC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3366D9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172B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5FEBB7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697236" w14:textId="77777777" w:rsidR="00F17312" w:rsidRDefault="00F17312" w:rsidP="00F17312">
            <w:pPr>
              <w:pStyle w:val="TAH"/>
            </w:pPr>
            <w:r>
              <w:t>isNotifyable</w:t>
            </w:r>
          </w:p>
        </w:tc>
      </w:tr>
      <w:tr w:rsidR="00F17312" w14:paraId="047BDA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E8949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98967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1D1C6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7BF941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BA12DD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696CB3" w14:textId="77777777" w:rsidR="00F17312" w:rsidRDefault="00F17312" w:rsidP="00F17312">
            <w:pPr>
              <w:pStyle w:val="TAL"/>
              <w:jc w:val="center"/>
            </w:pPr>
            <w:r>
              <w:rPr>
                <w:rFonts w:cs="Arial"/>
                <w:lang w:eastAsia="zh-CN"/>
              </w:rPr>
              <w:t>T</w:t>
            </w:r>
          </w:p>
        </w:tc>
      </w:tr>
      <w:tr w:rsidR="00F17312" w14:paraId="0AB06F5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E8216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FB01B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229019E"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A2FBD4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47D0D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6BB2A0" w14:textId="77777777" w:rsidR="00F17312" w:rsidRDefault="00F17312" w:rsidP="00F17312">
            <w:pPr>
              <w:pStyle w:val="TAL"/>
              <w:jc w:val="center"/>
            </w:pPr>
            <w:r>
              <w:rPr>
                <w:rFonts w:cs="Arial"/>
                <w:lang w:eastAsia="zh-CN"/>
              </w:rPr>
              <w:t>T</w:t>
            </w:r>
          </w:p>
        </w:tc>
      </w:tr>
    </w:tbl>
    <w:p w14:paraId="4B92415F" w14:textId="77777777" w:rsidR="00F17312" w:rsidRDefault="00F17312" w:rsidP="00F17312">
      <w:bookmarkStart w:id="3103" w:name="_Toc59182954"/>
      <w:bookmarkStart w:id="3104" w:name="_Toc59184420"/>
      <w:bookmarkStart w:id="3105" w:name="_Toc59195355"/>
      <w:bookmarkStart w:id="3106" w:name="_Toc59439782"/>
      <w:bookmarkStart w:id="3107" w:name="_Toc67990205"/>
    </w:p>
    <w:p w14:paraId="2DACB79F" w14:textId="77777777" w:rsidR="00F17312" w:rsidRDefault="00F17312" w:rsidP="00F17312">
      <w:pPr>
        <w:pStyle w:val="Heading4"/>
      </w:pPr>
      <w:r>
        <w:rPr>
          <w:lang w:eastAsia="zh-CN"/>
        </w:rPr>
        <w:t>5</w:t>
      </w:r>
      <w:r>
        <w:t>.3.45.3</w:t>
      </w:r>
      <w:r>
        <w:tab/>
        <w:t>Attribute constraints</w:t>
      </w:r>
      <w:bookmarkEnd w:id="3103"/>
      <w:bookmarkEnd w:id="3104"/>
      <w:bookmarkEnd w:id="3105"/>
      <w:bookmarkEnd w:id="3106"/>
      <w:bookmarkEnd w:id="3107"/>
    </w:p>
    <w:p w14:paraId="560D2621" w14:textId="77777777" w:rsidR="00F17312" w:rsidRDefault="00F17312" w:rsidP="00F17312">
      <w:r>
        <w:t>None.</w:t>
      </w:r>
    </w:p>
    <w:p w14:paraId="517C91E2" w14:textId="77777777" w:rsidR="00F17312" w:rsidRDefault="00F17312" w:rsidP="00F17312">
      <w:pPr>
        <w:pStyle w:val="Heading4"/>
      </w:pPr>
      <w:bookmarkStart w:id="3108" w:name="_Toc59182955"/>
      <w:bookmarkStart w:id="3109" w:name="_Toc59184421"/>
      <w:bookmarkStart w:id="3110" w:name="_Toc59195356"/>
      <w:bookmarkStart w:id="3111" w:name="_Toc59439783"/>
      <w:bookmarkStart w:id="3112" w:name="_Toc67990206"/>
      <w:r>
        <w:rPr>
          <w:lang w:eastAsia="zh-CN"/>
        </w:rPr>
        <w:t>5</w:t>
      </w:r>
      <w:r>
        <w:t>.3.45.4</w:t>
      </w:r>
      <w:r>
        <w:tab/>
        <w:t>Notifications</w:t>
      </w:r>
      <w:bookmarkEnd w:id="3108"/>
      <w:bookmarkEnd w:id="3109"/>
      <w:bookmarkEnd w:id="3110"/>
      <w:bookmarkEnd w:id="3111"/>
      <w:bookmarkEnd w:id="3112"/>
    </w:p>
    <w:p w14:paraId="32F5796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326CE54" w14:textId="619A563E" w:rsidR="003E5E70" w:rsidRDefault="003E5E70" w:rsidP="003E5E70">
      <w:pPr>
        <w:pStyle w:val="Heading3"/>
        <w:rPr>
          <w:lang w:eastAsia="zh-CN"/>
        </w:rPr>
      </w:pPr>
      <w:bookmarkStart w:id="3113" w:name="_Toc59182956"/>
      <w:bookmarkStart w:id="3114" w:name="_Toc59184422"/>
      <w:bookmarkStart w:id="3115" w:name="_Toc59195357"/>
      <w:bookmarkStart w:id="3116" w:name="_Toc59439784"/>
      <w:bookmarkStart w:id="3117" w:name="_Toc67990207"/>
      <w:r>
        <w:rPr>
          <w:lang w:eastAsia="zh-CN"/>
        </w:rPr>
        <w:t>5.3.46</w:t>
      </w:r>
      <w:r>
        <w:rPr>
          <w:lang w:eastAsia="zh-CN"/>
        </w:rPr>
        <w:tab/>
      </w:r>
      <w:r>
        <w:rPr>
          <w:rFonts w:ascii="Courier New" w:hAnsi="Courier New"/>
          <w:lang w:eastAsia="zh-CN"/>
        </w:rPr>
        <w:t>EP_NL2</w:t>
      </w:r>
      <w:bookmarkEnd w:id="3113"/>
      <w:bookmarkEnd w:id="3114"/>
      <w:bookmarkEnd w:id="3115"/>
      <w:bookmarkEnd w:id="3116"/>
      <w:bookmarkEnd w:id="3117"/>
    </w:p>
    <w:p w14:paraId="32C66C58" w14:textId="77777777" w:rsidR="003E5E70" w:rsidRDefault="003E5E70" w:rsidP="003E5E70">
      <w:pPr>
        <w:pStyle w:val="Heading4"/>
      </w:pPr>
      <w:bookmarkStart w:id="3118" w:name="_Toc59182957"/>
      <w:bookmarkStart w:id="3119" w:name="_Toc59184423"/>
      <w:bookmarkStart w:id="3120" w:name="_Toc59195358"/>
      <w:bookmarkStart w:id="3121" w:name="_Toc59439785"/>
      <w:bookmarkStart w:id="3122" w:name="_Toc67990208"/>
      <w:r>
        <w:rPr>
          <w:lang w:eastAsia="zh-CN"/>
        </w:rPr>
        <w:t>5.3.46</w:t>
      </w:r>
      <w:r>
        <w:t>.1</w:t>
      </w:r>
      <w:r>
        <w:tab/>
        <w:t>Definition</w:t>
      </w:r>
      <w:bookmarkEnd w:id="3118"/>
      <w:bookmarkEnd w:id="3119"/>
      <w:bookmarkEnd w:id="3120"/>
      <w:bookmarkEnd w:id="3121"/>
      <w:bookmarkEnd w:id="3122"/>
    </w:p>
    <w:p w14:paraId="01374151" w14:textId="6850458B" w:rsidR="003E5E70" w:rsidRDefault="003E5E70" w:rsidP="003E5E70">
      <w:r>
        <w:t xml:space="preserve">This IOC represents the </w:t>
      </w:r>
      <w:r w:rsidRPr="0032541D">
        <w:rPr>
          <w:rFonts w:ascii="Courier New" w:hAnsi="Courier New" w:cs="Courier New"/>
        </w:rPr>
        <w:t>NL2</w:t>
      </w:r>
      <w:r>
        <w:t xml:space="preserve"> interface between AMF and GMLC, which is defined in TS 23.273 [</w:t>
      </w:r>
      <w:r w:rsidR="00965E59">
        <w:t>93</w:t>
      </w:r>
      <w:r>
        <w:t>].</w:t>
      </w:r>
    </w:p>
    <w:p w14:paraId="3FD16FA2" w14:textId="77777777" w:rsidR="003E5E70" w:rsidRDefault="003E5E70" w:rsidP="003E5E70">
      <w:pPr>
        <w:pStyle w:val="Heading4"/>
      </w:pPr>
      <w:bookmarkStart w:id="3123" w:name="_Toc59182958"/>
      <w:bookmarkStart w:id="3124" w:name="_Toc59184424"/>
      <w:bookmarkStart w:id="3125" w:name="_Toc59195359"/>
      <w:bookmarkStart w:id="3126" w:name="_Toc59439786"/>
      <w:bookmarkStart w:id="3127" w:name="_Toc67990209"/>
      <w:r>
        <w:rPr>
          <w:lang w:eastAsia="zh-CN"/>
        </w:rPr>
        <w:t>5.3.46</w:t>
      </w:r>
      <w:r>
        <w:t>.2</w:t>
      </w:r>
      <w:r>
        <w:tab/>
        <w:t>Attributes</w:t>
      </w:r>
      <w:bookmarkEnd w:id="3123"/>
      <w:bookmarkEnd w:id="3124"/>
      <w:bookmarkEnd w:id="3125"/>
      <w:bookmarkEnd w:id="3126"/>
      <w:bookmarkEnd w:id="3127"/>
    </w:p>
    <w:p w14:paraId="60B45DF6" w14:textId="6A88C58D" w:rsidR="003E5E70" w:rsidRDefault="003E5E70" w:rsidP="003E5E70">
      <w:r>
        <w:t>The</w:t>
      </w:r>
      <w:r w:rsidRPr="0032541D">
        <w:rPr>
          <w:rFonts w:ascii="Courier New" w:hAnsi="Courier New" w:cs="Courier New"/>
        </w:rPr>
        <w:t xml:space="preserve"> EP_NL2</w:t>
      </w:r>
      <w:r>
        <w:t xml:space="preserve"> IOC includes attributes inherited from </w:t>
      </w:r>
      <w:r w:rsidRPr="0032541D">
        <w:rPr>
          <w:rFonts w:ascii="Courier New" w:hAnsi="Courier New" w:cs="Courier New"/>
        </w:rPr>
        <w:t>EP_RP</w:t>
      </w:r>
      <w:r>
        <w:t xml:space="preserve"> IOC (defined in TS 28.622[30]) and the following attributes:</w:t>
      </w:r>
    </w:p>
    <w:p w14:paraId="14A1CB8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22550E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39DF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F6F3C2E" w14:textId="26A778D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64A6C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55FC42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5F45F5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FB34CB" w14:textId="77777777" w:rsidR="00F17312" w:rsidRDefault="00F17312" w:rsidP="00F17312">
            <w:pPr>
              <w:pStyle w:val="TAH"/>
            </w:pPr>
            <w:r>
              <w:t>isNotifyable</w:t>
            </w:r>
          </w:p>
        </w:tc>
      </w:tr>
      <w:tr w:rsidR="00F17312" w14:paraId="0EF7815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C9E4D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0071A3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B86B5F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0048E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7F8D2C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BA08FC" w14:textId="77777777" w:rsidR="00F17312" w:rsidRDefault="00F17312" w:rsidP="00F17312">
            <w:pPr>
              <w:pStyle w:val="TAL"/>
              <w:jc w:val="center"/>
            </w:pPr>
            <w:r>
              <w:rPr>
                <w:rFonts w:cs="Arial"/>
                <w:lang w:eastAsia="zh-CN"/>
              </w:rPr>
              <w:t>T</w:t>
            </w:r>
          </w:p>
        </w:tc>
      </w:tr>
      <w:tr w:rsidR="00F17312" w14:paraId="2D9931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829BF9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4A9088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3B843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F059B9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2F08B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86DF692" w14:textId="77777777" w:rsidR="00F17312" w:rsidRDefault="00F17312" w:rsidP="00F17312">
            <w:pPr>
              <w:pStyle w:val="TAL"/>
              <w:jc w:val="center"/>
            </w:pPr>
            <w:r>
              <w:rPr>
                <w:rFonts w:cs="Arial"/>
                <w:lang w:eastAsia="zh-CN"/>
              </w:rPr>
              <w:t>T</w:t>
            </w:r>
          </w:p>
        </w:tc>
      </w:tr>
    </w:tbl>
    <w:p w14:paraId="5A790B82" w14:textId="77777777" w:rsidR="00F17312" w:rsidRDefault="00F17312" w:rsidP="00F17312">
      <w:bookmarkStart w:id="3128" w:name="_Toc59182959"/>
      <w:bookmarkStart w:id="3129" w:name="_Toc59184425"/>
      <w:bookmarkStart w:id="3130" w:name="_Toc59195360"/>
      <w:bookmarkStart w:id="3131" w:name="_Toc59439787"/>
      <w:bookmarkStart w:id="3132" w:name="_Toc67990210"/>
    </w:p>
    <w:p w14:paraId="6913B6C0" w14:textId="77777777" w:rsidR="00F17312" w:rsidRDefault="00F17312" w:rsidP="00F17312">
      <w:pPr>
        <w:pStyle w:val="Heading4"/>
      </w:pPr>
      <w:r>
        <w:rPr>
          <w:lang w:eastAsia="zh-CN"/>
        </w:rPr>
        <w:t>5</w:t>
      </w:r>
      <w:r>
        <w:t>.3.46.3</w:t>
      </w:r>
      <w:r>
        <w:tab/>
        <w:t>Attribute constraints</w:t>
      </w:r>
      <w:bookmarkEnd w:id="3128"/>
      <w:bookmarkEnd w:id="3129"/>
      <w:bookmarkEnd w:id="3130"/>
      <w:bookmarkEnd w:id="3131"/>
      <w:bookmarkEnd w:id="3132"/>
    </w:p>
    <w:p w14:paraId="3456DC16" w14:textId="77777777" w:rsidR="00F17312" w:rsidRDefault="00F17312" w:rsidP="00F17312">
      <w:r>
        <w:t>None.</w:t>
      </w:r>
    </w:p>
    <w:p w14:paraId="034606E5" w14:textId="77777777" w:rsidR="00F17312" w:rsidRDefault="00F17312" w:rsidP="00F17312">
      <w:pPr>
        <w:pStyle w:val="Heading4"/>
      </w:pPr>
      <w:bookmarkStart w:id="3133" w:name="_Toc59182960"/>
      <w:bookmarkStart w:id="3134" w:name="_Toc59184426"/>
      <w:bookmarkStart w:id="3135" w:name="_Toc59195361"/>
      <w:bookmarkStart w:id="3136" w:name="_Toc59439788"/>
      <w:bookmarkStart w:id="3137" w:name="_Toc67990211"/>
      <w:r>
        <w:rPr>
          <w:lang w:eastAsia="zh-CN"/>
        </w:rPr>
        <w:t>5</w:t>
      </w:r>
      <w:r>
        <w:t>.3.46.4</w:t>
      </w:r>
      <w:r>
        <w:tab/>
        <w:t>Notifications</w:t>
      </w:r>
      <w:bookmarkEnd w:id="3133"/>
      <w:bookmarkEnd w:id="3134"/>
      <w:bookmarkEnd w:id="3135"/>
      <w:bookmarkEnd w:id="3136"/>
      <w:bookmarkEnd w:id="3137"/>
    </w:p>
    <w:p w14:paraId="30833CE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5C56A14" w14:textId="77777777" w:rsidR="00F17312" w:rsidRDefault="00F17312" w:rsidP="00F17312">
      <w:pPr>
        <w:pStyle w:val="Heading3"/>
        <w:rPr>
          <w:lang w:eastAsia="zh-CN"/>
        </w:rPr>
      </w:pPr>
      <w:bookmarkStart w:id="3138" w:name="_Toc59182961"/>
      <w:bookmarkStart w:id="3139" w:name="_Toc59184427"/>
      <w:bookmarkStart w:id="3140" w:name="_Toc59195362"/>
      <w:bookmarkStart w:id="3141" w:name="_Toc59439789"/>
      <w:bookmarkStart w:id="3142" w:name="_Toc67990212"/>
      <w:r>
        <w:rPr>
          <w:lang w:eastAsia="zh-CN"/>
        </w:rPr>
        <w:t>5.3.47</w:t>
      </w:r>
      <w:r>
        <w:rPr>
          <w:lang w:eastAsia="zh-CN"/>
        </w:rPr>
        <w:tab/>
      </w:r>
      <w:r>
        <w:rPr>
          <w:rFonts w:ascii="Courier New" w:hAnsi="Courier New"/>
          <w:lang w:eastAsia="zh-CN"/>
        </w:rPr>
        <w:t>EP_N27</w:t>
      </w:r>
      <w:bookmarkEnd w:id="3138"/>
      <w:bookmarkEnd w:id="3139"/>
      <w:bookmarkEnd w:id="3140"/>
      <w:bookmarkEnd w:id="3141"/>
      <w:bookmarkEnd w:id="3142"/>
    </w:p>
    <w:p w14:paraId="71835628" w14:textId="77777777" w:rsidR="00F17312" w:rsidRDefault="00F17312" w:rsidP="00F17312">
      <w:pPr>
        <w:pStyle w:val="Heading4"/>
      </w:pPr>
      <w:bookmarkStart w:id="3143" w:name="_Toc59182962"/>
      <w:bookmarkStart w:id="3144" w:name="_Toc59184428"/>
      <w:bookmarkStart w:id="3145" w:name="_Toc59195363"/>
      <w:bookmarkStart w:id="3146" w:name="_Toc59439790"/>
      <w:bookmarkStart w:id="3147" w:name="_Toc67990213"/>
      <w:r>
        <w:rPr>
          <w:lang w:eastAsia="zh-CN"/>
        </w:rPr>
        <w:t>5.3.47</w:t>
      </w:r>
      <w:r>
        <w:t>.1</w:t>
      </w:r>
      <w:r>
        <w:tab/>
        <w:t>Definition</w:t>
      </w:r>
      <w:bookmarkEnd w:id="3143"/>
      <w:bookmarkEnd w:id="3144"/>
      <w:bookmarkEnd w:id="3145"/>
      <w:bookmarkEnd w:id="3146"/>
      <w:bookmarkEnd w:id="3147"/>
    </w:p>
    <w:p w14:paraId="568D3504" w14:textId="77777777" w:rsidR="00F17312" w:rsidRDefault="00F17312" w:rsidP="00F17312">
      <w:r>
        <w:t xml:space="preserve">This IOC represents </w:t>
      </w:r>
      <w:r>
        <w:rPr>
          <w:lang w:eastAsia="zh-CN"/>
        </w:rPr>
        <w:t>an end point of</w:t>
      </w:r>
      <w:r>
        <w:t xml:space="preserve"> N27 interface between vNRF and hNRF, which is defined in 3GPP TS 29.510 [10].</w:t>
      </w:r>
    </w:p>
    <w:p w14:paraId="0237B74B" w14:textId="77777777" w:rsidR="00F17312" w:rsidRDefault="00F17312" w:rsidP="00F17312">
      <w:pPr>
        <w:pStyle w:val="Heading4"/>
      </w:pPr>
      <w:bookmarkStart w:id="3148" w:name="_Toc59182963"/>
      <w:bookmarkStart w:id="3149" w:name="_Toc59184429"/>
      <w:bookmarkStart w:id="3150" w:name="_Toc59195364"/>
      <w:bookmarkStart w:id="3151" w:name="_Toc59439791"/>
      <w:bookmarkStart w:id="3152" w:name="_Toc67990214"/>
      <w:r>
        <w:rPr>
          <w:lang w:eastAsia="zh-CN"/>
        </w:rPr>
        <w:t>5.3.47</w:t>
      </w:r>
      <w:r>
        <w:t>.2</w:t>
      </w:r>
      <w:r>
        <w:tab/>
        <w:t>Attributes</w:t>
      </w:r>
      <w:bookmarkEnd w:id="3148"/>
      <w:bookmarkEnd w:id="3149"/>
      <w:bookmarkEnd w:id="3150"/>
      <w:bookmarkEnd w:id="3151"/>
      <w:bookmarkEnd w:id="3152"/>
    </w:p>
    <w:p w14:paraId="2E7F6DBF" w14:textId="4D8D768C" w:rsidR="00F17312" w:rsidRDefault="00F17312" w:rsidP="00F17312">
      <w:r>
        <w:t>The EP_N27 IOC includes attributes inherited from EP_RP IOC (defined in TS 28.622[30]) and the following attributes:</w:t>
      </w:r>
    </w:p>
    <w:p w14:paraId="4709BE1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76B93C9"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69A20663"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07DBF82F" w14:textId="01D4DB4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1CCCCBFD"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7BA6320"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479C7FF"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EFA67C4" w14:textId="77777777" w:rsidR="00F17312" w:rsidRDefault="00F17312" w:rsidP="00F17312">
            <w:pPr>
              <w:pStyle w:val="TAH"/>
            </w:pPr>
            <w:r>
              <w:t>isNotifyable</w:t>
            </w:r>
          </w:p>
        </w:tc>
      </w:tr>
      <w:tr w:rsidR="00F17312" w14:paraId="372D2D17"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351147BC"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72F9B63C"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0D10BD0"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1EBF19AF"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4491070"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22086591" w14:textId="77777777" w:rsidR="00F17312" w:rsidRDefault="00F17312" w:rsidP="00F17312">
            <w:pPr>
              <w:pStyle w:val="TAL"/>
              <w:jc w:val="center"/>
            </w:pPr>
            <w:r>
              <w:t>T</w:t>
            </w:r>
          </w:p>
        </w:tc>
      </w:tr>
      <w:tr w:rsidR="00F17312" w14:paraId="2924684E"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5B2794C9"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1883BD29"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10FC9514"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44EFE9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42D10CB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68E15FC8" w14:textId="77777777" w:rsidR="00F17312" w:rsidRDefault="00F17312" w:rsidP="00F17312">
            <w:pPr>
              <w:pStyle w:val="TAL"/>
              <w:jc w:val="center"/>
            </w:pPr>
            <w:r>
              <w:t>T</w:t>
            </w:r>
          </w:p>
        </w:tc>
      </w:tr>
    </w:tbl>
    <w:p w14:paraId="5A36B7C1" w14:textId="77777777" w:rsidR="00F17312" w:rsidRDefault="00F17312" w:rsidP="00F17312">
      <w:bookmarkStart w:id="3153" w:name="_Toc59182964"/>
      <w:bookmarkStart w:id="3154" w:name="_Toc59184430"/>
      <w:bookmarkStart w:id="3155" w:name="_Toc59195365"/>
      <w:bookmarkStart w:id="3156" w:name="_Toc59439792"/>
      <w:bookmarkStart w:id="3157" w:name="_Toc67990215"/>
    </w:p>
    <w:p w14:paraId="74C23A58" w14:textId="77777777" w:rsidR="00F17312" w:rsidRDefault="00F17312" w:rsidP="00F17312">
      <w:pPr>
        <w:pStyle w:val="Heading4"/>
      </w:pPr>
      <w:r>
        <w:rPr>
          <w:lang w:eastAsia="zh-CN"/>
        </w:rPr>
        <w:t>5</w:t>
      </w:r>
      <w:r>
        <w:t>.3.47.3</w:t>
      </w:r>
      <w:r>
        <w:tab/>
        <w:t>Attribute constraints</w:t>
      </w:r>
      <w:bookmarkEnd w:id="3153"/>
      <w:bookmarkEnd w:id="3154"/>
      <w:bookmarkEnd w:id="3155"/>
      <w:bookmarkEnd w:id="3156"/>
      <w:bookmarkEnd w:id="3157"/>
    </w:p>
    <w:p w14:paraId="5A454325" w14:textId="77777777" w:rsidR="00F17312" w:rsidRDefault="00F17312" w:rsidP="00F17312">
      <w:r>
        <w:t>None.</w:t>
      </w:r>
    </w:p>
    <w:p w14:paraId="2E2DC1FA" w14:textId="77777777" w:rsidR="00F17312" w:rsidRDefault="00F17312" w:rsidP="00F17312">
      <w:pPr>
        <w:pStyle w:val="Heading4"/>
      </w:pPr>
      <w:bookmarkStart w:id="3158" w:name="_Toc59182965"/>
      <w:bookmarkStart w:id="3159" w:name="_Toc59184431"/>
      <w:bookmarkStart w:id="3160" w:name="_Toc59195366"/>
      <w:bookmarkStart w:id="3161" w:name="_Toc59439793"/>
      <w:bookmarkStart w:id="3162" w:name="_Toc67990216"/>
      <w:r>
        <w:rPr>
          <w:lang w:eastAsia="zh-CN"/>
        </w:rPr>
        <w:t>5</w:t>
      </w:r>
      <w:r>
        <w:t>.3.47.4</w:t>
      </w:r>
      <w:r>
        <w:tab/>
        <w:t>Notifications</w:t>
      </w:r>
      <w:bookmarkEnd w:id="3158"/>
      <w:bookmarkEnd w:id="3159"/>
      <w:bookmarkEnd w:id="3160"/>
      <w:bookmarkEnd w:id="3161"/>
      <w:bookmarkEnd w:id="3162"/>
    </w:p>
    <w:p w14:paraId="2C775E00"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A5DF918" w14:textId="77777777" w:rsidR="00F17312" w:rsidRDefault="00F17312" w:rsidP="00F17312">
      <w:pPr>
        <w:pStyle w:val="Heading3"/>
        <w:rPr>
          <w:lang w:eastAsia="zh-CN"/>
        </w:rPr>
      </w:pPr>
      <w:bookmarkStart w:id="3163" w:name="_Toc59182966"/>
      <w:bookmarkStart w:id="3164" w:name="_Toc59184432"/>
      <w:bookmarkStart w:id="3165" w:name="_Toc59195367"/>
      <w:bookmarkStart w:id="3166" w:name="_Toc59439794"/>
      <w:bookmarkStart w:id="3167" w:name="_Toc67990217"/>
      <w:r>
        <w:rPr>
          <w:lang w:eastAsia="zh-CN"/>
        </w:rPr>
        <w:t>5.3.48</w:t>
      </w:r>
      <w:r>
        <w:rPr>
          <w:lang w:eastAsia="zh-CN"/>
        </w:rPr>
        <w:tab/>
      </w:r>
      <w:r>
        <w:rPr>
          <w:rFonts w:ascii="Courier New" w:hAnsi="Courier New"/>
          <w:lang w:eastAsia="zh-CN"/>
        </w:rPr>
        <w:t>EP_N31</w:t>
      </w:r>
      <w:bookmarkEnd w:id="3163"/>
      <w:bookmarkEnd w:id="3164"/>
      <w:bookmarkEnd w:id="3165"/>
      <w:bookmarkEnd w:id="3166"/>
      <w:bookmarkEnd w:id="3167"/>
    </w:p>
    <w:p w14:paraId="0229F86C" w14:textId="77777777" w:rsidR="00F17312" w:rsidRDefault="00F17312" w:rsidP="00F17312">
      <w:pPr>
        <w:pStyle w:val="Heading4"/>
      </w:pPr>
      <w:bookmarkStart w:id="3168" w:name="_Toc59182967"/>
      <w:bookmarkStart w:id="3169" w:name="_Toc59184433"/>
      <w:bookmarkStart w:id="3170" w:name="_Toc59195368"/>
      <w:bookmarkStart w:id="3171" w:name="_Toc59439795"/>
      <w:bookmarkStart w:id="3172" w:name="_Toc67990218"/>
      <w:r>
        <w:rPr>
          <w:lang w:eastAsia="zh-CN"/>
        </w:rPr>
        <w:t>5.3.48</w:t>
      </w:r>
      <w:r>
        <w:t>.1</w:t>
      </w:r>
      <w:r>
        <w:tab/>
        <w:t>Definition</w:t>
      </w:r>
      <w:bookmarkEnd w:id="3168"/>
      <w:bookmarkEnd w:id="3169"/>
      <w:bookmarkEnd w:id="3170"/>
      <w:bookmarkEnd w:id="3171"/>
      <w:bookmarkEnd w:id="3172"/>
    </w:p>
    <w:p w14:paraId="1F2BED86" w14:textId="77777777" w:rsidR="00F17312" w:rsidRDefault="00F17312" w:rsidP="00F17312">
      <w:r>
        <w:t>This IOC represents an end point of N31 interface between vNSSF and hNSSF, which is defined in 3GPP TS 29.531 [11].</w:t>
      </w:r>
    </w:p>
    <w:p w14:paraId="7344008D" w14:textId="77777777" w:rsidR="00F17312" w:rsidRDefault="00F17312" w:rsidP="00F17312">
      <w:pPr>
        <w:pStyle w:val="Heading4"/>
      </w:pPr>
      <w:bookmarkStart w:id="3173" w:name="_Toc59182968"/>
      <w:bookmarkStart w:id="3174" w:name="_Toc59184434"/>
      <w:bookmarkStart w:id="3175" w:name="_Toc59195369"/>
      <w:bookmarkStart w:id="3176" w:name="_Toc59439796"/>
      <w:bookmarkStart w:id="3177" w:name="_Toc67990219"/>
      <w:r>
        <w:rPr>
          <w:lang w:eastAsia="zh-CN"/>
        </w:rPr>
        <w:t>5.3.48</w:t>
      </w:r>
      <w:r>
        <w:t>.2</w:t>
      </w:r>
      <w:r>
        <w:tab/>
        <w:t>Attributes</w:t>
      </w:r>
      <w:bookmarkEnd w:id="3173"/>
      <w:bookmarkEnd w:id="3174"/>
      <w:bookmarkEnd w:id="3175"/>
      <w:bookmarkEnd w:id="3176"/>
      <w:bookmarkEnd w:id="3177"/>
    </w:p>
    <w:p w14:paraId="12D60E06" w14:textId="6A14AAE8" w:rsidR="00F17312" w:rsidRDefault="00F17312" w:rsidP="00F17312">
      <w:r>
        <w:t>The EP_N31 IOC includes attributes inherited from EP_RP IOC (defined in TS 28.622[30]) and the following attributes:</w:t>
      </w:r>
    </w:p>
    <w:p w14:paraId="35ED73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4759B44"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38E4A5C4"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6B822C6" w14:textId="5DED0B95"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11AE636"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0FFE8F1F"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3C54226"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18773E3" w14:textId="77777777" w:rsidR="00F17312" w:rsidRDefault="00F17312" w:rsidP="00F17312">
            <w:pPr>
              <w:pStyle w:val="TAH"/>
            </w:pPr>
            <w:r>
              <w:t>isNotifyable</w:t>
            </w:r>
          </w:p>
        </w:tc>
      </w:tr>
      <w:tr w:rsidR="00F17312" w14:paraId="3EAE94DF"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1ED24457"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03947FC5"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2F66AF3"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7271E9EE"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172840D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7E4BD81C" w14:textId="77777777" w:rsidR="00F17312" w:rsidRDefault="00F17312" w:rsidP="00F17312">
            <w:pPr>
              <w:pStyle w:val="TAL"/>
              <w:jc w:val="center"/>
            </w:pPr>
            <w:r>
              <w:t>T</w:t>
            </w:r>
          </w:p>
        </w:tc>
      </w:tr>
      <w:tr w:rsidR="00F17312" w14:paraId="4E44EA5A"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4A91FBAA"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5D707BA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F43A548"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212894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CC92DBC"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3CEC3F4B" w14:textId="77777777" w:rsidR="00F17312" w:rsidRDefault="00F17312" w:rsidP="00F17312">
            <w:pPr>
              <w:pStyle w:val="TAL"/>
              <w:jc w:val="center"/>
            </w:pPr>
            <w:r>
              <w:t>T</w:t>
            </w:r>
          </w:p>
        </w:tc>
      </w:tr>
    </w:tbl>
    <w:p w14:paraId="5A8339F5" w14:textId="77777777" w:rsidR="00F17312" w:rsidRDefault="00F17312" w:rsidP="00F17312">
      <w:bookmarkStart w:id="3178" w:name="_Toc59182969"/>
      <w:bookmarkStart w:id="3179" w:name="_Toc59184435"/>
      <w:bookmarkStart w:id="3180" w:name="_Toc59195370"/>
      <w:bookmarkStart w:id="3181" w:name="_Toc59439797"/>
      <w:bookmarkStart w:id="3182" w:name="_Toc67990220"/>
    </w:p>
    <w:p w14:paraId="44DF4AD3" w14:textId="77777777" w:rsidR="00F17312" w:rsidRDefault="00F17312" w:rsidP="00F17312">
      <w:pPr>
        <w:pStyle w:val="Heading4"/>
      </w:pPr>
      <w:r>
        <w:rPr>
          <w:lang w:eastAsia="zh-CN"/>
        </w:rPr>
        <w:lastRenderedPageBreak/>
        <w:t>5</w:t>
      </w:r>
      <w:r>
        <w:t>.3.48.3</w:t>
      </w:r>
      <w:r>
        <w:tab/>
        <w:t>Attribute constraints</w:t>
      </w:r>
      <w:bookmarkEnd w:id="3178"/>
      <w:bookmarkEnd w:id="3179"/>
      <w:bookmarkEnd w:id="3180"/>
      <w:bookmarkEnd w:id="3181"/>
      <w:bookmarkEnd w:id="3182"/>
    </w:p>
    <w:p w14:paraId="4546491C" w14:textId="77777777" w:rsidR="00F17312" w:rsidRDefault="00F17312" w:rsidP="00F17312">
      <w:r>
        <w:t>None.</w:t>
      </w:r>
    </w:p>
    <w:p w14:paraId="346F8373" w14:textId="77777777" w:rsidR="00F17312" w:rsidRDefault="00F17312" w:rsidP="00F17312">
      <w:pPr>
        <w:pStyle w:val="Heading4"/>
      </w:pPr>
      <w:bookmarkStart w:id="3183" w:name="_Toc59182970"/>
      <w:bookmarkStart w:id="3184" w:name="_Toc59184436"/>
      <w:bookmarkStart w:id="3185" w:name="_Toc59195371"/>
      <w:bookmarkStart w:id="3186" w:name="_Toc59439798"/>
      <w:bookmarkStart w:id="3187" w:name="_Toc67990221"/>
      <w:r>
        <w:rPr>
          <w:lang w:eastAsia="zh-CN"/>
        </w:rPr>
        <w:t>5</w:t>
      </w:r>
      <w:r>
        <w:t>.3.48.4</w:t>
      </w:r>
      <w:r>
        <w:tab/>
        <w:t>Notifications</w:t>
      </w:r>
      <w:bookmarkEnd w:id="3183"/>
      <w:bookmarkEnd w:id="3184"/>
      <w:bookmarkEnd w:id="3185"/>
      <w:bookmarkEnd w:id="3186"/>
      <w:bookmarkEnd w:id="3187"/>
    </w:p>
    <w:p w14:paraId="3512A92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7F0C105" w14:textId="77777777" w:rsidR="00F17312" w:rsidRDefault="00F17312" w:rsidP="00F17312">
      <w:pPr>
        <w:pStyle w:val="Heading3"/>
      </w:pPr>
      <w:bookmarkStart w:id="3188" w:name="_Toc59182971"/>
      <w:bookmarkStart w:id="3189" w:name="_Toc59184437"/>
      <w:bookmarkStart w:id="3190" w:name="_Toc59195372"/>
      <w:bookmarkStart w:id="3191" w:name="_Toc59439799"/>
      <w:bookmarkStart w:id="3192" w:name="_Toc67990222"/>
      <w:r>
        <w:t>5.3.</w:t>
      </w:r>
      <w:r>
        <w:rPr>
          <w:lang w:eastAsia="zh-CN"/>
        </w:rPr>
        <w:t>49</w:t>
      </w:r>
      <w:r>
        <w:tab/>
      </w:r>
      <w:r>
        <w:rPr>
          <w:rFonts w:ascii="Courier New" w:hAnsi="Courier New" w:cs="Courier New"/>
        </w:rPr>
        <w:t>ExternalNRFFunction</w:t>
      </w:r>
      <w:bookmarkEnd w:id="3188"/>
      <w:bookmarkEnd w:id="3189"/>
      <w:bookmarkEnd w:id="3190"/>
      <w:bookmarkEnd w:id="3191"/>
      <w:bookmarkEnd w:id="3192"/>
    </w:p>
    <w:p w14:paraId="5A29B3F5" w14:textId="77777777" w:rsidR="00F17312" w:rsidRDefault="00F17312" w:rsidP="00F17312">
      <w:pPr>
        <w:pStyle w:val="Heading4"/>
      </w:pPr>
      <w:bookmarkStart w:id="3193" w:name="_Toc59182972"/>
      <w:bookmarkStart w:id="3194" w:name="_Toc59184438"/>
      <w:bookmarkStart w:id="3195" w:name="_Toc59195373"/>
      <w:bookmarkStart w:id="3196" w:name="_Toc59439800"/>
      <w:bookmarkStart w:id="3197" w:name="_Toc67990223"/>
      <w:r>
        <w:t>5.</w:t>
      </w:r>
      <w:r>
        <w:rPr>
          <w:lang w:eastAsia="zh-CN"/>
        </w:rPr>
        <w:t>3</w:t>
      </w:r>
      <w:r>
        <w:t>.</w:t>
      </w:r>
      <w:r>
        <w:rPr>
          <w:lang w:eastAsia="zh-CN"/>
        </w:rPr>
        <w:t>49</w:t>
      </w:r>
      <w:r>
        <w:t>.1</w:t>
      </w:r>
      <w:r>
        <w:tab/>
        <w:t>Definition</w:t>
      </w:r>
      <w:bookmarkEnd w:id="3193"/>
      <w:bookmarkEnd w:id="3194"/>
      <w:bookmarkEnd w:id="3195"/>
      <w:bookmarkEnd w:id="3196"/>
      <w:bookmarkEnd w:id="3197"/>
    </w:p>
    <w:p w14:paraId="0CE9A15D" w14:textId="77777777" w:rsidR="00F17312" w:rsidRDefault="00F17312" w:rsidP="00F17312">
      <w:pPr>
        <w:pStyle w:val="BodyText"/>
      </w:pPr>
      <w:r>
        <w:t>This IOC represents external</w:t>
      </w:r>
      <w:r>
        <w:rPr>
          <w:lang w:eastAsia="zh-CN"/>
        </w:rPr>
        <w:t xml:space="preserve"> NRF</w:t>
      </w:r>
      <w:r>
        <w:t xml:space="preserve"> function controlled by another management domain. For more information about the </w:t>
      </w:r>
      <w:r>
        <w:rPr>
          <w:lang w:eastAsia="zh-CN"/>
        </w:rPr>
        <w:t>NRF</w:t>
      </w:r>
      <w:r>
        <w:t>, see 3GPP TS 23.501 [2].</w:t>
      </w:r>
    </w:p>
    <w:p w14:paraId="79E01AB7" w14:textId="77777777" w:rsidR="00F17312" w:rsidRDefault="00F17312" w:rsidP="00F17312">
      <w:pPr>
        <w:pStyle w:val="Heading4"/>
      </w:pPr>
      <w:bookmarkStart w:id="3198" w:name="_Toc59182973"/>
      <w:bookmarkStart w:id="3199" w:name="_Toc59184439"/>
      <w:bookmarkStart w:id="3200" w:name="_Toc59195374"/>
      <w:bookmarkStart w:id="3201" w:name="_Toc59439801"/>
      <w:bookmarkStart w:id="3202" w:name="_Toc67990224"/>
      <w:r>
        <w:t>5.</w:t>
      </w:r>
      <w:r>
        <w:rPr>
          <w:lang w:eastAsia="zh-CN"/>
        </w:rPr>
        <w:t>3</w:t>
      </w:r>
      <w:r>
        <w:t>.</w:t>
      </w:r>
      <w:r>
        <w:rPr>
          <w:lang w:eastAsia="zh-CN"/>
        </w:rPr>
        <w:t>49</w:t>
      </w:r>
      <w:r>
        <w:t>.2</w:t>
      </w:r>
      <w:r>
        <w:tab/>
        <w:t>Attributes</w:t>
      </w:r>
      <w:bookmarkEnd w:id="3198"/>
      <w:bookmarkEnd w:id="3199"/>
      <w:bookmarkEnd w:id="3200"/>
      <w:bookmarkEnd w:id="3201"/>
      <w:bookmarkEnd w:id="3202"/>
    </w:p>
    <w:p w14:paraId="256DC595" w14:textId="70FF514F" w:rsidR="00F17312" w:rsidRDefault="00F17312" w:rsidP="00F17312">
      <w:r>
        <w:t>The ExternalNRFFunction IOC includes attributes inherited from ManagedFunction IOC (defined in TS 28.622[30]) and the following attributes:</w:t>
      </w:r>
    </w:p>
    <w:p w14:paraId="0DDF480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63"/>
        <w:gridCol w:w="1243"/>
      </w:tblGrid>
      <w:tr w:rsidR="00F17312" w14:paraId="05E9D843"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7F41BC91"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17EC05E8" w14:textId="69E23656"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4AB593E"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C8B6FB2" w14:textId="77777777" w:rsidR="00F17312" w:rsidRDefault="00F17312" w:rsidP="00F17312">
            <w:pPr>
              <w:pStyle w:val="TAH"/>
            </w:pPr>
            <w:r>
              <w:t>isWritable</w:t>
            </w:r>
          </w:p>
        </w:tc>
        <w:tc>
          <w:tcPr>
            <w:tcW w:w="1263" w:type="dxa"/>
            <w:tcBorders>
              <w:top w:val="single" w:sz="4" w:space="0" w:color="auto"/>
              <w:left w:val="single" w:sz="4" w:space="0" w:color="auto"/>
              <w:bottom w:val="single" w:sz="4" w:space="0" w:color="auto"/>
              <w:right w:val="single" w:sz="4" w:space="0" w:color="auto"/>
            </w:tcBorders>
            <w:shd w:val="pct10" w:color="auto" w:fill="FFFFFF"/>
            <w:hideMark/>
          </w:tcPr>
          <w:p w14:paraId="1C48E724"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3D82400" w14:textId="77777777" w:rsidR="00F17312" w:rsidRDefault="00F17312" w:rsidP="00F17312">
            <w:pPr>
              <w:pStyle w:val="TAH"/>
            </w:pPr>
            <w:r>
              <w:t>isNotifyable</w:t>
            </w:r>
          </w:p>
        </w:tc>
      </w:tr>
      <w:tr w:rsidR="00F17312" w14:paraId="7607366D"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771A480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4649E5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1BE99E7B"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6C7191D3" w14:textId="77777777" w:rsidR="00F17312" w:rsidRDefault="00F17312" w:rsidP="00F17312">
            <w:pPr>
              <w:pStyle w:val="TAL"/>
              <w:jc w:val="center"/>
              <w:rPr>
                <w:rFonts w:cs="Arial"/>
              </w:rPr>
            </w:pPr>
            <w:r>
              <w:rPr>
                <w:rFonts w:cs="Arial"/>
              </w:rPr>
              <w:t>F</w:t>
            </w:r>
          </w:p>
        </w:tc>
        <w:tc>
          <w:tcPr>
            <w:tcW w:w="1263" w:type="dxa"/>
            <w:tcBorders>
              <w:top w:val="single" w:sz="4" w:space="0" w:color="auto"/>
              <w:left w:val="single" w:sz="4" w:space="0" w:color="auto"/>
              <w:bottom w:val="single" w:sz="4" w:space="0" w:color="auto"/>
              <w:right w:val="single" w:sz="4" w:space="0" w:color="auto"/>
            </w:tcBorders>
            <w:hideMark/>
          </w:tcPr>
          <w:p w14:paraId="5BF42DE2"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41911609" w14:textId="77777777" w:rsidR="00F17312" w:rsidRDefault="00F17312" w:rsidP="00F17312">
            <w:pPr>
              <w:pStyle w:val="TAL"/>
              <w:jc w:val="center"/>
              <w:rPr>
                <w:rFonts w:cs="Arial"/>
              </w:rPr>
            </w:pPr>
            <w:r>
              <w:rPr>
                <w:rFonts w:cs="Arial"/>
              </w:rPr>
              <w:t>T</w:t>
            </w:r>
          </w:p>
        </w:tc>
      </w:tr>
      <w:tr w:rsidR="00F17312" w14:paraId="52B75AFC"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0DBFE7AA"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162726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76F02F69"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7757CFA5" w14:textId="77777777" w:rsidR="00F17312" w:rsidRDefault="00F17312" w:rsidP="00F17312">
            <w:pPr>
              <w:pStyle w:val="TAL"/>
              <w:jc w:val="center"/>
              <w:rPr>
                <w:rFonts w:cs="Arial"/>
              </w:rPr>
            </w:pPr>
            <w:r>
              <w:rPr>
                <w:rFonts w:cs="Arial"/>
              </w:rPr>
              <w:t>T</w:t>
            </w:r>
          </w:p>
        </w:tc>
        <w:tc>
          <w:tcPr>
            <w:tcW w:w="1263" w:type="dxa"/>
            <w:tcBorders>
              <w:top w:val="single" w:sz="4" w:space="0" w:color="auto"/>
              <w:left w:val="single" w:sz="4" w:space="0" w:color="auto"/>
              <w:bottom w:val="single" w:sz="4" w:space="0" w:color="auto"/>
              <w:right w:val="single" w:sz="4" w:space="0" w:color="auto"/>
            </w:tcBorders>
            <w:hideMark/>
          </w:tcPr>
          <w:p w14:paraId="7EC5DA8F"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075E9644" w14:textId="77777777" w:rsidR="00F17312" w:rsidRDefault="00F17312" w:rsidP="00F17312">
            <w:pPr>
              <w:pStyle w:val="TAL"/>
              <w:jc w:val="center"/>
              <w:rPr>
                <w:rFonts w:cs="Arial"/>
              </w:rPr>
            </w:pPr>
            <w:r>
              <w:rPr>
                <w:rFonts w:cs="Arial"/>
              </w:rPr>
              <w:t>T</w:t>
            </w:r>
          </w:p>
        </w:tc>
      </w:tr>
    </w:tbl>
    <w:p w14:paraId="2650191A" w14:textId="77777777" w:rsidR="00F17312" w:rsidRDefault="00F17312" w:rsidP="00F17312">
      <w:bookmarkStart w:id="3203" w:name="_Toc59182974"/>
      <w:bookmarkStart w:id="3204" w:name="_Toc59184440"/>
      <w:bookmarkStart w:id="3205" w:name="_Toc59195375"/>
      <w:bookmarkStart w:id="3206" w:name="_Toc59439802"/>
      <w:bookmarkStart w:id="3207" w:name="_Toc67990225"/>
    </w:p>
    <w:p w14:paraId="5F2A5CCC" w14:textId="77777777" w:rsidR="00F17312" w:rsidRDefault="00F17312" w:rsidP="00F17312">
      <w:pPr>
        <w:pStyle w:val="Heading4"/>
      </w:pPr>
      <w:r>
        <w:t>5.3.49.3</w:t>
      </w:r>
      <w:r>
        <w:tab/>
        <w:t>Attribute constraints</w:t>
      </w:r>
      <w:bookmarkEnd w:id="3203"/>
      <w:bookmarkEnd w:id="3204"/>
      <w:bookmarkEnd w:id="3205"/>
      <w:bookmarkEnd w:id="3206"/>
      <w:bookmarkEnd w:id="3207"/>
    </w:p>
    <w:p w14:paraId="7736E37C" w14:textId="77777777" w:rsidR="00F17312" w:rsidRDefault="00F17312" w:rsidP="00F17312">
      <w:r>
        <w:t>None.</w:t>
      </w:r>
    </w:p>
    <w:p w14:paraId="0FC20309" w14:textId="77777777" w:rsidR="00F17312" w:rsidRDefault="00F17312" w:rsidP="00F17312">
      <w:pPr>
        <w:pStyle w:val="Heading4"/>
      </w:pPr>
      <w:bookmarkStart w:id="3208" w:name="_Toc59182975"/>
      <w:bookmarkStart w:id="3209" w:name="_Toc59184441"/>
      <w:bookmarkStart w:id="3210" w:name="_Toc59195376"/>
      <w:bookmarkStart w:id="3211" w:name="_Toc59439803"/>
      <w:bookmarkStart w:id="3212" w:name="_Toc67990226"/>
      <w:r>
        <w:rPr>
          <w:lang w:eastAsia="zh-CN"/>
        </w:rPr>
        <w:t>5.3.49.</w:t>
      </w:r>
      <w:r>
        <w:t>4</w:t>
      </w:r>
      <w:r>
        <w:tab/>
        <w:t>Notifications</w:t>
      </w:r>
      <w:bookmarkEnd w:id="3208"/>
      <w:bookmarkEnd w:id="3209"/>
      <w:bookmarkEnd w:id="3210"/>
      <w:bookmarkEnd w:id="3211"/>
      <w:bookmarkEnd w:id="3212"/>
    </w:p>
    <w:p w14:paraId="20FB34D5" w14:textId="77777777" w:rsidR="00F17312" w:rsidRDefault="00F17312" w:rsidP="00F17312">
      <w:r>
        <w:t>The common notifications defined in subclause 5.5 are valid for this IOC, without exceptions or additions.</w:t>
      </w:r>
    </w:p>
    <w:p w14:paraId="60268A92" w14:textId="77777777" w:rsidR="00F17312" w:rsidRDefault="00F17312" w:rsidP="00F17312">
      <w:pPr>
        <w:pStyle w:val="Heading3"/>
      </w:pPr>
      <w:bookmarkStart w:id="3213" w:name="_Toc59182976"/>
      <w:bookmarkStart w:id="3214" w:name="_Toc59184442"/>
      <w:bookmarkStart w:id="3215" w:name="_Toc59195377"/>
      <w:bookmarkStart w:id="3216" w:name="_Toc59439804"/>
      <w:bookmarkStart w:id="3217" w:name="_Toc67990227"/>
      <w:r>
        <w:t>5.3.</w:t>
      </w:r>
      <w:r>
        <w:rPr>
          <w:lang w:eastAsia="zh-CN"/>
        </w:rPr>
        <w:t>50</w:t>
      </w:r>
      <w:r>
        <w:tab/>
      </w:r>
      <w:r>
        <w:rPr>
          <w:rFonts w:ascii="Courier New" w:hAnsi="Courier New" w:cs="Courier New"/>
        </w:rPr>
        <w:t>ExternalNSSFFunction</w:t>
      </w:r>
      <w:bookmarkEnd w:id="3213"/>
      <w:bookmarkEnd w:id="3214"/>
      <w:bookmarkEnd w:id="3215"/>
      <w:bookmarkEnd w:id="3216"/>
      <w:bookmarkEnd w:id="3217"/>
    </w:p>
    <w:p w14:paraId="419EEFE9" w14:textId="77777777" w:rsidR="00F17312" w:rsidRDefault="00F17312" w:rsidP="00F17312">
      <w:pPr>
        <w:pStyle w:val="Heading4"/>
      </w:pPr>
      <w:bookmarkStart w:id="3218" w:name="_Toc59182977"/>
      <w:bookmarkStart w:id="3219" w:name="_Toc59184443"/>
      <w:bookmarkStart w:id="3220" w:name="_Toc59195378"/>
      <w:bookmarkStart w:id="3221" w:name="_Toc59439805"/>
      <w:bookmarkStart w:id="3222" w:name="_Toc67990228"/>
      <w:r>
        <w:t>5.</w:t>
      </w:r>
      <w:r>
        <w:rPr>
          <w:lang w:eastAsia="zh-CN"/>
        </w:rPr>
        <w:t>3</w:t>
      </w:r>
      <w:r>
        <w:t>.</w:t>
      </w:r>
      <w:r>
        <w:rPr>
          <w:lang w:eastAsia="zh-CN"/>
        </w:rPr>
        <w:t>50</w:t>
      </w:r>
      <w:r>
        <w:t>.1</w:t>
      </w:r>
      <w:r>
        <w:tab/>
        <w:t>Definition</w:t>
      </w:r>
      <w:bookmarkEnd w:id="3218"/>
      <w:bookmarkEnd w:id="3219"/>
      <w:bookmarkEnd w:id="3220"/>
      <w:bookmarkEnd w:id="3221"/>
      <w:bookmarkEnd w:id="3222"/>
    </w:p>
    <w:p w14:paraId="09669491" w14:textId="77777777" w:rsidR="00F17312" w:rsidRDefault="00F17312" w:rsidP="00F17312">
      <w:pPr>
        <w:pStyle w:val="BodyText"/>
      </w:pPr>
      <w:r>
        <w:t>This IOC represents external</w:t>
      </w:r>
      <w:r>
        <w:rPr>
          <w:lang w:eastAsia="zh-CN"/>
        </w:rPr>
        <w:t xml:space="preserve"> NSSF</w:t>
      </w:r>
      <w:r>
        <w:t xml:space="preserve"> function controlled by another management domain. For more information about the </w:t>
      </w:r>
      <w:r>
        <w:rPr>
          <w:lang w:eastAsia="zh-CN"/>
        </w:rPr>
        <w:t>NSSF</w:t>
      </w:r>
      <w:r>
        <w:t>, see 3GPP TS 23.501 [2].</w:t>
      </w:r>
    </w:p>
    <w:p w14:paraId="3F5E26C3" w14:textId="77777777" w:rsidR="00F17312" w:rsidRDefault="00F17312" w:rsidP="00F17312">
      <w:pPr>
        <w:pStyle w:val="Heading4"/>
      </w:pPr>
      <w:bookmarkStart w:id="3223" w:name="_Toc59182978"/>
      <w:bookmarkStart w:id="3224" w:name="_Toc59184444"/>
      <w:bookmarkStart w:id="3225" w:name="_Toc59195379"/>
      <w:bookmarkStart w:id="3226" w:name="_Toc59439806"/>
      <w:bookmarkStart w:id="3227" w:name="_Toc67990229"/>
      <w:r>
        <w:t>5.</w:t>
      </w:r>
      <w:r>
        <w:rPr>
          <w:lang w:eastAsia="zh-CN"/>
        </w:rPr>
        <w:t>3</w:t>
      </w:r>
      <w:r>
        <w:t>.</w:t>
      </w:r>
      <w:r>
        <w:rPr>
          <w:lang w:eastAsia="zh-CN"/>
        </w:rPr>
        <w:t>50</w:t>
      </w:r>
      <w:r>
        <w:t>.2</w:t>
      </w:r>
      <w:r>
        <w:tab/>
        <w:t>Attributes</w:t>
      </w:r>
      <w:bookmarkEnd w:id="3223"/>
      <w:bookmarkEnd w:id="3224"/>
      <w:bookmarkEnd w:id="3225"/>
      <w:bookmarkEnd w:id="3226"/>
      <w:bookmarkEnd w:id="3227"/>
    </w:p>
    <w:p w14:paraId="1A01E780" w14:textId="7F0BE1C2" w:rsidR="00F17312" w:rsidRDefault="00F17312" w:rsidP="00F17312">
      <w:r>
        <w:t>The ExternalNSSFFunction IOC includes attributes inherited from ManagedFunction IOC (defined in TS 28.622[30]) and the following attributes:</w:t>
      </w:r>
    </w:p>
    <w:p w14:paraId="05E0D4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59"/>
        <w:gridCol w:w="1247"/>
      </w:tblGrid>
      <w:tr w:rsidR="00F17312" w14:paraId="73FFC5AE"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561AD91D"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5F080F8A" w14:textId="264B5E9B"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3491173"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52F4D55" w14:textId="77777777" w:rsidR="00F17312" w:rsidRDefault="00F17312" w:rsidP="00F17312">
            <w:pPr>
              <w:pStyle w:val="TAH"/>
            </w:pPr>
            <w:r>
              <w:t>isWritable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2B68693" w14:textId="77777777" w:rsidR="00F17312" w:rsidRDefault="00F17312" w:rsidP="00F17312">
            <w:pPr>
              <w:pStyle w:val="TAH"/>
            </w:pPr>
            <w:r>
              <w:rPr>
                <w:rFonts w:cs="Arial"/>
                <w:bCs/>
                <w:szCs w:val="18"/>
              </w:rPr>
              <w:t>isInvariant</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5F55A74B" w14:textId="77777777" w:rsidR="00F17312" w:rsidRDefault="00F17312" w:rsidP="00F17312">
            <w:pPr>
              <w:pStyle w:val="TAH"/>
            </w:pPr>
            <w:r>
              <w:t>isNotifyable</w:t>
            </w:r>
          </w:p>
        </w:tc>
      </w:tr>
      <w:tr w:rsidR="00F17312" w14:paraId="7F8CD554"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364F917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258C090D"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0843FF82"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33ADD227" w14:textId="77777777" w:rsidR="00F17312" w:rsidRDefault="00F17312" w:rsidP="00F17312">
            <w:pPr>
              <w:pStyle w:val="TAL"/>
              <w:jc w:val="center"/>
              <w:rPr>
                <w:rFonts w:cs="Arial"/>
              </w:rPr>
            </w:pPr>
            <w:r>
              <w:rPr>
                <w:rFonts w:cs="Arial"/>
              </w:rPr>
              <w:t>F</w:t>
            </w:r>
          </w:p>
        </w:tc>
        <w:tc>
          <w:tcPr>
            <w:tcW w:w="1259" w:type="dxa"/>
            <w:tcBorders>
              <w:top w:val="single" w:sz="4" w:space="0" w:color="auto"/>
              <w:left w:val="single" w:sz="4" w:space="0" w:color="auto"/>
              <w:bottom w:val="single" w:sz="4" w:space="0" w:color="auto"/>
              <w:right w:val="single" w:sz="4" w:space="0" w:color="auto"/>
            </w:tcBorders>
            <w:hideMark/>
          </w:tcPr>
          <w:p w14:paraId="2E63F74A"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4C12928C" w14:textId="77777777" w:rsidR="00F17312" w:rsidRDefault="00F17312" w:rsidP="00F17312">
            <w:pPr>
              <w:pStyle w:val="TAL"/>
              <w:jc w:val="center"/>
              <w:rPr>
                <w:rFonts w:cs="Arial"/>
              </w:rPr>
            </w:pPr>
            <w:r>
              <w:rPr>
                <w:rFonts w:cs="Arial"/>
              </w:rPr>
              <w:t>T</w:t>
            </w:r>
          </w:p>
        </w:tc>
      </w:tr>
      <w:tr w:rsidR="00F17312" w14:paraId="6F76829B"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58E0FADD"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4A04DA29"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3732239F"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198D649A" w14:textId="77777777" w:rsidR="00F17312" w:rsidRDefault="00F17312" w:rsidP="00F17312">
            <w:pPr>
              <w:pStyle w:val="TAL"/>
              <w:jc w:val="center"/>
              <w:rPr>
                <w:rFonts w:cs="Arial"/>
              </w:rP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6059399E"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5A043BC9" w14:textId="77777777" w:rsidR="00F17312" w:rsidRDefault="00F17312" w:rsidP="00F17312">
            <w:pPr>
              <w:pStyle w:val="TAL"/>
              <w:jc w:val="center"/>
              <w:rPr>
                <w:rFonts w:cs="Arial"/>
              </w:rPr>
            </w:pPr>
            <w:r>
              <w:rPr>
                <w:rFonts w:cs="Arial"/>
              </w:rPr>
              <w:t>T</w:t>
            </w:r>
          </w:p>
        </w:tc>
      </w:tr>
    </w:tbl>
    <w:p w14:paraId="5583797B" w14:textId="77777777" w:rsidR="00F17312" w:rsidRDefault="00F17312" w:rsidP="00F17312">
      <w:bookmarkStart w:id="3228" w:name="_Toc59182979"/>
      <w:bookmarkStart w:id="3229" w:name="_Toc59184445"/>
      <w:bookmarkStart w:id="3230" w:name="_Toc59195380"/>
      <w:bookmarkStart w:id="3231" w:name="_Toc59439807"/>
      <w:bookmarkStart w:id="3232" w:name="_Toc67990230"/>
    </w:p>
    <w:p w14:paraId="307D666D" w14:textId="77777777" w:rsidR="00F17312" w:rsidRDefault="00F17312" w:rsidP="00F17312">
      <w:pPr>
        <w:pStyle w:val="Heading4"/>
      </w:pPr>
      <w:r>
        <w:t>5.3.50.3</w:t>
      </w:r>
      <w:r>
        <w:tab/>
        <w:t>Attribute constraints</w:t>
      </w:r>
      <w:bookmarkEnd w:id="3228"/>
      <w:bookmarkEnd w:id="3229"/>
      <w:bookmarkEnd w:id="3230"/>
      <w:bookmarkEnd w:id="3231"/>
      <w:bookmarkEnd w:id="3232"/>
    </w:p>
    <w:p w14:paraId="55CF2FA6" w14:textId="77777777" w:rsidR="00F17312" w:rsidRDefault="00F17312" w:rsidP="00F17312">
      <w:r>
        <w:t>None.</w:t>
      </w:r>
    </w:p>
    <w:p w14:paraId="0863DB29" w14:textId="77777777" w:rsidR="00F17312" w:rsidRDefault="00F17312" w:rsidP="00F17312">
      <w:pPr>
        <w:pStyle w:val="Heading4"/>
      </w:pPr>
      <w:bookmarkStart w:id="3233" w:name="_Toc59182980"/>
      <w:bookmarkStart w:id="3234" w:name="_Toc59184446"/>
      <w:bookmarkStart w:id="3235" w:name="_Toc59195381"/>
      <w:bookmarkStart w:id="3236" w:name="_Toc59439808"/>
      <w:bookmarkStart w:id="3237" w:name="_Toc67990231"/>
      <w:r>
        <w:rPr>
          <w:lang w:eastAsia="zh-CN"/>
        </w:rPr>
        <w:lastRenderedPageBreak/>
        <w:t>5.3.50.</w:t>
      </w:r>
      <w:r>
        <w:t>4</w:t>
      </w:r>
      <w:r>
        <w:tab/>
        <w:t>Notifications</w:t>
      </w:r>
      <w:bookmarkEnd w:id="3233"/>
      <w:bookmarkEnd w:id="3234"/>
      <w:bookmarkEnd w:id="3235"/>
      <w:bookmarkEnd w:id="3236"/>
      <w:bookmarkEnd w:id="3237"/>
    </w:p>
    <w:p w14:paraId="79DB5DED" w14:textId="77777777" w:rsidR="00F17312" w:rsidRDefault="00F17312" w:rsidP="00F17312">
      <w:r>
        <w:t>The common notifications defined in subclause 5.5 are valid for this IOC, without exceptions or additions.</w:t>
      </w:r>
    </w:p>
    <w:p w14:paraId="6FAF497A" w14:textId="77777777" w:rsidR="00F17312" w:rsidRDefault="00F17312" w:rsidP="00F17312">
      <w:pPr>
        <w:pStyle w:val="Heading3"/>
        <w:rPr>
          <w:rFonts w:cs="Arial"/>
          <w:lang w:eastAsia="zh-CN"/>
        </w:rPr>
      </w:pPr>
      <w:bookmarkStart w:id="3238" w:name="_Toc59182981"/>
      <w:bookmarkStart w:id="3239" w:name="_Toc59184447"/>
      <w:bookmarkStart w:id="3240" w:name="_Toc59195382"/>
      <w:bookmarkStart w:id="3241" w:name="_Toc59439809"/>
      <w:bookmarkStart w:id="3242" w:name="_Toc67990232"/>
      <w:r>
        <w:rPr>
          <w:rFonts w:cs="Arial"/>
          <w:lang w:eastAsia="zh-CN"/>
        </w:rPr>
        <w:t>5.3.51</w:t>
      </w:r>
      <w:r>
        <w:rPr>
          <w:rFonts w:cs="Arial"/>
          <w:lang w:eastAsia="zh-CN"/>
        </w:rPr>
        <w:tab/>
      </w:r>
      <w:r>
        <w:rPr>
          <w:rFonts w:ascii="Courier New" w:hAnsi="Courier New"/>
        </w:rPr>
        <w:t>AMFSet</w:t>
      </w:r>
      <w:bookmarkEnd w:id="3238"/>
      <w:bookmarkEnd w:id="3239"/>
      <w:bookmarkEnd w:id="3240"/>
      <w:bookmarkEnd w:id="3241"/>
      <w:bookmarkEnd w:id="3242"/>
    </w:p>
    <w:p w14:paraId="32A2BB3E" w14:textId="77777777" w:rsidR="00F17312" w:rsidRDefault="00F17312" w:rsidP="00F17312">
      <w:pPr>
        <w:pStyle w:val="Heading4"/>
      </w:pPr>
      <w:bookmarkStart w:id="3243" w:name="_Toc59182982"/>
      <w:bookmarkStart w:id="3244" w:name="_Toc59184448"/>
      <w:bookmarkStart w:id="3245" w:name="_Toc59195383"/>
      <w:bookmarkStart w:id="3246" w:name="_Toc59439810"/>
      <w:bookmarkStart w:id="3247" w:name="_Toc67990233"/>
      <w:r>
        <w:rPr>
          <w:lang w:eastAsia="zh-CN"/>
        </w:rPr>
        <w:t>5.3</w:t>
      </w:r>
      <w:r>
        <w:t>.51.1</w:t>
      </w:r>
      <w:r>
        <w:tab/>
        <w:t>Definition</w:t>
      </w:r>
      <w:bookmarkEnd w:id="3243"/>
      <w:bookmarkEnd w:id="3244"/>
      <w:bookmarkEnd w:id="3245"/>
      <w:bookmarkEnd w:id="3246"/>
      <w:bookmarkEnd w:id="3247"/>
    </w:p>
    <w:p w14:paraId="27F5FEFC" w14:textId="77777777" w:rsidR="00F17312" w:rsidRDefault="00F17312" w:rsidP="00F17312">
      <w:r>
        <w:t>This IOC represents the AMF Set which</w:t>
      </w:r>
      <w:r>
        <w:rPr>
          <w:bCs/>
        </w:rPr>
        <w:t xml:space="preserve"> consists of some AMFs that serve a given area and Network Slice. For more information about the AMF Set, see </w:t>
      </w:r>
      <w:r>
        <w:t xml:space="preserve">3GPP TS 23.501 [2]. </w:t>
      </w:r>
    </w:p>
    <w:p w14:paraId="2343CBA3" w14:textId="77777777" w:rsidR="00F17312" w:rsidRDefault="00F17312" w:rsidP="00F17312">
      <w:pPr>
        <w:pStyle w:val="Heading4"/>
      </w:pPr>
      <w:bookmarkStart w:id="3248" w:name="_Toc59182983"/>
      <w:bookmarkStart w:id="3249" w:name="_Toc59184449"/>
      <w:bookmarkStart w:id="3250" w:name="_Toc59195384"/>
      <w:bookmarkStart w:id="3251" w:name="_Toc59439811"/>
      <w:bookmarkStart w:id="3252" w:name="_Toc67990234"/>
      <w:r>
        <w:t>5.3.51.2</w:t>
      </w:r>
      <w:r>
        <w:tab/>
        <w:t>Attributes</w:t>
      </w:r>
      <w:bookmarkEnd w:id="3248"/>
      <w:bookmarkEnd w:id="3249"/>
      <w:bookmarkEnd w:id="3250"/>
      <w:bookmarkEnd w:id="3251"/>
      <w:bookmarkEnd w:id="3252"/>
    </w:p>
    <w:p w14:paraId="7AE7E7A1" w14:textId="77777777" w:rsidR="00F17312" w:rsidRDefault="00F17312" w:rsidP="00F17312">
      <w:r>
        <w:t>The AMFSet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164"/>
        <w:gridCol w:w="1246"/>
        <w:gridCol w:w="1238"/>
        <w:gridCol w:w="1241"/>
        <w:gridCol w:w="1253"/>
      </w:tblGrid>
      <w:tr w:rsidR="00F17312" w14:paraId="314129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DAE0D44" w14:textId="77777777" w:rsidR="00F17312" w:rsidRDefault="00F17312" w:rsidP="00F17312">
            <w:pPr>
              <w:pStyle w:val="TAH"/>
            </w:pPr>
            <w:r>
              <w:t>Attribute name</w:t>
            </w:r>
          </w:p>
        </w:tc>
        <w:tc>
          <w:tcPr>
            <w:tcW w:w="1164" w:type="dxa"/>
            <w:tcBorders>
              <w:top w:val="single" w:sz="4" w:space="0" w:color="auto"/>
              <w:left w:val="single" w:sz="4" w:space="0" w:color="auto"/>
              <w:bottom w:val="single" w:sz="4" w:space="0" w:color="auto"/>
              <w:right w:val="single" w:sz="4" w:space="0" w:color="auto"/>
            </w:tcBorders>
            <w:shd w:val="pct10" w:color="auto" w:fill="FFFFFF"/>
            <w:hideMark/>
          </w:tcPr>
          <w:p w14:paraId="093FB443" w14:textId="34792039" w:rsidR="00F17312" w:rsidRDefault="00F17312" w:rsidP="00F17312">
            <w:pPr>
              <w:pStyle w:val="TAH"/>
            </w:pPr>
            <w:r>
              <w:t>S</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6BF3178C" w14:textId="77777777" w:rsidR="00F17312" w:rsidRDefault="00F17312" w:rsidP="00F17312">
            <w:pPr>
              <w:pStyle w:val="TAH"/>
            </w:pPr>
            <w:r>
              <w:t>isReadable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7DB5250" w14:textId="77777777" w:rsidR="00F17312" w:rsidRDefault="00F17312" w:rsidP="00F1731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F1BC06" w14:textId="77777777" w:rsidR="00F17312" w:rsidRDefault="00F17312" w:rsidP="00F17312">
            <w:pPr>
              <w:pStyle w:val="TAH"/>
            </w:pPr>
            <w:r>
              <w:rPr>
                <w:rFonts w:cs="Arial"/>
                <w:bCs/>
                <w:szCs w:val="18"/>
              </w:rPr>
              <w:t>isInvariant</w:t>
            </w:r>
          </w:p>
        </w:tc>
        <w:tc>
          <w:tcPr>
            <w:tcW w:w="1253" w:type="dxa"/>
            <w:tcBorders>
              <w:top w:val="single" w:sz="4" w:space="0" w:color="auto"/>
              <w:left w:val="single" w:sz="4" w:space="0" w:color="auto"/>
              <w:bottom w:val="single" w:sz="4" w:space="0" w:color="auto"/>
              <w:right w:val="single" w:sz="4" w:space="0" w:color="auto"/>
            </w:tcBorders>
            <w:shd w:val="pct10" w:color="auto" w:fill="FFFFFF"/>
            <w:hideMark/>
          </w:tcPr>
          <w:p w14:paraId="4BC720C6" w14:textId="77777777" w:rsidR="00F17312" w:rsidRDefault="00F17312" w:rsidP="00F17312">
            <w:pPr>
              <w:pStyle w:val="TAH"/>
            </w:pPr>
            <w:r>
              <w:t>isNotifyable</w:t>
            </w:r>
          </w:p>
        </w:tc>
      </w:tr>
      <w:tr w:rsidR="00F17312" w14:paraId="2DA4F14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E8418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164" w:type="dxa"/>
            <w:tcBorders>
              <w:top w:val="single" w:sz="4" w:space="0" w:color="auto"/>
              <w:left w:val="single" w:sz="4" w:space="0" w:color="auto"/>
              <w:bottom w:val="single" w:sz="4" w:space="0" w:color="auto"/>
              <w:right w:val="single" w:sz="4" w:space="0" w:color="auto"/>
            </w:tcBorders>
            <w:hideMark/>
          </w:tcPr>
          <w:p w14:paraId="082627D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AD42AFE"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788226B7"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4142F85"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56FD0AB" w14:textId="77777777" w:rsidR="00F17312" w:rsidRDefault="00F17312" w:rsidP="00F17312">
            <w:pPr>
              <w:pStyle w:val="TAL"/>
              <w:jc w:val="center"/>
            </w:pPr>
            <w:r>
              <w:rPr>
                <w:rFonts w:cs="Arial"/>
                <w:lang w:eastAsia="zh-CN"/>
              </w:rPr>
              <w:t>T</w:t>
            </w:r>
          </w:p>
        </w:tc>
      </w:tr>
      <w:tr w:rsidR="00F17312" w14:paraId="7067ACE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CA3E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164" w:type="dxa"/>
            <w:tcBorders>
              <w:top w:val="single" w:sz="4" w:space="0" w:color="auto"/>
              <w:left w:val="single" w:sz="4" w:space="0" w:color="auto"/>
              <w:bottom w:val="single" w:sz="4" w:space="0" w:color="auto"/>
              <w:right w:val="single" w:sz="4" w:space="0" w:color="auto"/>
            </w:tcBorders>
            <w:hideMark/>
          </w:tcPr>
          <w:p w14:paraId="08CFE6FF" w14:textId="77777777" w:rsidR="00F17312" w:rsidRDefault="00F17312" w:rsidP="00F17312">
            <w:pPr>
              <w:pStyle w:val="TAC"/>
            </w:pPr>
            <w:r>
              <w:t>M</w:t>
            </w:r>
          </w:p>
        </w:tc>
        <w:tc>
          <w:tcPr>
            <w:tcW w:w="1246" w:type="dxa"/>
            <w:tcBorders>
              <w:top w:val="single" w:sz="4" w:space="0" w:color="auto"/>
              <w:left w:val="single" w:sz="4" w:space="0" w:color="auto"/>
              <w:bottom w:val="single" w:sz="4" w:space="0" w:color="auto"/>
              <w:right w:val="single" w:sz="4" w:space="0" w:color="auto"/>
            </w:tcBorders>
            <w:hideMark/>
          </w:tcPr>
          <w:p w14:paraId="2ADD8AB2"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101EA223"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3ED988"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402BEE74" w14:textId="77777777" w:rsidR="00F17312" w:rsidRDefault="00F17312" w:rsidP="00F17312">
            <w:pPr>
              <w:pStyle w:val="TAC"/>
            </w:pPr>
            <w:r>
              <w:rPr>
                <w:rFonts w:cs="Arial"/>
                <w:lang w:eastAsia="zh-CN"/>
              </w:rPr>
              <w:t>T</w:t>
            </w:r>
          </w:p>
        </w:tc>
      </w:tr>
      <w:tr w:rsidR="00F17312" w14:paraId="34FD168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605B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aMFSetId</w:t>
            </w:r>
          </w:p>
        </w:tc>
        <w:tc>
          <w:tcPr>
            <w:tcW w:w="1164" w:type="dxa"/>
            <w:tcBorders>
              <w:top w:val="single" w:sz="4" w:space="0" w:color="auto"/>
              <w:left w:val="single" w:sz="4" w:space="0" w:color="auto"/>
              <w:bottom w:val="single" w:sz="4" w:space="0" w:color="auto"/>
              <w:right w:val="single" w:sz="4" w:space="0" w:color="auto"/>
            </w:tcBorders>
            <w:hideMark/>
          </w:tcPr>
          <w:p w14:paraId="0FA8F1C2"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5F4F5C04"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0289FCAB"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AEDF3A"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9B662E8" w14:textId="77777777" w:rsidR="00F17312" w:rsidRDefault="00F17312" w:rsidP="00F17312">
            <w:pPr>
              <w:pStyle w:val="TAL"/>
              <w:jc w:val="center"/>
            </w:pPr>
            <w:r>
              <w:rPr>
                <w:rFonts w:cs="Arial"/>
                <w:lang w:eastAsia="zh-CN"/>
              </w:rPr>
              <w:t>T</w:t>
            </w:r>
          </w:p>
        </w:tc>
      </w:tr>
      <w:tr w:rsidR="00F17312" w14:paraId="28412A9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56DA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164" w:type="dxa"/>
            <w:tcBorders>
              <w:top w:val="single" w:sz="4" w:space="0" w:color="auto"/>
              <w:left w:val="single" w:sz="4" w:space="0" w:color="auto"/>
              <w:bottom w:val="single" w:sz="4" w:space="0" w:color="auto"/>
              <w:right w:val="single" w:sz="4" w:space="0" w:color="auto"/>
            </w:tcBorders>
            <w:hideMark/>
          </w:tcPr>
          <w:p w14:paraId="5B17F88D" w14:textId="77777777" w:rsidR="00F17312" w:rsidRDefault="00F17312" w:rsidP="00F17312">
            <w:pPr>
              <w:pStyle w:val="TAC"/>
            </w:pPr>
            <w:r>
              <w:t>CM</w:t>
            </w:r>
          </w:p>
        </w:tc>
        <w:tc>
          <w:tcPr>
            <w:tcW w:w="1246" w:type="dxa"/>
            <w:tcBorders>
              <w:top w:val="single" w:sz="4" w:space="0" w:color="auto"/>
              <w:left w:val="single" w:sz="4" w:space="0" w:color="auto"/>
              <w:bottom w:val="single" w:sz="4" w:space="0" w:color="auto"/>
              <w:right w:val="single" w:sz="4" w:space="0" w:color="auto"/>
            </w:tcBorders>
            <w:hideMark/>
          </w:tcPr>
          <w:p w14:paraId="41A71B27"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42C99084"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9BA00A1"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7FB6F0CF" w14:textId="77777777" w:rsidR="00F17312" w:rsidRDefault="00F17312" w:rsidP="00F17312">
            <w:pPr>
              <w:pStyle w:val="TAC"/>
            </w:pPr>
            <w:r>
              <w:rPr>
                <w:rFonts w:cs="Arial"/>
                <w:lang w:eastAsia="zh-CN"/>
              </w:rPr>
              <w:t>T</w:t>
            </w:r>
          </w:p>
        </w:tc>
      </w:tr>
      <w:tr w:rsidR="00F17312" w14:paraId="3B87D31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70C94C9" w14:textId="77777777" w:rsidR="00F17312" w:rsidRDefault="00F17312" w:rsidP="00F17312">
            <w:pPr>
              <w:pStyle w:val="TAL"/>
              <w:jc w:val="center"/>
              <w:rPr>
                <w:rStyle w:val="desc"/>
              </w:rPr>
            </w:pPr>
            <w:r>
              <w:rPr>
                <w:b/>
              </w:rPr>
              <w:t>Attribute related to role</w:t>
            </w:r>
          </w:p>
        </w:tc>
        <w:tc>
          <w:tcPr>
            <w:tcW w:w="1164" w:type="dxa"/>
            <w:tcBorders>
              <w:top w:val="single" w:sz="4" w:space="0" w:color="auto"/>
              <w:left w:val="single" w:sz="4" w:space="0" w:color="auto"/>
              <w:bottom w:val="single" w:sz="4" w:space="0" w:color="auto"/>
              <w:right w:val="single" w:sz="4" w:space="0" w:color="auto"/>
            </w:tcBorders>
          </w:tcPr>
          <w:p w14:paraId="68B4D55C" w14:textId="77777777" w:rsidR="00F17312" w:rsidRDefault="00F17312" w:rsidP="00F17312">
            <w:pPr>
              <w:pStyle w:val="TAL"/>
              <w:jc w:val="center"/>
              <w:rPr>
                <w:lang w:eastAsia="zh-CN"/>
              </w:rPr>
            </w:pPr>
          </w:p>
        </w:tc>
        <w:tc>
          <w:tcPr>
            <w:tcW w:w="1246" w:type="dxa"/>
            <w:tcBorders>
              <w:top w:val="single" w:sz="4" w:space="0" w:color="auto"/>
              <w:left w:val="single" w:sz="4" w:space="0" w:color="auto"/>
              <w:bottom w:val="single" w:sz="4" w:space="0" w:color="auto"/>
              <w:right w:val="single" w:sz="4" w:space="0" w:color="auto"/>
            </w:tcBorders>
          </w:tcPr>
          <w:p w14:paraId="7C6A0B4D" w14:textId="77777777" w:rsidR="00F17312" w:rsidRDefault="00F17312" w:rsidP="00F17312">
            <w:pPr>
              <w:pStyle w:val="TAL"/>
              <w:jc w:val="center"/>
              <w:rPr>
                <w:lang w:eastAsia="zh-CN"/>
              </w:rPr>
            </w:pPr>
          </w:p>
        </w:tc>
        <w:tc>
          <w:tcPr>
            <w:tcW w:w="1238" w:type="dxa"/>
            <w:tcBorders>
              <w:top w:val="single" w:sz="4" w:space="0" w:color="auto"/>
              <w:left w:val="single" w:sz="4" w:space="0" w:color="auto"/>
              <w:bottom w:val="single" w:sz="4" w:space="0" w:color="auto"/>
              <w:right w:val="single" w:sz="4" w:space="0" w:color="auto"/>
            </w:tcBorders>
          </w:tcPr>
          <w:p w14:paraId="0B4083DC"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450F3E34" w14:textId="77777777" w:rsidR="00F17312" w:rsidRDefault="00F17312" w:rsidP="00F17312">
            <w:pPr>
              <w:pStyle w:val="TAL"/>
              <w:jc w:val="center"/>
              <w:rPr>
                <w:lang w:eastAsia="zh-CN"/>
              </w:rPr>
            </w:pPr>
          </w:p>
        </w:tc>
        <w:tc>
          <w:tcPr>
            <w:tcW w:w="1253" w:type="dxa"/>
            <w:tcBorders>
              <w:top w:val="single" w:sz="4" w:space="0" w:color="auto"/>
              <w:left w:val="single" w:sz="4" w:space="0" w:color="auto"/>
              <w:bottom w:val="single" w:sz="4" w:space="0" w:color="auto"/>
              <w:right w:val="single" w:sz="4" w:space="0" w:color="auto"/>
            </w:tcBorders>
          </w:tcPr>
          <w:p w14:paraId="74D21BF7" w14:textId="77777777" w:rsidR="00F17312" w:rsidRDefault="00F17312" w:rsidP="00F17312">
            <w:pPr>
              <w:pStyle w:val="TAL"/>
              <w:jc w:val="center"/>
              <w:rPr>
                <w:lang w:eastAsia="zh-CN"/>
              </w:rPr>
            </w:pPr>
          </w:p>
        </w:tc>
      </w:tr>
      <w:tr w:rsidR="00F17312" w14:paraId="75E056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4B9AC4F" w14:textId="1787254B" w:rsidR="00F17312" w:rsidRDefault="00F17312" w:rsidP="00F17312">
            <w:pPr>
              <w:pStyle w:val="TAL"/>
              <w:rPr>
                <w:rFonts w:ascii="Courier New" w:hAnsi="Courier New" w:cs="Courier New"/>
              </w:rPr>
            </w:pPr>
            <w:r>
              <w:rPr>
                <w:rFonts w:ascii="Courier New" w:hAnsi="Courier New" w:cs="Courier New"/>
              </w:rPr>
              <w:t>aMFRegion</w:t>
            </w:r>
            <w:r w:rsidR="00F24D16" w:rsidRPr="00F24D16">
              <w:rPr>
                <w:rFonts w:ascii="Courier New" w:hAnsi="Courier New" w:cs="Courier New"/>
              </w:rPr>
              <w:t>Ref</w:t>
            </w:r>
          </w:p>
        </w:tc>
        <w:tc>
          <w:tcPr>
            <w:tcW w:w="1164" w:type="dxa"/>
            <w:tcBorders>
              <w:top w:val="single" w:sz="4" w:space="0" w:color="auto"/>
              <w:left w:val="single" w:sz="4" w:space="0" w:color="auto"/>
              <w:bottom w:val="single" w:sz="4" w:space="0" w:color="auto"/>
              <w:right w:val="single" w:sz="4" w:space="0" w:color="auto"/>
            </w:tcBorders>
            <w:hideMark/>
          </w:tcPr>
          <w:p w14:paraId="4214512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207B1C91"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2E03ABC3"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DE11D72"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03394CE" w14:textId="77777777" w:rsidR="00F17312" w:rsidRDefault="00F17312" w:rsidP="00F17312">
            <w:pPr>
              <w:pStyle w:val="TAL"/>
              <w:jc w:val="center"/>
              <w:rPr>
                <w:lang w:eastAsia="zh-CN"/>
              </w:rPr>
            </w:pPr>
            <w:r>
              <w:rPr>
                <w:rFonts w:cs="Arial"/>
                <w:lang w:eastAsia="zh-CN"/>
              </w:rPr>
              <w:t>T</w:t>
            </w:r>
          </w:p>
        </w:tc>
      </w:tr>
      <w:tr w:rsidR="00F17312" w14:paraId="1C87C4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A508D41" w14:textId="77777777" w:rsidR="00F17312" w:rsidRDefault="00F17312" w:rsidP="00F17312">
            <w:pPr>
              <w:pStyle w:val="TAL"/>
              <w:rPr>
                <w:rFonts w:ascii="Courier New" w:hAnsi="Courier New" w:cs="Courier New"/>
              </w:rPr>
            </w:pPr>
            <w:r>
              <w:rPr>
                <w:rFonts w:ascii="Courier New" w:hAnsi="Courier New" w:cs="Courier New"/>
              </w:rPr>
              <w:t>aMFSetMemberList</w:t>
            </w:r>
          </w:p>
        </w:tc>
        <w:tc>
          <w:tcPr>
            <w:tcW w:w="1164" w:type="dxa"/>
            <w:tcBorders>
              <w:top w:val="single" w:sz="4" w:space="0" w:color="auto"/>
              <w:left w:val="single" w:sz="4" w:space="0" w:color="auto"/>
              <w:bottom w:val="single" w:sz="4" w:space="0" w:color="auto"/>
              <w:right w:val="single" w:sz="4" w:space="0" w:color="auto"/>
            </w:tcBorders>
            <w:hideMark/>
          </w:tcPr>
          <w:p w14:paraId="3F47BA46"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DC1EA18"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533E6C51"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CCE31D9"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D5B242E" w14:textId="77777777" w:rsidR="00F17312" w:rsidRDefault="00F17312" w:rsidP="00F17312">
            <w:pPr>
              <w:pStyle w:val="TAL"/>
              <w:jc w:val="center"/>
              <w:rPr>
                <w:lang w:eastAsia="zh-CN"/>
              </w:rPr>
            </w:pPr>
            <w:r>
              <w:rPr>
                <w:rFonts w:cs="Arial"/>
                <w:lang w:eastAsia="zh-CN"/>
              </w:rPr>
              <w:t>T</w:t>
            </w:r>
          </w:p>
        </w:tc>
      </w:tr>
    </w:tbl>
    <w:p w14:paraId="6AE3C93C" w14:textId="77777777" w:rsidR="00F17312" w:rsidRDefault="00F17312" w:rsidP="00F17312">
      <w:bookmarkStart w:id="3253" w:name="_Toc59182984"/>
      <w:bookmarkStart w:id="3254" w:name="_Toc59184450"/>
      <w:bookmarkStart w:id="3255" w:name="_Toc59195385"/>
      <w:bookmarkStart w:id="3256" w:name="_Toc59439812"/>
      <w:bookmarkStart w:id="3257" w:name="_Toc67990235"/>
    </w:p>
    <w:p w14:paraId="1F7A75DB" w14:textId="5F345ABE" w:rsidR="00F17312" w:rsidRDefault="00F17312" w:rsidP="00F17312">
      <w:pPr>
        <w:pStyle w:val="Heading4"/>
      </w:pPr>
      <w:r>
        <w:t>5.3.51.3</w:t>
      </w:r>
      <w:r>
        <w:tab/>
        <w:t>Attribute constraints</w:t>
      </w:r>
      <w:bookmarkEnd w:id="3253"/>
      <w:bookmarkEnd w:id="3254"/>
      <w:bookmarkEnd w:id="3255"/>
      <w:bookmarkEnd w:id="3256"/>
      <w:bookmarkEnd w:id="3257"/>
    </w:p>
    <w:p w14:paraId="768A147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13"/>
        <w:gridCol w:w="5666"/>
      </w:tblGrid>
      <w:tr w:rsidR="00F17312" w14:paraId="61CB9098"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380821AF" w14:textId="77777777" w:rsidR="00F17312" w:rsidRDefault="00F17312" w:rsidP="00F17312">
            <w:pPr>
              <w:pStyle w:val="TAH"/>
            </w:pPr>
            <w:r>
              <w:t>Name</w:t>
            </w:r>
          </w:p>
        </w:tc>
        <w:tc>
          <w:tcPr>
            <w:tcW w:w="5666" w:type="dxa"/>
            <w:tcBorders>
              <w:top w:val="single" w:sz="4" w:space="0" w:color="auto"/>
              <w:left w:val="single" w:sz="4" w:space="0" w:color="auto"/>
              <w:bottom w:val="single" w:sz="4" w:space="0" w:color="auto"/>
              <w:right w:val="single" w:sz="4" w:space="0" w:color="auto"/>
            </w:tcBorders>
            <w:shd w:val="clear" w:color="auto" w:fill="D9D9D9"/>
            <w:hideMark/>
          </w:tcPr>
          <w:p w14:paraId="2B010939" w14:textId="77777777" w:rsidR="00F17312" w:rsidRDefault="00F17312" w:rsidP="00F17312">
            <w:pPr>
              <w:pStyle w:val="TAH"/>
            </w:pPr>
            <w:r>
              <w:t>Definition</w:t>
            </w:r>
          </w:p>
        </w:tc>
      </w:tr>
      <w:tr w:rsidR="00F17312" w14:paraId="5FBC97D0"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hideMark/>
          </w:tcPr>
          <w:p w14:paraId="5976FC98" w14:textId="25D6023A"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6" w:type="dxa"/>
            <w:tcBorders>
              <w:top w:val="single" w:sz="4" w:space="0" w:color="auto"/>
              <w:left w:val="single" w:sz="4" w:space="0" w:color="auto"/>
              <w:bottom w:val="single" w:sz="4" w:space="0" w:color="auto"/>
              <w:right w:val="single" w:sz="4" w:space="0" w:color="auto"/>
            </w:tcBorders>
            <w:hideMark/>
          </w:tcPr>
          <w:p w14:paraId="44C54A34" w14:textId="77777777" w:rsidR="00F17312" w:rsidRDefault="00F17312" w:rsidP="00F17312">
            <w:pPr>
              <w:pStyle w:val="TAL"/>
              <w:rPr>
                <w:lang w:eastAsia="zh-CN"/>
              </w:rPr>
            </w:pPr>
            <w:r>
              <w:t>Condition: Network slicing feature is supported.</w:t>
            </w:r>
          </w:p>
        </w:tc>
      </w:tr>
    </w:tbl>
    <w:p w14:paraId="6118E81E" w14:textId="77777777" w:rsidR="00F17312" w:rsidRDefault="00F17312" w:rsidP="00F17312"/>
    <w:p w14:paraId="138DB3C6" w14:textId="77777777" w:rsidR="00F17312" w:rsidRDefault="00F17312" w:rsidP="00F17312">
      <w:pPr>
        <w:pStyle w:val="Heading4"/>
      </w:pPr>
      <w:bookmarkStart w:id="3258" w:name="_Toc59182985"/>
      <w:bookmarkStart w:id="3259" w:name="_Toc59184451"/>
      <w:bookmarkStart w:id="3260" w:name="_Toc59195386"/>
      <w:bookmarkStart w:id="3261" w:name="_Toc59439813"/>
      <w:bookmarkStart w:id="3262" w:name="_Toc67990236"/>
      <w:r>
        <w:rPr>
          <w:lang w:eastAsia="zh-CN"/>
        </w:rPr>
        <w:t>5</w:t>
      </w:r>
      <w:r>
        <w:t>.3.51.4</w:t>
      </w:r>
      <w:r>
        <w:tab/>
        <w:t>Notifications</w:t>
      </w:r>
      <w:bookmarkEnd w:id="3258"/>
      <w:bookmarkEnd w:id="3259"/>
      <w:bookmarkEnd w:id="3260"/>
      <w:bookmarkEnd w:id="3261"/>
      <w:bookmarkEnd w:id="3262"/>
    </w:p>
    <w:p w14:paraId="3E36637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935A7F" w14:textId="77777777" w:rsidR="00F17312" w:rsidRDefault="00F17312" w:rsidP="00F17312">
      <w:pPr>
        <w:pStyle w:val="Heading3"/>
        <w:rPr>
          <w:rFonts w:cs="Arial"/>
          <w:lang w:eastAsia="zh-CN"/>
        </w:rPr>
      </w:pPr>
      <w:bookmarkStart w:id="3263" w:name="_Toc59182986"/>
      <w:bookmarkStart w:id="3264" w:name="_Toc59184452"/>
      <w:bookmarkStart w:id="3265" w:name="_Toc59195387"/>
      <w:bookmarkStart w:id="3266" w:name="_Toc59439814"/>
      <w:bookmarkStart w:id="3267" w:name="_Toc67990237"/>
      <w:r>
        <w:rPr>
          <w:rFonts w:cs="Arial"/>
          <w:lang w:eastAsia="zh-CN"/>
        </w:rPr>
        <w:t>5.3.52</w:t>
      </w:r>
      <w:r>
        <w:rPr>
          <w:rFonts w:cs="Arial"/>
          <w:lang w:eastAsia="zh-CN"/>
        </w:rPr>
        <w:tab/>
      </w:r>
      <w:r>
        <w:rPr>
          <w:rFonts w:ascii="Courier New" w:hAnsi="Courier New"/>
        </w:rPr>
        <w:t>AMFRegion</w:t>
      </w:r>
      <w:bookmarkEnd w:id="3263"/>
      <w:bookmarkEnd w:id="3264"/>
      <w:bookmarkEnd w:id="3265"/>
      <w:bookmarkEnd w:id="3266"/>
      <w:bookmarkEnd w:id="3267"/>
    </w:p>
    <w:p w14:paraId="7B039ACA" w14:textId="77777777" w:rsidR="00F17312" w:rsidRDefault="00F17312" w:rsidP="00F17312">
      <w:pPr>
        <w:pStyle w:val="Heading4"/>
      </w:pPr>
      <w:bookmarkStart w:id="3268" w:name="_Toc59182987"/>
      <w:bookmarkStart w:id="3269" w:name="_Toc59184453"/>
      <w:bookmarkStart w:id="3270" w:name="_Toc59195388"/>
      <w:bookmarkStart w:id="3271" w:name="_Toc59439815"/>
      <w:bookmarkStart w:id="3272" w:name="_Toc67990238"/>
      <w:r>
        <w:rPr>
          <w:lang w:eastAsia="zh-CN"/>
        </w:rPr>
        <w:t>5.3</w:t>
      </w:r>
      <w:r>
        <w:t>.52.1</w:t>
      </w:r>
      <w:r>
        <w:tab/>
        <w:t>Definition</w:t>
      </w:r>
      <w:bookmarkEnd w:id="3268"/>
      <w:bookmarkEnd w:id="3269"/>
      <w:bookmarkEnd w:id="3270"/>
      <w:bookmarkEnd w:id="3271"/>
      <w:bookmarkEnd w:id="3272"/>
    </w:p>
    <w:p w14:paraId="545643B9" w14:textId="77777777" w:rsidR="00F17312" w:rsidRDefault="00F17312" w:rsidP="00F17312">
      <w:r>
        <w:t>This IOC represents the AMF Region which</w:t>
      </w:r>
      <w:r>
        <w:rPr>
          <w:bCs/>
        </w:rPr>
        <w:t xml:space="preserve"> consists one or multiple AMF Sets. For more information about the AMF Region, see </w:t>
      </w:r>
      <w:r>
        <w:t xml:space="preserve">3GPP TS 23.501 [2]. </w:t>
      </w:r>
    </w:p>
    <w:p w14:paraId="0C70F24B" w14:textId="77777777" w:rsidR="00F17312" w:rsidRDefault="00F17312" w:rsidP="00F17312">
      <w:pPr>
        <w:pStyle w:val="Heading4"/>
      </w:pPr>
      <w:bookmarkStart w:id="3273" w:name="_Toc59182988"/>
      <w:bookmarkStart w:id="3274" w:name="_Toc59184454"/>
      <w:bookmarkStart w:id="3275" w:name="_Toc59195389"/>
      <w:bookmarkStart w:id="3276" w:name="_Toc59439816"/>
      <w:bookmarkStart w:id="3277" w:name="_Toc67990239"/>
      <w:r>
        <w:t>5.3.52.2</w:t>
      </w:r>
      <w:r>
        <w:tab/>
        <w:t>Attributes</w:t>
      </w:r>
      <w:bookmarkEnd w:id="3273"/>
      <w:bookmarkEnd w:id="3274"/>
      <w:bookmarkEnd w:id="3275"/>
      <w:bookmarkEnd w:id="3276"/>
      <w:bookmarkEnd w:id="3277"/>
    </w:p>
    <w:p w14:paraId="640BD1CE" w14:textId="710F1D41" w:rsidR="00F17312" w:rsidRDefault="00F17312" w:rsidP="00F17312">
      <w:r>
        <w:t>The AMFRegion IOC includes attributes inherited from ManagedFunction IOC (defined in TS 28.622[30]) and the following attributes:</w:t>
      </w:r>
    </w:p>
    <w:p w14:paraId="6BE22F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8"/>
        <w:gridCol w:w="1218"/>
        <w:gridCol w:w="1235"/>
        <w:gridCol w:w="1228"/>
        <w:gridCol w:w="1231"/>
        <w:gridCol w:w="1241"/>
      </w:tblGrid>
      <w:tr w:rsidR="00F17312" w14:paraId="509ED3BB"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shd w:val="pct10" w:color="auto" w:fill="FFFFFF"/>
            <w:hideMark/>
          </w:tcPr>
          <w:p w14:paraId="347CAC4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2DE9A424" w14:textId="1E20248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74AC115" w14:textId="77777777" w:rsidR="00F17312" w:rsidRDefault="00F17312" w:rsidP="00F17312">
            <w:pPr>
              <w:pStyle w:val="TAH"/>
            </w:pPr>
            <w:r>
              <w:t>isReadable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09DE31D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C2A346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2961EE" w14:textId="77777777" w:rsidR="00F17312" w:rsidRDefault="00F17312" w:rsidP="00F17312">
            <w:pPr>
              <w:pStyle w:val="TAH"/>
            </w:pPr>
            <w:r>
              <w:t>isNotifyable</w:t>
            </w:r>
          </w:p>
        </w:tc>
      </w:tr>
      <w:tr w:rsidR="00F17312" w14:paraId="17CDCE2D"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782D98D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8" w:type="dxa"/>
            <w:tcBorders>
              <w:top w:val="single" w:sz="4" w:space="0" w:color="auto"/>
              <w:left w:val="single" w:sz="4" w:space="0" w:color="auto"/>
              <w:bottom w:val="single" w:sz="4" w:space="0" w:color="auto"/>
              <w:right w:val="single" w:sz="4" w:space="0" w:color="auto"/>
            </w:tcBorders>
            <w:hideMark/>
          </w:tcPr>
          <w:p w14:paraId="084CEC70"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0A173C10"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3867EE3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2A2A2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A06EF8" w14:textId="77777777" w:rsidR="00F17312" w:rsidRDefault="00F17312" w:rsidP="00F17312">
            <w:pPr>
              <w:pStyle w:val="TAL"/>
              <w:jc w:val="center"/>
            </w:pPr>
            <w:r>
              <w:rPr>
                <w:rFonts w:cs="Arial"/>
                <w:lang w:eastAsia="zh-CN"/>
              </w:rPr>
              <w:t>T</w:t>
            </w:r>
          </w:p>
        </w:tc>
      </w:tr>
      <w:tr w:rsidR="00F17312" w14:paraId="60B9B3A9"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D6B63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8" w:type="dxa"/>
            <w:tcBorders>
              <w:top w:val="single" w:sz="4" w:space="0" w:color="auto"/>
              <w:left w:val="single" w:sz="4" w:space="0" w:color="auto"/>
              <w:bottom w:val="single" w:sz="4" w:space="0" w:color="auto"/>
              <w:right w:val="single" w:sz="4" w:space="0" w:color="auto"/>
            </w:tcBorders>
            <w:hideMark/>
          </w:tcPr>
          <w:p w14:paraId="2BC2AC61"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665BDEDA"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6D813453"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139E8"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D74688" w14:textId="77777777" w:rsidR="00F17312" w:rsidRDefault="00F17312" w:rsidP="00F17312">
            <w:pPr>
              <w:pStyle w:val="TAC"/>
            </w:pPr>
            <w:r>
              <w:rPr>
                <w:rFonts w:cs="Arial"/>
                <w:lang w:eastAsia="zh-CN"/>
              </w:rPr>
              <w:t>T</w:t>
            </w:r>
          </w:p>
        </w:tc>
      </w:tr>
      <w:tr w:rsidR="00F17312" w14:paraId="0C6864E3"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F2E35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aMFRegionId</w:t>
            </w:r>
          </w:p>
        </w:tc>
        <w:tc>
          <w:tcPr>
            <w:tcW w:w="1218" w:type="dxa"/>
            <w:tcBorders>
              <w:top w:val="single" w:sz="4" w:space="0" w:color="auto"/>
              <w:left w:val="single" w:sz="4" w:space="0" w:color="auto"/>
              <w:bottom w:val="single" w:sz="4" w:space="0" w:color="auto"/>
              <w:right w:val="single" w:sz="4" w:space="0" w:color="auto"/>
            </w:tcBorders>
            <w:hideMark/>
          </w:tcPr>
          <w:p w14:paraId="3ACA7124"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03634E05"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13B4C46D"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E03C54"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7714DD" w14:textId="77777777" w:rsidR="00F17312" w:rsidRDefault="00F17312" w:rsidP="00F17312">
            <w:pPr>
              <w:pStyle w:val="TAC"/>
            </w:pPr>
            <w:r>
              <w:rPr>
                <w:rFonts w:cs="Arial"/>
                <w:lang w:eastAsia="zh-CN"/>
              </w:rPr>
              <w:t>T</w:t>
            </w:r>
          </w:p>
        </w:tc>
      </w:tr>
      <w:tr w:rsidR="00F17312" w14:paraId="38E1AAA7"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1BF323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8" w:type="dxa"/>
            <w:tcBorders>
              <w:top w:val="single" w:sz="4" w:space="0" w:color="auto"/>
              <w:left w:val="single" w:sz="4" w:space="0" w:color="auto"/>
              <w:bottom w:val="single" w:sz="4" w:space="0" w:color="auto"/>
              <w:right w:val="single" w:sz="4" w:space="0" w:color="auto"/>
            </w:tcBorders>
            <w:hideMark/>
          </w:tcPr>
          <w:p w14:paraId="59934664"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0200406D"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5EB43DC2"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B2231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F9954F" w14:textId="77777777" w:rsidR="00F17312" w:rsidRDefault="00F17312" w:rsidP="00F17312">
            <w:pPr>
              <w:pStyle w:val="TAC"/>
            </w:pPr>
            <w:r>
              <w:rPr>
                <w:rFonts w:cs="Arial"/>
                <w:lang w:eastAsia="zh-CN"/>
              </w:rPr>
              <w:t>T</w:t>
            </w:r>
          </w:p>
        </w:tc>
      </w:tr>
      <w:tr w:rsidR="00F17312" w14:paraId="665860A2"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45C8FED" w14:textId="77777777" w:rsidR="00F17312" w:rsidRDefault="00F17312" w:rsidP="00F17312">
            <w:pPr>
              <w:pStyle w:val="TAL"/>
              <w:jc w:val="center"/>
              <w:rPr>
                <w:rStyle w:val="desc"/>
              </w:rPr>
            </w:pPr>
            <w:r>
              <w:rPr>
                <w:b/>
              </w:rPr>
              <w:t>Attribute related to role</w:t>
            </w:r>
          </w:p>
        </w:tc>
        <w:tc>
          <w:tcPr>
            <w:tcW w:w="1218" w:type="dxa"/>
            <w:tcBorders>
              <w:top w:val="single" w:sz="4" w:space="0" w:color="auto"/>
              <w:left w:val="single" w:sz="4" w:space="0" w:color="auto"/>
              <w:bottom w:val="single" w:sz="4" w:space="0" w:color="auto"/>
              <w:right w:val="single" w:sz="4" w:space="0" w:color="auto"/>
            </w:tcBorders>
          </w:tcPr>
          <w:p w14:paraId="2E0A46F9" w14:textId="77777777" w:rsidR="00F17312" w:rsidRDefault="00F17312" w:rsidP="00F17312">
            <w:pPr>
              <w:pStyle w:val="TAL"/>
              <w:jc w:val="center"/>
              <w:rPr>
                <w:lang w:eastAsia="zh-CN"/>
              </w:rPr>
            </w:pPr>
          </w:p>
        </w:tc>
        <w:tc>
          <w:tcPr>
            <w:tcW w:w="1235" w:type="dxa"/>
            <w:tcBorders>
              <w:top w:val="single" w:sz="4" w:space="0" w:color="auto"/>
              <w:left w:val="single" w:sz="4" w:space="0" w:color="auto"/>
              <w:bottom w:val="single" w:sz="4" w:space="0" w:color="auto"/>
              <w:right w:val="single" w:sz="4" w:space="0" w:color="auto"/>
            </w:tcBorders>
          </w:tcPr>
          <w:p w14:paraId="5B518A0F" w14:textId="77777777" w:rsidR="00F17312" w:rsidRDefault="00F17312" w:rsidP="00F17312">
            <w:pPr>
              <w:pStyle w:val="TAL"/>
              <w:jc w:val="center"/>
              <w:rPr>
                <w:lang w:eastAsia="zh-CN"/>
              </w:rPr>
            </w:pPr>
          </w:p>
        </w:tc>
        <w:tc>
          <w:tcPr>
            <w:tcW w:w="1228" w:type="dxa"/>
            <w:tcBorders>
              <w:top w:val="single" w:sz="4" w:space="0" w:color="auto"/>
              <w:left w:val="single" w:sz="4" w:space="0" w:color="auto"/>
              <w:bottom w:val="single" w:sz="4" w:space="0" w:color="auto"/>
              <w:right w:val="single" w:sz="4" w:space="0" w:color="auto"/>
            </w:tcBorders>
          </w:tcPr>
          <w:p w14:paraId="622A45DA" w14:textId="77777777" w:rsidR="00F17312" w:rsidRDefault="00F17312" w:rsidP="00F17312">
            <w:pPr>
              <w:pStyle w:val="TAL"/>
              <w:jc w:val="center"/>
              <w:rPr>
                <w:lang w:eastAsia="zh-CN"/>
              </w:rPr>
            </w:pPr>
          </w:p>
        </w:tc>
        <w:tc>
          <w:tcPr>
            <w:tcW w:w="1231" w:type="dxa"/>
            <w:tcBorders>
              <w:top w:val="single" w:sz="4" w:space="0" w:color="auto"/>
              <w:left w:val="single" w:sz="4" w:space="0" w:color="auto"/>
              <w:bottom w:val="single" w:sz="4" w:space="0" w:color="auto"/>
              <w:right w:val="single" w:sz="4" w:space="0" w:color="auto"/>
            </w:tcBorders>
          </w:tcPr>
          <w:p w14:paraId="0AC6A553"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01C10E90" w14:textId="77777777" w:rsidR="00F17312" w:rsidRDefault="00F17312" w:rsidP="00F17312">
            <w:pPr>
              <w:pStyle w:val="TAL"/>
              <w:jc w:val="center"/>
              <w:rPr>
                <w:lang w:eastAsia="zh-CN"/>
              </w:rPr>
            </w:pPr>
          </w:p>
        </w:tc>
      </w:tr>
      <w:tr w:rsidR="00F17312" w14:paraId="3A171C55"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67801B24" w14:textId="6D863BE9" w:rsidR="00F17312" w:rsidRDefault="00F17312" w:rsidP="00F17312">
            <w:pPr>
              <w:pStyle w:val="TAL"/>
              <w:rPr>
                <w:rFonts w:ascii="Courier New" w:hAnsi="Courier New" w:cs="Courier New"/>
              </w:rPr>
            </w:pPr>
            <w:r>
              <w:rPr>
                <w:rFonts w:ascii="Courier New" w:hAnsi="Courier New" w:cs="Courier New"/>
              </w:rPr>
              <w:t>aMFSet</w:t>
            </w:r>
            <w:r w:rsidR="00F24D16" w:rsidRPr="00F24D16">
              <w:rPr>
                <w:rFonts w:ascii="Courier New" w:hAnsi="Courier New" w:cs="Courier New"/>
              </w:rPr>
              <w:t>ListRef</w:t>
            </w:r>
          </w:p>
        </w:tc>
        <w:tc>
          <w:tcPr>
            <w:tcW w:w="1218" w:type="dxa"/>
            <w:tcBorders>
              <w:top w:val="single" w:sz="4" w:space="0" w:color="auto"/>
              <w:left w:val="single" w:sz="4" w:space="0" w:color="auto"/>
              <w:bottom w:val="single" w:sz="4" w:space="0" w:color="auto"/>
              <w:right w:val="single" w:sz="4" w:space="0" w:color="auto"/>
            </w:tcBorders>
            <w:hideMark/>
          </w:tcPr>
          <w:p w14:paraId="389E2153"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2571408D"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04C61B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F093DB5" w14:textId="77777777" w:rsidR="00F17312" w:rsidRDefault="00F17312" w:rsidP="00F17312">
            <w:pPr>
              <w:pStyle w:val="TAL"/>
              <w:jc w:val="cente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911D1F" w14:textId="77777777" w:rsidR="00F17312" w:rsidRDefault="00F17312" w:rsidP="00F17312">
            <w:pPr>
              <w:pStyle w:val="TAL"/>
              <w:jc w:val="center"/>
              <w:rPr>
                <w:lang w:eastAsia="zh-CN"/>
              </w:rPr>
            </w:pPr>
            <w:r>
              <w:rPr>
                <w:rFonts w:cs="Arial"/>
                <w:lang w:eastAsia="zh-CN"/>
              </w:rPr>
              <w:t>T</w:t>
            </w:r>
          </w:p>
        </w:tc>
      </w:tr>
    </w:tbl>
    <w:p w14:paraId="47945670" w14:textId="77777777" w:rsidR="00F17312" w:rsidRDefault="00F17312" w:rsidP="00F17312">
      <w:bookmarkStart w:id="3278" w:name="_Toc59182989"/>
      <w:bookmarkStart w:id="3279" w:name="_Toc59184455"/>
      <w:bookmarkStart w:id="3280" w:name="_Toc59195390"/>
      <w:bookmarkStart w:id="3281" w:name="_Toc59439817"/>
      <w:bookmarkStart w:id="3282" w:name="_Toc67990240"/>
    </w:p>
    <w:p w14:paraId="23A6BC34" w14:textId="07F3B224" w:rsidR="00F17312" w:rsidRDefault="00F17312" w:rsidP="00F17312">
      <w:pPr>
        <w:pStyle w:val="Heading4"/>
      </w:pPr>
      <w:r>
        <w:t>5.3.52.3</w:t>
      </w:r>
      <w:r>
        <w:tab/>
        <w:t>Attribute constraints</w:t>
      </w:r>
      <w:bookmarkEnd w:id="3278"/>
      <w:bookmarkEnd w:id="3279"/>
      <w:bookmarkEnd w:id="3280"/>
      <w:bookmarkEnd w:id="3281"/>
      <w:bookmarkEnd w:id="3282"/>
    </w:p>
    <w:p w14:paraId="2B05C5E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4F47878D"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4E8EC9C4"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6DF4ADB" w14:textId="77777777" w:rsidR="00F17312" w:rsidRDefault="00F17312" w:rsidP="00F17312">
            <w:pPr>
              <w:pStyle w:val="TAH"/>
            </w:pPr>
            <w:r>
              <w:t>Definition</w:t>
            </w:r>
          </w:p>
        </w:tc>
      </w:tr>
      <w:tr w:rsidR="00F17312" w14:paraId="1ADC3EC7"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06281DD1" w14:textId="5226A82F"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4C0C9C7D" w14:textId="77777777" w:rsidR="00F17312" w:rsidRDefault="00F17312" w:rsidP="00F17312">
            <w:pPr>
              <w:pStyle w:val="TAL"/>
              <w:rPr>
                <w:lang w:eastAsia="zh-CN"/>
              </w:rPr>
            </w:pPr>
            <w:r>
              <w:t>Condition: Network slicing feature is supported.</w:t>
            </w:r>
          </w:p>
        </w:tc>
      </w:tr>
    </w:tbl>
    <w:p w14:paraId="67AD8C7E" w14:textId="77777777" w:rsidR="00F17312" w:rsidRDefault="00F17312" w:rsidP="00F17312">
      <w:bookmarkStart w:id="3283" w:name="_Toc59182990"/>
      <w:bookmarkStart w:id="3284" w:name="_Toc59184456"/>
      <w:bookmarkStart w:id="3285" w:name="_Toc59195391"/>
      <w:bookmarkStart w:id="3286" w:name="_Toc59439818"/>
      <w:bookmarkStart w:id="3287" w:name="_Toc67990241"/>
    </w:p>
    <w:p w14:paraId="0E612A31" w14:textId="77777777" w:rsidR="00F17312" w:rsidRDefault="00F17312" w:rsidP="00F17312">
      <w:pPr>
        <w:pStyle w:val="Heading4"/>
      </w:pPr>
      <w:r>
        <w:rPr>
          <w:lang w:eastAsia="zh-CN"/>
        </w:rPr>
        <w:t>5</w:t>
      </w:r>
      <w:r>
        <w:t>.3.52.4</w:t>
      </w:r>
      <w:r>
        <w:tab/>
        <w:t>Notifications</w:t>
      </w:r>
      <w:bookmarkEnd w:id="3283"/>
      <w:bookmarkEnd w:id="3284"/>
      <w:bookmarkEnd w:id="3285"/>
      <w:bookmarkEnd w:id="3286"/>
      <w:bookmarkEnd w:id="3287"/>
    </w:p>
    <w:p w14:paraId="409C61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A5E2B29" w14:textId="77777777" w:rsidR="00F17312" w:rsidRDefault="00F17312" w:rsidP="00F17312">
      <w:pPr>
        <w:pStyle w:val="Heading3"/>
        <w:rPr>
          <w:rFonts w:cs="Arial"/>
          <w:lang w:eastAsia="zh-CN"/>
        </w:rPr>
      </w:pPr>
      <w:bookmarkStart w:id="3288" w:name="_Toc59182991"/>
      <w:bookmarkStart w:id="3289" w:name="_Toc59184457"/>
      <w:bookmarkStart w:id="3290" w:name="_Toc59195392"/>
      <w:bookmarkStart w:id="3291" w:name="_Toc59439819"/>
      <w:bookmarkStart w:id="3292" w:name="_Toc67990242"/>
      <w:r>
        <w:rPr>
          <w:rFonts w:cs="Arial"/>
          <w:lang w:eastAsia="zh-CN"/>
        </w:rPr>
        <w:t>5.3.53</w:t>
      </w:r>
      <w:r>
        <w:rPr>
          <w:rFonts w:cs="Arial"/>
          <w:lang w:eastAsia="zh-CN"/>
        </w:rPr>
        <w:tab/>
      </w:r>
      <w:r>
        <w:rPr>
          <w:rFonts w:ascii="Courier New" w:hAnsi="Courier New"/>
        </w:rPr>
        <w:t>ExternalAMFFunction</w:t>
      </w:r>
      <w:bookmarkEnd w:id="3288"/>
      <w:bookmarkEnd w:id="3289"/>
      <w:bookmarkEnd w:id="3290"/>
      <w:bookmarkEnd w:id="3291"/>
      <w:bookmarkEnd w:id="3292"/>
    </w:p>
    <w:p w14:paraId="19AA90C6" w14:textId="77777777" w:rsidR="00F17312" w:rsidRDefault="00F17312" w:rsidP="00F17312">
      <w:pPr>
        <w:pStyle w:val="Heading4"/>
      </w:pPr>
      <w:bookmarkStart w:id="3293" w:name="_Toc59182992"/>
      <w:bookmarkStart w:id="3294" w:name="_Toc59184458"/>
      <w:bookmarkStart w:id="3295" w:name="_Toc59195393"/>
      <w:bookmarkStart w:id="3296" w:name="_Toc59439820"/>
      <w:bookmarkStart w:id="3297" w:name="_Toc67990243"/>
      <w:r>
        <w:t>5.3.53.1</w:t>
      </w:r>
      <w:r>
        <w:tab/>
        <w:t>Definition</w:t>
      </w:r>
      <w:bookmarkEnd w:id="3293"/>
      <w:bookmarkEnd w:id="3294"/>
      <w:bookmarkEnd w:id="3295"/>
      <w:bookmarkEnd w:id="3296"/>
      <w:bookmarkEnd w:id="3297"/>
    </w:p>
    <w:p w14:paraId="3F80BD58" w14:textId="77777777" w:rsidR="00F17312" w:rsidRDefault="00F17312" w:rsidP="00F17312">
      <w:r>
        <w:t xml:space="preserve">This IOC represents an external AMF functionality used in EN-DC. For more information about the AMF, see 3GPP TS 23.501 [2]. </w:t>
      </w:r>
    </w:p>
    <w:p w14:paraId="48ECA266" w14:textId="77777777" w:rsidR="00F17312" w:rsidRDefault="00F17312" w:rsidP="00F17312">
      <w:pPr>
        <w:pStyle w:val="Heading4"/>
      </w:pPr>
      <w:bookmarkStart w:id="3298" w:name="_Toc59182993"/>
      <w:bookmarkStart w:id="3299" w:name="_Toc59184459"/>
      <w:bookmarkStart w:id="3300" w:name="_Toc59195394"/>
      <w:bookmarkStart w:id="3301" w:name="_Toc59439821"/>
      <w:bookmarkStart w:id="3302" w:name="_Toc67990244"/>
      <w:r>
        <w:t>5.3.53.2</w:t>
      </w:r>
      <w:r>
        <w:tab/>
        <w:t>Attributes</w:t>
      </w:r>
      <w:bookmarkEnd w:id="3298"/>
      <w:bookmarkEnd w:id="3299"/>
      <w:bookmarkEnd w:id="3300"/>
      <w:bookmarkEnd w:id="3301"/>
      <w:bookmarkEnd w:id="3302"/>
    </w:p>
    <w:p w14:paraId="391EFD32" w14:textId="3375C747" w:rsidR="00F17312" w:rsidRDefault="00F17312" w:rsidP="00F17312">
      <w:r>
        <w:t>The ExternalAMFFunction IOC includes attributes inherited from ManagedFunction IOC (defined in TS 28.622[30]) and the following attributes:</w:t>
      </w:r>
    </w:p>
    <w:p w14:paraId="486ACB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F31727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E42E5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0D2D53C" w14:textId="300EFC0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34B54F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0726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94C9666"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A328552" w14:textId="77777777" w:rsidR="00F17312" w:rsidRDefault="00F17312" w:rsidP="00F17312">
            <w:pPr>
              <w:pStyle w:val="TAH"/>
            </w:pPr>
            <w:r>
              <w:t>isNotifyable</w:t>
            </w:r>
          </w:p>
        </w:tc>
      </w:tr>
      <w:tr w:rsidR="00F17312" w14:paraId="0B6563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700B9E9" w14:textId="77777777" w:rsidR="00F17312" w:rsidRDefault="00F17312" w:rsidP="00F17312">
            <w:pPr>
              <w:pStyle w:val="TAL"/>
              <w:rPr>
                <w:rFonts w:ascii="Courier" w:hAnsi="Courier"/>
              </w:rPr>
            </w:pPr>
            <w:r>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hideMark/>
          </w:tcPr>
          <w:p w14:paraId="51E8FD8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725314B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84F5153" w14:textId="77777777" w:rsidR="00F17312" w:rsidRDefault="00F17312" w:rsidP="00F17312">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15EFE60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592ECE" w14:textId="77777777" w:rsidR="00F17312" w:rsidRDefault="00F17312" w:rsidP="00F17312">
            <w:pPr>
              <w:pStyle w:val="TAL"/>
              <w:jc w:val="center"/>
              <w:rPr>
                <w:lang w:eastAsia="zh-CN"/>
              </w:rPr>
            </w:pPr>
            <w:r>
              <w:rPr>
                <w:rFonts w:cs="Arial"/>
                <w:lang w:eastAsia="zh-CN"/>
              </w:rPr>
              <w:t>T</w:t>
            </w:r>
          </w:p>
        </w:tc>
      </w:tr>
      <w:tr w:rsidR="00F17312" w14:paraId="75164F4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BA767C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704589FF"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6CBDEC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62DEB0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9E65F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BAFA04" w14:textId="77777777" w:rsidR="00F17312" w:rsidRDefault="00F17312" w:rsidP="00F17312">
            <w:pPr>
              <w:pStyle w:val="TAL"/>
              <w:jc w:val="center"/>
              <w:rPr>
                <w:lang w:eastAsia="zh-CN"/>
              </w:rPr>
            </w:pPr>
            <w:r>
              <w:rPr>
                <w:rFonts w:cs="Arial"/>
                <w:lang w:eastAsia="zh-CN"/>
              </w:rPr>
              <w:t>T</w:t>
            </w:r>
          </w:p>
        </w:tc>
      </w:tr>
      <w:tr w:rsidR="00F17312" w14:paraId="4AD1F29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EB6EB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6" w:type="dxa"/>
            <w:tcBorders>
              <w:top w:val="single" w:sz="4" w:space="0" w:color="auto"/>
              <w:left w:val="single" w:sz="4" w:space="0" w:color="auto"/>
              <w:bottom w:val="single" w:sz="4" w:space="0" w:color="auto"/>
              <w:right w:val="single" w:sz="4" w:space="0" w:color="auto"/>
            </w:tcBorders>
            <w:hideMark/>
          </w:tcPr>
          <w:p w14:paraId="2A03574C"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5D38B8F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1D3BC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08AAC1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F8B8AE" w14:textId="77777777" w:rsidR="00F17312" w:rsidRDefault="00F17312" w:rsidP="00F17312">
            <w:pPr>
              <w:pStyle w:val="TAL"/>
              <w:jc w:val="center"/>
              <w:rPr>
                <w:lang w:eastAsia="zh-CN"/>
              </w:rPr>
            </w:pPr>
            <w:r>
              <w:rPr>
                <w:rFonts w:cs="Arial"/>
                <w:lang w:eastAsia="zh-CN"/>
              </w:rPr>
              <w:t>T</w:t>
            </w:r>
          </w:p>
        </w:tc>
      </w:tr>
    </w:tbl>
    <w:p w14:paraId="50FFBB45" w14:textId="77777777" w:rsidR="00F17312" w:rsidRDefault="00F17312" w:rsidP="00F17312">
      <w:bookmarkStart w:id="3303" w:name="_Toc59182994"/>
      <w:bookmarkStart w:id="3304" w:name="_Toc59184460"/>
      <w:bookmarkStart w:id="3305" w:name="_Toc59195395"/>
      <w:bookmarkStart w:id="3306" w:name="_Toc59439822"/>
      <w:bookmarkStart w:id="3307" w:name="_Toc67990245"/>
    </w:p>
    <w:p w14:paraId="735506D6" w14:textId="77777777" w:rsidR="00F17312" w:rsidRDefault="00F17312" w:rsidP="00F17312">
      <w:pPr>
        <w:pStyle w:val="Heading4"/>
      </w:pPr>
      <w:r>
        <w:t>5.3.53.3</w:t>
      </w:r>
      <w:r>
        <w:tab/>
        <w:t>Attribute constraints</w:t>
      </w:r>
      <w:bookmarkEnd w:id="3303"/>
      <w:bookmarkEnd w:id="3304"/>
      <w:bookmarkEnd w:id="3305"/>
      <w:bookmarkEnd w:id="3306"/>
      <w:bookmarkEnd w:id="3307"/>
    </w:p>
    <w:p w14:paraId="1FF43A7A" w14:textId="77777777" w:rsidR="00F17312" w:rsidRDefault="00F17312" w:rsidP="00F17312">
      <w:r>
        <w:t>None.</w:t>
      </w:r>
    </w:p>
    <w:p w14:paraId="7774222C" w14:textId="77777777" w:rsidR="00F17312" w:rsidRDefault="00F17312" w:rsidP="00F17312">
      <w:pPr>
        <w:pStyle w:val="Heading4"/>
      </w:pPr>
      <w:bookmarkStart w:id="3308" w:name="_Toc59182995"/>
      <w:bookmarkStart w:id="3309" w:name="_Toc59184461"/>
      <w:bookmarkStart w:id="3310" w:name="_Toc59195396"/>
      <w:bookmarkStart w:id="3311" w:name="_Toc59439823"/>
      <w:bookmarkStart w:id="3312" w:name="_Toc67990246"/>
      <w:r>
        <w:rPr>
          <w:lang w:eastAsia="zh-CN"/>
        </w:rPr>
        <w:t>5.3.53.</w:t>
      </w:r>
      <w:r>
        <w:t>4</w:t>
      </w:r>
      <w:r>
        <w:tab/>
        <w:t>Notifications</w:t>
      </w:r>
      <w:bookmarkEnd w:id="3308"/>
      <w:bookmarkEnd w:id="3309"/>
      <w:bookmarkEnd w:id="3310"/>
      <w:bookmarkEnd w:id="3311"/>
      <w:bookmarkEnd w:id="3312"/>
    </w:p>
    <w:p w14:paraId="3D4FF99B" w14:textId="77777777" w:rsidR="00F17312" w:rsidRDefault="00F17312" w:rsidP="00F17312">
      <w:r>
        <w:t>The common notifications defined in subclause 5.5 are valid for this IOC, without exceptions or additions.</w:t>
      </w:r>
    </w:p>
    <w:p w14:paraId="40278075" w14:textId="77777777" w:rsidR="00F17312" w:rsidRDefault="00F17312" w:rsidP="00F17312">
      <w:pPr>
        <w:pStyle w:val="Heading3"/>
      </w:pPr>
      <w:bookmarkStart w:id="3313" w:name="_Toc59182996"/>
      <w:bookmarkStart w:id="3314" w:name="_Toc59184462"/>
      <w:bookmarkStart w:id="3315" w:name="_Toc59195397"/>
      <w:bookmarkStart w:id="3316" w:name="_Toc59439824"/>
      <w:bookmarkStart w:id="3317" w:name="_Toc67990247"/>
      <w:r>
        <w:t>5.3.54</w:t>
      </w:r>
      <w:r>
        <w:tab/>
        <w:t>ManagedNFProfile &lt;&lt;dataType&gt;&gt;</w:t>
      </w:r>
      <w:bookmarkEnd w:id="3313"/>
      <w:bookmarkEnd w:id="3314"/>
      <w:bookmarkEnd w:id="3315"/>
      <w:bookmarkEnd w:id="3316"/>
      <w:bookmarkEnd w:id="3317"/>
    </w:p>
    <w:p w14:paraId="4677D77A" w14:textId="77777777" w:rsidR="00F17312" w:rsidRDefault="00F17312" w:rsidP="00F17312">
      <w:pPr>
        <w:pStyle w:val="Heading4"/>
      </w:pPr>
      <w:bookmarkStart w:id="3318" w:name="_Toc59182997"/>
      <w:bookmarkStart w:id="3319" w:name="_Toc59184463"/>
      <w:bookmarkStart w:id="3320" w:name="_Toc59195398"/>
      <w:bookmarkStart w:id="3321" w:name="_Toc59439825"/>
      <w:bookmarkStart w:id="3322" w:name="_Toc67990248"/>
      <w:r>
        <w:rPr>
          <w:lang w:eastAsia="zh-CN"/>
        </w:rPr>
        <w:t>5</w:t>
      </w:r>
      <w:r>
        <w:t>.3.54.1</w:t>
      </w:r>
      <w:r>
        <w:tab/>
        <w:t>Definition</w:t>
      </w:r>
      <w:bookmarkEnd w:id="3318"/>
      <w:bookmarkEnd w:id="3319"/>
      <w:bookmarkEnd w:id="3320"/>
      <w:bookmarkEnd w:id="3321"/>
      <w:bookmarkEnd w:id="3322"/>
    </w:p>
    <w:p w14:paraId="7E924E64" w14:textId="49E8448E" w:rsidR="00F17312" w:rsidRDefault="00F17312" w:rsidP="00F17312">
      <w:r>
        <w:t xml:space="preserve">This data type represents a Profile definition of a Managed NF (See TS 23.501 [2]). </w:t>
      </w:r>
    </w:p>
    <w:p w14:paraId="4DD641D2" w14:textId="4A25B08B" w:rsidR="00F17312" w:rsidRDefault="00F17312" w:rsidP="00F17312">
      <w:pPr>
        <w:pStyle w:val="Heading4"/>
      </w:pPr>
      <w:bookmarkStart w:id="3323" w:name="_Toc59182998"/>
      <w:bookmarkStart w:id="3324" w:name="_Toc59184464"/>
      <w:bookmarkStart w:id="3325" w:name="_Toc59195399"/>
      <w:bookmarkStart w:id="3326" w:name="_Toc59439826"/>
      <w:bookmarkStart w:id="3327" w:name="_Toc67990249"/>
      <w:r>
        <w:rPr>
          <w:lang w:eastAsia="zh-CN"/>
        </w:rPr>
        <w:lastRenderedPageBreak/>
        <w:t>5</w:t>
      </w:r>
      <w:r>
        <w:t>.3.54.2</w:t>
      </w:r>
      <w:r>
        <w:tab/>
        <w:t>Attributes</w:t>
      </w:r>
      <w:bookmarkEnd w:id="3323"/>
      <w:bookmarkEnd w:id="3324"/>
      <w:bookmarkEnd w:id="3325"/>
      <w:bookmarkEnd w:id="3326"/>
      <w:bookmarkEnd w:id="3327"/>
    </w:p>
    <w:p w14:paraId="22F2A84D"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0958289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FA7F9EB"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5A2B8409" w14:textId="6E9AE083"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52753B0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666CC7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0BDF4C6"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264352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62831A"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619A91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nfInstanceID</w:t>
            </w:r>
          </w:p>
        </w:tc>
        <w:tc>
          <w:tcPr>
            <w:tcW w:w="1551" w:type="dxa"/>
            <w:tcBorders>
              <w:top w:val="single" w:sz="4" w:space="0" w:color="auto"/>
              <w:left w:val="single" w:sz="4" w:space="0" w:color="auto"/>
              <w:bottom w:val="single" w:sz="4" w:space="0" w:color="auto"/>
              <w:right w:val="single" w:sz="4" w:space="0" w:color="auto"/>
            </w:tcBorders>
            <w:hideMark/>
          </w:tcPr>
          <w:p w14:paraId="71785302"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0155F66"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EF9A6A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7AD29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4ED0195" w14:textId="77777777" w:rsidR="00F17312" w:rsidRDefault="00F17312" w:rsidP="00F17312">
            <w:pPr>
              <w:keepNext/>
              <w:keepLines/>
              <w:spacing w:after="0"/>
              <w:jc w:val="center"/>
              <w:rPr>
                <w:rFonts w:ascii="Arial" w:hAnsi="Arial"/>
                <w:sz w:val="18"/>
              </w:rPr>
            </w:pPr>
            <w:r>
              <w:rPr>
                <w:rFonts w:ascii="Arial" w:hAnsi="Arial"/>
                <w:sz w:val="18"/>
              </w:rPr>
              <w:t>F</w:t>
            </w:r>
          </w:p>
        </w:tc>
      </w:tr>
      <w:tr w:rsidR="00F17312" w14:paraId="647A2ED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54C4B5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nfType</w:t>
            </w:r>
          </w:p>
        </w:tc>
        <w:tc>
          <w:tcPr>
            <w:tcW w:w="1551" w:type="dxa"/>
            <w:tcBorders>
              <w:top w:val="single" w:sz="4" w:space="0" w:color="auto"/>
              <w:left w:val="single" w:sz="4" w:space="0" w:color="auto"/>
              <w:bottom w:val="single" w:sz="4" w:space="0" w:color="auto"/>
              <w:right w:val="single" w:sz="4" w:space="0" w:color="auto"/>
            </w:tcBorders>
            <w:hideMark/>
          </w:tcPr>
          <w:p w14:paraId="3AF3531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23C6CD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CB935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8434B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8B14A40" w14:textId="77777777" w:rsidR="00F17312" w:rsidRDefault="00F17312" w:rsidP="00F17312">
            <w:pPr>
              <w:keepNext/>
              <w:keepLines/>
              <w:spacing w:after="0"/>
              <w:jc w:val="center"/>
              <w:rPr>
                <w:rFonts w:ascii="Arial" w:hAnsi="Arial"/>
                <w:sz w:val="18"/>
              </w:rPr>
            </w:pPr>
            <w:r>
              <w:rPr>
                <w:rFonts w:ascii="Arial" w:hAnsi="Arial"/>
                <w:sz w:val="18"/>
              </w:rPr>
              <w:t>F</w:t>
            </w:r>
          </w:p>
        </w:tc>
      </w:tr>
      <w:tr w:rsidR="005F125E" w14:paraId="6E41E77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2FC18C8" w14:textId="74CB19C0" w:rsidR="005F125E" w:rsidRDefault="005F125E" w:rsidP="005F125E">
            <w:pPr>
              <w:keepNext/>
              <w:keepLines/>
              <w:spacing w:after="0"/>
              <w:rPr>
                <w:rFonts w:ascii="Courier New" w:hAnsi="Courier New" w:cs="Courier New"/>
                <w:sz w:val="18"/>
              </w:rPr>
            </w:pPr>
            <w:r>
              <w:rPr>
                <w:rFonts w:ascii="Courier New" w:hAnsi="Courier New" w:cs="Courier New"/>
                <w:sz w:val="18"/>
                <w:lang w:val="de-DE"/>
              </w:rPr>
              <w:t>heartBeatTimer</w:t>
            </w:r>
          </w:p>
        </w:tc>
        <w:tc>
          <w:tcPr>
            <w:tcW w:w="1551" w:type="dxa"/>
            <w:tcBorders>
              <w:top w:val="single" w:sz="4" w:space="0" w:color="auto"/>
              <w:left w:val="single" w:sz="4" w:space="0" w:color="auto"/>
              <w:bottom w:val="single" w:sz="4" w:space="0" w:color="auto"/>
              <w:right w:val="single" w:sz="4" w:space="0" w:color="auto"/>
            </w:tcBorders>
          </w:tcPr>
          <w:p w14:paraId="5C4F80AE" w14:textId="2EA7DABB"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1086CBF" w14:textId="787EF4B3"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B40DDE9" w14:textId="397E5CC8"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28E1DAB" w14:textId="3FBA31E8"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11503DD" w14:textId="65197589" w:rsidR="005F125E" w:rsidRDefault="005F125E" w:rsidP="005F125E">
            <w:pPr>
              <w:keepNext/>
              <w:keepLines/>
              <w:spacing w:after="0"/>
              <w:jc w:val="center"/>
              <w:rPr>
                <w:rFonts w:ascii="Arial" w:hAnsi="Arial"/>
                <w:sz w:val="18"/>
              </w:rPr>
            </w:pPr>
            <w:r>
              <w:rPr>
                <w:rFonts w:ascii="Arial" w:hAnsi="Arial"/>
                <w:sz w:val="18"/>
              </w:rPr>
              <w:t>T</w:t>
            </w:r>
          </w:p>
        </w:tc>
      </w:tr>
      <w:tr w:rsidR="00F17312" w14:paraId="287FE84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3E63299F"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hostAddr</w:t>
            </w:r>
          </w:p>
        </w:tc>
        <w:tc>
          <w:tcPr>
            <w:tcW w:w="1551" w:type="dxa"/>
            <w:tcBorders>
              <w:top w:val="single" w:sz="4" w:space="0" w:color="auto"/>
              <w:left w:val="single" w:sz="4" w:space="0" w:color="auto"/>
              <w:bottom w:val="single" w:sz="4" w:space="0" w:color="auto"/>
              <w:right w:val="single" w:sz="4" w:space="0" w:color="auto"/>
            </w:tcBorders>
            <w:hideMark/>
          </w:tcPr>
          <w:p w14:paraId="7D4091D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12830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E936E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6EB469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AFF8AE3"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32E0717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DFDCB8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authzInfo</w:t>
            </w:r>
          </w:p>
        </w:tc>
        <w:tc>
          <w:tcPr>
            <w:tcW w:w="1551" w:type="dxa"/>
            <w:tcBorders>
              <w:top w:val="single" w:sz="4" w:space="0" w:color="auto"/>
              <w:left w:val="single" w:sz="4" w:space="0" w:color="auto"/>
              <w:bottom w:val="single" w:sz="4" w:space="0" w:color="auto"/>
              <w:right w:val="single" w:sz="4" w:space="0" w:color="auto"/>
            </w:tcBorders>
            <w:hideMark/>
          </w:tcPr>
          <w:p w14:paraId="1C759937"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6839C0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205E2E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6DFA04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C137E49" w14:textId="77777777" w:rsidR="00F17312" w:rsidRDefault="00F17312" w:rsidP="00F17312">
            <w:pPr>
              <w:keepNext/>
              <w:keepLines/>
              <w:spacing w:after="0"/>
              <w:jc w:val="center"/>
              <w:rPr>
                <w:rFonts w:ascii="Arial" w:hAnsi="Arial"/>
                <w:sz w:val="18"/>
              </w:rPr>
            </w:pPr>
            <w:r>
              <w:rPr>
                <w:rFonts w:ascii="Arial" w:hAnsi="Arial"/>
                <w:sz w:val="18"/>
              </w:rPr>
              <w:t>T</w:t>
            </w:r>
          </w:p>
        </w:tc>
      </w:tr>
      <w:tr w:rsidR="00355133" w14:paraId="22E1F9A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C0035CF" w14:textId="02B9F41E" w:rsidR="00355133" w:rsidRDefault="00355133" w:rsidP="00355133">
            <w:pPr>
              <w:keepNext/>
              <w:keepLines/>
              <w:spacing w:after="0"/>
              <w:rPr>
                <w:rFonts w:ascii="Courier New" w:hAnsi="Courier New" w:cs="Courier New"/>
                <w:sz w:val="18"/>
              </w:rPr>
            </w:pPr>
            <w:r>
              <w:rPr>
                <w:rFonts w:ascii="Courier New" w:hAnsi="Courier New" w:cs="Courier New"/>
                <w:sz w:val="18"/>
              </w:rPr>
              <w:t>allowedPLMNs</w:t>
            </w:r>
          </w:p>
        </w:tc>
        <w:tc>
          <w:tcPr>
            <w:tcW w:w="1551" w:type="dxa"/>
            <w:tcBorders>
              <w:top w:val="single" w:sz="4" w:space="0" w:color="auto"/>
              <w:left w:val="single" w:sz="4" w:space="0" w:color="auto"/>
              <w:bottom w:val="single" w:sz="4" w:space="0" w:color="auto"/>
              <w:right w:val="single" w:sz="4" w:space="0" w:color="auto"/>
            </w:tcBorders>
          </w:tcPr>
          <w:p w14:paraId="7F1CF181" w14:textId="32D6E2D0"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1469E19E" w14:textId="78C81D14"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D0138B3" w14:textId="30107F1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2E8FDBF" w14:textId="03E8E596"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F5B769B" w14:textId="18BC5681" w:rsidR="00355133" w:rsidRDefault="00355133" w:rsidP="00355133">
            <w:pPr>
              <w:keepNext/>
              <w:keepLines/>
              <w:spacing w:after="0"/>
              <w:jc w:val="center"/>
              <w:rPr>
                <w:rFonts w:ascii="Arial" w:hAnsi="Arial"/>
                <w:sz w:val="18"/>
              </w:rPr>
            </w:pPr>
            <w:r>
              <w:rPr>
                <w:rFonts w:ascii="Arial" w:hAnsi="Arial"/>
                <w:sz w:val="18"/>
              </w:rPr>
              <w:t>T</w:t>
            </w:r>
          </w:p>
        </w:tc>
      </w:tr>
      <w:tr w:rsidR="00B3159C" w14:paraId="51DAF969"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40D7F17" w14:textId="4E1C257A" w:rsidR="00B3159C" w:rsidRDefault="00B3159C" w:rsidP="00B3159C">
            <w:pPr>
              <w:keepNext/>
              <w:keepLines/>
              <w:spacing w:after="0"/>
              <w:rPr>
                <w:rFonts w:ascii="Courier New" w:hAnsi="Courier New" w:cs="Courier New"/>
                <w:sz w:val="18"/>
              </w:rPr>
            </w:pPr>
            <w:r>
              <w:rPr>
                <w:rFonts w:ascii="Courier New" w:hAnsi="Courier New" w:cs="Courier New"/>
                <w:sz w:val="18"/>
              </w:rPr>
              <w:t>sNPNList</w:t>
            </w:r>
          </w:p>
        </w:tc>
        <w:tc>
          <w:tcPr>
            <w:tcW w:w="1551" w:type="dxa"/>
            <w:tcBorders>
              <w:top w:val="single" w:sz="4" w:space="0" w:color="auto"/>
              <w:left w:val="single" w:sz="4" w:space="0" w:color="auto"/>
              <w:bottom w:val="single" w:sz="4" w:space="0" w:color="auto"/>
              <w:right w:val="single" w:sz="4" w:space="0" w:color="auto"/>
            </w:tcBorders>
          </w:tcPr>
          <w:p w14:paraId="64D149A8" w14:textId="28D69A34"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C038F21" w14:textId="4BE69169"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F96C618" w14:textId="67653EC9" w:rsidR="00B3159C" w:rsidRPr="00B830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63A7025" w14:textId="32269676"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AED04B8" w14:textId="0D6706DC" w:rsidR="00B3159C" w:rsidRDefault="00B3159C" w:rsidP="00B3159C">
            <w:pPr>
              <w:keepNext/>
              <w:keepLines/>
              <w:spacing w:after="0"/>
              <w:jc w:val="center"/>
              <w:rPr>
                <w:rFonts w:ascii="Arial" w:hAnsi="Arial"/>
                <w:sz w:val="18"/>
              </w:rPr>
            </w:pPr>
            <w:r>
              <w:rPr>
                <w:rFonts w:ascii="Arial" w:hAnsi="Arial"/>
                <w:sz w:val="18"/>
              </w:rPr>
              <w:t>T</w:t>
            </w:r>
          </w:p>
        </w:tc>
      </w:tr>
      <w:tr w:rsidR="00B3159C" w14:paraId="380F1A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66710FC" w14:textId="0C4F5062" w:rsidR="00B3159C" w:rsidRDefault="00B3159C" w:rsidP="00B3159C">
            <w:pPr>
              <w:keepNext/>
              <w:keepLines/>
              <w:spacing w:after="0"/>
              <w:rPr>
                <w:rFonts w:ascii="Courier New" w:hAnsi="Courier New" w:cs="Courier New"/>
                <w:sz w:val="18"/>
              </w:rPr>
            </w:pPr>
            <w:r>
              <w:rPr>
                <w:rFonts w:ascii="Courier New" w:hAnsi="Courier New" w:cs="Courier New"/>
                <w:sz w:val="18"/>
              </w:rPr>
              <w:t>allowedSNPNs</w:t>
            </w:r>
          </w:p>
        </w:tc>
        <w:tc>
          <w:tcPr>
            <w:tcW w:w="1551" w:type="dxa"/>
            <w:tcBorders>
              <w:top w:val="single" w:sz="4" w:space="0" w:color="auto"/>
              <w:left w:val="single" w:sz="4" w:space="0" w:color="auto"/>
              <w:bottom w:val="single" w:sz="4" w:space="0" w:color="auto"/>
              <w:right w:val="single" w:sz="4" w:space="0" w:color="auto"/>
            </w:tcBorders>
          </w:tcPr>
          <w:p w14:paraId="1B038F08" w14:textId="59CB77F2"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292E691" w14:textId="6DC56F87"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8A43F84" w14:textId="4A548E78" w:rsidR="00B3159C" w:rsidRDefault="00B3159C" w:rsidP="00B3159C">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2561BA" w14:textId="28EA7852"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522EDF1" w14:textId="4616BCC1" w:rsidR="00B3159C" w:rsidRDefault="00B3159C" w:rsidP="00B3159C">
            <w:pPr>
              <w:keepNext/>
              <w:keepLines/>
              <w:spacing w:after="0"/>
              <w:jc w:val="center"/>
              <w:rPr>
                <w:rFonts w:ascii="Arial" w:hAnsi="Arial"/>
                <w:sz w:val="18"/>
              </w:rPr>
            </w:pPr>
            <w:r>
              <w:rPr>
                <w:rFonts w:ascii="Arial" w:hAnsi="Arial"/>
                <w:sz w:val="18"/>
              </w:rPr>
              <w:t>T</w:t>
            </w:r>
          </w:p>
        </w:tc>
      </w:tr>
      <w:tr w:rsidR="00B3159C" w14:paraId="24B7F25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96FE54F" w14:textId="7153FF38" w:rsidR="00B3159C" w:rsidRDefault="00B3159C" w:rsidP="00B3159C">
            <w:pPr>
              <w:keepNext/>
              <w:keepLines/>
              <w:spacing w:after="0"/>
              <w:rPr>
                <w:rFonts w:ascii="Courier New" w:hAnsi="Courier New" w:cs="Courier New"/>
                <w:sz w:val="18"/>
              </w:rPr>
            </w:pPr>
            <w:r>
              <w:rPr>
                <w:rFonts w:ascii="Courier New" w:hAnsi="Courier New" w:cs="Courier New"/>
                <w:sz w:val="18"/>
              </w:rPr>
              <w:t>allowedNfTypes</w:t>
            </w:r>
          </w:p>
        </w:tc>
        <w:tc>
          <w:tcPr>
            <w:tcW w:w="1551" w:type="dxa"/>
            <w:tcBorders>
              <w:top w:val="single" w:sz="4" w:space="0" w:color="auto"/>
              <w:left w:val="single" w:sz="4" w:space="0" w:color="auto"/>
              <w:bottom w:val="single" w:sz="4" w:space="0" w:color="auto"/>
              <w:right w:val="single" w:sz="4" w:space="0" w:color="auto"/>
            </w:tcBorders>
          </w:tcPr>
          <w:p w14:paraId="74BCBC39" w14:textId="3E72EFA5"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78DBD36" w14:textId="5A6060C9"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3A086AC" w14:textId="3E6DE2AD" w:rsidR="00B3159C" w:rsidRDefault="00B3159C" w:rsidP="00B3159C">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5B6E52" w14:textId="189DD0A8"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EA40099" w14:textId="795A6D48" w:rsidR="00B3159C" w:rsidRDefault="00B3159C" w:rsidP="00B3159C">
            <w:pPr>
              <w:keepNext/>
              <w:keepLines/>
              <w:spacing w:after="0"/>
              <w:jc w:val="center"/>
              <w:rPr>
                <w:rFonts w:ascii="Arial" w:hAnsi="Arial"/>
                <w:sz w:val="18"/>
              </w:rPr>
            </w:pPr>
            <w:r>
              <w:rPr>
                <w:rFonts w:ascii="Arial" w:hAnsi="Arial"/>
                <w:sz w:val="18"/>
              </w:rPr>
              <w:t>T</w:t>
            </w:r>
          </w:p>
        </w:tc>
      </w:tr>
      <w:tr w:rsidR="00B3159C" w14:paraId="10754FA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A3EA35" w14:textId="1D1F6276" w:rsidR="00B3159C" w:rsidRDefault="00B3159C" w:rsidP="00B3159C">
            <w:pPr>
              <w:keepNext/>
              <w:keepLines/>
              <w:spacing w:after="0"/>
              <w:rPr>
                <w:rFonts w:ascii="Courier New" w:hAnsi="Courier New" w:cs="Courier New"/>
                <w:sz w:val="18"/>
              </w:rPr>
            </w:pPr>
            <w:r>
              <w:rPr>
                <w:rFonts w:ascii="Courier New" w:hAnsi="Courier New" w:cs="Courier New"/>
                <w:sz w:val="18"/>
              </w:rPr>
              <w:t>allowedNfDomains</w:t>
            </w:r>
          </w:p>
        </w:tc>
        <w:tc>
          <w:tcPr>
            <w:tcW w:w="1551" w:type="dxa"/>
            <w:tcBorders>
              <w:top w:val="single" w:sz="4" w:space="0" w:color="auto"/>
              <w:left w:val="single" w:sz="4" w:space="0" w:color="auto"/>
              <w:bottom w:val="single" w:sz="4" w:space="0" w:color="auto"/>
              <w:right w:val="single" w:sz="4" w:space="0" w:color="auto"/>
            </w:tcBorders>
          </w:tcPr>
          <w:p w14:paraId="065CA981" w14:textId="581113B8"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DF80D2" w14:textId="222E654B"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85DD2A7" w14:textId="68F0B3DA" w:rsidR="00B3159C" w:rsidRDefault="00B3159C" w:rsidP="00B3159C">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2672CC2" w14:textId="7530A894"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B2CCB05" w14:textId="66C035AB" w:rsidR="00B3159C" w:rsidRDefault="00B3159C" w:rsidP="00B3159C">
            <w:pPr>
              <w:keepNext/>
              <w:keepLines/>
              <w:spacing w:after="0"/>
              <w:jc w:val="center"/>
              <w:rPr>
                <w:rFonts w:ascii="Arial" w:hAnsi="Arial"/>
                <w:sz w:val="18"/>
              </w:rPr>
            </w:pPr>
            <w:r>
              <w:rPr>
                <w:rFonts w:ascii="Arial" w:hAnsi="Arial"/>
                <w:sz w:val="18"/>
              </w:rPr>
              <w:t>T</w:t>
            </w:r>
          </w:p>
        </w:tc>
      </w:tr>
      <w:tr w:rsidR="00B3159C" w14:paraId="5399396F"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D027F9D" w14:textId="76D7BD5B" w:rsidR="00B3159C" w:rsidRDefault="00B3159C" w:rsidP="00B3159C">
            <w:pPr>
              <w:keepNext/>
              <w:keepLines/>
              <w:spacing w:after="0"/>
              <w:rPr>
                <w:rFonts w:ascii="Courier New" w:hAnsi="Courier New" w:cs="Courier New"/>
                <w:sz w:val="18"/>
              </w:rPr>
            </w:pPr>
            <w:r>
              <w:rPr>
                <w:rFonts w:ascii="Courier New" w:hAnsi="Courier New" w:cs="Courier New"/>
                <w:sz w:val="18"/>
              </w:rPr>
              <w:t>allowedNSSAIs</w:t>
            </w:r>
          </w:p>
        </w:tc>
        <w:tc>
          <w:tcPr>
            <w:tcW w:w="1551" w:type="dxa"/>
            <w:tcBorders>
              <w:top w:val="single" w:sz="4" w:space="0" w:color="auto"/>
              <w:left w:val="single" w:sz="4" w:space="0" w:color="auto"/>
              <w:bottom w:val="single" w:sz="4" w:space="0" w:color="auto"/>
              <w:right w:val="single" w:sz="4" w:space="0" w:color="auto"/>
            </w:tcBorders>
          </w:tcPr>
          <w:p w14:paraId="13E68E24" w14:textId="4D883CE6"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EE7C855" w14:textId="7E9532AB"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CFD22C4" w14:textId="3CC5D8A3" w:rsidR="00B3159C" w:rsidRDefault="00B3159C" w:rsidP="00B3159C">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62BBAC1" w14:textId="0D14AB47"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6A85A34" w14:textId="6CFB6FE6" w:rsidR="00B3159C" w:rsidRDefault="00B3159C" w:rsidP="00B3159C">
            <w:pPr>
              <w:keepNext/>
              <w:keepLines/>
              <w:spacing w:after="0"/>
              <w:jc w:val="center"/>
              <w:rPr>
                <w:rFonts w:ascii="Arial" w:hAnsi="Arial"/>
                <w:sz w:val="18"/>
              </w:rPr>
            </w:pPr>
            <w:r>
              <w:rPr>
                <w:rFonts w:ascii="Arial" w:hAnsi="Arial"/>
                <w:sz w:val="18"/>
              </w:rPr>
              <w:t>T</w:t>
            </w:r>
          </w:p>
        </w:tc>
      </w:tr>
      <w:tr w:rsidR="00B3159C" w14:paraId="6FAE1CA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76EA060" w14:textId="498FD93B" w:rsidR="00B3159C" w:rsidRDefault="00B3159C" w:rsidP="00B3159C">
            <w:pPr>
              <w:keepNext/>
              <w:keepLines/>
              <w:spacing w:after="0"/>
              <w:rPr>
                <w:rFonts w:ascii="Courier New" w:hAnsi="Courier New" w:cs="Courier New"/>
                <w:sz w:val="18"/>
              </w:rPr>
            </w:pPr>
            <w:r w:rsidRPr="003925DF">
              <w:rPr>
                <w:rFonts w:ascii="Courier New" w:hAnsi="Courier New" w:cs="Courier New"/>
                <w:sz w:val="18"/>
              </w:rPr>
              <w:t>locality</w:t>
            </w:r>
          </w:p>
        </w:tc>
        <w:tc>
          <w:tcPr>
            <w:tcW w:w="1551" w:type="dxa"/>
            <w:tcBorders>
              <w:top w:val="single" w:sz="4" w:space="0" w:color="auto"/>
              <w:left w:val="single" w:sz="4" w:space="0" w:color="auto"/>
              <w:bottom w:val="single" w:sz="4" w:space="0" w:color="auto"/>
              <w:right w:val="single" w:sz="4" w:space="0" w:color="auto"/>
            </w:tcBorders>
            <w:hideMark/>
          </w:tcPr>
          <w:p w14:paraId="1A0B6628" w14:textId="77777777"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25AD9DC" w14:textId="77777777"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26491C8" w14:textId="77777777"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397CB9" w14:textId="77777777"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372A198" w14:textId="77777777" w:rsidR="00B3159C" w:rsidRDefault="00B3159C" w:rsidP="00B3159C">
            <w:pPr>
              <w:keepNext/>
              <w:keepLines/>
              <w:spacing w:after="0"/>
              <w:jc w:val="center"/>
              <w:rPr>
                <w:rFonts w:ascii="Arial" w:hAnsi="Arial"/>
                <w:sz w:val="18"/>
              </w:rPr>
            </w:pPr>
            <w:r>
              <w:rPr>
                <w:rFonts w:ascii="Arial" w:hAnsi="Arial"/>
                <w:sz w:val="18"/>
              </w:rPr>
              <w:t>T</w:t>
            </w:r>
          </w:p>
        </w:tc>
      </w:tr>
      <w:tr w:rsidR="00B3159C" w14:paraId="633BB30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58D5995" w14:textId="77777777" w:rsidR="00B3159C" w:rsidRDefault="00B3159C" w:rsidP="00B3159C">
            <w:pPr>
              <w:keepNext/>
              <w:keepLines/>
              <w:spacing w:after="0"/>
              <w:rPr>
                <w:rFonts w:ascii="Courier New" w:hAnsi="Courier New" w:cs="Courier New"/>
                <w:sz w:val="18"/>
              </w:rPr>
            </w:pPr>
            <w:r>
              <w:rPr>
                <w:rFonts w:ascii="Courier New" w:hAnsi="Courier New" w:cs="Courier New"/>
                <w:sz w:val="18"/>
              </w:rPr>
              <w:t>capacity</w:t>
            </w:r>
          </w:p>
        </w:tc>
        <w:tc>
          <w:tcPr>
            <w:tcW w:w="1551" w:type="dxa"/>
            <w:tcBorders>
              <w:top w:val="single" w:sz="4" w:space="0" w:color="auto"/>
              <w:left w:val="single" w:sz="4" w:space="0" w:color="auto"/>
              <w:bottom w:val="single" w:sz="4" w:space="0" w:color="auto"/>
              <w:right w:val="single" w:sz="4" w:space="0" w:color="auto"/>
            </w:tcBorders>
            <w:hideMark/>
          </w:tcPr>
          <w:p w14:paraId="1AB25DCE" w14:textId="77777777"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7C575E9" w14:textId="77777777"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D494FD2" w14:textId="77777777"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8825E0" w14:textId="77777777"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221BC26" w14:textId="77777777" w:rsidR="00B3159C" w:rsidRDefault="00B3159C" w:rsidP="00B3159C">
            <w:pPr>
              <w:keepNext/>
              <w:keepLines/>
              <w:spacing w:after="0"/>
              <w:jc w:val="center"/>
              <w:rPr>
                <w:rFonts w:ascii="Arial" w:hAnsi="Arial"/>
                <w:sz w:val="18"/>
              </w:rPr>
            </w:pPr>
            <w:r>
              <w:rPr>
                <w:rFonts w:ascii="Arial" w:hAnsi="Arial"/>
                <w:sz w:val="18"/>
              </w:rPr>
              <w:t>T</w:t>
            </w:r>
          </w:p>
        </w:tc>
      </w:tr>
      <w:tr w:rsidR="00B3159C" w14:paraId="772E81F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BA910FC" w14:textId="17B2C16E" w:rsidR="00B3159C" w:rsidRDefault="00B3159C" w:rsidP="00B3159C">
            <w:pPr>
              <w:keepNext/>
              <w:keepLines/>
              <w:spacing w:after="0"/>
              <w:rPr>
                <w:rFonts w:ascii="Courier New" w:hAnsi="Courier New" w:cs="Courier New"/>
                <w:sz w:val="18"/>
              </w:rPr>
            </w:pPr>
            <w:r>
              <w:rPr>
                <w:rFonts w:ascii="Courier New" w:hAnsi="Courier New" w:cs="Courier New"/>
                <w:sz w:val="18"/>
              </w:rPr>
              <w:t>recoveryTime</w:t>
            </w:r>
          </w:p>
        </w:tc>
        <w:tc>
          <w:tcPr>
            <w:tcW w:w="1551" w:type="dxa"/>
            <w:tcBorders>
              <w:top w:val="single" w:sz="4" w:space="0" w:color="auto"/>
              <w:left w:val="single" w:sz="4" w:space="0" w:color="auto"/>
              <w:bottom w:val="single" w:sz="4" w:space="0" w:color="auto"/>
              <w:right w:val="single" w:sz="4" w:space="0" w:color="auto"/>
            </w:tcBorders>
          </w:tcPr>
          <w:p w14:paraId="0FFD6F90" w14:textId="3FB36A1C"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8AD9CE4" w14:textId="60FA8325"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7688570" w14:textId="05860D85"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FD3CC6A" w14:textId="02C14A16"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55D73A" w14:textId="4C43EC42" w:rsidR="00B3159C" w:rsidRDefault="00B3159C" w:rsidP="00B3159C">
            <w:pPr>
              <w:keepNext/>
              <w:keepLines/>
              <w:spacing w:after="0"/>
              <w:jc w:val="center"/>
              <w:rPr>
                <w:rFonts w:ascii="Arial" w:hAnsi="Arial"/>
                <w:sz w:val="18"/>
              </w:rPr>
            </w:pPr>
            <w:r>
              <w:rPr>
                <w:rFonts w:ascii="Arial" w:hAnsi="Arial"/>
                <w:sz w:val="18"/>
              </w:rPr>
              <w:t>F</w:t>
            </w:r>
          </w:p>
        </w:tc>
      </w:tr>
      <w:tr w:rsidR="00B3159C" w14:paraId="3575DCE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5779BA6" w14:textId="64CB77A5" w:rsidR="00B3159C" w:rsidRDefault="00B3159C" w:rsidP="00B3159C">
            <w:pPr>
              <w:keepNext/>
              <w:keepLines/>
              <w:spacing w:after="0"/>
              <w:rPr>
                <w:rFonts w:ascii="Courier New" w:hAnsi="Courier New" w:cs="Courier New"/>
                <w:sz w:val="18"/>
              </w:rPr>
            </w:pPr>
            <w:r>
              <w:rPr>
                <w:rFonts w:ascii="Courier New" w:hAnsi="Courier New" w:cs="Courier New"/>
                <w:sz w:val="18"/>
              </w:rPr>
              <w:t>nfServicePersistence</w:t>
            </w:r>
          </w:p>
        </w:tc>
        <w:tc>
          <w:tcPr>
            <w:tcW w:w="1551" w:type="dxa"/>
            <w:tcBorders>
              <w:top w:val="single" w:sz="4" w:space="0" w:color="auto"/>
              <w:left w:val="single" w:sz="4" w:space="0" w:color="auto"/>
              <w:bottom w:val="single" w:sz="4" w:space="0" w:color="auto"/>
              <w:right w:val="single" w:sz="4" w:space="0" w:color="auto"/>
            </w:tcBorders>
          </w:tcPr>
          <w:p w14:paraId="789B040C" w14:textId="6CB9D359"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DF72AE8" w14:textId="2FEDF871"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E35EB83" w14:textId="5760CB4F"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598C35A" w14:textId="376481BF"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08B2777" w14:textId="25D25361" w:rsidR="00B3159C" w:rsidRDefault="00B3159C" w:rsidP="00B3159C">
            <w:pPr>
              <w:keepNext/>
              <w:keepLines/>
              <w:spacing w:after="0"/>
              <w:jc w:val="center"/>
              <w:rPr>
                <w:rFonts w:ascii="Arial" w:hAnsi="Arial"/>
                <w:sz w:val="18"/>
              </w:rPr>
            </w:pPr>
            <w:r>
              <w:rPr>
                <w:rFonts w:ascii="Arial" w:hAnsi="Arial"/>
                <w:sz w:val="18"/>
              </w:rPr>
              <w:t>F</w:t>
            </w:r>
          </w:p>
        </w:tc>
      </w:tr>
      <w:tr w:rsidR="00B3159C" w14:paraId="5D465D8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B8E562E" w14:textId="0AE6B5CF" w:rsidR="00B3159C" w:rsidRDefault="00B3159C" w:rsidP="00B3159C">
            <w:pPr>
              <w:keepNext/>
              <w:keepLines/>
              <w:spacing w:after="0"/>
              <w:rPr>
                <w:rFonts w:ascii="Courier New" w:hAnsi="Courier New" w:cs="Courier New"/>
                <w:sz w:val="18"/>
              </w:rPr>
            </w:pPr>
            <w:r w:rsidRPr="007640AD">
              <w:rPr>
                <w:rFonts w:ascii="Courier New" w:hAnsi="Courier New" w:cs="Courier New"/>
                <w:sz w:val="18"/>
                <w:szCs w:val="18"/>
              </w:rPr>
              <w:t>nf</w:t>
            </w:r>
            <w:r>
              <w:rPr>
                <w:rFonts w:ascii="Courier New" w:hAnsi="Courier New" w:cs="Courier New"/>
                <w:sz w:val="18"/>
                <w:szCs w:val="18"/>
              </w:rPr>
              <w:t>SetIdList</w:t>
            </w:r>
          </w:p>
        </w:tc>
        <w:tc>
          <w:tcPr>
            <w:tcW w:w="1551" w:type="dxa"/>
            <w:tcBorders>
              <w:top w:val="single" w:sz="4" w:space="0" w:color="auto"/>
              <w:left w:val="single" w:sz="4" w:space="0" w:color="auto"/>
              <w:bottom w:val="single" w:sz="4" w:space="0" w:color="auto"/>
              <w:right w:val="single" w:sz="4" w:space="0" w:color="auto"/>
            </w:tcBorders>
          </w:tcPr>
          <w:p w14:paraId="2E8D0BC3" w14:textId="4FD98656"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40904A3" w14:textId="67037DA9"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903E863" w14:textId="0BF8B63B" w:rsidR="00B3159C" w:rsidRDefault="00B3159C" w:rsidP="00B3159C">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5F6EB84" w14:textId="5F73B63F"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B600B8" w14:textId="75236D4B" w:rsidR="00B3159C" w:rsidRDefault="00B3159C" w:rsidP="00B3159C">
            <w:pPr>
              <w:keepNext/>
              <w:keepLines/>
              <w:spacing w:after="0"/>
              <w:jc w:val="center"/>
              <w:rPr>
                <w:rFonts w:ascii="Arial" w:hAnsi="Arial"/>
                <w:sz w:val="18"/>
              </w:rPr>
            </w:pPr>
            <w:r>
              <w:rPr>
                <w:rFonts w:ascii="Arial" w:hAnsi="Arial"/>
                <w:sz w:val="18"/>
              </w:rPr>
              <w:t>T</w:t>
            </w:r>
          </w:p>
        </w:tc>
      </w:tr>
      <w:tr w:rsidR="00B3159C" w14:paraId="20EC037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F797B2A" w14:textId="1CF1A9A1" w:rsidR="00B3159C" w:rsidRPr="007640AD" w:rsidRDefault="00B3159C" w:rsidP="00B3159C">
            <w:pPr>
              <w:keepNext/>
              <w:keepLines/>
              <w:spacing w:after="0"/>
              <w:rPr>
                <w:rFonts w:ascii="Courier New" w:hAnsi="Courier New" w:cs="Courier New"/>
                <w:sz w:val="18"/>
                <w:szCs w:val="18"/>
              </w:rPr>
            </w:pPr>
            <w:r>
              <w:rPr>
                <w:rFonts w:ascii="Courier New" w:hAnsi="Courier New" w:cs="Courier New"/>
                <w:sz w:val="18"/>
                <w:szCs w:val="18"/>
              </w:rPr>
              <w:t>nfProfileChangesSupportInd</w:t>
            </w:r>
          </w:p>
        </w:tc>
        <w:tc>
          <w:tcPr>
            <w:tcW w:w="1551" w:type="dxa"/>
            <w:tcBorders>
              <w:top w:val="single" w:sz="4" w:space="0" w:color="auto"/>
              <w:left w:val="single" w:sz="4" w:space="0" w:color="auto"/>
              <w:bottom w:val="single" w:sz="4" w:space="0" w:color="auto"/>
              <w:right w:val="single" w:sz="4" w:space="0" w:color="auto"/>
            </w:tcBorders>
          </w:tcPr>
          <w:p w14:paraId="1276B276" w14:textId="7E0538D0"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EA905D2" w14:textId="29616DAA"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5148E4" w14:textId="19B8CE07" w:rsidR="00B3159C" w:rsidRPr="00B830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A66398D" w14:textId="61C4B004"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BAD78D" w14:textId="51A1829D" w:rsidR="00B3159C" w:rsidRDefault="00B3159C" w:rsidP="00B3159C">
            <w:pPr>
              <w:keepNext/>
              <w:keepLines/>
              <w:spacing w:after="0"/>
              <w:jc w:val="center"/>
              <w:rPr>
                <w:rFonts w:ascii="Arial" w:hAnsi="Arial"/>
                <w:sz w:val="18"/>
              </w:rPr>
            </w:pPr>
            <w:r>
              <w:rPr>
                <w:rFonts w:ascii="Arial" w:hAnsi="Arial"/>
                <w:sz w:val="18"/>
              </w:rPr>
              <w:t>F</w:t>
            </w:r>
          </w:p>
        </w:tc>
      </w:tr>
      <w:tr w:rsidR="00B3159C" w14:paraId="53A63C4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8ED67CA" w14:textId="3C1C8FDC" w:rsidR="00B3159C" w:rsidRPr="007640AD" w:rsidRDefault="00B3159C" w:rsidP="00B3159C">
            <w:pPr>
              <w:keepNext/>
              <w:keepLines/>
              <w:spacing w:after="0"/>
              <w:rPr>
                <w:rFonts w:ascii="Courier New" w:hAnsi="Courier New" w:cs="Courier New"/>
                <w:sz w:val="18"/>
                <w:szCs w:val="18"/>
              </w:rPr>
            </w:pPr>
            <w:r>
              <w:rPr>
                <w:rFonts w:ascii="Courier New" w:hAnsi="Courier New" w:cs="Courier New"/>
                <w:sz w:val="18"/>
                <w:szCs w:val="18"/>
              </w:rPr>
              <w:t>defaultNotificationSubscriptions</w:t>
            </w:r>
          </w:p>
        </w:tc>
        <w:tc>
          <w:tcPr>
            <w:tcW w:w="1551" w:type="dxa"/>
            <w:tcBorders>
              <w:top w:val="single" w:sz="4" w:space="0" w:color="auto"/>
              <w:left w:val="single" w:sz="4" w:space="0" w:color="auto"/>
              <w:bottom w:val="single" w:sz="4" w:space="0" w:color="auto"/>
              <w:right w:val="single" w:sz="4" w:space="0" w:color="auto"/>
            </w:tcBorders>
          </w:tcPr>
          <w:p w14:paraId="56B386A0" w14:textId="2EC7C80F"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0408496" w14:textId="4152B8D2"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62B4DE1" w14:textId="1D89342C" w:rsidR="00B3159C" w:rsidRPr="00B830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576CFB" w14:textId="33A33455"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2FCB486" w14:textId="171B6B23" w:rsidR="00B3159C" w:rsidRDefault="00B3159C" w:rsidP="00B3159C">
            <w:pPr>
              <w:keepNext/>
              <w:keepLines/>
              <w:spacing w:after="0"/>
              <w:jc w:val="center"/>
              <w:rPr>
                <w:rFonts w:ascii="Arial" w:hAnsi="Arial"/>
                <w:sz w:val="18"/>
              </w:rPr>
            </w:pPr>
            <w:r>
              <w:rPr>
                <w:rFonts w:ascii="Arial" w:hAnsi="Arial"/>
                <w:sz w:val="18"/>
              </w:rPr>
              <w:t>F</w:t>
            </w:r>
          </w:p>
        </w:tc>
      </w:tr>
      <w:tr w:rsidR="00B3159C" w14:paraId="4CF83CD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FDA707" w14:textId="04DB549A" w:rsidR="00B3159C" w:rsidRPr="009A0011" w:rsidRDefault="00B3159C" w:rsidP="00B3159C">
            <w:pPr>
              <w:keepNext/>
              <w:keepLines/>
              <w:spacing w:after="0"/>
              <w:rPr>
                <w:rFonts w:ascii="Courier New" w:hAnsi="Courier New" w:cs="Courier New"/>
                <w:sz w:val="18"/>
                <w:szCs w:val="18"/>
              </w:rPr>
            </w:pPr>
            <w:r w:rsidRPr="007640AD">
              <w:rPr>
                <w:rFonts w:ascii="Courier New" w:hAnsi="Courier New" w:cs="Courier New"/>
                <w:sz w:val="18"/>
                <w:szCs w:val="18"/>
              </w:rPr>
              <w:t>servingScope</w:t>
            </w:r>
          </w:p>
        </w:tc>
        <w:tc>
          <w:tcPr>
            <w:tcW w:w="1551" w:type="dxa"/>
            <w:tcBorders>
              <w:top w:val="single" w:sz="4" w:space="0" w:color="auto"/>
              <w:left w:val="single" w:sz="4" w:space="0" w:color="auto"/>
              <w:bottom w:val="single" w:sz="4" w:space="0" w:color="auto"/>
              <w:right w:val="single" w:sz="4" w:space="0" w:color="auto"/>
            </w:tcBorders>
          </w:tcPr>
          <w:p w14:paraId="78FD84CA" w14:textId="6D49383D" w:rsidR="00B3159C" w:rsidRPr="009A0011"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0DC4400" w14:textId="2CFF6104" w:rsidR="00B3159C" w:rsidRPr="009A0011"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D298F57" w14:textId="5C399CCF" w:rsidR="00B3159C" w:rsidRPr="009A0011" w:rsidRDefault="00B3159C" w:rsidP="00B3159C">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E6CC032" w14:textId="2941A08B" w:rsidR="00B3159C" w:rsidRPr="009A0011"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D15EB7E" w14:textId="55B8CB30" w:rsidR="00B3159C" w:rsidRPr="009A0011" w:rsidRDefault="00B3159C" w:rsidP="00B3159C">
            <w:pPr>
              <w:keepNext/>
              <w:keepLines/>
              <w:spacing w:after="0"/>
              <w:jc w:val="center"/>
              <w:rPr>
                <w:rFonts w:ascii="Arial" w:hAnsi="Arial"/>
                <w:sz w:val="18"/>
              </w:rPr>
            </w:pPr>
            <w:r>
              <w:rPr>
                <w:rFonts w:ascii="Arial" w:hAnsi="Arial"/>
                <w:sz w:val="18"/>
              </w:rPr>
              <w:t>T</w:t>
            </w:r>
          </w:p>
        </w:tc>
      </w:tr>
      <w:tr w:rsidR="00B3159C" w14:paraId="743C82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9B3E40C" w14:textId="5BA9C9E5" w:rsidR="00B3159C" w:rsidRPr="007640AD" w:rsidRDefault="00B3159C" w:rsidP="00B3159C">
            <w:pPr>
              <w:keepNext/>
              <w:keepLines/>
              <w:spacing w:after="0"/>
              <w:rPr>
                <w:rFonts w:ascii="Courier New" w:hAnsi="Courier New" w:cs="Courier New"/>
                <w:sz w:val="18"/>
                <w:szCs w:val="18"/>
              </w:rPr>
            </w:pPr>
            <w:r>
              <w:rPr>
                <w:rFonts w:ascii="Courier New" w:hAnsi="Courier New" w:cs="Courier New"/>
                <w:sz w:val="18"/>
                <w:szCs w:val="18"/>
              </w:rPr>
              <w:t>lcHSupportInd</w:t>
            </w:r>
          </w:p>
        </w:tc>
        <w:tc>
          <w:tcPr>
            <w:tcW w:w="1551" w:type="dxa"/>
            <w:tcBorders>
              <w:top w:val="single" w:sz="4" w:space="0" w:color="auto"/>
              <w:left w:val="single" w:sz="4" w:space="0" w:color="auto"/>
              <w:bottom w:val="single" w:sz="4" w:space="0" w:color="auto"/>
              <w:right w:val="single" w:sz="4" w:space="0" w:color="auto"/>
            </w:tcBorders>
          </w:tcPr>
          <w:p w14:paraId="754063B8" w14:textId="1BB34550"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23E6EFF" w14:textId="4776CFD9"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0350EDD" w14:textId="640F1AFE" w:rsidR="00B3159C" w:rsidRPr="00B830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883982" w14:textId="7D746557"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130892" w14:textId="7560AA05" w:rsidR="00B3159C" w:rsidRDefault="00B3159C" w:rsidP="00B3159C">
            <w:pPr>
              <w:keepNext/>
              <w:keepLines/>
              <w:spacing w:after="0"/>
              <w:jc w:val="center"/>
              <w:rPr>
                <w:rFonts w:ascii="Arial" w:hAnsi="Arial"/>
                <w:sz w:val="18"/>
              </w:rPr>
            </w:pPr>
            <w:r>
              <w:rPr>
                <w:rFonts w:ascii="Arial" w:hAnsi="Arial"/>
                <w:sz w:val="18"/>
              </w:rPr>
              <w:t>T</w:t>
            </w:r>
          </w:p>
        </w:tc>
      </w:tr>
      <w:tr w:rsidR="00B3159C" w14:paraId="09CB0E10"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12000C6" w14:textId="186785EB" w:rsidR="00B3159C" w:rsidRPr="007640AD" w:rsidRDefault="00B3159C" w:rsidP="00B3159C">
            <w:pPr>
              <w:keepNext/>
              <w:keepLines/>
              <w:spacing w:after="0"/>
              <w:rPr>
                <w:rFonts w:ascii="Courier New" w:hAnsi="Courier New" w:cs="Courier New"/>
                <w:sz w:val="18"/>
                <w:szCs w:val="18"/>
              </w:rPr>
            </w:pPr>
            <w:r>
              <w:rPr>
                <w:rFonts w:ascii="Courier New" w:hAnsi="Courier New" w:cs="Courier New"/>
                <w:sz w:val="18"/>
                <w:szCs w:val="18"/>
              </w:rPr>
              <w:t>olcHSupportInd</w:t>
            </w:r>
          </w:p>
        </w:tc>
        <w:tc>
          <w:tcPr>
            <w:tcW w:w="1551" w:type="dxa"/>
            <w:tcBorders>
              <w:top w:val="single" w:sz="4" w:space="0" w:color="auto"/>
              <w:left w:val="single" w:sz="4" w:space="0" w:color="auto"/>
              <w:bottom w:val="single" w:sz="4" w:space="0" w:color="auto"/>
              <w:right w:val="single" w:sz="4" w:space="0" w:color="auto"/>
            </w:tcBorders>
          </w:tcPr>
          <w:p w14:paraId="43CA6A6C" w14:textId="568944D6"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7617771" w14:textId="6B22B5FC"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3016ED" w14:textId="4F5ED99A" w:rsidR="00B3159C" w:rsidRPr="00B830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EC32A7" w14:textId="493D873F"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C5FFF1E" w14:textId="587A4E02" w:rsidR="00B3159C" w:rsidRDefault="00B3159C" w:rsidP="00B3159C">
            <w:pPr>
              <w:keepNext/>
              <w:keepLines/>
              <w:spacing w:after="0"/>
              <w:jc w:val="center"/>
              <w:rPr>
                <w:rFonts w:ascii="Arial" w:hAnsi="Arial"/>
                <w:sz w:val="18"/>
              </w:rPr>
            </w:pPr>
            <w:r>
              <w:rPr>
                <w:rFonts w:ascii="Arial" w:hAnsi="Arial"/>
                <w:sz w:val="18"/>
              </w:rPr>
              <w:t>T</w:t>
            </w:r>
          </w:p>
        </w:tc>
      </w:tr>
      <w:tr w:rsidR="00B3159C" w14:paraId="0DD3E67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024400A" w14:textId="51FBE762" w:rsidR="00B3159C" w:rsidRPr="009A0011" w:rsidRDefault="00B3159C" w:rsidP="00B3159C">
            <w:pPr>
              <w:keepNext/>
              <w:keepLines/>
              <w:spacing w:after="0"/>
              <w:rPr>
                <w:rFonts w:ascii="Courier New" w:hAnsi="Courier New" w:cs="Courier New"/>
                <w:sz w:val="18"/>
                <w:szCs w:val="18"/>
              </w:rPr>
            </w:pPr>
            <w:r w:rsidRPr="008A2CFC">
              <w:rPr>
                <w:rFonts w:ascii="Courier New" w:hAnsi="Courier New" w:cs="Courier New"/>
                <w:sz w:val="18"/>
                <w:szCs w:val="18"/>
              </w:rPr>
              <w:t>nfSetRecoveryTimeList</w:t>
            </w:r>
          </w:p>
        </w:tc>
        <w:tc>
          <w:tcPr>
            <w:tcW w:w="1551" w:type="dxa"/>
            <w:tcBorders>
              <w:top w:val="single" w:sz="4" w:space="0" w:color="auto"/>
              <w:left w:val="single" w:sz="4" w:space="0" w:color="auto"/>
              <w:bottom w:val="single" w:sz="4" w:space="0" w:color="auto"/>
              <w:right w:val="single" w:sz="4" w:space="0" w:color="auto"/>
            </w:tcBorders>
          </w:tcPr>
          <w:p w14:paraId="29B98C49" w14:textId="47E88500" w:rsidR="00B3159C" w:rsidRPr="009A0011"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E479F64" w14:textId="3E432824" w:rsidR="00B3159C" w:rsidRPr="009A0011"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CBA951F" w14:textId="3167D06F" w:rsidR="00B3159C" w:rsidRPr="009A0011"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CF79F48" w14:textId="76B4069E" w:rsidR="00B3159C" w:rsidRPr="009A0011"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2A6388B" w14:textId="736EC27F" w:rsidR="00B3159C" w:rsidRPr="009A0011" w:rsidRDefault="00B3159C" w:rsidP="00B3159C">
            <w:pPr>
              <w:keepNext/>
              <w:keepLines/>
              <w:spacing w:after="0"/>
              <w:jc w:val="center"/>
              <w:rPr>
                <w:rFonts w:ascii="Arial" w:hAnsi="Arial"/>
                <w:sz w:val="18"/>
              </w:rPr>
            </w:pPr>
            <w:r>
              <w:rPr>
                <w:rFonts w:ascii="Arial" w:hAnsi="Arial"/>
                <w:sz w:val="18"/>
              </w:rPr>
              <w:t>T</w:t>
            </w:r>
          </w:p>
        </w:tc>
      </w:tr>
      <w:tr w:rsidR="00B3159C" w14:paraId="669C21E9"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153867F" w14:textId="0BD2D796" w:rsidR="00B3159C" w:rsidRPr="009A0011" w:rsidRDefault="00B3159C" w:rsidP="00B3159C">
            <w:pPr>
              <w:keepNext/>
              <w:keepLines/>
              <w:spacing w:after="0"/>
              <w:rPr>
                <w:rFonts w:ascii="Courier New" w:hAnsi="Courier New" w:cs="Courier New"/>
                <w:sz w:val="18"/>
                <w:szCs w:val="18"/>
              </w:rPr>
            </w:pPr>
            <w:r>
              <w:rPr>
                <w:rFonts w:ascii="Courier New" w:hAnsi="Courier New" w:cs="Courier New"/>
                <w:sz w:val="18"/>
                <w:szCs w:val="18"/>
              </w:rPr>
              <w:t>serviceSetRecoveryTimeList</w:t>
            </w:r>
          </w:p>
        </w:tc>
        <w:tc>
          <w:tcPr>
            <w:tcW w:w="1551" w:type="dxa"/>
            <w:tcBorders>
              <w:top w:val="single" w:sz="4" w:space="0" w:color="auto"/>
              <w:left w:val="single" w:sz="4" w:space="0" w:color="auto"/>
              <w:bottom w:val="single" w:sz="4" w:space="0" w:color="auto"/>
              <w:right w:val="single" w:sz="4" w:space="0" w:color="auto"/>
            </w:tcBorders>
          </w:tcPr>
          <w:p w14:paraId="4C5B7C32" w14:textId="32A55987" w:rsidR="00B3159C" w:rsidRPr="009A0011"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B85DA2" w14:textId="0C686730" w:rsidR="00B3159C" w:rsidRPr="009A0011"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7ECF706" w14:textId="1C4B596E" w:rsidR="00B3159C" w:rsidRPr="009A0011"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8CDA607" w14:textId="11B2A542" w:rsidR="00B3159C" w:rsidRPr="009A0011"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4673654" w14:textId="0D7A95B8" w:rsidR="00B3159C" w:rsidRPr="009A0011" w:rsidRDefault="00B3159C" w:rsidP="00B3159C">
            <w:pPr>
              <w:keepNext/>
              <w:keepLines/>
              <w:spacing w:after="0"/>
              <w:jc w:val="center"/>
              <w:rPr>
                <w:rFonts w:ascii="Arial" w:hAnsi="Arial"/>
                <w:sz w:val="18"/>
              </w:rPr>
            </w:pPr>
            <w:r>
              <w:rPr>
                <w:rFonts w:ascii="Arial" w:hAnsi="Arial"/>
                <w:sz w:val="18"/>
              </w:rPr>
              <w:t>F</w:t>
            </w:r>
          </w:p>
        </w:tc>
      </w:tr>
      <w:tr w:rsidR="00B3159C" w14:paraId="366EA2C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0B0A19B" w14:textId="25709252" w:rsidR="00B3159C" w:rsidRDefault="00B3159C" w:rsidP="00B3159C">
            <w:pPr>
              <w:keepNext/>
              <w:keepLines/>
              <w:spacing w:after="0"/>
              <w:rPr>
                <w:rFonts w:ascii="Courier New" w:hAnsi="Courier New" w:cs="Courier New"/>
                <w:sz w:val="18"/>
              </w:rPr>
            </w:pPr>
            <w:r w:rsidRPr="009A0011">
              <w:rPr>
                <w:rFonts w:ascii="Courier New" w:hAnsi="Courier New" w:cs="Courier New"/>
                <w:sz w:val="18"/>
                <w:szCs w:val="18"/>
              </w:rPr>
              <w:t>scpDomains</w:t>
            </w:r>
          </w:p>
        </w:tc>
        <w:tc>
          <w:tcPr>
            <w:tcW w:w="1551" w:type="dxa"/>
            <w:tcBorders>
              <w:top w:val="single" w:sz="4" w:space="0" w:color="auto"/>
              <w:left w:val="single" w:sz="4" w:space="0" w:color="auto"/>
              <w:bottom w:val="single" w:sz="4" w:space="0" w:color="auto"/>
              <w:right w:val="single" w:sz="4" w:space="0" w:color="auto"/>
            </w:tcBorders>
          </w:tcPr>
          <w:p w14:paraId="63346623" w14:textId="6AAA1F9D" w:rsidR="00B3159C" w:rsidRDefault="00B3159C" w:rsidP="00B3159C">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3F3AB5" w14:textId="1B8BC359" w:rsidR="00B3159C" w:rsidRDefault="00B3159C" w:rsidP="00B3159C">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0BC2478" w14:textId="5BD1E3BB" w:rsidR="00B3159C" w:rsidRDefault="00B3159C" w:rsidP="00B3159C">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CCFED07" w14:textId="1E1A51D4" w:rsidR="00B3159C" w:rsidRDefault="00B3159C" w:rsidP="00B3159C">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FC512CA" w14:textId="72C20422" w:rsidR="00B3159C" w:rsidRDefault="00B3159C" w:rsidP="00B3159C">
            <w:pPr>
              <w:keepNext/>
              <w:keepLines/>
              <w:spacing w:after="0"/>
              <w:jc w:val="center"/>
              <w:rPr>
                <w:rFonts w:ascii="Arial" w:hAnsi="Arial"/>
                <w:sz w:val="18"/>
              </w:rPr>
            </w:pPr>
            <w:r w:rsidRPr="009A0011">
              <w:rPr>
                <w:rFonts w:ascii="Arial" w:hAnsi="Arial"/>
                <w:sz w:val="18"/>
              </w:rPr>
              <w:t>T</w:t>
            </w:r>
          </w:p>
        </w:tc>
      </w:tr>
      <w:tr w:rsidR="00B3159C" w14:paraId="7AA9A6B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760CAD2" w14:textId="51C1A93D" w:rsidR="00B3159C" w:rsidRPr="009A0011" w:rsidRDefault="00B3159C" w:rsidP="00B3159C">
            <w:pPr>
              <w:keepNext/>
              <w:keepLines/>
              <w:spacing w:after="0"/>
              <w:rPr>
                <w:rFonts w:ascii="Courier New" w:hAnsi="Courier New" w:cs="Courier New"/>
                <w:sz w:val="18"/>
                <w:szCs w:val="18"/>
              </w:rPr>
            </w:pPr>
            <w:r w:rsidRPr="001A290B">
              <w:rPr>
                <w:rFonts w:ascii="Courier New" w:hAnsi="Courier New" w:cs="Courier New"/>
                <w:sz w:val="18"/>
              </w:rPr>
              <w:t>vendorId</w:t>
            </w:r>
          </w:p>
        </w:tc>
        <w:tc>
          <w:tcPr>
            <w:tcW w:w="1551" w:type="dxa"/>
            <w:tcBorders>
              <w:top w:val="single" w:sz="4" w:space="0" w:color="auto"/>
              <w:left w:val="single" w:sz="4" w:space="0" w:color="auto"/>
              <w:bottom w:val="single" w:sz="4" w:space="0" w:color="auto"/>
              <w:right w:val="single" w:sz="4" w:space="0" w:color="auto"/>
            </w:tcBorders>
          </w:tcPr>
          <w:p w14:paraId="0751D673" w14:textId="0D8666AD" w:rsidR="00B3159C" w:rsidRPr="009A0011" w:rsidRDefault="00B3159C" w:rsidP="00B3159C">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99CAC6D" w14:textId="781DADCC" w:rsidR="00B3159C" w:rsidRPr="009A0011" w:rsidRDefault="00B3159C" w:rsidP="00B3159C">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A8FC9B5" w14:textId="25A158BB" w:rsidR="00B3159C" w:rsidRPr="009A0011" w:rsidRDefault="00B3159C" w:rsidP="00B3159C">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93A051D" w14:textId="39D5CDE2" w:rsidR="00B3159C" w:rsidRPr="009A0011" w:rsidRDefault="00B3159C" w:rsidP="00B3159C">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1E2F3A5" w14:textId="5A4829AC" w:rsidR="00B3159C" w:rsidRPr="009A0011" w:rsidRDefault="00B3159C" w:rsidP="00B3159C">
            <w:pPr>
              <w:keepNext/>
              <w:keepLines/>
              <w:spacing w:after="0"/>
              <w:jc w:val="center"/>
              <w:rPr>
                <w:rFonts w:ascii="Arial" w:hAnsi="Arial"/>
                <w:sz w:val="18"/>
              </w:rPr>
            </w:pPr>
            <w:r w:rsidRPr="009A0011">
              <w:rPr>
                <w:rFonts w:ascii="Arial" w:hAnsi="Arial"/>
                <w:sz w:val="18"/>
              </w:rPr>
              <w:t>T</w:t>
            </w:r>
          </w:p>
        </w:tc>
      </w:tr>
      <w:tr w:rsidR="00D85291" w14:paraId="73CDAEB9"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16D2BDC" w14:textId="6951039C" w:rsidR="00D85291" w:rsidRPr="001A290B" w:rsidRDefault="00D85291" w:rsidP="00D85291">
            <w:pPr>
              <w:keepNext/>
              <w:keepLines/>
              <w:spacing w:after="0"/>
              <w:rPr>
                <w:rFonts w:ascii="Courier New" w:hAnsi="Courier New" w:cs="Courier New"/>
                <w:sz w:val="18"/>
              </w:rPr>
            </w:pPr>
            <w:r>
              <w:rPr>
                <w:rFonts w:ascii="Courier New" w:hAnsi="Courier New" w:cs="Courier New"/>
                <w:lang w:eastAsia="zh-CN"/>
              </w:rPr>
              <w:t>hniList</w:t>
            </w:r>
          </w:p>
        </w:tc>
        <w:tc>
          <w:tcPr>
            <w:tcW w:w="1551" w:type="dxa"/>
            <w:tcBorders>
              <w:top w:val="single" w:sz="4" w:space="0" w:color="auto"/>
              <w:left w:val="single" w:sz="4" w:space="0" w:color="auto"/>
              <w:bottom w:val="single" w:sz="4" w:space="0" w:color="auto"/>
              <w:right w:val="single" w:sz="4" w:space="0" w:color="auto"/>
            </w:tcBorders>
          </w:tcPr>
          <w:p w14:paraId="24384EF8" w14:textId="64047759" w:rsidR="00D85291" w:rsidRPr="009A0011" w:rsidRDefault="00D85291" w:rsidP="00D8529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1F3A54D7" w14:textId="1A637EF4" w:rsidR="00D85291" w:rsidRPr="009A0011" w:rsidRDefault="00D85291" w:rsidP="00D8529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BD5804B" w14:textId="760A2683" w:rsidR="00D85291" w:rsidRPr="009A0011" w:rsidRDefault="00D85291" w:rsidP="00D8529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8A77BF5" w14:textId="7E74618D" w:rsidR="00D85291" w:rsidRPr="009A0011" w:rsidRDefault="00D85291" w:rsidP="00D8529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C4B677A" w14:textId="51CF6910" w:rsidR="00D85291" w:rsidRPr="009A0011" w:rsidRDefault="00D85291" w:rsidP="00D85291">
            <w:pPr>
              <w:keepNext/>
              <w:keepLines/>
              <w:spacing w:after="0"/>
              <w:jc w:val="center"/>
              <w:rPr>
                <w:rFonts w:ascii="Arial" w:hAnsi="Arial"/>
                <w:sz w:val="18"/>
              </w:rPr>
            </w:pPr>
            <w:r>
              <w:rPr>
                <w:rFonts w:ascii="Arial" w:hAnsi="Arial"/>
                <w:sz w:val="18"/>
              </w:rPr>
              <w:t>T</w:t>
            </w:r>
          </w:p>
        </w:tc>
      </w:tr>
      <w:tr w:rsidR="00D8115E" w14:paraId="682686BD" w14:textId="77777777" w:rsidTr="00746549">
        <w:trPr>
          <w:cantSplit/>
          <w:jc w:val="center"/>
          <w:ins w:id="3328" w:author="28.541_CR1335_(Rel-19)_TEI17" w:date="2024-09-19T16:52:00Z"/>
        </w:trPr>
        <w:tc>
          <w:tcPr>
            <w:tcW w:w="2366" w:type="dxa"/>
            <w:tcBorders>
              <w:top w:val="single" w:sz="4" w:space="0" w:color="auto"/>
              <w:left w:val="single" w:sz="4" w:space="0" w:color="auto"/>
              <w:bottom w:val="single" w:sz="4" w:space="0" w:color="auto"/>
              <w:right w:val="single" w:sz="4" w:space="0" w:color="auto"/>
            </w:tcBorders>
          </w:tcPr>
          <w:p w14:paraId="4B390411" w14:textId="77777777" w:rsidR="00D8115E" w:rsidRPr="001A290B" w:rsidRDefault="00D8115E" w:rsidP="00746549">
            <w:pPr>
              <w:keepNext/>
              <w:keepLines/>
              <w:spacing w:after="0"/>
              <w:rPr>
                <w:ins w:id="3329" w:author="28.541_CR1335_(Rel-19)_TEI17" w:date="2024-09-19T16:52:00Z"/>
                <w:rFonts w:ascii="Courier New" w:hAnsi="Courier New" w:cs="Courier New"/>
                <w:sz w:val="18"/>
              </w:rPr>
            </w:pPr>
            <w:ins w:id="3330" w:author="28.541_CR1335_(Rel-19)_TEI17" w:date="2024-09-19T16:52:00Z">
              <w:r w:rsidRPr="002542F8" w:rsidDel="001D657F">
                <w:rPr>
                  <w:rFonts w:ascii="Courier New" w:hAnsi="Courier New" w:cs="Courier New"/>
                </w:rPr>
                <w:t>interPlmnF</w:t>
              </w:r>
              <w:r w:rsidDel="001D657F">
                <w:rPr>
                  <w:rFonts w:ascii="Courier New" w:hAnsi="Courier New" w:cs="Courier New"/>
                </w:rPr>
                <w:t>QDN</w:t>
              </w:r>
            </w:ins>
          </w:p>
        </w:tc>
        <w:tc>
          <w:tcPr>
            <w:tcW w:w="1551" w:type="dxa"/>
            <w:tcBorders>
              <w:top w:val="single" w:sz="4" w:space="0" w:color="auto"/>
              <w:left w:val="single" w:sz="4" w:space="0" w:color="auto"/>
              <w:bottom w:val="single" w:sz="4" w:space="0" w:color="auto"/>
              <w:right w:val="single" w:sz="4" w:space="0" w:color="auto"/>
            </w:tcBorders>
          </w:tcPr>
          <w:p w14:paraId="655DCEC6" w14:textId="77777777" w:rsidR="00D8115E" w:rsidRPr="009A0011" w:rsidRDefault="00D8115E" w:rsidP="00746549">
            <w:pPr>
              <w:keepNext/>
              <w:keepLines/>
              <w:spacing w:after="0"/>
              <w:jc w:val="center"/>
              <w:rPr>
                <w:ins w:id="3331" w:author="28.541_CR1335_(Rel-19)_TEI17" w:date="2024-09-19T16:52:00Z"/>
                <w:rFonts w:ascii="Arial" w:hAnsi="Arial"/>
                <w:sz w:val="18"/>
              </w:rPr>
            </w:pPr>
            <w:ins w:id="3332" w:author="28.541_CR1335_(Rel-19)_TEI17" w:date="2024-09-19T16:52:00Z">
              <w:r w:rsidDel="001D657F">
                <w:t>O</w:t>
              </w:r>
            </w:ins>
          </w:p>
        </w:tc>
        <w:tc>
          <w:tcPr>
            <w:tcW w:w="1010" w:type="dxa"/>
            <w:tcBorders>
              <w:top w:val="single" w:sz="4" w:space="0" w:color="auto"/>
              <w:left w:val="single" w:sz="4" w:space="0" w:color="auto"/>
              <w:bottom w:val="single" w:sz="4" w:space="0" w:color="auto"/>
              <w:right w:val="single" w:sz="4" w:space="0" w:color="auto"/>
            </w:tcBorders>
          </w:tcPr>
          <w:p w14:paraId="5AD27086" w14:textId="77777777" w:rsidR="00D8115E" w:rsidRPr="009A0011" w:rsidRDefault="00D8115E" w:rsidP="00746549">
            <w:pPr>
              <w:keepNext/>
              <w:keepLines/>
              <w:spacing w:after="0"/>
              <w:jc w:val="center"/>
              <w:rPr>
                <w:ins w:id="3333" w:author="28.541_CR1335_(Rel-19)_TEI17" w:date="2024-09-19T16:52:00Z"/>
                <w:rFonts w:ascii="Arial" w:hAnsi="Arial"/>
                <w:sz w:val="18"/>
              </w:rPr>
            </w:pPr>
            <w:ins w:id="3334" w:author="28.541_CR1335_(Rel-19)_TEI17" w:date="2024-09-19T16:52:00Z">
              <w:r w:rsidDel="001D657F">
                <w:rPr>
                  <w:rFonts w:cs="Arial"/>
                </w:rPr>
                <w:t>T</w:t>
              </w:r>
            </w:ins>
          </w:p>
        </w:tc>
        <w:tc>
          <w:tcPr>
            <w:tcW w:w="1134" w:type="dxa"/>
            <w:tcBorders>
              <w:top w:val="single" w:sz="4" w:space="0" w:color="auto"/>
              <w:left w:val="single" w:sz="4" w:space="0" w:color="auto"/>
              <w:bottom w:val="single" w:sz="4" w:space="0" w:color="auto"/>
              <w:right w:val="single" w:sz="4" w:space="0" w:color="auto"/>
            </w:tcBorders>
          </w:tcPr>
          <w:p w14:paraId="5633A26A" w14:textId="77777777" w:rsidR="00D8115E" w:rsidRPr="009A0011" w:rsidRDefault="00D8115E" w:rsidP="00746549">
            <w:pPr>
              <w:keepNext/>
              <w:keepLines/>
              <w:spacing w:after="0"/>
              <w:jc w:val="center"/>
              <w:rPr>
                <w:ins w:id="3335" w:author="28.541_CR1335_(Rel-19)_TEI17" w:date="2024-09-19T16:52:00Z"/>
                <w:rFonts w:ascii="Arial" w:hAnsi="Arial"/>
                <w:sz w:val="18"/>
              </w:rPr>
            </w:pPr>
            <w:ins w:id="3336" w:author="28.541_CR1335_(Rel-19)_TEI17" w:date="2024-09-19T16:52:00Z">
              <w:r w:rsidDel="001D657F">
                <w:rPr>
                  <w:rFonts w:cs="Arial"/>
                  <w:lang w:eastAsia="zh-CN"/>
                </w:rPr>
                <w:t>T</w:t>
              </w:r>
            </w:ins>
          </w:p>
        </w:tc>
        <w:tc>
          <w:tcPr>
            <w:tcW w:w="1134" w:type="dxa"/>
            <w:tcBorders>
              <w:top w:val="single" w:sz="4" w:space="0" w:color="auto"/>
              <w:left w:val="single" w:sz="4" w:space="0" w:color="auto"/>
              <w:bottom w:val="single" w:sz="4" w:space="0" w:color="auto"/>
              <w:right w:val="single" w:sz="4" w:space="0" w:color="auto"/>
            </w:tcBorders>
          </w:tcPr>
          <w:p w14:paraId="15EA9F44" w14:textId="77777777" w:rsidR="00D8115E" w:rsidRPr="009A0011" w:rsidRDefault="00D8115E" w:rsidP="00746549">
            <w:pPr>
              <w:keepNext/>
              <w:keepLines/>
              <w:spacing w:after="0"/>
              <w:jc w:val="center"/>
              <w:rPr>
                <w:ins w:id="3337" w:author="28.541_CR1335_(Rel-19)_TEI17" w:date="2024-09-19T16:52:00Z"/>
                <w:rFonts w:ascii="Arial" w:hAnsi="Arial"/>
                <w:sz w:val="18"/>
              </w:rPr>
            </w:pPr>
            <w:ins w:id="3338" w:author="28.541_CR1335_(Rel-19)_TEI17" w:date="2024-09-19T16:52:00Z">
              <w:r w:rsidDel="001D657F">
                <w:rPr>
                  <w:rFonts w:cs="Arial"/>
                </w:rPr>
                <w:t>F</w:t>
              </w:r>
            </w:ins>
          </w:p>
        </w:tc>
        <w:tc>
          <w:tcPr>
            <w:tcW w:w="1134" w:type="dxa"/>
            <w:tcBorders>
              <w:top w:val="single" w:sz="4" w:space="0" w:color="auto"/>
              <w:left w:val="single" w:sz="4" w:space="0" w:color="auto"/>
              <w:bottom w:val="single" w:sz="4" w:space="0" w:color="auto"/>
              <w:right w:val="single" w:sz="4" w:space="0" w:color="auto"/>
            </w:tcBorders>
          </w:tcPr>
          <w:p w14:paraId="64ECB69D" w14:textId="77777777" w:rsidR="00D8115E" w:rsidRPr="009A0011" w:rsidRDefault="00D8115E" w:rsidP="00746549">
            <w:pPr>
              <w:keepNext/>
              <w:keepLines/>
              <w:spacing w:after="0"/>
              <w:jc w:val="center"/>
              <w:rPr>
                <w:ins w:id="3339" w:author="28.541_CR1335_(Rel-19)_TEI17" w:date="2024-09-19T16:52:00Z"/>
                <w:rFonts w:ascii="Arial" w:hAnsi="Arial"/>
                <w:sz w:val="18"/>
              </w:rPr>
            </w:pPr>
            <w:ins w:id="3340" w:author="28.541_CR1335_(Rel-19)_TEI17" w:date="2024-09-19T16:52:00Z">
              <w:r w:rsidDel="001D657F">
                <w:rPr>
                  <w:rFonts w:cs="Arial"/>
                  <w:lang w:eastAsia="zh-CN"/>
                </w:rPr>
                <w:t>T</w:t>
              </w:r>
            </w:ins>
          </w:p>
        </w:tc>
      </w:tr>
    </w:tbl>
    <w:p w14:paraId="25D20486" w14:textId="77777777" w:rsidR="00F17312" w:rsidRDefault="00F17312" w:rsidP="00F17312"/>
    <w:p w14:paraId="5EF18DC3" w14:textId="77777777" w:rsidR="00D85291" w:rsidRDefault="00F17312" w:rsidP="00D85291">
      <w:pPr>
        <w:pStyle w:val="Heading4"/>
      </w:pPr>
      <w:bookmarkStart w:id="3341" w:name="_Toc59182999"/>
      <w:bookmarkStart w:id="3342" w:name="_Toc59184465"/>
      <w:bookmarkStart w:id="3343" w:name="_Toc59195400"/>
      <w:bookmarkStart w:id="3344" w:name="_Toc59439827"/>
      <w:bookmarkStart w:id="3345" w:name="_Toc67990250"/>
      <w:r>
        <w:t>5.3.54.3</w:t>
      </w:r>
      <w:r>
        <w:tab/>
        <w:t>Attribute constraints</w:t>
      </w:r>
      <w:bookmarkEnd w:id="3341"/>
      <w:bookmarkEnd w:id="3342"/>
      <w:bookmarkEnd w:id="3343"/>
      <w:bookmarkEnd w:id="3344"/>
      <w:bookmarkEnd w:id="3345"/>
    </w:p>
    <w:tbl>
      <w:tblPr>
        <w:tblW w:w="0" w:type="auto"/>
        <w:jc w:val="center"/>
        <w:tblLayout w:type="fixed"/>
        <w:tblLook w:val="01E0" w:firstRow="1" w:lastRow="1" w:firstColumn="1" w:lastColumn="1" w:noHBand="0" w:noVBand="0"/>
      </w:tblPr>
      <w:tblGrid>
        <w:gridCol w:w="3149"/>
        <w:gridCol w:w="5701"/>
      </w:tblGrid>
      <w:tr w:rsidR="00D85291" w14:paraId="72190490" w14:textId="77777777" w:rsidTr="001632F2">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73D86C92" w14:textId="77777777" w:rsidR="00D85291" w:rsidRDefault="00D85291" w:rsidP="001632F2">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50CA0B1C" w14:textId="77777777" w:rsidR="00D85291" w:rsidRDefault="00D85291" w:rsidP="001632F2">
            <w:pPr>
              <w:pStyle w:val="TAH"/>
            </w:pPr>
            <w:r>
              <w:t>Definition</w:t>
            </w:r>
          </w:p>
        </w:tc>
      </w:tr>
      <w:tr w:rsidR="00D85291" w14:paraId="3D1AD939" w14:textId="77777777" w:rsidTr="001632F2">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4D10EE2" w14:textId="77777777" w:rsidR="00D85291" w:rsidRDefault="00D85291" w:rsidP="001632F2">
            <w:pPr>
              <w:pStyle w:val="TAL"/>
              <w:rPr>
                <w:rFonts w:ascii="Courier New" w:hAnsi="Courier New" w:cs="Courier New"/>
                <w:lang w:eastAsia="zh-CN"/>
              </w:rPr>
            </w:pPr>
            <w:r>
              <w:rPr>
                <w:rStyle w:val="normaltextrun"/>
                <w:rFonts w:ascii="Courier New" w:hAnsi="Courier New" w:cs="Courier New"/>
                <w:szCs w:val="18"/>
                <w:bdr w:val="none" w:sz="0" w:space="0" w:color="auto" w:frame="1"/>
              </w:rPr>
              <w:t>hniList</w:t>
            </w:r>
            <w:r w:rsidRPr="00AC623C">
              <w:rPr>
                <w:rFonts w:ascii="Courier New" w:hAnsi="Courier New" w:cs="Courier New"/>
                <w:lang w:eastAsia="zh-CN"/>
              </w:rPr>
              <w:t xml:space="preserve"> </w:t>
            </w:r>
            <w:r>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2334D6A2" w14:textId="77777777" w:rsidR="00D85291" w:rsidRDefault="00D85291" w:rsidP="001632F2">
            <w:pPr>
              <w:pStyle w:val="TAL"/>
            </w:pPr>
            <w:r>
              <w:rPr>
                <w:lang w:eastAsia="zh-CN"/>
              </w:rPr>
              <w:t xml:space="preserve">Condition: </w:t>
            </w:r>
            <w:r w:rsidRPr="0042784E">
              <w:rPr>
                <w:lang w:eastAsia="zh-CN"/>
              </w:rPr>
              <w:t xml:space="preserve">This </w:t>
            </w:r>
            <w:r>
              <w:rPr>
                <w:lang w:eastAsia="zh-CN"/>
              </w:rPr>
              <w:t xml:space="preserve">attribute shall be present if </w:t>
            </w:r>
            <w:r w:rsidRPr="0042784E">
              <w:rPr>
                <w:lang w:eastAsia="zh-CN"/>
              </w:rPr>
              <w:t xml:space="preserve">SNPN using credentials </w:t>
            </w:r>
            <w:r>
              <w:rPr>
                <w:lang w:eastAsia="zh-CN"/>
              </w:rPr>
              <w:t>is supported</w:t>
            </w:r>
            <w:r w:rsidRPr="0042784E">
              <w:rPr>
                <w:lang w:eastAsia="zh-CN"/>
              </w:rPr>
              <w:t>.</w:t>
            </w:r>
          </w:p>
        </w:tc>
      </w:tr>
    </w:tbl>
    <w:p w14:paraId="11F9F460" w14:textId="7A9AF8F7" w:rsidR="00F17312" w:rsidRDefault="00F17312" w:rsidP="005A50E9"/>
    <w:p w14:paraId="3D20B69B" w14:textId="77777777" w:rsidR="00F17312" w:rsidRDefault="00F17312" w:rsidP="00F17312">
      <w:pPr>
        <w:pStyle w:val="Heading4"/>
      </w:pPr>
      <w:bookmarkStart w:id="3346" w:name="_Toc59183000"/>
      <w:bookmarkStart w:id="3347" w:name="_Toc59184466"/>
      <w:bookmarkStart w:id="3348" w:name="_Toc59195401"/>
      <w:bookmarkStart w:id="3349" w:name="_Toc59439828"/>
      <w:bookmarkStart w:id="3350" w:name="_Toc67990251"/>
      <w:r>
        <w:rPr>
          <w:lang w:eastAsia="zh-CN"/>
        </w:rPr>
        <w:t>5</w:t>
      </w:r>
      <w:r>
        <w:t>.3.54.4</w:t>
      </w:r>
      <w:r>
        <w:tab/>
        <w:t>Notifications</w:t>
      </w:r>
      <w:bookmarkEnd w:id="3346"/>
      <w:bookmarkEnd w:id="3347"/>
      <w:bookmarkEnd w:id="3348"/>
      <w:bookmarkEnd w:id="3349"/>
      <w:bookmarkEnd w:id="3350"/>
    </w:p>
    <w:p w14:paraId="2B0A26D6" w14:textId="77777777" w:rsidR="00F17312" w:rsidRDefault="00F17312" w:rsidP="00F17312">
      <w:r>
        <w:t xml:space="preserve">The subclause 4.5 of the &lt;&lt;IOC&gt;&gt; using this </w:t>
      </w:r>
      <w:r>
        <w:rPr>
          <w:lang w:eastAsia="zh-CN"/>
        </w:rPr>
        <w:t>&lt;&lt;dataType&gt;&gt; as one of its attributes, shall be applicable</w:t>
      </w:r>
      <w:r>
        <w:t>.</w:t>
      </w:r>
    </w:p>
    <w:p w14:paraId="3F80A101" w14:textId="77777777" w:rsidR="00F17312" w:rsidRDefault="00F17312" w:rsidP="00F17312">
      <w:pPr>
        <w:pStyle w:val="Heading3"/>
      </w:pPr>
      <w:bookmarkStart w:id="3351" w:name="_Toc59183001"/>
      <w:bookmarkStart w:id="3352" w:name="_Toc59184467"/>
      <w:bookmarkStart w:id="3353" w:name="_Toc59195402"/>
      <w:bookmarkStart w:id="3354" w:name="_Toc59439829"/>
      <w:bookmarkStart w:id="3355" w:name="_Toc67990252"/>
      <w:r>
        <w:t>5.3.55</w:t>
      </w:r>
      <w:r>
        <w:tab/>
        <w:t>HostAddr &lt;&lt;choice&gt;&gt;</w:t>
      </w:r>
      <w:bookmarkEnd w:id="3351"/>
      <w:bookmarkEnd w:id="3352"/>
      <w:bookmarkEnd w:id="3353"/>
      <w:bookmarkEnd w:id="3354"/>
      <w:bookmarkEnd w:id="3355"/>
    </w:p>
    <w:p w14:paraId="44AD8538" w14:textId="77777777" w:rsidR="00F17312" w:rsidRDefault="00F17312" w:rsidP="00F17312">
      <w:pPr>
        <w:pStyle w:val="Heading4"/>
      </w:pPr>
      <w:bookmarkStart w:id="3356" w:name="_Toc59183002"/>
      <w:bookmarkStart w:id="3357" w:name="_Toc59184468"/>
      <w:bookmarkStart w:id="3358" w:name="_Toc59195403"/>
      <w:bookmarkStart w:id="3359" w:name="_Toc59439830"/>
      <w:bookmarkStart w:id="3360" w:name="_Toc67990253"/>
      <w:r>
        <w:rPr>
          <w:lang w:eastAsia="zh-CN"/>
        </w:rPr>
        <w:t>5</w:t>
      </w:r>
      <w:r>
        <w:t>.3.55.1</w:t>
      </w:r>
      <w:r>
        <w:tab/>
        <w:t>Definition</w:t>
      </w:r>
      <w:bookmarkEnd w:id="3356"/>
      <w:bookmarkEnd w:id="3357"/>
      <w:bookmarkEnd w:id="3358"/>
      <w:bookmarkEnd w:id="3359"/>
      <w:bookmarkEnd w:id="3360"/>
    </w:p>
    <w:p w14:paraId="4FDC97B9" w14:textId="77777777" w:rsidR="00F17312" w:rsidRDefault="00F17312" w:rsidP="00F17312">
      <w:r>
        <w:t xml:space="preserve">This &lt;&lt;choice&gt;&gt; stereotype represents one of a set of data types as shown in Figure 5.3.55.1-1: HostAddr &lt;&lt;choice&gt;&gt; for data types. </w:t>
      </w:r>
    </w:p>
    <w:bookmarkStart w:id="3361" w:name="_MON_1684894272"/>
    <w:bookmarkEnd w:id="3361"/>
    <w:p w14:paraId="3D9FCAFC" w14:textId="4C4664DF" w:rsidR="00F17312" w:rsidRDefault="00F17312" w:rsidP="00F17312">
      <w:pPr>
        <w:pStyle w:val="TH"/>
      </w:pPr>
      <w:r>
        <w:object w:dxaOrig="4603" w:dyaOrig="3031" w14:anchorId="451E7C9F">
          <v:shape id="_x0000_i1091" type="#_x0000_t75" style="width:228pt;height:149.15pt" o:ole="">
            <v:imagedata r:id="rId180" o:title=""/>
          </v:shape>
          <o:OLEObject Type="Embed" ProgID="Word.Picture.8" ShapeID="_x0000_i1091" DrawAspect="Content" ObjectID="_1788271263" r:id="rId181"/>
        </w:object>
      </w:r>
    </w:p>
    <w:p w14:paraId="3A22D350" w14:textId="77777777" w:rsidR="00F17312" w:rsidRDefault="00F17312" w:rsidP="00F17312">
      <w:pPr>
        <w:pStyle w:val="TF"/>
      </w:pPr>
      <w:bookmarkStart w:id="3362" w:name="_CRFigure5_3_55_11"/>
      <w:r>
        <w:t xml:space="preserve">Figure </w:t>
      </w:r>
      <w:bookmarkEnd w:id="3362"/>
      <w:r>
        <w:t>5.3.55.1-1: HostAddr &lt;&lt;choice&gt;&gt; for data types</w:t>
      </w:r>
    </w:p>
    <w:p w14:paraId="651176A2" w14:textId="77777777" w:rsidR="00F17312" w:rsidRDefault="00F17312" w:rsidP="00F17312">
      <w:pPr>
        <w:pStyle w:val="NO"/>
        <w:rPr>
          <w:lang w:eastAsia="zh-CN"/>
        </w:rPr>
      </w:pPr>
      <w:r>
        <w:t xml:space="preserve">NOTE: </w:t>
      </w:r>
      <w:r>
        <w:rPr>
          <w:lang w:eastAsia="zh-CN"/>
        </w:rPr>
        <w:t>The IpAddress can be IPv4 address (See RFC 791 [24]) or IPv6 address (See RFC 2373 [25]). Refer TS 23.003 [5] for Fqdn.</w:t>
      </w:r>
    </w:p>
    <w:p w14:paraId="6A010522" w14:textId="64D20C75" w:rsidR="00F17312" w:rsidRDefault="00F17312" w:rsidP="00F17312">
      <w:pPr>
        <w:pStyle w:val="Heading3"/>
      </w:pPr>
      <w:bookmarkStart w:id="3363" w:name="_Toc59183003"/>
      <w:bookmarkStart w:id="3364" w:name="_Toc59184469"/>
      <w:bookmarkStart w:id="3365" w:name="_Toc59195404"/>
      <w:bookmarkStart w:id="3366" w:name="_Toc59439831"/>
      <w:bookmarkStart w:id="3367" w:name="_Toc67990254"/>
      <w:r>
        <w:t>5.3.56</w:t>
      </w:r>
      <w:r>
        <w:tab/>
      </w:r>
      <w:bookmarkEnd w:id="3363"/>
      <w:bookmarkEnd w:id="3364"/>
      <w:bookmarkEnd w:id="3365"/>
      <w:bookmarkEnd w:id="3366"/>
      <w:bookmarkEnd w:id="3367"/>
      <w:r w:rsidR="00E354F8">
        <w:t>Void</w:t>
      </w:r>
    </w:p>
    <w:p w14:paraId="0BC95BD2" w14:textId="1615EE71" w:rsidR="00F17312" w:rsidRDefault="00F17312" w:rsidP="00F17312">
      <w:pPr>
        <w:pStyle w:val="Heading3"/>
      </w:pPr>
      <w:bookmarkStart w:id="3368" w:name="_Toc59183005"/>
      <w:bookmarkStart w:id="3369" w:name="_Toc59184471"/>
      <w:bookmarkStart w:id="3370" w:name="_Toc59195406"/>
      <w:bookmarkStart w:id="3371" w:name="_Toc59439833"/>
      <w:bookmarkStart w:id="3372" w:name="_Toc67990256"/>
      <w:r>
        <w:t>5.3.57</w:t>
      </w:r>
      <w:r>
        <w:tab/>
      </w:r>
      <w:bookmarkEnd w:id="3368"/>
      <w:bookmarkEnd w:id="3369"/>
      <w:bookmarkEnd w:id="3370"/>
      <w:bookmarkEnd w:id="3371"/>
      <w:bookmarkEnd w:id="3372"/>
      <w:r w:rsidR="00014B75">
        <w:t>Void</w:t>
      </w:r>
    </w:p>
    <w:p w14:paraId="366EE638" w14:textId="54727C25" w:rsidR="00F17312" w:rsidRDefault="00F17312" w:rsidP="00F17312"/>
    <w:p w14:paraId="5782CC85" w14:textId="77777777" w:rsidR="00F17312" w:rsidRDefault="00F17312" w:rsidP="00F17312">
      <w:pPr>
        <w:pStyle w:val="Heading3"/>
      </w:pPr>
      <w:bookmarkStart w:id="3373" w:name="_Toc59183010"/>
      <w:bookmarkStart w:id="3374" w:name="_Toc59184476"/>
      <w:bookmarkStart w:id="3375" w:name="_Toc59195411"/>
      <w:bookmarkStart w:id="3376" w:name="_Toc59439838"/>
      <w:bookmarkStart w:id="3377" w:name="_Toc67990261"/>
      <w:r>
        <w:t>5.3.58</w:t>
      </w:r>
      <w:r>
        <w:tab/>
        <w:t>AusfInfo &lt;&lt;dataType&gt;&gt;</w:t>
      </w:r>
      <w:bookmarkEnd w:id="3373"/>
      <w:bookmarkEnd w:id="3374"/>
      <w:bookmarkEnd w:id="3375"/>
      <w:bookmarkEnd w:id="3376"/>
      <w:bookmarkEnd w:id="3377"/>
    </w:p>
    <w:p w14:paraId="4FECE820" w14:textId="77777777" w:rsidR="00F17312" w:rsidRDefault="00F17312" w:rsidP="00F17312">
      <w:pPr>
        <w:pStyle w:val="Heading4"/>
      </w:pPr>
      <w:bookmarkStart w:id="3378" w:name="_Toc59183011"/>
      <w:bookmarkStart w:id="3379" w:name="_Toc59184477"/>
      <w:bookmarkStart w:id="3380" w:name="_Toc59195412"/>
      <w:bookmarkStart w:id="3381" w:name="_Toc59439839"/>
      <w:bookmarkStart w:id="3382" w:name="_Toc67990262"/>
      <w:r>
        <w:rPr>
          <w:lang w:eastAsia="zh-CN"/>
        </w:rPr>
        <w:t>5</w:t>
      </w:r>
      <w:r>
        <w:t>.3.58.1</w:t>
      </w:r>
      <w:r>
        <w:tab/>
        <w:t>Definition</w:t>
      </w:r>
      <w:bookmarkEnd w:id="3378"/>
      <w:bookmarkEnd w:id="3379"/>
      <w:bookmarkEnd w:id="3380"/>
      <w:bookmarkEnd w:id="3381"/>
      <w:bookmarkEnd w:id="3382"/>
    </w:p>
    <w:p w14:paraId="4E91FD59" w14:textId="7C40CB77" w:rsidR="00F17312" w:rsidRDefault="00F17312" w:rsidP="00F17312">
      <w:r>
        <w:t xml:space="preserve">This data type represents </w:t>
      </w:r>
      <w:r w:rsidR="00E354F8" w:rsidRPr="00E354F8">
        <w:t xml:space="preserve">the information of an AUSF NF Instance </w:t>
      </w:r>
      <w:r>
        <w:t>(</w:t>
      </w:r>
      <w:r w:rsidR="00E354F8">
        <w:t xml:space="preserve">see </w:t>
      </w:r>
      <w:r>
        <w:t>TS 2</w:t>
      </w:r>
      <w:r w:rsidR="00E354F8" w:rsidRPr="00E354F8">
        <w:t>9</w:t>
      </w:r>
      <w:r>
        <w:t>.5</w:t>
      </w:r>
      <w:r w:rsidR="00E354F8" w:rsidRPr="00E354F8">
        <w:t>1</w:t>
      </w:r>
      <w:r>
        <w:t>0 [2</w:t>
      </w:r>
      <w:r w:rsidR="00E354F8" w:rsidRPr="00E354F8">
        <w:t>3</w:t>
      </w:r>
      <w:r>
        <w:t xml:space="preserve">]). </w:t>
      </w:r>
    </w:p>
    <w:p w14:paraId="51B1247C" w14:textId="61FE6855" w:rsidR="00F17312" w:rsidRDefault="00F17312" w:rsidP="00F17312">
      <w:pPr>
        <w:pStyle w:val="Heading4"/>
      </w:pPr>
      <w:bookmarkStart w:id="3383" w:name="_Toc59183012"/>
      <w:bookmarkStart w:id="3384" w:name="_Toc59184478"/>
      <w:bookmarkStart w:id="3385" w:name="_Toc59195413"/>
      <w:bookmarkStart w:id="3386" w:name="_Toc59439840"/>
      <w:bookmarkStart w:id="3387" w:name="_Toc67990263"/>
      <w:r>
        <w:rPr>
          <w:lang w:eastAsia="zh-CN"/>
        </w:rPr>
        <w:t>5</w:t>
      </w:r>
      <w:r>
        <w:t>.3.58.2</w:t>
      </w:r>
      <w:r>
        <w:tab/>
        <w:t>Attributes</w:t>
      </w:r>
      <w:bookmarkEnd w:id="3383"/>
      <w:bookmarkEnd w:id="3384"/>
      <w:bookmarkEnd w:id="3385"/>
      <w:bookmarkEnd w:id="3386"/>
      <w:bookmarkEnd w:id="3387"/>
    </w:p>
    <w:p w14:paraId="77F57604"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C7AD168"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13D18B22"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8D341E9" w14:textId="1AFFD06D"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B94681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7699856"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906099E"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AB94DE"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B9BC14"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C04492"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4" w:space="0" w:color="auto"/>
              <w:right w:val="single" w:sz="4" w:space="0" w:color="auto"/>
            </w:tcBorders>
            <w:hideMark/>
          </w:tcPr>
          <w:p w14:paraId="21135AF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E94E1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0A7B19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C55D82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451731B" w14:textId="77777777" w:rsidR="00F17312" w:rsidRDefault="00F17312" w:rsidP="00F17312">
            <w:pPr>
              <w:keepNext/>
              <w:keepLines/>
              <w:spacing w:after="0"/>
              <w:jc w:val="center"/>
              <w:rPr>
                <w:rFonts w:ascii="Arial" w:hAnsi="Arial"/>
                <w:sz w:val="18"/>
              </w:rPr>
            </w:pPr>
            <w:r>
              <w:rPr>
                <w:rFonts w:ascii="Arial" w:hAnsi="Arial"/>
                <w:sz w:val="18"/>
              </w:rPr>
              <w:t>F</w:t>
            </w:r>
          </w:p>
        </w:tc>
      </w:tr>
      <w:tr w:rsidR="00E354F8" w14:paraId="726BA1CB"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tcPr>
          <w:p w14:paraId="4A5FE3E7" w14:textId="1003941A" w:rsidR="00E354F8" w:rsidRDefault="00E354F8" w:rsidP="00E354F8">
            <w:pPr>
              <w:keepNext/>
              <w:keepLines/>
              <w:spacing w:after="0"/>
              <w:rPr>
                <w:rFonts w:ascii="Courier New" w:hAnsi="Courier New" w:cs="Courier New"/>
                <w:sz w:val="18"/>
              </w:rPr>
            </w:pPr>
            <w:r w:rsidRPr="00381A57">
              <w:rPr>
                <w:rFonts w:ascii="Courier New" w:hAnsi="Courier New" w:cs="Courier New"/>
                <w:lang w:eastAsia="zh-CN"/>
              </w:rPr>
              <w:t>supiRanges</w:t>
            </w:r>
          </w:p>
        </w:tc>
        <w:tc>
          <w:tcPr>
            <w:tcW w:w="1551" w:type="dxa"/>
            <w:tcBorders>
              <w:top w:val="single" w:sz="4" w:space="0" w:color="auto"/>
              <w:left w:val="single" w:sz="4" w:space="0" w:color="auto"/>
              <w:bottom w:val="single" w:sz="4" w:space="0" w:color="auto"/>
              <w:right w:val="single" w:sz="4" w:space="0" w:color="auto"/>
            </w:tcBorders>
          </w:tcPr>
          <w:p w14:paraId="5BB6FB6B" w14:textId="7455660F" w:rsidR="00E354F8" w:rsidRDefault="00E354F8" w:rsidP="00E354F8">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4" w:space="0" w:color="auto"/>
              <w:right w:val="single" w:sz="4" w:space="0" w:color="auto"/>
            </w:tcBorders>
          </w:tcPr>
          <w:p w14:paraId="15D8244C" w14:textId="0B394BA2" w:rsidR="00E354F8" w:rsidRDefault="00E354F8" w:rsidP="00E354F8">
            <w:pPr>
              <w:keepNext/>
              <w:keepLines/>
              <w:spacing w:after="0"/>
              <w:jc w:val="center"/>
              <w:rPr>
                <w:rFonts w:ascii="Arial" w:hAnsi="Arial"/>
                <w:sz w:val="18"/>
              </w:rPr>
            </w:pPr>
            <w:r w:rsidRPr="00377EC2">
              <w:rPr>
                <w:rFonts w:ascii="Arial"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Pr>
          <w:p w14:paraId="1FF524B8" w14:textId="301734D5"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A8E67A9" w14:textId="0552A4F3" w:rsidR="00E354F8" w:rsidRDefault="00E354F8" w:rsidP="00E354F8">
            <w:pPr>
              <w:keepNext/>
              <w:keepLines/>
              <w:spacing w:after="0"/>
              <w:jc w:val="center"/>
              <w:rPr>
                <w:rFonts w:ascii="Arial" w:hAnsi="Arial"/>
                <w:sz w:val="18"/>
              </w:rPr>
            </w:pPr>
            <w:r w:rsidRPr="00377EC2">
              <w:rPr>
                <w:rFonts w:ascii="Arial" w:hAnsi="Arial" w:cs="Arial"/>
                <w:sz w:val="18"/>
                <w:szCs w:val="18"/>
              </w:rPr>
              <w:t>F</w:t>
            </w:r>
          </w:p>
        </w:tc>
        <w:tc>
          <w:tcPr>
            <w:tcW w:w="1134" w:type="dxa"/>
            <w:tcBorders>
              <w:top w:val="single" w:sz="4" w:space="0" w:color="auto"/>
              <w:left w:val="single" w:sz="4" w:space="0" w:color="auto"/>
              <w:bottom w:val="single" w:sz="4" w:space="0" w:color="auto"/>
              <w:right w:val="single" w:sz="4" w:space="0" w:color="auto"/>
            </w:tcBorders>
          </w:tcPr>
          <w:p w14:paraId="642B7670" w14:textId="4E8EC263"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r>
      <w:tr w:rsidR="00E354F8" w14:paraId="77449751"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tcPr>
          <w:p w14:paraId="05C3BED0" w14:textId="55C42E13" w:rsidR="00E354F8" w:rsidRDefault="00E354F8" w:rsidP="00E354F8">
            <w:pPr>
              <w:keepNext/>
              <w:keepLines/>
              <w:spacing w:after="0"/>
              <w:rPr>
                <w:rFonts w:ascii="Courier New" w:hAnsi="Courier New" w:cs="Courier New"/>
                <w:sz w:val="18"/>
              </w:rPr>
            </w:pPr>
            <w:r w:rsidRPr="00381A57">
              <w:rPr>
                <w:rFonts w:ascii="Courier New" w:hAnsi="Courier New" w:cs="Courier New"/>
                <w:lang w:eastAsia="zh-CN"/>
              </w:rPr>
              <w:t>routingIndicators</w:t>
            </w:r>
          </w:p>
        </w:tc>
        <w:tc>
          <w:tcPr>
            <w:tcW w:w="1551" w:type="dxa"/>
            <w:tcBorders>
              <w:top w:val="single" w:sz="4" w:space="0" w:color="auto"/>
              <w:left w:val="single" w:sz="4" w:space="0" w:color="auto"/>
              <w:bottom w:val="single" w:sz="4" w:space="0" w:color="auto"/>
              <w:right w:val="single" w:sz="4" w:space="0" w:color="auto"/>
            </w:tcBorders>
          </w:tcPr>
          <w:p w14:paraId="417BE364" w14:textId="62286E22" w:rsidR="00E354F8" w:rsidRDefault="00E354F8" w:rsidP="00E354F8">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4" w:space="0" w:color="auto"/>
              <w:right w:val="single" w:sz="4" w:space="0" w:color="auto"/>
            </w:tcBorders>
          </w:tcPr>
          <w:p w14:paraId="48CF4526" w14:textId="44160962" w:rsidR="00E354F8" w:rsidRDefault="00E354F8" w:rsidP="00E354F8">
            <w:pPr>
              <w:keepNext/>
              <w:keepLines/>
              <w:spacing w:after="0"/>
              <w:jc w:val="center"/>
              <w:rPr>
                <w:rFonts w:ascii="Arial" w:hAnsi="Arial"/>
                <w:sz w:val="18"/>
              </w:rPr>
            </w:pPr>
            <w:r w:rsidRPr="00377EC2">
              <w:rPr>
                <w:rFonts w:ascii="Arial"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Pr>
          <w:p w14:paraId="529CAA21" w14:textId="1C72D82F"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F37A055" w14:textId="7CDC45E8" w:rsidR="00E354F8" w:rsidRDefault="00E354F8" w:rsidP="00E354F8">
            <w:pPr>
              <w:keepNext/>
              <w:keepLines/>
              <w:spacing w:after="0"/>
              <w:jc w:val="center"/>
              <w:rPr>
                <w:rFonts w:ascii="Arial" w:hAnsi="Arial"/>
                <w:sz w:val="18"/>
              </w:rPr>
            </w:pPr>
            <w:r w:rsidRPr="00377EC2">
              <w:rPr>
                <w:rFonts w:ascii="Arial" w:hAnsi="Arial" w:cs="Arial"/>
                <w:sz w:val="18"/>
                <w:szCs w:val="18"/>
              </w:rPr>
              <w:t>F</w:t>
            </w:r>
          </w:p>
        </w:tc>
        <w:tc>
          <w:tcPr>
            <w:tcW w:w="1134" w:type="dxa"/>
            <w:tcBorders>
              <w:top w:val="single" w:sz="4" w:space="0" w:color="auto"/>
              <w:left w:val="single" w:sz="4" w:space="0" w:color="auto"/>
              <w:bottom w:val="single" w:sz="4" w:space="0" w:color="auto"/>
              <w:right w:val="single" w:sz="4" w:space="0" w:color="auto"/>
            </w:tcBorders>
          </w:tcPr>
          <w:p w14:paraId="740ECFBE" w14:textId="2972D662"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r>
      <w:tr w:rsidR="00E354F8" w14:paraId="1EBA38D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402BC63" w14:textId="3597463E" w:rsidR="00E354F8" w:rsidRDefault="00E354F8" w:rsidP="00E354F8">
            <w:pPr>
              <w:keepNext/>
              <w:keepLines/>
              <w:spacing w:after="0"/>
              <w:rPr>
                <w:rFonts w:ascii="Courier New" w:hAnsi="Courier New" w:cs="Courier New"/>
                <w:sz w:val="18"/>
              </w:rPr>
            </w:pPr>
            <w:r w:rsidRPr="00381A57">
              <w:rPr>
                <w:rFonts w:ascii="Courier New" w:hAnsi="Courier New" w:cs="Courier New"/>
                <w:lang w:eastAsia="zh-CN"/>
              </w:rPr>
              <w:t>suciInfos</w:t>
            </w:r>
          </w:p>
        </w:tc>
        <w:tc>
          <w:tcPr>
            <w:tcW w:w="1551" w:type="dxa"/>
            <w:tcBorders>
              <w:top w:val="single" w:sz="4" w:space="0" w:color="auto"/>
              <w:left w:val="single" w:sz="4" w:space="0" w:color="auto"/>
              <w:bottom w:val="single" w:sz="12" w:space="0" w:color="008000"/>
              <w:right w:val="single" w:sz="4" w:space="0" w:color="auto"/>
            </w:tcBorders>
          </w:tcPr>
          <w:p w14:paraId="6801E087" w14:textId="076E8DCC" w:rsidR="00E354F8" w:rsidRDefault="00E354F8" w:rsidP="00E354F8">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12" w:space="0" w:color="008000"/>
              <w:right w:val="single" w:sz="4" w:space="0" w:color="auto"/>
            </w:tcBorders>
          </w:tcPr>
          <w:p w14:paraId="2B0F8E96" w14:textId="37427359" w:rsidR="00E354F8" w:rsidRDefault="00E354F8" w:rsidP="00E354F8">
            <w:pPr>
              <w:keepNext/>
              <w:keepLines/>
              <w:spacing w:after="0"/>
              <w:jc w:val="center"/>
              <w:rPr>
                <w:rFonts w:ascii="Arial" w:hAnsi="Arial"/>
                <w:sz w:val="18"/>
              </w:rPr>
            </w:pPr>
            <w:r w:rsidRPr="00377EC2">
              <w:rPr>
                <w:rFonts w:ascii="Arial" w:hAnsi="Arial" w:cs="Arial"/>
                <w:sz w:val="18"/>
                <w:szCs w:val="18"/>
              </w:rPr>
              <w:t>T</w:t>
            </w:r>
          </w:p>
        </w:tc>
        <w:tc>
          <w:tcPr>
            <w:tcW w:w="1134" w:type="dxa"/>
            <w:tcBorders>
              <w:top w:val="single" w:sz="4" w:space="0" w:color="auto"/>
              <w:left w:val="single" w:sz="4" w:space="0" w:color="auto"/>
              <w:bottom w:val="single" w:sz="12" w:space="0" w:color="008000"/>
              <w:right w:val="single" w:sz="4" w:space="0" w:color="auto"/>
            </w:tcBorders>
          </w:tcPr>
          <w:p w14:paraId="0EDDC76B" w14:textId="0B4FE591"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c>
          <w:tcPr>
            <w:tcW w:w="1134" w:type="dxa"/>
            <w:tcBorders>
              <w:top w:val="single" w:sz="4" w:space="0" w:color="auto"/>
              <w:left w:val="single" w:sz="4" w:space="0" w:color="auto"/>
              <w:bottom w:val="single" w:sz="12" w:space="0" w:color="008000"/>
              <w:right w:val="single" w:sz="4" w:space="0" w:color="auto"/>
            </w:tcBorders>
          </w:tcPr>
          <w:p w14:paraId="6D380CD0" w14:textId="1326A30D" w:rsidR="00E354F8" w:rsidRDefault="00E354F8" w:rsidP="00E354F8">
            <w:pPr>
              <w:keepNext/>
              <w:keepLines/>
              <w:spacing w:after="0"/>
              <w:jc w:val="center"/>
              <w:rPr>
                <w:rFonts w:ascii="Arial" w:hAnsi="Arial"/>
                <w:sz w:val="18"/>
              </w:rPr>
            </w:pPr>
            <w:r w:rsidRPr="00377EC2">
              <w:rPr>
                <w:rFonts w:ascii="Arial" w:hAnsi="Arial" w:cs="Arial"/>
                <w:sz w:val="18"/>
                <w:szCs w:val="18"/>
              </w:rPr>
              <w:t>F</w:t>
            </w:r>
          </w:p>
        </w:tc>
        <w:tc>
          <w:tcPr>
            <w:tcW w:w="1134" w:type="dxa"/>
            <w:tcBorders>
              <w:top w:val="single" w:sz="4" w:space="0" w:color="auto"/>
              <w:left w:val="single" w:sz="4" w:space="0" w:color="auto"/>
              <w:bottom w:val="single" w:sz="12" w:space="0" w:color="008000"/>
              <w:right w:val="single" w:sz="4" w:space="0" w:color="auto"/>
            </w:tcBorders>
          </w:tcPr>
          <w:p w14:paraId="1A508991" w14:textId="4C49E61D"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r>
    </w:tbl>
    <w:p w14:paraId="37715369" w14:textId="77777777" w:rsidR="00F17312" w:rsidRDefault="00F17312" w:rsidP="00F17312"/>
    <w:p w14:paraId="1199BEA3" w14:textId="77777777" w:rsidR="00F17312" w:rsidRDefault="00F17312" w:rsidP="00F17312">
      <w:pPr>
        <w:pStyle w:val="Heading4"/>
      </w:pPr>
      <w:bookmarkStart w:id="3388" w:name="_Toc59183013"/>
      <w:bookmarkStart w:id="3389" w:name="_Toc59184479"/>
      <w:bookmarkStart w:id="3390" w:name="_Toc59195414"/>
      <w:bookmarkStart w:id="3391" w:name="_Toc59439841"/>
      <w:bookmarkStart w:id="3392" w:name="_Toc67990264"/>
      <w:r>
        <w:t>5.3.58.3</w:t>
      </w:r>
      <w:r>
        <w:tab/>
        <w:t>Attribute constraints</w:t>
      </w:r>
      <w:bookmarkEnd w:id="3388"/>
      <w:bookmarkEnd w:id="3389"/>
      <w:bookmarkEnd w:id="3390"/>
      <w:bookmarkEnd w:id="3391"/>
      <w:bookmarkEnd w:id="3392"/>
    </w:p>
    <w:p w14:paraId="52331E5F" w14:textId="77777777" w:rsidR="00F17312" w:rsidRDefault="00F17312" w:rsidP="00F17312">
      <w:r>
        <w:t>None.</w:t>
      </w:r>
    </w:p>
    <w:p w14:paraId="0E211455" w14:textId="77777777" w:rsidR="00F17312" w:rsidRDefault="00F17312" w:rsidP="00F17312">
      <w:pPr>
        <w:pStyle w:val="Heading4"/>
      </w:pPr>
      <w:bookmarkStart w:id="3393" w:name="_Toc59183014"/>
      <w:bookmarkStart w:id="3394" w:name="_Toc59184480"/>
      <w:bookmarkStart w:id="3395" w:name="_Toc59195415"/>
      <w:bookmarkStart w:id="3396" w:name="_Toc59439842"/>
      <w:bookmarkStart w:id="3397" w:name="_Toc67990265"/>
      <w:r>
        <w:rPr>
          <w:lang w:eastAsia="zh-CN"/>
        </w:rPr>
        <w:t>5</w:t>
      </w:r>
      <w:r>
        <w:t>.3.58.4</w:t>
      </w:r>
      <w:r>
        <w:tab/>
        <w:t>Notifications</w:t>
      </w:r>
      <w:bookmarkEnd w:id="3393"/>
      <w:bookmarkEnd w:id="3394"/>
      <w:bookmarkEnd w:id="3395"/>
      <w:bookmarkEnd w:id="3396"/>
      <w:bookmarkEnd w:id="3397"/>
    </w:p>
    <w:p w14:paraId="2615B0FC" w14:textId="77777777" w:rsidR="00F17312" w:rsidRDefault="00F17312" w:rsidP="00F17312">
      <w:r>
        <w:t xml:space="preserve">The subclause 4.5 of the &lt;&lt;IOC&gt;&gt; using this </w:t>
      </w:r>
      <w:r>
        <w:rPr>
          <w:lang w:eastAsia="zh-CN"/>
        </w:rPr>
        <w:t>&lt;&lt;dataType&gt;&gt; as one of its attributes, shall be applicable</w:t>
      </w:r>
      <w:r>
        <w:t>.</w:t>
      </w:r>
    </w:p>
    <w:p w14:paraId="29337E8D" w14:textId="47116E6F" w:rsidR="00F17312" w:rsidRDefault="00F17312" w:rsidP="00F17312">
      <w:pPr>
        <w:pStyle w:val="Heading3"/>
      </w:pPr>
      <w:bookmarkStart w:id="3398" w:name="_Toc59183015"/>
      <w:bookmarkStart w:id="3399" w:name="_Toc59184481"/>
      <w:bookmarkStart w:id="3400" w:name="_Toc59195416"/>
      <w:bookmarkStart w:id="3401" w:name="_Toc59439843"/>
      <w:bookmarkStart w:id="3402" w:name="_Toc67990266"/>
      <w:r>
        <w:t>5.3.59</w:t>
      </w:r>
      <w:r>
        <w:tab/>
      </w:r>
      <w:bookmarkEnd w:id="3398"/>
      <w:bookmarkEnd w:id="3399"/>
      <w:bookmarkEnd w:id="3400"/>
      <w:bookmarkEnd w:id="3401"/>
      <w:bookmarkEnd w:id="3402"/>
      <w:r w:rsidR="00A84528">
        <w:t>Void</w:t>
      </w:r>
    </w:p>
    <w:p w14:paraId="388BD264" w14:textId="2E8D79E9" w:rsidR="00F17312" w:rsidRDefault="00F17312" w:rsidP="00F17312">
      <w:pPr>
        <w:pStyle w:val="Heading3"/>
      </w:pPr>
      <w:bookmarkStart w:id="3403" w:name="_Toc59183020"/>
      <w:bookmarkStart w:id="3404" w:name="_Toc59184486"/>
      <w:bookmarkStart w:id="3405" w:name="_Toc59195421"/>
      <w:bookmarkStart w:id="3406" w:name="_Toc59439848"/>
      <w:bookmarkStart w:id="3407" w:name="_Toc67990271"/>
      <w:r>
        <w:t>5.3.60</w:t>
      </w:r>
      <w:r>
        <w:tab/>
      </w:r>
      <w:bookmarkEnd w:id="3403"/>
      <w:bookmarkEnd w:id="3404"/>
      <w:bookmarkEnd w:id="3405"/>
      <w:bookmarkEnd w:id="3406"/>
      <w:bookmarkEnd w:id="3407"/>
      <w:r w:rsidR="00CD5159">
        <w:t>Void</w:t>
      </w:r>
    </w:p>
    <w:p w14:paraId="49F216D9" w14:textId="30548CA0" w:rsidR="00F17312" w:rsidRDefault="00F17312" w:rsidP="00F17312"/>
    <w:p w14:paraId="676358DA" w14:textId="5625F8FE" w:rsidR="00F17312" w:rsidRDefault="00F17312" w:rsidP="00F17312">
      <w:pPr>
        <w:pStyle w:val="Heading3"/>
      </w:pPr>
      <w:bookmarkStart w:id="3408" w:name="_Toc59183025"/>
      <w:bookmarkStart w:id="3409" w:name="_Toc59184491"/>
      <w:bookmarkStart w:id="3410" w:name="_Toc59195426"/>
      <w:bookmarkStart w:id="3411" w:name="_Toc59439853"/>
      <w:bookmarkStart w:id="3412" w:name="_Toc67990276"/>
      <w:r>
        <w:lastRenderedPageBreak/>
        <w:t>5.3.61</w:t>
      </w:r>
      <w:r>
        <w:tab/>
      </w:r>
      <w:bookmarkEnd w:id="3408"/>
      <w:bookmarkEnd w:id="3409"/>
      <w:bookmarkEnd w:id="3410"/>
      <w:bookmarkEnd w:id="3411"/>
      <w:bookmarkEnd w:id="3412"/>
      <w:r w:rsidR="00D32973">
        <w:t>Void</w:t>
      </w:r>
    </w:p>
    <w:p w14:paraId="2AC0ED30" w14:textId="77777777" w:rsidR="00F17312" w:rsidRDefault="00F17312" w:rsidP="00F17312">
      <w:pPr>
        <w:pStyle w:val="Heading3"/>
        <w:rPr>
          <w:lang w:eastAsia="zh-CN"/>
        </w:rPr>
      </w:pPr>
      <w:bookmarkStart w:id="3413" w:name="_Toc59183030"/>
      <w:bookmarkStart w:id="3414" w:name="_Toc59184496"/>
      <w:bookmarkStart w:id="3415" w:name="_Toc59195431"/>
      <w:bookmarkStart w:id="3416" w:name="_Toc59439858"/>
      <w:bookmarkStart w:id="3417" w:name="_Toc67990281"/>
      <w:r>
        <w:rPr>
          <w:lang w:eastAsia="zh-CN"/>
        </w:rPr>
        <w:t>5.3.62</w:t>
      </w:r>
      <w:r>
        <w:rPr>
          <w:lang w:eastAsia="zh-CN"/>
        </w:rPr>
        <w:tab/>
      </w:r>
      <w:r>
        <w:rPr>
          <w:rFonts w:ascii="Courier New" w:hAnsi="Courier New"/>
          <w:lang w:eastAsia="zh-CN"/>
        </w:rPr>
        <w:t>EP_N32</w:t>
      </w:r>
      <w:bookmarkEnd w:id="3413"/>
      <w:bookmarkEnd w:id="3414"/>
      <w:bookmarkEnd w:id="3415"/>
      <w:bookmarkEnd w:id="3416"/>
      <w:bookmarkEnd w:id="3417"/>
    </w:p>
    <w:p w14:paraId="465807CE" w14:textId="77777777" w:rsidR="00F17312" w:rsidRDefault="00F17312" w:rsidP="00F17312">
      <w:pPr>
        <w:pStyle w:val="Heading4"/>
      </w:pPr>
      <w:bookmarkStart w:id="3418" w:name="_Toc59183031"/>
      <w:bookmarkStart w:id="3419" w:name="_Toc59184497"/>
      <w:bookmarkStart w:id="3420" w:name="_Toc59195432"/>
      <w:bookmarkStart w:id="3421" w:name="_Toc59439859"/>
      <w:bookmarkStart w:id="3422" w:name="_Toc67990282"/>
      <w:r>
        <w:rPr>
          <w:lang w:eastAsia="zh-CN"/>
        </w:rPr>
        <w:t>5.3.62</w:t>
      </w:r>
      <w:r>
        <w:t>.1</w:t>
      </w:r>
      <w:r>
        <w:tab/>
        <w:t>Definition</w:t>
      </w:r>
      <w:bookmarkEnd w:id="3418"/>
      <w:bookmarkEnd w:id="3419"/>
      <w:bookmarkEnd w:id="3420"/>
      <w:bookmarkEnd w:id="3421"/>
      <w:bookmarkEnd w:id="3422"/>
    </w:p>
    <w:p w14:paraId="3A303A9C" w14:textId="77777777" w:rsidR="00F17312" w:rsidRDefault="00F17312" w:rsidP="00F17312">
      <w:r>
        <w:t>This IOC represents an end point of N32 interface between cSEPP and pSEPP, which is defined in 3GPP TS 23.501 [2] and 33.501 [52].</w:t>
      </w:r>
    </w:p>
    <w:p w14:paraId="6745452A" w14:textId="77777777" w:rsidR="00F17312" w:rsidRDefault="00F17312" w:rsidP="00F17312">
      <w:pPr>
        <w:pStyle w:val="Heading4"/>
      </w:pPr>
      <w:bookmarkStart w:id="3423" w:name="_Toc59183032"/>
      <w:bookmarkStart w:id="3424" w:name="_Toc59184498"/>
      <w:bookmarkStart w:id="3425" w:name="_Toc59195433"/>
      <w:bookmarkStart w:id="3426" w:name="_Toc59439860"/>
      <w:bookmarkStart w:id="3427" w:name="_Toc67990283"/>
      <w:r>
        <w:rPr>
          <w:lang w:eastAsia="zh-CN"/>
        </w:rPr>
        <w:t>5.3.62</w:t>
      </w:r>
      <w:r>
        <w:t>.2</w:t>
      </w:r>
      <w:r>
        <w:tab/>
        <w:t>Attributes</w:t>
      </w:r>
      <w:bookmarkEnd w:id="3423"/>
      <w:bookmarkEnd w:id="3424"/>
      <w:bookmarkEnd w:id="3425"/>
      <w:bookmarkEnd w:id="3426"/>
      <w:bookmarkEnd w:id="3427"/>
    </w:p>
    <w:p w14:paraId="677B5BEF" w14:textId="5DEC5232" w:rsidR="00F17312" w:rsidRDefault="00F17312" w:rsidP="00F17312">
      <w:r>
        <w:t>The EP_N32 IOC includes attributes inherited from EP_RP IOC (defined in TS 28.622[30]) and the following attributes:</w:t>
      </w:r>
    </w:p>
    <w:p w14:paraId="4E1A23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70ADA0DF"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0282CD73"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6F105E49" w14:textId="163CE5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1FE087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69987874"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1951DA34"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742CAB1E" w14:textId="77777777" w:rsidR="00F17312" w:rsidRDefault="00F17312" w:rsidP="00F17312">
            <w:pPr>
              <w:pStyle w:val="TAH"/>
            </w:pPr>
            <w:r>
              <w:t>isNotifyable</w:t>
            </w:r>
          </w:p>
        </w:tc>
      </w:tr>
      <w:tr w:rsidR="00F17312" w14:paraId="04A26C9B"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1785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remotePlmnId</w:t>
            </w:r>
          </w:p>
        </w:tc>
        <w:tc>
          <w:tcPr>
            <w:tcW w:w="1218" w:type="dxa"/>
            <w:tcBorders>
              <w:top w:val="single" w:sz="4" w:space="0" w:color="auto"/>
              <w:left w:val="single" w:sz="4" w:space="0" w:color="auto"/>
              <w:bottom w:val="single" w:sz="4" w:space="0" w:color="auto"/>
              <w:right w:val="single" w:sz="4" w:space="0" w:color="auto"/>
            </w:tcBorders>
            <w:hideMark/>
          </w:tcPr>
          <w:p w14:paraId="63722F5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E8E197B"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1C746278"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37F266D1"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695F35DE" w14:textId="77777777" w:rsidR="00F17312" w:rsidRDefault="00F17312" w:rsidP="00F17312">
            <w:pPr>
              <w:pStyle w:val="TAL"/>
              <w:jc w:val="center"/>
            </w:pPr>
            <w:r>
              <w:t>T</w:t>
            </w:r>
          </w:p>
        </w:tc>
      </w:tr>
      <w:tr w:rsidR="00F17312" w14:paraId="6D3D1B67"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662D19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remoteSeppAddress</w:t>
            </w:r>
          </w:p>
        </w:tc>
        <w:tc>
          <w:tcPr>
            <w:tcW w:w="1218" w:type="dxa"/>
            <w:tcBorders>
              <w:top w:val="single" w:sz="4" w:space="0" w:color="auto"/>
              <w:left w:val="single" w:sz="4" w:space="0" w:color="auto"/>
              <w:bottom w:val="single" w:sz="4" w:space="0" w:color="auto"/>
              <w:right w:val="single" w:sz="4" w:space="0" w:color="auto"/>
            </w:tcBorders>
            <w:hideMark/>
          </w:tcPr>
          <w:p w14:paraId="6B3631E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9249487"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2B62C866"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07AEC43B"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56AAB05F" w14:textId="77777777" w:rsidR="00F17312" w:rsidRDefault="00F17312" w:rsidP="00F17312">
            <w:pPr>
              <w:pStyle w:val="TAL"/>
              <w:jc w:val="center"/>
            </w:pPr>
            <w:r>
              <w:t>T</w:t>
            </w:r>
          </w:p>
        </w:tc>
      </w:tr>
      <w:tr w:rsidR="00F17312" w14:paraId="68828B29"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C5138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remoteSeppId</w:t>
            </w:r>
          </w:p>
        </w:tc>
        <w:tc>
          <w:tcPr>
            <w:tcW w:w="1218" w:type="dxa"/>
            <w:tcBorders>
              <w:top w:val="single" w:sz="4" w:space="0" w:color="auto"/>
              <w:left w:val="single" w:sz="4" w:space="0" w:color="auto"/>
              <w:bottom w:val="single" w:sz="4" w:space="0" w:color="auto"/>
              <w:right w:val="single" w:sz="4" w:space="0" w:color="auto"/>
            </w:tcBorders>
            <w:hideMark/>
          </w:tcPr>
          <w:p w14:paraId="32DF36E4"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8499435"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79C784C0"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763CAF3C"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11B89CF" w14:textId="77777777" w:rsidR="00F17312" w:rsidRDefault="00F17312" w:rsidP="00F17312">
            <w:pPr>
              <w:pStyle w:val="TAL"/>
              <w:jc w:val="center"/>
            </w:pPr>
            <w:r>
              <w:t>T</w:t>
            </w:r>
          </w:p>
        </w:tc>
      </w:tr>
      <w:tr w:rsidR="00F17312" w14:paraId="0A934D2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732190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n32cParas</w:t>
            </w:r>
          </w:p>
        </w:tc>
        <w:tc>
          <w:tcPr>
            <w:tcW w:w="1218" w:type="dxa"/>
            <w:tcBorders>
              <w:top w:val="single" w:sz="4" w:space="0" w:color="auto"/>
              <w:left w:val="single" w:sz="4" w:space="0" w:color="auto"/>
              <w:bottom w:val="single" w:sz="4" w:space="0" w:color="auto"/>
              <w:right w:val="single" w:sz="4" w:space="0" w:color="auto"/>
            </w:tcBorders>
            <w:hideMark/>
          </w:tcPr>
          <w:p w14:paraId="69A76706"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56283C8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0A7D239"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2138CF38"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B724A26" w14:textId="77777777" w:rsidR="00F17312" w:rsidRDefault="00F17312" w:rsidP="00F17312">
            <w:pPr>
              <w:pStyle w:val="TAL"/>
              <w:jc w:val="center"/>
            </w:pPr>
            <w:r>
              <w:t>T</w:t>
            </w:r>
          </w:p>
        </w:tc>
      </w:tr>
      <w:tr w:rsidR="00F17312" w14:paraId="35CAEE5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29C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n32fPolicy</w:t>
            </w:r>
          </w:p>
        </w:tc>
        <w:tc>
          <w:tcPr>
            <w:tcW w:w="1218" w:type="dxa"/>
            <w:tcBorders>
              <w:top w:val="single" w:sz="4" w:space="0" w:color="auto"/>
              <w:left w:val="single" w:sz="4" w:space="0" w:color="auto"/>
              <w:bottom w:val="single" w:sz="4" w:space="0" w:color="auto"/>
              <w:right w:val="single" w:sz="4" w:space="0" w:color="auto"/>
            </w:tcBorders>
            <w:hideMark/>
          </w:tcPr>
          <w:p w14:paraId="0F43EFE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C564FD3"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6411742"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1A26355E"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6DA0A53" w14:textId="77777777" w:rsidR="00F17312" w:rsidRDefault="00F17312" w:rsidP="00F17312">
            <w:pPr>
              <w:pStyle w:val="TAL"/>
              <w:jc w:val="center"/>
            </w:pPr>
            <w:r>
              <w:t>T</w:t>
            </w:r>
          </w:p>
        </w:tc>
      </w:tr>
      <w:tr w:rsidR="00F17312" w14:paraId="264EDBDC"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45255CF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withIPX</w:t>
            </w:r>
          </w:p>
        </w:tc>
        <w:tc>
          <w:tcPr>
            <w:tcW w:w="1218" w:type="dxa"/>
            <w:tcBorders>
              <w:top w:val="single" w:sz="4" w:space="0" w:color="auto"/>
              <w:left w:val="single" w:sz="4" w:space="0" w:color="auto"/>
              <w:bottom w:val="single" w:sz="4" w:space="0" w:color="auto"/>
              <w:right w:val="single" w:sz="4" w:space="0" w:color="auto"/>
            </w:tcBorders>
            <w:hideMark/>
          </w:tcPr>
          <w:p w14:paraId="456B2F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3C19FDD9"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4C2C3F81"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88D1140"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36DBB8D7" w14:textId="77777777" w:rsidR="00F17312" w:rsidRDefault="00F17312" w:rsidP="00F17312">
            <w:pPr>
              <w:pStyle w:val="TAL"/>
              <w:jc w:val="center"/>
            </w:pPr>
            <w:r>
              <w:t>T</w:t>
            </w:r>
          </w:p>
        </w:tc>
      </w:tr>
    </w:tbl>
    <w:p w14:paraId="29FD20F4" w14:textId="77777777" w:rsidR="00F17312" w:rsidRDefault="00F17312" w:rsidP="00F17312">
      <w:bookmarkStart w:id="3428" w:name="_Toc59183033"/>
      <w:bookmarkStart w:id="3429" w:name="_Toc59184499"/>
      <w:bookmarkStart w:id="3430" w:name="_Toc59195434"/>
      <w:bookmarkStart w:id="3431" w:name="_Toc59439861"/>
      <w:bookmarkStart w:id="3432" w:name="_Toc67990284"/>
    </w:p>
    <w:p w14:paraId="3A5552E6" w14:textId="77777777" w:rsidR="00F17312" w:rsidRDefault="00F17312" w:rsidP="00F17312">
      <w:pPr>
        <w:pStyle w:val="Heading4"/>
      </w:pPr>
      <w:r>
        <w:rPr>
          <w:lang w:eastAsia="zh-CN"/>
        </w:rPr>
        <w:t>5</w:t>
      </w:r>
      <w:r>
        <w:t>.3.62.3</w:t>
      </w:r>
      <w:r>
        <w:tab/>
        <w:t>Attribute constraints</w:t>
      </w:r>
      <w:bookmarkEnd w:id="3428"/>
      <w:bookmarkEnd w:id="3429"/>
      <w:bookmarkEnd w:id="3430"/>
      <w:bookmarkEnd w:id="3431"/>
      <w:bookmarkEnd w:id="3432"/>
    </w:p>
    <w:p w14:paraId="765A226F" w14:textId="77777777" w:rsidR="00F17312" w:rsidRDefault="00F17312" w:rsidP="00F17312">
      <w:r>
        <w:t>None.</w:t>
      </w:r>
    </w:p>
    <w:p w14:paraId="7AE7F734" w14:textId="77777777" w:rsidR="00F17312" w:rsidRDefault="00F17312" w:rsidP="00F17312">
      <w:pPr>
        <w:pStyle w:val="Heading4"/>
      </w:pPr>
      <w:bookmarkStart w:id="3433" w:name="_Toc59183034"/>
      <w:bookmarkStart w:id="3434" w:name="_Toc59184500"/>
      <w:bookmarkStart w:id="3435" w:name="_Toc59195435"/>
      <w:bookmarkStart w:id="3436" w:name="_Toc59439862"/>
      <w:bookmarkStart w:id="3437" w:name="_Toc67990285"/>
      <w:r>
        <w:rPr>
          <w:lang w:eastAsia="zh-CN"/>
        </w:rPr>
        <w:t>5</w:t>
      </w:r>
      <w:r>
        <w:t>.3.62.4</w:t>
      </w:r>
      <w:r>
        <w:tab/>
        <w:t>Notifications</w:t>
      </w:r>
      <w:bookmarkEnd w:id="3433"/>
      <w:bookmarkEnd w:id="3434"/>
      <w:bookmarkEnd w:id="3435"/>
      <w:bookmarkEnd w:id="3436"/>
      <w:bookmarkEnd w:id="3437"/>
    </w:p>
    <w:p w14:paraId="300381E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19B1FB6" w14:textId="77777777" w:rsidR="00F17312" w:rsidRDefault="00F17312" w:rsidP="00F17312">
      <w:pPr>
        <w:pStyle w:val="Heading3"/>
        <w:rPr>
          <w:lang w:eastAsia="zh-CN"/>
        </w:rPr>
      </w:pPr>
      <w:bookmarkStart w:id="3438" w:name="_Toc59183035"/>
      <w:bookmarkStart w:id="3439" w:name="_Toc59184501"/>
      <w:bookmarkStart w:id="3440" w:name="_Toc59195436"/>
      <w:bookmarkStart w:id="3441" w:name="_Toc59439863"/>
      <w:bookmarkStart w:id="3442" w:name="_Toc67990286"/>
      <w:r>
        <w:rPr>
          <w:lang w:eastAsia="zh-CN"/>
        </w:rPr>
        <w:t>5.3.63</w:t>
      </w:r>
      <w:r>
        <w:rPr>
          <w:lang w:eastAsia="zh-CN"/>
        </w:rPr>
        <w:tab/>
      </w:r>
      <w:r>
        <w:rPr>
          <w:rFonts w:ascii="Courier New" w:hAnsi="Courier New"/>
          <w:lang w:eastAsia="zh-CN"/>
        </w:rPr>
        <w:t>ExternalSEPPFunction</w:t>
      </w:r>
      <w:bookmarkEnd w:id="3438"/>
      <w:bookmarkEnd w:id="3439"/>
      <w:bookmarkEnd w:id="3440"/>
      <w:bookmarkEnd w:id="3441"/>
      <w:bookmarkEnd w:id="3442"/>
    </w:p>
    <w:p w14:paraId="071C43B7" w14:textId="77777777" w:rsidR="00F17312" w:rsidRDefault="00F17312" w:rsidP="00F17312">
      <w:pPr>
        <w:pStyle w:val="Heading4"/>
      </w:pPr>
      <w:bookmarkStart w:id="3443" w:name="_Toc59183036"/>
      <w:bookmarkStart w:id="3444" w:name="_Toc59184502"/>
      <w:bookmarkStart w:id="3445" w:name="_Toc59195437"/>
      <w:bookmarkStart w:id="3446" w:name="_Toc59439864"/>
      <w:bookmarkStart w:id="3447" w:name="_Toc67990287"/>
      <w:r>
        <w:rPr>
          <w:lang w:eastAsia="zh-CN"/>
        </w:rPr>
        <w:t>5.3.63</w:t>
      </w:r>
      <w:r>
        <w:t>.1</w:t>
      </w:r>
      <w:r>
        <w:tab/>
        <w:t>Definition</w:t>
      </w:r>
      <w:bookmarkEnd w:id="3443"/>
      <w:bookmarkEnd w:id="3444"/>
      <w:bookmarkEnd w:id="3445"/>
      <w:bookmarkEnd w:id="3446"/>
      <w:bookmarkEnd w:id="3447"/>
    </w:p>
    <w:p w14:paraId="625E789A" w14:textId="77777777" w:rsidR="00F17312" w:rsidRDefault="00F17312" w:rsidP="00F17312">
      <w:r>
        <w:t>This IOC represents the properties, known by the management function, of a SEPP managed by another management function. For more information about SEPPFunction, see subclause 5.3.17.</w:t>
      </w:r>
    </w:p>
    <w:p w14:paraId="5D45A3D4" w14:textId="77777777" w:rsidR="00F17312" w:rsidRDefault="00F17312" w:rsidP="00F17312">
      <w:pPr>
        <w:pStyle w:val="Heading4"/>
      </w:pPr>
      <w:bookmarkStart w:id="3448" w:name="_Toc59183037"/>
      <w:bookmarkStart w:id="3449" w:name="_Toc59184503"/>
      <w:bookmarkStart w:id="3450" w:name="_Toc59195438"/>
      <w:bookmarkStart w:id="3451" w:name="_Toc59439865"/>
      <w:bookmarkStart w:id="3452" w:name="_Toc67990288"/>
      <w:r>
        <w:rPr>
          <w:lang w:eastAsia="zh-CN"/>
        </w:rPr>
        <w:t>5.3.63</w:t>
      </w:r>
      <w:r>
        <w:t>.2</w:t>
      </w:r>
      <w:r>
        <w:tab/>
        <w:t>Attributes</w:t>
      </w:r>
      <w:bookmarkEnd w:id="3448"/>
      <w:bookmarkEnd w:id="3449"/>
      <w:bookmarkEnd w:id="3450"/>
      <w:bookmarkEnd w:id="3451"/>
      <w:bookmarkEnd w:id="3452"/>
    </w:p>
    <w:p w14:paraId="53AAEDD5" w14:textId="3FFF6629" w:rsidR="00F17312" w:rsidRDefault="00F17312" w:rsidP="00F17312">
      <w:r>
        <w:t xml:space="preserve">The </w:t>
      </w:r>
      <w:r>
        <w:rPr>
          <w:rFonts w:ascii="Courier New" w:hAnsi="Courier New"/>
        </w:rPr>
        <w:t>ExternalSEPPFunction</w:t>
      </w:r>
      <w:r>
        <w:rPr>
          <w:lang w:eastAsia="zh-CN"/>
        </w:rPr>
        <w:t xml:space="preserve"> </w:t>
      </w:r>
      <w:r>
        <w:t>IOC includes attributes inherited from ManagedFunction IOC (defined in TS 28.622[30]) and the following attributes:</w:t>
      </w:r>
    </w:p>
    <w:p w14:paraId="43FF08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
        <w:gridCol w:w="1608"/>
        <w:gridCol w:w="1578"/>
        <w:gridCol w:w="1514"/>
        <w:gridCol w:w="1746"/>
        <w:gridCol w:w="1754"/>
      </w:tblGrid>
      <w:tr w:rsidR="00F17312" w14:paraId="430A74C4"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shd w:val="pct10" w:color="auto" w:fill="FFFFFF"/>
            <w:hideMark/>
          </w:tcPr>
          <w:p w14:paraId="5F72DAD8" w14:textId="77777777" w:rsidR="00F17312" w:rsidRDefault="00F17312" w:rsidP="00F17312">
            <w:pPr>
              <w:pStyle w:val="TAH"/>
            </w:pPr>
            <w:r>
              <w:t>Attribute name</w:t>
            </w:r>
          </w:p>
        </w:tc>
        <w:tc>
          <w:tcPr>
            <w:tcW w:w="1608" w:type="dxa"/>
            <w:tcBorders>
              <w:top w:val="single" w:sz="4" w:space="0" w:color="auto"/>
              <w:left w:val="single" w:sz="4" w:space="0" w:color="auto"/>
              <w:bottom w:val="single" w:sz="4" w:space="0" w:color="auto"/>
              <w:right w:val="single" w:sz="4" w:space="0" w:color="auto"/>
            </w:tcBorders>
            <w:shd w:val="pct10" w:color="auto" w:fill="FFFFFF"/>
            <w:hideMark/>
          </w:tcPr>
          <w:p w14:paraId="544281D6" w14:textId="393C357D" w:rsidR="00F17312" w:rsidRDefault="00F17312" w:rsidP="00F17312">
            <w:pPr>
              <w:pStyle w:val="TAH"/>
            </w:pPr>
            <w:r>
              <w:t>S</w:t>
            </w:r>
          </w:p>
        </w:tc>
        <w:tc>
          <w:tcPr>
            <w:tcW w:w="1578" w:type="dxa"/>
            <w:tcBorders>
              <w:top w:val="single" w:sz="4" w:space="0" w:color="auto"/>
              <w:left w:val="single" w:sz="4" w:space="0" w:color="auto"/>
              <w:bottom w:val="single" w:sz="4" w:space="0" w:color="auto"/>
              <w:right w:val="single" w:sz="4" w:space="0" w:color="auto"/>
            </w:tcBorders>
            <w:shd w:val="pct10" w:color="auto" w:fill="FFFFFF"/>
            <w:hideMark/>
          </w:tcPr>
          <w:p w14:paraId="167BC1C4" w14:textId="77777777" w:rsidR="00F17312" w:rsidRDefault="00F17312" w:rsidP="00F17312">
            <w:pPr>
              <w:pStyle w:val="TAH"/>
            </w:pPr>
            <w:r>
              <w:t>isReadable</w:t>
            </w:r>
          </w:p>
        </w:tc>
        <w:tc>
          <w:tcPr>
            <w:tcW w:w="1514" w:type="dxa"/>
            <w:tcBorders>
              <w:top w:val="single" w:sz="4" w:space="0" w:color="auto"/>
              <w:left w:val="single" w:sz="4" w:space="0" w:color="auto"/>
              <w:bottom w:val="single" w:sz="4" w:space="0" w:color="auto"/>
              <w:right w:val="single" w:sz="4" w:space="0" w:color="auto"/>
            </w:tcBorders>
            <w:shd w:val="pct10" w:color="auto" w:fill="FFFFFF"/>
            <w:hideMark/>
          </w:tcPr>
          <w:p w14:paraId="24C53992" w14:textId="77777777" w:rsidR="00F17312" w:rsidRDefault="00F17312" w:rsidP="00F17312">
            <w:pPr>
              <w:pStyle w:val="TAH"/>
            </w:pPr>
            <w:r>
              <w:t>isWritable</w:t>
            </w:r>
          </w:p>
        </w:tc>
        <w:tc>
          <w:tcPr>
            <w:tcW w:w="1746" w:type="dxa"/>
            <w:tcBorders>
              <w:top w:val="single" w:sz="4" w:space="0" w:color="auto"/>
              <w:left w:val="single" w:sz="4" w:space="0" w:color="auto"/>
              <w:bottom w:val="single" w:sz="4" w:space="0" w:color="auto"/>
              <w:right w:val="single" w:sz="4" w:space="0" w:color="auto"/>
            </w:tcBorders>
            <w:shd w:val="pct10" w:color="auto" w:fill="FFFFFF"/>
            <w:hideMark/>
          </w:tcPr>
          <w:p w14:paraId="3D3E66D0"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1DFB0C10" w14:textId="77777777" w:rsidR="00F17312" w:rsidRDefault="00F17312" w:rsidP="00F17312">
            <w:pPr>
              <w:pStyle w:val="TAH"/>
            </w:pPr>
            <w:r>
              <w:t>isNotifyable</w:t>
            </w:r>
          </w:p>
        </w:tc>
      </w:tr>
      <w:tr w:rsidR="00F17312" w14:paraId="7A141643"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032E4A77" w14:textId="77777777" w:rsidR="00F17312" w:rsidRDefault="00F17312" w:rsidP="00F17312">
            <w:pPr>
              <w:pStyle w:val="TAL"/>
              <w:rPr>
                <w:rFonts w:ascii="Courier" w:hAnsi="Courier"/>
              </w:rPr>
            </w:pPr>
            <w:r>
              <w:rPr>
                <w:rFonts w:ascii="Courier New" w:hAnsi="Courier New" w:cs="Courier New"/>
                <w:lang w:eastAsia="zh-CN"/>
              </w:rPr>
              <w:t>pLMNId</w:t>
            </w:r>
          </w:p>
        </w:tc>
        <w:tc>
          <w:tcPr>
            <w:tcW w:w="1608" w:type="dxa"/>
            <w:tcBorders>
              <w:top w:val="single" w:sz="4" w:space="0" w:color="auto"/>
              <w:left w:val="single" w:sz="4" w:space="0" w:color="auto"/>
              <w:bottom w:val="single" w:sz="4" w:space="0" w:color="auto"/>
              <w:right w:val="single" w:sz="4" w:space="0" w:color="auto"/>
            </w:tcBorders>
            <w:hideMark/>
          </w:tcPr>
          <w:p w14:paraId="21EB60BE"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DEB24A0"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20E90989"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271F8677" w14:textId="77777777" w:rsidR="00F17312" w:rsidRDefault="00F17312" w:rsidP="00F17312">
            <w:pPr>
              <w:pStyle w:val="TAL"/>
              <w:jc w:val="center"/>
              <w:rPr>
                <w:lang w:eastAsia="zh-CN"/>
              </w:rPr>
            </w:pPr>
            <w:r>
              <w:t>F</w:t>
            </w:r>
          </w:p>
        </w:tc>
        <w:tc>
          <w:tcPr>
            <w:tcW w:w="1754" w:type="dxa"/>
            <w:tcBorders>
              <w:top w:val="single" w:sz="4" w:space="0" w:color="auto"/>
              <w:left w:val="single" w:sz="4" w:space="0" w:color="auto"/>
              <w:bottom w:val="single" w:sz="4" w:space="0" w:color="auto"/>
              <w:right w:val="single" w:sz="4" w:space="0" w:color="auto"/>
            </w:tcBorders>
            <w:hideMark/>
          </w:tcPr>
          <w:p w14:paraId="7F7657D2" w14:textId="77777777" w:rsidR="00F17312" w:rsidRDefault="00F17312" w:rsidP="00F17312">
            <w:pPr>
              <w:pStyle w:val="TAL"/>
              <w:jc w:val="center"/>
              <w:rPr>
                <w:lang w:eastAsia="zh-CN"/>
              </w:rPr>
            </w:pPr>
            <w:r>
              <w:rPr>
                <w:rFonts w:cs="Arial"/>
                <w:lang w:eastAsia="zh-CN"/>
              </w:rPr>
              <w:t>T</w:t>
            </w:r>
          </w:p>
        </w:tc>
      </w:tr>
      <w:tr w:rsidR="00F17312" w14:paraId="28311160"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6FA6F5A8" w14:textId="77777777" w:rsidR="00F17312" w:rsidRDefault="00F17312" w:rsidP="00F17312">
            <w:pPr>
              <w:pStyle w:val="TAL"/>
              <w:rPr>
                <w:rFonts w:ascii="Courier New" w:hAnsi="Courier New" w:cs="Courier New"/>
              </w:rPr>
            </w:pPr>
            <w:r>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hideMark/>
          </w:tcPr>
          <w:p w14:paraId="732B2ED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AB08482"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40D8550E"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4643CE28" w14:textId="77777777" w:rsidR="00F17312" w:rsidRDefault="00F17312" w:rsidP="00F17312">
            <w:pPr>
              <w:pStyle w:val="TAL"/>
              <w:jc w:val="center"/>
            </w:pPr>
            <w:r>
              <w:rPr>
                <w:rFonts w:cs="Arial"/>
              </w:rPr>
              <w:t>T</w:t>
            </w:r>
          </w:p>
        </w:tc>
        <w:tc>
          <w:tcPr>
            <w:tcW w:w="1754" w:type="dxa"/>
            <w:tcBorders>
              <w:top w:val="single" w:sz="4" w:space="0" w:color="auto"/>
              <w:left w:val="single" w:sz="4" w:space="0" w:color="auto"/>
              <w:bottom w:val="single" w:sz="4" w:space="0" w:color="auto"/>
              <w:right w:val="single" w:sz="4" w:space="0" w:color="auto"/>
            </w:tcBorders>
            <w:hideMark/>
          </w:tcPr>
          <w:p w14:paraId="3248A6BB" w14:textId="77777777" w:rsidR="00F17312" w:rsidRDefault="00F17312" w:rsidP="00F17312">
            <w:pPr>
              <w:pStyle w:val="TAL"/>
              <w:jc w:val="center"/>
              <w:rPr>
                <w:lang w:eastAsia="zh-CN"/>
              </w:rPr>
            </w:pPr>
            <w:r>
              <w:rPr>
                <w:rFonts w:cs="Arial"/>
                <w:lang w:eastAsia="zh-CN"/>
              </w:rPr>
              <w:t>T</w:t>
            </w:r>
          </w:p>
        </w:tc>
      </w:tr>
      <w:tr w:rsidR="00F17312" w14:paraId="5C7205BB"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7D74679D" w14:textId="77777777" w:rsidR="00F17312" w:rsidRDefault="00F17312" w:rsidP="00F17312">
            <w:pPr>
              <w:pStyle w:val="TAL"/>
              <w:rPr>
                <w:rFonts w:ascii="Courier New" w:hAnsi="Courier New" w:cs="Courier New"/>
              </w:rPr>
            </w:pPr>
            <w:r>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hideMark/>
          </w:tcPr>
          <w:p w14:paraId="75B7E6C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2B1D13C5"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158C3E51" w14:textId="77777777" w:rsidR="00F17312" w:rsidRDefault="00F17312" w:rsidP="00F17312">
            <w:pPr>
              <w:pStyle w:val="TAL"/>
              <w:jc w:val="center"/>
            </w:pPr>
            <w:r>
              <w:t>F</w:t>
            </w:r>
          </w:p>
        </w:tc>
        <w:tc>
          <w:tcPr>
            <w:tcW w:w="1746" w:type="dxa"/>
            <w:tcBorders>
              <w:top w:val="single" w:sz="4" w:space="0" w:color="auto"/>
              <w:left w:val="single" w:sz="4" w:space="0" w:color="auto"/>
              <w:bottom w:val="single" w:sz="4" w:space="0" w:color="auto"/>
              <w:right w:val="single" w:sz="4" w:space="0" w:color="auto"/>
            </w:tcBorders>
            <w:hideMark/>
          </w:tcPr>
          <w:p w14:paraId="403F636C" w14:textId="77777777" w:rsidR="00F17312" w:rsidRDefault="00F17312" w:rsidP="00F17312">
            <w:pPr>
              <w:pStyle w:val="TAL"/>
              <w:jc w:val="center"/>
            </w:pPr>
            <w:r>
              <w:rPr>
                <w:rFonts w:cs="Arial"/>
              </w:rPr>
              <w:t>F</w:t>
            </w:r>
          </w:p>
        </w:tc>
        <w:tc>
          <w:tcPr>
            <w:tcW w:w="1754" w:type="dxa"/>
            <w:tcBorders>
              <w:top w:val="single" w:sz="4" w:space="0" w:color="auto"/>
              <w:left w:val="single" w:sz="4" w:space="0" w:color="auto"/>
              <w:bottom w:val="single" w:sz="4" w:space="0" w:color="auto"/>
              <w:right w:val="single" w:sz="4" w:space="0" w:color="auto"/>
            </w:tcBorders>
            <w:hideMark/>
          </w:tcPr>
          <w:p w14:paraId="5AD5F056" w14:textId="77777777" w:rsidR="00F17312" w:rsidRDefault="00F17312" w:rsidP="00F17312">
            <w:pPr>
              <w:pStyle w:val="TAL"/>
              <w:jc w:val="center"/>
              <w:rPr>
                <w:lang w:eastAsia="zh-CN"/>
              </w:rPr>
            </w:pPr>
            <w:r>
              <w:rPr>
                <w:rFonts w:cs="Arial"/>
                <w:lang w:eastAsia="zh-CN"/>
              </w:rPr>
              <w:t>T</w:t>
            </w:r>
          </w:p>
        </w:tc>
      </w:tr>
    </w:tbl>
    <w:p w14:paraId="42BF64C1" w14:textId="77777777" w:rsidR="00F17312" w:rsidRDefault="00F17312" w:rsidP="00F17312">
      <w:bookmarkStart w:id="3453" w:name="_Toc59183038"/>
      <w:bookmarkStart w:id="3454" w:name="_Toc59184504"/>
      <w:bookmarkStart w:id="3455" w:name="_Toc59195439"/>
      <w:bookmarkStart w:id="3456" w:name="_Toc59439866"/>
      <w:bookmarkStart w:id="3457" w:name="_Toc67990289"/>
    </w:p>
    <w:p w14:paraId="1D52C5C1" w14:textId="77777777" w:rsidR="00F17312" w:rsidRDefault="00F17312" w:rsidP="00F17312">
      <w:pPr>
        <w:pStyle w:val="Heading4"/>
      </w:pPr>
      <w:r>
        <w:rPr>
          <w:lang w:eastAsia="zh-CN"/>
        </w:rPr>
        <w:t>5.3.63</w:t>
      </w:r>
      <w:r>
        <w:t>.3</w:t>
      </w:r>
      <w:r>
        <w:tab/>
        <w:t>Attribute constraints</w:t>
      </w:r>
      <w:bookmarkEnd w:id="3453"/>
      <w:bookmarkEnd w:id="3454"/>
      <w:bookmarkEnd w:id="3455"/>
      <w:bookmarkEnd w:id="3456"/>
      <w:bookmarkEnd w:id="3457"/>
    </w:p>
    <w:p w14:paraId="0B794965" w14:textId="77777777" w:rsidR="00F17312" w:rsidRDefault="00F17312" w:rsidP="00F17312">
      <w:r>
        <w:t>None.</w:t>
      </w:r>
    </w:p>
    <w:p w14:paraId="470157B8" w14:textId="77777777" w:rsidR="00F17312" w:rsidRDefault="00F17312" w:rsidP="00F17312">
      <w:pPr>
        <w:pStyle w:val="Heading4"/>
      </w:pPr>
      <w:bookmarkStart w:id="3458" w:name="_Toc59183039"/>
      <w:bookmarkStart w:id="3459" w:name="_Toc59184505"/>
      <w:bookmarkStart w:id="3460" w:name="_Toc59195440"/>
      <w:bookmarkStart w:id="3461" w:name="_Toc59439867"/>
      <w:bookmarkStart w:id="3462" w:name="_Toc67990290"/>
      <w:r>
        <w:rPr>
          <w:lang w:eastAsia="zh-CN"/>
        </w:rPr>
        <w:lastRenderedPageBreak/>
        <w:t>5.3.63</w:t>
      </w:r>
      <w:r>
        <w:t>.4</w:t>
      </w:r>
      <w:r>
        <w:tab/>
        <w:t>Notifications</w:t>
      </w:r>
      <w:bookmarkEnd w:id="3458"/>
      <w:bookmarkEnd w:id="3459"/>
      <w:bookmarkEnd w:id="3460"/>
      <w:bookmarkEnd w:id="3461"/>
      <w:bookmarkEnd w:id="3462"/>
    </w:p>
    <w:p w14:paraId="198F183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21A1D9AB" w14:textId="77777777" w:rsidR="00F17312" w:rsidRDefault="00F17312" w:rsidP="00F17312">
      <w:pPr>
        <w:pStyle w:val="Heading3"/>
        <w:rPr>
          <w:lang w:eastAsia="zh-CN"/>
        </w:rPr>
      </w:pPr>
      <w:bookmarkStart w:id="3463" w:name="_Toc59183040"/>
      <w:bookmarkStart w:id="3464" w:name="_Toc59184506"/>
      <w:bookmarkStart w:id="3465" w:name="_Toc59195441"/>
      <w:bookmarkStart w:id="3466" w:name="_Toc59439868"/>
      <w:bookmarkStart w:id="3467" w:name="_Toc67990291"/>
      <w:r>
        <w:rPr>
          <w:lang w:eastAsia="zh-CN"/>
        </w:rPr>
        <w:t>5.3.64</w:t>
      </w:r>
      <w:r>
        <w:rPr>
          <w:lang w:eastAsia="zh-CN"/>
        </w:rPr>
        <w:tab/>
      </w:r>
      <w:r>
        <w:rPr>
          <w:rFonts w:ascii="Courier New" w:hAnsi="Courier New"/>
          <w:lang w:eastAsia="zh-CN"/>
        </w:rPr>
        <w:t>SEPPFunction &lt;&lt;ProxyClass&gt;&gt;</w:t>
      </w:r>
      <w:bookmarkEnd w:id="3463"/>
      <w:bookmarkEnd w:id="3464"/>
      <w:bookmarkEnd w:id="3465"/>
      <w:bookmarkEnd w:id="3466"/>
      <w:bookmarkEnd w:id="3467"/>
    </w:p>
    <w:p w14:paraId="5928321D" w14:textId="77777777" w:rsidR="00F17312" w:rsidRDefault="00F17312" w:rsidP="00F17312">
      <w:pPr>
        <w:pStyle w:val="Heading4"/>
      </w:pPr>
      <w:bookmarkStart w:id="3468" w:name="_Toc59183041"/>
      <w:bookmarkStart w:id="3469" w:name="_Toc59184507"/>
      <w:bookmarkStart w:id="3470" w:name="_Toc59195442"/>
      <w:bookmarkStart w:id="3471" w:name="_Toc59439869"/>
      <w:bookmarkStart w:id="3472" w:name="_Toc67990292"/>
      <w:r>
        <w:rPr>
          <w:lang w:eastAsia="zh-CN"/>
        </w:rPr>
        <w:t>5.3.64</w:t>
      </w:r>
      <w:r>
        <w:t>.1</w:t>
      </w:r>
      <w:r>
        <w:tab/>
        <w:t>Definition</w:t>
      </w:r>
      <w:bookmarkEnd w:id="3468"/>
      <w:bookmarkEnd w:id="3469"/>
      <w:bookmarkEnd w:id="3470"/>
      <w:bookmarkEnd w:id="3471"/>
      <w:bookmarkEnd w:id="3472"/>
    </w:p>
    <w:p w14:paraId="761756D4" w14:textId="77777777" w:rsidR="00F17312" w:rsidRDefault="00F17312" w:rsidP="00F17312">
      <w:r>
        <w:t xml:space="preserve">This IOC represents an </w:t>
      </w:r>
      <w:r>
        <w:rPr>
          <w:rFonts w:ascii="Courier New" w:hAnsi="Courier New" w:cs="Courier New"/>
        </w:rPr>
        <w:t>&lt;&lt;IOC&gt;&gt;</w:t>
      </w:r>
      <w:r>
        <w:rPr>
          <w:rFonts w:ascii="Courier New" w:hAnsi="Courier New"/>
          <w:lang w:eastAsia="zh-CN"/>
        </w:rPr>
        <w:t>SEPPFunction</w:t>
      </w:r>
      <w:r>
        <w:t xml:space="preserve"> and </w:t>
      </w:r>
      <w:r>
        <w:rPr>
          <w:rFonts w:ascii="Courier New" w:hAnsi="Courier New" w:cs="Courier New"/>
        </w:rPr>
        <w:t>&lt;&lt;IOC&gt;&gt;ExternalSEPPFunction</w:t>
      </w:r>
      <w:r>
        <w:t xml:space="preserve">. </w:t>
      </w:r>
    </w:p>
    <w:p w14:paraId="786AEA1D" w14:textId="77777777" w:rsidR="00F17312" w:rsidRDefault="00F17312" w:rsidP="00F17312">
      <w:pPr>
        <w:pStyle w:val="Heading4"/>
      </w:pPr>
      <w:bookmarkStart w:id="3473" w:name="_Toc59183042"/>
      <w:bookmarkStart w:id="3474" w:name="_Toc59184508"/>
      <w:bookmarkStart w:id="3475" w:name="_Toc59195443"/>
      <w:bookmarkStart w:id="3476" w:name="_Toc59439870"/>
      <w:bookmarkStart w:id="3477" w:name="_Toc67990293"/>
      <w:r>
        <w:rPr>
          <w:lang w:eastAsia="zh-CN"/>
        </w:rPr>
        <w:t>5.3.64</w:t>
      </w:r>
      <w:r>
        <w:t>.2</w:t>
      </w:r>
      <w:r>
        <w:tab/>
        <w:t>Attributes</w:t>
      </w:r>
      <w:bookmarkEnd w:id="3473"/>
      <w:bookmarkEnd w:id="3474"/>
      <w:bookmarkEnd w:id="3475"/>
      <w:bookmarkEnd w:id="3476"/>
      <w:bookmarkEnd w:id="3477"/>
    </w:p>
    <w:p w14:paraId="38A45857" w14:textId="77777777" w:rsidR="00F17312" w:rsidRDefault="00F17312" w:rsidP="00F17312">
      <w:r>
        <w:t xml:space="preserve">See that defined in </w:t>
      </w:r>
      <w:r>
        <w:rPr>
          <w:rFonts w:ascii="Courier New" w:hAnsi="Courier New" w:cs="Courier New"/>
        </w:rPr>
        <w:t>&lt;&lt;IOC&gt;&gt;SEPPFunction</w:t>
      </w:r>
      <w:r>
        <w:t xml:space="preserve"> and </w:t>
      </w:r>
      <w:r>
        <w:rPr>
          <w:rFonts w:ascii="Courier New" w:hAnsi="Courier New" w:cs="Courier New"/>
        </w:rPr>
        <w:t>&lt;&lt;IOC&gt;&gt;ExternalSEPPFunction</w:t>
      </w:r>
      <w:r>
        <w:t>.</w:t>
      </w:r>
    </w:p>
    <w:p w14:paraId="13DDDA8C" w14:textId="77777777" w:rsidR="00F17312" w:rsidRDefault="00F17312" w:rsidP="00F17312">
      <w:pPr>
        <w:pStyle w:val="Heading4"/>
      </w:pPr>
      <w:bookmarkStart w:id="3478" w:name="_Toc59183043"/>
      <w:bookmarkStart w:id="3479" w:name="_Toc59184509"/>
      <w:bookmarkStart w:id="3480" w:name="_Toc59195444"/>
      <w:bookmarkStart w:id="3481" w:name="_Toc59439871"/>
      <w:bookmarkStart w:id="3482" w:name="_Toc67990294"/>
      <w:r>
        <w:rPr>
          <w:lang w:eastAsia="zh-CN"/>
        </w:rPr>
        <w:t>5.3.64</w:t>
      </w:r>
      <w:r>
        <w:t>.3</w:t>
      </w:r>
      <w:r>
        <w:tab/>
        <w:t>Attribute constraints</w:t>
      </w:r>
      <w:bookmarkEnd w:id="3478"/>
      <w:bookmarkEnd w:id="3479"/>
      <w:bookmarkEnd w:id="3480"/>
      <w:bookmarkEnd w:id="3481"/>
      <w:bookmarkEnd w:id="3482"/>
    </w:p>
    <w:p w14:paraId="4115F7A3" w14:textId="77777777" w:rsidR="00F17312" w:rsidRDefault="00F17312" w:rsidP="00F17312">
      <w:r>
        <w:t>See respective IOCs.</w:t>
      </w:r>
    </w:p>
    <w:p w14:paraId="02CA0CB3" w14:textId="77777777" w:rsidR="00F17312" w:rsidRDefault="00F17312" w:rsidP="00F17312">
      <w:pPr>
        <w:pStyle w:val="Heading4"/>
      </w:pPr>
      <w:bookmarkStart w:id="3483" w:name="_Toc59183044"/>
      <w:bookmarkStart w:id="3484" w:name="_Toc59184510"/>
      <w:bookmarkStart w:id="3485" w:name="_Toc59195445"/>
      <w:bookmarkStart w:id="3486" w:name="_Toc59439872"/>
      <w:bookmarkStart w:id="3487" w:name="_Toc67990295"/>
      <w:r>
        <w:rPr>
          <w:lang w:eastAsia="zh-CN"/>
        </w:rPr>
        <w:t>5.3.64</w:t>
      </w:r>
      <w:r>
        <w:t>.4</w:t>
      </w:r>
      <w:r>
        <w:tab/>
        <w:t>Notifications</w:t>
      </w:r>
      <w:bookmarkEnd w:id="3483"/>
      <w:bookmarkEnd w:id="3484"/>
      <w:bookmarkEnd w:id="3485"/>
      <w:bookmarkEnd w:id="3486"/>
      <w:bookmarkEnd w:id="3487"/>
    </w:p>
    <w:p w14:paraId="1C55D265" w14:textId="77777777" w:rsidR="00F17312" w:rsidRDefault="00F17312" w:rsidP="00F17312">
      <w:r>
        <w:t>See respective IOCs.</w:t>
      </w:r>
    </w:p>
    <w:p w14:paraId="23753C58" w14:textId="77777777" w:rsidR="00F17312" w:rsidRDefault="00F17312" w:rsidP="00F17312">
      <w:pPr>
        <w:pStyle w:val="Heading3"/>
        <w:rPr>
          <w:rFonts w:cs="Arial"/>
          <w:lang w:eastAsia="zh-CN"/>
        </w:rPr>
      </w:pPr>
      <w:bookmarkStart w:id="3488" w:name="_Toc59183045"/>
      <w:bookmarkStart w:id="3489" w:name="_Toc59184511"/>
      <w:bookmarkStart w:id="3490" w:name="_Toc59195446"/>
      <w:bookmarkStart w:id="3491" w:name="_Toc59439873"/>
      <w:bookmarkStart w:id="3492" w:name="_Toc67990296"/>
      <w:r>
        <w:rPr>
          <w:rFonts w:cs="Arial"/>
          <w:lang w:eastAsia="zh-CN"/>
        </w:rPr>
        <w:t>5.3.65</w:t>
      </w:r>
      <w:r>
        <w:rPr>
          <w:rFonts w:cs="Arial"/>
          <w:lang w:eastAsia="zh-CN"/>
        </w:rPr>
        <w:tab/>
      </w:r>
      <w:r>
        <w:rPr>
          <w:rFonts w:ascii="Courier New" w:hAnsi="Courier New"/>
        </w:rPr>
        <w:t>NEFFunction</w:t>
      </w:r>
      <w:bookmarkEnd w:id="3488"/>
      <w:bookmarkEnd w:id="3489"/>
      <w:bookmarkEnd w:id="3490"/>
      <w:bookmarkEnd w:id="3491"/>
      <w:bookmarkEnd w:id="3492"/>
    </w:p>
    <w:p w14:paraId="6398C9AB" w14:textId="77777777" w:rsidR="00F17312" w:rsidRDefault="00F17312" w:rsidP="00F17312">
      <w:pPr>
        <w:pStyle w:val="Heading4"/>
      </w:pPr>
      <w:bookmarkStart w:id="3493" w:name="_Toc59183046"/>
      <w:bookmarkStart w:id="3494" w:name="_Toc59184512"/>
      <w:bookmarkStart w:id="3495" w:name="_Toc59195447"/>
      <w:bookmarkStart w:id="3496" w:name="_Toc59439874"/>
      <w:bookmarkStart w:id="3497" w:name="_Toc67990297"/>
      <w:r>
        <w:rPr>
          <w:lang w:eastAsia="zh-CN"/>
        </w:rPr>
        <w:t>5.3</w:t>
      </w:r>
      <w:r>
        <w:t>.65.1</w:t>
      </w:r>
      <w:r>
        <w:tab/>
        <w:t>Definition</w:t>
      </w:r>
      <w:bookmarkEnd w:id="3493"/>
      <w:bookmarkEnd w:id="3494"/>
      <w:bookmarkEnd w:id="3495"/>
      <w:bookmarkEnd w:id="3496"/>
      <w:bookmarkEnd w:id="3497"/>
    </w:p>
    <w:p w14:paraId="777D8CD2" w14:textId="5CCA7EC7" w:rsidR="00F17312" w:rsidRDefault="00F17312" w:rsidP="00F17312">
      <w:r>
        <w:t xml:space="preserve">This IOC represents the NEF function in 5GC. For more information about the NEF, see TS 23.501 [2]. </w:t>
      </w:r>
    </w:p>
    <w:p w14:paraId="26903D1E" w14:textId="77777777" w:rsidR="00F17312" w:rsidRDefault="00F17312" w:rsidP="00F17312">
      <w:pPr>
        <w:pStyle w:val="Heading4"/>
      </w:pPr>
      <w:bookmarkStart w:id="3498" w:name="_Toc59183047"/>
      <w:bookmarkStart w:id="3499" w:name="_Toc59184513"/>
      <w:bookmarkStart w:id="3500" w:name="_Toc59195448"/>
      <w:bookmarkStart w:id="3501" w:name="_Toc59439875"/>
      <w:bookmarkStart w:id="3502" w:name="_Toc67990298"/>
      <w:r>
        <w:t>5.3.65.2</w:t>
      </w:r>
      <w:r>
        <w:tab/>
        <w:t>Attributes</w:t>
      </w:r>
      <w:bookmarkEnd w:id="3498"/>
      <w:bookmarkEnd w:id="3499"/>
      <w:bookmarkEnd w:id="3500"/>
      <w:bookmarkEnd w:id="3501"/>
      <w:bookmarkEnd w:id="3502"/>
    </w:p>
    <w:p w14:paraId="06855FE0" w14:textId="6087FB84" w:rsidR="00F17312" w:rsidRDefault="00F17312" w:rsidP="00F17312">
      <w:r>
        <w:t>The NEFFunction IOC includes attributes inherited from ManagedFunction IOC (defined in TS 28.622[30]) and the following attributes:</w:t>
      </w:r>
    </w:p>
    <w:p w14:paraId="5BC8D5D0" w14:textId="77777777" w:rsid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B219FF" w14:paraId="3DD710A0"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9EA0427" w14:textId="77777777" w:rsidR="00B219FF" w:rsidRDefault="00B219FF" w:rsidP="00B15B1F">
            <w:pPr>
              <w:pStyle w:val="TAH"/>
            </w:pPr>
            <w:bookmarkStart w:id="3503" w:name="_Toc59183048"/>
            <w:bookmarkStart w:id="3504" w:name="_Toc59184514"/>
            <w:bookmarkStart w:id="3505" w:name="_Toc59195449"/>
            <w:bookmarkStart w:id="3506" w:name="_Toc59439876"/>
            <w:bookmarkStart w:id="3507" w:name="_Toc67990299"/>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1ADF00E" w14:textId="77777777" w:rsidR="00B219FF" w:rsidRDefault="00B219FF"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8DF4984" w14:textId="77777777" w:rsidR="00B219FF" w:rsidRDefault="00B219FF"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9140D50" w14:textId="77777777" w:rsidR="00B219FF" w:rsidRDefault="00B219FF"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14FB764"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A3B3E70" w14:textId="77777777" w:rsidR="00B219FF" w:rsidRDefault="00B219FF" w:rsidP="00B15B1F">
            <w:pPr>
              <w:pStyle w:val="TAH"/>
            </w:pPr>
            <w:r>
              <w:t>isNotifyable</w:t>
            </w:r>
          </w:p>
        </w:tc>
      </w:tr>
      <w:tr w:rsidR="00B219FF" w14:paraId="39515DC0"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EA59DF7"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2AA16C0"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2378DB4"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84416F1"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731129D"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A3DC90" w14:textId="77777777" w:rsidR="00B219FF" w:rsidRDefault="00B219FF" w:rsidP="00B15B1F">
            <w:pPr>
              <w:pStyle w:val="TAL"/>
              <w:jc w:val="center"/>
            </w:pPr>
            <w:r>
              <w:rPr>
                <w:rFonts w:cs="Arial"/>
                <w:lang w:eastAsia="zh-CN"/>
              </w:rPr>
              <w:t>T</w:t>
            </w:r>
          </w:p>
        </w:tc>
      </w:tr>
      <w:tr w:rsidR="00B219FF" w14:paraId="7F44540E"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18655A3"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98FFB40" w14:textId="77777777" w:rsidR="00B219FF" w:rsidRDefault="00B219FF" w:rsidP="00B15B1F">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43A68019" w14:textId="77777777" w:rsidR="00B219FF" w:rsidRDefault="00B219FF" w:rsidP="00B15B1F">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58D06C0" w14:textId="77777777" w:rsidR="00B219FF" w:rsidRDefault="00B219FF" w:rsidP="00B15B1F">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E48D6CD" w14:textId="77777777" w:rsidR="00B219FF" w:rsidRDefault="00B219FF"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B657B9E" w14:textId="77777777" w:rsidR="00B219FF" w:rsidRDefault="00B219FF" w:rsidP="00B15B1F">
            <w:pPr>
              <w:pStyle w:val="TAC"/>
            </w:pPr>
            <w:r>
              <w:rPr>
                <w:rFonts w:cs="Arial"/>
                <w:lang w:eastAsia="zh-CN"/>
              </w:rPr>
              <w:t>T</w:t>
            </w:r>
          </w:p>
        </w:tc>
      </w:tr>
      <w:tr w:rsidR="00B219FF" w14:paraId="3740253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B59A06F"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86CAC33"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C16ED54"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69B9052"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8FC8DB4"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BD50C27" w14:textId="77777777" w:rsidR="00B219FF" w:rsidRDefault="00B219FF" w:rsidP="00B15B1F">
            <w:pPr>
              <w:pStyle w:val="TAC"/>
              <w:rPr>
                <w:rFonts w:cs="Arial"/>
                <w:lang w:eastAsia="zh-CN"/>
              </w:rPr>
            </w:pPr>
            <w:r>
              <w:rPr>
                <w:rFonts w:cs="Arial"/>
                <w:lang w:eastAsia="zh-CN"/>
              </w:rPr>
              <w:t>T</w:t>
            </w:r>
          </w:p>
        </w:tc>
      </w:tr>
      <w:tr w:rsidR="00B219FF" w14:paraId="5996F7C1"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2E14C62"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hideMark/>
          </w:tcPr>
          <w:p w14:paraId="083C206D"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05B49A64"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93A8EB"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7C44139"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06F94E" w14:textId="77777777" w:rsidR="00B219FF" w:rsidRDefault="00B219FF" w:rsidP="00B15B1F">
            <w:pPr>
              <w:pStyle w:val="TAL"/>
              <w:jc w:val="center"/>
            </w:pPr>
            <w:r>
              <w:rPr>
                <w:rFonts w:cs="Arial"/>
                <w:lang w:eastAsia="zh-CN"/>
              </w:rPr>
              <w:t>T</w:t>
            </w:r>
          </w:p>
        </w:tc>
      </w:tr>
      <w:tr w:rsidR="00B219FF" w14:paraId="10821FB7"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AB9FD3"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hideMark/>
          </w:tcPr>
          <w:p w14:paraId="461F2D08"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50F5B68"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93273E8" w14:textId="77777777" w:rsidR="00B219FF" w:rsidRDefault="00B219FF" w:rsidP="00B15B1F">
            <w:pPr>
              <w:pStyle w:val="TAL"/>
              <w:jc w:val="center"/>
            </w:pPr>
            <w:r>
              <w:t>F</w:t>
            </w:r>
          </w:p>
        </w:tc>
        <w:tc>
          <w:tcPr>
            <w:tcW w:w="1229" w:type="dxa"/>
            <w:tcBorders>
              <w:top w:val="single" w:sz="4" w:space="0" w:color="auto"/>
              <w:left w:val="single" w:sz="4" w:space="0" w:color="auto"/>
              <w:bottom w:val="single" w:sz="4" w:space="0" w:color="auto"/>
              <w:right w:val="single" w:sz="4" w:space="0" w:color="auto"/>
            </w:tcBorders>
            <w:hideMark/>
          </w:tcPr>
          <w:p w14:paraId="0F955DEE" w14:textId="77777777" w:rsidR="00B219FF" w:rsidRDefault="00B219FF" w:rsidP="00B15B1F">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hideMark/>
          </w:tcPr>
          <w:p w14:paraId="70413459" w14:textId="77777777" w:rsidR="00B219FF" w:rsidRDefault="00B219FF" w:rsidP="00B15B1F">
            <w:pPr>
              <w:pStyle w:val="TAL"/>
              <w:jc w:val="center"/>
            </w:pPr>
            <w:r>
              <w:t>F</w:t>
            </w:r>
          </w:p>
        </w:tc>
      </w:tr>
      <w:tr w:rsidR="00B219FF" w14:paraId="7F6A6B4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260EFC07" w14:textId="77777777" w:rsidR="00B219FF" w:rsidRPr="00377EC2" w:rsidRDefault="00B219FF" w:rsidP="00B15B1F">
            <w:pPr>
              <w:pStyle w:val="TAL"/>
              <w:rPr>
                <w:rFonts w:ascii="Courier New" w:eastAsia="DengXian" w:hAnsi="Courier New" w:cs="Courier New"/>
                <w:lang w:eastAsia="zh-CN"/>
              </w:rPr>
            </w:pPr>
            <w:r>
              <w:rPr>
                <w:rFonts w:ascii="Courier New" w:eastAsia="DengXian" w:hAnsi="Courier New" w:cs="Courier New" w:hint="eastAsia"/>
                <w:lang w:eastAsia="zh-CN"/>
              </w:rPr>
              <w:t>n</w:t>
            </w:r>
            <w:r>
              <w:rPr>
                <w:rFonts w:ascii="Courier New" w:eastAsia="DengXian" w:hAnsi="Courier New" w:cs="Courier New"/>
                <w:lang w:eastAsia="zh-CN"/>
              </w:rPr>
              <w:t>efInfo</w:t>
            </w:r>
          </w:p>
        </w:tc>
        <w:tc>
          <w:tcPr>
            <w:tcW w:w="1213" w:type="dxa"/>
            <w:tcBorders>
              <w:top w:val="single" w:sz="4" w:space="0" w:color="auto"/>
              <w:left w:val="single" w:sz="4" w:space="0" w:color="auto"/>
              <w:bottom w:val="single" w:sz="4" w:space="0" w:color="auto"/>
              <w:right w:val="single" w:sz="4" w:space="0" w:color="auto"/>
            </w:tcBorders>
          </w:tcPr>
          <w:p w14:paraId="27E77010" w14:textId="77777777" w:rsidR="00B219FF" w:rsidRDefault="00B219FF" w:rsidP="00B15B1F">
            <w:pPr>
              <w:pStyle w:val="TAL"/>
              <w:jc w:val="center"/>
              <w:rPr>
                <w:rFonts w:eastAsia="DengXian"/>
                <w:lang w:eastAsia="zh-CN"/>
              </w:rP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4C2CF48" w14:textId="77777777" w:rsidR="00B219FF" w:rsidRDefault="00B219FF" w:rsidP="00B15B1F">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096E335" w14:textId="77777777" w:rsidR="00B219FF" w:rsidRDefault="00B219FF" w:rsidP="00B15B1F">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7975160"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19CA16" w14:textId="77777777" w:rsidR="00B219FF" w:rsidRDefault="00B219FF" w:rsidP="00B15B1F">
            <w:pPr>
              <w:pStyle w:val="TAL"/>
              <w:jc w:val="center"/>
              <w:rPr>
                <w:rFonts w:cs="Arial"/>
                <w:lang w:eastAsia="zh-CN"/>
              </w:rPr>
            </w:pPr>
            <w:r>
              <w:rPr>
                <w:rFonts w:cs="Arial"/>
                <w:lang w:eastAsia="zh-CN"/>
              </w:rPr>
              <w:t>T</w:t>
            </w:r>
          </w:p>
        </w:tc>
      </w:tr>
    </w:tbl>
    <w:p w14:paraId="07FFFBDA" w14:textId="77777777" w:rsidR="00F17312" w:rsidRDefault="00F17312" w:rsidP="00F17312"/>
    <w:p w14:paraId="7E452973" w14:textId="6CDAE9F5" w:rsidR="00F17312" w:rsidRDefault="00F17312" w:rsidP="00F17312">
      <w:pPr>
        <w:pStyle w:val="Heading4"/>
      </w:pPr>
      <w:r>
        <w:t>5.3.65.3</w:t>
      </w:r>
      <w:r>
        <w:tab/>
        <w:t>Attribute constraints</w:t>
      </w:r>
      <w:bookmarkEnd w:id="3503"/>
      <w:bookmarkEnd w:id="3504"/>
      <w:bookmarkEnd w:id="3505"/>
      <w:bookmarkEnd w:id="3506"/>
      <w:bookmarkEnd w:id="3507"/>
    </w:p>
    <w:p w14:paraId="254E57A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429295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E542F97"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EB295CA" w14:textId="77777777" w:rsidR="00F17312" w:rsidRDefault="00F17312" w:rsidP="00F17312">
            <w:pPr>
              <w:pStyle w:val="TAH"/>
            </w:pPr>
            <w:r>
              <w:t>Definition</w:t>
            </w:r>
          </w:p>
        </w:tc>
      </w:tr>
      <w:tr w:rsidR="00F17312" w14:paraId="323776DF"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A24E3D3" w14:textId="427F19F5"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37" w:type="dxa"/>
            <w:tcBorders>
              <w:top w:val="single" w:sz="4" w:space="0" w:color="auto"/>
              <w:left w:val="single" w:sz="4" w:space="0" w:color="auto"/>
              <w:bottom w:val="single" w:sz="4" w:space="0" w:color="auto"/>
              <w:right w:val="single" w:sz="4" w:space="0" w:color="auto"/>
            </w:tcBorders>
            <w:hideMark/>
          </w:tcPr>
          <w:p w14:paraId="1444E5FA" w14:textId="77777777" w:rsidR="00F17312" w:rsidRDefault="00F17312" w:rsidP="00F17312">
            <w:pPr>
              <w:pStyle w:val="TAL"/>
              <w:rPr>
                <w:lang w:eastAsia="zh-CN"/>
              </w:rPr>
            </w:pPr>
            <w:r>
              <w:t>Condition: Network slicing feature is supported.</w:t>
            </w:r>
          </w:p>
        </w:tc>
      </w:tr>
    </w:tbl>
    <w:p w14:paraId="60FDE9D2" w14:textId="77777777" w:rsidR="00F17312" w:rsidRDefault="00F17312" w:rsidP="00F17312">
      <w:bookmarkStart w:id="3508" w:name="_Toc59183049"/>
      <w:bookmarkStart w:id="3509" w:name="_Toc59184515"/>
      <w:bookmarkStart w:id="3510" w:name="_Toc59195450"/>
      <w:bookmarkStart w:id="3511" w:name="_Toc59439877"/>
      <w:bookmarkStart w:id="3512" w:name="_Toc67990300"/>
    </w:p>
    <w:p w14:paraId="14D814B1" w14:textId="77777777" w:rsidR="00F17312" w:rsidRDefault="00F17312" w:rsidP="00F17312">
      <w:pPr>
        <w:pStyle w:val="Heading4"/>
      </w:pPr>
      <w:r>
        <w:rPr>
          <w:lang w:eastAsia="zh-CN"/>
        </w:rPr>
        <w:t>5</w:t>
      </w:r>
      <w:r>
        <w:t>.3.65.4</w:t>
      </w:r>
      <w:r>
        <w:tab/>
        <w:t>Notifications</w:t>
      </w:r>
      <w:bookmarkEnd w:id="3508"/>
      <w:bookmarkEnd w:id="3509"/>
      <w:bookmarkEnd w:id="3510"/>
      <w:bookmarkEnd w:id="3511"/>
      <w:bookmarkEnd w:id="3512"/>
    </w:p>
    <w:p w14:paraId="409E8F4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1DECAEB4" w14:textId="77777777" w:rsidR="00F17312" w:rsidRDefault="00F17312" w:rsidP="00F17312">
      <w:pPr>
        <w:pStyle w:val="Heading3"/>
        <w:rPr>
          <w:lang w:eastAsia="zh-CN"/>
        </w:rPr>
      </w:pPr>
      <w:bookmarkStart w:id="3513" w:name="_Toc59183050"/>
      <w:bookmarkStart w:id="3514" w:name="_Toc59184516"/>
      <w:bookmarkStart w:id="3515" w:name="_Toc59195451"/>
      <w:bookmarkStart w:id="3516" w:name="_Toc59439878"/>
      <w:bookmarkStart w:id="3517" w:name="_Toc67990301"/>
      <w:r>
        <w:rPr>
          <w:lang w:eastAsia="zh-CN"/>
        </w:rPr>
        <w:lastRenderedPageBreak/>
        <w:t>5.3.66</w:t>
      </w:r>
      <w:r>
        <w:rPr>
          <w:lang w:eastAsia="zh-CN"/>
        </w:rPr>
        <w:tab/>
      </w:r>
      <w:r>
        <w:rPr>
          <w:rFonts w:ascii="Courier New" w:hAnsi="Courier New"/>
          <w:lang w:eastAsia="zh-CN"/>
        </w:rPr>
        <w:t>SCPFunction</w:t>
      </w:r>
      <w:bookmarkEnd w:id="3513"/>
      <w:bookmarkEnd w:id="3514"/>
      <w:bookmarkEnd w:id="3515"/>
      <w:bookmarkEnd w:id="3516"/>
      <w:bookmarkEnd w:id="3517"/>
    </w:p>
    <w:p w14:paraId="1BF7038A" w14:textId="77777777" w:rsidR="00F17312" w:rsidRDefault="00F17312" w:rsidP="00F17312">
      <w:pPr>
        <w:pStyle w:val="Heading4"/>
      </w:pPr>
      <w:bookmarkStart w:id="3518" w:name="_Toc59183051"/>
      <w:bookmarkStart w:id="3519" w:name="_Toc59184517"/>
      <w:bookmarkStart w:id="3520" w:name="_Toc59195452"/>
      <w:bookmarkStart w:id="3521" w:name="_Toc59439879"/>
      <w:bookmarkStart w:id="3522" w:name="_Toc67990302"/>
      <w:r>
        <w:rPr>
          <w:lang w:eastAsia="zh-CN"/>
        </w:rPr>
        <w:t>5.3.67</w:t>
      </w:r>
      <w:r>
        <w:t>.1</w:t>
      </w:r>
      <w:r>
        <w:tab/>
        <w:t>Definition</w:t>
      </w:r>
      <w:bookmarkEnd w:id="3518"/>
      <w:bookmarkEnd w:id="3519"/>
      <w:bookmarkEnd w:id="3520"/>
      <w:bookmarkEnd w:id="3521"/>
      <w:bookmarkEnd w:id="3522"/>
    </w:p>
    <w:p w14:paraId="6E4F77EF" w14:textId="425480DC" w:rsidR="00F17312" w:rsidRDefault="00F17312" w:rsidP="00F17312">
      <w:r>
        <w:t>This IOC represents a Service Communication Proxy, which is defined in  TS 23.501 [2].</w:t>
      </w:r>
    </w:p>
    <w:p w14:paraId="79B8EB81" w14:textId="77777777" w:rsidR="00F17312" w:rsidRDefault="00F17312" w:rsidP="00F17312">
      <w:pPr>
        <w:pStyle w:val="Heading4"/>
      </w:pPr>
      <w:bookmarkStart w:id="3523" w:name="_Toc59183052"/>
      <w:bookmarkStart w:id="3524" w:name="_Toc59184518"/>
      <w:bookmarkStart w:id="3525" w:name="_Toc59195453"/>
      <w:bookmarkStart w:id="3526" w:name="_Toc59439880"/>
      <w:bookmarkStart w:id="3527" w:name="_Toc67990303"/>
      <w:r>
        <w:rPr>
          <w:lang w:eastAsia="zh-CN"/>
        </w:rPr>
        <w:t>5.3.67</w:t>
      </w:r>
      <w:r>
        <w:t>.2</w:t>
      </w:r>
      <w:r>
        <w:tab/>
        <w:t>Attributes</w:t>
      </w:r>
      <w:bookmarkEnd w:id="3523"/>
      <w:bookmarkEnd w:id="3524"/>
      <w:bookmarkEnd w:id="3525"/>
      <w:bookmarkEnd w:id="3526"/>
      <w:bookmarkEnd w:id="3527"/>
    </w:p>
    <w:p w14:paraId="462FB26B" w14:textId="3B967D11" w:rsidR="00F17312" w:rsidRDefault="00F17312" w:rsidP="00F17312">
      <w:r>
        <w:t xml:space="preserve">The </w:t>
      </w:r>
      <w:r>
        <w:rPr>
          <w:rFonts w:ascii="Courier New" w:hAnsi="Courier New"/>
        </w:rPr>
        <w:t>SCPFunction</w:t>
      </w:r>
      <w:r>
        <w:rPr>
          <w:lang w:eastAsia="zh-CN"/>
        </w:rPr>
        <w:t xml:space="preserve"> </w:t>
      </w:r>
      <w:r>
        <w:t>IOC includes attributes inherited from ManagedFunction IOC (defined in TS 28.622[30]) and the following attributes:</w:t>
      </w:r>
    </w:p>
    <w:p w14:paraId="1748DAC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1DA715A6"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2EDC84C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5CDE417F" w14:textId="2113931D"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5838D5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2D2F5AA"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62273C2B"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163C2D6B" w14:textId="77777777" w:rsidR="00F17312" w:rsidRDefault="00F17312" w:rsidP="00F17312">
            <w:pPr>
              <w:pStyle w:val="TAH"/>
            </w:pPr>
            <w:r>
              <w:t>isNotifyable</w:t>
            </w:r>
          </w:p>
        </w:tc>
      </w:tr>
      <w:tr w:rsidR="00F17312" w14:paraId="71FA1865"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DF6487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supportedFuncList</w:t>
            </w:r>
          </w:p>
        </w:tc>
        <w:tc>
          <w:tcPr>
            <w:tcW w:w="1218" w:type="dxa"/>
            <w:tcBorders>
              <w:top w:val="single" w:sz="4" w:space="0" w:color="auto"/>
              <w:left w:val="single" w:sz="4" w:space="0" w:color="auto"/>
              <w:bottom w:val="single" w:sz="4" w:space="0" w:color="auto"/>
              <w:right w:val="single" w:sz="4" w:space="0" w:color="auto"/>
            </w:tcBorders>
            <w:hideMark/>
          </w:tcPr>
          <w:p w14:paraId="5C47AC5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4AA6F26"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976E8D5"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41CF200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20C6E8E" w14:textId="77777777" w:rsidR="00F17312" w:rsidRDefault="00F17312" w:rsidP="00F17312">
            <w:pPr>
              <w:pStyle w:val="TAL"/>
              <w:jc w:val="center"/>
            </w:pPr>
            <w:r>
              <w:t>T</w:t>
            </w:r>
          </w:p>
        </w:tc>
      </w:tr>
      <w:tr w:rsidR="00F17312" w14:paraId="2460C742"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28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address</w:t>
            </w:r>
          </w:p>
        </w:tc>
        <w:tc>
          <w:tcPr>
            <w:tcW w:w="1218" w:type="dxa"/>
            <w:tcBorders>
              <w:top w:val="single" w:sz="4" w:space="0" w:color="auto"/>
              <w:left w:val="single" w:sz="4" w:space="0" w:color="auto"/>
              <w:bottom w:val="single" w:sz="4" w:space="0" w:color="auto"/>
              <w:right w:val="single" w:sz="4" w:space="0" w:color="auto"/>
            </w:tcBorders>
            <w:hideMark/>
          </w:tcPr>
          <w:p w14:paraId="2B62CB1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16CB3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D7FA35F"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4AB66E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E977B44" w14:textId="77777777" w:rsidR="00F17312" w:rsidRDefault="00F17312" w:rsidP="00F17312">
            <w:pPr>
              <w:pStyle w:val="TAL"/>
              <w:jc w:val="center"/>
            </w:pPr>
            <w:r>
              <w:t>T</w:t>
            </w:r>
          </w:p>
        </w:tc>
      </w:tr>
      <w:tr w:rsidR="00B21729" w14:paraId="318E1C50"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tcPr>
          <w:p w14:paraId="62D61F83" w14:textId="21DD9BA7" w:rsidR="00B21729" w:rsidRDefault="00B21729" w:rsidP="00B21729">
            <w:pPr>
              <w:pStyle w:val="TAL"/>
              <w:rPr>
                <w:rFonts w:ascii="Courier New" w:hAnsi="Courier New" w:cs="Courier New"/>
                <w:lang w:eastAsia="zh-CN"/>
              </w:rPr>
            </w:pPr>
            <w:r>
              <w:rPr>
                <w:rFonts w:ascii="Courier New" w:hAnsi="Courier New" w:cs="Courier New"/>
                <w:lang w:eastAsia="zh-CN"/>
              </w:rPr>
              <w:t>scpInfo</w:t>
            </w:r>
          </w:p>
        </w:tc>
        <w:tc>
          <w:tcPr>
            <w:tcW w:w="1218" w:type="dxa"/>
            <w:tcBorders>
              <w:top w:val="single" w:sz="4" w:space="0" w:color="auto"/>
              <w:left w:val="single" w:sz="4" w:space="0" w:color="auto"/>
              <w:bottom w:val="single" w:sz="4" w:space="0" w:color="auto"/>
              <w:right w:val="single" w:sz="4" w:space="0" w:color="auto"/>
            </w:tcBorders>
          </w:tcPr>
          <w:p w14:paraId="4B83D7AE" w14:textId="4DA91C40" w:rsidR="00B21729" w:rsidRDefault="00B21729" w:rsidP="00B21729">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tcPr>
          <w:p w14:paraId="1BF6080D" w14:textId="6BADA122" w:rsidR="00B21729" w:rsidRDefault="00B21729" w:rsidP="00B21729">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tcPr>
          <w:p w14:paraId="489FAC65" w14:textId="7F0B860A" w:rsidR="00B21729" w:rsidRDefault="00B21729" w:rsidP="00B21729">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tcPr>
          <w:p w14:paraId="30A57815" w14:textId="78223506" w:rsidR="00B21729" w:rsidRDefault="00B21729" w:rsidP="00B21729">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tcPr>
          <w:p w14:paraId="56FC8BDA" w14:textId="53593013" w:rsidR="00B21729" w:rsidRDefault="00B21729" w:rsidP="00B21729">
            <w:pPr>
              <w:pStyle w:val="TAL"/>
              <w:jc w:val="center"/>
            </w:pPr>
            <w:r>
              <w:t>T</w:t>
            </w:r>
          </w:p>
        </w:tc>
      </w:tr>
    </w:tbl>
    <w:p w14:paraId="552BAA43" w14:textId="77777777" w:rsidR="00F17312" w:rsidRDefault="00F17312" w:rsidP="00F17312">
      <w:bookmarkStart w:id="3528" w:name="_Toc59183053"/>
      <w:bookmarkStart w:id="3529" w:name="_Toc59184519"/>
      <w:bookmarkStart w:id="3530" w:name="_Toc59195454"/>
      <w:bookmarkStart w:id="3531" w:name="_Toc59439881"/>
      <w:bookmarkStart w:id="3532" w:name="_Toc67990304"/>
    </w:p>
    <w:p w14:paraId="2FC8E381" w14:textId="77777777" w:rsidR="00F17312" w:rsidRDefault="00F17312" w:rsidP="00F17312">
      <w:pPr>
        <w:pStyle w:val="Heading4"/>
      </w:pPr>
      <w:r>
        <w:rPr>
          <w:lang w:eastAsia="zh-CN"/>
        </w:rPr>
        <w:t>5</w:t>
      </w:r>
      <w:r>
        <w:t>.3.67.3</w:t>
      </w:r>
      <w:r>
        <w:tab/>
        <w:t>Attribute constraints</w:t>
      </w:r>
      <w:bookmarkEnd w:id="3528"/>
      <w:bookmarkEnd w:id="3529"/>
      <w:bookmarkEnd w:id="3530"/>
      <w:bookmarkEnd w:id="3531"/>
      <w:bookmarkEnd w:id="3532"/>
    </w:p>
    <w:p w14:paraId="48CC8C00" w14:textId="77777777" w:rsidR="00F17312" w:rsidRDefault="00F17312" w:rsidP="00F17312">
      <w:r>
        <w:t>None.</w:t>
      </w:r>
    </w:p>
    <w:p w14:paraId="6A23C86B" w14:textId="77777777" w:rsidR="00F17312" w:rsidRDefault="00F17312" w:rsidP="00F17312">
      <w:pPr>
        <w:pStyle w:val="Heading4"/>
      </w:pPr>
      <w:bookmarkStart w:id="3533" w:name="_Toc59183054"/>
      <w:bookmarkStart w:id="3534" w:name="_Toc59184520"/>
      <w:bookmarkStart w:id="3535" w:name="_Toc59195455"/>
      <w:bookmarkStart w:id="3536" w:name="_Toc59439882"/>
      <w:bookmarkStart w:id="3537" w:name="_Toc67990305"/>
      <w:r>
        <w:rPr>
          <w:lang w:eastAsia="zh-CN"/>
        </w:rPr>
        <w:t>5</w:t>
      </w:r>
      <w:r>
        <w:t>.3.67.4</w:t>
      </w:r>
      <w:r>
        <w:tab/>
        <w:t>Notifications</w:t>
      </w:r>
      <w:bookmarkEnd w:id="3533"/>
      <w:bookmarkEnd w:id="3534"/>
      <w:bookmarkEnd w:id="3535"/>
      <w:bookmarkEnd w:id="3536"/>
      <w:bookmarkEnd w:id="3537"/>
    </w:p>
    <w:p w14:paraId="79CCAAB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BBDA291" w14:textId="77777777" w:rsidR="00F17312" w:rsidRDefault="00F17312" w:rsidP="00F17312">
      <w:pPr>
        <w:pStyle w:val="Heading3"/>
        <w:rPr>
          <w:lang w:eastAsia="zh-CN"/>
        </w:rPr>
      </w:pPr>
      <w:bookmarkStart w:id="3538" w:name="_Toc59183055"/>
      <w:bookmarkStart w:id="3539" w:name="_Toc59184521"/>
      <w:bookmarkStart w:id="3540" w:name="_Toc59195456"/>
      <w:bookmarkStart w:id="3541" w:name="_Toc59439883"/>
      <w:bookmarkStart w:id="3542" w:name="_Toc67990306"/>
      <w:r>
        <w:rPr>
          <w:lang w:eastAsia="zh-CN"/>
        </w:rPr>
        <w:t>5.3.68</w:t>
      </w:r>
      <w:r>
        <w:rPr>
          <w:lang w:eastAsia="zh-CN"/>
        </w:rPr>
        <w:tab/>
      </w:r>
      <w:r>
        <w:rPr>
          <w:rFonts w:ascii="Courier New" w:hAnsi="Courier New"/>
          <w:lang w:eastAsia="zh-CN"/>
        </w:rPr>
        <w:t>SupportedFunction &lt;&lt;dataType&gt;&gt;</w:t>
      </w:r>
      <w:bookmarkEnd w:id="3538"/>
      <w:bookmarkEnd w:id="3539"/>
      <w:bookmarkEnd w:id="3540"/>
      <w:bookmarkEnd w:id="3541"/>
      <w:bookmarkEnd w:id="3542"/>
    </w:p>
    <w:p w14:paraId="75127328" w14:textId="77777777" w:rsidR="00F17312" w:rsidRDefault="00F17312" w:rsidP="00F17312">
      <w:pPr>
        <w:pStyle w:val="Heading4"/>
      </w:pPr>
      <w:bookmarkStart w:id="3543" w:name="_Toc59183056"/>
      <w:bookmarkStart w:id="3544" w:name="_Toc59184522"/>
      <w:bookmarkStart w:id="3545" w:name="_Toc59195457"/>
      <w:bookmarkStart w:id="3546" w:name="_Toc59439884"/>
      <w:bookmarkStart w:id="3547" w:name="_Toc67990307"/>
      <w:r>
        <w:rPr>
          <w:lang w:eastAsia="zh-CN"/>
        </w:rPr>
        <w:t>5.3.68</w:t>
      </w:r>
      <w:r>
        <w:t>.1</w:t>
      </w:r>
      <w:r>
        <w:tab/>
        <w:t>Definition</w:t>
      </w:r>
      <w:bookmarkEnd w:id="3543"/>
      <w:bookmarkEnd w:id="3544"/>
      <w:bookmarkEnd w:id="3545"/>
      <w:bookmarkEnd w:id="3546"/>
      <w:bookmarkEnd w:id="3547"/>
    </w:p>
    <w:p w14:paraId="5FD8C79B" w14:textId="77777777" w:rsidR="00F17312" w:rsidRDefault="00F17312" w:rsidP="00F17312">
      <w:r>
        <w:t>This dataType represents a functionality supported by a SCP, which is defined in 3GPP TS 23.501 [2].</w:t>
      </w:r>
    </w:p>
    <w:p w14:paraId="1A6E6BBD" w14:textId="36183EAC" w:rsidR="00F17312" w:rsidRDefault="00F17312" w:rsidP="00F17312">
      <w:pPr>
        <w:pStyle w:val="Heading4"/>
      </w:pPr>
      <w:bookmarkStart w:id="3548" w:name="_Toc59183057"/>
      <w:bookmarkStart w:id="3549" w:name="_Toc59184523"/>
      <w:bookmarkStart w:id="3550" w:name="_Toc59195458"/>
      <w:bookmarkStart w:id="3551" w:name="_Toc59439885"/>
      <w:bookmarkStart w:id="3552" w:name="_Toc67990308"/>
      <w:r>
        <w:rPr>
          <w:lang w:eastAsia="zh-CN"/>
        </w:rPr>
        <w:t>5.3.68</w:t>
      </w:r>
      <w:r>
        <w:t>.2</w:t>
      </w:r>
      <w:r>
        <w:tab/>
        <w:t>Attributes</w:t>
      </w:r>
      <w:bookmarkEnd w:id="3548"/>
      <w:bookmarkEnd w:id="3549"/>
      <w:bookmarkEnd w:id="3550"/>
      <w:bookmarkEnd w:id="3551"/>
      <w:bookmarkEnd w:id="3552"/>
    </w:p>
    <w:p w14:paraId="5B29298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27"/>
        <w:gridCol w:w="1167"/>
        <w:gridCol w:w="1260"/>
        <w:gridCol w:w="1262"/>
        <w:gridCol w:w="1243"/>
      </w:tblGrid>
      <w:tr w:rsidR="00F17312" w14:paraId="6DED7A5D"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shd w:val="pct10" w:color="auto" w:fill="FFFFFF"/>
            <w:hideMark/>
          </w:tcPr>
          <w:p w14:paraId="1927F0C1" w14:textId="77777777" w:rsidR="00F17312" w:rsidRDefault="00F17312" w:rsidP="00F17312">
            <w:pPr>
              <w:pStyle w:val="TAH"/>
            </w:pPr>
            <w:r>
              <w:t>Attribute name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C4BCD58" w14:textId="06FF81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3116967" w14:textId="77777777" w:rsidR="00F17312" w:rsidRDefault="00F17312" w:rsidP="00F17312">
            <w:pPr>
              <w:pStyle w:val="TAH"/>
            </w:pPr>
            <w:r>
              <w:t>isReadable</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7E059CB6"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3859DB8B"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A482CD9" w14:textId="77777777" w:rsidR="00F17312" w:rsidRDefault="00F17312" w:rsidP="00F17312">
            <w:pPr>
              <w:pStyle w:val="TAH"/>
            </w:pPr>
            <w:r>
              <w:t>isNotifyable</w:t>
            </w:r>
          </w:p>
        </w:tc>
      </w:tr>
      <w:tr w:rsidR="00F17312" w14:paraId="4EB0AEE5"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4A7C33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function</w:t>
            </w:r>
          </w:p>
        </w:tc>
        <w:tc>
          <w:tcPr>
            <w:tcW w:w="1227" w:type="dxa"/>
            <w:tcBorders>
              <w:top w:val="single" w:sz="4" w:space="0" w:color="auto"/>
              <w:left w:val="single" w:sz="4" w:space="0" w:color="auto"/>
              <w:bottom w:val="single" w:sz="4" w:space="0" w:color="auto"/>
              <w:right w:val="single" w:sz="4" w:space="0" w:color="auto"/>
            </w:tcBorders>
            <w:hideMark/>
          </w:tcPr>
          <w:p w14:paraId="19CEB1C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985C69A"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0C20D019"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61DC13DD"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F2FBBF" w14:textId="77777777" w:rsidR="00F17312" w:rsidRDefault="00F17312" w:rsidP="00F17312">
            <w:pPr>
              <w:pStyle w:val="TAL"/>
              <w:jc w:val="center"/>
            </w:pPr>
            <w:r>
              <w:t>T</w:t>
            </w:r>
          </w:p>
        </w:tc>
      </w:tr>
      <w:tr w:rsidR="00F17312" w14:paraId="5F0CAD0E"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6B325F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policy</w:t>
            </w:r>
          </w:p>
        </w:tc>
        <w:tc>
          <w:tcPr>
            <w:tcW w:w="1227" w:type="dxa"/>
            <w:tcBorders>
              <w:top w:val="single" w:sz="4" w:space="0" w:color="auto"/>
              <w:left w:val="single" w:sz="4" w:space="0" w:color="auto"/>
              <w:bottom w:val="single" w:sz="4" w:space="0" w:color="auto"/>
              <w:right w:val="single" w:sz="4" w:space="0" w:color="auto"/>
            </w:tcBorders>
            <w:hideMark/>
          </w:tcPr>
          <w:p w14:paraId="067C44B0"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6863B6ED"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546D9BA1"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0BF86128"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B40410" w14:textId="77777777" w:rsidR="00F17312" w:rsidRDefault="00F17312" w:rsidP="00F17312">
            <w:pPr>
              <w:pStyle w:val="TAL"/>
              <w:jc w:val="center"/>
            </w:pPr>
            <w:r>
              <w:t>T</w:t>
            </w:r>
          </w:p>
        </w:tc>
      </w:tr>
    </w:tbl>
    <w:p w14:paraId="4EAE6E60" w14:textId="77777777" w:rsidR="00F17312" w:rsidRDefault="00F17312" w:rsidP="00F17312">
      <w:bookmarkStart w:id="3553" w:name="_Toc59183058"/>
      <w:bookmarkStart w:id="3554" w:name="_Toc59184524"/>
      <w:bookmarkStart w:id="3555" w:name="_Toc59195459"/>
      <w:bookmarkStart w:id="3556" w:name="_Toc59439886"/>
      <w:bookmarkStart w:id="3557" w:name="_Toc67990309"/>
    </w:p>
    <w:p w14:paraId="0457EAB9" w14:textId="77777777" w:rsidR="00F17312" w:rsidRDefault="00F17312" w:rsidP="00F17312">
      <w:pPr>
        <w:pStyle w:val="Heading4"/>
      </w:pPr>
      <w:r>
        <w:rPr>
          <w:lang w:eastAsia="zh-CN"/>
        </w:rPr>
        <w:t>5</w:t>
      </w:r>
      <w:r>
        <w:t>.3.68.3</w:t>
      </w:r>
      <w:r>
        <w:tab/>
        <w:t>Attribute constraints</w:t>
      </w:r>
      <w:bookmarkEnd w:id="3553"/>
      <w:bookmarkEnd w:id="3554"/>
      <w:bookmarkEnd w:id="3555"/>
      <w:bookmarkEnd w:id="3556"/>
      <w:bookmarkEnd w:id="3557"/>
    </w:p>
    <w:p w14:paraId="3BD47F9E" w14:textId="77777777" w:rsidR="00F17312" w:rsidRDefault="00F17312" w:rsidP="00F17312">
      <w:r>
        <w:t>None.</w:t>
      </w:r>
    </w:p>
    <w:p w14:paraId="6230A404" w14:textId="77777777" w:rsidR="00F17312" w:rsidRDefault="00F17312" w:rsidP="00F17312">
      <w:pPr>
        <w:pStyle w:val="Heading4"/>
      </w:pPr>
      <w:bookmarkStart w:id="3558" w:name="_Toc59183059"/>
      <w:bookmarkStart w:id="3559" w:name="_Toc59184525"/>
      <w:bookmarkStart w:id="3560" w:name="_Toc59195460"/>
      <w:bookmarkStart w:id="3561" w:name="_Toc59439887"/>
      <w:bookmarkStart w:id="3562" w:name="_Toc67990310"/>
      <w:r>
        <w:rPr>
          <w:lang w:eastAsia="zh-CN"/>
        </w:rPr>
        <w:t>5</w:t>
      </w:r>
      <w:r>
        <w:t>.3.68.4</w:t>
      </w:r>
      <w:r>
        <w:tab/>
        <w:t>Notifications</w:t>
      </w:r>
      <w:bookmarkEnd w:id="3558"/>
      <w:bookmarkEnd w:id="3559"/>
      <w:bookmarkEnd w:id="3560"/>
      <w:bookmarkEnd w:id="3561"/>
      <w:bookmarkEnd w:id="3562"/>
    </w:p>
    <w:p w14:paraId="7F112290" w14:textId="77777777" w:rsidR="00F17312" w:rsidRDefault="00F17312" w:rsidP="00F17312">
      <w:r>
        <w:t xml:space="preserve">The subclause 5.5 of the &lt;&lt;IOC&gt;&gt; using this </w:t>
      </w:r>
      <w:r>
        <w:rPr>
          <w:lang w:eastAsia="zh-CN"/>
        </w:rPr>
        <w:t>&lt;&lt;dataType&gt;&gt; as one of its attributes, shall be applicable</w:t>
      </w:r>
      <w:r>
        <w:t>.</w:t>
      </w:r>
    </w:p>
    <w:p w14:paraId="4F67EAD8" w14:textId="77777777" w:rsidR="00F17312" w:rsidRDefault="00F17312" w:rsidP="00F17312">
      <w:pPr>
        <w:pStyle w:val="Heading3"/>
      </w:pPr>
      <w:bookmarkStart w:id="3563" w:name="_Toc59183060"/>
      <w:bookmarkStart w:id="3564" w:name="_Toc59184526"/>
      <w:bookmarkStart w:id="3565" w:name="_Toc59195461"/>
      <w:bookmarkStart w:id="3566" w:name="_Toc59439888"/>
      <w:bookmarkStart w:id="3567" w:name="_Toc67990311"/>
      <w:r>
        <w:t>5.3.69</w:t>
      </w:r>
      <w:r>
        <w:tab/>
        <w:t>CommModel &lt;&lt;dataType&gt;&gt;</w:t>
      </w:r>
      <w:bookmarkEnd w:id="3563"/>
      <w:bookmarkEnd w:id="3564"/>
      <w:bookmarkEnd w:id="3565"/>
      <w:bookmarkEnd w:id="3566"/>
      <w:bookmarkEnd w:id="3567"/>
    </w:p>
    <w:p w14:paraId="60A9361C" w14:textId="77777777" w:rsidR="00F17312" w:rsidRDefault="00F17312" w:rsidP="00F17312">
      <w:pPr>
        <w:pStyle w:val="Heading4"/>
      </w:pPr>
      <w:bookmarkStart w:id="3568" w:name="_Toc59183061"/>
      <w:bookmarkStart w:id="3569" w:name="_Toc59184527"/>
      <w:bookmarkStart w:id="3570" w:name="_Toc59195462"/>
      <w:bookmarkStart w:id="3571" w:name="_Toc59439889"/>
      <w:bookmarkStart w:id="3572" w:name="_Toc67990312"/>
      <w:r>
        <w:rPr>
          <w:lang w:eastAsia="zh-CN"/>
        </w:rPr>
        <w:t>5</w:t>
      </w:r>
      <w:r>
        <w:t>.3.69.1</w:t>
      </w:r>
      <w:r>
        <w:tab/>
        <w:t>Definition</w:t>
      </w:r>
      <w:bookmarkEnd w:id="3568"/>
      <w:bookmarkEnd w:id="3569"/>
      <w:bookmarkEnd w:id="3570"/>
      <w:bookmarkEnd w:id="3571"/>
      <w:bookmarkEnd w:id="3572"/>
    </w:p>
    <w:p w14:paraId="568DC19D" w14:textId="77777777" w:rsidR="00F17312" w:rsidRDefault="00F17312" w:rsidP="00F17312">
      <w:r>
        <w:t xml:space="preserve">This data type represents a communication model definition (See TS 23.501 [22]). </w:t>
      </w:r>
    </w:p>
    <w:p w14:paraId="17497E07" w14:textId="50B27F9F" w:rsidR="00F17312" w:rsidRDefault="00F17312" w:rsidP="00F17312">
      <w:pPr>
        <w:pStyle w:val="Heading4"/>
      </w:pPr>
      <w:bookmarkStart w:id="3573" w:name="_Toc59183062"/>
      <w:bookmarkStart w:id="3574" w:name="_Toc59184528"/>
      <w:bookmarkStart w:id="3575" w:name="_Toc59195463"/>
      <w:bookmarkStart w:id="3576" w:name="_Toc59439890"/>
      <w:bookmarkStart w:id="3577" w:name="_Toc67990313"/>
      <w:r>
        <w:rPr>
          <w:lang w:eastAsia="zh-CN"/>
        </w:rPr>
        <w:lastRenderedPageBreak/>
        <w:t>5</w:t>
      </w:r>
      <w:r>
        <w:t>.3.69.2</w:t>
      </w:r>
      <w:r>
        <w:tab/>
        <w:t>Attributes</w:t>
      </w:r>
      <w:bookmarkEnd w:id="3573"/>
      <w:bookmarkEnd w:id="3574"/>
      <w:bookmarkEnd w:id="3575"/>
      <w:bookmarkEnd w:id="3576"/>
      <w:bookmarkEnd w:id="3577"/>
    </w:p>
    <w:p w14:paraId="6AD6D4CB"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3A1F85A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79748BC9"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07239589" w14:textId="1316D2CE"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7B2C5174"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E3DC12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228ED3B"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721E374"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39A685"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657071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groupId</w:t>
            </w:r>
          </w:p>
        </w:tc>
        <w:tc>
          <w:tcPr>
            <w:tcW w:w="1551" w:type="dxa"/>
            <w:tcBorders>
              <w:top w:val="single" w:sz="4" w:space="0" w:color="auto"/>
              <w:left w:val="single" w:sz="4" w:space="0" w:color="auto"/>
              <w:bottom w:val="single" w:sz="4" w:space="0" w:color="auto"/>
              <w:right w:val="single" w:sz="4" w:space="0" w:color="auto"/>
            </w:tcBorders>
            <w:hideMark/>
          </w:tcPr>
          <w:p w14:paraId="33B8231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A2747D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FFB706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C12DCFB"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3AB45550"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9B7D63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B6089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commModelType</w:t>
            </w:r>
          </w:p>
        </w:tc>
        <w:tc>
          <w:tcPr>
            <w:tcW w:w="1551" w:type="dxa"/>
            <w:tcBorders>
              <w:top w:val="single" w:sz="4" w:space="0" w:color="auto"/>
              <w:left w:val="single" w:sz="4" w:space="0" w:color="auto"/>
              <w:bottom w:val="single" w:sz="4" w:space="0" w:color="auto"/>
              <w:right w:val="single" w:sz="4" w:space="0" w:color="auto"/>
            </w:tcBorders>
            <w:hideMark/>
          </w:tcPr>
          <w:p w14:paraId="7374859C"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58369C1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0E35A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62E379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61689F9"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15BF96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CA1139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targetNFServiceList</w:t>
            </w:r>
          </w:p>
        </w:tc>
        <w:tc>
          <w:tcPr>
            <w:tcW w:w="1551" w:type="dxa"/>
            <w:tcBorders>
              <w:top w:val="single" w:sz="4" w:space="0" w:color="auto"/>
              <w:left w:val="single" w:sz="4" w:space="0" w:color="auto"/>
              <w:bottom w:val="single" w:sz="4" w:space="0" w:color="auto"/>
              <w:right w:val="single" w:sz="4" w:space="0" w:color="auto"/>
            </w:tcBorders>
            <w:hideMark/>
          </w:tcPr>
          <w:p w14:paraId="3A79FA2D"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47F54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3CC6B2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436C0B4"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38BB2ED"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474252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007BACF4"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commModelConfiguration</w:t>
            </w:r>
          </w:p>
        </w:tc>
        <w:tc>
          <w:tcPr>
            <w:tcW w:w="1551" w:type="dxa"/>
            <w:tcBorders>
              <w:top w:val="single" w:sz="4" w:space="0" w:color="auto"/>
              <w:left w:val="single" w:sz="4" w:space="0" w:color="auto"/>
              <w:bottom w:val="single" w:sz="12" w:space="0" w:color="008000"/>
              <w:right w:val="single" w:sz="4" w:space="0" w:color="auto"/>
            </w:tcBorders>
            <w:hideMark/>
          </w:tcPr>
          <w:p w14:paraId="23A6B986"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4E281BF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3C52F8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6EBE1687"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0D731EE0"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6B4BA980" w14:textId="77777777" w:rsidR="00F17312" w:rsidRDefault="00F17312" w:rsidP="00F17312">
      <w:bookmarkStart w:id="3578" w:name="_Toc59183063"/>
      <w:bookmarkStart w:id="3579" w:name="_Toc59184529"/>
      <w:bookmarkStart w:id="3580" w:name="_Toc59195464"/>
      <w:bookmarkStart w:id="3581" w:name="_Toc59439891"/>
      <w:bookmarkStart w:id="3582" w:name="_Toc67990314"/>
    </w:p>
    <w:p w14:paraId="46C248B2" w14:textId="77777777" w:rsidR="00F17312" w:rsidRDefault="00F17312" w:rsidP="00F17312">
      <w:pPr>
        <w:pStyle w:val="Heading4"/>
      </w:pPr>
      <w:r>
        <w:t>5.3.69.3</w:t>
      </w:r>
      <w:r>
        <w:tab/>
        <w:t>Attribute constraints</w:t>
      </w:r>
      <w:bookmarkEnd w:id="3578"/>
      <w:bookmarkEnd w:id="3579"/>
      <w:bookmarkEnd w:id="3580"/>
      <w:bookmarkEnd w:id="3581"/>
      <w:bookmarkEnd w:id="3582"/>
    </w:p>
    <w:p w14:paraId="266BB459" w14:textId="77777777" w:rsidR="00F17312" w:rsidRDefault="00F17312" w:rsidP="00F17312">
      <w:pPr>
        <w:ind w:left="568"/>
      </w:pPr>
      <w:r>
        <w:t>None</w:t>
      </w:r>
    </w:p>
    <w:p w14:paraId="0CF29273" w14:textId="77777777" w:rsidR="00F17312" w:rsidRDefault="00F17312" w:rsidP="00F17312">
      <w:pPr>
        <w:pStyle w:val="Heading4"/>
      </w:pPr>
      <w:bookmarkStart w:id="3583" w:name="_Toc59183064"/>
      <w:bookmarkStart w:id="3584" w:name="_Toc59184530"/>
      <w:bookmarkStart w:id="3585" w:name="_Toc59195465"/>
      <w:bookmarkStart w:id="3586" w:name="_Toc59439892"/>
      <w:bookmarkStart w:id="3587" w:name="_Toc67990315"/>
      <w:r>
        <w:rPr>
          <w:lang w:eastAsia="zh-CN"/>
        </w:rPr>
        <w:t>5</w:t>
      </w:r>
      <w:r>
        <w:t>.3.69.4</w:t>
      </w:r>
      <w:r>
        <w:tab/>
        <w:t>Notifications</w:t>
      </w:r>
      <w:bookmarkEnd w:id="3583"/>
      <w:bookmarkEnd w:id="3584"/>
      <w:bookmarkEnd w:id="3585"/>
      <w:bookmarkEnd w:id="3586"/>
      <w:bookmarkEnd w:id="3587"/>
    </w:p>
    <w:p w14:paraId="50E910A1" w14:textId="77777777" w:rsidR="00F17312" w:rsidRDefault="00F17312" w:rsidP="00F17312">
      <w:pPr>
        <w:rPr>
          <w:lang w:eastAsia="zh-CN"/>
        </w:rPr>
      </w:pPr>
      <w:r>
        <w:t xml:space="preserve">The subclause 5.5 of the &lt;&lt;IOC&gt;&gt; using this </w:t>
      </w:r>
      <w:r>
        <w:rPr>
          <w:lang w:eastAsia="zh-CN"/>
        </w:rPr>
        <w:t>&lt;&lt;dataType&gt;&gt; as one of its attributes, shall be applicable</w:t>
      </w:r>
      <w:r>
        <w:t>.</w:t>
      </w:r>
    </w:p>
    <w:p w14:paraId="182FDBF0" w14:textId="77777777" w:rsidR="00F17312" w:rsidRDefault="00F17312" w:rsidP="00F17312">
      <w:pPr>
        <w:pStyle w:val="Heading3"/>
        <w:rPr>
          <w:rFonts w:cs="Arial"/>
          <w:lang w:eastAsia="zh-CN"/>
        </w:rPr>
      </w:pPr>
      <w:bookmarkStart w:id="3588" w:name="_Toc59183065"/>
      <w:bookmarkStart w:id="3589" w:name="_Toc59184531"/>
      <w:bookmarkStart w:id="3590" w:name="_Toc59195466"/>
      <w:bookmarkStart w:id="3591" w:name="_Toc59439893"/>
      <w:bookmarkStart w:id="3592" w:name="_Toc67990316"/>
      <w:r>
        <w:rPr>
          <w:rFonts w:cs="Arial"/>
          <w:lang w:eastAsia="zh-CN"/>
        </w:rPr>
        <w:t>5.3.70</w:t>
      </w:r>
      <w:r>
        <w:rPr>
          <w:rFonts w:cs="Arial"/>
          <w:lang w:eastAsia="zh-CN"/>
        </w:rPr>
        <w:tab/>
      </w:r>
      <w:r>
        <w:rPr>
          <w:rFonts w:ascii="Courier New" w:hAnsi="Courier New"/>
        </w:rPr>
        <w:t>QFQoSMonitoringControl</w:t>
      </w:r>
      <w:bookmarkEnd w:id="3588"/>
      <w:bookmarkEnd w:id="3589"/>
      <w:bookmarkEnd w:id="3590"/>
      <w:bookmarkEnd w:id="3591"/>
      <w:bookmarkEnd w:id="3592"/>
    </w:p>
    <w:p w14:paraId="7F154BCB" w14:textId="77777777" w:rsidR="00F17312" w:rsidRDefault="00F17312" w:rsidP="00F17312">
      <w:pPr>
        <w:pStyle w:val="Heading4"/>
      </w:pPr>
      <w:bookmarkStart w:id="3593" w:name="_Toc59183066"/>
      <w:bookmarkStart w:id="3594" w:name="_Toc59184532"/>
      <w:bookmarkStart w:id="3595" w:name="_Toc59195467"/>
      <w:bookmarkStart w:id="3596" w:name="_Toc59439894"/>
      <w:bookmarkStart w:id="3597" w:name="_Toc67990317"/>
      <w:r>
        <w:rPr>
          <w:lang w:eastAsia="zh-CN"/>
        </w:rPr>
        <w:t>5.3</w:t>
      </w:r>
      <w:r>
        <w:t>.70.1</w:t>
      </w:r>
      <w:r>
        <w:tab/>
        <w:t>Definition</w:t>
      </w:r>
      <w:bookmarkEnd w:id="3593"/>
      <w:bookmarkEnd w:id="3594"/>
      <w:bookmarkEnd w:id="3595"/>
      <w:bookmarkEnd w:id="3596"/>
      <w:bookmarkEnd w:id="3597"/>
    </w:p>
    <w:p w14:paraId="6F09A121" w14:textId="161EF345" w:rsidR="00F17312" w:rsidRDefault="00F17312" w:rsidP="00F17312">
      <w:r>
        <w:t xml:space="preserve">This IOC specifies the capabilities and properties for control of QoS monitoring per QoS flow per UE. For more information about QoS monitoring per QoS flow per UE, see 3GPP TS 23.501 [2]. </w:t>
      </w:r>
    </w:p>
    <w:p w14:paraId="5F776EE4" w14:textId="77777777" w:rsidR="00F17312" w:rsidRDefault="00F17312" w:rsidP="00F17312">
      <w:r>
        <w:t>If the QoS monitoring per QoS flow per UE is enabled, the SMF requests the PSA UPF to perform the QoS monitoring per QoS flow per UE based on the attributes of the instance of this IOC.</w:t>
      </w:r>
    </w:p>
    <w:p w14:paraId="03E5FD12" w14:textId="77777777" w:rsidR="00F17312" w:rsidRDefault="00F17312" w:rsidP="00F17312">
      <w:pPr>
        <w:pStyle w:val="Heading4"/>
      </w:pPr>
      <w:bookmarkStart w:id="3598" w:name="_Toc59183067"/>
      <w:bookmarkStart w:id="3599" w:name="_Toc59184533"/>
      <w:bookmarkStart w:id="3600" w:name="_Toc59195468"/>
      <w:bookmarkStart w:id="3601" w:name="_Toc59439895"/>
      <w:bookmarkStart w:id="3602" w:name="_Toc67990318"/>
      <w:r>
        <w:t>5.3.70.2</w:t>
      </w:r>
      <w:r>
        <w:tab/>
        <w:t>Attributes</w:t>
      </w:r>
      <w:bookmarkEnd w:id="3598"/>
      <w:bookmarkEnd w:id="3599"/>
      <w:bookmarkEnd w:id="3600"/>
      <w:bookmarkEnd w:id="3601"/>
      <w:bookmarkEnd w:id="3602"/>
    </w:p>
    <w:p w14:paraId="292A3FA8" w14:textId="3F1982E8" w:rsidR="00F17312" w:rsidRDefault="00F17312" w:rsidP="00F17312">
      <w:r>
        <w:t xml:space="preserve">The </w:t>
      </w:r>
      <w:r>
        <w:rPr>
          <w:rFonts w:ascii="Courier New" w:hAnsi="Courier New"/>
        </w:rPr>
        <w:t>QFQoSMonitoringControl</w:t>
      </w:r>
      <w:r>
        <w:rPr>
          <w:lang w:eastAsia="zh-CN"/>
        </w:rPr>
        <w:t xml:space="preserve"> </w:t>
      </w:r>
      <w:r>
        <w:t>IOC includes attributes inherited from Top IOC (defined in TS 28.622[30]) and the following attributes:</w:t>
      </w:r>
    </w:p>
    <w:p w14:paraId="50BFDB44" w14:textId="77777777" w:rsidR="00F17312" w:rsidRDefault="00F17312" w:rsidP="00F17312">
      <w:pPr>
        <w:pStyle w:val="TH"/>
      </w:pPr>
    </w:p>
    <w:tbl>
      <w:tblPr>
        <w:tblW w:w="9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1"/>
        <w:gridCol w:w="947"/>
        <w:gridCol w:w="1167"/>
        <w:gridCol w:w="1077"/>
        <w:gridCol w:w="1117"/>
        <w:gridCol w:w="1237"/>
      </w:tblGrid>
      <w:tr w:rsidR="00F17312" w14:paraId="533D6B7F"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shd w:val="pct10" w:color="auto" w:fill="FFFFFF"/>
            <w:hideMark/>
          </w:tcPr>
          <w:p w14:paraId="54D8D8A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DFBBF6E" w14:textId="6DA1E620"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DEBAD1C"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55CF652"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A6277E3"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E9E1FF9" w14:textId="77777777" w:rsidR="00F17312" w:rsidRDefault="00F17312" w:rsidP="00F17312">
            <w:pPr>
              <w:pStyle w:val="TAH"/>
            </w:pPr>
            <w:r>
              <w:t>isNotifyable</w:t>
            </w:r>
          </w:p>
        </w:tc>
      </w:tr>
      <w:tr w:rsidR="00F17312" w14:paraId="71DD39DA"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651D162" w14:textId="77777777" w:rsidR="00F17312" w:rsidRDefault="00F17312" w:rsidP="00F17312">
            <w:pPr>
              <w:pStyle w:val="TAL"/>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3BDA8C2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A40394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E2CCC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3D61880"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776C12B" w14:textId="77777777" w:rsidR="00F17312" w:rsidRDefault="00F17312" w:rsidP="00F17312">
            <w:pPr>
              <w:pStyle w:val="TAL"/>
              <w:jc w:val="center"/>
            </w:pPr>
            <w:r>
              <w:rPr>
                <w:rFonts w:cs="Arial"/>
                <w:lang w:eastAsia="zh-CN"/>
              </w:rPr>
              <w:t>T</w:t>
            </w:r>
          </w:p>
        </w:tc>
      </w:tr>
      <w:tr w:rsidR="00F17312" w14:paraId="03B0FF81"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4F0158FB"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01BF678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6F397C9"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A12C985"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C9D97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3A7B3FE" w14:textId="77777777" w:rsidR="00F17312" w:rsidRDefault="00F17312" w:rsidP="00F17312">
            <w:pPr>
              <w:pStyle w:val="TAL"/>
              <w:jc w:val="center"/>
              <w:rPr>
                <w:rFonts w:cs="Arial"/>
                <w:lang w:eastAsia="zh-CN"/>
              </w:rPr>
            </w:pPr>
            <w:r>
              <w:rPr>
                <w:rFonts w:cs="Arial"/>
                <w:lang w:eastAsia="zh-CN"/>
              </w:rPr>
              <w:t>T</w:t>
            </w:r>
          </w:p>
        </w:tc>
      </w:tr>
      <w:tr w:rsidR="00F17312" w14:paraId="3C32592D"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38469E74"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hideMark/>
          </w:tcPr>
          <w:p w14:paraId="08399086"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236A29FE"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AD9A96D"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B457E42"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40984A4" w14:textId="77777777" w:rsidR="00F17312" w:rsidRDefault="00F17312" w:rsidP="00F17312">
            <w:pPr>
              <w:pStyle w:val="TAC"/>
            </w:pPr>
            <w:r>
              <w:rPr>
                <w:rFonts w:cs="Arial"/>
                <w:lang w:eastAsia="zh-CN"/>
              </w:rPr>
              <w:t>T</w:t>
            </w:r>
          </w:p>
        </w:tc>
      </w:tr>
      <w:tr w:rsidR="00F17312" w14:paraId="7486BA02"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293E5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EE288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3AB4476"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6E3956"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B9A633F"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CDE3AE7" w14:textId="77777777" w:rsidR="00F17312" w:rsidRDefault="00F17312" w:rsidP="00F17312">
            <w:pPr>
              <w:pStyle w:val="TAL"/>
              <w:jc w:val="center"/>
            </w:pPr>
            <w:r>
              <w:rPr>
                <w:rFonts w:cs="Arial"/>
                <w:lang w:eastAsia="zh-CN"/>
              </w:rPr>
              <w:t>T</w:t>
            </w:r>
          </w:p>
        </w:tc>
      </w:tr>
      <w:tr w:rsidR="00F17312" w14:paraId="7E07353A"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9AD5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20E31BB"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59688CF"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B0B37A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863D6D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934EA23" w14:textId="77777777" w:rsidR="00F17312" w:rsidRDefault="00F17312" w:rsidP="00F17312">
            <w:pPr>
              <w:pStyle w:val="TAL"/>
              <w:jc w:val="center"/>
              <w:rPr>
                <w:rFonts w:cs="Arial"/>
                <w:lang w:eastAsia="zh-CN"/>
              </w:rPr>
            </w:pPr>
            <w:r>
              <w:rPr>
                <w:rFonts w:cs="Arial"/>
                <w:lang w:eastAsia="zh-CN"/>
              </w:rPr>
              <w:t>T</w:t>
            </w:r>
          </w:p>
        </w:tc>
      </w:tr>
      <w:tr w:rsidR="00F17312" w14:paraId="15F1900F"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591DD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isSessionReleasedQFMonitoringSupported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77E35D6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882826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1D13807"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25F4E7F"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D530B9F" w14:textId="77777777" w:rsidR="00F17312" w:rsidRDefault="00F17312" w:rsidP="00F17312">
            <w:pPr>
              <w:pStyle w:val="TAL"/>
              <w:jc w:val="center"/>
              <w:rPr>
                <w:rFonts w:cs="Arial"/>
                <w:lang w:eastAsia="zh-CN"/>
              </w:rPr>
            </w:pPr>
            <w:r>
              <w:rPr>
                <w:rFonts w:cs="Arial"/>
                <w:lang w:eastAsia="zh-CN"/>
              </w:rPr>
              <w:t>T</w:t>
            </w:r>
          </w:p>
        </w:tc>
      </w:tr>
      <w:tr w:rsidR="00F17312" w14:paraId="1C35C720"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3049E4" w14:textId="77777777"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p>
        </w:tc>
        <w:tc>
          <w:tcPr>
            <w:tcW w:w="947" w:type="dxa"/>
            <w:tcBorders>
              <w:top w:val="single" w:sz="4" w:space="0" w:color="auto"/>
              <w:left w:val="single" w:sz="4" w:space="0" w:color="auto"/>
              <w:bottom w:val="single" w:sz="4" w:space="0" w:color="auto"/>
              <w:right w:val="single" w:sz="4" w:space="0" w:color="auto"/>
            </w:tcBorders>
            <w:hideMark/>
          </w:tcPr>
          <w:p w14:paraId="2A8FA3BE"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638989DC"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E7AB4F5"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47CF465"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B894EB" w14:textId="77777777" w:rsidR="00F17312" w:rsidRDefault="00F17312" w:rsidP="00F17312">
            <w:pPr>
              <w:pStyle w:val="TAL"/>
              <w:jc w:val="center"/>
            </w:pPr>
            <w:r>
              <w:rPr>
                <w:rFonts w:cs="Arial"/>
                <w:lang w:eastAsia="zh-CN"/>
              </w:rPr>
              <w:t>T</w:t>
            </w:r>
          </w:p>
        </w:tc>
      </w:tr>
      <w:tr w:rsidR="00F17312" w14:paraId="68A3575D"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624E29A"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60160ED3"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943AF89"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4B1F06A"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960DD9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4219D7C" w14:textId="77777777" w:rsidR="00F17312" w:rsidRDefault="00F17312" w:rsidP="00F17312">
            <w:pPr>
              <w:pStyle w:val="TAC"/>
            </w:pPr>
            <w:r>
              <w:rPr>
                <w:rFonts w:cs="Arial"/>
                <w:lang w:eastAsia="zh-CN"/>
              </w:rPr>
              <w:t>T</w:t>
            </w:r>
          </w:p>
        </w:tc>
      </w:tr>
      <w:tr w:rsidR="00F17312" w14:paraId="5B8B514A"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D5B8943"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hideMark/>
          </w:tcPr>
          <w:p w14:paraId="1BADC08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73C0F308"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C3865E1"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AA938D7"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F64A40" w14:textId="77777777" w:rsidR="00F17312" w:rsidRDefault="00F17312" w:rsidP="00F17312">
            <w:pPr>
              <w:pStyle w:val="TAC"/>
              <w:rPr>
                <w:rFonts w:cs="Arial"/>
                <w:lang w:eastAsia="zh-CN"/>
              </w:rPr>
            </w:pPr>
            <w:r>
              <w:rPr>
                <w:rFonts w:cs="Arial"/>
                <w:lang w:eastAsia="zh-CN"/>
              </w:rPr>
              <w:t>T</w:t>
            </w:r>
          </w:p>
        </w:tc>
      </w:tr>
      <w:tr w:rsidR="00F54DF6" w14:paraId="78F9E3E4"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tcPr>
          <w:p w14:paraId="37FEB76E" w14:textId="39A0A51B" w:rsidR="00F54DF6" w:rsidRDefault="00F54DF6" w:rsidP="00F54DF6">
            <w:pPr>
              <w:pStyle w:val="TAL"/>
              <w:rPr>
                <w:rFonts w:ascii="Courier New" w:hAnsi="Courier New"/>
              </w:rPr>
            </w:pPr>
            <w:r>
              <w:rPr>
                <w:rFonts w:ascii="Courier New" w:hAnsi="Courier New"/>
              </w:rPr>
              <w:t>qFM</w:t>
            </w:r>
            <w:r>
              <w:rPr>
                <w:rFonts w:ascii="Courier New" w:hAnsi="Courier New" w:cs="Courier New"/>
                <w:lang w:eastAsia="zh-CN"/>
              </w:rPr>
              <w:t>onitored</w:t>
            </w:r>
            <w:r>
              <w:rPr>
                <w:rFonts w:ascii="Courier New" w:hAnsi="Courier New"/>
              </w:rPr>
              <w:t>S</w:t>
            </w:r>
            <w:r w:rsidRPr="00280987">
              <w:rPr>
                <w:rFonts w:ascii="Courier New" w:hAnsi="Courier New"/>
              </w:rPr>
              <w:t>atelliteBackhaulCategor</w:t>
            </w:r>
            <w:r>
              <w:rPr>
                <w:rFonts w:ascii="Courier New" w:hAnsi="Courier New"/>
              </w:rPr>
              <w:t>ies</w:t>
            </w:r>
          </w:p>
        </w:tc>
        <w:tc>
          <w:tcPr>
            <w:tcW w:w="947" w:type="dxa"/>
            <w:tcBorders>
              <w:top w:val="single" w:sz="4" w:space="0" w:color="auto"/>
              <w:left w:val="single" w:sz="4" w:space="0" w:color="auto"/>
              <w:bottom w:val="single" w:sz="4" w:space="0" w:color="auto"/>
              <w:right w:val="single" w:sz="4" w:space="0" w:color="auto"/>
            </w:tcBorders>
          </w:tcPr>
          <w:p w14:paraId="41CFBBE5" w14:textId="62EABDD8" w:rsidR="00F54DF6" w:rsidRDefault="00F54DF6" w:rsidP="00F54DF6">
            <w:pPr>
              <w:pStyle w:val="TAC"/>
            </w:pPr>
            <w:r>
              <w:rPr>
                <w:rFonts w:hint="eastAsia"/>
              </w:rPr>
              <w:t>O</w:t>
            </w:r>
          </w:p>
        </w:tc>
        <w:tc>
          <w:tcPr>
            <w:tcW w:w="1167" w:type="dxa"/>
            <w:tcBorders>
              <w:top w:val="single" w:sz="4" w:space="0" w:color="auto"/>
              <w:left w:val="single" w:sz="4" w:space="0" w:color="auto"/>
              <w:bottom w:val="single" w:sz="4" w:space="0" w:color="auto"/>
              <w:right w:val="single" w:sz="4" w:space="0" w:color="auto"/>
            </w:tcBorders>
          </w:tcPr>
          <w:p w14:paraId="59681E3A" w14:textId="6281FAC8" w:rsidR="00F54DF6" w:rsidRDefault="00F54DF6" w:rsidP="00F54DF6">
            <w:pPr>
              <w:pStyle w:val="TAC"/>
              <w:rPr>
                <w:rFonts w:cs="Arial"/>
              </w:rPr>
            </w:pPr>
            <w:r w:rsidRPr="00280987">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5C6F57" w14:textId="2F7EB967" w:rsidR="00F54DF6" w:rsidRDefault="00F54DF6" w:rsidP="00F54DF6">
            <w:pPr>
              <w:pStyle w:val="TAC"/>
              <w:rPr>
                <w:rFonts w:cs="Arial"/>
                <w:lang w:eastAsia="zh-CN"/>
              </w:rPr>
            </w:pPr>
            <w:r w:rsidRPr="00280987">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7280F09" w14:textId="2B9B69BA" w:rsidR="00F54DF6" w:rsidRDefault="00F54DF6" w:rsidP="00F54DF6">
            <w:pPr>
              <w:pStyle w:val="TAC"/>
              <w:rPr>
                <w:rFonts w:cs="Arial"/>
              </w:rPr>
            </w:pPr>
            <w:r w:rsidRPr="00280987">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6D5891C" w14:textId="0433DF16" w:rsidR="00F54DF6" w:rsidRDefault="00F54DF6" w:rsidP="00F54DF6">
            <w:pPr>
              <w:pStyle w:val="TAC"/>
              <w:rPr>
                <w:rFonts w:cs="Arial"/>
                <w:lang w:eastAsia="zh-CN"/>
              </w:rPr>
            </w:pPr>
            <w:r w:rsidRPr="00280987">
              <w:rPr>
                <w:rFonts w:cs="Arial"/>
                <w:lang w:eastAsia="zh-CN"/>
              </w:rPr>
              <w:t>T</w:t>
            </w:r>
          </w:p>
        </w:tc>
      </w:tr>
    </w:tbl>
    <w:p w14:paraId="1C324D8C" w14:textId="77777777" w:rsidR="00F17312" w:rsidRDefault="00F17312" w:rsidP="00F17312">
      <w:bookmarkStart w:id="3603" w:name="_Toc59183068"/>
      <w:bookmarkStart w:id="3604" w:name="_Toc59184534"/>
      <w:bookmarkStart w:id="3605" w:name="_Toc59195469"/>
      <w:bookmarkStart w:id="3606" w:name="_Toc59439896"/>
      <w:bookmarkStart w:id="3607" w:name="_Toc67990319"/>
    </w:p>
    <w:p w14:paraId="0ABA6E22" w14:textId="43F51B93" w:rsidR="00F17312" w:rsidRDefault="00F17312" w:rsidP="00F17312">
      <w:pPr>
        <w:pStyle w:val="Heading4"/>
      </w:pPr>
      <w:r>
        <w:lastRenderedPageBreak/>
        <w:t>5.3.70.3</w:t>
      </w:r>
      <w:r>
        <w:tab/>
        <w:t>Attribute constraints</w:t>
      </w:r>
      <w:bookmarkEnd w:id="3603"/>
      <w:bookmarkEnd w:id="3604"/>
      <w:bookmarkEnd w:id="3605"/>
      <w:bookmarkEnd w:id="3606"/>
      <w:bookmarkEnd w:id="3607"/>
    </w:p>
    <w:p w14:paraId="2D2FC200"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2CD349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D1FD78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99D4E2F" w14:textId="77777777" w:rsidR="00F17312" w:rsidRDefault="00F17312" w:rsidP="00F17312">
            <w:pPr>
              <w:pStyle w:val="TAH"/>
            </w:pPr>
            <w:r>
              <w:t>Definition</w:t>
            </w:r>
          </w:p>
        </w:tc>
      </w:tr>
      <w:tr w:rsidR="00F17312" w14:paraId="0C09E13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5687F8A" w14:textId="770649CA"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F1D1C9"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45CB2C6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211C29C" w14:textId="4749C770"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E63CD63"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531F015B"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E73324D" w14:textId="7474F3AB"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5D875E" w14:textId="77777777" w:rsidR="00F17312" w:rsidRDefault="00F17312" w:rsidP="00F17312">
            <w:pPr>
              <w:pStyle w:val="TAL"/>
            </w:pPr>
            <w:r>
              <w:t xml:space="preserve">Condition: </w:t>
            </w:r>
            <w:r>
              <w:rPr>
                <w:rFonts w:ascii="Courier New" w:hAnsi="Courier New" w:cs="Courier New"/>
                <w:lang w:eastAsia="zh-CN"/>
              </w:rPr>
              <w:t>isPeriodicQFMonitoringSupported</w:t>
            </w:r>
            <w:r>
              <w:t xml:space="preserve"> attribute of the same MOI is set to “Yes”.</w:t>
            </w:r>
          </w:p>
        </w:tc>
      </w:tr>
    </w:tbl>
    <w:p w14:paraId="67F1D7EA" w14:textId="77777777" w:rsidR="00F17312" w:rsidRDefault="00F17312" w:rsidP="00F17312">
      <w:bookmarkStart w:id="3608" w:name="_Toc59183069"/>
      <w:bookmarkStart w:id="3609" w:name="_Toc59184535"/>
      <w:bookmarkStart w:id="3610" w:name="_Toc59195470"/>
      <w:bookmarkStart w:id="3611" w:name="_Toc59439897"/>
      <w:bookmarkStart w:id="3612" w:name="_Toc67990320"/>
    </w:p>
    <w:p w14:paraId="6783E296" w14:textId="77777777" w:rsidR="00F17312" w:rsidRDefault="00F17312" w:rsidP="00F17312">
      <w:pPr>
        <w:pStyle w:val="Heading4"/>
      </w:pPr>
      <w:r>
        <w:rPr>
          <w:lang w:eastAsia="zh-CN"/>
        </w:rPr>
        <w:t>5</w:t>
      </w:r>
      <w:r>
        <w:t>.3.70.4</w:t>
      </w:r>
      <w:r>
        <w:tab/>
        <w:t>Notifications</w:t>
      </w:r>
      <w:bookmarkEnd w:id="3608"/>
      <w:bookmarkEnd w:id="3609"/>
      <w:bookmarkEnd w:id="3610"/>
      <w:bookmarkEnd w:id="3611"/>
      <w:bookmarkEnd w:id="3612"/>
    </w:p>
    <w:p w14:paraId="49988F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CBB6BC6" w14:textId="564A03F6" w:rsidR="00F17312" w:rsidRDefault="00F17312" w:rsidP="00F17312">
      <w:pPr>
        <w:pStyle w:val="Heading3"/>
      </w:pPr>
      <w:bookmarkStart w:id="3613" w:name="_Toc59183070"/>
      <w:bookmarkStart w:id="3614" w:name="_Toc59184536"/>
      <w:bookmarkStart w:id="3615" w:name="_Toc59195471"/>
      <w:bookmarkStart w:id="3616" w:name="_Toc59439898"/>
      <w:bookmarkStart w:id="3617" w:name="_Toc67990321"/>
      <w:r>
        <w:t>5.3.71</w:t>
      </w:r>
      <w:r>
        <w:tab/>
      </w:r>
      <w:r>
        <w:rPr>
          <w:rFonts w:ascii="Courier New" w:hAnsi="Courier New"/>
        </w:rPr>
        <w:t>QF</w:t>
      </w:r>
      <w:r w:rsidR="005379BF">
        <w:rPr>
          <w:rFonts w:ascii="Courier New" w:hAnsi="Courier New"/>
        </w:rPr>
        <w:t>Packet</w:t>
      </w:r>
      <w:r>
        <w:rPr>
          <w:rFonts w:ascii="Courier New" w:hAnsi="Courier New"/>
        </w:rPr>
        <w:t>DelayThresholdsType</w:t>
      </w:r>
      <w:r>
        <w:t xml:space="preserve"> &lt;&lt;dataType&gt;&gt;</w:t>
      </w:r>
      <w:bookmarkEnd w:id="3613"/>
      <w:bookmarkEnd w:id="3614"/>
      <w:bookmarkEnd w:id="3615"/>
      <w:bookmarkEnd w:id="3616"/>
      <w:bookmarkEnd w:id="3617"/>
    </w:p>
    <w:p w14:paraId="3D22849D" w14:textId="77777777" w:rsidR="00F17312" w:rsidRDefault="00F17312" w:rsidP="00F17312">
      <w:pPr>
        <w:pStyle w:val="Heading4"/>
      </w:pPr>
      <w:bookmarkStart w:id="3618" w:name="_Toc59183071"/>
      <w:bookmarkStart w:id="3619" w:name="_Toc59184537"/>
      <w:bookmarkStart w:id="3620" w:name="_Toc59195472"/>
      <w:bookmarkStart w:id="3621" w:name="_Toc59439899"/>
      <w:bookmarkStart w:id="3622" w:name="_Toc67990322"/>
      <w:r>
        <w:t>5.3.71.1</w:t>
      </w:r>
      <w:r>
        <w:tab/>
        <w:t>Definition</w:t>
      </w:r>
      <w:bookmarkEnd w:id="3618"/>
      <w:bookmarkEnd w:id="3619"/>
      <w:bookmarkEnd w:id="3620"/>
      <w:bookmarkEnd w:id="3621"/>
      <w:bookmarkEnd w:id="3622"/>
    </w:p>
    <w:p w14:paraId="70465446" w14:textId="77777777" w:rsidR="00F17312" w:rsidRDefault="00F17312" w:rsidP="00F17312">
      <w:r>
        <w:t>This data type specifies the thresholds for reporting the packet delay for QoS monitoring per QoS flow per UE, see TS 29.244 [56].</w:t>
      </w:r>
    </w:p>
    <w:p w14:paraId="551BE815" w14:textId="77777777" w:rsidR="00F17312" w:rsidRDefault="00F17312" w:rsidP="00F17312">
      <w:pPr>
        <w:pStyle w:val="Heading4"/>
      </w:pPr>
      <w:bookmarkStart w:id="3623" w:name="_Toc59183072"/>
      <w:bookmarkStart w:id="3624" w:name="_Toc59184538"/>
      <w:bookmarkStart w:id="3625" w:name="_Toc59195473"/>
      <w:bookmarkStart w:id="3626" w:name="_Toc59439900"/>
      <w:bookmarkStart w:id="3627" w:name="_Toc67990323"/>
      <w:r>
        <w:t>5.3.71.2</w:t>
      </w:r>
      <w:r>
        <w:tab/>
        <w:t>Attributes</w:t>
      </w:r>
      <w:bookmarkEnd w:id="3623"/>
      <w:bookmarkEnd w:id="3624"/>
      <w:bookmarkEnd w:id="3625"/>
      <w:bookmarkEnd w:id="3626"/>
      <w:bookmarkEnd w:id="3627"/>
    </w:p>
    <w:p w14:paraId="2AA341C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5"/>
        <w:gridCol w:w="1061"/>
        <w:gridCol w:w="1292"/>
        <w:gridCol w:w="1275"/>
        <w:gridCol w:w="1283"/>
        <w:gridCol w:w="1483"/>
      </w:tblGrid>
      <w:tr w:rsidR="00F17312" w14:paraId="67BBBC17"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shd w:val="pct10" w:color="auto" w:fill="FFFFFF"/>
            <w:hideMark/>
          </w:tcPr>
          <w:p w14:paraId="541F2218" w14:textId="77777777" w:rsidR="00F17312" w:rsidRDefault="00F17312" w:rsidP="00F17312">
            <w:pPr>
              <w:pStyle w:val="TAH"/>
            </w:pPr>
            <w:r>
              <w:t>Attribute name</w:t>
            </w:r>
          </w:p>
        </w:tc>
        <w:tc>
          <w:tcPr>
            <w:tcW w:w="1061" w:type="dxa"/>
            <w:tcBorders>
              <w:top w:val="single" w:sz="4" w:space="0" w:color="auto"/>
              <w:left w:val="single" w:sz="4" w:space="0" w:color="auto"/>
              <w:bottom w:val="single" w:sz="4" w:space="0" w:color="auto"/>
              <w:right w:val="single" w:sz="4" w:space="0" w:color="auto"/>
            </w:tcBorders>
            <w:shd w:val="pct10" w:color="auto" w:fill="FFFFFF"/>
            <w:hideMark/>
          </w:tcPr>
          <w:p w14:paraId="496BD267" w14:textId="45B4DB1C"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7391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4A2FFA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C35623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05773A" w14:textId="77777777" w:rsidR="00F17312" w:rsidRDefault="00F17312" w:rsidP="00F17312">
            <w:pPr>
              <w:pStyle w:val="TAH"/>
            </w:pPr>
            <w:r>
              <w:t>isNotifyable</w:t>
            </w:r>
          </w:p>
        </w:tc>
      </w:tr>
      <w:tr w:rsidR="00F17312" w14:paraId="2AE4EAAC"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82BBE43" w14:textId="77777777" w:rsidR="00F17312" w:rsidRDefault="00F17312" w:rsidP="00F17312">
            <w:pPr>
              <w:pStyle w:val="TAL"/>
              <w:rPr>
                <w:rFonts w:ascii="Courier New" w:hAnsi="Courier New" w:cs="Courier New"/>
                <w:lang w:eastAsia="zh-CN"/>
              </w:rPr>
            </w:pPr>
            <w:r>
              <w:rPr>
                <w:rFonts w:ascii="Courier New" w:hAnsi="Courier New" w:cs="Courier New"/>
              </w:rPr>
              <w:t>thresholdDl</w:t>
            </w:r>
          </w:p>
        </w:tc>
        <w:tc>
          <w:tcPr>
            <w:tcW w:w="1061" w:type="dxa"/>
            <w:tcBorders>
              <w:top w:val="single" w:sz="4" w:space="0" w:color="auto"/>
              <w:left w:val="single" w:sz="4" w:space="0" w:color="auto"/>
              <w:bottom w:val="single" w:sz="4" w:space="0" w:color="auto"/>
              <w:right w:val="single" w:sz="4" w:space="0" w:color="auto"/>
            </w:tcBorders>
            <w:hideMark/>
          </w:tcPr>
          <w:p w14:paraId="312EC62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74169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936B9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930CF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6557C4" w14:textId="77777777" w:rsidR="00F17312" w:rsidRDefault="00F17312" w:rsidP="00F17312">
            <w:pPr>
              <w:pStyle w:val="TAL"/>
              <w:jc w:val="center"/>
              <w:rPr>
                <w:lang w:eastAsia="zh-CN"/>
              </w:rPr>
            </w:pPr>
            <w:r>
              <w:rPr>
                <w:rFonts w:cs="Arial"/>
                <w:lang w:eastAsia="zh-CN"/>
              </w:rPr>
              <w:t>T</w:t>
            </w:r>
          </w:p>
        </w:tc>
      </w:tr>
      <w:tr w:rsidR="00F17312" w14:paraId="57BB9691"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B0B949D" w14:textId="77777777" w:rsidR="00F17312" w:rsidRDefault="00F17312" w:rsidP="00F17312">
            <w:pPr>
              <w:pStyle w:val="TAL"/>
              <w:rPr>
                <w:rFonts w:ascii="Courier New" w:hAnsi="Courier New" w:cs="Courier New"/>
                <w:lang w:eastAsia="zh-CN"/>
              </w:rPr>
            </w:pPr>
            <w:r>
              <w:rPr>
                <w:rFonts w:ascii="Courier New" w:hAnsi="Courier New" w:cs="Courier New"/>
              </w:rPr>
              <w:t>thresholdUl</w:t>
            </w:r>
          </w:p>
        </w:tc>
        <w:tc>
          <w:tcPr>
            <w:tcW w:w="1061" w:type="dxa"/>
            <w:tcBorders>
              <w:top w:val="single" w:sz="4" w:space="0" w:color="auto"/>
              <w:left w:val="single" w:sz="4" w:space="0" w:color="auto"/>
              <w:bottom w:val="single" w:sz="4" w:space="0" w:color="auto"/>
              <w:right w:val="single" w:sz="4" w:space="0" w:color="auto"/>
            </w:tcBorders>
            <w:hideMark/>
          </w:tcPr>
          <w:p w14:paraId="7651137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F65950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13EA4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20F04A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332FBF" w14:textId="77777777" w:rsidR="00F17312" w:rsidRDefault="00F17312" w:rsidP="00F17312">
            <w:pPr>
              <w:pStyle w:val="TAL"/>
              <w:jc w:val="center"/>
              <w:rPr>
                <w:rFonts w:cs="Arial"/>
                <w:lang w:eastAsia="zh-CN"/>
              </w:rPr>
            </w:pPr>
            <w:r>
              <w:rPr>
                <w:rFonts w:cs="Arial"/>
                <w:lang w:eastAsia="zh-CN"/>
              </w:rPr>
              <w:t>T</w:t>
            </w:r>
          </w:p>
        </w:tc>
      </w:tr>
      <w:tr w:rsidR="00F17312" w14:paraId="4A0BCB8D"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528C0CE5" w14:textId="77777777" w:rsidR="00F17312" w:rsidRDefault="00F17312" w:rsidP="00F17312">
            <w:pPr>
              <w:pStyle w:val="TAL"/>
              <w:rPr>
                <w:rFonts w:ascii="Courier New" w:hAnsi="Courier New" w:cs="Courier New"/>
                <w:lang w:eastAsia="zh-CN"/>
              </w:rPr>
            </w:pPr>
            <w:r>
              <w:rPr>
                <w:rFonts w:ascii="Courier New" w:hAnsi="Courier New" w:cs="Courier New"/>
              </w:rPr>
              <w:t>thresholdRtt</w:t>
            </w:r>
          </w:p>
        </w:tc>
        <w:tc>
          <w:tcPr>
            <w:tcW w:w="1061" w:type="dxa"/>
            <w:tcBorders>
              <w:top w:val="single" w:sz="4" w:space="0" w:color="auto"/>
              <w:left w:val="single" w:sz="4" w:space="0" w:color="auto"/>
              <w:bottom w:val="single" w:sz="4" w:space="0" w:color="auto"/>
              <w:right w:val="single" w:sz="4" w:space="0" w:color="auto"/>
            </w:tcBorders>
            <w:hideMark/>
          </w:tcPr>
          <w:p w14:paraId="61D78D5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55584B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D138F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836FC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646F3A" w14:textId="77777777" w:rsidR="00F17312" w:rsidRDefault="00F17312" w:rsidP="00F17312">
            <w:pPr>
              <w:pStyle w:val="TAL"/>
              <w:jc w:val="center"/>
              <w:rPr>
                <w:rFonts w:cs="Arial"/>
                <w:lang w:eastAsia="zh-CN"/>
              </w:rPr>
            </w:pPr>
            <w:r>
              <w:rPr>
                <w:rFonts w:cs="Arial"/>
                <w:lang w:eastAsia="zh-CN"/>
              </w:rPr>
              <w:t>T</w:t>
            </w:r>
          </w:p>
        </w:tc>
      </w:tr>
    </w:tbl>
    <w:p w14:paraId="418CC500" w14:textId="77777777" w:rsidR="00F17312" w:rsidRDefault="00F17312" w:rsidP="00F17312"/>
    <w:p w14:paraId="506E769A" w14:textId="77777777" w:rsidR="00F17312" w:rsidRDefault="00F17312" w:rsidP="00F17312">
      <w:pPr>
        <w:pStyle w:val="Heading4"/>
      </w:pPr>
      <w:bookmarkStart w:id="3628" w:name="_Toc59183073"/>
      <w:bookmarkStart w:id="3629" w:name="_Toc59184539"/>
      <w:bookmarkStart w:id="3630" w:name="_Toc59195474"/>
      <w:bookmarkStart w:id="3631" w:name="_Toc59439901"/>
      <w:bookmarkStart w:id="3632" w:name="_Toc67990324"/>
      <w:r>
        <w:t>5.3.71.3</w:t>
      </w:r>
      <w:r>
        <w:tab/>
        <w:t>Attribute constraints</w:t>
      </w:r>
      <w:bookmarkEnd w:id="3628"/>
      <w:bookmarkEnd w:id="3629"/>
      <w:bookmarkEnd w:id="3630"/>
      <w:bookmarkEnd w:id="3631"/>
      <w:bookmarkEnd w:id="3632"/>
    </w:p>
    <w:p w14:paraId="38C8D779" w14:textId="77777777" w:rsidR="00F17312" w:rsidRDefault="00F17312" w:rsidP="00F17312">
      <w:r>
        <w:t>None</w:t>
      </w:r>
    </w:p>
    <w:p w14:paraId="0BFF1B85" w14:textId="77777777" w:rsidR="00F17312" w:rsidRDefault="00F17312" w:rsidP="00F17312">
      <w:pPr>
        <w:pStyle w:val="Heading4"/>
      </w:pPr>
      <w:bookmarkStart w:id="3633" w:name="_Toc59183074"/>
      <w:bookmarkStart w:id="3634" w:name="_Toc59184540"/>
      <w:bookmarkStart w:id="3635" w:name="_Toc59195475"/>
      <w:bookmarkStart w:id="3636" w:name="_Toc59439902"/>
      <w:bookmarkStart w:id="3637" w:name="_Toc67990325"/>
      <w:r>
        <w:t>5.3.71.4</w:t>
      </w:r>
      <w:r>
        <w:tab/>
        <w:t>Notifications</w:t>
      </w:r>
      <w:bookmarkEnd w:id="3633"/>
      <w:bookmarkEnd w:id="3634"/>
      <w:bookmarkEnd w:id="3635"/>
      <w:bookmarkEnd w:id="3636"/>
      <w:bookmarkEnd w:id="3637"/>
    </w:p>
    <w:p w14:paraId="54CF79A2" w14:textId="77777777" w:rsidR="00F17312" w:rsidRDefault="00F17312" w:rsidP="00F17312">
      <w:r>
        <w:t xml:space="preserve">The subclause 4.5 of the &lt;&lt;IOC&gt;&gt; using this </w:t>
      </w:r>
      <w:r>
        <w:rPr>
          <w:lang w:eastAsia="zh-CN"/>
        </w:rPr>
        <w:t>&lt;&lt;dataType&gt;&gt; as one of its attributes, shall be applicable</w:t>
      </w:r>
      <w:r>
        <w:t>.</w:t>
      </w:r>
    </w:p>
    <w:p w14:paraId="367A1E29" w14:textId="77777777" w:rsidR="00F17312" w:rsidRDefault="00F17312" w:rsidP="00F17312">
      <w:pPr>
        <w:pStyle w:val="Heading3"/>
        <w:rPr>
          <w:rFonts w:cs="Arial"/>
          <w:lang w:eastAsia="zh-CN"/>
        </w:rPr>
      </w:pPr>
      <w:bookmarkStart w:id="3638" w:name="_Toc59183075"/>
      <w:bookmarkStart w:id="3639" w:name="_Toc59184541"/>
      <w:bookmarkStart w:id="3640" w:name="_Toc59195476"/>
      <w:bookmarkStart w:id="3641" w:name="_Toc59439903"/>
      <w:bookmarkStart w:id="3642" w:name="_Toc67990326"/>
      <w:r>
        <w:rPr>
          <w:rFonts w:cs="Arial"/>
          <w:lang w:eastAsia="zh-CN"/>
        </w:rPr>
        <w:t>5.3.72</w:t>
      </w:r>
      <w:r>
        <w:rPr>
          <w:rFonts w:cs="Arial"/>
          <w:lang w:eastAsia="zh-CN"/>
        </w:rPr>
        <w:tab/>
      </w:r>
      <w:r>
        <w:rPr>
          <w:rFonts w:ascii="Courier New" w:hAnsi="Courier New"/>
        </w:rPr>
        <w:t>GtpUPathQoSMonitoringControl</w:t>
      </w:r>
      <w:bookmarkEnd w:id="3638"/>
      <w:bookmarkEnd w:id="3639"/>
      <w:bookmarkEnd w:id="3640"/>
      <w:bookmarkEnd w:id="3641"/>
      <w:bookmarkEnd w:id="3642"/>
    </w:p>
    <w:p w14:paraId="05E3CA5D" w14:textId="77777777" w:rsidR="00F17312" w:rsidRDefault="00F17312" w:rsidP="00F17312">
      <w:pPr>
        <w:pStyle w:val="Heading4"/>
      </w:pPr>
      <w:bookmarkStart w:id="3643" w:name="_Toc59183076"/>
      <w:bookmarkStart w:id="3644" w:name="_Toc59184542"/>
      <w:bookmarkStart w:id="3645" w:name="_Toc59195477"/>
      <w:bookmarkStart w:id="3646" w:name="_Toc59439904"/>
      <w:bookmarkStart w:id="3647" w:name="_Toc67990327"/>
      <w:r>
        <w:rPr>
          <w:lang w:eastAsia="zh-CN"/>
        </w:rPr>
        <w:t>5.3</w:t>
      </w:r>
      <w:r>
        <w:t>.72.1</w:t>
      </w:r>
      <w:r>
        <w:tab/>
        <w:t>Definition</w:t>
      </w:r>
      <w:bookmarkEnd w:id="3643"/>
      <w:bookmarkEnd w:id="3644"/>
      <w:bookmarkEnd w:id="3645"/>
      <w:bookmarkEnd w:id="3646"/>
      <w:bookmarkEnd w:id="3647"/>
    </w:p>
    <w:p w14:paraId="0ED6FF7F" w14:textId="77777777" w:rsidR="00F17312" w:rsidRDefault="00F17312" w:rsidP="00F17312">
      <w:r>
        <w:t xml:space="preserve">This IOC specifies the capabilities and properties for control of GTP-U path QoS monitoring. For more information about the GTP-U path QoS monitoring, see 3GPP TS 23.501 [2]. </w:t>
      </w:r>
    </w:p>
    <w:p w14:paraId="691456F8" w14:textId="77777777" w:rsidR="00F17312" w:rsidRDefault="00F17312" w:rsidP="00F17312">
      <w:r>
        <w:t>If the GTP-U path QoS monitoring is enabled, the SMF requests the UPF(s) and NG-RAN to perform the GTP-U path QoS monitoring based on the attributes of the instance of this IOC.</w:t>
      </w:r>
    </w:p>
    <w:p w14:paraId="4C594BE6" w14:textId="77777777" w:rsidR="00F17312" w:rsidRDefault="00F17312" w:rsidP="00F17312">
      <w:pPr>
        <w:pStyle w:val="Heading4"/>
      </w:pPr>
      <w:bookmarkStart w:id="3648" w:name="_Toc59183077"/>
      <w:bookmarkStart w:id="3649" w:name="_Toc59184543"/>
      <w:bookmarkStart w:id="3650" w:name="_Toc59195478"/>
      <w:bookmarkStart w:id="3651" w:name="_Toc59439905"/>
      <w:bookmarkStart w:id="3652" w:name="_Toc67990328"/>
      <w:r>
        <w:t>5.3.72.2</w:t>
      </w:r>
      <w:r>
        <w:tab/>
        <w:t>Attributes</w:t>
      </w:r>
      <w:bookmarkEnd w:id="3648"/>
      <w:bookmarkEnd w:id="3649"/>
      <w:bookmarkEnd w:id="3650"/>
      <w:bookmarkEnd w:id="3651"/>
      <w:bookmarkEnd w:id="3652"/>
    </w:p>
    <w:p w14:paraId="18C18E4C" w14:textId="5B169641" w:rsidR="00F17312" w:rsidRDefault="00F17312" w:rsidP="00F17312">
      <w:r>
        <w:t xml:space="preserve">The </w:t>
      </w:r>
      <w:r>
        <w:rPr>
          <w:rFonts w:ascii="Courier New" w:hAnsi="Courier New"/>
        </w:rPr>
        <w:t>GtpUPathQoSMonitoringControl</w:t>
      </w:r>
      <w:r>
        <w:t xml:space="preserve"> IOC includes attributes inherited from Top IOC (defined in TS 28.622[30]) and the following attributes:</w:t>
      </w:r>
    </w:p>
    <w:p w14:paraId="0C8F13A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61"/>
        <w:gridCol w:w="947"/>
        <w:gridCol w:w="1167"/>
        <w:gridCol w:w="1077"/>
        <w:gridCol w:w="1117"/>
        <w:gridCol w:w="1237"/>
      </w:tblGrid>
      <w:tr w:rsidR="00F17312" w14:paraId="356FB0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shd w:val="pct10" w:color="auto" w:fill="FFFFFF"/>
            <w:hideMark/>
          </w:tcPr>
          <w:p w14:paraId="547CC7F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210E83C" w14:textId="4646A1E7"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DAA2FE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4FC45D3"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0F7D34"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6430DA7" w14:textId="77777777" w:rsidR="00F17312" w:rsidRDefault="00F17312" w:rsidP="00F17312">
            <w:pPr>
              <w:pStyle w:val="TAH"/>
            </w:pPr>
            <w:r>
              <w:t>isNotifyable</w:t>
            </w:r>
          </w:p>
        </w:tc>
      </w:tr>
      <w:tr w:rsidR="00F17312" w14:paraId="2472493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8DBF9CF" w14:textId="77777777" w:rsidR="00F17312" w:rsidRDefault="00F17312" w:rsidP="00F17312">
            <w:pPr>
              <w:pStyle w:val="TAL"/>
              <w:rPr>
                <w:rFonts w:ascii="Courier New" w:hAnsi="Courier New" w:cs="Courier New"/>
                <w:lang w:eastAsia="zh-CN"/>
              </w:rPr>
            </w:pPr>
            <w:r>
              <w:rPr>
                <w:rFonts w:ascii="Courier New" w:hAnsi="Courier New"/>
              </w:rPr>
              <w:t>gtpUPathQoSMonitoring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4A0B480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DD7EA00"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F38BC38"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998F5A"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1D55D2" w14:textId="77777777" w:rsidR="00F17312" w:rsidRDefault="00F17312" w:rsidP="00F17312">
            <w:pPr>
              <w:pStyle w:val="TAL"/>
              <w:jc w:val="center"/>
            </w:pPr>
            <w:r>
              <w:rPr>
                <w:rFonts w:cs="Arial"/>
                <w:lang w:eastAsia="zh-CN"/>
              </w:rPr>
              <w:t>T</w:t>
            </w:r>
          </w:p>
        </w:tc>
      </w:tr>
      <w:tr w:rsidR="00F17312" w14:paraId="63CF52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4F7044A9"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2106D446"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E0A42D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AB321E7"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5284EB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65FC9D9" w14:textId="77777777" w:rsidR="00F17312" w:rsidRDefault="00F17312" w:rsidP="00F17312">
            <w:pPr>
              <w:pStyle w:val="TAL"/>
              <w:jc w:val="center"/>
              <w:rPr>
                <w:rFonts w:cs="Arial"/>
                <w:lang w:eastAsia="zh-CN"/>
              </w:rPr>
            </w:pPr>
            <w:r>
              <w:rPr>
                <w:rFonts w:cs="Arial"/>
                <w:lang w:eastAsia="zh-CN"/>
              </w:rPr>
              <w:t>T</w:t>
            </w:r>
          </w:p>
        </w:tc>
      </w:tr>
      <w:tr w:rsidR="00F17312" w14:paraId="27DEC5E5"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3A5EC6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hideMark/>
          </w:tcPr>
          <w:p w14:paraId="2F6A4FA2"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1C7DC023"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40C0BB"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22E7A63"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C19E123" w14:textId="77777777" w:rsidR="00F17312" w:rsidRDefault="00F17312" w:rsidP="00F17312">
            <w:pPr>
              <w:pStyle w:val="TAC"/>
            </w:pPr>
            <w:r>
              <w:rPr>
                <w:rFonts w:cs="Arial"/>
                <w:lang w:eastAsia="zh-CN"/>
              </w:rPr>
              <w:t>T</w:t>
            </w:r>
          </w:p>
        </w:tc>
      </w:tr>
      <w:tr w:rsidR="00F17312" w14:paraId="20525721"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85AB5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isEventTriggeredGtpUPathMonitoringSupported</w:t>
            </w:r>
          </w:p>
        </w:tc>
        <w:tc>
          <w:tcPr>
            <w:tcW w:w="947" w:type="dxa"/>
            <w:tcBorders>
              <w:top w:val="single" w:sz="4" w:space="0" w:color="auto"/>
              <w:left w:val="single" w:sz="4" w:space="0" w:color="auto"/>
              <w:bottom w:val="single" w:sz="4" w:space="0" w:color="auto"/>
              <w:right w:val="single" w:sz="4" w:space="0" w:color="auto"/>
            </w:tcBorders>
            <w:hideMark/>
          </w:tcPr>
          <w:p w14:paraId="3AE99C38"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F1ADCF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49CF582"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4835206"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EE62D5" w14:textId="77777777" w:rsidR="00F17312" w:rsidRDefault="00F17312" w:rsidP="00F17312">
            <w:pPr>
              <w:pStyle w:val="TAL"/>
              <w:jc w:val="center"/>
            </w:pPr>
            <w:r>
              <w:rPr>
                <w:rFonts w:cs="Arial"/>
                <w:lang w:eastAsia="zh-CN"/>
              </w:rPr>
              <w:t>T</w:t>
            </w:r>
          </w:p>
        </w:tc>
      </w:tr>
      <w:tr w:rsidR="00F17312" w14:paraId="5577514E"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1E54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23E0FBA7"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92301C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08B791"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C7701F4"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C92C408" w14:textId="77777777" w:rsidR="00F17312" w:rsidRDefault="00F17312" w:rsidP="00F17312">
            <w:pPr>
              <w:pStyle w:val="TAL"/>
              <w:jc w:val="center"/>
              <w:rPr>
                <w:rFonts w:cs="Arial"/>
                <w:lang w:eastAsia="zh-CN"/>
              </w:rPr>
            </w:pPr>
            <w:r>
              <w:rPr>
                <w:rFonts w:cs="Arial"/>
                <w:lang w:eastAsia="zh-CN"/>
              </w:rPr>
              <w:t>T</w:t>
            </w:r>
          </w:p>
        </w:tc>
      </w:tr>
      <w:tr w:rsidR="00F17312" w14:paraId="6CBE95F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D76F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isImmediateGtpUMonitoringSupported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378DCFA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5664F42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9F6F02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168EC28"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1386D1D" w14:textId="77777777" w:rsidR="00F17312" w:rsidRDefault="00F17312" w:rsidP="00F17312">
            <w:pPr>
              <w:pStyle w:val="TAL"/>
              <w:jc w:val="center"/>
              <w:rPr>
                <w:rFonts w:cs="Arial"/>
                <w:lang w:eastAsia="zh-CN"/>
              </w:rPr>
            </w:pPr>
            <w:r>
              <w:rPr>
                <w:rFonts w:cs="Arial"/>
                <w:lang w:eastAsia="zh-CN"/>
              </w:rPr>
              <w:t>T</w:t>
            </w:r>
          </w:p>
        </w:tc>
      </w:tr>
      <w:tr w:rsidR="00F17312" w14:paraId="6BE1CA7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668B6FC1"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p>
        </w:tc>
        <w:tc>
          <w:tcPr>
            <w:tcW w:w="947" w:type="dxa"/>
            <w:tcBorders>
              <w:top w:val="single" w:sz="4" w:space="0" w:color="auto"/>
              <w:left w:val="single" w:sz="4" w:space="0" w:color="auto"/>
              <w:bottom w:val="single" w:sz="4" w:space="0" w:color="auto"/>
              <w:right w:val="single" w:sz="4" w:space="0" w:color="auto"/>
            </w:tcBorders>
            <w:hideMark/>
          </w:tcPr>
          <w:p w14:paraId="0E4B3AD3"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771C5FD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6963F09"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CFCF418"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2CFC8F" w14:textId="77777777" w:rsidR="00F17312" w:rsidRDefault="00F17312" w:rsidP="00F17312">
            <w:pPr>
              <w:pStyle w:val="TAL"/>
              <w:jc w:val="center"/>
            </w:pPr>
            <w:r>
              <w:rPr>
                <w:rFonts w:cs="Arial"/>
                <w:lang w:eastAsia="zh-CN"/>
              </w:rPr>
              <w:t>T</w:t>
            </w:r>
          </w:p>
        </w:tc>
      </w:tr>
      <w:tr w:rsidR="00F17312" w14:paraId="5806A65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0224E17"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4F1AAE2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D991525"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4CCFEA4"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751970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1B728F" w14:textId="77777777" w:rsidR="00F17312" w:rsidRDefault="00F17312" w:rsidP="00F17312">
            <w:pPr>
              <w:pStyle w:val="TAC"/>
            </w:pPr>
            <w:r>
              <w:rPr>
                <w:rFonts w:cs="Arial"/>
                <w:lang w:eastAsia="zh-CN"/>
              </w:rPr>
              <w:t>T</w:t>
            </w:r>
          </w:p>
        </w:tc>
      </w:tr>
      <w:tr w:rsidR="00F17312" w14:paraId="05FBBFB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22797D8"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hideMark/>
          </w:tcPr>
          <w:p w14:paraId="13F8FD35"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52169585"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730328"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24CE854"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B79AD56" w14:textId="77777777" w:rsidR="00F17312" w:rsidRDefault="00F17312" w:rsidP="00F17312">
            <w:pPr>
              <w:pStyle w:val="TAC"/>
              <w:rPr>
                <w:rFonts w:cs="Arial"/>
                <w:lang w:eastAsia="zh-CN"/>
              </w:rPr>
            </w:pPr>
            <w:r>
              <w:rPr>
                <w:rFonts w:cs="Arial"/>
                <w:lang w:eastAsia="zh-CN"/>
              </w:rPr>
              <w:t>T</w:t>
            </w:r>
          </w:p>
        </w:tc>
      </w:tr>
    </w:tbl>
    <w:p w14:paraId="3282A70B" w14:textId="77777777" w:rsidR="00F17312" w:rsidRDefault="00F17312" w:rsidP="00F17312">
      <w:bookmarkStart w:id="3653" w:name="_Toc59183078"/>
      <w:bookmarkStart w:id="3654" w:name="_Toc59184544"/>
      <w:bookmarkStart w:id="3655" w:name="_Toc59195479"/>
      <w:bookmarkStart w:id="3656" w:name="_Toc59439906"/>
      <w:bookmarkStart w:id="3657" w:name="_Toc67990329"/>
    </w:p>
    <w:p w14:paraId="25F7AD79" w14:textId="22006C39" w:rsidR="00F17312" w:rsidRDefault="00F17312" w:rsidP="00F17312">
      <w:pPr>
        <w:pStyle w:val="Heading4"/>
      </w:pPr>
      <w:r>
        <w:t>5.3.72.3</w:t>
      </w:r>
      <w:r>
        <w:tab/>
        <w:t>Attribute constraints</w:t>
      </w:r>
      <w:bookmarkEnd w:id="3653"/>
      <w:bookmarkEnd w:id="3654"/>
      <w:bookmarkEnd w:id="3655"/>
      <w:bookmarkEnd w:id="3656"/>
      <w:bookmarkEnd w:id="3657"/>
    </w:p>
    <w:p w14:paraId="0544913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9DC5A34"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9C6BF71"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8AB2CA4" w14:textId="77777777" w:rsidR="00F17312" w:rsidRDefault="00F17312" w:rsidP="00F17312">
            <w:pPr>
              <w:pStyle w:val="TAH"/>
            </w:pPr>
            <w:r>
              <w:t>Definition</w:t>
            </w:r>
          </w:p>
        </w:tc>
      </w:tr>
      <w:tr w:rsidR="00F17312" w14:paraId="6384498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457D79CC" w14:textId="1EBE07DE"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79B65914"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75694E3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505A438" w14:textId="7B40872B"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479F2EE"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014F3411"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3EB08FE" w14:textId="758E6D4F"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AC4F747" w14:textId="77777777" w:rsidR="00F17312" w:rsidRDefault="00F17312" w:rsidP="00F17312">
            <w:pPr>
              <w:pStyle w:val="TAL"/>
            </w:pPr>
            <w:r>
              <w:t xml:space="preserve">Condition: </w:t>
            </w:r>
            <w:r>
              <w:rPr>
                <w:rFonts w:ascii="Courier New" w:hAnsi="Courier New" w:cs="Courier New"/>
                <w:lang w:eastAsia="zh-CN"/>
              </w:rPr>
              <w:t>isPeriodicGtpUMonitoringSupported</w:t>
            </w:r>
            <w:r>
              <w:t xml:space="preserve"> attribute of the same MOI is set to “Yes”.</w:t>
            </w:r>
          </w:p>
        </w:tc>
      </w:tr>
    </w:tbl>
    <w:p w14:paraId="2AE1582C" w14:textId="77777777" w:rsidR="00F17312" w:rsidRDefault="00F17312" w:rsidP="00F17312">
      <w:bookmarkStart w:id="3658" w:name="_Toc59183079"/>
      <w:bookmarkStart w:id="3659" w:name="_Toc59184545"/>
      <w:bookmarkStart w:id="3660" w:name="_Toc59195480"/>
      <w:bookmarkStart w:id="3661" w:name="_Toc59439907"/>
      <w:bookmarkStart w:id="3662" w:name="_Toc67990330"/>
    </w:p>
    <w:p w14:paraId="568D1869" w14:textId="77777777" w:rsidR="00F17312" w:rsidRDefault="00F17312" w:rsidP="00F17312">
      <w:pPr>
        <w:pStyle w:val="Heading4"/>
      </w:pPr>
      <w:r>
        <w:rPr>
          <w:lang w:eastAsia="zh-CN"/>
        </w:rPr>
        <w:t>5</w:t>
      </w:r>
      <w:r>
        <w:t>.3.72.4</w:t>
      </w:r>
      <w:r>
        <w:tab/>
        <w:t>Notifications</w:t>
      </w:r>
      <w:bookmarkEnd w:id="3658"/>
      <w:bookmarkEnd w:id="3659"/>
      <w:bookmarkEnd w:id="3660"/>
      <w:bookmarkEnd w:id="3661"/>
      <w:bookmarkEnd w:id="3662"/>
    </w:p>
    <w:p w14:paraId="7DEE62BD"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3D4ED5DC" w14:textId="77777777" w:rsidR="00F17312" w:rsidRDefault="00F17312" w:rsidP="00F17312">
      <w:pPr>
        <w:pStyle w:val="Heading3"/>
      </w:pPr>
      <w:bookmarkStart w:id="3663" w:name="_Toc59183080"/>
      <w:bookmarkStart w:id="3664" w:name="_Toc59184546"/>
      <w:bookmarkStart w:id="3665" w:name="_Toc59195481"/>
      <w:bookmarkStart w:id="3666" w:name="_Toc59439908"/>
      <w:bookmarkStart w:id="3667" w:name="_Toc67990331"/>
      <w:r>
        <w:t>5.3.73</w:t>
      </w:r>
      <w:r>
        <w:tab/>
      </w:r>
      <w:r>
        <w:rPr>
          <w:rFonts w:ascii="Courier New" w:hAnsi="Courier New"/>
        </w:rPr>
        <w:t>GtpUPathDelayThresholdsType</w:t>
      </w:r>
      <w:r>
        <w:t xml:space="preserve"> &lt;&lt;dataType&gt;&gt;</w:t>
      </w:r>
      <w:bookmarkEnd w:id="3663"/>
      <w:bookmarkEnd w:id="3664"/>
      <w:bookmarkEnd w:id="3665"/>
      <w:bookmarkEnd w:id="3666"/>
      <w:bookmarkEnd w:id="3667"/>
    </w:p>
    <w:p w14:paraId="146F33AA" w14:textId="77777777" w:rsidR="00F17312" w:rsidRDefault="00F17312" w:rsidP="00F17312">
      <w:pPr>
        <w:pStyle w:val="Heading4"/>
      </w:pPr>
      <w:bookmarkStart w:id="3668" w:name="_Toc59183081"/>
      <w:bookmarkStart w:id="3669" w:name="_Toc59184547"/>
      <w:bookmarkStart w:id="3670" w:name="_Toc59195482"/>
      <w:bookmarkStart w:id="3671" w:name="_Toc59439909"/>
      <w:bookmarkStart w:id="3672" w:name="_Toc67990332"/>
      <w:r>
        <w:t>5.3.73.1</w:t>
      </w:r>
      <w:r>
        <w:tab/>
        <w:t>Definition</w:t>
      </w:r>
      <w:bookmarkEnd w:id="3668"/>
      <w:bookmarkEnd w:id="3669"/>
      <w:bookmarkEnd w:id="3670"/>
      <w:bookmarkEnd w:id="3671"/>
      <w:bookmarkEnd w:id="3672"/>
    </w:p>
    <w:p w14:paraId="091DB2F7" w14:textId="77777777" w:rsidR="00F17312" w:rsidRDefault="00F17312" w:rsidP="00F17312">
      <w:r>
        <w:t>This data type specifies the thresholds for reporting the packet delay for GTP-U path QoS monitoring, see TS 29.244 [56].</w:t>
      </w:r>
    </w:p>
    <w:p w14:paraId="536755AB" w14:textId="77777777" w:rsidR="00F17312" w:rsidRDefault="00F17312" w:rsidP="00F17312">
      <w:pPr>
        <w:pStyle w:val="Heading4"/>
      </w:pPr>
      <w:bookmarkStart w:id="3673" w:name="_Toc59183082"/>
      <w:bookmarkStart w:id="3674" w:name="_Toc59184548"/>
      <w:bookmarkStart w:id="3675" w:name="_Toc59195483"/>
      <w:bookmarkStart w:id="3676" w:name="_Toc59439910"/>
      <w:bookmarkStart w:id="3677" w:name="_Toc67990333"/>
      <w:r>
        <w:t>5.3.73.2</w:t>
      </w:r>
      <w:r>
        <w:tab/>
        <w:t>Attributes</w:t>
      </w:r>
      <w:bookmarkEnd w:id="3673"/>
      <w:bookmarkEnd w:id="3674"/>
      <w:bookmarkEnd w:id="3675"/>
      <w:bookmarkEnd w:id="3676"/>
      <w:bookmarkEnd w:id="3677"/>
    </w:p>
    <w:p w14:paraId="3E4E53D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AA141C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DF34D5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9EA4A68" w14:textId="7404771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C356F25"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8F59F7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01F3FEA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87C7BAD" w14:textId="77777777" w:rsidR="00F17312" w:rsidRDefault="00F17312" w:rsidP="00F17312">
            <w:pPr>
              <w:pStyle w:val="TAH"/>
            </w:pPr>
            <w:r>
              <w:t>isNotifyable</w:t>
            </w:r>
          </w:p>
        </w:tc>
      </w:tr>
      <w:tr w:rsidR="00F17312" w14:paraId="3843D0F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64C3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FA25A2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26976B3"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2FBA22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89301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071F2C" w14:textId="77777777" w:rsidR="00F17312" w:rsidRDefault="00F17312" w:rsidP="00F17312">
            <w:pPr>
              <w:pStyle w:val="TAL"/>
              <w:jc w:val="center"/>
              <w:rPr>
                <w:lang w:eastAsia="zh-CN"/>
              </w:rPr>
            </w:pPr>
            <w:r>
              <w:rPr>
                <w:rFonts w:cs="Arial"/>
                <w:lang w:eastAsia="zh-CN"/>
              </w:rPr>
              <w:t>T</w:t>
            </w:r>
          </w:p>
        </w:tc>
      </w:tr>
      <w:tr w:rsidR="00F17312" w14:paraId="4E322B2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CB5A3C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7F58B44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909D1D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8C476F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4154C6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02107B9" w14:textId="77777777" w:rsidR="00F17312" w:rsidRDefault="00F17312" w:rsidP="00F17312">
            <w:pPr>
              <w:pStyle w:val="TAL"/>
              <w:jc w:val="center"/>
              <w:rPr>
                <w:rFonts w:cs="Arial"/>
                <w:lang w:eastAsia="zh-CN"/>
              </w:rPr>
            </w:pPr>
            <w:r>
              <w:rPr>
                <w:rFonts w:cs="Arial"/>
                <w:lang w:eastAsia="zh-CN"/>
              </w:rPr>
              <w:t>T</w:t>
            </w:r>
          </w:p>
        </w:tc>
      </w:tr>
      <w:tr w:rsidR="00F17312" w14:paraId="7D098DE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5AE8D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4473632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9B0055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0C8E41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E252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8D1272" w14:textId="77777777" w:rsidR="00F17312" w:rsidRDefault="00F17312" w:rsidP="00F17312">
            <w:pPr>
              <w:pStyle w:val="TAL"/>
              <w:jc w:val="center"/>
              <w:rPr>
                <w:rFonts w:cs="Arial"/>
                <w:lang w:eastAsia="zh-CN"/>
              </w:rPr>
            </w:pPr>
            <w:r>
              <w:rPr>
                <w:rFonts w:cs="Arial"/>
                <w:lang w:eastAsia="zh-CN"/>
              </w:rPr>
              <w:t>T</w:t>
            </w:r>
          </w:p>
        </w:tc>
      </w:tr>
      <w:tr w:rsidR="00F17312" w14:paraId="15F5FA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9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132E7E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F699A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715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27A1EA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1F6D92B" w14:textId="77777777" w:rsidR="00F17312" w:rsidRDefault="00F17312" w:rsidP="00F17312">
            <w:pPr>
              <w:pStyle w:val="TAL"/>
              <w:jc w:val="center"/>
              <w:rPr>
                <w:rFonts w:cs="Arial"/>
                <w:lang w:eastAsia="zh-CN"/>
              </w:rPr>
            </w:pPr>
            <w:r>
              <w:rPr>
                <w:rFonts w:cs="Arial"/>
                <w:lang w:eastAsia="zh-CN"/>
              </w:rPr>
              <w:t>T</w:t>
            </w:r>
          </w:p>
        </w:tc>
      </w:tr>
      <w:tr w:rsidR="00F17312" w14:paraId="0F2B3F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9F78B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8E726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D242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6F0754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D137A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520233" w14:textId="77777777" w:rsidR="00F17312" w:rsidRDefault="00F17312" w:rsidP="00F17312">
            <w:pPr>
              <w:pStyle w:val="TAL"/>
              <w:jc w:val="center"/>
              <w:rPr>
                <w:rFonts w:cs="Arial"/>
                <w:lang w:eastAsia="zh-CN"/>
              </w:rPr>
            </w:pPr>
            <w:r>
              <w:rPr>
                <w:rFonts w:cs="Arial"/>
                <w:lang w:eastAsia="zh-CN"/>
              </w:rPr>
              <w:t>T</w:t>
            </w:r>
          </w:p>
        </w:tc>
      </w:tr>
      <w:tr w:rsidR="00F17312" w14:paraId="13C95D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26B3E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CD142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2F5981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2D88B6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868377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25D782" w14:textId="77777777" w:rsidR="00F17312" w:rsidRDefault="00F17312" w:rsidP="00F17312">
            <w:pPr>
              <w:pStyle w:val="TAL"/>
              <w:jc w:val="center"/>
              <w:rPr>
                <w:rFonts w:cs="Arial"/>
                <w:lang w:eastAsia="zh-CN"/>
              </w:rPr>
            </w:pPr>
            <w:r>
              <w:rPr>
                <w:rFonts w:cs="Arial"/>
                <w:lang w:eastAsia="zh-CN"/>
              </w:rPr>
              <w:t>T</w:t>
            </w:r>
          </w:p>
        </w:tc>
      </w:tr>
    </w:tbl>
    <w:p w14:paraId="2F256D25" w14:textId="77777777" w:rsidR="00F17312" w:rsidRDefault="00F17312" w:rsidP="00F17312"/>
    <w:p w14:paraId="49D8FDAE" w14:textId="77777777" w:rsidR="00F17312" w:rsidRDefault="00F17312" w:rsidP="00F17312">
      <w:pPr>
        <w:pStyle w:val="Heading4"/>
      </w:pPr>
      <w:bookmarkStart w:id="3678" w:name="_Toc59183083"/>
      <w:bookmarkStart w:id="3679" w:name="_Toc59184549"/>
      <w:bookmarkStart w:id="3680" w:name="_Toc59195484"/>
      <w:bookmarkStart w:id="3681" w:name="_Toc59439911"/>
      <w:bookmarkStart w:id="3682" w:name="_Toc67990334"/>
      <w:r>
        <w:t>5.3.73.3</w:t>
      </w:r>
      <w:r>
        <w:tab/>
        <w:t>Attribute constraints</w:t>
      </w:r>
      <w:bookmarkEnd w:id="3678"/>
      <w:bookmarkEnd w:id="3679"/>
      <w:bookmarkEnd w:id="3680"/>
      <w:bookmarkEnd w:id="3681"/>
      <w:bookmarkEnd w:id="3682"/>
    </w:p>
    <w:p w14:paraId="2488E2DD" w14:textId="77777777" w:rsidR="00F17312" w:rsidRDefault="00F17312" w:rsidP="00F17312">
      <w:r>
        <w:t>None</w:t>
      </w:r>
    </w:p>
    <w:p w14:paraId="32740C48" w14:textId="77777777" w:rsidR="00F17312" w:rsidRDefault="00F17312" w:rsidP="00F17312">
      <w:pPr>
        <w:pStyle w:val="Heading4"/>
      </w:pPr>
      <w:bookmarkStart w:id="3683" w:name="_Toc59183084"/>
      <w:bookmarkStart w:id="3684" w:name="_Toc59184550"/>
      <w:bookmarkStart w:id="3685" w:name="_Toc59195485"/>
      <w:bookmarkStart w:id="3686" w:name="_Toc59439912"/>
      <w:bookmarkStart w:id="3687" w:name="_Toc67990335"/>
      <w:r>
        <w:t>5.3.73.4</w:t>
      </w:r>
      <w:r>
        <w:tab/>
        <w:t>Notifications</w:t>
      </w:r>
      <w:bookmarkEnd w:id="3683"/>
      <w:bookmarkEnd w:id="3684"/>
      <w:bookmarkEnd w:id="3685"/>
      <w:bookmarkEnd w:id="3686"/>
      <w:bookmarkEnd w:id="3687"/>
    </w:p>
    <w:p w14:paraId="2907F163" w14:textId="77777777" w:rsidR="00F17312" w:rsidRDefault="00F17312" w:rsidP="00F17312">
      <w:r>
        <w:t xml:space="preserve">The subclause 4.5 of the &lt;&lt;IOC&gt;&gt; using this </w:t>
      </w:r>
      <w:r>
        <w:rPr>
          <w:lang w:eastAsia="zh-CN"/>
        </w:rPr>
        <w:t>&lt;&lt;dataType&gt;&gt; as one of its attributes, shall be applicable</w:t>
      </w:r>
      <w:r>
        <w:t>.</w:t>
      </w:r>
    </w:p>
    <w:p w14:paraId="5E3929D9" w14:textId="7FD24014" w:rsidR="00683E2F" w:rsidRDefault="00683E2F" w:rsidP="00683E2F">
      <w:pPr>
        <w:pStyle w:val="Heading3"/>
        <w:rPr>
          <w:lang w:eastAsia="zh-CN"/>
        </w:rPr>
      </w:pPr>
      <w:bookmarkStart w:id="3688" w:name="_Toc59183085"/>
      <w:bookmarkStart w:id="3689" w:name="_Toc59184551"/>
      <w:bookmarkStart w:id="3690" w:name="_Toc59195486"/>
      <w:bookmarkStart w:id="3691" w:name="_Toc59439913"/>
      <w:bookmarkStart w:id="3692" w:name="_Toc67990336"/>
      <w:r>
        <w:rPr>
          <w:lang w:eastAsia="zh-CN"/>
        </w:rPr>
        <w:lastRenderedPageBreak/>
        <w:t>5.3.74</w:t>
      </w:r>
      <w:r>
        <w:rPr>
          <w:lang w:eastAsia="zh-CN"/>
        </w:rPr>
        <w:tab/>
        <w:t>Void</w:t>
      </w:r>
    </w:p>
    <w:p w14:paraId="30C42487" w14:textId="7ABA7576" w:rsidR="00F17312" w:rsidRDefault="00F17312" w:rsidP="00F17312">
      <w:pPr>
        <w:pStyle w:val="Heading3"/>
        <w:rPr>
          <w:rFonts w:cs="Arial"/>
          <w:lang w:eastAsia="zh-CN"/>
        </w:rPr>
      </w:pPr>
      <w:r>
        <w:rPr>
          <w:rFonts w:cs="Arial"/>
          <w:lang w:eastAsia="zh-CN"/>
        </w:rPr>
        <w:t>5.3.75</w:t>
      </w:r>
      <w:r>
        <w:rPr>
          <w:rFonts w:cs="Arial"/>
          <w:lang w:eastAsia="zh-CN"/>
        </w:rPr>
        <w:tab/>
      </w:r>
      <w:r>
        <w:rPr>
          <w:rFonts w:ascii="Courier New" w:hAnsi="Courier New"/>
        </w:rPr>
        <w:t>Configurable5QISet</w:t>
      </w:r>
      <w:bookmarkEnd w:id="3688"/>
      <w:bookmarkEnd w:id="3689"/>
      <w:bookmarkEnd w:id="3690"/>
      <w:bookmarkEnd w:id="3691"/>
      <w:bookmarkEnd w:id="3692"/>
    </w:p>
    <w:p w14:paraId="6FBA2668" w14:textId="77777777" w:rsidR="00F17312" w:rsidRDefault="00F17312" w:rsidP="00F17312">
      <w:pPr>
        <w:pStyle w:val="Heading4"/>
      </w:pPr>
      <w:bookmarkStart w:id="3693" w:name="_Toc59183086"/>
      <w:bookmarkStart w:id="3694" w:name="_Toc59184552"/>
      <w:bookmarkStart w:id="3695" w:name="_Toc59195487"/>
      <w:bookmarkStart w:id="3696" w:name="_Toc59439914"/>
      <w:bookmarkStart w:id="3697" w:name="_Toc67990337"/>
      <w:r>
        <w:rPr>
          <w:lang w:eastAsia="zh-CN"/>
        </w:rPr>
        <w:t>5.3</w:t>
      </w:r>
      <w:r>
        <w:t>.75.1</w:t>
      </w:r>
      <w:r>
        <w:tab/>
        <w:t>Definition</w:t>
      </w:r>
      <w:bookmarkEnd w:id="3693"/>
      <w:bookmarkEnd w:id="3694"/>
      <w:bookmarkEnd w:id="3695"/>
      <w:bookmarkEnd w:id="3696"/>
      <w:bookmarkEnd w:id="3697"/>
    </w:p>
    <w:p w14:paraId="74B02070" w14:textId="0261B928" w:rsidR="00FD42A2" w:rsidRDefault="00F17312" w:rsidP="00FD42A2">
      <w:r>
        <w:t>This IOC specifies the pre-configured 5QIs, including their QoS characteristics,  see TS 23.501 [2].</w:t>
      </w:r>
    </w:p>
    <w:p w14:paraId="4CCB768F" w14:textId="23D95004" w:rsidR="00FD42A2" w:rsidRDefault="00FD42A2" w:rsidP="00FD42A2">
      <w:r>
        <w:t>Sets are referenced by attributes (</w:t>
      </w:r>
      <w:r>
        <w:rPr>
          <w:rFonts w:ascii="Courier New" w:hAnsi="Courier New" w:cs="Courier New"/>
        </w:rPr>
        <w:t>configurable5QISetRef</w:t>
      </w:r>
      <w:r>
        <w:t>) in applicable MOIs. For consistency it is recommended that referenced 5QI sets be defined within the same subtree.</w:t>
      </w:r>
    </w:p>
    <w:p w14:paraId="32B7DA01" w14:textId="77777777" w:rsidR="00F17312" w:rsidRDefault="00F17312" w:rsidP="00F17312">
      <w:pPr>
        <w:pStyle w:val="Heading4"/>
      </w:pPr>
      <w:bookmarkStart w:id="3698" w:name="_Toc59183087"/>
      <w:bookmarkStart w:id="3699" w:name="_Toc59184553"/>
      <w:bookmarkStart w:id="3700" w:name="_Toc59195488"/>
      <w:bookmarkStart w:id="3701" w:name="_Toc59439915"/>
      <w:bookmarkStart w:id="3702" w:name="_Toc67990338"/>
      <w:r>
        <w:t>5.3.75.2</w:t>
      </w:r>
      <w:r>
        <w:tab/>
        <w:t>Attributes</w:t>
      </w:r>
      <w:bookmarkEnd w:id="3698"/>
      <w:bookmarkEnd w:id="3699"/>
      <w:bookmarkEnd w:id="3700"/>
      <w:bookmarkEnd w:id="3701"/>
      <w:bookmarkEnd w:id="3702"/>
    </w:p>
    <w:p w14:paraId="52332131" w14:textId="4639D341" w:rsidR="00F17312" w:rsidRDefault="00F17312" w:rsidP="00F17312">
      <w:r>
        <w:t xml:space="preserve">The </w:t>
      </w:r>
      <w:r>
        <w:rPr>
          <w:rFonts w:ascii="Courier New" w:hAnsi="Courier New"/>
        </w:rPr>
        <w:t>Configurable5QISet</w:t>
      </w:r>
      <w:r>
        <w:t xml:space="preserve"> IOC includes attributes inherited from Top IOC (defined in TS 28.622[30])</w:t>
      </w:r>
      <w:r w:rsidR="00516D29" w:rsidRPr="00516D29">
        <w:t xml:space="preserve"> . </w:t>
      </w:r>
    </w:p>
    <w:p w14:paraId="4A6D1F86" w14:textId="77777777" w:rsidR="00F17312" w:rsidRDefault="00F17312" w:rsidP="00F17312">
      <w:pPr>
        <w:pStyle w:val="Heading4"/>
      </w:pPr>
      <w:bookmarkStart w:id="3703" w:name="_Toc59183088"/>
      <w:bookmarkStart w:id="3704" w:name="_Toc59184554"/>
      <w:bookmarkStart w:id="3705" w:name="_Toc59195489"/>
      <w:bookmarkStart w:id="3706" w:name="_Toc59439916"/>
      <w:bookmarkStart w:id="3707" w:name="_Toc67990339"/>
      <w:r>
        <w:t>5.3.75.3</w:t>
      </w:r>
      <w:r>
        <w:tab/>
        <w:t>Attribute constraints</w:t>
      </w:r>
      <w:bookmarkEnd w:id="3703"/>
      <w:bookmarkEnd w:id="3704"/>
      <w:bookmarkEnd w:id="3705"/>
      <w:bookmarkEnd w:id="3706"/>
      <w:bookmarkEnd w:id="3707"/>
    </w:p>
    <w:p w14:paraId="575F28AD" w14:textId="77777777" w:rsidR="00F17312" w:rsidRDefault="00F17312" w:rsidP="00F17312">
      <w:r>
        <w:t>None.</w:t>
      </w:r>
    </w:p>
    <w:p w14:paraId="78A85C3F" w14:textId="77777777" w:rsidR="00F17312" w:rsidRDefault="00F17312" w:rsidP="00F17312">
      <w:pPr>
        <w:pStyle w:val="Heading4"/>
      </w:pPr>
      <w:bookmarkStart w:id="3708" w:name="_Toc59183089"/>
      <w:bookmarkStart w:id="3709" w:name="_Toc59184555"/>
      <w:bookmarkStart w:id="3710" w:name="_Toc59195490"/>
      <w:bookmarkStart w:id="3711" w:name="_Toc59439917"/>
      <w:bookmarkStart w:id="3712" w:name="_Toc67990340"/>
      <w:r>
        <w:rPr>
          <w:lang w:eastAsia="zh-CN"/>
        </w:rPr>
        <w:t>5</w:t>
      </w:r>
      <w:r>
        <w:t>.3.75.4</w:t>
      </w:r>
      <w:r>
        <w:tab/>
        <w:t>Notifications</w:t>
      </w:r>
      <w:bookmarkEnd w:id="3708"/>
      <w:bookmarkEnd w:id="3709"/>
      <w:bookmarkEnd w:id="3710"/>
      <w:bookmarkEnd w:id="3711"/>
      <w:bookmarkEnd w:id="3712"/>
    </w:p>
    <w:p w14:paraId="6DE7D033"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12B2358" w14:textId="336A3A8F" w:rsidR="00F17312" w:rsidRDefault="00F17312" w:rsidP="00F17312">
      <w:pPr>
        <w:pStyle w:val="Heading3"/>
      </w:pPr>
      <w:bookmarkStart w:id="3713" w:name="_Toc59183090"/>
      <w:bookmarkStart w:id="3714" w:name="_Toc59184556"/>
      <w:bookmarkStart w:id="3715" w:name="_Toc59195491"/>
      <w:bookmarkStart w:id="3716" w:name="_Toc59439918"/>
      <w:bookmarkStart w:id="3717" w:name="_Toc67990341"/>
      <w:r>
        <w:t>5.3.76</w:t>
      </w:r>
      <w:r>
        <w:tab/>
      </w:r>
      <w:r>
        <w:rPr>
          <w:rFonts w:ascii="Courier New" w:hAnsi="Courier New"/>
        </w:rPr>
        <w:t xml:space="preserve">FiveQICharacteristics </w:t>
      </w:r>
      <w:bookmarkEnd w:id="3713"/>
      <w:bookmarkEnd w:id="3714"/>
      <w:bookmarkEnd w:id="3715"/>
      <w:bookmarkEnd w:id="3716"/>
      <w:bookmarkEnd w:id="3717"/>
    </w:p>
    <w:p w14:paraId="1EF7D9B0" w14:textId="77777777" w:rsidR="00F17312" w:rsidRDefault="00F17312" w:rsidP="00F17312">
      <w:pPr>
        <w:pStyle w:val="Heading4"/>
      </w:pPr>
      <w:bookmarkStart w:id="3718" w:name="_Toc59183091"/>
      <w:bookmarkStart w:id="3719" w:name="_Toc59184557"/>
      <w:bookmarkStart w:id="3720" w:name="_Toc59195492"/>
      <w:bookmarkStart w:id="3721" w:name="_Toc59439919"/>
      <w:bookmarkStart w:id="3722" w:name="_Toc67990342"/>
      <w:r>
        <w:t>5.3.76.1</w:t>
      </w:r>
      <w:r>
        <w:tab/>
        <w:t>Definition</w:t>
      </w:r>
      <w:bookmarkEnd w:id="3718"/>
      <w:bookmarkEnd w:id="3719"/>
      <w:bookmarkEnd w:id="3720"/>
      <w:bookmarkEnd w:id="3721"/>
      <w:bookmarkEnd w:id="3722"/>
    </w:p>
    <w:p w14:paraId="2566EC03" w14:textId="2EA75F43" w:rsidR="00F17312" w:rsidRDefault="00F17312" w:rsidP="00F17312">
      <w:r>
        <w:t>This specifies the 5QI value and the corresponding QoS characteristics for a 5QI.</w:t>
      </w:r>
    </w:p>
    <w:p w14:paraId="7878F5F8" w14:textId="77777777" w:rsidR="00F17312" w:rsidRDefault="00F17312" w:rsidP="00F17312">
      <w:pPr>
        <w:pStyle w:val="Heading4"/>
      </w:pPr>
      <w:bookmarkStart w:id="3723" w:name="_Toc59183092"/>
      <w:bookmarkStart w:id="3724" w:name="_Toc59184558"/>
      <w:bookmarkStart w:id="3725" w:name="_Toc59195493"/>
      <w:bookmarkStart w:id="3726" w:name="_Toc59439920"/>
      <w:bookmarkStart w:id="3727" w:name="_Toc67990343"/>
      <w:r>
        <w:t>5.3.76.2</w:t>
      </w:r>
      <w:r>
        <w:tab/>
        <w:t>Attributes</w:t>
      </w:r>
      <w:bookmarkEnd w:id="3723"/>
      <w:bookmarkEnd w:id="3724"/>
      <w:bookmarkEnd w:id="3725"/>
      <w:bookmarkEnd w:id="3726"/>
      <w:bookmarkEnd w:id="3727"/>
    </w:p>
    <w:p w14:paraId="538124DA" w14:textId="1DAD4E1C" w:rsidR="00F17312" w:rsidRDefault="00570BAB" w:rsidP="00570BAB">
      <w:r>
        <w:t xml:space="preserve">The </w:t>
      </w:r>
      <w:r>
        <w:rPr>
          <w:rFonts w:ascii="Courier New" w:hAnsi="Courier New"/>
        </w:rPr>
        <w:t xml:space="preserve">FiveQICharacteristics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C118AB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6F9F7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145F4D3" w14:textId="0EB189B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DEC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F8323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AB435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6426460" w14:textId="77777777" w:rsidR="00F17312" w:rsidRDefault="00F17312" w:rsidP="00F17312">
            <w:pPr>
              <w:pStyle w:val="TAH"/>
            </w:pPr>
            <w:r>
              <w:t>isNotifyable</w:t>
            </w:r>
          </w:p>
        </w:tc>
      </w:tr>
      <w:tr w:rsidR="00F17312" w14:paraId="3970016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039880" w14:textId="77777777" w:rsidR="00F17312" w:rsidRDefault="00F17312" w:rsidP="00F17312">
            <w:pPr>
              <w:pStyle w:val="TAL"/>
              <w:rPr>
                <w:rFonts w:ascii="Courier New" w:hAnsi="Courier New" w:cs="Courier New"/>
              </w:rPr>
            </w:pPr>
            <w:r>
              <w:rPr>
                <w:rFonts w:ascii="Courier New" w:hAnsi="Courier New" w:cs="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4CFE307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E95B6B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08E9B5C"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59EB0A5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F77C80" w14:textId="77777777" w:rsidR="00F17312" w:rsidRDefault="00F17312" w:rsidP="00F17312">
            <w:pPr>
              <w:pStyle w:val="TAL"/>
              <w:jc w:val="center"/>
              <w:rPr>
                <w:lang w:eastAsia="zh-CN"/>
              </w:rPr>
            </w:pPr>
            <w:r>
              <w:rPr>
                <w:rFonts w:cs="Arial"/>
                <w:lang w:eastAsia="zh-CN"/>
              </w:rPr>
              <w:t>T</w:t>
            </w:r>
          </w:p>
        </w:tc>
      </w:tr>
      <w:tr w:rsidR="00F17312" w14:paraId="126DABD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F1E000" w14:textId="77777777" w:rsidR="00F17312" w:rsidRDefault="00F17312" w:rsidP="00F17312">
            <w:pPr>
              <w:pStyle w:val="TAL"/>
              <w:rPr>
                <w:rFonts w:ascii="Courier New" w:hAnsi="Courier New" w:cs="Courier New"/>
              </w:rPr>
            </w:pPr>
            <w:r>
              <w:rPr>
                <w:rFonts w:ascii="Courier New" w:hAnsi="Courier New" w:cs="Courier New"/>
              </w:rPr>
              <w:t>resourceType</w:t>
            </w:r>
          </w:p>
        </w:tc>
        <w:tc>
          <w:tcPr>
            <w:tcW w:w="947" w:type="dxa"/>
            <w:tcBorders>
              <w:top w:val="single" w:sz="4" w:space="0" w:color="auto"/>
              <w:left w:val="single" w:sz="4" w:space="0" w:color="auto"/>
              <w:bottom w:val="single" w:sz="4" w:space="0" w:color="auto"/>
              <w:right w:val="single" w:sz="4" w:space="0" w:color="auto"/>
            </w:tcBorders>
            <w:hideMark/>
          </w:tcPr>
          <w:p w14:paraId="122B19D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A8B560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E6F125E"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6208E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FCCDBE" w14:textId="77777777" w:rsidR="00F17312" w:rsidRDefault="00F17312" w:rsidP="00F17312">
            <w:pPr>
              <w:pStyle w:val="TAL"/>
              <w:jc w:val="center"/>
              <w:rPr>
                <w:rFonts w:cs="Arial"/>
                <w:lang w:eastAsia="zh-CN"/>
              </w:rPr>
            </w:pPr>
            <w:r>
              <w:rPr>
                <w:rFonts w:cs="Arial"/>
                <w:lang w:eastAsia="zh-CN"/>
              </w:rPr>
              <w:t>T</w:t>
            </w:r>
          </w:p>
        </w:tc>
      </w:tr>
      <w:tr w:rsidR="00F17312" w14:paraId="5F388B5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7462F" w14:textId="77777777" w:rsidR="00F17312" w:rsidRDefault="00F17312" w:rsidP="00F17312">
            <w:pPr>
              <w:pStyle w:val="TAL"/>
              <w:rPr>
                <w:rFonts w:ascii="Courier New" w:hAnsi="Courier New" w:cs="Courier New"/>
              </w:rPr>
            </w:pPr>
            <w:r>
              <w:rPr>
                <w:rFonts w:ascii="Courier New" w:hAnsi="Courier New" w:cs="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58FC271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74185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CD66E8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95C638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863FEF2" w14:textId="77777777" w:rsidR="00F17312" w:rsidRDefault="00F17312" w:rsidP="00F17312">
            <w:pPr>
              <w:pStyle w:val="TAL"/>
              <w:jc w:val="center"/>
              <w:rPr>
                <w:rFonts w:cs="Arial"/>
                <w:lang w:eastAsia="zh-CN"/>
              </w:rPr>
            </w:pPr>
            <w:r>
              <w:rPr>
                <w:rFonts w:cs="Arial"/>
                <w:lang w:eastAsia="zh-CN"/>
              </w:rPr>
              <w:t>T</w:t>
            </w:r>
          </w:p>
        </w:tc>
      </w:tr>
      <w:tr w:rsidR="00F17312" w14:paraId="2A2D92A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457081" w14:textId="77777777" w:rsidR="00F17312" w:rsidRDefault="00F17312" w:rsidP="00F17312">
            <w:pPr>
              <w:pStyle w:val="TAL"/>
              <w:rPr>
                <w:rFonts w:ascii="Courier New" w:hAnsi="Courier New" w:cs="Courier New"/>
              </w:rPr>
            </w:pPr>
            <w:r>
              <w:rPr>
                <w:rFonts w:ascii="Courier New" w:hAnsi="Courier New" w:cs="Courier New"/>
              </w:rPr>
              <w:t>packetDelayBudget</w:t>
            </w:r>
          </w:p>
        </w:tc>
        <w:tc>
          <w:tcPr>
            <w:tcW w:w="947" w:type="dxa"/>
            <w:tcBorders>
              <w:top w:val="single" w:sz="4" w:space="0" w:color="auto"/>
              <w:left w:val="single" w:sz="4" w:space="0" w:color="auto"/>
              <w:bottom w:val="single" w:sz="4" w:space="0" w:color="auto"/>
              <w:right w:val="single" w:sz="4" w:space="0" w:color="auto"/>
            </w:tcBorders>
            <w:hideMark/>
          </w:tcPr>
          <w:p w14:paraId="5DF9C2A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AE616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DC9918"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EEA09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372E7A6" w14:textId="77777777" w:rsidR="00F17312" w:rsidRDefault="00F17312" w:rsidP="00F17312">
            <w:pPr>
              <w:pStyle w:val="TAL"/>
              <w:jc w:val="center"/>
              <w:rPr>
                <w:rFonts w:cs="Arial"/>
                <w:lang w:eastAsia="zh-CN"/>
              </w:rPr>
            </w:pPr>
            <w:r>
              <w:rPr>
                <w:rFonts w:cs="Arial"/>
                <w:lang w:eastAsia="zh-CN"/>
              </w:rPr>
              <w:t>T</w:t>
            </w:r>
          </w:p>
        </w:tc>
      </w:tr>
      <w:tr w:rsidR="00F17312" w14:paraId="79054C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15F4E0F" w14:textId="77777777" w:rsidR="00F17312" w:rsidRDefault="00F17312" w:rsidP="00F17312">
            <w:pPr>
              <w:pStyle w:val="TAL"/>
              <w:rPr>
                <w:rFonts w:ascii="Courier New" w:hAnsi="Courier New" w:cs="Courier New"/>
              </w:rPr>
            </w:pPr>
            <w:r>
              <w:rPr>
                <w:rFonts w:ascii="Courier New" w:hAnsi="Courier New" w:cs="Courier New"/>
              </w:rPr>
              <w:t>packetErrorRate</w:t>
            </w:r>
          </w:p>
        </w:tc>
        <w:tc>
          <w:tcPr>
            <w:tcW w:w="947" w:type="dxa"/>
            <w:tcBorders>
              <w:top w:val="single" w:sz="4" w:space="0" w:color="auto"/>
              <w:left w:val="single" w:sz="4" w:space="0" w:color="auto"/>
              <w:bottom w:val="single" w:sz="4" w:space="0" w:color="auto"/>
              <w:right w:val="single" w:sz="4" w:space="0" w:color="auto"/>
            </w:tcBorders>
            <w:hideMark/>
          </w:tcPr>
          <w:p w14:paraId="30425CE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CF3FB3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6FA38C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860765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7A9D2B5" w14:textId="77777777" w:rsidR="00F17312" w:rsidRDefault="00F17312" w:rsidP="00F17312">
            <w:pPr>
              <w:pStyle w:val="TAL"/>
              <w:jc w:val="center"/>
              <w:rPr>
                <w:rFonts w:cs="Arial"/>
                <w:lang w:eastAsia="zh-CN"/>
              </w:rPr>
            </w:pPr>
            <w:r>
              <w:rPr>
                <w:rFonts w:cs="Arial"/>
                <w:lang w:eastAsia="zh-CN"/>
              </w:rPr>
              <w:t>T</w:t>
            </w:r>
          </w:p>
        </w:tc>
      </w:tr>
      <w:tr w:rsidR="00F17312" w14:paraId="2B0CF63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5220A1" w14:textId="77777777" w:rsidR="00F17312" w:rsidRDefault="00F17312" w:rsidP="00F17312">
            <w:pPr>
              <w:pStyle w:val="TAL"/>
              <w:rPr>
                <w:rFonts w:ascii="Courier New" w:hAnsi="Courier New" w:cs="Courier New"/>
              </w:rPr>
            </w:pPr>
            <w:r>
              <w:rPr>
                <w:rFonts w:ascii="Courier New" w:hAnsi="Courier New" w:cs="Courier New"/>
              </w:rPr>
              <w:t>averagingWindow</w:t>
            </w:r>
          </w:p>
        </w:tc>
        <w:tc>
          <w:tcPr>
            <w:tcW w:w="947" w:type="dxa"/>
            <w:tcBorders>
              <w:top w:val="single" w:sz="4" w:space="0" w:color="auto"/>
              <w:left w:val="single" w:sz="4" w:space="0" w:color="auto"/>
              <w:bottom w:val="single" w:sz="4" w:space="0" w:color="auto"/>
              <w:right w:val="single" w:sz="4" w:space="0" w:color="auto"/>
            </w:tcBorders>
            <w:hideMark/>
          </w:tcPr>
          <w:p w14:paraId="78BAA6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B8B457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8F5EB7C"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2D57BF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A578819" w14:textId="77777777" w:rsidR="00F17312" w:rsidRDefault="00F17312" w:rsidP="00F17312">
            <w:pPr>
              <w:pStyle w:val="TAL"/>
              <w:jc w:val="center"/>
              <w:rPr>
                <w:rFonts w:cs="Arial"/>
                <w:lang w:eastAsia="zh-CN"/>
              </w:rPr>
            </w:pPr>
            <w:r>
              <w:rPr>
                <w:rFonts w:cs="Arial"/>
                <w:lang w:eastAsia="zh-CN"/>
              </w:rPr>
              <w:t>T</w:t>
            </w:r>
          </w:p>
        </w:tc>
      </w:tr>
      <w:tr w:rsidR="00F17312" w14:paraId="3CD4D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4E21E7" w14:textId="77777777" w:rsidR="00F17312" w:rsidRDefault="00F17312" w:rsidP="00F17312">
            <w:pPr>
              <w:pStyle w:val="TAL"/>
              <w:rPr>
                <w:rFonts w:ascii="Courier New" w:hAnsi="Courier New" w:cs="Courier New"/>
              </w:rPr>
            </w:pPr>
            <w:r>
              <w:rPr>
                <w:rFonts w:ascii="Courier New" w:hAnsi="Courier New" w:cs="Courier New"/>
              </w:rPr>
              <w:t>maximumDataBurstVolume</w:t>
            </w:r>
          </w:p>
        </w:tc>
        <w:tc>
          <w:tcPr>
            <w:tcW w:w="947" w:type="dxa"/>
            <w:tcBorders>
              <w:top w:val="single" w:sz="4" w:space="0" w:color="auto"/>
              <w:left w:val="single" w:sz="4" w:space="0" w:color="auto"/>
              <w:bottom w:val="single" w:sz="4" w:space="0" w:color="auto"/>
              <w:right w:val="single" w:sz="4" w:space="0" w:color="auto"/>
            </w:tcBorders>
            <w:hideMark/>
          </w:tcPr>
          <w:p w14:paraId="6F775BC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09D33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F8B5A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605E9FB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922F319" w14:textId="77777777" w:rsidR="00F17312" w:rsidRDefault="00F17312" w:rsidP="00F17312">
            <w:pPr>
              <w:pStyle w:val="TAL"/>
              <w:jc w:val="center"/>
              <w:rPr>
                <w:rFonts w:cs="Arial"/>
                <w:lang w:eastAsia="zh-CN"/>
              </w:rPr>
            </w:pPr>
            <w:r>
              <w:rPr>
                <w:rFonts w:cs="Arial"/>
                <w:lang w:eastAsia="zh-CN"/>
              </w:rPr>
              <w:t>T</w:t>
            </w:r>
          </w:p>
        </w:tc>
      </w:tr>
      <w:tr w:rsidR="00F17312" w14:paraId="5BDC3C1A"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C7FBF57"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2AFAA6EF" w14:textId="77777777" w:rsidR="00F17312" w:rsidRDefault="00F17312" w:rsidP="00F17312"/>
    <w:p w14:paraId="6CE2F178" w14:textId="77777777" w:rsidR="00F17312" w:rsidRDefault="00F17312" w:rsidP="00F17312">
      <w:pPr>
        <w:pStyle w:val="Heading4"/>
      </w:pPr>
      <w:bookmarkStart w:id="3728" w:name="_Toc59183093"/>
      <w:bookmarkStart w:id="3729" w:name="_Toc59184559"/>
      <w:bookmarkStart w:id="3730" w:name="_Toc59195494"/>
      <w:bookmarkStart w:id="3731" w:name="_Toc59439921"/>
      <w:bookmarkStart w:id="3732" w:name="_Toc67990344"/>
      <w:r>
        <w:t>5.3.76.3</w:t>
      </w:r>
      <w:r>
        <w:tab/>
        <w:t>Attribute constraints</w:t>
      </w:r>
      <w:bookmarkEnd w:id="3728"/>
      <w:bookmarkEnd w:id="3729"/>
      <w:bookmarkEnd w:id="3730"/>
      <w:bookmarkEnd w:id="3731"/>
      <w:bookmarkEnd w:id="3732"/>
    </w:p>
    <w:p w14:paraId="59566FD8" w14:textId="77777777" w:rsidR="00F17312" w:rsidRDefault="00F17312" w:rsidP="00F17312">
      <w:r>
        <w:t>None</w:t>
      </w:r>
    </w:p>
    <w:p w14:paraId="640D96FF" w14:textId="77777777" w:rsidR="00F17312" w:rsidRDefault="00F17312" w:rsidP="00F17312">
      <w:pPr>
        <w:pStyle w:val="Heading4"/>
      </w:pPr>
      <w:bookmarkStart w:id="3733" w:name="_Toc59183094"/>
      <w:bookmarkStart w:id="3734" w:name="_Toc59184560"/>
      <w:bookmarkStart w:id="3735" w:name="_Toc59195495"/>
      <w:bookmarkStart w:id="3736" w:name="_Toc59439922"/>
      <w:bookmarkStart w:id="3737" w:name="_Toc67990345"/>
      <w:r>
        <w:t>5.3.76.4</w:t>
      </w:r>
      <w:r>
        <w:tab/>
        <w:t>Notifications</w:t>
      </w:r>
      <w:bookmarkEnd w:id="3733"/>
      <w:bookmarkEnd w:id="3734"/>
      <w:bookmarkEnd w:id="3735"/>
      <w:bookmarkEnd w:id="3736"/>
      <w:bookmarkEnd w:id="3737"/>
    </w:p>
    <w:p w14:paraId="78669331" w14:textId="38033DE4" w:rsidR="00F17312" w:rsidRDefault="005333B7" w:rsidP="00F17312">
      <w:r w:rsidRPr="005333B7">
        <w:t xml:space="preserve"> The common notifications defined in subclause 5.5 are valid for this IOC, without exceptions or additions.</w:t>
      </w:r>
    </w:p>
    <w:p w14:paraId="1229C7D9" w14:textId="77777777" w:rsidR="00F17312" w:rsidRDefault="00F17312" w:rsidP="00F17312">
      <w:pPr>
        <w:pStyle w:val="Heading3"/>
      </w:pPr>
      <w:bookmarkStart w:id="3738" w:name="_Toc59183095"/>
      <w:bookmarkStart w:id="3739" w:name="_Toc59184561"/>
      <w:bookmarkStart w:id="3740" w:name="_Toc59195496"/>
      <w:bookmarkStart w:id="3741" w:name="_Toc59439923"/>
      <w:bookmarkStart w:id="3742" w:name="_Toc67990346"/>
      <w:r>
        <w:lastRenderedPageBreak/>
        <w:t>5.3.77</w:t>
      </w:r>
      <w:r>
        <w:tab/>
      </w:r>
      <w:r>
        <w:rPr>
          <w:rFonts w:ascii="Courier New" w:hAnsi="Courier New"/>
        </w:rPr>
        <w:t>PacketErrorRate</w:t>
      </w:r>
      <w:r>
        <w:t xml:space="preserve"> &lt;&lt;dataType&gt;&gt;</w:t>
      </w:r>
      <w:bookmarkEnd w:id="3738"/>
      <w:bookmarkEnd w:id="3739"/>
      <w:bookmarkEnd w:id="3740"/>
      <w:bookmarkEnd w:id="3741"/>
      <w:bookmarkEnd w:id="3742"/>
    </w:p>
    <w:p w14:paraId="67E48BD9" w14:textId="77777777" w:rsidR="00F17312" w:rsidRDefault="00F17312" w:rsidP="00F17312">
      <w:pPr>
        <w:pStyle w:val="Heading4"/>
      </w:pPr>
      <w:bookmarkStart w:id="3743" w:name="_Toc59183096"/>
      <w:bookmarkStart w:id="3744" w:name="_Toc59184562"/>
      <w:bookmarkStart w:id="3745" w:name="_Toc59195497"/>
      <w:bookmarkStart w:id="3746" w:name="_Toc59439924"/>
      <w:bookmarkStart w:id="3747" w:name="_Toc67990347"/>
      <w:r>
        <w:t>5.3.77.1</w:t>
      </w:r>
      <w:r>
        <w:tab/>
        <w:t>Definition</w:t>
      </w:r>
      <w:bookmarkEnd w:id="3743"/>
      <w:bookmarkEnd w:id="3744"/>
      <w:bookmarkEnd w:id="3745"/>
      <w:bookmarkEnd w:id="3746"/>
      <w:bookmarkEnd w:id="3747"/>
    </w:p>
    <w:p w14:paraId="45D5F0A1" w14:textId="77777777" w:rsidR="00F17312" w:rsidRDefault="00F17312" w:rsidP="00F17312">
      <w:r>
        <w:t>This data type specifies the Packet Error Rate of a configurable 5QI.</w:t>
      </w:r>
    </w:p>
    <w:p w14:paraId="3B7D2070" w14:textId="53105D81" w:rsidR="00F17312" w:rsidRDefault="00F17312" w:rsidP="00F17312">
      <w:pPr>
        <w:pStyle w:val="Heading4"/>
      </w:pPr>
      <w:bookmarkStart w:id="3748" w:name="_Toc59183097"/>
      <w:bookmarkStart w:id="3749" w:name="_Toc59184563"/>
      <w:bookmarkStart w:id="3750" w:name="_Toc59195498"/>
      <w:bookmarkStart w:id="3751" w:name="_Toc59439925"/>
      <w:bookmarkStart w:id="3752" w:name="_Toc67990348"/>
      <w:r>
        <w:t>5.3.77.2</w:t>
      </w:r>
      <w:r>
        <w:tab/>
        <w:t>Attributes</w:t>
      </w:r>
      <w:bookmarkEnd w:id="3748"/>
      <w:bookmarkEnd w:id="3749"/>
      <w:bookmarkEnd w:id="3750"/>
      <w:bookmarkEnd w:id="3751"/>
      <w:bookmarkEnd w:id="3752"/>
    </w:p>
    <w:p w14:paraId="35E012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535283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A523B4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FB83342" w14:textId="4BFC405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893547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71C9C9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FAF551F"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24615636" w14:textId="77777777" w:rsidR="00F17312" w:rsidRDefault="00F17312" w:rsidP="00F17312">
            <w:pPr>
              <w:pStyle w:val="TAH"/>
            </w:pPr>
            <w:r>
              <w:t>isNotifyable</w:t>
            </w:r>
          </w:p>
        </w:tc>
      </w:tr>
      <w:tr w:rsidR="00F17312" w14:paraId="7781A77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5399B9" w14:textId="77777777" w:rsidR="00F17312" w:rsidRDefault="00F17312" w:rsidP="00F17312">
            <w:pPr>
              <w:pStyle w:val="TAL"/>
              <w:rPr>
                <w:rFonts w:ascii="Courier New" w:hAnsi="Courier New" w:cs="Courier New"/>
              </w:rPr>
            </w:pPr>
            <w:r>
              <w:rPr>
                <w:rFonts w:ascii="Courier New" w:hAnsi="Courier New" w:cs="Courier New"/>
              </w:rPr>
              <w:t>scalar</w:t>
            </w:r>
          </w:p>
        </w:tc>
        <w:tc>
          <w:tcPr>
            <w:tcW w:w="947" w:type="dxa"/>
            <w:tcBorders>
              <w:top w:val="single" w:sz="4" w:space="0" w:color="auto"/>
              <w:left w:val="single" w:sz="4" w:space="0" w:color="auto"/>
              <w:bottom w:val="single" w:sz="4" w:space="0" w:color="auto"/>
              <w:right w:val="single" w:sz="4" w:space="0" w:color="auto"/>
            </w:tcBorders>
            <w:hideMark/>
          </w:tcPr>
          <w:p w14:paraId="593D115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F2D38"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06856D"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639766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7FEBB0" w14:textId="77777777" w:rsidR="00F17312" w:rsidRDefault="00F17312" w:rsidP="00F17312">
            <w:pPr>
              <w:pStyle w:val="TAL"/>
              <w:jc w:val="center"/>
              <w:rPr>
                <w:lang w:eastAsia="zh-CN"/>
              </w:rPr>
            </w:pPr>
            <w:r>
              <w:rPr>
                <w:rFonts w:cs="Arial"/>
                <w:lang w:eastAsia="zh-CN"/>
              </w:rPr>
              <w:t>T</w:t>
            </w:r>
          </w:p>
        </w:tc>
      </w:tr>
      <w:tr w:rsidR="00F17312" w14:paraId="7104098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02429E" w14:textId="77777777" w:rsidR="00F17312" w:rsidRDefault="00F17312" w:rsidP="00F17312">
            <w:pPr>
              <w:pStyle w:val="TAL"/>
              <w:rPr>
                <w:rFonts w:ascii="Courier New" w:hAnsi="Courier New" w:cs="Courier New"/>
              </w:rPr>
            </w:pPr>
            <w:r>
              <w:rPr>
                <w:rFonts w:ascii="Courier New" w:hAnsi="Courier New" w:cs="Courier New"/>
              </w:rPr>
              <w:t>exponent</w:t>
            </w:r>
          </w:p>
        </w:tc>
        <w:tc>
          <w:tcPr>
            <w:tcW w:w="947" w:type="dxa"/>
            <w:tcBorders>
              <w:top w:val="single" w:sz="4" w:space="0" w:color="auto"/>
              <w:left w:val="single" w:sz="4" w:space="0" w:color="auto"/>
              <w:bottom w:val="single" w:sz="4" w:space="0" w:color="auto"/>
              <w:right w:val="single" w:sz="4" w:space="0" w:color="auto"/>
            </w:tcBorders>
            <w:hideMark/>
          </w:tcPr>
          <w:p w14:paraId="25C27ED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188D6F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ABD24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FAE634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2470B0" w14:textId="77777777" w:rsidR="00F17312" w:rsidRDefault="00F17312" w:rsidP="00F17312">
            <w:pPr>
              <w:pStyle w:val="TAL"/>
              <w:jc w:val="center"/>
              <w:rPr>
                <w:rFonts w:cs="Arial"/>
                <w:lang w:eastAsia="zh-CN"/>
              </w:rPr>
            </w:pPr>
            <w:r>
              <w:rPr>
                <w:rFonts w:cs="Arial"/>
                <w:lang w:eastAsia="zh-CN"/>
              </w:rPr>
              <w:t>T</w:t>
            </w:r>
          </w:p>
        </w:tc>
      </w:tr>
      <w:tr w:rsidR="00F17312" w14:paraId="689766E9"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2EF1221"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1353DA34" w14:textId="77777777" w:rsidR="00F17312" w:rsidRDefault="00F17312" w:rsidP="00F17312"/>
    <w:p w14:paraId="12E6C367" w14:textId="77777777" w:rsidR="00F17312" w:rsidRDefault="00F17312" w:rsidP="00F17312">
      <w:pPr>
        <w:pStyle w:val="Heading4"/>
      </w:pPr>
      <w:bookmarkStart w:id="3753" w:name="_Toc59183098"/>
      <w:bookmarkStart w:id="3754" w:name="_Toc59184564"/>
      <w:bookmarkStart w:id="3755" w:name="_Toc59195499"/>
      <w:bookmarkStart w:id="3756" w:name="_Toc59439926"/>
      <w:bookmarkStart w:id="3757" w:name="_Toc67990349"/>
      <w:r>
        <w:t>5.3.77.3</w:t>
      </w:r>
      <w:r>
        <w:tab/>
        <w:t>Attribute constraints</w:t>
      </w:r>
      <w:bookmarkEnd w:id="3753"/>
      <w:bookmarkEnd w:id="3754"/>
      <w:bookmarkEnd w:id="3755"/>
      <w:bookmarkEnd w:id="3756"/>
      <w:bookmarkEnd w:id="3757"/>
    </w:p>
    <w:p w14:paraId="39E2F6F9" w14:textId="77777777" w:rsidR="00F17312" w:rsidRDefault="00F17312" w:rsidP="00F17312">
      <w:r>
        <w:t>None</w:t>
      </w:r>
    </w:p>
    <w:p w14:paraId="53297CE8" w14:textId="77777777" w:rsidR="00F17312" w:rsidRDefault="00F17312" w:rsidP="00F17312">
      <w:pPr>
        <w:pStyle w:val="Heading4"/>
      </w:pPr>
      <w:bookmarkStart w:id="3758" w:name="_Toc59183099"/>
      <w:bookmarkStart w:id="3759" w:name="_Toc59184565"/>
      <w:bookmarkStart w:id="3760" w:name="_Toc59195500"/>
      <w:bookmarkStart w:id="3761" w:name="_Toc59439927"/>
      <w:bookmarkStart w:id="3762" w:name="_Toc67990350"/>
      <w:r>
        <w:t>5.3.77.4</w:t>
      </w:r>
      <w:r>
        <w:tab/>
        <w:t>Notifications</w:t>
      </w:r>
      <w:bookmarkEnd w:id="3758"/>
      <w:bookmarkEnd w:id="3759"/>
      <w:bookmarkEnd w:id="3760"/>
      <w:bookmarkEnd w:id="3761"/>
      <w:bookmarkEnd w:id="3762"/>
    </w:p>
    <w:p w14:paraId="79A9B0F0" w14:textId="77777777" w:rsidR="00F17312" w:rsidRDefault="00F17312" w:rsidP="00F17312">
      <w:r>
        <w:t xml:space="preserve">The subclause 4.5 of the &lt;&lt;IOC&gt;&gt; using this </w:t>
      </w:r>
      <w:r>
        <w:rPr>
          <w:lang w:eastAsia="zh-CN"/>
        </w:rPr>
        <w:t>&lt;&lt;dataType&gt;&gt; as one of its attributes, shall be applicable</w:t>
      </w:r>
      <w:r>
        <w:t>.</w:t>
      </w:r>
    </w:p>
    <w:p w14:paraId="7DF5CD29" w14:textId="77777777" w:rsidR="00F17312" w:rsidRDefault="00F17312" w:rsidP="00F17312">
      <w:pPr>
        <w:pStyle w:val="Heading3"/>
        <w:rPr>
          <w:rFonts w:cs="Arial"/>
          <w:lang w:eastAsia="zh-CN"/>
        </w:rPr>
      </w:pPr>
      <w:bookmarkStart w:id="3763" w:name="_Toc59183100"/>
      <w:bookmarkStart w:id="3764" w:name="_Toc59184566"/>
      <w:bookmarkStart w:id="3765" w:name="_Toc59195501"/>
      <w:bookmarkStart w:id="3766" w:name="_Toc59439928"/>
      <w:bookmarkStart w:id="3767" w:name="_Toc67990351"/>
      <w:r>
        <w:rPr>
          <w:rFonts w:cs="Arial"/>
          <w:lang w:eastAsia="zh-CN"/>
        </w:rPr>
        <w:t>5.3.78</w:t>
      </w:r>
      <w:r>
        <w:rPr>
          <w:rFonts w:cs="Arial"/>
          <w:lang w:eastAsia="zh-CN"/>
        </w:rPr>
        <w:tab/>
      </w:r>
      <w:r>
        <w:rPr>
          <w:rFonts w:ascii="Courier New" w:hAnsi="Courier New"/>
        </w:rPr>
        <w:t>FiveQiDscpMappingSet</w:t>
      </w:r>
      <w:bookmarkEnd w:id="3763"/>
      <w:bookmarkEnd w:id="3764"/>
      <w:bookmarkEnd w:id="3765"/>
      <w:bookmarkEnd w:id="3766"/>
      <w:bookmarkEnd w:id="3767"/>
    </w:p>
    <w:p w14:paraId="59CCA656" w14:textId="77777777" w:rsidR="00F17312" w:rsidRDefault="00F17312" w:rsidP="00F17312">
      <w:pPr>
        <w:pStyle w:val="Heading4"/>
      </w:pPr>
      <w:bookmarkStart w:id="3768" w:name="_Toc59183101"/>
      <w:bookmarkStart w:id="3769" w:name="_Toc59184567"/>
      <w:bookmarkStart w:id="3770" w:name="_Toc59195502"/>
      <w:bookmarkStart w:id="3771" w:name="_Toc59439929"/>
      <w:bookmarkStart w:id="3772" w:name="_Toc67990352"/>
      <w:r>
        <w:rPr>
          <w:lang w:eastAsia="zh-CN"/>
        </w:rPr>
        <w:t>5.3</w:t>
      </w:r>
      <w:r>
        <w:t>.78.1</w:t>
      </w:r>
      <w:r>
        <w:tab/>
        <w:t>Definition</w:t>
      </w:r>
      <w:bookmarkEnd w:id="3768"/>
      <w:bookmarkEnd w:id="3769"/>
      <w:bookmarkEnd w:id="3770"/>
      <w:bookmarkEnd w:id="3771"/>
      <w:bookmarkEnd w:id="3772"/>
    </w:p>
    <w:p w14:paraId="1B16289B" w14:textId="77777777" w:rsidR="00F17312" w:rsidRDefault="00F17312" w:rsidP="00F17312">
      <w:r>
        <w:t>This IOC specifies the set of mapping between 5QIs and DSCP.</w:t>
      </w:r>
    </w:p>
    <w:p w14:paraId="3C208359" w14:textId="77777777" w:rsidR="00F17312" w:rsidRDefault="00F17312" w:rsidP="00F17312">
      <w:pPr>
        <w:pStyle w:val="Heading4"/>
      </w:pPr>
      <w:bookmarkStart w:id="3773" w:name="_Toc59183102"/>
      <w:bookmarkStart w:id="3774" w:name="_Toc59184568"/>
      <w:bookmarkStart w:id="3775" w:name="_Toc59195503"/>
      <w:bookmarkStart w:id="3776" w:name="_Toc59439930"/>
      <w:bookmarkStart w:id="3777" w:name="_Toc67990353"/>
      <w:r>
        <w:t>5.3.78.2</w:t>
      </w:r>
      <w:r>
        <w:tab/>
        <w:t>Attributes</w:t>
      </w:r>
      <w:bookmarkEnd w:id="3773"/>
      <w:bookmarkEnd w:id="3774"/>
      <w:bookmarkEnd w:id="3775"/>
      <w:bookmarkEnd w:id="3776"/>
      <w:bookmarkEnd w:id="3777"/>
    </w:p>
    <w:p w14:paraId="465BBA49" w14:textId="70395781" w:rsidR="00F17312" w:rsidRDefault="00F17312" w:rsidP="00F17312">
      <w:r>
        <w:t xml:space="preserve">The </w:t>
      </w:r>
      <w:r>
        <w:rPr>
          <w:rFonts w:ascii="Courier New" w:hAnsi="Courier New"/>
        </w:rPr>
        <w:t>FiveQiDscpMappingSet</w:t>
      </w:r>
      <w:r>
        <w:t xml:space="preserve"> IOC includes attributes inherited from Top IOC (defined in TS 28.622[30]) and the following attributes:</w:t>
      </w:r>
    </w:p>
    <w:p w14:paraId="62DED5D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13AC5323"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48064AE6"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474453A" w14:textId="273D18C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B909C9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5D3EA2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CAB4E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748B00D8" w14:textId="77777777" w:rsidR="00F17312" w:rsidRDefault="00F17312" w:rsidP="00F17312">
            <w:pPr>
              <w:pStyle w:val="TAH"/>
            </w:pPr>
            <w:r>
              <w:t>isNotifyable</w:t>
            </w:r>
          </w:p>
        </w:tc>
      </w:tr>
      <w:tr w:rsidR="00F17312" w14:paraId="3A7E934B"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54FE122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fiveQiDscpMappingList</w:t>
            </w:r>
          </w:p>
        </w:tc>
        <w:tc>
          <w:tcPr>
            <w:tcW w:w="947" w:type="dxa"/>
            <w:tcBorders>
              <w:top w:val="single" w:sz="4" w:space="0" w:color="auto"/>
              <w:left w:val="single" w:sz="4" w:space="0" w:color="auto"/>
              <w:bottom w:val="single" w:sz="4" w:space="0" w:color="auto"/>
              <w:right w:val="single" w:sz="4" w:space="0" w:color="auto"/>
            </w:tcBorders>
            <w:hideMark/>
          </w:tcPr>
          <w:p w14:paraId="320B0AA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CA39F9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C2F8E7F"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77A822B"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1E071E8" w14:textId="77777777" w:rsidR="00F17312" w:rsidRDefault="00F17312" w:rsidP="00F17312">
            <w:pPr>
              <w:pStyle w:val="TAL"/>
              <w:jc w:val="center"/>
            </w:pPr>
            <w:r>
              <w:rPr>
                <w:rFonts w:cs="Arial"/>
                <w:lang w:eastAsia="zh-CN"/>
              </w:rPr>
              <w:t>T</w:t>
            </w:r>
          </w:p>
        </w:tc>
      </w:tr>
    </w:tbl>
    <w:p w14:paraId="24E57F10" w14:textId="77777777" w:rsidR="00F17312" w:rsidRDefault="00F17312" w:rsidP="00F17312"/>
    <w:p w14:paraId="134841FC" w14:textId="77777777" w:rsidR="00F17312" w:rsidRDefault="00F17312" w:rsidP="00F17312">
      <w:pPr>
        <w:pStyle w:val="Heading4"/>
      </w:pPr>
      <w:bookmarkStart w:id="3778" w:name="_Toc59183103"/>
      <w:bookmarkStart w:id="3779" w:name="_Toc59184569"/>
      <w:bookmarkStart w:id="3780" w:name="_Toc59195504"/>
      <w:bookmarkStart w:id="3781" w:name="_Toc59439931"/>
      <w:bookmarkStart w:id="3782" w:name="_Toc67990354"/>
      <w:r>
        <w:t>5.3.78.3</w:t>
      </w:r>
      <w:r>
        <w:tab/>
        <w:t>Attribute constraints</w:t>
      </w:r>
      <w:bookmarkEnd w:id="3778"/>
      <w:bookmarkEnd w:id="3779"/>
      <w:bookmarkEnd w:id="3780"/>
      <w:bookmarkEnd w:id="3781"/>
      <w:bookmarkEnd w:id="3782"/>
    </w:p>
    <w:p w14:paraId="56182ABA" w14:textId="77777777" w:rsidR="00F17312" w:rsidRDefault="00F17312" w:rsidP="00F17312">
      <w:r>
        <w:t>None.</w:t>
      </w:r>
    </w:p>
    <w:p w14:paraId="782BF4AA" w14:textId="77777777" w:rsidR="00F17312" w:rsidRDefault="00F17312" w:rsidP="00F17312">
      <w:pPr>
        <w:pStyle w:val="Heading4"/>
      </w:pPr>
      <w:bookmarkStart w:id="3783" w:name="_Toc59183104"/>
      <w:bookmarkStart w:id="3784" w:name="_Toc59184570"/>
      <w:bookmarkStart w:id="3785" w:name="_Toc59195505"/>
      <w:bookmarkStart w:id="3786" w:name="_Toc59439932"/>
      <w:bookmarkStart w:id="3787" w:name="_Toc67990355"/>
      <w:r>
        <w:rPr>
          <w:lang w:eastAsia="zh-CN"/>
        </w:rPr>
        <w:t>5</w:t>
      </w:r>
      <w:r>
        <w:t>.3.78.4</w:t>
      </w:r>
      <w:r>
        <w:tab/>
        <w:t>Notifications</w:t>
      </w:r>
      <w:bookmarkEnd w:id="3783"/>
      <w:bookmarkEnd w:id="3784"/>
      <w:bookmarkEnd w:id="3785"/>
      <w:bookmarkEnd w:id="3786"/>
      <w:bookmarkEnd w:id="3787"/>
    </w:p>
    <w:p w14:paraId="49560875"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48F3D29" w14:textId="77777777" w:rsidR="00F17312" w:rsidRDefault="00F17312" w:rsidP="00F17312">
      <w:pPr>
        <w:pStyle w:val="Heading3"/>
      </w:pPr>
      <w:bookmarkStart w:id="3788" w:name="_Toc59183105"/>
      <w:bookmarkStart w:id="3789" w:name="_Toc59184571"/>
      <w:bookmarkStart w:id="3790" w:name="_Toc59195506"/>
      <w:bookmarkStart w:id="3791" w:name="_Toc59439933"/>
      <w:bookmarkStart w:id="3792" w:name="_Toc67990356"/>
      <w:r>
        <w:t>5.3.79</w:t>
      </w:r>
      <w:r>
        <w:tab/>
      </w:r>
      <w:r>
        <w:rPr>
          <w:rFonts w:ascii="Courier New" w:hAnsi="Courier New" w:cs="Courier New"/>
          <w:lang w:eastAsia="zh-CN"/>
        </w:rPr>
        <w:t>FiveQiDscpMapping</w:t>
      </w:r>
      <w:r>
        <w:t xml:space="preserve"> &lt;&lt;dataType&gt;&gt;</w:t>
      </w:r>
      <w:bookmarkEnd w:id="3788"/>
      <w:bookmarkEnd w:id="3789"/>
      <w:bookmarkEnd w:id="3790"/>
      <w:bookmarkEnd w:id="3791"/>
      <w:bookmarkEnd w:id="3792"/>
    </w:p>
    <w:p w14:paraId="0629FA68" w14:textId="77777777" w:rsidR="00F17312" w:rsidRDefault="00F17312" w:rsidP="00F17312">
      <w:pPr>
        <w:pStyle w:val="Heading4"/>
      </w:pPr>
      <w:bookmarkStart w:id="3793" w:name="_Toc59183106"/>
      <w:bookmarkStart w:id="3794" w:name="_Toc59184572"/>
      <w:bookmarkStart w:id="3795" w:name="_Toc59195507"/>
      <w:bookmarkStart w:id="3796" w:name="_Toc59439934"/>
      <w:bookmarkStart w:id="3797" w:name="_Toc67990357"/>
      <w:r>
        <w:t>5.3.79.1</w:t>
      </w:r>
      <w:r>
        <w:tab/>
        <w:t>Definition</w:t>
      </w:r>
      <w:bookmarkEnd w:id="3793"/>
      <w:bookmarkEnd w:id="3794"/>
      <w:bookmarkEnd w:id="3795"/>
      <w:bookmarkEnd w:id="3796"/>
      <w:bookmarkEnd w:id="3797"/>
    </w:p>
    <w:p w14:paraId="13781737" w14:textId="77777777" w:rsidR="00F17312" w:rsidRDefault="00F17312" w:rsidP="00F17312">
      <w:r>
        <w:t>This data type specifies the mapping between 5QIs to DSCP.</w:t>
      </w:r>
    </w:p>
    <w:p w14:paraId="011F4BA3" w14:textId="19BE7B30" w:rsidR="00F17312" w:rsidRDefault="00F17312" w:rsidP="00F17312">
      <w:pPr>
        <w:pStyle w:val="Heading4"/>
      </w:pPr>
      <w:bookmarkStart w:id="3798" w:name="_Toc59183107"/>
      <w:bookmarkStart w:id="3799" w:name="_Toc59184573"/>
      <w:bookmarkStart w:id="3800" w:name="_Toc59195508"/>
      <w:bookmarkStart w:id="3801" w:name="_Toc59439935"/>
      <w:bookmarkStart w:id="3802" w:name="_Toc67990358"/>
      <w:r>
        <w:lastRenderedPageBreak/>
        <w:t>5.3.79.2</w:t>
      </w:r>
      <w:r>
        <w:tab/>
        <w:t>Attributes</w:t>
      </w:r>
      <w:bookmarkEnd w:id="3798"/>
      <w:bookmarkEnd w:id="3799"/>
      <w:bookmarkEnd w:id="3800"/>
      <w:bookmarkEnd w:id="3801"/>
      <w:bookmarkEnd w:id="3802"/>
    </w:p>
    <w:p w14:paraId="3B88B15C"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13046B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8A5579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1E68F0" w14:textId="6DED707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BACBB2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94C85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2D6B78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24A9A0B" w14:textId="77777777" w:rsidR="00F17312" w:rsidRDefault="00F17312" w:rsidP="00F17312">
            <w:pPr>
              <w:pStyle w:val="TAH"/>
            </w:pPr>
            <w:r>
              <w:t>isNotifyable</w:t>
            </w:r>
          </w:p>
        </w:tc>
      </w:tr>
      <w:tr w:rsidR="00F17312" w14:paraId="15EBC2F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8D3C0E" w14:textId="77777777" w:rsidR="00F17312" w:rsidRDefault="00F17312" w:rsidP="00F17312">
            <w:pPr>
              <w:pStyle w:val="TAL"/>
              <w:rPr>
                <w:rFonts w:ascii="Courier New" w:hAnsi="Courier New" w:cs="Courier New"/>
              </w:rPr>
            </w:pPr>
            <w:r>
              <w:rPr>
                <w:rFonts w:ascii="Courier New" w:hAnsi="Courier New" w:cs="Courier New"/>
              </w:rPr>
              <w:t>fiveQIValues</w:t>
            </w:r>
          </w:p>
        </w:tc>
        <w:tc>
          <w:tcPr>
            <w:tcW w:w="947" w:type="dxa"/>
            <w:tcBorders>
              <w:top w:val="single" w:sz="4" w:space="0" w:color="auto"/>
              <w:left w:val="single" w:sz="4" w:space="0" w:color="auto"/>
              <w:bottom w:val="single" w:sz="4" w:space="0" w:color="auto"/>
              <w:right w:val="single" w:sz="4" w:space="0" w:color="auto"/>
            </w:tcBorders>
            <w:hideMark/>
          </w:tcPr>
          <w:p w14:paraId="6445B1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0C0728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F6A13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D92FA8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A2783F" w14:textId="77777777" w:rsidR="00F17312" w:rsidRDefault="00F17312" w:rsidP="00F17312">
            <w:pPr>
              <w:pStyle w:val="TAL"/>
              <w:jc w:val="center"/>
              <w:rPr>
                <w:lang w:eastAsia="zh-CN"/>
              </w:rPr>
            </w:pPr>
            <w:r>
              <w:rPr>
                <w:rFonts w:cs="Arial"/>
                <w:lang w:eastAsia="zh-CN"/>
              </w:rPr>
              <w:t>T</w:t>
            </w:r>
          </w:p>
        </w:tc>
      </w:tr>
      <w:tr w:rsidR="00F17312" w14:paraId="464AC54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0A30214" w14:textId="77777777" w:rsidR="00F17312" w:rsidRDefault="00F17312" w:rsidP="00F17312">
            <w:pPr>
              <w:pStyle w:val="TAL"/>
              <w:rPr>
                <w:rFonts w:ascii="Courier New" w:hAnsi="Courier New" w:cs="Courier New"/>
              </w:rPr>
            </w:pPr>
            <w:r>
              <w:rPr>
                <w:rFonts w:ascii="Courier New" w:hAnsi="Courier New" w:cs="Courier New"/>
              </w:rPr>
              <w:t>dscp</w:t>
            </w:r>
          </w:p>
        </w:tc>
        <w:tc>
          <w:tcPr>
            <w:tcW w:w="947" w:type="dxa"/>
            <w:tcBorders>
              <w:top w:val="single" w:sz="4" w:space="0" w:color="auto"/>
              <w:left w:val="single" w:sz="4" w:space="0" w:color="auto"/>
              <w:bottom w:val="single" w:sz="4" w:space="0" w:color="auto"/>
              <w:right w:val="single" w:sz="4" w:space="0" w:color="auto"/>
            </w:tcBorders>
            <w:hideMark/>
          </w:tcPr>
          <w:p w14:paraId="5893814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DD323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FC8A1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E4AA2D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570AEC" w14:textId="77777777" w:rsidR="00F17312" w:rsidRDefault="00F17312" w:rsidP="00F17312">
            <w:pPr>
              <w:pStyle w:val="TAL"/>
              <w:jc w:val="center"/>
              <w:rPr>
                <w:rFonts w:cs="Arial"/>
                <w:lang w:eastAsia="zh-CN"/>
              </w:rPr>
            </w:pPr>
            <w:r>
              <w:rPr>
                <w:rFonts w:cs="Arial"/>
                <w:lang w:eastAsia="zh-CN"/>
              </w:rPr>
              <w:t>T</w:t>
            </w:r>
          </w:p>
        </w:tc>
      </w:tr>
    </w:tbl>
    <w:p w14:paraId="0D3AFBFA" w14:textId="77777777" w:rsidR="00F17312" w:rsidRDefault="00F17312" w:rsidP="00F17312">
      <w:bookmarkStart w:id="3803" w:name="_Toc59183108"/>
      <w:bookmarkStart w:id="3804" w:name="_Toc59184574"/>
      <w:bookmarkStart w:id="3805" w:name="_Toc59195509"/>
      <w:bookmarkStart w:id="3806" w:name="_Toc59439936"/>
      <w:bookmarkStart w:id="3807" w:name="_Toc67990359"/>
    </w:p>
    <w:p w14:paraId="3D7EB11F" w14:textId="77777777" w:rsidR="00F17312" w:rsidRDefault="00F17312" w:rsidP="00F17312">
      <w:pPr>
        <w:pStyle w:val="Heading4"/>
      </w:pPr>
      <w:r>
        <w:t>5.3.79.3</w:t>
      </w:r>
      <w:r>
        <w:tab/>
        <w:t>Attribute constraints</w:t>
      </w:r>
      <w:bookmarkEnd w:id="3803"/>
      <w:bookmarkEnd w:id="3804"/>
      <w:bookmarkEnd w:id="3805"/>
      <w:bookmarkEnd w:id="3806"/>
      <w:bookmarkEnd w:id="3807"/>
    </w:p>
    <w:p w14:paraId="405DCFEC" w14:textId="77777777" w:rsidR="00F17312" w:rsidRDefault="00F17312" w:rsidP="00F17312">
      <w:r>
        <w:t>None</w:t>
      </w:r>
    </w:p>
    <w:p w14:paraId="69FE6C85" w14:textId="77777777" w:rsidR="00F17312" w:rsidRDefault="00F17312" w:rsidP="00F17312">
      <w:pPr>
        <w:pStyle w:val="Heading4"/>
      </w:pPr>
      <w:bookmarkStart w:id="3808" w:name="_Toc59183109"/>
      <w:bookmarkStart w:id="3809" w:name="_Toc59184575"/>
      <w:bookmarkStart w:id="3810" w:name="_Toc59195510"/>
      <w:bookmarkStart w:id="3811" w:name="_Toc59439937"/>
      <w:bookmarkStart w:id="3812" w:name="_Toc67990360"/>
      <w:r>
        <w:t>5.3.79.4</w:t>
      </w:r>
      <w:r>
        <w:tab/>
        <w:t>Notifications</w:t>
      </w:r>
      <w:bookmarkEnd w:id="3808"/>
      <w:bookmarkEnd w:id="3809"/>
      <w:bookmarkEnd w:id="3810"/>
      <w:bookmarkEnd w:id="3811"/>
      <w:bookmarkEnd w:id="3812"/>
    </w:p>
    <w:p w14:paraId="609617B6" w14:textId="77777777" w:rsidR="00F17312" w:rsidRDefault="00F17312" w:rsidP="00F17312">
      <w:r>
        <w:t xml:space="preserve">The subclause 4.5 of the &lt;&lt;IOC&gt;&gt; using this </w:t>
      </w:r>
      <w:r>
        <w:rPr>
          <w:lang w:eastAsia="zh-CN"/>
        </w:rPr>
        <w:t>&lt;&lt;dataType&gt;&gt; as one of its attributes, shall be applicable</w:t>
      </w:r>
      <w:r>
        <w:t>.</w:t>
      </w:r>
    </w:p>
    <w:p w14:paraId="79188272" w14:textId="77777777" w:rsidR="00F17312" w:rsidRDefault="00F17312" w:rsidP="00F17312">
      <w:pPr>
        <w:pStyle w:val="Heading3"/>
        <w:rPr>
          <w:rFonts w:cs="Arial"/>
          <w:lang w:eastAsia="zh-CN"/>
        </w:rPr>
      </w:pPr>
      <w:bookmarkStart w:id="3813" w:name="_Toc59183110"/>
      <w:bookmarkStart w:id="3814" w:name="_Toc59184576"/>
      <w:bookmarkStart w:id="3815" w:name="_Toc59195511"/>
      <w:bookmarkStart w:id="3816" w:name="_Toc59439938"/>
      <w:bookmarkStart w:id="3817" w:name="_Toc67990361"/>
      <w:r>
        <w:rPr>
          <w:rFonts w:cs="Arial"/>
          <w:lang w:eastAsia="zh-CN"/>
        </w:rPr>
        <w:t>5.3.80</w:t>
      </w:r>
      <w:r>
        <w:rPr>
          <w:rFonts w:cs="Arial"/>
          <w:lang w:eastAsia="zh-CN"/>
        </w:rPr>
        <w:tab/>
      </w:r>
      <w:r>
        <w:rPr>
          <w:rFonts w:ascii="Courier New" w:hAnsi="Courier New"/>
        </w:rPr>
        <w:t>PredefinedPccRuleSet</w:t>
      </w:r>
      <w:bookmarkEnd w:id="3813"/>
      <w:bookmarkEnd w:id="3814"/>
      <w:bookmarkEnd w:id="3815"/>
      <w:bookmarkEnd w:id="3816"/>
      <w:bookmarkEnd w:id="3817"/>
    </w:p>
    <w:p w14:paraId="3C514DBE" w14:textId="77777777" w:rsidR="00F17312" w:rsidRDefault="00F17312" w:rsidP="00F17312">
      <w:pPr>
        <w:pStyle w:val="Heading4"/>
      </w:pPr>
      <w:bookmarkStart w:id="3818" w:name="_Toc59183111"/>
      <w:bookmarkStart w:id="3819" w:name="_Toc59184577"/>
      <w:bookmarkStart w:id="3820" w:name="_Toc59195512"/>
      <w:bookmarkStart w:id="3821" w:name="_Toc59439939"/>
      <w:bookmarkStart w:id="3822" w:name="_Toc67990362"/>
      <w:r>
        <w:rPr>
          <w:lang w:eastAsia="zh-CN"/>
        </w:rPr>
        <w:t>5.3</w:t>
      </w:r>
      <w:r>
        <w:t>.80.1</w:t>
      </w:r>
      <w:r>
        <w:tab/>
        <w:t>Definition</w:t>
      </w:r>
      <w:bookmarkEnd w:id="3818"/>
      <w:bookmarkEnd w:id="3819"/>
      <w:bookmarkEnd w:id="3820"/>
      <w:bookmarkEnd w:id="3821"/>
      <w:bookmarkEnd w:id="3822"/>
    </w:p>
    <w:p w14:paraId="16205575" w14:textId="77777777" w:rsidR="00F17312" w:rsidRDefault="00F17312" w:rsidP="00F17312">
      <w:r>
        <w:t>This IOC specifies the predefined PCC rules, which are configured to SMF and referenced by PCF, see 3GPP TS 23.503 [59].</w:t>
      </w:r>
    </w:p>
    <w:p w14:paraId="717B1E67" w14:textId="77777777" w:rsidR="00F17312" w:rsidRDefault="00F17312" w:rsidP="00F17312">
      <w:pPr>
        <w:pStyle w:val="Heading4"/>
      </w:pPr>
      <w:bookmarkStart w:id="3823" w:name="_Toc59183112"/>
      <w:bookmarkStart w:id="3824" w:name="_Toc59184578"/>
      <w:bookmarkStart w:id="3825" w:name="_Toc59195513"/>
      <w:bookmarkStart w:id="3826" w:name="_Toc59439940"/>
      <w:bookmarkStart w:id="3827" w:name="_Toc67990363"/>
      <w:r>
        <w:t>5.3.80.2</w:t>
      </w:r>
      <w:r>
        <w:tab/>
        <w:t>Attributes</w:t>
      </w:r>
      <w:bookmarkEnd w:id="3823"/>
      <w:bookmarkEnd w:id="3824"/>
      <w:bookmarkEnd w:id="3825"/>
      <w:bookmarkEnd w:id="3826"/>
      <w:bookmarkEnd w:id="3827"/>
    </w:p>
    <w:p w14:paraId="1B4A3867" w14:textId="0608F6DC" w:rsidR="00F17312" w:rsidRDefault="00F17312" w:rsidP="00F17312">
      <w:r>
        <w:t xml:space="preserve">The </w:t>
      </w:r>
      <w:r>
        <w:rPr>
          <w:rFonts w:ascii="Courier New" w:hAnsi="Courier New"/>
        </w:rPr>
        <w:t>PredefinedPccRuleSet</w:t>
      </w:r>
      <w:r>
        <w:t xml:space="preserve"> IOC includes attributes inherited from Top IOC (defined in TS 28.622[30]) and the following attributes:</w:t>
      </w:r>
    </w:p>
    <w:p w14:paraId="20F300A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6F289497"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096278F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1C6B83A" w14:textId="48FFCEE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F965A84"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61B64CE"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03F6E71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20B1B71" w14:textId="77777777" w:rsidR="00F17312" w:rsidRDefault="00F17312" w:rsidP="00F17312">
            <w:pPr>
              <w:pStyle w:val="TAH"/>
            </w:pPr>
            <w:r>
              <w:t>isNotifyable</w:t>
            </w:r>
          </w:p>
        </w:tc>
      </w:tr>
      <w:tr w:rsidR="00F17312" w14:paraId="13C2FA8F"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02D95D32" w14:textId="77777777" w:rsidR="00F17312" w:rsidRDefault="00F17312" w:rsidP="00F17312">
            <w:pPr>
              <w:pStyle w:val="TAL"/>
              <w:rPr>
                <w:rFonts w:ascii="Courier New" w:hAnsi="Courier New" w:cs="Courier New"/>
                <w:lang w:eastAsia="zh-CN"/>
              </w:rPr>
            </w:pPr>
            <w:r>
              <w:rPr>
                <w:rFonts w:ascii="Courier New" w:hAnsi="Courier New"/>
              </w:rPr>
              <w:t>predefinedPccRules</w:t>
            </w:r>
          </w:p>
        </w:tc>
        <w:tc>
          <w:tcPr>
            <w:tcW w:w="947" w:type="dxa"/>
            <w:tcBorders>
              <w:top w:val="single" w:sz="4" w:space="0" w:color="auto"/>
              <w:left w:val="single" w:sz="4" w:space="0" w:color="auto"/>
              <w:bottom w:val="single" w:sz="4" w:space="0" w:color="auto"/>
              <w:right w:val="single" w:sz="4" w:space="0" w:color="auto"/>
            </w:tcBorders>
            <w:hideMark/>
          </w:tcPr>
          <w:p w14:paraId="67D8EFD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7649E1"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CFCF26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EB9BE7"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C8C1E3" w14:textId="77777777" w:rsidR="00F17312" w:rsidRDefault="00F17312" w:rsidP="00F17312">
            <w:pPr>
              <w:pStyle w:val="TAL"/>
              <w:jc w:val="center"/>
            </w:pPr>
            <w:r>
              <w:rPr>
                <w:rFonts w:cs="Arial"/>
                <w:lang w:eastAsia="zh-CN"/>
              </w:rPr>
              <w:t>T</w:t>
            </w:r>
          </w:p>
        </w:tc>
      </w:tr>
    </w:tbl>
    <w:p w14:paraId="3A12F24D" w14:textId="77777777" w:rsidR="00F17312" w:rsidRDefault="00F17312" w:rsidP="00F17312"/>
    <w:p w14:paraId="03E65037" w14:textId="77777777" w:rsidR="00F17312" w:rsidRDefault="00F17312" w:rsidP="00F17312">
      <w:pPr>
        <w:pStyle w:val="Heading4"/>
      </w:pPr>
      <w:bookmarkStart w:id="3828" w:name="_Toc59183113"/>
      <w:bookmarkStart w:id="3829" w:name="_Toc59184579"/>
      <w:bookmarkStart w:id="3830" w:name="_Toc59195514"/>
      <w:bookmarkStart w:id="3831" w:name="_Toc59439941"/>
      <w:bookmarkStart w:id="3832" w:name="_Toc67990364"/>
      <w:r>
        <w:t>5.3.80.3</w:t>
      </w:r>
      <w:r>
        <w:tab/>
        <w:t>Attribute constraints</w:t>
      </w:r>
      <w:bookmarkEnd w:id="3828"/>
      <w:bookmarkEnd w:id="3829"/>
      <w:bookmarkEnd w:id="3830"/>
      <w:bookmarkEnd w:id="3831"/>
      <w:bookmarkEnd w:id="3832"/>
    </w:p>
    <w:p w14:paraId="359FF219" w14:textId="77777777" w:rsidR="00F17312" w:rsidRDefault="00F17312" w:rsidP="00F17312">
      <w:r>
        <w:t>None.</w:t>
      </w:r>
    </w:p>
    <w:p w14:paraId="541771B0" w14:textId="77777777" w:rsidR="00F17312" w:rsidRDefault="00F17312" w:rsidP="00F17312">
      <w:pPr>
        <w:pStyle w:val="Heading4"/>
      </w:pPr>
      <w:bookmarkStart w:id="3833" w:name="_Toc59183114"/>
      <w:bookmarkStart w:id="3834" w:name="_Toc59184580"/>
      <w:bookmarkStart w:id="3835" w:name="_Toc59195515"/>
      <w:bookmarkStart w:id="3836" w:name="_Toc59439942"/>
      <w:bookmarkStart w:id="3837" w:name="_Toc67990365"/>
      <w:r>
        <w:rPr>
          <w:lang w:eastAsia="zh-CN"/>
        </w:rPr>
        <w:t>5</w:t>
      </w:r>
      <w:r>
        <w:t>.3.80.4</w:t>
      </w:r>
      <w:r>
        <w:tab/>
        <w:t>Notifications</w:t>
      </w:r>
      <w:bookmarkEnd w:id="3833"/>
      <w:bookmarkEnd w:id="3834"/>
      <w:bookmarkEnd w:id="3835"/>
      <w:bookmarkEnd w:id="3836"/>
      <w:bookmarkEnd w:id="3837"/>
    </w:p>
    <w:p w14:paraId="2271472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EC37151" w14:textId="77777777" w:rsidR="00F17312" w:rsidRDefault="00F17312" w:rsidP="00F17312">
      <w:pPr>
        <w:pStyle w:val="Heading3"/>
      </w:pPr>
      <w:bookmarkStart w:id="3838" w:name="_Toc59183115"/>
      <w:bookmarkStart w:id="3839" w:name="_Toc59184581"/>
      <w:bookmarkStart w:id="3840" w:name="_Toc59195516"/>
      <w:bookmarkStart w:id="3841" w:name="_Toc59439943"/>
      <w:bookmarkStart w:id="3842" w:name="_Toc67990366"/>
      <w:r>
        <w:t>5.3.81</w:t>
      </w:r>
      <w:r>
        <w:tab/>
      </w:r>
      <w:r>
        <w:rPr>
          <w:rFonts w:ascii="Courier New" w:hAnsi="Courier New"/>
        </w:rPr>
        <w:t xml:space="preserve">PccRule </w:t>
      </w:r>
      <w:r>
        <w:t>&lt;&lt;dataType&gt;&gt;</w:t>
      </w:r>
      <w:bookmarkEnd w:id="3838"/>
      <w:bookmarkEnd w:id="3839"/>
      <w:bookmarkEnd w:id="3840"/>
      <w:bookmarkEnd w:id="3841"/>
      <w:bookmarkEnd w:id="3842"/>
    </w:p>
    <w:p w14:paraId="5ADF1B92" w14:textId="77777777" w:rsidR="00F17312" w:rsidRDefault="00F17312" w:rsidP="00F17312">
      <w:pPr>
        <w:pStyle w:val="Heading4"/>
      </w:pPr>
      <w:bookmarkStart w:id="3843" w:name="_Toc59183116"/>
      <w:bookmarkStart w:id="3844" w:name="_Toc59184582"/>
      <w:bookmarkStart w:id="3845" w:name="_Toc59195517"/>
      <w:bookmarkStart w:id="3846" w:name="_Toc59439944"/>
      <w:bookmarkStart w:id="3847" w:name="_Toc67990367"/>
      <w:r>
        <w:t>5.3.81.1</w:t>
      </w:r>
      <w:r>
        <w:tab/>
        <w:t>Definition</w:t>
      </w:r>
      <w:bookmarkEnd w:id="3843"/>
      <w:bookmarkEnd w:id="3844"/>
      <w:bookmarkEnd w:id="3845"/>
      <w:bookmarkEnd w:id="3846"/>
      <w:bookmarkEnd w:id="3847"/>
    </w:p>
    <w:p w14:paraId="3C31A6A7" w14:textId="77777777" w:rsidR="00F17312" w:rsidRDefault="00F17312" w:rsidP="00F17312">
      <w:r>
        <w:t>This data type specifies the PCC rule, see TS 29.512 [60].</w:t>
      </w:r>
    </w:p>
    <w:p w14:paraId="57D31CBF" w14:textId="77777777" w:rsidR="00F17312" w:rsidRDefault="00F17312" w:rsidP="00F17312">
      <w:pPr>
        <w:pStyle w:val="Heading4"/>
      </w:pPr>
      <w:bookmarkStart w:id="3848" w:name="_Toc59183117"/>
      <w:bookmarkStart w:id="3849" w:name="_Toc59184583"/>
      <w:bookmarkStart w:id="3850" w:name="_Toc59195518"/>
      <w:bookmarkStart w:id="3851" w:name="_Toc59439945"/>
      <w:bookmarkStart w:id="3852" w:name="_Toc67990368"/>
      <w:r>
        <w:lastRenderedPageBreak/>
        <w:t>5.3.81.2</w:t>
      </w:r>
      <w:r>
        <w:tab/>
        <w:t>Attributes</w:t>
      </w:r>
      <w:bookmarkEnd w:id="3848"/>
      <w:bookmarkEnd w:id="3849"/>
      <w:bookmarkEnd w:id="3850"/>
      <w:bookmarkEnd w:id="3851"/>
      <w:bookmarkEnd w:id="3852"/>
    </w:p>
    <w:p w14:paraId="5902C18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3449F61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9C802D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9227415" w14:textId="6C8C863D"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9CC3260"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9B58A8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24904E5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F1A054B" w14:textId="77777777" w:rsidR="00F17312" w:rsidRDefault="00F17312" w:rsidP="00F17312">
            <w:pPr>
              <w:pStyle w:val="TAH"/>
            </w:pPr>
            <w:r>
              <w:t>isNotifyable</w:t>
            </w:r>
          </w:p>
        </w:tc>
      </w:tr>
      <w:tr w:rsidR="00F17312" w14:paraId="581268D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72ED7C" w14:textId="77777777" w:rsidR="00F17312" w:rsidRDefault="00F17312" w:rsidP="00F17312">
            <w:pPr>
              <w:keepNext/>
              <w:keepLines/>
              <w:spacing w:after="0"/>
              <w:rPr>
                <w:rFonts w:ascii="Courier New" w:hAnsi="Courier New"/>
              </w:rPr>
            </w:pPr>
            <w:r>
              <w:rPr>
                <w:rFonts w:ascii="Courier New" w:hAnsi="Courier New"/>
              </w:rPr>
              <w:t>pccRuleId</w:t>
            </w:r>
          </w:p>
        </w:tc>
        <w:tc>
          <w:tcPr>
            <w:tcW w:w="947" w:type="dxa"/>
            <w:tcBorders>
              <w:top w:val="single" w:sz="4" w:space="0" w:color="auto"/>
              <w:left w:val="single" w:sz="4" w:space="0" w:color="auto"/>
              <w:bottom w:val="single" w:sz="4" w:space="0" w:color="auto"/>
              <w:right w:val="single" w:sz="4" w:space="0" w:color="auto"/>
            </w:tcBorders>
            <w:hideMark/>
          </w:tcPr>
          <w:p w14:paraId="180D5DB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3D089F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48F4AA"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3DED8E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32EF47" w14:textId="77777777" w:rsidR="00F17312" w:rsidRDefault="00F17312" w:rsidP="00F17312">
            <w:pPr>
              <w:pStyle w:val="TAL"/>
              <w:jc w:val="center"/>
              <w:rPr>
                <w:lang w:eastAsia="zh-CN"/>
              </w:rPr>
            </w:pPr>
            <w:r>
              <w:rPr>
                <w:rFonts w:cs="Arial"/>
                <w:lang w:eastAsia="zh-CN"/>
              </w:rPr>
              <w:t>T</w:t>
            </w:r>
          </w:p>
        </w:tc>
      </w:tr>
      <w:tr w:rsidR="00F17312" w14:paraId="3566471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54C9EC0" w14:textId="77777777" w:rsidR="00F17312" w:rsidRDefault="00F17312" w:rsidP="00F17312">
            <w:pPr>
              <w:keepNext/>
              <w:keepLines/>
              <w:spacing w:after="0"/>
              <w:rPr>
                <w:rFonts w:ascii="Courier New" w:hAnsi="Courier New"/>
              </w:rPr>
            </w:pPr>
            <w:r>
              <w:rPr>
                <w:rFonts w:ascii="Courier New" w:hAnsi="Courier New"/>
              </w:rPr>
              <w:t>flowInfoList</w:t>
            </w:r>
          </w:p>
        </w:tc>
        <w:tc>
          <w:tcPr>
            <w:tcW w:w="947" w:type="dxa"/>
            <w:tcBorders>
              <w:top w:val="single" w:sz="4" w:space="0" w:color="auto"/>
              <w:left w:val="single" w:sz="4" w:space="0" w:color="auto"/>
              <w:bottom w:val="single" w:sz="4" w:space="0" w:color="auto"/>
              <w:right w:val="single" w:sz="4" w:space="0" w:color="auto"/>
            </w:tcBorders>
            <w:hideMark/>
          </w:tcPr>
          <w:p w14:paraId="777310C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5690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7E90D3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ACDDA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CBF63D8" w14:textId="77777777" w:rsidR="00F17312" w:rsidRDefault="00F17312" w:rsidP="00F17312">
            <w:pPr>
              <w:pStyle w:val="TAL"/>
              <w:jc w:val="center"/>
              <w:rPr>
                <w:rFonts w:cs="Arial"/>
                <w:lang w:eastAsia="zh-CN"/>
              </w:rPr>
            </w:pPr>
            <w:r>
              <w:rPr>
                <w:rFonts w:cs="Arial"/>
                <w:lang w:eastAsia="zh-CN"/>
              </w:rPr>
              <w:t>T</w:t>
            </w:r>
          </w:p>
        </w:tc>
      </w:tr>
      <w:tr w:rsidR="00F17312" w14:paraId="04D490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C0F260" w14:textId="77777777" w:rsidR="00F17312" w:rsidRDefault="00F17312" w:rsidP="00F17312">
            <w:pPr>
              <w:keepNext/>
              <w:keepLines/>
              <w:spacing w:after="0"/>
              <w:rPr>
                <w:rFonts w:ascii="Courier New" w:hAnsi="Courier New"/>
              </w:rPr>
            </w:pPr>
            <w:r>
              <w:rPr>
                <w:rFonts w:ascii="Courier New" w:hAnsi="Courier New"/>
              </w:rPr>
              <w:t>applicationId</w:t>
            </w:r>
          </w:p>
        </w:tc>
        <w:tc>
          <w:tcPr>
            <w:tcW w:w="947" w:type="dxa"/>
            <w:tcBorders>
              <w:top w:val="single" w:sz="4" w:space="0" w:color="auto"/>
              <w:left w:val="single" w:sz="4" w:space="0" w:color="auto"/>
              <w:bottom w:val="single" w:sz="4" w:space="0" w:color="auto"/>
              <w:right w:val="single" w:sz="4" w:space="0" w:color="auto"/>
            </w:tcBorders>
            <w:hideMark/>
          </w:tcPr>
          <w:p w14:paraId="181F243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7DBE30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67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069E7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9FAC7EC" w14:textId="77777777" w:rsidR="00F17312" w:rsidRDefault="00F17312" w:rsidP="00F17312">
            <w:pPr>
              <w:pStyle w:val="TAL"/>
              <w:jc w:val="center"/>
              <w:rPr>
                <w:rFonts w:cs="Arial"/>
                <w:lang w:eastAsia="zh-CN"/>
              </w:rPr>
            </w:pPr>
            <w:r>
              <w:rPr>
                <w:rFonts w:cs="Arial"/>
                <w:lang w:eastAsia="zh-CN"/>
              </w:rPr>
              <w:t>T</w:t>
            </w:r>
          </w:p>
        </w:tc>
      </w:tr>
      <w:tr w:rsidR="00F17312" w14:paraId="3826849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B8BB04" w14:textId="77777777" w:rsidR="00F17312" w:rsidRDefault="00F17312" w:rsidP="00F17312">
            <w:pPr>
              <w:keepNext/>
              <w:keepLines/>
              <w:spacing w:after="0"/>
              <w:rPr>
                <w:rFonts w:ascii="Courier New" w:hAnsi="Courier New"/>
              </w:rPr>
            </w:pPr>
            <w:r>
              <w:rPr>
                <w:rFonts w:ascii="Courier New" w:hAnsi="Courier New"/>
              </w:rPr>
              <w:t>appDescriptor</w:t>
            </w:r>
          </w:p>
        </w:tc>
        <w:tc>
          <w:tcPr>
            <w:tcW w:w="947" w:type="dxa"/>
            <w:tcBorders>
              <w:top w:val="single" w:sz="4" w:space="0" w:color="auto"/>
              <w:left w:val="single" w:sz="4" w:space="0" w:color="auto"/>
              <w:bottom w:val="single" w:sz="4" w:space="0" w:color="auto"/>
              <w:right w:val="single" w:sz="4" w:space="0" w:color="auto"/>
            </w:tcBorders>
            <w:hideMark/>
          </w:tcPr>
          <w:p w14:paraId="6EEB88F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F1E62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718887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339277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AAA91D" w14:textId="77777777" w:rsidR="00F17312" w:rsidRDefault="00F17312" w:rsidP="00F17312">
            <w:pPr>
              <w:pStyle w:val="TAL"/>
              <w:jc w:val="center"/>
              <w:rPr>
                <w:rFonts w:cs="Arial"/>
                <w:lang w:eastAsia="zh-CN"/>
              </w:rPr>
            </w:pPr>
            <w:r>
              <w:rPr>
                <w:rFonts w:cs="Arial"/>
                <w:lang w:eastAsia="zh-CN"/>
              </w:rPr>
              <w:t>T</w:t>
            </w:r>
          </w:p>
        </w:tc>
      </w:tr>
      <w:tr w:rsidR="00F17312" w14:paraId="5572AC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B89002" w14:textId="77777777" w:rsidR="00F17312" w:rsidRDefault="00F17312" w:rsidP="00F17312">
            <w:pPr>
              <w:keepNext/>
              <w:keepLines/>
              <w:spacing w:after="0"/>
              <w:rPr>
                <w:rFonts w:ascii="Courier New" w:hAnsi="Courier New"/>
              </w:rPr>
            </w:pPr>
            <w:r>
              <w:rPr>
                <w:rFonts w:ascii="Courier New" w:hAnsi="Courier New"/>
              </w:rPr>
              <w:t>contentVersion</w:t>
            </w:r>
          </w:p>
        </w:tc>
        <w:tc>
          <w:tcPr>
            <w:tcW w:w="947" w:type="dxa"/>
            <w:tcBorders>
              <w:top w:val="single" w:sz="4" w:space="0" w:color="auto"/>
              <w:left w:val="single" w:sz="4" w:space="0" w:color="auto"/>
              <w:bottom w:val="single" w:sz="4" w:space="0" w:color="auto"/>
              <w:right w:val="single" w:sz="4" w:space="0" w:color="auto"/>
            </w:tcBorders>
            <w:hideMark/>
          </w:tcPr>
          <w:p w14:paraId="1B7974B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D7E8D9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B0A5A7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73CFF5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A1D69D9" w14:textId="77777777" w:rsidR="00F17312" w:rsidRDefault="00F17312" w:rsidP="00F17312">
            <w:pPr>
              <w:pStyle w:val="TAL"/>
              <w:jc w:val="center"/>
              <w:rPr>
                <w:rFonts w:cs="Arial"/>
                <w:lang w:eastAsia="zh-CN"/>
              </w:rPr>
            </w:pPr>
            <w:r>
              <w:rPr>
                <w:rFonts w:cs="Arial"/>
                <w:lang w:eastAsia="zh-CN"/>
              </w:rPr>
              <w:t>T</w:t>
            </w:r>
          </w:p>
        </w:tc>
      </w:tr>
      <w:tr w:rsidR="00F17312" w14:paraId="3D99F88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59685D" w14:textId="77777777" w:rsidR="00F17312" w:rsidRDefault="00F17312" w:rsidP="00F17312">
            <w:pPr>
              <w:keepNext/>
              <w:keepLines/>
              <w:spacing w:after="0"/>
              <w:rPr>
                <w:rFonts w:ascii="Courier New" w:hAnsi="Courier New"/>
              </w:rPr>
            </w:pPr>
            <w:r>
              <w:rPr>
                <w:rFonts w:ascii="Courier New" w:hAnsi="Courier New"/>
              </w:rPr>
              <w:t>precedence</w:t>
            </w:r>
          </w:p>
        </w:tc>
        <w:tc>
          <w:tcPr>
            <w:tcW w:w="947" w:type="dxa"/>
            <w:tcBorders>
              <w:top w:val="single" w:sz="4" w:space="0" w:color="auto"/>
              <w:left w:val="single" w:sz="4" w:space="0" w:color="auto"/>
              <w:bottom w:val="single" w:sz="4" w:space="0" w:color="auto"/>
              <w:right w:val="single" w:sz="4" w:space="0" w:color="auto"/>
            </w:tcBorders>
            <w:hideMark/>
          </w:tcPr>
          <w:p w14:paraId="200576E1"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CAE46F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4E558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823B5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82B3B97" w14:textId="77777777" w:rsidR="00F17312" w:rsidRDefault="00F17312" w:rsidP="00F17312">
            <w:pPr>
              <w:pStyle w:val="TAL"/>
              <w:jc w:val="center"/>
              <w:rPr>
                <w:rFonts w:cs="Arial"/>
                <w:lang w:eastAsia="zh-CN"/>
              </w:rPr>
            </w:pPr>
            <w:r>
              <w:rPr>
                <w:rFonts w:cs="Arial"/>
                <w:lang w:eastAsia="zh-CN"/>
              </w:rPr>
              <w:t>T</w:t>
            </w:r>
          </w:p>
        </w:tc>
      </w:tr>
      <w:tr w:rsidR="00F17312" w14:paraId="5666A6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E049BA" w14:textId="77777777" w:rsidR="00F17312" w:rsidRDefault="00F17312" w:rsidP="00F17312">
            <w:pPr>
              <w:keepNext/>
              <w:keepLines/>
              <w:spacing w:after="0"/>
              <w:rPr>
                <w:rFonts w:ascii="Courier New" w:hAnsi="Courier New"/>
              </w:rPr>
            </w:pPr>
            <w:r>
              <w:rPr>
                <w:rFonts w:ascii="Courier New" w:hAnsi="Courier New"/>
              </w:rPr>
              <w:t>afSigProtocol</w:t>
            </w:r>
          </w:p>
        </w:tc>
        <w:tc>
          <w:tcPr>
            <w:tcW w:w="947" w:type="dxa"/>
            <w:tcBorders>
              <w:top w:val="single" w:sz="4" w:space="0" w:color="auto"/>
              <w:left w:val="single" w:sz="4" w:space="0" w:color="auto"/>
              <w:bottom w:val="single" w:sz="4" w:space="0" w:color="auto"/>
              <w:right w:val="single" w:sz="4" w:space="0" w:color="auto"/>
            </w:tcBorders>
            <w:hideMark/>
          </w:tcPr>
          <w:p w14:paraId="757959F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B7DE43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7A94A3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491860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CEECFF" w14:textId="77777777" w:rsidR="00F17312" w:rsidRDefault="00F17312" w:rsidP="00F17312">
            <w:pPr>
              <w:pStyle w:val="TAL"/>
              <w:jc w:val="center"/>
              <w:rPr>
                <w:rFonts w:cs="Arial"/>
                <w:lang w:eastAsia="zh-CN"/>
              </w:rPr>
            </w:pPr>
            <w:r>
              <w:rPr>
                <w:rFonts w:cs="Arial"/>
                <w:lang w:eastAsia="zh-CN"/>
              </w:rPr>
              <w:t>T</w:t>
            </w:r>
          </w:p>
        </w:tc>
      </w:tr>
      <w:tr w:rsidR="00F17312" w14:paraId="673E1A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B0537F3" w14:textId="77777777" w:rsidR="00F17312" w:rsidRDefault="00F17312" w:rsidP="00F17312">
            <w:pPr>
              <w:keepNext/>
              <w:keepLines/>
              <w:spacing w:after="0"/>
              <w:rPr>
                <w:rFonts w:ascii="Courier New" w:hAnsi="Courier New"/>
              </w:rPr>
            </w:pPr>
            <w:r>
              <w:rPr>
                <w:rFonts w:ascii="Courier New" w:hAnsi="Courier New"/>
              </w:rPr>
              <w:t>isAppRelocatable</w:t>
            </w:r>
          </w:p>
        </w:tc>
        <w:tc>
          <w:tcPr>
            <w:tcW w:w="947" w:type="dxa"/>
            <w:tcBorders>
              <w:top w:val="single" w:sz="4" w:space="0" w:color="auto"/>
              <w:left w:val="single" w:sz="4" w:space="0" w:color="auto"/>
              <w:bottom w:val="single" w:sz="4" w:space="0" w:color="auto"/>
              <w:right w:val="single" w:sz="4" w:space="0" w:color="auto"/>
            </w:tcBorders>
            <w:hideMark/>
          </w:tcPr>
          <w:p w14:paraId="5240366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474C2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E59461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E38F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20B5162" w14:textId="77777777" w:rsidR="00F17312" w:rsidRDefault="00F17312" w:rsidP="00F17312">
            <w:pPr>
              <w:pStyle w:val="TAL"/>
              <w:jc w:val="center"/>
              <w:rPr>
                <w:rFonts w:cs="Arial"/>
                <w:lang w:eastAsia="zh-CN"/>
              </w:rPr>
            </w:pPr>
            <w:r>
              <w:rPr>
                <w:rFonts w:cs="Arial"/>
                <w:lang w:eastAsia="zh-CN"/>
              </w:rPr>
              <w:t>T</w:t>
            </w:r>
          </w:p>
        </w:tc>
      </w:tr>
      <w:tr w:rsidR="00F17312" w14:paraId="61286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4908042" w14:textId="77777777" w:rsidR="00F17312" w:rsidRDefault="00F17312" w:rsidP="00F17312">
            <w:pPr>
              <w:keepNext/>
              <w:keepLines/>
              <w:spacing w:after="0"/>
              <w:rPr>
                <w:rFonts w:ascii="Courier New" w:hAnsi="Courier New"/>
              </w:rPr>
            </w:pPr>
            <w:r>
              <w:rPr>
                <w:rFonts w:ascii="Courier New" w:hAnsi="Courier New"/>
              </w:rPr>
              <w:t>isUeAddrPreserved</w:t>
            </w:r>
          </w:p>
        </w:tc>
        <w:tc>
          <w:tcPr>
            <w:tcW w:w="947" w:type="dxa"/>
            <w:tcBorders>
              <w:top w:val="single" w:sz="4" w:space="0" w:color="auto"/>
              <w:left w:val="single" w:sz="4" w:space="0" w:color="auto"/>
              <w:bottom w:val="single" w:sz="4" w:space="0" w:color="auto"/>
              <w:right w:val="single" w:sz="4" w:space="0" w:color="auto"/>
            </w:tcBorders>
            <w:hideMark/>
          </w:tcPr>
          <w:p w14:paraId="469541C9"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709A5B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284F2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72536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F773F5" w14:textId="77777777" w:rsidR="00F17312" w:rsidRDefault="00F17312" w:rsidP="00F17312">
            <w:pPr>
              <w:pStyle w:val="TAL"/>
              <w:jc w:val="center"/>
              <w:rPr>
                <w:rFonts w:cs="Arial"/>
                <w:lang w:eastAsia="zh-CN"/>
              </w:rPr>
            </w:pPr>
            <w:r>
              <w:rPr>
                <w:rFonts w:cs="Arial"/>
                <w:lang w:eastAsia="zh-CN"/>
              </w:rPr>
              <w:t>T</w:t>
            </w:r>
          </w:p>
        </w:tc>
      </w:tr>
      <w:tr w:rsidR="00F17312" w14:paraId="5B704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5C713BB" w14:textId="77777777" w:rsidR="00F17312" w:rsidRDefault="00F17312" w:rsidP="00F17312">
            <w:pPr>
              <w:keepNext/>
              <w:keepLines/>
              <w:spacing w:after="0"/>
              <w:rPr>
                <w:rFonts w:ascii="Courier New" w:hAnsi="Courier New"/>
              </w:rPr>
            </w:pPr>
            <w:r>
              <w:rPr>
                <w:rFonts w:ascii="Courier New" w:hAnsi="Courier New"/>
              </w:rPr>
              <w:t>qosData</w:t>
            </w:r>
          </w:p>
        </w:tc>
        <w:tc>
          <w:tcPr>
            <w:tcW w:w="947" w:type="dxa"/>
            <w:tcBorders>
              <w:top w:val="single" w:sz="4" w:space="0" w:color="auto"/>
              <w:left w:val="single" w:sz="4" w:space="0" w:color="auto"/>
              <w:bottom w:val="single" w:sz="4" w:space="0" w:color="auto"/>
              <w:right w:val="single" w:sz="4" w:space="0" w:color="auto"/>
            </w:tcBorders>
            <w:hideMark/>
          </w:tcPr>
          <w:p w14:paraId="214CDBA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C9467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33D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D5536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6F84C" w14:textId="77777777" w:rsidR="00F17312" w:rsidRDefault="00F17312" w:rsidP="00F17312">
            <w:pPr>
              <w:pStyle w:val="TAL"/>
              <w:jc w:val="center"/>
              <w:rPr>
                <w:rFonts w:cs="Arial"/>
                <w:lang w:eastAsia="zh-CN"/>
              </w:rPr>
            </w:pPr>
            <w:r>
              <w:rPr>
                <w:rFonts w:cs="Arial"/>
                <w:lang w:eastAsia="zh-CN"/>
              </w:rPr>
              <w:t>T</w:t>
            </w:r>
          </w:p>
        </w:tc>
      </w:tr>
      <w:tr w:rsidR="00F17312" w14:paraId="6EEA36A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E4EBCAC" w14:textId="77777777" w:rsidR="00F17312" w:rsidRDefault="00F17312" w:rsidP="00F17312">
            <w:pPr>
              <w:keepNext/>
              <w:keepLines/>
              <w:spacing w:after="0"/>
              <w:rPr>
                <w:rFonts w:ascii="Courier New" w:hAnsi="Courier New"/>
              </w:rPr>
            </w:pPr>
            <w:r>
              <w:rPr>
                <w:rFonts w:ascii="Courier New" w:hAnsi="Courier New"/>
              </w:rPr>
              <w:t>altQosParams</w:t>
            </w:r>
          </w:p>
        </w:tc>
        <w:tc>
          <w:tcPr>
            <w:tcW w:w="947" w:type="dxa"/>
            <w:tcBorders>
              <w:top w:val="single" w:sz="4" w:space="0" w:color="auto"/>
              <w:left w:val="single" w:sz="4" w:space="0" w:color="auto"/>
              <w:bottom w:val="single" w:sz="4" w:space="0" w:color="auto"/>
              <w:right w:val="single" w:sz="4" w:space="0" w:color="auto"/>
            </w:tcBorders>
            <w:hideMark/>
          </w:tcPr>
          <w:p w14:paraId="2DA90B3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91F489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31ABD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C9B2EA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8598FB1" w14:textId="77777777" w:rsidR="00F17312" w:rsidRDefault="00F17312" w:rsidP="00F17312">
            <w:pPr>
              <w:pStyle w:val="TAL"/>
              <w:jc w:val="center"/>
              <w:rPr>
                <w:rFonts w:cs="Arial"/>
                <w:lang w:eastAsia="zh-CN"/>
              </w:rPr>
            </w:pPr>
            <w:r>
              <w:rPr>
                <w:rFonts w:cs="Arial"/>
                <w:lang w:eastAsia="zh-CN"/>
              </w:rPr>
              <w:t>T</w:t>
            </w:r>
          </w:p>
        </w:tc>
      </w:tr>
      <w:tr w:rsidR="00F17312" w14:paraId="44F192C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400EE5" w14:textId="77777777" w:rsidR="00F17312" w:rsidRDefault="00F17312" w:rsidP="00F17312">
            <w:pPr>
              <w:keepNext/>
              <w:keepLines/>
              <w:spacing w:after="0"/>
              <w:rPr>
                <w:rFonts w:ascii="Courier New" w:hAnsi="Courier New"/>
              </w:rPr>
            </w:pPr>
            <w:r>
              <w:rPr>
                <w:rFonts w:ascii="Courier New" w:hAnsi="Courier New"/>
              </w:rPr>
              <w:t>trafficControlData</w:t>
            </w:r>
          </w:p>
        </w:tc>
        <w:tc>
          <w:tcPr>
            <w:tcW w:w="947" w:type="dxa"/>
            <w:tcBorders>
              <w:top w:val="single" w:sz="4" w:space="0" w:color="auto"/>
              <w:left w:val="single" w:sz="4" w:space="0" w:color="auto"/>
              <w:bottom w:val="single" w:sz="4" w:space="0" w:color="auto"/>
              <w:right w:val="single" w:sz="4" w:space="0" w:color="auto"/>
            </w:tcBorders>
            <w:hideMark/>
          </w:tcPr>
          <w:p w14:paraId="768839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31FADF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62CE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A46D0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F7AE95" w14:textId="77777777" w:rsidR="00F17312" w:rsidRDefault="00F17312" w:rsidP="00F17312">
            <w:pPr>
              <w:pStyle w:val="TAL"/>
              <w:jc w:val="center"/>
              <w:rPr>
                <w:rFonts w:cs="Arial"/>
                <w:lang w:eastAsia="zh-CN"/>
              </w:rPr>
            </w:pPr>
            <w:r>
              <w:rPr>
                <w:rFonts w:cs="Arial"/>
                <w:lang w:eastAsia="zh-CN"/>
              </w:rPr>
              <w:t>T</w:t>
            </w:r>
          </w:p>
        </w:tc>
      </w:tr>
      <w:tr w:rsidR="00F17312" w14:paraId="696603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981F1" w14:textId="77777777" w:rsidR="00F17312" w:rsidRDefault="00F17312" w:rsidP="00F17312">
            <w:pPr>
              <w:keepNext/>
              <w:keepLines/>
              <w:spacing w:after="0"/>
              <w:rPr>
                <w:rFonts w:ascii="Courier New" w:hAnsi="Courier New"/>
              </w:rPr>
            </w:pPr>
            <w:r>
              <w:rPr>
                <w:rFonts w:ascii="Courier New" w:hAnsi="Courier New"/>
              </w:rPr>
              <w:t>conditionData</w:t>
            </w:r>
          </w:p>
        </w:tc>
        <w:tc>
          <w:tcPr>
            <w:tcW w:w="947" w:type="dxa"/>
            <w:tcBorders>
              <w:top w:val="single" w:sz="4" w:space="0" w:color="auto"/>
              <w:left w:val="single" w:sz="4" w:space="0" w:color="auto"/>
              <w:bottom w:val="single" w:sz="4" w:space="0" w:color="auto"/>
              <w:right w:val="single" w:sz="4" w:space="0" w:color="auto"/>
            </w:tcBorders>
            <w:hideMark/>
          </w:tcPr>
          <w:p w14:paraId="561AA84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B5BE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24D98C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5EB726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4916895" w14:textId="77777777" w:rsidR="00F17312" w:rsidRDefault="00F17312" w:rsidP="00F17312">
            <w:pPr>
              <w:pStyle w:val="TAL"/>
              <w:jc w:val="center"/>
              <w:rPr>
                <w:rFonts w:cs="Arial"/>
                <w:lang w:eastAsia="zh-CN"/>
              </w:rPr>
            </w:pPr>
            <w:r>
              <w:rPr>
                <w:rFonts w:cs="Arial"/>
                <w:lang w:eastAsia="zh-CN"/>
              </w:rPr>
              <w:t>T</w:t>
            </w:r>
          </w:p>
        </w:tc>
      </w:tr>
      <w:tr w:rsidR="00F17312" w14:paraId="52697F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A8051A" w14:textId="77777777" w:rsidR="00F17312" w:rsidRDefault="00F17312" w:rsidP="00F17312">
            <w:pPr>
              <w:keepNext/>
              <w:keepLines/>
              <w:spacing w:after="0"/>
              <w:rPr>
                <w:rFonts w:ascii="Courier New" w:hAnsi="Courier New"/>
              </w:rPr>
            </w:pPr>
            <w:r>
              <w:rPr>
                <w:rFonts w:ascii="Courier New" w:hAnsi="Courier New"/>
              </w:rPr>
              <w:t>tscaiInputUl</w:t>
            </w:r>
          </w:p>
        </w:tc>
        <w:tc>
          <w:tcPr>
            <w:tcW w:w="947" w:type="dxa"/>
            <w:tcBorders>
              <w:top w:val="single" w:sz="4" w:space="0" w:color="auto"/>
              <w:left w:val="single" w:sz="4" w:space="0" w:color="auto"/>
              <w:bottom w:val="single" w:sz="4" w:space="0" w:color="auto"/>
              <w:right w:val="single" w:sz="4" w:space="0" w:color="auto"/>
            </w:tcBorders>
            <w:hideMark/>
          </w:tcPr>
          <w:p w14:paraId="0DD8769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44A1E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82DAB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0C9F7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44EE9BB" w14:textId="77777777" w:rsidR="00F17312" w:rsidRDefault="00F17312" w:rsidP="00F17312">
            <w:pPr>
              <w:pStyle w:val="TAL"/>
              <w:jc w:val="center"/>
              <w:rPr>
                <w:rFonts w:cs="Arial"/>
                <w:lang w:eastAsia="zh-CN"/>
              </w:rPr>
            </w:pPr>
            <w:r>
              <w:rPr>
                <w:rFonts w:cs="Arial"/>
                <w:lang w:eastAsia="zh-CN"/>
              </w:rPr>
              <w:t>T</w:t>
            </w:r>
          </w:p>
        </w:tc>
      </w:tr>
      <w:tr w:rsidR="00F17312" w14:paraId="55673CF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453FA66" w14:textId="77777777" w:rsidR="00F17312" w:rsidRDefault="00F17312" w:rsidP="00F17312">
            <w:pPr>
              <w:keepNext/>
              <w:keepLines/>
              <w:spacing w:after="0"/>
              <w:rPr>
                <w:rFonts w:ascii="Courier New" w:hAnsi="Courier New"/>
              </w:rPr>
            </w:pPr>
            <w:r>
              <w:rPr>
                <w:rFonts w:ascii="Courier New" w:hAnsi="Courier New"/>
              </w:rPr>
              <w:t>tscaiInputDl</w:t>
            </w:r>
          </w:p>
        </w:tc>
        <w:tc>
          <w:tcPr>
            <w:tcW w:w="947" w:type="dxa"/>
            <w:tcBorders>
              <w:top w:val="single" w:sz="4" w:space="0" w:color="auto"/>
              <w:left w:val="single" w:sz="4" w:space="0" w:color="auto"/>
              <w:bottom w:val="single" w:sz="4" w:space="0" w:color="auto"/>
              <w:right w:val="single" w:sz="4" w:space="0" w:color="auto"/>
            </w:tcBorders>
            <w:hideMark/>
          </w:tcPr>
          <w:p w14:paraId="14B9D9C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8E435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EC2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F782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55CD515" w14:textId="77777777" w:rsidR="00F17312" w:rsidRDefault="00F17312" w:rsidP="00F17312">
            <w:pPr>
              <w:pStyle w:val="TAL"/>
              <w:jc w:val="center"/>
              <w:rPr>
                <w:rFonts w:cs="Arial"/>
                <w:lang w:eastAsia="zh-CN"/>
              </w:rPr>
            </w:pPr>
            <w:r>
              <w:rPr>
                <w:rFonts w:cs="Arial"/>
                <w:lang w:eastAsia="zh-CN"/>
              </w:rPr>
              <w:t>T</w:t>
            </w:r>
          </w:p>
        </w:tc>
      </w:tr>
    </w:tbl>
    <w:p w14:paraId="749A2A90" w14:textId="77777777" w:rsidR="00F17312" w:rsidRDefault="00F17312" w:rsidP="00F17312"/>
    <w:p w14:paraId="595FD2EB" w14:textId="256C0EDC" w:rsidR="00F17312" w:rsidRDefault="00F17312" w:rsidP="00F17312">
      <w:pPr>
        <w:pStyle w:val="Heading4"/>
      </w:pPr>
      <w:bookmarkStart w:id="3853" w:name="_Toc59183118"/>
      <w:bookmarkStart w:id="3854" w:name="_Toc59184584"/>
      <w:bookmarkStart w:id="3855" w:name="_Toc59195519"/>
      <w:bookmarkStart w:id="3856" w:name="_Toc59439946"/>
      <w:bookmarkStart w:id="3857" w:name="_Toc67990369"/>
      <w:r>
        <w:t>5.3.81.3</w:t>
      </w:r>
      <w:r>
        <w:tab/>
        <w:t>Attribute constraints</w:t>
      </w:r>
      <w:bookmarkEnd w:id="3853"/>
      <w:bookmarkEnd w:id="3854"/>
      <w:bookmarkEnd w:id="3855"/>
      <w:bookmarkEnd w:id="3856"/>
      <w:bookmarkEnd w:id="3857"/>
    </w:p>
    <w:p w14:paraId="3D82D6C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366EC5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C2B5DE8"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BE73A2" w14:textId="77777777" w:rsidR="00F17312" w:rsidRDefault="00F17312" w:rsidP="00F17312">
            <w:pPr>
              <w:pStyle w:val="TAH"/>
            </w:pPr>
            <w:r>
              <w:t>Definition</w:t>
            </w:r>
          </w:p>
        </w:tc>
      </w:tr>
      <w:tr w:rsidR="00F17312" w14:paraId="1B9076A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5E857AF4" w14:textId="6606CAB8" w:rsidR="00F17312" w:rsidRDefault="00F17312" w:rsidP="00F17312">
            <w:pPr>
              <w:pStyle w:val="TAL"/>
              <w:rPr>
                <w:rFonts w:ascii="Courier New" w:hAnsi="Courier New" w:cs="Courier New"/>
                <w:lang w:eastAsia="zh-CN"/>
              </w:rPr>
            </w:pPr>
            <w:r>
              <w:rPr>
                <w:rFonts w:ascii="Courier New" w:hAnsi="Courier New"/>
              </w:rPr>
              <w:t>flowInfoList</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1CAC911" w14:textId="77777777" w:rsidR="00F17312" w:rsidRDefault="00F17312" w:rsidP="00F17312">
            <w:pPr>
              <w:pStyle w:val="TAL"/>
            </w:pPr>
            <w:r>
              <w:t xml:space="preserve">Condition: The </w:t>
            </w:r>
            <w:r>
              <w:rPr>
                <w:rFonts w:ascii="Courier New" w:hAnsi="Courier New"/>
              </w:rPr>
              <w:t>applicationId</w:t>
            </w:r>
            <w:r>
              <w:rPr>
                <w:rFonts w:cs="Arial"/>
              </w:rPr>
              <w:t xml:space="preserve"> </w:t>
            </w:r>
            <w:r>
              <w:t>is not supported.</w:t>
            </w:r>
          </w:p>
        </w:tc>
      </w:tr>
      <w:tr w:rsidR="00F17312" w14:paraId="171B021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023D615" w14:textId="2D9BD8BA" w:rsidR="00F17312" w:rsidRDefault="00F17312" w:rsidP="00F17312">
            <w:pPr>
              <w:pStyle w:val="TAL"/>
              <w:rPr>
                <w:rFonts w:ascii="Courier New" w:hAnsi="Courier New" w:cs="Courier New"/>
                <w:lang w:eastAsia="zh-CN"/>
              </w:rPr>
            </w:pPr>
            <w:r>
              <w:rPr>
                <w:rFonts w:ascii="Courier New" w:hAnsi="Courier New"/>
              </w:rPr>
              <w:t>applicationId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9D8A411" w14:textId="77777777" w:rsidR="00F17312" w:rsidRDefault="00F17312" w:rsidP="00F17312">
            <w:pPr>
              <w:pStyle w:val="TAL"/>
            </w:pPr>
            <w:r>
              <w:t xml:space="preserve">Condition: The </w:t>
            </w:r>
            <w:r>
              <w:rPr>
                <w:rFonts w:ascii="Courier New" w:hAnsi="Courier New"/>
              </w:rPr>
              <w:t>flowInfoList</w:t>
            </w:r>
            <w:r>
              <w:t xml:space="preserve"> is not supported.</w:t>
            </w:r>
          </w:p>
        </w:tc>
      </w:tr>
      <w:tr w:rsidR="00F17312" w14:paraId="0285139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22CAF29" w14:textId="4ED60FEA" w:rsidR="00F17312" w:rsidRDefault="00F17312" w:rsidP="00F17312">
            <w:pPr>
              <w:pStyle w:val="TAL"/>
              <w:rPr>
                <w:rFonts w:ascii="Courier New" w:hAnsi="Courier New" w:cs="Courier New"/>
                <w:lang w:eastAsia="zh-CN"/>
              </w:rPr>
            </w:pPr>
            <w:r>
              <w:rPr>
                <w:rFonts w:ascii="Courier New" w:hAnsi="Courier New"/>
              </w:rPr>
              <w:t>precedence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7487A36" w14:textId="77777777" w:rsidR="00F17312" w:rsidRDefault="00F17312" w:rsidP="00F17312">
            <w:pPr>
              <w:pStyle w:val="TAL"/>
            </w:pPr>
            <w:r>
              <w:t xml:space="preserve">Condition: The </w:t>
            </w:r>
            <w:r>
              <w:rPr>
                <w:rFonts w:ascii="Courier New" w:hAnsi="Courier New"/>
              </w:rPr>
              <w:t>flowInfoList</w:t>
            </w:r>
            <w:r>
              <w:t xml:space="preserve"> is provided.</w:t>
            </w:r>
          </w:p>
        </w:tc>
      </w:tr>
    </w:tbl>
    <w:p w14:paraId="464CFACF" w14:textId="77777777" w:rsidR="00F17312" w:rsidRDefault="00F17312" w:rsidP="00F17312"/>
    <w:p w14:paraId="123EB0EC" w14:textId="77777777" w:rsidR="00F17312" w:rsidRDefault="00F17312" w:rsidP="00F17312">
      <w:pPr>
        <w:pStyle w:val="Heading4"/>
      </w:pPr>
      <w:bookmarkStart w:id="3858" w:name="_Toc59183119"/>
      <w:bookmarkStart w:id="3859" w:name="_Toc59184585"/>
      <w:bookmarkStart w:id="3860" w:name="_Toc59195520"/>
      <w:bookmarkStart w:id="3861" w:name="_Toc59439947"/>
      <w:bookmarkStart w:id="3862" w:name="_Toc67990370"/>
      <w:r>
        <w:t>5.3.81.4</w:t>
      </w:r>
      <w:r>
        <w:tab/>
        <w:t>Notifications</w:t>
      </w:r>
      <w:bookmarkEnd w:id="3858"/>
      <w:bookmarkEnd w:id="3859"/>
      <w:bookmarkEnd w:id="3860"/>
      <w:bookmarkEnd w:id="3861"/>
      <w:bookmarkEnd w:id="3862"/>
    </w:p>
    <w:p w14:paraId="0A160988" w14:textId="77777777" w:rsidR="00F17312" w:rsidRDefault="00F17312" w:rsidP="00F17312">
      <w:r>
        <w:t xml:space="preserve">The subclause 4.5 of the &lt;&lt;IOC&gt;&gt; using this </w:t>
      </w:r>
      <w:r>
        <w:rPr>
          <w:lang w:eastAsia="zh-CN"/>
        </w:rPr>
        <w:t>&lt;&lt;dataType&gt;&gt; as one of its attributes, shall be applicable</w:t>
      </w:r>
      <w:r>
        <w:t>.</w:t>
      </w:r>
    </w:p>
    <w:p w14:paraId="0A7857F0" w14:textId="77777777" w:rsidR="00F17312" w:rsidRDefault="00F17312" w:rsidP="00F17312">
      <w:pPr>
        <w:pStyle w:val="Heading3"/>
      </w:pPr>
      <w:bookmarkStart w:id="3863" w:name="_Toc59183120"/>
      <w:bookmarkStart w:id="3864" w:name="_Toc59184586"/>
      <w:bookmarkStart w:id="3865" w:name="_Toc59195521"/>
      <w:bookmarkStart w:id="3866" w:name="_Toc59439948"/>
      <w:bookmarkStart w:id="3867" w:name="_Toc67990371"/>
      <w:r>
        <w:t>5.3.82</w:t>
      </w:r>
      <w:r>
        <w:tab/>
      </w:r>
      <w:r>
        <w:rPr>
          <w:rFonts w:ascii="Courier New" w:hAnsi="Courier New"/>
        </w:rPr>
        <w:t>FlowInformation</w:t>
      </w:r>
      <w:r>
        <w:t xml:space="preserve"> &lt;&lt;dataType&gt;&gt;</w:t>
      </w:r>
      <w:bookmarkEnd w:id="3863"/>
      <w:bookmarkEnd w:id="3864"/>
      <w:bookmarkEnd w:id="3865"/>
      <w:bookmarkEnd w:id="3866"/>
      <w:bookmarkEnd w:id="3867"/>
    </w:p>
    <w:p w14:paraId="45D24823" w14:textId="77777777" w:rsidR="00F17312" w:rsidRDefault="00F17312" w:rsidP="00F17312">
      <w:pPr>
        <w:pStyle w:val="Heading4"/>
      </w:pPr>
      <w:bookmarkStart w:id="3868" w:name="_Toc59183121"/>
      <w:bookmarkStart w:id="3869" w:name="_Toc59184587"/>
      <w:bookmarkStart w:id="3870" w:name="_Toc59195522"/>
      <w:bookmarkStart w:id="3871" w:name="_Toc59439949"/>
      <w:bookmarkStart w:id="3872" w:name="_Toc67990372"/>
      <w:r>
        <w:t>5.3.82.1</w:t>
      </w:r>
      <w:r>
        <w:tab/>
        <w:t>Definition</w:t>
      </w:r>
      <w:bookmarkEnd w:id="3868"/>
      <w:bookmarkEnd w:id="3869"/>
      <w:bookmarkEnd w:id="3870"/>
      <w:bookmarkEnd w:id="3871"/>
      <w:bookmarkEnd w:id="3872"/>
    </w:p>
    <w:p w14:paraId="2F26382A" w14:textId="77777777" w:rsidR="00F17312" w:rsidRDefault="00F17312" w:rsidP="00F17312">
      <w:r>
        <w:t>This data type specifies the flow information of a PCC rule.</w:t>
      </w:r>
    </w:p>
    <w:p w14:paraId="684567BD" w14:textId="77777777" w:rsidR="00F17312" w:rsidRDefault="00F17312" w:rsidP="00F17312">
      <w:pPr>
        <w:pStyle w:val="Heading4"/>
      </w:pPr>
      <w:bookmarkStart w:id="3873" w:name="_Toc59183122"/>
      <w:bookmarkStart w:id="3874" w:name="_Toc59184588"/>
      <w:bookmarkStart w:id="3875" w:name="_Toc59195523"/>
      <w:bookmarkStart w:id="3876" w:name="_Toc59439950"/>
      <w:bookmarkStart w:id="3877" w:name="_Toc67990373"/>
      <w:r>
        <w:t>5.3.82.2</w:t>
      </w:r>
      <w:r>
        <w:tab/>
        <w:t>Attributes</w:t>
      </w:r>
      <w:bookmarkEnd w:id="3873"/>
      <w:bookmarkEnd w:id="3874"/>
      <w:bookmarkEnd w:id="3875"/>
      <w:bookmarkEnd w:id="3876"/>
      <w:bookmarkEnd w:id="3877"/>
    </w:p>
    <w:p w14:paraId="49A9BE9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90B4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00257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4E9EB4D" w14:textId="052D74A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CF4BAF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3B4A4D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423A3AB"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64AA45F" w14:textId="77777777" w:rsidR="00F17312" w:rsidRDefault="00F17312" w:rsidP="00F17312">
            <w:pPr>
              <w:pStyle w:val="TAH"/>
            </w:pPr>
            <w:r>
              <w:t>isNotifyable</w:t>
            </w:r>
          </w:p>
        </w:tc>
      </w:tr>
      <w:tr w:rsidR="00F17312" w14:paraId="676FA50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2739E64" w14:textId="77777777" w:rsidR="00F17312" w:rsidRDefault="00F17312" w:rsidP="00F17312">
            <w:pPr>
              <w:keepNext/>
              <w:keepLines/>
              <w:spacing w:after="0"/>
              <w:rPr>
                <w:rFonts w:ascii="Courier New" w:hAnsi="Courier New"/>
              </w:rPr>
            </w:pPr>
            <w:r>
              <w:rPr>
                <w:rFonts w:ascii="Courier New" w:hAnsi="Courier New"/>
              </w:rPr>
              <w:t>flowDescription</w:t>
            </w:r>
          </w:p>
        </w:tc>
        <w:tc>
          <w:tcPr>
            <w:tcW w:w="947" w:type="dxa"/>
            <w:tcBorders>
              <w:top w:val="single" w:sz="4" w:space="0" w:color="auto"/>
              <w:left w:val="single" w:sz="4" w:space="0" w:color="auto"/>
              <w:bottom w:val="single" w:sz="4" w:space="0" w:color="auto"/>
              <w:right w:val="single" w:sz="4" w:space="0" w:color="auto"/>
            </w:tcBorders>
            <w:hideMark/>
          </w:tcPr>
          <w:p w14:paraId="18903E5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0B46B8A"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48E8877"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B16167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68E040" w14:textId="77777777" w:rsidR="00F17312" w:rsidRDefault="00F17312" w:rsidP="00F17312">
            <w:pPr>
              <w:pStyle w:val="TAL"/>
              <w:jc w:val="center"/>
              <w:rPr>
                <w:lang w:eastAsia="zh-CN"/>
              </w:rPr>
            </w:pPr>
            <w:r>
              <w:rPr>
                <w:rFonts w:cs="Arial"/>
                <w:lang w:eastAsia="zh-CN"/>
              </w:rPr>
              <w:t>T</w:t>
            </w:r>
          </w:p>
        </w:tc>
      </w:tr>
      <w:tr w:rsidR="00F17312" w14:paraId="2A213E8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11AFD12" w14:textId="77777777" w:rsidR="00F17312" w:rsidRDefault="00F17312" w:rsidP="00F17312">
            <w:pPr>
              <w:keepNext/>
              <w:keepLines/>
              <w:spacing w:after="0"/>
              <w:rPr>
                <w:rFonts w:ascii="Courier New" w:hAnsi="Courier New"/>
              </w:rPr>
            </w:pPr>
            <w:r>
              <w:rPr>
                <w:rFonts w:ascii="Courier New" w:hAnsi="Courier New"/>
              </w:rPr>
              <w:t>ethFlowDescription</w:t>
            </w:r>
          </w:p>
        </w:tc>
        <w:tc>
          <w:tcPr>
            <w:tcW w:w="947" w:type="dxa"/>
            <w:tcBorders>
              <w:top w:val="single" w:sz="4" w:space="0" w:color="auto"/>
              <w:left w:val="single" w:sz="4" w:space="0" w:color="auto"/>
              <w:bottom w:val="single" w:sz="4" w:space="0" w:color="auto"/>
              <w:right w:val="single" w:sz="4" w:space="0" w:color="auto"/>
            </w:tcBorders>
            <w:hideMark/>
          </w:tcPr>
          <w:p w14:paraId="436B7B3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D6311D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CAF968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2DBE4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EAC8AB" w14:textId="77777777" w:rsidR="00F17312" w:rsidRDefault="00F17312" w:rsidP="00F17312">
            <w:pPr>
              <w:pStyle w:val="TAL"/>
              <w:jc w:val="center"/>
              <w:rPr>
                <w:rFonts w:cs="Arial"/>
                <w:lang w:eastAsia="zh-CN"/>
              </w:rPr>
            </w:pPr>
            <w:r>
              <w:rPr>
                <w:rFonts w:cs="Arial"/>
                <w:lang w:eastAsia="zh-CN"/>
              </w:rPr>
              <w:t>T</w:t>
            </w:r>
          </w:p>
        </w:tc>
      </w:tr>
      <w:tr w:rsidR="00F17312" w14:paraId="1F7747D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867DAC4" w14:textId="77777777" w:rsidR="00F17312" w:rsidRDefault="00F17312" w:rsidP="00F17312">
            <w:pPr>
              <w:keepNext/>
              <w:keepLines/>
              <w:spacing w:after="0"/>
              <w:rPr>
                <w:rFonts w:ascii="Courier New" w:hAnsi="Courier New"/>
              </w:rPr>
            </w:pPr>
            <w:r>
              <w:rPr>
                <w:rFonts w:ascii="Courier New" w:hAnsi="Courier New"/>
              </w:rPr>
              <w:t>packFiltId</w:t>
            </w:r>
          </w:p>
        </w:tc>
        <w:tc>
          <w:tcPr>
            <w:tcW w:w="947" w:type="dxa"/>
            <w:tcBorders>
              <w:top w:val="single" w:sz="4" w:space="0" w:color="auto"/>
              <w:left w:val="single" w:sz="4" w:space="0" w:color="auto"/>
              <w:bottom w:val="single" w:sz="4" w:space="0" w:color="auto"/>
              <w:right w:val="single" w:sz="4" w:space="0" w:color="auto"/>
            </w:tcBorders>
            <w:hideMark/>
          </w:tcPr>
          <w:p w14:paraId="23406D5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9B072A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12B8A2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5EA11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57341F" w14:textId="77777777" w:rsidR="00F17312" w:rsidRDefault="00F17312" w:rsidP="00F17312">
            <w:pPr>
              <w:pStyle w:val="TAL"/>
              <w:jc w:val="center"/>
              <w:rPr>
                <w:rFonts w:cs="Arial"/>
                <w:lang w:eastAsia="zh-CN"/>
              </w:rPr>
            </w:pPr>
            <w:r>
              <w:rPr>
                <w:rFonts w:cs="Arial"/>
                <w:lang w:eastAsia="zh-CN"/>
              </w:rPr>
              <w:t>T</w:t>
            </w:r>
          </w:p>
        </w:tc>
      </w:tr>
      <w:tr w:rsidR="00F17312" w14:paraId="314CDE6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0B5D31" w14:textId="77777777" w:rsidR="00F17312" w:rsidRDefault="00F17312" w:rsidP="00F17312">
            <w:pPr>
              <w:keepNext/>
              <w:keepLines/>
              <w:spacing w:after="0"/>
              <w:rPr>
                <w:rFonts w:ascii="Courier New" w:hAnsi="Courier New"/>
              </w:rPr>
            </w:pPr>
            <w:r>
              <w:rPr>
                <w:rFonts w:ascii="Courier New" w:hAnsi="Courier New"/>
              </w:rPr>
              <w:t>packetFilterUsage</w:t>
            </w:r>
          </w:p>
        </w:tc>
        <w:tc>
          <w:tcPr>
            <w:tcW w:w="947" w:type="dxa"/>
            <w:tcBorders>
              <w:top w:val="single" w:sz="4" w:space="0" w:color="auto"/>
              <w:left w:val="single" w:sz="4" w:space="0" w:color="auto"/>
              <w:bottom w:val="single" w:sz="4" w:space="0" w:color="auto"/>
              <w:right w:val="single" w:sz="4" w:space="0" w:color="auto"/>
            </w:tcBorders>
            <w:hideMark/>
          </w:tcPr>
          <w:p w14:paraId="5502FE1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EDA714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39729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EEAA3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2047D6E" w14:textId="77777777" w:rsidR="00F17312" w:rsidRDefault="00F17312" w:rsidP="00F17312">
            <w:pPr>
              <w:pStyle w:val="TAL"/>
              <w:jc w:val="center"/>
              <w:rPr>
                <w:rFonts w:cs="Arial"/>
                <w:lang w:eastAsia="zh-CN"/>
              </w:rPr>
            </w:pPr>
            <w:r>
              <w:rPr>
                <w:rFonts w:cs="Arial"/>
                <w:lang w:eastAsia="zh-CN"/>
              </w:rPr>
              <w:t>T</w:t>
            </w:r>
          </w:p>
        </w:tc>
      </w:tr>
      <w:tr w:rsidR="00F17312" w14:paraId="6315B8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CFD99A4" w14:textId="77777777" w:rsidR="00F17312" w:rsidRDefault="00F17312" w:rsidP="00F17312">
            <w:pPr>
              <w:keepNext/>
              <w:keepLines/>
              <w:spacing w:after="0"/>
              <w:rPr>
                <w:rFonts w:ascii="Courier New" w:hAnsi="Courier New"/>
              </w:rPr>
            </w:pPr>
            <w:r>
              <w:rPr>
                <w:rFonts w:ascii="Courier New" w:hAnsi="Courier New"/>
              </w:rPr>
              <w:t>tosTrafficClass</w:t>
            </w:r>
          </w:p>
        </w:tc>
        <w:tc>
          <w:tcPr>
            <w:tcW w:w="947" w:type="dxa"/>
            <w:tcBorders>
              <w:top w:val="single" w:sz="4" w:space="0" w:color="auto"/>
              <w:left w:val="single" w:sz="4" w:space="0" w:color="auto"/>
              <w:bottom w:val="single" w:sz="4" w:space="0" w:color="auto"/>
              <w:right w:val="single" w:sz="4" w:space="0" w:color="auto"/>
            </w:tcBorders>
            <w:hideMark/>
          </w:tcPr>
          <w:p w14:paraId="57FC228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C6BD0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4FE4F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1046D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079FE19" w14:textId="77777777" w:rsidR="00F17312" w:rsidRDefault="00F17312" w:rsidP="00F17312">
            <w:pPr>
              <w:pStyle w:val="TAL"/>
              <w:jc w:val="center"/>
              <w:rPr>
                <w:rFonts w:cs="Arial"/>
                <w:lang w:eastAsia="zh-CN"/>
              </w:rPr>
            </w:pPr>
            <w:r>
              <w:rPr>
                <w:rFonts w:cs="Arial"/>
                <w:lang w:eastAsia="zh-CN"/>
              </w:rPr>
              <w:t>T</w:t>
            </w:r>
          </w:p>
        </w:tc>
      </w:tr>
      <w:tr w:rsidR="00F17312" w14:paraId="4E89228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361971B" w14:textId="77777777" w:rsidR="00F17312" w:rsidRDefault="00F17312" w:rsidP="00F17312">
            <w:pPr>
              <w:keepNext/>
              <w:keepLines/>
              <w:spacing w:after="0"/>
              <w:rPr>
                <w:rFonts w:ascii="Courier New" w:hAnsi="Courier New"/>
              </w:rPr>
            </w:pPr>
            <w:r>
              <w:rPr>
                <w:rFonts w:ascii="Courier New" w:hAnsi="Courier New"/>
              </w:rPr>
              <w:t>spi</w:t>
            </w:r>
          </w:p>
        </w:tc>
        <w:tc>
          <w:tcPr>
            <w:tcW w:w="947" w:type="dxa"/>
            <w:tcBorders>
              <w:top w:val="single" w:sz="4" w:space="0" w:color="auto"/>
              <w:left w:val="single" w:sz="4" w:space="0" w:color="auto"/>
              <w:bottom w:val="single" w:sz="4" w:space="0" w:color="auto"/>
              <w:right w:val="single" w:sz="4" w:space="0" w:color="auto"/>
            </w:tcBorders>
            <w:hideMark/>
          </w:tcPr>
          <w:p w14:paraId="61EEBB2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8F9B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4A2B3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67D0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7A4F649" w14:textId="77777777" w:rsidR="00F17312" w:rsidRDefault="00F17312" w:rsidP="00F17312">
            <w:pPr>
              <w:pStyle w:val="TAL"/>
              <w:jc w:val="center"/>
              <w:rPr>
                <w:rFonts w:cs="Arial"/>
                <w:lang w:eastAsia="zh-CN"/>
              </w:rPr>
            </w:pPr>
            <w:r>
              <w:rPr>
                <w:rFonts w:cs="Arial"/>
                <w:lang w:eastAsia="zh-CN"/>
              </w:rPr>
              <w:t>T</w:t>
            </w:r>
          </w:p>
        </w:tc>
      </w:tr>
      <w:tr w:rsidR="00F17312" w14:paraId="307F085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DFDED2D" w14:textId="77777777" w:rsidR="00F17312" w:rsidRDefault="00F17312" w:rsidP="00F17312">
            <w:pPr>
              <w:keepNext/>
              <w:keepLines/>
              <w:spacing w:after="0"/>
              <w:rPr>
                <w:rFonts w:ascii="Courier New" w:hAnsi="Courier New"/>
              </w:rPr>
            </w:pPr>
            <w:r>
              <w:rPr>
                <w:rFonts w:ascii="Courier New" w:hAnsi="Courier New"/>
              </w:rPr>
              <w:t>flowLabel</w:t>
            </w:r>
          </w:p>
        </w:tc>
        <w:tc>
          <w:tcPr>
            <w:tcW w:w="947" w:type="dxa"/>
            <w:tcBorders>
              <w:top w:val="single" w:sz="4" w:space="0" w:color="auto"/>
              <w:left w:val="single" w:sz="4" w:space="0" w:color="auto"/>
              <w:bottom w:val="single" w:sz="4" w:space="0" w:color="auto"/>
              <w:right w:val="single" w:sz="4" w:space="0" w:color="auto"/>
            </w:tcBorders>
            <w:hideMark/>
          </w:tcPr>
          <w:p w14:paraId="1180E5A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8F675A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20C86E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59FE95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C87D63" w14:textId="77777777" w:rsidR="00F17312" w:rsidRDefault="00F17312" w:rsidP="00F17312">
            <w:pPr>
              <w:pStyle w:val="TAL"/>
              <w:jc w:val="center"/>
              <w:rPr>
                <w:rFonts w:cs="Arial"/>
                <w:lang w:eastAsia="zh-CN"/>
              </w:rPr>
            </w:pPr>
            <w:r>
              <w:rPr>
                <w:rFonts w:cs="Arial"/>
                <w:lang w:eastAsia="zh-CN"/>
              </w:rPr>
              <w:t>T</w:t>
            </w:r>
          </w:p>
        </w:tc>
      </w:tr>
      <w:tr w:rsidR="00F17312" w14:paraId="2F00098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F04F6" w14:textId="77777777" w:rsidR="00F17312" w:rsidRDefault="00F17312" w:rsidP="00F17312">
            <w:pPr>
              <w:keepNext/>
              <w:keepLines/>
              <w:spacing w:after="0"/>
              <w:rPr>
                <w:rFonts w:ascii="Courier New" w:hAnsi="Courier New"/>
              </w:rPr>
            </w:pPr>
            <w:r>
              <w:rPr>
                <w:rFonts w:ascii="Courier New" w:hAnsi="Courier New"/>
              </w:rPr>
              <w:t>flowDirection</w:t>
            </w:r>
          </w:p>
        </w:tc>
        <w:tc>
          <w:tcPr>
            <w:tcW w:w="947" w:type="dxa"/>
            <w:tcBorders>
              <w:top w:val="single" w:sz="4" w:space="0" w:color="auto"/>
              <w:left w:val="single" w:sz="4" w:space="0" w:color="auto"/>
              <w:bottom w:val="single" w:sz="4" w:space="0" w:color="auto"/>
              <w:right w:val="single" w:sz="4" w:space="0" w:color="auto"/>
            </w:tcBorders>
            <w:hideMark/>
          </w:tcPr>
          <w:p w14:paraId="021E1CA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83EBB0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9995BB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B5FCB4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5072AC0" w14:textId="77777777" w:rsidR="00F17312" w:rsidRDefault="00F17312" w:rsidP="00F17312">
            <w:pPr>
              <w:pStyle w:val="TAL"/>
              <w:jc w:val="center"/>
              <w:rPr>
                <w:rFonts w:cs="Arial"/>
                <w:lang w:eastAsia="zh-CN"/>
              </w:rPr>
            </w:pPr>
            <w:r>
              <w:rPr>
                <w:rFonts w:cs="Arial"/>
                <w:lang w:eastAsia="zh-CN"/>
              </w:rPr>
              <w:t>T</w:t>
            </w:r>
          </w:p>
        </w:tc>
      </w:tr>
    </w:tbl>
    <w:p w14:paraId="2F7A4A99" w14:textId="77777777" w:rsidR="00F17312" w:rsidRDefault="00F17312" w:rsidP="00F17312"/>
    <w:p w14:paraId="018C9F29" w14:textId="77777777" w:rsidR="00F17312" w:rsidRDefault="00F17312" w:rsidP="00F17312">
      <w:pPr>
        <w:pStyle w:val="Heading4"/>
      </w:pPr>
      <w:bookmarkStart w:id="3878" w:name="_Toc59183123"/>
      <w:bookmarkStart w:id="3879" w:name="_Toc59184589"/>
      <w:bookmarkStart w:id="3880" w:name="_Toc59195524"/>
      <w:bookmarkStart w:id="3881" w:name="_Toc59439951"/>
      <w:bookmarkStart w:id="3882" w:name="_Toc67990374"/>
      <w:r>
        <w:lastRenderedPageBreak/>
        <w:t>5.3.82.3</w:t>
      </w:r>
      <w:r>
        <w:tab/>
        <w:t>Attribute constraints</w:t>
      </w:r>
      <w:bookmarkEnd w:id="3878"/>
      <w:bookmarkEnd w:id="3879"/>
      <w:bookmarkEnd w:id="3880"/>
      <w:bookmarkEnd w:id="3881"/>
      <w:bookmarkEnd w:id="3882"/>
    </w:p>
    <w:p w14:paraId="0AC297A1" w14:textId="77777777" w:rsidR="00F17312" w:rsidRDefault="00F17312" w:rsidP="00F17312">
      <w:r>
        <w:t>None</w:t>
      </w:r>
    </w:p>
    <w:p w14:paraId="663FA3A6" w14:textId="77777777" w:rsidR="00F17312" w:rsidRDefault="00F17312" w:rsidP="00F17312">
      <w:pPr>
        <w:pStyle w:val="Heading4"/>
      </w:pPr>
      <w:bookmarkStart w:id="3883" w:name="_Toc59183124"/>
      <w:bookmarkStart w:id="3884" w:name="_Toc59184590"/>
      <w:bookmarkStart w:id="3885" w:name="_Toc59195525"/>
      <w:bookmarkStart w:id="3886" w:name="_Toc59439952"/>
      <w:bookmarkStart w:id="3887" w:name="_Toc67990375"/>
      <w:r>
        <w:t>5.3.82.4</w:t>
      </w:r>
      <w:r>
        <w:tab/>
        <w:t>Notifications</w:t>
      </w:r>
      <w:bookmarkEnd w:id="3883"/>
      <w:bookmarkEnd w:id="3884"/>
      <w:bookmarkEnd w:id="3885"/>
      <w:bookmarkEnd w:id="3886"/>
      <w:bookmarkEnd w:id="3887"/>
    </w:p>
    <w:p w14:paraId="32760A6F" w14:textId="77777777" w:rsidR="00F17312" w:rsidRDefault="00F17312" w:rsidP="00F17312">
      <w:r>
        <w:t xml:space="preserve">The subclause 4.5 of the &lt;&lt;IOC&gt;&gt; using this </w:t>
      </w:r>
      <w:r>
        <w:rPr>
          <w:lang w:eastAsia="zh-CN"/>
        </w:rPr>
        <w:t>&lt;&lt;dataType&gt;&gt; as one of its attributes, shall be applicable</w:t>
      </w:r>
      <w:r>
        <w:t>.</w:t>
      </w:r>
    </w:p>
    <w:p w14:paraId="757B0E80" w14:textId="77777777" w:rsidR="00F17312" w:rsidRDefault="00F17312" w:rsidP="00F17312">
      <w:pPr>
        <w:pStyle w:val="Heading3"/>
      </w:pPr>
      <w:bookmarkStart w:id="3888" w:name="_Toc59183125"/>
      <w:bookmarkStart w:id="3889" w:name="_Toc59184591"/>
      <w:bookmarkStart w:id="3890" w:name="_Toc59195526"/>
      <w:bookmarkStart w:id="3891" w:name="_Toc59439953"/>
      <w:bookmarkStart w:id="3892" w:name="_Toc67990376"/>
      <w:r>
        <w:t>5.3.83</w:t>
      </w:r>
      <w:r>
        <w:tab/>
      </w:r>
      <w:r>
        <w:rPr>
          <w:rFonts w:ascii="Courier New" w:hAnsi="Courier New"/>
        </w:rPr>
        <w:t>EthFlowDescription</w:t>
      </w:r>
      <w:r>
        <w:t xml:space="preserve"> &lt;&lt;dataType&gt;&gt;</w:t>
      </w:r>
      <w:bookmarkEnd w:id="3888"/>
      <w:bookmarkEnd w:id="3889"/>
      <w:bookmarkEnd w:id="3890"/>
      <w:bookmarkEnd w:id="3891"/>
      <w:bookmarkEnd w:id="3892"/>
    </w:p>
    <w:p w14:paraId="0CE83DF6" w14:textId="77777777" w:rsidR="00F17312" w:rsidRDefault="00F17312" w:rsidP="00F17312">
      <w:pPr>
        <w:pStyle w:val="Heading4"/>
      </w:pPr>
      <w:bookmarkStart w:id="3893" w:name="_Toc59183126"/>
      <w:bookmarkStart w:id="3894" w:name="_Toc59184592"/>
      <w:bookmarkStart w:id="3895" w:name="_Toc59195527"/>
      <w:bookmarkStart w:id="3896" w:name="_Toc59439954"/>
      <w:bookmarkStart w:id="3897" w:name="_Toc67990377"/>
      <w:r>
        <w:t>5.3.83.1</w:t>
      </w:r>
      <w:r>
        <w:tab/>
        <w:t>Definition</w:t>
      </w:r>
      <w:bookmarkEnd w:id="3893"/>
      <w:bookmarkEnd w:id="3894"/>
      <w:bookmarkEnd w:id="3895"/>
      <w:bookmarkEnd w:id="3896"/>
      <w:bookmarkEnd w:id="3897"/>
    </w:p>
    <w:p w14:paraId="449DCAC7" w14:textId="77777777" w:rsidR="00F17312" w:rsidRDefault="00F17312" w:rsidP="00F17312">
      <w:r>
        <w:t>This data type describes an Ethernet flow.</w:t>
      </w:r>
    </w:p>
    <w:p w14:paraId="747907E9" w14:textId="77777777" w:rsidR="00F17312" w:rsidRDefault="00F17312" w:rsidP="00F17312">
      <w:pPr>
        <w:pStyle w:val="Heading4"/>
      </w:pPr>
      <w:bookmarkStart w:id="3898" w:name="_Toc59183127"/>
      <w:bookmarkStart w:id="3899" w:name="_Toc59184593"/>
      <w:bookmarkStart w:id="3900" w:name="_Toc59195528"/>
      <w:bookmarkStart w:id="3901" w:name="_Toc59439955"/>
      <w:bookmarkStart w:id="3902" w:name="_Toc67990378"/>
      <w:r>
        <w:t>5.3.83.2</w:t>
      </w:r>
      <w:r>
        <w:tab/>
        <w:t>Attributes</w:t>
      </w:r>
      <w:bookmarkEnd w:id="3898"/>
      <w:bookmarkEnd w:id="3899"/>
      <w:bookmarkEnd w:id="3900"/>
      <w:bookmarkEnd w:id="3901"/>
      <w:bookmarkEnd w:id="3902"/>
    </w:p>
    <w:p w14:paraId="62316AC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EE196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D96AB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BDFF14E" w14:textId="3BDFF83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9391CB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F0FA173"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B1941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88C067C" w14:textId="77777777" w:rsidR="00F17312" w:rsidRDefault="00F17312" w:rsidP="00F17312">
            <w:pPr>
              <w:pStyle w:val="TAH"/>
            </w:pPr>
            <w:r>
              <w:t>isNotifyable</w:t>
            </w:r>
          </w:p>
        </w:tc>
      </w:tr>
      <w:tr w:rsidR="00F17312" w14:paraId="00DB3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668C7B" w14:textId="77777777" w:rsidR="00F17312" w:rsidRDefault="00F17312" w:rsidP="00F17312">
            <w:pPr>
              <w:keepNext/>
              <w:keepLines/>
              <w:spacing w:after="0"/>
              <w:rPr>
                <w:rFonts w:ascii="Courier New" w:hAnsi="Courier New"/>
              </w:rPr>
            </w:pPr>
            <w:r>
              <w:rPr>
                <w:rFonts w:ascii="Courier New" w:hAnsi="Courier New"/>
              </w:rPr>
              <w:t>destMacAddr</w:t>
            </w:r>
          </w:p>
        </w:tc>
        <w:tc>
          <w:tcPr>
            <w:tcW w:w="947" w:type="dxa"/>
            <w:tcBorders>
              <w:top w:val="single" w:sz="4" w:space="0" w:color="auto"/>
              <w:left w:val="single" w:sz="4" w:space="0" w:color="auto"/>
              <w:bottom w:val="single" w:sz="4" w:space="0" w:color="auto"/>
              <w:right w:val="single" w:sz="4" w:space="0" w:color="auto"/>
            </w:tcBorders>
            <w:hideMark/>
          </w:tcPr>
          <w:p w14:paraId="7C283AF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E6C538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CCE3F7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F645EC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954094" w14:textId="77777777" w:rsidR="00F17312" w:rsidRDefault="00F17312" w:rsidP="00F17312">
            <w:pPr>
              <w:pStyle w:val="TAL"/>
              <w:jc w:val="center"/>
              <w:rPr>
                <w:lang w:eastAsia="zh-CN"/>
              </w:rPr>
            </w:pPr>
            <w:r>
              <w:rPr>
                <w:rFonts w:cs="Arial"/>
                <w:lang w:eastAsia="zh-CN"/>
              </w:rPr>
              <w:t>T</w:t>
            </w:r>
          </w:p>
        </w:tc>
      </w:tr>
      <w:tr w:rsidR="00F17312" w14:paraId="74664C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49C5667" w14:textId="77777777" w:rsidR="00F17312" w:rsidRDefault="00F17312" w:rsidP="00F17312">
            <w:pPr>
              <w:keepNext/>
              <w:keepLines/>
              <w:spacing w:after="0"/>
              <w:rPr>
                <w:rFonts w:ascii="Courier New" w:hAnsi="Courier New"/>
              </w:rPr>
            </w:pPr>
            <w:r>
              <w:rPr>
                <w:rFonts w:ascii="Courier New" w:hAnsi="Courier New"/>
              </w:rPr>
              <w:t>ethType</w:t>
            </w:r>
          </w:p>
        </w:tc>
        <w:tc>
          <w:tcPr>
            <w:tcW w:w="947" w:type="dxa"/>
            <w:tcBorders>
              <w:top w:val="single" w:sz="4" w:space="0" w:color="auto"/>
              <w:left w:val="single" w:sz="4" w:space="0" w:color="auto"/>
              <w:bottom w:val="single" w:sz="4" w:space="0" w:color="auto"/>
              <w:right w:val="single" w:sz="4" w:space="0" w:color="auto"/>
            </w:tcBorders>
            <w:hideMark/>
          </w:tcPr>
          <w:p w14:paraId="2CABB12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1B7A3E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D175EA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97446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A27D013" w14:textId="77777777" w:rsidR="00F17312" w:rsidRDefault="00F17312" w:rsidP="00F17312">
            <w:pPr>
              <w:pStyle w:val="TAL"/>
              <w:jc w:val="center"/>
              <w:rPr>
                <w:rFonts w:cs="Arial"/>
                <w:lang w:eastAsia="zh-CN"/>
              </w:rPr>
            </w:pPr>
            <w:r>
              <w:rPr>
                <w:rFonts w:cs="Arial"/>
                <w:lang w:eastAsia="zh-CN"/>
              </w:rPr>
              <w:t>T</w:t>
            </w:r>
          </w:p>
        </w:tc>
      </w:tr>
      <w:tr w:rsidR="00F17312" w14:paraId="06CDF8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396B3A1" w14:textId="77777777" w:rsidR="00F17312" w:rsidRDefault="00F17312" w:rsidP="00F17312">
            <w:pPr>
              <w:keepNext/>
              <w:keepLines/>
              <w:spacing w:after="0"/>
              <w:rPr>
                <w:rFonts w:ascii="Courier New" w:hAnsi="Courier New"/>
              </w:rPr>
            </w:pPr>
            <w:r>
              <w:rPr>
                <w:rFonts w:ascii="Courier New" w:hAnsi="Courier New"/>
              </w:rPr>
              <w:t>fDesc</w:t>
            </w:r>
          </w:p>
        </w:tc>
        <w:tc>
          <w:tcPr>
            <w:tcW w:w="947" w:type="dxa"/>
            <w:tcBorders>
              <w:top w:val="single" w:sz="4" w:space="0" w:color="auto"/>
              <w:left w:val="single" w:sz="4" w:space="0" w:color="auto"/>
              <w:bottom w:val="single" w:sz="4" w:space="0" w:color="auto"/>
              <w:right w:val="single" w:sz="4" w:space="0" w:color="auto"/>
            </w:tcBorders>
            <w:hideMark/>
          </w:tcPr>
          <w:p w14:paraId="1775D3C6"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E4A13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AE71E4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8266F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8B4AFED" w14:textId="77777777" w:rsidR="00F17312" w:rsidRDefault="00F17312" w:rsidP="00F17312">
            <w:pPr>
              <w:pStyle w:val="TAL"/>
              <w:jc w:val="center"/>
              <w:rPr>
                <w:rFonts w:cs="Arial"/>
                <w:lang w:eastAsia="zh-CN"/>
              </w:rPr>
            </w:pPr>
            <w:r>
              <w:rPr>
                <w:rFonts w:cs="Arial"/>
                <w:lang w:eastAsia="zh-CN"/>
              </w:rPr>
              <w:t>T</w:t>
            </w:r>
          </w:p>
        </w:tc>
      </w:tr>
      <w:tr w:rsidR="00F17312" w14:paraId="117D94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6C90B8A" w14:textId="77777777" w:rsidR="00F17312" w:rsidRDefault="00F17312" w:rsidP="00F17312">
            <w:pPr>
              <w:keepNext/>
              <w:keepLines/>
              <w:spacing w:after="0"/>
              <w:rPr>
                <w:rFonts w:ascii="Courier New" w:hAnsi="Courier New"/>
              </w:rPr>
            </w:pPr>
            <w:r>
              <w:rPr>
                <w:rFonts w:ascii="Courier New" w:hAnsi="Courier New"/>
              </w:rPr>
              <w:t>fDir</w:t>
            </w:r>
          </w:p>
        </w:tc>
        <w:tc>
          <w:tcPr>
            <w:tcW w:w="947" w:type="dxa"/>
            <w:tcBorders>
              <w:top w:val="single" w:sz="4" w:space="0" w:color="auto"/>
              <w:left w:val="single" w:sz="4" w:space="0" w:color="auto"/>
              <w:bottom w:val="single" w:sz="4" w:space="0" w:color="auto"/>
              <w:right w:val="single" w:sz="4" w:space="0" w:color="auto"/>
            </w:tcBorders>
            <w:hideMark/>
          </w:tcPr>
          <w:p w14:paraId="09CC840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5F2B5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B1D39A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392E8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BBBDF98" w14:textId="77777777" w:rsidR="00F17312" w:rsidRDefault="00F17312" w:rsidP="00F17312">
            <w:pPr>
              <w:pStyle w:val="TAL"/>
              <w:jc w:val="center"/>
              <w:rPr>
                <w:rFonts w:cs="Arial"/>
                <w:lang w:eastAsia="zh-CN"/>
              </w:rPr>
            </w:pPr>
            <w:r>
              <w:rPr>
                <w:rFonts w:cs="Arial"/>
                <w:lang w:eastAsia="zh-CN"/>
              </w:rPr>
              <w:t>T</w:t>
            </w:r>
          </w:p>
        </w:tc>
      </w:tr>
      <w:tr w:rsidR="00F17312" w14:paraId="54640F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9AA408A" w14:textId="77777777" w:rsidR="00F17312" w:rsidRDefault="00F17312" w:rsidP="00F17312">
            <w:pPr>
              <w:keepNext/>
              <w:keepLines/>
              <w:spacing w:after="0"/>
              <w:rPr>
                <w:rFonts w:ascii="Courier New" w:hAnsi="Courier New"/>
              </w:rPr>
            </w:pPr>
            <w:r>
              <w:rPr>
                <w:rFonts w:ascii="Courier New" w:hAnsi="Courier New"/>
              </w:rPr>
              <w:t>sourceMacAddr</w:t>
            </w:r>
          </w:p>
        </w:tc>
        <w:tc>
          <w:tcPr>
            <w:tcW w:w="947" w:type="dxa"/>
            <w:tcBorders>
              <w:top w:val="single" w:sz="4" w:space="0" w:color="auto"/>
              <w:left w:val="single" w:sz="4" w:space="0" w:color="auto"/>
              <w:bottom w:val="single" w:sz="4" w:space="0" w:color="auto"/>
              <w:right w:val="single" w:sz="4" w:space="0" w:color="auto"/>
            </w:tcBorders>
            <w:hideMark/>
          </w:tcPr>
          <w:p w14:paraId="337ABED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F7BCE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16EDB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AA72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01CF7" w14:textId="77777777" w:rsidR="00F17312" w:rsidRDefault="00F17312" w:rsidP="00F17312">
            <w:pPr>
              <w:pStyle w:val="TAL"/>
              <w:jc w:val="center"/>
              <w:rPr>
                <w:rFonts w:cs="Arial"/>
                <w:lang w:eastAsia="zh-CN"/>
              </w:rPr>
            </w:pPr>
            <w:r>
              <w:rPr>
                <w:rFonts w:cs="Arial"/>
                <w:lang w:eastAsia="zh-CN"/>
              </w:rPr>
              <w:t>T</w:t>
            </w:r>
          </w:p>
        </w:tc>
      </w:tr>
      <w:tr w:rsidR="00F17312" w14:paraId="3C4D6E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C44CB8" w14:textId="77777777" w:rsidR="00F17312" w:rsidRDefault="00F17312" w:rsidP="00F17312">
            <w:pPr>
              <w:keepNext/>
              <w:keepLines/>
              <w:spacing w:after="0"/>
              <w:rPr>
                <w:rFonts w:ascii="Courier New" w:hAnsi="Courier New"/>
              </w:rPr>
            </w:pPr>
            <w:r>
              <w:rPr>
                <w:rFonts w:ascii="Courier New" w:hAnsi="Courier New"/>
              </w:rPr>
              <w:t>vlanTags</w:t>
            </w:r>
          </w:p>
        </w:tc>
        <w:tc>
          <w:tcPr>
            <w:tcW w:w="947" w:type="dxa"/>
            <w:tcBorders>
              <w:top w:val="single" w:sz="4" w:space="0" w:color="auto"/>
              <w:left w:val="single" w:sz="4" w:space="0" w:color="auto"/>
              <w:bottom w:val="single" w:sz="4" w:space="0" w:color="auto"/>
              <w:right w:val="single" w:sz="4" w:space="0" w:color="auto"/>
            </w:tcBorders>
            <w:hideMark/>
          </w:tcPr>
          <w:p w14:paraId="0EC0033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7481CA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4815F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3040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1C64A1" w14:textId="77777777" w:rsidR="00F17312" w:rsidRDefault="00F17312" w:rsidP="00F17312">
            <w:pPr>
              <w:pStyle w:val="TAL"/>
              <w:jc w:val="center"/>
              <w:rPr>
                <w:rFonts w:cs="Arial"/>
                <w:lang w:eastAsia="zh-CN"/>
              </w:rPr>
            </w:pPr>
            <w:r>
              <w:rPr>
                <w:rFonts w:cs="Arial"/>
                <w:lang w:eastAsia="zh-CN"/>
              </w:rPr>
              <w:t>T</w:t>
            </w:r>
          </w:p>
        </w:tc>
      </w:tr>
      <w:tr w:rsidR="00F17312" w14:paraId="5B2F71B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1A24610" w14:textId="77777777" w:rsidR="00F17312" w:rsidRDefault="00F17312" w:rsidP="00F17312">
            <w:pPr>
              <w:keepNext/>
              <w:keepLines/>
              <w:spacing w:after="0"/>
              <w:rPr>
                <w:rFonts w:ascii="Courier New" w:hAnsi="Courier New"/>
              </w:rPr>
            </w:pPr>
            <w:r>
              <w:rPr>
                <w:rFonts w:ascii="Courier New" w:hAnsi="Courier New"/>
              </w:rPr>
              <w:t>srcMacAddrEnd</w:t>
            </w:r>
          </w:p>
        </w:tc>
        <w:tc>
          <w:tcPr>
            <w:tcW w:w="947" w:type="dxa"/>
            <w:tcBorders>
              <w:top w:val="single" w:sz="4" w:space="0" w:color="auto"/>
              <w:left w:val="single" w:sz="4" w:space="0" w:color="auto"/>
              <w:bottom w:val="single" w:sz="4" w:space="0" w:color="auto"/>
              <w:right w:val="single" w:sz="4" w:space="0" w:color="auto"/>
            </w:tcBorders>
            <w:hideMark/>
          </w:tcPr>
          <w:p w14:paraId="4966956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F7D5B3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72236E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6A0628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1F0BA80" w14:textId="77777777" w:rsidR="00F17312" w:rsidRDefault="00F17312" w:rsidP="00F17312">
            <w:pPr>
              <w:pStyle w:val="TAL"/>
              <w:jc w:val="center"/>
              <w:rPr>
                <w:rFonts w:cs="Arial"/>
                <w:lang w:eastAsia="zh-CN"/>
              </w:rPr>
            </w:pPr>
            <w:r>
              <w:rPr>
                <w:rFonts w:cs="Arial"/>
                <w:lang w:eastAsia="zh-CN"/>
              </w:rPr>
              <w:t>T</w:t>
            </w:r>
          </w:p>
        </w:tc>
      </w:tr>
      <w:tr w:rsidR="00F17312" w14:paraId="3B6133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62AD35F" w14:textId="77777777" w:rsidR="00F17312" w:rsidRDefault="00F17312" w:rsidP="00F17312">
            <w:pPr>
              <w:keepNext/>
              <w:keepLines/>
              <w:spacing w:after="0"/>
              <w:rPr>
                <w:rFonts w:ascii="Courier New" w:hAnsi="Courier New"/>
              </w:rPr>
            </w:pPr>
            <w:r>
              <w:rPr>
                <w:rFonts w:ascii="Courier New" w:hAnsi="Courier New"/>
              </w:rPr>
              <w:t>destMacAddrEnd</w:t>
            </w:r>
          </w:p>
        </w:tc>
        <w:tc>
          <w:tcPr>
            <w:tcW w:w="947" w:type="dxa"/>
            <w:tcBorders>
              <w:top w:val="single" w:sz="4" w:space="0" w:color="auto"/>
              <w:left w:val="single" w:sz="4" w:space="0" w:color="auto"/>
              <w:bottom w:val="single" w:sz="4" w:space="0" w:color="auto"/>
              <w:right w:val="single" w:sz="4" w:space="0" w:color="auto"/>
            </w:tcBorders>
            <w:hideMark/>
          </w:tcPr>
          <w:p w14:paraId="73FBC57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CD2696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2256E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6BD3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B0CAD0" w14:textId="77777777" w:rsidR="00F17312" w:rsidRDefault="00F17312" w:rsidP="00F17312">
            <w:pPr>
              <w:pStyle w:val="TAL"/>
              <w:jc w:val="center"/>
              <w:rPr>
                <w:rFonts w:cs="Arial"/>
                <w:lang w:eastAsia="zh-CN"/>
              </w:rPr>
            </w:pPr>
            <w:r>
              <w:rPr>
                <w:rFonts w:cs="Arial"/>
                <w:lang w:eastAsia="zh-CN"/>
              </w:rPr>
              <w:t>T</w:t>
            </w:r>
          </w:p>
        </w:tc>
      </w:tr>
    </w:tbl>
    <w:p w14:paraId="1B094554" w14:textId="77777777" w:rsidR="00F17312" w:rsidRDefault="00F17312" w:rsidP="00F17312"/>
    <w:p w14:paraId="4DB55F30" w14:textId="5F7572DE" w:rsidR="00F17312" w:rsidRDefault="00F17312" w:rsidP="00F17312">
      <w:pPr>
        <w:pStyle w:val="Heading4"/>
      </w:pPr>
      <w:bookmarkStart w:id="3903" w:name="_Toc59183128"/>
      <w:bookmarkStart w:id="3904" w:name="_Toc59184594"/>
      <w:bookmarkStart w:id="3905" w:name="_Toc59195529"/>
      <w:bookmarkStart w:id="3906" w:name="_Toc59439956"/>
      <w:bookmarkStart w:id="3907" w:name="_Toc67990379"/>
      <w:r>
        <w:t>5.3.83.3</w:t>
      </w:r>
      <w:r>
        <w:tab/>
        <w:t>Attribute constraints</w:t>
      </w:r>
      <w:bookmarkEnd w:id="3903"/>
      <w:bookmarkEnd w:id="3904"/>
      <w:bookmarkEnd w:id="3905"/>
      <w:bookmarkEnd w:id="3906"/>
      <w:bookmarkEnd w:id="3907"/>
    </w:p>
    <w:p w14:paraId="37C496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29D9FDEB"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2118CB4"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4FAE2E" w14:textId="77777777" w:rsidR="00F17312" w:rsidRDefault="00F17312" w:rsidP="00F17312">
            <w:pPr>
              <w:pStyle w:val="TAH"/>
            </w:pPr>
            <w:r>
              <w:t>Definition</w:t>
            </w:r>
          </w:p>
        </w:tc>
      </w:tr>
      <w:tr w:rsidR="00F17312" w14:paraId="36F753B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AEEE6BB" w14:textId="1A413004" w:rsidR="00F17312" w:rsidRDefault="00F17312" w:rsidP="00F17312">
            <w:pPr>
              <w:pStyle w:val="TAL"/>
              <w:rPr>
                <w:rFonts w:ascii="Courier New" w:hAnsi="Courier New" w:cs="Courier New"/>
                <w:lang w:eastAsia="zh-CN"/>
              </w:rPr>
            </w:pPr>
            <w:r>
              <w:rPr>
                <w:rFonts w:ascii="Courier New" w:hAnsi="Courier New"/>
              </w:rPr>
              <w:t>fDesc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2A165CEA" w14:textId="77777777" w:rsidR="00F17312" w:rsidRDefault="00F17312" w:rsidP="00F17312">
            <w:pPr>
              <w:pStyle w:val="TAL"/>
            </w:pPr>
            <w:r>
              <w:t xml:space="preserve">Condition: The </w:t>
            </w:r>
            <w:r>
              <w:rPr>
                <w:rFonts w:ascii="Courier New" w:hAnsi="Courier New"/>
              </w:rPr>
              <w:t>ethType</w:t>
            </w:r>
            <w:r>
              <w:t xml:space="preserve"> is IP.</w:t>
            </w:r>
          </w:p>
        </w:tc>
      </w:tr>
    </w:tbl>
    <w:p w14:paraId="4952D9EF" w14:textId="77777777" w:rsidR="00F17312" w:rsidRDefault="00F17312" w:rsidP="00F17312"/>
    <w:p w14:paraId="0A7F92D9" w14:textId="77777777" w:rsidR="00F17312" w:rsidRDefault="00F17312" w:rsidP="00F17312">
      <w:pPr>
        <w:pStyle w:val="Heading4"/>
      </w:pPr>
      <w:bookmarkStart w:id="3908" w:name="_Toc59183129"/>
      <w:bookmarkStart w:id="3909" w:name="_Toc59184595"/>
      <w:bookmarkStart w:id="3910" w:name="_Toc59195530"/>
      <w:bookmarkStart w:id="3911" w:name="_Toc59439957"/>
      <w:bookmarkStart w:id="3912" w:name="_Toc67990380"/>
      <w:r>
        <w:t>5.3.83.4</w:t>
      </w:r>
      <w:r>
        <w:tab/>
        <w:t>Notifications</w:t>
      </w:r>
      <w:bookmarkEnd w:id="3908"/>
      <w:bookmarkEnd w:id="3909"/>
      <w:bookmarkEnd w:id="3910"/>
      <w:bookmarkEnd w:id="3911"/>
      <w:bookmarkEnd w:id="3912"/>
    </w:p>
    <w:p w14:paraId="5B314D52" w14:textId="77777777" w:rsidR="00F17312" w:rsidRDefault="00F17312" w:rsidP="00F17312">
      <w:r>
        <w:t xml:space="preserve">The subclause 4.5 of the &lt;&lt;IOC&gt;&gt; using this </w:t>
      </w:r>
      <w:r>
        <w:rPr>
          <w:lang w:eastAsia="zh-CN"/>
        </w:rPr>
        <w:t>&lt;&lt;dataType&gt;&gt; as one of its attributes, shall be applicable</w:t>
      </w:r>
      <w:r>
        <w:t>.</w:t>
      </w:r>
    </w:p>
    <w:p w14:paraId="0D702F5D" w14:textId="77777777" w:rsidR="00F17312" w:rsidRDefault="00F17312" w:rsidP="00F17312">
      <w:pPr>
        <w:pStyle w:val="Heading3"/>
      </w:pPr>
      <w:bookmarkStart w:id="3913" w:name="_Toc59183130"/>
      <w:bookmarkStart w:id="3914" w:name="_Toc59184596"/>
      <w:bookmarkStart w:id="3915" w:name="_Toc59195531"/>
      <w:bookmarkStart w:id="3916" w:name="_Toc59439958"/>
      <w:bookmarkStart w:id="3917" w:name="_Toc67990381"/>
      <w:r>
        <w:t>5.3.84</w:t>
      </w:r>
      <w:r>
        <w:tab/>
      </w:r>
      <w:r>
        <w:rPr>
          <w:rFonts w:ascii="Courier New" w:hAnsi="Courier New"/>
        </w:rPr>
        <w:t>QoSData</w:t>
      </w:r>
      <w:r>
        <w:t xml:space="preserve"> &lt;&lt;dataType&gt;&gt;</w:t>
      </w:r>
      <w:bookmarkEnd w:id="3913"/>
      <w:bookmarkEnd w:id="3914"/>
      <w:bookmarkEnd w:id="3915"/>
      <w:bookmarkEnd w:id="3916"/>
      <w:bookmarkEnd w:id="3917"/>
    </w:p>
    <w:p w14:paraId="23D5BDD5" w14:textId="77777777" w:rsidR="00F17312" w:rsidRDefault="00F17312" w:rsidP="00F17312">
      <w:pPr>
        <w:pStyle w:val="Heading4"/>
      </w:pPr>
      <w:bookmarkStart w:id="3918" w:name="_Toc59183131"/>
      <w:bookmarkStart w:id="3919" w:name="_Toc59184597"/>
      <w:bookmarkStart w:id="3920" w:name="_Toc59195532"/>
      <w:bookmarkStart w:id="3921" w:name="_Toc59439959"/>
      <w:bookmarkStart w:id="3922" w:name="_Toc67990382"/>
      <w:r>
        <w:t>5.3.84.1</w:t>
      </w:r>
      <w:r>
        <w:tab/>
        <w:t>Definition</w:t>
      </w:r>
      <w:bookmarkEnd w:id="3918"/>
      <w:bookmarkEnd w:id="3919"/>
      <w:bookmarkEnd w:id="3920"/>
      <w:bookmarkEnd w:id="3921"/>
      <w:bookmarkEnd w:id="3922"/>
    </w:p>
    <w:p w14:paraId="59E04CF3" w14:textId="77777777" w:rsidR="00F17312" w:rsidRDefault="00F17312" w:rsidP="00F17312">
      <w:r>
        <w:t>This data type specifies the QoS control policy data for a service flow of a PCC rule.</w:t>
      </w:r>
    </w:p>
    <w:p w14:paraId="0CF4E571" w14:textId="77777777" w:rsidR="00F17312" w:rsidRDefault="00F17312" w:rsidP="00F17312">
      <w:pPr>
        <w:pStyle w:val="Heading4"/>
      </w:pPr>
      <w:bookmarkStart w:id="3923" w:name="_Toc59183132"/>
      <w:bookmarkStart w:id="3924" w:name="_Toc59184598"/>
      <w:bookmarkStart w:id="3925" w:name="_Toc59195533"/>
      <w:bookmarkStart w:id="3926" w:name="_Toc59439960"/>
      <w:bookmarkStart w:id="3927" w:name="_Toc67990383"/>
      <w:r>
        <w:lastRenderedPageBreak/>
        <w:t>5.3.84.2</w:t>
      </w:r>
      <w:r>
        <w:tab/>
        <w:t>Attributes</w:t>
      </w:r>
      <w:bookmarkEnd w:id="3923"/>
      <w:bookmarkEnd w:id="3924"/>
      <w:bookmarkEnd w:id="3925"/>
      <w:bookmarkEnd w:id="3926"/>
      <w:bookmarkEnd w:id="3927"/>
    </w:p>
    <w:p w14:paraId="2A12C7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435CD3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D7808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F14A94" w14:textId="51DBD67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71463"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766074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3255F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6187B10" w14:textId="77777777" w:rsidR="00F17312" w:rsidRDefault="00F17312" w:rsidP="00F17312">
            <w:pPr>
              <w:pStyle w:val="TAH"/>
            </w:pPr>
            <w:r>
              <w:t>isNotifyable</w:t>
            </w:r>
          </w:p>
        </w:tc>
      </w:tr>
      <w:tr w:rsidR="00F17312" w14:paraId="5433066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0F4805" w14:textId="77777777" w:rsidR="00F17312" w:rsidRDefault="00F17312" w:rsidP="00F17312">
            <w:pPr>
              <w:keepNext/>
              <w:keepLines/>
              <w:spacing w:after="0"/>
              <w:rPr>
                <w:rFonts w:ascii="Courier New" w:hAnsi="Courier New"/>
              </w:rPr>
            </w:pPr>
            <w:r>
              <w:rPr>
                <w:rFonts w:ascii="Courier New" w:hAnsi="Courier New"/>
              </w:rPr>
              <w:t>qosId</w:t>
            </w:r>
          </w:p>
        </w:tc>
        <w:tc>
          <w:tcPr>
            <w:tcW w:w="947" w:type="dxa"/>
            <w:tcBorders>
              <w:top w:val="single" w:sz="4" w:space="0" w:color="auto"/>
              <w:left w:val="single" w:sz="4" w:space="0" w:color="auto"/>
              <w:bottom w:val="single" w:sz="4" w:space="0" w:color="auto"/>
              <w:right w:val="single" w:sz="4" w:space="0" w:color="auto"/>
            </w:tcBorders>
            <w:hideMark/>
          </w:tcPr>
          <w:p w14:paraId="184ABDC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5EA26F"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78A1F7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8E5F95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9B41AA" w14:textId="77777777" w:rsidR="00F17312" w:rsidRDefault="00F17312" w:rsidP="00F17312">
            <w:pPr>
              <w:pStyle w:val="TAL"/>
              <w:jc w:val="center"/>
              <w:rPr>
                <w:lang w:eastAsia="zh-CN"/>
              </w:rPr>
            </w:pPr>
            <w:r>
              <w:rPr>
                <w:rFonts w:cs="Arial"/>
                <w:lang w:eastAsia="zh-CN"/>
              </w:rPr>
              <w:t>T</w:t>
            </w:r>
          </w:p>
        </w:tc>
      </w:tr>
      <w:tr w:rsidR="00F17312" w14:paraId="10D8320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8969C5" w14:textId="77777777" w:rsidR="00F17312" w:rsidRDefault="00F17312" w:rsidP="00F17312">
            <w:pPr>
              <w:keepNext/>
              <w:keepLines/>
              <w:spacing w:after="0"/>
              <w:rPr>
                <w:rFonts w:ascii="Courier New" w:hAnsi="Courier New"/>
              </w:rPr>
            </w:pPr>
            <w:r>
              <w:rPr>
                <w:rFonts w:ascii="Courier New" w:hAnsi="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66AB87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D8A756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3C5BB6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B2CB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28C9F3" w14:textId="77777777" w:rsidR="00F17312" w:rsidRDefault="00F17312" w:rsidP="00F17312">
            <w:pPr>
              <w:pStyle w:val="TAL"/>
              <w:jc w:val="center"/>
              <w:rPr>
                <w:rFonts w:cs="Arial"/>
                <w:lang w:eastAsia="zh-CN"/>
              </w:rPr>
            </w:pPr>
            <w:r>
              <w:rPr>
                <w:rFonts w:cs="Arial"/>
                <w:lang w:eastAsia="zh-CN"/>
              </w:rPr>
              <w:t>T</w:t>
            </w:r>
          </w:p>
        </w:tc>
      </w:tr>
      <w:tr w:rsidR="00F17312" w14:paraId="0868224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047D67" w14:textId="77777777" w:rsidR="00F17312" w:rsidRDefault="00F17312" w:rsidP="00F17312">
            <w:pPr>
              <w:keepNext/>
              <w:keepLines/>
              <w:spacing w:after="0"/>
              <w:rPr>
                <w:rFonts w:ascii="Courier New" w:hAnsi="Courier New"/>
              </w:rPr>
            </w:pPr>
            <w:r>
              <w:rPr>
                <w:rFonts w:ascii="Courier New" w:hAnsi="Courier New"/>
              </w:rPr>
              <w:t>maxbrUl</w:t>
            </w:r>
          </w:p>
        </w:tc>
        <w:tc>
          <w:tcPr>
            <w:tcW w:w="947" w:type="dxa"/>
            <w:tcBorders>
              <w:top w:val="single" w:sz="4" w:space="0" w:color="auto"/>
              <w:left w:val="single" w:sz="4" w:space="0" w:color="auto"/>
              <w:bottom w:val="single" w:sz="4" w:space="0" w:color="auto"/>
              <w:right w:val="single" w:sz="4" w:space="0" w:color="auto"/>
            </w:tcBorders>
            <w:hideMark/>
          </w:tcPr>
          <w:p w14:paraId="344BB51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6F9AB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F8FF4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0A52E9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F95CC0" w14:textId="77777777" w:rsidR="00F17312" w:rsidRDefault="00F17312" w:rsidP="00F17312">
            <w:pPr>
              <w:pStyle w:val="TAL"/>
              <w:jc w:val="center"/>
              <w:rPr>
                <w:rFonts w:cs="Arial"/>
                <w:lang w:eastAsia="zh-CN"/>
              </w:rPr>
            </w:pPr>
            <w:r>
              <w:rPr>
                <w:rFonts w:cs="Arial"/>
                <w:lang w:eastAsia="zh-CN"/>
              </w:rPr>
              <w:t>T</w:t>
            </w:r>
          </w:p>
        </w:tc>
      </w:tr>
      <w:tr w:rsidR="00F17312" w14:paraId="07813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F875CF" w14:textId="77777777" w:rsidR="00F17312" w:rsidRDefault="00F17312" w:rsidP="00F17312">
            <w:pPr>
              <w:keepNext/>
              <w:keepLines/>
              <w:spacing w:after="0"/>
              <w:rPr>
                <w:rFonts w:ascii="Courier New" w:hAnsi="Courier New"/>
              </w:rPr>
            </w:pPr>
            <w:r>
              <w:rPr>
                <w:rFonts w:ascii="Courier New" w:hAnsi="Courier New"/>
              </w:rPr>
              <w:t>maxbrDl</w:t>
            </w:r>
          </w:p>
        </w:tc>
        <w:tc>
          <w:tcPr>
            <w:tcW w:w="947" w:type="dxa"/>
            <w:tcBorders>
              <w:top w:val="single" w:sz="4" w:space="0" w:color="auto"/>
              <w:left w:val="single" w:sz="4" w:space="0" w:color="auto"/>
              <w:bottom w:val="single" w:sz="4" w:space="0" w:color="auto"/>
              <w:right w:val="single" w:sz="4" w:space="0" w:color="auto"/>
            </w:tcBorders>
            <w:hideMark/>
          </w:tcPr>
          <w:p w14:paraId="5FCC428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A20A44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14A5DC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FD7BE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387457A" w14:textId="77777777" w:rsidR="00F17312" w:rsidRDefault="00F17312" w:rsidP="00F17312">
            <w:pPr>
              <w:pStyle w:val="TAL"/>
              <w:jc w:val="center"/>
              <w:rPr>
                <w:rFonts w:cs="Arial"/>
                <w:lang w:eastAsia="zh-CN"/>
              </w:rPr>
            </w:pPr>
            <w:r>
              <w:rPr>
                <w:rFonts w:cs="Arial"/>
                <w:lang w:eastAsia="zh-CN"/>
              </w:rPr>
              <w:t>T</w:t>
            </w:r>
          </w:p>
        </w:tc>
      </w:tr>
      <w:tr w:rsidR="00F17312" w14:paraId="46078A7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415AC3E" w14:textId="77777777" w:rsidR="00F17312" w:rsidRDefault="00F17312" w:rsidP="00F17312">
            <w:pPr>
              <w:keepNext/>
              <w:keepLines/>
              <w:spacing w:after="0"/>
              <w:rPr>
                <w:rFonts w:ascii="Courier New" w:hAnsi="Courier New"/>
              </w:rPr>
            </w:pPr>
            <w:r>
              <w:rPr>
                <w:rFonts w:ascii="Courier New" w:hAnsi="Courier New"/>
              </w:rPr>
              <w:t>gbrUl</w:t>
            </w:r>
          </w:p>
        </w:tc>
        <w:tc>
          <w:tcPr>
            <w:tcW w:w="947" w:type="dxa"/>
            <w:tcBorders>
              <w:top w:val="single" w:sz="4" w:space="0" w:color="auto"/>
              <w:left w:val="single" w:sz="4" w:space="0" w:color="auto"/>
              <w:bottom w:val="single" w:sz="4" w:space="0" w:color="auto"/>
              <w:right w:val="single" w:sz="4" w:space="0" w:color="auto"/>
            </w:tcBorders>
            <w:hideMark/>
          </w:tcPr>
          <w:p w14:paraId="4E7D6A6A"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C683E9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354D9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EF73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2BEBF3" w14:textId="77777777" w:rsidR="00F17312" w:rsidRDefault="00F17312" w:rsidP="00F17312">
            <w:pPr>
              <w:pStyle w:val="TAL"/>
              <w:jc w:val="center"/>
              <w:rPr>
                <w:rFonts w:cs="Arial"/>
                <w:lang w:eastAsia="zh-CN"/>
              </w:rPr>
            </w:pPr>
            <w:r>
              <w:rPr>
                <w:rFonts w:cs="Arial"/>
                <w:lang w:eastAsia="zh-CN"/>
              </w:rPr>
              <w:t>T</w:t>
            </w:r>
          </w:p>
        </w:tc>
      </w:tr>
      <w:tr w:rsidR="00F17312" w14:paraId="59C195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57D21F" w14:textId="77777777" w:rsidR="00F17312" w:rsidRDefault="00F17312" w:rsidP="00F17312">
            <w:pPr>
              <w:keepNext/>
              <w:keepLines/>
              <w:spacing w:after="0"/>
              <w:rPr>
                <w:rFonts w:ascii="Courier New" w:hAnsi="Courier New"/>
              </w:rPr>
            </w:pPr>
            <w:r>
              <w:rPr>
                <w:rFonts w:ascii="Courier New" w:hAnsi="Courier New"/>
              </w:rPr>
              <w:t>gbrDl</w:t>
            </w:r>
          </w:p>
        </w:tc>
        <w:tc>
          <w:tcPr>
            <w:tcW w:w="947" w:type="dxa"/>
            <w:tcBorders>
              <w:top w:val="single" w:sz="4" w:space="0" w:color="auto"/>
              <w:left w:val="single" w:sz="4" w:space="0" w:color="auto"/>
              <w:bottom w:val="single" w:sz="4" w:space="0" w:color="auto"/>
              <w:right w:val="single" w:sz="4" w:space="0" w:color="auto"/>
            </w:tcBorders>
            <w:hideMark/>
          </w:tcPr>
          <w:p w14:paraId="0624AF67"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869C87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3CC3C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30038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005635C" w14:textId="77777777" w:rsidR="00F17312" w:rsidRDefault="00F17312" w:rsidP="00F17312">
            <w:pPr>
              <w:pStyle w:val="TAL"/>
              <w:jc w:val="center"/>
              <w:rPr>
                <w:rFonts w:cs="Arial"/>
                <w:lang w:eastAsia="zh-CN"/>
              </w:rPr>
            </w:pPr>
            <w:r>
              <w:rPr>
                <w:rFonts w:cs="Arial"/>
                <w:lang w:eastAsia="zh-CN"/>
              </w:rPr>
              <w:t>T</w:t>
            </w:r>
          </w:p>
        </w:tc>
      </w:tr>
      <w:tr w:rsidR="00F17312" w14:paraId="68636A7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8456CE" w14:textId="77777777" w:rsidR="00F17312" w:rsidRDefault="00F17312" w:rsidP="00F17312">
            <w:pPr>
              <w:keepNext/>
              <w:keepLines/>
              <w:spacing w:after="0"/>
              <w:rPr>
                <w:rFonts w:ascii="Courier New" w:hAnsi="Courier New"/>
              </w:rPr>
            </w:pPr>
            <w:r>
              <w:rPr>
                <w:rFonts w:ascii="Courier New" w:hAnsi="Courier New"/>
              </w:rPr>
              <w:t>arp</w:t>
            </w:r>
          </w:p>
        </w:tc>
        <w:tc>
          <w:tcPr>
            <w:tcW w:w="947" w:type="dxa"/>
            <w:tcBorders>
              <w:top w:val="single" w:sz="4" w:space="0" w:color="auto"/>
              <w:left w:val="single" w:sz="4" w:space="0" w:color="auto"/>
              <w:bottom w:val="single" w:sz="4" w:space="0" w:color="auto"/>
              <w:right w:val="single" w:sz="4" w:space="0" w:color="auto"/>
            </w:tcBorders>
            <w:hideMark/>
          </w:tcPr>
          <w:p w14:paraId="5A0301EA"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06D493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B9DDF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2879D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A9CE7E" w14:textId="77777777" w:rsidR="00F17312" w:rsidRDefault="00F17312" w:rsidP="00F17312">
            <w:pPr>
              <w:pStyle w:val="TAL"/>
              <w:jc w:val="center"/>
              <w:rPr>
                <w:rFonts w:cs="Arial"/>
                <w:lang w:eastAsia="zh-CN"/>
              </w:rPr>
            </w:pPr>
            <w:r>
              <w:rPr>
                <w:rFonts w:cs="Arial"/>
                <w:lang w:eastAsia="zh-CN"/>
              </w:rPr>
              <w:t>T</w:t>
            </w:r>
          </w:p>
        </w:tc>
      </w:tr>
      <w:tr w:rsidR="00F17312" w14:paraId="0993F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F98937" w14:textId="77777777" w:rsidR="00F17312" w:rsidRDefault="00F17312" w:rsidP="00F17312">
            <w:pPr>
              <w:keepNext/>
              <w:keepLines/>
              <w:spacing w:after="0"/>
              <w:rPr>
                <w:rFonts w:ascii="Courier New" w:hAnsi="Courier New"/>
              </w:rPr>
            </w:pPr>
            <w:r>
              <w:rPr>
                <w:rFonts w:ascii="Courier New" w:hAnsi="Courier New"/>
              </w:rPr>
              <w:t>qosNotificationControl</w:t>
            </w:r>
          </w:p>
        </w:tc>
        <w:tc>
          <w:tcPr>
            <w:tcW w:w="947" w:type="dxa"/>
            <w:tcBorders>
              <w:top w:val="single" w:sz="4" w:space="0" w:color="auto"/>
              <w:left w:val="single" w:sz="4" w:space="0" w:color="auto"/>
              <w:bottom w:val="single" w:sz="4" w:space="0" w:color="auto"/>
              <w:right w:val="single" w:sz="4" w:space="0" w:color="auto"/>
            </w:tcBorders>
            <w:hideMark/>
          </w:tcPr>
          <w:p w14:paraId="2811DF3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0AD31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F5D344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AAA23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1CFFF4" w14:textId="77777777" w:rsidR="00F17312" w:rsidRDefault="00F17312" w:rsidP="00F17312">
            <w:pPr>
              <w:pStyle w:val="TAL"/>
              <w:jc w:val="center"/>
              <w:rPr>
                <w:rFonts w:cs="Arial"/>
                <w:lang w:eastAsia="zh-CN"/>
              </w:rPr>
            </w:pPr>
            <w:r>
              <w:rPr>
                <w:rFonts w:cs="Arial"/>
                <w:lang w:eastAsia="zh-CN"/>
              </w:rPr>
              <w:t>T</w:t>
            </w:r>
          </w:p>
        </w:tc>
      </w:tr>
      <w:tr w:rsidR="00F17312" w14:paraId="3C1641E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AE3DB3" w14:textId="77777777" w:rsidR="00F17312" w:rsidRDefault="00F17312" w:rsidP="00F17312">
            <w:pPr>
              <w:keepNext/>
              <w:keepLines/>
              <w:spacing w:after="0"/>
              <w:rPr>
                <w:rFonts w:ascii="Courier New" w:hAnsi="Courier New"/>
              </w:rPr>
            </w:pPr>
            <w:r>
              <w:rPr>
                <w:rFonts w:ascii="Courier New" w:hAnsi="Courier New"/>
              </w:rPr>
              <w:t>reflectiveQos</w:t>
            </w:r>
          </w:p>
        </w:tc>
        <w:tc>
          <w:tcPr>
            <w:tcW w:w="947" w:type="dxa"/>
            <w:tcBorders>
              <w:top w:val="single" w:sz="4" w:space="0" w:color="auto"/>
              <w:left w:val="single" w:sz="4" w:space="0" w:color="auto"/>
              <w:bottom w:val="single" w:sz="4" w:space="0" w:color="auto"/>
              <w:right w:val="single" w:sz="4" w:space="0" w:color="auto"/>
            </w:tcBorders>
            <w:hideMark/>
          </w:tcPr>
          <w:p w14:paraId="1381B6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2368E0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1F3666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AD53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1621D98" w14:textId="77777777" w:rsidR="00F17312" w:rsidRDefault="00F17312" w:rsidP="00F17312">
            <w:pPr>
              <w:pStyle w:val="TAL"/>
              <w:jc w:val="center"/>
              <w:rPr>
                <w:rFonts w:cs="Arial"/>
                <w:lang w:eastAsia="zh-CN"/>
              </w:rPr>
            </w:pPr>
            <w:r>
              <w:rPr>
                <w:rFonts w:cs="Arial"/>
                <w:lang w:eastAsia="zh-CN"/>
              </w:rPr>
              <w:t>T</w:t>
            </w:r>
          </w:p>
        </w:tc>
      </w:tr>
      <w:tr w:rsidR="00F17312" w14:paraId="4AB50F2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CEA69FF" w14:textId="77777777" w:rsidR="00F17312" w:rsidRDefault="00F17312" w:rsidP="00F17312">
            <w:pPr>
              <w:keepNext/>
              <w:keepLines/>
              <w:spacing w:after="0"/>
              <w:rPr>
                <w:rFonts w:ascii="Courier New" w:hAnsi="Courier New"/>
              </w:rPr>
            </w:pPr>
            <w:r>
              <w:rPr>
                <w:rFonts w:ascii="Courier New" w:hAnsi="Courier New"/>
              </w:rPr>
              <w:t>sharingKeyDl</w:t>
            </w:r>
          </w:p>
        </w:tc>
        <w:tc>
          <w:tcPr>
            <w:tcW w:w="947" w:type="dxa"/>
            <w:tcBorders>
              <w:top w:val="single" w:sz="4" w:space="0" w:color="auto"/>
              <w:left w:val="single" w:sz="4" w:space="0" w:color="auto"/>
              <w:bottom w:val="single" w:sz="4" w:space="0" w:color="auto"/>
              <w:right w:val="single" w:sz="4" w:space="0" w:color="auto"/>
            </w:tcBorders>
            <w:hideMark/>
          </w:tcPr>
          <w:p w14:paraId="07F12EE3"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A0665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84354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FD052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DBB04D4" w14:textId="77777777" w:rsidR="00F17312" w:rsidRDefault="00F17312" w:rsidP="00F17312">
            <w:pPr>
              <w:pStyle w:val="TAL"/>
              <w:jc w:val="center"/>
              <w:rPr>
                <w:rFonts w:cs="Arial"/>
                <w:lang w:eastAsia="zh-CN"/>
              </w:rPr>
            </w:pPr>
            <w:r>
              <w:rPr>
                <w:rFonts w:cs="Arial"/>
                <w:lang w:eastAsia="zh-CN"/>
              </w:rPr>
              <w:t>T</w:t>
            </w:r>
          </w:p>
        </w:tc>
      </w:tr>
      <w:tr w:rsidR="00F17312" w14:paraId="5AA908E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45392" w14:textId="77777777" w:rsidR="00F17312" w:rsidRDefault="00F17312" w:rsidP="00F17312">
            <w:pPr>
              <w:keepNext/>
              <w:keepLines/>
              <w:spacing w:after="0"/>
              <w:rPr>
                <w:rFonts w:ascii="Courier New" w:hAnsi="Courier New"/>
              </w:rPr>
            </w:pPr>
            <w:r>
              <w:rPr>
                <w:rFonts w:ascii="Courier New" w:hAnsi="Courier New"/>
              </w:rPr>
              <w:t>sharingKeyUl</w:t>
            </w:r>
          </w:p>
        </w:tc>
        <w:tc>
          <w:tcPr>
            <w:tcW w:w="947" w:type="dxa"/>
            <w:tcBorders>
              <w:top w:val="single" w:sz="4" w:space="0" w:color="auto"/>
              <w:left w:val="single" w:sz="4" w:space="0" w:color="auto"/>
              <w:bottom w:val="single" w:sz="4" w:space="0" w:color="auto"/>
              <w:right w:val="single" w:sz="4" w:space="0" w:color="auto"/>
            </w:tcBorders>
            <w:hideMark/>
          </w:tcPr>
          <w:p w14:paraId="69D6C52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F5757F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D5976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1E6F7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A7C7CE" w14:textId="77777777" w:rsidR="00F17312" w:rsidRDefault="00F17312" w:rsidP="00F17312">
            <w:pPr>
              <w:pStyle w:val="TAL"/>
              <w:jc w:val="center"/>
              <w:rPr>
                <w:rFonts w:cs="Arial"/>
                <w:lang w:eastAsia="zh-CN"/>
              </w:rPr>
            </w:pPr>
            <w:r>
              <w:rPr>
                <w:rFonts w:cs="Arial"/>
                <w:lang w:eastAsia="zh-CN"/>
              </w:rPr>
              <w:t>T</w:t>
            </w:r>
          </w:p>
        </w:tc>
      </w:tr>
      <w:tr w:rsidR="00F17312" w14:paraId="03B9263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1C80C78" w14:textId="77777777" w:rsidR="00F17312" w:rsidRDefault="00F17312" w:rsidP="00F17312">
            <w:pPr>
              <w:keepNext/>
              <w:keepLines/>
              <w:spacing w:after="0"/>
              <w:rPr>
                <w:rFonts w:ascii="Courier New" w:hAnsi="Courier New"/>
              </w:rPr>
            </w:pPr>
            <w:r>
              <w:rPr>
                <w:rFonts w:ascii="Courier New" w:hAnsi="Courier New"/>
              </w:rPr>
              <w:t>maxPacketLossRateDl</w:t>
            </w:r>
          </w:p>
        </w:tc>
        <w:tc>
          <w:tcPr>
            <w:tcW w:w="947" w:type="dxa"/>
            <w:tcBorders>
              <w:top w:val="single" w:sz="4" w:space="0" w:color="auto"/>
              <w:left w:val="single" w:sz="4" w:space="0" w:color="auto"/>
              <w:bottom w:val="single" w:sz="4" w:space="0" w:color="auto"/>
              <w:right w:val="single" w:sz="4" w:space="0" w:color="auto"/>
            </w:tcBorders>
            <w:hideMark/>
          </w:tcPr>
          <w:p w14:paraId="12931D0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0CE64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E5CDC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3B39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DE7EF4" w14:textId="77777777" w:rsidR="00F17312" w:rsidRDefault="00F17312" w:rsidP="00F17312">
            <w:pPr>
              <w:pStyle w:val="TAL"/>
              <w:jc w:val="center"/>
              <w:rPr>
                <w:rFonts w:cs="Arial"/>
                <w:lang w:eastAsia="zh-CN"/>
              </w:rPr>
            </w:pPr>
            <w:r>
              <w:rPr>
                <w:rFonts w:cs="Arial"/>
                <w:lang w:eastAsia="zh-CN"/>
              </w:rPr>
              <w:t>T</w:t>
            </w:r>
          </w:p>
        </w:tc>
      </w:tr>
      <w:tr w:rsidR="00F17312" w14:paraId="133671E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0FBE212" w14:textId="77777777" w:rsidR="00F17312" w:rsidRDefault="00F17312" w:rsidP="00F17312">
            <w:pPr>
              <w:keepNext/>
              <w:keepLines/>
              <w:spacing w:after="0"/>
              <w:rPr>
                <w:rFonts w:ascii="Courier New" w:hAnsi="Courier New"/>
              </w:rPr>
            </w:pPr>
            <w:r>
              <w:rPr>
                <w:rFonts w:ascii="Courier New" w:hAnsi="Courier New"/>
              </w:rPr>
              <w:t>maxPacketLossRateUl</w:t>
            </w:r>
          </w:p>
        </w:tc>
        <w:tc>
          <w:tcPr>
            <w:tcW w:w="947" w:type="dxa"/>
            <w:tcBorders>
              <w:top w:val="single" w:sz="4" w:space="0" w:color="auto"/>
              <w:left w:val="single" w:sz="4" w:space="0" w:color="auto"/>
              <w:bottom w:val="single" w:sz="4" w:space="0" w:color="auto"/>
              <w:right w:val="single" w:sz="4" w:space="0" w:color="auto"/>
            </w:tcBorders>
            <w:hideMark/>
          </w:tcPr>
          <w:p w14:paraId="0A1CC16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55A3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D31E8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485CB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18DF2C" w14:textId="77777777" w:rsidR="00F17312" w:rsidRDefault="00F17312" w:rsidP="00F17312">
            <w:pPr>
              <w:pStyle w:val="TAL"/>
              <w:jc w:val="center"/>
              <w:rPr>
                <w:rFonts w:cs="Arial"/>
                <w:lang w:eastAsia="zh-CN"/>
              </w:rPr>
            </w:pPr>
            <w:r>
              <w:rPr>
                <w:rFonts w:cs="Arial"/>
                <w:lang w:eastAsia="zh-CN"/>
              </w:rPr>
              <w:t>T</w:t>
            </w:r>
          </w:p>
        </w:tc>
      </w:tr>
      <w:tr w:rsidR="00F17312" w14:paraId="00919E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BC795F" w14:textId="77777777" w:rsidR="00F17312" w:rsidRDefault="00F17312" w:rsidP="00F17312">
            <w:pPr>
              <w:keepNext/>
              <w:keepLines/>
              <w:spacing w:after="0"/>
              <w:rPr>
                <w:rFonts w:ascii="Courier New" w:hAnsi="Courier New"/>
              </w:rPr>
            </w:pPr>
            <w:r>
              <w:rPr>
                <w:rFonts w:ascii="Courier New" w:hAnsi="Courier New"/>
              </w:rPr>
              <w:t>extMaxDataBurstVol</w:t>
            </w:r>
          </w:p>
        </w:tc>
        <w:tc>
          <w:tcPr>
            <w:tcW w:w="947" w:type="dxa"/>
            <w:tcBorders>
              <w:top w:val="single" w:sz="4" w:space="0" w:color="auto"/>
              <w:left w:val="single" w:sz="4" w:space="0" w:color="auto"/>
              <w:bottom w:val="single" w:sz="4" w:space="0" w:color="auto"/>
              <w:right w:val="single" w:sz="4" w:space="0" w:color="auto"/>
            </w:tcBorders>
            <w:hideMark/>
          </w:tcPr>
          <w:p w14:paraId="1B88EBC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ECB23D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29C4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66DE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859AD4" w14:textId="77777777" w:rsidR="00F17312" w:rsidRDefault="00F17312" w:rsidP="00F17312">
            <w:pPr>
              <w:pStyle w:val="TAL"/>
              <w:jc w:val="center"/>
              <w:rPr>
                <w:rFonts w:cs="Arial"/>
                <w:lang w:eastAsia="zh-CN"/>
              </w:rPr>
            </w:pPr>
            <w:r>
              <w:rPr>
                <w:rFonts w:cs="Arial"/>
                <w:lang w:eastAsia="zh-CN"/>
              </w:rPr>
              <w:t>T</w:t>
            </w:r>
          </w:p>
        </w:tc>
      </w:tr>
    </w:tbl>
    <w:p w14:paraId="6D82BB4D" w14:textId="77777777" w:rsidR="00F17312" w:rsidRDefault="00F17312" w:rsidP="00F17312"/>
    <w:p w14:paraId="4B587D99" w14:textId="77777777" w:rsidR="00F17312" w:rsidRDefault="00F17312" w:rsidP="00F17312">
      <w:pPr>
        <w:pStyle w:val="Heading4"/>
      </w:pPr>
      <w:bookmarkStart w:id="3928" w:name="_Toc59183133"/>
      <w:bookmarkStart w:id="3929" w:name="_Toc59184599"/>
      <w:bookmarkStart w:id="3930" w:name="_Toc59195534"/>
      <w:bookmarkStart w:id="3931" w:name="_Toc59439961"/>
      <w:bookmarkStart w:id="3932" w:name="_Toc67990384"/>
      <w:r>
        <w:t>5.3.84.3</w:t>
      </w:r>
      <w:r>
        <w:tab/>
        <w:t>Attribute constraints</w:t>
      </w:r>
      <w:bookmarkEnd w:id="3928"/>
      <w:bookmarkEnd w:id="3929"/>
      <w:bookmarkEnd w:id="3930"/>
      <w:bookmarkEnd w:id="3931"/>
      <w:bookmarkEnd w:id="3932"/>
    </w:p>
    <w:p w14:paraId="1CD728EE" w14:textId="77777777" w:rsidR="00F17312" w:rsidRDefault="00F17312" w:rsidP="00F17312">
      <w:r>
        <w:t>None.</w:t>
      </w:r>
    </w:p>
    <w:p w14:paraId="0549FDD8" w14:textId="77777777" w:rsidR="00F17312" w:rsidRDefault="00F17312" w:rsidP="00F17312">
      <w:pPr>
        <w:pStyle w:val="Heading4"/>
      </w:pPr>
      <w:bookmarkStart w:id="3933" w:name="_Toc59183134"/>
      <w:bookmarkStart w:id="3934" w:name="_Toc59184600"/>
      <w:bookmarkStart w:id="3935" w:name="_Toc59195535"/>
      <w:bookmarkStart w:id="3936" w:name="_Toc59439962"/>
      <w:bookmarkStart w:id="3937" w:name="_Toc67990385"/>
      <w:r>
        <w:t>5.3.84.4</w:t>
      </w:r>
      <w:r>
        <w:tab/>
        <w:t>Notifications</w:t>
      </w:r>
      <w:bookmarkEnd w:id="3933"/>
      <w:bookmarkEnd w:id="3934"/>
      <w:bookmarkEnd w:id="3935"/>
      <w:bookmarkEnd w:id="3936"/>
      <w:bookmarkEnd w:id="3937"/>
    </w:p>
    <w:p w14:paraId="029BF09C" w14:textId="77777777" w:rsidR="00F17312" w:rsidRDefault="00F17312" w:rsidP="00F17312">
      <w:r>
        <w:t xml:space="preserve">The subclause 4.5 of the &lt;&lt;IOC&gt;&gt; using this </w:t>
      </w:r>
      <w:r>
        <w:rPr>
          <w:lang w:eastAsia="zh-CN"/>
        </w:rPr>
        <w:t>&lt;&lt;dataType&gt;&gt; as one of its attributes, shall be applicable</w:t>
      </w:r>
      <w:r>
        <w:t>.</w:t>
      </w:r>
    </w:p>
    <w:p w14:paraId="336A396F" w14:textId="77777777" w:rsidR="00F17312" w:rsidRDefault="00F17312" w:rsidP="00F17312">
      <w:pPr>
        <w:pStyle w:val="Heading3"/>
      </w:pPr>
      <w:bookmarkStart w:id="3938" w:name="_Toc59183135"/>
      <w:bookmarkStart w:id="3939" w:name="_Toc59184601"/>
      <w:bookmarkStart w:id="3940" w:name="_Toc59195536"/>
      <w:bookmarkStart w:id="3941" w:name="_Toc59439963"/>
      <w:bookmarkStart w:id="3942" w:name="_Toc67990386"/>
      <w:r>
        <w:t>5.3.85</w:t>
      </w:r>
      <w:r>
        <w:tab/>
      </w:r>
      <w:r>
        <w:rPr>
          <w:rFonts w:ascii="Courier New" w:hAnsi="Courier New"/>
        </w:rPr>
        <w:t>ARP</w:t>
      </w:r>
      <w:r>
        <w:t xml:space="preserve"> &lt;&lt;dataType&gt;&gt;</w:t>
      </w:r>
      <w:bookmarkEnd w:id="3938"/>
      <w:bookmarkEnd w:id="3939"/>
      <w:bookmarkEnd w:id="3940"/>
      <w:bookmarkEnd w:id="3941"/>
      <w:bookmarkEnd w:id="3942"/>
    </w:p>
    <w:p w14:paraId="0D2A29FA" w14:textId="77777777" w:rsidR="00F17312" w:rsidRDefault="00F17312" w:rsidP="00F17312">
      <w:pPr>
        <w:pStyle w:val="Heading4"/>
      </w:pPr>
      <w:bookmarkStart w:id="3943" w:name="_Toc59183136"/>
      <w:bookmarkStart w:id="3944" w:name="_Toc59184602"/>
      <w:bookmarkStart w:id="3945" w:name="_Toc59195537"/>
      <w:bookmarkStart w:id="3946" w:name="_Toc59439964"/>
      <w:bookmarkStart w:id="3947" w:name="_Toc67990387"/>
      <w:r>
        <w:t>5.3.85.1</w:t>
      </w:r>
      <w:r>
        <w:tab/>
        <w:t>Definition</w:t>
      </w:r>
      <w:bookmarkEnd w:id="3943"/>
      <w:bookmarkEnd w:id="3944"/>
      <w:bookmarkEnd w:id="3945"/>
      <w:bookmarkEnd w:id="3946"/>
      <w:bookmarkEnd w:id="3947"/>
    </w:p>
    <w:p w14:paraId="25990D5A" w14:textId="77777777" w:rsidR="00F17312" w:rsidRDefault="00F17312" w:rsidP="00F17312">
      <w:r>
        <w:t>This data type specifies the allocation and retention priority of a QoS control policy.</w:t>
      </w:r>
    </w:p>
    <w:p w14:paraId="7BA1EBA4" w14:textId="77777777" w:rsidR="00F17312" w:rsidRDefault="00F17312" w:rsidP="00F17312">
      <w:pPr>
        <w:pStyle w:val="Heading4"/>
      </w:pPr>
      <w:bookmarkStart w:id="3948" w:name="_Toc59183137"/>
      <w:bookmarkStart w:id="3949" w:name="_Toc59184603"/>
      <w:bookmarkStart w:id="3950" w:name="_Toc59195538"/>
      <w:bookmarkStart w:id="3951" w:name="_Toc59439965"/>
      <w:bookmarkStart w:id="3952" w:name="_Toc67990388"/>
      <w:r>
        <w:t>5.3.85.2</w:t>
      </w:r>
      <w:r>
        <w:tab/>
        <w:t>Attributes</w:t>
      </w:r>
      <w:bookmarkEnd w:id="3948"/>
      <w:bookmarkEnd w:id="3949"/>
      <w:bookmarkEnd w:id="3950"/>
      <w:bookmarkEnd w:id="3951"/>
      <w:bookmarkEnd w:id="3952"/>
    </w:p>
    <w:p w14:paraId="0DD9EA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5C37975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C01C2E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9E6005" w14:textId="79BFFC08"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8D68CD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9E5D29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0CCFDCA"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3310FCB" w14:textId="77777777" w:rsidR="00F17312" w:rsidRDefault="00F17312" w:rsidP="00F17312">
            <w:pPr>
              <w:pStyle w:val="TAH"/>
            </w:pPr>
            <w:r>
              <w:t>isNotifyable</w:t>
            </w:r>
          </w:p>
        </w:tc>
      </w:tr>
      <w:tr w:rsidR="00F17312" w14:paraId="3E48B1D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B4DD95" w14:textId="77777777" w:rsidR="00F17312" w:rsidRDefault="00F17312" w:rsidP="00F17312">
            <w:pPr>
              <w:keepNext/>
              <w:keepLines/>
              <w:spacing w:after="0"/>
              <w:rPr>
                <w:rFonts w:ascii="Courier New" w:hAnsi="Courier New"/>
              </w:rPr>
            </w:pPr>
            <w:r>
              <w:rPr>
                <w:rFonts w:ascii="Courier New" w:hAnsi="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44A59131"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BFEC8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D35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7F56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2EAA50" w14:textId="77777777" w:rsidR="00F17312" w:rsidRDefault="00F17312" w:rsidP="00F17312">
            <w:pPr>
              <w:pStyle w:val="TAL"/>
              <w:jc w:val="center"/>
              <w:rPr>
                <w:lang w:eastAsia="zh-CN"/>
              </w:rPr>
            </w:pPr>
            <w:r>
              <w:rPr>
                <w:rFonts w:cs="Arial"/>
                <w:lang w:eastAsia="zh-CN"/>
              </w:rPr>
              <w:t>T</w:t>
            </w:r>
          </w:p>
        </w:tc>
      </w:tr>
      <w:tr w:rsidR="00F17312" w14:paraId="72F7F0B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5DBDC87" w14:textId="77777777" w:rsidR="00F17312" w:rsidRDefault="00F17312" w:rsidP="00F17312">
            <w:pPr>
              <w:keepNext/>
              <w:keepLines/>
              <w:spacing w:after="0"/>
              <w:rPr>
                <w:rFonts w:ascii="Courier New" w:hAnsi="Courier New"/>
              </w:rPr>
            </w:pPr>
            <w:r>
              <w:rPr>
                <w:rFonts w:ascii="Courier New" w:hAnsi="Courier New"/>
              </w:rPr>
              <w:t>preemptCap</w:t>
            </w:r>
          </w:p>
        </w:tc>
        <w:tc>
          <w:tcPr>
            <w:tcW w:w="947" w:type="dxa"/>
            <w:tcBorders>
              <w:top w:val="single" w:sz="4" w:space="0" w:color="auto"/>
              <w:left w:val="single" w:sz="4" w:space="0" w:color="auto"/>
              <w:bottom w:val="single" w:sz="4" w:space="0" w:color="auto"/>
              <w:right w:val="single" w:sz="4" w:space="0" w:color="auto"/>
            </w:tcBorders>
            <w:hideMark/>
          </w:tcPr>
          <w:p w14:paraId="5EA7E2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B603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B63A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E22E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269A3D" w14:textId="77777777" w:rsidR="00F17312" w:rsidRDefault="00F17312" w:rsidP="00F17312">
            <w:pPr>
              <w:pStyle w:val="TAL"/>
              <w:jc w:val="center"/>
              <w:rPr>
                <w:rFonts w:cs="Arial"/>
                <w:lang w:eastAsia="zh-CN"/>
              </w:rPr>
            </w:pPr>
            <w:r>
              <w:rPr>
                <w:rFonts w:cs="Arial"/>
                <w:lang w:eastAsia="zh-CN"/>
              </w:rPr>
              <w:t>T</w:t>
            </w:r>
          </w:p>
        </w:tc>
      </w:tr>
      <w:tr w:rsidR="00F17312" w14:paraId="39F3AA1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DBC061" w14:textId="77777777" w:rsidR="00F17312" w:rsidRDefault="00F17312" w:rsidP="00F17312">
            <w:pPr>
              <w:keepNext/>
              <w:keepLines/>
              <w:spacing w:after="0"/>
              <w:rPr>
                <w:rFonts w:ascii="Courier New" w:hAnsi="Courier New"/>
              </w:rPr>
            </w:pPr>
            <w:r>
              <w:rPr>
                <w:rFonts w:ascii="Courier New" w:hAnsi="Courier New"/>
              </w:rPr>
              <w:t>preemptVuln</w:t>
            </w:r>
          </w:p>
        </w:tc>
        <w:tc>
          <w:tcPr>
            <w:tcW w:w="947" w:type="dxa"/>
            <w:tcBorders>
              <w:top w:val="single" w:sz="4" w:space="0" w:color="auto"/>
              <w:left w:val="single" w:sz="4" w:space="0" w:color="auto"/>
              <w:bottom w:val="single" w:sz="4" w:space="0" w:color="auto"/>
              <w:right w:val="single" w:sz="4" w:space="0" w:color="auto"/>
            </w:tcBorders>
            <w:hideMark/>
          </w:tcPr>
          <w:p w14:paraId="05701FC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9800D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97A86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23C21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D8F9CA" w14:textId="77777777" w:rsidR="00F17312" w:rsidRDefault="00F17312" w:rsidP="00F17312">
            <w:pPr>
              <w:pStyle w:val="TAL"/>
              <w:jc w:val="center"/>
              <w:rPr>
                <w:rFonts w:cs="Arial"/>
                <w:lang w:eastAsia="zh-CN"/>
              </w:rPr>
            </w:pPr>
            <w:r>
              <w:rPr>
                <w:rFonts w:cs="Arial"/>
                <w:lang w:eastAsia="zh-CN"/>
              </w:rPr>
              <w:t>T</w:t>
            </w:r>
          </w:p>
        </w:tc>
      </w:tr>
    </w:tbl>
    <w:p w14:paraId="53D17A9D" w14:textId="77777777" w:rsidR="00F17312" w:rsidRDefault="00F17312" w:rsidP="00F17312"/>
    <w:p w14:paraId="2659CAB4" w14:textId="77777777" w:rsidR="00F17312" w:rsidRDefault="00F17312" w:rsidP="00F17312">
      <w:pPr>
        <w:pStyle w:val="Heading4"/>
      </w:pPr>
      <w:bookmarkStart w:id="3953" w:name="_Toc59183138"/>
      <w:bookmarkStart w:id="3954" w:name="_Toc59184604"/>
      <w:bookmarkStart w:id="3955" w:name="_Toc59195539"/>
      <w:bookmarkStart w:id="3956" w:name="_Toc59439966"/>
      <w:bookmarkStart w:id="3957" w:name="_Toc67990389"/>
      <w:r>
        <w:t>5.3.85.3</w:t>
      </w:r>
      <w:r>
        <w:tab/>
        <w:t>Attribute constraints</w:t>
      </w:r>
      <w:bookmarkEnd w:id="3953"/>
      <w:bookmarkEnd w:id="3954"/>
      <w:bookmarkEnd w:id="3955"/>
      <w:bookmarkEnd w:id="3956"/>
      <w:bookmarkEnd w:id="3957"/>
    </w:p>
    <w:p w14:paraId="5DC223EB" w14:textId="77777777" w:rsidR="00F17312" w:rsidRDefault="00F17312" w:rsidP="00F17312">
      <w:r>
        <w:t>None</w:t>
      </w:r>
    </w:p>
    <w:p w14:paraId="7BE8E7FA" w14:textId="77777777" w:rsidR="00F17312" w:rsidRDefault="00F17312" w:rsidP="00F17312">
      <w:pPr>
        <w:pStyle w:val="Heading4"/>
      </w:pPr>
      <w:bookmarkStart w:id="3958" w:name="_Toc59183139"/>
      <w:bookmarkStart w:id="3959" w:name="_Toc59184605"/>
      <w:bookmarkStart w:id="3960" w:name="_Toc59195540"/>
      <w:bookmarkStart w:id="3961" w:name="_Toc59439967"/>
      <w:bookmarkStart w:id="3962" w:name="_Toc67990390"/>
      <w:r>
        <w:t>5.3.85.4</w:t>
      </w:r>
      <w:r>
        <w:tab/>
        <w:t>Notifications</w:t>
      </w:r>
      <w:bookmarkEnd w:id="3958"/>
      <w:bookmarkEnd w:id="3959"/>
      <w:bookmarkEnd w:id="3960"/>
      <w:bookmarkEnd w:id="3961"/>
      <w:bookmarkEnd w:id="3962"/>
    </w:p>
    <w:p w14:paraId="31185A75" w14:textId="77777777" w:rsidR="00F17312" w:rsidRDefault="00F17312" w:rsidP="00F17312">
      <w:r>
        <w:t xml:space="preserve">The subclause 4.5 of the &lt;&lt;IOC&gt;&gt; using this </w:t>
      </w:r>
      <w:r>
        <w:rPr>
          <w:lang w:eastAsia="zh-CN"/>
        </w:rPr>
        <w:t>&lt;&lt;dataType&gt;&gt; as one of its attributes, shall be applicable</w:t>
      </w:r>
      <w:r>
        <w:t>.</w:t>
      </w:r>
    </w:p>
    <w:p w14:paraId="0E52FF11" w14:textId="77777777" w:rsidR="00F17312" w:rsidRDefault="00F17312" w:rsidP="00F17312">
      <w:pPr>
        <w:pStyle w:val="Heading3"/>
      </w:pPr>
      <w:bookmarkStart w:id="3963" w:name="_Toc59183140"/>
      <w:bookmarkStart w:id="3964" w:name="_Toc59184606"/>
      <w:bookmarkStart w:id="3965" w:name="_Toc59195541"/>
      <w:bookmarkStart w:id="3966" w:name="_Toc59439968"/>
      <w:bookmarkStart w:id="3967" w:name="_Toc67990391"/>
      <w:r>
        <w:lastRenderedPageBreak/>
        <w:t>5.3.86</w:t>
      </w:r>
      <w:r>
        <w:tab/>
      </w:r>
      <w:r>
        <w:rPr>
          <w:rFonts w:ascii="Courier New" w:hAnsi="Courier New"/>
        </w:rPr>
        <w:t>TrafficControlData</w:t>
      </w:r>
      <w:r>
        <w:t xml:space="preserve"> &lt;&lt;dataType&gt;&gt;</w:t>
      </w:r>
      <w:bookmarkEnd w:id="3963"/>
      <w:bookmarkEnd w:id="3964"/>
      <w:bookmarkEnd w:id="3965"/>
      <w:bookmarkEnd w:id="3966"/>
      <w:bookmarkEnd w:id="3967"/>
    </w:p>
    <w:p w14:paraId="210FEA5F" w14:textId="77777777" w:rsidR="00F17312" w:rsidRDefault="00F17312" w:rsidP="00F17312">
      <w:pPr>
        <w:pStyle w:val="Heading4"/>
      </w:pPr>
      <w:bookmarkStart w:id="3968" w:name="_Toc59183141"/>
      <w:bookmarkStart w:id="3969" w:name="_Toc59184607"/>
      <w:bookmarkStart w:id="3970" w:name="_Toc59195542"/>
      <w:bookmarkStart w:id="3971" w:name="_Toc59439969"/>
      <w:bookmarkStart w:id="3972" w:name="_Toc67990392"/>
      <w:r>
        <w:t>5.3.86.1</w:t>
      </w:r>
      <w:r>
        <w:tab/>
        <w:t>Definition</w:t>
      </w:r>
      <w:bookmarkEnd w:id="3968"/>
      <w:bookmarkEnd w:id="3969"/>
      <w:bookmarkEnd w:id="3970"/>
      <w:bookmarkEnd w:id="3971"/>
      <w:bookmarkEnd w:id="3972"/>
    </w:p>
    <w:p w14:paraId="7A9F0504" w14:textId="77777777" w:rsidR="00F17312" w:rsidRDefault="00F17312" w:rsidP="00F17312">
      <w:r>
        <w:t>This data type specifies the traffic control data for a service flow of a PCC rule.</w:t>
      </w:r>
    </w:p>
    <w:p w14:paraId="419067BC" w14:textId="77777777" w:rsidR="00F17312" w:rsidRDefault="00F17312" w:rsidP="00F17312">
      <w:pPr>
        <w:pStyle w:val="Heading4"/>
      </w:pPr>
      <w:bookmarkStart w:id="3973" w:name="_Toc59183142"/>
      <w:bookmarkStart w:id="3974" w:name="_Toc59184608"/>
      <w:bookmarkStart w:id="3975" w:name="_Toc59195543"/>
      <w:bookmarkStart w:id="3976" w:name="_Toc59439970"/>
      <w:bookmarkStart w:id="3977" w:name="_Toc67990393"/>
      <w:r>
        <w:t>5.3.86.2</w:t>
      </w:r>
      <w:r>
        <w:tab/>
        <w:t>Attributes</w:t>
      </w:r>
      <w:bookmarkEnd w:id="3973"/>
      <w:bookmarkEnd w:id="3974"/>
      <w:bookmarkEnd w:id="3975"/>
      <w:bookmarkEnd w:id="3976"/>
      <w:bookmarkEnd w:id="3977"/>
    </w:p>
    <w:p w14:paraId="5BE865B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0BD6D5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D94310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A58F9" w14:textId="5534A675"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8A42A8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00C10E"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FB168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B9BBD64" w14:textId="77777777" w:rsidR="00F17312" w:rsidRDefault="00F17312" w:rsidP="00F17312">
            <w:pPr>
              <w:pStyle w:val="TAH"/>
            </w:pPr>
            <w:r>
              <w:t>isNotifyable</w:t>
            </w:r>
          </w:p>
        </w:tc>
      </w:tr>
      <w:tr w:rsidR="00F17312" w14:paraId="53A71D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184513" w14:textId="77777777" w:rsidR="00F17312" w:rsidRDefault="00F17312" w:rsidP="00F17312">
            <w:pPr>
              <w:keepNext/>
              <w:keepLines/>
              <w:spacing w:after="0"/>
              <w:rPr>
                <w:rFonts w:ascii="Courier New" w:hAnsi="Courier New"/>
              </w:rPr>
            </w:pPr>
            <w:r>
              <w:rPr>
                <w:rFonts w:ascii="Courier New" w:hAnsi="Courier New"/>
              </w:rPr>
              <w:t>tcId</w:t>
            </w:r>
          </w:p>
        </w:tc>
        <w:tc>
          <w:tcPr>
            <w:tcW w:w="947" w:type="dxa"/>
            <w:tcBorders>
              <w:top w:val="single" w:sz="4" w:space="0" w:color="auto"/>
              <w:left w:val="single" w:sz="4" w:space="0" w:color="auto"/>
              <w:bottom w:val="single" w:sz="4" w:space="0" w:color="auto"/>
              <w:right w:val="single" w:sz="4" w:space="0" w:color="auto"/>
            </w:tcBorders>
            <w:hideMark/>
          </w:tcPr>
          <w:p w14:paraId="441EB2A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8B8BF2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8B33F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56101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B3BEAF" w14:textId="77777777" w:rsidR="00F17312" w:rsidRDefault="00F17312" w:rsidP="00F17312">
            <w:pPr>
              <w:pStyle w:val="TAL"/>
              <w:jc w:val="center"/>
              <w:rPr>
                <w:lang w:eastAsia="zh-CN"/>
              </w:rPr>
            </w:pPr>
            <w:r>
              <w:rPr>
                <w:rFonts w:cs="Arial"/>
                <w:lang w:eastAsia="zh-CN"/>
              </w:rPr>
              <w:t>T</w:t>
            </w:r>
          </w:p>
        </w:tc>
      </w:tr>
      <w:tr w:rsidR="00F17312" w14:paraId="6849ADB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196E0C" w14:textId="77777777" w:rsidR="00F17312" w:rsidRDefault="00F17312" w:rsidP="00F17312">
            <w:pPr>
              <w:keepNext/>
              <w:keepLines/>
              <w:spacing w:after="0"/>
              <w:rPr>
                <w:rFonts w:ascii="Courier New" w:hAnsi="Courier New"/>
              </w:rPr>
            </w:pPr>
            <w:r>
              <w:rPr>
                <w:rFonts w:ascii="Courier New" w:hAnsi="Courier New"/>
              </w:rPr>
              <w:t>flowStatus</w:t>
            </w:r>
          </w:p>
        </w:tc>
        <w:tc>
          <w:tcPr>
            <w:tcW w:w="947" w:type="dxa"/>
            <w:tcBorders>
              <w:top w:val="single" w:sz="4" w:space="0" w:color="auto"/>
              <w:left w:val="single" w:sz="4" w:space="0" w:color="auto"/>
              <w:bottom w:val="single" w:sz="4" w:space="0" w:color="auto"/>
              <w:right w:val="single" w:sz="4" w:space="0" w:color="auto"/>
            </w:tcBorders>
            <w:hideMark/>
          </w:tcPr>
          <w:p w14:paraId="639FA7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F2CE4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8B1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445FE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1FC809" w14:textId="77777777" w:rsidR="00F17312" w:rsidRDefault="00F17312" w:rsidP="00F17312">
            <w:pPr>
              <w:pStyle w:val="TAL"/>
              <w:jc w:val="center"/>
              <w:rPr>
                <w:rFonts w:cs="Arial"/>
                <w:lang w:eastAsia="zh-CN"/>
              </w:rPr>
            </w:pPr>
            <w:r>
              <w:rPr>
                <w:rFonts w:cs="Arial"/>
                <w:lang w:eastAsia="zh-CN"/>
              </w:rPr>
              <w:t>T</w:t>
            </w:r>
          </w:p>
        </w:tc>
      </w:tr>
      <w:tr w:rsidR="00F17312" w14:paraId="14224A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D99A136" w14:textId="77777777" w:rsidR="00F17312" w:rsidRDefault="00F17312" w:rsidP="00F17312">
            <w:pPr>
              <w:keepNext/>
              <w:keepLines/>
              <w:spacing w:after="0"/>
              <w:rPr>
                <w:rFonts w:ascii="Courier New" w:hAnsi="Courier New"/>
              </w:rPr>
            </w:pPr>
            <w:r>
              <w:rPr>
                <w:rFonts w:ascii="Courier New" w:hAnsi="Courier New"/>
              </w:rPr>
              <w:t>redirectInfo</w:t>
            </w:r>
          </w:p>
        </w:tc>
        <w:tc>
          <w:tcPr>
            <w:tcW w:w="947" w:type="dxa"/>
            <w:tcBorders>
              <w:top w:val="single" w:sz="4" w:space="0" w:color="auto"/>
              <w:left w:val="single" w:sz="4" w:space="0" w:color="auto"/>
              <w:bottom w:val="single" w:sz="4" w:space="0" w:color="auto"/>
              <w:right w:val="single" w:sz="4" w:space="0" w:color="auto"/>
            </w:tcBorders>
            <w:hideMark/>
          </w:tcPr>
          <w:p w14:paraId="39CA981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C3A885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8D82D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E0668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C9A095" w14:textId="77777777" w:rsidR="00F17312" w:rsidRDefault="00F17312" w:rsidP="00F17312">
            <w:pPr>
              <w:pStyle w:val="TAL"/>
              <w:jc w:val="center"/>
              <w:rPr>
                <w:rFonts w:cs="Arial"/>
                <w:lang w:eastAsia="zh-CN"/>
              </w:rPr>
            </w:pPr>
            <w:r>
              <w:rPr>
                <w:rFonts w:cs="Arial"/>
                <w:lang w:eastAsia="zh-CN"/>
              </w:rPr>
              <w:t>T</w:t>
            </w:r>
          </w:p>
        </w:tc>
      </w:tr>
      <w:tr w:rsidR="00F17312" w14:paraId="5EDE9E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77A76" w14:textId="77777777" w:rsidR="00F17312" w:rsidRDefault="00F17312" w:rsidP="00F17312">
            <w:pPr>
              <w:keepNext/>
              <w:keepLines/>
              <w:spacing w:after="0"/>
              <w:rPr>
                <w:rFonts w:ascii="Courier New" w:hAnsi="Courier New"/>
              </w:rPr>
            </w:pPr>
            <w:r>
              <w:rPr>
                <w:rFonts w:ascii="Courier New" w:hAnsi="Courier New"/>
              </w:rPr>
              <w:t>addRedirectInfo</w:t>
            </w:r>
          </w:p>
        </w:tc>
        <w:tc>
          <w:tcPr>
            <w:tcW w:w="947" w:type="dxa"/>
            <w:tcBorders>
              <w:top w:val="single" w:sz="4" w:space="0" w:color="auto"/>
              <w:left w:val="single" w:sz="4" w:space="0" w:color="auto"/>
              <w:bottom w:val="single" w:sz="4" w:space="0" w:color="auto"/>
              <w:right w:val="single" w:sz="4" w:space="0" w:color="auto"/>
            </w:tcBorders>
            <w:hideMark/>
          </w:tcPr>
          <w:p w14:paraId="0841A96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A0CB8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0FD0E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CEE00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7439EA" w14:textId="77777777" w:rsidR="00F17312" w:rsidRDefault="00F17312" w:rsidP="00F17312">
            <w:pPr>
              <w:pStyle w:val="TAL"/>
              <w:jc w:val="center"/>
              <w:rPr>
                <w:rFonts w:cs="Arial"/>
                <w:lang w:eastAsia="zh-CN"/>
              </w:rPr>
            </w:pPr>
            <w:r>
              <w:rPr>
                <w:rFonts w:cs="Arial"/>
                <w:lang w:eastAsia="zh-CN"/>
              </w:rPr>
              <w:t>T</w:t>
            </w:r>
          </w:p>
        </w:tc>
      </w:tr>
      <w:tr w:rsidR="00F17312" w14:paraId="521232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791B93" w14:textId="77777777" w:rsidR="00F17312" w:rsidRDefault="00F17312" w:rsidP="00F17312">
            <w:pPr>
              <w:keepNext/>
              <w:keepLines/>
              <w:spacing w:after="0"/>
              <w:rPr>
                <w:rFonts w:ascii="Courier New" w:hAnsi="Courier New"/>
              </w:rPr>
            </w:pPr>
            <w:r>
              <w:rPr>
                <w:rFonts w:ascii="Courier New" w:hAnsi="Courier New"/>
              </w:rPr>
              <w:t>muteNotif</w:t>
            </w:r>
          </w:p>
        </w:tc>
        <w:tc>
          <w:tcPr>
            <w:tcW w:w="947" w:type="dxa"/>
            <w:tcBorders>
              <w:top w:val="single" w:sz="4" w:space="0" w:color="auto"/>
              <w:left w:val="single" w:sz="4" w:space="0" w:color="auto"/>
              <w:bottom w:val="single" w:sz="4" w:space="0" w:color="auto"/>
              <w:right w:val="single" w:sz="4" w:space="0" w:color="auto"/>
            </w:tcBorders>
            <w:hideMark/>
          </w:tcPr>
          <w:p w14:paraId="4A23A50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47DDF9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BF7A7F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F31E6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E1F21E" w14:textId="77777777" w:rsidR="00F17312" w:rsidRDefault="00F17312" w:rsidP="00F17312">
            <w:pPr>
              <w:pStyle w:val="TAL"/>
              <w:jc w:val="center"/>
              <w:rPr>
                <w:rFonts w:cs="Arial"/>
                <w:lang w:eastAsia="zh-CN"/>
              </w:rPr>
            </w:pPr>
            <w:r>
              <w:rPr>
                <w:rFonts w:cs="Arial"/>
                <w:lang w:eastAsia="zh-CN"/>
              </w:rPr>
              <w:t>T</w:t>
            </w:r>
          </w:p>
        </w:tc>
      </w:tr>
      <w:tr w:rsidR="00F17312" w14:paraId="0EFFB1E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BDAEA" w14:textId="77777777" w:rsidR="00F17312" w:rsidRDefault="00F17312" w:rsidP="00F17312">
            <w:pPr>
              <w:keepNext/>
              <w:keepLines/>
              <w:spacing w:after="0"/>
              <w:rPr>
                <w:rFonts w:ascii="Courier New" w:hAnsi="Courier New"/>
              </w:rPr>
            </w:pPr>
            <w:r>
              <w:rPr>
                <w:rFonts w:ascii="Courier New" w:hAnsi="Courier New"/>
              </w:rPr>
              <w:t>trafficSteeringPolIdDl</w:t>
            </w:r>
          </w:p>
        </w:tc>
        <w:tc>
          <w:tcPr>
            <w:tcW w:w="947" w:type="dxa"/>
            <w:tcBorders>
              <w:top w:val="single" w:sz="4" w:space="0" w:color="auto"/>
              <w:left w:val="single" w:sz="4" w:space="0" w:color="auto"/>
              <w:bottom w:val="single" w:sz="4" w:space="0" w:color="auto"/>
              <w:right w:val="single" w:sz="4" w:space="0" w:color="auto"/>
            </w:tcBorders>
            <w:hideMark/>
          </w:tcPr>
          <w:p w14:paraId="0AAA126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991F47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F5CE97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A74C7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1C3A92" w14:textId="77777777" w:rsidR="00F17312" w:rsidRDefault="00F17312" w:rsidP="00F17312">
            <w:pPr>
              <w:pStyle w:val="TAL"/>
              <w:jc w:val="center"/>
              <w:rPr>
                <w:rFonts w:cs="Arial"/>
                <w:lang w:eastAsia="zh-CN"/>
              </w:rPr>
            </w:pPr>
            <w:r>
              <w:rPr>
                <w:rFonts w:cs="Arial"/>
                <w:lang w:eastAsia="zh-CN"/>
              </w:rPr>
              <w:t>T</w:t>
            </w:r>
          </w:p>
        </w:tc>
      </w:tr>
      <w:tr w:rsidR="00F17312" w14:paraId="651E6CC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58D3F9" w14:textId="77777777" w:rsidR="00F17312" w:rsidRDefault="00F17312" w:rsidP="00F17312">
            <w:pPr>
              <w:keepNext/>
              <w:keepLines/>
              <w:spacing w:after="0"/>
              <w:rPr>
                <w:rFonts w:ascii="Courier New" w:hAnsi="Courier New"/>
              </w:rPr>
            </w:pPr>
            <w:r>
              <w:rPr>
                <w:rFonts w:ascii="Courier New" w:hAnsi="Courier New"/>
              </w:rPr>
              <w:t>trafficSteeringPolIdUl</w:t>
            </w:r>
          </w:p>
        </w:tc>
        <w:tc>
          <w:tcPr>
            <w:tcW w:w="947" w:type="dxa"/>
            <w:tcBorders>
              <w:top w:val="single" w:sz="4" w:space="0" w:color="auto"/>
              <w:left w:val="single" w:sz="4" w:space="0" w:color="auto"/>
              <w:bottom w:val="single" w:sz="4" w:space="0" w:color="auto"/>
              <w:right w:val="single" w:sz="4" w:space="0" w:color="auto"/>
            </w:tcBorders>
            <w:hideMark/>
          </w:tcPr>
          <w:p w14:paraId="24C89DE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F5E3B0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0A538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0343F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F6C9F0C" w14:textId="77777777" w:rsidR="00F17312" w:rsidRDefault="00F17312" w:rsidP="00F17312">
            <w:pPr>
              <w:pStyle w:val="TAL"/>
              <w:jc w:val="center"/>
              <w:rPr>
                <w:rFonts w:cs="Arial"/>
                <w:lang w:eastAsia="zh-CN"/>
              </w:rPr>
            </w:pPr>
            <w:r>
              <w:rPr>
                <w:rFonts w:cs="Arial"/>
                <w:lang w:eastAsia="zh-CN"/>
              </w:rPr>
              <w:t>T</w:t>
            </w:r>
          </w:p>
        </w:tc>
      </w:tr>
      <w:tr w:rsidR="00F17312" w14:paraId="5F55F7E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4094FD" w14:textId="77777777" w:rsidR="00F17312" w:rsidRDefault="00F17312" w:rsidP="00F17312">
            <w:pPr>
              <w:keepNext/>
              <w:keepLines/>
              <w:spacing w:after="0"/>
              <w:rPr>
                <w:rFonts w:ascii="Courier New" w:hAnsi="Courier New"/>
              </w:rPr>
            </w:pPr>
            <w:r>
              <w:rPr>
                <w:rFonts w:ascii="Courier New" w:hAnsi="Courier New"/>
              </w:rPr>
              <w:t>routeToLocs</w:t>
            </w:r>
          </w:p>
        </w:tc>
        <w:tc>
          <w:tcPr>
            <w:tcW w:w="947" w:type="dxa"/>
            <w:tcBorders>
              <w:top w:val="single" w:sz="4" w:space="0" w:color="auto"/>
              <w:left w:val="single" w:sz="4" w:space="0" w:color="auto"/>
              <w:bottom w:val="single" w:sz="4" w:space="0" w:color="auto"/>
              <w:right w:val="single" w:sz="4" w:space="0" w:color="auto"/>
            </w:tcBorders>
            <w:hideMark/>
          </w:tcPr>
          <w:p w14:paraId="57A0A7AB"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4D2B5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84180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9B58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A7C5A4" w14:textId="77777777" w:rsidR="00F17312" w:rsidRDefault="00F17312" w:rsidP="00F17312">
            <w:pPr>
              <w:pStyle w:val="TAL"/>
              <w:jc w:val="center"/>
              <w:rPr>
                <w:rFonts w:cs="Arial"/>
                <w:lang w:eastAsia="zh-CN"/>
              </w:rPr>
            </w:pPr>
            <w:r>
              <w:rPr>
                <w:rFonts w:cs="Arial"/>
                <w:lang w:eastAsia="zh-CN"/>
              </w:rPr>
              <w:t>T</w:t>
            </w:r>
          </w:p>
        </w:tc>
      </w:tr>
      <w:tr w:rsidR="00F17312" w14:paraId="407B258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140BCC" w14:textId="77777777" w:rsidR="00F17312" w:rsidRDefault="00F17312" w:rsidP="00F17312">
            <w:pPr>
              <w:keepNext/>
              <w:keepLines/>
              <w:spacing w:after="0"/>
              <w:rPr>
                <w:rFonts w:ascii="Courier New" w:hAnsi="Courier New"/>
              </w:rPr>
            </w:pPr>
            <w:r>
              <w:rPr>
                <w:rFonts w:ascii="Courier New" w:hAnsi="Courier New"/>
              </w:rPr>
              <w:t>traffCorreInd</w:t>
            </w:r>
          </w:p>
        </w:tc>
        <w:tc>
          <w:tcPr>
            <w:tcW w:w="947" w:type="dxa"/>
            <w:tcBorders>
              <w:top w:val="single" w:sz="4" w:space="0" w:color="auto"/>
              <w:left w:val="single" w:sz="4" w:space="0" w:color="auto"/>
              <w:bottom w:val="single" w:sz="4" w:space="0" w:color="auto"/>
              <w:right w:val="single" w:sz="4" w:space="0" w:color="auto"/>
            </w:tcBorders>
            <w:hideMark/>
          </w:tcPr>
          <w:p w14:paraId="1C15516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8E08A0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91CED9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D37DD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8E8B19" w14:textId="77777777" w:rsidR="00F17312" w:rsidRDefault="00F17312" w:rsidP="00F17312">
            <w:pPr>
              <w:pStyle w:val="TAL"/>
              <w:jc w:val="center"/>
              <w:rPr>
                <w:rFonts w:cs="Arial"/>
                <w:lang w:eastAsia="zh-CN"/>
              </w:rPr>
            </w:pPr>
            <w:r>
              <w:rPr>
                <w:rFonts w:cs="Arial"/>
                <w:lang w:eastAsia="zh-CN"/>
              </w:rPr>
              <w:t>T</w:t>
            </w:r>
          </w:p>
        </w:tc>
      </w:tr>
      <w:tr w:rsidR="00F17312" w14:paraId="3F8FE7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5CB2DE" w14:textId="77777777" w:rsidR="00F17312" w:rsidRDefault="00F17312" w:rsidP="00F17312">
            <w:pPr>
              <w:keepNext/>
              <w:keepLines/>
              <w:spacing w:after="0"/>
              <w:rPr>
                <w:rFonts w:ascii="Courier New" w:hAnsi="Courier New"/>
              </w:rPr>
            </w:pPr>
            <w:r>
              <w:rPr>
                <w:rFonts w:ascii="Courier New" w:hAnsi="Courier New"/>
              </w:rPr>
              <w:t>upPathChgEvent</w:t>
            </w:r>
          </w:p>
        </w:tc>
        <w:tc>
          <w:tcPr>
            <w:tcW w:w="947" w:type="dxa"/>
            <w:tcBorders>
              <w:top w:val="single" w:sz="4" w:space="0" w:color="auto"/>
              <w:left w:val="single" w:sz="4" w:space="0" w:color="auto"/>
              <w:bottom w:val="single" w:sz="4" w:space="0" w:color="auto"/>
              <w:right w:val="single" w:sz="4" w:space="0" w:color="auto"/>
            </w:tcBorders>
            <w:hideMark/>
          </w:tcPr>
          <w:p w14:paraId="3246D94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0A181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54BE78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BFDFB7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A4BA67" w14:textId="77777777" w:rsidR="00F17312" w:rsidRDefault="00F17312" w:rsidP="00F17312">
            <w:pPr>
              <w:pStyle w:val="TAL"/>
              <w:jc w:val="center"/>
              <w:rPr>
                <w:rFonts w:cs="Arial"/>
                <w:lang w:eastAsia="zh-CN"/>
              </w:rPr>
            </w:pPr>
            <w:r>
              <w:rPr>
                <w:rFonts w:cs="Arial"/>
                <w:lang w:eastAsia="zh-CN"/>
              </w:rPr>
              <w:t>T</w:t>
            </w:r>
          </w:p>
        </w:tc>
      </w:tr>
      <w:tr w:rsidR="00F17312" w14:paraId="15CCB6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EBB4F34" w14:textId="77777777" w:rsidR="00F17312" w:rsidRDefault="00F17312" w:rsidP="00F17312">
            <w:pPr>
              <w:keepNext/>
              <w:keepLines/>
              <w:spacing w:after="0"/>
              <w:rPr>
                <w:rFonts w:ascii="Courier New" w:hAnsi="Courier New"/>
              </w:rPr>
            </w:pPr>
            <w:r>
              <w:rPr>
                <w:rFonts w:ascii="Courier New" w:hAnsi="Courier New"/>
              </w:rPr>
              <w:t>steerFun</w:t>
            </w:r>
          </w:p>
        </w:tc>
        <w:tc>
          <w:tcPr>
            <w:tcW w:w="947" w:type="dxa"/>
            <w:tcBorders>
              <w:top w:val="single" w:sz="4" w:space="0" w:color="auto"/>
              <w:left w:val="single" w:sz="4" w:space="0" w:color="auto"/>
              <w:bottom w:val="single" w:sz="4" w:space="0" w:color="auto"/>
              <w:right w:val="single" w:sz="4" w:space="0" w:color="auto"/>
            </w:tcBorders>
            <w:hideMark/>
          </w:tcPr>
          <w:p w14:paraId="42DA41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03398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C2FC9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B61BD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A4F160" w14:textId="77777777" w:rsidR="00F17312" w:rsidRDefault="00F17312" w:rsidP="00F17312">
            <w:pPr>
              <w:pStyle w:val="TAL"/>
              <w:jc w:val="center"/>
              <w:rPr>
                <w:rFonts w:cs="Arial"/>
                <w:lang w:eastAsia="zh-CN"/>
              </w:rPr>
            </w:pPr>
            <w:r>
              <w:rPr>
                <w:rFonts w:cs="Arial"/>
                <w:lang w:eastAsia="zh-CN"/>
              </w:rPr>
              <w:t>T</w:t>
            </w:r>
          </w:p>
        </w:tc>
      </w:tr>
      <w:tr w:rsidR="00F17312" w14:paraId="4490927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77E4C6" w14:textId="77777777" w:rsidR="00F17312" w:rsidRDefault="00F17312" w:rsidP="00F17312">
            <w:pPr>
              <w:keepNext/>
              <w:keepLines/>
              <w:spacing w:after="0"/>
              <w:rPr>
                <w:rFonts w:ascii="Courier New" w:hAnsi="Courier New"/>
              </w:rPr>
            </w:pPr>
            <w:r>
              <w:rPr>
                <w:rFonts w:ascii="Courier New" w:hAnsi="Courier New"/>
              </w:rPr>
              <w:t>steerModeDl</w:t>
            </w:r>
          </w:p>
        </w:tc>
        <w:tc>
          <w:tcPr>
            <w:tcW w:w="947" w:type="dxa"/>
            <w:tcBorders>
              <w:top w:val="single" w:sz="4" w:space="0" w:color="auto"/>
              <w:left w:val="single" w:sz="4" w:space="0" w:color="auto"/>
              <w:bottom w:val="single" w:sz="4" w:space="0" w:color="auto"/>
              <w:right w:val="single" w:sz="4" w:space="0" w:color="auto"/>
            </w:tcBorders>
            <w:hideMark/>
          </w:tcPr>
          <w:p w14:paraId="37907CFC"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D17AF7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B2E22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9B23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FB742F5" w14:textId="77777777" w:rsidR="00F17312" w:rsidRDefault="00F17312" w:rsidP="00F17312">
            <w:pPr>
              <w:pStyle w:val="TAL"/>
              <w:jc w:val="center"/>
              <w:rPr>
                <w:rFonts w:cs="Arial"/>
                <w:lang w:eastAsia="zh-CN"/>
              </w:rPr>
            </w:pPr>
            <w:r>
              <w:rPr>
                <w:rFonts w:cs="Arial"/>
                <w:lang w:eastAsia="zh-CN"/>
              </w:rPr>
              <w:t>T</w:t>
            </w:r>
          </w:p>
        </w:tc>
      </w:tr>
      <w:tr w:rsidR="00F17312" w14:paraId="6413AA6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5084F2" w14:textId="77777777" w:rsidR="00F17312" w:rsidRDefault="00F17312" w:rsidP="00F17312">
            <w:pPr>
              <w:keepNext/>
              <w:keepLines/>
              <w:spacing w:after="0"/>
              <w:rPr>
                <w:rFonts w:ascii="Courier New" w:hAnsi="Courier New"/>
              </w:rPr>
            </w:pPr>
            <w:r>
              <w:rPr>
                <w:rFonts w:ascii="Courier New" w:hAnsi="Courier New"/>
              </w:rPr>
              <w:t>steerModeUl</w:t>
            </w:r>
          </w:p>
        </w:tc>
        <w:tc>
          <w:tcPr>
            <w:tcW w:w="947" w:type="dxa"/>
            <w:tcBorders>
              <w:top w:val="single" w:sz="4" w:space="0" w:color="auto"/>
              <w:left w:val="single" w:sz="4" w:space="0" w:color="auto"/>
              <w:bottom w:val="single" w:sz="4" w:space="0" w:color="auto"/>
              <w:right w:val="single" w:sz="4" w:space="0" w:color="auto"/>
            </w:tcBorders>
            <w:hideMark/>
          </w:tcPr>
          <w:p w14:paraId="2109395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9E8A6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D4B408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F831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E8EB71E" w14:textId="77777777" w:rsidR="00F17312" w:rsidRDefault="00F17312" w:rsidP="00F17312">
            <w:pPr>
              <w:pStyle w:val="TAL"/>
              <w:jc w:val="center"/>
              <w:rPr>
                <w:rFonts w:cs="Arial"/>
                <w:lang w:eastAsia="zh-CN"/>
              </w:rPr>
            </w:pPr>
            <w:r>
              <w:rPr>
                <w:rFonts w:cs="Arial"/>
                <w:lang w:eastAsia="zh-CN"/>
              </w:rPr>
              <w:t>T</w:t>
            </w:r>
          </w:p>
        </w:tc>
      </w:tr>
      <w:tr w:rsidR="00F17312" w14:paraId="779B015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17C12B8" w14:textId="77777777" w:rsidR="00F17312" w:rsidRDefault="00F17312" w:rsidP="00F17312">
            <w:pPr>
              <w:keepNext/>
              <w:keepLines/>
              <w:spacing w:after="0"/>
              <w:rPr>
                <w:rFonts w:ascii="Courier New" w:hAnsi="Courier New"/>
              </w:rPr>
            </w:pPr>
            <w:r>
              <w:rPr>
                <w:rFonts w:ascii="Courier New" w:hAnsi="Courier New"/>
              </w:rPr>
              <w:t>mulAccCtrl</w:t>
            </w:r>
          </w:p>
        </w:tc>
        <w:tc>
          <w:tcPr>
            <w:tcW w:w="947" w:type="dxa"/>
            <w:tcBorders>
              <w:top w:val="single" w:sz="4" w:space="0" w:color="auto"/>
              <w:left w:val="single" w:sz="4" w:space="0" w:color="auto"/>
              <w:bottom w:val="single" w:sz="4" w:space="0" w:color="auto"/>
              <w:right w:val="single" w:sz="4" w:space="0" w:color="auto"/>
            </w:tcBorders>
            <w:hideMark/>
          </w:tcPr>
          <w:p w14:paraId="6FE7019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6165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04D35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E2B829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63EF071" w14:textId="77777777" w:rsidR="00F17312" w:rsidRDefault="00F17312" w:rsidP="00F17312">
            <w:pPr>
              <w:pStyle w:val="TAL"/>
              <w:jc w:val="center"/>
              <w:rPr>
                <w:rFonts w:cs="Arial"/>
                <w:lang w:eastAsia="zh-CN"/>
              </w:rPr>
            </w:pPr>
            <w:r>
              <w:rPr>
                <w:rFonts w:cs="Arial"/>
                <w:lang w:eastAsia="zh-CN"/>
              </w:rPr>
              <w:t>T</w:t>
            </w:r>
          </w:p>
        </w:tc>
      </w:tr>
      <w:tr w:rsidR="009F51A7" w14:paraId="36A181D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2C4586F1" w14:textId="26813F2B" w:rsidR="009F51A7" w:rsidRDefault="009F51A7" w:rsidP="009F51A7">
            <w:pPr>
              <w:keepNext/>
              <w:keepLines/>
              <w:spacing w:after="0"/>
              <w:rPr>
                <w:rFonts w:ascii="Courier New" w:hAnsi="Courier New"/>
              </w:rPr>
            </w:pPr>
            <w:r w:rsidRPr="00AA1CB9">
              <w:rPr>
                <w:rFonts w:ascii="Courier New" w:hAnsi="Courier New"/>
              </w:rPr>
              <w:t>sNSSAIList</w:t>
            </w:r>
          </w:p>
        </w:tc>
        <w:tc>
          <w:tcPr>
            <w:tcW w:w="947" w:type="dxa"/>
            <w:tcBorders>
              <w:top w:val="single" w:sz="4" w:space="0" w:color="auto"/>
              <w:left w:val="single" w:sz="4" w:space="0" w:color="auto"/>
              <w:bottom w:val="single" w:sz="4" w:space="0" w:color="auto"/>
              <w:right w:val="single" w:sz="4" w:space="0" w:color="auto"/>
            </w:tcBorders>
          </w:tcPr>
          <w:p w14:paraId="0256A71E" w14:textId="47612971" w:rsidR="009F51A7" w:rsidRDefault="009F51A7" w:rsidP="009F51A7">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tcPr>
          <w:p w14:paraId="5155DC06" w14:textId="757FAAB4" w:rsidR="009F51A7" w:rsidRDefault="009F51A7" w:rsidP="009F51A7">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tcPr>
          <w:p w14:paraId="65E6BFE0" w14:textId="3DC4AB09" w:rsidR="009F51A7" w:rsidRDefault="009F51A7" w:rsidP="009F51A7">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tcPr>
          <w:p w14:paraId="605BE238" w14:textId="3CE2449F" w:rsidR="009F51A7" w:rsidRDefault="009F51A7" w:rsidP="009F51A7">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tcPr>
          <w:p w14:paraId="4002631F" w14:textId="4F6F651F" w:rsidR="009F51A7" w:rsidRDefault="009F51A7" w:rsidP="009F51A7">
            <w:pPr>
              <w:pStyle w:val="TAL"/>
              <w:jc w:val="center"/>
              <w:rPr>
                <w:rFonts w:cs="Arial"/>
                <w:lang w:eastAsia="zh-CN"/>
              </w:rPr>
            </w:pPr>
            <w:r>
              <w:rPr>
                <w:rFonts w:cs="Arial"/>
                <w:lang w:eastAsia="zh-CN"/>
              </w:rPr>
              <w:t>T</w:t>
            </w:r>
          </w:p>
        </w:tc>
      </w:tr>
    </w:tbl>
    <w:p w14:paraId="108FE5E4" w14:textId="77777777" w:rsidR="00F17312" w:rsidRDefault="00F17312" w:rsidP="00F17312"/>
    <w:p w14:paraId="7B73099B" w14:textId="77777777" w:rsidR="00F17312" w:rsidRDefault="00F17312" w:rsidP="00F17312">
      <w:pPr>
        <w:pStyle w:val="Heading4"/>
      </w:pPr>
      <w:bookmarkStart w:id="3978" w:name="_Toc59183143"/>
      <w:bookmarkStart w:id="3979" w:name="_Toc59184609"/>
      <w:bookmarkStart w:id="3980" w:name="_Toc59195544"/>
      <w:bookmarkStart w:id="3981" w:name="_Toc59439971"/>
      <w:bookmarkStart w:id="3982" w:name="_Toc67990394"/>
      <w:r>
        <w:t>5.3.86.3</w:t>
      </w:r>
      <w:r>
        <w:tab/>
        <w:t>Attribute constraints</w:t>
      </w:r>
      <w:bookmarkEnd w:id="3978"/>
      <w:bookmarkEnd w:id="3979"/>
      <w:bookmarkEnd w:id="3980"/>
      <w:bookmarkEnd w:id="3981"/>
      <w:bookmarkEnd w:id="3982"/>
    </w:p>
    <w:p w14:paraId="07447ED7" w14:textId="77777777" w:rsidR="00F17312" w:rsidRDefault="00F17312" w:rsidP="00F17312">
      <w:r>
        <w:t>None</w:t>
      </w:r>
    </w:p>
    <w:p w14:paraId="69C2B793" w14:textId="77777777" w:rsidR="00F17312" w:rsidRDefault="00F17312" w:rsidP="00F17312">
      <w:pPr>
        <w:pStyle w:val="Heading4"/>
      </w:pPr>
      <w:bookmarkStart w:id="3983" w:name="_Toc59183144"/>
      <w:bookmarkStart w:id="3984" w:name="_Toc59184610"/>
      <w:bookmarkStart w:id="3985" w:name="_Toc59195545"/>
      <w:bookmarkStart w:id="3986" w:name="_Toc59439972"/>
      <w:bookmarkStart w:id="3987" w:name="_Toc67990395"/>
      <w:r>
        <w:t>5.3.86.4</w:t>
      </w:r>
      <w:r>
        <w:tab/>
        <w:t>Notifications</w:t>
      </w:r>
      <w:bookmarkEnd w:id="3983"/>
      <w:bookmarkEnd w:id="3984"/>
      <w:bookmarkEnd w:id="3985"/>
      <w:bookmarkEnd w:id="3986"/>
      <w:bookmarkEnd w:id="3987"/>
    </w:p>
    <w:p w14:paraId="6E096874" w14:textId="77777777" w:rsidR="00F17312" w:rsidRDefault="00F17312" w:rsidP="00F17312">
      <w:r>
        <w:t xml:space="preserve">The subclause 4.5 of the &lt;&lt;IOC&gt;&gt; using this </w:t>
      </w:r>
      <w:r>
        <w:rPr>
          <w:lang w:eastAsia="zh-CN"/>
        </w:rPr>
        <w:t>&lt;&lt;dataType&gt;&gt; as one of its attributes, shall be applicable</w:t>
      </w:r>
      <w:r>
        <w:t>.</w:t>
      </w:r>
    </w:p>
    <w:p w14:paraId="79F9131D" w14:textId="77777777" w:rsidR="00F17312" w:rsidRDefault="00F17312" w:rsidP="00F17312">
      <w:pPr>
        <w:pStyle w:val="Heading3"/>
      </w:pPr>
      <w:bookmarkStart w:id="3988" w:name="_Toc59183145"/>
      <w:bookmarkStart w:id="3989" w:name="_Toc59184611"/>
      <w:bookmarkStart w:id="3990" w:name="_Toc59195546"/>
      <w:bookmarkStart w:id="3991" w:name="_Toc59439973"/>
      <w:bookmarkStart w:id="3992" w:name="_Toc67990396"/>
      <w:r>
        <w:t>5.3.87</w:t>
      </w:r>
      <w:r>
        <w:tab/>
      </w:r>
      <w:r>
        <w:rPr>
          <w:rFonts w:ascii="Courier New" w:hAnsi="Courier New"/>
        </w:rPr>
        <w:t>RedirectInformation</w:t>
      </w:r>
      <w:r>
        <w:t xml:space="preserve"> &lt;&lt;dataType&gt;&gt;</w:t>
      </w:r>
      <w:bookmarkEnd w:id="3988"/>
      <w:bookmarkEnd w:id="3989"/>
      <w:bookmarkEnd w:id="3990"/>
      <w:bookmarkEnd w:id="3991"/>
      <w:bookmarkEnd w:id="3992"/>
    </w:p>
    <w:p w14:paraId="635F2BCE" w14:textId="77777777" w:rsidR="00F17312" w:rsidRDefault="00F17312" w:rsidP="00F17312">
      <w:pPr>
        <w:pStyle w:val="Heading4"/>
      </w:pPr>
      <w:bookmarkStart w:id="3993" w:name="_Toc59183146"/>
      <w:bookmarkStart w:id="3994" w:name="_Toc59184612"/>
      <w:bookmarkStart w:id="3995" w:name="_Toc59195547"/>
      <w:bookmarkStart w:id="3996" w:name="_Toc59439974"/>
      <w:bookmarkStart w:id="3997" w:name="_Toc67990397"/>
      <w:r>
        <w:t>5.3.87.1</w:t>
      </w:r>
      <w:r>
        <w:tab/>
        <w:t>Definition</w:t>
      </w:r>
      <w:bookmarkEnd w:id="3993"/>
      <w:bookmarkEnd w:id="3994"/>
      <w:bookmarkEnd w:id="3995"/>
      <w:bookmarkEnd w:id="3996"/>
      <w:bookmarkEnd w:id="3997"/>
    </w:p>
    <w:p w14:paraId="552069CE" w14:textId="77777777" w:rsidR="00F17312" w:rsidRDefault="00F17312" w:rsidP="00F17312">
      <w:r>
        <w:t>This data type specifies the redirect information for traffic control in the PCC rule.</w:t>
      </w:r>
    </w:p>
    <w:p w14:paraId="5787FA39" w14:textId="77777777" w:rsidR="00F17312" w:rsidRDefault="00F17312" w:rsidP="00F17312">
      <w:pPr>
        <w:pStyle w:val="Heading4"/>
      </w:pPr>
      <w:bookmarkStart w:id="3998" w:name="_Toc59183147"/>
      <w:bookmarkStart w:id="3999" w:name="_Toc59184613"/>
      <w:bookmarkStart w:id="4000" w:name="_Toc59195548"/>
      <w:bookmarkStart w:id="4001" w:name="_Toc59439975"/>
      <w:bookmarkStart w:id="4002" w:name="_Toc67990398"/>
      <w:r>
        <w:t>5.3.87.2</w:t>
      </w:r>
      <w:r>
        <w:tab/>
        <w:t>Attributes</w:t>
      </w:r>
      <w:bookmarkEnd w:id="3998"/>
      <w:bookmarkEnd w:id="3999"/>
      <w:bookmarkEnd w:id="4000"/>
      <w:bookmarkEnd w:id="4001"/>
      <w:bookmarkEnd w:id="4002"/>
    </w:p>
    <w:p w14:paraId="169736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3EE273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208EB0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B2E153B" w14:textId="5FE2B18A"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1F16B8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5B6CD86"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0F738F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521B4D" w14:textId="77777777" w:rsidR="00F17312" w:rsidRDefault="00F17312" w:rsidP="00F17312">
            <w:pPr>
              <w:pStyle w:val="TAH"/>
            </w:pPr>
            <w:r>
              <w:t>isNotifyable</w:t>
            </w:r>
          </w:p>
        </w:tc>
      </w:tr>
      <w:tr w:rsidR="00F17312" w14:paraId="53AAD56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2629B48" w14:textId="77777777" w:rsidR="00F17312" w:rsidRDefault="00F17312" w:rsidP="00F17312">
            <w:pPr>
              <w:keepNext/>
              <w:keepLines/>
              <w:spacing w:after="0"/>
              <w:rPr>
                <w:rFonts w:ascii="Courier New" w:hAnsi="Courier New"/>
              </w:rPr>
            </w:pPr>
            <w:r>
              <w:rPr>
                <w:rFonts w:ascii="Courier New" w:hAnsi="Courier New"/>
              </w:rPr>
              <w:t>redirectEnabled</w:t>
            </w:r>
          </w:p>
        </w:tc>
        <w:tc>
          <w:tcPr>
            <w:tcW w:w="947" w:type="dxa"/>
            <w:tcBorders>
              <w:top w:val="single" w:sz="4" w:space="0" w:color="auto"/>
              <w:left w:val="single" w:sz="4" w:space="0" w:color="auto"/>
              <w:bottom w:val="single" w:sz="4" w:space="0" w:color="auto"/>
              <w:right w:val="single" w:sz="4" w:space="0" w:color="auto"/>
            </w:tcBorders>
            <w:hideMark/>
          </w:tcPr>
          <w:p w14:paraId="5BEBE52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C22A3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ADB1451"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1A73D11"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DEA69F" w14:textId="77777777" w:rsidR="00F17312" w:rsidRDefault="00F17312" w:rsidP="00F17312">
            <w:pPr>
              <w:pStyle w:val="TAL"/>
              <w:jc w:val="center"/>
              <w:rPr>
                <w:lang w:eastAsia="zh-CN"/>
              </w:rPr>
            </w:pPr>
            <w:r>
              <w:rPr>
                <w:rFonts w:cs="Arial"/>
                <w:lang w:eastAsia="zh-CN"/>
              </w:rPr>
              <w:t>T</w:t>
            </w:r>
          </w:p>
        </w:tc>
      </w:tr>
      <w:tr w:rsidR="00F17312" w14:paraId="6860D8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C91692" w14:textId="77777777" w:rsidR="00F17312" w:rsidRDefault="00F17312" w:rsidP="00F17312">
            <w:pPr>
              <w:keepNext/>
              <w:keepLines/>
              <w:spacing w:after="0"/>
              <w:rPr>
                <w:rFonts w:ascii="Courier New" w:hAnsi="Courier New"/>
              </w:rPr>
            </w:pPr>
            <w:r>
              <w:rPr>
                <w:rFonts w:ascii="Courier New" w:hAnsi="Courier New"/>
              </w:rPr>
              <w:t>redirectAddressType</w:t>
            </w:r>
          </w:p>
        </w:tc>
        <w:tc>
          <w:tcPr>
            <w:tcW w:w="947" w:type="dxa"/>
            <w:tcBorders>
              <w:top w:val="single" w:sz="4" w:space="0" w:color="auto"/>
              <w:left w:val="single" w:sz="4" w:space="0" w:color="auto"/>
              <w:bottom w:val="single" w:sz="4" w:space="0" w:color="auto"/>
              <w:right w:val="single" w:sz="4" w:space="0" w:color="auto"/>
            </w:tcBorders>
            <w:hideMark/>
          </w:tcPr>
          <w:p w14:paraId="4C73D68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2FAAE3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F99F3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45EB04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F9DEB82" w14:textId="77777777" w:rsidR="00F17312" w:rsidRDefault="00F17312" w:rsidP="00F17312">
            <w:pPr>
              <w:pStyle w:val="TAL"/>
              <w:jc w:val="center"/>
              <w:rPr>
                <w:rFonts w:cs="Arial"/>
                <w:lang w:eastAsia="zh-CN"/>
              </w:rPr>
            </w:pPr>
            <w:r>
              <w:rPr>
                <w:rFonts w:cs="Arial"/>
                <w:lang w:eastAsia="zh-CN"/>
              </w:rPr>
              <w:t>T</w:t>
            </w:r>
          </w:p>
        </w:tc>
      </w:tr>
      <w:tr w:rsidR="00F17312" w14:paraId="1AF9442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552388" w14:textId="77777777" w:rsidR="00F17312" w:rsidRDefault="00F17312" w:rsidP="00F17312">
            <w:pPr>
              <w:keepNext/>
              <w:keepLines/>
              <w:spacing w:after="0"/>
              <w:rPr>
                <w:rFonts w:ascii="Courier New" w:hAnsi="Courier New"/>
              </w:rPr>
            </w:pPr>
            <w:r>
              <w:rPr>
                <w:rFonts w:ascii="Courier New" w:hAnsi="Courier New"/>
              </w:rPr>
              <w:t>redirectServerAddress</w:t>
            </w:r>
          </w:p>
        </w:tc>
        <w:tc>
          <w:tcPr>
            <w:tcW w:w="947" w:type="dxa"/>
            <w:tcBorders>
              <w:top w:val="single" w:sz="4" w:space="0" w:color="auto"/>
              <w:left w:val="single" w:sz="4" w:space="0" w:color="auto"/>
              <w:bottom w:val="single" w:sz="4" w:space="0" w:color="auto"/>
              <w:right w:val="single" w:sz="4" w:space="0" w:color="auto"/>
            </w:tcBorders>
            <w:hideMark/>
          </w:tcPr>
          <w:p w14:paraId="6B41042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492D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691F4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DE1EF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FA0E836" w14:textId="77777777" w:rsidR="00F17312" w:rsidRDefault="00F17312" w:rsidP="00F17312">
            <w:pPr>
              <w:pStyle w:val="TAL"/>
              <w:jc w:val="center"/>
              <w:rPr>
                <w:rFonts w:cs="Arial"/>
                <w:lang w:eastAsia="zh-CN"/>
              </w:rPr>
            </w:pPr>
            <w:r>
              <w:rPr>
                <w:rFonts w:cs="Arial"/>
                <w:lang w:eastAsia="zh-CN"/>
              </w:rPr>
              <w:t>T</w:t>
            </w:r>
          </w:p>
        </w:tc>
      </w:tr>
    </w:tbl>
    <w:p w14:paraId="67B91CAE" w14:textId="77777777" w:rsidR="00F17312" w:rsidRDefault="00F17312" w:rsidP="00F17312"/>
    <w:p w14:paraId="438E311A" w14:textId="77777777" w:rsidR="00F17312" w:rsidRDefault="00F17312" w:rsidP="00F17312">
      <w:pPr>
        <w:pStyle w:val="Heading4"/>
      </w:pPr>
      <w:bookmarkStart w:id="4003" w:name="_Toc59183148"/>
      <w:bookmarkStart w:id="4004" w:name="_Toc59184614"/>
      <w:bookmarkStart w:id="4005" w:name="_Toc59195549"/>
      <w:bookmarkStart w:id="4006" w:name="_Toc59439976"/>
      <w:bookmarkStart w:id="4007" w:name="_Toc67990399"/>
      <w:r>
        <w:t>5.3.87.3</w:t>
      </w:r>
      <w:r>
        <w:tab/>
        <w:t>Attribute constraints</w:t>
      </w:r>
      <w:bookmarkEnd w:id="4003"/>
      <w:bookmarkEnd w:id="4004"/>
      <w:bookmarkEnd w:id="4005"/>
      <w:bookmarkEnd w:id="4006"/>
      <w:bookmarkEnd w:id="4007"/>
    </w:p>
    <w:p w14:paraId="40FE8FE2" w14:textId="77777777" w:rsidR="00F17312" w:rsidRDefault="00F17312" w:rsidP="00F17312">
      <w:r>
        <w:t>None</w:t>
      </w:r>
    </w:p>
    <w:p w14:paraId="00E297FD" w14:textId="77777777" w:rsidR="00F17312" w:rsidRDefault="00F17312" w:rsidP="00F17312">
      <w:pPr>
        <w:pStyle w:val="Heading4"/>
      </w:pPr>
      <w:bookmarkStart w:id="4008" w:name="_Toc59183149"/>
      <w:bookmarkStart w:id="4009" w:name="_Toc59184615"/>
      <w:bookmarkStart w:id="4010" w:name="_Toc59195550"/>
      <w:bookmarkStart w:id="4011" w:name="_Toc59439977"/>
      <w:bookmarkStart w:id="4012" w:name="_Toc67990400"/>
      <w:r>
        <w:lastRenderedPageBreak/>
        <w:t>5.3.87.4</w:t>
      </w:r>
      <w:r>
        <w:tab/>
        <w:t>Notifications</w:t>
      </w:r>
      <w:bookmarkEnd w:id="4008"/>
      <w:bookmarkEnd w:id="4009"/>
      <w:bookmarkEnd w:id="4010"/>
      <w:bookmarkEnd w:id="4011"/>
      <w:bookmarkEnd w:id="4012"/>
    </w:p>
    <w:p w14:paraId="0FED71F2" w14:textId="77777777" w:rsidR="00F17312" w:rsidRDefault="00F17312" w:rsidP="00F17312">
      <w:r>
        <w:t xml:space="preserve">The subclause 4.5 of the &lt;&lt;IOC&gt;&gt; using this </w:t>
      </w:r>
      <w:r>
        <w:rPr>
          <w:lang w:eastAsia="zh-CN"/>
        </w:rPr>
        <w:t>&lt;&lt;dataType&gt;&gt; as one of its attributes, shall be applicable</w:t>
      </w:r>
      <w:r>
        <w:t>.</w:t>
      </w:r>
    </w:p>
    <w:p w14:paraId="23390AC3" w14:textId="77777777" w:rsidR="00F17312" w:rsidRDefault="00F17312" w:rsidP="00F17312">
      <w:pPr>
        <w:pStyle w:val="Heading3"/>
      </w:pPr>
      <w:bookmarkStart w:id="4013" w:name="_Toc59183150"/>
      <w:bookmarkStart w:id="4014" w:name="_Toc59184616"/>
      <w:bookmarkStart w:id="4015" w:name="_Toc59195551"/>
      <w:bookmarkStart w:id="4016" w:name="_Toc59439978"/>
      <w:bookmarkStart w:id="4017" w:name="_Toc67990401"/>
      <w:r>
        <w:t>5.3.88</w:t>
      </w:r>
      <w:r>
        <w:tab/>
      </w:r>
      <w:r>
        <w:rPr>
          <w:rFonts w:ascii="Courier New" w:hAnsi="Courier New"/>
        </w:rPr>
        <w:t>RouteToLocation</w:t>
      </w:r>
      <w:r>
        <w:t xml:space="preserve"> &lt;&lt;dataType&gt;&gt;</w:t>
      </w:r>
      <w:bookmarkEnd w:id="4013"/>
      <w:bookmarkEnd w:id="4014"/>
      <w:bookmarkEnd w:id="4015"/>
      <w:bookmarkEnd w:id="4016"/>
      <w:bookmarkEnd w:id="4017"/>
    </w:p>
    <w:p w14:paraId="5E5EA282" w14:textId="77777777" w:rsidR="00F17312" w:rsidRDefault="00F17312" w:rsidP="00F17312">
      <w:pPr>
        <w:pStyle w:val="Heading4"/>
      </w:pPr>
      <w:bookmarkStart w:id="4018" w:name="_Toc59183151"/>
      <w:bookmarkStart w:id="4019" w:name="_Toc59184617"/>
      <w:bookmarkStart w:id="4020" w:name="_Toc59195552"/>
      <w:bookmarkStart w:id="4021" w:name="_Toc59439979"/>
      <w:bookmarkStart w:id="4022" w:name="_Toc67990402"/>
      <w:r>
        <w:t>5.3.88.1</w:t>
      </w:r>
      <w:r>
        <w:tab/>
        <w:t>Definition</w:t>
      </w:r>
      <w:bookmarkEnd w:id="4018"/>
      <w:bookmarkEnd w:id="4019"/>
      <w:bookmarkEnd w:id="4020"/>
      <w:bookmarkEnd w:id="4021"/>
      <w:bookmarkEnd w:id="4022"/>
    </w:p>
    <w:p w14:paraId="6F8D383E" w14:textId="77777777" w:rsidR="00F17312" w:rsidRDefault="00F17312" w:rsidP="00F17312">
      <w:r>
        <w:t xml:space="preserve">This data type specifies a </w:t>
      </w:r>
      <w:r>
        <w:rPr>
          <w:rFonts w:cs="Arial"/>
          <w:szCs w:val="18"/>
        </w:rPr>
        <w:t>list of location which the traffic shall be routed to for the AF request</w:t>
      </w:r>
      <w:r>
        <w:t>.</w:t>
      </w:r>
    </w:p>
    <w:p w14:paraId="17B390F8" w14:textId="77777777" w:rsidR="00F17312" w:rsidRDefault="00F17312" w:rsidP="00F17312">
      <w:pPr>
        <w:pStyle w:val="Heading4"/>
      </w:pPr>
      <w:bookmarkStart w:id="4023" w:name="_Toc59183152"/>
      <w:bookmarkStart w:id="4024" w:name="_Toc59184618"/>
      <w:bookmarkStart w:id="4025" w:name="_Toc59195553"/>
      <w:bookmarkStart w:id="4026" w:name="_Toc59439980"/>
      <w:bookmarkStart w:id="4027" w:name="_Toc67990403"/>
      <w:r>
        <w:t>5.3.88.2</w:t>
      </w:r>
      <w:r>
        <w:tab/>
        <w:t>Attributes</w:t>
      </w:r>
      <w:bookmarkEnd w:id="4023"/>
      <w:bookmarkEnd w:id="4024"/>
      <w:bookmarkEnd w:id="4025"/>
      <w:bookmarkEnd w:id="4026"/>
      <w:bookmarkEnd w:id="4027"/>
    </w:p>
    <w:p w14:paraId="5ECD4A0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19A7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9E5A9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054CF5" w14:textId="16C1EF9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663C8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52BF11D"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1CDAD9E"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A8A5632" w14:textId="77777777" w:rsidR="00F17312" w:rsidRDefault="00F17312" w:rsidP="00F17312">
            <w:pPr>
              <w:pStyle w:val="TAH"/>
            </w:pPr>
            <w:r>
              <w:t>isNotifyable</w:t>
            </w:r>
          </w:p>
        </w:tc>
      </w:tr>
      <w:tr w:rsidR="00F17312" w14:paraId="37D979E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2EB86B" w14:textId="77777777" w:rsidR="00F17312" w:rsidRDefault="00F17312" w:rsidP="00F17312">
            <w:pPr>
              <w:keepNext/>
              <w:keepLines/>
              <w:spacing w:after="0"/>
              <w:rPr>
                <w:rFonts w:ascii="Courier New" w:hAnsi="Courier New"/>
              </w:rPr>
            </w:pPr>
            <w:r>
              <w:rPr>
                <w:rFonts w:ascii="Courier New" w:hAnsi="Courier New"/>
              </w:rPr>
              <w:t>dnai</w:t>
            </w:r>
          </w:p>
        </w:tc>
        <w:tc>
          <w:tcPr>
            <w:tcW w:w="947" w:type="dxa"/>
            <w:tcBorders>
              <w:top w:val="single" w:sz="4" w:space="0" w:color="auto"/>
              <w:left w:val="single" w:sz="4" w:space="0" w:color="auto"/>
              <w:bottom w:val="single" w:sz="4" w:space="0" w:color="auto"/>
              <w:right w:val="single" w:sz="4" w:space="0" w:color="auto"/>
            </w:tcBorders>
            <w:hideMark/>
          </w:tcPr>
          <w:p w14:paraId="2A65C9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DF4B00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12D40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05C698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44861B8" w14:textId="77777777" w:rsidR="00F17312" w:rsidRDefault="00F17312" w:rsidP="00F17312">
            <w:pPr>
              <w:pStyle w:val="TAL"/>
              <w:jc w:val="center"/>
              <w:rPr>
                <w:lang w:eastAsia="zh-CN"/>
              </w:rPr>
            </w:pPr>
            <w:r>
              <w:rPr>
                <w:rFonts w:cs="Arial"/>
                <w:lang w:eastAsia="zh-CN"/>
              </w:rPr>
              <w:t>T</w:t>
            </w:r>
          </w:p>
        </w:tc>
      </w:tr>
      <w:tr w:rsidR="00F17312" w14:paraId="679724D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2582C2" w14:textId="77777777" w:rsidR="00F17312" w:rsidRDefault="00F17312" w:rsidP="00F17312">
            <w:pPr>
              <w:keepNext/>
              <w:keepLines/>
              <w:spacing w:after="0"/>
              <w:rPr>
                <w:rFonts w:ascii="Courier New" w:hAnsi="Courier New"/>
              </w:rPr>
            </w:pPr>
            <w:r>
              <w:rPr>
                <w:rFonts w:ascii="Courier New" w:hAnsi="Courier New"/>
              </w:rPr>
              <w:t>routeInfo</w:t>
            </w:r>
          </w:p>
        </w:tc>
        <w:tc>
          <w:tcPr>
            <w:tcW w:w="947" w:type="dxa"/>
            <w:tcBorders>
              <w:top w:val="single" w:sz="4" w:space="0" w:color="auto"/>
              <w:left w:val="single" w:sz="4" w:space="0" w:color="auto"/>
              <w:bottom w:val="single" w:sz="4" w:space="0" w:color="auto"/>
              <w:right w:val="single" w:sz="4" w:space="0" w:color="auto"/>
            </w:tcBorders>
            <w:hideMark/>
          </w:tcPr>
          <w:p w14:paraId="13161409"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510B62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CD4822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91D1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826E7CA" w14:textId="77777777" w:rsidR="00F17312" w:rsidRDefault="00F17312" w:rsidP="00F17312">
            <w:pPr>
              <w:pStyle w:val="TAL"/>
              <w:jc w:val="center"/>
              <w:rPr>
                <w:rFonts w:cs="Arial"/>
                <w:lang w:eastAsia="zh-CN"/>
              </w:rPr>
            </w:pPr>
            <w:r>
              <w:rPr>
                <w:rFonts w:cs="Arial"/>
                <w:lang w:eastAsia="zh-CN"/>
              </w:rPr>
              <w:t>T</w:t>
            </w:r>
          </w:p>
        </w:tc>
      </w:tr>
      <w:tr w:rsidR="00F17312" w14:paraId="49B866C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6C7078" w14:textId="77777777" w:rsidR="00F17312" w:rsidRDefault="00F17312" w:rsidP="00F17312">
            <w:pPr>
              <w:keepNext/>
              <w:keepLines/>
              <w:spacing w:after="0"/>
              <w:rPr>
                <w:rFonts w:ascii="Courier New" w:hAnsi="Courier New"/>
              </w:rPr>
            </w:pPr>
            <w:r>
              <w:rPr>
                <w:rFonts w:ascii="Courier New" w:hAnsi="Courier New"/>
              </w:rPr>
              <w:t>routeProfId</w:t>
            </w:r>
          </w:p>
        </w:tc>
        <w:tc>
          <w:tcPr>
            <w:tcW w:w="947" w:type="dxa"/>
            <w:tcBorders>
              <w:top w:val="single" w:sz="4" w:space="0" w:color="auto"/>
              <w:left w:val="single" w:sz="4" w:space="0" w:color="auto"/>
              <w:bottom w:val="single" w:sz="4" w:space="0" w:color="auto"/>
              <w:right w:val="single" w:sz="4" w:space="0" w:color="auto"/>
            </w:tcBorders>
            <w:hideMark/>
          </w:tcPr>
          <w:p w14:paraId="57237FD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7EB2EB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46B3E3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3F0F9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B44CEA4" w14:textId="77777777" w:rsidR="00F17312" w:rsidRDefault="00F17312" w:rsidP="00F17312">
            <w:pPr>
              <w:pStyle w:val="TAL"/>
              <w:jc w:val="center"/>
              <w:rPr>
                <w:rFonts w:cs="Arial"/>
                <w:lang w:eastAsia="zh-CN"/>
              </w:rPr>
            </w:pPr>
            <w:r>
              <w:rPr>
                <w:rFonts w:cs="Arial"/>
                <w:lang w:eastAsia="zh-CN"/>
              </w:rPr>
              <w:t>T</w:t>
            </w:r>
          </w:p>
        </w:tc>
      </w:tr>
    </w:tbl>
    <w:p w14:paraId="424C001D" w14:textId="77777777" w:rsidR="00F17312" w:rsidRDefault="00F17312" w:rsidP="00F17312"/>
    <w:p w14:paraId="78AD433B" w14:textId="0BD9FC62" w:rsidR="00F17312" w:rsidRDefault="00F17312" w:rsidP="00F17312">
      <w:pPr>
        <w:pStyle w:val="Heading4"/>
      </w:pPr>
      <w:bookmarkStart w:id="4028" w:name="_Toc59183153"/>
      <w:bookmarkStart w:id="4029" w:name="_Toc59184619"/>
      <w:bookmarkStart w:id="4030" w:name="_Toc59195554"/>
      <w:bookmarkStart w:id="4031" w:name="_Toc59439981"/>
      <w:bookmarkStart w:id="4032" w:name="_Toc67990404"/>
      <w:r>
        <w:t>5.3.88.3</w:t>
      </w:r>
      <w:r>
        <w:tab/>
        <w:t>Attribute constraints</w:t>
      </w:r>
      <w:bookmarkEnd w:id="4028"/>
      <w:bookmarkEnd w:id="4029"/>
      <w:bookmarkEnd w:id="4030"/>
      <w:bookmarkEnd w:id="4031"/>
      <w:bookmarkEnd w:id="4032"/>
    </w:p>
    <w:p w14:paraId="44B4012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C1F94F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9F92173"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5850BB9" w14:textId="77777777" w:rsidR="00F17312" w:rsidRDefault="00F17312" w:rsidP="00F17312">
            <w:pPr>
              <w:pStyle w:val="TAH"/>
            </w:pPr>
            <w:r>
              <w:t>Definition</w:t>
            </w:r>
          </w:p>
        </w:tc>
      </w:tr>
      <w:tr w:rsidR="00F17312" w14:paraId="0D6B8D9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A2C2FE" w14:textId="29109838" w:rsidR="00F17312" w:rsidRDefault="00F17312" w:rsidP="00F17312">
            <w:pPr>
              <w:pStyle w:val="TAL"/>
              <w:rPr>
                <w:rFonts w:ascii="Courier New" w:hAnsi="Courier New" w:cs="Courier New"/>
                <w:lang w:eastAsia="zh-CN"/>
              </w:rPr>
            </w:pPr>
            <w:r>
              <w:rPr>
                <w:rFonts w:ascii="Courier New" w:hAnsi="Courier New"/>
              </w:rPr>
              <w:t>routeInfo</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91F361C" w14:textId="77777777" w:rsidR="00F17312" w:rsidRDefault="00F17312" w:rsidP="00F17312">
            <w:pPr>
              <w:pStyle w:val="TAL"/>
            </w:pPr>
            <w:r>
              <w:t xml:space="preserve">Condition: The </w:t>
            </w:r>
            <w:r>
              <w:rPr>
                <w:rFonts w:ascii="Courier New" w:hAnsi="Courier New"/>
              </w:rPr>
              <w:t>routeProfId</w:t>
            </w:r>
            <w:r>
              <w:t xml:space="preserve"> is not supported.</w:t>
            </w:r>
          </w:p>
        </w:tc>
      </w:tr>
      <w:tr w:rsidR="00F17312" w14:paraId="189828F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22497C6" w14:textId="7CAC708F" w:rsidR="00F17312" w:rsidRDefault="00F17312" w:rsidP="00F17312">
            <w:pPr>
              <w:pStyle w:val="TAL"/>
              <w:rPr>
                <w:rFonts w:ascii="Courier New" w:hAnsi="Courier New"/>
              </w:rPr>
            </w:pPr>
            <w:r>
              <w:rPr>
                <w:rFonts w:ascii="Courier New" w:hAnsi="Courier New"/>
              </w:rPr>
              <w:t>routeProfId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0DF7BAC" w14:textId="77777777" w:rsidR="00F17312" w:rsidRDefault="00F17312" w:rsidP="00F17312">
            <w:pPr>
              <w:pStyle w:val="TAL"/>
            </w:pPr>
            <w:r>
              <w:t xml:space="preserve">Condition: The </w:t>
            </w:r>
            <w:r>
              <w:rPr>
                <w:rFonts w:ascii="Courier New" w:hAnsi="Courier New"/>
              </w:rPr>
              <w:t>routeInfo</w:t>
            </w:r>
            <w:r>
              <w:rPr>
                <w:rFonts w:cs="Arial"/>
              </w:rPr>
              <w:t xml:space="preserve"> </w:t>
            </w:r>
            <w:r>
              <w:t>is not supported.</w:t>
            </w:r>
          </w:p>
        </w:tc>
      </w:tr>
    </w:tbl>
    <w:p w14:paraId="2068370B" w14:textId="77777777" w:rsidR="00F17312" w:rsidRDefault="00F17312" w:rsidP="00F17312"/>
    <w:p w14:paraId="59145F86" w14:textId="77777777" w:rsidR="00F17312" w:rsidRDefault="00F17312" w:rsidP="00F17312">
      <w:pPr>
        <w:pStyle w:val="Heading4"/>
      </w:pPr>
      <w:bookmarkStart w:id="4033" w:name="_Toc59183154"/>
      <w:bookmarkStart w:id="4034" w:name="_Toc59184620"/>
      <w:bookmarkStart w:id="4035" w:name="_Toc59195555"/>
      <w:bookmarkStart w:id="4036" w:name="_Toc59439982"/>
      <w:bookmarkStart w:id="4037" w:name="_Toc67990405"/>
      <w:r>
        <w:t>5.3.88.4</w:t>
      </w:r>
      <w:r>
        <w:tab/>
        <w:t>Notifications</w:t>
      </w:r>
      <w:bookmarkEnd w:id="4033"/>
      <w:bookmarkEnd w:id="4034"/>
      <w:bookmarkEnd w:id="4035"/>
      <w:bookmarkEnd w:id="4036"/>
      <w:bookmarkEnd w:id="4037"/>
    </w:p>
    <w:p w14:paraId="7DA1748D" w14:textId="77777777" w:rsidR="00F17312" w:rsidRDefault="00F17312" w:rsidP="00F17312">
      <w:r>
        <w:t xml:space="preserve">The subclause 4.5 of the &lt;&lt;IOC&gt;&gt; using this </w:t>
      </w:r>
      <w:r>
        <w:rPr>
          <w:lang w:eastAsia="zh-CN"/>
        </w:rPr>
        <w:t>&lt;&lt;dataType&gt;&gt; as one of its attributes, shall be applicable</w:t>
      </w:r>
      <w:r>
        <w:t>.</w:t>
      </w:r>
    </w:p>
    <w:p w14:paraId="360137B7" w14:textId="77777777" w:rsidR="00F17312" w:rsidRDefault="00F17312" w:rsidP="00F17312">
      <w:pPr>
        <w:pStyle w:val="Heading3"/>
      </w:pPr>
      <w:bookmarkStart w:id="4038" w:name="_Toc59183155"/>
      <w:bookmarkStart w:id="4039" w:name="_Toc59184621"/>
      <w:bookmarkStart w:id="4040" w:name="_Toc59195556"/>
      <w:bookmarkStart w:id="4041" w:name="_Toc59439983"/>
      <w:bookmarkStart w:id="4042" w:name="_Toc67990406"/>
      <w:r>
        <w:t>5.3.89</w:t>
      </w:r>
      <w:r>
        <w:tab/>
      </w:r>
      <w:r>
        <w:rPr>
          <w:rFonts w:ascii="Courier New" w:hAnsi="Courier New"/>
        </w:rPr>
        <w:t>RouteInformation</w:t>
      </w:r>
      <w:r>
        <w:t xml:space="preserve"> &lt;&lt;dataType&gt;&gt;</w:t>
      </w:r>
      <w:bookmarkEnd w:id="4038"/>
      <w:bookmarkEnd w:id="4039"/>
      <w:bookmarkEnd w:id="4040"/>
      <w:bookmarkEnd w:id="4041"/>
      <w:bookmarkEnd w:id="4042"/>
    </w:p>
    <w:p w14:paraId="67C32FEF" w14:textId="77777777" w:rsidR="00F17312" w:rsidRDefault="00F17312" w:rsidP="00F17312">
      <w:pPr>
        <w:pStyle w:val="Heading4"/>
      </w:pPr>
      <w:bookmarkStart w:id="4043" w:name="_Toc59183156"/>
      <w:bookmarkStart w:id="4044" w:name="_Toc59184622"/>
      <w:bookmarkStart w:id="4045" w:name="_Toc59195557"/>
      <w:bookmarkStart w:id="4046" w:name="_Toc59439984"/>
      <w:bookmarkStart w:id="4047" w:name="_Toc67990407"/>
      <w:r>
        <w:t>5.3.89.1</w:t>
      </w:r>
      <w:r>
        <w:tab/>
        <w:t>Definition</w:t>
      </w:r>
      <w:bookmarkEnd w:id="4043"/>
      <w:bookmarkEnd w:id="4044"/>
      <w:bookmarkEnd w:id="4045"/>
      <w:bookmarkEnd w:id="4046"/>
      <w:bookmarkEnd w:id="4047"/>
    </w:p>
    <w:p w14:paraId="4612D677" w14:textId="77777777" w:rsidR="00F17312" w:rsidRDefault="00F17312" w:rsidP="00F17312">
      <w:r>
        <w:t>This data type specifies the traffic routing information.</w:t>
      </w:r>
    </w:p>
    <w:p w14:paraId="5BBA699F" w14:textId="77777777" w:rsidR="00F17312" w:rsidRDefault="00F17312" w:rsidP="00F17312">
      <w:pPr>
        <w:pStyle w:val="Heading4"/>
      </w:pPr>
      <w:bookmarkStart w:id="4048" w:name="_Toc59183157"/>
      <w:bookmarkStart w:id="4049" w:name="_Toc59184623"/>
      <w:bookmarkStart w:id="4050" w:name="_Toc59195558"/>
      <w:bookmarkStart w:id="4051" w:name="_Toc59439985"/>
      <w:bookmarkStart w:id="4052" w:name="_Toc67990408"/>
      <w:r>
        <w:t>5.3.89.2</w:t>
      </w:r>
      <w:r>
        <w:tab/>
        <w:t>Attributes</w:t>
      </w:r>
      <w:bookmarkEnd w:id="4048"/>
      <w:bookmarkEnd w:id="4049"/>
      <w:bookmarkEnd w:id="4050"/>
      <w:bookmarkEnd w:id="4051"/>
      <w:bookmarkEnd w:id="4052"/>
    </w:p>
    <w:p w14:paraId="1972E3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62D92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781730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C27039F" w14:textId="7E67247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FC2E56C"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2E8210C"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E48A7C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459054F" w14:textId="77777777" w:rsidR="00F17312" w:rsidRDefault="00F17312" w:rsidP="00F17312">
            <w:pPr>
              <w:pStyle w:val="TAH"/>
            </w:pPr>
            <w:r>
              <w:t>isNotifyable</w:t>
            </w:r>
          </w:p>
        </w:tc>
      </w:tr>
      <w:tr w:rsidR="00F17312" w14:paraId="135CB28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533FD6" w14:textId="77777777" w:rsidR="00F17312" w:rsidRDefault="00F17312" w:rsidP="00F17312">
            <w:pPr>
              <w:keepNext/>
              <w:keepLines/>
              <w:spacing w:after="0"/>
              <w:rPr>
                <w:rFonts w:ascii="Courier New" w:hAnsi="Courier New"/>
              </w:rPr>
            </w:pPr>
            <w:r>
              <w:rPr>
                <w:rFonts w:ascii="Courier New" w:hAnsi="Courier New"/>
              </w:rPr>
              <w:t>ipv4Addr</w:t>
            </w:r>
          </w:p>
        </w:tc>
        <w:tc>
          <w:tcPr>
            <w:tcW w:w="947" w:type="dxa"/>
            <w:tcBorders>
              <w:top w:val="single" w:sz="4" w:space="0" w:color="auto"/>
              <w:left w:val="single" w:sz="4" w:space="0" w:color="auto"/>
              <w:bottom w:val="single" w:sz="4" w:space="0" w:color="auto"/>
              <w:right w:val="single" w:sz="4" w:space="0" w:color="auto"/>
            </w:tcBorders>
            <w:hideMark/>
          </w:tcPr>
          <w:p w14:paraId="3DC4CBB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41C8C0B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960904"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E4C4CF"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5EF152" w14:textId="77777777" w:rsidR="00F17312" w:rsidRDefault="00F17312" w:rsidP="00F17312">
            <w:pPr>
              <w:pStyle w:val="TAL"/>
              <w:jc w:val="center"/>
              <w:rPr>
                <w:lang w:eastAsia="zh-CN"/>
              </w:rPr>
            </w:pPr>
            <w:r>
              <w:rPr>
                <w:rFonts w:cs="Arial"/>
                <w:lang w:eastAsia="zh-CN"/>
              </w:rPr>
              <w:t>T</w:t>
            </w:r>
          </w:p>
        </w:tc>
      </w:tr>
      <w:tr w:rsidR="00F17312" w14:paraId="79143CB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38BEED" w14:textId="77777777" w:rsidR="00F17312" w:rsidRDefault="00F17312" w:rsidP="00F17312">
            <w:pPr>
              <w:keepNext/>
              <w:keepLines/>
              <w:spacing w:after="0"/>
              <w:rPr>
                <w:rFonts w:ascii="Courier New" w:hAnsi="Courier New"/>
              </w:rPr>
            </w:pPr>
            <w:r>
              <w:rPr>
                <w:rFonts w:ascii="Courier New" w:hAnsi="Courier New"/>
              </w:rPr>
              <w:t>ipv6Addr</w:t>
            </w:r>
          </w:p>
        </w:tc>
        <w:tc>
          <w:tcPr>
            <w:tcW w:w="947" w:type="dxa"/>
            <w:tcBorders>
              <w:top w:val="single" w:sz="4" w:space="0" w:color="auto"/>
              <w:left w:val="single" w:sz="4" w:space="0" w:color="auto"/>
              <w:bottom w:val="single" w:sz="4" w:space="0" w:color="auto"/>
              <w:right w:val="single" w:sz="4" w:space="0" w:color="auto"/>
            </w:tcBorders>
            <w:hideMark/>
          </w:tcPr>
          <w:p w14:paraId="2A016F8D"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214BD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66515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C4C3EB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40EDBD4" w14:textId="77777777" w:rsidR="00F17312" w:rsidRDefault="00F17312" w:rsidP="00F17312">
            <w:pPr>
              <w:pStyle w:val="TAL"/>
              <w:jc w:val="center"/>
              <w:rPr>
                <w:rFonts w:cs="Arial"/>
                <w:lang w:eastAsia="zh-CN"/>
              </w:rPr>
            </w:pPr>
            <w:r>
              <w:rPr>
                <w:rFonts w:cs="Arial"/>
                <w:lang w:eastAsia="zh-CN"/>
              </w:rPr>
              <w:t>T</w:t>
            </w:r>
          </w:p>
        </w:tc>
      </w:tr>
      <w:tr w:rsidR="00F17312" w14:paraId="584BBF8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6922B4" w14:textId="77777777" w:rsidR="00F17312" w:rsidRDefault="00F17312" w:rsidP="00F17312">
            <w:pPr>
              <w:keepNext/>
              <w:keepLines/>
              <w:spacing w:after="0"/>
              <w:rPr>
                <w:rFonts w:ascii="Courier New" w:hAnsi="Courier New"/>
              </w:rPr>
            </w:pPr>
            <w:r>
              <w:rPr>
                <w:rFonts w:ascii="Courier New" w:hAnsi="Courier New"/>
              </w:rPr>
              <w:t>portNumber</w:t>
            </w:r>
          </w:p>
        </w:tc>
        <w:tc>
          <w:tcPr>
            <w:tcW w:w="947" w:type="dxa"/>
            <w:tcBorders>
              <w:top w:val="single" w:sz="4" w:space="0" w:color="auto"/>
              <w:left w:val="single" w:sz="4" w:space="0" w:color="auto"/>
              <w:bottom w:val="single" w:sz="4" w:space="0" w:color="auto"/>
              <w:right w:val="single" w:sz="4" w:space="0" w:color="auto"/>
            </w:tcBorders>
            <w:hideMark/>
          </w:tcPr>
          <w:p w14:paraId="1465031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2358AC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B1A28A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59623C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BE8427E" w14:textId="77777777" w:rsidR="00F17312" w:rsidRDefault="00F17312" w:rsidP="00F17312">
            <w:pPr>
              <w:pStyle w:val="TAL"/>
              <w:jc w:val="center"/>
              <w:rPr>
                <w:rFonts w:cs="Arial"/>
                <w:lang w:eastAsia="zh-CN"/>
              </w:rPr>
            </w:pPr>
            <w:r>
              <w:rPr>
                <w:rFonts w:cs="Arial"/>
                <w:lang w:eastAsia="zh-CN"/>
              </w:rPr>
              <w:t>T</w:t>
            </w:r>
          </w:p>
        </w:tc>
      </w:tr>
    </w:tbl>
    <w:p w14:paraId="6CFE88A2" w14:textId="77777777" w:rsidR="00F17312" w:rsidRDefault="00F17312" w:rsidP="00F17312"/>
    <w:p w14:paraId="7BCCA7B5" w14:textId="489C64C5" w:rsidR="00F17312" w:rsidRDefault="00F17312" w:rsidP="00F17312">
      <w:pPr>
        <w:pStyle w:val="Heading4"/>
      </w:pPr>
      <w:bookmarkStart w:id="4053" w:name="_Toc59183158"/>
      <w:bookmarkStart w:id="4054" w:name="_Toc59184624"/>
      <w:bookmarkStart w:id="4055" w:name="_Toc59195559"/>
      <w:bookmarkStart w:id="4056" w:name="_Toc59439986"/>
      <w:bookmarkStart w:id="4057" w:name="_Toc67990409"/>
      <w:r>
        <w:t>5.3.89.3</w:t>
      </w:r>
      <w:r>
        <w:tab/>
        <w:t>Attribute constraints</w:t>
      </w:r>
      <w:bookmarkEnd w:id="4053"/>
      <w:bookmarkEnd w:id="4054"/>
      <w:bookmarkEnd w:id="4055"/>
      <w:bookmarkEnd w:id="4056"/>
      <w:bookmarkEnd w:id="4057"/>
    </w:p>
    <w:p w14:paraId="32D2B73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58C2CD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754ACA81"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147AB87" w14:textId="77777777" w:rsidR="00F17312" w:rsidRDefault="00F17312" w:rsidP="00F17312">
            <w:pPr>
              <w:pStyle w:val="TAH"/>
            </w:pPr>
            <w:r>
              <w:t>Definition</w:t>
            </w:r>
          </w:p>
        </w:tc>
      </w:tr>
      <w:tr w:rsidR="00F17312" w14:paraId="5FB35BF4"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DA102EE" w14:textId="55EE050D" w:rsidR="00F17312" w:rsidRDefault="00F17312" w:rsidP="00F17312">
            <w:pPr>
              <w:pStyle w:val="TAL"/>
              <w:rPr>
                <w:rFonts w:ascii="Courier New" w:hAnsi="Courier New" w:cs="Courier New"/>
                <w:lang w:eastAsia="zh-CN"/>
              </w:rPr>
            </w:pPr>
            <w:r>
              <w:rPr>
                <w:rFonts w:ascii="Courier New" w:hAnsi="Courier New"/>
              </w:rPr>
              <w:t>ipv4Addr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4FA419A" w14:textId="77777777" w:rsidR="00F17312" w:rsidRDefault="00F17312" w:rsidP="00F17312">
            <w:pPr>
              <w:pStyle w:val="TAL"/>
            </w:pPr>
            <w:r>
              <w:t xml:space="preserve">Condition: The </w:t>
            </w:r>
            <w:r>
              <w:rPr>
                <w:rFonts w:ascii="Courier New" w:hAnsi="Courier New"/>
              </w:rPr>
              <w:t>ipv6Addr</w:t>
            </w:r>
            <w:r>
              <w:rPr>
                <w:rFonts w:cs="Arial"/>
              </w:rPr>
              <w:t xml:space="preserve"> </w:t>
            </w:r>
            <w:r>
              <w:t>is not supported.</w:t>
            </w:r>
          </w:p>
        </w:tc>
      </w:tr>
      <w:tr w:rsidR="00F17312" w14:paraId="3B772AC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EDB8384" w14:textId="2744A342" w:rsidR="00F17312" w:rsidRDefault="00F17312" w:rsidP="00F17312">
            <w:pPr>
              <w:pStyle w:val="TAL"/>
              <w:rPr>
                <w:rFonts w:ascii="Courier New" w:hAnsi="Courier New"/>
              </w:rPr>
            </w:pPr>
            <w:r>
              <w:rPr>
                <w:rFonts w:ascii="Courier New" w:hAnsi="Courier New"/>
              </w:rPr>
              <w:t>ipv6Addr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6516407" w14:textId="77777777" w:rsidR="00F17312" w:rsidRDefault="00F17312" w:rsidP="00F17312">
            <w:pPr>
              <w:pStyle w:val="TAL"/>
            </w:pPr>
            <w:r>
              <w:t xml:space="preserve">Condition: The </w:t>
            </w:r>
            <w:r>
              <w:rPr>
                <w:rFonts w:ascii="Courier New" w:hAnsi="Courier New"/>
              </w:rPr>
              <w:t>ipv4Addr</w:t>
            </w:r>
            <w:r>
              <w:rPr>
                <w:rFonts w:cs="Arial"/>
              </w:rPr>
              <w:t xml:space="preserve"> </w:t>
            </w:r>
            <w:r>
              <w:t>is not supported.</w:t>
            </w:r>
          </w:p>
        </w:tc>
      </w:tr>
    </w:tbl>
    <w:p w14:paraId="65B1AE2C" w14:textId="77777777" w:rsidR="00F17312" w:rsidRDefault="00F17312" w:rsidP="00F17312"/>
    <w:p w14:paraId="6C73B48F" w14:textId="77777777" w:rsidR="00F17312" w:rsidRDefault="00F17312" w:rsidP="00F17312">
      <w:pPr>
        <w:pStyle w:val="Heading4"/>
      </w:pPr>
      <w:bookmarkStart w:id="4058" w:name="_Toc59183159"/>
      <w:bookmarkStart w:id="4059" w:name="_Toc59184625"/>
      <w:bookmarkStart w:id="4060" w:name="_Toc59195560"/>
      <w:bookmarkStart w:id="4061" w:name="_Toc59439987"/>
      <w:bookmarkStart w:id="4062" w:name="_Toc67990410"/>
      <w:r>
        <w:lastRenderedPageBreak/>
        <w:t>5.3.89.4</w:t>
      </w:r>
      <w:r>
        <w:tab/>
        <w:t>Notifications</w:t>
      </w:r>
      <w:bookmarkEnd w:id="4058"/>
      <w:bookmarkEnd w:id="4059"/>
      <w:bookmarkEnd w:id="4060"/>
      <w:bookmarkEnd w:id="4061"/>
      <w:bookmarkEnd w:id="4062"/>
    </w:p>
    <w:p w14:paraId="2DE2C557" w14:textId="77777777" w:rsidR="00F17312" w:rsidRDefault="00F17312" w:rsidP="00F17312">
      <w:r>
        <w:t xml:space="preserve">The subclause 4.5 of the &lt;&lt;IOC&gt;&gt; using this </w:t>
      </w:r>
      <w:r>
        <w:rPr>
          <w:lang w:eastAsia="zh-CN"/>
        </w:rPr>
        <w:t>&lt;&lt;dataType&gt;&gt; as one of its attributes, shall be applicable</w:t>
      </w:r>
      <w:r>
        <w:t>.</w:t>
      </w:r>
    </w:p>
    <w:p w14:paraId="6FB969F4" w14:textId="77777777" w:rsidR="00F17312" w:rsidRDefault="00F17312" w:rsidP="00F17312">
      <w:pPr>
        <w:pStyle w:val="Heading3"/>
      </w:pPr>
      <w:bookmarkStart w:id="4063" w:name="_Toc59183160"/>
      <w:bookmarkStart w:id="4064" w:name="_Toc59184626"/>
      <w:bookmarkStart w:id="4065" w:name="_Toc59195561"/>
      <w:bookmarkStart w:id="4066" w:name="_Toc59439988"/>
      <w:bookmarkStart w:id="4067" w:name="_Toc67990411"/>
      <w:r>
        <w:t>5.3.90</w:t>
      </w:r>
      <w:r>
        <w:tab/>
      </w:r>
      <w:r>
        <w:rPr>
          <w:rFonts w:ascii="Courier New" w:hAnsi="Courier New"/>
        </w:rPr>
        <w:t>UpPathChgEvent</w:t>
      </w:r>
      <w:r>
        <w:t xml:space="preserve"> &lt;&lt;dataType&gt;&gt;</w:t>
      </w:r>
      <w:bookmarkEnd w:id="4063"/>
      <w:bookmarkEnd w:id="4064"/>
      <w:bookmarkEnd w:id="4065"/>
      <w:bookmarkEnd w:id="4066"/>
      <w:bookmarkEnd w:id="4067"/>
    </w:p>
    <w:p w14:paraId="37229D31" w14:textId="77777777" w:rsidR="00F17312" w:rsidRDefault="00F17312" w:rsidP="00F17312">
      <w:pPr>
        <w:pStyle w:val="Heading4"/>
      </w:pPr>
      <w:bookmarkStart w:id="4068" w:name="_Toc59183161"/>
      <w:bookmarkStart w:id="4069" w:name="_Toc59184627"/>
      <w:bookmarkStart w:id="4070" w:name="_Toc59195562"/>
      <w:bookmarkStart w:id="4071" w:name="_Toc59439989"/>
      <w:bookmarkStart w:id="4072" w:name="_Toc67990412"/>
      <w:r>
        <w:t>5.3.90.1</w:t>
      </w:r>
      <w:r>
        <w:tab/>
        <w:t>Definition</w:t>
      </w:r>
      <w:bookmarkEnd w:id="4068"/>
      <w:bookmarkEnd w:id="4069"/>
      <w:bookmarkEnd w:id="4070"/>
      <w:bookmarkEnd w:id="4071"/>
      <w:bookmarkEnd w:id="4072"/>
    </w:p>
    <w:p w14:paraId="45F53BD7" w14:textId="77777777" w:rsidR="00F17312" w:rsidRDefault="00F17312" w:rsidP="00F17312">
      <w:r>
        <w:t>This data type specifies the information about the AF subscriptions of the UP path change, see TS 29.512 [60].</w:t>
      </w:r>
    </w:p>
    <w:p w14:paraId="6C05752E" w14:textId="77777777" w:rsidR="00F17312" w:rsidRDefault="00F17312" w:rsidP="00F17312">
      <w:pPr>
        <w:pStyle w:val="Heading4"/>
      </w:pPr>
      <w:bookmarkStart w:id="4073" w:name="_Toc59183162"/>
      <w:bookmarkStart w:id="4074" w:name="_Toc59184628"/>
      <w:bookmarkStart w:id="4075" w:name="_Toc59195563"/>
      <w:bookmarkStart w:id="4076" w:name="_Toc59439990"/>
      <w:bookmarkStart w:id="4077" w:name="_Toc67990413"/>
      <w:r>
        <w:t>5.3.90.2</w:t>
      </w:r>
      <w:r>
        <w:tab/>
        <w:t>Attributes</w:t>
      </w:r>
      <w:bookmarkEnd w:id="4073"/>
      <w:bookmarkEnd w:id="4074"/>
      <w:bookmarkEnd w:id="4075"/>
      <w:bookmarkEnd w:id="4076"/>
      <w:bookmarkEnd w:id="4077"/>
    </w:p>
    <w:p w14:paraId="286D49E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E8ADE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3B88420"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8B1805D" w14:textId="0F37E529"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C96473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3754F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1C23F00"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3F7A53C" w14:textId="77777777" w:rsidR="00F17312" w:rsidRDefault="00F17312" w:rsidP="00F17312">
            <w:pPr>
              <w:pStyle w:val="TAH"/>
            </w:pPr>
            <w:r>
              <w:t>isNotifyable</w:t>
            </w:r>
          </w:p>
        </w:tc>
      </w:tr>
      <w:tr w:rsidR="00F17312" w14:paraId="77E4973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874120" w14:textId="77777777" w:rsidR="00F17312" w:rsidRDefault="00F17312" w:rsidP="00F17312">
            <w:pPr>
              <w:keepNext/>
              <w:keepLines/>
              <w:spacing w:after="0"/>
              <w:rPr>
                <w:rFonts w:ascii="Courier New" w:hAnsi="Courier New"/>
              </w:rPr>
            </w:pPr>
            <w:r>
              <w:rPr>
                <w:rFonts w:ascii="Courier New" w:hAnsi="Courier New"/>
              </w:rPr>
              <w:t>notificationUri</w:t>
            </w:r>
          </w:p>
        </w:tc>
        <w:tc>
          <w:tcPr>
            <w:tcW w:w="947" w:type="dxa"/>
            <w:tcBorders>
              <w:top w:val="single" w:sz="4" w:space="0" w:color="auto"/>
              <w:left w:val="single" w:sz="4" w:space="0" w:color="auto"/>
              <w:bottom w:val="single" w:sz="4" w:space="0" w:color="auto"/>
              <w:right w:val="single" w:sz="4" w:space="0" w:color="auto"/>
            </w:tcBorders>
            <w:hideMark/>
          </w:tcPr>
          <w:p w14:paraId="7FDA33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106F9F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B15885"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9DB8A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EC21D22" w14:textId="77777777" w:rsidR="00F17312" w:rsidRDefault="00F17312" w:rsidP="00F17312">
            <w:pPr>
              <w:pStyle w:val="TAL"/>
              <w:jc w:val="center"/>
              <w:rPr>
                <w:lang w:eastAsia="zh-CN"/>
              </w:rPr>
            </w:pPr>
            <w:r>
              <w:rPr>
                <w:rFonts w:cs="Arial"/>
                <w:lang w:eastAsia="zh-CN"/>
              </w:rPr>
              <w:t>T</w:t>
            </w:r>
          </w:p>
        </w:tc>
      </w:tr>
      <w:tr w:rsidR="00F17312" w14:paraId="0F940B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89E82F" w14:textId="77777777" w:rsidR="00F17312" w:rsidRDefault="00F17312" w:rsidP="00F17312">
            <w:pPr>
              <w:keepNext/>
              <w:keepLines/>
              <w:spacing w:after="0"/>
              <w:rPr>
                <w:rFonts w:ascii="Courier New" w:hAnsi="Courier New"/>
              </w:rPr>
            </w:pPr>
            <w:r>
              <w:rPr>
                <w:rFonts w:ascii="Courier New" w:hAnsi="Courier New"/>
              </w:rPr>
              <w:t>notifCorreId</w:t>
            </w:r>
          </w:p>
        </w:tc>
        <w:tc>
          <w:tcPr>
            <w:tcW w:w="947" w:type="dxa"/>
            <w:tcBorders>
              <w:top w:val="single" w:sz="4" w:space="0" w:color="auto"/>
              <w:left w:val="single" w:sz="4" w:space="0" w:color="auto"/>
              <w:bottom w:val="single" w:sz="4" w:space="0" w:color="auto"/>
              <w:right w:val="single" w:sz="4" w:space="0" w:color="auto"/>
            </w:tcBorders>
            <w:hideMark/>
          </w:tcPr>
          <w:p w14:paraId="209D066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30B612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69AF6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1FAE3F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07B413" w14:textId="77777777" w:rsidR="00F17312" w:rsidRDefault="00F17312" w:rsidP="00F17312">
            <w:pPr>
              <w:pStyle w:val="TAL"/>
              <w:jc w:val="center"/>
              <w:rPr>
                <w:rFonts w:cs="Arial"/>
                <w:lang w:eastAsia="zh-CN"/>
              </w:rPr>
            </w:pPr>
            <w:r>
              <w:rPr>
                <w:rFonts w:cs="Arial"/>
                <w:lang w:eastAsia="zh-CN"/>
              </w:rPr>
              <w:t>T</w:t>
            </w:r>
          </w:p>
        </w:tc>
      </w:tr>
      <w:tr w:rsidR="00F17312" w14:paraId="071A61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92BBB5" w14:textId="77777777" w:rsidR="00F17312" w:rsidRDefault="00F17312" w:rsidP="00F17312">
            <w:pPr>
              <w:keepNext/>
              <w:keepLines/>
              <w:spacing w:after="0"/>
              <w:rPr>
                <w:rFonts w:ascii="Courier New" w:hAnsi="Courier New"/>
              </w:rPr>
            </w:pPr>
            <w:r>
              <w:rPr>
                <w:rFonts w:ascii="Courier New" w:hAnsi="Courier New"/>
              </w:rPr>
              <w:t>dnaiChgType</w:t>
            </w:r>
          </w:p>
        </w:tc>
        <w:tc>
          <w:tcPr>
            <w:tcW w:w="947" w:type="dxa"/>
            <w:tcBorders>
              <w:top w:val="single" w:sz="4" w:space="0" w:color="auto"/>
              <w:left w:val="single" w:sz="4" w:space="0" w:color="auto"/>
              <w:bottom w:val="single" w:sz="4" w:space="0" w:color="auto"/>
              <w:right w:val="single" w:sz="4" w:space="0" w:color="auto"/>
            </w:tcBorders>
            <w:hideMark/>
          </w:tcPr>
          <w:p w14:paraId="4137E020"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79E0F8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C5A6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A941F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8F4A19" w14:textId="77777777" w:rsidR="00F17312" w:rsidRDefault="00F17312" w:rsidP="00F17312">
            <w:pPr>
              <w:pStyle w:val="TAL"/>
              <w:jc w:val="center"/>
              <w:rPr>
                <w:rFonts w:cs="Arial"/>
                <w:lang w:eastAsia="zh-CN"/>
              </w:rPr>
            </w:pPr>
            <w:r>
              <w:rPr>
                <w:rFonts w:cs="Arial"/>
                <w:lang w:eastAsia="zh-CN"/>
              </w:rPr>
              <w:t>T</w:t>
            </w:r>
          </w:p>
        </w:tc>
      </w:tr>
      <w:tr w:rsidR="00F17312" w14:paraId="1CB2B3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A136DA3" w14:textId="77777777" w:rsidR="00F17312" w:rsidRDefault="00F17312" w:rsidP="00F17312">
            <w:pPr>
              <w:keepNext/>
              <w:keepLines/>
              <w:spacing w:after="0"/>
              <w:rPr>
                <w:rFonts w:ascii="Courier New" w:hAnsi="Courier New"/>
              </w:rPr>
            </w:pPr>
            <w:r>
              <w:rPr>
                <w:rFonts w:ascii="Courier New" w:hAnsi="Courier New"/>
              </w:rPr>
              <w:t>afAckInd</w:t>
            </w:r>
          </w:p>
        </w:tc>
        <w:tc>
          <w:tcPr>
            <w:tcW w:w="947" w:type="dxa"/>
            <w:tcBorders>
              <w:top w:val="single" w:sz="4" w:space="0" w:color="auto"/>
              <w:left w:val="single" w:sz="4" w:space="0" w:color="auto"/>
              <w:bottom w:val="single" w:sz="4" w:space="0" w:color="auto"/>
              <w:right w:val="single" w:sz="4" w:space="0" w:color="auto"/>
            </w:tcBorders>
            <w:hideMark/>
          </w:tcPr>
          <w:p w14:paraId="7661D59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24ADCD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D07E55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F56F3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B8E840" w14:textId="77777777" w:rsidR="00F17312" w:rsidRDefault="00F17312" w:rsidP="00F17312">
            <w:pPr>
              <w:pStyle w:val="TAL"/>
              <w:jc w:val="center"/>
              <w:rPr>
                <w:rFonts w:cs="Arial"/>
                <w:lang w:eastAsia="zh-CN"/>
              </w:rPr>
            </w:pPr>
            <w:r>
              <w:rPr>
                <w:rFonts w:cs="Arial"/>
                <w:lang w:eastAsia="zh-CN"/>
              </w:rPr>
              <w:t>T</w:t>
            </w:r>
          </w:p>
        </w:tc>
      </w:tr>
    </w:tbl>
    <w:p w14:paraId="0E9BE2BB" w14:textId="77777777" w:rsidR="00F17312" w:rsidRDefault="00F17312" w:rsidP="00F17312"/>
    <w:p w14:paraId="0D55D523" w14:textId="77777777" w:rsidR="00F17312" w:rsidRDefault="00F17312" w:rsidP="00F17312">
      <w:pPr>
        <w:pStyle w:val="Heading4"/>
      </w:pPr>
      <w:bookmarkStart w:id="4078" w:name="_Toc59183163"/>
      <w:bookmarkStart w:id="4079" w:name="_Toc59184629"/>
      <w:bookmarkStart w:id="4080" w:name="_Toc59195564"/>
      <w:bookmarkStart w:id="4081" w:name="_Toc59439991"/>
      <w:bookmarkStart w:id="4082" w:name="_Toc67990414"/>
      <w:r>
        <w:t>5.3.90.3</w:t>
      </w:r>
      <w:r>
        <w:tab/>
        <w:t>Attribute constraints</w:t>
      </w:r>
      <w:bookmarkEnd w:id="4078"/>
      <w:bookmarkEnd w:id="4079"/>
      <w:bookmarkEnd w:id="4080"/>
      <w:bookmarkEnd w:id="4081"/>
      <w:bookmarkEnd w:id="4082"/>
    </w:p>
    <w:p w14:paraId="30DE51D8" w14:textId="77777777" w:rsidR="00F17312" w:rsidRDefault="00F17312" w:rsidP="00F17312">
      <w:r>
        <w:t>None</w:t>
      </w:r>
    </w:p>
    <w:p w14:paraId="5BF692CD" w14:textId="77777777" w:rsidR="00F17312" w:rsidRDefault="00F17312" w:rsidP="00F17312">
      <w:pPr>
        <w:pStyle w:val="Heading4"/>
      </w:pPr>
      <w:bookmarkStart w:id="4083" w:name="_Toc59183164"/>
      <w:bookmarkStart w:id="4084" w:name="_Toc59184630"/>
      <w:bookmarkStart w:id="4085" w:name="_Toc59195565"/>
      <w:bookmarkStart w:id="4086" w:name="_Toc59439992"/>
      <w:bookmarkStart w:id="4087" w:name="_Toc67990415"/>
      <w:r>
        <w:t>5.3.90.4</w:t>
      </w:r>
      <w:r>
        <w:tab/>
        <w:t>Notifications</w:t>
      </w:r>
      <w:bookmarkEnd w:id="4083"/>
      <w:bookmarkEnd w:id="4084"/>
      <w:bookmarkEnd w:id="4085"/>
      <w:bookmarkEnd w:id="4086"/>
      <w:bookmarkEnd w:id="4087"/>
    </w:p>
    <w:p w14:paraId="1D6A9951" w14:textId="77777777" w:rsidR="00F17312" w:rsidRDefault="00F17312" w:rsidP="00F17312">
      <w:r>
        <w:t xml:space="preserve">The subclause 4.5 of the &lt;&lt;IOC&gt;&gt; using this </w:t>
      </w:r>
      <w:r>
        <w:rPr>
          <w:lang w:eastAsia="zh-CN"/>
        </w:rPr>
        <w:t>&lt;&lt;dataType&gt;&gt; as one of its attributes, shall be applicable</w:t>
      </w:r>
      <w:r>
        <w:t>.</w:t>
      </w:r>
    </w:p>
    <w:p w14:paraId="1D887FE9" w14:textId="77777777" w:rsidR="00F17312" w:rsidRDefault="00F17312" w:rsidP="00F17312">
      <w:pPr>
        <w:pStyle w:val="Heading3"/>
      </w:pPr>
      <w:bookmarkStart w:id="4088" w:name="_Toc59183165"/>
      <w:bookmarkStart w:id="4089" w:name="_Toc59184631"/>
      <w:bookmarkStart w:id="4090" w:name="_Toc59195566"/>
      <w:bookmarkStart w:id="4091" w:name="_Toc59439993"/>
      <w:bookmarkStart w:id="4092" w:name="_Toc67990416"/>
      <w:r>
        <w:t>5.3.91</w:t>
      </w:r>
      <w:r>
        <w:tab/>
      </w:r>
      <w:r>
        <w:rPr>
          <w:rFonts w:ascii="Courier New" w:hAnsi="Courier New"/>
        </w:rPr>
        <w:t>SteeringMode</w:t>
      </w:r>
      <w:r>
        <w:t xml:space="preserve"> &lt;&lt;dataType&gt;&gt;</w:t>
      </w:r>
      <w:bookmarkEnd w:id="4088"/>
      <w:bookmarkEnd w:id="4089"/>
      <w:bookmarkEnd w:id="4090"/>
      <w:bookmarkEnd w:id="4091"/>
      <w:bookmarkEnd w:id="4092"/>
    </w:p>
    <w:p w14:paraId="189FCC10" w14:textId="77777777" w:rsidR="00F17312" w:rsidRDefault="00F17312" w:rsidP="00F17312">
      <w:pPr>
        <w:pStyle w:val="Heading4"/>
      </w:pPr>
      <w:bookmarkStart w:id="4093" w:name="_Toc59183166"/>
      <w:bookmarkStart w:id="4094" w:name="_Toc59184632"/>
      <w:bookmarkStart w:id="4095" w:name="_Toc59195567"/>
      <w:bookmarkStart w:id="4096" w:name="_Toc59439994"/>
      <w:bookmarkStart w:id="4097" w:name="_Toc67990417"/>
      <w:r>
        <w:t>5.3.91.1</w:t>
      </w:r>
      <w:r>
        <w:tab/>
        <w:t>Definition</w:t>
      </w:r>
      <w:bookmarkEnd w:id="4093"/>
      <w:bookmarkEnd w:id="4094"/>
      <w:bookmarkEnd w:id="4095"/>
      <w:bookmarkEnd w:id="4096"/>
      <w:bookmarkEnd w:id="4097"/>
    </w:p>
    <w:p w14:paraId="4564410D" w14:textId="77777777" w:rsidR="00F17312" w:rsidRDefault="00F17312" w:rsidP="00F17312">
      <w:r>
        <w:t>This data type specifies the traffic distribution rule, see TS 29.512 [60].</w:t>
      </w:r>
    </w:p>
    <w:p w14:paraId="32207540" w14:textId="77777777" w:rsidR="00F17312" w:rsidRDefault="00F17312" w:rsidP="00F17312">
      <w:pPr>
        <w:pStyle w:val="Heading4"/>
      </w:pPr>
      <w:bookmarkStart w:id="4098" w:name="_Toc59183167"/>
      <w:bookmarkStart w:id="4099" w:name="_Toc59184633"/>
      <w:bookmarkStart w:id="4100" w:name="_Toc59195568"/>
      <w:bookmarkStart w:id="4101" w:name="_Toc59439995"/>
      <w:bookmarkStart w:id="4102" w:name="_Toc67990418"/>
      <w:r>
        <w:t>5.3.91.2</w:t>
      </w:r>
      <w:r>
        <w:tab/>
        <w:t>Attributes</w:t>
      </w:r>
      <w:bookmarkEnd w:id="4098"/>
      <w:bookmarkEnd w:id="4099"/>
      <w:bookmarkEnd w:id="4100"/>
      <w:bookmarkEnd w:id="4101"/>
      <w:bookmarkEnd w:id="4102"/>
    </w:p>
    <w:p w14:paraId="223EF6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92ABBF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48F45E1"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778AB0B" w14:textId="6E5F02A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1B46AAD4"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11434B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F376F6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CB9A63A" w14:textId="77777777" w:rsidR="00F17312" w:rsidRDefault="00F17312" w:rsidP="00F17312">
            <w:pPr>
              <w:pStyle w:val="TAH"/>
            </w:pPr>
            <w:r>
              <w:t>isNotifyable</w:t>
            </w:r>
          </w:p>
        </w:tc>
      </w:tr>
      <w:tr w:rsidR="00F17312" w14:paraId="19878D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7AA63D" w14:textId="77777777" w:rsidR="00F17312" w:rsidRDefault="00F17312" w:rsidP="00F17312">
            <w:pPr>
              <w:keepNext/>
              <w:keepLines/>
              <w:spacing w:after="0"/>
              <w:rPr>
                <w:rFonts w:ascii="Courier New" w:hAnsi="Courier New"/>
              </w:rPr>
            </w:pPr>
            <w:r>
              <w:rPr>
                <w:rFonts w:ascii="Courier New" w:hAnsi="Courier New"/>
              </w:rPr>
              <w:t>steerModeValue</w:t>
            </w:r>
          </w:p>
        </w:tc>
        <w:tc>
          <w:tcPr>
            <w:tcW w:w="947" w:type="dxa"/>
            <w:tcBorders>
              <w:top w:val="single" w:sz="4" w:space="0" w:color="auto"/>
              <w:left w:val="single" w:sz="4" w:space="0" w:color="auto"/>
              <w:bottom w:val="single" w:sz="4" w:space="0" w:color="auto"/>
              <w:right w:val="single" w:sz="4" w:space="0" w:color="auto"/>
            </w:tcBorders>
            <w:hideMark/>
          </w:tcPr>
          <w:p w14:paraId="0748370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87391E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B0677E"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7EFEE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05AB3F" w14:textId="77777777" w:rsidR="00F17312" w:rsidRDefault="00F17312" w:rsidP="00F17312">
            <w:pPr>
              <w:pStyle w:val="TAL"/>
              <w:jc w:val="center"/>
              <w:rPr>
                <w:lang w:eastAsia="zh-CN"/>
              </w:rPr>
            </w:pPr>
            <w:r>
              <w:rPr>
                <w:rFonts w:cs="Arial"/>
                <w:lang w:eastAsia="zh-CN"/>
              </w:rPr>
              <w:t>T</w:t>
            </w:r>
          </w:p>
        </w:tc>
      </w:tr>
      <w:tr w:rsidR="00F17312" w14:paraId="40CF3A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3C9934" w14:textId="77777777" w:rsidR="00F17312" w:rsidRDefault="00F17312" w:rsidP="00F17312">
            <w:pPr>
              <w:keepNext/>
              <w:keepLines/>
              <w:spacing w:after="0"/>
              <w:rPr>
                <w:rFonts w:ascii="Courier New" w:hAnsi="Courier New"/>
              </w:rPr>
            </w:pPr>
            <w:r>
              <w:rPr>
                <w:rFonts w:ascii="Courier New" w:hAnsi="Courier New"/>
              </w:rPr>
              <w:t>active</w:t>
            </w:r>
          </w:p>
        </w:tc>
        <w:tc>
          <w:tcPr>
            <w:tcW w:w="947" w:type="dxa"/>
            <w:tcBorders>
              <w:top w:val="single" w:sz="4" w:space="0" w:color="auto"/>
              <w:left w:val="single" w:sz="4" w:space="0" w:color="auto"/>
              <w:bottom w:val="single" w:sz="4" w:space="0" w:color="auto"/>
              <w:right w:val="single" w:sz="4" w:space="0" w:color="auto"/>
            </w:tcBorders>
            <w:hideMark/>
          </w:tcPr>
          <w:p w14:paraId="2FCE1E4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16D7BF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389A1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7CB13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8A72F51" w14:textId="77777777" w:rsidR="00F17312" w:rsidRDefault="00F17312" w:rsidP="00F17312">
            <w:pPr>
              <w:pStyle w:val="TAL"/>
              <w:jc w:val="center"/>
              <w:rPr>
                <w:rFonts w:cs="Arial"/>
                <w:lang w:eastAsia="zh-CN"/>
              </w:rPr>
            </w:pPr>
            <w:r>
              <w:rPr>
                <w:rFonts w:cs="Arial"/>
                <w:lang w:eastAsia="zh-CN"/>
              </w:rPr>
              <w:t>T</w:t>
            </w:r>
          </w:p>
        </w:tc>
      </w:tr>
      <w:tr w:rsidR="00F17312" w14:paraId="144B70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8FC69D2" w14:textId="77777777" w:rsidR="00F17312" w:rsidRDefault="00F17312" w:rsidP="00F17312">
            <w:pPr>
              <w:keepNext/>
              <w:keepLines/>
              <w:spacing w:after="0"/>
              <w:rPr>
                <w:rFonts w:ascii="Courier New" w:hAnsi="Courier New"/>
              </w:rPr>
            </w:pPr>
            <w:r>
              <w:rPr>
                <w:rFonts w:ascii="Courier New" w:hAnsi="Courier New"/>
              </w:rPr>
              <w:t>standby</w:t>
            </w:r>
          </w:p>
        </w:tc>
        <w:tc>
          <w:tcPr>
            <w:tcW w:w="947" w:type="dxa"/>
            <w:tcBorders>
              <w:top w:val="single" w:sz="4" w:space="0" w:color="auto"/>
              <w:left w:val="single" w:sz="4" w:space="0" w:color="auto"/>
              <w:bottom w:val="single" w:sz="4" w:space="0" w:color="auto"/>
              <w:right w:val="single" w:sz="4" w:space="0" w:color="auto"/>
            </w:tcBorders>
            <w:hideMark/>
          </w:tcPr>
          <w:p w14:paraId="367492E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1356E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E3E83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5092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0FF58A" w14:textId="77777777" w:rsidR="00F17312" w:rsidRDefault="00F17312" w:rsidP="00F17312">
            <w:pPr>
              <w:pStyle w:val="TAL"/>
              <w:jc w:val="center"/>
              <w:rPr>
                <w:rFonts w:cs="Arial"/>
                <w:lang w:eastAsia="zh-CN"/>
              </w:rPr>
            </w:pPr>
            <w:r>
              <w:rPr>
                <w:rFonts w:cs="Arial"/>
                <w:lang w:eastAsia="zh-CN"/>
              </w:rPr>
              <w:t>T</w:t>
            </w:r>
          </w:p>
        </w:tc>
      </w:tr>
      <w:tr w:rsidR="00F17312" w14:paraId="472FBF9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34F3C6" w14:textId="77777777" w:rsidR="00F17312" w:rsidRDefault="00F17312" w:rsidP="00F17312">
            <w:pPr>
              <w:keepNext/>
              <w:keepLines/>
              <w:spacing w:after="0"/>
              <w:rPr>
                <w:rFonts w:ascii="Courier New" w:hAnsi="Courier New"/>
              </w:rPr>
            </w:pPr>
            <w:r>
              <w:rPr>
                <w:rFonts w:ascii="Courier New" w:hAnsi="Courier New"/>
              </w:rPr>
              <w:t>threeGLoad</w:t>
            </w:r>
          </w:p>
        </w:tc>
        <w:tc>
          <w:tcPr>
            <w:tcW w:w="947" w:type="dxa"/>
            <w:tcBorders>
              <w:top w:val="single" w:sz="4" w:space="0" w:color="auto"/>
              <w:left w:val="single" w:sz="4" w:space="0" w:color="auto"/>
              <w:bottom w:val="single" w:sz="4" w:space="0" w:color="auto"/>
              <w:right w:val="single" w:sz="4" w:space="0" w:color="auto"/>
            </w:tcBorders>
            <w:hideMark/>
          </w:tcPr>
          <w:p w14:paraId="6378BC95"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29E78F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6C6C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7E77A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BC106D4" w14:textId="77777777" w:rsidR="00F17312" w:rsidRDefault="00F17312" w:rsidP="00F17312">
            <w:pPr>
              <w:pStyle w:val="TAL"/>
              <w:jc w:val="center"/>
              <w:rPr>
                <w:rFonts w:cs="Arial"/>
                <w:lang w:eastAsia="zh-CN"/>
              </w:rPr>
            </w:pPr>
            <w:r>
              <w:rPr>
                <w:rFonts w:cs="Arial"/>
                <w:lang w:eastAsia="zh-CN"/>
              </w:rPr>
              <w:t>T</w:t>
            </w:r>
          </w:p>
        </w:tc>
      </w:tr>
      <w:tr w:rsidR="00F17312" w14:paraId="0BBFE0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D5F620" w14:textId="77777777" w:rsidR="00F17312" w:rsidRDefault="00F17312" w:rsidP="00F17312">
            <w:pPr>
              <w:keepNext/>
              <w:keepLines/>
              <w:spacing w:after="0"/>
              <w:rPr>
                <w:rFonts w:ascii="Courier New" w:hAnsi="Courier New"/>
              </w:rPr>
            </w:pPr>
            <w:r>
              <w:rPr>
                <w:rFonts w:ascii="Courier New" w:hAnsi="Courier New"/>
              </w:rPr>
              <w:t>prioAcc</w:t>
            </w:r>
          </w:p>
        </w:tc>
        <w:tc>
          <w:tcPr>
            <w:tcW w:w="947" w:type="dxa"/>
            <w:tcBorders>
              <w:top w:val="single" w:sz="4" w:space="0" w:color="auto"/>
              <w:left w:val="single" w:sz="4" w:space="0" w:color="auto"/>
              <w:bottom w:val="single" w:sz="4" w:space="0" w:color="auto"/>
              <w:right w:val="single" w:sz="4" w:space="0" w:color="auto"/>
            </w:tcBorders>
            <w:hideMark/>
          </w:tcPr>
          <w:p w14:paraId="644FDD2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66E4DFF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71C2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8332D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E5E1E5E" w14:textId="77777777" w:rsidR="00F17312" w:rsidRDefault="00F17312" w:rsidP="00F17312">
            <w:pPr>
              <w:pStyle w:val="TAL"/>
              <w:jc w:val="center"/>
              <w:rPr>
                <w:rFonts w:cs="Arial"/>
                <w:lang w:eastAsia="zh-CN"/>
              </w:rPr>
            </w:pPr>
            <w:r>
              <w:rPr>
                <w:rFonts w:cs="Arial"/>
                <w:lang w:eastAsia="zh-CN"/>
              </w:rPr>
              <w:t>T</w:t>
            </w:r>
          </w:p>
        </w:tc>
      </w:tr>
    </w:tbl>
    <w:p w14:paraId="5B21E9D4" w14:textId="77777777" w:rsidR="00F17312" w:rsidRDefault="00F17312" w:rsidP="00F17312"/>
    <w:p w14:paraId="3F1453AA" w14:textId="58CC07DB" w:rsidR="00F17312" w:rsidRDefault="00F17312" w:rsidP="00F17312">
      <w:pPr>
        <w:pStyle w:val="Heading4"/>
      </w:pPr>
      <w:bookmarkStart w:id="4103" w:name="_Toc59183168"/>
      <w:bookmarkStart w:id="4104" w:name="_Toc59184634"/>
      <w:bookmarkStart w:id="4105" w:name="_Toc59195569"/>
      <w:bookmarkStart w:id="4106" w:name="_Toc59439996"/>
      <w:bookmarkStart w:id="4107" w:name="_Toc67990419"/>
      <w:r>
        <w:lastRenderedPageBreak/>
        <w:t>5.3.91.3</w:t>
      </w:r>
      <w:r>
        <w:tab/>
        <w:t>Attribute constraints</w:t>
      </w:r>
      <w:bookmarkEnd w:id="4103"/>
      <w:bookmarkEnd w:id="4104"/>
      <w:bookmarkEnd w:id="4105"/>
      <w:bookmarkEnd w:id="4106"/>
      <w:bookmarkEnd w:id="4107"/>
    </w:p>
    <w:p w14:paraId="265649F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FFCC1A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09DA7EF2"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1E44C9C1" w14:textId="77777777" w:rsidR="00F17312" w:rsidRDefault="00F17312" w:rsidP="00F17312">
            <w:pPr>
              <w:pStyle w:val="TAH"/>
            </w:pPr>
            <w:r>
              <w:t>Definition</w:t>
            </w:r>
          </w:p>
        </w:tc>
      </w:tr>
      <w:tr w:rsidR="00F17312" w14:paraId="02D0F93A"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E9E545A" w14:textId="4DF49ED3" w:rsidR="00F17312" w:rsidRDefault="00F17312" w:rsidP="00F17312">
            <w:pPr>
              <w:pStyle w:val="TAL"/>
              <w:rPr>
                <w:rFonts w:ascii="Courier New" w:hAnsi="Courier New" w:cs="Courier New"/>
                <w:lang w:eastAsia="zh-CN"/>
              </w:rPr>
            </w:pPr>
            <w:r>
              <w:rPr>
                <w:rFonts w:ascii="Courier New" w:hAnsi="Courier New"/>
              </w:rPr>
              <w:t>active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B16C003"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“ACTIVE_STANDBY”</w:t>
            </w:r>
            <w:r>
              <w:t>.</w:t>
            </w:r>
          </w:p>
        </w:tc>
      </w:tr>
      <w:tr w:rsidR="00F17312" w14:paraId="23201DE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5F5DA26" w14:textId="3C7DD14E" w:rsidR="00F17312" w:rsidRDefault="00F17312" w:rsidP="00F17312">
            <w:pPr>
              <w:pStyle w:val="TAL"/>
              <w:rPr>
                <w:rFonts w:ascii="Courier New" w:hAnsi="Courier New"/>
              </w:rPr>
            </w:pPr>
            <w:r>
              <w:rPr>
                <w:rFonts w:ascii="Courier New" w:hAnsi="Courier New"/>
              </w:rPr>
              <w:t>threeGLoad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63BEA07F"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“LOAD_BALANCING”</w:t>
            </w:r>
            <w:r>
              <w:t>.</w:t>
            </w:r>
          </w:p>
        </w:tc>
      </w:tr>
      <w:tr w:rsidR="00F17312" w14:paraId="2E97711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228D541" w14:textId="41D37035" w:rsidR="00F17312" w:rsidRDefault="00F17312" w:rsidP="00F17312">
            <w:pPr>
              <w:pStyle w:val="TAL"/>
              <w:rPr>
                <w:rFonts w:ascii="Courier New" w:hAnsi="Courier New"/>
              </w:rPr>
            </w:pPr>
            <w:r>
              <w:rPr>
                <w:rFonts w:ascii="Courier New" w:hAnsi="Courier New"/>
              </w:rPr>
              <w:t>prioAcc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389F562"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“PRIORITY_BASED”</w:t>
            </w:r>
            <w:r>
              <w:t>.</w:t>
            </w:r>
          </w:p>
        </w:tc>
      </w:tr>
    </w:tbl>
    <w:p w14:paraId="02DB4E70" w14:textId="77777777" w:rsidR="00F17312" w:rsidRDefault="00F17312" w:rsidP="00F17312"/>
    <w:p w14:paraId="325CDD8E" w14:textId="77777777" w:rsidR="00F17312" w:rsidRDefault="00F17312" w:rsidP="00F17312">
      <w:pPr>
        <w:pStyle w:val="Heading4"/>
      </w:pPr>
      <w:bookmarkStart w:id="4108" w:name="_Toc59183169"/>
      <w:bookmarkStart w:id="4109" w:name="_Toc59184635"/>
      <w:bookmarkStart w:id="4110" w:name="_Toc59195570"/>
      <w:bookmarkStart w:id="4111" w:name="_Toc59439997"/>
      <w:bookmarkStart w:id="4112" w:name="_Toc67990420"/>
      <w:r>
        <w:t>5.3.91.4</w:t>
      </w:r>
      <w:r>
        <w:tab/>
        <w:t>Notifications</w:t>
      </w:r>
      <w:bookmarkEnd w:id="4108"/>
      <w:bookmarkEnd w:id="4109"/>
      <w:bookmarkEnd w:id="4110"/>
      <w:bookmarkEnd w:id="4111"/>
      <w:bookmarkEnd w:id="4112"/>
    </w:p>
    <w:p w14:paraId="2FAC5347" w14:textId="77777777" w:rsidR="00F17312" w:rsidRDefault="00F17312" w:rsidP="00F17312">
      <w:r>
        <w:t xml:space="preserve">The subclause 4.5 of the &lt;&lt;IOC&gt;&gt; using this </w:t>
      </w:r>
      <w:r>
        <w:rPr>
          <w:lang w:eastAsia="zh-CN"/>
        </w:rPr>
        <w:t>&lt;&lt;dataType&gt;&gt; as one of its attributes, shall be applicable</w:t>
      </w:r>
      <w:r>
        <w:t>.</w:t>
      </w:r>
    </w:p>
    <w:p w14:paraId="0103883D" w14:textId="77777777" w:rsidR="00F17312" w:rsidRDefault="00F17312" w:rsidP="00F17312">
      <w:pPr>
        <w:pStyle w:val="Heading3"/>
      </w:pPr>
      <w:bookmarkStart w:id="4113" w:name="_Toc59183170"/>
      <w:bookmarkStart w:id="4114" w:name="_Toc59184636"/>
      <w:bookmarkStart w:id="4115" w:name="_Toc59195571"/>
      <w:bookmarkStart w:id="4116" w:name="_Toc59439998"/>
      <w:bookmarkStart w:id="4117" w:name="_Toc67990421"/>
      <w:r>
        <w:t>5.3.92</w:t>
      </w:r>
      <w:r>
        <w:tab/>
      </w:r>
      <w:r>
        <w:rPr>
          <w:rFonts w:ascii="Courier New" w:hAnsi="Courier New"/>
        </w:rPr>
        <w:t xml:space="preserve">ConditionData </w:t>
      </w:r>
      <w:r>
        <w:t xml:space="preserve"> &lt;&lt;dataType&gt;&gt;</w:t>
      </w:r>
      <w:bookmarkEnd w:id="4113"/>
      <w:bookmarkEnd w:id="4114"/>
      <w:bookmarkEnd w:id="4115"/>
      <w:bookmarkEnd w:id="4116"/>
      <w:bookmarkEnd w:id="4117"/>
    </w:p>
    <w:p w14:paraId="7F8E3D89" w14:textId="77777777" w:rsidR="00F17312" w:rsidRDefault="00F17312" w:rsidP="00F17312">
      <w:pPr>
        <w:pStyle w:val="Heading4"/>
      </w:pPr>
      <w:bookmarkStart w:id="4118" w:name="_Toc59183171"/>
      <w:bookmarkStart w:id="4119" w:name="_Toc59184637"/>
      <w:bookmarkStart w:id="4120" w:name="_Toc59195572"/>
      <w:bookmarkStart w:id="4121" w:name="_Toc59439999"/>
      <w:bookmarkStart w:id="4122" w:name="_Toc67990422"/>
      <w:r>
        <w:t>5.3.92.1</w:t>
      </w:r>
      <w:r>
        <w:tab/>
        <w:t>Definition</w:t>
      </w:r>
      <w:bookmarkEnd w:id="4118"/>
      <w:bookmarkEnd w:id="4119"/>
      <w:bookmarkEnd w:id="4120"/>
      <w:bookmarkEnd w:id="4121"/>
      <w:bookmarkEnd w:id="4122"/>
    </w:p>
    <w:p w14:paraId="0EDBA583" w14:textId="77777777" w:rsidR="00F17312" w:rsidRDefault="00F17312" w:rsidP="00F17312">
      <w:r>
        <w:t>This data type specifies the condition data for a PCC rule.</w:t>
      </w:r>
    </w:p>
    <w:p w14:paraId="1B695175" w14:textId="77777777" w:rsidR="00F17312" w:rsidRDefault="00F17312" w:rsidP="00F17312">
      <w:pPr>
        <w:pStyle w:val="Heading4"/>
      </w:pPr>
      <w:bookmarkStart w:id="4123" w:name="_Toc59183172"/>
      <w:bookmarkStart w:id="4124" w:name="_Toc59184638"/>
      <w:bookmarkStart w:id="4125" w:name="_Toc59195573"/>
      <w:bookmarkStart w:id="4126" w:name="_Toc59440000"/>
      <w:bookmarkStart w:id="4127" w:name="_Toc67990423"/>
      <w:r>
        <w:t>5.3.92.2</w:t>
      </w:r>
      <w:r>
        <w:tab/>
        <w:t>Attributes</w:t>
      </w:r>
      <w:bookmarkEnd w:id="4123"/>
      <w:bookmarkEnd w:id="4124"/>
      <w:bookmarkEnd w:id="4125"/>
      <w:bookmarkEnd w:id="4126"/>
      <w:bookmarkEnd w:id="4127"/>
    </w:p>
    <w:p w14:paraId="3266B8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0727E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9B4FC9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F4B80C1" w14:textId="6784770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E9739A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A8C0885"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92FC762"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900D82F" w14:textId="77777777" w:rsidR="00F17312" w:rsidRDefault="00F17312" w:rsidP="00F17312">
            <w:pPr>
              <w:pStyle w:val="TAH"/>
            </w:pPr>
            <w:r>
              <w:t>isNotifyable</w:t>
            </w:r>
          </w:p>
        </w:tc>
      </w:tr>
      <w:tr w:rsidR="00F17312" w14:paraId="773D99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627522" w14:textId="77777777" w:rsidR="00F17312" w:rsidRDefault="00F17312" w:rsidP="00F17312">
            <w:pPr>
              <w:keepNext/>
              <w:keepLines/>
              <w:spacing w:after="0"/>
              <w:rPr>
                <w:rFonts w:ascii="Courier New" w:hAnsi="Courier New"/>
              </w:rPr>
            </w:pPr>
            <w:r>
              <w:rPr>
                <w:rFonts w:ascii="Courier New" w:hAnsi="Courier New"/>
              </w:rPr>
              <w:t>condId</w:t>
            </w:r>
          </w:p>
        </w:tc>
        <w:tc>
          <w:tcPr>
            <w:tcW w:w="947" w:type="dxa"/>
            <w:tcBorders>
              <w:top w:val="single" w:sz="4" w:space="0" w:color="auto"/>
              <w:left w:val="single" w:sz="4" w:space="0" w:color="auto"/>
              <w:bottom w:val="single" w:sz="4" w:space="0" w:color="auto"/>
              <w:right w:val="single" w:sz="4" w:space="0" w:color="auto"/>
            </w:tcBorders>
            <w:hideMark/>
          </w:tcPr>
          <w:p w14:paraId="133453F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985466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EAAEF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E461F0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3203FD5" w14:textId="77777777" w:rsidR="00F17312" w:rsidRDefault="00F17312" w:rsidP="00F17312">
            <w:pPr>
              <w:pStyle w:val="TAL"/>
              <w:jc w:val="center"/>
              <w:rPr>
                <w:lang w:eastAsia="zh-CN"/>
              </w:rPr>
            </w:pPr>
            <w:r>
              <w:rPr>
                <w:rFonts w:cs="Arial"/>
                <w:lang w:eastAsia="zh-CN"/>
              </w:rPr>
              <w:t>T</w:t>
            </w:r>
          </w:p>
        </w:tc>
      </w:tr>
      <w:tr w:rsidR="00F17312" w14:paraId="2EC883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3217A0" w14:textId="77777777" w:rsidR="00F17312" w:rsidRDefault="00F17312" w:rsidP="00F17312">
            <w:pPr>
              <w:keepNext/>
              <w:keepLines/>
              <w:spacing w:after="0"/>
              <w:rPr>
                <w:rFonts w:ascii="Courier New" w:hAnsi="Courier New"/>
              </w:rPr>
            </w:pPr>
            <w:r>
              <w:rPr>
                <w:rFonts w:ascii="Courier New" w:hAnsi="Courier New"/>
              </w:rPr>
              <w:t>activationTime</w:t>
            </w:r>
          </w:p>
        </w:tc>
        <w:tc>
          <w:tcPr>
            <w:tcW w:w="947" w:type="dxa"/>
            <w:tcBorders>
              <w:top w:val="single" w:sz="4" w:space="0" w:color="auto"/>
              <w:left w:val="single" w:sz="4" w:space="0" w:color="auto"/>
              <w:bottom w:val="single" w:sz="4" w:space="0" w:color="auto"/>
              <w:right w:val="single" w:sz="4" w:space="0" w:color="auto"/>
            </w:tcBorders>
            <w:hideMark/>
          </w:tcPr>
          <w:p w14:paraId="49C1127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EEF3C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AF2995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F2116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915722" w14:textId="77777777" w:rsidR="00F17312" w:rsidRDefault="00F17312" w:rsidP="00F17312">
            <w:pPr>
              <w:pStyle w:val="TAL"/>
              <w:jc w:val="center"/>
              <w:rPr>
                <w:rFonts w:cs="Arial"/>
                <w:lang w:eastAsia="zh-CN"/>
              </w:rPr>
            </w:pPr>
            <w:r>
              <w:rPr>
                <w:rFonts w:cs="Arial"/>
                <w:lang w:eastAsia="zh-CN"/>
              </w:rPr>
              <w:t>T</w:t>
            </w:r>
          </w:p>
        </w:tc>
      </w:tr>
      <w:tr w:rsidR="00F17312" w14:paraId="06510A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D5F13AC" w14:textId="77777777" w:rsidR="00F17312" w:rsidRDefault="00F17312" w:rsidP="00F17312">
            <w:pPr>
              <w:keepNext/>
              <w:keepLines/>
              <w:spacing w:after="0"/>
              <w:rPr>
                <w:rFonts w:ascii="Courier New" w:hAnsi="Courier New"/>
              </w:rPr>
            </w:pPr>
            <w:r>
              <w:rPr>
                <w:rFonts w:ascii="Courier New" w:hAnsi="Courier New"/>
              </w:rPr>
              <w:t>deactivationTime</w:t>
            </w:r>
          </w:p>
        </w:tc>
        <w:tc>
          <w:tcPr>
            <w:tcW w:w="947" w:type="dxa"/>
            <w:tcBorders>
              <w:top w:val="single" w:sz="4" w:space="0" w:color="auto"/>
              <w:left w:val="single" w:sz="4" w:space="0" w:color="auto"/>
              <w:bottom w:val="single" w:sz="4" w:space="0" w:color="auto"/>
              <w:right w:val="single" w:sz="4" w:space="0" w:color="auto"/>
            </w:tcBorders>
            <w:hideMark/>
          </w:tcPr>
          <w:p w14:paraId="238291E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239A9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EE66A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E3E4D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4CDCD7D" w14:textId="77777777" w:rsidR="00F17312" w:rsidRDefault="00F17312" w:rsidP="00F17312">
            <w:pPr>
              <w:pStyle w:val="TAL"/>
              <w:jc w:val="center"/>
              <w:rPr>
                <w:rFonts w:cs="Arial"/>
                <w:lang w:eastAsia="zh-CN"/>
              </w:rPr>
            </w:pPr>
            <w:r>
              <w:rPr>
                <w:rFonts w:cs="Arial"/>
                <w:lang w:eastAsia="zh-CN"/>
              </w:rPr>
              <w:t>T</w:t>
            </w:r>
          </w:p>
        </w:tc>
      </w:tr>
      <w:tr w:rsidR="00F17312" w14:paraId="35AC83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E128521" w14:textId="77777777" w:rsidR="00F17312" w:rsidRDefault="00F17312" w:rsidP="00F17312">
            <w:pPr>
              <w:keepNext/>
              <w:keepLines/>
              <w:spacing w:after="0"/>
              <w:rPr>
                <w:rFonts w:ascii="Courier New" w:hAnsi="Courier New"/>
              </w:rPr>
            </w:pPr>
            <w:r>
              <w:rPr>
                <w:rFonts w:ascii="Courier New" w:hAnsi="Courier New"/>
              </w:rPr>
              <w:t>accessType</w:t>
            </w:r>
          </w:p>
        </w:tc>
        <w:tc>
          <w:tcPr>
            <w:tcW w:w="947" w:type="dxa"/>
            <w:tcBorders>
              <w:top w:val="single" w:sz="4" w:space="0" w:color="auto"/>
              <w:left w:val="single" w:sz="4" w:space="0" w:color="auto"/>
              <w:bottom w:val="single" w:sz="4" w:space="0" w:color="auto"/>
              <w:right w:val="single" w:sz="4" w:space="0" w:color="auto"/>
            </w:tcBorders>
            <w:hideMark/>
          </w:tcPr>
          <w:p w14:paraId="578A225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955793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F172F1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7704A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BF9B548" w14:textId="77777777" w:rsidR="00F17312" w:rsidRDefault="00F17312" w:rsidP="00F17312">
            <w:pPr>
              <w:pStyle w:val="TAL"/>
              <w:jc w:val="center"/>
              <w:rPr>
                <w:rFonts w:cs="Arial"/>
                <w:lang w:eastAsia="zh-CN"/>
              </w:rPr>
            </w:pPr>
            <w:r>
              <w:rPr>
                <w:rFonts w:cs="Arial"/>
                <w:lang w:eastAsia="zh-CN"/>
              </w:rPr>
              <w:t>T</w:t>
            </w:r>
          </w:p>
        </w:tc>
      </w:tr>
      <w:tr w:rsidR="00F17312" w14:paraId="597E8D9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645E75C" w14:textId="77777777" w:rsidR="00F17312" w:rsidRDefault="00F17312" w:rsidP="00F17312">
            <w:pPr>
              <w:keepNext/>
              <w:keepLines/>
              <w:spacing w:after="0"/>
              <w:rPr>
                <w:rFonts w:ascii="Courier New" w:hAnsi="Courier New"/>
              </w:rPr>
            </w:pPr>
            <w:r>
              <w:rPr>
                <w:rFonts w:ascii="Courier New" w:hAnsi="Courier New"/>
              </w:rPr>
              <w:t>ratType</w:t>
            </w:r>
          </w:p>
        </w:tc>
        <w:tc>
          <w:tcPr>
            <w:tcW w:w="947" w:type="dxa"/>
            <w:tcBorders>
              <w:top w:val="single" w:sz="4" w:space="0" w:color="auto"/>
              <w:left w:val="single" w:sz="4" w:space="0" w:color="auto"/>
              <w:bottom w:val="single" w:sz="4" w:space="0" w:color="auto"/>
              <w:right w:val="single" w:sz="4" w:space="0" w:color="auto"/>
            </w:tcBorders>
            <w:hideMark/>
          </w:tcPr>
          <w:p w14:paraId="32C9932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A1E499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6FA995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DAB83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DAD734" w14:textId="77777777" w:rsidR="00F17312" w:rsidRDefault="00F17312" w:rsidP="00F17312">
            <w:pPr>
              <w:pStyle w:val="TAL"/>
              <w:jc w:val="center"/>
              <w:rPr>
                <w:rFonts w:cs="Arial"/>
                <w:lang w:eastAsia="zh-CN"/>
              </w:rPr>
            </w:pPr>
            <w:r>
              <w:rPr>
                <w:rFonts w:cs="Arial"/>
                <w:lang w:eastAsia="zh-CN"/>
              </w:rPr>
              <w:t>T</w:t>
            </w:r>
          </w:p>
        </w:tc>
      </w:tr>
    </w:tbl>
    <w:p w14:paraId="670B311F" w14:textId="77777777" w:rsidR="00F17312" w:rsidRDefault="00F17312" w:rsidP="00F17312"/>
    <w:p w14:paraId="33686CD8" w14:textId="77777777" w:rsidR="00F17312" w:rsidRDefault="00F17312" w:rsidP="00F17312">
      <w:pPr>
        <w:pStyle w:val="Heading4"/>
      </w:pPr>
      <w:bookmarkStart w:id="4128" w:name="_Toc59183173"/>
      <w:bookmarkStart w:id="4129" w:name="_Toc59184639"/>
      <w:bookmarkStart w:id="4130" w:name="_Toc59195574"/>
      <w:bookmarkStart w:id="4131" w:name="_Toc59440001"/>
      <w:bookmarkStart w:id="4132" w:name="_Toc67990424"/>
      <w:r>
        <w:t>5.3.92.3</w:t>
      </w:r>
      <w:r>
        <w:tab/>
        <w:t>Attribute constraints</w:t>
      </w:r>
      <w:bookmarkEnd w:id="4128"/>
      <w:bookmarkEnd w:id="4129"/>
      <w:bookmarkEnd w:id="4130"/>
      <w:bookmarkEnd w:id="4131"/>
      <w:bookmarkEnd w:id="4132"/>
    </w:p>
    <w:p w14:paraId="48247A9A" w14:textId="77777777" w:rsidR="00F17312" w:rsidRDefault="00F17312" w:rsidP="00F17312">
      <w:r>
        <w:t>None</w:t>
      </w:r>
    </w:p>
    <w:p w14:paraId="3A804182" w14:textId="77777777" w:rsidR="00F17312" w:rsidRDefault="00F17312" w:rsidP="00F17312">
      <w:pPr>
        <w:pStyle w:val="Heading4"/>
      </w:pPr>
      <w:bookmarkStart w:id="4133" w:name="_Toc59183174"/>
      <w:bookmarkStart w:id="4134" w:name="_Toc59184640"/>
      <w:bookmarkStart w:id="4135" w:name="_Toc59195575"/>
      <w:bookmarkStart w:id="4136" w:name="_Toc59440002"/>
      <w:bookmarkStart w:id="4137" w:name="_Toc67990425"/>
      <w:r>
        <w:t>5.3.92.4</w:t>
      </w:r>
      <w:r>
        <w:tab/>
        <w:t>Notifications</w:t>
      </w:r>
      <w:bookmarkEnd w:id="4133"/>
      <w:bookmarkEnd w:id="4134"/>
      <w:bookmarkEnd w:id="4135"/>
      <w:bookmarkEnd w:id="4136"/>
      <w:bookmarkEnd w:id="4137"/>
    </w:p>
    <w:p w14:paraId="655DF0B7" w14:textId="77777777" w:rsidR="00F17312" w:rsidRDefault="00F17312" w:rsidP="00F17312">
      <w:r>
        <w:t xml:space="preserve">The subclause 4.5 of the &lt;&lt;IOC&gt;&gt; using this </w:t>
      </w:r>
      <w:r>
        <w:rPr>
          <w:lang w:eastAsia="zh-CN"/>
        </w:rPr>
        <w:t>&lt;&lt;dataType&gt;&gt; as one of its attributes, shall be applicable</w:t>
      </w:r>
      <w:r>
        <w:t>.</w:t>
      </w:r>
    </w:p>
    <w:p w14:paraId="5FE88A2D" w14:textId="77777777" w:rsidR="00F17312" w:rsidRDefault="00F17312" w:rsidP="00F17312">
      <w:pPr>
        <w:pStyle w:val="Heading3"/>
      </w:pPr>
      <w:bookmarkStart w:id="4138" w:name="_Toc59183175"/>
      <w:bookmarkStart w:id="4139" w:name="_Toc59184641"/>
      <w:bookmarkStart w:id="4140" w:name="_Toc59195576"/>
      <w:bookmarkStart w:id="4141" w:name="_Toc59440003"/>
      <w:bookmarkStart w:id="4142" w:name="_Toc67990426"/>
      <w:r>
        <w:t>5.3.93</w:t>
      </w:r>
      <w:r>
        <w:tab/>
      </w:r>
      <w:r>
        <w:rPr>
          <w:rFonts w:ascii="Courier New" w:hAnsi="Courier New"/>
        </w:rPr>
        <w:t xml:space="preserve">TscaiInputContainer </w:t>
      </w:r>
      <w:r>
        <w:t xml:space="preserve"> &lt;&lt;dataType&gt;&gt;</w:t>
      </w:r>
      <w:bookmarkEnd w:id="4138"/>
      <w:bookmarkEnd w:id="4139"/>
      <w:bookmarkEnd w:id="4140"/>
      <w:bookmarkEnd w:id="4141"/>
      <w:bookmarkEnd w:id="4142"/>
    </w:p>
    <w:p w14:paraId="7709B730" w14:textId="77777777" w:rsidR="00F17312" w:rsidRDefault="00F17312" w:rsidP="00F17312">
      <w:pPr>
        <w:pStyle w:val="Heading4"/>
      </w:pPr>
      <w:bookmarkStart w:id="4143" w:name="_Toc59183176"/>
      <w:bookmarkStart w:id="4144" w:name="_Toc59184642"/>
      <w:bookmarkStart w:id="4145" w:name="_Toc59195577"/>
      <w:bookmarkStart w:id="4146" w:name="_Toc59440004"/>
      <w:bookmarkStart w:id="4147" w:name="_Toc67990427"/>
      <w:r>
        <w:t>5.3.93.1</w:t>
      </w:r>
      <w:r>
        <w:tab/>
        <w:t>Definition</w:t>
      </w:r>
      <w:bookmarkEnd w:id="4143"/>
      <w:bookmarkEnd w:id="4144"/>
      <w:bookmarkEnd w:id="4145"/>
      <w:bookmarkEnd w:id="4146"/>
      <w:bookmarkEnd w:id="4147"/>
    </w:p>
    <w:p w14:paraId="4AC59A48" w14:textId="77777777" w:rsidR="00F17312" w:rsidRDefault="00F17312" w:rsidP="00F17312">
      <w:r>
        <w:t>This data type specifies the transports TSCAI input parameters for TSC traffic</w:t>
      </w:r>
      <w:r>
        <w:rPr>
          <w:rFonts w:cs="Arial"/>
          <w:szCs w:val="18"/>
        </w:rPr>
        <w:t xml:space="preserve"> at the ingress interface of the DS-TT/UE</w:t>
      </w:r>
      <w:r>
        <w:t xml:space="preserve"> for a PCC rule, see TS 29.512 [60].</w:t>
      </w:r>
    </w:p>
    <w:p w14:paraId="19BCA116" w14:textId="77777777" w:rsidR="00F17312" w:rsidRDefault="00F17312" w:rsidP="00F17312">
      <w:pPr>
        <w:pStyle w:val="Heading4"/>
      </w:pPr>
      <w:bookmarkStart w:id="4148" w:name="_Toc59183177"/>
      <w:bookmarkStart w:id="4149" w:name="_Toc59184643"/>
      <w:bookmarkStart w:id="4150" w:name="_Toc59195578"/>
      <w:bookmarkStart w:id="4151" w:name="_Toc59440005"/>
      <w:bookmarkStart w:id="4152" w:name="_Toc67990428"/>
      <w:r>
        <w:t>5.3.93.2</w:t>
      </w:r>
      <w:r>
        <w:tab/>
        <w:t>Attributes</w:t>
      </w:r>
      <w:bookmarkEnd w:id="4148"/>
      <w:bookmarkEnd w:id="4149"/>
      <w:bookmarkEnd w:id="4150"/>
      <w:bookmarkEnd w:id="4151"/>
      <w:bookmarkEnd w:id="4152"/>
    </w:p>
    <w:p w14:paraId="747C96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308B6E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A99CCE8"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956BFAB" w14:textId="5FD7E05F"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003BF5E"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2AD12E2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5E3453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AE30A22" w14:textId="77777777" w:rsidR="00F17312" w:rsidRDefault="00F17312" w:rsidP="00F17312">
            <w:pPr>
              <w:pStyle w:val="TAH"/>
            </w:pPr>
            <w:r>
              <w:t>isNotifyable</w:t>
            </w:r>
          </w:p>
        </w:tc>
      </w:tr>
      <w:tr w:rsidR="00F17312" w14:paraId="0862B42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5CD1BF" w14:textId="77777777" w:rsidR="00F17312" w:rsidRDefault="00F17312" w:rsidP="00F17312">
            <w:pPr>
              <w:keepNext/>
              <w:keepLines/>
              <w:spacing w:after="0"/>
              <w:rPr>
                <w:rFonts w:ascii="Courier New" w:hAnsi="Courier New"/>
              </w:rPr>
            </w:pPr>
            <w:r>
              <w:rPr>
                <w:rFonts w:ascii="Courier New" w:hAnsi="Courier New"/>
              </w:rPr>
              <w:t>periodicity</w:t>
            </w:r>
          </w:p>
        </w:tc>
        <w:tc>
          <w:tcPr>
            <w:tcW w:w="947" w:type="dxa"/>
            <w:tcBorders>
              <w:top w:val="single" w:sz="4" w:space="0" w:color="auto"/>
              <w:left w:val="single" w:sz="4" w:space="0" w:color="auto"/>
              <w:bottom w:val="single" w:sz="4" w:space="0" w:color="auto"/>
              <w:right w:val="single" w:sz="4" w:space="0" w:color="auto"/>
            </w:tcBorders>
            <w:hideMark/>
          </w:tcPr>
          <w:p w14:paraId="23E7577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D134A3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1325F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1A3D2C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4DA5E5B" w14:textId="77777777" w:rsidR="00F17312" w:rsidRDefault="00F17312" w:rsidP="00F17312">
            <w:pPr>
              <w:pStyle w:val="TAL"/>
              <w:jc w:val="center"/>
              <w:rPr>
                <w:lang w:eastAsia="zh-CN"/>
              </w:rPr>
            </w:pPr>
            <w:r>
              <w:rPr>
                <w:rFonts w:cs="Arial"/>
                <w:lang w:eastAsia="zh-CN"/>
              </w:rPr>
              <w:t>T</w:t>
            </w:r>
          </w:p>
        </w:tc>
      </w:tr>
      <w:tr w:rsidR="00F17312" w14:paraId="3361E09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A5457B" w14:textId="77777777" w:rsidR="00F17312" w:rsidRDefault="00F17312" w:rsidP="00F17312">
            <w:pPr>
              <w:keepNext/>
              <w:keepLines/>
              <w:spacing w:after="0"/>
              <w:rPr>
                <w:rFonts w:ascii="Courier New" w:hAnsi="Courier New"/>
              </w:rPr>
            </w:pPr>
            <w:r>
              <w:rPr>
                <w:rFonts w:ascii="Courier New" w:hAnsi="Courier New"/>
              </w:rPr>
              <w:t>burstArrivalTime</w:t>
            </w:r>
          </w:p>
        </w:tc>
        <w:tc>
          <w:tcPr>
            <w:tcW w:w="947" w:type="dxa"/>
            <w:tcBorders>
              <w:top w:val="single" w:sz="4" w:space="0" w:color="auto"/>
              <w:left w:val="single" w:sz="4" w:space="0" w:color="auto"/>
              <w:bottom w:val="single" w:sz="4" w:space="0" w:color="auto"/>
              <w:right w:val="single" w:sz="4" w:space="0" w:color="auto"/>
            </w:tcBorders>
            <w:hideMark/>
          </w:tcPr>
          <w:p w14:paraId="586764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18028B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CA7555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81C86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F2743C" w14:textId="77777777" w:rsidR="00F17312" w:rsidRDefault="00F17312" w:rsidP="00F17312">
            <w:pPr>
              <w:pStyle w:val="TAL"/>
              <w:jc w:val="center"/>
              <w:rPr>
                <w:rFonts w:cs="Arial"/>
                <w:lang w:eastAsia="zh-CN"/>
              </w:rPr>
            </w:pPr>
            <w:r>
              <w:rPr>
                <w:rFonts w:cs="Arial"/>
                <w:lang w:eastAsia="zh-CN"/>
              </w:rPr>
              <w:t>T</w:t>
            </w:r>
          </w:p>
        </w:tc>
      </w:tr>
    </w:tbl>
    <w:p w14:paraId="4CF1BC93" w14:textId="77777777" w:rsidR="00F17312" w:rsidRDefault="00F17312" w:rsidP="00F17312"/>
    <w:p w14:paraId="70DC2452" w14:textId="77777777" w:rsidR="00F17312" w:rsidRDefault="00F17312" w:rsidP="00F17312">
      <w:pPr>
        <w:pStyle w:val="Heading4"/>
      </w:pPr>
      <w:bookmarkStart w:id="4153" w:name="_Toc59183178"/>
      <w:bookmarkStart w:id="4154" w:name="_Toc59184644"/>
      <w:bookmarkStart w:id="4155" w:name="_Toc59195579"/>
      <w:bookmarkStart w:id="4156" w:name="_Toc59440006"/>
      <w:bookmarkStart w:id="4157" w:name="_Toc67990429"/>
      <w:r>
        <w:lastRenderedPageBreak/>
        <w:t>5.3.93.3</w:t>
      </w:r>
      <w:r>
        <w:tab/>
        <w:t>Attribute constraints</w:t>
      </w:r>
      <w:bookmarkEnd w:id="4153"/>
      <w:bookmarkEnd w:id="4154"/>
      <w:bookmarkEnd w:id="4155"/>
      <w:bookmarkEnd w:id="4156"/>
      <w:bookmarkEnd w:id="4157"/>
    </w:p>
    <w:p w14:paraId="486A6496" w14:textId="77777777" w:rsidR="00F17312" w:rsidRDefault="00F17312" w:rsidP="00F17312">
      <w:r>
        <w:t>None</w:t>
      </w:r>
    </w:p>
    <w:p w14:paraId="34A19FA4" w14:textId="77777777" w:rsidR="00F17312" w:rsidRDefault="00F17312" w:rsidP="00F17312">
      <w:pPr>
        <w:pStyle w:val="Heading4"/>
      </w:pPr>
      <w:bookmarkStart w:id="4158" w:name="_Toc59183179"/>
      <w:bookmarkStart w:id="4159" w:name="_Toc59184645"/>
      <w:bookmarkStart w:id="4160" w:name="_Toc59195580"/>
      <w:bookmarkStart w:id="4161" w:name="_Toc59440007"/>
      <w:bookmarkStart w:id="4162" w:name="_Toc67990430"/>
      <w:r>
        <w:t>5.3.93.4</w:t>
      </w:r>
      <w:r>
        <w:tab/>
        <w:t>Notifications</w:t>
      </w:r>
      <w:bookmarkEnd w:id="4158"/>
      <w:bookmarkEnd w:id="4159"/>
      <w:bookmarkEnd w:id="4160"/>
      <w:bookmarkEnd w:id="4161"/>
      <w:bookmarkEnd w:id="4162"/>
    </w:p>
    <w:p w14:paraId="3776258E" w14:textId="77777777" w:rsidR="00F17312" w:rsidRDefault="00F17312" w:rsidP="00F17312">
      <w:r>
        <w:t xml:space="preserve">The subclause 4.5 of the &lt;&lt;IOC&gt;&gt; using this </w:t>
      </w:r>
      <w:r>
        <w:rPr>
          <w:lang w:eastAsia="zh-CN"/>
        </w:rPr>
        <w:t>&lt;&lt;dataType&gt;&gt; as one of its attributes, shall be applicable</w:t>
      </w:r>
      <w:r>
        <w:t>.</w:t>
      </w:r>
    </w:p>
    <w:p w14:paraId="4A8B7D4B" w14:textId="77777777" w:rsidR="00F17312" w:rsidRDefault="00F17312" w:rsidP="00F17312">
      <w:pPr>
        <w:pStyle w:val="Heading3"/>
        <w:rPr>
          <w:rFonts w:cs="Arial"/>
          <w:lang w:eastAsia="zh-CN"/>
        </w:rPr>
      </w:pPr>
      <w:bookmarkStart w:id="4163" w:name="_Toc59183180"/>
      <w:bookmarkStart w:id="4164" w:name="_Toc59184646"/>
      <w:bookmarkStart w:id="4165" w:name="_Toc59195581"/>
      <w:bookmarkStart w:id="4166" w:name="_Toc59440008"/>
      <w:bookmarkStart w:id="4167" w:name="_Toc67990431"/>
      <w:r>
        <w:rPr>
          <w:rFonts w:cs="Arial"/>
          <w:lang w:eastAsia="zh-CN"/>
        </w:rPr>
        <w:t>5.3.94</w:t>
      </w:r>
      <w:r>
        <w:rPr>
          <w:rFonts w:cs="Arial"/>
          <w:lang w:eastAsia="zh-CN"/>
        </w:rPr>
        <w:tab/>
      </w:r>
      <w:r>
        <w:rPr>
          <w:rFonts w:ascii="Courier New" w:hAnsi="Courier New"/>
        </w:rPr>
        <w:t>Dynamic5QISet</w:t>
      </w:r>
      <w:bookmarkEnd w:id="4163"/>
      <w:bookmarkEnd w:id="4164"/>
      <w:bookmarkEnd w:id="4165"/>
      <w:bookmarkEnd w:id="4166"/>
      <w:bookmarkEnd w:id="4167"/>
    </w:p>
    <w:p w14:paraId="645295BD" w14:textId="77777777" w:rsidR="00F17312" w:rsidRDefault="00F17312" w:rsidP="00F17312">
      <w:pPr>
        <w:pStyle w:val="Heading4"/>
      </w:pPr>
      <w:bookmarkStart w:id="4168" w:name="_Toc59183181"/>
      <w:bookmarkStart w:id="4169" w:name="_Toc59184647"/>
      <w:bookmarkStart w:id="4170" w:name="_Toc59195582"/>
      <w:bookmarkStart w:id="4171" w:name="_Toc59440009"/>
      <w:bookmarkStart w:id="4172" w:name="_Toc67990432"/>
      <w:r>
        <w:rPr>
          <w:lang w:eastAsia="zh-CN"/>
        </w:rPr>
        <w:t>5.3</w:t>
      </w:r>
      <w:r>
        <w:t>.94.1</w:t>
      </w:r>
      <w:r>
        <w:tab/>
        <w:t>Definition</w:t>
      </w:r>
      <w:bookmarkEnd w:id="4168"/>
      <w:bookmarkEnd w:id="4169"/>
      <w:bookmarkEnd w:id="4170"/>
      <w:bookmarkEnd w:id="4171"/>
      <w:bookmarkEnd w:id="4172"/>
    </w:p>
    <w:p w14:paraId="4F47584A" w14:textId="6F6A2A98" w:rsidR="00F17312" w:rsidRDefault="00F17312" w:rsidP="00F17312">
      <w:r>
        <w:t xml:space="preserve">This IOC specifies the dynamically assigned 5QIs including their QoS characteristics, see 3GPP TS 23.501 [2]. The instance of this IOC shall not be created or modified by the MnS consumer except </w:t>
      </w:r>
      <w:r w:rsidR="00516D29">
        <w:t xml:space="preserve">for </w:t>
      </w:r>
      <w:r>
        <w:t>the instance</w:t>
      </w:r>
      <w:r>
        <w:rPr>
          <w:rFonts w:cs="Arial"/>
          <w:lang w:eastAsia="zh-CN"/>
        </w:rPr>
        <w:t xml:space="preserve">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w:t>
      </w:r>
      <w:r>
        <w:t>.</w:t>
      </w:r>
    </w:p>
    <w:p w14:paraId="7F12E68C" w14:textId="77777777" w:rsidR="00F17312" w:rsidRDefault="00F17312" w:rsidP="00F17312">
      <w:pPr>
        <w:pStyle w:val="Heading4"/>
      </w:pPr>
      <w:bookmarkStart w:id="4173" w:name="_Toc59183182"/>
      <w:bookmarkStart w:id="4174" w:name="_Toc59184648"/>
      <w:bookmarkStart w:id="4175" w:name="_Toc59195583"/>
      <w:bookmarkStart w:id="4176" w:name="_Toc59440010"/>
      <w:bookmarkStart w:id="4177" w:name="_Toc67990433"/>
      <w:r>
        <w:t>5.3.94.2</w:t>
      </w:r>
      <w:r>
        <w:tab/>
        <w:t>Attributes</w:t>
      </w:r>
      <w:bookmarkEnd w:id="4173"/>
      <w:bookmarkEnd w:id="4174"/>
      <w:bookmarkEnd w:id="4175"/>
      <w:bookmarkEnd w:id="4176"/>
      <w:bookmarkEnd w:id="4177"/>
    </w:p>
    <w:p w14:paraId="132376A2" w14:textId="56F0F018" w:rsidR="00F17312" w:rsidRDefault="00F17312" w:rsidP="00F17312">
      <w:r>
        <w:t xml:space="preserve">The </w:t>
      </w:r>
      <w:r>
        <w:rPr>
          <w:rFonts w:ascii="Courier New" w:hAnsi="Courier New"/>
        </w:rPr>
        <w:t>Dynamic5QISet</w:t>
      </w:r>
      <w:r>
        <w:t xml:space="preserve"> IOC includes attributes inherited from Top IOC (defined in TS 28.622[30])</w:t>
      </w:r>
      <w:r w:rsidR="00516D29">
        <w:t>.</w:t>
      </w:r>
    </w:p>
    <w:p w14:paraId="33B92CF9" w14:textId="77777777" w:rsidR="00F17312" w:rsidRDefault="00F17312" w:rsidP="00F17312"/>
    <w:p w14:paraId="61FF1091" w14:textId="77777777" w:rsidR="00F17312" w:rsidRDefault="00F17312" w:rsidP="00F17312">
      <w:pPr>
        <w:pStyle w:val="Heading4"/>
      </w:pPr>
      <w:bookmarkStart w:id="4178" w:name="_Toc59183183"/>
      <w:bookmarkStart w:id="4179" w:name="_Toc59184649"/>
      <w:bookmarkStart w:id="4180" w:name="_Toc59195584"/>
      <w:bookmarkStart w:id="4181" w:name="_Toc59440011"/>
      <w:bookmarkStart w:id="4182" w:name="_Toc67990434"/>
      <w:r>
        <w:t>5.3.94.3</w:t>
      </w:r>
      <w:r>
        <w:tab/>
        <w:t>Attribute constraints</w:t>
      </w:r>
      <w:bookmarkEnd w:id="4178"/>
      <w:bookmarkEnd w:id="4179"/>
      <w:bookmarkEnd w:id="4180"/>
      <w:bookmarkEnd w:id="4181"/>
      <w:bookmarkEnd w:id="4182"/>
    </w:p>
    <w:p w14:paraId="112B68CA" w14:textId="77777777" w:rsidR="00F17312" w:rsidRDefault="00F17312" w:rsidP="00F17312">
      <w:r>
        <w:t>None.</w:t>
      </w:r>
    </w:p>
    <w:p w14:paraId="495FC641" w14:textId="77777777" w:rsidR="00F17312" w:rsidRDefault="00F17312" w:rsidP="00F17312">
      <w:pPr>
        <w:pStyle w:val="Heading4"/>
      </w:pPr>
      <w:bookmarkStart w:id="4183" w:name="_Toc59183184"/>
      <w:bookmarkStart w:id="4184" w:name="_Toc59184650"/>
      <w:bookmarkStart w:id="4185" w:name="_Toc59195585"/>
      <w:bookmarkStart w:id="4186" w:name="_Toc59440012"/>
      <w:bookmarkStart w:id="4187" w:name="_Toc67990435"/>
      <w:r>
        <w:rPr>
          <w:lang w:eastAsia="zh-CN"/>
        </w:rPr>
        <w:t>5</w:t>
      </w:r>
      <w:r>
        <w:t>.3.94.4</w:t>
      </w:r>
      <w:r>
        <w:tab/>
        <w:t>Notifications</w:t>
      </w:r>
      <w:bookmarkEnd w:id="4183"/>
      <w:bookmarkEnd w:id="4184"/>
      <w:bookmarkEnd w:id="4185"/>
      <w:bookmarkEnd w:id="4186"/>
      <w:bookmarkEnd w:id="4187"/>
    </w:p>
    <w:p w14:paraId="7A458047" w14:textId="439957FC"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r>
        <w:rPr>
          <w:lang w:eastAsia="zh-CN"/>
        </w:rPr>
        <w:t xml:space="preserve"> </w:t>
      </w:r>
    </w:p>
    <w:p w14:paraId="4415A1A0" w14:textId="49198F60" w:rsidR="005D6BF9" w:rsidRDefault="005D6BF9" w:rsidP="005D6BF9">
      <w:pPr>
        <w:pStyle w:val="Heading3"/>
      </w:pPr>
      <w:r>
        <w:t>5.3.95</w:t>
      </w:r>
      <w:r>
        <w:tab/>
        <w:t>NetworkSliceInfo &lt;&lt;dataType&gt;&gt;</w:t>
      </w:r>
    </w:p>
    <w:p w14:paraId="0CE654DD" w14:textId="4C36A6CD" w:rsidR="005D6BF9" w:rsidRDefault="005D6BF9" w:rsidP="005D6BF9">
      <w:pPr>
        <w:pStyle w:val="Heading4"/>
      </w:pPr>
      <w:r>
        <w:rPr>
          <w:lang w:eastAsia="zh-CN"/>
        </w:rPr>
        <w:t>5</w:t>
      </w:r>
      <w:r>
        <w:t>.3.95.1</w:t>
      </w:r>
      <w:r>
        <w:tab/>
        <w:t>Definition</w:t>
      </w:r>
    </w:p>
    <w:p w14:paraId="7B525EAD" w14:textId="59F8EAD5" w:rsidR="005D6BF9" w:rsidRDefault="005D6BF9" w:rsidP="005D6BF9">
      <w:r>
        <w:t xml:space="preserve">This data type represents information of network slice when the NWDAF is authorized to collect the management data of the network slice. </w:t>
      </w:r>
    </w:p>
    <w:p w14:paraId="2206FC20" w14:textId="6364BE2C" w:rsidR="005D6BF9" w:rsidRDefault="005D6BF9" w:rsidP="005D6BF9">
      <w:pPr>
        <w:pStyle w:val="Heading4"/>
      </w:pPr>
      <w:r>
        <w:rPr>
          <w:lang w:eastAsia="zh-CN"/>
        </w:rPr>
        <w:t>5</w:t>
      </w:r>
      <w:r>
        <w:t>.3.95.2</w:t>
      </w:r>
      <w:r>
        <w:tab/>
        <w:t>Attributes</w:t>
      </w:r>
    </w:p>
    <w:p w14:paraId="2AE08649" w14:textId="77777777" w:rsidR="005D6BF9" w:rsidRPr="000315F4" w:rsidRDefault="005D6BF9"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5D6BF9" w14:paraId="30725D96"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103130C" w14:textId="77777777" w:rsidR="005D6BF9" w:rsidRDefault="005D6BF9"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DFE6868" w14:textId="77C7949E" w:rsidR="005D6BF9" w:rsidRDefault="005D6BF9"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3F84EB3" w14:textId="77777777" w:rsidR="005D6BF9" w:rsidRDefault="005D6BF9"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77F00436" w14:textId="77777777" w:rsidR="005D6BF9" w:rsidRDefault="005D6BF9"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DDE8DFE" w14:textId="77777777" w:rsidR="005D6BF9" w:rsidRDefault="005D6BF9"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DFA2535" w14:textId="77777777" w:rsidR="005D6BF9" w:rsidRDefault="005D6BF9" w:rsidP="00984321">
            <w:pPr>
              <w:keepNext/>
              <w:keepLines/>
              <w:spacing w:after="0"/>
              <w:jc w:val="center"/>
              <w:rPr>
                <w:rFonts w:ascii="Arial" w:hAnsi="Arial"/>
                <w:b/>
                <w:sz w:val="18"/>
              </w:rPr>
            </w:pPr>
            <w:r>
              <w:rPr>
                <w:rFonts w:ascii="Arial" w:hAnsi="Arial"/>
                <w:b/>
                <w:sz w:val="18"/>
              </w:rPr>
              <w:t>isNotifyable</w:t>
            </w:r>
          </w:p>
        </w:tc>
      </w:tr>
      <w:tr w:rsidR="005D6BF9" w14:paraId="7E62F44F"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7D1CBC"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sNSSAI</w:t>
            </w:r>
          </w:p>
        </w:tc>
        <w:tc>
          <w:tcPr>
            <w:tcW w:w="1551" w:type="dxa"/>
            <w:tcBorders>
              <w:top w:val="single" w:sz="4" w:space="0" w:color="auto"/>
              <w:left w:val="single" w:sz="4" w:space="0" w:color="auto"/>
              <w:bottom w:val="single" w:sz="4" w:space="0" w:color="auto"/>
              <w:right w:val="single" w:sz="4" w:space="0" w:color="auto"/>
            </w:tcBorders>
            <w:hideMark/>
          </w:tcPr>
          <w:p w14:paraId="10C41897" w14:textId="77777777" w:rsidR="005D6BF9" w:rsidRDefault="005D6BF9"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DF0067C"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C35B4A4"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5FB925" w14:textId="77777777" w:rsidR="005D6BF9" w:rsidRDefault="005D6BF9"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4E7173" w14:textId="77777777" w:rsidR="005D6BF9" w:rsidRDefault="005D6BF9" w:rsidP="00984321">
            <w:pPr>
              <w:keepNext/>
              <w:keepLines/>
              <w:spacing w:after="0"/>
              <w:jc w:val="center"/>
              <w:rPr>
                <w:rFonts w:ascii="Arial" w:hAnsi="Arial"/>
                <w:sz w:val="18"/>
              </w:rPr>
            </w:pPr>
            <w:r>
              <w:rPr>
                <w:rFonts w:ascii="Arial" w:hAnsi="Arial"/>
                <w:sz w:val="18"/>
              </w:rPr>
              <w:t>T</w:t>
            </w:r>
          </w:p>
        </w:tc>
      </w:tr>
      <w:tr w:rsidR="005D6BF9" w14:paraId="3F81F44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54368FF"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cNSIId</w:t>
            </w:r>
          </w:p>
        </w:tc>
        <w:tc>
          <w:tcPr>
            <w:tcW w:w="1551" w:type="dxa"/>
            <w:tcBorders>
              <w:top w:val="single" w:sz="4" w:space="0" w:color="auto"/>
              <w:left w:val="single" w:sz="4" w:space="0" w:color="auto"/>
              <w:bottom w:val="single" w:sz="4" w:space="0" w:color="auto"/>
              <w:right w:val="single" w:sz="4" w:space="0" w:color="auto"/>
            </w:tcBorders>
          </w:tcPr>
          <w:p w14:paraId="761FC07F"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CM</w:t>
            </w:r>
          </w:p>
        </w:tc>
        <w:tc>
          <w:tcPr>
            <w:tcW w:w="1010" w:type="dxa"/>
            <w:tcBorders>
              <w:top w:val="single" w:sz="4" w:space="0" w:color="auto"/>
              <w:left w:val="single" w:sz="4" w:space="0" w:color="auto"/>
              <w:bottom w:val="single" w:sz="4" w:space="0" w:color="auto"/>
              <w:right w:val="single" w:sz="4" w:space="0" w:color="auto"/>
            </w:tcBorders>
          </w:tcPr>
          <w:p w14:paraId="3B28BB6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4A939CD"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B1B44D8"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02CBE0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r w:rsidR="005D6BF9" w14:paraId="1723F9CA"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7785C978" w14:textId="77777777" w:rsidR="005D6BF9" w:rsidRDefault="005D6BF9" w:rsidP="00984321">
            <w:pPr>
              <w:keepNext/>
              <w:keepLines/>
              <w:spacing w:after="0"/>
              <w:rPr>
                <w:rFonts w:ascii="Courier New" w:hAnsi="Courier New" w:cs="Courier New"/>
                <w:sz w:val="18"/>
                <w:lang w:eastAsia="zh-CN"/>
              </w:rPr>
            </w:pPr>
            <w:r>
              <w:rPr>
                <w:rFonts w:ascii="Courier New" w:hAnsi="Courier New" w:cs="Courier New" w:hint="eastAsia"/>
                <w:sz w:val="18"/>
                <w:lang w:eastAsia="zh-CN"/>
              </w:rPr>
              <w:t>n</w:t>
            </w:r>
            <w:r>
              <w:rPr>
                <w:rFonts w:ascii="Courier New" w:hAnsi="Courier New" w:cs="Courier New"/>
                <w:sz w:val="18"/>
                <w:lang w:eastAsia="zh-CN"/>
              </w:rPr>
              <w:t>etworkSliceRef</w:t>
            </w:r>
          </w:p>
        </w:tc>
        <w:tc>
          <w:tcPr>
            <w:tcW w:w="1551" w:type="dxa"/>
            <w:tcBorders>
              <w:top w:val="single" w:sz="4" w:space="0" w:color="auto"/>
              <w:left w:val="single" w:sz="4" w:space="0" w:color="auto"/>
              <w:bottom w:val="single" w:sz="4" w:space="0" w:color="auto"/>
              <w:right w:val="single" w:sz="4" w:space="0" w:color="auto"/>
            </w:tcBorders>
          </w:tcPr>
          <w:p w14:paraId="628EF3D5"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M</w:t>
            </w:r>
          </w:p>
        </w:tc>
        <w:tc>
          <w:tcPr>
            <w:tcW w:w="1010" w:type="dxa"/>
            <w:tcBorders>
              <w:top w:val="single" w:sz="4" w:space="0" w:color="auto"/>
              <w:left w:val="single" w:sz="4" w:space="0" w:color="auto"/>
              <w:bottom w:val="single" w:sz="4" w:space="0" w:color="auto"/>
              <w:right w:val="single" w:sz="4" w:space="0" w:color="auto"/>
            </w:tcBorders>
          </w:tcPr>
          <w:p w14:paraId="212D1A4F"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A56F9B3"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5B64049"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CD1ED0"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bl>
    <w:p w14:paraId="5A328742" w14:textId="028C725E" w:rsidR="005D6BF9" w:rsidRDefault="005D6BF9" w:rsidP="005D6BF9">
      <w:pPr>
        <w:pStyle w:val="Heading4"/>
      </w:pPr>
      <w:r>
        <w:t>5.3.95.3</w:t>
      </w:r>
      <w:r>
        <w:tab/>
        <w:t>Attribute constraints</w:t>
      </w:r>
    </w:p>
    <w:p w14:paraId="610C3D70" w14:textId="77777777" w:rsidR="005D6BF9" w:rsidRPr="000315F4" w:rsidRDefault="005D6BF9" w:rsidP="00A87E70"/>
    <w:tbl>
      <w:tblPr>
        <w:tblW w:w="8850" w:type="dxa"/>
        <w:jc w:val="center"/>
        <w:tblLook w:val="01E0" w:firstRow="1" w:lastRow="1" w:firstColumn="1" w:lastColumn="1" w:noHBand="0" w:noVBand="0"/>
      </w:tblPr>
      <w:tblGrid>
        <w:gridCol w:w="3149"/>
        <w:gridCol w:w="5701"/>
      </w:tblGrid>
      <w:tr w:rsidR="005D6BF9" w14:paraId="395F75A3"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5F7BD6C0" w14:textId="77777777" w:rsidR="005D6BF9" w:rsidRDefault="005D6BF9" w:rsidP="00984321">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2CEA738B" w14:textId="77777777" w:rsidR="005D6BF9" w:rsidRDefault="005D6BF9" w:rsidP="00984321">
            <w:pPr>
              <w:pStyle w:val="TAH"/>
            </w:pPr>
            <w:r>
              <w:t>Definition</w:t>
            </w:r>
          </w:p>
        </w:tc>
      </w:tr>
      <w:tr w:rsidR="005D6BF9" w14:paraId="53C8F717"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hideMark/>
          </w:tcPr>
          <w:p w14:paraId="1E30B566" w14:textId="649450CB" w:rsidR="005D6BF9" w:rsidRDefault="005D6BF9" w:rsidP="00984321">
            <w:pPr>
              <w:pStyle w:val="TAL"/>
              <w:rPr>
                <w:rFonts w:ascii="Courier New" w:hAnsi="Courier New" w:cs="Courier New"/>
                <w:lang w:eastAsia="zh-CN"/>
              </w:rPr>
            </w:pPr>
            <w:r>
              <w:rPr>
                <w:rFonts w:ascii="Courier New" w:hAnsi="Courier New" w:cs="Courier New"/>
                <w:lang w:eastAsia="zh-CN"/>
              </w:rPr>
              <w:t>cNSIId</w:t>
            </w:r>
            <w:del w:id="4188" w:author="28.541_CR1329R1_(Rel-19)_eNETSLICE_PRO" w:date="2024-09-19T16:54:00Z">
              <w:r w:rsidDel="00096F5F">
                <w:rPr>
                  <w:rFonts w:ascii="Courier New" w:hAnsi="Courier New" w:cs="Courier New"/>
                  <w:lang w:eastAsia="zh-CN"/>
                </w:rPr>
                <w:delText xml:space="preserve"> </w:delText>
              </w:r>
              <w:r w:rsidDel="00096F5F">
                <w:rPr>
                  <w:rFonts w:cs="Arial"/>
                </w:rPr>
                <w:delText>S</w:delText>
              </w:r>
            </w:del>
          </w:p>
        </w:tc>
        <w:tc>
          <w:tcPr>
            <w:tcW w:w="5701" w:type="dxa"/>
            <w:tcBorders>
              <w:top w:val="single" w:sz="4" w:space="0" w:color="auto"/>
              <w:left w:val="single" w:sz="4" w:space="0" w:color="auto"/>
              <w:bottom w:val="single" w:sz="4" w:space="0" w:color="auto"/>
              <w:right w:val="single" w:sz="4" w:space="0" w:color="auto"/>
            </w:tcBorders>
            <w:hideMark/>
          </w:tcPr>
          <w:p w14:paraId="4DABD2F6" w14:textId="022E8D8A" w:rsidR="005D6BF9" w:rsidRDefault="005D6BF9" w:rsidP="00984321">
            <w:pPr>
              <w:pStyle w:val="TAL"/>
              <w:rPr>
                <w:lang w:eastAsia="zh-CN"/>
              </w:rPr>
            </w:pPr>
            <w:r>
              <w:t xml:space="preserve">Condition: </w:t>
            </w:r>
            <w:r w:rsidR="00595B19" w:rsidRPr="00776C35">
              <w:t>Network slicing feature is supported</w:t>
            </w:r>
            <w:r w:rsidR="00595B19">
              <w:t xml:space="preserve"> </w:t>
            </w:r>
            <w:ins w:id="4189" w:author="28.541_CR1329R1_(Rel-19)_eNETSLICE_PRO" w:date="2024-09-19T16:55:00Z">
              <w:r w:rsidR="00096F5F">
                <w:rPr>
                  <w:lang w:eastAsia="en-GB"/>
                </w:rPr>
                <w:t>and the NSI ID is supported by 5GC.</w:t>
              </w:r>
            </w:ins>
            <w:del w:id="4190" w:author="28.541_CR1329R1_(Rel-19)_eNETSLICE_PRO" w:date="2024-09-19T16:55:00Z">
              <w:r w:rsidR="00595B19" w:rsidDel="00096F5F">
                <w:delText xml:space="preserve">and </w:delText>
              </w:r>
              <w:r w:rsidDel="00096F5F">
                <w:delText>the NSI ID is configured for identifying the Core Network part of a Network Slice instance when multiple Network Slice instances of the same Network Slice are deployed, and there is a need to differentiate between them in the 5GC.</w:delText>
              </w:r>
            </w:del>
          </w:p>
        </w:tc>
      </w:tr>
    </w:tbl>
    <w:p w14:paraId="5FBC1162" w14:textId="77777777" w:rsidR="005D6BF9" w:rsidRPr="00F65985" w:rsidRDefault="005D6BF9" w:rsidP="005D6BF9"/>
    <w:p w14:paraId="4CF3C93F" w14:textId="041EC097" w:rsidR="005D6BF9" w:rsidRDefault="005D6BF9" w:rsidP="005D6BF9">
      <w:pPr>
        <w:pStyle w:val="Heading4"/>
      </w:pPr>
      <w:r>
        <w:rPr>
          <w:lang w:eastAsia="zh-CN"/>
        </w:rPr>
        <w:lastRenderedPageBreak/>
        <w:t>5</w:t>
      </w:r>
      <w:r>
        <w:t>.3.95.4</w:t>
      </w:r>
      <w:r>
        <w:tab/>
        <w:t>Notifications</w:t>
      </w:r>
    </w:p>
    <w:p w14:paraId="6CD12E1E" w14:textId="0EF9E6D4" w:rsidR="005D6BF9" w:rsidRDefault="005D6BF9" w:rsidP="00F17312">
      <w:r>
        <w:t xml:space="preserve">The subclause 5.5 of the &lt;&lt;IOC&gt;&gt; using this </w:t>
      </w:r>
      <w:r>
        <w:rPr>
          <w:lang w:eastAsia="zh-CN"/>
        </w:rPr>
        <w:t>&lt;&lt;dataType&gt;&gt; as one of its attributes, shall be applicable</w:t>
      </w:r>
      <w:r>
        <w:t>.</w:t>
      </w:r>
    </w:p>
    <w:p w14:paraId="707C7189" w14:textId="16AD535F" w:rsidR="00C4065E" w:rsidRDefault="00C4065E" w:rsidP="00C4065E">
      <w:pPr>
        <w:pStyle w:val="Heading3"/>
        <w:rPr>
          <w:rFonts w:cs="Arial"/>
          <w:lang w:eastAsia="zh-CN"/>
        </w:rPr>
      </w:pPr>
      <w:r>
        <w:rPr>
          <w:rFonts w:cs="Arial"/>
          <w:lang w:eastAsia="zh-CN"/>
        </w:rPr>
        <w:t>5.3.96</w:t>
      </w:r>
      <w:r>
        <w:rPr>
          <w:rFonts w:cs="Arial"/>
          <w:lang w:eastAsia="zh-CN"/>
        </w:rPr>
        <w:tab/>
      </w:r>
      <w:r>
        <w:rPr>
          <w:rFonts w:ascii="Courier New" w:hAnsi="Courier New"/>
        </w:rPr>
        <w:t>NSACFFunction</w:t>
      </w:r>
    </w:p>
    <w:p w14:paraId="711C8C5A" w14:textId="628D8C65" w:rsidR="00C4065E" w:rsidRDefault="00C4065E" w:rsidP="00C4065E">
      <w:pPr>
        <w:pStyle w:val="Heading4"/>
      </w:pPr>
      <w:r>
        <w:rPr>
          <w:lang w:eastAsia="zh-CN"/>
        </w:rPr>
        <w:t>5.3</w:t>
      </w:r>
      <w:r>
        <w:t>.96.1</w:t>
      </w:r>
      <w:r>
        <w:tab/>
        <w:t>Definition</w:t>
      </w:r>
    </w:p>
    <w:p w14:paraId="6F415500" w14:textId="2EA34B11" w:rsidR="00C4065E" w:rsidRDefault="00C4065E" w:rsidP="00C4065E">
      <w:r>
        <w:t xml:space="preserve">This IOC represents the Network Slice Admission Control Function (NSACF) in 5GC. The NSACF monitors and controls the number of registered UEs per network slice for the network slices that are subject to Network Slice Admission Control (NSAC). The NSACF is configured with the maximum number of UEs per network slice </w:t>
      </w:r>
      <w:r w:rsidR="008A3355">
        <w:rPr>
          <w:rFonts w:eastAsia="DengXian"/>
        </w:rPr>
        <w:t xml:space="preserve">and the maximum number of PDU Sessions per network slice </w:t>
      </w:r>
      <w:r>
        <w:t xml:space="preserve">which are allowed to be served by each network slice that is subject to NSAC. For more information about the NSACF and admission control procedure, see  TS 23.501 [2] and TS 23.502 [2]. </w:t>
      </w:r>
    </w:p>
    <w:p w14:paraId="3866C807" w14:textId="183BAC11" w:rsidR="00C4065E" w:rsidRDefault="00C4065E" w:rsidP="00C4065E">
      <w:pPr>
        <w:pStyle w:val="Heading4"/>
      </w:pPr>
      <w:r>
        <w:t>5.3.96.2</w:t>
      </w:r>
      <w:r>
        <w:tab/>
        <w:t>Attributes</w:t>
      </w:r>
    </w:p>
    <w:p w14:paraId="5A148517" w14:textId="77777777" w:rsidR="00C4065E" w:rsidRDefault="00C4065E" w:rsidP="00C4065E">
      <w:r>
        <w:t>The</w:t>
      </w:r>
      <w:r w:rsidRPr="006E66CC">
        <w:t xml:space="preserve"> NSACFFunction</w:t>
      </w:r>
      <w:r>
        <w:t xml:space="preserve">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1213"/>
        <w:gridCol w:w="1234"/>
        <w:gridCol w:w="1225"/>
        <w:gridCol w:w="1229"/>
        <w:gridCol w:w="1241"/>
      </w:tblGrid>
      <w:tr w:rsidR="00C4065E" w14:paraId="1EB0235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2A74F" w14:textId="77777777" w:rsidR="00C4065E" w:rsidRDefault="00C4065E" w:rsidP="00984321">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196760" w14:textId="3A160784" w:rsidR="00C4065E" w:rsidRDefault="00C4065E" w:rsidP="00984321">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9FBA60" w14:textId="77777777" w:rsidR="00C4065E" w:rsidRDefault="00C4065E" w:rsidP="00984321">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BDA8F3" w14:textId="77777777" w:rsidR="00C4065E" w:rsidRDefault="00C4065E" w:rsidP="00984321">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075555"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618821" w14:textId="77777777" w:rsidR="00C4065E" w:rsidRDefault="00C4065E" w:rsidP="00984321">
            <w:pPr>
              <w:pStyle w:val="TAH"/>
            </w:pPr>
            <w:r>
              <w:t>isNotifyable</w:t>
            </w:r>
          </w:p>
        </w:tc>
      </w:tr>
      <w:tr w:rsidR="00C4065E" w14:paraId="1AEA3EB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6648BA2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F19C262" w14:textId="77777777" w:rsidR="00C4065E" w:rsidRDefault="00C4065E" w:rsidP="00984321">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A42F221" w14:textId="77777777" w:rsidR="00C4065E" w:rsidRDefault="00C4065E" w:rsidP="00984321">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54FD599" w14:textId="77777777" w:rsidR="00C4065E" w:rsidRDefault="00C4065E" w:rsidP="00984321">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C220DB"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7335F7" w14:textId="77777777" w:rsidR="00C4065E" w:rsidRDefault="00C4065E" w:rsidP="00984321">
            <w:pPr>
              <w:pStyle w:val="TAL"/>
              <w:jc w:val="center"/>
            </w:pPr>
            <w:r>
              <w:rPr>
                <w:rFonts w:cs="Arial"/>
                <w:lang w:eastAsia="zh-CN"/>
              </w:rPr>
              <w:t>T</w:t>
            </w:r>
          </w:p>
        </w:tc>
      </w:tr>
      <w:tr w:rsidR="00C4065E" w14:paraId="5B422D43"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2774D84F"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nsacfInfoSnssaiList</w:t>
            </w:r>
          </w:p>
        </w:tc>
        <w:tc>
          <w:tcPr>
            <w:tcW w:w="1213" w:type="dxa"/>
            <w:tcBorders>
              <w:top w:val="single" w:sz="4" w:space="0" w:color="auto"/>
              <w:left w:val="single" w:sz="4" w:space="0" w:color="auto"/>
              <w:bottom w:val="single" w:sz="4" w:space="0" w:color="auto"/>
              <w:right w:val="single" w:sz="4" w:space="0" w:color="auto"/>
            </w:tcBorders>
            <w:hideMark/>
          </w:tcPr>
          <w:p w14:paraId="489B22C5" w14:textId="77777777" w:rsidR="00C4065E" w:rsidRDefault="00C4065E" w:rsidP="00984321">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291B1C4" w14:textId="77777777" w:rsidR="00C4065E" w:rsidRDefault="00C4065E" w:rsidP="00984321">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A5D69A5" w14:textId="77777777" w:rsidR="00C4065E" w:rsidRDefault="00C4065E" w:rsidP="00984321">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CAAB6AF" w14:textId="77777777" w:rsidR="00C4065E" w:rsidRDefault="00C4065E" w:rsidP="00984321">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2F3CF4" w14:textId="77777777" w:rsidR="00C4065E" w:rsidRDefault="00C4065E" w:rsidP="00984321">
            <w:pPr>
              <w:pStyle w:val="TAC"/>
            </w:pPr>
            <w:r>
              <w:rPr>
                <w:rFonts w:cs="Arial"/>
                <w:lang w:eastAsia="zh-CN"/>
              </w:rPr>
              <w:t>T</w:t>
            </w:r>
          </w:p>
        </w:tc>
      </w:tr>
      <w:tr w:rsidR="001509A8" w14:paraId="509661D6"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1F95F815" w14:textId="04CA6AAD" w:rsidR="001509A8" w:rsidRDefault="001509A8" w:rsidP="001509A8">
            <w:pPr>
              <w:pStyle w:val="TAL"/>
              <w:rPr>
                <w:rFonts w:ascii="Courier New" w:hAnsi="Courier New" w:cs="Courier New"/>
                <w:lang w:eastAsia="zh-CN"/>
              </w:rPr>
            </w:pPr>
            <w:r>
              <w:rPr>
                <w:rFonts w:ascii="Courier New" w:hAnsi="Courier New" w:cs="Courier New"/>
                <w:lang w:eastAsia="zh-CN"/>
              </w:rPr>
              <w:t>nsacfInfo</w:t>
            </w:r>
          </w:p>
        </w:tc>
        <w:tc>
          <w:tcPr>
            <w:tcW w:w="1213" w:type="dxa"/>
            <w:tcBorders>
              <w:top w:val="single" w:sz="4" w:space="0" w:color="auto"/>
              <w:left w:val="single" w:sz="4" w:space="0" w:color="auto"/>
              <w:bottom w:val="single" w:sz="4" w:space="0" w:color="auto"/>
              <w:right w:val="single" w:sz="4" w:space="0" w:color="auto"/>
            </w:tcBorders>
          </w:tcPr>
          <w:p w14:paraId="575AEF88" w14:textId="646B26E4" w:rsidR="001509A8" w:rsidRDefault="001509A8" w:rsidP="001509A8">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56A40D32" w14:textId="7DBFF3EF" w:rsidR="001509A8" w:rsidRDefault="001509A8" w:rsidP="001509A8">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E9B1A5E" w14:textId="47FE025F" w:rsidR="001509A8" w:rsidRDefault="001509A8" w:rsidP="001509A8">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F4F74DE" w14:textId="76ADDBBD" w:rsidR="001509A8" w:rsidRDefault="001509A8" w:rsidP="001509A8">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6435811" w14:textId="06D3CAB7" w:rsidR="001509A8" w:rsidRDefault="001509A8" w:rsidP="001509A8">
            <w:pPr>
              <w:pStyle w:val="TAC"/>
              <w:rPr>
                <w:rFonts w:cs="Arial"/>
                <w:lang w:eastAsia="zh-CN"/>
              </w:rPr>
            </w:pPr>
            <w:r>
              <w:rPr>
                <w:rFonts w:cs="Arial"/>
                <w:lang w:eastAsia="zh-CN"/>
              </w:rPr>
              <w:t>T</w:t>
            </w:r>
          </w:p>
        </w:tc>
      </w:tr>
    </w:tbl>
    <w:p w14:paraId="1C75409E" w14:textId="77777777" w:rsidR="00C4065E" w:rsidRDefault="00C4065E" w:rsidP="00A87E70"/>
    <w:p w14:paraId="14CF4E44" w14:textId="4CFD723A" w:rsidR="00C4065E" w:rsidRDefault="00C4065E" w:rsidP="00C4065E">
      <w:pPr>
        <w:pStyle w:val="Heading4"/>
      </w:pPr>
      <w:r>
        <w:t>5.3.96.3</w:t>
      </w:r>
      <w:r>
        <w:tab/>
        <w:t>Attribute constraints</w:t>
      </w:r>
    </w:p>
    <w:p w14:paraId="6FFA41E5" w14:textId="77777777" w:rsidR="00C4065E" w:rsidRPr="002E468B" w:rsidRDefault="00C4065E" w:rsidP="00A87E70">
      <w:r>
        <w:t>None</w:t>
      </w:r>
    </w:p>
    <w:p w14:paraId="6EBEDB0F" w14:textId="7B2B3B1A" w:rsidR="00C4065E" w:rsidRDefault="00C4065E" w:rsidP="00C4065E">
      <w:pPr>
        <w:pStyle w:val="Heading4"/>
      </w:pPr>
      <w:r>
        <w:rPr>
          <w:lang w:eastAsia="zh-CN"/>
        </w:rPr>
        <w:t>5</w:t>
      </w:r>
      <w:r>
        <w:t>.3.96.4</w:t>
      </w:r>
      <w:r>
        <w:tab/>
        <w:t>Notifications</w:t>
      </w:r>
    </w:p>
    <w:p w14:paraId="2AE6CBCE"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73257354" w14:textId="5D8CBB85" w:rsidR="00C4065E" w:rsidRDefault="00C4065E" w:rsidP="00C4065E">
      <w:pPr>
        <w:pStyle w:val="Heading3"/>
      </w:pPr>
      <w:r>
        <w:t>5.3.97</w:t>
      </w:r>
      <w:r>
        <w:tab/>
        <w:t>SnssaiInfo &lt;&lt;dataType&gt;&gt;</w:t>
      </w:r>
    </w:p>
    <w:p w14:paraId="7EC64104" w14:textId="77CC7A73" w:rsidR="00C4065E" w:rsidRDefault="00C4065E" w:rsidP="00C4065E">
      <w:pPr>
        <w:pStyle w:val="Heading4"/>
      </w:pPr>
      <w:r>
        <w:rPr>
          <w:lang w:eastAsia="zh-CN"/>
        </w:rPr>
        <w:t>5</w:t>
      </w:r>
      <w:r>
        <w:t>.3.97.1</w:t>
      </w:r>
      <w:r>
        <w:tab/>
        <w:t>Definition</w:t>
      </w:r>
    </w:p>
    <w:p w14:paraId="16B93F0D" w14:textId="77777777" w:rsidR="00C4065E" w:rsidRDefault="00C4065E" w:rsidP="00C4065E">
      <w:r>
        <w:t xml:space="preserve">This data type defines generic information for a S-NSSAI. </w:t>
      </w:r>
    </w:p>
    <w:p w14:paraId="5BB48E4B" w14:textId="677ADE34" w:rsidR="00C4065E" w:rsidRDefault="00C4065E" w:rsidP="00C4065E">
      <w:pPr>
        <w:pStyle w:val="Heading4"/>
      </w:pPr>
      <w:r>
        <w:rPr>
          <w:lang w:eastAsia="zh-CN"/>
        </w:rPr>
        <w:t>5</w:t>
      </w:r>
      <w:r>
        <w:t>.3.97.2</w:t>
      </w:r>
      <w:r>
        <w:tab/>
        <w:t>Attributes</w:t>
      </w:r>
    </w:p>
    <w:p w14:paraId="6FAB6853"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4AC5DA1A"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8C3B268"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46A00D7B" w14:textId="7A2B2D04"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05320F63"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6C850B6D"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1432DB"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CEFE8E0"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0BE6ED52"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34CF3A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pLMNInfo</w:t>
            </w:r>
          </w:p>
        </w:tc>
        <w:tc>
          <w:tcPr>
            <w:tcW w:w="1551" w:type="dxa"/>
            <w:tcBorders>
              <w:top w:val="single" w:sz="4" w:space="0" w:color="auto"/>
              <w:left w:val="single" w:sz="4" w:space="0" w:color="auto"/>
              <w:bottom w:val="single" w:sz="4" w:space="0" w:color="auto"/>
              <w:right w:val="single" w:sz="4" w:space="0" w:color="auto"/>
            </w:tcBorders>
            <w:hideMark/>
          </w:tcPr>
          <w:p w14:paraId="5A2D4B0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16A520B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E40083"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0F4961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22F4E98"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6AAA42B5"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52B1CE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administrativeState</w:t>
            </w:r>
          </w:p>
        </w:tc>
        <w:tc>
          <w:tcPr>
            <w:tcW w:w="1551" w:type="dxa"/>
            <w:tcBorders>
              <w:top w:val="single" w:sz="4" w:space="0" w:color="auto"/>
              <w:left w:val="single" w:sz="4" w:space="0" w:color="auto"/>
              <w:bottom w:val="single" w:sz="12" w:space="0" w:color="008000"/>
              <w:right w:val="single" w:sz="4" w:space="0" w:color="auto"/>
            </w:tcBorders>
          </w:tcPr>
          <w:p w14:paraId="5201D4D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tcPr>
          <w:p w14:paraId="2B500C89"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38FDACF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76E1B80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tcPr>
          <w:p w14:paraId="4C5EC4A1" w14:textId="77777777" w:rsidR="00C4065E" w:rsidRDefault="00C4065E" w:rsidP="00984321">
            <w:pPr>
              <w:keepNext/>
              <w:keepLines/>
              <w:spacing w:after="0"/>
              <w:jc w:val="center"/>
              <w:rPr>
                <w:rFonts w:ascii="Arial" w:hAnsi="Arial"/>
                <w:sz w:val="18"/>
              </w:rPr>
            </w:pPr>
            <w:r>
              <w:rPr>
                <w:rFonts w:ascii="Arial" w:hAnsi="Arial"/>
                <w:sz w:val="18"/>
              </w:rPr>
              <w:t>T</w:t>
            </w:r>
          </w:p>
        </w:tc>
      </w:tr>
    </w:tbl>
    <w:p w14:paraId="08A8AB97" w14:textId="77777777" w:rsidR="00C4065E" w:rsidRDefault="00C4065E" w:rsidP="00A87E70"/>
    <w:p w14:paraId="20CDFB03" w14:textId="09010460" w:rsidR="00C4065E" w:rsidRDefault="00C4065E" w:rsidP="00C4065E">
      <w:pPr>
        <w:pStyle w:val="Heading4"/>
      </w:pPr>
      <w:r>
        <w:t>5.3.97.3</w:t>
      </w:r>
      <w:r>
        <w:tab/>
        <w:t>Attribute constraints</w:t>
      </w:r>
    </w:p>
    <w:p w14:paraId="19237317" w14:textId="77777777" w:rsidR="00C4065E" w:rsidRDefault="00C4065E" w:rsidP="00C4065E">
      <w:pPr>
        <w:ind w:left="568"/>
      </w:pPr>
      <w:r>
        <w:t>None</w:t>
      </w:r>
    </w:p>
    <w:p w14:paraId="0002FA66" w14:textId="6240DE53" w:rsidR="00C4065E" w:rsidRDefault="00C4065E" w:rsidP="00C4065E">
      <w:pPr>
        <w:pStyle w:val="Heading4"/>
      </w:pPr>
      <w:r>
        <w:rPr>
          <w:lang w:eastAsia="zh-CN"/>
        </w:rPr>
        <w:t>5</w:t>
      </w:r>
      <w:r>
        <w:t>.3.97.4</w:t>
      </w:r>
      <w:r>
        <w:tab/>
        <w:t>Notifications</w:t>
      </w:r>
    </w:p>
    <w:p w14:paraId="0D4CC1A5" w14:textId="77777777" w:rsidR="00C4065E" w:rsidRDefault="00C4065E" w:rsidP="00C4065E">
      <w:r>
        <w:t xml:space="preserve">The subclause 5.5 of the &lt;&lt;IOC&gt;&gt; using this </w:t>
      </w:r>
      <w:r>
        <w:rPr>
          <w:lang w:eastAsia="zh-CN"/>
        </w:rPr>
        <w:t>&lt;&lt;dataType&gt;&gt; as one of its attributes, shall be applicable</w:t>
      </w:r>
      <w:r>
        <w:t>.</w:t>
      </w:r>
    </w:p>
    <w:p w14:paraId="54AD9F53" w14:textId="0ADDD641" w:rsidR="00C4065E" w:rsidRDefault="00C4065E" w:rsidP="00C4065E">
      <w:pPr>
        <w:pStyle w:val="Heading3"/>
      </w:pPr>
      <w:r>
        <w:lastRenderedPageBreak/>
        <w:t>5.3.98</w:t>
      </w:r>
      <w:r>
        <w:tab/>
        <w:t>N</w:t>
      </w:r>
      <w:r w:rsidRPr="007E6336">
        <w:t xml:space="preserve">sacfInfoSnssai </w:t>
      </w:r>
      <w:r>
        <w:t>&lt;&lt;dataType&gt;&gt;</w:t>
      </w:r>
    </w:p>
    <w:p w14:paraId="23C6064C" w14:textId="25CB2C16" w:rsidR="00C4065E" w:rsidRDefault="00C4065E" w:rsidP="00C4065E">
      <w:pPr>
        <w:pStyle w:val="Heading4"/>
      </w:pPr>
      <w:r>
        <w:rPr>
          <w:lang w:eastAsia="zh-CN"/>
        </w:rPr>
        <w:t>5</w:t>
      </w:r>
      <w:r>
        <w:t>.3.98.1</w:t>
      </w:r>
      <w:r>
        <w:tab/>
        <w:t>Definition</w:t>
      </w:r>
    </w:p>
    <w:p w14:paraId="7EEC557E" w14:textId="77777777" w:rsidR="00C4065E" w:rsidRDefault="00C4065E" w:rsidP="00C4065E">
      <w:r>
        <w:t xml:space="preserve">This data type defines NSACF specific information per S-NSSAI . </w:t>
      </w:r>
    </w:p>
    <w:p w14:paraId="4B98B257" w14:textId="19FFBBEA" w:rsidR="00C4065E" w:rsidRDefault="00C4065E" w:rsidP="00C4065E">
      <w:pPr>
        <w:pStyle w:val="Heading4"/>
      </w:pPr>
      <w:r>
        <w:rPr>
          <w:lang w:eastAsia="zh-CN"/>
        </w:rPr>
        <w:t>5</w:t>
      </w:r>
      <w:r>
        <w:t>.3.98.2</w:t>
      </w:r>
      <w:r>
        <w:tab/>
        <w:t>Attributes</w:t>
      </w:r>
    </w:p>
    <w:p w14:paraId="02D8BF7A"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1C201D24"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BFE9F47"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231414F" w14:textId="656AD907"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26A3375D"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E8F9F15"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6D6E097"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C72D347"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73080A4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70AB975" w14:textId="77777777" w:rsidR="00C4065E" w:rsidRDefault="00C4065E" w:rsidP="00984321">
            <w:pPr>
              <w:keepNext/>
              <w:keepLines/>
              <w:spacing w:after="0"/>
              <w:rPr>
                <w:rFonts w:ascii="Courier New" w:hAnsi="Courier New" w:cs="Courier New"/>
                <w:sz w:val="18"/>
              </w:rPr>
            </w:pPr>
            <w:r w:rsidRPr="00A87E70">
              <w:rPr>
                <w:rFonts w:ascii="Courier New" w:hAnsi="Courier New" w:cs="Courier New"/>
                <w:sz w:val="18"/>
              </w:rPr>
              <w:t>snssaiInfo</w:t>
            </w:r>
          </w:p>
        </w:tc>
        <w:tc>
          <w:tcPr>
            <w:tcW w:w="1551" w:type="dxa"/>
            <w:tcBorders>
              <w:top w:val="single" w:sz="4" w:space="0" w:color="auto"/>
              <w:left w:val="single" w:sz="4" w:space="0" w:color="auto"/>
              <w:bottom w:val="single" w:sz="4" w:space="0" w:color="auto"/>
              <w:right w:val="single" w:sz="4" w:space="0" w:color="auto"/>
            </w:tcBorders>
            <w:hideMark/>
          </w:tcPr>
          <w:p w14:paraId="11798D02"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F232E7C"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BB440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2EB46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4CC0C7E"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79C3BDD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167F0ABB"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isSubjectToNsac</w:t>
            </w:r>
          </w:p>
        </w:tc>
        <w:tc>
          <w:tcPr>
            <w:tcW w:w="1551" w:type="dxa"/>
            <w:tcBorders>
              <w:top w:val="single" w:sz="4" w:space="0" w:color="auto"/>
              <w:left w:val="single" w:sz="4" w:space="0" w:color="auto"/>
              <w:bottom w:val="single" w:sz="4" w:space="0" w:color="auto"/>
              <w:right w:val="single" w:sz="4" w:space="0" w:color="auto"/>
            </w:tcBorders>
          </w:tcPr>
          <w:p w14:paraId="22CB5F9C"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6F1F959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9BA013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FCC9814"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F32AF4"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49790C0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65579E5A" w14:textId="77777777" w:rsidR="00C4065E" w:rsidRDefault="00C4065E" w:rsidP="00984321">
            <w:pPr>
              <w:keepNext/>
              <w:keepLines/>
              <w:spacing w:after="0"/>
              <w:rPr>
                <w:rFonts w:ascii="Courier New" w:hAnsi="Courier New" w:cs="Courier New"/>
                <w:sz w:val="18"/>
              </w:rPr>
            </w:pPr>
            <w:r w:rsidRPr="00956124">
              <w:rPr>
                <w:rFonts w:ascii="Courier New" w:hAnsi="Courier New" w:cs="Courier New"/>
                <w:sz w:val="18"/>
              </w:rPr>
              <w:t>maxNumberofUEs</w:t>
            </w:r>
          </w:p>
        </w:tc>
        <w:tc>
          <w:tcPr>
            <w:tcW w:w="1551" w:type="dxa"/>
            <w:tcBorders>
              <w:top w:val="single" w:sz="4" w:space="0" w:color="auto"/>
              <w:left w:val="single" w:sz="4" w:space="0" w:color="auto"/>
              <w:bottom w:val="single" w:sz="4" w:space="0" w:color="auto"/>
              <w:right w:val="single" w:sz="4" w:space="0" w:color="auto"/>
            </w:tcBorders>
          </w:tcPr>
          <w:p w14:paraId="6D62BF3B"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004F20C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6A99DA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411F951"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0968500"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D6E6AA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43CFE0EE"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eACMode</w:t>
            </w:r>
          </w:p>
        </w:tc>
        <w:tc>
          <w:tcPr>
            <w:tcW w:w="1551" w:type="dxa"/>
            <w:tcBorders>
              <w:top w:val="single" w:sz="4" w:space="0" w:color="auto"/>
              <w:left w:val="single" w:sz="4" w:space="0" w:color="auto"/>
              <w:bottom w:val="single" w:sz="4" w:space="0" w:color="auto"/>
              <w:right w:val="single" w:sz="4" w:space="0" w:color="auto"/>
            </w:tcBorders>
          </w:tcPr>
          <w:p w14:paraId="18F4E99F"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06B3467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6A3049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6F31780"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D967C2" w14:textId="77777777" w:rsidR="00C4065E" w:rsidRDefault="00C4065E" w:rsidP="00984321">
            <w:pPr>
              <w:keepNext/>
              <w:keepLines/>
              <w:spacing w:after="0"/>
              <w:jc w:val="center"/>
              <w:rPr>
                <w:rFonts w:ascii="Arial" w:hAnsi="Arial"/>
                <w:sz w:val="18"/>
              </w:rPr>
            </w:pPr>
            <w:r>
              <w:rPr>
                <w:rFonts w:ascii="Arial" w:hAnsi="Arial"/>
                <w:sz w:val="18"/>
              </w:rPr>
              <w:t>T</w:t>
            </w:r>
          </w:p>
        </w:tc>
      </w:tr>
      <w:tr w:rsidR="00E76B53" w14:paraId="183B9C37"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2FFE2EBC" w14:textId="4613F0DB" w:rsidR="00E76B53" w:rsidRDefault="00E76B53" w:rsidP="00E76B53">
            <w:pPr>
              <w:keepNext/>
              <w:keepLines/>
              <w:spacing w:after="0"/>
              <w:rPr>
                <w:rFonts w:ascii="Courier New" w:hAnsi="Courier New" w:cs="Courier New"/>
                <w:sz w:val="18"/>
              </w:rPr>
            </w:pPr>
            <w:r>
              <w:rPr>
                <w:rFonts w:ascii="Courier New" w:hAnsi="Courier New" w:cs="Courier New"/>
                <w:sz w:val="18"/>
              </w:rPr>
              <w:t>activeEacT</w:t>
            </w:r>
            <w:r w:rsidRPr="00956124">
              <w:rPr>
                <w:rFonts w:ascii="Courier New" w:hAnsi="Courier New" w:cs="Courier New"/>
                <w:sz w:val="18"/>
              </w:rPr>
              <w:t>hreshold</w:t>
            </w:r>
          </w:p>
        </w:tc>
        <w:tc>
          <w:tcPr>
            <w:tcW w:w="1551" w:type="dxa"/>
            <w:tcBorders>
              <w:top w:val="single" w:sz="4" w:space="0" w:color="auto"/>
              <w:left w:val="single" w:sz="4" w:space="0" w:color="auto"/>
              <w:bottom w:val="single" w:sz="4" w:space="0" w:color="auto"/>
              <w:right w:val="single" w:sz="4" w:space="0" w:color="auto"/>
            </w:tcBorders>
          </w:tcPr>
          <w:p w14:paraId="4553A043" w14:textId="77777777" w:rsidR="00E76B53" w:rsidRDefault="00E76B53" w:rsidP="00E76B53">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34380C7F"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443C07"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5BFB4DC"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68A0702" w14:textId="77777777" w:rsidR="00E76B53" w:rsidRDefault="00E76B53" w:rsidP="00E76B53">
            <w:pPr>
              <w:keepNext/>
              <w:keepLines/>
              <w:spacing w:after="0"/>
              <w:jc w:val="center"/>
              <w:rPr>
                <w:rFonts w:ascii="Arial" w:hAnsi="Arial"/>
                <w:sz w:val="18"/>
              </w:rPr>
            </w:pPr>
            <w:r>
              <w:rPr>
                <w:rFonts w:ascii="Arial" w:hAnsi="Arial"/>
                <w:sz w:val="18"/>
              </w:rPr>
              <w:t>T</w:t>
            </w:r>
          </w:p>
        </w:tc>
      </w:tr>
      <w:tr w:rsidR="00E76B53" w14:paraId="2540B450"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41E49E35" w14:textId="060BE48B" w:rsidR="00E76B53" w:rsidRDefault="00E76B53" w:rsidP="00E76B53">
            <w:pPr>
              <w:keepNext/>
              <w:keepLines/>
              <w:spacing w:after="0"/>
              <w:rPr>
                <w:rFonts w:ascii="Courier New" w:hAnsi="Courier New" w:cs="Courier New"/>
                <w:sz w:val="18"/>
              </w:rPr>
            </w:pPr>
            <w:r>
              <w:rPr>
                <w:rFonts w:ascii="Courier New" w:hAnsi="Courier New" w:cs="Courier New"/>
                <w:sz w:val="18"/>
              </w:rPr>
              <w:t>deactiveEacT</w:t>
            </w:r>
            <w:r w:rsidRPr="00956124">
              <w:rPr>
                <w:rFonts w:ascii="Courier New" w:hAnsi="Courier New" w:cs="Courier New"/>
                <w:sz w:val="18"/>
              </w:rPr>
              <w:t>hreshold</w:t>
            </w:r>
          </w:p>
        </w:tc>
        <w:tc>
          <w:tcPr>
            <w:tcW w:w="1551" w:type="dxa"/>
            <w:tcBorders>
              <w:top w:val="single" w:sz="4" w:space="0" w:color="auto"/>
              <w:left w:val="single" w:sz="4" w:space="0" w:color="auto"/>
              <w:bottom w:val="single" w:sz="4" w:space="0" w:color="auto"/>
              <w:right w:val="single" w:sz="4" w:space="0" w:color="auto"/>
            </w:tcBorders>
          </w:tcPr>
          <w:p w14:paraId="7A9621E1" w14:textId="77777777" w:rsidR="00E76B53" w:rsidRDefault="00E76B53" w:rsidP="00E76B53">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6C9EB1A4"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F11D8FD"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ABE37DB"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718D26" w14:textId="77777777" w:rsidR="00E76B53" w:rsidRDefault="00E76B53" w:rsidP="00E76B53">
            <w:pPr>
              <w:keepNext/>
              <w:keepLines/>
              <w:spacing w:after="0"/>
              <w:jc w:val="center"/>
              <w:rPr>
                <w:rFonts w:ascii="Arial" w:hAnsi="Arial"/>
                <w:sz w:val="18"/>
              </w:rPr>
            </w:pPr>
            <w:r>
              <w:rPr>
                <w:rFonts w:ascii="Arial" w:hAnsi="Arial"/>
                <w:sz w:val="18"/>
              </w:rPr>
              <w:t>T</w:t>
            </w:r>
          </w:p>
        </w:tc>
      </w:tr>
      <w:tr w:rsidR="00E76B53" w14:paraId="3FAE991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E521BCF" w14:textId="77777777" w:rsidR="00E76B53" w:rsidRDefault="00E76B53" w:rsidP="00E76B53">
            <w:pPr>
              <w:keepNext/>
              <w:keepLines/>
              <w:spacing w:after="0"/>
              <w:rPr>
                <w:rFonts w:ascii="Courier New" w:hAnsi="Courier New" w:cs="Courier New"/>
                <w:sz w:val="18"/>
              </w:rPr>
            </w:pPr>
            <w:r>
              <w:rPr>
                <w:rFonts w:ascii="Courier New" w:hAnsi="Courier New" w:cs="Courier New"/>
                <w:sz w:val="18"/>
              </w:rPr>
              <w:t>numberofUEs</w:t>
            </w:r>
          </w:p>
        </w:tc>
        <w:tc>
          <w:tcPr>
            <w:tcW w:w="1551" w:type="dxa"/>
            <w:tcBorders>
              <w:top w:val="single" w:sz="4" w:space="0" w:color="auto"/>
              <w:left w:val="single" w:sz="4" w:space="0" w:color="auto"/>
              <w:bottom w:val="single" w:sz="4" w:space="0" w:color="auto"/>
              <w:right w:val="single" w:sz="4" w:space="0" w:color="auto"/>
            </w:tcBorders>
          </w:tcPr>
          <w:p w14:paraId="6F019742" w14:textId="7437B1B1" w:rsidR="00E76B53" w:rsidRDefault="00E76B53" w:rsidP="00E76B5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14AE9F"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37BD61D"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0D1F3E5"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1867E79" w14:textId="77777777" w:rsidR="00E76B53" w:rsidRDefault="00E76B53" w:rsidP="00E76B53">
            <w:pPr>
              <w:keepNext/>
              <w:keepLines/>
              <w:spacing w:after="0"/>
              <w:jc w:val="center"/>
              <w:rPr>
                <w:rFonts w:ascii="Arial" w:hAnsi="Arial"/>
                <w:sz w:val="18"/>
              </w:rPr>
            </w:pPr>
            <w:r>
              <w:rPr>
                <w:rFonts w:ascii="Arial" w:hAnsi="Arial"/>
                <w:sz w:val="18"/>
              </w:rPr>
              <w:t>T</w:t>
            </w:r>
          </w:p>
        </w:tc>
      </w:tr>
      <w:tr w:rsidR="00E76B53" w14:paraId="5CD43DE5"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2834A702" w14:textId="77777777" w:rsidR="00E76B53" w:rsidRDefault="00E76B53" w:rsidP="00E76B53">
            <w:pPr>
              <w:keepNext/>
              <w:keepLines/>
              <w:spacing w:after="0"/>
              <w:rPr>
                <w:rFonts w:ascii="Courier New" w:hAnsi="Courier New" w:cs="Courier New"/>
                <w:sz w:val="18"/>
              </w:rPr>
            </w:pPr>
            <w:r>
              <w:rPr>
                <w:rFonts w:ascii="Courier New" w:hAnsi="Courier New" w:cs="Courier New"/>
                <w:sz w:val="18"/>
              </w:rPr>
              <w:t>uEIdList</w:t>
            </w:r>
          </w:p>
        </w:tc>
        <w:tc>
          <w:tcPr>
            <w:tcW w:w="1551" w:type="dxa"/>
            <w:tcBorders>
              <w:top w:val="single" w:sz="4" w:space="0" w:color="auto"/>
              <w:left w:val="single" w:sz="4" w:space="0" w:color="auto"/>
              <w:bottom w:val="single" w:sz="4" w:space="0" w:color="auto"/>
              <w:right w:val="single" w:sz="4" w:space="0" w:color="auto"/>
            </w:tcBorders>
          </w:tcPr>
          <w:p w14:paraId="06F7B76B" w14:textId="77777777" w:rsidR="00E76B53" w:rsidRDefault="00E76B53" w:rsidP="00E76B5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844467B"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E50C8E2"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C3744AB"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F52214D" w14:textId="77777777" w:rsidR="00E76B53" w:rsidRDefault="00E76B53" w:rsidP="00E76B53">
            <w:pPr>
              <w:keepNext/>
              <w:keepLines/>
              <w:spacing w:after="0"/>
              <w:jc w:val="center"/>
              <w:rPr>
                <w:rFonts w:ascii="Arial" w:hAnsi="Arial"/>
                <w:sz w:val="18"/>
              </w:rPr>
            </w:pPr>
            <w:r>
              <w:rPr>
                <w:rFonts w:ascii="Arial" w:hAnsi="Arial"/>
                <w:sz w:val="18"/>
              </w:rPr>
              <w:t>T</w:t>
            </w:r>
          </w:p>
        </w:tc>
      </w:tr>
      <w:tr w:rsidR="00E76B53" w14:paraId="78D01DE6"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1B986D28" w14:textId="10945E2B" w:rsidR="00E76B53" w:rsidRDefault="00E76B53" w:rsidP="00E76B53">
            <w:pPr>
              <w:keepNext/>
              <w:keepLines/>
              <w:spacing w:after="0"/>
              <w:rPr>
                <w:rFonts w:ascii="Courier New" w:hAnsi="Courier New" w:cs="Courier New"/>
                <w:sz w:val="18"/>
              </w:rPr>
            </w:pPr>
            <w:r>
              <w:rPr>
                <w:rFonts w:ascii="Courier New" w:eastAsia="DengXian" w:hAnsi="Courier New" w:cs="Courier New" w:hint="eastAsia"/>
                <w:sz w:val="18"/>
                <w:lang w:eastAsia="zh-CN"/>
              </w:rPr>
              <w:t>taiList</w:t>
            </w:r>
            <w:r w:rsidDel="00110161">
              <w:rPr>
                <w:rFonts w:ascii="Courier New" w:eastAsia="DengXian" w:hAnsi="Courier New" w:cs="Courier New" w:hint="eastAsia"/>
                <w:sz w:val="18"/>
                <w:lang w:eastAsia="zh-CN"/>
              </w:rPr>
              <w:t>t</w:t>
            </w:r>
            <w:r w:rsidDel="00110161">
              <w:rPr>
                <w:rFonts w:ascii="Courier New" w:eastAsia="DengXian" w:hAnsi="Courier New" w:cs="Courier New"/>
                <w:sz w:val="18"/>
                <w:lang w:eastAsia="zh-CN"/>
              </w:rPr>
              <w:t>AI</w:t>
            </w:r>
          </w:p>
        </w:tc>
        <w:tc>
          <w:tcPr>
            <w:tcW w:w="1551" w:type="dxa"/>
            <w:tcBorders>
              <w:top w:val="single" w:sz="4" w:space="0" w:color="auto"/>
              <w:left w:val="single" w:sz="4" w:space="0" w:color="auto"/>
              <w:bottom w:val="single" w:sz="4" w:space="0" w:color="auto"/>
              <w:right w:val="single" w:sz="4" w:space="0" w:color="auto"/>
            </w:tcBorders>
          </w:tcPr>
          <w:p w14:paraId="41A0490F" w14:textId="26ED63FA" w:rsidR="00E76B53" w:rsidRDefault="00E76B53" w:rsidP="00E76B53">
            <w:pPr>
              <w:keepNext/>
              <w:keepLines/>
              <w:spacing w:after="0"/>
              <w:jc w:val="center"/>
              <w:rPr>
                <w:rFonts w:ascii="Arial" w:hAnsi="Arial"/>
                <w:sz w:val="18"/>
              </w:rPr>
            </w:pPr>
            <w:r>
              <w:rPr>
                <w:rFonts w:ascii="Arial" w:eastAsia="DengXian"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D1FA0C3" w14:textId="7C2124D0" w:rsidR="00E76B53" w:rsidRDefault="00E76B53" w:rsidP="00E76B53">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672A4B" w14:textId="1E8E4C35" w:rsidR="00E76B53" w:rsidRDefault="00E76B53" w:rsidP="00E76B53">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DCE1D5D" w14:textId="540E3E7B" w:rsidR="00E76B53" w:rsidRDefault="00E76B53" w:rsidP="00E76B53">
            <w:pPr>
              <w:keepNext/>
              <w:keepLines/>
              <w:spacing w:after="0"/>
              <w:jc w:val="center"/>
              <w:rPr>
                <w:rFonts w:ascii="Arial" w:hAnsi="Arial"/>
                <w:sz w:val="18"/>
              </w:rPr>
            </w:pPr>
            <w:r w:rsidRPr="00BF10E0">
              <w:rPr>
                <w:rFonts w:ascii="Arial" w:eastAsia="DengXian"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74979BE" w14:textId="417FDB7C" w:rsidR="00E76B53" w:rsidRDefault="00E76B53" w:rsidP="00E76B53">
            <w:pPr>
              <w:keepNext/>
              <w:keepLines/>
              <w:spacing w:after="0"/>
              <w:jc w:val="center"/>
              <w:rPr>
                <w:rFonts w:ascii="Arial" w:hAnsi="Arial"/>
                <w:sz w:val="18"/>
              </w:rPr>
            </w:pPr>
            <w:r w:rsidRPr="00BF10E0">
              <w:rPr>
                <w:rFonts w:ascii="Arial" w:eastAsia="DengXian" w:hAnsi="Arial"/>
                <w:sz w:val="18"/>
              </w:rPr>
              <w:t>T</w:t>
            </w:r>
          </w:p>
        </w:tc>
      </w:tr>
      <w:tr w:rsidR="00E76B53" w14:paraId="5151663F"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6C1CF1B9" w14:textId="59C893F3" w:rsidR="00E76B53" w:rsidRDefault="00E76B53" w:rsidP="00E76B53">
            <w:pPr>
              <w:keepNext/>
              <w:keepLines/>
              <w:spacing w:after="0"/>
              <w:rPr>
                <w:rFonts w:ascii="Courier New" w:hAnsi="Courier New" w:cs="Courier New"/>
                <w:sz w:val="18"/>
              </w:rPr>
            </w:pPr>
            <w:r>
              <w:rPr>
                <w:rFonts w:ascii="Courier New" w:eastAsia="DengXian" w:hAnsi="Courier New" w:cs="Courier New"/>
                <w:sz w:val="18"/>
                <w:lang w:val="fr-FR"/>
              </w:rPr>
              <w:t>maxNumberofPDUSessions</w:t>
            </w:r>
          </w:p>
        </w:tc>
        <w:tc>
          <w:tcPr>
            <w:tcW w:w="1551" w:type="dxa"/>
            <w:tcBorders>
              <w:top w:val="single" w:sz="4" w:space="0" w:color="auto"/>
              <w:left w:val="single" w:sz="4" w:space="0" w:color="auto"/>
              <w:bottom w:val="single" w:sz="12" w:space="0" w:color="008000"/>
              <w:right w:val="single" w:sz="4" w:space="0" w:color="auto"/>
            </w:tcBorders>
          </w:tcPr>
          <w:p w14:paraId="2D723F5E" w14:textId="7EE0B514" w:rsidR="00E76B53" w:rsidRDefault="00E76B53" w:rsidP="00E76B53">
            <w:pPr>
              <w:keepNext/>
              <w:keepLines/>
              <w:spacing w:after="0"/>
              <w:jc w:val="center"/>
              <w:rPr>
                <w:rFonts w:ascii="Arial" w:hAnsi="Arial"/>
                <w:sz w:val="18"/>
              </w:rPr>
            </w:pPr>
            <w:r>
              <w:rPr>
                <w:rFonts w:ascii="Arial" w:eastAsia="DengXian" w:hAnsi="Arial"/>
                <w:sz w:val="18"/>
                <w:lang w:val="fr-FR"/>
              </w:rPr>
              <w:t>M</w:t>
            </w:r>
          </w:p>
        </w:tc>
        <w:tc>
          <w:tcPr>
            <w:tcW w:w="1010" w:type="dxa"/>
            <w:tcBorders>
              <w:top w:val="single" w:sz="4" w:space="0" w:color="auto"/>
              <w:left w:val="single" w:sz="4" w:space="0" w:color="auto"/>
              <w:bottom w:val="single" w:sz="12" w:space="0" w:color="008000"/>
              <w:right w:val="single" w:sz="4" w:space="0" w:color="auto"/>
            </w:tcBorders>
          </w:tcPr>
          <w:p w14:paraId="12F5C80D" w14:textId="0D8FBE60" w:rsidR="00E76B53" w:rsidRDefault="00E76B53" w:rsidP="00E76B53">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7A085876" w14:textId="5E8710F6" w:rsidR="00E76B53" w:rsidRDefault="00E76B53" w:rsidP="00E76B53">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2D369A7C" w14:textId="7EA28E05" w:rsidR="00E76B53" w:rsidRDefault="00E76B53" w:rsidP="00E76B53">
            <w:pPr>
              <w:keepNext/>
              <w:keepLines/>
              <w:spacing w:after="0"/>
              <w:jc w:val="center"/>
              <w:rPr>
                <w:rFonts w:ascii="Arial" w:hAnsi="Arial"/>
                <w:sz w:val="18"/>
              </w:rPr>
            </w:pPr>
            <w:r>
              <w:rPr>
                <w:rFonts w:ascii="Arial" w:eastAsia="DengXian" w:hAnsi="Arial"/>
                <w:sz w:val="18"/>
                <w:lang w:val="fr-FR"/>
              </w:rPr>
              <w:t>F</w:t>
            </w:r>
          </w:p>
        </w:tc>
        <w:tc>
          <w:tcPr>
            <w:tcW w:w="1134" w:type="dxa"/>
            <w:tcBorders>
              <w:top w:val="single" w:sz="4" w:space="0" w:color="auto"/>
              <w:left w:val="single" w:sz="4" w:space="0" w:color="auto"/>
              <w:bottom w:val="single" w:sz="12" w:space="0" w:color="008000"/>
              <w:right w:val="single" w:sz="4" w:space="0" w:color="auto"/>
            </w:tcBorders>
          </w:tcPr>
          <w:p w14:paraId="22D14504" w14:textId="3D2F6228" w:rsidR="00E76B53" w:rsidRDefault="00E76B53" w:rsidP="00E76B53">
            <w:pPr>
              <w:keepNext/>
              <w:keepLines/>
              <w:spacing w:after="0"/>
              <w:jc w:val="center"/>
              <w:rPr>
                <w:rFonts w:ascii="Arial" w:hAnsi="Arial"/>
                <w:sz w:val="18"/>
              </w:rPr>
            </w:pPr>
            <w:r>
              <w:rPr>
                <w:rFonts w:ascii="Arial" w:eastAsia="DengXian" w:hAnsi="Arial"/>
                <w:sz w:val="18"/>
                <w:lang w:val="fr-FR"/>
              </w:rPr>
              <w:t>T</w:t>
            </w:r>
          </w:p>
        </w:tc>
      </w:tr>
    </w:tbl>
    <w:p w14:paraId="500233BE" w14:textId="77777777" w:rsidR="00C4065E" w:rsidRDefault="00C4065E" w:rsidP="00A87E70"/>
    <w:p w14:paraId="55575980" w14:textId="3C5A6251" w:rsidR="00C4065E" w:rsidRDefault="00C4065E" w:rsidP="00C4065E">
      <w:pPr>
        <w:pStyle w:val="Heading4"/>
      </w:pPr>
      <w:r>
        <w:t>5.3.98.3</w:t>
      </w:r>
      <w:r>
        <w:tab/>
        <w:t>Attribute constraints</w:t>
      </w:r>
    </w:p>
    <w:p w14:paraId="727A8CC6" w14:textId="77777777" w:rsidR="00C4065E" w:rsidRPr="00C4065E" w:rsidRDefault="00C4065E" w:rsidP="00A87E70"/>
    <w:tbl>
      <w:tblPr>
        <w:tblW w:w="8921" w:type="dxa"/>
        <w:jc w:val="center"/>
        <w:tblLook w:val="01E0" w:firstRow="1" w:lastRow="1" w:firstColumn="1" w:lastColumn="1" w:noHBand="0" w:noVBand="0"/>
      </w:tblPr>
      <w:tblGrid>
        <w:gridCol w:w="3184"/>
        <w:gridCol w:w="5737"/>
      </w:tblGrid>
      <w:tr w:rsidR="00C4065E" w14:paraId="4DE2FE8F"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13115F24" w14:textId="77777777" w:rsidR="00C4065E" w:rsidRDefault="00C4065E" w:rsidP="00984321">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1C7BA12D" w14:textId="77777777" w:rsidR="00C4065E" w:rsidRDefault="00C4065E" w:rsidP="00984321">
            <w:pPr>
              <w:pStyle w:val="TAH"/>
            </w:pPr>
            <w:r>
              <w:t>Definition</w:t>
            </w:r>
          </w:p>
        </w:tc>
      </w:tr>
      <w:tr w:rsidR="00C4065E" w14:paraId="16B3884E" w14:textId="77777777" w:rsidTr="00A87E70">
        <w:trPr>
          <w:jc w:val="center"/>
        </w:trPr>
        <w:tc>
          <w:tcPr>
            <w:tcW w:w="3184" w:type="dxa"/>
            <w:tcBorders>
              <w:top w:val="single" w:sz="4" w:space="0" w:color="auto"/>
              <w:left w:val="single" w:sz="4" w:space="0" w:color="auto"/>
              <w:bottom w:val="single" w:sz="4" w:space="0" w:color="auto"/>
              <w:right w:val="single" w:sz="4" w:space="0" w:color="auto"/>
            </w:tcBorders>
          </w:tcPr>
          <w:p w14:paraId="184C8B2B" w14:textId="4F14D502" w:rsidR="00C4065E" w:rsidRDefault="00C4065E" w:rsidP="00984321">
            <w:pPr>
              <w:pStyle w:val="TAL"/>
              <w:rPr>
                <w:rFonts w:ascii="Courier New" w:hAnsi="Courier New" w:cs="Courier New"/>
                <w:lang w:eastAsia="zh-CN"/>
              </w:rPr>
            </w:pPr>
            <w:r>
              <w:rPr>
                <w:rFonts w:ascii="Courier New" w:hAnsi="Courier New" w:cs="Courier New"/>
              </w:rPr>
              <w:t>eACMode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4B83B495" w14:textId="77777777" w:rsidR="00C4065E" w:rsidRDefault="00C4065E" w:rsidP="00984321">
            <w:pPr>
              <w:pStyle w:val="TAL"/>
              <w:rPr>
                <w:lang w:eastAsia="zh-CN"/>
              </w:rPr>
            </w:pPr>
            <w:r>
              <w:t>Condition: early access control feature is supported.</w:t>
            </w:r>
          </w:p>
        </w:tc>
      </w:tr>
      <w:tr w:rsidR="00E76B53" w14:paraId="57AC6B49"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080D974" w14:textId="114B59F4" w:rsidR="00E76B53" w:rsidRDefault="00E76B53" w:rsidP="00E76B53">
            <w:pPr>
              <w:pStyle w:val="TAL"/>
              <w:rPr>
                <w:rFonts w:ascii="Courier New" w:hAnsi="Courier New" w:cs="Courier New"/>
              </w:rPr>
            </w:pPr>
            <w:r>
              <w:rPr>
                <w:rFonts w:ascii="Courier New" w:hAnsi="Courier New" w:cs="Courier New"/>
              </w:rPr>
              <w:t>activeEacT</w:t>
            </w:r>
            <w:r w:rsidRPr="00956124">
              <w:rPr>
                <w:rFonts w:ascii="Courier New" w:hAnsi="Courier New" w:cs="Courier New"/>
              </w:rPr>
              <w:t>hreshold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6A22E4B2" w14:textId="77777777" w:rsidR="00E76B53" w:rsidRDefault="00E76B53" w:rsidP="00E76B53">
            <w:pPr>
              <w:pStyle w:val="TAL"/>
            </w:pPr>
            <w:r>
              <w:t>Condition: early access control feature is supported.</w:t>
            </w:r>
          </w:p>
        </w:tc>
      </w:tr>
      <w:tr w:rsidR="00E76B53" w14:paraId="226E3ED0"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C9CC709" w14:textId="12C694A0" w:rsidR="00E76B53" w:rsidRDefault="00E76B53" w:rsidP="00E76B53">
            <w:pPr>
              <w:pStyle w:val="TAL"/>
              <w:rPr>
                <w:rFonts w:ascii="Courier New" w:hAnsi="Courier New" w:cs="Courier New"/>
              </w:rPr>
            </w:pPr>
            <w:r>
              <w:rPr>
                <w:rFonts w:ascii="Courier New" w:hAnsi="Courier New" w:cs="Courier New"/>
              </w:rPr>
              <w:t>deactiveEacT</w:t>
            </w:r>
            <w:r w:rsidRPr="00956124">
              <w:rPr>
                <w:rFonts w:ascii="Courier New" w:hAnsi="Courier New" w:cs="Courier New"/>
              </w:rPr>
              <w:t>hreshold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758C4CE1" w14:textId="77777777" w:rsidR="00E76B53" w:rsidRDefault="00E76B53" w:rsidP="00E76B53">
            <w:pPr>
              <w:pStyle w:val="TAL"/>
            </w:pPr>
            <w:r>
              <w:t>Condition: early access control feature is supported.</w:t>
            </w:r>
          </w:p>
        </w:tc>
      </w:tr>
    </w:tbl>
    <w:p w14:paraId="1AFC9CB9" w14:textId="77777777" w:rsidR="00C4065E" w:rsidRDefault="00C4065E" w:rsidP="00A87E70">
      <w:pPr>
        <w:rPr>
          <w:lang w:eastAsia="zh-CN"/>
        </w:rPr>
      </w:pPr>
    </w:p>
    <w:p w14:paraId="7A6C7AC4" w14:textId="62776F7B" w:rsidR="00C4065E" w:rsidRDefault="00C4065E" w:rsidP="00C4065E">
      <w:pPr>
        <w:pStyle w:val="Heading4"/>
      </w:pPr>
      <w:r>
        <w:rPr>
          <w:lang w:eastAsia="zh-CN"/>
        </w:rPr>
        <w:t>5</w:t>
      </w:r>
      <w:r>
        <w:t>.3.98.4</w:t>
      </w:r>
      <w:r>
        <w:tab/>
        <w:t>Notifications</w:t>
      </w:r>
    </w:p>
    <w:p w14:paraId="2EAE9CCD" w14:textId="77777777" w:rsidR="00C4065E" w:rsidRDefault="00C4065E" w:rsidP="00C4065E">
      <w:r>
        <w:t xml:space="preserve">The subclause 5.5 of the &lt;&lt;IOC&gt;&gt; using this </w:t>
      </w:r>
      <w:r>
        <w:rPr>
          <w:lang w:eastAsia="zh-CN"/>
        </w:rPr>
        <w:t>&lt;&lt;dataType&gt;&gt; as one of its attributes, shall be applicable</w:t>
      </w:r>
      <w:r>
        <w:t>.</w:t>
      </w:r>
    </w:p>
    <w:p w14:paraId="64EBDF99" w14:textId="78EFA6FF" w:rsidR="00C4065E" w:rsidRDefault="00C4065E" w:rsidP="00C4065E">
      <w:pPr>
        <w:pStyle w:val="Heading3"/>
        <w:rPr>
          <w:lang w:eastAsia="zh-CN"/>
        </w:rPr>
      </w:pPr>
      <w:r>
        <w:rPr>
          <w:lang w:eastAsia="zh-CN"/>
        </w:rPr>
        <w:t>5.3.99</w:t>
      </w:r>
      <w:r>
        <w:rPr>
          <w:lang w:eastAsia="zh-CN"/>
        </w:rPr>
        <w:tab/>
      </w:r>
      <w:r>
        <w:rPr>
          <w:rFonts w:ascii="Courier New" w:hAnsi="Courier New"/>
          <w:lang w:eastAsia="zh-CN"/>
        </w:rPr>
        <w:t>EP_N60</w:t>
      </w:r>
    </w:p>
    <w:p w14:paraId="47EDCB05" w14:textId="3812D43F" w:rsidR="00C4065E" w:rsidRDefault="00C4065E" w:rsidP="00C4065E">
      <w:pPr>
        <w:pStyle w:val="Heading4"/>
      </w:pPr>
      <w:r>
        <w:rPr>
          <w:lang w:eastAsia="zh-CN"/>
        </w:rPr>
        <w:t>5.3.99</w:t>
      </w:r>
      <w:r>
        <w:t>.1</w:t>
      </w:r>
      <w:r>
        <w:tab/>
        <w:t>Definition</w:t>
      </w:r>
    </w:p>
    <w:p w14:paraId="089261E0" w14:textId="77777777" w:rsidR="00C4065E" w:rsidRDefault="00C4065E" w:rsidP="00C4065E">
      <w:r>
        <w:t>This IOC represents the N60 interface between AMF and ASACF, which is defined in 3GPP TS 23.501 [2].</w:t>
      </w:r>
    </w:p>
    <w:p w14:paraId="72C186CB" w14:textId="1FF18E35" w:rsidR="00C4065E" w:rsidRDefault="00C4065E" w:rsidP="00C4065E">
      <w:pPr>
        <w:pStyle w:val="Heading4"/>
      </w:pPr>
      <w:r>
        <w:rPr>
          <w:lang w:eastAsia="zh-CN"/>
        </w:rPr>
        <w:t>5.3.99</w:t>
      </w:r>
      <w:r>
        <w:t>.2</w:t>
      </w:r>
      <w:r>
        <w:tab/>
        <w:t>Attributes</w:t>
      </w:r>
    </w:p>
    <w:p w14:paraId="055D1156" w14:textId="605C1423" w:rsidR="00C4065E" w:rsidRDefault="00C4065E" w:rsidP="00C4065E">
      <w:r>
        <w:t>The EP_N60 IOC includes attributes inherited from EP_RP IOC (defined in TS 28.622[30]) and the following attributes:</w:t>
      </w:r>
    </w:p>
    <w:p w14:paraId="477D628C" w14:textId="77777777" w:rsidR="00C4065E" w:rsidRDefault="00C4065E" w:rsidP="00C4065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C4065E" w14:paraId="320D7D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6EBFD2" w14:textId="77777777" w:rsidR="00C4065E" w:rsidRDefault="00C4065E" w:rsidP="00984321">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C1C23D" w14:textId="2FC84FC6" w:rsidR="00C4065E" w:rsidRDefault="00C4065E" w:rsidP="00984321">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458E06" w14:textId="77777777" w:rsidR="00C4065E" w:rsidRDefault="00C4065E" w:rsidP="00984321">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C6683A6" w14:textId="77777777" w:rsidR="00C4065E" w:rsidRDefault="00C4065E" w:rsidP="00984321">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D560BC"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BECAF4A" w14:textId="77777777" w:rsidR="00C4065E" w:rsidRDefault="00C4065E" w:rsidP="00984321">
            <w:pPr>
              <w:pStyle w:val="TAH"/>
            </w:pPr>
            <w:r>
              <w:t>isNotifyable</w:t>
            </w:r>
          </w:p>
        </w:tc>
      </w:tr>
      <w:tr w:rsidR="00C4065E" w14:paraId="624BC85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A834D6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2A3CBDDC"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774C742A"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B1167E4"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5CB80BF"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17274F" w14:textId="77777777" w:rsidR="00C4065E" w:rsidRDefault="00C4065E" w:rsidP="00984321">
            <w:pPr>
              <w:pStyle w:val="TAL"/>
              <w:jc w:val="center"/>
            </w:pPr>
            <w:r>
              <w:rPr>
                <w:rFonts w:cs="Arial"/>
                <w:lang w:eastAsia="zh-CN"/>
              </w:rPr>
              <w:t>T</w:t>
            </w:r>
          </w:p>
        </w:tc>
      </w:tr>
      <w:tr w:rsidR="00C4065E" w14:paraId="2241993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0522FEA"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3C04EA37"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239A2164"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6AFFB1E6"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6E58A3B6"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D7154" w14:textId="77777777" w:rsidR="00C4065E" w:rsidRDefault="00C4065E" w:rsidP="00984321">
            <w:pPr>
              <w:pStyle w:val="TAL"/>
              <w:jc w:val="center"/>
            </w:pPr>
            <w:r>
              <w:rPr>
                <w:rFonts w:cs="Arial"/>
                <w:lang w:eastAsia="zh-CN"/>
              </w:rPr>
              <w:t>T</w:t>
            </w:r>
          </w:p>
        </w:tc>
      </w:tr>
    </w:tbl>
    <w:p w14:paraId="4E8A259E" w14:textId="77777777" w:rsidR="00C4065E" w:rsidRDefault="00C4065E" w:rsidP="00A87E70">
      <w:pPr>
        <w:rPr>
          <w:lang w:eastAsia="zh-CN"/>
        </w:rPr>
      </w:pPr>
    </w:p>
    <w:p w14:paraId="49A02D9F" w14:textId="36867E78" w:rsidR="00C4065E" w:rsidRDefault="00C4065E" w:rsidP="00C4065E">
      <w:pPr>
        <w:pStyle w:val="Heading4"/>
      </w:pPr>
      <w:r>
        <w:rPr>
          <w:lang w:eastAsia="zh-CN"/>
        </w:rPr>
        <w:t>5</w:t>
      </w:r>
      <w:r>
        <w:t>.3.99.3</w:t>
      </w:r>
      <w:r>
        <w:tab/>
        <w:t>Attribute constraints</w:t>
      </w:r>
    </w:p>
    <w:p w14:paraId="210307A7" w14:textId="77777777" w:rsidR="00C4065E" w:rsidRDefault="00C4065E" w:rsidP="00C4065E">
      <w:r>
        <w:t>None.</w:t>
      </w:r>
    </w:p>
    <w:p w14:paraId="0C4951CF" w14:textId="6444DB91" w:rsidR="00C4065E" w:rsidRDefault="00C4065E" w:rsidP="00C4065E">
      <w:pPr>
        <w:pStyle w:val="Heading4"/>
      </w:pPr>
      <w:r>
        <w:rPr>
          <w:lang w:eastAsia="zh-CN"/>
        </w:rPr>
        <w:lastRenderedPageBreak/>
        <w:t>5</w:t>
      </w:r>
      <w:r>
        <w:t>.3.99.4</w:t>
      </w:r>
      <w:r>
        <w:tab/>
        <w:t>Notifications</w:t>
      </w:r>
    </w:p>
    <w:p w14:paraId="73D43841"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1FB55DDE" w14:textId="283E46AA" w:rsidR="0052743E" w:rsidRPr="00CD4D69" w:rsidRDefault="0052743E" w:rsidP="00A71F56">
      <w:pPr>
        <w:pStyle w:val="Heading3"/>
        <w:rPr>
          <w:rFonts w:eastAsia="DengXian"/>
          <w:lang w:eastAsia="zh-CN"/>
        </w:rPr>
      </w:pPr>
      <w:r>
        <w:rPr>
          <w:rFonts w:eastAsia="DengXian"/>
          <w:lang w:eastAsia="zh-CN"/>
        </w:rPr>
        <w:t>5.3.100</w:t>
      </w:r>
      <w:r w:rsidRPr="00CD4D69">
        <w:rPr>
          <w:rFonts w:eastAsia="DengXian"/>
          <w:lang w:eastAsia="zh-CN"/>
        </w:rPr>
        <w:tab/>
      </w:r>
      <w:r w:rsidRPr="00CD4D69">
        <w:rPr>
          <w:rFonts w:ascii="Courier New" w:eastAsia="DengXian" w:hAnsi="Courier New"/>
          <w:lang w:eastAsia="zh-CN"/>
        </w:rPr>
        <w:t>EP_N</w:t>
      </w:r>
      <w:r>
        <w:rPr>
          <w:rFonts w:ascii="Courier New" w:eastAsia="DengXian" w:hAnsi="Courier New"/>
          <w:lang w:eastAsia="zh-CN"/>
        </w:rPr>
        <w:t>33</w:t>
      </w:r>
    </w:p>
    <w:p w14:paraId="0BDEE29F" w14:textId="43C3304F" w:rsidR="0052743E" w:rsidRPr="00CD4D69" w:rsidRDefault="0052743E" w:rsidP="00A71F56">
      <w:pPr>
        <w:pStyle w:val="Heading4"/>
        <w:rPr>
          <w:rFonts w:eastAsia="DengXian"/>
        </w:rPr>
      </w:pPr>
      <w:r>
        <w:rPr>
          <w:rFonts w:eastAsia="DengXian"/>
          <w:lang w:eastAsia="zh-CN"/>
        </w:rPr>
        <w:t>5.3.100</w:t>
      </w:r>
      <w:r w:rsidRPr="00CD4D69">
        <w:rPr>
          <w:rFonts w:eastAsia="DengXian"/>
        </w:rPr>
        <w:t>.1</w:t>
      </w:r>
      <w:r w:rsidRPr="00CD4D69">
        <w:rPr>
          <w:rFonts w:eastAsia="DengXian"/>
        </w:rPr>
        <w:tab/>
        <w:t>Definition</w:t>
      </w:r>
    </w:p>
    <w:p w14:paraId="00A8A07E" w14:textId="77777777" w:rsidR="0052743E" w:rsidRPr="00CD4D69" w:rsidRDefault="0052743E" w:rsidP="0052743E">
      <w:pPr>
        <w:rPr>
          <w:rFonts w:eastAsia="DengXian"/>
        </w:rPr>
      </w:pPr>
      <w:r>
        <w:rPr>
          <w:rFonts w:eastAsia="DengXian"/>
        </w:rPr>
        <w:t>This IOC represents the N33</w:t>
      </w:r>
      <w:r w:rsidRPr="00CD4D69">
        <w:rPr>
          <w:rFonts w:eastAsia="DengXian"/>
        </w:rPr>
        <w:t xml:space="preserve"> interface between </w:t>
      </w:r>
      <w:r>
        <w:rPr>
          <w:rFonts w:eastAsia="DengXian"/>
        </w:rPr>
        <w:t>NEF</w:t>
      </w:r>
      <w:r w:rsidRPr="00CD4D69">
        <w:rPr>
          <w:rFonts w:eastAsia="DengXian"/>
        </w:rPr>
        <w:t xml:space="preserve"> and </w:t>
      </w:r>
      <w:r>
        <w:rPr>
          <w:rFonts w:eastAsia="DengXian"/>
        </w:rPr>
        <w:t>AF</w:t>
      </w:r>
      <w:r w:rsidRPr="00CD4D69">
        <w:rPr>
          <w:rFonts w:eastAsia="DengXian"/>
        </w:rPr>
        <w:t>, which is defined in 3GPP TS 23.501 [2].</w:t>
      </w:r>
    </w:p>
    <w:p w14:paraId="6021B420" w14:textId="301D2F1E" w:rsidR="0052743E" w:rsidRPr="00CD4D69" w:rsidRDefault="0052743E" w:rsidP="00A71F56">
      <w:pPr>
        <w:pStyle w:val="Heading4"/>
        <w:rPr>
          <w:rFonts w:eastAsia="DengXian"/>
        </w:rPr>
      </w:pPr>
      <w:r w:rsidRPr="00CD4D69">
        <w:rPr>
          <w:rFonts w:eastAsia="DengXian"/>
          <w:lang w:eastAsia="zh-CN"/>
        </w:rPr>
        <w:t>5.3.</w:t>
      </w:r>
      <w:r>
        <w:rPr>
          <w:rFonts w:eastAsia="DengXian"/>
          <w:lang w:eastAsia="zh-CN"/>
        </w:rPr>
        <w:t>100.3</w:t>
      </w:r>
      <w:r w:rsidRPr="00CD4D69">
        <w:rPr>
          <w:rFonts w:eastAsia="DengXian"/>
        </w:rPr>
        <w:tab/>
        <w:t>Attributes</w:t>
      </w:r>
    </w:p>
    <w:p w14:paraId="08080BDE" w14:textId="77777777" w:rsidR="0052743E" w:rsidRPr="00CD4D69" w:rsidRDefault="0052743E" w:rsidP="0052743E">
      <w:pPr>
        <w:rPr>
          <w:rFonts w:eastAsia="DengXian"/>
        </w:rPr>
      </w:pPr>
      <w:r>
        <w:rPr>
          <w:rFonts w:eastAsia="DengXian"/>
        </w:rPr>
        <w:t>The EP_N33</w:t>
      </w:r>
      <w:r w:rsidRPr="00CD4D69">
        <w:rPr>
          <w:rFonts w:eastAsia="DengXian"/>
        </w:rPr>
        <w:t xml:space="preserve"> IOC includes attributes inherited from EP_RP IOC (defined in TS 28.622[30]) and the following attributes:</w:t>
      </w:r>
    </w:p>
    <w:p w14:paraId="37BBF33B" w14:textId="77777777" w:rsidR="0052743E" w:rsidRPr="00CD4D69" w:rsidRDefault="0052743E" w:rsidP="0052743E">
      <w:pPr>
        <w:rPr>
          <w:rFonts w:eastAsia="DengXi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52743E" w:rsidRPr="00CD4D69" w14:paraId="5E6F3307"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6EDF06" w14:textId="77777777" w:rsidR="0052743E" w:rsidRPr="00CD4D69" w:rsidRDefault="0052743E" w:rsidP="00A71F56">
            <w:pPr>
              <w:pStyle w:val="TAH"/>
              <w:rPr>
                <w:rFonts w:eastAsia="DengXian"/>
              </w:rPr>
            </w:pPr>
            <w:r w:rsidRPr="00CD4D69">
              <w:rPr>
                <w:rFonts w:eastAsia="DengXian"/>
              </w:rP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6EB2AE" w14:textId="32A932A0" w:rsidR="0052743E" w:rsidRPr="00CD4D69" w:rsidRDefault="0052743E" w:rsidP="00A71F56">
            <w:pPr>
              <w:pStyle w:val="TAH"/>
              <w:rPr>
                <w:rFonts w:eastAsia="DengXian"/>
              </w:rPr>
            </w:pPr>
            <w:r w:rsidRPr="00CD4D69">
              <w:rPr>
                <w:rFonts w:eastAsia="DengXian"/>
              </w:rP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9C4AE" w14:textId="77777777" w:rsidR="0052743E" w:rsidRPr="00CD4D69" w:rsidRDefault="0052743E" w:rsidP="00A71F56">
            <w:pPr>
              <w:pStyle w:val="TAH"/>
              <w:rPr>
                <w:rFonts w:eastAsia="DengXian"/>
              </w:rPr>
            </w:pPr>
            <w:r w:rsidRPr="00CD4D69">
              <w:rPr>
                <w:rFonts w:eastAsia="DengXian"/>
              </w:rP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8B30A2" w14:textId="77777777" w:rsidR="0052743E" w:rsidRPr="00CD4D69" w:rsidRDefault="0052743E" w:rsidP="00A71F56">
            <w:pPr>
              <w:pStyle w:val="TAH"/>
              <w:rPr>
                <w:rFonts w:eastAsia="DengXian"/>
              </w:rPr>
            </w:pPr>
            <w:r w:rsidRPr="00CD4D69">
              <w:rPr>
                <w:rFonts w:eastAsia="DengXian"/>
              </w:rP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D5A67E" w14:textId="77777777" w:rsidR="0052743E" w:rsidRPr="00CD4D69" w:rsidRDefault="0052743E" w:rsidP="00A71F56">
            <w:pPr>
              <w:pStyle w:val="TAH"/>
              <w:rPr>
                <w:rFonts w:eastAsia="DengXian"/>
              </w:rPr>
            </w:pPr>
            <w:r w:rsidRPr="00CD4D69">
              <w:rPr>
                <w:rFonts w:eastAsia="DengXian"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9612257" w14:textId="77777777" w:rsidR="0052743E" w:rsidRPr="00CD4D69" w:rsidRDefault="0052743E" w:rsidP="00A71F56">
            <w:pPr>
              <w:pStyle w:val="TAH"/>
              <w:rPr>
                <w:rFonts w:eastAsia="DengXian"/>
              </w:rPr>
            </w:pPr>
            <w:r w:rsidRPr="00CD4D69">
              <w:rPr>
                <w:rFonts w:eastAsia="DengXian"/>
              </w:rPr>
              <w:t>isNotifyable</w:t>
            </w:r>
          </w:p>
        </w:tc>
      </w:tr>
      <w:tr w:rsidR="0052743E" w:rsidRPr="00CD4D69" w14:paraId="33C810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6B05820F"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4D5B769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48E0F2CB"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78CF2637"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DFA0F55"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2AF364" w14:textId="77777777" w:rsidR="0052743E" w:rsidRPr="00CD4D69" w:rsidRDefault="0052743E" w:rsidP="00A71F56">
            <w:pPr>
              <w:pStyle w:val="TAL"/>
              <w:jc w:val="center"/>
              <w:rPr>
                <w:rFonts w:eastAsia="DengXian"/>
              </w:rPr>
            </w:pPr>
            <w:r w:rsidRPr="00CD4D69">
              <w:rPr>
                <w:rFonts w:eastAsia="DengXian" w:cs="Arial"/>
                <w:lang w:eastAsia="zh-CN"/>
              </w:rPr>
              <w:t>T</w:t>
            </w:r>
          </w:p>
        </w:tc>
      </w:tr>
      <w:tr w:rsidR="0052743E" w:rsidRPr="00CD4D69" w14:paraId="74B65B7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D1CC2ED"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736ECFC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7D2591F4"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255D324E"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35FAD23"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81C02E" w14:textId="77777777" w:rsidR="0052743E" w:rsidRPr="00CD4D69" w:rsidRDefault="0052743E" w:rsidP="00A71F56">
            <w:pPr>
              <w:pStyle w:val="TAL"/>
              <w:jc w:val="center"/>
              <w:rPr>
                <w:rFonts w:eastAsia="DengXian"/>
              </w:rPr>
            </w:pPr>
            <w:r w:rsidRPr="00CD4D69">
              <w:rPr>
                <w:rFonts w:eastAsia="DengXian" w:cs="Arial"/>
                <w:lang w:eastAsia="zh-CN"/>
              </w:rPr>
              <w:t>T</w:t>
            </w:r>
          </w:p>
        </w:tc>
      </w:tr>
    </w:tbl>
    <w:p w14:paraId="12E0756C" w14:textId="77777777" w:rsidR="0052743E" w:rsidRPr="00CD4D69" w:rsidRDefault="0052743E" w:rsidP="0052743E">
      <w:pPr>
        <w:rPr>
          <w:rFonts w:eastAsia="DengXian"/>
          <w:lang w:eastAsia="zh-CN"/>
        </w:rPr>
      </w:pPr>
    </w:p>
    <w:p w14:paraId="48056DE6" w14:textId="5C4BCF49"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.3</w:t>
      </w:r>
      <w:r w:rsidRPr="00CD4D69">
        <w:rPr>
          <w:rFonts w:eastAsia="DengXian"/>
        </w:rPr>
        <w:tab/>
        <w:t>Attribute constraints</w:t>
      </w:r>
    </w:p>
    <w:p w14:paraId="1355FD34" w14:textId="77777777" w:rsidR="0052743E" w:rsidRPr="00CD4D69" w:rsidRDefault="0052743E" w:rsidP="0052743E">
      <w:pPr>
        <w:rPr>
          <w:rFonts w:eastAsia="DengXian"/>
        </w:rPr>
      </w:pPr>
      <w:r w:rsidRPr="00CD4D69">
        <w:rPr>
          <w:rFonts w:eastAsia="DengXian"/>
        </w:rPr>
        <w:t>None.</w:t>
      </w:r>
    </w:p>
    <w:p w14:paraId="64DF75E7" w14:textId="16B95A9A"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.4</w:t>
      </w:r>
      <w:r w:rsidRPr="00CD4D69">
        <w:rPr>
          <w:rFonts w:eastAsia="DengXian"/>
        </w:rPr>
        <w:tab/>
        <w:t>Notifications</w:t>
      </w:r>
    </w:p>
    <w:p w14:paraId="6BBAF9BB" w14:textId="77777777" w:rsidR="0052743E" w:rsidRPr="00CD4D69" w:rsidRDefault="0052743E" w:rsidP="0052743E">
      <w:pPr>
        <w:rPr>
          <w:rFonts w:eastAsia="DengXian"/>
          <w:lang w:eastAsia="zh-CN"/>
        </w:rPr>
      </w:pPr>
      <w:r w:rsidRPr="00CD4D69">
        <w:rPr>
          <w:rFonts w:eastAsia="DengXian"/>
        </w:rPr>
        <w:t xml:space="preserve">The common notifications defined in subclause </w:t>
      </w:r>
      <w:r w:rsidRPr="00CD4D69">
        <w:rPr>
          <w:rFonts w:eastAsia="DengXian"/>
          <w:lang w:eastAsia="zh-CN"/>
        </w:rPr>
        <w:t>5.5</w:t>
      </w:r>
      <w:r w:rsidRPr="00CD4D69">
        <w:rPr>
          <w:rFonts w:eastAsia="DengXian"/>
        </w:rPr>
        <w:t xml:space="preserve"> are valid for this IOC, without exceptions or additions.</w:t>
      </w:r>
    </w:p>
    <w:p w14:paraId="28DB3479" w14:textId="2743F7B9" w:rsidR="006A6904" w:rsidRDefault="006A6904" w:rsidP="006A6904">
      <w:pPr>
        <w:pStyle w:val="Heading3"/>
        <w:rPr>
          <w:rFonts w:cs="Arial"/>
          <w:lang w:eastAsia="zh-CN"/>
        </w:rPr>
      </w:pPr>
      <w:r>
        <w:rPr>
          <w:rFonts w:cs="Arial"/>
          <w:lang w:eastAsia="zh-CN"/>
        </w:rPr>
        <w:t>5.3.101</w:t>
      </w:r>
      <w:r>
        <w:rPr>
          <w:rFonts w:cs="Arial"/>
          <w:lang w:eastAsia="zh-CN"/>
        </w:rPr>
        <w:tab/>
      </w:r>
      <w:r>
        <w:rPr>
          <w:rFonts w:ascii="Courier New" w:hAnsi="Courier New" w:hint="eastAsia"/>
          <w:lang w:eastAsia="zh-CN"/>
        </w:rPr>
        <w:t>DDNMF</w:t>
      </w:r>
      <w:r>
        <w:rPr>
          <w:rFonts w:ascii="Courier New" w:hAnsi="Courier New"/>
        </w:rPr>
        <w:t>Function</w:t>
      </w:r>
    </w:p>
    <w:p w14:paraId="7C78BEE6" w14:textId="43F6BDD1" w:rsidR="006A6904" w:rsidRDefault="006A6904" w:rsidP="006A6904">
      <w:pPr>
        <w:pStyle w:val="Heading4"/>
      </w:pPr>
      <w:r>
        <w:rPr>
          <w:lang w:eastAsia="zh-CN"/>
        </w:rPr>
        <w:t>5.3</w:t>
      </w:r>
      <w:r>
        <w:t>.</w:t>
      </w:r>
      <w:r>
        <w:rPr>
          <w:lang w:eastAsia="zh-CN"/>
        </w:rPr>
        <w:t>101</w:t>
      </w:r>
      <w:r>
        <w:t>.1</w:t>
      </w:r>
      <w:r>
        <w:tab/>
        <w:t>Definition</w:t>
      </w:r>
    </w:p>
    <w:p w14:paraId="3F407F8E" w14:textId="2007F9D8" w:rsidR="006A6904" w:rsidRDefault="006A6904" w:rsidP="006A6904">
      <w:r>
        <w:t>This IOC represents the 5</w:t>
      </w:r>
      <w:r>
        <w:rPr>
          <w:rFonts w:hint="eastAsia"/>
          <w:lang w:eastAsia="zh-CN"/>
        </w:rPr>
        <w:t>G</w:t>
      </w:r>
      <w:r>
        <w:t xml:space="preserve"> </w:t>
      </w:r>
      <w:r>
        <w:rPr>
          <w:rFonts w:hint="eastAsia"/>
          <w:lang w:eastAsia="zh-CN"/>
        </w:rPr>
        <w:t>DDNMF</w:t>
      </w:r>
      <w:r>
        <w:t xml:space="preserve"> which </w:t>
      </w:r>
      <w:r w:rsidRPr="00FE5AD4">
        <w:t>is the logical function handling network related actions required for dynamic 5G ProSe Direct Discovery.</w:t>
      </w:r>
      <w:r>
        <w:t xml:space="preserve"> For more information about the 5</w:t>
      </w:r>
      <w:r>
        <w:rPr>
          <w:rFonts w:hint="eastAsia"/>
          <w:lang w:eastAsia="zh-CN"/>
        </w:rPr>
        <w:t>G</w:t>
      </w:r>
      <w:r>
        <w:t xml:space="preserve"> </w:t>
      </w:r>
      <w:r>
        <w:rPr>
          <w:rFonts w:hint="eastAsia"/>
          <w:lang w:eastAsia="zh-CN"/>
        </w:rPr>
        <w:t>DDNMF</w:t>
      </w:r>
      <w:r>
        <w:t>, see 3GPP TS 23.304 [</w:t>
      </w:r>
      <w:r w:rsidR="00A43929">
        <w:rPr>
          <w:lang w:eastAsia="zh-CN"/>
        </w:rPr>
        <w:t>73</w:t>
      </w:r>
      <w:r>
        <w:t xml:space="preserve">]. </w:t>
      </w:r>
    </w:p>
    <w:p w14:paraId="286A4A1F" w14:textId="43777809" w:rsidR="006A6904" w:rsidRDefault="006A6904" w:rsidP="006A6904">
      <w:pPr>
        <w:pStyle w:val="Heading4"/>
      </w:pPr>
      <w:r>
        <w:t>5.3.</w:t>
      </w:r>
      <w:r>
        <w:rPr>
          <w:lang w:eastAsia="zh-CN"/>
        </w:rPr>
        <w:t>101</w:t>
      </w:r>
      <w:r>
        <w:t>.2</w:t>
      </w:r>
      <w:r>
        <w:tab/>
        <w:t>Attributes</w:t>
      </w:r>
    </w:p>
    <w:p w14:paraId="10AA5172" w14:textId="77777777" w:rsidR="006A6904" w:rsidRDefault="006A6904" w:rsidP="006A6904">
      <w:r>
        <w:t xml:space="preserve">The </w:t>
      </w:r>
      <w:r>
        <w:rPr>
          <w:rFonts w:hint="eastAsia"/>
          <w:lang w:eastAsia="zh-CN"/>
        </w:rPr>
        <w:t>DDNMF</w:t>
      </w:r>
      <w:r>
        <w:t>Function IOC includes attributes inherited from ManagedFunction IOC (defined in TS 28.622[30]) and the following attributes:</w:t>
      </w:r>
    </w:p>
    <w:p w14:paraId="71032F25"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6A6904" w14:paraId="1D9893EC"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22348924" w14:textId="77777777" w:rsidR="006A6904" w:rsidRDefault="006A6904" w:rsidP="00984321">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547DF6BB" w14:textId="6D08A583" w:rsidR="006A6904" w:rsidRDefault="006A6904" w:rsidP="00984321">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F6F36CD" w14:textId="77777777" w:rsidR="006A6904" w:rsidRDefault="006A6904" w:rsidP="00984321">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9652A0" w14:textId="77777777" w:rsidR="006A6904" w:rsidRDefault="006A6904" w:rsidP="00984321">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69ECC393" w14:textId="77777777" w:rsidR="006A6904" w:rsidRDefault="006A6904" w:rsidP="00984321">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B17DD7B" w14:textId="77777777" w:rsidR="006A6904" w:rsidRDefault="006A6904" w:rsidP="00984321">
            <w:pPr>
              <w:pStyle w:val="TAH"/>
            </w:pPr>
            <w:r>
              <w:t>isNotifyable</w:t>
            </w:r>
          </w:p>
        </w:tc>
      </w:tr>
      <w:tr w:rsidR="006A6904" w14:paraId="68B76101"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16F8F3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2FD5F996"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3ED4C9B5"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44AFE69"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4C0EAF40"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A66116D" w14:textId="77777777" w:rsidR="006A6904" w:rsidRDefault="006A6904" w:rsidP="00984321">
            <w:pPr>
              <w:pStyle w:val="TAL"/>
              <w:jc w:val="center"/>
            </w:pPr>
            <w:r>
              <w:rPr>
                <w:rFonts w:cs="Arial"/>
                <w:lang w:eastAsia="zh-CN"/>
              </w:rPr>
              <w:t>T</w:t>
            </w:r>
          </w:p>
        </w:tc>
      </w:tr>
      <w:tr w:rsidR="006A6904" w14:paraId="113D870E"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115E7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5B620C2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B78A628"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3E8B27A5"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7B7CB9FB"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AF7D89A" w14:textId="77777777" w:rsidR="006A6904" w:rsidRDefault="006A6904" w:rsidP="00984321">
            <w:pPr>
              <w:pStyle w:val="TAL"/>
              <w:jc w:val="center"/>
            </w:pPr>
            <w:r>
              <w:rPr>
                <w:rFonts w:cs="Arial"/>
                <w:lang w:eastAsia="zh-CN"/>
              </w:rPr>
              <w:t>T</w:t>
            </w:r>
          </w:p>
        </w:tc>
      </w:tr>
      <w:tr w:rsidR="006A6904" w14:paraId="6EC326ED"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072E85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5348640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B31C47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F4A2A4B" w14:textId="77777777" w:rsidR="006A6904" w:rsidRDefault="006A6904" w:rsidP="00984321">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B457A21" w14:textId="77777777" w:rsidR="006A6904" w:rsidRDefault="006A6904" w:rsidP="00984321">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736B19A1" w14:textId="77777777" w:rsidR="006A6904" w:rsidRDefault="006A6904" w:rsidP="00984321">
            <w:pPr>
              <w:pStyle w:val="TAL"/>
              <w:jc w:val="center"/>
              <w:rPr>
                <w:rFonts w:cs="Arial"/>
                <w:lang w:eastAsia="zh-CN"/>
              </w:rPr>
            </w:pPr>
            <w:r>
              <w:rPr>
                <w:rFonts w:cs="Arial"/>
                <w:lang w:eastAsia="zh-CN"/>
              </w:rPr>
              <w:t>T</w:t>
            </w:r>
          </w:p>
        </w:tc>
      </w:tr>
      <w:tr w:rsidR="006A6904" w14:paraId="5A84E54A"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FB95299"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commModelList</w:t>
            </w:r>
          </w:p>
        </w:tc>
        <w:tc>
          <w:tcPr>
            <w:tcW w:w="1228" w:type="dxa"/>
            <w:tcBorders>
              <w:top w:val="single" w:sz="4" w:space="0" w:color="auto"/>
              <w:left w:val="single" w:sz="4" w:space="0" w:color="auto"/>
              <w:bottom w:val="single" w:sz="4" w:space="0" w:color="auto"/>
              <w:right w:val="single" w:sz="4" w:space="0" w:color="auto"/>
            </w:tcBorders>
            <w:hideMark/>
          </w:tcPr>
          <w:p w14:paraId="13A2A535"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1A88BC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A06A9CF" w14:textId="77777777" w:rsidR="006A6904" w:rsidRDefault="006A6904" w:rsidP="00984321">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CAD283E" w14:textId="77777777" w:rsidR="006A6904" w:rsidRDefault="006A6904" w:rsidP="00984321">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9ED9548" w14:textId="77777777" w:rsidR="006A6904" w:rsidRDefault="006A6904" w:rsidP="00984321">
            <w:pPr>
              <w:pStyle w:val="TAL"/>
              <w:jc w:val="center"/>
              <w:rPr>
                <w:rFonts w:cs="Arial"/>
                <w:lang w:eastAsia="zh-CN"/>
              </w:rPr>
            </w:pPr>
            <w:r>
              <w:rPr>
                <w:rFonts w:cs="Arial"/>
                <w:lang w:eastAsia="zh-CN"/>
              </w:rPr>
              <w:t>T</w:t>
            </w:r>
          </w:p>
        </w:tc>
      </w:tr>
    </w:tbl>
    <w:p w14:paraId="24190FB6" w14:textId="77A664D3" w:rsidR="00C4065E" w:rsidRDefault="00C4065E" w:rsidP="00F17312">
      <w:pPr>
        <w:rPr>
          <w:lang w:eastAsia="zh-CN"/>
        </w:rPr>
      </w:pPr>
    </w:p>
    <w:p w14:paraId="24133192" w14:textId="0CEFE3F0" w:rsidR="00F5038B" w:rsidRDefault="00F5038B" w:rsidP="00F5038B">
      <w:pPr>
        <w:pStyle w:val="Heading4"/>
      </w:pPr>
      <w:r>
        <w:rPr>
          <w:lang w:eastAsia="zh-CN"/>
        </w:rPr>
        <w:t>5</w:t>
      </w:r>
      <w:r>
        <w:t>.3.</w:t>
      </w:r>
      <w:r>
        <w:rPr>
          <w:lang w:eastAsia="zh-CN"/>
        </w:rPr>
        <w:t>101</w:t>
      </w:r>
      <w:r>
        <w:t>.</w:t>
      </w:r>
      <w:r>
        <w:rPr>
          <w:lang w:eastAsia="zh-CN"/>
        </w:rPr>
        <w:t>3</w:t>
      </w:r>
      <w:r>
        <w:tab/>
        <w:t>Attribute constraints</w:t>
      </w:r>
    </w:p>
    <w:p w14:paraId="0F6165A4" w14:textId="77777777" w:rsidR="00F5038B" w:rsidRDefault="00F5038B" w:rsidP="00F5038B">
      <w:r>
        <w:t>None.</w:t>
      </w:r>
    </w:p>
    <w:p w14:paraId="2684EF84" w14:textId="60F1DB88" w:rsidR="00F5038B" w:rsidRDefault="00F5038B" w:rsidP="00F5038B">
      <w:pPr>
        <w:pStyle w:val="Heading4"/>
      </w:pPr>
      <w:r>
        <w:rPr>
          <w:lang w:eastAsia="zh-CN"/>
        </w:rPr>
        <w:t>5</w:t>
      </w:r>
      <w:r>
        <w:t>.3.</w:t>
      </w:r>
      <w:r>
        <w:rPr>
          <w:lang w:eastAsia="zh-CN"/>
        </w:rPr>
        <w:t>101</w:t>
      </w:r>
      <w:r>
        <w:t>.</w:t>
      </w:r>
      <w:r>
        <w:rPr>
          <w:lang w:eastAsia="zh-CN"/>
        </w:rPr>
        <w:t>4</w:t>
      </w:r>
      <w:r>
        <w:tab/>
        <w:t>Notifications</w:t>
      </w:r>
    </w:p>
    <w:p w14:paraId="4576F5C7" w14:textId="54E55180" w:rsidR="00F5038B" w:rsidRDefault="00F5038B" w:rsidP="00F5038B">
      <w:pPr>
        <w:rPr>
          <w:lang w:eastAsia="zh-CN"/>
        </w:rPr>
      </w:pPr>
      <w:r>
        <w:t xml:space="preserve">The common notifications defined in subclause </w:t>
      </w:r>
      <w:r>
        <w:rPr>
          <w:lang w:eastAsia="zh-CN"/>
        </w:rPr>
        <w:t>5.5</w:t>
      </w:r>
      <w:r>
        <w:t xml:space="preserve"> are valid for this IOC, without exceptions or additions.</w:t>
      </w:r>
    </w:p>
    <w:p w14:paraId="7D9A2086" w14:textId="7FC28ED1" w:rsidR="006A6904" w:rsidRDefault="006A6904" w:rsidP="006A6904">
      <w:pPr>
        <w:pStyle w:val="Heading3"/>
        <w:rPr>
          <w:lang w:eastAsia="zh-CN"/>
        </w:rPr>
      </w:pPr>
      <w:r>
        <w:rPr>
          <w:lang w:eastAsia="zh-CN"/>
        </w:rPr>
        <w:lastRenderedPageBreak/>
        <w:t>5.3.102</w:t>
      </w:r>
      <w:r>
        <w:rPr>
          <w:lang w:eastAsia="zh-CN"/>
        </w:rPr>
        <w:tab/>
      </w:r>
      <w:r>
        <w:rPr>
          <w:rFonts w:ascii="Courier New" w:hAnsi="Courier New"/>
          <w:lang w:eastAsia="zh-CN"/>
        </w:rPr>
        <w:t>EP_N</w:t>
      </w:r>
      <w:r w:rsidR="00A43929" w:rsidRPr="00A43929">
        <w:rPr>
          <w:rFonts w:ascii="Courier New" w:hAnsi="Courier New"/>
          <w:lang w:eastAsia="zh-CN"/>
        </w:rPr>
        <w:t>pc4</w:t>
      </w:r>
    </w:p>
    <w:p w14:paraId="1CDEBCFA" w14:textId="29BE5C9B" w:rsidR="006A6904" w:rsidRDefault="006A6904" w:rsidP="006A6904">
      <w:pPr>
        <w:pStyle w:val="Heading4"/>
      </w:pPr>
      <w:r>
        <w:rPr>
          <w:lang w:eastAsia="zh-CN"/>
        </w:rPr>
        <w:t>5.3.102</w:t>
      </w:r>
      <w:r>
        <w:t>.1</w:t>
      </w:r>
      <w:r>
        <w:tab/>
        <w:t>Definition</w:t>
      </w:r>
    </w:p>
    <w:p w14:paraId="280485E2" w14:textId="73E080DE" w:rsidR="006A6904" w:rsidRDefault="006A6904" w:rsidP="006A6904">
      <w:r>
        <w:t>This IOC represents the N</w:t>
      </w:r>
      <w:r w:rsidR="00A43929" w:rsidRPr="00A43929">
        <w:t>pc4</w:t>
      </w:r>
      <w:r>
        <w:t xml:space="preserve"> interface </w:t>
      </w:r>
      <w:r w:rsidRPr="00A122F7">
        <w:t xml:space="preserve">between </w:t>
      </w:r>
      <w:r w:rsidRPr="0093004C">
        <w:t xml:space="preserve">the UDM and </w:t>
      </w:r>
      <w:r w:rsidRPr="0093004C">
        <w:rPr>
          <w:noProof/>
        </w:rPr>
        <w:t>5G DDNMF</w:t>
      </w:r>
      <w:r>
        <w:t>, which is defined in 3GPP TS 23.304 [</w:t>
      </w:r>
      <w:r w:rsidR="00A43929">
        <w:rPr>
          <w:lang w:eastAsia="zh-CN"/>
        </w:rPr>
        <w:t>73</w:t>
      </w:r>
      <w:r>
        <w:t>].</w:t>
      </w:r>
    </w:p>
    <w:p w14:paraId="5090F861" w14:textId="50D9A901" w:rsidR="006A6904" w:rsidRDefault="006A6904" w:rsidP="006A6904">
      <w:pPr>
        <w:pStyle w:val="Heading4"/>
      </w:pPr>
      <w:r>
        <w:rPr>
          <w:lang w:eastAsia="zh-CN"/>
        </w:rPr>
        <w:t>5.3.102</w:t>
      </w:r>
      <w:r>
        <w:t>.2</w:t>
      </w:r>
      <w:r>
        <w:tab/>
        <w:t>Attributes</w:t>
      </w:r>
    </w:p>
    <w:p w14:paraId="649593CD" w14:textId="06BCCA79" w:rsidR="006A6904" w:rsidRDefault="006A6904" w:rsidP="006A6904">
      <w:r>
        <w:t>The EP_N</w:t>
      </w:r>
      <w:r w:rsidR="00A43929" w:rsidRPr="00A43929">
        <w:t>pc4</w:t>
      </w:r>
      <w:r>
        <w:t xml:space="preserve"> IOC includes attributes inherited from EP_RP IOC (defined in TS 28.622[30]) and the following attributes:</w:t>
      </w:r>
    </w:p>
    <w:p w14:paraId="59541542"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6D9A456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9C07380"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1BA5E8" w14:textId="13B04752"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AB875CC"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18BD5A5"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C90002B"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B635AAC" w14:textId="77777777" w:rsidR="006A6904" w:rsidRDefault="006A6904" w:rsidP="00984321">
            <w:pPr>
              <w:pStyle w:val="TAH"/>
            </w:pPr>
            <w:r>
              <w:t>isNotifyable</w:t>
            </w:r>
          </w:p>
        </w:tc>
      </w:tr>
      <w:tr w:rsidR="006A6904" w14:paraId="0DC4E242"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66A211"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6451F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AA8C17"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6CD09C6"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2FCCC58"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381687" w14:textId="77777777" w:rsidR="006A6904" w:rsidRDefault="006A6904" w:rsidP="00984321">
            <w:pPr>
              <w:pStyle w:val="TAL"/>
              <w:jc w:val="center"/>
            </w:pPr>
            <w:r>
              <w:rPr>
                <w:rFonts w:cs="Arial"/>
                <w:lang w:eastAsia="zh-CN"/>
              </w:rPr>
              <w:t>T</w:t>
            </w:r>
          </w:p>
        </w:tc>
      </w:tr>
      <w:tr w:rsidR="006A6904" w14:paraId="243114D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28ADB4"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49CC74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95D66B"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FA8BA"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08C9F5"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385C14" w14:textId="77777777" w:rsidR="006A6904" w:rsidRDefault="006A6904" w:rsidP="00984321">
            <w:pPr>
              <w:pStyle w:val="TAL"/>
              <w:jc w:val="center"/>
            </w:pPr>
            <w:r>
              <w:rPr>
                <w:rFonts w:cs="Arial"/>
                <w:lang w:eastAsia="zh-CN"/>
              </w:rPr>
              <w:t>T</w:t>
            </w:r>
          </w:p>
        </w:tc>
      </w:tr>
    </w:tbl>
    <w:p w14:paraId="09F9D8C5" w14:textId="77777777" w:rsidR="006A6904" w:rsidRDefault="006A6904" w:rsidP="006A6904"/>
    <w:p w14:paraId="50FDA6C7" w14:textId="295E0FB6" w:rsidR="006A6904" w:rsidRDefault="006A6904" w:rsidP="006A6904">
      <w:pPr>
        <w:pStyle w:val="Heading4"/>
      </w:pPr>
      <w:r>
        <w:rPr>
          <w:lang w:eastAsia="zh-CN"/>
        </w:rPr>
        <w:t>5</w:t>
      </w:r>
      <w:r>
        <w:t>.3.</w:t>
      </w:r>
      <w:r>
        <w:rPr>
          <w:lang w:eastAsia="zh-CN"/>
        </w:rPr>
        <w:t>102</w:t>
      </w:r>
      <w:r>
        <w:t>.3</w:t>
      </w:r>
      <w:r>
        <w:tab/>
        <w:t>Attribute constraints</w:t>
      </w:r>
    </w:p>
    <w:p w14:paraId="2DF3F663" w14:textId="77777777" w:rsidR="006A6904" w:rsidRDefault="006A6904" w:rsidP="006A6904">
      <w:r>
        <w:t>None.</w:t>
      </w:r>
    </w:p>
    <w:p w14:paraId="0340027E" w14:textId="27C0A5ED" w:rsidR="006A6904" w:rsidRDefault="006A6904" w:rsidP="006A6904">
      <w:pPr>
        <w:pStyle w:val="Heading4"/>
      </w:pPr>
      <w:r>
        <w:rPr>
          <w:lang w:eastAsia="zh-CN"/>
        </w:rPr>
        <w:t>5</w:t>
      </w:r>
      <w:r>
        <w:t>.3.</w:t>
      </w:r>
      <w:r>
        <w:rPr>
          <w:lang w:eastAsia="zh-CN"/>
        </w:rPr>
        <w:t>102</w:t>
      </w:r>
      <w:r>
        <w:t>.4</w:t>
      </w:r>
      <w:r>
        <w:tab/>
        <w:t>Notifications</w:t>
      </w:r>
    </w:p>
    <w:p w14:paraId="49AC5D09"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07FD3903" w14:textId="6CACD394" w:rsidR="006A6904" w:rsidRDefault="006A6904" w:rsidP="006A6904">
      <w:pPr>
        <w:pStyle w:val="Heading3"/>
        <w:rPr>
          <w:lang w:eastAsia="zh-CN"/>
        </w:rPr>
      </w:pPr>
      <w:r>
        <w:rPr>
          <w:lang w:eastAsia="zh-CN"/>
        </w:rPr>
        <w:t>5.3.103</w:t>
      </w:r>
      <w:r>
        <w:rPr>
          <w:lang w:eastAsia="zh-CN"/>
        </w:rPr>
        <w:tab/>
      </w:r>
      <w:r>
        <w:rPr>
          <w:rFonts w:ascii="Courier New" w:hAnsi="Courier New"/>
          <w:lang w:eastAsia="zh-CN"/>
        </w:rPr>
        <w:t>EP_N</w:t>
      </w:r>
      <w:r w:rsidR="00A43929">
        <w:rPr>
          <w:rFonts w:ascii="Courier New" w:hAnsi="Courier New"/>
          <w:lang w:eastAsia="zh-CN"/>
        </w:rPr>
        <w:t>pc6</w:t>
      </w:r>
    </w:p>
    <w:p w14:paraId="1880E575" w14:textId="1659172A" w:rsidR="006A6904" w:rsidRDefault="006A6904" w:rsidP="006A6904">
      <w:pPr>
        <w:pStyle w:val="Heading4"/>
      </w:pPr>
      <w:r>
        <w:rPr>
          <w:lang w:eastAsia="zh-CN"/>
        </w:rPr>
        <w:t>5.3.103</w:t>
      </w:r>
      <w:r>
        <w:t>.1</w:t>
      </w:r>
      <w:r>
        <w:tab/>
        <w:t>Definition</w:t>
      </w:r>
    </w:p>
    <w:p w14:paraId="23EF8A47" w14:textId="3D3DB6D9" w:rsidR="006A6904" w:rsidRDefault="006A6904" w:rsidP="006A6904">
      <w:r>
        <w:t>This IOC represents the N</w:t>
      </w:r>
      <w:r w:rsidR="00A43929">
        <w:t>pc6</w:t>
      </w:r>
      <w:r>
        <w:t xml:space="preserve"> interface </w:t>
      </w:r>
      <w:r w:rsidRPr="00A122F7">
        <w:t>between the 5G DDNMF in the HPLMN and the 5G DDNMF in a Local PLMN (5G ProSe Direct Discovery)</w:t>
      </w:r>
      <w:r>
        <w:t>, which is defined in TS 23.304 [</w:t>
      </w:r>
      <w:r>
        <w:rPr>
          <w:lang w:eastAsia="zh-CN"/>
        </w:rPr>
        <w:t>73</w:t>
      </w:r>
      <w:r>
        <w:t>].</w:t>
      </w:r>
    </w:p>
    <w:p w14:paraId="3798984A" w14:textId="03812CCB" w:rsidR="006A6904" w:rsidRDefault="006A6904" w:rsidP="006A6904">
      <w:pPr>
        <w:pStyle w:val="Heading4"/>
      </w:pPr>
      <w:r>
        <w:rPr>
          <w:lang w:eastAsia="zh-CN"/>
        </w:rPr>
        <w:t>5.3.103</w:t>
      </w:r>
      <w:r>
        <w:t>.2</w:t>
      </w:r>
      <w:r>
        <w:tab/>
        <w:t>Attributes</w:t>
      </w:r>
    </w:p>
    <w:p w14:paraId="74172832" w14:textId="039C73D5" w:rsidR="006A6904" w:rsidRDefault="006A6904" w:rsidP="006A6904">
      <w:r>
        <w:t>The EP_N</w:t>
      </w:r>
      <w:r w:rsidR="00A43929">
        <w:t>pc6</w:t>
      </w:r>
      <w:r>
        <w:t xml:space="preserve"> IOC includes attributes inherited from EP_RP IOC (defined in TS 28.622[30]) and the following attributes:</w:t>
      </w:r>
    </w:p>
    <w:p w14:paraId="376DF3C9"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5AD2F057"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02E35F9"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D93DAA" w14:textId="2414736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41F830A"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7F30023"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058E89A"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E02407" w14:textId="77777777" w:rsidR="006A6904" w:rsidRDefault="006A6904" w:rsidP="00984321">
            <w:pPr>
              <w:pStyle w:val="TAH"/>
            </w:pPr>
            <w:r>
              <w:t>isNotifyable</w:t>
            </w:r>
          </w:p>
        </w:tc>
      </w:tr>
      <w:tr w:rsidR="006A6904" w14:paraId="014E71C1"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5B249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8107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BCB458"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5F6B42"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A2B446"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EA871F" w14:textId="77777777" w:rsidR="006A6904" w:rsidRDefault="006A6904" w:rsidP="00984321">
            <w:pPr>
              <w:pStyle w:val="TAL"/>
              <w:jc w:val="center"/>
            </w:pPr>
            <w:r>
              <w:rPr>
                <w:rFonts w:cs="Arial"/>
                <w:lang w:eastAsia="zh-CN"/>
              </w:rPr>
              <w:t>T</w:t>
            </w:r>
          </w:p>
        </w:tc>
      </w:tr>
      <w:tr w:rsidR="006A6904" w14:paraId="1439B6FD"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6EA326"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475BED2"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2677AD"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C9E53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66B3FC1"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79A19C" w14:textId="77777777" w:rsidR="006A6904" w:rsidRDefault="006A6904" w:rsidP="00984321">
            <w:pPr>
              <w:pStyle w:val="TAL"/>
              <w:jc w:val="center"/>
            </w:pPr>
            <w:r>
              <w:rPr>
                <w:rFonts w:cs="Arial"/>
                <w:lang w:eastAsia="zh-CN"/>
              </w:rPr>
              <w:t>T</w:t>
            </w:r>
          </w:p>
        </w:tc>
      </w:tr>
    </w:tbl>
    <w:p w14:paraId="052DCF2C" w14:textId="77777777" w:rsidR="006A6904" w:rsidRDefault="006A6904" w:rsidP="006A6904"/>
    <w:p w14:paraId="4971747F" w14:textId="26A76CBC" w:rsidR="006A6904" w:rsidRDefault="006A6904" w:rsidP="006A6904">
      <w:pPr>
        <w:pStyle w:val="Heading4"/>
      </w:pPr>
      <w:r>
        <w:rPr>
          <w:lang w:eastAsia="zh-CN"/>
        </w:rPr>
        <w:t>5</w:t>
      </w:r>
      <w:r>
        <w:t>.3.</w:t>
      </w:r>
      <w:r>
        <w:rPr>
          <w:lang w:eastAsia="zh-CN"/>
        </w:rPr>
        <w:t>103</w:t>
      </w:r>
      <w:r>
        <w:t>.3</w:t>
      </w:r>
      <w:r>
        <w:tab/>
        <w:t>Attribute constraints</w:t>
      </w:r>
    </w:p>
    <w:p w14:paraId="208EF7BE" w14:textId="77777777" w:rsidR="006A6904" w:rsidRDefault="006A6904" w:rsidP="006A6904">
      <w:r>
        <w:t>None.</w:t>
      </w:r>
    </w:p>
    <w:p w14:paraId="27C2F211" w14:textId="6DEA6B3D" w:rsidR="006A6904" w:rsidRDefault="006A6904" w:rsidP="006A6904">
      <w:pPr>
        <w:pStyle w:val="Heading4"/>
      </w:pPr>
      <w:r>
        <w:rPr>
          <w:lang w:eastAsia="zh-CN"/>
        </w:rPr>
        <w:t>5</w:t>
      </w:r>
      <w:r>
        <w:t>.3.</w:t>
      </w:r>
      <w:r>
        <w:rPr>
          <w:lang w:eastAsia="zh-CN"/>
        </w:rPr>
        <w:t>103</w:t>
      </w:r>
      <w:r>
        <w:t>.4</w:t>
      </w:r>
      <w:r>
        <w:tab/>
        <w:t>Notifications</w:t>
      </w:r>
    </w:p>
    <w:p w14:paraId="7CCD38EF"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680E22F5" w14:textId="3F9C9CD3" w:rsidR="006A6904" w:rsidRDefault="006A6904" w:rsidP="006A6904">
      <w:pPr>
        <w:pStyle w:val="Heading3"/>
        <w:rPr>
          <w:lang w:eastAsia="zh-CN"/>
        </w:rPr>
      </w:pPr>
      <w:r>
        <w:rPr>
          <w:lang w:eastAsia="zh-CN"/>
        </w:rPr>
        <w:lastRenderedPageBreak/>
        <w:t>5.3.104</w:t>
      </w:r>
      <w:r>
        <w:rPr>
          <w:lang w:eastAsia="zh-CN"/>
        </w:rPr>
        <w:tab/>
      </w:r>
      <w:r>
        <w:rPr>
          <w:rFonts w:ascii="Courier New" w:hAnsi="Courier New"/>
          <w:lang w:eastAsia="zh-CN"/>
        </w:rPr>
        <w:t>EP_N</w:t>
      </w:r>
      <w:r w:rsidR="00A43929">
        <w:rPr>
          <w:rFonts w:ascii="Courier New" w:hAnsi="Courier New"/>
          <w:lang w:eastAsia="zh-CN"/>
        </w:rPr>
        <w:t>pc7</w:t>
      </w:r>
    </w:p>
    <w:p w14:paraId="015FEDD8" w14:textId="7B0A3242" w:rsidR="006A6904" w:rsidRDefault="006A6904" w:rsidP="006A6904">
      <w:pPr>
        <w:pStyle w:val="Heading4"/>
      </w:pPr>
      <w:r>
        <w:rPr>
          <w:lang w:eastAsia="zh-CN"/>
        </w:rPr>
        <w:t>5.3.104</w:t>
      </w:r>
      <w:r>
        <w:t>.1</w:t>
      </w:r>
      <w:r>
        <w:tab/>
        <w:t>Definition</w:t>
      </w:r>
    </w:p>
    <w:p w14:paraId="58342CF7" w14:textId="76391308" w:rsidR="006A6904" w:rsidRDefault="006A6904" w:rsidP="006A6904">
      <w:r>
        <w:t>This IOC represents the N</w:t>
      </w:r>
      <w:r w:rsidR="00A43929">
        <w:t>pc7</w:t>
      </w:r>
      <w:r>
        <w:t xml:space="preserve"> interface between </w:t>
      </w:r>
      <w:r w:rsidRPr="0093004C">
        <w:t xml:space="preserve">the </w:t>
      </w:r>
      <w:r w:rsidRPr="0093004C">
        <w:rPr>
          <w:noProof/>
        </w:rPr>
        <w:t>5G DDNMF</w:t>
      </w:r>
      <w:r w:rsidRPr="0093004C">
        <w:t xml:space="preserve"> in the HPLMN and the </w:t>
      </w:r>
      <w:r w:rsidRPr="0093004C">
        <w:rPr>
          <w:noProof/>
        </w:rPr>
        <w:t>5G DDNMF</w:t>
      </w:r>
      <w:r w:rsidRPr="0093004C">
        <w:t xml:space="preserve"> in the VPLMN</w:t>
      </w:r>
      <w:r>
        <w:t>, which is defined in TS 23.304 [</w:t>
      </w:r>
      <w:r>
        <w:rPr>
          <w:lang w:eastAsia="zh-CN"/>
        </w:rPr>
        <w:t>73</w:t>
      </w:r>
      <w:r>
        <w:t>].</w:t>
      </w:r>
    </w:p>
    <w:p w14:paraId="64ADF418" w14:textId="36F4AA59" w:rsidR="006A6904" w:rsidRDefault="006A6904" w:rsidP="006A6904">
      <w:pPr>
        <w:pStyle w:val="Heading4"/>
      </w:pPr>
      <w:r>
        <w:rPr>
          <w:lang w:eastAsia="zh-CN"/>
        </w:rPr>
        <w:t>5.3.104</w:t>
      </w:r>
      <w:r>
        <w:t>.2</w:t>
      </w:r>
      <w:r>
        <w:tab/>
        <w:t>Attributes</w:t>
      </w:r>
    </w:p>
    <w:p w14:paraId="007A2566" w14:textId="069C0595" w:rsidR="006A6904" w:rsidRDefault="006A6904" w:rsidP="006A6904">
      <w:r>
        <w:t>The EP_N</w:t>
      </w:r>
      <w:r w:rsidR="00A43929">
        <w:t>pc7</w:t>
      </w:r>
      <w:r>
        <w:t xml:space="preserve">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038A6C0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27EBC81"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127802" w14:textId="2A8ED95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92A1B8"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252E424"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106F9D1"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A9E5F" w14:textId="77777777" w:rsidR="006A6904" w:rsidRDefault="006A6904" w:rsidP="00984321">
            <w:pPr>
              <w:pStyle w:val="TAH"/>
            </w:pPr>
            <w:r>
              <w:t>isNotifyable</w:t>
            </w:r>
          </w:p>
        </w:tc>
      </w:tr>
      <w:tr w:rsidR="006A6904" w14:paraId="1867F45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5EB68F"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8E755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039AD3C"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B783AE"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E437C7B"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0B73D7" w14:textId="77777777" w:rsidR="006A6904" w:rsidRDefault="006A6904" w:rsidP="00984321">
            <w:pPr>
              <w:pStyle w:val="TAL"/>
              <w:jc w:val="center"/>
            </w:pPr>
            <w:r>
              <w:rPr>
                <w:rFonts w:cs="Arial"/>
                <w:lang w:eastAsia="zh-CN"/>
              </w:rPr>
              <w:t>T</w:t>
            </w:r>
          </w:p>
        </w:tc>
      </w:tr>
      <w:tr w:rsidR="006A6904" w14:paraId="6CE5A14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169E53"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9C4D0BC"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E889C6E"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E6038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822042C"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06D351" w14:textId="77777777" w:rsidR="006A6904" w:rsidRDefault="006A6904" w:rsidP="00984321">
            <w:pPr>
              <w:pStyle w:val="TAL"/>
              <w:jc w:val="center"/>
            </w:pPr>
            <w:r>
              <w:rPr>
                <w:rFonts w:cs="Arial"/>
                <w:lang w:eastAsia="zh-CN"/>
              </w:rPr>
              <w:t>T</w:t>
            </w:r>
          </w:p>
        </w:tc>
      </w:tr>
    </w:tbl>
    <w:p w14:paraId="40689B8C" w14:textId="77777777" w:rsidR="006A6904" w:rsidRDefault="006A6904" w:rsidP="006A6904"/>
    <w:p w14:paraId="08242ECB" w14:textId="16346EC2" w:rsidR="006A6904" w:rsidRDefault="006A6904" w:rsidP="006A6904">
      <w:pPr>
        <w:pStyle w:val="Heading4"/>
      </w:pPr>
      <w:r>
        <w:rPr>
          <w:lang w:eastAsia="zh-CN"/>
        </w:rPr>
        <w:t>5</w:t>
      </w:r>
      <w:r>
        <w:t>.3.</w:t>
      </w:r>
      <w:r>
        <w:rPr>
          <w:lang w:eastAsia="zh-CN"/>
        </w:rPr>
        <w:t>104</w:t>
      </w:r>
      <w:r>
        <w:t>.3</w:t>
      </w:r>
      <w:r>
        <w:tab/>
        <w:t>Attribute constraints</w:t>
      </w:r>
    </w:p>
    <w:p w14:paraId="6F23C88E" w14:textId="77777777" w:rsidR="006A6904" w:rsidRDefault="006A6904" w:rsidP="006A6904">
      <w:r>
        <w:t>None.</w:t>
      </w:r>
    </w:p>
    <w:p w14:paraId="4AD1F33C" w14:textId="1E39377B" w:rsidR="006A6904" w:rsidRDefault="006A6904" w:rsidP="006A6904">
      <w:pPr>
        <w:pStyle w:val="Heading4"/>
      </w:pPr>
      <w:r>
        <w:rPr>
          <w:lang w:eastAsia="zh-CN"/>
        </w:rPr>
        <w:t>5</w:t>
      </w:r>
      <w:r>
        <w:t>.3.</w:t>
      </w:r>
      <w:r>
        <w:rPr>
          <w:lang w:eastAsia="zh-CN"/>
        </w:rPr>
        <w:t>104</w:t>
      </w:r>
      <w:r>
        <w:t>.4</w:t>
      </w:r>
      <w:r>
        <w:tab/>
        <w:t>Notifications</w:t>
      </w:r>
    </w:p>
    <w:p w14:paraId="736D242E" w14:textId="07B74B4D" w:rsidR="006A6904" w:rsidRDefault="006A6904" w:rsidP="006A6904">
      <w:pPr>
        <w:rPr>
          <w:lang w:eastAsia="zh-CN"/>
        </w:rPr>
      </w:pPr>
      <w:r>
        <w:t xml:space="preserve">The common notifications defined in clause </w:t>
      </w:r>
      <w:r>
        <w:rPr>
          <w:lang w:eastAsia="zh-CN"/>
        </w:rPr>
        <w:t>5.5</w:t>
      </w:r>
      <w:r>
        <w:t xml:space="preserve"> are valid for this IOC, without exceptions or additions.</w:t>
      </w:r>
    </w:p>
    <w:p w14:paraId="4AE9A3BB" w14:textId="3967A9D4" w:rsidR="00747387" w:rsidRDefault="00747387" w:rsidP="00747387">
      <w:pPr>
        <w:pStyle w:val="Heading3"/>
        <w:rPr>
          <w:rFonts w:ascii="Courier New" w:hAnsi="Courier New" w:cs="Courier New"/>
          <w:lang w:eastAsia="zh-CN"/>
        </w:rPr>
      </w:pPr>
      <w:r>
        <w:rPr>
          <w:lang w:eastAsia="zh-CN"/>
        </w:rPr>
        <w:t>5.3.105</w:t>
      </w:r>
      <w:r>
        <w:rPr>
          <w:lang w:eastAsia="zh-CN"/>
        </w:rPr>
        <w:tab/>
        <w:t xml:space="preserve">GUAMInfo </w:t>
      </w:r>
      <w:r>
        <w:rPr>
          <w:rFonts w:ascii="Courier New" w:hAnsi="Courier New" w:cs="Courier New"/>
          <w:lang w:eastAsia="zh-CN"/>
        </w:rPr>
        <w:t>&lt;&lt;dataType&gt;&gt;</w:t>
      </w:r>
    </w:p>
    <w:p w14:paraId="003B07F1" w14:textId="086B483B" w:rsidR="00747387" w:rsidRDefault="00747387" w:rsidP="00747387">
      <w:pPr>
        <w:pStyle w:val="Heading4"/>
      </w:pPr>
      <w:r>
        <w:rPr>
          <w:lang w:eastAsia="zh-CN"/>
        </w:rPr>
        <w:t>5</w:t>
      </w:r>
      <w:r>
        <w:t>.3.</w:t>
      </w:r>
      <w:r>
        <w:rPr>
          <w:lang w:eastAsia="zh-CN"/>
        </w:rPr>
        <w:t>105</w:t>
      </w:r>
      <w:r>
        <w:t>.1</w:t>
      </w:r>
      <w:r>
        <w:tab/>
        <w:t>Definition</w:t>
      </w:r>
    </w:p>
    <w:p w14:paraId="73AC5535" w14:textId="77777777" w:rsidR="00747387" w:rsidRDefault="00747387" w:rsidP="00747387">
      <w:r>
        <w:t xml:space="preserve">This &lt;&lt;dataType&gt;&gt; represents the GUAM identifier, a global unique identifier for the AMF. </w:t>
      </w:r>
    </w:p>
    <w:p w14:paraId="354DB5FC" w14:textId="08BF3266" w:rsidR="00747387" w:rsidRDefault="00747387" w:rsidP="00747387">
      <w:pPr>
        <w:pStyle w:val="Heading4"/>
      </w:pPr>
      <w:r>
        <w:rPr>
          <w:lang w:eastAsia="zh-CN"/>
        </w:rPr>
        <w:t>5</w:t>
      </w:r>
      <w:r>
        <w:t>.3.</w:t>
      </w:r>
      <w:r>
        <w:rPr>
          <w:lang w:eastAsia="zh-CN"/>
        </w:rPr>
        <w:t>105</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0CC0AA10" w14:textId="77777777" w:rsidTr="007D1F77">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4B63C9"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43FC453" w14:textId="453542B0"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D5B87BB"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B730599"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6AA914E" w14:textId="77777777" w:rsidR="00747387" w:rsidRDefault="00747387" w:rsidP="00EF14A5">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52530" w14:textId="77777777" w:rsidR="00747387" w:rsidRDefault="00747387" w:rsidP="00EF14A5">
            <w:pPr>
              <w:pStyle w:val="TAH"/>
            </w:pPr>
            <w:r>
              <w:t>isNotifyable</w:t>
            </w:r>
          </w:p>
        </w:tc>
      </w:tr>
      <w:tr w:rsidR="00747387" w14:paraId="6B27808E"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648D298"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42C4068E"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53C60A8"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854FC87"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68854F" w14:textId="77777777" w:rsidR="00747387" w:rsidRDefault="00747387"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47CEFF5D" w14:textId="77777777" w:rsidR="00747387" w:rsidRDefault="00747387" w:rsidP="00EF14A5">
            <w:pPr>
              <w:pStyle w:val="TAL"/>
              <w:jc w:val="center"/>
              <w:rPr>
                <w:lang w:eastAsia="zh-CN"/>
              </w:rPr>
            </w:pPr>
            <w:r>
              <w:rPr>
                <w:lang w:eastAsia="zh-CN"/>
              </w:rPr>
              <w:t>T</w:t>
            </w:r>
          </w:p>
        </w:tc>
      </w:tr>
      <w:tr w:rsidR="00747387" w14:paraId="3CFB2414"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tcPr>
          <w:p w14:paraId="657BA565" w14:textId="77777777" w:rsidR="00747387" w:rsidRDefault="00747387" w:rsidP="00EF14A5">
            <w:pPr>
              <w:pStyle w:val="TAL"/>
              <w:rPr>
                <w:rFonts w:ascii="Courier New" w:hAnsi="Courier New" w:cs="Courier New"/>
                <w:lang w:eastAsia="zh-CN"/>
              </w:rPr>
            </w:pPr>
            <w:r>
              <w:rPr>
                <w:rFonts w:ascii="Courier New" w:hAnsi="Courier New" w:cs="Courier New"/>
              </w:rPr>
              <w:t>aMFIdentifier</w:t>
            </w:r>
          </w:p>
        </w:tc>
        <w:tc>
          <w:tcPr>
            <w:tcW w:w="523" w:type="pct"/>
            <w:tcBorders>
              <w:top w:val="single" w:sz="4" w:space="0" w:color="auto"/>
              <w:left w:val="single" w:sz="4" w:space="0" w:color="auto"/>
              <w:bottom w:val="single" w:sz="4" w:space="0" w:color="auto"/>
              <w:right w:val="single" w:sz="4" w:space="0" w:color="auto"/>
            </w:tcBorders>
          </w:tcPr>
          <w:p w14:paraId="5384FD6A"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FFAB0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F58257A"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28A3E" w14:textId="77777777" w:rsidR="00747387" w:rsidRDefault="00747387"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7D9E4CF4" w14:textId="77777777" w:rsidR="00747387" w:rsidRDefault="00747387" w:rsidP="00EF14A5">
            <w:pPr>
              <w:pStyle w:val="TAL"/>
              <w:jc w:val="center"/>
              <w:rPr>
                <w:lang w:eastAsia="zh-CN"/>
              </w:rPr>
            </w:pPr>
            <w:r>
              <w:rPr>
                <w:lang w:eastAsia="zh-CN"/>
              </w:rPr>
              <w:t>T</w:t>
            </w:r>
          </w:p>
        </w:tc>
      </w:tr>
    </w:tbl>
    <w:p w14:paraId="0330D5A1" w14:textId="77777777" w:rsidR="007D1F77" w:rsidRDefault="007D1F77" w:rsidP="007D1F77">
      <w:pPr>
        <w:pStyle w:val="Heading4"/>
      </w:pPr>
      <w:r>
        <w:t>5.3.105.3</w:t>
      </w:r>
      <w:r>
        <w:tab/>
        <w:t>Attribute constraints</w:t>
      </w:r>
    </w:p>
    <w:p w14:paraId="03802263" w14:textId="77777777" w:rsidR="007D1F77" w:rsidRDefault="007D1F77" w:rsidP="007D1F77">
      <w:r>
        <w:t>None.</w:t>
      </w:r>
    </w:p>
    <w:p w14:paraId="09A3DB6D" w14:textId="264E0455" w:rsidR="00747387" w:rsidRDefault="007D1F77" w:rsidP="007D1F77">
      <w:pPr>
        <w:pStyle w:val="Heading4"/>
      </w:pPr>
      <w:r>
        <w:rPr>
          <w:lang w:eastAsia="zh-CN"/>
        </w:rPr>
        <w:t>5</w:t>
      </w:r>
      <w:r>
        <w:t>.3.</w:t>
      </w:r>
      <w:r>
        <w:rPr>
          <w:lang w:eastAsia="zh-CN"/>
        </w:rPr>
        <w:t>105</w:t>
      </w:r>
      <w:r>
        <w:t>.4</w:t>
      </w:r>
      <w:r>
        <w:tab/>
        <w:t>Notifications</w:t>
      </w:r>
    </w:p>
    <w:p w14:paraId="6E259500" w14:textId="77777777" w:rsidR="00747387" w:rsidRDefault="00747387" w:rsidP="00747387">
      <w:r>
        <w:t xml:space="preserve">The &lt;&lt;IOC&gt;&gt; using this </w:t>
      </w:r>
      <w:r>
        <w:rPr>
          <w:lang w:eastAsia="zh-CN"/>
        </w:rPr>
        <w:t>&lt;&lt;dataType&gt;&gt; as one of its attributes, shall be applicable</w:t>
      </w:r>
      <w:r>
        <w:t>.</w:t>
      </w:r>
    </w:p>
    <w:p w14:paraId="32D207E1" w14:textId="75398ADB" w:rsidR="00747387" w:rsidRPr="00654AAF" w:rsidRDefault="00747387" w:rsidP="00747387">
      <w:pPr>
        <w:pStyle w:val="Heading3"/>
        <w:rPr>
          <w:rFonts w:ascii="Courier New" w:hAnsi="Courier New" w:cs="Courier New"/>
          <w:lang w:eastAsia="zh-CN"/>
        </w:rPr>
      </w:pPr>
      <w:r w:rsidRPr="00FE1800">
        <w:rPr>
          <w:lang w:eastAsia="zh-CN"/>
        </w:rPr>
        <w:t>5.3.</w:t>
      </w:r>
      <w:r>
        <w:t>106</w:t>
      </w:r>
      <w:r w:rsidRPr="00031B55">
        <w:rPr>
          <w:lang w:eastAsia="zh-CN"/>
        </w:rPr>
        <w:tab/>
        <w:t xml:space="preserve">TaiRange </w:t>
      </w:r>
      <w:r w:rsidRPr="00654AAF">
        <w:rPr>
          <w:rFonts w:ascii="Courier New" w:hAnsi="Courier New" w:cs="Courier New"/>
          <w:lang w:eastAsia="zh-CN"/>
        </w:rPr>
        <w:t>&lt;&lt;dataType&gt;&gt;</w:t>
      </w:r>
    </w:p>
    <w:p w14:paraId="3E85055A" w14:textId="0738E251" w:rsidR="00747387" w:rsidRPr="00ED29E3" w:rsidRDefault="00747387" w:rsidP="00747387">
      <w:pPr>
        <w:pStyle w:val="Heading4"/>
      </w:pPr>
      <w:r w:rsidRPr="00ED29E3">
        <w:rPr>
          <w:lang w:eastAsia="zh-CN"/>
        </w:rPr>
        <w:t>5</w:t>
      </w:r>
      <w:r w:rsidRPr="00ED29E3">
        <w:t xml:space="preserve">.3. </w:t>
      </w:r>
      <w:r>
        <w:t>106</w:t>
      </w:r>
      <w:r w:rsidRPr="00ED29E3">
        <w:t>.1</w:t>
      </w:r>
      <w:r w:rsidRPr="00ED29E3">
        <w:tab/>
        <w:t>Definition</w:t>
      </w:r>
    </w:p>
    <w:p w14:paraId="102B1388" w14:textId="77777777" w:rsidR="00747387" w:rsidRDefault="00747387" w:rsidP="00747387">
      <w:r>
        <w:t xml:space="preserve">This &lt;&lt;dataType&gt;&gt; represents the </w:t>
      </w:r>
      <w:r w:rsidRPr="00690A26">
        <w:rPr>
          <w:rFonts w:cs="Arial"/>
          <w:szCs w:val="18"/>
        </w:rPr>
        <w:t>range of TAIs</w:t>
      </w:r>
      <w:r>
        <w:rPr>
          <w:rFonts w:cs="Arial"/>
          <w:szCs w:val="18"/>
        </w:rPr>
        <w:t>.</w:t>
      </w:r>
    </w:p>
    <w:p w14:paraId="5F9906F8" w14:textId="10426B70" w:rsidR="00747387" w:rsidRDefault="00747387" w:rsidP="00747387">
      <w:pPr>
        <w:pStyle w:val="Heading4"/>
      </w:pPr>
      <w:r>
        <w:rPr>
          <w:lang w:eastAsia="zh-CN"/>
        </w:rPr>
        <w:lastRenderedPageBreak/>
        <w:t>5</w:t>
      </w:r>
      <w:r>
        <w:t>.3.106.2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6F478D90" w14:textId="77777777" w:rsidTr="007D1F77">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AD4BA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F3B6322"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57150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CE62D2"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7B1CB63" w14:textId="77777777" w:rsidR="00747387" w:rsidRDefault="00747387" w:rsidP="00EF14A5">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D4582C" w14:textId="77777777" w:rsidR="00747387" w:rsidRDefault="00747387" w:rsidP="00EF14A5">
            <w:pPr>
              <w:pStyle w:val="TAH"/>
            </w:pPr>
            <w:r>
              <w:t>isNotifyable</w:t>
            </w:r>
          </w:p>
        </w:tc>
      </w:tr>
      <w:tr w:rsidR="00747387" w14:paraId="64281058"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70EB7A3"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7AA7B876"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F5C755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690D4E0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E769BA9" w14:textId="77777777" w:rsidR="00747387" w:rsidRDefault="00747387"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673E82AD" w14:textId="77777777" w:rsidR="00747387" w:rsidRDefault="00747387" w:rsidP="00EF14A5">
            <w:pPr>
              <w:pStyle w:val="TAL"/>
              <w:jc w:val="center"/>
              <w:rPr>
                <w:lang w:eastAsia="zh-CN"/>
              </w:rPr>
            </w:pPr>
            <w:r>
              <w:rPr>
                <w:lang w:eastAsia="zh-CN"/>
              </w:rPr>
              <w:t>T</w:t>
            </w:r>
          </w:p>
        </w:tc>
      </w:tr>
      <w:tr w:rsidR="00747387" w14:paraId="49C8B7B6"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tcPr>
          <w:p w14:paraId="7007F694" w14:textId="77777777" w:rsidR="00747387" w:rsidRDefault="00747387" w:rsidP="00EF14A5">
            <w:pPr>
              <w:pStyle w:val="TAL"/>
              <w:rPr>
                <w:rFonts w:ascii="Courier New" w:hAnsi="Courier New" w:cs="Courier New"/>
                <w:lang w:eastAsia="zh-CN"/>
              </w:rPr>
            </w:pPr>
            <w:r>
              <w:rPr>
                <w:rFonts w:ascii="Courier New" w:hAnsi="Courier New" w:cs="Courier New"/>
                <w:szCs w:val="18"/>
              </w:rPr>
              <w:t>nRTACRangeList</w:t>
            </w:r>
          </w:p>
        </w:tc>
        <w:tc>
          <w:tcPr>
            <w:tcW w:w="523" w:type="pct"/>
            <w:tcBorders>
              <w:top w:val="single" w:sz="4" w:space="0" w:color="auto"/>
              <w:left w:val="single" w:sz="4" w:space="0" w:color="auto"/>
              <w:bottom w:val="single" w:sz="4" w:space="0" w:color="auto"/>
              <w:right w:val="single" w:sz="4" w:space="0" w:color="auto"/>
            </w:tcBorders>
          </w:tcPr>
          <w:p w14:paraId="7C8B7A35"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0DDC3992"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49942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6922B0B" w14:textId="77777777" w:rsidR="00747387" w:rsidRDefault="00747387"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008A0404" w14:textId="77777777" w:rsidR="00747387" w:rsidRDefault="00747387" w:rsidP="00EF14A5">
            <w:pPr>
              <w:pStyle w:val="TAL"/>
              <w:jc w:val="center"/>
              <w:rPr>
                <w:lang w:eastAsia="zh-CN"/>
              </w:rPr>
            </w:pPr>
            <w:r>
              <w:rPr>
                <w:lang w:eastAsia="zh-CN"/>
              </w:rPr>
              <w:t>T</w:t>
            </w:r>
          </w:p>
        </w:tc>
      </w:tr>
    </w:tbl>
    <w:p w14:paraId="651998C1" w14:textId="77777777" w:rsidR="007D1F77" w:rsidRDefault="007D1F77" w:rsidP="007D1F77">
      <w:pPr>
        <w:pStyle w:val="Heading4"/>
      </w:pPr>
      <w:r>
        <w:t>5.3.106.3</w:t>
      </w:r>
      <w:r>
        <w:tab/>
        <w:t>Attribute constraints</w:t>
      </w:r>
    </w:p>
    <w:p w14:paraId="22061302" w14:textId="77777777" w:rsidR="007D1F77" w:rsidRDefault="007D1F77" w:rsidP="007D1F77">
      <w:r>
        <w:t>None.</w:t>
      </w:r>
    </w:p>
    <w:p w14:paraId="343CAC0B" w14:textId="1A08FA3D" w:rsidR="00747387" w:rsidRDefault="007D1F77" w:rsidP="007D1F77">
      <w:pPr>
        <w:pStyle w:val="Heading4"/>
      </w:pPr>
      <w:r>
        <w:t>5.3.106.4</w:t>
      </w:r>
      <w:r>
        <w:tab/>
        <w:t>Notifications</w:t>
      </w:r>
    </w:p>
    <w:p w14:paraId="16A0E8A8" w14:textId="77777777" w:rsidR="00747387" w:rsidRDefault="00747387" w:rsidP="00747387">
      <w:r>
        <w:t xml:space="preserve">The &lt;&lt;IOC&gt;&gt; using this </w:t>
      </w:r>
      <w:r>
        <w:rPr>
          <w:lang w:eastAsia="zh-CN"/>
        </w:rPr>
        <w:t>&lt;&lt;dataType&gt;&gt; as one of its attributes, shall be applicable</w:t>
      </w:r>
      <w:r>
        <w:t>.</w:t>
      </w:r>
    </w:p>
    <w:p w14:paraId="360A3386" w14:textId="6574A2F7" w:rsidR="00747387" w:rsidRDefault="00747387" w:rsidP="00747387">
      <w:pPr>
        <w:pStyle w:val="Heading3"/>
        <w:rPr>
          <w:rFonts w:ascii="Courier New" w:hAnsi="Courier New" w:cs="Courier New"/>
          <w:lang w:eastAsia="zh-CN"/>
        </w:rPr>
      </w:pPr>
      <w:r>
        <w:rPr>
          <w:lang w:eastAsia="zh-CN"/>
        </w:rPr>
        <w:t>5.3.</w:t>
      </w:r>
      <w:r>
        <w:t>107</w:t>
      </w:r>
      <w:r>
        <w:rPr>
          <w:lang w:eastAsia="zh-CN"/>
        </w:rPr>
        <w:tab/>
      </w:r>
      <w:r w:rsidR="000F0142">
        <w:t>N</w:t>
      </w:r>
      <w:r>
        <w:rPr>
          <w:lang w:eastAsia="zh-CN"/>
        </w:rPr>
        <w:t xml:space="preserve">RTACRange </w:t>
      </w:r>
      <w:r>
        <w:rPr>
          <w:rFonts w:ascii="Courier New" w:hAnsi="Courier New" w:cs="Courier New"/>
          <w:lang w:eastAsia="zh-CN"/>
        </w:rPr>
        <w:t>&lt;&lt;dataType&gt;&gt;</w:t>
      </w:r>
    </w:p>
    <w:p w14:paraId="406761E3" w14:textId="07254B69" w:rsidR="00747387" w:rsidRDefault="00747387" w:rsidP="00747387">
      <w:pPr>
        <w:pStyle w:val="Heading4"/>
      </w:pPr>
      <w:r>
        <w:rPr>
          <w:lang w:eastAsia="zh-CN"/>
        </w:rPr>
        <w:t>5</w:t>
      </w:r>
      <w:r>
        <w:t>.3.107.1</w:t>
      </w:r>
      <w:r>
        <w:tab/>
        <w:t>Definition</w:t>
      </w:r>
    </w:p>
    <w:p w14:paraId="592322DF" w14:textId="77777777" w:rsidR="00747387" w:rsidRDefault="00747387" w:rsidP="00747387">
      <w:r>
        <w:t xml:space="preserve">This &lt;&lt;dataType&gt;&gt; represents the </w:t>
      </w:r>
      <w:r w:rsidRPr="00690A26">
        <w:rPr>
          <w:rFonts w:cs="Arial"/>
          <w:szCs w:val="18"/>
        </w:rPr>
        <w:t>range of TA</w:t>
      </w:r>
      <w:r>
        <w:rPr>
          <w:rFonts w:cs="Arial"/>
          <w:szCs w:val="18"/>
        </w:rPr>
        <w:t>C</w:t>
      </w:r>
      <w:r w:rsidRPr="00690A26">
        <w:rPr>
          <w:rFonts w:cs="Arial"/>
          <w:szCs w:val="18"/>
        </w:rPr>
        <w:t>s</w:t>
      </w:r>
      <w:r>
        <w:t>.</w:t>
      </w:r>
    </w:p>
    <w:p w14:paraId="33FDA3F2" w14:textId="3DBD0CD8" w:rsidR="00747387" w:rsidRDefault="00747387" w:rsidP="00747387">
      <w:pPr>
        <w:pStyle w:val="Heading4"/>
      </w:pPr>
      <w:r>
        <w:rPr>
          <w:lang w:eastAsia="zh-CN"/>
        </w:rPr>
        <w:t>5</w:t>
      </w:r>
      <w:r>
        <w:t>.3.107.2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28ED6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875A1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97589A"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2EF3A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845E9C5"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25E276"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6DB60A" w14:textId="77777777" w:rsidR="00747387" w:rsidRDefault="00747387" w:rsidP="00EF14A5">
            <w:pPr>
              <w:pStyle w:val="TAH"/>
            </w:pPr>
            <w:r>
              <w:t>isNotifyable</w:t>
            </w:r>
          </w:p>
        </w:tc>
      </w:tr>
      <w:tr w:rsidR="00747387" w14:paraId="1ED6480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70AA5C7"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nRTACstart</w:t>
            </w:r>
          </w:p>
        </w:tc>
        <w:tc>
          <w:tcPr>
            <w:tcW w:w="523" w:type="pct"/>
            <w:tcBorders>
              <w:top w:val="single" w:sz="4" w:space="0" w:color="auto"/>
              <w:left w:val="single" w:sz="4" w:space="0" w:color="auto"/>
              <w:bottom w:val="single" w:sz="4" w:space="0" w:color="auto"/>
              <w:right w:val="single" w:sz="4" w:space="0" w:color="auto"/>
            </w:tcBorders>
            <w:hideMark/>
          </w:tcPr>
          <w:p w14:paraId="2E86A573"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E8604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66DF06E"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72ADA3C5"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A70A77E" w14:textId="77777777" w:rsidR="00747387" w:rsidRDefault="00747387" w:rsidP="00EF14A5">
            <w:pPr>
              <w:pStyle w:val="TAL"/>
              <w:jc w:val="center"/>
              <w:rPr>
                <w:lang w:eastAsia="zh-CN"/>
              </w:rPr>
            </w:pPr>
            <w:r>
              <w:rPr>
                <w:lang w:eastAsia="zh-CN"/>
              </w:rPr>
              <w:t>T</w:t>
            </w:r>
          </w:p>
        </w:tc>
      </w:tr>
      <w:tr w:rsidR="00747387" w14:paraId="5DB572A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D969B79"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23" w:type="pct"/>
            <w:tcBorders>
              <w:top w:val="single" w:sz="4" w:space="0" w:color="auto"/>
              <w:left w:val="single" w:sz="4" w:space="0" w:color="auto"/>
              <w:bottom w:val="single" w:sz="4" w:space="0" w:color="auto"/>
              <w:right w:val="single" w:sz="4" w:space="0" w:color="auto"/>
            </w:tcBorders>
          </w:tcPr>
          <w:p w14:paraId="35D743C1"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E4F11F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A7001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5EF9E87"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4A15E90" w14:textId="77777777" w:rsidR="00747387" w:rsidRDefault="00747387" w:rsidP="00EF14A5">
            <w:pPr>
              <w:pStyle w:val="TAL"/>
              <w:jc w:val="center"/>
              <w:rPr>
                <w:lang w:eastAsia="zh-CN"/>
              </w:rPr>
            </w:pPr>
            <w:r>
              <w:rPr>
                <w:lang w:eastAsia="zh-CN"/>
              </w:rPr>
              <w:t>T</w:t>
            </w:r>
          </w:p>
        </w:tc>
      </w:tr>
      <w:tr w:rsidR="00747387" w14:paraId="54AE6CFA"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4FC87A7" w14:textId="77777777" w:rsidR="00747387" w:rsidRPr="00F36732" w:rsidRDefault="00747387" w:rsidP="00EF14A5">
            <w:pPr>
              <w:pStyle w:val="TAL"/>
              <w:rPr>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23" w:type="pct"/>
            <w:tcBorders>
              <w:top w:val="single" w:sz="4" w:space="0" w:color="auto"/>
              <w:left w:val="single" w:sz="4" w:space="0" w:color="auto"/>
              <w:bottom w:val="single" w:sz="4" w:space="0" w:color="auto"/>
              <w:right w:val="single" w:sz="4" w:space="0" w:color="auto"/>
            </w:tcBorders>
          </w:tcPr>
          <w:p w14:paraId="36ECC55F"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345C8DB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DB5E598"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635EDE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F5AB02" w14:textId="77777777" w:rsidR="00747387" w:rsidRDefault="00747387" w:rsidP="00EF14A5">
            <w:pPr>
              <w:pStyle w:val="TAL"/>
              <w:jc w:val="center"/>
              <w:rPr>
                <w:lang w:eastAsia="zh-CN"/>
              </w:rPr>
            </w:pPr>
            <w:r>
              <w:rPr>
                <w:lang w:eastAsia="zh-CN"/>
              </w:rPr>
              <w:t>T</w:t>
            </w:r>
          </w:p>
        </w:tc>
      </w:tr>
    </w:tbl>
    <w:p w14:paraId="637225CB" w14:textId="77777777" w:rsidR="00095B2F" w:rsidRDefault="00095B2F" w:rsidP="00095B2F"/>
    <w:p w14:paraId="42979966" w14:textId="5ADCCB5A" w:rsidR="00747387" w:rsidRPr="00395865" w:rsidRDefault="00747387" w:rsidP="00095B2F">
      <w:r w:rsidRPr="00395865">
        <w:t>Either the start and end attributes, or the pattern attribute, shall be present.</w:t>
      </w:r>
    </w:p>
    <w:p w14:paraId="3DDDED83" w14:textId="77777777" w:rsidR="007D1F77" w:rsidRDefault="007D1F77" w:rsidP="007D1F77">
      <w:pPr>
        <w:pStyle w:val="Heading4"/>
      </w:pPr>
      <w:r>
        <w:t>5.3.107.3</w:t>
      </w:r>
      <w:r>
        <w:tab/>
        <w:t>Attribute constraints</w:t>
      </w:r>
    </w:p>
    <w:p w14:paraId="05ED7D34" w14:textId="77777777" w:rsidR="007D1F77" w:rsidRDefault="007D1F77" w:rsidP="007D1F77">
      <w:r>
        <w:t>None.</w:t>
      </w:r>
    </w:p>
    <w:p w14:paraId="4CE4AB15" w14:textId="469CCF66" w:rsidR="00747387" w:rsidRDefault="007D1F77" w:rsidP="007D1F77">
      <w:pPr>
        <w:pStyle w:val="Heading4"/>
      </w:pPr>
      <w:r>
        <w:t>5.3.107.4</w:t>
      </w:r>
      <w:r>
        <w:tab/>
        <w:t>Notifications</w:t>
      </w:r>
    </w:p>
    <w:p w14:paraId="7B8413FA" w14:textId="77777777" w:rsidR="00747387" w:rsidRDefault="00747387" w:rsidP="00747387">
      <w:r>
        <w:t xml:space="preserve">The &lt;&lt;IOC&gt;&gt; using this </w:t>
      </w:r>
      <w:r>
        <w:rPr>
          <w:lang w:eastAsia="zh-CN"/>
        </w:rPr>
        <w:t>&lt;&lt;dataType&gt;&gt; as one of its attributes, shall be applicable</w:t>
      </w:r>
      <w:r>
        <w:t>.</w:t>
      </w:r>
    </w:p>
    <w:p w14:paraId="3C91A589" w14:textId="4C7B7D62" w:rsidR="00741E29" w:rsidRPr="00234E93" w:rsidRDefault="00741E29" w:rsidP="00741E29">
      <w:pPr>
        <w:pStyle w:val="Heading3"/>
        <w:rPr>
          <w:rFonts w:ascii="Courier New" w:hAnsi="Courier New" w:cs="Courier New"/>
          <w:lang w:eastAsia="zh-CN"/>
        </w:rPr>
      </w:pPr>
      <w:r>
        <w:rPr>
          <w:lang w:eastAsia="zh-CN"/>
        </w:rPr>
        <w:t>5</w:t>
      </w:r>
      <w:r w:rsidRPr="00234E93">
        <w:rPr>
          <w:lang w:eastAsia="zh-CN"/>
        </w:rPr>
        <w:t>.3.</w:t>
      </w:r>
      <w:r>
        <w:rPr>
          <w:lang w:eastAsia="zh-CN"/>
        </w:rPr>
        <w:t>108</w:t>
      </w:r>
      <w:r w:rsidRPr="00234E93">
        <w:rPr>
          <w:lang w:eastAsia="zh-CN"/>
        </w:rPr>
        <w:tab/>
        <w:t xml:space="preserve">SCPInfo </w:t>
      </w:r>
      <w:r w:rsidRPr="00234E93">
        <w:rPr>
          <w:rFonts w:ascii="Courier New" w:hAnsi="Courier New" w:cs="Courier New"/>
          <w:lang w:eastAsia="zh-CN"/>
        </w:rPr>
        <w:t>&lt;&lt;dataType&gt;&gt;</w:t>
      </w:r>
    </w:p>
    <w:p w14:paraId="3A885156" w14:textId="1EB8CD5E" w:rsidR="00741E29" w:rsidRPr="00234E93" w:rsidRDefault="00741E29" w:rsidP="00741E29">
      <w:pPr>
        <w:pStyle w:val="Heading4"/>
      </w:pPr>
      <w:r>
        <w:rPr>
          <w:lang w:eastAsia="zh-CN"/>
        </w:rPr>
        <w:t>5</w:t>
      </w:r>
      <w:r w:rsidRPr="00234E93">
        <w:t>.3.</w:t>
      </w:r>
      <w:r>
        <w:rPr>
          <w:lang w:eastAsia="zh-CN"/>
        </w:rPr>
        <w:t>108</w:t>
      </w:r>
      <w:r w:rsidRPr="00234E93">
        <w:t>.1</w:t>
      </w:r>
      <w:r w:rsidRPr="00234E93">
        <w:tab/>
        <w:t>Definition</w:t>
      </w:r>
    </w:p>
    <w:p w14:paraId="1AA51E8B" w14:textId="77777777" w:rsidR="00741E29" w:rsidRPr="00234E93" w:rsidRDefault="00741E29" w:rsidP="00741E29">
      <w:r w:rsidRPr="00234E93">
        <w:t xml:space="preserve">This &lt;&lt;dataType&gt;&gt; represents the </w:t>
      </w:r>
      <w:r>
        <w:t>information of a Service Communication Proxy</w:t>
      </w:r>
      <w:r w:rsidRPr="00234E93">
        <w:t xml:space="preserve"> </w:t>
      </w:r>
      <w:r>
        <w:t>(S</w:t>
      </w:r>
      <w:r w:rsidRPr="00234E93">
        <w:t>CP</w:t>
      </w:r>
      <w:r>
        <w:t>) instance as defined in 3GPP TS 29.510 [23].</w:t>
      </w:r>
      <w:r w:rsidRPr="00234E93">
        <w:t xml:space="preserve"> </w:t>
      </w:r>
    </w:p>
    <w:p w14:paraId="4B918D37" w14:textId="57C0C7CE" w:rsidR="00741E29" w:rsidRPr="00234E93" w:rsidRDefault="00741E29" w:rsidP="00741E29">
      <w:pPr>
        <w:pStyle w:val="Heading4"/>
      </w:pPr>
      <w:r>
        <w:rPr>
          <w:lang w:eastAsia="zh-CN"/>
        </w:rPr>
        <w:lastRenderedPageBreak/>
        <w:t>5</w:t>
      </w:r>
      <w:r w:rsidRPr="00234E93">
        <w:t>.3.</w:t>
      </w:r>
      <w:r>
        <w:rPr>
          <w:lang w:eastAsia="zh-CN"/>
        </w:rPr>
        <w:t>108</w:t>
      </w:r>
      <w:r w:rsidRPr="00234E93">
        <w:t>.2</w:t>
      </w:r>
      <w:r w:rsidRPr="00234E93">
        <w:tab/>
        <w:t>Attributes</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0"/>
        <w:gridCol w:w="1053"/>
        <w:gridCol w:w="1247"/>
        <w:gridCol w:w="1165"/>
        <w:gridCol w:w="1206"/>
        <w:gridCol w:w="1356"/>
      </w:tblGrid>
      <w:tr w:rsidR="00741E29" w:rsidRPr="00234E93" w14:paraId="0FD6B6C5" w14:textId="77777777" w:rsidTr="00EF14A5">
        <w:trPr>
          <w:cantSplit/>
          <w:trHeight w:val="498"/>
          <w:jc w:val="center"/>
        </w:trPr>
        <w:tc>
          <w:tcPr>
            <w:tcW w:w="192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E36534" w14:textId="77777777" w:rsidR="00741E29" w:rsidRPr="00234E93" w:rsidRDefault="00741E29" w:rsidP="00EF14A5">
            <w:pPr>
              <w:pStyle w:val="TAH"/>
            </w:pPr>
            <w:r w:rsidRPr="00234E93">
              <w:t>Attribute name</w:t>
            </w:r>
          </w:p>
        </w:tc>
        <w:tc>
          <w:tcPr>
            <w:tcW w:w="538"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3AE36CA" w14:textId="77777777" w:rsidR="00741E29" w:rsidRPr="00234E93" w:rsidRDefault="00741E29" w:rsidP="00EF14A5">
            <w:pPr>
              <w:pStyle w:val="TAH"/>
            </w:pPr>
            <w:r w:rsidRPr="001C2864">
              <w:t>S</w:t>
            </w:r>
          </w:p>
        </w:tc>
        <w:tc>
          <w:tcPr>
            <w:tcW w:w="637"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D788E05" w14:textId="77777777" w:rsidR="00741E29" w:rsidRPr="00234E93" w:rsidRDefault="00741E29" w:rsidP="00EF14A5">
            <w:pPr>
              <w:pStyle w:val="TAH"/>
            </w:pPr>
            <w:r w:rsidRPr="00234E93">
              <w:t>isReadable</w:t>
            </w:r>
          </w:p>
        </w:tc>
        <w:tc>
          <w:tcPr>
            <w:tcW w:w="595"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ED16DB" w14:textId="77777777" w:rsidR="00741E29" w:rsidRPr="00234E93" w:rsidRDefault="00741E29" w:rsidP="00EF14A5">
            <w:pPr>
              <w:pStyle w:val="TAH"/>
            </w:pPr>
            <w:r w:rsidRPr="00234E93">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929C84" w14:textId="77777777" w:rsidR="00741E29" w:rsidRPr="00234E93" w:rsidRDefault="00741E29" w:rsidP="00EF14A5">
            <w:pPr>
              <w:pStyle w:val="TAH"/>
            </w:pPr>
            <w:r w:rsidRPr="00234E93">
              <w:rPr>
                <w:rFonts w:cs="Arial"/>
                <w:bCs/>
                <w:szCs w:val="18"/>
              </w:rPr>
              <w:t>isInvariant</w:t>
            </w:r>
          </w:p>
        </w:tc>
        <w:tc>
          <w:tcPr>
            <w:tcW w:w="69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8B15F9" w14:textId="77777777" w:rsidR="00741E29" w:rsidRPr="00234E93" w:rsidRDefault="00741E29" w:rsidP="00EF14A5">
            <w:pPr>
              <w:pStyle w:val="TAH"/>
            </w:pPr>
            <w:r w:rsidRPr="00234E93">
              <w:t>isNotifyable</w:t>
            </w:r>
          </w:p>
        </w:tc>
      </w:tr>
      <w:tr w:rsidR="00741E29" w:rsidRPr="00234E93" w14:paraId="711CDA1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2E57B8"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scpDomainInfoList</w:t>
            </w:r>
          </w:p>
        </w:tc>
        <w:tc>
          <w:tcPr>
            <w:tcW w:w="538" w:type="pct"/>
            <w:tcBorders>
              <w:top w:val="single" w:sz="4" w:space="0" w:color="auto"/>
              <w:left w:val="single" w:sz="4" w:space="0" w:color="auto"/>
              <w:bottom w:val="single" w:sz="4" w:space="0" w:color="auto"/>
              <w:right w:val="single" w:sz="4" w:space="0" w:color="auto"/>
            </w:tcBorders>
          </w:tcPr>
          <w:p w14:paraId="7BE7F180"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0C28BC8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1D558CB"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0BC1DBE"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BCDCC22" w14:textId="77777777" w:rsidR="00741E29" w:rsidRPr="00234E93" w:rsidRDefault="00741E29" w:rsidP="00EF14A5">
            <w:pPr>
              <w:pStyle w:val="TAL"/>
              <w:jc w:val="center"/>
              <w:rPr>
                <w:lang w:eastAsia="zh-CN"/>
              </w:rPr>
            </w:pPr>
            <w:r>
              <w:rPr>
                <w:lang w:eastAsia="zh-CN"/>
              </w:rPr>
              <w:t>T</w:t>
            </w:r>
          </w:p>
        </w:tc>
      </w:tr>
      <w:tr w:rsidR="00741E29" w:rsidRPr="00234E93" w14:paraId="11AC1B26"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7AE8795A"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scpPrefix</w:t>
            </w:r>
          </w:p>
        </w:tc>
        <w:tc>
          <w:tcPr>
            <w:tcW w:w="538" w:type="pct"/>
            <w:tcBorders>
              <w:top w:val="single" w:sz="4" w:space="0" w:color="auto"/>
              <w:left w:val="single" w:sz="4" w:space="0" w:color="auto"/>
              <w:bottom w:val="single" w:sz="4" w:space="0" w:color="auto"/>
              <w:right w:val="single" w:sz="4" w:space="0" w:color="auto"/>
            </w:tcBorders>
          </w:tcPr>
          <w:p w14:paraId="4384646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90CED94"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003340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5EF2A7C"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33DB742" w14:textId="77777777" w:rsidR="00741E29" w:rsidRPr="00234E93" w:rsidRDefault="00741E29" w:rsidP="00EF14A5">
            <w:pPr>
              <w:pStyle w:val="TAL"/>
              <w:jc w:val="center"/>
              <w:rPr>
                <w:lang w:eastAsia="zh-CN"/>
              </w:rPr>
            </w:pPr>
            <w:r>
              <w:rPr>
                <w:lang w:eastAsia="zh-CN"/>
              </w:rPr>
              <w:t>T</w:t>
            </w:r>
          </w:p>
        </w:tc>
      </w:tr>
      <w:tr w:rsidR="00741E29" w:rsidRPr="00234E93" w14:paraId="37D9D80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29A2ED0" w14:textId="77777777" w:rsidR="00741E29" w:rsidRPr="00535295" w:rsidRDefault="00741E29" w:rsidP="00EF14A5">
            <w:pPr>
              <w:pStyle w:val="TAL"/>
              <w:rPr>
                <w:rFonts w:ascii="Courier New" w:hAnsi="Courier New" w:cs="Courier New"/>
              </w:rPr>
            </w:pPr>
            <w:r w:rsidRPr="00535295">
              <w:rPr>
                <w:rFonts w:ascii="Courier New" w:hAnsi="Courier New" w:cs="Courier New"/>
              </w:rPr>
              <w:t>scpPorts</w:t>
            </w:r>
          </w:p>
        </w:tc>
        <w:tc>
          <w:tcPr>
            <w:tcW w:w="538" w:type="pct"/>
            <w:tcBorders>
              <w:top w:val="single" w:sz="4" w:space="0" w:color="auto"/>
              <w:left w:val="single" w:sz="4" w:space="0" w:color="auto"/>
              <w:bottom w:val="single" w:sz="4" w:space="0" w:color="auto"/>
              <w:right w:val="single" w:sz="4" w:space="0" w:color="auto"/>
            </w:tcBorders>
          </w:tcPr>
          <w:p w14:paraId="4002A945"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1248F6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29DA23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4648B8A"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04A277F" w14:textId="77777777" w:rsidR="00741E29" w:rsidRPr="00234E93" w:rsidRDefault="00741E29" w:rsidP="00EF14A5">
            <w:pPr>
              <w:pStyle w:val="TAL"/>
              <w:jc w:val="center"/>
              <w:rPr>
                <w:lang w:eastAsia="zh-CN"/>
              </w:rPr>
            </w:pPr>
            <w:r>
              <w:rPr>
                <w:lang w:eastAsia="zh-CN"/>
              </w:rPr>
              <w:t>T</w:t>
            </w:r>
          </w:p>
        </w:tc>
      </w:tr>
      <w:tr w:rsidR="00741E29" w:rsidRPr="00234E93" w14:paraId="403C015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405FED" w14:textId="77777777" w:rsidR="00741E29" w:rsidRPr="00535295" w:rsidRDefault="00741E29" w:rsidP="00EF14A5">
            <w:pPr>
              <w:pStyle w:val="TAL"/>
              <w:rPr>
                <w:rFonts w:ascii="Courier New" w:hAnsi="Courier New" w:cs="Courier New"/>
              </w:rPr>
            </w:pPr>
            <w:r w:rsidRPr="00535295">
              <w:rPr>
                <w:rFonts w:ascii="Courier New" w:hAnsi="Courier New" w:cs="Courier New"/>
              </w:rPr>
              <w:t>addressDomains</w:t>
            </w:r>
          </w:p>
        </w:tc>
        <w:tc>
          <w:tcPr>
            <w:tcW w:w="538" w:type="pct"/>
            <w:tcBorders>
              <w:top w:val="single" w:sz="4" w:space="0" w:color="auto"/>
              <w:left w:val="single" w:sz="4" w:space="0" w:color="auto"/>
              <w:bottom w:val="single" w:sz="4" w:space="0" w:color="auto"/>
              <w:right w:val="single" w:sz="4" w:space="0" w:color="auto"/>
            </w:tcBorders>
          </w:tcPr>
          <w:p w14:paraId="2FACECDA"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807344D"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676E1DED"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67EF088"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EDE464E" w14:textId="77777777" w:rsidR="00741E29" w:rsidRPr="00234E93" w:rsidRDefault="00741E29" w:rsidP="00EF14A5">
            <w:pPr>
              <w:pStyle w:val="TAL"/>
              <w:jc w:val="center"/>
              <w:rPr>
                <w:lang w:eastAsia="zh-CN"/>
              </w:rPr>
            </w:pPr>
            <w:r>
              <w:rPr>
                <w:lang w:eastAsia="zh-CN"/>
              </w:rPr>
              <w:t>T</w:t>
            </w:r>
          </w:p>
        </w:tc>
      </w:tr>
      <w:tr w:rsidR="00741E29" w:rsidRPr="00234E93" w14:paraId="3169D4CB"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90B583E"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ipv4Addresses</w:t>
            </w:r>
          </w:p>
        </w:tc>
        <w:tc>
          <w:tcPr>
            <w:tcW w:w="538" w:type="pct"/>
            <w:tcBorders>
              <w:top w:val="single" w:sz="4" w:space="0" w:color="auto"/>
              <w:left w:val="single" w:sz="4" w:space="0" w:color="auto"/>
              <w:bottom w:val="single" w:sz="4" w:space="0" w:color="auto"/>
              <w:right w:val="single" w:sz="4" w:space="0" w:color="auto"/>
            </w:tcBorders>
          </w:tcPr>
          <w:p w14:paraId="234517D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CB1753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EEAA97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B73A53F"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E97677C" w14:textId="77777777" w:rsidR="00741E29" w:rsidRPr="00234E93" w:rsidRDefault="00741E29" w:rsidP="00EF14A5">
            <w:pPr>
              <w:pStyle w:val="TAL"/>
              <w:jc w:val="center"/>
              <w:rPr>
                <w:lang w:eastAsia="zh-CN"/>
              </w:rPr>
            </w:pPr>
            <w:r>
              <w:rPr>
                <w:lang w:eastAsia="zh-CN"/>
              </w:rPr>
              <w:t>T</w:t>
            </w:r>
          </w:p>
        </w:tc>
      </w:tr>
      <w:tr w:rsidR="00741E29" w:rsidRPr="00234E93" w14:paraId="6E322B4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1533EE"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ipv6Prefixes</w:t>
            </w:r>
          </w:p>
        </w:tc>
        <w:tc>
          <w:tcPr>
            <w:tcW w:w="538" w:type="pct"/>
            <w:tcBorders>
              <w:top w:val="single" w:sz="4" w:space="0" w:color="auto"/>
              <w:left w:val="single" w:sz="4" w:space="0" w:color="auto"/>
              <w:bottom w:val="single" w:sz="4" w:space="0" w:color="auto"/>
              <w:right w:val="single" w:sz="4" w:space="0" w:color="auto"/>
            </w:tcBorders>
          </w:tcPr>
          <w:p w14:paraId="7C76168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94B873F"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419050E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7D9A8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59DB4E9" w14:textId="77777777" w:rsidR="00741E29" w:rsidRPr="00234E93" w:rsidRDefault="00741E29" w:rsidP="00EF14A5">
            <w:pPr>
              <w:pStyle w:val="TAL"/>
              <w:jc w:val="center"/>
              <w:rPr>
                <w:lang w:eastAsia="zh-CN"/>
              </w:rPr>
            </w:pPr>
            <w:r>
              <w:rPr>
                <w:lang w:eastAsia="zh-CN"/>
              </w:rPr>
              <w:t>T</w:t>
            </w:r>
          </w:p>
        </w:tc>
      </w:tr>
      <w:tr w:rsidR="00741E29" w:rsidRPr="00234E93" w14:paraId="20CEA50C"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5B249F0"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ipv4AddrRanges</w:t>
            </w:r>
          </w:p>
        </w:tc>
        <w:tc>
          <w:tcPr>
            <w:tcW w:w="538" w:type="pct"/>
            <w:tcBorders>
              <w:top w:val="single" w:sz="4" w:space="0" w:color="auto"/>
              <w:left w:val="single" w:sz="4" w:space="0" w:color="auto"/>
              <w:bottom w:val="single" w:sz="4" w:space="0" w:color="auto"/>
              <w:right w:val="single" w:sz="4" w:space="0" w:color="auto"/>
            </w:tcBorders>
          </w:tcPr>
          <w:p w14:paraId="73CB3043"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5075D65"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696CAA1"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1E83B49"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35372D39" w14:textId="77777777" w:rsidR="00741E29" w:rsidRPr="00234E93" w:rsidRDefault="00741E29" w:rsidP="00EF14A5">
            <w:pPr>
              <w:pStyle w:val="TAL"/>
              <w:jc w:val="center"/>
              <w:rPr>
                <w:lang w:eastAsia="zh-CN"/>
              </w:rPr>
            </w:pPr>
            <w:r>
              <w:rPr>
                <w:lang w:eastAsia="zh-CN"/>
              </w:rPr>
              <w:t>T</w:t>
            </w:r>
          </w:p>
        </w:tc>
      </w:tr>
      <w:tr w:rsidR="00741E29" w:rsidRPr="00234E93" w14:paraId="285E0C30"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29E7FD2"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ipv6PrefixRanges</w:t>
            </w:r>
          </w:p>
        </w:tc>
        <w:tc>
          <w:tcPr>
            <w:tcW w:w="538" w:type="pct"/>
            <w:tcBorders>
              <w:top w:val="single" w:sz="4" w:space="0" w:color="auto"/>
              <w:left w:val="single" w:sz="4" w:space="0" w:color="auto"/>
              <w:bottom w:val="single" w:sz="4" w:space="0" w:color="auto"/>
              <w:right w:val="single" w:sz="4" w:space="0" w:color="auto"/>
            </w:tcBorders>
          </w:tcPr>
          <w:p w14:paraId="059A798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235DD0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6D485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67CC934"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C3FD869" w14:textId="77777777" w:rsidR="00741E29" w:rsidRPr="00234E93" w:rsidRDefault="00741E29" w:rsidP="00EF14A5">
            <w:pPr>
              <w:pStyle w:val="TAL"/>
              <w:jc w:val="center"/>
              <w:rPr>
                <w:lang w:eastAsia="zh-CN"/>
              </w:rPr>
            </w:pPr>
            <w:r>
              <w:rPr>
                <w:lang w:eastAsia="zh-CN"/>
              </w:rPr>
              <w:t>T</w:t>
            </w:r>
          </w:p>
        </w:tc>
      </w:tr>
      <w:tr w:rsidR="00741E29" w:rsidRPr="00234E93" w14:paraId="007FE0EE"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065153" w14:textId="77777777" w:rsidR="00741E29" w:rsidRPr="00535295" w:rsidRDefault="00741E29" w:rsidP="00EF14A5">
            <w:pPr>
              <w:pStyle w:val="TAL"/>
              <w:rPr>
                <w:rFonts w:ascii="Courier New" w:hAnsi="Courier New" w:cs="Courier New"/>
              </w:rPr>
            </w:pPr>
            <w:r w:rsidRPr="00535295">
              <w:rPr>
                <w:rFonts w:ascii="Courier New" w:hAnsi="Courier New" w:cs="Courier New"/>
                <w:lang w:eastAsia="zh-CN"/>
              </w:rPr>
              <w:t>servedNfSetIdList</w:t>
            </w:r>
          </w:p>
        </w:tc>
        <w:tc>
          <w:tcPr>
            <w:tcW w:w="538" w:type="pct"/>
            <w:tcBorders>
              <w:top w:val="single" w:sz="4" w:space="0" w:color="auto"/>
              <w:left w:val="single" w:sz="4" w:space="0" w:color="auto"/>
              <w:bottom w:val="single" w:sz="4" w:space="0" w:color="auto"/>
              <w:right w:val="single" w:sz="4" w:space="0" w:color="auto"/>
            </w:tcBorders>
          </w:tcPr>
          <w:p w14:paraId="7C6AA65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27CDCA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B29EC9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265B18D"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2592227" w14:textId="77777777" w:rsidR="00741E29" w:rsidRPr="00234E93" w:rsidRDefault="00741E29" w:rsidP="00EF14A5">
            <w:pPr>
              <w:pStyle w:val="TAL"/>
              <w:jc w:val="center"/>
              <w:rPr>
                <w:lang w:eastAsia="zh-CN"/>
              </w:rPr>
            </w:pPr>
            <w:r>
              <w:rPr>
                <w:lang w:eastAsia="zh-CN"/>
              </w:rPr>
              <w:t>T</w:t>
            </w:r>
          </w:p>
        </w:tc>
      </w:tr>
      <w:tr w:rsidR="00741E29" w:rsidRPr="00234E93" w14:paraId="32F387A9"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E4BBC4"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remotePlmnList</w:t>
            </w:r>
          </w:p>
        </w:tc>
        <w:tc>
          <w:tcPr>
            <w:tcW w:w="538" w:type="pct"/>
            <w:tcBorders>
              <w:top w:val="single" w:sz="4" w:space="0" w:color="auto"/>
              <w:left w:val="single" w:sz="4" w:space="0" w:color="auto"/>
              <w:bottom w:val="single" w:sz="4" w:space="0" w:color="auto"/>
              <w:right w:val="single" w:sz="4" w:space="0" w:color="auto"/>
            </w:tcBorders>
          </w:tcPr>
          <w:p w14:paraId="1604159D"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35BDEAF2"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1EB279F"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55BD33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EC266ED" w14:textId="77777777" w:rsidR="00741E29" w:rsidRPr="00234E93" w:rsidRDefault="00741E29" w:rsidP="00EF14A5">
            <w:pPr>
              <w:pStyle w:val="TAL"/>
              <w:jc w:val="center"/>
              <w:rPr>
                <w:lang w:eastAsia="zh-CN"/>
              </w:rPr>
            </w:pPr>
            <w:r>
              <w:rPr>
                <w:lang w:eastAsia="zh-CN"/>
              </w:rPr>
              <w:t>T</w:t>
            </w:r>
          </w:p>
        </w:tc>
      </w:tr>
      <w:tr w:rsidR="00B21729" w:rsidRPr="00234E93" w14:paraId="34148DEF"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40BEF0E" w14:textId="4D41D5C8" w:rsidR="00B21729" w:rsidRPr="00535295" w:rsidRDefault="00B21729" w:rsidP="00B21729">
            <w:pPr>
              <w:pStyle w:val="TAL"/>
              <w:rPr>
                <w:rFonts w:ascii="Courier New" w:hAnsi="Courier New" w:cs="Courier New"/>
              </w:rPr>
            </w:pPr>
            <w:r w:rsidRPr="00C14F37">
              <w:rPr>
                <w:rFonts w:ascii="Courier New" w:hAnsi="Courier New" w:cs="Courier New"/>
                <w:lang w:eastAsia="zh-CN"/>
              </w:rPr>
              <w:t>remoteSnpnList</w:t>
            </w:r>
          </w:p>
        </w:tc>
        <w:tc>
          <w:tcPr>
            <w:tcW w:w="538" w:type="pct"/>
            <w:tcBorders>
              <w:top w:val="single" w:sz="4" w:space="0" w:color="auto"/>
              <w:left w:val="single" w:sz="4" w:space="0" w:color="auto"/>
              <w:bottom w:val="single" w:sz="4" w:space="0" w:color="auto"/>
              <w:right w:val="single" w:sz="4" w:space="0" w:color="auto"/>
            </w:tcBorders>
          </w:tcPr>
          <w:p w14:paraId="68DEDB81" w14:textId="71B339F0" w:rsidR="00B21729" w:rsidRDefault="00B21729" w:rsidP="00B21729">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897C186" w14:textId="03C295B1" w:rsidR="00B21729" w:rsidRDefault="00B21729" w:rsidP="00B21729">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00E80D79" w14:textId="5AF5512F" w:rsidR="00B21729" w:rsidRDefault="00B21729" w:rsidP="00B217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1597BA0" w14:textId="10386686" w:rsidR="00B21729" w:rsidRDefault="00B21729" w:rsidP="00B21729">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0E88A75" w14:textId="5EC1CC1D" w:rsidR="00B21729" w:rsidRDefault="00B21729" w:rsidP="00B21729">
            <w:pPr>
              <w:pStyle w:val="TAL"/>
              <w:jc w:val="center"/>
              <w:rPr>
                <w:lang w:eastAsia="zh-CN"/>
              </w:rPr>
            </w:pPr>
            <w:r>
              <w:rPr>
                <w:lang w:eastAsia="zh-CN"/>
              </w:rPr>
              <w:t>T</w:t>
            </w:r>
          </w:p>
        </w:tc>
      </w:tr>
      <w:tr w:rsidR="00741E29" w:rsidRPr="00234E93" w14:paraId="05F3C5C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3A83815" w14:textId="77777777" w:rsidR="00741E29" w:rsidRPr="00535295" w:rsidRDefault="00741E29" w:rsidP="00EF14A5">
            <w:pPr>
              <w:pStyle w:val="TAL"/>
              <w:rPr>
                <w:rFonts w:ascii="Courier New" w:hAnsi="Courier New" w:cs="Courier New"/>
              </w:rPr>
            </w:pPr>
            <w:r w:rsidRPr="00535295">
              <w:rPr>
                <w:rFonts w:ascii="Courier New" w:hAnsi="Courier New" w:cs="Courier New"/>
              </w:rPr>
              <w:t>ipReachability</w:t>
            </w:r>
          </w:p>
        </w:tc>
        <w:tc>
          <w:tcPr>
            <w:tcW w:w="538" w:type="pct"/>
            <w:tcBorders>
              <w:top w:val="single" w:sz="4" w:space="0" w:color="auto"/>
              <w:left w:val="single" w:sz="4" w:space="0" w:color="auto"/>
              <w:bottom w:val="single" w:sz="4" w:space="0" w:color="auto"/>
              <w:right w:val="single" w:sz="4" w:space="0" w:color="auto"/>
            </w:tcBorders>
          </w:tcPr>
          <w:p w14:paraId="277C67B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6AA42C3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40945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388ACF2"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D5F8EBC" w14:textId="77777777" w:rsidR="00741E29" w:rsidRPr="00234E93" w:rsidRDefault="00741E29" w:rsidP="00EF14A5">
            <w:pPr>
              <w:pStyle w:val="TAL"/>
              <w:jc w:val="center"/>
              <w:rPr>
                <w:lang w:eastAsia="zh-CN"/>
              </w:rPr>
            </w:pPr>
            <w:r>
              <w:rPr>
                <w:lang w:eastAsia="zh-CN"/>
              </w:rPr>
              <w:t>T</w:t>
            </w:r>
          </w:p>
        </w:tc>
      </w:tr>
      <w:tr w:rsidR="00B21729" w:rsidRPr="00234E93" w14:paraId="66A21B9A"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0673B979" w14:textId="5ECF6EE0" w:rsidR="00B21729" w:rsidRPr="00535295" w:rsidRDefault="00B21729" w:rsidP="00B21729">
            <w:pPr>
              <w:pStyle w:val="TAL"/>
              <w:rPr>
                <w:rFonts w:ascii="Courier New" w:hAnsi="Courier New" w:cs="Courier New"/>
              </w:rPr>
            </w:pPr>
            <w:r w:rsidRPr="00C14F37">
              <w:rPr>
                <w:rFonts w:ascii="Courier New" w:hAnsi="Courier New" w:cs="Courier New"/>
                <w:lang w:eastAsia="zh-CN"/>
              </w:rPr>
              <w:t>scpCapabilities</w:t>
            </w:r>
          </w:p>
        </w:tc>
        <w:tc>
          <w:tcPr>
            <w:tcW w:w="538" w:type="pct"/>
            <w:tcBorders>
              <w:top w:val="single" w:sz="4" w:space="0" w:color="auto"/>
              <w:left w:val="single" w:sz="4" w:space="0" w:color="auto"/>
              <w:bottom w:val="single" w:sz="4" w:space="0" w:color="auto"/>
              <w:right w:val="single" w:sz="4" w:space="0" w:color="auto"/>
            </w:tcBorders>
          </w:tcPr>
          <w:p w14:paraId="209F142D" w14:textId="56DD6329" w:rsidR="00B21729" w:rsidRDefault="00B21729" w:rsidP="00B21729">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1D5C530" w14:textId="0632094B" w:rsidR="00B21729" w:rsidRDefault="00B21729" w:rsidP="00B21729">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0FA76D0" w14:textId="489B3D37" w:rsidR="00B21729" w:rsidRDefault="00B21729" w:rsidP="00B217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CE221" w14:textId="06883EF3" w:rsidR="00B21729" w:rsidRDefault="00B21729" w:rsidP="00B21729">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A6BDA4B" w14:textId="33E3AD32" w:rsidR="00B21729" w:rsidRDefault="00B21729" w:rsidP="00B21729">
            <w:pPr>
              <w:pStyle w:val="TAL"/>
              <w:jc w:val="center"/>
              <w:rPr>
                <w:lang w:eastAsia="zh-CN"/>
              </w:rPr>
            </w:pPr>
            <w:r>
              <w:rPr>
                <w:lang w:eastAsia="zh-CN"/>
              </w:rPr>
              <w:t>T</w:t>
            </w:r>
          </w:p>
        </w:tc>
      </w:tr>
    </w:tbl>
    <w:p w14:paraId="63EA252F" w14:textId="77777777" w:rsidR="007D1F77" w:rsidRDefault="007D1F77" w:rsidP="007D1F77">
      <w:pPr>
        <w:pStyle w:val="Heading4"/>
      </w:pPr>
      <w:r>
        <w:t>5.3.108.3</w:t>
      </w:r>
      <w:r>
        <w:tab/>
        <w:t>Attribute constraints</w:t>
      </w:r>
    </w:p>
    <w:p w14:paraId="28A15C82" w14:textId="77777777" w:rsidR="007D1F77" w:rsidRDefault="007D1F77" w:rsidP="007D1F77">
      <w:r>
        <w:t>None.</w:t>
      </w:r>
    </w:p>
    <w:p w14:paraId="73F7F48E" w14:textId="08CD4497" w:rsidR="00741E29" w:rsidRPr="00234E93" w:rsidRDefault="007D1F77" w:rsidP="007D1F77">
      <w:pPr>
        <w:pStyle w:val="Heading4"/>
      </w:pPr>
      <w:r>
        <w:rPr>
          <w:lang w:eastAsia="zh-CN"/>
        </w:rPr>
        <w:t>5</w:t>
      </w:r>
      <w:r w:rsidRPr="00234E93">
        <w:t>.3.</w:t>
      </w:r>
      <w:r>
        <w:rPr>
          <w:lang w:eastAsia="zh-CN"/>
        </w:rPr>
        <w:t>108</w:t>
      </w:r>
      <w:r w:rsidRPr="00234E93">
        <w:t>.</w:t>
      </w:r>
      <w:r>
        <w:t>4</w:t>
      </w:r>
      <w:r w:rsidRPr="00234E93">
        <w:tab/>
        <w:t>Notifications</w:t>
      </w:r>
    </w:p>
    <w:p w14:paraId="0A6DD670" w14:textId="77777777" w:rsidR="00741E29" w:rsidRDefault="00741E29" w:rsidP="00741E29">
      <w:r w:rsidRPr="00234E93">
        <w:t xml:space="preserve">The &lt;&lt;IOC&gt;&gt; using this </w:t>
      </w:r>
      <w:r w:rsidRPr="00234E93">
        <w:rPr>
          <w:lang w:eastAsia="zh-CN"/>
        </w:rPr>
        <w:t>&lt;&lt;dataType&gt;&gt; as one of its attributes, shall be applicable</w:t>
      </w:r>
      <w:r w:rsidRPr="00234E93">
        <w:t>.</w:t>
      </w:r>
    </w:p>
    <w:p w14:paraId="32C83B10" w14:textId="64B84BC5" w:rsidR="00741E29" w:rsidRPr="001E0DCD" w:rsidRDefault="00741E29" w:rsidP="00741E29">
      <w:pPr>
        <w:pStyle w:val="Heading3"/>
        <w:rPr>
          <w:rFonts w:ascii="Courier New" w:hAnsi="Courier New" w:cs="Courier New"/>
          <w:lang w:eastAsia="zh-CN"/>
        </w:rPr>
      </w:pPr>
      <w:r>
        <w:rPr>
          <w:lang w:eastAsia="zh-CN"/>
        </w:rPr>
        <w:t>5</w:t>
      </w:r>
      <w:r w:rsidRPr="001E0DCD">
        <w:rPr>
          <w:lang w:eastAsia="zh-CN"/>
        </w:rPr>
        <w:t>.3.</w:t>
      </w:r>
      <w:r>
        <w:rPr>
          <w:lang w:eastAsia="zh-CN"/>
        </w:rPr>
        <w:t>109</w:t>
      </w:r>
      <w:r w:rsidRPr="001E0DCD">
        <w:rPr>
          <w:lang w:eastAsia="zh-CN"/>
        </w:rPr>
        <w:tab/>
        <w:t xml:space="preserve">SCPDomainInfo </w:t>
      </w:r>
      <w:r w:rsidRPr="001E0DCD">
        <w:rPr>
          <w:rFonts w:ascii="Courier New" w:hAnsi="Courier New" w:cs="Courier New"/>
          <w:lang w:eastAsia="zh-CN"/>
        </w:rPr>
        <w:t>&lt;&lt;dataType&gt;&gt;</w:t>
      </w:r>
    </w:p>
    <w:p w14:paraId="468EAD61" w14:textId="653700B2" w:rsidR="00741E29" w:rsidRPr="001E0DCD" w:rsidRDefault="00741E29" w:rsidP="00741E29">
      <w:pPr>
        <w:pStyle w:val="Heading4"/>
      </w:pPr>
      <w:r>
        <w:rPr>
          <w:lang w:eastAsia="zh-CN"/>
        </w:rPr>
        <w:t>5</w:t>
      </w:r>
      <w:r w:rsidRPr="001E0DCD">
        <w:t>.3.</w:t>
      </w:r>
      <w:r>
        <w:t>109</w:t>
      </w:r>
      <w:r w:rsidRPr="001E0DCD">
        <w:t>.1</w:t>
      </w:r>
      <w:r w:rsidRPr="001E0DCD">
        <w:tab/>
        <w:t>Definition</w:t>
      </w:r>
    </w:p>
    <w:p w14:paraId="6A9E3089" w14:textId="77777777" w:rsidR="00741E29" w:rsidRPr="001E0DCD" w:rsidRDefault="00741E29" w:rsidP="00741E29">
      <w:r w:rsidRPr="001E0DCD">
        <w:t>This &lt;&lt;dataType&gt;&gt; represents the SCP domain specific information</w:t>
      </w:r>
      <w:r>
        <w:t xml:space="preserve"> as defined in 3GPP TS 29.510 [23].</w:t>
      </w:r>
      <w:r w:rsidRPr="006F13DA">
        <w:t xml:space="preserve"> </w:t>
      </w:r>
    </w:p>
    <w:p w14:paraId="51B8F0DA" w14:textId="68A7FA8E" w:rsidR="00741E29" w:rsidRPr="001E0DCD" w:rsidRDefault="00741E29" w:rsidP="00741E29">
      <w:pPr>
        <w:pStyle w:val="Heading4"/>
      </w:pPr>
      <w:r>
        <w:rPr>
          <w:lang w:eastAsia="zh-CN"/>
        </w:rPr>
        <w:t>5</w:t>
      </w:r>
      <w:r w:rsidRPr="001E0DCD">
        <w:t>.3.</w:t>
      </w:r>
      <w:r>
        <w:t>109</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1E0DCD" w14:paraId="63C22C92"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EFCC96A" w14:textId="77777777" w:rsidR="00741E29" w:rsidRPr="001E0DCD" w:rsidRDefault="00741E29" w:rsidP="00EF14A5">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2C7C8C5" w14:textId="77777777" w:rsidR="00741E29" w:rsidRPr="001E0DCD" w:rsidRDefault="00741E29" w:rsidP="00EF14A5">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56DD833" w14:textId="77777777" w:rsidR="00741E29" w:rsidRPr="001E0DCD" w:rsidRDefault="00741E29" w:rsidP="00EF14A5">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0C03EF" w14:textId="77777777" w:rsidR="00741E29" w:rsidRPr="001E0DCD" w:rsidRDefault="00741E29" w:rsidP="00EF14A5">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FFA56A" w14:textId="77777777" w:rsidR="00741E29" w:rsidRPr="001E0DCD" w:rsidRDefault="00741E29" w:rsidP="00EF14A5">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9B930" w14:textId="77777777" w:rsidR="00741E29" w:rsidRPr="001E0DCD" w:rsidRDefault="00741E29" w:rsidP="00EF14A5">
            <w:pPr>
              <w:pStyle w:val="TAH"/>
            </w:pPr>
            <w:r w:rsidRPr="001E0DCD">
              <w:t>isNotifyable</w:t>
            </w:r>
          </w:p>
        </w:tc>
      </w:tr>
      <w:tr w:rsidR="00741E29" w:rsidRPr="001E0DCD" w14:paraId="601AB57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B34B77B"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scpFQND</w:t>
            </w:r>
          </w:p>
        </w:tc>
        <w:tc>
          <w:tcPr>
            <w:tcW w:w="523" w:type="pct"/>
            <w:tcBorders>
              <w:top w:val="single" w:sz="4" w:space="0" w:color="auto"/>
              <w:left w:val="single" w:sz="4" w:space="0" w:color="auto"/>
              <w:bottom w:val="single" w:sz="4" w:space="0" w:color="auto"/>
              <w:right w:val="single" w:sz="4" w:space="0" w:color="auto"/>
            </w:tcBorders>
            <w:hideMark/>
          </w:tcPr>
          <w:p w14:paraId="206FA661"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64E8FA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3EEA179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598DE58"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4496968F" w14:textId="77777777" w:rsidR="00741E29" w:rsidRPr="001E0DCD" w:rsidRDefault="00741E29" w:rsidP="00EF14A5">
            <w:pPr>
              <w:pStyle w:val="TAL"/>
              <w:jc w:val="center"/>
              <w:rPr>
                <w:lang w:eastAsia="zh-CN"/>
              </w:rPr>
            </w:pPr>
            <w:r w:rsidRPr="001E0DCD">
              <w:rPr>
                <w:lang w:eastAsia="zh-CN"/>
              </w:rPr>
              <w:t>T</w:t>
            </w:r>
          </w:p>
        </w:tc>
      </w:tr>
      <w:tr w:rsidR="00741E29" w:rsidRPr="001E0DCD" w14:paraId="5973531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BB0043F"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scpEndPoints</w:t>
            </w:r>
          </w:p>
        </w:tc>
        <w:tc>
          <w:tcPr>
            <w:tcW w:w="523" w:type="pct"/>
            <w:tcBorders>
              <w:top w:val="single" w:sz="4" w:space="0" w:color="auto"/>
              <w:left w:val="single" w:sz="4" w:space="0" w:color="auto"/>
              <w:bottom w:val="single" w:sz="4" w:space="0" w:color="auto"/>
              <w:right w:val="single" w:sz="4" w:space="0" w:color="auto"/>
            </w:tcBorders>
          </w:tcPr>
          <w:p w14:paraId="2A9FCE50"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FBA9C6B"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450F880B"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FE2D94C"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3CB72781" w14:textId="77777777" w:rsidR="00741E29" w:rsidRPr="001E0DCD" w:rsidRDefault="00741E29" w:rsidP="00EF14A5">
            <w:pPr>
              <w:pStyle w:val="TAL"/>
              <w:jc w:val="center"/>
              <w:rPr>
                <w:lang w:eastAsia="zh-CN"/>
              </w:rPr>
            </w:pPr>
            <w:r w:rsidRPr="001E0DCD">
              <w:rPr>
                <w:lang w:eastAsia="zh-CN"/>
              </w:rPr>
              <w:t>T</w:t>
            </w:r>
          </w:p>
        </w:tc>
      </w:tr>
      <w:tr w:rsidR="00741E29" w:rsidRPr="001E0DCD" w14:paraId="17F80DD5"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8482B72"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scpPorts</w:t>
            </w:r>
          </w:p>
        </w:tc>
        <w:tc>
          <w:tcPr>
            <w:tcW w:w="523" w:type="pct"/>
            <w:tcBorders>
              <w:top w:val="single" w:sz="4" w:space="0" w:color="auto"/>
              <w:left w:val="single" w:sz="4" w:space="0" w:color="auto"/>
              <w:bottom w:val="single" w:sz="4" w:space="0" w:color="auto"/>
              <w:right w:val="single" w:sz="4" w:space="0" w:color="auto"/>
            </w:tcBorders>
          </w:tcPr>
          <w:p w14:paraId="43B778D3"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70A30A45"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39CDEE2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C3730F4"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5C5DDD1A" w14:textId="77777777" w:rsidR="00741E29" w:rsidRPr="001E0DCD" w:rsidRDefault="00741E29" w:rsidP="00EF14A5">
            <w:pPr>
              <w:pStyle w:val="TAL"/>
              <w:jc w:val="center"/>
              <w:rPr>
                <w:lang w:eastAsia="zh-CN"/>
              </w:rPr>
            </w:pPr>
            <w:r w:rsidRPr="001E0DCD">
              <w:rPr>
                <w:lang w:eastAsia="zh-CN"/>
              </w:rPr>
              <w:t>T</w:t>
            </w:r>
          </w:p>
        </w:tc>
      </w:tr>
      <w:tr w:rsidR="00741E29" w:rsidRPr="001E0DCD" w14:paraId="63DF5EB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23760A0"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scpPrefix</w:t>
            </w:r>
          </w:p>
        </w:tc>
        <w:tc>
          <w:tcPr>
            <w:tcW w:w="523" w:type="pct"/>
            <w:tcBorders>
              <w:top w:val="single" w:sz="4" w:space="0" w:color="auto"/>
              <w:left w:val="single" w:sz="4" w:space="0" w:color="auto"/>
              <w:bottom w:val="single" w:sz="4" w:space="0" w:color="auto"/>
              <w:right w:val="single" w:sz="4" w:space="0" w:color="auto"/>
            </w:tcBorders>
          </w:tcPr>
          <w:p w14:paraId="41828F19" w14:textId="77777777" w:rsidR="00741E29" w:rsidRPr="001E0DCD" w:rsidRDefault="00741E29" w:rsidP="00EF14A5">
            <w:pPr>
              <w:pStyle w:val="TAL"/>
              <w:jc w:val="center"/>
              <w:rPr>
                <w:lang w:eastAsia="zh-CN"/>
              </w:rPr>
            </w:pPr>
            <w:r w:rsidRPr="001E0DCD">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8B89C0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D46B299"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C3E93AA"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7B3B2CF" w14:textId="77777777" w:rsidR="00741E29" w:rsidRPr="001E0DCD" w:rsidRDefault="00741E29" w:rsidP="00EF14A5">
            <w:pPr>
              <w:pStyle w:val="TAL"/>
              <w:jc w:val="center"/>
              <w:rPr>
                <w:lang w:eastAsia="zh-CN"/>
              </w:rPr>
            </w:pPr>
            <w:r w:rsidRPr="001E0DCD">
              <w:rPr>
                <w:lang w:eastAsia="zh-CN"/>
              </w:rPr>
              <w:t>T</w:t>
            </w:r>
          </w:p>
        </w:tc>
      </w:tr>
    </w:tbl>
    <w:p w14:paraId="0B40FF61" w14:textId="77777777" w:rsidR="00741E29" w:rsidRPr="00E2198D" w:rsidRDefault="00741E29" w:rsidP="00741E29">
      <w:pPr>
        <w:rPr>
          <w:sz w:val="2"/>
          <w:szCs w:val="2"/>
        </w:rPr>
      </w:pPr>
    </w:p>
    <w:p w14:paraId="5791D380" w14:textId="77777777" w:rsidR="00741E29" w:rsidRDefault="00741E29" w:rsidP="00741E29">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Ipv4Addresses within the NFProfile data type for the corresponding SCP Domain.</w:t>
      </w:r>
      <w:r>
        <w:t xml:space="preserve"> </w:t>
      </w:r>
    </w:p>
    <w:p w14:paraId="106BB63C" w14:textId="77777777" w:rsidR="00741E29" w:rsidRDefault="00741E29" w:rsidP="00741E29">
      <w:r w:rsidRPr="001558EB">
        <w:t xml:space="preserve">If </w:t>
      </w:r>
      <w:r>
        <w:t>none of these attributes is present</w:t>
      </w:r>
      <w:r w:rsidRPr="001558EB">
        <w:t xml:space="preserve"> for a given SCP domain, the attributes fqdn, Ipv4Addresses, and Ipv4Addresses within the NFProfile data type shall apply for the corresponding SCP Domain.</w:t>
      </w:r>
    </w:p>
    <w:p w14:paraId="0F3AE262" w14:textId="77777777" w:rsidR="00741E29" w:rsidRPr="001E0DCD" w:rsidRDefault="00741E29" w:rsidP="00741E29">
      <w:r>
        <w:t>If scpPorts attribute is present, it has precedence over the scpPorts attribute of Scp</w:t>
      </w:r>
      <w:r w:rsidRPr="00690A26">
        <w:t>Info</w:t>
      </w:r>
      <w:r>
        <w:t>.</w:t>
      </w:r>
    </w:p>
    <w:p w14:paraId="0FCF235F" w14:textId="77777777" w:rsidR="007D1F77" w:rsidRDefault="007D1F77" w:rsidP="007D1F77">
      <w:pPr>
        <w:pStyle w:val="Heading4"/>
      </w:pPr>
      <w:r>
        <w:t>5.3.109.3</w:t>
      </w:r>
      <w:r>
        <w:tab/>
        <w:t>Attribute constraints</w:t>
      </w:r>
    </w:p>
    <w:p w14:paraId="188CB860" w14:textId="77777777" w:rsidR="007D1F77" w:rsidRDefault="007D1F77" w:rsidP="007D1F77">
      <w:r>
        <w:t>None.</w:t>
      </w:r>
    </w:p>
    <w:p w14:paraId="610B811F" w14:textId="45CD01BD" w:rsidR="00741E29" w:rsidRPr="001E0DCD" w:rsidRDefault="007D1F77" w:rsidP="007D1F77">
      <w:pPr>
        <w:pStyle w:val="Heading4"/>
      </w:pPr>
      <w:r>
        <w:t>5</w:t>
      </w:r>
      <w:r w:rsidRPr="001E0DCD">
        <w:t>.3.</w:t>
      </w:r>
      <w:r>
        <w:t>109</w:t>
      </w:r>
      <w:r w:rsidRPr="001E0DCD">
        <w:t>.</w:t>
      </w:r>
      <w:r>
        <w:t>4</w:t>
      </w:r>
      <w:r w:rsidRPr="001E0DCD">
        <w:tab/>
        <w:t>Notifications</w:t>
      </w:r>
    </w:p>
    <w:p w14:paraId="116572F5" w14:textId="77777777" w:rsidR="00741E29" w:rsidRPr="001E0DCD" w:rsidRDefault="00741E29" w:rsidP="00741E29">
      <w:r w:rsidRPr="001E0DCD">
        <w:t xml:space="preserve">The &lt;&lt;IOC&gt;&gt; using this </w:t>
      </w:r>
      <w:r w:rsidRPr="001E0DCD">
        <w:rPr>
          <w:lang w:eastAsia="zh-CN"/>
        </w:rPr>
        <w:t>&lt;&lt;dataType&gt;&gt; as one of its attributes, shall be applicable</w:t>
      </w:r>
      <w:r w:rsidRPr="001E0DCD">
        <w:t>.</w:t>
      </w:r>
    </w:p>
    <w:p w14:paraId="7BF7DBAB" w14:textId="5D34A931" w:rsidR="00741E29" w:rsidRPr="008E3F42" w:rsidRDefault="00741E29" w:rsidP="00741E29">
      <w:pPr>
        <w:pStyle w:val="Heading3"/>
        <w:rPr>
          <w:rFonts w:ascii="Courier New" w:hAnsi="Courier New" w:cs="Courier New"/>
          <w:lang w:eastAsia="zh-CN"/>
        </w:rPr>
      </w:pPr>
      <w:r>
        <w:rPr>
          <w:lang w:eastAsia="zh-CN"/>
        </w:rPr>
        <w:lastRenderedPageBreak/>
        <w:t>5</w:t>
      </w:r>
      <w:r w:rsidRPr="008E3F42">
        <w:rPr>
          <w:lang w:eastAsia="zh-CN"/>
        </w:rPr>
        <w:t>.3.</w:t>
      </w:r>
      <w:r>
        <w:rPr>
          <w:lang w:eastAsia="zh-CN"/>
        </w:rPr>
        <w:t>110</w:t>
      </w:r>
      <w:r w:rsidRPr="008E3F42">
        <w:rPr>
          <w:lang w:eastAsia="zh-CN"/>
        </w:rPr>
        <w:tab/>
        <w:t xml:space="preserve">IpEndPoint </w:t>
      </w:r>
      <w:r w:rsidRPr="008E3F42">
        <w:rPr>
          <w:rFonts w:ascii="Courier New" w:hAnsi="Courier New" w:cs="Courier New"/>
          <w:lang w:eastAsia="zh-CN"/>
        </w:rPr>
        <w:t>&lt;&lt;dataType&gt;&gt;</w:t>
      </w:r>
    </w:p>
    <w:p w14:paraId="6EB337F0" w14:textId="0FA9643E" w:rsidR="00741E29" w:rsidRPr="008E3F42" w:rsidRDefault="00741E29" w:rsidP="00741E29">
      <w:pPr>
        <w:pStyle w:val="Heading4"/>
      </w:pPr>
      <w:r>
        <w:rPr>
          <w:lang w:eastAsia="zh-CN"/>
        </w:rPr>
        <w:t>5</w:t>
      </w:r>
      <w:r w:rsidRPr="008E3F42">
        <w:t>.3.</w:t>
      </w:r>
      <w:r>
        <w:t>110</w:t>
      </w:r>
      <w:r w:rsidRPr="008E3F42">
        <w:t>.1</w:t>
      </w:r>
      <w:r w:rsidRPr="008E3F42">
        <w:tab/>
        <w:t>Definition</w:t>
      </w:r>
    </w:p>
    <w:p w14:paraId="6C75E619" w14:textId="77777777" w:rsidR="00741E29" w:rsidRPr="008E3F42" w:rsidRDefault="00741E29" w:rsidP="00741E29">
      <w:r w:rsidRPr="008E3F42">
        <w:t xml:space="preserve">This &lt;&lt;dataType&gt;&gt; represents the IP end points considering both </w:t>
      </w:r>
      <w:r w:rsidRPr="008E3F42">
        <w:rPr>
          <w:rFonts w:cs="Arial"/>
          <w:szCs w:val="18"/>
        </w:rPr>
        <w:t>IPv4 and IPv6 addresses</w:t>
      </w:r>
      <w:r w:rsidRPr="008E3F42">
        <w:t>.</w:t>
      </w:r>
    </w:p>
    <w:p w14:paraId="02094D4A" w14:textId="673CAF12" w:rsidR="00741E29" w:rsidRPr="008E3F42" w:rsidRDefault="00741E29" w:rsidP="00741E29">
      <w:pPr>
        <w:pStyle w:val="Heading4"/>
      </w:pPr>
      <w:r>
        <w:rPr>
          <w:lang w:eastAsia="zh-CN"/>
        </w:rPr>
        <w:t>5</w:t>
      </w:r>
      <w:r w:rsidRPr="008E3F42">
        <w:t>.3.</w:t>
      </w:r>
      <w:r>
        <w:t>110</w:t>
      </w:r>
      <w:r w:rsidRPr="008E3F42">
        <w:t>.2</w:t>
      </w:r>
      <w:r w:rsidRPr="008E3F42">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8E3F42" w14:paraId="270411D5" w14:textId="77777777" w:rsidTr="007D1F77">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E6BB44" w14:textId="77777777" w:rsidR="00741E29" w:rsidRPr="008E3F42" w:rsidRDefault="00741E29" w:rsidP="00EF14A5">
            <w:pPr>
              <w:pStyle w:val="TAH"/>
            </w:pPr>
            <w:r w:rsidRPr="008E3F42">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3AB0010" w14:textId="77777777" w:rsidR="00741E29" w:rsidRPr="008E3F42" w:rsidRDefault="00741E29" w:rsidP="00EF14A5">
            <w:pPr>
              <w:pStyle w:val="TAH"/>
            </w:pPr>
            <w:r w:rsidRPr="008E3F42">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2E46EC" w14:textId="77777777" w:rsidR="00741E29" w:rsidRPr="008E3F42" w:rsidRDefault="00741E29" w:rsidP="00EF14A5">
            <w:pPr>
              <w:pStyle w:val="TAH"/>
            </w:pPr>
            <w:r w:rsidRPr="008E3F42">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638ECC" w14:textId="77777777" w:rsidR="00741E29" w:rsidRPr="008E3F42" w:rsidRDefault="00741E29" w:rsidP="00EF14A5">
            <w:pPr>
              <w:pStyle w:val="TAH"/>
            </w:pPr>
            <w:r w:rsidRPr="008E3F42">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69F163" w14:textId="77777777" w:rsidR="00741E29" w:rsidRPr="008E3F42" w:rsidRDefault="00741E29" w:rsidP="00EF14A5">
            <w:pPr>
              <w:pStyle w:val="TAH"/>
            </w:pPr>
            <w:r w:rsidRPr="008E3F42">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5E5587" w14:textId="77777777" w:rsidR="00741E29" w:rsidRPr="008E3F42" w:rsidRDefault="00741E29" w:rsidP="00EF14A5">
            <w:pPr>
              <w:pStyle w:val="TAH"/>
            </w:pPr>
            <w:r w:rsidRPr="008E3F42">
              <w:t>isNotifyable</w:t>
            </w:r>
          </w:p>
        </w:tc>
      </w:tr>
      <w:tr w:rsidR="00741E29" w:rsidRPr="008E3F42" w14:paraId="4A475B77"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22CE088"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rPr>
              <w:t>hostAddr</w:t>
            </w:r>
          </w:p>
        </w:tc>
        <w:tc>
          <w:tcPr>
            <w:tcW w:w="523" w:type="pct"/>
            <w:tcBorders>
              <w:top w:val="single" w:sz="4" w:space="0" w:color="auto"/>
              <w:left w:val="single" w:sz="4" w:space="0" w:color="auto"/>
              <w:bottom w:val="single" w:sz="4" w:space="0" w:color="auto"/>
              <w:right w:val="single" w:sz="4" w:space="0" w:color="auto"/>
            </w:tcBorders>
            <w:hideMark/>
          </w:tcPr>
          <w:p w14:paraId="6EAEBE89" w14:textId="77777777" w:rsidR="00741E29" w:rsidRPr="008E3F42" w:rsidRDefault="00741E29" w:rsidP="00EF14A5">
            <w:pPr>
              <w:pStyle w:val="TAL"/>
              <w:jc w:val="center"/>
              <w:rPr>
                <w:lang w:eastAsia="zh-CN"/>
              </w:rPr>
            </w:pPr>
            <w:r w:rsidRPr="008E3F42">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40D074A5"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hideMark/>
          </w:tcPr>
          <w:p w14:paraId="1817C6EB"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336EB34" w14:textId="77777777" w:rsidR="00741E29" w:rsidRPr="008E3F42" w:rsidRDefault="00741E29" w:rsidP="00EF14A5">
            <w:pPr>
              <w:pStyle w:val="TAL"/>
              <w:jc w:val="center"/>
            </w:pPr>
            <w:r w:rsidRPr="008E3F42">
              <w:t>F</w:t>
            </w:r>
          </w:p>
        </w:tc>
        <w:tc>
          <w:tcPr>
            <w:tcW w:w="682" w:type="pct"/>
            <w:tcBorders>
              <w:top w:val="single" w:sz="4" w:space="0" w:color="auto"/>
              <w:left w:val="single" w:sz="4" w:space="0" w:color="auto"/>
              <w:bottom w:val="single" w:sz="4" w:space="0" w:color="auto"/>
              <w:right w:val="single" w:sz="4" w:space="0" w:color="auto"/>
            </w:tcBorders>
            <w:hideMark/>
          </w:tcPr>
          <w:p w14:paraId="4CEA0ED2" w14:textId="77777777" w:rsidR="00741E29" w:rsidRPr="008E3F42" w:rsidRDefault="00741E29" w:rsidP="00EF14A5">
            <w:pPr>
              <w:pStyle w:val="TAL"/>
              <w:jc w:val="center"/>
              <w:rPr>
                <w:lang w:eastAsia="zh-CN"/>
              </w:rPr>
            </w:pPr>
            <w:r w:rsidRPr="008E3F42">
              <w:rPr>
                <w:lang w:eastAsia="zh-CN"/>
              </w:rPr>
              <w:t>T</w:t>
            </w:r>
          </w:p>
        </w:tc>
      </w:tr>
      <w:tr w:rsidR="00741E29" w:rsidRPr="008E3F42" w14:paraId="4714BF1C"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tcPr>
          <w:p w14:paraId="2E8CC185"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transport</w:t>
            </w:r>
          </w:p>
        </w:tc>
        <w:tc>
          <w:tcPr>
            <w:tcW w:w="523" w:type="pct"/>
            <w:tcBorders>
              <w:top w:val="single" w:sz="4" w:space="0" w:color="auto"/>
              <w:left w:val="single" w:sz="4" w:space="0" w:color="auto"/>
              <w:bottom w:val="single" w:sz="4" w:space="0" w:color="auto"/>
              <w:right w:val="single" w:sz="4" w:space="0" w:color="auto"/>
            </w:tcBorders>
          </w:tcPr>
          <w:p w14:paraId="68E8C442"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4BE19FA"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4BF76B47"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DDB6C5D" w14:textId="77777777" w:rsidR="00741E29" w:rsidRPr="008E3F42" w:rsidRDefault="00741E29" w:rsidP="00EF14A5">
            <w:pPr>
              <w:pStyle w:val="TAL"/>
              <w:jc w:val="center"/>
            </w:pPr>
            <w:r w:rsidRPr="008E3F42">
              <w:t>F</w:t>
            </w:r>
          </w:p>
        </w:tc>
        <w:tc>
          <w:tcPr>
            <w:tcW w:w="682" w:type="pct"/>
            <w:tcBorders>
              <w:top w:val="single" w:sz="4" w:space="0" w:color="auto"/>
              <w:left w:val="single" w:sz="4" w:space="0" w:color="auto"/>
              <w:bottom w:val="single" w:sz="4" w:space="0" w:color="auto"/>
              <w:right w:val="single" w:sz="4" w:space="0" w:color="auto"/>
            </w:tcBorders>
          </w:tcPr>
          <w:p w14:paraId="15D9295E" w14:textId="77777777" w:rsidR="00741E29" w:rsidRPr="008E3F42" w:rsidRDefault="00741E29" w:rsidP="00EF14A5">
            <w:pPr>
              <w:pStyle w:val="TAL"/>
              <w:jc w:val="center"/>
              <w:rPr>
                <w:lang w:eastAsia="zh-CN"/>
              </w:rPr>
            </w:pPr>
            <w:r w:rsidRPr="008E3F42">
              <w:rPr>
                <w:lang w:eastAsia="zh-CN"/>
              </w:rPr>
              <w:t>T</w:t>
            </w:r>
          </w:p>
        </w:tc>
      </w:tr>
      <w:tr w:rsidR="00741E29" w:rsidRPr="008E3F42" w14:paraId="7682A9DC"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tcPr>
          <w:p w14:paraId="01F46559"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Port</w:t>
            </w:r>
          </w:p>
        </w:tc>
        <w:tc>
          <w:tcPr>
            <w:tcW w:w="523" w:type="pct"/>
            <w:tcBorders>
              <w:top w:val="single" w:sz="4" w:space="0" w:color="auto"/>
              <w:left w:val="single" w:sz="4" w:space="0" w:color="auto"/>
              <w:bottom w:val="single" w:sz="4" w:space="0" w:color="auto"/>
              <w:right w:val="single" w:sz="4" w:space="0" w:color="auto"/>
            </w:tcBorders>
          </w:tcPr>
          <w:p w14:paraId="17E0C873"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5769157"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50B26B81"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7D316D7" w14:textId="77777777" w:rsidR="00741E29" w:rsidRPr="008E3F42" w:rsidRDefault="00741E29" w:rsidP="00EF14A5">
            <w:pPr>
              <w:pStyle w:val="TAL"/>
              <w:jc w:val="center"/>
            </w:pPr>
            <w:r w:rsidRPr="008E3F42">
              <w:t>F</w:t>
            </w:r>
          </w:p>
        </w:tc>
        <w:tc>
          <w:tcPr>
            <w:tcW w:w="682" w:type="pct"/>
            <w:tcBorders>
              <w:top w:val="single" w:sz="4" w:space="0" w:color="auto"/>
              <w:left w:val="single" w:sz="4" w:space="0" w:color="auto"/>
              <w:bottom w:val="single" w:sz="4" w:space="0" w:color="auto"/>
              <w:right w:val="single" w:sz="4" w:space="0" w:color="auto"/>
            </w:tcBorders>
          </w:tcPr>
          <w:p w14:paraId="28203449" w14:textId="77777777" w:rsidR="00741E29" w:rsidRPr="008E3F42" w:rsidRDefault="00741E29" w:rsidP="00EF14A5">
            <w:pPr>
              <w:pStyle w:val="TAL"/>
              <w:jc w:val="center"/>
              <w:rPr>
                <w:lang w:eastAsia="zh-CN"/>
              </w:rPr>
            </w:pPr>
            <w:r w:rsidRPr="008E3F42">
              <w:rPr>
                <w:lang w:eastAsia="zh-CN"/>
              </w:rPr>
              <w:t>T</w:t>
            </w:r>
          </w:p>
        </w:tc>
      </w:tr>
    </w:tbl>
    <w:p w14:paraId="784BEC6C" w14:textId="77777777" w:rsidR="007D1F77" w:rsidRDefault="007D1F77" w:rsidP="007D1F77">
      <w:pPr>
        <w:pStyle w:val="Heading4"/>
      </w:pPr>
      <w:r>
        <w:t>5.3.110.3</w:t>
      </w:r>
      <w:r>
        <w:tab/>
        <w:t>Attribute constraints</w:t>
      </w:r>
    </w:p>
    <w:p w14:paraId="13B9E932" w14:textId="77777777" w:rsidR="007D1F77" w:rsidRDefault="007D1F77" w:rsidP="007D1F77">
      <w:r>
        <w:t>None.</w:t>
      </w:r>
    </w:p>
    <w:p w14:paraId="0DBB58DB" w14:textId="64C881EE" w:rsidR="00741E29" w:rsidRPr="008E3F42" w:rsidRDefault="007D1F77" w:rsidP="007D1F77">
      <w:pPr>
        <w:pStyle w:val="Heading4"/>
      </w:pPr>
      <w:r>
        <w:t>5</w:t>
      </w:r>
      <w:r w:rsidRPr="008E3F42">
        <w:t>.3.</w:t>
      </w:r>
      <w:r>
        <w:t>110</w:t>
      </w:r>
      <w:r w:rsidRPr="008E3F42">
        <w:t>.</w:t>
      </w:r>
      <w:r>
        <w:t>4</w:t>
      </w:r>
      <w:r w:rsidRPr="008E3F42">
        <w:tab/>
        <w:t>Notifications</w:t>
      </w:r>
    </w:p>
    <w:p w14:paraId="674C8DD1" w14:textId="77777777" w:rsidR="00741E29" w:rsidRDefault="00741E29" w:rsidP="00741E29">
      <w:r w:rsidRPr="008E3F42">
        <w:t xml:space="preserve">The &lt;&lt;IOC&gt;&gt; using this </w:t>
      </w:r>
      <w:r w:rsidRPr="008E3F42">
        <w:rPr>
          <w:lang w:eastAsia="zh-CN"/>
        </w:rPr>
        <w:t>&lt;&lt;dataType&gt;&gt; as one of its attributes, shall be applicable</w:t>
      </w:r>
      <w:r w:rsidRPr="008E3F42">
        <w:t>.</w:t>
      </w:r>
    </w:p>
    <w:p w14:paraId="7EE976F8" w14:textId="181AFA69" w:rsidR="00741E29" w:rsidRDefault="00741E29" w:rsidP="00741E29">
      <w:pPr>
        <w:pStyle w:val="Heading3"/>
        <w:rPr>
          <w:rFonts w:ascii="Courier New" w:hAnsi="Courier New" w:cs="Courier New"/>
          <w:lang w:eastAsia="zh-CN"/>
        </w:rPr>
      </w:pPr>
      <w:r>
        <w:rPr>
          <w:lang w:eastAsia="zh-CN"/>
        </w:rPr>
        <w:t>5.3.111</w:t>
      </w:r>
      <w:r>
        <w:rPr>
          <w:lang w:eastAsia="zh-CN"/>
        </w:rPr>
        <w:tab/>
        <w:t xml:space="preserve">IPv4AddressRange </w:t>
      </w:r>
      <w:r>
        <w:rPr>
          <w:rFonts w:ascii="Courier New" w:hAnsi="Courier New" w:cs="Courier New"/>
          <w:lang w:eastAsia="zh-CN"/>
        </w:rPr>
        <w:t>&lt;&lt;dataType&gt;&gt;</w:t>
      </w:r>
    </w:p>
    <w:p w14:paraId="5D860573" w14:textId="201FBF14" w:rsidR="00741E29" w:rsidRDefault="00741E29" w:rsidP="00741E29">
      <w:pPr>
        <w:pStyle w:val="Heading4"/>
      </w:pPr>
      <w:r>
        <w:rPr>
          <w:lang w:eastAsia="zh-CN"/>
        </w:rPr>
        <w:t>5</w:t>
      </w:r>
      <w:r>
        <w:t>.3.111.1</w:t>
      </w:r>
      <w:r>
        <w:tab/>
        <w:t>Definition</w:t>
      </w:r>
    </w:p>
    <w:p w14:paraId="798BE244" w14:textId="77777777" w:rsidR="00741E29" w:rsidRDefault="00741E29" w:rsidP="00741E29">
      <w:r>
        <w:t xml:space="preserve">This &lt;&lt;dataType&gt;&gt; represents the </w:t>
      </w:r>
      <w:r w:rsidRPr="00690A26">
        <w:rPr>
          <w:rFonts w:cs="Arial"/>
          <w:szCs w:val="18"/>
        </w:rPr>
        <w:t xml:space="preserve">range of </w:t>
      </w:r>
      <w:r>
        <w:rPr>
          <w:rFonts w:cs="Arial"/>
          <w:szCs w:val="18"/>
        </w:rPr>
        <w:t>IPv4 addresses</w:t>
      </w:r>
      <w:r>
        <w:t>.</w:t>
      </w:r>
    </w:p>
    <w:p w14:paraId="06745493" w14:textId="6D1D8650" w:rsidR="00741E29" w:rsidRDefault="00741E29" w:rsidP="00741E29">
      <w:pPr>
        <w:pStyle w:val="Heading4"/>
      </w:pPr>
      <w:r>
        <w:rPr>
          <w:lang w:eastAsia="zh-CN"/>
        </w:rPr>
        <w:t>5</w:t>
      </w:r>
      <w:r>
        <w:t>.3.111.2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337E0D85" w14:textId="77777777" w:rsidTr="007D1F77">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DD4745"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F0400ED"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A45C4B"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7554B5"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B3F64B8" w14:textId="77777777" w:rsidR="00741E29" w:rsidRDefault="00741E29" w:rsidP="00EF14A5">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A07ACD4" w14:textId="77777777" w:rsidR="00741E29" w:rsidRDefault="00741E29" w:rsidP="00EF14A5">
            <w:pPr>
              <w:pStyle w:val="TAH"/>
            </w:pPr>
            <w:r>
              <w:t>isNotifyable</w:t>
            </w:r>
          </w:p>
        </w:tc>
      </w:tr>
      <w:tr w:rsidR="00741E29" w14:paraId="11CDD71D"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5D96C41"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IPv4AddrRangeStart</w:t>
            </w:r>
          </w:p>
        </w:tc>
        <w:tc>
          <w:tcPr>
            <w:tcW w:w="523" w:type="pct"/>
            <w:tcBorders>
              <w:top w:val="single" w:sz="4" w:space="0" w:color="auto"/>
              <w:left w:val="single" w:sz="4" w:space="0" w:color="auto"/>
              <w:bottom w:val="single" w:sz="4" w:space="0" w:color="auto"/>
              <w:right w:val="single" w:sz="4" w:space="0" w:color="auto"/>
            </w:tcBorders>
            <w:hideMark/>
          </w:tcPr>
          <w:p w14:paraId="011AB14A"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1015C8"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C2098D0"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932C05" w14:textId="77777777" w:rsidR="00741E29" w:rsidRDefault="00741E29"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0E0C8819" w14:textId="77777777" w:rsidR="00741E29" w:rsidRDefault="00741E29" w:rsidP="00EF14A5">
            <w:pPr>
              <w:pStyle w:val="TAL"/>
              <w:jc w:val="center"/>
              <w:rPr>
                <w:lang w:eastAsia="zh-CN"/>
              </w:rPr>
            </w:pPr>
            <w:r>
              <w:rPr>
                <w:lang w:eastAsia="zh-CN"/>
              </w:rPr>
              <w:t>T</w:t>
            </w:r>
          </w:p>
        </w:tc>
      </w:tr>
      <w:tr w:rsidR="00741E29" w14:paraId="07F429AD"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tcPr>
          <w:p w14:paraId="20C23793"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IPv4AddrRangeEnd</w:t>
            </w:r>
          </w:p>
        </w:tc>
        <w:tc>
          <w:tcPr>
            <w:tcW w:w="523" w:type="pct"/>
            <w:tcBorders>
              <w:top w:val="single" w:sz="4" w:space="0" w:color="auto"/>
              <w:left w:val="single" w:sz="4" w:space="0" w:color="auto"/>
              <w:bottom w:val="single" w:sz="4" w:space="0" w:color="auto"/>
              <w:right w:val="single" w:sz="4" w:space="0" w:color="auto"/>
            </w:tcBorders>
          </w:tcPr>
          <w:p w14:paraId="55DAB32E"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218CF11"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CCC9378"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F4249B2" w14:textId="77777777" w:rsidR="00741E29" w:rsidRDefault="00741E29"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0D12091C" w14:textId="77777777" w:rsidR="00741E29" w:rsidRDefault="00741E29" w:rsidP="00EF14A5">
            <w:pPr>
              <w:pStyle w:val="TAL"/>
              <w:jc w:val="center"/>
              <w:rPr>
                <w:lang w:eastAsia="zh-CN"/>
              </w:rPr>
            </w:pPr>
            <w:r>
              <w:rPr>
                <w:lang w:eastAsia="zh-CN"/>
              </w:rPr>
              <w:t>T</w:t>
            </w:r>
          </w:p>
        </w:tc>
      </w:tr>
    </w:tbl>
    <w:p w14:paraId="41689368" w14:textId="77777777" w:rsidR="007D1F77" w:rsidRDefault="007D1F77" w:rsidP="007D1F77">
      <w:pPr>
        <w:pStyle w:val="Heading4"/>
      </w:pPr>
      <w:r>
        <w:t>5.3.111.3</w:t>
      </w:r>
      <w:r>
        <w:tab/>
        <w:t>Attribute constraints</w:t>
      </w:r>
    </w:p>
    <w:p w14:paraId="63EBD9D7" w14:textId="77777777" w:rsidR="007D1F77" w:rsidRDefault="007D1F77" w:rsidP="007D1F77">
      <w:r>
        <w:t>None.</w:t>
      </w:r>
    </w:p>
    <w:p w14:paraId="3CEF95A9" w14:textId="7B2D723B" w:rsidR="00741E29" w:rsidRDefault="007D1F77" w:rsidP="007D1F77">
      <w:pPr>
        <w:pStyle w:val="Heading4"/>
      </w:pPr>
      <w:r>
        <w:t>5.3.111.4</w:t>
      </w:r>
      <w:r>
        <w:tab/>
        <w:t>Notifications</w:t>
      </w:r>
    </w:p>
    <w:p w14:paraId="4E4D36A1" w14:textId="77777777" w:rsidR="00741E29" w:rsidRDefault="00741E29" w:rsidP="00741E29">
      <w:r>
        <w:t xml:space="preserve">The &lt;&lt;IOC&gt;&gt; using this </w:t>
      </w:r>
      <w:r>
        <w:rPr>
          <w:lang w:eastAsia="zh-CN"/>
        </w:rPr>
        <w:t>&lt;&lt;dataType&gt;&gt; as one of its attributes, shall be applicable</w:t>
      </w:r>
      <w:r>
        <w:t>.</w:t>
      </w:r>
    </w:p>
    <w:p w14:paraId="0335AE36" w14:textId="23A38BD4" w:rsidR="00741E29" w:rsidRDefault="00741E29" w:rsidP="00741E29">
      <w:pPr>
        <w:pStyle w:val="Heading3"/>
        <w:rPr>
          <w:rFonts w:ascii="Courier New" w:hAnsi="Courier New" w:cs="Courier New"/>
          <w:lang w:eastAsia="zh-CN"/>
        </w:rPr>
      </w:pPr>
      <w:bookmarkStart w:id="4191" w:name="_Toc24937674"/>
      <w:bookmarkStart w:id="4192" w:name="_Toc33962489"/>
      <w:bookmarkStart w:id="4193" w:name="_Toc42883251"/>
      <w:bookmarkStart w:id="4194" w:name="_Toc49733119"/>
      <w:bookmarkStart w:id="4195" w:name="_Toc56690744"/>
      <w:bookmarkStart w:id="4196" w:name="_Toc67730166"/>
      <w:r>
        <w:rPr>
          <w:lang w:eastAsia="zh-CN"/>
        </w:rPr>
        <w:t>5.3.112</w:t>
      </w:r>
      <w:r>
        <w:rPr>
          <w:lang w:eastAsia="zh-CN"/>
        </w:rPr>
        <w:tab/>
        <w:t xml:space="preserve">IPv6PrefixRange </w:t>
      </w:r>
      <w:r>
        <w:rPr>
          <w:rFonts w:ascii="Courier New" w:hAnsi="Courier New" w:cs="Courier New"/>
          <w:lang w:eastAsia="zh-CN"/>
        </w:rPr>
        <w:t>&lt;&lt;dataType&gt;&gt;</w:t>
      </w:r>
    </w:p>
    <w:p w14:paraId="3D68FA6D" w14:textId="1C6FE483" w:rsidR="00741E29" w:rsidRDefault="00741E29" w:rsidP="00741E29">
      <w:pPr>
        <w:pStyle w:val="Heading4"/>
      </w:pPr>
      <w:r>
        <w:rPr>
          <w:lang w:eastAsia="zh-CN"/>
        </w:rPr>
        <w:t>5</w:t>
      </w:r>
      <w:r>
        <w:t>.3.112.1</w:t>
      </w:r>
      <w:r>
        <w:tab/>
        <w:t>Definition</w:t>
      </w:r>
    </w:p>
    <w:p w14:paraId="7F5BF2E6" w14:textId="77777777" w:rsidR="00741E29" w:rsidRDefault="00741E29" w:rsidP="00741E29">
      <w:r>
        <w:t xml:space="preserve">This &lt;&lt;dataType&gt;&gt; represents the </w:t>
      </w:r>
      <w:r w:rsidRPr="00690A26">
        <w:rPr>
          <w:rFonts w:cs="Arial"/>
          <w:szCs w:val="18"/>
        </w:rPr>
        <w:t xml:space="preserve">range of </w:t>
      </w:r>
      <w:r>
        <w:rPr>
          <w:rFonts w:cs="Arial"/>
          <w:szCs w:val="18"/>
        </w:rPr>
        <w:t>IPv6 address prefix</w:t>
      </w:r>
      <w:r>
        <w:t>.</w:t>
      </w:r>
    </w:p>
    <w:p w14:paraId="05826775" w14:textId="2620479E" w:rsidR="00741E29" w:rsidRDefault="00741E29" w:rsidP="00741E29">
      <w:pPr>
        <w:pStyle w:val="Heading4"/>
      </w:pPr>
      <w:r>
        <w:rPr>
          <w:lang w:eastAsia="zh-CN"/>
        </w:rPr>
        <w:lastRenderedPageBreak/>
        <w:t>5</w:t>
      </w:r>
      <w:r>
        <w:t>.3.112.2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4DCAD55E" w14:textId="77777777" w:rsidTr="00AC58C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6C79764"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207D7C1"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ECEDD7"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96D2C11"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C4075A5" w14:textId="77777777" w:rsidR="00741E29" w:rsidRDefault="00741E29" w:rsidP="00EF14A5">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FEE233D" w14:textId="77777777" w:rsidR="00741E29" w:rsidRDefault="00741E29" w:rsidP="00EF14A5">
            <w:pPr>
              <w:pStyle w:val="TAH"/>
            </w:pPr>
            <w:r>
              <w:t>isNotifyable</w:t>
            </w:r>
          </w:p>
        </w:tc>
      </w:tr>
      <w:tr w:rsidR="00741E29" w14:paraId="7A80B804"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685ACD"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IPv6PrefRangeStart</w:t>
            </w:r>
          </w:p>
        </w:tc>
        <w:tc>
          <w:tcPr>
            <w:tcW w:w="523" w:type="pct"/>
            <w:tcBorders>
              <w:top w:val="single" w:sz="4" w:space="0" w:color="auto"/>
              <w:left w:val="single" w:sz="4" w:space="0" w:color="auto"/>
              <w:bottom w:val="single" w:sz="4" w:space="0" w:color="auto"/>
              <w:right w:val="single" w:sz="4" w:space="0" w:color="auto"/>
            </w:tcBorders>
            <w:hideMark/>
          </w:tcPr>
          <w:p w14:paraId="33705AA4"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521C44"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11362FB"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C8D77A" w14:textId="77777777" w:rsidR="00741E29" w:rsidRDefault="00741E29"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36FF482D" w14:textId="77777777" w:rsidR="00741E29" w:rsidRDefault="00741E29" w:rsidP="00EF14A5">
            <w:pPr>
              <w:pStyle w:val="TAL"/>
              <w:jc w:val="center"/>
              <w:rPr>
                <w:lang w:eastAsia="zh-CN"/>
              </w:rPr>
            </w:pPr>
            <w:r>
              <w:rPr>
                <w:lang w:eastAsia="zh-CN"/>
              </w:rPr>
              <w:t>T</w:t>
            </w:r>
          </w:p>
        </w:tc>
      </w:tr>
      <w:tr w:rsidR="00741E29" w14:paraId="3C8863A2"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37207135"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IPv6PrefRangeEnd</w:t>
            </w:r>
          </w:p>
        </w:tc>
        <w:tc>
          <w:tcPr>
            <w:tcW w:w="523" w:type="pct"/>
            <w:tcBorders>
              <w:top w:val="single" w:sz="4" w:space="0" w:color="auto"/>
              <w:left w:val="single" w:sz="4" w:space="0" w:color="auto"/>
              <w:bottom w:val="single" w:sz="4" w:space="0" w:color="auto"/>
              <w:right w:val="single" w:sz="4" w:space="0" w:color="auto"/>
            </w:tcBorders>
          </w:tcPr>
          <w:p w14:paraId="72A3CC8D"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0EB364F"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A8F3C8F"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412F4D8" w14:textId="77777777" w:rsidR="00741E29" w:rsidRDefault="00741E29"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7647D377" w14:textId="77777777" w:rsidR="00741E29" w:rsidRDefault="00741E29" w:rsidP="00EF14A5">
            <w:pPr>
              <w:pStyle w:val="TAL"/>
              <w:jc w:val="center"/>
              <w:rPr>
                <w:lang w:eastAsia="zh-CN"/>
              </w:rPr>
            </w:pPr>
            <w:r>
              <w:rPr>
                <w:lang w:eastAsia="zh-CN"/>
              </w:rPr>
              <w:t>T</w:t>
            </w:r>
          </w:p>
        </w:tc>
      </w:tr>
    </w:tbl>
    <w:p w14:paraId="7C80EAA7" w14:textId="77777777" w:rsidR="00AC58C9" w:rsidRDefault="00AC58C9" w:rsidP="00AC58C9">
      <w:pPr>
        <w:pStyle w:val="Heading4"/>
      </w:pPr>
      <w:r>
        <w:t>5.3.112.3</w:t>
      </w:r>
      <w:r>
        <w:tab/>
        <w:t>Attribute constraints</w:t>
      </w:r>
    </w:p>
    <w:p w14:paraId="78B70F16" w14:textId="77777777" w:rsidR="00AC58C9" w:rsidRDefault="00AC58C9" w:rsidP="00AC58C9">
      <w:r>
        <w:t>None.</w:t>
      </w:r>
    </w:p>
    <w:p w14:paraId="57630ACD" w14:textId="19843B6B" w:rsidR="00741E29" w:rsidRDefault="00AC58C9" w:rsidP="00AC58C9">
      <w:pPr>
        <w:pStyle w:val="Heading4"/>
      </w:pPr>
      <w:r>
        <w:t>5.3.112.4</w:t>
      </w:r>
      <w:r>
        <w:tab/>
        <w:t>Notifications</w:t>
      </w:r>
    </w:p>
    <w:p w14:paraId="4677D102" w14:textId="181ADB69" w:rsidR="006A6904" w:rsidRDefault="00741E29" w:rsidP="00F17312">
      <w:r>
        <w:t xml:space="preserve">The &lt;&lt;IOC&gt;&gt; using this </w:t>
      </w:r>
      <w:r>
        <w:rPr>
          <w:lang w:eastAsia="zh-CN"/>
        </w:rPr>
        <w:t>&lt;&lt;dataType&gt;&gt; as one of its attributes, shall be applicable</w:t>
      </w:r>
      <w:r>
        <w:t>.</w:t>
      </w:r>
      <w:bookmarkEnd w:id="4191"/>
      <w:bookmarkEnd w:id="4192"/>
      <w:bookmarkEnd w:id="4193"/>
      <w:bookmarkEnd w:id="4194"/>
      <w:bookmarkEnd w:id="4195"/>
      <w:bookmarkEnd w:id="4196"/>
    </w:p>
    <w:p w14:paraId="7348C0BC" w14:textId="3E8A2E95" w:rsidR="00BC23A3" w:rsidRDefault="00BC23A3" w:rsidP="00BC23A3">
      <w:pPr>
        <w:pStyle w:val="Heading3"/>
        <w:rPr>
          <w:rFonts w:cs="Arial"/>
          <w:lang w:eastAsia="zh-CN"/>
        </w:rPr>
      </w:pPr>
      <w:r>
        <w:rPr>
          <w:rFonts w:cs="Arial"/>
          <w:lang w:eastAsia="zh-CN"/>
        </w:rPr>
        <w:t>5.3.113</w:t>
      </w:r>
      <w:r>
        <w:rPr>
          <w:rFonts w:cs="Arial"/>
          <w:lang w:eastAsia="zh-CN"/>
        </w:rPr>
        <w:tab/>
      </w:r>
      <w:r w:rsidRPr="009C7643">
        <w:rPr>
          <w:rFonts w:ascii="Courier New" w:hAnsi="Courier New"/>
        </w:rPr>
        <w:t>EASDF</w:t>
      </w:r>
      <w:r>
        <w:rPr>
          <w:rFonts w:ascii="Courier New" w:hAnsi="Courier New"/>
        </w:rPr>
        <w:t>Function</w:t>
      </w:r>
    </w:p>
    <w:p w14:paraId="4916D68C" w14:textId="15889C09" w:rsidR="00BC23A3" w:rsidRDefault="00BC23A3" w:rsidP="00BC23A3">
      <w:pPr>
        <w:pStyle w:val="Heading4"/>
      </w:pPr>
      <w:r>
        <w:rPr>
          <w:lang w:eastAsia="zh-CN"/>
        </w:rPr>
        <w:t>5.3</w:t>
      </w:r>
      <w:r>
        <w:t>.</w:t>
      </w:r>
      <w:r>
        <w:rPr>
          <w:lang w:eastAsia="zh-CN"/>
        </w:rPr>
        <w:t>113</w:t>
      </w:r>
      <w:r>
        <w:t>.1</w:t>
      </w:r>
      <w:r>
        <w:tab/>
        <w:t>Definition</w:t>
      </w:r>
    </w:p>
    <w:p w14:paraId="0C318238" w14:textId="77777777" w:rsidR="00BC23A3" w:rsidRDefault="00BC23A3" w:rsidP="00BC23A3">
      <w:r>
        <w:t xml:space="preserve">This IOC represents the </w:t>
      </w:r>
      <w:r w:rsidRPr="005B2AE6">
        <w:t xml:space="preserve">Edge Application Server Discovery Function </w:t>
      </w:r>
      <w:r>
        <w:t>(</w:t>
      </w:r>
      <w:r>
        <w:rPr>
          <w:lang w:eastAsia="zh-CN"/>
        </w:rPr>
        <w:t>EASD</w:t>
      </w:r>
      <w:r>
        <w:rPr>
          <w:rFonts w:hint="eastAsia"/>
          <w:lang w:eastAsia="zh-CN"/>
        </w:rPr>
        <w:t>F</w:t>
      </w:r>
      <w:r>
        <w:rPr>
          <w:lang w:eastAsia="zh-CN"/>
        </w:rPr>
        <w:t>) in 5GC</w:t>
      </w:r>
      <w:r>
        <w:t xml:space="preserve"> which can h</w:t>
      </w:r>
      <w:r w:rsidRPr="005B2AE6">
        <w:t>andl</w:t>
      </w:r>
      <w:r>
        <w:t>e</w:t>
      </w:r>
      <w:r w:rsidRPr="005B2AE6">
        <w:t xml:space="preserve"> the DNS messages according to the instruction from the SMF</w:t>
      </w:r>
      <w:r>
        <w:t>.</w:t>
      </w:r>
    </w:p>
    <w:p w14:paraId="625D4B26" w14:textId="2004A350" w:rsidR="00BC23A3" w:rsidRDefault="00BC23A3" w:rsidP="00BC23A3">
      <w:r>
        <w:t>For more information about the 5</w:t>
      </w:r>
      <w:r>
        <w:rPr>
          <w:rFonts w:hint="eastAsia"/>
          <w:lang w:eastAsia="zh-CN"/>
        </w:rPr>
        <w:t>G</w:t>
      </w:r>
      <w:r>
        <w:t xml:space="preserve"> </w:t>
      </w:r>
      <w:r>
        <w:rPr>
          <w:lang w:eastAsia="zh-CN"/>
        </w:rPr>
        <w:t>EASDF</w:t>
      </w:r>
      <w:r>
        <w:t>, see 3GPP TS 23.548 [</w:t>
      </w:r>
      <w:r>
        <w:rPr>
          <w:lang w:eastAsia="zh-CN"/>
        </w:rPr>
        <w:t>78</w:t>
      </w:r>
      <w:r>
        <w:t xml:space="preserve">]. </w:t>
      </w:r>
    </w:p>
    <w:p w14:paraId="3018E279" w14:textId="645BA6E8" w:rsidR="00BC23A3" w:rsidRDefault="00BC23A3" w:rsidP="00BC23A3">
      <w:pPr>
        <w:pStyle w:val="Heading4"/>
      </w:pPr>
      <w:r>
        <w:t>5.3.</w:t>
      </w:r>
      <w:r>
        <w:rPr>
          <w:lang w:eastAsia="zh-CN"/>
        </w:rPr>
        <w:t>113</w:t>
      </w:r>
      <w:r>
        <w:t>.2</w:t>
      </w:r>
      <w:r>
        <w:tab/>
        <w:t>Attributes</w:t>
      </w:r>
    </w:p>
    <w:p w14:paraId="45B5047D" w14:textId="274C307B" w:rsidR="00BC23A3" w:rsidRDefault="00BC23A3" w:rsidP="00BC23A3">
      <w:r>
        <w:t xml:space="preserve">The </w:t>
      </w:r>
      <w:r>
        <w:rPr>
          <w:rFonts w:hint="eastAsia"/>
          <w:lang w:eastAsia="zh-CN"/>
        </w:rPr>
        <w:t>EASDF</w:t>
      </w:r>
      <w:r>
        <w:t>Function IOC includes attributes inherited from ManagedFunction IOC (defined in TS 28.622[30]) and the following attributes:</w:t>
      </w:r>
    </w:p>
    <w:p w14:paraId="4C7A02A8"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BC23A3" w14:paraId="620B15CA"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7FC4B94D" w14:textId="77777777" w:rsidR="00BC23A3" w:rsidRDefault="00BC23A3" w:rsidP="00AC7B1F">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3905A9BF" w14:textId="42FF4AE6" w:rsidR="00BC23A3" w:rsidRDefault="00BC23A3" w:rsidP="00AC7B1F">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94DD815" w14:textId="77777777" w:rsidR="00BC23A3" w:rsidRDefault="00BC23A3" w:rsidP="00AC7B1F">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A677359" w14:textId="77777777" w:rsidR="00BC23A3" w:rsidRDefault="00BC23A3" w:rsidP="00AC7B1F">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DC0EF61" w14:textId="77777777" w:rsidR="00BC23A3" w:rsidRDefault="00BC23A3" w:rsidP="00AC7B1F">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DAC321B" w14:textId="77777777" w:rsidR="00BC23A3" w:rsidRDefault="00BC23A3" w:rsidP="00AC7B1F">
            <w:pPr>
              <w:pStyle w:val="TAH"/>
            </w:pPr>
            <w:r>
              <w:t>isNotifyable</w:t>
            </w:r>
          </w:p>
        </w:tc>
      </w:tr>
      <w:tr w:rsidR="00BC23A3" w14:paraId="42B213B8"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4FDA5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38794F3F"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20E1EA79"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5ECDB7B"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AACC803"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181FC20" w14:textId="77777777" w:rsidR="00BC23A3" w:rsidRDefault="00BC23A3" w:rsidP="00AC7B1F">
            <w:pPr>
              <w:pStyle w:val="TAL"/>
              <w:jc w:val="center"/>
            </w:pPr>
            <w:r>
              <w:rPr>
                <w:rFonts w:cs="Arial"/>
                <w:lang w:eastAsia="zh-CN"/>
              </w:rPr>
              <w:t>T</w:t>
            </w:r>
          </w:p>
        </w:tc>
      </w:tr>
      <w:tr w:rsidR="00BC23A3" w14:paraId="364F1AE6"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AB473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79D907B6"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609CA6E"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0A79470"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7F64231"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D55F971" w14:textId="77777777" w:rsidR="00BC23A3" w:rsidRDefault="00BC23A3" w:rsidP="00AC7B1F">
            <w:pPr>
              <w:pStyle w:val="TAL"/>
              <w:jc w:val="center"/>
            </w:pPr>
            <w:r>
              <w:rPr>
                <w:rFonts w:cs="Arial"/>
                <w:lang w:eastAsia="zh-CN"/>
              </w:rPr>
              <w:t>T</w:t>
            </w:r>
          </w:p>
        </w:tc>
      </w:tr>
      <w:tr w:rsidR="00BC23A3" w14:paraId="3C83E41D"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3C7C1E6"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71664DF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CC9425C"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003B097" w14:textId="77777777" w:rsidR="00BC23A3" w:rsidRDefault="00BC23A3" w:rsidP="00AC7B1F">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89A83B9" w14:textId="77777777" w:rsidR="00BC23A3" w:rsidRDefault="00BC23A3" w:rsidP="00AC7B1F">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1ABC1525" w14:textId="77777777" w:rsidR="00BC23A3" w:rsidRDefault="00BC23A3" w:rsidP="00AC7B1F">
            <w:pPr>
              <w:pStyle w:val="TAL"/>
              <w:jc w:val="center"/>
              <w:rPr>
                <w:rFonts w:cs="Arial"/>
                <w:lang w:eastAsia="zh-CN"/>
              </w:rPr>
            </w:pPr>
            <w:r>
              <w:rPr>
                <w:rFonts w:cs="Arial"/>
                <w:lang w:eastAsia="zh-CN"/>
              </w:rPr>
              <w:t>T</w:t>
            </w:r>
          </w:p>
        </w:tc>
      </w:tr>
      <w:tr w:rsidR="00BC23A3" w14:paraId="06C8E475"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2AD304CD" w14:textId="30ECB0A8" w:rsidR="00BC23A3" w:rsidRDefault="00BC23A3" w:rsidP="00AC7B1F">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erverAddr</w:t>
            </w:r>
          </w:p>
        </w:tc>
        <w:tc>
          <w:tcPr>
            <w:tcW w:w="1228" w:type="dxa"/>
            <w:tcBorders>
              <w:top w:val="single" w:sz="4" w:space="0" w:color="auto"/>
              <w:left w:val="single" w:sz="4" w:space="0" w:color="auto"/>
              <w:bottom w:val="single" w:sz="4" w:space="0" w:color="auto"/>
              <w:right w:val="single" w:sz="4" w:space="0" w:color="auto"/>
            </w:tcBorders>
            <w:hideMark/>
          </w:tcPr>
          <w:p w14:paraId="7C6C054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12BE8B"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524C739" w14:textId="77777777" w:rsidR="00BC23A3" w:rsidRDefault="00BC23A3" w:rsidP="00AC7B1F">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6EFB7852" w14:textId="77777777" w:rsidR="00BC23A3" w:rsidRDefault="00BC23A3" w:rsidP="00AC7B1F">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043DED8" w14:textId="77777777" w:rsidR="00BC23A3" w:rsidRDefault="00BC23A3" w:rsidP="00AC7B1F">
            <w:pPr>
              <w:pStyle w:val="TAL"/>
              <w:jc w:val="center"/>
              <w:rPr>
                <w:rFonts w:cs="Arial"/>
                <w:lang w:eastAsia="zh-CN"/>
              </w:rPr>
            </w:pPr>
            <w:r>
              <w:rPr>
                <w:rFonts w:cs="Arial"/>
                <w:lang w:eastAsia="zh-CN"/>
              </w:rPr>
              <w:t>T</w:t>
            </w:r>
          </w:p>
        </w:tc>
      </w:tr>
      <w:tr w:rsidR="00B659AD" w14:paraId="7A93CBD8"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tcPr>
          <w:p w14:paraId="47910BB2" w14:textId="3896E1CA" w:rsidR="00B659AD" w:rsidRDefault="00B659AD" w:rsidP="00B659AD">
            <w:pPr>
              <w:pStyle w:val="TAL"/>
              <w:rPr>
                <w:rFonts w:ascii="Courier New" w:hAnsi="Courier New" w:cs="Courier New"/>
                <w:lang w:eastAsia="zh-CN"/>
              </w:rPr>
            </w:pPr>
            <w:r>
              <w:rPr>
                <w:rFonts w:ascii="Courier New" w:hAnsi="Courier New" w:cs="Courier New"/>
                <w:lang w:eastAsia="zh-CN"/>
              </w:rPr>
              <w:t>easdfInfo</w:t>
            </w:r>
          </w:p>
        </w:tc>
        <w:tc>
          <w:tcPr>
            <w:tcW w:w="1228" w:type="dxa"/>
            <w:tcBorders>
              <w:top w:val="single" w:sz="4" w:space="0" w:color="auto"/>
              <w:left w:val="single" w:sz="4" w:space="0" w:color="auto"/>
              <w:bottom w:val="single" w:sz="4" w:space="0" w:color="auto"/>
              <w:right w:val="single" w:sz="4" w:space="0" w:color="auto"/>
            </w:tcBorders>
          </w:tcPr>
          <w:p w14:paraId="227A97B6" w14:textId="0F60DF4C" w:rsidR="00B659AD" w:rsidRDefault="00B659AD" w:rsidP="00B659AD">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tcPr>
          <w:p w14:paraId="541AF81C" w14:textId="12632314" w:rsidR="00B659AD" w:rsidRDefault="00B659AD" w:rsidP="00B659AD">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tcPr>
          <w:p w14:paraId="29AD1F98" w14:textId="00458026" w:rsidR="00B659AD" w:rsidRDefault="00B659AD" w:rsidP="00B659AD">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tcPr>
          <w:p w14:paraId="71A1C064" w14:textId="0551E908" w:rsidR="00B659AD" w:rsidRDefault="00B659AD" w:rsidP="00B659AD">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655EA2AE" w14:textId="3265865D" w:rsidR="00B659AD" w:rsidRDefault="00B659AD" w:rsidP="00B659AD">
            <w:pPr>
              <w:pStyle w:val="TAL"/>
              <w:jc w:val="center"/>
              <w:rPr>
                <w:rFonts w:cs="Arial"/>
                <w:lang w:eastAsia="zh-CN"/>
              </w:rPr>
            </w:pPr>
            <w:r>
              <w:rPr>
                <w:rFonts w:cs="Arial"/>
                <w:lang w:eastAsia="zh-CN"/>
              </w:rPr>
              <w:t>T</w:t>
            </w:r>
          </w:p>
        </w:tc>
      </w:tr>
    </w:tbl>
    <w:p w14:paraId="63F103C4" w14:textId="113DF6C0" w:rsidR="00BC23A3" w:rsidRDefault="00BC23A3" w:rsidP="00B659AD"/>
    <w:p w14:paraId="7E710810" w14:textId="77777777" w:rsidR="00B659AD" w:rsidRDefault="00B659AD" w:rsidP="00B659AD">
      <w:pPr>
        <w:pStyle w:val="Heading4"/>
      </w:pPr>
      <w:r>
        <w:t>5.3.113.3</w:t>
      </w:r>
      <w:r>
        <w:tab/>
        <w:t>Attribute constraints</w:t>
      </w:r>
    </w:p>
    <w:p w14:paraId="514F4E50" w14:textId="77777777" w:rsidR="00B659AD" w:rsidRPr="00B32270" w:rsidRDefault="00B659AD" w:rsidP="00B659AD">
      <w:pPr>
        <w:rPr>
          <w:u w:val="words"/>
        </w:rPr>
      </w:pPr>
      <w:r>
        <w:t>None.</w:t>
      </w:r>
    </w:p>
    <w:p w14:paraId="6A7C40AE" w14:textId="77777777" w:rsidR="00B659AD" w:rsidRDefault="00B659AD" w:rsidP="00B659AD">
      <w:pPr>
        <w:pStyle w:val="Heading4"/>
      </w:pPr>
      <w:r>
        <w:rPr>
          <w:lang w:eastAsia="zh-CN"/>
        </w:rPr>
        <w:t>5</w:t>
      </w:r>
      <w:r>
        <w:t>.3.113.4</w:t>
      </w:r>
      <w:r>
        <w:tab/>
        <w:t>Notifications</w:t>
      </w:r>
    </w:p>
    <w:p w14:paraId="112FDEDF" w14:textId="708AF376" w:rsidR="00B659AD" w:rsidRDefault="00B659AD" w:rsidP="00B659AD">
      <w:r>
        <w:t xml:space="preserve">The common notifications defined in subclause </w:t>
      </w:r>
      <w:r>
        <w:rPr>
          <w:lang w:eastAsia="zh-CN"/>
        </w:rPr>
        <w:t>5.5</w:t>
      </w:r>
      <w:r>
        <w:t xml:space="preserve"> are valid for this IOC, without exceptions or additions.</w:t>
      </w:r>
    </w:p>
    <w:p w14:paraId="4C03FD08" w14:textId="440CBF8B" w:rsidR="00BC23A3" w:rsidRDefault="00BC23A3" w:rsidP="00BC23A3">
      <w:pPr>
        <w:pStyle w:val="Heading3"/>
        <w:rPr>
          <w:lang w:eastAsia="zh-CN"/>
        </w:rPr>
      </w:pPr>
      <w:r>
        <w:rPr>
          <w:lang w:eastAsia="zh-CN"/>
        </w:rPr>
        <w:t>5.3.114</w:t>
      </w:r>
      <w:r>
        <w:rPr>
          <w:lang w:eastAsia="zh-CN"/>
        </w:rPr>
        <w:tab/>
      </w:r>
      <w:r>
        <w:rPr>
          <w:rFonts w:ascii="Courier New" w:hAnsi="Courier New"/>
          <w:lang w:eastAsia="zh-CN"/>
        </w:rPr>
        <w:t>EP_</w:t>
      </w:r>
      <w:r w:rsidR="00996A27">
        <w:rPr>
          <w:rFonts w:ascii="Courier New" w:hAnsi="Courier New"/>
          <w:lang w:eastAsia="zh-CN"/>
        </w:rPr>
        <w:t>N88x</w:t>
      </w:r>
    </w:p>
    <w:p w14:paraId="500F0A93" w14:textId="34E3A733" w:rsidR="00BC23A3" w:rsidRDefault="00BC23A3" w:rsidP="00BC23A3">
      <w:pPr>
        <w:pStyle w:val="Heading4"/>
      </w:pPr>
      <w:r>
        <w:rPr>
          <w:lang w:eastAsia="zh-CN"/>
        </w:rPr>
        <w:t>5.3.114</w:t>
      </w:r>
      <w:r>
        <w:t>.1</w:t>
      </w:r>
      <w:r>
        <w:tab/>
        <w:t>Definition</w:t>
      </w:r>
    </w:p>
    <w:p w14:paraId="6C158E1B" w14:textId="5324BFDD" w:rsidR="00BC23A3" w:rsidRDefault="00BC23A3" w:rsidP="00BC23A3">
      <w:r>
        <w:t xml:space="preserve">This IOC represents the </w:t>
      </w:r>
      <w:r w:rsidR="00996A27">
        <w:t xml:space="preserve">N88 </w:t>
      </w:r>
      <w:r>
        <w:t xml:space="preserve">interface </w:t>
      </w:r>
      <w:r w:rsidRPr="00A122F7">
        <w:t xml:space="preserve">between </w:t>
      </w:r>
      <w:r w:rsidRPr="0093004C">
        <w:t xml:space="preserve">the </w:t>
      </w:r>
      <w:r>
        <w:t>EASDF</w:t>
      </w:r>
      <w:r w:rsidRPr="0093004C">
        <w:t xml:space="preserve"> and </w:t>
      </w:r>
      <w:r>
        <w:rPr>
          <w:noProof/>
        </w:rPr>
        <w:t>SMF</w:t>
      </w:r>
      <w:r>
        <w:t>, which is defined in  TS 23.5</w:t>
      </w:r>
      <w:r w:rsidR="00996A27" w:rsidRPr="00996A27">
        <w:t>01</w:t>
      </w:r>
      <w:r>
        <w:t xml:space="preserve"> [</w:t>
      </w:r>
      <w:r w:rsidR="00996A27" w:rsidRPr="00996A27">
        <w:t>2</w:t>
      </w:r>
      <w:r>
        <w:t>].</w:t>
      </w:r>
    </w:p>
    <w:p w14:paraId="11F98072" w14:textId="6872882B" w:rsidR="00BC23A3" w:rsidRDefault="00BC23A3" w:rsidP="00BC23A3">
      <w:pPr>
        <w:pStyle w:val="Heading4"/>
      </w:pPr>
      <w:r>
        <w:rPr>
          <w:lang w:eastAsia="zh-CN"/>
        </w:rPr>
        <w:t>5.3.114</w:t>
      </w:r>
      <w:r>
        <w:t>.2</w:t>
      </w:r>
      <w:r>
        <w:tab/>
        <w:t>Attributes</w:t>
      </w:r>
    </w:p>
    <w:p w14:paraId="2BC158C7" w14:textId="43E16DA2" w:rsidR="00BC23A3" w:rsidRDefault="00BC23A3" w:rsidP="00BC23A3">
      <w:r>
        <w:t>The EP_</w:t>
      </w:r>
      <w:r w:rsidR="00996A27">
        <w:t xml:space="preserve">N88 </w:t>
      </w:r>
      <w:r>
        <w:t>IOC includes attributes inherited from EP_RP IOC (defined in TS 28.622[30]) and the following attributes:</w:t>
      </w:r>
    </w:p>
    <w:p w14:paraId="33778915"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23A3" w14:paraId="284C48F5"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BD2CCB7" w14:textId="77777777" w:rsidR="00BC23A3" w:rsidRDefault="00BC23A3" w:rsidP="00AC7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04330A" w14:textId="56E94394" w:rsidR="00BC23A3" w:rsidRDefault="00BC23A3" w:rsidP="00AC7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26E712" w14:textId="77777777" w:rsidR="00BC23A3" w:rsidRDefault="00BC23A3" w:rsidP="00AC7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47B4840" w14:textId="77777777" w:rsidR="00BC23A3" w:rsidRDefault="00BC23A3" w:rsidP="00AC7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88F8741" w14:textId="77777777" w:rsidR="00BC23A3" w:rsidRDefault="00BC23A3" w:rsidP="00AC7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544B7CF" w14:textId="77777777" w:rsidR="00BC23A3" w:rsidRDefault="00BC23A3" w:rsidP="00AC7B1F">
            <w:pPr>
              <w:pStyle w:val="TAH"/>
            </w:pPr>
            <w:r>
              <w:t>isNotifyable</w:t>
            </w:r>
          </w:p>
        </w:tc>
      </w:tr>
      <w:tr w:rsidR="00BC23A3" w14:paraId="155AE95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97A0CB"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0051A9"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495F92"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E406BC"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FE31D16"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6DFDE2B" w14:textId="77777777" w:rsidR="00BC23A3" w:rsidRDefault="00BC23A3" w:rsidP="00AC7B1F">
            <w:pPr>
              <w:pStyle w:val="TAL"/>
              <w:jc w:val="center"/>
            </w:pPr>
            <w:r>
              <w:rPr>
                <w:rFonts w:cs="Arial"/>
                <w:lang w:eastAsia="zh-CN"/>
              </w:rPr>
              <w:t>T</w:t>
            </w:r>
          </w:p>
        </w:tc>
      </w:tr>
      <w:tr w:rsidR="00BC23A3" w14:paraId="0F92DC6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B79B81"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DD59455"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5A84D01"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49F0E2E"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EFED6C"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744BF6" w14:textId="77777777" w:rsidR="00BC23A3" w:rsidRDefault="00BC23A3" w:rsidP="00AC7B1F">
            <w:pPr>
              <w:pStyle w:val="TAL"/>
              <w:jc w:val="center"/>
            </w:pPr>
            <w:r>
              <w:rPr>
                <w:rFonts w:cs="Arial"/>
                <w:lang w:eastAsia="zh-CN"/>
              </w:rPr>
              <w:t>T</w:t>
            </w:r>
          </w:p>
        </w:tc>
      </w:tr>
    </w:tbl>
    <w:p w14:paraId="101F4D6B" w14:textId="77777777" w:rsidR="00BC23A3" w:rsidRDefault="00BC23A3" w:rsidP="00BC23A3"/>
    <w:p w14:paraId="1BE9B31A" w14:textId="32CA7A19" w:rsidR="00BC23A3" w:rsidRDefault="00BC23A3" w:rsidP="00BC23A3">
      <w:pPr>
        <w:pStyle w:val="Heading4"/>
      </w:pPr>
      <w:r>
        <w:rPr>
          <w:lang w:eastAsia="zh-CN"/>
        </w:rPr>
        <w:t>5</w:t>
      </w:r>
      <w:r>
        <w:t>.3.</w:t>
      </w:r>
      <w:r>
        <w:rPr>
          <w:lang w:eastAsia="zh-CN"/>
        </w:rPr>
        <w:t>114</w:t>
      </w:r>
      <w:r>
        <w:t>.3</w:t>
      </w:r>
      <w:r>
        <w:tab/>
        <w:t>Attribute constraints</w:t>
      </w:r>
    </w:p>
    <w:p w14:paraId="6F88ACE2" w14:textId="77777777" w:rsidR="00BC23A3" w:rsidRDefault="00BC23A3" w:rsidP="00BC23A3">
      <w:r>
        <w:t>None.</w:t>
      </w:r>
    </w:p>
    <w:p w14:paraId="695D3C08" w14:textId="03D421EB" w:rsidR="00BC23A3" w:rsidRDefault="00BC23A3" w:rsidP="00BC23A3">
      <w:pPr>
        <w:pStyle w:val="Heading4"/>
      </w:pPr>
      <w:r>
        <w:rPr>
          <w:lang w:eastAsia="zh-CN"/>
        </w:rPr>
        <w:t>5</w:t>
      </w:r>
      <w:r>
        <w:t>.3.</w:t>
      </w:r>
      <w:r>
        <w:rPr>
          <w:lang w:eastAsia="zh-CN"/>
        </w:rPr>
        <w:t>114</w:t>
      </w:r>
      <w:r>
        <w:t>.4</w:t>
      </w:r>
      <w:r>
        <w:tab/>
        <w:t>Notifications</w:t>
      </w:r>
    </w:p>
    <w:p w14:paraId="595FFEFE" w14:textId="4C44C7FB" w:rsidR="00BC23A3" w:rsidRDefault="00BC23A3" w:rsidP="00F17312">
      <w:r>
        <w:t xml:space="preserve">The common notifications defined in subclause </w:t>
      </w:r>
      <w:r>
        <w:rPr>
          <w:lang w:eastAsia="zh-CN"/>
        </w:rPr>
        <w:t>5.5</w:t>
      </w:r>
      <w:r>
        <w:t xml:space="preserve"> are valid for this IOC, without exceptions or additions.</w:t>
      </w:r>
    </w:p>
    <w:p w14:paraId="1CFAE637" w14:textId="25208444" w:rsidR="00DC458D" w:rsidRDefault="00DC458D" w:rsidP="00DC458D">
      <w:pPr>
        <w:pStyle w:val="Heading3"/>
        <w:rPr>
          <w:rFonts w:ascii="Courier New" w:hAnsi="Courier New" w:cs="Courier New"/>
          <w:lang w:eastAsia="zh-CN"/>
        </w:rPr>
      </w:pPr>
      <w:r>
        <w:rPr>
          <w:lang w:eastAsia="zh-CN"/>
        </w:rPr>
        <w:t>5.3.115</w:t>
      </w:r>
      <w:r>
        <w:rPr>
          <w:lang w:eastAsia="zh-CN"/>
        </w:rPr>
        <w:tab/>
        <w:t xml:space="preserve">SNPNInfo </w:t>
      </w:r>
      <w:r>
        <w:rPr>
          <w:rFonts w:ascii="Courier New" w:hAnsi="Courier New" w:cs="Courier New"/>
          <w:lang w:eastAsia="zh-CN"/>
        </w:rPr>
        <w:t>&lt;&lt;dataType&gt;&gt;</w:t>
      </w:r>
    </w:p>
    <w:p w14:paraId="605E8BBE" w14:textId="341010ED" w:rsidR="00DC458D" w:rsidRDefault="00DC458D" w:rsidP="00DC458D">
      <w:pPr>
        <w:pStyle w:val="Heading4"/>
      </w:pPr>
      <w:r>
        <w:rPr>
          <w:lang w:eastAsia="zh-CN"/>
        </w:rPr>
        <w:t>5</w:t>
      </w:r>
      <w:r>
        <w:t>.3.115.1</w:t>
      </w:r>
      <w:r>
        <w:tab/>
        <w:t>Definition</w:t>
      </w:r>
    </w:p>
    <w:p w14:paraId="2623E7F8" w14:textId="77777777" w:rsidR="00DC458D" w:rsidRDefault="00DC458D" w:rsidP="00DC458D">
      <w:r>
        <w:t>This &lt;&lt;dataType&gt;&gt; represents the SNPN identifier and associated S-NSSAI.</w:t>
      </w:r>
    </w:p>
    <w:p w14:paraId="4A86D6CE" w14:textId="5DF41371" w:rsidR="00DC458D" w:rsidRDefault="00DC458D" w:rsidP="00DC458D">
      <w:pPr>
        <w:pStyle w:val="Heading4"/>
      </w:pPr>
      <w:r>
        <w:rPr>
          <w:lang w:eastAsia="zh-CN"/>
        </w:rPr>
        <w:t>5</w:t>
      </w:r>
      <w:r>
        <w:t>.3.115.2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6F8606D8"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EB8224"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EC68BC"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ABCFA"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B0A401"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08464"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33DBD9" w14:textId="77777777" w:rsidR="00DC458D" w:rsidRDefault="00DC458D" w:rsidP="00A43929">
            <w:pPr>
              <w:pStyle w:val="TAH"/>
            </w:pPr>
            <w:r>
              <w:t>isNotifyable</w:t>
            </w:r>
          </w:p>
        </w:tc>
      </w:tr>
      <w:tr w:rsidR="00DC458D" w14:paraId="39EAA662"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3C185B5"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sNPNId</w:t>
            </w:r>
          </w:p>
        </w:tc>
        <w:tc>
          <w:tcPr>
            <w:tcW w:w="523" w:type="pct"/>
            <w:tcBorders>
              <w:top w:val="single" w:sz="4" w:space="0" w:color="auto"/>
              <w:left w:val="single" w:sz="4" w:space="0" w:color="auto"/>
              <w:bottom w:val="single" w:sz="4" w:space="0" w:color="auto"/>
              <w:right w:val="single" w:sz="4" w:space="0" w:color="auto"/>
            </w:tcBorders>
            <w:hideMark/>
          </w:tcPr>
          <w:p w14:paraId="32332056"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6E6C43D4"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A730BE2"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A9BBE49"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3DFC08D" w14:textId="77777777" w:rsidR="00DC458D" w:rsidRDefault="00DC458D" w:rsidP="00A43929">
            <w:pPr>
              <w:pStyle w:val="TAL"/>
              <w:jc w:val="center"/>
              <w:rPr>
                <w:lang w:eastAsia="zh-CN"/>
              </w:rPr>
            </w:pPr>
            <w:r>
              <w:rPr>
                <w:lang w:eastAsia="zh-CN"/>
              </w:rPr>
              <w:t>T</w:t>
            </w:r>
          </w:p>
        </w:tc>
      </w:tr>
      <w:tr w:rsidR="00DC458D" w14:paraId="3BA5DE7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79FDCA2D"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sNSSAI</w:t>
            </w:r>
          </w:p>
        </w:tc>
        <w:tc>
          <w:tcPr>
            <w:tcW w:w="523" w:type="pct"/>
            <w:tcBorders>
              <w:top w:val="single" w:sz="4" w:space="0" w:color="auto"/>
              <w:left w:val="single" w:sz="4" w:space="0" w:color="auto"/>
              <w:bottom w:val="single" w:sz="4" w:space="0" w:color="auto"/>
              <w:right w:val="single" w:sz="4" w:space="0" w:color="auto"/>
            </w:tcBorders>
          </w:tcPr>
          <w:p w14:paraId="1842129E" w14:textId="77777777" w:rsidR="00DC458D" w:rsidRDefault="00DC458D" w:rsidP="00A43929">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9D0EB06"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ED524CA"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1F12A87"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4BF97261" w14:textId="77777777" w:rsidR="00DC458D" w:rsidRDefault="00DC458D" w:rsidP="00A43929">
            <w:pPr>
              <w:pStyle w:val="TAL"/>
              <w:jc w:val="center"/>
              <w:rPr>
                <w:lang w:eastAsia="zh-CN"/>
              </w:rPr>
            </w:pPr>
            <w:r>
              <w:rPr>
                <w:lang w:eastAsia="zh-CN"/>
              </w:rPr>
              <w:t>T</w:t>
            </w:r>
          </w:p>
        </w:tc>
      </w:tr>
    </w:tbl>
    <w:p w14:paraId="65542BEF" w14:textId="1C18C9EB" w:rsidR="00DC458D" w:rsidRDefault="00DC458D" w:rsidP="00DC458D">
      <w:pPr>
        <w:pStyle w:val="Heading4"/>
      </w:pPr>
      <w:r>
        <w:t>5.3.115.3</w:t>
      </w:r>
      <w:r>
        <w:tab/>
        <w:t>Attribute constraints</w:t>
      </w:r>
    </w:p>
    <w:tbl>
      <w:tblPr>
        <w:tblW w:w="5000" w:type="pct"/>
        <w:jc w:val="center"/>
        <w:tblLook w:val="01E0" w:firstRow="1" w:lastRow="1" w:firstColumn="1" w:lastColumn="1" w:noHBand="0" w:noVBand="0"/>
      </w:tblPr>
      <w:tblGrid>
        <w:gridCol w:w="4513"/>
        <w:gridCol w:w="5118"/>
      </w:tblGrid>
      <w:tr w:rsidR="00DC458D" w14:paraId="1676F5A3" w14:textId="77777777" w:rsidTr="00A43929">
        <w:trPr>
          <w:trHeight w:val="271"/>
          <w:jc w:val="center"/>
        </w:trPr>
        <w:tc>
          <w:tcPr>
            <w:tcW w:w="2343" w:type="pct"/>
            <w:tcBorders>
              <w:top w:val="single" w:sz="4" w:space="0" w:color="auto"/>
              <w:left w:val="single" w:sz="4" w:space="0" w:color="auto"/>
              <w:bottom w:val="single" w:sz="4" w:space="0" w:color="auto"/>
              <w:right w:val="single" w:sz="4" w:space="0" w:color="auto"/>
            </w:tcBorders>
            <w:shd w:val="clear" w:color="auto" w:fill="D9D9D9"/>
            <w:hideMark/>
          </w:tcPr>
          <w:p w14:paraId="69264C35" w14:textId="77777777" w:rsidR="00DC458D" w:rsidRDefault="00DC458D" w:rsidP="00A43929">
            <w:pPr>
              <w:pStyle w:val="TAH"/>
            </w:pPr>
            <w:r>
              <w:t>Name</w:t>
            </w:r>
          </w:p>
        </w:tc>
        <w:tc>
          <w:tcPr>
            <w:tcW w:w="2657" w:type="pct"/>
            <w:tcBorders>
              <w:top w:val="single" w:sz="4" w:space="0" w:color="auto"/>
              <w:left w:val="single" w:sz="4" w:space="0" w:color="auto"/>
              <w:bottom w:val="single" w:sz="4" w:space="0" w:color="auto"/>
              <w:right w:val="single" w:sz="4" w:space="0" w:color="auto"/>
            </w:tcBorders>
            <w:shd w:val="clear" w:color="auto" w:fill="D9D9D9"/>
            <w:hideMark/>
          </w:tcPr>
          <w:p w14:paraId="7D468C07" w14:textId="77777777" w:rsidR="00DC458D" w:rsidRDefault="00DC458D" w:rsidP="00A43929">
            <w:pPr>
              <w:pStyle w:val="TAH"/>
            </w:pPr>
            <w:r>
              <w:t>Definition</w:t>
            </w:r>
          </w:p>
        </w:tc>
      </w:tr>
      <w:tr w:rsidR="00DC458D" w14:paraId="1B4E4C40" w14:textId="77777777" w:rsidTr="00A43929">
        <w:trPr>
          <w:jc w:val="center"/>
        </w:trPr>
        <w:tc>
          <w:tcPr>
            <w:tcW w:w="2343" w:type="pct"/>
            <w:tcBorders>
              <w:top w:val="single" w:sz="4" w:space="0" w:color="auto"/>
              <w:left w:val="single" w:sz="4" w:space="0" w:color="auto"/>
              <w:bottom w:val="single" w:sz="4" w:space="0" w:color="auto"/>
              <w:right w:val="single" w:sz="4" w:space="0" w:color="auto"/>
            </w:tcBorders>
          </w:tcPr>
          <w:p w14:paraId="6CBA22E3" w14:textId="4DD25F6E" w:rsidR="00DC458D" w:rsidRDefault="00DC458D" w:rsidP="00A43929">
            <w:pPr>
              <w:pStyle w:val="TAL"/>
              <w:rPr>
                <w:rFonts w:ascii="Courier New" w:hAnsi="Courier New" w:cs="Courier New"/>
                <w:lang w:eastAsia="zh-CN"/>
              </w:rPr>
            </w:pPr>
            <w:r>
              <w:rPr>
                <w:rFonts w:ascii="Courier New" w:hAnsi="Courier New" w:cs="Courier New"/>
                <w:lang w:eastAsia="zh-CN"/>
              </w:rPr>
              <w:t>sNSSAI</w:t>
            </w:r>
            <w:r w:rsidRPr="00344D05">
              <w:rPr>
                <w:rFonts w:ascii="Courier New" w:hAnsi="Courier New" w:cs="Courier New"/>
              </w:rPr>
              <w:t xml:space="preserve"> </w:t>
            </w:r>
            <w:r>
              <w:rPr>
                <w:rFonts w:cs="Arial"/>
              </w:rPr>
              <w:t>S</w:t>
            </w:r>
          </w:p>
        </w:tc>
        <w:tc>
          <w:tcPr>
            <w:tcW w:w="2657" w:type="pct"/>
            <w:tcBorders>
              <w:top w:val="single" w:sz="4" w:space="0" w:color="auto"/>
              <w:left w:val="single" w:sz="4" w:space="0" w:color="auto"/>
              <w:bottom w:val="single" w:sz="4" w:space="0" w:color="auto"/>
              <w:right w:val="single" w:sz="4" w:space="0" w:color="auto"/>
            </w:tcBorders>
          </w:tcPr>
          <w:p w14:paraId="3BD952E7" w14:textId="77777777" w:rsidR="00DC458D" w:rsidRDefault="00DC458D" w:rsidP="00A43929">
            <w:pPr>
              <w:pStyle w:val="TAL"/>
            </w:pPr>
            <w:r>
              <w:t>Condition: slicing feature is supported</w:t>
            </w:r>
            <w:r>
              <w:rPr>
                <w:rStyle w:val="Emphasis"/>
              </w:rPr>
              <w:t>.</w:t>
            </w:r>
          </w:p>
        </w:tc>
      </w:tr>
    </w:tbl>
    <w:p w14:paraId="25CFEF0B" w14:textId="228D8B40" w:rsidR="00DC458D" w:rsidRDefault="00DC458D" w:rsidP="00DC458D">
      <w:pPr>
        <w:pStyle w:val="Heading4"/>
      </w:pPr>
      <w:r>
        <w:rPr>
          <w:lang w:eastAsia="zh-CN"/>
        </w:rPr>
        <w:t>5</w:t>
      </w:r>
      <w:r>
        <w:t>.3.115.4</w:t>
      </w:r>
      <w:r>
        <w:tab/>
        <w:t>Notifications</w:t>
      </w:r>
    </w:p>
    <w:p w14:paraId="351250E3" w14:textId="77777777" w:rsidR="00DC458D" w:rsidRDefault="00DC458D" w:rsidP="00DC458D">
      <w:r>
        <w:t xml:space="preserve">The &lt;&lt;IOC&gt;&gt; using this </w:t>
      </w:r>
      <w:r>
        <w:rPr>
          <w:lang w:eastAsia="zh-CN"/>
        </w:rPr>
        <w:t>&lt;&lt;dataType&gt;&gt; as one of its attributes, shall be applicable</w:t>
      </w:r>
      <w:r>
        <w:t>.</w:t>
      </w:r>
    </w:p>
    <w:p w14:paraId="1AB5F0C7" w14:textId="5DD1382D" w:rsidR="00DC458D" w:rsidRDefault="00DC458D" w:rsidP="00DC458D">
      <w:pPr>
        <w:pStyle w:val="Heading3"/>
        <w:rPr>
          <w:rFonts w:ascii="Courier New" w:hAnsi="Courier New" w:cs="Courier New"/>
          <w:lang w:eastAsia="zh-CN"/>
        </w:rPr>
      </w:pPr>
      <w:r>
        <w:rPr>
          <w:lang w:eastAsia="zh-CN"/>
        </w:rPr>
        <w:t>5.3.</w:t>
      </w:r>
      <w:r>
        <w:t>116</w:t>
      </w:r>
      <w:r>
        <w:rPr>
          <w:lang w:eastAsia="zh-CN"/>
        </w:rPr>
        <w:tab/>
        <w:t xml:space="preserve">SNPNId </w:t>
      </w:r>
      <w:r>
        <w:rPr>
          <w:rFonts w:ascii="Courier New" w:hAnsi="Courier New" w:cs="Courier New"/>
          <w:lang w:eastAsia="zh-CN"/>
        </w:rPr>
        <w:t>&lt;&lt;dataType&gt;&gt;</w:t>
      </w:r>
    </w:p>
    <w:p w14:paraId="50E2D3BD" w14:textId="38E69D34" w:rsidR="00DC458D" w:rsidRDefault="00DC458D" w:rsidP="00DC458D">
      <w:pPr>
        <w:pStyle w:val="Heading4"/>
      </w:pPr>
      <w:r>
        <w:rPr>
          <w:lang w:eastAsia="zh-CN"/>
        </w:rPr>
        <w:t>5</w:t>
      </w:r>
      <w:r>
        <w:t>.3.116.1</w:t>
      </w:r>
      <w:r>
        <w:tab/>
        <w:t>Definition</w:t>
      </w:r>
    </w:p>
    <w:p w14:paraId="28E1E482" w14:textId="77777777" w:rsidR="00DC458D" w:rsidRDefault="00DC458D" w:rsidP="00DC458D">
      <w:r>
        <w:t>This &lt;&lt;dataType&gt;&gt; represents the information of a SNPN identification.</w:t>
      </w:r>
    </w:p>
    <w:p w14:paraId="7D0829D0" w14:textId="4508E5E4" w:rsidR="00DC458D" w:rsidRDefault="00DC458D" w:rsidP="00DC458D">
      <w:pPr>
        <w:pStyle w:val="Heading4"/>
      </w:pPr>
      <w:r>
        <w:rPr>
          <w:lang w:eastAsia="zh-CN"/>
        </w:rPr>
        <w:t>5</w:t>
      </w:r>
      <w:r>
        <w:t>.3.116.2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3EAB016D" w14:textId="77777777" w:rsidTr="00AC58C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39018E"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FD7B21"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D6972F5"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6C1645"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9F12E2" w14:textId="77777777" w:rsidR="00DC458D" w:rsidRDefault="00DC458D" w:rsidP="00A43929">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3A43C53" w14:textId="77777777" w:rsidR="00DC458D" w:rsidRDefault="00DC458D" w:rsidP="00A43929">
            <w:pPr>
              <w:pStyle w:val="TAH"/>
            </w:pPr>
            <w:r>
              <w:t>isNotifyable</w:t>
            </w:r>
          </w:p>
        </w:tc>
      </w:tr>
      <w:tr w:rsidR="00DC458D" w14:paraId="07D30A7E"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1627672"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mCC</w:t>
            </w:r>
          </w:p>
        </w:tc>
        <w:tc>
          <w:tcPr>
            <w:tcW w:w="523" w:type="pct"/>
            <w:tcBorders>
              <w:top w:val="single" w:sz="4" w:space="0" w:color="auto"/>
              <w:left w:val="single" w:sz="4" w:space="0" w:color="auto"/>
              <w:bottom w:val="single" w:sz="4" w:space="0" w:color="auto"/>
              <w:right w:val="single" w:sz="4" w:space="0" w:color="auto"/>
            </w:tcBorders>
            <w:hideMark/>
          </w:tcPr>
          <w:p w14:paraId="7966CC47"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7B7A9F7"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C005167"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33FD32F" w14:textId="77777777" w:rsidR="00DC458D" w:rsidRDefault="00DC458D" w:rsidP="00A43929">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129561BB" w14:textId="77777777" w:rsidR="00DC458D" w:rsidRDefault="00DC458D" w:rsidP="00A43929">
            <w:pPr>
              <w:pStyle w:val="TAL"/>
              <w:jc w:val="center"/>
              <w:rPr>
                <w:lang w:eastAsia="zh-CN"/>
              </w:rPr>
            </w:pPr>
            <w:r>
              <w:rPr>
                <w:lang w:eastAsia="zh-CN"/>
              </w:rPr>
              <w:t>T</w:t>
            </w:r>
          </w:p>
        </w:tc>
      </w:tr>
      <w:tr w:rsidR="00DC458D" w14:paraId="3231D27D"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46464928"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mNC</w:t>
            </w:r>
          </w:p>
        </w:tc>
        <w:tc>
          <w:tcPr>
            <w:tcW w:w="523" w:type="pct"/>
            <w:tcBorders>
              <w:top w:val="single" w:sz="4" w:space="0" w:color="auto"/>
              <w:left w:val="single" w:sz="4" w:space="0" w:color="auto"/>
              <w:bottom w:val="single" w:sz="4" w:space="0" w:color="auto"/>
              <w:right w:val="single" w:sz="4" w:space="0" w:color="auto"/>
            </w:tcBorders>
          </w:tcPr>
          <w:p w14:paraId="11716504"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63D09FE"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EB53050"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80B3B22" w14:textId="77777777" w:rsidR="00DC458D" w:rsidRDefault="00DC458D" w:rsidP="00A43929">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61E891E4" w14:textId="77777777" w:rsidR="00DC458D" w:rsidRDefault="00DC458D" w:rsidP="00A43929">
            <w:pPr>
              <w:pStyle w:val="TAL"/>
              <w:jc w:val="center"/>
              <w:rPr>
                <w:lang w:eastAsia="zh-CN"/>
              </w:rPr>
            </w:pPr>
            <w:r>
              <w:rPr>
                <w:lang w:eastAsia="zh-CN"/>
              </w:rPr>
              <w:t>T</w:t>
            </w:r>
          </w:p>
        </w:tc>
      </w:tr>
      <w:tr w:rsidR="00DC458D" w14:paraId="5B3EAB06"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3C64C626" w14:textId="77777777" w:rsidR="00DC458D" w:rsidRPr="00F36732" w:rsidRDefault="00DC458D" w:rsidP="00A43929">
            <w:pPr>
              <w:pStyle w:val="TAL"/>
              <w:rPr>
                <w:lang w:eastAsia="zh-CN"/>
              </w:rPr>
            </w:pPr>
            <w:r>
              <w:rPr>
                <w:rFonts w:ascii="Courier New" w:hAnsi="Courier New" w:cs="Courier New"/>
                <w:lang w:eastAsia="zh-CN"/>
              </w:rPr>
              <w:t>nId</w:t>
            </w:r>
          </w:p>
        </w:tc>
        <w:tc>
          <w:tcPr>
            <w:tcW w:w="523" w:type="pct"/>
            <w:tcBorders>
              <w:top w:val="single" w:sz="4" w:space="0" w:color="auto"/>
              <w:left w:val="single" w:sz="4" w:space="0" w:color="auto"/>
              <w:bottom w:val="single" w:sz="4" w:space="0" w:color="auto"/>
              <w:right w:val="single" w:sz="4" w:space="0" w:color="auto"/>
            </w:tcBorders>
          </w:tcPr>
          <w:p w14:paraId="01127740"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3C7584C1"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0372A3EE"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00788CC" w14:textId="77777777" w:rsidR="00DC458D" w:rsidRDefault="00DC458D" w:rsidP="00A43929">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1C17E1D0" w14:textId="77777777" w:rsidR="00DC458D" w:rsidRDefault="00DC458D" w:rsidP="00A43929">
            <w:pPr>
              <w:pStyle w:val="TAL"/>
              <w:jc w:val="center"/>
              <w:rPr>
                <w:lang w:eastAsia="zh-CN"/>
              </w:rPr>
            </w:pPr>
            <w:r>
              <w:rPr>
                <w:lang w:eastAsia="zh-CN"/>
              </w:rPr>
              <w:t>T</w:t>
            </w:r>
          </w:p>
        </w:tc>
      </w:tr>
    </w:tbl>
    <w:p w14:paraId="2201B4CE" w14:textId="77777777" w:rsidR="00AC58C9" w:rsidRDefault="00AC58C9" w:rsidP="00AC58C9">
      <w:pPr>
        <w:pStyle w:val="Heading4"/>
      </w:pPr>
      <w:r>
        <w:t>5.3.116.3</w:t>
      </w:r>
      <w:r>
        <w:tab/>
        <w:t>Attribute constraints</w:t>
      </w:r>
    </w:p>
    <w:p w14:paraId="36821196" w14:textId="77777777" w:rsidR="00AC58C9" w:rsidRDefault="00AC58C9" w:rsidP="00AC58C9">
      <w:r>
        <w:t>None.</w:t>
      </w:r>
    </w:p>
    <w:p w14:paraId="0E33E371" w14:textId="54A4DAF4" w:rsidR="00DC458D" w:rsidRDefault="00AC58C9" w:rsidP="00AC58C9">
      <w:pPr>
        <w:pStyle w:val="Heading4"/>
      </w:pPr>
      <w:r>
        <w:t>5.3.116.4</w:t>
      </w:r>
      <w:r>
        <w:tab/>
        <w:t>Notifications</w:t>
      </w:r>
    </w:p>
    <w:p w14:paraId="77A92CDB" w14:textId="77777777" w:rsidR="00DC458D" w:rsidRDefault="00DC458D" w:rsidP="00DC458D">
      <w:r>
        <w:t xml:space="preserve">The &lt;&lt;IOC&gt;&gt; using this </w:t>
      </w:r>
      <w:r>
        <w:rPr>
          <w:lang w:eastAsia="zh-CN"/>
        </w:rPr>
        <w:t>&lt;&lt;dataType&gt;&gt; as one of its attributes, shall be applicable</w:t>
      </w:r>
      <w:r>
        <w:t>.</w:t>
      </w:r>
    </w:p>
    <w:p w14:paraId="7D9FAE89" w14:textId="30040FD6" w:rsidR="003D03F1" w:rsidRDefault="003D03F1" w:rsidP="003D03F1">
      <w:pPr>
        <w:pStyle w:val="Heading3"/>
        <w:rPr>
          <w:lang w:eastAsia="zh-CN"/>
        </w:rPr>
      </w:pPr>
      <w:r>
        <w:rPr>
          <w:lang w:eastAsia="zh-CN"/>
        </w:rPr>
        <w:lastRenderedPageBreak/>
        <w:t>5.3.117</w:t>
      </w:r>
      <w:r>
        <w:rPr>
          <w:lang w:eastAsia="zh-CN"/>
        </w:rPr>
        <w:tab/>
      </w:r>
      <w:r>
        <w:rPr>
          <w:rFonts w:ascii="Courier New" w:hAnsi="Courier New"/>
          <w:lang w:eastAsia="zh-CN"/>
        </w:rPr>
        <w:t>EP_Npc8</w:t>
      </w:r>
    </w:p>
    <w:p w14:paraId="71F7BFB1" w14:textId="1941E3F4" w:rsidR="003D03F1" w:rsidRDefault="003D03F1" w:rsidP="003D03F1">
      <w:pPr>
        <w:pStyle w:val="Heading4"/>
      </w:pPr>
      <w:r>
        <w:rPr>
          <w:lang w:eastAsia="zh-CN"/>
        </w:rPr>
        <w:t>5.3.117</w:t>
      </w:r>
      <w:r>
        <w:t>.1</w:t>
      </w:r>
      <w:r>
        <w:tab/>
        <w:t>Definition</w:t>
      </w:r>
    </w:p>
    <w:p w14:paraId="4881E84E" w14:textId="77777777" w:rsidR="003D03F1" w:rsidRDefault="003D03F1" w:rsidP="003D03F1">
      <w:r>
        <w:t xml:space="preserve">This IOC represents the Npc8 interface </w:t>
      </w:r>
      <w:r w:rsidRPr="00A122F7">
        <w:t xml:space="preserve">between </w:t>
      </w:r>
      <w:r w:rsidRPr="0093004C">
        <w:t xml:space="preserve">the </w:t>
      </w:r>
      <w:r>
        <w:t>PCF</w:t>
      </w:r>
      <w:r w:rsidRPr="0093004C">
        <w:t xml:space="preserve"> and </w:t>
      </w:r>
      <w:r w:rsidRPr="0093004C">
        <w:rPr>
          <w:noProof/>
        </w:rPr>
        <w:t>5G DDNMF</w:t>
      </w:r>
      <w:r>
        <w:t>, which is defined in 3GPP TS 23.304 [</w:t>
      </w:r>
      <w:r>
        <w:rPr>
          <w:lang w:eastAsia="zh-CN"/>
        </w:rPr>
        <w:t>73</w:t>
      </w:r>
      <w:r>
        <w:t>].</w:t>
      </w:r>
    </w:p>
    <w:p w14:paraId="3AB9CDAE" w14:textId="1AF4A32D" w:rsidR="003D03F1" w:rsidRDefault="003D03F1" w:rsidP="003D03F1">
      <w:pPr>
        <w:pStyle w:val="Heading4"/>
      </w:pPr>
      <w:r>
        <w:rPr>
          <w:lang w:eastAsia="zh-CN"/>
        </w:rPr>
        <w:t>5.3.117</w:t>
      </w:r>
      <w:r>
        <w:t>.2</w:t>
      </w:r>
      <w:r>
        <w:tab/>
        <w:t>Attributes</w:t>
      </w:r>
    </w:p>
    <w:p w14:paraId="79F7F9C3" w14:textId="57BC686B" w:rsidR="003D03F1" w:rsidRDefault="003D03F1" w:rsidP="00C75CEC">
      <w:r>
        <w:t>The EP_Npc8 IOC includes attributes inherited from EP_RP IOC (defined in TS 28.622[30]) and the following attributes:</w:t>
      </w:r>
    </w:p>
    <w:p w14:paraId="71FEBF3D" w14:textId="77777777" w:rsidR="00C75CEC" w:rsidRDefault="00C75CEC" w:rsidP="009C764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D03F1" w14:paraId="7888FC4F"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35B250" w14:textId="77777777" w:rsidR="003D03F1" w:rsidRDefault="003D03F1" w:rsidP="000C5FA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C06864C" w14:textId="1AA3D08F" w:rsidR="003D03F1" w:rsidRDefault="003D03F1" w:rsidP="000C5FA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15AE648" w14:textId="77777777" w:rsidR="003D03F1" w:rsidRDefault="003D03F1" w:rsidP="000C5FA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7411560" w14:textId="77777777" w:rsidR="003D03F1" w:rsidRDefault="003D03F1" w:rsidP="000C5FA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6DDC6B7" w14:textId="77777777" w:rsidR="003D03F1" w:rsidRDefault="003D03F1" w:rsidP="000C5FA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51D1A5B" w14:textId="77777777" w:rsidR="003D03F1" w:rsidRDefault="003D03F1" w:rsidP="000C5FA6">
            <w:pPr>
              <w:pStyle w:val="TAH"/>
            </w:pPr>
            <w:r>
              <w:t>isNotifyable</w:t>
            </w:r>
          </w:p>
        </w:tc>
      </w:tr>
      <w:tr w:rsidR="003D03F1" w14:paraId="026A6CCE"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A44483A"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3B7B4"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B5E0B"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75383D2"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9F4CF20"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BAF589" w14:textId="77777777" w:rsidR="003D03F1" w:rsidRDefault="003D03F1" w:rsidP="000C5FA6">
            <w:pPr>
              <w:pStyle w:val="TAL"/>
              <w:jc w:val="center"/>
            </w:pPr>
            <w:r>
              <w:rPr>
                <w:rFonts w:cs="Arial"/>
                <w:lang w:eastAsia="zh-CN"/>
              </w:rPr>
              <w:t>T</w:t>
            </w:r>
          </w:p>
        </w:tc>
      </w:tr>
      <w:tr w:rsidR="003D03F1" w14:paraId="019ADC3C"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CBAC1"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9F5667D"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69BB3A"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40769D"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1133703"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3216A1" w14:textId="77777777" w:rsidR="003D03F1" w:rsidRDefault="003D03F1" w:rsidP="000C5FA6">
            <w:pPr>
              <w:pStyle w:val="TAL"/>
              <w:jc w:val="center"/>
            </w:pPr>
            <w:r>
              <w:rPr>
                <w:rFonts w:cs="Arial"/>
                <w:lang w:eastAsia="zh-CN"/>
              </w:rPr>
              <w:t>T</w:t>
            </w:r>
          </w:p>
        </w:tc>
      </w:tr>
    </w:tbl>
    <w:p w14:paraId="2CFF90B0" w14:textId="77777777" w:rsidR="003D03F1" w:rsidRDefault="003D03F1" w:rsidP="003D03F1"/>
    <w:p w14:paraId="635E6DD4" w14:textId="7F18512D" w:rsidR="003D03F1" w:rsidRDefault="003D03F1" w:rsidP="003D03F1">
      <w:pPr>
        <w:pStyle w:val="Heading4"/>
      </w:pPr>
      <w:r>
        <w:rPr>
          <w:lang w:eastAsia="zh-CN"/>
        </w:rPr>
        <w:t>5</w:t>
      </w:r>
      <w:r>
        <w:t>.3.</w:t>
      </w:r>
      <w:r>
        <w:rPr>
          <w:lang w:eastAsia="zh-CN"/>
        </w:rPr>
        <w:t>117</w:t>
      </w:r>
      <w:r>
        <w:t>.3</w:t>
      </w:r>
      <w:r>
        <w:tab/>
        <w:t>Attribute constraints</w:t>
      </w:r>
    </w:p>
    <w:p w14:paraId="38A844B5" w14:textId="77777777" w:rsidR="003D03F1" w:rsidRDefault="003D03F1" w:rsidP="003D03F1">
      <w:r>
        <w:t>None.</w:t>
      </w:r>
    </w:p>
    <w:p w14:paraId="2A609817" w14:textId="71EE90A6" w:rsidR="003D03F1" w:rsidRDefault="003D03F1" w:rsidP="003D03F1">
      <w:pPr>
        <w:pStyle w:val="Heading4"/>
      </w:pPr>
      <w:r>
        <w:rPr>
          <w:lang w:eastAsia="zh-CN"/>
        </w:rPr>
        <w:t>5</w:t>
      </w:r>
      <w:r>
        <w:t>.3.</w:t>
      </w:r>
      <w:r>
        <w:rPr>
          <w:lang w:eastAsia="zh-CN"/>
        </w:rPr>
        <w:t>117</w:t>
      </w:r>
      <w:r>
        <w:t>.4</w:t>
      </w:r>
      <w:r>
        <w:tab/>
        <w:t>Notifications</w:t>
      </w:r>
    </w:p>
    <w:p w14:paraId="56B77702" w14:textId="40AB4F9B" w:rsidR="003D03F1" w:rsidRDefault="003D03F1" w:rsidP="003D03F1">
      <w:pPr>
        <w:rPr>
          <w:lang w:eastAsia="zh-CN"/>
        </w:rPr>
      </w:pPr>
      <w:r>
        <w:t xml:space="preserve">The common notifications defined in clause </w:t>
      </w:r>
      <w:r>
        <w:rPr>
          <w:lang w:eastAsia="zh-CN"/>
        </w:rPr>
        <w:t>5.5</w:t>
      </w:r>
      <w:r>
        <w:t xml:space="preserve"> are valid for this IOC, without exceptions or additions.</w:t>
      </w:r>
    </w:p>
    <w:p w14:paraId="503489CC" w14:textId="5BCC2596" w:rsidR="00AF387E" w:rsidRDefault="00AF387E" w:rsidP="00AF387E">
      <w:pPr>
        <w:pStyle w:val="Heading3"/>
        <w:rPr>
          <w:rFonts w:ascii="Courier New" w:hAnsi="Courier New" w:cs="Courier New"/>
          <w:lang w:eastAsia="zh-CN"/>
        </w:rPr>
      </w:pPr>
      <w:r>
        <w:rPr>
          <w:lang w:eastAsia="zh-CN"/>
        </w:rPr>
        <w:t>5.3.118</w:t>
      </w:r>
      <w:r>
        <w:rPr>
          <w:lang w:eastAsia="zh-CN"/>
        </w:rPr>
        <w:tab/>
      </w:r>
      <w:r w:rsidRPr="00690A26">
        <w:t>DefaultNotificationSubscription</w:t>
      </w:r>
      <w:r>
        <w:rPr>
          <w:lang w:eastAsia="zh-CN"/>
        </w:rPr>
        <w:t xml:space="preserve"> </w:t>
      </w:r>
      <w:r>
        <w:rPr>
          <w:rFonts w:ascii="Courier New" w:hAnsi="Courier New" w:cs="Courier New"/>
          <w:lang w:eastAsia="zh-CN"/>
        </w:rPr>
        <w:t>&lt;&lt;dataType&gt;&gt;</w:t>
      </w:r>
    </w:p>
    <w:p w14:paraId="0A9745DC" w14:textId="30F51EAB" w:rsidR="00AF387E" w:rsidRDefault="00AF387E" w:rsidP="00AF387E">
      <w:pPr>
        <w:pStyle w:val="Heading4"/>
      </w:pPr>
      <w:r>
        <w:rPr>
          <w:lang w:eastAsia="zh-CN"/>
        </w:rPr>
        <w:t>5</w:t>
      </w:r>
      <w:r>
        <w:t>.3.118.1</w:t>
      </w:r>
      <w:r>
        <w:tab/>
        <w:t>Definition</w:t>
      </w:r>
    </w:p>
    <w:p w14:paraId="685FBEDE" w14:textId="77777777" w:rsidR="00AF387E" w:rsidRDefault="00AF387E" w:rsidP="00AF387E">
      <w:r>
        <w:t xml:space="preserve">This &lt;&lt;dataType&gt;&gt; represents the </w:t>
      </w:r>
      <w:r w:rsidRPr="00690A26">
        <w:rPr>
          <w:rFonts w:cs="Arial"/>
          <w:szCs w:val="18"/>
        </w:rPr>
        <w:t xml:space="preserve">range of </w:t>
      </w:r>
      <w:r>
        <w:rPr>
          <w:rFonts w:cs="Arial"/>
          <w:szCs w:val="18"/>
        </w:rPr>
        <w:t xml:space="preserve">default notification subscriptions as </w:t>
      </w:r>
      <w:r>
        <w:t>defined in 3GPP TS 29.510 [23].</w:t>
      </w:r>
    </w:p>
    <w:p w14:paraId="3C2A4276" w14:textId="4EFAFBB0" w:rsidR="00AF387E" w:rsidRDefault="00AF387E" w:rsidP="00AF387E">
      <w:pPr>
        <w:pStyle w:val="Heading4"/>
      </w:pPr>
      <w:r>
        <w:rPr>
          <w:lang w:eastAsia="zh-CN"/>
        </w:rPr>
        <w:t>5</w:t>
      </w:r>
      <w:r>
        <w:t>.3.118.2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F387E" w14:paraId="56A5EFE6" w14:textId="77777777" w:rsidTr="00AC58C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C446D5A" w14:textId="77777777" w:rsidR="00AF387E" w:rsidRDefault="00AF387E" w:rsidP="00FA35E1">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23F049" w14:textId="77777777" w:rsidR="00AF387E" w:rsidRDefault="00AF387E" w:rsidP="00FA35E1">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5C5EB27" w14:textId="77777777" w:rsidR="00AF387E" w:rsidRDefault="00AF387E" w:rsidP="00FA35E1">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4DAE75A" w14:textId="77777777" w:rsidR="00AF387E" w:rsidRDefault="00AF387E" w:rsidP="00FA35E1">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CEA134E" w14:textId="77777777" w:rsidR="00AF387E" w:rsidRDefault="00AF387E" w:rsidP="00FA35E1">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F3663D" w14:textId="77777777" w:rsidR="00AF387E" w:rsidRDefault="00AF387E" w:rsidP="00FA35E1">
            <w:pPr>
              <w:pStyle w:val="TAH"/>
            </w:pPr>
            <w:r>
              <w:t>isNotifyable</w:t>
            </w:r>
          </w:p>
        </w:tc>
      </w:tr>
      <w:tr w:rsidR="00AF387E" w14:paraId="3F4FBB1D"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6F13E2B" w14:textId="77777777" w:rsidR="00AF387E" w:rsidRPr="00F36732" w:rsidRDefault="00AF387E" w:rsidP="00FA35E1">
            <w:pPr>
              <w:pStyle w:val="TAL"/>
              <w:rPr>
                <w:rFonts w:ascii="Courier New" w:hAnsi="Courier New" w:cs="Courier New"/>
                <w:lang w:eastAsia="zh-CN"/>
              </w:rPr>
            </w:pPr>
            <w:r w:rsidRPr="00F36732">
              <w:rPr>
                <w:rFonts w:ascii="Courier New" w:hAnsi="Courier New" w:cs="Courier New"/>
                <w:lang w:eastAsia="zh-CN"/>
              </w:rPr>
              <w:t>n</w:t>
            </w:r>
            <w:r>
              <w:rPr>
                <w:rFonts w:ascii="Courier New" w:hAnsi="Courier New" w:cs="Courier New"/>
                <w:lang w:eastAsia="zh-CN"/>
              </w:rPr>
              <w:t>otificationType</w:t>
            </w:r>
          </w:p>
        </w:tc>
        <w:tc>
          <w:tcPr>
            <w:tcW w:w="523" w:type="pct"/>
            <w:tcBorders>
              <w:top w:val="single" w:sz="4" w:space="0" w:color="auto"/>
              <w:left w:val="single" w:sz="4" w:space="0" w:color="auto"/>
              <w:bottom w:val="single" w:sz="4" w:space="0" w:color="auto"/>
              <w:right w:val="single" w:sz="4" w:space="0" w:color="auto"/>
            </w:tcBorders>
            <w:hideMark/>
          </w:tcPr>
          <w:p w14:paraId="5FEADBE0"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001FB90"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71C9F52" w14:textId="0341EBEF"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hideMark/>
          </w:tcPr>
          <w:p w14:paraId="20190F17" w14:textId="77777777" w:rsidR="00AF387E" w:rsidRDefault="00AF387E" w:rsidP="00FA35E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7C64BA65" w14:textId="1304ED91" w:rsidR="00AF387E" w:rsidRDefault="00AF387E" w:rsidP="00FA35E1">
            <w:pPr>
              <w:pStyle w:val="TAL"/>
              <w:jc w:val="center"/>
              <w:rPr>
                <w:lang w:eastAsia="zh-CN"/>
              </w:rPr>
            </w:pPr>
            <w:r>
              <w:rPr>
                <w:lang w:eastAsia="zh-CN"/>
              </w:rPr>
              <w:t>F</w:t>
            </w:r>
          </w:p>
        </w:tc>
      </w:tr>
      <w:tr w:rsidR="00AF387E" w14:paraId="1D4CEEDC"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70CA1C47"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callbackURI</w:t>
            </w:r>
          </w:p>
        </w:tc>
        <w:tc>
          <w:tcPr>
            <w:tcW w:w="523" w:type="pct"/>
            <w:tcBorders>
              <w:top w:val="single" w:sz="4" w:space="0" w:color="auto"/>
              <w:left w:val="single" w:sz="4" w:space="0" w:color="auto"/>
              <w:bottom w:val="single" w:sz="4" w:space="0" w:color="auto"/>
              <w:right w:val="single" w:sz="4" w:space="0" w:color="auto"/>
            </w:tcBorders>
          </w:tcPr>
          <w:p w14:paraId="14ABBA58"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B1880D6"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613546E" w14:textId="3F1AA0E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7E9ACCC2" w14:textId="77777777" w:rsidR="00AF387E" w:rsidRDefault="00AF387E" w:rsidP="00FA35E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13AE35A6" w14:textId="7B9C9F5A" w:rsidR="00AF387E" w:rsidRDefault="00AF387E" w:rsidP="00FA35E1">
            <w:pPr>
              <w:pStyle w:val="TAL"/>
              <w:jc w:val="center"/>
              <w:rPr>
                <w:lang w:eastAsia="zh-CN"/>
              </w:rPr>
            </w:pPr>
            <w:r>
              <w:rPr>
                <w:lang w:eastAsia="zh-CN"/>
              </w:rPr>
              <w:t>F</w:t>
            </w:r>
          </w:p>
        </w:tc>
      </w:tr>
      <w:tr w:rsidR="00AF387E" w14:paraId="6C366B0D"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2B742153" w14:textId="77777777" w:rsidR="00AF387E" w:rsidRPr="00F36732" w:rsidRDefault="00AF387E" w:rsidP="00FA35E1">
            <w:pPr>
              <w:pStyle w:val="TAL"/>
              <w:rPr>
                <w:lang w:eastAsia="zh-CN"/>
              </w:rPr>
            </w:pPr>
            <w:r>
              <w:rPr>
                <w:rFonts w:ascii="Courier New" w:hAnsi="Courier New" w:cs="Courier New"/>
                <w:lang w:eastAsia="zh-CN"/>
              </w:rPr>
              <w:t>n1MessageClass</w:t>
            </w:r>
          </w:p>
        </w:tc>
        <w:tc>
          <w:tcPr>
            <w:tcW w:w="523" w:type="pct"/>
            <w:tcBorders>
              <w:top w:val="single" w:sz="4" w:space="0" w:color="auto"/>
              <w:left w:val="single" w:sz="4" w:space="0" w:color="auto"/>
              <w:bottom w:val="single" w:sz="4" w:space="0" w:color="auto"/>
              <w:right w:val="single" w:sz="4" w:space="0" w:color="auto"/>
            </w:tcBorders>
          </w:tcPr>
          <w:p w14:paraId="212F37D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B7EAA12"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54F4264" w14:textId="429A382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CB2C59A" w14:textId="77777777" w:rsidR="00AF387E" w:rsidRDefault="00AF387E" w:rsidP="00FA35E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31538587" w14:textId="316A198C" w:rsidR="00AF387E" w:rsidRDefault="00AF387E" w:rsidP="00FA35E1">
            <w:pPr>
              <w:pStyle w:val="TAL"/>
              <w:jc w:val="center"/>
              <w:rPr>
                <w:lang w:eastAsia="zh-CN"/>
              </w:rPr>
            </w:pPr>
            <w:r>
              <w:rPr>
                <w:lang w:eastAsia="zh-CN"/>
              </w:rPr>
              <w:t>F</w:t>
            </w:r>
          </w:p>
        </w:tc>
      </w:tr>
      <w:tr w:rsidR="00AF387E" w14:paraId="311ADCC9"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7EB5B7D9"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n2InformationClass</w:t>
            </w:r>
          </w:p>
        </w:tc>
        <w:tc>
          <w:tcPr>
            <w:tcW w:w="523" w:type="pct"/>
            <w:tcBorders>
              <w:top w:val="single" w:sz="4" w:space="0" w:color="auto"/>
              <w:left w:val="single" w:sz="4" w:space="0" w:color="auto"/>
              <w:bottom w:val="single" w:sz="4" w:space="0" w:color="auto"/>
              <w:right w:val="single" w:sz="4" w:space="0" w:color="auto"/>
            </w:tcBorders>
          </w:tcPr>
          <w:p w14:paraId="1C5AEFDA"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7B046F3"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09EC06D" w14:textId="4E62EBB9"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154901DF" w14:textId="77777777" w:rsidR="00AF387E" w:rsidRDefault="00AF387E" w:rsidP="00FA35E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2CD98D9F" w14:textId="43F9E635" w:rsidR="00AF387E" w:rsidRDefault="00AF387E" w:rsidP="00FA35E1">
            <w:pPr>
              <w:pStyle w:val="TAL"/>
              <w:jc w:val="center"/>
              <w:rPr>
                <w:lang w:eastAsia="zh-CN"/>
              </w:rPr>
            </w:pPr>
            <w:r>
              <w:rPr>
                <w:lang w:eastAsia="zh-CN"/>
              </w:rPr>
              <w:t>F</w:t>
            </w:r>
          </w:p>
        </w:tc>
      </w:tr>
      <w:tr w:rsidR="00AF387E" w14:paraId="498ACFDA"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6E94E48E"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versions</w:t>
            </w:r>
          </w:p>
        </w:tc>
        <w:tc>
          <w:tcPr>
            <w:tcW w:w="523" w:type="pct"/>
            <w:tcBorders>
              <w:top w:val="single" w:sz="4" w:space="0" w:color="auto"/>
              <w:left w:val="single" w:sz="4" w:space="0" w:color="auto"/>
              <w:bottom w:val="single" w:sz="4" w:space="0" w:color="auto"/>
              <w:right w:val="single" w:sz="4" w:space="0" w:color="auto"/>
            </w:tcBorders>
          </w:tcPr>
          <w:p w14:paraId="61111E1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8BD0231"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60A12D4" w14:textId="65015C76"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B81209D" w14:textId="77777777" w:rsidR="00AF387E" w:rsidRDefault="00AF387E" w:rsidP="00FA35E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63CCF974" w14:textId="00451993" w:rsidR="00AF387E" w:rsidRDefault="00AF387E" w:rsidP="00FA35E1">
            <w:pPr>
              <w:pStyle w:val="TAL"/>
              <w:jc w:val="center"/>
              <w:rPr>
                <w:lang w:eastAsia="zh-CN"/>
              </w:rPr>
            </w:pPr>
            <w:r>
              <w:rPr>
                <w:lang w:eastAsia="zh-CN"/>
              </w:rPr>
              <w:t>F</w:t>
            </w:r>
          </w:p>
        </w:tc>
      </w:tr>
      <w:tr w:rsidR="00AF387E" w14:paraId="33494AAF"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6D54A992"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binding</w:t>
            </w:r>
          </w:p>
        </w:tc>
        <w:tc>
          <w:tcPr>
            <w:tcW w:w="523" w:type="pct"/>
            <w:tcBorders>
              <w:top w:val="single" w:sz="4" w:space="0" w:color="auto"/>
              <w:left w:val="single" w:sz="4" w:space="0" w:color="auto"/>
              <w:bottom w:val="single" w:sz="4" w:space="0" w:color="auto"/>
              <w:right w:val="single" w:sz="4" w:space="0" w:color="auto"/>
            </w:tcBorders>
          </w:tcPr>
          <w:p w14:paraId="63FA3BE6"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1D8DC1F"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7814483" w14:textId="75F2D5CB"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452E38B8" w14:textId="77777777" w:rsidR="00AF387E" w:rsidRDefault="00AF387E" w:rsidP="00FA35E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1942D099" w14:textId="0000D233" w:rsidR="00AF387E" w:rsidRDefault="00AF387E" w:rsidP="00FA35E1">
            <w:pPr>
              <w:pStyle w:val="TAL"/>
              <w:jc w:val="center"/>
              <w:rPr>
                <w:lang w:eastAsia="zh-CN"/>
              </w:rPr>
            </w:pPr>
            <w:r>
              <w:rPr>
                <w:lang w:eastAsia="zh-CN"/>
              </w:rPr>
              <w:t>F</w:t>
            </w:r>
          </w:p>
        </w:tc>
      </w:tr>
    </w:tbl>
    <w:p w14:paraId="3AEC2686" w14:textId="77777777" w:rsidR="00AC58C9" w:rsidRDefault="00AC58C9" w:rsidP="00AC58C9">
      <w:pPr>
        <w:pStyle w:val="Heading4"/>
      </w:pPr>
      <w:r>
        <w:t>5.3.118.3</w:t>
      </w:r>
      <w:r>
        <w:tab/>
        <w:t>Attribute constraints</w:t>
      </w:r>
    </w:p>
    <w:p w14:paraId="108EBD59" w14:textId="77777777" w:rsidR="00AC58C9" w:rsidRDefault="00AC58C9" w:rsidP="00AC58C9">
      <w:r>
        <w:t>None.</w:t>
      </w:r>
    </w:p>
    <w:p w14:paraId="1DC2F1E5" w14:textId="5370B19C" w:rsidR="00AF387E" w:rsidRDefault="00AC58C9" w:rsidP="00AC58C9">
      <w:pPr>
        <w:pStyle w:val="Heading4"/>
      </w:pPr>
      <w:r>
        <w:t>5.3.118.4</w:t>
      </w:r>
      <w:r>
        <w:tab/>
        <w:t>Notifications</w:t>
      </w:r>
    </w:p>
    <w:p w14:paraId="5AC69B42" w14:textId="77777777" w:rsidR="00AF387E" w:rsidRDefault="00AF387E" w:rsidP="00AF387E">
      <w:pPr>
        <w:rPr>
          <w:lang w:eastAsia="zh-CN"/>
        </w:rPr>
      </w:pPr>
      <w:r>
        <w:t xml:space="preserve">The common notifications defined in subclause </w:t>
      </w:r>
      <w:r>
        <w:rPr>
          <w:lang w:eastAsia="zh-CN"/>
        </w:rPr>
        <w:t>5.5</w:t>
      </w:r>
      <w:r>
        <w:t xml:space="preserve"> are valid for this IOC, without exceptions or additions.</w:t>
      </w:r>
    </w:p>
    <w:p w14:paraId="5DBA693E" w14:textId="4603DE88" w:rsidR="009556B7" w:rsidRDefault="009556B7" w:rsidP="009556B7">
      <w:pPr>
        <w:pStyle w:val="Heading3"/>
        <w:rPr>
          <w:lang w:eastAsia="zh-CN"/>
        </w:rPr>
      </w:pPr>
      <w:r>
        <w:rPr>
          <w:lang w:eastAsia="zh-CN"/>
        </w:rPr>
        <w:t>5.3.119</w:t>
      </w:r>
      <w:r>
        <w:rPr>
          <w:lang w:eastAsia="zh-CN"/>
        </w:rPr>
        <w:tab/>
      </w:r>
      <w:bookmarkStart w:id="4197" w:name="_Hlk94521828"/>
      <w:r>
        <w:rPr>
          <w:rFonts w:ascii="Courier New" w:hAnsi="Courier New"/>
          <w:lang w:eastAsia="zh-CN"/>
        </w:rPr>
        <w:t>EcmConnectionInfo</w:t>
      </w:r>
      <w:bookmarkEnd w:id="4197"/>
    </w:p>
    <w:p w14:paraId="53645FEA" w14:textId="5B97B706" w:rsidR="009556B7" w:rsidRDefault="009556B7" w:rsidP="009556B7">
      <w:pPr>
        <w:pStyle w:val="Heading4"/>
      </w:pPr>
      <w:r>
        <w:rPr>
          <w:lang w:eastAsia="zh-CN"/>
        </w:rPr>
        <w:t>5</w:t>
      </w:r>
      <w:r>
        <w:t>.3.119.1</w:t>
      </w:r>
      <w:r>
        <w:tab/>
        <w:t>Definition</w:t>
      </w:r>
    </w:p>
    <w:p w14:paraId="5846C2D3" w14:textId="67406D54" w:rsidR="00E413CE" w:rsidRDefault="00E413CE" w:rsidP="00E413CE">
      <w:r>
        <w:t xml:space="preserve">This IOC contains attributes to enable </w:t>
      </w:r>
      <w:r>
        <w:rPr>
          <w:lang w:eastAsia="zh-CN"/>
        </w:rPr>
        <w:t xml:space="preserve">ECSP management system to connect EDN NFs (i.e., EAS, ECS, and EES) to 5GC NFs (i.e., UPF, PCF, NEF, SCEF) </w:t>
      </w:r>
      <w:r>
        <w:t xml:space="preserve">(See </w:t>
      </w:r>
      <w:r>
        <w:rPr>
          <w:lang w:eastAsia="zh-CN"/>
        </w:rPr>
        <w:t>c</w:t>
      </w:r>
      <w:r>
        <w:rPr>
          <w:iCs/>
          <w:lang w:val="en-US"/>
        </w:rPr>
        <w:t xml:space="preserve">lause 7.4.3 and 7.4.4 in </w:t>
      </w:r>
      <w:r>
        <w:t xml:space="preserve">TS 28.538 [79]). </w:t>
      </w:r>
    </w:p>
    <w:p w14:paraId="04D49F74" w14:textId="6E308736" w:rsidR="009556B7" w:rsidRDefault="009556B7" w:rsidP="009556B7">
      <w:pPr>
        <w:pStyle w:val="Heading4"/>
      </w:pPr>
      <w:r>
        <w:rPr>
          <w:lang w:eastAsia="zh-CN"/>
        </w:rPr>
        <w:lastRenderedPageBreak/>
        <w:t>5</w:t>
      </w:r>
      <w:r>
        <w:t>.3.119.2</w:t>
      </w:r>
      <w:r>
        <w:tab/>
        <w:t>Attributes</w:t>
      </w:r>
    </w:p>
    <w:p w14:paraId="6BF5D8B0" w14:textId="77777777" w:rsidR="009556B7" w:rsidRDefault="009556B7" w:rsidP="009556B7">
      <w:r>
        <w:t xml:space="preserve">The </w:t>
      </w:r>
      <w:r>
        <w:rPr>
          <w:rFonts w:ascii="Courier New" w:hAnsi="Courier New"/>
          <w:lang w:eastAsia="zh-CN"/>
        </w:rPr>
        <w:t>EcmConnectionInfo</w:t>
      </w:r>
      <w:r w:rsidDel="0030471C">
        <w:rPr>
          <w:rFonts w:ascii="Courier New" w:hAnsi="Courier New"/>
          <w:lang w:eastAsia="zh-CN"/>
        </w:rPr>
        <w:t xml:space="preserve"> </w:t>
      </w:r>
      <w:r>
        <w:t>IOC includes attributes inherited from Top IOC (defined in TS 28.622[30]) and the following attributes:</w:t>
      </w:r>
    </w:p>
    <w:p w14:paraId="5186D6F1" w14:textId="77777777" w:rsidR="009556B7" w:rsidRDefault="009556B7" w:rsidP="009556B7">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9556B7" w14:paraId="4A195455"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CF0B0E5" w14:textId="77777777" w:rsidR="009556B7" w:rsidRDefault="009556B7" w:rsidP="000070BD">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BF16C2" w14:textId="173A9EDC" w:rsidR="009556B7" w:rsidRDefault="009556B7" w:rsidP="000070BD">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5D8FAF3" w14:textId="77777777" w:rsidR="009556B7" w:rsidRDefault="009556B7" w:rsidP="000070BD">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0201A77" w14:textId="77777777" w:rsidR="009556B7" w:rsidRDefault="009556B7" w:rsidP="000070B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AA40711" w14:textId="77777777" w:rsidR="009556B7" w:rsidRDefault="009556B7" w:rsidP="000070BD">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31B00E17" w14:textId="77777777" w:rsidR="009556B7" w:rsidRDefault="009556B7" w:rsidP="000070BD">
            <w:pPr>
              <w:pStyle w:val="TAH"/>
            </w:pPr>
            <w:r>
              <w:t>isNotifyable</w:t>
            </w:r>
          </w:p>
        </w:tc>
      </w:tr>
      <w:tr w:rsidR="009556B7" w14:paraId="23712B08"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48C521C3"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eASServiceArea</w:t>
            </w:r>
          </w:p>
        </w:tc>
        <w:tc>
          <w:tcPr>
            <w:tcW w:w="992" w:type="dxa"/>
            <w:tcBorders>
              <w:top w:val="single" w:sz="4" w:space="0" w:color="auto"/>
              <w:left w:val="single" w:sz="4" w:space="0" w:color="auto"/>
              <w:bottom w:val="single" w:sz="4" w:space="0" w:color="auto"/>
              <w:right w:val="single" w:sz="4" w:space="0" w:color="auto"/>
            </w:tcBorders>
          </w:tcPr>
          <w:p w14:paraId="4DAD0A5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0273411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93F44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90E3B9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211798E" w14:textId="77777777" w:rsidR="009556B7" w:rsidRDefault="009556B7" w:rsidP="000070BD">
            <w:pPr>
              <w:pStyle w:val="TAL"/>
              <w:jc w:val="center"/>
            </w:pPr>
            <w:r>
              <w:t>T</w:t>
            </w:r>
          </w:p>
        </w:tc>
      </w:tr>
      <w:tr w:rsidR="009556B7" w14:paraId="6EEF39C9"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478CA1DB"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eESServiceArea</w:t>
            </w:r>
          </w:p>
        </w:tc>
        <w:tc>
          <w:tcPr>
            <w:tcW w:w="992" w:type="dxa"/>
            <w:tcBorders>
              <w:top w:val="single" w:sz="4" w:space="0" w:color="auto"/>
              <w:left w:val="single" w:sz="4" w:space="0" w:color="auto"/>
              <w:bottom w:val="single" w:sz="4" w:space="0" w:color="auto"/>
              <w:right w:val="single" w:sz="4" w:space="0" w:color="auto"/>
            </w:tcBorders>
          </w:tcPr>
          <w:p w14:paraId="792A2120"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045CF4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12D73A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7BA31C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D152312" w14:textId="77777777" w:rsidR="009556B7" w:rsidRDefault="009556B7" w:rsidP="000070BD">
            <w:pPr>
              <w:pStyle w:val="TAL"/>
              <w:jc w:val="center"/>
            </w:pPr>
            <w:r>
              <w:t>T</w:t>
            </w:r>
          </w:p>
        </w:tc>
      </w:tr>
      <w:tr w:rsidR="009556B7" w14:paraId="0BD1B306"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6A88C276"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eDNServiceArea</w:t>
            </w:r>
          </w:p>
        </w:tc>
        <w:tc>
          <w:tcPr>
            <w:tcW w:w="992" w:type="dxa"/>
            <w:tcBorders>
              <w:top w:val="single" w:sz="4" w:space="0" w:color="auto"/>
              <w:left w:val="single" w:sz="4" w:space="0" w:color="auto"/>
              <w:bottom w:val="single" w:sz="4" w:space="0" w:color="auto"/>
              <w:right w:val="single" w:sz="4" w:space="0" w:color="auto"/>
            </w:tcBorders>
          </w:tcPr>
          <w:p w14:paraId="1B991F2E"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5C4DFA4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877C7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06BDBE31"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83607B0" w14:textId="77777777" w:rsidR="009556B7" w:rsidRDefault="009556B7" w:rsidP="000070BD">
            <w:pPr>
              <w:pStyle w:val="TAL"/>
              <w:jc w:val="center"/>
            </w:pPr>
            <w:r>
              <w:t>T</w:t>
            </w:r>
          </w:p>
        </w:tc>
      </w:tr>
      <w:tr w:rsidR="009556B7" w14:paraId="52DBA3F4"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06CD969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eASIpAddress</w:t>
            </w:r>
          </w:p>
        </w:tc>
        <w:tc>
          <w:tcPr>
            <w:tcW w:w="992" w:type="dxa"/>
            <w:tcBorders>
              <w:top w:val="single" w:sz="4" w:space="0" w:color="auto"/>
              <w:left w:val="single" w:sz="4" w:space="0" w:color="auto"/>
              <w:bottom w:val="single" w:sz="4" w:space="0" w:color="auto"/>
              <w:right w:val="single" w:sz="4" w:space="0" w:color="auto"/>
            </w:tcBorders>
          </w:tcPr>
          <w:p w14:paraId="1817F009"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9604B6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E3AA3B6"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A75469"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05E0B13" w14:textId="77777777" w:rsidR="009556B7" w:rsidRDefault="009556B7" w:rsidP="000070BD">
            <w:pPr>
              <w:pStyle w:val="TAL"/>
              <w:jc w:val="center"/>
            </w:pPr>
            <w:r>
              <w:t>T</w:t>
            </w:r>
          </w:p>
        </w:tc>
      </w:tr>
      <w:tr w:rsidR="009556B7" w14:paraId="4B8B1A37"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4F2DAF7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eESIpAddress</w:t>
            </w:r>
          </w:p>
        </w:tc>
        <w:tc>
          <w:tcPr>
            <w:tcW w:w="992" w:type="dxa"/>
            <w:tcBorders>
              <w:top w:val="single" w:sz="4" w:space="0" w:color="auto"/>
              <w:left w:val="single" w:sz="4" w:space="0" w:color="auto"/>
              <w:bottom w:val="single" w:sz="4" w:space="0" w:color="auto"/>
              <w:right w:val="single" w:sz="4" w:space="0" w:color="auto"/>
            </w:tcBorders>
          </w:tcPr>
          <w:p w14:paraId="26B2452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20147F0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D5910E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CEAF31E"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C7DA762" w14:textId="77777777" w:rsidR="009556B7" w:rsidRDefault="009556B7" w:rsidP="000070BD">
            <w:pPr>
              <w:pStyle w:val="TAL"/>
              <w:jc w:val="center"/>
            </w:pPr>
            <w:r>
              <w:t>T</w:t>
            </w:r>
          </w:p>
        </w:tc>
      </w:tr>
      <w:tr w:rsidR="009556B7" w14:paraId="3A348EFF"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327991FD"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p>
        </w:tc>
        <w:tc>
          <w:tcPr>
            <w:tcW w:w="992" w:type="dxa"/>
            <w:tcBorders>
              <w:top w:val="single" w:sz="4" w:space="0" w:color="auto"/>
              <w:left w:val="single" w:sz="4" w:space="0" w:color="auto"/>
              <w:bottom w:val="single" w:sz="4" w:space="0" w:color="auto"/>
              <w:right w:val="single" w:sz="4" w:space="0" w:color="auto"/>
            </w:tcBorders>
          </w:tcPr>
          <w:p w14:paraId="7CE260D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3AAE2D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DCD22F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1C2C41A"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7EA1501" w14:textId="77777777" w:rsidR="009556B7" w:rsidRDefault="009556B7" w:rsidP="000070BD">
            <w:pPr>
              <w:pStyle w:val="TAL"/>
              <w:jc w:val="center"/>
            </w:pPr>
            <w:r>
              <w:t>T</w:t>
            </w:r>
          </w:p>
        </w:tc>
      </w:tr>
      <w:tr w:rsidR="009556B7" w14:paraId="743497B3"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0D5E98FE"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ednIdentifier</w:t>
            </w:r>
          </w:p>
        </w:tc>
        <w:tc>
          <w:tcPr>
            <w:tcW w:w="992" w:type="dxa"/>
            <w:tcBorders>
              <w:top w:val="single" w:sz="4" w:space="0" w:color="auto"/>
              <w:left w:val="single" w:sz="4" w:space="0" w:color="auto"/>
              <w:bottom w:val="single" w:sz="4" w:space="0" w:color="auto"/>
              <w:right w:val="single" w:sz="4" w:space="0" w:color="auto"/>
            </w:tcBorders>
          </w:tcPr>
          <w:p w14:paraId="011FFF46" w14:textId="77777777" w:rsidR="009556B7" w:rsidRDefault="009556B7" w:rsidP="000070B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390E05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7FB677D"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2BDEB5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FA6D00" w14:textId="77777777" w:rsidR="009556B7" w:rsidRDefault="009556B7" w:rsidP="000070BD">
            <w:pPr>
              <w:pStyle w:val="TAL"/>
              <w:jc w:val="center"/>
            </w:pPr>
            <w:r>
              <w:t>T</w:t>
            </w:r>
          </w:p>
        </w:tc>
      </w:tr>
      <w:tr w:rsidR="009556B7" w14:paraId="71C94B45"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20ACB43A"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ecmConnectionType</w:t>
            </w:r>
          </w:p>
        </w:tc>
        <w:tc>
          <w:tcPr>
            <w:tcW w:w="992" w:type="dxa"/>
            <w:tcBorders>
              <w:top w:val="single" w:sz="4" w:space="0" w:color="auto"/>
              <w:left w:val="single" w:sz="4" w:space="0" w:color="auto"/>
              <w:bottom w:val="single" w:sz="4" w:space="0" w:color="auto"/>
              <w:right w:val="single" w:sz="4" w:space="0" w:color="auto"/>
            </w:tcBorders>
          </w:tcPr>
          <w:p w14:paraId="1C8AD4D6"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513DF5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6B34D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9D7E79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DC5582" w14:textId="77777777" w:rsidR="009556B7" w:rsidRDefault="009556B7" w:rsidP="000070BD">
            <w:pPr>
              <w:pStyle w:val="TAL"/>
              <w:jc w:val="center"/>
            </w:pPr>
            <w:r>
              <w:t>T</w:t>
            </w:r>
          </w:p>
        </w:tc>
      </w:tr>
      <w:tr w:rsidR="00E413CE" w14:paraId="4184C841"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52597766" w14:textId="77777777" w:rsidR="00E413CE" w:rsidRDefault="00E413CE" w:rsidP="00E413CE">
            <w:pPr>
              <w:pStyle w:val="TAL"/>
              <w:rPr>
                <w:rFonts w:ascii="Courier New" w:hAnsi="Courier New" w:cs="Courier New"/>
              </w:rPr>
            </w:pPr>
            <w:r>
              <w:rPr>
                <w:rFonts w:ascii="Courier New" w:hAnsi="Courier New" w:cs="Courier New"/>
                <w:lang w:eastAsia="zh-CN"/>
              </w:rPr>
              <w:t>5GCNfConnEcmInfoList</w:t>
            </w:r>
          </w:p>
        </w:tc>
        <w:tc>
          <w:tcPr>
            <w:tcW w:w="992" w:type="dxa"/>
            <w:tcBorders>
              <w:top w:val="single" w:sz="4" w:space="0" w:color="auto"/>
              <w:left w:val="single" w:sz="4" w:space="0" w:color="auto"/>
              <w:bottom w:val="single" w:sz="4" w:space="0" w:color="auto"/>
              <w:right w:val="single" w:sz="4" w:space="0" w:color="auto"/>
            </w:tcBorders>
          </w:tcPr>
          <w:p w14:paraId="4D465C18" w14:textId="77777777" w:rsidR="00E413CE" w:rsidRDefault="00E413CE" w:rsidP="00E413CE">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F47EEF8" w14:textId="77777777" w:rsidR="00E413CE" w:rsidRDefault="00E413CE" w:rsidP="00E413CE">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5A7694D" w14:textId="2DAF19FD" w:rsidR="00E413CE" w:rsidRDefault="00E413CE" w:rsidP="00E413CE">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227F7435" w14:textId="77777777" w:rsidR="00E413CE" w:rsidRDefault="00E413CE" w:rsidP="00E413CE">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99E8CD" w14:textId="77777777" w:rsidR="00E413CE" w:rsidRDefault="00E413CE" w:rsidP="00E413CE">
            <w:pPr>
              <w:pStyle w:val="TAL"/>
              <w:jc w:val="center"/>
            </w:pPr>
            <w:r>
              <w:t>T</w:t>
            </w:r>
          </w:p>
        </w:tc>
      </w:tr>
      <w:tr w:rsidR="00E413CE" w14:paraId="7905B597"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1E033FE7" w14:textId="77777777" w:rsidR="00E413CE" w:rsidRDefault="00E413CE" w:rsidP="00E413CE">
            <w:pPr>
              <w:pStyle w:val="TAL"/>
              <w:rPr>
                <w:rFonts w:ascii="Courier New" w:hAnsi="Courier New" w:cs="Courier New"/>
                <w:lang w:eastAsia="zh-CN"/>
              </w:rPr>
            </w:pPr>
            <w:r>
              <w:rPr>
                <w:rFonts w:ascii="Courier New" w:hAnsi="Courier New" w:cs="Courier New"/>
                <w:lang w:eastAsia="zh-CN"/>
              </w:rPr>
              <w:t>uPFConnectionInfo</w:t>
            </w:r>
          </w:p>
        </w:tc>
        <w:tc>
          <w:tcPr>
            <w:tcW w:w="992" w:type="dxa"/>
            <w:tcBorders>
              <w:top w:val="single" w:sz="4" w:space="0" w:color="auto"/>
              <w:left w:val="single" w:sz="4" w:space="0" w:color="auto"/>
              <w:bottom w:val="single" w:sz="4" w:space="0" w:color="auto"/>
              <w:right w:val="single" w:sz="4" w:space="0" w:color="auto"/>
            </w:tcBorders>
          </w:tcPr>
          <w:p w14:paraId="7DB75608" w14:textId="77777777" w:rsidR="00E413CE" w:rsidRDefault="00E413CE" w:rsidP="00E413CE">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7D6C7E4B" w14:textId="77777777" w:rsidR="00E413CE" w:rsidRDefault="00E413CE" w:rsidP="00E413CE">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635FA28" w14:textId="3184DD05" w:rsidR="00E413CE" w:rsidRDefault="00E413CE" w:rsidP="00E413CE">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1FCAB490" w14:textId="77777777" w:rsidR="00E413CE" w:rsidRDefault="00E413CE" w:rsidP="00E413CE">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DBE98" w14:textId="77777777" w:rsidR="00E413CE" w:rsidRDefault="00E413CE" w:rsidP="00E413CE">
            <w:pPr>
              <w:pStyle w:val="TAL"/>
              <w:jc w:val="center"/>
            </w:pPr>
            <w:r>
              <w:t>T</w:t>
            </w:r>
          </w:p>
        </w:tc>
      </w:tr>
    </w:tbl>
    <w:p w14:paraId="6B146308" w14:textId="77777777" w:rsidR="009556B7" w:rsidRDefault="009556B7" w:rsidP="009556B7"/>
    <w:p w14:paraId="08280972" w14:textId="2192003B" w:rsidR="009556B7" w:rsidRDefault="009556B7" w:rsidP="009556B7">
      <w:pPr>
        <w:pStyle w:val="Heading4"/>
      </w:pPr>
      <w:r>
        <w:t>5.3.119.3</w:t>
      </w:r>
      <w:r>
        <w:tab/>
      </w:r>
      <w:bookmarkStart w:id="4198" w:name="_Hlk94519664"/>
      <w:r>
        <w:t>Attribute constraints</w:t>
      </w:r>
      <w:bookmarkEnd w:id="4198"/>
    </w:p>
    <w:p w14:paraId="02FEFE4F" w14:textId="77777777" w:rsidR="009556B7" w:rsidRDefault="009556B7" w:rsidP="009556B7">
      <w:pPr>
        <w:pStyle w:val="TH"/>
      </w:pPr>
    </w:p>
    <w:tbl>
      <w:tblPr>
        <w:tblW w:w="0" w:type="auto"/>
        <w:jc w:val="center"/>
        <w:tblLayout w:type="fixed"/>
        <w:tblLook w:val="01E0" w:firstRow="1" w:lastRow="1" w:firstColumn="1" w:lastColumn="1" w:noHBand="0" w:noVBand="0"/>
      </w:tblPr>
      <w:tblGrid>
        <w:gridCol w:w="3435"/>
        <w:gridCol w:w="6053"/>
      </w:tblGrid>
      <w:tr w:rsidR="009556B7" w14:paraId="1CED8DE0"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shd w:val="clear" w:color="auto" w:fill="D9D9D9"/>
            <w:hideMark/>
          </w:tcPr>
          <w:p w14:paraId="0B6ED067" w14:textId="77777777" w:rsidR="009556B7" w:rsidRDefault="009556B7" w:rsidP="000070BD">
            <w:pPr>
              <w:pStyle w:val="TAH"/>
            </w:pPr>
            <w:r>
              <w:t>Name</w:t>
            </w:r>
          </w:p>
        </w:tc>
        <w:tc>
          <w:tcPr>
            <w:tcW w:w="6053" w:type="dxa"/>
            <w:tcBorders>
              <w:top w:val="single" w:sz="4" w:space="0" w:color="auto"/>
              <w:left w:val="single" w:sz="4" w:space="0" w:color="auto"/>
              <w:bottom w:val="single" w:sz="4" w:space="0" w:color="auto"/>
              <w:right w:val="single" w:sz="4" w:space="0" w:color="auto"/>
            </w:tcBorders>
            <w:shd w:val="clear" w:color="auto" w:fill="D9D9D9"/>
            <w:hideMark/>
          </w:tcPr>
          <w:p w14:paraId="353DBFA3" w14:textId="77777777" w:rsidR="009556B7" w:rsidRDefault="009556B7" w:rsidP="000070BD">
            <w:pPr>
              <w:pStyle w:val="TAH"/>
            </w:pPr>
            <w:r>
              <w:t>Definition</w:t>
            </w:r>
          </w:p>
        </w:tc>
      </w:tr>
      <w:tr w:rsidR="009556B7" w14:paraId="4A7FF4CE"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0688168"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eASServiceArea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24396FBA" w14:textId="77777777" w:rsidR="009556B7" w:rsidRDefault="009556B7" w:rsidP="000070BD">
            <w:pPr>
              <w:pStyle w:val="TAL"/>
              <w:rPr>
                <w:lang w:eastAsia="zh-CN"/>
              </w:rPr>
            </w:pPr>
            <w:r>
              <w:t>Condition: EAS connection to 5GC NF is supported</w:t>
            </w:r>
          </w:p>
        </w:tc>
      </w:tr>
      <w:tr w:rsidR="009556B7" w14:paraId="6C03D1C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29DF728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eASIpAddress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7C3A84C1" w14:textId="77777777" w:rsidR="009556B7" w:rsidRDefault="009556B7" w:rsidP="000070BD">
            <w:pPr>
              <w:pStyle w:val="TAL"/>
            </w:pPr>
            <w:r>
              <w:t>Condition: EAS connection to 5GC NF is supported</w:t>
            </w:r>
          </w:p>
        </w:tc>
      </w:tr>
      <w:tr w:rsidR="009556B7" w14:paraId="16B7679C"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993AE42"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eESServiceArea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61911AA0" w14:textId="77777777" w:rsidR="009556B7" w:rsidRDefault="009556B7" w:rsidP="000070BD">
            <w:pPr>
              <w:pStyle w:val="TAL"/>
            </w:pPr>
            <w:r>
              <w:t>Condition: EES connection to 5GC NF is supported</w:t>
            </w:r>
          </w:p>
        </w:tc>
      </w:tr>
      <w:tr w:rsidR="009556B7" w14:paraId="7DD83C7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50E8C57"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eESIpAddress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6A2A8FB7" w14:textId="77777777" w:rsidR="009556B7" w:rsidRDefault="009556B7" w:rsidP="000070BD">
            <w:pPr>
              <w:pStyle w:val="TAL"/>
            </w:pPr>
            <w:r>
              <w:t>Condition: EES connection to 5GC NF is supported</w:t>
            </w:r>
          </w:p>
        </w:tc>
      </w:tr>
      <w:tr w:rsidR="009556B7" w14:paraId="594992C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B948B07"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eDNServiceArea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3CA677AA" w14:textId="77777777" w:rsidR="009556B7" w:rsidRDefault="009556B7" w:rsidP="000070BD">
            <w:pPr>
              <w:pStyle w:val="TAL"/>
            </w:pPr>
            <w:r>
              <w:t>Condition: EAS or ECS connection to 5GC NF is supported</w:t>
            </w:r>
          </w:p>
        </w:tc>
      </w:tr>
      <w:tr w:rsidR="009556B7" w14:paraId="78D11804"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76914E02"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r w:rsidRPr="00C42DF7">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3F6AA1E1" w14:textId="77777777" w:rsidR="009556B7" w:rsidRDefault="009556B7" w:rsidP="000070BD">
            <w:pPr>
              <w:pStyle w:val="TAL"/>
            </w:pPr>
            <w:r>
              <w:t>Condition: ECS connection to 5GC NF is supported</w:t>
            </w:r>
          </w:p>
        </w:tc>
      </w:tr>
      <w:tr w:rsidR="009556B7" w14:paraId="19319E0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08934525"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ecmConnectionType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14D0614E" w14:textId="77777777" w:rsidR="009556B7" w:rsidRDefault="009556B7" w:rsidP="000070BD">
            <w:pPr>
              <w:pStyle w:val="TAL"/>
            </w:pPr>
            <w:r>
              <w:t>Condition: EAS connection to 5GC NF is supported</w:t>
            </w:r>
          </w:p>
        </w:tc>
      </w:tr>
      <w:tr w:rsidR="009556B7" w14:paraId="6B304828"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F88C206"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5GCNfConnEcmInfoList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5C88123B" w14:textId="77777777" w:rsidR="009556B7" w:rsidRDefault="009556B7" w:rsidP="000070BD">
            <w:pPr>
              <w:pStyle w:val="TAL"/>
            </w:pPr>
            <w:r>
              <w:t>Condition: EAS, EES, and ECS connections to 5GC NF is supported</w:t>
            </w:r>
          </w:p>
        </w:tc>
      </w:tr>
      <w:tr w:rsidR="009556B7" w14:paraId="766AB695"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364D27DC"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uPFConnectionInfo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48FEEA2E" w14:textId="77777777" w:rsidR="009556B7" w:rsidRDefault="009556B7" w:rsidP="000070BD">
            <w:pPr>
              <w:pStyle w:val="TAL"/>
            </w:pPr>
            <w:r>
              <w:t>Condition: EAS connection to UPF is supported</w:t>
            </w:r>
          </w:p>
        </w:tc>
      </w:tr>
    </w:tbl>
    <w:p w14:paraId="76EB6418" w14:textId="77777777" w:rsidR="009556B7" w:rsidRDefault="009556B7" w:rsidP="009556B7">
      <w:pPr>
        <w:rPr>
          <w:lang w:eastAsia="zh-CN"/>
        </w:rPr>
      </w:pPr>
    </w:p>
    <w:p w14:paraId="3F6BD133" w14:textId="4D821764" w:rsidR="009556B7" w:rsidRDefault="009556B7" w:rsidP="009556B7">
      <w:pPr>
        <w:pStyle w:val="Heading4"/>
      </w:pPr>
      <w:r>
        <w:rPr>
          <w:lang w:eastAsia="zh-CN"/>
        </w:rPr>
        <w:t>5.</w:t>
      </w:r>
      <w:r>
        <w:t>3.119.4</w:t>
      </w:r>
      <w:r>
        <w:tab/>
        <w:t>Notifications</w:t>
      </w:r>
    </w:p>
    <w:p w14:paraId="26455B55" w14:textId="1EBB129F" w:rsidR="009556B7" w:rsidRDefault="009556B7" w:rsidP="009556B7">
      <w:r>
        <w:t xml:space="preserve">The common notifications defined in subclause </w:t>
      </w:r>
      <w:r>
        <w:rPr>
          <w:lang w:eastAsia="zh-CN"/>
        </w:rPr>
        <w:t>5.5</w:t>
      </w:r>
      <w:r>
        <w:t xml:space="preserve"> are valid for this IOC, without exceptions or additions</w:t>
      </w:r>
      <w:r w:rsidR="00E413CE">
        <w:t>.</w:t>
      </w:r>
    </w:p>
    <w:p w14:paraId="64DFBB13" w14:textId="6079A5C0" w:rsidR="009556B7" w:rsidRDefault="009556B7" w:rsidP="009556B7">
      <w:pPr>
        <w:pStyle w:val="Heading3"/>
      </w:pPr>
      <w:r>
        <w:t>5.3.120</w:t>
      </w:r>
      <w:r>
        <w:tab/>
      </w:r>
      <w:r>
        <w:rPr>
          <w:rFonts w:ascii="Courier New" w:hAnsi="Courier New" w:cs="Courier New"/>
          <w:lang w:eastAsia="zh-CN"/>
        </w:rPr>
        <w:t>5GCNfConnEcmInfo</w:t>
      </w:r>
      <w:r>
        <w:t xml:space="preserve"> &lt;&lt;</w:t>
      </w:r>
      <w:r w:rsidRPr="002B2FAB">
        <w:t>dataType</w:t>
      </w:r>
      <w:r>
        <w:t>&gt;&gt;</w:t>
      </w:r>
    </w:p>
    <w:p w14:paraId="7618B90B" w14:textId="09419878" w:rsidR="009556B7" w:rsidRDefault="009556B7" w:rsidP="009556B7">
      <w:pPr>
        <w:pStyle w:val="Heading4"/>
      </w:pPr>
      <w:r>
        <w:t>5.3.120.1</w:t>
      </w:r>
      <w:r>
        <w:tab/>
        <w:t>Definition</w:t>
      </w:r>
    </w:p>
    <w:p w14:paraId="2D7FBF7A" w14:textId="77777777" w:rsidR="009556B7" w:rsidRDefault="009556B7" w:rsidP="009556B7">
      <w:r>
        <w:t>This data type specifies the 5GC NF connection information.</w:t>
      </w:r>
    </w:p>
    <w:p w14:paraId="18E17521" w14:textId="088F87BB" w:rsidR="009556B7" w:rsidRDefault="009556B7" w:rsidP="009556B7">
      <w:pPr>
        <w:pStyle w:val="Heading4"/>
      </w:pPr>
      <w:r>
        <w:t>5.3.120.2</w:t>
      </w:r>
      <w:r>
        <w:tab/>
        <w:t>Attributes</w:t>
      </w:r>
    </w:p>
    <w:p w14:paraId="1C57233F"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441F52AD"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5EFDA76"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D9CD202"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4317B35"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9506A0E"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D019811"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1339D1D" w14:textId="77777777" w:rsidR="009556B7" w:rsidRDefault="009556B7" w:rsidP="000070BD">
            <w:pPr>
              <w:pStyle w:val="TAH"/>
            </w:pPr>
            <w:r>
              <w:t>isNotifyable</w:t>
            </w:r>
          </w:p>
        </w:tc>
      </w:tr>
      <w:tr w:rsidR="009556B7" w14:paraId="296097A4"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B39B55"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5GCNFType</w:t>
            </w:r>
          </w:p>
        </w:tc>
        <w:tc>
          <w:tcPr>
            <w:tcW w:w="947" w:type="dxa"/>
            <w:tcBorders>
              <w:top w:val="single" w:sz="4" w:space="0" w:color="auto"/>
              <w:left w:val="single" w:sz="4" w:space="0" w:color="auto"/>
              <w:bottom w:val="single" w:sz="4" w:space="0" w:color="auto"/>
              <w:right w:val="single" w:sz="4" w:space="0" w:color="auto"/>
            </w:tcBorders>
            <w:hideMark/>
          </w:tcPr>
          <w:p w14:paraId="055AAF4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01D38A"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1D1753"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14C2F2"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877357" w14:textId="77777777" w:rsidR="009556B7" w:rsidRDefault="009556B7" w:rsidP="000070BD">
            <w:pPr>
              <w:pStyle w:val="TAL"/>
              <w:jc w:val="center"/>
              <w:rPr>
                <w:lang w:eastAsia="zh-CN"/>
              </w:rPr>
            </w:pPr>
            <w:r>
              <w:rPr>
                <w:rFonts w:cs="Arial"/>
                <w:lang w:eastAsia="zh-CN"/>
              </w:rPr>
              <w:t>T</w:t>
            </w:r>
          </w:p>
        </w:tc>
      </w:tr>
      <w:tr w:rsidR="009556B7" w14:paraId="06A6CA01"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A6298B"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5GCNFIpAddress</w:t>
            </w:r>
          </w:p>
        </w:tc>
        <w:tc>
          <w:tcPr>
            <w:tcW w:w="947" w:type="dxa"/>
            <w:tcBorders>
              <w:top w:val="single" w:sz="4" w:space="0" w:color="auto"/>
              <w:left w:val="single" w:sz="4" w:space="0" w:color="auto"/>
              <w:bottom w:val="single" w:sz="4" w:space="0" w:color="auto"/>
              <w:right w:val="single" w:sz="4" w:space="0" w:color="auto"/>
            </w:tcBorders>
            <w:hideMark/>
          </w:tcPr>
          <w:p w14:paraId="7694B7D2"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25CFD15"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65E9F8"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CD92AE"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D80F0E7" w14:textId="77777777" w:rsidR="009556B7" w:rsidRDefault="009556B7" w:rsidP="000070BD">
            <w:pPr>
              <w:pStyle w:val="TAL"/>
              <w:jc w:val="center"/>
              <w:rPr>
                <w:rFonts w:cs="Arial"/>
                <w:lang w:eastAsia="zh-CN"/>
              </w:rPr>
            </w:pPr>
            <w:r>
              <w:rPr>
                <w:rFonts w:cs="Arial"/>
                <w:lang w:eastAsia="zh-CN"/>
              </w:rPr>
              <w:t>T</w:t>
            </w:r>
          </w:p>
        </w:tc>
      </w:tr>
      <w:tr w:rsidR="009556B7" w14:paraId="455F6020"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7A0340C"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5GCNFRef</w:t>
            </w:r>
          </w:p>
        </w:tc>
        <w:tc>
          <w:tcPr>
            <w:tcW w:w="947" w:type="dxa"/>
            <w:tcBorders>
              <w:top w:val="single" w:sz="4" w:space="0" w:color="auto"/>
              <w:left w:val="single" w:sz="4" w:space="0" w:color="auto"/>
              <w:bottom w:val="single" w:sz="4" w:space="0" w:color="auto"/>
              <w:right w:val="single" w:sz="4" w:space="0" w:color="auto"/>
            </w:tcBorders>
            <w:hideMark/>
          </w:tcPr>
          <w:p w14:paraId="67F9863A"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9F3F0D"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A42C9B5"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412BD9"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3C10DB" w14:textId="77777777" w:rsidR="009556B7" w:rsidRDefault="009556B7" w:rsidP="000070BD">
            <w:pPr>
              <w:pStyle w:val="TAL"/>
              <w:jc w:val="center"/>
              <w:rPr>
                <w:rFonts w:cs="Arial"/>
                <w:lang w:eastAsia="zh-CN"/>
              </w:rPr>
            </w:pPr>
            <w:r>
              <w:rPr>
                <w:rFonts w:cs="Arial"/>
                <w:lang w:eastAsia="zh-CN"/>
              </w:rPr>
              <w:t>T</w:t>
            </w:r>
          </w:p>
        </w:tc>
      </w:tr>
    </w:tbl>
    <w:p w14:paraId="76F778CC" w14:textId="77777777" w:rsidR="009556B7" w:rsidRDefault="009556B7" w:rsidP="009556B7"/>
    <w:p w14:paraId="0EE22DC3" w14:textId="77777777" w:rsidR="009556B7" w:rsidRDefault="009556B7" w:rsidP="009556B7">
      <w:pPr>
        <w:pStyle w:val="EditorsNote"/>
      </w:pPr>
      <w:r>
        <w:t>Editor’s note: Role based attribute of 5GCNfRef inside the dataType needs further work.</w:t>
      </w:r>
    </w:p>
    <w:p w14:paraId="16024ADD" w14:textId="1220D26E" w:rsidR="009556B7" w:rsidRPr="00FC2BEF" w:rsidRDefault="009556B7" w:rsidP="009556B7">
      <w:pPr>
        <w:pStyle w:val="Heading4"/>
      </w:pPr>
      <w:r w:rsidRPr="00FC2BEF">
        <w:lastRenderedPageBreak/>
        <w:t>5.3.120.3</w:t>
      </w:r>
      <w:r w:rsidRPr="00FC2BEF">
        <w:tab/>
        <w:t>Attribute constraints</w:t>
      </w:r>
    </w:p>
    <w:p w14:paraId="70FEBC86" w14:textId="77777777" w:rsidR="009556B7" w:rsidRPr="00FC2BEF" w:rsidRDefault="009556B7" w:rsidP="009556B7">
      <w:r w:rsidRPr="00FC2BEF">
        <w:t>None</w:t>
      </w:r>
    </w:p>
    <w:p w14:paraId="77936261" w14:textId="3B1666C4" w:rsidR="009556B7" w:rsidRPr="00FC2BEF" w:rsidRDefault="009556B7" w:rsidP="009556B7">
      <w:pPr>
        <w:pStyle w:val="Heading4"/>
      </w:pPr>
      <w:r w:rsidRPr="00FC2BEF">
        <w:t>5.3.120.4</w:t>
      </w:r>
      <w:r w:rsidRPr="00FC2BEF">
        <w:tab/>
        <w:t>Notifications</w:t>
      </w:r>
    </w:p>
    <w:p w14:paraId="6C320D42" w14:textId="77777777" w:rsidR="009556B7" w:rsidRDefault="009556B7" w:rsidP="009556B7">
      <w:r>
        <w:t xml:space="preserve">The subclause 4.5 of the &lt;&lt;IOC&gt;&gt; using this </w:t>
      </w:r>
      <w:r>
        <w:rPr>
          <w:lang w:eastAsia="zh-CN"/>
        </w:rPr>
        <w:t>&lt;&lt;dataType&gt;&gt; as one of its attributes, shall be applicable</w:t>
      </w:r>
      <w:r>
        <w:t>.</w:t>
      </w:r>
    </w:p>
    <w:p w14:paraId="72443DE7" w14:textId="15AE59AD" w:rsidR="009556B7" w:rsidRDefault="009556B7" w:rsidP="009556B7">
      <w:pPr>
        <w:pStyle w:val="Heading3"/>
      </w:pPr>
      <w:r>
        <w:t>5.3.121</w:t>
      </w:r>
      <w:r>
        <w:tab/>
      </w:r>
      <w:r>
        <w:rPr>
          <w:rFonts w:ascii="Courier New" w:hAnsi="Courier New" w:cs="Courier New"/>
          <w:lang w:eastAsia="zh-CN"/>
        </w:rPr>
        <w:t>UPFConnInfo</w:t>
      </w:r>
      <w:r>
        <w:t xml:space="preserve"> &lt;&lt;</w:t>
      </w:r>
      <w:r w:rsidRPr="002B2FAB">
        <w:t>dataType</w:t>
      </w:r>
      <w:r>
        <w:t>&gt;&gt;</w:t>
      </w:r>
    </w:p>
    <w:p w14:paraId="3F07C28D" w14:textId="2E593828" w:rsidR="009556B7" w:rsidRDefault="009556B7" w:rsidP="009556B7">
      <w:pPr>
        <w:pStyle w:val="Heading4"/>
      </w:pPr>
      <w:r>
        <w:t>5.3.121.1</w:t>
      </w:r>
      <w:r>
        <w:tab/>
        <w:t>Definition</w:t>
      </w:r>
    </w:p>
    <w:p w14:paraId="27BF69F9" w14:textId="77777777" w:rsidR="009556B7" w:rsidRDefault="009556B7" w:rsidP="009556B7">
      <w:r>
        <w:t xml:space="preserve">This data type specifies the </w:t>
      </w:r>
      <w:bookmarkStart w:id="4199" w:name="_Hlk92198647"/>
      <w:r>
        <w:t>UPF connection information</w:t>
      </w:r>
      <w:bookmarkEnd w:id="4199"/>
      <w:r>
        <w:t>.</w:t>
      </w:r>
    </w:p>
    <w:p w14:paraId="75514B9F" w14:textId="200B81A1" w:rsidR="009556B7" w:rsidRDefault="009556B7" w:rsidP="009556B7">
      <w:pPr>
        <w:pStyle w:val="Heading4"/>
      </w:pPr>
      <w:r>
        <w:t>5.3.121.2</w:t>
      </w:r>
      <w:r>
        <w:tab/>
        <w:t>Attributes</w:t>
      </w:r>
    </w:p>
    <w:p w14:paraId="4ACF0E9E"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59614186"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70A6FB"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C2AE04"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79AD08D"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93FB03B"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B587669"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BC39614" w14:textId="77777777" w:rsidR="009556B7" w:rsidRDefault="009556B7" w:rsidP="000070BD">
            <w:pPr>
              <w:pStyle w:val="TAH"/>
            </w:pPr>
            <w:r>
              <w:t>isNotifyable</w:t>
            </w:r>
          </w:p>
        </w:tc>
      </w:tr>
      <w:tr w:rsidR="009556B7" w14:paraId="78BC1FCB"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31B9DBB"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uPFIpAddress</w:t>
            </w:r>
          </w:p>
        </w:tc>
        <w:tc>
          <w:tcPr>
            <w:tcW w:w="947" w:type="dxa"/>
            <w:tcBorders>
              <w:top w:val="single" w:sz="4" w:space="0" w:color="auto"/>
              <w:left w:val="single" w:sz="4" w:space="0" w:color="auto"/>
              <w:bottom w:val="single" w:sz="4" w:space="0" w:color="auto"/>
              <w:right w:val="single" w:sz="4" w:space="0" w:color="auto"/>
            </w:tcBorders>
            <w:hideMark/>
          </w:tcPr>
          <w:p w14:paraId="557EBF9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A87CCBB"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6C61579"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832A065"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9400994" w14:textId="77777777" w:rsidR="009556B7" w:rsidRDefault="009556B7" w:rsidP="000070BD">
            <w:pPr>
              <w:pStyle w:val="TAL"/>
              <w:jc w:val="center"/>
              <w:rPr>
                <w:lang w:eastAsia="zh-CN"/>
              </w:rPr>
            </w:pPr>
            <w:r>
              <w:rPr>
                <w:rFonts w:cs="Arial"/>
                <w:lang w:eastAsia="zh-CN"/>
              </w:rPr>
              <w:t>T</w:t>
            </w:r>
          </w:p>
        </w:tc>
      </w:tr>
      <w:tr w:rsidR="009556B7" w14:paraId="28A02752"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41CB551"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uPFRef</w:t>
            </w:r>
          </w:p>
        </w:tc>
        <w:tc>
          <w:tcPr>
            <w:tcW w:w="947" w:type="dxa"/>
            <w:tcBorders>
              <w:top w:val="single" w:sz="4" w:space="0" w:color="auto"/>
              <w:left w:val="single" w:sz="4" w:space="0" w:color="auto"/>
              <w:bottom w:val="single" w:sz="4" w:space="0" w:color="auto"/>
              <w:right w:val="single" w:sz="4" w:space="0" w:color="auto"/>
            </w:tcBorders>
            <w:hideMark/>
          </w:tcPr>
          <w:p w14:paraId="3C64C6F5"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1317961"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20A1F94"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6A6A73"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282A27B" w14:textId="77777777" w:rsidR="009556B7" w:rsidRDefault="009556B7" w:rsidP="000070BD">
            <w:pPr>
              <w:pStyle w:val="TAL"/>
              <w:jc w:val="center"/>
              <w:rPr>
                <w:rFonts w:cs="Arial"/>
                <w:lang w:eastAsia="zh-CN"/>
              </w:rPr>
            </w:pPr>
            <w:r>
              <w:rPr>
                <w:rFonts w:cs="Arial"/>
                <w:lang w:eastAsia="zh-CN"/>
              </w:rPr>
              <w:t>T</w:t>
            </w:r>
          </w:p>
        </w:tc>
      </w:tr>
    </w:tbl>
    <w:p w14:paraId="23113814" w14:textId="77777777" w:rsidR="009556B7" w:rsidRDefault="009556B7" w:rsidP="009556B7"/>
    <w:p w14:paraId="66A10F16" w14:textId="33F7DDEB" w:rsidR="009556B7" w:rsidRDefault="009556B7" w:rsidP="009556B7">
      <w:pPr>
        <w:pStyle w:val="Heading4"/>
      </w:pPr>
      <w:r>
        <w:t>5.3.121.3</w:t>
      </w:r>
      <w:r>
        <w:tab/>
        <w:t>Attribute constraints</w:t>
      </w:r>
    </w:p>
    <w:p w14:paraId="4BCCA532" w14:textId="77777777" w:rsidR="009556B7" w:rsidRDefault="009556B7" w:rsidP="009556B7">
      <w:r>
        <w:t>None</w:t>
      </w:r>
    </w:p>
    <w:p w14:paraId="04EA3FB7" w14:textId="45708484" w:rsidR="009556B7" w:rsidRDefault="009556B7" w:rsidP="009556B7">
      <w:pPr>
        <w:pStyle w:val="Heading4"/>
      </w:pPr>
      <w:r>
        <w:t>5.3.121.4</w:t>
      </w:r>
      <w:r>
        <w:tab/>
        <w:t>Notifications</w:t>
      </w:r>
    </w:p>
    <w:p w14:paraId="299B0D13" w14:textId="77777777" w:rsidR="009556B7" w:rsidRDefault="009556B7" w:rsidP="009556B7">
      <w:r>
        <w:t xml:space="preserve">The subclause 4.5 of the &lt;&lt;IOC&gt;&gt; using this </w:t>
      </w:r>
      <w:r>
        <w:rPr>
          <w:lang w:eastAsia="zh-CN"/>
        </w:rPr>
        <w:t>&lt;&lt;dataType&gt;&gt; as one of its attributes, shall be applicable</w:t>
      </w:r>
      <w:r>
        <w:t>.</w:t>
      </w:r>
    </w:p>
    <w:p w14:paraId="4CDE7784" w14:textId="48C2E3BA" w:rsidR="00B42A2A" w:rsidRDefault="00B42A2A" w:rsidP="00B42A2A">
      <w:pPr>
        <w:pStyle w:val="Heading3"/>
        <w:rPr>
          <w:rFonts w:ascii="Courier New" w:hAnsi="Courier New" w:cs="Courier New"/>
          <w:lang w:eastAsia="zh-CN"/>
        </w:rPr>
      </w:pPr>
      <w:r>
        <w:rPr>
          <w:lang w:eastAsia="zh-CN"/>
        </w:rPr>
        <w:t>5.3.122</w:t>
      </w:r>
      <w:r>
        <w:rPr>
          <w:lang w:eastAsia="zh-CN"/>
        </w:rPr>
        <w:tab/>
        <w:t xml:space="preserve">SnssaiSmfInfoItem </w:t>
      </w:r>
      <w:r>
        <w:rPr>
          <w:rFonts w:ascii="Courier New" w:hAnsi="Courier New" w:cs="Courier New"/>
          <w:lang w:eastAsia="zh-CN"/>
        </w:rPr>
        <w:t>&lt;&lt;dataType&gt;&gt;</w:t>
      </w:r>
    </w:p>
    <w:p w14:paraId="0D9BD78D" w14:textId="5B032A42" w:rsidR="00B42A2A" w:rsidRDefault="00B42A2A" w:rsidP="00B42A2A">
      <w:pPr>
        <w:pStyle w:val="Heading4"/>
      </w:pPr>
      <w:r>
        <w:rPr>
          <w:lang w:eastAsia="zh-CN"/>
        </w:rPr>
        <w:t>5</w:t>
      </w:r>
      <w:r>
        <w:t>.3.122.1</w:t>
      </w:r>
      <w:r>
        <w:tab/>
        <w:t>Definition</w:t>
      </w:r>
    </w:p>
    <w:p w14:paraId="2EA8F279" w14:textId="77777777" w:rsidR="00B42A2A" w:rsidRDefault="00B42A2A" w:rsidP="00B42A2A">
      <w:r>
        <w:t>This &lt;&lt;dataType&gt;&gt; represents the s</w:t>
      </w:r>
      <w:r>
        <w:rPr>
          <w:rFonts w:cs="Arial"/>
          <w:szCs w:val="18"/>
        </w:rPr>
        <w:t>et of parameters supported by SMF for a given S-NSSAI.</w:t>
      </w:r>
    </w:p>
    <w:p w14:paraId="226AD2EB" w14:textId="08FCFF8E" w:rsidR="00B42A2A" w:rsidRDefault="00B42A2A" w:rsidP="00B42A2A">
      <w:pPr>
        <w:pStyle w:val="Heading4"/>
      </w:pPr>
      <w:r>
        <w:rPr>
          <w:lang w:eastAsia="zh-CN"/>
        </w:rPr>
        <w:t>5</w:t>
      </w:r>
      <w:r>
        <w:t>.3.122.2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5ED479C2" w14:textId="77777777" w:rsidTr="00AC58C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2A355E"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4E599A"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D02590"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53DDD20"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591054" w14:textId="77777777" w:rsidR="00B42A2A" w:rsidRDefault="00B42A2A" w:rsidP="00E076E2">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0D46286" w14:textId="77777777" w:rsidR="00B42A2A" w:rsidRDefault="00B42A2A" w:rsidP="00E076E2">
            <w:pPr>
              <w:pStyle w:val="TAH"/>
            </w:pPr>
            <w:r>
              <w:t>isNotifyable</w:t>
            </w:r>
          </w:p>
        </w:tc>
      </w:tr>
      <w:tr w:rsidR="00B42A2A" w14:paraId="607D2D3F"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4FE178" w14:textId="77777777" w:rsidR="00B42A2A" w:rsidRDefault="00B42A2A" w:rsidP="00E076E2">
            <w:pPr>
              <w:pStyle w:val="TAL"/>
              <w:rPr>
                <w:rFonts w:ascii="Courier New" w:hAnsi="Courier New" w:cs="Courier New"/>
                <w:lang w:eastAsia="zh-CN"/>
              </w:rPr>
            </w:pPr>
            <w:r>
              <w:rPr>
                <w:rFonts w:ascii="Courier New" w:hAnsi="Courier New" w:cs="Courier New"/>
              </w:rPr>
              <w:t>sNSSAI</w:t>
            </w:r>
          </w:p>
        </w:tc>
        <w:tc>
          <w:tcPr>
            <w:tcW w:w="523" w:type="pct"/>
            <w:tcBorders>
              <w:top w:val="single" w:sz="4" w:space="0" w:color="auto"/>
              <w:left w:val="single" w:sz="4" w:space="0" w:color="auto"/>
              <w:bottom w:val="single" w:sz="4" w:space="0" w:color="auto"/>
              <w:right w:val="single" w:sz="4" w:space="0" w:color="auto"/>
            </w:tcBorders>
            <w:hideMark/>
          </w:tcPr>
          <w:p w14:paraId="4B8971D7"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2E1164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1F8A97"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51487B8" w14:textId="77777777" w:rsidR="00B42A2A" w:rsidRDefault="00B42A2A" w:rsidP="00E076E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4FA74E8C" w14:textId="77777777" w:rsidR="00B42A2A" w:rsidRDefault="00B42A2A" w:rsidP="00E076E2">
            <w:pPr>
              <w:pStyle w:val="TAL"/>
              <w:jc w:val="center"/>
              <w:rPr>
                <w:lang w:eastAsia="zh-CN"/>
              </w:rPr>
            </w:pPr>
            <w:r>
              <w:rPr>
                <w:lang w:eastAsia="zh-CN"/>
              </w:rPr>
              <w:t>T</w:t>
            </w:r>
          </w:p>
        </w:tc>
      </w:tr>
      <w:tr w:rsidR="00B42A2A" w14:paraId="002F60B2"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D3DA24D"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dnnSmfInfoList</w:t>
            </w:r>
          </w:p>
        </w:tc>
        <w:tc>
          <w:tcPr>
            <w:tcW w:w="523" w:type="pct"/>
            <w:tcBorders>
              <w:top w:val="single" w:sz="4" w:space="0" w:color="auto"/>
              <w:left w:val="single" w:sz="4" w:space="0" w:color="auto"/>
              <w:bottom w:val="single" w:sz="4" w:space="0" w:color="auto"/>
              <w:right w:val="single" w:sz="4" w:space="0" w:color="auto"/>
            </w:tcBorders>
            <w:hideMark/>
          </w:tcPr>
          <w:p w14:paraId="00884AB4"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A68FF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BEECA62"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2D6DF0B" w14:textId="77777777" w:rsidR="00B42A2A" w:rsidRDefault="00B42A2A" w:rsidP="00E076E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7837651F" w14:textId="77777777" w:rsidR="00B42A2A" w:rsidRDefault="00B42A2A" w:rsidP="00E076E2">
            <w:pPr>
              <w:pStyle w:val="TAL"/>
              <w:jc w:val="center"/>
              <w:rPr>
                <w:lang w:eastAsia="zh-CN"/>
              </w:rPr>
            </w:pPr>
            <w:r>
              <w:rPr>
                <w:lang w:eastAsia="zh-CN"/>
              </w:rPr>
              <w:t>T</w:t>
            </w:r>
          </w:p>
        </w:tc>
      </w:tr>
    </w:tbl>
    <w:p w14:paraId="4AE74A3B" w14:textId="77777777" w:rsidR="00AC58C9" w:rsidRDefault="00AC58C9" w:rsidP="00AC58C9">
      <w:pPr>
        <w:pStyle w:val="Heading4"/>
      </w:pPr>
      <w:r>
        <w:t>5.3.122.3</w:t>
      </w:r>
      <w:r>
        <w:tab/>
        <w:t>Attribute constraints</w:t>
      </w:r>
    </w:p>
    <w:p w14:paraId="2617960C" w14:textId="77777777" w:rsidR="00AC58C9" w:rsidRDefault="00AC58C9" w:rsidP="00AC58C9">
      <w:r>
        <w:t>None.</w:t>
      </w:r>
    </w:p>
    <w:p w14:paraId="349D434A" w14:textId="255A87E3" w:rsidR="00B42A2A" w:rsidRDefault="00AC58C9" w:rsidP="00AC58C9">
      <w:pPr>
        <w:pStyle w:val="Heading4"/>
      </w:pPr>
      <w:r>
        <w:t>5.3.122.4</w:t>
      </w:r>
      <w:r>
        <w:tab/>
        <w:t>Notifications</w:t>
      </w:r>
    </w:p>
    <w:p w14:paraId="640FEAEF" w14:textId="4DD922F4" w:rsidR="00B42A2A" w:rsidRDefault="00B42A2A" w:rsidP="00FC2BEF">
      <w:pPr>
        <w:rPr>
          <w:lang w:eastAsia="zh-CN"/>
        </w:rPr>
      </w:pPr>
      <w:r>
        <w:t xml:space="preserve">The &lt;&lt;IOC&gt;&gt; using this </w:t>
      </w:r>
      <w:r>
        <w:rPr>
          <w:lang w:eastAsia="zh-CN"/>
        </w:rPr>
        <w:t>&lt;&lt;dataType&gt;&gt; as one of its attributes, shall be applicable</w:t>
      </w:r>
      <w:r>
        <w:t>.</w:t>
      </w:r>
    </w:p>
    <w:p w14:paraId="51B4ABFD" w14:textId="6CD2FD7C" w:rsidR="00B42A2A" w:rsidRDefault="00B42A2A" w:rsidP="00B42A2A">
      <w:pPr>
        <w:pStyle w:val="Heading3"/>
        <w:rPr>
          <w:rFonts w:ascii="Courier New" w:hAnsi="Courier New" w:cs="Courier New"/>
          <w:lang w:eastAsia="zh-CN"/>
        </w:rPr>
      </w:pPr>
      <w:r>
        <w:rPr>
          <w:lang w:eastAsia="zh-CN"/>
        </w:rPr>
        <w:t>5.3.123</w:t>
      </w:r>
      <w:r>
        <w:rPr>
          <w:lang w:eastAsia="zh-CN"/>
        </w:rPr>
        <w:tab/>
        <w:t xml:space="preserve">DnnSmfInfoItem </w:t>
      </w:r>
      <w:r>
        <w:rPr>
          <w:rFonts w:ascii="Courier New" w:hAnsi="Courier New" w:cs="Courier New"/>
          <w:lang w:eastAsia="zh-CN"/>
        </w:rPr>
        <w:t>&lt;&lt;dataType&gt;&gt;</w:t>
      </w:r>
    </w:p>
    <w:p w14:paraId="1B36E899" w14:textId="6DDF29B0" w:rsidR="00B42A2A" w:rsidRDefault="00B42A2A" w:rsidP="00B42A2A">
      <w:pPr>
        <w:pStyle w:val="Heading4"/>
      </w:pPr>
      <w:r>
        <w:rPr>
          <w:lang w:eastAsia="zh-CN"/>
        </w:rPr>
        <w:t>5</w:t>
      </w:r>
      <w:r>
        <w:t>.3.123.1</w:t>
      </w:r>
      <w:r>
        <w:tab/>
        <w:t>Definition</w:t>
      </w:r>
    </w:p>
    <w:p w14:paraId="2485E756" w14:textId="3CC2E24E" w:rsidR="00B42A2A" w:rsidRDefault="00B42A2A" w:rsidP="00B42A2A">
      <w:pPr>
        <w:rPr>
          <w:rFonts w:cs="Arial"/>
          <w:szCs w:val="18"/>
        </w:rPr>
      </w:pPr>
      <w:r>
        <w:t>This &lt;&lt;dataType&gt;&gt; represents the set</w:t>
      </w:r>
      <w:r>
        <w:rPr>
          <w:rFonts w:cs="Arial"/>
          <w:szCs w:val="18"/>
        </w:rPr>
        <w:t xml:space="preserve"> of parameters supported by SMF for a given DNN.</w:t>
      </w:r>
    </w:p>
    <w:p w14:paraId="1B70ABAC" w14:textId="1AB3B017" w:rsidR="00B979FA" w:rsidRDefault="00B979FA" w:rsidP="00B42A2A">
      <w:r w:rsidRPr="0076281E">
        <w:rPr>
          <w:rFonts w:cs="Arial"/>
          <w:szCs w:val="18"/>
        </w:rPr>
        <w:lastRenderedPageBreak/>
        <w:t xml:space="preserve">The absence of </w:t>
      </w:r>
      <w:r>
        <w:rPr>
          <w:rFonts w:cs="Arial"/>
          <w:szCs w:val="18"/>
        </w:rPr>
        <w:t xml:space="preserve">‘dnaiList’ </w:t>
      </w:r>
      <w:r w:rsidRPr="0076281E">
        <w:rPr>
          <w:rFonts w:cs="Arial"/>
          <w:szCs w:val="18"/>
        </w:rPr>
        <w:t>indicates</w:t>
      </w:r>
      <w:r>
        <w:rPr>
          <w:rFonts w:cs="Arial"/>
          <w:szCs w:val="18"/>
        </w:rPr>
        <w:t xml:space="preserve"> </w:t>
      </w:r>
      <w:r w:rsidRPr="0076281E">
        <w:rPr>
          <w:rFonts w:cs="Arial"/>
          <w:szCs w:val="18"/>
        </w:rPr>
        <w:t xml:space="preserve">the </w:t>
      </w:r>
      <w:r>
        <w:rPr>
          <w:rFonts w:cs="Arial"/>
          <w:szCs w:val="18"/>
        </w:rPr>
        <w:t xml:space="preserve">DNN </w:t>
      </w:r>
      <w:r w:rsidRPr="0076281E">
        <w:rPr>
          <w:rFonts w:cs="Arial"/>
          <w:szCs w:val="18"/>
        </w:rPr>
        <w:t>can be selected for any DN</w:t>
      </w:r>
      <w:r>
        <w:rPr>
          <w:rFonts w:cs="Arial"/>
          <w:szCs w:val="18"/>
        </w:rPr>
        <w:t>AI.</w:t>
      </w:r>
    </w:p>
    <w:p w14:paraId="40089919" w14:textId="7E0D2DC1" w:rsidR="00B42A2A" w:rsidRDefault="00B42A2A" w:rsidP="00B42A2A">
      <w:pPr>
        <w:pStyle w:val="Heading4"/>
      </w:pPr>
      <w:r>
        <w:rPr>
          <w:lang w:eastAsia="zh-CN"/>
        </w:rPr>
        <w:t>5</w:t>
      </w:r>
      <w:r>
        <w:t>.3.123.2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09C55983" w14:textId="77777777" w:rsidTr="00AC58C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E6192B"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604C3B"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B594375"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7DB90B"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B729" w14:textId="77777777" w:rsidR="00B42A2A" w:rsidRDefault="00B42A2A" w:rsidP="00E076E2">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EF6367" w14:textId="77777777" w:rsidR="00B42A2A" w:rsidRDefault="00B42A2A" w:rsidP="00E076E2">
            <w:pPr>
              <w:pStyle w:val="TAH"/>
            </w:pPr>
            <w:r>
              <w:t>isNotifyable</w:t>
            </w:r>
          </w:p>
        </w:tc>
      </w:tr>
      <w:tr w:rsidR="00B42A2A" w14:paraId="15D722A6"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307AA10" w14:textId="77777777" w:rsidR="00B42A2A" w:rsidRDefault="00B42A2A" w:rsidP="00E076E2">
            <w:pPr>
              <w:pStyle w:val="TAL"/>
              <w:rPr>
                <w:rFonts w:ascii="Courier New" w:hAnsi="Courier New" w:cs="Courier New"/>
                <w:lang w:eastAsia="zh-CN"/>
              </w:rPr>
            </w:pPr>
            <w:r>
              <w:rPr>
                <w:rFonts w:ascii="Courier New" w:hAnsi="Courier New" w:cs="Courier New"/>
              </w:rPr>
              <w:t>dnn</w:t>
            </w:r>
          </w:p>
        </w:tc>
        <w:tc>
          <w:tcPr>
            <w:tcW w:w="523" w:type="pct"/>
            <w:tcBorders>
              <w:top w:val="single" w:sz="4" w:space="0" w:color="auto"/>
              <w:left w:val="single" w:sz="4" w:space="0" w:color="auto"/>
              <w:bottom w:val="single" w:sz="4" w:space="0" w:color="auto"/>
              <w:right w:val="single" w:sz="4" w:space="0" w:color="auto"/>
            </w:tcBorders>
            <w:hideMark/>
          </w:tcPr>
          <w:p w14:paraId="08141FDA"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16A16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A3995AD"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E2FD15B" w14:textId="77777777" w:rsidR="00B42A2A" w:rsidRDefault="00B42A2A" w:rsidP="00E076E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6B7F8325" w14:textId="77777777" w:rsidR="00B42A2A" w:rsidRDefault="00B42A2A" w:rsidP="00E076E2">
            <w:pPr>
              <w:pStyle w:val="TAL"/>
              <w:jc w:val="center"/>
              <w:rPr>
                <w:lang w:eastAsia="zh-CN"/>
              </w:rPr>
            </w:pPr>
            <w:r>
              <w:rPr>
                <w:lang w:eastAsia="zh-CN"/>
              </w:rPr>
              <w:t>T</w:t>
            </w:r>
          </w:p>
        </w:tc>
      </w:tr>
      <w:tr w:rsidR="00B42A2A" w14:paraId="501D5ED5"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58E5AF"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dnaiList</w:t>
            </w:r>
          </w:p>
        </w:tc>
        <w:tc>
          <w:tcPr>
            <w:tcW w:w="523" w:type="pct"/>
            <w:tcBorders>
              <w:top w:val="single" w:sz="4" w:space="0" w:color="auto"/>
              <w:left w:val="single" w:sz="4" w:space="0" w:color="auto"/>
              <w:bottom w:val="single" w:sz="4" w:space="0" w:color="auto"/>
              <w:right w:val="single" w:sz="4" w:space="0" w:color="auto"/>
            </w:tcBorders>
            <w:hideMark/>
          </w:tcPr>
          <w:p w14:paraId="6270714B"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0EB73AD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65A0A5A"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74BDEE8" w14:textId="77777777" w:rsidR="00B42A2A" w:rsidRDefault="00B42A2A" w:rsidP="00E076E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64B35DAB" w14:textId="77777777" w:rsidR="00B42A2A" w:rsidRDefault="00B42A2A" w:rsidP="00E076E2">
            <w:pPr>
              <w:pStyle w:val="TAL"/>
              <w:jc w:val="center"/>
              <w:rPr>
                <w:lang w:eastAsia="zh-CN"/>
              </w:rPr>
            </w:pPr>
            <w:r>
              <w:rPr>
                <w:lang w:eastAsia="zh-CN"/>
              </w:rPr>
              <w:t>T</w:t>
            </w:r>
          </w:p>
        </w:tc>
      </w:tr>
    </w:tbl>
    <w:p w14:paraId="7FC808B4" w14:textId="77777777" w:rsidR="00AC58C9" w:rsidRDefault="00AC58C9" w:rsidP="00AC58C9">
      <w:pPr>
        <w:pStyle w:val="Heading4"/>
      </w:pPr>
      <w:r>
        <w:t>5.3.123.3</w:t>
      </w:r>
      <w:r>
        <w:tab/>
        <w:t>Attribute constraints</w:t>
      </w:r>
    </w:p>
    <w:p w14:paraId="3802D3F5" w14:textId="77777777" w:rsidR="00AC58C9" w:rsidRDefault="00AC58C9" w:rsidP="00AC58C9">
      <w:r>
        <w:t>None.</w:t>
      </w:r>
    </w:p>
    <w:p w14:paraId="11CBF8EF" w14:textId="1D1BDD9E" w:rsidR="00B42A2A" w:rsidRDefault="00AC58C9" w:rsidP="00AC58C9">
      <w:pPr>
        <w:pStyle w:val="Heading4"/>
      </w:pPr>
      <w:r>
        <w:t>5.3.123.4</w:t>
      </w:r>
      <w:r>
        <w:tab/>
        <w:t>Notifications</w:t>
      </w:r>
    </w:p>
    <w:p w14:paraId="59199D59" w14:textId="77777777" w:rsidR="00B42A2A" w:rsidRDefault="00B42A2A" w:rsidP="00B42A2A">
      <w:r>
        <w:t xml:space="preserve">The &lt;&lt;IOC&gt;&gt; using this </w:t>
      </w:r>
      <w:r>
        <w:rPr>
          <w:lang w:eastAsia="zh-CN"/>
        </w:rPr>
        <w:t>&lt;&lt;dataType&gt;&gt; as one of its attributes, shall be applicable</w:t>
      </w:r>
      <w:r>
        <w:t>.</w:t>
      </w:r>
    </w:p>
    <w:p w14:paraId="59A1E8CD" w14:textId="422B8E0F" w:rsidR="00B42A2A" w:rsidRDefault="00B42A2A" w:rsidP="00B42A2A">
      <w:pPr>
        <w:pStyle w:val="Heading3"/>
        <w:rPr>
          <w:rFonts w:ascii="Courier New" w:hAnsi="Courier New" w:cs="Courier New"/>
          <w:lang w:eastAsia="zh-CN"/>
        </w:rPr>
      </w:pPr>
      <w:r>
        <w:rPr>
          <w:lang w:eastAsia="zh-CN"/>
        </w:rPr>
        <w:t>5.3.124</w:t>
      </w:r>
      <w:r>
        <w:rPr>
          <w:lang w:eastAsia="zh-CN"/>
        </w:rPr>
        <w:tab/>
      </w:r>
      <w:r w:rsidR="00692739">
        <w:rPr>
          <w:lang w:eastAsia="zh-CN"/>
        </w:rPr>
        <w:t>Void</w:t>
      </w:r>
    </w:p>
    <w:p w14:paraId="2E582E98" w14:textId="3BA6D23D" w:rsidR="00A84528" w:rsidRDefault="00A84528" w:rsidP="00A84528">
      <w:pPr>
        <w:pStyle w:val="Heading3"/>
        <w:rPr>
          <w:rFonts w:ascii="Courier New" w:hAnsi="Courier New" w:cs="Courier New"/>
          <w:lang w:eastAsia="zh-CN"/>
        </w:rPr>
      </w:pPr>
      <w:r>
        <w:rPr>
          <w:lang w:eastAsia="zh-CN"/>
        </w:rPr>
        <w:t>5.3.125</w:t>
      </w:r>
      <w:r>
        <w:rPr>
          <w:lang w:eastAsia="zh-CN"/>
        </w:rPr>
        <w:tab/>
      </w:r>
      <w:r w:rsidRPr="00536909">
        <w:t>InterfaceUpfInfoItem</w:t>
      </w:r>
      <w:r>
        <w:rPr>
          <w:lang w:eastAsia="zh-CN"/>
        </w:rPr>
        <w:t xml:space="preserve"> </w:t>
      </w:r>
      <w:r>
        <w:rPr>
          <w:rFonts w:ascii="Courier New" w:hAnsi="Courier New" w:cs="Courier New"/>
          <w:lang w:eastAsia="zh-CN"/>
        </w:rPr>
        <w:t>&lt;&lt;dataType&gt;&gt;</w:t>
      </w:r>
    </w:p>
    <w:p w14:paraId="0800483A" w14:textId="6645BEF2" w:rsidR="00A84528" w:rsidRDefault="00A84528" w:rsidP="00A84528">
      <w:pPr>
        <w:pStyle w:val="Heading4"/>
      </w:pPr>
      <w:r>
        <w:rPr>
          <w:lang w:eastAsia="zh-CN"/>
        </w:rPr>
        <w:t>5</w:t>
      </w:r>
      <w:r>
        <w:t>.3.125.1</w:t>
      </w:r>
      <w:r>
        <w:tab/>
        <w:t>Definition</w:t>
      </w:r>
    </w:p>
    <w:p w14:paraId="0DDF85BB" w14:textId="66388353" w:rsidR="00A84528" w:rsidRDefault="00A84528" w:rsidP="00A84528">
      <w:r>
        <w:t>This &lt;&lt;dataType&gt;&gt; provides</w:t>
      </w:r>
      <w:r>
        <w:rPr>
          <w:rFonts w:cs="Arial"/>
          <w:szCs w:val="18"/>
        </w:rPr>
        <w:t xml:space="preserve"> information of a given IP interface of a UPF</w:t>
      </w:r>
      <w:ins w:id="4200" w:author="28.541_CR1302R1_(Rel-19)_TEI18" w:date="2024-09-19T14:51:00Z">
        <w:r w:rsidR="004E1010">
          <w:rPr>
            <w:rFonts w:cs="Arial" w:hint="eastAsia"/>
            <w:szCs w:val="18"/>
            <w:lang w:eastAsia="zh-CN"/>
          </w:rPr>
          <w:t xml:space="preserve">, </w:t>
        </w:r>
        <w:r w:rsidR="004E1010">
          <w:t>(</w:t>
        </w:r>
        <w:r w:rsidR="004E1010">
          <w:rPr>
            <w:rFonts w:hint="eastAsia"/>
            <w:lang w:eastAsia="zh-CN"/>
          </w:rPr>
          <w:t>s</w:t>
        </w:r>
        <w:r w:rsidR="004E1010">
          <w:t>ee</w:t>
        </w:r>
        <w:r w:rsidR="004E1010">
          <w:rPr>
            <w:rFonts w:hint="eastAsia"/>
            <w:lang w:eastAsia="zh-CN"/>
          </w:rPr>
          <w:t xml:space="preserve"> clause </w:t>
        </w:r>
        <w:r w:rsidR="004E1010">
          <w:rPr>
            <w:rFonts w:hint="eastAsia"/>
            <w:noProof/>
            <w:lang w:eastAsia="zh-CN"/>
          </w:rPr>
          <w:t>6.1.6.2.24</w:t>
        </w:r>
        <w:r w:rsidR="004E1010">
          <w:t xml:space="preserve"> TS 29.510 [23]).</w:t>
        </w:r>
        <w:r w:rsidR="004E1010">
          <w:rPr>
            <w:rFonts w:hint="eastAsia"/>
            <w:lang w:eastAsia="zh-CN"/>
          </w:rPr>
          <w:t xml:space="preserve"> </w:t>
        </w:r>
        <w:bookmarkStart w:id="4201" w:name="_Hlk175279849"/>
        <w:r w:rsidR="004E1010">
          <w:rPr>
            <w:rFonts w:cs="Arial"/>
            <w:szCs w:val="18"/>
          </w:rPr>
          <w:t xml:space="preserve">The information provided shall include </w:t>
        </w:r>
        <w:r w:rsidR="004E1010">
          <w:t>a</w:t>
        </w:r>
        <w:r w:rsidR="004E1010" w:rsidRPr="00690A26">
          <w:t>t least one of the addressing parameters</w:t>
        </w:r>
        <w:r w:rsidR="004E1010">
          <w:t xml:space="preserve">: </w:t>
        </w:r>
        <w:r w:rsidR="004E1010" w:rsidRPr="00536909">
          <w:rPr>
            <w:rFonts w:ascii="Courier New" w:hAnsi="Courier New" w:cs="Courier New"/>
          </w:rPr>
          <w:t>ipv4EndpointAddresses</w:t>
        </w:r>
        <w:r w:rsidR="004E1010" w:rsidRPr="00690A26">
          <w:t xml:space="preserve">, </w:t>
        </w:r>
        <w:r w:rsidR="004E1010" w:rsidRPr="00536909">
          <w:rPr>
            <w:rFonts w:ascii="Courier New" w:hAnsi="Courier New" w:cs="Courier New"/>
          </w:rPr>
          <w:t>ipv6EndpointAddresses</w:t>
        </w:r>
        <w:r w:rsidR="004E1010" w:rsidRPr="00690A26">
          <w:t xml:space="preserve"> or </w:t>
        </w:r>
        <w:r w:rsidR="004E1010">
          <w:rPr>
            <w:rFonts w:ascii="Courier New" w:hAnsi="Courier New" w:cs="Courier New"/>
          </w:rPr>
          <w:t>f</w:t>
        </w:r>
        <w:r w:rsidR="004E1010" w:rsidRPr="00536909">
          <w:rPr>
            <w:rFonts w:ascii="Courier New" w:hAnsi="Courier New" w:cs="Courier New"/>
          </w:rPr>
          <w:t>qdn</w:t>
        </w:r>
        <w:bookmarkEnd w:id="4201"/>
        <w:r w:rsidR="004E1010">
          <w:t>.</w:t>
        </w:r>
      </w:ins>
    </w:p>
    <w:p w14:paraId="531A144D" w14:textId="3A74E32D" w:rsidR="00A84528" w:rsidRDefault="00A84528" w:rsidP="00A84528">
      <w:pPr>
        <w:pStyle w:val="Heading4"/>
      </w:pPr>
      <w:r>
        <w:rPr>
          <w:lang w:eastAsia="zh-CN"/>
        </w:rPr>
        <w:t>5</w:t>
      </w:r>
      <w:r>
        <w:t>.3.125.2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7151112A" w14:textId="77777777" w:rsidTr="003E1ACF">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899EBF"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C9BD7E1"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B5D26C"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561A21"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3533DC" w14:textId="77777777" w:rsidR="00A84528" w:rsidRDefault="00A84528" w:rsidP="007F5DC2">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1387E3" w14:textId="77777777" w:rsidR="00A84528" w:rsidRDefault="00A84528" w:rsidP="007F5DC2">
            <w:pPr>
              <w:pStyle w:val="TAH"/>
            </w:pPr>
            <w:r>
              <w:t>isNotifyable</w:t>
            </w:r>
          </w:p>
        </w:tc>
      </w:tr>
      <w:tr w:rsidR="00A84528" w14:paraId="70E72AD8" w14:textId="77777777" w:rsidTr="003E1ACF">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E0C6248" w14:textId="77777777" w:rsidR="00A84528" w:rsidRDefault="00A84528" w:rsidP="007F5DC2">
            <w:pPr>
              <w:pStyle w:val="TAL"/>
              <w:rPr>
                <w:rFonts w:ascii="Courier New" w:hAnsi="Courier New" w:cs="Courier New"/>
              </w:rPr>
            </w:pPr>
            <w:r w:rsidRPr="00536909">
              <w:rPr>
                <w:rFonts w:ascii="Courier New" w:hAnsi="Courier New" w:cs="Courier New"/>
              </w:rPr>
              <w:t>interfaceType</w:t>
            </w:r>
          </w:p>
        </w:tc>
        <w:tc>
          <w:tcPr>
            <w:tcW w:w="523" w:type="pct"/>
            <w:tcBorders>
              <w:top w:val="single" w:sz="4" w:space="0" w:color="auto"/>
              <w:left w:val="single" w:sz="4" w:space="0" w:color="auto"/>
              <w:bottom w:val="single" w:sz="4" w:space="0" w:color="auto"/>
              <w:right w:val="single" w:sz="4" w:space="0" w:color="auto"/>
            </w:tcBorders>
            <w:hideMark/>
          </w:tcPr>
          <w:p w14:paraId="4C233EE5" w14:textId="77777777" w:rsidR="00A84528" w:rsidRDefault="00A84528" w:rsidP="007F5DC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F30AFC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9D373C8"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00D6C18" w14:textId="77777777" w:rsidR="00A84528" w:rsidRDefault="00A84528" w:rsidP="007F5DC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6DF87D2D" w14:textId="77777777" w:rsidR="00A84528" w:rsidRDefault="00A84528" w:rsidP="007F5DC2">
            <w:pPr>
              <w:pStyle w:val="TAL"/>
              <w:jc w:val="center"/>
              <w:rPr>
                <w:lang w:eastAsia="zh-CN"/>
              </w:rPr>
            </w:pPr>
            <w:r>
              <w:rPr>
                <w:lang w:eastAsia="zh-CN"/>
              </w:rPr>
              <w:t>T</w:t>
            </w:r>
          </w:p>
        </w:tc>
      </w:tr>
      <w:tr w:rsidR="00A84528" w14:paraId="7E688204" w14:textId="77777777" w:rsidTr="003E1ACF">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F639847" w14:textId="376C0934" w:rsidR="00A84528" w:rsidRDefault="00A84528" w:rsidP="007F5DC2">
            <w:pPr>
              <w:pStyle w:val="TAL"/>
              <w:rPr>
                <w:rFonts w:ascii="Courier New" w:hAnsi="Courier New" w:cs="Courier New"/>
              </w:rPr>
            </w:pPr>
            <w:del w:id="4202" w:author="28.541_CR1302R1_(Rel-19)_TEI18" w:date="2024-09-19T14:51:00Z">
              <w:r w:rsidDel="003E1ACF">
                <w:rPr>
                  <w:rFonts w:cs="Arial"/>
                </w:rPr>
                <w:delText xml:space="preserve">CHOICE_1 </w:delText>
              </w:r>
            </w:del>
            <w:r w:rsidRPr="00536909">
              <w:rPr>
                <w:rFonts w:ascii="Courier New" w:hAnsi="Courier New" w:cs="Courier New"/>
              </w:rPr>
              <w:t>ipv4EndpointAddresses</w:t>
            </w:r>
          </w:p>
        </w:tc>
        <w:tc>
          <w:tcPr>
            <w:tcW w:w="523" w:type="pct"/>
            <w:tcBorders>
              <w:top w:val="single" w:sz="4" w:space="0" w:color="auto"/>
              <w:left w:val="single" w:sz="4" w:space="0" w:color="auto"/>
              <w:bottom w:val="single" w:sz="4" w:space="0" w:color="auto"/>
              <w:right w:val="single" w:sz="4" w:space="0" w:color="auto"/>
            </w:tcBorders>
            <w:hideMark/>
          </w:tcPr>
          <w:p w14:paraId="5AD5C6B7"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56353C1C"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34FF203"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D042FE3" w14:textId="77777777" w:rsidR="00A84528" w:rsidRDefault="00A84528" w:rsidP="007F5DC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64ADE64A" w14:textId="77777777" w:rsidR="00A84528" w:rsidRDefault="00A84528" w:rsidP="007F5DC2">
            <w:pPr>
              <w:pStyle w:val="TAL"/>
              <w:jc w:val="center"/>
              <w:rPr>
                <w:lang w:eastAsia="zh-CN"/>
              </w:rPr>
            </w:pPr>
            <w:r>
              <w:rPr>
                <w:lang w:eastAsia="zh-CN"/>
              </w:rPr>
              <w:t>T</w:t>
            </w:r>
          </w:p>
        </w:tc>
      </w:tr>
      <w:tr w:rsidR="00A84528" w14:paraId="6C9BE802" w14:textId="77777777" w:rsidTr="003E1ACF">
        <w:trPr>
          <w:cantSplit/>
          <w:jc w:val="center"/>
        </w:trPr>
        <w:tc>
          <w:tcPr>
            <w:tcW w:w="1941" w:type="pct"/>
            <w:tcBorders>
              <w:top w:val="single" w:sz="4" w:space="0" w:color="auto"/>
              <w:left w:val="single" w:sz="4" w:space="0" w:color="auto"/>
              <w:bottom w:val="single" w:sz="4" w:space="0" w:color="auto"/>
              <w:right w:val="single" w:sz="4" w:space="0" w:color="auto"/>
            </w:tcBorders>
          </w:tcPr>
          <w:p w14:paraId="0A50CB31" w14:textId="6D8FFCD1" w:rsidR="00A84528" w:rsidRPr="00536909" w:rsidRDefault="00A84528" w:rsidP="007F5DC2">
            <w:pPr>
              <w:pStyle w:val="TAL"/>
              <w:rPr>
                <w:rFonts w:ascii="Courier New" w:hAnsi="Courier New" w:cs="Courier New"/>
              </w:rPr>
            </w:pPr>
            <w:del w:id="4203" w:author="28.541_CR1302R1_(Rel-19)_TEI18" w:date="2024-09-19T14:51:00Z">
              <w:r w:rsidDel="003E1ACF">
                <w:rPr>
                  <w:rFonts w:cs="Arial"/>
                </w:rPr>
                <w:delText xml:space="preserve">CHOICE_2 </w:delText>
              </w:r>
            </w:del>
            <w:r w:rsidRPr="00536909">
              <w:rPr>
                <w:rFonts w:ascii="Courier New" w:hAnsi="Courier New" w:cs="Courier New"/>
              </w:rPr>
              <w:t>ipv6EndpointAddresses</w:t>
            </w:r>
          </w:p>
        </w:tc>
        <w:tc>
          <w:tcPr>
            <w:tcW w:w="523" w:type="pct"/>
            <w:tcBorders>
              <w:top w:val="single" w:sz="4" w:space="0" w:color="auto"/>
              <w:left w:val="single" w:sz="4" w:space="0" w:color="auto"/>
              <w:bottom w:val="single" w:sz="4" w:space="0" w:color="auto"/>
              <w:right w:val="single" w:sz="4" w:space="0" w:color="auto"/>
            </w:tcBorders>
          </w:tcPr>
          <w:p w14:paraId="588FD477"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20D6C5E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6A720ABF"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4134290" w14:textId="77777777" w:rsidR="00A84528" w:rsidRDefault="00A84528" w:rsidP="007F5DC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61ED6DD8" w14:textId="77777777" w:rsidR="00A84528" w:rsidRDefault="00A84528" w:rsidP="007F5DC2">
            <w:pPr>
              <w:pStyle w:val="TAL"/>
              <w:jc w:val="center"/>
              <w:rPr>
                <w:lang w:eastAsia="zh-CN"/>
              </w:rPr>
            </w:pPr>
            <w:r>
              <w:rPr>
                <w:lang w:eastAsia="zh-CN"/>
              </w:rPr>
              <w:t>T</w:t>
            </w:r>
          </w:p>
        </w:tc>
      </w:tr>
      <w:tr w:rsidR="00A84528" w14:paraId="46C9683C" w14:textId="77777777" w:rsidTr="003E1ACF">
        <w:trPr>
          <w:cantSplit/>
          <w:jc w:val="center"/>
        </w:trPr>
        <w:tc>
          <w:tcPr>
            <w:tcW w:w="1941" w:type="pct"/>
            <w:tcBorders>
              <w:top w:val="single" w:sz="4" w:space="0" w:color="auto"/>
              <w:left w:val="single" w:sz="4" w:space="0" w:color="auto"/>
              <w:bottom w:val="single" w:sz="4" w:space="0" w:color="auto"/>
              <w:right w:val="single" w:sz="4" w:space="0" w:color="auto"/>
            </w:tcBorders>
          </w:tcPr>
          <w:p w14:paraId="34208E30" w14:textId="45022A16" w:rsidR="00A84528" w:rsidRPr="00536909" w:rsidRDefault="00A84528" w:rsidP="007F5DC2">
            <w:pPr>
              <w:pStyle w:val="TAL"/>
              <w:rPr>
                <w:rFonts w:ascii="Courier New" w:hAnsi="Courier New" w:cs="Courier New"/>
              </w:rPr>
            </w:pPr>
            <w:del w:id="4204" w:author="28.541_CR1302R1_(Rel-19)_TEI18" w:date="2024-09-19T14:51:00Z">
              <w:r w:rsidDel="003E1ACF">
                <w:rPr>
                  <w:rFonts w:cs="Arial"/>
                </w:rPr>
                <w:delText xml:space="preserve">CHOICE_3 </w:delText>
              </w:r>
            </w:del>
            <w:r>
              <w:rPr>
                <w:rFonts w:ascii="Courier New" w:hAnsi="Courier New" w:cs="Courier New"/>
              </w:rPr>
              <w:t>f</w:t>
            </w:r>
            <w:r w:rsidRPr="00536909">
              <w:rPr>
                <w:rFonts w:ascii="Courier New" w:hAnsi="Courier New" w:cs="Courier New"/>
              </w:rPr>
              <w:t>qdn</w:t>
            </w:r>
          </w:p>
        </w:tc>
        <w:tc>
          <w:tcPr>
            <w:tcW w:w="523" w:type="pct"/>
            <w:tcBorders>
              <w:top w:val="single" w:sz="4" w:space="0" w:color="auto"/>
              <w:left w:val="single" w:sz="4" w:space="0" w:color="auto"/>
              <w:bottom w:val="single" w:sz="4" w:space="0" w:color="auto"/>
              <w:right w:val="single" w:sz="4" w:space="0" w:color="auto"/>
            </w:tcBorders>
          </w:tcPr>
          <w:p w14:paraId="5FFB8BD8"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5030D774"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CC64BE3"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E5A3FFF" w14:textId="77777777" w:rsidR="00A84528" w:rsidRDefault="00A84528" w:rsidP="007F5DC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4755EF48" w14:textId="77777777" w:rsidR="00A84528" w:rsidRDefault="00A84528" w:rsidP="007F5DC2">
            <w:pPr>
              <w:pStyle w:val="TAL"/>
              <w:jc w:val="center"/>
              <w:rPr>
                <w:lang w:eastAsia="zh-CN"/>
              </w:rPr>
            </w:pPr>
            <w:r>
              <w:rPr>
                <w:lang w:eastAsia="zh-CN"/>
              </w:rPr>
              <w:t>T</w:t>
            </w:r>
          </w:p>
        </w:tc>
      </w:tr>
      <w:tr w:rsidR="00A84528" w14:paraId="679F8F78" w14:textId="77777777" w:rsidTr="003E1ACF">
        <w:trPr>
          <w:cantSplit/>
          <w:jc w:val="center"/>
        </w:trPr>
        <w:tc>
          <w:tcPr>
            <w:tcW w:w="1941" w:type="pct"/>
            <w:tcBorders>
              <w:top w:val="single" w:sz="4" w:space="0" w:color="auto"/>
              <w:left w:val="single" w:sz="4" w:space="0" w:color="auto"/>
              <w:bottom w:val="single" w:sz="4" w:space="0" w:color="auto"/>
              <w:right w:val="single" w:sz="4" w:space="0" w:color="auto"/>
            </w:tcBorders>
          </w:tcPr>
          <w:p w14:paraId="37B09FC9" w14:textId="77777777" w:rsidR="00A84528" w:rsidRPr="00536909" w:rsidRDefault="00A84528" w:rsidP="007F5DC2">
            <w:pPr>
              <w:pStyle w:val="TAL"/>
              <w:rPr>
                <w:rFonts w:ascii="Courier New" w:hAnsi="Courier New" w:cs="Courier New"/>
              </w:rPr>
            </w:pPr>
            <w:r w:rsidRPr="00536909">
              <w:rPr>
                <w:rFonts w:ascii="Courier New" w:hAnsi="Courier New" w:cs="Courier New"/>
              </w:rPr>
              <w:t>networkInstance</w:t>
            </w:r>
          </w:p>
        </w:tc>
        <w:tc>
          <w:tcPr>
            <w:tcW w:w="523" w:type="pct"/>
            <w:tcBorders>
              <w:top w:val="single" w:sz="4" w:space="0" w:color="auto"/>
              <w:left w:val="single" w:sz="4" w:space="0" w:color="auto"/>
              <w:bottom w:val="single" w:sz="4" w:space="0" w:color="auto"/>
              <w:right w:val="single" w:sz="4" w:space="0" w:color="auto"/>
            </w:tcBorders>
          </w:tcPr>
          <w:p w14:paraId="0DEEC1A2" w14:textId="77777777" w:rsidR="00A84528" w:rsidRDefault="00A84528" w:rsidP="007F5DC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B870EA3"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7495231"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2E2E683" w14:textId="77777777" w:rsidR="00A84528" w:rsidRDefault="00A84528" w:rsidP="007F5DC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15B1F8B9" w14:textId="77777777" w:rsidR="00A84528" w:rsidRDefault="00A84528" w:rsidP="007F5DC2">
            <w:pPr>
              <w:pStyle w:val="TAL"/>
              <w:jc w:val="center"/>
              <w:rPr>
                <w:lang w:eastAsia="zh-CN"/>
              </w:rPr>
            </w:pPr>
            <w:r>
              <w:rPr>
                <w:lang w:eastAsia="zh-CN"/>
              </w:rPr>
              <w:t>T</w:t>
            </w:r>
          </w:p>
        </w:tc>
      </w:tr>
    </w:tbl>
    <w:p w14:paraId="14364177" w14:textId="77777777" w:rsidR="003E1ACF" w:rsidRDefault="003E1ACF" w:rsidP="003E1ACF">
      <w:pPr>
        <w:pStyle w:val="Heading4"/>
        <w:rPr>
          <w:ins w:id="4205" w:author="28.541_CR1302R1_(Rel-19)_TEI18" w:date="2024-09-19T14:51:00Z"/>
        </w:rPr>
      </w:pPr>
      <w:ins w:id="4206" w:author="28.541_CR1302R1_(Rel-19)_TEI18" w:date="2024-09-19T14:51:00Z">
        <w:r>
          <w:rPr>
            <w:rFonts w:hint="eastAsia"/>
            <w:lang w:eastAsia="zh-CN"/>
          </w:rPr>
          <w:t>5</w:t>
        </w:r>
        <w:r>
          <w:t>.3.</w:t>
        </w:r>
        <w:r>
          <w:rPr>
            <w:rFonts w:hint="eastAsia"/>
            <w:lang w:eastAsia="zh-CN"/>
          </w:rPr>
          <w:t>125</w:t>
        </w:r>
        <w:r>
          <w:t>.3</w:t>
        </w:r>
        <w:r>
          <w:tab/>
          <w:t>Attribute constraints</w:t>
        </w:r>
      </w:ins>
    </w:p>
    <w:tbl>
      <w:tblPr>
        <w:tblW w:w="0" w:type="auto"/>
        <w:jc w:val="center"/>
        <w:tblLayout w:type="fixed"/>
        <w:tblLook w:val="01E0" w:firstRow="1" w:lastRow="1" w:firstColumn="1" w:lastColumn="1" w:noHBand="0" w:noVBand="0"/>
      </w:tblPr>
      <w:tblGrid>
        <w:gridCol w:w="3184"/>
        <w:gridCol w:w="5737"/>
      </w:tblGrid>
      <w:tr w:rsidR="003E1ACF" w14:paraId="126B911E" w14:textId="77777777" w:rsidTr="00322437">
        <w:trPr>
          <w:cantSplit/>
          <w:jc w:val="center"/>
          <w:ins w:id="4207" w:author="28.541_CR1302R1_(Rel-19)_TEI18" w:date="2024-09-19T14:51:00Z"/>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007A2B1B" w14:textId="77777777" w:rsidR="003E1ACF" w:rsidRDefault="003E1ACF" w:rsidP="00322437">
            <w:pPr>
              <w:pStyle w:val="TAH"/>
              <w:rPr>
                <w:ins w:id="4208" w:author="28.541_CR1302R1_(Rel-19)_TEI18" w:date="2024-09-19T14:51:00Z"/>
              </w:rPr>
            </w:pPr>
            <w:ins w:id="4209" w:author="28.541_CR1302R1_(Rel-19)_TEI18" w:date="2024-09-19T14:51:00Z">
              <w:r>
                <w:t>Name</w:t>
              </w:r>
            </w:ins>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69D4591D" w14:textId="77777777" w:rsidR="003E1ACF" w:rsidRDefault="003E1ACF" w:rsidP="00322437">
            <w:pPr>
              <w:pStyle w:val="TAH"/>
              <w:rPr>
                <w:ins w:id="4210" w:author="28.541_CR1302R1_(Rel-19)_TEI18" w:date="2024-09-19T14:51:00Z"/>
              </w:rPr>
            </w:pPr>
            <w:ins w:id="4211" w:author="28.541_CR1302R1_(Rel-19)_TEI18" w:date="2024-09-19T14:51:00Z">
              <w:r>
                <w:t>Definition</w:t>
              </w:r>
            </w:ins>
          </w:p>
        </w:tc>
      </w:tr>
      <w:tr w:rsidR="003E1ACF" w14:paraId="5CFFE41B" w14:textId="77777777" w:rsidTr="00322437">
        <w:trPr>
          <w:cantSplit/>
          <w:jc w:val="center"/>
          <w:ins w:id="4212" w:author="28.541_CR1302R1_(Rel-19)_TEI18" w:date="2024-09-19T14:51:00Z"/>
        </w:trPr>
        <w:tc>
          <w:tcPr>
            <w:tcW w:w="3184" w:type="dxa"/>
            <w:tcBorders>
              <w:top w:val="single" w:sz="4" w:space="0" w:color="auto"/>
              <w:left w:val="single" w:sz="4" w:space="0" w:color="auto"/>
              <w:bottom w:val="single" w:sz="4" w:space="0" w:color="auto"/>
              <w:right w:val="single" w:sz="4" w:space="0" w:color="auto"/>
            </w:tcBorders>
            <w:hideMark/>
          </w:tcPr>
          <w:p w14:paraId="43AAFA33" w14:textId="77777777" w:rsidR="003E1ACF" w:rsidRDefault="003E1ACF" w:rsidP="00322437">
            <w:pPr>
              <w:pStyle w:val="TAL"/>
              <w:rPr>
                <w:ins w:id="4213" w:author="28.541_CR1302R1_(Rel-19)_TEI18" w:date="2024-09-19T14:51:00Z"/>
                <w:rFonts w:ascii="Courier New" w:hAnsi="Courier New" w:cs="Courier New"/>
                <w:lang w:eastAsia="zh-CN"/>
              </w:rPr>
            </w:pPr>
            <w:ins w:id="4214" w:author="28.541_CR1302R1_(Rel-19)_TEI18" w:date="2024-09-19T14:51:00Z">
              <w:r w:rsidRPr="00536909">
                <w:rPr>
                  <w:rFonts w:ascii="Courier New" w:hAnsi="Courier New" w:cs="Courier New"/>
                </w:rPr>
                <w:t>ipv4EndpointAddresses</w:t>
              </w:r>
            </w:ins>
          </w:p>
        </w:tc>
        <w:tc>
          <w:tcPr>
            <w:tcW w:w="5737" w:type="dxa"/>
            <w:tcBorders>
              <w:top w:val="single" w:sz="4" w:space="0" w:color="auto"/>
              <w:left w:val="single" w:sz="4" w:space="0" w:color="auto"/>
              <w:bottom w:val="single" w:sz="4" w:space="0" w:color="auto"/>
              <w:right w:val="single" w:sz="4" w:space="0" w:color="auto"/>
            </w:tcBorders>
            <w:hideMark/>
          </w:tcPr>
          <w:p w14:paraId="114D4940" w14:textId="77777777" w:rsidR="003E1ACF" w:rsidRDefault="003E1ACF" w:rsidP="00322437">
            <w:pPr>
              <w:pStyle w:val="TAL"/>
              <w:rPr>
                <w:ins w:id="4215" w:author="28.541_CR1302R1_(Rel-19)_TEI18" w:date="2024-09-19T14:51:00Z"/>
                <w:lang w:eastAsia="zh-CN"/>
              </w:rPr>
            </w:pPr>
            <w:ins w:id="4216" w:author="28.541_CR1302R1_(Rel-19)_TEI18" w:date="2024-09-19T14:51:00Z">
              <w:r>
                <w:t xml:space="preserve">Condition: </w:t>
              </w:r>
              <w:r>
                <w:rPr>
                  <w:rFonts w:hint="eastAsia"/>
                  <w:lang w:eastAsia="zh-CN"/>
                </w:rPr>
                <w:t>both</w:t>
              </w:r>
              <w:r w:rsidRPr="005F2667">
                <w:rPr>
                  <w:rFonts w:hint="eastAsia"/>
                </w:rPr>
                <w:t xml:space="preserve"> </w:t>
              </w:r>
              <w:r>
                <w:rPr>
                  <w:rFonts w:ascii="Courier New" w:hAnsi="Courier New" w:cs="Courier New" w:hint="eastAsia"/>
                  <w:lang w:eastAsia="zh-CN"/>
                </w:rPr>
                <w:t>i</w:t>
              </w:r>
              <w:r w:rsidRPr="00536909">
                <w:rPr>
                  <w:rFonts w:ascii="Courier New" w:hAnsi="Courier New" w:cs="Courier New"/>
                </w:rPr>
                <w:t>pv</w:t>
              </w:r>
              <w:r>
                <w:rPr>
                  <w:rFonts w:ascii="Courier New" w:hAnsi="Courier New" w:cs="Courier New" w:hint="eastAsia"/>
                  <w:lang w:eastAsia="zh-CN"/>
                </w:rPr>
                <w:t>6</w:t>
              </w:r>
              <w:r w:rsidRPr="00536909">
                <w:rPr>
                  <w:rFonts w:ascii="Courier New" w:hAnsi="Courier New" w:cs="Courier New"/>
                </w:rPr>
                <w:t>EndpointAddresses</w:t>
              </w:r>
              <w:r w:rsidRPr="00365E28">
                <w:rPr>
                  <w:rFonts w:hint="eastAsia"/>
                </w:rPr>
                <w:t xml:space="preserve"> and</w:t>
              </w:r>
              <w:r>
                <w:rPr>
                  <w:rFonts w:ascii="Courier New" w:hAnsi="Courier New" w:cs="Courier New"/>
                </w:rPr>
                <w:t xml:space="preserve"> f</w:t>
              </w:r>
              <w:r w:rsidRPr="00536909">
                <w:rPr>
                  <w:rFonts w:ascii="Courier New" w:hAnsi="Courier New" w:cs="Courier New"/>
                </w:rPr>
                <w:t>qdn</w:t>
              </w:r>
              <w:r w:rsidRPr="005F2667">
                <w:rPr>
                  <w:rFonts w:hint="eastAsia"/>
                </w:rPr>
                <w:t xml:space="preserve"> </w:t>
              </w:r>
              <w:r>
                <w:rPr>
                  <w:rFonts w:hint="eastAsia"/>
                  <w:lang w:eastAsia="zh-CN"/>
                </w:rPr>
                <w:t xml:space="preserve">are </w:t>
              </w:r>
              <w:r w:rsidRPr="005F2667">
                <w:rPr>
                  <w:rFonts w:hint="eastAsia"/>
                </w:rPr>
                <w:t>not present</w:t>
              </w:r>
              <w:r>
                <w:t>.</w:t>
              </w:r>
            </w:ins>
          </w:p>
        </w:tc>
      </w:tr>
      <w:tr w:rsidR="003E1ACF" w14:paraId="70D8D162" w14:textId="77777777" w:rsidTr="00322437">
        <w:trPr>
          <w:cantSplit/>
          <w:jc w:val="center"/>
          <w:ins w:id="4217" w:author="28.541_CR1302R1_(Rel-19)_TEI18" w:date="2024-09-19T14:51:00Z"/>
        </w:trPr>
        <w:tc>
          <w:tcPr>
            <w:tcW w:w="3184" w:type="dxa"/>
            <w:tcBorders>
              <w:top w:val="single" w:sz="4" w:space="0" w:color="auto"/>
              <w:left w:val="single" w:sz="4" w:space="0" w:color="auto"/>
              <w:bottom w:val="single" w:sz="4" w:space="0" w:color="auto"/>
              <w:right w:val="single" w:sz="4" w:space="0" w:color="auto"/>
            </w:tcBorders>
          </w:tcPr>
          <w:p w14:paraId="5FDEC110" w14:textId="77777777" w:rsidR="003E1ACF" w:rsidRDefault="003E1ACF" w:rsidP="00322437">
            <w:pPr>
              <w:pStyle w:val="TAL"/>
              <w:rPr>
                <w:ins w:id="4218" w:author="28.541_CR1302R1_(Rel-19)_TEI18" w:date="2024-09-19T14:51:00Z"/>
                <w:rFonts w:ascii="Courier New" w:hAnsi="Courier New" w:cs="Courier New"/>
                <w:lang w:eastAsia="zh-CN"/>
              </w:rPr>
            </w:pPr>
            <w:ins w:id="4219" w:author="28.541_CR1302R1_(Rel-19)_TEI18" w:date="2024-09-19T14:51:00Z">
              <w:r>
                <w:rPr>
                  <w:rFonts w:ascii="Courier New" w:hAnsi="Courier New" w:cs="Courier New" w:hint="eastAsia"/>
                  <w:lang w:eastAsia="zh-CN"/>
                </w:rPr>
                <w:t>i</w:t>
              </w:r>
              <w:r w:rsidRPr="00536909">
                <w:rPr>
                  <w:rFonts w:ascii="Courier New" w:hAnsi="Courier New" w:cs="Courier New"/>
                </w:rPr>
                <w:t>pv</w:t>
              </w:r>
              <w:r>
                <w:rPr>
                  <w:rFonts w:ascii="Courier New" w:hAnsi="Courier New" w:cs="Courier New" w:hint="eastAsia"/>
                  <w:lang w:eastAsia="zh-CN"/>
                </w:rPr>
                <w:t>6</w:t>
              </w:r>
              <w:r w:rsidRPr="00536909">
                <w:rPr>
                  <w:rFonts w:ascii="Courier New" w:hAnsi="Courier New" w:cs="Courier New"/>
                </w:rPr>
                <w:t>EndpointAddresses</w:t>
              </w:r>
            </w:ins>
          </w:p>
        </w:tc>
        <w:tc>
          <w:tcPr>
            <w:tcW w:w="5737" w:type="dxa"/>
            <w:tcBorders>
              <w:top w:val="single" w:sz="4" w:space="0" w:color="auto"/>
              <w:left w:val="single" w:sz="4" w:space="0" w:color="auto"/>
              <w:bottom w:val="single" w:sz="4" w:space="0" w:color="auto"/>
              <w:right w:val="single" w:sz="4" w:space="0" w:color="auto"/>
            </w:tcBorders>
          </w:tcPr>
          <w:p w14:paraId="7FA17A2B" w14:textId="77777777" w:rsidR="003E1ACF" w:rsidRDefault="003E1ACF" w:rsidP="00322437">
            <w:pPr>
              <w:pStyle w:val="TAL"/>
              <w:rPr>
                <w:ins w:id="4220" w:author="28.541_CR1302R1_(Rel-19)_TEI18" w:date="2024-09-19T14:51:00Z"/>
                <w:lang w:eastAsia="zh-CN"/>
              </w:rPr>
            </w:pPr>
            <w:ins w:id="4221" w:author="28.541_CR1302R1_(Rel-19)_TEI18" w:date="2024-09-19T14:51:00Z">
              <w:r>
                <w:t xml:space="preserve">Condition: </w:t>
              </w:r>
              <w:r>
                <w:rPr>
                  <w:rFonts w:hint="eastAsia"/>
                  <w:lang w:eastAsia="zh-CN"/>
                </w:rPr>
                <w:t>both</w:t>
              </w:r>
              <w:r w:rsidRPr="005F2667">
                <w:rPr>
                  <w:rFonts w:hint="eastAsia"/>
                </w:rPr>
                <w:t xml:space="preserve"> </w:t>
              </w:r>
              <w:r w:rsidRPr="00536909">
                <w:rPr>
                  <w:rFonts w:ascii="Courier New" w:hAnsi="Courier New" w:cs="Courier New"/>
                </w:rPr>
                <w:t>ipv4EndpointAddresses</w:t>
              </w:r>
              <w:r>
                <w:rPr>
                  <w:rFonts w:ascii="Courier New" w:hAnsi="Courier New" w:cs="Courier New" w:hint="eastAsia"/>
                  <w:lang w:eastAsia="zh-CN"/>
                </w:rPr>
                <w:t xml:space="preserve"> </w:t>
              </w:r>
              <w:r w:rsidRPr="00365E28">
                <w:rPr>
                  <w:rFonts w:hint="eastAsia"/>
                </w:rPr>
                <w:t>and</w:t>
              </w:r>
              <w:r>
                <w:rPr>
                  <w:rFonts w:ascii="Courier New" w:hAnsi="Courier New" w:cs="Courier New"/>
                </w:rPr>
                <w:t xml:space="preserve"> f</w:t>
              </w:r>
              <w:r w:rsidRPr="00536909">
                <w:rPr>
                  <w:rFonts w:ascii="Courier New" w:hAnsi="Courier New" w:cs="Courier New"/>
                </w:rPr>
                <w:t>qdn</w:t>
              </w:r>
              <w:r w:rsidRPr="005F2667">
                <w:rPr>
                  <w:rFonts w:hint="eastAsia"/>
                </w:rPr>
                <w:t xml:space="preserve"> </w:t>
              </w:r>
              <w:r>
                <w:rPr>
                  <w:rFonts w:hint="eastAsia"/>
                  <w:lang w:eastAsia="zh-CN"/>
                </w:rPr>
                <w:t xml:space="preserve">are </w:t>
              </w:r>
              <w:r w:rsidRPr="005F2667">
                <w:rPr>
                  <w:rFonts w:hint="eastAsia"/>
                </w:rPr>
                <w:t>not present</w:t>
              </w:r>
              <w:r>
                <w:t>.</w:t>
              </w:r>
            </w:ins>
          </w:p>
        </w:tc>
      </w:tr>
      <w:tr w:rsidR="003E1ACF" w14:paraId="03467B4C" w14:textId="77777777" w:rsidTr="00322437">
        <w:trPr>
          <w:cantSplit/>
          <w:jc w:val="center"/>
          <w:ins w:id="4222" w:author="28.541_CR1302R1_(Rel-19)_TEI18" w:date="2024-09-19T14:51:00Z"/>
        </w:trPr>
        <w:tc>
          <w:tcPr>
            <w:tcW w:w="3184" w:type="dxa"/>
            <w:tcBorders>
              <w:top w:val="single" w:sz="4" w:space="0" w:color="auto"/>
              <w:left w:val="single" w:sz="4" w:space="0" w:color="auto"/>
              <w:bottom w:val="single" w:sz="4" w:space="0" w:color="auto"/>
              <w:right w:val="single" w:sz="4" w:space="0" w:color="auto"/>
            </w:tcBorders>
          </w:tcPr>
          <w:p w14:paraId="48E58FEA" w14:textId="77777777" w:rsidR="003E1ACF" w:rsidRPr="00536909" w:rsidRDefault="003E1ACF" w:rsidP="00322437">
            <w:pPr>
              <w:pStyle w:val="TAL"/>
              <w:rPr>
                <w:ins w:id="4223" w:author="28.541_CR1302R1_(Rel-19)_TEI18" w:date="2024-09-19T14:51:00Z"/>
                <w:rFonts w:ascii="Courier New" w:hAnsi="Courier New" w:cs="Courier New"/>
              </w:rPr>
            </w:pPr>
            <w:ins w:id="4224" w:author="28.541_CR1302R1_(Rel-19)_TEI18" w:date="2024-09-19T14:51:00Z">
              <w:r>
                <w:rPr>
                  <w:rFonts w:ascii="Courier New" w:hAnsi="Courier New" w:cs="Courier New"/>
                </w:rPr>
                <w:t>f</w:t>
              </w:r>
              <w:r w:rsidRPr="00536909">
                <w:rPr>
                  <w:rFonts w:ascii="Courier New" w:hAnsi="Courier New" w:cs="Courier New"/>
                </w:rPr>
                <w:t>qdn</w:t>
              </w:r>
            </w:ins>
          </w:p>
        </w:tc>
        <w:tc>
          <w:tcPr>
            <w:tcW w:w="5737" w:type="dxa"/>
            <w:tcBorders>
              <w:top w:val="single" w:sz="4" w:space="0" w:color="auto"/>
              <w:left w:val="single" w:sz="4" w:space="0" w:color="auto"/>
              <w:bottom w:val="single" w:sz="4" w:space="0" w:color="auto"/>
              <w:right w:val="single" w:sz="4" w:space="0" w:color="auto"/>
            </w:tcBorders>
          </w:tcPr>
          <w:p w14:paraId="29CEF2D4" w14:textId="77777777" w:rsidR="003E1ACF" w:rsidRDefault="003E1ACF" w:rsidP="00322437">
            <w:pPr>
              <w:pStyle w:val="TAL"/>
              <w:rPr>
                <w:ins w:id="4225" w:author="28.541_CR1302R1_(Rel-19)_TEI18" w:date="2024-09-19T14:51:00Z"/>
              </w:rPr>
            </w:pPr>
            <w:ins w:id="4226" w:author="28.541_CR1302R1_(Rel-19)_TEI18" w:date="2024-09-19T14:51:00Z">
              <w:r>
                <w:t xml:space="preserve">Condition: </w:t>
              </w:r>
              <w:r>
                <w:rPr>
                  <w:rFonts w:hint="eastAsia"/>
                  <w:lang w:eastAsia="zh-CN"/>
                </w:rPr>
                <w:t>both</w:t>
              </w:r>
              <w:r w:rsidRPr="005F2667">
                <w:rPr>
                  <w:rFonts w:hint="eastAsia"/>
                </w:rPr>
                <w:t xml:space="preserve"> </w:t>
              </w:r>
              <w:r w:rsidRPr="00536909">
                <w:rPr>
                  <w:rFonts w:ascii="Courier New" w:hAnsi="Courier New" w:cs="Courier New"/>
                </w:rPr>
                <w:t>ipv4EndpointAddresses</w:t>
              </w:r>
              <w:r>
                <w:rPr>
                  <w:rFonts w:ascii="Courier New" w:hAnsi="Courier New" w:cs="Courier New" w:hint="eastAsia"/>
                  <w:lang w:eastAsia="zh-CN"/>
                </w:rPr>
                <w:t xml:space="preserve"> </w:t>
              </w:r>
              <w:r w:rsidRPr="00365E28">
                <w:rPr>
                  <w:rFonts w:hint="eastAsia"/>
                </w:rPr>
                <w:t>and</w:t>
              </w:r>
              <w:r>
                <w:rPr>
                  <w:rFonts w:ascii="Courier New" w:hAnsi="Courier New" w:cs="Courier New"/>
                </w:rPr>
                <w:t xml:space="preserve"> </w:t>
              </w:r>
              <w:r>
                <w:rPr>
                  <w:rFonts w:ascii="Courier New" w:hAnsi="Courier New" w:cs="Courier New" w:hint="eastAsia"/>
                  <w:lang w:eastAsia="zh-CN"/>
                </w:rPr>
                <w:t>i</w:t>
              </w:r>
              <w:r w:rsidRPr="00536909">
                <w:rPr>
                  <w:rFonts w:ascii="Courier New" w:hAnsi="Courier New" w:cs="Courier New"/>
                </w:rPr>
                <w:t>pv</w:t>
              </w:r>
              <w:r>
                <w:rPr>
                  <w:rFonts w:ascii="Courier New" w:hAnsi="Courier New" w:cs="Courier New" w:hint="eastAsia"/>
                  <w:lang w:eastAsia="zh-CN"/>
                </w:rPr>
                <w:t>6</w:t>
              </w:r>
              <w:r w:rsidRPr="00536909">
                <w:rPr>
                  <w:rFonts w:ascii="Courier New" w:hAnsi="Courier New" w:cs="Courier New"/>
                </w:rPr>
                <w:t>EndpointAddresses</w:t>
              </w:r>
              <w:r>
                <w:rPr>
                  <w:rFonts w:hint="eastAsia"/>
                  <w:lang w:eastAsia="zh-CN"/>
                </w:rPr>
                <w:t xml:space="preserve"> are </w:t>
              </w:r>
              <w:r w:rsidRPr="005F2667">
                <w:rPr>
                  <w:rFonts w:hint="eastAsia"/>
                </w:rPr>
                <w:t>not present</w:t>
              </w:r>
              <w:r>
                <w:t>.</w:t>
              </w:r>
            </w:ins>
          </w:p>
        </w:tc>
      </w:tr>
    </w:tbl>
    <w:p w14:paraId="6F4FEC9F" w14:textId="41F4C2A3" w:rsidR="00A84528" w:rsidRDefault="003E1ACF" w:rsidP="00A84528">
      <w:pPr>
        <w:rPr>
          <w:highlight w:val="yellow"/>
        </w:rPr>
      </w:pPr>
      <w:ins w:id="4227" w:author="28.541_CR1302R1_(Rel-19)_TEI18" w:date="2024-09-19T14:51:00Z">
        <w:r w:rsidRPr="00AF6FA8">
          <w:rPr>
            <w:rFonts w:hint="eastAsia"/>
            <w:lang w:eastAsia="zh-CN"/>
          </w:rPr>
          <w:t>Note that at least one of the attribute</w:t>
        </w:r>
        <w:r>
          <w:rPr>
            <w:rFonts w:hint="eastAsia"/>
            <w:lang w:eastAsia="zh-CN"/>
          </w:rPr>
          <w:t>s</w:t>
        </w:r>
        <w:r w:rsidRPr="00AF6FA8">
          <w:rPr>
            <w:rFonts w:hint="eastAsia"/>
            <w:lang w:eastAsia="zh-CN"/>
          </w:rPr>
          <w:t xml:space="preserve"> shall c</w:t>
        </w:r>
        <w:r>
          <w:rPr>
            <w:rFonts w:hint="eastAsia"/>
            <w:lang w:eastAsia="zh-CN"/>
          </w:rPr>
          <w:t>o</w:t>
        </w:r>
        <w:r w:rsidRPr="00AF6FA8">
          <w:rPr>
            <w:rFonts w:hint="eastAsia"/>
            <w:lang w:eastAsia="zh-CN"/>
          </w:rPr>
          <w:t>ntain a value.</w:t>
        </w:r>
      </w:ins>
    </w:p>
    <w:p w14:paraId="68357D88" w14:textId="4A7D6E16" w:rsidR="00A84528" w:rsidRDefault="00A84528" w:rsidP="00A84528">
      <w:pPr>
        <w:pStyle w:val="Heading4"/>
      </w:pPr>
      <w:r>
        <w:t>5.3.125.</w:t>
      </w:r>
      <w:ins w:id="4228" w:author="28.541_CR1302R1_(Rel-19)_TEI18" w:date="2024-09-19T14:51:00Z">
        <w:r w:rsidR="003E1ACF">
          <w:t>4</w:t>
        </w:r>
      </w:ins>
      <w:del w:id="4229" w:author="28.541_CR1302R1_(Rel-19)_TEI18" w:date="2024-09-19T14:51:00Z">
        <w:r w:rsidDel="003E1ACF">
          <w:delText>3</w:delText>
        </w:r>
      </w:del>
      <w:r>
        <w:tab/>
        <w:t>Notifications</w:t>
      </w:r>
    </w:p>
    <w:p w14:paraId="671DA84A" w14:textId="77777777" w:rsidR="00A84528" w:rsidRDefault="00A84528" w:rsidP="00A84528">
      <w:r>
        <w:t xml:space="preserve">The &lt;&lt;IOC&gt;&gt; using this </w:t>
      </w:r>
      <w:r>
        <w:rPr>
          <w:lang w:eastAsia="zh-CN"/>
        </w:rPr>
        <w:t>&lt;&lt;dataType&gt;&gt; as one of its attributes, shall be applicable</w:t>
      </w:r>
      <w:r>
        <w:t>.</w:t>
      </w:r>
    </w:p>
    <w:p w14:paraId="77CE0F92" w14:textId="725F8E22" w:rsidR="00A84528" w:rsidRDefault="00A84528" w:rsidP="00A84528">
      <w:pPr>
        <w:pStyle w:val="Heading3"/>
        <w:rPr>
          <w:rFonts w:ascii="Courier New" w:hAnsi="Courier New" w:cs="Courier New"/>
          <w:lang w:eastAsia="zh-CN"/>
        </w:rPr>
      </w:pPr>
      <w:r>
        <w:rPr>
          <w:lang w:eastAsia="zh-CN"/>
        </w:rPr>
        <w:t>5.3.126</w:t>
      </w:r>
      <w:r>
        <w:rPr>
          <w:lang w:eastAsia="zh-CN"/>
        </w:rPr>
        <w:tab/>
        <w:t xml:space="preserve">AtsssCapability </w:t>
      </w:r>
      <w:r>
        <w:rPr>
          <w:rFonts w:ascii="Courier New" w:hAnsi="Courier New" w:cs="Courier New"/>
          <w:lang w:eastAsia="zh-CN"/>
        </w:rPr>
        <w:t>&lt;&lt;dataType&gt;&gt;</w:t>
      </w:r>
    </w:p>
    <w:p w14:paraId="37385B6F" w14:textId="30799E52" w:rsidR="00A84528" w:rsidRDefault="00A84528" w:rsidP="00A84528">
      <w:pPr>
        <w:pStyle w:val="Heading4"/>
      </w:pPr>
      <w:r>
        <w:rPr>
          <w:lang w:eastAsia="zh-CN"/>
        </w:rPr>
        <w:t>5</w:t>
      </w:r>
      <w:r>
        <w:t>.3.126.1</w:t>
      </w:r>
      <w:r>
        <w:tab/>
        <w:t>Definition</w:t>
      </w:r>
    </w:p>
    <w:p w14:paraId="081893DC" w14:textId="77777777" w:rsidR="00A84528" w:rsidRDefault="00A84528" w:rsidP="00A84528">
      <w:r>
        <w:t>This &lt;&lt;dataType&gt;&gt; provides</w:t>
      </w:r>
      <w:r>
        <w:rPr>
          <w:rFonts w:cs="Arial"/>
          <w:szCs w:val="18"/>
        </w:rPr>
        <w:t xml:space="preserve"> information of a given IP interface of a UPF</w:t>
      </w:r>
    </w:p>
    <w:p w14:paraId="31ED0CEE" w14:textId="41CFB326" w:rsidR="00A84528" w:rsidRDefault="00A84528" w:rsidP="00A84528">
      <w:pPr>
        <w:pStyle w:val="Heading4"/>
      </w:pPr>
      <w:r>
        <w:rPr>
          <w:lang w:eastAsia="zh-CN"/>
        </w:rPr>
        <w:lastRenderedPageBreak/>
        <w:t>5</w:t>
      </w:r>
      <w:r>
        <w:t>.3.126.2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3C9ABA55" w14:textId="77777777" w:rsidTr="003462F1">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E15CE2A"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5931AF1"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D68CB"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129F408"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183D143" w14:textId="77777777" w:rsidR="00A84528" w:rsidRDefault="00A84528" w:rsidP="007F5DC2">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FFE901" w14:textId="77777777" w:rsidR="00A84528" w:rsidRDefault="00A84528" w:rsidP="007F5DC2">
            <w:pPr>
              <w:pStyle w:val="TAH"/>
            </w:pPr>
            <w:r>
              <w:t>isNotifyable</w:t>
            </w:r>
          </w:p>
        </w:tc>
      </w:tr>
      <w:tr w:rsidR="003462F1" w14:paraId="28DF42FD" w14:textId="77777777" w:rsidTr="003462F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6EB2918" w14:textId="77777777" w:rsidR="003462F1" w:rsidRDefault="003462F1" w:rsidP="003462F1">
            <w:pPr>
              <w:pStyle w:val="TAL"/>
              <w:rPr>
                <w:rFonts w:ascii="Courier New" w:hAnsi="Courier New" w:cs="Courier New"/>
              </w:rPr>
            </w:pPr>
            <w:r w:rsidRPr="00175B85">
              <w:rPr>
                <w:rFonts w:ascii="Courier New" w:hAnsi="Courier New" w:cs="Courier New"/>
              </w:rPr>
              <w:t>atsssLL</w:t>
            </w:r>
          </w:p>
        </w:tc>
        <w:tc>
          <w:tcPr>
            <w:tcW w:w="523" w:type="pct"/>
            <w:tcBorders>
              <w:top w:val="single" w:sz="4" w:space="0" w:color="auto"/>
              <w:left w:val="single" w:sz="4" w:space="0" w:color="auto"/>
              <w:bottom w:val="single" w:sz="4" w:space="0" w:color="auto"/>
              <w:right w:val="single" w:sz="4" w:space="0" w:color="auto"/>
            </w:tcBorders>
            <w:hideMark/>
          </w:tcPr>
          <w:p w14:paraId="56944BDE" w14:textId="5111BB2F" w:rsidR="003462F1" w:rsidRDefault="003462F1" w:rsidP="003462F1">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122F6ECD" w14:textId="77777777" w:rsidR="003462F1" w:rsidRDefault="003462F1" w:rsidP="003462F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BA5835" w14:textId="77777777" w:rsidR="003462F1" w:rsidRDefault="003462F1" w:rsidP="003462F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47D6C9C3" w14:textId="77777777" w:rsidR="003462F1" w:rsidRDefault="003462F1" w:rsidP="003462F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160715E2" w14:textId="77777777" w:rsidR="003462F1" w:rsidRDefault="003462F1" w:rsidP="003462F1">
            <w:pPr>
              <w:pStyle w:val="TAL"/>
              <w:jc w:val="center"/>
              <w:rPr>
                <w:lang w:eastAsia="zh-CN"/>
              </w:rPr>
            </w:pPr>
            <w:r>
              <w:rPr>
                <w:lang w:eastAsia="zh-CN"/>
              </w:rPr>
              <w:t>T</w:t>
            </w:r>
          </w:p>
        </w:tc>
      </w:tr>
      <w:tr w:rsidR="003462F1" w14:paraId="25D3A15C" w14:textId="77777777" w:rsidTr="003462F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19AD1E" w14:textId="77777777" w:rsidR="003462F1" w:rsidRDefault="003462F1" w:rsidP="003462F1">
            <w:pPr>
              <w:pStyle w:val="TAL"/>
              <w:rPr>
                <w:rFonts w:ascii="Courier New" w:hAnsi="Courier New" w:cs="Courier New"/>
              </w:rPr>
            </w:pPr>
            <w:r w:rsidRPr="00175B85">
              <w:rPr>
                <w:rFonts w:ascii="Courier New" w:hAnsi="Courier New" w:cs="Courier New"/>
              </w:rPr>
              <w:t>mptcp</w:t>
            </w:r>
          </w:p>
        </w:tc>
        <w:tc>
          <w:tcPr>
            <w:tcW w:w="523" w:type="pct"/>
            <w:tcBorders>
              <w:top w:val="single" w:sz="4" w:space="0" w:color="auto"/>
              <w:left w:val="single" w:sz="4" w:space="0" w:color="auto"/>
              <w:bottom w:val="single" w:sz="4" w:space="0" w:color="auto"/>
              <w:right w:val="single" w:sz="4" w:space="0" w:color="auto"/>
            </w:tcBorders>
            <w:hideMark/>
          </w:tcPr>
          <w:p w14:paraId="2C131D22" w14:textId="3046CA2D" w:rsidR="003462F1" w:rsidRDefault="003462F1" w:rsidP="003462F1">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745174E5" w14:textId="77777777" w:rsidR="003462F1" w:rsidRDefault="003462F1" w:rsidP="003462F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3FE6355" w14:textId="77777777" w:rsidR="003462F1" w:rsidRDefault="003462F1" w:rsidP="003462F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135B4AF" w14:textId="77777777" w:rsidR="003462F1" w:rsidRDefault="003462F1" w:rsidP="003462F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04615A58" w14:textId="77777777" w:rsidR="003462F1" w:rsidRDefault="003462F1" w:rsidP="003462F1">
            <w:pPr>
              <w:pStyle w:val="TAL"/>
              <w:jc w:val="center"/>
              <w:rPr>
                <w:lang w:eastAsia="zh-CN"/>
              </w:rPr>
            </w:pPr>
            <w:r>
              <w:rPr>
                <w:lang w:eastAsia="zh-CN"/>
              </w:rPr>
              <w:t>T</w:t>
            </w:r>
          </w:p>
        </w:tc>
      </w:tr>
      <w:tr w:rsidR="003462F1" w14:paraId="041AF869" w14:textId="77777777" w:rsidTr="003462F1">
        <w:trPr>
          <w:cantSplit/>
          <w:jc w:val="center"/>
        </w:trPr>
        <w:tc>
          <w:tcPr>
            <w:tcW w:w="1941" w:type="pct"/>
            <w:tcBorders>
              <w:top w:val="single" w:sz="4" w:space="0" w:color="auto"/>
              <w:left w:val="single" w:sz="4" w:space="0" w:color="auto"/>
              <w:bottom w:val="single" w:sz="4" w:space="0" w:color="auto"/>
              <w:right w:val="single" w:sz="4" w:space="0" w:color="auto"/>
            </w:tcBorders>
          </w:tcPr>
          <w:p w14:paraId="42E21F05" w14:textId="77777777" w:rsidR="003462F1" w:rsidRPr="00536909" w:rsidRDefault="003462F1" w:rsidP="003462F1">
            <w:pPr>
              <w:pStyle w:val="TAL"/>
              <w:rPr>
                <w:rFonts w:ascii="Courier New" w:hAnsi="Courier New" w:cs="Courier New"/>
              </w:rPr>
            </w:pPr>
            <w:r w:rsidRPr="00175B85">
              <w:rPr>
                <w:rFonts w:ascii="Courier New" w:hAnsi="Courier New" w:cs="Courier New"/>
              </w:rPr>
              <w:t>rttWithoutPmf</w:t>
            </w:r>
          </w:p>
        </w:tc>
        <w:tc>
          <w:tcPr>
            <w:tcW w:w="523" w:type="pct"/>
            <w:tcBorders>
              <w:top w:val="single" w:sz="4" w:space="0" w:color="auto"/>
              <w:left w:val="single" w:sz="4" w:space="0" w:color="auto"/>
              <w:bottom w:val="single" w:sz="4" w:space="0" w:color="auto"/>
              <w:right w:val="single" w:sz="4" w:space="0" w:color="auto"/>
            </w:tcBorders>
          </w:tcPr>
          <w:p w14:paraId="77CCE023" w14:textId="77777777" w:rsidR="003462F1" w:rsidRDefault="003462F1" w:rsidP="003462F1">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09BF94A8" w14:textId="77777777" w:rsidR="003462F1" w:rsidRDefault="003462F1" w:rsidP="003462F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5B6A0EA" w14:textId="77777777" w:rsidR="003462F1" w:rsidRDefault="003462F1" w:rsidP="003462F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A47E71C" w14:textId="77777777" w:rsidR="003462F1" w:rsidRDefault="003462F1" w:rsidP="003462F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5379D631" w14:textId="77777777" w:rsidR="003462F1" w:rsidRDefault="003462F1" w:rsidP="003462F1">
            <w:pPr>
              <w:pStyle w:val="TAL"/>
              <w:jc w:val="center"/>
              <w:rPr>
                <w:lang w:eastAsia="zh-CN"/>
              </w:rPr>
            </w:pPr>
            <w:r>
              <w:rPr>
                <w:lang w:eastAsia="zh-CN"/>
              </w:rPr>
              <w:t>T</w:t>
            </w:r>
          </w:p>
        </w:tc>
      </w:tr>
    </w:tbl>
    <w:p w14:paraId="566D1CF5" w14:textId="77777777" w:rsidR="00E01A90" w:rsidRDefault="00E01A90" w:rsidP="00E01A90">
      <w:pPr>
        <w:rPr>
          <w:lang w:eastAsia="zh-CN"/>
        </w:rPr>
      </w:pPr>
    </w:p>
    <w:p w14:paraId="26F4E43B" w14:textId="77777777" w:rsidR="003462F1" w:rsidRDefault="00A84528" w:rsidP="003462F1">
      <w:pPr>
        <w:pStyle w:val="Heading4"/>
      </w:pPr>
      <w:r>
        <w:rPr>
          <w:lang w:eastAsia="zh-CN"/>
        </w:rPr>
        <w:t>5</w:t>
      </w:r>
      <w:r>
        <w:t>.3.126.3</w:t>
      </w:r>
      <w:r w:rsidR="00095B2F">
        <w:tab/>
      </w:r>
      <w:r>
        <w:t>Attribute constraints</w:t>
      </w:r>
    </w:p>
    <w:tbl>
      <w:tblPr>
        <w:tblW w:w="0" w:type="auto"/>
        <w:jc w:val="center"/>
        <w:tblLayout w:type="fixed"/>
        <w:tblLook w:val="01E0" w:firstRow="1" w:lastRow="1" w:firstColumn="1" w:lastColumn="1" w:noHBand="0" w:noVBand="0"/>
      </w:tblPr>
      <w:tblGrid>
        <w:gridCol w:w="3038"/>
        <w:gridCol w:w="5591"/>
      </w:tblGrid>
      <w:tr w:rsidR="003462F1" w14:paraId="14B20542" w14:textId="77777777" w:rsidTr="00693D27">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1BE47F81" w14:textId="77777777" w:rsidR="003462F1" w:rsidRDefault="003462F1" w:rsidP="00693D27">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27FC4A10" w14:textId="77777777" w:rsidR="003462F1" w:rsidRDefault="003462F1" w:rsidP="00693D27">
            <w:pPr>
              <w:pStyle w:val="TAH"/>
            </w:pPr>
            <w:r>
              <w:t>Definition</w:t>
            </w:r>
          </w:p>
        </w:tc>
      </w:tr>
      <w:tr w:rsidR="003462F1" w14:paraId="169C9F04" w14:textId="77777777" w:rsidTr="00693D27">
        <w:trPr>
          <w:cantSplit/>
          <w:jc w:val="center"/>
        </w:trPr>
        <w:tc>
          <w:tcPr>
            <w:tcW w:w="3038" w:type="dxa"/>
            <w:tcBorders>
              <w:top w:val="single" w:sz="4" w:space="0" w:color="auto"/>
              <w:left w:val="single" w:sz="4" w:space="0" w:color="auto"/>
              <w:bottom w:val="single" w:sz="4" w:space="0" w:color="auto"/>
              <w:right w:val="single" w:sz="4" w:space="0" w:color="auto"/>
            </w:tcBorders>
          </w:tcPr>
          <w:p w14:paraId="0C80665C" w14:textId="77777777" w:rsidR="003462F1" w:rsidRPr="00175B85" w:rsidRDefault="003462F1" w:rsidP="00693D27">
            <w:pPr>
              <w:pStyle w:val="TAL"/>
              <w:rPr>
                <w:rFonts w:ascii="Courier New" w:hAnsi="Courier New" w:cs="Courier New"/>
              </w:rPr>
            </w:pPr>
            <w:r w:rsidRPr="00175B85">
              <w:rPr>
                <w:rFonts w:ascii="Courier New" w:hAnsi="Courier New" w:cs="Courier New"/>
              </w:rPr>
              <w:t>atsssLL</w:t>
            </w:r>
            <w:r>
              <w:rPr>
                <w:rFonts w:ascii="Courier New" w:hAnsi="Courier New" w:cs="Courier New"/>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34E37F6F" w14:textId="77777777" w:rsidR="003462F1" w:rsidRDefault="003462F1" w:rsidP="00693D27">
            <w:pPr>
              <w:pStyle w:val="TAL"/>
              <w:rPr>
                <w:rFonts w:cs="Arial"/>
                <w:szCs w:val="18"/>
                <w:lang w:eastAsia="zh-CN"/>
              </w:rPr>
            </w:pPr>
            <w:r w:rsidRPr="00F11966">
              <w:t>Access Traffic Steering</w:t>
            </w:r>
            <w:r>
              <w:t>,</w:t>
            </w:r>
            <w:r w:rsidRPr="001479FC">
              <w:rPr>
                <w:rFonts w:cs="Arial"/>
                <w:szCs w:val="18"/>
                <w:lang w:eastAsia="zh-CN"/>
              </w:rPr>
              <w:t xml:space="preserve"> Switching and Splitting procedures using the ATSSS-LL steering functionality</w:t>
            </w:r>
            <w:r>
              <w:rPr>
                <w:rFonts w:cs="Arial"/>
                <w:szCs w:val="18"/>
                <w:lang w:eastAsia="zh-CN"/>
              </w:rPr>
              <w:t xml:space="preserve"> is supported.</w:t>
            </w:r>
          </w:p>
        </w:tc>
      </w:tr>
      <w:tr w:rsidR="003462F1" w14:paraId="449A8704" w14:textId="77777777" w:rsidTr="00693D27">
        <w:trPr>
          <w:cantSplit/>
          <w:jc w:val="center"/>
        </w:trPr>
        <w:tc>
          <w:tcPr>
            <w:tcW w:w="3038" w:type="dxa"/>
            <w:tcBorders>
              <w:top w:val="single" w:sz="4" w:space="0" w:color="auto"/>
              <w:left w:val="single" w:sz="4" w:space="0" w:color="auto"/>
              <w:bottom w:val="single" w:sz="4" w:space="0" w:color="auto"/>
              <w:right w:val="single" w:sz="4" w:space="0" w:color="auto"/>
            </w:tcBorders>
          </w:tcPr>
          <w:p w14:paraId="118D2031" w14:textId="77777777" w:rsidR="003462F1" w:rsidRPr="00175B85" w:rsidRDefault="003462F1" w:rsidP="00693D27">
            <w:pPr>
              <w:pStyle w:val="TAL"/>
              <w:rPr>
                <w:rFonts w:ascii="Courier New" w:hAnsi="Courier New" w:cs="Courier New"/>
              </w:rPr>
            </w:pPr>
            <w:r w:rsidRPr="00175B85">
              <w:rPr>
                <w:rFonts w:ascii="Courier New" w:hAnsi="Courier New" w:cs="Courier New"/>
              </w:rPr>
              <w:t>Mptcp</w:t>
            </w:r>
            <w:r>
              <w:rPr>
                <w:rFonts w:ascii="Courier New" w:hAnsi="Courier New" w:cs="Courier New"/>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6E18B311" w14:textId="77777777" w:rsidR="003462F1" w:rsidRDefault="003462F1" w:rsidP="00693D27">
            <w:pPr>
              <w:pStyle w:val="TAL"/>
              <w:rPr>
                <w:rFonts w:cs="Arial"/>
                <w:szCs w:val="18"/>
                <w:lang w:eastAsia="zh-CN"/>
              </w:rPr>
            </w:pPr>
            <w:r w:rsidRPr="00F11966">
              <w:t>Access Traffic Steering</w:t>
            </w:r>
            <w:r>
              <w:t>,</w:t>
            </w:r>
            <w:r w:rsidRPr="001479FC">
              <w:rPr>
                <w:rFonts w:cs="Arial"/>
                <w:szCs w:val="18"/>
                <w:lang w:eastAsia="zh-CN"/>
              </w:rPr>
              <w:t xml:space="preserve"> Switching and Splitting procedures using the </w:t>
            </w:r>
            <w:r>
              <w:t xml:space="preserve">MPTCP steering </w:t>
            </w:r>
            <w:r w:rsidRPr="001479FC">
              <w:rPr>
                <w:rFonts w:cs="Arial"/>
                <w:szCs w:val="18"/>
                <w:lang w:eastAsia="zh-CN"/>
              </w:rPr>
              <w:t>functionality</w:t>
            </w:r>
            <w:r>
              <w:rPr>
                <w:rFonts w:cs="Arial"/>
                <w:szCs w:val="18"/>
                <w:lang w:eastAsia="zh-CN"/>
              </w:rPr>
              <w:t xml:space="preserve"> is supported.</w:t>
            </w:r>
          </w:p>
        </w:tc>
      </w:tr>
      <w:tr w:rsidR="003462F1" w14:paraId="31A606F8" w14:textId="77777777" w:rsidTr="00693D27">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773A7765" w14:textId="77777777" w:rsidR="003462F1" w:rsidRDefault="003462F1" w:rsidP="00693D27">
            <w:pPr>
              <w:pStyle w:val="TAL"/>
              <w:rPr>
                <w:rFonts w:ascii="Courier New" w:hAnsi="Courier New" w:cs="Courier New"/>
                <w:lang w:eastAsia="zh-CN"/>
              </w:rPr>
            </w:pPr>
            <w:r w:rsidRPr="00175B85">
              <w:rPr>
                <w:rFonts w:ascii="Courier New" w:hAnsi="Courier New" w:cs="Courier New"/>
              </w:rPr>
              <w:t>rttWithoutPmf</w:t>
            </w:r>
            <w:r>
              <w:rPr>
                <w:rFonts w:ascii="Courier New" w:hAnsi="Courier New" w:cs="Courier New"/>
                <w:lang w:eastAsia="zh-CN"/>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190360D2" w14:textId="77777777" w:rsidR="003462F1" w:rsidRPr="00183CCC" w:rsidRDefault="003462F1" w:rsidP="00693D27">
            <w:pPr>
              <w:pStyle w:val="TAL"/>
              <w:rPr>
                <w:rFonts w:cs="Arial"/>
                <w:szCs w:val="18"/>
                <w:lang w:val="en-US" w:eastAsia="zh-CN"/>
              </w:rPr>
            </w:pPr>
            <w:r>
              <w:rPr>
                <w:rFonts w:cs="Arial"/>
                <w:szCs w:val="18"/>
                <w:lang w:eastAsia="zh-CN"/>
              </w:rPr>
              <w:t>T</w:t>
            </w:r>
            <w:r>
              <w:rPr>
                <w:rFonts w:cs="Arial"/>
                <w:szCs w:val="18"/>
                <w:lang w:val="en-US" w:eastAsia="zh-CN"/>
              </w:rPr>
              <w:t>his attribute is present and set to true, if the mptcp attribute is present and set to true too.</w:t>
            </w:r>
          </w:p>
        </w:tc>
      </w:tr>
    </w:tbl>
    <w:p w14:paraId="79ED4ACC" w14:textId="49663827" w:rsidR="00A84528" w:rsidRDefault="00A84528" w:rsidP="003462F1">
      <w:pPr>
        <w:pStyle w:val="Heading4"/>
      </w:pPr>
      <w:r>
        <w:t>5.3.126.4</w:t>
      </w:r>
      <w:r>
        <w:tab/>
        <w:t>Notifications</w:t>
      </w:r>
    </w:p>
    <w:p w14:paraId="1F5B7B95" w14:textId="77777777" w:rsidR="00A84528" w:rsidRDefault="00A84528" w:rsidP="00A84528">
      <w:r>
        <w:t xml:space="preserve">The &lt;&lt;IOC&gt;&gt; using this </w:t>
      </w:r>
      <w:r>
        <w:rPr>
          <w:lang w:eastAsia="zh-CN"/>
        </w:rPr>
        <w:t>&lt;&lt;dataType&gt;&gt; as one of its attributes, shall be applicable</w:t>
      </w:r>
      <w:r>
        <w:t>.</w:t>
      </w:r>
    </w:p>
    <w:p w14:paraId="13A0C631" w14:textId="106AE3B0" w:rsidR="00A84528" w:rsidRDefault="00A84528" w:rsidP="00A84528">
      <w:pPr>
        <w:pStyle w:val="Heading3"/>
        <w:rPr>
          <w:rFonts w:ascii="Courier New" w:hAnsi="Courier New" w:cs="Courier New"/>
          <w:lang w:eastAsia="zh-CN"/>
        </w:rPr>
      </w:pPr>
      <w:r>
        <w:rPr>
          <w:lang w:eastAsia="zh-CN"/>
        </w:rPr>
        <w:t>5.3.127</w:t>
      </w:r>
      <w:r>
        <w:rPr>
          <w:lang w:eastAsia="zh-CN"/>
        </w:rPr>
        <w:tab/>
        <w:t xml:space="preserve">IpInterface </w:t>
      </w:r>
      <w:r>
        <w:rPr>
          <w:rFonts w:ascii="Courier New" w:hAnsi="Courier New" w:cs="Courier New"/>
          <w:lang w:eastAsia="zh-CN"/>
        </w:rPr>
        <w:t>&lt;&lt;dataType&gt;&gt;</w:t>
      </w:r>
    </w:p>
    <w:p w14:paraId="19E00F15" w14:textId="43E2001D" w:rsidR="00A84528" w:rsidRDefault="00A84528" w:rsidP="00A84528">
      <w:pPr>
        <w:pStyle w:val="Heading4"/>
      </w:pPr>
      <w:r>
        <w:rPr>
          <w:lang w:eastAsia="zh-CN"/>
        </w:rPr>
        <w:t>5</w:t>
      </w:r>
      <w:r>
        <w:t>.3.127.1</w:t>
      </w:r>
      <w:r>
        <w:tab/>
        <w:t>Definition</w:t>
      </w:r>
    </w:p>
    <w:p w14:paraId="43AF64D5" w14:textId="36231B6F" w:rsidR="00A84528" w:rsidRPr="00426B1D" w:rsidRDefault="00A84528" w:rsidP="00A84528">
      <w:pPr>
        <w:rPr>
          <w:rFonts w:cs="Arial"/>
          <w:szCs w:val="18"/>
        </w:rPr>
      </w:pPr>
      <w:r>
        <w:t>This &lt;&lt;dataType&gt;&gt; provides</w:t>
      </w:r>
      <w:r>
        <w:rPr>
          <w:rFonts w:cs="Arial"/>
          <w:szCs w:val="18"/>
        </w:rPr>
        <w:t xml:space="preserve"> information of a given IP interface related to one or more of the following functions: (i) Trusted WLAN Interworking Function (TWIF), (ii) Trusted Non-3GPP Gateway Function (TNGF), and (iii) Wireline Access Gateway Function (WAGF). The information provided shall include </w:t>
      </w:r>
      <w:r>
        <w:t>a</w:t>
      </w:r>
      <w:r w:rsidRPr="00690A26">
        <w:t>t least one of the addressing parameters</w:t>
      </w:r>
      <w:r>
        <w:t xml:space="preserve">: </w:t>
      </w:r>
      <w:ins w:id="4230" w:author="28.541_CR1302R1_(Rel-19)_TEI18" w:date="2024-09-19T14:52:00Z">
        <w:r w:rsidR="003E1ACF" w:rsidRPr="00536909">
          <w:rPr>
            <w:rFonts w:ascii="Courier New" w:hAnsi="Courier New" w:cs="Courier New"/>
          </w:rPr>
          <w:t>ipv4EndpointAddresses</w:t>
        </w:r>
      </w:ins>
      <w:del w:id="4231" w:author="28.541_CR1302R1_(Rel-19)_TEI18" w:date="2024-09-19T14:52:00Z">
        <w:r w:rsidRPr="00690A26" w:rsidDel="003E1ACF">
          <w:delText>ipv4address</w:delText>
        </w:r>
      </w:del>
      <w:r w:rsidRPr="00690A26">
        <w:t xml:space="preserve">, </w:t>
      </w:r>
      <w:ins w:id="4232" w:author="28.541_CR1302R1_(Rel-19)_TEI18" w:date="2024-09-19T14:52:00Z">
        <w:r w:rsidR="003E1ACF" w:rsidRPr="00536909">
          <w:rPr>
            <w:rFonts w:ascii="Courier New" w:hAnsi="Courier New" w:cs="Courier New"/>
          </w:rPr>
          <w:t>ipv6EndpointAddresses</w:t>
        </w:r>
        <w:r w:rsidR="003E1ACF" w:rsidRPr="00690A26" w:rsidDel="00851E03">
          <w:t xml:space="preserve"> </w:t>
        </w:r>
      </w:ins>
      <w:del w:id="4233" w:author="28.541_CR1302R1_(Rel-19)_TEI18" w:date="2024-09-19T14:52:00Z">
        <w:r w:rsidRPr="00690A26" w:rsidDel="003E1ACF">
          <w:delText xml:space="preserve">ipv6adress </w:delText>
        </w:r>
      </w:del>
      <w:r w:rsidRPr="00690A26">
        <w:t xml:space="preserve">or </w:t>
      </w:r>
      <w:ins w:id="4234" w:author="28.541_CR1302R1_(Rel-19)_TEI18" w:date="2024-09-19T14:52:00Z">
        <w:r w:rsidR="003E1ACF" w:rsidRPr="00851E03">
          <w:rPr>
            <w:rFonts w:ascii="Courier New" w:hAnsi="Courier New" w:cs="Courier New" w:hint="eastAsia"/>
            <w:lang w:eastAsia="zh-CN"/>
          </w:rPr>
          <w:t>f</w:t>
        </w:r>
        <w:r w:rsidR="003E1ACF" w:rsidRPr="00851E03">
          <w:rPr>
            <w:rFonts w:ascii="Courier New" w:hAnsi="Courier New" w:cs="Courier New"/>
          </w:rPr>
          <w:t>qdn</w:t>
        </w:r>
      </w:ins>
      <w:del w:id="4235" w:author="28.541_CR1302R1_(Rel-19)_TEI18" w:date="2024-09-19T14:52:00Z">
        <w:r w:rsidRPr="00690A26" w:rsidDel="003E1ACF">
          <w:delText>Fqdn</w:delText>
        </w:r>
      </w:del>
      <w:r>
        <w:t>.</w:t>
      </w:r>
    </w:p>
    <w:p w14:paraId="3ABC0ECE" w14:textId="23C16306" w:rsidR="00A84528" w:rsidRDefault="00A84528" w:rsidP="00A84528">
      <w:pPr>
        <w:pStyle w:val="Heading4"/>
      </w:pPr>
      <w:r>
        <w:rPr>
          <w:lang w:eastAsia="zh-CN"/>
        </w:rPr>
        <w:t>5</w:t>
      </w:r>
      <w:r>
        <w:t>.3.127.2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09A3A2D7" w14:textId="77777777" w:rsidTr="003E1ACF">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90BCFE"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AAF330A"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E45ED83"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B57D21"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C8E19DA" w14:textId="77777777" w:rsidR="00A84528" w:rsidRDefault="00A84528" w:rsidP="007F5DC2">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82A93F" w14:textId="77777777" w:rsidR="00A84528" w:rsidRDefault="00A84528" w:rsidP="007F5DC2">
            <w:pPr>
              <w:pStyle w:val="TAH"/>
            </w:pPr>
            <w:r>
              <w:t>isNotifyable</w:t>
            </w:r>
          </w:p>
        </w:tc>
      </w:tr>
      <w:tr w:rsidR="00A84528" w14:paraId="600FCEE3" w14:textId="77777777" w:rsidTr="003E1ACF">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5AADA7C" w14:textId="77777777" w:rsidR="00A84528" w:rsidRDefault="00A84528" w:rsidP="007F5DC2">
            <w:pPr>
              <w:pStyle w:val="TAL"/>
              <w:rPr>
                <w:rFonts w:ascii="Courier New" w:hAnsi="Courier New" w:cs="Courier New"/>
              </w:rPr>
            </w:pPr>
            <w:del w:id="4236" w:author="28.541_CR1302R1_(Rel-19)_TEI18" w:date="2024-09-19T14:52:00Z">
              <w:r w:rsidDel="003E1ACF">
                <w:rPr>
                  <w:rFonts w:cs="Arial"/>
                </w:rPr>
                <w:delText xml:space="preserve">CHOICE_1 </w:delText>
              </w:r>
            </w:del>
            <w:r w:rsidRPr="00536909">
              <w:rPr>
                <w:rFonts w:ascii="Courier New" w:hAnsi="Courier New" w:cs="Courier New"/>
              </w:rPr>
              <w:t>ipv4EndpointAddresses</w:t>
            </w:r>
          </w:p>
        </w:tc>
        <w:tc>
          <w:tcPr>
            <w:tcW w:w="523" w:type="pct"/>
            <w:tcBorders>
              <w:top w:val="single" w:sz="4" w:space="0" w:color="auto"/>
              <w:left w:val="single" w:sz="4" w:space="0" w:color="auto"/>
              <w:bottom w:val="single" w:sz="4" w:space="0" w:color="auto"/>
              <w:right w:val="single" w:sz="4" w:space="0" w:color="auto"/>
            </w:tcBorders>
            <w:hideMark/>
          </w:tcPr>
          <w:p w14:paraId="668CB2B8"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3EB1175C"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AD9E815"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4A9484C" w14:textId="77777777" w:rsidR="00A84528" w:rsidRDefault="00A84528" w:rsidP="007F5DC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6D4736D7" w14:textId="77777777" w:rsidR="00A84528" w:rsidRDefault="00A84528" w:rsidP="007F5DC2">
            <w:pPr>
              <w:pStyle w:val="TAL"/>
              <w:jc w:val="center"/>
              <w:rPr>
                <w:lang w:eastAsia="zh-CN"/>
              </w:rPr>
            </w:pPr>
            <w:r>
              <w:rPr>
                <w:lang w:eastAsia="zh-CN"/>
              </w:rPr>
              <w:t>T</w:t>
            </w:r>
          </w:p>
        </w:tc>
      </w:tr>
      <w:tr w:rsidR="00A84528" w14:paraId="65CF437F" w14:textId="77777777" w:rsidTr="003E1ACF">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980D32C" w14:textId="77777777" w:rsidR="00A84528" w:rsidRDefault="00A84528" w:rsidP="007F5DC2">
            <w:pPr>
              <w:pStyle w:val="TAL"/>
              <w:rPr>
                <w:rFonts w:ascii="Courier New" w:hAnsi="Courier New" w:cs="Courier New"/>
              </w:rPr>
            </w:pPr>
            <w:del w:id="4237" w:author="28.541_CR1302R1_(Rel-19)_TEI18" w:date="2024-09-19T14:52:00Z">
              <w:r w:rsidDel="003E1ACF">
                <w:rPr>
                  <w:rFonts w:cs="Arial"/>
                </w:rPr>
                <w:delText xml:space="preserve">CHOICE_2 </w:delText>
              </w:r>
            </w:del>
            <w:r w:rsidRPr="00536909">
              <w:rPr>
                <w:rFonts w:ascii="Courier New" w:hAnsi="Courier New" w:cs="Courier New"/>
              </w:rPr>
              <w:t>ipv6EndpointAddresses</w:t>
            </w:r>
          </w:p>
        </w:tc>
        <w:tc>
          <w:tcPr>
            <w:tcW w:w="523" w:type="pct"/>
            <w:tcBorders>
              <w:top w:val="single" w:sz="4" w:space="0" w:color="auto"/>
              <w:left w:val="single" w:sz="4" w:space="0" w:color="auto"/>
              <w:bottom w:val="single" w:sz="4" w:space="0" w:color="auto"/>
              <w:right w:val="single" w:sz="4" w:space="0" w:color="auto"/>
            </w:tcBorders>
            <w:hideMark/>
          </w:tcPr>
          <w:p w14:paraId="3E3230BA"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26841F12"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35A8C4AA"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68D8068" w14:textId="77777777" w:rsidR="00A84528" w:rsidRDefault="00A84528" w:rsidP="007F5DC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1D83D6AC" w14:textId="77777777" w:rsidR="00A84528" w:rsidRDefault="00A84528" w:rsidP="007F5DC2">
            <w:pPr>
              <w:pStyle w:val="TAL"/>
              <w:jc w:val="center"/>
              <w:rPr>
                <w:lang w:eastAsia="zh-CN"/>
              </w:rPr>
            </w:pPr>
            <w:r>
              <w:rPr>
                <w:lang w:eastAsia="zh-CN"/>
              </w:rPr>
              <w:t>T</w:t>
            </w:r>
          </w:p>
        </w:tc>
      </w:tr>
      <w:tr w:rsidR="00A84528" w14:paraId="2EA2B4BF" w14:textId="77777777" w:rsidTr="003E1ACF">
        <w:trPr>
          <w:cantSplit/>
          <w:jc w:val="center"/>
        </w:trPr>
        <w:tc>
          <w:tcPr>
            <w:tcW w:w="1941" w:type="pct"/>
            <w:tcBorders>
              <w:top w:val="single" w:sz="4" w:space="0" w:color="auto"/>
              <w:left w:val="single" w:sz="4" w:space="0" w:color="auto"/>
              <w:bottom w:val="single" w:sz="4" w:space="0" w:color="auto"/>
              <w:right w:val="single" w:sz="4" w:space="0" w:color="auto"/>
            </w:tcBorders>
          </w:tcPr>
          <w:p w14:paraId="5B5D561F" w14:textId="77777777" w:rsidR="00A84528" w:rsidRPr="00536909" w:rsidRDefault="00A84528" w:rsidP="007F5DC2">
            <w:pPr>
              <w:pStyle w:val="TAL"/>
              <w:rPr>
                <w:rFonts w:ascii="Courier New" w:hAnsi="Courier New" w:cs="Courier New"/>
              </w:rPr>
            </w:pPr>
            <w:del w:id="4238" w:author="28.541_CR1302R1_(Rel-19)_TEI18" w:date="2024-09-19T14:52:00Z">
              <w:r w:rsidDel="003E1ACF">
                <w:rPr>
                  <w:rFonts w:cs="Arial"/>
                </w:rPr>
                <w:delText xml:space="preserve">CHOICE_3 </w:delText>
              </w:r>
            </w:del>
            <w:r>
              <w:rPr>
                <w:rFonts w:ascii="Courier New" w:hAnsi="Courier New" w:cs="Courier New"/>
              </w:rPr>
              <w:t>f</w:t>
            </w:r>
            <w:r w:rsidRPr="00536909">
              <w:rPr>
                <w:rFonts w:ascii="Courier New" w:hAnsi="Courier New" w:cs="Courier New"/>
              </w:rPr>
              <w:t>qdn</w:t>
            </w:r>
          </w:p>
        </w:tc>
        <w:tc>
          <w:tcPr>
            <w:tcW w:w="523" w:type="pct"/>
            <w:tcBorders>
              <w:top w:val="single" w:sz="4" w:space="0" w:color="auto"/>
              <w:left w:val="single" w:sz="4" w:space="0" w:color="auto"/>
              <w:bottom w:val="single" w:sz="4" w:space="0" w:color="auto"/>
              <w:right w:val="single" w:sz="4" w:space="0" w:color="auto"/>
            </w:tcBorders>
          </w:tcPr>
          <w:p w14:paraId="26BDCE30"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5A9BC2A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486875C"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03AB56" w14:textId="77777777" w:rsidR="00A84528" w:rsidRDefault="00A84528" w:rsidP="007F5DC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1FD0F70F" w14:textId="77777777" w:rsidR="00A84528" w:rsidRDefault="00A84528" w:rsidP="007F5DC2">
            <w:pPr>
              <w:pStyle w:val="TAL"/>
              <w:jc w:val="center"/>
              <w:rPr>
                <w:lang w:eastAsia="zh-CN"/>
              </w:rPr>
            </w:pPr>
            <w:r>
              <w:rPr>
                <w:lang w:eastAsia="zh-CN"/>
              </w:rPr>
              <w:t>T</w:t>
            </w:r>
          </w:p>
        </w:tc>
      </w:tr>
    </w:tbl>
    <w:p w14:paraId="467ED5CB" w14:textId="77777777" w:rsidR="003E1ACF" w:rsidRDefault="003E1ACF" w:rsidP="003E1ACF">
      <w:pPr>
        <w:rPr>
          <w:ins w:id="4239" w:author="28.541_CR1302R1_(Rel-19)_TEI18" w:date="2024-09-19T14:52:00Z"/>
          <w:lang w:eastAsia="zh-CN"/>
        </w:rPr>
      </w:pPr>
    </w:p>
    <w:p w14:paraId="0ADCAD7B" w14:textId="77777777" w:rsidR="003E1ACF" w:rsidRDefault="003E1ACF" w:rsidP="003E1ACF">
      <w:pPr>
        <w:pStyle w:val="Heading4"/>
        <w:rPr>
          <w:ins w:id="4240" w:author="28.541_CR1302R1_(Rel-19)_TEI18" w:date="2024-09-19T14:52:00Z"/>
        </w:rPr>
      </w:pPr>
      <w:ins w:id="4241" w:author="28.541_CR1302R1_(Rel-19)_TEI18" w:date="2024-09-19T14:52:00Z">
        <w:r>
          <w:rPr>
            <w:rFonts w:hint="eastAsia"/>
            <w:lang w:eastAsia="zh-CN"/>
          </w:rPr>
          <w:t>5</w:t>
        </w:r>
        <w:r>
          <w:t>.3.</w:t>
        </w:r>
        <w:r>
          <w:rPr>
            <w:rFonts w:hint="eastAsia"/>
            <w:lang w:eastAsia="zh-CN"/>
          </w:rPr>
          <w:t>127</w:t>
        </w:r>
        <w:r>
          <w:t>.3</w:t>
        </w:r>
        <w:r>
          <w:tab/>
          <w:t>Attribute constraints</w:t>
        </w:r>
      </w:ins>
    </w:p>
    <w:tbl>
      <w:tblPr>
        <w:tblW w:w="0" w:type="auto"/>
        <w:jc w:val="center"/>
        <w:tblLayout w:type="fixed"/>
        <w:tblLook w:val="01E0" w:firstRow="1" w:lastRow="1" w:firstColumn="1" w:lastColumn="1" w:noHBand="0" w:noVBand="0"/>
      </w:tblPr>
      <w:tblGrid>
        <w:gridCol w:w="3184"/>
        <w:gridCol w:w="5737"/>
      </w:tblGrid>
      <w:tr w:rsidR="003E1ACF" w14:paraId="73B07F2E" w14:textId="77777777" w:rsidTr="00322437">
        <w:trPr>
          <w:cantSplit/>
          <w:jc w:val="center"/>
          <w:ins w:id="4242" w:author="28.541_CR1302R1_(Rel-19)_TEI18" w:date="2024-09-19T14:52:00Z"/>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4EF80E44" w14:textId="77777777" w:rsidR="003E1ACF" w:rsidRDefault="003E1ACF" w:rsidP="00322437">
            <w:pPr>
              <w:pStyle w:val="TAH"/>
              <w:rPr>
                <w:ins w:id="4243" w:author="28.541_CR1302R1_(Rel-19)_TEI18" w:date="2024-09-19T14:52:00Z"/>
              </w:rPr>
            </w:pPr>
            <w:ins w:id="4244" w:author="28.541_CR1302R1_(Rel-19)_TEI18" w:date="2024-09-19T14:52:00Z">
              <w:r>
                <w:t>Name</w:t>
              </w:r>
            </w:ins>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1D482497" w14:textId="77777777" w:rsidR="003E1ACF" w:rsidRDefault="003E1ACF" w:rsidP="00322437">
            <w:pPr>
              <w:pStyle w:val="TAH"/>
              <w:rPr>
                <w:ins w:id="4245" w:author="28.541_CR1302R1_(Rel-19)_TEI18" w:date="2024-09-19T14:52:00Z"/>
              </w:rPr>
            </w:pPr>
            <w:ins w:id="4246" w:author="28.541_CR1302R1_(Rel-19)_TEI18" w:date="2024-09-19T14:52:00Z">
              <w:r>
                <w:t>Definition</w:t>
              </w:r>
            </w:ins>
          </w:p>
        </w:tc>
      </w:tr>
      <w:tr w:rsidR="003E1ACF" w14:paraId="521F1AF9" w14:textId="77777777" w:rsidTr="00322437">
        <w:trPr>
          <w:cantSplit/>
          <w:jc w:val="center"/>
          <w:ins w:id="4247" w:author="28.541_CR1302R1_(Rel-19)_TEI18" w:date="2024-09-19T14:52:00Z"/>
        </w:trPr>
        <w:tc>
          <w:tcPr>
            <w:tcW w:w="3184" w:type="dxa"/>
            <w:tcBorders>
              <w:top w:val="single" w:sz="4" w:space="0" w:color="auto"/>
              <w:left w:val="single" w:sz="4" w:space="0" w:color="auto"/>
              <w:bottom w:val="single" w:sz="4" w:space="0" w:color="auto"/>
              <w:right w:val="single" w:sz="4" w:space="0" w:color="auto"/>
            </w:tcBorders>
            <w:hideMark/>
          </w:tcPr>
          <w:p w14:paraId="550C0F1B" w14:textId="77777777" w:rsidR="003E1ACF" w:rsidRDefault="003E1ACF" w:rsidP="00322437">
            <w:pPr>
              <w:pStyle w:val="TAL"/>
              <w:rPr>
                <w:ins w:id="4248" w:author="28.541_CR1302R1_(Rel-19)_TEI18" w:date="2024-09-19T14:52:00Z"/>
                <w:rFonts w:ascii="Courier New" w:hAnsi="Courier New" w:cs="Courier New"/>
                <w:lang w:eastAsia="zh-CN"/>
              </w:rPr>
            </w:pPr>
            <w:ins w:id="4249" w:author="28.541_CR1302R1_(Rel-19)_TEI18" w:date="2024-09-19T14:52:00Z">
              <w:r w:rsidRPr="00536909">
                <w:rPr>
                  <w:rFonts w:ascii="Courier New" w:hAnsi="Courier New" w:cs="Courier New"/>
                </w:rPr>
                <w:t>ipv4EndpointAddresses</w:t>
              </w:r>
            </w:ins>
          </w:p>
        </w:tc>
        <w:tc>
          <w:tcPr>
            <w:tcW w:w="5737" w:type="dxa"/>
            <w:tcBorders>
              <w:top w:val="single" w:sz="4" w:space="0" w:color="auto"/>
              <w:left w:val="single" w:sz="4" w:space="0" w:color="auto"/>
              <w:bottom w:val="single" w:sz="4" w:space="0" w:color="auto"/>
              <w:right w:val="single" w:sz="4" w:space="0" w:color="auto"/>
            </w:tcBorders>
            <w:hideMark/>
          </w:tcPr>
          <w:p w14:paraId="4AAC6157" w14:textId="77777777" w:rsidR="003E1ACF" w:rsidRDefault="003E1ACF" w:rsidP="00322437">
            <w:pPr>
              <w:pStyle w:val="TAL"/>
              <w:rPr>
                <w:ins w:id="4250" w:author="28.541_CR1302R1_(Rel-19)_TEI18" w:date="2024-09-19T14:52:00Z"/>
                <w:lang w:eastAsia="zh-CN"/>
              </w:rPr>
            </w:pPr>
            <w:ins w:id="4251" w:author="28.541_CR1302R1_(Rel-19)_TEI18" w:date="2024-09-19T14:52:00Z">
              <w:r>
                <w:t xml:space="preserve">Condition: </w:t>
              </w:r>
              <w:r w:rsidRPr="005F2667">
                <w:rPr>
                  <w:rFonts w:hint="eastAsia"/>
                </w:rPr>
                <w:t xml:space="preserve">The other two attributes </w:t>
              </w:r>
              <w:r>
                <w:rPr>
                  <w:rFonts w:hint="eastAsia"/>
                  <w:lang w:eastAsia="zh-CN"/>
                </w:rPr>
                <w:t xml:space="preserve">are </w:t>
              </w:r>
              <w:r w:rsidRPr="005F2667">
                <w:rPr>
                  <w:rFonts w:hint="eastAsia"/>
                </w:rPr>
                <w:t>not present</w:t>
              </w:r>
              <w:r>
                <w:t>.</w:t>
              </w:r>
            </w:ins>
          </w:p>
        </w:tc>
      </w:tr>
      <w:tr w:rsidR="003E1ACF" w14:paraId="67550F06" w14:textId="77777777" w:rsidTr="00322437">
        <w:trPr>
          <w:cantSplit/>
          <w:jc w:val="center"/>
          <w:ins w:id="4252" w:author="28.541_CR1302R1_(Rel-19)_TEI18" w:date="2024-09-19T14:52:00Z"/>
        </w:trPr>
        <w:tc>
          <w:tcPr>
            <w:tcW w:w="3184" w:type="dxa"/>
            <w:tcBorders>
              <w:top w:val="single" w:sz="4" w:space="0" w:color="auto"/>
              <w:left w:val="single" w:sz="4" w:space="0" w:color="auto"/>
              <w:bottom w:val="single" w:sz="4" w:space="0" w:color="auto"/>
              <w:right w:val="single" w:sz="4" w:space="0" w:color="auto"/>
            </w:tcBorders>
          </w:tcPr>
          <w:p w14:paraId="0E5AB088" w14:textId="77777777" w:rsidR="003E1ACF" w:rsidRDefault="003E1ACF" w:rsidP="00322437">
            <w:pPr>
              <w:pStyle w:val="TAL"/>
              <w:rPr>
                <w:ins w:id="4253" w:author="28.541_CR1302R1_(Rel-19)_TEI18" w:date="2024-09-19T14:52:00Z"/>
                <w:rFonts w:ascii="Courier New" w:hAnsi="Courier New" w:cs="Courier New"/>
                <w:lang w:eastAsia="zh-CN"/>
              </w:rPr>
            </w:pPr>
            <w:ins w:id="4254" w:author="28.541_CR1302R1_(Rel-19)_TEI18" w:date="2024-09-19T14:52:00Z">
              <w:r>
                <w:rPr>
                  <w:rFonts w:ascii="Courier New" w:hAnsi="Courier New" w:cs="Courier New" w:hint="eastAsia"/>
                  <w:lang w:eastAsia="zh-CN"/>
                </w:rPr>
                <w:t>i</w:t>
              </w:r>
              <w:r w:rsidRPr="00536909">
                <w:rPr>
                  <w:rFonts w:ascii="Courier New" w:hAnsi="Courier New" w:cs="Courier New"/>
                </w:rPr>
                <w:t>pv</w:t>
              </w:r>
              <w:r>
                <w:rPr>
                  <w:rFonts w:ascii="Courier New" w:hAnsi="Courier New" w:cs="Courier New" w:hint="eastAsia"/>
                  <w:lang w:eastAsia="zh-CN"/>
                </w:rPr>
                <w:t>6</w:t>
              </w:r>
              <w:r w:rsidRPr="00536909">
                <w:rPr>
                  <w:rFonts w:ascii="Courier New" w:hAnsi="Courier New" w:cs="Courier New"/>
                </w:rPr>
                <w:t>EndpointAddresses</w:t>
              </w:r>
            </w:ins>
          </w:p>
        </w:tc>
        <w:tc>
          <w:tcPr>
            <w:tcW w:w="5737" w:type="dxa"/>
            <w:tcBorders>
              <w:top w:val="single" w:sz="4" w:space="0" w:color="auto"/>
              <w:left w:val="single" w:sz="4" w:space="0" w:color="auto"/>
              <w:bottom w:val="single" w:sz="4" w:space="0" w:color="auto"/>
              <w:right w:val="single" w:sz="4" w:space="0" w:color="auto"/>
            </w:tcBorders>
          </w:tcPr>
          <w:p w14:paraId="4832FE5D" w14:textId="77777777" w:rsidR="003E1ACF" w:rsidRDefault="003E1ACF" w:rsidP="00322437">
            <w:pPr>
              <w:pStyle w:val="TAL"/>
              <w:rPr>
                <w:ins w:id="4255" w:author="28.541_CR1302R1_(Rel-19)_TEI18" w:date="2024-09-19T14:52:00Z"/>
                <w:lang w:eastAsia="zh-CN"/>
              </w:rPr>
            </w:pPr>
            <w:ins w:id="4256" w:author="28.541_CR1302R1_(Rel-19)_TEI18" w:date="2024-09-19T14:52:00Z">
              <w:r>
                <w:t xml:space="preserve">Condition: </w:t>
              </w:r>
              <w:r w:rsidRPr="005F2667">
                <w:rPr>
                  <w:rFonts w:hint="eastAsia"/>
                </w:rPr>
                <w:t xml:space="preserve">The other two attributes </w:t>
              </w:r>
              <w:r>
                <w:rPr>
                  <w:rFonts w:hint="eastAsia"/>
                  <w:lang w:eastAsia="zh-CN"/>
                </w:rPr>
                <w:t xml:space="preserve">are </w:t>
              </w:r>
              <w:r w:rsidRPr="005F2667">
                <w:rPr>
                  <w:rFonts w:hint="eastAsia"/>
                </w:rPr>
                <w:t>not present</w:t>
              </w:r>
              <w:r>
                <w:t>.</w:t>
              </w:r>
            </w:ins>
          </w:p>
        </w:tc>
      </w:tr>
      <w:tr w:rsidR="003E1ACF" w14:paraId="1589081B" w14:textId="77777777" w:rsidTr="00322437">
        <w:trPr>
          <w:cantSplit/>
          <w:jc w:val="center"/>
          <w:ins w:id="4257" w:author="28.541_CR1302R1_(Rel-19)_TEI18" w:date="2024-09-19T14:52:00Z"/>
        </w:trPr>
        <w:tc>
          <w:tcPr>
            <w:tcW w:w="3184" w:type="dxa"/>
            <w:tcBorders>
              <w:top w:val="single" w:sz="4" w:space="0" w:color="auto"/>
              <w:left w:val="single" w:sz="4" w:space="0" w:color="auto"/>
              <w:bottom w:val="single" w:sz="4" w:space="0" w:color="auto"/>
              <w:right w:val="single" w:sz="4" w:space="0" w:color="auto"/>
            </w:tcBorders>
          </w:tcPr>
          <w:p w14:paraId="452E3FD5" w14:textId="77777777" w:rsidR="003E1ACF" w:rsidRPr="00536909" w:rsidRDefault="003E1ACF" w:rsidP="00322437">
            <w:pPr>
              <w:pStyle w:val="TAL"/>
              <w:rPr>
                <w:ins w:id="4258" w:author="28.541_CR1302R1_(Rel-19)_TEI18" w:date="2024-09-19T14:52:00Z"/>
                <w:rFonts w:ascii="Courier New" w:hAnsi="Courier New" w:cs="Courier New"/>
              </w:rPr>
            </w:pPr>
            <w:ins w:id="4259" w:author="28.541_CR1302R1_(Rel-19)_TEI18" w:date="2024-09-19T14:52:00Z">
              <w:r>
                <w:rPr>
                  <w:rFonts w:ascii="Courier New" w:hAnsi="Courier New" w:cs="Courier New"/>
                </w:rPr>
                <w:t>f</w:t>
              </w:r>
              <w:r w:rsidRPr="00536909">
                <w:rPr>
                  <w:rFonts w:ascii="Courier New" w:hAnsi="Courier New" w:cs="Courier New"/>
                </w:rPr>
                <w:t>qdn</w:t>
              </w:r>
            </w:ins>
          </w:p>
        </w:tc>
        <w:tc>
          <w:tcPr>
            <w:tcW w:w="5737" w:type="dxa"/>
            <w:tcBorders>
              <w:top w:val="single" w:sz="4" w:space="0" w:color="auto"/>
              <w:left w:val="single" w:sz="4" w:space="0" w:color="auto"/>
              <w:bottom w:val="single" w:sz="4" w:space="0" w:color="auto"/>
              <w:right w:val="single" w:sz="4" w:space="0" w:color="auto"/>
            </w:tcBorders>
          </w:tcPr>
          <w:p w14:paraId="1A53A260" w14:textId="77777777" w:rsidR="003E1ACF" w:rsidRDefault="003E1ACF" w:rsidP="00322437">
            <w:pPr>
              <w:pStyle w:val="TAL"/>
              <w:rPr>
                <w:ins w:id="4260" w:author="28.541_CR1302R1_(Rel-19)_TEI18" w:date="2024-09-19T14:52:00Z"/>
              </w:rPr>
            </w:pPr>
            <w:ins w:id="4261" w:author="28.541_CR1302R1_(Rel-19)_TEI18" w:date="2024-09-19T14:52:00Z">
              <w:r>
                <w:t xml:space="preserve">Condition: </w:t>
              </w:r>
              <w:r w:rsidRPr="005F2667">
                <w:rPr>
                  <w:rFonts w:hint="eastAsia"/>
                </w:rPr>
                <w:t xml:space="preserve">The other two attributes </w:t>
              </w:r>
              <w:r>
                <w:rPr>
                  <w:rFonts w:hint="eastAsia"/>
                  <w:lang w:eastAsia="zh-CN"/>
                </w:rPr>
                <w:t xml:space="preserve">are </w:t>
              </w:r>
              <w:r w:rsidRPr="005F2667">
                <w:rPr>
                  <w:rFonts w:hint="eastAsia"/>
                </w:rPr>
                <w:t>not present</w:t>
              </w:r>
              <w:r>
                <w:t>.</w:t>
              </w:r>
            </w:ins>
          </w:p>
        </w:tc>
      </w:tr>
    </w:tbl>
    <w:p w14:paraId="1CE0799B" w14:textId="062A789F" w:rsidR="00A84528" w:rsidRPr="003E1ACF" w:rsidRDefault="003E1ACF" w:rsidP="00A84528">
      <w:pPr>
        <w:rPr>
          <w:highlight w:val="yellow"/>
          <w:lang w:eastAsia="zh-CN"/>
        </w:rPr>
      </w:pPr>
      <w:ins w:id="4262" w:author="28.541_CR1302R1_(Rel-19)_TEI18" w:date="2024-09-19T14:52:00Z">
        <w:r w:rsidRPr="00AF6FA8">
          <w:rPr>
            <w:rFonts w:hint="eastAsia"/>
            <w:lang w:eastAsia="zh-CN"/>
          </w:rPr>
          <w:t>Note that at least one of the attribute</w:t>
        </w:r>
        <w:r>
          <w:rPr>
            <w:rFonts w:hint="eastAsia"/>
            <w:lang w:eastAsia="zh-CN"/>
          </w:rPr>
          <w:t>s</w:t>
        </w:r>
        <w:r w:rsidRPr="00AF6FA8">
          <w:rPr>
            <w:rFonts w:hint="eastAsia"/>
            <w:lang w:eastAsia="zh-CN"/>
          </w:rPr>
          <w:t xml:space="preserve"> shall c</w:t>
        </w:r>
        <w:r>
          <w:rPr>
            <w:rFonts w:hint="eastAsia"/>
            <w:lang w:eastAsia="zh-CN"/>
          </w:rPr>
          <w:t>o</w:t>
        </w:r>
        <w:r w:rsidRPr="00AF6FA8">
          <w:rPr>
            <w:rFonts w:hint="eastAsia"/>
            <w:lang w:eastAsia="zh-CN"/>
          </w:rPr>
          <w:t>ntain a value.</w:t>
        </w:r>
      </w:ins>
    </w:p>
    <w:p w14:paraId="32FCC301" w14:textId="766D4846" w:rsidR="00A84528" w:rsidRDefault="00A84528" w:rsidP="00A84528">
      <w:pPr>
        <w:pStyle w:val="Heading4"/>
      </w:pPr>
      <w:r>
        <w:t>5.3.127.</w:t>
      </w:r>
      <w:ins w:id="4263" w:author="28.541_CR1302R1_(Rel-19)_TEI18" w:date="2024-09-19T14:52:00Z">
        <w:r w:rsidR="003E1ACF">
          <w:t>4</w:t>
        </w:r>
      </w:ins>
      <w:del w:id="4264" w:author="28.541_CR1302R1_(Rel-19)_TEI18" w:date="2024-09-19T14:52:00Z">
        <w:r w:rsidDel="003E1ACF">
          <w:delText>3</w:delText>
        </w:r>
      </w:del>
      <w:r>
        <w:tab/>
        <w:t>Notifications</w:t>
      </w:r>
    </w:p>
    <w:p w14:paraId="25D1B902" w14:textId="77777777" w:rsidR="00A84528" w:rsidRDefault="00A84528" w:rsidP="00A84528">
      <w:r>
        <w:t xml:space="preserve">The &lt;&lt;IOC&gt;&gt; using this </w:t>
      </w:r>
      <w:r>
        <w:rPr>
          <w:lang w:eastAsia="zh-CN"/>
        </w:rPr>
        <w:t>&lt;&lt;dataType&gt;&gt; as one of its attributes, shall be applicable</w:t>
      </w:r>
      <w:r>
        <w:t>.</w:t>
      </w:r>
    </w:p>
    <w:p w14:paraId="05B8C8C5" w14:textId="53EB14C4" w:rsidR="00DC458D" w:rsidRDefault="00DC458D" w:rsidP="00F17312">
      <w:pPr>
        <w:rPr>
          <w:lang w:eastAsia="zh-CN"/>
        </w:rPr>
      </w:pPr>
    </w:p>
    <w:p w14:paraId="2E781DDC" w14:textId="5C406CAF" w:rsidR="00074149" w:rsidRDefault="00074149" w:rsidP="00074149">
      <w:pPr>
        <w:pStyle w:val="Heading3"/>
      </w:pPr>
      <w:r>
        <w:lastRenderedPageBreak/>
        <w:t>5.3.128</w:t>
      </w:r>
      <w:r>
        <w:tab/>
      </w:r>
      <w:r w:rsidRPr="00377115">
        <w:rPr>
          <w:rFonts w:ascii="Courier New" w:hAnsi="Courier New" w:cs="Courier New"/>
          <w:lang w:eastAsia="zh-CN"/>
        </w:rPr>
        <w:t>SupiRange</w:t>
      </w:r>
      <w:r>
        <w:t xml:space="preserve"> &lt;&lt;dataType&gt;&gt;</w:t>
      </w:r>
    </w:p>
    <w:p w14:paraId="511E5C09" w14:textId="1589548F" w:rsidR="00074149" w:rsidRDefault="00074149" w:rsidP="00074149">
      <w:pPr>
        <w:pStyle w:val="Heading4"/>
      </w:pPr>
      <w:r>
        <w:rPr>
          <w:lang w:eastAsia="zh-CN"/>
        </w:rPr>
        <w:t>5</w:t>
      </w:r>
      <w:r>
        <w:t>.3.128.1</w:t>
      </w:r>
      <w:r>
        <w:tab/>
        <w:t>Definition</w:t>
      </w:r>
    </w:p>
    <w:p w14:paraId="14BD9A51" w14:textId="77777777" w:rsidR="00074149" w:rsidRDefault="00074149" w:rsidP="00074149">
      <w:r>
        <w:t xml:space="preserve">This data type represents a </w:t>
      </w:r>
      <w:r w:rsidRPr="00DE2A06">
        <w:rPr>
          <w:rFonts w:cs="Arial"/>
          <w:szCs w:val="18"/>
        </w:rPr>
        <w:t>ranges of SUPIs that can be served by the AUSF instance</w:t>
      </w:r>
      <w:r w:rsidRPr="00690A26">
        <w:rPr>
          <w:rFonts w:cs="Arial"/>
          <w:szCs w:val="18"/>
        </w:rPr>
        <w:t>.</w:t>
      </w:r>
      <w:r>
        <w:t xml:space="preserve"> (See TS 29.510 [23]). </w:t>
      </w:r>
    </w:p>
    <w:p w14:paraId="48D5CF1F" w14:textId="4A044317" w:rsidR="00074149" w:rsidRDefault="00074149" w:rsidP="00074149">
      <w:pPr>
        <w:pStyle w:val="Heading4"/>
      </w:pPr>
      <w:r>
        <w:rPr>
          <w:lang w:eastAsia="zh-CN"/>
        </w:rPr>
        <w:t>5</w:t>
      </w:r>
      <w:r>
        <w:t>.3.128.2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537EFE7B"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D77ACDB"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2F2A2D"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371A0F1"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93817EA"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7FA5F18"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1F1BEB" w14:textId="77777777" w:rsidR="00074149" w:rsidRDefault="00074149" w:rsidP="004D4EE3">
            <w:pPr>
              <w:pStyle w:val="TAH"/>
            </w:pPr>
            <w:r>
              <w:t>isNotifyable</w:t>
            </w:r>
          </w:p>
        </w:tc>
      </w:tr>
      <w:tr w:rsidR="00074149" w14:paraId="104BE084"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F5950B"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6D639119"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C25E93"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EB2F5DB"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28EC533"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A300C12" w14:textId="77777777" w:rsidR="00074149" w:rsidRDefault="00074149" w:rsidP="004D4EE3">
            <w:pPr>
              <w:pStyle w:val="TAL"/>
              <w:jc w:val="center"/>
            </w:pPr>
            <w:r>
              <w:rPr>
                <w:rFonts w:cs="Arial"/>
                <w:lang w:eastAsia="zh-CN"/>
              </w:rPr>
              <w:t>T</w:t>
            </w:r>
          </w:p>
        </w:tc>
      </w:tr>
      <w:tr w:rsidR="00074149" w14:paraId="0CF23F7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F0D07D"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367B2F84"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EDAA835"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573B726"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345E1A2"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EDB97F" w14:textId="77777777" w:rsidR="00074149" w:rsidRDefault="00074149" w:rsidP="004D4EE3">
            <w:pPr>
              <w:pStyle w:val="TAL"/>
              <w:jc w:val="center"/>
            </w:pPr>
            <w:r>
              <w:rPr>
                <w:rFonts w:cs="Arial"/>
                <w:lang w:eastAsia="zh-CN"/>
              </w:rPr>
              <w:t>T</w:t>
            </w:r>
          </w:p>
        </w:tc>
      </w:tr>
      <w:tr w:rsidR="00074149" w14:paraId="7608B8B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47880BB"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5DEF65FD"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42895DE"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40A4242"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89CCB4B"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2FFCF9" w14:textId="77777777" w:rsidR="00074149" w:rsidRDefault="00074149" w:rsidP="004D4EE3">
            <w:pPr>
              <w:pStyle w:val="TAC"/>
            </w:pPr>
            <w:r>
              <w:rPr>
                <w:rFonts w:cs="Arial"/>
                <w:lang w:eastAsia="zh-CN"/>
              </w:rPr>
              <w:t>T</w:t>
            </w:r>
          </w:p>
        </w:tc>
      </w:tr>
    </w:tbl>
    <w:p w14:paraId="47A24F25" w14:textId="77777777" w:rsidR="00074149" w:rsidRDefault="00074149" w:rsidP="00074149"/>
    <w:p w14:paraId="38C30733" w14:textId="3D3B635E" w:rsidR="00074149" w:rsidRDefault="00074149" w:rsidP="00074149">
      <w:pPr>
        <w:pStyle w:val="Heading4"/>
      </w:pPr>
      <w:r>
        <w:t>5.3.128.3</w:t>
      </w:r>
      <w:r>
        <w:tab/>
        <w:t>Attribute constraints</w:t>
      </w:r>
    </w:p>
    <w:p w14:paraId="2CF7F151" w14:textId="77777777" w:rsidR="00074149" w:rsidRDefault="00074149" w:rsidP="00074149">
      <w:r>
        <w:t>None.</w:t>
      </w:r>
    </w:p>
    <w:p w14:paraId="3EF17656" w14:textId="0A2E0D63" w:rsidR="00074149" w:rsidRDefault="00074149" w:rsidP="00074149">
      <w:pPr>
        <w:pStyle w:val="Heading4"/>
      </w:pPr>
      <w:r>
        <w:rPr>
          <w:lang w:eastAsia="zh-CN"/>
        </w:rPr>
        <w:t>5</w:t>
      </w:r>
      <w:r>
        <w:t>.3.128.4</w:t>
      </w:r>
      <w:r>
        <w:tab/>
        <w:t>Notifications</w:t>
      </w:r>
    </w:p>
    <w:p w14:paraId="505586C6" w14:textId="77777777" w:rsidR="00074149" w:rsidRDefault="00074149" w:rsidP="00074149">
      <w:r>
        <w:t xml:space="preserve">The subclause 4.5 of the &lt;&lt;IOC&gt;&gt; using this </w:t>
      </w:r>
      <w:r>
        <w:rPr>
          <w:lang w:eastAsia="zh-CN"/>
        </w:rPr>
        <w:t>&lt;&lt;dataType&gt;&gt; as one of its attributes, shall be applicable</w:t>
      </w:r>
      <w:r>
        <w:t>.</w:t>
      </w:r>
    </w:p>
    <w:p w14:paraId="7DAAB8FD" w14:textId="23645622" w:rsidR="00074149" w:rsidRDefault="00074149" w:rsidP="00074149">
      <w:pPr>
        <w:pStyle w:val="Heading3"/>
      </w:pPr>
      <w:r>
        <w:t>5.3.129</w:t>
      </w:r>
      <w:r>
        <w:tab/>
      </w:r>
      <w:r w:rsidRPr="00377115">
        <w:rPr>
          <w:rFonts w:ascii="Courier New" w:hAnsi="Courier New" w:cs="Courier New"/>
          <w:lang w:eastAsia="zh-CN"/>
        </w:rPr>
        <w:t>IdentityRange</w:t>
      </w:r>
      <w:r>
        <w:t xml:space="preserve"> &lt;&lt;dataType&gt;&gt;</w:t>
      </w:r>
    </w:p>
    <w:p w14:paraId="1987C437" w14:textId="50160F64" w:rsidR="00074149" w:rsidRDefault="00074149" w:rsidP="00074149">
      <w:pPr>
        <w:pStyle w:val="Heading4"/>
      </w:pPr>
      <w:r>
        <w:rPr>
          <w:lang w:eastAsia="zh-CN"/>
        </w:rPr>
        <w:t>5</w:t>
      </w:r>
      <w:r>
        <w:t>.3.</w:t>
      </w:r>
      <w:r w:rsidR="00095B2F">
        <w:t>129</w:t>
      </w:r>
      <w:r>
        <w:t>.1</w:t>
      </w:r>
      <w:r>
        <w:tab/>
        <w:t>Definition</w:t>
      </w:r>
    </w:p>
    <w:p w14:paraId="087F20AA" w14:textId="77777777" w:rsidR="00074149" w:rsidRDefault="00074149" w:rsidP="00074149">
      <w:r>
        <w:t xml:space="preserve">This data type represents a </w:t>
      </w:r>
      <w:r w:rsidRPr="00690A26">
        <w:rPr>
          <w:rFonts w:cs="Arial"/>
          <w:szCs w:val="18"/>
        </w:rPr>
        <w:t xml:space="preserve">ranges of </w:t>
      </w:r>
      <w:r w:rsidRPr="00690A26">
        <w:rPr>
          <w:rFonts w:cs="Arial" w:hint="eastAsia"/>
          <w:szCs w:val="18"/>
          <w:lang w:eastAsia="zh-CN"/>
        </w:rPr>
        <w:t>GPSI</w:t>
      </w:r>
      <w:r w:rsidRPr="00690A26">
        <w:rPr>
          <w:rFonts w:cs="Arial"/>
          <w:szCs w:val="18"/>
        </w:rPr>
        <w:t>s that can be served by the PCF instance.</w:t>
      </w:r>
      <w:r>
        <w:t xml:space="preserve"> (See TS 29.510 [23]). </w:t>
      </w:r>
    </w:p>
    <w:p w14:paraId="1014D375" w14:textId="59EA03E0" w:rsidR="00074149" w:rsidRDefault="00074149" w:rsidP="00074149">
      <w:pPr>
        <w:pStyle w:val="Heading4"/>
      </w:pPr>
      <w:r>
        <w:rPr>
          <w:lang w:eastAsia="zh-CN"/>
        </w:rPr>
        <w:t>5</w:t>
      </w:r>
      <w:r>
        <w:t>.3.129.2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039C6BBB"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A00DDBD"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E4751E8"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11E1E99"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B88D44F"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B45B6F0"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87DFAA" w14:textId="77777777" w:rsidR="00074149" w:rsidRDefault="00074149" w:rsidP="004D4EE3">
            <w:pPr>
              <w:pStyle w:val="TAH"/>
            </w:pPr>
            <w:r>
              <w:t>isNotifyable</w:t>
            </w:r>
          </w:p>
        </w:tc>
      </w:tr>
      <w:tr w:rsidR="00074149" w14:paraId="5C55BB6D"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2DD98DC"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2A3E050B"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85437A9"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1E81EDE"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0F507A3"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32BBA6" w14:textId="77777777" w:rsidR="00074149" w:rsidRDefault="00074149" w:rsidP="004D4EE3">
            <w:pPr>
              <w:pStyle w:val="TAL"/>
              <w:jc w:val="center"/>
            </w:pPr>
            <w:r>
              <w:rPr>
                <w:rFonts w:cs="Arial"/>
                <w:lang w:eastAsia="zh-CN"/>
              </w:rPr>
              <w:t>T</w:t>
            </w:r>
          </w:p>
        </w:tc>
      </w:tr>
      <w:tr w:rsidR="00074149" w14:paraId="7604012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042E05"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1B666576"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24F2C12"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25A7DF6"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49F34E4"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BCBF4F" w14:textId="77777777" w:rsidR="00074149" w:rsidRDefault="00074149" w:rsidP="004D4EE3">
            <w:pPr>
              <w:pStyle w:val="TAL"/>
              <w:jc w:val="center"/>
            </w:pPr>
            <w:r>
              <w:rPr>
                <w:rFonts w:cs="Arial"/>
                <w:lang w:eastAsia="zh-CN"/>
              </w:rPr>
              <w:t>T</w:t>
            </w:r>
          </w:p>
        </w:tc>
      </w:tr>
      <w:tr w:rsidR="00074149" w14:paraId="1BB3227A"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2AE267E"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3E076F17"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3E3D8B7D"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A1D14D9"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8B5ABE4"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0023F" w14:textId="77777777" w:rsidR="00074149" w:rsidRDefault="00074149" w:rsidP="004D4EE3">
            <w:pPr>
              <w:pStyle w:val="TAC"/>
            </w:pPr>
            <w:r>
              <w:rPr>
                <w:rFonts w:cs="Arial"/>
                <w:lang w:eastAsia="zh-CN"/>
              </w:rPr>
              <w:t>T</w:t>
            </w:r>
          </w:p>
        </w:tc>
      </w:tr>
    </w:tbl>
    <w:p w14:paraId="423E51E6" w14:textId="77777777" w:rsidR="00074149" w:rsidRDefault="00074149" w:rsidP="00074149"/>
    <w:p w14:paraId="6BD8CB81" w14:textId="58A60E7E" w:rsidR="00074149" w:rsidRDefault="00074149" w:rsidP="00074149">
      <w:pPr>
        <w:pStyle w:val="Heading4"/>
      </w:pPr>
      <w:r>
        <w:t>5.3.129.3</w:t>
      </w:r>
      <w:r>
        <w:tab/>
        <w:t>Attribute constraints</w:t>
      </w:r>
    </w:p>
    <w:p w14:paraId="770403BA" w14:textId="77777777" w:rsidR="00074149" w:rsidRDefault="00074149" w:rsidP="00074149">
      <w:r>
        <w:t>None.</w:t>
      </w:r>
    </w:p>
    <w:p w14:paraId="700FFE1D" w14:textId="5CDD6235" w:rsidR="00074149" w:rsidRDefault="00074149" w:rsidP="00074149">
      <w:pPr>
        <w:pStyle w:val="Heading4"/>
      </w:pPr>
      <w:r>
        <w:rPr>
          <w:lang w:eastAsia="zh-CN"/>
        </w:rPr>
        <w:t>5</w:t>
      </w:r>
      <w:r>
        <w:t>.3.129.4</w:t>
      </w:r>
      <w:r>
        <w:tab/>
        <w:t>Notifications</w:t>
      </w:r>
    </w:p>
    <w:p w14:paraId="30948F01" w14:textId="77777777" w:rsidR="00074149" w:rsidRDefault="00074149" w:rsidP="00074149">
      <w:r>
        <w:t xml:space="preserve">The subclause 4.5 of the &lt;&lt;IOC&gt;&gt; using this </w:t>
      </w:r>
      <w:r>
        <w:rPr>
          <w:lang w:eastAsia="zh-CN"/>
        </w:rPr>
        <w:t>&lt;&lt;dataType&gt;&gt; as one of its attributes, shall be applicable</w:t>
      </w:r>
      <w:r>
        <w:t>.</w:t>
      </w:r>
    </w:p>
    <w:p w14:paraId="4E3EE591" w14:textId="5D580A8D" w:rsidR="00074149" w:rsidRDefault="00074149" w:rsidP="00074149">
      <w:pPr>
        <w:pStyle w:val="Heading3"/>
      </w:pPr>
      <w:r>
        <w:t>5.3.130</w:t>
      </w:r>
      <w:r>
        <w:tab/>
      </w:r>
      <w:r w:rsidRPr="00377115">
        <w:rPr>
          <w:rFonts w:ascii="Courier New" w:hAnsi="Courier New" w:cs="Courier New"/>
          <w:lang w:eastAsia="zh-CN"/>
        </w:rPr>
        <w:t>ProSeCapability</w:t>
      </w:r>
      <w:r>
        <w:t xml:space="preserve"> &lt;&lt;dataType&gt;&gt;</w:t>
      </w:r>
    </w:p>
    <w:p w14:paraId="5DF9BB19" w14:textId="2D4A5457" w:rsidR="00074149" w:rsidRDefault="00074149" w:rsidP="00074149">
      <w:pPr>
        <w:pStyle w:val="Heading4"/>
      </w:pPr>
      <w:r>
        <w:rPr>
          <w:lang w:eastAsia="zh-CN"/>
        </w:rPr>
        <w:t>5</w:t>
      </w:r>
      <w:r>
        <w:t>.3.130.1</w:t>
      </w:r>
      <w:r>
        <w:tab/>
        <w:t>Definition</w:t>
      </w:r>
    </w:p>
    <w:p w14:paraId="508B9C9A" w14:textId="77777777" w:rsidR="00074149" w:rsidRDefault="00074149" w:rsidP="00074149">
      <w:r>
        <w:t xml:space="preserve">This data type represents </w:t>
      </w:r>
      <w:r w:rsidRPr="00690A26">
        <w:rPr>
          <w:noProof/>
        </w:rPr>
        <w:t>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sidRPr="00690A26">
        <w:rPr>
          <w:rFonts w:cs="Arial"/>
          <w:szCs w:val="18"/>
        </w:rPr>
        <w:t>.</w:t>
      </w:r>
      <w:r>
        <w:t xml:space="preserve"> (See TS 29.510 [23]). </w:t>
      </w:r>
    </w:p>
    <w:p w14:paraId="170396B7" w14:textId="747BFF58" w:rsidR="00074149" w:rsidRDefault="00074149" w:rsidP="00074149">
      <w:pPr>
        <w:pStyle w:val="Heading4"/>
      </w:pPr>
      <w:r>
        <w:rPr>
          <w:lang w:eastAsia="zh-CN"/>
        </w:rPr>
        <w:t>5</w:t>
      </w:r>
      <w:r>
        <w:t>.3.130.2</w:t>
      </w:r>
      <w:r>
        <w:tab/>
        <w:t>Attributes</w:t>
      </w:r>
    </w:p>
    <w:p w14:paraId="10E1BB2D" w14:textId="77777777" w:rsidR="00074149" w:rsidRDefault="00074149" w:rsidP="00074149"/>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035F0455"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ED66C37" w14:textId="77777777" w:rsidR="00074149" w:rsidRDefault="00074149" w:rsidP="004D4EE3">
            <w:pPr>
              <w:pStyle w:val="TAH"/>
            </w:pPr>
            <w:r>
              <w:lastRenderedPageBreak/>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3023CAB"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7DE38EC"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33A968B"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9AE200B"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10461F" w14:textId="77777777" w:rsidR="00074149" w:rsidRDefault="00074149" w:rsidP="004D4EE3">
            <w:pPr>
              <w:pStyle w:val="TAH"/>
            </w:pPr>
            <w:r>
              <w:t>isNotifyable</w:t>
            </w:r>
          </w:p>
        </w:tc>
      </w:tr>
      <w:tr w:rsidR="00074149" w14:paraId="4CF1E08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F35E806" w14:textId="4A1CA076" w:rsidR="00074149" w:rsidRDefault="00384F13" w:rsidP="004D4EE3">
            <w:pPr>
              <w:pStyle w:val="TAL"/>
              <w:rPr>
                <w:rFonts w:ascii="Courier New" w:hAnsi="Courier New" w:cs="Courier New"/>
                <w:lang w:eastAsia="zh-CN"/>
              </w:rPr>
            </w:pPr>
            <w:r w:rsidRPr="00053C41">
              <w:rPr>
                <w:rFonts w:ascii="Courier New" w:hAnsi="Courier New" w:cs="Courier New"/>
                <w:lang w:eastAsia="zh-CN"/>
              </w:rPr>
              <w:t>proseDirectDiscove</w:t>
            </w:r>
            <w:r>
              <w:rPr>
                <w:rFonts w:ascii="Courier New" w:hAnsi="Courier New" w:cs="Courier New"/>
                <w:lang w:eastAsia="zh-CN"/>
              </w:rPr>
              <w:t>r</w:t>
            </w:r>
            <w:r w:rsidRPr="00053C41">
              <w:rPr>
                <w:rFonts w:ascii="Courier New" w:hAnsi="Courier New" w:cs="Courier New"/>
                <w:lang w:eastAsia="zh-CN"/>
              </w:rPr>
              <w:t>y</w:t>
            </w:r>
          </w:p>
        </w:tc>
        <w:tc>
          <w:tcPr>
            <w:tcW w:w="1204" w:type="dxa"/>
            <w:tcBorders>
              <w:top w:val="single" w:sz="4" w:space="0" w:color="auto"/>
              <w:left w:val="single" w:sz="4" w:space="0" w:color="auto"/>
              <w:bottom w:val="single" w:sz="4" w:space="0" w:color="auto"/>
              <w:right w:val="single" w:sz="4" w:space="0" w:color="auto"/>
            </w:tcBorders>
            <w:hideMark/>
          </w:tcPr>
          <w:p w14:paraId="02132266"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31B4C0B"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9410330"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E2413F8"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1EC82B" w14:textId="77777777" w:rsidR="00074149" w:rsidRDefault="00074149" w:rsidP="004D4EE3">
            <w:pPr>
              <w:pStyle w:val="TAL"/>
              <w:jc w:val="center"/>
            </w:pPr>
            <w:r>
              <w:rPr>
                <w:rFonts w:cs="Arial"/>
                <w:lang w:eastAsia="zh-CN"/>
              </w:rPr>
              <w:t>T</w:t>
            </w:r>
          </w:p>
        </w:tc>
      </w:tr>
      <w:tr w:rsidR="00074149" w14:paraId="466F8A69"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63E8841"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 xml:space="preserve">proseDirectCommunication </w:t>
            </w:r>
          </w:p>
        </w:tc>
        <w:tc>
          <w:tcPr>
            <w:tcW w:w="1204" w:type="dxa"/>
            <w:tcBorders>
              <w:top w:val="single" w:sz="4" w:space="0" w:color="auto"/>
              <w:left w:val="single" w:sz="4" w:space="0" w:color="auto"/>
              <w:bottom w:val="single" w:sz="4" w:space="0" w:color="auto"/>
              <w:right w:val="single" w:sz="4" w:space="0" w:color="auto"/>
            </w:tcBorders>
            <w:hideMark/>
          </w:tcPr>
          <w:p w14:paraId="57FE2C2F"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CF1E99B"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79BB3AD"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B48E1EB"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0FC7C5" w14:textId="77777777" w:rsidR="00074149" w:rsidRDefault="00074149" w:rsidP="004D4EE3">
            <w:pPr>
              <w:pStyle w:val="TAL"/>
              <w:jc w:val="center"/>
            </w:pPr>
            <w:r>
              <w:rPr>
                <w:rFonts w:cs="Arial"/>
                <w:lang w:eastAsia="zh-CN"/>
              </w:rPr>
              <w:t>T</w:t>
            </w:r>
          </w:p>
        </w:tc>
      </w:tr>
      <w:tr w:rsidR="00074149" w14:paraId="3F89D1C6"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01DC0AD"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proseL2UetoNetworkRelay</w:t>
            </w:r>
          </w:p>
        </w:tc>
        <w:tc>
          <w:tcPr>
            <w:tcW w:w="1204" w:type="dxa"/>
            <w:tcBorders>
              <w:top w:val="single" w:sz="4" w:space="0" w:color="auto"/>
              <w:left w:val="single" w:sz="4" w:space="0" w:color="auto"/>
              <w:bottom w:val="single" w:sz="4" w:space="0" w:color="auto"/>
              <w:right w:val="single" w:sz="4" w:space="0" w:color="auto"/>
            </w:tcBorders>
            <w:hideMark/>
          </w:tcPr>
          <w:p w14:paraId="50758137"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6EB090D"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1C70B0B"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BFF7E3D"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9AAA72" w14:textId="77777777" w:rsidR="00074149" w:rsidRDefault="00074149" w:rsidP="004D4EE3">
            <w:pPr>
              <w:pStyle w:val="TAC"/>
            </w:pPr>
            <w:r>
              <w:rPr>
                <w:rFonts w:cs="Arial"/>
                <w:lang w:eastAsia="zh-CN"/>
              </w:rPr>
              <w:t>T</w:t>
            </w:r>
          </w:p>
        </w:tc>
      </w:tr>
      <w:tr w:rsidR="00074149" w14:paraId="5801EF5D"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25416429"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proseL3UetoNetworkRelay</w:t>
            </w:r>
          </w:p>
        </w:tc>
        <w:tc>
          <w:tcPr>
            <w:tcW w:w="1204" w:type="dxa"/>
            <w:tcBorders>
              <w:top w:val="single" w:sz="4" w:space="0" w:color="auto"/>
              <w:left w:val="single" w:sz="4" w:space="0" w:color="auto"/>
              <w:bottom w:val="single" w:sz="4" w:space="0" w:color="auto"/>
              <w:right w:val="single" w:sz="4" w:space="0" w:color="auto"/>
            </w:tcBorders>
          </w:tcPr>
          <w:p w14:paraId="58AC3A75"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624B71DE"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5C49EA"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68C3794"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C3CEAA1" w14:textId="77777777" w:rsidR="00074149" w:rsidRDefault="00074149" w:rsidP="004D4EE3">
            <w:pPr>
              <w:pStyle w:val="TAC"/>
              <w:rPr>
                <w:rFonts w:cs="Arial"/>
                <w:lang w:eastAsia="zh-CN"/>
              </w:rPr>
            </w:pPr>
            <w:r>
              <w:rPr>
                <w:rFonts w:cs="Arial"/>
                <w:lang w:eastAsia="zh-CN"/>
              </w:rPr>
              <w:t>T</w:t>
            </w:r>
          </w:p>
        </w:tc>
      </w:tr>
      <w:tr w:rsidR="00074149" w14:paraId="135FF09A"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5D48AA8F"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proseL2RemoteUe</w:t>
            </w:r>
          </w:p>
        </w:tc>
        <w:tc>
          <w:tcPr>
            <w:tcW w:w="1204" w:type="dxa"/>
            <w:tcBorders>
              <w:top w:val="single" w:sz="4" w:space="0" w:color="auto"/>
              <w:left w:val="single" w:sz="4" w:space="0" w:color="auto"/>
              <w:bottom w:val="single" w:sz="4" w:space="0" w:color="auto"/>
              <w:right w:val="single" w:sz="4" w:space="0" w:color="auto"/>
            </w:tcBorders>
          </w:tcPr>
          <w:p w14:paraId="47C41FBE"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4A029629"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0479070"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47D07F5"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BA711BA" w14:textId="77777777" w:rsidR="00074149" w:rsidRDefault="00074149" w:rsidP="004D4EE3">
            <w:pPr>
              <w:pStyle w:val="TAC"/>
              <w:rPr>
                <w:rFonts w:cs="Arial"/>
                <w:lang w:eastAsia="zh-CN"/>
              </w:rPr>
            </w:pPr>
            <w:r>
              <w:rPr>
                <w:rFonts w:cs="Arial"/>
                <w:lang w:eastAsia="zh-CN"/>
              </w:rPr>
              <w:t>T</w:t>
            </w:r>
          </w:p>
        </w:tc>
      </w:tr>
      <w:tr w:rsidR="00074149" w14:paraId="6EBC58A2"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629E0A3A"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proseL3RemoteUe</w:t>
            </w:r>
          </w:p>
        </w:tc>
        <w:tc>
          <w:tcPr>
            <w:tcW w:w="1204" w:type="dxa"/>
            <w:tcBorders>
              <w:top w:val="single" w:sz="4" w:space="0" w:color="auto"/>
              <w:left w:val="single" w:sz="4" w:space="0" w:color="auto"/>
              <w:bottom w:val="single" w:sz="4" w:space="0" w:color="auto"/>
              <w:right w:val="single" w:sz="4" w:space="0" w:color="auto"/>
            </w:tcBorders>
          </w:tcPr>
          <w:p w14:paraId="63FB3B72"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38245F3A"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666139A"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50AEB7C"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EF8ED82" w14:textId="77777777" w:rsidR="00074149" w:rsidRDefault="00074149" w:rsidP="004D4EE3">
            <w:pPr>
              <w:pStyle w:val="TAC"/>
              <w:rPr>
                <w:rFonts w:cs="Arial"/>
                <w:lang w:eastAsia="zh-CN"/>
              </w:rPr>
            </w:pPr>
            <w:r>
              <w:rPr>
                <w:rFonts w:cs="Arial"/>
                <w:lang w:eastAsia="zh-CN"/>
              </w:rPr>
              <w:t>T</w:t>
            </w:r>
          </w:p>
        </w:tc>
      </w:tr>
    </w:tbl>
    <w:p w14:paraId="4AA138D6" w14:textId="77777777" w:rsidR="00074149" w:rsidRDefault="00074149" w:rsidP="00074149"/>
    <w:p w14:paraId="260E387E" w14:textId="3057A854" w:rsidR="00074149" w:rsidRDefault="00074149" w:rsidP="00074149">
      <w:pPr>
        <w:pStyle w:val="Heading4"/>
      </w:pPr>
      <w:r>
        <w:t>5.3.130.3</w:t>
      </w:r>
      <w:r>
        <w:tab/>
        <w:t>Attribute constraints</w:t>
      </w:r>
    </w:p>
    <w:p w14:paraId="0A9A0FF2" w14:textId="77777777" w:rsidR="00074149" w:rsidRDefault="00074149" w:rsidP="00074149">
      <w:r>
        <w:t>None.</w:t>
      </w:r>
    </w:p>
    <w:p w14:paraId="5362660B" w14:textId="67F0A7BE" w:rsidR="00074149" w:rsidRDefault="00074149" w:rsidP="00074149">
      <w:pPr>
        <w:pStyle w:val="Heading4"/>
      </w:pPr>
      <w:r>
        <w:rPr>
          <w:lang w:eastAsia="zh-CN"/>
        </w:rPr>
        <w:t>5</w:t>
      </w:r>
      <w:r>
        <w:t>.3.130.4</w:t>
      </w:r>
      <w:r>
        <w:tab/>
        <w:t>Notifications</w:t>
      </w:r>
    </w:p>
    <w:p w14:paraId="00F19781" w14:textId="77777777" w:rsidR="00074149" w:rsidRDefault="00074149" w:rsidP="00074149">
      <w:r>
        <w:t xml:space="preserve">The subclause 4.5 of the &lt;&lt;IOC&gt;&gt; using this </w:t>
      </w:r>
      <w:r>
        <w:rPr>
          <w:lang w:eastAsia="zh-CN"/>
        </w:rPr>
        <w:t>&lt;&lt;dataType&gt;&gt; as one of its attributes, shall be applicable</w:t>
      </w:r>
      <w:r>
        <w:t>.</w:t>
      </w:r>
    </w:p>
    <w:p w14:paraId="4F4DEBBB" w14:textId="77777777" w:rsidR="00074149" w:rsidRDefault="00074149" w:rsidP="00074149">
      <w:pPr>
        <w:contextualSpacing/>
        <w:rPr>
          <w:rFonts w:ascii="Courier New" w:hAnsi="Courier New" w:cs="Courier New"/>
          <w:sz w:val="16"/>
          <w:szCs w:val="16"/>
        </w:rPr>
      </w:pPr>
    </w:p>
    <w:p w14:paraId="7B5943CA" w14:textId="66D10C41" w:rsidR="00074149" w:rsidRDefault="00074149" w:rsidP="00074149">
      <w:pPr>
        <w:pStyle w:val="Heading3"/>
      </w:pPr>
      <w:r>
        <w:t>5.3.131</w:t>
      </w:r>
      <w:r>
        <w:tab/>
      </w:r>
      <w:r w:rsidRPr="00F47345">
        <w:rPr>
          <w:rFonts w:ascii="Courier New" w:hAnsi="Courier New" w:cs="Courier New"/>
          <w:lang w:eastAsia="zh-CN"/>
        </w:rPr>
        <w:t xml:space="preserve">V2xCapability </w:t>
      </w:r>
      <w:r>
        <w:t>&lt;&lt;dataType&gt;&gt;</w:t>
      </w:r>
    </w:p>
    <w:p w14:paraId="2A8AA667" w14:textId="2897F808" w:rsidR="00074149" w:rsidRDefault="00074149" w:rsidP="00074149">
      <w:pPr>
        <w:pStyle w:val="Heading4"/>
      </w:pPr>
      <w:r>
        <w:rPr>
          <w:lang w:eastAsia="zh-CN"/>
        </w:rPr>
        <w:t>5</w:t>
      </w:r>
      <w:r>
        <w:t>.3.131.1</w:t>
      </w:r>
      <w:r>
        <w:tab/>
        <w:t>Definition</w:t>
      </w:r>
    </w:p>
    <w:p w14:paraId="241E8760" w14:textId="77777777" w:rsidR="00074149" w:rsidRDefault="00074149" w:rsidP="00074149">
      <w:r>
        <w:t xml:space="preserve">This data type represents </w:t>
      </w:r>
      <w:r w:rsidRPr="00690A26">
        <w:rPr>
          <w:noProof/>
        </w:rPr>
        <w:t>the</w:t>
      </w:r>
      <w:r w:rsidRPr="006375BB">
        <w:t xml:space="preserve"> </w:t>
      </w:r>
      <w:r>
        <w:rPr>
          <w:rFonts w:hint="eastAsia"/>
          <w:lang w:eastAsia="zh-CN"/>
        </w:rPr>
        <w:t xml:space="preserve">supported </w:t>
      </w:r>
      <w:r>
        <w:t xml:space="preserve">V2X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sidRPr="00690A26">
        <w:rPr>
          <w:rFonts w:cs="Arial"/>
          <w:szCs w:val="18"/>
        </w:rPr>
        <w:t>.</w:t>
      </w:r>
      <w:r>
        <w:t xml:space="preserve"> (See TS 29.510 [23]). </w:t>
      </w:r>
    </w:p>
    <w:p w14:paraId="423C2C11" w14:textId="2947654F" w:rsidR="00074149" w:rsidRDefault="00074149" w:rsidP="00074149">
      <w:pPr>
        <w:pStyle w:val="Heading4"/>
      </w:pPr>
      <w:r>
        <w:rPr>
          <w:lang w:eastAsia="zh-CN"/>
        </w:rPr>
        <w:t>5</w:t>
      </w:r>
      <w:r>
        <w:t>.3.131.2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5F3797F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97358E0"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92554E6"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836FF5B"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0EF0D04"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DD32CD1"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6B2A03" w14:textId="77777777" w:rsidR="00074149" w:rsidRDefault="00074149" w:rsidP="004D4EE3">
            <w:pPr>
              <w:pStyle w:val="TAH"/>
            </w:pPr>
            <w:r>
              <w:t>isNotifyable</w:t>
            </w:r>
          </w:p>
        </w:tc>
      </w:tr>
      <w:tr w:rsidR="00074149" w14:paraId="6B47A34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2CEE27B" w14:textId="77777777" w:rsidR="00074149" w:rsidRDefault="00074149" w:rsidP="004D4EE3">
            <w:pPr>
              <w:pStyle w:val="TAL"/>
              <w:rPr>
                <w:rFonts w:ascii="Courier New" w:hAnsi="Courier New" w:cs="Courier New"/>
                <w:lang w:eastAsia="zh-CN"/>
              </w:rPr>
            </w:pPr>
            <w:r w:rsidRPr="008926A9">
              <w:rPr>
                <w:rFonts w:ascii="Courier New" w:hAnsi="Courier New" w:cs="Courier New"/>
                <w:lang w:eastAsia="zh-CN"/>
              </w:rPr>
              <w:t>lteV2x</w:t>
            </w:r>
          </w:p>
        </w:tc>
        <w:tc>
          <w:tcPr>
            <w:tcW w:w="1204" w:type="dxa"/>
            <w:tcBorders>
              <w:top w:val="single" w:sz="4" w:space="0" w:color="auto"/>
              <w:left w:val="single" w:sz="4" w:space="0" w:color="auto"/>
              <w:bottom w:val="single" w:sz="4" w:space="0" w:color="auto"/>
              <w:right w:val="single" w:sz="4" w:space="0" w:color="auto"/>
            </w:tcBorders>
            <w:hideMark/>
          </w:tcPr>
          <w:p w14:paraId="05D38884"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28DEEF"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DFD4C64"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96882CC"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6ED0A9" w14:textId="77777777" w:rsidR="00074149" w:rsidRDefault="00074149" w:rsidP="004D4EE3">
            <w:pPr>
              <w:pStyle w:val="TAL"/>
              <w:jc w:val="center"/>
            </w:pPr>
            <w:r>
              <w:rPr>
                <w:rFonts w:cs="Arial"/>
                <w:lang w:eastAsia="zh-CN"/>
              </w:rPr>
              <w:t>T</w:t>
            </w:r>
          </w:p>
        </w:tc>
      </w:tr>
      <w:tr w:rsidR="00074149" w14:paraId="110896F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650E537" w14:textId="77777777" w:rsidR="00074149" w:rsidRDefault="00074149" w:rsidP="004D4EE3">
            <w:pPr>
              <w:pStyle w:val="TAL"/>
              <w:rPr>
                <w:rFonts w:ascii="Courier New" w:hAnsi="Courier New" w:cs="Courier New"/>
                <w:lang w:eastAsia="zh-CN"/>
              </w:rPr>
            </w:pPr>
            <w:r w:rsidRPr="00FD1640">
              <w:rPr>
                <w:rFonts w:ascii="Courier New" w:hAnsi="Courier New" w:cs="Courier New"/>
                <w:lang w:eastAsia="zh-CN"/>
              </w:rPr>
              <w:t>nrV2x</w:t>
            </w:r>
          </w:p>
        </w:tc>
        <w:tc>
          <w:tcPr>
            <w:tcW w:w="1204" w:type="dxa"/>
            <w:tcBorders>
              <w:top w:val="single" w:sz="4" w:space="0" w:color="auto"/>
              <w:left w:val="single" w:sz="4" w:space="0" w:color="auto"/>
              <w:bottom w:val="single" w:sz="4" w:space="0" w:color="auto"/>
              <w:right w:val="single" w:sz="4" w:space="0" w:color="auto"/>
            </w:tcBorders>
            <w:hideMark/>
          </w:tcPr>
          <w:p w14:paraId="58764ED0"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DBA679D"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325DB04"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4FC7EC"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B58DAB" w14:textId="77777777" w:rsidR="00074149" w:rsidRDefault="00074149" w:rsidP="004D4EE3">
            <w:pPr>
              <w:pStyle w:val="TAL"/>
              <w:jc w:val="center"/>
            </w:pPr>
            <w:r>
              <w:rPr>
                <w:rFonts w:cs="Arial"/>
                <w:lang w:eastAsia="zh-CN"/>
              </w:rPr>
              <w:t>T</w:t>
            </w:r>
          </w:p>
        </w:tc>
      </w:tr>
    </w:tbl>
    <w:p w14:paraId="11934969" w14:textId="77777777" w:rsidR="00074149" w:rsidRDefault="00074149" w:rsidP="00074149"/>
    <w:p w14:paraId="5A73FAEA" w14:textId="51803A5C" w:rsidR="00074149" w:rsidRDefault="00074149" w:rsidP="00074149">
      <w:pPr>
        <w:pStyle w:val="Heading4"/>
      </w:pPr>
      <w:r>
        <w:t>5.3.131.3</w:t>
      </w:r>
      <w:r>
        <w:tab/>
        <w:t>Attribute constraints</w:t>
      </w:r>
    </w:p>
    <w:p w14:paraId="2E6DBE92" w14:textId="77777777" w:rsidR="00074149" w:rsidRDefault="00074149" w:rsidP="00074149">
      <w:r>
        <w:t>None.</w:t>
      </w:r>
    </w:p>
    <w:p w14:paraId="4334BF88" w14:textId="4CB6ECD2" w:rsidR="00074149" w:rsidRDefault="00074149" w:rsidP="00074149">
      <w:pPr>
        <w:pStyle w:val="Heading4"/>
      </w:pPr>
      <w:r>
        <w:rPr>
          <w:lang w:eastAsia="zh-CN"/>
        </w:rPr>
        <w:t>5</w:t>
      </w:r>
      <w:r>
        <w:t>.3.131.4</w:t>
      </w:r>
      <w:r>
        <w:tab/>
        <w:t>Notifications</w:t>
      </w:r>
    </w:p>
    <w:p w14:paraId="59A48BBD" w14:textId="77777777" w:rsidR="00074149" w:rsidRDefault="00074149" w:rsidP="00074149">
      <w:r>
        <w:t xml:space="preserve">The subclause 4.5 of the &lt;&lt;IOC&gt;&gt; using this </w:t>
      </w:r>
      <w:r>
        <w:rPr>
          <w:lang w:eastAsia="zh-CN"/>
        </w:rPr>
        <w:t>&lt;&lt;dataType&gt;&gt; as one of its attributes, shall be applicable</w:t>
      </w:r>
      <w:r>
        <w:t>.</w:t>
      </w:r>
    </w:p>
    <w:p w14:paraId="4F4802F4" w14:textId="6FC585F0" w:rsidR="00014B75" w:rsidRDefault="00014B75" w:rsidP="00014B75">
      <w:pPr>
        <w:pStyle w:val="Heading3"/>
      </w:pPr>
      <w:r>
        <w:t>5.3.13</w:t>
      </w:r>
      <w:r w:rsidR="002230F2">
        <w:t>2</w:t>
      </w:r>
      <w:r>
        <w:tab/>
      </w:r>
      <w:r w:rsidRPr="00077DE6">
        <w:rPr>
          <w:rFonts w:ascii="Courier New" w:hAnsi="Courier New" w:cs="Courier New"/>
          <w:lang w:eastAsia="zh-CN"/>
        </w:rPr>
        <w:t xml:space="preserve">InternalGroupIdRange </w:t>
      </w:r>
      <w:r>
        <w:t>&lt;&lt;dataType&gt;&gt;</w:t>
      </w:r>
    </w:p>
    <w:p w14:paraId="18A6351E" w14:textId="07B03669" w:rsidR="00014B75" w:rsidRDefault="00014B75" w:rsidP="00014B75">
      <w:pPr>
        <w:pStyle w:val="Heading4"/>
      </w:pPr>
      <w:r>
        <w:rPr>
          <w:lang w:eastAsia="zh-CN"/>
        </w:rPr>
        <w:t>5</w:t>
      </w:r>
      <w:r>
        <w:t>.3.13</w:t>
      </w:r>
      <w:r w:rsidR="002230F2">
        <w:t>2</w:t>
      </w:r>
      <w:r>
        <w:t>.1</w:t>
      </w:r>
      <w:r>
        <w:tab/>
        <w:t>Definition</w:t>
      </w:r>
    </w:p>
    <w:p w14:paraId="3B5077A5" w14:textId="77777777" w:rsidR="00014B75" w:rsidRDefault="00014B75" w:rsidP="00014B75">
      <w:r>
        <w:t xml:space="preserve">This data type represents a </w:t>
      </w:r>
      <w:r>
        <w:rPr>
          <w:rFonts w:cs="Arial"/>
          <w:szCs w:val="18"/>
        </w:rPr>
        <w:t>range of Group IDs (internal group identities), either based on a numeric range, or based on regular-expression matching</w:t>
      </w:r>
      <w:r w:rsidRPr="00690A26">
        <w:rPr>
          <w:rFonts w:cs="Arial"/>
          <w:szCs w:val="18"/>
        </w:rPr>
        <w:t>.</w:t>
      </w:r>
      <w:r>
        <w:t xml:space="preserve"> (See TS 29.510 [23]). </w:t>
      </w:r>
    </w:p>
    <w:p w14:paraId="190AD42E" w14:textId="0E24151E" w:rsidR="00014B75" w:rsidRDefault="00014B75" w:rsidP="00014B75">
      <w:pPr>
        <w:pStyle w:val="Heading4"/>
      </w:pPr>
      <w:r>
        <w:rPr>
          <w:lang w:eastAsia="zh-CN"/>
        </w:rPr>
        <w:t>5</w:t>
      </w:r>
      <w:r>
        <w:t>.3.13</w:t>
      </w:r>
      <w:r w:rsidR="002230F2">
        <w:t>2</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14B75" w14:paraId="47C34A7D"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F7A9704" w14:textId="77777777" w:rsidR="00014B75" w:rsidRDefault="00014B75" w:rsidP="00BA1AE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D005809" w14:textId="77777777" w:rsidR="00014B75" w:rsidRDefault="00014B75" w:rsidP="00BA1AE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13E141C" w14:textId="77777777" w:rsidR="00014B75" w:rsidRDefault="00014B75" w:rsidP="00BA1AE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5962A8C" w14:textId="77777777" w:rsidR="00014B75" w:rsidRDefault="00014B75" w:rsidP="00BA1AE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CEB156D" w14:textId="77777777" w:rsidR="00014B75" w:rsidRDefault="00014B75" w:rsidP="00BA1AE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1A1D05C" w14:textId="77777777" w:rsidR="00014B75" w:rsidRDefault="00014B75" w:rsidP="00BA1AEA">
            <w:pPr>
              <w:pStyle w:val="TAH"/>
            </w:pPr>
            <w:r>
              <w:t>isNotifyable</w:t>
            </w:r>
          </w:p>
        </w:tc>
      </w:tr>
      <w:tr w:rsidR="00014B75" w14:paraId="3B407511"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A0D7AEC"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62317D95"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ABB2C5"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8F5E9CA"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D16A308"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7929AB" w14:textId="77777777" w:rsidR="00014B75" w:rsidRDefault="00014B75" w:rsidP="00BA1AEA">
            <w:pPr>
              <w:pStyle w:val="TAL"/>
              <w:jc w:val="center"/>
            </w:pPr>
            <w:r>
              <w:rPr>
                <w:rFonts w:cs="Arial"/>
                <w:lang w:eastAsia="zh-CN"/>
              </w:rPr>
              <w:t>T</w:t>
            </w:r>
          </w:p>
        </w:tc>
      </w:tr>
      <w:tr w:rsidR="00014B75" w14:paraId="739905D8"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2D7CEE4"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1C28BFC5"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251B238"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32EFD62"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CBBA025"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4FB9BE8" w14:textId="77777777" w:rsidR="00014B75" w:rsidRDefault="00014B75" w:rsidP="00BA1AEA">
            <w:pPr>
              <w:pStyle w:val="TAL"/>
              <w:jc w:val="center"/>
            </w:pPr>
            <w:r>
              <w:rPr>
                <w:rFonts w:cs="Arial"/>
                <w:lang w:eastAsia="zh-CN"/>
              </w:rPr>
              <w:t>T</w:t>
            </w:r>
          </w:p>
        </w:tc>
      </w:tr>
      <w:tr w:rsidR="00014B75" w14:paraId="12D81DA3"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0822555"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2BDEFD14" w14:textId="77777777" w:rsidR="00014B75" w:rsidRDefault="00014B75" w:rsidP="00BA1AEA">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249FC1E2" w14:textId="77777777" w:rsidR="00014B75" w:rsidRDefault="00014B75" w:rsidP="00BA1AEA">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FDDB7DF" w14:textId="77777777" w:rsidR="00014B75" w:rsidRDefault="00014B75" w:rsidP="00BA1AEA">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7E3A567" w14:textId="77777777" w:rsidR="00014B75" w:rsidRDefault="00014B75" w:rsidP="00BA1AEA">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34D2D86" w14:textId="77777777" w:rsidR="00014B75" w:rsidRDefault="00014B75" w:rsidP="00BA1AEA">
            <w:pPr>
              <w:pStyle w:val="TAC"/>
            </w:pPr>
            <w:r>
              <w:rPr>
                <w:rFonts w:cs="Arial"/>
                <w:lang w:eastAsia="zh-CN"/>
              </w:rPr>
              <w:t>T</w:t>
            </w:r>
          </w:p>
        </w:tc>
      </w:tr>
    </w:tbl>
    <w:p w14:paraId="07F5B349" w14:textId="77777777" w:rsidR="00014B75" w:rsidRDefault="00014B75" w:rsidP="00014B75"/>
    <w:p w14:paraId="77EBAC6A" w14:textId="194AD181" w:rsidR="00014B75" w:rsidRDefault="00014B75" w:rsidP="00014B75">
      <w:pPr>
        <w:pStyle w:val="Heading4"/>
      </w:pPr>
      <w:r>
        <w:t>5.3.13</w:t>
      </w:r>
      <w:r w:rsidR="002230F2">
        <w:t>2</w:t>
      </w:r>
      <w:r>
        <w:t>.3</w:t>
      </w:r>
      <w:r>
        <w:tab/>
        <w:t>Attribute constraints</w:t>
      </w:r>
    </w:p>
    <w:p w14:paraId="274267DA" w14:textId="77777777" w:rsidR="00014B75" w:rsidRDefault="00014B75" w:rsidP="00014B75">
      <w:r>
        <w:t>None.</w:t>
      </w:r>
    </w:p>
    <w:p w14:paraId="3996EE16" w14:textId="6653FEC7" w:rsidR="00014B75" w:rsidRDefault="00014B75" w:rsidP="00014B75">
      <w:pPr>
        <w:pStyle w:val="Heading4"/>
      </w:pPr>
      <w:r>
        <w:rPr>
          <w:lang w:eastAsia="zh-CN"/>
        </w:rPr>
        <w:lastRenderedPageBreak/>
        <w:t>5</w:t>
      </w:r>
      <w:r>
        <w:t>.3.13</w:t>
      </w:r>
      <w:r w:rsidR="002230F2">
        <w:t>2</w:t>
      </w:r>
      <w:r>
        <w:t>.4</w:t>
      </w:r>
      <w:r>
        <w:tab/>
        <w:t>Notifications</w:t>
      </w:r>
    </w:p>
    <w:p w14:paraId="6E389E4D" w14:textId="77777777" w:rsidR="00014B75" w:rsidRDefault="00014B75" w:rsidP="00014B75">
      <w:r>
        <w:t xml:space="preserve">The subclause 4.5 of the &lt;&lt;IOC&gt;&gt; using this </w:t>
      </w:r>
      <w:r>
        <w:rPr>
          <w:lang w:eastAsia="zh-CN"/>
        </w:rPr>
        <w:t>&lt;&lt;dataType&gt;&gt; as one of its attributes, shall be applicable</w:t>
      </w:r>
      <w:r>
        <w:t>.</w:t>
      </w:r>
    </w:p>
    <w:p w14:paraId="0D1DE7C9" w14:textId="3F620BFC" w:rsidR="00014B75" w:rsidRDefault="00014B75" w:rsidP="00014B75">
      <w:pPr>
        <w:pStyle w:val="Heading3"/>
      </w:pPr>
      <w:r>
        <w:t>5.3.13</w:t>
      </w:r>
      <w:r w:rsidR="002230F2">
        <w:t>3</w:t>
      </w:r>
      <w:r>
        <w:tab/>
      </w:r>
      <w:r w:rsidRPr="00815C16">
        <w:rPr>
          <w:rFonts w:ascii="Courier New" w:hAnsi="Courier New" w:cs="Courier New"/>
          <w:lang w:eastAsia="zh-CN"/>
        </w:rPr>
        <w:t xml:space="preserve">SuciInfo </w:t>
      </w:r>
      <w:r>
        <w:t>&lt;&lt;dataType&gt;&gt;</w:t>
      </w:r>
    </w:p>
    <w:p w14:paraId="4F51CE94" w14:textId="2F728768" w:rsidR="00014B75" w:rsidRDefault="00014B75" w:rsidP="00014B75">
      <w:pPr>
        <w:pStyle w:val="Heading4"/>
      </w:pPr>
      <w:r>
        <w:rPr>
          <w:lang w:eastAsia="zh-CN"/>
        </w:rPr>
        <w:t>5</w:t>
      </w:r>
      <w:r>
        <w:t>.3.13</w:t>
      </w:r>
      <w:r w:rsidR="002230F2">
        <w:t>3</w:t>
      </w:r>
      <w:r>
        <w:t>.1</w:t>
      </w:r>
      <w:r>
        <w:tab/>
        <w:t>Definition</w:t>
      </w:r>
    </w:p>
    <w:p w14:paraId="106EE553" w14:textId="77777777" w:rsidR="00014B75" w:rsidRDefault="00014B75" w:rsidP="00014B75">
      <w:r>
        <w:t xml:space="preserve">This data type represents </w:t>
      </w:r>
      <w:r>
        <w:rPr>
          <w:rFonts w:cs="Arial" w:hint="eastAsia"/>
          <w:szCs w:val="18"/>
          <w:lang w:eastAsia="zh-CN"/>
        </w:rPr>
        <w:t xml:space="preserve">SUCI information </w:t>
      </w:r>
      <w:r>
        <w:rPr>
          <w:rFonts w:cs="Arial"/>
          <w:szCs w:val="18"/>
          <w:lang w:eastAsia="zh-CN"/>
        </w:rPr>
        <w:t>containing</w:t>
      </w:r>
      <w:r>
        <w:rPr>
          <w:rFonts w:cs="Arial" w:hint="eastAsia"/>
          <w:szCs w:val="18"/>
          <w:lang w:eastAsia="zh-CN"/>
        </w:rPr>
        <w:t xml:space="preserve"> Routing Indicator and Home Network Public Key ID</w:t>
      </w:r>
      <w:r w:rsidRPr="00690A26">
        <w:rPr>
          <w:rFonts w:cs="Arial"/>
          <w:szCs w:val="18"/>
        </w:rPr>
        <w:t>.</w:t>
      </w:r>
      <w:r>
        <w:t xml:space="preserve"> (See TS 29.510 [23]). </w:t>
      </w:r>
    </w:p>
    <w:p w14:paraId="096067AA" w14:textId="57C177D9" w:rsidR="00014B75" w:rsidRDefault="00014B75" w:rsidP="00014B75">
      <w:pPr>
        <w:pStyle w:val="Heading4"/>
      </w:pPr>
      <w:r>
        <w:rPr>
          <w:lang w:eastAsia="zh-CN"/>
        </w:rPr>
        <w:t>5</w:t>
      </w:r>
      <w:r>
        <w:t>.3.13</w:t>
      </w:r>
      <w:r w:rsidR="002230F2">
        <w:t>3</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14B75" w14:paraId="6C026014"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2759550" w14:textId="77777777" w:rsidR="00014B75" w:rsidRDefault="00014B75" w:rsidP="00BA1AE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EDEC84" w14:textId="77777777" w:rsidR="00014B75" w:rsidRDefault="00014B75" w:rsidP="00BA1AE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9973E3F" w14:textId="77777777" w:rsidR="00014B75" w:rsidRDefault="00014B75" w:rsidP="00BA1AE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A3BDCDE" w14:textId="77777777" w:rsidR="00014B75" w:rsidRDefault="00014B75" w:rsidP="00BA1AE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594EC4C" w14:textId="77777777" w:rsidR="00014B75" w:rsidRDefault="00014B75" w:rsidP="00BA1AE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39C333" w14:textId="77777777" w:rsidR="00014B75" w:rsidRDefault="00014B75" w:rsidP="00BA1AEA">
            <w:pPr>
              <w:pStyle w:val="TAH"/>
            </w:pPr>
            <w:r>
              <w:t>isNotifyable</w:t>
            </w:r>
          </w:p>
        </w:tc>
      </w:tr>
      <w:tr w:rsidR="00014B75" w14:paraId="61A10B06"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22CD654" w14:textId="77777777" w:rsidR="00014B75" w:rsidRDefault="00014B75" w:rsidP="00BA1AEA">
            <w:pPr>
              <w:pStyle w:val="TAL"/>
              <w:rPr>
                <w:rFonts w:ascii="Courier New" w:hAnsi="Courier New" w:cs="Courier New"/>
                <w:lang w:eastAsia="zh-CN"/>
              </w:rPr>
            </w:pPr>
            <w:r w:rsidRPr="007B093C">
              <w:rPr>
                <w:rFonts w:ascii="Courier New" w:hAnsi="Courier New" w:cs="Courier New" w:hint="eastAsia"/>
                <w:lang w:eastAsia="zh-CN"/>
              </w:rPr>
              <w:t>routingInds</w:t>
            </w:r>
          </w:p>
        </w:tc>
        <w:tc>
          <w:tcPr>
            <w:tcW w:w="1204" w:type="dxa"/>
            <w:tcBorders>
              <w:top w:val="single" w:sz="4" w:space="0" w:color="auto"/>
              <w:left w:val="single" w:sz="4" w:space="0" w:color="auto"/>
              <w:bottom w:val="single" w:sz="4" w:space="0" w:color="auto"/>
              <w:right w:val="single" w:sz="4" w:space="0" w:color="auto"/>
            </w:tcBorders>
            <w:hideMark/>
          </w:tcPr>
          <w:p w14:paraId="7D27201D"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108034D"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B738A1A"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A85B4D9"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77EBE2" w14:textId="77777777" w:rsidR="00014B75" w:rsidRDefault="00014B75" w:rsidP="00BA1AEA">
            <w:pPr>
              <w:pStyle w:val="TAL"/>
              <w:jc w:val="center"/>
            </w:pPr>
            <w:r>
              <w:rPr>
                <w:rFonts w:cs="Arial"/>
                <w:lang w:eastAsia="zh-CN"/>
              </w:rPr>
              <w:t>T</w:t>
            </w:r>
          </w:p>
        </w:tc>
      </w:tr>
      <w:tr w:rsidR="00014B75" w14:paraId="12439604"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A30E1C8" w14:textId="77777777" w:rsidR="00014B75" w:rsidRDefault="00014B75" w:rsidP="00BA1AEA">
            <w:pPr>
              <w:pStyle w:val="TAL"/>
              <w:rPr>
                <w:rFonts w:ascii="Courier New" w:hAnsi="Courier New" w:cs="Courier New"/>
                <w:lang w:eastAsia="zh-CN"/>
              </w:rPr>
            </w:pPr>
            <w:r w:rsidRPr="007B093C">
              <w:rPr>
                <w:rFonts w:ascii="Courier New" w:hAnsi="Courier New" w:cs="Courier New"/>
                <w:lang w:eastAsia="zh-CN"/>
              </w:rPr>
              <w:t>hNwPubKeyIds</w:t>
            </w:r>
          </w:p>
        </w:tc>
        <w:tc>
          <w:tcPr>
            <w:tcW w:w="1204" w:type="dxa"/>
            <w:tcBorders>
              <w:top w:val="single" w:sz="4" w:space="0" w:color="auto"/>
              <w:left w:val="single" w:sz="4" w:space="0" w:color="auto"/>
              <w:bottom w:val="single" w:sz="4" w:space="0" w:color="auto"/>
              <w:right w:val="single" w:sz="4" w:space="0" w:color="auto"/>
            </w:tcBorders>
            <w:hideMark/>
          </w:tcPr>
          <w:p w14:paraId="4052B87B"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07C2638"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5D2FC85"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A2E73C7"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1C5DB4" w14:textId="77777777" w:rsidR="00014B75" w:rsidRDefault="00014B75" w:rsidP="00BA1AEA">
            <w:pPr>
              <w:pStyle w:val="TAL"/>
              <w:jc w:val="center"/>
            </w:pPr>
            <w:r>
              <w:rPr>
                <w:rFonts w:cs="Arial"/>
                <w:lang w:eastAsia="zh-CN"/>
              </w:rPr>
              <w:t>T</w:t>
            </w:r>
          </w:p>
        </w:tc>
      </w:tr>
    </w:tbl>
    <w:p w14:paraId="45DEBFD7" w14:textId="77777777" w:rsidR="00014B75" w:rsidRDefault="00014B75" w:rsidP="00014B75"/>
    <w:p w14:paraId="0D727147" w14:textId="341F9C38" w:rsidR="00014B75" w:rsidRDefault="00014B75" w:rsidP="00014B75">
      <w:pPr>
        <w:pStyle w:val="Heading4"/>
      </w:pPr>
      <w:r>
        <w:t>5.3.13</w:t>
      </w:r>
      <w:r w:rsidR="002230F2">
        <w:t>3</w:t>
      </w:r>
      <w:r>
        <w:t>.3</w:t>
      </w:r>
      <w:r>
        <w:tab/>
        <w:t>Attribute constraints</w:t>
      </w:r>
    </w:p>
    <w:p w14:paraId="7A705FEB" w14:textId="77777777" w:rsidR="00014B75" w:rsidRDefault="00014B75" w:rsidP="00014B75">
      <w:r>
        <w:t>None.</w:t>
      </w:r>
    </w:p>
    <w:p w14:paraId="441CC43D" w14:textId="3BB8E8C2" w:rsidR="00014B75" w:rsidRDefault="00014B75" w:rsidP="00014B75">
      <w:pPr>
        <w:pStyle w:val="Heading4"/>
      </w:pPr>
      <w:r>
        <w:rPr>
          <w:lang w:eastAsia="zh-CN"/>
        </w:rPr>
        <w:t>5</w:t>
      </w:r>
      <w:r>
        <w:t>.3.13</w:t>
      </w:r>
      <w:r w:rsidR="002230F2">
        <w:t>3</w:t>
      </w:r>
      <w:r>
        <w:t>.4</w:t>
      </w:r>
      <w:r>
        <w:tab/>
        <w:t>Notifications</w:t>
      </w:r>
    </w:p>
    <w:p w14:paraId="7C888C53" w14:textId="3DFBCC11" w:rsidR="00074149" w:rsidRDefault="00014B75" w:rsidP="00F17312">
      <w:r>
        <w:t xml:space="preserve">The subclause 4.5 of the &lt;&lt;IOC&gt;&gt; using this </w:t>
      </w:r>
      <w:r>
        <w:rPr>
          <w:lang w:eastAsia="zh-CN"/>
        </w:rPr>
        <w:t>&lt;&lt;dataType&gt;&gt; as one of its attributes, shall be applicable</w:t>
      </w:r>
      <w:r>
        <w:t>.</w:t>
      </w:r>
    </w:p>
    <w:p w14:paraId="5A3D474E" w14:textId="42D330D9" w:rsidR="0019794D" w:rsidRDefault="0019794D" w:rsidP="0019794D">
      <w:pPr>
        <w:pStyle w:val="Heading3"/>
      </w:pPr>
      <w:r>
        <w:t>5.3.13</w:t>
      </w:r>
      <w:r w:rsidR="002230F2">
        <w:t>4</w:t>
      </w:r>
      <w:r>
        <w:tab/>
      </w:r>
      <w:r w:rsidRPr="00FC65FE">
        <w:rPr>
          <w:rFonts w:ascii="Courier New" w:hAnsi="Courier New" w:cs="Courier New"/>
          <w:lang w:eastAsia="zh-CN"/>
        </w:rPr>
        <w:t xml:space="preserve">SharedDataIdRange </w:t>
      </w:r>
      <w:r>
        <w:t>&lt;&lt;dataType&gt;&gt;</w:t>
      </w:r>
    </w:p>
    <w:p w14:paraId="7BE56A74" w14:textId="3B05C5E8" w:rsidR="0019794D" w:rsidRDefault="0019794D" w:rsidP="0019794D">
      <w:pPr>
        <w:pStyle w:val="Heading4"/>
      </w:pPr>
      <w:r>
        <w:rPr>
          <w:lang w:eastAsia="zh-CN"/>
        </w:rPr>
        <w:t>5</w:t>
      </w:r>
      <w:r>
        <w:t>.3.13</w:t>
      </w:r>
      <w:r w:rsidR="002230F2">
        <w:t>4</w:t>
      </w:r>
      <w:r>
        <w:t>.1</w:t>
      </w:r>
      <w:r>
        <w:tab/>
        <w:t>Definition</w:t>
      </w:r>
    </w:p>
    <w:p w14:paraId="2B31CC4B" w14:textId="77777777" w:rsidR="0019794D" w:rsidRDefault="0019794D" w:rsidP="0019794D">
      <w:r>
        <w:t xml:space="preserve">This data type represents a </w:t>
      </w:r>
      <w:r>
        <w:rPr>
          <w:rFonts w:cs="Arial"/>
          <w:szCs w:val="18"/>
        </w:rPr>
        <w:t>range of Shared Data IDs that identify shared data available in the UDR instance</w:t>
      </w:r>
      <w:r w:rsidRPr="00690A26">
        <w:rPr>
          <w:rFonts w:cs="Arial"/>
          <w:szCs w:val="18"/>
        </w:rPr>
        <w:t>.</w:t>
      </w:r>
      <w:r>
        <w:t xml:space="preserve"> (See TS 29.510 [23]). </w:t>
      </w:r>
    </w:p>
    <w:p w14:paraId="30771F4E" w14:textId="67861D49" w:rsidR="0019794D" w:rsidRDefault="0019794D" w:rsidP="0019794D">
      <w:pPr>
        <w:pStyle w:val="Heading4"/>
      </w:pPr>
      <w:r>
        <w:rPr>
          <w:lang w:eastAsia="zh-CN"/>
        </w:rPr>
        <w:t>5</w:t>
      </w:r>
      <w:r>
        <w:t>.3.13</w:t>
      </w:r>
      <w:r w:rsidR="002230F2">
        <w:t>4</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9794D" w14:paraId="4550D483" w14:textId="77777777" w:rsidTr="00122270">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4F8C6CE" w14:textId="77777777" w:rsidR="0019794D" w:rsidRDefault="0019794D" w:rsidP="00122270">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6EFB403" w14:textId="77777777" w:rsidR="0019794D" w:rsidRDefault="0019794D" w:rsidP="00122270">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4D9B580" w14:textId="77777777" w:rsidR="0019794D" w:rsidRDefault="0019794D" w:rsidP="00122270">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F14C43E" w14:textId="77777777" w:rsidR="0019794D" w:rsidRDefault="0019794D" w:rsidP="00122270">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AB96912" w14:textId="77777777" w:rsidR="0019794D" w:rsidRDefault="0019794D" w:rsidP="0012227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00BC9E" w14:textId="77777777" w:rsidR="0019794D" w:rsidRDefault="0019794D" w:rsidP="00122270">
            <w:pPr>
              <w:pStyle w:val="TAH"/>
            </w:pPr>
            <w:r>
              <w:t>isNotifyable</w:t>
            </w:r>
          </w:p>
        </w:tc>
      </w:tr>
      <w:tr w:rsidR="0019794D" w14:paraId="5A4EAFF9" w14:textId="77777777" w:rsidTr="0012227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F57AA2" w14:textId="77777777" w:rsidR="0019794D" w:rsidRDefault="0019794D" w:rsidP="00122270">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0C6E78EA" w14:textId="77777777" w:rsidR="0019794D" w:rsidRDefault="0019794D" w:rsidP="00122270">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521573E" w14:textId="77777777" w:rsidR="0019794D" w:rsidRDefault="0019794D" w:rsidP="00122270">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B1C9BC5" w14:textId="77777777" w:rsidR="0019794D" w:rsidRDefault="0019794D" w:rsidP="00122270">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390C1E3" w14:textId="77777777" w:rsidR="0019794D" w:rsidRDefault="0019794D" w:rsidP="00122270">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6AFBE8" w14:textId="77777777" w:rsidR="0019794D" w:rsidRDefault="0019794D" w:rsidP="00122270">
            <w:pPr>
              <w:pStyle w:val="TAC"/>
            </w:pPr>
            <w:r>
              <w:rPr>
                <w:rFonts w:cs="Arial"/>
                <w:lang w:eastAsia="zh-CN"/>
              </w:rPr>
              <w:t>T</w:t>
            </w:r>
          </w:p>
        </w:tc>
      </w:tr>
    </w:tbl>
    <w:p w14:paraId="17C1C23E" w14:textId="77777777" w:rsidR="0019794D" w:rsidRDefault="0019794D" w:rsidP="0019794D"/>
    <w:p w14:paraId="7F4595BE" w14:textId="1F1E68B7" w:rsidR="0019794D" w:rsidRDefault="0019794D" w:rsidP="0019794D">
      <w:pPr>
        <w:pStyle w:val="Heading4"/>
      </w:pPr>
      <w:r>
        <w:t>5.3.13</w:t>
      </w:r>
      <w:r w:rsidR="002230F2">
        <w:t>4</w:t>
      </w:r>
      <w:r>
        <w:t>.3</w:t>
      </w:r>
      <w:r>
        <w:tab/>
        <w:t>Attribute constraints</w:t>
      </w:r>
    </w:p>
    <w:p w14:paraId="2B8E9655" w14:textId="77777777" w:rsidR="0019794D" w:rsidRDefault="0019794D" w:rsidP="0019794D">
      <w:r>
        <w:t>None.</w:t>
      </w:r>
    </w:p>
    <w:p w14:paraId="1829FB8B" w14:textId="6CA3FD3C" w:rsidR="0019794D" w:rsidRDefault="0019794D" w:rsidP="0019794D">
      <w:pPr>
        <w:pStyle w:val="Heading4"/>
      </w:pPr>
      <w:r>
        <w:rPr>
          <w:lang w:eastAsia="zh-CN"/>
        </w:rPr>
        <w:t>5</w:t>
      </w:r>
      <w:r>
        <w:t>.3.13</w:t>
      </w:r>
      <w:r w:rsidR="002230F2">
        <w:t>4</w:t>
      </w:r>
      <w:r>
        <w:t>.4</w:t>
      </w:r>
      <w:r>
        <w:tab/>
        <w:t>Notifications</w:t>
      </w:r>
    </w:p>
    <w:p w14:paraId="1DA3D3F9" w14:textId="77777777" w:rsidR="0019794D" w:rsidRDefault="0019794D" w:rsidP="0019794D">
      <w:r>
        <w:t xml:space="preserve">The subclause 4.5 of the &lt;&lt;IOC&gt;&gt; using this </w:t>
      </w:r>
      <w:r>
        <w:rPr>
          <w:lang w:eastAsia="zh-CN"/>
        </w:rPr>
        <w:t>&lt;&lt;dataType&gt;&gt; as one of its attributes, shall be applicable</w:t>
      </w:r>
      <w:r>
        <w:t>.</w:t>
      </w:r>
    </w:p>
    <w:p w14:paraId="5519AF13" w14:textId="0C0096BB" w:rsidR="00802417" w:rsidRDefault="00802417" w:rsidP="00802417">
      <w:pPr>
        <w:pStyle w:val="Heading3"/>
      </w:pPr>
      <w:r>
        <w:t>5.3.135</w:t>
      </w:r>
      <w:r>
        <w:tab/>
      </w:r>
      <w:r w:rsidRPr="00E941AF">
        <w:rPr>
          <w:rFonts w:ascii="Courier New" w:hAnsi="Courier New" w:cs="Courier New"/>
          <w:lang w:eastAsia="zh-CN"/>
        </w:rPr>
        <w:t xml:space="preserve">PfdData </w:t>
      </w:r>
      <w:r>
        <w:t>&lt;&lt;dataType&gt;&gt;</w:t>
      </w:r>
    </w:p>
    <w:p w14:paraId="555E4810" w14:textId="472EB027" w:rsidR="00802417" w:rsidRDefault="00802417" w:rsidP="00802417">
      <w:pPr>
        <w:pStyle w:val="Heading4"/>
      </w:pPr>
      <w:r>
        <w:rPr>
          <w:lang w:eastAsia="zh-CN"/>
        </w:rPr>
        <w:t>5</w:t>
      </w:r>
      <w:r>
        <w:t>.3.135.1</w:t>
      </w:r>
      <w:r>
        <w:tab/>
        <w:t>Definition</w:t>
      </w:r>
    </w:p>
    <w:p w14:paraId="1CFF77B0" w14:textId="77777777" w:rsidR="00802417" w:rsidRDefault="00802417" w:rsidP="00802417">
      <w:r>
        <w:t xml:space="preserve">This data type represents </w:t>
      </w:r>
      <w:r w:rsidRPr="00A55D20">
        <w:rPr>
          <w:rFonts w:cs="Arial"/>
          <w:szCs w:val="18"/>
          <w:lang w:eastAsia="zh-CN"/>
        </w:rPr>
        <w:t xml:space="preserve">the </w:t>
      </w:r>
      <w:r>
        <w:rPr>
          <w:rFonts w:cs="Arial"/>
          <w:szCs w:val="18"/>
          <w:lang w:eastAsia="zh-CN"/>
        </w:rPr>
        <w:t>l</w:t>
      </w:r>
      <w:r w:rsidRPr="00A52B77">
        <w:rPr>
          <w:rFonts w:cs="Arial"/>
          <w:szCs w:val="18"/>
          <w:lang w:eastAsia="zh-CN"/>
        </w:rPr>
        <w:t>ist of Application IDs and/or AF IDs managed by a given NEF Instance</w:t>
      </w:r>
      <w:r w:rsidRPr="00690A26">
        <w:rPr>
          <w:rFonts w:cs="Arial"/>
          <w:szCs w:val="18"/>
        </w:rPr>
        <w:t>.</w:t>
      </w:r>
      <w:r>
        <w:t xml:space="preserve"> (See clause </w:t>
      </w:r>
      <w:r w:rsidRPr="00690A26">
        <w:t>6.1.6.2.49</w:t>
      </w:r>
      <w:r>
        <w:t xml:space="preserve"> TS 29.510 [23]). </w:t>
      </w:r>
    </w:p>
    <w:p w14:paraId="0F9F67AB" w14:textId="774F03AD" w:rsidR="00802417" w:rsidRDefault="00802417" w:rsidP="00802417">
      <w:pPr>
        <w:pStyle w:val="Heading4"/>
      </w:pPr>
      <w:r>
        <w:rPr>
          <w:lang w:eastAsia="zh-CN"/>
        </w:rPr>
        <w:lastRenderedPageBreak/>
        <w:t>5</w:t>
      </w:r>
      <w:r>
        <w:t>.3.135.2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802417" w14:paraId="5A64F420"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158BE98" w14:textId="77777777" w:rsidR="00802417" w:rsidRDefault="00802417"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494C540" w14:textId="77777777" w:rsidR="00802417" w:rsidRDefault="00802417"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A602828" w14:textId="77777777" w:rsidR="00802417" w:rsidRDefault="00802417"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5F13C68" w14:textId="77777777" w:rsidR="00802417" w:rsidRDefault="00802417"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2A72C43" w14:textId="77777777" w:rsidR="00802417" w:rsidRDefault="00802417"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259CEF2" w14:textId="77777777" w:rsidR="00802417" w:rsidRDefault="00802417" w:rsidP="00FA7478">
            <w:pPr>
              <w:pStyle w:val="TAH"/>
            </w:pPr>
            <w:r>
              <w:t>isNotifyable</w:t>
            </w:r>
          </w:p>
        </w:tc>
      </w:tr>
      <w:tr w:rsidR="00802417" w14:paraId="160D9E60"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DF66423" w14:textId="77777777" w:rsidR="00802417" w:rsidRDefault="00802417" w:rsidP="00FA7478">
            <w:pPr>
              <w:pStyle w:val="TAL"/>
              <w:rPr>
                <w:rFonts w:ascii="Courier New" w:hAnsi="Courier New" w:cs="Courier New"/>
                <w:lang w:eastAsia="zh-CN"/>
              </w:rPr>
            </w:pPr>
            <w:r w:rsidRPr="004D1469">
              <w:rPr>
                <w:rFonts w:ascii="Courier New" w:hAnsi="Courier New" w:cs="Courier New"/>
                <w:lang w:eastAsia="zh-CN"/>
              </w:rPr>
              <w:t>appIds</w:t>
            </w:r>
          </w:p>
        </w:tc>
        <w:tc>
          <w:tcPr>
            <w:tcW w:w="1204" w:type="dxa"/>
            <w:tcBorders>
              <w:top w:val="single" w:sz="4" w:space="0" w:color="auto"/>
              <w:left w:val="single" w:sz="4" w:space="0" w:color="auto"/>
              <w:bottom w:val="single" w:sz="4" w:space="0" w:color="auto"/>
              <w:right w:val="single" w:sz="4" w:space="0" w:color="auto"/>
            </w:tcBorders>
            <w:hideMark/>
          </w:tcPr>
          <w:p w14:paraId="206C7DDD" w14:textId="77777777" w:rsidR="00802417" w:rsidRDefault="00802417"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D255788" w14:textId="77777777" w:rsidR="00802417" w:rsidRDefault="00802417"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C9BEADA" w14:textId="77777777" w:rsidR="00802417" w:rsidRDefault="00802417"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48D7D25" w14:textId="77777777" w:rsidR="00802417" w:rsidRDefault="00802417"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06C703" w14:textId="77777777" w:rsidR="00802417" w:rsidRDefault="00802417" w:rsidP="00FA7478">
            <w:pPr>
              <w:pStyle w:val="TAL"/>
              <w:jc w:val="center"/>
            </w:pPr>
            <w:r>
              <w:rPr>
                <w:rFonts w:cs="Arial"/>
                <w:lang w:eastAsia="zh-CN"/>
              </w:rPr>
              <w:t>T</w:t>
            </w:r>
          </w:p>
        </w:tc>
      </w:tr>
      <w:tr w:rsidR="00802417" w14:paraId="27342D5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818C03" w14:textId="77777777" w:rsidR="00802417" w:rsidRDefault="00802417" w:rsidP="00FA7478">
            <w:pPr>
              <w:pStyle w:val="TAL"/>
              <w:rPr>
                <w:rFonts w:ascii="Courier New" w:hAnsi="Courier New" w:cs="Courier New"/>
                <w:lang w:eastAsia="zh-CN"/>
              </w:rPr>
            </w:pPr>
            <w:r w:rsidRPr="00594EEB">
              <w:rPr>
                <w:rFonts w:ascii="Courier New" w:hAnsi="Courier New" w:cs="Courier New"/>
                <w:lang w:eastAsia="zh-CN"/>
              </w:rPr>
              <w:t>afIds</w:t>
            </w:r>
          </w:p>
        </w:tc>
        <w:tc>
          <w:tcPr>
            <w:tcW w:w="1204" w:type="dxa"/>
            <w:tcBorders>
              <w:top w:val="single" w:sz="4" w:space="0" w:color="auto"/>
              <w:left w:val="single" w:sz="4" w:space="0" w:color="auto"/>
              <w:bottom w:val="single" w:sz="4" w:space="0" w:color="auto"/>
              <w:right w:val="single" w:sz="4" w:space="0" w:color="auto"/>
            </w:tcBorders>
            <w:hideMark/>
          </w:tcPr>
          <w:p w14:paraId="3BE51F57" w14:textId="77777777" w:rsidR="00802417" w:rsidRDefault="00802417"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FF014AF" w14:textId="77777777" w:rsidR="00802417" w:rsidRDefault="00802417"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85673BD" w14:textId="77777777" w:rsidR="00802417" w:rsidRDefault="00802417"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7A2DE4B" w14:textId="77777777" w:rsidR="00802417" w:rsidRDefault="00802417"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36CBC5" w14:textId="77777777" w:rsidR="00802417" w:rsidRDefault="00802417" w:rsidP="00FA7478">
            <w:pPr>
              <w:pStyle w:val="TAL"/>
              <w:jc w:val="center"/>
            </w:pPr>
            <w:r>
              <w:rPr>
                <w:rFonts w:cs="Arial"/>
                <w:lang w:eastAsia="zh-CN"/>
              </w:rPr>
              <w:t>T</w:t>
            </w:r>
          </w:p>
        </w:tc>
      </w:tr>
    </w:tbl>
    <w:p w14:paraId="17BB53B8" w14:textId="77777777" w:rsidR="00802417" w:rsidRDefault="00802417" w:rsidP="00802417"/>
    <w:p w14:paraId="088784C7" w14:textId="667D03FA" w:rsidR="00802417" w:rsidRDefault="00802417" w:rsidP="00802417">
      <w:pPr>
        <w:pStyle w:val="Heading4"/>
      </w:pPr>
      <w:r>
        <w:t>5.3.135.3</w:t>
      </w:r>
      <w:r>
        <w:tab/>
        <w:t>Attribute constraints</w:t>
      </w:r>
    </w:p>
    <w:p w14:paraId="51FD6BFB" w14:textId="77777777" w:rsidR="00802417" w:rsidRDefault="00802417" w:rsidP="00377EC2">
      <w:r>
        <w:t>None.</w:t>
      </w:r>
    </w:p>
    <w:p w14:paraId="0224640A" w14:textId="686D724B" w:rsidR="00802417" w:rsidRDefault="00802417" w:rsidP="00802417">
      <w:pPr>
        <w:pStyle w:val="Heading4"/>
      </w:pPr>
      <w:r>
        <w:rPr>
          <w:lang w:eastAsia="zh-CN"/>
        </w:rPr>
        <w:t>5</w:t>
      </w:r>
      <w:r>
        <w:t>.3.135.4</w:t>
      </w:r>
      <w:r>
        <w:tab/>
        <w:t>Notifications</w:t>
      </w:r>
    </w:p>
    <w:p w14:paraId="491E7DAB" w14:textId="77777777" w:rsidR="00802417" w:rsidRDefault="00802417" w:rsidP="00802417">
      <w:r>
        <w:t xml:space="preserve">The subclause 4.5 of the &lt;&lt;IOC&gt;&gt; using this </w:t>
      </w:r>
      <w:r>
        <w:rPr>
          <w:lang w:eastAsia="zh-CN"/>
        </w:rPr>
        <w:t>&lt;&lt;dataType&gt;&gt; as one of its attributes, shall be applicable</w:t>
      </w:r>
      <w:r>
        <w:t>.</w:t>
      </w:r>
    </w:p>
    <w:p w14:paraId="5C7D989E" w14:textId="267797A4" w:rsidR="00CC63A5" w:rsidRDefault="00CC63A5" w:rsidP="00CC63A5">
      <w:pPr>
        <w:pStyle w:val="Heading3"/>
      </w:pPr>
      <w:r>
        <w:t>5.3.136</w:t>
      </w:r>
      <w:r>
        <w:tab/>
      </w:r>
      <w:r w:rsidRPr="001A1A11">
        <w:rPr>
          <w:rFonts w:ascii="Courier New" w:hAnsi="Courier New" w:cs="Courier New"/>
          <w:lang w:eastAsia="zh-CN"/>
        </w:rPr>
        <w:t xml:space="preserve">AfEventExposureData </w:t>
      </w:r>
      <w:r>
        <w:t>&lt;&lt;dataType&gt;&gt;</w:t>
      </w:r>
    </w:p>
    <w:p w14:paraId="5954CB99" w14:textId="021BA748" w:rsidR="00CC63A5" w:rsidRDefault="00CC63A5" w:rsidP="00CC63A5">
      <w:pPr>
        <w:pStyle w:val="Heading4"/>
      </w:pPr>
      <w:r>
        <w:rPr>
          <w:lang w:eastAsia="zh-CN"/>
        </w:rPr>
        <w:t>5</w:t>
      </w:r>
      <w:r>
        <w:t>.3.136.1</w:t>
      </w:r>
      <w:r>
        <w:tab/>
        <w:t>Definition</w:t>
      </w:r>
    </w:p>
    <w:p w14:paraId="2513A37F" w14:textId="77777777" w:rsidR="00CC63A5" w:rsidRDefault="00CC63A5" w:rsidP="00CC63A5">
      <w:r>
        <w:t xml:space="preserve">This data type represents </w:t>
      </w:r>
      <w:r w:rsidRPr="00A55D20">
        <w:rPr>
          <w:rFonts w:cs="Arial"/>
          <w:szCs w:val="18"/>
          <w:lang w:eastAsia="zh-CN"/>
        </w:rPr>
        <w:t xml:space="preserve">the </w:t>
      </w:r>
      <w:r w:rsidRPr="009E5B52">
        <w:rPr>
          <w:rFonts w:cs="Arial"/>
          <w:szCs w:val="18"/>
          <w:lang w:eastAsia="zh-CN"/>
        </w:rPr>
        <w:t>AF Event Exposure data managed by a given NEF Instance</w:t>
      </w:r>
      <w:r w:rsidRPr="00690A26">
        <w:rPr>
          <w:rFonts w:cs="Arial"/>
          <w:szCs w:val="18"/>
        </w:rPr>
        <w:t>.</w:t>
      </w:r>
      <w:r>
        <w:t xml:space="preserve"> (See clause </w:t>
      </w:r>
      <w:r w:rsidRPr="00690A26">
        <w:t>6.1.6.2.</w:t>
      </w:r>
      <w:r>
        <w:t xml:space="preserve">50 TS 29.510 [23]). </w:t>
      </w:r>
    </w:p>
    <w:p w14:paraId="7D73FCB9" w14:textId="12AF9BD7" w:rsidR="00CC63A5" w:rsidRDefault="00CC63A5" w:rsidP="00CC63A5">
      <w:pPr>
        <w:pStyle w:val="Heading4"/>
      </w:pPr>
      <w:r>
        <w:rPr>
          <w:lang w:eastAsia="zh-CN"/>
        </w:rPr>
        <w:t>5</w:t>
      </w:r>
      <w:r>
        <w:t>.3.136.2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3A5" w14:paraId="2BC54493"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5B3513F" w14:textId="77777777" w:rsidR="00CC63A5" w:rsidRDefault="00CC63A5"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B40CA76" w14:textId="77777777" w:rsidR="00CC63A5" w:rsidRDefault="00CC63A5"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FA3CBE8" w14:textId="77777777" w:rsidR="00CC63A5" w:rsidRDefault="00CC63A5"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9D28893" w14:textId="77777777" w:rsidR="00CC63A5" w:rsidRDefault="00CC63A5"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CCE7501" w14:textId="77777777" w:rsidR="00CC63A5" w:rsidRDefault="00CC63A5"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76B55BF" w14:textId="77777777" w:rsidR="00CC63A5" w:rsidRDefault="00CC63A5" w:rsidP="00FA7478">
            <w:pPr>
              <w:pStyle w:val="TAH"/>
            </w:pPr>
            <w:r>
              <w:t>isNotifyable</w:t>
            </w:r>
          </w:p>
        </w:tc>
      </w:tr>
      <w:tr w:rsidR="00CC63A5" w14:paraId="02464364"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E47A1E" w14:textId="77777777" w:rsidR="00CC63A5" w:rsidRDefault="00CC63A5" w:rsidP="00FA7478">
            <w:pPr>
              <w:pStyle w:val="TAL"/>
              <w:rPr>
                <w:rFonts w:ascii="Courier New" w:hAnsi="Courier New" w:cs="Courier New"/>
                <w:lang w:eastAsia="zh-CN"/>
              </w:rPr>
            </w:pPr>
            <w:r w:rsidRPr="00A663A8">
              <w:rPr>
                <w:rFonts w:ascii="Courier New" w:hAnsi="Courier New" w:cs="Courier New"/>
                <w:lang w:eastAsia="zh-CN"/>
              </w:rPr>
              <w:t>afEvents</w:t>
            </w:r>
          </w:p>
        </w:tc>
        <w:tc>
          <w:tcPr>
            <w:tcW w:w="1204" w:type="dxa"/>
            <w:tcBorders>
              <w:top w:val="single" w:sz="4" w:space="0" w:color="auto"/>
              <w:left w:val="single" w:sz="4" w:space="0" w:color="auto"/>
              <w:bottom w:val="single" w:sz="4" w:space="0" w:color="auto"/>
              <w:right w:val="single" w:sz="4" w:space="0" w:color="auto"/>
            </w:tcBorders>
            <w:hideMark/>
          </w:tcPr>
          <w:p w14:paraId="5D2DAC03" w14:textId="77777777" w:rsidR="00CC63A5" w:rsidRDefault="00CC63A5"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C2CC422" w14:textId="77777777" w:rsidR="00CC63A5" w:rsidRDefault="00CC63A5"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C6D2C6A" w14:textId="77777777" w:rsidR="00CC63A5" w:rsidRDefault="00CC63A5"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34D8CBE" w14:textId="77777777" w:rsidR="00CC63A5" w:rsidRDefault="00CC63A5"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1D0B45" w14:textId="77777777" w:rsidR="00CC63A5" w:rsidRDefault="00CC63A5" w:rsidP="00FA7478">
            <w:pPr>
              <w:pStyle w:val="TAL"/>
              <w:jc w:val="center"/>
            </w:pPr>
            <w:r>
              <w:rPr>
                <w:rFonts w:cs="Arial"/>
                <w:lang w:eastAsia="zh-CN"/>
              </w:rPr>
              <w:t>T</w:t>
            </w:r>
          </w:p>
        </w:tc>
      </w:tr>
      <w:tr w:rsidR="00CC63A5" w14:paraId="785D59E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C940767" w14:textId="77777777" w:rsidR="00CC63A5" w:rsidRDefault="00CC63A5" w:rsidP="00FA7478">
            <w:pPr>
              <w:pStyle w:val="TAL"/>
              <w:rPr>
                <w:rFonts w:ascii="Courier New" w:hAnsi="Courier New" w:cs="Courier New"/>
                <w:lang w:eastAsia="zh-CN"/>
              </w:rPr>
            </w:pPr>
            <w:r w:rsidRPr="008D0753">
              <w:rPr>
                <w:rFonts w:ascii="Courier New" w:hAnsi="Courier New" w:cs="Courier New"/>
                <w:lang w:eastAsia="zh-CN"/>
              </w:rPr>
              <w:t>afIds</w:t>
            </w:r>
          </w:p>
        </w:tc>
        <w:tc>
          <w:tcPr>
            <w:tcW w:w="1204" w:type="dxa"/>
            <w:tcBorders>
              <w:top w:val="single" w:sz="4" w:space="0" w:color="auto"/>
              <w:left w:val="single" w:sz="4" w:space="0" w:color="auto"/>
              <w:bottom w:val="single" w:sz="4" w:space="0" w:color="auto"/>
              <w:right w:val="single" w:sz="4" w:space="0" w:color="auto"/>
            </w:tcBorders>
            <w:hideMark/>
          </w:tcPr>
          <w:p w14:paraId="35ECDD7A" w14:textId="77777777" w:rsidR="00CC63A5" w:rsidRDefault="00CC63A5"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AF960BE" w14:textId="77777777" w:rsidR="00CC63A5" w:rsidRDefault="00CC63A5"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C01478B" w14:textId="77777777" w:rsidR="00CC63A5" w:rsidRDefault="00CC63A5"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8227643" w14:textId="77777777" w:rsidR="00CC63A5" w:rsidRDefault="00CC63A5"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FCF37" w14:textId="77777777" w:rsidR="00CC63A5" w:rsidRDefault="00CC63A5" w:rsidP="00FA7478">
            <w:pPr>
              <w:pStyle w:val="TAL"/>
              <w:jc w:val="center"/>
            </w:pPr>
            <w:r>
              <w:rPr>
                <w:rFonts w:cs="Arial"/>
                <w:lang w:eastAsia="zh-CN"/>
              </w:rPr>
              <w:t>T</w:t>
            </w:r>
          </w:p>
        </w:tc>
      </w:tr>
      <w:tr w:rsidR="00CC63A5" w14:paraId="4663271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304DF1F8" w14:textId="77777777" w:rsidR="00CC63A5" w:rsidRPr="00594EEB" w:rsidRDefault="00CC63A5" w:rsidP="00FA7478">
            <w:pPr>
              <w:pStyle w:val="TAL"/>
              <w:rPr>
                <w:rFonts w:ascii="Courier New" w:hAnsi="Courier New" w:cs="Courier New"/>
                <w:lang w:eastAsia="zh-CN"/>
              </w:rPr>
            </w:pPr>
            <w:r w:rsidRPr="00280BF3">
              <w:rPr>
                <w:rFonts w:ascii="Courier New" w:hAnsi="Courier New" w:cs="Courier New"/>
                <w:lang w:eastAsia="zh-CN"/>
              </w:rPr>
              <w:t>appIds</w:t>
            </w:r>
          </w:p>
        </w:tc>
        <w:tc>
          <w:tcPr>
            <w:tcW w:w="1204" w:type="dxa"/>
            <w:tcBorders>
              <w:top w:val="single" w:sz="4" w:space="0" w:color="auto"/>
              <w:left w:val="single" w:sz="4" w:space="0" w:color="auto"/>
              <w:bottom w:val="single" w:sz="4" w:space="0" w:color="auto"/>
              <w:right w:val="single" w:sz="4" w:space="0" w:color="auto"/>
            </w:tcBorders>
          </w:tcPr>
          <w:p w14:paraId="394879DB" w14:textId="77777777" w:rsidR="00CC63A5" w:rsidRDefault="00CC63A5"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C779A54" w14:textId="77777777" w:rsidR="00CC63A5" w:rsidRDefault="00CC63A5"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686535" w14:textId="77777777" w:rsidR="00CC63A5" w:rsidRDefault="00CC63A5"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6FF49D1" w14:textId="77777777" w:rsidR="00CC63A5" w:rsidRDefault="00CC63A5"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ABFAD2C" w14:textId="77777777" w:rsidR="00CC63A5" w:rsidRDefault="00CC63A5" w:rsidP="00FA7478">
            <w:pPr>
              <w:pStyle w:val="TAL"/>
              <w:jc w:val="center"/>
              <w:rPr>
                <w:rFonts w:cs="Arial"/>
                <w:lang w:eastAsia="zh-CN"/>
              </w:rPr>
            </w:pPr>
            <w:r>
              <w:rPr>
                <w:rFonts w:cs="Arial"/>
                <w:lang w:eastAsia="zh-CN"/>
              </w:rPr>
              <w:t>T</w:t>
            </w:r>
          </w:p>
        </w:tc>
      </w:tr>
    </w:tbl>
    <w:p w14:paraId="64DF3003" w14:textId="77777777" w:rsidR="00CC63A5" w:rsidRDefault="00CC63A5" w:rsidP="00CC63A5"/>
    <w:p w14:paraId="6141C5B2" w14:textId="0EA976BE" w:rsidR="00CC63A5" w:rsidRDefault="00CC63A5" w:rsidP="00CC63A5">
      <w:pPr>
        <w:pStyle w:val="Heading4"/>
      </w:pPr>
      <w:r>
        <w:t>5.3.136.3</w:t>
      </w:r>
      <w:r>
        <w:tab/>
        <w:t>Attribute constraints</w:t>
      </w:r>
    </w:p>
    <w:p w14:paraId="334A1901" w14:textId="77777777" w:rsidR="00CC63A5" w:rsidRDefault="00CC63A5" w:rsidP="00377EC2">
      <w:r>
        <w:t>None.</w:t>
      </w:r>
    </w:p>
    <w:p w14:paraId="3CADFEF3" w14:textId="3CD46FB4" w:rsidR="00CC63A5" w:rsidRDefault="00CC63A5" w:rsidP="00CC63A5">
      <w:pPr>
        <w:pStyle w:val="Heading4"/>
      </w:pPr>
      <w:r>
        <w:rPr>
          <w:lang w:eastAsia="zh-CN"/>
        </w:rPr>
        <w:t>5</w:t>
      </w:r>
      <w:r>
        <w:t>.3.136.4</w:t>
      </w:r>
      <w:r>
        <w:tab/>
        <w:t>Notifications</w:t>
      </w:r>
    </w:p>
    <w:p w14:paraId="7A1A83F8" w14:textId="77777777" w:rsidR="00CC63A5" w:rsidRDefault="00CC63A5" w:rsidP="00CC63A5">
      <w:r>
        <w:t xml:space="preserve">The subclause 4.5 of the &lt;&lt;IOC&gt;&gt; using this </w:t>
      </w:r>
      <w:r>
        <w:rPr>
          <w:lang w:eastAsia="zh-CN"/>
        </w:rPr>
        <w:t>&lt;&lt;dataType&gt;&gt; as one of its attributes, shall be applicable</w:t>
      </w:r>
      <w:r>
        <w:t>.</w:t>
      </w:r>
    </w:p>
    <w:p w14:paraId="4AB51523" w14:textId="06B94F91" w:rsidR="00F76FBB" w:rsidRDefault="00F76FBB" w:rsidP="00F76FBB">
      <w:pPr>
        <w:pStyle w:val="Heading3"/>
      </w:pPr>
      <w:r>
        <w:t>5.3.137</w:t>
      </w:r>
      <w:r>
        <w:tab/>
      </w:r>
      <w:r w:rsidRPr="00F14925">
        <w:rPr>
          <w:rFonts w:ascii="Courier New" w:hAnsi="Courier New" w:cs="Courier New"/>
          <w:lang w:eastAsia="zh-CN"/>
        </w:rPr>
        <w:t xml:space="preserve">UnTrustAfInfo </w:t>
      </w:r>
      <w:r>
        <w:t>&lt;&lt;dataType&gt;&gt;</w:t>
      </w:r>
    </w:p>
    <w:p w14:paraId="1FF8AB9F" w14:textId="54B96267" w:rsidR="00F76FBB" w:rsidRDefault="00F76FBB" w:rsidP="00F76FBB">
      <w:pPr>
        <w:pStyle w:val="Heading4"/>
      </w:pPr>
      <w:r>
        <w:rPr>
          <w:lang w:eastAsia="zh-CN"/>
        </w:rPr>
        <w:t>5</w:t>
      </w:r>
      <w:r>
        <w:t>.3.137.1</w:t>
      </w:r>
      <w:r>
        <w:tab/>
        <w:t>Definition</w:t>
      </w:r>
    </w:p>
    <w:p w14:paraId="21DCA651" w14:textId="77777777" w:rsidR="00F76FBB" w:rsidRDefault="00F76FBB" w:rsidP="00F76FBB">
      <w:r>
        <w:t xml:space="preserve">This data type represents </w:t>
      </w:r>
      <w:r>
        <w:rPr>
          <w:rFonts w:cs="Arial"/>
          <w:szCs w:val="18"/>
          <w:lang w:eastAsia="zh-CN"/>
        </w:rPr>
        <w:t>i</w:t>
      </w:r>
      <w:r w:rsidRPr="00F14925">
        <w:rPr>
          <w:rFonts w:cs="Arial"/>
          <w:szCs w:val="18"/>
          <w:lang w:eastAsia="zh-CN"/>
        </w:rPr>
        <w:t>nformation of a</w:t>
      </w:r>
      <w:r>
        <w:rPr>
          <w:rFonts w:cs="Arial"/>
          <w:szCs w:val="18"/>
          <w:lang w:eastAsia="zh-CN"/>
        </w:rPr>
        <w:t>n</w:t>
      </w:r>
      <w:r w:rsidRPr="00F14925">
        <w:rPr>
          <w:rFonts w:cs="Arial"/>
          <w:szCs w:val="18"/>
          <w:lang w:eastAsia="zh-CN"/>
        </w:rPr>
        <w:t xml:space="preserve"> untrusted AF Instance</w:t>
      </w:r>
      <w:r w:rsidRPr="00690A26">
        <w:rPr>
          <w:rFonts w:cs="Arial"/>
          <w:szCs w:val="18"/>
        </w:rPr>
        <w:t>.</w:t>
      </w:r>
      <w:r>
        <w:t xml:space="preserve"> (See clause </w:t>
      </w:r>
      <w:r w:rsidRPr="00690A26">
        <w:t>6.1.6.2.</w:t>
      </w:r>
      <w:r>
        <w:t xml:space="preserve">95 TS 29.510 [23]). </w:t>
      </w:r>
    </w:p>
    <w:p w14:paraId="28E523B4" w14:textId="5B3731A5" w:rsidR="00F76FBB" w:rsidRDefault="00F76FBB" w:rsidP="00F76FBB">
      <w:pPr>
        <w:pStyle w:val="Heading4"/>
      </w:pPr>
      <w:r>
        <w:rPr>
          <w:lang w:eastAsia="zh-CN"/>
        </w:rPr>
        <w:t>5</w:t>
      </w:r>
      <w:r>
        <w:t>.3.137.2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334585F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99785A8"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4EF72FF"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11B68F2"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95CA42"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47CFE40"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32A089" w14:textId="77777777" w:rsidR="00F76FBB" w:rsidRDefault="00F76FBB" w:rsidP="00FA7478">
            <w:pPr>
              <w:pStyle w:val="TAH"/>
            </w:pPr>
            <w:r>
              <w:t>isNotifyable</w:t>
            </w:r>
          </w:p>
        </w:tc>
      </w:tr>
      <w:tr w:rsidR="00F76FBB" w14:paraId="4D3020D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D30C7D9" w14:textId="77777777" w:rsidR="00F76FBB" w:rsidRDefault="00F76FBB" w:rsidP="00FA7478">
            <w:pPr>
              <w:pStyle w:val="TAL"/>
              <w:rPr>
                <w:rFonts w:ascii="Courier New" w:hAnsi="Courier New" w:cs="Courier New"/>
                <w:lang w:eastAsia="zh-CN"/>
              </w:rPr>
            </w:pPr>
            <w:r w:rsidRPr="00673389">
              <w:rPr>
                <w:rFonts w:ascii="Courier New" w:hAnsi="Courier New" w:cs="Courier New"/>
                <w:lang w:eastAsia="zh-CN"/>
              </w:rPr>
              <w:t>afId</w:t>
            </w:r>
          </w:p>
        </w:tc>
        <w:tc>
          <w:tcPr>
            <w:tcW w:w="1204" w:type="dxa"/>
            <w:tcBorders>
              <w:top w:val="single" w:sz="4" w:space="0" w:color="auto"/>
              <w:left w:val="single" w:sz="4" w:space="0" w:color="auto"/>
              <w:bottom w:val="single" w:sz="4" w:space="0" w:color="auto"/>
              <w:right w:val="single" w:sz="4" w:space="0" w:color="auto"/>
            </w:tcBorders>
            <w:hideMark/>
          </w:tcPr>
          <w:p w14:paraId="236F7A05"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6A8CF69"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529AE76"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B16AAFF"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AAF971" w14:textId="77777777" w:rsidR="00F76FBB" w:rsidRDefault="00F76FBB" w:rsidP="00FA7478">
            <w:pPr>
              <w:pStyle w:val="TAL"/>
              <w:jc w:val="center"/>
            </w:pPr>
            <w:r>
              <w:rPr>
                <w:rFonts w:cs="Arial"/>
                <w:lang w:eastAsia="zh-CN"/>
              </w:rPr>
              <w:t>T</w:t>
            </w:r>
          </w:p>
        </w:tc>
      </w:tr>
      <w:tr w:rsidR="00F76FBB" w14:paraId="443C870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A67D7AE" w14:textId="77777777" w:rsidR="00F76FBB" w:rsidRDefault="00F76FBB" w:rsidP="00FA7478">
            <w:pPr>
              <w:pStyle w:val="TAL"/>
              <w:rPr>
                <w:rFonts w:ascii="Courier New" w:hAnsi="Courier New" w:cs="Courier New"/>
                <w:lang w:eastAsia="zh-CN"/>
              </w:rPr>
            </w:pPr>
            <w:r w:rsidRPr="00700D7B">
              <w:rPr>
                <w:rFonts w:ascii="Courier New" w:hAnsi="Courier New" w:cs="Courier New"/>
                <w:lang w:eastAsia="zh-CN"/>
              </w:rPr>
              <w:t>sNssaiInfoList</w:t>
            </w:r>
          </w:p>
        </w:tc>
        <w:tc>
          <w:tcPr>
            <w:tcW w:w="1204" w:type="dxa"/>
            <w:tcBorders>
              <w:top w:val="single" w:sz="4" w:space="0" w:color="auto"/>
              <w:left w:val="single" w:sz="4" w:space="0" w:color="auto"/>
              <w:bottom w:val="single" w:sz="4" w:space="0" w:color="auto"/>
              <w:right w:val="single" w:sz="4" w:space="0" w:color="auto"/>
            </w:tcBorders>
            <w:hideMark/>
          </w:tcPr>
          <w:p w14:paraId="0CC9FB51"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BBB0261"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05726AC"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A734961"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D31795" w14:textId="77777777" w:rsidR="00F76FBB" w:rsidRDefault="00F76FBB" w:rsidP="00FA7478">
            <w:pPr>
              <w:pStyle w:val="TAL"/>
              <w:jc w:val="center"/>
            </w:pPr>
            <w:r>
              <w:rPr>
                <w:rFonts w:cs="Arial"/>
                <w:lang w:eastAsia="zh-CN"/>
              </w:rPr>
              <w:t>T</w:t>
            </w:r>
          </w:p>
        </w:tc>
      </w:tr>
      <w:tr w:rsidR="00F76FBB" w14:paraId="3C2D0228"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6114A720" w14:textId="77777777" w:rsidR="00F76FBB" w:rsidRPr="00594EEB" w:rsidRDefault="00F76FBB" w:rsidP="00FA7478">
            <w:pPr>
              <w:pStyle w:val="TAL"/>
              <w:rPr>
                <w:rFonts w:ascii="Courier New" w:hAnsi="Courier New" w:cs="Courier New"/>
                <w:lang w:eastAsia="zh-CN"/>
              </w:rPr>
            </w:pPr>
            <w:r w:rsidRPr="00595A7D">
              <w:rPr>
                <w:rFonts w:ascii="Courier New" w:hAnsi="Courier New" w:cs="Courier New"/>
                <w:lang w:eastAsia="zh-CN"/>
              </w:rPr>
              <w:t>mappingInd</w:t>
            </w:r>
          </w:p>
        </w:tc>
        <w:tc>
          <w:tcPr>
            <w:tcW w:w="1204" w:type="dxa"/>
            <w:tcBorders>
              <w:top w:val="single" w:sz="4" w:space="0" w:color="auto"/>
              <w:left w:val="single" w:sz="4" w:space="0" w:color="auto"/>
              <w:bottom w:val="single" w:sz="4" w:space="0" w:color="auto"/>
              <w:right w:val="single" w:sz="4" w:space="0" w:color="auto"/>
            </w:tcBorders>
          </w:tcPr>
          <w:p w14:paraId="705C6E6F"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05832D" w14:textId="77777777" w:rsidR="00F76FBB" w:rsidRDefault="00F76FBB"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F8609B9" w14:textId="77777777" w:rsidR="00F76FBB" w:rsidRDefault="00F76FBB"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42FD6C6" w14:textId="77777777" w:rsidR="00F76FBB" w:rsidRDefault="00F76FBB"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A4F383B" w14:textId="77777777" w:rsidR="00F76FBB" w:rsidRDefault="00F76FBB" w:rsidP="00FA7478">
            <w:pPr>
              <w:pStyle w:val="TAL"/>
              <w:jc w:val="center"/>
              <w:rPr>
                <w:rFonts w:cs="Arial"/>
                <w:lang w:eastAsia="zh-CN"/>
              </w:rPr>
            </w:pPr>
            <w:r>
              <w:rPr>
                <w:rFonts w:cs="Arial"/>
                <w:lang w:eastAsia="zh-CN"/>
              </w:rPr>
              <w:t>T</w:t>
            </w:r>
          </w:p>
        </w:tc>
      </w:tr>
    </w:tbl>
    <w:p w14:paraId="25B88064" w14:textId="77777777" w:rsidR="00F76FBB" w:rsidRDefault="00F76FBB" w:rsidP="00F76FBB"/>
    <w:p w14:paraId="32223739" w14:textId="2A970034" w:rsidR="00F76FBB" w:rsidRDefault="00F76FBB" w:rsidP="00F76FBB">
      <w:pPr>
        <w:pStyle w:val="Heading4"/>
      </w:pPr>
      <w:r>
        <w:t>5.3.137.3</w:t>
      </w:r>
      <w:r>
        <w:tab/>
        <w:t>Attribute constraints</w:t>
      </w:r>
    </w:p>
    <w:p w14:paraId="65AD56B4" w14:textId="77777777" w:rsidR="00F76FBB" w:rsidRDefault="00F76FBB" w:rsidP="00F76FBB">
      <w:r>
        <w:t>None.</w:t>
      </w:r>
    </w:p>
    <w:p w14:paraId="45E41ECB" w14:textId="7CB8F839" w:rsidR="00F76FBB" w:rsidRDefault="00F76FBB" w:rsidP="00F76FBB">
      <w:pPr>
        <w:pStyle w:val="Heading4"/>
      </w:pPr>
      <w:r>
        <w:rPr>
          <w:lang w:eastAsia="zh-CN"/>
        </w:rPr>
        <w:lastRenderedPageBreak/>
        <w:t>5</w:t>
      </w:r>
      <w:r>
        <w:t>.3.137.4</w:t>
      </w:r>
      <w:r>
        <w:tab/>
        <w:t>Notifications</w:t>
      </w:r>
    </w:p>
    <w:p w14:paraId="5B7E1EB2" w14:textId="77777777" w:rsidR="00F76FBB" w:rsidRDefault="00F76FBB" w:rsidP="00F76FBB">
      <w:r>
        <w:t xml:space="preserve">The subclause 4.5 of the &lt;&lt;IOC&gt;&gt; using this </w:t>
      </w:r>
      <w:r>
        <w:rPr>
          <w:lang w:eastAsia="zh-CN"/>
        </w:rPr>
        <w:t>&lt;&lt;dataType&gt;&gt; as one of its attributes, shall be applicable</w:t>
      </w:r>
      <w:r>
        <w:t>.</w:t>
      </w:r>
    </w:p>
    <w:p w14:paraId="652D4082" w14:textId="32BD56F3" w:rsidR="00F76FBB" w:rsidRDefault="00F76FBB" w:rsidP="00F76FBB">
      <w:pPr>
        <w:pStyle w:val="Heading3"/>
      </w:pPr>
      <w:r>
        <w:t>5.3.138</w:t>
      </w:r>
      <w:r>
        <w:tab/>
      </w:r>
      <w:r w:rsidRPr="002A0B70">
        <w:rPr>
          <w:rFonts w:ascii="Courier New" w:hAnsi="Courier New" w:cs="Courier New"/>
          <w:lang w:eastAsia="zh-CN"/>
        </w:rPr>
        <w:t xml:space="preserve">SnssaiInfoItem </w:t>
      </w:r>
      <w:r>
        <w:t>&lt;&lt;dataType&gt;&gt;</w:t>
      </w:r>
    </w:p>
    <w:p w14:paraId="1410973E" w14:textId="5E0D75E9" w:rsidR="00F76FBB" w:rsidRDefault="00F76FBB" w:rsidP="00F76FBB">
      <w:pPr>
        <w:pStyle w:val="Heading4"/>
      </w:pPr>
      <w:r>
        <w:rPr>
          <w:lang w:eastAsia="zh-CN"/>
        </w:rPr>
        <w:t>5</w:t>
      </w:r>
      <w:r>
        <w:t>.3.138.1</w:t>
      </w:r>
      <w:r>
        <w:tab/>
        <w:t>Definition</w:t>
      </w:r>
    </w:p>
    <w:p w14:paraId="5B86DB19" w14:textId="7773C811" w:rsidR="00F76FBB" w:rsidRDefault="00F76FBB" w:rsidP="00F76FBB">
      <w:r>
        <w:t xml:space="preserve">This data type represents </w:t>
      </w:r>
      <w:r>
        <w:rPr>
          <w:rFonts w:cs="Arial"/>
          <w:szCs w:val="18"/>
          <w:lang w:eastAsia="zh-CN"/>
        </w:rPr>
        <w:t>s</w:t>
      </w:r>
      <w:r w:rsidRPr="00D238D6">
        <w:rPr>
          <w:rFonts w:cs="Arial"/>
          <w:szCs w:val="18"/>
          <w:lang w:eastAsia="zh-CN"/>
        </w:rPr>
        <w:t>et of parameters supported by NF for a given S-NSSAI</w:t>
      </w:r>
      <w:r w:rsidRPr="00690A26">
        <w:rPr>
          <w:rFonts w:cs="Arial"/>
          <w:szCs w:val="18"/>
        </w:rPr>
        <w:t>.</w:t>
      </w:r>
      <w:r>
        <w:t xml:space="preserve"> (See clause </w:t>
      </w:r>
      <w:r w:rsidRPr="00690A26">
        <w:t>6.1.6.2.</w:t>
      </w:r>
      <w:r>
        <w:t xml:space="preserve">97 of TS 29.510 [23]). </w:t>
      </w:r>
    </w:p>
    <w:p w14:paraId="5F90230D" w14:textId="36F2187A" w:rsidR="00F76FBB" w:rsidRDefault="00F76FBB" w:rsidP="00F76FBB">
      <w:pPr>
        <w:pStyle w:val="Heading4"/>
      </w:pPr>
      <w:r>
        <w:rPr>
          <w:lang w:eastAsia="zh-CN"/>
        </w:rPr>
        <w:t>5</w:t>
      </w:r>
      <w:r>
        <w:t>.3.138.2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3CA7338C"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79D82D0"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0B03E47"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4520607"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9BE2B63"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F933DB8"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EB3A3FF" w14:textId="77777777" w:rsidR="00F76FBB" w:rsidRDefault="00F76FBB" w:rsidP="00FA7478">
            <w:pPr>
              <w:pStyle w:val="TAH"/>
            </w:pPr>
            <w:r>
              <w:t>isNotifyable</w:t>
            </w:r>
          </w:p>
        </w:tc>
      </w:tr>
      <w:tr w:rsidR="00F76FBB" w14:paraId="420EDA3D"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5714764" w14:textId="77777777" w:rsidR="00F76FBB" w:rsidRDefault="00F76FBB" w:rsidP="00FA7478">
            <w:pPr>
              <w:pStyle w:val="TAL"/>
              <w:rPr>
                <w:rFonts w:ascii="Courier New" w:hAnsi="Courier New" w:cs="Courier New"/>
                <w:lang w:eastAsia="zh-CN"/>
              </w:rPr>
            </w:pPr>
            <w:r w:rsidRPr="00F27F18">
              <w:rPr>
                <w:rFonts w:ascii="Courier New" w:hAnsi="Courier New" w:cs="Courier New"/>
                <w:lang w:eastAsia="zh-CN"/>
              </w:rPr>
              <w:t>sNssai</w:t>
            </w:r>
          </w:p>
        </w:tc>
        <w:tc>
          <w:tcPr>
            <w:tcW w:w="1204" w:type="dxa"/>
            <w:tcBorders>
              <w:top w:val="single" w:sz="4" w:space="0" w:color="auto"/>
              <w:left w:val="single" w:sz="4" w:space="0" w:color="auto"/>
              <w:bottom w:val="single" w:sz="4" w:space="0" w:color="auto"/>
              <w:right w:val="single" w:sz="4" w:space="0" w:color="auto"/>
            </w:tcBorders>
            <w:hideMark/>
          </w:tcPr>
          <w:p w14:paraId="15CCB6C0"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98B9B1F"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BCAD705"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FA79DBB"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C5ACA46" w14:textId="77777777" w:rsidR="00F76FBB" w:rsidRDefault="00F76FBB" w:rsidP="00FA7478">
            <w:pPr>
              <w:pStyle w:val="TAL"/>
              <w:jc w:val="center"/>
            </w:pPr>
            <w:r>
              <w:rPr>
                <w:rFonts w:cs="Arial"/>
                <w:lang w:eastAsia="zh-CN"/>
              </w:rPr>
              <w:t>T</w:t>
            </w:r>
          </w:p>
        </w:tc>
      </w:tr>
      <w:tr w:rsidR="00F76FBB" w14:paraId="7DD7A162"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ED724E9" w14:textId="77777777" w:rsidR="00F76FBB" w:rsidRDefault="00F76FBB" w:rsidP="00FA7478">
            <w:pPr>
              <w:pStyle w:val="TAL"/>
              <w:rPr>
                <w:rFonts w:ascii="Courier New" w:hAnsi="Courier New" w:cs="Courier New"/>
                <w:lang w:eastAsia="zh-CN"/>
              </w:rPr>
            </w:pPr>
            <w:r w:rsidRPr="0004278A">
              <w:rPr>
                <w:rFonts w:ascii="Courier New" w:hAnsi="Courier New" w:cs="Courier New"/>
                <w:lang w:eastAsia="zh-CN"/>
              </w:rPr>
              <w:t>dnnInfoList</w:t>
            </w:r>
          </w:p>
        </w:tc>
        <w:tc>
          <w:tcPr>
            <w:tcW w:w="1204" w:type="dxa"/>
            <w:tcBorders>
              <w:top w:val="single" w:sz="4" w:space="0" w:color="auto"/>
              <w:left w:val="single" w:sz="4" w:space="0" w:color="auto"/>
              <w:bottom w:val="single" w:sz="4" w:space="0" w:color="auto"/>
              <w:right w:val="single" w:sz="4" w:space="0" w:color="auto"/>
            </w:tcBorders>
            <w:hideMark/>
          </w:tcPr>
          <w:p w14:paraId="2EAFD4D0"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A84050F"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5C2CD98"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D55FC16"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B4B6DA" w14:textId="77777777" w:rsidR="00F76FBB" w:rsidRDefault="00F76FBB" w:rsidP="00FA7478">
            <w:pPr>
              <w:pStyle w:val="TAL"/>
              <w:jc w:val="center"/>
            </w:pPr>
            <w:r>
              <w:rPr>
                <w:rFonts w:cs="Arial"/>
                <w:lang w:eastAsia="zh-CN"/>
              </w:rPr>
              <w:t>T</w:t>
            </w:r>
          </w:p>
        </w:tc>
      </w:tr>
    </w:tbl>
    <w:p w14:paraId="545724C9" w14:textId="77777777" w:rsidR="00F76FBB" w:rsidRDefault="00F76FBB" w:rsidP="00F76FBB"/>
    <w:p w14:paraId="2E2B1A59" w14:textId="4F0E846C" w:rsidR="00F76FBB" w:rsidRDefault="00F76FBB" w:rsidP="00F76FBB">
      <w:pPr>
        <w:pStyle w:val="Heading4"/>
      </w:pPr>
      <w:r>
        <w:t>5.3.138.3</w:t>
      </w:r>
      <w:r>
        <w:tab/>
        <w:t>Attribute constraints</w:t>
      </w:r>
    </w:p>
    <w:p w14:paraId="469E8E51" w14:textId="77777777" w:rsidR="00F76FBB" w:rsidRDefault="00F76FBB" w:rsidP="00F76FBB">
      <w:r>
        <w:t>None.</w:t>
      </w:r>
    </w:p>
    <w:p w14:paraId="4BC685ED" w14:textId="293F3EE0" w:rsidR="00F76FBB" w:rsidRDefault="00F76FBB" w:rsidP="00F76FBB">
      <w:pPr>
        <w:pStyle w:val="Heading4"/>
      </w:pPr>
      <w:r>
        <w:rPr>
          <w:lang w:eastAsia="zh-CN"/>
        </w:rPr>
        <w:t>5</w:t>
      </w:r>
      <w:r>
        <w:t>.3.138.4</w:t>
      </w:r>
      <w:r>
        <w:tab/>
        <w:t>Notifications</w:t>
      </w:r>
    </w:p>
    <w:p w14:paraId="1A0CC066" w14:textId="77777777" w:rsidR="00F76FBB" w:rsidRDefault="00F76FBB" w:rsidP="00F76FBB">
      <w:r>
        <w:t xml:space="preserve">The subclause 4.5 of the &lt;&lt;IOC&gt;&gt; using this </w:t>
      </w:r>
      <w:r>
        <w:rPr>
          <w:lang w:eastAsia="zh-CN"/>
        </w:rPr>
        <w:t>&lt;&lt;dataType&gt;&gt; as one of its attributes, shall be applicable</w:t>
      </w:r>
      <w:r>
        <w:t>.</w:t>
      </w:r>
    </w:p>
    <w:p w14:paraId="315D25AF" w14:textId="326E2288" w:rsidR="00F76FBB" w:rsidRDefault="00F76FBB" w:rsidP="00F76FBB">
      <w:pPr>
        <w:pStyle w:val="Heading3"/>
      </w:pPr>
      <w:r>
        <w:t>5.3.139</w:t>
      </w:r>
      <w:r>
        <w:tab/>
      </w:r>
      <w:r w:rsidRPr="00481C77">
        <w:rPr>
          <w:rFonts w:ascii="Courier New" w:hAnsi="Courier New" w:cs="Courier New"/>
          <w:lang w:eastAsia="zh-CN"/>
        </w:rPr>
        <w:t xml:space="preserve">ExtSnssai </w:t>
      </w:r>
      <w:r>
        <w:t>&lt;&lt;dataType&gt;&gt;</w:t>
      </w:r>
    </w:p>
    <w:p w14:paraId="5D7B755A" w14:textId="19C05F74" w:rsidR="00F76FBB" w:rsidRDefault="00F76FBB" w:rsidP="00F76FBB">
      <w:pPr>
        <w:pStyle w:val="Heading4"/>
      </w:pPr>
      <w:r>
        <w:rPr>
          <w:lang w:eastAsia="zh-CN"/>
        </w:rPr>
        <w:t>5</w:t>
      </w:r>
      <w:r>
        <w:t>.3.139.1</w:t>
      </w:r>
      <w:r>
        <w:tab/>
        <w:t>Definition</w:t>
      </w:r>
    </w:p>
    <w:p w14:paraId="6451E22C" w14:textId="77777777" w:rsidR="00F76FBB" w:rsidRDefault="00F76FBB" w:rsidP="00F76FBB">
      <w:r>
        <w:t xml:space="preserve">This data type represents </w:t>
      </w:r>
      <w:r>
        <w:rPr>
          <w:rFonts w:cs="Arial"/>
          <w:szCs w:val="18"/>
          <w:lang w:eastAsia="zh-CN"/>
        </w:rPr>
        <w:t>s</w:t>
      </w:r>
      <w:r w:rsidRPr="00D238D6">
        <w:rPr>
          <w:rFonts w:cs="Arial"/>
          <w:szCs w:val="18"/>
          <w:lang w:eastAsia="zh-CN"/>
        </w:rPr>
        <w:t>et of parameters supported by NF for a given S-NSSAI</w:t>
      </w:r>
      <w:r w:rsidRPr="00690A26">
        <w:rPr>
          <w:rFonts w:cs="Arial"/>
          <w:szCs w:val="18"/>
        </w:rPr>
        <w:t>.</w:t>
      </w:r>
      <w:r>
        <w:t xml:space="preserve"> (See clause </w:t>
      </w:r>
      <w:r w:rsidRPr="00690A26">
        <w:t>6.1.6.2.</w:t>
      </w:r>
      <w:r>
        <w:t xml:space="preserve">97 TS 29.510 [23]). </w:t>
      </w:r>
    </w:p>
    <w:p w14:paraId="345EA214" w14:textId="2AED60A9" w:rsidR="00F76FBB" w:rsidRDefault="00F76FBB" w:rsidP="00F76FBB">
      <w:pPr>
        <w:pStyle w:val="Heading4"/>
      </w:pPr>
      <w:r>
        <w:rPr>
          <w:lang w:eastAsia="zh-CN"/>
        </w:rPr>
        <w:t>5</w:t>
      </w:r>
      <w:r>
        <w:t>.3.139.2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1C8760E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D7CA8EA"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268F612"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FB4DAF2"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840378D"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29FFA8E"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E5C0DBA" w14:textId="77777777" w:rsidR="00F76FBB" w:rsidRDefault="00F76FBB" w:rsidP="00FA7478">
            <w:pPr>
              <w:pStyle w:val="TAH"/>
            </w:pPr>
            <w:r>
              <w:t>isNotifyable</w:t>
            </w:r>
          </w:p>
        </w:tc>
      </w:tr>
      <w:tr w:rsidR="00F76FBB" w14:paraId="54CD50E7"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09C5615"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w:t>
            </w:r>
            <w:r w:rsidRPr="00067EFD">
              <w:rPr>
                <w:rFonts w:ascii="Courier New" w:hAnsi="Courier New" w:cs="Courier New"/>
                <w:lang w:eastAsia="zh-CN"/>
              </w:rPr>
              <w:t>nssai</w:t>
            </w:r>
          </w:p>
        </w:tc>
        <w:tc>
          <w:tcPr>
            <w:tcW w:w="1204" w:type="dxa"/>
            <w:tcBorders>
              <w:top w:val="single" w:sz="4" w:space="0" w:color="auto"/>
              <w:left w:val="single" w:sz="4" w:space="0" w:color="auto"/>
              <w:bottom w:val="single" w:sz="4" w:space="0" w:color="auto"/>
              <w:right w:val="single" w:sz="4" w:space="0" w:color="auto"/>
            </w:tcBorders>
            <w:hideMark/>
          </w:tcPr>
          <w:p w14:paraId="589F1BE6"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AFE3034"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48C1914"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DAAD42D"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9AC03B" w14:textId="77777777" w:rsidR="00F76FBB" w:rsidRDefault="00F76FBB" w:rsidP="00FA7478">
            <w:pPr>
              <w:pStyle w:val="TAL"/>
              <w:jc w:val="center"/>
            </w:pPr>
            <w:r>
              <w:rPr>
                <w:rFonts w:cs="Arial"/>
                <w:lang w:eastAsia="zh-CN"/>
              </w:rPr>
              <w:t>T</w:t>
            </w:r>
          </w:p>
        </w:tc>
      </w:tr>
      <w:tr w:rsidR="00F76FBB" w14:paraId="634B435E"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3A593F8"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w:t>
            </w:r>
            <w:r w:rsidRPr="00714DDD">
              <w:rPr>
                <w:rFonts w:ascii="Courier New" w:hAnsi="Courier New" w:cs="Courier New"/>
                <w:lang w:eastAsia="zh-CN"/>
              </w:rPr>
              <w:t>nssaiExtension</w:t>
            </w:r>
          </w:p>
        </w:tc>
        <w:tc>
          <w:tcPr>
            <w:tcW w:w="1204" w:type="dxa"/>
            <w:tcBorders>
              <w:top w:val="single" w:sz="4" w:space="0" w:color="auto"/>
              <w:left w:val="single" w:sz="4" w:space="0" w:color="auto"/>
              <w:bottom w:val="single" w:sz="4" w:space="0" w:color="auto"/>
              <w:right w:val="single" w:sz="4" w:space="0" w:color="auto"/>
            </w:tcBorders>
            <w:hideMark/>
          </w:tcPr>
          <w:p w14:paraId="622A7A11"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299CA60"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0F58371"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5C0533A"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45B55B" w14:textId="77777777" w:rsidR="00F76FBB" w:rsidRDefault="00F76FBB" w:rsidP="00FA7478">
            <w:pPr>
              <w:pStyle w:val="TAL"/>
              <w:jc w:val="center"/>
            </w:pPr>
            <w:r>
              <w:rPr>
                <w:rFonts w:cs="Arial"/>
                <w:lang w:eastAsia="zh-CN"/>
              </w:rPr>
              <w:t>T</w:t>
            </w:r>
          </w:p>
        </w:tc>
      </w:tr>
    </w:tbl>
    <w:p w14:paraId="596448C9" w14:textId="77777777" w:rsidR="00F76FBB" w:rsidRDefault="00F76FBB" w:rsidP="00F76FBB"/>
    <w:p w14:paraId="7749267A" w14:textId="5594AB38" w:rsidR="00F76FBB" w:rsidRDefault="00F76FBB" w:rsidP="00F76FBB">
      <w:pPr>
        <w:pStyle w:val="Heading4"/>
      </w:pPr>
      <w:r>
        <w:t>5.3.139.3</w:t>
      </w:r>
      <w:r>
        <w:tab/>
        <w:t>Attribute constraints</w:t>
      </w:r>
    </w:p>
    <w:p w14:paraId="4C55FFE5" w14:textId="77777777" w:rsidR="00F76FBB" w:rsidRDefault="00F76FBB" w:rsidP="00F76FBB">
      <w:r>
        <w:t>None.</w:t>
      </w:r>
    </w:p>
    <w:p w14:paraId="1A46CB7C" w14:textId="2D33B70B" w:rsidR="00F76FBB" w:rsidRDefault="00F76FBB" w:rsidP="00F76FBB">
      <w:pPr>
        <w:pStyle w:val="Heading4"/>
      </w:pPr>
      <w:r>
        <w:rPr>
          <w:lang w:eastAsia="zh-CN"/>
        </w:rPr>
        <w:t>5</w:t>
      </w:r>
      <w:r>
        <w:t>.3.139.4</w:t>
      </w:r>
      <w:r>
        <w:tab/>
        <w:t>Notifications</w:t>
      </w:r>
    </w:p>
    <w:p w14:paraId="28F91EFA" w14:textId="77777777" w:rsidR="00F76FBB" w:rsidRDefault="00F76FBB" w:rsidP="00F76FBB">
      <w:r>
        <w:t xml:space="preserve">The subclause 4.5 of the &lt;&lt;IOC&gt;&gt; using this </w:t>
      </w:r>
      <w:r>
        <w:rPr>
          <w:lang w:eastAsia="zh-CN"/>
        </w:rPr>
        <w:t>&lt;&lt;dataType&gt;&gt; as one of its attributes, shall be applicable</w:t>
      </w:r>
      <w:r>
        <w:t>.</w:t>
      </w:r>
    </w:p>
    <w:p w14:paraId="2CDD5F37" w14:textId="2980EDB4" w:rsidR="00F76FBB" w:rsidRDefault="00F76FBB" w:rsidP="00F76FBB">
      <w:pPr>
        <w:pStyle w:val="Heading3"/>
      </w:pPr>
      <w:r>
        <w:t>5.3.140</w:t>
      </w:r>
      <w:r>
        <w:tab/>
      </w:r>
      <w:r w:rsidRPr="0090363F">
        <w:rPr>
          <w:rFonts w:ascii="Courier New" w:hAnsi="Courier New" w:cs="Courier New"/>
          <w:lang w:eastAsia="zh-CN"/>
        </w:rPr>
        <w:t>SnssaiExtension</w:t>
      </w:r>
      <w:r>
        <w:t xml:space="preserve"> &lt;&lt;dataType&gt;&gt;</w:t>
      </w:r>
    </w:p>
    <w:p w14:paraId="439A7DE6" w14:textId="653C9DE3" w:rsidR="00F76FBB" w:rsidRDefault="00F76FBB" w:rsidP="00F76FBB">
      <w:pPr>
        <w:pStyle w:val="Heading4"/>
      </w:pPr>
      <w:r>
        <w:rPr>
          <w:lang w:eastAsia="zh-CN"/>
        </w:rPr>
        <w:t>5</w:t>
      </w:r>
      <w:r>
        <w:t>.3.140.1</w:t>
      </w:r>
      <w:r>
        <w:tab/>
        <w:t>Definition</w:t>
      </w:r>
    </w:p>
    <w:p w14:paraId="18DCADE2" w14:textId="1B5BEE77" w:rsidR="00F76FBB" w:rsidRDefault="00F76FBB" w:rsidP="00F76FBB">
      <w:r>
        <w:t xml:space="preserve">This data type represents </w:t>
      </w:r>
      <w:r>
        <w:rPr>
          <w:rFonts w:cs="Arial"/>
          <w:szCs w:val="18"/>
        </w:rPr>
        <w:t>set of parameters supported by NF for a given DNN</w:t>
      </w:r>
      <w:r w:rsidRPr="00690A26">
        <w:rPr>
          <w:rFonts w:cs="Arial"/>
          <w:szCs w:val="18"/>
        </w:rPr>
        <w:t>.</w:t>
      </w:r>
      <w:r>
        <w:t xml:space="preserve"> (See clause </w:t>
      </w:r>
      <w:r w:rsidR="009A2C4A">
        <w:t>5.4.4.66 of</w:t>
      </w:r>
      <w:r>
        <w:t xml:space="preserve"> TS 29.</w:t>
      </w:r>
      <w:r w:rsidR="009A2C4A">
        <w:t xml:space="preserve">571 </w:t>
      </w:r>
      <w:r>
        <w:t>[</w:t>
      </w:r>
      <w:r w:rsidR="009A2C4A">
        <w:t>61</w:t>
      </w:r>
      <w:r>
        <w:t xml:space="preserve">]). </w:t>
      </w:r>
    </w:p>
    <w:p w14:paraId="65077BF5" w14:textId="105DA12F" w:rsidR="00F76FBB" w:rsidRDefault="00F76FBB" w:rsidP="00F76FBB">
      <w:pPr>
        <w:pStyle w:val="Heading4"/>
      </w:pPr>
      <w:r>
        <w:rPr>
          <w:lang w:eastAsia="zh-CN"/>
        </w:rPr>
        <w:lastRenderedPageBreak/>
        <w:t>5</w:t>
      </w:r>
      <w:r>
        <w:t>.3.140.2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7B917546"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B2B636E"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A9275B5"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FBA9F9B"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589EB15"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70C3C13"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698EA0" w14:textId="77777777" w:rsidR="00F76FBB" w:rsidRDefault="00F76FBB" w:rsidP="00FA7478">
            <w:pPr>
              <w:pStyle w:val="TAH"/>
            </w:pPr>
            <w:r>
              <w:t>isNotifyable</w:t>
            </w:r>
          </w:p>
        </w:tc>
      </w:tr>
      <w:tr w:rsidR="00F76FBB" w14:paraId="75B659F6"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64D06E1"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sdRange</w:t>
            </w:r>
          </w:p>
        </w:tc>
        <w:tc>
          <w:tcPr>
            <w:tcW w:w="1204" w:type="dxa"/>
            <w:tcBorders>
              <w:top w:val="single" w:sz="4" w:space="0" w:color="auto"/>
              <w:left w:val="single" w:sz="4" w:space="0" w:color="auto"/>
              <w:bottom w:val="single" w:sz="4" w:space="0" w:color="auto"/>
              <w:right w:val="single" w:sz="4" w:space="0" w:color="auto"/>
            </w:tcBorders>
            <w:hideMark/>
          </w:tcPr>
          <w:p w14:paraId="240D9060" w14:textId="77777777" w:rsidR="00F76FBB" w:rsidRDefault="00F76FBB" w:rsidP="00FA7478">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376873EA"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D33A4F6"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14C39C1"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50400F" w14:textId="77777777" w:rsidR="00F76FBB" w:rsidRDefault="00F76FBB" w:rsidP="00FA7478">
            <w:pPr>
              <w:pStyle w:val="TAL"/>
              <w:jc w:val="center"/>
            </w:pPr>
            <w:r>
              <w:rPr>
                <w:rFonts w:cs="Arial"/>
                <w:lang w:eastAsia="zh-CN"/>
              </w:rPr>
              <w:t>T</w:t>
            </w:r>
          </w:p>
        </w:tc>
      </w:tr>
      <w:tr w:rsidR="00F76FBB" w14:paraId="000819CA"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6FA627DA" w14:textId="77777777" w:rsidR="00F76FBB" w:rsidRDefault="00F76FBB" w:rsidP="00FA7478">
            <w:pPr>
              <w:pStyle w:val="TAL"/>
              <w:rPr>
                <w:rFonts w:ascii="Courier New" w:hAnsi="Courier New" w:cs="Courier New"/>
                <w:lang w:eastAsia="zh-CN"/>
              </w:rPr>
            </w:pPr>
            <w:r w:rsidRPr="004E1C53">
              <w:rPr>
                <w:rFonts w:ascii="Courier New" w:hAnsi="Courier New" w:cs="Courier New"/>
                <w:lang w:eastAsia="zh-CN"/>
              </w:rPr>
              <w:t>wildcardSd</w:t>
            </w:r>
          </w:p>
        </w:tc>
        <w:tc>
          <w:tcPr>
            <w:tcW w:w="1204" w:type="dxa"/>
            <w:tcBorders>
              <w:top w:val="single" w:sz="4" w:space="0" w:color="auto"/>
              <w:left w:val="single" w:sz="4" w:space="0" w:color="auto"/>
              <w:bottom w:val="single" w:sz="4" w:space="0" w:color="auto"/>
              <w:right w:val="single" w:sz="4" w:space="0" w:color="auto"/>
            </w:tcBorders>
          </w:tcPr>
          <w:p w14:paraId="5453CF34" w14:textId="77777777" w:rsidR="00F76FBB" w:rsidRDefault="00F76FBB" w:rsidP="00FA7478">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2E40E538" w14:textId="77777777" w:rsidR="00F76FBB" w:rsidRDefault="00F76FBB"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AA65B55" w14:textId="77777777" w:rsidR="00F76FBB" w:rsidRDefault="00F76FBB"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B0A7205" w14:textId="77777777" w:rsidR="00F76FBB" w:rsidRDefault="00F76FBB"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AC4EEC0" w14:textId="77777777" w:rsidR="00F76FBB" w:rsidRDefault="00F76FBB" w:rsidP="00FA7478">
            <w:pPr>
              <w:pStyle w:val="TAL"/>
              <w:jc w:val="center"/>
              <w:rPr>
                <w:rFonts w:cs="Arial"/>
                <w:lang w:eastAsia="zh-CN"/>
              </w:rPr>
            </w:pPr>
            <w:r>
              <w:rPr>
                <w:rFonts w:cs="Arial"/>
                <w:lang w:eastAsia="zh-CN"/>
              </w:rPr>
              <w:t>T</w:t>
            </w:r>
          </w:p>
        </w:tc>
      </w:tr>
    </w:tbl>
    <w:p w14:paraId="51D20C49" w14:textId="77777777" w:rsidR="00F76FBB" w:rsidRDefault="00F76FBB" w:rsidP="00F76FBB"/>
    <w:p w14:paraId="022E2551" w14:textId="3CC021F5" w:rsidR="00F76FBB" w:rsidRDefault="00F76FBB" w:rsidP="00F76FBB">
      <w:pPr>
        <w:pStyle w:val="Heading4"/>
      </w:pPr>
      <w:r>
        <w:t>5.3.140.3</w:t>
      </w:r>
      <w:r>
        <w:tab/>
        <w:t>Attribute constraints</w:t>
      </w:r>
    </w:p>
    <w:tbl>
      <w:tblPr>
        <w:tblW w:w="0" w:type="auto"/>
        <w:jc w:val="center"/>
        <w:tblLayout w:type="fixed"/>
        <w:tblLook w:val="01E0" w:firstRow="1" w:lastRow="1" w:firstColumn="1" w:lastColumn="1" w:noHBand="0" w:noVBand="0"/>
      </w:tblPr>
      <w:tblGrid>
        <w:gridCol w:w="3184"/>
        <w:gridCol w:w="5737"/>
      </w:tblGrid>
      <w:tr w:rsidR="00F76FBB" w14:paraId="14C2D7AA" w14:textId="77777777" w:rsidTr="00FA7478">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F5A388B" w14:textId="77777777" w:rsidR="00F76FBB" w:rsidRDefault="00F76FBB" w:rsidP="00FA7478">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0337F51C" w14:textId="77777777" w:rsidR="00F76FBB" w:rsidRDefault="00F76FBB" w:rsidP="00FA7478">
            <w:pPr>
              <w:pStyle w:val="TAH"/>
            </w:pPr>
            <w:r>
              <w:t>Definition</w:t>
            </w:r>
          </w:p>
        </w:tc>
      </w:tr>
      <w:tr w:rsidR="00F76FBB" w14:paraId="54D33C96" w14:textId="77777777" w:rsidTr="00FA7478">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1D859D9"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sdRange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33FB9015" w14:textId="30D80A9F" w:rsidR="00F76FBB" w:rsidRDefault="00F76FBB" w:rsidP="00FA7478">
            <w:pPr>
              <w:pStyle w:val="TAL"/>
              <w:rPr>
                <w:lang w:eastAsia="zh-CN"/>
              </w:rPr>
            </w:pPr>
            <w:r>
              <w:t xml:space="preserve">Condition: </w:t>
            </w:r>
            <w:r w:rsidR="009A2C4A">
              <w:t>sdRange</w:t>
            </w:r>
            <w:r>
              <w:t xml:space="preserve"> is supported.</w:t>
            </w:r>
          </w:p>
        </w:tc>
      </w:tr>
      <w:tr w:rsidR="00F76FBB" w14:paraId="752C95D8" w14:textId="77777777" w:rsidTr="00FA7478">
        <w:trPr>
          <w:cantSplit/>
          <w:jc w:val="center"/>
        </w:trPr>
        <w:tc>
          <w:tcPr>
            <w:tcW w:w="3184" w:type="dxa"/>
            <w:tcBorders>
              <w:top w:val="single" w:sz="4" w:space="0" w:color="auto"/>
              <w:left w:val="single" w:sz="4" w:space="0" w:color="auto"/>
              <w:bottom w:val="single" w:sz="4" w:space="0" w:color="auto"/>
              <w:right w:val="single" w:sz="4" w:space="0" w:color="auto"/>
            </w:tcBorders>
          </w:tcPr>
          <w:p w14:paraId="46C820DB" w14:textId="77777777" w:rsidR="00F76FBB" w:rsidRDefault="00F76FBB" w:rsidP="00FA7478">
            <w:pPr>
              <w:pStyle w:val="TAL"/>
              <w:rPr>
                <w:rFonts w:ascii="Courier New" w:hAnsi="Courier New" w:cs="Courier New"/>
                <w:lang w:eastAsia="zh-CN"/>
              </w:rPr>
            </w:pPr>
            <w:r w:rsidRPr="004E1C53">
              <w:rPr>
                <w:rFonts w:ascii="Courier New" w:hAnsi="Courier New" w:cs="Courier New"/>
                <w:lang w:eastAsia="zh-CN"/>
              </w:rPr>
              <w:t>wildcardSd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06A14DA6" w14:textId="6B1C42DC" w:rsidR="00F76FBB" w:rsidRDefault="00F76FBB" w:rsidP="00FA7478">
            <w:pPr>
              <w:pStyle w:val="TAL"/>
            </w:pPr>
            <w:r>
              <w:t xml:space="preserve">Condition: </w:t>
            </w:r>
            <w:r w:rsidR="009A2C4A">
              <w:t>wildcardSd</w:t>
            </w:r>
            <w:r>
              <w:t xml:space="preserve"> is supported.</w:t>
            </w:r>
          </w:p>
        </w:tc>
      </w:tr>
    </w:tbl>
    <w:p w14:paraId="4A460422" w14:textId="77777777" w:rsidR="00F76FBB" w:rsidRDefault="00F76FBB" w:rsidP="00F76FBB">
      <w:pPr>
        <w:rPr>
          <w:lang w:eastAsia="zh-CN"/>
        </w:rPr>
      </w:pPr>
    </w:p>
    <w:p w14:paraId="4A7D76AE" w14:textId="0326A29D" w:rsidR="00F76FBB" w:rsidRDefault="00F76FBB" w:rsidP="00F76FBB">
      <w:pPr>
        <w:pStyle w:val="Heading4"/>
      </w:pPr>
      <w:r>
        <w:rPr>
          <w:lang w:eastAsia="zh-CN"/>
        </w:rPr>
        <w:t>5</w:t>
      </w:r>
      <w:r>
        <w:t>.3.140.4</w:t>
      </w:r>
      <w:r>
        <w:tab/>
        <w:t>Notifications</w:t>
      </w:r>
    </w:p>
    <w:p w14:paraId="4A3ECAC0" w14:textId="77777777" w:rsidR="00F76FBB" w:rsidRDefault="00F76FBB" w:rsidP="00F76FBB">
      <w:r>
        <w:t xml:space="preserve">The subclause 4.5 of the &lt;&lt;IOC&gt;&gt; using this </w:t>
      </w:r>
      <w:r>
        <w:rPr>
          <w:lang w:eastAsia="zh-CN"/>
        </w:rPr>
        <w:t>&lt;&lt;dataType&gt;&gt; as one of its attributes, shall be applicable</w:t>
      </w:r>
      <w:r>
        <w:t>.</w:t>
      </w:r>
    </w:p>
    <w:p w14:paraId="03A3EB86" w14:textId="543A0C11" w:rsidR="00F76FBB" w:rsidRDefault="00F76FBB" w:rsidP="00F76FBB">
      <w:pPr>
        <w:pStyle w:val="Heading3"/>
      </w:pPr>
      <w:r>
        <w:t>5.3.141</w:t>
      </w:r>
      <w:r>
        <w:tab/>
      </w:r>
      <w:r w:rsidRPr="00437CAF">
        <w:rPr>
          <w:rFonts w:ascii="Courier New" w:hAnsi="Courier New" w:cs="Courier New"/>
          <w:lang w:eastAsia="zh-CN"/>
        </w:rPr>
        <w:t xml:space="preserve">DnnInfoItem </w:t>
      </w:r>
      <w:r>
        <w:t>&lt;&lt;dataType&gt;&gt;</w:t>
      </w:r>
    </w:p>
    <w:p w14:paraId="428F1A0B" w14:textId="7AB90D2E" w:rsidR="00F76FBB" w:rsidRDefault="00F76FBB" w:rsidP="00F76FBB">
      <w:pPr>
        <w:pStyle w:val="Heading4"/>
      </w:pPr>
      <w:r>
        <w:rPr>
          <w:lang w:eastAsia="zh-CN"/>
        </w:rPr>
        <w:t>5</w:t>
      </w:r>
      <w:r>
        <w:t>.3.141.1</w:t>
      </w:r>
      <w:r>
        <w:tab/>
        <w:t>Definition</w:t>
      </w:r>
    </w:p>
    <w:p w14:paraId="06E6F1D7" w14:textId="3FD678B9" w:rsidR="00F76FBB" w:rsidRDefault="00F76FBB" w:rsidP="00F76FBB">
      <w:r>
        <w:t xml:space="preserve">This data type represents </w:t>
      </w:r>
      <w:r>
        <w:rPr>
          <w:rFonts w:cs="Arial"/>
          <w:szCs w:val="18"/>
        </w:rPr>
        <w:t>set of parameters supported by NF for a given DNN</w:t>
      </w:r>
      <w:r w:rsidRPr="00690A26">
        <w:rPr>
          <w:rFonts w:cs="Arial"/>
          <w:szCs w:val="18"/>
        </w:rPr>
        <w:t>.</w:t>
      </w:r>
      <w:r>
        <w:t xml:space="preserve"> (See clause </w:t>
      </w:r>
      <w:r w:rsidRPr="00690A26">
        <w:t>6.1.6.2.</w:t>
      </w:r>
      <w:r>
        <w:t xml:space="preserve">98 TS 29.510 [23]). </w:t>
      </w:r>
    </w:p>
    <w:p w14:paraId="21E221FB" w14:textId="7E5029BA" w:rsidR="00B979FA" w:rsidRDefault="00B979FA" w:rsidP="00F76FBB">
      <w:r w:rsidRPr="0076281E">
        <w:rPr>
          <w:rFonts w:cs="Arial"/>
          <w:szCs w:val="18"/>
        </w:rPr>
        <w:t xml:space="preserve">The absence of </w:t>
      </w:r>
      <w:r>
        <w:rPr>
          <w:rFonts w:cs="Arial"/>
          <w:szCs w:val="18"/>
        </w:rPr>
        <w:t xml:space="preserve">‘dnaiList’ </w:t>
      </w:r>
      <w:r w:rsidRPr="0076281E">
        <w:rPr>
          <w:rFonts w:cs="Arial"/>
          <w:szCs w:val="18"/>
        </w:rPr>
        <w:t>indicates</w:t>
      </w:r>
      <w:r>
        <w:rPr>
          <w:rFonts w:cs="Arial"/>
          <w:szCs w:val="18"/>
        </w:rPr>
        <w:t xml:space="preserve"> </w:t>
      </w:r>
      <w:r w:rsidRPr="0076281E">
        <w:rPr>
          <w:rFonts w:cs="Arial"/>
          <w:szCs w:val="18"/>
        </w:rPr>
        <w:t xml:space="preserve">the </w:t>
      </w:r>
      <w:r>
        <w:rPr>
          <w:rFonts w:cs="Arial"/>
          <w:szCs w:val="18"/>
        </w:rPr>
        <w:t xml:space="preserve">DNN </w:t>
      </w:r>
      <w:r w:rsidRPr="0076281E">
        <w:rPr>
          <w:rFonts w:cs="Arial"/>
          <w:szCs w:val="18"/>
        </w:rPr>
        <w:t>can be selected for any DN</w:t>
      </w:r>
      <w:r>
        <w:rPr>
          <w:rFonts w:cs="Arial"/>
          <w:szCs w:val="18"/>
        </w:rPr>
        <w:t>AI</w:t>
      </w:r>
      <w:r w:rsidRPr="0076281E">
        <w:rPr>
          <w:rFonts w:cs="Arial"/>
          <w:szCs w:val="18"/>
        </w:rPr>
        <w:t>.</w:t>
      </w:r>
    </w:p>
    <w:p w14:paraId="64D87069" w14:textId="638A92DE" w:rsidR="00F76FBB" w:rsidRDefault="00F76FBB" w:rsidP="00F76FBB">
      <w:pPr>
        <w:pStyle w:val="Heading4"/>
      </w:pPr>
      <w:r>
        <w:rPr>
          <w:lang w:eastAsia="zh-CN"/>
        </w:rPr>
        <w:t>5</w:t>
      </w:r>
      <w:r>
        <w:t>.3.141.2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1EBB6C03"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E5D6BE5"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10124C8"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3ECD868"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0370020"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90C8625"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30DF5" w14:textId="77777777" w:rsidR="00F76FBB" w:rsidRDefault="00F76FBB" w:rsidP="00FA7478">
            <w:pPr>
              <w:pStyle w:val="TAH"/>
            </w:pPr>
            <w:r>
              <w:t>isNotifyable</w:t>
            </w:r>
          </w:p>
        </w:tc>
      </w:tr>
      <w:tr w:rsidR="00F76FBB" w14:paraId="6302E90F"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72B7A2C"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hideMark/>
          </w:tcPr>
          <w:p w14:paraId="79FA9D9B"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E7D4948"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771204E"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9F11F4F"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4B04C6" w14:textId="77777777" w:rsidR="00F76FBB" w:rsidRDefault="00F76FBB" w:rsidP="00FA7478">
            <w:pPr>
              <w:pStyle w:val="TAL"/>
              <w:jc w:val="center"/>
            </w:pPr>
            <w:r>
              <w:rPr>
                <w:rFonts w:cs="Arial"/>
                <w:lang w:eastAsia="zh-CN"/>
              </w:rPr>
              <w:t>T</w:t>
            </w:r>
          </w:p>
        </w:tc>
      </w:tr>
    </w:tbl>
    <w:p w14:paraId="01B3C915" w14:textId="77777777" w:rsidR="00F76FBB" w:rsidRDefault="00F76FBB" w:rsidP="00F76FBB"/>
    <w:p w14:paraId="6935DBEE" w14:textId="63420581" w:rsidR="00F76FBB" w:rsidRDefault="00F76FBB" w:rsidP="00F76FBB">
      <w:pPr>
        <w:pStyle w:val="Heading4"/>
      </w:pPr>
      <w:r>
        <w:t>5.3.141.3</w:t>
      </w:r>
      <w:r>
        <w:tab/>
        <w:t>Attribute constraints</w:t>
      </w:r>
    </w:p>
    <w:p w14:paraId="5243273C" w14:textId="77777777" w:rsidR="00F76FBB" w:rsidRDefault="00F76FBB" w:rsidP="00F76FBB">
      <w:r>
        <w:t>None.</w:t>
      </w:r>
    </w:p>
    <w:p w14:paraId="7544F73E" w14:textId="2752E9CE" w:rsidR="00F76FBB" w:rsidRDefault="00F76FBB" w:rsidP="00F76FBB">
      <w:pPr>
        <w:pStyle w:val="Heading4"/>
      </w:pPr>
      <w:r>
        <w:rPr>
          <w:lang w:eastAsia="zh-CN"/>
        </w:rPr>
        <w:t>5</w:t>
      </w:r>
      <w:r>
        <w:t>.3.141.4</w:t>
      </w:r>
      <w:r>
        <w:tab/>
        <w:t>Notifications</w:t>
      </w:r>
    </w:p>
    <w:p w14:paraId="71CE0C8B" w14:textId="77777777" w:rsidR="00F76FBB" w:rsidRDefault="00F76FBB" w:rsidP="00F76FBB">
      <w:r>
        <w:t xml:space="preserve">The subclause 4.5 of the &lt;&lt;IOC&gt;&gt; using this </w:t>
      </w:r>
      <w:r>
        <w:rPr>
          <w:lang w:eastAsia="zh-CN"/>
        </w:rPr>
        <w:t>&lt;&lt;dataType&gt;&gt; as one of its attributes, shall be applicable</w:t>
      </w:r>
      <w:r>
        <w:t>.</w:t>
      </w:r>
    </w:p>
    <w:p w14:paraId="08C416A1" w14:textId="606F12B0" w:rsidR="00F76FBB" w:rsidRDefault="00F76FBB" w:rsidP="00F76FBB">
      <w:pPr>
        <w:pStyle w:val="Heading3"/>
      </w:pPr>
      <w:r>
        <w:t>5.3.142</w:t>
      </w:r>
      <w:r>
        <w:tab/>
      </w:r>
      <w:r w:rsidRPr="006926A0">
        <w:rPr>
          <w:rFonts w:ascii="Courier New" w:hAnsi="Courier New" w:cs="Courier New"/>
          <w:lang w:eastAsia="zh-CN"/>
        </w:rPr>
        <w:t xml:space="preserve">SdRange </w:t>
      </w:r>
      <w:r>
        <w:t>&lt;&lt;dataType&gt;&gt;</w:t>
      </w:r>
    </w:p>
    <w:p w14:paraId="65A4C1C7" w14:textId="099FCD08" w:rsidR="00F76FBB" w:rsidRDefault="00F76FBB" w:rsidP="00F76FBB">
      <w:pPr>
        <w:pStyle w:val="Heading4"/>
      </w:pPr>
      <w:r>
        <w:rPr>
          <w:lang w:eastAsia="zh-CN"/>
        </w:rPr>
        <w:t>5</w:t>
      </w:r>
      <w:r>
        <w:t>.3.142.1</w:t>
      </w:r>
      <w:r>
        <w:tab/>
        <w:t>Definition</w:t>
      </w:r>
    </w:p>
    <w:p w14:paraId="7CAADE55" w14:textId="77777777" w:rsidR="00F76FBB" w:rsidRDefault="00F76FBB" w:rsidP="00F76FBB">
      <w:r>
        <w:t xml:space="preserve">This data type represents </w:t>
      </w:r>
      <w:r>
        <w:rPr>
          <w:rFonts w:cs="Arial"/>
          <w:szCs w:val="18"/>
        </w:rPr>
        <w:t>a SD range</w:t>
      </w:r>
      <w:r w:rsidRPr="00690A26">
        <w:rPr>
          <w:rFonts w:cs="Arial"/>
          <w:szCs w:val="18"/>
        </w:rPr>
        <w:t>.</w:t>
      </w:r>
      <w:r>
        <w:t xml:space="preserve"> (See clause 5</w:t>
      </w:r>
      <w:r w:rsidRPr="00690A26">
        <w:t>.</w:t>
      </w:r>
      <w:r>
        <w:t>4.4</w:t>
      </w:r>
      <w:r w:rsidRPr="00690A26">
        <w:t>.6.</w:t>
      </w:r>
      <w:r>
        <w:t xml:space="preserve">67 TS 29.571 [61]). </w:t>
      </w:r>
    </w:p>
    <w:p w14:paraId="42206A6D" w14:textId="67D0AEB9" w:rsidR="00F76FBB" w:rsidRDefault="00F76FBB" w:rsidP="00F76FBB">
      <w:pPr>
        <w:pStyle w:val="Heading4"/>
      </w:pPr>
      <w:r>
        <w:rPr>
          <w:lang w:eastAsia="zh-CN"/>
        </w:rPr>
        <w:t>5</w:t>
      </w:r>
      <w:r>
        <w:t>.3.142.2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63C0BBBF"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09FA1B3"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70B4285"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603B0C6"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6A16836"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9278FA5"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BE9758" w14:textId="77777777" w:rsidR="00F76FBB" w:rsidRDefault="00F76FBB" w:rsidP="00FA7478">
            <w:pPr>
              <w:pStyle w:val="TAH"/>
            </w:pPr>
            <w:r>
              <w:t>isNotifyable</w:t>
            </w:r>
          </w:p>
        </w:tc>
      </w:tr>
      <w:tr w:rsidR="00F76FBB" w14:paraId="76F180E4"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3EF71BD"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43EB5A51"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6F4BC9A"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5F43E5A"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608FDCD"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1FD8C06" w14:textId="77777777" w:rsidR="00F76FBB" w:rsidRDefault="00F76FBB" w:rsidP="00FA7478">
            <w:pPr>
              <w:pStyle w:val="TAL"/>
              <w:jc w:val="center"/>
            </w:pPr>
            <w:r>
              <w:rPr>
                <w:rFonts w:cs="Arial"/>
                <w:lang w:eastAsia="zh-CN"/>
              </w:rPr>
              <w:t>T</w:t>
            </w:r>
          </w:p>
        </w:tc>
      </w:tr>
      <w:tr w:rsidR="00F76FBB" w14:paraId="71457DD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29EAAC4F"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tcPr>
          <w:p w14:paraId="2AE11876"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18741E77" w14:textId="77777777" w:rsidR="00F76FBB" w:rsidRDefault="00F76FBB"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9C18C87" w14:textId="77777777" w:rsidR="00F76FBB" w:rsidRDefault="00F76FBB"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138F3F4" w14:textId="77777777" w:rsidR="00F76FBB" w:rsidRDefault="00F76FBB"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0F3BA79" w14:textId="77777777" w:rsidR="00F76FBB" w:rsidRDefault="00F76FBB" w:rsidP="00FA7478">
            <w:pPr>
              <w:pStyle w:val="TAL"/>
              <w:jc w:val="center"/>
              <w:rPr>
                <w:rFonts w:cs="Arial"/>
                <w:lang w:eastAsia="zh-CN"/>
              </w:rPr>
            </w:pPr>
            <w:r>
              <w:rPr>
                <w:rFonts w:cs="Arial"/>
                <w:lang w:eastAsia="zh-CN"/>
              </w:rPr>
              <w:t>T</w:t>
            </w:r>
          </w:p>
        </w:tc>
      </w:tr>
    </w:tbl>
    <w:p w14:paraId="11F95855" w14:textId="77777777" w:rsidR="00F76FBB" w:rsidRDefault="00F76FBB" w:rsidP="00F76FBB"/>
    <w:p w14:paraId="25BE6369" w14:textId="0F4952DC" w:rsidR="00F76FBB" w:rsidRDefault="00F76FBB" w:rsidP="00F76FBB">
      <w:pPr>
        <w:pStyle w:val="Heading4"/>
      </w:pPr>
      <w:r>
        <w:t>5.3.142.3</w:t>
      </w:r>
      <w:r>
        <w:tab/>
        <w:t>Attribute constraints</w:t>
      </w:r>
    </w:p>
    <w:p w14:paraId="13F88545" w14:textId="77777777" w:rsidR="00F76FBB" w:rsidRDefault="00F76FBB" w:rsidP="00F76FBB">
      <w:r>
        <w:t>None.</w:t>
      </w:r>
    </w:p>
    <w:p w14:paraId="401D5E8A" w14:textId="2DE7D14C" w:rsidR="00F76FBB" w:rsidRDefault="00F76FBB" w:rsidP="00F76FBB">
      <w:pPr>
        <w:pStyle w:val="Heading4"/>
      </w:pPr>
      <w:r>
        <w:rPr>
          <w:lang w:eastAsia="zh-CN"/>
        </w:rPr>
        <w:lastRenderedPageBreak/>
        <w:t>5</w:t>
      </w:r>
      <w:r>
        <w:t>.3.142.4</w:t>
      </w:r>
      <w:r>
        <w:tab/>
        <w:t>Notifications</w:t>
      </w:r>
    </w:p>
    <w:p w14:paraId="41C0AFFF" w14:textId="77777777" w:rsidR="00F76FBB" w:rsidRDefault="00F76FBB" w:rsidP="00F76FBB">
      <w:r>
        <w:t xml:space="preserve">The subclause 4.5 of the &lt;&lt;IOC&gt;&gt; using this </w:t>
      </w:r>
      <w:r>
        <w:rPr>
          <w:lang w:eastAsia="zh-CN"/>
        </w:rPr>
        <w:t>&lt;&lt;dataType&gt;&gt; as one of its attributes, shall be applicable</w:t>
      </w:r>
      <w:r>
        <w:t>.</w:t>
      </w:r>
    </w:p>
    <w:p w14:paraId="240E2167" w14:textId="31F09566" w:rsidR="001509A8" w:rsidRDefault="001509A8" w:rsidP="001509A8">
      <w:pPr>
        <w:pStyle w:val="Heading3"/>
      </w:pPr>
      <w:r>
        <w:t>5.3.1</w:t>
      </w:r>
      <w:r w:rsidR="00362E6E">
        <w:t>4</w:t>
      </w:r>
      <w:r>
        <w:t>2</w:t>
      </w:r>
      <w:r w:rsidR="00362E6E">
        <w:t>a</w:t>
      </w:r>
      <w:r>
        <w:tab/>
      </w:r>
      <w:r w:rsidRPr="00B34E39">
        <w:rPr>
          <w:rFonts w:ascii="Courier New" w:hAnsi="Courier New" w:cs="Courier New"/>
          <w:lang w:eastAsia="zh-CN"/>
        </w:rPr>
        <w:t>Nsacf</w:t>
      </w:r>
      <w:r>
        <w:rPr>
          <w:rFonts w:ascii="Courier New" w:hAnsi="Courier New" w:cs="Courier New"/>
          <w:lang w:eastAsia="zh-CN"/>
        </w:rPr>
        <w:t>Info</w:t>
      </w:r>
      <w:r w:rsidRPr="00B34E39">
        <w:rPr>
          <w:rFonts w:ascii="Courier New" w:hAnsi="Courier New" w:cs="Courier New"/>
          <w:lang w:eastAsia="zh-CN"/>
        </w:rPr>
        <w:t xml:space="preserve"> </w:t>
      </w:r>
      <w:r>
        <w:t>&lt;&lt;dataType&gt;&gt;</w:t>
      </w:r>
    </w:p>
    <w:p w14:paraId="4D242969" w14:textId="75A02D6A" w:rsidR="001509A8" w:rsidRDefault="001509A8" w:rsidP="001509A8">
      <w:pPr>
        <w:pStyle w:val="Heading4"/>
      </w:pPr>
      <w:r>
        <w:rPr>
          <w:lang w:eastAsia="zh-CN"/>
        </w:rPr>
        <w:t>5</w:t>
      </w:r>
      <w:r>
        <w:t>.3.1</w:t>
      </w:r>
      <w:r w:rsidR="00362E6E">
        <w:t>42a</w:t>
      </w:r>
      <w:r>
        <w:t>.1</w:t>
      </w:r>
      <w:r>
        <w:tab/>
        <w:t>Definition</w:t>
      </w:r>
    </w:p>
    <w:p w14:paraId="7F55756F" w14:textId="59198ABD" w:rsidR="001509A8" w:rsidRDefault="001509A8" w:rsidP="001509A8">
      <w:r>
        <w:t>This data type represents the i</w:t>
      </w:r>
      <w:r w:rsidRPr="00350B76">
        <w:rPr>
          <w:rFonts w:cs="Arial"/>
          <w:szCs w:val="18"/>
        </w:rPr>
        <w:t xml:space="preserve">nformation of an </w:t>
      </w:r>
      <w:r>
        <w:rPr>
          <w:rFonts w:cs="Arial"/>
          <w:szCs w:val="18"/>
        </w:rPr>
        <w:t>NSACF</w:t>
      </w:r>
      <w:r w:rsidRPr="00350B76">
        <w:rPr>
          <w:rFonts w:cs="Arial"/>
          <w:szCs w:val="18"/>
        </w:rPr>
        <w:t xml:space="preserve"> NF Instance</w:t>
      </w:r>
      <w:r>
        <w:t xml:space="preserve"> (</w:t>
      </w:r>
      <w:r w:rsidR="00394652">
        <w:t>s</w:t>
      </w:r>
      <w:r>
        <w:t xml:space="preserve">ee TS 29.510 [23]). </w:t>
      </w:r>
    </w:p>
    <w:p w14:paraId="0C8730CB" w14:textId="1CFB20AA" w:rsidR="001509A8" w:rsidRDefault="001509A8" w:rsidP="001509A8">
      <w:pPr>
        <w:pStyle w:val="Heading4"/>
      </w:pPr>
      <w:r>
        <w:rPr>
          <w:lang w:eastAsia="zh-CN"/>
        </w:rPr>
        <w:t>5</w:t>
      </w:r>
      <w:r>
        <w:t>.3.</w:t>
      </w:r>
      <w:r w:rsidR="00362E6E">
        <w:t>142</w:t>
      </w:r>
      <w:r w:rsidR="00362E6E">
        <w:rPr>
          <w:rFonts w:hint="eastAsia"/>
          <w:lang w:eastAsia="zh-CN"/>
        </w:rPr>
        <w:t>a</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509A8" w14:paraId="5D534FDE"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9678CD3" w14:textId="77777777" w:rsidR="001509A8" w:rsidRDefault="001509A8" w:rsidP="005150F4">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4925384" w14:textId="77777777" w:rsidR="001509A8" w:rsidRDefault="001509A8" w:rsidP="005150F4">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C9AD921" w14:textId="77777777" w:rsidR="001509A8" w:rsidRDefault="001509A8" w:rsidP="005150F4">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B88893A" w14:textId="77777777" w:rsidR="001509A8" w:rsidRDefault="001509A8" w:rsidP="005150F4">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0053F6D" w14:textId="77777777" w:rsidR="001509A8" w:rsidRDefault="001509A8" w:rsidP="005150F4">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F0BC4" w14:textId="77777777" w:rsidR="001509A8" w:rsidRDefault="001509A8" w:rsidP="005150F4">
            <w:pPr>
              <w:pStyle w:val="TAH"/>
            </w:pPr>
            <w:r>
              <w:t>isNotifyable</w:t>
            </w:r>
          </w:p>
        </w:tc>
      </w:tr>
      <w:tr w:rsidR="001509A8" w14:paraId="244E62BF"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2BE68A" w14:textId="77777777" w:rsidR="001509A8" w:rsidRDefault="001509A8" w:rsidP="005150F4">
            <w:pPr>
              <w:pStyle w:val="TAL"/>
              <w:rPr>
                <w:rFonts w:ascii="Courier New" w:hAnsi="Courier New" w:cs="Courier New"/>
                <w:lang w:eastAsia="zh-CN"/>
              </w:rPr>
            </w:pPr>
            <w:r w:rsidRPr="00203C56">
              <w:rPr>
                <w:rFonts w:ascii="Courier New" w:hAnsi="Courier New" w:cs="Courier New"/>
                <w:lang w:eastAsia="zh-CN"/>
              </w:rPr>
              <w:t>nsacfCapability</w:t>
            </w:r>
          </w:p>
        </w:tc>
        <w:tc>
          <w:tcPr>
            <w:tcW w:w="1204" w:type="dxa"/>
            <w:tcBorders>
              <w:top w:val="single" w:sz="4" w:space="0" w:color="auto"/>
              <w:left w:val="single" w:sz="4" w:space="0" w:color="auto"/>
              <w:bottom w:val="single" w:sz="4" w:space="0" w:color="auto"/>
              <w:right w:val="single" w:sz="4" w:space="0" w:color="auto"/>
            </w:tcBorders>
            <w:hideMark/>
          </w:tcPr>
          <w:p w14:paraId="0F3835BF" w14:textId="77777777" w:rsidR="001509A8" w:rsidRDefault="001509A8" w:rsidP="005150F4">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7A728C4B"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77D0406"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2100783"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FD024F" w14:textId="77777777" w:rsidR="001509A8" w:rsidRDefault="001509A8" w:rsidP="005150F4">
            <w:pPr>
              <w:pStyle w:val="TAL"/>
              <w:jc w:val="center"/>
            </w:pPr>
            <w:r>
              <w:rPr>
                <w:rFonts w:cs="Arial"/>
                <w:lang w:eastAsia="zh-CN"/>
              </w:rPr>
              <w:t>T</w:t>
            </w:r>
          </w:p>
        </w:tc>
      </w:tr>
      <w:tr w:rsidR="001509A8" w14:paraId="6E821817"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E2F0F41" w14:textId="77777777" w:rsidR="001509A8" w:rsidRDefault="001509A8" w:rsidP="005150F4">
            <w:pPr>
              <w:pStyle w:val="TAL"/>
              <w:rPr>
                <w:rFonts w:ascii="Courier New" w:hAnsi="Courier New" w:cs="Courier New"/>
                <w:lang w:eastAsia="zh-CN"/>
              </w:rPr>
            </w:pPr>
            <w:r w:rsidRPr="003012DC">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hideMark/>
          </w:tcPr>
          <w:p w14:paraId="1E691099" w14:textId="77777777" w:rsidR="001509A8" w:rsidRDefault="001509A8" w:rsidP="005150F4">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FAE8B48"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62230DC"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8B92A63"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9BCFDD" w14:textId="77777777" w:rsidR="001509A8" w:rsidRDefault="001509A8" w:rsidP="005150F4">
            <w:pPr>
              <w:pStyle w:val="TAL"/>
              <w:jc w:val="center"/>
            </w:pPr>
            <w:r>
              <w:rPr>
                <w:rFonts w:cs="Arial"/>
                <w:lang w:eastAsia="zh-CN"/>
              </w:rPr>
              <w:t>T</w:t>
            </w:r>
          </w:p>
        </w:tc>
      </w:tr>
      <w:tr w:rsidR="001509A8" w14:paraId="3AA56E74"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tcPr>
          <w:p w14:paraId="0FE31D26" w14:textId="77777777" w:rsidR="001509A8" w:rsidRPr="009A052D" w:rsidRDefault="001509A8" w:rsidP="005150F4">
            <w:pPr>
              <w:pStyle w:val="TAL"/>
              <w:rPr>
                <w:rFonts w:ascii="Courier New" w:hAnsi="Courier New" w:cs="Courier New"/>
                <w:lang w:eastAsia="zh-CN"/>
              </w:rPr>
            </w:pPr>
            <w:r w:rsidRPr="00381A57">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16E1F8C6" w14:textId="77777777" w:rsidR="001509A8" w:rsidRDefault="001509A8" w:rsidP="005150F4">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6117FB8" w14:textId="77777777" w:rsidR="001509A8" w:rsidRDefault="001509A8" w:rsidP="005150F4">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85DB41A" w14:textId="77777777" w:rsidR="001509A8" w:rsidRDefault="001509A8" w:rsidP="005150F4">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DD2FF78" w14:textId="77777777" w:rsidR="001509A8" w:rsidRDefault="001509A8" w:rsidP="005150F4">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29F7703" w14:textId="77777777" w:rsidR="001509A8" w:rsidRDefault="001509A8" w:rsidP="005150F4">
            <w:pPr>
              <w:pStyle w:val="TAL"/>
              <w:jc w:val="center"/>
              <w:rPr>
                <w:rFonts w:cs="Arial"/>
                <w:lang w:eastAsia="zh-CN"/>
              </w:rPr>
            </w:pPr>
            <w:r>
              <w:rPr>
                <w:rFonts w:cs="Arial"/>
                <w:lang w:eastAsia="zh-CN"/>
              </w:rPr>
              <w:t>T</w:t>
            </w:r>
          </w:p>
        </w:tc>
      </w:tr>
    </w:tbl>
    <w:p w14:paraId="778B331A" w14:textId="77777777" w:rsidR="001509A8" w:rsidRDefault="001509A8" w:rsidP="001509A8"/>
    <w:p w14:paraId="323470EB" w14:textId="6920D5A0" w:rsidR="001509A8" w:rsidRDefault="001509A8" w:rsidP="001509A8">
      <w:pPr>
        <w:pStyle w:val="Heading4"/>
      </w:pPr>
      <w:r>
        <w:t>5.3.1</w:t>
      </w:r>
      <w:r w:rsidR="00362E6E">
        <w:t>42a</w:t>
      </w:r>
      <w:r>
        <w:t>.3</w:t>
      </w:r>
      <w:r>
        <w:tab/>
        <w:t>Attribute constraints</w:t>
      </w:r>
    </w:p>
    <w:p w14:paraId="20DCC69B" w14:textId="77777777" w:rsidR="001509A8" w:rsidRDefault="001509A8" w:rsidP="001509A8">
      <w:r>
        <w:t>None.</w:t>
      </w:r>
    </w:p>
    <w:p w14:paraId="50BBFCFA" w14:textId="2BB039FC" w:rsidR="001509A8" w:rsidRDefault="001509A8" w:rsidP="001509A8">
      <w:pPr>
        <w:pStyle w:val="Heading4"/>
      </w:pPr>
      <w:r>
        <w:rPr>
          <w:lang w:eastAsia="zh-CN"/>
        </w:rPr>
        <w:t>5</w:t>
      </w:r>
      <w:r>
        <w:t>.3.1</w:t>
      </w:r>
      <w:r w:rsidR="00362E6E">
        <w:t>42a</w:t>
      </w:r>
      <w:r>
        <w:t>.4</w:t>
      </w:r>
      <w:r>
        <w:tab/>
        <w:t>Notifications</w:t>
      </w:r>
    </w:p>
    <w:p w14:paraId="56E4E666" w14:textId="77777777" w:rsidR="001509A8" w:rsidRDefault="001509A8" w:rsidP="001509A8">
      <w:r>
        <w:t xml:space="preserve">The subclause 4.5 of the &lt;&lt;IOC&gt;&gt; using this </w:t>
      </w:r>
      <w:r>
        <w:rPr>
          <w:lang w:eastAsia="zh-CN"/>
        </w:rPr>
        <w:t>&lt;&lt;dataType&gt;&gt; as one of its attributes, shall be applicable</w:t>
      </w:r>
      <w:r>
        <w:t>.</w:t>
      </w:r>
    </w:p>
    <w:p w14:paraId="4D154D43" w14:textId="22AD50BD" w:rsidR="001509A8" w:rsidRDefault="001509A8" w:rsidP="001509A8">
      <w:pPr>
        <w:pStyle w:val="Heading3"/>
      </w:pPr>
      <w:r>
        <w:t>5.3.</w:t>
      </w:r>
      <w:r w:rsidR="00362E6E">
        <w:t>142b</w:t>
      </w:r>
      <w:r>
        <w:tab/>
      </w:r>
      <w:r w:rsidRPr="00B34E39">
        <w:rPr>
          <w:rFonts w:ascii="Courier New" w:hAnsi="Courier New" w:cs="Courier New"/>
          <w:lang w:eastAsia="zh-CN"/>
        </w:rPr>
        <w:t xml:space="preserve">NsacfCapability </w:t>
      </w:r>
      <w:r>
        <w:t>&lt;&lt;dataType&gt;&gt;</w:t>
      </w:r>
    </w:p>
    <w:p w14:paraId="4541D1CA" w14:textId="6DFF347B" w:rsidR="001509A8" w:rsidRDefault="001509A8" w:rsidP="001509A8">
      <w:pPr>
        <w:pStyle w:val="Heading4"/>
      </w:pPr>
      <w:r>
        <w:rPr>
          <w:lang w:eastAsia="zh-CN"/>
        </w:rPr>
        <w:t>5</w:t>
      </w:r>
      <w:r>
        <w:t>.3.</w:t>
      </w:r>
      <w:r w:rsidR="00362E6E">
        <w:t>142b</w:t>
      </w:r>
      <w:r>
        <w:t>.1</w:t>
      </w:r>
      <w:r>
        <w:tab/>
        <w:t>Definition</w:t>
      </w:r>
    </w:p>
    <w:p w14:paraId="091A130B" w14:textId="77777777" w:rsidR="001509A8" w:rsidRDefault="001509A8" w:rsidP="001509A8">
      <w:r>
        <w:t xml:space="preserve">This data type represents the </w:t>
      </w:r>
      <w:r>
        <w:rPr>
          <w:rFonts w:cs="Arial" w:hint="eastAsia"/>
          <w:szCs w:val="18"/>
          <w:lang w:eastAsia="zh-CN"/>
        </w:rPr>
        <w:t>NSACF service c</w:t>
      </w:r>
      <w:r>
        <w:rPr>
          <w:rFonts w:cs="Arial"/>
          <w:szCs w:val="18"/>
          <w:lang w:eastAsia="zh-CN"/>
        </w:rPr>
        <w:t>apability</w:t>
      </w:r>
      <w:r w:rsidRPr="00690A26">
        <w:rPr>
          <w:rFonts w:cs="Arial"/>
          <w:szCs w:val="18"/>
        </w:rPr>
        <w:t>.</w:t>
      </w:r>
      <w:r>
        <w:t xml:space="preserve"> (See TS 29.510 [23]). </w:t>
      </w:r>
    </w:p>
    <w:p w14:paraId="48594C9C" w14:textId="728D3A02" w:rsidR="001509A8" w:rsidRDefault="001509A8" w:rsidP="001509A8">
      <w:pPr>
        <w:pStyle w:val="Heading4"/>
      </w:pPr>
      <w:r>
        <w:rPr>
          <w:lang w:eastAsia="zh-CN"/>
        </w:rPr>
        <w:t>5</w:t>
      </w:r>
      <w:r>
        <w:t>.3.</w:t>
      </w:r>
      <w:r w:rsidR="00362E6E">
        <w:t>142b</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509A8" w14:paraId="71933BDF"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4DCDEAE" w14:textId="77777777" w:rsidR="001509A8" w:rsidRDefault="001509A8" w:rsidP="005150F4">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857832A" w14:textId="77777777" w:rsidR="001509A8" w:rsidRDefault="001509A8" w:rsidP="005150F4">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04FC6CF" w14:textId="77777777" w:rsidR="001509A8" w:rsidRDefault="001509A8" w:rsidP="005150F4">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F8AEA42" w14:textId="77777777" w:rsidR="001509A8" w:rsidRDefault="001509A8" w:rsidP="005150F4">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F49D7DE" w14:textId="77777777" w:rsidR="001509A8" w:rsidRDefault="001509A8" w:rsidP="005150F4">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EEB3D16" w14:textId="77777777" w:rsidR="001509A8" w:rsidRDefault="001509A8" w:rsidP="005150F4">
            <w:pPr>
              <w:pStyle w:val="TAH"/>
            </w:pPr>
            <w:r>
              <w:t>isNotifyable</w:t>
            </w:r>
          </w:p>
        </w:tc>
      </w:tr>
      <w:tr w:rsidR="001509A8" w14:paraId="41C1BD3D"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86CD3C5" w14:textId="77777777" w:rsidR="001509A8" w:rsidRDefault="001509A8" w:rsidP="005150F4">
            <w:pPr>
              <w:pStyle w:val="TAL"/>
              <w:rPr>
                <w:rFonts w:ascii="Courier New" w:hAnsi="Courier New" w:cs="Courier New"/>
                <w:lang w:eastAsia="zh-CN"/>
              </w:rPr>
            </w:pPr>
            <w:r w:rsidRPr="00E71484">
              <w:rPr>
                <w:rFonts w:ascii="Courier New" w:hAnsi="Courier New" w:cs="Courier New"/>
                <w:lang w:eastAsia="zh-CN"/>
              </w:rPr>
              <w:t>supportUeSAC</w:t>
            </w:r>
          </w:p>
        </w:tc>
        <w:tc>
          <w:tcPr>
            <w:tcW w:w="1204" w:type="dxa"/>
            <w:tcBorders>
              <w:top w:val="single" w:sz="4" w:space="0" w:color="auto"/>
              <w:left w:val="single" w:sz="4" w:space="0" w:color="auto"/>
              <w:bottom w:val="single" w:sz="4" w:space="0" w:color="auto"/>
              <w:right w:val="single" w:sz="4" w:space="0" w:color="auto"/>
            </w:tcBorders>
            <w:hideMark/>
          </w:tcPr>
          <w:p w14:paraId="42050CD9" w14:textId="77777777" w:rsidR="001509A8" w:rsidRDefault="001509A8" w:rsidP="005150F4">
            <w:pPr>
              <w:pStyle w:val="TAL"/>
              <w:jc w:val="center"/>
            </w:pPr>
            <w:r>
              <w:t>CO</w:t>
            </w:r>
          </w:p>
        </w:tc>
        <w:tc>
          <w:tcPr>
            <w:tcW w:w="1232" w:type="dxa"/>
            <w:tcBorders>
              <w:top w:val="single" w:sz="4" w:space="0" w:color="auto"/>
              <w:left w:val="single" w:sz="4" w:space="0" w:color="auto"/>
              <w:bottom w:val="single" w:sz="4" w:space="0" w:color="auto"/>
              <w:right w:val="single" w:sz="4" w:space="0" w:color="auto"/>
            </w:tcBorders>
            <w:hideMark/>
          </w:tcPr>
          <w:p w14:paraId="56CACA54"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CC0EF21"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0A28D12"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0ABB57" w14:textId="77777777" w:rsidR="001509A8" w:rsidRDefault="001509A8" w:rsidP="005150F4">
            <w:pPr>
              <w:pStyle w:val="TAL"/>
              <w:jc w:val="center"/>
            </w:pPr>
            <w:r>
              <w:rPr>
                <w:rFonts w:cs="Arial"/>
                <w:lang w:eastAsia="zh-CN"/>
              </w:rPr>
              <w:t>T</w:t>
            </w:r>
          </w:p>
        </w:tc>
      </w:tr>
      <w:tr w:rsidR="001509A8" w14:paraId="0F737586"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085B5AF" w14:textId="77777777" w:rsidR="001509A8" w:rsidRDefault="001509A8" w:rsidP="005150F4">
            <w:pPr>
              <w:pStyle w:val="TAL"/>
              <w:rPr>
                <w:rFonts w:ascii="Courier New" w:hAnsi="Courier New" w:cs="Courier New"/>
                <w:lang w:eastAsia="zh-CN"/>
              </w:rPr>
            </w:pPr>
            <w:r w:rsidRPr="009A052D">
              <w:rPr>
                <w:rFonts w:ascii="Courier New" w:hAnsi="Courier New" w:cs="Courier New"/>
                <w:lang w:eastAsia="zh-CN"/>
              </w:rPr>
              <w:t>supportPduSAC</w:t>
            </w:r>
          </w:p>
        </w:tc>
        <w:tc>
          <w:tcPr>
            <w:tcW w:w="1204" w:type="dxa"/>
            <w:tcBorders>
              <w:top w:val="single" w:sz="4" w:space="0" w:color="auto"/>
              <w:left w:val="single" w:sz="4" w:space="0" w:color="auto"/>
              <w:bottom w:val="single" w:sz="4" w:space="0" w:color="auto"/>
              <w:right w:val="single" w:sz="4" w:space="0" w:color="auto"/>
            </w:tcBorders>
            <w:hideMark/>
          </w:tcPr>
          <w:p w14:paraId="6497E352" w14:textId="77777777" w:rsidR="001509A8" w:rsidRDefault="001509A8" w:rsidP="005150F4">
            <w:pPr>
              <w:pStyle w:val="TAL"/>
              <w:jc w:val="center"/>
            </w:pPr>
            <w:r>
              <w:t>CO</w:t>
            </w:r>
          </w:p>
        </w:tc>
        <w:tc>
          <w:tcPr>
            <w:tcW w:w="1232" w:type="dxa"/>
            <w:tcBorders>
              <w:top w:val="single" w:sz="4" w:space="0" w:color="auto"/>
              <w:left w:val="single" w:sz="4" w:space="0" w:color="auto"/>
              <w:bottom w:val="single" w:sz="4" w:space="0" w:color="auto"/>
              <w:right w:val="single" w:sz="4" w:space="0" w:color="auto"/>
            </w:tcBorders>
            <w:hideMark/>
          </w:tcPr>
          <w:p w14:paraId="31F8BE72"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EAEE658"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C78A06"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06C9AB" w14:textId="77777777" w:rsidR="001509A8" w:rsidRDefault="001509A8" w:rsidP="005150F4">
            <w:pPr>
              <w:pStyle w:val="TAL"/>
              <w:jc w:val="center"/>
            </w:pPr>
            <w:r>
              <w:rPr>
                <w:rFonts w:cs="Arial"/>
                <w:lang w:eastAsia="zh-CN"/>
              </w:rPr>
              <w:t>T</w:t>
            </w:r>
          </w:p>
        </w:tc>
      </w:tr>
    </w:tbl>
    <w:p w14:paraId="5B704555" w14:textId="77777777" w:rsidR="001509A8" w:rsidRDefault="001509A8" w:rsidP="001509A8"/>
    <w:p w14:paraId="7D20BBCC" w14:textId="2EF74B26" w:rsidR="001509A8" w:rsidRDefault="001509A8" w:rsidP="001509A8">
      <w:pPr>
        <w:pStyle w:val="Heading4"/>
      </w:pPr>
      <w:r>
        <w:t>5.3.</w:t>
      </w:r>
      <w:r w:rsidR="00362E6E">
        <w:t>142b</w:t>
      </w:r>
      <w:r>
        <w:t>.3</w:t>
      </w:r>
      <w:r>
        <w:tab/>
        <w:t>Attribute constraints</w:t>
      </w:r>
    </w:p>
    <w:p w14:paraId="6BD16CDB" w14:textId="77777777" w:rsidR="001509A8" w:rsidRDefault="001509A8" w:rsidP="001509A8">
      <w:r>
        <w:t>None.</w:t>
      </w:r>
    </w:p>
    <w:p w14:paraId="5C49EF30" w14:textId="600AC459" w:rsidR="001509A8" w:rsidRDefault="001509A8" w:rsidP="001509A8">
      <w:pPr>
        <w:pStyle w:val="Heading4"/>
      </w:pPr>
      <w:r>
        <w:rPr>
          <w:lang w:eastAsia="zh-CN"/>
        </w:rPr>
        <w:t>5</w:t>
      </w:r>
      <w:r>
        <w:t>.3.</w:t>
      </w:r>
      <w:r w:rsidR="00362E6E">
        <w:t>142b</w:t>
      </w:r>
      <w:r>
        <w:t>.4</w:t>
      </w:r>
      <w:r>
        <w:tab/>
        <w:t>Notifications</w:t>
      </w:r>
    </w:p>
    <w:p w14:paraId="1B69F85B" w14:textId="77777777" w:rsidR="001509A8" w:rsidRDefault="001509A8" w:rsidP="001509A8">
      <w:r>
        <w:t xml:space="preserve">The subclause 4.5 of the &lt;&lt;IOC&gt;&gt; using this </w:t>
      </w:r>
      <w:r>
        <w:rPr>
          <w:lang w:eastAsia="zh-CN"/>
        </w:rPr>
        <w:t>&lt;&lt;dataType&gt;&gt; as one of its attributes, shall be applicable</w:t>
      </w:r>
      <w:r>
        <w:t>.</w:t>
      </w:r>
    </w:p>
    <w:p w14:paraId="7785B26B" w14:textId="181B787B" w:rsidR="00CC65F2" w:rsidRDefault="00CC65F2" w:rsidP="00CC65F2">
      <w:pPr>
        <w:pStyle w:val="Heading3"/>
      </w:pPr>
      <w:r>
        <w:t>5.3.</w:t>
      </w:r>
      <w:r w:rsidR="00362E6E">
        <w:t>142c</w:t>
      </w:r>
      <w:r>
        <w:tab/>
      </w:r>
      <w:r w:rsidRPr="00191FA6">
        <w:rPr>
          <w:rFonts w:ascii="Courier New" w:hAnsi="Courier New" w:cs="Courier New"/>
          <w:lang w:eastAsia="zh-CN"/>
        </w:rPr>
        <w:t>Nwdaf</w:t>
      </w:r>
      <w:r>
        <w:rPr>
          <w:rFonts w:ascii="Courier New" w:hAnsi="Courier New" w:cs="Courier New"/>
          <w:lang w:eastAsia="zh-CN"/>
        </w:rPr>
        <w:t>Info</w:t>
      </w:r>
      <w:r w:rsidRPr="00191FA6">
        <w:rPr>
          <w:rFonts w:ascii="Courier New" w:hAnsi="Courier New" w:cs="Courier New"/>
          <w:lang w:eastAsia="zh-CN"/>
        </w:rPr>
        <w:t xml:space="preserve"> </w:t>
      </w:r>
      <w:r>
        <w:t>&lt;&lt;dataType&gt;&gt;</w:t>
      </w:r>
    </w:p>
    <w:p w14:paraId="5F1ABBC3" w14:textId="70E9BA9B" w:rsidR="00CC65F2" w:rsidRDefault="00CC65F2" w:rsidP="00CC65F2">
      <w:pPr>
        <w:pStyle w:val="Heading4"/>
      </w:pPr>
      <w:r>
        <w:rPr>
          <w:lang w:eastAsia="zh-CN"/>
        </w:rPr>
        <w:t>5</w:t>
      </w:r>
      <w:r>
        <w:t>.3.</w:t>
      </w:r>
      <w:r w:rsidR="00362E6E">
        <w:t>142c</w:t>
      </w:r>
      <w:r>
        <w:t>.1</w:t>
      </w:r>
      <w:r>
        <w:tab/>
        <w:t>Definition</w:t>
      </w:r>
    </w:p>
    <w:p w14:paraId="1FA222A6" w14:textId="43EC535F" w:rsidR="00CC65F2" w:rsidRDefault="00CC65F2" w:rsidP="00CC65F2">
      <w:r>
        <w:t xml:space="preserve">This data type represents </w:t>
      </w:r>
      <w:r w:rsidRPr="00AE5961">
        <w:rPr>
          <w:rFonts w:cs="Arial"/>
          <w:szCs w:val="18"/>
          <w:lang w:eastAsia="zh-CN"/>
        </w:rPr>
        <w:t>specific data for the NWDAF.</w:t>
      </w:r>
      <w:r>
        <w:t xml:space="preserve"> (See TS 29.510 [23]). </w:t>
      </w:r>
    </w:p>
    <w:p w14:paraId="2A1808FB" w14:textId="51A8C7CA" w:rsidR="00CC65F2" w:rsidRDefault="00CC65F2" w:rsidP="00CC65F2">
      <w:pPr>
        <w:pStyle w:val="Heading4"/>
      </w:pPr>
      <w:r>
        <w:rPr>
          <w:lang w:eastAsia="zh-CN"/>
        </w:rPr>
        <w:lastRenderedPageBreak/>
        <w:t>5</w:t>
      </w:r>
      <w:r>
        <w:t>.3.</w:t>
      </w:r>
      <w:r w:rsidR="00362E6E">
        <w:t>142c</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5F2" w14:paraId="0B8199E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71D5461" w14:textId="77777777" w:rsidR="00CC65F2" w:rsidRDefault="00CC65F2" w:rsidP="00286A85">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B3B0D37" w14:textId="77777777" w:rsidR="00CC65F2" w:rsidRDefault="00CC65F2" w:rsidP="00286A85">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376DA1C" w14:textId="77777777" w:rsidR="00CC65F2" w:rsidRDefault="00CC65F2" w:rsidP="00286A85">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19A49EC" w14:textId="77777777" w:rsidR="00CC65F2" w:rsidRDefault="00CC65F2" w:rsidP="00286A85">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712D632" w14:textId="77777777" w:rsidR="00CC65F2" w:rsidRDefault="00CC65F2" w:rsidP="00286A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8B038D9" w14:textId="77777777" w:rsidR="00CC65F2" w:rsidRDefault="00CC65F2" w:rsidP="00286A85">
            <w:pPr>
              <w:pStyle w:val="TAH"/>
            </w:pPr>
            <w:r>
              <w:t>isNotifyable</w:t>
            </w:r>
          </w:p>
        </w:tc>
      </w:tr>
      <w:tr w:rsidR="00CC65F2" w14:paraId="1D6FDB0C" w14:textId="77777777" w:rsidTr="00377EC2">
        <w:trPr>
          <w:cantSplit/>
          <w:jc w:val="center"/>
        </w:trPr>
        <w:tc>
          <w:tcPr>
            <w:tcW w:w="3507" w:type="dxa"/>
            <w:tcBorders>
              <w:top w:val="single" w:sz="4" w:space="0" w:color="auto"/>
              <w:left w:val="single" w:sz="4" w:space="0" w:color="auto"/>
              <w:bottom w:val="single" w:sz="4" w:space="0" w:color="auto"/>
              <w:right w:val="single" w:sz="4" w:space="0" w:color="auto"/>
            </w:tcBorders>
          </w:tcPr>
          <w:p w14:paraId="05F9E7D2"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nwdafEvents</w:t>
            </w:r>
          </w:p>
        </w:tc>
        <w:tc>
          <w:tcPr>
            <w:tcW w:w="1204" w:type="dxa"/>
            <w:tcBorders>
              <w:top w:val="single" w:sz="4" w:space="0" w:color="auto"/>
              <w:left w:val="single" w:sz="4" w:space="0" w:color="auto"/>
              <w:bottom w:val="single" w:sz="4" w:space="0" w:color="auto"/>
              <w:right w:val="single" w:sz="4" w:space="0" w:color="auto"/>
            </w:tcBorders>
          </w:tcPr>
          <w:p w14:paraId="5F3F1FE8" w14:textId="77777777" w:rsidR="00CC65F2" w:rsidRDefault="00CC65F2" w:rsidP="00286A85">
            <w:pPr>
              <w:pStyle w:val="TAL"/>
              <w:jc w:val="cente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3B7DF1A"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FF6976E"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21C062B"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2563BC" w14:textId="77777777" w:rsidR="00CC65F2" w:rsidRDefault="00CC65F2" w:rsidP="00286A85">
            <w:pPr>
              <w:pStyle w:val="TAL"/>
              <w:jc w:val="center"/>
            </w:pPr>
            <w:r>
              <w:rPr>
                <w:rFonts w:cs="Arial"/>
                <w:lang w:eastAsia="zh-CN"/>
              </w:rPr>
              <w:t>T</w:t>
            </w:r>
          </w:p>
        </w:tc>
      </w:tr>
      <w:tr w:rsidR="00CC65F2" w14:paraId="0A9012A5" w14:textId="77777777" w:rsidTr="00377EC2">
        <w:trPr>
          <w:cantSplit/>
          <w:jc w:val="center"/>
        </w:trPr>
        <w:tc>
          <w:tcPr>
            <w:tcW w:w="3507" w:type="dxa"/>
            <w:tcBorders>
              <w:top w:val="single" w:sz="4" w:space="0" w:color="auto"/>
              <w:left w:val="single" w:sz="4" w:space="0" w:color="auto"/>
              <w:bottom w:val="single" w:sz="4" w:space="0" w:color="auto"/>
              <w:right w:val="single" w:sz="4" w:space="0" w:color="auto"/>
            </w:tcBorders>
          </w:tcPr>
          <w:p w14:paraId="67332B39"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eventIds</w:t>
            </w:r>
          </w:p>
        </w:tc>
        <w:tc>
          <w:tcPr>
            <w:tcW w:w="1204" w:type="dxa"/>
            <w:tcBorders>
              <w:top w:val="single" w:sz="4" w:space="0" w:color="auto"/>
              <w:left w:val="single" w:sz="4" w:space="0" w:color="auto"/>
              <w:bottom w:val="single" w:sz="4" w:space="0" w:color="auto"/>
              <w:right w:val="single" w:sz="4" w:space="0" w:color="auto"/>
            </w:tcBorders>
          </w:tcPr>
          <w:p w14:paraId="310E0C6D" w14:textId="77777777" w:rsidR="00CC65F2" w:rsidRDefault="00CC65F2" w:rsidP="00286A85">
            <w:pPr>
              <w:pStyle w:val="TAL"/>
              <w:jc w:val="cente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02FF842C"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F7E45E8"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A4C986B"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780281F" w14:textId="77777777" w:rsidR="00CC65F2" w:rsidRDefault="00CC65F2" w:rsidP="00286A85">
            <w:pPr>
              <w:pStyle w:val="TAL"/>
              <w:jc w:val="center"/>
            </w:pPr>
            <w:r>
              <w:rPr>
                <w:rFonts w:cs="Arial"/>
                <w:lang w:eastAsia="zh-CN"/>
              </w:rPr>
              <w:t>T</w:t>
            </w:r>
          </w:p>
        </w:tc>
      </w:tr>
      <w:tr w:rsidR="00CC65F2" w14:paraId="03748EDB"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5427EE46" w14:textId="77777777" w:rsidR="00CC65F2" w:rsidRDefault="00CC65F2" w:rsidP="00286A85">
            <w:pPr>
              <w:pStyle w:val="TAL"/>
              <w:rPr>
                <w:rFonts w:ascii="Courier New" w:hAnsi="Courier New" w:cs="Courier New"/>
                <w:lang w:eastAsia="zh-CN"/>
              </w:rPr>
            </w:pPr>
            <w:r w:rsidRPr="00967D3F">
              <w:rPr>
                <w:rFonts w:ascii="Courier New" w:hAnsi="Courier New" w:cs="Courier New"/>
                <w:noProof/>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1AECE553"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D26583A"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136FF5"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BBAB709"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0CB479" w14:textId="77777777" w:rsidR="00CC65F2" w:rsidRDefault="00CC65F2" w:rsidP="00286A85">
            <w:pPr>
              <w:pStyle w:val="TAL"/>
              <w:jc w:val="center"/>
            </w:pPr>
            <w:r>
              <w:rPr>
                <w:rFonts w:cs="Arial"/>
                <w:lang w:eastAsia="zh-CN"/>
              </w:rPr>
              <w:t>T</w:t>
            </w:r>
          </w:p>
        </w:tc>
      </w:tr>
      <w:tr w:rsidR="00CC65F2" w14:paraId="3EE14135"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299915A4"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70E00340"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CE9A3D0"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A3E3C41"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9A4D5A"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9630F8" w14:textId="77777777" w:rsidR="00CC65F2" w:rsidRDefault="00CC65F2" w:rsidP="00286A85">
            <w:pPr>
              <w:pStyle w:val="TAL"/>
              <w:jc w:val="center"/>
            </w:pPr>
            <w:r>
              <w:rPr>
                <w:rFonts w:cs="Arial"/>
                <w:lang w:eastAsia="zh-CN"/>
              </w:rPr>
              <w:t>T</w:t>
            </w:r>
          </w:p>
        </w:tc>
      </w:tr>
      <w:tr w:rsidR="00CC65F2" w14:paraId="53413B13"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628F610C"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nwdafCapability</w:t>
            </w:r>
          </w:p>
        </w:tc>
        <w:tc>
          <w:tcPr>
            <w:tcW w:w="1204" w:type="dxa"/>
            <w:tcBorders>
              <w:top w:val="single" w:sz="4" w:space="0" w:color="auto"/>
              <w:left w:val="single" w:sz="4" w:space="0" w:color="auto"/>
              <w:bottom w:val="single" w:sz="4" w:space="0" w:color="auto"/>
              <w:right w:val="single" w:sz="4" w:space="0" w:color="auto"/>
            </w:tcBorders>
          </w:tcPr>
          <w:p w14:paraId="318AFE8C"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C541DFF"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20F9103"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A3ADD9C"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546206" w14:textId="77777777" w:rsidR="00CC65F2" w:rsidRDefault="00CC65F2" w:rsidP="00286A85">
            <w:pPr>
              <w:pStyle w:val="TAL"/>
              <w:jc w:val="center"/>
            </w:pPr>
            <w:r>
              <w:rPr>
                <w:rFonts w:cs="Arial"/>
                <w:lang w:eastAsia="zh-CN"/>
              </w:rPr>
              <w:t>T</w:t>
            </w:r>
          </w:p>
        </w:tc>
      </w:tr>
      <w:tr w:rsidR="00CC65F2" w14:paraId="104D0173"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088418E7"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analyticsDelay</w:t>
            </w:r>
          </w:p>
        </w:tc>
        <w:tc>
          <w:tcPr>
            <w:tcW w:w="1204" w:type="dxa"/>
            <w:tcBorders>
              <w:top w:val="single" w:sz="4" w:space="0" w:color="auto"/>
              <w:left w:val="single" w:sz="4" w:space="0" w:color="auto"/>
              <w:bottom w:val="single" w:sz="4" w:space="0" w:color="auto"/>
              <w:right w:val="single" w:sz="4" w:space="0" w:color="auto"/>
            </w:tcBorders>
          </w:tcPr>
          <w:p w14:paraId="4EBC16F5"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0C981F5"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8B5C62"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640747"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77E305" w14:textId="77777777" w:rsidR="00CC65F2" w:rsidRDefault="00CC65F2" w:rsidP="00286A85">
            <w:pPr>
              <w:pStyle w:val="TAL"/>
              <w:jc w:val="center"/>
            </w:pPr>
            <w:r>
              <w:rPr>
                <w:rFonts w:cs="Arial"/>
                <w:lang w:eastAsia="zh-CN"/>
              </w:rPr>
              <w:t>T</w:t>
            </w:r>
          </w:p>
        </w:tc>
      </w:tr>
      <w:tr w:rsidR="00CC65F2" w14:paraId="3C39F289"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753D48F4"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servingNfTypeList</w:t>
            </w:r>
          </w:p>
        </w:tc>
        <w:tc>
          <w:tcPr>
            <w:tcW w:w="1204" w:type="dxa"/>
            <w:tcBorders>
              <w:top w:val="single" w:sz="4" w:space="0" w:color="auto"/>
              <w:left w:val="single" w:sz="4" w:space="0" w:color="auto"/>
              <w:bottom w:val="single" w:sz="4" w:space="0" w:color="auto"/>
              <w:right w:val="single" w:sz="4" w:space="0" w:color="auto"/>
            </w:tcBorders>
          </w:tcPr>
          <w:p w14:paraId="4B24B0FA"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9A635DE"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86D77B0"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A95864E"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54E69B4" w14:textId="77777777" w:rsidR="00CC65F2" w:rsidRDefault="00CC65F2" w:rsidP="00286A85">
            <w:pPr>
              <w:pStyle w:val="TAL"/>
              <w:jc w:val="center"/>
            </w:pPr>
            <w:r>
              <w:rPr>
                <w:rFonts w:cs="Arial"/>
                <w:lang w:eastAsia="zh-CN"/>
              </w:rPr>
              <w:t>T</w:t>
            </w:r>
          </w:p>
        </w:tc>
      </w:tr>
      <w:tr w:rsidR="00CC65F2" w14:paraId="76246916"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161A4AF0"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servingNfSetIdList</w:t>
            </w:r>
          </w:p>
        </w:tc>
        <w:tc>
          <w:tcPr>
            <w:tcW w:w="1204" w:type="dxa"/>
            <w:tcBorders>
              <w:top w:val="single" w:sz="4" w:space="0" w:color="auto"/>
              <w:left w:val="single" w:sz="4" w:space="0" w:color="auto"/>
              <w:bottom w:val="single" w:sz="4" w:space="0" w:color="auto"/>
              <w:right w:val="single" w:sz="4" w:space="0" w:color="auto"/>
            </w:tcBorders>
          </w:tcPr>
          <w:p w14:paraId="09B99283"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F365D58"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3A7C3D2"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6103ABC"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AA2A45" w14:textId="77777777" w:rsidR="00CC65F2" w:rsidRDefault="00CC65F2" w:rsidP="00286A85">
            <w:pPr>
              <w:pStyle w:val="TAL"/>
              <w:jc w:val="center"/>
            </w:pPr>
            <w:r>
              <w:rPr>
                <w:rFonts w:cs="Arial"/>
                <w:lang w:eastAsia="zh-CN"/>
              </w:rPr>
              <w:t>T</w:t>
            </w:r>
          </w:p>
        </w:tc>
      </w:tr>
      <w:tr w:rsidR="00CC65F2" w14:paraId="4C64CFC9"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6DE070E4"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mlAnalyticsList</w:t>
            </w:r>
          </w:p>
        </w:tc>
        <w:tc>
          <w:tcPr>
            <w:tcW w:w="1204" w:type="dxa"/>
            <w:tcBorders>
              <w:top w:val="single" w:sz="4" w:space="0" w:color="auto"/>
              <w:left w:val="single" w:sz="4" w:space="0" w:color="auto"/>
              <w:bottom w:val="single" w:sz="4" w:space="0" w:color="auto"/>
              <w:right w:val="single" w:sz="4" w:space="0" w:color="auto"/>
            </w:tcBorders>
          </w:tcPr>
          <w:p w14:paraId="5657DD6D" w14:textId="77777777" w:rsidR="00CC65F2" w:rsidRDefault="00CC65F2" w:rsidP="00286A85">
            <w:pPr>
              <w:pStyle w:val="TAL"/>
              <w:jc w:val="cente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03D68F85"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94C8A87"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86B3322"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395943D" w14:textId="77777777" w:rsidR="00CC65F2" w:rsidRDefault="00CC65F2" w:rsidP="00286A85">
            <w:pPr>
              <w:pStyle w:val="TAL"/>
              <w:jc w:val="center"/>
            </w:pPr>
            <w:r>
              <w:rPr>
                <w:rFonts w:cs="Arial"/>
                <w:lang w:eastAsia="zh-CN"/>
              </w:rPr>
              <w:t>T</w:t>
            </w:r>
          </w:p>
        </w:tc>
      </w:tr>
    </w:tbl>
    <w:p w14:paraId="528433F3" w14:textId="77777777" w:rsidR="00CC65F2" w:rsidRDefault="00CC65F2" w:rsidP="00CC65F2"/>
    <w:p w14:paraId="34C9DAA1" w14:textId="53057769" w:rsidR="00CC65F2" w:rsidRDefault="00CC65F2" w:rsidP="00CC65F2">
      <w:pPr>
        <w:pStyle w:val="Heading4"/>
      </w:pPr>
      <w:r>
        <w:t>5.3.</w:t>
      </w:r>
      <w:r w:rsidR="00362E6E">
        <w:t>142c</w:t>
      </w:r>
      <w:r>
        <w:t>.3</w:t>
      </w:r>
      <w:r>
        <w:tab/>
        <w:t>Attribute constraints</w:t>
      </w:r>
    </w:p>
    <w:tbl>
      <w:tblPr>
        <w:tblW w:w="0" w:type="auto"/>
        <w:jc w:val="center"/>
        <w:tblLayout w:type="fixed"/>
        <w:tblLook w:val="01E0" w:firstRow="1" w:lastRow="1" w:firstColumn="1" w:lastColumn="1" w:noHBand="0" w:noVBand="0"/>
      </w:tblPr>
      <w:tblGrid>
        <w:gridCol w:w="3038"/>
        <w:gridCol w:w="5591"/>
      </w:tblGrid>
      <w:tr w:rsidR="00CC65F2" w14:paraId="013C7D2A"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3ED514CD" w14:textId="77777777" w:rsidR="00CC65F2" w:rsidRDefault="00CC65F2" w:rsidP="00286A85">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0F8BCCCD" w14:textId="77777777" w:rsidR="00CC65F2" w:rsidRDefault="00CC65F2" w:rsidP="00286A85">
            <w:pPr>
              <w:pStyle w:val="TAH"/>
            </w:pPr>
            <w:r>
              <w:t>Definition</w:t>
            </w:r>
          </w:p>
        </w:tc>
      </w:tr>
      <w:tr w:rsidR="00CC65F2" w14:paraId="3CEDA9A6"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089A5993" w14:textId="77777777" w:rsidR="00CC65F2" w:rsidRDefault="00CC65F2" w:rsidP="00286A85">
            <w:pPr>
              <w:pStyle w:val="TAL"/>
              <w:rPr>
                <w:rFonts w:ascii="Courier New" w:hAnsi="Courier New" w:cs="Courier New"/>
                <w:lang w:eastAsia="zh-CN"/>
              </w:rPr>
            </w:pPr>
            <w:r w:rsidRPr="00FC728A">
              <w:rPr>
                <w:rFonts w:ascii="Courier New" w:hAnsi="Courier New" w:cs="Courier New"/>
                <w:lang w:eastAsia="zh-CN"/>
              </w:rPr>
              <w:t>eventIds</w:t>
            </w:r>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246B216A" w14:textId="77777777" w:rsidR="00CC65F2" w:rsidRDefault="00CC65F2" w:rsidP="00286A85">
            <w:pPr>
              <w:pStyle w:val="TAL"/>
            </w:pPr>
            <w:r>
              <w:t>Condition:</w:t>
            </w:r>
            <w:r w:rsidRPr="00690A26">
              <w:rPr>
                <w:rFonts w:cs="Arial"/>
                <w:szCs w:val="18"/>
              </w:rPr>
              <w:t xml:space="preserve"> Nnwdaf_AnalyticsInfo service</w:t>
            </w:r>
            <w:r>
              <w:rPr>
                <w:rFonts w:cs="Arial"/>
                <w:szCs w:val="18"/>
              </w:rPr>
              <w:t xml:space="preserve"> supports the eventIds.</w:t>
            </w:r>
          </w:p>
        </w:tc>
      </w:tr>
      <w:tr w:rsidR="00CC65F2" w14:paraId="3D082FCB"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0492281A" w14:textId="77777777" w:rsidR="00CC65F2" w:rsidRDefault="00CC65F2" w:rsidP="00286A85">
            <w:pPr>
              <w:pStyle w:val="TAL"/>
              <w:rPr>
                <w:rFonts w:ascii="Courier New" w:hAnsi="Courier New" w:cs="Courier New"/>
                <w:lang w:eastAsia="zh-CN"/>
              </w:rPr>
            </w:pPr>
            <w:r w:rsidRPr="00FC728A">
              <w:rPr>
                <w:rFonts w:ascii="Courier New" w:hAnsi="Courier New" w:cs="Courier New"/>
                <w:lang w:eastAsia="zh-CN"/>
              </w:rPr>
              <w:t>nwdafEvents</w:t>
            </w:r>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761920B1" w14:textId="77777777" w:rsidR="00CC65F2" w:rsidRDefault="00CC65F2" w:rsidP="00286A85">
            <w:pPr>
              <w:pStyle w:val="TAL"/>
            </w:pPr>
            <w:r>
              <w:t xml:space="preserve">Condition: </w:t>
            </w:r>
            <w:r w:rsidRPr="00690A26">
              <w:rPr>
                <w:rFonts w:cs="Arial"/>
                <w:szCs w:val="18"/>
              </w:rPr>
              <w:t>Nnwdaf_AnalyticsInfo service</w:t>
            </w:r>
            <w:r>
              <w:rPr>
                <w:rFonts w:cs="Arial"/>
                <w:szCs w:val="18"/>
              </w:rPr>
              <w:t xml:space="preserve"> supports the nedafEvents.</w:t>
            </w:r>
          </w:p>
        </w:tc>
      </w:tr>
      <w:tr w:rsidR="00CC65F2" w14:paraId="34FB074E"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7E1E6492" w14:textId="77777777" w:rsidR="00CC65F2" w:rsidRDefault="00CC65F2" w:rsidP="00286A85">
            <w:pPr>
              <w:pStyle w:val="TAL"/>
              <w:rPr>
                <w:rFonts w:ascii="Courier New" w:hAnsi="Courier New" w:cs="Courier New"/>
                <w:lang w:eastAsia="zh-CN"/>
              </w:rPr>
            </w:pPr>
            <w:r w:rsidRPr="00FC728A">
              <w:rPr>
                <w:rFonts w:ascii="Courier New" w:hAnsi="Courier New" w:cs="Courier New"/>
                <w:lang w:eastAsia="zh-CN"/>
              </w:rPr>
              <w:t>mlAnalyticsList</w:t>
            </w:r>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6F052F78" w14:textId="77777777" w:rsidR="00CC65F2" w:rsidRDefault="00CC65F2" w:rsidP="00286A85">
            <w:pPr>
              <w:pStyle w:val="TAL"/>
            </w:pPr>
            <w:r>
              <w:t>Condition:</w:t>
            </w:r>
            <w:r>
              <w:rPr>
                <w:lang w:eastAsia="zh-CN"/>
              </w:rPr>
              <w:t xml:space="preserve"> </w:t>
            </w:r>
            <w:r>
              <w:rPr>
                <w:lang w:eastAsia="ja-JP"/>
              </w:rPr>
              <w:t>Nnwdaf_MLModelProvision</w:t>
            </w:r>
            <w:r w:rsidRPr="00690A26">
              <w:rPr>
                <w:rFonts w:cs="Arial"/>
                <w:szCs w:val="18"/>
              </w:rPr>
              <w:t xml:space="preserve"> service</w:t>
            </w:r>
            <w:r>
              <w:rPr>
                <w:rFonts w:cs="Arial"/>
                <w:szCs w:val="18"/>
              </w:rPr>
              <w:t xml:space="preserve"> supports the </w:t>
            </w:r>
            <w:r>
              <w:rPr>
                <w:lang w:eastAsia="zh-CN"/>
              </w:rPr>
              <w:t>ML Analytics Filter information</w:t>
            </w:r>
          </w:p>
        </w:tc>
      </w:tr>
    </w:tbl>
    <w:p w14:paraId="1D5406CB" w14:textId="13C2C79F" w:rsidR="00CC65F2" w:rsidRDefault="00CC65F2" w:rsidP="00CC65F2">
      <w:pPr>
        <w:pStyle w:val="Heading4"/>
      </w:pPr>
      <w:r>
        <w:rPr>
          <w:lang w:eastAsia="zh-CN"/>
        </w:rPr>
        <w:t>5</w:t>
      </w:r>
      <w:r>
        <w:t>.3.</w:t>
      </w:r>
      <w:r w:rsidR="00362E6E">
        <w:t>142c</w:t>
      </w:r>
      <w:r>
        <w:t>.4</w:t>
      </w:r>
      <w:r>
        <w:tab/>
        <w:t>Notifications</w:t>
      </w:r>
    </w:p>
    <w:p w14:paraId="3B9549DA" w14:textId="77777777" w:rsidR="00CC65F2" w:rsidRDefault="00CC65F2" w:rsidP="00CC65F2">
      <w:r>
        <w:t xml:space="preserve">The subclause 4.5 of the &lt;&lt;IOC&gt;&gt; using this </w:t>
      </w:r>
      <w:r>
        <w:rPr>
          <w:lang w:eastAsia="zh-CN"/>
        </w:rPr>
        <w:t>&lt;&lt;dataType&gt;&gt; as one of its attributes, shall be applicable</w:t>
      </w:r>
      <w:r>
        <w:t>.</w:t>
      </w:r>
    </w:p>
    <w:p w14:paraId="48A46DA1" w14:textId="3270D563" w:rsidR="00CC65F2" w:rsidRDefault="00CC65F2" w:rsidP="00CC65F2">
      <w:pPr>
        <w:pStyle w:val="Heading3"/>
      </w:pPr>
      <w:r>
        <w:t>5.3.</w:t>
      </w:r>
      <w:r w:rsidR="00362E6E">
        <w:t>142d</w:t>
      </w:r>
      <w:r>
        <w:tab/>
      </w:r>
      <w:r w:rsidRPr="00191FA6">
        <w:rPr>
          <w:rFonts w:ascii="Courier New" w:hAnsi="Courier New" w:cs="Courier New"/>
          <w:lang w:eastAsia="zh-CN"/>
        </w:rPr>
        <w:t xml:space="preserve">NwdafCapability </w:t>
      </w:r>
      <w:r>
        <w:t>&lt;&lt;dataType&gt;&gt;</w:t>
      </w:r>
    </w:p>
    <w:p w14:paraId="670E8BFB" w14:textId="5FB1072D" w:rsidR="00CC65F2" w:rsidRDefault="00CC65F2" w:rsidP="00CC65F2">
      <w:pPr>
        <w:pStyle w:val="Heading4"/>
      </w:pPr>
      <w:r>
        <w:rPr>
          <w:lang w:eastAsia="zh-CN"/>
        </w:rPr>
        <w:t>5</w:t>
      </w:r>
      <w:r>
        <w:t>.3.</w:t>
      </w:r>
      <w:r w:rsidR="001B2C63">
        <w:t>1</w:t>
      </w:r>
      <w:r w:rsidR="00362E6E">
        <w:t>42d</w:t>
      </w:r>
      <w:r>
        <w:t>.1</w:t>
      </w:r>
      <w:r>
        <w:tab/>
        <w:t>Definition</w:t>
      </w:r>
    </w:p>
    <w:p w14:paraId="341D1BDD" w14:textId="77777777" w:rsidR="00CC65F2" w:rsidRDefault="00CC65F2" w:rsidP="00CC65F2">
      <w:r>
        <w:t xml:space="preserve">This data type represents </w:t>
      </w:r>
      <w:r w:rsidRPr="00A55D20">
        <w:rPr>
          <w:rFonts w:cs="Arial"/>
          <w:szCs w:val="18"/>
          <w:lang w:eastAsia="zh-CN"/>
        </w:rPr>
        <w:t>the capability supported by the NWDAF</w:t>
      </w:r>
      <w:r w:rsidRPr="00690A26">
        <w:rPr>
          <w:rFonts w:cs="Arial"/>
          <w:szCs w:val="18"/>
        </w:rPr>
        <w:t>.</w:t>
      </w:r>
      <w:r>
        <w:t xml:space="preserve"> (See TS 29.510 [23]). </w:t>
      </w:r>
    </w:p>
    <w:p w14:paraId="5BC2B48A" w14:textId="256D274F" w:rsidR="00CC65F2" w:rsidRDefault="00CC65F2" w:rsidP="00CC65F2">
      <w:pPr>
        <w:pStyle w:val="Heading4"/>
      </w:pPr>
      <w:r>
        <w:rPr>
          <w:lang w:eastAsia="zh-CN"/>
        </w:rPr>
        <w:t>5</w:t>
      </w:r>
      <w:r>
        <w:t>.3.</w:t>
      </w:r>
      <w:r w:rsidR="00362E6E">
        <w:t>142d</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5F2" w14:paraId="75339DD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795085E" w14:textId="77777777" w:rsidR="00CC65F2" w:rsidRDefault="00CC65F2" w:rsidP="00286A85">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B6EF01E" w14:textId="77777777" w:rsidR="00CC65F2" w:rsidRDefault="00CC65F2" w:rsidP="00286A85">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9FE6CF1" w14:textId="77777777" w:rsidR="00CC65F2" w:rsidRDefault="00CC65F2" w:rsidP="00286A85">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0A61C4F" w14:textId="77777777" w:rsidR="00CC65F2" w:rsidRDefault="00CC65F2" w:rsidP="00286A85">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F98FCD5" w14:textId="77777777" w:rsidR="00CC65F2" w:rsidRDefault="00CC65F2" w:rsidP="00286A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B285438" w14:textId="77777777" w:rsidR="00CC65F2" w:rsidRDefault="00CC65F2" w:rsidP="00286A85">
            <w:pPr>
              <w:pStyle w:val="TAH"/>
            </w:pPr>
            <w:r>
              <w:t>isNotifyable</w:t>
            </w:r>
          </w:p>
        </w:tc>
      </w:tr>
      <w:tr w:rsidR="00CC65F2" w14:paraId="224F437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83B3578" w14:textId="77777777" w:rsidR="00CC65F2" w:rsidRDefault="00CC65F2" w:rsidP="00286A85">
            <w:pPr>
              <w:pStyle w:val="TAL"/>
              <w:rPr>
                <w:rFonts w:ascii="Courier New" w:hAnsi="Courier New" w:cs="Courier New"/>
                <w:lang w:eastAsia="zh-CN"/>
              </w:rPr>
            </w:pPr>
            <w:r w:rsidRPr="007D3F5C">
              <w:rPr>
                <w:rFonts w:ascii="Courier New" w:hAnsi="Courier New" w:cs="Courier New"/>
                <w:lang w:eastAsia="zh-CN"/>
              </w:rPr>
              <w:t>analyticsAggregation</w:t>
            </w:r>
          </w:p>
        </w:tc>
        <w:tc>
          <w:tcPr>
            <w:tcW w:w="1204" w:type="dxa"/>
            <w:tcBorders>
              <w:top w:val="single" w:sz="4" w:space="0" w:color="auto"/>
              <w:left w:val="single" w:sz="4" w:space="0" w:color="auto"/>
              <w:bottom w:val="single" w:sz="4" w:space="0" w:color="auto"/>
              <w:right w:val="single" w:sz="4" w:space="0" w:color="auto"/>
            </w:tcBorders>
            <w:hideMark/>
          </w:tcPr>
          <w:p w14:paraId="727F19E0" w14:textId="77777777" w:rsidR="00CC65F2" w:rsidRDefault="00CC65F2" w:rsidP="00286A8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110AC0D"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7A523FF"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562CD19"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A62FB4B" w14:textId="77777777" w:rsidR="00CC65F2" w:rsidRDefault="00CC65F2" w:rsidP="00286A85">
            <w:pPr>
              <w:pStyle w:val="TAL"/>
              <w:jc w:val="center"/>
            </w:pPr>
            <w:r>
              <w:rPr>
                <w:rFonts w:cs="Arial"/>
                <w:lang w:eastAsia="zh-CN"/>
              </w:rPr>
              <w:t>T</w:t>
            </w:r>
          </w:p>
        </w:tc>
      </w:tr>
      <w:tr w:rsidR="00CC65F2" w14:paraId="7239631A"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5DBF030" w14:textId="77777777" w:rsidR="00CC65F2" w:rsidRDefault="00CC65F2" w:rsidP="00286A85">
            <w:pPr>
              <w:pStyle w:val="TAL"/>
              <w:rPr>
                <w:rFonts w:ascii="Courier New" w:hAnsi="Courier New" w:cs="Courier New"/>
                <w:lang w:eastAsia="zh-CN"/>
              </w:rPr>
            </w:pPr>
            <w:r w:rsidRPr="00AE31AC">
              <w:rPr>
                <w:rFonts w:ascii="Courier New" w:hAnsi="Courier New" w:cs="Courier New"/>
                <w:lang w:eastAsia="zh-CN"/>
              </w:rPr>
              <w:t>analyticsMetadataProvisioning</w:t>
            </w:r>
          </w:p>
        </w:tc>
        <w:tc>
          <w:tcPr>
            <w:tcW w:w="1204" w:type="dxa"/>
            <w:tcBorders>
              <w:top w:val="single" w:sz="4" w:space="0" w:color="auto"/>
              <w:left w:val="single" w:sz="4" w:space="0" w:color="auto"/>
              <w:bottom w:val="single" w:sz="4" w:space="0" w:color="auto"/>
              <w:right w:val="single" w:sz="4" w:space="0" w:color="auto"/>
            </w:tcBorders>
            <w:hideMark/>
          </w:tcPr>
          <w:p w14:paraId="719A57F9" w14:textId="77777777" w:rsidR="00CC65F2" w:rsidRDefault="00CC65F2" w:rsidP="00286A8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92DD2EF"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E01EED1"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B33B985"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60E4E0" w14:textId="77777777" w:rsidR="00CC65F2" w:rsidRDefault="00CC65F2" w:rsidP="00286A85">
            <w:pPr>
              <w:pStyle w:val="TAL"/>
              <w:jc w:val="center"/>
            </w:pPr>
            <w:r>
              <w:rPr>
                <w:rFonts w:cs="Arial"/>
                <w:lang w:eastAsia="zh-CN"/>
              </w:rPr>
              <w:t>T</w:t>
            </w:r>
          </w:p>
        </w:tc>
      </w:tr>
    </w:tbl>
    <w:p w14:paraId="1E9BD4DC" w14:textId="77777777" w:rsidR="00CC65F2" w:rsidRDefault="00CC65F2" w:rsidP="00CC65F2"/>
    <w:p w14:paraId="5B41AB80" w14:textId="6789D2FF" w:rsidR="00CC65F2" w:rsidRDefault="00CC65F2" w:rsidP="00CC65F2">
      <w:pPr>
        <w:pStyle w:val="Heading4"/>
      </w:pPr>
      <w:r>
        <w:t>5.3.</w:t>
      </w:r>
      <w:r w:rsidR="00362E6E">
        <w:t>142d</w:t>
      </w:r>
      <w:r>
        <w:t>.3</w:t>
      </w:r>
      <w:r>
        <w:tab/>
        <w:t>Attribute constraints</w:t>
      </w:r>
    </w:p>
    <w:p w14:paraId="015D3475" w14:textId="77777777" w:rsidR="00CC65F2" w:rsidRDefault="00CC65F2" w:rsidP="00CC65F2">
      <w:r>
        <w:t>None.</w:t>
      </w:r>
    </w:p>
    <w:p w14:paraId="6FB20FA5" w14:textId="2D705D8D" w:rsidR="00CC65F2" w:rsidRDefault="00CC65F2" w:rsidP="00CC65F2">
      <w:pPr>
        <w:pStyle w:val="Heading4"/>
      </w:pPr>
      <w:r>
        <w:rPr>
          <w:lang w:eastAsia="zh-CN"/>
        </w:rPr>
        <w:t>5</w:t>
      </w:r>
      <w:r>
        <w:t>.3.</w:t>
      </w:r>
      <w:r w:rsidR="00362E6E">
        <w:t>142d</w:t>
      </w:r>
      <w:r>
        <w:t>.4</w:t>
      </w:r>
      <w:r>
        <w:tab/>
        <w:t>Notifications</w:t>
      </w:r>
    </w:p>
    <w:p w14:paraId="1D0F0E0D" w14:textId="77777777" w:rsidR="00CC65F2" w:rsidRDefault="00CC65F2" w:rsidP="00CC65F2">
      <w:r>
        <w:t xml:space="preserve">The subclause 4.5 of the &lt;&lt;IOC&gt;&gt; using this </w:t>
      </w:r>
      <w:r>
        <w:rPr>
          <w:lang w:eastAsia="zh-CN"/>
        </w:rPr>
        <w:t>&lt;&lt;dataType&gt;&gt; as one of its attributes, shall be applicable</w:t>
      </w:r>
      <w:r>
        <w:t>.</w:t>
      </w:r>
    </w:p>
    <w:p w14:paraId="00435363" w14:textId="4AC1A6B1" w:rsidR="00CC65F2" w:rsidRDefault="00CC65F2" w:rsidP="00CC65F2">
      <w:pPr>
        <w:pStyle w:val="Heading3"/>
      </w:pPr>
      <w:r>
        <w:t>5.3.</w:t>
      </w:r>
      <w:r w:rsidR="00362E6E">
        <w:t>142e</w:t>
      </w:r>
      <w:r>
        <w:tab/>
      </w:r>
      <w:r w:rsidRPr="00873A7B">
        <w:rPr>
          <w:rFonts w:ascii="Courier New" w:hAnsi="Courier New" w:cs="Courier New"/>
          <w:lang w:eastAsia="zh-CN"/>
        </w:rPr>
        <w:t xml:space="preserve">MlAnalyticsInfo </w:t>
      </w:r>
      <w:r>
        <w:t>&lt;&lt;dataType&gt;&gt;</w:t>
      </w:r>
    </w:p>
    <w:p w14:paraId="31E2B457" w14:textId="02249E2F" w:rsidR="00CC65F2" w:rsidRDefault="00CC65F2" w:rsidP="00CC65F2">
      <w:pPr>
        <w:pStyle w:val="Heading4"/>
      </w:pPr>
      <w:r>
        <w:rPr>
          <w:lang w:eastAsia="zh-CN"/>
        </w:rPr>
        <w:t>5</w:t>
      </w:r>
      <w:r>
        <w:t>.3.</w:t>
      </w:r>
      <w:r w:rsidR="00362E6E">
        <w:t>142e</w:t>
      </w:r>
      <w:r>
        <w:t>.1</w:t>
      </w:r>
      <w:r>
        <w:tab/>
        <w:t>Definition</w:t>
      </w:r>
    </w:p>
    <w:p w14:paraId="612D29FF" w14:textId="363DEE9A" w:rsidR="00CC65F2" w:rsidRDefault="00CC65F2" w:rsidP="00CC65F2">
      <w:r>
        <w:t xml:space="preserve">This data type represents </w:t>
      </w:r>
      <w:r w:rsidRPr="00FC4B9F">
        <w:rPr>
          <w:rFonts w:cs="Arial"/>
          <w:szCs w:val="18"/>
          <w:lang w:eastAsia="zh-CN"/>
        </w:rPr>
        <w:t>ML Analytics Filter information supported by the Nnwdaf_MLModelProvision service</w:t>
      </w:r>
      <w:r>
        <w:t xml:space="preserve"> (See TS 29.510 [23]). </w:t>
      </w:r>
    </w:p>
    <w:p w14:paraId="1CB1134D" w14:textId="51D5284C" w:rsidR="00CC65F2" w:rsidRDefault="00CC65F2" w:rsidP="00CC65F2">
      <w:pPr>
        <w:pStyle w:val="Heading4"/>
      </w:pPr>
      <w:r>
        <w:rPr>
          <w:lang w:eastAsia="zh-CN"/>
        </w:rPr>
        <w:lastRenderedPageBreak/>
        <w:t>5</w:t>
      </w:r>
      <w:r>
        <w:t>.3.</w:t>
      </w:r>
      <w:r w:rsidR="00362E6E">
        <w:t>142e</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5F2" w14:paraId="502C6E3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03E2785" w14:textId="77777777" w:rsidR="00CC65F2" w:rsidRDefault="00CC65F2" w:rsidP="00286A85">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B7EFC25" w14:textId="77777777" w:rsidR="00CC65F2" w:rsidRDefault="00CC65F2" w:rsidP="00286A85">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19C07AF" w14:textId="77777777" w:rsidR="00CC65F2" w:rsidRDefault="00CC65F2" w:rsidP="00286A85">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DFA24F" w14:textId="77777777" w:rsidR="00CC65F2" w:rsidRDefault="00CC65F2" w:rsidP="00286A85">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3629374" w14:textId="77777777" w:rsidR="00CC65F2" w:rsidRDefault="00CC65F2" w:rsidP="00286A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7BFB26A" w14:textId="77777777" w:rsidR="00CC65F2" w:rsidRDefault="00CC65F2" w:rsidP="00286A85">
            <w:pPr>
              <w:pStyle w:val="TAH"/>
            </w:pPr>
            <w:r>
              <w:t>isNotifyable</w:t>
            </w:r>
          </w:p>
        </w:tc>
      </w:tr>
      <w:tr w:rsidR="00CC65F2" w14:paraId="581AD681"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38D086C" w14:textId="77777777" w:rsidR="00CC65F2" w:rsidRDefault="00CC65F2" w:rsidP="00286A85">
            <w:pPr>
              <w:pStyle w:val="TAL"/>
              <w:rPr>
                <w:rFonts w:ascii="Courier New" w:hAnsi="Courier New" w:cs="Courier New"/>
                <w:lang w:eastAsia="zh-CN"/>
              </w:rPr>
            </w:pPr>
            <w:r w:rsidRPr="009505ED">
              <w:rPr>
                <w:rFonts w:ascii="Courier New" w:hAnsi="Courier New" w:cs="Courier New"/>
                <w:lang w:eastAsia="zh-CN"/>
              </w:rPr>
              <w:t>mlAnalyticsIds</w:t>
            </w:r>
          </w:p>
        </w:tc>
        <w:tc>
          <w:tcPr>
            <w:tcW w:w="1204" w:type="dxa"/>
            <w:tcBorders>
              <w:top w:val="single" w:sz="4" w:space="0" w:color="auto"/>
              <w:left w:val="single" w:sz="4" w:space="0" w:color="auto"/>
              <w:bottom w:val="single" w:sz="4" w:space="0" w:color="auto"/>
              <w:right w:val="single" w:sz="4" w:space="0" w:color="auto"/>
            </w:tcBorders>
            <w:hideMark/>
          </w:tcPr>
          <w:p w14:paraId="64890C45" w14:textId="77777777" w:rsidR="00CC65F2" w:rsidRDefault="00CC65F2" w:rsidP="00286A85">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78A8A8A0"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95A0219"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D0F8294"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711273B" w14:textId="77777777" w:rsidR="00CC65F2" w:rsidRDefault="00CC65F2" w:rsidP="00286A85">
            <w:pPr>
              <w:pStyle w:val="TAL"/>
              <w:jc w:val="center"/>
            </w:pPr>
            <w:r>
              <w:rPr>
                <w:rFonts w:cs="Arial"/>
                <w:lang w:eastAsia="zh-CN"/>
              </w:rPr>
              <w:t>T</w:t>
            </w:r>
          </w:p>
        </w:tc>
      </w:tr>
      <w:tr w:rsidR="00CC65F2" w14:paraId="2366D612"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8A3E510" w14:textId="77777777" w:rsidR="00CC65F2" w:rsidRDefault="00CC65F2" w:rsidP="00286A85">
            <w:pPr>
              <w:pStyle w:val="TAL"/>
              <w:rPr>
                <w:rFonts w:ascii="Courier New" w:hAnsi="Courier New" w:cs="Courier New"/>
                <w:lang w:eastAsia="zh-CN"/>
              </w:rPr>
            </w:pPr>
            <w:r w:rsidRPr="001926D7">
              <w:rPr>
                <w:rFonts w:ascii="Courier New" w:hAnsi="Courier New" w:cs="Courier New"/>
                <w:lang w:eastAsia="zh-CN"/>
              </w:rPr>
              <w:t>sNSSAIList</w:t>
            </w:r>
          </w:p>
        </w:tc>
        <w:tc>
          <w:tcPr>
            <w:tcW w:w="1204" w:type="dxa"/>
            <w:tcBorders>
              <w:top w:val="single" w:sz="4" w:space="0" w:color="auto"/>
              <w:left w:val="single" w:sz="4" w:space="0" w:color="auto"/>
              <w:bottom w:val="single" w:sz="4" w:space="0" w:color="auto"/>
              <w:right w:val="single" w:sz="4" w:space="0" w:color="auto"/>
            </w:tcBorders>
            <w:hideMark/>
          </w:tcPr>
          <w:p w14:paraId="62975440" w14:textId="77777777" w:rsidR="00CC65F2" w:rsidRDefault="00CC65F2" w:rsidP="00286A8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288195A"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A418670"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CF2A03"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8B9F30" w14:textId="77777777" w:rsidR="00CC65F2" w:rsidRDefault="00CC65F2" w:rsidP="00286A85">
            <w:pPr>
              <w:pStyle w:val="TAL"/>
              <w:jc w:val="center"/>
            </w:pPr>
            <w:r>
              <w:rPr>
                <w:rFonts w:cs="Arial"/>
                <w:lang w:eastAsia="zh-CN"/>
              </w:rPr>
              <w:t>T</w:t>
            </w:r>
          </w:p>
        </w:tc>
      </w:tr>
      <w:tr w:rsidR="00D46475" w14:paraId="7BE5423B"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3B2F3E04" w14:textId="77777777" w:rsidR="00D46475" w:rsidRPr="00AE31AC" w:rsidRDefault="00D46475" w:rsidP="00D46475">
            <w:pPr>
              <w:pStyle w:val="TAL"/>
              <w:rPr>
                <w:rFonts w:ascii="Courier New" w:hAnsi="Courier New" w:cs="Courier New"/>
                <w:lang w:eastAsia="zh-CN"/>
              </w:rPr>
            </w:pPr>
            <w:r w:rsidRPr="009505ED">
              <w:rPr>
                <w:rFonts w:ascii="Courier New" w:hAnsi="Courier New" w:cs="Courier New"/>
                <w:lang w:eastAsia="zh-CN"/>
              </w:rPr>
              <w:t>trackingAreaList</w:t>
            </w:r>
          </w:p>
        </w:tc>
        <w:tc>
          <w:tcPr>
            <w:tcW w:w="1204" w:type="dxa"/>
            <w:tcBorders>
              <w:top w:val="single" w:sz="4" w:space="0" w:color="auto"/>
              <w:left w:val="single" w:sz="4" w:space="0" w:color="auto"/>
              <w:bottom w:val="single" w:sz="4" w:space="0" w:color="auto"/>
              <w:right w:val="single" w:sz="4" w:space="0" w:color="auto"/>
            </w:tcBorders>
          </w:tcPr>
          <w:p w14:paraId="1E6AF240" w14:textId="77777777" w:rsidR="00D46475" w:rsidRDefault="00D46475" w:rsidP="00D4647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7DC5014" w14:textId="326D466F" w:rsidR="00D46475" w:rsidRDefault="00D46475" w:rsidP="00D46475">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9F8C60A" w14:textId="2533D45C" w:rsidR="00D46475" w:rsidRDefault="00D46475" w:rsidP="00D46475">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7D23F01" w14:textId="5066A490" w:rsidR="00D46475" w:rsidRDefault="00D46475" w:rsidP="00D46475">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7C7ED3E" w14:textId="0CC40BAC" w:rsidR="00D46475" w:rsidRDefault="00D46475" w:rsidP="00D46475">
            <w:pPr>
              <w:pStyle w:val="TAL"/>
              <w:jc w:val="center"/>
              <w:rPr>
                <w:rFonts w:cs="Arial"/>
                <w:lang w:eastAsia="zh-CN"/>
              </w:rPr>
            </w:pPr>
            <w:r>
              <w:rPr>
                <w:rFonts w:cs="Arial"/>
                <w:lang w:eastAsia="zh-CN"/>
              </w:rPr>
              <w:t>T</w:t>
            </w:r>
          </w:p>
        </w:tc>
      </w:tr>
      <w:tr w:rsidR="00820798" w14:paraId="19BFBA7C"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5B6F8940" w14:textId="5D32EF60" w:rsidR="00820798" w:rsidRPr="009505ED" w:rsidRDefault="00820798" w:rsidP="00820798">
            <w:pPr>
              <w:pStyle w:val="TAL"/>
              <w:rPr>
                <w:rFonts w:ascii="Courier New" w:hAnsi="Courier New" w:cs="Courier New"/>
                <w:lang w:eastAsia="zh-CN"/>
              </w:rPr>
            </w:pPr>
            <w:r w:rsidRPr="0043790C">
              <w:rPr>
                <w:rFonts w:ascii="Courier New" w:hAnsi="Courier New" w:cs="Courier New"/>
                <w:lang w:eastAsia="zh-CN"/>
              </w:rPr>
              <w:t>mlModelInterInfo</w:t>
            </w:r>
          </w:p>
        </w:tc>
        <w:tc>
          <w:tcPr>
            <w:tcW w:w="1204" w:type="dxa"/>
            <w:tcBorders>
              <w:top w:val="single" w:sz="4" w:space="0" w:color="auto"/>
              <w:left w:val="single" w:sz="4" w:space="0" w:color="auto"/>
              <w:bottom w:val="single" w:sz="4" w:space="0" w:color="auto"/>
              <w:right w:val="single" w:sz="4" w:space="0" w:color="auto"/>
            </w:tcBorders>
          </w:tcPr>
          <w:p w14:paraId="60F1405A" w14:textId="06161C28" w:rsidR="00820798" w:rsidRDefault="00820798" w:rsidP="0082079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23EB050" w14:textId="1942DBB0" w:rsidR="00820798" w:rsidRDefault="00820798" w:rsidP="0082079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9FEAAF4" w14:textId="34F2A869" w:rsidR="00820798" w:rsidRDefault="00820798" w:rsidP="0082079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9F12DD5" w14:textId="5C3383D5" w:rsidR="00820798" w:rsidRDefault="00820798" w:rsidP="0082079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477FA07" w14:textId="3F556B5B" w:rsidR="00820798" w:rsidRDefault="00820798" w:rsidP="00820798">
            <w:pPr>
              <w:pStyle w:val="TAL"/>
              <w:jc w:val="center"/>
              <w:rPr>
                <w:rFonts w:cs="Arial"/>
                <w:lang w:eastAsia="zh-CN"/>
              </w:rPr>
            </w:pPr>
            <w:r>
              <w:rPr>
                <w:rFonts w:cs="Arial"/>
                <w:lang w:eastAsia="zh-CN"/>
              </w:rPr>
              <w:t>T</w:t>
            </w:r>
          </w:p>
        </w:tc>
      </w:tr>
      <w:tr w:rsidR="00820798" w14:paraId="7B26FF7C"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50A1CAD6" w14:textId="4B0447E4" w:rsidR="00820798" w:rsidRPr="009505ED" w:rsidRDefault="00820798" w:rsidP="00820798">
            <w:pPr>
              <w:pStyle w:val="TAL"/>
              <w:rPr>
                <w:rFonts w:ascii="Courier New" w:hAnsi="Courier New" w:cs="Courier New"/>
                <w:lang w:eastAsia="zh-CN"/>
              </w:rPr>
            </w:pPr>
            <w:r>
              <w:rPr>
                <w:rFonts w:ascii="Courier New" w:hAnsi="Courier New" w:cs="Courier New"/>
                <w:lang w:eastAsia="zh-CN"/>
              </w:rPr>
              <w:t>flCapabilityType</w:t>
            </w:r>
          </w:p>
        </w:tc>
        <w:tc>
          <w:tcPr>
            <w:tcW w:w="1204" w:type="dxa"/>
            <w:tcBorders>
              <w:top w:val="single" w:sz="4" w:space="0" w:color="auto"/>
              <w:left w:val="single" w:sz="4" w:space="0" w:color="auto"/>
              <w:bottom w:val="single" w:sz="4" w:space="0" w:color="auto"/>
              <w:right w:val="single" w:sz="4" w:space="0" w:color="auto"/>
            </w:tcBorders>
          </w:tcPr>
          <w:p w14:paraId="69EF4EB4" w14:textId="7E46DAC1" w:rsidR="00820798" w:rsidRDefault="00820798" w:rsidP="0082079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CAB3CDD" w14:textId="7F4311A6" w:rsidR="00820798" w:rsidRDefault="00820798" w:rsidP="0082079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04AAC38" w14:textId="4B09111A" w:rsidR="00820798" w:rsidRDefault="00820798" w:rsidP="0082079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BBDDA8C" w14:textId="35E1FFC4" w:rsidR="00820798" w:rsidRDefault="00820798" w:rsidP="0082079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7636F4" w14:textId="3A1DDC91" w:rsidR="00820798" w:rsidRDefault="00820798" w:rsidP="00820798">
            <w:pPr>
              <w:pStyle w:val="TAL"/>
              <w:jc w:val="center"/>
              <w:rPr>
                <w:rFonts w:cs="Arial"/>
                <w:lang w:eastAsia="zh-CN"/>
              </w:rPr>
            </w:pPr>
            <w:r>
              <w:rPr>
                <w:rFonts w:cs="Arial"/>
                <w:lang w:eastAsia="zh-CN"/>
              </w:rPr>
              <w:t>T</w:t>
            </w:r>
          </w:p>
        </w:tc>
      </w:tr>
      <w:tr w:rsidR="00820798" w14:paraId="4CCFF4C0"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0A859FF1" w14:textId="26A382C4" w:rsidR="00820798" w:rsidRPr="009505ED" w:rsidRDefault="00820798" w:rsidP="00820798">
            <w:pPr>
              <w:pStyle w:val="TAL"/>
              <w:rPr>
                <w:rFonts w:ascii="Courier New" w:hAnsi="Courier New" w:cs="Courier New"/>
                <w:lang w:eastAsia="zh-CN"/>
              </w:rPr>
            </w:pPr>
            <w:r>
              <w:rPr>
                <w:rFonts w:ascii="Courier New" w:hAnsi="Courier New" w:cs="Courier New"/>
                <w:lang w:eastAsia="zh-CN"/>
              </w:rPr>
              <w:t>flTimeInterval</w:t>
            </w:r>
          </w:p>
        </w:tc>
        <w:tc>
          <w:tcPr>
            <w:tcW w:w="1204" w:type="dxa"/>
            <w:tcBorders>
              <w:top w:val="single" w:sz="4" w:space="0" w:color="auto"/>
              <w:left w:val="single" w:sz="4" w:space="0" w:color="auto"/>
              <w:bottom w:val="single" w:sz="4" w:space="0" w:color="auto"/>
              <w:right w:val="single" w:sz="4" w:space="0" w:color="auto"/>
            </w:tcBorders>
          </w:tcPr>
          <w:p w14:paraId="4355996C" w14:textId="69DC55BE" w:rsidR="00820798" w:rsidRDefault="00820798" w:rsidP="0082079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5EB98E7" w14:textId="44D2513C" w:rsidR="00820798" w:rsidRDefault="00820798" w:rsidP="0082079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A55B97F" w14:textId="53834443" w:rsidR="00820798" w:rsidRDefault="00820798" w:rsidP="0082079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5BA2656" w14:textId="6DDE9388" w:rsidR="00820798" w:rsidRDefault="00820798" w:rsidP="0082079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15D8BFC" w14:textId="0ECEB668" w:rsidR="00820798" w:rsidRDefault="00820798" w:rsidP="00820798">
            <w:pPr>
              <w:pStyle w:val="TAL"/>
              <w:jc w:val="center"/>
              <w:rPr>
                <w:rFonts w:cs="Arial"/>
                <w:lang w:eastAsia="zh-CN"/>
              </w:rPr>
            </w:pPr>
            <w:r>
              <w:rPr>
                <w:rFonts w:cs="Arial"/>
                <w:lang w:eastAsia="zh-CN"/>
              </w:rPr>
              <w:t>T</w:t>
            </w:r>
          </w:p>
        </w:tc>
      </w:tr>
    </w:tbl>
    <w:p w14:paraId="252AC20E" w14:textId="77777777" w:rsidR="00CC65F2" w:rsidRDefault="00CC65F2" w:rsidP="00CC65F2"/>
    <w:p w14:paraId="746346DC" w14:textId="7977C06D" w:rsidR="00CC65F2" w:rsidRDefault="00CC65F2" w:rsidP="00CC65F2">
      <w:pPr>
        <w:pStyle w:val="Heading4"/>
      </w:pPr>
      <w:r>
        <w:t>5.3.</w:t>
      </w:r>
      <w:r w:rsidR="00362E6E">
        <w:t>142e</w:t>
      </w:r>
      <w:r>
        <w:t>.3</w:t>
      </w:r>
      <w:r>
        <w:tab/>
        <w:t>Attribute constraints</w:t>
      </w:r>
    </w:p>
    <w:tbl>
      <w:tblPr>
        <w:tblW w:w="0" w:type="auto"/>
        <w:jc w:val="center"/>
        <w:tblLayout w:type="fixed"/>
        <w:tblLook w:val="01E0" w:firstRow="1" w:lastRow="1" w:firstColumn="1" w:lastColumn="1" w:noHBand="0" w:noVBand="0"/>
      </w:tblPr>
      <w:tblGrid>
        <w:gridCol w:w="3038"/>
        <w:gridCol w:w="5591"/>
      </w:tblGrid>
      <w:tr w:rsidR="00CC65F2" w14:paraId="21251CF8"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1FA25378" w14:textId="77777777" w:rsidR="00CC65F2" w:rsidRDefault="00CC65F2" w:rsidP="00286A85">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3168EBA6" w14:textId="77777777" w:rsidR="00CC65F2" w:rsidRDefault="00CC65F2" w:rsidP="00286A85">
            <w:pPr>
              <w:pStyle w:val="TAH"/>
            </w:pPr>
            <w:r>
              <w:t>Definition</w:t>
            </w:r>
          </w:p>
        </w:tc>
      </w:tr>
      <w:tr w:rsidR="00CC65F2" w14:paraId="153E9BAB"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27D50B85" w14:textId="77777777" w:rsidR="00CC65F2" w:rsidRDefault="00CC65F2" w:rsidP="00286A85">
            <w:pPr>
              <w:pStyle w:val="TAL"/>
              <w:rPr>
                <w:rFonts w:ascii="Courier New" w:hAnsi="Courier New" w:cs="Courier New"/>
                <w:lang w:eastAsia="zh-CN"/>
              </w:rPr>
            </w:pPr>
            <w:r w:rsidRPr="009505ED">
              <w:rPr>
                <w:rFonts w:ascii="Courier New" w:hAnsi="Courier New" w:cs="Courier New"/>
                <w:lang w:eastAsia="zh-CN"/>
              </w:rPr>
              <w:t>mlAnalyticsIds</w:t>
            </w:r>
            <w:r>
              <w:rPr>
                <w:rFonts w:cs="Arial"/>
              </w:rPr>
              <w:t xml:space="preserve"> S</w:t>
            </w:r>
          </w:p>
        </w:tc>
        <w:tc>
          <w:tcPr>
            <w:tcW w:w="5591" w:type="dxa"/>
            <w:tcBorders>
              <w:top w:val="single" w:sz="4" w:space="0" w:color="auto"/>
              <w:left w:val="single" w:sz="4" w:space="0" w:color="auto"/>
              <w:bottom w:val="single" w:sz="4" w:space="0" w:color="auto"/>
              <w:right w:val="single" w:sz="4" w:space="0" w:color="auto"/>
            </w:tcBorders>
          </w:tcPr>
          <w:p w14:paraId="3327B459" w14:textId="77777777" w:rsidR="00CC65F2" w:rsidRDefault="00CC65F2" w:rsidP="00286A85">
            <w:pPr>
              <w:pStyle w:val="TAL"/>
            </w:pPr>
            <w:r>
              <w:t xml:space="preserve">Condition: Network slicing feature is supported and the NWDAF is </w:t>
            </w:r>
            <w:r w:rsidDel="00626112">
              <w:t>allowed</w:t>
            </w:r>
            <w:r>
              <w:t xml:space="preserve">authorized to collect the management data of the network slices. </w:t>
            </w:r>
          </w:p>
        </w:tc>
      </w:tr>
    </w:tbl>
    <w:p w14:paraId="1DE6A0BA" w14:textId="021E1E1F" w:rsidR="00CC65F2" w:rsidRDefault="00CC65F2" w:rsidP="00CC65F2">
      <w:pPr>
        <w:pStyle w:val="Heading4"/>
      </w:pPr>
      <w:r>
        <w:rPr>
          <w:lang w:eastAsia="zh-CN"/>
        </w:rPr>
        <w:t>5</w:t>
      </w:r>
      <w:r>
        <w:t>.3.</w:t>
      </w:r>
      <w:r w:rsidR="00362E6E">
        <w:t>142e</w:t>
      </w:r>
      <w:r>
        <w:t>.4</w:t>
      </w:r>
      <w:r>
        <w:tab/>
        <w:t>Notifications</w:t>
      </w:r>
    </w:p>
    <w:p w14:paraId="33B0BC7D" w14:textId="77777777" w:rsidR="00CC65F2" w:rsidRDefault="00CC65F2" w:rsidP="00CC65F2">
      <w:r>
        <w:t xml:space="preserve">The subclause 4.5 of the &lt;&lt;IOC&gt;&gt; using this </w:t>
      </w:r>
      <w:r>
        <w:rPr>
          <w:lang w:eastAsia="zh-CN"/>
        </w:rPr>
        <w:t>&lt;&lt;dataType&gt;&gt; as one of its attributes, shall be applicable</w:t>
      </w:r>
      <w:r>
        <w:t>.</w:t>
      </w:r>
    </w:p>
    <w:p w14:paraId="4675896C" w14:textId="58763CF0" w:rsidR="00B21729" w:rsidRPr="001E0DCD" w:rsidRDefault="00B21729" w:rsidP="00B21729">
      <w:pPr>
        <w:pStyle w:val="Heading3"/>
        <w:rPr>
          <w:rFonts w:ascii="Courier New" w:hAnsi="Courier New" w:cs="Courier New"/>
          <w:lang w:eastAsia="zh-CN"/>
        </w:rPr>
      </w:pPr>
      <w:r>
        <w:rPr>
          <w:lang w:eastAsia="zh-CN"/>
        </w:rPr>
        <w:t>5</w:t>
      </w:r>
      <w:r w:rsidRPr="001E0DCD">
        <w:rPr>
          <w:lang w:eastAsia="zh-CN"/>
        </w:rPr>
        <w:t>.3.</w:t>
      </w:r>
      <w:r w:rsidR="00362E6E">
        <w:rPr>
          <w:lang w:eastAsia="zh-CN"/>
        </w:rPr>
        <w:t>143</w:t>
      </w:r>
      <w:r w:rsidRPr="001E0DCD">
        <w:rPr>
          <w:lang w:eastAsia="zh-CN"/>
        </w:rPr>
        <w:tab/>
      </w:r>
      <w:r>
        <w:rPr>
          <w:lang w:eastAsia="zh-CN"/>
        </w:rPr>
        <w:t>PlmnIdNid</w:t>
      </w:r>
      <w:r w:rsidRPr="001E0DCD">
        <w:rPr>
          <w:lang w:eastAsia="zh-CN"/>
        </w:rPr>
        <w:t xml:space="preserve"> </w:t>
      </w:r>
      <w:r w:rsidRPr="001E0DCD">
        <w:rPr>
          <w:rFonts w:ascii="Courier New" w:hAnsi="Courier New" w:cs="Courier New"/>
          <w:lang w:eastAsia="zh-CN"/>
        </w:rPr>
        <w:t>&lt;&lt;dataType&gt;&gt;</w:t>
      </w:r>
    </w:p>
    <w:p w14:paraId="2625BDBE" w14:textId="4B0CAD70" w:rsidR="00B21729" w:rsidRPr="001E0DCD" w:rsidRDefault="00B21729" w:rsidP="00B21729">
      <w:pPr>
        <w:pStyle w:val="Heading4"/>
      </w:pPr>
      <w:r>
        <w:rPr>
          <w:lang w:eastAsia="zh-CN"/>
        </w:rPr>
        <w:t>5</w:t>
      </w:r>
      <w:r w:rsidRPr="001E0DCD">
        <w:t>.3.</w:t>
      </w:r>
      <w:r w:rsidR="00362E6E">
        <w:t>143</w:t>
      </w:r>
      <w:r w:rsidRPr="001E0DCD">
        <w:t>.1</w:t>
      </w:r>
      <w:r w:rsidRPr="001E0DCD">
        <w:tab/>
        <w:t>Definition</w:t>
      </w:r>
    </w:p>
    <w:p w14:paraId="10ECDCC5" w14:textId="004637F6" w:rsidR="00B21729" w:rsidRPr="001E0DCD" w:rsidRDefault="00B21729" w:rsidP="00B21729">
      <w:r w:rsidRPr="001E0DCD">
        <w:t>This &lt;&lt;dataType&gt;&gt; represents the SCP domain specific information</w:t>
      </w:r>
      <w:r>
        <w:t xml:space="preserve"> as defined in TS 29.510 [23].</w:t>
      </w:r>
      <w:r w:rsidRPr="006F13DA">
        <w:t xml:space="preserve"> </w:t>
      </w:r>
    </w:p>
    <w:p w14:paraId="69DE34A0" w14:textId="406681E5" w:rsidR="00B21729" w:rsidRPr="001E0DCD" w:rsidRDefault="00B21729" w:rsidP="00B21729">
      <w:pPr>
        <w:pStyle w:val="Heading4"/>
      </w:pPr>
      <w:r>
        <w:rPr>
          <w:lang w:eastAsia="zh-CN"/>
        </w:rPr>
        <w:t>5</w:t>
      </w:r>
      <w:r w:rsidRPr="001E0DCD">
        <w:t>.3.</w:t>
      </w:r>
      <w:r w:rsidR="00362E6E">
        <w:t>143</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21729" w:rsidRPr="001E0DCD" w14:paraId="5BD427C7" w14:textId="77777777" w:rsidTr="00C06AA0">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95CDC6" w14:textId="77777777" w:rsidR="00B21729" w:rsidRPr="001E0DCD" w:rsidRDefault="00B21729" w:rsidP="00C06AA0">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03CAC4" w14:textId="77777777" w:rsidR="00B21729" w:rsidRPr="001E0DCD" w:rsidRDefault="00B21729" w:rsidP="00C06AA0">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E86B6FE" w14:textId="77777777" w:rsidR="00B21729" w:rsidRPr="001E0DCD" w:rsidRDefault="00B21729" w:rsidP="00C06AA0">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26F66F" w14:textId="77777777" w:rsidR="00B21729" w:rsidRPr="001E0DCD" w:rsidRDefault="00B21729" w:rsidP="00C06AA0">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C8B0BA" w14:textId="77777777" w:rsidR="00B21729" w:rsidRPr="001E0DCD" w:rsidRDefault="00B21729" w:rsidP="00C06AA0">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B674" w14:textId="77777777" w:rsidR="00B21729" w:rsidRPr="001E0DCD" w:rsidRDefault="00B21729" w:rsidP="00C06AA0">
            <w:pPr>
              <w:pStyle w:val="TAH"/>
            </w:pPr>
            <w:r w:rsidRPr="001E0DCD">
              <w:t>isNotifyable</w:t>
            </w:r>
          </w:p>
        </w:tc>
      </w:tr>
      <w:tr w:rsidR="00B21729" w:rsidRPr="001E0DCD" w14:paraId="2E3D28C2" w14:textId="77777777" w:rsidTr="00C06AA0">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506DA80" w14:textId="77777777" w:rsidR="00B21729" w:rsidRPr="007138B5" w:rsidRDefault="00B21729" w:rsidP="00C06AA0">
            <w:pPr>
              <w:pStyle w:val="TAL"/>
              <w:rPr>
                <w:rFonts w:ascii="Courier New" w:hAnsi="Courier New" w:cs="Courier New"/>
                <w:sz w:val="20"/>
                <w:szCs w:val="14"/>
                <w:lang w:eastAsia="zh-CN"/>
              </w:rPr>
            </w:pPr>
            <w:r w:rsidRPr="007138B5">
              <w:rPr>
                <w:rFonts w:ascii="Courier New" w:hAnsi="Courier New" w:cs="Courier New"/>
                <w:sz w:val="20"/>
                <w:szCs w:val="14"/>
                <w:lang w:eastAsia="zh-CN"/>
              </w:rPr>
              <w:t>mcc</w:t>
            </w:r>
          </w:p>
        </w:tc>
        <w:tc>
          <w:tcPr>
            <w:tcW w:w="523" w:type="pct"/>
            <w:tcBorders>
              <w:top w:val="single" w:sz="4" w:space="0" w:color="auto"/>
              <w:left w:val="single" w:sz="4" w:space="0" w:color="auto"/>
              <w:bottom w:val="single" w:sz="4" w:space="0" w:color="auto"/>
              <w:right w:val="single" w:sz="4" w:space="0" w:color="auto"/>
            </w:tcBorders>
            <w:hideMark/>
          </w:tcPr>
          <w:p w14:paraId="22F95F35" w14:textId="77777777" w:rsidR="00B21729" w:rsidRPr="001E0DCD" w:rsidRDefault="00B21729" w:rsidP="00C06AA0">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3C62DB9" w14:textId="77777777" w:rsidR="00B21729" w:rsidRPr="001E0DCD" w:rsidRDefault="00B21729" w:rsidP="00C06AA0">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74D4F842" w14:textId="77777777" w:rsidR="00B21729" w:rsidRPr="001E0DCD" w:rsidRDefault="00B21729" w:rsidP="00C06AA0">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44E4F4" w14:textId="77777777" w:rsidR="00B21729" w:rsidRPr="001E0DCD" w:rsidRDefault="00B21729" w:rsidP="00C06AA0">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53102A8C" w14:textId="77777777" w:rsidR="00B21729" w:rsidRPr="001E0DCD" w:rsidRDefault="00B21729" w:rsidP="00C06AA0">
            <w:pPr>
              <w:pStyle w:val="TAL"/>
              <w:jc w:val="center"/>
              <w:rPr>
                <w:lang w:eastAsia="zh-CN"/>
              </w:rPr>
            </w:pPr>
            <w:r w:rsidRPr="001E0DCD">
              <w:rPr>
                <w:lang w:eastAsia="zh-CN"/>
              </w:rPr>
              <w:t>T</w:t>
            </w:r>
          </w:p>
        </w:tc>
      </w:tr>
      <w:tr w:rsidR="00B21729" w:rsidRPr="001E0DCD" w14:paraId="3DC41093" w14:textId="77777777" w:rsidTr="00C06AA0">
        <w:trPr>
          <w:cantSplit/>
          <w:jc w:val="center"/>
        </w:trPr>
        <w:tc>
          <w:tcPr>
            <w:tcW w:w="1941" w:type="pct"/>
            <w:tcBorders>
              <w:top w:val="single" w:sz="4" w:space="0" w:color="auto"/>
              <w:left w:val="single" w:sz="4" w:space="0" w:color="auto"/>
              <w:bottom w:val="single" w:sz="4" w:space="0" w:color="auto"/>
              <w:right w:val="single" w:sz="4" w:space="0" w:color="auto"/>
            </w:tcBorders>
          </w:tcPr>
          <w:p w14:paraId="7B516387" w14:textId="77777777" w:rsidR="00B21729" w:rsidRPr="007138B5" w:rsidRDefault="00B21729" w:rsidP="00C06AA0">
            <w:pPr>
              <w:pStyle w:val="TAL"/>
              <w:rPr>
                <w:rFonts w:ascii="Courier New" w:hAnsi="Courier New" w:cs="Courier New"/>
                <w:sz w:val="20"/>
                <w:szCs w:val="14"/>
                <w:lang w:eastAsia="zh-CN"/>
              </w:rPr>
            </w:pPr>
            <w:r w:rsidRPr="007138B5">
              <w:rPr>
                <w:rFonts w:ascii="Courier New" w:hAnsi="Courier New" w:cs="Courier New"/>
                <w:sz w:val="20"/>
                <w:szCs w:val="14"/>
                <w:lang w:eastAsia="zh-CN"/>
              </w:rPr>
              <w:t>mnc</w:t>
            </w:r>
          </w:p>
        </w:tc>
        <w:tc>
          <w:tcPr>
            <w:tcW w:w="523" w:type="pct"/>
            <w:tcBorders>
              <w:top w:val="single" w:sz="4" w:space="0" w:color="auto"/>
              <w:left w:val="single" w:sz="4" w:space="0" w:color="auto"/>
              <w:bottom w:val="single" w:sz="4" w:space="0" w:color="auto"/>
              <w:right w:val="single" w:sz="4" w:space="0" w:color="auto"/>
            </w:tcBorders>
          </w:tcPr>
          <w:p w14:paraId="7C643610" w14:textId="77777777" w:rsidR="00B21729" w:rsidRPr="001E0DCD" w:rsidRDefault="00B21729" w:rsidP="00C06AA0">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B7B061D" w14:textId="77777777" w:rsidR="00B21729" w:rsidRPr="001E0DCD" w:rsidRDefault="00B21729" w:rsidP="00C06AA0">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29A65B95" w14:textId="77777777" w:rsidR="00B21729" w:rsidRPr="001E0DCD" w:rsidRDefault="00B21729" w:rsidP="00C06AA0">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E141CD2" w14:textId="77777777" w:rsidR="00B21729" w:rsidRPr="001E0DCD" w:rsidRDefault="00B21729" w:rsidP="00C06AA0">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4A29F40" w14:textId="77777777" w:rsidR="00B21729" w:rsidRPr="001E0DCD" w:rsidRDefault="00B21729" w:rsidP="00C06AA0">
            <w:pPr>
              <w:pStyle w:val="TAL"/>
              <w:jc w:val="center"/>
              <w:rPr>
                <w:lang w:eastAsia="zh-CN"/>
              </w:rPr>
            </w:pPr>
            <w:r w:rsidRPr="001E0DCD">
              <w:rPr>
                <w:lang w:eastAsia="zh-CN"/>
              </w:rPr>
              <w:t>T</w:t>
            </w:r>
          </w:p>
        </w:tc>
      </w:tr>
      <w:tr w:rsidR="00B21729" w:rsidRPr="001E0DCD" w14:paraId="36955EBE" w14:textId="77777777" w:rsidTr="00C06AA0">
        <w:trPr>
          <w:cantSplit/>
          <w:jc w:val="center"/>
        </w:trPr>
        <w:tc>
          <w:tcPr>
            <w:tcW w:w="1941" w:type="pct"/>
            <w:tcBorders>
              <w:top w:val="single" w:sz="4" w:space="0" w:color="auto"/>
              <w:left w:val="single" w:sz="4" w:space="0" w:color="auto"/>
              <w:bottom w:val="single" w:sz="4" w:space="0" w:color="auto"/>
              <w:right w:val="single" w:sz="4" w:space="0" w:color="auto"/>
            </w:tcBorders>
          </w:tcPr>
          <w:p w14:paraId="25BCA554" w14:textId="77777777" w:rsidR="00B21729" w:rsidRPr="007138B5" w:rsidRDefault="00B21729" w:rsidP="00C06AA0">
            <w:pPr>
              <w:pStyle w:val="TAL"/>
              <w:rPr>
                <w:rFonts w:ascii="Courier New" w:hAnsi="Courier New" w:cs="Courier New"/>
                <w:sz w:val="20"/>
                <w:szCs w:val="14"/>
                <w:lang w:eastAsia="zh-CN"/>
              </w:rPr>
            </w:pPr>
            <w:r w:rsidRPr="007138B5">
              <w:rPr>
                <w:rFonts w:ascii="Courier New" w:hAnsi="Courier New" w:cs="Courier New"/>
                <w:sz w:val="20"/>
                <w:szCs w:val="14"/>
                <w:lang w:eastAsia="zh-CN"/>
              </w:rPr>
              <w:t>nid</w:t>
            </w:r>
          </w:p>
        </w:tc>
        <w:tc>
          <w:tcPr>
            <w:tcW w:w="523" w:type="pct"/>
            <w:tcBorders>
              <w:top w:val="single" w:sz="4" w:space="0" w:color="auto"/>
              <w:left w:val="single" w:sz="4" w:space="0" w:color="auto"/>
              <w:bottom w:val="single" w:sz="4" w:space="0" w:color="auto"/>
              <w:right w:val="single" w:sz="4" w:space="0" w:color="auto"/>
            </w:tcBorders>
          </w:tcPr>
          <w:p w14:paraId="511F5DC2" w14:textId="77777777" w:rsidR="00B21729" w:rsidRPr="001E0DCD" w:rsidRDefault="00B21729" w:rsidP="00C06AA0">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B5CB7F0" w14:textId="77777777" w:rsidR="00B21729" w:rsidRPr="001E0DCD" w:rsidRDefault="00B21729" w:rsidP="00C06AA0">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F095192" w14:textId="77777777" w:rsidR="00B21729" w:rsidRPr="001E0DCD" w:rsidRDefault="00B21729" w:rsidP="00C06AA0">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38B30A5" w14:textId="77777777" w:rsidR="00B21729" w:rsidRPr="001E0DCD" w:rsidRDefault="00B21729" w:rsidP="00C06AA0">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DD60548" w14:textId="77777777" w:rsidR="00B21729" w:rsidRPr="001E0DCD" w:rsidRDefault="00B21729" w:rsidP="00C06AA0">
            <w:pPr>
              <w:pStyle w:val="TAL"/>
              <w:jc w:val="center"/>
              <w:rPr>
                <w:lang w:eastAsia="zh-CN"/>
              </w:rPr>
            </w:pPr>
            <w:r w:rsidRPr="001E0DCD">
              <w:rPr>
                <w:lang w:eastAsia="zh-CN"/>
              </w:rPr>
              <w:t>T</w:t>
            </w:r>
          </w:p>
        </w:tc>
      </w:tr>
    </w:tbl>
    <w:p w14:paraId="1B6072B9" w14:textId="77777777" w:rsidR="00B21729" w:rsidRPr="00E2198D" w:rsidRDefault="00B21729" w:rsidP="00B21729">
      <w:pPr>
        <w:rPr>
          <w:sz w:val="2"/>
          <w:szCs w:val="2"/>
        </w:rPr>
      </w:pPr>
    </w:p>
    <w:p w14:paraId="5E1DD28F" w14:textId="379210B9" w:rsidR="00B21729" w:rsidRDefault="00B21729" w:rsidP="00B21729">
      <w:pPr>
        <w:pStyle w:val="Heading4"/>
      </w:pPr>
      <w:r>
        <w:rPr>
          <w:lang w:eastAsia="zh-CN"/>
        </w:rPr>
        <w:t>5</w:t>
      </w:r>
      <w:r>
        <w:t>.3.</w:t>
      </w:r>
      <w:r w:rsidR="00362E6E">
        <w:t>143</w:t>
      </w:r>
      <w:r>
        <w:t>.3</w:t>
      </w:r>
      <w:r>
        <w:tab/>
        <w:t>Attribute constraints</w:t>
      </w:r>
    </w:p>
    <w:tbl>
      <w:tblPr>
        <w:tblW w:w="9488" w:type="dxa"/>
        <w:jc w:val="center"/>
        <w:tblLayout w:type="fixed"/>
        <w:tblLook w:val="01E0" w:firstRow="1" w:lastRow="1" w:firstColumn="1" w:lastColumn="1" w:noHBand="0" w:noVBand="0"/>
      </w:tblPr>
      <w:tblGrid>
        <w:gridCol w:w="3681"/>
        <w:gridCol w:w="5807"/>
      </w:tblGrid>
      <w:tr w:rsidR="00B21729" w14:paraId="6D52E9DD" w14:textId="77777777" w:rsidTr="00C06AA0">
        <w:trPr>
          <w:cantSplit/>
          <w:jc w:val="center"/>
        </w:trPr>
        <w:tc>
          <w:tcPr>
            <w:tcW w:w="3681" w:type="dxa"/>
            <w:tcBorders>
              <w:top w:val="single" w:sz="4" w:space="0" w:color="auto"/>
              <w:left w:val="single" w:sz="4" w:space="0" w:color="auto"/>
              <w:bottom w:val="single" w:sz="4" w:space="0" w:color="auto"/>
              <w:right w:val="single" w:sz="4" w:space="0" w:color="auto"/>
            </w:tcBorders>
            <w:shd w:val="clear" w:color="auto" w:fill="D9D9D9"/>
            <w:hideMark/>
          </w:tcPr>
          <w:p w14:paraId="3923B05C" w14:textId="77777777" w:rsidR="00B21729" w:rsidRDefault="00B21729" w:rsidP="00C06AA0">
            <w:pPr>
              <w:pStyle w:val="TAH"/>
            </w:pPr>
            <w:r>
              <w:t>Name</w:t>
            </w:r>
          </w:p>
        </w:tc>
        <w:tc>
          <w:tcPr>
            <w:tcW w:w="5807" w:type="dxa"/>
            <w:tcBorders>
              <w:top w:val="single" w:sz="4" w:space="0" w:color="auto"/>
              <w:left w:val="single" w:sz="4" w:space="0" w:color="auto"/>
              <w:bottom w:val="single" w:sz="4" w:space="0" w:color="auto"/>
              <w:right w:val="single" w:sz="4" w:space="0" w:color="auto"/>
            </w:tcBorders>
            <w:shd w:val="clear" w:color="auto" w:fill="D9D9D9"/>
            <w:hideMark/>
          </w:tcPr>
          <w:p w14:paraId="29318F4B" w14:textId="77777777" w:rsidR="00B21729" w:rsidRDefault="00B21729" w:rsidP="00C06AA0">
            <w:pPr>
              <w:pStyle w:val="TAH"/>
            </w:pPr>
            <w:r>
              <w:t>Definition</w:t>
            </w:r>
          </w:p>
        </w:tc>
      </w:tr>
      <w:tr w:rsidR="00B21729" w14:paraId="26A0E6D8" w14:textId="77777777" w:rsidTr="00C06AA0">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20E2B747" w14:textId="77777777" w:rsidR="00B21729" w:rsidRDefault="00B21729" w:rsidP="00C06AA0">
            <w:pPr>
              <w:pStyle w:val="TAL"/>
              <w:rPr>
                <w:rFonts w:ascii="Courier New" w:hAnsi="Courier New" w:cs="Courier New"/>
                <w:lang w:eastAsia="zh-CN"/>
              </w:rPr>
            </w:pPr>
            <w:r w:rsidRPr="007138B5">
              <w:rPr>
                <w:rFonts w:ascii="Courier New" w:hAnsi="Courier New"/>
              </w:rPr>
              <w:t xml:space="preserve">nid </w:t>
            </w:r>
            <w:r>
              <w:rPr>
                <w:rFonts w:cs="Arial"/>
              </w:rPr>
              <w:t>S</w:t>
            </w:r>
          </w:p>
        </w:tc>
        <w:tc>
          <w:tcPr>
            <w:tcW w:w="5807" w:type="dxa"/>
            <w:tcBorders>
              <w:top w:val="single" w:sz="4" w:space="0" w:color="auto"/>
              <w:left w:val="single" w:sz="4" w:space="0" w:color="auto"/>
              <w:bottom w:val="single" w:sz="4" w:space="0" w:color="auto"/>
              <w:right w:val="single" w:sz="4" w:space="0" w:color="auto"/>
            </w:tcBorders>
            <w:hideMark/>
          </w:tcPr>
          <w:p w14:paraId="349DD92A" w14:textId="77777777" w:rsidR="00B21729" w:rsidRDefault="00B21729" w:rsidP="00C06AA0">
            <w:pPr>
              <w:pStyle w:val="TAL"/>
            </w:pPr>
            <w:r>
              <w:t xml:space="preserve">Condition: The </w:t>
            </w:r>
            <w:r w:rsidRPr="00F11966">
              <w:rPr>
                <w:rFonts w:cs="Arial"/>
                <w:szCs w:val="18"/>
                <w:lang w:eastAsia="zh-CN"/>
              </w:rPr>
              <w:t>SNPN</w:t>
            </w:r>
            <w:r>
              <w:rPr>
                <w:rFonts w:cs="Arial"/>
                <w:szCs w:val="18"/>
                <w:lang w:eastAsia="zh-CN"/>
              </w:rPr>
              <w:t xml:space="preserve"> is supported</w:t>
            </w:r>
            <w:r>
              <w:t>.</w:t>
            </w:r>
          </w:p>
        </w:tc>
      </w:tr>
    </w:tbl>
    <w:p w14:paraId="05C4A3FF" w14:textId="79985D93" w:rsidR="00B21729" w:rsidRPr="001E0DCD" w:rsidRDefault="00B21729" w:rsidP="00B21729">
      <w:pPr>
        <w:pStyle w:val="Heading4"/>
      </w:pPr>
      <w:r>
        <w:t>5</w:t>
      </w:r>
      <w:r w:rsidRPr="001E0DCD">
        <w:t>.3.</w:t>
      </w:r>
      <w:r w:rsidR="00362E6E">
        <w:t>143</w:t>
      </w:r>
      <w:r w:rsidRPr="001E0DCD">
        <w:t>.</w:t>
      </w:r>
      <w:r>
        <w:t>4</w:t>
      </w:r>
      <w:r w:rsidRPr="001E0DCD">
        <w:tab/>
        <w:t>Notifications</w:t>
      </w:r>
    </w:p>
    <w:p w14:paraId="63D4119A" w14:textId="77777777" w:rsidR="00B21729" w:rsidRPr="001E0DCD" w:rsidRDefault="00B21729" w:rsidP="00B21729">
      <w:r w:rsidRPr="001E0DCD">
        <w:t xml:space="preserve">The &lt;&lt;IOC&gt;&gt; using this </w:t>
      </w:r>
      <w:r w:rsidRPr="001E0DCD">
        <w:rPr>
          <w:lang w:eastAsia="zh-CN"/>
        </w:rPr>
        <w:t>&lt;&lt;dataType&gt;&gt; as one of its attributes, shall be applicable</w:t>
      </w:r>
      <w:r w:rsidRPr="001E0DCD">
        <w:t>.</w:t>
      </w:r>
    </w:p>
    <w:p w14:paraId="4F2C8104" w14:textId="654ABE78" w:rsidR="00FD6EE4" w:rsidRDefault="00FD6EE4" w:rsidP="00FD6EE4">
      <w:pPr>
        <w:pStyle w:val="Heading3"/>
      </w:pPr>
      <w:r>
        <w:t>5.3.</w:t>
      </w:r>
      <w:r w:rsidR="00362E6E">
        <w:t>143a</w:t>
      </w:r>
      <w:r>
        <w:tab/>
      </w:r>
      <w:r w:rsidRPr="00815C16">
        <w:rPr>
          <w:rFonts w:ascii="Courier New" w:hAnsi="Courier New" w:cs="Courier New"/>
          <w:lang w:eastAsia="zh-CN"/>
        </w:rPr>
        <w:t>S</w:t>
      </w:r>
      <w:r>
        <w:rPr>
          <w:rFonts w:ascii="Courier New" w:hAnsi="Courier New" w:cs="Courier New"/>
          <w:lang w:eastAsia="zh-CN"/>
        </w:rPr>
        <w:t>epp</w:t>
      </w:r>
      <w:r w:rsidRPr="00815C16">
        <w:rPr>
          <w:rFonts w:ascii="Courier New" w:hAnsi="Courier New" w:cs="Courier New"/>
          <w:lang w:eastAsia="zh-CN"/>
        </w:rPr>
        <w:t xml:space="preserve">Info </w:t>
      </w:r>
      <w:r>
        <w:t>&lt;&lt;dataType&gt;&gt;</w:t>
      </w:r>
    </w:p>
    <w:p w14:paraId="795E66FE" w14:textId="7F79FB59" w:rsidR="00FD6EE4" w:rsidRDefault="00FD6EE4" w:rsidP="00FD6EE4">
      <w:pPr>
        <w:pStyle w:val="Heading4"/>
      </w:pPr>
      <w:r>
        <w:rPr>
          <w:lang w:eastAsia="zh-CN"/>
        </w:rPr>
        <w:t>5</w:t>
      </w:r>
      <w:r>
        <w:t>.3.</w:t>
      </w:r>
      <w:r w:rsidR="00362E6E">
        <w:t>143a</w:t>
      </w:r>
      <w:r>
        <w:t>.1</w:t>
      </w:r>
      <w:r>
        <w:tab/>
        <w:t>Definition</w:t>
      </w:r>
    </w:p>
    <w:p w14:paraId="35A217BC" w14:textId="77777777" w:rsidR="00FD6EE4" w:rsidRDefault="00FD6EE4" w:rsidP="00FD6EE4">
      <w:r>
        <w:t xml:space="preserve">This data type represents </w:t>
      </w:r>
      <w:r>
        <w:rPr>
          <w:rFonts w:cs="Arial" w:hint="eastAsia"/>
          <w:szCs w:val="18"/>
          <w:lang w:eastAsia="zh-CN"/>
        </w:rPr>
        <w:t>information</w:t>
      </w:r>
      <w:r>
        <w:rPr>
          <w:rFonts w:cs="Arial"/>
          <w:szCs w:val="18"/>
          <w:lang w:eastAsia="zh-CN"/>
        </w:rPr>
        <w:t xml:space="preserve"> of</w:t>
      </w:r>
      <w:r>
        <w:rPr>
          <w:rFonts w:cs="Arial" w:hint="eastAsia"/>
          <w:szCs w:val="18"/>
          <w:lang w:eastAsia="zh-CN"/>
        </w:rPr>
        <w:t xml:space="preserve"> </w:t>
      </w:r>
      <w:r>
        <w:rPr>
          <w:rFonts w:cs="Arial"/>
          <w:szCs w:val="18"/>
        </w:rPr>
        <w:t xml:space="preserve">a SEPP instance, </w:t>
      </w:r>
      <w:r w:rsidRPr="00690A26">
        <w:rPr>
          <w:rFonts w:cs="Arial"/>
          <w:szCs w:val="18"/>
        </w:rPr>
        <w:t xml:space="preserve">as described in clause </w:t>
      </w:r>
      <w:r w:rsidRPr="00690A26">
        <w:t>6.1.6.2.</w:t>
      </w:r>
      <w:r>
        <w:t xml:space="preserve">72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t xml:space="preserve">. </w:t>
      </w:r>
    </w:p>
    <w:p w14:paraId="26754BB5" w14:textId="05AC8BE8" w:rsidR="00FD6EE4" w:rsidRDefault="00FD6EE4" w:rsidP="00FD6EE4">
      <w:pPr>
        <w:pStyle w:val="Heading4"/>
      </w:pPr>
      <w:r>
        <w:rPr>
          <w:lang w:eastAsia="zh-CN"/>
        </w:rPr>
        <w:t>5</w:t>
      </w:r>
      <w:r>
        <w:t>.3.</w:t>
      </w:r>
      <w:r w:rsidR="00362E6E">
        <w:t>143a</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D6EE4" w14:paraId="122899A4"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CE6325F" w14:textId="77777777" w:rsidR="00FD6EE4" w:rsidRDefault="00FD6EE4" w:rsidP="007616D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6275BA0" w14:textId="77777777" w:rsidR="00FD6EE4" w:rsidRDefault="00FD6EE4" w:rsidP="007616D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EF2DF5E" w14:textId="77777777" w:rsidR="00FD6EE4" w:rsidRDefault="00FD6EE4" w:rsidP="007616D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66FF59C" w14:textId="77777777" w:rsidR="00FD6EE4" w:rsidRDefault="00FD6EE4" w:rsidP="007616D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02E410F" w14:textId="77777777" w:rsidR="00FD6EE4" w:rsidRDefault="00FD6EE4" w:rsidP="007616D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98298B1" w14:textId="77777777" w:rsidR="00FD6EE4" w:rsidRDefault="00FD6EE4" w:rsidP="007616D8">
            <w:pPr>
              <w:pStyle w:val="TAH"/>
            </w:pPr>
            <w:r>
              <w:t>isNotifyable</w:t>
            </w:r>
          </w:p>
        </w:tc>
      </w:tr>
      <w:tr w:rsidR="00FD6EE4" w14:paraId="117146D3"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A9AEC2A" w14:textId="77777777" w:rsidR="00FD6EE4" w:rsidRDefault="00FD6EE4" w:rsidP="007616D8">
            <w:pPr>
              <w:pStyle w:val="TAL"/>
              <w:rPr>
                <w:rFonts w:ascii="Courier New" w:hAnsi="Courier New" w:cs="Courier New"/>
                <w:lang w:eastAsia="zh-CN"/>
              </w:rPr>
            </w:pPr>
            <w:r w:rsidRPr="009518ED">
              <w:rPr>
                <w:rFonts w:ascii="Courier New" w:hAnsi="Courier New" w:cs="Courier New"/>
                <w:lang w:eastAsia="zh-CN"/>
              </w:rPr>
              <w:t>seppPrefix</w:t>
            </w:r>
          </w:p>
        </w:tc>
        <w:tc>
          <w:tcPr>
            <w:tcW w:w="1204" w:type="dxa"/>
            <w:tcBorders>
              <w:top w:val="single" w:sz="4" w:space="0" w:color="auto"/>
              <w:left w:val="single" w:sz="4" w:space="0" w:color="auto"/>
              <w:bottom w:val="single" w:sz="4" w:space="0" w:color="auto"/>
              <w:right w:val="single" w:sz="4" w:space="0" w:color="auto"/>
            </w:tcBorders>
            <w:hideMark/>
          </w:tcPr>
          <w:p w14:paraId="6462DAF3" w14:textId="77777777" w:rsidR="00FD6EE4" w:rsidRDefault="00FD6EE4" w:rsidP="007616D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F76985C" w14:textId="77777777" w:rsidR="00FD6EE4" w:rsidRDefault="00FD6EE4" w:rsidP="007616D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3BFD378" w14:textId="77777777" w:rsidR="00FD6EE4" w:rsidRDefault="00FD6EE4" w:rsidP="007616D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1207876" w14:textId="77777777" w:rsidR="00FD6EE4" w:rsidRDefault="00FD6EE4" w:rsidP="007616D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5BA26DA" w14:textId="77777777" w:rsidR="00FD6EE4" w:rsidRDefault="00FD6EE4" w:rsidP="007616D8">
            <w:pPr>
              <w:pStyle w:val="TAL"/>
              <w:jc w:val="center"/>
            </w:pPr>
            <w:r>
              <w:rPr>
                <w:rFonts w:cs="Arial"/>
                <w:lang w:eastAsia="zh-CN"/>
              </w:rPr>
              <w:t>T</w:t>
            </w:r>
          </w:p>
        </w:tc>
      </w:tr>
      <w:tr w:rsidR="00FD6EE4" w14:paraId="6B63898C"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1B6C706" w14:textId="77777777" w:rsidR="00FD6EE4" w:rsidRDefault="00FD6EE4" w:rsidP="007616D8">
            <w:pPr>
              <w:pStyle w:val="TAL"/>
              <w:rPr>
                <w:rFonts w:ascii="Courier New" w:hAnsi="Courier New" w:cs="Courier New"/>
                <w:lang w:eastAsia="zh-CN"/>
              </w:rPr>
            </w:pPr>
            <w:r w:rsidRPr="009518ED">
              <w:rPr>
                <w:rFonts w:ascii="Courier New" w:hAnsi="Courier New" w:cs="Courier New"/>
                <w:lang w:eastAsia="zh-CN"/>
              </w:rPr>
              <w:t>seppPorts</w:t>
            </w:r>
          </w:p>
        </w:tc>
        <w:tc>
          <w:tcPr>
            <w:tcW w:w="1204" w:type="dxa"/>
            <w:tcBorders>
              <w:top w:val="single" w:sz="4" w:space="0" w:color="auto"/>
              <w:left w:val="single" w:sz="4" w:space="0" w:color="auto"/>
              <w:bottom w:val="single" w:sz="4" w:space="0" w:color="auto"/>
              <w:right w:val="single" w:sz="4" w:space="0" w:color="auto"/>
            </w:tcBorders>
            <w:hideMark/>
          </w:tcPr>
          <w:p w14:paraId="1BFDF7C4" w14:textId="77777777" w:rsidR="00FD6EE4" w:rsidRDefault="00FD6EE4" w:rsidP="007616D8">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7916D1B9" w14:textId="77777777" w:rsidR="00FD6EE4" w:rsidRDefault="00FD6EE4" w:rsidP="007616D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B7896E5" w14:textId="77777777" w:rsidR="00FD6EE4" w:rsidRDefault="00FD6EE4" w:rsidP="007616D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C41D696" w14:textId="77777777" w:rsidR="00FD6EE4" w:rsidRDefault="00FD6EE4" w:rsidP="007616D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D21B05" w14:textId="77777777" w:rsidR="00FD6EE4" w:rsidRDefault="00FD6EE4" w:rsidP="007616D8">
            <w:pPr>
              <w:pStyle w:val="TAL"/>
              <w:jc w:val="center"/>
            </w:pPr>
            <w:r>
              <w:rPr>
                <w:rFonts w:cs="Arial"/>
                <w:lang w:eastAsia="zh-CN"/>
              </w:rPr>
              <w:t>T</w:t>
            </w:r>
          </w:p>
        </w:tc>
      </w:tr>
      <w:tr w:rsidR="00FD6EE4" w14:paraId="511C63C5"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4A0ADED" w14:textId="77777777" w:rsidR="00FD6EE4" w:rsidRPr="007B093C" w:rsidRDefault="00FD6EE4" w:rsidP="007616D8">
            <w:pPr>
              <w:pStyle w:val="TAL"/>
              <w:rPr>
                <w:rFonts w:ascii="Courier New" w:hAnsi="Courier New" w:cs="Courier New"/>
                <w:lang w:eastAsia="zh-CN"/>
              </w:rPr>
            </w:pPr>
            <w:r w:rsidRPr="009518ED">
              <w:rPr>
                <w:rFonts w:ascii="Courier New" w:hAnsi="Courier New" w:cs="Courier New"/>
                <w:lang w:eastAsia="zh-CN"/>
              </w:rPr>
              <w:t>remotePlmnList</w:t>
            </w:r>
          </w:p>
        </w:tc>
        <w:tc>
          <w:tcPr>
            <w:tcW w:w="1204" w:type="dxa"/>
            <w:tcBorders>
              <w:top w:val="single" w:sz="4" w:space="0" w:color="auto"/>
              <w:left w:val="single" w:sz="4" w:space="0" w:color="auto"/>
              <w:bottom w:val="single" w:sz="4" w:space="0" w:color="auto"/>
              <w:right w:val="single" w:sz="4" w:space="0" w:color="auto"/>
            </w:tcBorders>
          </w:tcPr>
          <w:p w14:paraId="033D56DC" w14:textId="77777777" w:rsidR="00FD6EE4" w:rsidRDefault="00FD6EE4" w:rsidP="007616D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339EFC4" w14:textId="77777777" w:rsidR="00FD6EE4" w:rsidRDefault="00FD6EE4" w:rsidP="007616D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0B014BD" w14:textId="77777777" w:rsidR="00FD6EE4" w:rsidRDefault="00FD6EE4" w:rsidP="007616D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E185BAB" w14:textId="77777777" w:rsidR="00FD6EE4" w:rsidRDefault="00FD6EE4" w:rsidP="007616D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7819420" w14:textId="77777777" w:rsidR="00FD6EE4" w:rsidRDefault="00FD6EE4" w:rsidP="007616D8">
            <w:pPr>
              <w:pStyle w:val="TAL"/>
              <w:jc w:val="center"/>
              <w:rPr>
                <w:rFonts w:cs="Arial"/>
                <w:lang w:eastAsia="zh-CN"/>
              </w:rPr>
            </w:pPr>
            <w:r>
              <w:rPr>
                <w:rFonts w:cs="Arial"/>
                <w:lang w:eastAsia="zh-CN"/>
              </w:rPr>
              <w:t>T</w:t>
            </w:r>
          </w:p>
        </w:tc>
      </w:tr>
      <w:tr w:rsidR="00FD6EE4" w14:paraId="47A93703"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tcPr>
          <w:p w14:paraId="492C55BB" w14:textId="77777777" w:rsidR="00FD6EE4" w:rsidRPr="007B093C" w:rsidRDefault="00FD6EE4" w:rsidP="007616D8">
            <w:pPr>
              <w:pStyle w:val="TAL"/>
              <w:rPr>
                <w:rFonts w:ascii="Courier New" w:hAnsi="Courier New" w:cs="Courier New"/>
                <w:lang w:eastAsia="zh-CN"/>
              </w:rPr>
            </w:pPr>
            <w:r w:rsidRPr="009518ED">
              <w:rPr>
                <w:rFonts w:ascii="Courier New" w:hAnsi="Courier New" w:cs="Courier New"/>
                <w:lang w:eastAsia="zh-CN"/>
              </w:rPr>
              <w:t>remoteSnpnList</w:t>
            </w:r>
          </w:p>
        </w:tc>
        <w:tc>
          <w:tcPr>
            <w:tcW w:w="1204" w:type="dxa"/>
            <w:tcBorders>
              <w:top w:val="single" w:sz="4" w:space="0" w:color="auto"/>
              <w:left w:val="single" w:sz="4" w:space="0" w:color="auto"/>
              <w:bottom w:val="single" w:sz="4" w:space="0" w:color="auto"/>
              <w:right w:val="single" w:sz="4" w:space="0" w:color="auto"/>
            </w:tcBorders>
          </w:tcPr>
          <w:p w14:paraId="44E1C69E" w14:textId="77777777" w:rsidR="00FD6EE4" w:rsidRDefault="00FD6EE4" w:rsidP="007616D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48D7384" w14:textId="77777777" w:rsidR="00FD6EE4" w:rsidRDefault="00FD6EE4" w:rsidP="007616D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19559CE" w14:textId="77777777" w:rsidR="00FD6EE4" w:rsidRDefault="00FD6EE4" w:rsidP="007616D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9A31F49" w14:textId="77777777" w:rsidR="00FD6EE4" w:rsidRDefault="00FD6EE4" w:rsidP="007616D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1F3F921" w14:textId="77777777" w:rsidR="00FD6EE4" w:rsidRDefault="00FD6EE4" w:rsidP="007616D8">
            <w:pPr>
              <w:pStyle w:val="TAL"/>
              <w:jc w:val="center"/>
              <w:rPr>
                <w:rFonts w:cs="Arial"/>
                <w:lang w:eastAsia="zh-CN"/>
              </w:rPr>
            </w:pPr>
            <w:r>
              <w:rPr>
                <w:rFonts w:cs="Arial"/>
                <w:lang w:eastAsia="zh-CN"/>
              </w:rPr>
              <w:t>T</w:t>
            </w:r>
          </w:p>
        </w:tc>
      </w:tr>
    </w:tbl>
    <w:p w14:paraId="41B047A1" w14:textId="77777777" w:rsidR="00FD6EE4" w:rsidRDefault="00FD6EE4" w:rsidP="00FD6EE4"/>
    <w:p w14:paraId="22B8C7A7" w14:textId="477FFF73" w:rsidR="00FD6EE4" w:rsidRDefault="00FD6EE4" w:rsidP="00FD6EE4">
      <w:pPr>
        <w:pStyle w:val="Heading4"/>
      </w:pPr>
      <w:r>
        <w:lastRenderedPageBreak/>
        <w:t>5.3.1</w:t>
      </w:r>
      <w:r w:rsidR="00362E6E">
        <w:t>43a</w:t>
      </w:r>
      <w:r>
        <w:t>.3</w:t>
      </w:r>
      <w:r>
        <w:tab/>
        <w:t>Attribute constraints</w:t>
      </w:r>
    </w:p>
    <w:tbl>
      <w:tblPr>
        <w:tblW w:w="0" w:type="auto"/>
        <w:jc w:val="center"/>
        <w:tblLayout w:type="fixed"/>
        <w:tblLook w:val="01E0" w:firstRow="1" w:lastRow="1" w:firstColumn="1" w:lastColumn="1" w:noHBand="0" w:noVBand="0"/>
      </w:tblPr>
      <w:tblGrid>
        <w:gridCol w:w="3109"/>
        <w:gridCol w:w="5662"/>
      </w:tblGrid>
      <w:tr w:rsidR="00FD6EE4" w14:paraId="586C6C86" w14:textId="77777777" w:rsidTr="007616D8">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25D0152E" w14:textId="77777777" w:rsidR="00FD6EE4" w:rsidRDefault="00FD6EE4" w:rsidP="007616D8">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3AC95270" w14:textId="77777777" w:rsidR="00FD6EE4" w:rsidRDefault="00FD6EE4" w:rsidP="007616D8">
            <w:pPr>
              <w:pStyle w:val="TAH"/>
            </w:pPr>
            <w:r>
              <w:t>Definition</w:t>
            </w:r>
          </w:p>
        </w:tc>
      </w:tr>
      <w:tr w:rsidR="00FD6EE4" w14:paraId="0C59D23E" w14:textId="77777777" w:rsidTr="007616D8">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528C48B7" w14:textId="77777777" w:rsidR="00FD6EE4" w:rsidRDefault="00FD6EE4" w:rsidP="007616D8">
            <w:pPr>
              <w:pStyle w:val="TAL"/>
              <w:rPr>
                <w:rFonts w:ascii="Courier New" w:hAnsi="Courier New" w:cs="Courier New"/>
                <w:lang w:eastAsia="zh-CN"/>
              </w:rPr>
            </w:pPr>
            <w:r w:rsidRPr="00136B49">
              <w:rPr>
                <w:rFonts w:ascii="Courier New" w:hAnsi="Courier New" w:cs="Courier New"/>
                <w:lang w:eastAsia="zh-CN"/>
              </w:rPr>
              <w:t>seppPorts</w:t>
            </w:r>
            <w:r>
              <w:rPr>
                <w:rFonts w:cs="Arial"/>
              </w:rPr>
              <w:t xml:space="preserve"> S</w:t>
            </w:r>
          </w:p>
        </w:tc>
        <w:tc>
          <w:tcPr>
            <w:tcW w:w="5662" w:type="dxa"/>
            <w:tcBorders>
              <w:top w:val="single" w:sz="4" w:space="0" w:color="auto"/>
              <w:left w:val="single" w:sz="4" w:space="0" w:color="auto"/>
              <w:bottom w:val="single" w:sz="4" w:space="0" w:color="auto"/>
              <w:right w:val="single" w:sz="4" w:space="0" w:color="auto"/>
            </w:tcBorders>
            <w:hideMark/>
          </w:tcPr>
          <w:p w14:paraId="6ACE6DDE" w14:textId="77777777" w:rsidR="00FD6EE4" w:rsidRDefault="00FD6EE4" w:rsidP="007616D8">
            <w:pPr>
              <w:pStyle w:val="TAL"/>
              <w:rPr>
                <w:lang w:eastAsia="zh-CN"/>
              </w:rPr>
            </w:pPr>
            <w:r>
              <w:t xml:space="preserve">Condition: </w:t>
            </w:r>
            <w:r w:rsidRPr="00690A26">
              <w:rPr>
                <w:rFonts w:hint="eastAsia"/>
                <w:lang w:eastAsia="zh-CN"/>
              </w:rPr>
              <w:t xml:space="preserve">If the </w:t>
            </w:r>
            <w:r>
              <w:rPr>
                <w:lang w:eastAsia="zh-CN"/>
              </w:rPr>
              <w:t>HTTP client does not use</w:t>
            </w:r>
            <w:r w:rsidRPr="00690A26">
              <w:rPr>
                <w:rFonts w:hint="eastAsia"/>
                <w:lang w:eastAsia="zh-CN"/>
              </w:rPr>
              <w:t xml:space="preserv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SEPP</w:t>
            </w:r>
            <w:r w:rsidRPr="00690A26">
              <w:rPr>
                <w:lang w:eastAsia="zh-CN"/>
              </w:rPr>
              <w:t>.</w:t>
            </w:r>
          </w:p>
        </w:tc>
      </w:tr>
    </w:tbl>
    <w:p w14:paraId="6CE339E9" w14:textId="1477B326" w:rsidR="00FD6EE4" w:rsidRDefault="00FD6EE4" w:rsidP="00FD6EE4">
      <w:pPr>
        <w:pStyle w:val="Heading4"/>
      </w:pPr>
      <w:r>
        <w:rPr>
          <w:lang w:eastAsia="zh-CN"/>
        </w:rPr>
        <w:t>5</w:t>
      </w:r>
      <w:r>
        <w:t>.3.1</w:t>
      </w:r>
      <w:r w:rsidR="00362E6E">
        <w:t>43a</w:t>
      </w:r>
      <w:r>
        <w:t>.4</w:t>
      </w:r>
      <w:r>
        <w:tab/>
        <w:t>Notifications</w:t>
      </w:r>
    </w:p>
    <w:p w14:paraId="643191FC" w14:textId="77777777" w:rsidR="00FD6EE4" w:rsidRDefault="00FD6EE4" w:rsidP="00FD6EE4">
      <w:r>
        <w:t xml:space="preserve">The subclause 4.5 of the &lt;&lt;IOC&gt;&gt; using this </w:t>
      </w:r>
      <w:r>
        <w:rPr>
          <w:lang w:eastAsia="zh-CN"/>
        </w:rPr>
        <w:t>&lt;&lt;dataType&gt;&gt; as one of its attributes, shall be applicable</w:t>
      </w:r>
      <w:r>
        <w:t>.</w:t>
      </w:r>
    </w:p>
    <w:p w14:paraId="445FC8FF" w14:textId="4F208083" w:rsidR="00435356" w:rsidRDefault="00435356" w:rsidP="00435356">
      <w:pPr>
        <w:pStyle w:val="Heading3"/>
      </w:pPr>
      <w:r>
        <w:t>5.3.</w:t>
      </w:r>
      <w:r w:rsidR="00362E6E">
        <w:t>143b</w:t>
      </w:r>
      <w:r>
        <w:tab/>
      </w:r>
      <w:r>
        <w:rPr>
          <w:rFonts w:ascii="Courier New" w:hAnsi="Courier New" w:cs="Courier New"/>
          <w:lang w:eastAsia="zh-CN"/>
        </w:rPr>
        <w:t>Udsf</w:t>
      </w:r>
      <w:r w:rsidRPr="00815C16">
        <w:rPr>
          <w:rFonts w:ascii="Courier New" w:hAnsi="Courier New" w:cs="Courier New"/>
          <w:lang w:eastAsia="zh-CN"/>
        </w:rPr>
        <w:t xml:space="preserve">Info </w:t>
      </w:r>
      <w:r>
        <w:t>&lt;&lt;dataType&gt;&gt;</w:t>
      </w:r>
    </w:p>
    <w:p w14:paraId="29AEAA51" w14:textId="2CEEF4E9" w:rsidR="00435356" w:rsidRDefault="00435356" w:rsidP="00435356">
      <w:pPr>
        <w:pStyle w:val="Heading4"/>
      </w:pPr>
      <w:r>
        <w:rPr>
          <w:lang w:eastAsia="zh-CN"/>
        </w:rPr>
        <w:t>5</w:t>
      </w:r>
      <w:r>
        <w:t>.3.</w:t>
      </w:r>
      <w:r w:rsidR="00362E6E">
        <w:t>143b</w:t>
      </w:r>
      <w:r>
        <w:t>.1</w:t>
      </w:r>
      <w:r>
        <w:tab/>
        <w:t>Definition</w:t>
      </w:r>
    </w:p>
    <w:p w14:paraId="2CC8AA70" w14:textId="77777777" w:rsidR="00435356" w:rsidRDefault="00435356" w:rsidP="00435356">
      <w:r>
        <w:t xml:space="preserve">This data type represents </w:t>
      </w:r>
      <w:r>
        <w:rPr>
          <w:rFonts w:cs="Arial" w:hint="eastAsia"/>
          <w:szCs w:val="18"/>
          <w:lang w:eastAsia="zh-CN"/>
        </w:rPr>
        <w:t>information</w:t>
      </w:r>
      <w:r>
        <w:rPr>
          <w:rFonts w:cs="Arial"/>
          <w:szCs w:val="18"/>
          <w:lang w:eastAsia="zh-CN"/>
        </w:rPr>
        <w:t xml:space="preserve"> </w:t>
      </w:r>
      <w:r w:rsidRPr="00FA670D">
        <w:rPr>
          <w:rFonts w:cs="Arial"/>
          <w:szCs w:val="18"/>
          <w:lang w:eastAsia="zh-CN"/>
        </w:rPr>
        <w:t>related to UDSF</w:t>
      </w:r>
      <w:r>
        <w:rPr>
          <w:rFonts w:cs="Arial"/>
          <w:szCs w:val="18"/>
        </w:rPr>
        <w:t xml:space="preserve">, </w:t>
      </w:r>
      <w:r w:rsidRPr="00690A26">
        <w:rPr>
          <w:rFonts w:cs="Arial"/>
          <w:szCs w:val="18"/>
        </w:rPr>
        <w:t xml:space="preserve">as described in clause </w:t>
      </w:r>
      <w:r w:rsidRPr="00690A26">
        <w:t>6.1.6.2.</w:t>
      </w:r>
      <w:r>
        <w:t xml:space="preserve">63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t xml:space="preserve">. </w:t>
      </w:r>
    </w:p>
    <w:p w14:paraId="293F4954" w14:textId="663667E2" w:rsidR="00435356" w:rsidRDefault="00435356" w:rsidP="00435356">
      <w:pPr>
        <w:pStyle w:val="Heading4"/>
      </w:pPr>
      <w:r>
        <w:rPr>
          <w:lang w:eastAsia="zh-CN"/>
        </w:rPr>
        <w:t>5</w:t>
      </w:r>
      <w:r>
        <w:t>.3.</w:t>
      </w:r>
      <w:r w:rsidR="00362E6E">
        <w:t>143b</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435356" w14:paraId="4CB09122"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BECEFA8" w14:textId="77777777" w:rsidR="00435356" w:rsidRDefault="00435356" w:rsidP="00CC6F9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BB2FF8F" w14:textId="77777777" w:rsidR="00435356" w:rsidRDefault="00435356" w:rsidP="00CC6F9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D02F0C9" w14:textId="77777777" w:rsidR="00435356" w:rsidRDefault="00435356" w:rsidP="00CC6F9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4DC0EB5" w14:textId="77777777" w:rsidR="00435356" w:rsidRDefault="00435356" w:rsidP="00CC6F9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92D1EBA" w14:textId="77777777" w:rsidR="00435356" w:rsidRDefault="00435356" w:rsidP="00CC6F9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300B1C5" w14:textId="77777777" w:rsidR="00435356" w:rsidRDefault="00435356" w:rsidP="00CC6F97">
            <w:pPr>
              <w:pStyle w:val="TAH"/>
            </w:pPr>
            <w:r>
              <w:t>isNotifyable</w:t>
            </w:r>
          </w:p>
        </w:tc>
      </w:tr>
      <w:tr w:rsidR="00435356" w14:paraId="1DFAC635"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CBC9288" w14:textId="77777777" w:rsidR="00435356" w:rsidRDefault="00435356" w:rsidP="00CC6F97">
            <w:pPr>
              <w:pStyle w:val="TAL"/>
              <w:rPr>
                <w:rFonts w:ascii="Courier New" w:hAnsi="Courier New" w:cs="Courier New"/>
                <w:lang w:eastAsia="zh-CN"/>
              </w:rPr>
            </w:pPr>
            <w:r w:rsidRPr="001F58A0">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hideMark/>
          </w:tcPr>
          <w:p w14:paraId="594E3955" w14:textId="77777777" w:rsidR="00435356" w:rsidRDefault="00435356" w:rsidP="00CC6F9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8FA4820" w14:textId="77777777" w:rsidR="00435356" w:rsidRDefault="00435356" w:rsidP="00CC6F9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4ADA9BA" w14:textId="77777777" w:rsidR="00435356" w:rsidRDefault="00435356" w:rsidP="00CC6F9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554FD97" w14:textId="77777777" w:rsidR="00435356" w:rsidRDefault="00435356" w:rsidP="00CC6F9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916C77" w14:textId="77777777" w:rsidR="00435356" w:rsidRDefault="00435356" w:rsidP="00CC6F97">
            <w:pPr>
              <w:pStyle w:val="TAL"/>
              <w:jc w:val="center"/>
            </w:pPr>
            <w:r>
              <w:rPr>
                <w:rFonts w:cs="Arial"/>
                <w:lang w:eastAsia="zh-CN"/>
              </w:rPr>
              <w:t>T</w:t>
            </w:r>
          </w:p>
        </w:tc>
      </w:tr>
      <w:tr w:rsidR="00435356" w14:paraId="66F56D74"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892A2D7" w14:textId="77777777" w:rsidR="00435356" w:rsidRDefault="00435356" w:rsidP="00CC6F97">
            <w:pPr>
              <w:pStyle w:val="TAL"/>
              <w:rPr>
                <w:rFonts w:ascii="Courier New" w:hAnsi="Courier New" w:cs="Courier New"/>
                <w:lang w:eastAsia="zh-CN"/>
              </w:rPr>
            </w:pPr>
            <w:r w:rsidRPr="00A47816">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hideMark/>
          </w:tcPr>
          <w:p w14:paraId="6C7DE5CC" w14:textId="77777777" w:rsidR="00435356" w:rsidRDefault="00435356" w:rsidP="00CC6F9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4E5BF31" w14:textId="77777777" w:rsidR="00435356" w:rsidRDefault="00435356" w:rsidP="00CC6F9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CE48CD8" w14:textId="77777777" w:rsidR="00435356" w:rsidRDefault="00435356" w:rsidP="00CC6F9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6FC36B4" w14:textId="77777777" w:rsidR="00435356" w:rsidRDefault="00435356" w:rsidP="00CC6F9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CB5129" w14:textId="77777777" w:rsidR="00435356" w:rsidRDefault="00435356" w:rsidP="00CC6F97">
            <w:pPr>
              <w:pStyle w:val="TAL"/>
              <w:jc w:val="center"/>
            </w:pPr>
            <w:r>
              <w:rPr>
                <w:rFonts w:cs="Arial"/>
                <w:lang w:eastAsia="zh-CN"/>
              </w:rPr>
              <w:t>T</w:t>
            </w:r>
          </w:p>
        </w:tc>
      </w:tr>
      <w:tr w:rsidR="00435356" w14:paraId="1D4944B7"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tcPr>
          <w:p w14:paraId="7074F9FE" w14:textId="77777777" w:rsidR="00435356" w:rsidRPr="007B093C" w:rsidRDefault="00435356" w:rsidP="00CC6F97">
            <w:pPr>
              <w:pStyle w:val="TAL"/>
              <w:rPr>
                <w:rFonts w:ascii="Courier New" w:hAnsi="Courier New" w:cs="Courier New"/>
                <w:lang w:eastAsia="zh-CN"/>
              </w:rPr>
            </w:pPr>
            <w:r w:rsidRPr="00CA7C7C">
              <w:rPr>
                <w:rFonts w:ascii="Courier New" w:hAnsi="Courier New" w:cs="Courier New"/>
                <w:lang w:eastAsia="zh-CN"/>
              </w:rPr>
              <w:t>storageIdRanges</w:t>
            </w:r>
          </w:p>
        </w:tc>
        <w:tc>
          <w:tcPr>
            <w:tcW w:w="1204" w:type="dxa"/>
            <w:tcBorders>
              <w:top w:val="single" w:sz="4" w:space="0" w:color="auto"/>
              <w:left w:val="single" w:sz="4" w:space="0" w:color="auto"/>
              <w:bottom w:val="single" w:sz="4" w:space="0" w:color="auto"/>
              <w:right w:val="single" w:sz="4" w:space="0" w:color="auto"/>
            </w:tcBorders>
          </w:tcPr>
          <w:p w14:paraId="52A772F8" w14:textId="77777777" w:rsidR="00435356" w:rsidRDefault="00435356" w:rsidP="00CC6F9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7CF26AEF" w14:textId="77777777" w:rsidR="00435356" w:rsidRDefault="00435356" w:rsidP="00CC6F9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AFD40AA" w14:textId="77777777" w:rsidR="00435356" w:rsidRDefault="00435356" w:rsidP="00CC6F9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0A6C50C" w14:textId="77777777" w:rsidR="00435356" w:rsidRDefault="00435356" w:rsidP="00CC6F9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8E250F8" w14:textId="77777777" w:rsidR="00435356" w:rsidRDefault="00435356" w:rsidP="00CC6F97">
            <w:pPr>
              <w:pStyle w:val="TAL"/>
              <w:jc w:val="center"/>
              <w:rPr>
                <w:rFonts w:cs="Arial"/>
                <w:lang w:eastAsia="zh-CN"/>
              </w:rPr>
            </w:pPr>
            <w:r>
              <w:rPr>
                <w:rFonts w:cs="Arial"/>
                <w:lang w:eastAsia="zh-CN"/>
              </w:rPr>
              <w:t>T</w:t>
            </w:r>
          </w:p>
        </w:tc>
      </w:tr>
    </w:tbl>
    <w:p w14:paraId="1EDDD575" w14:textId="77777777" w:rsidR="00435356" w:rsidRDefault="00435356" w:rsidP="00435356"/>
    <w:p w14:paraId="3F52AD17" w14:textId="503C2FC1" w:rsidR="00435356" w:rsidRDefault="00435356" w:rsidP="00435356">
      <w:pPr>
        <w:pStyle w:val="Heading4"/>
      </w:pPr>
      <w:r>
        <w:t>5.3.1</w:t>
      </w:r>
      <w:r w:rsidR="00362E6E">
        <w:t>43b</w:t>
      </w:r>
      <w:r>
        <w:t>.3</w:t>
      </w:r>
      <w:r>
        <w:tab/>
        <w:t>Attribute constraints</w:t>
      </w:r>
    </w:p>
    <w:tbl>
      <w:tblPr>
        <w:tblW w:w="0" w:type="auto"/>
        <w:jc w:val="center"/>
        <w:tblLayout w:type="fixed"/>
        <w:tblLook w:val="01E0" w:firstRow="1" w:lastRow="1" w:firstColumn="1" w:lastColumn="1" w:noHBand="0" w:noVBand="0"/>
      </w:tblPr>
      <w:tblGrid>
        <w:gridCol w:w="3109"/>
        <w:gridCol w:w="5662"/>
      </w:tblGrid>
      <w:tr w:rsidR="00435356" w14:paraId="0966C01A" w14:textId="77777777" w:rsidTr="00CC6F97">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61C71F0C" w14:textId="77777777" w:rsidR="00435356" w:rsidRDefault="00435356" w:rsidP="00CC6F97">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2EFF0B71" w14:textId="77777777" w:rsidR="00435356" w:rsidRDefault="00435356" w:rsidP="00CC6F97">
            <w:pPr>
              <w:pStyle w:val="TAH"/>
            </w:pPr>
            <w:r>
              <w:t>Definition</w:t>
            </w:r>
          </w:p>
        </w:tc>
      </w:tr>
      <w:tr w:rsidR="00435356" w14:paraId="6B44ADF7" w14:textId="77777777" w:rsidTr="00CC6F97">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45E454F3" w14:textId="77777777" w:rsidR="00435356" w:rsidRDefault="00435356" w:rsidP="00CC6F97">
            <w:pPr>
              <w:pStyle w:val="TAL"/>
              <w:rPr>
                <w:rFonts w:ascii="Courier New" w:hAnsi="Courier New" w:cs="Courier New"/>
                <w:lang w:eastAsia="zh-CN"/>
              </w:rPr>
            </w:pPr>
            <w:r w:rsidRPr="00CA7C7C">
              <w:rPr>
                <w:rFonts w:ascii="Courier New" w:hAnsi="Courier New" w:cs="Courier New"/>
                <w:lang w:eastAsia="zh-CN"/>
              </w:rPr>
              <w:t xml:space="preserve">storageIdRanges </w:t>
            </w:r>
            <w:r w:rsidRPr="007C6497">
              <w:rPr>
                <w:rFonts w:ascii="Courier New" w:hAnsi="Courier New" w:cs="Courier New"/>
                <w:lang w:eastAsia="zh-CN"/>
              </w:rPr>
              <w:t>S</w:t>
            </w:r>
          </w:p>
        </w:tc>
        <w:tc>
          <w:tcPr>
            <w:tcW w:w="5662" w:type="dxa"/>
            <w:tcBorders>
              <w:top w:val="single" w:sz="4" w:space="0" w:color="auto"/>
              <w:left w:val="single" w:sz="4" w:space="0" w:color="auto"/>
              <w:bottom w:val="single" w:sz="4" w:space="0" w:color="auto"/>
              <w:right w:val="single" w:sz="4" w:space="0" w:color="auto"/>
            </w:tcBorders>
            <w:hideMark/>
          </w:tcPr>
          <w:p w14:paraId="639BCE42" w14:textId="77777777" w:rsidR="00435356" w:rsidRDefault="00435356" w:rsidP="00CC6F97">
            <w:pPr>
              <w:pStyle w:val="TAL"/>
              <w:rPr>
                <w:lang w:eastAsia="zh-CN"/>
              </w:rPr>
            </w:pPr>
            <w:r>
              <w:t xml:space="preserve">Condition: </w:t>
            </w:r>
            <w:r w:rsidRPr="00BE78C4">
              <w:t xml:space="preserve">the UDSF's supported realms and storages are </w:t>
            </w:r>
            <w:r>
              <w:t xml:space="preserve">not </w:t>
            </w:r>
            <w:r w:rsidRPr="00BE78C4">
              <w:t>determined by the UDSF's consumer</w:t>
            </w:r>
            <w:r>
              <w:t>.</w:t>
            </w:r>
          </w:p>
        </w:tc>
      </w:tr>
    </w:tbl>
    <w:p w14:paraId="44D2BD77" w14:textId="3000D31C" w:rsidR="00435356" w:rsidRDefault="00435356" w:rsidP="00435356">
      <w:pPr>
        <w:pStyle w:val="Heading4"/>
      </w:pPr>
      <w:r>
        <w:rPr>
          <w:lang w:eastAsia="zh-CN"/>
        </w:rPr>
        <w:t>5</w:t>
      </w:r>
      <w:r>
        <w:t>.3.1</w:t>
      </w:r>
      <w:r w:rsidR="00362E6E">
        <w:t>43b</w:t>
      </w:r>
      <w:r>
        <w:t>.4</w:t>
      </w:r>
      <w:r>
        <w:tab/>
        <w:t>Notifications</w:t>
      </w:r>
    </w:p>
    <w:p w14:paraId="224E9D52" w14:textId="2CDAEABE" w:rsidR="00435356" w:rsidRDefault="00435356" w:rsidP="00435356">
      <w:pPr>
        <w:rPr>
          <w:rFonts w:ascii="Courier New" w:hAnsi="Courier New" w:cs="Courier New"/>
          <w:sz w:val="16"/>
          <w:szCs w:val="16"/>
        </w:rPr>
      </w:pPr>
      <w:r>
        <w:t xml:space="preserve">The subclause 4.5 of the &lt;&lt;IOC&gt;&gt; using this </w:t>
      </w:r>
      <w:r>
        <w:rPr>
          <w:lang w:eastAsia="zh-CN"/>
        </w:rPr>
        <w:t>&lt;&lt;dataType&gt;&gt; as one of its attributes, shall be applicable</w:t>
      </w:r>
      <w:r>
        <w:t>.</w:t>
      </w:r>
    </w:p>
    <w:p w14:paraId="0FAD97F2" w14:textId="2AAFA467" w:rsidR="00D561FB" w:rsidRDefault="00D561FB" w:rsidP="00D561FB">
      <w:pPr>
        <w:pStyle w:val="Heading3"/>
      </w:pPr>
      <w:r>
        <w:t>5.3.</w:t>
      </w:r>
      <w:r w:rsidR="00491FFE">
        <w:t>143c</w:t>
      </w:r>
      <w:r>
        <w:tab/>
      </w:r>
      <w:r w:rsidRPr="009B4AD2">
        <w:rPr>
          <w:rFonts w:ascii="Courier New" w:hAnsi="Courier New" w:cs="Courier New"/>
          <w:lang w:eastAsia="zh-CN"/>
        </w:rPr>
        <w:t xml:space="preserve">SmsfInfo </w:t>
      </w:r>
      <w:r>
        <w:t>&lt;&lt;dataType&gt;&gt;</w:t>
      </w:r>
    </w:p>
    <w:p w14:paraId="11AACBE0" w14:textId="2F42C4FB" w:rsidR="00D561FB" w:rsidRDefault="00D561FB" w:rsidP="00D561FB">
      <w:pPr>
        <w:pStyle w:val="Heading4"/>
      </w:pPr>
      <w:r>
        <w:rPr>
          <w:lang w:eastAsia="zh-CN"/>
        </w:rPr>
        <w:t>5</w:t>
      </w:r>
      <w:r>
        <w:t>.3.</w:t>
      </w:r>
      <w:r w:rsidR="00491FFE">
        <w:t>143c</w:t>
      </w:r>
      <w:r>
        <w:t>.1</w:t>
      </w:r>
      <w:r>
        <w:tab/>
        <w:t>Definition</w:t>
      </w:r>
    </w:p>
    <w:p w14:paraId="605C0340" w14:textId="77777777" w:rsidR="00D561FB" w:rsidRDefault="00D561FB" w:rsidP="00D561FB">
      <w:r>
        <w:t xml:space="preserve">This data type represents </w:t>
      </w:r>
      <w:r>
        <w:rPr>
          <w:rFonts w:cs="Arial"/>
          <w:szCs w:val="18"/>
          <w:lang w:eastAsia="zh-CN"/>
        </w:rPr>
        <w:t>s</w:t>
      </w:r>
      <w:r w:rsidRPr="00061373">
        <w:rPr>
          <w:rFonts w:cs="Arial"/>
          <w:szCs w:val="18"/>
          <w:lang w:eastAsia="zh-CN"/>
        </w:rPr>
        <w:t xml:space="preserve">pecific data </w:t>
      </w:r>
      <w:r>
        <w:rPr>
          <w:rFonts w:cs="Arial"/>
          <w:szCs w:val="18"/>
          <w:lang w:eastAsia="zh-CN"/>
        </w:rPr>
        <w:t>for a SMSF</w:t>
      </w:r>
      <w:r w:rsidRPr="00A52B77">
        <w:rPr>
          <w:rFonts w:cs="Arial"/>
          <w:szCs w:val="18"/>
          <w:lang w:eastAsia="zh-CN"/>
        </w:rPr>
        <w:t xml:space="preserve"> Instance</w:t>
      </w:r>
      <w:r w:rsidRPr="00690A26">
        <w:rPr>
          <w:rFonts w:cs="Arial"/>
          <w:szCs w:val="18"/>
        </w:rPr>
        <w:t>.</w:t>
      </w:r>
      <w:r>
        <w:t xml:space="preserve"> (See clause </w:t>
      </w:r>
      <w:r w:rsidRPr="00690A26">
        <w:t>6.1.6.2.</w:t>
      </w:r>
      <w:r>
        <w:t xml:space="preserve">113 TS 29.510 [23]). </w:t>
      </w:r>
    </w:p>
    <w:p w14:paraId="44F594E7" w14:textId="2F8BA88D" w:rsidR="00D561FB" w:rsidRDefault="00D561FB" w:rsidP="00D561FB">
      <w:pPr>
        <w:pStyle w:val="Heading4"/>
      </w:pPr>
      <w:r>
        <w:rPr>
          <w:lang w:eastAsia="zh-CN"/>
        </w:rPr>
        <w:t>5</w:t>
      </w:r>
      <w:r>
        <w:t>.3.1</w:t>
      </w:r>
      <w:r w:rsidR="00491FFE">
        <w:t>43c</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D561FB" w14:paraId="0198C5EE" w14:textId="77777777" w:rsidTr="009A37E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C5E35EA" w14:textId="77777777" w:rsidR="00D561FB" w:rsidRDefault="00D561FB" w:rsidP="009A37E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5471D3C" w14:textId="77777777" w:rsidR="00D561FB" w:rsidRDefault="00D561FB" w:rsidP="009A37E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4396EB8" w14:textId="77777777" w:rsidR="00D561FB" w:rsidRDefault="00D561FB" w:rsidP="009A37E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A598692" w14:textId="77777777" w:rsidR="00D561FB" w:rsidRDefault="00D561FB" w:rsidP="009A37E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78C8773" w14:textId="77777777" w:rsidR="00D561FB" w:rsidRDefault="00D561FB" w:rsidP="009A37E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5351CA6" w14:textId="77777777" w:rsidR="00D561FB" w:rsidRDefault="00D561FB" w:rsidP="009A37E1">
            <w:pPr>
              <w:pStyle w:val="TAH"/>
            </w:pPr>
            <w:r>
              <w:t>isNotifyable</w:t>
            </w:r>
          </w:p>
        </w:tc>
      </w:tr>
      <w:tr w:rsidR="00D561FB" w14:paraId="0BCCBBF7" w14:textId="77777777" w:rsidTr="009A37E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CEDE2B9" w14:textId="77777777" w:rsidR="00D561FB" w:rsidRDefault="00D561FB" w:rsidP="009A37E1">
            <w:pPr>
              <w:pStyle w:val="TAL"/>
              <w:rPr>
                <w:rFonts w:ascii="Courier New" w:hAnsi="Courier New" w:cs="Courier New"/>
                <w:lang w:eastAsia="zh-CN"/>
              </w:rPr>
            </w:pPr>
            <w:r w:rsidRPr="00EE2841">
              <w:rPr>
                <w:rFonts w:ascii="Courier New" w:hAnsi="Courier New" w:cs="Courier New"/>
                <w:lang w:eastAsia="zh-CN"/>
              </w:rPr>
              <w:t>roamingUeInd</w:t>
            </w:r>
          </w:p>
        </w:tc>
        <w:tc>
          <w:tcPr>
            <w:tcW w:w="1204" w:type="dxa"/>
            <w:tcBorders>
              <w:top w:val="single" w:sz="4" w:space="0" w:color="auto"/>
              <w:left w:val="single" w:sz="4" w:space="0" w:color="auto"/>
              <w:bottom w:val="single" w:sz="4" w:space="0" w:color="auto"/>
              <w:right w:val="single" w:sz="4" w:space="0" w:color="auto"/>
            </w:tcBorders>
            <w:hideMark/>
          </w:tcPr>
          <w:p w14:paraId="2D1FB3F1" w14:textId="77777777" w:rsidR="00D561FB" w:rsidRDefault="00D561FB" w:rsidP="009A37E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446F699" w14:textId="77777777" w:rsidR="00D561FB" w:rsidRDefault="00D561FB" w:rsidP="009A37E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16F2174" w14:textId="77777777" w:rsidR="00D561FB" w:rsidRDefault="00D561FB" w:rsidP="009A37E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F6318C3" w14:textId="77777777" w:rsidR="00D561FB" w:rsidRDefault="00D561FB" w:rsidP="009A37E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B9BE77" w14:textId="77777777" w:rsidR="00D561FB" w:rsidRDefault="00D561FB" w:rsidP="009A37E1">
            <w:pPr>
              <w:pStyle w:val="TAL"/>
              <w:jc w:val="center"/>
            </w:pPr>
            <w:r>
              <w:rPr>
                <w:rFonts w:cs="Arial"/>
                <w:lang w:eastAsia="zh-CN"/>
              </w:rPr>
              <w:t>T</w:t>
            </w:r>
          </w:p>
        </w:tc>
      </w:tr>
      <w:tr w:rsidR="00D561FB" w14:paraId="623DBACE" w14:textId="77777777" w:rsidTr="009A37E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53B950" w14:textId="77777777" w:rsidR="00D561FB" w:rsidRDefault="00D561FB" w:rsidP="009A37E1">
            <w:pPr>
              <w:pStyle w:val="TAL"/>
              <w:rPr>
                <w:rFonts w:ascii="Courier New" w:hAnsi="Courier New" w:cs="Courier New"/>
                <w:lang w:eastAsia="zh-CN"/>
              </w:rPr>
            </w:pPr>
            <w:r w:rsidRPr="009F1C71">
              <w:rPr>
                <w:rFonts w:ascii="Courier New" w:hAnsi="Courier New" w:cs="Courier New"/>
                <w:lang w:eastAsia="zh-CN"/>
              </w:rPr>
              <w:t>remotePlmnRangeList</w:t>
            </w:r>
          </w:p>
        </w:tc>
        <w:tc>
          <w:tcPr>
            <w:tcW w:w="1204" w:type="dxa"/>
            <w:tcBorders>
              <w:top w:val="single" w:sz="4" w:space="0" w:color="auto"/>
              <w:left w:val="single" w:sz="4" w:space="0" w:color="auto"/>
              <w:bottom w:val="single" w:sz="4" w:space="0" w:color="auto"/>
              <w:right w:val="single" w:sz="4" w:space="0" w:color="auto"/>
            </w:tcBorders>
            <w:hideMark/>
          </w:tcPr>
          <w:p w14:paraId="4EF90FF2" w14:textId="77777777" w:rsidR="00D561FB" w:rsidRDefault="00D561FB" w:rsidP="009A37E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3E5A79B" w14:textId="77777777" w:rsidR="00D561FB" w:rsidRDefault="00D561FB" w:rsidP="009A37E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C5BC657" w14:textId="77777777" w:rsidR="00D561FB" w:rsidRDefault="00D561FB" w:rsidP="009A37E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7D4DA10" w14:textId="77777777" w:rsidR="00D561FB" w:rsidRDefault="00D561FB" w:rsidP="009A37E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BE6537" w14:textId="77777777" w:rsidR="00D561FB" w:rsidRDefault="00D561FB" w:rsidP="009A37E1">
            <w:pPr>
              <w:pStyle w:val="TAL"/>
              <w:jc w:val="center"/>
            </w:pPr>
            <w:r>
              <w:rPr>
                <w:rFonts w:cs="Arial"/>
                <w:lang w:eastAsia="zh-CN"/>
              </w:rPr>
              <w:t>T</w:t>
            </w:r>
          </w:p>
        </w:tc>
      </w:tr>
    </w:tbl>
    <w:p w14:paraId="75346A24" w14:textId="77777777" w:rsidR="00D561FB" w:rsidRDefault="00D561FB" w:rsidP="00D561FB"/>
    <w:p w14:paraId="76D8EA33" w14:textId="1BCDFB1F" w:rsidR="00D561FB" w:rsidRDefault="00D561FB" w:rsidP="00D561FB">
      <w:pPr>
        <w:pStyle w:val="Heading4"/>
      </w:pPr>
      <w:r>
        <w:t>5.3.1</w:t>
      </w:r>
      <w:r w:rsidR="00491FFE">
        <w:t>43c</w:t>
      </w:r>
      <w:r>
        <w:t>.3</w:t>
      </w:r>
      <w:r>
        <w:tab/>
        <w:t>Attribute constraints</w:t>
      </w:r>
    </w:p>
    <w:p w14:paraId="7A9DA1EE" w14:textId="77777777" w:rsidR="00D561FB" w:rsidRDefault="00D561FB" w:rsidP="00D561FB">
      <w:r>
        <w:t>None.</w:t>
      </w:r>
    </w:p>
    <w:p w14:paraId="0C5A2DF6" w14:textId="48279C31" w:rsidR="00D561FB" w:rsidRDefault="00D561FB" w:rsidP="00D561FB">
      <w:pPr>
        <w:pStyle w:val="Heading4"/>
      </w:pPr>
      <w:r>
        <w:rPr>
          <w:lang w:eastAsia="zh-CN"/>
        </w:rPr>
        <w:t>5</w:t>
      </w:r>
      <w:r>
        <w:t>.3.1</w:t>
      </w:r>
      <w:r w:rsidR="00491FFE">
        <w:t>43c</w:t>
      </w:r>
      <w:r>
        <w:t>.4</w:t>
      </w:r>
      <w:r>
        <w:tab/>
        <w:t>Notifications</w:t>
      </w:r>
    </w:p>
    <w:p w14:paraId="7AA1EBA3" w14:textId="77777777" w:rsidR="00D561FB" w:rsidRDefault="00D561FB" w:rsidP="00D561FB">
      <w:r>
        <w:t xml:space="preserve">The subclause 4.5 of the &lt;&lt;IOC&gt;&gt; using this </w:t>
      </w:r>
      <w:r>
        <w:rPr>
          <w:lang w:eastAsia="zh-CN"/>
        </w:rPr>
        <w:t>&lt;&lt;dataType&gt;&gt; as one of its attributes, shall be applicable</w:t>
      </w:r>
      <w:r>
        <w:t>.</w:t>
      </w:r>
    </w:p>
    <w:p w14:paraId="2F5B8CFF" w14:textId="329FEC07" w:rsidR="00D561FB" w:rsidRPr="001E0DCD" w:rsidRDefault="00D561FB" w:rsidP="00D561FB">
      <w:pPr>
        <w:pStyle w:val="Heading3"/>
        <w:rPr>
          <w:rFonts w:ascii="Courier New" w:hAnsi="Courier New" w:cs="Courier New"/>
          <w:lang w:eastAsia="zh-CN"/>
        </w:rPr>
      </w:pPr>
      <w:r>
        <w:rPr>
          <w:lang w:eastAsia="zh-CN"/>
        </w:rPr>
        <w:lastRenderedPageBreak/>
        <w:t>5</w:t>
      </w:r>
      <w:r w:rsidRPr="001E0DCD">
        <w:rPr>
          <w:lang w:eastAsia="zh-CN"/>
        </w:rPr>
        <w:t>.3.</w:t>
      </w:r>
      <w:r w:rsidR="00491FFE">
        <w:rPr>
          <w:lang w:eastAsia="zh-CN"/>
        </w:rPr>
        <w:t>143d</w:t>
      </w:r>
      <w:r w:rsidRPr="001E0DCD">
        <w:rPr>
          <w:lang w:eastAsia="zh-CN"/>
        </w:rPr>
        <w:tab/>
      </w:r>
      <w:r w:rsidRPr="000302BE">
        <w:rPr>
          <w:rFonts w:ascii="Courier New" w:hAnsi="Courier New" w:cs="Courier New"/>
          <w:lang w:eastAsia="zh-CN"/>
        </w:rPr>
        <w:t>Plmn</w:t>
      </w:r>
      <w:r>
        <w:rPr>
          <w:rFonts w:ascii="Courier New" w:hAnsi="Courier New" w:cs="Courier New"/>
          <w:lang w:eastAsia="zh-CN"/>
        </w:rPr>
        <w:t>Range</w:t>
      </w:r>
      <w:r w:rsidRPr="001E0DCD">
        <w:rPr>
          <w:lang w:eastAsia="zh-CN"/>
        </w:rPr>
        <w:t xml:space="preserve"> </w:t>
      </w:r>
      <w:r w:rsidRPr="001E0DCD">
        <w:rPr>
          <w:rFonts w:ascii="Courier New" w:hAnsi="Courier New" w:cs="Courier New"/>
          <w:lang w:eastAsia="zh-CN"/>
        </w:rPr>
        <w:t>&lt;&lt;dataType&gt;&gt;</w:t>
      </w:r>
    </w:p>
    <w:p w14:paraId="663CD16D" w14:textId="3C2E956C" w:rsidR="00D561FB" w:rsidRPr="001E0DCD" w:rsidRDefault="00D561FB" w:rsidP="00D561FB">
      <w:pPr>
        <w:pStyle w:val="Heading4"/>
      </w:pPr>
      <w:r>
        <w:rPr>
          <w:lang w:eastAsia="zh-CN"/>
        </w:rPr>
        <w:t>5</w:t>
      </w:r>
      <w:r w:rsidRPr="001E0DCD">
        <w:t>.3.</w:t>
      </w:r>
      <w:r w:rsidR="00491FFE">
        <w:t>143d</w:t>
      </w:r>
      <w:r w:rsidRPr="001E0DCD">
        <w:t>.1</w:t>
      </w:r>
      <w:r w:rsidRPr="001E0DCD">
        <w:tab/>
        <w:t>Definition</w:t>
      </w:r>
    </w:p>
    <w:p w14:paraId="463B24AE" w14:textId="77777777" w:rsidR="00D561FB" w:rsidRPr="001E0DCD" w:rsidRDefault="00D561FB" w:rsidP="00D561FB">
      <w:r w:rsidRPr="001E0DCD">
        <w:t xml:space="preserve">This </w:t>
      </w:r>
      <w:r>
        <w:t xml:space="preserve">data type represents </w:t>
      </w:r>
      <w:r>
        <w:rPr>
          <w:rFonts w:cs="Arial"/>
          <w:szCs w:val="18"/>
          <w:lang w:eastAsia="zh-CN"/>
        </w:rPr>
        <w:t>range of PLMN IDs</w:t>
      </w:r>
      <w:r w:rsidRPr="00690A26">
        <w:rPr>
          <w:rFonts w:cs="Arial"/>
          <w:szCs w:val="18"/>
        </w:rPr>
        <w:t>.</w:t>
      </w:r>
      <w:r>
        <w:t xml:space="preserve"> (See clause </w:t>
      </w:r>
      <w:r w:rsidRPr="00690A26">
        <w:t>6.1.6.2.</w:t>
      </w:r>
      <w:r>
        <w:t>34 TS 29.510 [23]).</w:t>
      </w:r>
    </w:p>
    <w:p w14:paraId="65FAF822" w14:textId="622711A5" w:rsidR="00D561FB" w:rsidRPr="001E0DCD" w:rsidRDefault="00D561FB" w:rsidP="00D561FB">
      <w:pPr>
        <w:pStyle w:val="Heading4"/>
      </w:pPr>
      <w:r>
        <w:rPr>
          <w:lang w:eastAsia="zh-CN"/>
        </w:rPr>
        <w:t>5</w:t>
      </w:r>
      <w:r w:rsidRPr="001E0DCD">
        <w:t>.3.</w:t>
      </w:r>
      <w:r>
        <w:t>1</w:t>
      </w:r>
      <w:r w:rsidR="00491FFE">
        <w:t>43d</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561FB" w:rsidRPr="001E0DCD" w14:paraId="675D34E6" w14:textId="77777777" w:rsidTr="009A37E1">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0E10C8" w14:textId="77777777" w:rsidR="00D561FB" w:rsidRPr="001E0DCD" w:rsidRDefault="00D561FB" w:rsidP="009A37E1">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EA6C017" w14:textId="77777777" w:rsidR="00D561FB" w:rsidRPr="001E0DCD" w:rsidRDefault="00D561FB" w:rsidP="009A37E1">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E2420B9" w14:textId="77777777" w:rsidR="00D561FB" w:rsidRPr="001E0DCD" w:rsidRDefault="00D561FB" w:rsidP="009A37E1">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08487A" w14:textId="77777777" w:rsidR="00D561FB" w:rsidRPr="001E0DCD" w:rsidRDefault="00D561FB" w:rsidP="009A37E1">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D1400A" w14:textId="77777777" w:rsidR="00D561FB" w:rsidRPr="001E0DCD" w:rsidRDefault="00D561FB" w:rsidP="009A37E1">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92CA07" w14:textId="77777777" w:rsidR="00D561FB" w:rsidRPr="001E0DCD" w:rsidRDefault="00D561FB" w:rsidP="009A37E1">
            <w:pPr>
              <w:pStyle w:val="TAH"/>
            </w:pPr>
            <w:r w:rsidRPr="001E0DCD">
              <w:t>isNotifyable</w:t>
            </w:r>
          </w:p>
        </w:tc>
      </w:tr>
      <w:tr w:rsidR="00D561FB" w:rsidRPr="001E0DCD" w14:paraId="4BA292CE" w14:textId="77777777" w:rsidTr="009A37E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DC34AE5" w14:textId="77777777" w:rsidR="00D561FB" w:rsidRPr="007138B5" w:rsidRDefault="00D561FB" w:rsidP="009A37E1">
            <w:pPr>
              <w:pStyle w:val="TAL"/>
              <w:rPr>
                <w:rFonts w:ascii="Courier New" w:hAnsi="Courier New" w:cs="Courier New"/>
                <w:sz w:val="20"/>
                <w:szCs w:val="14"/>
                <w:lang w:eastAsia="zh-CN"/>
              </w:rPr>
            </w:pPr>
            <w:r>
              <w:rPr>
                <w:rFonts w:ascii="Courier New" w:hAnsi="Courier New" w:cs="Courier New"/>
                <w:lang w:eastAsia="zh-CN"/>
              </w:rPr>
              <w:t>start</w:t>
            </w:r>
          </w:p>
        </w:tc>
        <w:tc>
          <w:tcPr>
            <w:tcW w:w="523" w:type="pct"/>
            <w:tcBorders>
              <w:top w:val="single" w:sz="4" w:space="0" w:color="auto"/>
              <w:left w:val="single" w:sz="4" w:space="0" w:color="auto"/>
              <w:bottom w:val="single" w:sz="4" w:space="0" w:color="auto"/>
              <w:right w:val="single" w:sz="4" w:space="0" w:color="auto"/>
            </w:tcBorders>
            <w:hideMark/>
          </w:tcPr>
          <w:p w14:paraId="481D303F" w14:textId="77777777" w:rsidR="00D561FB" w:rsidRPr="001E0DCD" w:rsidRDefault="00D561FB" w:rsidP="009A37E1">
            <w:pPr>
              <w:pStyle w:val="TAL"/>
              <w:jc w:val="center"/>
              <w:rPr>
                <w:lang w:eastAsia="zh-CN"/>
              </w:rPr>
            </w:pPr>
            <w:r>
              <w:t>O</w:t>
            </w:r>
          </w:p>
        </w:tc>
        <w:tc>
          <w:tcPr>
            <w:tcW w:w="644" w:type="pct"/>
            <w:tcBorders>
              <w:top w:val="single" w:sz="4" w:space="0" w:color="auto"/>
              <w:left w:val="single" w:sz="4" w:space="0" w:color="auto"/>
              <w:bottom w:val="single" w:sz="4" w:space="0" w:color="auto"/>
              <w:right w:val="single" w:sz="4" w:space="0" w:color="auto"/>
            </w:tcBorders>
            <w:hideMark/>
          </w:tcPr>
          <w:p w14:paraId="22D0C0DF" w14:textId="77777777" w:rsidR="00D561FB" w:rsidRPr="001E0DCD" w:rsidRDefault="00D561FB" w:rsidP="009A37E1">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3D83F8A3" w14:textId="77777777" w:rsidR="00D561FB" w:rsidRPr="001E0DCD" w:rsidRDefault="00D561FB" w:rsidP="009A37E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AE665F3" w14:textId="77777777" w:rsidR="00D561FB" w:rsidRPr="001E0DCD" w:rsidRDefault="00D561FB" w:rsidP="009A37E1">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43E1E1DC" w14:textId="77777777" w:rsidR="00D561FB" w:rsidRPr="001E0DCD" w:rsidRDefault="00D561FB" w:rsidP="009A37E1">
            <w:pPr>
              <w:pStyle w:val="TAL"/>
              <w:jc w:val="center"/>
              <w:rPr>
                <w:lang w:eastAsia="zh-CN"/>
              </w:rPr>
            </w:pPr>
            <w:r w:rsidRPr="001E0DCD">
              <w:rPr>
                <w:lang w:eastAsia="zh-CN"/>
              </w:rPr>
              <w:t>T</w:t>
            </w:r>
          </w:p>
        </w:tc>
      </w:tr>
      <w:tr w:rsidR="00D561FB" w:rsidRPr="001E0DCD" w14:paraId="2A228A40" w14:textId="77777777" w:rsidTr="009A37E1">
        <w:trPr>
          <w:cantSplit/>
          <w:jc w:val="center"/>
        </w:trPr>
        <w:tc>
          <w:tcPr>
            <w:tcW w:w="1941" w:type="pct"/>
            <w:tcBorders>
              <w:top w:val="single" w:sz="4" w:space="0" w:color="auto"/>
              <w:left w:val="single" w:sz="4" w:space="0" w:color="auto"/>
              <w:bottom w:val="single" w:sz="4" w:space="0" w:color="auto"/>
              <w:right w:val="single" w:sz="4" w:space="0" w:color="auto"/>
            </w:tcBorders>
          </w:tcPr>
          <w:p w14:paraId="36E6D987" w14:textId="77777777" w:rsidR="00D561FB" w:rsidRPr="007138B5" w:rsidRDefault="00D561FB" w:rsidP="009A37E1">
            <w:pPr>
              <w:pStyle w:val="TAL"/>
              <w:rPr>
                <w:rFonts w:ascii="Courier New" w:hAnsi="Courier New" w:cs="Courier New"/>
                <w:sz w:val="20"/>
                <w:szCs w:val="14"/>
                <w:lang w:eastAsia="zh-CN"/>
              </w:rPr>
            </w:pPr>
            <w:r>
              <w:rPr>
                <w:rFonts w:ascii="Courier New" w:hAnsi="Courier New" w:cs="Courier New"/>
                <w:lang w:eastAsia="zh-CN"/>
              </w:rPr>
              <w:t>end</w:t>
            </w:r>
          </w:p>
        </w:tc>
        <w:tc>
          <w:tcPr>
            <w:tcW w:w="523" w:type="pct"/>
            <w:tcBorders>
              <w:top w:val="single" w:sz="4" w:space="0" w:color="auto"/>
              <w:left w:val="single" w:sz="4" w:space="0" w:color="auto"/>
              <w:bottom w:val="single" w:sz="4" w:space="0" w:color="auto"/>
              <w:right w:val="single" w:sz="4" w:space="0" w:color="auto"/>
            </w:tcBorders>
          </w:tcPr>
          <w:p w14:paraId="5133F113" w14:textId="77777777" w:rsidR="00D561FB" w:rsidRPr="001E0DCD" w:rsidRDefault="00D561FB" w:rsidP="009A37E1">
            <w:pPr>
              <w:pStyle w:val="TAL"/>
              <w:jc w:val="center"/>
              <w:rPr>
                <w:lang w:eastAsia="zh-CN"/>
              </w:rPr>
            </w:pPr>
            <w:r>
              <w:t>O</w:t>
            </w:r>
          </w:p>
        </w:tc>
        <w:tc>
          <w:tcPr>
            <w:tcW w:w="644" w:type="pct"/>
            <w:tcBorders>
              <w:top w:val="single" w:sz="4" w:space="0" w:color="auto"/>
              <w:left w:val="single" w:sz="4" w:space="0" w:color="auto"/>
              <w:bottom w:val="single" w:sz="4" w:space="0" w:color="auto"/>
              <w:right w:val="single" w:sz="4" w:space="0" w:color="auto"/>
            </w:tcBorders>
          </w:tcPr>
          <w:p w14:paraId="50B4485C" w14:textId="77777777" w:rsidR="00D561FB" w:rsidRPr="001E0DCD" w:rsidRDefault="00D561FB" w:rsidP="009A37E1">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2F48BED3" w14:textId="77777777" w:rsidR="00D561FB" w:rsidRPr="001E0DCD" w:rsidRDefault="00D561FB" w:rsidP="009A37E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4CD707C" w14:textId="77777777" w:rsidR="00D561FB" w:rsidRPr="001E0DCD" w:rsidRDefault="00D561FB" w:rsidP="009A37E1">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2860F1A2" w14:textId="77777777" w:rsidR="00D561FB" w:rsidRPr="001E0DCD" w:rsidRDefault="00D561FB" w:rsidP="009A37E1">
            <w:pPr>
              <w:pStyle w:val="TAL"/>
              <w:jc w:val="center"/>
              <w:rPr>
                <w:lang w:eastAsia="zh-CN"/>
              </w:rPr>
            </w:pPr>
            <w:r w:rsidRPr="001E0DCD">
              <w:rPr>
                <w:lang w:eastAsia="zh-CN"/>
              </w:rPr>
              <w:t>T</w:t>
            </w:r>
          </w:p>
        </w:tc>
      </w:tr>
      <w:tr w:rsidR="00D561FB" w:rsidRPr="001E0DCD" w14:paraId="03EB8B4D" w14:textId="77777777" w:rsidTr="009A37E1">
        <w:trPr>
          <w:cantSplit/>
          <w:jc w:val="center"/>
        </w:trPr>
        <w:tc>
          <w:tcPr>
            <w:tcW w:w="1941" w:type="pct"/>
            <w:tcBorders>
              <w:top w:val="single" w:sz="4" w:space="0" w:color="auto"/>
              <w:left w:val="single" w:sz="4" w:space="0" w:color="auto"/>
              <w:bottom w:val="single" w:sz="4" w:space="0" w:color="auto"/>
              <w:right w:val="single" w:sz="4" w:space="0" w:color="auto"/>
            </w:tcBorders>
          </w:tcPr>
          <w:p w14:paraId="0A1E8E26" w14:textId="77777777" w:rsidR="00D561FB" w:rsidRPr="007138B5" w:rsidRDefault="00D561FB" w:rsidP="009A37E1">
            <w:pPr>
              <w:pStyle w:val="TAL"/>
              <w:rPr>
                <w:rFonts w:ascii="Courier New" w:hAnsi="Courier New" w:cs="Courier New"/>
                <w:sz w:val="20"/>
                <w:szCs w:val="14"/>
                <w:lang w:eastAsia="zh-CN"/>
              </w:rPr>
            </w:pPr>
            <w:r>
              <w:rPr>
                <w:rFonts w:ascii="Courier New" w:hAnsi="Courier New" w:cs="Courier New"/>
                <w:lang w:eastAsia="zh-CN"/>
              </w:rPr>
              <w:t>pattern</w:t>
            </w:r>
          </w:p>
        </w:tc>
        <w:tc>
          <w:tcPr>
            <w:tcW w:w="523" w:type="pct"/>
            <w:tcBorders>
              <w:top w:val="single" w:sz="4" w:space="0" w:color="auto"/>
              <w:left w:val="single" w:sz="4" w:space="0" w:color="auto"/>
              <w:bottom w:val="single" w:sz="4" w:space="0" w:color="auto"/>
              <w:right w:val="single" w:sz="4" w:space="0" w:color="auto"/>
            </w:tcBorders>
          </w:tcPr>
          <w:p w14:paraId="513FF390" w14:textId="77777777" w:rsidR="00D561FB" w:rsidRPr="001E0DCD" w:rsidRDefault="00D561FB" w:rsidP="009A37E1">
            <w:pPr>
              <w:pStyle w:val="TAL"/>
              <w:jc w:val="center"/>
              <w:rPr>
                <w:lang w:eastAsia="zh-CN"/>
              </w:rPr>
            </w:pPr>
            <w:r>
              <w:t>O</w:t>
            </w:r>
          </w:p>
        </w:tc>
        <w:tc>
          <w:tcPr>
            <w:tcW w:w="644" w:type="pct"/>
            <w:tcBorders>
              <w:top w:val="single" w:sz="4" w:space="0" w:color="auto"/>
              <w:left w:val="single" w:sz="4" w:space="0" w:color="auto"/>
              <w:bottom w:val="single" w:sz="4" w:space="0" w:color="auto"/>
              <w:right w:val="single" w:sz="4" w:space="0" w:color="auto"/>
            </w:tcBorders>
          </w:tcPr>
          <w:p w14:paraId="1D6FB827" w14:textId="77777777" w:rsidR="00D561FB" w:rsidRPr="001E0DCD" w:rsidRDefault="00D561FB" w:rsidP="009A37E1">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1F865AA" w14:textId="77777777" w:rsidR="00D561FB" w:rsidRPr="001E0DCD" w:rsidRDefault="00D561FB" w:rsidP="009A37E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1611F20" w14:textId="77777777" w:rsidR="00D561FB" w:rsidRPr="001E0DCD" w:rsidRDefault="00D561FB" w:rsidP="009A37E1">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55F3C579" w14:textId="77777777" w:rsidR="00D561FB" w:rsidRPr="001E0DCD" w:rsidRDefault="00D561FB" w:rsidP="009A37E1">
            <w:pPr>
              <w:pStyle w:val="TAL"/>
              <w:jc w:val="center"/>
              <w:rPr>
                <w:lang w:eastAsia="zh-CN"/>
              </w:rPr>
            </w:pPr>
            <w:r w:rsidRPr="001E0DCD">
              <w:rPr>
                <w:lang w:eastAsia="zh-CN"/>
              </w:rPr>
              <w:t>T</w:t>
            </w:r>
          </w:p>
        </w:tc>
      </w:tr>
    </w:tbl>
    <w:p w14:paraId="7E4BC25D" w14:textId="77777777" w:rsidR="00D561FB" w:rsidRPr="00E2198D" w:rsidRDefault="00D561FB" w:rsidP="00D561FB">
      <w:pPr>
        <w:rPr>
          <w:sz w:val="2"/>
          <w:szCs w:val="2"/>
        </w:rPr>
      </w:pPr>
    </w:p>
    <w:p w14:paraId="3B6C6F3C" w14:textId="0FDCD6BD" w:rsidR="00D561FB" w:rsidRDefault="00D561FB" w:rsidP="00D561FB">
      <w:pPr>
        <w:pStyle w:val="Heading4"/>
      </w:pPr>
      <w:r>
        <w:rPr>
          <w:lang w:eastAsia="zh-CN"/>
        </w:rPr>
        <w:t>5</w:t>
      </w:r>
      <w:r>
        <w:t>.3.1</w:t>
      </w:r>
      <w:r w:rsidR="00491FFE">
        <w:t>43d</w:t>
      </w:r>
      <w:r>
        <w:t>.3</w:t>
      </w:r>
      <w:r>
        <w:tab/>
        <w:t>Attribute constraints</w:t>
      </w:r>
    </w:p>
    <w:p w14:paraId="49F4179B" w14:textId="77777777" w:rsidR="00D561FB" w:rsidRDefault="00D561FB" w:rsidP="00D561FB">
      <w:r>
        <w:t>None.</w:t>
      </w:r>
    </w:p>
    <w:p w14:paraId="343A61BD" w14:textId="2626C470" w:rsidR="00D561FB" w:rsidRPr="001E0DCD" w:rsidRDefault="00D561FB" w:rsidP="00D561FB">
      <w:pPr>
        <w:pStyle w:val="Heading4"/>
      </w:pPr>
      <w:r>
        <w:t>5</w:t>
      </w:r>
      <w:r w:rsidRPr="001E0DCD">
        <w:t>.3.</w:t>
      </w:r>
      <w:r>
        <w:t>1</w:t>
      </w:r>
      <w:r w:rsidR="00491FFE">
        <w:t>43d</w:t>
      </w:r>
      <w:r w:rsidRPr="001E0DCD">
        <w:t>.</w:t>
      </w:r>
      <w:r>
        <w:t>4</w:t>
      </w:r>
      <w:r w:rsidRPr="001E0DCD">
        <w:tab/>
        <w:t>Notifications</w:t>
      </w:r>
    </w:p>
    <w:p w14:paraId="7FD07EDD" w14:textId="6432F24B" w:rsidR="0019794D" w:rsidRDefault="00D561FB" w:rsidP="00F17312">
      <w:r w:rsidRPr="001E0DCD">
        <w:t xml:space="preserve">The &lt;&lt;IOC&gt;&gt; using this </w:t>
      </w:r>
      <w:r w:rsidRPr="001E0DCD">
        <w:rPr>
          <w:lang w:eastAsia="zh-CN"/>
        </w:rPr>
        <w:t>&lt;&lt;dataType&gt;&gt; as one of its attributes, shall be applicable</w:t>
      </w:r>
      <w:r w:rsidRPr="001E0DCD">
        <w:t>.</w:t>
      </w:r>
    </w:p>
    <w:p w14:paraId="0C1D009E" w14:textId="384AC3DF" w:rsidR="009C7D4C" w:rsidRDefault="009C7D4C" w:rsidP="009C7D4C">
      <w:pPr>
        <w:pStyle w:val="Heading3"/>
      </w:pPr>
      <w:r>
        <w:t>5.3.</w:t>
      </w:r>
      <w:r w:rsidR="00675691">
        <w:t>143e</w:t>
      </w:r>
      <w:r>
        <w:tab/>
      </w:r>
      <w:r>
        <w:rPr>
          <w:rFonts w:ascii="Courier New" w:hAnsi="Courier New" w:cs="Courier New"/>
          <w:lang w:eastAsia="zh-CN"/>
        </w:rPr>
        <w:t>UdmInfo</w:t>
      </w:r>
      <w:r w:rsidRPr="00E941AF">
        <w:rPr>
          <w:rFonts w:ascii="Courier New" w:hAnsi="Courier New" w:cs="Courier New"/>
          <w:lang w:eastAsia="zh-CN"/>
        </w:rPr>
        <w:t xml:space="preserve"> </w:t>
      </w:r>
      <w:r>
        <w:t>&lt;&lt;dataType&gt;&gt;</w:t>
      </w:r>
    </w:p>
    <w:p w14:paraId="4FAD704F" w14:textId="27490AEB" w:rsidR="009C7D4C" w:rsidRDefault="009C7D4C" w:rsidP="009C7D4C">
      <w:pPr>
        <w:pStyle w:val="Heading4"/>
      </w:pPr>
      <w:r>
        <w:rPr>
          <w:lang w:eastAsia="zh-CN"/>
        </w:rPr>
        <w:t>5</w:t>
      </w:r>
      <w:r>
        <w:t>.3.</w:t>
      </w:r>
      <w:r w:rsidR="00675691">
        <w:t>143e</w:t>
      </w:r>
      <w:r>
        <w:t>.1</w:t>
      </w:r>
      <w:r>
        <w:tab/>
        <w:t>Definition</w:t>
      </w:r>
    </w:p>
    <w:p w14:paraId="4BBA6868" w14:textId="77777777" w:rsidR="009C7D4C" w:rsidRDefault="009C7D4C" w:rsidP="009C7D4C">
      <w:r>
        <w:t>This data type represents i</w:t>
      </w:r>
      <w:r w:rsidRPr="00344C90">
        <w:rPr>
          <w:rFonts w:cs="Arial"/>
          <w:szCs w:val="18"/>
        </w:rPr>
        <w:t>nformation of an UD</w:t>
      </w:r>
      <w:r>
        <w:rPr>
          <w:rFonts w:cs="Arial"/>
          <w:szCs w:val="18"/>
        </w:rPr>
        <w:t>M</w:t>
      </w:r>
      <w:r w:rsidRPr="00344C90">
        <w:rPr>
          <w:rFonts w:cs="Arial"/>
          <w:szCs w:val="18"/>
        </w:rPr>
        <w:t xml:space="preserve"> NF Instance</w:t>
      </w:r>
      <w:r w:rsidRPr="00690A26">
        <w:rPr>
          <w:rFonts w:cs="Arial"/>
          <w:szCs w:val="18"/>
        </w:rPr>
        <w:t>.</w:t>
      </w:r>
      <w:r>
        <w:t xml:space="preserve"> (See clause </w:t>
      </w:r>
      <w:r w:rsidRPr="00690A26">
        <w:t>6.1.6.2.</w:t>
      </w:r>
      <w:r>
        <w:t xml:space="preserve">7 TS 29.510 [23]). </w:t>
      </w:r>
    </w:p>
    <w:p w14:paraId="4944323A" w14:textId="3834A918" w:rsidR="009C7D4C" w:rsidRDefault="009C7D4C" w:rsidP="009C7D4C">
      <w:pPr>
        <w:pStyle w:val="Heading4"/>
      </w:pPr>
      <w:r>
        <w:rPr>
          <w:lang w:eastAsia="zh-CN"/>
        </w:rPr>
        <w:t>5</w:t>
      </w:r>
      <w:r>
        <w:t>.3.1</w:t>
      </w:r>
      <w:r w:rsidR="00675691">
        <w:t>43e</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C7D4C" w14:paraId="021095E1"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847A9BE" w14:textId="77777777" w:rsidR="009C7D4C" w:rsidRDefault="009C7D4C" w:rsidP="00D7734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047D396" w14:textId="77777777" w:rsidR="009C7D4C" w:rsidRDefault="009C7D4C" w:rsidP="00D7734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E8CFB1B" w14:textId="77777777" w:rsidR="009C7D4C" w:rsidRDefault="009C7D4C" w:rsidP="00D7734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18A1DF1" w14:textId="77777777" w:rsidR="009C7D4C" w:rsidRDefault="009C7D4C" w:rsidP="00D7734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AAB6605" w14:textId="77777777" w:rsidR="009C7D4C" w:rsidRDefault="009C7D4C" w:rsidP="00D7734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C757B86" w14:textId="77777777" w:rsidR="009C7D4C" w:rsidRDefault="009C7D4C" w:rsidP="00D7734F">
            <w:pPr>
              <w:pStyle w:val="TAH"/>
            </w:pPr>
            <w:r>
              <w:t>isNotifyable</w:t>
            </w:r>
          </w:p>
        </w:tc>
      </w:tr>
      <w:tr w:rsidR="009C7D4C" w14:paraId="400C8471"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5152962E"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68583A74"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1BC75985"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49C213F0"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83C91C"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BC718BB" w14:textId="77777777" w:rsidR="009C7D4C" w:rsidRDefault="009C7D4C" w:rsidP="00D7734F">
            <w:pPr>
              <w:pStyle w:val="TAL"/>
              <w:jc w:val="center"/>
              <w:rPr>
                <w:rFonts w:cs="Arial"/>
                <w:lang w:eastAsia="zh-CN"/>
              </w:rPr>
            </w:pPr>
            <w:r>
              <w:rPr>
                <w:rFonts w:cs="Arial" w:hint="eastAsia"/>
                <w:lang w:eastAsia="zh-CN"/>
              </w:rPr>
              <w:t>T</w:t>
            </w:r>
          </w:p>
        </w:tc>
      </w:tr>
      <w:tr w:rsidR="009C7D4C" w14:paraId="5F48DE60"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3B41B9F8"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63882D8B"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7A480E26"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3953D425"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FFE7185"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3F55F29A" w14:textId="77777777" w:rsidR="009C7D4C" w:rsidRDefault="009C7D4C" w:rsidP="00D7734F">
            <w:pPr>
              <w:pStyle w:val="TAL"/>
              <w:jc w:val="center"/>
              <w:rPr>
                <w:rFonts w:cs="Arial"/>
                <w:lang w:eastAsia="zh-CN"/>
              </w:rPr>
            </w:pPr>
            <w:r>
              <w:rPr>
                <w:rFonts w:cs="Arial" w:hint="eastAsia"/>
                <w:lang w:eastAsia="zh-CN"/>
              </w:rPr>
              <w:t>T</w:t>
            </w:r>
          </w:p>
        </w:tc>
      </w:tr>
      <w:tr w:rsidR="009C7D4C" w14:paraId="08645922"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9880050"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4180C512"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4150C60"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36886145"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90855DB"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3FD27878" w14:textId="77777777" w:rsidR="009C7D4C" w:rsidRDefault="009C7D4C" w:rsidP="00D7734F">
            <w:pPr>
              <w:pStyle w:val="TAL"/>
              <w:jc w:val="center"/>
              <w:rPr>
                <w:rFonts w:cs="Arial"/>
                <w:lang w:eastAsia="zh-CN"/>
              </w:rPr>
            </w:pPr>
            <w:r>
              <w:rPr>
                <w:rFonts w:cs="Arial" w:hint="eastAsia"/>
                <w:lang w:eastAsia="zh-CN"/>
              </w:rPr>
              <w:t>T</w:t>
            </w:r>
          </w:p>
        </w:tc>
      </w:tr>
      <w:tr w:rsidR="009C7D4C" w14:paraId="10DA5A5A"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CBC100C"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25C053A9"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E562FD1"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2B755253"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EE3F51F"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A3F7E3B" w14:textId="77777777" w:rsidR="009C7D4C" w:rsidRDefault="009C7D4C" w:rsidP="00D7734F">
            <w:pPr>
              <w:pStyle w:val="TAL"/>
              <w:jc w:val="center"/>
              <w:rPr>
                <w:rFonts w:cs="Arial"/>
                <w:lang w:eastAsia="zh-CN"/>
              </w:rPr>
            </w:pPr>
            <w:r>
              <w:rPr>
                <w:rFonts w:cs="Arial" w:hint="eastAsia"/>
                <w:lang w:eastAsia="zh-CN"/>
              </w:rPr>
              <w:t>T</w:t>
            </w:r>
          </w:p>
        </w:tc>
      </w:tr>
      <w:tr w:rsidR="009C7D4C" w14:paraId="46E6DE20"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23C8FC06" w14:textId="77777777" w:rsidR="009C7D4C" w:rsidRPr="00EA5DCF" w:rsidRDefault="009C7D4C" w:rsidP="00D7734F">
            <w:pPr>
              <w:pStyle w:val="TAL"/>
              <w:rPr>
                <w:rFonts w:ascii="Courier New" w:hAnsi="Courier New" w:cs="Courier New"/>
                <w:lang w:eastAsia="zh-CN"/>
              </w:rPr>
            </w:pPr>
            <w:r w:rsidRPr="007C5A7F">
              <w:rPr>
                <w:rFonts w:ascii="Courier New" w:hAnsi="Courier New" w:cs="Courier New"/>
                <w:lang w:eastAsia="zh-CN"/>
              </w:rPr>
              <w:t>routingIndicators</w:t>
            </w:r>
          </w:p>
        </w:tc>
        <w:tc>
          <w:tcPr>
            <w:tcW w:w="1204" w:type="dxa"/>
            <w:tcBorders>
              <w:top w:val="single" w:sz="4" w:space="0" w:color="auto"/>
              <w:left w:val="single" w:sz="4" w:space="0" w:color="auto"/>
              <w:bottom w:val="single" w:sz="4" w:space="0" w:color="auto"/>
              <w:right w:val="single" w:sz="4" w:space="0" w:color="auto"/>
            </w:tcBorders>
          </w:tcPr>
          <w:p w14:paraId="70793709"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754151B2"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65E81C90"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49CA6BE"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58B5861D" w14:textId="77777777" w:rsidR="009C7D4C" w:rsidRDefault="009C7D4C" w:rsidP="00D7734F">
            <w:pPr>
              <w:pStyle w:val="TAL"/>
              <w:jc w:val="center"/>
              <w:rPr>
                <w:rFonts w:cs="Arial"/>
                <w:lang w:eastAsia="zh-CN"/>
              </w:rPr>
            </w:pPr>
            <w:r>
              <w:rPr>
                <w:rFonts w:cs="Arial" w:hint="eastAsia"/>
                <w:lang w:eastAsia="zh-CN"/>
              </w:rPr>
              <w:t>T</w:t>
            </w:r>
          </w:p>
        </w:tc>
      </w:tr>
      <w:tr w:rsidR="009C7D4C" w14:paraId="2E47F1AA"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21E4586E" w14:textId="77777777" w:rsidR="009C7D4C" w:rsidRPr="00EA5DCF" w:rsidRDefault="009C7D4C" w:rsidP="00D7734F">
            <w:pPr>
              <w:pStyle w:val="TAL"/>
              <w:rPr>
                <w:rFonts w:ascii="Courier New" w:hAnsi="Courier New" w:cs="Courier New"/>
                <w:lang w:eastAsia="zh-CN"/>
              </w:rPr>
            </w:pPr>
            <w:r w:rsidRPr="007C5A7F">
              <w:rPr>
                <w:rFonts w:ascii="Courier New" w:hAnsi="Courier New" w:cs="Courier New"/>
                <w:lang w:eastAsia="zh-CN"/>
              </w:rPr>
              <w:t>internalGroupIdentifiersRanges</w:t>
            </w:r>
          </w:p>
        </w:tc>
        <w:tc>
          <w:tcPr>
            <w:tcW w:w="1204" w:type="dxa"/>
            <w:tcBorders>
              <w:top w:val="single" w:sz="4" w:space="0" w:color="auto"/>
              <w:left w:val="single" w:sz="4" w:space="0" w:color="auto"/>
              <w:bottom w:val="single" w:sz="4" w:space="0" w:color="auto"/>
              <w:right w:val="single" w:sz="4" w:space="0" w:color="auto"/>
            </w:tcBorders>
          </w:tcPr>
          <w:p w14:paraId="50212F87"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4293765"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5C3EE000"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32456AF"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541E6CFC" w14:textId="77777777" w:rsidR="009C7D4C" w:rsidRDefault="009C7D4C" w:rsidP="00D7734F">
            <w:pPr>
              <w:pStyle w:val="TAL"/>
              <w:jc w:val="center"/>
              <w:rPr>
                <w:rFonts w:cs="Arial"/>
                <w:lang w:eastAsia="zh-CN"/>
              </w:rPr>
            </w:pPr>
            <w:r>
              <w:rPr>
                <w:rFonts w:cs="Arial" w:hint="eastAsia"/>
                <w:lang w:eastAsia="zh-CN"/>
              </w:rPr>
              <w:t>T</w:t>
            </w:r>
          </w:p>
        </w:tc>
      </w:tr>
      <w:tr w:rsidR="009C7D4C" w14:paraId="5E416AB0"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190ED2BD" w14:textId="77777777" w:rsidR="009C7D4C" w:rsidRPr="00E6330E" w:rsidRDefault="009C7D4C" w:rsidP="00D7734F">
            <w:pPr>
              <w:pStyle w:val="TAL"/>
              <w:rPr>
                <w:rFonts w:ascii="Courier New" w:hAnsi="Courier New" w:cs="Courier New"/>
                <w:lang w:eastAsia="zh-CN"/>
              </w:rPr>
            </w:pPr>
            <w:r w:rsidRPr="007C5A7F">
              <w:rPr>
                <w:rFonts w:ascii="Courier New" w:hAnsi="Courier New" w:cs="Courier New" w:hint="eastAsia"/>
                <w:lang w:eastAsia="zh-CN"/>
              </w:rPr>
              <w:t>suciInfos</w:t>
            </w:r>
          </w:p>
        </w:tc>
        <w:tc>
          <w:tcPr>
            <w:tcW w:w="1204" w:type="dxa"/>
            <w:tcBorders>
              <w:top w:val="single" w:sz="4" w:space="0" w:color="auto"/>
              <w:left w:val="single" w:sz="4" w:space="0" w:color="auto"/>
              <w:bottom w:val="single" w:sz="4" w:space="0" w:color="auto"/>
              <w:right w:val="single" w:sz="4" w:space="0" w:color="auto"/>
            </w:tcBorders>
          </w:tcPr>
          <w:p w14:paraId="68B7572D" w14:textId="77777777" w:rsidR="009C7D4C" w:rsidRPr="008917A4"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C98543B"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5AE43113"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F3B9757"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2C29E4F6" w14:textId="77777777" w:rsidR="009C7D4C" w:rsidRDefault="009C7D4C" w:rsidP="00D7734F">
            <w:pPr>
              <w:pStyle w:val="TAL"/>
              <w:jc w:val="center"/>
              <w:rPr>
                <w:rFonts w:cs="Arial"/>
                <w:lang w:eastAsia="zh-CN"/>
              </w:rPr>
            </w:pPr>
            <w:r>
              <w:rPr>
                <w:rFonts w:cs="Arial" w:hint="eastAsia"/>
                <w:lang w:eastAsia="zh-CN"/>
              </w:rPr>
              <w:t>T</w:t>
            </w:r>
          </w:p>
        </w:tc>
      </w:tr>
    </w:tbl>
    <w:p w14:paraId="0EA6BA0E" w14:textId="77777777" w:rsidR="009C7D4C" w:rsidRDefault="009C7D4C" w:rsidP="009C7D4C"/>
    <w:p w14:paraId="2D3C75F1" w14:textId="5747E1BF" w:rsidR="009C7D4C" w:rsidRDefault="009C7D4C" w:rsidP="009C7D4C">
      <w:pPr>
        <w:pStyle w:val="Heading4"/>
      </w:pPr>
      <w:r>
        <w:t>5.3.1</w:t>
      </w:r>
      <w:r w:rsidR="00675691">
        <w:t>43e</w:t>
      </w:r>
      <w:r>
        <w:t>.3</w:t>
      </w:r>
      <w:r>
        <w:tab/>
        <w:t>Attribute constraints</w:t>
      </w:r>
    </w:p>
    <w:p w14:paraId="038563A4" w14:textId="77777777" w:rsidR="009C7D4C" w:rsidRDefault="009C7D4C" w:rsidP="009C7D4C">
      <w:r>
        <w:t>None.</w:t>
      </w:r>
    </w:p>
    <w:p w14:paraId="2F4C29D3" w14:textId="7BAC4908" w:rsidR="009C7D4C" w:rsidRDefault="009C7D4C" w:rsidP="009C7D4C">
      <w:pPr>
        <w:pStyle w:val="Heading4"/>
      </w:pPr>
      <w:r>
        <w:rPr>
          <w:lang w:eastAsia="zh-CN"/>
        </w:rPr>
        <w:t>5</w:t>
      </w:r>
      <w:r>
        <w:t>.3.1</w:t>
      </w:r>
      <w:r w:rsidR="00675691">
        <w:t>43e</w:t>
      </w:r>
      <w:r>
        <w:t>.4</w:t>
      </w:r>
      <w:r>
        <w:tab/>
        <w:t>Notifications</w:t>
      </w:r>
    </w:p>
    <w:p w14:paraId="17ED53AE" w14:textId="77777777" w:rsidR="009C7D4C" w:rsidRDefault="009C7D4C" w:rsidP="009C7D4C">
      <w:r>
        <w:t xml:space="preserve">The subclause 4.5 of the &lt;&lt;IOC&gt;&gt; using this </w:t>
      </w:r>
      <w:r>
        <w:rPr>
          <w:lang w:eastAsia="zh-CN"/>
        </w:rPr>
        <w:t>&lt;&lt;dataType&gt;&gt; as one of its attributes, shall be applicable</w:t>
      </w:r>
      <w:r>
        <w:t>.</w:t>
      </w:r>
    </w:p>
    <w:p w14:paraId="2632CB21" w14:textId="1B7AA049" w:rsidR="009C7D4C" w:rsidRDefault="009C7D4C" w:rsidP="009C7D4C">
      <w:pPr>
        <w:pStyle w:val="Heading3"/>
      </w:pPr>
      <w:r>
        <w:t>5.3.</w:t>
      </w:r>
      <w:r w:rsidR="00675691">
        <w:t>144</w:t>
      </w:r>
      <w:r>
        <w:tab/>
      </w:r>
      <w:r>
        <w:rPr>
          <w:rFonts w:ascii="Courier New" w:hAnsi="Courier New" w:cs="Courier New"/>
          <w:lang w:eastAsia="zh-CN"/>
        </w:rPr>
        <w:t>UdrInfo</w:t>
      </w:r>
      <w:r w:rsidRPr="00E941AF">
        <w:rPr>
          <w:rFonts w:ascii="Courier New" w:hAnsi="Courier New" w:cs="Courier New"/>
          <w:lang w:eastAsia="zh-CN"/>
        </w:rPr>
        <w:t xml:space="preserve"> </w:t>
      </w:r>
      <w:r>
        <w:t>&lt;&lt;dataType&gt;&gt;</w:t>
      </w:r>
    </w:p>
    <w:p w14:paraId="05A77481" w14:textId="4A63C50B" w:rsidR="009C7D4C" w:rsidRDefault="009C7D4C" w:rsidP="009C7D4C">
      <w:pPr>
        <w:pStyle w:val="Heading4"/>
      </w:pPr>
      <w:r>
        <w:rPr>
          <w:lang w:eastAsia="zh-CN"/>
        </w:rPr>
        <w:t>5</w:t>
      </w:r>
      <w:r>
        <w:t>.3.</w:t>
      </w:r>
      <w:r w:rsidR="00675691">
        <w:t>144</w:t>
      </w:r>
      <w:r>
        <w:t>.1</w:t>
      </w:r>
      <w:r>
        <w:tab/>
        <w:t>Definition</w:t>
      </w:r>
    </w:p>
    <w:p w14:paraId="042D1F3B" w14:textId="77777777" w:rsidR="009C7D4C" w:rsidRDefault="009C7D4C" w:rsidP="009C7D4C">
      <w:r>
        <w:t>This data type represents i</w:t>
      </w:r>
      <w:r w:rsidRPr="00344C90">
        <w:rPr>
          <w:rFonts w:cs="Arial"/>
          <w:szCs w:val="18"/>
        </w:rPr>
        <w:t>nformation of an UDR NF Instance</w:t>
      </w:r>
      <w:r w:rsidRPr="00690A26">
        <w:rPr>
          <w:rFonts w:cs="Arial"/>
          <w:szCs w:val="18"/>
        </w:rPr>
        <w:t>.</w:t>
      </w:r>
      <w:r>
        <w:t xml:space="preserve"> (See clause </w:t>
      </w:r>
      <w:r w:rsidRPr="00690A26">
        <w:t>6.1.6.2.</w:t>
      </w:r>
      <w:r>
        <w:t xml:space="preserve">6 TS 29.510 [23]). </w:t>
      </w:r>
    </w:p>
    <w:p w14:paraId="5213CDE9" w14:textId="708B1D7F" w:rsidR="009C7D4C" w:rsidRDefault="009C7D4C" w:rsidP="009C7D4C">
      <w:pPr>
        <w:pStyle w:val="Heading4"/>
      </w:pPr>
      <w:r>
        <w:rPr>
          <w:lang w:eastAsia="zh-CN"/>
        </w:rPr>
        <w:lastRenderedPageBreak/>
        <w:t>5</w:t>
      </w:r>
      <w:r>
        <w:t>.3.</w:t>
      </w:r>
      <w:r w:rsidR="00675691">
        <w:t>144</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C7D4C" w14:paraId="779AF885"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CCF3551" w14:textId="77777777" w:rsidR="009C7D4C" w:rsidRDefault="009C7D4C" w:rsidP="00D7734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43D3DD1" w14:textId="77777777" w:rsidR="009C7D4C" w:rsidRDefault="009C7D4C" w:rsidP="00D7734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C794928" w14:textId="77777777" w:rsidR="009C7D4C" w:rsidRDefault="009C7D4C" w:rsidP="00D7734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3F828EC" w14:textId="77777777" w:rsidR="009C7D4C" w:rsidRDefault="009C7D4C" w:rsidP="00D7734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246B1B7" w14:textId="77777777" w:rsidR="009C7D4C" w:rsidRDefault="009C7D4C" w:rsidP="00D7734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D1C73FF" w14:textId="77777777" w:rsidR="009C7D4C" w:rsidRDefault="009C7D4C" w:rsidP="00D7734F">
            <w:pPr>
              <w:pStyle w:val="TAH"/>
            </w:pPr>
            <w:r>
              <w:t>isNotifyable</w:t>
            </w:r>
          </w:p>
        </w:tc>
      </w:tr>
      <w:tr w:rsidR="009C7D4C" w14:paraId="6480D60E"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F3CF30A"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30448FB0" w14:textId="77777777" w:rsidR="009C7D4C" w:rsidRDefault="009C7D4C" w:rsidP="00D7734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1493099"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FDA395E"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1D7B88B"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BCF8DD3" w14:textId="77777777" w:rsidR="009C7D4C" w:rsidRDefault="009C7D4C" w:rsidP="00D7734F">
            <w:pPr>
              <w:pStyle w:val="TAL"/>
              <w:jc w:val="center"/>
              <w:rPr>
                <w:rFonts w:cs="Arial"/>
                <w:lang w:eastAsia="zh-CN"/>
              </w:rPr>
            </w:pPr>
            <w:r>
              <w:rPr>
                <w:rFonts w:cs="Arial"/>
                <w:lang w:eastAsia="zh-CN"/>
              </w:rPr>
              <w:t>T</w:t>
            </w:r>
          </w:p>
        </w:tc>
      </w:tr>
      <w:tr w:rsidR="009C7D4C" w14:paraId="4D3B015F"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3DA0C169"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5B28A951"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41F46FE7"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975C4D6"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0D305E"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3054BD6" w14:textId="77777777" w:rsidR="009C7D4C" w:rsidRDefault="009C7D4C" w:rsidP="00D7734F">
            <w:pPr>
              <w:pStyle w:val="TAL"/>
              <w:jc w:val="center"/>
              <w:rPr>
                <w:rFonts w:cs="Arial"/>
                <w:lang w:eastAsia="zh-CN"/>
              </w:rPr>
            </w:pPr>
            <w:r>
              <w:rPr>
                <w:rFonts w:cs="Arial"/>
                <w:lang w:eastAsia="zh-CN"/>
              </w:rPr>
              <w:t>T</w:t>
            </w:r>
          </w:p>
        </w:tc>
      </w:tr>
      <w:tr w:rsidR="009C7D4C" w14:paraId="5C61FA4A"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6BB06EED"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6A9C7CFF"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10742911"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3583044"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940784B"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53BC0C" w14:textId="77777777" w:rsidR="009C7D4C" w:rsidRDefault="009C7D4C" w:rsidP="00D7734F">
            <w:pPr>
              <w:pStyle w:val="TAL"/>
              <w:jc w:val="center"/>
              <w:rPr>
                <w:rFonts w:cs="Arial"/>
                <w:lang w:eastAsia="zh-CN"/>
              </w:rPr>
            </w:pPr>
            <w:r>
              <w:rPr>
                <w:rFonts w:cs="Arial"/>
                <w:lang w:eastAsia="zh-CN"/>
              </w:rPr>
              <w:t>T</w:t>
            </w:r>
          </w:p>
        </w:tc>
      </w:tr>
      <w:tr w:rsidR="009C7D4C" w14:paraId="16D3BC5D"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35CBD23C"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674D0A1B"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1189A480"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8786B2F"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EB4DC1D"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B6D2FE9" w14:textId="77777777" w:rsidR="009C7D4C" w:rsidRDefault="009C7D4C" w:rsidP="00D7734F">
            <w:pPr>
              <w:pStyle w:val="TAL"/>
              <w:jc w:val="center"/>
              <w:rPr>
                <w:rFonts w:cs="Arial"/>
                <w:lang w:eastAsia="zh-CN"/>
              </w:rPr>
            </w:pPr>
            <w:r>
              <w:rPr>
                <w:rFonts w:cs="Arial"/>
                <w:lang w:eastAsia="zh-CN"/>
              </w:rPr>
              <w:t>T</w:t>
            </w:r>
          </w:p>
        </w:tc>
      </w:tr>
      <w:tr w:rsidR="009C7D4C" w14:paraId="0EA5986B"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53EDF089" w14:textId="77777777" w:rsidR="009C7D4C" w:rsidRPr="00EA5DCF" w:rsidRDefault="009C7D4C" w:rsidP="00D7734F">
            <w:pPr>
              <w:pStyle w:val="TAL"/>
              <w:rPr>
                <w:rFonts w:ascii="Courier New" w:hAnsi="Courier New" w:cs="Courier New"/>
                <w:lang w:eastAsia="zh-CN"/>
              </w:rPr>
            </w:pPr>
            <w:r w:rsidRPr="00E6330E">
              <w:rPr>
                <w:rFonts w:ascii="Courier New" w:hAnsi="Courier New" w:cs="Courier New"/>
                <w:lang w:eastAsia="zh-CN"/>
              </w:rPr>
              <w:t>supportedDataSets</w:t>
            </w:r>
          </w:p>
        </w:tc>
        <w:tc>
          <w:tcPr>
            <w:tcW w:w="1204" w:type="dxa"/>
            <w:tcBorders>
              <w:top w:val="single" w:sz="4" w:space="0" w:color="auto"/>
              <w:left w:val="single" w:sz="4" w:space="0" w:color="auto"/>
              <w:bottom w:val="single" w:sz="4" w:space="0" w:color="auto"/>
              <w:right w:val="single" w:sz="4" w:space="0" w:color="auto"/>
            </w:tcBorders>
          </w:tcPr>
          <w:p w14:paraId="6A318CD0"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09F3E7A0"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09935A"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366E6AC"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AC1B71" w14:textId="77777777" w:rsidR="009C7D4C" w:rsidRDefault="009C7D4C" w:rsidP="00D7734F">
            <w:pPr>
              <w:pStyle w:val="TAL"/>
              <w:jc w:val="center"/>
              <w:rPr>
                <w:rFonts w:cs="Arial"/>
                <w:lang w:eastAsia="zh-CN"/>
              </w:rPr>
            </w:pPr>
            <w:r>
              <w:rPr>
                <w:rFonts w:cs="Arial"/>
                <w:lang w:eastAsia="zh-CN"/>
              </w:rPr>
              <w:t>T</w:t>
            </w:r>
          </w:p>
        </w:tc>
      </w:tr>
      <w:tr w:rsidR="009C7D4C" w14:paraId="0D9D51B7"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1D4F699" w14:textId="77777777" w:rsidR="009C7D4C" w:rsidRPr="00EA5DCF" w:rsidRDefault="009C7D4C" w:rsidP="00D7734F">
            <w:pPr>
              <w:pStyle w:val="TAL"/>
              <w:rPr>
                <w:rFonts w:ascii="Courier New" w:hAnsi="Courier New" w:cs="Courier New"/>
                <w:lang w:eastAsia="zh-CN"/>
              </w:rPr>
            </w:pPr>
            <w:r w:rsidRPr="00E6330E">
              <w:rPr>
                <w:rFonts w:ascii="Courier New" w:hAnsi="Courier New" w:cs="Courier New"/>
                <w:lang w:eastAsia="zh-CN"/>
              </w:rPr>
              <w:t>sharedDataIdRanges</w:t>
            </w:r>
          </w:p>
        </w:tc>
        <w:tc>
          <w:tcPr>
            <w:tcW w:w="1204" w:type="dxa"/>
            <w:tcBorders>
              <w:top w:val="single" w:sz="4" w:space="0" w:color="auto"/>
              <w:left w:val="single" w:sz="4" w:space="0" w:color="auto"/>
              <w:bottom w:val="single" w:sz="4" w:space="0" w:color="auto"/>
              <w:right w:val="single" w:sz="4" w:space="0" w:color="auto"/>
            </w:tcBorders>
          </w:tcPr>
          <w:p w14:paraId="6205081F"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76158479"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288066D"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76B4FCD"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E13AE5" w14:textId="77777777" w:rsidR="009C7D4C" w:rsidRDefault="009C7D4C" w:rsidP="00D7734F">
            <w:pPr>
              <w:pStyle w:val="TAL"/>
              <w:jc w:val="center"/>
              <w:rPr>
                <w:rFonts w:cs="Arial"/>
                <w:lang w:eastAsia="zh-CN"/>
              </w:rPr>
            </w:pPr>
            <w:r>
              <w:rPr>
                <w:rFonts w:cs="Arial"/>
                <w:lang w:eastAsia="zh-CN"/>
              </w:rPr>
              <w:t>T</w:t>
            </w:r>
          </w:p>
        </w:tc>
      </w:tr>
    </w:tbl>
    <w:p w14:paraId="675489E2" w14:textId="77777777" w:rsidR="009C7D4C" w:rsidRDefault="009C7D4C" w:rsidP="009C7D4C"/>
    <w:p w14:paraId="313A89FB" w14:textId="23F77D8F" w:rsidR="009C7D4C" w:rsidRDefault="009C7D4C" w:rsidP="009C7D4C">
      <w:pPr>
        <w:pStyle w:val="Heading4"/>
      </w:pPr>
      <w:r>
        <w:t>5.3.</w:t>
      </w:r>
      <w:r w:rsidR="00675691">
        <w:t>144</w:t>
      </w:r>
      <w:r>
        <w:t>.3</w:t>
      </w:r>
      <w:r>
        <w:tab/>
        <w:t>Attribute constraints</w:t>
      </w:r>
    </w:p>
    <w:p w14:paraId="2DCC24B9" w14:textId="77777777" w:rsidR="009C7D4C" w:rsidRDefault="009C7D4C" w:rsidP="009C7D4C">
      <w:r>
        <w:t>None.</w:t>
      </w:r>
    </w:p>
    <w:p w14:paraId="0BA98C13" w14:textId="6898AA7E" w:rsidR="009C7D4C" w:rsidRDefault="009C7D4C" w:rsidP="009C7D4C">
      <w:pPr>
        <w:pStyle w:val="Heading4"/>
      </w:pPr>
      <w:r>
        <w:rPr>
          <w:lang w:eastAsia="zh-CN"/>
        </w:rPr>
        <w:t>5</w:t>
      </w:r>
      <w:r>
        <w:t>.3.</w:t>
      </w:r>
      <w:r w:rsidR="00675691">
        <w:t>144</w:t>
      </w:r>
      <w:r>
        <w:t>.4</w:t>
      </w:r>
      <w:r>
        <w:tab/>
        <w:t>Notifications</w:t>
      </w:r>
    </w:p>
    <w:p w14:paraId="026F7798" w14:textId="77777777" w:rsidR="009C7D4C" w:rsidRDefault="009C7D4C" w:rsidP="009C7D4C">
      <w:r>
        <w:t xml:space="preserve">The subclause 4.5 of the &lt;&lt;IOC&gt;&gt; using this </w:t>
      </w:r>
      <w:r>
        <w:rPr>
          <w:lang w:eastAsia="zh-CN"/>
        </w:rPr>
        <w:t>&lt;&lt;dataType&gt;&gt; as one of its attributes, shall be applicable</w:t>
      </w:r>
      <w:r>
        <w:t>.</w:t>
      </w:r>
    </w:p>
    <w:p w14:paraId="71D2BA23" w14:textId="43D191EB" w:rsidR="00E240C5" w:rsidRDefault="00E240C5" w:rsidP="00E240C5">
      <w:pPr>
        <w:pStyle w:val="Heading3"/>
      </w:pPr>
      <w:r>
        <w:t>5.3.</w:t>
      </w:r>
      <w:r w:rsidR="00675691">
        <w:t>144a</w:t>
      </w:r>
      <w:r>
        <w:tab/>
      </w:r>
      <w:r>
        <w:rPr>
          <w:rFonts w:ascii="Courier New" w:hAnsi="Courier New" w:cs="Courier New"/>
          <w:lang w:eastAsia="zh-CN"/>
        </w:rPr>
        <w:t>LmfInfo</w:t>
      </w:r>
      <w:r w:rsidRPr="00E941AF">
        <w:rPr>
          <w:rFonts w:ascii="Courier New" w:hAnsi="Courier New" w:cs="Courier New"/>
          <w:lang w:eastAsia="zh-CN"/>
        </w:rPr>
        <w:t xml:space="preserve"> </w:t>
      </w:r>
      <w:r>
        <w:t>&lt;&lt;dataType&gt;&gt;</w:t>
      </w:r>
    </w:p>
    <w:p w14:paraId="3C3BCAA0" w14:textId="59D7BEA9" w:rsidR="00E240C5" w:rsidRDefault="00E240C5" w:rsidP="00E240C5">
      <w:pPr>
        <w:pStyle w:val="Heading4"/>
      </w:pPr>
      <w:r>
        <w:rPr>
          <w:lang w:eastAsia="zh-CN"/>
        </w:rPr>
        <w:t>5</w:t>
      </w:r>
      <w:r>
        <w:t>.3.</w:t>
      </w:r>
      <w:r w:rsidR="00675691">
        <w:t>144a</w:t>
      </w:r>
      <w:r>
        <w:t>.1</w:t>
      </w:r>
      <w:r>
        <w:tab/>
        <w:t>Definition</w:t>
      </w:r>
    </w:p>
    <w:p w14:paraId="5CD923FB" w14:textId="77777777" w:rsidR="00E240C5" w:rsidRDefault="00E240C5" w:rsidP="00E240C5">
      <w:r>
        <w:t xml:space="preserve">This data type represents </w:t>
      </w:r>
      <w:r w:rsidRPr="00A55D20">
        <w:rPr>
          <w:rFonts w:cs="Arial"/>
          <w:szCs w:val="18"/>
          <w:lang w:eastAsia="zh-CN"/>
        </w:rPr>
        <w:t xml:space="preserve">the </w:t>
      </w:r>
      <w:r w:rsidRPr="00FE432C">
        <w:rPr>
          <w:rFonts w:cs="Arial"/>
          <w:szCs w:val="18"/>
          <w:lang w:eastAsia="zh-CN"/>
        </w:rPr>
        <w:t>Specific data for the LMF</w:t>
      </w:r>
      <w:r w:rsidRPr="00690A26">
        <w:rPr>
          <w:rFonts w:cs="Arial"/>
          <w:szCs w:val="18"/>
        </w:rPr>
        <w:t>.</w:t>
      </w:r>
      <w:r>
        <w:t xml:space="preserve"> (See clause </w:t>
      </w:r>
      <w:r w:rsidRPr="00690A26">
        <w:t>6.1.6.2.4</w:t>
      </w:r>
      <w:r>
        <w:t xml:space="preserve">6 TS 29.510 [23]). </w:t>
      </w:r>
    </w:p>
    <w:p w14:paraId="11463572" w14:textId="44BA2E83" w:rsidR="00E240C5" w:rsidRDefault="00E240C5" w:rsidP="00E240C5">
      <w:pPr>
        <w:pStyle w:val="Heading4"/>
      </w:pPr>
      <w:r>
        <w:rPr>
          <w:lang w:eastAsia="zh-CN"/>
        </w:rPr>
        <w:t>5</w:t>
      </w:r>
      <w:r>
        <w:t>.3.</w:t>
      </w:r>
      <w:r w:rsidR="00675691">
        <w:t>144a</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E240C5" w14:paraId="49828111"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D7D010C" w14:textId="77777777" w:rsidR="00E240C5" w:rsidRDefault="00E240C5" w:rsidP="004E1650">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F9E10C3" w14:textId="77777777" w:rsidR="00E240C5" w:rsidRDefault="00E240C5" w:rsidP="004E1650">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DF5D5CA" w14:textId="77777777" w:rsidR="00E240C5" w:rsidRDefault="00E240C5" w:rsidP="004E1650">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B179520" w14:textId="77777777" w:rsidR="00E240C5" w:rsidRDefault="00E240C5" w:rsidP="004E1650">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2C0D873" w14:textId="77777777" w:rsidR="00E240C5" w:rsidRDefault="00E240C5" w:rsidP="004E165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B3C75DE" w14:textId="77777777" w:rsidR="00E240C5" w:rsidRDefault="00E240C5" w:rsidP="004E1650">
            <w:pPr>
              <w:pStyle w:val="TAH"/>
            </w:pPr>
            <w:r>
              <w:t>isNotifyable</w:t>
            </w:r>
          </w:p>
        </w:tc>
      </w:tr>
      <w:tr w:rsidR="00E240C5" w14:paraId="698296E1"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E9E4497"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servingClientTypes</w:t>
            </w:r>
          </w:p>
        </w:tc>
        <w:tc>
          <w:tcPr>
            <w:tcW w:w="1204" w:type="dxa"/>
            <w:tcBorders>
              <w:top w:val="single" w:sz="4" w:space="0" w:color="auto"/>
              <w:left w:val="single" w:sz="4" w:space="0" w:color="auto"/>
              <w:bottom w:val="single" w:sz="4" w:space="0" w:color="auto"/>
              <w:right w:val="single" w:sz="4" w:space="0" w:color="auto"/>
            </w:tcBorders>
            <w:hideMark/>
          </w:tcPr>
          <w:p w14:paraId="08BA1F6A"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6753CEB7" w14:textId="77777777" w:rsidR="00E240C5" w:rsidRDefault="00E240C5" w:rsidP="004E1650">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52E3EF0" w14:textId="77777777" w:rsidR="00E240C5" w:rsidRDefault="00E240C5" w:rsidP="004E1650">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A314BB7" w14:textId="77777777" w:rsidR="00E240C5" w:rsidRDefault="00E240C5" w:rsidP="004E165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326CBE" w14:textId="77777777" w:rsidR="00E240C5" w:rsidRDefault="00E240C5" w:rsidP="004E1650">
            <w:pPr>
              <w:pStyle w:val="TAL"/>
              <w:jc w:val="center"/>
            </w:pPr>
            <w:r>
              <w:rPr>
                <w:rFonts w:cs="Arial"/>
                <w:lang w:eastAsia="zh-CN"/>
              </w:rPr>
              <w:t>T</w:t>
            </w:r>
          </w:p>
        </w:tc>
      </w:tr>
      <w:tr w:rsidR="00E240C5" w14:paraId="7EC95F4E"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1E3181E"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lmfId</w:t>
            </w:r>
          </w:p>
        </w:tc>
        <w:tc>
          <w:tcPr>
            <w:tcW w:w="1204" w:type="dxa"/>
            <w:tcBorders>
              <w:top w:val="single" w:sz="4" w:space="0" w:color="auto"/>
              <w:left w:val="single" w:sz="4" w:space="0" w:color="auto"/>
              <w:bottom w:val="single" w:sz="4" w:space="0" w:color="auto"/>
              <w:right w:val="single" w:sz="4" w:space="0" w:color="auto"/>
            </w:tcBorders>
            <w:hideMark/>
          </w:tcPr>
          <w:p w14:paraId="102123B3"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263339C" w14:textId="77777777" w:rsidR="00E240C5" w:rsidRDefault="00E240C5" w:rsidP="004E1650">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2BFE09C" w14:textId="77777777" w:rsidR="00E240C5" w:rsidRDefault="00E240C5" w:rsidP="004E1650">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6187A97" w14:textId="77777777" w:rsidR="00E240C5" w:rsidRDefault="00E240C5" w:rsidP="004E165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23DC5B" w14:textId="77777777" w:rsidR="00E240C5" w:rsidRDefault="00E240C5" w:rsidP="004E1650">
            <w:pPr>
              <w:pStyle w:val="TAL"/>
              <w:jc w:val="center"/>
            </w:pPr>
            <w:r>
              <w:rPr>
                <w:rFonts w:cs="Arial"/>
                <w:lang w:eastAsia="zh-CN"/>
              </w:rPr>
              <w:t>T</w:t>
            </w:r>
          </w:p>
        </w:tc>
      </w:tr>
      <w:tr w:rsidR="00E240C5" w14:paraId="39CAD1EE"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0E5A21C9"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servingAccessTypes</w:t>
            </w:r>
          </w:p>
        </w:tc>
        <w:tc>
          <w:tcPr>
            <w:tcW w:w="1204" w:type="dxa"/>
            <w:tcBorders>
              <w:top w:val="single" w:sz="4" w:space="0" w:color="auto"/>
              <w:left w:val="single" w:sz="4" w:space="0" w:color="auto"/>
              <w:bottom w:val="single" w:sz="4" w:space="0" w:color="auto"/>
              <w:right w:val="single" w:sz="4" w:space="0" w:color="auto"/>
            </w:tcBorders>
          </w:tcPr>
          <w:p w14:paraId="32CEC59B"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417F9DE1"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7D8A105"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CA62651"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D18C1AC" w14:textId="77777777" w:rsidR="00E240C5" w:rsidRDefault="00E240C5" w:rsidP="004E1650">
            <w:pPr>
              <w:pStyle w:val="TAL"/>
              <w:jc w:val="center"/>
              <w:rPr>
                <w:rFonts w:cs="Arial"/>
                <w:lang w:eastAsia="zh-CN"/>
              </w:rPr>
            </w:pPr>
            <w:r>
              <w:rPr>
                <w:rFonts w:cs="Arial"/>
                <w:lang w:eastAsia="zh-CN"/>
              </w:rPr>
              <w:t>T</w:t>
            </w:r>
          </w:p>
        </w:tc>
      </w:tr>
      <w:tr w:rsidR="00E240C5" w14:paraId="347E9461"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34E46769"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servingAnNodeTypes</w:t>
            </w:r>
          </w:p>
        </w:tc>
        <w:tc>
          <w:tcPr>
            <w:tcW w:w="1204" w:type="dxa"/>
            <w:tcBorders>
              <w:top w:val="single" w:sz="4" w:space="0" w:color="auto"/>
              <w:left w:val="single" w:sz="4" w:space="0" w:color="auto"/>
              <w:bottom w:val="single" w:sz="4" w:space="0" w:color="auto"/>
              <w:right w:val="single" w:sz="4" w:space="0" w:color="auto"/>
            </w:tcBorders>
          </w:tcPr>
          <w:p w14:paraId="395FF9B7"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1FBC1C4"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2453F57"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59BBCDA"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2A8E5A4" w14:textId="77777777" w:rsidR="00E240C5" w:rsidRDefault="00E240C5" w:rsidP="004E1650">
            <w:pPr>
              <w:pStyle w:val="TAL"/>
              <w:jc w:val="center"/>
              <w:rPr>
                <w:rFonts w:cs="Arial"/>
                <w:lang w:eastAsia="zh-CN"/>
              </w:rPr>
            </w:pPr>
            <w:r>
              <w:rPr>
                <w:rFonts w:cs="Arial"/>
                <w:lang w:eastAsia="zh-CN"/>
              </w:rPr>
              <w:t>T</w:t>
            </w:r>
          </w:p>
        </w:tc>
      </w:tr>
      <w:tr w:rsidR="00E240C5" w14:paraId="5022933E"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770F11DF"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servingRatTypes</w:t>
            </w:r>
          </w:p>
        </w:tc>
        <w:tc>
          <w:tcPr>
            <w:tcW w:w="1204" w:type="dxa"/>
            <w:tcBorders>
              <w:top w:val="single" w:sz="4" w:space="0" w:color="auto"/>
              <w:left w:val="single" w:sz="4" w:space="0" w:color="auto"/>
              <w:bottom w:val="single" w:sz="4" w:space="0" w:color="auto"/>
              <w:right w:val="single" w:sz="4" w:space="0" w:color="auto"/>
            </w:tcBorders>
          </w:tcPr>
          <w:p w14:paraId="182D808A"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24A8F099"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022D57C"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64967D"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4EE2C33" w14:textId="77777777" w:rsidR="00E240C5" w:rsidRDefault="00E240C5" w:rsidP="004E1650">
            <w:pPr>
              <w:pStyle w:val="TAL"/>
              <w:jc w:val="center"/>
              <w:rPr>
                <w:rFonts w:cs="Arial"/>
                <w:lang w:eastAsia="zh-CN"/>
              </w:rPr>
            </w:pPr>
            <w:r>
              <w:rPr>
                <w:rFonts w:cs="Arial"/>
                <w:lang w:eastAsia="zh-CN"/>
              </w:rPr>
              <w:t>T</w:t>
            </w:r>
          </w:p>
        </w:tc>
      </w:tr>
      <w:tr w:rsidR="00E240C5" w14:paraId="25DB7B97"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59778EE2"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5AB15A61"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0E512C1"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F0D55F2"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DA70AF7"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C5C8EB5" w14:textId="77777777" w:rsidR="00E240C5" w:rsidRDefault="00E240C5" w:rsidP="004E1650">
            <w:pPr>
              <w:pStyle w:val="TAL"/>
              <w:jc w:val="center"/>
              <w:rPr>
                <w:rFonts w:cs="Arial"/>
                <w:lang w:eastAsia="zh-CN"/>
              </w:rPr>
            </w:pPr>
            <w:r>
              <w:rPr>
                <w:rFonts w:cs="Arial"/>
                <w:lang w:eastAsia="zh-CN"/>
              </w:rPr>
              <w:t>T</w:t>
            </w:r>
          </w:p>
        </w:tc>
      </w:tr>
      <w:tr w:rsidR="00E240C5" w14:paraId="1E2E1104"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70210E6B"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3F331269"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562395"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49FD202"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248907C"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4DBC555" w14:textId="77777777" w:rsidR="00E240C5" w:rsidRDefault="00E240C5" w:rsidP="004E1650">
            <w:pPr>
              <w:pStyle w:val="TAL"/>
              <w:jc w:val="center"/>
              <w:rPr>
                <w:rFonts w:cs="Arial"/>
                <w:lang w:eastAsia="zh-CN"/>
              </w:rPr>
            </w:pPr>
            <w:r>
              <w:rPr>
                <w:rFonts w:cs="Arial"/>
                <w:lang w:eastAsia="zh-CN"/>
              </w:rPr>
              <w:t>T</w:t>
            </w:r>
          </w:p>
        </w:tc>
      </w:tr>
      <w:tr w:rsidR="00E240C5" w14:paraId="0E6D8BCD"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684F96B3"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supportedGADShapes</w:t>
            </w:r>
          </w:p>
        </w:tc>
        <w:tc>
          <w:tcPr>
            <w:tcW w:w="1204" w:type="dxa"/>
            <w:tcBorders>
              <w:top w:val="single" w:sz="4" w:space="0" w:color="auto"/>
              <w:left w:val="single" w:sz="4" w:space="0" w:color="auto"/>
              <w:bottom w:val="single" w:sz="4" w:space="0" w:color="auto"/>
              <w:right w:val="single" w:sz="4" w:space="0" w:color="auto"/>
            </w:tcBorders>
          </w:tcPr>
          <w:p w14:paraId="50553F79"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170D4C1"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09EDB1D"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948A9B3"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A2FA6A" w14:textId="77777777" w:rsidR="00E240C5" w:rsidRDefault="00E240C5" w:rsidP="004E1650">
            <w:pPr>
              <w:pStyle w:val="TAL"/>
              <w:jc w:val="center"/>
              <w:rPr>
                <w:rFonts w:cs="Arial"/>
                <w:lang w:eastAsia="zh-CN"/>
              </w:rPr>
            </w:pPr>
            <w:r>
              <w:rPr>
                <w:rFonts w:cs="Arial"/>
                <w:lang w:eastAsia="zh-CN"/>
              </w:rPr>
              <w:t>T</w:t>
            </w:r>
          </w:p>
        </w:tc>
      </w:tr>
    </w:tbl>
    <w:p w14:paraId="1B990267" w14:textId="77777777" w:rsidR="00E240C5" w:rsidRDefault="00E240C5" w:rsidP="00E240C5"/>
    <w:p w14:paraId="57FDF578" w14:textId="35973E9E" w:rsidR="00E240C5" w:rsidRDefault="00E240C5" w:rsidP="00E240C5">
      <w:pPr>
        <w:pStyle w:val="Heading4"/>
      </w:pPr>
      <w:r>
        <w:t>5.3.</w:t>
      </w:r>
      <w:r w:rsidR="00675691">
        <w:t>144a</w:t>
      </w:r>
      <w:r>
        <w:t>.3</w:t>
      </w:r>
      <w:r>
        <w:tab/>
        <w:t>Attribute constraints</w:t>
      </w:r>
    </w:p>
    <w:tbl>
      <w:tblPr>
        <w:tblW w:w="0" w:type="auto"/>
        <w:jc w:val="center"/>
        <w:tblLayout w:type="fixed"/>
        <w:tblLook w:val="01E0" w:firstRow="1" w:lastRow="1" w:firstColumn="1" w:lastColumn="1" w:noHBand="0" w:noVBand="0"/>
      </w:tblPr>
      <w:tblGrid>
        <w:gridCol w:w="3149"/>
        <w:gridCol w:w="5701"/>
      </w:tblGrid>
      <w:tr w:rsidR="00E240C5" w14:paraId="693B3694"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44BEE472" w14:textId="77777777" w:rsidR="00E240C5" w:rsidRDefault="00E240C5" w:rsidP="004E1650">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6A4EB9CF" w14:textId="77777777" w:rsidR="00E240C5" w:rsidRDefault="00E240C5" w:rsidP="004E1650">
            <w:pPr>
              <w:pStyle w:val="TAH"/>
            </w:pPr>
            <w:r>
              <w:t>Definition</w:t>
            </w:r>
          </w:p>
        </w:tc>
      </w:tr>
      <w:tr w:rsidR="00E240C5" w14:paraId="78A6DD45"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1FA9B9B0"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servingClientTypes</w:t>
            </w:r>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4D455A52" w14:textId="77777777" w:rsidR="00E240C5" w:rsidRDefault="00E240C5" w:rsidP="004E1650">
            <w:pPr>
              <w:pStyle w:val="TAL"/>
              <w:rPr>
                <w:lang w:eastAsia="zh-CN"/>
              </w:rPr>
            </w:pPr>
            <w:r>
              <w:t xml:space="preserve">Condition: </w:t>
            </w:r>
            <w:r w:rsidRPr="00690A26">
              <w:rPr>
                <w:rFonts w:cs="Arial"/>
                <w:szCs w:val="18"/>
              </w:rPr>
              <w:t>the LMF is dedicated to serve the listed external client type(s), e.g. emergency client</w:t>
            </w:r>
            <w:r>
              <w:t>.</w:t>
            </w:r>
          </w:p>
        </w:tc>
      </w:tr>
      <w:tr w:rsidR="00E240C5" w14:paraId="7870246C"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348385F8"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servingAccessTypes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34B75622" w14:textId="77777777" w:rsidR="00E240C5" w:rsidRDefault="00E240C5" w:rsidP="004E1650">
            <w:pPr>
              <w:pStyle w:val="TAL"/>
              <w:rPr>
                <w:lang w:eastAsia="zh-CN"/>
              </w:rPr>
            </w:pPr>
            <w:r>
              <w:rPr>
                <w:lang w:eastAsia="zh-CN"/>
              </w:rPr>
              <w:t>Condition:</w:t>
            </w:r>
            <w:r w:rsidRPr="00690A26">
              <w:t xml:space="preserve"> </w:t>
            </w:r>
            <w:r>
              <w:t>not all access types are supported.</w:t>
            </w:r>
          </w:p>
        </w:tc>
      </w:tr>
      <w:tr w:rsidR="00E240C5" w14:paraId="549D2498"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tcPr>
          <w:p w14:paraId="01324DC8" w14:textId="77777777" w:rsidR="00E240C5" w:rsidRPr="00310639" w:rsidRDefault="00E240C5" w:rsidP="004E1650">
            <w:pPr>
              <w:pStyle w:val="TAL"/>
              <w:rPr>
                <w:rFonts w:ascii="Courier New" w:hAnsi="Courier New" w:cs="Courier New"/>
                <w:lang w:eastAsia="zh-CN"/>
              </w:rPr>
            </w:pPr>
            <w:r w:rsidRPr="00310639">
              <w:rPr>
                <w:rFonts w:ascii="Courier New" w:hAnsi="Courier New" w:cs="Courier New"/>
                <w:lang w:eastAsia="zh-CN"/>
              </w:rPr>
              <w:t>servingAnNodeTypes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tcPr>
          <w:p w14:paraId="01DE9F97" w14:textId="77777777" w:rsidR="00E240C5" w:rsidRDefault="00E240C5" w:rsidP="004E1650">
            <w:pPr>
              <w:pStyle w:val="TAL"/>
              <w:rPr>
                <w:lang w:eastAsia="zh-CN"/>
              </w:rPr>
            </w:pPr>
            <w:r>
              <w:rPr>
                <w:lang w:eastAsia="zh-CN"/>
              </w:rPr>
              <w:t xml:space="preserve">Condition: not </w:t>
            </w:r>
            <w:r w:rsidRPr="00690A26">
              <w:t xml:space="preserve">all </w:t>
            </w:r>
            <w:r w:rsidRPr="00D131A7">
              <w:t>AN node</w:t>
            </w:r>
            <w:r w:rsidRPr="00690A26">
              <w:t xml:space="preserve"> </w:t>
            </w:r>
            <w:r>
              <w:t>type</w:t>
            </w:r>
            <w:r w:rsidRPr="00690A26">
              <w:t>s are supported</w:t>
            </w:r>
            <w:r>
              <w:t>.</w:t>
            </w:r>
          </w:p>
        </w:tc>
      </w:tr>
      <w:tr w:rsidR="00E240C5" w14:paraId="52130201"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tcPr>
          <w:p w14:paraId="2B91BE29" w14:textId="77777777" w:rsidR="00E240C5" w:rsidRPr="00310639" w:rsidRDefault="00E240C5" w:rsidP="004E1650">
            <w:pPr>
              <w:pStyle w:val="TAL"/>
              <w:rPr>
                <w:rFonts w:ascii="Courier New" w:hAnsi="Courier New" w:cs="Courier New"/>
                <w:lang w:eastAsia="zh-CN"/>
              </w:rPr>
            </w:pPr>
            <w:r w:rsidRPr="00310639">
              <w:rPr>
                <w:rFonts w:ascii="Courier New" w:hAnsi="Courier New" w:cs="Courier New"/>
                <w:lang w:eastAsia="zh-CN"/>
              </w:rPr>
              <w:t>servingRatTypes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tcPr>
          <w:p w14:paraId="1138FB72" w14:textId="77777777" w:rsidR="00E240C5" w:rsidRDefault="00E240C5" w:rsidP="004E1650">
            <w:pPr>
              <w:pStyle w:val="TAL"/>
              <w:rPr>
                <w:lang w:eastAsia="zh-CN"/>
              </w:rPr>
            </w:pPr>
            <w:r>
              <w:rPr>
                <w:lang w:eastAsia="zh-CN"/>
              </w:rPr>
              <w:t xml:space="preserve">Condition: not </w:t>
            </w:r>
            <w:r>
              <w:t>all RAT</w:t>
            </w:r>
            <w:r w:rsidRPr="00690A26">
              <w:t xml:space="preserve"> types are supported.</w:t>
            </w:r>
          </w:p>
        </w:tc>
      </w:tr>
    </w:tbl>
    <w:p w14:paraId="3E40C60B" w14:textId="064A03E0" w:rsidR="00E240C5" w:rsidRDefault="00E240C5" w:rsidP="00E240C5">
      <w:pPr>
        <w:pStyle w:val="Heading4"/>
      </w:pPr>
      <w:r>
        <w:rPr>
          <w:lang w:eastAsia="zh-CN"/>
        </w:rPr>
        <w:t>5</w:t>
      </w:r>
      <w:r>
        <w:t>.3.</w:t>
      </w:r>
      <w:r w:rsidR="00675691">
        <w:t>144a</w:t>
      </w:r>
      <w:r>
        <w:t>.4</w:t>
      </w:r>
      <w:r>
        <w:tab/>
        <w:t>Notifications</w:t>
      </w:r>
    </w:p>
    <w:p w14:paraId="11862355" w14:textId="35206917" w:rsidR="009C7D4C" w:rsidRDefault="00E240C5" w:rsidP="00F17312">
      <w:r>
        <w:t xml:space="preserve">The subclause 4.5 of the &lt;&lt;IOC&gt;&gt; using this </w:t>
      </w:r>
      <w:r>
        <w:rPr>
          <w:lang w:eastAsia="zh-CN"/>
        </w:rPr>
        <w:t>&lt;&lt;dataType&gt;&gt; as one of its attributes, shall be applicable</w:t>
      </w:r>
      <w:r>
        <w:t>.</w:t>
      </w:r>
    </w:p>
    <w:p w14:paraId="1D7B267A" w14:textId="60835EFF" w:rsidR="00142EB0" w:rsidRDefault="00142EB0" w:rsidP="00142EB0">
      <w:pPr>
        <w:pStyle w:val="Heading3"/>
      </w:pPr>
      <w:r>
        <w:t>5.3.</w:t>
      </w:r>
      <w:r w:rsidR="00675691">
        <w:t>144b</w:t>
      </w:r>
      <w:r>
        <w:tab/>
      </w:r>
      <w:r>
        <w:rPr>
          <w:rFonts w:ascii="Courier New" w:hAnsi="Courier New" w:cs="Courier New"/>
          <w:lang w:eastAsia="zh-CN"/>
        </w:rPr>
        <w:t>TrustAfInfo</w:t>
      </w:r>
      <w:r w:rsidRPr="00E941AF">
        <w:rPr>
          <w:rFonts w:ascii="Courier New" w:hAnsi="Courier New" w:cs="Courier New"/>
          <w:lang w:eastAsia="zh-CN"/>
        </w:rPr>
        <w:t xml:space="preserve"> </w:t>
      </w:r>
      <w:r>
        <w:t>&lt;&lt;dataType&gt;&gt;</w:t>
      </w:r>
    </w:p>
    <w:p w14:paraId="187FE7EC" w14:textId="2AE04670" w:rsidR="00142EB0" w:rsidRDefault="00142EB0" w:rsidP="00142EB0">
      <w:pPr>
        <w:pStyle w:val="Heading4"/>
      </w:pPr>
      <w:r>
        <w:rPr>
          <w:lang w:eastAsia="zh-CN"/>
        </w:rPr>
        <w:t>5</w:t>
      </w:r>
      <w:r>
        <w:t>.3.</w:t>
      </w:r>
      <w:r w:rsidR="00675691">
        <w:t>144b</w:t>
      </w:r>
      <w:r>
        <w:t>.1</w:t>
      </w:r>
      <w:r>
        <w:tab/>
        <w:t>Definition</w:t>
      </w:r>
    </w:p>
    <w:p w14:paraId="7DF0F4CA" w14:textId="77777777" w:rsidR="00142EB0" w:rsidRDefault="00142EB0" w:rsidP="00142EB0">
      <w:r>
        <w:t xml:space="preserve">This data type represents </w:t>
      </w:r>
      <w:r w:rsidRPr="00A55D20">
        <w:rPr>
          <w:rFonts w:cs="Arial"/>
          <w:szCs w:val="18"/>
          <w:lang w:eastAsia="zh-CN"/>
        </w:rPr>
        <w:t xml:space="preserve">the </w:t>
      </w:r>
      <w:r>
        <w:rPr>
          <w:rFonts w:cs="Arial"/>
          <w:szCs w:val="18"/>
        </w:rPr>
        <w:t>information of a trusted AF Instance</w:t>
      </w:r>
      <w:r w:rsidRPr="00690A26">
        <w:rPr>
          <w:rFonts w:cs="Arial"/>
          <w:szCs w:val="18"/>
        </w:rPr>
        <w:t>.</w:t>
      </w:r>
      <w:r>
        <w:t xml:space="preserve"> (See clause </w:t>
      </w:r>
      <w:r w:rsidRPr="00690A26">
        <w:t>6.1.6.2.9</w:t>
      </w:r>
      <w:r>
        <w:t xml:space="preserve">6 TS 29.510 [23]). </w:t>
      </w:r>
    </w:p>
    <w:p w14:paraId="1FEBE218" w14:textId="78FAFC71" w:rsidR="00142EB0" w:rsidRDefault="00142EB0" w:rsidP="00142EB0">
      <w:pPr>
        <w:pStyle w:val="Heading4"/>
      </w:pPr>
      <w:r>
        <w:rPr>
          <w:lang w:eastAsia="zh-CN"/>
        </w:rPr>
        <w:lastRenderedPageBreak/>
        <w:t>5</w:t>
      </w:r>
      <w:r>
        <w:t>.3.</w:t>
      </w:r>
      <w:r w:rsidR="00675691">
        <w:t>144b</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42EB0" w14:paraId="3F54D48E"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74D7E2C" w14:textId="77777777" w:rsidR="00142EB0" w:rsidRDefault="00142EB0" w:rsidP="0022185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2EE3474" w14:textId="77777777" w:rsidR="00142EB0" w:rsidRDefault="00142EB0" w:rsidP="0022185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75F1124" w14:textId="77777777" w:rsidR="00142EB0" w:rsidRDefault="00142EB0" w:rsidP="0022185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5218B77" w14:textId="77777777" w:rsidR="00142EB0" w:rsidRDefault="00142EB0" w:rsidP="0022185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2F01199" w14:textId="77777777" w:rsidR="00142EB0" w:rsidRDefault="00142EB0" w:rsidP="0022185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EDFEB5C" w14:textId="77777777" w:rsidR="00142EB0" w:rsidRDefault="00142EB0" w:rsidP="0022185A">
            <w:pPr>
              <w:pStyle w:val="TAH"/>
            </w:pPr>
            <w:r>
              <w:t>isNotifyable</w:t>
            </w:r>
          </w:p>
        </w:tc>
      </w:tr>
      <w:tr w:rsidR="00142EB0" w14:paraId="48C1FEE2"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46B24E7" w14:textId="77777777" w:rsidR="00142EB0" w:rsidRDefault="00142EB0" w:rsidP="0022185A">
            <w:pPr>
              <w:pStyle w:val="TAL"/>
              <w:rPr>
                <w:rFonts w:ascii="Courier New" w:hAnsi="Courier New" w:cs="Courier New"/>
                <w:lang w:eastAsia="zh-CN"/>
              </w:rPr>
            </w:pPr>
            <w:r w:rsidRPr="00C608F7">
              <w:rPr>
                <w:rFonts w:ascii="Courier New" w:hAnsi="Courier New" w:cs="Courier New"/>
                <w:lang w:eastAsia="zh-CN"/>
              </w:rPr>
              <w:t>sNssaiInfoList</w:t>
            </w:r>
          </w:p>
        </w:tc>
        <w:tc>
          <w:tcPr>
            <w:tcW w:w="1204" w:type="dxa"/>
            <w:tcBorders>
              <w:top w:val="single" w:sz="4" w:space="0" w:color="auto"/>
              <w:left w:val="single" w:sz="4" w:space="0" w:color="auto"/>
              <w:bottom w:val="single" w:sz="4" w:space="0" w:color="auto"/>
              <w:right w:val="single" w:sz="4" w:space="0" w:color="auto"/>
            </w:tcBorders>
            <w:hideMark/>
          </w:tcPr>
          <w:p w14:paraId="0D73792E"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1FC8339" w14:textId="77777777" w:rsidR="00142EB0" w:rsidRDefault="00142EB0" w:rsidP="0022185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F42ED4F" w14:textId="77777777" w:rsidR="00142EB0" w:rsidRDefault="00142EB0" w:rsidP="0022185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596D41A" w14:textId="77777777" w:rsidR="00142EB0" w:rsidRDefault="00142EB0" w:rsidP="0022185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53D292" w14:textId="77777777" w:rsidR="00142EB0" w:rsidRDefault="00142EB0" w:rsidP="0022185A">
            <w:pPr>
              <w:pStyle w:val="TAL"/>
              <w:jc w:val="center"/>
            </w:pPr>
            <w:r>
              <w:rPr>
                <w:rFonts w:cs="Arial"/>
                <w:lang w:eastAsia="zh-CN"/>
              </w:rPr>
              <w:t>T</w:t>
            </w:r>
          </w:p>
        </w:tc>
      </w:tr>
      <w:tr w:rsidR="00142EB0" w14:paraId="35F5F904"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55C07C1" w14:textId="77777777" w:rsidR="00142EB0" w:rsidRDefault="00142EB0" w:rsidP="0022185A">
            <w:pPr>
              <w:pStyle w:val="TAL"/>
              <w:rPr>
                <w:rFonts w:ascii="Courier New" w:hAnsi="Courier New" w:cs="Courier New"/>
                <w:lang w:eastAsia="zh-CN"/>
              </w:rPr>
            </w:pPr>
            <w:r w:rsidRPr="00C608F7">
              <w:rPr>
                <w:rFonts w:ascii="Courier New" w:hAnsi="Courier New" w:cs="Courier New"/>
                <w:lang w:eastAsia="zh-CN"/>
              </w:rPr>
              <w:t>afEvents</w:t>
            </w:r>
          </w:p>
        </w:tc>
        <w:tc>
          <w:tcPr>
            <w:tcW w:w="1204" w:type="dxa"/>
            <w:tcBorders>
              <w:top w:val="single" w:sz="4" w:space="0" w:color="auto"/>
              <w:left w:val="single" w:sz="4" w:space="0" w:color="auto"/>
              <w:bottom w:val="single" w:sz="4" w:space="0" w:color="auto"/>
              <w:right w:val="single" w:sz="4" w:space="0" w:color="auto"/>
            </w:tcBorders>
            <w:hideMark/>
          </w:tcPr>
          <w:p w14:paraId="46A26748"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F610BC6" w14:textId="77777777" w:rsidR="00142EB0" w:rsidRDefault="00142EB0" w:rsidP="0022185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90D83DF" w14:textId="77777777" w:rsidR="00142EB0" w:rsidRDefault="00142EB0" w:rsidP="0022185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88CCCB" w14:textId="77777777" w:rsidR="00142EB0" w:rsidRDefault="00142EB0" w:rsidP="0022185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2545DD" w14:textId="77777777" w:rsidR="00142EB0" w:rsidRDefault="00142EB0" w:rsidP="0022185A">
            <w:pPr>
              <w:pStyle w:val="TAL"/>
              <w:jc w:val="center"/>
            </w:pPr>
            <w:r>
              <w:rPr>
                <w:rFonts w:cs="Arial"/>
                <w:lang w:eastAsia="zh-CN"/>
              </w:rPr>
              <w:t>T</w:t>
            </w:r>
          </w:p>
        </w:tc>
      </w:tr>
      <w:tr w:rsidR="00142EB0" w14:paraId="59C59290"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tcPr>
          <w:p w14:paraId="385EDE1A" w14:textId="77777777" w:rsidR="00142EB0" w:rsidRPr="00594EEB" w:rsidRDefault="00142EB0" w:rsidP="0022185A">
            <w:pPr>
              <w:pStyle w:val="TAL"/>
              <w:rPr>
                <w:rFonts w:ascii="Courier New" w:hAnsi="Courier New" w:cs="Courier New"/>
                <w:lang w:eastAsia="zh-CN"/>
              </w:rPr>
            </w:pPr>
            <w:r w:rsidRPr="00C608F7">
              <w:rPr>
                <w:rFonts w:ascii="Courier New" w:hAnsi="Courier New" w:cs="Courier New"/>
                <w:lang w:eastAsia="zh-CN"/>
              </w:rPr>
              <w:t>appIds</w:t>
            </w:r>
          </w:p>
        </w:tc>
        <w:tc>
          <w:tcPr>
            <w:tcW w:w="1204" w:type="dxa"/>
            <w:tcBorders>
              <w:top w:val="single" w:sz="4" w:space="0" w:color="auto"/>
              <w:left w:val="single" w:sz="4" w:space="0" w:color="auto"/>
              <w:bottom w:val="single" w:sz="4" w:space="0" w:color="auto"/>
              <w:right w:val="single" w:sz="4" w:space="0" w:color="auto"/>
            </w:tcBorders>
          </w:tcPr>
          <w:p w14:paraId="2A7B6882"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B650DA1" w14:textId="77777777" w:rsidR="00142EB0" w:rsidRDefault="00142EB0" w:rsidP="0022185A">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EC8C17D" w14:textId="77777777" w:rsidR="00142EB0" w:rsidRDefault="00142EB0" w:rsidP="0022185A">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6B3B6C0" w14:textId="77777777" w:rsidR="00142EB0" w:rsidRDefault="00142EB0"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7768B2A" w14:textId="77777777" w:rsidR="00142EB0" w:rsidRDefault="00142EB0" w:rsidP="0022185A">
            <w:pPr>
              <w:pStyle w:val="TAL"/>
              <w:jc w:val="center"/>
              <w:rPr>
                <w:rFonts w:cs="Arial"/>
                <w:lang w:eastAsia="zh-CN"/>
              </w:rPr>
            </w:pPr>
            <w:r>
              <w:rPr>
                <w:rFonts w:cs="Arial"/>
                <w:lang w:eastAsia="zh-CN"/>
              </w:rPr>
              <w:t>T</w:t>
            </w:r>
          </w:p>
        </w:tc>
      </w:tr>
      <w:tr w:rsidR="00142EB0" w14:paraId="25F64A74"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tcPr>
          <w:p w14:paraId="0B948305" w14:textId="77777777" w:rsidR="00142EB0" w:rsidRPr="00594EEB" w:rsidRDefault="00142EB0" w:rsidP="0022185A">
            <w:pPr>
              <w:pStyle w:val="TAL"/>
              <w:rPr>
                <w:rFonts w:ascii="Courier New" w:hAnsi="Courier New" w:cs="Courier New"/>
                <w:lang w:eastAsia="zh-CN"/>
              </w:rPr>
            </w:pPr>
            <w:r w:rsidRPr="00C608F7">
              <w:rPr>
                <w:rFonts w:ascii="Courier New" w:hAnsi="Courier New" w:cs="Courier New"/>
                <w:lang w:eastAsia="zh-CN"/>
              </w:rPr>
              <w:t>internalGroupId</w:t>
            </w:r>
          </w:p>
        </w:tc>
        <w:tc>
          <w:tcPr>
            <w:tcW w:w="1204" w:type="dxa"/>
            <w:tcBorders>
              <w:top w:val="single" w:sz="4" w:space="0" w:color="auto"/>
              <w:left w:val="single" w:sz="4" w:space="0" w:color="auto"/>
              <w:bottom w:val="single" w:sz="4" w:space="0" w:color="auto"/>
              <w:right w:val="single" w:sz="4" w:space="0" w:color="auto"/>
            </w:tcBorders>
          </w:tcPr>
          <w:p w14:paraId="5B730F16"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816A8A4" w14:textId="77777777" w:rsidR="00142EB0" w:rsidRDefault="00142EB0" w:rsidP="0022185A">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85079C3" w14:textId="77777777" w:rsidR="00142EB0" w:rsidRDefault="00142EB0" w:rsidP="0022185A">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25C140B" w14:textId="77777777" w:rsidR="00142EB0" w:rsidRDefault="00142EB0"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179BA8C" w14:textId="77777777" w:rsidR="00142EB0" w:rsidRDefault="00142EB0" w:rsidP="0022185A">
            <w:pPr>
              <w:pStyle w:val="TAL"/>
              <w:jc w:val="center"/>
              <w:rPr>
                <w:rFonts w:cs="Arial"/>
                <w:lang w:eastAsia="zh-CN"/>
              </w:rPr>
            </w:pPr>
            <w:r>
              <w:rPr>
                <w:rFonts w:cs="Arial"/>
                <w:lang w:eastAsia="zh-CN"/>
              </w:rPr>
              <w:t>T</w:t>
            </w:r>
          </w:p>
        </w:tc>
      </w:tr>
      <w:tr w:rsidR="00142EB0" w14:paraId="7B450EF2"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tcPr>
          <w:p w14:paraId="74930374" w14:textId="77777777" w:rsidR="00142EB0" w:rsidRPr="00594EEB" w:rsidRDefault="00142EB0" w:rsidP="0022185A">
            <w:pPr>
              <w:pStyle w:val="TAL"/>
              <w:rPr>
                <w:rFonts w:ascii="Courier New" w:hAnsi="Courier New" w:cs="Courier New"/>
                <w:lang w:eastAsia="zh-CN"/>
              </w:rPr>
            </w:pPr>
            <w:r w:rsidRPr="00C608F7">
              <w:rPr>
                <w:rFonts w:ascii="Courier New" w:hAnsi="Courier New" w:cs="Courier New"/>
                <w:lang w:eastAsia="zh-CN"/>
              </w:rPr>
              <w:t>mappingInd</w:t>
            </w:r>
          </w:p>
        </w:tc>
        <w:tc>
          <w:tcPr>
            <w:tcW w:w="1204" w:type="dxa"/>
            <w:tcBorders>
              <w:top w:val="single" w:sz="4" w:space="0" w:color="auto"/>
              <w:left w:val="single" w:sz="4" w:space="0" w:color="auto"/>
              <w:bottom w:val="single" w:sz="4" w:space="0" w:color="auto"/>
              <w:right w:val="single" w:sz="4" w:space="0" w:color="auto"/>
            </w:tcBorders>
          </w:tcPr>
          <w:p w14:paraId="46F865A3"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25FF8A7" w14:textId="77777777" w:rsidR="00142EB0" w:rsidRDefault="00142EB0" w:rsidP="0022185A">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6D301B8" w14:textId="77777777" w:rsidR="00142EB0" w:rsidRDefault="00142EB0" w:rsidP="0022185A">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7F5F4FE" w14:textId="77777777" w:rsidR="00142EB0" w:rsidRDefault="00142EB0"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C48592" w14:textId="77777777" w:rsidR="00142EB0" w:rsidRDefault="00142EB0" w:rsidP="0022185A">
            <w:pPr>
              <w:pStyle w:val="TAL"/>
              <w:jc w:val="center"/>
              <w:rPr>
                <w:rFonts w:cs="Arial"/>
                <w:lang w:eastAsia="zh-CN"/>
              </w:rPr>
            </w:pPr>
            <w:r>
              <w:rPr>
                <w:rFonts w:cs="Arial"/>
                <w:lang w:eastAsia="zh-CN"/>
              </w:rPr>
              <w:t>T</w:t>
            </w:r>
          </w:p>
        </w:tc>
      </w:tr>
    </w:tbl>
    <w:p w14:paraId="235B631C" w14:textId="77777777" w:rsidR="00142EB0" w:rsidRDefault="00142EB0" w:rsidP="00142EB0"/>
    <w:p w14:paraId="03F5F321" w14:textId="4FB37F60" w:rsidR="00142EB0" w:rsidRDefault="00142EB0" w:rsidP="00142EB0">
      <w:pPr>
        <w:pStyle w:val="Heading4"/>
      </w:pPr>
      <w:r>
        <w:t>5.3.</w:t>
      </w:r>
      <w:r w:rsidR="00675691">
        <w:t>144b</w:t>
      </w:r>
      <w:r>
        <w:t>.3</w:t>
      </w:r>
      <w:r>
        <w:tab/>
        <w:t>Attribute constraints</w:t>
      </w:r>
    </w:p>
    <w:p w14:paraId="0D7CF72F" w14:textId="77777777" w:rsidR="00142EB0" w:rsidRDefault="00142EB0" w:rsidP="00142EB0">
      <w:r>
        <w:t>None.</w:t>
      </w:r>
    </w:p>
    <w:p w14:paraId="0E237069" w14:textId="342A5753" w:rsidR="00142EB0" w:rsidRDefault="00142EB0" w:rsidP="00142EB0">
      <w:pPr>
        <w:pStyle w:val="Heading4"/>
      </w:pPr>
      <w:r>
        <w:rPr>
          <w:lang w:eastAsia="zh-CN"/>
        </w:rPr>
        <w:t>5</w:t>
      </w:r>
      <w:r>
        <w:t>.3.</w:t>
      </w:r>
      <w:r w:rsidR="00675691">
        <w:t>144b</w:t>
      </w:r>
      <w:r>
        <w:t>.4</w:t>
      </w:r>
      <w:r>
        <w:tab/>
        <w:t>Notifications</w:t>
      </w:r>
    </w:p>
    <w:p w14:paraId="009C37AD" w14:textId="77777777" w:rsidR="00142EB0" w:rsidRDefault="00142EB0" w:rsidP="00142EB0">
      <w:r>
        <w:t xml:space="preserve">The subclause 4.5 of the &lt;&lt;IOC&gt;&gt; using this </w:t>
      </w:r>
      <w:r>
        <w:rPr>
          <w:lang w:eastAsia="zh-CN"/>
        </w:rPr>
        <w:t>&lt;&lt;dataType&gt;&gt; as one of its attributes, shall be applicable</w:t>
      </w:r>
      <w:r>
        <w:t>.</w:t>
      </w:r>
    </w:p>
    <w:p w14:paraId="5CCC07FB" w14:textId="5764CFA3" w:rsidR="00B659AD" w:rsidRDefault="00B659AD" w:rsidP="00B659AD">
      <w:pPr>
        <w:pStyle w:val="Heading3"/>
      </w:pPr>
      <w:r>
        <w:t>5.3.</w:t>
      </w:r>
      <w:r w:rsidR="00675691">
        <w:t>144c</w:t>
      </w:r>
      <w:r>
        <w:tab/>
      </w:r>
      <w:r>
        <w:rPr>
          <w:rFonts w:ascii="Courier New" w:hAnsi="Courier New" w:cs="Courier New"/>
          <w:lang w:eastAsia="zh-CN"/>
        </w:rPr>
        <w:t>EasdfInfo</w:t>
      </w:r>
      <w:r w:rsidRPr="00E941AF">
        <w:rPr>
          <w:rFonts w:ascii="Courier New" w:hAnsi="Courier New" w:cs="Courier New"/>
          <w:lang w:eastAsia="zh-CN"/>
        </w:rPr>
        <w:t xml:space="preserve"> </w:t>
      </w:r>
      <w:r>
        <w:t>&lt;&lt;dataType&gt;&gt;</w:t>
      </w:r>
    </w:p>
    <w:p w14:paraId="1A5B21A5" w14:textId="517E7ACD" w:rsidR="00B659AD" w:rsidRDefault="00B659AD" w:rsidP="00B659AD">
      <w:pPr>
        <w:pStyle w:val="Heading4"/>
      </w:pPr>
      <w:r>
        <w:rPr>
          <w:lang w:eastAsia="zh-CN"/>
        </w:rPr>
        <w:t>5</w:t>
      </w:r>
      <w:r>
        <w:t>.3.</w:t>
      </w:r>
      <w:r w:rsidR="00675691">
        <w:t>144c</w:t>
      </w:r>
      <w:r>
        <w:t>.1</w:t>
      </w:r>
      <w:r>
        <w:tab/>
        <w:t>Definition</w:t>
      </w:r>
    </w:p>
    <w:p w14:paraId="35267B47" w14:textId="71CA5BFB" w:rsidR="00B659AD" w:rsidRDefault="00B659AD" w:rsidP="00B659AD">
      <w:r>
        <w:t xml:space="preserve">This data type represents </w:t>
      </w:r>
      <w:r>
        <w:rPr>
          <w:rFonts w:cs="Arial"/>
          <w:szCs w:val="18"/>
          <w:lang w:eastAsia="zh-CN"/>
        </w:rPr>
        <w:t>EASDF specific data</w:t>
      </w:r>
      <w:r w:rsidRPr="00690A26">
        <w:rPr>
          <w:rFonts w:cs="Arial"/>
          <w:szCs w:val="18"/>
        </w:rPr>
        <w:t>.</w:t>
      </w:r>
      <w:r>
        <w:t xml:space="preserve"> (See clause </w:t>
      </w:r>
      <w:r w:rsidR="009A2C4A">
        <w:t xml:space="preserve">5.4.5.1 of </w:t>
      </w:r>
      <w:r>
        <w:t xml:space="preserve"> TS 29.</w:t>
      </w:r>
      <w:r w:rsidR="009A2C4A">
        <w:t xml:space="preserve">571 </w:t>
      </w:r>
      <w:r>
        <w:t>[</w:t>
      </w:r>
      <w:r w:rsidR="009A2C4A">
        <w:t>61</w:t>
      </w:r>
      <w:r>
        <w:t xml:space="preserve">]). </w:t>
      </w:r>
    </w:p>
    <w:p w14:paraId="20541F72" w14:textId="7C39FB76" w:rsidR="00B659AD" w:rsidRDefault="00B659AD" w:rsidP="00B659AD">
      <w:pPr>
        <w:pStyle w:val="Heading4"/>
      </w:pPr>
      <w:r>
        <w:rPr>
          <w:lang w:eastAsia="zh-CN"/>
        </w:rPr>
        <w:t>5</w:t>
      </w:r>
      <w:r>
        <w:t>.3.1</w:t>
      </w:r>
      <w:r w:rsidR="00675691">
        <w:t>44c</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659AD" w14:paraId="6147EEA9"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6472B49" w14:textId="77777777" w:rsidR="00B659AD" w:rsidRDefault="00B659AD" w:rsidP="00CB086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546551" w14:textId="77777777" w:rsidR="00B659AD" w:rsidRDefault="00B659AD" w:rsidP="00CB086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7BF8714" w14:textId="77777777" w:rsidR="00B659AD" w:rsidRDefault="00B659AD" w:rsidP="00CB086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ADDC03" w14:textId="77777777" w:rsidR="00B659AD" w:rsidRDefault="00B659AD" w:rsidP="00CB086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DDE5673" w14:textId="77777777" w:rsidR="00B659AD" w:rsidRDefault="00B659AD" w:rsidP="00CB086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5A7612D" w14:textId="77777777" w:rsidR="00B659AD" w:rsidRDefault="00B659AD" w:rsidP="00CB0861">
            <w:pPr>
              <w:pStyle w:val="TAH"/>
            </w:pPr>
            <w:r>
              <w:t>isNotifyable</w:t>
            </w:r>
          </w:p>
        </w:tc>
      </w:tr>
      <w:tr w:rsidR="00B659AD" w14:paraId="7875E403"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F9BB824"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sNssaiEasdfInfoList</w:t>
            </w:r>
          </w:p>
        </w:tc>
        <w:tc>
          <w:tcPr>
            <w:tcW w:w="1204" w:type="dxa"/>
            <w:tcBorders>
              <w:top w:val="single" w:sz="4" w:space="0" w:color="auto"/>
              <w:left w:val="single" w:sz="4" w:space="0" w:color="auto"/>
              <w:bottom w:val="single" w:sz="4" w:space="0" w:color="auto"/>
              <w:right w:val="single" w:sz="4" w:space="0" w:color="auto"/>
            </w:tcBorders>
            <w:hideMark/>
          </w:tcPr>
          <w:p w14:paraId="33F40263"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30C6A7B"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E5DB457"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BDC6EA1"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28D0E9A" w14:textId="77777777" w:rsidR="00B659AD" w:rsidRDefault="00B659AD" w:rsidP="00CB0861">
            <w:pPr>
              <w:pStyle w:val="TAL"/>
              <w:jc w:val="center"/>
            </w:pPr>
            <w:r>
              <w:rPr>
                <w:rFonts w:cs="Arial"/>
                <w:lang w:eastAsia="zh-CN"/>
              </w:rPr>
              <w:t>T</w:t>
            </w:r>
          </w:p>
        </w:tc>
      </w:tr>
      <w:tr w:rsidR="00B659AD" w14:paraId="73A20592"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DB93E87"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easdfN6IpAddressList</w:t>
            </w:r>
          </w:p>
        </w:tc>
        <w:tc>
          <w:tcPr>
            <w:tcW w:w="1204" w:type="dxa"/>
            <w:tcBorders>
              <w:top w:val="single" w:sz="4" w:space="0" w:color="auto"/>
              <w:left w:val="single" w:sz="4" w:space="0" w:color="auto"/>
              <w:bottom w:val="single" w:sz="4" w:space="0" w:color="auto"/>
              <w:right w:val="single" w:sz="4" w:space="0" w:color="auto"/>
            </w:tcBorders>
            <w:hideMark/>
          </w:tcPr>
          <w:p w14:paraId="26A0A021"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B2BD8B8"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C25F6AA"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774C049"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50172E9" w14:textId="77777777" w:rsidR="00B659AD" w:rsidRDefault="00B659AD" w:rsidP="00CB0861">
            <w:pPr>
              <w:pStyle w:val="TAL"/>
              <w:jc w:val="center"/>
            </w:pPr>
            <w:r>
              <w:rPr>
                <w:rFonts w:cs="Arial"/>
                <w:lang w:eastAsia="zh-CN"/>
              </w:rPr>
              <w:t>T</w:t>
            </w:r>
          </w:p>
        </w:tc>
      </w:tr>
      <w:tr w:rsidR="00B659AD" w14:paraId="65277190"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tcPr>
          <w:p w14:paraId="29BCA355" w14:textId="77777777" w:rsidR="00B659AD" w:rsidRPr="00594EEB" w:rsidRDefault="00B659AD" w:rsidP="00CB0861">
            <w:pPr>
              <w:pStyle w:val="TAL"/>
              <w:rPr>
                <w:rFonts w:ascii="Courier New" w:hAnsi="Courier New" w:cs="Courier New"/>
                <w:lang w:eastAsia="zh-CN"/>
              </w:rPr>
            </w:pPr>
            <w:r w:rsidRPr="00E053A9">
              <w:rPr>
                <w:rFonts w:ascii="Courier New" w:hAnsi="Courier New" w:cs="Courier New"/>
                <w:lang w:eastAsia="zh-CN"/>
              </w:rPr>
              <w:t>upfN6IpAddressList</w:t>
            </w:r>
          </w:p>
        </w:tc>
        <w:tc>
          <w:tcPr>
            <w:tcW w:w="1204" w:type="dxa"/>
            <w:tcBorders>
              <w:top w:val="single" w:sz="4" w:space="0" w:color="auto"/>
              <w:left w:val="single" w:sz="4" w:space="0" w:color="auto"/>
              <w:bottom w:val="single" w:sz="4" w:space="0" w:color="auto"/>
              <w:right w:val="single" w:sz="4" w:space="0" w:color="auto"/>
            </w:tcBorders>
          </w:tcPr>
          <w:p w14:paraId="44D2BFEE"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419F54F" w14:textId="77777777" w:rsidR="00B659AD" w:rsidRDefault="00B659AD" w:rsidP="00CB086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2E4CE76" w14:textId="77777777" w:rsidR="00B659AD" w:rsidRDefault="00B659AD" w:rsidP="00CB086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ED15AE3" w14:textId="77777777" w:rsidR="00B659AD" w:rsidRDefault="00B659AD" w:rsidP="00CB086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0987E06" w14:textId="77777777" w:rsidR="00B659AD" w:rsidRDefault="00B659AD" w:rsidP="00CB0861">
            <w:pPr>
              <w:pStyle w:val="TAL"/>
              <w:jc w:val="center"/>
              <w:rPr>
                <w:rFonts w:cs="Arial"/>
                <w:lang w:eastAsia="zh-CN"/>
              </w:rPr>
            </w:pPr>
            <w:r>
              <w:rPr>
                <w:rFonts w:cs="Arial"/>
                <w:lang w:eastAsia="zh-CN"/>
              </w:rPr>
              <w:t>T</w:t>
            </w:r>
          </w:p>
        </w:tc>
      </w:tr>
    </w:tbl>
    <w:p w14:paraId="353C82CC" w14:textId="77777777" w:rsidR="00B659AD" w:rsidRDefault="00B659AD" w:rsidP="00B659AD"/>
    <w:p w14:paraId="6D728BA5" w14:textId="5770DAC6" w:rsidR="00B659AD" w:rsidRDefault="00B659AD" w:rsidP="00B659AD">
      <w:pPr>
        <w:pStyle w:val="Heading4"/>
      </w:pPr>
      <w:r>
        <w:t>5.3.1</w:t>
      </w:r>
      <w:r w:rsidR="00675691">
        <w:t>44c</w:t>
      </w:r>
      <w:r>
        <w:t>.3</w:t>
      </w:r>
      <w:r>
        <w:tab/>
        <w:t>Attribute constraints</w:t>
      </w:r>
    </w:p>
    <w:p w14:paraId="5E643A57" w14:textId="77777777" w:rsidR="00B659AD" w:rsidRDefault="00B659AD" w:rsidP="00B659AD">
      <w:r>
        <w:t>None.</w:t>
      </w:r>
    </w:p>
    <w:p w14:paraId="461F101E" w14:textId="1F85AFFA" w:rsidR="00B659AD" w:rsidRDefault="00B659AD" w:rsidP="00B659AD">
      <w:pPr>
        <w:pStyle w:val="Heading4"/>
      </w:pPr>
      <w:r>
        <w:rPr>
          <w:lang w:eastAsia="zh-CN"/>
        </w:rPr>
        <w:t>5</w:t>
      </w:r>
      <w:r>
        <w:t>.3.1</w:t>
      </w:r>
      <w:r w:rsidR="00675691">
        <w:t>44c</w:t>
      </w:r>
      <w:r>
        <w:t>.4</w:t>
      </w:r>
      <w:r>
        <w:tab/>
        <w:t>Notifications</w:t>
      </w:r>
    </w:p>
    <w:p w14:paraId="30BA3A0C" w14:textId="77777777" w:rsidR="00B659AD" w:rsidRDefault="00B659AD" w:rsidP="00B659AD">
      <w:r>
        <w:t xml:space="preserve">The subclause 4.5 of the &lt;&lt;IOC&gt;&gt; using this </w:t>
      </w:r>
      <w:r>
        <w:rPr>
          <w:lang w:eastAsia="zh-CN"/>
        </w:rPr>
        <w:t>&lt;&lt;dataType&gt;&gt; as one of its attributes, shall be applicable</w:t>
      </w:r>
      <w:r>
        <w:t>.</w:t>
      </w:r>
    </w:p>
    <w:p w14:paraId="1F9E9F04" w14:textId="66BCDFB0" w:rsidR="00B659AD" w:rsidRDefault="00B659AD" w:rsidP="00B659AD">
      <w:pPr>
        <w:pStyle w:val="Heading3"/>
      </w:pPr>
      <w:r>
        <w:t>5.3.</w:t>
      </w:r>
      <w:r w:rsidR="00675691">
        <w:t>144d</w:t>
      </w:r>
      <w:r>
        <w:tab/>
      </w:r>
      <w:r w:rsidRPr="00E053A9">
        <w:rPr>
          <w:rFonts w:ascii="Courier New" w:hAnsi="Courier New" w:cs="Courier New"/>
          <w:lang w:eastAsia="zh-CN"/>
        </w:rPr>
        <w:t>SnssaiEasdfInfoItem</w:t>
      </w:r>
      <w:r>
        <w:rPr>
          <w:rFonts w:ascii="Courier New" w:hAnsi="Courier New" w:cs="Courier New"/>
          <w:lang w:eastAsia="zh-CN"/>
        </w:rPr>
        <w:t xml:space="preserve"> </w:t>
      </w:r>
      <w:r w:rsidRPr="00E941AF">
        <w:rPr>
          <w:rFonts w:ascii="Courier New" w:hAnsi="Courier New" w:cs="Courier New"/>
          <w:lang w:eastAsia="zh-CN"/>
        </w:rPr>
        <w:t xml:space="preserve"> </w:t>
      </w:r>
      <w:r>
        <w:t>&lt;&lt;dataType&gt;&gt;</w:t>
      </w:r>
    </w:p>
    <w:p w14:paraId="23470E22" w14:textId="76DE42EB" w:rsidR="00B659AD" w:rsidRDefault="00B659AD" w:rsidP="00B659AD">
      <w:pPr>
        <w:pStyle w:val="Heading4"/>
      </w:pPr>
      <w:r>
        <w:rPr>
          <w:lang w:eastAsia="zh-CN"/>
        </w:rPr>
        <w:t>5</w:t>
      </w:r>
      <w:r>
        <w:t>.3.</w:t>
      </w:r>
      <w:r w:rsidR="00675691">
        <w:t>144d</w:t>
      </w:r>
      <w:r>
        <w:t>.1</w:t>
      </w:r>
      <w:r>
        <w:tab/>
        <w:t>Definition</w:t>
      </w:r>
    </w:p>
    <w:p w14:paraId="77F5F23C" w14:textId="77777777" w:rsidR="00B659AD" w:rsidRDefault="00B659AD" w:rsidP="00B659AD">
      <w:r>
        <w:t xml:space="preserve">This data type represents </w:t>
      </w:r>
      <w:r w:rsidRPr="00690A26">
        <w:rPr>
          <w:rFonts w:cs="Arial"/>
          <w:szCs w:val="18"/>
        </w:rPr>
        <w:t xml:space="preserve">parameters supported by the </w:t>
      </w:r>
      <w:r>
        <w:rPr>
          <w:rFonts w:cs="Arial"/>
          <w:szCs w:val="18"/>
        </w:rPr>
        <w:t>EASDF</w:t>
      </w:r>
      <w:r w:rsidRPr="00690A26">
        <w:rPr>
          <w:rFonts w:cs="Arial"/>
          <w:szCs w:val="18"/>
        </w:rPr>
        <w:t xml:space="preserve"> per S-NSSAI.</w:t>
      </w:r>
      <w:r>
        <w:t xml:space="preserve"> (See clause </w:t>
      </w:r>
      <w:r w:rsidRPr="00690A26">
        <w:t>6.1.6.2.</w:t>
      </w:r>
      <w:r>
        <w:t xml:space="preserve">78 TS 29.510 [23]). </w:t>
      </w:r>
    </w:p>
    <w:p w14:paraId="315AD75E" w14:textId="47BA255C" w:rsidR="00B659AD" w:rsidRDefault="00B659AD" w:rsidP="00B659AD">
      <w:pPr>
        <w:pStyle w:val="Heading4"/>
      </w:pPr>
      <w:r>
        <w:rPr>
          <w:lang w:eastAsia="zh-CN"/>
        </w:rPr>
        <w:t>5</w:t>
      </w:r>
      <w:r>
        <w:t>.3.1</w:t>
      </w:r>
      <w:r w:rsidR="00675691">
        <w:t>44d</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659AD" w14:paraId="577A00A1"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504F676" w14:textId="77777777" w:rsidR="00B659AD" w:rsidRDefault="00B659AD" w:rsidP="00CB086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A6FC105" w14:textId="77777777" w:rsidR="00B659AD" w:rsidRDefault="00B659AD" w:rsidP="00CB086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C4CA07B" w14:textId="77777777" w:rsidR="00B659AD" w:rsidRDefault="00B659AD" w:rsidP="00CB086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2B542FC" w14:textId="77777777" w:rsidR="00B659AD" w:rsidRDefault="00B659AD" w:rsidP="00CB086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ED78F25" w14:textId="77777777" w:rsidR="00B659AD" w:rsidRDefault="00B659AD" w:rsidP="00CB086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E9B50DC" w14:textId="77777777" w:rsidR="00B659AD" w:rsidRDefault="00B659AD" w:rsidP="00CB0861">
            <w:pPr>
              <w:pStyle w:val="TAH"/>
            </w:pPr>
            <w:r>
              <w:t>isNotifyable</w:t>
            </w:r>
          </w:p>
        </w:tc>
      </w:tr>
      <w:tr w:rsidR="00B659AD" w14:paraId="15AB9A9E"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E77124D"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sNssai</w:t>
            </w:r>
          </w:p>
        </w:tc>
        <w:tc>
          <w:tcPr>
            <w:tcW w:w="1204" w:type="dxa"/>
            <w:tcBorders>
              <w:top w:val="single" w:sz="4" w:space="0" w:color="auto"/>
              <w:left w:val="single" w:sz="4" w:space="0" w:color="auto"/>
              <w:bottom w:val="single" w:sz="4" w:space="0" w:color="auto"/>
              <w:right w:val="single" w:sz="4" w:space="0" w:color="auto"/>
            </w:tcBorders>
            <w:hideMark/>
          </w:tcPr>
          <w:p w14:paraId="390610CE" w14:textId="77777777" w:rsidR="00B659AD" w:rsidRDefault="00B659AD" w:rsidP="00CB0861">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8BF79FD"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4B7BFDF"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8488323"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DBA73C" w14:textId="77777777" w:rsidR="00B659AD" w:rsidRDefault="00B659AD" w:rsidP="00CB0861">
            <w:pPr>
              <w:pStyle w:val="TAL"/>
              <w:jc w:val="center"/>
            </w:pPr>
            <w:r>
              <w:rPr>
                <w:rFonts w:cs="Arial"/>
                <w:lang w:eastAsia="zh-CN"/>
              </w:rPr>
              <w:t>T</w:t>
            </w:r>
          </w:p>
        </w:tc>
      </w:tr>
      <w:tr w:rsidR="00B659AD" w14:paraId="585780D1"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3574F80"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dnnEasdfInfoList</w:t>
            </w:r>
          </w:p>
        </w:tc>
        <w:tc>
          <w:tcPr>
            <w:tcW w:w="1204" w:type="dxa"/>
            <w:tcBorders>
              <w:top w:val="single" w:sz="4" w:space="0" w:color="auto"/>
              <w:left w:val="single" w:sz="4" w:space="0" w:color="auto"/>
              <w:bottom w:val="single" w:sz="4" w:space="0" w:color="auto"/>
              <w:right w:val="single" w:sz="4" w:space="0" w:color="auto"/>
            </w:tcBorders>
            <w:hideMark/>
          </w:tcPr>
          <w:p w14:paraId="7791D2DD" w14:textId="77777777" w:rsidR="00B659AD" w:rsidRDefault="00B659AD" w:rsidP="00CB0861">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05361BF"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9D9A0CD"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CFA85BA"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E925AF" w14:textId="77777777" w:rsidR="00B659AD" w:rsidRDefault="00B659AD" w:rsidP="00CB0861">
            <w:pPr>
              <w:pStyle w:val="TAL"/>
              <w:jc w:val="center"/>
            </w:pPr>
            <w:r>
              <w:rPr>
                <w:rFonts w:cs="Arial"/>
                <w:lang w:eastAsia="zh-CN"/>
              </w:rPr>
              <w:t>T</w:t>
            </w:r>
          </w:p>
        </w:tc>
      </w:tr>
    </w:tbl>
    <w:p w14:paraId="2FF5AE63" w14:textId="77777777" w:rsidR="00B659AD" w:rsidRDefault="00B659AD" w:rsidP="00B659AD"/>
    <w:p w14:paraId="7F2FEB58" w14:textId="4B381B27" w:rsidR="00B659AD" w:rsidRDefault="00B659AD" w:rsidP="00B659AD">
      <w:pPr>
        <w:pStyle w:val="Heading4"/>
      </w:pPr>
      <w:r>
        <w:t>5.3.1</w:t>
      </w:r>
      <w:r w:rsidR="00675691">
        <w:t>44d</w:t>
      </w:r>
      <w:r>
        <w:t>.3</w:t>
      </w:r>
      <w:r>
        <w:tab/>
        <w:t>Attribute constraints</w:t>
      </w:r>
    </w:p>
    <w:p w14:paraId="6C6497EF" w14:textId="77777777" w:rsidR="00B659AD" w:rsidRDefault="00B659AD" w:rsidP="00B659AD">
      <w:r>
        <w:t>None.</w:t>
      </w:r>
    </w:p>
    <w:p w14:paraId="6A25AD86" w14:textId="4276941D" w:rsidR="00B659AD" w:rsidRDefault="00B659AD" w:rsidP="00B659AD">
      <w:pPr>
        <w:pStyle w:val="Heading4"/>
      </w:pPr>
      <w:r>
        <w:rPr>
          <w:lang w:eastAsia="zh-CN"/>
        </w:rPr>
        <w:lastRenderedPageBreak/>
        <w:t>5</w:t>
      </w:r>
      <w:r>
        <w:t>.3.1</w:t>
      </w:r>
      <w:r w:rsidR="00675691">
        <w:t>44d</w:t>
      </w:r>
      <w:r>
        <w:t>.4</w:t>
      </w:r>
      <w:r>
        <w:tab/>
        <w:t>Notifications</w:t>
      </w:r>
    </w:p>
    <w:p w14:paraId="427ED7B4" w14:textId="77777777" w:rsidR="00B659AD" w:rsidRPr="00AA7511" w:rsidRDefault="00B659AD" w:rsidP="00B659AD">
      <w:r>
        <w:t xml:space="preserve">The subclause 4.5 of the &lt;&lt;IOC&gt;&gt; using this </w:t>
      </w:r>
      <w:r>
        <w:rPr>
          <w:lang w:eastAsia="zh-CN"/>
        </w:rPr>
        <w:t>&lt;&lt;dataType&gt;&gt; as one of its attributes, shall be applicable</w:t>
      </w:r>
      <w:r>
        <w:t>.</w:t>
      </w:r>
    </w:p>
    <w:p w14:paraId="2550BDAF" w14:textId="5A1CFA6B" w:rsidR="00B659AD" w:rsidRDefault="00B659AD" w:rsidP="00B659AD">
      <w:pPr>
        <w:pStyle w:val="Heading3"/>
      </w:pPr>
      <w:r>
        <w:t>5.3.</w:t>
      </w:r>
      <w:r w:rsidR="003D513B">
        <w:t>144e</w:t>
      </w:r>
      <w:r>
        <w:tab/>
      </w:r>
      <w:r w:rsidRPr="00030904">
        <w:rPr>
          <w:rFonts w:ascii="Courier New" w:hAnsi="Courier New" w:cs="Courier New"/>
          <w:lang w:eastAsia="zh-CN"/>
        </w:rPr>
        <w:t xml:space="preserve">DnnEasdfInfoItem </w:t>
      </w:r>
      <w:r>
        <w:t>&lt;&lt;dataType&gt;&gt;</w:t>
      </w:r>
    </w:p>
    <w:p w14:paraId="2589B4FF" w14:textId="24BFCB91" w:rsidR="00B659AD" w:rsidRDefault="00B659AD" w:rsidP="00B659AD">
      <w:pPr>
        <w:pStyle w:val="Heading4"/>
      </w:pPr>
      <w:r>
        <w:rPr>
          <w:lang w:eastAsia="zh-CN"/>
        </w:rPr>
        <w:t>5</w:t>
      </w:r>
      <w:r>
        <w:t>.3.</w:t>
      </w:r>
      <w:r w:rsidR="003D513B">
        <w:t>144e</w:t>
      </w:r>
      <w:r>
        <w:t>.1</w:t>
      </w:r>
      <w:r>
        <w:tab/>
        <w:t>Definition</w:t>
      </w:r>
    </w:p>
    <w:p w14:paraId="2EF16CFC" w14:textId="77777777" w:rsidR="00B659AD" w:rsidRDefault="00B659AD" w:rsidP="00B659AD">
      <w:r>
        <w:t xml:space="preserve">This data type represents </w:t>
      </w:r>
      <w:r w:rsidRPr="00690A26">
        <w:rPr>
          <w:rFonts w:cs="Arial"/>
          <w:szCs w:val="18"/>
        </w:rPr>
        <w:t xml:space="preserve">parameters supported by the </w:t>
      </w:r>
      <w:r>
        <w:rPr>
          <w:rFonts w:cs="Arial"/>
          <w:szCs w:val="18"/>
        </w:rPr>
        <w:t>EASDF</w:t>
      </w:r>
      <w:r w:rsidRPr="00690A26">
        <w:rPr>
          <w:rFonts w:cs="Arial"/>
          <w:szCs w:val="18"/>
        </w:rPr>
        <w:t xml:space="preserve"> per DNN.</w:t>
      </w:r>
      <w:r>
        <w:t xml:space="preserve"> (See clause </w:t>
      </w:r>
      <w:r w:rsidRPr="00690A26">
        <w:t>6.1.6.2.</w:t>
      </w:r>
      <w:r>
        <w:t xml:space="preserve">79 TS 29.510 [23]). </w:t>
      </w:r>
    </w:p>
    <w:p w14:paraId="7EEECAEC" w14:textId="6CF13458" w:rsidR="00B659AD" w:rsidRDefault="00B659AD" w:rsidP="00B659AD">
      <w:pPr>
        <w:pStyle w:val="Heading4"/>
      </w:pPr>
      <w:r>
        <w:rPr>
          <w:lang w:eastAsia="zh-CN"/>
        </w:rPr>
        <w:t>5</w:t>
      </w:r>
      <w:r>
        <w:t>.3.14</w:t>
      </w:r>
      <w:r w:rsidR="003D513B">
        <w:t>4e</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659AD" w14:paraId="36B83404"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9EBB599" w14:textId="77777777" w:rsidR="00B659AD" w:rsidRDefault="00B659AD" w:rsidP="00CB086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2A27DC8" w14:textId="77777777" w:rsidR="00B659AD" w:rsidRDefault="00B659AD" w:rsidP="00CB086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EC03B45" w14:textId="77777777" w:rsidR="00B659AD" w:rsidRDefault="00B659AD" w:rsidP="00CB086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FAEA932" w14:textId="77777777" w:rsidR="00B659AD" w:rsidRDefault="00B659AD" w:rsidP="00CB086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A9DC8EB" w14:textId="77777777" w:rsidR="00B659AD" w:rsidRDefault="00B659AD" w:rsidP="00CB086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231ACA0" w14:textId="77777777" w:rsidR="00B659AD" w:rsidRDefault="00B659AD" w:rsidP="00CB0861">
            <w:pPr>
              <w:pStyle w:val="TAH"/>
            </w:pPr>
            <w:r>
              <w:t>isNotifyable</w:t>
            </w:r>
          </w:p>
        </w:tc>
      </w:tr>
      <w:tr w:rsidR="00B659AD" w14:paraId="6467E14B"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3B058A4" w14:textId="77777777" w:rsidR="00B659AD" w:rsidRDefault="00B659AD" w:rsidP="00CB0861">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hideMark/>
          </w:tcPr>
          <w:p w14:paraId="2F456797" w14:textId="77777777" w:rsidR="00B659AD" w:rsidRDefault="00B659AD" w:rsidP="00CB0861">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4A3E7CC"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F002BB6"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499E491"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E28DD4" w14:textId="77777777" w:rsidR="00B659AD" w:rsidRDefault="00B659AD" w:rsidP="00CB0861">
            <w:pPr>
              <w:pStyle w:val="TAL"/>
              <w:jc w:val="center"/>
            </w:pPr>
            <w:r>
              <w:rPr>
                <w:rFonts w:cs="Arial"/>
                <w:lang w:eastAsia="zh-CN"/>
              </w:rPr>
              <w:t>T</w:t>
            </w:r>
          </w:p>
        </w:tc>
      </w:tr>
      <w:tr w:rsidR="00B659AD" w14:paraId="0D84BA9E"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03AEDF1" w14:textId="77777777" w:rsidR="00B659AD" w:rsidRDefault="00B659AD" w:rsidP="00CB0861">
            <w:pPr>
              <w:pStyle w:val="TAL"/>
              <w:rPr>
                <w:rFonts w:ascii="Courier New" w:hAnsi="Courier New" w:cs="Courier New"/>
                <w:lang w:eastAsia="zh-CN"/>
              </w:rPr>
            </w:pPr>
            <w:r w:rsidRPr="005A47A8">
              <w:rPr>
                <w:rFonts w:ascii="Courier New" w:hAnsi="Courier New" w:cs="Courier New"/>
                <w:lang w:eastAsia="zh-CN"/>
              </w:rPr>
              <w:t>dnaiList</w:t>
            </w:r>
          </w:p>
        </w:tc>
        <w:tc>
          <w:tcPr>
            <w:tcW w:w="1204" w:type="dxa"/>
            <w:tcBorders>
              <w:top w:val="single" w:sz="4" w:space="0" w:color="auto"/>
              <w:left w:val="single" w:sz="4" w:space="0" w:color="auto"/>
              <w:bottom w:val="single" w:sz="4" w:space="0" w:color="auto"/>
              <w:right w:val="single" w:sz="4" w:space="0" w:color="auto"/>
            </w:tcBorders>
            <w:hideMark/>
          </w:tcPr>
          <w:p w14:paraId="6FC6D50B"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9E8046E"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4FEB460"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A5A7423"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260B1A" w14:textId="77777777" w:rsidR="00B659AD" w:rsidRDefault="00B659AD" w:rsidP="00CB0861">
            <w:pPr>
              <w:pStyle w:val="TAL"/>
              <w:jc w:val="center"/>
            </w:pPr>
            <w:r>
              <w:rPr>
                <w:rFonts w:cs="Arial"/>
                <w:lang w:eastAsia="zh-CN"/>
              </w:rPr>
              <w:t>T</w:t>
            </w:r>
          </w:p>
        </w:tc>
      </w:tr>
    </w:tbl>
    <w:p w14:paraId="37F7EE87" w14:textId="77777777" w:rsidR="00B659AD" w:rsidRDefault="00B659AD" w:rsidP="00B659AD"/>
    <w:p w14:paraId="3D86948C" w14:textId="7C71F66C" w:rsidR="00B659AD" w:rsidRDefault="00B659AD" w:rsidP="00B659AD">
      <w:pPr>
        <w:pStyle w:val="Heading4"/>
      </w:pPr>
      <w:r>
        <w:t>5.3.14</w:t>
      </w:r>
      <w:r w:rsidR="003D513B">
        <w:t>4e</w:t>
      </w:r>
      <w:r>
        <w:t>.3</w:t>
      </w:r>
      <w:r>
        <w:tab/>
        <w:t>Attribute constraints</w:t>
      </w:r>
    </w:p>
    <w:p w14:paraId="6EFDA116" w14:textId="77777777" w:rsidR="00B659AD" w:rsidRDefault="00B659AD" w:rsidP="00B659AD">
      <w:r>
        <w:t>None.</w:t>
      </w:r>
    </w:p>
    <w:p w14:paraId="1319CE38" w14:textId="3B078126" w:rsidR="00B659AD" w:rsidRDefault="00B659AD" w:rsidP="00B659AD">
      <w:pPr>
        <w:pStyle w:val="Heading4"/>
      </w:pPr>
      <w:r>
        <w:rPr>
          <w:lang w:eastAsia="zh-CN"/>
        </w:rPr>
        <w:t>5</w:t>
      </w:r>
      <w:r>
        <w:t>.3.14</w:t>
      </w:r>
      <w:r w:rsidR="003D513B">
        <w:t>4e</w:t>
      </w:r>
      <w:r>
        <w:t>.4</w:t>
      </w:r>
      <w:r>
        <w:tab/>
        <w:t>Notifications</w:t>
      </w:r>
    </w:p>
    <w:p w14:paraId="376C54A6" w14:textId="0B61E529" w:rsidR="00142EB0" w:rsidRDefault="00B659AD" w:rsidP="00F17312">
      <w:r>
        <w:t xml:space="preserve">The subclause 4.5 of the &lt;&lt;IOC&gt;&gt; using this </w:t>
      </w:r>
      <w:r>
        <w:rPr>
          <w:lang w:eastAsia="zh-CN"/>
        </w:rPr>
        <w:t>&lt;&lt;dataType&gt;&gt; as one of its attributes, shall be applicable</w:t>
      </w:r>
      <w:r>
        <w:t>.</w:t>
      </w:r>
    </w:p>
    <w:p w14:paraId="465DE29E" w14:textId="4C8DBF07" w:rsidR="00DA2E12" w:rsidRDefault="00DA2E12" w:rsidP="00DA2E12">
      <w:pPr>
        <w:pStyle w:val="Heading3"/>
        <w:rPr>
          <w:rFonts w:cs="Arial"/>
          <w:lang w:eastAsia="zh-CN"/>
        </w:rPr>
      </w:pPr>
      <w:r>
        <w:rPr>
          <w:rFonts w:cs="Arial"/>
          <w:lang w:eastAsia="zh-CN"/>
        </w:rPr>
        <w:t>5.3.145</w:t>
      </w:r>
      <w:r>
        <w:rPr>
          <w:rFonts w:cs="Arial"/>
          <w:lang w:eastAsia="zh-CN"/>
        </w:rPr>
        <w:tab/>
      </w:r>
      <w:r>
        <w:rPr>
          <w:rFonts w:ascii="Courier New" w:hAnsi="Courier New"/>
        </w:rPr>
        <w:t>NSSAAFFunction</w:t>
      </w:r>
    </w:p>
    <w:p w14:paraId="1ACBA80F" w14:textId="099C029E" w:rsidR="00DA2E12" w:rsidRDefault="00DA2E12" w:rsidP="00DA2E12">
      <w:pPr>
        <w:pStyle w:val="Heading4"/>
      </w:pPr>
      <w:r>
        <w:rPr>
          <w:lang w:eastAsia="zh-CN"/>
        </w:rPr>
        <w:t>5.3</w:t>
      </w:r>
      <w:r>
        <w:t>.145.1</w:t>
      </w:r>
      <w:r>
        <w:tab/>
        <w:t>Definition</w:t>
      </w:r>
    </w:p>
    <w:p w14:paraId="11FB0711" w14:textId="77777777" w:rsidR="00DA2E12" w:rsidRDefault="00DA2E12" w:rsidP="00DA2E12">
      <w:r>
        <w:t xml:space="preserve">This IOC represents the NSSAAF function in 5GC. For more information about the NSSAAF, see TS 23.501 [2]. </w:t>
      </w:r>
    </w:p>
    <w:p w14:paraId="664AD2D1" w14:textId="3CF7B7C1" w:rsidR="00DA2E12" w:rsidRDefault="00DA2E12" w:rsidP="00DA2E12">
      <w:pPr>
        <w:pStyle w:val="Heading4"/>
      </w:pPr>
      <w:r>
        <w:t>5.3.145.2</w:t>
      </w:r>
      <w:r>
        <w:tab/>
        <w:t>Attributes</w:t>
      </w:r>
    </w:p>
    <w:p w14:paraId="5F868C3E" w14:textId="77777777" w:rsidR="00DA2E12" w:rsidRDefault="00DA2E12" w:rsidP="00DA2E12">
      <w:r>
        <w:t>The NSSAAFFunction IOC includes attributes inherited from ManagedFunction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DA2E12" w14:paraId="6AB3B727"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7BF0B14" w14:textId="77777777" w:rsidR="00DA2E12" w:rsidRDefault="00DA2E12" w:rsidP="00D07B3B">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718CEF8" w14:textId="77777777" w:rsidR="00DA2E12" w:rsidRDefault="00DA2E12" w:rsidP="00D07B3B">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DC8A542" w14:textId="77777777" w:rsidR="00DA2E12" w:rsidRDefault="00DA2E12" w:rsidP="00D07B3B">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7578B269" w14:textId="77777777" w:rsidR="00DA2E12" w:rsidRDefault="00DA2E12" w:rsidP="00D07B3B">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2615364"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AC8F6DF" w14:textId="77777777" w:rsidR="00DA2E12" w:rsidRDefault="00DA2E12" w:rsidP="00D07B3B">
            <w:pPr>
              <w:pStyle w:val="TAH"/>
            </w:pPr>
            <w:r>
              <w:t>isNotifyable</w:t>
            </w:r>
          </w:p>
        </w:tc>
      </w:tr>
      <w:tr w:rsidR="00DA2E12" w14:paraId="5685DD73"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B8653D3" w14:textId="77777777" w:rsidR="00DA2E12" w:rsidRDefault="00DA2E12" w:rsidP="00D07B3B">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3B4A7469" w14:textId="77777777" w:rsidR="00DA2E12" w:rsidRDefault="00DA2E12" w:rsidP="00D07B3B">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260A0CF" w14:textId="77777777" w:rsidR="00DA2E12" w:rsidRDefault="00DA2E12" w:rsidP="00D07B3B">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005F5AC" w14:textId="77777777" w:rsidR="00DA2E12" w:rsidRDefault="00DA2E12" w:rsidP="00D07B3B">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AEA479"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E87965" w14:textId="77777777" w:rsidR="00DA2E12" w:rsidRDefault="00DA2E12" w:rsidP="00D07B3B">
            <w:pPr>
              <w:pStyle w:val="TAL"/>
              <w:jc w:val="center"/>
            </w:pPr>
            <w:r>
              <w:rPr>
                <w:rFonts w:cs="Arial"/>
                <w:lang w:eastAsia="zh-CN"/>
              </w:rPr>
              <w:t>T</w:t>
            </w:r>
          </w:p>
        </w:tc>
      </w:tr>
      <w:tr w:rsidR="00DA2E12" w14:paraId="4012ADE9"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88D62BC"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311BDF6" w14:textId="77777777" w:rsidR="00DA2E12" w:rsidRDefault="00DA2E12" w:rsidP="00D07B3B">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AB13CEB" w14:textId="77777777" w:rsidR="00DA2E12" w:rsidRDefault="00DA2E12" w:rsidP="00D07B3B">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C7ABFD6" w14:textId="77777777" w:rsidR="00DA2E12" w:rsidRDefault="00DA2E12" w:rsidP="00D07B3B">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C1E64FC"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514F547" w14:textId="77777777" w:rsidR="00DA2E12" w:rsidRDefault="00DA2E12" w:rsidP="00D07B3B">
            <w:pPr>
              <w:pStyle w:val="TAL"/>
              <w:jc w:val="center"/>
            </w:pPr>
            <w:r>
              <w:rPr>
                <w:rFonts w:cs="Arial"/>
                <w:lang w:eastAsia="zh-CN"/>
              </w:rPr>
              <w:t>T</w:t>
            </w:r>
          </w:p>
        </w:tc>
      </w:tr>
      <w:tr w:rsidR="00DA2E12" w14:paraId="0D5549A3"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7A6AD12"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404A54D2" w14:textId="77777777" w:rsidR="00DA2E12" w:rsidRDefault="00DA2E12" w:rsidP="00D07B3B">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7EA4C87D" w14:textId="77777777" w:rsidR="00DA2E12" w:rsidRDefault="00DA2E12" w:rsidP="00D07B3B">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2AC5933" w14:textId="77777777" w:rsidR="00DA2E12" w:rsidRDefault="00DA2E12" w:rsidP="00D07B3B">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8E6C1AE" w14:textId="77777777" w:rsidR="00DA2E12" w:rsidRDefault="00DA2E12" w:rsidP="00D07B3B">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A12D57" w14:textId="77777777" w:rsidR="00DA2E12" w:rsidRDefault="00DA2E12" w:rsidP="00D07B3B">
            <w:pPr>
              <w:pStyle w:val="TAC"/>
            </w:pPr>
            <w:r>
              <w:rPr>
                <w:rFonts w:cs="Arial"/>
                <w:lang w:eastAsia="zh-CN"/>
              </w:rPr>
              <w:t>T</w:t>
            </w:r>
          </w:p>
        </w:tc>
      </w:tr>
      <w:tr w:rsidR="00DA2E12" w14:paraId="555C3339"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BF69C54"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ED7F923" w14:textId="77777777" w:rsidR="00DA2E12" w:rsidRDefault="00DA2E12" w:rsidP="00D07B3B">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1E7D9D84" w14:textId="77777777" w:rsidR="00DA2E12" w:rsidRDefault="00DA2E12" w:rsidP="00D07B3B">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41096B6" w14:textId="77777777" w:rsidR="00DA2E12" w:rsidRDefault="00DA2E12" w:rsidP="00D07B3B">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B72A214" w14:textId="77777777" w:rsidR="00DA2E12" w:rsidRDefault="00DA2E12" w:rsidP="00D07B3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C0AA91" w14:textId="77777777" w:rsidR="00DA2E12" w:rsidRDefault="00DA2E12" w:rsidP="00D07B3B">
            <w:pPr>
              <w:pStyle w:val="TAC"/>
              <w:rPr>
                <w:rFonts w:cs="Arial"/>
                <w:lang w:eastAsia="zh-CN"/>
              </w:rPr>
            </w:pPr>
            <w:r>
              <w:rPr>
                <w:rFonts w:cs="Arial"/>
                <w:lang w:eastAsia="zh-CN"/>
              </w:rPr>
              <w:t>T</w:t>
            </w:r>
          </w:p>
        </w:tc>
      </w:tr>
      <w:tr w:rsidR="00DA2E12" w14:paraId="255EDB74"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25F489"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4231C03" w14:textId="77777777" w:rsidR="00DA2E12" w:rsidRDefault="00DA2E12" w:rsidP="00D07B3B">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11F67CAE" w14:textId="77777777" w:rsidR="00DA2E12" w:rsidRDefault="00DA2E12" w:rsidP="00D07B3B">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819CDAB" w14:textId="77777777" w:rsidR="00DA2E12" w:rsidRDefault="00DA2E12" w:rsidP="00D07B3B">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F3E446" w14:textId="77777777" w:rsidR="00DA2E12" w:rsidRDefault="00DA2E12" w:rsidP="00D07B3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7893263" w14:textId="77777777" w:rsidR="00DA2E12" w:rsidRDefault="00DA2E12" w:rsidP="00D07B3B">
            <w:pPr>
              <w:pStyle w:val="TAC"/>
              <w:rPr>
                <w:rFonts w:cs="Arial"/>
                <w:lang w:eastAsia="zh-CN"/>
              </w:rPr>
            </w:pPr>
            <w:r>
              <w:rPr>
                <w:rFonts w:cs="Arial"/>
                <w:lang w:eastAsia="zh-CN"/>
              </w:rPr>
              <w:t>T</w:t>
            </w:r>
          </w:p>
        </w:tc>
      </w:tr>
      <w:tr w:rsidR="00DA2E12" w14:paraId="0847799E"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tcPr>
          <w:p w14:paraId="4315C2AA"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n</w:t>
            </w:r>
            <w:r w:rsidRPr="00651BAE">
              <w:rPr>
                <w:rFonts w:ascii="Courier New" w:hAnsi="Courier New" w:cs="Courier New"/>
                <w:lang w:eastAsia="zh-CN"/>
              </w:rPr>
              <w:t>ssaafInfo</w:t>
            </w:r>
          </w:p>
        </w:tc>
        <w:tc>
          <w:tcPr>
            <w:tcW w:w="1213" w:type="dxa"/>
            <w:tcBorders>
              <w:top w:val="single" w:sz="4" w:space="0" w:color="auto"/>
              <w:left w:val="single" w:sz="4" w:space="0" w:color="auto"/>
              <w:bottom w:val="single" w:sz="4" w:space="0" w:color="auto"/>
              <w:right w:val="single" w:sz="4" w:space="0" w:color="auto"/>
            </w:tcBorders>
          </w:tcPr>
          <w:p w14:paraId="34D9BF36" w14:textId="77777777" w:rsidR="00DA2E12" w:rsidRDefault="00DA2E12" w:rsidP="00D07B3B">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0895116" w14:textId="77777777" w:rsidR="00DA2E12" w:rsidRDefault="00DA2E12" w:rsidP="00D07B3B">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EF883FF" w14:textId="77777777" w:rsidR="00DA2E12" w:rsidRDefault="00DA2E12" w:rsidP="00D07B3B">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EECA0A9" w14:textId="77777777" w:rsidR="00DA2E12" w:rsidRDefault="00DA2E12" w:rsidP="00D07B3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6DC30C3" w14:textId="77777777" w:rsidR="00DA2E12" w:rsidRDefault="00DA2E12" w:rsidP="00D07B3B">
            <w:pPr>
              <w:pStyle w:val="TAC"/>
              <w:rPr>
                <w:rFonts w:cs="Arial"/>
                <w:lang w:eastAsia="zh-CN"/>
              </w:rPr>
            </w:pPr>
            <w:r>
              <w:rPr>
                <w:rFonts w:cs="Arial"/>
                <w:lang w:eastAsia="zh-CN"/>
              </w:rPr>
              <w:t>T</w:t>
            </w:r>
          </w:p>
        </w:tc>
      </w:tr>
    </w:tbl>
    <w:p w14:paraId="39114E88" w14:textId="77777777" w:rsidR="00DA2E12" w:rsidRDefault="00DA2E12" w:rsidP="00DA2E12"/>
    <w:p w14:paraId="67FE90B8" w14:textId="155883D0" w:rsidR="00DA2E12" w:rsidRDefault="00DA2E12" w:rsidP="00DA2E12">
      <w:pPr>
        <w:pStyle w:val="Heading4"/>
      </w:pPr>
      <w:r>
        <w:rPr>
          <w:lang w:eastAsia="zh-CN"/>
        </w:rPr>
        <w:t>5.3.145.3</w:t>
      </w:r>
      <w:r>
        <w:rPr>
          <w:lang w:eastAsia="zh-CN"/>
        </w:rPr>
        <w:tab/>
      </w:r>
      <w:r>
        <w:t>Attribute constraints</w:t>
      </w:r>
    </w:p>
    <w:p w14:paraId="2C02D077" w14:textId="77777777" w:rsidR="00DA2E12" w:rsidRDefault="00DA2E12" w:rsidP="00DA2E12">
      <w:pPr>
        <w:rPr>
          <w:lang w:eastAsia="zh-CN"/>
        </w:rPr>
      </w:pPr>
      <w:r>
        <w:t>None.</w:t>
      </w:r>
    </w:p>
    <w:p w14:paraId="0304351C" w14:textId="64A60918" w:rsidR="00DA2E12" w:rsidRDefault="00DA2E12" w:rsidP="00DA2E12">
      <w:pPr>
        <w:pStyle w:val="Heading4"/>
      </w:pPr>
      <w:r>
        <w:rPr>
          <w:lang w:eastAsia="zh-CN"/>
        </w:rPr>
        <w:t>5</w:t>
      </w:r>
      <w:r>
        <w:t>.3.145.4</w:t>
      </w:r>
      <w:r>
        <w:tab/>
        <w:t>Notifications</w:t>
      </w:r>
    </w:p>
    <w:p w14:paraId="53761869" w14:textId="77777777" w:rsidR="00DA2E12" w:rsidRDefault="00DA2E12" w:rsidP="00DA2E12">
      <w:pPr>
        <w:rPr>
          <w:lang w:eastAsia="zh-CN"/>
        </w:rPr>
      </w:pPr>
      <w:r>
        <w:t xml:space="preserve">The common notifications defined in subclause </w:t>
      </w:r>
      <w:r>
        <w:rPr>
          <w:lang w:eastAsia="zh-CN"/>
        </w:rPr>
        <w:t>5.5</w:t>
      </w:r>
      <w:r>
        <w:t xml:space="preserve"> are valid for this IOC, without exceptions or additions.</w:t>
      </w:r>
    </w:p>
    <w:p w14:paraId="7493588C" w14:textId="56A217ED" w:rsidR="00DA2E12" w:rsidRDefault="00DA2E12" w:rsidP="00DA2E12">
      <w:pPr>
        <w:pStyle w:val="Heading3"/>
      </w:pPr>
      <w:r>
        <w:lastRenderedPageBreak/>
        <w:t>5.3.146</w:t>
      </w:r>
      <w:r>
        <w:tab/>
      </w:r>
      <w:r>
        <w:rPr>
          <w:rFonts w:ascii="Courier New" w:hAnsi="Courier New" w:cs="Courier New"/>
          <w:lang w:eastAsia="zh-CN"/>
        </w:rPr>
        <w:t>NssaafInfo</w:t>
      </w:r>
      <w:r w:rsidRPr="00E941AF">
        <w:rPr>
          <w:rFonts w:ascii="Courier New" w:hAnsi="Courier New" w:cs="Courier New"/>
          <w:lang w:eastAsia="zh-CN"/>
        </w:rPr>
        <w:t xml:space="preserve"> </w:t>
      </w:r>
      <w:r>
        <w:t>&lt;&lt;dataType&gt;&gt;</w:t>
      </w:r>
    </w:p>
    <w:p w14:paraId="53B8F2FC" w14:textId="7ACD45AB" w:rsidR="00DA2E12" w:rsidRDefault="00DA2E12" w:rsidP="00DA2E12">
      <w:pPr>
        <w:pStyle w:val="Heading4"/>
      </w:pPr>
      <w:r>
        <w:rPr>
          <w:lang w:eastAsia="zh-CN"/>
        </w:rPr>
        <w:t>5</w:t>
      </w:r>
      <w:r>
        <w:t>.3.146.1</w:t>
      </w:r>
      <w:r>
        <w:tab/>
        <w:t>Definition</w:t>
      </w:r>
    </w:p>
    <w:p w14:paraId="794E9EC3" w14:textId="77777777" w:rsidR="00DA2E12" w:rsidRDefault="00DA2E12" w:rsidP="00DA2E12">
      <w:r>
        <w:t>This data type represents the i</w:t>
      </w:r>
      <w:r>
        <w:rPr>
          <w:rFonts w:cs="Arial"/>
          <w:szCs w:val="18"/>
        </w:rPr>
        <w:t xml:space="preserve">nformation of a </w:t>
      </w:r>
      <w:r>
        <w:rPr>
          <w:rFonts w:cs="Arial" w:hint="eastAsia"/>
          <w:szCs w:val="18"/>
          <w:lang w:eastAsia="zh-CN"/>
        </w:rPr>
        <w:t>NSSAA</w:t>
      </w:r>
      <w:r>
        <w:rPr>
          <w:rFonts w:cs="Arial"/>
          <w:szCs w:val="18"/>
        </w:rPr>
        <w:t>F NF Instance</w:t>
      </w:r>
      <w:r w:rsidRPr="00690A26">
        <w:rPr>
          <w:rFonts w:cs="Arial"/>
          <w:szCs w:val="18"/>
        </w:rPr>
        <w:t>.</w:t>
      </w:r>
      <w:r>
        <w:t xml:space="preserve"> (See clause </w:t>
      </w:r>
      <w:r w:rsidRPr="00690A26">
        <w:t>6.1.6.2.</w:t>
      </w:r>
      <w:r>
        <w:t>10</w:t>
      </w:r>
      <w:r w:rsidRPr="00690A26">
        <w:t>4</w:t>
      </w:r>
      <w:r>
        <w:t xml:space="preserve"> TS 29.510 [23]). </w:t>
      </w:r>
    </w:p>
    <w:p w14:paraId="582D8A49" w14:textId="09F03AC4" w:rsidR="00DA2E12" w:rsidRDefault="00DA2E12" w:rsidP="00DA2E12">
      <w:pPr>
        <w:pStyle w:val="Heading4"/>
      </w:pPr>
      <w:r>
        <w:rPr>
          <w:lang w:eastAsia="zh-CN"/>
        </w:rPr>
        <w:t>5</w:t>
      </w:r>
      <w:r>
        <w:t>.3.146.2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DA2E12" w14:paraId="307602EB" w14:textId="77777777" w:rsidTr="00D07B3B">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61EFEA4" w14:textId="77777777" w:rsidR="00DA2E12" w:rsidRDefault="00DA2E12" w:rsidP="00D07B3B">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E1BB78A" w14:textId="77777777" w:rsidR="00DA2E12" w:rsidRDefault="00DA2E12" w:rsidP="00D07B3B">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85CFA6F" w14:textId="77777777" w:rsidR="00DA2E12" w:rsidRDefault="00DA2E12" w:rsidP="00D07B3B">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2002ADF" w14:textId="77777777" w:rsidR="00DA2E12" w:rsidRDefault="00DA2E12" w:rsidP="00D07B3B">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B798FD8"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1901B5A" w14:textId="77777777" w:rsidR="00DA2E12" w:rsidRDefault="00DA2E12" w:rsidP="00D07B3B">
            <w:pPr>
              <w:pStyle w:val="TAH"/>
            </w:pPr>
            <w:r>
              <w:t>isNotifyable</w:t>
            </w:r>
          </w:p>
        </w:tc>
      </w:tr>
      <w:tr w:rsidR="00DA2E12" w14:paraId="76B2E00F" w14:textId="77777777" w:rsidTr="00D07B3B">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A5AC631" w14:textId="77777777" w:rsidR="00DA2E12" w:rsidRDefault="00DA2E12" w:rsidP="00D07B3B">
            <w:pPr>
              <w:pStyle w:val="TAL"/>
              <w:rPr>
                <w:rFonts w:ascii="Courier New" w:hAnsi="Courier New" w:cs="Courier New"/>
                <w:lang w:eastAsia="zh-CN"/>
              </w:rPr>
            </w:pPr>
            <w:r w:rsidRPr="00B45D26">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hideMark/>
          </w:tcPr>
          <w:p w14:paraId="477210F4" w14:textId="77777777" w:rsidR="00DA2E12" w:rsidRDefault="00DA2E12" w:rsidP="00D07B3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E014198" w14:textId="77777777" w:rsidR="00DA2E12" w:rsidRDefault="00DA2E12" w:rsidP="00D07B3B">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13E6613" w14:textId="77777777" w:rsidR="00DA2E12" w:rsidRDefault="00DA2E12" w:rsidP="00D07B3B">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1DE9223"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991B22" w14:textId="77777777" w:rsidR="00DA2E12" w:rsidRDefault="00DA2E12" w:rsidP="00D07B3B">
            <w:pPr>
              <w:pStyle w:val="TAL"/>
              <w:jc w:val="center"/>
            </w:pPr>
            <w:r>
              <w:rPr>
                <w:rFonts w:cs="Arial"/>
                <w:lang w:eastAsia="zh-CN"/>
              </w:rPr>
              <w:t>T</w:t>
            </w:r>
          </w:p>
        </w:tc>
      </w:tr>
      <w:tr w:rsidR="00DA2E12" w14:paraId="426D74CE" w14:textId="77777777" w:rsidTr="00D07B3B">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74A9144" w14:textId="77777777" w:rsidR="00DA2E12" w:rsidRDefault="00DA2E12" w:rsidP="00D07B3B">
            <w:pPr>
              <w:pStyle w:val="TAL"/>
              <w:rPr>
                <w:rFonts w:ascii="Courier New" w:hAnsi="Courier New" w:cs="Courier New"/>
                <w:lang w:eastAsia="zh-CN"/>
              </w:rPr>
            </w:pPr>
            <w:r w:rsidRPr="00B45D26">
              <w:rPr>
                <w:rFonts w:ascii="Courier New" w:hAnsi="Courier New" w:cs="Courier New"/>
                <w:lang w:eastAsia="zh-CN"/>
              </w:rPr>
              <w:t>internalGroupIdentifiersRanges</w:t>
            </w:r>
          </w:p>
        </w:tc>
        <w:tc>
          <w:tcPr>
            <w:tcW w:w="1204" w:type="dxa"/>
            <w:tcBorders>
              <w:top w:val="single" w:sz="4" w:space="0" w:color="auto"/>
              <w:left w:val="single" w:sz="4" w:space="0" w:color="auto"/>
              <w:bottom w:val="single" w:sz="4" w:space="0" w:color="auto"/>
              <w:right w:val="single" w:sz="4" w:space="0" w:color="auto"/>
            </w:tcBorders>
            <w:hideMark/>
          </w:tcPr>
          <w:p w14:paraId="12B3B440" w14:textId="77777777" w:rsidR="00DA2E12" w:rsidRDefault="00DA2E12" w:rsidP="00D07B3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316A6DD" w14:textId="77777777" w:rsidR="00DA2E12" w:rsidRDefault="00DA2E12" w:rsidP="00D07B3B">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70C14D2" w14:textId="77777777" w:rsidR="00DA2E12" w:rsidRDefault="00DA2E12" w:rsidP="00D07B3B">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587A064"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210FF1" w14:textId="77777777" w:rsidR="00DA2E12" w:rsidRDefault="00DA2E12" w:rsidP="00D07B3B">
            <w:pPr>
              <w:pStyle w:val="TAL"/>
              <w:jc w:val="center"/>
            </w:pPr>
            <w:r>
              <w:rPr>
                <w:rFonts w:cs="Arial"/>
                <w:lang w:eastAsia="zh-CN"/>
              </w:rPr>
              <w:t>T</w:t>
            </w:r>
          </w:p>
        </w:tc>
      </w:tr>
    </w:tbl>
    <w:p w14:paraId="7C26DE05" w14:textId="77777777" w:rsidR="00DA2E12" w:rsidRDefault="00DA2E12" w:rsidP="00DA2E12"/>
    <w:p w14:paraId="7A206830" w14:textId="49B75B7B" w:rsidR="00DA2E12" w:rsidRDefault="00DA2E12" w:rsidP="00DA2E12">
      <w:pPr>
        <w:pStyle w:val="Heading4"/>
      </w:pPr>
      <w:r>
        <w:t>5.3.146.3</w:t>
      </w:r>
      <w:r>
        <w:tab/>
        <w:t>Attribute constraints</w:t>
      </w:r>
    </w:p>
    <w:p w14:paraId="4849FBBD" w14:textId="77777777" w:rsidR="00DA2E12" w:rsidRDefault="00DA2E12" w:rsidP="00DA2E12">
      <w:r>
        <w:t>None.</w:t>
      </w:r>
    </w:p>
    <w:p w14:paraId="594B56B4" w14:textId="6D7D349A" w:rsidR="00DA2E12" w:rsidRDefault="00DA2E12" w:rsidP="00DA2E12">
      <w:pPr>
        <w:pStyle w:val="Heading4"/>
      </w:pPr>
      <w:r>
        <w:rPr>
          <w:lang w:eastAsia="zh-CN"/>
        </w:rPr>
        <w:t>5</w:t>
      </w:r>
      <w:r>
        <w:t>.3.146.4</w:t>
      </w:r>
      <w:r>
        <w:tab/>
        <w:t>Notifications</w:t>
      </w:r>
    </w:p>
    <w:p w14:paraId="3A4A1773" w14:textId="77777777" w:rsidR="00DA2E12" w:rsidRDefault="00DA2E12" w:rsidP="00DA2E12">
      <w:r>
        <w:t xml:space="preserve">The subclause 4.5 of the &lt;&lt;IOC&gt;&gt; using this </w:t>
      </w:r>
      <w:r>
        <w:rPr>
          <w:lang w:eastAsia="zh-CN"/>
        </w:rPr>
        <w:t>&lt;&lt;dataType&gt;&gt; as one of its attributes, shall be applicable</w:t>
      </w:r>
      <w:r>
        <w:t>.</w:t>
      </w:r>
    </w:p>
    <w:p w14:paraId="47726B5F" w14:textId="37B31E4E" w:rsidR="00DA2E12" w:rsidRDefault="00DA2E12" w:rsidP="00DA2E12">
      <w:pPr>
        <w:pStyle w:val="Heading3"/>
        <w:rPr>
          <w:lang w:eastAsia="zh-CN"/>
        </w:rPr>
      </w:pPr>
      <w:r>
        <w:rPr>
          <w:lang w:eastAsia="zh-CN"/>
        </w:rPr>
        <w:t>5.3.147</w:t>
      </w:r>
      <w:r>
        <w:rPr>
          <w:lang w:eastAsia="zh-CN"/>
        </w:rPr>
        <w:tab/>
      </w:r>
      <w:r>
        <w:rPr>
          <w:rFonts w:ascii="Courier New" w:hAnsi="Courier New"/>
          <w:lang w:eastAsia="zh-CN"/>
        </w:rPr>
        <w:t>EP_N58</w:t>
      </w:r>
    </w:p>
    <w:p w14:paraId="0B8DF820" w14:textId="331AA47F" w:rsidR="00DA2E12" w:rsidRDefault="00DA2E12" w:rsidP="00DA2E12">
      <w:pPr>
        <w:pStyle w:val="Heading4"/>
      </w:pPr>
      <w:r>
        <w:rPr>
          <w:lang w:eastAsia="zh-CN"/>
        </w:rPr>
        <w:t>5.3.147</w:t>
      </w:r>
      <w:r>
        <w:t>.1</w:t>
      </w:r>
      <w:r>
        <w:tab/>
        <w:t>Definition</w:t>
      </w:r>
    </w:p>
    <w:p w14:paraId="6074AA95" w14:textId="77777777" w:rsidR="00DA2E12" w:rsidRDefault="00DA2E12" w:rsidP="00DA2E12">
      <w:r>
        <w:t>This IOC represents an end point of N58 interface between NSSAAF and AMF, which is defined in TS 23.501 [2] and 33.501 [52].</w:t>
      </w:r>
    </w:p>
    <w:p w14:paraId="76C0F07D" w14:textId="3A2E9FA2" w:rsidR="00DA2E12" w:rsidRDefault="00DA2E12" w:rsidP="00DA2E12">
      <w:pPr>
        <w:pStyle w:val="Heading4"/>
      </w:pPr>
      <w:r>
        <w:rPr>
          <w:lang w:eastAsia="zh-CN"/>
        </w:rPr>
        <w:t>5.3.147</w:t>
      </w:r>
      <w:r>
        <w:t>.2</w:t>
      </w:r>
      <w:r>
        <w:tab/>
        <w:t>Attributes</w:t>
      </w:r>
    </w:p>
    <w:p w14:paraId="62D6EDDC" w14:textId="77777777" w:rsidR="00DA2E12" w:rsidRDefault="00DA2E12" w:rsidP="00DA2E12">
      <w:r>
        <w:t>The EP_N58 IOC includes attributes inherited from EP_RP IOC (defined in TS 28.622[30]) and the following attributes:</w:t>
      </w:r>
    </w:p>
    <w:p w14:paraId="6A6FF3E6" w14:textId="77777777" w:rsidR="00DA2E12" w:rsidRDefault="00DA2E12" w:rsidP="00DA2E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DA2E12" w14:paraId="00890506"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3ECBCBB" w14:textId="77777777" w:rsidR="00DA2E12" w:rsidRDefault="00DA2E12" w:rsidP="00D07B3B">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114DA5" w14:textId="77777777" w:rsidR="00DA2E12" w:rsidRDefault="00DA2E12" w:rsidP="00D07B3B">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EDC6226" w14:textId="77777777" w:rsidR="00DA2E12" w:rsidRDefault="00DA2E12" w:rsidP="00D07B3B">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7AE0FEA" w14:textId="77777777" w:rsidR="00DA2E12" w:rsidRDefault="00DA2E12" w:rsidP="00D07B3B">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BA5621F"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B1F823" w14:textId="77777777" w:rsidR="00DA2E12" w:rsidRDefault="00DA2E12" w:rsidP="00D07B3B">
            <w:pPr>
              <w:pStyle w:val="TAH"/>
            </w:pPr>
            <w:r>
              <w:t>isNotifyable</w:t>
            </w:r>
          </w:p>
        </w:tc>
      </w:tr>
      <w:tr w:rsidR="00DA2E12" w14:paraId="1AAC3B69"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3927467"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48846E3"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14575B"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681AF9"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2DF7EED"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31513FA" w14:textId="77777777" w:rsidR="00DA2E12" w:rsidRDefault="00DA2E12" w:rsidP="00D07B3B">
            <w:pPr>
              <w:pStyle w:val="TAL"/>
              <w:jc w:val="center"/>
            </w:pPr>
            <w:r>
              <w:rPr>
                <w:rFonts w:cs="Arial"/>
                <w:lang w:eastAsia="zh-CN"/>
              </w:rPr>
              <w:t>T</w:t>
            </w:r>
          </w:p>
        </w:tc>
      </w:tr>
      <w:tr w:rsidR="00DA2E12" w14:paraId="3DCDAB6D"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C6FD999"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9FBB419"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39040A"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5CCF1F"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82A9C8"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B84F79" w14:textId="77777777" w:rsidR="00DA2E12" w:rsidRDefault="00DA2E12" w:rsidP="00D07B3B">
            <w:pPr>
              <w:pStyle w:val="TAL"/>
              <w:jc w:val="center"/>
            </w:pPr>
            <w:r>
              <w:rPr>
                <w:rFonts w:cs="Arial"/>
                <w:lang w:eastAsia="zh-CN"/>
              </w:rPr>
              <w:t>T</w:t>
            </w:r>
          </w:p>
        </w:tc>
      </w:tr>
    </w:tbl>
    <w:p w14:paraId="16363F9B" w14:textId="77777777" w:rsidR="00DA2E12" w:rsidRDefault="00DA2E12" w:rsidP="00DA2E12"/>
    <w:p w14:paraId="3A32C9F7" w14:textId="4101805F" w:rsidR="00DA2E12" w:rsidRDefault="00DA2E12" w:rsidP="00DA2E12">
      <w:pPr>
        <w:pStyle w:val="Heading4"/>
      </w:pPr>
      <w:r>
        <w:rPr>
          <w:lang w:eastAsia="zh-CN"/>
        </w:rPr>
        <w:t>5</w:t>
      </w:r>
      <w:r>
        <w:t>.3.147.3</w:t>
      </w:r>
      <w:r>
        <w:tab/>
        <w:t>Attribute constraints</w:t>
      </w:r>
    </w:p>
    <w:p w14:paraId="497AEC76" w14:textId="77777777" w:rsidR="00DA2E12" w:rsidRDefault="00DA2E12" w:rsidP="00DA2E12">
      <w:r>
        <w:t>None.</w:t>
      </w:r>
    </w:p>
    <w:p w14:paraId="0BCE3BA5" w14:textId="03DA1157" w:rsidR="00DA2E12" w:rsidRDefault="00DA2E12" w:rsidP="00DA2E12">
      <w:pPr>
        <w:pStyle w:val="Heading4"/>
      </w:pPr>
      <w:r>
        <w:rPr>
          <w:lang w:eastAsia="zh-CN"/>
        </w:rPr>
        <w:t>5</w:t>
      </w:r>
      <w:r>
        <w:t>.3.147.4</w:t>
      </w:r>
      <w:r>
        <w:tab/>
        <w:t>Notifications</w:t>
      </w:r>
    </w:p>
    <w:p w14:paraId="01D2D514" w14:textId="77777777" w:rsidR="00DA2E12" w:rsidRDefault="00DA2E12" w:rsidP="00DA2E12">
      <w:pPr>
        <w:rPr>
          <w:lang w:eastAsia="zh-CN"/>
        </w:rPr>
      </w:pPr>
      <w:r>
        <w:t xml:space="preserve">The common notifications defined in subclause </w:t>
      </w:r>
      <w:r>
        <w:rPr>
          <w:lang w:eastAsia="zh-CN"/>
        </w:rPr>
        <w:t>5.5</w:t>
      </w:r>
      <w:r>
        <w:t xml:space="preserve"> are valid for this IOC, without exceptions or additions.</w:t>
      </w:r>
    </w:p>
    <w:p w14:paraId="10451338" w14:textId="2B7089E9" w:rsidR="00DA2E12" w:rsidRDefault="00DA2E12" w:rsidP="00DA2E12">
      <w:pPr>
        <w:pStyle w:val="Heading3"/>
        <w:rPr>
          <w:lang w:eastAsia="zh-CN"/>
        </w:rPr>
      </w:pPr>
      <w:r>
        <w:rPr>
          <w:lang w:eastAsia="zh-CN"/>
        </w:rPr>
        <w:t>5.3.148</w:t>
      </w:r>
      <w:r>
        <w:rPr>
          <w:lang w:eastAsia="zh-CN"/>
        </w:rPr>
        <w:tab/>
      </w:r>
      <w:r>
        <w:rPr>
          <w:rFonts w:ascii="Courier New" w:hAnsi="Courier New"/>
          <w:lang w:eastAsia="zh-CN"/>
        </w:rPr>
        <w:t>EP_N59</w:t>
      </w:r>
    </w:p>
    <w:p w14:paraId="44FF129A" w14:textId="7B9771F0" w:rsidR="00DA2E12" w:rsidRDefault="00DA2E12" w:rsidP="00DA2E12">
      <w:pPr>
        <w:pStyle w:val="Heading4"/>
      </w:pPr>
      <w:r>
        <w:rPr>
          <w:lang w:eastAsia="zh-CN"/>
        </w:rPr>
        <w:t>5.3.148</w:t>
      </w:r>
      <w:r>
        <w:t>.1</w:t>
      </w:r>
      <w:r>
        <w:tab/>
        <w:t>Definition</w:t>
      </w:r>
    </w:p>
    <w:p w14:paraId="087984D3" w14:textId="77777777" w:rsidR="00DA2E12" w:rsidRDefault="00DA2E12" w:rsidP="00DA2E12">
      <w:r>
        <w:t>This IOC represents an end point of N59 interface between NSSAAF and UDM, which is defined in TS 23.501 [2] and 33.501 [52].</w:t>
      </w:r>
    </w:p>
    <w:p w14:paraId="38E95530" w14:textId="6288DB20" w:rsidR="00DA2E12" w:rsidRDefault="00DA2E12" w:rsidP="00DA2E12">
      <w:pPr>
        <w:pStyle w:val="Heading4"/>
      </w:pPr>
      <w:r>
        <w:rPr>
          <w:lang w:eastAsia="zh-CN"/>
        </w:rPr>
        <w:lastRenderedPageBreak/>
        <w:t>5.3.148</w:t>
      </w:r>
      <w:r>
        <w:t>.2</w:t>
      </w:r>
      <w:r>
        <w:tab/>
        <w:t>Attributes</w:t>
      </w:r>
    </w:p>
    <w:p w14:paraId="6A75F7AA" w14:textId="77777777" w:rsidR="00DA2E12" w:rsidRDefault="00DA2E12" w:rsidP="00DA2E12">
      <w:r>
        <w:t>The EP_N59 IOC includes attributes inherited from EP_RP IOC (defined in TS 28.622[30]) and the following attributes:</w:t>
      </w:r>
    </w:p>
    <w:p w14:paraId="4AAB1DCF" w14:textId="77777777" w:rsidR="00DA2E12" w:rsidRDefault="00DA2E12" w:rsidP="00DA2E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DA2E12" w14:paraId="1667B659"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A35B01" w14:textId="77777777" w:rsidR="00DA2E12" w:rsidRDefault="00DA2E12" w:rsidP="00D07B3B">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2E6EFCF" w14:textId="77777777" w:rsidR="00DA2E12" w:rsidRDefault="00DA2E12" w:rsidP="00D07B3B">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08AA5C0" w14:textId="77777777" w:rsidR="00DA2E12" w:rsidRDefault="00DA2E12" w:rsidP="00D07B3B">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2059084" w14:textId="77777777" w:rsidR="00DA2E12" w:rsidRDefault="00DA2E12" w:rsidP="00D07B3B">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A85E2A8"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55248C" w14:textId="77777777" w:rsidR="00DA2E12" w:rsidRDefault="00DA2E12" w:rsidP="00D07B3B">
            <w:pPr>
              <w:pStyle w:val="TAH"/>
            </w:pPr>
            <w:r>
              <w:t>isNotifyable</w:t>
            </w:r>
          </w:p>
        </w:tc>
      </w:tr>
      <w:tr w:rsidR="00DA2E12" w14:paraId="2AE5FECE"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3CB439C"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7ED71E4"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B3716D5"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B73F5DF"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AC35AA"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B93A9CD" w14:textId="77777777" w:rsidR="00DA2E12" w:rsidRDefault="00DA2E12" w:rsidP="00D07B3B">
            <w:pPr>
              <w:pStyle w:val="TAL"/>
              <w:jc w:val="center"/>
            </w:pPr>
            <w:r>
              <w:rPr>
                <w:rFonts w:cs="Arial"/>
                <w:lang w:eastAsia="zh-CN"/>
              </w:rPr>
              <w:t>T</w:t>
            </w:r>
          </w:p>
        </w:tc>
      </w:tr>
      <w:tr w:rsidR="00DA2E12" w14:paraId="203EB348"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46CFCCD"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42B27C0"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6A0E471"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6887E9"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32CCB7"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5E43E82" w14:textId="77777777" w:rsidR="00DA2E12" w:rsidRDefault="00DA2E12" w:rsidP="00D07B3B">
            <w:pPr>
              <w:pStyle w:val="TAL"/>
              <w:jc w:val="center"/>
            </w:pPr>
            <w:r>
              <w:rPr>
                <w:rFonts w:cs="Arial"/>
                <w:lang w:eastAsia="zh-CN"/>
              </w:rPr>
              <w:t>T</w:t>
            </w:r>
          </w:p>
        </w:tc>
      </w:tr>
    </w:tbl>
    <w:p w14:paraId="20709186" w14:textId="77777777" w:rsidR="00DA2E12" w:rsidRDefault="00DA2E12" w:rsidP="00DA2E12"/>
    <w:p w14:paraId="198B7648" w14:textId="5596E7FB" w:rsidR="00DA2E12" w:rsidRDefault="00DA2E12" w:rsidP="00DA2E12">
      <w:pPr>
        <w:pStyle w:val="Heading4"/>
      </w:pPr>
      <w:r>
        <w:rPr>
          <w:lang w:eastAsia="zh-CN"/>
        </w:rPr>
        <w:t>5</w:t>
      </w:r>
      <w:r>
        <w:t>.3.148.3</w:t>
      </w:r>
      <w:r>
        <w:tab/>
        <w:t>Attribute constraints</w:t>
      </w:r>
    </w:p>
    <w:p w14:paraId="16456F44" w14:textId="77777777" w:rsidR="00DA2E12" w:rsidRDefault="00DA2E12" w:rsidP="00DA2E12">
      <w:r>
        <w:t>None.</w:t>
      </w:r>
    </w:p>
    <w:p w14:paraId="00CA45A5" w14:textId="4B5DB6BA" w:rsidR="00DA2E12" w:rsidRDefault="00DA2E12" w:rsidP="00DA2E12">
      <w:pPr>
        <w:pStyle w:val="Heading4"/>
      </w:pPr>
      <w:r>
        <w:rPr>
          <w:lang w:eastAsia="zh-CN"/>
        </w:rPr>
        <w:t>5</w:t>
      </w:r>
      <w:r>
        <w:t>.3.148.4</w:t>
      </w:r>
      <w:r>
        <w:tab/>
        <w:t>Notifications</w:t>
      </w:r>
    </w:p>
    <w:p w14:paraId="45A10FE4" w14:textId="1224183E" w:rsidR="00DA2E12" w:rsidRDefault="00DA2E12" w:rsidP="00F17312">
      <w:r>
        <w:t xml:space="preserve">The common notifications defined in subclause </w:t>
      </w:r>
      <w:r>
        <w:rPr>
          <w:lang w:eastAsia="zh-CN"/>
        </w:rPr>
        <w:t>5.5</w:t>
      </w:r>
      <w:r>
        <w:t xml:space="preserve"> are valid for this IOC, without exceptions or additions.</w:t>
      </w:r>
    </w:p>
    <w:p w14:paraId="13209240" w14:textId="70863226" w:rsidR="009D3398" w:rsidRDefault="009D3398" w:rsidP="009D3398">
      <w:pPr>
        <w:pStyle w:val="Heading3"/>
      </w:pPr>
      <w:r>
        <w:t>5.3.149</w:t>
      </w:r>
      <w:r>
        <w:tab/>
      </w:r>
      <w:r>
        <w:rPr>
          <w:rFonts w:ascii="Courier New" w:hAnsi="Courier New" w:cs="Courier New"/>
          <w:lang w:eastAsia="zh-CN"/>
        </w:rPr>
        <w:t>NrfInfo</w:t>
      </w:r>
      <w:r w:rsidRPr="00E941AF">
        <w:rPr>
          <w:rFonts w:ascii="Courier New" w:hAnsi="Courier New" w:cs="Courier New"/>
          <w:lang w:eastAsia="zh-CN"/>
        </w:rPr>
        <w:t xml:space="preserve"> </w:t>
      </w:r>
      <w:r>
        <w:t>&lt;&lt;dataType&gt;&gt;</w:t>
      </w:r>
    </w:p>
    <w:p w14:paraId="639762E3" w14:textId="4D0310C5" w:rsidR="009D3398" w:rsidRDefault="009D3398" w:rsidP="009D3398">
      <w:pPr>
        <w:pStyle w:val="Heading4"/>
      </w:pPr>
      <w:r>
        <w:rPr>
          <w:lang w:eastAsia="zh-CN"/>
        </w:rPr>
        <w:t>5</w:t>
      </w:r>
      <w:r>
        <w:t>.3.149.1</w:t>
      </w:r>
      <w:r>
        <w:tab/>
        <w:t>Definition</w:t>
      </w:r>
    </w:p>
    <w:p w14:paraId="41B97CCD" w14:textId="77777777" w:rsidR="009D3398" w:rsidRDefault="009D3398" w:rsidP="009D3398">
      <w:r>
        <w:t xml:space="preserve">This data type represents </w:t>
      </w:r>
      <w:r>
        <w:rPr>
          <w:rFonts w:cs="Arial"/>
          <w:szCs w:val="18"/>
        </w:rPr>
        <w:t>information of an NRF NF Instance, used in hierarchical NRF deployments</w:t>
      </w:r>
      <w:r w:rsidRPr="00690A26">
        <w:rPr>
          <w:rFonts w:cs="Arial"/>
          <w:szCs w:val="18"/>
        </w:rPr>
        <w:t>.</w:t>
      </w:r>
      <w:r>
        <w:t xml:space="preserve"> (See clause </w:t>
      </w:r>
      <w:r w:rsidRPr="00690A26">
        <w:t>6.1.6.2.</w:t>
      </w:r>
      <w:r>
        <w:t xml:space="preserve">31 TS 29.510 [23]). </w:t>
      </w:r>
    </w:p>
    <w:p w14:paraId="03F59241" w14:textId="133C9349" w:rsidR="009D3398" w:rsidRDefault="009D3398" w:rsidP="009D3398">
      <w:pPr>
        <w:pStyle w:val="Heading4"/>
      </w:pPr>
      <w:r>
        <w:rPr>
          <w:lang w:eastAsia="zh-CN"/>
        </w:rPr>
        <w:lastRenderedPageBreak/>
        <w:t>5</w:t>
      </w:r>
      <w:r>
        <w:t>.3.149.2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219FF" w14:paraId="53BF81B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FAAF770" w14:textId="77777777" w:rsidR="00B219FF" w:rsidRDefault="00B219FF"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CE3619D" w14:textId="77777777" w:rsidR="00B219FF" w:rsidRDefault="00B219FF"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A247EA1" w14:textId="77777777" w:rsidR="00B219FF" w:rsidRDefault="00B219FF"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51AC1FA" w14:textId="77777777" w:rsidR="00B219FF" w:rsidRDefault="00B219FF"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E906558"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8CAC6B" w14:textId="77777777" w:rsidR="00B219FF" w:rsidRDefault="00B219FF" w:rsidP="00B15B1F">
            <w:pPr>
              <w:pStyle w:val="TAH"/>
            </w:pPr>
            <w:r>
              <w:t>isNotifyable</w:t>
            </w:r>
          </w:p>
        </w:tc>
      </w:tr>
      <w:tr w:rsidR="00B219FF" w14:paraId="156D924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4DFA18A" w14:textId="77777777" w:rsidR="00B219FF" w:rsidRDefault="00B219FF" w:rsidP="00B15B1F">
            <w:pPr>
              <w:pStyle w:val="TAL"/>
              <w:rPr>
                <w:rFonts w:ascii="Courier New" w:hAnsi="Courier New" w:cs="Courier New"/>
                <w:lang w:eastAsia="zh-CN"/>
              </w:rPr>
            </w:pPr>
            <w:r w:rsidRPr="000D6714">
              <w:rPr>
                <w:rFonts w:ascii="Courier New" w:hAnsi="Courier New" w:cs="Courier New" w:hint="eastAsia"/>
                <w:lang w:eastAsia="zh-CN"/>
              </w:rPr>
              <w:t>servedUdrInfo</w:t>
            </w:r>
          </w:p>
        </w:tc>
        <w:tc>
          <w:tcPr>
            <w:tcW w:w="1204" w:type="dxa"/>
            <w:tcBorders>
              <w:top w:val="single" w:sz="4" w:space="0" w:color="auto"/>
              <w:left w:val="single" w:sz="4" w:space="0" w:color="auto"/>
              <w:bottom w:val="single" w:sz="4" w:space="0" w:color="auto"/>
              <w:right w:val="single" w:sz="4" w:space="0" w:color="auto"/>
            </w:tcBorders>
            <w:hideMark/>
          </w:tcPr>
          <w:p w14:paraId="42453274"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3AD67C6"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E731CC0"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122DB7A"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4A961D" w14:textId="77777777" w:rsidR="00B219FF" w:rsidRDefault="00B219FF" w:rsidP="00B15B1F">
            <w:pPr>
              <w:pStyle w:val="TAL"/>
              <w:jc w:val="center"/>
            </w:pPr>
            <w:r>
              <w:rPr>
                <w:rFonts w:cs="Arial"/>
                <w:lang w:eastAsia="zh-CN"/>
              </w:rPr>
              <w:t>T</w:t>
            </w:r>
          </w:p>
        </w:tc>
      </w:tr>
      <w:tr w:rsidR="00B219FF" w14:paraId="35571A0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790A40A" w14:textId="77777777" w:rsidR="00B219FF" w:rsidRPr="000D6714" w:rsidRDefault="00B219FF" w:rsidP="00B15B1F">
            <w:pPr>
              <w:pStyle w:val="TAL"/>
              <w:rPr>
                <w:rFonts w:ascii="Courier New" w:hAnsi="Courier New" w:cs="Courier New"/>
                <w:lang w:eastAsia="zh-CN"/>
              </w:rPr>
            </w:pPr>
            <w:r w:rsidRPr="00E571E0">
              <w:rPr>
                <w:rFonts w:ascii="Courier New" w:hAnsi="Courier New" w:cs="Courier New"/>
                <w:lang w:eastAsia="zh-CN"/>
              </w:rPr>
              <w:t>servedUdrInfoList</w:t>
            </w:r>
          </w:p>
        </w:tc>
        <w:tc>
          <w:tcPr>
            <w:tcW w:w="1204" w:type="dxa"/>
            <w:tcBorders>
              <w:top w:val="single" w:sz="4" w:space="0" w:color="auto"/>
              <w:left w:val="single" w:sz="4" w:space="0" w:color="auto"/>
              <w:bottom w:val="single" w:sz="4" w:space="0" w:color="auto"/>
              <w:right w:val="single" w:sz="4" w:space="0" w:color="auto"/>
            </w:tcBorders>
          </w:tcPr>
          <w:p w14:paraId="72F1DC59"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39F3A2E"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E87D1E6"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B8C4091"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E95D69C" w14:textId="77777777" w:rsidR="00B219FF" w:rsidRDefault="00B219FF" w:rsidP="00B15B1F">
            <w:pPr>
              <w:pStyle w:val="TAL"/>
              <w:jc w:val="center"/>
              <w:rPr>
                <w:rFonts w:cs="Arial"/>
                <w:lang w:eastAsia="zh-CN"/>
              </w:rPr>
            </w:pPr>
            <w:r>
              <w:rPr>
                <w:rFonts w:cs="Arial"/>
                <w:lang w:eastAsia="zh-CN"/>
              </w:rPr>
              <w:t>T</w:t>
            </w:r>
          </w:p>
        </w:tc>
      </w:tr>
      <w:tr w:rsidR="00B219FF" w14:paraId="60EE3DF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98D7173" w14:textId="77777777" w:rsidR="00B219FF" w:rsidRPr="00594EEB" w:rsidRDefault="00B219FF" w:rsidP="00B15B1F">
            <w:pPr>
              <w:pStyle w:val="TAL"/>
              <w:rPr>
                <w:rFonts w:ascii="Courier New" w:hAnsi="Courier New" w:cs="Courier New"/>
                <w:lang w:eastAsia="zh-CN"/>
              </w:rPr>
            </w:pPr>
            <w:r w:rsidRPr="00EA5DCF">
              <w:rPr>
                <w:rFonts w:ascii="Courier New" w:hAnsi="Courier New" w:cs="Courier New" w:hint="eastAsia"/>
                <w:lang w:eastAsia="zh-CN"/>
              </w:rPr>
              <w:t>servedUdmInfo</w:t>
            </w:r>
          </w:p>
        </w:tc>
        <w:tc>
          <w:tcPr>
            <w:tcW w:w="1204" w:type="dxa"/>
            <w:tcBorders>
              <w:top w:val="single" w:sz="4" w:space="0" w:color="auto"/>
              <w:left w:val="single" w:sz="4" w:space="0" w:color="auto"/>
              <w:bottom w:val="single" w:sz="4" w:space="0" w:color="auto"/>
              <w:right w:val="single" w:sz="4" w:space="0" w:color="auto"/>
            </w:tcBorders>
          </w:tcPr>
          <w:p w14:paraId="724647DA"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D3F78CC"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709F4A9"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3FBED55"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2CCABF8" w14:textId="77777777" w:rsidR="00B219FF" w:rsidRDefault="00B219FF" w:rsidP="00B15B1F">
            <w:pPr>
              <w:pStyle w:val="TAL"/>
              <w:jc w:val="center"/>
              <w:rPr>
                <w:rFonts w:cs="Arial"/>
                <w:lang w:eastAsia="zh-CN"/>
              </w:rPr>
            </w:pPr>
            <w:r>
              <w:rPr>
                <w:rFonts w:cs="Arial"/>
                <w:lang w:eastAsia="zh-CN"/>
              </w:rPr>
              <w:t>T</w:t>
            </w:r>
          </w:p>
        </w:tc>
      </w:tr>
      <w:tr w:rsidR="00B219FF" w14:paraId="536E5F5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ECCADD0" w14:textId="77777777" w:rsidR="00B219FF" w:rsidRPr="00EA5DCF" w:rsidRDefault="00B219FF" w:rsidP="00B15B1F">
            <w:pPr>
              <w:pStyle w:val="TAL"/>
              <w:rPr>
                <w:rFonts w:ascii="Courier New" w:hAnsi="Courier New" w:cs="Courier New"/>
                <w:lang w:eastAsia="zh-CN"/>
              </w:rPr>
            </w:pPr>
            <w:r w:rsidRPr="00ED064E">
              <w:rPr>
                <w:rFonts w:ascii="Courier New" w:hAnsi="Courier New" w:cs="Courier New"/>
                <w:lang w:eastAsia="zh-CN"/>
              </w:rPr>
              <w:t>servedUdmInfoList</w:t>
            </w:r>
          </w:p>
        </w:tc>
        <w:tc>
          <w:tcPr>
            <w:tcW w:w="1204" w:type="dxa"/>
            <w:tcBorders>
              <w:top w:val="single" w:sz="4" w:space="0" w:color="auto"/>
              <w:left w:val="single" w:sz="4" w:space="0" w:color="auto"/>
              <w:bottom w:val="single" w:sz="4" w:space="0" w:color="auto"/>
              <w:right w:val="single" w:sz="4" w:space="0" w:color="auto"/>
            </w:tcBorders>
          </w:tcPr>
          <w:p w14:paraId="7D34C00D"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BB8BB77"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8FCB11A"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1230971"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2DE31B" w14:textId="77777777" w:rsidR="00B219FF" w:rsidRDefault="00B219FF" w:rsidP="00B15B1F">
            <w:pPr>
              <w:pStyle w:val="TAL"/>
              <w:jc w:val="center"/>
              <w:rPr>
                <w:rFonts w:cs="Arial"/>
                <w:lang w:eastAsia="zh-CN"/>
              </w:rPr>
            </w:pPr>
            <w:r>
              <w:rPr>
                <w:rFonts w:cs="Arial"/>
                <w:lang w:eastAsia="zh-CN"/>
              </w:rPr>
              <w:t>T</w:t>
            </w:r>
          </w:p>
        </w:tc>
      </w:tr>
      <w:tr w:rsidR="00B219FF" w14:paraId="473029E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C4CA4C9" w14:textId="77777777" w:rsidR="00B219FF" w:rsidRPr="00594EEB" w:rsidRDefault="00B219FF" w:rsidP="00B15B1F">
            <w:pPr>
              <w:pStyle w:val="TAL"/>
              <w:rPr>
                <w:rFonts w:ascii="Courier New" w:hAnsi="Courier New" w:cs="Courier New"/>
                <w:lang w:eastAsia="zh-CN"/>
              </w:rPr>
            </w:pPr>
            <w:r w:rsidRPr="00EA5DCF">
              <w:rPr>
                <w:rFonts w:ascii="Courier New" w:hAnsi="Courier New" w:cs="Courier New" w:hint="eastAsia"/>
                <w:lang w:eastAsia="zh-CN"/>
              </w:rPr>
              <w:t>servedAusfInfo</w:t>
            </w:r>
          </w:p>
        </w:tc>
        <w:tc>
          <w:tcPr>
            <w:tcW w:w="1204" w:type="dxa"/>
            <w:tcBorders>
              <w:top w:val="single" w:sz="4" w:space="0" w:color="auto"/>
              <w:left w:val="single" w:sz="4" w:space="0" w:color="auto"/>
              <w:bottom w:val="single" w:sz="4" w:space="0" w:color="auto"/>
              <w:right w:val="single" w:sz="4" w:space="0" w:color="auto"/>
            </w:tcBorders>
          </w:tcPr>
          <w:p w14:paraId="335A897D"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3594B6A"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AEF488"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9E7C2C5"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B27F6B3" w14:textId="77777777" w:rsidR="00B219FF" w:rsidRDefault="00B219FF" w:rsidP="00B15B1F">
            <w:pPr>
              <w:pStyle w:val="TAL"/>
              <w:jc w:val="center"/>
              <w:rPr>
                <w:rFonts w:cs="Arial"/>
                <w:lang w:eastAsia="zh-CN"/>
              </w:rPr>
            </w:pPr>
            <w:r>
              <w:rPr>
                <w:rFonts w:cs="Arial"/>
                <w:lang w:eastAsia="zh-CN"/>
              </w:rPr>
              <w:t>T</w:t>
            </w:r>
          </w:p>
        </w:tc>
      </w:tr>
      <w:tr w:rsidR="00B219FF" w14:paraId="62F64A2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DC3C2DB" w14:textId="77777777" w:rsidR="00B219FF" w:rsidRPr="00EA5DCF" w:rsidRDefault="00B219FF" w:rsidP="00B15B1F">
            <w:pPr>
              <w:pStyle w:val="TAL"/>
              <w:rPr>
                <w:rFonts w:ascii="Courier New" w:hAnsi="Courier New" w:cs="Courier New"/>
                <w:lang w:eastAsia="zh-CN"/>
              </w:rPr>
            </w:pPr>
            <w:r w:rsidRPr="00FF101C">
              <w:rPr>
                <w:rFonts w:ascii="Courier New" w:hAnsi="Courier New" w:cs="Courier New"/>
                <w:lang w:eastAsia="zh-CN"/>
              </w:rPr>
              <w:t>servedAusfInfoList</w:t>
            </w:r>
          </w:p>
        </w:tc>
        <w:tc>
          <w:tcPr>
            <w:tcW w:w="1204" w:type="dxa"/>
            <w:tcBorders>
              <w:top w:val="single" w:sz="4" w:space="0" w:color="auto"/>
              <w:left w:val="single" w:sz="4" w:space="0" w:color="auto"/>
              <w:bottom w:val="single" w:sz="4" w:space="0" w:color="auto"/>
              <w:right w:val="single" w:sz="4" w:space="0" w:color="auto"/>
            </w:tcBorders>
          </w:tcPr>
          <w:p w14:paraId="7A1719C8"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344FFC5"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9151AFB"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9B8F708"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7E9E4AA" w14:textId="77777777" w:rsidR="00B219FF" w:rsidRDefault="00B219FF" w:rsidP="00B15B1F">
            <w:pPr>
              <w:pStyle w:val="TAL"/>
              <w:jc w:val="center"/>
              <w:rPr>
                <w:rFonts w:cs="Arial"/>
                <w:lang w:eastAsia="zh-CN"/>
              </w:rPr>
            </w:pPr>
            <w:r>
              <w:rPr>
                <w:rFonts w:cs="Arial"/>
                <w:lang w:eastAsia="zh-CN"/>
              </w:rPr>
              <w:t>T</w:t>
            </w:r>
          </w:p>
        </w:tc>
      </w:tr>
      <w:tr w:rsidR="00B219FF" w14:paraId="6716E96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D870EA3"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servedAmfInfo</w:t>
            </w:r>
          </w:p>
        </w:tc>
        <w:tc>
          <w:tcPr>
            <w:tcW w:w="1204" w:type="dxa"/>
            <w:tcBorders>
              <w:top w:val="single" w:sz="4" w:space="0" w:color="auto"/>
              <w:left w:val="single" w:sz="4" w:space="0" w:color="auto"/>
              <w:bottom w:val="single" w:sz="4" w:space="0" w:color="auto"/>
              <w:right w:val="single" w:sz="4" w:space="0" w:color="auto"/>
            </w:tcBorders>
          </w:tcPr>
          <w:p w14:paraId="61494899"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372F710"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C7D06B6"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3777584"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8E43D77" w14:textId="77777777" w:rsidR="00B219FF" w:rsidRDefault="00B219FF" w:rsidP="00B15B1F">
            <w:pPr>
              <w:pStyle w:val="TAL"/>
              <w:jc w:val="center"/>
              <w:rPr>
                <w:rFonts w:cs="Arial"/>
                <w:lang w:eastAsia="zh-CN"/>
              </w:rPr>
            </w:pPr>
            <w:r>
              <w:rPr>
                <w:rFonts w:cs="Arial"/>
                <w:lang w:eastAsia="zh-CN"/>
              </w:rPr>
              <w:t>T</w:t>
            </w:r>
          </w:p>
        </w:tc>
      </w:tr>
      <w:tr w:rsidR="00B219FF" w14:paraId="619A80F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503FE7C"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servedAmfInfoList</w:t>
            </w:r>
          </w:p>
        </w:tc>
        <w:tc>
          <w:tcPr>
            <w:tcW w:w="1204" w:type="dxa"/>
            <w:tcBorders>
              <w:top w:val="single" w:sz="4" w:space="0" w:color="auto"/>
              <w:left w:val="single" w:sz="4" w:space="0" w:color="auto"/>
              <w:bottom w:val="single" w:sz="4" w:space="0" w:color="auto"/>
              <w:right w:val="single" w:sz="4" w:space="0" w:color="auto"/>
            </w:tcBorders>
          </w:tcPr>
          <w:p w14:paraId="3546C97E"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7ACB6B8"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7EAA9C7"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08017BA"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1B0BA5" w14:textId="77777777" w:rsidR="00B219FF" w:rsidRDefault="00B219FF" w:rsidP="00B15B1F">
            <w:pPr>
              <w:pStyle w:val="TAL"/>
              <w:jc w:val="center"/>
              <w:rPr>
                <w:rFonts w:cs="Arial"/>
                <w:lang w:eastAsia="zh-CN"/>
              </w:rPr>
            </w:pPr>
            <w:r>
              <w:rPr>
                <w:rFonts w:cs="Arial"/>
                <w:lang w:eastAsia="zh-CN"/>
              </w:rPr>
              <w:t>T</w:t>
            </w:r>
          </w:p>
        </w:tc>
      </w:tr>
      <w:tr w:rsidR="00B219FF" w14:paraId="3C4453B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F51B31B"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servedSmfInfo</w:t>
            </w:r>
          </w:p>
        </w:tc>
        <w:tc>
          <w:tcPr>
            <w:tcW w:w="1204" w:type="dxa"/>
            <w:tcBorders>
              <w:top w:val="single" w:sz="4" w:space="0" w:color="auto"/>
              <w:left w:val="single" w:sz="4" w:space="0" w:color="auto"/>
              <w:bottom w:val="single" w:sz="4" w:space="0" w:color="auto"/>
              <w:right w:val="single" w:sz="4" w:space="0" w:color="auto"/>
            </w:tcBorders>
          </w:tcPr>
          <w:p w14:paraId="7C5101ED"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C3C953"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40F421A"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867CE30"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15DF31B" w14:textId="77777777" w:rsidR="00B219FF" w:rsidRDefault="00B219FF" w:rsidP="00B15B1F">
            <w:pPr>
              <w:pStyle w:val="TAL"/>
              <w:jc w:val="center"/>
              <w:rPr>
                <w:rFonts w:cs="Arial"/>
                <w:lang w:eastAsia="zh-CN"/>
              </w:rPr>
            </w:pPr>
            <w:r>
              <w:rPr>
                <w:rFonts w:cs="Arial"/>
                <w:lang w:eastAsia="zh-CN"/>
              </w:rPr>
              <w:t>T</w:t>
            </w:r>
          </w:p>
        </w:tc>
      </w:tr>
      <w:tr w:rsidR="00B219FF" w14:paraId="04824E2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44B4A9A"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servedSmfInfoList</w:t>
            </w:r>
          </w:p>
        </w:tc>
        <w:tc>
          <w:tcPr>
            <w:tcW w:w="1204" w:type="dxa"/>
            <w:tcBorders>
              <w:top w:val="single" w:sz="4" w:space="0" w:color="auto"/>
              <w:left w:val="single" w:sz="4" w:space="0" w:color="auto"/>
              <w:bottom w:val="single" w:sz="4" w:space="0" w:color="auto"/>
              <w:right w:val="single" w:sz="4" w:space="0" w:color="auto"/>
            </w:tcBorders>
          </w:tcPr>
          <w:p w14:paraId="7779AA3E"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185047D"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709DB8B"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383CD0"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881BED1" w14:textId="77777777" w:rsidR="00B219FF" w:rsidRDefault="00B219FF" w:rsidP="00B15B1F">
            <w:pPr>
              <w:pStyle w:val="TAL"/>
              <w:jc w:val="center"/>
              <w:rPr>
                <w:rFonts w:cs="Arial"/>
                <w:lang w:eastAsia="zh-CN"/>
              </w:rPr>
            </w:pPr>
            <w:r>
              <w:rPr>
                <w:rFonts w:cs="Arial"/>
                <w:lang w:eastAsia="zh-CN"/>
              </w:rPr>
              <w:t>T</w:t>
            </w:r>
          </w:p>
        </w:tc>
      </w:tr>
      <w:tr w:rsidR="00B219FF" w14:paraId="4C31A04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5FD6CDD"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servedUpfInfo</w:t>
            </w:r>
          </w:p>
        </w:tc>
        <w:tc>
          <w:tcPr>
            <w:tcW w:w="1204" w:type="dxa"/>
            <w:tcBorders>
              <w:top w:val="single" w:sz="4" w:space="0" w:color="auto"/>
              <w:left w:val="single" w:sz="4" w:space="0" w:color="auto"/>
              <w:bottom w:val="single" w:sz="4" w:space="0" w:color="auto"/>
              <w:right w:val="single" w:sz="4" w:space="0" w:color="auto"/>
            </w:tcBorders>
          </w:tcPr>
          <w:p w14:paraId="36461854"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A201147"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B43A48F"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D0D04FF"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859F01" w14:textId="77777777" w:rsidR="00B219FF" w:rsidRDefault="00B219FF" w:rsidP="00B15B1F">
            <w:pPr>
              <w:pStyle w:val="TAL"/>
              <w:jc w:val="center"/>
              <w:rPr>
                <w:rFonts w:cs="Arial"/>
                <w:lang w:eastAsia="zh-CN"/>
              </w:rPr>
            </w:pPr>
            <w:r>
              <w:rPr>
                <w:rFonts w:cs="Arial"/>
                <w:lang w:eastAsia="zh-CN"/>
              </w:rPr>
              <w:t>T</w:t>
            </w:r>
          </w:p>
        </w:tc>
      </w:tr>
      <w:tr w:rsidR="00B219FF" w14:paraId="40B9768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6DEEFD5"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servedUpfInfoList</w:t>
            </w:r>
          </w:p>
        </w:tc>
        <w:tc>
          <w:tcPr>
            <w:tcW w:w="1204" w:type="dxa"/>
            <w:tcBorders>
              <w:top w:val="single" w:sz="4" w:space="0" w:color="auto"/>
              <w:left w:val="single" w:sz="4" w:space="0" w:color="auto"/>
              <w:bottom w:val="single" w:sz="4" w:space="0" w:color="auto"/>
              <w:right w:val="single" w:sz="4" w:space="0" w:color="auto"/>
            </w:tcBorders>
          </w:tcPr>
          <w:p w14:paraId="51A373A7"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698AD21"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A368E33"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9FA11BF"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9879058" w14:textId="77777777" w:rsidR="00B219FF" w:rsidRDefault="00B219FF" w:rsidP="00B15B1F">
            <w:pPr>
              <w:pStyle w:val="TAL"/>
              <w:jc w:val="center"/>
              <w:rPr>
                <w:rFonts w:cs="Arial"/>
                <w:lang w:eastAsia="zh-CN"/>
              </w:rPr>
            </w:pPr>
            <w:r>
              <w:rPr>
                <w:rFonts w:cs="Arial"/>
                <w:lang w:eastAsia="zh-CN"/>
              </w:rPr>
              <w:t>T</w:t>
            </w:r>
          </w:p>
        </w:tc>
      </w:tr>
      <w:tr w:rsidR="00B219FF" w14:paraId="36D201C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6041A57"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servedPcfInfo</w:t>
            </w:r>
          </w:p>
        </w:tc>
        <w:tc>
          <w:tcPr>
            <w:tcW w:w="1204" w:type="dxa"/>
            <w:tcBorders>
              <w:top w:val="single" w:sz="4" w:space="0" w:color="auto"/>
              <w:left w:val="single" w:sz="4" w:space="0" w:color="auto"/>
              <w:bottom w:val="single" w:sz="4" w:space="0" w:color="auto"/>
              <w:right w:val="single" w:sz="4" w:space="0" w:color="auto"/>
            </w:tcBorders>
          </w:tcPr>
          <w:p w14:paraId="06734F87"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0BEB24E"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ECB2004"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19836CF"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77B78B1" w14:textId="77777777" w:rsidR="00B219FF" w:rsidRDefault="00B219FF" w:rsidP="00B15B1F">
            <w:pPr>
              <w:pStyle w:val="TAL"/>
              <w:jc w:val="center"/>
              <w:rPr>
                <w:rFonts w:cs="Arial"/>
                <w:lang w:eastAsia="zh-CN"/>
              </w:rPr>
            </w:pPr>
            <w:r>
              <w:rPr>
                <w:rFonts w:cs="Arial"/>
                <w:lang w:eastAsia="zh-CN"/>
              </w:rPr>
              <w:t>T</w:t>
            </w:r>
          </w:p>
        </w:tc>
      </w:tr>
      <w:tr w:rsidR="00B219FF" w14:paraId="4DA2C77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19C1E11"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servedPcfInfoList</w:t>
            </w:r>
          </w:p>
        </w:tc>
        <w:tc>
          <w:tcPr>
            <w:tcW w:w="1204" w:type="dxa"/>
            <w:tcBorders>
              <w:top w:val="single" w:sz="4" w:space="0" w:color="auto"/>
              <w:left w:val="single" w:sz="4" w:space="0" w:color="auto"/>
              <w:bottom w:val="single" w:sz="4" w:space="0" w:color="auto"/>
              <w:right w:val="single" w:sz="4" w:space="0" w:color="auto"/>
            </w:tcBorders>
          </w:tcPr>
          <w:p w14:paraId="4D3A5109"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1439E76"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A22E6B1"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7F8D544"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01A57B0" w14:textId="77777777" w:rsidR="00B219FF" w:rsidRDefault="00B219FF" w:rsidP="00B15B1F">
            <w:pPr>
              <w:pStyle w:val="TAL"/>
              <w:jc w:val="center"/>
              <w:rPr>
                <w:rFonts w:cs="Arial"/>
                <w:lang w:eastAsia="zh-CN"/>
              </w:rPr>
            </w:pPr>
            <w:r>
              <w:rPr>
                <w:rFonts w:cs="Arial"/>
                <w:lang w:eastAsia="zh-CN"/>
              </w:rPr>
              <w:t>T</w:t>
            </w:r>
          </w:p>
        </w:tc>
      </w:tr>
      <w:tr w:rsidR="003A36D1" w14:paraId="2129DEF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9915776" w14:textId="1C5FE6D2" w:rsidR="003A36D1" w:rsidRPr="00D22A4C" w:rsidRDefault="003A36D1" w:rsidP="003A36D1">
            <w:pPr>
              <w:pStyle w:val="TAL"/>
              <w:rPr>
                <w:rFonts w:ascii="Courier New" w:hAnsi="Courier New" w:cs="Courier New"/>
                <w:lang w:eastAsia="zh-CN"/>
              </w:rPr>
            </w:pPr>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w:t>
            </w:r>
          </w:p>
        </w:tc>
        <w:tc>
          <w:tcPr>
            <w:tcW w:w="1204" w:type="dxa"/>
            <w:tcBorders>
              <w:top w:val="single" w:sz="4" w:space="0" w:color="auto"/>
              <w:left w:val="single" w:sz="4" w:space="0" w:color="auto"/>
              <w:bottom w:val="single" w:sz="4" w:space="0" w:color="auto"/>
              <w:right w:val="single" w:sz="4" w:space="0" w:color="auto"/>
            </w:tcBorders>
          </w:tcPr>
          <w:p w14:paraId="57D555D5" w14:textId="2626C023" w:rsidR="003A36D1" w:rsidRDefault="003A36D1"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E4AB1E8" w14:textId="37A5BAE2" w:rsidR="003A36D1" w:rsidRDefault="003A36D1" w:rsidP="003A36D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297EFD8" w14:textId="6BFF4478" w:rsidR="003A36D1" w:rsidRDefault="003A36D1" w:rsidP="003A36D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9D8EDCA" w14:textId="3AF29DAA" w:rsidR="003A36D1" w:rsidRDefault="003A36D1" w:rsidP="003A36D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2271A54" w14:textId="08975628" w:rsidR="003A36D1" w:rsidRDefault="003A36D1" w:rsidP="003A36D1">
            <w:pPr>
              <w:pStyle w:val="TAL"/>
              <w:jc w:val="center"/>
              <w:rPr>
                <w:rFonts w:cs="Arial"/>
                <w:lang w:eastAsia="zh-CN"/>
              </w:rPr>
            </w:pPr>
            <w:r>
              <w:rPr>
                <w:rFonts w:cs="Arial"/>
                <w:lang w:eastAsia="zh-CN"/>
              </w:rPr>
              <w:t>T</w:t>
            </w:r>
          </w:p>
        </w:tc>
      </w:tr>
      <w:tr w:rsidR="003A36D1" w14:paraId="2DD2CB5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D123375" w14:textId="30D0F661" w:rsidR="003A36D1" w:rsidRPr="00D22A4C" w:rsidRDefault="003A36D1" w:rsidP="003A36D1">
            <w:pPr>
              <w:pStyle w:val="TAL"/>
              <w:rPr>
                <w:rFonts w:ascii="Courier New" w:hAnsi="Courier New" w:cs="Courier New"/>
                <w:lang w:eastAsia="zh-CN"/>
              </w:rPr>
            </w:pPr>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fInfoList</w:t>
            </w:r>
          </w:p>
        </w:tc>
        <w:tc>
          <w:tcPr>
            <w:tcW w:w="1204" w:type="dxa"/>
            <w:tcBorders>
              <w:top w:val="single" w:sz="4" w:space="0" w:color="auto"/>
              <w:left w:val="single" w:sz="4" w:space="0" w:color="auto"/>
              <w:bottom w:val="single" w:sz="4" w:space="0" w:color="auto"/>
              <w:right w:val="single" w:sz="4" w:space="0" w:color="auto"/>
            </w:tcBorders>
          </w:tcPr>
          <w:p w14:paraId="3E4D1C85" w14:textId="5B88A368" w:rsidR="003A36D1" w:rsidRDefault="003A36D1"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F4BEE76" w14:textId="23F1A127" w:rsidR="003A36D1" w:rsidRDefault="003A36D1" w:rsidP="003A36D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F07FE09" w14:textId="07C01CE1" w:rsidR="003A36D1" w:rsidRDefault="003A36D1" w:rsidP="003A36D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0A95897" w14:textId="702090B1" w:rsidR="003A36D1" w:rsidRDefault="003A36D1" w:rsidP="003A36D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BB870F9" w14:textId="2C5BD5E8" w:rsidR="003A36D1" w:rsidRDefault="003A36D1" w:rsidP="003A36D1">
            <w:pPr>
              <w:pStyle w:val="TAL"/>
              <w:jc w:val="center"/>
              <w:rPr>
                <w:rFonts w:cs="Arial"/>
                <w:lang w:eastAsia="zh-CN"/>
              </w:rPr>
            </w:pPr>
            <w:r>
              <w:rPr>
                <w:rFonts w:cs="Arial"/>
                <w:lang w:eastAsia="zh-CN"/>
              </w:rPr>
              <w:t>T</w:t>
            </w:r>
          </w:p>
        </w:tc>
      </w:tr>
      <w:tr w:rsidR="00B219FF" w14:paraId="01C25FE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8C9FEFB" w14:textId="77777777" w:rsidR="00B219FF" w:rsidRPr="006E135B" w:rsidRDefault="00B219FF" w:rsidP="00B15B1F">
            <w:pPr>
              <w:pStyle w:val="TAL"/>
              <w:rPr>
                <w:rFonts w:ascii="Courier New" w:hAnsi="Courier New" w:cs="Courier New"/>
                <w:lang w:eastAsia="zh-CN"/>
              </w:rPr>
            </w:pPr>
            <w:r w:rsidRPr="00D22A4C">
              <w:rPr>
                <w:rFonts w:ascii="Courier New" w:hAnsi="Courier New" w:cs="Courier New"/>
                <w:lang w:eastAsia="zh-CN"/>
              </w:rPr>
              <w:t>servedChfInfo</w:t>
            </w:r>
          </w:p>
        </w:tc>
        <w:tc>
          <w:tcPr>
            <w:tcW w:w="1204" w:type="dxa"/>
            <w:tcBorders>
              <w:top w:val="single" w:sz="4" w:space="0" w:color="auto"/>
              <w:left w:val="single" w:sz="4" w:space="0" w:color="auto"/>
              <w:bottom w:val="single" w:sz="4" w:space="0" w:color="auto"/>
              <w:right w:val="single" w:sz="4" w:space="0" w:color="auto"/>
            </w:tcBorders>
          </w:tcPr>
          <w:p w14:paraId="7847E794"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98C1777"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E6D366E"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ECDD9BA"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267E27" w14:textId="77777777" w:rsidR="00B219FF" w:rsidRDefault="00B219FF" w:rsidP="00B15B1F">
            <w:pPr>
              <w:pStyle w:val="TAL"/>
              <w:jc w:val="center"/>
              <w:rPr>
                <w:rFonts w:cs="Arial"/>
                <w:lang w:eastAsia="zh-CN"/>
              </w:rPr>
            </w:pPr>
            <w:r>
              <w:rPr>
                <w:rFonts w:cs="Arial"/>
                <w:lang w:eastAsia="zh-CN"/>
              </w:rPr>
              <w:t>T</w:t>
            </w:r>
          </w:p>
        </w:tc>
      </w:tr>
      <w:tr w:rsidR="00B219FF" w14:paraId="5E17689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8E5200B" w14:textId="77777777" w:rsidR="00B219FF" w:rsidRPr="006E135B" w:rsidRDefault="00B219FF" w:rsidP="00B15B1F">
            <w:pPr>
              <w:pStyle w:val="TAL"/>
              <w:rPr>
                <w:rFonts w:ascii="Courier New" w:hAnsi="Courier New" w:cs="Courier New"/>
                <w:lang w:eastAsia="zh-CN"/>
              </w:rPr>
            </w:pPr>
            <w:r w:rsidRPr="00D22A4C">
              <w:rPr>
                <w:rFonts w:ascii="Courier New" w:hAnsi="Courier New" w:cs="Courier New"/>
                <w:lang w:eastAsia="zh-CN"/>
              </w:rPr>
              <w:t>servedChfInfoList</w:t>
            </w:r>
          </w:p>
        </w:tc>
        <w:tc>
          <w:tcPr>
            <w:tcW w:w="1204" w:type="dxa"/>
            <w:tcBorders>
              <w:top w:val="single" w:sz="4" w:space="0" w:color="auto"/>
              <w:left w:val="single" w:sz="4" w:space="0" w:color="auto"/>
              <w:bottom w:val="single" w:sz="4" w:space="0" w:color="auto"/>
              <w:right w:val="single" w:sz="4" w:space="0" w:color="auto"/>
            </w:tcBorders>
          </w:tcPr>
          <w:p w14:paraId="290B0FA8"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864595A"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CC4A9D0"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FB35B6B"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EC6DCF4" w14:textId="77777777" w:rsidR="00B219FF" w:rsidRDefault="00B219FF" w:rsidP="00B15B1F">
            <w:pPr>
              <w:pStyle w:val="TAL"/>
              <w:jc w:val="center"/>
              <w:rPr>
                <w:rFonts w:cs="Arial"/>
                <w:lang w:eastAsia="zh-CN"/>
              </w:rPr>
            </w:pPr>
            <w:r>
              <w:rPr>
                <w:rFonts w:cs="Arial"/>
                <w:lang w:eastAsia="zh-CN"/>
              </w:rPr>
              <w:t>T</w:t>
            </w:r>
          </w:p>
        </w:tc>
      </w:tr>
      <w:tr w:rsidR="00B219FF" w14:paraId="027D45D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3151F22" w14:textId="77777777" w:rsidR="00B219FF" w:rsidRPr="009F4759" w:rsidRDefault="00B219FF" w:rsidP="00B15B1F">
            <w:pPr>
              <w:pStyle w:val="TAL"/>
              <w:rPr>
                <w:rFonts w:ascii="Courier New" w:hAnsi="Courier New" w:cs="Courier New"/>
                <w:lang w:eastAsia="zh-CN"/>
              </w:rPr>
            </w:pPr>
            <w:r w:rsidRPr="009F4759">
              <w:rPr>
                <w:rFonts w:ascii="Courier New" w:hAnsi="Courier New" w:cs="Courier New"/>
                <w:lang w:eastAsia="zh-CN"/>
              </w:rPr>
              <w:t>servedNefInfo</w:t>
            </w:r>
          </w:p>
        </w:tc>
        <w:tc>
          <w:tcPr>
            <w:tcW w:w="1204" w:type="dxa"/>
            <w:tcBorders>
              <w:top w:val="single" w:sz="4" w:space="0" w:color="auto"/>
              <w:left w:val="single" w:sz="4" w:space="0" w:color="auto"/>
              <w:bottom w:val="single" w:sz="4" w:space="0" w:color="auto"/>
              <w:right w:val="single" w:sz="4" w:space="0" w:color="auto"/>
            </w:tcBorders>
          </w:tcPr>
          <w:p w14:paraId="1C583BDD"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FFD3EF6"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1654D9E"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5F6FC2"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64F1248" w14:textId="77777777" w:rsidR="00B219FF" w:rsidRDefault="00B219FF" w:rsidP="00B15B1F">
            <w:pPr>
              <w:pStyle w:val="TAL"/>
              <w:jc w:val="center"/>
              <w:rPr>
                <w:rFonts w:cs="Arial"/>
                <w:lang w:eastAsia="zh-CN"/>
              </w:rPr>
            </w:pPr>
            <w:r>
              <w:rPr>
                <w:rFonts w:cs="Arial"/>
                <w:lang w:eastAsia="zh-CN"/>
              </w:rPr>
              <w:t>T</w:t>
            </w:r>
          </w:p>
        </w:tc>
      </w:tr>
      <w:tr w:rsidR="00B219FF" w14:paraId="398E085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AEC782F" w14:textId="77777777" w:rsidR="00B219FF" w:rsidRPr="00594EEB" w:rsidRDefault="00B219FF" w:rsidP="00B15B1F">
            <w:pPr>
              <w:pStyle w:val="TAL"/>
              <w:rPr>
                <w:rFonts w:ascii="Courier New" w:hAnsi="Courier New" w:cs="Courier New"/>
                <w:lang w:eastAsia="zh-CN"/>
              </w:rPr>
            </w:pPr>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p>
        </w:tc>
        <w:tc>
          <w:tcPr>
            <w:tcW w:w="1204" w:type="dxa"/>
            <w:tcBorders>
              <w:top w:val="single" w:sz="4" w:space="0" w:color="auto"/>
              <w:left w:val="single" w:sz="4" w:space="0" w:color="auto"/>
              <w:bottom w:val="single" w:sz="4" w:space="0" w:color="auto"/>
              <w:right w:val="single" w:sz="4" w:space="0" w:color="auto"/>
            </w:tcBorders>
          </w:tcPr>
          <w:p w14:paraId="7CCB7652"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4871111"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CA67497"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8D3C6A2"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F77FF67" w14:textId="77777777" w:rsidR="00B219FF" w:rsidRDefault="00B219FF" w:rsidP="00B15B1F">
            <w:pPr>
              <w:pStyle w:val="TAL"/>
              <w:jc w:val="center"/>
              <w:rPr>
                <w:rFonts w:cs="Arial"/>
                <w:lang w:eastAsia="zh-CN"/>
              </w:rPr>
            </w:pPr>
            <w:r>
              <w:rPr>
                <w:rFonts w:cs="Arial"/>
                <w:lang w:eastAsia="zh-CN"/>
              </w:rPr>
              <w:t>T</w:t>
            </w:r>
          </w:p>
        </w:tc>
      </w:tr>
      <w:tr w:rsidR="00B219FF" w14:paraId="7B9CBB4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8E3614E" w14:textId="77777777" w:rsidR="00B219FF" w:rsidRPr="00EA5DCF" w:rsidRDefault="00B219FF" w:rsidP="00B15B1F">
            <w:pPr>
              <w:pStyle w:val="TAL"/>
              <w:rPr>
                <w:rFonts w:ascii="Courier New" w:hAnsi="Courier New" w:cs="Courier New"/>
                <w:lang w:eastAsia="zh-CN"/>
              </w:rPr>
            </w:pPr>
            <w:r w:rsidRPr="00C54D2A">
              <w:rPr>
                <w:rFonts w:ascii="Courier New" w:hAnsi="Courier New" w:cs="Courier New"/>
                <w:lang w:eastAsia="zh-CN"/>
              </w:rPr>
              <w:t>servedNwdafInfoList</w:t>
            </w:r>
          </w:p>
        </w:tc>
        <w:tc>
          <w:tcPr>
            <w:tcW w:w="1204" w:type="dxa"/>
            <w:tcBorders>
              <w:top w:val="single" w:sz="4" w:space="0" w:color="auto"/>
              <w:left w:val="single" w:sz="4" w:space="0" w:color="auto"/>
              <w:bottom w:val="single" w:sz="4" w:space="0" w:color="auto"/>
              <w:right w:val="single" w:sz="4" w:space="0" w:color="auto"/>
            </w:tcBorders>
          </w:tcPr>
          <w:p w14:paraId="6618A36F"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A42B8B5"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CB4DA5C"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129D6C2"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D20BA6D" w14:textId="77777777" w:rsidR="00B219FF" w:rsidRDefault="00B219FF" w:rsidP="00B15B1F">
            <w:pPr>
              <w:pStyle w:val="TAL"/>
              <w:jc w:val="center"/>
              <w:rPr>
                <w:rFonts w:cs="Arial"/>
                <w:lang w:eastAsia="zh-CN"/>
              </w:rPr>
            </w:pPr>
            <w:r>
              <w:rPr>
                <w:rFonts w:cs="Arial"/>
                <w:lang w:eastAsia="zh-CN"/>
              </w:rPr>
              <w:t>T</w:t>
            </w:r>
          </w:p>
        </w:tc>
      </w:tr>
      <w:tr w:rsidR="00291FA2" w14:paraId="612506F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4A9AEE6" w14:textId="63AF1C9B" w:rsidR="00291FA2" w:rsidRPr="00C54D2A" w:rsidRDefault="00291FA2" w:rsidP="00291FA2">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ervedPcscfInfoList</w:t>
            </w:r>
          </w:p>
        </w:tc>
        <w:tc>
          <w:tcPr>
            <w:tcW w:w="1204" w:type="dxa"/>
            <w:tcBorders>
              <w:top w:val="single" w:sz="4" w:space="0" w:color="auto"/>
              <w:left w:val="single" w:sz="4" w:space="0" w:color="auto"/>
              <w:bottom w:val="single" w:sz="4" w:space="0" w:color="auto"/>
              <w:right w:val="single" w:sz="4" w:space="0" w:color="auto"/>
            </w:tcBorders>
          </w:tcPr>
          <w:p w14:paraId="3CA77483" w14:textId="4FE95F51"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F2D9FF3" w14:textId="46FA8DAD"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45E2FBB" w14:textId="151A0B3B"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C59D58C" w14:textId="232D80B2"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D625A0B" w14:textId="23AEF13A" w:rsidR="00291FA2" w:rsidRDefault="00291FA2" w:rsidP="00291FA2">
            <w:pPr>
              <w:pStyle w:val="TAL"/>
              <w:jc w:val="center"/>
              <w:rPr>
                <w:rFonts w:cs="Arial"/>
                <w:lang w:eastAsia="zh-CN"/>
              </w:rPr>
            </w:pPr>
            <w:r>
              <w:rPr>
                <w:rFonts w:cs="Arial"/>
                <w:lang w:eastAsia="zh-CN"/>
              </w:rPr>
              <w:t>T</w:t>
            </w:r>
          </w:p>
        </w:tc>
      </w:tr>
      <w:tr w:rsidR="00291FA2" w14:paraId="0F68182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DB6DCB9" w14:textId="3E22B30A" w:rsidR="00291FA2" w:rsidRPr="00C54D2A" w:rsidRDefault="00291FA2" w:rsidP="00291FA2">
            <w:pPr>
              <w:pStyle w:val="TAL"/>
              <w:rPr>
                <w:rFonts w:ascii="Courier New" w:hAnsi="Courier New" w:cs="Courier New"/>
                <w:lang w:eastAsia="zh-CN"/>
              </w:rPr>
            </w:pPr>
            <w:r w:rsidRPr="00EA5DCF">
              <w:rPr>
                <w:rFonts w:ascii="Courier New" w:hAnsi="Courier New" w:cs="Courier New" w:hint="eastAsia"/>
                <w:lang w:eastAsia="zh-CN"/>
              </w:rPr>
              <w:t>served</w:t>
            </w:r>
            <w:r>
              <w:rPr>
                <w:rFonts w:ascii="Courier New" w:hAnsi="Courier New" w:cs="Courier New"/>
                <w:lang w:eastAsia="zh-CN"/>
              </w:rPr>
              <w:t>Gmlc</w:t>
            </w:r>
            <w:r w:rsidRPr="00EA5DCF">
              <w:rPr>
                <w:rFonts w:ascii="Courier New" w:hAnsi="Courier New" w:cs="Courier New" w:hint="eastAsia"/>
                <w:lang w:eastAsia="zh-CN"/>
              </w:rPr>
              <w:t>Info</w:t>
            </w:r>
          </w:p>
        </w:tc>
        <w:tc>
          <w:tcPr>
            <w:tcW w:w="1204" w:type="dxa"/>
            <w:tcBorders>
              <w:top w:val="single" w:sz="4" w:space="0" w:color="auto"/>
              <w:left w:val="single" w:sz="4" w:space="0" w:color="auto"/>
              <w:bottom w:val="single" w:sz="4" w:space="0" w:color="auto"/>
              <w:right w:val="single" w:sz="4" w:space="0" w:color="auto"/>
            </w:tcBorders>
          </w:tcPr>
          <w:p w14:paraId="5B3E6C9D" w14:textId="543B5FA6"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4D9A0D9" w14:textId="04D1350E"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BFC6832" w14:textId="68ED1414"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D3604F5" w14:textId="6A2833BB"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68E6B8" w14:textId="23557F6D" w:rsidR="00291FA2" w:rsidRDefault="00291FA2" w:rsidP="00291FA2">
            <w:pPr>
              <w:pStyle w:val="TAL"/>
              <w:jc w:val="center"/>
              <w:rPr>
                <w:rFonts w:cs="Arial"/>
                <w:lang w:eastAsia="zh-CN"/>
              </w:rPr>
            </w:pPr>
            <w:r>
              <w:rPr>
                <w:rFonts w:cs="Arial"/>
                <w:lang w:eastAsia="zh-CN"/>
              </w:rPr>
              <w:t>T</w:t>
            </w:r>
          </w:p>
        </w:tc>
      </w:tr>
      <w:tr w:rsidR="00291FA2" w14:paraId="7A7837E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6CA01F7" w14:textId="77777777" w:rsidR="00291FA2" w:rsidRPr="00594EEB" w:rsidRDefault="00291FA2" w:rsidP="00291FA2">
            <w:pPr>
              <w:pStyle w:val="TAL"/>
              <w:rPr>
                <w:rFonts w:ascii="Courier New" w:hAnsi="Courier New" w:cs="Courier New"/>
                <w:lang w:eastAsia="zh-CN"/>
              </w:rPr>
            </w:pPr>
            <w:r w:rsidRPr="00EA5DCF">
              <w:rPr>
                <w:rFonts w:ascii="Courier New" w:hAnsi="Courier New" w:cs="Courier New"/>
                <w:lang w:eastAsia="zh-CN"/>
              </w:rPr>
              <w:t>servedLmfInfo</w:t>
            </w:r>
          </w:p>
        </w:tc>
        <w:tc>
          <w:tcPr>
            <w:tcW w:w="1204" w:type="dxa"/>
            <w:tcBorders>
              <w:top w:val="single" w:sz="4" w:space="0" w:color="auto"/>
              <w:left w:val="single" w:sz="4" w:space="0" w:color="auto"/>
              <w:bottom w:val="single" w:sz="4" w:space="0" w:color="auto"/>
              <w:right w:val="single" w:sz="4" w:space="0" w:color="auto"/>
            </w:tcBorders>
          </w:tcPr>
          <w:p w14:paraId="4EBA32C7"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83AD229"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39D4EE0"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4E7DB5E"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DD75F84" w14:textId="77777777" w:rsidR="00291FA2" w:rsidRDefault="00291FA2" w:rsidP="00291FA2">
            <w:pPr>
              <w:pStyle w:val="TAL"/>
              <w:jc w:val="center"/>
              <w:rPr>
                <w:rFonts w:cs="Arial"/>
                <w:lang w:eastAsia="zh-CN"/>
              </w:rPr>
            </w:pPr>
            <w:r>
              <w:rPr>
                <w:rFonts w:cs="Arial"/>
                <w:lang w:eastAsia="zh-CN"/>
              </w:rPr>
              <w:t>T</w:t>
            </w:r>
          </w:p>
        </w:tc>
      </w:tr>
      <w:tr w:rsidR="00291FA2" w14:paraId="144D7DA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5EEF4A2" w14:textId="3FB909D8" w:rsidR="00291FA2" w:rsidRPr="00EA5DCF" w:rsidRDefault="00291FA2" w:rsidP="00291FA2">
            <w:pPr>
              <w:pStyle w:val="TAL"/>
              <w:rPr>
                <w:rFonts w:ascii="Courier New" w:hAnsi="Courier New" w:cs="Courier New"/>
                <w:lang w:eastAsia="zh-CN"/>
              </w:rPr>
            </w:pPr>
            <w:r w:rsidRPr="00EA5DCF">
              <w:rPr>
                <w:rFonts w:ascii="Courier New" w:hAnsi="Courier New" w:cs="Courier New"/>
                <w:lang w:eastAsia="zh-CN"/>
              </w:rPr>
              <w:t>served</w:t>
            </w:r>
            <w:r>
              <w:rPr>
                <w:rFonts w:ascii="Courier New" w:hAnsi="Courier New" w:cs="Courier New"/>
                <w:lang w:eastAsia="zh-CN"/>
              </w:rPr>
              <w:t>N</w:t>
            </w:r>
            <w:r w:rsidRPr="00EA5DCF">
              <w:rPr>
                <w:rFonts w:ascii="Courier New" w:hAnsi="Courier New" w:cs="Courier New"/>
                <w:lang w:eastAsia="zh-CN"/>
              </w:rPr>
              <w:t>fInfo</w:t>
            </w:r>
          </w:p>
        </w:tc>
        <w:tc>
          <w:tcPr>
            <w:tcW w:w="1204" w:type="dxa"/>
            <w:tcBorders>
              <w:top w:val="single" w:sz="4" w:space="0" w:color="auto"/>
              <w:left w:val="single" w:sz="4" w:space="0" w:color="auto"/>
              <w:bottom w:val="single" w:sz="4" w:space="0" w:color="auto"/>
              <w:right w:val="single" w:sz="4" w:space="0" w:color="auto"/>
            </w:tcBorders>
          </w:tcPr>
          <w:p w14:paraId="5B2BBA80" w14:textId="38BB706C"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79E9D90" w14:textId="09D4A79E"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B0F67B7" w14:textId="3E2F1DB5"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90ABF7A" w14:textId="30938345"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C60B005" w14:textId="261FB1BB" w:rsidR="00291FA2" w:rsidRDefault="00291FA2" w:rsidP="00291FA2">
            <w:pPr>
              <w:pStyle w:val="TAL"/>
              <w:jc w:val="center"/>
              <w:rPr>
                <w:rFonts w:cs="Arial"/>
                <w:lang w:eastAsia="zh-CN"/>
              </w:rPr>
            </w:pPr>
            <w:r>
              <w:rPr>
                <w:rFonts w:cs="Arial"/>
                <w:lang w:eastAsia="zh-CN"/>
              </w:rPr>
              <w:t>T</w:t>
            </w:r>
          </w:p>
        </w:tc>
      </w:tr>
      <w:tr w:rsidR="00291FA2" w14:paraId="6EB9837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4EFC881" w14:textId="7D0285A1" w:rsidR="00291FA2" w:rsidRPr="00EA5DCF" w:rsidRDefault="00291FA2" w:rsidP="00291FA2">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ervedHssInfoList</w:t>
            </w:r>
          </w:p>
        </w:tc>
        <w:tc>
          <w:tcPr>
            <w:tcW w:w="1204" w:type="dxa"/>
            <w:tcBorders>
              <w:top w:val="single" w:sz="4" w:space="0" w:color="auto"/>
              <w:left w:val="single" w:sz="4" w:space="0" w:color="auto"/>
              <w:bottom w:val="single" w:sz="4" w:space="0" w:color="auto"/>
              <w:right w:val="single" w:sz="4" w:space="0" w:color="auto"/>
            </w:tcBorders>
          </w:tcPr>
          <w:p w14:paraId="0DEBE671" w14:textId="64CD7463"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DF4395F" w14:textId="38F6E064"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D49AD75" w14:textId="720B41C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E9020F7" w14:textId="34E76D40"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4D9E29" w14:textId="2D56F0C4" w:rsidR="00291FA2" w:rsidRDefault="00291FA2" w:rsidP="00291FA2">
            <w:pPr>
              <w:pStyle w:val="TAL"/>
              <w:jc w:val="center"/>
              <w:rPr>
                <w:rFonts w:cs="Arial"/>
                <w:lang w:eastAsia="zh-CN"/>
              </w:rPr>
            </w:pPr>
            <w:r>
              <w:rPr>
                <w:rFonts w:cs="Arial"/>
                <w:lang w:eastAsia="zh-CN"/>
              </w:rPr>
              <w:t>T</w:t>
            </w:r>
          </w:p>
        </w:tc>
      </w:tr>
      <w:tr w:rsidR="00291FA2" w14:paraId="6EC0013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1055096" w14:textId="77777777" w:rsidR="00291FA2" w:rsidRPr="00594EEB" w:rsidRDefault="00291FA2" w:rsidP="00291FA2">
            <w:pPr>
              <w:pStyle w:val="TAL"/>
              <w:rPr>
                <w:rFonts w:ascii="Courier New" w:hAnsi="Courier New" w:cs="Courier New"/>
                <w:lang w:eastAsia="zh-CN"/>
              </w:rPr>
            </w:pPr>
            <w:r w:rsidRPr="00EA5DCF">
              <w:rPr>
                <w:rFonts w:ascii="Courier New" w:hAnsi="Courier New" w:cs="Courier New" w:hint="eastAsia"/>
                <w:lang w:eastAsia="zh-CN"/>
              </w:rPr>
              <w:t>servedU</w:t>
            </w:r>
            <w:r w:rsidRPr="00EA5DCF">
              <w:rPr>
                <w:rFonts w:ascii="Courier New" w:hAnsi="Courier New" w:cs="Courier New"/>
                <w:lang w:eastAsia="zh-CN"/>
              </w:rPr>
              <w:t>dsf</w:t>
            </w:r>
            <w:r w:rsidRPr="00EA5DCF">
              <w:rPr>
                <w:rFonts w:ascii="Courier New" w:hAnsi="Courier New" w:cs="Courier New" w:hint="eastAsia"/>
                <w:lang w:eastAsia="zh-CN"/>
              </w:rPr>
              <w:t>Info</w:t>
            </w:r>
          </w:p>
        </w:tc>
        <w:tc>
          <w:tcPr>
            <w:tcW w:w="1204" w:type="dxa"/>
            <w:tcBorders>
              <w:top w:val="single" w:sz="4" w:space="0" w:color="auto"/>
              <w:left w:val="single" w:sz="4" w:space="0" w:color="auto"/>
              <w:bottom w:val="single" w:sz="4" w:space="0" w:color="auto"/>
              <w:right w:val="single" w:sz="4" w:space="0" w:color="auto"/>
            </w:tcBorders>
          </w:tcPr>
          <w:p w14:paraId="73F18931"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4292300"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93076C5"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34906C9"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3960EBB" w14:textId="77777777" w:rsidR="00291FA2" w:rsidRDefault="00291FA2" w:rsidP="00291FA2">
            <w:pPr>
              <w:pStyle w:val="TAL"/>
              <w:jc w:val="center"/>
              <w:rPr>
                <w:rFonts w:cs="Arial"/>
                <w:lang w:eastAsia="zh-CN"/>
              </w:rPr>
            </w:pPr>
            <w:r>
              <w:rPr>
                <w:rFonts w:cs="Arial"/>
                <w:lang w:eastAsia="zh-CN"/>
              </w:rPr>
              <w:t>T</w:t>
            </w:r>
          </w:p>
        </w:tc>
      </w:tr>
      <w:tr w:rsidR="00291FA2" w14:paraId="6A4C0CD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6FC4AD0" w14:textId="77777777" w:rsidR="00291FA2" w:rsidRPr="00EA5DCF" w:rsidRDefault="00291FA2" w:rsidP="00291FA2">
            <w:pPr>
              <w:pStyle w:val="TAL"/>
              <w:rPr>
                <w:rFonts w:ascii="Courier New" w:hAnsi="Courier New" w:cs="Courier New"/>
                <w:lang w:eastAsia="zh-CN"/>
              </w:rPr>
            </w:pPr>
            <w:r w:rsidRPr="00AF6AB1">
              <w:rPr>
                <w:rFonts w:ascii="Courier New" w:hAnsi="Courier New" w:cs="Courier New"/>
                <w:lang w:eastAsia="zh-CN"/>
              </w:rPr>
              <w:t>servedUdsfInfoList</w:t>
            </w:r>
          </w:p>
        </w:tc>
        <w:tc>
          <w:tcPr>
            <w:tcW w:w="1204" w:type="dxa"/>
            <w:tcBorders>
              <w:top w:val="single" w:sz="4" w:space="0" w:color="auto"/>
              <w:left w:val="single" w:sz="4" w:space="0" w:color="auto"/>
              <w:bottom w:val="single" w:sz="4" w:space="0" w:color="auto"/>
              <w:right w:val="single" w:sz="4" w:space="0" w:color="auto"/>
            </w:tcBorders>
          </w:tcPr>
          <w:p w14:paraId="27CEFCAF"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C0875C"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715C0B1"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88E3232"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2289796" w14:textId="77777777" w:rsidR="00291FA2" w:rsidRDefault="00291FA2" w:rsidP="00291FA2">
            <w:pPr>
              <w:pStyle w:val="TAL"/>
              <w:jc w:val="center"/>
              <w:rPr>
                <w:rFonts w:cs="Arial"/>
                <w:lang w:eastAsia="zh-CN"/>
              </w:rPr>
            </w:pPr>
            <w:r>
              <w:rPr>
                <w:rFonts w:cs="Arial"/>
                <w:lang w:eastAsia="zh-CN"/>
              </w:rPr>
              <w:t>T</w:t>
            </w:r>
          </w:p>
        </w:tc>
      </w:tr>
      <w:tr w:rsidR="00291FA2" w14:paraId="4346FC4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2965D0C" w14:textId="77777777" w:rsidR="00291FA2" w:rsidRPr="00EA5DCF" w:rsidRDefault="00291FA2" w:rsidP="00291FA2">
            <w:pPr>
              <w:pStyle w:val="TAL"/>
              <w:rPr>
                <w:rFonts w:ascii="Courier New" w:hAnsi="Courier New" w:cs="Courier New"/>
                <w:lang w:eastAsia="zh-CN"/>
              </w:rPr>
            </w:pPr>
            <w:r w:rsidRPr="00D22A4C">
              <w:rPr>
                <w:rFonts w:ascii="Courier New" w:hAnsi="Courier New" w:cs="Courier New"/>
                <w:lang w:eastAsia="zh-CN"/>
              </w:rPr>
              <w:t>servedScpInfoList</w:t>
            </w:r>
          </w:p>
        </w:tc>
        <w:tc>
          <w:tcPr>
            <w:tcW w:w="1204" w:type="dxa"/>
            <w:tcBorders>
              <w:top w:val="single" w:sz="4" w:space="0" w:color="auto"/>
              <w:left w:val="single" w:sz="4" w:space="0" w:color="auto"/>
              <w:bottom w:val="single" w:sz="4" w:space="0" w:color="auto"/>
              <w:right w:val="single" w:sz="4" w:space="0" w:color="auto"/>
            </w:tcBorders>
          </w:tcPr>
          <w:p w14:paraId="5D7C48E9"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405EB4B"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2203BCA"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9A2A047"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EBB336" w14:textId="77777777" w:rsidR="00291FA2" w:rsidRDefault="00291FA2" w:rsidP="00291FA2">
            <w:pPr>
              <w:pStyle w:val="TAL"/>
              <w:jc w:val="center"/>
              <w:rPr>
                <w:rFonts w:cs="Arial"/>
                <w:lang w:eastAsia="zh-CN"/>
              </w:rPr>
            </w:pPr>
            <w:r>
              <w:rPr>
                <w:rFonts w:cs="Arial"/>
                <w:lang w:eastAsia="zh-CN"/>
              </w:rPr>
              <w:t>T</w:t>
            </w:r>
          </w:p>
        </w:tc>
      </w:tr>
      <w:tr w:rsidR="00291FA2" w14:paraId="310E1D1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5490B95" w14:textId="77777777" w:rsidR="00291FA2" w:rsidRPr="00EA5DCF" w:rsidRDefault="00291FA2" w:rsidP="00291FA2">
            <w:pPr>
              <w:pStyle w:val="TAL"/>
              <w:rPr>
                <w:rFonts w:ascii="Courier New" w:hAnsi="Courier New" w:cs="Courier New"/>
                <w:lang w:eastAsia="zh-CN"/>
              </w:rPr>
            </w:pPr>
            <w:r w:rsidRPr="00D22A4C">
              <w:rPr>
                <w:rFonts w:ascii="Courier New" w:hAnsi="Courier New" w:cs="Courier New"/>
                <w:lang w:eastAsia="zh-CN"/>
              </w:rPr>
              <w:t>servedSeppInfoList</w:t>
            </w:r>
          </w:p>
        </w:tc>
        <w:tc>
          <w:tcPr>
            <w:tcW w:w="1204" w:type="dxa"/>
            <w:tcBorders>
              <w:top w:val="single" w:sz="4" w:space="0" w:color="auto"/>
              <w:left w:val="single" w:sz="4" w:space="0" w:color="auto"/>
              <w:bottom w:val="single" w:sz="4" w:space="0" w:color="auto"/>
              <w:right w:val="single" w:sz="4" w:space="0" w:color="auto"/>
            </w:tcBorders>
          </w:tcPr>
          <w:p w14:paraId="2E4E1A2A"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54E783B"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E67210A"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56B398D"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8BA38D" w14:textId="77777777" w:rsidR="00291FA2" w:rsidRDefault="00291FA2" w:rsidP="00291FA2">
            <w:pPr>
              <w:pStyle w:val="TAL"/>
              <w:jc w:val="center"/>
              <w:rPr>
                <w:rFonts w:cs="Arial"/>
                <w:lang w:eastAsia="zh-CN"/>
              </w:rPr>
            </w:pPr>
            <w:r>
              <w:rPr>
                <w:rFonts w:cs="Arial"/>
                <w:lang w:eastAsia="zh-CN"/>
              </w:rPr>
              <w:t>T</w:t>
            </w:r>
          </w:p>
        </w:tc>
      </w:tr>
      <w:tr w:rsidR="00291FA2" w14:paraId="0651BBB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5CB0592" w14:textId="7A792D94" w:rsidR="00291FA2" w:rsidRPr="00D22A4C" w:rsidRDefault="00291FA2" w:rsidP="00291FA2">
            <w:pPr>
              <w:pStyle w:val="TAL"/>
              <w:rPr>
                <w:rFonts w:ascii="Courier New" w:hAnsi="Courier New" w:cs="Courier New"/>
                <w:lang w:eastAsia="zh-CN"/>
              </w:rPr>
            </w:pPr>
            <w:r w:rsidRPr="0061762E">
              <w:rPr>
                <w:rFonts w:ascii="Courier New" w:hAnsi="Courier New" w:cs="Courier New" w:hint="eastAsia"/>
                <w:lang w:eastAsia="zh-CN"/>
              </w:rPr>
              <w:t>served</w:t>
            </w:r>
            <w:r w:rsidRPr="0061762E">
              <w:rPr>
                <w:rFonts w:ascii="Courier New" w:hAnsi="Courier New" w:cs="Courier New"/>
                <w:lang w:eastAsia="zh-CN"/>
              </w:rPr>
              <w:t>Aanf</w:t>
            </w:r>
            <w:r w:rsidRPr="0061762E">
              <w:rPr>
                <w:rFonts w:ascii="Courier New" w:hAnsi="Courier New" w:cs="Courier New" w:hint="eastAsia"/>
                <w:lang w:eastAsia="zh-CN"/>
              </w:rPr>
              <w:t>Info</w:t>
            </w:r>
            <w:r w:rsidRPr="0061762E">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18A192C6" w14:textId="15D671B1"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9887C84" w14:textId="5ED45A1B"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41D8B79" w14:textId="1391B09A"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C7C91A7" w14:textId="5730C1E9"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1EC6E57" w14:textId="048BE9CE" w:rsidR="00291FA2" w:rsidRDefault="00291FA2" w:rsidP="00291FA2">
            <w:pPr>
              <w:pStyle w:val="TAL"/>
              <w:jc w:val="center"/>
              <w:rPr>
                <w:rFonts w:cs="Arial"/>
                <w:lang w:eastAsia="zh-CN"/>
              </w:rPr>
            </w:pPr>
            <w:r>
              <w:rPr>
                <w:rFonts w:cs="Arial"/>
                <w:lang w:eastAsia="zh-CN"/>
              </w:rPr>
              <w:t>T</w:t>
            </w:r>
          </w:p>
        </w:tc>
      </w:tr>
      <w:tr w:rsidR="00291FA2" w14:paraId="7F24F8D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479698F" w14:textId="08724D22" w:rsidR="00291FA2" w:rsidRPr="00D22A4C" w:rsidRDefault="00291FA2" w:rsidP="00291FA2">
            <w:pPr>
              <w:pStyle w:val="TAL"/>
              <w:rPr>
                <w:rFonts w:ascii="Courier New" w:hAnsi="Courier New" w:cs="Courier New"/>
                <w:lang w:eastAsia="zh-CN"/>
              </w:rPr>
            </w:pPr>
            <w:r>
              <w:rPr>
                <w:rFonts w:ascii="Courier New" w:hAnsi="Courier New" w:cs="Courier New"/>
                <w:lang w:eastAsia="zh-CN"/>
              </w:rPr>
              <w:t>served5gDdnmfInfo</w:t>
            </w:r>
          </w:p>
        </w:tc>
        <w:tc>
          <w:tcPr>
            <w:tcW w:w="1204" w:type="dxa"/>
            <w:tcBorders>
              <w:top w:val="single" w:sz="4" w:space="0" w:color="auto"/>
              <w:left w:val="single" w:sz="4" w:space="0" w:color="auto"/>
              <w:bottom w:val="single" w:sz="4" w:space="0" w:color="auto"/>
              <w:right w:val="single" w:sz="4" w:space="0" w:color="auto"/>
            </w:tcBorders>
          </w:tcPr>
          <w:p w14:paraId="00D36F91" w14:textId="2405D4F0"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6BAE45" w14:textId="0EC6CEE3"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009676F" w14:textId="7BFB89D1"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3D1CE84" w14:textId="7BE30F55"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2EC527A" w14:textId="50D02C2F" w:rsidR="00291FA2" w:rsidRDefault="00291FA2" w:rsidP="00291FA2">
            <w:pPr>
              <w:pStyle w:val="TAL"/>
              <w:jc w:val="center"/>
              <w:rPr>
                <w:rFonts w:cs="Arial"/>
                <w:lang w:eastAsia="zh-CN"/>
              </w:rPr>
            </w:pPr>
            <w:r>
              <w:rPr>
                <w:rFonts w:cs="Arial"/>
                <w:lang w:eastAsia="zh-CN"/>
              </w:rPr>
              <w:t>T</w:t>
            </w:r>
          </w:p>
        </w:tc>
      </w:tr>
      <w:tr w:rsidR="00291FA2" w14:paraId="6E94E92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6E3DDBF" w14:textId="5D3BEE19" w:rsidR="00291FA2" w:rsidRPr="00D22A4C" w:rsidRDefault="00291FA2" w:rsidP="00291FA2">
            <w:pPr>
              <w:pStyle w:val="TAL"/>
              <w:rPr>
                <w:rFonts w:ascii="Courier New" w:hAnsi="Courier New" w:cs="Courier New"/>
                <w:lang w:eastAsia="zh-CN"/>
              </w:rPr>
            </w:pPr>
            <w:r>
              <w:rPr>
                <w:rFonts w:ascii="Courier New" w:hAnsi="Courier New" w:cs="Courier New"/>
                <w:lang w:eastAsia="zh-CN"/>
              </w:rPr>
              <w:t>servedMfafInfoList</w:t>
            </w:r>
          </w:p>
        </w:tc>
        <w:tc>
          <w:tcPr>
            <w:tcW w:w="1204" w:type="dxa"/>
            <w:tcBorders>
              <w:top w:val="single" w:sz="4" w:space="0" w:color="auto"/>
              <w:left w:val="single" w:sz="4" w:space="0" w:color="auto"/>
              <w:bottom w:val="single" w:sz="4" w:space="0" w:color="auto"/>
              <w:right w:val="single" w:sz="4" w:space="0" w:color="auto"/>
            </w:tcBorders>
          </w:tcPr>
          <w:p w14:paraId="5EBEAB72" w14:textId="5F2A2BEB"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3C4240E" w14:textId="6FE3B35B"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6A81FA7" w14:textId="0D6493DC"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AD31918" w14:textId="668924AE"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7675E0" w14:textId="3651052C" w:rsidR="00291FA2" w:rsidRDefault="00291FA2" w:rsidP="00291FA2">
            <w:pPr>
              <w:pStyle w:val="TAL"/>
              <w:jc w:val="center"/>
              <w:rPr>
                <w:rFonts w:cs="Arial"/>
                <w:lang w:eastAsia="zh-CN"/>
              </w:rPr>
            </w:pPr>
            <w:r>
              <w:rPr>
                <w:rFonts w:cs="Arial"/>
                <w:lang w:eastAsia="zh-CN"/>
              </w:rPr>
              <w:t>T</w:t>
            </w:r>
          </w:p>
        </w:tc>
      </w:tr>
      <w:tr w:rsidR="00291FA2" w14:paraId="447340B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C5F9FD4" w14:textId="5D403A48" w:rsidR="00291FA2" w:rsidRPr="00D22A4C" w:rsidRDefault="00291FA2" w:rsidP="00291FA2">
            <w:pPr>
              <w:pStyle w:val="TAL"/>
              <w:rPr>
                <w:rFonts w:ascii="Courier New" w:hAnsi="Courier New" w:cs="Courier New"/>
                <w:lang w:eastAsia="zh-CN"/>
              </w:rPr>
            </w:pPr>
            <w:r>
              <w:rPr>
                <w:rFonts w:ascii="Courier New" w:hAnsi="Courier New" w:cs="Courier New"/>
                <w:lang w:eastAsia="zh-CN"/>
              </w:rPr>
              <w:t>servedEasdfInfoList</w:t>
            </w:r>
          </w:p>
        </w:tc>
        <w:tc>
          <w:tcPr>
            <w:tcW w:w="1204" w:type="dxa"/>
            <w:tcBorders>
              <w:top w:val="single" w:sz="4" w:space="0" w:color="auto"/>
              <w:left w:val="single" w:sz="4" w:space="0" w:color="auto"/>
              <w:bottom w:val="single" w:sz="4" w:space="0" w:color="auto"/>
              <w:right w:val="single" w:sz="4" w:space="0" w:color="auto"/>
            </w:tcBorders>
          </w:tcPr>
          <w:p w14:paraId="6B833F9C" w14:textId="0408B912"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2C3B56" w14:textId="5DB0A401"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CED08DE" w14:textId="5C90AA9B"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C79F016" w14:textId="34EDD9E5"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CFC41C1" w14:textId="23CCFB03" w:rsidR="00291FA2" w:rsidRDefault="00291FA2" w:rsidP="00291FA2">
            <w:pPr>
              <w:pStyle w:val="TAL"/>
              <w:jc w:val="center"/>
              <w:rPr>
                <w:rFonts w:cs="Arial"/>
                <w:lang w:eastAsia="zh-CN"/>
              </w:rPr>
            </w:pPr>
            <w:r>
              <w:rPr>
                <w:rFonts w:cs="Arial"/>
                <w:lang w:eastAsia="zh-CN"/>
              </w:rPr>
              <w:t>T</w:t>
            </w:r>
          </w:p>
        </w:tc>
      </w:tr>
      <w:tr w:rsidR="00291FA2" w14:paraId="785098D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486576B" w14:textId="09C66D3F" w:rsidR="00291FA2" w:rsidRPr="00D22A4C" w:rsidRDefault="00291FA2" w:rsidP="00291FA2">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ervedDccfInfoList</w:t>
            </w:r>
          </w:p>
        </w:tc>
        <w:tc>
          <w:tcPr>
            <w:tcW w:w="1204" w:type="dxa"/>
            <w:tcBorders>
              <w:top w:val="single" w:sz="4" w:space="0" w:color="auto"/>
              <w:left w:val="single" w:sz="4" w:space="0" w:color="auto"/>
              <w:bottom w:val="single" w:sz="4" w:space="0" w:color="auto"/>
              <w:right w:val="single" w:sz="4" w:space="0" w:color="auto"/>
            </w:tcBorders>
          </w:tcPr>
          <w:p w14:paraId="00D45A6C" w14:textId="1C59C47C"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D9D9DB3" w14:textId="3AD37E2C"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2B7CC45" w14:textId="5E9C2F81"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0245C30" w14:textId="28D759AE"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F19792" w14:textId="68983EAD" w:rsidR="00291FA2" w:rsidRDefault="00291FA2" w:rsidP="00291FA2">
            <w:pPr>
              <w:pStyle w:val="TAL"/>
              <w:jc w:val="center"/>
              <w:rPr>
                <w:rFonts w:cs="Arial"/>
                <w:lang w:eastAsia="zh-CN"/>
              </w:rPr>
            </w:pPr>
            <w:r>
              <w:rPr>
                <w:rFonts w:cs="Arial"/>
                <w:lang w:eastAsia="zh-CN"/>
              </w:rPr>
              <w:t>T</w:t>
            </w:r>
          </w:p>
        </w:tc>
      </w:tr>
      <w:tr w:rsidR="00291FA2" w14:paraId="36717CD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7787E2E" w14:textId="33A96437" w:rsidR="00291FA2" w:rsidRPr="00D22A4C" w:rsidRDefault="00291FA2" w:rsidP="00291FA2">
            <w:pPr>
              <w:pStyle w:val="TAL"/>
              <w:rPr>
                <w:rFonts w:ascii="Courier New" w:hAnsi="Courier New" w:cs="Courier New"/>
                <w:lang w:eastAsia="zh-CN"/>
              </w:rPr>
            </w:pPr>
            <w:r w:rsidRPr="0003201D">
              <w:rPr>
                <w:rFonts w:ascii="Courier New" w:hAnsi="Courier New" w:cs="Courier New"/>
                <w:lang w:eastAsia="zh-CN"/>
              </w:rPr>
              <w:t>servedMbSmfInfoList</w:t>
            </w:r>
          </w:p>
        </w:tc>
        <w:tc>
          <w:tcPr>
            <w:tcW w:w="1204" w:type="dxa"/>
            <w:tcBorders>
              <w:top w:val="single" w:sz="4" w:space="0" w:color="auto"/>
              <w:left w:val="single" w:sz="4" w:space="0" w:color="auto"/>
              <w:bottom w:val="single" w:sz="4" w:space="0" w:color="auto"/>
              <w:right w:val="single" w:sz="4" w:space="0" w:color="auto"/>
            </w:tcBorders>
          </w:tcPr>
          <w:p w14:paraId="448D9389" w14:textId="04766501"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661CD08" w14:textId="4D0D94BB"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10372B6" w14:textId="1D0F9AB5"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C54A2E9" w14:textId="7AAEE43F"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5FA829C" w14:textId="22774491" w:rsidR="00291FA2" w:rsidRDefault="00291FA2" w:rsidP="00291FA2">
            <w:pPr>
              <w:pStyle w:val="TAL"/>
              <w:jc w:val="center"/>
              <w:rPr>
                <w:rFonts w:cs="Arial"/>
                <w:lang w:eastAsia="zh-CN"/>
              </w:rPr>
            </w:pPr>
            <w:r>
              <w:rPr>
                <w:rFonts w:cs="Arial"/>
                <w:lang w:eastAsia="zh-CN"/>
              </w:rPr>
              <w:t>T</w:t>
            </w:r>
          </w:p>
        </w:tc>
      </w:tr>
      <w:tr w:rsidR="00291FA2" w14:paraId="1C7F239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ACEA8E8" w14:textId="548E35EF" w:rsidR="00291FA2" w:rsidRPr="00D22A4C" w:rsidRDefault="00291FA2" w:rsidP="00291FA2">
            <w:pPr>
              <w:pStyle w:val="TAL"/>
              <w:rPr>
                <w:rFonts w:ascii="Courier New" w:hAnsi="Courier New" w:cs="Courier New"/>
                <w:lang w:eastAsia="zh-CN"/>
              </w:rPr>
            </w:pPr>
            <w:r>
              <w:rPr>
                <w:rFonts w:ascii="Courier New" w:hAnsi="Courier New" w:cs="Courier New"/>
                <w:lang w:eastAsia="zh-CN"/>
              </w:rPr>
              <w:t>servedTsctsfInfoList</w:t>
            </w:r>
          </w:p>
        </w:tc>
        <w:tc>
          <w:tcPr>
            <w:tcW w:w="1204" w:type="dxa"/>
            <w:tcBorders>
              <w:top w:val="single" w:sz="4" w:space="0" w:color="auto"/>
              <w:left w:val="single" w:sz="4" w:space="0" w:color="auto"/>
              <w:bottom w:val="single" w:sz="4" w:space="0" w:color="auto"/>
              <w:right w:val="single" w:sz="4" w:space="0" w:color="auto"/>
            </w:tcBorders>
          </w:tcPr>
          <w:p w14:paraId="2532A898" w14:textId="6EB7E1B2"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7AA0AB" w14:textId="1F5A5BA2"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272849B" w14:textId="687A13F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E5608E5" w14:textId="2E5CDAD3"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A02A2E" w14:textId="3B43A04D" w:rsidR="00291FA2" w:rsidRDefault="00291FA2" w:rsidP="00291FA2">
            <w:pPr>
              <w:pStyle w:val="TAL"/>
              <w:jc w:val="center"/>
              <w:rPr>
                <w:rFonts w:cs="Arial"/>
                <w:lang w:eastAsia="zh-CN"/>
              </w:rPr>
            </w:pPr>
            <w:r>
              <w:rPr>
                <w:rFonts w:cs="Arial"/>
                <w:lang w:eastAsia="zh-CN"/>
              </w:rPr>
              <w:t>T</w:t>
            </w:r>
          </w:p>
        </w:tc>
      </w:tr>
      <w:tr w:rsidR="00291FA2" w14:paraId="70C39C2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4863672" w14:textId="2C698709" w:rsidR="00291FA2" w:rsidRPr="00D22A4C" w:rsidRDefault="00291FA2" w:rsidP="00291FA2">
            <w:pPr>
              <w:pStyle w:val="TAL"/>
              <w:rPr>
                <w:rFonts w:ascii="Courier New" w:hAnsi="Courier New" w:cs="Courier New"/>
                <w:lang w:eastAsia="zh-CN"/>
              </w:rPr>
            </w:pPr>
            <w:r w:rsidRPr="007A726D">
              <w:rPr>
                <w:rFonts w:ascii="Courier New" w:hAnsi="Courier New" w:cs="Courier New"/>
                <w:lang w:eastAsia="zh-CN"/>
              </w:rPr>
              <w:t>servedMbUpfInfoList</w:t>
            </w:r>
          </w:p>
        </w:tc>
        <w:tc>
          <w:tcPr>
            <w:tcW w:w="1204" w:type="dxa"/>
            <w:tcBorders>
              <w:top w:val="single" w:sz="4" w:space="0" w:color="auto"/>
              <w:left w:val="single" w:sz="4" w:space="0" w:color="auto"/>
              <w:bottom w:val="single" w:sz="4" w:space="0" w:color="auto"/>
              <w:right w:val="single" w:sz="4" w:space="0" w:color="auto"/>
            </w:tcBorders>
          </w:tcPr>
          <w:p w14:paraId="3BE38948" w14:textId="676E2EAC"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166F24" w14:textId="0901647D"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EB285B5" w14:textId="1578C762"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1C02B20" w14:textId="5585C860"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4433136" w14:textId="0864F98C" w:rsidR="00291FA2" w:rsidRDefault="00291FA2" w:rsidP="00291FA2">
            <w:pPr>
              <w:pStyle w:val="TAL"/>
              <w:jc w:val="center"/>
              <w:rPr>
                <w:rFonts w:cs="Arial"/>
                <w:lang w:eastAsia="zh-CN"/>
              </w:rPr>
            </w:pPr>
            <w:r>
              <w:rPr>
                <w:rFonts w:cs="Arial"/>
                <w:lang w:eastAsia="zh-CN"/>
              </w:rPr>
              <w:t>T</w:t>
            </w:r>
          </w:p>
        </w:tc>
      </w:tr>
      <w:tr w:rsidR="00291FA2" w14:paraId="406DD5F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57E85B3" w14:textId="77777777" w:rsidR="00291FA2" w:rsidRPr="00594EEB" w:rsidRDefault="00291FA2" w:rsidP="00291FA2">
            <w:pPr>
              <w:pStyle w:val="TAL"/>
              <w:rPr>
                <w:rFonts w:ascii="Courier New" w:hAnsi="Courier New" w:cs="Courier New"/>
                <w:lang w:eastAsia="zh-CN"/>
              </w:rPr>
            </w:pPr>
            <w:r w:rsidRPr="00EA5DCF">
              <w:rPr>
                <w:rFonts w:ascii="Courier New" w:hAnsi="Courier New" w:cs="Courier New"/>
                <w:lang w:eastAsia="zh-CN"/>
              </w:rPr>
              <w:t>servedTrustAfInfo</w:t>
            </w:r>
          </w:p>
        </w:tc>
        <w:tc>
          <w:tcPr>
            <w:tcW w:w="1204" w:type="dxa"/>
            <w:tcBorders>
              <w:top w:val="single" w:sz="4" w:space="0" w:color="auto"/>
              <w:left w:val="single" w:sz="4" w:space="0" w:color="auto"/>
              <w:bottom w:val="single" w:sz="4" w:space="0" w:color="auto"/>
              <w:right w:val="single" w:sz="4" w:space="0" w:color="auto"/>
            </w:tcBorders>
          </w:tcPr>
          <w:p w14:paraId="61DBDA0D"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48FD23"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240E70"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B4AE004"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280C0B6" w14:textId="77777777" w:rsidR="00291FA2" w:rsidRDefault="00291FA2" w:rsidP="00291FA2">
            <w:pPr>
              <w:pStyle w:val="TAL"/>
              <w:jc w:val="center"/>
              <w:rPr>
                <w:rFonts w:cs="Arial"/>
                <w:lang w:eastAsia="zh-CN"/>
              </w:rPr>
            </w:pPr>
            <w:r>
              <w:rPr>
                <w:rFonts w:cs="Arial"/>
                <w:lang w:eastAsia="zh-CN"/>
              </w:rPr>
              <w:t>T</w:t>
            </w:r>
          </w:p>
        </w:tc>
      </w:tr>
      <w:tr w:rsidR="00291FA2" w14:paraId="436E309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0B73CE0" w14:textId="77777777" w:rsidR="00291FA2" w:rsidRPr="00594EEB" w:rsidRDefault="00291FA2" w:rsidP="00291FA2">
            <w:pPr>
              <w:pStyle w:val="TAL"/>
              <w:rPr>
                <w:rFonts w:ascii="Courier New" w:hAnsi="Courier New" w:cs="Courier New"/>
                <w:lang w:eastAsia="zh-CN"/>
              </w:rPr>
            </w:pPr>
            <w:r w:rsidRPr="00EA5DCF">
              <w:rPr>
                <w:rFonts w:ascii="Courier New" w:hAnsi="Courier New" w:cs="Courier New" w:hint="eastAsia"/>
                <w:lang w:eastAsia="zh-CN"/>
              </w:rPr>
              <w:t>servedNssaafInfo</w:t>
            </w:r>
          </w:p>
        </w:tc>
        <w:tc>
          <w:tcPr>
            <w:tcW w:w="1204" w:type="dxa"/>
            <w:tcBorders>
              <w:top w:val="single" w:sz="4" w:space="0" w:color="auto"/>
              <w:left w:val="single" w:sz="4" w:space="0" w:color="auto"/>
              <w:bottom w:val="single" w:sz="4" w:space="0" w:color="auto"/>
              <w:right w:val="single" w:sz="4" w:space="0" w:color="auto"/>
            </w:tcBorders>
          </w:tcPr>
          <w:p w14:paraId="20A741C8"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B93586B"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EB3D4A3"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3F17445"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0622B4" w14:textId="77777777" w:rsidR="00291FA2" w:rsidRDefault="00291FA2" w:rsidP="00291FA2">
            <w:pPr>
              <w:pStyle w:val="TAL"/>
              <w:jc w:val="center"/>
              <w:rPr>
                <w:rFonts w:cs="Arial"/>
                <w:lang w:eastAsia="zh-CN"/>
              </w:rPr>
            </w:pPr>
            <w:r>
              <w:rPr>
                <w:rFonts w:cs="Arial"/>
                <w:lang w:eastAsia="zh-CN"/>
              </w:rPr>
              <w:t>T</w:t>
            </w:r>
          </w:p>
        </w:tc>
      </w:tr>
    </w:tbl>
    <w:p w14:paraId="3C55FD40" w14:textId="77777777" w:rsidR="009D3398" w:rsidRDefault="009D3398" w:rsidP="009D3398"/>
    <w:p w14:paraId="49E157FE" w14:textId="033BA778" w:rsidR="009D3398" w:rsidRDefault="009D3398" w:rsidP="009D3398">
      <w:pPr>
        <w:pStyle w:val="Heading4"/>
      </w:pPr>
      <w:r>
        <w:t>5.3.149.3</w:t>
      </w:r>
      <w:r>
        <w:tab/>
        <w:t>Attribute constraints</w:t>
      </w:r>
    </w:p>
    <w:p w14:paraId="64F979A6" w14:textId="77777777" w:rsidR="009D3398" w:rsidRDefault="009D3398" w:rsidP="009D3398">
      <w:r>
        <w:t>None.</w:t>
      </w:r>
    </w:p>
    <w:p w14:paraId="51BCAEFE" w14:textId="244D2041" w:rsidR="009D3398" w:rsidRDefault="009D3398" w:rsidP="009D3398">
      <w:pPr>
        <w:pStyle w:val="Heading4"/>
      </w:pPr>
      <w:r>
        <w:rPr>
          <w:lang w:eastAsia="zh-CN"/>
        </w:rPr>
        <w:t>5</w:t>
      </w:r>
      <w:r>
        <w:t>.3.149.4</w:t>
      </w:r>
      <w:r>
        <w:tab/>
        <w:t>Notifications</w:t>
      </w:r>
    </w:p>
    <w:p w14:paraId="0DC2B9AD" w14:textId="7BDBF8FD" w:rsidR="009D3398" w:rsidRDefault="009D3398" w:rsidP="00F17312">
      <w:r>
        <w:t xml:space="preserve">The subclause 4.5 of the &lt;&lt;IOC&gt;&gt; using this </w:t>
      </w:r>
      <w:r>
        <w:rPr>
          <w:lang w:eastAsia="zh-CN"/>
        </w:rPr>
        <w:t>&lt;&lt;dataType&gt;&gt; as one of its attributes, shall be applicable</w:t>
      </w:r>
      <w:r>
        <w:t>.</w:t>
      </w:r>
    </w:p>
    <w:p w14:paraId="755F2616" w14:textId="60CF1C69" w:rsidR="00B363DF" w:rsidRDefault="00B363DF" w:rsidP="00B363DF">
      <w:pPr>
        <w:pStyle w:val="Heading3"/>
        <w:rPr>
          <w:rFonts w:cs="Arial"/>
          <w:lang w:eastAsia="zh-CN"/>
        </w:rPr>
      </w:pPr>
      <w:r>
        <w:rPr>
          <w:rFonts w:cs="Arial"/>
          <w:lang w:eastAsia="zh-CN"/>
        </w:rPr>
        <w:t>5.3.150</w:t>
      </w:r>
      <w:r>
        <w:rPr>
          <w:rFonts w:cs="Arial"/>
          <w:lang w:eastAsia="zh-CN"/>
        </w:rPr>
        <w:tab/>
      </w:r>
      <w:r>
        <w:rPr>
          <w:rFonts w:ascii="Courier New" w:hAnsi="Courier New"/>
        </w:rPr>
        <w:t>CHFFunction</w:t>
      </w:r>
    </w:p>
    <w:p w14:paraId="5E450B35" w14:textId="15D9859C" w:rsidR="00B363DF" w:rsidRDefault="00B363DF" w:rsidP="00B363DF">
      <w:pPr>
        <w:pStyle w:val="Heading4"/>
      </w:pPr>
      <w:r>
        <w:rPr>
          <w:lang w:eastAsia="zh-CN"/>
        </w:rPr>
        <w:t>5.3</w:t>
      </w:r>
      <w:r>
        <w:t>.</w:t>
      </w:r>
      <w:r>
        <w:rPr>
          <w:rFonts w:cs="Arial"/>
          <w:lang w:eastAsia="zh-CN"/>
        </w:rPr>
        <w:t>150</w:t>
      </w:r>
      <w:r>
        <w:t>.1</w:t>
      </w:r>
      <w:r>
        <w:tab/>
        <w:t>Definition</w:t>
      </w:r>
    </w:p>
    <w:p w14:paraId="19CBDBC7" w14:textId="0E1D6A17" w:rsidR="00B363DF" w:rsidRDefault="00B363DF" w:rsidP="00B363DF">
      <w:r>
        <w:t xml:space="preserve">This IOC represents the CHF function. For more information about the CHF, see TS 23.501 [2] and TS 32.240 [88]. </w:t>
      </w:r>
    </w:p>
    <w:p w14:paraId="3CBB2DDF" w14:textId="529FEE96" w:rsidR="00B363DF" w:rsidRDefault="00B363DF" w:rsidP="00B363DF">
      <w:pPr>
        <w:pStyle w:val="Heading4"/>
      </w:pPr>
      <w:r>
        <w:lastRenderedPageBreak/>
        <w:t>5.3.</w:t>
      </w:r>
      <w:r>
        <w:rPr>
          <w:rFonts w:cs="Arial"/>
          <w:lang w:eastAsia="zh-CN"/>
        </w:rPr>
        <w:t>150</w:t>
      </w:r>
      <w:r>
        <w:t>.2</w:t>
      </w:r>
      <w:r>
        <w:tab/>
        <w:t>Attributes</w:t>
      </w:r>
    </w:p>
    <w:p w14:paraId="73DB8FE9" w14:textId="77777777" w:rsidR="00B363DF" w:rsidRDefault="00B363DF" w:rsidP="00B363DF">
      <w:r>
        <w:t xml:space="preserve">The </w:t>
      </w:r>
      <w:r w:rsidRPr="002D3F0F">
        <w:rPr>
          <w:rFonts w:ascii="Courier New" w:hAnsi="Courier New"/>
          <w:szCs w:val="14"/>
        </w:rPr>
        <w:t>C</w:t>
      </w:r>
      <w:r>
        <w:rPr>
          <w:rFonts w:ascii="Courier New" w:hAnsi="Courier New"/>
          <w:szCs w:val="14"/>
        </w:rPr>
        <w:t>H</w:t>
      </w:r>
      <w:r w:rsidRPr="002D3F0F">
        <w:rPr>
          <w:rFonts w:ascii="Courier New" w:hAnsi="Courier New"/>
          <w:szCs w:val="14"/>
        </w:rPr>
        <w:t>FFunction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 [30])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B363DF" w14:paraId="6E46C2AA"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92CDDEC" w14:textId="77777777" w:rsidR="00B363DF" w:rsidRDefault="00B363DF" w:rsidP="003D353F">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594A7F60" w14:textId="77777777" w:rsidR="00B363DF" w:rsidRDefault="00B363DF" w:rsidP="003D353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1A055B25" w14:textId="77777777" w:rsidR="00B363DF" w:rsidRDefault="00B363DF" w:rsidP="003D353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A86690A" w14:textId="77777777" w:rsidR="00B363DF" w:rsidRDefault="00B363DF" w:rsidP="003D353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71789339"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B4F5CE" w14:textId="77777777" w:rsidR="00B363DF" w:rsidRDefault="00B363DF" w:rsidP="003D353F">
            <w:pPr>
              <w:pStyle w:val="TAH"/>
            </w:pPr>
            <w:r>
              <w:t>isNotifyable</w:t>
            </w:r>
          </w:p>
        </w:tc>
      </w:tr>
      <w:tr w:rsidR="00B363DF" w14:paraId="72F5CA12"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A6E401" w14:textId="77777777" w:rsidR="00B363DF" w:rsidRDefault="00B363DF" w:rsidP="003D353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3C85B1BC" w14:textId="77777777" w:rsidR="00B363DF" w:rsidRDefault="00B363DF" w:rsidP="003D353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0005C0D" w14:textId="77777777" w:rsidR="00B363DF" w:rsidRDefault="00B363DF" w:rsidP="003D353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8D847FF" w14:textId="77777777" w:rsidR="00B363DF" w:rsidRDefault="00B363DF" w:rsidP="003D353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C4EE36A"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775B48" w14:textId="77777777" w:rsidR="00B363DF" w:rsidRDefault="00B363DF" w:rsidP="003D353F">
            <w:pPr>
              <w:pStyle w:val="TAL"/>
              <w:jc w:val="center"/>
            </w:pPr>
            <w:r>
              <w:rPr>
                <w:rFonts w:cs="Arial"/>
                <w:lang w:eastAsia="zh-CN"/>
              </w:rPr>
              <w:t>T</w:t>
            </w:r>
          </w:p>
        </w:tc>
      </w:tr>
      <w:tr w:rsidR="00B363DF" w14:paraId="71720697"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A560A8D"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1DFA05C" w14:textId="77777777" w:rsidR="00B363DF" w:rsidRDefault="00B363DF" w:rsidP="003D353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B17BACB" w14:textId="77777777" w:rsidR="00B363DF" w:rsidRDefault="00B363DF" w:rsidP="003D353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65E1A1" w14:textId="77777777" w:rsidR="00B363DF" w:rsidRDefault="00B363DF" w:rsidP="003D353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78D95E9"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BCDCDF" w14:textId="77777777" w:rsidR="00B363DF" w:rsidRDefault="00B363DF" w:rsidP="003D353F">
            <w:pPr>
              <w:pStyle w:val="TAL"/>
              <w:jc w:val="center"/>
            </w:pPr>
            <w:r>
              <w:rPr>
                <w:rFonts w:cs="Arial"/>
                <w:lang w:eastAsia="zh-CN"/>
              </w:rPr>
              <w:t>T</w:t>
            </w:r>
          </w:p>
        </w:tc>
      </w:tr>
      <w:tr w:rsidR="00B363DF" w14:paraId="63840CC4"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E73B5CF"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8128FDA" w14:textId="77777777" w:rsidR="00B363DF" w:rsidRDefault="00B363DF" w:rsidP="003D353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7B258D3C" w14:textId="77777777" w:rsidR="00B363DF" w:rsidRDefault="00B363DF" w:rsidP="003D353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A83E7D" w14:textId="77777777" w:rsidR="00B363DF" w:rsidRDefault="00B363DF" w:rsidP="003D353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3723FD0" w14:textId="77777777" w:rsidR="00B363DF" w:rsidRDefault="00B363DF" w:rsidP="003D353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06F8CF" w14:textId="77777777" w:rsidR="00B363DF" w:rsidRDefault="00B363DF" w:rsidP="003D353F">
            <w:pPr>
              <w:pStyle w:val="TAC"/>
              <w:rPr>
                <w:rFonts w:cs="Arial"/>
                <w:lang w:eastAsia="zh-CN"/>
              </w:rPr>
            </w:pPr>
            <w:r>
              <w:rPr>
                <w:rFonts w:cs="Arial"/>
                <w:lang w:eastAsia="zh-CN"/>
              </w:rPr>
              <w:t>T</w:t>
            </w:r>
          </w:p>
        </w:tc>
      </w:tr>
      <w:tr w:rsidR="00B363DF" w14:paraId="63C16AED"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BEAA6CC"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40DDA04" w14:textId="77777777" w:rsidR="00B363DF" w:rsidRDefault="00B363DF" w:rsidP="003D353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271B999" w14:textId="77777777" w:rsidR="00B363DF" w:rsidRDefault="00B363DF" w:rsidP="003D353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FE9FCDF" w14:textId="77777777" w:rsidR="00B363DF" w:rsidRDefault="00B363DF" w:rsidP="003D353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96CC21" w14:textId="77777777" w:rsidR="00B363DF" w:rsidRDefault="00B363DF" w:rsidP="003D353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A21F503" w14:textId="77777777" w:rsidR="00B363DF" w:rsidRDefault="00B363DF" w:rsidP="003D353F">
            <w:pPr>
              <w:pStyle w:val="TAC"/>
              <w:rPr>
                <w:rFonts w:cs="Arial"/>
                <w:lang w:eastAsia="zh-CN"/>
              </w:rPr>
            </w:pPr>
            <w:r>
              <w:rPr>
                <w:rFonts w:cs="Arial"/>
                <w:lang w:eastAsia="zh-CN"/>
              </w:rPr>
              <w:t>T</w:t>
            </w:r>
          </w:p>
        </w:tc>
      </w:tr>
      <w:tr w:rsidR="00B363DF" w14:paraId="3D8A6D2C"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tcPr>
          <w:p w14:paraId="0E2FE316"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ch</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5E27866D" w14:textId="77777777" w:rsidR="00B363DF" w:rsidRDefault="00B363DF" w:rsidP="003D353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D5CEFB8" w14:textId="77777777" w:rsidR="00B363DF" w:rsidRDefault="00B363DF" w:rsidP="003D353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16543CD" w14:textId="77777777" w:rsidR="00B363DF" w:rsidRDefault="00B363DF" w:rsidP="003D353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4E70723" w14:textId="77777777" w:rsidR="00B363DF" w:rsidRDefault="00B363DF" w:rsidP="003D353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E098044" w14:textId="77777777" w:rsidR="00B363DF" w:rsidRDefault="00B363DF" w:rsidP="003D353F">
            <w:pPr>
              <w:pStyle w:val="TAC"/>
              <w:rPr>
                <w:rFonts w:cs="Arial"/>
                <w:lang w:eastAsia="zh-CN"/>
              </w:rPr>
            </w:pPr>
            <w:r>
              <w:rPr>
                <w:rFonts w:cs="Arial"/>
                <w:lang w:eastAsia="zh-CN"/>
              </w:rPr>
              <w:t>T</w:t>
            </w:r>
          </w:p>
        </w:tc>
      </w:tr>
    </w:tbl>
    <w:p w14:paraId="028AFADE" w14:textId="77777777" w:rsidR="00B363DF" w:rsidRDefault="00B363DF" w:rsidP="00B363DF"/>
    <w:p w14:paraId="28C6CDDF" w14:textId="453DE169" w:rsidR="00B363DF" w:rsidRDefault="00B363DF" w:rsidP="00B363DF">
      <w:pPr>
        <w:pStyle w:val="Heading4"/>
      </w:pPr>
      <w:r>
        <w:rPr>
          <w:lang w:eastAsia="zh-CN"/>
        </w:rPr>
        <w:t>5.3.150.3</w:t>
      </w:r>
      <w:r>
        <w:rPr>
          <w:lang w:eastAsia="zh-CN"/>
        </w:rPr>
        <w:tab/>
      </w:r>
      <w:r>
        <w:t>Attribute constraints</w:t>
      </w:r>
    </w:p>
    <w:p w14:paraId="6DD4B8D5" w14:textId="77777777" w:rsidR="00B363DF" w:rsidRDefault="00B363DF" w:rsidP="00B363DF">
      <w:pPr>
        <w:rPr>
          <w:lang w:eastAsia="zh-CN"/>
        </w:rPr>
      </w:pPr>
      <w:r>
        <w:t>None.</w:t>
      </w:r>
    </w:p>
    <w:p w14:paraId="14C3A58A" w14:textId="0D2F8B4B" w:rsidR="00B363DF" w:rsidRDefault="00B363DF" w:rsidP="00B363DF">
      <w:pPr>
        <w:pStyle w:val="Heading4"/>
      </w:pPr>
      <w:r>
        <w:rPr>
          <w:lang w:eastAsia="zh-CN"/>
        </w:rPr>
        <w:t>5</w:t>
      </w:r>
      <w:r>
        <w:t>.3.150.4</w:t>
      </w:r>
      <w:r>
        <w:tab/>
        <w:t>Notifications</w:t>
      </w:r>
    </w:p>
    <w:p w14:paraId="30B250D0" w14:textId="77777777" w:rsidR="00B363DF" w:rsidRDefault="00B363DF" w:rsidP="00B363DF">
      <w:pPr>
        <w:rPr>
          <w:lang w:eastAsia="zh-CN"/>
        </w:rPr>
      </w:pPr>
      <w:r>
        <w:t xml:space="preserve">The common notifications defined in subclause </w:t>
      </w:r>
      <w:r>
        <w:rPr>
          <w:lang w:eastAsia="zh-CN"/>
        </w:rPr>
        <w:t>5.5</w:t>
      </w:r>
      <w:r>
        <w:t xml:space="preserve"> are valid for this IOC, without exceptions or additions.</w:t>
      </w:r>
    </w:p>
    <w:p w14:paraId="109EA7FC" w14:textId="768FCECB" w:rsidR="00B363DF" w:rsidRDefault="00B363DF" w:rsidP="00B363DF">
      <w:pPr>
        <w:pStyle w:val="Heading3"/>
      </w:pPr>
      <w:r>
        <w:t>5.3.151</w:t>
      </w:r>
      <w:r>
        <w:tab/>
      </w:r>
      <w:r>
        <w:rPr>
          <w:rFonts w:ascii="Courier New" w:hAnsi="Courier New" w:cs="Courier New"/>
          <w:lang w:eastAsia="zh-CN"/>
        </w:rPr>
        <w:t>ChfInfo</w:t>
      </w:r>
      <w:r w:rsidRPr="00E941AF">
        <w:rPr>
          <w:rFonts w:ascii="Courier New" w:hAnsi="Courier New" w:cs="Courier New"/>
          <w:lang w:eastAsia="zh-CN"/>
        </w:rPr>
        <w:t xml:space="preserve"> </w:t>
      </w:r>
      <w:r>
        <w:t>&lt;&lt;dataType&gt;&gt;</w:t>
      </w:r>
    </w:p>
    <w:p w14:paraId="319F33C8" w14:textId="6B80AC06" w:rsidR="00B363DF" w:rsidRDefault="00B363DF" w:rsidP="00B363DF">
      <w:pPr>
        <w:pStyle w:val="Heading4"/>
      </w:pPr>
      <w:r>
        <w:rPr>
          <w:lang w:eastAsia="zh-CN"/>
        </w:rPr>
        <w:t>5</w:t>
      </w:r>
      <w:r>
        <w:t>.3.151.1</w:t>
      </w:r>
      <w:r>
        <w:tab/>
        <w:t>Definition</w:t>
      </w:r>
    </w:p>
    <w:p w14:paraId="43925334" w14:textId="77777777" w:rsidR="00B363DF" w:rsidRDefault="00B363DF" w:rsidP="00B363DF">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CHF</w:t>
      </w:r>
      <w:r w:rsidRPr="00690A26">
        <w:rPr>
          <w:rFonts w:cs="Arial"/>
          <w:szCs w:val="18"/>
        </w:rPr>
        <w:t>.</w:t>
      </w:r>
      <w:r>
        <w:t xml:space="preserve"> (See clause </w:t>
      </w:r>
      <w:r w:rsidRPr="00690A26">
        <w:t>6.1.6.2.</w:t>
      </w:r>
      <w:r>
        <w:t xml:space="preserve">32 TS 29.510 [23]). </w:t>
      </w:r>
    </w:p>
    <w:p w14:paraId="5F8EB9AC" w14:textId="6927C9D1" w:rsidR="00B363DF" w:rsidRDefault="00B363DF" w:rsidP="00B363DF">
      <w:pPr>
        <w:pStyle w:val="Heading4"/>
      </w:pPr>
      <w:r>
        <w:rPr>
          <w:lang w:eastAsia="zh-CN"/>
        </w:rPr>
        <w:t>5</w:t>
      </w:r>
      <w:r>
        <w:t>.3.151.2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363DF" w14:paraId="6B62B088"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175D5C7" w14:textId="77777777" w:rsidR="00B363DF" w:rsidRDefault="00B363DF" w:rsidP="003D353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096E20D" w14:textId="77777777" w:rsidR="00B363DF" w:rsidRDefault="00B363DF" w:rsidP="003D353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76ACD63" w14:textId="77777777" w:rsidR="00B363DF" w:rsidRDefault="00B363DF" w:rsidP="003D353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7562AF1" w14:textId="77777777" w:rsidR="00B363DF" w:rsidRDefault="00B363DF" w:rsidP="003D353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FBA24C8"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3220691" w14:textId="77777777" w:rsidR="00B363DF" w:rsidRDefault="00B363DF" w:rsidP="003D353F">
            <w:pPr>
              <w:pStyle w:val="TAH"/>
            </w:pPr>
            <w:r>
              <w:t>isNotifyable</w:t>
            </w:r>
          </w:p>
        </w:tc>
      </w:tr>
      <w:tr w:rsidR="00B363DF" w14:paraId="3E9DBECD"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441B32AA" w14:textId="77777777" w:rsidR="00B363DF" w:rsidRPr="00594EEB" w:rsidRDefault="00B363DF" w:rsidP="003D353F">
            <w:pPr>
              <w:pStyle w:val="TAL"/>
              <w:rPr>
                <w:rFonts w:ascii="Courier New" w:hAnsi="Courier New" w:cs="Courier New"/>
                <w:lang w:eastAsia="zh-CN"/>
              </w:rPr>
            </w:pPr>
            <w:r w:rsidRPr="00E93411">
              <w:rPr>
                <w:rFonts w:ascii="Courier New" w:hAnsi="Courier New" w:cs="Courier New"/>
                <w:lang w:eastAsia="zh-CN"/>
              </w:rPr>
              <w:t>supiRangeList</w:t>
            </w:r>
          </w:p>
        </w:tc>
        <w:tc>
          <w:tcPr>
            <w:tcW w:w="1204" w:type="dxa"/>
            <w:tcBorders>
              <w:top w:val="single" w:sz="4" w:space="0" w:color="auto"/>
              <w:left w:val="single" w:sz="4" w:space="0" w:color="auto"/>
              <w:bottom w:val="single" w:sz="4" w:space="0" w:color="auto"/>
              <w:right w:val="single" w:sz="4" w:space="0" w:color="auto"/>
            </w:tcBorders>
          </w:tcPr>
          <w:p w14:paraId="627374E7"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258B742"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07B23B0"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F14E012"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E4E7CF" w14:textId="77777777" w:rsidR="00B363DF" w:rsidRDefault="00B363DF" w:rsidP="003D353F">
            <w:pPr>
              <w:pStyle w:val="TAL"/>
              <w:jc w:val="center"/>
              <w:rPr>
                <w:rFonts w:cs="Arial"/>
                <w:lang w:eastAsia="zh-CN"/>
              </w:rPr>
            </w:pPr>
            <w:r>
              <w:rPr>
                <w:rFonts w:cs="Arial"/>
                <w:lang w:eastAsia="zh-CN"/>
              </w:rPr>
              <w:t>T</w:t>
            </w:r>
          </w:p>
        </w:tc>
      </w:tr>
      <w:tr w:rsidR="00B363DF" w14:paraId="520B83C3"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44AD86B4" w14:textId="77777777" w:rsidR="00B363DF" w:rsidRPr="00594EEB" w:rsidRDefault="00B363DF" w:rsidP="003D353F">
            <w:pPr>
              <w:pStyle w:val="TAL"/>
              <w:rPr>
                <w:rFonts w:ascii="Courier New" w:hAnsi="Courier New" w:cs="Courier New"/>
                <w:lang w:eastAsia="zh-CN"/>
              </w:rPr>
            </w:pPr>
            <w:r w:rsidRPr="00E93411">
              <w:rPr>
                <w:rFonts w:ascii="Courier New" w:hAnsi="Courier New" w:cs="Courier New" w:hint="eastAsia"/>
                <w:lang w:eastAsia="zh-CN"/>
              </w:rPr>
              <w:t>g</w:t>
            </w:r>
            <w:r w:rsidRPr="00E93411">
              <w:rPr>
                <w:rFonts w:ascii="Courier New" w:hAnsi="Courier New" w:cs="Courier New"/>
                <w:lang w:eastAsia="zh-CN"/>
              </w:rPr>
              <w:t>psiRangeList</w:t>
            </w:r>
          </w:p>
        </w:tc>
        <w:tc>
          <w:tcPr>
            <w:tcW w:w="1204" w:type="dxa"/>
            <w:tcBorders>
              <w:top w:val="single" w:sz="4" w:space="0" w:color="auto"/>
              <w:left w:val="single" w:sz="4" w:space="0" w:color="auto"/>
              <w:bottom w:val="single" w:sz="4" w:space="0" w:color="auto"/>
              <w:right w:val="single" w:sz="4" w:space="0" w:color="auto"/>
            </w:tcBorders>
          </w:tcPr>
          <w:p w14:paraId="50158520"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4A0FF61"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F721584"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6B0244C"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6D4C0E" w14:textId="77777777" w:rsidR="00B363DF" w:rsidRDefault="00B363DF" w:rsidP="003D353F">
            <w:pPr>
              <w:pStyle w:val="TAL"/>
              <w:jc w:val="center"/>
              <w:rPr>
                <w:rFonts w:cs="Arial"/>
                <w:lang w:eastAsia="zh-CN"/>
              </w:rPr>
            </w:pPr>
            <w:r>
              <w:rPr>
                <w:rFonts w:cs="Arial"/>
                <w:lang w:eastAsia="zh-CN"/>
              </w:rPr>
              <w:t>T</w:t>
            </w:r>
          </w:p>
        </w:tc>
      </w:tr>
      <w:tr w:rsidR="00B363DF" w14:paraId="3DEE1808"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1ECA9F0B" w14:textId="77777777" w:rsidR="00B363DF" w:rsidRPr="00594EEB" w:rsidRDefault="00B363DF" w:rsidP="003D353F">
            <w:pPr>
              <w:pStyle w:val="TAL"/>
              <w:rPr>
                <w:rFonts w:ascii="Courier New" w:hAnsi="Courier New" w:cs="Courier New"/>
                <w:lang w:eastAsia="zh-CN"/>
              </w:rPr>
            </w:pPr>
            <w:r w:rsidRPr="00E93411">
              <w:rPr>
                <w:rFonts w:ascii="Courier New" w:hAnsi="Courier New" w:cs="Courier New" w:hint="eastAsia"/>
                <w:lang w:eastAsia="zh-CN"/>
              </w:rPr>
              <w:t>plmn</w:t>
            </w:r>
            <w:r w:rsidRPr="00E93411">
              <w:rPr>
                <w:rFonts w:ascii="Courier New" w:hAnsi="Courier New" w:cs="Courier New"/>
                <w:lang w:eastAsia="zh-CN"/>
              </w:rPr>
              <w:t>Range</w:t>
            </w:r>
            <w:r w:rsidRPr="00E93411">
              <w:rPr>
                <w:rFonts w:ascii="Courier New" w:hAnsi="Courier New" w:cs="Courier New" w:hint="eastAsia"/>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5E441C3F"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5FC8004"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2C7FF34"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D966180"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277632" w14:textId="77777777" w:rsidR="00B363DF" w:rsidRDefault="00B363DF" w:rsidP="003D353F">
            <w:pPr>
              <w:pStyle w:val="TAL"/>
              <w:jc w:val="center"/>
              <w:rPr>
                <w:rFonts w:cs="Arial"/>
                <w:lang w:eastAsia="zh-CN"/>
              </w:rPr>
            </w:pPr>
            <w:r>
              <w:rPr>
                <w:rFonts w:cs="Arial"/>
                <w:lang w:eastAsia="zh-CN"/>
              </w:rPr>
              <w:t>T</w:t>
            </w:r>
          </w:p>
        </w:tc>
      </w:tr>
      <w:tr w:rsidR="00B363DF" w14:paraId="58C7909D"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721CC9C3" w14:textId="77777777" w:rsidR="00B363DF" w:rsidRPr="00594EEB" w:rsidRDefault="00B363DF" w:rsidP="003D353F">
            <w:pPr>
              <w:pStyle w:val="TAL"/>
              <w:rPr>
                <w:rFonts w:ascii="Courier New" w:hAnsi="Courier New" w:cs="Courier New"/>
                <w:lang w:eastAsia="zh-CN"/>
              </w:rPr>
            </w:pPr>
            <w:r w:rsidRPr="00E93411">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55753C65"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D9AC097"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4DB28CA"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6B88F3E"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5C30C3" w14:textId="77777777" w:rsidR="00B363DF" w:rsidRDefault="00B363DF" w:rsidP="003D353F">
            <w:pPr>
              <w:pStyle w:val="TAL"/>
              <w:jc w:val="center"/>
              <w:rPr>
                <w:rFonts w:cs="Arial"/>
                <w:lang w:eastAsia="zh-CN"/>
              </w:rPr>
            </w:pPr>
            <w:r>
              <w:rPr>
                <w:rFonts w:cs="Arial"/>
                <w:lang w:eastAsia="zh-CN"/>
              </w:rPr>
              <w:t>T</w:t>
            </w:r>
          </w:p>
        </w:tc>
      </w:tr>
      <w:tr w:rsidR="00B363DF" w14:paraId="78A612BE"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7B03C6D3" w14:textId="77777777" w:rsidR="00B363DF" w:rsidRPr="00310639" w:rsidRDefault="00B363DF" w:rsidP="003D353F">
            <w:pPr>
              <w:pStyle w:val="TAL"/>
              <w:rPr>
                <w:rFonts w:ascii="Courier New" w:hAnsi="Courier New" w:cs="Courier New"/>
                <w:lang w:eastAsia="zh-CN"/>
              </w:rPr>
            </w:pPr>
            <w:r w:rsidRPr="00E93411">
              <w:rPr>
                <w:rFonts w:ascii="Courier New" w:hAnsi="Courier New" w:cs="Courier New"/>
                <w:lang w:eastAsia="zh-CN"/>
              </w:rPr>
              <w:t>primaryChfInstance</w:t>
            </w:r>
          </w:p>
        </w:tc>
        <w:tc>
          <w:tcPr>
            <w:tcW w:w="1204" w:type="dxa"/>
            <w:tcBorders>
              <w:top w:val="single" w:sz="4" w:space="0" w:color="auto"/>
              <w:left w:val="single" w:sz="4" w:space="0" w:color="auto"/>
              <w:bottom w:val="single" w:sz="4" w:space="0" w:color="auto"/>
              <w:right w:val="single" w:sz="4" w:space="0" w:color="auto"/>
            </w:tcBorders>
          </w:tcPr>
          <w:p w14:paraId="5AEF8D27" w14:textId="77777777" w:rsidR="00B363DF" w:rsidRDefault="00B363DF" w:rsidP="003D353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306FECA"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E695B42"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ADEBE95"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E42182B" w14:textId="77777777" w:rsidR="00B363DF" w:rsidRDefault="00B363DF" w:rsidP="003D353F">
            <w:pPr>
              <w:pStyle w:val="TAL"/>
              <w:jc w:val="center"/>
              <w:rPr>
                <w:rFonts w:cs="Arial"/>
                <w:lang w:eastAsia="zh-CN"/>
              </w:rPr>
            </w:pPr>
            <w:r>
              <w:rPr>
                <w:rFonts w:cs="Arial"/>
                <w:lang w:eastAsia="zh-CN"/>
              </w:rPr>
              <w:t>T</w:t>
            </w:r>
          </w:p>
        </w:tc>
      </w:tr>
      <w:tr w:rsidR="00B363DF" w14:paraId="2F98AF76"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1629FD3C" w14:textId="77777777" w:rsidR="00B363DF" w:rsidRPr="00310639" w:rsidRDefault="00B363DF" w:rsidP="003D353F">
            <w:pPr>
              <w:pStyle w:val="TAL"/>
              <w:rPr>
                <w:rFonts w:ascii="Courier New" w:hAnsi="Courier New" w:cs="Courier New"/>
                <w:lang w:eastAsia="zh-CN"/>
              </w:rPr>
            </w:pPr>
            <w:r w:rsidRPr="00E93411">
              <w:rPr>
                <w:rFonts w:ascii="Courier New" w:hAnsi="Courier New" w:cs="Courier New"/>
                <w:lang w:eastAsia="zh-CN"/>
              </w:rPr>
              <w:t>secondaryChfInstance</w:t>
            </w:r>
          </w:p>
        </w:tc>
        <w:tc>
          <w:tcPr>
            <w:tcW w:w="1204" w:type="dxa"/>
            <w:tcBorders>
              <w:top w:val="single" w:sz="4" w:space="0" w:color="auto"/>
              <w:left w:val="single" w:sz="4" w:space="0" w:color="auto"/>
              <w:bottom w:val="single" w:sz="4" w:space="0" w:color="auto"/>
              <w:right w:val="single" w:sz="4" w:space="0" w:color="auto"/>
            </w:tcBorders>
          </w:tcPr>
          <w:p w14:paraId="63E4A429" w14:textId="77777777" w:rsidR="00B363DF" w:rsidRDefault="00B363DF" w:rsidP="003D353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557AB008"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EBFF567"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53649BD"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EB7788F" w14:textId="77777777" w:rsidR="00B363DF" w:rsidRDefault="00B363DF" w:rsidP="003D353F">
            <w:pPr>
              <w:pStyle w:val="TAL"/>
              <w:jc w:val="center"/>
              <w:rPr>
                <w:rFonts w:cs="Arial"/>
                <w:lang w:eastAsia="zh-CN"/>
              </w:rPr>
            </w:pPr>
            <w:r>
              <w:rPr>
                <w:rFonts w:cs="Arial"/>
                <w:lang w:eastAsia="zh-CN"/>
              </w:rPr>
              <w:t>T</w:t>
            </w:r>
          </w:p>
        </w:tc>
      </w:tr>
    </w:tbl>
    <w:p w14:paraId="0F900D79" w14:textId="77777777" w:rsidR="00B363DF" w:rsidRDefault="00B363DF" w:rsidP="00B363DF"/>
    <w:p w14:paraId="24619900" w14:textId="044BBA3A" w:rsidR="00B363DF" w:rsidRDefault="00B363DF" w:rsidP="00B363DF">
      <w:pPr>
        <w:pStyle w:val="Heading4"/>
      </w:pPr>
      <w:r>
        <w:t>5.3.151.3</w:t>
      </w:r>
      <w:r>
        <w:tab/>
        <w:t>Attribute constraints</w:t>
      </w:r>
    </w:p>
    <w:tbl>
      <w:tblPr>
        <w:tblW w:w="0" w:type="auto"/>
        <w:jc w:val="center"/>
        <w:tblLayout w:type="fixed"/>
        <w:tblLook w:val="01E0" w:firstRow="1" w:lastRow="1" w:firstColumn="1" w:lastColumn="1" w:noHBand="0" w:noVBand="0"/>
      </w:tblPr>
      <w:tblGrid>
        <w:gridCol w:w="3149"/>
        <w:gridCol w:w="5701"/>
      </w:tblGrid>
      <w:tr w:rsidR="00B363DF" w14:paraId="2DE0E85C" w14:textId="77777777" w:rsidTr="003D353F">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4F3757C3" w14:textId="77777777" w:rsidR="00B363DF" w:rsidRDefault="00B363DF" w:rsidP="003D353F">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92EA79D" w14:textId="77777777" w:rsidR="00B363DF" w:rsidRDefault="00B363DF" w:rsidP="003D353F">
            <w:pPr>
              <w:pStyle w:val="TAH"/>
            </w:pPr>
            <w:r>
              <w:t>Definition</w:t>
            </w:r>
          </w:p>
        </w:tc>
      </w:tr>
      <w:tr w:rsidR="00B363DF" w14:paraId="3B2CF6DD" w14:textId="77777777" w:rsidTr="003D353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283EDF59" w14:textId="77777777" w:rsidR="00B363DF" w:rsidRDefault="00B363DF" w:rsidP="003D353F">
            <w:pPr>
              <w:pStyle w:val="TAL"/>
              <w:rPr>
                <w:rFonts w:ascii="Courier New" w:hAnsi="Courier New" w:cs="Courier New"/>
                <w:lang w:eastAsia="zh-CN"/>
              </w:rPr>
            </w:pPr>
            <w:r w:rsidRPr="00E93411">
              <w:rPr>
                <w:rFonts w:ascii="Courier New" w:hAnsi="Courier New" w:cs="Courier New"/>
                <w:lang w:eastAsia="zh-CN"/>
              </w:rPr>
              <w:t>primaryChfInstance</w:t>
            </w:r>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0F0B2F94" w14:textId="77777777" w:rsidR="00B363DF" w:rsidRDefault="00B363DF" w:rsidP="003D353F">
            <w:pPr>
              <w:pStyle w:val="TAL"/>
              <w:rPr>
                <w:lang w:eastAsia="zh-CN"/>
              </w:rPr>
            </w:pPr>
            <w:r>
              <w:t xml:space="preserve">Condition: </w:t>
            </w:r>
            <w:r w:rsidRPr="00122566">
              <w:rPr>
                <w:rFonts w:cs="Arial"/>
                <w:szCs w:val="18"/>
              </w:rPr>
              <w:t>the CHF instance serves as a secondary CHF instance of another primary CHF instance</w:t>
            </w:r>
            <w:r>
              <w:t>.</w:t>
            </w:r>
          </w:p>
        </w:tc>
      </w:tr>
      <w:tr w:rsidR="00B363DF" w14:paraId="476767E8" w14:textId="77777777" w:rsidTr="003D353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7075BAB" w14:textId="77777777" w:rsidR="00B363DF" w:rsidRDefault="00B363DF" w:rsidP="003D353F">
            <w:pPr>
              <w:pStyle w:val="TAL"/>
              <w:rPr>
                <w:rFonts w:ascii="Courier New" w:hAnsi="Courier New" w:cs="Courier New"/>
                <w:lang w:eastAsia="zh-CN"/>
              </w:rPr>
            </w:pPr>
            <w:r w:rsidRPr="00E93411">
              <w:rPr>
                <w:rFonts w:ascii="Courier New" w:hAnsi="Courier New" w:cs="Courier New"/>
                <w:lang w:eastAsia="zh-CN"/>
              </w:rPr>
              <w:t>secondaryChfInstance</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005491BB" w14:textId="77777777" w:rsidR="00B363DF" w:rsidRDefault="00B363DF" w:rsidP="003D353F">
            <w:pPr>
              <w:pStyle w:val="TAL"/>
              <w:rPr>
                <w:lang w:eastAsia="zh-CN"/>
              </w:rPr>
            </w:pPr>
            <w:r>
              <w:rPr>
                <w:lang w:eastAsia="zh-CN"/>
              </w:rPr>
              <w:t>Condition:</w:t>
            </w:r>
            <w:r w:rsidRPr="00690A26">
              <w:t xml:space="preserve"> </w:t>
            </w:r>
            <w:r w:rsidRPr="00122566">
              <w:rPr>
                <w:rFonts w:cs="Arial"/>
                <w:szCs w:val="18"/>
              </w:rPr>
              <w:t>the CHF instance serves as a primary CHF instance of another secondary CHF instance</w:t>
            </w:r>
            <w:r>
              <w:t>.</w:t>
            </w:r>
          </w:p>
        </w:tc>
      </w:tr>
    </w:tbl>
    <w:p w14:paraId="650A193B" w14:textId="69B1BE9D" w:rsidR="00B363DF" w:rsidRDefault="00B363DF" w:rsidP="00B363DF">
      <w:pPr>
        <w:pStyle w:val="Heading4"/>
      </w:pPr>
      <w:r>
        <w:rPr>
          <w:lang w:eastAsia="zh-CN"/>
        </w:rPr>
        <w:t>5</w:t>
      </w:r>
      <w:r>
        <w:t>.3.151.4</w:t>
      </w:r>
      <w:r>
        <w:tab/>
        <w:t>Notifications</w:t>
      </w:r>
    </w:p>
    <w:p w14:paraId="4F76CE84" w14:textId="77777777" w:rsidR="00B363DF" w:rsidRDefault="00B363DF" w:rsidP="00B363DF">
      <w:r>
        <w:t xml:space="preserve">The subclause 4.5 of the &lt;&lt;IOC&gt;&gt; using this </w:t>
      </w:r>
      <w:r>
        <w:rPr>
          <w:lang w:eastAsia="zh-CN"/>
        </w:rPr>
        <w:t>&lt;&lt;dataType&gt;&gt; as one of its attributes, shall be applicable</w:t>
      </w:r>
      <w:r>
        <w:t>.</w:t>
      </w:r>
    </w:p>
    <w:p w14:paraId="1BDD6EE1" w14:textId="7553D31B" w:rsidR="00B363DF" w:rsidRDefault="00B363DF" w:rsidP="00B363DF">
      <w:pPr>
        <w:pStyle w:val="Heading3"/>
        <w:rPr>
          <w:lang w:eastAsia="zh-CN"/>
        </w:rPr>
      </w:pPr>
      <w:r>
        <w:rPr>
          <w:lang w:eastAsia="zh-CN"/>
        </w:rPr>
        <w:t>5.3.152</w:t>
      </w:r>
      <w:r>
        <w:rPr>
          <w:lang w:eastAsia="zh-CN"/>
        </w:rPr>
        <w:tab/>
      </w:r>
      <w:r>
        <w:rPr>
          <w:rFonts w:ascii="Courier New" w:hAnsi="Courier New"/>
          <w:lang w:eastAsia="zh-CN"/>
        </w:rPr>
        <w:t>EP_N40</w:t>
      </w:r>
    </w:p>
    <w:p w14:paraId="18F367CF" w14:textId="50F32867" w:rsidR="00B363DF" w:rsidRDefault="00B363DF" w:rsidP="00B363DF">
      <w:pPr>
        <w:pStyle w:val="Heading4"/>
      </w:pPr>
      <w:r>
        <w:rPr>
          <w:lang w:eastAsia="zh-CN"/>
        </w:rPr>
        <w:t>5.3.152</w:t>
      </w:r>
      <w:r>
        <w:t>.1</w:t>
      </w:r>
      <w:r>
        <w:tab/>
        <w:t>Definition</w:t>
      </w:r>
    </w:p>
    <w:p w14:paraId="4CE24145" w14:textId="6FE0E919" w:rsidR="00B363DF" w:rsidRDefault="00B363DF" w:rsidP="00B363DF">
      <w:r>
        <w:t xml:space="preserve">This IOC represents an end point of N40 interface between CHF and SMF, which is defined in TS 23.501 [2] and </w:t>
      </w:r>
      <w:r w:rsidRPr="001B7C50">
        <w:t>TS</w:t>
      </w:r>
      <w:r>
        <w:t> </w:t>
      </w:r>
      <w:r w:rsidRPr="001B7C50">
        <w:t>32.240</w:t>
      </w:r>
      <w:r>
        <w:t xml:space="preserve"> [</w:t>
      </w:r>
      <w:r w:rsidR="008E3EA4">
        <w:t>88</w:t>
      </w:r>
      <w:r>
        <w:t>].</w:t>
      </w:r>
    </w:p>
    <w:p w14:paraId="1EEEE270" w14:textId="24C53857" w:rsidR="00B363DF" w:rsidRDefault="00B363DF" w:rsidP="00B363DF">
      <w:pPr>
        <w:pStyle w:val="Heading4"/>
      </w:pPr>
      <w:r>
        <w:rPr>
          <w:lang w:eastAsia="zh-CN"/>
        </w:rPr>
        <w:lastRenderedPageBreak/>
        <w:t>5.3.152</w:t>
      </w:r>
      <w:r>
        <w:t>.2</w:t>
      </w:r>
      <w:r>
        <w:tab/>
        <w:t>Attributes</w:t>
      </w:r>
    </w:p>
    <w:p w14:paraId="4D71AB84" w14:textId="77777777" w:rsidR="00B363DF" w:rsidRDefault="00B363DF" w:rsidP="00B363DF">
      <w:r>
        <w:t>The EP_N40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63337938"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F9A58B1" w14:textId="77777777" w:rsidR="00B363DF" w:rsidRDefault="00B363DF"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F494435"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8CA9127" w14:textId="77777777" w:rsidR="00B363DF" w:rsidRDefault="00B363DF"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2F4E39" w14:textId="77777777" w:rsidR="00B363DF" w:rsidRDefault="00B363DF"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7D8BE5F"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10BF7F0" w14:textId="77777777" w:rsidR="00B363DF" w:rsidRDefault="00B363DF" w:rsidP="003D353F">
            <w:pPr>
              <w:pStyle w:val="TAH"/>
            </w:pPr>
            <w:r>
              <w:t>isNotifyable</w:t>
            </w:r>
          </w:p>
        </w:tc>
      </w:tr>
      <w:tr w:rsidR="00B363DF" w14:paraId="6F824747"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8BE3AAD"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4DDD6D0"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D86CCD9"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76D47CC"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6821F9"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EBFE29" w14:textId="77777777" w:rsidR="00B363DF" w:rsidRDefault="00B363DF" w:rsidP="003D353F">
            <w:pPr>
              <w:pStyle w:val="TAL"/>
              <w:jc w:val="center"/>
            </w:pPr>
            <w:r>
              <w:rPr>
                <w:rFonts w:cs="Arial"/>
                <w:lang w:eastAsia="zh-CN"/>
              </w:rPr>
              <w:t>T</w:t>
            </w:r>
          </w:p>
        </w:tc>
      </w:tr>
      <w:tr w:rsidR="00B363DF" w14:paraId="2B8BA395"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F56D92"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97960C4"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821A3E"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358A9A"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12F3C3"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1E540F" w14:textId="77777777" w:rsidR="00B363DF" w:rsidRDefault="00B363DF" w:rsidP="003D353F">
            <w:pPr>
              <w:pStyle w:val="TAL"/>
              <w:jc w:val="center"/>
            </w:pPr>
            <w:r>
              <w:rPr>
                <w:rFonts w:cs="Arial"/>
                <w:lang w:eastAsia="zh-CN"/>
              </w:rPr>
              <w:t>T</w:t>
            </w:r>
          </w:p>
        </w:tc>
      </w:tr>
    </w:tbl>
    <w:p w14:paraId="270F66B1" w14:textId="77777777" w:rsidR="00B363DF" w:rsidRDefault="00B363DF" w:rsidP="00B363DF"/>
    <w:p w14:paraId="14E36CCB" w14:textId="69392DEA" w:rsidR="00B363DF" w:rsidRDefault="00B363DF" w:rsidP="00B363DF">
      <w:pPr>
        <w:pStyle w:val="Heading4"/>
      </w:pPr>
      <w:r>
        <w:rPr>
          <w:lang w:eastAsia="zh-CN"/>
        </w:rPr>
        <w:t>5</w:t>
      </w:r>
      <w:r>
        <w:t>.3.152.3</w:t>
      </w:r>
      <w:r>
        <w:tab/>
        <w:t>Attribute constraints</w:t>
      </w:r>
    </w:p>
    <w:p w14:paraId="73D16F13" w14:textId="77777777" w:rsidR="00B363DF" w:rsidRDefault="00B363DF" w:rsidP="00B363DF">
      <w:r>
        <w:t>None.</w:t>
      </w:r>
    </w:p>
    <w:p w14:paraId="449F291C" w14:textId="427022B0" w:rsidR="00B363DF" w:rsidRDefault="00B363DF" w:rsidP="00B363DF">
      <w:pPr>
        <w:pStyle w:val="Heading4"/>
      </w:pPr>
      <w:r>
        <w:rPr>
          <w:lang w:eastAsia="zh-CN"/>
        </w:rPr>
        <w:t>5</w:t>
      </w:r>
      <w:r>
        <w:t>.3.152.4</w:t>
      </w:r>
      <w:r>
        <w:tab/>
        <w:t>Notifications</w:t>
      </w:r>
    </w:p>
    <w:p w14:paraId="28F8DEBB" w14:textId="77777777" w:rsidR="00B363DF" w:rsidRDefault="00B363DF" w:rsidP="00B363DF">
      <w:pPr>
        <w:rPr>
          <w:lang w:eastAsia="zh-CN"/>
        </w:rPr>
      </w:pPr>
      <w:r>
        <w:t xml:space="preserve">The common notifications defined in subclause </w:t>
      </w:r>
      <w:r>
        <w:rPr>
          <w:lang w:eastAsia="zh-CN"/>
        </w:rPr>
        <w:t>5.5</w:t>
      </w:r>
      <w:r>
        <w:t xml:space="preserve"> are valid for this IOC, without exceptions or additions.</w:t>
      </w:r>
    </w:p>
    <w:p w14:paraId="6E857151" w14:textId="77777777" w:rsidR="00B363DF" w:rsidRPr="002A434E" w:rsidRDefault="00B363DF" w:rsidP="00B363DF">
      <w:pPr>
        <w:contextualSpacing/>
        <w:rPr>
          <w:rFonts w:ascii="Courier New" w:hAnsi="Courier New" w:cs="Courier New"/>
          <w:sz w:val="16"/>
          <w:szCs w:val="16"/>
        </w:rPr>
      </w:pPr>
    </w:p>
    <w:p w14:paraId="105911E9" w14:textId="2F9B8685" w:rsidR="00B363DF" w:rsidRDefault="00B363DF" w:rsidP="00B363DF">
      <w:pPr>
        <w:pStyle w:val="Heading3"/>
        <w:rPr>
          <w:lang w:eastAsia="zh-CN"/>
        </w:rPr>
      </w:pPr>
      <w:r>
        <w:rPr>
          <w:lang w:eastAsia="zh-CN"/>
        </w:rPr>
        <w:t>5.3.153</w:t>
      </w:r>
      <w:r>
        <w:rPr>
          <w:lang w:eastAsia="zh-CN"/>
        </w:rPr>
        <w:tab/>
      </w:r>
      <w:r>
        <w:rPr>
          <w:rFonts w:ascii="Courier New" w:hAnsi="Courier New"/>
          <w:lang w:eastAsia="zh-CN"/>
        </w:rPr>
        <w:t>EP_N41</w:t>
      </w:r>
    </w:p>
    <w:p w14:paraId="4410D742" w14:textId="3461F2BC" w:rsidR="00B363DF" w:rsidRDefault="00B363DF" w:rsidP="00B363DF">
      <w:pPr>
        <w:pStyle w:val="Heading4"/>
      </w:pPr>
      <w:r>
        <w:rPr>
          <w:lang w:eastAsia="zh-CN"/>
        </w:rPr>
        <w:t>5.3.153</w:t>
      </w:r>
      <w:r>
        <w:t>.1</w:t>
      </w:r>
      <w:r>
        <w:tab/>
        <w:t>Definition</w:t>
      </w:r>
    </w:p>
    <w:p w14:paraId="551EE0FB" w14:textId="70CD87A8" w:rsidR="00B363DF" w:rsidRDefault="00B363DF" w:rsidP="00B363DF">
      <w:r>
        <w:t xml:space="preserve">This IOC represents an end point of N41 interface between </w:t>
      </w:r>
      <w:r w:rsidRPr="001B7C50">
        <w:t>AMF and CHF in HPLMN</w:t>
      </w:r>
      <w:r>
        <w:t xml:space="preserve">, which is defined in TS 23.501 [2] and </w:t>
      </w:r>
      <w:r w:rsidRPr="001B7C50">
        <w:t>TS</w:t>
      </w:r>
      <w:r>
        <w:t> </w:t>
      </w:r>
      <w:r w:rsidRPr="001B7C50">
        <w:t>32.240</w:t>
      </w:r>
      <w:r>
        <w:t xml:space="preserve"> [88].</w:t>
      </w:r>
    </w:p>
    <w:p w14:paraId="1CA9ED81" w14:textId="5D15BD1E" w:rsidR="00B363DF" w:rsidRDefault="00B363DF" w:rsidP="00B363DF">
      <w:pPr>
        <w:pStyle w:val="Heading4"/>
      </w:pPr>
      <w:r>
        <w:rPr>
          <w:lang w:eastAsia="zh-CN"/>
        </w:rPr>
        <w:t>5.3.153</w:t>
      </w:r>
      <w:r>
        <w:t>.2</w:t>
      </w:r>
      <w:r>
        <w:tab/>
        <w:t>Attributes</w:t>
      </w:r>
    </w:p>
    <w:p w14:paraId="3E092C0E" w14:textId="77777777" w:rsidR="00B363DF" w:rsidRDefault="00B363DF" w:rsidP="00B363DF">
      <w:r>
        <w:t>The EP_N41 IOC includes attributes inherited from EP_RP IOC (defined in TS 28.622[30]) and the following attributes:</w:t>
      </w:r>
    </w:p>
    <w:p w14:paraId="00EBE5CA" w14:textId="77777777" w:rsidR="00B363DF" w:rsidRDefault="00B363DF" w:rsidP="00B363D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656FE76C"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DB1B8B" w14:textId="77777777" w:rsidR="00B363DF" w:rsidRDefault="00B363DF"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4BCA74D"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46AE11C" w14:textId="77777777" w:rsidR="00B363DF" w:rsidRDefault="00B363DF"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34AA220" w14:textId="77777777" w:rsidR="00B363DF" w:rsidRDefault="00B363DF"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13A6CE2"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96FE9FA" w14:textId="77777777" w:rsidR="00B363DF" w:rsidRDefault="00B363DF" w:rsidP="003D353F">
            <w:pPr>
              <w:pStyle w:val="TAH"/>
            </w:pPr>
            <w:r>
              <w:t>isNotifyable</w:t>
            </w:r>
          </w:p>
        </w:tc>
      </w:tr>
      <w:tr w:rsidR="00B363DF" w14:paraId="68CC23E1"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0DFEA4"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0EE9C56"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CF08960"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2D3048F"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462D63D"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C1B866" w14:textId="77777777" w:rsidR="00B363DF" w:rsidRDefault="00B363DF" w:rsidP="003D353F">
            <w:pPr>
              <w:pStyle w:val="TAL"/>
              <w:jc w:val="center"/>
            </w:pPr>
            <w:r>
              <w:rPr>
                <w:rFonts w:cs="Arial"/>
                <w:lang w:eastAsia="zh-CN"/>
              </w:rPr>
              <w:t>T</w:t>
            </w:r>
          </w:p>
        </w:tc>
      </w:tr>
      <w:tr w:rsidR="00B363DF" w14:paraId="09BC0755"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A894E45"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08C9D9D"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D873CEB"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838D5A5"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768EAD9"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F068F81" w14:textId="77777777" w:rsidR="00B363DF" w:rsidRDefault="00B363DF" w:rsidP="003D353F">
            <w:pPr>
              <w:pStyle w:val="TAL"/>
              <w:jc w:val="center"/>
            </w:pPr>
            <w:r>
              <w:rPr>
                <w:rFonts w:cs="Arial"/>
                <w:lang w:eastAsia="zh-CN"/>
              </w:rPr>
              <w:t>T</w:t>
            </w:r>
          </w:p>
        </w:tc>
      </w:tr>
    </w:tbl>
    <w:p w14:paraId="0D71F597" w14:textId="77777777" w:rsidR="00B363DF" w:rsidRDefault="00B363DF" w:rsidP="00B363DF"/>
    <w:p w14:paraId="67E74DB0" w14:textId="032F6979" w:rsidR="00B363DF" w:rsidRDefault="00B363DF" w:rsidP="00B363DF">
      <w:pPr>
        <w:pStyle w:val="Heading4"/>
      </w:pPr>
      <w:r>
        <w:rPr>
          <w:lang w:eastAsia="zh-CN"/>
        </w:rPr>
        <w:t>5</w:t>
      </w:r>
      <w:r>
        <w:t>.3.153.3</w:t>
      </w:r>
      <w:r>
        <w:tab/>
        <w:t>Attribute constraints</w:t>
      </w:r>
    </w:p>
    <w:p w14:paraId="2F9C3CBE" w14:textId="77777777" w:rsidR="00B363DF" w:rsidRDefault="00B363DF" w:rsidP="00B363DF">
      <w:r>
        <w:t>None.</w:t>
      </w:r>
    </w:p>
    <w:p w14:paraId="17D31CC4" w14:textId="15CA6489" w:rsidR="00B363DF" w:rsidRDefault="00B363DF" w:rsidP="00B363DF">
      <w:pPr>
        <w:pStyle w:val="Heading4"/>
      </w:pPr>
      <w:r>
        <w:rPr>
          <w:lang w:eastAsia="zh-CN"/>
        </w:rPr>
        <w:t>5</w:t>
      </w:r>
      <w:r>
        <w:t>.3.153.4</w:t>
      </w:r>
      <w:r>
        <w:tab/>
        <w:t>Notifications</w:t>
      </w:r>
    </w:p>
    <w:p w14:paraId="19035995" w14:textId="77777777" w:rsidR="00B363DF" w:rsidRDefault="00B363DF" w:rsidP="00B363DF">
      <w:r>
        <w:t xml:space="preserve">The common notifications defined in subclause </w:t>
      </w:r>
      <w:r>
        <w:rPr>
          <w:lang w:eastAsia="zh-CN"/>
        </w:rPr>
        <w:t>5.5</w:t>
      </w:r>
      <w:r>
        <w:t xml:space="preserve"> are valid for this IOC, without exceptions or additions.</w:t>
      </w:r>
    </w:p>
    <w:p w14:paraId="30905C75" w14:textId="5755663A" w:rsidR="00B363DF" w:rsidRDefault="00B363DF" w:rsidP="00B363DF">
      <w:pPr>
        <w:pStyle w:val="Heading3"/>
        <w:rPr>
          <w:lang w:eastAsia="zh-CN"/>
        </w:rPr>
      </w:pPr>
      <w:r>
        <w:rPr>
          <w:lang w:eastAsia="zh-CN"/>
        </w:rPr>
        <w:t>5.3.154</w:t>
      </w:r>
      <w:r>
        <w:rPr>
          <w:lang w:eastAsia="zh-CN"/>
        </w:rPr>
        <w:tab/>
      </w:r>
      <w:r>
        <w:rPr>
          <w:rFonts w:ascii="Courier New" w:hAnsi="Courier New"/>
          <w:lang w:eastAsia="zh-CN"/>
        </w:rPr>
        <w:t>EP_N42</w:t>
      </w:r>
    </w:p>
    <w:p w14:paraId="2D37B83E" w14:textId="7DD3EA4E" w:rsidR="00B363DF" w:rsidRDefault="00B363DF" w:rsidP="00B363DF">
      <w:pPr>
        <w:pStyle w:val="Heading4"/>
      </w:pPr>
      <w:r>
        <w:rPr>
          <w:lang w:eastAsia="zh-CN"/>
        </w:rPr>
        <w:t>5.3.154</w:t>
      </w:r>
      <w:r>
        <w:t>.1</w:t>
      </w:r>
      <w:r>
        <w:tab/>
        <w:t>Definition</w:t>
      </w:r>
    </w:p>
    <w:p w14:paraId="4DA3DDCB" w14:textId="0DB9B43E" w:rsidR="00B363DF" w:rsidRDefault="00B363DF" w:rsidP="00B363DF">
      <w:r>
        <w:t xml:space="preserve">This IOC represents an end point of N42 interface between </w:t>
      </w:r>
      <w:r w:rsidRPr="001B7C50">
        <w:t xml:space="preserve">AMF and CHF in </w:t>
      </w:r>
      <w:r>
        <w:t>V</w:t>
      </w:r>
      <w:r w:rsidRPr="001B7C50">
        <w:t>PLMN</w:t>
      </w:r>
      <w:r>
        <w:t xml:space="preserve">, which is defined in TS 23.501 [2] and </w:t>
      </w:r>
      <w:r w:rsidRPr="001B7C50">
        <w:t>TS</w:t>
      </w:r>
      <w:r>
        <w:t> </w:t>
      </w:r>
      <w:r w:rsidRPr="001B7C50">
        <w:t>32.240</w:t>
      </w:r>
      <w:r>
        <w:t xml:space="preserve"> [88].</w:t>
      </w:r>
    </w:p>
    <w:p w14:paraId="22808239" w14:textId="04287F63" w:rsidR="00B363DF" w:rsidRDefault="00B363DF" w:rsidP="00B363DF">
      <w:pPr>
        <w:pStyle w:val="Heading4"/>
      </w:pPr>
      <w:r>
        <w:rPr>
          <w:lang w:eastAsia="zh-CN"/>
        </w:rPr>
        <w:t>5.3.154</w:t>
      </w:r>
      <w:r>
        <w:t>.2</w:t>
      </w:r>
      <w:r>
        <w:tab/>
        <w:t>Attributes</w:t>
      </w:r>
    </w:p>
    <w:p w14:paraId="37109781" w14:textId="77777777" w:rsidR="00B363DF" w:rsidRDefault="00B363DF" w:rsidP="00B363DF">
      <w:r>
        <w:t>The EP_N42 IOC includes attributes inherited from EP_RP IOC (defined in TS 28.622[30]) and the following attributes:</w:t>
      </w:r>
    </w:p>
    <w:p w14:paraId="1290FEB1" w14:textId="77777777" w:rsidR="00B363DF" w:rsidRDefault="00B363DF" w:rsidP="00B363D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392089AE"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F878312" w14:textId="77777777" w:rsidR="00B363DF" w:rsidRDefault="00B363DF"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CBC4146"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D20FE50" w14:textId="77777777" w:rsidR="00B363DF" w:rsidRDefault="00B363DF"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C8FB7C" w14:textId="77777777" w:rsidR="00B363DF" w:rsidRDefault="00B363DF"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A649545"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FBF4E03" w14:textId="77777777" w:rsidR="00B363DF" w:rsidRDefault="00B363DF" w:rsidP="003D353F">
            <w:pPr>
              <w:pStyle w:val="TAH"/>
            </w:pPr>
            <w:r>
              <w:t>isNotifyable</w:t>
            </w:r>
          </w:p>
        </w:tc>
      </w:tr>
      <w:tr w:rsidR="00B363DF" w14:paraId="614259D7"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04EA1B8"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39ECA96"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DCEC5EB"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08B91A6"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5F7FDF"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B95D70" w14:textId="77777777" w:rsidR="00B363DF" w:rsidRDefault="00B363DF" w:rsidP="003D353F">
            <w:pPr>
              <w:pStyle w:val="TAL"/>
              <w:jc w:val="center"/>
            </w:pPr>
            <w:r>
              <w:rPr>
                <w:rFonts w:cs="Arial"/>
                <w:lang w:eastAsia="zh-CN"/>
              </w:rPr>
              <w:t>T</w:t>
            </w:r>
          </w:p>
        </w:tc>
      </w:tr>
      <w:tr w:rsidR="00B363DF" w14:paraId="039E4A19"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7D8A3C"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02D06AC"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65DD63"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0EADDD5"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4CF711"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AF13FB" w14:textId="77777777" w:rsidR="00B363DF" w:rsidRDefault="00B363DF" w:rsidP="003D353F">
            <w:pPr>
              <w:pStyle w:val="TAL"/>
              <w:jc w:val="center"/>
            </w:pPr>
            <w:r>
              <w:rPr>
                <w:rFonts w:cs="Arial"/>
                <w:lang w:eastAsia="zh-CN"/>
              </w:rPr>
              <w:t>T</w:t>
            </w:r>
          </w:p>
        </w:tc>
      </w:tr>
    </w:tbl>
    <w:p w14:paraId="6A8D4040" w14:textId="77777777" w:rsidR="00B363DF" w:rsidRDefault="00B363DF" w:rsidP="00B363DF"/>
    <w:p w14:paraId="47E6C6AB" w14:textId="147E5DA3" w:rsidR="00B363DF" w:rsidRDefault="00B363DF" w:rsidP="00B363DF">
      <w:pPr>
        <w:pStyle w:val="Heading4"/>
      </w:pPr>
      <w:r>
        <w:rPr>
          <w:lang w:eastAsia="zh-CN"/>
        </w:rPr>
        <w:t>5</w:t>
      </w:r>
      <w:r>
        <w:t>.3.154.3</w:t>
      </w:r>
      <w:r>
        <w:tab/>
        <w:t>Attribute constraints</w:t>
      </w:r>
    </w:p>
    <w:p w14:paraId="7B606BC7" w14:textId="77777777" w:rsidR="00B363DF" w:rsidRDefault="00B363DF" w:rsidP="00B363DF">
      <w:r>
        <w:t>None.</w:t>
      </w:r>
    </w:p>
    <w:p w14:paraId="3D13B372" w14:textId="0DE7FCCC" w:rsidR="00B363DF" w:rsidRDefault="00B363DF" w:rsidP="00B363DF">
      <w:pPr>
        <w:pStyle w:val="Heading4"/>
      </w:pPr>
      <w:r>
        <w:rPr>
          <w:lang w:eastAsia="zh-CN"/>
        </w:rPr>
        <w:t>5</w:t>
      </w:r>
      <w:r>
        <w:t>.3.154.4</w:t>
      </w:r>
      <w:r>
        <w:tab/>
        <w:t>Notifications</w:t>
      </w:r>
    </w:p>
    <w:p w14:paraId="37D7E386" w14:textId="77777777" w:rsidR="00B363DF" w:rsidRDefault="00B363DF" w:rsidP="00B363DF">
      <w:pPr>
        <w:rPr>
          <w:lang w:eastAsia="zh-CN"/>
        </w:rPr>
      </w:pPr>
      <w:r>
        <w:t xml:space="preserve">The common notifications defined in subclause </w:t>
      </w:r>
      <w:r>
        <w:rPr>
          <w:lang w:eastAsia="zh-CN"/>
        </w:rPr>
        <w:t>5.5</w:t>
      </w:r>
      <w:r>
        <w:t xml:space="preserve"> are valid for this IOC, without exceptions or additions.</w:t>
      </w:r>
    </w:p>
    <w:p w14:paraId="70404D9D" w14:textId="27A6DDBE" w:rsidR="00B363DF" w:rsidRDefault="00B363DF" w:rsidP="00B363DF">
      <w:pPr>
        <w:pStyle w:val="Heading3"/>
        <w:rPr>
          <w:lang w:eastAsia="zh-CN"/>
        </w:rPr>
      </w:pPr>
      <w:r>
        <w:rPr>
          <w:lang w:eastAsia="zh-CN"/>
        </w:rPr>
        <w:t>5.3.155</w:t>
      </w:r>
      <w:r>
        <w:rPr>
          <w:lang w:eastAsia="zh-CN"/>
        </w:rPr>
        <w:tab/>
      </w:r>
      <w:r>
        <w:rPr>
          <w:rFonts w:ascii="Courier New" w:hAnsi="Courier New"/>
          <w:lang w:eastAsia="zh-CN"/>
        </w:rPr>
        <w:t>EP_N28</w:t>
      </w:r>
    </w:p>
    <w:p w14:paraId="6DEE7A3E" w14:textId="2A8FBB14" w:rsidR="00B363DF" w:rsidRDefault="00B363DF" w:rsidP="00B363DF">
      <w:pPr>
        <w:pStyle w:val="Heading4"/>
      </w:pPr>
      <w:r>
        <w:rPr>
          <w:lang w:eastAsia="zh-CN"/>
        </w:rPr>
        <w:t>5.3.155</w:t>
      </w:r>
      <w:r>
        <w:t>.1</w:t>
      </w:r>
      <w:r>
        <w:tab/>
        <w:t>Definition</w:t>
      </w:r>
    </w:p>
    <w:p w14:paraId="70D48040" w14:textId="225B64D0" w:rsidR="00B363DF" w:rsidRDefault="00B363DF" w:rsidP="00B363DF">
      <w:r>
        <w:t xml:space="preserve">This IOC represents an end point of N28 interface between CHF and PCF, which is defined in TS 23.501 [2] and </w:t>
      </w:r>
      <w:r w:rsidRPr="001B7C50">
        <w:t>TS</w:t>
      </w:r>
      <w:r>
        <w:t> </w:t>
      </w:r>
      <w:r w:rsidRPr="001B7C50">
        <w:t>32.240</w:t>
      </w:r>
      <w:r>
        <w:t xml:space="preserve"> [</w:t>
      </w:r>
      <w:r w:rsidR="008E3EA4">
        <w:t>88</w:t>
      </w:r>
      <w:r>
        <w:t>].</w:t>
      </w:r>
    </w:p>
    <w:p w14:paraId="23490E77" w14:textId="1B197C04" w:rsidR="00B363DF" w:rsidRDefault="00B363DF" w:rsidP="00B363DF">
      <w:pPr>
        <w:pStyle w:val="Heading4"/>
      </w:pPr>
      <w:r>
        <w:rPr>
          <w:lang w:eastAsia="zh-CN"/>
        </w:rPr>
        <w:t>5.3.155</w:t>
      </w:r>
      <w:r>
        <w:t>.2</w:t>
      </w:r>
      <w:r>
        <w:tab/>
        <w:t>Attributes</w:t>
      </w:r>
    </w:p>
    <w:p w14:paraId="44BC9E68" w14:textId="1B0B693E" w:rsidR="00B363DF" w:rsidRDefault="00B363DF" w:rsidP="00B363DF">
      <w:r>
        <w:t>The EP_N28 IOC includes attributes inherited from EP_RP IOC (defined in TS 28.622[30]) and the following attributes:</w:t>
      </w:r>
    </w:p>
    <w:p w14:paraId="1FD13642" w14:textId="77777777" w:rsidR="00B363DF" w:rsidRDefault="00B363DF" w:rsidP="00B363D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050CB512"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80A226D" w14:textId="77777777" w:rsidR="00B363DF" w:rsidRDefault="00B363DF"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7D77C53"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0C955FE" w14:textId="77777777" w:rsidR="00B363DF" w:rsidRDefault="00B363DF"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6F4C2F2" w14:textId="77777777" w:rsidR="00B363DF" w:rsidRDefault="00B363DF"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6E7974D"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DA4598F" w14:textId="77777777" w:rsidR="00B363DF" w:rsidRDefault="00B363DF" w:rsidP="003D353F">
            <w:pPr>
              <w:pStyle w:val="TAH"/>
            </w:pPr>
            <w:r>
              <w:t>isNotifyable</w:t>
            </w:r>
          </w:p>
        </w:tc>
      </w:tr>
      <w:tr w:rsidR="00B363DF" w14:paraId="67323B0F"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38B1927"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A50CE0E"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8FD9D3E"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86292B"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E621B3"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A7AA05" w14:textId="77777777" w:rsidR="00B363DF" w:rsidRDefault="00B363DF" w:rsidP="003D353F">
            <w:pPr>
              <w:pStyle w:val="TAL"/>
              <w:jc w:val="center"/>
            </w:pPr>
            <w:r>
              <w:rPr>
                <w:rFonts w:cs="Arial"/>
                <w:lang w:eastAsia="zh-CN"/>
              </w:rPr>
              <w:t>T</w:t>
            </w:r>
          </w:p>
        </w:tc>
      </w:tr>
      <w:tr w:rsidR="00B363DF" w14:paraId="0F2A2CF0"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D10A5F7"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2BB9D57"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28FFDAF"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903C557"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0B67F3C"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43C0F78" w14:textId="77777777" w:rsidR="00B363DF" w:rsidRDefault="00B363DF" w:rsidP="003D353F">
            <w:pPr>
              <w:pStyle w:val="TAL"/>
              <w:jc w:val="center"/>
            </w:pPr>
            <w:r>
              <w:rPr>
                <w:rFonts w:cs="Arial"/>
                <w:lang w:eastAsia="zh-CN"/>
              </w:rPr>
              <w:t>T</w:t>
            </w:r>
          </w:p>
        </w:tc>
      </w:tr>
    </w:tbl>
    <w:p w14:paraId="600AAB75" w14:textId="77777777" w:rsidR="00B363DF" w:rsidRDefault="00B363DF" w:rsidP="00B363DF"/>
    <w:p w14:paraId="14609128" w14:textId="4EDBE114" w:rsidR="00B363DF" w:rsidRDefault="00B363DF" w:rsidP="00B363DF">
      <w:pPr>
        <w:pStyle w:val="Heading4"/>
      </w:pPr>
      <w:r>
        <w:rPr>
          <w:lang w:eastAsia="zh-CN"/>
        </w:rPr>
        <w:t>5</w:t>
      </w:r>
      <w:r>
        <w:t>.3.155.3</w:t>
      </w:r>
      <w:r>
        <w:tab/>
        <w:t>Attribute constraints</w:t>
      </w:r>
    </w:p>
    <w:p w14:paraId="57AD635A" w14:textId="77777777" w:rsidR="00B363DF" w:rsidRDefault="00B363DF" w:rsidP="00B363DF">
      <w:r>
        <w:t>None.</w:t>
      </w:r>
    </w:p>
    <w:p w14:paraId="31C959E6" w14:textId="74C226D4" w:rsidR="00B363DF" w:rsidRDefault="00B363DF" w:rsidP="00B363DF">
      <w:pPr>
        <w:pStyle w:val="Heading4"/>
      </w:pPr>
      <w:r>
        <w:rPr>
          <w:lang w:eastAsia="zh-CN"/>
        </w:rPr>
        <w:t>5</w:t>
      </w:r>
      <w:r>
        <w:t>.3.155.4</w:t>
      </w:r>
      <w:r>
        <w:tab/>
        <w:t>Notifications</w:t>
      </w:r>
    </w:p>
    <w:p w14:paraId="40EC070F" w14:textId="5D11B091" w:rsidR="00B363DF" w:rsidRDefault="00B363DF" w:rsidP="00F17312">
      <w:r>
        <w:t xml:space="preserve">The common notifications defined in subclause </w:t>
      </w:r>
      <w:r>
        <w:rPr>
          <w:lang w:eastAsia="zh-CN"/>
        </w:rPr>
        <w:t>5.5</w:t>
      </w:r>
      <w:r>
        <w:t xml:space="preserve"> are valid for this IOC, without exceptions or additions.</w:t>
      </w:r>
    </w:p>
    <w:p w14:paraId="5BCFC926" w14:textId="42F9C9B9" w:rsidR="008E3EA4" w:rsidRDefault="008E3EA4" w:rsidP="008E3EA4">
      <w:pPr>
        <w:pStyle w:val="Heading3"/>
        <w:rPr>
          <w:rFonts w:cs="Arial"/>
          <w:lang w:eastAsia="zh-CN"/>
        </w:rPr>
      </w:pPr>
      <w:r>
        <w:rPr>
          <w:rFonts w:cs="Arial"/>
          <w:lang w:eastAsia="zh-CN"/>
        </w:rPr>
        <w:t>5.3.156</w:t>
      </w:r>
      <w:r>
        <w:rPr>
          <w:rFonts w:cs="Arial"/>
          <w:lang w:eastAsia="zh-CN"/>
        </w:rPr>
        <w:tab/>
      </w:r>
      <w:r>
        <w:rPr>
          <w:rFonts w:ascii="Courier New" w:hAnsi="Courier New"/>
        </w:rPr>
        <w:t>MFAFFunction</w:t>
      </w:r>
    </w:p>
    <w:p w14:paraId="4D648C39" w14:textId="717772BB" w:rsidR="008E3EA4" w:rsidRDefault="008E3EA4" w:rsidP="008E3EA4">
      <w:pPr>
        <w:pStyle w:val="Heading4"/>
      </w:pPr>
      <w:r>
        <w:rPr>
          <w:lang w:eastAsia="zh-CN"/>
        </w:rPr>
        <w:t>5.3</w:t>
      </w:r>
      <w:r>
        <w:t>.156.1</w:t>
      </w:r>
      <w:r>
        <w:tab/>
        <w:t>Definition</w:t>
      </w:r>
    </w:p>
    <w:p w14:paraId="2564433F" w14:textId="77777777" w:rsidR="008E3EA4" w:rsidRDefault="008E3EA4" w:rsidP="008E3EA4">
      <w:r>
        <w:t xml:space="preserve">This IOC represents the MFAF function in 5GC. For more information about the MFAF, see TS 23.501 [2]. </w:t>
      </w:r>
    </w:p>
    <w:p w14:paraId="127487E1" w14:textId="4CB1193C" w:rsidR="008E3EA4" w:rsidRDefault="008E3EA4" w:rsidP="008E3EA4">
      <w:pPr>
        <w:pStyle w:val="Heading4"/>
      </w:pPr>
      <w:r>
        <w:t>5.3.156.2</w:t>
      </w:r>
      <w:r>
        <w:tab/>
        <w:t>Attributes</w:t>
      </w:r>
    </w:p>
    <w:p w14:paraId="1B8D7ADD" w14:textId="77777777" w:rsidR="008E3EA4" w:rsidRDefault="008E3EA4" w:rsidP="008E3EA4">
      <w:r>
        <w:t xml:space="preserve">The </w:t>
      </w:r>
      <w:r>
        <w:rPr>
          <w:rFonts w:ascii="Courier New" w:hAnsi="Courier New"/>
          <w:szCs w:val="14"/>
        </w:rPr>
        <w:t>MFAF</w:t>
      </w:r>
      <w:r w:rsidRPr="002D3F0F">
        <w:rPr>
          <w:rFonts w:ascii="Courier New" w:hAnsi="Courier New"/>
          <w:szCs w:val="14"/>
        </w:rPr>
        <w:t>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 [30])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8E3EA4" w14:paraId="5C51BA26"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1DAF25A3" w14:textId="77777777" w:rsidR="008E3EA4" w:rsidRDefault="008E3EA4" w:rsidP="00FF5676">
            <w:pPr>
              <w:pStyle w:val="TAH"/>
            </w:pPr>
            <w:r>
              <w:lastRenderedPageBreak/>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63439E47" w14:textId="77777777" w:rsidR="008E3EA4" w:rsidRDefault="008E3EA4" w:rsidP="00FF5676">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41BEF3F" w14:textId="77777777" w:rsidR="008E3EA4" w:rsidRDefault="008E3EA4" w:rsidP="00FF5676">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EB61B7B" w14:textId="77777777" w:rsidR="008E3EA4" w:rsidRDefault="008E3EA4" w:rsidP="00FF5676">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B48FE20" w14:textId="77777777" w:rsidR="008E3EA4" w:rsidRDefault="008E3EA4" w:rsidP="00FF567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A49CD31" w14:textId="77777777" w:rsidR="008E3EA4" w:rsidRDefault="008E3EA4" w:rsidP="00FF5676">
            <w:pPr>
              <w:pStyle w:val="TAH"/>
            </w:pPr>
            <w:r>
              <w:t>isNotifyable</w:t>
            </w:r>
          </w:p>
        </w:tc>
      </w:tr>
      <w:tr w:rsidR="008E3EA4" w14:paraId="44856FDF"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65F2C7B" w14:textId="77777777" w:rsidR="008E3EA4" w:rsidRDefault="008E3EA4" w:rsidP="00FF5676">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4C3A3B02" w14:textId="77777777" w:rsidR="008E3EA4" w:rsidRDefault="008E3EA4" w:rsidP="00FF567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0F68AC6" w14:textId="77777777" w:rsidR="008E3EA4" w:rsidRDefault="008E3EA4" w:rsidP="00FF567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D36BFF9" w14:textId="77777777" w:rsidR="008E3EA4" w:rsidRDefault="008E3EA4" w:rsidP="00FF567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86F789D" w14:textId="77777777" w:rsidR="008E3EA4" w:rsidRDefault="008E3EA4" w:rsidP="00FF567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77311F9" w14:textId="77777777" w:rsidR="008E3EA4" w:rsidRDefault="008E3EA4" w:rsidP="00FF5676">
            <w:pPr>
              <w:pStyle w:val="TAL"/>
              <w:jc w:val="center"/>
            </w:pPr>
            <w:r>
              <w:rPr>
                <w:rFonts w:cs="Arial"/>
                <w:lang w:eastAsia="zh-CN"/>
              </w:rPr>
              <w:t>T</w:t>
            </w:r>
          </w:p>
        </w:tc>
      </w:tr>
      <w:tr w:rsidR="008E3EA4" w14:paraId="1CE6596C"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E21A5DD" w14:textId="77777777" w:rsidR="008E3EA4" w:rsidRDefault="008E3EA4" w:rsidP="00FF5676">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7BE4DFAE" w14:textId="77777777" w:rsidR="008E3EA4" w:rsidRDefault="008E3EA4" w:rsidP="00FF567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6661298" w14:textId="77777777" w:rsidR="008E3EA4" w:rsidRDefault="008E3EA4" w:rsidP="00FF567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4E418C6" w14:textId="77777777" w:rsidR="008E3EA4" w:rsidRDefault="008E3EA4" w:rsidP="00FF567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D974FAE" w14:textId="77777777" w:rsidR="008E3EA4" w:rsidRDefault="008E3EA4" w:rsidP="00FF567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D88154" w14:textId="77777777" w:rsidR="008E3EA4" w:rsidRDefault="008E3EA4" w:rsidP="00FF5676">
            <w:pPr>
              <w:pStyle w:val="TAL"/>
              <w:jc w:val="center"/>
            </w:pPr>
            <w:r>
              <w:rPr>
                <w:rFonts w:cs="Arial"/>
                <w:lang w:eastAsia="zh-CN"/>
              </w:rPr>
              <w:t>T</w:t>
            </w:r>
          </w:p>
        </w:tc>
      </w:tr>
      <w:tr w:rsidR="008E3EA4" w14:paraId="40123B70"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C0138E9" w14:textId="77777777" w:rsidR="008E3EA4" w:rsidRDefault="008E3EA4" w:rsidP="00FF5676">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65F110B8" w14:textId="77777777" w:rsidR="008E3EA4" w:rsidRDefault="008E3EA4" w:rsidP="00FF5676">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6C1B4705" w14:textId="77777777" w:rsidR="008E3EA4" w:rsidRDefault="008E3EA4" w:rsidP="00FF567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D808566" w14:textId="77777777" w:rsidR="008E3EA4" w:rsidRDefault="008E3EA4" w:rsidP="00FF56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68A7A2F" w14:textId="77777777" w:rsidR="008E3EA4" w:rsidRDefault="008E3EA4" w:rsidP="00FF567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7E5F13" w14:textId="77777777" w:rsidR="008E3EA4" w:rsidRDefault="008E3EA4" w:rsidP="00FF5676">
            <w:pPr>
              <w:pStyle w:val="TAC"/>
              <w:rPr>
                <w:rFonts w:cs="Arial"/>
                <w:lang w:eastAsia="zh-CN"/>
              </w:rPr>
            </w:pPr>
            <w:r>
              <w:rPr>
                <w:rFonts w:cs="Arial"/>
                <w:lang w:eastAsia="zh-CN"/>
              </w:rPr>
              <w:t>T</w:t>
            </w:r>
          </w:p>
        </w:tc>
      </w:tr>
      <w:tr w:rsidR="008E3EA4" w14:paraId="3DF1F80A"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67F01DF" w14:textId="77777777" w:rsidR="008E3EA4" w:rsidRDefault="008E3EA4" w:rsidP="00FF5676">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217774BF" w14:textId="77777777" w:rsidR="008E3EA4" w:rsidRDefault="008E3EA4" w:rsidP="00FF5676">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EC687B8" w14:textId="77777777" w:rsidR="008E3EA4" w:rsidRDefault="008E3EA4" w:rsidP="00FF567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15190DC" w14:textId="77777777" w:rsidR="008E3EA4" w:rsidRDefault="008E3EA4" w:rsidP="00FF56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12F1ADE" w14:textId="77777777" w:rsidR="008E3EA4" w:rsidRDefault="008E3EA4" w:rsidP="00FF567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26936A" w14:textId="77777777" w:rsidR="008E3EA4" w:rsidRDefault="008E3EA4" w:rsidP="00FF5676">
            <w:pPr>
              <w:pStyle w:val="TAC"/>
              <w:rPr>
                <w:rFonts w:cs="Arial"/>
                <w:lang w:eastAsia="zh-CN"/>
              </w:rPr>
            </w:pPr>
            <w:r>
              <w:rPr>
                <w:rFonts w:cs="Arial"/>
                <w:lang w:eastAsia="zh-CN"/>
              </w:rPr>
              <w:t>T</w:t>
            </w:r>
          </w:p>
        </w:tc>
      </w:tr>
      <w:tr w:rsidR="008E3EA4" w14:paraId="1BD11D28"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tcPr>
          <w:p w14:paraId="06C569C2" w14:textId="77777777" w:rsidR="008E3EA4" w:rsidRDefault="008E3EA4" w:rsidP="00FF5676">
            <w:pPr>
              <w:pStyle w:val="TAL"/>
              <w:rPr>
                <w:rFonts w:ascii="Courier New" w:hAnsi="Courier New" w:cs="Courier New"/>
                <w:lang w:eastAsia="zh-CN"/>
              </w:rPr>
            </w:pPr>
            <w:r>
              <w:rPr>
                <w:rFonts w:ascii="Courier New" w:hAnsi="Courier New" w:cs="Courier New"/>
                <w:lang w:eastAsia="zh-CN"/>
              </w:rPr>
              <w:t>mfa</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5E76EDF3" w14:textId="77777777" w:rsidR="008E3EA4" w:rsidRDefault="008E3EA4" w:rsidP="00FF5676">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13935F24" w14:textId="77777777" w:rsidR="008E3EA4" w:rsidRDefault="008E3EA4" w:rsidP="00FF567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7B5B615" w14:textId="77777777" w:rsidR="008E3EA4" w:rsidRDefault="008E3EA4" w:rsidP="00FF56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116FA7A" w14:textId="77777777" w:rsidR="008E3EA4" w:rsidRDefault="008E3EA4" w:rsidP="00FF567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993F2A9" w14:textId="77777777" w:rsidR="008E3EA4" w:rsidRDefault="008E3EA4" w:rsidP="00FF5676">
            <w:pPr>
              <w:pStyle w:val="TAC"/>
              <w:rPr>
                <w:rFonts w:cs="Arial"/>
                <w:lang w:eastAsia="zh-CN"/>
              </w:rPr>
            </w:pPr>
            <w:r>
              <w:rPr>
                <w:rFonts w:cs="Arial"/>
                <w:lang w:eastAsia="zh-CN"/>
              </w:rPr>
              <w:t>T</w:t>
            </w:r>
          </w:p>
        </w:tc>
      </w:tr>
    </w:tbl>
    <w:p w14:paraId="40584041" w14:textId="77777777" w:rsidR="008E3EA4" w:rsidRDefault="008E3EA4" w:rsidP="008E3EA4"/>
    <w:p w14:paraId="14A5C459" w14:textId="51C6B685" w:rsidR="008E3EA4" w:rsidRDefault="008E3EA4" w:rsidP="008E3EA4">
      <w:pPr>
        <w:pStyle w:val="Heading4"/>
      </w:pPr>
      <w:r>
        <w:rPr>
          <w:lang w:eastAsia="zh-CN"/>
        </w:rPr>
        <w:t>5.3.156.3</w:t>
      </w:r>
      <w:r>
        <w:rPr>
          <w:lang w:eastAsia="zh-CN"/>
        </w:rPr>
        <w:tab/>
      </w:r>
      <w:r>
        <w:t>Attribute constraints</w:t>
      </w:r>
    </w:p>
    <w:p w14:paraId="366A4FCB" w14:textId="77777777" w:rsidR="008E3EA4" w:rsidRDefault="008E3EA4" w:rsidP="008E3EA4">
      <w:pPr>
        <w:rPr>
          <w:lang w:eastAsia="zh-CN"/>
        </w:rPr>
      </w:pPr>
      <w:r>
        <w:t>None.</w:t>
      </w:r>
    </w:p>
    <w:p w14:paraId="2783E0D6" w14:textId="058C766E" w:rsidR="008E3EA4" w:rsidRDefault="008E3EA4" w:rsidP="008E3EA4">
      <w:pPr>
        <w:pStyle w:val="Heading4"/>
      </w:pPr>
      <w:r>
        <w:rPr>
          <w:lang w:eastAsia="zh-CN"/>
        </w:rPr>
        <w:t>5</w:t>
      </w:r>
      <w:r>
        <w:t>.3.156.4</w:t>
      </w:r>
      <w:r>
        <w:tab/>
        <w:t>Notifications</w:t>
      </w:r>
    </w:p>
    <w:p w14:paraId="09552D2A" w14:textId="77777777" w:rsidR="008E3EA4" w:rsidRDefault="008E3EA4" w:rsidP="008E3EA4">
      <w:pPr>
        <w:rPr>
          <w:lang w:eastAsia="zh-CN"/>
        </w:rPr>
      </w:pPr>
      <w:r>
        <w:t xml:space="preserve">The common notifications defined in subclause </w:t>
      </w:r>
      <w:r>
        <w:rPr>
          <w:lang w:eastAsia="zh-CN"/>
        </w:rPr>
        <w:t>5.5</w:t>
      </w:r>
      <w:r>
        <w:t xml:space="preserve"> are valid for this IOC, without exceptions or additions.</w:t>
      </w:r>
    </w:p>
    <w:p w14:paraId="23B2594F" w14:textId="3A9C22E7" w:rsidR="008E3EA4" w:rsidRDefault="008E3EA4" w:rsidP="008E3EA4">
      <w:pPr>
        <w:pStyle w:val="Heading3"/>
      </w:pPr>
      <w:r>
        <w:t>5.3.157</w:t>
      </w:r>
      <w:r>
        <w:tab/>
      </w:r>
      <w:r>
        <w:rPr>
          <w:rFonts w:ascii="Courier New" w:hAnsi="Courier New" w:cs="Courier New"/>
          <w:lang w:eastAsia="zh-CN"/>
        </w:rPr>
        <w:t>MfafInfo</w:t>
      </w:r>
      <w:r w:rsidRPr="00E941AF">
        <w:rPr>
          <w:rFonts w:ascii="Courier New" w:hAnsi="Courier New" w:cs="Courier New"/>
          <w:lang w:eastAsia="zh-CN"/>
        </w:rPr>
        <w:t xml:space="preserve"> </w:t>
      </w:r>
      <w:r>
        <w:t>&lt;&lt;dataType&gt;&gt;</w:t>
      </w:r>
    </w:p>
    <w:p w14:paraId="0C18F642" w14:textId="0FA0FE93" w:rsidR="008E3EA4" w:rsidRDefault="008E3EA4" w:rsidP="008E3EA4">
      <w:pPr>
        <w:pStyle w:val="Heading4"/>
      </w:pPr>
      <w:r>
        <w:rPr>
          <w:lang w:eastAsia="zh-CN"/>
        </w:rPr>
        <w:t>5</w:t>
      </w:r>
      <w:r>
        <w:t>.3.157.1</w:t>
      </w:r>
      <w:r>
        <w:tab/>
        <w:t>Definition</w:t>
      </w:r>
    </w:p>
    <w:p w14:paraId="34ABEB30" w14:textId="77777777" w:rsidR="008E3EA4" w:rsidRDefault="008E3EA4" w:rsidP="008E3EA4">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MFAF</w:t>
      </w:r>
      <w:r w:rsidRPr="00690A26">
        <w:rPr>
          <w:rFonts w:cs="Arial"/>
          <w:szCs w:val="18"/>
        </w:rPr>
        <w:t>.</w:t>
      </w:r>
      <w:r>
        <w:t xml:space="preserve"> (See clause </w:t>
      </w:r>
      <w:r w:rsidRPr="009B4599">
        <w:t>6.1.6.2.75</w:t>
      </w:r>
      <w:r>
        <w:t xml:space="preserve"> TS 29.510 [23]). </w:t>
      </w:r>
    </w:p>
    <w:p w14:paraId="426A6688" w14:textId="6D504390" w:rsidR="008E3EA4" w:rsidRDefault="008E3EA4" w:rsidP="008E3EA4">
      <w:pPr>
        <w:pStyle w:val="Heading4"/>
      </w:pPr>
      <w:r>
        <w:rPr>
          <w:lang w:eastAsia="zh-CN"/>
        </w:rPr>
        <w:t>5</w:t>
      </w:r>
      <w:r>
        <w:t>.3.157.2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8E3EA4" w14:paraId="7CE70812"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6EC3DEF" w14:textId="77777777" w:rsidR="008E3EA4" w:rsidRDefault="008E3EA4" w:rsidP="00FF567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010BB17" w14:textId="77777777" w:rsidR="008E3EA4" w:rsidRDefault="008E3EA4" w:rsidP="00FF567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CE61CDA" w14:textId="77777777" w:rsidR="008E3EA4" w:rsidRDefault="008E3EA4" w:rsidP="00FF5676">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2ED9336" w14:textId="77777777" w:rsidR="008E3EA4" w:rsidRDefault="008E3EA4" w:rsidP="00FF5676">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F356B6A" w14:textId="77777777" w:rsidR="008E3EA4" w:rsidRDefault="008E3EA4" w:rsidP="00FF567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669174" w14:textId="77777777" w:rsidR="008E3EA4" w:rsidRDefault="008E3EA4" w:rsidP="00FF5676">
            <w:pPr>
              <w:pStyle w:val="TAH"/>
            </w:pPr>
            <w:r>
              <w:t>isNotifyable</w:t>
            </w:r>
          </w:p>
        </w:tc>
      </w:tr>
      <w:tr w:rsidR="008E3EA4" w14:paraId="021654FE"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462DA12F" w14:textId="77777777" w:rsidR="008E3EA4" w:rsidRPr="00594EEB" w:rsidRDefault="008E3EA4" w:rsidP="00FF5676">
            <w:pPr>
              <w:pStyle w:val="TAL"/>
              <w:rPr>
                <w:rFonts w:ascii="Courier New" w:hAnsi="Courier New" w:cs="Courier New"/>
                <w:lang w:eastAsia="zh-CN"/>
              </w:rPr>
            </w:pPr>
            <w:r w:rsidRPr="007A04FB">
              <w:rPr>
                <w:rFonts w:ascii="Courier New" w:hAnsi="Courier New" w:cs="Courier New"/>
                <w:lang w:eastAsia="zh-CN"/>
              </w:rPr>
              <w:t>servingNfTypeList</w:t>
            </w:r>
          </w:p>
        </w:tc>
        <w:tc>
          <w:tcPr>
            <w:tcW w:w="1204" w:type="dxa"/>
            <w:tcBorders>
              <w:top w:val="single" w:sz="4" w:space="0" w:color="auto"/>
              <w:left w:val="single" w:sz="4" w:space="0" w:color="auto"/>
              <w:bottom w:val="single" w:sz="4" w:space="0" w:color="auto"/>
              <w:right w:val="single" w:sz="4" w:space="0" w:color="auto"/>
            </w:tcBorders>
          </w:tcPr>
          <w:p w14:paraId="5F8D71A6"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04DC485"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2790CA4"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8E6BFC1"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57103B" w14:textId="77777777" w:rsidR="008E3EA4" w:rsidRDefault="008E3EA4" w:rsidP="00FF5676">
            <w:pPr>
              <w:pStyle w:val="TAL"/>
              <w:jc w:val="center"/>
              <w:rPr>
                <w:rFonts w:cs="Arial"/>
                <w:lang w:eastAsia="zh-CN"/>
              </w:rPr>
            </w:pPr>
            <w:r>
              <w:rPr>
                <w:rFonts w:cs="Arial"/>
                <w:lang w:eastAsia="zh-CN"/>
              </w:rPr>
              <w:t>T</w:t>
            </w:r>
          </w:p>
        </w:tc>
      </w:tr>
      <w:tr w:rsidR="008E3EA4" w14:paraId="7A65329D"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2DC75889" w14:textId="77777777" w:rsidR="008E3EA4" w:rsidRPr="00594EEB" w:rsidRDefault="008E3EA4" w:rsidP="00FF5676">
            <w:pPr>
              <w:pStyle w:val="TAL"/>
              <w:rPr>
                <w:rFonts w:ascii="Courier New" w:hAnsi="Courier New" w:cs="Courier New"/>
                <w:lang w:eastAsia="zh-CN"/>
              </w:rPr>
            </w:pPr>
            <w:r w:rsidRPr="007A04FB">
              <w:rPr>
                <w:rFonts w:ascii="Courier New" w:hAnsi="Courier New" w:cs="Courier New"/>
                <w:lang w:eastAsia="zh-CN"/>
              </w:rPr>
              <w:t>servingNfSetIdList</w:t>
            </w:r>
          </w:p>
        </w:tc>
        <w:tc>
          <w:tcPr>
            <w:tcW w:w="1204" w:type="dxa"/>
            <w:tcBorders>
              <w:top w:val="single" w:sz="4" w:space="0" w:color="auto"/>
              <w:left w:val="single" w:sz="4" w:space="0" w:color="auto"/>
              <w:bottom w:val="single" w:sz="4" w:space="0" w:color="auto"/>
              <w:right w:val="single" w:sz="4" w:space="0" w:color="auto"/>
            </w:tcBorders>
          </w:tcPr>
          <w:p w14:paraId="539C4574"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D216123"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4984810"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111918A"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A091B32" w14:textId="77777777" w:rsidR="008E3EA4" w:rsidRDefault="008E3EA4" w:rsidP="00FF5676">
            <w:pPr>
              <w:pStyle w:val="TAL"/>
              <w:jc w:val="center"/>
              <w:rPr>
                <w:rFonts w:cs="Arial"/>
                <w:lang w:eastAsia="zh-CN"/>
              </w:rPr>
            </w:pPr>
            <w:r>
              <w:rPr>
                <w:rFonts w:cs="Arial"/>
                <w:lang w:eastAsia="zh-CN"/>
              </w:rPr>
              <w:t>T</w:t>
            </w:r>
          </w:p>
        </w:tc>
      </w:tr>
      <w:tr w:rsidR="008E3EA4" w14:paraId="444BC287"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1753AEFE" w14:textId="77777777" w:rsidR="008E3EA4" w:rsidRPr="00594EEB" w:rsidRDefault="008E3EA4" w:rsidP="00FF5676">
            <w:pPr>
              <w:pStyle w:val="TAL"/>
              <w:rPr>
                <w:rFonts w:ascii="Courier New" w:hAnsi="Courier New" w:cs="Courier New"/>
                <w:lang w:eastAsia="zh-CN"/>
              </w:rPr>
            </w:pPr>
            <w:r w:rsidRPr="00310639">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006D06CA"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1AA35EB"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9E35D9A"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28AAB40"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D8629B" w14:textId="77777777" w:rsidR="008E3EA4" w:rsidRDefault="008E3EA4" w:rsidP="00FF5676">
            <w:pPr>
              <w:pStyle w:val="TAL"/>
              <w:jc w:val="center"/>
              <w:rPr>
                <w:rFonts w:cs="Arial"/>
                <w:lang w:eastAsia="zh-CN"/>
              </w:rPr>
            </w:pPr>
            <w:r>
              <w:rPr>
                <w:rFonts w:cs="Arial"/>
                <w:lang w:eastAsia="zh-CN"/>
              </w:rPr>
              <w:t>T</w:t>
            </w:r>
          </w:p>
        </w:tc>
      </w:tr>
      <w:tr w:rsidR="008E3EA4" w14:paraId="339FABC3"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29729660" w14:textId="77777777" w:rsidR="008E3EA4" w:rsidRPr="00594EEB" w:rsidRDefault="008E3EA4" w:rsidP="00FF5676">
            <w:pPr>
              <w:pStyle w:val="TAL"/>
              <w:rPr>
                <w:rFonts w:ascii="Courier New" w:hAnsi="Courier New" w:cs="Courier New"/>
                <w:lang w:eastAsia="zh-CN"/>
              </w:rPr>
            </w:pPr>
            <w:r w:rsidRPr="00310639">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2BFFB8D8"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C62F364"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B1FEA4A"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26C041B"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4E656E1" w14:textId="77777777" w:rsidR="008E3EA4" w:rsidRDefault="008E3EA4" w:rsidP="00FF5676">
            <w:pPr>
              <w:pStyle w:val="TAL"/>
              <w:jc w:val="center"/>
              <w:rPr>
                <w:rFonts w:cs="Arial"/>
                <w:lang w:eastAsia="zh-CN"/>
              </w:rPr>
            </w:pPr>
            <w:r>
              <w:rPr>
                <w:rFonts w:cs="Arial"/>
                <w:lang w:eastAsia="zh-CN"/>
              </w:rPr>
              <w:t>T</w:t>
            </w:r>
          </w:p>
        </w:tc>
      </w:tr>
    </w:tbl>
    <w:p w14:paraId="0F8D3042" w14:textId="77777777" w:rsidR="008E3EA4" w:rsidRDefault="008E3EA4" w:rsidP="008E3EA4"/>
    <w:p w14:paraId="36811457" w14:textId="4DB5BF46" w:rsidR="008E3EA4" w:rsidRDefault="008E3EA4" w:rsidP="008E3EA4">
      <w:pPr>
        <w:pStyle w:val="Heading4"/>
      </w:pPr>
      <w:r>
        <w:t>5.3.157.3</w:t>
      </w:r>
      <w:r>
        <w:tab/>
        <w:t>Attribute constraints</w:t>
      </w:r>
    </w:p>
    <w:p w14:paraId="10F62892" w14:textId="77777777" w:rsidR="008E3EA4" w:rsidRPr="000E7AC3" w:rsidRDefault="008E3EA4" w:rsidP="008E3EA4">
      <w:r w:rsidRPr="000E7AC3">
        <w:t>None.</w:t>
      </w:r>
    </w:p>
    <w:p w14:paraId="4E7F3025" w14:textId="66E1805A" w:rsidR="008E3EA4" w:rsidRDefault="008E3EA4" w:rsidP="008E3EA4">
      <w:pPr>
        <w:pStyle w:val="Heading4"/>
      </w:pPr>
      <w:r>
        <w:rPr>
          <w:lang w:eastAsia="zh-CN"/>
        </w:rPr>
        <w:t>5</w:t>
      </w:r>
      <w:r>
        <w:t>.3.157.4</w:t>
      </w:r>
      <w:r>
        <w:tab/>
        <w:t>Notifications</w:t>
      </w:r>
    </w:p>
    <w:p w14:paraId="0AAF87BE" w14:textId="7B14E9CE" w:rsidR="008E3EA4" w:rsidRDefault="008E3EA4" w:rsidP="00F17312">
      <w:r>
        <w:t xml:space="preserve">The subclause 4.5 of the &lt;&lt;IOC&gt;&gt; using this </w:t>
      </w:r>
      <w:r>
        <w:rPr>
          <w:lang w:eastAsia="zh-CN"/>
        </w:rPr>
        <w:t>&lt;&lt;dataType&gt;&gt; as one of its attributes, shall be applicable</w:t>
      </w:r>
      <w:r>
        <w:t>.</w:t>
      </w:r>
    </w:p>
    <w:p w14:paraId="6B077C7A" w14:textId="77AE5B7C" w:rsidR="00E77474" w:rsidRDefault="00E77474" w:rsidP="00E77474">
      <w:pPr>
        <w:pStyle w:val="Heading3"/>
        <w:rPr>
          <w:rFonts w:cs="Arial"/>
          <w:lang w:eastAsia="zh-CN"/>
        </w:rPr>
      </w:pPr>
      <w:r>
        <w:rPr>
          <w:rFonts w:cs="Arial"/>
          <w:lang w:eastAsia="zh-CN"/>
        </w:rPr>
        <w:t>5.3.158</w:t>
      </w:r>
      <w:r>
        <w:rPr>
          <w:rFonts w:cs="Arial"/>
          <w:lang w:eastAsia="zh-CN"/>
        </w:rPr>
        <w:tab/>
      </w:r>
      <w:r>
        <w:rPr>
          <w:rFonts w:ascii="Courier New" w:hAnsi="Courier New"/>
        </w:rPr>
        <w:t>DCCFFunction</w:t>
      </w:r>
    </w:p>
    <w:p w14:paraId="193F3CEC" w14:textId="32E6F2B7" w:rsidR="00E77474" w:rsidRDefault="00E77474" w:rsidP="00E77474">
      <w:pPr>
        <w:pStyle w:val="Heading4"/>
      </w:pPr>
      <w:r>
        <w:rPr>
          <w:lang w:eastAsia="zh-CN"/>
        </w:rPr>
        <w:t>5.3</w:t>
      </w:r>
      <w:r>
        <w:t>.158.1</w:t>
      </w:r>
      <w:r>
        <w:tab/>
        <w:t>Definition</w:t>
      </w:r>
    </w:p>
    <w:p w14:paraId="2A10F317" w14:textId="77777777" w:rsidR="00E77474" w:rsidRDefault="00E77474" w:rsidP="00E77474">
      <w:r>
        <w:t xml:space="preserve">This IOC represents the DCCF function in 5GC. For more information about the DCCF, see TS 23.501 [2]. </w:t>
      </w:r>
    </w:p>
    <w:p w14:paraId="674A8C86" w14:textId="3DABE103" w:rsidR="00E77474" w:rsidRDefault="00E77474" w:rsidP="00E77474">
      <w:pPr>
        <w:pStyle w:val="Heading4"/>
      </w:pPr>
      <w:r>
        <w:t>5.3.158.2</w:t>
      </w:r>
      <w:r>
        <w:tab/>
        <w:t>Attributes</w:t>
      </w:r>
    </w:p>
    <w:p w14:paraId="31FDE259" w14:textId="77777777" w:rsidR="00E77474" w:rsidRDefault="00E77474" w:rsidP="00E77474">
      <w:r>
        <w:t xml:space="preserve">The </w:t>
      </w:r>
      <w:r w:rsidRPr="002D3F0F">
        <w:rPr>
          <w:rFonts w:ascii="Courier New" w:hAnsi="Courier New"/>
          <w:szCs w:val="14"/>
        </w:rPr>
        <w:t>DCCFFunction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E77474" w14:paraId="18DA7A3C"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73E138DC" w14:textId="77777777" w:rsidR="00E77474" w:rsidRDefault="00E77474" w:rsidP="003E44A0">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24F4988" w14:textId="77777777" w:rsidR="00E77474" w:rsidRDefault="00E77474" w:rsidP="003E44A0">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6C4B8C0" w14:textId="77777777" w:rsidR="00E77474" w:rsidRDefault="00E77474" w:rsidP="003E44A0">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3F08F7E" w14:textId="77777777" w:rsidR="00E77474" w:rsidRDefault="00E77474" w:rsidP="003E44A0">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EBDA446" w14:textId="77777777" w:rsidR="00E77474" w:rsidRDefault="00E77474" w:rsidP="003E44A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C53E08D" w14:textId="77777777" w:rsidR="00E77474" w:rsidRDefault="00E77474" w:rsidP="003E44A0">
            <w:pPr>
              <w:pStyle w:val="TAH"/>
            </w:pPr>
            <w:r>
              <w:t>isNotifyable</w:t>
            </w:r>
          </w:p>
        </w:tc>
      </w:tr>
      <w:tr w:rsidR="00E77474" w14:paraId="15E07209"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09010B0" w14:textId="77777777" w:rsidR="00E77474" w:rsidRDefault="00E77474" w:rsidP="003E44A0">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01DCEEF5" w14:textId="77777777" w:rsidR="00E77474" w:rsidRDefault="00E77474" w:rsidP="003E44A0">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3C7D744" w14:textId="77777777" w:rsidR="00E77474" w:rsidRDefault="00E77474" w:rsidP="003E44A0">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49A1043" w14:textId="77777777" w:rsidR="00E77474" w:rsidRDefault="00E77474" w:rsidP="003E44A0">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56ED2E6" w14:textId="77777777" w:rsidR="00E77474" w:rsidRDefault="00E77474" w:rsidP="003E44A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9DA570" w14:textId="77777777" w:rsidR="00E77474" w:rsidRDefault="00E77474" w:rsidP="003E44A0">
            <w:pPr>
              <w:pStyle w:val="TAL"/>
              <w:jc w:val="center"/>
            </w:pPr>
            <w:r>
              <w:rPr>
                <w:rFonts w:cs="Arial"/>
                <w:lang w:eastAsia="zh-CN"/>
              </w:rPr>
              <w:t>T</w:t>
            </w:r>
          </w:p>
        </w:tc>
      </w:tr>
      <w:tr w:rsidR="00E77474" w14:paraId="4850500E"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838D86"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77D927BE" w14:textId="77777777" w:rsidR="00E77474" w:rsidRDefault="00E77474" w:rsidP="003E44A0">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0D68A99" w14:textId="77777777" w:rsidR="00E77474" w:rsidRDefault="00E77474" w:rsidP="003E44A0">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190030C" w14:textId="77777777" w:rsidR="00E77474" w:rsidRDefault="00E77474" w:rsidP="003E44A0">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CD1B9AE" w14:textId="77777777" w:rsidR="00E77474" w:rsidRDefault="00E77474" w:rsidP="003E44A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4CD0548" w14:textId="77777777" w:rsidR="00E77474" w:rsidRDefault="00E77474" w:rsidP="003E44A0">
            <w:pPr>
              <w:pStyle w:val="TAL"/>
              <w:jc w:val="center"/>
            </w:pPr>
            <w:r>
              <w:rPr>
                <w:rFonts w:cs="Arial"/>
                <w:lang w:eastAsia="zh-CN"/>
              </w:rPr>
              <w:t>T</w:t>
            </w:r>
          </w:p>
        </w:tc>
      </w:tr>
      <w:tr w:rsidR="00E77474" w14:paraId="6940C46F"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C1C0C11"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6B07BFFD" w14:textId="77777777" w:rsidR="00E77474" w:rsidRDefault="00E77474" w:rsidP="003E44A0">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235D489E" w14:textId="77777777" w:rsidR="00E77474" w:rsidRDefault="00E77474" w:rsidP="003E44A0">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B7AB0B" w14:textId="77777777" w:rsidR="00E77474" w:rsidRDefault="00E77474" w:rsidP="003E44A0">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D299013" w14:textId="77777777" w:rsidR="00E77474" w:rsidRDefault="00E77474" w:rsidP="003E44A0">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8902E3" w14:textId="77777777" w:rsidR="00E77474" w:rsidRDefault="00E77474" w:rsidP="003E44A0">
            <w:pPr>
              <w:pStyle w:val="TAC"/>
            </w:pPr>
            <w:r>
              <w:rPr>
                <w:rFonts w:cs="Arial"/>
                <w:lang w:eastAsia="zh-CN"/>
              </w:rPr>
              <w:t>T</w:t>
            </w:r>
          </w:p>
        </w:tc>
      </w:tr>
      <w:tr w:rsidR="00E77474" w14:paraId="508F4840"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4BCCDD5"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A3159B8" w14:textId="77777777" w:rsidR="00E77474" w:rsidRDefault="00E77474" w:rsidP="003E44A0">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24BACB4" w14:textId="77777777" w:rsidR="00E77474" w:rsidRDefault="00E77474" w:rsidP="003E44A0">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2D4C75" w14:textId="77777777" w:rsidR="00E77474" w:rsidRDefault="00E77474" w:rsidP="003E44A0">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0DB00E5" w14:textId="77777777" w:rsidR="00E77474" w:rsidRDefault="00E77474" w:rsidP="003E44A0">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BE033E" w14:textId="77777777" w:rsidR="00E77474" w:rsidRDefault="00E77474" w:rsidP="003E44A0">
            <w:pPr>
              <w:pStyle w:val="TAC"/>
              <w:rPr>
                <w:rFonts w:cs="Arial"/>
                <w:lang w:eastAsia="zh-CN"/>
              </w:rPr>
            </w:pPr>
            <w:r>
              <w:rPr>
                <w:rFonts w:cs="Arial"/>
                <w:lang w:eastAsia="zh-CN"/>
              </w:rPr>
              <w:t>T</w:t>
            </w:r>
          </w:p>
        </w:tc>
      </w:tr>
      <w:tr w:rsidR="00E77474" w14:paraId="309A45C0"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3D3A5D4"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098D830C" w14:textId="77777777" w:rsidR="00E77474" w:rsidRDefault="00E77474" w:rsidP="003E44A0">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14E90C59" w14:textId="77777777" w:rsidR="00E77474" w:rsidRDefault="00E77474" w:rsidP="003E44A0">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B8B7385" w14:textId="77777777" w:rsidR="00E77474" w:rsidRDefault="00E77474" w:rsidP="003E44A0">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DB9034" w14:textId="77777777" w:rsidR="00E77474" w:rsidRDefault="00E77474" w:rsidP="003E44A0">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380164" w14:textId="77777777" w:rsidR="00E77474" w:rsidRDefault="00E77474" w:rsidP="003E44A0">
            <w:pPr>
              <w:pStyle w:val="TAC"/>
              <w:rPr>
                <w:rFonts w:cs="Arial"/>
                <w:lang w:eastAsia="zh-CN"/>
              </w:rPr>
            </w:pPr>
            <w:r>
              <w:rPr>
                <w:rFonts w:cs="Arial"/>
                <w:lang w:eastAsia="zh-CN"/>
              </w:rPr>
              <w:t>T</w:t>
            </w:r>
          </w:p>
        </w:tc>
      </w:tr>
      <w:tr w:rsidR="00E77474" w14:paraId="1C1029F1"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tcPr>
          <w:p w14:paraId="2972AA39"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dcc</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2EF90D85" w14:textId="77777777" w:rsidR="00E77474" w:rsidRDefault="00E77474" w:rsidP="003E44A0">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38885BA" w14:textId="77777777" w:rsidR="00E77474" w:rsidRDefault="00E77474" w:rsidP="003E44A0">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77F0550" w14:textId="77777777" w:rsidR="00E77474" w:rsidRDefault="00E77474" w:rsidP="003E44A0">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EFBB89C" w14:textId="77777777" w:rsidR="00E77474" w:rsidRDefault="00E77474" w:rsidP="003E44A0">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E61DC0" w14:textId="77777777" w:rsidR="00E77474" w:rsidRDefault="00E77474" w:rsidP="003E44A0">
            <w:pPr>
              <w:pStyle w:val="TAC"/>
              <w:rPr>
                <w:rFonts w:cs="Arial"/>
                <w:lang w:eastAsia="zh-CN"/>
              </w:rPr>
            </w:pPr>
            <w:r>
              <w:rPr>
                <w:rFonts w:cs="Arial"/>
                <w:lang w:eastAsia="zh-CN"/>
              </w:rPr>
              <w:t>T</w:t>
            </w:r>
          </w:p>
        </w:tc>
      </w:tr>
    </w:tbl>
    <w:p w14:paraId="3325B833" w14:textId="77777777" w:rsidR="00E77474" w:rsidRDefault="00E77474" w:rsidP="00E77474"/>
    <w:p w14:paraId="49185877" w14:textId="39E8727A" w:rsidR="00E77474" w:rsidRDefault="00E77474" w:rsidP="00E77474">
      <w:pPr>
        <w:pStyle w:val="Heading4"/>
      </w:pPr>
      <w:r>
        <w:rPr>
          <w:lang w:eastAsia="zh-CN"/>
        </w:rPr>
        <w:lastRenderedPageBreak/>
        <w:t>5.3.158.3</w:t>
      </w:r>
      <w:r>
        <w:rPr>
          <w:lang w:eastAsia="zh-CN"/>
        </w:rPr>
        <w:tab/>
      </w:r>
      <w:r>
        <w:t>Attribute constraints</w:t>
      </w:r>
    </w:p>
    <w:p w14:paraId="4606A233" w14:textId="77777777" w:rsidR="00E77474" w:rsidRDefault="00E77474" w:rsidP="00E77474">
      <w:pPr>
        <w:rPr>
          <w:lang w:eastAsia="zh-CN"/>
        </w:rPr>
      </w:pPr>
      <w:r>
        <w:t>None.</w:t>
      </w:r>
    </w:p>
    <w:p w14:paraId="0789579F" w14:textId="3D2017C5" w:rsidR="00E77474" w:rsidRDefault="00E77474" w:rsidP="00E77474">
      <w:pPr>
        <w:pStyle w:val="Heading4"/>
      </w:pPr>
      <w:r>
        <w:rPr>
          <w:lang w:eastAsia="zh-CN"/>
        </w:rPr>
        <w:t>5</w:t>
      </w:r>
      <w:r>
        <w:t>.3.158.4</w:t>
      </w:r>
      <w:r>
        <w:tab/>
        <w:t>Notifications</w:t>
      </w:r>
    </w:p>
    <w:p w14:paraId="3AF3211D" w14:textId="77777777" w:rsidR="00E77474" w:rsidRDefault="00E77474" w:rsidP="00E77474">
      <w:pPr>
        <w:rPr>
          <w:lang w:eastAsia="zh-CN"/>
        </w:rPr>
      </w:pPr>
      <w:r>
        <w:t xml:space="preserve">The common notifications defined in subclause </w:t>
      </w:r>
      <w:r>
        <w:rPr>
          <w:lang w:eastAsia="zh-CN"/>
        </w:rPr>
        <w:t>5.5</w:t>
      </w:r>
      <w:r>
        <w:t xml:space="preserve"> are valid for this IOC, without exceptions or additions.</w:t>
      </w:r>
    </w:p>
    <w:p w14:paraId="65644368" w14:textId="509C8718" w:rsidR="00E77474" w:rsidRDefault="00E77474" w:rsidP="00E77474">
      <w:pPr>
        <w:pStyle w:val="Heading3"/>
      </w:pPr>
      <w:r>
        <w:t>5.3.159</w:t>
      </w:r>
      <w:r>
        <w:tab/>
      </w:r>
      <w:r>
        <w:rPr>
          <w:rFonts w:ascii="Courier New" w:hAnsi="Courier New" w:cs="Courier New"/>
          <w:lang w:eastAsia="zh-CN"/>
        </w:rPr>
        <w:t>DccfInfo</w:t>
      </w:r>
      <w:r w:rsidRPr="00E941AF">
        <w:rPr>
          <w:rFonts w:ascii="Courier New" w:hAnsi="Courier New" w:cs="Courier New"/>
          <w:lang w:eastAsia="zh-CN"/>
        </w:rPr>
        <w:t xml:space="preserve"> </w:t>
      </w:r>
      <w:r>
        <w:t>&lt;&lt;dataType&gt;&gt;</w:t>
      </w:r>
    </w:p>
    <w:p w14:paraId="527ADBC0" w14:textId="489BBA12" w:rsidR="00E77474" w:rsidRDefault="00E77474" w:rsidP="00E77474">
      <w:pPr>
        <w:pStyle w:val="Heading4"/>
      </w:pPr>
      <w:r>
        <w:rPr>
          <w:lang w:eastAsia="zh-CN"/>
        </w:rPr>
        <w:t>5</w:t>
      </w:r>
      <w:r>
        <w:t>.3.159.1</w:t>
      </w:r>
      <w:r>
        <w:tab/>
        <w:t>Definition</w:t>
      </w:r>
    </w:p>
    <w:p w14:paraId="4E4D2EF7" w14:textId="77777777" w:rsidR="00E77474" w:rsidRDefault="00E77474" w:rsidP="00E77474">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DCCF</w:t>
      </w:r>
      <w:r w:rsidRPr="00690A26">
        <w:rPr>
          <w:rFonts w:cs="Arial"/>
          <w:szCs w:val="18"/>
        </w:rPr>
        <w:t>.</w:t>
      </w:r>
      <w:r>
        <w:t xml:space="preserve"> (See clause </w:t>
      </w:r>
      <w:r w:rsidRPr="00690A26">
        <w:t>6.1.6.2.4</w:t>
      </w:r>
      <w:r>
        <w:t xml:space="preserve">6 TS 29.510 [23]). </w:t>
      </w:r>
    </w:p>
    <w:p w14:paraId="020F87E3" w14:textId="2DB72718" w:rsidR="00E77474" w:rsidRDefault="00E77474" w:rsidP="00E77474">
      <w:pPr>
        <w:pStyle w:val="Heading4"/>
      </w:pPr>
      <w:r>
        <w:rPr>
          <w:lang w:eastAsia="zh-CN"/>
        </w:rPr>
        <w:t>5</w:t>
      </w:r>
      <w:r>
        <w:t>.3.159.2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E77474" w14:paraId="3788B4F5"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8DCADE3" w14:textId="77777777" w:rsidR="00E77474" w:rsidRDefault="00E77474" w:rsidP="003E44A0">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507AD91" w14:textId="77777777" w:rsidR="00E77474" w:rsidRDefault="00E77474" w:rsidP="003E44A0">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29A64D4" w14:textId="77777777" w:rsidR="00E77474" w:rsidRDefault="00E77474" w:rsidP="003E44A0">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81AC1A0" w14:textId="77777777" w:rsidR="00E77474" w:rsidRDefault="00E77474" w:rsidP="003E44A0">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5830233" w14:textId="77777777" w:rsidR="00E77474" w:rsidRDefault="00E77474" w:rsidP="003E44A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DF83EA8" w14:textId="77777777" w:rsidR="00E77474" w:rsidRDefault="00E77474" w:rsidP="003E44A0">
            <w:pPr>
              <w:pStyle w:val="TAH"/>
            </w:pPr>
            <w:r>
              <w:t>isNotifyable</w:t>
            </w:r>
          </w:p>
        </w:tc>
      </w:tr>
      <w:tr w:rsidR="00E77474" w14:paraId="06086EDF"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1292F3A6" w14:textId="77777777" w:rsidR="00E77474" w:rsidRPr="00594EEB" w:rsidRDefault="00E77474" w:rsidP="003E44A0">
            <w:pPr>
              <w:pStyle w:val="TAL"/>
              <w:rPr>
                <w:rFonts w:ascii="Courier New" w:hAnsi="Courier New" w:cs="Courier New"/>
                <w:lang w:eastAsia="zh-CN"/>
              </w:rPr>
            </w:pPr>
            <w:r w:rsidRPr="007A04FB">
              <w:rPr>
                <w:rFonts w:ascii="Courier New" w:hAnsi="Courier New" w:cs="Courier New"/>
                <w:lang w:eastAsia="zh-CN"/>
              </w:rPr>
              <w:t>servingNfTypeList</w:t>
            </w:r>
          </w:p>
        </w:tc>
        <w:tc>
          <w:tcPr>
            <w:tcW w:w="1204" w:type="dxa"/>
            <w:tcBorders>
              <w:top w:val="single" w:sz="4" w:space="0" w:color="auto"/>
              <w:left w:val="single" w:sz="4" w:space="0" w:color="auto"/>
              <w:bottom w:val="single" w:sz="4" w:space="0" w:color="auto"/>
              <w:right w:val="single" w:sz="4" w:space="0" w:color="auto"/>
            </w:tcBorders>
          </w:tcPr>
          <w:p w14:paraId="2A99D636"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ABBA437"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B97C093"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7C3A523"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7A31279" w14:textId="77777777" w:rsidR="00E77474" w:rsidRDefault="00E77474" w:rsidP="003E44A0">
            <w:pPr>
              <w:pStyle w:val="TAL"/>
              <w:jc w:val="center"/>
              <w:rPr>
                <w:rFonts w:cs="Arial"/>
                <w:lang w:eastAsia="zh-CN"/>
              </w:rPr>
            </w:pPr>
            <w:r>
              <w:rPr>
                <w:rFonts w:cs="Arial"/>
                <w:lang w:eastAsia="zh-CN"/>
              </w:rPr>
              <w:t>T</w:t>
            </w:r>
          </w:p>
        </w:tc>
      </w:tr>
      <w:tr w:rsidR="00E77474" w14:paraId="56A2E0F7"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0C921C5C" w14:textId="77777777" w:rsidR="00E77474" w:rsidRPr="00594EEB" w:rsidRDefault="00E77474" w:rsidP="003E44A0">
            <w:pPr>
              <w:pStyle w:val="TAL"/>
              <w:rPr>
                <w:rFonts w:ascii="Courier New" w:hAnsi="Courier New" w:cs="Courier New"/>
                <w:lang w:eastAsia="zh-CN"/>
              </w:rPr>
            </w:pPr>
            <w:r w:rsidRPr="007A04FB">
              <w:rPr>
                <w:rFonts w:ascii="Courier New" w:hAnsi="Courier New" w:cs="Courier New"/>
                <w:lang w:eastAsia="zh-CN"/>
              </w:rPr>
              <w:t>servingNfSetIdList</w:t>
            </w:r>
          </w:p>
        </w:tc>
        <w:tc>
          <w:tcPr>
            <w:tcW w:w="1204" w:type="dxa"/>
            <w:tcBorders>
              <w:top w:val="single" w:sz="4" w:space="0" w:color="auto"/>
              <w:left w:val="single" w:sz="4" w:space="0" w:color="auto"/>
              <w:bottom w:val="single" w:sz="4" w:space="0" w:color="auto"/>
              <w:right w:val="single" w:sz="4" w:space="0" w:color="auto"/>
            </w:tcBorders>
          </w:tcPr>
          <w:p w14:paraId="5C56A380"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2CB5A8B"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E5D2F55"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7EDA97E"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38C40E9" w14:textId="77777777" w:rsidR="00E77474" w:rsidRDefault="00E77474" w:rsidP="003E44A0">
            <w:pPr>
              <w:pStyle w:val="TAL"/>
              <w:jc w:val="center"/>
              <w:rPr>
                <w:rFonts w:cs="Arial"/>
                <w:lang w:eastAsia="zh-CN"/>
              </w:rPr>
            </w:pPr>
            <w:r>
              <w:rPr>
                <w:rFonts w:cs="Arial"/>
                <w:lang w:eastAsia="zh-CN"/>
              </w:rPr>
              <w:t>T</w:t>
            </w:r>
          </w:p>
        </w:tc>
      </w:tr>
      <w:tr w:rsidR="00E77474" w14:paraId="62ABA206"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419D5805" w14:textId="77777777" w:rsidR="00E77474" w:rsidRPr="00594EEB" w:rsidRDefault="00E77474" w:rsidP="003E44A0">
            <w:pPr>
              <w:pStyle w:val="TAL"/>
              <w:rPr>
                <w:rFonts w:ascii="Courier New" w:hAnsi="Courier New" w:cs="Courier New"/>
                <w:lang w:eastAsia="zh-CN"/>
              </w:rPr>
            </w:pPr>
            <w:r w:rsidRPr="00310639">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4C468E0F"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9C4B1E9"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9EA1708"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4824A26"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5636F24" w14:textId="77777777" w:rsidR="00E77474" w:rsidRDefault="00E77474" w:rsidP="003E44A0">
            <w:pPr>
              <w:pStyle w:val="TAL"/>
              <w:jc w:val="center"/>
              <w:rPr>
                <w:rFonts w:cs="Arial"/>
                <w:lang w:eastAsia="zh-CN"/>
              </w:rPr>
            </w:pPr>
            <w:r>
              <w:rPr>
                <w:rFonts w:cs="Arial"/>
                <w:lang w:eastAsia="zh-CN"/>
              </w:rPr>
              <w:t>T</w:t>
            </w:r>
          </w:p>
        </w:tc>
      </w:tr>
      <w:tr w:rsidR="00E77474" w14:paraId="06B4FC28"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6D73BA3C" w14:textId="77777777" w:rsidR="00E77474" w:rsidRPr="00594EEB" w:rsidRDefault="00E77474" w:rsidP="003E44A0">
            <w:pPr>
              <w:pStyle w:val="TAL"/>
              <w:rPr>
                <w:rFonts w:ascii="Courier New" w:hAnsi="Courier New" w:cs="Courier New"/>
                <w:lang w:eastAsia="zh-CN"/>
              </w:rPr>
            </w:pPr>
            <w:r w:rsidRPr="00310639">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0BBC8BE2"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B4F08C9"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210DCE4"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BF6D072"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6A79968" w14:textId="77777777" w:rsidR="00E77474" w:rsidRDefault="00E77474" w:rsidP="003E44A0">
            <w:pPr>
              <w:pStyle w:val="TAL"/>
              <w:jc w:val="center"/>
              <w:rPr>
                <w:rFonts w:cs="Arial"/>
                <w:lang w:eastAsia="zh-CN"/>
              </w:rPr>
            </w:pPr>
            <w:r>
              <w:rPr>
                <w:rFonts w:cs="Arial"/>
                <w:lang w:eastAsia="zh-CN"/>
              </w:rPr>
              <w:t>T</w:t>
            </w:r>
          </w:p>
        </w:tc>
      </w:tr>
    </w:tbl>
    <w:p w14:paraId="683A480C" w14:textId="77777777" w:rsidR="00E77474" w:rsidRDefault="00E77474" w:rsidP="00E77474"/>
    <w:p w14:paraId="1EEAD312" w14:textId="2D345192" w:rsidR="00E77474" w:rsidRDefault="00E77474" w:rsidP="00E77474">
      <w:pPr>
        <w:pStyle w:val="Heading4"/>
      </w:pPr>
      <w:r>
        <w:t>5.3.159.3</w:t>
      </w:r>
      <w:r>
        <w:tab/>
        <w:t>Attribute constraints</w:t>
      </w:r>
    </w:p>
    <w:p w14:paraId="31B023CB" w14:textId="77777777" w:rsidR="00E77474" w:rsidRPr="000E7AC3" w:rsidRDefault="00E77474" w:rsidP="00E77474">
      <w:r w:rsidRPr="000E7AC3">
        <w:t>None.</w:t>
      </w:r>
    </w:p>
    <w:p w14:paraId="4D59FCCF" w14:textId="4B5E5E8F" w:rsidR="00E77474" w:rsidRDefault="00E77474" w:rsidP="00E77474">
      <w:pPr>
        <w:pStyle w:val="Heading4"/>
      </w:pPr>
      <w:r>
        <w:rPr>
          <w:lang w:eastAsia="zh-CN"/>
        </w:rPr>
        <w:t>5</w:t>
      </w:r>
      <w:r>
        <w:t>.3.159.4</w:t>
      </w:r>
      <w:r>
        <w:tab/>
        <w:t>Notifications</w:t>
      </w:r>
    </w:p>
    <w:p w14:paraId="6C5A8C34" w14:textId="104477C7" w:rsidR="00E77474" w:rsidRDefault="00E77474" w:rsidP="00E77474">
      <w:pPr>
        <w:rPr>
          <w:lang w:eastAsia="zh-CN"/>
        </w:rPr>
      </w:pPr>
      <w:r>
        <w:t xml:space="preserve">The subclause 4.5 of the &lt;&lt;IOC&gt;&gt; using this </w:t>
      </w:r>
      <w:r>
        <w:rPr>
          <w:lang w:eastAsia="zh-CN"/>
        </w:rPr>
        <w:t>&lt;&lt;dataType&gt;&gt; as one of its attributes, shall be applicable</w:t>
      </w:r>
      <w:r>
        <w:t>.</w:t>
      </w:r>
    </w:p>
    <w:p w14:paraId="3586825D" w14:textId="72CE777A" w:rsidR="001F42EE" w:rsidRDefault="001F42EE" w:rsidP="001F42EE">
      <w:pPr>
        <w:pStyle w:val="Heading3"/>
      </w:pPr>
      <w:bookmarkStart w:id="4265" w:name="_Toc59183185"/>
      <w:bookmarkStart w:id="4266" w:name="_Toc59184651"/>
      <w:bookmarkStart w:id="4267" w:name="_Toc59195586"/>
      <w:bookmarkStart w:id="4268" w:name="_Toc59440013"/>
      <w:bookmarkStart w:id="4269" w:name="_Toc67990436"/>
      <w:r>
        <w:t>5.3.</w:t>
      </w:r>
      <w:r w:rsidR="00753DC5">
        <w:t>160</w:t>
      </w:r>
      <w:r>
        <w:tab/>
      </w:r>
      <w:r>
        <w:rPr>
          <w:rFonts w:ascii="Courier New" w:hAnsi="Courier New" w:cs="Courier New"/>
          <w:lang w:eastAsia="zh-CN"/>
        </w:rPr>
        <w:t>AmfInfo</w:t>
      </w:r>
      <w:r w:rsidRPr="00E941AF">
        <w:rPr>
          <w:rFonts w:ascii="Courier New" w:hAnsi="Courier New" w:cs="Courier New"/>
          <w:lang w:eastAsia="zh-CN"/>
        </w:rPr>
        <w:t xml:space="preserve"> </w:t>
      </w:r>
      <w:r>
        <w:t>&lt;&lt;dataType&gt;&gt;</w:t>
      </w:r>
    </w:p>
    <w:p w14:paraId="0444007B" w14:textId="75CA846B" w:rsidR="001F42EE" w:rsidRDefault="001F42EE" w:rsidP="001F42EE">
      <w:pPr>
        <w:pStyle w:val="Heading4"/>
      </w:pPr>
      <w:r>
        <w:rPr>
          <w:lang w:eastAsia="zh-CN"/>
        </w:rPr>
        <w:t>5</w:t>
      </w:r>
      <w:r>
        <w:t>.3.</w:t>
      </w:r>
      <w:r w:rsidR="00753DC5">
        <w:t>160</w:t>
      </w:r>
      <w:r>
        <w:t>.1</w:t>
      </w:r>
      <w:r>
        <w:tab/>
        <w:t>Definition</w:t>
      </w:r>
    </w:p>
    <w:p w14:paraId="3FD3283B" w14:textId="77777777" w:rsidR="001F42EE" w:rsidRDefault="001F42EE" w:rsidP="001F42EE">
      <w:r>
        <w:t xml:space="preserve">This data type represents </w:t>
      </w:r>
      <w:r>
        <w:rPr>
          <w:rFonts w:cs="Arial"/>
          <w:szCs w:val="18"/>
        </w:rPr>
        <w:t>information of an AMF Instance</w:t>
      </w:r>
      <w:r w:rsidRPr="00690A26">
        <w:rPr>
          <w:rFonts w:cs="Arial"/>
          <w:szCs w:val="18"/>
        </w:rPr>
        <w:t>.</w:t>
      </w:r>
      <w:r>
        <w:t xml:space="preserve"> (See clause </w:t>
      </w:r>
      <w:r w:rsidRPr="00690A26">
        <w:t>6.1.6.2.</w:t>
      </w:r>
      <w:r>
        <w:t xml:space="preserve">11 TS 29.510 [23]). </w:t>
      </w:r>
    </w:p>
    <w:p w14:paraId="22BB2618" w14:textId="7546FBDF" w:rsidR="001F42EE" w:rsidRDefault="001F42EE" w:rsidP="001F42EE">
      <w:pPr>
        <w:pStyle w:val="Heading4"/>
      </w:pPr>
      <w:r>
        <w:rPr>
          <w:lang w:eastAsia="zh-CN"/>
        </w:rPr>
        <w:t>5</w:t>
      </w:r>
      <w:r>
        <w:t>.3.</w:t>
      </w:r>
      <w:r w:rsidR="00753DC5">
        <w:t>160</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22F743C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0B12537"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6ED4ED4"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8F5D60F"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A21E7E3"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1C9B705"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27F2690" w14:textId="77777777" w:rsidR="001F42EE" w:rsidRDefault="001F42EE" w:rsidP="00B15B1F">
            <w:pPr>
              <w:pStyle w:val="TAH"/>
            </w:pPr>
            <w:r>
              <w:t>isNotifyable</w:t>
            </w:r>
          </w:p>
        </w:tc>
      </w:tr>
      <w:tr w:rsidR="003A36D1" w14:paraId="6FE93AE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ED20429" w14:textId="4447438A" w:rsidR="003A36D1" w:rsidRPr="000E632A" w:rsidRDefault="003A36D1" w:rsidP="003A36D1">
            <w:pPr>
              <w:pStyle w:val="TAL"/>
              <w:rPr>
                <w:rFonts w:ascii="Courier New" w:hAnsi="Courier New" w:cs="Courier New"/>
                <w:szCs w:val="18"/>
                <w:lang w:val="de-DE"/>
              </w:rPr>
            </w:pPr>
            <w:r w:rsidRPr="00ED202C">
              <w:rPr>
                <w:rFonts w:ascii="Courier New" w:hAnsi="Courier New" w:cs="Courier New"/>
                <w:szCs w:val="18"/>
              </w:rPr>
              <w:t>amfRegionId</w:t>
            </w:r>
          </w:p>
        </w:tc>
        <w:tc>
          <w:tcPr>
            <w:tcW w:w="1204" w:type="dxa"/>
            <w:tcBorders>
              <w:top w:val="single" w:sz="4" w:space="0" w:color="auto"/>
              <w:left w:val="single" w:sz="4" w:space="0" w:color="auto"/>
              <w:bottom w:val="single" w:sz="4" w:space="0" w:color="auto"/>
              <w:right w:val="single" w:sz="4" w:space="0" w:color="auto"/>
            </w:tcBorders>
          </w:tcPr>
          <w:p w14:paraId="19F65D3B" w14:textId="7CF6EE7B" w:rsidR="003A36D1" w:rsidRDefault="003A36D1" w:rsidP="003A36D1">
            <w:pPr>
              <w:pStyle w:val="TAL"/>
              <w:jc w:val="center"/>
            </w:pPr>
            <w:r>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B636D16" w14:textId="2827CD5C" w:rsidR="003A36D1" w:rsidRDefault="003A36D1" w:rsidP="003A36D1">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505CB7DD" w14:textId="19FE12D3" w:rsidR="003A36D1" w:rsidRDefault="003A36D1" w:rsidP="003A36D1">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10066F15" w14:textId="4324D84F" w:rsidR="003A36D1" w:rsidRDefault="003A36D1" w:rsidP="003A36D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61E02B47" w14:textId="778B1641" w:rsidR="003A36D1" w:rsidRDefault="003A36D1" w:rsidP="003A36D1">
            <w:pPr>
              <w:pStyle w:val="TAL"/>
              <w:jc w:val="center"/>
            </w:pPr>
            <w:r>
              <w:t>T</w:t>
            </w:r>
          </w:p>
        </w:tc>
      </w:tr>
      <w:tr w:rsidR="003A36D1" w14:paraId="1765ECF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48F856F" w14:textId="2DE1A75D" w:rsidR="003A36D1" w:rsidRPr="000E632A" w:rsidRDefault="003A36D1" w:rsidP="003A36D1">
            <w:pPr>
              <w:pStyle w:val="TAL"/>
              <w:rPr>
                <w:rFonts w:ascii="Courier New" w:hAnsi="Courier New" w:cs="Courier New"/>
                <w:szCs w:val="18"/>
                <w:lang w:val="de-DE"/>
              </w:rPr>
            </w:pPr>
            <w:r w:rsidRPr="00ED202C">
              <w:rPr>
                <w:rFonts w:ascii="Courier New" w:hAnsi="Courier New" w:cs="Courier New"/>
                <w:szCs w:val="18"/>
              </w:rPr>
              <w:t>amfSetId</w:t>
            </w:r>
          </w:p>
        </w:tc>
        <w:tc>
          <w:tcPr>
            <w:tcW w:w="1204" w:type="dxa"/>
            <w:tcBorders>
              <w:top w:val="single" w:sz="4" w:space="0" w:color="auto"/>
              <w:left w:val="single" w:sz="4" w:space="0" w:color="auto"/>
              <w:bottom w:val="single" w:sz="4" w:space="0" w:color="auto"/>
              <w:right w:val="single" w:sz="4" w:space="0" w:color="auto"/>
            </w:tcBorders>
          </w:tcPr>
          <w:p w14:paraId="40FEF9BF" w14:textId="44DE560E" w:rsidR="003A36D1" w:rsidRDefault="003A36D1" w:rsidP="003A36D1">
            <w:pPr>
              <w:pStyle w:val="TAL"/>
              <w:jc w:val="center"/>
            </w:pPr>
            <w:r>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0BFE922" w14:textId="20982490" w:rsidR="003A36D1" w:rsidRDefault="003A36D1" w:rsidP="003A36D1">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2D5F818A" w14:textId="07BF7B1D" w:rsidR="003A36D1" w:rsidRDefault="003A36D1" w:rsidP="003A36D1">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43F949D9" w14:textId="57E2AFFF" w:rsidR="003A36D1" w:rsidRDefault="003A36D1" w:rsidP="003A36D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4D92E4F2" w14:textId="2E86A6C6" w:rsidR="003A36D1" w:rsidRDefault="003A36D1" w:rsidP="003A36D1">
            <w:pPr>
              <w:pStyle w:val="TAL"/>
              <w:jc w:val="center"/>
            </w:pPr>
            <w:r>
              <w:t>T</w:t>
            </w:r>
          </w:p>
        </w:tc>
      </w:tr>
      <w:tr w:rsidR="001F42EE" w14:paraId="330B3A2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2F0A8A7" w14:textId="77777777" w:rsidR="001F42EE" w:rsidRPr="00594EEB" w:rsidRDefault="001F42EE" w:rsidP="00B15B1F">
            <w:pPr>
              <w:pStyle w:val="TAL"/>
              <w:rPr>
                <w:rFonts w:ascii="Courier New" w:hAnsi="Courier New" w:cs="Courier New"/>
                <w:lang w:eastAsia="zh-CN"/>
              </w:rPr>
            </w:pPr>
            <w:r w:rsidRPr="000E632A">
              <w:rPr>
                <w:rFonts w:ascii="Courier New" w:hAnsi="Courier New" w:cs="Courier New"/>
                <w:szCs w:val="18"/>
                <w:lang w:val="de-DE"/>
              </w:rPr>
              <w:t>taiList</w:t>
            </w:r>
            <w:r>
              <w:rPr>
                <w:rFonts w:ascii="Courier New" w:hAnsi="Courier New" w:cs="Courier New"/>
                <w:szCs w:val="18"/>
                <w:lang w:val="de-DE"/>
              </w:rPr>
              <w:t xml:space="preserve"> </w:t>
            </w:r>
          </w:p>
        </w:tc>
        <w:tc>
          <w:tcPr>
            <w:tcW w:w="1204" w:type="dxa"/>
            <w:tcBorders>
              <w:top w:val="single" w:sz="4" w:space="0" w:color="auto"/>
              <w:left w:val="single" w:sz="4" w:space="0" w:color="auto"/>
              <w:bottom w:val="single" w:sz="4" w:space="0" w:color="auto"/>
              <w:right w:val="single" w:sz="4" w:space="0" w:color="auto"/>
            </w:tcBorders>
          </w:tcPr>
          <w:p w14:paraId="6582C357"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48CD50B"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9D6022F"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21E69DC"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3D0243F" w14:textId="77777777" w:rsidR="001F42EE" w:rsidRDefault="001F42EE" w:rsidP="00B15B1F">
            <w:pPr>
              <w:pStyle w:val="TAL"/>
              <w:jc w:val="center"/>
              <w:rPr>
                <w:rFonts w:cs="Arial"/>
                <w:lang w:eastAsia="zh-CN"/>
              </w:rPr>
            </w:pPr>
            <w:r>
              <w:t>T</w:t>
            </w:r>
          </w:p>
        </w:tc>
      </w:tr>
      <w:tr w:rsidR="001F42EE" w14:paraId="1D38B63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0C3165A" w14:textId="77777777" w:rsidR="001F42EE" w:rsidRPr="00594EEB" w:rsidRDefault="001F42EE" w:rsidP="00B15B1F">
            <w:pPr>
              <w:pStyle w:val="TAL"/>
              <w:rPr>
                <w:rFonts w:ascii="Courier New" w:hAnsi="Courier New" w:cs="Courier New"/>
                <w:lang w:eastAsia="zh-CN"/>
              </w:rPr>
            </w:pPr>
            <w:r w:rsidRPr="004266D1">
              <w:rPr>
                <w:rFonts w:ascii="Courier New" w:hAnsi="Courier New" w:cs="Courier New"/>
                <w:szCs w:val="18"/>
              </w:rPr>
              <w:t>taiRangeList</w:t>
            </w:r>
          </w:p>
        </w:tc>
        <w:tc>
          <w:tcPr>
            <w:tcW w:w="1204" w:type="dxa"/>
            <w:tcBorders>
              <w:top w:val="single" w:sz="4" w:space="0" w:color="auto"/>
              <w:left w:val="single" w:sz="4" w:space="0" w:color="auto"/>
              <w:bottom w:val="single" w:sz="4" w:space="0" w:color="auto"/>
              <w:right w:val="single" w:sz="4" w:space="0" w:color="auto"/>
            </w:tcBorders>
          </w:tcPr>
          <w:p w14:paraId="673D6444"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93C8249"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15EEE7A"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11EFB4DC"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3FA1D09" w14:textId="77777777" w:rsidR="001F42EE" w:rsidRDefault="001F42EE" w:rsidP="00B15B1F">
            <w:pPr>
              <w:pStyle w:val="TAL"/>
              <w:jc w:val="center"/>
              <w:rPr>
                <w:rFonts w:cs="Arial"/>
                <w:lang w:eastAsia="zh-CN"/>
              </w:rPr>
            </w:pPr>
            <w:r>
              <w:t>T</w:t>
            </w:r>
          </w:p>
        </w:tc>
      </w:tr>
      <w:tr w:rsidR="001F42EE" w14:paraId="21D0C2A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3B23A10" w14:textId="77777777" w:rsidR="001F42EE" w:rsidRPr="00594EEB" w:rsidRDefault="001F42EE" w:rsidP="00B15B1F">
            <w:pPr>
              <w:pStyle w:val="TAL"/>
              <w:rPr>
                <w:rFonts w:ascii="Courier New" w:hAnsi="Courier New" w:cs="Courier New"/>
                <w:lang w:eastAsia="zh-CN"/>
              </w:rPr>
            </w:pPr>
            <w:r w:rsidRPr="004266D1">
              <w:rPr>
                <w:rFonts w:ascii="Courier New" w:hAnsi="Courier New" w:cs="Courier New"/>
                <w:szCs w:val="18"/>
              </w:rPr>
              <w:t>g</w:t>
            </w:r>
            <w:r>
              <w:rPr>
                <w:rFonts w:ascii="Courier New" w:hAnsi="Courier New" w:cs="Courier New"/>
                <w:szCs w:val="18"/>
              </w:rPr>
              <w:t>UAMId</w:t>
            </w:r>
            <w:r w:rsidRPr="004266D1">
              <w:rPr>
                <w:rFonts w:ascii="Courier New" w:hAnsi="Courier New" w:cs="Courier New"/>
                <w:szCs w:val="18"/>
              </w:rPr>
              <w:t>List</w:t>
            </w:r>
          </w:p>
        </w:tc>
        <w:tc>
          <w:tcPr>
            <w:tcW w:w="1204" w:type="dxa"/>
            <w:tcBorders>
              <w:top w:val="single" w:sz="4" w:space="0" w:color="auto"/>
              <w:left w:val="single" w:sz="4" w:space="0" w:color="auto"/>
              <w:bottom w:val="single" w:sz="4" w:space="0" w:color="auto"/>
              <w:right w:val="single" w:sz="4" w:space="0" w:color="auto"/>
            </w:tcBorders>
          </w:tcPr>
          <w:p w14:paraId="076A3D80" w14:textId="77777777" w:rsidR="001F42EE" w:rsidRDefault="001F42EE"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11C60822"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7532AF67"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34800552"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2E58DADB" w14:textId="77777777" w:rsidR="001F42EE" w:rsidRDefault="001F42EE" w:rsidP="00B15B1F">
            <w:pPr>
              <w:pStyle w:val="TAL"/>
              <w:jc w:val="center"/>
              <w:rPr>
                <w:rFonts w:cs="Arial"/>
                <w:lang w:eastAsia="zh-CN"/>
              </w:rPr>
            </w:pPr>
            <w:r>
              <w:t>T</w:t>
            </w:r>
          </w:p>
        </w:tc>
      </w:tr>
      <w:tr w:rsidR="001F42EE" w14:paraId="73DABB3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0C831E5" w14:textId="77777777" w:rsidR="001F42EE" w:rsidRPr="00594EEB" w:rsidRDefault="001F42EE" w:rsidP="00B15B1F">
            <w:pPr>
              <w:pStyle w:val="TAL"/>
              <w:rPr>
                <w:rFonts w:ascii="Courier New" w:hAnsi="Courier New" w:cs="Courier New"/>
                <w:lang w:eastAsia="zh-CN"/>
              </w:rPr>
            </w:pPr>
            <w:r w:rsidRPr="00F204EE">
              <w:rPr>
                <w:rFonts w:ascii="Courier New" w:hAnsi="Courier New" w:cs="Courier New"/>
                <w:szCs w:val="18"/>
              </w:rPr>
              <w:t>backupInfoAmfFailure</w:t>
            </w:r>
          </w:p>
        </w:tc>
        <w:tc>
          <w:tcPr>
            <w:tcW w:w="1204" w:type="dxa"/>
            <w:tcBorders>
              <w:top w:val="single" w:sz="4" w:space="0" w:color="auto"/>
              <w:left w:val="single" w:sz="4" w:space="0" w:color="auto"/>
              <w:bottom w:val="single" w:sz="4" w:space="0" w:color="auto"/>
              <w:right w:val="single" w:sz="4" w:space="0" w:color="auto"/>
            </w:tcBorders>
          </w:tcPr>
          <w:p w14:paraId="7B2F04FD"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5DF663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7660C250"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90B66B4"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56FFA1B" w14:textId="77777777" w:rsidR="001F42EE" w:rsidRDefault="001F42EE" w:rsidP="00B15B1F">
            <w:pPr>
              <w:pStyle w:val="TAL"/>
              <w:jc w:val="center"/>
              <w:rPr>
                <w:rFonts w:cs="Arial"/>
                <w:lang w:eastAsia="zh-CN"/>
              </w:rPr>
            </w:pPr>
            <w:r>
              <w:t>T</w:t>
            </w:r>
          </w:p>
        </w:tc>
      </w:tr>
      <w:tr w:rsidR="001F42EE" w14:paraId="664A6A2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94E26C5" w14:textId="77777777" w:rsidR="001F42EE" w:rsidRPr="00F204EE" w:rsidRDefault="001F42EE" w:rsidP="00B15B1F">
            <w:pPr>
              <w:pStyle w:val="TAL"/>
              <w:rPr>
                <w:rFonts w:ascii="Courier New" w:hAnsi="Courier New" w:cs="Courier New"/>
                <w:szCs w:val="18"/>
              </w:rPr>
            </w:pPr>
            <w:r w:rsidRPr="00F204EE">
              <w:rPr>
                <w:rFonts w:ascii="Courier New" w:hAnsi="Courier New" w:cs="Courier New"/>
                <w:szCs w:val="18"/>
              </w:rPr>
              <w:t>backupInfoAmfRemoval</w:t>
            </w:r>
          </w:p>
        </w:tc>
        <w:tc>
          <w:tcPr>
            <w:tcW w:w="1204" w:type="dxa"/>
            <w:tcBorders>
              <w:top w:val="single" w:sz="4" w:space="0" w:color="auto"/>
              <w:left w:val="single" w:sz="4" w:space="0" w:color="auto"/>
              <w:bottom w:val="single" w:sz="4" w:space="0" w:color="auto"/>
              <w:right w:val="single" w:sz="4" w:space="0" w:color="auto"/>
            </w:tcBorders>
          </w:tcPr>
          <w:p w14:paraId="3632271D"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D134B51" w14:textId="77777777" w:rsidR="001F42EE" w:rsidRDefault="001F42EE" w:rsidP="00B15B1F">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283D3CB7" w14:textId="77777777" w:rsidR="001F42EE" w:rsidRDefault="001F42EE" w:rsidP="00B15B1F">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504F0D99" w14:textId="77777777" w:rsidR="001F42EE" w:rsidRDefault="001F42EE" w:rsidP="00B15B1F">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03C98D9D" w14:textId="77777777" w:rsidR="001F42EE" w:rsidRDefault="001F42EE" w:rsidP="00B15B1F">
            <w:pPr>
              <w:pStyle w:val="TAL"/>
              <w:jc w:val="center"/>
            </w:pPr>
            <w:r>
              <w:t>T</w:t>
            </w:r>
          </w:p>
        </w:tc>
      </w:tr>
      <w:tr w:rsidR="003A36D1" w14:paraId="358FE80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AA65230" w14:textId="481FB46B" w:rsidR="003A36D1" w:rsidRPr="00F204EE" w:rsidRDefault="003A36D1" w:rsidP="003A36D1">
            <w:pPr>
              <w:pStyle w:val="TAL"/>
              <w:rPr>
                <w:rFonts w:ascii="Courier New" w:hAnsi="Courier New" w:cs="Courier New"/>
                <w:szCs w:val="18"/>
              </w:rPr>
            </w:pPr>
            <w:r w:rsidRPr="00ED202C">
              <w:rPr>
                <w:rFonts w:ascii="Courier New" w:hAnsi="Courier New" w:cs="Courier New"/>
                <w:szCs w:val="18"/>
              </w:rPr>
              <w:t>n2InterfaceAmfInfo</w:t>
            </w:r>
          </w:p>
        </w:tc>
        <w:tc>
          <w:tcPr>
            <w:tcW w:w="1204" w:type="dxa"/>
            <w:tcBorders>
              <w:top w:val="single" w:sz="4" w:space="0" w:color="auto"/>
              <w:left w:val="single" w:sz="4" w:space="0" w:color="auto"/>
              <w:bottom w:val="single" w:sz="4" w:space="0" w:color="auto"/>
              <w:right w:val="single" w:sz="4" w:space="0" w:color="auto"/>
            </w:tcBorders>
          </w:tcPr>
          <w:p w14:paraId="09ABEB75" w14:textId="0359516E" w:rsidR="003A36D1" w:rsidRDefault="003A36D1"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74B030" w14:textId="1495934C" w:rsidR="003A36D1" w:rsidRDefault="003A36D1" w:rsidP="003A36D1">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4E97DC41" w14:textId="49409623" w:rsidR="003A36D1" w:rsidRDefault="003A36D1" w:rsidP="003A36D1">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32E99A02" w14:textId="4DCC9A26" w:rsidR="003A36D1" w:rsidRDefault="003A36D1" w:rsidP="003A36D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46C603E3" w14:textId="3D42910D" w:rsidR="003A36D1" w:rsidRDefault="003A36D1" w:rsidP="003A36D1">
            <w:pPr>
              <w:pStyle w:val="TAL"/>
              <w:jc w:val="center"/>
            </w:pPr>
            <w:r>
              <w:t>T</w:t>
            </w:r>
          </w:p>
        </w:tc>
      </w:tr>
      <w:tr w:rsidR="003A36D1" w14:paraId="7949C8D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A55B380" w14:textId="3DC3731E" w:rsidR="003A36D1" w:rsidRPr="00F204EE" w:rsidRDefault="003A36D1" w:rsidP="003A36D1">
            <w:pPr>
              <w:pStyle w:val="TAL"/>
              <w:rPr>
                <w:rFonts w:ascii="Courier New" w:hAnsi="Courier New" w:cs="Courier New"/>
                <w:szCs w:val="18"/>
              </w:rPr>
            </w:pPr>
            <w:r w:rsidRPr="00ED202C">
              <w:rPr>
                <w:rFonts w:ascii="Courier New" w:hAnsi="Courier New" w:cs="Courier New"/>
                <w:szCs w:val="18"/>
              </w:rPr>
              <w:t>amfOnboardingCapability</w:t>
            </w:r>
          </w:p>
        </w:tc>
        <w:tc>
          <w:tcPr>
            <w:tcW w:w="1204" w:type="dxa"/>
            <w:tcBorders>
              <w:top w:val="single" w:sz="4" w:space="0" w:color="auto"/>
              <w:left w:val="single" w:sz="4" w:space="0" w:color="auto"/>
              <w:bottom w:val="single" w:sz="4" w:space="0" w:color="auto"/>
              <w:right w:val="single" w:sz="4" w:space="0" w:color="auto"/>
            </w:tcBorders>
          </w:tcPr>
          <w:p w14:paraId="24D429A4" w14:textId="0E24261C" w:rsidR="003A36D1" w:rsidRDefault="003A36D1"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A4E40E1" w14:textId="1BD6BC58" w:rsidR="003A36D1" w:rsidRDefault="003A36D1" w:rsidP="003A36D1">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271C02CF" w14:textId="180429FA" w:rsidR="003A36D1" w:rsidRDefault="003A36D1" w:rsidP="003A36D1">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78A47778" w14:textId="72CB2386" w:rsidR="003A36D1" w:rsidRDefault="003A36D1" w:rsidP="003A36D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5888203E" w14:textId="761EC55C" w:rsidR="003A36D1" w:rsidRDefault="003A36D1" w:rsidP="003A36D1">
            <w:pPr>
              <w:pStyle w:val="TAL"/>
              <w:jc w:val="center"/>
            </w:pPr>
            <w:r>
              <w:t>T</w:t>
            </w:r>
          </w:p>
        </w:tc>
      </w:tr>
      <w:tr w:rsidR="003A36D1" w14:paraId="780B149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0B01A53" w14:textId="15865A07" w:rsidR="003A36D1" w:rsidRPr="00F204EE" w:rsidRDefault="003A36D1" w:rsidP="003A36D1">
            <w:pPr>
              <w:pStyle w:val="TAL"/>
              <w:rPr>
                <w:rFonts w:ascii="Courier New" w:hAnsi="Courier New" w:cs="Courier New"/>
                <w:szCs w:val="18"/>
              </w:rPr>
            </w:pPr>
            <w:r w:rsidRPr="00ED202C">
              <w:rPr>
                <w:rFonts w:ascii="Courier New" w:hAnsi="Courier New" w:cs="Courier New"/>
                <w:szCs w:val="18"/>
              </w:rPr>
              <w:t>highLatencyCom</w:t>
            </w:r>
          </w:p>
        </w:tc>
        <w:tc>
          <w:tcPr>
            <w:tcW w:w="1204" w:type="dxa"/>
            <w:tcBorders>
              <w:top w:val="single" w:sz="4" w:space="0" w:color="auto"/>
              <w:left w:val="single" w:sz="4" w:space="0" w:color="auto"/>
              <w:bottom w:val="single" w:sz="4" w:space="0" w:color="auto"/>
              <w:right w:val="single" w:sz="4" w:space="0" w:color="auto"/>
            </w:tcBorders>
          </w:tcPr>
          <w:p w14:paraId="5EEEDBAF" w14:textId="5E387EE8" w:rsidR="003A36D1" w:rsidRDefault="003A36D1"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C6EBA3E" w14:textId="3869653F" w:rsidR="003A36D1" w:rsidRDefault="003A36D1" w:rsidP="003A36D1">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0EEBA50F" w14:textId="3E5DE8FE" w:rsidR="003A36D1" w:rsidRDefault="003A36D1" w:rsidP="003A36D1">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0127DD56" w14:textId="33C04093" w:rsidR="003A36D1" w:rsidRDefault="003A36D1" w:rsidP="003A36D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7162D826" w14:textId="717A1B3F" w:rsidR="003A36D1" w:rsidRDefault="003A36D1" w:rsidP="003A36D1">
            <w:pPr>
              <w:pStyle w:val="TAL"/>
              <w:jc w:val="center"/>
            </w:pPr>
            <w:r>
              <w:t>T</w:t>
            </w:r>
          </w:p>
        </w:tc>
      </w:tr>
    </w:tbl>
    <w:p w14:paraId="4FD6EA6D" w14:textId="77777777" w:rsidR="001F42EE" w:rsidRDefault="001F42EE" w:rsidP="001F42EE"/>
    <w:p w14:paraId="02EC4167" w14:textId="3F3995B8" w:rsidR="001F42EE" w:rsidRDefault="001F42EE" w:rsidP="001F42EE">
      <w:pPr>
        <w:pStyle w:val="Heading4"/>
      </w:pPr>
      <w:r>
        <w:t>5.3.</w:t>
      </w:r>
      <w:r w:rsidR="00753DC5">
        <w:t>160</w:t>
      </w:r>
      <w:r>
        <w:t>.3</w:t>
      </w:r>
      <w:r>
        <w:tab/>
        <w:t>Attribute constraints</w:t>
      </w:r>
    </w:p>
    <w:p w14:paraId="3C95ABD0" w14:textId="77777777" w:rsidR="001F42EE" w:rsidRDefault="001F42EE" w:rsidP="001F42EE">
      <w:r>
        <w:t>None.</w:t>
      </w:r>
    </w:p>
    <w:p w14:paraId="54ED2886" w14:textId="1F31897D" w:rsidR="001F42EE" w:rsidRDefault="001F42EE" w:rsidP="001F42EE">
      <w:pPr>
        <w:pStyle w:val="Heading4"/>
      </w:pPr>
      <w:r>
        <w:rPr>
          <w:lang w:eastAsia="zh-CN"/>
        </w:rPr>
        <w:lastRenderedPageBreak/>
        <w:t>5</w:t>
      </w:r>
      <w:r>
        <w:t>.3.</w:t>
      </w:r>
      <w:r w:rsidR="00753DC5">
        <w:t>160</w:t>
      </w:r>
      <w:r>
        <w:t>.4</w:t>
      </w:r>
      <w:r>
        <w:tab/>
        <w:t>Notifications</w:t>
      </w:r>
    </w:p>
    <w:p w14:paraId="293884FB" w14:textId="77777777" w:rsidR="001F42EE" w:rsidRDefault="001F42EE" w:rsidP="001F42EE">
      <w:r>
        <w:t xml:space="preserve">The subclause 4.5 of the &lt;&lt;IOC&gt;&gt; using this </w:t>
      </w:r>
      <w:r>
        <w:rPr>
          <w:lang w:eastAsia="zh-CN"/>
        </w:rPr>
        <w:t>&lt;&lt;dataType&gt;&gt; as one of its attributes, shall be applicable</w:t>
      </w:r>
      <w:r>
        <w:t>.</w:t>
      </w:r>
    </w:p>
    <w:p w14:paraId="78526506" w14:textId="4A744B7D" w:rsidR="001F42EE" w:rsidRDefault="001F42EE" w:rsidP="001F42EE">
      <w:pPr>
        <w:pStyle w:val="Heading3"/>
      </w:pPr>
      <w:r>
        <w:t>5.3.</w:t>
      </w:r>
      <w:r w:rsidR="00753DC5">
        <w:t>161</w:t>
      </w:r>
      <w:r>
        <w:tab/>
      </w:r>
      <w:r>
        <w:rPr>
          <w:rFonts w:ascii="Courier New" w:hAnsi="Courier New" w:cs="Courier New"/>
          <w:lang w:eastAsia="zh-CN"/>
        </w:rPr>
        <w:t>SmfInfo</w:t>
      </w:r>
      <w:r w:rsidRPr="00E941AF">
        <w:rPr>
          <w:rFonts w:ascii="Courier New" w:hAnsi="Courier New" w:cs="Courier New"/>
          <w:lang w:eastAsia="zh-CN"/>
        </w:rPr>
        <w:t xml:space="preserve"> </w:t>
      </w:r>
      <w:r>
        <w:t>&lt;&lt;dataType&gt;&gt;</w:t>
      </w:r>
    </w:p>
    <w:p w14:paraId="0BFAA133" w14:textId="6A80D466" w:rsidR="001F42EE" w:rsidRDefault="001F42EE" w:rsidP="001F42EE">
      <w:pPr>
        <w:pStyle w:val="Heading4"/>
      </w:pPr>
      <w:r>
        <w:rPr>
          <w:lang w:eastAsia="zh-CN"/>
        </w:rPr>
        <w:t>5</w:t>
      </w:r>
      <w:r>
        <w:t>.3.</w:t>
      </w:r>
      <w:r w:rsidR="00753DC5">
        <w:t>161</w:t>
      </w:r>
      <w:r>
        <w:t>.1</w:t>
      </w:r>
      <w:r>
        <w:tab/>
        <w:t>Definition</w:t>
      </w:r>
    </w:p>
    <w:p w14:paraId="2906EB7C" w14:textId="77777777" w:rsidR="001F42EE" w:rsidRDefault="001F42EE" w:rsidP="001F42EE">
      <w:r>
        <w:t xml:space="preserve">This data type represents </w:t>
      </w:r>
      <w:r>
        <w:rPr>
          <w:rFonts w:cs="Arial"/>
          <w:szCs w:val="18"/>
        </w:rPr>
        <w:t>information of an SMF Instance</w:t>
      </w:r>
      <w:r w:rsidRPr="00690A26">
        <w:rPr>
          <w:rFonts w:cs="Arial"/>
          <w:szCs w:val="18"/>
        </w:rPr>
        <w:t>.</w:t>
      </w:r>
      <w:r>
        <w:t xml:space="preserve"> (See clause </w:t>
      </w:r>
      <w:r w:rsidRPr="00690A26">
        <w:t>6.1.6.2.</w:t>
      </w:r>
      <w:r>
        <w:t xml:space="preserve">12 TS 29.510 [23]). </w:t>
      </w:r>
    </w:p>
    <w:p w14:paraId="0984B23E" w14:textId="6B612CA9" w:rsidR="001F42EE" w:rsidRDefault="001F42EE" w:rsidP="001F42EE">
      <w:pPr>
        <w:pStyle w:val="Heading4"/>
      </w:pPr>
      <w:r>
        <w:rPr>
          <w:lang w:eastAsia="zh-CN"/>
        </w:rPr>
        <w:t>5</w:t>
      </w:r>
      <w:r>
        <w:t>.3.</w:t>
      </w:r>
      <w:r w:rsidR="00753DC5">
        <w:t>161</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3B922DA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2B69EDC"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2F92972"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BB7FE36"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CA04AF0"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C67B38C"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160044F" w14:textId="77777777" w:rsidR="001F42EE" w:rsidRDefault="001F42EE" w:rsidP="00B15B1F">
            <w:pPr>
              <w:pStyle w:val="TAH"/>
            </w:pPr>
            <w:r>
              <w:t>isNotifyable</w:t>
            </w:r>
          </w:p>
        </w:tc>
      </w:tr>
      <w:tr w:rsidR="001F42EE" w14:paraId="3FBDFF2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1EF4406" w14:textId="77777777" w:rsidR="001F42EE" w:rsidRPr="00594EEB" w:rsidRDefault="001F42EE" w:rsidP="00B15B1F">
            <w:pPr>
              <w:pStyle w:val="TAL"/>
              <w:rPr>
                <w:rFonts w:ascii="Courier New" w:hAnsi="Courier New" w:cs="Courier New"/>
                <w:lang w:eastAsia="zh-CN"/>
              </w:rPr>
            </w:pPr>
            <w:r w:rsidRPr="0053620A">
              <w:rPr>
                <w:rFonts w:ascii="Courier New" w:hAnsi="Courier New" w:cs="Courier New"/>
                <w:szCs w:val="18"/>
              </w:rPr>
              <w:t>sNssaiSmfInfoList</w:t>
            </w:r>
          </w:p>
        </w:tc>
        <w:tc>
          <w:tcPr>
            <w:tcW w:w="1204" w:type="dxa"/>
            <w:tcBorders>
              <w:top w:val="single" w:sz="4" w:space="0" w:color="auto"/>
              <w:left w:val="single" w:sz="4" w:space="0" w:color="auto"/>
              <w:bottom w:val="single" w:sz="4" w:space="0" w:color="auto"/>
              <w:right w:val="single" w:sz="4" w:space="0" w:color="auto"/>
            </w:tcBorders>
          </w:tcPr>
          <w:p w14:paraId="031195E4" w14:textId="77777777" w:rsidR="001F42EE" w:rsidRDefault="001F42EE" w:rsidP="00B15B1F">
            <w:pPr>
              <w:pStyle w:val="TAL"/>
              <w:jc w:val="center"/>
            </w:pPr>
            <w:r w:rsidRPr="0053620A">
              <w:t>M</w:t>
            </w:r>
          </w:p>
        </w:tc>
        <w:tc>
          <w:tcPr>
            <w:tcW w:w="1232" w:type="dxa"/>
            <w:tcBorders>
              <w:top w:val="single" w:sz="4" w:space="0" w:color="auto"/>
              <w:left w:val="single" w:sz="4" w:space="0" w:color="auto"/>
              <w:bottom w:val="single" w:sz="4" w:space="0" w:color="auto"/>
              <w:right w:val="single" w:sz="4" w:space="0" w:color="auto"/>
            </w:tcBorders>
          </w:tcPr>
          <w:p w14:paraId="54AFFB1B" w14:textId="77777777" w:rsidR="001F42EE" w:rsidRDefault="001F42EE" w:rsidP="00B15B1F">
            <w:pPr>
              <w:pStyle w:val="TAL"/>
              <w:jc w:val="center"/>
              <w:rPr>
                <w:rFonts w:cs="Arial"/>
              </w:rPr>
            </w:pPr>
            <w:r w:rsidRPr="0053620A">
              <w:t>T</w:t>
            </w:r>
          </w:p>
        </w:tc>
        <w:tc>
          <w:tcPr>
            <w:tcW w:w="1221" w:type="dxa"/>
            <w:tcBorders>
              <w:top w:val="single" w:sz="4" w:space="0" w:color="auto"/>
              <w:left w:val="single" w:sz="4" w:space="0" w:color="auto"/>
              <w:bottom w:val="single" w:sz="4" w:space="0" w:color="auto"/>
              <w:right w:val="single" w:sz="4" w:space="0" w:color="auto"/>
            </w:tcBorders>
          </w:tcPr>
          <w:p w14:paraId="7E412C40" w14:textId="77777777" w:rsidR="001F42EE" w:rsidRDefault="001F42EE" w:rsidP="00B15B1F">
            <w:pPr>
              <w:pStyle w:val="TAL"/>
              <w:jc w:val="center"/>
              <w:rPr>
                <w:rFonts w:cs="Arial"/>
                <w:lang w:eastAsia="zh-CN"/>
              </w:rPr>
            </w:pPr>
            <w:r w:rsidRPr="0053620A">
              <w:t>T</w:t>
            </w:r>
          </w:p>
        </w:tc>
        <w:tc>
          <w:tcPr>
            <w:tcW w:w="1226" w:type="dxa"/>
            <w:tcBorders>
              <w:top w:val="single" w:sz="4" w:space="0" w:color="auto"/>
              <w:left w:val="single" w:sz="4" w:space="0" w:color="auto"/>
              <w:bottom w:val="single" w:sz="4" w:space="0" w:color="auto"/>
              <w:right w:val="single" w:sz="4" w:space="0" w:color="auto"/>
            </w:tcBorders>
          </w:tcPr>
          <w:p w14:paraId="254B843E" w14:textId="77777777" w:rsidR="001F42EE" w:rsidRDefault="001F42EE" w:rsidP="00B15B1F">
            <w:pPr>
              <w:pStyle w:val="TAL"/>
              <w:jc w:val="center"/>
              <w:rPr>
                <w:rFonts w:cs="Arial"/>
              </w:rPr>
            </w:pPr>
            <w:r w:rsidRPr="0053620A">
              <w:t>F</w:t>
            </w:r>
          </w:p>
        </w:tc>
        <w:tc>
          <w:tcPr>
            <w:tcW w:w="1241" w:type="dxa"/>
            <w:tcBorders>
              <w:top w:val="single" w:sz="4" w:space="0" w:color="auto"/>
              <w:left w:val="single" w:sz="4" w:space="0" w:color="auto"/>
              <w:bottom w:val="single" w:sz="4" w:space="0" w:color="auto"/>
              <w:right w:val="single" w:sz="4" w:space="0" w:color="auto"/>
            </w:tcBorders>
          </w:tcPr>
          <w:p w14:paraId="5D1D1510" w14:textId="77777777" w:rsidR="001F42EE" w:rsidRDefault="001F42EE" w:rsidP="00B15B1F">
            <w:pPr>
              <w:pStyle w:val="TAL"/>
              <w:jc w:val="center"/>
              <w:rPr>
                <w:rFonts w:cs="Arial"/>
                <w:lang w:eastAsia="zh-CN"/>
              </w:rPr>
            </w:pPr>
            <w:r w:rsidRPr="0053620A">
              <w:t>T</w:t>
            </w:r>
          </w:p>
        </w:tc>
      </w:tr>
      <w:tr w:rsidR="001F42EE" w14:paraId="15430FD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6F223B3" w14:textId="77777777" w:rsidR="001F42EE" w:rsidRPr="00594EEB" w:rsidRDefault="001F42EE" w:rsidP="00B15B1F">
            <w:pPr>
              <w:pStyle w:val="TAL"/>
              <w:rPr>
                <w:rFonts w:ascii="Courier New" w:hAnsi="Courier New" w:cs="Courier New"/>
                <w:lang w:eastAsia="zh-CN"/>
              </w:rPr>
            </w:pPr>
            <w:r w:rsidRPr="000E632A">
              <w:rPr>
                <w:rFonts w:ascii="Courier New" w:hAnsi="Courier New" w:cs="Courier New"/>
                <w:szCs w:val="18"/>
                <w:lang w:val="de-DE"/>
              </w:rPr>
              <w:t>taiList</w:t>
            </w:r>
          </w:p>
        </w:tc>
        <w:tc>
          <w:tcPr>
            <w:tcW w:w="1204" w:type="dxa"/>
            <w:tcBorders>
              <w:top w:val="single" w:sz="4" w:space="0" w:color="auto"/>
              <w:left w:val="single" w:sz="4" w:space="0" w:color="auto"/>
              <w:bottom w:val="single" w:sz="4" w:space="0" w:color="auto"/>
              <w:right w:val="single" w:sz="4" w:space="0" w:color="auto"/>
            </w:tcBorders>
          </w:tcPr>
          <w:p w14:paraId="4250947F"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85D996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9D24F38"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0435F289"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24A6276C" w14:textId="77777777" w:rsidR="001F42EE" w:rsidRDefault="001F42EE" w:rsidP="00B15B1F">
            <w:pPr>
              <w:pStyle w:val="TAL"/>
              <w:jc w:val="center"/>
              <w:rPr>
                <w:rFonts w:cs="Arial"/>
                <w:lang w:eastAsia="zh-CN"/>
              </w:rPr>
            </w:pPr>
            <w:r>
              <w:t>T</w:t>
            </w:r>
          </w:p>
        </w:tc>
      </w:tr>
      <w:tr w:rsidR="001F42EE" w14:paraId="0062613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8C24D2B" w14:textId="77777777" w:rsidR="001F42EE" w:rsidRPr="00594EEB" w:rsidRDefault="001F42EE" w:rsidP="00B15B1F">
            <w:pPr>
              <w:pStyle w:val="TAL"/>
              <w:rPr>
                <w:rFonts w:ascii="Courier New" w:hAnsi="Courier New" w:cs="Courier New"/>
                <w:lang w:eastAsia="zh-CN"/>
              </w:rPr>
            </w:pPr>
            <w:r w:rsidRPr="004266D1">
              <w:rPr>
                <w:rFonts w:ascii="Courier New" w:hAnsi="Courier New" w:cs="Courier New"/>
                <w:szCs w:val="18"/>
              </w:rPr>
              <w:t>taiRangeList</w:t>
            </w:r>
          </w:p>
        </w:tc>
        <w:tc>
          <w:tcPr>
            <w:tcW w:w="1204" w:type="dxa"/>
            <w:tcBorders>
              <w:top w:val="single" w:sz="4" w:space="0" w:color="auto"/>
              <w:left w:val="single" w:sz="4" w:space="0" w:color="auto"/>
              <w:bottom w:val="single" w:sz="4" w:space="0" w:color="auto"/>
              <w:right w:val="single" w:sz="4" w:space="0" w:color="auto"/>
            </w:tcBorders>
          </w:tcPr>
          <w:p w14:paraId="611743B6"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48D75D5"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1EE489D"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3D649FE1"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8564358" w14:textId="77777777" w:rsidR="001F42EE" w:rsidRDefault="001F42EE" w:rsidP="00B15B1F">
            <w:pPr>
              <w:pStyle w:val="TAL"/>
              <w:jc w:val="center"/>
              <w:rPr>
                <w:rFonts w:cs="Arial"/>
                <w:lang w:eastAsia="zh-CN"/>
              </w:rPr>
            </w:pPr>
            <w:r>
              <w:t>T</w:t>
            </w:r>
          </w:p>
        </w:tc>
      </w:tr>
      <w:tr w:rsidR="001F42EE" w14:paraId="3C51E70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9371639" w14:textId="77777777" w:rsidR="001F42EE" w:rsidRPr="00594EEB" w:rsidRDefault="001F42EE" w:rsidP="00B15B1F">
            <w:pPr>
              <w:pStyle w:val="TAL"/>
              <w:rPr>
                <w:rFonts w:ascii="Courier New" w:hAnsi="Courier New" w:cs="Courier New"/>
                <w:lang w:eastAsia="zh-CN"/>
              </w:rPr>
            </w:pPr>
            <w:r w:rsidRPr="00707975">
              <w:rPr>
                <w:rFonts w:ascii="Courier New" w:hAnsi="Courier New" w:cs="Courier New"/>
                <w:szCs w:val="18"/>
              </w:rPr>
              <w:t>pgwFqdn</w:t>
            </w:r>
          </w:p>
        </w:tc>
        <w:tc>
          <w:tcPr>
            <w:tcW w:w="1204" w:type="dxa"/>
            <w:tcBorders>
              <w:top w:val="single" w:sz="4" w:space="0" w:color="auto"/>
              <w:left w:val="single" w:sz="4" w:space="0" w:color="auto"/>
              <w:bottom w:val="single" w:sz="4" w:space="0" w:color="auto"/>
              <w:right w:val="single" w:sz="4" w:space="0" w:color="auto"/>
            </w:tcBorders>
          </w:tcPr>
          <w:p w14:paraId="315C73DB" w14:textId="77777777" w:rsidR="001F42EE" w:rsidRDefault="001F42EE" w:rsidP="00B15B1F">
            <w:pPr>
              <w:pStyle w:val="TAL"/>
              <w:jc w:val="center"/>
            </w:pPr>
            <w:r w:rsidRPr="00707975">
              <w:t>O</w:t>
            </w:r>
          </w:p>
        </w:tc>
        <w:tc>
          <w:tcPr>
            <w:tcW w:w="1232" w:type="dxa"/>
            <w:tcBorders>
              <w:top w:val="single" w:sz="4" w:space="0" w:color="auto"/>
              <w:left w:val="single" w:sz="4" w:space="0" w:color="auto"/>
              <w:bottom w:val="single" w:sz="4" w:space="0" w:color="auto"/>
              <w:right w:val="single" w:sz="4" w:space="0" w:color="auto"/>
            </w:tcBorders>
          </w:tcPr>
          <w:p w14:paraId="42D5770B" w14:textId="77777777" w:rsidR="001F42EE" w:rsidRDefault="001F42EE" w:rsidP="00B15B1F">
            <w:pPr>
              <w:pStyle w:val="TAL"/>
              <w:jc w:val="center"/>
              <w:rPr>
                <w:rFonts w:cs="Arial"/>
              </w:rPr>
            </w:pPr>
            <w:r w:rsidRPr="00707975">
              <w:t>T</w:t>
            </w:r>
          </w:p>
        </w:tc>
        <w:tc>
          <w:tcPr>
            <w:tcW w:w="1221" w:type="dxa"/>
            <w:tcBorders>
              <w:top w:val="single" w:sz="4" w:space="0" w:color="auto"/>
              <w:left w:val="single" w:sz="4" w:space="0" w:color="auto"/>
              <w:bottom w:val="single" w:sz="4" w:space="0" w:color="auto"/>
              <w:right w:val="single" w:sz="4" w:space="0" w:color="auto"/>
            </w:tcBorders>
          </w:tcPr>
          <w:p w14:paraId="1244BCB6" w14:textId="77777777" w:rsidR="001F42EE" w:rsidRDefault="001F42EE" w:rsidP="00B15B1F">
            <w:pPr>
              <w:pStyle w:val="TAL"/>
              <w:jc w:val="center"/>
              <w:rPr>
                <w:rFonts w:cs="Arial"/>
                <w:lang w:eastAsia="zh-CN"/>
              </w:rPr>
            </w:pPr>
            <w:r w:rsidRPr="00707975">
              <w:t>T</w:t>
            </w:r>
          </w:p>
        </w:tc>
        <w:tc>
          <w:tcPr>
            <w:tcW w:w="1226" w:type="dxa"/>
            <w:tcBorders>
              <w:top w:val="single" w:sz="4" w:space="0" w:color="auto"/>
              <w:left w:val="single" w:sz="4" w:space="0" w:color="auto"/>
              <w:bottom w:val="single" w:sz="4" w:space="0" w:color="auto"/>
              <w:right w:val="single" w:sz="4" w:space="0" w:color="auto"/>
            </w:tcBorders>
          </w:tcPr>
          <w:p w14:paraId="7208522E" w14:textId="77777777" w:rsidR="001F42EE" w:rsidRDefault="001F42EE" w:rsidP="00B15B1F">
            <w:pPr>
              <w:pStyle w:val="TAL"/>
              <w:jc w:val="center"/>
              <w:rPr>
                <w:rFonts w:cs="Arial"/>
              </w:rPr>
            </w:pPr>
            <w:r w:rsidRPr="00707975">
              <w:t>F</w:t>
            </w:r>
          </w:p>
        </w:tc>
        <w:tc>
          <w:tcPr>
            <w:tcW w:w="1241" w:type="dxa"/>
            <w:tcBorders>
              <w:top w:val="single" w:sz="4" w:space="0" w:color="auto"/>
              <w:left w:val="single" w:sz="4" w:space="0" w:color="auto"/>
              <w:bottom w:val="single" w:sz="4" w:space="0" w:color="auto"/>
              <w:right w:val="single" w:sz="4" w:space="0" w:color="auto"/>
            </w:tcBorders>
          </w:tcPr>
          <w:p w14:paraId="4445942A" w14:textId="77777777" w:rsidR="001F42EE" w:rsidRDefault="001F42EE" w:rsidP="00B15B1F">
            <w:pPr>
              <w:pStyle w:val="TAL"/>
              <w:jc w:val="center"/>
              <w:rPr>
                <w:rFonts w:cs="Arial"/>
                <w:lang w:eastAsia="zh-CN"/>
              </w:rPr>
            </w:pPr>
            <w:r w:rsidRPr="00707975">
              <w:t>T</w:t>
            </w:r>
          </w:p>
        </w:tc>
      </w:tr>
      <w:tr w:rsidR="001F42EE" w14:paraId="29D1160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D17B960" w14:textId="77777777" w:rsidR="001F42EE" w:rsidRPr="00594EEB" w:rsidRDefault="001F42EE" w:rsidP="00B15B1F">
            <w:pPr>
              <w:pStyle w:val="TAL"/>
              <w:rPr>
                <w:rFonts w:ascii="Courier New" w:hAnsi="Courier New" w:cs="Courier New"/>
                <w:lang w:eastAsia="zh-CN"/>
              </w:rPr>
            </w:pPr>
            <w:r w:rsidRPr="00C442E6">
              <w:rPr>
                <w:rFonts w:ascii="Courier New" w:hAnsi="Courier New" w:cs="Courier New"/>
                <w:szCs w:val="18"/>
              </w:rPr>
              <w:t>pgwIpAddrList</w:t>
            </w:r>
          </w:p>
        </w:tc>
        <w:tc>
          <w:tcPr>
            <w:tcW w:w="1204" w:type="dxa"/>
            <w:tcBorders>
              <w:top w:val="single" w:sz="4" w:space="0" w:color="auto"/>
              <w:left w:val="single" w:sz="4" w:space="0" w:color="auto"/>
              <w:bottom w:val="single" w:sz="4" w:space="0" w:color="auto"/>
              <w:right w:val="single" w:sz="4" w:space="0" w:color="auto"/>
            </w:tcBorders>
          </w:tcPr>
          <w:p w14:paraId="022F7191" w14:textId="77777777" w:rsidR="001F42EE" w:rsidRDefault="001F42EE" w:rsidP="00B15B1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71248B69" w14:textId="77777777" w:rsidR="001F42EE" w:rsidRDefault="001F42EE" w:rsidP="00B15B1F">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22051CC8" w14:textId="77777777" w:rsidR="001F42EE" w:rsidRDefault="001F42EE" w:rsidP="00B15B1F">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392DE2C6" w14:textId="77777777" w:rsidR="001F42EE" w:rsidRDefault="001F42EE" w:rsidP="00B15B1F">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30618FA9" w14:textId="77777777" w:rsidR="001F42EE" w:rsidRDefault="001F42EE" w:rsidP="00B15B1F">
            <w:pPr>
              <w:pStyle w:val="TAL"/>
              <w:jc w:val="center"/>
              <w:rPr>
                <w:rFonts w:cs="Arial"/>
                <w:lang w:eastAsia="zh-CN"/>
              </w:rPr>
            </w:pPr>
            <w:r w:rsidRPr="00C442E6">
              <w:t>T</w:t>
            </w:r>
          </w:p>
        </w:tc>
      </w:tr>
      <w:tr w:rsidR="001F42EE" w14:paraId="2AB678C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547810E" w14:textId="77777777" w:rsidR="001F42EE" w:rsidRPr="00594EEB" w:rsidRDefault="001F42EE" w:rsidP="00B15B1F">
            <w:pPr>
              <w:pStyle w:val="TAL"/>
              <w:rPr>
                <w:rFonts w:ascii="Courier New" w:hAnsi="Courier New" w:cs="Courier New"/>
                <w:lang w:eastAsia="zh-CN"/>
              </w:rPr>
            </w:pPr>
            <w:r w:rsidRPr="003857F2">
              <w:rPr>
                <w:rFonts w:ascii="Courier New" w:hAnsi="Courier New" w:cs="Courier New" w:hint="eastAsia"/>
                <w:szCs w:val="18"/>
              </w:rPr>
              <w:t>accessType</w:t>
            </w:r>
          </w:p>
        </w:tc>
        <w:tc>
          <w:tcPr>
            <w:tcW w:w="1204" w:type="dxa"/>
            <w:tcBorders>
              <w:top w:val="single" w:sz="4" w:space="0" w:color="auto"/>
              <w:left w:val="single" w:sz="4" w:space="0" w:color="auto"/>
              <w:bottom w:val="single" w:sz="4" w:space="0" w:color="auto"/>
              <w:right w:val="single" w:sz="4" w:space="0" w:color="auto"/>
            </w:tcBorders>
          </w:tcPr>
          <w:p w14:paraId="332EE6D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95B2133"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8155980"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6175146"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795D919" w14:textId="77777777" w:rsidR="001F42EE" w:rsidRDefault="001F42EE" w:rsidP="00B15B1F">
            <w:pPr>
              <w:pStyle w:val="TAL"/>
              <w:jc w:val="center"/>
              <w:rPr>
                <w:rFonts w:cs="Arial"/>
                <w:lang w:eastAsia="zh-CN"/>
              </w:rPr>
            </w:pPr>
            <w:r>
              <w:t>T</w:t>
            </w:r>
          </w:p>
        </w:tc>
      </w:tr>
      <w:tr w:rsidR="001F42EE" w14:paraId="6CB6D77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54495A8" w14:textId="77777777" w:rsidR="001F42EE" w:rsidRPr="00594EEB" w:rsidRDefault="001F42EE" w:rsidP="00B15B1F">
            <w:pPr>
              <w:pStyle w:val="TAL"/>
              <w:rPr>
                <w:rFonts w:ascii="Courier New" w:hAnsi="Courier New" w:cs="Courier New"/>
                <w:lang w:eastAsia="zh-CN"/>
              </w:rPr>
            </w:pPr>
            <w:r>
              <w:rPr>
                <w:rFonts w:ascii="Courier New" w:hAnsi="Courier New" w:cs="Courier New"/>
                <w:szCs w:val="18"/>
              </w:rPr>
              <w:t>priority</w:t>
            </w:r>
          </w:p>
        </w:tc>
        <w:tc>
          <w:tcPr>
            <w:tcW w:w="1204" w:type="dxa"/>
            <w:tcBorders>
              <w:top w:val="single" w:sz="4" w:space="0" w:color="auto"/>
              <w:left w:val="single" w:sz="4" w:space="0" w:color="auto"/>
              <w:bottom w:val="single" w:sz="4" w:space="0" w:color="auto"/>
              <w:right w:val="single" w:sz="4" w:space="0" w:color="auto"/>
            </w:tcBorders>
          </w:tcPr>
          <w:p w14:paraId="232E1152"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95B2E9D"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7A17FCDF"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054CEDED"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3505AC3" w14:textId="77777777" w:rsidR="001F42EE" w:rsidRDefault="001F42EE" w:rsidP="00B15B1F">
            <w:pPr>
              <w:pStyle w:val="TAL"/>
              <w:jc w:val="center"/>
              <w:rPr>
                <w:rFonts w:cs="Arial"/>
                <w:lang w:eastAsia="zh-CN"/>
              </w:rPr>
            </w:pPr>
            <w:r>
              <w:t>T</w:t>
            </w:r>
          </w:p>
        </w:tc>
      </w:tr>
      <w:tr w:rsidR="001F42EE" w14:paraId="378E509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D759893" w14:textId="77777777" w:rsidR="001F42EE" w:rsidRPr="00594EEB" w:rsidRDefault="001F42EE" w:rsidP="00B15B1F">
            <w:pPr>
              <w:pStyle w:val="TAL"/>
              <w:rPr>
                <w:rFonts w:ascii="Courier New" w:hAnsi="Courier New" w:cs="Courier New"/>
                <w:lang w:eastAsia="zh-CN"/>
              </w:rPr>
            </w:pPr>
            <w:r w:rsidRPr="00C442E6">
              <w:rPr>
                <w:rFonts w:ascii="Courier New" w:hAnsi="Courier New" w:cs="Courier New"/>
              </w:rPr>
              <w:t>vsmfSupportInd</w:t>
            </w:r>
          </w:p>
        </w:tc>
        <w:tc>
          <w:tcPr>
            <w:tcW w:w="1204" w:type="dxa"/>
            <w:tcBorders>
              <w:top w:val="single" w:sz="4" w:space="0" w:color="auto"/>
              <w:left w:val="single" w:sz="4" w:space="0" w:color="auto"/>
              <w:bottom w:val="single" w:sz="4" w:space="0" w:color="auto"/>
              <w:right w:val="single" w:sz="4" w:space="0" w:color="auto"/>
            </w:tcBorders>
          </w:tcPr>
          <w:p w14:paraId="636B01DD" w14:textId="77777777" w:rsidR="001F42EE" w:rsidRDefault="001F42EE" w:rsidP="00B15B1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1B33598C" w14:textId="77777777" w:rsidR="001F42EE" w:rsidRDefault="001F42EE" w:rsidP="00B15B1F">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1BFF16AB" w14:textId="77777777" w:rsidR="001F42EE" w:rsidRDefault="001F42EE" w:rsidP="00B15B1F">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24156A8D" w14:textId="77777777" w:rsidR="001F42EE" w:rsidRDefault="001F42EE" w:rsidP="00B15B1F">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64A56130" w14:textId="77777777" w:rsidR="001F42EE" w:rsidRDefault="001F42EE" w:rsidP="00B15B1F">
            <w:pPr>
              <w:pStyle w:val="TAL"/>
              <w:jc w:val="center"/>
              <w:rPr>
                <w:rFonts w:cs="Arial"/>
                <w:lang w:eastAsia="zh-CN"/>
              </w:rPr>
            </w:pPr>
            <w:r w:rsidRPr="00C442E6">
              <w:t>T</w:t>
            </w:r>
          </w:p>
        </w:tc>
      </w:tr>
      <w:tr w:rsidR="001F42EE" w14:paraId="5F38DE9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9B6AF1B" w14:textId="77777777" w:rsidR="001F42EE" w:rsidRPr="00594EEB" w:rsidRDefault="001F42EE" w:rsidP="00B15B1F">
            <w:pPr>
              <w:pStyle w:val="TAL"/>
              <w:rPr>
                <w:rFonts w:ascii="Courier New" w:hAnsi="Courier New" w:cs="Courier New"/>
                <w:lang w:eastAsia="zh-CN"/>
              </w:rPr>
            </w:pPr>
            <w:r w:rsidRPr="00C442E6">
              <w:rPr>
                <w:rFonts w:ascii="Courier New" w:hAnsi="Courier New" w:cs="Courier New"/>
              </w:rPr>
              <w:t>pgwFqdnList</w:t>
            </w:r>
          </w:p>
        </w:tc>
        <w:tc>
          <w:tcPr>
            <w:tcW w:w="1204" w:type="dxa"/>
            <w:tcBorders>
              <w:top w:val="single" w:sz="4" w:space="0" w:color="auto"/>
              <w:left w:val="single" w:sz="4" w:space="0" w:color="auto"/>
              <w:bottom w:val="single" w:sz="4" w:space="0" w:color="auto"/>
              <w:right w:val="single" w:sz="4" w:space="0" w:color="auto"/>
            </w:tcBorders>
          </w:tcPr>
          <w:p w14:paraId="2068A17C" w14:textId="77777777" w:rsidR="001F42EE" w:rsidRDefault="001F42EE" w:rsidP="00B15B1F">
            <w:pPr>
              <w:pStyle w:val="TAL"/>
              <w:jc w:val="center"/>
            </w:pPr>
            <w:r w:rsidRPr="00C442E6">
              <w:t>CM</w:t>
            </w:r>
          </w:p>
        </w:tc>
        <w:tc>
          <w:tcPr>
            <w:tcW w:w="1232" w:type="dxa"/>
            <w:tcBorders>
              <w:top w:val="single" w:sz="4" w:space="0" w:color="auto"/>
              <w:left w:val="single" w:sz="4" w:space="0" w:color="auto"/>
              <w:bottom w:val="single" w:sz="4" w:space="0" w:color="auto"/>
              <w:right w:val="single" w:sz="4" w:space="0" w:color="auto"/>
            </w:tcBorders>
          </w:tcPr>
          <w:p w14:paraId="6907E37E" w14:textId="77777777" w:rsidR="001F42EE" w:rsidRDefault="001F42EE" w:rsidP="00B15B1F">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6EAF439E" w14:textId="77777777" w:rsidR="001F42EE" w:rsidRDefault="001F42EE" w:rsidP="00B15B1F">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54C20559" w14:textId="77777777" w:rsidR="001F42EE" w:rsidRDefault="001F42EE" w:rsidP="00B15B1F">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32541866" w14:textId="77777777" w:rsidR="001F42EE" w:rsidRDefault="001F42EE" w:rsidP="00B15B1F">
            <w:pPr>
              <w:pStyle w:val="TAL"/>
              <w:jc w:val="center"/>
              <w:rPr>
                <w:rFonts w:cs="Arial"/>
                <w:lang w:eastAsia="zh-CN"/>
              </w:rPr>
            </w:pPr>
            <w:r w:rsidRPr="00C442E6">
              <w:t>T</w:t>
            </w:r>
          </w:p>
        </w:tc>
      </w:tr>
      <w:tr w:rsidR="002B1CBF" w14:paraId="239A652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3AEB92E" w14:textId="127B18DB" w:rsidR="002B1CBF" w:rsidRPr="00C442E6" w:rsidRDefault="002B1CBF" w:rsidP="002B1CBF">
            <w:pPr>
              <w:pStyle w:val="TAL"/>
              <w:rPr>
                <w:rFonts w:ascii="Courier New" w:hAnsi="Courier New" w:cs="Courier New"/>
              </w:rPr>
            </w:pPr>
            <w:r w:rsidRPr="00F27587">
              <w:rPr>
                <w:rFonts w:ascii="Courier New" w:hAnsi="Courier New" w:cs="Courier New"/>
                <w:lang w:eastAsia="zh-CN"/>
              </w:rPr>
              <w:t>ismfSupportInd</w:t>
            </w:r>
          </w:p>
        </w:tc>
        <w:tc>
          <w:tcPr>
            <w:tcW w:w="1204" w:type="dxa"/>
            <w:tcBorders>
              <w:top w:val="single" w:sz="4" w:space="0" w:color="auto"/>
              <w:left w:val="single" w:sz="4" w:space="0" w:color="auto"/>
              <w:bottom w:val="single" w:sz="4" w:space="0" w:color="auto"/>
              <w:right w:val="single" w:sz="4" w:space="0" w:color="auto"/>
            </w:tcBorders>
          </w:tcPr>
          <w:p w14:paraId="5102DFC5" w14:textId="17753CF6" w:rsidR="002B1CBF" w:rsidRPr="00C442E6" w:rsidRDefault="002B1CBF" w:rsidP="002B1CB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764F5C09" w14:textId="07B07413" w:rsidR="002B1CBF" w:rsidRPr="00C442E6" w:rsidRDefault="002B1CBF" w:rsidP="002B1CBF">
            <w:pPr>
              <w:pStyle w:val="TAL"/>
              <w:jc w:val="cente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5D8AAC72" w14:textId="1761B40D" w:rsidR="002B1CBF" w:rsidRPr="00C442E6" w:rsidRDefault="002B1CBF" w:rsidP="002B1CBF">
            <w:pPr>
              <w:pStyle w:val="TAL"/>
              <w:jc w:val="cente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2C066FE6" w14:textId="1A452493" w:rsidR="002B1CBF" w:rsidRPr="00C442E6" w:rsidRDefault="002B1CBF" w:rsidP="002B1CBF">
            <w:pPr>
              <w:pStyle w:val="TAL"/>
              <w:jc w:val="cente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0DFFA645" w14:textId="6998EAAD" w:rsidR="002B1CBF" w:rsidRPr="00C442E6" w:rsidRDefault="002B1CBF" w:rsidP="002B1CBF">
            <w:pPr>
              <w:pStyle w:val="TAL"/>
              <w:jc w:val="center"/>
            </w:pPr>
            <w:r w:rsidRPr="00C442E6">
              <w:t>T</w:t>
            </w:r>
          </w:p>
        </w:tc>
      </w:tr>
      <w:tr w:rsidR="002B1CBF" w14:paraId="3A86CC8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A7F5A3E" w14:textId="2A6FCF6F" w:rsidR="002B1CBF" w:rsidRPr="00C442E6" w:rsidRDefault="002B1CBF" w:rsidP="002B1CBF">
            <w:pPr>
              <w:pStyle w:val="TAL"/>
              <w:rPr>
                <w:rFonts w:ascii="Courier New" w:hAnsi="Courier New" w:cs="Courier New"/>
              </w:rPr>
            </w:pPr>
            <w:r w:rsidRPr="00AE3DB5">
              <w:rPr>
                <w:rFonts w:ascii="Courier New" w:hAnsi="Courier New" w:cs="Courier New"/>
                <w:lang w:eastAsia="zh-CN"/>
              </w:rPr>
              <w:t>smfOnboardingCapability</w:t>
            </w:r>
          </w:p>
        </w:tc>
        <w:tc>
          <w:tcPr>
            <w:tcW w:w="1204" w:type="dxa"/>
            <w:tcBorders>
              <w:top w:val="single" w:sz="4" w:space="0" w:color="auto"/>
              <w:left w:val="single" w:sz="4" w:space="0" w:color="auto"/>
              <w:bottom w:val="single" w:sz="4" w:space="0" w:color="auto"/>
              <w:right w:val="single" w:sz="4" w:space="0" w:color="auto"/>
            </w:tcBorders>
          </w:tcPr>
          <w:p w14:paraId="22B5BB9E" w14:textId="1E758DF9" w:rsidR="002B1CBF" w:rsidRPr="00C442E6" w:rsidRDefault="002B1CBF" w:rsidP="002B1CB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30EB5BFF" w14:textId="1ED44939" w:rsidR="002B1CBF" w:rsidRPr="00C442E6" w:rsidRDefault="002B1CBF" w:rsidP="002B1CBF">
            <w:pPr>
              <w:pStyle w:val="TAL"/>
              <w:jc w:val="cente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50350925" w14:textId="5109D949" w:rsidR="002B1CBF" w:rsidRPr="00C442E6" w:rsidRDefault="002B1CBF" w:rsidP="002B1CBF">
            <w:pPr>
              <w:pStyle w:val="TAL"/>
              <w:jc w:val="cente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1DACC389" w14:textId="01E1AD99" w:rsidR="002B1CBF" w:rsidRPr="00C442E6" w:rsidRDefault="002B1CBF" w:rsidP="002B1CBF">
            <w:pPr>
              <w:pStyle w:val="TAL"/>
              <w:jc w:val="cente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07D61240" w14:textId="49CD8586" w:rsidR="002B1CBF" w:rsidRPr="00C442E6" w:rsidRDefault="002B1CBF" w:rsidP="002B1CBF">
            <w:pPr>
              <w:pStyle w:val="TAL"/>
              <w:jc w:val="center"/>
            </w:pPr>
            <w:r w:rsidRPr="00C442E6">
              <w:t>T</w:t>
            </w:r>
          </w:p>
        </w:tc>
      </w:tr>
      <w:tr w:rsidR="002B1CBF" w14:paraId="487DC38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EFA0CD4" w14:textId="6C882F56" w:rsidR="002B1CBF" w:rsidRPr="00C442E6" w:rsidRDefault="002B1CBF" w:rsidP="002B1CBF">
            <w:pPr>
              <w:pStyle w:val="TAL"/>
              <w:rPr>
                <w:rFonts w:ascii="Courier New" w:hAnsi="Courier New" w:cs="Courier New"/>
              </w:rPr>
            </w:pPr>
            <w:r w:rsidRPr="00AE3DB5">
              <w:rPr>
                <w:rFonts w:ascii="Courier New" w:hAnsi="Courier New" w:cs="Courier New"/>
                <w:lang w:eastAsia="zh-CN"/>
              </w:rPr>
              <w:t>smfUPRPCapability</w:t>
            </w:r>
          </w:p>
        </w:tc>
        <w:tc>
          <w:tcPr>
            <w:tcW w:w="1204" w:type="dxa"/>
            <w:tcBorders>
              <w:top w:val="single" w:sz="4" w:space="0" w:color="auto"/>
              <w:left w:val="single" w:sz="4" w:space="0" w:color="auto"/>
              <w:bottom w:val="single" w:sz="4" w:space="0" w:color="auto"/>
              <w:right w:val="single" w:sz="4" w:space="0" w:color="auto"/>
            </w:tcBorders>
          </w:tcPr>
          <w:p w14:paraId="29CAE700" w14:textId="3F8CD5ED" w:rsidR="002B1CBF" w:rsidRPr="00C442E6" w:rsidRDefault="002B1CBF" w:rsidP="002B1CB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680CB780" w14:textId="18F7BD4A" w:rsidR="002B1CBF" w:rsidRPr="00C442E6" w:rsidRDefault="002B1CBF" w:rsidP="002B1CBF">
            <w:pPr>
              <w:pStyle w:val="TAL"/>
              <w:jc w:val="cente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AE894CC" w14:textId="732591B4" w:rsidR="002B1CBF" w:rsidRPr="00C442E6" w:rsidRDefault="002B1CBF" w:rsidP="002B1CBF">
            <w:pPr>
              <w:pStyle w:val="TAL"/>
              <w:jc w:val="cente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57A13425" w14:textId="03538DB9" w:rsidR="002B1CBF" w:rsidRPr="00C442E6" w:rsidRDefault="002B1CBF" w:rsidP="002B1CBF">
            <w:pPr>
              <w:pStyle w:val="TAL"/>
              <w:jc w:val="cente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5E5A47B5" w14:textId="377091E7" w:rsidR="002B1CBF" w:rsidRPr="00C442E6" w:rsidRDefault="002B1CBF" w:rsidP="002B1CBF">
            <w:pPr>
              <w:pStyle w:val="TAL"/>
              <w:jc w:val="center"/>
            </w:pPr>
            <w:r w:rsidRPr="00C442E6">
              <w:t>T</w:t>
            </w:r>
          </w:p>
        </w:tc>
      </w:tr>
    </w:tbl>
    <w:p w14:paraId="23BF2E87" w14:textId="77777777" w:rsidR="001F42EE" w:rsidRDefault="001F42EE" w:rsidP="001F42EE"/>
    <w:p w14:paraId="7868C050" w14:textId="09FB46E9" w:rsidR="001F42EE" w:rsidRDefault="001F42EE" w:rsidP="001F42EE">
      <w:pPr>
        <w:pStyle w:val="Heading4"/>
      </w:pPr>
      <w:r>
        <w:t>5.3</w:t>
      </w:r>
      <w:r w:rsidR="00753DC5">
        <w:t>.161</w:t>
      </w:r>
      <w:r>
        <w:t>.3</w:t>
      </w:r>
      <w:r>
        <w:tab/>
        <w:t>Attribute constraints</w:t>
      </w:r>
    </w:p>
    <w:tbl>
      <w:tblPr>
        <w:tblW w:w="0" w:type="auto"/>
        <w:jc w:val="center"/>
        <w:tblLayout w:type="fixed"/>
        <w:tblLook w:val="01E0" w:firstRow="1" w:lastRow="1" w:firstColumn="1" w:lastColumn="1" w:noHBand="0" w:noVBand="0"/>
      </w:tblPr>
      <w:tblGrid>
        <w:gridCol w:w="3184"/>
        <w:gridCol w:w="5737"/>
      </w:tblGrid>
      <w:tr w:rsidR="001F42EE" w14:paraId="0DFA754C"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65A6C402" w14:textId="77777777" w:rsidR="001F42EE" w:rsidRDefault="001F42EE" w:rsidP="00B15B1F">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9BA5FCF" w14:textId="77777777" w:rsidR="001F42EE" w:rsidRDefault="001F42EE" w:rsidP="00B15B1F">
            <w:pPr>
              <w:pStyle w:val="TAH"/>
            </w:pPr>
            <w:r>
              <w:t>Definition</w:t>
            </w:r>
          </w:p>
        </w:tc>
      </w:tr>
      <w:tr w:rsidR="001F42EE" w14:paraId="4E8379E8"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tcPr>
          <w:p w14:paraId="5C72AA11" w14:textId="77777777" w:rsidR="001F42EE" w:rsidRDefault="001F42EE" w:rsidP="00B15B1F">
            <w:pPr>
              <w:pStyle w:val="TAL"/>
              <w:rPr>
                <w:rFonts w:ascii="Courier New" w:hAnsi="Courier New" w:cs="Courier New"/>
                <w:lang w:eastAsia="zh-CN"/>
              </w:rPr>
            </w:pPr>
            <w:r w:rsidRPr="00C442E6">
              <w:rPr>
                <w:rFonts w:ascii="Courier New" w:hAnsi="Courier New" w:cs="Courier New"/>
              </w:rPr>
              <w:t>pgwFqdnList</w:t>
            </w:r>
            <w:r>
              <w:rPr>
                <w:rFonts w:ascii="Courier New" w:hAnsi="Courier New" w:cs="Courier New"/>
              </w:rPr>
              <w:t xml:space="preserve"> </w:t>
            </w:r>
            <w:r w:rsidRPr="000655AC">
              <w:rPr>
                <w:rFonts w:cs="Arial"/>
              </w:rPr>
              <w:t>CM</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35F336A0" w14:textId="77777777" w:rsidR="001F42EE" w:rsidRDefault="001F42EE" w:rsidP="00B15B1F">
            <w:pPr>
              <w:pStyle w:val="TAL"/>
            </w:pPr>
            <w:r>
              <w:t xml:space="preserve">Condition: Present if </w:t>
            </w:r>
            <w:r w:rsidRPr="00707975">
              <w:rPr>
                <w:rFonts w:ascii="Courier New" w:hAnsi="Courier New" w:cs="Courier New"/>
                <w:szCs w:val="18"/>
              </w:rPr>
              <w:t>pgwFqdn</w:t>
            </w:r>
            <w:r>
              <w:rPr>
                <w:rFonts w:ascii="Courier New" w:hAnsi="Courier New" w:cs="Courier New"/>
                <w:szCs w:val="18"/>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r>
    </w:tbl>
    <w:p w14:paraId="24E894B2" w14:textId="07DC0156" w:rsidR="001F42EE" w:rsidRDefault="001F42EE" w:rsidP="001F42EE">
      <w:pPr>
        <w:pStyle w:val="Heading4"/>
      </w:pPr>
      <w:r>
        <w:rPr>
          <w:lang w:eastAsia="zh-CN"/>
        </w:rPr>
        <w:t>5</w:t>
      </w:r>
      <w:r>
        <w:t>.3</w:t>
      </w:r>
      <w:r w:rsidR="00753DC5">
        <w:t>.161</w:t>
      </w:r>
      <w:r>
        <w:t>.4</w:t>
      </w:r>
      <w:r>
        <w:tab/>
        <w:t>Notifications</w:t>
      </w:r>
    </w:p>
    <w:p w14:paraId="099D3B39" w14:textId="77777777" w:rsidR="001F42EE" w:rsidRDefault="001F42EE" w:rsidP="001F42EE">
      <w:r>
        <w:t xml:space="preserve">The subclause 4.5 of the &lt;&lt;IOC&gt;&gt; using this </w:t>
      </w:r>
      <w:r>
        <w:rPr>
          <w:lang w:eastAsia="zh-CN"/>
        </w:rPr>
        <w:t>&lt;&lt;dataType&gt;&gt; as one of its attributes, shall be applicable</w:t>
      </w:r>
      <w:r>
        <w:t>.</w:t>
      </w:r>
    </w:p>
    <w:p w14:paraId="6FF5A2EA" w14:textId="1E2BE58F" w:rsidR="001F42EE" w:rsidRDefault="001F42EE" w:rsidP="001F42EE">
      <w:pPr>
        <w:pStyle w:val="Heading3"/>
      </w:pPr>
      <w:r>
        <w:t>5.3.</w:t>
      </w:r>
      <w:r w:rsidR="00753DC5">
        <w:t>162</w:t>
      </w:r>
      <w:r>
        <w:tab/>
      </w:r>
      <w:r>
        <w:rPr>
          <w:rFonts w:ascii="Courier New" w:hAnsi="Courier New" w:cs="Courier New"/>
          <w:lang w:eastAsia="zh-CN"/>
        </w:rPr>
        <w:t>UpfInfo</w:t>
      </w:r>
      <w:r w:rsidRPr="00E941AF">
        <w:rPr>
          <w:rFonts w:ascii="Courier New" w:hAnsi="Courier New" w:cs="Courier New"/>
          <w:lang w:eastAsia="zh-CN"/>
        </w:rPr>
        <w:t xml:space="preserve"> </w:t>
      </w:r>
      <w:r>
        <w:t>&lt;&lt;dataType&gt;&gt;</w:t>
      </w:r>
    </w:p>
    <w:p w14:paraId="3D77E777" w14:textId="151263F6" w:rsidR="001F42EE" w:rsidRDefault="001F42EE" w:rsidP="001F42EE">
      <w:pPr>
        <w:pStyle w:val="Heading4"/>
      </w:pPr>
      <w:r>
        <w:rPr>
          <w:lang w:eastAsia="zh-CN"/>
        </w:rPr>
        <w:t>5</w:t>
      </w:r>
      <w:r>
        <w:t>.3.</w:t>
      </w:r>
      <w:r w:rsidR="00753DC5">
        <w:t>162</w:t>
      </w:r>
      <w:r>
        <w:t>.1</w:t>
      </w:r>
      <w:r>
        <w:tab/>
        <w:t>Definition</w:t>
      </w:r>
    </w:p>
    <w:p w14:paraId="3BF78ED5" w14:textId="77777777" w:rsidR="001F42EE" w:rsidRDefault="001F42EE" w:rsidP="001F42EE">
      <w:r>
        <w:t xml:space="preserve">This data type represents </w:t>
      </w:r>
      <w:r>
        <w:rPr>
          <w:rFonts w:cs="Arial"/>
          <w:szCs w:val="18"/>
        </w:rPr>
        <w:t>information of an UPF Instance</w:t>
      </w:r>
      <w:r w:rsidRPr="00690A26">
        <w:rPr>
          <w:rFonts w:cs="Arial"/>
          <w:szCs w:val="18"/>
        </w:rPr>
        <w:t>.</w:t>
      </w:r>
      <w:r>
        <w:t xml:space="preserve"> (See clause </w:t>
      </w:r>
      <w:r w:rsidRPr="00690A26">
        <w:t>6.1.6.2.</w:t>
      </w:r>
      <w:r>
        <w:t xml:space="preserve">13 TS 29.510 [23]). </w:t>
      </w:r>
    </w:p>
    <w:p w14:paraId="232F499D" w14:textId="7D919301" w:rsidR="001F42EE" w:rsidRDefault="001F42EE" w:rsidP="001F42EE">
      <w:pPr>
        <w:pStyle w:val="Heading4"/>
      </w:pPr>
      <w:r>
        <w:rPr>
          <w:lang w:eastAsia="zh-CN"/>
        </w:rPr>
        <w:lastRenderedPageBreak/>
        <w:t>5</w:t>
      </w:r>
      <w:r>
        <w:t>.3.</w:t>
      </w:r>
      <w:r w:rsidR="00753DC5">
        <w:t>162</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0695343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827C368"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8804F89"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D78240B"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50B9BB5"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9611CD5"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D9C0C6B" w14:textId="77777777" w:rsidR="001F42EE" w:rsidRDefault="001F42EE" w:rsidP="00B15B1F">
            <w:pPr>
              <w:pStyle w:val="TAH"/>
            </w:pPr>
            <w:r>
              <w:t>isNotifyable</w:t>
            </w:r>
          </w:p>
        </w:tc>
      </w:tr>
      <w:tr w:rsidR="00FB6DF0" w14:paraId="02FFFF7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1FAE2E0" w14:textId="6B875490" w:rsidR="00FB6DF0" w:rsidRPr="000E7D98" w:rsidRDefault="00FB6DF0" w:rsidP="00FB6DF0">
            <w:pPr>
              <w:pStyle w:val="TAL"/>
              <w:rPr>
                <w:rFonts w:ascii="Courier New" w:hAnsi="Courier New" w:cs="Courier New"/>
                <w:szCs w:val="18"/>
                <w:lang w:val="de-DE"/>
              </w:rPr>
            </w:pPr>
            <w:r w:rsidRPr="00333597">
              <w:rPr>
                <w:rFonts w:ascii="Courier New" w:hAnsi="Courier New" w:cs="Courier New"/>
                <w:lang w:eastAsia="zh-CN"/>
              </w:rPr>
              <w:t>sNssaiUpfInfoList</w:t>
            </w:r>
          </w:p>
        </w:tc>
        <w:tc>
          <w:tcPr>
            <w:tcW w:w="1204" w:type="dxa"/>
            <w:tcBorders>
              <w:top w:val="single" w:sz="4" w:space="0" w:color="auto"/>
              <w:left w:val="single" w:sz="4" w:space="0" w:color="auto"/>
              <w:bottom w:val="single" w:sz="4" w:space="0" w:color="auto"/>
              <w:right w:val="single" w:sz="4" w:space="0" w:color="auto"/>
            </w:tcBorders>
          </w:tcPr>
          <w:p w14:paraId="30DE6658" w14:textId="41C402A3" w:rsidR="00FB6DF0" w:rsidRDefault="00FB6DF0" w:rsidP="00FB6DF0">
            <w:pPr>
              <w:pStyle w:val="TAL"/>
              <w:jc w:val="center"/>
            </w:pPr>
            <w:r>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5F0915EF" w14:textId="17A5F777" w:rsidR="00FB6DF0" w:rsidRDefault="00FB6DF0" w:rsidP="00FB6DF0">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7A9B551A" w14:textId="5513584F" w:rsidR="00FB6DF0" w:rsidRDefault="00FB6DF0" w:rsidP="00FB6DF0">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341CBA23" w14:textId="622FC4DC" w:rsidR="00FB6DF0" w:rsidRDefault="00FB6DF0" w:rsidP="00FB6DF0">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4D1D9593" w14:textId="5DA016EB" w:rsidR="00FB6DF0" w:rsidRDefault="00FB6DF0" w:rsidP="00FB6DF0">
            <w:pPr>
              <w:pStyle w:val="TAL"/>
              <w:jc w:val="center"/>
            </w:pPr>
            <w:r>
              <w:t>T</w:t>
            </w:r>
          </w:p>
        </w:tc>
      </w:tr>
      <w:tr w:rsidR="001F42EE" w14:paraId="553C54F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5012FE6" w14:textId="77777777" w:rsidR="001F42EE" w:rsidRPr="00594EEB" w:rsidRDefault="001F42EE" w:rsidP="00B15B1F">
            <w:pPr>
              <w:pStyle w:val="TAL"/>
              <w:rPr>
                <w:rFonts w:ascii="Courier New" w:hAnsi="Courier New" w:cs="Courier New"/>
                <w:lang w:eastAsia="zh-CN"/>
              </w:rPr>
            </w:pPr>
            <w:r w:rsidRPr="000E7D98">
              <w:rPr>
                <w:rFonts w:ascii="Courier New" w:hAnsi="Courier New" w:cs="Courier New"/>
                <w:szCs w:val="18"/>
                <w:lang w:val="de-DE"/>
              </w:rPr>
              <w:t>smfServingArea</w:t>
            </w:r>
          </w:p>
        </w:tc>
        <w:tc>
          <w:tcPr>
            <w:tcW w:w="1204" w:type="dxa"/>
            <w:tcBorders>
              <w:top w:val="single" w:sz="4" w:space="0" w:color="auto"/>
              <w:left w:val="single" w:sz="4" w:space="0" w:color="auto"/>
              <w:bottom w:val="single" w:sz="4" w:space="0" w:color="auto"/>
              <w:right w:val="single" w:sz="4" w:space="0" w:color="auto"/>
            </w:tcBorders>
          </w:tcPr>
          <w:p w14:paraId="39973F15"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A5BC8C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E31F3A0"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4D5C14AB"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091D244" w14:textId="77777777" w:rsidR="001F42EE" w:rsidRDefault="001F42EE" w:rsidP="00B15B1F">
            <w:pPr>
              <w:pStyle w:val="TAL"/>
              <w:jc w:val="center"/>
              <w:rPr>
                <w:rFonts w:cs="Arial"/>
                <w:lang w:eastAsia="zh-CN"/>
              </w:rPr>
            </w:pPr>
            <w:r>
              <w:t>T</w:t>
            </w:r>
          </w:p>
        </w:tc>
      </w:tr>
      <w:tr w:rsidR="001F42EE" w14:paraId="40D8265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6956965" w14:textId="77777777" w:rsidR="001F42EE" w:rsidRPr="00594EEB" w:rsidRDefault="001F42EE" w:rsidP="00B15B1F">
            <w:pPr>
              <w:pStyle w:val="TAL"/>
              <w:rPr>
                <w:rFonts w:ascii="Courier New" w:hAnsi="Courier New" w:cs="Courier New"/>
                <w:lang w:eastAsia="zh-CN"/>
              </w:rPr>
            </w:pPr>
            <w:r w:rsidRPr="000E7D98">
              <w:rPr>
                <w:rFonts w:ascii="Courier New" w:hAnsi="Courier New" w:cs="Courier New"/>
                <w:szCs w:val="18"/>
                <w:lang w:val="de-DE"/>
              </w:rPr>
              <w:t>interfaceUpfInfoList</w:t>
            </w:r>
          </w:p>
        </w:tc>
        <w:tc>
          <w:tcPr>
            <w:tcW w:w="1204" w:type="dxa"/>
            <w:tcBorders>
              <w:top w:val="single" w:sz="4" w:space="0" w:color="auto"/>
              <w:left w:val="single" w:sz="4" w:space="0" w:color="auto"/>
              <w:bottom w:val="single" w:sz="4" w:space="0" w:color="auto"/>
              <w:right w:val="single" w:sz="4" w:space="0" w:color="auto"/>
            </w:tcBorders>
          </w:tcPr>
          <w:p w14:paraId="2CF9085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8C25B88"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33E4D65"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082BDF21"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61BBAC0" w14:textId="77777777" w:rsidR="001F42EE" w:rsidRDefault="001F42EE" w:rsidP="00B15B1F">
            <w:pPr>
              <w:pStyle w:val="TAL"/>
              <w:jc w:val="center"/>
              <w:rPr>
                <w:rFonts w:cs="Arial"/>
                <w:lang w:eastAsia="zh-CN"/>
              </w:rPr>
            </w:pPr>
            <w:r>
              <w:t>T</w:t>
            </w:r>
          </w:p>
        </w:tc>
      </w:tr>
      <w:tr w:rsidR="001F42EE" w14:paraId="5C81290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F43B6F4"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iwkEpsInd</w:t>
            </w:r>
          </w:p>
        </w:tc>
        <w:tc>
          <w:tcPr>
            <w:tcW w:w="1204" w:type="dxa"/>
            <w:tcBorders>
              <w:top w:val="single" w:sz="4" w:space="0" w:color="auto"/>
              <w:left w:val="single" w:sz="4" w:space="0" w:color="auto"/>
              <w:bottom w:val="single" w:sz="4" w:space="0" w:color="auto"/>
              <w:right w:val="single" w:sz="4" w:space="0" w:color="auto"/>
            </w:tcBorders>
          </w:tcPr>
          <w:p w14:paraId="23CE7A9F"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342E048"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77A2FEAC"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4311087E"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F7F94EC" w14:textId="77777777" w:rsidR="001F42EE" w:rsidRDefault="001F42EE" w:rsidP="00B15B1F">
            <w:pPr>
              <w:pStyle w:val="TAL"/>
              <w:jc w:val="center"/>
              <w:rPr>
                <w:rFonts w:cs="Arial"/>
                <w:lang w:eastAsia="zh-CN"/>
              </w:rPr>
            </w:pPr>
            <w:r>
              <w:t>T</w:t>
            </w:r>
          </w:p>
        </w:tc>
      </w:tr>
      <w:tr w:rsidR="001F42EE" w14:paraId="02FBB21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210D9B9"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pduSessionTypes</w:t>
            </w:r>
          </w:p>
        </w:tc>
        <w:tc>
          <w:tcPr>
            <w:tcW w:w="1204" w:type="dxa"/>
            <w:tcBorders>
              <w:top w:val="single" w:sz="4" w:space="0" w:color="auto"/>
              <w:left w:val="single" w:sz="4" w:space="0" w:color="auto"/>
              <w:bottom w:val="single" w:sz="4" w:space="0" w:color="auto"/>
              <w:right w:val="single" w:sz="4" w:space="0" w:color="auto"/>
            </w:tcBorders>
          </w:tcPr>
          <w:p w14:paraId="3B7D6DA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5E4FC55"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4CB12018"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4229230B"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F322D2B" w14:textId="77777777" w:rsidR="001F42EE" w:rsidRDefault="001F42EE" w:rsidP="00B15B1F">
            <w:pPr>
              <w:pStyle w:val="TAL"/>
              <w:jc w:val="center"/>
              <w:rPr>
                <w:rFonts w:cs="Arial"/>
                <w:lang w:eastAsia="zh-CN"/>
              </w:rPr>
            </w:pPr>
            <w:r>
              <w:t>T</w:t>
            </w:r>
          </w:p>
        </w:tc>
      </w:tr>
      <w:tr w:rsidR="001F42EE" w14:paraId="5F4B926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CEC3D01"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hint="eastAsia"/>
                <w:szCs w:val="18"/>
                <w:lang w:val="de-DE"/>
              </w:rPr>
              <w:t>atsssCapability</w:t>
            </w:r>
          </w:p>
        </w:tc>
        <w:tc>
          <w:tcPr>
            <w:tcW w:w="1204" w:type="dxa"/>
            <w:tcBorders>
              <w:top w:val="single" w:sz="4" w:space="0" w:color="auto"/>
              <w:left w:val="single" w:sz="4" w:space="0" w:color="auto"/>
              <w:bottom w:val="single" w:sz="4" w:space="0" w:color="auto"/>
              <w:right w:val="single" w:sz="4" w:space="0" w:color="auto"/>
            </w:tcBorders>
          </w:tcPr>
          <w:p w14:paraId="5DED13A0"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6B16BDCD"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27C4679"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54A88A77"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0D4D065" w14:textId="77777777" w:rsidR="001F42EE" w:rsidRDefault="001F42EE" w:rsidP="00B15B1F">
            <w:pPr>
              <w:pStyle w:val="TAL"/>
              <w:jc w:val="center"/>
              <w:rPr>
                <w:rFonts w:cs="Arial"/>
                <w:lang w:eastAsia="zh-CN"/>
              </w:rPr>
            </w:pPr>
            <w:r>
              <w:t>T</w:t>
            </w:r>
          </w:p>
        </w:tc>
      </w:tr>
      <w:tr w:rsidR="001F42EE" w14:paraId="4977E79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13B44FD"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ueIpAddrInd</w:t>
            </w:r>
          </w:p>
        </w:tc>
        <w:tc>
          <w:tcPr>
            <w:tcW w:w="1204" w:type="dxa"/>
            <w:tcBorders>
              <w:top w:val="single" w:sz="4" w:space="0" w:color="auto"/>
              <w:left w:val="single" w:sz="4" w:space="0" w:color="auto"/>
              <w:bottom w:val="single" w:sz="4" w:space="0" w:color="auto"/>
              <w:right w:val="single" w:sz="4" w:space="0" w:color="auto"/>
            </w:tcBorders>
          </w:tcPr>
          <w:p w14:paraId="09D28F21"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DC9AA25"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C914061"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1B5FBBA8"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2AEDD98" w14:textId="77777777" w:rsidR="001F42EE" w:rsidRDefault="001F42EE" w:rsidP="00B15B1F">
            <w:pPr>
              <w:pStyle w:val="TAL"/>
              <w:jc w:val="center"/>
              <w:rPr>
                <w:rFonts w:cs="Arial"/>
                <w:lang w:eastAsia="zh-CN"/>
              </w:rPr>
            </w:pPr>
            <w:r>
              <w:t>T</w:t>
            </w:r>
          </w:p>
        </w:tc>
      </w:tr>
      <w:tr w:rsidR="001F42EE" w14:paraId="237BB72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7FC3764" w14:textId="77777777" w:rsidR="001F42EE" w:rsidRPr="00594EEB" w:rsidRDefault="001F42EE" w:rsidP="00B15B1F">
            <w:pPr>
              <w:pStyle w:val="TAL"/>
              <w:rPr>
                <w:rFonts w:ascii="Courier New" w:hAnsi="Courier New" w:cs="Courier New"/>
                <w:lang w:eastAsia="zh-CN"/>
              </w:rPr>
            </w:pPr>
            <w:r w:rsidRPr="000E632A">
              <w:rPr>
                <w:rFonts w:ascii="Courier New" w:hAnsi="Courier New" w:cs="Courier New"/>
                <w:szCs w:val="18"/>
                <w:lang w:val="de-DE"/>
              </w:rPr>
              <w:t>taiList</w:t>
            </w:r>
          </w:p>
        </w:tc>
        <w:tc>
          <w:tcPr>
            <w:tcW w:w="1204" w:type="dxa"/>
            <w:tcBorders>
              <w:top w:val="single" w:sz="4" w:space="0" w:color="auto"/>
              <w:left w:val="single" w:sz="4" w:space="0" w:color="auto"/>
              <w:bottom w:val="single" w:sz="4" w:space="0" w:color="auto"/>
              <w:right w:val="single" w:sz="4" w:space="0" w:color="auto"/>
            </w:tcBorders>
          </w:tcPr>
          <w:p w14:paraId="41E5BF42"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E72F3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10AAAC5"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014608FC"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6D34E9C" w14:textId="77777777" w:rsidR="001F42EE" w:rsidRDefault="001F42EE" w:rsidP="00B15B1F">
            <w:pPr>
              <w:pStyle w:val="TAL"/>
              <w:jc w:val="center"/>
              <w:rPr>
                <w:rFonts w:cs="Arial"/>
                <w:lang w:eastAsia="zh-CN"/>
              </w:rPr>
            </w:pPr>
            <w:r>
              <w:t>T</w:t>
            </w:r>
          </w:p>
        </w:tc>
      </w:tr>
      <w:tr w:rsidR="001F42EE" w14:paraId="7254596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C2F0C24"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taiRangeList</w:t>
            </w:r>
          </w:p>
        </w:tc>
        <w:tc>
          <w:tcPr>
            <w:tcW w:w="1204" w:type="dxa"/>
            <w:tcBorders>
              <w:top w:val="single" w:sz="4" w:space="0" w:color="auto"/>
              <w:left w:val="single" w:sz="4" w:space="0" w:color="auto"/>
              <w:bottom w:val="single" w:sz="4" w:space="0" w:color="auto"/>
              <w:right w:val="single" w:sz="4" w:space="0" w:color="auto"/>
            </w:tcBorders>
          </w:tcPr>
          <w:p w14:paraId="13F1B645"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AEA2BD7"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44A0A87A"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626C3433"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C1B673C" w14:textId="77777777" w:rsidR="001F42EE" w:rsidRDefault="001F42EE" w:rsidP="00B15B1F">
            <w:pPr>
              <w:pStyle w:val="TAL"/>
              <w:jc w:val="center"/>
              <w:rPr>
                <w:rFonts w:cs="Arial"/>
                <w:lang w:eastAsia="zh-CN"/>
              </w:rPr>
            </w:pPr>
            <w:r>
              <w:t>T</w:t>
            </w:r>
          </w:p>
        </w:tc>
      </w:tr>
      <w:tr w:rsidR="001F42EE" w14:paraId="0E024D7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8F711A6"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wAgfInfo</w:t>
            </w:r>
          </w:p>
        </w:tc>
        <w:tc>
          <w:tcPr>
            <w:tcW w:w="1204" w:type="dxa"/>
            <w:tcBorders>
              <w:top w:val="single" w:sz="4" w:space="0" w:color="auto"/>
              <w:left w:val="single" w:sz="4" w:space="0" w:color="auto"/>
              <w:bottom w:val="single" w:sz="4" w:space="0" w:color="auto"/>
              <w:right w:val="single" w:sz="4" w:space="0" w:color="auto"/>
            </w:tcBorders>
          </w:tcPr>
          <w:p w14:paraId="296CD490"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4F23682F"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1C60C50B"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4773F509"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68C4365" w14:textId="77777777" w:rsidR="001F42EE" w:rsidRDefault="001F42EE" w:rsidP="00B15B1F">
            <w:pPr>
              <w:pStyle w:val="TAL"/>
              <w:jc w:val="center"/>
              <w:rPr>
                <w:rFonts w:cs="Arial"/>
                <w:lang w:eastAsia="zh-CN"/>
              </w:rPr>
            </w:pPr>
            <w:r>
              <w:t>T</w:t>
            </w:r>
          </w:p>
        </w:tc>
      </w:tr>
      <w:tr w:rsidR="001F42EE" w14:paraId="03F248C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962848F"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tngfInfo</w:t>
            </w:r>
          </w:p>
        </w:tc>
        <w:tc>
          <w:tcPr>
            <w:tcW w:w="1204" w:type="dxa"/>
            <w:tcBorders>
              <w:top w:val="single" w:sz="4" w:space="0" w:color="auto"/>
              <w:left w:val="single" w:sz="4" w:space="0" w:color="auto"/>
              <w:bottom w:val="single" w:sz="4" w:space="0" w:color="auto"/>
              <w:right w:val="single" w:sz="4" w:space="0" w:color="auto"/>
            </w:tcBorders>
          </w:tcPr>
          <w:p w14:paraId="23840983"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1B6DBCD6"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BF213D7"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0EFFE7D"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202E404" w14:textId="77777777" w:rsidR="001F42EE" w:rsidRDefault="001F42EE" w:rsidP="00B15B1F">
            <w:pPr>
              <w:pStyle w:val="TAL"/>
              <w:jc w:val="center"/>
              <w:rPr>
                <w:rFonts w:cs="Arial"/>
                <w:lang w:eastAsia="zh-CN"/>
              </w:rPr>
            </w:pPr>
            <w:r>
              <w:t>T</w:t>
            </w:r>
          </w:p>
        </w:tc>
      </w:tr>
      <w:tr w:rsidR="001F42EE" w14:paraId="67F4B9D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0DF5756"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twifInfo</w:t>
            </w:r>
          </w:p>
        </w:tc>
        <w:tc>
          <w:tcPr>
            <w:tcW w:w="1204" w:type="dxa"/>
            <w:tcBorders>
              <w:top w:val="single" w:sz="4" w:space="0" w:color="auto"/>
              <w:left w:val="single" w:sz="4" w:space="0" w:color="auto"/>
              <w:bottom w:val="single" w:sz="4" w:space="0" w:color="auto"/>
              <w:right w:val="single" w:sz="4" w:space="0" w:color="auto"/>
            </w:tcBorders>
          </w:tcPr>
          <w:p w14:paraId="13262B94"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A627C1F"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F408ECF"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1AB37FC1"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338DFF5" w14:textId="77777777" w:rsidR="001F42EE" w:rsidRDefault="001F42EE" w:rsidP="00B15B1F">
            <w:pPr>
              <w:pStyle w:val="TAL"/>
              <w:jc w:val="center"/>
              <w:rPr>
                <w:rFonts w:cs="Arial"/>
                <w:lang w:eastAsia="zh-CN"/>
              </w:rPr>
            </w:pPr>
            <w:r>
              <w:t>T</w:t>
            </w:r>
          </w:p>
        </w:tc>
      </w:tr>
      <w:tr w:rsidR="001F42EE" w14:paraId="00213EB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289F5B9"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priority</w:t>
            </w:r>
          </w:p>
        </w:tc>
        <w:tc>
          <w:tcPr>
            <w:tcW w:w="1204" w:type="dxa"/>
            <w:tcBorders>
              <w:top w:val="single" w:sz="4" w:space="0" w:color="auto"/>
              <w:left w:val="single" w:sz="4" w:space="0" w:color="auto"/>
              <w:bottom w:val="single" w:sz="4" w:space="0" w:color="auto"/>
              <w:right w:val="single" w:sz="4" w:space="0" w:color="auto"/>
            </w:tcBorders>
          </w:tcPr>
          <w:p w14:paraId="71A48FC6"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12C8967"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4A0129B"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BF68425"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B38765A" w14:textId="77777777" w:rsidR="001F42EE" w:rsidRDefault="001F42EE" w:rsidP="00B15B1F">
            <w:pPr>
              <w:pStyle w:val="TAL"/>
              <w:jc w:val="center"/>
              <w:rPr>
                <w:rFonts w:cs="Arial"/>
                <w:lang w:eastAsia="zh-CN"/>
              </w:rPr>
            </w:pPr>
            <w:r>
              <w:t>T</w:t>
            </w:r>
          </w:p>
        </w:tc>
      </w:tr>
      <w:tr w:rsidR="001F42EE" w14:paraId="0980066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6702BDB"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redundantGtpu</w:t>
            </w:r>
          </w:p>
        </w:tc>
        <w:tc>
          <w:tcPr>
            <w:tcW w:w="1204" w:type="dxa"/>
            <w:tcBorders>
              <w:top w:val="single" w:sz="4" w:space="0" w:color="auto"/>
              <w:left w:val="single" w:sz="4" w:space="0" w:color="auto"/>
              <w:bottom w:val="single" w:sz="4" w:space="0" w:color="auto"/>
              <w:right w:val="single" w:sz="4" w:space="0" w:color="auto"/>
            </w:tcBorders>
          </w:tcPr>
          <w:p w14:paraId="684F3292"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153F438"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4CCCEAF3"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6C5E479D"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7EE3BFB" w14:textId="77777777" w:rsidR="001F42EE" w:rsidRDefault="001F42EE" w:rsidP="00B15B1F">
            <w:pPr>
              <w:pStyle w:val="TAL"/>
              <w:jc w:val="center"/>
              <w:rPr>
                <w:rFonts w:cs="Arial"/>
                <w:lang w:eastAsia="zh-CN"/>
              </w:rPr>
            </w:pPr>
            <w:r>
              <w:t>T</w:t>
            </w:r>
          </w:p>
        </w:tc>
      </w:tr>
      <w:tr w:rsidR="001F42EE" w14:paraId="37F274D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F820E10"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ipups</w:t>
            </w:r>
          </w:p>
        </w:tc>
        <w:tc>
          <w:tcPr>
            <w:tcW w:w="1204" w:type="dxa"/>
            <w:tcBorders>
              <w:top w:val="single" w:sz="4" w:space="0" w:color="auto"/>
              <w:left w:val="single" w:sz="4" w:space="0" w:color="auto"/>
              <w:bottom w:val="single" w:sz="4" w:space="0" w:color="auto"/>
              <w:right w:val="single" w:sz="4" w:space="0" w:color="auto"/>
            </w:tcBorders>
          </w:tcPr>
          <w:p w14:paraId="0B62263A"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F612B3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DC34334"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6F60F83"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8BDE477" w14:textId="77777777" w:rsidR="001F42EE" w:rsidRDefault="001F42EE" w:rsidP="00B15B1F">
            <w:pPr>
              <w:pStyle w:val="TAL"/>
              <w:jc w:val="center"/>
              <w:rPr>
                <w:rFonts w:cs="Arial"/>
                <w:lang w:eastAsia="zh-CN"/>
              </w:rPr>
            </w:pPr>
            <w:r>
              <w:t>T</w:t>
            </w:r>
          </w:p>
        </w:tc>
      </w:tr>
      <w:tr w:rsidR="001F42EE" w14:paraId="0345FBD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B78F3C8"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dataForwarding</w:t>
            </w:r>
          </w:p>
        </w:tc>
        <w:tc>
          <w:tcPr>
            <w:tcW w:w="1204" w:type="dxa"/>
            <w:tcBorders>
              <w:top w:val="single" w:sz="4" w:space="0" w:color="auto"/>
              <w:left w:val="single" w:sz="4" w:space="0" w:color="auto"/>
              <w:bottom w:val="single" w:sz="4" w:space="0" w:color="auto"/>
              <w:right w:val="single" w:sz="4" w:space="0" w:color="auto"/>
            </w:tcBorders>
          </w:tcPr>
          <w:p w14:paraId="1A2D28C9"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1825480"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FF09628"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1BBD4657"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74027DC" w14:textId="77777777" w:rsidR="001F42EE" w:rsidRDefault="001F42EE" w:rsidP="00B15B1F">
            <w:pPr>
              <w:pStyle w:val="TAL"/>
              <w:jc w:val="center"/>
              <w:rPr>
                <w:rFonts w:cs="Arial"/>
                <w:lang w:eastAsia="zh-CN"/>
              </w:rPr>
            </w:pPr>
            <w:r>
              <w:t>T</w:t>
            </w:r>
          </w:p>
        </w:tc>
      </w:tr>
      <w:tr w:rsidR="001F42EE" w14:paraId="4257218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EDC1811"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supportedPfcpFeatures</w:t>
            </w:r>
          </w:p>
        </w:tc>
        <w:tc>
          <w:tcPr>
            <w:tcW w:w="1204" w:type="dxa"/>
            <w:tcBorders>
              <w:top w:val="single" w:sz="4" w:space="0" w:color="auto"/>
              <w:left w:val="single" w:sz="4" w:space="0" w:color="auto"/>
              <w:bottom w:val="single" w:sz="4" w:space="0" w:color="auto"/>
              <w:right w:val="single" w:sz="4" w:space="0" w:color="auto"/>
            </w:tcBorders>
          </w:tcPr>
          <w:p w14:paraId="4C94024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528D7FA"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AF27EC4"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73F60316"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FE153C2" w14:textId="77777777" w:rsidR="001F42EE" w:rsidRDefault="001F42EE" w:rsidP="00B15B1F">
            <w:pPr>
              <w:pStyle w:val="TAL"/>
              <w:jc w:val="center"/>
              <w:rPr>
                <w:rFonts w:cs="Arial"/>
                <w:lang w:eastAsia="zh-CN"/>
              </w:rPr>
            </w:pPr>
            <w:r>
              <w:t>T</w:t>
            </w:r>
          </w:p>
        </w:tc>
      </w:tr>
      <w:tr w:rsidR="00FB6DF0" w14:paraId="3824CDD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1150D47" w14:textId="3FD786C5" w:rsidR="00FB6DF0" w:rsidRPr="00323B89" w:rsidRDefault="00FB6DF0" w:rsidP="00FB6DF0">
            <w:pPr>
              <w:pStyle w:val="TAL"/>
              <w:rPr>
                <w:rFonts w:ascii="Courier New" w:hAnsi="Courier New" w:cs="Courier New"/>
                <w:szCs w:val="18"/>
                <w:lang w:val="de-DE"/>
              </w:rPr>
            </w:pPr>
            <w:r w:rsidRPr="00F12A4D">
              <w:rPr>
                <w:rFonts w:ascii="Courier New" w:hAnsi="Courier New" w:cs="Courier New"/>
                <w:lang w:eastAsia="zh-CN"/>
              </w:rPr>
              <w:t>sxaInd</w:t>
            </w:r>
          </w:p>
        </w:tc>
        <w:tc>
          <w:tcPr>
            <w:tcW w:w="1204" w:type="dxa"/>
            <w:tcBorders>
              <w:top w:val="single" w:sz="4" w:space="0" w:color="auto"/>
              <w:left w:val="single" w:sz="4" w:space="0" w:color="auto"/>
              <w:bottom w:val="single" w:sz="4" w:space="0" w:color="auto"/>
              <w:right w:val="single" w:sz="4" w:space="0" w:color="auto"/>
            </w:tcBorders>
          </w:tcPr>
          <w:p w14:paraId="6FAB1450" w14:textId="4A5A1619" w:rsidR="00FB6DF0" w:rsidRDefault="00FB6DF0" w:rsidP="00FB6DF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13731C2" w14:textId="7D0E9173" w:rsidR="00FB6DF0" w:rsidRDefault="00FB6DF0" w:rsidP="00FB6DF0">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0D7C9A26" w14:textId="32EED6D9" w:rsidR="00FB6DF0" w:rsidRDefault="00FB6DF0" w:rsidP="00FB6DF0">
            <w:pPr>
              <w:pStyle w:val="TAL"/>
              <w:jc w:val="center"/>
            </w:pPr>
            <w:r>
              <w:t>F</w:t>
            </w:r>
          </w:p>
        </w:tc>
        <w:tc>
          <w:tcPr>
            <w:tcW w:w="1226" w:type="dxa"/>
            <w:tcBorders>
              <w:top w:val="single" w:sz="4" w:space="0" w:color="auto"/>
              <w:left w:val="single" w:sz="4" w:space="0" w:color="auto"/>
              <w:bottom w:val="single" w:sz="4" w:space="0" w:color="auto"/>
              <w:right w:val="single" w:sz="4" w:space="0" w:color="auto"/>
            </w:tcBorders>
          </w:tcPr>
          <w:p w14:paraId="00325FE7" w14:textId="0FB5163B" w:rsidR="00FB6DF0" w:rsidRDefault="00FB6DF0" w:rsidP="00FB6DF0">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2795C7F5" w14:textId="31228F48" w:rsidR="00FB6DF0" w:rsidRDefault="00FB6DF0" w:rsidP="00FB6DF0">
            <w:pPr>
              <w:pStyle w:val="TAL"/>
              <w:jc w:val="center"/>
            </w:pPr>
            <w:r>
              <w:t>T</w:t>
            </w:r>
          </w:p>
        </w:tc>
      </w:tr>
    </w:tbl>
    <w:p w14:paraId="23AF0387" w14:textId="77777777" w:rsidR="001F42EE" w:rsidRDefault="001F42EE" w:rsidP="001F42EE"/>
    <w:p w14:paraId="0C271BB3" w14:textId="54C187DF" w:rsidR="001F42EE" w:rsidRDefault="001F42EE" w:rsidP="001F42EE">
      <w:pPr>
        <w:pStyle w:val="Heading4"/>
      </w:pPr>
      <w:r>
        <w:t>5.3.</w:t>
      </w:r>
      <w:r w:rsidR="00753DC5">
        <w:t>162</w:t>
      </w:r>
      <w:r>
        <w:t>.3</w:t>
      </w:r>
      <w:r>
        <w:tab/>
        <w:t>Attribute constraints</w:t>
      </w:r>
    </w:p>
    <w:tbl>
      <w:tblPr>
        <w:tblW w:w="0" w:type="auto"/>
        <w:jc w:val="center"/>
        <w:tblLayout w:type="fixed"/>
        <w:tblLook w:val="01E0" w:firstRow="1" w:lastRow="1" w:firstColumn="1" w:lastColumn="1" w:noHBand="0" w:noVBand="0"/>
      </w:tblPr>
      <w:tblGrid>
        <w:gridCol w:w="3038"/>
        <w:gridCol w:w="5591"/>
      </w:tblGrid>
      <w:tr w:rsidR="001F42EE" w14:paraId="281BFB38"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535E6AB5" w14:textId="77777777" w:rsidR="001F42EE" w:rsidRDefault="001F42EE" w:rsidP="00B15B1F">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683082EF" w14:textId="77777777" w:rsidR="001F42EE" w:rsidRDefault="001F42EE" w:rsidP="00B15B1F">
            <w:pPr>
              <w:pStyle w:val="TAH"/>
            </w:pPr>
            <w:r>
              <w:t>Definition</w:t>
            </w:r>
          </w:p>
        </w:tc>
      </w:tr>
      <w:tr w:rsidR="001F42EE" w14:paraId="3A35CFF4"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54815880" w14:textId="77777777" w:rsidR="001F42EE" w:rsidDel="00A84528" w:rsidRDefault="001F42EE" w:rsidP="00B15B1F">
            <w:pPr>
              <w:pStyle w:val="TAL"/>
              <w:rPr>
                <w:rFonts w:ascii="Courier New" w:hAnsi="Courier New" w:cs="Courier New"/>
                <w:lang w:eastAsia="zh-CN"/>
              </w:rPr>
            </w:pPr>
            <w:r w:rsidRPr="003C43BF">
              <w:rPr>
                <w:rFonts w:ascii="Courier New" w:hAnsi="Courier New" w:cs="Courier New" w:hint="eastAsia"/>
                <w:szCs w:val="18"/>
                <w:lang w:val="de-DE"/>
              </w:rPr>
              <w:t>atsssCapability</w:t>
            </w:r>
            <w:r w:rsidRPr="003C43BF">
              <w:rPr>
                <w:rFonts w:ascii="Courier New" w:hAnsi="Courier New" w:cs="Courier New"/>
                <w:szCs w:val="18"/>
                <w:lang w:val="de-DE"/>
              </w:rPr>
              <w:t xml:space="preserve"> </w:t>
            </w:r>
            <w:r w:rsidRPr="003C43BF">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012D1972" w14:textId="77777777" w:rsidR="001F42EE" w:rsidRDefault="001F42EE" w:rsidP="00B15B1F">
            <w:pPr>
              <w:pStyle w:val="TAL"/>
            </w:pPr>
            <w:r w:rsidRPr="003C43BF">
              <w:rPr>
                <w:rFonts w:cs="Arial"/>
                <w:szCs w:val="18"/>
                <w:lang w:eastAsia="zh-CN"/>
              </w:rPr>
              <w:t>If present</w:t>
            </w:r>
            <w:r>
              <w:rPr>
                <w:rFonts w:cs="Arial"/>
                <w:szCs w:val="18"/>
                <w:lang w:eastAsia="zh-CN"/>
              </w:rPr>
              <w:t>s,</w:t>
            </w:r>
            <w:r w:rsidRPr="003C43BF">
              <w:rPr>
                <w:rFonts w:cs="Arial"/>
                <w:szCs w:val="18"/>
                <w:lang w:eastAsia="zh-CN"/>
              </w:rPr>
              <w:t xml:space="preserve"> then one of the </w:t>
            </w:r>
            <w:r w:rsidRPr="003C43BF">
              <w:rPr>
                <w:rFonts w:ascii="Courier New" w:hAnsi="Courier New" w:cs="Courier New"/>
              </w:rPr>
              <w:t>atsssLL</w:t>
            </w:r>
            <w:r w:rsidRPr="003C43BF">
              <w:rPr>
                <w:rFonts w:cs="Arial"/>
                <w:szCs w:val="18"/>
                <w:lang w:eastAsia="zh-CN"/>
              </w:rPr>
              <w:t xml:space="preserve"> or </w:t>
            </w:r>
            <w:r w:rsidRPr="003C43BF">
              <w:rPr>
                <w:rFonts w:ascii="Courier New" w:hAnsi="Courier New" w:cs="Courier New"/>
              </w:rPr>
              <w:t>mptcp</w:t>
            </w:r>
            <w:r w:rsidRPr="003C43BF">
              <w:rPr>
                <w:rFonts w:cs="Arial"/>
                <w:szCs w:val="18"/>
                <w:lang w:eastAsia="zh-CN"/>
              </w:rPr>
              <w:t xml:space="preserve"> shall be supported. Otherwise, i</w:t>
            </w:r>
            <w:r w:rsidRPr="003C43BF">
              <w:rPr>
                <w:rFonts w:cs="Arial" w:hint="eastAsia"/>
                <w:szCs w:val="18"/>
                <w:lang w:eastAsia="zh-CN"/>
              </w:rPr>
              <w:t>f not present, the UPF shall be regarded with no ATSSS capability.</w:t>
            </w:r>
          </w:p>
        </w:tc>
      </w:tr>
      <w:tr w:rsidR="001F42EE" w14:paraId="3DC6378D"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3D779D8E" w14:textId="77777777" w:rsidR="001F42EE" w:rsidDel="00A84528" w:rsidRDefault="001F42EE" w:rsidP="00B15B1F">
            <w:pPr>
              <w:pStyle w:val="TAL"/>
              <w:rPr>
                <w:rFonts w:ascii="Courier New" w:hAnsi="Courier New" w:cs="Courier New"/>
                <w:lang w:eastAsia="zh-CN"/>
              </w:rPr>
            </w:pPr>
            <w:r w:rsidRPr="003B6105">
              <w:rPr>
                <w:rFonts w:ascii="Courier New" w:hAnsi="Courier New" w:cs="Courier New"/>
                <w:szCs w:val="18"/>
                <w:lang w:val="de-DE"/>
              </w:rPr>
              <w:t>wAgfInfo</w:t>
            </w:r>
            <w:r>
              <w:rPr>
                <w:rFonts w:ascii="Courier New" w:hAnsi="Courier New" w:cs="Courier New"/>
                <w:szCs w:val="18"/>
                <w:lang w:val="de-DE"/>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30E434B1" w14:textId="77777777" w:rsidR="001F42EE" w:rsidRDefault="001F42EE" w:rsidP="00B15B1F">
            <w:pPr>
              <w:pStyle w:val="TAL"/>
            </w:pPr>
            <w:r>
              <w:t>The condition is</w:t>
            </w:r>
            <w:r w:rsidRPr="00690A26">
              <w:rPr>
                <w:rFonts w:cs="Arial" w:hint="eastAsia"/>
                <w:szCs w:val="18"/>
                <w:lang w:eastAsia="zh-CN"/>
              </w:rPr>
              <w:t xml:space="preserve"> </w:t>
            </w:r>
            <w:r>
              <w:rPr>
                <w:rFonts w:cs="Arial"/>
                <w:szCs w:val="18"/>
                <w:lang w:eastAsia="zh-CN"/>
              </w:rPr>
              <w:t xml:space="preserve">“the </w:t>
            </w:r>
            <w:r w:rsidRPr="00690A26">
              <w:rPr>
                <w:rFonts w:cs="Arial" w:hint="eastAsia"/>
                <w:szCs w:val="18"/>
                <w:lang w:eastAsia="zh-CN"/>
              </w:rPr>
              <w:t xml:space="preserve">UPF </w:t>
            </w:r>
            <w:r w:rsidRPr="00690A26">
              <w:rPr>
                <w:rFonts w:cs="Arial"/>
                <w:szCs w:val="18"/>
                <w:lang w:eastAsia="zh-CN"/>
              </w:rPr>
              <w:t>is collocated with W-AGF</w:t>
            </w:r>
            <w:r>
              <w:rPr>
                <w:rFonts w:cs="Arial"/>
                <w:szCs w:val="18"/>
                <w:lang w:eastAsia="zh-CN"/>
              </w:rPr>
              <w:t>”</w:t>
            </w:r>
            <w:r w:rsidRPr="00690A26">
              <w:rPr>
                <w:rFonts w:cs="Arial" w:hint="eastAsia"/>
                <w:szCs w:val="18"/>
                <w:lang w:eastAsia="zh-CN"/>
              </w:rPr>
              <w:t>.</w:t>
            </w:r>
          </w:p>
        </w:tc>
      </w:tr>
      <w:tr w:rsidR="001F42EE" w14:paraId="1FE00E51"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784E0079" w14:textId="77777777" w:rsidR="001F42EE" w:rsidDel="00A84528" w:rsidRDefault="001F42EE" w:rsidP="00B15B1F">
            <w:pPr>
              <w:pStyle w:val="TAL"/>
              <w:rPr>
                <w:rFonts w:ascii="Courier New" w:hAnsi="Courier New" w:cs="Courier New"/>
                <w:lang w:eastAsia="zh-CN"/>
              </w:rPr>
            </w:pPr>
            <w:r w:rsidRPr="003B6105">
              <w:rPr>
                <w:rFonts w:ascii="Courier New" w:hAnsi="Courier New" w:cs="Courier New"/>
                <w:szCs w:val="18"/>
                <w:lang w:val="de-DE"/>
              </w:rPr>
              <w:t>tngfInfo</w:t>
            </w:r>
            <w:r>
              <w:rPr>
                <w:rFonts w:cs="Arial"/>
              </w:rPr>
              <w:t xml:space="preserve"> CM S</w:t>
            </w:r>
          </w:p>
        </w:tc>
        <w:tc>
          <w:tcPr>
            <w:tcW w:w="5591" w:type="dxa"/>
            <w:tcBorders>
              <w:top w:val="single" w:sz="4" w:space="0" w:color="auto"/>
              <w:left w:val="single" w:sz="4" w:space="0" w:color="auto"/>
              <w:bottom w:val="single" w:sz="4" w:space="0" w:color="auto"/>
              <w:right w:val="single" w:sz="4" w:space="0" w:color="auto"/>
            </w:tcBorders>
          </w:tcPr>
          <w:p w14:paraId="63752382" w14:textId="77777777" w:rsidR="001F42EE" w:rsidRDefault="001F42EE" w:rsidP="00B15B1F">
            <w:pPr>
              <w:pStyle w:val="TAL"/>
            </w:pPr>
            <w:r>
              <w:t>The condition is</w:t>
            </w:r>
            <w:r w:rsidRPr="00690A26">
              <w:rPr>
                <w:rFonts w:cs="Arial" w:hint="eastAsia"/>
                <w:szCs w:val="18"/>
                <w:lang w:eastAsia="zh-CN"/>
              </w:rPr>
              <w:t xml:space="preserve"> </w:t>
            </w:r>
            <w:r>
              <w:rPr>
                <w:rFonts w:cs="Arial"/>
                <w:szCs w:val="18"/>
                <w:lang w:eastAsia="zh-CN"/>
              </w:rPr>
              <w:t>“the</w:t>
            </w:r>
            <w:r w:rsidRPr="00690A26">
              <w:rPr>
                <w:rFonts w:cs="Arial" w:hint="eastAsia"/>
                <w:szCs w:val="18"/>
                <w:lang w:eastAsia="zh-CN"/>
              </w:rPr>
              <w:t xml:space="preserve"> UPF </w:t>
            </w:r>
            <w:r w:rsidRPr="00690A26">
              <w:rPr>
                <w:rFonts w:cs="Arial"/>
                <w:szCs w:val="18"/>
                <w:lang w:eastAsia="zh-CN"/>
              </w:rPr>
              <w:t>is collocated with TNGF</w:t>
            </w:r>
            <w:r>
              <w:rPr>
                <w:rFonts w:cs="Arial"/>
                <w:szCs w:val="18"/>
                <w:lang w:eastAsia="zh-CN"/>
              </w:rPr>
              <w:t>”</w:t>
            </w:r>
            <w:r w:rsidRPr="00690A26">
              <w:rPr>
                <w:rFonts w:cs="Arial" w:hint="eastAsia"/>
                <w:szCs w:val="18"/>
                <w:lang w:eastAsia="zh-CN"/>
              </w:rPr>
              <w:t>.</w:t>
            </w:r>
          </w:p>
        </w:tc>
      </w:tr>
      <w:tr w:rsidR="001F42EE" w14:paraId="1FEF2618"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7191F5F7" w14:textId="77777777" w:rsidR="001F42EE" w:rsidDel="00A84528" w:rsidRDefault="001F42EE" w:rsidP="00B15B1F">
            <w:pPr>
              <w:pStyle w:val="TAL"/>
              <w:rPr>
                <w:rFonts w:ascii="Courier New" w:hAnsi="Courier New" w:cs="Courier New"/>
                <w:lang w:eastAsia="zh-CN"/>
              </w:rPr>
            </w:pPr>
            <w:r w:rsidRPr="003B6105">
              <w:rPr>
                <w:rFonts w:ascii="Courier New" w:hAnsi="Courier New" w:cs="Courier New"/>
                <w:szCs w:val="18"/>
                <w:lang w:val="de-DE"/>
              </w:rPr>
              <w:t>twifInfo</w:t>
            </w:r>
            <w:r>
              <w:rPr>
                <w:rFonts w:ascii="Courier New" w:hAnsi="Courier New" w:cs="Courier New"/>
                <w:szCs w:val="18"/>
                <w:lang w:val="de-DE"/>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0795FBF2" w14:textId="77777777" w:rsidR="001F42EE" w:rsidRDefault="001F42EE" w:rsidP="00B15B1F">
            <w:pPr>
              <w:pStyle w:val="TAL"/>
            </w:pPr>
            <w:r>
              <w:t>The condition is</w:t>
            </w:r>
            <w:r w:rsidRPr="00690A26">
              <w:rPr>
                <w:rFonts w:cs="Arial" w:hint="eastAsia"/>
                <w:szCs w:val="18"/>
                <w:lang w:eastAsia="zh-CN"/>
              </w:rPr>
              <w:t xml:space="preserve"> </w:t>
            </w:r>
            <w:r>
              <w:rPr>
                <w:rFonts w:cs="Arial"/>
                <w:szCs w:val="18"/>
                <w:lang w:eastAsia="zh-CN"/>
              </w:rPr>
              <w:t>“the</w:t>
            </w:r>
            <w:r w:rsidRPr="00690A26">
              <w:rPr>
                <w:rFonts w:cs="Arial" w:hint="eastAsia"/>
                <w:szCs w:val="18"/>
                <w:lang w:eastAsia="zh-CN"/>
              </w:rPr>
              <w:t xml:space="preserve"> UPF </w:t>
            </w:r>
            <w:r w:rsidRPr="00690A26">
              <w:rPr>
                <w:rFonts w:cs="Arial"/>
                <w:szCs w:val="18"/>
                <w:lang w:eastAsia="zh-CN"/>
              </w:rPr>
              <w:t xml:space="preserve">is collocated with </w:t>
            </w:r>
            <w:r>
              <w:rPr>
                <w:rFonts w:cs="Arial"/>
                <w:szCs w:val="18"/>
                <w:lang w:eastAsia="zh-CN"/>
              </w:rPr>
              <w:t>TWIF”</w:t>
            </w:r>
            <w:r w:rsidRPr="00690A26">
              <w:rPr>
                <w:rFonts w:cs="Arial" w:hint="eastAsia"/>
                <w:szCs w:val="18"/>
                <w:lang w:eastAsia="zh-CN"/>
              </w:rPr>
              <w:t>.</w:t>
            </w:r>
          </w:p>
        </w:tc>
      </w:tr>
    </w:tbl>
    <w:p w14:paraId="34951C85" w14:textId="1F864F41" w:rsidR="001F42EE" w:rsidRDefault="001F42EE" w:rsidP="001F42EE">
      <w:pPr>
        <w:pStyle w:val="Heading4"/>
      </w:pPr>
      <w:r>
        <w:rPr>
          <w:lang w:eastAsia="zh-CN"/>
        </w:rPr>
        <w:t>5</w:t>
      </w:r>
      <w:r>
        <w:t>.3.</w:t>
      </w:r>
      <w:r w:rsidR="00753DC5">
        <w:t>162</w:t>
      </w:r>
      <w:r>
        <w:t>.4</w:t>
      </w:r>
      <w:r>
        <w:tab/>
        <w:t>Notifications</w:t>
      </w:r>
    </w:p>
    <w:p w14:paraId="1311DABF" w14:textId="7E9B30E6" w:rsidR="001F42EE" w:rsidRPr="00D847FD" w:rsidRDefault="001F42EE" w:rsidP="001F42EE">
      <w:pPr>
        <w:rPr>
          <w:rFonts w:ascii="Courier New" w:hAnsi="Courier New" w:cs="Courier New"/>
          <w:sz w:val="16"/>
          <w:szCs w:val="16"/>
        </w:rPr>
      </w:pPr>
      <w:r>
        <w:t xml:space="preserve">The subclause 4.5 of the &lt;&lt;IOC&gt;&gt; using this </w:t>
      </w:r>
      <w:r>
        <w:rPr>
          <w:lang w:eastAsia="zh-CN"/>
        </w:rPr>
        <w:t>&lt;&lt;dataType&gt;&gt; as one of its attributes, shall be applicable</w:t>
      </w:r>
      <w:r>
        <w:t>.</w:t>
      </w:r>
    </w:p>
    <w:p w14:paraId="2F0184DD" w14:textId="22AFE1EA" w:rsidR="001F42EE" w:rsidRDefault="001F42EE" w:rsidP="001F42EE">
      <w:pPr>
        <w:pStyle w:val="Heading3"/>
      </w:pPr>
      <w:r>
        <w:t>5.3.</w:t>
      </w:r>
      <w:r w:rsidR="00753DC5">
        <w:t>163</w:t>
      </w:r>
      <w:r>
        <w:tab/>
      </w:r>
      <w:r>
        <w:rPr>
          <w:rFonts w:ascii="Courier New" w:hAnsi="Courier New" w:cs="Courier New"/>
          <w:lang w:eastAsia="zh-CN"/>
        </w:rPr>
        <w:t>PcfInfo</w:t>
      </w:r>
      <w:r w:rsidRPr="00E941AF">
        <w:rPr>
          <w:rFonts w:ascii="Courier New" w:hAnsi="Courier New" w:cs="Courier New"/>
          <w:lang w:eastAsia="zh-CN"/>
        </w:rPr>
        <w:t xml:space="preserve"> </w:t>
      </w:r>
      <w:r>
        <w:t>&lt;&lt;dataType&gt;&gt;</w:t>
      </w:r>
    </w:p>
    <w:p w14:paraId="6852E3F4" w14:textId="507A994F" w:rsidR="001F42EE" w:rsidRDefault="001F42EE" w:rsidP="001F42EE">
      <w:pPr>
        <w:pStyle w:val="Heading4"/>
      </w:pPr>
      <w:r>
        <w:rPr>
          <w:lang w:eastAsia="zh-CN"/>
        </w:rPr>
        <w:t>5</w:t>
      </w:r>
      <w:r>
        <w:t>.3.</w:t>
      </w:r>
      <w:r w:rsidR="00753DC5">
        <w:t>163</w:t>
      </w:r>
      <w:r>
        <w:t>.1</w:t>
      </w:r>
      <w:r>
        <w:tab/>
        <w:t>Definition</w:t>
      </w:r>
    </w:p>
    <w:p w14:paraId="4F000765" w14:textId="77777777" w:rsidR="001F42EE" w:rsidRDefault="001F42EE" w:rsidP="001F42EE">
      <w:r>
        <w:t xml:space="preserve">This data type represents </w:t>
      </w:r>
      <w:r>
        <w:rPr>
          <w:rFonts w:cs="Arial"/>
          <w:szCs w:val="18"/>
        </w:rPr>
        <w:t>information of a PCF Instance</w:t>
      </w:r>
      <w:r w:rsidRPr="00690A26">
        <w:rPr>
          <w:rFonts w:cs="Arial"/>
          <w:szCs w:val="18"/>
        </w:rPr>
        <w:t>.</w:t>
      </w:r>
      <w:r>
        <w:t xml:space="preserve"> (See clause </w:t>
      </w:r>
      <w:r w:rsidRPr="00690A26">
        <w:t>6.1.6.2.</w:t>
      </w:r>
      <w:r>
        <w:t xml:space="preserve">20 TS 29.510 [23]). </w:t>
      </w:r>
    </w:p>
    <w:p w14:paraId="4F287BEA" w14:textId="0A585A99" w:rsidR="001F42EE" w:rsidRDefault="001F42EE" w:rsidP="001F42EE">
      <w:pPr>
        <w:pStyle w:val="Heading4"/>
      </w:pPr>
      <w:r>
        <w:rPr>
          <w:lang w:eastAsia="zh-CN"/>
        </w:rPr>
        <w:t>5</w:t>
      </w:r>
      <w:r>
        <w:t>.3.</w:t>
      </w:r>
      <w:r w:rsidR="00753DC5">
        <w:t>163</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73989BF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F26B21F"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A8C419A"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1BD91D4"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090468A"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9EECB6A"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FE6C97" w14:textId="77777777" w:rsidR="001F42EE" w:rsidRDefault="001F42EE" w:rsidP="00B15B1F">
            <w:pPr>
              <w:pStyle w:val="TAH"/>
            </w:pPr>
            <w:r>
              <w:t>isNotifyable</w:t>
            </w:r>
          </w:p>
        </w:tc>
      </w:tr>
      <w:tr w:rsidR="001F42EE" w14:paraId="6C6240F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0A36A81"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5839BDBD"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A30E48F"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0BD272E"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394D265"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585FDC" w14:textId="77777777" w:rsidR="001F42EE" w:rsidRDefault="001F42EE" w:rsidP="00B15B1F">
            <w:pPr>
              <w:pStyle w:val="TAL"/>
              <w:jc w:val="center"/>
              <w:rPr>
                <w:rFonts w:cs="Arial"/>
                <w:lang w:eastAsia="zh-CN"/>
              </w:rPr>
            </w:pPr>
            <w:r>
              <w:rPr>
                <w:rFonts w:cs="Arial"/>
                <w:lang w:eastAsia="zh-CN"/>
              </w:rPr>
              <w:t>T</w:t>
            </w:r>
          </w:p>
        </w:tc>
      </w:tr>
      <w:tr w:rsidR="001F42EE" w14:paraId="5B4B808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063B0A8"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dnnList</w:t>
            </w:r>
          </w:p>
        </w:tc>
        <w:tc>
          <w:tcPr>
            <w:tcW w:w="1204" w:type="dxa"/>
            <w:tcBorders>
              <w:top w:val="single" w:sz="4" w:space="0" w:color="auto"/>
              <w:left w:val="single" w:sz="4" w:space="0" w:color="auto"/>
              <w:bottom w:val="single" w:sz="4" w:space="0" w:color="auto"/>
              <w:right w:val="single" w:sz="4" w:space="0" w:color="auto"/>
            </w:tcBorders>
          </w:tcPr>
          <w:p w14:paraId="5B7CDDFE"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05D459E"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544B143"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75142A3"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764540" w14:textId="77777777" w:rsidR="001F42EE" w:rsidRDefault="001F42EE" w:rsidP="00B15B1F">
            <w:pPr>
              <w:pStyle w:val="TAL"/>
              <w:jc w:val="center"/>
              <w:rPr>
                <w:rFonts w:cs="Arial"/>
                <w:lang w:eastAsia="zh-CN"/>
              </w:rPr>
            </w:pPr>
            <w:r>
              <w:rPr>
                <w:rFonts w:cs="Arial"/>
                <w:lang w:eastAsia="zh-CN"/>
              </w:rPr>
              <w:t>T</w:t>
            </w:r>
          </w:p>
        </w:tc>
      </w:tr>
      <w:tr w:rsidR="001F42EE" w14:paraId="3680A2C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A8E20BD"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398AFC3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FB29CB"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57F19B9"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80ACB44"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124A953" w14:textId="77777777" w:rsidR="001F42EE" w:rsidRDefault="001F42EE" w:rsidP="00B15B1F">
            <w:pPr>
              <w:pStyle w:val="TAL"/>
              <w:jc w:val="center"/>
              <w:rPr>
                <w:rFonts w:cs="Arial"/>
                <w:lang w:eastAsia="zh-CN"/>
              </w:rPr>
            </w:pPr>
            <w:r>
              <w:rPr>
                <w:rFonts w:cs="Arial"/>
                <w:lang w:eastAsia="zh-CN"/>
              </w:rPr>
              <w:t>T</w:t>
            </w:r>
          </w:p>
        </w:tc>
      </w:tr>
      <w:tr w:rsidR="001F42EE" w14:paraId="6958389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FF18D06"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70BC0C1F"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92A05A8"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C27FCBC"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5179822"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34100A" w14:textId="77777777" w:rsidR="001F42EE" w:rsidRDefault="001F42EE" w:rsidP="00B15B1F">
            <w:pPr>
              <w:pStyle w:val="TAL"/>
              <w:jc w:val="center"/>
              <w:rPr>
                <w:rFonts w:cs="Arial"/>
                <w:lang w:eastAsia="zh-CN"/>
              </w:rPr>
            </w:pPr>
            <w:r>
              <w:rPr>
                <w:rFonts w:cs="Arial"/>
                <w:lang w:eastAsia="zh-CN"/>
              </w:rPr>
              <w:t>T</w:t>
            </w:r>
          </w:p>
        </w:tc>
      </w:tr>
      <w:tr w:rsidR="001F42EE" w14:paraId="09376E2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8807E94"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rxDiamHost</w:t>
            </w:r>
          </w:p>
        </w:tc>
        <w:tc>
          <w:tcPr>
            <w:tcW w:w="1204" w:type="dxa"/>
            <w:tcBorders>
              <w:top w:val="single" w:sz="4" w:space="0" w:color="auto"/>
              <w:left w:val="single" w:sz="4" w:space="0" w:color="auto"/>
              <w:bottom w:val="single" w:sz="4" w:space="0" w:color="auto"/>
              <w:right w:val="single" w:sz="4" w:space="0" w:color="auto"/>
            </w:tcBorders>
          </w:tcPr>
          <w:p w14:paraId="7484DFA9"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288545D1"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BD41A4D"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301B85E"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40AB10F" w14:textId="77777777" w:rsidR="001F42EE" w:rsidRDefault="001F42EE" w:rsidP="00B15B1F">
            <w:pPr>
              <w:pStyle w:val="TAL"/>
              <w:jc w:val="center"/>
              <w:rPr>
                <w:rFonts w:cs="Arial"/>
                <w:lang w:eastAsia="zh-CN"/>
              </w:rPr>
            </w:pPr>
            <w:r>
              <w:rPr>
                <w:rFonts w:cs="Arial"/>
                <w:lang w:eastAsia="zh-CN"/>
              </w:rPr>
              <w:t>T</w:t>
            </w:r>
          </w:p>
        </w:tc>
      </w:tr>
      <w:tr w:rsidR="001F42EE" w14:paraId="6E0D0E7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E89C8FA"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rxDiamRealm</w:t>
            </w:r>
          </w:p>
        </w:tc>
        <w:tc>
          <w:tcPr>
            <w:tcW w:w="1204" w:type="dxa"/>
            <w:tcBorders>
              <w:top w:val="single" w:sz="4" w:space="0" w:color="auto"/>
              <w:left w:val="single" w:sz="4" w:space="0" w:color="auto"/>
              <w:bottom w:val="single" w:sz="4" w:space="0" w:color="auto"/>
              <w:right w:val="single" w:sz="4" w:space="0" w:color="auto"/>
            </w:tcBorders>
          </w:tcPr>
          <w:p w14:paraId="76EFED7E"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6D76F055"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6EEECEF"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70450A3"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B963F74" w14:textId="77777777" w:rsidR="001F42EE" w:rsidRDefault="001F42EE" w:rsidP="00B15B1F">
            <w:pPr>
              <w:pStyle w:val="TAL"/>
              <w:jc w:val="center"/>
              <w:rPr>
                <w:rFonts w:cs="Arial"/>
                <w:lang w:eastAsia="zh-CN"/>
              </w:rPr>
            </w:pPr>
            <w:r>
              <w:rPr>
                <w:rFonts w:cs="Arial"/>
                <w:lang w:eastAsia="zh-CN"/>
              </w:rPr>
              <w:t>T</w:t>
            </w:r>
          </w:p>
        </w:tc>
      </w:tr>
      <w:tr w:rsidR="001F42EE" w14:paraId="2D6717C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5F1F150" w14:textId="77777777" w:rsidR="001F42EE" w:rsidRPr="00594EEB" w:rsidRDefault="001F42EE" w:rsidP="00B15B1F">
            <w:pPr>
              <w:pStyle w:val="TAL"/>
              <w:rPr>
                <w:rFonts w:ascii="Courier New" w:hAnsi="Courier New" w:cs="Courier New"/>
                <w:lang w:eastAsia="zh-CN"/>
              </w:rPr>
            </w:pPr>
            <w:r w:rsidRPr="003D20C0">
              <w:rPr>
                <w:rFonts w:ascii="Courier New" w:hAnsi="Courier New" w:cs="Courier New"/>
                <w:lang w:eastAsia="zh-CN"/>
              </w:rPr>
              <w:t>v2xSupportInd</w:t>
            </w:r>
          </w:p>
        </w:tc>
        <w:tc>
          <w:tcPr>
            <w:tcW w:w="1204" w:type="dxa"/>
            <w:tcBorders>
              <w:top w:val="single" w:sz="4" w:space="0" w:color="auto"/>
              <w:left w:val="single" w:sz="4" w:space="0" w:color="auto"/>
              <w:bottom w:val="single" w:sz="4" w:space="0" w:color="auto"/>
              <w:right w:val="single" w:sz="4" w:space="0" w:color="auto"/>
            </w:tcBorders>
          </w:tcPr>
          <w:p w14:paraId="2DC32F27"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3F4C1A3"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FB55538" w14:textId="77777777" w:rsidR="001F42EE" w:rsidRDefault="001F42EE" w:rsidP="00B15B1F">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7A93185C"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81A8B83" w14:textId="77777777" w:rsidR="001F42EE" w:rsidRDefault="001F42EE" w:rsidP="00B15B1F">
            <w:pPr>
              <w:pStyle w:val="TAL"/>
              <w:jc w:val="center"/>
              <w:rPr>
                <w:rFonts w:cs="Arial"/>
                <w:lang w:eastAsia="zh-CN"/>
              </w:rPr>
            </w:pPr>
            <w:r>
              <w:rPr>
                <w:rFonts w:cs="Arial"/>
                <w:lang w:eastAsia="zh-CN"/>
              </w:rPr>
              <w:t>T</w:t>
            </w:r>
          </w:p>
        </w:tc>
      </w:tr>
      <w:tr w:rsidR="001F42EE" w14:paraId="1AC0347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708ED03" w14:textId="77777777" w:rsidR="001F42EE" w:rsidRPr="00594EEB" w:rsidRDefault="001F42EE" w:rsidP="00B15B1F">
            <w:pPr>
              <w:pStyle w:val="TAL"/>
              <w:rPr>
                <w:rFonts w:ascii="Courier New" w:hAnsi="Courier New" w:cs="Courier New"/>
                <w:lang w:eastAsia="zh-CN"/>
              </w:rPr>
            </w:pPr>
            <w:r w:rsidRPr="003D20C0">
              <w:rPr>
                <w:rFonts w:ascii="Courier New" w:hAnsi="Courier New" w:cs="Courier New"/>
                <w:lang w:eastAsia="zh-CN"/>
              </w:rPr>
              <w:t>proseSupportInd</w:t>
            </w:r>
          </w:p>
        </w:tc>
        <w:tc>
          <w:tcPr>
            <w:tcW w:w="1204" w:type="dxa"/>
            <w:tcBorders>
              <w:top w:val="single" w:sz="4" w:space="0" w:color="auto"/>
              <w:left w:val="single" w:sz="4" w:space="0" w:color="auto"/>
              <w:bottom w:val="single" w:sz="4" w:space="0" w:color="auto"/>
              <w:right w:val="single" w:sz="4" w:space="0" w:color="auto"/>
            </w:tcBorders>
          </w:tcPr>
          <w:p w14:paraId="5C796840"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8A14920"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E7F1D5B" w14:textId="77777777" w:rsidR="001F42EE" w:rsidRDefault="001F42EE" w:rsidP="00B15B1F">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0D95DF8A"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AD5C71" w14:textId="77777777" w:rsidR="001F42EE" w:rsidRDefault="001F42EE" w:rsidP="00B15B1F">
            <w:pPr>
              <w:pStyle w:val="TAL"/>
              <w:jc w:val="center"/>
              <w:rPr>
                <w:rFonts w:cs="Arial"/>
                <w:lang w:eastAsia="zh-CN"/>
              </w:rPr>
            </w:pPr>
            <w:r>
              <w:rPr>
                <w:rFonts w:cs="Arial"/>
                <w:lang w:eastAsia="zh-CN"/>
              </w:rPr>
              <w:t>T</w:t>
            </w:r>
          </w:p>
        </w:tc>
      </w:tr>
      <w:tr w:rsidR="00805DD7" w14:paraId="0FA8D2A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AA8A146" w14:textId="77777777" w:rsidR="00805DD7" w:rsidRPr="00594EEB" w:rsidRDefault="00805DD7" w:rsidP="00805DD7">
            <w:pPr>
              <w:pStyle w:val="TAL"/>
              <w:rPr>
                <w:rFonts w:ascii="Courier New" w:hAnsi="Courier New" w:cs="Courier New"/>
                <w:lang w:eastAsia="zh-CN"/>
              </w:rPr>
            </w:pPr>
            <w:r w:rsidRPr="003D20C0">
              <w:rPr>
                <w:rFonts w:ascii="Courier New" w:hAnsi="Courier New" w:cs="Courier New" w:hint="eastAsia"/>
                <w:lang w:eastAsia="zh-CN"/>
              </w:rPr>
              <w:t>proseCapability</w:t>
            </w:r>
          </w:p>
        </w:tc>
        <w:tc>
          <w:tcPr>
            <w:tcW w:w="1204" w:type="dxa"/>
            <w:tcBorders>
              <w:top w:val="single" w:sz="4" w:space="0" w:color="auto"/>
              <w:left w:val="single" w:sz="4" w:space="0" w:color="auto"/>
              <w:bottom w:val="single" w:sz="4" w:space="0" w:color="auto"/>
              <w:right w:val="single" w:sz="4" w:space="0" w:color="auto"/>
            </w:tcBorders>
          </w:tcPr>
          <w:p w14:paraId="123FEC8C" w14:textId="26C6DA7E" w:rsidR="00805DD7" w:rsidRDefault="00805DD7" w:rsidP="00805DD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96282D6" w14:textId="77777777" w:rsidR="00805DD7" w:rsidRDefault="00805DD7" w:rsidP="00805DD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422CA1" w14:textId="77777777" w:rsidR="00805DD7" w:rsidRDefault="00805DD7" w:rsidP="00805DD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CB6CAA4" w14:textId="77777777" w:rsidR="00805DD7" w:rsidRDefault="00805DD7" w:rsidP="00805DD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B88F196" w14:textId="77777777" w:rsidR="00805DD7" w:rsidRDefault="00805DD7" w:rsidP="00805DD7">
            <w:pPr>
              <w:pStyle w:val="TAL"/>
              <w:jc w:val="center"/>
              <w:rPr>
                <w:rFonts w:cs="Arial"/>
                <w:lang w:eastAsia="zh-CN"/>
              </w:rPr>
            </w:pPr>
            <w:r>
              <w:rPr>
                <w:rFonts w:cs="Arial"/>
                <w:lang w:eastAsia="zh-CN"/>
              </w:rPr>
              <w:t>T</w:t>
            </w:r>
          </w:p>
        </w:tc>
      </w:tr>
      <w:tr w:rsidR="00805DD7" w14:paraId="0FD37F7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AA5E4E6" w14:textId="77777777" w:rsidR="00805DD7" w:rsidRPr="00594EEB" w:rsidRDefault="00805DD7" w:rsidP="00805DD7">
            <w:pPr>
              <w:pStyle w:val="TAL"/>
              <w:rPr>
                <w:rFonts w:ascii="Courier New" w:hAnsi="Courier New" w:cs="Courier New"/>
                <w:lang w:eastAsia="zh-CN"/>
              </w:rPr>
            </w:pPr>
            <w:r w:rsidRPr="003D20C0">
              <w:rPr>
                <w:rFonts w:ascii="Courier New" w:hAnsi="Courier New" w:cs="Courier New"/>
                <w:lang w:eastAsia="zh-CN"/>
              </w:rPr>
              <w:t>v2</w:t>
            </w:r>
            <w:r w:rsidRPr="003D20C0">
              <w:rPr>
                <w:rFonts w:ascii="Courier New" w:hAnsi="Courier New" w:cs="Courier New" w:hint="eastAsia"/>
                <w:lang w:eastAsia="zh-CN"/>
              </w:rPr>
              <w:t>xCapability</w:t>
            </w:r>
          </w:p>
        </w:tc>
        <w:tc>
          <w:tcPr>
            <w:tcW w:w="1204" w:type="dxa"/>
            <w:tcBorders>
              <w:top w:val="single" w:sz="4" w:space="0" w:color="auto"/>
              <w:left w:val="single" w:sz="4" w:space="0" w:color="auto"/>
              <w:bottom w:val="single" w:sz="4" w:space="0" w:color="auto"/>
              <w:right w:val="single" w:sz="4" w:space="0" w:color="auto"/>
            </w:tcBorders>
          </w:tcPr>
          <w:p w14:paraId="294B270B" w14:textId="35B8EBD1" w:rsidR="00805DD7" w:rsidRDefault="00805DD7" w:rsidP="00805DD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4325A285" w14:textId="77777777" w:rsidR="00805DD7" w:rsidRDefault="00805DD7" w:rsidP="00805DD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5D893C6" w14:textId="77777777" w:rsidR="00805DD7" w:rsidRDefault="00805DD7" w:rsidP="00805DD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0A9C309" w14:textId="77777777" w:rsidR="00805DD7" w:rsidRDefault="00805DD7" w:rsidP="00805DD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BABFB45" w14:textId="77777777" w:rsidR="00805DD7" w:rsidRDefault="00805DD7" w:rsidP="00805DD7">
            <w:pPr>
              <w:pStyle w:val="TAL"/>
              <w:jc w:val="center"/>
              <w:rPr>
                <w:rFonts w:cs="Arial"/>
                <w:lang w:eastAsia="zh-CN"/>
              </w:rPr>
            </w:pPr>
            <w:r>
              <w:rPr>
                <w:rFonts w:cs="Arial"/>
                <w:lang w:eastAsia="zh-CN"/>
              </w:rPr>
              <w:t>T</w:t>
            </w:r>
          </w:p>
        </w:tc>
      </w:tr>
      <w:tr w:rsidR="00805DD7" w14:paraId="4D6252C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5E8144D" w14:textId="4F571F2E" w:rsidR="00805DD7" w:rsidRPr="003D20C0" w:rsidRDefault="00805DD7" w:rsidP="00805DD7">
            <w:pPr>
              <w:pStyle w:val="TAL"/>
              <w:rPr>
                <w:rFonts w:ascii="Courier New" w:hAnsi="Courier New" w:cs="Courier New"/>
                <w:lang w:eastAsia="zh-CN"/>
              </w:rPr>
            </w:pPr>
            <w:r w:rsidRPr="00F02BC3">
              <w:rPr>
                <w:rFonts w:ascii="Courier New" w:hAnsi="Courier New" w:cs="Courier New"/>
                <w:lang w:eastAsia="zh-CN"/>
              </w:rPr>
              <w:t>a2xSupportInd</w:t>
            </w:r>
          </w:p>
        </w:tc>
        <w:tc>
          <w:tcPr>
            <w:tcW w:w="1204" w:type="dxa"/>
            <w:tcBorders>
              <w:top w:val="single" w:sz="4" w:space="0" w:color="auto"/>
              <w:left w:val="single" w:sz="4" w:space="0" w:color="auto"/>
              <w:bottom w:val="single" w:sz="4" w:space="0" w:color="auto"/>
              <w:right w:val="single" w:sz="4" w:space="0" w:color="auto"/>
            </w:tcBorders>
          </w:tcPr>
          <w:p w14:paraId="435FBBAB" w14:textId="5C53FC14" w:rsidR="00805DD7" w:rsidRDefault="00805DD7" w:rsidP="00805DD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AF65F6" w14:textId="1CFA7956" w:rsidR="00805DD7" w:rsidRDefault="00805DD7" w:rsidP="00805DD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5E77C36" w14:textId="500DAB90" w:rsidR="00805DD7" w:rsidRDefault="00805DD7" w:rsidP="00805DD7">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5C950865" w14:textId="377B8C8E" w:rsidR="00805DD7" w:rsidRDefault="00805DD7" w:rsidP="00805DD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C6FF04B" w14:textId="19CBE3E1" w:rsidR="00805DD7" w:rsidRDefault="00805DD7" w:rsidP="00805DD7">
            <w:pPr>
              <w:pStyle w:val="TAL"/>
              <w:jc w:val="center"/>
              <w:rPr>
                <w:rFonts w:cs="Arial"/>
                <w:lang w:eastAsia="zh-CN"/>
              </w:rPr>
            </w:pPr>
            <w:r>
              <w:rPr>
                <w:rFonts w:cs="Arial"/>
                <w:lang w:eastAsia="zh-CN"/>
              </w:rPr>
              <w:t>T</w:t>
            </w:r>
          </w:p>
        </w:tc>
      </w:tr>
      <w:tr w:rsidR="00805DD7" w14:paraId="406E89D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CA3B2B9" w14:textId="3DF1DC5F" w:rsidR="00805DD7" w:rsidRPr="003D20C0" w:rsidRDefault="00805DD7" w:rsidP="00805DD7">
            <w:pPr>
              <w:pStyle w:val="TAL"/>
              <w:rPr>
                <w:rFonts w:ascii="Courier New" w:hAnsi="Courier New" w:cs="Courier New"/>
                <w:lang w:eastAsia="zh-CN"/>
              </w:rPr>
            </w:pPr>
            <w:r w:rsidRPr="00F02BC3">
              <w:rPr>
                <w:rFonts w:ascii="Courier New" w:hAnsi="Courier New" w:cs="Courier New"/>
                <w:lang w:eastAsia="zh-CN"/>
              </w:rPr>
              <w:t>a2</w:t>
            </w:r>
            <w:r w:rsidRPr="00F02BC3">
              <w:rPr>
                <w:rFonts w:ascii="Courier New" w:hAnsi="Courier New" w:cs="Courier New" w:hint="eastAsia"/>
                <w:lang w:eastAsia="zh-CN"/>
              </w:rPr>
              <w:t>xCapability</w:t>
            </w:r>
          </w:p>
        </w:tc>
        <w:tc>
          <w:tcPr>
            <w:tcW w:w="1204" w:type="dxa"/>
            <w:tcBorders>
              <w:top w:val="single" w:sz="4" w:space="0" w:color="auto"/>
              <w:left w:val="single" w:sz="4" w:space="0" w:color="auto"/>
              <w:bottom w:val="single" w:sz="4" w:space="0" w:color="auto"/>
              <w:right w:val="single" w:sz="4" w:space="0" w:color="auto"/>
            </w:tcBorders>
          </w:tcPr>
          <w:p w14:paraId="1F0C279E" w14:textId="029FF3BE" w:rsidR="00805DD7" w:rsidRDefault="00805DD7" w:rsidP="00805DD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058AC05" w14:textId="4D568196" w:rsidR="00805DD7" w:rsidRDefault="00805DD7" w:rsidP="00805DD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4CC0A91" w14:textId="0AB62EDD" w:rsidR="00805DD7" w:rsidRDefault="00805DD7" w:rsidP="00805DD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2BE32D8" w14:textId="0A3096D3" w:rsidR="00805DD7" w:rsidRDefault="00805DD7" w:rsidP="00805DD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5B15DF6" w14:textId="0516DB85" w:rsidR="00805DD7" w:rsidRDefault="00805DD7" w:rsidP="00805DD7">
            <w:pPr>
              <w:pStyle w:val="TAL"/>
              <w:jc w:val="center"/>
              <w:rPr>
                <w:rFonts w:cs="Arial"/>
                <w:lang w:eastAsia="zh-CN"/>
              </w:rPr>
            </w:pPr>
            <w:r>
              <w:rPr>
                <w:rFonts w:cs="Arial"/>
                <w:lang w:eastAsia="zh-CN"/>
              </w:rPr>
              <w:t>T</w:t>
            </w:r>
          </w:p>
        </w:tc>
      </w:tr>
      <w:tr w:rsidR="00805DD7" w14:paraId="1F7780A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D7B6696" w14:textId="58F04000" w:rsidR="00805DD7" w:rsidRPr="003D20C0" w:rsidRDefault="00805DD7" w:rsidP="00805DD7">
            <w:pPr>
              <w:pStyle w:val="TAL"/>
              <w:rPr>
                <w:rFonts w:ascii="Courier New" w:hAnsi="Courier New" w:cs="Courier New"/>
                <w:lang w:eastAsia="zh-CN"/>
              </w:rPr>
            </w:pPr>
            <w:r w:rsidRPr="00F02BC3">
              <w:rPr>
                <w:rFonts w:ascii="Courier New" w:hAnsi="Courier New" w:cs="Courier New"/>
                <w:lang w:eastAsia="zh-CN"/>
              </w:rPr>
              <w:t>rangingSlPosSupportInd</w:t>
            </w:r>
          </w:p>
        </w:tc>
        <w:tc>
          <w:tcPr>
            <w:tcW w:w="1204" w:type="dxa"/>
            <w:tcBorders>
              <w:top w:val="single" w:sz="4" w:space="0" w:color="auto"/>
              <w:left w:val="single" w:sz="4" w:space="0" w:color="auto"/>
              <w:bottom w:val="single" w:sz="4" w:space="0" w:color="auto"/>
              <w:right w:val="single" w:sz="4" w:space="0" w:color="auto"/>
            </w:tcBorders>
          </w:tcPr>
          <w:p w14:paraId="021B7E6F" w14:textId="13D4332B" w:rsidR="00805DD7" w:rsidRDefault="00805DD7" w:rsidP="00805DD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3CE1833" w14:textId="4EBBB311" w:rsidR="00805DD7" w:rsidRDefault="00805DD7" w:rsidP="00805DD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4835F5B" w14:textId="11D160BB" w:rsidR="00805DD7" w:rsidRDefault="00805DD7" w:rsidP="00805DD7">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7EEDF627" w14:textId="28789956" w:rsidR="00805DD7" w:rsidRDefault="00805DD7" w:rsidP="00805DD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093D0B" w14:textId="359F42F2" w:rsidR="00805DD7" w:rsidRDefault="00805DD7" w:rsidP="00805DD7">
            <w:pPr>
              <w:pStyle w:val="TAL"/>
              <w:jc w:val="center"/>
              <w:rPr>
                <w:rFonts w:cs="Arial"/>
                <w:lang w:eastAsia="zh-CN"/>
              </w:rPr>
            </w:pPr>
            <w:r>
              <w:rPr>
                <w:rFonts w:cs="Arial"/>
                <w:lang w:eastAsia="zh-CN"/>
              </w:rPr>
              <w:t>T</w:t>
            </w:r>
          </w:p>
        </w:tc>
      </w:tr>
    </w:tbl>
    <w:p w14:paraId="3FCD4282" w14:textId="77777777" w:rsidR="001F42EE" w:rsidRDefault="001F42EE" w:rsidP="001F42EE"/>
    <w:p w14:paraId="407D4600" w14:textId="7A984C76" w:rsidR="001F42EE" w:rsidRDefault="001F42EE" w:rsidP="001F42EE">
      <w:pPr>
        <w:pStyle w:val="Heading4"/>
      </w:pPr>
      <w:r>
        <w:lastRenderedPageBreak/>
        <w:t>5.3.</w:t>
      </w:r>
      <w:r w:rsidR="00753DC5">
        <w:t>163</w:t>
      </w:r>
      <w:r>
        <w:t>.3</w:t>
      </w:r>
      <w:r>
        <w:tab/>
        <w:t>Attribute constraints</w:t>
      </w:r>
    </w:p>
    <w:tbl>
      <w:tblPr>
        <w:tblW w:w="0" w:type="auto"/>
        <w:jc w:val="center"/>
        <w:tblLayout w:type="fixed"/>
        <w:tblLook w:val="01E0" w:firstRow="1" w:lastRow="1" w:firstColumn="1" w:lastColumn="1" w:noHBand="0" w:noVBand="0"/>
      </w:tblPr>
      <w:tblGrid>
        <w:gridCol w:w="3109"/>
        <w:gridCol w:w="5662"/>
      </w:tblGrid>
      <w:tr w:rsidR="001F42EE" w14:paraId="66562665"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20F34080" w14:textId="77777777" w:rsidR="001F42EE" w:rsidRDefault="001F42EE" w:rsidP="00B15B1F">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2EFE2174" w14:textId="77777777" w:rsidR="001F42EE" w:rsidRDefault="001F42EE" w:rsidP="00B15B1F">
            <w:pPr>
              <w:pStyle w:val="TAH"/>
            </w:pPr>
            <w:r>
              <w:t>Definition</w:t>
            </w:r>
          </w:p>
        </w:tc>
      </w:tr>
      <w:tr w:rsidR="001F42EE" w14:paraId="3B53BE38"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120BE6EE"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 xml:space="preserve">rxDiamHost </w:t>
            </w:r>
            <w:r>
              <w:rPr>
                <w:rFonts w:cs="Arial"/>
              </w:rPr>
              <w:t>CM S</w:t>
            </w:r>
          </w:p>
        </w:tc>
        <w:tc>
          <w:tcPr>
            <w:tcW w:w="5662" w:type="dxa"/>
            <w:tcBorders>
              <w:top w:val="single" w:sz="4" w:space="0" w:color="auto"/>
              <w:left w:val="single" w:sz="4" w:space="0" w:color="auto"/>
              <w:bottom w:val="single" w:sz="4" w:space="0" w:color="auto"/>
              <w:right w:val="single" w:sz="4" w:space="0" w:color="auto"/>
            </w:tcBorders>
            <w:hideMark/>
          </w:tcPr>
          <w:p w14:paraId="6DA70410" w14:textId="77777777" w:rsidR="001F42EE" w:rsidRDefault="001F42EE" w:rsidP="00B15B1F">
            <w:pPr>
              <w:pStyle w:val="TAL"/>
              <w:rPr>
                <w:lang w:eastAsia="zh-CN"/>
              </w:rPr>
            </w:pPr>
            <w:r>
              <w:t xml:space="preserve">Condition: </w:t>
            </w:r>
            <w:r w:rsidRPr="00690A26">
              <w:rPr>
                <w:noProof/>
              </w:rPr>
              <w:t>Rx interface</w:t>
            </w:r>
            <w:r>
              <w:t xml:space="preserve"> feature is supported.</w:t>
            </w:r>
          </w:p>
        </w:tc>
      </w:tr>
      <w:tr w:rsidR="001F42EE" w14:paraId="1AD76274"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tcPr>
          <w:p w14:paraId="16B52D1C"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 xml:space="preserve">rxDiamRealm </w:t>
            </w:r>
            <w:r>
              <w:rPr>
                <w:rFonts w:cs="Arial"/>
              </w:rPr>
              <w:t>CM S</w:t>
            </w:r>
          </w:p>
        </w:tc>
        <w:tc>
          <w:tcPr>
            <w:tcW w:w="5662" w:type="dxa"/>
            <w:tcBorders>
              <w:top w:val="single" w:sz="4" w:space="0" w:color="auto"/>
              <w:left w:val="single" w:sz="4" w:space="0" w:color="auto"/>
              <w:bottom w:val="single" w:sz="4" w:space="0" w:color="auto"/>
              <w:right w:val="single" w:sz="4" w:space="0" w:color="auto"/>
            </w:tcBorders>
          </w:tcPr>
          <w:p w14:paraId="3F903894" w14:textId="77777777" w:rsidR="001F42EE" w:rsidRDefault="001F42EE" w:rsidP="00B15B1F">
            <w:pPr>
              <w:pStyle w:val="TAL"/>
            </w:pPr>
            <w:r>
              <w:t xml:space="preserve">Condition: </w:t>
            </w:r>
            <w:r w:rsidRPr="00690A26">
              <w:rPr>
                <w:noProof/>
              </w:rPr>
              <w:t>Rx interface</w:t>
            </w:r>
            <w:r>
              <w:t xml:space="preserve"> feature is supported.</w:t>
            </w:r>
          </w:p>
        </w:tc>
      </w:tr>
      <w:tr w:rsidR="00805DD7" w14:paraId="45F201FD"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tcPr>
          <w:p w14:paraId="752B7693" w14:textId="1DD86FE5" w:rsidR="00805DD7" w:rsidRDefault="00805DD7" w:rsidP="00805DD7">
            <w:pPr>
              <w:pStyle w:val="TAL"/>
              <w:rPr>
                <w:rFonts w:ascii="Courier New" w:hAnsi="Courier New" w:cs="Courier New"/>
                <w:lang w:eastAsia="zh-CN"/>
              </w:rPr>
            </w:pPr>
            <w:r w:rsidRPr="003D20C0">
              <w:rPr>
                <w:rFonts w:ascii="Courier New" w:hAnsi="Courier New" w:cs="Courier New" w:hint="eastAsia"/>
                <w:lang w:eastAsia="zh-CN"/>
              </w:rPr>
              <w:t>proseCapability</w:t>
            </w:r>
            <w:r>
              <w:rPr>
                <w:rFonts w:ascii="Courier New" w:hAnsi="Courier New" w:cs="Courier New"/>
                <w:lang w:eastAsia="zh-CN"/>
              </w:rPr>
              <w:t xml:space="preserve"> </w:t>
            </w:r>
            <w:r>
              <w:rPr>
                <w:rFonts w:cs="Arial"/>
              </w:rPr>
              <w:t>CM S</w:t>
            </w:r>
          </w:p>
        </w:tc>
        <w:tc>
          <w:tcPr>
            <w:tcW w:w="5662" w:type="dxa"/>
            <w:tcBorders>
              <w:top w:val="single" w:sz="4" w:space="0" w:color="auto"/>
              <w:left w:val="single" w:sz="4" w:space="0" w:color="auto"/>
              <w:bottom w:val="single" w:sz="4" w:space="0" w:color="auto"/>
              <w:right w:val="single" w:sz="4" w:space="0" w:color="auto"/>
            </w:tcBorders>
          </w:tcPr>
          <w:p w14:paraId="1F70D041" w14:textId="13497737" w:rsidR="00805DD7" w:rsidRDefault="00805DD7" w:rsidP="00805DD7">
            <w:pPr>
              <w:pStyle w:val="TAL"/>
            </w:pPr>
            <w:r>
              <w:t xml:space="preserve">Condition: </w:t>
            </w:r>
            <w:r>
              <w:rPr>
                <w:noProof/>
              </w:rPr>
              <w:t xml:space="preserve">ProSe Capability </w:t>
            </w:r>
            <w:r>
              <w:t>is supported.</w:t>
            </w:r>
          </w:p>
        </w:tc>
      </w:tr>
      <w:tr w:rsidR="00805DD7" w14:paraId="53CC1209"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tcPr>
          <w:p w14:paraId="4F30A766" w14:textId="046F365A" w:rsidR="00805DD7" w:rsidRDefault="00805DD7" w:rsidP="00805DD7">
            <w:pPr>
              <w:pStyle w:val="TAL"/>
              <w:rPr>
                <w:rFonts w:ascii="Courier New" w:hAnsi="Courier New" w:cs="Courier New"/>
                <w:lang w:eastAsia="zh-CN"/>
              </w:rPr>
            </w:pPr>
            <w:r w:rsidRPr="003D20C0">
              <w:rPr>
                <w:rFonts w:ascii="Courier New" w:hAnsi="Courier New" w:cs="Courier New"/>
                <w:lang w:eastAsia="zh-CN"/>
              </w:rPr>
              <w:t>v2</w:t>
            </w:r>
            <w:r w:rsidRPr="003D20C0">
              <w:rPr>
                <w:rFonts w:ascii="Courier New" w:hAnsi="Courier New" w:cs="Courier New" w:hint="eastAsia"/>
                <w:lang w:eastAsia="zh-CN"/>
              </w:rPr>
              <w:t>xCapability</w:t>
            </w:r>
            <w:r>
              <w:rPr>
                <w:rFonts w:ascii="Courier New" w:hAnsi="Courier New" w:cs="Courier New"/>
                <w:lang w:eastAsia="zh-CN"/>
              </w:rPr>
              <w:t xml:space="preserve"> </w:t>
            </w:r>
            <w:r>
              <w:rPr>
                <w:rFonts w:cs="Arial"/>
              </w:rPr>
              <w:t>CM S</w:t>
            </w:r>
          </w:p>
        </w:tc>
        <w:tc>
          <w:tcPr>
            <w:tcW w:w="5662" w:type="dxa"/>
            <w:tcBorders>
              <w:top w:val="single" w:sz="4" w:space="0" w:color="auto"/>
              <w:left w:val="single" w:sz="4" w:space="0" w:color="auto"/>
              <w:bottom w:val="single" w:sz="4" w:space="0" w:color="auto"/>
              <w:right w:val="single" w:sz="4" w:space="0" w:color="auto"/>
            </w:tcBorders>
          </w:tcPr>
          <w:p w14:paraId="1892D397" w14:textId="3984C51B" w:rsidR="00805DD7" w:rsidRDefault="00805DD7" w:rsidP="00805DD7">
            <w:pPr>
              <w:pStyle w:val="TAL"/>
            </w:pPr>
            <w:r>
              <w:t xml:space="preserve">Condition: </w:t>
            </w:r>
            <w:r>
              <w:rPr>
                <w:noProof/>
              </w:rPr>
              <w:t xml:space="preserve">V2X Capability </w:t>
            </w:r>
            <w:r>
              <w:t>is supported.</w:t>
            </w:r>
          </w:p>
        </w:tc>
      </w:tr>
      <w:tr w:rsidR="00805DD7" w14:paraId="332A4F52"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tcPr>
          <w:p w14:paraId="5E25B15B" w14:textId="10192C81" w:rsidR="00805DD7" w:rsidRDefault="00805DD7" w:rsidP="00805DD7">
            <w:pPr>
              <w:pStyle w:val="TAL"/>
              <w:rPr>
                <w:rFonts w:ascii="Courier New" w:hAnsi="Courier New" w:cs="Courier New"/>
                <w:lang w:eastAsia="zh-CN"/>
              </w:rPr>
            </w:pPr>
            <w:r w:rsidRPr="00DF0AA5">
              <w:rPr>
                <w:rFonts w:ascii="Courier New" w:hAnsi="Courier New" w:cs="Courier New"/>
                <w:lang w:eastAsia="zh-CN"/>
              </w:rPr>
              <w:t>a2</w:t>
            </w:r>
            <w:r w:rsidRPr="00DF0AA5">
              <w:rPr>
                <w:rFonts w:ascii="Courier New" w:hAnsi="Courier New" w:cs="Courier New" w:hint="eastAsia"/>
                <w:lang w:eastAsia="zh-CN"/>
              </w:rPr>
              <w:t>xCapability</w:t>
            </w:r>
            <w:r>
              <w:rPr>
                <w:rFonts w:cs="Arial"/>
              </w:rPr>
              <w:t xml:space="preserve"> CM S</w:t>
            </w:r>
          </w:p>
        </w:tc>
        <w:tc>
          <w:tcPr>
            <w:tcW w:w="5662" w:type="dxa"/>
            <w:tcBorders>
              <w:top w:val="single" w:sz="4" w:space="0" w:color="auto"/>
              <w:left w:val="single" w:sz="4" w:space="0" w:color="auto"/>
              <w:bottom w:val="single" w:sz="4" w:space="0" w:color="auto"/>
              <w:right w:val="single" w:sz="4" w:space="0" w:color="auto"/>
            </w:tcBorders>
          </w:tcPr>
          <w:p w14:paraId="6711DBCE" w14:textId="30CD077D" w:rsidR="00805DD7" w:rsidRDefault="00805DD7" w:rsidP="00805DD7">
            <w:pPr>
              <w:pStyle w:val="TAL"/>
            </w:pPr>
            <w:r>
              <w:t xml:space="preserve">Condition: </w:t>
            </w:r>
            <w:r w:rsidRPr="00E75A00">
              <w:t>the PCF supports A</w:t>
            </w:r>
            <w:r w:rsidRPr="00E75A00">
              <w:rPr>
                <w:rFonts w:hint="eastAsia"/>
              </w:rPr>
              <w:t>2X</w:t>
            </w:r>
            <w:r w:rsidRPr="00E75A00">
              <w:t xml:space="preserve"> Capability</w:t>
            </w:r>
            <w:r>
              <w:t>.</w:t>
            </w:r>
          </w:p>
        </w:tc>
      </w:tr>
    </w:tbl>
    <w:p w14:paraId="53E8CA11" w14:textId="3FBA4381" w:rsidR="001F42EE" w:rsidRDefault="001F42EE" w:rsidP="001F42EE">
      <w:pPr>
        <w:pStyle w:val="Heading4"/>
      </w:pPr>
      <w:r>
        <w:rPr>
          <w:lang w:eastAsia="zh-CN"/>
        </w:rPr>
        <w:t>5</w:t>
      </w:r>
      <w:r>
        <w:t>.3.</w:t>
      </w:r>
      <w:r w:rsidR="00753DC5">
        <w:t>163</w:t>
      </w:r>
      <w:r>
        <w:t>.4</w:t>
      </w:r>
      <w:r>
        <w:tab/>
        <w:t>Notifications</w:t>
      </w:r>
    </w:p>
    <w:p w14:paraId="2D281956" w14:textId="67BC706C" w:rsidR="001F42EE" w:rsidRDefault="001F42EE" w:rsidP="001F42EE">
      <w:pPr>
        <w:rPr>
          <w:rFonts w:ascii="Courier New" w:hAnsi="Courier New" w:cs="Courier New"/>
          <w:sz w:val="16"/>
          <w:szCs w:val="16"/>
        </w:rPr>
      </w:pPr>
      <w:r>
        <w:t xml:space="preserve">The subclause 4.5 of the &lt;&lt;IOC&gt;&gt; using this </w:t>
      </w:r>
      <w:r>
        <w:rPr>
          <w:lang w:eastAsia="zh-CN"/>
        </w:rPr>
        <w:t>&lt;&lt;dataType&gt;&gt; as one of its attributes, shall be applicable</w:t>
      </w:r>
      <w:r>
        <w:t>.</w:t>
      </w:r>
    </w:p>
    <w:p w14:paraId="7660B142" w14:textId="4331C0CB" w:rsidR="001F42EE" w:rsidRDefault="001F42EE" w:rsidP="001F42EE">
      <w:pPr>
        <w:pStyle w:val="Heading3"/>
      </w:pPr>
      <w:r>
        <w:t>5.3.</w:t>
      </w:r>
      <w:r w:rsidR="00753DC5">
        <w:t>164</w:t>
      </w:r>
      <w:r>
        <w:tab/>
      </w:r>
      <w:r>
        <w:rPr>
          <w:rFonts w:ascii="Courier New" w:hAnsi="Courier New" w:cs="Courier New"/>
          <w:lang w:eastAsia="zh-CN"/>
        </w:rPr>
        <w:t>NefInfo</w:t>
      </w:r>
      <w:r w:rsidRPr="00E941AF">
        <w:rPr>
          <w:rFonts w:ascii="Courier New" w:hAnsi="Courier New" w:cs="Courier New"/>
          <w:lang w:eastAsia="zh-CN"/>
        </w:rPr>
        <w:t xml:space="preserve"> </w:t>
      </w:r>
      <w:r>
        <w:t>&lt;&lt;dataType&gt;&gt;</w:t>
      </w:r>
    </w:p>
    <w:p w14:paraId="767D39F1" w14:textId="14E1E0AB" w:rsidR="001F42EE" w:rsidRDefault="001F42EE" w:rsidP="001F42EE">
      <w:pPr>
        <w:pStyle w:val="Heading4"/>
      </w:pPr>
      <w:r>
        <w:rPr>
          <w:lang w:eastAsia="zh-CN"/>
        </w:rPr>
        <w:t>5</w:t>
      </w:r>
      <w:r>
        <w:t>.3</w:t>
      </w:r>
      <w:r w:rsidR="00683E2F">
        <w:t>.</w:t>
      </w:r>
      <w:r w:rsidR="00753DC5">
        <w:t>164</w:t>
      </w:r>
      <w:r>
        <w:t>.1</w:t>
      </w:r>
      <w:r>
        <w:tab/>
        <w:t>Definition</w:t>
      </w:r>
    </w:p>
    <w:p w14:paraId="3D24D441" w14:textId="27861B94" w:rsidR="001F42EE" w:rsidRDefault="001F42EE" w:rsidP="001F42EE">
      <w:r>
        <w:t xml:space="preserve">This data type represents </w:t>
      </w:r>
      <w:r>
        <w:rPr>
          <w:rFonts w:cs="Arial"/>
          <w:szCs w:val="18"/>
        </w:rPr>
        <w:t>information of an NEF Instance</w:t>
      </w:r>
      <w:r w:rsidRPr="00690A26">
        <w:rPr>
          <w:rFonts w:cs="Arial"/>
          <w:szCs w:val="18"/>
        </w:rPr>
        <w:t>.</w:t>
      </w:r>
      <w:r>
        <w:t xml:space="preserve"> (See clause </w:t>
      </w:r>
      <w:r w:rsidRPr="00690A26">
        <w:t>6.1.6.2.</w:t>
      </w:r>
      <w:r>
        <w:t xml:space="preserve">48 TS 29.510 [23]). </w:t>
      </w:r>
    </w:p>
    <w:p w14:paraId="5EDCC55F" w14:textId="28311DA4" w:rsidR="00B979FA" w:rsidRDefault="00B979FA" w:rsidP="001F42EE">
      <w:r w:rsidRPr="0076281E">
        <w:rPr>
          <w:rFonts w:cs="Arial"/>
          <w:szCs w:val="18"/>
        </w:rPr>
        <w:t xml:space="preserve">The absence of </w:t>
      </w:r>
      <w:r>
        <w:rPr>
          <w:rFonts w:cs="Arial"/>
          <w:szCs w:val="18"/>
        </w:rPr>
        <w:t xml:space="preserve">‘dnaiList’ </w:t>
      </w:r>
      <w:r w:rsidRPr="0076281E">
        <w:rPr>
          <w:rFonts w:cs="Arial"/>
          <w:szCs w:val="18"/>
        </w:rPr>
        <w:t>indicates</w:t>
      </w:r>
      <w:r>
        <w:rPr>
          <w:rFonts w:cs="Arial"/>
          <w:szCs w:val="18"/>
        </w:rPr>
        <w:t xml:space="preserve"> </w:t>
      </w:r>
      <w:r w:rsidRPr="0076281E">
        <w:rPr>
          <w:rFonts w:cs="Arial"/>
          <w:szCs w:val="18"/>
        </w:rPr>
        <w:t xml:space="preserve">the </w:t>
      </w:r>
      <w:r>
        <w:rPr>
          <w:rFonts w:cs="Arial"/>
          <w:szCs w:val="18"/>
        </w:rPr>
        <w:t xml:space="preserve">NEF </w:t>
      </w:r>
      <w:r w:rsidRPr="0076281E">
        <w:rPr>
          <w:rFonts w:cs="Arial"/>
          <w:szCs w:val="18"/>
        </w:rPr>
        <w:t>can be selected for any DN</w:t>
      </w:r>
      <w:r>
        <w:rPr>
          <w:rFonts w:cs="Arial"/>
          <w:szCs w:val="18"/>
        </w:rPr>
        <w:t>AI</w:t>
      </w:r>
      <w:r w:rsidRPr="0076281E">
        <w:rPr>
          <w:rFonts w:cs="Arial"/>
          <w:szCs w:val="18"/>
        </w:rPr>
        <w:t>.</w:t>
      </w:r>
    </w:p>
    <w:p w14:paraId="48EF8546" w14:textId="20037E88" w:rsidR="001F42EE" w:rsidRDefault="001F42EE" w:rsidP="001F42EE">
      <w:pPr>
        <w:pStyle w:val="Heading4"/>
      </w:pPr>
      <w:r>
        <w:rPr>
          <w:lang w:eastAsia="zh-CN"/>
        </w:rPr>
        <w:t>5</w:t>
      </w:r>
      <w:r>
        <w:t>.3.</w:t>
      </w:r>
      <w:r w:rsidR="00753DC5">
        <w:t>164</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4A76886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7D8A918"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DDBCF51"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4AD28D9"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204DF2D"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FF2B317"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CCD4901" w14:textId="77777777" w:rsidR="001F42EE" w:rsidRDefault="001F42EE" w:rsidP="00B15B1F">
            <w:pPr>
              <w:pStyle w:val="TAH"/>
            </w:pPr>
            <w:r>
              <w:t>isNotifyable</w:t>
            </w:r>
          </w:p>
        </w:tc>
      </w:tr>
      <w:tr w:rsidR="001F42EE" w14:paraId="1266325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05C8800" w14:textId="77777777" w:rsidR="001F42EE" w:rsidRPr="00594EEB" w:rsidRDefault="001F42EE" w:rsidP="00B15B1F">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w:t>
            </w:r>
            <w:r w:rsidDel="0048413E">
              <w:rPr>
                <w:rFonts w:ascii="Courier New" w:eastAsia="DengXian" w:hAnsi="Courier New" w:cs="Courier New" w:hint="eastAsia"/>
                <w:lang w:eastAsia="zh-CN"/>
              </w:rPr>
              <w:t>l</w:t>
            </w:r>
            <w:r>
              <w:rPr>
                <w:rFonts w:ascii="Courier New" w:eastAsia="DengXian" w:hAnsi="Courier New" w:cs="Courier New" w:hint="eastAsia"/>
                <w:lang w:eastAsia="zh-CN"/>
              </w:rPr>
              <w:t>L</w:t>
            </w:r>
            <w:r>
              <w:rPr>
                <w:rFonts w:ascii="Courier New" w:eastAsia="DengXian" w:hAnsi="Courier New" w:cs="Courier New"/>
                <w:lang w:eastAsia="zh-CN"/>
              </w:rPr>
              <w:t>ist</w:t>
            </w:r>
          </w:p>
        </w:tc>
        <w:tc>
          <w:tcPr>
            <w:tcW w:w="1204" w:type="dxa"/>
            <w:tcBorders>
              <w:top w:val="single" w:sz="4" w:space="0" w:color="auto"/>
              <w:left w:val="single" w:sz="4" w:space="0" w:color="auto"/>
              <w:bottom w:val="single" w:sz="4" w:space="0" w:color="auto"/>
              <w:right w:val="single" w:sz="4" w:space="0" w:color="auto"/>
            </w:tcBorders>
          </w:tcPr>
          <w:p w14:paraId="38DA5000"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A3BEE56" w14:textId="77777777" w:rsidR="001F42EE" w:rsidRDefault="001F42EE" w:rsidP="00B15B1F">
            <w:pPr>
              <w:pStyle w:val="TAL"/>
              <w:jc w:val="center"/>
              <w:rPr>
                <w:rFonts w:cs="Arial"/>
              </w:rPr>
            </w:pPr>
            <w:r w:rsidRPr="00631D06">
              <w:rPr>
                <w:rFonts w:eastAsia="DengXian" w:cs="Arial"/>
              </w:rPr>
              <w:t>T</w:t>
            </w:r>
          </w:p>
        </w:tc>
        <w:tc>
          <w:tcPr>
            <w:tcW w:w="1221" w:type="dxa"/>
            <w:tcBorders>
              <w:top w:val="single" w:sz="4" w:space="0" w:color="auto"/>
              <w:left w:val="single" w:sz="4" w:space="0" w:color="auto"/>
              <w:bottom w:val="single" w:sz="4" w:space="0" w:color="auto"/>
              <w:right w:val="single" w:sz="4" w:space="0" w:color="auto"/>
            </w:tcBorders>
          </w:tcPr>
          <w:p w14:paraId="58332704" w14:textId="77777777" w:rsidR="001F42EE" w:rsidRDefault="001F42EE" w:rsidP="00B15B1F">
            <w:pPr>
              <w:pStyle w:val="TAL"/>
              <w:jc w:val="center"/>
              <w:rPr>
                <w:rFonts w:cs="Arial"/>
                <w:lang w:eastAsia="zh-CN"/>
              </w:rPr>
            </w:pPr>
            <w:r w:rsidRPr="00631D06">
              <w:rPr>
                <w:rFonts w:eastAsia="DengXian"/>
              </w:rPr>
              <w:t>F</w:t>
            </w:r>
          </w:p>
        </w:tc>
        <w:tc>
          <w:tcPr>
            <w:tcW w:w="1226" w:type="dxa"/>
            <w:tcBorders>
              <w:top w:val="single" w:sz="4" w:space="0" w:color="auto"/>
              <w:left w:val="single" w:sz="4" w:space="0" w:color="auto"/>
              <w:bottom w:val="single" w:sz="4" w:space="0" w:color="auto"/>
              <w:right w:val="single" w:sz="4" w:space="0" w:color="auto"/>
            </w:tcBorders>
          </w:tcPr>
          <w:p w14:paraId="3D6CB31F" w14:textId="77777777" w:rsidR="001F42EE" w:rsidRDefault="001F42EE" w:rsidP="00B15B1F">
            <w:pPr>
              <w:pStyle w:val="TAL"/>
              <w:jc w:val="center"/>
              <w:rPr>
                <w:rFonts w:cs="Arial"/>
              </w:rP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0E2090F8" w14:textId="77777777" w:rsidR="001F42EE" w:rsidRDefault="001F42EE" w:rsidP="00B15B1F">
            <w:pPr>
              <w:pStyle w:val="TAL"/>
              <w:jc w:val="center"/>
              <w:rPr>
                <w:rFonts w:cs="Arial"/>
                <w:lang w:eastAsia="zh-CN"/>
              </w:rPr>
            </w:pPr>
            <w:r w:rsidRPr="00631D06">
              <w:rPr>
                <w:rFonts w:eastAsia="DengXian"/>
              </w:rPr>
              <w:t>F</w:t>
            </w:r>
          </w:p>
        </w:tc>
      </w:tr>
      <w:tr w:rsidR="001F42EE" w14:paraId="59EE0AD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5A7036E" w14:textId="77777777" w:rsidR="001F42EE" w:rsidRPr="00594EEB" w:rsidRDefault="001F42EE" w:rsidP="00B15B1F">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aiRangelist</w:t>
            </w:r>
          </w:p>
        </w:tc>
        <w:tc>
          <w:tcPr>
            <w:tcW w:w="1204" w:type="dxa"/>
            <w:tcBorders>
              <w:top w:val="single" w:sz="4" w:space="0" w:color="auto"/>
              <w:left w:val="single" w:sz="4" w:space="0" w:color="auto"/>
              <w:bottom w:val="single" w:sz="4" w:space="0" w:color="auto"/>
              <w:right w:val="single" w:sz="4" w:space="0" w:color="auto"/>
            </w:tcBorders>
          </w:tcPr>
          <w:p w14:paraId="233B9783"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0303C81" w14:textId="77777777" w:rsidR="001F42EE" w:rsidRDefault="001F42EE" w:rsidP="00B15B1F">
            <w:pPr>
              <w:pStyle w:val="TAL"/>
              <w:jc w:val="center"/>
              <w:rPr>
                <w:rFonts w:cs="Arial"/>
              </w:rPr>
            </w:pPr>
            <w:r w:rsidRPr="00631D06">
              <w:rPr>
                <w:rFonts w:eastAsia="DengXian" w:cs="Arial"/>
              </w:rPr>
              <w:t>T</w:t>
            </w:r>
          </w:p>
        </w:tc>
        <w:tc>
          <w:tcPr>
            <w:tcW w:w="1221" w:type="dxa"/>
            <w:tcBorders>
              <w:top w:val="single" w:sz="4" w:space="0" w:color="auto"/>
              <w:left w:val="single" w:sz="4" w:space="0" w:color="auto"/>
              <w:bottom w:val="single" w:sz="4" w:space="0" w:color="auto"/>
              <w:right w:val="single" w:sz="4" w:space="0" w:color="auto"/>
            </w:tcBorders>
          </w:tcPr>
          <w:p w14:paraId="158DF862" w14:textId="77777777" w:rsidR="001F42EE" w:rsidRDefault="001F42EE" w:rsidP="00B15B1F">
            <w:pPr>
              <w:pStyle w:val="TAL"/>
              <w:jc w:val="center"/>
              <w:rPr>
                <w:rFonts w:cs="Arial"/>
                <w:lang w:eastAsia="zh-CN"/>
              </w:rPr>
            </w:pPr>
            <w:r w:rsidRPr="00631D06">
              <w:rPr>
                <w:rFonts w:eastAsia="DengXian"/>
              </w:rPr>
              <w:t>F</w:t>
            </w:r>
          </w:p>
        </w:tc>
        <w:tc>
          <w:tcPr>
            <w:tcW w:w="1226" w:type="dxa"/>
            <w:tcBorders>
              <w:top w:val="single" w:sz="4" w:space="0" w:color="auto"/>
              <w:left w:val="single" w:sz="4" w:space="0" w:color="auto"/>
              <w:bottom w:val="single" w:sz="4" w:space="0" w:color="auto"/>
              <w:right w:val="single" w:sz="4" w:space="0" w:color="auto"/>
            </w:tcBorders>
          </w:tcPr>
          <w:p w14:paraId="027E8113" w14:textId="77777777" w:rsidR="001F42EE" w:rsidRDefault="001F42EE" w:rsidP="00B15B1F">
            <w:pPr>
              <w:pStyle w:val="TAL"/>
              <w:jc w:val="center"/>
              <w:rPr>
                <w:rFonts w:cs="Arial"/>
              </w:rP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4A2A7597" w14:textId="77777777" w:rsidR="001F42EE" w:rsidRDefault="001F42EE" w:rsidP="00B15B1F">
            <w:pPr>
              <w:pStyle w:val="TAL"/>
              <w:jc w:val="center"/>
              <w:rPr>
                <w:rFonts w:cs="Arial"/>
                <w:lang w:eastAsia="zh-CN"/>
              </w:rPr>
            </w:pPr>
            <w:r w:rsidRPr="00631D06">
              <w:rPr>
                <w:rFonts w:eastAsia="DengXian"/>
              </w:rPr>
              <w:t>F</w:t>
            </w:r>
          </w:p>
        </w:tc>
      </w:tr>
      <w:tr w:rsidR="001F42EE" w14:paraId="5DAEF31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C226A38"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nefId</w:t>
            </w:r>
          </w:p>
        </w:tc>
        <w:tc>
          <w:tcPr>
            <w:tcW w:w="1204" w:type="dxa"/>
            <w:tcBorders>
              <w:top w:val="single" w:sz="4" w:space="0" w:color="auto"/>
              <w:left w:val="single" w:sz="4" w:space="0" w:color="auto"/>
              <w:bottom w:val="single" w:sz="4" w:space="0" w:color="auto"/>
              <w:right w:val="single" w:sz="4" w:space="0" w:color="auto"/>
            </w:tcBorders>
          </w:tcPr>
          <w:p w14:paraId="6F519BD7" w14:textId="77777777" w:rsidR="001F42EE" w:rsidRDefault="001F42EE" w:rsidP="00B15B1F">
            <w:pPr>
              <w:pStyle w:val="TAL"/>
              <w:jc w:val="center"/>
            </w:pPr>
            <w:r>
              <w:rPr>
                <w:rFonts w:eastAsia="DengXian"/>
                <w:lang w:eastAsia="zh-CN"/>
              </w:rPr>
              <w:t>CM</w:t>
            </w:r>
          </w:p>
        </w:tc>
        <w:tc>
          <w:tcPr>
            <w:tcW w:w="1232" w:type="dxa"/>
            <w:tcBorders>
              <w:top w:val="single" w:sz="4" w:space="0" w:color="auto"/>
              <w:left w:val="single" w:sz="4" w:space="0" w:color="auto"/>
              <w:bottom w:val="single" w:sz="4" w:space="0" w:color="auto"/>
              <w:right w:val="single" w:sz="4" w:space="0" w:color="auto"/>
            </w:tcBorders>
          </w:tcPr>
          <w:p w14:paraId="28D47B79"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A9187E0"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C16A20C"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B5381FF" w14:textId="77777777" w:rsidR="001F42EE" w:rsidRDefault="001F42EE" w:rsidP="00B15B1F">
            <w:pPr>
              <w:pStyle w:val="TAL"/>
              <w:jc w:val="center"/>
              <w:rPr>
                <w:rFonts w:cs="Arial"/>
                <w:lang w:eastAsia="zh-CN"/>
              </w:rPr>
            </w:pPr>
            <w:r>
              <w:rPr>
                <w:rFonts w:cs="Arial"/>
                <w:lang w:eastAsia="zh-CN"/>
              </w:rPr>
              <w:t>T</w:t>
            </w:r>
          </w:p>
        </w:tc>
      </w:tr>
      <w:tr w:rsidR="001F42EE" w14:paraId="4929F7A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BB0C94C"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pfdData</w:t>
            </w:r>
          </w:p>
        </w:tc>
        <w:tc>
          <w:tcPr>
            <w:tcW w:w="1204" w:type="dxa"/>
            <w:tcBorders>
              <w:top w:val="single" w:sz="4" w:space="0" w:color="auto"/>
              <w:left w:val="single" w:sz="4" w:space="0" w:color="auto"/>
              <w:bottom w:val="single" w:sz="4" w:space="0" w:color="auto"/>
              <w:right w:val="single" w:sz="4" w:space="0" w:color="auto"/>
            </w:tcBorders>
          </w:tcPr>
          <w:p w14:paraId="68271976"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F08AE31"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B0F5DF9" w14:textId="77777777" w:rsidR="001F42EE" w:rsidRDefault="001F42EE" w:rsidP="00B15B1F">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279500EF"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A51A4BF" w14:textId="77777777" w:rsidR="001F42EE" w:rsidRDefault="001F42EE" w:rsidP="00B15B1F">
            <w:pPr>
              <w:pStyle w:val="TAL"/>
              <w:jc w:val="center"/>
              <w:rPr>
                <w:rFonts w:cs="Arial"/>
                <w:lang w:eastAsia="zh-CN"/>
              </w:rPr>
            </w:pPr>
            <w:r>
              <w:rPr>
                <w:rFonts w:cs="Arial"/>
                <w:lang w:eastAsia="zh-CN"/>
              </w:rPr>
              <w:t>T</w:t>
            </w:r>
          </w:p>
        </w:tc>
      </w:tr>
      <w:tr w:rsidR="001F42EE" w14:paraId="49D59F4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A0E60FC"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afEeData</w:t>
            </w:r>
          </w:p>
        </w:tc>
        <w:tc>
          <w:tcPr>
            <w:tcW w:w="1204" w:type="dxa"/>
            <w:tcBorders>
              <w:top w:val="single" w:sz="4" w:space="0" w:color="auto"/>
              <w:left w:val="single" w:sz="4" w:space="0" w:color="auto"/>
              <w:bottom w:val="single" w:sz="4" w:space="0" w:color="auto"/>
              <w:right w:val="single" w:sz="4" w:space="0" w:color="auto"/>
            </w:tcBorders>
          </w:tcPr>
          <w:p w14:paraId="44ABA0E7"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7489357"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64926C8" w14:textId="77777777" w:rsidR="001F42EE" w:rsidRDefault="001F42EE" w:rsidP="00B15B1F">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3F6186A5"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B77466E" w14:textId="77777777" w:rsidR="001F42EE" w:rsidRDefault="001F42EE" w:rsidP="00B15B1F">
            <w:pPr>
              <w:pStyle w:val="TAL"/>
              <w:jc w:val="center"/>
              <w:rPr>
                <w:rFonts w:cs="Arial"/>
                <w:lang w:eastAsia="zh-CN"/>
              </w:rPr>
            </w:pPr>
            <w:r>
              <w:rPr>
                <w:rFonts w:cs="Arial"/>
                <w:lang w:eastAsia="zh-CN"/>
              </w:rPr>
              <w:t>T</w:t>
            </w:r>
          </w:p>
        </w:tc>
      </w:tr>
      <w:tr w:rsidR="001F42EE" w14:paraId="5607C20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34D8021"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6F393113"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01CA3DC"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5C6EF6F"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BDC5E3A"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017A452" w14:textId="77777777" w:rsidR="001F42EE" w:rsidRDefault="001F42EE" w:rsidP="00B15B1F">
            <w:pPr>
              <w:pStyle w:val="TAL"/>
              <w:jc w:val="center"/>
              <w:rPr>
                <w:rFonts w:cs="Arial"/>
                <w:lang w:eastAsia="zh-CN"/>
              </w:rPr>
            </w:pPr>
            <w:r>
              <w:rPr>
                <w:rFonts w:cs="Arial"/>
                <w:lang w:eastAsia="zh-CN"/>
              </w:rPr>
              <w:t>T</w:t>
            </w:r>
          </w:p>
        </w:tc>
      </w:tr>
      <w:tr w:rsidR="001F42EE" w14:paraId="0FF33F3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2ABFB56"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1AD5D5D5"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1878F9B7"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410A7D6"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E03AC16"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DED9ED6" w14:textId="77777777" w:rsidR="001F42EE" w:rsidRDefault="001F42EE" w:rsidP="00B15B1F">
            <w:pPr>
              <w:pStyle w:val="TAL"/>
              <w:jc w:val="center"/>
              <w:rPr>
                <w:rFonts w:cs="Arial"/>
                <w:lang w:eastAsia="zh-CN"/>
              </w:rPr>
            </w:pPr>
            <w:r>
              <w:rPr>
                <w:rFonts w:cs="Arial"/>
                <w:lang w:eastAsia="zh-CN"/>
              </w:rPr>
              <w:t>T</w:t>
            </w:r>
          </w:p>
        </w:tc>
      </w:tr>
      <w:tr w:rsidR="001F42EE" w14:paraId="051689B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1CD527D"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servedFqdnList</w:t>
            </w:r>
          </w:p>
        </w:tc>
        <w:tc>
          <w:tcPr>
            <w:tcW w:w="1204" w:type="dxa"/>
            <w:tcBorders>
              <w:top w:val="single" w:sz="4" w:space="0" w:color="auto"/>
              <w:left w:val="single" w:sz="4" w:space="0" w:color="auto"/>
              <w:bottom w:val="single" w:sz="4" w:space="0" w:color="auto"/>
              <w:right w:val="single" w:sz="4" w:space="0" w:color="auto"/>
            </w:tcBorders>
          </w:tcPr>
          <w:p w14:paraId="3CE244A6"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F7079D6"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8FED5F1"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62582A"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EDD2662" w14:textId="77777777" w:rsidR="001F42EE" w:rsidRDefault="001F42EE" w:rsidP="00B15B1F">
            <w:pPr>
              <w:pStyle w:val="TAL"/>
              <w:jc w:val="center"/>
              <w:rPr>
                <w:rFonts w:cs="Arial"/>
                <w:lang w:eastAsia="zh-CN"/>
              </w:rPr>
            </w:pPr>
            <w:r>
              <w:rPr>
                <w:rFonts w:cs="Arial"/>
                <w:lang w:eastAsia="zh-CN"/>
              </w:rPr>
              <w:t>T</w:t>
            </w:r>
          </w:p>
        </w:tc>
      </w:tr>
      <w:tr w:rsidR="001F42EE" w14:paraId="2F80F88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CAE2518"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dnaiList</w:t>
            </w:r>
          </w:p>
        </w:tc>
        <w:tc>
          <w:tcPr>
            <w:tcW w:w="1204" w:type="dxa"/>
            <w:tcBorders>
              <w:top w:val="single" w:sz="4" w:space="0" w:color="auto"/>
              <w:left w:val="single" w:sz="4" w:space="0" w:color="auto"/>
              <w:bottom w:val="single" w:sz="4" w:space="0" w:color="auto"/>
              <w:right w:val="single" w:sz="4" w:space="0" w:color="auto"/>
            </w:tcBorders>
          </w:tcPr>
          <w:p w14:paraId="4FD1EDF9"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3A344A5"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98D49F3"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C5AF193"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7F28FBB" w14:textId="77777777" w:rsidR="001F42EE" w:rsidRDefault="001F42EE" w:rsidP="00B15B1F">
            <w:pPr>
              <w:pStyle w:val="TAL"/>
              <w:jc w:val="center"/>
              <w:rPr>
                <w:rFonts w:cs="Arial"/>
                <w:lang w:eastAsia="zh-CN"/>
              </w:rPr>
            </w:pPr>
            <w:r>
              <w:rPr>
                <w:rFonts w:cs="Arial"/>
                <w:lang w:eastAsia="zh-CN"/>
              </w:rPr>
              <w:t>T</w:t>
            </w:r>
          </w:p>
        </w:tc>
      </w:tr>
      <w:tr w:rsidR="001F42EE" w14:paraId="5001F14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1CB8680"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unTrustAfInfoList</w:t>
            </w:r>
          </w:p>
        </w:tc>
        <w:tc>
          <w:tcPr>
            <w:tcW w:w="1204" w:type="dxa"/>
            <w:tcBorders>
              <w:top w:val="single" w:sz="4" w:space="0" w:color="auto"/>
              <w:left w:val="single" w:sz="4" w:space="0" w:color="auto"/>
              <w:bottom w:val="single" w:sz="4" w:space="0" w:color="auto"/>
              <w:right w:val="single" w:sz="4" w:space="0" w:color="auto"/>
            </w:tcBorders>
          </w:tcPr>
          <w:p w14:paraId="77F39119"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612598E"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9027587"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E6386D3"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B380AC5" w14:textId="77777777" w:rsidR="001F42EE" w:rsidRDefault="001F42EE" w:rsidP="00B15B1F">
            <w:pPr>
              <w:pStyle w:val="TAL"/>
              <w:jc w:val="center"/>
              <w:rPr>
                <w:rFonts w:cs="Arial"/>
                <w:lang w:eastAsia="zh-CN"/>
              </w:rPr>
            </w:pPr>
            <w:r>
              <w:rPr>
                <w:rFonts w:cs="Arial"/>
                <w:lang w:eastAsia="zh-CN"/>
              </w:rPr>
              <w:t>T</w:t>
            </w:r>
          </w:p>
        </w:tc>
      </w:tr>
      <w:tr w:rsidR="001F42EE" w14:paraId="67A0D73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592C041"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uasNfFunctionalityInd</w:t>
            </w:r>
          </w:p>
        </w:tc>
        <w:tc>
          <w:tcPr>
            <w:tcW w:w="1204" w:type="dxa"/>
            <w:tcBorders>
              <w:top w:val="single" w:sz="4" w:space="0" w:color="auto"/>
              <w:left w:val="single" w:sz="4" w:space="0" w:color="auto"/>
              <w:bottom w:val="single" w:sz="4" w:space="0" w:color="auto"/>
              <w:right w:val="single" w:sz="4" w:space="0" w:color="auto"/>
            </w:tcBorders>
          </w:tcPr>
          <w:p w14:paraId="19E6810A"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AF12730"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0792C03"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9A452E"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05CEA99" w14:textId="77777777" w:rsidR="001F42EE" w:rsidRDefault="001F42EE" w:rsidP="00B15B1F">
            <w:pPr>
              <w:pStyle w:val="TAL"/>
              <w:jc w:val="center"/>
              <w:rPr>
                <w:rFonts w:cs="Arial"/>
                <w:lang w:eastAsia="zh-CN"/>
              </w:rPr>
            </w:pPr>
            <w:r>
              <w:rPr>
                <w:rFonts w:cs="Arial"/>
                <w:lang w:eastAsia="zh-CN"/>
              </w:rPr>
              <w:t>T</w:t>
            </w:r>
          </w:p>
        </w:tc>
      </w:tr>
      <w:tr w:rsidR="00FB6DF0" w14:paraId="691C108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8CF5B52" w14:textId="195C52DC" w:rsidR="00FB6DF0" w:rsidRPr="00377EC2" w:rsidRDefault="00FB6DF0" w:rsidP="00FB6DF0">
            <w:pPr>
              <w:pStyle w:val="TAL"/>
              <w:rPr>
                <w:rFonts w:ascii="Courier New" w:eastAsia="DengXian" w:hAnsi="Courier New" w:cs="Courier New"/>
                <w:lang w:eastAsia="zh-CN"/>
              </w:rPr>
            </w:pPr>
            <w:r w:rsidRPr="00F02BC3">
              <w:rPr>
                <w:rFonts w:ascii="Courier New" w:eastAsia="DengXian" w:hAnsi="Courier New" w:cs="Courier New"/>
                <w:lang w:eastAsia="zh-CN"/>
              </w:rPr>
              <w:t>multiMemAfSessQosInd</w:t>
            </w:r>
          </w:p>
        </w:tc>
        <w:tc>
          <w:tcPr>
            <w:tcW w:w="1204" w:type="dxa"/>
            <w:tcBorders>
              <w:top w:val="single" w:sz="4" w:space="0" w:color="auto"/>
              <w:left w:val="single" w:sz="4" w:space="0" w:color="auto"/>
              <w:bottom w:val="single" w:sz="4" w:space="0" w:color="auto"/>
              <w:right w:val="single" w:sz="4" w:space="0" w:color="auto"/>
            </w:tcBorders>
          </w:tcPr>
          <w:p w14:paraId="65EF2570" w14:textId="05E386B6" w:rsidR="00FB6DF0" w:rsidRDefault="00FB6DF0" w:rsidP="00FB6DF0">
            <w:pPr>
              <w:pStyle w:val="TAL"/>
              <w:jc w:val="center"/>
              <w:rPr>
                <w:rFonts w:eastAsia="DengXian"/>
                <w:lang w:eastAsia="zh-CN"/>
              </w:rP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27C32EC" w14:textId="04B39DDB" w:rsidR="00FB6DF0" w:rsidRDefault="00FB6DF0" w:rsidP="00FB6DF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1BA5D88" w14:textId="79BB94B3" w:rsidR="00FB6DF0" w:rsidRDefault="00FB6DF0" w:rsidP="00FB6DF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A2DD0F" w14:textId="2C44956F" w:rsidR="00FB6DF0" w:rsidRDefault="00FB6DF0" w:rsidP="00FB6DF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4075A32" w14:textId="5E258748" w:rsidR="00FB6DF0" w:rsidRDefault="00FB6DF0" w:rsidP="00FB6DF0">
            <w:pPr>
              <w:pStyle w:val="TAL"/>
              <w:jc w:val="center"/>
              <w:rPr>
                <w:rFonts w:cs="Arial"/>
                <w:lang w:eastAsia="zh-CN"/>
              </w:rPr>
            </w:pPr>
            <w:r>
              <w:rPr>
                <w:rFonts w:cs="Arial"/>
                <w:lang w:eastAsia="zh-CN"/>
              </w:rPr>
              <w:t>T</w:t>
            </w:r>
          </w:p>
        </w:tc>
      </w:tr>
      <w:tr w:rsidR="00FB6DF0" w14:paraId="5432AC4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AEC2282" w14:textId="60C3CBB1" w:rsidR="00FB6DF0" w:rsidRPr="00377EC2" w:rsidRDefault="00FB6DF0" w:rsidP="00FB6DF0">
            <w:pPr>
              <w:pStyle w:val="TAL"/>
              <w:rPr>
                <w:rFonts w:ascii="Courier New" w:eastAsia="DengXian" w:hAnsi="Courier New" w:cs="Courier New"/>
                <w:lang w:eastAsia="zh-CN"/>
              </w:rPr>
            </w:pPr>
            <w:r w:rsidRPr="00F02BC3">
              <w:rPr>
                <w:rFonts w:ascii="Courier New" w:eastAsia="DengXian" w:hAnsi="Courier New" w:cs="Courier New"/>
                <w:lang w:eastAsia="zh-CN"/>
              </w:rPr>
              <w:t>memberUESelAssistInd</w:t>
            </w:r>
          </w:p>
        </w:tc>
        <w:tc>
          <w:tcPr>
            <w:tcW w:w="1204" w:type="dxa"/>
            <w:tcBorders>
              <w:top w:val="single" w:sz="4" w:space="0" w:color="auto"/>
              <w:left w:val="single" w:sz="4" w:space="0" w:color="auto"/>
              <w:bottom w:val="single" w:sz="4" w:space="0" w:color="auto"/>
              <w:right w:val="single" w:sz="4" w:space="0" w:color="auto"/>
            </w:tcBorders>
          </w:tcPr>
          <w:p w14:paraId="1FF47ED0" w14:textId="526A2CC7" w:rsidR="00FB6DF0" w:rsidRDefault="00FB6DF0" w:rsidP="00FB6DF0">
            <w:pPr>
              <w:pStyle w:val="TAL"/>
              <w:jc w:val="center"/>
              <w:rPr>
                <w:rFonts w:eastAsia="DengXian"/>
                <w:lang w:eastAsia="zh-CN"/>
              </w:rP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1B1C423" w14:textId="4E44A236" w:rsidR="00FB6DF0" w:rsidRDefault="00FB6DF0" w:rsidP="00FB6DF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BBE2CA3" w14:textId="3A0FDC3E" w:rsidR="00FB6DF0" w:rsidRDefault="00FB6DF0" w:rsidP="00FB6DF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9C32C5A" w14:textId="0D80FC36" w:rsidR="00FB6DF0" w:rsidRDefault="00FB6DF0" w:rsidP="00FB6DF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F895FF1" w14:textId="2858543F" w:rsidR="00FB6DF0" w:rsidRDefault="00FB6DF0" w:rsidP="00FB6DF0">
            <w:pPr>
              <w:pStyle w:val="TAL"/>
              <w:jc w:val="center"/>
              <w:rPr>
                <w:rFonts w:cs="Arial"/>
                <w:lang w:eastAsia="zh-CN"/>
              </w:rPr>
            </w:pPr>
            <w:r>
              <w:rPr>
                <w:rFonts w:cs="Arial"/>
                <w:lang w:eastAsia="zh-CN"/>
              </w:rPr>
              <w:t>T</w:t>
            </w:r>
          </w:p>
        </w:tc>
      </w:tr>
    </w:tbl>
    <w:p w14:paraId="206CEE1D" w14:textId="77777777" w:rsidR="001F42EE" w:rsidRDefault="001F42EE" w:rsidP="001F42EE"/>
    <w:p w14:paraId="0DF78A8E" w14:textId="4119F5DB" w:rsidR="001F42EE" w:rsidRDefault="001F42EE" w:rsidP="001F42EE">
      <w:pPr>
        <w:pStyle w:val="Heading4"/>
      </w:pPr>
      <w:r>
        <w:t>5.3.</w:t>
      </w:r>
      <w:r w:rsidR="00753DC5">
        <w:t>164</w:t>
      </w:r>
      <w:r>
        <w:t>.3</w:t>
      </w:r>
      <w:r>
        <w:tab/>
        <w:t>Attribute constraints</w:t>
      </w:r>
    </w:p>
    <w:tbl>
      <w:tblPr>
        <w:tblW w:w="0" w:type="auto"/>
        <w:jc w:val="center"/>
        <w:tblLayout w:type="fixed"/>
        <w:tblLook w:val="01E0" w:firstRow="1" w:lastRow="1" w:firstColumn="1" w:lastColumn="1" w:noHBand="0" w:noVBand="0"/>
      </w:tblPr>
      <w:tblGrid>
        <w:gridCol w:w="3184"/>
        <w:gridCol w:w="5737"/>
      </w:tblGrid>
      <w:tr w:rsidR="001F42EE" w14:paraId="3E09D4D9"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6C8B3004" w14:textId="77777777" w:rsidR="001F42EE" w:rsidRDefault="001F42EE" w:rsidP="00B15B1F">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2BDFFC4" w14:textId="77777777" w:rsidR="001F42EE" w:rsidRDefault="001F42EE" w:rsidP="00B15B1F">
            <w:pPr>
              <w:pStyle w:val="TAH"/>
            </w:pPr>
            <w:r>
              <w:t>Definition</w:t>
            </w:r>
          </w:p>
        </w:tc>
      </w:tr>
      <w:tr w:rsidR="001F42EE" w14:paraId="64BA0C59"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tcPr>
          <w:p w14:paraId="1A377016" w14:textId="77777777" w:rsidR="001F42EE" w:rsidRDefault="001F42EE" w:rsidP="00B15B1F">
            <w:pPr>
              <w:pStyle w:val="TAL"/>
              <w:rPr>
                <w:rFonts w:ascii="Courier New" w:hAnsi="Courier New" w:cs="Courier New"/>
                <w:lang w:eastAsia="zh-CN"/>
              </w:rPr>
            </w:pPr>
            <w:r w:rsidRPr="00AC0903">
              <w:rPr>
                <w:rFonts w:ascii="Courier New" w:eastAsia="DengXian" w:hAnsi="Courier New" w:cs="Courier New"/>
                <w:lang w:eastAsia="zh-CN"/>
              </w:rPr>
              <w:t>nefId</w:t>
            </w:r>
            <w:r>
              <w:rPr>
                <w:rFonts w:ascii="Courier New" w:hAnsi="Courier New" w:cs="Courier New"/>
                <w:lang w:eastAsia="zh-CN"/>
              </w:rPr>
              <w:t xml:space="preserve"> </w:t>
            </w:r>
            <w:r>
              <w:rPr>
                <w:rFonts w:cs="Arial"/>
              </w:rPr>
              <w:t>CM S</w:t>
            </w:r>
          </w:p>
        </w:tc>
        <w:tc>
          <w:tcPr>
            <w:tcW w:w="5737" w:type="dxa"/>
            <w:tcBorders>
              <w:top w:val="single" w:sz="4" w:space="0" w:color="auto"/>
              <w:left w:val="single" w:sz="4" w:space="0" w:color="auto"/>
              <w:bottom w:val="single" w:sz="4" w:space="0" w:color="auto"/>
              <w:right w:val="single" w:sz="4" w:space="0" w:color="auto"/>
            </w:tcBorders>
          </w:tcPr>
          <w:p w14:paraId="5BD3BB01" w14:textId="77777777" w:rsidR="001F42EE" w:rsidRDefault="001F42EE" w:rsidP="00B15B1F">
            <w:pPr>
              <w:pStyle w:val="TAL"/>
            </w:pPr>
            <w:r>
              <w:t xml:space="preserve">Condition: </w:t>
            </w:r>
            <w:r w:rsidRPr="00690A26">
              <w:t>NIDD service is supported</w:t>
            </w:r>
            <w:r>
              <w:t>.</w:t>
            </w:r>
          </w:p>
        </w:tc>
      </w:tr>
    </w:tbl>
    <w:p w14:paraId="50789D41" w14:textId="1BF9B338" w:rsidR="001F42EE" w:rsidRDefault="001F42EE" w:rsidP="001F42EE">
      <w:pPr>
        <w:pStyle w:val="Heading4"/>
      </w:pPr>
      <w:r>
        <w:rPr>
          <w:lang w:eastAsia="zh-CN"/>
        </w:rPr>
        <w:t>5</w:t>
      </w:r>
      <w:r>
        <w:t>.3.</w:t>
      </w:r>
      <w:r w:rsidR="00753DC5">
        <w:t>164</w:t>
      </w:r>
      <w:r>
        <w:t>.4</w:t>
      </w:r>
      <w:r>
        <w:tab/>
        <w:t>Notifications</w:t>
      </w:r>
    </w:p>
    <w:p w14:paraId="3E35A82C" w14:textId="77777777" w:rsidR="001F42EE" w:rsidRDefault="001F42EE" w:rsidP="001F42EE">
      <w:r>
        <w:t xml:space="preserve">The subclause 4.5 of the &lt;&lt;IOC&gt;&gt; using this </w:t>
      </w:r>
      <w:r>
        <w:rPr>
          <w:lang w:eastAsia="zh-CN"/>
        </w:rPr>
        <w:t>&lt;&lt;dataType&gt;&gt; as one of its attributes, shall be applicable</w:t>
      </w:r>
      <w:r>
        <w:t>.</w:t>
      </w:r>
    </w:p>
    <w:p w14:paraId="0EDCCDCF" w14:textId="555D2AF5" w:rsidR="001F42EE" w:rsidRDefault="001F42EE" w:rsidP="001F42EE">
      <w:pPr>
        <w:pStyle w:val="Heading3"/>
        <w:rPr>
          <w:rFonts w:cs="Arial"/>
          <w:lang w:eastAsia="zh-CN"/>
        </w:rPr>
      </w:pPr>
      <w:r>
        <w:rPr>
          <w:rFonts w:cs="Arial"/>
          <w:lang w:eastAsia="zh-CN"/>
        </w:rPr>
        <w:t>5.3.</w:t>
      </w:r>
      <w:r w:rsidR="00753DC5">
        <w:rPr>
          <w:rFonts w:cs="Arial"/>
          <w:lang w:eastAsia="zh-CN"/>
        </w:rPr>
        <w:t>165</w:t>
      </w:r>
      <w:r>
        <w:rPr>
          <w:rFonts w:cs="Arial"/>
          <w:lang w:eastAsia="zh-CN"/>
        </w:rPr>
        <w:tab/>
      </w:r>
      <w:r>
        <w:rPr>
          <w:rFonts w:ascii="Courier New" w:hAnsi="Courier New"/>
        </w:rPr>
        <w:t>BSFFunction</w:t>
      </w:r>
    </w:p>
    <w:p w14:paraId="47D031E6" w14:textId="7245DB02" w:rsidR="001F42EE" w:rsidRDefault="001F42EE" w:rsidP="001F42EE">
      <w:pPr>
        <w:pStyle w:val="Heading4"/>
      </w:pPr>
      <w:r>
        <w:rPr>
          <w:lang w:eastAsia="zh-CN"/>
        </w:rPr>
        <w:t>5.3</w:t>
      </w:r>
      <w:r>
        <w:t>.</w:t>
      </w:r>
      <w:r w:rsidR="00753DC5">
        <w:t>165</w:t>
      </w:r>
      <w:r>
        <w:t>.1</w:t>
      </w:r>
      <w:r>
        <w:tab/>
        <w:t>Definition</w:t>
      </w:r>
    </w:p>
    <w:p w14:paraId="19172B22" w14:textId="77777777" w:rsidR="001F42EE" w:rsidRDefault="001F42EE" w:rsidP="001F42EE">
      <w:r>
        <w:t xml:space="preserve">This IOC represents the BSF function in 5GC. For more information about the BSF, see TS 23.503 [59]. </w:t>
      </w:r>
    </w:p>
    <w:p w14:paraId="28DE8461" w14:textId="7CEFCC0A" w:rsidR="001F42EE" w:rsidRDefault="001F42EE" w:rsidP="001F42EE">
      <w:pPr>
        <w:pStyle w:val="Heading4"/>
      </w:pPr>
      <w:r>
        <w:t>5.3.</w:t>
      </w:r>
      <w:r w:rsidR="00753DC5">
        <w:t>165</w:t>
      </w:r>
      <w:r>
        <w:t>.2</w:t>
      </w:r>
      <w:r>
        <w:tab/>
        <w:t>Attributes</w:t>
      </w:r>
    </w:p>
    <w:p w14:paraId="7B894C96" w14:textId="77777777" w:rsidR="001F42EE" w:rsidRDefault="001F42EE" w:rsidP="001F42EE">
      <w:r>
        <w:t xml:space="preserve">The </w:t>
      </w:r>
      <w:r>
        <w:rPr>
          <w:rFonts w:ascii="Courier New" w:hAnsi="Courier New"/>
          <w:szCs w:val="14"/>
        </w:rPr>
        <w:t>BS</w:t>
      </w:r>
      <w:r w:rsidRPr="002D3F0F">
        <w:rPr>
          <w:rFonts w:ascii="Courier New" w:hAnsi="Courier New"/>
          <w:szCs w:val="14"/>
        </w:rPr>
        <w:t>FFunction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1F42EE" w14:paraId="0E93DC8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D4BFE0B" w14:textId="77777777" w:rsidR="001F42EE" w:rsidRDefault="001F42EE" w:rsidP="00B15B1F">
            <w:pPr>
              <w:pStyle w:val="TAH"/>
            </w:pPr>
            <w:r>
              <w:lastRenderedPageBreak/>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75DC709" w14:textId="77777777" w:rsidR="001F42EE" w:rsidRDefault="001F42EE"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3A97258" w14:textId="77777777" w:rsidR="001F42EE" w:rsidRDefault="001F42EE"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6947E26" w14:textId="77777777" w:rsidR="001F42EE" w:rsidRDefault="001F42EE"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9B84C19"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4C422F" w14:textId="77777777" w:rsidR="001F42EE" w:rsidRDefault="001F42EE" w:rsidP="00B15B1F">
            <w:pPr>
              <w:pStyle w:val="TAH"/>
            </w:pPr>
            <w:r>
              <w:t>isNotifyable</w:t>
            </w:r>
          </w:p>
        </w:tc>
      </w:tr>
      <w:tr w:rsidR="001F42EE" w14:paraId="292F58D3"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97F8CD1" w14:textId="77777777" w:rsidR="001F42EE" w:rsidRDefault="001F42EE" w:rsidP="00B15B1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0D4A181A" w14:textId="77777777" w:rsidR="001F42EE" w:rsidRDefault="001F42EE"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E8B5FAE" w14:textId="77777777" w:rsidR="001F42EE" w:rsidRDefault="001F42EE"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3E285ED" w14:textId="77777777" w:rsidR="001F42EE" w:rsidRDefault="001F42EE"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438CEB5"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25EC81A" w14:textId="77777777" w:rsidR="001F42EE" w:rsidRDefault="001F42EE" w:rsidP="00B15B1F">
            <w:pPr>
              <w:pStyle w:val="TAL"/>
              <w:jc w:val="center"/>
            </w:pPr>
            <w:r>
              <w:rPr>
                <w:rFonts w:cs="Arial"/>
                <w:lang w:eastAsia="zh-CN"/>
              </w:rPr>
              <w:t>T</w:t>
            </w:r>
          </w:p>
        </w:tc>
      </w:tr>
      <w:tr w:rsidR="001F42EE" w14:paraId="1A61CF3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86F6627"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4AEB54C" w14:textId="77777777" w:rsidR="001F42EE" w:rsidRDefault="001F42EE"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D6DD0E4" w14:textId="77777777" w:rsidR="001F42EE" w:rsidRDefault="001F42EE"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8F3A214" w14:textId="77777777" w:rsidR="001F42EE" w:rsidRDefault="001F42EE"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59DBEA4"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A79091" w14:textId="77777777" w:rsidR="001F42EE" w:rsidRDefault="001F42EE" w:rsidP="00B15B1F">
            <w:pPr>
              <w:pStyle w:val="TAL"/>
              <w:jc w:val="center"/>
            </w:pPr>
            <w:r>
              <w:rPr>
                <w:rFonts w:cs="Arial"/>
                <w:lang w:eastAsia="zh-CN"/>
              </w:rPr>
              <w:t>T</w:t>
            </w:r>
          </w:p>
        </w:tc>
      </w:tr>
      <w:tr w:rsidR="001F42EE" w14:paraId="5A18D212"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558125B"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0EC4F392" w14:textId="77777777" w:rsidR="001F42EE" w:rsidRDefault="001F42EE"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34C0D898" w14:textId="77777777" w:rsidR="001F42EE" w:rsidRDefault="001F42EE" w:rsidP="00B15B1F">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5420DAB" w14:textId="77777777" w:rsidR="001F42EE" w:rsidRDefault="001F42EE" w:rsidP="00B15B1F">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21339C8" w14:textId="77777777" w:rsidR="001F42EE" w:rsidRDefault="001F42EE"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9C6D46" w14:textId="77777777" w:rsidR="001F42EE" w:rsidRDefault="001F42EE" w:rsidP="00B15B1F">
            <w:pPr>
              <w:pStyle w:val="TAC"/>
            </w:pPr>
            <w:r>
              <w:rPr>
                <w:rFonts w:cs="Arial"/>
                <w:lang w:eastAsia="zh-CN"/>
              </w:rPr>
              <w:t>T</w:t>
            </w:r>
          </w:p>
        </w:tc>
      </w:tr>
      <w:tr w:rsidR="001F42EE" w14:paraId="1530C42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53FECDC"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06E721E" w14:textId="77777777" w:rsidR="001F42EE" w:rsidRDefault="001F42EE" w:rsidP="00B15B1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81C933C"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B493053"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1CFC916"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624D00" w14:textId="77777777" w:rsidR="001F42EE" w:rsidRDefault="001F42EE" w:rsidP="00B15B1F">
            <w:pPr>
              <w:pStyle w:val="TAC"/>
              <w:rPr>
                <w:rFonts w:cs="Arial"/>
                <w:lang w:eastAsia="zh-CN"/>
              </w:rPr>
            </w:pPr>
            <w:r>
              <w:rPr>
                <w:rFonts w:cs="Arial"/>
                <w:lang w:eastAsia="zh-CN"/>
              </w:rPr>
              <w:t>T</w:t>
            </w:r>
          </w:p>
        </w:tc>
      </w:tr>
      <w:tr w:rsidR="001F42EE" w14:paraId="0A872CD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AE1ED21"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1852C01D" w14:textId="77777777" w:rsidR="001F42EE" w:rsidRDefault="001F42EE"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9A0EA0F"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D400CE6"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D3BD062"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B6311F" w14:textId="77777777" w:rsidR="001F42EE" w:rsidRDefault="001F42EE" w:rsidP="00B15B1F">
            <w:pPr>
              <w:pStyle w:val="TAC"/>
              <w:rPr>
                <w:rFonts w:cs="Arial"/>
                <w:lang w:eastAsia="zh-CN"/>
              </w:rPr>
            </w:pPr>
            <w:r>
              <w:rPr>
                <w:rFonts w:cs="Arial"/>
                <w:lang w:eastAsia="zh-CN"/>
              </w:rPr>
              <w:t>T</w:t>
            </w:r>
          </w:p>
        </w:tc>
      </w:tr>
      <w:tr w:rsidR="001F42EE" w14:paraId="69FCC49A"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7ED0A90B"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bs</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25F202E2" w14:textId="77777777" w:rsidR="001F42EE" w:rsidRDefault="001F42EE"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5065638E"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CA9150D"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D998516"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939660" w14:textId="77777777" w:rsidR="001F42EE" w:rsidRDefault="001F42EE" w:rsidP="00B15B1F">
            <w:pPr>
              <w:pStyle w:val="TAC"/>
              <w:rPr>
                <w:rFonts w:cs="Arial"/>
                <w:lang w:eastAsia="zh-CN"/>
              </w:rPr>
            </w:pPr>
            <w:r>
              <w:rPr>
                <w:rFonts w:cs="Arial"/>
                <w:lang w:eastAsia="zh-CN"/>
              </w:rPr>
              <w:t>T</w:t>
            </w:r>
          </w:p>
        </w:tc>
      </w:tr>
    </w:tbl>
    <w:p w14:paraId="210F3F15" w14:textId="77777777" w:rsidR="001F42EE" w:rsidRDefault="001F42EE" w:rsidP="001F42EE"/>
    <w:p w14:paraId="60F3DB20" w14:textId="1673A6A1" w:rsidR="001F42EE" w:rsidRDefault="001F42EE" w:rsidP="001F42EE">
      <w:pPr>
        <w:pStyle w:val="Heading4"/>
      </w:pPr>
      <w:r>
        <w:rPr>
          <w:lang w:eastAsia="zh-CN"/>
        </w:rPr>
        <w:t>5.3.</w:t>
      </w:r>
      <w:r w:rsidR="00753DC5">
        <w:rPr>
          <w:lang w:eastAsia="zh-CN"/>
        </w:rPr>
        <w:t>165</w:t>
      </w:r>
      <w:r>
        <w:rPr>
          <w:lang w:eastAsia="zh-CN"/>
        </w:rPr>
        <w:t>.3</w:t>
      </w:r>
      <w:r>
        <w:rPr>
          <w:lang w:eastAsia="zh-CN"/>
        </w:rPr>
        <w:tab/>
      </w:r>
      <w:r>
        <w:t>Attribute constraints</w:t>
      </w:r>
    </w:p>
    <w:p w14:paraId="062A33F2" w14:textId="77777777" w:rsidR="001F42EE" w:rsidRDefault="001F42EE" w:rsidP="001F42EE">
      <w:pPr>
        <w:rPr>
          <w:lang w:eastAsia="zh-CN"/>
        </w:rPr>
      </w:pPr>
      <w:r>
        <w:t>None.</w:t>
      </w:r>
    </w:p>
    <w:p w14:paraId="1C176BCF" w14:textId="6DCC1FDD" w:rsidR="001F42EE" w:rsidRDefault="001F42EE" w:rsidP="001F42EE">
      <w:pPr>
        <w:pStyle w:val="Heading4"/>
      </w:pPr>
      <w:r>
        <w:rPr>
          <w:lang w:eastAsia="zh-CN"/>
        </w:rPr>
        <w:t>5</w:t>
      </w:r>
      <w:r>
        <w:t>.3.</w:t>
      </w:r>
      <w:r w:rsidR="00753DC5">
        <w:t>165</w:t>
      </w:r>
      <w:r>
        <w:t>.4</w:t>
      </w:r>
      <w:r>
        <w:tab/>
        <w:t>Notifications</w:t>
      </w:r>
    </w:p>
    <w:p w14:paraId="498FB413" w14:textId="77777777" w:rsidR="001F42EE" w:rsidRDefault="001F42EE" w:rsidP="001F42EE">
      <w:pPr>
        <w:rPr>
          <w:lang w:eastAsia="zh-CN"/>
        </w:rPr>
      </w:pPr>
      <w:r>
        <w:t xml:space="preserve">The common notifications defined in subclause </w:t>
      </w:r>
      <w:r>
        <w:rPr>
          <w:lang w:eastAsia="zh-CN"/>
        </w:rPr>
        <w:t>5.5</w:t>
      </w:r>
      <w:r>
        <w:t xml:space="preserve"> are valid for this IOC, without exceptions or additions.</w:t>
      </w:r>
    </w:p>
    <w:p w14:paraId="16B6BB1E" w14:textId="4AEF5606" w:rsidR="001F42EE" w:rsidRDefault="001F42EE" w:rsidP="001F42EE">
      <w:pPr>
        <w:pStyle w:val="Heading3"/>
      </w:pPr>
      <w:r>
        <w:t>5.3.</w:t>
      </w:r>
      <w:r w:rsidR="00753DC5">
        <w:t>166</w:t>
      </w:r>
      <w:r>
        <w:tab/>
      </w:r>
      <w:r>
        <w:rPr>
          <w:rFonts w:ascii="Courier New" w:hAnsi="Courier New" w:cs="Courier New"/>
          <w:lang w:eastAsia="zh-CN"/>
        </w:rPr>
        <w:t>BsfInfo</w:t>
      </w:r>
      <w:r w:rsidRPr="00E941AF">
        <w:rPr>
          <w:rFonts w:ascii="Courier New" w:hAnsi="Courier New" w:cs="Courier New"/>
          <w:lang w:eastAsia="zh-CN"/>
        </w:rPr>
        <w:t xml:space="preserve"> </w:t>
      </w:r>
      <w:r>
        <w:t>&lt;&lt;dataType&gt;&gt;</w:t>
      </w:r>
    </w:p>
    <w:p w14:paraId="7B351947" w14:textId="5AC3FE04" w:rsidR="001F42EE" w:rsidRDefault="001F42EE" w:rsidP="001F42EE">
      <w:pPr>
        <w:pStyle w:val="Heading4"/>
      </w:pPr>
      <w:r>
        <w:rPr>
          <w:lang w:eastAsia="zh-CN"/>
        </w:rPr>
        <w:t>5</w:t>
      </w:r>
      <w:r>
        <w:t>.3.</w:t>
      </w:r>
      <w:r w:rsidR="00753DC5">
        <w:t>166</w:t>
      </w:r>
      <w:r>
        <w:t>.1</w:t>
      </w:r>
      <w:r>
        <w:tab/>
        <w:t>Definition</w:t>
      </w:r>
    </w:p>
    <w:p w14:paraId="3F17BF84" w14:textId="77777777" w:rsidR="001F42EE" w:rsidRDefault="001F42EE" w:rsidP="001F42EE">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BSF</w:t>
      </w:r>
      <w:r w:rsidRPr="00690A26">
        <w:rPr>
          <w:rFonts w:cs="Arial"/>
          <w:szCs w:val="18"/>
        </w:rPr>
        <w:t>.</w:t>
      </w:r>
      <w:r>
        <w:t xml:space="preserve"> (See clause </w:t>
      </w:r>
      <w:r w:rsidRPr="00690A26">
        <w:t>6.1.6.2.</w:t>
      </w:r>
      <w:r>
        <w:t xml:space="preserve">21 TS 29.510 [23]). </w:t>
      </w:r>
    </w:p>
    <w:p w14:paraId="0D1AF536" w14:textId="2BF4D77D" w:rsidR="001F42EE" w:rsidRDefault="001F42EE" w:rsidP="001F42EE">
      <w:pPr>
        <w:pStyle w:val="Heading4"/>
      </w:pPr>
      <w:r>
        <w:rPr>
          <w:lang w:eastAsia="zh-CN"/>
        </w:rPr>
        <w:t>5</w:t>
      </w:r>
      <w:r>
        <w:t>.3.</w:t>
      </w:r>
      <w:r w:rsidR="00753DC5">
        <w:t>166</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1DAC20F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E3DCC51"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D42602"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CC2C163"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681E8AD"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0C81C79"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7F92FD1" w14:textId="77777777" w:rsidR="001F42EE" w:rsidRDefault="001F42EE" w:rsidP="00B15B1F">
            <w:pPr>
              <w:pStyle w:val="TAH"/>
            </w:pPr>
            <w:r>
              <w:t>isNotifyable</w:t>
            </w:r>
          </w:p>
        </w:tc>
      </w:tr>
      <w:tr w:rsidR="001F42EE" w14:paraId="4922CBE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F78AA58" w14:textId="77777777" w:rsidR="001F42EE" w:rsidRPr="00594EEB" w:rsidRDefault="001F42EE" w:rsidP="00B15B1F">
            <w:pPr>
              <w:pStyle w:val="TAL"/>
              <w:rPr>
                <w:rFonts w:ascii="Courier New" w:hAnsi="Courier New" w:cs="Courier New"/>
                <w:lang w:eastAsia="zh-CN"/>
              </w:rPr>
            </w:pPr>
            <w:r w:rsidRPr="00A74446">
              <w:rPr>
                <w:rFonts w:ascii="Courier New" w:hAnsi="Courier New" w:cs="Courier New"/>
                <w:lang w:eastAsia="zh-CN"/>
              </w:rPr>
              <w:t>ipv4AddressRanges</w:t>
            </w:r>
          </w:p>
        </w:tc>
        <w:tc>
          <w:tcPr>
            <w:tcW w:w="1204" w:type="dxa"/>
            <w:tcBorders>
              <w:top w:val="single" w:sz="4" w:space="0" w:color="auto"/>
              <w:left w:val="single" w:sz="4" w:space="0" w:color="auto"/>
              <w:bottom w:val="single" w:sz="4" w:space="0" w:color="auto"/>
              <w:right w:val="single" w:sz="4" w:space="0" w:color="auto"/>
            </w:tcBorders>
          </w:tcPr>
          <w:p w14:paraId="032BE849"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67AE4CD"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3A873B9"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06C7C97"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CF47469" w14:textId="77777777" w:rsidR="001F42EE" w:rsidRDefault="001F42EE" w:rsidP="00B15B1F">
            <w:pPr>
              <w:pStyle w:val="TAL"/>
              <w:jc w:val="center"/>
              <w:rPr>
                <w:rFonts w:cs="Arial"/>
                <w:lang w:eastAsia="zh-CN"/>
              </w:rPr>
            </w:pPr>
            <w:r>
              <w:rPr>
                <w:rFonts w:cs="Arial"/>
                <w:lang w:eastAsia="zh-CN"/>
              </w:rPr>
              <w:t>T</w:t>
            </w:r>
          </w:p>
        </w:tc>
      </w:tr>
      <w:tr w:rsidR="001F42EE" w14:paraId="74FA240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6F4CB75" w14:textId="77777777" w:rsidR="001F42EE" w:rsidRPr="00594EEB" w:rsidRDefault="001F42EE" w:rsidP="00B15B1F">
            <w:pPr>
              <w:pStyle w:val="TAL"/>
              <w:rPr>
                <w:rFonts w:ascii="Courier New" w:hAnsi="Courier New" w:cs="Courier New"/>
                <w:lang w:eastAsia="zh-CN"/>
              </w:rPr>
            </w:pPr>
            <w:r w:rsidRPr="00A74446">
              <w:rPr>
                <w:rFonts w:ascii="Courier New" w:hAnsi="Courier New" w:cs="Courier New"/>
                <w:lang w:eastAsia="zh-CN"/>
              </w:rPr>
              <w:t>dnnList</w:t>
            </w:r>
          </w:p>
        </w:tc>
        <w:tc>
          <w:tcPr>
            <w:tcW w:w="1204" w:type="dxa"/>
            <w:tcBorders>
              <w:top w:val="single" w:sz="4" w:space="0" w:color="auto"/>
              <w:left w:val="single" w:sz="4" w:space="0" w:color="auto"/>
              <w:bottom w:val="single" w:sz="4" w:space="0" w:color="auto"/>
              <w:right w:val="single" w:sz="4" w:space="0" w:color="auto"/>
            </w:tcBorders>
          </w:tcPr>
          <w:p w14:paraId="082E3B59"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0A771C3"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2C43B07"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D1958AE"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06BDC95" w14:textId="77777777" w:rsidR="001F42EE" w:rsidRDefault="001F42EE" w:rsidP="00B15B1F">
            <w:pPr>
              <w:pStyle w:val="TAL"/>
              <w:jc w:val="center"/>
              <w:rPr>
                <w:rFonts w:cs="Arial"/>
                <w:lang w:eastAsia="zh-CN"/>
              </w:rPr>
            </w:pPr>
            <w:r>
              <w:rPr>
                <w:rFonts w:cs="Arial"/>
                <w:lang w:eastAsia="zh-CN"/>
              </w:rPr>
              <w:t>T</w:t>
            </w:r>
          </w:p>
        </w:tc>
      </w:tr>
      <w:tr w:rsidR="001F42EE" w14:paraId="62275D8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B443F83" w14:textId="77777777" w:rsidR="001F42EE" w:rsidRPr="00594EEB" w:rsidRDefault="001F42EE" w:rsidP="00B15B1F">
            <w:pPr>
              <w:pStyle w:val="TAL"/>
              <w:rPr>
                <w:rFonts w:ascii="Courier New" w:hAnsi="Courier New" w:cs="Courier New"/>
                <w:lang w:eastAsia="zh-CN"/>
              </w:rPr>
            </w:pPr>
            <w:r w:rsidRPr="00A74446">
              <w:rPr>
                <w:rFonts w:ascii="Courier New" w:hAnsi="Courier New" w:cs="Courier New"/>
                <w:lang w:eastAsia="zh-CN"/>
              </w:rPr>
              <w:t>ipDomainList</w:t>
            </w:r>
          </w:p>
        </w:tc>
        <w:tc>
          <w:tcPr>
            <w:tcW w:w="1204" w:type="dxa"/>
            <w:tcBorders>
              <w:top w:val="single" w:sz="4" w:space="0" w:color="auto"/>
              <w:left w:val="single" w:sz="4" w:space="0" w:color="auto"/>
              <w:bottom w:val="single" w:sz="4" w:space="0" w:color="auto"/>
              <w:right w:val="single" w:sz="4" w:space="0" w:color="auto"/>
            </w:tcBorders>
          </w:tcPr>
          <w:p w14:paraId="444555E3"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2FCC261"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5B9BFB5"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1FC4CA2"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14C070" w14:textId="77777777" w:rsidR="001F42EE" w:rsidRDefault="001F42EE" w:rsidP="00B15B1F">
            <w:pPr>
              <w:pStyle w:val="TAL"/>
              <w:jc w:val="center"/>
              <w:rPr>
                <w:rFonts w:cs="Arial"/>
                <w:lang w:eastAsia="zh-CN"/>
              </w:rPr>
            </w:pPr>
            <w:r>
              <w:rPr>
                <w:rFonts w:cs="Arial"/>
                <w:lang w:eastAsia="zh-CN"/>
              </w:rPr>
              <w:t>T</w:t>
            </w:r>
          </w:p>
        </w:tc>
      </w:tr>
      <w:tr w:rsidR="001F42EE" w14:paraId="4BF8A9C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B3B0F62" w14:textId="77777777" w:rsidR="001F42EE" w:rsidRPr="00594EEB" w:rsidRDefault="001F42EE" w:rsidP="00B15B1F">
            <w:pPr>
              <w:pStyle w:val="TAL"/>
              <w:rPr>
                <w:rFonts w:ascii="Courier New" w:hAnsi="Courier New" w:cs="Courier New"/>
                <w:lang w:eastAsia="zh-CN"/>
              </w:rPr>
            </w:pPr>
            <w:r w:rsidRPr="00A74446">
              <w:rPr>
                <w:rFonts w:ascii="Courier New" w:hAnsi="Courier New" w:cs="Courier New"/>
                <w:lang w:eastAsia="zh-CN"/>
              </w:rPr>
              <w:t>ipv6PrefixRanges</w:t>
            </w:r>
          </w:p>
        </w:tc>
        <w:tc>
          <w:tcPr>
            <w:tcW w:w="1204" w:type="dxa"/>
            <w:tcBorders>
              <w:top w:val="single" w:sz="4" w:space="0" w:color="auto"/>
              <w:left w:val="single" w:sz="4" w:space="0" w:color="auto"/>
              <w:bottom w:val="single" w:sz="4" w:space="0" w:color="auto"/>
              <w:right w:val="single" w:sz="4" w:space="0" w:color="auto"/>
            </w:tcBorders>
          </w:tcPr>
          <w:p w14:paraId="43C9DD32"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237A2A7"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B67B231"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42BCD40"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6E0D14" w14:textId="77777777" w:rsidR="001F42EE" w:rsidRDefault="001F42EE" w:rsidP="00B15B1F">
            <w:pPr>
              <w:pStyle w:val="TAL"/>
              <w:jc w:val="center"/>
              <w:rPr>
                <w:rFonts w:cs="Arial"/>
                <w:lang w:eastAsia="zh-CN"/>
              </w:rPr>
            </w:pPr>
            <w:r>
              <w:rPr>
                <w:rFonts w:cs="Arial"/>
                <w:lang w:eastAsia="zh-CN"/>
              </w:rPr>
              <w:t>T</w:t>
            </w:r>
          </w:p>
        </w:tc>
      </w:tr>
      <w:tr w:rsidR="001F42EE" w14:paraId="5243F25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D963E9E" w14:textId="77777777" w:rsidR="001F42EE" w:rsidRPr="00310639" w:rsidRDefault="001F42EE" w:rsidP="00B15B1F">
            <w:pPr>
              <w:pStyle w:val="TAL"/>
              <w:rPr>
                <w:rFonts w:ascii="Courier New" w:hAnsi="Courier New" w:cs="Courier New"/>
                <w:lang w:eastAsia="zh-CN"/>
              </w:rPr>
            </w:pPr>
            <w:r w:rsidRPr="00A74446">
              <w:rPr>
                <w:rFonts w:ascii="Courier New" w:hAnsi="Courier New" w:cs="Courier New"/>
                <w:lang w:eastAsia="zh-CN"/>
              </w:rPr>
              <w:t>rxDiamHost</w:t>
            </w:r>
          </w:p>
        </w:tc>
        <w:tc>
          <w:tcPr>
            <w:tcW w:w="1204" w:type="dxa"/>
            <w:tcBorders>
              <w:top w:val="single" w:sz="4" w:space="0" w:color="auto"/>
              <w:left w:val="single" w:sz="4" w:space="0" w:color="auto"/>
              <w:bottom w:val="single" w:sz="4" w:space="0" w:color="auto"/>
              <w:right w:val="single" w:sz="4" w:space="0" w:color="auto"/>
            </w:tcBorders>
          </w:tcPr>
          <w:p w14:paraId="27ECE886"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46A12E34"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0764C58"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55BA270"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7736DB0" w14:textId="77777777" w:rsidR="001F42EE" w:rsidRDefault="001F42EE" w:rsidP="00B15B1F">
            <w:pPr>
              <w:pStyle w:val="TAL"/>
              <w:jc w:val="center"/>
              <w:rPr>
                <w:rFonts w:cs="Arial"/>
                <w:lang w:eastAsia="zh-CN"/>
              </w:rPr>
            </w:pPr>
            <w:r>
              <w:rPr>
                <w:rFonts w:cs="Arial"/>
                <w:lang w:eastAsia="zh-CN"/>
              </w:rPr>
              <w:t>T</w:t>
            </w:r>
          </w:p>
        </w:tc>
      </w:tr>
      <w:tr w:rsidR="001F42EE" w14:paraId="3E1F918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3B41786" w14:textId="77777777" w:rsidR="001F42EE" w:rsidRPr="00310639" w:rsidRDefault="001F42EE" w:rsidP="00B15B1F">
            <w:pPr>
              <w:pStyle w:val="TAL"/>
              <w:rPr>
                <w:rFonts w:ascii="Courier New" w:hAnsi="Courier New" w:cs="Courier New"/>
                <w:lang w:eastAsia="zh-CN"/>
              </w:rPr>
            </w:pPr>
            <w:r w:rsidRPr="00A74446">
              <w:rPr>
                <w:rFonts w:ascii="Courier New" w:hAnsi="Courier New" w:cs="Courier New"/>
                <w:lang w:eastAsia="zh-CN"/>
              </w:rPr>
              <w:t>rxDiamRealm</w:t>
            </w:r>
          </w:p>
        </w:tc>
        <w:tc>
          <w:tcPr>
            <w:tcW w:w="1204" w:type="dxa"/>
            <w:tcBorders>
              <w:top w:val="single" w:sz="4" w:space="0" w:color="auto"/>
              <w:left w:val="single" w:sz="4" w:space="0" w:color="auto"/>
              <w:bottom w:val="single" w:sz="4" w:space="0" w:color="auto"/>
              <w:right w:val="single" w:sz="4" w:space="0" w:color="auto"/>
            </w:tcBorders>
          </w:tcPr>
          <w:p w14:paraId="7EF71A16"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68B0B6D9"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E63A295"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F6122B8"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C7DB899" w14:textId="77777777" w:rsidR="001F42EE" w:rsidRDefault="001F42EE" w:rsidP="00B15B1F">
            <w:pPr>
              <w:pStyle w:val="TAL"/>
              <w:jc w:val="center"/>
              <w:rPr>
                <w:rFonts w:cs="Arial"/>
                <w:lang w:eastAsia="zh-CN"/>
              </w:rPr>
            </w:pPr>
            <w:r>
              <w:rPr>
                <w:rFonts w:cs="Arial"/>
                <w:lang w:eastAsia="zh-CN"/>
              </w:rPr>
              <w:t>T</w:t>
            </w:r>
          </w:p>
        </w:tc>
      </w:tr>
      <w:tr w:rsidR="001F42EE" w14:paraId="78669E7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C1FFBD5" w14:textId="77777777" w:rsidR="001F42EE" w:rsidRPr="00310639" w:rsidRDefault="001F42EE" w:rsidP="00B15B1F">
            <w:pPr>
              <w:pStyle w:val="TAL"/>
              <w:rPr>
                <w:rFonts w:ascii="Courier New" w:hAnsi="Courier New" w:cs="Courier New"/>
                <w:lang w:eastAsia="zh-CN"/>
              </w:rPr>
            </w:pPr>
            <w:r w:rsidRPr="00A74446">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520CEEE6"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535C332"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A8E469C"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F37824D"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F8E7D37" w14:textId="77777777" w:rsidR="001F42EE" w:rsidRDefault="001F42EE" w:rsidP="00B15B1F">
            <w:pPr>
              <w:pStyle w:val="TAL"/>
              <w:jc w:val="center"/>
              <w:rPr>
                <w:rFonts w:cs="Arial"/>
                <w:lang w:eastAsia="zh-CN"/>
              </w:rPr>
            </w:pPr>
            <w:r>
              <w:rPr>
                <w:rFonts w:cs="Arial"/>
                <w:lang w:eastAsia="zh-CN"/>
              </w:rPr>
              <w:t>T</w:t>
            </w:r>
          </w:p>
        </w:tc>
      </w:tr>
      <w:tr w:rsidR="001F42EE" w14:paraId="1425900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3DB16C0" w14:textId="77777777" w:rsidR="001F42EE" w:rsidRPr="00310639" w:rsidRDefault="001F42EE" w:rsidP="00B15B1F">
            <w:pPr>
              <w:pStyle w:val="TAL"/>
              <w:rPr>
                <w:rFonts w:ascii="Courier New" w:hAnsi="Courier New" w:cs="Courier New"/>
                <w:lang w:eastAsia="zh-CN"/>
              </w:rPr>
            </w:pPr>
            <w:r w:rsidRPr="00A74446">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5704889C"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3F99FBD"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A71F20B"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05F8EC7"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F528A7" w14:textId="77777777" w:rsidR="001F42EE" w:rsidRDefault="001F42EE" w:rsidP="00B15B1F">
            <w:pPr>
              <w:pStyle w:val="TAL"/>
              <w:jc w:val="center"/>
              <w:rPr>
                <w:rFonts w:cs="Arial"/>
                <w:lang w:eastAsia="zh-CN"/>
              </w:rPr>
            </w:pPr>
            <w:r>
              <w:rPr>
                <w:rFonts w:cs="Arial"/>
                <w:lang w:eastAsia="zh-CN"/>
              </w:rPr>
              <w:t>T</w:t>
            </w:r>
          </w:p>
        </w:tc>
      </w:tr>
      <w:tr w:rsidR="001F42EE" w14:paraId="4C57FB1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011FF22" w14:textId="77777777" w:rsidR="001F42EE" w:rsidRPr="00310639" w:rsidRDefault="001F42EE" w:rsidP="00B15B1F">
            <w:pPr>
              <w:pStyle w:val="TAL"/>
              <w:rPr>
                <w:rFonts w:ascii="Courier New" w:hAnsi="Courier New" w:cs="Courier New"/>
                <w:lang w:eastAsia="zh-CN"/>
              </w:rPr>
            </w:pPr>
            <w:r w:rsidRPr="00A74446">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4D75787E"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E9C5C02"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F827EDC"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C49985D"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E66E479" w14:textId="77777777" w:rsidR="001F42EE" w:rsidRDefault="001F42EE" w:rsidP="00B15B1F">
            <w:pPr>
              <w:pStyle w:val="TAL"/>
              <w:jc w:val="center"/>
              <w:rPr>
                <w:rFonts w:cs="Arial"/>
                <w:lang w:eastAsia="zh-CN"/>
              </w:rPr>
            </w:pPr>
            <w:r>
              <w:rPr>
                <w:rFonts w:cs="Arial"/>
                <w:lang w:eastAsia="zh-CN"/>
              </w:rPr>
              <w:t>T</w:t>
            </w:r>
          </w:p>
        </w:tc>
      </w:tr>
    </w:tbl>
    <w:p w14:paraId="66490C1B" w14:textId="77777777" w:rsidR="001F42EE" w:rsidRDefault="001F42EE" w:rsidP="001F42EE"/>
    <w:p w14:paraId="1B6244B9" w14:textId="6AFBAFCC" w:rsidR="001F42EE" w:rsidRDefault="001F42EE" w:rsidP="001F42EE">
      <w:pPr>
        <w:pStyle w:val="Heading4"/>
      </w:pPr>
      <w:r>
        <w:t>5.3.</w:t>
      </w:r>
      <w:r w:rsidR="00753DC5">
        <w:t>166</w:t>
      </w:r>
      <w:r>
        <w:t>.3</w:t>
      </w:r>
      <w:r>
        <w:tab/>
        <w:t>Attribute constraints</w:t>
      </w:r>
    </w:p>
    <w:tbl>
      <w:tblPr>
        <w:tblW w:w="0" w:type="auto"/>
        <w:jc w:val="center"/>
        <w:tblLayout w:type="fixed"/>
        <w:tblLook w:val="01E0" w:firstRow="1" w:lastRow="1" w:firstColumn="1" w:lastColumn="1" w:noHBand="0" w:noVBand="0"/>
      </w:tblPr>
      <w:tblGrid>
        <w:gridCol w:w="3149"/>
        <w:gridCol w:w="5701"/>
      </w:tblGrid>
      <w:tr w:rsidR="001F42EE" w14:paraId="0D6D0C29" w14:textId="77777777" w:rsidTr="00B15B1F">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23F329AD" w14:textId="77777777" w:rsidR="001F42EE" w:rsidRDefault="001F42EE" w:rsidP="00B15B1F">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42929BBA" w14:textId="77777777" w:rsidR="001F42EE" w:rsidRDefault="001F42EE" w:rsidP="00B15B1F">
            <w:pPr>
              <w:pStyle w:val="TAH"/>
            </w:pPr>
            <w:r>
              <w:t>Definition</w:t>
            </w:r>
          </w:p>
        </w:tc>
      </w:tr>
      <w:tr w:rsidR="001F42EE" w14:paraId="475317CA" w14:textId="77777777" w:rsidTr="00B15B1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2B782F5A" w14:textId="77777777" w:rsidR="001F42EE" w:rsidRDefault="001F42EE" w:rsidP="00B15B1F">
            <w:pPr>
              <w:pStyle w:val="TAL"/>
              <w:rPr>
                <w:rFonts w:ascii="Courier New" w:hAnsi="Courier New" w:cs="Courier New"/>
                <w:lang w:eastAsia="zh-CN"/>
              </w:rPr>
            </w:pPr>
            <w:r w:rsidRPr="00A74446">
              <w:rPr>
                <w:rFonts w:ascii="Courier New" w:hAnsi="Courier New" w:cs="Courier New"/>
                <w:lang w:eastAsia="zh-CN"/>
              </w:rPr>
              <w:t>rxDiamHost</w:t>
            </w:r>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3CBD5AD9" w14:textId="77777777" w:rsidR="001F42EE" w:rsidRDefault="001F42EE" w:rsidP="00B15B1F">
            <w:pPr>
              <w:pStyle w:val="TAL"/>
              <w:rPr>
                <w:lang w:eastAsia="zh-CN"/>
              </w:rPr>
            </w:pPr>
            <w:r>
              <w:t xml:space="preserve">Condition: </w:t>
            </w:r>
            <w:r w:rsidRPr="004269F0">
              <w:rPr>
                <w:rFonts w:cs="Arial"/>
                <w:szCs w:val="18"/>
              </w:rPr>
              <w:t>the BSF supports Rx interface.</w:t>
            </w:r>
          </w:p>
        </w:tc>
      </w:tr>
      <w:tr w:rsidR="001F42EE" w14:paraId="26E8B239" w14:textId="77777777" w:rsidTr="00B15B1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59C47BDE" w14:textId="77777777" w:rsidR="001F42EE" w:rsidRDefault="001F42EE" w:rsidP="00B15B1F">
            <w:pPr>
              <w:pStyle w:val="TAL"/>
              <w:rPr>
                <w:rFonts w:ascii="Courier New" w:hAnsi="Courier New" w:cs="Courier New"/>
                <w:lang w:eastAsia="zh-CN"/>
              </w:rPr>
            </w:pPr>
            <w:r w:rsidRPr="00A74446">
              <w:rPr>
                <w:rFonts w:ascii="Courier New" w:hAnsi="Courier New" w:cs="Courier New"/>
                <w:lang w:eastAsia="zh-CN"/>
              </w:rPr>
              <w:t>rxDiamRealm</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61D0EB88" w14:textId="77777777" w:rsidR="001F42EE" w:rsidRDefault="001F42EE" w:rsidP="00B15B1F">
            <w:pPr>
              <w:pStyle w:val="TAL"/>
              <w:rPr>
                <w:lang w:eastAsia="zh-CN"/>
              </w:rPr>
            </w:pPr>
            <w:r>
              <w:rPr>
                <w:lang w:eastAsia="zh-CN"/>
              </w:rPr>
              <w:t>Condition:</w:t>
            </w:r>
            <w:r w:rsidRPr="00690A26">
              <w:t xml:space="preserve"> </w:t>
            </w:r>
            <w:r w:rsidRPr="004269F0">
              <w:rPr>
                <w:rFonts w:cs="Arial"/>
                <w:szCs w:val="18"/>
              </w:rPr>
              <w:t>the BSF supports Rx interface.</w:t>
            </w:r>
          </w:p>
        </w:tc>
      </w:tr>
    </w:tbl>
    <w:p w14:paraId="480A0B2D" w14:textId="77777777" w:rsidR="001F42EE" w:rsidRPr="000E7AC3" w:rsidRDefault="001F42EE" w:rsidP="001F42EE"/>
    <w:p w14:paraId="445B885A" w14:textId="549419B2" w:rsidR="001F42EE" w:rsidRDefault="001F42EE" w:rsidP="001F42EE">
      <w:pPr>
        <w:pStyle w:val="Heading4"/>
      </w:pPr>
      <w:r>
        <w:rPr>
          <w:lang w:eastAsia="zh-CN"/>
        </w:rPr>
        <w:t>5</w:t>
      </w:r>
      <w:r>
        <w:t>.3.</w:t>
      </w:r>
      <w:r w:rsidR="00753DC5">
        <w:t>166</w:t>
      </w:r>
      <w:r>
        <w:t>.4</w:t>
      </w:r>
      <w:r>
        <w:tab/>
        <w:t>Notifications</w:t>
      </w:r>
    </w:p>
    <w:p w14:paraId="068AB7B8" w14:textId="77777777" w:rsidR="001F42EE" w:rsidRDefault="001F42EE" w:rsidP="001F42EE">
      <w:r>
        <w:t xml:space="preserve">The subclause 4.5 of the &lt;&lt;IOC&gt;&gt; using this </w:t>
      </w:r>
      <w:r>
        <w:rPr>
          <w:lang w:eastAsia="zh-CN"/>
        </w:rPr>
        <w:t>&lt;&lt;dataType&gt;&gt; as one of its attributes, shall be applicable</w:t>
      </w:r>
      <w:r>
        <w:t>.</w:t>
      </w:r>
    </w:p>
    <w:p w14:paraId="429768B2" w14:textId="50AAB3C7" w:rsidR="001F42EE" w:rsidRDefault="001F42EE" w:rsidP="001F42EE">
      <w:pPr>
        <w:pStyle w:val="Heading3"/>
        <w:rPr>
          <w:rFonts w:cs="Arial"/>
          <w:lang w:eastAsia="zh-CN"/>
        </w:rPr>
      </w:pPr>
      <w:r>
        <w:rPr>
          <w:rFonts w:cs="Arial"/>
          <w:lang w:eastAsia="zh-CN"/>
        </w:rPr>
        <w:t>5.3.</w:t>
      </w:r>
      <w:r w:rsidR="00753DC5">
        <w:rPr>
          <w:rFonts w:cs="Arial"/>
          <w:lang w:eastAsia="zh-CN"/>
        </w:rPr>
        <w:t>167</w:t>
      </w:r>
      <w:r>
        <w:rPr>
          <w:rFonts w:cs="Arial"/>
          <w:lang w:eastAsia="zh-CN"/>
        </w:rPr>
        <w:tab/>
      </w:r>
      <w:r>
        <w:rPr>
          <w:rFonts w:ascii="Courier New" w:hAnsi="Courier New"/>
        </w:rPr>
        <w:t>AANFFunction</w:t>
      </w:r>
    </w:p>
    <w:p w14:paraId="4598528D" w14:textId="3FBFCBA2" w:rsidR="001F42EE" w:rsidRDefault="001F42EE" w:rsidP="001F42EE">
      <w:pPr>
        <w:pStyle w:val="Heading4"/>
      </w:pPr>
      <w:r>
        <w:rPr>
          <w:lang w:eastAsia="zh-CN"/>
        </w:rPr>
        <w:t>5.3</w:t>
      </w:r>
      <w:r>
        <w:t>.</w:t>
      </w:r>
      <w:r w:rsidR="00753DC5">
        <w:t>167</w:t>
      </w:r>
      <w:r>
        <w:t>.1</w:t>
      </w:r>
      <w:r>
        <w:tab/>
        <w:t>Definition</w:t>
      </w:r>
    </w:p>
    <w:p w14:paraId="7FA3B58C" w14:textId="3BF3E6BC" w:rsidR="001F42EE" w:rsidRDefault="001F42EE" w:rsidP="001F42EE">
      <w:r>
        <w:t>This IOC represents the AAnF function in 5GC. For more information about the AANF, see TS 33.535 [</w:t>
      </w:r>
      <w:r w:rsidR="00902D24">
        <w:t>91</w:t>
      </w:r>
      <w:r>
        <w:t xml:space="preserve">]. </w:t>
      </w:r>
    </w:p>
    <w:p w14:paraId="4678C341" w14:textId="16E78ED2" w:rsidR="001F42EE" w:rsidRDefault="001F42EE" w:rsidP="001F42EE">
      <w:pPr>
        <w:pStyle w:val="Heading4"/>
      </w:pPr>
      <w:r>
        <w:t>5.3.</w:t>
      </w:r>
      <w:r w:rsidR="00753DC5">
        <w:t>167</w:t>
      </w:r>
      <w:r>
        <w:t>.2</w:t>
      </w:r>
      <w:r>
        <w:tab/>
        <w:t>Attributes</w:t>
      </w:r>
    </w:p>
    <w:p w14:paraId="21E77725" w14:textId="77777777" w:rsidR="001F42EE" w:rsidRDefault="001F42EE" w:rsidP="001F42EE">
      <w:r>
        <w:t xml:space="preserve">The </w:t>
      </w:r>
      <w:r>
        <w:rPr>
          <w:rFonts w:ascii="Courier New" w:hAnsi="Courier New"/>
          <w:szCs w:val="14"/>
        </w:rPr>
        <w:t>AAN</w:t>
      </w:r>
      <w:r w:rsidRPr="002D3F0F">
        <w:rPr>
          <w:rFonts w:ascii="Courier New" w:hAnsi="Courier New"/>
          <w:szCs w:val="14"/>
        </w:rPr>
        <w:t>FFunction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1F42EE" w14:paraId="5E1C6400"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7D29ACF" w14:textId="77777777" w:rsidR="001F42EE" w:rsidRDefault="001F42EE" w:rsidP="00B15B1F">
            <w:pPr>
              <w:pStyle w:val="TAH"/>
            </w:pPr>
            <w:r>
              <w:lastRenderedPageBreak/>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589E544" w14:textId="77777777" w:rsidR="001F42EE" w:rsidRDefault="001F42EE"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62D5B63" w14:textId="77777777" w:rsidR="001F42EE" w:rsidRDefault="001F42EE"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517BE34" w14:textId="77777777" w:rsidR="001F42EE" w:rsidRDefault="001F42EE"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AE8B78C"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CD6237E" w14:textId="77777777" w:rsidR="001F42EE" w:rsidRDefault="001F42EE" w:rsidP="00B15B1F">
            <w:pPr>
              <w:pStyle w:val="TAH"/>
            </w:pPr>
            <w:r>
              <w:t>isNotifyable</w:t>
            </w:r>
          </w:p>
        </w:tc>
      </w:tr>
      <w:tr w:rsidR="001F42EE" w14:paraId="14B77D8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2353BEE" w14:textId="77777777" w:rsidR="001F42EE" w:rsidRDefault="001F42EE" w:rsidP="00B15B1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4F48CA77" w14:textId="77777777" w:rsidR="001F42EE" w:rsidRDefault="001F42EE"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68C0921" w14:textId="77777777" w:rsidR="001F42EE" w:rsidRDefault="001F42EE"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54715EC" w14:textId="77777777" w:rsidR="001F42EE" w:rsidRDefault="001F42EE"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320DDE6"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ED67E5" w14:textId="77777777" w:rsidR="001F42EE" w:rsidRDefault="001F42EE" w:rsidP="00B15B1F">
            <w:pPr>
              <w:pStyle w:val="TAL"/>
              <w:jc w:val="center"/>
            </w:pPr>
            <w:r>
              <w:rPr>
                <w:rFonts w:cs="Arial"/>
                <w:lang w:eastAsia="zh-CN"/>
              </w:rPr>
              <w:t>T</w:t>
            </w:r>
          </w:p>
        </w:tc>
      </w:tr>
      <w:tr w:rsidR="001F42EE" w14:paraId="392881A0"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57A3DE"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63367734" w14:textId="77777777" w:rsidR="001F42EE" w:rsidRDefault="001F42EE"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B87F3E3" w14:textId="77777777" w:rsidR="001F42EE" w:rsidRDefault="001F42EE"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9A417D1" w14:textId="77777777" w:rsidR="001F42EE" w:rsidRDefault="001F42EE"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7328A49"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8EFF8CC" w14:textId="77777777" w:rsidR="001F42EE" w:rsidRDefault="001F42EE" w:rsidP="00B15B1F">
            <w:pPr>
              <w:pStyle w:val="TAL"/>
              <w:jc w:val="center"/>
            </w:pPr>
            <w:r>
              <w:rPr>
                <w:rFonts w:cs="Arial"/>
                <w:lang w:eastAsia="zh-CN"/>
              </w:rPr>
              <w:t>T</w:t>
            </w:r>
          </w:p>
        </w:tc>
      </w:tr>
      <w:tr w:rsidR="001F42EE" w14:paraId="5BE15CE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201B6F5"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6D4BB0E" w14:textId="77777777" w:rsidR="001F42EE" w:rsidRDefault="001F42EE" w:rsidP="00B15B1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5A18F10F"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E4B8B9"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68F56BE"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FF8014" w14:textId="77777777" w:rsidR="001F42EE" w:rsidRDefault="001F42EE" w:rsidP="00B15B1F">
            <w:pPr>
              <w:pStyle w:val="TAC"/>
              <w:rPr>
                <w:rFonts w:cs="Arial"/>
                <w:lang w:eastAsia="zh-CN"/>
              </w:rPr>
            </w:pPr>
            <w:r>
              <w:rPr>
                <w:rFonts w:cs="Arial"/>
                <w:lang w:eastAsia="zh-CN"/>
              </w:rPr>
              <w:t>T</w:t>
            </w:r>
          </w:p>
        </w:tc>
      </w:tr>
      <w:tr w:rsidR="001F42EE" w14:paraId="428B44B3"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FB6CBE2"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2B88A7F" w14:textId="77777777" w:rsidR="001F42EE" w:rsidRDefault="001F42EE"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CA60B79"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12D28F"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2249B3B"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163F3C3" w14:textId="77777777" w:rsidR="001F42EE" w:rsidRDefault="001F42EE" w:rsidP="00B15B1F">
            <w:pPr>
              <w:pStyle w:val="TAC"/>
              <w:rPr>
                <w:rFonts w:cs="Arial"/>
                <w:lang w:eastAsia="zh-CN"/>
              </w:rPr>
            </w:pPr>
            <w:r>
              <w:rPr>
                <w:rFonts w:cs="Arial"/>
                <w:lang w:eastAsia="zh-CN"/>
              </w:rPr>
              <w:t>T</w:t>
            </w:r>
          </w:p>
        </w:tc>
      </w:tr>
      <w:tr w:rsidR="001F42EE" w14:paraId="7286EF94"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73D75E17"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aan</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28419B1B" w14:textId="77777777" w:rsidR="001F42EE" w:rsidRDefault="001F42EE"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7E8334C"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204D84E"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EEAFF2E"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4C4F32" w14:textId="77777777" w:rsidR="001F42EE" w:rsidRDefault="001F42EE" w:rsidP="00B15B1F">
            <w:pPr>
              <w:pStyle w:val="TAC"/>
              <w:rPr>
                <w:rFonts w:cs="Arial"/>
                <w:lang w:eastAsia="zh-CN"/>
              </w:rPr>
            </w:pPr>
            <w:r>
              <w:rPr>
                <w:rFonts w:cs="Arial"/>
                <w:lang w:eastAsia="zh-CN"/>
              </w:rPr>
              <w:t>T</w:t>
            </w:r>
          </w:p>
        </w:tc>
      </w:tr>
    </w:tbl>
    <w:p w14:paraId="3DA1E65E" w14:textId="77777777" w:rsidR="001F42EE" w:rsidRDefault="001F42EE" w:rsidP="001F42EE"/>
    <w:p w14:paraId="070F89AE" w14:textId="4C5EBD92" w:rsidR="001F42EE" w:rsidRDefault="001F42EE" w:rsidP="001F42EE">
      <w:pPr>
        <w:pStyle w:val="Heading4"/>
      </w:pPr>
      <w:r>
        <w:rPr>
          <w:lang w:eastAsia="zh-CN"/>
        </w:rPr>
        <w:t>5.3.</w:t>
      </w:r>
      <w:r w:rsidR="00753DC5">
        <w:rPr>
          <w:lang w:eastAsia="zh-CN"/>
        </w:rPr>
        <w:t>167</w:t>
      </w:r>
      <w:r>
        <w:rPr>
          <w:lang w:eastAsia="zh-CN"/>
        </w:rPr>
        <w:t>.3</w:t>
      </w:r>
      <w:r>
        <w:rPr>
          <w:lang w:eastAsia="zh-CN"/>
        </w:rPr>
        <w:tab/>
      </w:r>
      <w:r>
        <w:t>Attribute constraints</w:t>
      </w:r>
    </w:p>
    <w:p w14:paraId="7A219067" w14:textId="77777777" w:rsidR="001F42EE" w:rsidRDefault="001F42EE" w:rsidP="001F42EE">
      <w:pPr>
        <w:rPr>
          <w:lang w:eastAsia="zh-CN"/>
        </w:rPr>
      </w:pPr>
      <w:r>
        <w:t>None.</w:t>
      </w:r>
    </w:p>
    <w:p w14:paraId="74ADC875" w14:textId="699B551D" w:rsidR="001F42EE" w:rsidRDefault="001F42EE" w:rsidP="001F42EE">
      <w:pPr>
        <w:pStyle w:val="Heading4"/>
      </w:pPr>
      <w:r>
        <w:rPr>
          <w:lang w:eastAsia="zh-CN"/>
        </w:rPr>
        <w:t>5</w:t>
      </w:r>
      <w:r>
        <w:t>.3.</w:t>
      </w:r>
      <w:r w:rsidR="00753DC5">
        <w:t>167</w:t>
      </w:r>
      <w:r>
        <w:t>.4</w:t>
      </w:r>
      <w:r>
        <w:tab/>
        <w:t>Notifications</w:t>
      </w:r>
    </w:p>
    <w:p w14:paraId="49F0393F" w14:textId="77777777" w:rsidR="001F42EE" w:rsidRDefault="001F42EE" w:rsidP="001F42EE">
      <w:pPr>
        <w:rPr>
          <w:lang w:eastAsia="zh-CN"/>
        </w:rPr>
      </w:pPr>
      <w:r>
        <w:t xml:space="preserve">The common notifications defined in subclause </w:t>
      </w:r>
      <w:r>
        <w:rPr>
          <w:lang w:eastAsia="zh-CN"/>
        </w:rPr>
        <w:t>5.5</w:t>
      </w:r>
      <w:r>
        <w:t xml:space="preserve"> are valid for this IOC, without exceptions or additions.</w:t>
      </w:r>
    </w:p>
    <w:p w14:paraId="7850F774" w14:textId="071D39E4" w:rsidR="001F42EE" w:rsidRDefault="001F42EE" w:rsidP="001F42EE">
      <w:pPr>
        <w:pStyle w:val="Heading3"/>
      </w:pPr>
      <w:r>
        <w:t>5.3.</w:t>
      </w:r>
      <w:r w:rsidR="00753DC5">
        <w:t>168</w:t>
      </w:r>
      <w:r>
        <w:tab/>
      </w:r>
      <w:r>
        <w:rPr>
          <w:rFonts w:ascii="Courier New" w:hAnsi="Courier New" w:cs="Courier New"/>
          <w:lang w:eastAsia="zh-CN"/>
        </w:rPr>
        <w:t>AanfInfo</w:t>
      </w:r>
      <w:r w:rsidRPr="00E941AF">
        <w:rPr>
          <w:rFonts w:ascii="Courier New" w:hAnsi="Courier New" w:cs="Courier New"/>
          <w:lang w:eastAsia="zh-CN"/>
        </w:rPr>
        <w:t xml:space="preserve"> </w:t>
      </w:r>
      <w:r>
        <w:t>&lt;&lt;dataType&gt;&gt;</w:t>
      </w:r>
    </w:p>
    <w:p w14:paraId="5532110E" w14:textId="07429914" w:rsidR="001F42EE" w:rsidRDefault="001F42EE" w:rsidP="001F42EE">
      <w:pPr>
        <w:pStyle w:val="Heading4"/>
      </w:pPr>
      <w:r>
        <w:rPr>
          <w:lang w:eastAsia="zh-CN"/>
        </w:rPr>
        <w:t>5</w:t>
      </w:r>
      <w:r>
        <w:t>.3.</w:t>
      </w:r>
      <w:r w:rsidR="00753DC5">
        <w:t>168</w:t>
      </w:r>
      <w:r>
        <w:t>.1</w:t>
      </w:r>
      <w:r>
        <w:tab/>
        <w:t>Definition</w:t>
      </w:r>
    </w:p>
    <w:p w14:paraId="7CC51FEC" w14:textId="77777777" w:rsidR="001F42EE" w:rsidRDefault="001F42EE" w:rsidP="001F42EE">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AAnF</w:t>
      </w:r>
      <w:r w:rsidRPr="00690A26">
        <w:rPr>
          <w:rFonts w:cs="Arial"/>
          <w:szCs w:val="18"/>
        </w:rPr>
        <w:t>.</w:t>
      </w:r>
      <w:r>
        <w:t xml:space="preserve"> (See clause </w:t>
      </w:r>
      <w:r w:rsidRPr="00690A26">
        <w:t>6.1.6.2.</w:t>
      </w:r>
      <w:r>
        <w:t xml:space="preserve">73 TS 29.510 [23]). </w:t>
      </w:r>
    </w:p>
    <w:p w14:paraId="316698C5" w14:textId="20F73F0D" w:rsidR="001F42EE" w:rsidRDefault="001F42EE" w:rsidP="001F42EE">
      <w:pPr>
        <w:pStyle w:val="Heading4"/>
      </w:pPr>
      <w:r>
        <w:rPr>
          <w:lang w:eastAsia="zh-CN"/>
        </w:rPr>
        <w:t>5</w:t>
      </w:r>
      <w:r>
        <w:t>.3.</w:t>
      </w:r>
      <w:r w:rsidR="00753DC5">
        <w:t>168</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7B8250C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7FF971B"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354C2F9"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5C88DF7"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9FB2FD3"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4666522"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74274A8" w14:textId="77777777" w:rsidR="001F42EE" w:rsidRDefault="001F42EE" w:rsidP="00B15B1F">
            <w:pPr>
              <w:pStyle w:val="TAH"/>
            </w:pPr>
            <w:r>
              <w:t>isNotifyable</w:t>
            </w:r>
          </w:p>
        </w:tc>
      </w:tr>
      <w:tr w:rsidR="001F42EE" w14:paraId="2A544DC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161FD3E" w14:textId="77777777" w:rsidR="001F42EE" w:rsidRDefault="001F42EE" w:rsidP="00B15B1F">
            <w:pPr>
              <w:pStyle w:val="TAL"/>
              <w:rPr>
                <w:rFonts w:ascii="Courier New" w:hAnsi="Courier New" w:cs="Courier New"/>
                <w:lang w:eastAsia="zh-CN"/>
              </w:rPr>
            </w:pPr>
            <w:r w:rsidRPr="005937D4">
              <w:rPr>
                <w:rFonts w:ascii="Courier New" w:hAnsi="Courier New" w:cs="Courier New"/>
                <w:lang w:eastAsia="zh-CN"/>
              </w:rPr>
              <w:t>routingIndicators</w:t>
            </w:r>
          </w:p>
        </w:tc>
        <w:tc>
          <w:tcPr>
            <w:tcW w:w="1204" w:type="dxa"/>
            <w:tcBorders>
              <w:top w:val="single" w:sz="4" w:space="0" w:color="auto"/>
              <w:left w:val="single" w:sz="4" w:space="0" w:color="auto"/>
              <w:bottom w:val="single" w:sz="4" w:space="0" w:color="auto"/>
              <w:right w:val="single" w:sz="4" w:space="0" w:color="auto"/>
            </w:tcBorders>
            <w:hideMark/>
          </w:tcPr>
          <w:p w14:paraId="373D25A4"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FD9D08E" w14:textId="77777777" w:rsidR="001F42EE" w:rsidRDefault="001F42EE"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222B878" w14:textId="77777777" w:rsidR="001F42EE" w:rsidRDefault="001F42EE"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90BA81D"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3D362E" w14:textId="77777777" w:rsidR="001F42EE" w:rsidRDefault="001F42EE" w:rsidP="00B15B1F">
            <w:pPr>
              <w:pStyle w:val="TAL"/>
              <w:jc w:val="center"/>
            </w:pPr>
            <w:r>
              <w:rPr>
                <w:rFonts w:cs="Arial"/>
                <w:lang w:eastAsia="zh-CN"/>
              </w:rPr>
              <w:t>T</w:t>
            </w:r>
          </w:p>
        </w:tc>
      </w:tr>
    </w:tbl>
    <w:p w14:paraId="7F39185E" w14:textId="77777777" w:rsidR="001F42EE" w:rsidRDefault="001F42EE" w:rsidP="001F42EE"/>
    <w:p w14:paraId="4C68D41F" w14:textId="483AA4B2" w:rsidR="001F42EE" w:rsidRDefault="001F42EE" w:rsidP="001F42EE">
      <w:pPr>
        <w:pStyle w:val="Heading4"/>
      </w:pPr>
      <w:r>
        <w:t>5.3.</w:t>
      </w:r>
      <w:r w:rsidR="00753DC5">
        <w:t>168</w:t>
      </w:r>
      <w:r>
        <w:t>.3</w:t>
      </w:r>
      <w:r>
        <w:tab/>
        <w:t>Attribute constraints</w:t>
      </w:r>
    </w:p>
    <w:p w14:paraId="6C9E7A68" w14:textId="77777777" w:rsidR="001F42EE" w:rsidRPr="005937D4" w:rsidRDefault="001F42EE" w:rsidP="00C525AD">
      <w:pPr>
        <w:rPr>
          <w:lang w:eastAsia="zh-CN"/>
        </w:rPr>
      </w:pPr>
      <w:r w:rsidRPr="005937D4">
        <w:rPr>
          <w:rFonts w:hint="eastAsia"/>
          <w:lang w:eastAsia="zh-CN"/>
        </w:rPr>
        <w:t>N</w:t>
      </w:r>
      <w:r w:rsidRPr="005937D4">
        <w:rPr>
          <w:lang w:eastAsia="zh-CN"/>
        </w:rPr>
        <w:t>one.</w:t>
      </w:r>
    </w:p>
    <w:p w14:paraId="16CADD1F" w14:textId="0CCD2BBD" w:rsidR="001F42EE" w:rsidRDefault="001F42EE" w:rsidP="001F42EE">
      <w:pPr>
        <w:pStyle w:val="Heading4"/>
      </w:pPr>
      <w:r>
        <w:rPr>
          <w:lang w:eastAsia="zh-CN"/>
        </w:rPr>
        <w:t>5</w:t>
      </w:r>
      <w:r>
        <w:t>.3.</w:t>
      </w:r>
      <w:r w:rsidR="00753DC5">
        <w:t>168</w:t>
      </w:r>
      <w:r>
        <w:t>.4</w:t>
      </w:r>
      <w:r>
        <w:tab/>
        <w:t>Notifications</w:t>
      </w:r>
    </w:p>
    <w:p w14:paraId="7F91B31E" w14:textId="77777777" w:rsidR="001F42EE" w:rsidRDefault="001F42EE" w:rsidP="001F42EE">
      <w:r>
        <w:t xml:space="preserve">The subclause 4.5 of the &lt;&lt;IOC&gt;&gt; using this </w:t>
      </w:r>
      <w:r>
        <w:rPr>
          <w:lang w:eastAsia="zh-CN"/>
        </w:rPr>
        <w:t>&lt;&lt;dataType&gt;&gt; as one of its attributes, shall be applicable</w:t>
      </w:r>
      <w:r>
        <w:t>.</w:t>
      </w:r>
    </w:p>
    <w:p w14:paraId="13918355" w14:textId="3613BACB" w:rsidR="001F42EE" w:rsidRDefault="001F42EE" w:rsidP="001F42EE">
      <w:pPr>
        <w:pStyle w:val="Heading3"/>
        <w:rPr>
          <w:lang w:eastAsia="zh-CN"/>
        </w:rPr>
      </w:pPr>
      <w:r>
        <w:rPr>
          <w:lang w:eastAsia="zh-CN"/>
        </w:rPr>
        <w:t>5.3.</w:t>
      </w:r>
      <w:r w:rsidR="00753DC5">
        <w:rPr>
          <w:lang w:eastAsia="zh-CN"/>
        </w:rPr>
        <w:t>169</w:t>
      </w:r>
      <w:r>
        <w:rPr>
          <w:lang w:eastAsia="zh-CN"/>
        </w:rPr>
        <w:tab/>
      </w:r>
      <w:r>
        <w:rPr>
          <w:rFonts w:ascii="Courier New" w:hAnsi="Courier New"/>
          <w:lang w:eastAsia="zh-CN"/>
        </w:rPr>
        <w:t>EP_N61</w:t>
      </w:r>
    </w:p>
    <w:p w14:paraId="50680A0D" w14:textId="2DF1BC03" w:rsidR="001F42EE" w:rsidRDefault="001F42EE" w:rsidP="001F42EE">
      <w:pPr>
        <w:pStyle w:val="Heading4"/>
      </w:pPr>
      <w:r>
        <w:rPr>
          <w:lang w:eastAsia="zh-CN"/>
        </w:rPr>
        <w:t>5.3.</w:t>
      </w:r>
      <w:r w:rsidR="00753DC5">
        <w:rPr>
          <w:lang w:eastAsia="zh-CN"/>
        </w:rPr>
        <w:t>169</w:t>
      </w:r>
      <w:r>
        <w:t>.1</w:t>
      </w:r>
      <w:r>
        <w:tab/>
        <w:t>Definition</w:t>
      </w:r>
    </w:p>
    <w:p w14:paraId="42567B13" w14:textId="2DC696C2" w:rsidR="001F42EE" w:rsidRDefault="001F42EE" w:rsidP="001F42EE">
      <w:r>
        <w:t xml:space="preserve">This IOC represents an end point of N61 interface between AUSF and AAnF, which is defined in TS 23.501 [2] and </w:t>
      </w:r>
      <w:r w:rsidRPr="001B7C50">
        <w:t>TS</w:t>
      </w:r>
      <w:r>
        <w:t> 33.535 [</w:t>
      </w:r>
      <w:r w:rsidR="00902D24">
        <w:t>91</w:t>
      </w:r>
      <w:r>
        <w:t>].</w:t>
      </w:r>
    </w:p>
    <w:p w14:paraId="0ABC6664" w14:textId="369257E2" w:rsidR="001F42EE" w:rsidRDefault="001F42EE" w:rsidP="001F42EE">
      <w:pPr>
        <w:pStyle w:val="Heading4"/>
      </w:pPr>
      <w:r>
        <w:rPr>
          <w:lang w:eastAsia="zh-CN"/>
        </w:rPr>
        <w:t>5.3.</w:t>
      </w:r>
      <w:r w:rsidR="00753DC5">
        <w:rPr>
          <w:lang w:eastAsia="zh-CN"/>
        </w:rPr>
        <w:t>169</w:t>
      </w:r>
      <w:r>
        <w:t>.2</w:t>
      </w:r>
      <w:r>
        <w:tab/>
        <w:t>Attributes</w:t>
      </w:r>
    </w:p>
    <w:p w14:paraId="78B0BFAD" w14:textId="77777777" w:rsidR="001F42EE" w:rsidRDefault="001F42EE" w:rsidP="001F42EE">
      <w:r>
        <w:t xml:space="preserve">The </w:t>
      </w:r>
      <w:r w:rsidRPr="00144FB8">
        <w:rPr>
          <w:rFonts w:ascii="Courier New" w:hAnsi="Courier New" w:cs="Courier New"/>
        </w:rPr>
        <w:t>EP_N61</w:t>
      </w:r>
      <w:r>
        <w:t xml:space="preserve"> IOC includes attributes inherited from </w:t>
      </w:r>
      <w:r w:rsidRPr="00144FB8">
        <w:rPr>
          <w:rFonts w:ascii="Courier New" w:hAnsi="Courier New" w:cs="Courier New"/>
        </w:rPr>
        <w:t>EP_RP</w:t>
      </w:r>
      <w:r>
        <w:t xml:space="preserve"> IOC (defined in TS 28.622[30]) and the following attributes:</w:t>
      </w:r>
    </w:p>
    <w:p w14:paraId="2FB63647" w14:textId="77777777" w:rsidR="001F42EE" w:rsidRDefault="001F42EE" w:rsidP="001F42E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1F42EE" w14:paraId="4D5ED2D1"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C4D00F4" w14:textId="77777777" w:rsidR="001F42EE" w:rsidRDefault="001F42EE"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2A9591" w14:textId="77777777" w:rsidR="001F42EE" w:rsidRDefault="001F42EE"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B89825" w14:textId="77777777" w:rsidR="001F42EE" w:rsidRDefault="001F42EE"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9B18D52" w14:textId="77777777" w:rsidR="001F42EE" w:rsidRDefault="001F42EE"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B876060"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38917B1" w14:textId="77777777" w:rsidR="001F42EE" w:rsidRDefault="001F42EE" w:rsidP="00B15B1F">
            <w:pPr>
              <w:pStyle w:val="TAH"/>
            </w:pPr>
            <w:r>
              <w:t>isNotifyable</w:t>
            </w:r>
          </w:p>
        </w:tc>
      </w:tr>
      <w:tr w:rsidR="001F42EE" w14:paraId="6BD4D6CC"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CA7CE2"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825C596"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1A0360"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006BB0"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4303BC5"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71BFB9" w14:textId="77777777" w:rsidR="001F42EE" w:rsidRDefault="001F42EE" w:rsidP="00B15B1F">
            <w:pPr>
              <w:pStyle w:val="TAL"/>
              <w:jc w:val="center"/>
            </w:pPr>
            <w:r>
              <w:rPr>
                <w:rFonts w:cs="Arial"/>
                <w:lang w:eastAsia="zh-CN"/>
              </w:rPr>
              <w:t>T</w:t>
            </w:r>
          </w:p>
        </w:tc>
      </w:tr>
      <w:tr w:rsidR="001F42EE" w14:paraId="6033A670"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4151F5"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7F21BF6"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E27A527"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1F79B83"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315E254"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98A661" w14:textId="77777777" w:rsidR="001F42EE" w:rsidRDefault="001F42EE" w:rsidP="00B15B1F">
            <w:pPr>
              <w:pStyle w:val="TAL"/>
              <w:jc w:val="center"/>
            </w:pPr>
            <w:r>
              <w:rPr>
                <w:rFonts w:cs="Arial"/>
                <w:lang w:eastAsia="zh-CN"/>
              </w:rPr>
              <w:t>T</w:t>
            </w:r>
          </w:p>
        </w:tc>
      </w:tr>
    </w:tbl>
    <w:p w14:paraId="3884F04D" w14:textId="77777777" w:rsidR="001F42EE" w:rsidRDefault="001F42EE" w:rsidP="001F42EE"/>
    <w:p w14:paraId="5F039D1A" w14:textId="274256EA" w:rsidR="001F42EE" w:rsidRDefault="001F42EE" w:rsidP="001F42EE">
      <w:pPr>
        <w:pStyle w:val="Heading4"/>
      </w:pPr>
      <w:r>
        <w:rPr>
          <w:lang w:eastAsia="zh-CN"/>
        </w:rPr>
        <w:t>5</w:t>
      </w:r>
      <w:r>
        <w:t>.3.</w:t>
      </w:r>
      <w:r w:rsidR="00753DC5">
        <w:t>169</w:t>
      </w:r>
      <w:r>
        <w:t>.3</w:t>
      </w:r>
      <w:r>
        <w:tab/>
        <w:t>Attribute constraints</w:t>
      </w:r>
    </w:p>
    <w:p w14:paraId="28AED433" w14:textId="77777777" w:rsidR="001F42EE" w:rsidRDefault="001F42EE" w:rsidP="001F42EE">
      <w:r>
        <w:t>None.</w:t>
      </w:r>
    </w:p>
    <w:p w14:paraId="560F75A1" w14:textId="370D125F" w:rsidR="001F42EE" w:rsidRDefault="001F42EE" w:rsidP="001F42EE">
      <w:pPr>
        <w:pStyle w:val="Heading4"/>
      </w:pPr>
      <w:r>
        <w:rPr>
          <w:lang w:eastAsia="zh-CN"/>
        </w:rPr>
        <w:lastRenderedPageBreak/>
        <w:t>5</w:t>
      </w:r>
      <w:r>
        <w:t>.3.</w:t>
      </w:r>
      <w:r w:rsidR="00753DC5">
        <w:t>169</w:t>
      </w:r>
      <w:r>
        <w:t>.4</w:t>
      </w:r>
      <w:r>
        <w:tab/>
        <w:t>Notifications</w:t>
      </w:r>
    </w:p>
    <w:p w14:paraId="2A2077CF" w14:textId="77777777" w:rsidR="001F42EE" w:rsidRDefault="001F42EE" w:rsidP="001F42EE">
      <w:pPr>
        <w:rPr>
          <w:lang w:eastAsia="zh-CN"/>
        </w:rPr>
      </w:pPr>
      <w:r>
        <w:t xml:space="preserve">The common notifications defined in subclause </w:t>
      </w:r>
      <w:r>
        <w:rPr>
          <w:lang w:eastAsia="zh-CN"/>
        </w:rPr>
        <w:t>5.5</w:t>
      </w:r>
      <w:r>
        <w:t xml:space="preserve"> are valid for this IOC, without exceptions or additions.</w:t>
      </w:r>
    </w:p>
    <w:p w14:paraId="3AA0FD44" w14:textId="77777777" w:rsidR="001F42EE" w:rsidRPr="002A434E" w:rsidRDefault="001F42EE" w:rsidP="001F42EE">
      <w:pPr>
        <w:contextualSpacing/>
        <w:rPr>
          <w:rFonts w:ascii="Courier New" w:hAnsi="Courier New" w:cs="Courier New"/>
          <w:sz w:val="16"/>
          <w:szCs w:val="16"/>
        </w:rPr>
      </w:pPr>
    </w:p>
    <w:p w14:paraId="4D20F4F7" w14:textId="0B86854E" w:rsidR="001F42EE" w:rsidRDefault="001F42EE" w:rsidP="001F42EE">
      <w:pPr>
        <w:pStyle w:val="Heading3"/>
        <w:rPr>
          <w:lang w:eastAsia="zh-CN"/>
        </w:rPr>
      </w:pPr>
      <w:r>
        <w:rPr>
          <w:lang w:eastAsia="zh-CN"/>
        </w:rPr>
        <w:t>5.3.</w:t>
      </w:r>
      <w:r w:rsidR="00753DC5">
        <w:rPr>
          <w:lang w:eastAsia="zh-CN"/>
        </w:rPr>
        <w:t>170</w:t>
      </w:r>
      <w:r>
        <w:rPr>
          <w:lang w:eastAsia="zh-CN"/>
        </w:rPr>
        <w:tab/>
      </w:r>
      <w:r>
        <w:rPr>
          <w:rFonts w:ascii="Courier New" w:hAnsi="Courier New"/>
          <w:lang w:eastAsia="zh-CN"/>
        </w:rPr>
        <w:t>EP_N62</w:t>
      </w:r>
    </w:p>
    <w:p w14:paraId="04628AB7" w14:textId="42B4BD0E" w:rsidR="001F42EE" w:rsidRDefault="001F42EE" w:rsidP="001F42EE">
      <w:pPr>
        <w:pStyle w:val="Heading4"/>
      </w:pPr>
      <w:r>
        <w:rPr>
          <w:lang w:eastAsia="zh-CN"/>
        </w:rPr>
        <w:t>5.3.</w:t>
      </w:r>
      <w:r w:rsidR="00753DC5">
        <w:rPr>
          <w:lang w:eastAsia="zh-CN"/>
        </w:rPr>
        <w:t>170</w:t>
      </w:r>
      <w:r>
        <w:t>.1</w:t>
      </w:r>
      <w:r>
        <w:tab/>
        <w:t>Definition</w:t>
      </w:r>
    </w:p>
    <w:p w14:paraId="53703FEF" w14:textId="2AC59303" w:rsidR="001F42EE" w:rsidRDefault="001F42EE" w:rsidP="001F42EE">
      <w:r>
        <w:t xml:space="preserve">This IOC represents an end point of N62 interface between AF and AAnF, which is defined in TS 23.501 [2] and </w:t>
      </w:r>
      <w:r w:rsidRPr="001B7C50">
        <w:t>TS</w:t>
      </w:r>
      <w:r>
        <w:t> 33.535 [</w:t>
      </w:r>
      <w:r w:rsidR="00902D24">
        <w:t>91</w:t>
      </w:r>
      <w:r>
        <w:t>].</w:t>
      </w:r>
    </w:p>
    <w:p w14:paraId="1451892C" w14:textId="78A59428" w:rsidR="001F42EE" w:rsidRDefault="001F42EE" w:rsidP="001F42EE">
      <w:pPr>
        <w:pStyle w:val="Heading4"/>
      </w:pPr>
      <w:r>
        <w:rPr>
          <w:lang w:eastAsia="zh-CN"/>
        </w:rPr>
        <w:t>5.3.</w:t>
      </w:r>
      <w:r w:rsidR="00753DC5">
        <w:rPr>
          <w:lang w:eastAsia="zh-CN"/>
        </w:rPr>
        <w:t>170</w:t>
      </w:r>
      <w:r>
        <w:t>.2</w:t>
      </w:r>
      <w:r>
        <w:tab/>
        <w:t>Attributes</w:t>
      </w:r>
    </w:p>
    <w:p w14:paraId="17080C31" w14:textId="77777777" w:rsidR="001F42EE" w:rsidRDefault="001F42EE" w:rsidP="001F42EE">
      <w:r>
        <w:t xml:space="preserve">The </w:t>
      </w:r>
      <w:r w:rsidRPr="00144FB8">
        <w:rPr>
          <w:rFonts w:ascii="Courier New" w:hAnsi="Courier New" w:cs="Courier New"/>
        </w:rPr>
        <w:t>EP_N62</w:t>
      </w:r>
      <w:r>
        <w:t xml:space="preserve"> IOC includes attributes inherited from </w:t>
      </w:r>
      <w:r w:rsidRPr="00144FB8">
        <w:rPr>
          <w:rFonts w:ascii="Courier New" w:hAnsi="Courier New" w:cs="Courier New"/>
        </w:rPr>
        <w:t>EP_RP</w:t>
      </w:r>
      <w:r>
        <w:t xml:space="preserve"> IOC (defined in TS 28.622[30]) and the following attributes:</w:t>
      </w:r>
    </w:p>
    <w:p w14:paraId="2AC877EA" w14:textId="77777777" w:rsidR="001F42EE" w:rsidRDefault="001F42EE" w:rsidP="001F42E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1F42EE" w14:paraId="54F02490"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7AD03C1" w14:textId="77777777" w:rsidR="001F42EE" w:rsidRDefault="001F42EE"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375E258" w14:textId="77777777" w:rsidR="001F42EE" w:rsidRDefault="001F42EE"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C794501" w14:textId="77777777" w:rsidR="001F42EE" w:rsidRDefault="001F42EE"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358F4BB" w14:textId="77777777" w:rsidR="001F42EE" w:rsidRDefault="001F42EE"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6B17AB5"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1BD4441" w14:textId="77777777" w:rsidR="001F42EE" w:rsidRDefault="001F42EE" w:rsidP="00B15B1F">
            <w:pPr>
              <w:pStyle w:val="TAH"/>
            </w:pPr>
            <w:r>
              <w:t>isNotifyable</w:t>
            </w:r>
          </w:p>
        </w:tc>
      </w:tr>
      <w:tr w:rsidR="001F42EE" w14:paraId="6CCF92D9"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B795F0"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CFFD8B3"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E2933EE"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DB9F053"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1458933"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3AD5CD8" w14:textId="77777777" w:rsidR="001F42EE" w:rsidRDefault="001F42EE" w:rsidP="00B15B1F">
            <w:pPr>
              <w:pStyle w:val="TAL"/>
              <w:jc w:val="center"/>
            </w:pPr>
            <w:r>
              <w:rPr>
                <w:rFonts w:cs="Arial"/>
                <w:lang w:eastAsia="zh-CN"/>
              </w:rPr>
              <w:t>T</w:t>
            </w:r>
          </w:p>
        </w:tc>
      </w:tr>
      <w:tr w:rsidR="001F42EE" w14:paraId="26EFCE77"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2417A80"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5058173"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F4409D8"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03A80FC"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F72EB08"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6AF878B" w14:textId="77777777" w:rsidR="001F42EE" w:rsidRDefault="001F42EE" w:rsidP="00B15B1F">
            <w:pPr>
              <w:pStyle w:val="TAL"/>
              <w:jc w:val="center"/>
            </w:pPr>
            <w:r>
              <w:rPr>
                <w:rFonts w:cs="Arial"/>
                <w:lang w:eastAsia="zh-CN"/>
              </w:rPr>
              <w:t>T</w:t>
            </w:r>
          </w:p>
        </w:tc>
      </w:tr>
    </w:tbl>
    <w:p w14:paraId="58D08571" w14:textId="77777777" w:rsidR="001F42EE" w:rsidRDefault="001F42EE" w:rsidP="001F42EE"/>
    <w:p w14:paraId="529C3490" w14:textId="0331B9F9" w:rsidR="001F42EE" w:rsidRDefault="001F42EE" w:rsidP="001F42EE">
      <w:pPr>
        <w:pStyle w:val="Heading4"/>
      </w:pPr>
      <w:r>
        <w:rPr>
          <w:lang w:eastAsia="zh-CN"/>
        </w:rPr>
        <w:t>5</w:t>
      </w:r>
      <w:r>
        <w:t>.3.</w:t>
      </w:r>
      <w:r w:rsidR="00753DC5">
        <w:t>170</w:t>
      </w:r>
      <w:r>
        <w:t>.3</w:t>
      </w:r>
      <w:r>
        <w:tab/>
        <w:t>Attribute constraints</w:t>
      </w:r>
    </w:p>
    <w:p w14:paraId="4D996376" w14:textId="77777777" w:rsidR="001F42EE" w:rsidRDefault="001F42EE" w:rsidP="001F42EE">
      <w:r>
        <w:t>None.</w:t>
      </w:r>
    </w:p>
    <w:p w14:paraId="108975F8" w14:textId="25B82740" w:rsidR="001F42EE" w:rsidRDefault="001F42EE" w:rsidP="001F42EE">
      <w:pPr>
        <w:pStyle w:val="Heading4"/>
      </w:pPr>
      <w:r>
        <w:rPr>
          <w:lang w:eastAsia="zh-CN"/>
        </w:rPr>
        <w:t>5</w:t>
      </w:r>
      <w:r>
        <w:t>.3.</w:t>
      </w:r>
      <w:r w:rsidR="00753DC5">
        <w:t>170</w:t>
      </w:r>
      <w:r>
        <w:t>.4</w:t>
      </w:r>
      <w:r>
        <w:tab/>
        <w:t>Notifications</w:t>
      </w:r>
    </w:p>
    <w:p w14:paraId="047F653E" w14:textId="77777777" w:rsidR="001F42EE" w:rsidRDefault="001F42EE" w:rsidP="001F42EE">
      <w:r>
        <w:t xml:space="preserve">The common notifications defined in subclause </w:t>
      </w:r>
      <w:r>
        <w:rPr>
          <w:lang w:eastAsia="zh-CN"/>
        </w:rPr>
        <w:t>5.5</w:t>
      </w:r>
      <w:r>
        <w:t xml:space="preserve"> are valid for this IOC, without exceptions or additions.</w:t>
      </w:r>
    </w:p>
    <w:p w14:paraId="265BAD34" w14:textId="24C69905" w:rsidR="001F42EE" w:rsidRDefault="001F42EE" w:rsidP="001F42EE">
      <w:pPr>
        <w:pStyle w:val="Heading3"/>
        <w:rPr>
          <w:lang w:eastAsia="zh-CN"/>
        </w:rPr>
      </w:pPr>
      <w:r>
        <w:rPr>
          <w:lang w:eastAsia="zh-CN"/>
        </w:rPr>
        <w:t>5.3.</w:t>
      </w:r>
      <w:r w:rsidR="00753DC5">
        <w:rPr>
          <w:lang w:eastAsia="zh-CN"/>
        </w:rPr>
        <w:t>171</w:t>
      </w:r>
      <w:r>
        <w:rPr>
          <w:lang w:eastAsia="zh-CN"/>
        </w:rPr>
        <w:tab/>
      </w:r>
      <w:r>
        <w:rPr>
          <w:rFonts w:ascii="Courier New" w:hAnsi="Courier New"/>
          <w:lang w:eastAsia="zh-CN"/>
        </w:rPr>
        <w:t>EP_N63</w:t>
      </w:r>
    </w:p>
    <w:p w14:paraId="261067C7" w14:textId="71E92C54" w:rsidR="001F42EE" w:rsidRDefault="001F42EE" w:rsidP="001F42EE">
      <w:pPr>
        <w:pStyle w:val="Heading4"/>
      </w:pPr>
      <w:r>
        <w:rPr>
          <w:lang w:eastAsia="zh-CN"/>
        </w:rPr>
        <w:t>5.3.</w:t>
      </w:r>
      <w:r w:rsidR="00753DC5">
        <w:rPr>
          <w:lang w:eastAsia="zh-CN"/>
        </w:rPr>
        <w:t>171</w:t>
      </w:r>
      <w:r>
        <w:t>.1</w:t>
      </w:r>
      <w:r>
        <w:tab/>
        <w:t>Definition</w:t>
      </w:r>
    </w:p>
    <w:p w14:paraId="5E6A067F" w14:textId="195698B7" w:rsidR="001F42EE" w:rsidRDefault="001F42EE" w:rsidP="001F42EE">
      <w:r>
        <w:t>This IOC represents an end point of N63 interface between NEF</w:t>
      </w:r>
      <w:r w:rsidRPr="001B7C50">
        <w:t xml:space="preserve"> and </w:t>
      </w:r>
      <w:r>
        <w:t>AAnF, which is defined in TS 23.501 [2] and 33.535 [</w:t>
      </w:r>
      <w:r w:rsidR="00902D24">
        <w:t>91</w:t>
      </w:r>
      <w:r>
        <w:t>].</w:t>
      </w:r>
    </w:p>
    <w:p w14:paraId="248821BC" w14:textId="2A2D643F" w:rsidR="001F42EE" w:rsidRDefault="001F42EE" w:rsidP="001F42EE">
      <w:pPr>
        <w:pStyle w:val="Heading4"/>
      </w:pPr>
      <w:r>
        <w:rPr>
          <w:lang w:eastAsia="zh-CN"/>
        </w:rPr>
        <w:t>5.3.</w:t>
      </w:r>
      <w:r w:rsidR="00753DC5">
        <w:rPr>
          <w:lang w:eastAsia="zh-CN"/>
        </w:rPr>
        <w:t>171</w:t>
      </w:r>
      <w:r>
        <w:t>.2</w:t>
      </w:r>
      <w:r>
        <w:tab/>
        <w:t>Attributes</w:t>
      </w:r>
    </w:p>
    <w:p w14:paraId="1582FCD8" w14:textId="77777777" w:rsidR="001F42EE" w:rsidRDefault="001F42EE" w:rsidP="001F42EE">
      <w:r>
        <w:t xml:space="preserve">The </w:t>
      </w:r>
      <w:r w:rsidRPr="00144FB8">
        <w:rPr>
          <w:rFonts w:ascii="Courier New" w:hAnsi="Courier New" w:cs="Courier New"/>
        </w:rPr>
        <w:t>EP_N63</w:t>
      </w:r>
      <w:r>
        <w:t xml:space="preserve"> IOC includes attributes inherited from </w:t>
      </w:r>
      <w:r w:rsidRPr="00144FB8">
        <w:rPr>
          <w:rFonts w:ascii="Courier New" w:hAnsi="Courier New" w:cs="Courier New"/>
        </w:rPr>
        <w:t>EP_RP</w:t>
      </w:r>
      <w:r>
        <w:t xml:space="preserve"> IOC (defined in TS 28.622[30]) and the following attributes:</w:t>
      </w:r>
    </w:p>
    <w:p w14:paraId="5D2AB240" w14:textId="77777777" w:rsidR="001F42EE" w:rsidRDefault="001F42EE" w:rsidP="001F42E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1F42EE" w14:paraId="3251B233"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A051B8A" w14:textId="77777777" w:rsidR="001F42EE" w:rsidRDefault="001F42EE"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0FE5240" w14:textId="77777777" w:rsidR="001F42EE" w:rsidRDefault="001F42EE"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7A64846" w14:textId="77777777" w:rsidR="001F42EE" w:rsidRDefault="001F42EE"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12F9C44" w14:textId="77777777" w:rsidR="001F42EE" w:rsidRDefault="001F42EE"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A8AB9D6"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7083E7B" w14:textId="77777777" w:rsidR="001F42EE" w:rsidRDefault="001F42EE" w:rsidP="00B15B1F">
            <w:pPr>
              <w:pStyle w:val="TAH"/>
            </w:pPr>
            <w:r>
              <w:t>isNotifyable</w:t>
            </w:r>
          </w:p>
        </w:tc>
      </w:tr>
      <w:tr w:rsidR="001F42EE" w14:paraId="11C33197"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32E2D3E"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D8A476B"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E28793"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977E99E"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84A3CBA"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085575" w14:textId="77777777" w:rsidR="001F42EE" w:rsidRDefault="001F42EE" w:rsidP="00B15B1F">
            <w:pPr>
              <w:pStyle w:val="TAL"/>
              <w:jc w:val="center"/>
            </w:pPr>
            <w:r>
              <w:rPr>
                <w:rFonts w:cs="Arial"/>
                <w:lang w:eastAsia="zh-CN"/>
              </w:rPr>
              <w:t>T</w:t>
            </w:r>
          </w:p>
        </w:tc>
      </w:tr>
      <w:tr w:rsidR="001F42EE" w14:paraId="5739C4D9"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852174B"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0545CE1"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F7C0C43"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EF4F16"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BB9FCA6"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1E373C" w14:textId="77777777" w:rsidR="001F42EE" w:rsidRDefault="001F42EE" w:rsidP="00B15B1F">
            <w:pPr>
              <w:pStyle w:val="TAL"/>
              <w:jc w:val="center"/>
            </w:pPr>
            <w:r>
              <w:rPr>
                <w:rFonts w:cs="Arial"/>
                <w:lang w:eastAsia="zh-CN"/>
              </w:rPr>
              <w:t>T</w:t>
            </w:r>
          </w:p>
        </w:tc>
      </w:tr>
    </w:tbl>
    <w:p w14:paraId="5E41A0AE" w14:textId="77777777" w:rsidR="001F42EE" w:rsidRDefault="001F42EE" w:rsidP="001F42EE"/>
    <w:p w14:paraId="16BE29FA" w14:textId="2A6B8E78" w:rsidR="001F42EE" w:rsidRDefault="001F42EE" w:rsidP="001F42EE">
      <w:pPr>
        <w:pStyle w:val="Heading4"/>
      </w:pPr>
      <w:r>
        <w:rPr>
          <w:lang w:eastAsia="zh-CN"/>
        </w:rPr>
        <w:t>5</w:t>
      </w:r>
      <w:r>
        <w:t>.3.</w:t>
      </w:r>
      <w:r w:rsidR="00753DC5">
        <w:t>171</w:t>
      </w:r>
      <w:r>
        <w:t>.3</w:t>
      </w:r>
      <w:r>
        <w:tab/>
        <w:t>Attribute constraints</w:t>
      </w:r>
    </w:p>
    <w:p w14:paraId="185D0B7A" w14:textId="77777777" w:rsidR="001F42EE" w:rsidRDefault="001F42EE" w:rsidP="001F42EE">
      <w:r>
        <w:t>None.</w:t>
      </w:r>
    </w:p>
    <w:p w14:paraId="448E0EE0" w14:textId="7B45534D" w:rsidR="001F42EE" w:rsidRDefault="001F42EE" w:rsidP="001F42EE">
      <w:pPr>
        <w:pStyle w:val="Heading4"/>
      </w:pPr>
      <w:r>
        <w:rPr>
          <w:lang w:eastAsia="zh-CN"/>
        </w:rPr>
        <w:t>5</w:t>
      </w:r>
      <w:r>
        <w:t>.3.</w:t>
      </w:r>
      <w:r w:rsidR="00753DC5">
        <w:t>171</w:t>
      </w:r>
      <w:r>
        <w:t>.4</w:t>
      </w:r>
      <w:r>
        <w:tab/>
        <w:t>Notifications</w:t>
      </w:r>
    </w:p>
    <w:p w14:paraId="18DD9320" w14:textId="77777777" w:rsidR="001F42EE" w:rsidRDefault="001F42EE" w:rsidP="001F42EE">
      <w:pPr>
        <w:rPr>
          <w:lang w:eastAsia="zh-CN"/>
        </w:rPr>
      </w:pPr>
      <w:r>
        <w:t xml:space="preserve">The common notifications defined in subclause </w:t>
      </w:r>
      <w:r>
        <w:rPr>
          <w:lang w:eastAsia="zh-CN"/>
        </w:rPr>
        <w:t>5.5</w:t>
      </w:r>
      <w:r>
        <w:t xml:space="preserve"> are valid for this IOC, without exceptions or additions.</w:t>
      </w:r>
    </w:p>
    <w:p w14:paraId="2B4A9485" w14:textId="2D99BCA4" w:rsidR="00A77E9D" w:rsidRDefault="00A77E9D" w:rsidP="00A77E9D">
      <w:pPr>
        <w:pStyle w:val="Heading3"/>
        <w:rPr>
          <w:rFonts w:cs="Arial"/>
          <w:lang w:eastAsia="zh-CN"/>
        </w:rPr>
      </w:pPr>
      <w:r>
        <w:rPr>
          <w:rFonts w:cs="Arial"/>
          <w:lang w:eastAsia="zh-CN"/>
        </w:rPr>
        <w:lastRenderedPageBreak/>
        <w:t>5.3.</w:t>
      </w:r>
      <w:r w:rsidR="00753DC5">
        <w:rPr>
          <w:rFonts w:cs="Arial"/>
          <w:lang w:eastAsia="zh-CN"/>
        </w:rPr>
        <w:t>172</w:t>
      </w:r>
      <w:r>
        <w:rPr>
          <w:rFonts w:cs="Arial"/>
          <w:lang w:eastAsia="zh-CN"/>
        </w:rPr>
        <w:tab/>
      </w:r>
      <w:r>
        <w:rPr>
          <w:rFonts w:ascii="Courier New" w:hAnsi="Courier New"/>
        </w:rPr>
        <w:t>TSCTSFFunction</w:t>
      </w:r>
    </w:p>
    <w:p w14:paraId="67307DD8" w14:textId="7DE6A93B" w:rsidR="00A77E9D" w:rsidRDefault="00A77E9D" w:rsidP="00A77E9D">
      <w:pPr>
        <w:pStyle w:val="Heading4"/>
      </w:pPr>
      <w:r>
        <w:rPr>
          <w:lang w:eastAsia="zh-CN"/>
        </w:rPr>
        <w:t>5.3</w:t>
      </w:r>
      <w:r>
        <w:t>.</w:t>
      </w:r>
      <w:r w:rsidR="00753DC5">
        <w:t>172</w:t>
      </w:r>
      <w:r>
        <w:t>.1</w:t>
      </w:r>
      <w:r>
        <w:tab/>
        <w:t>Definition</w:t>
      </w:r>
    </w:p>
    <w:p w14:paraId="4A58A4E7" w14:textId="77777777" w:rsidR="00A77E9D" w:rsidRDefault="00A77E9D" w:rsidP="00A77E9D">
      <w:r>
        <w:t xml:space="preserve">This IOC represents the TSCTSF function in 5GC. For more information about the TSCTSF, see TS 23.501 [2]. </w:t>
      </w:r>
    </w:p>
    <w:p w14:paraId="45BB1F2A" w14:textId="14F72B7B" w:rsidR="00A77E9D" w:rsidRDefault="00A77E9D" w:rsidP="00A77E9D">
      <w:pPr>
        <w:pStyle w:val="Heading4"/>
      </w:pPr>
      <w:r>
        <w:t>5.3.</w:t>
      </w:r>
      <w:r w:rsidR="00753DC5">
        <w:t>172</w:t>
      </w:r>
      <w:r>
        <w:t>.2</w:t>
      </w:r>
      <w:r>
        <w:tab/>
        <w:t>Attributes</w:t>
      </w:r>
    </w:p>
    <w:p w14:paraId="36A761A7" w14:textId="77777777" w:rsidR="00A77E9D" w:rsidRDefault="00A77E9D" w:rsidP="00A77E9D">
      <w:r>
        <w:t xml:space="preserve">The </w:t>
      </w:r>
      <w:r>
        <w:rPr>
          <w:rFonts w:ascii="Courier New" w:hAnsi="Courier New"/>
          <w:szCs w:val="14"/>
        </w:rPr>
        <w:t>TSCTSF</w:t>
      </w:r>
      <w:r w:rsidRPr="002D3F0F">
        <w:rPr>
          <w:rFonts w:ascii="Courier New" w:hAnsi="Courier New"/>
          <w:szCs w:val="14"/>
        </w:rPr>
        <w:t>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A77E9D" w14:paraId="5B9FF77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E5A23E0" w14:textId="77777777" w:rsidR="00A77E9D" w:rsidRDefault="00A77E9D" w:rsidP="00B15B1F">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31F2AE7" w14:textId="77777777" w:rsidR="00A77E9D" w:rsidRDefault="00A77E9D"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DBDDAA7" w14:textId="77777777" w:rsidR="00A77E9D" w:rsidRDefault="00A77E9D"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77A0086" w14:textId="77777777" w:rsidR="00A77E9D" w:rsidRDefault="00A77E9D"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E72F5F0"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B51C930" w14:textId="77777777" w:rsidR="00A77E9D" w:rsidRDefault="00A77E9D" w:rsidP="00B15B1F">
            <w:pPr>
              <w:pStyle w:val="TAH"/>
            </w:pPr>
            <w:r>
              <w:t>isNotifyable</w:t>
            </w:r>
          </w:p>
        </w:tc>
      </w:tr>
      <w:tr w:rsidR="00A77E9D" w14:paraId="3852D6AF"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2E5D046" w14:textId="77777777" w:rsidR="00A77E9D" w:rsidRDefault="00A77E9D" w:rsidP="00B15B1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6573D5CF" w14:textId="77777777" w:rsidR="00A77E9D" w:rsidRDefault="00A77E9D"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7DE51DF" w14:textId="77777777" w:rsidR="00A77E9D" w:rsidRDefault="00A77E9D"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6F7B287" w14:textId="77777777" w:rsidR="00A77E9D" w:rsidRDefault="00A77E9D"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788A8B4"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0BCDC0F" w14:textId="77777777" w:rsidR="00A77E9D" w:rsidRDefault="00A77E9D" w:rsidP="00B15B1F">
            <w:pPr>
              <w:pStyle w:val="TAL"/>
              <w:jc w:val="center"/>
            </w:pPr>
            <w:r>
              <w:rPr>
                <w:rFonts w:cs="Arial"/>
                <w:lang w:eastAsia="zh-CN"/>
              </w:rPr>
              <w:t>T</w:t>
            </w:r>
          </w:p>
        </w:tc>
      </w:tr>
      <w:tr w:rsidR="00A77E9D" w14:paraId="364B4C62"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D02C9FE"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4F0C0DFB" w14:textId="77777777" w:rsidR="00A77E9D" w:rsidRDefault="00A77E9D"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8147ED" w14:textId="77777777" w:rsidR="00A77E9D" w:rsidRDefault="00A77E9D"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6B11E99" w14:textId="77777777" w:rsidR="00A77E9D" w:rsidRDefault="00A77E9D"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3EFA2B4"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41CC66" w14:textId="77777777" w:rsidR="00A77E9D" w:rsidRDefault="00A77E9D" w:rsidP="00B15B1F">
            <w:pPr>
              <w:pStyle w:val="TAL"/>
              <w:jc w:val="center"/>
            </w:pPr>
            <w:r>
              <w:rPr>
                <w:rFonts w:cs="Arial"/>
                <w:lang w:eastAsia="zh-CN"/>
              </w:rPr>
              <w:t>T</w:t>
            </w:r>
          </w:p>
        </w:tc>
      </w:tr>
      <w:tr w:rsidR="00A77E9D" w14:paraId="64DB15C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1BE1197"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3B573FE" w14:textId="77777777" w:rsidR="00A77E9D" w:rsidRDefault="00A77E9D" w:rsidP="00B15B1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132FC293" w14:textId="77777777" w:rsidR="00A77E9D" w:rsidRDefault="00A77E9D"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A485027" w14:textId="77777777" w:rsidR="00A77E9D" w:rsidRDefault="00A77E9D"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337BE56" w14:textId="77777777" w:rsidR="00A77E9D" w:rsidRDefault="00A77E9D"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C8DBEBB" w14:textId="77777777" w:rsidR="00A77E9D" w:rsidRDefault="00A77E9D" w:rsidP="00B15B1F">
            <w:pPr>
              <w:pStyle w:val="TAC"/>
              <w:rPr>
                <w:rFonts w:cs="Arial"/>
                <w:lang w:eastAsia="zh-CN"/>
              </w:rPr>
            </w:pPr>
            <w:r>
              <w:rPr>
                <w:rFonts w:cs="Arial"/>
                <w:lang w:eastAsia="zh-CN"/>
              </w:rPr>
              <w:t>T</w:t>
            </w:r>
          </w:p>
        </w:tc>
      </w:tr>
      <w:tr w:rsidR="00A77E9D" w14:paraId="380D1C5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3E03BB4"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0C5F4741" w14:textId="77777777" w:rsidR="00A77E9D" w:rsidRDefault="00A77E9D"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E3D3A71" w14:textId="77777777" w:rsidR="00A77E9D" w:rsidRDefault="00A77E9D"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DF7D2DF" w14:textId="77777777" w:rsidR="00A77E9D" w:rsidRDefault="00A77E9D"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7619C57" w14:textId="77777777" w:rsidR="00A77E9D" w:rsidRDefault="00A77E9D"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B77B97" w14:textId="77777777" w:rsidR="00A77E9D" w:rsidRDefault="00A77E9D" w:rsidP="00B15B1F">
            <w:pPr>
              <w:pStyle w:val="TAC"/>
              <w:rPr>
                <w:rFonts w:cs="Arial"/>
                <w:lang w:eastAsia="zh-CN"/>
              </w:rPr>
            </w:pPr>
            <w:r>
              <w:rPr>
                <w:rFonts w:cs="Arial"/>
                <w:lang w:eastAsia="zh-CN"/>
              </w:rPr>
              <w:t>T</w:t>
            </w:r>
          </w:p>
        </w:tc>
      </w:tr>
      <w:tr w:rsidR="00A77E9D" w14:paraId="3394EB1A"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A05BA5B"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tsctsf</w:t>
            </w:r>
            <w:r w:rsidRPr="00651BAE">
              <w:rPr>
                <w:rFonts w:ascii="Courier New" w:hAnsi="Courier New" w:cs="Courier New"/>
                <w:lang w:eastAsia="zh-CN"/>
              </w:rPr>
              <w:t>Info</w:t>
            </w:r>
          </w:p>
        </w:tc>
        <w:tc>
          <w:tcPr>
            <w:tcW w:w="1213" w:type="dxa"/>
            <w:tcBorders>
              <w:top w:val="single" w:sz="4" w:space="0" w:color="auto"/>
              <w:left w:val="single" w:sz="4" w:space="0" w:color="auto"/>
              <w:bottom w:val="single" w:sz="4" w:space="0" w:color="auto"/>
              <w:right w:val="single" w:sz="4" w:space="0" w:color="auto"/>
            </w:tcBorders>
          </w:tcPr>
          <w:p w14:paraId="78CB1317" w14:textId="77777777" w:rsidR="00A77E9D" w:rsidRDefault="00A77E9D"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1A857FD" w14:textId="77777777" w:rsidR="00A77E9D" w:rsidRDefault="00A77E9D"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244377C" w14:textId="77777777" w:rsidR="00A77E9D" w:rsidRDefault="00A77E9D"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E118131" w14:textId="77777777" w:rsidR="00A77E9D" w:rsidRDefault="00A77E9D"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095F2EB" w14:textId="77777777" w:rsidR="00A77E9D" w:rsidRDefault="00A77E9D" w:rsidP="00B15B1F">
            <w:pPr>
              <w:pStyle w:val="TAC"/>
              <w:rPr>
                <w:rFonts w:cs="Arial"/>
                <w:lang w:eastAsia="zh-CN"/>
              </w:rPr>
            </w:pPr>
            <w:r>
              <w:rPr>
                <w:rFonts w:cs="Arial"/>
                <w:lang w:eastAsia="zh-CN"/>
              </w:rPr>
              <w:t>T</w:t>
            </w:r>
          </w:p>
        </w:tc>
      </w:tr>
    </w:tbl>
    <w:p w14:paraId="730C1417" w14:textId="77777777" w:rsidR="00A77E9D" w:rsidRDefault="00A77E9D" w:rsidP="00A77E9D"/>
    <w:p w14:paraId="316BB9C8" w14:textId="694BC8A6" w:rsidR="00A77E9D" w:rsidRDefault="00A77E9D" w:rsidP="00A77E9D">
      <w:pPr>
        <w:pStyle w:val="Heading4"/>
      </w:pPr>
      <w:r>
        <w:rPr>
          <w:lang w:eastAsia="zh-CN"/>
        </w:rPr>
        <w:t>5.3.</w:t>
      </w:r>
      <w:r w:rsidR="00753DC5">
        <w:rPr>
          <w:lang w:eastAsia="zh-CN"/>
        </w:rPr>
        <w:t>172</w:t>
      </w:r>
      <w:r>
        <w:rPr>
          <w:lang w:eastAsia="zh-CN"/>
        </w:rPr>
        <w:t>.3</w:t>
      </w:r>
      <w:r>
        <w:rPr>
          <w:lang w:eastAsia="zh-CN"/>
        </w:rPr>
        <w:tab/>
      </w:r>
      <w:r>
        <w:t>Attribute constraints</w:t>
      </w:r>
    </w:p>
    <w:p w14:paraId="0CC2F837" w14:textId="77777777" w:rsidR="00A77E9D" w:rsidRDefault="00A77E9D" w:rsidP="00A77E9D">
      <w:pPr>
        <w:rPr>
          <w:lang w:eastAsia="zh-CN"/>
        </w:rPr>
      </w:pPr>
      <w:r>
        <w:t>None.</w:t>
      </w:r>
    </w:p>
    <w:p w14:paraId="2EB8FF31" w14:textId="1B5D86A3" w:rsidR="00A77E9D" w:rsidRDefault="00A77E9D" w:rsidP="00A77E9D">
      <w:pPr>
        <w:pStyle w:val="Heading4"/>
      </w:pPr>
      <w:r>
        <w:rPr>
          <w:lang w:eastAsia="zh-CN"/>
        </w:rPr>
        <w:t>5</w:t>
      </w:r>
      <w:r>
        <w:t>.3.</w:t>
      </w:r>
      <w:r w:rsidR="00753DC5">
        <w:t>172</w:t>
      </w:r>
      <w:r>
        <w:t>.4</w:t>
      </w:r>
      <w:r>
        <w:tab/>
        <w:t>Notifications</w:t>
      </w:r>
    </w:p>
    <w:p w14:paraId="0A22D0E6" w14:textId="77777777" w:rsidR="00A77E9D" w:rsidRDefault="00A77E9D" w:rsidP="00A77E9D">
      <w:pPr>
        <w:rPr>
          <w:lang w:eastAsia="zh-CN"/>
        </w:rPr>
      </w:pPr>
      <w:r>
        <w:t xml:space="preserve">The common notifications defined in subclause </w:t>
      </w:r>
      <w:r>
        <w:rPr>
          <w:lang w:eastAsia="zh-CN"/>
        </w:rPr>
        <w:t>5.5</w:t>
      </w:r>
      <w:r>
        <w:t xml:space="preserve"> are valid for this IOC, without exceptions or additions.</w:t>
      </w:r>
    </w:p>
    <w:p w14:paraId="10D1EC78" w14:textId="6E02D821" w:rsidR="00A77E9D" w:rsidRDefault="00A77E9D" w:rsidP="00A77E9D">
      <w:pPr>
        <w:pStyle w:val="Heading3"/>
      </w:pPr>
      <w:r>
        <w:t>5.3.</w:t>
      </w:r>
      <w:r w:rsidR="00753DC5">
        <w:t>173</w:t>
      </w:r>
      <w:r>
        <w:tab/>
      </w:r>
      <w:r>
        <w:rPr>
          <w:rFonts w:ascii="Courier New" w:hAnsi="Courier New" w:cs="Courier New"/>
          <w:lang w:eastAsia="zh-CN"/>
        </w:rPr>
        <w:t>TsctsfInfo</w:t>
      </w:r>
      <w:r w:rsidRPr="00E941AF">
        <w:rPr>
          <w:rFonts w:ascii="Courier New" w:hAnsi="Courier New" w:cs="Courier New"/>
          <w:lang w:eastAsia="zh-CN"/>
        </w:rPr>
        <w:t xml:space="preserve"> </w:t>
      </w:r>
      <w:r>
        <w:t>&lt;&lt;dataType&gt;&gt;</w:t>
      </w:r>
    </w:p>
    <w:p w14:paraId="6069642D" w14:textId="7E2A5DAD" w:rsidR="00A77E9D" w:rsidRDefault="00A77E9D" w:rsidP="00A77E9D">
      <w:pPr>
        <w:pStyle w:val="Heading4"/>
      </w:pPr>
      <w:r>
        <w:rPr>
          <w:lang w:eastAsia="zh-CN"/>
        </w:rPr>
        <w:t>5</w:t>
      </w:r>
      <w:r>
        <w:t>.3.</w:t>
      </w:r>
      <w:r w:rsidR="00753DC5">
        <w:t>173</w:t>
      </w:r>
      <w:r>
        <w:t>.1</w:t>
      </w:r>
      <w:r>
        <w:tab/>
        <w:t>Definition</w:t>
      </w:r>
    </w:p>
    <w:p w14:paraId="4634EF1C" w14:textId="77777777" w:rsidR="00A77E9D" w:rsidRDefault="00A77E9D" w:rsidP="00A77E9D">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TSCTSF</w:t>
      </w:r>
      <w:r w:rsidRPr="00690A26">
        <w:rPr>
          <w:rFonts w:cs="Arial"/>
          <w:szCs w:val="18"/>
        </w:rPr>
        <w:t>.</w:t>
      </w:r>
      <w:r>
        <w:t xml:space="preserve"> (See clause </w:t>
      </w:r>
      <w:r w:rsidRPr="00690A26">
        <w:t>6.1.6.2.</w:t>
      </w:r>
      <w:r>
        <w:t xml:space="preserve">91 TS 29.510 [23]). </w:t>
      </w:r>
    </w:p>
    <w:p w14:paraId="77C5DA10" w14:textId="3A58A112" w:rsidR="00A77E9D" w:rsidRDefault="00A77E9D" w:rsidP="00A77E9D">
      <w:pPr>
        <w:pStyle w:val="Heading4"/>
      </w:pPr>
      <w:r>
        <w:rPr>
          <w:lang w:eastAsia="zh-CN"/>
        </w:rPr>
        <w:t>5</w:t>
      </w:r>
      <w:r>
        <w:t>.3.</w:t>
      </w:r>
      <w:r w:rsidR="00753DC5">
        <w:t>173</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A77E9D" w14:paraId="6965B80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C4B904B" w14:textId="77777777" w:rsidR="00A77E9D" w:rsidRDefault="00A77E9D"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9EB9071" w14:textId="77777777" w:rsidR="00A77E9D" w:rsidRDefault="00A77E9D"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D11415A" w14:textId="77777777" w:rsidR="00A77E9D" w:rsidRDefault="00A77E9D"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A04EEBC" w14:textId="77777777" w:rsidR="00A77E9D" w:rsidRDefault="00A77E9D"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A47A8B8"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A206F97" w14:textId="77777777" w:rsidR="00A77E9D" w:rsidRDefault="00A77E9D" w:rsidP="00B15B1F">
            <w:pPr>
              <w:pStyle w:val="TAH"/>
            </w:pPr>
            <w:r>
              <w:t>isNotifyable</w:t>
            </w:r>
          </w:p>
        </w:tc>
      </w:tr>
      <w:tr w:rsidR="00A77E9D" w14:paraId="0811C43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E523CB5" w14:textId="77777777" w:rsidR="00A77E9D" w:rsidRDefault="00A77E9D" w:rsidP="00B15B1F">
            <w:pPr>
              <w:pStyle w:val="TAL"/>
              <w:rPr>
                <w:rFonts w:ascii="Courier New" w:hAnsi="Courier New" w:cs="Courier New"/>
                <w:lang w:eastAsia="zh-CN"/>
              </w:rPr>
            </w:pPr>
            <w:r w:rsidRPr="005C68AB">
              <w:rPr>
                <w:rFonts w:ascii="Courier New" w:hAnsi="Courier New" w:cs="Courier New"/>
                <w:lang w:eastAsia="zh-CN"/>
              </w:rPr>
              <w:t>sNssaiInfoList</w:t>
            </w:r>
          </w:p>
        </w:tc>
        <w:tc>
          <w:tcPr>
            <w:tcW w:w="1204" w:type="dxa"/>
            <w:tcBorders>
              <w:top w:val="single" w:sz="4" w:space="0" w:color="auto"/>
              <w:left w:val="single" w:sz="4" w:space="0" w:color="auto"/>
              <w:bottom w:val="single" w:sz="4" w:space="0" w:color="auto"/>
              <w:right w:val="single" w:sz="4" w:space="0" w:color="auto"/>
            </w:tcBorders>
            <w:hideMark/>
          </w:tcPr>
          <w:p w14:paraId="33EFED3B"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66CC57B" w14:textId="77777777" w:rsidR="00A77E9D" w:rsidRDefault="00A77E9D"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5E0B960" w14:textId="77777777" w:rsidR="00A77E9D" w:rsidRDefault="00A77E9D"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93492D4"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F1D1FD" w14:textId="77777777" w:rsidR="00A77E9D" w:rsidRDefault="00A77E9D" w:rsidP="00B15B1F">
            <w:pPr>
              <w:pStyle w:val="TAL"/>
              <w:jc w:val="center"/>
            </w:pPr>
            <w:r>
              <w:rPr>
                <w:rFonts w:cs="Arial"/>
                <w:lang w:eastAsia="zh-CN"/>
              </w:rPr>
              <w:t>T</w:t>
            </w:r>
          </w:p>
        </w:tc>
      </w:tr>
      <w:tr w:rsidR="00A77E9D" w14:paraId="4FEF4D5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CA1E5E0" w14:textId="77777777" w:rsidR="00A77E9D" w:rsidRPr="005937D4" w:rsidRDefault="00A77E9D" w:rsidP="00B15B1F">
            <w:pPr>
              <w:pStyle w:val="TAL"/>
              <w:rPr>
                <w:rFonts w:ascii="Courier New" w:hAnsi="Courier New" w:cs="Courier New"/>
                <w:lang w:eastAsia="zh-CN"/>
              </w:rPr>
            </w:pPr>
            <w:r w:rsidRPr="005C68AB">
              <w:rPr>
                <w:rFonts w:ascii="Courier New"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59FC7F11"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6A38DF6" w14:textId="77777777" w:rsidR="00A77E9D" w:rsidRDefault="00A77E9D"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B89E798" w14:textId="77777777" w:rsidR="00A77E9D" w:rsidRDefault="00A77E9D"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48661CC" w14:textId="77777777" w:rsidR="00A77E9D" w:rsidRDefault="00A77E9D"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262B60F" w14:textId="77777777" w:rsidR="00A77E9D" w:rsidRDefault="00A77E9D" w:rsidP="00B15B1F">
            <w:pPr>
              <w:pStyle w:val="TAL"/>
              <w:jc w:val="center"/>
              <w:rPr>
                <w:rFonts w:cs="Arial"/>
                <w:lang w:eastAsia="zh-CN"/>
              </w:rPr>
            </w:pPr>
            <w:r>
              <w:rPr>
                <w:rFonts w:cs="Arial"/>
                <w:lang w:eastAsia="zh-CN"/>
              </w:rPr>
              <w:t>T</w:t>
            </w:r>
          </w:p>
        </w:tc>
      </w:tr>
      <w:tr w:rsidR="00A77E9D" w14:paraId="68B4E40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A75FD9C" w14:textId="77777777" w:rsidR="00A77E9D" w:rsidRPr="005937D4" w:rsidRDefault="00A77E9D" w:rsidP="00B15B1F">
            <w:pPr>
              <w:pStyle w:val="TAL"/>
              <w:rPr>
                <w:rFonts w:ascii="Courier New" w:hAnsi="Courier New" w:cs="Courier New"/>
                <w:lang w:eastAsia="zh-CN"/>
              </w:rPr>
            </w:pPr>
            <w:r w:rsidRPr="005C68AB">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0B8F13B4"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AF3A58E" w14:textId="77777777" w:rsidR="00A77E9D" w:rsidRDefault="00A77E9D"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022DECD" w14:textId="77777777" w:rsidR="00A77E9D" w:rsidRDefault="00A77E9D"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4CA2A61" w14:textId="77777777" w:rsidR="00A77E9D" w:rsidRDefault="00A77E9D"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AC87ECA" w14:textId="77777777" w:rsidR="00A77E9D" w:rsidRDefault="00A77E9D" w:rsidP="00B15B1F">
            <w:pPr>
              <w:pStyle w:val="TAL"/>
              <w:jc w:val="center"/>
              <w:rPr>
                <w:rFonts w:cs="Arial"/>
                <w:lang w:eastAsia="zh-CN"/>
              </w:rPr>
            </w:pPr>
            <w:r>
              <w:rPr>
                <w:rFonts w:cs="Arial"/>
                <w:lang w:eastAsia="zh-CN"/>
              </w:rPr>
              <w:t>T</w:t>
            </w:r>
          </w:p>
        </w:tc>
      </w:tr>
      <w:tr w:rsidR="00A77E9D" w14:paraId="56A99AA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E9C8F72" w14:textId="77777777" w:rsidR="00A77E9D" w:rsidRPr="005937D4" w:rsidRDefault="00A77E9D" w:rsidP="00B15B1F">
            <w:pPr>
              <w:pStyle w:val="TAL"/>
              <w:rPr>
                <w:rFonts w:ascii="Courier New" w:hAnsi="Courier New" w:cs="Courier New"/>
                <w:lang w:eastAsia="zh-CN"/>
              </w:rPr>
            </w:pPr>
            <w:r w:rsidRPr="005C68AB">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5737FD60"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A003A8C" w14:textId="77777777" w:rsidR="00A77E9D" w:rsidRDefault="00A77E9D"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5D2CB34" w14:textId="77777777" w:rsidR="00A77E9D" w:rsidRDefault="00A77E9D"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2CA4229" w14:textId="77777777" w:rsidR="00A77E9D" w:rsidRDefault="00A77E9D"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459088B" w14:textId="77777777" w:rsidR="00A77E9D" w:rsidRDefault="00A77E9D" w:rsidP="00B15B1F">
            <w:pPr>
              <w:pStyle w:val="TAL"/>
              <w:jc w:val="center"/>
              <w:rPr>
                <w:rFonts w:cs="Arial"/>
                <w:lang w:eastAsia="zh-CN"/>
              </w:rPr>
            </w:pPr>
            <w:r>
              <w:rPr>
                <w:rFonts w:cs="Arial"/>
                <w:lang w:eastAsia="zh-CN"/>
              </w:rPr>
              <w:t>T</w:t>
            </w:r>
          </w:p>
        </w:tc>
      </w:tr>
      <w:tr w:rsidR="00A77E9D" w14:paraId="3DCB3A0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39FEB6A" w14:textId="77777777" w:rsidR="00A77E9D" w:rsidRPr="005937D4" w:rsidRDefault="00A77E9D" w:rsidP="00B15B1F">
            <w:pPr>
              <w:pStyle w:val="TAL"/>
              <w:rPr>
                <w:rFonts w:ascii="Courier New" w:hAnsi="Courier New" w:cs="Courier New"/>
                <w:lang w:eastAsia="zh-CN"/>
              </w:rPr>
            </w:pPr>
            <w:r w:rsidRPr="005C68AB">
              <w:rPr>
                <w:rFonts w:ascii="Courier New" w:hAnsi="Courier New" w:cs="Courier New"/>
                <w:lang w:eastAsia="zh-CN"/>
              </w:rPr>
              <w:t>internalGroupIdentifiersRanges</w:t>
            </w:r>
          </w:p>
        </w:tc>
        <w:tc>
          <w:tcPr>
            <w:tcW w:w="1204" w:type="dxa"/>
            <w:tcBorders>
              <w:top w:val="single" w:sz="4" w:space="0" w:color="auto"/>
              <w:left w:val="single" w:sz="4" w:space="0" w:color="auto"/>
              <w:bottom w:val="single" w:sz="4" w:space="0" w:color="auto"/>
              <w:right w:val="single" w:sz="4" w:space="0" w:color="auto"/>
            </w:tcBorders>
          </w:tcPr>
          <w:p w14:paraId="6917120E"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51C870B" w14:textId="77777777" w:rsidR="00A77E9D" w:rsidRDefault="00A77E9D"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2757050" w14:textId="77777777" w:rsidR="00A77E9D" w:rsidRDefault="00A77E9D"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E627333" w14:textId="77777777" w:rsidR="00A77E9D" w:rsidRDefault="00A77E9D"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1EA1F9A" w14:textId="77777777" w:rsidR="00A77E9D" w:rsidRDefault="00A77E9D" w:rsidP="00B15B1F">
            <w:pPr>
              <w:pStyle w:val="TAL"/>
              <w:jc w:val="center"/>
              <w:rPr>
                <w:rFonts w:cs="Arial"/>
                <w:lang w:eastAsia="zh-CN"/>
              </w:rPr>
            </w:pPr>
            <w:r>
              <w:rPr>
                <w:rFonts w:cs="Arial"/>
                <w:lang w:eastAsia="zh-CN"/>
              </w:rPr>
              <w:t>T</w:t>
            </w:r>
          </w:p>
        </w:tc>
      </w:tr>
    </w:tbl>
    <w:p w14:paraId="387CF0EF" w14:textId="752806AE" w:rsidR="00A77E9D" w:rsidRDefault="00A77E9D" w:rsidP="00A77E9D">
      <w:pPr>
        <w:pStyle w:val="Heading4"/>
      </w:pPr>
      <w:r>
        <w:t>5.3.</w:t>
      </w:r>
      <w:r w:rsidR="00753DC5">
        <w:t>173</w:t>
      </w:r>
      <w:r>
        <w:t>.3</w:t>
      </w:r>
      <w:r>
        <w:tab/>
        <w:t>Attribute constraints</w:t>
      </w:r>
    </w:p>
    <w:p w14:paraId="2C33DFFC" w14:textId="77777777" w:rsidR="00A77E9D" w:rsidRPr="005937D4" w:rsidRDefault="00A77E9D" w:rsidP="00753DC5">
      <w:pPr>
        <w:rPr>
          <w:lang w:eastAsia="zh-CN"/>
        </w:rPr>
      </w:pPr>
      <w:r w:rsidRPr="005937D4">
        <w:rPr>
          <w:rFonts w:hint="eastAsia"/>
          <w:lang w:eastAsia="zh-CN"/>
        </w:rPr>
        <w:t>N</w:t>
      </w:r>
      <w:r w:rsidRPr="005937D4">
        <w:rPr>
          <w:lang w:eastAsia="zh-CN"/>
        </w:rPr>
        <w:t>one.</w:t>
      </w:r>
    </w:p>
    <w:p w14:paraId="5D24943F" w14:textId="1B952492" w:rsidR="00A77E9D" w:rsidRDefault="00A77E9D" w:rsidP="00A77E9D">
      <w:pPr>
        <w:pStyle w:val="Heading4"/>
      </w:pPr>
      <w:r>
        <w:rPr>
          <w:lang w:eastAsia="zh-CN"/>
        </w:rPr>
        <w:t>5</w:t>
      </w:r>
      <w:r>
        <w:t>.3.</w:t>
      </w:r>
      <w:r w:rsidR="00753DC5">
        <w:t>173</w:t>
      </w:r>
      <w:r>
        <w:t>.4</w:t>
      </w:r>
      <w:r>
        <w:tab/>
        <w:t>Notifications</w:t>
      </w:r>
    </w:p>
    <w:p w14:paraId="5F581C96" w14:textId="77777777" w:rsidR="00A77E9D" w:rsidRDefault="00A77E9D" w:rsidP="00A77E9D">
      <w:r>
        <w:t xml:space="preserve">The subclause 4.5 of the &lt;&lt;IOC&gt;&gt; using this </w:t>
      </w:r>
      <w:r>
        <w:rPr>
          <w:lang w:eastAsia="zh-CN"/>
        </w:rPr>
        <w:t>&lt;&lt;dataType&gt;&gt; as one of its attributes, shall be applicable</w:t>
      </w:r>
      <w:r>
        <w:t>.</w:t>
      </w:r>
    </w:p>
    <w:p w14:paraId="4CB99984" w14:textId="43A8A31F" w:rsidR="00A77E9D" w:rsidRDefault="00A77E9D" w:rsidP="00A77E9D">
      <w:pPr>
        <w:pStyle w:val="Heading3"/>
        <w:rPr>
          <w:lang w:eastAsia="zh-CN"/>
        </w:rPr>
      </w:pPr>
      <w:r>
        <w:rPr>
          <w:lang w:eastAsia="zh-CN"/>
        </w:rPr>
        <w:t>5.3.</w:t>
      </w:r>
      <w:r w:rsidR="00753DC5">
        <w:rPr>
          <w:lang w:eastAsia="zh-CN"/>
        </w:rPr>
        <w:t>174</w:t>
      </w:r>
      <w:r>
        <w:rPr>
          <w:lang w:eastAsia="zh-CN"/>
        </w:rPr>
        <w:tab/>
      </w:r>
      <w:r>
        <w:rPr>
          <w:rFonts w:ascii="Courier New" w:hAnsi="Courier New"/>
          <w:lang w:eastAsia="zh-CN"/>
        </w:rPr>
        <w:t>EP_N84</w:t>
      </w:r>
    </w:p>
    <w:p w14:paraId="074341A9" w14:textId="3786AAF0" w:rsidR="00A77E9D" w:rsidRDefault="00A77E9D" w:rsidP="00A77E9D">
      <w:pPr>
        <w:pStyle w:val="Heading4"/>
      </w:pPr>
      <w:r>
        <w:rPr>
          <w:lang w:eastAsia="zh-CN"/>
        </w:rPr>
        <w:t>5.3.</w:t>
      </w:r>
      <w:r w:rsidR="00753DC5">
        <w:rPr>
          <w:lang w:eastAsia="zh-CN"/>
        </w:rPr>
        <w:t>174</w:t>
      </w:r>
      <w:r>
        <w:t>.1</w:t>
      </w:r>
      <w:r>
        <w:tab/>
        <w:t>Definition</w:t>
      </w:r>
    </w:p>
    <w:p w14:paraId="3A3AA8AB" w14:textId="77777777" w:rsidR="00A77E9D" w:rsidRDefault="00A77E9D" w:rsidP="00A77E9D">
      <w:r>
        <w:t>This IOC represents an end point of N84 interface between TSCTSF and PCF, which is defined in TS 23.501 [2].</w:t>
      </w:r>
    </w:p>
    <w:p w14:paraId="77656B67" w14:textId="44588863" w:rsidR="00A77E9D" w:rsidRDefault="00A77E9D" w:rsidP="00A77E9D">
      <w:pPr>
        <w:pStyle w:val="Heading4"/>
      </w:pPr>
      <w:r>
        <w:rPr>
          <w:lang w:eastAsia="zh-CN"/>
        </w:rPr>
        <w:lastRenderedPageBreak/>
        <w:t>5.3.</w:t>
      </w:r>
      <w:r w:rsidR="00753DC5">
        <w:rPr>
          <w:lang w:eastAsia="zh-CN"/>
        </w:rPr>
        <w:t>174</w:t>
      </w:r>
      <w:r>
        <w:t>.2</w:t>
      </w:r>
      <w:r>
        <w:tab/>
        <w:t>Attributes</w:t>
      </w:r>
    </w:p>
    <w:p w14:paraId="08D652F8" w14:textId="77777777" w:rsidR="00A77E9D" w:rsidRDefault="00A77E9D" w:rsidP="00A77E9D">
      <w:r>
        <w:t xml:space="preserve">The </w:t>
      </w:r>
      <w:r w:rsidRPr="00144FB8">
        <w:rPr>
          <w:rFonts w:ascii="Courier New" w:hAnsi="Courier New" w:cs="Courier New"/>
        </w:rPr>
        <w:t>EP_N</w:t>
      </w:r>
      <w:r>
        <w:rPr>
          <w:rFonts w:ascii="Courier New" w:hAnsi="Courier New" w:cs="Courier New"/>
        </w:rPr>
        <w:t>84</w:t>
      </w:r>
      <w:r>
        <w:t xml:space="preserve"> IOC includes attributes inherited from </w:t>
      </w:r>
      <w:r w:rsidRPr="00144FB8">
        <w:rPr>
          <w:rFonts w:ascii="Courier New" w:hAnsi="Courier New" w:cs="Courier New"/>
        </w:rPr>
        <w:t>EP_RP</w:t>
      </w:r>
      <w:r>
        <w:t xml:space="preserve"> IOC (defined in TS 28.622[30]) and the following attributes:</w:t>
      </w:r>
    </w:p>
    <w:p w14:paraId="2139B403"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358B1B9E"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DBB883E"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E66925B"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009931D"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A5D8226"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056B1A3"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8E99F24" w14:textId="77777777" w:rsidR="00A77E9D" w:rsidRDefault="00A77E9D" w:rsidP="00B15B1F">
            <w:pPr>
              <w:pStyle w:val="TAH"/>
            </w:pPr>
            <w:r>
              <w:t>isNotifyable</w:t>
            </w:r>
          </w:p>
        </w:tc>
      </w:tr>
      <w:tr w:rsidR="00A77E9D" w14:paraId="44990B9E"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4AF59D6"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162DA0"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E12685"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8F9C86"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B74A337"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4A622FD" w14:textId="77777777" w:rsidR="00A77E9D" w:rsidRDefault="00A77E9D" w:rsidP="00B15B1F">
            <w:pPr>
              <w:pStyle w:val="TAL"/>
              <w:jc w:val="center"/>
            </w:pPr>
            <w:r>
              <w:rPr>
                <w:rFonts w:cs="Arial"/>
                <w:lang w:eastAsia="zh-CN"/>
              </w:rPr>
              <w:t>T</w:t>
            </w:r>
          </w:p>
        </w:tc>
      </w:tr>
      <w:tr w:rsidR="00A77E9D" w14:paraId="6C75072B"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E5F7FB8"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0B38F15"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384FF48"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042414E"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8D00023"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EA21E66" w14:textId="77777777" w:rsidR="00A77E9D" w:rsidRDefault="00A77E9D" w:rsidP="00B15B1F">
            <w:pPr>
              <w:pStyle w:val="TAL"/>
              <w:jc w:val="center"/>
            </w:pPr>
            <w:r>
              <w:rPr>
                <w:rFonts w:cs="Arial"/>
                <w:lang w:eastAsia="zh-CN"/>
              </w:rPr>
              <w:t>T</w:t>
            </w:r>
          </w:p>
        </w:tc>
      </w:tr>
    </w:tbl>
    <w:p w14:paraId="60A0EDD6" w14:textId="77777777" w:rsidR="00A77E9D" w:rsidRDefault="00A77E9D" w:rsidP="00A77E9D"/>
    <w:p w14:paraId="18D11644" w14:textId="13751795" w:rsidR="00A77E9D" w:rsidRDefault="00A77E9D" w:rsidP="00A77E9D">
      <w:pPr>
        <w:pStyle w:val="Heading4"/>
      </w:pPr>
      <w:r>
        <w:rPr>
          <w:lang w:eastAsia="zh-CN"/>
        </w:rPr>
        <w:t>5</w:t>
      </w:r>
      <w:r>
        <w:t>.3.</w:t>
      </w:r>
      <w:r w:rsidR="00753DC5">
        <w:t>174</w:t>
      </w:r>
      <w:r>
        <w:t>.3</w:t>
      </w:r>
      <w:r>
        <w:tab/>
        <w:t>Attribute constraints</w:t>
      </w:r>
    </w:p>
    <w:p w14:paraId="284FFB48" w14:textId="77777777" w:rsidR="00A77E9D" w:rsidRDefault="00A77E9D" w:rsidP="00A77E9D">
      <w:r>
        <w:t>None.</w:t>
      </w:r>
    </w:p>
    <w:p w14:paraId="1F67C510" w14:textId="0E166BE6" w:rsidR="00A77E9D" w:rsidRDefault="00A77E9D" w:rsidP="00A77E9D">
      <w:pPr>
        <w:pStyle w:val="Heading4"/>
      </w:pPr>
      <w:r>
        <w:rPr>
          <w:lang w:eastAsia="zh-CN"/>
        </w:rPr>
        <w:t>5</w:t>
      </w:r>
      <w:r>
        <w:t>.3.</w:t>
      </w:r>
      <w:r w:rsidR="00753DC5">
        <w:t>174</w:t>
      </w:r>
      <w:r>
        <w:t>.4</w:t>
      </w:r>
      <w:r>
        <w:tab/>
        <w:t>Notifications</w:t>
      </w:r>
    </w:p>
    <w:p w14:paraId="6D378A6C" w14:textId="0D3615F3" w:rsidR="00A77E9D" w:rsidRPr="002A434E" w:rsidRDefault="00A77E9D" w:rsidP="00A77E9D">
      <w:pPr>
        <w:rPr>
          <w:rFonts w:ascii="Courier New" w:hAnsi="Courier New" w:cs="Courier New"/>
          <w:sz w:val="16"/>
          <w:szCs w:val="16"/>
        </w:rPr>
      </w:pPr>
      <w:r>
        <w:t xml:space="preserve">The common notifications defined in subclause </w:t>
      </w:r>
      <w:r>
        <w:rPr>
          <w:lang w:eastAsia="zh-CN"/>
        </w:rPr>
        <w:t>5.5</w:t>
      </w:r>
      <w:r>
        <w:t xml:space="preserve"> are valid for this IOC, without exceptions or additions.</w:t>
      </w:r>
    </w:p>
    <w:p w14:paraId="06C64CF2" w14:textId="6EF4B203" w:rsidR="00A77E9D" w:rsidRDefault="00A77E9D" w:rsidP="00A77E9D">
      <w:pPr>
        <w:pStyle w:val="Heading3"/>
        <w:rPr>
          <w:lang w:eastAsia="zh-CN"/>
        </w:rPr>
      </w:pPr>
      <w:r>
        <w:rPr>
          <w:lang w:eastAsia="zh-CN"/>
        </w:rPr>
        <w:t>5.3.</w:t>
      </w:r>
      <w:r w:rsidR="00753DC5">
        <w:rPr>
          <w:lang w:eastAsia="zh-CN"/>
        </w:rPr>
        <w:t>175</w:t>
      </w:r>
      <w:r>
        <w:rPr>
          <w:lang w:eastAsia="zh-CN"/>
        </w:rPr>
        <w:tab/>
      </w:r>
      <w:r>
        <w:rPr>
          <w:rFonts w:ascii="Courier New" w:hAnsi="Courier New"/>
          <w:lang w:eastAsia="zh-CN"/>
        </w:rPr>
        <w:t>EP_N85</w:t>
      </w:r>
    </w:p>
    <w:p w14:paraId="00828F33" w14:textId="3C5E19C5" w:rsidR="00A77E9D" w:rsidRDefault="00A77E9D" w:rsidP="00A77E9D">
      <w:pPr>
        <w:pStyle w:val="Heading4"/>
      </w:pPr>
      <w:r>
        <w:rPr>
          <w:lang w:eastAsia="zh-CN"/>
        </w:rPr>
        <w:t>5.3.</w:t>
      </w:r>
      <w:r w:rsidR="00753DC5">
        <w:rPr>
          <w:lang w:eastAsia="zh-CN"/>
        </w:rPr>
        <w:t>175</w:t>
      </w:r>
      <w:r>
        <w:t>.1</w:t>
      </w:r>
      <w:r>
        <w:tab/>
        <w:t>Definition</w:t>
      </w:r>
    </w:p>
    <w:p w14:paraId="2BBC3C3E" w14:textId="77777777" w:rsidR="00A77E9D" w:rsidRDefault="00A77E9D" w:rsidP="00A77E9D">
      <w:r>
        <w:t>This IOC represents an end point of N85 interface between TSCTSF and NEF, which is defined in TS 23.501 [2].</w:t>
      </w:r>
    </w:p>
    <w:p w14:paraId="6F5FF083" w14:textId="010F7E00" w:rsidR="00A77E9D" w:rsidRDefault="00A77E9D" w:rsidP="00A77E9D">
      <w:pPr>
        <w:pStyle w:val="Heading4"/>
      </w:pPr>
      <w:r>
        <w:rPr>
          <w:lang w:eastAsia="zh-CN"/>
        </w:rPr>
        <w:t>5.3.</w:t>
      </w:r>
      <w:r w:rsidR="00753DC5">
        <w:rPr>
          <w:lang w:eastAsia="zh-CN"/>
        </w:rPr>
        <w:t>175</w:t>
      </w:r>
      <w:r>
        <w:t>.2</w:t>
      </w:r>
      <w:r>
        <w:tab/>
        <w:t>Attributes</w:t>
      </w:r>
    </w:p>
    <w:p w14:paraId="4E9ABCB3" w14:textId="77777777" w:rsidR="00A77E9D" w:rsidRDefault="00A77E9D" w:rsidP="00A77E9D">
      <w:r>
        <w:t xml:space="preserve">The </w:t>
      </w:r>
      <w:r w:rsidRPr="00144FB8">
        <w:rPr>
          <w:rFonts w:ascii="Courier New" w:hAnsi="Courier New" w:cs="Courier New"/>
        </w:rPr>
        <w:t>EP_N</w:t>
      </w:r>
      <w:r>
        <w:rPr>
          <w:rFonts w:ascii="Courier New" w:hAnsi="Courier New" w:cs="Courier New"/>
        </w:rPr>
        <w:t>85</w:t>
      </w:r>
      <w:r>
        <w:t xml:space="preserve"> IOC includes attributes inherited from </w:t>
      </w:r>
      <w:r w:rsidRPr="00144FB8">
        <w:rPr>
          <w:rFonts w:ascii="Courier New" w:hAnsi="Courier New" w:cs="Courier New"/>
        </w:rPr>
        <w:t>EP_RP</w:t>
      </w:r>
      <w:r>
        <w:t xml:space="preserve"> IOC (defined in TS 28.622[30]) and the following attributes:</w:t>
      </w:r>
    </w:p>
    <w:p w14:paraId="2145FEDD"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1E602378"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54F23FA"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823F06F"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5CB9829"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E991B75"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2BF4B0B"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AEC247" w14:textId="77777777" w:rsidR="00A77E9D" w:rsidRDefault="00A77E9D" w:rsidP="00B15B1F">
            <w:pPr>
              <w:pStyle w:val="TAH"/>
            </w:pPr>
            <w:r>
              <w:t>isNotifyable</w:t>
            </w:r>
          </w:p>
        </w:tc>
      </w:tr>
      <w:tr w:rsidR="00A77E9D" w14:paraId="4258F3EA"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3D67DE"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3C68F1B"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6CE862"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1BCEE5"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9DCF21E"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C415B51" w14:textId="77777777" w:rsidR="00A77E9D" w:rsidRDefault="00A77E9D" w:rsidP="00B15B1F">
            <w:pPr>
              <w:pStyle w:val="TAL"/>
              <w:jc w:val="center"/>
            </w:pPr>
            <w:r>
              <w:rPr>
                <w:rFonts w:cs="Arial"/>
                <w:lang w:eastAsia="zh-CN"/>
              </w:rPr>
              <w:t>T</w:t>
            </w:r>
          </w:p>
        </w:tc>
      </w:tr>
      <w:tr w:rsidR="00A77E9D" w14:paraId="0120A2FB"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922867"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724F3CD"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FA9C707"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45434A"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F334F5D"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7888B0" w14:textId="77777777" w:rsidR="00A77E9D" w:rsidRDefault="00A77E9D" w:rsidP="00B15B1F">
            <w:pPr>
              <w:pStyle w:val="TAL"/>
              <w:jc w:val="center"/>
            </w:pPr>
            <w:r>
              <w:rPr>
                <w:rFonts w:cs="Arial"/>
                <w:lang w:eastAsia="zh-CN"/>
              </w:rPr>
              <w:t>T</w:t>
            </w:r>
          </w:p>
        </w:tc>
      </w:tr>
    </w:tbl>
    <w:p w14:paraId="5C191EE5" w14:textId="77777777" w:rsidR="00A77E9D" w:rsidRDefault="00A77E9D" w:rsidP="00A77E9D"/>
    <w:p w14:paraId="4AC31B5F" w14:textId="4A617AE6" w:rsidR="00A77E9D" w:rsidRDefault="00A77E9D" w:rsidP="00A77E9D">
      <w:pPr>
        <w:pStyle w:val="Heading4"/>
      </w:pPr>
      <w:r>
        <w:rPr>
          <w:lang w:eastAsia="zh-CN"/>
        </w:rPr>
        <w:t>5</w:t>
      </w:r>
      <w:r>
        <w:t>.3.</w:t>
      </w:r>
      <w:r w:rsidR="00753DC5">
        <w:t>175</w:t>
      </w:r>
      <w:r>
        <w:t>.3</w:t>
      </w:r>
      <w:r>
        <w:tab/>
        <w:t>Attribute constraints</w:t>
      </w:r>
    </w:p>
    <w:p w14:paraId="39FDEB32" w14:textId="77777777" w:rsidR="00A77E9D" w:rsidRDefault="00A77E9D" w:rsidP="00753DC5">
      <w:r>
        <w:t>None.</w:t>
      </w:r>
    </w:p>
    <w:p w14:paraId="5D34B547" w14:textId="18B4AC8A" w:rsidR="00A77E9D" w:rsidRDefault="00A77E9D" w:rsidP="00A77E9D">
      <w:pPr>
        <w:pStyle w:val="Heading4"/>
      </w:pPr>
      <w:r>
        <w:rPr>
          <w:lang w:eastAsia="zh-CN"/>
        </w:rPr>
        <w:t>5</w:t>
      </w:r>
      <w:r>
        <w:t>.3.</w:t>
      </w:r>
      <w:r w:rsidR="00753DC5">
        <w:t>175</w:t>
      </w:r>
      <w:r>
        <w:t>.4</w:t>
      </w:r>
      <w:r>
        <w:tab/>
        <w:t>Notifications</w:t>
      </w:r>
    </w:p>
    <w:p w14:paraId="4A1B5602" w14:textId="77777777" w:rsidR="00A77E9D" w:rsidRDefault="00A77E9D" w:rsidP="00A77E9D">
      <w:r>
        <w:t xml:space="preserve">The common notifications defined in subclause </w:t>
      </w:r>
      <w:r>
        <w:rPr>
          <w:lang w:eastAsia="zh-CN"/>
        </w:rPr>
        <w:t>5.5</w:t>
      </w:r>
      <w:r>
        <w:t xml:space="preserve"> are valid for this IOC, without exceptions or additions.</w:t>
      </w:r>
    </w:p>
    <w:p w14:paraId="15BF762D" w14:textId="664BE70C" w:rsidR="00A77E9D" w:rsidRDefault="00A77E9D" w:rsidP="00A77E9D">
      <w:pPr>
        <w:pStyle w:val="Heading3"/>
        <w:rPr>
          <w:lang w:eastAsia="zh-CN"/>
        </w:rPr>
      </w:pPr>
      <w:r>
        <w:rPr>
          <w:lang w:eastAsia="zh-CN"/>
        </w:rPr>
        <w:t>5.3.</w:t>
      </w:r>
      <w:r w:rsidR="00753DC5">
        <w:rPr>
          <w:lang w:eastAsia="zh-CN"/>
        </w:rPr>
        <w:t>176</w:t>
      </w:r>
      <w:r>
        <w:rPr>
          <w:lang w:eastAsia="zh-CN"/>
        </w:rPr>
        <w:tab/>
      </w:r>
      <w:r>
        <w:rPr>
          <w:rFonts w:ascii="Courier New" w:hAnsi="Courier New"/>
          <w:lang w:eastAsia="zh-CN"/>
        </w:rPr>
        <w:t>EP_N86</w:t>
      </w:r>
    </w:p>
    <w:p w14:paraId="6D2561F4" w14:textId="08EBAB0D" w:rsidR="00A77E9D" w:rsidRDefault="00A77E9D" w:rsidP="00A77E9D">
      <w:pPr>
        <w:pStyle w:val="Heading4"/>
      </w:pPr>
      <w:r>
        <w:rPr>
          <w:lang w:eastAsia="zh-CN"/>
        </w:rPr>
        <w:t>5.3.</w:t>
      </w:r>
      <w:r w:rsidR="00753DC5">
        <w:rPr>
          <w:lang w:eastAsia="zh-CN"/>
        </w:rPr>
        <w:t>176</w:t>
      </w:r>
      <w:r>
        <w:t>.1</w:t>
      </w:r>
      <w:r>
        <w:tab/>
        <w:t>Definition</w:t>
      </w:r>
    </w:p>
    <w:p w14:paraId="4E2BC407" w14:textId="77777777" w:rsidR="00A77E9D" w:rsidRDefault="00A77E9D" w:rsidP="00A77E9D">
      <w:r>
        <w:t>This IOC represents an end point of N86 interface between TSCTSF and AF, which is defined in TS 23.501 [2].</w:t>
      </w:r>
    </w:p>
    <w:p w14:paraId="000C1A16" w14:textId="540DD695" w:rsidR="00A77E9D" w:rsidRDefault="00A77E9D" w:rsidP="00A77E9D">
      <w:pPr>
        <w:pStyle w:val="Heading4"/>
      </w:pPr>
      <w:r>
        <w:rPr>
          <w:lang w:eastAsia="zh-CN"/>
        </w:rPr>
        <w:t>5.3.</w:t>
      </w:r>
      <w:r w:rsidR="00753DC5">
        <w:rPr>
          <w:lang w:eastAsia="zh-CN"/>
        </w:rPr>
        <w:t>176</w:t>
      </w:r>
      <w:r>
        <w:t>.2</w:t>
      </w:r>
      <w:r>
        <w:tab/>
        <w:t>Attributes</w:t>
      </w:r>
    </w:p>
    <w:p w14:paraId="6B5173CA" w14:textId="77777777" w:rsidR="00A77E9D" w:rsidRDefault="00A77E9D" w:rsidP="00A77E9D">
      <w:r>
        <w:t xml:space="preserve">The </w:t>
      </w:r>
      <w:r w:rsidRPr="00144FB8">
        <w:rPr>
          <w:rFonts w:ascii="Courier New" w:hAnsi="Courier New" w:cs="Courier New"/>
        </w:rPr>
        <w:t>EP_N</w:t>
      </w:r>
      <w:r>
        <w:rPr>
          <w:rFonts w:ascii="Courier New" w:hAnsi="Courier New" w:cs="Courier New"/>
        </w:rPr>
        <w:t>86</w:t>
      </w:r>
      <w:r>
        <w:t xml:space="preserve"> IOC includes attributes inherited from </w:t>
      </w:r>
      <w:r w:rsidRPr="00144FB8">
        <w:rPr>
          <w:rFonts w:ascii="Courier New" w:hAnsi="Courier New" w:cs="Courier New"/>
        </w:rPr>
        <w:t>EP_RP</w:t>
      </w:r>
      <w:r>
        <w:t xml:space="preserve"> IOC (defined in TS 28.622[30]) and the following attributes:</w:t>
      </w:r>
    </w:p>
    <w:p w14:paraId="2ED3F642"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0DCD90E5"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49B1C6B"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D9DF191"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F490019"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E95904E"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CDD648"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A248BF" w14:textId="77777777" w:rsidR="00A77E9D" w:rsidRDefault="00A77E9D" w:rsidP="00B15B1F">
            <w:pPr>
              <w:pStyle w:val="TAH"/>
            </w:pPr>
            <w:r>
              <w:t>isNotifyable</w:t>
            </w:r>
          </w:p>
        </w:tc>
      </w:tr>
      <w:tr w:rsidR="00A77E9D" w14:paraId="0B6E8A2F"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23C5BF0"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09FC941"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F86589"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05BDE9C"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F77E199"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5168163" w14:textId="77777777" w:rsidR="00A77E9D" w:rsidRDefault="00A77E9D" w:rsidP="00B15B1F">
            <w:pPr>
              <w:pStyle w:val="TAL"/>
              <w:jc w:val="center"/>
            </w:pPr>
            <w:r>
              <w:rPr>
                <w:rFonts w:cs="Arial"/>
                <w:lang w:eastAsia="zh-CN"/>
              </w:rPr>
              <w:t>T</w:t>
            </w:r>
          </w:p>
        </w:tc>
      </w:tr>
      <w:tr w:rsidR="00A77E9D" w14:paraId="0C9CF834"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AB7F109"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DA6B671"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FB1F487"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FEB309"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2751DC"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57C4CDA" w14:textId="77777777" w:rsidR="00A77E9D" w:rsidRDefault="00A77E9D" w:rsidP="00B15B1F">
            <w:pPr>
              <w:pStyle w:val="TAL"/>
              <w:jc w:val="center"/>
            </w:pPr>
            <w:r>
              <w:rPr>
                <w:rFonts w:cs="Arial"/>
                <w:lang w:eastAsia="zh-CN"/>
              </w:rPr>
              <w:t>T</w:t>
            </w:r>
          </w:p>
        </w:tc>
      </w:tr>
    </w:tbl>
    <w:p w14:paraId="7CEA8E6C" w14:textId="77777777" w:rsidR="00A77E9D" w:rsidRDefault="00A77E9D" w:rsidP="00A77E9D"/>
    <w:p w14:paraId="4D66B387" w14:textId="31EDE932" w:rsidR="00A77E9D" w:rsidRDefault="00A77E9D" w:rsidP="00A77E9D">
      <w:pPr>
        <w:pStyle w:val="Heading4"/>
      </w:pPr>
      <w:r>
        <w:rPr>
          <w:lang w:eastAsia="zh-CN"/>
        </w:rPr>
        <w:t>5</w:t>
      </w:r>
      <w:r>
        <w:t>.3.</w:t>
      </w:r>
      <w:r w:rsidR="00753DC5">
        <w:t>176</w:t>
      </w:r>
      <w:r>
        <w:t>.3</w:t>
      </w:r>
      <w:r>
        <w:tab/>
        <w:t>Attribute constraints</w:t>
      </w:r>
    </w:p>
    <w:p w14:paraId="78022A44" w14:textId="77777777" w:rsidR="00A77E9D" w:rsidRDefault="00A77E9D" w:rsidP="00A77E9D">
      <w:r>
        <w:t>None.</w:t>
      </w:r>
    </w:p>
    <w:p w14:paraId="061C65F2" w14:textId="0F17FF8E" w:rsidR="00A77E9D" w:rsidRDefault="00A77E9D" w:rsidP="00A77E9D">
      <w:pPr>
        <w:pStyle w:val="Heading4"/>
      </w:pPr>
      <w:r>
        <w:rPr>
          <w:lang w:eastAsia="zh-CN"/>
        </w:rPr>
        <w:t>5</w:t>
      </w:r>
      <w:r>
        <w:t>.3.</w:t>
      </w:r>
      <w:r w:rsidR="00753DC5">
        <w:t>176</w:t>
      </w:r>
      <w:r>
        <w:t>.4</w:t>
      </w:r>
      <w:r>
        <w:tab/>
        <w:t>Notifications</w:t>
      </w:r>
    </w:p>
    <w:p w14:paraId="0A7FB67B" w14:textId="77777777" w:rsidR="00A77E9D" w:rsidRDefault="00A77E9D" w:rsidP="00A77E9D">
      <w:pPr>
        <w:rPr>
          <w:lang w:eastAsia="zh-CN"/>
        </w:rPr>
      </w:pPr>
      <w:r>
        <w:t xml:space="preserve">The common notifications defined in subclause </w:t>
      </w:r>
      <w:r>
        <w:rPr>
          <w:lang w:eastAsia="zh-CN"/>
        </w:rPr>
        <w:t>5.5</w:t>
      </w:r>
      <w:r>
        <w:t xml:space="preserve"> are valid for this IOC, without exceptions or additions.</w:t>
      </w:r>
    </w:p>
    <w:p w14:paraId="60883DAF" w14:textId="26B39CA4" w:rsidR="00A77E9D" w:rsidRDefault="00A77E9D" w:rsidP="00A77E9D">
      <w:pPr>
        <w:pStyle w:val="Heading3"/>
        <w:rPr>
          <w:lang w:eastAsia="zh-CN"/>
        </w:rPr>
      </w:pPr>
      <w:r>
        <w:rPr>
          <w:lang w:eastAsia="zh-CN"/>
        </w:rPr>
        <w:t>5.3.</w:t>
      </w:r>
      <w:r w:rsidR="00753DC5">
        <w:rPr>
          <w:lang w:eastAsia="zh-CN"/>
        </w:rPr>
        <w:t>177</w:t>
      </w:r>
      <w:r>
        <w:rPr>
          <w:lang w:eastAsia="zh-CN"/>
        </w:rPr>
        <w:tab/>
      </w:r>
      <w:r>
        <w:rPr>
          <w:rFonts w:ascii="Courier New" w:hAnsi="Courier New"/>
          <w:lang w:eastAsia="zh-CN"/>
        </w:rPr>
        <w:t>EP_N87</w:t>
      </w:r>
    </w:p>
    <w:p w14:paraId="65B35AD5" w14:textId="538CFFF1" w:rsidR="00A77E9D" w:rsidRDefault="00A77E9D" w:rsidP="00A77E9D">
      <w:pPr>
        <w:pStyle w:val="Heading4"/>
      </w:pPr>
      <w:r>
        <w:rPr>
          <w:lang w:eastAsia="zh-CN"/>
        </w:rPr>
        <w:t>5.3.</w:t>
      </w:r>
      <w:r w:rsidR="00753DC5">
        <w:rPr>
          <w:lang w:eastAsia="zh-CN"/>
        </w:rPr>
        <w:t>177</w:t>
      </w:r>
      <w:r>
        <w:t>.1</w:t>
      </w:r>
      <w:r>
        <w:tab/>
        <w:t>Definition</w:t>
      </w:r>
    </w:p>
    <w:p w14:paraId="2CB08BAD" w14:textId="77777777" w:rsidR="00A77E9D" w:rsidRDefault="00A77E9D" w:rsidP="00A77E9D">
      <w:r>
        <w:t>This IOC represents an end point of N87 interface between TSCTSF and UDM, which is defined in TS 23.501 [2].</w:t>
      </w:r>
    </w:p>
    <w:p w14:paraId="0BEB2DB7" w14:textId="63439B83" w:rsidR="00A77E9D" w:rsidRDefault="00A77E9D" w:rsidP="00A77E9D">
      <w:pPr>
        <w:pStyle w:val="Heading4"/>
      </w:pPr>
      <w:r>
        <w:rPr>
          <w:lang w:eastAsia="zh-CN"/>
        </w:rPr>
        <w:t>5.3.</w:t>
      </w:r>
      <w:r w:rsidR="00753DC5">
        <w:rPr>
          <w:lang w:eastAsia="zh-CN"/>
        </w:rPr>
        <w:t>177</w:t>
      </w:r>
      <w:r>
        <w:t>.2</w:t>
      </w:r>
      <w:r>
        <w:tab/>
        <w:t>Attributes</w:t>
      </w:r>
    </w:p>
    <w:p w14:paraId="58456BFE" w14:textId="77777777" w:rsidR="00A77E9D" w:rsidRDefault="00A77E9D" w:rsidP="00A77E9D">
      <w:r>
        <w:t xml:space="preserve">The </w:t>
      </w:r>
      <w:r w:rsidRPr="00144FB8">
        <w:rPr>
          <w:rFonts w:ascii="Courier New" w:hAnsi="Courier New" w:cs="Courier New"/>
        </w:rPr>
        <w:t>EP_N</w:t>
      </w:r>
      <w:r>
        <w:rPr>
          <w:rFonts w:ascii="Courier New" w:hAnsi="Courier New" w:cs="Courier New"/>
        </w:rPr>
        <w:t>87</w:t>
      </w:r>
      <w:r>
        <w:t xml:space="preserve"> IOC includes attributes inherited from </w:t>
      </w:r>
      <w:r w:rsidRPr="00144FB8">
        <w:rPr>
          <w:rFonts w:ascii="Courier New" w:hAnsi="Courier New" w:cs="Courier New"/>
        </w:rPr>
        <w:t>EP_RP</w:t>
      </w:r>
      <w:r>
        <w:t xml:space="preserve"> IOC (defined in TS 28.622[30]) and the following attributes:</w:t>
      </w:r>
    </w:p>
    <w:p w14:paraId="7A4CD70C"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57D11ADA"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E2D726"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964CD4E"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B2516F5"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8EE84E1"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16C7758"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92B2903" w14:textId="77777777" w:rsidR="00A77E9D" w:rsidRDefault="00A77E9D" w:rsidP="00B15B1F">
            <w:pPr>
              <w:pStyle w:val="TAH"/>
            </w:pPr>
            <w:r>
              <w:t>isNotifyable</w:t>
            </w:r>
          </w:p>
        </w:tc>
      </w:tr>
      <w:tr w:rsidR="00A77E9D" w14:paraId="62A5AB9D"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BFFF0F8"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4CC106A"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39EA6CC"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71B65B"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6D7729"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B8118EA" w14:textId="77777777" w:rsidR="00A77E9D" w:rsidRDefault="00A77E9D" w:rsidP="00B15B1F">
            <w:pPr>
              <w:pStyle w:val="TAL"/>
              <w:jc w:val="center"/>
            </w:pPr>
            <w:r>
              <w:rPr>
                <w:rFonts w:cs="Arial"/>
                <w:lang w:eastAsia="zh-CN"/>
              </w:rPr>
              <w:t>T</w:t>
            </w:r>
          </w:p>
        </w:tc>
      </w:tr>
      <w:tr w:rsidR="00A77E9D" w14:paraId="0A746815"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8B58160"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6310376"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5E9991"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535FF07"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385A7F4"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891196" w14:textId="77777777" w:rsidR="00A77E9D" w:rsidRDefault="00A77E9D" w:rsidP="00B15B1F">
            <w:pPr>
              <w:pStyle w:val="TAL"/>
              <w:jc w:val="center"/>
            </w:pPr>
            <w:r>
              <w:rPr>
                <w:rFonts w:cs="Arial"/>
                <w:lang w:eastAsia="zh-CN"/>
              </w:rPr>
              <w:t>T</w:t>
            </w:r>
          </w:p>
        </w:tc>
      </w:tr>
    </w:tbl>
    <w:p w14:paraId="2EC9B723" w14:textId="77777777" w:rsidR="00A77E9D" w:rsidRDefault="00A77E9D" w:rsidP="00A77E9D"/>
    <w:p w14:paraId="0B837476" w14:textId="33B1DE10" w:rsidR="00A77E9D" w:rsidRDefault="00A77E9D" w:rsidP="00A77E9D">
      <w:pPr>
        <w:pStyle w:val="Heading4"/>
      </w:pPr>
      <w:r>
        <w:rPr>
          <w:lang w:eastAsia="zh-CN"/>
        </w:rPr>
        <w:t>5</w:t>
      </w:r>
      <w:r>
        <w:t>.3.</w:t>
      </w:r>
      <w:r w:rsidR="00753DC5">
        <w:t>177</w:t>
      </w:r>
      <w:r>
        <w:t>.3</w:t>
      </w:r>
      <w:r>
        <w:tab/>
        <w:t>Attribute constraints</w:t>
      </w:r>
    </w:p>
    <w:p w14:paraId="4D1795ED" w14:textId="77777777" w:rsidR="00A77E9D" w:rsidRDefault="00A77E9D" w:rsidP="00A77E9D">
      <w:r>
        <w:t>None.</w:t>
      </w:r>
    </w:p>
    <w:p w14:paraId="1CDF94BE" w14:textId="49A0CDC0" w:rsidR="00A77E9D" w:rsidRDefault="00A77E9D" w:rsidP="00A77E9D">
      <w:pPr>
        <w:pStyle w:val="Heading4"/>
      </w:pPr>
      <w:r>
        <w:rPr>
          <w:lang w:eastAsia="zh-CN"/>
        </w:rPr>
        <w:t>5</w:t>
      </w:r>
      <w:r>
        <w:t>.3.</w:t>
      </w:r>
      <w:r w:rsidR="00753DC5">
        <w:t>177</w:t>
      </w:r>
      <w:r>
        <w:t>.4</w:t>
      </w:r>
      <w:r>
        <w:tab/>
        <w:t>Notifications</w:t>
      </w:r>
    </w:p>
    <w:p w14:paraId="4120C57F" w14:textId="39021298" w:rsidR="00A77E9D" w:rsidRPr="002A434E" w:rsidRDefault="00A77E9D" w:rsidP="00A77E9D">
      <w:pPr>
        <w:rPr>
          <w:rFonts w:ascii="Courier New" w:hAnsi="Courier New" w:cs="Courier New"/>
          <w:sz w:val="16"/>
          <w:szCs w:val="16"/>
        </w:rPr>
      </w:pPr>
      <w:r>
        <w:t xml:space="preserve">The common notifications defined in subclause </w:t>
      </w:r>
      <w:r>
        <w:rPr>
          <w:lang w:eastAsia="zh-CN"/>
        </w:rPr>
        <w:t>5.5</w:t>
      </w:r>
      <w:r>
        <w:t xml:space="preserve"> are valid for this IOC, without exceptions or additions.</w:t>
      </w:r>
    </w:p>
    <w:p w14:paraId="2145614B" w14:textId="1F9034E0" w:rsidR="00A77E9D" w:rsidRDefault="00A77E9D" w:rsidP="00A77E9D">
      <w:pPr>
        <w:pStyle w:val="Heading3"/>
        <w:rPr>
          <w:lang w:eastAsia="zh-CN"/>
        </w:rPr>
      </w:pPr>
      <w:r>
        <w:rPr>
          <w:lang w:eastAsia="zh-CN"/>
        </w:rPr>
        <w:t>5.3.</w:t>
      </w:r>
      <w:r w:rsidR="00753DC5">
        <w:rPr>
          <w:lang w:eastAsia="zh-CN"/>
        </w:rPr>
        <w:t>178</w:t>
      </w:r>
      <w:r>
        <w:rPr>
          <w:lang w:eastAsia="zh-CN"/>
        </w:rPr>
        <w:tab/>
      </w:r>
      <w:r>
        <w:rPr>
          <w:rFonts w:ascii="Courier New" w:hAnsi="Courier New"/>
          <w:lang w:eastAsia="zh-CN"/>
        </w:rPr>
        <w:t>EP_N89</w:t>
      </w:r>
    </w:p>
    <w:p w14:paraId="7DB25102" w14:textId="7A493F2D" w:rsidR="00A77E9D" w:rsidRDefault="00A77E9D" w:rsidP="00A77E9D">
      <w:pPr>
        <w:pStyle w:val="Heading4"/>
      </w:pPr>
      <w:r>
        <w:rPr>
          <w:lang w:eastAsia="zh-CN"/>
        </w:rPr>
        <w:t>5.3.</w:t>
      </w:r>
      <w:r w:rsidR="00753DC5">
        <w:rPr>
          <w:lang w:eastAsia="zh-CN"/>
        </w:rPr>
        <w:t>178</w:t>
      </w:r>
      <w:r>
        <w:t>.1</w:t>
      </w:r>
      <w:r>
        <w:tab/>
        <w:t>Definition</w:t>
      </w:r>
    </w:p>
    <w:p w14:paraId="3CDAC6F8" w14:textId="77777777" w:rsidR="00A77E9D" w:rsidRDefault="00A77E9D" w:rsidP="00A77E9D">
      <w:r>
        <w:t>This IOC represents an end point of N89 interface between TSCTSF and AMF, which is defined in TS 23.501 [2].</w:t>
      </w:r>
    </w:p>
    <w:p w14:paraId="300FDAB5" w14:textId="67099E53" w:rsidR="00A77E9D" w:rsidRDefault="00A77E9D" w:rsidP="00A77E9D">
      <w:pPr>
        <w:pStyle w:val="Heading4"/>
      </w:pPr>
      <w:r>
        <w:rPr>
          <w:lang w:eastAsia="zh-CN"/>
        </w:rPr>
        <w:t>5.3.</w:t>
      </w:r>
      <w:r w:rsidR="00753DC5">
        <w:rPr>
          <w:lang w:eastAsia="zh-CN"/>
        </w:rPr>
        <w:t>178</w:t>
      </w:r>
      <w:r>
        <w:t>.2</w:t>
      </w:r>
      <w:r>
        <w:tab/>
        <w:t>Attributes</w:t>
      </w:r>
    </w:p>
    <w:p w14:paraId="6B461796" w14:textId="77777777" w:rsidR="00A77E9D" w:rsidRDefault="00A77E9D" w:rsidP="00A77E9D">
      <w:r>
        <w:t xml:space="preserve">The </w:t>
      </w:r>
      <w:r w:rsidRPr="00144FB8">
        <w:rPr>
          <w:rFonts w:ascii="Courier New" w:hAnsi="Courier New" w:cs="Courier New"/>
        </w:rPr>
        <w:t>EP_N</w:t>
      </w:r>
      <w:r>
        <w:rPr>
          <w:rFonts w:ascii="Courier New" w:hAnsi="Courier New" w:cs="Courier New"/>
        </w:rPr>
        <w:t>89</w:t>
      </w:r>
      <w:r>
        <w:t xml:space="preserve"> IOC includes attributes inherited from </w:t>
      </w:r>
      <w:r w:rsidRPr="00144FB8">
        <w:rPr>
          <w:rFonts w:ascii="Courier New" w:hAnsi="Courier New" w:cs="Courier New"/>
        </w:rPr>
        <w:t>EP_RP</w:t>
      </w:r>
      <w:r>
        <w:t xml:space="preserve"> IOC (defined in TS 28.622[30]) and the following attributes:</w:t>
      </w:r>
    </w:p>
    <w:p w14:paraId="7B03BA6B"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72AA2FF2"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9138E7C"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E4E0F60"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3B0B807"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D90E2CC"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A598880"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7D6488D" w14:textId="77777777" w:rsidR="00A77E9D" w:rsidRDefault="00A77E9D" w:rsidP="00B15B1F">
            <w:pPr>
              <w:pStyle w:val="TAH"/>
            </w:pPr>
            <w:r>
              <w:t>isNotifyable</w:t>
            </w:r>
          </w:p>
        </w:tc>
      </w:tr>
      <w:tr w:rsidR="00A77E9D" w14:paraId="0CBA3B0F"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5FE5852"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8EE994"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AA3978D"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0F9CC53"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A20464D"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335A9A8" w14:textId="77777777" w:rsidR="00A77E9D" w:rsidRDefault="00A77E9D" w:rsidP="00B15B1F">
            <w:pPr>
              <w:pStyle w:val="TAL"/>
              <w:jc w:val="center"/>
            </w:pPr>
            <w:r>
              <w:rPr>
                <w:rFonts w:cs="Arial"/>
                <w:lang w:eastAsia="zh-CN"/>
              </w:rPr>
              <w:t>T</w:t>
            </w:r>
          </w:p>
        </w:tc>
      </w:tr>
      <w:tr w:rsidR="00A77E9D" w14:paraId="37992260"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785FF0"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8056633"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22E72D0"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AF78FEB"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591C0B"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95743E" w14:textId="77777777" w:rsidR="00A77E9D" w:rsidRDefault="00A77E9D" w:rsidP="00B15B1F">
            <w:pPr>
              <w:pStyle w:val="TAL"/>
              <w:jc w:val="center"/>
            </w:pPr>
            <w:r>
              <w:rPr>
                <w:rFonts w:cs="Arial"/>
                <w:lang w:eastAsia="zh-CN"/>
              </w:rPr>
              <w:t>T</w:t>
            </w:r>
          </w:p>
        </w:tc>
      </w:tr>
    </w:tbl>
    <w:p w14:paraId="08C88B07" w14:textId="77777777" w:rsidR="00A77E9D" w:rsidRDefault="00A77E9D" w:rsidP="00A77E9D"/>
    <w:p w14:paraId="108A5055" w14:textId="770BD574" w:rsidR="00A77E9D" w:rsidRDefault="00A77E9D" w:rsidP="00A77E9D">
      <w:pPr>
        <w:pStyle w:val="Heading4"/>
      </w:pPr>
      <w:r>
        <w:rPr>
          <w:lang w:eastAsia="zh-CN"/>
        </w:rPr>
        <w:lastRenderedPageBreak/>
        <w:t>5</w:t>
      </w:r>
      <w:r>
        <w:t>.3.</w:t>
      </w:r>
      <w:r w:rsidR="00753DC5">
        <w:t>178</w:t>
      </w:r>
      <w:r>
        <w:t>.3</w:t>
      </w:r>
      <w:r>
        <w:tab/>
        <w:t>Attribute constraints</w:t>
      </w:r>
    </w:p>
    <w:p w14:paraId="2538769E" w14:textId="77777777" w:rsidR="00A77E9D" w:rsidRDefault="00A77E9D" w:rsidP="00A77E9D">
      <w:r>
        <w:t>None.</w:t>
      </w:r>
    </w:p>
    <w:p w14:paraId="022B458C" w14:textId="1C08B449" w:rsidR="00A77E9D" w:rsidRDefault="00A77E9D" w:rsidP="00A77E9D">
      <w:pPr>
        <w:pStyle w:val="Heading4"/>
      </w:pPr>
      <w:r>
        <w:rPr>
          <w:lang w:eastAsia="zh-CN"/>
        </w:rPr>
        <w:t>5</w:t>
      </w:r>
      <w:r>
        <w:t>.3.</w:t>
      </w:r>
      <w:r w:rsidR="00753DC5">
        <w:t>178</w:t>
      </w:r>
      <w:r>
        <w:t>.4</w:t>
      </w:r>
      <w:r>
        <w:tab/>
        <w:t>Notifications</w:t>
      </w:r>
    </w:p>
    <w:p w14:paraId="5117BD89" w14:textId="77777777" w:rsidR="00A77E9D" w:rsidRDefault="00A77E9D" w:rsidP="00A77E9D">
      <w:r>
        <w:t xml:space="preserve">The common notifications defined in subclause </w:t>
      </w:r>
      <w:r>
        <w:rPr>
          <w:lang w:eastAsia="zh-CN"/>
        </w:rPr>
        <w:t>5.5</w:t>
      </w:r>
      <w:r>
        <w:t xml:space="preserve"> are valid for this IOC, without exceptions or additions.</w:t>
      </w:r>
    </w:p>
    <w:p w14:paraId="16CF1B06" w14:textId="14F912CA" w:rsidR="00A77E9D" w:rsidRDefault="00A77E9D" w:rsidP="00A77E9D">
      <w:pPr>
        <w:pStyle w:val="Heading3"/>
        <w:rPr>
          <w:lang w:eastAsia="zh-CN"/>
        </w:rPr>
      </w:pPr>
      <w:r>
        <w:rPr>
          <w:lang w:eastAsia="zh-CN"/>
        </w:rPr>
        <w:t>5.3.</w:t>
      </w:r>
      <w:r w:rsidR="00753DC5">
        <w:rPr>
          <w:lang w:eastAsia="zh-CN"/>
        </w:rPr>
        <w:t>179</w:t>
      </w:r>
      <w:r>
        <w:rPr>
          <w:lang w:eastAsia="zh-CN"/>
        </w:rPr>
        <w:tab/>
      </w:r>
      <w:r>
        <w:rPr>
          <w:rFonts w:ascii="Courier New" w:hAnsi="Courier New"/>
          <w:lang w:eastAsia="zh-CN"/>
        </w:rPr>
        <w:t>EP_N96</w:t>
      </w:r>
    </w:p>
    <w:p w14:paraId="224C6F07" w14:textId="325280B0" w:rsidR="00A77E9D" w:rsidRDefault="00A77E9D" w:rsidP="00A77E9D">
      <w:pPr>
        <w:pStyle w:val="Heading4"/>
      </w:pPr>
      <w:r>
        <w:rPr>
          <w:lang w:eastAsia="zh-CN"/>
        </w:rPr>
        <w:t>5.3.</w:t>
      </w:r>
      <w:r w:rsidR="00753DC5">
        <w:rPr>
          <w:lang w:eastAsia="zh-CN"/>
        </w:rPr>
        <w:t>179</w:t>
      </w:r>
      <w:r>
        <w:t>.1</w:t>
      </w:r>
      <w:r>
        <w:tab/>
        <w:t>Definition</w:t>
      </w:r>
    </w:p>
    <w:p w14:paraId="694C1BB5" w14:textId="77777777" w:rsidR="00A77E9D" w:rsidRDefault="00A77E9D" w:rsidP="00A77E9D">
      <w:r>
        <w:t>This IOC represents an end point of N96 interface between TSCTSF and NRF, which is defined in TS 23.501 [2].</w:t>
      </w:r>
    </w:p>
    <w:p w14:paraId="27CFE97D" w14:textId="221FA759" w:rsidR="00A77E9D" w:rsidRDefault="00A77E9D" w:rsidP="00A77E9D">
      <w:pPr>
        <w:pStyle w:val="Heading4"/>
      </w:pPr>
      <w:r>
        <w:rPr>
          <w:lang w:eastAsia="zh-CN"/>
        </w:rPr>
        <w:t>5.3.</w:t>
      </w:r>
      <w:r w:rsidR="00753DC5">
        <w:rPr>
          <w:lang w:eastAsia="zh-CN"/>
        </w:rPr>
        <w:t>179</w:t>
      </w:r>
      <w:r>
        <w:t>.2</w:t>
      </w:r>
      <w:r>
        <w:tab/>
        <w:t>Attributes</w:t>
      </w:r>
    </w:p>
    <w:p w14:paraId="6E3D281D" w14:textId="77777777" w:rsidR="00A77E9D" w:rsidRDefault="00A77E9D" w:rsidP="00A77E9D">
      <w:r>
        <w:t xml:space="preserve">The </w:t>
      </w:r>
      <w:r w:rsidRPr="00144FB8">
        <w:rPr>
          <w:rFonts w:ascii="Courier New" w:hAnsi="Courier New" w:cs="Courier New"/>
        </w:rPr>
        <w:t>EP_N</w:t>
      </w:r>
      <w:r>
        <w:rPr>
          <w:rFonts w:ascii="Courier New" w:hAnsi="Courier New" w:cs="Courier New"/>
        </w:rPr>
        <w:t>96</w:t>
      </w:r>
      <w:r>
        <w:t xml:space="preserve"> IOC includes attributes inherited from </w:t>
      </w:r>
      <w:r w:rsidRPr="00144FB8">
        <w:rPr>
          <w:rFonts w:ascii="Courier New" w:hAnsi="Courier New" w:cs="Courier New"/>
        </w:rPr>
        <w:t>EP_RP</w:t>
      </w:r>
      <w:r>
        <w:t xml:space="preserve"> IOC (defined in TS 28.622[30]) and the following attributes:</w:t>
      </w:r>
    </w:p>
    <w:p w14:paraId="3B38DA38"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64212B99"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F186F96"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7D8DC8"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6B505A6"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9A6A2E5"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8C4131F"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51E3D44" w14:textId="77777777" w:rsidR="00A77E9D" w:rsidRDefault="00A77E9D" w:rsidP="00B15B1F">
            <w:pPr>
              <w:pStyle w:val="TAH"/>
            </w:pPr>
            <w:r>
              <w:t>isNotifyable</w:t>
            </w:r>
          </w:p>
        </w:tc>
      </w:tr>
      <w:tr w:rsidR="00A77E9D" w14:paraId="4A2C535D"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927AE0"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980CB99"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0F9FD2"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B732337"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B1ACC59"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E1E443A" w14:textId="77777777" w:rsidR="00A77E9D" w:rsidRDefault="00A77E9D" w:rsidP="00B15B1F">
            <w:pPr>
              <w:pStyle w:val="TAL"/>
              <w:jc w:val="center"/>
            </w:pPr>
            <w:r>
              <w:rPr>
                <w:rFonts w:cs="Arial"/>
                <w:lang w:eastAsia="zh-CN"/>
              </w:rPr>
              <w:t>T</w:t>
            </w:r>
          </w:p>
        </w:tc>
      </w:tr>
      <w:tr w:rsidR="00A77E9D" w14:paraId="6832A586"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86FF03"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2F1E2F7"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49D0582"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E915A8"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F0A82C"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70672A" w14:textId="77777777" w:rsidR="00A77E9D" w:rsidRDefault="00A77E9D" w:rsidP="00B15B1F">
            <w:pPr>
              <w:pStyle w:val="TAL"/>
              <w:jc w:val="center"/>
            </w:pPr>
            <w:r>
              <w:rPr>
                <w:rFonts w:cs="Arial"/>
                <w:lang w:eastAsia="zh-CN"/>
              </w:rPr>
              <w:t>T</w:t>
            </w:r>
          </w:p>
        </w:tc>
      </w:tr>
    </w:tbl>
    <w:p w14:paraId="7A04FBD7" w14:textId="77777777" w:rsidR="00A77E9D" w:rsidRDefault="00A77E9D" w:rsidP="00A77E9D"/>
    <w:p w14:paraId="2C3E521B" w14:textId="3363B8C8" w:rsidR="00A77E9D" w:rsidRDefault="00A77E9D" w:rsidP="00A77E9D">
      <w:pPr>
        <w:pStyle w:val="Heading4"/>
      </w:pPr>
      <w:r>
        <w:rPr>
          <w:lang w:eastAsia="zh-CN"/>
        </w:rPr>
        <w:t>5</w:t>
      </w:r>
      <w:r>
        <w:t>.3.</w:t>
      </w:r>
      <w:r w:rsidR="00753DC5">
        <w:t>179</w:t>
      </w:r>
      <w:r>
        <w:t>.3</w:t>
      </w:r>
      <w:r>
        <w:tab/>
        <w:t>Attribute constraints</w:t>
      </w:r>
    </w:p>
    <w:p w14:paraId="6DE097F8" w14:textId="77777777" w:rsidR="00A77E9D" w:rsidRDefault="00A77E9D" w:rsidP="00A77E9D">
      <w:r>
        <w:t>None.</w:t>
      </w:r>
    </w:p>
    <w:p w14:paraId="5C32EDD8" w14:textId="13B49405" w:rsidR="00A77E9D" w:rsidRDefault="00A77E9D" w:rsidP="00A77E9D">
      <w:pPr>
        <w:pStyle w:val="Heading4"/>
      </w:pPr>
      <w:r>
        <w:rPr>
          <w:lang w:eastAsia="zh-CN"/>
        </w:rPr>
        <w:t>5</w:t>
      </w:r>
      <w:r>
        <w:t>.3.</w:t>
      </w:r>
      <w:r w:rsidR="00753DC5">
        <w:t>179</w:t>
      </w:r>
      <w:r>
        <w:t>.4</w:t>
      </w:r>
      <w:r>
        <w:tab/>
        <w:t>Notifications</w:t>
      </w:r>
    </w:p>
    <w:p w14:paraId="28DB4EE9" w14:textId="77777777" w:rsidR="00A77E9D" w:rsidRDefault="00A77E9D" w:rsidP="00A77E9D">
      <w:pPr>
        <w:rPr>
          <w:lang w:eastAsia="zh-CN"/>
        </w:rPr>
      </w:pPr>
      <w:r>
        <w:t xml:space="preserve">The common notifications defined in subclause </w:t>
      </w:r>
      <w:r>
        <w:rPr>
          <w:lang w:eastAsia="zh-CN"/>
        </w:rPr>
        <w:t>5.5</w:t>
      </w:r>
      <w:r>
        <w:t xml:space="preserve"> are valid for this IOC, without exceptions or additions.</w:t>
      </w:r>
    </w:p>
    <w:p w14:paraId="081F48EE" w14:textId="119F429C" w:rsidR="003E5E70" w:rsidRDefault="003E5E70" w:rsidP="003E5E70">
      <w:pPr>
        <w:pStyle w:val="Heading3"/>
        <w:rPr>
          <w:rFonts w:cs="Arial"/>
          <w:lang w:eastAsia="zh-CN"/>
        </w:rPr>
      </w:pPr>
      <w:r>
        <w:rPr>
          <w:rFonts w:cs="Arial"/>
          <w:lang w:eastAsia="zh-CN"/>
        </w:rPr>
        <w:t>5.3.</w:t>
      </w:r>
      <w:r w:rsidR="00753DC5">
        <w:rPr>
          <w:rFonts w:cs="Arial"/>
          <w:lang w:eastAsia="zh-CN"/>
        </w:rPr>
        <w:t>180</w:t>
      </w:r>
      <w:r>
        <w:rPr>
          <w:rFonts w:cs="Arial"/>
          <w:lang w:eastAsia="zh-CN"/>
        </w:rPr>
        <w:tab/>
      </w:r>
      <w:r w:rsidRPr="00D3763D">
        <w:rPr>
          <w:rFonts w:ascii="Courier New" w:hAnsi="Courier New"/>
        </w:rPr>
        <w:t>GMLC</w:t>
      </w:r>
      <w:r>
        <w:rPr>
          <w:rFonts w:ascii="Courier New" w:hAnsi="Courier New"/>
        </w:rPr>
        <w:t>Function</w:t>
      </w:r>
    </w:p>
    <w:p w14:paraId="333D84E4" w14:textId="25CB1664" w:rsidR="003E5E70" w:rsidRDefault="003E5E70" w:rsidP="003E5E70">
      <w:pPr>
        <w:pStyle w:val="Heading4"/>
      </w:pPr>
      <w:r>
        <w:rPr>
          <w:lang w:eastAsia="zh-CN"/>
        </w:rPr>
        <w:t>5.3</w:t>
      </w:r>
      <w:r>
        <w:t>.</w:t>
      </w:r>
      <w:r w:rsidR="00753DC5">
        <w:t>180</w:t>
      </w:r>
      <w:r>
        <w:t>.1</w:t>
      </w:r>
      <w:r>
        <w:tab/>
        <w:t>Definition</w:t>
      </w:r>
    </w:p>
    <w:p w14:paraId="5A1FDBAB" w14:textId="7B26CB3F" w:rsidR="003E5E70" w:rsidRDefault="003E5E70" w:rsidP="003E5E70">
      <w:r>
        <w:t xml:space="preserve">This IOC represents the </w:t>
      </w:r>
      <w:r w:rsidRPr="00137A34">
        <w:rPr>
          <w:noProof/>
        </w:rPr>
        <w:t xml:space="preserve">GMLC </w:t>
      </w:r>
      <w:r>
        <w:t>function in 5GC. For more information about the 5G GMLC, see TS 23.501 [2] and TS 23.273 [</w:t>
      </w:r>
      <w:r w:rsidR="00965E59">
        <w:t>93</w:t>
      </w:r>
      <w:r>
        <w:t xml:space="preserve">]. </w:t>
      </w:r>
    </w:p>
    <w:p w14:paraId="133B1BD8" w14:textId="1A5036AF" w:rsidR="003E5E70" w:rsidRDefault="003E5E70" w:rsidP="003E5E70">
      <w:pPr>
        <w:pStyle w:val="Heading4"/>
      </w:pPr>
      <w:r>
        <w:t>5.3.</w:t>
      </w:r>
      <w:r w:rsidR="00753DC5">
        <w:t>180</w:t>
      </w:r>
      <w:r>
        <w:t>.2</w:t>
      </w:r>
      <w:r>
        <w:tab/>
        <w:t>Attributes</w:t>
      </w:r>
    </w:p>
    <w:p w14:paraId="5DA7F673" w14:textId="77777777" w:rsidR="003E5E70" w:rsidRDefault="003E5E70" w:rsidP="003E5E70">
      <w:r>
        <w:t xml:space="preserve">The </w:t>
      </w:r>
      <w:r>
        <w:rPr>
          <w:rFonts w:ascii="Courier New" w:hAnsi="Courier New"/>
          <w:szCs w:val="14"/>
        </w:rPr>
        <w:t>GMLC</w:t>
      </w:r>
      <w:r w:rsidRPr="002D3F0F">
        <w:rPr>
          <w:rFonts w:ascii="Courier New" w:hAnsi="Courier New"/>
          <w:szCs w:val="14"/>
        </w:rPr>
        <w:t>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3E5E70" w14:paraId="3BFF7C64"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FA67079" w14:textId="77777777" w:rsidR="003E5E70" w:rsidRDefault="003E5E70" w:rsidP="00B15B1F">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F358B80" w14:textId="77777777" w:rsidR="003E5E70" w:rsidRDefault="003E5E70"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4359A85" w14:textId="77777777" w:rsidR="003E5E70" w:rsidRDefault="003E5E70"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775C53E" w14:textId="77777777" w:rsidR="003E5E70" w:rsidRDefault="003E5E70"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C1CCF10"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407619" w14:textId="77777777" w:rsidR="003E5E70" w:rsidRDefault="003E5E70" w:rsidP="00B15B1F">
            <w:pPr>
              <w:pStyle w:val="TAH"/>
            </w:pPr>
            <w:r>
              <w:t>isNotifyable</w:t>
            </w:r>
          </w:p>
        </w:tc>
      </w:tr>
      <w:tr w:rsidR="003E5E70" w14:paraId="45101227"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353E3F7" w14:textId="77777777" w:rsidR="003E5E70" w:rsidRDefault="003E5E70" w:rsidP="00B15B1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545D5A30" w14:textId="77777777" w:rsidR="003E5E70" w:rsidRDefault="003E5E70"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59CD04" w14:textId="77777777" w:rsidR="003E5E70" w:rsidRDefault="003E5E70"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C1AC34F" w14:textId="77777777" w:rsidR="003E5E70" w:rsidRDefault="003E5E70"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9C371A8"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EC3092" w14:textId="77777777" w:rsidR="003E5E70" w:rsidRDefault="003E5E70" w:rsidP="00B15B1F">
            <w:pPr>
              <w:pStyle w:val="TAL"/>
              <w:jc w:val="center"/>
            </w:pPr>
            <w:r>
              <w:rPr>
                <w:rFonts w:cs="Arial"/>
                <w:lang w:eastAsia="zh-CN"/>
              </w:rPr>
              <w:t>T</w:t>
            </w:r>
          </w:p>
        </w:tc>
      </w:tr>
      <w:tr w:rsidR="003E5E70" w14:paraId="2710A222"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4953617"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B48D49E" w14:textId="77777777" w:rsidR="003E5E70" w:rsidRDefault="003E5E70"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4117714" w14:textId="77777777" w:rsidR="003E5E70" w:rsidRDefault="003E5E70"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D12379F" w14:textId="77777777" w:rsidR="003E5E70" w:rsidRDefault="003E5E70"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EECA442"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66351D" w14:textId="77777777" w:rsidR="003E5E70" w:rsidRDefault="003E5E70" w:rsidP="00B15B1F">
            <w:pPr>
              <w:pStyle w:val="TAL"/>
              <w:jc w:val="center"/>
            </w:pPr>
            <w:r>
              <w:rPr>
                <w:rFonts w:cs="Arial"/>
                <w:lang w:eastAsia="zh-CN"/>
              </w:rPr>
              <w:t>T</w:t>
            </w:r>
          </w:p>
        </w:tc>
      </w:tr>
      <w:tr w:rsidR="003E5E70" w14:paraId="232E8474"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428AAEC"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6731FEE4" w14:textId="77777777" w:rsidR="003E5E70" w:rsidRDefault="003E5E70" w:rsidP="00B15B1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040C64E5" w14:textId="77777777" w:rsidR="003E5E70" w:rsidRDefault="003E5E70"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876687" w14:textId="77777777" w:rsidR="003E5E70" w:rsidRDefault="003E5E70"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77531DE" w14:textId="77777777" w:rsidR="003E5E70" w:rsidRDefault="003E5E70"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606EFE9" w14:textId="77777777" w:rsidR="003E5E70" w:rsidRDefault="003E5E70" w:rsidP="00B15B1F">
            <w:pPr>
              <w:pStyle w:val="TAC"/>
              <w:rPr>
                <w:rFonts w:cs="Arial"/>
                <w:lang w:eastAsia="zh-CN"/>
              </w:rPr>
            </w:pPr>
            <w:r>
              <w:rPr>
                <w:rFonts w:cs="Arial"/>
                <w:lang w:eastAsia="zh-CN"/>
              </w:rPr>
              <w:t>T</w:t>
            </w:r>
          </w:p>
        </w:tc>
      </w:tr>
      <w:tr w:rsidR="003E5E70" w14:paraId="3DF44C1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A9C2291"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62E6F901" w14:textId="77777777" w:rsidR="003E5E70" w:rsidRDefault="003E5E70"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1EB7D85" w14:textId="77777777" w:rsidR="003E5E70" w:rsidRDefault="003E5E70"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23B2F35" w14:textId="77777777" w:rsidR="003E5E70" w:rsidRDefault="003E5E70"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38EE091" w14:textId="77777777" w:rsidR="003E5E70" w:rsidRDefault="003E5E70"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B49EC1F" w14:textId="77777777" w:rsidR="003E5E70" w:rsidRDefault="003E5E70" w:rsidP="00B15B1F">
            <w:pPr>
              <w:pStyle w:val="TAC"/>
              <w:rPr>
                <w:rFonts w:cs="Arial"/>
                <w:lang w:eastAsia="zh-CN"/>
              </w:rPr>
            </w:pPr>
            <w:r>
              <w:rPr>
                <w:rFonts w:cs="Arial"/>
                <w:lang w:eastAsia="zh-CN"/>
              </w:rPr>
              <w:t>T</w:t>
            </w:r>
          </w:p>
        </w:tc>
      </w:tr>
      <w:tr w:rsidR="003E5E70" w14:paraId="131C6216"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018A8C2"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gmlc</w:t>
            </w:r>
            <w:r w:rsidRPr="00651BAE">
              <w:rPr>
                <w:rFonts w:ascii="Courier New" w:hAnsi="Courier New" w:cs="Courier New"/>
                <w:lang w:eastAsia="zh-CN"/>
              </w:rPr>
              <w:t>Info</w:t>
            </w:r>
          </w:p>
        </w:tc>
        <w:tc>
          <w:tcPr>
            <w:tcW w:w="1213" w:type="dxa"/>
            <w:tcBorders>
              <w:top w:val="single" w:sz="4" w:space="0" w:color="auto"/>
              <w:left w:val="single" w:sz="4" w:space="0" w:color="auto"/>
              <w:bottom w:val="single" w:sz="4" w:space="0" w:color="auto"/>
              <w:right w:val="single" w:sz="4" w:space="0" w:color="auto"/>
            </w:tcBorders>
          </w:tcPr>
          <w:p w14:paraId="2D0F0B78" w14:textId="77777777" w:rsidR="003E5E70" w:rsidRDefault="003E5E70"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3537D123" w14:textId="77777777" w:rsidR="003E5E70" w:rsidRDefault="003E5E70"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95EFDB0" w14:textId="77777777" w:rsidR="003E5E70" w:rsidRDefault="003E5E70"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C3717D7" w14:textId="77777777" w:rsidR="003E5E70" w:rsidRDefault="003E5E70"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9A50D9" w14:textId="77777777" w:rsidR="003E5E70" w:rsidRDefault="003E5E70" w:rsidP="00B15B1F">
            <w:pPr>
              <w:pStyle w:val="TAC"/>
              <w:rPr>
                <w:rFonts w:cs="Arial"/>
                <w:lang w:eastAsia="zh-CN"/>
              </w:rPr>
            </w:pPr>
            <w:r>
              <w:rPr>
                <w:rFonts w:cs="Arial"/>
                <w:lang w:eastAsia="zh-CN"/>
              </w:rPr>
              <w:t>T</w:t>
            </w:r>
          </w:p>
        </w:tc>
      </w:tr>
    </w:tbl>
    <w:p w14:paraId="42EBA3E2" w14:textId="77777777" w:rsidR="003E5E70" w:rsidRDefault="003E5E70" w:rsidP="003E5E70"/>
    <w:p w14:paraId="64FAF04A" w14:textId="124EA8BA" w:rsidR="003E5E70" w:rsidRDefault="003E5E70" w:rsidP="003E5E70">
      <w:pPr>
        <w:pStyle w:val="Heading4"/>
      </w:pPr>
      <w:r>
        <w:rPr>
          <w:lang w:eastAsia="zh-CN"/>
        </w:rPr>
        <w:t>5.3.</w:t>
      </w:r>
      <w:r w:rsidR="00753DC5">
        <w:rPr>
          <w:lang w:eastAsia="zh-CN"/>
        </w:rPr>
        <w:t>180</w:t>
      </w:r>
      <w:r>
        <w:rPr>
          <w:lang w:eastAsia="zh-CN"/>
        </w:rPr>
        <w:t>.3</w:t>
      </w:r>
      <w:r>
        <w:rPr>
          <w:lang w:eastAsia="zh-CN"/>
        </w:rPr>
        <w:tab/>
      </w:r>
      <w:r>
        <w:t>Attribute constraints</w:t>
      </w:r>
    </w:p>
    <w:p w14:paraId="09E122E6" w14:textId="77777777" w:rsidR="003E5E70" w:rsidRDefault="003E5E70" w:rsidP="003E5E70">
      <w:pPr>
        <w:rPr>
          <w:lang w:eastAsia="zh-CN"/>
        </w:rPr>
      </w:pPr>
      <w:r>
        <w:t>None.</w:t>
      </w:r>
    </w:p>
    <w:p w14:paraId="1D048722" w14:textId="6EAB902E" w:rsidR="003E5E70" w:rsidRDefault="003E5E70" w:rsidP="003E5E70">
      <w:pPr>
        <w:pStyle w:val="Heading4"/>
      </w:pPr>
      <w:r>
        <w:rPr>
          <w:lang w:eastAsia="zh-CN"/>
        </w:rPr>
        <w:lastRenderedPageBreak/>
        <w:t>5</w:t>
      </w:r>
      <w:r>
        <w:t>.3.</w:t>
      </w:r>
      <w:r w:rsidR="00753DC5">
        <w:t>180</w:t>
      </w:r>
      <w:r>
        <w:t>.4</w:t>
      </w:r>
      <w:r>
        <w:tab/>
        <w:t>Notifications</w:t>
      </w:r>
    </w:p>
    <w:p w14:paraId="51C0D1F5"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60D73B4E" w14:textId="46C71FC9" w:rsidR="003E5E70" w:rsidRDefault="003E5E70" w:rsidP="003E5E70">
      <w:pPr>
        <w:pStyle w:val="Heading3"/>
      </w:pPr>
      <w:r>
        <w:t>5.3.</w:t>
      </w:r>
      <w:r w:rsidR="00753DC5">
        <w:t>181</w:t>
      </w:r>
      <w:r>
        <w:tab/>
      </w:r>
      <w:r>
        <w:rPr>
          <w:rFonts w:ascii="Courier New" w:hAnsi="Courier New" w:cs="Courier New"/>
          <w:lang w:eastAsia="zh-CN"/>
        </w:rPr>
        <w:t>GmlcfInfo</w:t>
      </w:r>
      <w:r w:rsidRPr="00E941AF">
        <w:rPr>
          <w:rFonts w:ascii="Courier New" w:hAnsi="Courier New" w:cs="Courier New"/>
          <w:lang w:eastAsia="zh-CN"/>
        </w:rPr>
        <w:t xml:space="preserve"> </w:t>
      </w:r>
      <w:r>
        <w:t>&lt;&lt;dataType&gt;&gt;</w:t>
      </w:r>
    </w:p>
    <w:p w14:paraId="3C0B05B0" w14:textId="601B2B39" w:rsidR="003E5E70" w:rsidRDefault="003E5E70" w:rsidP="003E5E70">
      <w:pPr>
        <w:pStyle w:val="Heading4"/>
      </w:pPr>
      <w:r>
        <w:rPr>
          <w:lang w:eastAsia="zh-CN"/>
        </w:rPr>
        <w:t>5</w:t>
      </w:r>
      <w:r>
        <w:t>.3.</w:t>
      </w:r>
      <w:r w:rsidR="00753DC5">
        <w:t>181</w:t>
      </w:r>
      <w:r>
        <w:t>.1</w:t>
      </w:r>
      <w:r>
        <w:tab/>
        <w:t>Definition</w:t>
      </w:r>
    </w:p>
    <w:p w14:paraId="0DE60F6D" w14:textId="77777777" w:rsidR="003E5E70" w:rsidRDefault="003E5E70" w:rsidP="003E5E70">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sidRPr="00137A34">
        <w:rPr>
          <w:noProof/>
        </w:rPr>
        <w:t>GMLC</w:t>
      </w:r>
      <w:r w:rsidRPr="00690A26">
        <w:rPr>
          <w:rFonts w:cs="Arial"/>
          <w:szCs w:val="18"/>
        </w:rPr>
        <w:t>.</w:t>
      </w:r>
      <w:r>
        <w:t xml:space="preserve"> (See clause </w:t>
      </w:r>
      <w:r w:rsidRPr="00690A26">
        <w:t>6.1.6.2.</w:t>
      </w:r>
      <w:r>
        <w:t xml:space="preserve">47 TS 29.510 [23]). </w:t>
      </w:r>
    </w:p>
    <w:p w14:paraId="4DEA7DF2" w14:textId="0D56154F" w:rsidR="003E5E70" w:rsidRDefault="003E5E70" w:rsidP="003E5E70">
      <w:pPr>
        <w:pStyle w:val="Heading4"/>
      </w:pPr>
      <w:r>
        <w:rPr>
          <w:lang w:eastAsia="zh-CN"/>
        </w:rPr>
        <w:t>5</w:t>
      </w:r>
      <w:r>
        <w:t>.3.</w:t>
      </w:r>
      <w:r w:rsidR="00753DC5">
        <w:t>181</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3E5E70" w14:paraId="037E1B3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7EE9358" w14:textId="77777777" w:rsidR="003E5E70" w:rsidRDefault="003E5E70"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697560F" w14:textId="77777777" w:rsidR="003E5E70" w:rsidRDefault="003E5E70"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6CD550B" w14:textId="77777777" w:rsidR="003E5E70" w:rsidRDefault="003E5E70"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E444770" w14:textId="77777777" w:rsidR="003E5E70" w:rsidRDefault="003E5E70"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C754F41"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6E59F6" w14:textId="77777777" w:rsidR="003E5E70" w:rsidRDefault="003E5E70" w:rsidP="00B15B1F">
            <w:pPr>
              <w:pStyle w:val="TAH"/>
            </w:pPr>
            <w:r>
              <w:t>isNotifyable</w:t>
            </w:r>
          </w:p>
        </w:tc>
      </w:tr>
      <w:tr w:rsidR="003E5E70" w14:paraId="3174FB7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7E60523" w14:textId="77777777" w:rsidR="003E5E70" w:rsidRDefault="003E5E70" w:rsidP="00B15B1F">
            <w:pPr>
              <w:pStyle w:val="TAL"/>
              <w:rPr>
                <w:rFonts w:ascii="Courier New" w:hAnsi="Courier New" w:cs="Courier New"/>
                <w:lang w:eastAsia="zh-CN"/>
              </w:rPr>
            </w:pPr>
            <w:r w:rsidRPr="005620CC">
              <w:rPr>
                <w:rFonts w:ascii="Courier New" w:hAnsi="Courier New" w:cs="Courier New"/>
                <w:lang w:eastAsia="zh-CN"/>
              </w:rPr>
              <w:t>servingClientTypes</w:t>
            </w:r>
          </w:p>
        </w:tc>
        <w:tc>
          <w:tcPr>
            <w:tcW w:w="1204" w:type="dxa"/>
            <w:tcBorders>
              <w:top w:val="single" w:sz="4" w:space="0" w:color="auto"/>
              <w:left w:val="single" w:sz="4" w:space="0" w:color="auto"/>
              <w:bottom w:val="single" w:sz="4" w:space="0" w:color="auto"/>
              <w:right w:val="single" w:sz="4" w:space="0" w:color="auto"/>
            </w:tcBorders>
            <w:hideMark/>
          </w:tcPr>
          <w:p w14:paraId="6E5FDD7D" w14:textId="77777777" w:rsidR="003E5E70" w:rsidRDefault="003E5E70"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EC0F314" w14:textId="77777777" w:rsidR="003E5E70" w:rsidRDefault="003E5E70"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B3A2B0A" w14:textId="77777777" w:rsidR="003E5E70" w:rsidRDefault="003E5E70"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1922AAE"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7BF50E" w14:textId="77777777" w:rsidR="003E5E70" w:rsidRDefault="003E5E70" w:rsidP="00B15B1F">
            <w:pPr>
              <w:pStyle w:val="TAL"/>
              <w:jc w:val="center"/>
            </w:pPr>
            <w:r>
              <w:rPr>
                <w:rFonts w:cs="Arial"/>
                <w:lang w:eastAsia="zh-CN"/>
              </w:rPr>
              <w:t>T</w:t>
            </w:r>
          </w:p>
        </w:tc>
      </w:tr>
      <w:tr w:rsidR="003E5E70" w14:paraId="1E853B1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FE0FB2B" w14:textId="77777777" w:rsidR="003E5E70" w:rsidRPr="005937D4" w:rsidRDefault="003E5E70" w:rsidP="00B15B1F">
            <w:pPr>
              <w:pStyle w:val="TAL"/>
              <w:rPr>
                <w:rFonts w:ascii="Courier New" w:hAnsi="Courier New" w:cs="Courier New"/>
                <w:lang w:eastAsia="zh-CN"/>
              </w:rPr>
            </w:pPr>
            <w:r w:rsidRPr="0049050E">
              <w:rPr>
                <w:rFonts w:ascii="Courier New" w:hAnsi="Courier New" w:cs="Courier New"/>
                <w:lang w:eastAsia="zh-CN"/>
              </w:rPr>
              <w:t>gmlcNumbers</w:t>
            </w:r>
          </w:p>
        </w:tc>
        <w:tc>
          <w:tcPr>
            <w:tcW w:w="1204" w:type="dxa"/>
            <w:tcBorders>
              <w:top w:val="single" w:sz="4" w:space="0" w:color="auto"/>
              <w:left w:val="single" w:sz="4" w:space="0" w:color="auto"/>
              <w:bottom w:val="single" w:sz="4" w:space="0" w:color="auto"/>
              <w:right w:val="single" w:sz="4" w:space="0" w:color="auto"/>
            </w:tcBorders>
          </w:tcPr>
          <w:p w14:paraId="25109E21" w14:textId="77777777" w:rsidR="003E5E70" w:rsidRDefault="003E5E70"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98F150F" w14:textId="77777777" w:rsidR="003E5E70" w:rsidRDefault="003E5E70"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1279559" w14:textId="77777777" w:rsidR="003E5E70" w:rsidRDefault="003E5E70"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6995A4F" w14:textId="77777777" w:rsidR="003E5E70" w:rsidRDefault="003E5E70"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42A86E0" w14:textId="77777777" w:rsidR="003E5E70" w:rsidRDefault="003E5E70" w:rsidP="00B15B1F">
            <w:pPr>
              <w:pStyle w:val="TAL"/>
              <w:jc w:val="center"/>
              <w:rPr>
                <w:rFonts w:cs="Arial"/>
                <w:lang w:eastAsia="zh-CN"/>
              </w:rPr>
            </w:pPr>
            <w:r>
              <w:rPr>
                <w:rFonts w:cs="Arial"/>
                <w:lang w:eastAsia="zh-CN"/>
              </w:rPr>
              <w:t>T</w:t>
            </w:r>
          </w:p>
        </w:tc>
      </w:tr>
    </w:tbl>
    <w:p w14:paraId="78386A45" w14:textId="3A7C24E2" w:rsidR="003E5E70" w:rsidRDefault="003E5E70" w:rsidP="003E5E70">
      <w:pPr>
        <w:pStyle w:val="Heading4"/>
      </w:pPr>
      <w:r>
        <w:t>5.3.</w:t>
      </w:r>
      <w:r w:rsidR="00753DC5">
        <w:t>181</w:t>
      </w:r>
      <w:r>
        <w:t>.3</w:t>
      </w:r>
      <w:r>
        <w:tab/>
        <w:t>Attribute constraints</w:t>
      </w:r>
    </w:p>
    <w:p w14:paraId="2751CA82" w14:textId="77777777" w:rsidR="003E5E70" w:rsidRPr="005937D4" w:rsidRDefault="003E5E70" w:rsidP="00753DC5">
      <w:pPr>
        <w:rPr>
          <w:lang w:eastAsia="zh-CN"/>
        </w:rPr>
      </w:pPr>
      <w:r w:rsidRPr="00150B2C">
        <w:rPr>
          <w:lang w:eastAsia="zh-CN"/>
        </w:rPr>
        <w:t>None</w:t>
      </w:r>
      <w:r w:rsidRPr="005937D4">
        <w:rPr>
          <w:lang w:eastAsia="zh-CN"/>
        </w:rPr>
        <w:t>.</w:t>
      </w:r>
    </w:p>
    <w:p w14:paraId="07D2B75E" w14:textId="479FB9E2" w:rsidR="003E5E70" w:rsidRDefault="003E5E70" w:rsidP="003E5E70">
      <w:pPr>
        <w:pStyle w:val="Heading4"/>
      </w:pPr>
      <w:r>
        <w:rPr>
          <w:lang w:eastAsia="zh-CN"/>
        </w:rPr>
        <w:t>5</w:t>
      </w:r>
      <w:r>
        <w:t>.3.</w:t>
      </w:r>
      <w:r w:rsidR="00753DC5">
        <w:t>181</w:t>
      </w:r>
      <w:r>
        <w:t>.4</w:t>
      </w:r>
      <w:r>
        <w:tab/>
        <w:t>Notifications</w:t>
      </w:r>
    </w:p>
    <w:p w14:paraId="39D15855" w14:textId="77777777" w:rsidR="003E5E70" w:rsidRDefault="003E5E70" w:rsidP="003E5E70">
      <w:r>
        <w:t xml:space="preserve">The subclause 4.5 of the &lt;&lt;IOC&gt;&gt; using this </w:t>
      </w:r>
      <w:r>
        <w:rPr>
          <w:lang w:eastAsia="zh-CN"/>
        </w:rPr>
        <w:t>&lt;&lt;dataType&gt;&gt; as one of its attributes, shall be applicable</w:t>
      </w:r>
      <w:r>
        <w:t>.</w:t>
      </w:r>
    </w:p>
    <w:p w14:paraId="2CBB9447" w14:textId="55AAED64" w:rsidR="003E5E70" w:rsidRDefault="003E5E70" w:rsidP="003E5E70">
      <w:pPr>
        <w:pStyle w:val="Heading3"/>
        <w:rPr>
          <w:lang w:eastAsia="zh-CN"/>
        </w:rPr>
      </w:pPr>
      <w:r>
        <w:rPr>
          <w:lang w:eastAsia="zh-CN"/>
        </w:rPr>
        <w:t>5.3.</w:t>
      </w:r>
      <w:r w:rsidR="00753DC5">
        <w:rPr>
          <w:lang w:eastAsia="zh-CN"/>
        </w:rPr>
        <w:t>182</w:t>
      </w:r>
      <w:r>
        <w:rPr>
          <w:lang w:eastAsia="zh-CN"/>
        </w:rPr>
        <w:tab/>
      </w:r>
      <w:r>
        <w:rPr>
          <w:rFonts w:ascii="Courier New" w:hAnsi="Courier New"/>
          <w:lang w:eastAsia="zh-CN"/>
        </w:rPr>
        <w:t>EP_NL3</w:t>
      </w:r>
    </w:p>
    <w:p w14:paraId="33344322" w14:textId="1961EA73" w:rsidR="003E5E70" w:rsidRDefault="003E5E70" w:rsidP="003E5E70">
      <w:pPr>
        <w:pStyle w:val="Heading4"/>
      </w:pPr>
      <w:r>
        <w:rPr>
          <w:lang w:eastAsia="zh-CN"/>
        </w:rPr>
        <w:t>5.3.</w:t>
      </w:r>
      <w:r w:rsidR="00753DC5">
        <w:rPr>
          <w:lang w:eastAsia="zh-CN"/>
        </w:rPr>
        <w:t>182</w:t>
      </w:r>
      <w:r>
        <w:t>.1</w:t>
      </w:r>
      <w:r>
        <w:tab/>
        <w:t>Definition</w:t>
      </w:r>
    </w:p>
    <w:p w14:paraId="770032EF" w14:textId="5C6BFE70" w:rsidR="003E5E70" w:rsidRDefault="003E5E70" w:rsidP="003E5E70">
      <w:r>
        <w:t>This IOC represents the NL3 interface between vGMLC and hGMLC, which is defined in TS 23.273 [</w:t>
      </w:r>
      <w:r w:rsidR="00965E59">
        <w:t>93</w:t>
      </w:r>
      <w:r>
        <w:t>].</w:t>
      </w:r>
    </w:p>
    <w:p w14:paraId="5DAEF4E2" w14:textId="360D0586" w:rsidR="003E5E70" w:rsidRDefault="003E5E70" w:rsidP="003E5E70">
      <w:pPr>
        <w:pStyle w:val="Heading4"/>
      </w:pPr>
      <w:r>
        <w:rPr>
          <w:lang w:eastAsia="zh-CN"/>
        </w:rPr>
        <w:t>5.3.</w:t>
      </w:r>
      <w:r w:rsidR="00753DC5">
        <w:rPr>
          <w:lang w:eastAsia="zh-CN"/>
        </w:rPr>
        <w:t>182</w:t>
      </w:r>
      <w:r>
        <w:t>.2</w:t>
      </w:r>
      <w:r>
        <w:tab/>
        <w:t>Attributes</w:t>
      </w:r>
    </w:p>
    <w:p w14:paraId="1BF557E6" w14:textId="77777777" w:rsidR="003E5E70" w:rsidRDefault="003E5E70" w:rsidP="003E5E70">
      <w:r>
        <w:t xml:space="preserve">The </w:t>
      </w:r>
      <w:r w:rsidRPr="00010C73">
        <w:rPr>
          <w:rFonts w:ascii="Courier New" w:hAnsi="Courier New" w:cs="Courier New"/>
        </w:rPr>
        <w:t>EP_NL3</w:t>
      </w:r>
      <w:r>
        <w:t xml:space="preserve"> IOC includes attributes inherited from </w:t>
      </w:r>
      <w:r w:rsidRPr="00010C73">
        <w:rPr>
          <w:rFonts w:ascii="Courier New" w:hAnsi="Courier New" w:cs="Courier New"/>
        </w:rPr>
        <w:t>EP_RP</w:t>
      </w:r>
      <w:r>
        <w:t xml:space="preserve"> IOC (defined in TS 28.622[30]) and the following attributes:</w:t>
      </w:r>
    </w:p>
    <w:p w14:paraId="2E39C535" w14:textId="77777777" w:rsidR="003E5E70" w:rsidRDefault="003E5E70" w:rsidP="003E5E7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E5E70" w14:paraId="1BAB74ED"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94F53FF" w14:textId="77777777" w:rsidR="003E5E70" w:rsidRDefault="003E5E70"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356645B" w14:textId="77777777" w:rsidR="003E5E70" w:rsidRDefault="003E5E70"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454E7AD" w14:textId="77777777" w:rsidR="003E5E70" w:rsidRDefault="003E5E70"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848B1FC" w14:textId="77777777" w:rsidR="003E5E70" w:rsidRDefault="003E5E70"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7E0FE17"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80A7A1" w14:textId="77777777" w:rsidR="003E5E70" w:rsidRDefault="003E5E70" w:rsidP="00B15B1F">
            <w:pPr>
              <w:pStyle w:val="TAH"/>
            </w:pPr>
            <w:r>
              <w:t>isNotifyable</w:t>
            </w:r>
          </w:p>
        </w:tc>
      </w:tr>
      <w:tr w:rsidR="003E5E70" w14:paraId="3390963F"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B16CBC"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0A52A76"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5AB341"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19B9BE8"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9B8E9AD"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5E955E3" w14:textId="77777777" w:rsidR="003E5E70" w:rsidRDefault="003E5E70" w:rsidP="00B15B1F">
            <w:pPr>
              <w:pStyle w:val="TAL"/>
              <w:jc w:val="center"/>
            </w:pPr>
            <w:r>
              <w:rPr>
                <w:rFonts w:cs="Arial"/>
                <w:lang w:eastAsia="zh-CN"/>
              </w:rPr>
              <w:t>T</w:t>
            </w:r>
          </w:p>
        </w:tc>
      </w:tr>
      <w:tr w:rsidR="003E5E70" w14:paraId="374AC6F2"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CE0ABE1"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22EAB08"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3643902"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6EBD92B"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F71F7C"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7FC238" w14:textId="77777777" w:rsidR="003E5E70" w:rsidRDefault="003E5E70" w:rsidP="00B15B1F">
            <w:pPr>
              <w:pStyle w:val="TAL"/>
              <w:jc w:val="center"/>
            </w:pPr>
            <w:r>
              <w:rPr>
                <w:rFonts w:cs="Arial"/>
                <w:lang w:eastAsia="zh-CN"/>
              </w:rPr>
              <w:t>T</w:t>
            </w:r>
          </w:p>
        </w:tc>
      </w:tr>
    </w:tbl>
    <w:p w14:paraId="4ABEFB45" w14:textId="77777777" w:rsidR="003E5E70" w:rsidRDefault="003E5E70" w:rsidP="003E5E70"/>
    <w:p w14:paraId="1BBA593D" w14:textId="2C99C2AB" w:rsidR="003E5E70" w:rsidRDefault="003E5E70" w:rsidP="003E5E70">
      <w:pPr>
        <w:pStyle w:val="Heading4"/>
      </w:pPr>
      <w:r>
        <w:rPr>
          <w:lang w:eastAsia="zh-CN"/>
        </w:rPr>
        <w:t>5</w:t>
      </w:r>
      <w:r>
        <w:t>.3.</w:t>
      </w:r>
      <w:r w:rsidR="00753DC5">
        <w:t>182</w:t>
      </w:r>
      <w:r>
        <w:t>.3</w:t>
      </w:r>
      <w:r>
        <w:tab/>
        <w:t>Attribute constraints</w:t>
      </w:r>
    </w:p>
    <w:p w14:paraId="56FE4476" w14:textId="77777777" w:rsidR="003E5E70" w:rsidRDefault="003E5E70" w:rsidP="003E5E70">
      <w:r>
        <w:t>None.</w:t>
      </w:r>
    </w:p>
    <w:p w14:paraId="739551C2" w14:textId="21CDDD8F" w:rsidR="003E5E70" w:rsidRDefault="003E5E70" w:rsidP="003E5E70">
      <w:pPr>
        <w:pStyle w:val="Heading4"/>
      </w:pPr>
      <w:r>
        <w:rPr>
          <w:lang w:eastAsia="zh-CN"/>
        </w:rPr>
        <w:t>5</w:t>
      </w:r>
      <w:r>
        <w:t>.3.</w:t>
      </w:r>
      <w:r w:rsidR="00753DC5">
        <w:t>182</w:t>
      </w:r>
      <w:r>
        <w:t>.4</w:t>
      </w:r>
      <w:r>
        <w:tab/>
        <w:t>Notifications</w:t>
      </w:r>
    </w:p>
    <w:p w14:paraId="426E7916"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23281357" w14:textId="71B97CB4" w:rsidR="003E5E70" w:rsidRDefault="003E5E70" w:rsidP="003E5E70">
      <w:pPr>
        <w:pStyle w:val="Heading3"/>
        <w:rPr>
          <w:lang w:eastAsia="zh-CN"/>
        </w:rPr>
      </w:pPr>
      <w:r>
        <w:rPr>
          <w:lang w:eastAsia="zh-CN"/>
        </w:rPr>
        <w:t>5.3.</w:t>
      </w:r>
      <w:r w:rsidR="00753DC5">
        <w:rPr>
          <w:lang w:eastAsia="zh-CN"/>
        </w:rPr>
        <w:t>183</w:t>
      </w:r>
      <w:r>
        <w:rPr>
          <w:lang w:eastAsia="zh-CN"/>
        </w:rPr>
        <w:tab/>
      </w:r>
      <w:r>
        <w:rPr>
          <w:rFonts w:ascii="Courier New" w:hAnsi="Courier New"/>
          <w:lang w:eastAsia="zh-CN"/>
        </w:rPr>
        <w:t>EP_NL5</w:t>
      </w:r>
    </w:p>
    <w:p w14:paraId="537ABBFC" w14:textId="73F209B6" w:rsidR="003E5E70" w:rsidRDefault="003E5E70" w:rsidP="003E5E70">
      <w:pPr>
        <w:pStyle w:val="Heading4"/>
      </w:pPr>
      <w:r>
        <w:rPr>
          <w:lang w:eastAsia="zh-CN"/>
        </w:rPr>
        <w:t>5.3.</w:t>
      </w:r>
      <w:r w:rsidR="00753DC5">
        <w:rPr>
          <w:lang w:eastAsia="zh-CN"/>
        </w:rPr>
        <w:t>183</w:t>
      </w:r>
      <w:r>
        <w:t>.1</w:t>
      </w:r>
      <w:r>
        <w:tab/>
        <w:t>Definition</w:t>
      </w:r>
    </w:p>
    <w:p w14:paraId="268A820C" w14:textId="276B82EE" w:rsidR="003E5E70" w:rsidRDefault="003E5E70" w:rsidP="003E5E70">
      <w:r>
        <w:t>This IOC represents the NL5 interface between NEF and GMLC, which is defined in TS 23.273 [</w:t>
      </w:r>
      <w:r w:rsidR="00965E59">
        <w:t>93</w:t>
      </w:r>
      <w:r>
        <w:t>].</w:t>
      </w:r>
    </w:p>
    <w:p w14:paraId="2AABD57C" w14:textId="628AA905" w:rsidR="003E5E70" w:rsidRDefault="003E5E70" w:rsidP="003E5E70">
      <w:pPr>
        <w:pStyle w:val="Heading4"/>
      </w:pPr>
      <w:r>
        <w:rPr>
          <w:lang w:eastAsia="zh-CN"/>
        </w:rPr>
        <w:lastRenderedPageBreak/>
        <w:t>5.3.</w:t>
      </w:r>
      <w:r w:rsidR="00753DC5">
        <w:rPr>
          <w:lang w:eastAsia="zh-CN"/>
        </w:rPr>
        <w:t>183</w:t>
      </w:r>
      <w:r>
        <w:t>.2</w:t>
      </w:r>
      <w:r>
        <w:tab/>
        <w:t>Attributes</w:t>
      </w:r>
    </w:p>
    <w:p w14:paraId="1D29C8B2" w14:textId="77777777" w:rsidR="003E5E70" w:rsidRDefault="003E5E70" w:rsidP="003E5E70">
      <w:r>
        <w:t xml:space="preserve">The </w:t>
      </w:r>
      <w:r w:rsidRPr="00010C73">
        <w:rPr>
          <w:rFonts w:ascii="Courier New" w:hAnsi="Courier New" w:cs="Courier New"/>
        </w:rPr>
        <w:t>EP_NL5</w:t>
      </w:r>
      <w:r>
        <w:t xml:space="preserve"> IOC includes attributes inherited from </w:t>
      </w:r>
      <w:r w:rsidRPr="00010C73">
        <w:rPr>
          <w:rFonts w:ascii="Courier New" w:hAnsi="Courier New" w:cs="Courier New"/>
        </w:rPr>
        <w:t>EP_RP</w:t>
      </w:r>
      <w:r>
        <w:t xml:space="preserve"> IOC (defined in TS 28.622[30]) and the following attributes:</w:t>
      </w:r>
    </w:p>
    <w:p w14:paraId="6705158D" w14:textId="77777777" w:rsidR="003E5E70" w:rsidRDefault="003E5E70" w:rsidP="003E5E7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E5E70" w14:paraId="095FB161"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918A79A" w14:textId="77777777" w:rsidR="003E5E70" w:rsidRDefault="003E5E70"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1E28F91" w14:textId="77777777" w:rsidR="003E5E70" w:rsidRDefault="003E5E70"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BAA9898" w14:textId="77777777" w:rsidR="003E5E70" w:rsidRDefault="003E5E70"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AAD0723" w14:textId="77777777" w:rsidR="003E5E70" w:rsidRDefault="003E5E70"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AF7B6BC"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2A2F26" w14:textId="77777777" w:rsidR="003E5E70" w:rsidRDefault="003E5E70" w:rsidP="00B15B1F">
            <w:pPr>
              <w:pStyle w:val="TAH"/>
            </w:pPr>
            <w:r>
              <w:t>isNotifyable</w:t>
            </w:r>
          </w:p>
        </w:tc>
      </w:tr>
      <w:tr w:rsidR="003E5E70" w14:paraId="1BD2649C"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249148"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0E65618"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F818F83"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6B88A7"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0665672"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0F1CD8" w14:textId="77777777" w:rsidR="003E5E70" w:rsidRDefault="003E5E70" w:rsidP="00B15B1F">
            <w:pPr>
              <w:pStyle w:val="TAL"/>
              <w:jc w:val="center"/>
            </w:pPr>
            <w:r>
              <w:rPr>
                <w:rFonts w:cs="Arial"/>
                <w:lang w:eastAsia="zh-CN"/>
              </w:rPr>
              <w:t>T</w:t>
            </w:r>
          </w:p>
        </w:tc>
      </w:tr>
      <w:tr w:rsidR="003E5E70" w14:paraId="1086541A"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16A7BDA"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D1E4977"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DF52A08"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5A398B"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5E4BA8"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8954C8" w14:textId="77777777" w:rsidR="003E5E70" w:rsidRDefault="003E5E70" w:rsidP="00B15B1F">
            <w:pPr>
              <w:pStyle w:val="TAL"/>
              <w:jc w:val="center"/>
            </w:pPr>
            <w:r>
              <w:rPr>
                <w:rFonts w:cs="Arial"/>
                <w:lang w:eastAsia="zh-CN"/>
              </w:rPr>
              <w:t>T</w:t>
            </w:r>
          </w:p>
        </w:tc>
      </w:tr>
    </w:tbl>
    <w:p w14:paraId="0C551BF3" w14:textId="77777777" w:rsidR="003E5E70" w:rsidRDefault="003E5E70" w:rsidP="003E5E70"/>
    <w:p w14:paraId="381DFD17" w14:textId="7C83065F" w:rsidR="003E5E70" w:rsidRDefault="003E5E70" w:rsidP="003E5E70">
      <w:pPr>
        <w:pStyle w:val="Heading4"/>
      </w:pPr>
      <w:r>
        <w:rPr>
          <w:lang w:eastAsia="zh-CN"/>
        </w:rPr>
        <w:t>5</w:t>
      </w:r>
      <w:r>
        <w:t>.3.</w:t>
      </w:r>
      <w:r w:rsidR="00753DC5">
        <w:t>183</w:t>
      </w:r>
      <w:r>
        <w:t>.3</w:t>
      </w:r>
      <w:r>
        <w:tab/>
        <w:t>Attribute constraints</w:t>
      </w:r>
    </w:p>
    <w:p w14:paraId="71831D97" w14:textId="77777777" w:rsidR="003E5E70" w:rsidRDefault="003E5E70" w:rsidP="003E5E70">
      <w:r>
        <w:t>None.</w:t>
      </w:r>
    </w:p>
    <w:p w14:paraId="4E131993" w14:textId="49985762" w:rsidR="003E5E70" w:rsidRDefault="003E5E70" w:rsidP="003E5E70">
      <w:pPr>
        <w:pStyle w:val="Heading4"/>
      </w:pPr>
      <w:r>
        <w:rPr>
          <w:lang w:eastAsia="zh-CN"/>
        </w:rPr>
        <w:t>5</w:t>
      </w:r>
      <w:r>
        <w:t>.3.</w:t>
      </w:r>
      <w:r w:rsidR="00753DC5">
        <w:t>183</w:t>
      </w:r>
      <w:r>
        <w:t>.4</w:t>
      </w:r>
      <w:r>
        <w:tab/>
        <w:t>Notifications</w:t>
      </w:r>
    </w:p>
    <w:p w14:paraId="4DC8EFA6"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309E8594" w14:textId="745D2197" w:rsidR="003E5E70" w:rsidRDefault="003E5E70" w:rsidP="003E5E70">
      <w:pPr>
        <w:pStyle w:val="Heading3"/>
        <w:rPr>
          <w:lang w:eastAsia="zh-CN"/>
        </w:rPr>
      </w:pPr>
      <w:r>
        <w:rPr>
          <w:lang w:eastAsia="zh-CN"/>
        </w:rPr>
        <w:t>5.3.</w:t>
      </w:r>
      <w:r w:rsidR="00753DC5">
        <w:rPr>
          <w:lang w:eastAsia="zh-CN"/>
        </w:rPr>
        <w:t>184</w:t>
      </w:r>
      <w:r>
        <w:rPr>
          <w:lang w:eastAsia="zh-CN"/>
        </w:rPr>
        <w:tab/>
      </w:r>
      <w:r>
        <w:rPr>
          <w:rFonts w:ascii="Courier New" w:hAnsi="Courier New"/>
          <w:lang w:eastAsia="zh-CN"/>
        </w:rPr>
        <w:t>EP_NL6</w:t>
      </w:r>
    </w:p>
    <w:p w14:paraId="4C77432D" w14:textId="33DE99A3" w:rsidR="003E5E70" w:rsidRDefault="003E5E70" w:rsidP="003E5E70">
      <w:pPr>
        <w:pStyle w:val="Heading4"/>
      </w:pPr>
      <w:r>
        <w:rPr>
          <w:lang w:eastAsia="zh-CN"/>
        </w:rPr>
        <w:t>5.3.</w:t>
      </w:r>
      <w:r w:rsidR="00753DC5">
        <w:rPr>
          <w:lang w:eastAsia="zh-CN"/>
        </w:rPr>
        <w:t>184</w:t>
      </w:r>
      <w:r>
        <w:t>.1</w:t>
      </w:r>
      <w:r>
        <w:tab/>
        <w:t>Definition</w:t>
      </w:r>
    </w:p>
    <w:p w14:paraId="1658E8F8" w14:textId="7DB8DEBF" w:rsidR="003E5E70" w:rsidRDefault="003E5E70" w:rsidP="003E5E70">
      <w:r>
        <w:t>This IOC represents the NL6 interface between UDM and GMLC, which is defined in TS 23.273 [</w:t>
      </w:r>
      <w:r w:rsidR="00965E59">
        <w:t>93</w:t>
      </w:r>
      <w:r>
        <w:t>].</w:t>
      </w:r>
    </w:p>
    <w:p w14:paraId="6BEE40D7" w14:textId="3846521A" w:rsidR="003E5E70" w:rsidRDefault="003E5E70" w:rsidP="003E5E70">
      <w:pPr>
        <w:pStyle w:val="Heading4"/>
      </w:pPr>
      <w:r>
        <w:rPr>
          <w:lang w:eastAsia="zh-CN"/>
        </w:rPr>
        <w:t>5.3.</w:t>
      </w:r>
      <w:r w:rsidR="00753DC5">
        <w:rPr>
          <w:lang w:eastAsia="zh-CN"/>
        </w:rPr>
        <w:t>184</w:t>
      </w:r>
      <w:r>
        <w:t>.2</w:t>
      </w:r>
      <w:r>
        <w:tab/>
        <w:t>Attributes</w:t>
      </w:r>
    </w:p>
    <w:p w14:paraId="2E3A74A3" w14:textId="77777777" w:rsidR="003E5E70" w:rsidRDefault="003E5E70" w:rsidP="003E5E70">
      <w:r>
        <w:t xml:space="preserve">The </w:t>
      </w:r>
      <w:r w:rsidRPr="00010C73">
        <w:rPr>
          <w:rFonts w:ascii="Courier New" w:hAnsi="Courier New" w:cs="Courier New"/>
        </w:rPr>
        <w:t>EP_NL6</w:t>
      </w:r>
      <w:r>
        <w:t xml:space="preserve"> IOC includes attributes inherited from </w:t>
      </w:r>
      <w:r w:rsidRPr="00010C73">
        <w:rPr>
          <w:rFonts w:ascii="Courier New" w:hAnsi="Courier New" w:cs="Courier New"/>
        </w:rPr>
        <w:t>EP_RP</w:t>
      </w:r>
      <w:r>
        <w:t xml:space="preserve"> IOC (defined in TS 28.622[30]) and the following attributes:</w:t>
      </w:r>
    </w:p>
    <w:p w14:paraId="139966DC" w14:textId="77777777" w:rsidR="003E5E70" w:rsidRDefault="003E5E70" w:rsidP="003E5E7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E5E70" w14:paraId="2DC24B3B"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F0BD0FF" w14:textId="77777777" w:rsidR="003E5E70" w:rsidRDefault="003E5E70"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35DC6FE" w14:textId="77777777" w:rsidR="003E5E70" w:rsidRDefault="003E5E70"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FA7B798" w14:textId="77777777" w:rsidR="003E5E70" w:rsidRDefault="003E5E70"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03B1A56" w14:textId="77777777" w:rsidR="003E5E70" w:rsidRDefault="003E5E70"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66E2019"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9D2242B" w14:textId="77777777" w:rsidR="003E5E70" w:rsidRDefault="003E5E70" w:rsidP="00B15B1F">
            <w:pPr>
              <w:pStyle w:val="TAH"/>
            </w:pPr>
            <w:r>
              <w:t>isNotifyable</w:t>
            </w:r>
          </w:p>
        </w:tc>
      </w:tr>
      <w:tr w:rsidR="003E5E70" w14:paraId="136D6B13"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CCE676"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B1F00A"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152B228"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C89928D"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C82C3F"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E5664FF" w14:textId="77777777" w:rsidR="003E5E70" w:rsidRDefault="003E5E70" w:rsidP="00B15B1F">
            <w:pPr>
              <w:pStyle w:val="TAL"/>
              <w:jc w:val="center"/>
            </w:pPr>
            <w:r>
              <w:rPr>
                <w:rFonts w:cs="Arial"/>
                <w:lang w:eastAsia="zh-CN"/>
              </w:rPr>
              <w:t>T</w:t>
            </w:r>
          </w:p>
        </w:tc>
      </w:tr>
      <w:tr w:rsidR="003E5E70" w14:paraId="484E82A6"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B1629C"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B20E90B"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9913D3"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9A74C6"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77E91B7"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DA905C1" w14:textId="77777777" w:rsidR="003E5E70" w:rsidRDefault="003E5E70" w:rsidP="00B15B1F">
            <w:pPr>
              <w:pStyle w:val="TAL"/>
              <w:jc w:val="center"/>
            </w:pPr>
            <w:r>
              <w:rPr>
                <w:rFonts w:cs="Arial"/>
                <w:lang w:eastAsia="zh-CN"/>
              </w:rPr>
              <w:t>T</w:t>
            </w:r>
          </w:p>
        </w:tc>
      </w:tr>
    </w:tbl>
    <w:p w14:paraId="06F6E35D" w14:textId="77777777" w:rsidR="003E5E70" w:rsidRDefault="003E5E70" w:rsidP="003E5E70"/>
    <w:p w14:paraId="487D1E15" w14:textId="7CC88E14" w:rsidR="003E5E70" w:rsidRDefault="003E5E70" w:rsidP="003E5E70">
      <w:pPr>
        <w:pStyle w:val="Heading4"/>
      </w:pPr>
      <w:r>
        <w:rPr>
          <w:lang w:eastAsia="zh-CN"/>
        </w:rPr>
        <w:t>5</w:t>
      </w:r>
      <w:r>
        <w:t>.3.</w:t>
      </w:r>
      <w:r w:rsidR="00753DC5">
        <w:t>184</w:t>
      </w:r>
      <w:r>
        <w:t>.3</w:t>
      </w:r>
      <w:r>
        <w:tab/>
        <w:t>Attribute constraints</w:t>
      </w:r>
    </w:p>
    <w:p w14:paraId="02F7E76C" w14:textId="77777777" w:rsidR="003E5E70" w:rsidRDefault="003E5E70" w:rsidP="003E5E70">
      <w:r>
        <w:t>None.</w:t>
      </w:r>
    </w:p>
    <w:p w14:paraId="7B75BAE6" w14:textId="34FF7EEA" w:rsidR="003E5E70" w:rsidRDefault="003E5E70" w:rsidP="003E5E70">
      <w:pPr>
        <w:pStyle w:val="Heading4"/>
      </w:pPr>
      <w:r>
        <w:rPr>
          <w:lang w:eastAsia="zh-CN"/>
        </w:rPr>
        <w:t>5</w:t>
      </w:r>
      <w:r>
        <w:t>.3.</w:t>
      </w:r>
      <w:r w:rsidR="00753DC5">
        <w:t>184</w:t>
      </w:r>
      <w:r>
        <w:t>.4</w:t>
      </w:r>
      <w:r>
        <w:tab/>
        <w:t>Notifications</w:t>
      </w:r>
    </w:p>
    <w:p w14:paraId="6E901140"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196328E2" w14:textId="48B4B558" w:rsidR="003E5E70" w:rsidRDefault="003E5E70" w:rsidP="003E5E70">
      <w:pPr>
        <w:pStyle w:val="Heading3"/>
        <w:rPr>
          <w:lang w:eastAsia="zh-CN"/>
        </w:rPr>
      </w:pPr>
      <w:r>
        <w:rPr>
          <w:lang w:eastAsia="zh-CN"/>
        </w:rPr>
        <w:t>5.3.</w:t>
      </w:r>
      <w:r w:rsidR="00753DC5">
        <w:rPr>
          <w:lang w:eastAsia="zh-CN"/>
        </w:rPr>
        <w:t>185</w:t>
      </w:r>
      <w:r>
        <w:rPr>
          <w:lang w:eastAsia="zh-CN"/>
        </w:rPr>
        <w:tab/>
      </w:r>
      <w:r>
        <w:rPr>
          <w:rFonts w:ascii="Courier New" w:hAnsi="Courier New"/>
          <w:lang w:eastAsia="zh-CN"/>
        </w:rPr>
        <w:t>EP_NL9</w:t>
      </w:r>
    </w:p>
    <w:p w14:paraId="0C242079" w14:textId="579DBEBE" w:rsidR="003E5E70" w:rsidRDefault="003E5E70" w:rsidP="003E5E70">
      <w:pPr>
        <w:pStyle w:val="Heading4"/>
      </w:pPr>
      <w:r>
        <w:rPr>
          <w:lang w:eastAsia="zh-CN"/>
        </w:rPr>
        <w:t>5.3.</w:t>
      </w:r>
      <w:r w:rsidR="00753DC5">
        <w:rPr>
          <w:lang w:eastAsia="zh-CN"/>
        </w:rPr>
        <w:t>185</w:t>
      </w:r>
      <w:r>
        <w:t>.1</w:t>
      </w:r>
      <w:r>
        <w:tab/>
        <w:t>Definition</w:t>
      </w:r>
    </w:p>
    <w:p w14:paraId="60FE888A" w14:textId="59AB6DB1" w:rsidR="003E5E70" w:rsidRDefault="003E5E70" w:rsidP="003E5E70">
      <w:r>
        <w:t xml:space="preserve">This IOC represents the </w:t>
      </w:r>
      <w:r w:rsidRPr="00010C73">
        <w:t>NL9</w:t>
      </w:r>
      <w:r>
        <w:t xml:space="preserve"> interface between NWDAF and GMLC, which is defined in TS 23.273 [</w:t>
      </w:r>
      <w:r w:rsidR="00965E59">
        <w:t>93</w:t>
      </w:r>
      <w:r>
        <w:t>].</w:t>
      </w:r>
    </w:p>
    <w:p w14:paraId="1FC8F405" w14:textId="209C0402" w:rsidR="003E5E70" w:rsidRDefault="003E5E70" w:rsidP="003E5E70">
      <w:pPr>
        <w:pStyle w:val="Heading4"/>
      </w:pPr>
      <w:r>
        <w:rPr>
          <w:lang w:eastAsia="zh-CN"/>
        </w:rPr>
        <w:t>5.3.</w:t>
      </w:r>
      <w:r w:rsidR="00753DC5">
        <w:rPr>
          <w:lang w:eastAsia="zh-CN"/>
        </w:rPr>
        <w:t>185</w:t>
      </w:r>
      <w:r>
        <w:t>.2</w:t>
      </w:r>
      <w:r>
        <w:tab/>
        <w:t>Attributes</w:t>
      </w:r>
    </w:p>
    <w:p w14:paraId="7B462E24" w14:textId="77777777" w:rsidR="003E5E70" w:rsidRDefault="003E5E70" w:rsidP="003E5E70">
      <w:r>
        <w:t xml:space="preserve">The </w:t>
      </w:r>
      <w:r w:rsidRPr="00010C73">
        <w:rPr>
          <w:rFonts w:ascii="Courier New" w:hAnsi="Courier New" w:cs="Courier New"/>
        </w:rPr>
        <w:t>EP_NL9</w:t>
      </w:r>
      <w:r>
        <w:t xml:space="preserve"> IOC includes attributes inherited from </w:t>
      </w:r>
      <w:r w:rsidRPr="00010C73">
        <w:rPr>
          <w:rFonts w:ascii="Courier New" w:hAnsi="Courier New" w:cs="Courier New"/>
        </w:rPr>
        <w:t>EP_RP</w:t>
      </w:r>
      <w:r>
        <w:t xml:space="preserve"> IOC (defined in TS 28.622[30]) and the following attributes:</w:t>
      </w:r>
    </w:p>
    <w:p w14:paraId="4E652279" w14:textId="77777777" w:rsidR="003E5E70" w:rsidRDefault="003E5E70" w:rsidP="003E5E7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E5E70" w14:paraId="489C3B16"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8E85E7E" w14:textId="77777777" w:rsidR="003E5E70" w:rsidRDefault="003E5E70"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57DB5C8" w14:textId="77777777" w:rsidR="003E5E70" w:rsidRDefault="003E5E70"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2B3815C" w14:textId="77777777" w:rsidR="003E5E70" w:rsidRDefault="003E5E70"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B76A01C" w14:textId="77777777" w:rsidR="003E5E70" w:rsidRDefault="003E5E70"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0E9050D"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6738402" w14:textId="77777777" w:rsidR="003E5E70" w:rsidRDefault="003E5E70" w:rsidP="00B15B1F">
            <w:pPr>
              <w:pStyle w:val="TAH"/>
            </w:pPr>
            <w:r>
              <w:t>isNotifyable</w:t>
            </w:r>
          </w:p>
        </w:tc>
      </w:tr>
      <w:tr w:rsidR="003E5E70" w14:paraId="14A5D6DE"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C93864C"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293DA24"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D246A52"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90FC46D"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CEF4E28"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963616" w14:textId="77777777" w:rsidR="003E5E70" w:rsidRDefault="003E5E70" w:rsidP="00B15B1F">
            <w:pPr>
              <w:pStyle w:val="TAL"/>
              <w:jc w:val="center"/>
            </w:pPr>
            <w:r>
              <w:rPr>
                <w:rFonts w:cs="Arial"/>
                <w:lang w:eastAsia="zh-CN"/>
              </w:rPr>
              <w:t>T</w:t>
            </w:r>
          </w:p>
        </w:tc>
      </w:tr>
      <w:tr w:rsidR="003E5E70" w14:paraId="34058B59"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30B334"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C57A058"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8AF0A43"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299252"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BDF0F6F"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5FDF47" w14:textId="77777777" w:rsidR="003E5E70" w:rsidRDefault="003E5E70" w:rsidP="00B15B1F">
            <w:pPr>
              <w:pStyle w:val="TAL"/>
              <w:jc w:val="center"/>
            </w:pPr>
            <w:r>
              <w:rPr>
                <w:rFonts w:cs="Arial"/>
                <w:lang w:eastAsia="zh-CN"/>
              </w:rPr>
              <w:t>T</w:t>
            </w:r>
          </w:p>
        </w:tc>
      </w:tr>
    </w:tbl>
    <w:p w14:paraId="53BFA62E" w14:textId="77777777" w:rsidR="003E5E70" w:rsidRDefault="003E5E70" w:rsidP="003E5E70"/>
    <w:p w14:paraId="7A570C2C" w14:textId="1C527900" w:rsidR="003E5E70" w:rsidRDefault="003E5E70" w:rsidP="003E5E70">
      <w:pPr>
        <w:pStyle w:val="Heading4"/>
      </w:pPr>
      <w:r>
        <w:rPr>
          <w:lang w:eastAsia="zh-CN"/>
        </w:rPr>
        <w:t>5</w:t>
      </w:r>
      <w:r>
        <w:t>.3.</w:t>
      </w:r>
      <w:r w:rsidR="00753DC5">
        <w:t>185</w:t>
      </w:r>
      <w:r>
        <w:t>.3</w:t>
      </w:r>
      <w:r>
        <w:tab/>
        <w:t>Attribute constraints</w:t>
      </w:r>
    </w:p>
    <w:p w14:paraId="787AEF8A" w14:textId="77777777" w:rsidR="003E5E70" w:rsidRDefault="003E5E70" w:rsidP="003E5E70">
      <w:r>
        <w:t>None.</w:t>
      </w:r>
    </w:p>
    <w:p w14:paraId="1F446F34" w14:textId="22F8B84A" w:rsidR="003E5E70" w:rsidRDefault="003E5E70" w:rsidP="003E5E70">
      <w:pPr>
        <w:pStyle w:val="Heading4"/>
      </w:pPr>
      <w:r>
        <w:rPr>
          <w:lang w:eastAsia="zh-CN"/>
        </w:rPr>
        <w:t>5</w:t>
      </w:r>
      <w:r>
        <w:t>.3.</w:t>
      </w:r>
      <w:r w:rsidR="00753DC5">
        <w:t>185</w:t>
      </w:r>
      <w:r>
        <w:t>.4</w:t>
      </w:r>
      <w:r>
        <w:tab/>
        <w:t>Notifications</w:t>
      </w:r>
    </w:p>
    <w:p w14:paraId="1F6AF14A"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2CC601F1" w14:textId="58822D97" w:rsidR="0045119B" w:rsidRDefault="0045119B" w:rsidP="0045119B">
      <w:pPr>
        <w:pStyle w:val="Heading3"/>
      </w:pPr>
      <w:r>
        <w:t>5.</w:t>
      </w:r>
      <w:r w:rsidR="00753DC5">
        <w:t>3.186</w:t>
      </w:r>
      <w:r>
        <w:tab/>
      </w:r>
      <w:r>
        <w:rPr>
          <w:rFonts w:ascii="Courier New" w:hAnsi="Courier New" w:cs="Courier New"/>
          <w:lang w:eastAsia="zh-CN"/>
        </w:rPr>
        <w:t xml:space="preserve">NTNPLMNRestrictionsInfo </w:t>
      </w:r>
      <w:r>
        <w:t>&lt;&lt;dataType&gt;&gt;</w:t>
      </w:r>
    </w:p>
    <w:p w14:paraId="43454076" w14:textId="151BF0C5" w:rsidR="0045119B" w:rsidRDefault="0045119B" w:rsidP="0045119B">
      <w:pPr>
        <w:pStyle w:val="Heading4"/>
      </w:pPr>
      <w:r>
        <w:rPr>
          <w:lang w:eastAsia="zh-CN"/>
        </w:rPr>
        <w:t>5</w:t>
      </w:r>
      <w:r>
        <w:t>.3.</w:t>
      </w:r>
      <w:r w:rsidR="00753DC5">
        <w:t>186</w:t>
      </w:r>
      <w:r>
        <w:t>.1</w:t>
      </w:r>
      <w:r>
        <w:tab/>
        <w:t>Definition</w:t>
      </w:r>
    </w:p>
    <w:p w14:paraId="52C6B466" w14:textId="77777777" w:rsidR="0045119B" w:rsidRDefault="0045119B" w:rsidP="0045119B">
      <w:r>
        <w:rPr>
          <w:lang w:val="en-US" w:eastAsia="ja-JP"/>
        </w:rPr>
        <w:t>This datatype defines the location restrictions per PLMN that relates to non-terrestrial network access</w:t>
      </w:r>
      <w:r>
        <w:rPr>
          <w:bCs/>
          <w:lang w:eastAsia="ja-JP"/>
        </w:rPr>
        <w:t>.</w:t>
      </w:r>
      <w:r>
        <w:t xml:space="preserve"> </w:t>
      </w:r>
    </w:p>
    <w:p w14:paraId="2C039C79" w14:textId="6BF07328" w:rsidR="0045119B" w:rsidRDefault="0045119B" w:rsidP="0045119B">
      <w:pPr>
        <w:pStyle w:val="Heading4"/>
      </w:pPr>
      <w:r>
        <w:rPr>
          <w:lang w:eastAsia="zh-CN"/>
        </w:rPr>
        <w:t>5</w:t>
      </w:r>
      <w:r>
        <w:t>.3.</w:t>
      </w:r>
      <w:r w:rsidR="00753DC5">
        <w:t>186</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45119B" w14:paraId="1DFD731F"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196AB9F" w14:textId="77777777" w:rsidR="0045119B" w:rsidRDefault="0045119B" w:rsidP="00F6204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C42A830" w14:textId="77777777" w:rsidR="0045119B" w:rsidRDefault="0045119B" w:rsidP="00F6204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43B0079" w14:textId="77777777" w:rsidR="0045119B" w:rsidRDefault="0045119B" w:rsidP="00F62046">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68DDCED" w14:textId="77777777" w:rsidR="0045119B" w:rsidRDefault="0045119B" w:rsidP="00F62046">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B61480F" w14:textId="77777777" w:rsidR="0045119B" w:rsidRDefault="0045119B" w:rsidP="00F6204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167117" w14:textId="77777777" w:rsidR="0045119B" w:rsidRDefault="0045119B" w:rsidP="00F62046">
            <w:pPr>
              <w:pStyle w:val="TAH"/>
            </w:pPr>
            <w:r>
              <w:t>isNotifyable</w:t>
            </w:r>
          </w:p>
        </w:tc>
      </w:tr>
      <w:tr w:rsidR="0045119B" w14:paraId="130D040D"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1F363817" w14:textId="77777777" w:rsidR="0045119B" w:rsidRDefault="0045119B" w:rsidP="00F62046">
            <w:pPr>
              <w:pStyle w:val="TAL"/>
              <w:rPr>
                <w:rFonts w:ascii="Courier New" w:hAnsi="Courier New" w:cs="Courier New"/>
                <w:lang w:eastAsia="zh-CN"/>
              </w:rPr>
            </w:pPr>
            <w:r>
              <w:rPr>
                <w:rFonts w:ascii="Courier New" w:hAnsi="Courier New" w:cs="Courier New"/>
                <w:lang w:eastAsia="zh-CN"/>
              </w:rPr>
              <w:t>pLMNId</w:t>
            </w:r>
          </w:p>
        </w:tc>
        <w:tc>
          <w:tcPr>
            <w:tcW w:w="1204" w:type="dxa"/>
            <w:tcBorders>
              <w:top w:val="single" w:sz="4" w:space="0" w:color="auto"/>
              <w:left w:val="single" w:sz="4" w:space="0" w:color="auto"/>
              <w:bottom w:val="single" w:sz="4" w:space="0" w:color="auto"/>
              <w:right w:val="single" w:sz="4" w:space="0" w:color="auto"/>
            </w:tcBorders>
          </w:tcPr>
          <w:p w14:paraId="7E129D4C"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2B296FBC"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FB05457"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AA06DAA"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79BE780" w14:textId="77777777" w:rsidR="0045119B" w:rsidRDefault="0045119B" w:rsidP="00F62046">
            <w:pPr>
              <w:pStyle w:val="TAL"/>
              <w:jc w:val="center"/>
            </w:pPr>
            <w:r>
              <w:rPr>
                <w:rFonts w:cs="Arial"/>
                <w:lang w:eastAsia="zh-CN"/>
              </w:rPr>
              <w:t>T</w:t>
            </w:r>
          </w:p>
        </w:tc>
      </w:tr>
      <w:tr w:rsidR="0045119B" w14:paraId="663F9E65"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7561256F" w14:textId="77777777" w:rsidR="0045119B" w:rsidRDefault="0045119B" w:rsidP="00F62046">
            <w:pPr>
              <w:pStyle w:val="TAL"/>
              <w:rPr>
                <w:rFonts w:ascii="Courier New" w:hAnsi="Courier New" w:cs="Courier New"/>
                <w:lang w:eastAsia="zh-CN"/>
              </w:rPr>
            </w:pPr>
            <w:r>
              <w:rPr>
                <w:rFonts w:ascii="Courier New" w:hAnsi="Courier New" w:cs="Courier New"/>
                <w:lang w:eastAsia="zh-CN"/>
              </w:rPr>
              <w:t>blockedLocationInfoList</w:t>
            </w:r>
          </w:p>
        </w:tc>
        <w:tc>
          <w:tcPr>
            <w:tcW w:w="1204" w:type="dxa"/>
            <w:tcBorders>
              <w:top w:val="single" w:sz="4" w:space="0" w:color="auto"/>
              <w:left w:val="single" w:sz="4" w:space="0" w:color="auto"/>
              <w:bottom w:val="single" w:sz="4" w:space="0" w:color="auto"/>
              <w:right w:val="single" w:sz="4" w:space="0" w:color="auto"/>
            </w:tcBorders>
          </w:tcPr>
          <w:p w14:paraId="2AE614CD"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57B8D184"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84A9502"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4368B0"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513DE31" w14:textId="77777777" w:rsidR="0045119B" w:rsidRDefault="0045119B" w:rsidP="00F62046">
            <w:pPr>
              <w:pStyle w:val="TAL"/>
              <w:jc w:val="center"/>
            </w:pPr>
            <w:r>
              <w:rPr>
                <w:rFonts w:cs="Arial"/>
                <w:lang w:eastAsia="zh-CN"/>
              </w:rPr>
              <w:t>T</w:t>
            </w:r>
          </w:p>
        </w:tc>
      </w:tr>
    </w:tbl>
    <w:p w14:paraId="31AC630E" w14:textId="77777777" w:rsidR="0045119B" w:rsidRDefault="0045119B" w:rsidP="0045119B"/>
    <w:p w14:paraId="3D60EC2C" w14:textId="027EAB37" w:rsidR="0045119B" w:rsidRDefault="0045119B" w:rsidP="0045119B">
      <w:pPr>
        <w:pStyle w:val="Heading4"/>
      </w:pPr>
      <w:r>
        <w:t>5.3.</w:t>
      </w:r>
      <w:r w:rsidR="00753DC5">
        <w:t>186</w:t>
      </w:r>
      <w:r>
        <w:t>.3</w:t>
      </w:r>
      <w:r>
        <w:tab/>
        <w:t>Attribute constraints</w:t>
      </w:r>
    </w:p>
    <w:p w14:paraId="4A5136E4" w14:textId="77777777" w:rsidR="0045119B" w:rsidRDefault="0045119B" w:rsidP="0045119B">
      <w:r>
        <w:t>None.</w:t>
      </w:r>
    </w:p>
    <w:p w14:paraId="28B399AD" w14:textId="507AFCD3" w:rsidR="0045119B" w:rsidRDefault="0045119B" w:rsidP="0045119B">
      <w:pPr>
        <w:pStyle w:val="Heading4"/>
      </w:pPr>
      <w:r>
        <w:rPr>
          <w:lang w:eastAsia="zh-CN"/>
        </w:rPr>
        <w:t>5</w:t>
      </w:r>
      <w:r>
        <w:t>.3.</w:t>
      </w:r>
      <w:r w:rsidR="00753DC5">
        <w:t>186</w:t>
      </w:r>
      <w:r>
        <w:t>.4</w:t>
      </w:r>
      <w:r>
        <w:tab/>
        <w:t>Notifications</w:t>
      </w:r>
    </w:p>
    <w:p w14:paraId="6D8AE141" w14:textId="19420C10" w:rsidR="0045119B" w:rsidRDefault="0045119B" w:rsidP="00753DC5">
      <w:r>
        <w:t xml:space="preserve">The subclause 4.5 of the &lt;&lt;IOC&gt;&gt; using this </w:t>
      </w:r>
      <w:r>
        <w:rPr>
          <w:lang w:eastAsia="zh-CN"/>
        </w:rPr>
        <w:t>&lt;&lt;dataType&gt;&gt; as one of its attributes, shall be applicable</w:t>
      </w:r>
      <w:r>
        <w:t>.</w:t>
      </w:r>
    </w:p>
    <w:p w14:paraId="03F0689D" w14:textId="15D59164" w:rsidR="0045119B" w:rsidRDefault="0045119B" w:rsidP="0045119B">
      <w:pPr>
        <w:pStyle w:val="Heading3"/>
      </w:pPr>
      <w:r>
        <w:t>5.3.</w:t>
      </w:r>
      <w:r w:rsidR="00753DC5">
        <w:t>187</w:t>
      </w:r>
      <w:r>
        <w:tab/>
      </w:r>
      <w:r>
        <w:rPr>
          <w:rFonts w:ascii="Courier New" w:hAnsi="Courier New" w:cs="Courier New"/>
          <w:lang w:eastAsia="zh-CN"/>
        </w:rPr>
        <w:t>BlockedLocationInfo</w:t>
      </w:r>
      <w:r w:rsidRPr="00E941AF">
        <w:rPr>
          <w:rFonts w:ascii="Courier New" w:hAnsi="Courier New" w:cs="Courier New"/>
          <w:lang w:eastAsia="zh-CN"/>
        </w:rPr>
        <w:t xml:space="preserve"> </w:t>
      </w:r>
      <w:r>
        <w:t>&lt;&lt;dataType&gt;&gt;</w:t>
      </w:r>
    </w:p>
    <w:p w14:paraId="38E9F506" w14:textId="3D37590F" w:rsidR="0045119B" w:rsidRDefault="0045119B" w:rsidP="0045119B">
      <w:pPr>
        <w:pStyle w:val="Heading4"/>
      </w:pPr>
      <w:r>
        <w:rPr>
          <w:lang w:eastAsia="zh-CN"/>
        </w:rPr>
        <w:t>5</w:t>
      </w:r>
      <w:r>
        <w:t>.3.</w:t>
      </w:r>
      <w:r w:rsidR="00753DC5">
        <w:t>187</w:t>
      </w:r>
      <w:r>
        <w:t>.1</w:t>
      </w:r>
      <w:r>
        <w:tab/>
        <w:t>Definition</w:t>
      </w:r>
    </w:p>
    <w:p w14:paraId="0269C48B" w14:textId="77777777" w:rsidR="0045119B" w:rsidRDefault="0045119B" w:rsidP="0045119B">
      <w:r>
        <w:rPr>
          <w:lang w:val="en-US" w:eastAsia="ja-JP"/>
        </w:rPr>
        <w:t xml:space="preserve">This datatype </w:t>
      </w:r>
      <w:r>
        <w:rPr>
          <w:bCs/>
          <w:lang w:eastAsia="ja-JP"/>
        </w:rPr>
        <w:t>defines the information related with the location for which the PLMN access restrictions are to be applied in case of NTN</w:t>
      </w:r>
      <w:r>
        <w:t xml:space="preserve"> </w:t>
      </w:r>
    </w:p>
    <w:p w14:paraId="2EA5C869" w14:textId="0F6062FA" w:rsidR="0045119B" w:rsidRDefault="0045119B" w:rsidP="0045119B">
      <w:pPr>
        <w:pStyle w:val="Heading4"/>
      </w:pPr>
      <w:r>
        <w:rPr>
          <w:lang w:eastAsia="zh-CN"/>
        </w:rPr>
        <w:t>5</w:t>
      </w:r>
      <w:r>
        <w:t>.3.</w:t>
      </w:r>
      <w:r w:rsidR="00753DC5">
        <w:t>187</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45119B" w14:paraId="20698771"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9063BAA" w14:textId="77777777" w:rsidR="0045119B" w:rsidRDefault="0045119B" w:rsidP="00F6204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F2BB93A" w14:textId="77777777" w:rsidR="0045119B" w:rsidRDefault="0045119B" w:rsidP="00F6204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B6DE96B" w14:textId="77777777" w:rsidR="0045119B" w:rsidRDefault="0045119B" w:rsidP="00F62046">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2A097BF" w14:textId="77777777" w:rsidR="0045119B" w:rsidRDefault="0045119B" w:rsidP="00F62046">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5EA4731" w14:textId="77777777" w:rsidR="0045119B" w:rsidRDefault="0045119B" w:rsidP="00F6204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7B9DD3F" w14:textId="77777777" w:rsidR="0045119B" w:rsidRDefault="0045119B" w:rsidP="00F62046">
            <w:pPr>
              <w:pStyle w:val="TAH"/>
            </w:pPr>
            <w:r>
              <w:t>isNotifyable</w:t>
            </w:r>
          </w:p>
        </w:tc>
      </w:tr>
      <w:tr w:rsidR="0045119B" w14:paraId="2824EA47"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0B7DAD75" w14:textId="77777777" w:rsidR="0045119B" w:rsidRDefault="0045119B" w:rsidP="00F62046">
            <w:pPr>
              <w:pStyle w:val="TAL"/>
              <w:rPr>
                <w:rFonts w:ascii="Courier New" w:hAnsi="Courier New" w:cs="Courier New"/>
                <w:lang w:eastAsia="zh-CN"/>
              </w:rPr>
            </w:pPr>
            <w:r>
              <w:rPr>
                <w:rFonts w:ascii="Courier New" w:hAnsi="Courier New" w:cs="Courier New"/>
                <w:lang w:eastAsia="zh-CN"/>
              </w:rPr>
              <w:t>blockedLocation</w:t>
            </w:r>
          </w:p>
        </w:tc>
        <w:tc>
          <w:tcPr>
            <w:tcW w:w="1204" w:type="dxa"/>
            <w:tcBorders>
              <w:top w:val="single" w:sz="4" w:space="0" w:color="auto"/>
              <w:left w:val="single" w:sz="4" w:space="0" w:color="auto"/>
              <w:bottom w:val="single" w:sz="4" w:space="0" w:color="auto"/>
              <w:right w:val="single" w:sz="4" w:space="0" w:color="auto"/>
            </w:tcBorders>
          </w:tcPr>
          <w:p w14:paraId="6F7405D7"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51110CFB"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62BC709"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87F738C"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C807C14" w14:textId="77777777" w:rsidR="0045119B" w:rsidRDefault="0045119B" w:rsidP="00F62046">
            <w:pPr>
              <w:pStyle w:val="TAL"/>
              <w:jc w:val="center"/>
            </w:pPr>
            <w:r>
              <w:rPr>
                <w:rFonts w:cs="Arial"/>
                <w:lang w:eastAsia="zh-CN"/>
              </w:rPr>
              <w:t>T</w:t>
            </w:r>
          </w:p>
        </w:tc>
      </w:tr>
      <w:tr w:rsidR="0045119B" w14:paraId="2363E951"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2B3C658F" w14:textId="77777777" w:rsidR="0045119B" w:rsidRDefault="0045119B" w:rsidP="00F62046">
            <w:pPr>
              <w:pStyle w:val="TAL"/>
              <w:rPr>
                <w:rFonts w:ascii="Courier New" w:hAnsi="Courier New" w:cs="Courier New"/>
                <w:lang w:eastAsia="zh-CN"/>
              </w:rPr>
            </w:pPr>
            <w:r w:rsidRPr="00731CB0">
              <w:rPr>
                <w:rFonts w:ascii="Courier New" w:hAnsi="Courier New" w:cs="Courier New"/>
                <w:lang w:eastAsia="zh-CN"/>
              </w:rPr>
              <w:t>blockedDur</w:t>
            </w:r>
            <w:r>
              <w:rPr>
                <w:rFonts w:ascii="Courier New" w:hAnsi="Courier New" w:cs="Courier New"/>
                <w:lang w:eastAsia="zh-CN"/>
              </w:rPr>
              <w:t>Window</w:t>
            </w:r>
          </w:p>
        </w:tc>
        <w:tc>
          <w:tcPr>
            <w:tcW w:w="1204" w:type="dxa"/>
            <w:tcBorders>
              <w:top w:val="single" w:sz="4" w:space="0" w:color="auto"/>
              <w:left w:val="single" w:sz="4" w:space="0" w:color="auto"/>
              <w:bottom w:val="single" w:sz="4" w:space="0" w:color="auto"/>
              <w:right w:val="single" w:sz="4" w:space="0" w:color="auto"/>
            </w:tcBorders>
          </w:tcPr>
          <w:p w14:paraId="4710E887"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6EB56B1E"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0DB4334"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6ADEB8C"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32228A" w14:textId="77777777" w:rsidR="0045119B" w:rsidRDefault="0045119B" w:rsidP="00F62046">
            <w:pPr>
              <w:pStyle w:val="TAL"/>
              <w:jc w:val="center"/>
            </w:pPr>
            <w:r>
              <w:rPr>
                <w:rFonts w:cs="Arial"/>
                <w:lang w:eastAsia="zh-CN"/>
              </w:rPr>
              <w:t>T</w:t>
            </w:r>
          </w:p>
        </w:tc>
      </w:tr>
      <w:tr w:rsidR="0045119B" w14:paraId="2D5DC04D"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4AFA9274" w14:textId="77777777" w:rsidR="0045119B" w:rsidRDefault="0045119B" w:rsidP="00F62046">
            <w:pPr>
              <w:pStyle w:val="TAL"/>
              <w:rPr>
                <w:rFonts w:ascii="Courier New" w:hAnsi="Courier New" w:cs="Courier New"/>
                <w:lang w:eastAsia="zh-CN"/>
              </w:rPr>
            </w:pPr>
            <w:r w:rsidRPr="00731CB0">
              <w:rPr>
                <w:rFonts w:ascii="Courier New" w:hAnsi="Courier New" w:cs="Courier New"/>
                <w:lang w:eastAsia="zh-CN"/>
              </w:rPr>
              <w:t>blockedSlice</w:t>
            </w:r>
          </w:p>
        </w:tc>
        <w:tc>
          <w:tcPr>
            <w:tcW w:w="1204" w:type="dxa"/>
            <w:tcBorders>
              <w:top w:val="single" w:sz="4" w:space="0" w:color="auto"/>
              <w:left w:val="single" w:sz="4" w:space="0" w:color="auto"/>
              <w:bottom w:val="single" w:sz="4" w:space="0" w:color="auto"/>
              <w:right w:val="single" w:sz="4" w:space="0" w:color="auto"/>
            </w:tcBorders>
          </w:tcPr>
          <w:p w14:paraId="09D157AB"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3F1CE156"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1FD6C25"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22AA15C"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7CF8B3" w14:textId="77777777" w:rsidR="0045119B" w:rsidRDefault="0045119B" w:rsidP="00F62046">
            <w:pPr>
              <w:pStyle w:val="TAL"/>
              <w:jc w:val="center"/>
            </w:pPr>
            <w:r>
              <w:rPr>
                <w:rFonts w:cs="Arial"/>
                <w:lang w:eastAsia="zh-CN"/>
              </w:rPr>
              <w:t>T</w:t>
            </w:r>
          </w:p>
        </w:tc>
      </w:tr>
    </w:tbl>
    <w:p w14:paraId="00A70937" w14:textId="77777777" w:rsidR="0045119B" w:rsidRDefault="0045119B" w:rsidP="0045119B"/>
    <w:p w14:paraId="23194226" w14:textId="7FC1D214" w:rsidR="0045119B" w:rsidRDefault="0045119B" w:rsidP="0045119B">
      <w:pPr>
        <w:pStyle w:val="Heading4"/>
      </w:pPr>
      <w:r>
        <w:t>5.3.</w:t>
      </w:r>
      <w:r w:rsidR="00753DC5">
        <w:t>187</w:t>
      </w:r>
      <w:r>
        <w:t>.3</w:t>
      </w:r>
      <w:r>
        <w:tab/>
        <w:t>Attribute constraints</w:t>
      </w:r>
    </w:p>
    <w:p w14:paraId="1B0B6401" w14:textId="77777777" w:rsidR="0045119B" w:rsidRDefault="0045119B" w:rsidP="0045119B">
      <w:r>
        <w:t>None.</w:t>
      </w:r>
    </w:p>
    <w:p w14:paraId="1F08422F" w14:textId="49A5517C" w:rsidR="0045119B" w:rsidRDefault="0045119B" w:rsidP="0045119B">
      <w:pPr>
        <w:pStyle w:val="Heading4"/>
      </w:pPr>
      <w:r>
        <w:rPr>
          <w:lang w:eastAsia="zh-CN"/>
        </w:rPr>
        <w:t>5</w:t>
      </w:r>
      <w:r>
        <w:t>.3.</w:t>
      </w:r>
      <w:r w:rsidR="00753DC5">
        <w:t>187</w:t>
      </w:r>
      <w:r>
        <w:t>.4</w:t>
      </w:r>
      <w:r>
        <w:tab/>
        <w:t>Notifications</w:t>
      </w:r>
    </w:p>
    <w:p w14:paraId="172E9300" w14:textId="6633E493" w:rsidR="0045119B" w:rsidRDefault="0045119B" w:rsidP="0045119B">
      <w:r>
        <w:t xml:space="preserve">The subclause 4.5 of the &lt;&lt;IOC&gt;&gt; using this </w:t>
      </w:r>
      <w:r>
        <w:rPr>
          <w:lang w:eastAsia="zh-CN"/>
        </w:rPr>
        <w:t>&lt;&lt;dataType&gt;&gt; as one of its attributes, shall be applicable</w:t>
      </w:r>
      <w:r>
        <w:t>.</w:t>
      </w:r>
    </w:p>
    <w:p w14:paraId="5B5ADF9F" w14:textId="6FD4D622" w:rsidR="004E09D6" w:rsidRDefault="004E09D6" w:rsidP="004E09D6">
      <w:pPr>
        <w:pStyle w:val="Heading3"/>
        <w:rPr>
          <w:lang w:eastAsia="zh-CN"/>
        </w:rPr>
      </w:pPr>
      <w:r>
        <w:rPr>
          <w:lang w:eastAsia="zh-CN"/>
        </w:rPr>
        <w:lastRenderedPageBreak/>
        <w:t>5.3.</w:t>
      </w:r>
      <w:r w:rsidR="00753DC5">
        <w:rPr>
          <w:lang w:eastAsia="zh-CN"/>
        </w:rPr>
        <w:t>188</w:t>
      </w:r>
      <w:r>
        <w:rPr>
          <w:lang w:eastAsia="zh-CN"/>
        </w:rPr>
        <w:tab/>
        <w:t>SatelliteCoverageInfo</w:t>
      </w:r>
      <w:r>
        <w:rPr>
          <w:rFonts w:ascii="Courier New" w:hAnsi="Courier New" w:cs="Courier New"/>
          <w:lang w:eastAsia="zh-CN"/>
        </w:rPr>
        <w:t xml:space="preserve"> &lt;&lt;dataType&gt;&gt;</w:t>
      </w:r>
    </w:p>
    <w:p w14:paraId="6E5EEBFA" w14:textId="77777777" w:rsidR="00EF14B5" w:rsidRDefault="00EF14B5" w:rsidP="00EF14B5">
      <w:pPr>
        <w:pStyle w:val="Heading4"/>
      </w:pPr>
      <w:r>
        <w:rPr>
          <w:lang w:eastAsia="zh-CN"/>
        </w:rPr>
        <w:t>5</w:t>
      </w:r>
      <w:r>
        <w:t>.3.188.1</w:t>
      </w:r>
      <w:r>
        <w:tab/>
        <w:t>Definition</w:t>
      </w:r>
    </w:p>
    <w:p w14:paraId="4841C548" w14:textId="18F0A691" w:rsidR="004E09D6" w:rsidRDefault="004E09D6" w:rsidP="004E09D6">
      <w:pPr>
        <w:rPr>
          <w:lang w:val="en-US" w:eastAsia="ja-JP"/>
        </w:rPr>
      </w:pPr>
      <w:r>
        <w:rPr>
          <w:lang w:val="en-US" w:eastAsia="ja-JP"/>
        </w:rPr>
        <w:t xml:space="preserve">This is the &lt;&lt;datatype&gt;&gt; for attribute satelliteCoverageInfoList. </w:t>
      </w:r>
    </w:p>
    <w:p w14:paraId="1E3A31ED" w14:textId="77777777" w:rsidR="004E09D6" w:rsidRDefault="004E09D6" w:rsidP="004E09D6">
      <w:pPr>
        <w:rPr>
          <w:lang w:val="en-US" w:eastAsia="ja-JP"/>
        </w:rPr>
      </w:pPr>
      <w:r>
        <w:rPr>
          <w:lang w:val="en-US" w:eastAsia="ja-JP"/>
        </w:rPr>
        <w:t>This datatype defines information related to NR Satellite RAT type and corresponding information of satellite coverage.</w:t>
      </w:r>
    </w:p>
    <w:p w14:paraId="4B256924" w14:textId="77777777" w:rsidR="00183A17" w:rsidRDefault="00183A17" w:rsidP="00183A17">
      <w:pPr>
        <w:pStyle w:val="Heading4"/>
      </w:pPr>
      <w:r>
        <w:rPr>
          <w:lang w:eastAsia="zh-CN"/>
        </w:rPr>
        <w:t>5</w:t>
      </w:r>
      <w:r>
        <w:t>.3.188.2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4E09D6" w14:paraId="1F80FDC7"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99A119D" w14:textId="77777777" w:rsidR="004E09D6" w:rsidRDefault="004E09D6" w:rsidP="00F6204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6A27692" w14:textId="77777777" w:rsidR="004E09D6" w:rsidRDefault="004E09D6" w:rsidP="00F6204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1ABA445" w14:textId="77777777" w:rsidR="004E09D6" w:rsidRDefault="004E09D6" w:rsidP="00F6204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0C9ADC1" w14:textId="77777777" w:rsidR="004E09D6" w:rsidRDefault="004E09D6" w:rsidP="00F6204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41B91EB" w14:textId="77777777" w:rsidR="004E09D6" w:rsidRDefault="004E09D6" w:rsidP="00F6204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0B9B5D1" w14:textId="77777777" w:rsidR="004E09D6" w:rsidRDefault="004E09D6" w:rsidP="00F62046">
            <w:pPr>
              <w:pStyle w:val="TAH"/>
              <w:rPr>
                <w:rFonts w:cs="Arial"/>
                <w:szCs w:val="18"/>
              </w:rPr>
            </w:pPr>
            <w:r>
              <w:rPr>
                <w:rFonts w:cs="Arial"/>
                <w:szCs w:val="18"/>
              </w:rPr>
              <w:t>isNotifyable</w:t>
            </w:r>
          </w:p>
        </w:tc>
      </w:tr>
      <w:tr w:rsidR="004E09D6" w14:paraId="03A6CB36"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32946FAB" w14:textId="77777777" w:rsidR="004E09D6" w:rsidRDefault="004E09D6" w:rsidP="00F62046">
            <w:pPr>
              <w:pStyle w:val="TAL"/>
              <w:rPr>
                <w:rFonts w:ascii="Courier New" w:hAnsi="Courier New" w:cs="Courier New"/>
                <w:szCs w:val="18"/>
                <w:lang w:eastAsia="zh-CN"/>
              </w:rPr>
            </w:pPr>
            <w:r>
              <w:rPr>
                <w:lang w:eastAsia="ja-JP"/>
              </w:rPr>
              <w:t>nRSatelliteRATtype</w:t>
            </w:r>
          </w:p>
        </w:tc>
        <w:tc>
          <w:tcPr>
            <w:tcW w:w="1064" w:type="dxa"/>
            <w:tcBorders>
              <w:top w:val="single" w:sz="4" w:space="0" w:color="auto"/>
              <w:left w:val="single" w:sz="4" w:space="0" w:color="auto"/>
              <w:bottom w:val="single" w:sz="4" w:space="0" w:color="auto"/>
              <w:right w:val="single" w:sz="4" w:space="0" w:color="auto"/>
            </w:tcBorders>
          </w:tcPr>
          <w:p w14:paraId="038CCBB1" w14:textId="77777777" w:rsidR="004E09D6" w:rsidRDefault="004E09D6" w:rsidP="00F6204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4B6EED3D" w14:textId="77777777" w:rsidR="004E09D6" w:rsidRDefault="004E09D6"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9900FE1"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26BE18F6" w14:textId="77777777" w:rsidR="004E09D6" w:rsidRDefault="004E09D6"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65D05055" w14:textId="77777777" w:rsidR="004E09D6" w:rsidRDefault="004E09D6" w:rsidP="00F62046">
            <w:pPr>
              <w:pStyle w:val="TAL"/>
              <w:jc w:val="center"/>
              <w:rPr>
                <w:rFonts w:cs="Arial"/>
                <w:szCs w:val="18"/>
                <w:lang w:eastAsia="zh-CN"/>
              </w:rPr>
            </w:pPr>
            <w:r>
              <w:rPr>
                <w:rFonts w:cs="Arial"/>
                <w:lang w:eastAsia="zh-CN"/>
              </w:rPr>
              <w:t>T</w:t>
            </w:r>
          </w:p>
        </w:tc>
      </w:tr>
      <w:tr w:rsidR="004E09D6" w14:paraId="362CE841"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30CE9389" w14:textId="77777777" w:rsidR="004E09D6" w:rsidRPr="009B56FE" w:rsidRDefault="004E09D6" w:rsidP="00F62046">
            <w:pPr>
              <w:pStyle w:val="TAL"/>
              <w:rPr>
                <w:rFonts w:ascii="Courier New" w:hAnsi="Courier New" w:cs="Courier New"/>
                <w:lang w:eastAsia="zh-CN"/>
              </w:rPr>
            </w:pPr>
            <w:r>
              <w:rPr>
                <w:lang w:eastAsia="ja-JP"/>
              </w:rPr>
              <w:t>l</w:t>
            </w:r>
            <w:r w:rsidRPr="00310DA4">
              <w:rPr>
                <w:lang w:eastAsia="ja-JP"/>
              </w:rPr>
              <w:t>ocation</w:t>
            </w:r>
            <w:r>
              <w:rPr>
                <w:lang w:eastAsia="ja-JP"/>
              </w:rPr>
              <w:t>Info</w:t>
            </w:r>
          </w:p>
        </w:tc>
        <w:tc>
          <w:tcPr>
            <w:tcW w:w="1064" w:type="dxa"/>
            <w:tcBorders>
              <w:top w:val="single" w:sz="4" w:space="0" w:color="auto"/>
              <w:left w:val="single" w:sz="4" w:space="0" w:color="auto"/>
              <w:bottom w:val="single" w:sz="4" w:space="0" w:color="auto"/>
              <w:right w:val="single" w:sz="4" w:space="0" w:color="auto"/>
            </w:tcBorders>
          </w:tcPr>
          <w:p w14:paraId="7FFEBC18" w14:textId="77777777" w:rsidR="004E09D6" w:rsidRDefault="004E09D6" w:rsidP="00F6204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6A82CFF0" w14:textId="77777777" w:rsidR="004E09D6" w:rsidRDefault="004E09D6"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77027B1"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64AF94A7" w14:textId="77777777" w:rsidR="004E09D6" w:rsidRDefault="004E09D6"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EE6C553" w14:textId="77777777" w:rsidR="004E09D6" w:rsidRDefault="004E09D6" w:rsidP="00F62046">
            <w:pPr>
              <w:pStyle w:val="TAL"/>
              <w:jc w:val="center"/>
              <w:rPr>
                <w:rFonts w:cs="Arial"/>
                <w:szCs w:val="18"/>
              </w:rPr>
            </w:pPr>
            <w:r>
              <w:rPr>
                <w:rFonts w:cs="Arial"/>
                <w:lang w:eastAsia="zh-CN"/>
              </w:rPr>
              <w:t>T</w:t>
            </w:r>
          </w:p>
        </w:tc>
      </w:tr>
    </w:tbl>
    <w:p w14:paraId="7F6E5335" w14:textId="77777777" w:rsidR="00EF14B5" w:rsidRDefault="00EF14B5" w:rsidP="00EF14B5">
      <w:pPr>
        <w:pStyle w:val="Heading4"/>
      </w:pPr>
      <w:r>
        <w:t>5.3.188.3</w:t>
      </w:r>
      <w:r>
        <w:tab/>
        <w:t>Attribute constraints</w:t>
      </w:r>
    </w:p>
    <w:p w14:paraId="467B2784" w14:textId="77777777" w:rsidR="00EF14B5" w:rsidRDefault="00EF14B5" w:rsidP="00EF14B5">
      <w:r>
        <w:t>None.</w:t>
      </w:r>
    </w:p>
    <w:p w14:paraId="7DA7D82E" w14:textId="77777777" w:rsidR="00EF14B5" w:rsidRDefault="00EF14B5" w:rsidP="00EF14B5">
      <w:pPr>
        <w:pStyle w:val="Heading4"/>
      </w:pPr>
      <w:r>
        <w:rPr>
          <w:lang w:eastAsia="zh-CN"/>
        </w:rPr>
        <w:t>5</w:t>
      </w:r>
      <w:r>
        <w:t>.3.188.4</w:t>
      </w:r>
      <w:r>
        <w:tab/>
        <w:t>Notifications</w:t>
      </w:r>
    </w:p>
    <w:p w14:paraId="3AB5D1AC" w14:textId="6279886D" w:rsidR="00EF14B5" w:rsidRPr="00EF14B5" w:rsidRDefault="00EF14B5" w:rsidP="00EF14B5">
      <w:pPr>
        <w:rPr>
          <w:lang w:eastAsia="zh-CN"/>
        </w:rPr>
      </w:pPr>
      <w:r>
        <w:t xml:space="preserve">The subclause 4.5 of the &lt;&lt;IOC&gt;&gt; using this </w:t>
      </w:r>
      <w:r>
        <w:rPr>
          <w:lang w:eastAsia="zh-CN"/>
        </w:rPr>
        <w:t>&lt;&lt;dataType&gt;&gt; as one of its attributes, shall be applicable</w:t>
      </w:r>
      <w:r>
        <w:t>.</w:t>
      </w:r>
    </w:p>
    <w:p w14:paraId="73D6DD0D" w14:textId="35FCB4EE" w:rsidR="004E09D6" w:rsidRDefault="004E09D6" w:rsidP="004E09D6">
      <w:pPr>
        <w:pStyle w:val="Heading3"/>
        <w:rPr>
          <w:lang w:eastAsia="zh-CN"/>
        </w:rPr>
      </w:pPr>
      <w:r>
        <w:rPr>
          <w:lang w:eastAsia="zh-CN"/>
        </w:rPr>
        <w:t>5.3.</w:t>
      </w:r>
      <w:r w:rsidR="00753DC5">
        <w:rPr>
          <w:lang w:eastAsia="zh-CN"/>
        </w:rPr>
        <w:t>189</w:t>
      </w:r>
      <w:r>
        <w:rPr>
          <w:lang w:eastAsia="zh-CN"/>
        </w:rPr>
        <w:tab/>
        <w:t>Ntn</w:t>
      </w:r>
      <w:r w:rsidRPr="000B789A">
        <w:rPr>
          <w:lang w:eastAsia="zh-CN"/>
        </w:rPr>
        <w:t>LocationInfo</w:t>
      </w:r>
      <w:r>
        <w:rPr>
          <w:rFonts w:ascii="Courier New" w:hAnsi="Courier New" w:cs="Courier New"/>
          <w:lang w:eastAsia="zh-CN"/>
        </w:rPr>
        <w:t xml:space="preserve"> &lt;&lt;dataType&gt;&gt;</w:t>
      </w:r>
    </w:p>
    <w:p w14:paraId="14EB3AF4" w14:textId="37A736A1" w:rsidR="004E09D6" w:rsidRDefault="004E09D6" w:rsidP="004E09D6">
      <w:pPr>
        <w:pStyle w:val="Heading4"/>
      </w:pPr>
      <w:r>
        <w:t>5.3.</w:t>
      </w:r>
      <w:r w:rsidR="00753DC5">
        <w:t>189</w:t>
      </w:r>
      <w:r>
        <w:t>.1</w:t>
      </w:r>
      <w:r>
        <w:tab/>
        <w:t>Definition</w:t>
      </w:r>
    </w:p>
    <w:p w14:paraId="1F41669A" w14:textId="77777777" w:rsidR="004E09D6" w:rsidRDefault="004E09D6" w:rsidP="004E09D6">
      <w:r w:rsidRPr="009B56FE">
        <w:t xml:space="preserve">This </w:t>
      </w:r>
      <w:r>
        <w:t>datatype</w:t>
      </w:r>
      <w:r w:rsidRPr="009B56FE">
        <w:t xml:space="preserve"> define</w:t>
      </w:r>
      <w:r>
        <w:t>s</w:t>
      </w:r>
      <w:r w:rsidRPr="009B56FE">
        <w:t xml:space="preserve"> the information about location</w:t>
      </w:r>
      <w:r>
        <w:t>s</w:t>
      </w:r>
      <w:r w:rsidRPr="009B56FE">
        <w:t xml:space="preserve"> and corresponding time windows for which the satellite coverage will be available or unavailable</w:t>
      </w:r>
      <w:r>
        <w:t xml:space="preserve">. </w:t>
      </w:r>
    </w:p>
    <w:p w14:paraId="2B09F21F" w14:textId="24E79EB3" w:rsidR="004E09D6" w:rsidRDefault="004E09D6" w:rsidP="004E09D6">
      <w:pPr>
        <w:pStyle w:val="Heading4"/>
      </w:pPr>
      <w:r>
        <w:t>5</w:t>
      </w:r>
      <w:r>
        <w:rPr>
          <w:lang w:eastAsia="zh-CN"/>
        </w:rPr>
        <w:t>.</w:t>
      </w:r>
      <w:r>
        <w:t>3.</w:t>
      </w:r>
      <w:r w:rsidR="00753DC5">
        <w:t>189</w:t>
      </w:r>
      <w:r>
        <w:t>.2</w:t>
      </w:r>
      <w:r>
        <w:tab/>
        <w:t>Attributes</w:t>
      </w:r>
    </w:p>
    <w:p w14:paraId="379A5060" w14:textId="77777777" w:rsidR="004E09D6" w:rsidRPr="00F17312" w:rsidRDefault="004E09D6" w:rsidP="004E09D6">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4E09D6" w14:paraId="04D4E9FE"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60A46CC" w14:textId="77777777" w:rsidR="004E09D6" w:rsidRDefault="004E09D6" w:rsidP="00F6204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34AC45F" w14:textId="77777777" w:rsidR="004E09D6" w:rsidRDefault="004E09D6" w:rsidP="00F6204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65C3632" w14:textId="77777777" w:rsidR="004E09D6" w:rsidRDefault="004E09D6" w:rsidP="00F6204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A97F328" w14:textId="77777777" w:rsidR="004E09D6" w:rsidRDefault="004E09D6" w:rsidP="00F6204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2581AF2" w14:textId="77777777" w:rsidR="004E09D6" w:rsidRDefault="004E09D6" w:rsidP="00F6204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90EB8D1" w14:textId="77777777" w:rsidR="004E09D6" w:rsidRDefault="004E09D6" w:rsidP="00F62046">
            <w:pPr>
              <w:pStyle w:val="TAH"/>
              <w:rPr>
                <w:rFonts w:cs="Arial"/>
                <w:szCs w:val="18"/>
              </w:rPr>
            </w:pPr>
            <w:r>
              <w:rPr>
                <w:rFonts w:cs="Arial"/>
                <w:szCs w:val="18"/>
              </w:rPr>
              <w:t>isNotifyable</w:t>
            </w:r>
          </w:p>
        </w:tc>
      </w:tr>
      <w:tr w:rsidR="004E09D6" w14:paraId="6B23724E"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7721745C" w14:textId="77777777" w:rsidR="004E09D6" w:rsidRDefault="004E09D6" w:rsidP="00F62046">
            <w:pPr>
              <w:pStyle w:val="TAL"/>
              <w:rPr>
                <w:rFonts w:ascii="Courier New" w:hAnsi="Courier New" w:cs="Courier New"/>
                <w:szCs w:val="18"/>
                <w:lang w:eastAsia="zh-CN"/>
              </w:rPr>
            </w:pPr>
            <w:r w:rsidRPr="009B56FE">
              <w:rPr>
                <w:rFonts w:ascii="Courier New" w:hAnsi="Courier New" w:cs="Courier New"/>
                <w:lang w:eastAsia="zh-CN"/>
              </w:rPr>
              <w:t>location</w:t>
            </w:r>
          </w:p>
        </w:tc>
        <w:tc>
          <w:tcPr>
            <w:tcW w:w="1064" w:type="dxa"/>
            <w:tcBorders>
              <w:top w:val="single" w:sz="4" w:space="0" w:color="auto"/>
              <w:left w:val="single" w:sz="4" w:space="0" w:color="auto"/>
              <w:bottom w:val="single" w:sz="4" w:space="0" w:color="auto"/>
              <w:right w:val="single" w:sz="4" w:space="0" w:color="auto"/>
            </w:tcBorders>
          </w:tcPr>
          <w:p w14:paraId="5979EB60" w14:textId="77777777" w:rsidR="004E09D6" w:rsidRDefault="004E09D6" w:rsidP="00F6204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3547A8C1" w14:textId="77777777" w:rsidR="004E09D6" w:rsidRDefault="004E09D6"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1921B6A7"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3D68E389" w14:textId="77777777" w:rsidR="004E09D6" w:rsidRDefault="004E09D6"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7BEDC174" w14:textId="77777777" w:rsidR="004E09D6" w:rsidRDefault="004E09D6" w:rsidP="00F62046">
            <w:pPr>
              <w:pStyle w:val="TAL"/>
              <w:jc w:val="center"/>
              <w:rPr>
                <w:rFonts w:cs="Arial"/>
                <w:szCs w:val="18"/>
                <w:lang w:eastAsia="zh-CN"/>
              </w:rPr>
            </w:pPr>
            <w:r>
              <w:rPr>
                <w:rFonts w:cs="Arial"/>
                <w:lang w:eastAsia="zh-CN"/>
              </w:rPr>
              <w:t>T</w:t>
            </w:r>
          </w:p>
        </w:tc>
      </w:tr>
      <w:tr w:rsidR="004E09D6" w14:paraId="093FABF6"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49E4FB38" w14:textId="77777777" w:rsidR="004E09D6" w:rsidRPr="009B56FE" w:rsidRDefault="004E09D6" w:rsidP="00F62046">
            <w:pPr>
              <w:pStyle w:val="TAL"/>
              <w:rPr>
                <w:rFonts w:ascii="Courier New" w:hAnsi="Courier New" w:cs="Courier New"/>
                <w:lang w:eastAsia="zh-CN"/>
              </w:rPr>
            </w:pPr>
            <w:r w:rsidRPr="009B56FE">
              <w:rPr>
                <w:rFonts w:ascii="Courier New" w:hAnsi="Courier New" w:cs="Courier New"/>
                <w:lang w:eastAsia="zh-CN"/>
              </w:rPr>
              <w:t>availabilityWindows</w:t>
            </w:r>
          </w:p>
        </w:tc>
        <w:tc>
          <w:tcPr>
            <w:tcW w:w="1064" w:type="dxa"/>
            <w:tcBorders>
              <w:top w:val="single" w:sz="4" w:space="0" w:color="auto"/>
              <w:left w:val="single" w:sz="4" w:space="0" w:color="auto"/>
              <w:bottom w:val="single" w:sz="4" w:space="0" w:color="auto"/>
              <w:right w:val="single" w:sz="4" w:space="0" w:color="auto"/>
            </w:tcBorders>
          </w:tcPr>
          <w:p w14:paraId="708667EF" w14:textId="77777777" w:rsidR="004E09D6" w:rsidRDefault="004E09D6" w:rsidP="00F6204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6F4E3ECC" w14:textId="77777777" w:rsidR="004E09D6" w:rsidRDefault="004E09D6"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7CC056E"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58F92766" w14:textId="77777777" w:rsidR="004E09D6" w:rsidRDefault="004E09D6"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6969571C" w14:textId="77777777" w:rsidR="004E09D6" w:rsidRDefault="004E09D6" w:rsidP="00F62046">
            <w:pPr>
              <w:pStyle w:val="TAL"/>
              <w:jc w:val="center"/>
              <w:rPr>
                <w:rFonts w:cs="Arial"/>
                <w:szCs w:val="18"/>
              </w:rPr>
            </w:pPr>
            <w:r>
              <w:rPr>
                <w:rFonts w:cs="Arial"/>
                <w:lang w:eastAsia="zh-CN"/>
              </w:rPr>
              <w:t>T</w:t>
            </w:r>
          </w:p>
        </w:tc>
      </w:tr>
      <w:tr w:rsidR="004E09D6" w14:paraId="173D6294"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6AB4A739" w14:textId="77777777" w:rsidR="004E09D6" w:rsidRPr="009B56FE" w:rsidRDefault="004E09D6" w:rsidP="00F62046">
            <w:pPr>
              <w:pStyle w:val="TAL"/>
              <w:rPr>
                <w:rFonts w:ascii="Courier New" w:hAnsi="Courier New" w:cs="Courier New"/>
                <w:lang w:eastAsia="zh-CN"/>
              </w:rPr>
            </w:pPr>
            <w:r w:rsidRPr="009B56FE">
              <w:rPr>
                <w:rFonts w:ascii="Courier New" w:hAnsi="Courier New" w:cs="Courier New"/>
                <w:lang w:eastAsia="zh-CN"/>
              </w:rPr>
              <w:t>nonAvailabilityWindows</w:t>
            </w:r>
          </w:p>
        </w:tc>
        <w:tc>
          <w:tcPr>
            <w:tcW w:w="1064" w:type="dxa"/>
            <w:tcBorders>
              <w:top w:val="single" w:sz="4" w:space="0" w:color="auto"/>
              <w:left w:val="single" w:sz="4" w:space="0" w:color="auto"/>
              <w:bottom w:val="single" w:sz="4" w:space="0" w:color="auto"/>
              <w:right w:val="single" w:sz="4" w:space="0" w:color="auto"/>
            </w:tcBorders>
          </w:tcPr>
          <w:p w14:paraId="2F803204" w14:textId="77777777" w:rsidR="004E09D6" w:rsidRDefault="004E09D6" w:rsidP="00F6204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640B840A" w14:textId="77777777" w:rsidR="004E09D6" w:rsidRDefault="004E09D6" w:rsidP="00F62046">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8D56381"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1D57069C" w14:textId="77777777" w:rsidR="004E09D6" w:rsidRDefault="004E09D6" w:rsidP="00F62046">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2EA551BC" w14:textId="77777777" w:rsidR="004E09D6" w:rsidRDefault="004E09D6" w:rsidP="00F62046">
            <w:pPr>
              <w:pStyle w:val="TAL"/>
              <w:jc w:val="center"/>
              <w:rPr>
                <w:rFonts w:cs="Arial"/>
                <w:lang w:eastAsia="zh-CN"/>
              </w:rPr>
            </w:pPr>
            <w:r>
              <w:rPr>
                <w:rFonts w:cs="Arial"/>
                <w:lang w:eastAsia="zh-CN"/>
              </w:rPr>
              <w:t>T</w:t>
            </w:r>
          </w:p>
        </w:tc>
      </w:tr>
    </w:tbl>
    <w:p w14:paraId="28FB93F8" w14:textId="77777777" w:rsidR="004E09D6" w:rsidRPr="00F17312" w:rsidRDefault="004E09D6" w:rsidP="004E09D6"/>
    <w:p w14:paraId="56686084" w14:textId="64BFF531" w:rsidR="004E09D6" w:rsidRDefault="004E09D6" w:rsidP="004E09D6">
      <w:pPr>
        <w:pStyle w:val="Heading4"/>
      </w:pPr>
      <w:r>
        <w:t>5.3.</w:t>
      </w:r>
      <w:r w:rsidR="00753DC5">
        <w:t>189</w:t>
      </w:r>
      <w:r>
        <w:t>.3</w:t>
      </w:r>
      <w:r>
        <w:tab/>
        <w:t>Attribute constraints</w:t>
      </w:r>
    </w:p>
    <w:p w14:paraId="7D4B9678" w14:textId="77777777" w:rsidR="004E09D6" w:rsidRPr="00F17312" w:rsidRDefault="004E09D6" w:rsidP="004E09D6">
      <w:pPr>
        <w:pStyle w:val="TH"/>
      </w:pPr>
    </w:p>
    <w:tbl>
      <w:tblPr>
        <w:tblW w:w="0" w:type="auto"/>
        <w:jc w:val="center"/>
        <w:tblLayout w:type="fixed"/>
        <w:tblLook w:val="01E0" w:firstRow="1" w:lastRow="1" w:firstColumn="1" w:lastColumn="1" w:noHBand="0" w:noVBand="0"/>
      </w:tblPr>
      <w:tblGrid>
        <w:gridCol w:w="2485"/>
        <w:gridCol w:w="6646"/>
      </w:tblGrid>
      <w:tr w:rsidR="004E09D6" w14:paraId="52AA9445" w14:textId="77777777" w:rsidTr="00F62046">
        <w:trPr>
          <w:cantSplit/>
          <w:jc w:val="center"/>
        </w:trPr>
        <w:tc>
          <w:tcPr>
            <w:tcW w:w="2485" w:type="dxa"/>
            <w:tcBorders>
              <w:top w:val="single" w:sz="4" w:space="0" w:color="auto"/>
              <w:left w:val="single" w:sz="4" w:space="0" w:color="auto"/>
              <w:bottom w:val="single" w:sz="4" w:space="0" w:color="auto"/>
              <w:right w:val="single" w:sz="4" w:space="0" w:color="auto"/>
            </w:tcBorders>
            <w:shd w:val="clear" w:color="auto" w:fill="D9D9D9"/>
            <w:hideMark/>
          </w:tcPr>
          <w:p w14:paraId="57D876B9" w14:textId="77777777" w:rsidR="004E09D6" w:rsidRDefault="004E09D6" w:rsidP="00F62046">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264F7E3C" w14:textId="77777777" w:rsidR="004E09D6" w:rsidRDefault="004E09D6" w:rsidP="00F62046">
            <w:pPr>
              <w:pStyle w:val="TAH"/>
            </w:pPr>
            <w:r>
              <w:t>Definition</w:t>
            </w:r>
          </w:p>
        </w:tc>
      </w:tr>
      <w:tr w:rsidR="004E09D6" w14:paraId="33BF7E70" w14:textId="77777777" w:rsidTr="00F62046">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7506F80D" w14:textId="332E5389" w:rsidR="004E09D6" w:rsidRDefault="004E09D6" w:rsidP="00F62046">
            <w:pPr>
              <w:pStyle w:val="TAL"/>
              <w:rPr>
                <w:rFonts w:ascii="Courier New" w:hAnsi="Courier New" w:cs="Courier New"/>
                <w:b/>
              </w:rPr>
            </w:pPr>
            <w:r w:rsidRPr="009B56FE">
              <w:rPr>
                <w:rFonts w:ascii="Courier New" w:hAnsi="Courier New" w:cs="Courier New"/>
                <w:szCs w:val="18"/>
                <w:lang w:eastAsia="zh-CN"/>
              </w:rPr>
              <w:t>availabilityWindows</w:t>
            </w:r>
            <w:r>
              <w:rPr>
                <w:rFonts w:ascii="Courier New" w:hAnsi="Courier New" w:cs="Courier New"/>
                <w:lang w:eastAsia="zh-CN"/>
              </w:rPr>
              <w:t xml:space="preserve"> </w:t>
            </w:r>
            <w:r>
              <w:t>S</w:t>
            </w:r>
          </w:p>
        </w:tc>
        <w:tc>
          <w:tcPr>
            <w:tcW w:w="6646" w:type="dxa"/>
            <w:tcBorders>
              <w:top w:val="single" w:sz="4" w:space="0" w:color="auto"/>
              <w:left w:val="single" w:sz="4" w:space="0" w:color="auto"/>
              <w:bottom w:val="single" w:sz="4" w:space="0" w:color="auto"/>
              <w:right w:val="single" w:sz="4" w:space="0" w:color="auto"/>
            </w:tcBorders>
            <w:hideMark/>
          </w:tcPr>
          <w:p w14:paraId="2766F486" w14:textId="77777777" w:rsidR="004E09D6" w:rsidRDefault="004E09D6" w:rsidP="00F62046">
            <w:pPr>
              <w:rPr>
                <w:rFonts w:ascii="Arial" w:hAnsi="Arial" w:cs="Arial"/>
                <w:sz w:val="18"/>
                <w:szCs w:val="18"/>
              </w:rPr>
            </w:pPr>
            <w:r>
              <w:rPr>
                <w:rFonts w:ascii="Arial" w:hAnsi="Arial" w:cs="Arial"/>
                <w:sz w:val="18"/>
                <w:szCs w:val="18"/>
                <w:lang w:eastAsia="zh-CN"/>
              </w:rPr>
              <w:t xml:space="preserve">Condition: Either </w:t>
            </w:r>
            <w:r w:rsidRPr="009B56FE">
              <w:rPr>
                <w:rFonts w:ascii="Courier New" w:hAnsi="Courier New" w:cs="Courier New"/>
                <w:szCs w:val="18"/>
                <w:lang w:eastAsia="zh-CN"/>
              </w:rPr>
              <w:t>availabilityWindows</w:t>
            </w:r>
            <w:r>
              <w:rPr>
                <w:rFonts w:ascii="Arial" w:hAnsi="Arial" w:cs="Arial"/>
                <w:sz w:val="18"/>
                <w:szCs w:val="18"/>
                <w:lang w:eastAsia="zh-CN"/>
              </w:rPr>
              <w:t xml:space="preserve"> or </w:t>
            </w:r>
            <w:r w:rsidRPr="009B56FE">
              <w:rPr>
                <w:rFonts w:ascii="Courier New" w:hAnsi="Courier New" w:cs="Courier New"/>
                <w:lang w:eastAsia="zh-CN"/>
              </w:rPr>
              <w:t>nonAvailabilityWindows</w:t>
            </w:r>
            <w:r>
              <w:rPr>
                <w:rFonts w:ascii="Arial" w:hAnsi="Arial" w:cs="Arial"/>
                <w:sz w:val="18"/>
                <w:szCs w:val="18"/>
                <w:lang w:eastAsia="zh-CN"/>
              </w:rPr>
              <w:t xml:space="preserve"> will be present.</w:t>
            </w:r>
          </w:p>
        </w:tc>
      </w:tr>
      <w:tr w:rsidR="004E09D6" w14:paraId="0F1E09DC" w14:textId="77777777" w:rsidTr="00F62046">
        <w:trPr>
          <w:cantSplit/>
          <w:jc w:val="center"/>
        </w:trPr>
        <w:tc>
          <w:tcPr>
            <w:tcW w:w="2485" w:type="dxa"/>
            <w:tcBorders>
              <w:top w:val="single" w:sz="4" w:space="0" w:color="auto"/>
              <w:left w:val="single" w:sz="4" w:space="0" w:color="auto"/>
              <w:bottom w:val="single" w:sz="4" w:space="0" w:color="auto"/>
              <w:right w:val="single" w:sz="4" w:space="0" w:color="auto"/>
            </w:tcBorders>
          </w:tcPr>
          <w:p w14:paraId="54626CA6" w14:textId="77777777" w:rsidR="004E09D6" w:rsidRPr="009B56FE" w:rsidRDefault="004E09D6" w:rsidP="00F62046">
            <w:pPr>
              <w:pStyle w:val="TAL"/>
              <w:rPr>
                <w:rFonts w:ascii="Courier New" w:hAnsi="Courier New" w:cs="Courier New"/>
                <w:szCs w:val="18"/>
                <w:lang w:eastAsia="zh-CN"/>
              </w:rPr>
            </w:pPr>
            <w:r w:rsidRPr="009B56FE">
              <w:rPr>
                <w:rFonts w:ascii="Courier New" w:hAnsi="Courier New" w:cs="Courier New"/>
                <w:lang w:eastAsia="zh-CN"/>
              </w:rPr>
              <w:t>nonAvailabilityWindows</w:t>
            </w:r>
            <w:r>
              <w:rPr>
                <w:rFonts w:ascii="Courier New" w:hAnsi="Courier New" w:cs="Courier New"/>
                <w:lang w:eastAsia="zh-CN"/>
              </w:rPr>
              <w:t xml:space="preserve"> </w:t>
            </w:r>
            <w:r w:rsidRPr="009B56FE">
              <w:t>S</w:t>
            </w:r>
          </w:p>
        </w:tc>
        <w:tc>
          <w:tcPr>
            <w:tcW w:w="6646" w:type="dxa"/>
            <w:tcBorders>
              <w:top w:val="single" w:sz="4" w:space="0" w:color="auto"/>
              <w:left w:val="single" w:sz="4" w:space="0" w:color="auto"/>
              <w:bottom w:val="single" w:sz="4" w:space="0" w:color="auto"/>
              <w:right w:val="single" w:sz="4" w:space="0" w:color="auto"/>
            </w:tcBorders>
          </w:tcPr>
          <w:p w14:paraId="5EEEED9A" w14:textId="77777777" w:rsidR="004E09D6" w:rsidRDefault="004E09D6" w:rsidP="00F62046">
            <w:pPr>
              <w:rPr>
                <w:rFonts w:ascii="Arial" w:hAnsi="Arial" w:cs="Arial"/>
                <w:sz w:val="18"/>
                <w:szCs w:val="18"/>
                <w:lang w:eastAsia="zh-CN"/>
              </w:rPr>
            </w:pPr>
            <w:r>
              <w:rPr>
                <w:rFonts w:ascii="Arial" w:hAnsi="Arial" w:cs="Arial"/>
                <w:sz w:val="18"/>
                <w:szCs w:val="18"/>
                <w:lang w:eastAsia="zh-CN"/>
              </w:rPr>
              <w:t xml:space="preserve">Condition: Either </w:t>
            </w:r>
            <w:r w:rsidRPr="009B56FE">
              <w:rPr>
                <w:rFonts w:ascii="Courier New" w:hAnsi="Courier New" w:cs="Courier New"/>
                <w:szCs w:val="18"/>
                <w:lang w:eastAsia="zh-CN"/>
              </w:rPr>
              <w:t>availabilityWindows</w:t>
            </w:r>
            <w:r>
              <w:rPr>
                <w:rFonts w:ascii="Arial" w:hAnsi="Arial" w:cs="Arial"/>
                <w:sz w:val="18"/>
                <w:szCs w:val="18"/>
                <w:lang w:eastAsia="zh-CN"/>
              </w:rPr>
              <w:t xml:space="preserve"> or </w:t>
            </w:r>
            <w:r w:rsidRPr="009B56FE">
              <w:rPr>
                <w:rFonts w:ascii="Courier New" w:hAnsi="Courier New" w:cs="Courier New"/>
                <w:lang w:eastAsia="zh-CN"/>
              </w:rPr>
              <w:t>nonAvailabilityWindows</w:t>
            </w:r>
            <w:r>
              <w:rPr>
                <w:rFonts w:ascii="Arial" w:hAnsi="Arial" w:cs="Arial"/>
                <w:sz w:val="18"/>
                <w:szCs w:val="18"/>
                <w:lang w:eastAsia="zh-CN"/>
              </w:rPr>
              <w:t xml:space="preserve"> will be present.</w:t>
            </w:r>
          </w:p>
        </w:tc>
      </w:tr>
    </w:tbl>
    <w:p w14:paraId="0E6CF964" w14:textId="77777777" w:rsidR="004E09D6" w:rsidRDefault="004E09D6" w:rsidP="004E09D6">
      <w:pPr>
        <w:rPr>
          <w:lang w:eastAsia="zh-CN"/>
        </w:rPr>
      </w:pPr>
    </w:p>
    <w:p w14:paraId="05A83B36" w14:textId="1347767B" w:rsidR="004E09D6" w:rsidRDefault="004E09D6" w:rsidP="004E09D6">
      <w:pPr>
        <w:pStyle w:val="Heading4"/>
      </w:pPr>
      <w:r>
        <w:rPr>
          <w:lang w:eastAsia="zh-CN"/>
        </w:rPr>
        <w:t>5.3.</w:t>
      </w:r>
      <w:r w:rsidR="00753DC5">
        <w:rPr>
          <w:lang w:eastAsia="zh-CN"/>
        </w:rPr>
        <w:t>189</w:t>
      </w:r>
      <w:r>
        <w:rPr>
          <w:lang w:eastAsia="zh-CN"/>
        </w:rPr>
        <w:t>.</w:t>
      </w:r>
      <w:r>
        <w:t>4</w:t>
      </w:r>
      <w:r>
        <w:tab/>
        <w:t>Notifications</w:t>
      </w:r>
    </w:p>
    <w:p w14:paraId="21F43DD7" w14:textId="3A8FB0A0" w:rsidR="004E09D6" w:rsidRDefault="004E09D6" w:rsidP="004E09D6">
      <w:r>
        <w:t xml:space="preserve">The subclause 6.5 of the &lt;&lt;IOC&gt;&gt; using this </w:t>
      </w:r>
      <w:r>
        <w:rPr>
          <w:lang w:eastAsia="zh-CN"/>
        </w:rPr>
        <w:t>&lt;&lt;dataType&gt;&gt; as one of its attributes, shall be applicable</w:t>
      </w:r>
      <w:r>
        <w:t>.</w:t>
      </w:r>
    </w:p>
    <w:p w14:paraId="190A306A" w14:textId="7E97068D" w:rsidR="002B1CBF" w:rsidRDefault="002B1CBF" w:rsidP="002B1CBF">
      <w:pPr>
        <w:pStyle w:val="Heading3"/>
      </w:pPr>
      <w:r>
        <w:lastRenderedPageBreak/>
        <w:t>5.3.190</w:t>
      </w:r>
      <w:r>
        <w:tab/>
      </w:r>
      <w:r w:rsidRPr="00ED45C4">
        <w:rPr>
          <w:rFonts w:ascii="Courier New" w:hAnsi="Courier New" w:cs="Courier New"/>
          <w:lang w:eastAsia="zh-CN"/>
        </w:rPr>
        <w:t xml:space="preserve">N2InterfaceAmfInfo </w:t>
      </w:r>
      <w:r>
        <w:t>&lt;&lt;dataType&gt;&gt;</w:t>
      </w:r>
    </w:p>
    <w:p w14:paraId="36F01964" w14:textId="019EDD82" w:rsidR="002B1CBF" w:rsidRDefault="002B1CBF" w:rsidP="002B1CBF">
      <w:pPr>
        <w:pStyle w:val="Heading4"/>
      </w:pPr>
      <w:r>
        <w:rPr>
          <w:lang w:eastAsia="zh-CN"/>
        </w:rPr>
        <w:t>5</w:t>
      </w:r>
      <w:r>
        <w:t>.3.190.1</w:t>
      </w:r>
      <w:r>
        <w:tab/>
        <w:t>Definition</w:t>
      </w:r>
    </w:p>
    <w:p w14:paraId="340AE4B9" w14:textId="77777777" w:rsidR="002B1CBF" w:rsidRDefault="002B1CBF" w:rsidP="002B1CBF">
      <w:r>
        <w:t xml:space="preserve">This data type represents </w:t>
      </w:r>
      <w:r w:rsidRPr="00690A26">
        <w:rPr>
          <w:rFonts w:cs="Arial"/>
          <w:szCs w:val="18"/>
        </w:rPr>
        <w:t>AMF N2 interface information.</w:t>
      </w:r>
      <w:r>
        <w:t xml:space="preserve"> (See clause </w:t>
      </w:r>
      <w:r w:rsidRPr="00690A26">
        <w:t>6.1.6.2.</w:t>
      </w:r>
      <w:r>
        <w:t xml:space="preserve">26 TS 29.510 [23]). </w:t>
      </w:r>
    </w:p>
    <w:p w14:paraId="20F56D6B" w14:textId="53FFDA4A" w:rsidR="002B1CBF" w:rsidRDefault="002B1CBF" w:rsidP="002B1CBF">
      <w:pPr>
        <w:pStyle w:val="Heading4"/>
      </w:pPr>
      <w:r>
        <w:rPr>
          <w:lang w:eastAsia="zh-CN"/>
        </w:rPr>
        <w:t>5</w:t>
      </w:r>
      <w:r>
        <w:t>.3.190.2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2B1CBF" w14:paraId="1B96FBBE"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2735E0B" w14:textId="77777777" w:rsidR="002B1CBF" w:rsidRDefault="002B1CBF" w:rsidP="00D547A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EEB7A01" w14:textId="77777777" w:rsidR="002B1CBF" w:rsidRDefault="002B1CBF" w:rsidP="00D547A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AB44012" w14:textId="77777777" w:rsidR="002B1CBF" w:rsidRDefault="002B1CBF" w:rsidP="00D547A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00ADCDE" w14:textId="77777777" w:rsidR="002B1CBF" w:rsidRDefault="002B1CBF" w:rsidP="00D547A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BC7DA76" w14:textId="77777777" w:rsidR="002B1CBF" w:rsidRDefault="002B1CBF" w:rsidP="00D547A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D14A1FA" w14:textId="77777777" w:rsidR="002B1CBF" w:rsidRDefault="002B1CBF" w:rsidP="00D547A1">
            <w:pPr>
              <w:pStyle w:val="TAH"/>
            </w:pPr>
            <w:r>
              <w:t>isNotifyable</w:t>
            </w:r>
          </w:p>
        </w:tc>
      </w:tr>
      <w:tr w:rsidR="002B1CBF" w14:paraId="58646F7D"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0A446EAF" w14:textId="77777777" w:rsidR="002B1CBF" w:rsidRDefault="002B1CBF" w:rsidP="00D547A1">
            <w:pPr>
              <w:pStyle w:val="TAL"/>
              <w:rPr>
                <w:rFonts w:ascii="Courier New" w:hAnsi="Courier New" w:cs="Courier New"/>
                <w:lang w:eastAsia="zh-CN"/>
              </w:rPr>
            </w:pPr>
            <w:r w:rsidRPr="00ED202C">
              <w:rPr>
                <w:rFonts w:ascii="Courier New" w:hAnsi="Courier New" w:cs="Courier New"/>
                <w:lang w:eastAsia="zh-CN"/>
              </w:rPr>
              <w:t>ipv4EndpointAddress</w:t>
            </w:r>
          </w:p>
        </w:tc>
        <w:tc>
          <w:tcPr>
            <w:tcW w:w="1204" w:type="dxa"/>
            <w:tcBorders>
              <w:top w:val="single" w:sz="4" w:space="0" w:color="auto"/>
              <w:left w:val="single" w:sz="4" w:space="0" w:color="auto"/>
              <w:bottom w:val="single" w:sz="4" w:space="0" w:color="auto"/>
              <w:right w:val="single" w:sz="4" w:space="0" w:color="auto"/>
            </w:tcBorders>
            <w:hideMark/>
          </w:tcPr>
          <w:p w14:paraId="7E56EE10" w14:textId="77777777" w:rsidR="002B1CBF" w:rsidRDefault="002B1CBF" w:rsidP="00D547A1">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67F7C862" w14:textId="77777777" w:rsidR="002B1CBF" w:rsidRDefault="002B1CBF" w:rsidP="00D547A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7CF3916" w14:textId="77777777" w:rsidR="002B1CBF" w:rsidRDefault="002B1CBF" w:rsidP="00D547A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3CDC088" w14:textId="77777777" w:rsidR="002B1CBF" w:rsidRDefault="002B1CBF" w:rsidP="00D547A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5FFC72" w14:textId="77777777" w:rsidR="002B1CBF" w:rsidRDefault="002B1CBF" w:rsidP="00D547A1">
            <w:pPr>
              <w:pStyle w:val="TAL"/>
              <w:jc w:val="center"/>
            </w:pPr>
            <w:r>
              <w:rPr>
                <w:rFonts w:cs="Arial"/>
                <w:lang w:eastAsia="zh-CN"/>
              </w:rPr>
              <w:t>T</w:t>
            </w:r>
          </w:p>
        </w:tc>
      </w:tr>
      <w:tr w:rsidR="002B1CBF" w14:paraId="1D1A4BD0"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2015F297" w14:textId="77777777" w:rsidR="002B1CBF" w:rsidRPr="007D09F4" w:rsidRDefault="002B1CBF" w:rsidP="00D547A1">
            <w:pPr>
              <w:pStyle w:val="TAL"/>
              <w:rPr>
                <w:rFonts w:ascii="Courier New" w:hAnsi="Courier New" w:cs="Courier New"/>
                <w:lang w:eastAsia="zh-CN"/>
              </w:rPr>
            </w:pPr>
            <w:r w:rsidRPr="00ED202C">
              <w:rPr>
                <w:rFonts w:ascii="Courier New" w:hAnsi="Courier New" w:cs="Courier New"/>
                <w:lang w:eastAsia="zh-CN"/>
              </w:rPr>
              <w:t>ipv6EndpointAddress</w:t>
            </w:r>
          </w:p>
        </w:tc>
        <w:tc>
          <w:tcPr>
            <w:tcW w:w="1204" w:type="dxa"/>
            <w:tcBorders>
              <w:top w:val="single" w:sz="4" w:space="0" w:color="auto"/>
              <w:left w:val="single" w:sz="4" w:space="0" w:color="auto"/>
              <w:bottom w:val="single" w:sz="4" w:space="0" w:color="auto"/>
              <w:right w:val="single" w:sz="4" w:space="0" w:color="auto"/>
            </w:tcBorders>
            <w:hideMark/>
          </w:tcPr>
          <w:p w14:paraId="05085F14" w14:textId="77777777" w:rsidR="002B1CBF" w:rsidRDefault="002B1CBF" w:rsidP="00D547A1">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2D343C09" w14:textId="77777777" w:rsidR="002B1CBF" w:rsidRDefault="002B1CBF" w:rsidP="00D547A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7F000D5" w14:textId="77777777" w:rsidR="002B1CBF" w:rsidRDefault="002B1CBF" w:rsidP="00D547A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D5CC3DE" w14:textId="77777777" w:rsidR="002B1CBF" w:rsidRDefault="002B1CBF" w:rsidP="00D547A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AD30958" w14:textId="77777777" w:rsidR="002B1CBF" w:rsidRDefault="002B1CBF" w:rsidP="00D547A1">
            <w:pPr>
              <w:pStyle w:val="TAL"/>
              <w:jc w:val="center"/>
            </w:pPr>
            <w:r>
              <w:rPr>
                <w:rFonts w:cs="Arial"/>
                <w:lang w:eastAsia="zh-CN"/>
              </w:rPr>
              <w:t>T</w:t>
            </w:r>
          </w:p>
        </w:tc>
      </w:tr>
      <w:tr w:rsidR="002B1CBF" w14:paraId="2F77808A"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14DB320C" w14:textId="77777777" w:rsidR="002B1CBF" w:rsidRPr="007D09F4" w:rsidRDefault="002B1CBF" w:rsidP="00D547A1">
            <w:pPr>
              <w:pStyle w:val="TAL"/>
              <w:rPr>
                <w:rFonts w:ascii="Courier New" w:hAnsi="Courier New" w:cs="Courier New"/>
                <w:lang w:eastAsia="zh-CN"/>
              </w:rPr>
            </w:pPr>
            <w:r w:rsidRPr="00ED202C">
              <w:rPr>
                <w:rFonts w:ascii="Courier New" w:hAnsi="Courier New" w:cs="Courier New"/>
                <w:lang w:eastAsia="zh-CN"/>
              </w:rPr>
              <w:t>amfName</w:t>
            </w:r>
          </w:p>
        </w:tc>
        <w:tc>
          <w:tcPr>
            <w:tcW w:w="1204" w:type="dxa"/>
            <w:tcBorders>
              <w:top w:val="single" w:sz="4" w:space="0" w:color="auto"/>
              <w:left w:val="single" w:sz="4" w:space="0" w:color="auto"/>
              <w:bottom w:val="single" w:sz="4" w:space="0" w:color="auto"/>
              <w:right w:val="single" w:sz="4" w:space="0" w:color="auto"/>
            </w:tcBorders>
          </w:tcPr>
          <w:p w14:paraId="381BB4C7" w14:textId="77777777" w:rsidR="002B1CBF" w:rsidRDefault="002B1CBF" w:rsidP="00D547A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9F2F589" w14:textId="77777777" w:rsidR="002B1CBF" w:rsidRDefault="002B1CBF" w:rsidP="00D547A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8C247F0" w14:textId="77777777" w:rsidR="002B1CBF" w:rsidRDefault="002B1CBF" w:rsidP="00D547A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04E7A62" w14:textId="77777777" w:rsidR="002B1CBF" w:rsidRDefault="002B1CBF" w:rsidP="00D547A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B9E449" w14:textId="77777777" w:rsidR="002B1CBF" w:rsidRDefault="002B1CBF" w:rsidP="00D547A1">
            <w:pPr>
              <w:pStyle w:val="TAL"/>
              <w:jc w:val="center"/>
              <w:rPr>
                <w:rFonts w:cs="Arial"/>
                <w:lang w:eastAsia="zh-CN"/>
              </w:rPr>
            </w:pPr>
            <w:r>
              <w:rPr>
                <w:rFonts w:cs="Arial"/>
                <w:lang w:eastAsia="zh-CN"/>
              </w:rPr>
              <w:t>T</w:t>
            </w:r>
          </w:p>
        </w:tc>
      </w:tr>
    </w:tbl>
    <w:p w14:paraId="168AF491" w14:textId="77777777" w:rsidR="002B1CBF" w:rsidRDefault="002B1CBF" w:rsidP="002B1CBF"/>
    <w:p w14:paraId="6BD52E9F" w14:textId="3D974DF3" w:rsidR="002B1CBF" w:rsidRDefault="002B1CBF" w:rsidP="002B1CBF">
      <w:pPr>
        <w:pStyle w:val="Heading4"/>
      </w:pPr>
      <w:r>
        <w:t>5.3.190.3</w:t>
      </w:r>
      <w:r>
        <w:tab/>
        <w:t>Attribute constraints</w:t>
      </w:r>
    </w:p>
    <w:tbl>
      <w:tblPr>
        <w:tblW w:w="0" w:type="auto"/>
        <w:tblInd w:w="-5" w:type="dxa"/>
        <w:tblLayout w:type="fixed"/>
        <w:tblLook w:val="01E0" w:firstRow="1" w:lastRow="1" w:firstColumn="1" w:lastColumn="1" w:noHBand="0" w:noVBand="0"/>
      </w:tblPr>
      <w:tblGrid>
        <w:gridCol w:w="3149"/>
        <w:gridCol w:w="5701"/>
      </w:tblGrid>
      <w:tr w:rsidR="002B1CBF" w14:paraId="16F6DB3B" w14:textId="77777777" w:rsidTr="00D547A1">
        <w:trPr>
          <w:cantSplit/>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6C6A82B2" w14:textId="77777777" w:rsidR="002B1CBF" w:rsidRDefault="002B1CBF" w:rsidP="00D547A1">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4D24C719" w14:textId="77777777" w:rsidR="002B1CBF" w:rsidRDefault="002B1CBF" w:rsidP="00D547A1">
            <w:pPr>
              <w:pStyle w:val="TAH"/>
            </w:pPr>
            <w:r>
              <w:t>Definition</w:t>
            </w:r>
          </w:p>
        </w:tc>
      </w:tr>
      <w:tr w:rsidR="002B1CBF" w14:paraId="17FFB7B1" w14:textId="77777777" w:rsidTr="00D547A1">
        <w:trPr>
          <w:cantSplit/>
        </w:trPr>
        <w:tc>
          <w:tcPr>
            <w:tcW w:w="3149" w:type="dxa"/>
            <w:tcBorders>
              <w:top w:val="single" w:sz="4" w:space="0" w:color="auto"/>
              <w:left w:val="single" w:sz="4" w:space="0" w:color="auto"/>
              <w:bottom w:val="single" w:sz="4" w:space="0" w:color="auto"/>
              <w:right w:val="single" w:sz="4" w:space="0" w:color="auto"/>
            </w:tcBorders>
            <w:hideMark/>
          </w:tcPr>
          <w:p w14:paraId="17453569" w14:textId="77777777" w:rsidR="002B1CBF" w:rsidRDefault="002B1CBF" w:rsidP="00D547A1">
            <w:pPr>
              <w:pStyle w:val="TAL"/>
              <w:rPr>
                <w:rFonts w:ascii="Courier New" w:hAnsi="Courier New" w:cs="Courier New"/>
                <w:lang w:eastAsia="zh-CN"/>
              </w:rPr>
            </w:pPr>
            <w:r w:rsidRPr="00DF0AA5">
              <w:rPr>
                <w:rFonts w:ascii="Courier New" w:hAnsi="Courier New" w:cs="Courier New"/>
                <w:lang w:eastAsia="zh-CN"/>
              </w:rPr>
              <w:t>ipv4EndpointAddress</w:t>
            </w:r>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551EC1DA" w14:textId="77777777" w:rsidR="002B1CBF" w:rsidRDefault="002B1CBF" w:rsidP="00D547A1">
            <w:pPr>
              <w:pStyle w:val="TAL"/>
              <w:rPr>
                <w:lang w:eastAsia="zh-CN"/>
              </w:rPr>
            </w:pPr>
            <w:r>
              <w:t xml:space="preserve">Condition: </w:t>
            </w:r>
            <w:r>
              <w:rPr>
                <w:rFonts w:cs="Arial"/>
                <w:szCs w:val="18"/>
              </w:rPr>
              <w:t xml:space="preserve">if </w:t>
            </w:r>
            <w:r w:rsidRPr="00DF0AA5">
              <w:rPr>
                <w:rFonts w:ascii="Courier New" w:hAnsi="Courier New" w:cs="Courier New"/>
                <w:lang w:eastAsia="zh-CN"/>
              </w:rPr>
              <w:t>ipv6EndpointAddress</w:t>
            </w:r>
            <w:r w:rsidRPr="00ED202C">
              <w:rPr>
                <w:rFonts w:cs="Arial"/>
                <w:szCs w:val="18"/>
              </w:rPr>
              <w:t xml:space="preserve"> is not </w:t>
            </w:r>
            <w:r w:rsidRPr="001E5271">
              <w:rPr>
                <w:rFonts w:cs="Arial"/>
                <w:szCs w:val="18"/>
              </w:rPr>
              <w:t>included</w:t>
            </w:r>
            <w:r>
              <w:t>.</w:t>
            </w:r>
          </w:p>
        </w:tc>
      </w:tr>
      <w:tr w:rsidR="002B1CBF" w14:paraId="3753F860" w14:textId="77777777" w:rsidTr="00D547A1">
        <w:trPr>
          <w:cantSplit/>
        </w:trPr>
        <w:tc>
          <w:tcPr>
            <w:tcW w:w="3149" w:type="dxa"/>
            <w:tcBorders>
              <w:top w:val="single" w:sz="4" w:space="0" w:color="auto"/>
              <w:left w:val="single" w:sz="4" w:space="0" w:color="auto"/>
              <w:bottom w:val="single" w:sz="4" w:space="0" w:color="auto"/>
              <w:right w:val="single" w:sz="4" w:space="0" w:color="auto"/>
            </w:tcBorders>
            <w:hideMark/>
          </w:tcPr>
          <w:p w14:paraId="4836BF91" w14:textId="77777777" w:rsidR="002B1CBF" w:rsidRDefault="002B1CBF" w:rsidP="00D547A1">
            <w:pPr>
              <w:pStyle w:val="TAL"/>
              <w:rPr>
                <w:rFonts w:ascii="Courier New" w:hAnsi="Courier New" w:cs="Courier New"/>
                <w:lang w:eastAsia="zh-CN"/>
              </w:rPr>
            </w:pPr>
            <w:r w:rsidRPr="00DF0AA5">
              <w:rPr>
                <w:rFonts w:ascii="Courier New" w:hAnsi="Courier New" w:cs="Courier New"/>
                <w:lang w:eastAsia="zh-CN"/>
              </w:rPr>
              <w:t>ipv6EndpointAddress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775FF557" w14:textId="77777777" w:rsidR="002B1CBF" w:rsidRDefault="002B1CBF" w:rsidP="00D547A1">
            <w:pPr>
              <w:pStyle w:val="TAL"/>
              <w:rPr>
                <w:lang w:eastAsia="zh-CN"/>
              </w:rPr>
            </w:pPr>
            <w:r>
              <w:rPr>
                <w:lang w:eastAsia="zh-CN"/>
              </w:rPr>
              <w:t>Condition:</w:t>
            </w:r>
            <w:r w:rsidRPr="00690A26">
              <w:t xml:space="preserve"> </w:t>
            </w:r>
            <w:r>
              <w:rPr>
                <w:rFonts w:cs="Arial"/>
                <w:szCs w:val="18"/>
              </w:rPr>
              <w:t xml:space="preserve">if </w:t>
            </w:r>
            <w:r w:rsidRPr="00DF0AA5">
              <w:rPr>
                <w:rFonts w:ascii="Courier New" w:hAnsi="Courier New" w:cs="Courier New"/>
                <w:lang w:eastAsia="zh-CN"/>
              </w:rPr>
              <w:t>ipv</w:t>
            </w:r>
            <w:r>
              <w:rPr>
                <w:rFonts w:ascii="Courier New" w:hAnsi="Courier New" w:cs="Courier New"/>
                <w:lang w:eastAsia="zh-CN"/>
              </w:rPr>
              <w:t>4</w:t>
            </w:r>
            <w:r w:rsidRPr="00DF0AA5">
              <w:rPr>
                <w:rFonts w:ascii="Courier New" w:hAnsi="Courier New" w:cs="Courier New"/>
                <w:lang w:eastAsia="zh-CN"/>
              </w:rPr>
              <w:t>EndpointAddress</w:t>
            </w:r>
            <w:r w:rsidRPr="00DF0AA5">
              <w:rPr>
                <w:rFonts w:cs="Arial"/>
                <w:szCs w:val="18"/>
              </w:rPr>
              <w:t xml:space="preserve"> is not </w:t>
            </w:r>
            <w:r w:rsidRPr="001E5271">
              <w:rPr>
                <w:rFonts w:cs="Arial"/>
                <w:szCs w:val="18"/>
              </w:rPr>
              <w:t>included</w:t>
            </w:r>
            <w:r>
              <w:t>..</w:t>
            </w:r>
          </w:p>
        </w:tc>
      </w:tr>
    </w:tbl>
    <w:p w14:paraId="6FEAE332" w14:textId="77777777" w:rsidR="002B1CBF" w:rsidRDefault="002B1CBF" w:rsidP="002B1CBF">
      <w:pPr>
        <w:rPr>
          <w:lang w:eastAsia="zh-CN"/>
        </w:rPr>
      </w:pPr>
    </w:p>
    <w:p w14:paraId="2B6C58C3" w14:textId="6AAC52A1" w:rsidR="002B1CBF" w:rsidRDefault="002B1CBF" w:rsidP="002B1CBF">
      <w:pPr>
        <w:pStyle w:val="Heading4"/>
      </w:pPr>
      <w:r>
        <w:rPr>
          <w:lang w:eastAsia="zh-CN"/>
        </w:rPr>
        <w:t>5</w:t>
      </w:r>
      <w:r>
        <w:t>.3.190.4</w:t>
      </w:r>
      <w:r>
        <w:tab/>
        <w:t>Notifications</w:t>
      </w:r>
    </w:p>
    <w:p w14:paraId="7695FB2A" w14:textId="77777777" w:rsidR="002B1CBF" w:rsidRDefault="002B1CBF" w:rsidP="002B1CBF">
      <w:r>
        <w:t xml:space="preserve">The subclause 4.5 of the &lt;&lt;IOC&gt;&gt; using this </w:t>
      </w:r>
      <w:r>
        <w:rPr>
          <w:lang w:eastAsia="zh-CN"/>
        </w:rPr>
        <w:t>&lt;&lt;dataType&gt;&gt; as one of its attributes, shall be applicable</w:t>
      </w:r>
      <w:r>
        <w:t>.</w:t>
      </w:r>
    </w:p>
    <w:p w14:paraId="5B66AE0E" w14:textId="2EC4A0FE" w:rsidR="002B1CBF" w:rsidRDefault="002B1CBF" w:rsidP="004E09D6"/>
    <w:p w14:paraId="560A4049" w14:textId="31C43CC0" w:rsidR="00FB6DF0" w:rsidRDefault="00FB6DF0" w:rsidP="00FB6DF0">
      <w:pPr>
        <w:pStyle w:val="Heading3"/>
      </w:pPr>
      <w:r>
        <w:t>5.3.191</w:t>
      </w:r>
      <w:r>
        <w:tab/>
      </w:r>
      <w:r w:rsidRPr="00C0500F">
        <w:rPr>
          <w:rFonts w:ascii="Courier New" w:hAnsi="Courier New" w:cs="Courier New"/>
          <w:lang w:eastAsia="zh-CN"/>
        </w:rPr>
        <w:t>A2xCapability</w:t>
      </w:r>
      <w:r w:rsidRPr="00E941AF">
        <w:rPr>
          <w:rFonts w:ascii="Courier New" w:hAnsi="Courier New" w:cs="Courier New"/>
          <w:lang w:eastAsia="zh-CN"/>
        </w:rPr>
        <w:t xml:space="preserve"> </w:t>
      </w:r>
      <w:r>
        <w:t>&lt;&lt;dataType&gt;&gt;</w:t>
      </w:r>
    </w:p>
    <w:p w14:paraId="625113B9" w14:textId="3462F406" w:rsidR="00FB6DF0" w:rsidRDefault="00FB6DF0" w:rsidP="00FB6DF0">
      <w:pPr>
        <w:pStyle w:val="Heading4"/>
      </w:pPr>
      <w:r>
        <w:rPr>
          <w:lang w:eastAsia="zh-CN"/>
        </w:rPr>
        <w:t>5</w:t>
      </w:r>
      <w:r>
        <w:t>.3.191.1</w:t>
      </w:r>
      <w:r>
        <w:tab/>
        <w:t>Definition</w:t>
      </w:r>
    </w:p>
    <w:p w14:paraId="5B6E8CED" w14:textId="77777777" w:rsidR="00FB6DF0" w:rsidRDefault="00FB6DF0" w:rsidP="00FB6DF0">
      <w:r>
        <w:t xml:space="preserve">This data type </w:t>
      </w:r>
      <w:r>
        <w:rPr>
          <w:noProof/>
          <w:lang w:eastAsia="zh-CN"/>
        </w:rPr>
        <w:t>i</w:t>
      </w:r>
      <w:r w:rsidRPr="000B54F7">
        <w:rPr>
          <w:noProof/>
        </w:rPr>
        <w:t>ndicate</w:t>
      </w:r>
      <w:r>
        <w:rPr>
          <w:noProof/>
        </w:rPr>
        <w:t>s</w:t>
      </w:r>
      <w:r w:rsidRPr="000B54F7">
        <w:rPr>
          <w:noProof/>
        </w:rPr>
        <w:t xml:space="preserve"> the</w:t>
      </w:r>
      <w:r w:rsidRPr="000B54F7">
        <w:t xml:space="preserve"> </w:t>
      </w:r>
      <w:r w:rsidRPr="000B54F7">
        <w:rPr>
          <w:rFonts w:hint="eastAsia"/>
          <w:lang w:eastAsia="zh-CN"/>
        </w:rPr>
        <w:t xml:space="preserve">supported </w:t>
      </w:r>
      <w:r w:rsidRPr="000B54F7">
        <w:rPr>
          <w:lang w:eastAsia="zh-CN"/>
        </w:rPr>
        <w:t>A</w:t>
      </w:r>
      <w:r w:rsidRPr="000B54F7">
        <w:t xml:space="preserve">2X </w:t>
      </w:r>
      <w:r w:rsidRPr="000B54F7">
        <w:rPr>
          <w:rFonts w:hint="eastAsia"/>
          <w:lang w:eastAsia="zh-CN"/>
        </w:rPr>
        <w:t>C</w:t>
      </w:r>
      <w:r w:rsidRPr="000B54F7">
        <w:t>apability</w:t>
      </w:r>
      <w:r w:rsidRPr="000B54F7">
        <w:rPr>
          <w:noProof/>
        </w:rPr>
        <w:t xml:space="preserve"> </w:t>
      </w:r>
      <w:r w:rsidRPr="000B54F7">
        <w:rPr>
          <w:rFonts w:hint="eastAsia"/>
          <w:noProof/>
          <w:lang w:eastAsia="zh-CN"/>
        </w:rPr>
        <w:t>by</w:t>
      </w:r>
      <w:r w:rsidRPr="000B54F7">
        <w:rPr>
          <w:noProof/>
        </w:rPr>
        <w:t xml:space="preserve"> the PCF</w:t>
      </w:r>
      <w:r w:rsidRPr="00690A26">
        <w:rPr>
          <w:rFonts w:cs="Arial"/>
          <w:szCs w:val="18"/>
        </w:rPr>
        <w:t>.</w:t>
      </w:r>
      <w:r>
        <w:t xml:space="preserve"> (See clause </w:t>
      </w:r>
      <w:r w:rsidRPr="00690A26">
        <w:t>6.1.6.2.</w:t>
      </w:r>
      <w:r>
        <w:t xml:space="preserve">120 TS 29.510 [23]). </w:t>
      </w:r>
    </w:p>
    <w:p w14:paraId="3B214F71" w14:textId="18C29C22" w:rsidR="00FB6DF0" w:rsidRDefault="00FB6DF0" w:rsidP="00FB6DF0">
      <w:pPr>
        <w:pStyle w:val="Heading4"/>
      </w:pPr>
      <w:r>
        <w:rPr>
          <w:lang w:eastAsia="zh-CN"/>
        </w:rPr>
        <w:t>5</w:t>
      </w:r>
      <w:r>
        <w:t>.3.191.2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B6DF0" w14:paraId="031DDB07"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7F178BF" w14:textId="77777777" w:rsidR="00FB6DF0" w:rsidRDefault="00FB6DF0" w:rsidP="00D547A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5B1F0EE" w14:textId="77777777" w:rsidR="00FB6DF0" w:rsidRDefault="00FB6DF0" w:rsidP="00D547A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674C77C" w14:textId="77777777" w:rsidR="00FB6DF0" w:rsidRDefault="00FB6DF0" w:rsidP="00D547A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159E89" w14:textId="77777777" w:rsidR="00FB6DF0" w:rsidRDefault="00FB6DF0" w:rsidP="00D547A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D6FDA56" w14:textId="77777777" w:rsidR="00FB6DF0" w:rsidRDefault="00FB6DF0" w:rsidP="00D547A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7181D03" w14:textId="77777777" w:rsidR="00FB6DF0" w:rsidRDefault="00FB6DF0" w:rsidP="00D547A1">
            <w:pPr>
              <w:pStyle w:val="TAH"/>
            </w:pPr>
            <w:r>
              <w:t>isNotifyable</w:t>
            </w:r>
          </w:p>
        </w:tc>
      </w:tr>
      <w:tr w:rsidR="00FB6DF0" w14:paraId="487640ED"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2B685457" w14:textId="77777777" w:rsidR="00FB6DF0" w:rsidRPr="007D09F4" w:rsidRDefault="00FB6DF0" w:rsidP="00D547A1">
            <w:pPr>
              <w:pStyle w:val="TAL"/>
              <w:rPr>
                <w:rFonts w:ascii="Courier New" w:hAnsi="Courier New" w:cs="Courier New"/>
                <w:lang w:eastAsia="zh-CN"/>
              </w:rPr>
            </w:pPr>
            <w:r w:rsidRPr="00F02BC3">
              <w:rPr>
                <w:rFonts w:ascii="Courier New" w:hAnsi="Courier New" w:cs="Courier New" w:hint="eastAsia"/>
                <w:lang w:eastAsia="zh-CN"/>
              </w:rPr>
              <w:t>lte</w:t>
            </w:r>
            <w:r w:rsidRPr="00F02BC3">
              <w:rPr>
                <w:rFonts w:ascii="Courier New" w:hAnsi="Courier New" w:cs="Courier New"/>
                <w:lang w:eastAsia="zh-CN"/>
              </w:rPr>
              <w:t>A</w:t>
            </w:r>
            <w:r w:rsidRPr="00F02BC3">
              <w:rPr>
                <w:rFonts w:ascii="Courier New" w:hAnsi="Courier New" w:cs="Courier New" w:hint="eastAsia"/>
                <w:lang w:eastAsia="zh-CN"/>
              </w:rPr>
              <w:t>2x</w:t>
            </w:r>
          </w:p>
        </w:tc>
        <w:tc>
          <w:tcPr>
            <w:tcW w:w="1204" w:type="dxa"/>
            <w:tcBorders>
              <w:top w:val="single" w:sz="4" w:space="0" w:color="auto"/>
              <w:left w:val="single" w:sz="4" w:space="0" w:color="auto"/>
              <w:bottom w:val="single" w:sz="4" w:space="0" w:color="auto"/>
              <w:right w:val="single" w:sz="4" w:space="0" w:color="auto"/>
            </w:tcBorders>
            <w:hideMark/>
          </w:tcPr>
          <w:p w14:paraId="5C785B4F" w14:textId="77777777" w:rsidR="00FB6DF0" w:rsidRDefault="00FB6DF0" w:rsidP="00D547A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053BE0B" w14:textId="77777777" w:rsidR="00FB6DF0" w:rsidRDefault="00FB6DF0" w:rsidP="00D547A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7AE6563" w14:textId="77777777" w:rsidR="00FB6DF0" w:rsidRDefault="00FB6DF0" w:rsidP="00D547A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8748C69" w14:textId="77777777" w:rsidR="00FB6DF0" w:rsidRDefault="00FB6DF0" w:rsidP="00D547A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A3B8551" w14:textId="77777777" w:rsidR="00FB6DF0" w:rsidRDefault="00FB6DF0" w:rsidP="00D547A1">
            <w:pPr>
              <w:pStyle w:val="TAL"/>
              <w:jc w:val="center"/>
            </w:pPr>
            <w:r>
              <w:rPr>
                <w:rFonts w:cs="Arial"/>
                <w:lang w:eastAsia="zh-CN"/>
              </w:rPr>
              <w:t>T</w:t>
            </w:r>
          </w:p>
        </w:tc>
      </w:tr>
      <w:tr w:rsidR="00FB6DF0" w14:paraId="2986300B"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7BA5AF64" w14:textId="77777777" w:rsidR="00FB6DF0" w:rsidRPr="007D09F4" w:rsidRDefault="00FB6DF0" w:rsidP="00D547A1">
            <w:pPr>
              <w:pStyle w:val="TAL"/>
              <w:rPr>
                <w:rFonts w:ascii="Courier New" w:hAnsi="Courier New" w:cs="Courier New"/>
                <w:lang w:eastAsia="zh-CN"/>
              </w:rPr>
            </w:pPr>
            <w:r w:rsidRPr="00F02BC3">
              <w:rPr>
                <w:rFonts w:ascii="Courier New" w:hAnsi="Courier New" w:cs="Courier New" w:hint="eastAsia"/>
                <w:lang w:eastAsia="zh-CN"/>
              </w:rPr>
              <w:t>nr</w:t>
            </w:r>
            <w:r w:rsidRPr="00F02BC3">
              <w:rPr>
                <w:rFonts w:ascii="Courier New" w:hAnsi="Courier New" w:cs="Courier New"/>
                <w:lang w:eastAsia="zh-CN"/>
              </w:rPr>
              <w:t>A</w:t>
            </w:r>
            <w:r w:rsidRPr="00F02BC3">
              <w:rPr>
                <w:rFonts w:ascii="Courier New" w:hAnsi="Courier New" w:cs="Courier New" w:hint="eastAsia"/>
                <w:lang w:eastAsia="zh-CN"/>
              </w:rPr>
              <w:t>2x</w:t>
            </w:r>
          </w:p>
        </w:tc>
        <w:tc>
          <w:tcPr>
            <w:tcW w:w="1204" w:type="dxa"/>
            <w:tcBorders>
              <w:top w:val="single" w:sz="4" w:space="0" w:color="auto"/>
              <w:left w:val="single" w:sz="4" w:space="0" w:color="auto"/>
              <w:bottom w:val="single" w:sz="4" w:space="0" w:color="auto"/>
              <w:right w:val="single" w:sz="4" w:space="0" w:color="auto"/>
            </w:tcBorders>
          </w:tcPr>
          <w:p w14:paraId="1E4693BB" w14:textId="77777777" w:rsidR="00FB6DF0" w:rsidRDefault="00FB6DF0" w:rsidP="00D547A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49E1EEA" w14:textId="77777777" w:rsidR="00FB6DF0" w:rsidRDefault="00FB6DF0" w:rsidP="00D547A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114B068" w14:textId="77777777" w:rsidR="00FB6DF0" w:rsidRDefault="00FB6DF0" w:rsidP="00D547A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1C03E80" w14:textId="77777777" w:rsidR="00FB6DF0" w:rsidRDefault="00FB6DF0" w:rsidP="00D547A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2AA199" w14:textId="77777777" w:rsidR="00FB6DF0" w:rsidRDefault="00FB6DF0" w:rsidP="00D547A1">
            <w:pPr>
              <w:pStyle w:val="TAL"/>
              <w:jc w:val="center"/>
              <w:rPr>
                <w:rFonts w:cs="Arial"/>
                <w:lang w:eastAsia="zh-CN"/>
              </w:rPr>
            </w:pPr>
            <w:r>
              <w:rPr>
                <w:rFonts w:cs="Arial"/>
                <w:lang w:eastAsia="zh-CN"/>
              </w:rPr>
              <w:t>T</w:t>
            </w:r>
          </w:p>
        </w:tc>
      </w:tr>
    </w:tbl>
    <w:p w14:paraId="1BEDD816" w14:textId="77777777" w:rsidR="00FB6DF0" w:rsidRDefault="00FB6DF0" w:rsidP="00FB6DF0"/>
    <w:p w14:paraId="0E877F6A" w14:textId="4A0E84F1" w:rsidR="00FB6DF0" w:rsidRDefault="00FB6DF0" w:rsidP="00FB6DF0">
      <w:pPr>
        <w:pStyle w:val="Heading4"/>
      </w:pPr>
      <w:r>
        <w:t>5.3.191.3</w:t>
      </w:r>
      <w:r>
        <w:tab/>
        <w:t>Attribute constraints</w:t>
      </w:r>
    </w:p>
    <w:p w14:paraId="7F2FBA8E" w14:textId="77777777" w:rsidR="00FB6DF0" w:rsidRDefault="00FB6DF0" w:rsidP="00FB6DF0">
      <w:r>
        <w:t>None.</w:t>
      </w:r>
    </w:p>
    <w:p w14:paraId="6514CA80" w14:textId="7B379022" w:rsidR="00FB6DF0" w:rsidRDefault="00FB6DF0" w:rsidP="00FB6DF0">
      <w:pPr>
        <w:pStyle w:val="Heading4"/>
      </w:pPr>
      <w:r>
        <w:rPr>
          <w:lang w:eastAsia="zh-CN"/>
        </w:rPr>
        <w:t>5</w:t>
      </w:r>
      <w:r>
        <w:t>.3.</w:t>
      </w:r>
      <w:r w:rsidR="00F52343">
        <w:t>191</w:t>
      </w:r>
      <w:r>
        <w:t>.4</w:t>
      </w:r>
      <w:r>
        <w:tab/>
        <w:t>Notifications</w:t>
      </w:r>
    </w:p>
    <w:p w14:paraId="69A98683" w14:textId="77777777" w:rsidR="00FB6DF0" w:rsidRDefault="00FB6DF0" w:rsidP="00FB6DF0">
      <w:r>
        <w:t xml:space="preserve">The subclause 4.5 of the &lt;&lt;IOC&gt;&gt; using this </w:t>
      </w:r>
      <w:r>
        <w:rPr>
          <w:lang w:eastAsia="zh-CN"/>
        </w:rPr>
        <w:t>&lt;&lt;dataType&gt;&gt; as one of its attributes, shall be applicable</w:t>
      </w:r>
      <w:r>
        <w:t>.</w:t>
      </w:r>
    </w:p>
    <w:p w14:paraId="4B645BC0" w14:textId="17A41406" w:rsidR="00F52343" w:rsidRDefault="00F52343" w:rsidP="00F52343">
      <w:pPr>
        <w:pStyle w:val="Heading3"/>
        <w:rPr>
          <w:rFonts w:cs="Arial"/>
          <w:lang w:eastAsia="zh-CN"/>
        </w:rPr>
      </w:pPr>
      <w:r>
        <w:rPr>
          <w:rFonts w:cs="Arial"/>
          <w:lang w:eastAsia="zh-CN"/>
        </w:rPr>
        <w:t>5.3.192</w:t>
      </w:r>
      <w:r>
        <w:rPr>
          <w:rFonts w:cs="Arial"/>
          <w:lang w:eastAsia="zh-CN"/>
        </w:rPr>
        <w:tab/>
      </w:r>
      <w:r>
        <w:rPr>
          <w:rFonts w:ascii="Courier New" w:hAnsi="Courier New"/>
        </w:rPr>
        <w:t>MBUPFFunction</w:t>
      </w:r>
    </w:p>
    <w:p w14:paraId="6420A166" w14:textId="5600CCA4" w:rsidR="00F52343" w:rsidRDefault="00F52343" w:rsidP="00F52343">
      <w:pPr>
        <w:pStyle w:val="Heading4"/>
      </w:pPr>
      <w:r>
        <w:rPr>
          <w:lang w:eastAsia="zh-CN"/>
        </w:rPr>
        <w:t>5.3</w:t>
      </w:r>
      <w:r>
        <w:t>.</w:t>
      </w:r>
      <w:r w:rsidR="00207CF6">
        <w:t>192</w:t>
      </w:r>
      <w:r>
        <w:t>.1</w:t>
      </w:r>
      <w:r>
        <w:tab/>
        <w:t>Definition</w:t>
      </w:r>
    </w:p>
    <w:p w14:paraId="52DCBF4A" w14:textId="1C34666D" w:rsidR="00F52343" w:rsidRDefault="00F52343" w:rsidP="00F52343">
      <w:r>
        <w:t>This IOC represents the MB-UPF function defined in TS 23.501 [2] and TS 23.247 [</w:t>
      </w:r>
      <w:r w:rsidR="00B62BAD">
        <w:t>96</w:t>
      </w:r>
      <w:r>
        <w:t xml:space="preserve">]. </w:t>
      </w:r>
    </w:p>
    <w:p w14:paraId="79A34FAC" w14:textId="2CCFA99C" w:rsidR="00F52343" w:rsidRDefault="00F52343" w:rsidP="00F52343">
      <w:pPr>
        <w:pStyle w:val="Heading4"/>
      </w:pPr>
      <w:r>
        <w:lastRenderedPageBreak/>
        <w:t>5.3.192.2</w:t>
      </w:r>
      <w:r>
        <w:tab/>
        <w:t>Attributes</w:t>
      </w:r>
    </w:p>
    <w:p w14:paraId="093478DE" w14:textId="77777777" w:rsidR="00F52343" w:rsidRDefault="00F52343" w:rsidP="00F52343">
      <w:r>
        <w:t xml:space="preserve">The </w:t>
      </w:r>
      <w:r w:rsidRPr="003E425C">
        <w:rPr>
          <w:rFonts w:ascii="Courier New" w:hAnsi="Courier New" w:cs="Courier New"/>
        </w:rPr>
        <w:t>MB</w:t>
      </w:r>
      <w:r>
        <w:rPr>
          <w:rFonts w:ascii="Courier New" w:hAnsi="Courier New" w:cs="Courier New"/>
        </w:rPr>
        <w:t>UP</w:t>
      </w:r>
      <w:r w:rsidRPr="003E425C">
        <w:rPr>
          <w:rFonts w:ascii="Courier New" w:hAnsi="Courier New" w:cs="Courier New"/>
        </w:rPr>
        <w:t>FFunction</w:t>
      </w:r>
      <w:r>
        <w:t xml:space="preserve"> IOC includes attributes inherited from </w:t>
      </w:r>
      <w:r w:rsidRPr="003E425C">
        <w:rPr>
          <w:rFonts w:ascii="Courier New" w:hAnsi="Courier New" w:cs="Courier New"/>
        </w:rPr>
        <w:t>ManagedFunction</w:t>
      </w:r>
      <w:r>
        <w:t xml:space="preserve">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F52343" w14:paraId="1B1F0AB1"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3D0D8808" w14:textId="77777777" w:rsidR="00F52343" w:rsidRDefault="00F52343" w:rsidP="003B76C2">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4B287B44" w14:textId="77777777" w:rsidR="00F52343" w:rsidRDefault="00F52343" w:rsidP="003B76C2">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0DA9CE" w14:textId="77777777" w:rsidR="00F52343" w:rsidRDefault="00F52343" w:rsidP="003B76C2">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6383655" w14:textId="77777777" w:rsidR="00F52343" w:rsidRDefault="00F52343" w:rsidP="003B76C2">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3588FCF9" w14:textId="77777777" w:rsidR="00F52343" w:rsidRDefault="00F52343" w:rsidP="003B76C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635DA8BB" w14:textId="77777777" w:rsidR="00F52343" w:rsidRDefault="00F52343" w:rsidP="003B76C2">
            <w:pPr>
              <w:pStyle w:val="TAH"/>
            </w:pPr>
            <w:r>
              <w:t>isNotifyable</w:t>
            </w:r>
          </w:p>
        </w:tc>
      </w:tr>
      <w:tr w:rsidR="00F52343" w14:paraId="5F20B138"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10E9EC57" w14:textId="77777777" w:rsidR="00F52343" w:rsidRDefault="00F52343" w:rsidP="003B76C2">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791C7661" w14:textId="77777777" w:rsidR="00F52343" w:rsidRDefault="00F52343" w:rsidP="003B76C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53F670F5" w14:textId="77777777" w:rsidR="00F52343" w:rsidRDefault="00F52343" w:rsidP="003B76C2">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30583B73" w14:textId="77777777" w:rsidR="00F52343" w:rsidRDefault="00F52343" w:rsidP="003B76C2">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43ED7974" w14:textId="77777777" w:rsidR="00F52343" w:rsidRDefault="00F52343" w:rsidP="003B76C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8592658" w14:textId="77777777" w:rsidR="00F52343" w:rsidRDefault="00F52343" w:rsidP="003B76C2">
            <w:pPr>
              <w:pStyle w:val="TAL"/>
              <w:jc w:val="center"/>
            </w:pPr>
            <w:r>
              <w:rPr>
                <w:rFonts w:cs="Arial"/>
                <w:lang w:eastAsia="zh-CN"/>
              </w:rPr>
              <w:t>T</w:t>
            </w:r>
          </w:p>
        </w:tc>
      </w:tr>
      <w:tr w:rsidR="00F52343" w14:paraId="5B7E3331"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43B947A" w14:textId="77777777" w:rsidR="00F52343" w:rsidRDefault="00F52343" w:rsidP="003B76C2">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7CBBCBB5" w14:textId="77777777" w:rsidR="00F52343" w:rsidRDefault="00F52343" w:rsidP="003B76C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4B82D238" w14:textId="77777777" w:rsidR="00F52343" w:rsidRDefault="00F52343" w:rsidP="003B76C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74C784BC" w14:textId="77777777" w:rsidR="00F52343" w:rsidRDefault="00F52343" w:rsidP="003B76C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53C0AB2" w14:textId="77777777" w:rsidR="00F52343" w:rsidRDefault="00F52343" w:rsidP="003B76C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B7325CF" w14:textId="77777777" w:rsidR="00F52343" w:rsidRDefault="00F52343" w:rsidP="003B76C2">
            <w:pPr>
              <w:pStyle w:val="TAL"/>
              <w:jc w:val="center"/>
              <w:rPr>
                <w:rFonts w:cs="Arial"/>
                <w:lang w:eastAsia="zh-CN"/>
              </w:rPr>
            </w:pPr>
            <w:r>
              <w:rPr>
                <w:rFonts w:cs="Arial"/>
                <w:lang w:eastAsia="zh-CN"/>
              </w:rPr>
              <w:t>T</w:t>
            </w:r>
          </w:p>
        </w:tc>
      </w:tr>
      <w:tr w:rsidR="00F52343" w14:paraId="15B91509"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137EB319" w14:textId="77777777" w:rsidR="00F52343" w:rsidRDefault="00F52343" w:rsidP="003B76C2">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7EA986D1" w14:textId="77777777" w:rsidR="00F52343" w:rsidRDefault="00F52343" w:rsidP="003B76C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48A5FDBB" w14:textId="77777777" w:rsidR="00F52343" w:rsidRDefault="00F52343" w:rsidP="003B76C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2303C7E0" w14:textId="77777777" w:rsidR="00F52343" w:rsidRDefault="00F52343" w:rsidP="003B76C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6317A727" w14:textId="77777777" w:rsidR="00F52343" w:rsidRDefault="00F52343" w:rsidP="003B76C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D7467A6" w14:textId="77777777" w:rsidR="00F52343" w:rsidRDefault="00F52343" w:rsidP="003B76C2">
            <w:pPr>
              <w:pStyle w:val="TAL"/>
              <w:jc w:val="center"/>
              <w:rPr>
                <w:rFonts w:cs="Arial"/>
                <w:lang w:eastAsia="zh-CN"/>
              </w:rPr>
            </w:pPr>
            <w:r>
              <w:rPr>
                <w:rFonts w:cs="Arial"/>
                <w:lang w:eastAsia="zh-CN"/>
              </w:rPr>
              <w:t>T</w:t>
            </w:r>
          </w:p>
        </w:tc>
      </w:tr>
      <w:tr w:rsidR="00F52343" w14:paraId="23BDCC5E"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tcPr>
          <w:p w14:paraId="7868C9EA" w14:textId="77777777" w:rsidR="00F52343" w:rsidRDefault="00F52343" w:rsidP="003B76C2">
            <w:pPr>
              <w:pStyle w:val="TAL"/>
              <w:rPr>
                <w:rFonts w:ascii="Courier New" w:hAnsi="Courier New" w:cs="Courier New"/>
                <w:lang w:eastAsia="zh-CN"/>
              </w:rPr>
            </w:pPr>
            <w:r>
              <w:rPr>
                <w:rFonts w:ascii="Courier New" w:hAnsi="Courier New" w:cs="Courier New"/>
                <w:lang w:eastAsia="zh-CN"/>
              </w:rPr>
              <w:t>mbUpfInfo</w:t>
            </w:r>
          </w:p>
        </w:tc>
        <w:tc>
          <w:tcPr>
            <w:tcW w:w="1220" w:type="dxa"/>
            <w:tcBorders>
              <w:top w:val="single" w:sz="4" w:space="0" w:color="auto"/>
              <w:left w:val="single" w:sz="4" w:space="0" w:color="auto"/>
              <w:bottom w:val="single" w:sz="4" w:space="0" w:color="auto"/>
              <w:right w:val="single" w:sz="4" w:space="0" w:color="auto"/>
            </w:tcBorders>
          </w:tcPr>
          <w:p w14:paraId="6717196E" w14:textId="77777777" w:rsidR="00F52343" w:rsidRDefault="00F52343" w:rsidP="003B76C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7C3781E0" w14:textId="77777777" w:rsidR="00F52343" w:rsidRDefault="00F52343" w:rsidP="003B76C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787E644F" w14:textId="77777777" w:rsidR="00F52343" w:rsidRDefault="00F52343" w:rsidP="003B76C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23DB274F" w14:textId="77777777" w:rsidR="00F52343" w:rsidRDefault="00F52343" w:rsidP="003B76C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297FB7E0" w14:textId="77777777" w:rsidR="00F52343" w:rsidRDefault="00F52343" w:rsidP="003B76C2">
            <w:pPr>
              <w:pStyle w:val="TAL"/>
              <w:jc w:val="center"/>
              <w:rPr>
                <w:rFonts w:cs="Arial"/>
                <w:lang w:eastAsia="zh-CN"/>
              </w:rPr>
            </w:pPr>
            <w:r>
              <w:rPr>
                <w:rFonts w:cs="Arial"/>
                <w:lang w:eastAsia="zh-CN"/>
              </w:rPr>
              <w:t>T</w:t>
            </w:r>
          </w:p>
        </w:tc>
      </w:tr>
    </w:tbl>
    <w:p w14:paraId="4355EA45" w14:textId="77777777" w:rsidR="00F52343" w:rsidRDefault="00F52343" w:rsidP="00F52343"/>
    <w:p w14:paraId="520934C7" w14:textId="596837F7" w:rsidR="00F52343" w:rsidRDefault="00F52343" w:rsidP="00F52343">
      <w:pPr>
        <w:pStyle w:val="Heading4"/>
      </w:pPr>
      <w:r>
        <w:rPr>
          <w:lang w:eastAsia="zh-CN"/>
        </w:rPr>
        <w:t>5</w:t>
      </w:r>
      <w:r>
        <w:t>.3.192.3</w:t>
      </w:r>
      <w:r>
        <w:tab/>
        <w:t>Attribute constraints</w:t>
      </w:r>
    </w:p>
    <w:p w14:paraId="463A9CB8" w14:textId="77777777" w:rsidR="00F52343" w:rsidRDefault="00F52343" w:rsidP="00F52343">
      <w:r>
        <w:t>None.</w:t>
      </w:r>
    </w:p>
    <w:p w14:paraId="519B244C" w14:textId="7AEA7584" w:rsidR="00F52343" w:rsidRDefault="00F52343" w:rsidP="00F52343">
      <w:pPr>
        <w:pStyle w:val="Heading4"/>
      </w:pPr>
      <w:r>
        <w:rPr>
          <w:lang w:eastAsia="zh-CN"/>
        </w:rPr>
        <w:t>5</w:t>
      </w:r>
      <w:r>
        <w:t>.3.192.4</w:t>
      </w:r>
      <w:r>
        <w:tab/>
        <w:t>Notifications</w:t>
      </w:r>
    </w:p>
    <w:p w14:paraId="47CC4F33" w14:textId="77777777" w:rsidR="00F52343" w:rsidRDefault="00F52343" w:rsidP="00F52343">
      <w:pPr>
        <w:rPr>
          <w:lang w:eastAsia="zh-CN"/>
        </w:rPr>
      </w:pPr>
      <w:r>
        <w:t xml:space="preserve">The common notifications defined in subclause </w:t>
      </w:r>
      <w:r>
        <w:rPr>
          <w:lang w:eastAsia="zh-CN"/>
        </w:rPr>
        <w:t>5.5</w:t>
      </w:r>
      <w:r>
        <w:t xml:space="preserve"> are valid for this IOC, without exceptions or additions.</w:t>
      </w:r>
    </w:p>
    <w:p w14:paraId="04073E55" w14:textId="33794EF5" w:rsidR="00F52343" w:rsidRDefault="00F52343" w:rsidP="00F52343">
      <w:pPr>
        <w:pStyle w:val="Heading3"/>
      </w:pPr>
      <w:r>
        <w:t>5.3.193</w:t>
      </w:r>
      <w:r>
        <w:tab/>
      </w:r>
      <w:r>
        <w:rPr>
          <w:rFonts w:ascii="Courier New" w:hAnsi="Courier New" w:cs="Courier New"/>
          <w:lang w:eastAsia="zh-CN"/>
        </w:rPr>
        <w:t>MbUpfInfo</w:t>
      </w:r>
      <w:r w:rsidRPr="00E941AF">
        <w:rPr>
          <w:rFonts w:ascii="Courier New" w:hAnsi="Courier New" w:cs="Courier New"/>
          <w:lang w:eastAsia="zh-CN"/>
        </w:rPr>
        <w:t xml:space="preserve"> </w:t>
      </w:r>
      <w:r>
        <w:t>&lt;&lt;dataType&gt;&gt;</w:t>
      </w:r>
    </w:p>
    <w:p w14:paraId="24EEFE73" w14:textId="06EBDA80" w:rsidR="00F52343" w:rsidRDefault="00F52343" w:rsidP="00F52343">
      <w:pPr>
        <w:pStyle w:val="Heading4"/>
      </w:pPr>
      <w:r>
        <w:rPr>
          <w:lang w:eastAsia="zh-CN"/>
        </w:rPr>
        <w:t>5</w:t>
      </w:r>
      <w:r>
        <w:t>.3.193.1</w:t>
      </w:r>
      <w:r>
        <w:tab/>
        <w:t>Definition</w:t>
      </w:r>
    </w:p>
    <w:p w14:paraId="7FA444C2" w14:textId="77777777" w:rsidR="00F52343" w:rsidRDefault="00F52343" w:rsidP="00F52343">
      <w:r>
        <w:t xml:space="preserve">This data type represents </w:t>
      </w:r>
      <w:r w:rsidRPr="00A55D20">
        <w:rPr>
          <w:rFonts w:cs="Arial"/>
          <w:szCs w:val="18"/>
          <w:lang w:eastAsia="zh-CN"/>
        </w:rPr>
        <w:t xml:space="preserve">the </w:t>
      </w:r>
      <w:r>
        <w:rPr>
          <w:rFonts w:cs="Arial"/>
          <w:szCs w:val="18"/>
          <w:lang w:eastAsia="zh-CN"/>
        </w:rPr>
        <w:t>s</w:t>
      </w:r>
      <w:r w:rsidRPr="00FE432C">
        <w:rPr>
          <w:rFonts w:cs="Arial"/>
          <w:szCs w:val="18"/>
          <w:lang w:eastAsia="zh-CN"/>
        </w:rPr>
        <w:t xml:space="preserve">pecific data for the </w:t>
      </w:r>
      <w:r>
        <w:rPr>
          <w:rFonts w:cs="Arial"/>
          <w:szCs w:val="18"/>
          <w:lang w:eastAsia="zh-CN"/>
        </w:rPr>
        <w:t>MB-UPF</w:t>
      </w:r>
      <w:r w:rsidRPr="00690A26">
        <w:rPr>
          <w:rFonts w:cs="Arial"/>
          <w:szCs w:val="18"/>
        </w:rPr>
        <w:t>.</w:t>
      </w:r>
      <w:r>
        <w:t xml:space="preserve"> (See clause </w:t>
      </w:r>
      <w:r w:rsidRPr="00690A26">
        <w:t>6.1.6.2.</w:t>
      </w:r>
      <w:r>
        <w:t xml:space="preserve">94 TS 29.510 [23]). </w:t>
      </w:r>
    </w:p>
    <w:p w14:paraId="5BEED583" w14:textId="33304D39" w:rsidR="00F52343" w:rsidRDefault="00F52343" w:rsidP="00F52343">
      <w:pPr>
        <w:pStyle w:val="Heading4"/>
      </w:pPr>
      <w:r>
        <w:rPr>
          <w:lang w:eastAsia="zh-CN"/>
        </w:rPr>
        <w:t>5</w:t>
      </w:r>
      <w:r>
        <w:t>.3.193.2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52343" w14:paraId="520AAA9B"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481F959" w14:textId="77777777" w:rsidR="00F52343" w:rsidRDefault="00F52343" w:rsidP="003B76C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947C7B7" w14:textId="77777777" w:rsidR="00F52343" w:rsidRDefault="00F52343" w:rsidP="003B76C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1C57F0A" w14:textId="77777777" w:rsidR="00F52343" w:rsidRDefault="00F52343" w:rsidP="003B76C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0A76804" w14:textId="77777777" w:rsidR="00F52343" w:rsidRDefault="00F52343" w:rsidP="003B76C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14E42F0" w14:textId="77777777" w:rsidR="00F52343" w:rsidRDefault="00F52343"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6AB0BB" w14:textId="77777777" w:rsidR="00F52343" w:rsidRDefault="00F52343" w:rsidP="003B76C2">
            <w:pPr>
              <w:pStyle w:val="TAH"/>
            </w:pPr>
            <w:r>
              <w:t>isNotifyable</w:t>
            </w:r>
          </w:p>
        </w:tc>
      </w:tr>
      <w:tr w:rsidR="00F52343" w14:paraId="6B80D557"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7E3FF0BF" w14:textId="77777777" w:rsidR="00F52343" w:rsidRDefault="00F52343" w:rsidP="003B76C2">
            <w:pPr>
              <w:pStyle w:val="TAL"/>
              <w:rPr>
                <w:rFonts w:ascii="Courier New" w:hAnsi="Courier New" w:cs="Courier New"/>
                <w:lang w:eastAsia="zh-CN"/>
              </w:rPr>
            </w:pPr>
            <w:r w:rsidRPr="00695DC9">
              <w:rPr>
                <w:rFonts w:ascii="Courier New" w:hAnsi="Courier New" w:cs="Courier New"/>
                <w:lang w:eastAsia="zh-CN"/>
              </w:rPr>
              <w:t>sNssaiMbUpfInfoList</w:t>
            </w:r>
          </w:p>
        </w:tc>
        <w:tc>
          <w:tcPr>
            <w:tcW w:w="1204" w:type="dxa"/>
            <w:tcBorders>
              <w:top w:val="single" w:sz="4" w:space="0" w:color="auto"/>
              <w:left w:val="single" w:sz="4" w:space="0" w:color="auto"/>
              <w:bottom w:val="single" w:sz="4" w:space="0" w:color="auto"/>
              <w:right w:val="single" w:sz="4" w:space="0" w:color="auto"/>
            </w:tcBorders>
            <w:hideMark/>
          </w:tcPr>
          <w:p w14:paraId="7603CA91" w14:textId="77777777" w:rsidR="00F52343" w:rsidRDefault="00F52343" w:rsidP="003B76C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A7F0E32" w14:textId="77777777" w:rsidR="00F52343" w:rsidRDefault="00F52343" w:rsidP="003B76C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7504ED5" w14:textId="77777777" w:rsidR="00F52343" w:rsidRDefault="00F52343" w:rsidP="003B76C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EED23D5" w14:textId="77777777" w:rsidR="00F52343" w:rsidRDefault="00F52343"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849625" w14:textId="77777777" w:rsidR="00F52343" w:rsidRDefault="00F52343" w:rsidP="003B76C2">
            <w:pPr>
              <w:pStyle w:val="TAL"/>
              <w:jc w:val="center"/>
            </w:pPr>
            <w:r>
              <w:rPr>
                <w:rFonts w:cs="Arial"/>
                <w:lang w:eastAsia="zh-CN"/>
              </w:rPr>
              <w:t>T</w:t>
            </w:r>
          </w:p>
        </w:tc>
      </w:tr>
      <w:tr w:rsidR="00F52343" w14:paraId="0288D082"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48856AE2" w14:textId="77777777" w:rsidR="00F52343" w:rsidRPr="00695DC9" w:rsidRDefault="00F52343" w:rsidP="003B76C2">
            <w:pPr>
              <w:pStyle w:val="TAL"/>
              <w:rPr>
                <w:rFonts w:ascii="Courier New" w:hAnsi="Courier New" w:cs="Courier New"/>
                <w:lang w:eastAsia="zh-CN"/>
              </w:rPr>
            </w:pPr>
            <w:r w:rsidRPr="00695DC9">
              <w:rPr>
                <w:rFonts w:ascii="Courier New" w:hAnsi="Courier New" w:cs="Courier New"/>
                <w:lang w:eastAsia="zh-CN"/>
              </w:rPr>
              <w:t>mbSmfServingArea</w:t>
            </w:r>
          </w:p>
        </w:tc>
        <w:tc>
          <w:tcPr>
            <w:tcW w:w="1204" w:type="dxa"/>
            <w:tcBorders>
              <w:top w:val="single" w:sz="4" w:space="0" w:color="auto"/>
              <w:left w:val="single" w:sz="4" w:space="0" w:color="auto"/>
              <w:bottom w:val="single" w:sz="4" w:space="0" w:color="auto"/>
              <w:right w:val="single" w:sz="4" w:space="0" w:color="auto"/>
            </w:tcBorders>
            <w:hideMark/>
          </w:tcPr>
          <w:p w14:paraId="416238BE"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027A64A" w14:textId="77777777" w:rsidR="00F52343" w:rsidRDefault="00F52343" w:rsidP="003B76C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C2359D9" w14:textId="77777777" w:rsidR="00F52343" w:rsidRDefault="00F52343" w:rsidP="003B76C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33AA224" w14:textId="77777777" w:rsidR="00F52343" w:rsidRDefault="00F52343"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B6AFD6B" w14:textId="77777777" w:rsidR="00F52343" w:rsidRDefault="00F52343" w:rsidP="003B76C2">
            <w:pPr>
              <w:pStyle w:val="TAL"/>
              <w:jc w:val="center"/>
            </w:pPr>
            <w:r>
              <w:rPr>
                <w:rFonts w:cs="Arial"/>
                <w:lang w:eastAsia="zh-CN"/>
              </w:rPr>
              <w:t>T</w:t>
            </w:r>
          </w:p>
        </w:tc>
      </w:tr>
      <w:tr w:rsidR="00F52343" w14:paraId="672EB8BD"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5B3CE96" w14:textId="77777777" w:rsidR="00F52343" w:rsidRPr="00E91EDF" w:rsidRDefault="00F52343" w:rsidP="003B76C2">
            <w:pPr>
              <w:pStyle w:val="TAL"/>
              <w:rPr>
                <w:rFonts w:ascii="Courier New" w:hAnsi="Courier New" w:cs="Courier New"/>
                <w:lang w:eastAsia="zh-CN"/>
              </w:rPr>
            </w:pPr>
            <w:r w:rsidRPr="00695DC9">
              <w:rPr>
                <w:rFonts w:ascii="Courier New" w:hAnsi="Courier New" w:cs="Courier New"/>
                <w:lang w:eastAsia="zh-CN"/>
              </w:rPr>
              <w:t>interfaceMbUpfInfoList</w:t>
            </w:r>
          </w:p>
        </w:tc>
        <w:tc>
          <w:tcPr>
            <w:tcW w:w="1204" w:type="dxa"/>
            <w:tcBorders>
              <w:top w:val="single" w:sz="4" w:space="0" w:color="auto"/>
              <w:left w:val="single" w:sz="4" w:space="0" w:color="auto"/>
              <w:bottom w:val="single" w:sz="4" w:space="0" w:color="auto"/>
              <w:right w:val="single" w:sz="4" w:space="0" w:color="auto"/>
            </w:tcBorders>
          </w:tcPr>
          <w:p w14:paraId="6E0935A5"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25BF406"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CAD7866"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F0C263"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05E27EE" w14:textId="77777777" w:rsidR="00F52343" w:rsidRDefault="00F52343" w:rsidP="003B76C2">
            <w:pPr>
              <w:pStyle w:val="TAL"/>
              <w:jc w:val="center"/>
              <w:rPr>
                <w:rFonts w:cs="Arial"/>
                <w:lang w:eastAsia="zh-CN"/>
              </w:rPr>
            </w:pPr>
            <w:r>
              <w:rPr>
                <w:rFonts w:cs="Arial"/>
                <w:lang w:eastAsia="zh-CN"/>
              </w:rPr>
              <w:t>T</w:t>
            </w:r>
          </w:p>
        </w:tc>
      </w:tr>
      <w:tr w:rsidR="00F52343" w14:paraId="7DB601F7"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06721E6E" w14:textId="77777777" w:rsidR="00F52343" w:rsidRPr="00695DC9" w:rsidRDefault="00F52343" w:rsidP="003B76C2">
            <w:pPr>
              <w:pStyle w:val="TAL"/>
              <w:rPr>
                <w:rFonts w:ascii="Courier New" w:hAnsi="Courier New" w:cs="Courier New"/>
                <w:lang w:eastAsia="zh-CN"/>
              </w:rPr>
            </w:pPr>
            <w:r w:rsidRPr="00E91EDF">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6306076C"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957B38A"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48FB842"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89C9106"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9744CDF" w14:textId="77777777" w:rsidR="00F52343" w:rsidRDefault="00F52343" w:rsidP="003B76C2">
            <w:pPr>
              <w:pStyle w:val="TAL"/>
              <w:jc w:val="center"/>
              <w:rPr>
                <w:rFonts w:cs="Arial"/>
                <w:lang w:eastAsia="zh-CN"/>
              </w:rPr>
            </w:pPr>
            <w:r>
              <w:rPr>
                <w:rFonts w:cs="Arial"/>
                <w:lang w:eastAsia="zh-CN"/>
              </w:rPr>
              <w:t>T</w:t>
            </w:r>
          </w:p>
        </w:tc>
      </w:tr>
      <w:tr w:rsidR="00F52343" w14:paraId="7DCA785C"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4A7663C8" w14:textId="77777777" w:rsidR="00F52343" w:rsidRPr="00695DC9" w:rsidRDefault="00F52343" w:rsidP="003B76C2">
            <w:pPr>
              <w:pStyle w:val="TAL"/>
              <w:rPr>
                <w:rFonts w:ascii="Courier New" w:hAnsi="Courier New" w:cs="Courier New"/>
                <w:lang w:eastAsia="zh-CN"/>
              </w:rPr>
            </w:pPr>
            <w:r w:rsidRPr="00E91EDF">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3ADEBDA8"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E1EB33F"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ACF29DD"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885E30C"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363FC15" w14:textId="77777777" w:rsidR="00F52343" w:rsidRDefault="00F52343" w:rsidP="003B76C2">
            <w:pPr>
              <w:pStyle w:val="TAL"/>
              <w:jc w:val="center"/>
              <w:rPr>
                <w:rFonts w:cs="Arial"/>
                <w:lang w:eastAsia="zh-CN"/>
              </w:rPr>
            </w:pPr>
            <w:r>
              <w:rPr>
                <w:rFonts w:cs="Arial"/>
                <w:lang w:eastAsia="zh-CN"/>
              </w:rPr>
              <w:t>T</w:t>
            </w:r>
          </w:p>
        </w:tc>
      </w:tr>
      <w:tr w:rsidR="00F52343" w14:paraId="2460A9C4"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B784D3E" w14:textId="77777777" w:rsidR="00F52343" w:rsidRPr="00594EEB" w:rsidRDefault="00F52343" w:rsidP="003B76C2">
            <w:pPr>
              <w:pStyle w:val="TAL"/>
              <w:rPr>
                <w:rFonts w:ascii="Courier New" w:hAnsi="Courier New" w:cs="Courier New"/>
                <w:lang w:eastAsia="zh-CN"/>
              </w:rPr>
            </w:pPr>
            <w:r w:rsidRPr="00695DC9">
              <w:rPr>
                <w:rFonts w:ascii="Courier New" w:hAnsi="Courier New" w:cs="Courier New"/>
                <w:lang w:eastAsia="zh-CN"/>
              </w:rPr>
              <w:t>priority</w:t>
            </w:r>
          </w:p>
        </w:tc>
        <w:tc>
          <w:tcPr>
            <w:tcW w:w="1204" w:type="dxa"/>
            <w:tcBorders>
              <w:top w:val="single" w:sz="4" w:space="0" w:color="auto"/>
              <w:left w:val="single" w:sz="4" w:space="0" w:color="auto"/>
              <w:bottom w:val="single" w:sz="4" w:space="0" w:color="auto"/>
              <w:right w:val="single" w:sz="4" w:space="0" w:color="auto"/>
            </w:tcBorders>
          </w:tcPr>
          <w:p w14:paraId="31382C0D"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2FEB11C"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FDD5677"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94ADE29"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3996F3" w14:textId="77777777" w:rsidR="00F52343" w:rsidRDefault="00F52343" w:rsidP="003B76C2">
            <w:pPr>
              <w:pStyle w:val="TAL"/>
              <w:jc w:val="center"/>
              <w:rPr>
                <w:rFonts w:cs="Arial"/>
                <w:lang w:eastAsia="zh-CN"/>
              </w:rPr>
            </w:pPr>
            <w:r>
              <w:rPr>
                <w:rFonts w:cs="Arial"/>
                <w:lang w:eastAsia="zh-CN"/>
              </w:rPr>
              <w:t>T</w:t>
            </w:r>
          </w:p>
        </w:tc>
      </w:tr>
      <w:tr w:rsidR="00F52343" w14:paraId="43E3B3BB"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2B5D949A" w14:textId="77777777" w:rsidR="00F52343" w:rsidRPr="00E91EDF" w:rsidRDefault="00F52343" w:rsidP="003B76C2">
            <w:pPr>
              <w:pStyle w:val="TAL"/>
              <w:rPr>
                <w:rFonts w:ascii="Courier New" w:hAnsi="Courier New" w:cs="Courier New"/>
                <w:lang w:eastAsia="zh-CN"/>
              </w:rPr>
            </w:pPr>
            <w:r w:rsidRPr="00695DC9">
              <w:rPr>
                <w:rFonts w:ascii="Courier New" w:hAnsi="Courier New" w:cs="Courier New"/>
                <w:lang w:eastAsia="zh-CN"/>
              </w:rPr>
              <w:t>supportedPfcpFeatures</w:t>
            </w:r>
          </w:p>
        </w:tc>
        <w:tc>
          <w:tcPr>
            <w:tcW w:w="1204" w:type="dxa"/>
            <w:tcBorders>
              <w:top w:val="single" w:sz="4" w:space="0" w:color="auto"/>
              <w:left w:val="single" w:sz="4" w:space="0" w:color="auto"/>
              <w:bottom w:val="single" w:sz="4" w:space="0" w:color="auto"/>
              <w:right w:val="single" w:sz="4" w:space="0" w:color="auto"/>
            </w:tcBorders>
          </w:tcPr>
          <w:p w14:paraId="401AADF7"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A90A449"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9FB7043"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E0EC22F"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73C6B0D" w14:textId="77777777" w:rsidR="00F52343" w:rsidRDefault="00F52343" w:rsidP="003B76C2">
            <w:pPr>
              <w:pStyle w:val="TAL"/>
              <w:jc w:val="center"/>
              <w:rPr>
                <w:rFonts w:cs="Arial"/>
                <w:lang w:eastAsia="zh-CN"/>
              </w:rPr>
            </w:pPr>
            <w:r>
              <w:rPr>
                <w:rFonts w:cs="Arial"/>
                <w:lang w:eastAsia="zh-CN"/>
              </w:rPr>
              <w:t>T</w:t>
            </w:r>
          </w:p>
        </w:tc>
      </w:tr>
    </w:tbl>
    <w:p w14:paraId="1172D6E4" w14:textId="77777777" w:rsidR="00F52343" w:rsidRDefault="00F52343" w:rsidP="00F52343"/>
    <w:p w14:paraId="7DAAA704" w14:textId="3BE88988" w:rsidR="00F52343" w:rsidRDefault="00F52343" w:rsidP="00F52343">
      <w:pPr>
        <w:pStyle w:val="Heading4"/>
      </w:pPr>
      <w:r>
        <w:t>5.3.193.3</w:t>
      </w:r>
      <w:r>
        <w:tab/>
        <w:t>Attribute constraints</w:t>
      </w:r>
    </w:p>
    <w:p w14:paraId="16D63B84" w14:textId="77777777" w:rsidR="00F52343" w:rsidRDefault="00F52343" w:rsidP="00F52343">
      <w:r>
        <w:t>None.</w:t>
      </w:r>
    </w:p>
    <w:p w14:paraId="33B6028F" w14:textId="712CFECB" w:rsidR="00F52343" w:rsidRDefault="00F52343" w:rsidP="00F52343">
      <w:pPr>
        <w:pStyle w:val="Heading4"/>
      </w:pPr>
      <w:r>
        <w:rPr>
          <w:lang w:eastAsia="zh-CN"/>
        </w:rPr>
        <w:t>5</w:t>
      </w:r>
      <w:r>
        <w:t>.3.193.4</w:t>
      </w:r>
      <w:r>
        <w:tab/>
        <w:t>Notifications</w:t>
      </w:r>
    </w:p>
    <w:p w14:paraId="688CE5FD" w14:textId="77777777" w:rsidR="00F52343" w:rsidRDefault="00F52343" w:rsidP="00F52343">
      <w:r>
        <w:t xml:space="preserve">The subclause 4.5 of the &lt;&lt;IOC&gt;&gt; using this </w:t>
      </w:r>
      <w:r>
        <w:rPr>
          <w:lang w:eastAsia="zh-CN"/>
        </w:rPr>
        <w:t>&lt;&lt;dataType&gt;&gt; as one of its attributes, shall be applicable</w:t>
      </w:r>
      <w:r>
        <w:t>.</w:t>
      </w:r>
    </w:p>
    <w:p w14:paraId="7E87A109" w14:textId="3EFE4028" w:rsidR="00F52343" w:rsidRDefault="00F52343" w:rsidP="00F52343">
      <w:pPr>
        <w:pStyle w:val="Heading3"/>
      </w:pPr>
      <w:r>
        <w:t>5.3.194</w:t>
      </w:r>
      <w:r>
        <w:tab/>
      </w:r>
      <w:r w:rsidRPr="00A851FA">
        <w:rPr>
          <w:rFonts w:ascii="Courier New" w:hAnsi="Courier New" w:cs="Courier New"/>
          <w:lang w:eastAsia="zh-CN"/>
        </w:rPr>
        <w:t>SnssaiUpfInfoItem</w:t>
      </w:r>
      <w:r w:rsidRPr="00E941AF">
        <w:rPr>
          <w:rFonts w:ascii="Courier New" w:hAnsi="Courier New" w:cs="Courier New"/>
          <w:lang w:eastAsia="zh-CN"/>
        </w:rPr>
        <w:t xml:space="preserve"> </w:t>
      </w:r>
      <w:r>
        <w:t>&lt;&lt;dataType&gt;&gt;</w:t>
      </w:r>
    </w:p>
    <w:p w14:paraId="3439D952" w14:textId="74FDDB08" w:rsidR="00F52343" w:rsidRDefault="00F52343" w:rsidP="00F52343">
      <w:pPr>
        <w:pStyle w:val="Heading4"/>
      </w:pPr>
      <w:r>
        <w:rPr>
          <w:lang w:eastAsia="zh-CN"/>
        </w:rPr>
        <w:t>5</w:t>
      </w:r>
      <w:r>
        <w:t>.3.194.1</w:t>
      </w:r>
      <w:r>
        <w:tab/>
        <w:t>Definition</w:t>
      </w:r>
    </w:p>
    <w:p w14:paraId="2A52FB2D" w14:textId="77777777" w:rsidR="00F52343" w:rsidRDefault="00F52343" w:rsidP="00F52343">
      <w:r>
        <w:t xml:space="preserve">This data type represents </w:t>
      </w:r>
      <w:r>
        <w:rPr>
          <w:rFonts w:cs="Arial"/>
          <w:szCs w:val="18"/>
        </w:rPr>
        <w:t>set of parameters supported by UPF for a given S-NSSAI</w:t>
      </w:r>
      <w:r w:rsidRPr="00690A26">
        <w:rPr>
          <w:rFonts w:cs="Arial"/>
          <w:szCs w:val="18"/>
        </w:rPr>
        <w:t>.</w:t>
      </w:r>
      <w:r>
        <w:t xml:space="preserve"> (See clause </w:t>
      </w:r>
      <w:r w:rsidRPr="00690A26">
        <w:t>6.1.6.2.</w:t>
      </w:r>
      <w:r>
        <w:t xml:space="preserve">14 TS 29.510 [23]). </w:t>
      </w:r>
    </w:p>
    <w:p w14:paraId="4C7AC5C3" w14:textId="51191A13" w:rsidR="00F52343" w:rsidRDefault="00F52343" w:rsidP="00F52343">
      <w:pPr>
        <w:pStyle w:val="Heading4"/>
      </w:pPr>
      <w:r>
        <w:rPr>
          <w:lang w:eastAsia="zh-CN"/>
        </w:rPr>
        <w:lastRenderedPageBreak/>
        <w:t>5</w:t>
      </w:r>
      <w:r>
        <w:t>.3.194.2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52343" w14:paraId="39535EAD"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D01B092" w14:textId="77777777" w:rsidR="00F52343" w:rsidRDefault="00F52343" w:rsidP="003B76C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4DF85A3" w14:textId="77777777" w:rsidR="00F52343" w:rsidRDefault="00F52343" w:rsidP="003B76C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E16ABAF" w14:textId="77777777" w:rsidR="00F52343" w:rsidRDefault="00F52343" w:rsidP="003B76C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6C540DF" w14:textId="77777777" w:rsidR="00F52343" w:rsidRDefault="00F52343" w:rsidP="003B76C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856A539" w14:textId="77777777" w:rsidR="00F52343" w:rsidRDefault="00F52343"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0D3912" w14:textId="77777777" w:rsidR="00F52343" w:rsidRDefault="00F52343" w:rsidP="003B76C2">
            <w:pPr>
              <w:pStyle w:val="TAH"/>
            </w:pPr>
            <w:r>
              <w:t>isNotifyable</w:t>
            </w:r>
          </w:p>
        </w:tc>
      </w:tr>
      <w:tr w:rsidR="00F52343" w14:paraId="138C169C"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4E63E57E" w14:textId="77777777" w:rsidR="00F52343" w:rsidRDefault="00F52343" w:rsidP="003B76C2">
            <w:pPr>
              <w:pStyle w:val="TAL"/>
              <w:rPr>
                <w:rFonts w:ascii="Courier New" w:hAnsi="Courier New" w:cs="Courier New"/>
                <w:lang w:eastAsia="zh-CN"/>
              </w:rPr>
            </w:pPr>
            <w:r w:rsidRPr="001C7260">
              <w:rPr>
                <w:rFonts w:ascii="Courier New" w:hAnsi="Courier New" w:cs="Courier New"/>
                <w:lang w:eastAsia="zh-CN"/>
              </w:rPr>
              <w:t>sNssai</w:t>
            </w:r>
          </w:p>
        </w:tc>
        <w:tc>
          <w:tcPr>
            <w:tcW w:w="1204" w:type="dxa"/>
            <w:tcBorders>
              <w:top w:val="single" w:sz="4" w:space="0" w:color="auto"/>
              <w:left w:val="single" w:sz="4" w:space="0" w:color="auto"/>
              <w:bottom w:val="single" w:sz="4" w:space="0" w:color="auto"/>
              <w:right w:val="single" w:sz="4" w:space="0" w:color="auto"/>
            </w:tcBorders>
            <w:hideMark/>
          </w:tcPr>
          <w:p w14:paraId="6967FA06" w14:textId="77777777" w:rsidR="00F52343" w:rsidRDefault="00F52343" w:rsidP="003B76C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4EF9D8F" w14:textId="77777777" w:rsidR="00F52343" w:rsidRDefault="00F52343" w:rsidP="003B76C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77C4793" w14:textId="77777777" w:rsidR="00F52343" w:rsidRDefault="00F52343" w:rsidP="003B76C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5D296F6" w14:textId="77777777" w:rsidR="00F52343" w:rsidRDefault="00F52343"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F63CED" w14:textId="77777777" w:rsidR="00F52343" w:rsidRDefault="00F52343" w:rsidP="003B76C2">
            <w:pPr>
              <w:pStyle w:val="TAL"/>
              <w:jc w:val="center"/>
            </w:pPr>
            <w:r>
              <w:rPr>
                <w:rFonts w:cs="Arial"/>
                <w:lang w:eastAsia="zh-CN"/>
              </w:rPr>
              <w:t>T</w:t>
            </w:r>
          </w:p>
        </w:tc>
      </w:tr>
      <w:tr w:rsidR="00F52343" w14:paraId="50866E6D"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004C0F3B" w14:textId="77777777" w:rsidR="00F52343" w:rsidRPr="007D09F4" w:rsidRDefault="00F52343" w:rsidP="003B76C2">
            <w:pPr>
              <w:pStyle w:val="TAL"/>
              <w:rPr>
                <w:rFonts w:ascii="Courier New" w:hAnsi="Courier New" w:cs="Courier New"/>
                <w:lang w:eastAsia="zh-CN"/>
              </w:rPr>
            </w:pPr>
            <w:r w:rsidRPr="001C7260">
              <w:rPr>
                <w:rFonts w:ascii="Courier New" w:hAnsi="Courier New" w:cs="Courier New"/>
                <w:lang w:eastAsia="zh-CN"/>
              </w:rPr>
              <w:t>dnnUpfInfoList</w:t>
            </w:r>
          </w:p>
        </w:tc>
        <w:tc>
          <w:tcPr>
            <w:tcW w:w="1204" w:type="dxa"/>
            <w:tcBorders>
              <w:top w:val="single" w:sz="4" w:space="0" w:color="auto"/>
              <w:left w:val="single" w:sz="4" w:space="0" w:color="auto"/>
              <w:bottom w:val="single" w:sz="4" w:space="0" w:color="auto"/>
              <w:right w:val="single" w:sz="4" w:space="0" w:color="auto"/>
            </w:tcBorders>
            <w:hideMark/>
          </w:tcPr>
          <w:p w14:paraId="00F0F286" w14:textId="77777777" w:rsidR="00F52343" w:rsidRDefault="00F52343" w:rsidP="003B76C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694B8FA" w14:textId="77777777" w:rsidR="00F52343" w:rsidRDefault="00F52343" w:rsidP="003B76C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2891CD0" w14:textId="77777777" w:rsidR="00F52343" w:rsidRDefault="00F52343" w:rsidP="003B76C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1230305" w14:textId="77777777" w:rsidR="00F52343" w:rsidRDefault="00F52343"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37BE26" w14:textId="77777777" w:rsidR="00F52343" w:rsidRDefault="00F52343" w:rsidP="003B76C2">
            <w:pPr>
              <w:pStyle w:val="TAL"/>
              <w:jc w:val="center"/>
            </w:pPr>
            <w:r>
              <w:rPr>
                <w:rFonts w:cs="Arial"/>
                <w:lang w:eastAsia="zh-CN"/>
              </w:rPr>
              <w:t>T</w:t>
            </w:r>
          </w:p>
        </w:tc>
      </w:tr>
      <w:tr w:rsidR="00F52343" w14:paraId="6CA49114"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0473565" w14:textId="77777777" w:rsidR="00F52343" w:rsidRPr="007D09F4" w:rsidRDefault="00F52343" w:rsidP="003B76C2">
            <w:pPr>
              <w:pStyle w:val="TAL"/>
              <w:rPr>
                <w:rFonts w:ascii="Courier New" w:hAnsi="Courier New" w:cs="Courier New"/>
                <w:lang w:eastAsia="zh-CN"/>
              </w:rPr>
            </w:pPr>
            <w:r w:rsidRPr="001C7260">
              <w:rPr>
                <w:rFonts w:ascii="Courier New" w:hAnsi="Courier New" w:cs="Courier New"/>
                <w:lang w:eastAsia="zh-CN"/>
              </w:rPr>
              <w:t>redundantTransport</w:t>
            </w:r>
          </w:p>
        </w:tc>
        <w:tc>
          <w:tcPr>
            <w:tcW w:w="1204" w:type="dxa"/>
            <w:tcBorders>
              <w:top w:val="single" w:sz="4" w:space="0" w:color="auto"/>
              <w:left w:val="single" w:sz="4" w:space="0" w:color="auto"/>
              <w:bottom w:val="single" w:sz="4" w:space="0" w:color="auto"/>
              <w:right w:val="single" w:sz="4" w:space="0" w:color="auto"/>
            </w:tcBorders>
          </w:tcPr>
          <w:p w14:paraId="56D84FD0"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37ABC86"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69F31FA"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44D20BC"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ED88C4" w14:textId="77777777" w:rsidR="00F52343" w:rsidRDefault="00F52343" w:rsidP="003B76C2">
            <w:pPr>
              <w:pStyle w:val="TAL"/>
              <w:jc w:val="center"/>
              <w:rPr>
                <w:rFonts w:cs="Arial"/>
                <w:lang w:eastAsia="zh-CN"/>
              </w:rPr>
            </w:pPr>
            <w:r>
              <w:rPr>
                <w:rFonts w:cs="Arial"/>
                <w:lang w:eastAsia="zh-CN"/>
              </w:rPr>
              <w:t>T</w:t>
            </w:r>
          </w:p>
        </w:tc>
      </w:tr>
    </w:tbl>
    <w:p w14:paraId="005EB038" w14:textId="77777777" w:rsidR="00F52343" w:rsidRDefault="00F52343" w:rsidP="00F52343"/>
    <w:p w14:paraId="4B9B02E0" w14:textId="1C3A7A4B" w:rsidR="00F52343" w:rsidRDefault="00F52343" w:rsidP="00F52343">
      <w:pPr>
        <w:pStyle w:val="Heading4"/>
      </w:pPr>
      <w:r>
        <w:t>5.3.194.3</w:t>
      </w:r>
      <w:r>
        <w:tab/>
        <w:t>Attribute constraints</w:t>
      </w:r>
    </w:p>
    <w:p w14:paraId="14CA1D80" w14:textId="77777777" w:rsidR="00F52343" w:rsidRDefault="00F52343" w:rsidP="00F52343">
      <w:r>
        <w:t>None.</w:t>
      </w:r>
    </w:p>
    <w:p w14:paraId="28DA7C5C" w14:textId="3E4B3ED7" w:rsidR="00F52343" w:rsidRDefault="00F52343" w:rsidP="00F52343">
      <w:pPr>
        <w:pStyle w:val="Heading4"/>
      </w:pPr>
      <w:r>
        <w:rPr>
          <w:lang w:eastAsia="zh-CN"/>
        </w:rPr>
        <w:t>5</w:t>
      </w:r>
      <w:r>
        <w:t>.3.194.4</w:t>
      </w:r>
      <w:r>
        <w:tab/>
        <w:t>Notifications</w:t>
      </w:r>
    </w:p>
    <w:p w14:paraId="60E1AC7D" w14:textId="77777777" w:rsidR="00F52343" w:rsidRDefault="00F52343" w:rsidP="00F52343">
      <w:r>
        <w:t xml:space="preserve">The subclause 4.5 of the &lt;&lt;IOC&gt;&gt; using this </w:t>
      </w:r>
      <w:r>
        <w:rPr>
          <w:lang w:eastAsia="zh-CN"/>
        </w:rPr>
        <w:t>&lt;&lt;dataType&gt;&gt; as one of its attributes, shall be applicable</w:t>
      </w:r>
      <w:r>
        <w:t>.</w:t>
      </w:r>
    </w:p>
    <w:p w14:paraId="4CA313CC" w14:textId="77777777" w:rsidR="00F52343" w:rsidRDefault="00F52343" w:rsidP="00F52343">
      <w:pPr>
        <w:contextualSpacing/>
        <w:rPr>
          <w:rFonts w:ascii="Courier New" w:hAnsi="Courier New" w:cs="Courier New"/>
          <w:sz w:val="16"/>
          <w:szCs w:val="16"/>
        </w:rPr>
      </w:pPr>
    </w:p>
    <w:p w14:paraId="273B5187" w14:textId="1A84AFA5" w:rsidR="00F52343" w:rsidRDefault="00F52343" w:rsidP="00F52343">
      <w:pPr>
        <w:pStyle w:val="Heading3"/>
      </w:pPr>
      <w:r>
        <w:t>5.3.195</w:t>
      </w:r>
      <w:r>
        <w:tab/>
      </w:r>
      <w:r w:rsidRPr="002E33F9">
        <w:rPr>
          <w:rFonts w:ascii="Courier New" w:hAnsi="Courier New" w:cs="Courier New"/>
          <w:lang w:eastAsia="zh-CN"/>
        </w:rPr>
        <w:t>DnnUpfInfoItem</w:t>
      </w:r>
      <w:r w:rsidRPr="00E941AF">
        <w:rPr>
          <w:rFonts w:ascii="Courier New" w:hAnsi="Courier New" w:cs="Courier New"/>
          <w:lang w:eastAsia="zh-CN"/>
        </w:rPr>
        <w:t xml:space="preserve"> </w:t>
      </w:r>
      <w:r>
        <w:t>&lt;&lt;dataType&gt;&gt;</w:t>
      </w:r>
    </w:p>
    <w:p w14:paraId="29B36868" w14:textId="6A5C0EE1" w:rsidR="00F52343" w:rsidRDefault="00F52343" w:rsidP="00F52343">
      <w:pPr>
        <w:pStyle w:val="Heading4"/>
      </w:pPr>
      <w:r>
        <w:rPr>
          <w:lang w:eastAsia="zh-CN"/>
        </w:rPr>
        <w:t>5</w:t>
      </w:r>
      <w:r>
        <w:t>.3.195.1</w:t>
      </w:r>
      <w:r>
        <w:tab/>
        <w:t>Definition</w:t>
      </w:r>
    </w:p>
    <w:p w14:paraId="62B938BE" w14:textId="77777777" w:rsidR="00F52343" w:rsidRDefault="00F52343" w:rsidP="00F52343">
      <w:r>
        <w:t xml:space="preserve">This data type represents </w:t>
      </w:r>
      <w:r>
        <w:rPr>
          <w:rFonts w:cs="Arial"/>
          <w:szCs w:val="18"/>
        </w:rPr>
        <w:t>set of parameters supported by UPF for a given DNN</w:t>
      </w:r>
      <w:r w:rsidRPr="00690A26">
        <w:rPr>
          <w:rFonts w:cs="Arial"/>
          <w:szCs w:val="18"/>
        </w:rPr>
        <w:t>.</w:t>
      </w:r>
      <w:r>
        <w:t xml:space="preserve"> (See clause </w:t>
      </w:r>
      <w:r w:rsidRPr="00690A26">
        <w:t>6.1.6.2.</w:t>
      </w:r>
      <w:r>
        <w:t xml:space="preserve">15 TS 29.510 [23]). </w:t>
      </w:r>
    </w:p>
    <w:p w14:paraId="76C2BE7E" w14:textId="567B8735" w:rsidR="00F52343" w:rsidRDefault="00F52343" w:rsidP="00F52343">
      <w:pPr>
        <w:pStyle w:val="Heading4"/>
      </w:pPr>
      <w:r>
        <w:rPr>
          <w:lang w:eastAsia="zh-CN"/>
        </w:rPr>
        <w:t>5</w:t>
      </w:r>
      <w:r>
        <w:t>.3.195.2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52343" w14:paraId="56C5FECB"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812D013" w14:textId="77777777" w:rsidR="00F52343" w:rsidRDefault="00F52343" w:rsidP="003B76C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4C53CBF" w14:textId="77777777" w:rsidR="00F52343" w:rsidRDefault="00F52343" w:rsidP="003B76C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DB84F0A" w14:textId="77777777" w:rsidR="00F52343" w:rsidRDefault="00F52343" w:rsidP="003B76C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2BD22F4" w14:textId="77777777" w:rsidR="00F52343" w:rsidRDefault="00F52343" w:rsidP="003B76C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CF2A8D5" w14:textId="77777777" w:rsidR="00F52343" w:rsidRDefault="00F52343"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443C414" w14:textId="77777777" w:rsidR="00F52343" w:rsidRDefault="00F52343" w:rsidP="003B76C2">
            <w:pPr>
              <w:pStyle w:val="TAH"/>
            </w:pPr>
            <w:r>
              <w:t>isNotifyable</w:t>
            </w:r>
          </w:p>
        </w:tc>
      </w:tr>
      <w:tr w:rsidR="00F52343" w14:paraId="760B712D"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04CC8F30" w14:textId="77777777" w:rsidR="00F52343" w:rsidRPr="005B076F" w:rsidRDefault="00F52343" w:rsidP="003B76C2">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tcPr>
          <w:p w14:paraId="369DC4F5" w14:textId="77777777" w:rsidR="00F52343" w:rsidRDefault="00F52343" w:rsidP="003B76C2">
            <w:pPr>
              <w:pStyle w:val="TAL"/>
              <w:jc w:val="center"/>
              <w:rPr>
                <w:lang w:eastAsia="zh-CN"/>
              </w:rPr>
            </w:pPr>
            <w:r>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5D99BE66"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E2A2F43"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363FFDE"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E5BE276" w14:textId="77777777" w:rsidR="00F52343" w:rsidRDefault="00F52343" w:rsidP="003B76C2">
            <w:pPr>
              <w:pStyle w:val="TAL"/>
              <w:jc w:val="center"/>
              <w:rPr>
                <w:rFonts w:cs="Arial"/>
                <w:lang w:eastAsia="zh-CN"/>
              </w:rPr>
            </w:pPr>
            <w:r>
              <w:rPr>
                <w:rFonts w:cs="Arial"/>
                <w:lang w:eastAsia="zh-CN"/>
              </w:rPr>
              <w:t>T</w:t>
            </w:r>
          </w:p>
        </w:tc>
      </w:tr>
      <w:tr w:rsidR="00F52343" w14:paraId="708725FC"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3001C0E9"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dnaiList</w:t>
            </w:r>
          </w:p>
        </w:tc>
        <w:tc>
          <w:tcPr>
            <w:tcW w:w="1204" w:type="dxa"/>
            <w:tcBorders>
              <w:top w:val="single" w:sz="4" w:space="0" w:color="auto"/>
              <w:left w:val="single" w:sz="4" w:space="0" w:color="auto"/>
              <w:bottom w:val="single" w:sz="4" w:space="0" w:color="auto"/>
              <w:right w:val="single" w:sz="4" w:space="0" w:color="auto"/>
            </w:tcBorders>
          </w:tcPr>
          <w:p w14:paraId="4E528455" w14:textId="77777777" w:rsidR="00F52343" w:rsidRDefault="00F52343" w:rsidP="003B76C2">
            <w:pPr>
              <w:pStyle w:val="TAL"/>
              <w:jc w:val="center"/>
              <w:rPr>
                <w:lang w:eastAsia="zh-CN"/>
              </w:rP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EAB9AFA"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8654A74"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0E6119E"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3EAD32" w14:textId="77777777" w:rsidR="00F52343" w:rsidRDefault="00F52343" w:rsidP="003B76C2">
            <w:pPr>
              <w:pStyle w:val="TAL"/>
              <w:jc w:val="center"/>
              <w:rPr>
                <w:rFonts w:cs="Arial"/>
                <w:lang w:eastAsia="zh-CN"/>
              </w:rPr>
            </w:pPr>
            <w:r>
              <w:rPr>
                <w:rFonts w:cs="Arial"/>
                <w:lang w:eastAsia="zh-CN"/>
              </w:rPr>
              <w:t>T</w:t>
            </w:r>
          </w:p>
        </w:tc>
      </w:tr>
      <w:tr w:rsidR="00F52343" w14:paraId="250C78B3"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0BC9380D"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pduSessionTypes</w:t>
            </w:r>
          </w:p>
        </w:tc>
        <w:tc>
          <w:tcPr>
            <w:tcW w:w="1204" w:type="dxa"/>
            <w:tcBorders>
              <w:top w:val="single" w:sz="4" w:space="0" w:color="auto"/>
              <w:left w:val="single" w:sz="4" w:space="0" w:color="auto"/>
              <w:bottom w:val="single" w:sz="4" w:space="0" w:color="auto"/>
              <w:right w:val="single" w:sz="4" w:space="0" w:color="auto"/>
            </w:tcBorders>
          </w:tcPr>
          <w:p w14:paraId="4177F5CF"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21DCAAF"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BF5762A"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2C2F3E3"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C132202" w14:textId="77777777" w:rsidR="00F52343" w:rsidRDefault="00F52343" w:rsidP="003B76C2">
            <w:pPr>
              <w:pStyle w:val="TAL"/>
              <w:jc w:val="center"/>
              <w:rPr>
                <w:rFonts w:cs="Arial"/>
                <w:lang w:eastAsia="zh-CN"/>
              </w:rPr>
            </w:pPr>
            <w:r>
              <w:rPr>
                <w:rFonts w:cs="Arial"/>
                <w:lang w:eastAsia="zh-CN"/>
              </w:rPr>
              <w:t>T</w:t>
            </w:r>
          </w:p>
        </w:tc>
      </w:tr>
      <w:tr w:rsidR="00F52343" w14:paraId="77B58B5F"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6A7F39ED"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ipv4AddressRanges</w:t>
            </w:r>
          </w:p>
        </w:tc>
        <w:tc>
          <w:tcPr>
            <w:tcW w:w="1204" w:type="dxa"/>
            <w:tcBorders>
              <w:top w:val="single" w:sz="4" w:space="0" w:color="auto"/>
              <w:left w:val="single" w:sz="4" w:space="0" w:color="auto"/>
              <w:bottom w:val="single" w:sz="4" w:space="0" w:color="auto"/>
              <w:right w:val="single" w:sz="4" w:space="0" w:color="auto"/>
            </w:tcBorders>
          </w:tcPr>
          <w:p w14:paraId="2DDE1D34"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D132124"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1EB4656"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9F60611"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539630" w14:textId="77777777" w:rsidR="00F52343" w:rsidRDefault="00F52343" w:rsidP="003B76C2">
            <w:pPr>
              <w:pStyle w:val="TAL"/>
              <w:jc w:val="center"/>
              <w:rPr>
                <w:rFonts w:cs="Arial"/>
                <w:lang w:eastAsia="zh-CN"/>
              </w:rPr>
            </w:pPr>
            <w:r>
              <w:rPr>
                <w:rFonts w:cs="Arial"/>
                <w:lang w:eastAsia="zh-CN"/>
              </w:rPr>
              <w:t>T</w:t>
            </w:r>
          </w:p>
        </w:tc>
      </w:tr>
      <w:tr w:rsidR="00F52343" w14:paraId="7A34C8E3"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0AB0B6D9"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ipv6PrefixRanges</w:t>
            </w:r>
          </w:p>
        </w:tc>
        <w:tc>
          <w:tcPr>
            <w:tcW w:w="1204" w:type="dxa"/>
            <w:tcBorders>
              <w:top w:val="single" w:sz="4" w:space="0" w:color="auto"/>
              <w:left w:val="single" w:sz="4" w:space="0" w:color="auto"/>
              <w:bottom w:val="single" w:sz="4" w:space="0" w:color="auto"/>
              <w:right w:val="single" w:sz="4" w:space="0" w:color="auto"/>
            </w:tcBorders>
          </w:tcPr>
          <w:p w14:paraId="386355B6"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5DBE768"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04954C6"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8462185"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580D33E" w14:textId="77777777" w:rsidR="00F52343" w:rsidRDefault="00F52343" w:rsidP="003B76C2">
            <w:pPr>
              <w:pStyle w:val="TAL"/>
              <w:jc w:val="center"/>
              <w:rPr>
                <w:rFonts w:cs="Arial"/>
                <w:lang w:eastAsia="zh-CN"/>
              </w:rPr>
            </w:pPr>
            <w:r>
              <w:rPr>
                <w:rFonts w:cs="Arial"/>
                <w:lang w:eastAsia="zh-CN"/>
              </w:rPr>
              <w:t>T</w:t>
            </w:r>
          </w:p>
        </w:tc>
      </w:tr>
      <w:tr w:rsidR="00F52343" w14:paraId="59E7877A"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60BA4B9"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natedIpv4AddressRanges</w:t>
            </w:r>
          </w:p>
        </w:tc>
        <w:tc>
          <w:tcPr>
            <w:tcW w:w="1204" w:type="dxa"/>
            <w:tcBorders>
              <w:top w:val="single" w:sz="4" w:space="0" w:color="auto"/>
              <w:left w:val="single" w:sz="4" w:space="0" w:color="auto"/>
              <w:bottom w:val="single" w:sz="4" w:space="0" w:color="auto"/>
              <w:right w:val="single" w:sz="4" w:space="0" w:color="auto"/>
            </w:tcBorders>
          </w:tcPr>
          <w:p w14:paraId="17BB3B94"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4E9659A"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8EB6757"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9E83664"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7B8699" w14:textId="77777777" w:rsidR="00F52343" w:rsidRDefault="00F52343" w:rsidP="003B76C2">
            <w:pPr>
              <w:pStyle w:val="TAL"/>
              <w:jc w:val="center"/>
              <w:rPr>
                <w:rFonts w:cs="Arial"/>
                <w:lang w:eastAsia="zh-CN"/>
              </w:rPr>
            </w:pPr>
            <w:r>
              <w:rPr>
                <w:rFonts w:cs="Arial"/>
                <w:lang w:eastAsia="zh-CN"/>
              </w:rPr>
              <w:t>T</w:t>
            </w:r>
          </w:p>
        </w:tc>
      </w:tr>
      <w:tr w:rsidR="00F52343" w14:paraId="52EAEDE2"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224542BE"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natedIpv6PrefixRanges</w:t>
            </w:r>
          </w:p>
        </w:tc>
        <w:tc>
          <w:tcPr>
            <w:tcW w:w="1204" w:type="dxa"/>
            <w:tcBorders>
              <w:top w:val="single" w:sz="4" w:space="0" w:color="auto"/>
              <w:left w:val="single" w:sz="4" w:space="0" w:color="auto"/>
              <w:bottom w:val="single" w:sz="4" w:space="0" w:color="auto"/>
              <w:right w:val="single" w:sz="4" w:space="0" w:color="auto"/>
            </w:tcBorders>
          </w:tcPr>
          <w:p w14:paraId="561E2A52"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E4A6793"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7745FCC"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68BF670"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27A2504" w14:textId="77777777" w:rsidR="00F52343" w:rsidRDefault="00F52343" w:rsidP="003B76C2">
            <w:pPr>
              <w:pStyle w:val="TAL"/>
              <w:jc w:val="center"/>
              <w:rPr>
                <w:rFonts w:cs="Arial"/>
                <w:lang w:eastAsia="zh-CN"/>
              </w:rPr>
            </w:pPr>
            <w:r>
              <w:rPr>
                <w:rFonts w:cs="Arial"/>
                <w:lang w:eastAsia="zh-CN"/>
              </w:rPr>
              <w:t>T</w:t>
            </w:r>
          </w:p>
        </w:tc>
      </w:tr>
      <w:tr w:rsidR="00F52343" w14:paraId="4F1342DF"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19B4D271"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ipv4IndexList</w:t>
            </w:r>
          </w:p>
        </w:tc>
        <w:tc>
          <w:tcPr>
            <w:tcW w:w="1204" w:type="dxa"/>
            <w:tcBorders>
              <w:top w:val="single" w:sz="4" w:space="0" w:color="auto"/>
              <w:left w:val="single" w:sz="4" w:space="0" w:color="auto"/>
              <w:bottom w:val="single" w:sz="4" w:space="0" w:color="auto"/>
              <w:right w:val="single" w:sz="4" w:space="0" w:color="auto"/>
            </w:tcBorders>
          </w:tcPr>
          <w:p w14:paraId="48F9FCA3"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95DCCE9"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E8ADC5C"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34ADD6"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FD9A3F" w14:textId="77777777" w:rsidR="00F52343" w:rsidRDefault="00F52343" w:rsidP="003B76C2">
            <w:pPr>
              <w:pStyle w:val="TAL"/>
              <w:jc w:val="center"/>
              <w:rPr>
                <w:rFonts w:cs="Arial"/>
                <w:lang w:eastAsia="zh-CN"/>
              </w:rPr>
            </w:pPr>
            <w:r>
              <w:rPr>
                <w:rFonts w:cs="Arial"/>
                <w:lang w:eastAsia="zh-CN"/>
              </w:rPr>
              <w:t>T</w:t>
            </w:r>
          </w:p>
        </w:tc>
      </w:tr>
      <w:tr w:rsidR="00F52343" w14:paraId="7846F25B"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30F932A4"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ipv6IndexList</w:t>
            </w:r>
          </w:p>
        </w:tc>
        <w:tc>
          <w:tcPr>
            <w:tcW w:w="1204" w:type="dxa"/>
            <w:tcBorders>
              <w:top w:val="single" w:sz="4" w:space="0" w:color="auto"/>
              <w:left w:val="single" w:sz="4" w:space="0" w:color="auto"/>
              <w:bottom w:val="single" w:sz="4" w:space="0" w:color="auto"/>
              <w:right w:val="single" w:sz="4" w:space="0" w:color="auto"/>
            </w:tcBorders>
          </w:tcPr>
          <w:p w14:paraId="631877F2"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CBE6BDC"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03CB4CE"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3F13387"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752A313" w14:textId="77777777" w:rsidR="00F52343" w:rsidRDefault="00F52343" w:rsidP="003B76C2">
            <w:pPr>
              <w:pStyle w:val="TAL"/>
              <w:jc w:val="center"/>
              <w:rPr>
                <w:rFonts w:cs="Arial"/>
                <w:lang w:eastAsia="zh-CN"/>
              </w:rPr>
            </w:pPr>
            <w:r>
              <w:rPr>
                <w:rFonts w:cs="Arial"/>
                <w:lang w:eastAsia="zh-CN"/>
              </w:rPr>
              <w:t>T</w:t>
            </w:r>
          </w:p>
        </w:tc>
      </w:tr>
      <w:tr w:rsidR="00F52343" w14:paraId="6753ED21"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4CC80D2"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networkInstance</w:t>
            </w:r>
          </w:p>
        </w:tc>
        <w:tc>
          <w:tcPr>
            <w:tcW w:w="1204" w:type="dxa"/>
            <w:tcBorders>
              <w:top w:val="single" w:sz="4" w:space="0" w:color="auto"/>
              <w:left w:val="single" w:sz="4" w:space="0" w:color="auto"/>
              <w:bottom w:val="single" w:sz="4" w:space="0" w:color="auto"/>
              <w:right w:val="single" w:sz="4" w:space="0" w:color="auto"/>
            </w:tcBorders>
          </w:tcPr>
          <w:p w14:paraId="4476EA8E"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1112381"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98BBE24"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10A4058"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15364EF" w14:textId="77777777" w:rsidR="00F52343" w:rsidRDefault="00F52343" w:rsidP="003B76C2">
            <w:pPr>
              <w:pStyle w:val="TAL"/>
              <w:jc w:val="center"/>
              <w:rPr>
                <w:rFonts w:cs="Arial"/>
                <w:lang w:eastAsia="zh-CN"/>
              </w:rPr>
            </w:pPr>
            <w:r>
              <w:rPr>
                <w:rFonts w:cs="Arial"/>
                <w:lang w:eastAsia="zh-CN"/>
              </w:rPr>
              <w:t>T</w:t>
            </w:r>
          </w:p>
        </w:tc>
      </w:tr>
      <w:tr w:rsidR="00F52343" w14:paraId="66E5E25A"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19BCEFB2"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dnaiNwInstanceList</w:t>
            </w:r>
          </w:p>
        </w:tc>
        <w:tc>
          <w:tcPr>
            <w:tcW w:w="1204" w:type="dxa"/>
            <w:tcBorders>
              <w:top w:val="single" w:sz="4" w:space="0" w:color="auto"/>
              <w:left w:val="single" w:sz="4" w:space="0" w:color="auto"/>
              <w:bottom w:val="single" w:sz="4" w:space="0" w:color="auto"/>
              <w:right w:val="single" w:sz="4" w:space="0" w:color="auto"/>
            </w:tcBorders>
          </w:tcPr>
          <w:p w14:paraId="004437F0"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422B579"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298C124"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93676AB"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7349E0" w14:textId="77777777" w:rsidR="00F52343" w:rsidRDefault="00F52343" w:rsidP="003B76C2">
            <w:pPr>
              <w:pStyle w:val="TAL"/>
              <w:jc w:val="center"/>
              <w:rPr>
                <w:rFonts w:cs="Arial"/>
                <w:lang w:eastAsia="zh-CN"/>
              </w:rPr>
            </w:pPr>
            <w:r>
              <w:rPr>
                <w:rFonts w:cs="Arial"/>
                <w:lang w:eastAsia="zh-CN"/>
              </w:rPr>
              <w:t>T</w:t>
            </w:r>
          </w:p>
        </w:tc>
      </w:tr>
    </w:tbl>
    <w:p w14:paraId="1C297795" w14:textId="77777777" w:rsidR="00F52343" w:rsidRDefault="00F52343" w:rsidP="00F52343"/>
    <w:p w14:paraId="7DDD3D48" w14:textId="52DFBD47" w:rsidR="00F52343" w:rsidRDefault="00F52343" w:rsidP="00F52343">
      <w:pPr>
        <w:pStyle w:val="Heading4"/>
      </w:pPr>
      <w:r>
        <w:t>5.3.195.3</w:t>
      </w:r>
      <w:r>
        <w:tab/>
        <w:t>Attribute constraints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F52343" w14:paraId="6722421A" w14:textId="77777777" w:rsidTr="003B76C2">
        <w:trPr>
          <w:jc w:val="center"/>
        </w:trPr>
        <w:tc>
          <w:tcPr>
            <w:tcW w:w="1169" w:type="pct"/>
            <w:tcBorders>
              <w:top w:val="single" w:sz="4" w:space="0" w:color="auto"/>
              <w:left w:val="single" w:sz="4" w:space="0" w:color="auto"/>
              <w:bottom w:val="single" w:sz="4" w:space="0" w:color="auto"/>
              <w:right w:val="single" w:sz="4" w:space="0" w:color="auto"/>
            </w:tcBorders>
            <w:hideMark/>
          </w:tcPr>
          <w:p w14:paraId="2B84EF2A" w14:textId="77777777" w:rsidR="00F52343" w:rsidRDefault="00F52343" w:rsidP="003B76C2">
            <w:pPr>
              <w:pStyle w:val="TAL"/>
              <w:rPr>
                <w:rFonts w:cs="Arial"/>
                <w:b/>
                <w:szCs w:val="18"/>
                <w:lang w:val="de-DE"/>
              </w:rPr>
            </w:pPr>
            <w:r w:rsidRPr="005B076F">
              <w:rPr>
                <w:rFonts w:ascii="Courier New" w:hAnsi="Courier New" w:cs="Courier New"/>
                <w:lang w:eastAsia="zh-CN"/>
              </w:rPr>
              <w:t>mbsAreaSessions</w:t>
            </w:r>
            <w:r>
              <w:rPr>
                <w:rFonts w:cs="Arial"/>
                <w:szCs w:val="18"/>
                <w:lang w:val="de-DE"/>
              </w:rPr>
              <w:t xml:space="preserve"> CM S</w:t>
            </w:r>
          </w:p>
        </w:tc>
        <w:tc>
          <w:tcPr>
            <w:tcW w:w="3831" w:type="pct"/>
            <w:tcBorders>
              <w:top w:val="single" w:sz="4" w:space="0" w:color="auto"/>
              <w:left w:val="single" w:sz="4" w:space="0" w:color="auto"/>
              <w:bottom w:val="single" w:sz="4" w:space="0" w:color="auto"/>
              <w:right w:val="single" w:sz="4" w:space="0" w:color="auto"/>
            </w:tcBorders>
            <w:hideMark/>
          </w:tcPr>
          <w:p w14:paraId="25D7E96A" w14:textId="77777777" w:rsidR="00F52343" w:rsidRDefault="00F52343" w:rsidP="003B76C2">
            <w:pPr>
              <w:spacing w:after="0"/>
              <w:rPr>
                <w:rFonts w:ascii="Arial" w:hAnsi="Arial" w:cs="Arial"/>
                <w:sz w:val="18"/>
                <w:szCs w:val="18"/>
                <w:lang w:val="de-DE"/>
              </w:rPr>
            </w:pPr>
            <w:r>
              <w:rPr>
                <w:rFonts w:ascii="Arial" w:hAnsi="Arial" w:cs="Arial"/>
                <w:noProof/>
                <w:sz w:val="18"/>
                <w:szCs w:val="18"/>
                <w:lang w:val="de-DE" w:eastAsia="zh-CN"/>
              </w:rPr>
              <w:t xml:space="preserve">Condition: </w:t>
            </w:r>
            <w:r>
              <w:t>For an MBS session with location dependent content.</w:t>
            </w:r>
          </w:p>
        </w:tc>
      </w:tr>
    </w:tbl>
    <w:p w14:paraId="284EBAEF" w14:textId="472514B1" w:rsidR="00F52343" w:rsidRDefault="00F52343" w:rsidP="00F52343">
      <w:pPr>
        <w:pStyle w:val="Heading4"/>
      </w:pPr>
      <w:r>
        <w:rPr>
          <w:lang w:eastAsia="zh-CN"/>
        </w:rPr>
        <w:t>5</w:t>
      </w:r>
      <w:r>
        <w:t>.3.195.4</w:t>
      </w:r>
      <w:r>
        <w:tab/>
        <w:t>Notifications</w:t>
      </w:r>
    </w:p>
    <w:p w14:paraId="6F663458" w14:textId="77777777" w:rsidR="00F52343" w:rsidRDefault="00F52343" w:rsidP="00F52343">
      <w:r>
        <w:t xml:space="preserve">The subclause 4.5 of the &lt;&lt;IOC&gt;&gt; using this </w:t>
      </w:r>
      <w:r>
        <w:rPr>
          <w:lang w:eastAsia="zh-CN"/>
        </w:rPr>
        <w:t>&lt;&lt;dataType&gt;&gt; as one of its attributes, shall be applicable</w:t>
      </w:r>
      <w:r>
        <w:t>.</w:t>
      </w:r>
    </w:p>
    <w:p w14:paraId="0DEF5A6B" w14:textId="27FB755F" w:rsidR="00544C05" w:rsidRDefault="00544C05" w:rsidP="00544C05">
      <w:pPr>
        <w:pStyle w:val="Heading3"/>
        <w:rPr>
          <w:lang w:eastAsia="zh-CN"/>
        </w:rPr>
      </w:pPr>
      <w:r>
        <w:rPr>
          <w:lang w:eastAsia="zh-CN"/>
        </w:rPr>
        <w:t>5.3.196</w:t>
      </w:r>
      <w:r>
        <w:rPr>
          <w:lang w:eastAsia="zh-CN"/>
        </w:rPr>
        <w:tab/>
      </w:r>
      <w:r>
        <w:rPr>
          <w:rFonts w:ascii="Courier New" w:hAnsi="Courier New"/>
          <w:lang w:eastAsia="zh-CN"/>
        </w:rPr>
        <w:t>EP_N3mb</w:t>
      </w:r>
    </w:p>
    <w:p w14:paraId="326C6043" w14:textId="21BD4428" w:rsidR="00544C05" w:rsidRDefault="00544C05" w:rsidP="00544C05">
      <w:pPr>
        <w:pStyle w:val="Heading4"/>
      </w:pPr>
      <w:r>
        <w:rPr>
          <w:lang w:eastAsia="zh-CN"/>
        </w:rPr>
        <w:t>5.3.196</w:t>
      </w:r>
      <w:r>
        <w:t>.1</w:t>
      </w:r>
      <w:r>
        <w:tab/>
        <w:t>Definition</w:t>
      </w:r>
    </w:p>
    <w:p w14:paraId="02B5B652" w14:textId="35CEBE95" w:rsidR="00544C05" w:rsidRDefault="00544C05" w:rsidP="00544C05">
      <w:r>
        <w:t>This IOC represents the N3mb interface between MB-UPF and NG-RAN, which is defined in TS 23.247 [96].</w:t>
      </w:r>
    </w:p>
    <w:p w14:paraId="10202250" w14:textId="7B9AE839" w:rsidR="00544C05" w:rsidRDefault="00544C05" w:rsidP="00544C05">
      <w:pPr>
        <w:pStyle w:val="Heading4"/>
      </w:pPr>
      <w:r>
        <w:rPr>
          <w:lang w:eastAsia="zh-CN"/>
        </w:rPr>
        <w:t>5.3.196</w:t>
      </w:r>
      <w:r>
        <w:t>.2</w:t>
      </w:r>
      <w:r>
        <w:tab/>
        <w:t>Attributes</w:t>
      </w:r>
    </w:p>
    <w:p w14:paraId="3BD10539" w14:textId="77777777" w:rsidR="00544C05" w:rsidRDefault="00544C05" w:rsidP="00544C05">
      <w:r>
        <w:t xml:space="preserve">The </w:t>
      </w:r>
      <w:r w:rsidRPr="00010C73">
        <w:rPr>
          <w:rFonts w:ascii="Courier New" w:hAnsi="Courier New" w:cs="Courier New"/>
        </w:rPr>
        <w:t>EP_N3</w:t>
      </w:r>
      <w:r>
        <w:rPr>
          <w:rFonts w:ascii="Courier New" w:hAnsi="Courier New" w:cs="Courier New"/>
        </w:rPr>
        <w:t>mb</w:t>
      </w:r>
      <w:r>
        <w:t xml:space="preserve"> IOC includes attributes inherited from </w:t>
      </w:r>
      <w:r w:rsidRPr="00010C73">
        <w:rPr>
          <w:rFonts w:ascii="Courier New" w:hAnsi="Courier New" w:cs="Courier New"/>
        </w:rPr>
        <w:t>EP_RP</w:t>
      </w:r>
      <w:r>
        <w:t xml:space="preserve"> IOC (defined in TS 28.622[30]) and the following attributes:</w:t>
      </w:r>
    </w:p>
    <w:p w14:paraId="5CC221FD" w14:textId="77777777" w:rsidR="00544C05" w:rsidRDefault="00544C05" w:rsidP="00544C0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544C05" w14:paraId="0F6978F7"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E9ECF4A" w14:textId="77777777" w:rsidR="00544C05" w:rsidRDefault="00544C05" w:rsidP="003B76C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D82FE55" w14:textId="77777777" w:rsidR="00544C05" w:rsidRDefault="00544C05" w:rsidP="003B76C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563E26A" w14:textId="77777777" w:rsidR="00544C05" w:rsidRDefault="00544C05" w:rsidP="003B76C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3F1C6B0" w14:textId="77777777" w:rsidR="00544C05" w:rsidRDefault="00544C05" w:rsidP="003B76C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D602108" w14:textId="77777777" w:rsidR="00544C05" w:rsidRDefault="00544C05"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E01A9A" w14:textId="77777777" w:rsidR="00544C05" w:rsidRDefault="00544C05" w:rsidP="003B76C2">
            <w:pPr>
              <w:pStyle w:val="TAH"/>
            </w:pPr>
            <w:r>
              <w:t>isNotifyable</w:t>
            </w:r>
          </w:p>
        </w:tc>
      </w:tr>
      <w:tr w:rsidR="00544C05" w14:paraId="374BC636"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C524850"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BAD01D3"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72BD08D"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6EC5CFC"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4B7E605"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0029AF" w14:textId="77777777" w:rsidR="00544C05" w:rsidRDefault="00544C05" w:rsidP="003B76C2">
            <w:pPr>
              <w:pStyle w:val="TAL"/>
              <w:jc w:val="center"/>
            </w:pPr>
            <w:r>
              <w:rPr>
                <w:rFonts w:cs="Arial"/>
                <w:lang w:eastAsia="zh-CN"/>
              </w:rPr>
              <w:t>T</w:t>
            </w:r>
          </w:p>
        </w:tc>
      </w:tr>
      <w:tr w:rsidR="00544C05" w14:paraId="176E88FE"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FFE2D3"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3ADB75C"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A5FFDE4"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F9BF9E2"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CE15B7"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23D351" w14:textId="77777777" w:rsidR="00544C05" w:rsidRDefault="00544C05" w:rsidP="003B76C2">
            <w:pPr>
              <w:pStyle w:val="TAL"/>
              <w:jc w:val="center"/>
            </w:pPr>
            <w:r>
              <w:rPr>
                <w:rFonts w:cs="Arial"/>
                <w:lang w:eastAsia="zh-CN"/>
              </w:rPr>
              <w:t>T</w:t>
            </w:r>
          </w:p>
        </w:tc>
      </w:tr>
    </w:tbl>
    <w:p w14:paraId="068A4574" w14:textId="77777777" w:rsidR="00544C05" w:rsidRDefault="00544C05" w:rsidP="00544C05"/>
    <w:p w14:paraId="01972A11" w14:textId="0637F2D8" w:rsidR="00544C05" w:rsidRDefault="00544C05" w:rsidP="00544C05">
      <w:pPr>
        <w:pStyle w:val="Heading4"/>
      </w:pPr>
      <w:r>
        <w:rPr>
          <w:lang w:eastAsia="zh-CN"/>
        </w:rPr>
        <w:t>5</w:t>
      </w:r>
      <w:r>
        <w:t>.3.196.3</w:t>
      </w:r>
      <w:r>
        <w:tab/>
        <w:t>Attribute constraints</w:t>
      </w:r>
    </w:p>
    <w:p w14:paraId="1F358720" w14:textId="77777777" w:rsidR="00544C05" w:rsidRDefault="00544C05" w:rsidP="00544C05">
      <w:r>
        <w:t>None.</w:t>
      </w:r>
    </w:p>
    <w:p w14:paraId="638D8BE6" w14:textId="1AE72F33" w:rsidR="00544C05" w:rsidRDefault="00544C05" w:rsidP="00544C05">
      <w:pPr>
        <w:pStyle w:val="Heading4"/>
      </w:pPr>
      <w:r>
        <w:rPr>
          <w:lang w:eastAsia="zh-CN"/>
        </w:rPr>
        <w:t>5</w:t>
      </w:r>
      <w:r>
        <w:t>.3.196.4</w:t>
      </w:r>
      <w:r>
        <w:tab/>
        <w:t>Notifications</w:t>
      </w:r>
    </w:p>
    <w:p w14:paraId="483CE184" w14:textId="77777777" w:rsidR="00544C05" w:rsidRDefault="00544C05" w:rsidP="00544C05">
      <w:pPr>
        <w:rPr>
          <w:lang w:eastAsia="zh-CN"/>
        </w:rPr>
      </w:pPr>
      <w:r>
        <w:t xml:space="preserve">The common notifications defined in subclause </w:t>
      </w:r>
      <w:r>
        <w:rPr>
          <w:lang w:eastAsia="zh-CN"/>
        </w:rPr>
        <w:t>5.5</w:t>
      </w:r>
      <w:r>
        <w:t xml:space="preserve"> are valid for this IOC, without exceptions or additions.</w:t>
      </w:r>
    </w:p>
    <w:p w14:paraId="62A456C6" w14:textId="74D263AF" w:rsidR="00544C05" w:rsidRDefault="00544C05" w:rsidP="00544C05">
      <w:pPr>
        <w:pStyle w:val="Heading3"/>
        <w:rPr>
          <w:lang w:eastAsia="zh-CN"/>
        </w:rPr>
      </w:pPr>
      <w:r>
        <w:rPr>
          <w:lang w:eastAsia="zh-CN"/>
        </w:rPr>
        <w:t>5.3.197</w:t>
      </w:r>
      <w:r>
        <w:rPr>
          <w:lang w:eastAsia="zh-CN"/>
        </w:rPr>
        <w:tab/>
      </w:r>
      <w:r>
        <w:rPr>
          <w:rFonts w:ascii="Courier New" w:hAnsi="Courier New"/>
          <w:lang w:eastAsia="zh-CN"/>
        </w:rPr>
        <w:t>EP_N19mb</w:t>
      </w:r>
    </w:p>
    <w:p w14:paraId="55A1D141" w14:textId="02FB301F" w:rsidR="00544C05" w:rsidRDefault="00544C05" w:rsidP="00544C05">
      <w:pPr>
        <w:pStyle w:val="Heading4"/>
      </w:pPr>
      <w:r>
        <w:rPr>
          <w:lang w:eastAsia="zh-CN"/>
        </w:rPr>
        <w:t>5.3.197</w:t>
      </w:r>
      <w:r>
        <w:t>.1</w:t>
      </w:r>
      <w:r>
        <w:tab/>
        <w:t>Definition</w:t>
      </w:r>
    </w:p>
    <w:p w14:paraId="3BE596F6" w14:textId="5E5698CC" w:rsidR="00544C05" w:rsidRDefault="00544C05" w:rsidP="00544C05">
      <w:r>
        <w:t>This IOC represents the N19mb interface between MB-UPF and UPF, which is defined in TS 23.247 [96].</w:t>
      </w:r>
    </w:p>
    <w:p w14:paraId="71DD27DE" w14:textId="41BCF8CA" w:rsidR="00544C05" w:rsidRDefault="00544C05" w:rsidP="00544C05">
      <w:pPr>
        <w:pStyle w:val="Heading4"/>
      </w:pPr>
      <w:r>
        <w:rPr>
          <w:lang w:eastAsia="zh-CN"/>
        </w:rPr>
        <w:t>5.3.197</w:t>
      </w:r>
      <w:r>
        <w:t>.2</w:t>
      </w:r>
      <w:r>
        <w:tab/>
        <w:t>Attributes</w:t>
      </w:r>
    </w:p>
    <w:p w14:paraId="4C4F5AF2" w14:textId="77777777" w:rsidR="00544C05" w:rsidRDefault="00544C05" w:rsidP="00544C05">
      <w:r>
        <w:t xml:space="preserve">The </w:t>
      </w:r>
      <w:r w:rsidRPr="00010C73">
        <w:rPr>
          <w:rFonts w:ascii="Courier New" w:hAnsi="Courier New" w:cs="Courier New"/>
        </w:rPr>
        <w:t>EP_N</w:t>
      </w:r>
      <w:r>
        <w:rPr>
          <w:rFonts w:ascii="Courier New" w:hAnsi="Courier New" w:cs="Courier New"/>
        </w:rPr>
        <w:t>19mb</w:t>
      </w:r>
      <w:r>
        <w:t xml:space="preserve"> IOC includes attributes inherited from </w:t>
      </w:r>
      <w:r w:rsidRPr="00010C73">
        <w:rPr>
          <w:rFonts w:ascii="Courier New" w:hAnsi="Courier New" w:cs="Courier New"/>
        </w:rPr>
        <w:t>EP_RP</w:t>
      </w:r>
      <w:r>
        <w:t xml:space="preserve"> IOC (defined in TS 28.622[30]) and the following attributes:</w:t>
      </w:r>
    </w:p>
    <w:p w14:paraId="1B60D3F4" w14:textId="77777777" w:rsidR="00544C05" w:rsidRDefault="00544C05" w:rsidP="00544C0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544C05" w14:paraId="37FEEA99"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CAFE98A" w14:textId="77777777" w:rsidR="00544C05" w:rsidRDefault="00544C05" w:rsidP="003B76C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39F524A" w14:textId="77777777" w:rsidR="00544C05" w:rsidRDefault="00544C05" w:rsidP="003B76C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2249DCE" w14:textId="77777777" w:rsidR="00544C05" w:rsidRDefault="00544C05" w:rsidP="003B76C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1C68ECC" w14:textId="77777777" w:rsidR="00544C05" w:rsidRDefault="00544C05" w:rsidP="003B76C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9611355" w14:textId="77777777" w:rsidR="00544C05" w:rsidRDefault="00544C05"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C2F91F3" w14:textId="77777777" w:rsidR="00544C05" w:rsidRDefault="00544C05" w:rsidP="003B76C2">
            <w:pPr>
              <w:pStyle w:val="TAH"/>
            </w:pPr>
            <w:r>
              <w:t>isNotifyable</w:t>
            </w:r>
          </w:p>
        </w:tc>
      </w:tr>
      <w:tr w:rsidR="00544C05" w14:paraId="78EE728E"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7AC8D2"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67706F2"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F521F8C"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C910917"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1678EB"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029A6BD" w14:textId="77777777" w:rsidR="00544C05" w:rsidRDefault="00544C05" w:rsidP="003B76C2">
            <w:pPr>
              <w:pStyle w:val="TAL"/>
              <w:jc w:val="center"/>
            </w:pPr>
            <w:r>
              <w:rPr>
                <w:rFonts w:cs="Arial"/>
                <w:lang w:eastAsia="zh-CN"/>
              </w:rPr>
              <w:t>T</w:t>
            </w:r>
          </w:p>
        </w:tc>
      </w:tr>
      <w:tr w:rsidR="00544C05" w14:paraId="0F70F76E"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AD9FE1"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5DB62F7"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C706AAF"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FB983F5"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B081350"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FD9BE93" w14:textId="77777777" w:rsidR="00544C05" w:rsidRDefault="00544C05" w:rsidP="003B76C2">
            <w:pPr>
              <w:pStyle w:val="TAL"/>
              <w:jc w:val="center"/>
            </w:pPr>
            <w:r>
              <w:rPr>
                <w:rFonts w:cs="Arial"/>
                <w:lang w:eastAsia="zh-CN"/>
              </w:rPr>
              <w:t>T</w:t>
            </w:r>
          </w:p>
        </w:tc>
      </w:tr>
    </w:tbl>
    <w:p w14:paraId="7BD0EB55" w14:textId="77777777" w:rsidR="00544C05" w:rsidRDefault="00544C05" w:rsidP="00544C05"/>
    <w:p w14:paraId="18E11ACF" w14:textId="42F23DAB" w:rsidR="00544C05" w:rsidRDefault="00544C05" w:rsidP="00544C05">
      <w:pPr>
        <w:pStyle w:val="Heading4"/>
      </w:pPr>
      <w:r>
        <w:rPr>
          <w:lang w:eastAsia="zh-CN"/>
        </w:rPr>
        <w:t>5</w:t>
      </w:r>
      <w:r>
        <w:t>.3.197.3</w:t>
      </w:r>
      <w:r>
        <w:tab/>
        <w:t>Attribute constraints</w:t>
      </w:r>
    </w:p>
    <w:p w14:paraId="0ECE45A7" w14:textId="77777777" w:rsidR="00544C05" w:rsidRDefault="00544C05" w:rsidP="00544C05">
      <w:r>
        <w:t>None.</w:t>
      </w:r>
    </w:p>
    <w:p w14:paraId="1A52D1F7" w14:textId="3E33BE69" w:rsidR="00544C05" w:rsidRDefault="00544C05" w:rsidP="00544C05">
      <w:pPr>
        <w:pStyle w:val="Heading4"/>
      </w:pPr>
      <w:r>
        <w:rPr>
          <w:lang w:eastAsia="zh-CN"/>
        </w:rPr>
        <w:t>5</w:t>
      </w:r>
      <w:r>
        <w:t>.3.197.4</w:t>
      </w:r>
      <w:r>
        <w:tab/>
        <w:t>Notifications</w:t>
      </w:r>
    </w:p>
    <w:p w14:paraId="764DB057" w14:textId="77777777" w:rsidR="00544C05" w:rsidRDefault="00544C05" w:rsidP="00544C05">
      <w:pPr>
        <w:rPr>
          <w:lang w:eastAsia="zh-CN"/>
        </w:rPr>
      </w:pPr>
      <w:r>
        <w:t xml:space="preserve">The common notifications defined in subclause </w:t>
      </w:r>
      <w:r>
        <w:rPr>
          <w:lang w:eastAsia="zh-CN"/>
        </w:rPr>
        <w:t>5.5</w:t>
      </w:r>
      <w:r>
        <w:t xml:space="preserve"> are valid for this IOC, without exceptions or additions.</w:t>
      </w:r>
    </w:p>
    <w:p w14:paraId="1D7301FA" w14:textId="6B5CAD50" w:rsidR="00544C05" w:rsidRDefault="00544C05" w:rsidP="00544C05">
      <w:pPr>
        <w:pStyle w:val="Heading3"/>
        <w:rPr>
          <w:lang w:eastAsia="zh-CN"/>
        </w:rPr>
      </w:pPr>
      <w:r>
        <w:rPr>
          <w:lang w:eastAsia="zh-CN"/>
        </w:rPr>
        <w:t>5.3.198</w:t>
      </w:r>
      <w:r>
        <w:rPr>
          <w:lang w:eastAsia="zh-CN"/>
        </w:rPr>
        <w:tab/>
      </w:r>
      <w:r>
        <w:rPr>
          <w:rFonts w:ascii="Courier New" w:hAnsi="Courier New"/>
          <w:lang w:eastAsia="zh-CN"/>
        </w:rPr>
        <w:t>EP_N4mb</w:t>
      </w:r>
    </w:p>
    <w:p w14:paraId="601F9DC6" w14:textId="57AABCDE" w:rsidR="00544C05" w:rsidRDefault="00544C05" w:rsidP="00544C05">
      <w:pPr>
        <w:pStyle w:val="Heading4"/>
      </w:pPr>
      <w:r>
        <w:rPr>
          <w:lang w:eastAsia="zh-CN"/>
        </w:rPr>
        <w:t>5.3.198</w:t>
      </w:r>
      <w:r>
        <w:t>.1</w:t>
      </w:r>
      <w:r>
        <w:tab/>
        <w:t>Definition</w:t>
      </w:r>
    </w:p>
    <w:p w14:paraId="37F4997C" w14:textId="30D04FAE" w:rsidR="00544C05" w:rsidRDefault="00544C05" w:rsidP="00544C05">
      <w:r>
        <w:t>This IOC represents the N4mb interface between MB-UPF and MB-SMF, which is defined in TS 23.247 [96].</w:t>
      </w:r>
    </w:p>
    <w:p w14:paraId="3DB0FABF" w14:textId="7869C79E" w:rsidR="00544C05" w:rsidRDefault="00544C05" w:rsidP="00544C05">
      <w:pPr>
        <w:pStyle w:val="Heading4"/>
      </w:pPr>
      <w:r>
        <w:rPr>
          <w:lang w:eastAsia="zh-CN"/>
        </w:rPr>
        <w:t>5.3.198</w:t>
      </w:r>
      <w:r>
        <w:t>.2</w:t>
      </w:r>
      <w:r>
        <w:tab/>
        <w:t>Attributes</w:t>
      </w:r>
    </w:p>
    <w:p w14:paraId="49903CEA" w14:textId="77777777" w:rsidR="00544C05" w:rsidRDefault="00544C05" w:rsidP="00544C05">
      <w:r>
        <w:t xml:space="preserve">The </w:t>
      </w:r>
      <w:r w:rsidRPr="00010C73">
        <w:rPr>
          <w:rFonts w:ascii="Courier New" w:hAnsi="Courier New" w:cs="Courier New"/>
        </w:rPr>
        <w:t>EP_N</w:t>
      </w:r>
      <w:r>
        <w:rPr>
          <w:rFonts w:ascii="Courier New" w:hAnsi="Courier New" w:cs="Courier New"/>
        </w:rPr>
        <w:t>4mb</w:t>
      </w:r>
      <w:r>
        <w:t xml:space="preserve"> IOC includes attributes inherited from </w:t>
      </w:r>
      <w:r w:rsidRPr="00010C73">
        <w:rPr>
          <w:rFonts w:ascii="Courier New" w:hAnsi="Courier New" w:cs="Courier New"/>
        </w:rPr>
        <w:t>EP_RP</w:t>
      </w:r>
      <w:r>
        <w:t xml:space="preserve"> IOC (defined in TS 28.622[30]) and the following attributes:</w:t>
      </w:r>
    </w:p>
    <w:p w14:paraId="3D7DBA72" w14:textId="77777777" w:rsidR="00544C05" w:rsidRDefault="00544C05" w:rsidP="00544C0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544C05" w14:paraId="711D9083"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B666E4C" w14:textId="77777777" w:rsidR="00544C05" w:rsidRDefault="00544C05" w:rsidP="003B76C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3A22D01" w14:textId="77777777" w:rsidR="00544C05" w:rsidRDefault="00544C05" w:rsidP="003B76C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FA55F92" w14:textId="77777777" w:rsidR="00544C05" w:rsidRDefault="00544C05" w:rsidP="003B76C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6504692" w14:textId="77777777" w:rsidR="00544C05" w:rsidRDefault="00544C05" w:rsidP="003B76C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0B02369" w14:textId="77777777" w:rsidR="00544C05" w:rsidRDefault="00544C05"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04B3ADA" w14:textId="77777777" w:rsidR="00544C05" w:rsidRDefault="00544C05" w:rsidP="003B76C2">
            <w:pPr>
              <w:pStyle w:val="TAH"/>
            </w:pPr>
            <w:r>
              <w:t>isNotifyable</w:t>
            </w:r>
          </w:p>
        </w:tc>
      </w:tr>
      <w:tr w:rsidR="00544C05" w14:paraId="6CD240A1"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63DF132"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15ACB87"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33ED501"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C7E74D5"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A54F7C1"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B181EE" w14:textId="77777777" w:rsidR="00544C05" w:rsidRDefault="00544C05" w:rsidP="003B76C2">
            <w:pPr>
              <w:pStyle w:val="TAL"/>
              <w:jc w:val="center"/>
            </w:pPr>
            <w:r>
              <w:rPr>
                <w:rFonts w:cs="Arial"/>
                <w:lang w:eastAsia="zh-CN"/>
              </w:rPr>
              <w:t>T</w:t>
            </w:r>
          </w:p>
        </w:tc>
      </w:tr>
      <w:tr w:rsidR="00544C05" w14:paraId="6C45675B"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9065108"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25F7326"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2D17171"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7F9C076"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59427E"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589B2A" w14:textId="77777777" w:rsidR="00544C05" w:rsidRDefault="00544C05" w:rsidP="003B76C2">
            <w:pPr>
              <w:pStyle w:val="TAL"/>
              <w:jc w:val="center"/>
            </w:pPr>
            <w:r>
              <w:rPr>
                <w:rFonts w:cs="Arial"/>
                <w:lang w:eastAsia="zh-CN"/>
              </w:rPr>
              <w:t>T</w:t>
            </w:r>
          </w:p>
        </w:tc>
      </w:tr>
    </w:tbl>
    <w:p w14:paraId="3D9B0ABD" w14:textId="77777777" w:rsidR="00544C05" w:rsidRDefault="00544C05" w:rsidP="00544C05"/>
    <w:p w14:paraId="7FF7D816" w14:textId="1BCFECB6" w:rsidR="00544C05" w:rsidRDefault="00544C05" w:rsidP="00544C05">
      <w:pPr>
        <w:pStyle w:val="Heading4"/>
      </w:pPr>
      <w:r>
        <w:rPr>
          <w:lang w:eastAsia="zh-CN"/>
        </w:rPr>
        <w:lastRenderedPageBreak/>
        <w:t>5</w:t>
      </w:r>
      <w:r>
        <w:t>.3.198.3</w:t>
      </w:r>
      <w:r>
        <w:tab/>
        <w:t>Attribute constraints</w:t>
      </w:r>
    </w:p>
    <w:p w14:paraId="6229C59E" w14:textId="77777777" w:rsidR="00544C05" w:rsidRDefault="00544C05" w:rsidP="00544C05">
      <w:r>
        <w:t>None.</w:t>
      </w:r>
    </w:p>
    <w:p w14:paraId="778F2187" w14:textId="0DF10F19" w:rsidR="00544C05" w:rsidRDefault="00544C05" w:rsidP="00544C05">
      <w:pPr>
        <w:pStyle w:val="Heading4"/>
      </w:pPr>
      <w:r>
        <w:rPr>
          <w:lang w:eastAsia="zh-CN"/>
        </w:rPr>
        <w:t>5</w:t>
      </w:r>
      <w:r>
        <w:t>.3.198.4</w:t>
      </w:r>
      <w:r>
        <w:tab/>
        <w:t>Notifications</w:t>
      </w:r>
    </w:p>
    <w:p w14:paraId="49061DCC" w14:textId="77777777" w:rsidR="00544C05" w:rsidRDefault="00544C05" w:rsidP="00544C05">
      <w:r>
        <w:t xml:space="preserve">The common notifications defined in subclause </w:t>
      </w:r>
      <w:r>
        <w:rPr>
          <w:lang w:eastAsia="zh-CN"/>
        </w:rPr>
        <w:t>5.5</w:t>
      </w:r>
      <w:r>
        <w:t xml:space="preserve"> are valid for this IOC, without exceptions or additions.</w:t>
      </w:r>
    </w:p>
    <w:p w14:paraId="0AB1E85D" w14:textId="77777777" w:rsidR="00544C05" w:rsidRDefault="00544C05" w:rsidP="00544C05">
      <w:pPr>
        <w:rPr>
          <w:lang w:eastAsia="zh-CN"/>
        </w:rPr>
      </w:pPr>
    </w:p>
    <w:p w14:paraId="662BF5AD" w14:textId="55E4BD15" w:rsidR="00544C05" w:rsidRDefault="00544C05" w:rsidP="00544C05">
      <w:pPr>
        <w:pStyle w:val="Heading3"/>
        <w:rPr>
          <w:lang w:eastAsia="zh-CN"/>
        </w:rPr>
      </w:pPr>
      <w:r>
        <w:rPr>
          <w:lang w:eastAsia="zh-CN"/>
        </w:rPr>
        <w:t>5.3.199</w:t>
      </w:r>
      <w:r>
        <w:rPr>
          <w:lang w:eastAsia="zh-CN"/>
        </w:rPr>
        <w:tab/>
      </w:r>
      <w:r>
        <w:rPr>
          <w:rFonts w:ascii="Courier New" w:hAnsi="Courier New"/>
          <w:lang w:eastAsia="zh-CN"/>
        </w:rPr>
        <w:t>EP_Nmb9</w:t>
      </w:r>
    </w:p>
    <w:p w14:paraId="3F7CC909" w14:textId="3A26EBFC" w:rsidR="00544C05" w:rsidRDefault="00544C05" w:rsidP="00544C05">
      <w:pPr>
        <w:pStyle w:val="Heading4"/>
      </w:pPr>
      <w:r>
        <w:rPr>
          <w:lang w:eastAsia="zh-CN"/>
        </w:rPr>
        <w:t>5.3.199</w:t>
      </w:r>
      <w:r>
        <w:t>.1</w:t>
      </w:r>
      <w:r>
        <w:tab/>
        <w:t>Definition</w:t>
      </w:r>
    </w:p>
    <w:p w14:paraId="31393A48" w14:textId="71442B1B" w:rsidR="00544C05" w:rsidRDefault="00544C05" w:rsidP="00544C05">
      <w:r>
        <w:t xml:space="preserve">This IOC represents the </w:t>
      </w:r>
      <w:r w:rsidRPr="00010C73">
        <w:t>N</w:t>
      </w:r>
      <w:r>
        <w:t>mb</w:t>
      </w:r>
      <w:r w:rsidRPr="00010C73">
        <w:t>9</w:t>
      </w:r>
      <w:r>
        <w:t xml:space="preserve"> interface between MB-UPF and MBSTF, which is defined in TS 23.247 [96].</w:t>
      </w:r>
    </w:p>
    <w:p w14:paraId="7B7DB817" w14:textId="2D62DB57" w:rsidR="00544C05" w:rsidRDefault="00544C05" w:rsidP="00544C05">
      <w:pPr>
        <w:pStyle w:val="Heading4"/>
      </w:pPr>
      <w:r>
        <w:rPr>
          <w:lang w:eastAsia="zh-CN"/>
        </w:rPr>
        <w:t>5.3.199</w:t>
      </w:r>
      <w:r>
        <w:t>.2</w:t>
      </w:r>
      <w:r>
        <w:tab/>
        <w:t>Attributes</w:t>
      </w:r>
    </w:p>
    <w:p w14:paraId="210C45B1" w14:textId="77777777" w:rsidR="00544C05" w:rsidRDefault="00544C05" w:rsidP="00544C05">
      <w:r>
        <w:t xml:space="preserve">The </w:t>
      </w:r>
      <w:r w:rsidRPr="00010C73">
        <w:rPr>
          <w:rFonts w:ascii="Courier New" w:hAnsi="Courier New" w:cs="Courier New"/>
        </w:rPr>
        <w:t>EP_N</w:t>
      </w:r>
      <w:r>
        <w:rPr>
          <w:rFonts w:ascii="Courier New" w:hAnsi="Courier New" w:cs="Courier New"/>
        </w:rPr>
        <w:t>mb</w:t>
      </w:r>
      <w:r w:rsidRPr="00010C73">
        <w:rPr>
          <w:rFonts w:ascii="Courier New" w:hAnsi="Courier New" w:cs="Courier New"/>
        </w:rPr>
        <w:t>9</w:t>
      </w:r>
      <w:r>
        <w:t xml:space="preserve"> IOC includes attributes inherited from </w:t>
      </w:r>
      <w:r w:rsidRPr="00010C73">
        <w:rPr>
          <w:rFonts w:ascii="Courier New" w:hAnsi="Courier New" w:cs="Courier New"/>
        </w:rPr>
        <w:t>EP_RP</w:t>
      </w:r>
      <w:r>
        <w:t xml:space="preserve"> IOC (defined in TS 28.622[30]) and the following attributes:</w:t>
      </w:r>
    </w:p>
    <w:p w14:paraId="6EDA4A2D" w14:textId="77777777" w:rsidR="00544C05" w:rsidRDefault="00544C05" w:rsidP="00544C0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544C05" w14:paraId="49BAE29F"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75C8700" w14:textId="77777777" w:rsidR="00544C05" w:rsidRDefault="00544C05" w:rsidP="003B76C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3B3DF25" w14:textId="77777777" w:rsidR="00544C05" w:rsidRDefault="00544C05" w:rsidP="003B76C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684679B" w14:textId="77777777" w:rsidR="00544C05" w:rsidRDefault="00544C05" w:rsidP="003B76C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08784FF" w14:textId="77777777" w:rsidR="00544C05" w:rsidRDefault="00544C05" w:rsidP="003B76C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A05DC63" w14:textId="77777777" w:rsidR="00544C05" w:rsidRDefault="00544C05"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DE4B32E" w14:textId="77777777" w:rsidR="00544C05" w:rsidRDefault="00544C05" w:rsidP="003B76C2">
            <w:pPr>
              <w:pStyle w:val="TAH"/>
            </w:pPr>
            <w:r>
              <w:t>isNotifyable</w:t>
            </w:r>
          </w:p>
        </w:tc>
      </w:tr>
      <w:tr w:rsidR="00544C05" w14:paraId="238FBB4B"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94D1CB"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5411F07"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E5037EC"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7E0D2F"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CCA39C"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AD61D9" w14:textId="77777777" w:rsidR="00544C05" w:rsidRDefault="00544C05" w:rsidP="003B76C2">
            <w:pPr>
              <w:pStyle w:val="TAL"/>
              <w:jc w:val="center"/>
            </w:pPr>
            <w:r>
              <w:rPr>
                <w:rFonts w:cs="Arial"/>
                <w:lang w:eastAsia="zh-CN"/>
              </w:rPr>
              <w:t>T</w:t>
            </w:r>
          </w:p>
        </w:tc>
      </w:tr>
      <w:tr w:rsidR="00544C05" w14:paraId="0B3AA801"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C10F0A7"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0ED30A8"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670456A"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C23F00A"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9BC8547"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51BFDE" w14:textId="77777777" w:rsidR="00544C05" w:rsidRDefault="00544C05" w:rsidP="003B76C2">
            <w:pPr>
              <w:pStyle w:val="TAL"/>
              <w:jc w:val="center"/>
            </w:pPr>
            <w:r>
              <w:rPr>
                <w:rFonts w:cs="Arial"/>
                <w:lang w:eastAsia="zh-CN"/>
              </w:rPr>
              <w:t>T</w:t>
            </w:r>
          </w:p>
        </w:tc>
      </w:tr>
    </w:tbl>
    <w:p w14:paraId="644BE7AE" w14:textId="77777777" w:rsidR="00544C05" w:rsidRDefault="00544C05" w:rsidP="00544C05"/>
    <w:p w14:paraId="4F03FCB0" w14:textId="0E169901" w:rsidR="00544C05" w:rsidRDefault="00544C05" w:rsidP="00544C05">
      <w:pPr>
        <w:pStyle w:val="Heading4"/>
      </w:pPr>
      <w:r>
        <w:rPr>
          <w:lang w:eastAsia="zh-CN"/>
        </w:rPr>
        <w:t>5</w:t>
      </w:r>
      <w:r>
        <w:t>.3.199.3</w:t>
      </w:r>
      <w:r>
        <w:tab/>
        <w:t>Attribute constraints</w:t>
      </w:r>
    </w:p>
    <w:p w14:paraId="6701DD27" w14:textId="77777777" w:rsidR="00544C05" w:rsidRDefault="00544C05" w:rsidP="00544C05">
      <w:r>
        <w:t>None.</w:t>
      </w:r>
    </w:p>
    <w:p w14:paraId="4D8E0C9D" w14:textId="70BD5DC0" w:rsidR="00544C05" w:rsidRDefault="00544C05" w:rsidP="00544C05">
      <w:pPr>
        <w:pStyle w:val="Heading4"/>
      </w:pPr>
      <w:r>
        <w:rPr>
          <w:lang w:eastAsia="zh-CN"/>
        </w:rPr>
        <w:t>5</w:t>
      </w:r>
      <w:r>
        <w:t>.3.199.4</w:t>
      </w:r>
      <w:r>
        <w:tab/>
        <w:t>Notifications</w:t>
      </w:r>
    </w:p>
    <w:p w14:paraId="5D86CF01" w14:textId="77777777" w:rsidR="00544C05" w:rsidRDefault="00544C05" w:rsidP="00544C05">
      <w:pPr>
        <w:rPr>
          <w:lang w:eastAsia="zh-CN"/>
        </w:rPr>
      </w:pPr>
      <w:r>
        <w:t xml:space="preserve">The common notifications defined in subclause </w:t>
      </w:r>
      <w:r>
        <w:rPr>
          <w:lang w:eastAsia="zh-CN"/>
        </w:rPr>
        <w:t>5.5</w:t>
      </w:r>
      <w:r>
        <w:t xml:space="preserve"> are valid for this IOC, without exceptions or additions.</w:t>
      </w:r>
    </w:p>
    <w:p w14:paraId="6E2EA080" w14:textId="621744DD" w:rsidR="00692047" w:rsidRDefault="00692047" w:rsidP="00692047">
      <w:pPr>
        <w:pStyle w:val="Heading3"/>
        <w:rPr>
          <w:rFonts w:cs="Arial"/>
          <w:lang w:eastAsia="zh-CN"/>
        </w:rPr>
      </w:pPr>
      <w:r>
        <w:rPr>
          <w:rFonts w:cs="Arial"/>
          <w:lang w:eastAsia="zh-CN"/>
        </w:rPr>
        <w:t>5.3.200</w:t>
      </w:r>
      <w:r>
        <w:rPr>
          <w:rFonts w:cs="Arial"/>
          <w:lang w:eastAsia="zh-CN"/>
        </w:rPr>
        <w:tab/>
      </w:r>
      <w:r>
        <w:rPr>
          <w:rFonts w:ascii="Courier New" w:hAnsi="Courier New"/>
        </w:rPr>
        <w:t>MBSMFFunction</w:t>
      </w:r>
    </w:p>
    <w:p w14:paraId="0DD04C15" w14:textId="6E42D84B" w:rsidR="00692047" w:rsidRDefault="00692047" w:rsidP="00692047">
      <w:pPr>
        <w:pStyle w:val="Heading4"/>
      </w:pPr>
      <w:r>
        <w:rPr>
          <w:lang w:eastAsia="zh-CN"/>
        </w:rPr>
        <w:t>5.3</w:t>
      </w:r>
      <w:r>
        <w:t>.</w:t>
      </w:r>
      <w:r>
        <w:rPr>
          <w:rFonts w:cs="Arial"/>
          <w:lang w:eastAsia="zh-CN"/>
        </w:rPr>
        <w:t>200</w:t>
      </w:r>
      <w:r>
        <w:t>.1</w:t>
      </w:r>
      <w:r>
        <w:tab/>
        <w:t>Definition</w:t>
      </w:r>
    </w:p>
    <w:p w14:paraId="0B038598" w14:textId="2B12076D" w:rsidR="00692047" w:rsidRDefault="00692047" w:rsidP="00692047">
      <w:r>
        <w:t xml:space="preserve">This IOC represents the MB-SMF function defined in TS 23.501 [2] and TS 23.247 [98].  </w:t>
      </w:r>
    </w:p>
    <w:p w14:paraId="2128C208" w14:textId="76E526AB" w:rsidR="00692047" w:rsidRDefault="00692047" w:rsidP="00692047">
      <w:pPr>
        <w:pStyle w:val="Heading4"/>
      </w:pPr>
      <w:r>
        <w:t>5.3.200.2</w:t>
      </w:r>
      <w:r>
        <w:tab/>
        <w:t>Attributes</w:t>
      </w:r>
    </w:p>
    <w:p w14:paraId="33A86E05" w14:textId="77777777" w:rsidR="00692047" w:rsidRDefault="00692047" w:rsidP="00692047">
      <w:r>
        <w:t xml:space="preserve">The </w:t>
      </w:r>
      <w:r w:rsidRPr="003E425C">
        <w:rPr>
          <w:rFonts w:ascii="Courier New" w:hAnsi="Courier New" w:cs="Courier New"/>
        </w:rPr>
        <w:t>MBSMFFunction</w:t>
      </w:r>
      <w:r>
        <w:t xml:space="preserve"> IOC includes attributes inherited from </w:t>
      </w:r>
      <w:r w:rsidRPr="003E425C">
        <w:rPr>
          <w:rFonts w:ascii="Courier New" w:hAnsi="Courier New" w:cs="Courier New"/>
        </w:rPr>
        <w:t>ManagedFunction</w:t>
      </w:r>
      <w:r>
        <w:t xml:space="preserve">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692047" w14:paraId="533BE3DB"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5F9189BC" w14:textId="77777777" w:rsidR="00692047" w:rsidRDefault="00692047" w:rsidP="00F72517">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6D5DDBEB" w14:textId="77777777" w:rsidR="00692047" w:rsidRDefault="00692047" w:rsidP="00F72517">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4CAB26B" w14:textId="77777777" w:rsidR="00692047" w:rsidRDefault="00692047" w:rsidP="00F72517">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2F2B8A04" w14:textId="77777777" w:rsidR="00692047" w:rsidRDefault="00692047" w:rsidP="00F72517">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345A7872" w14:textId="77777777" w:rsidR="00692047" w:rsidRDefault="00692047" w:rsidP="00F72517">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0DCB81B6" w14:textId="77777777" w:rsidR="00692047" w:rsidRDefault="00692047" w:rsidP="00F72517">
            <w:pPr>
              <w:pStyle w:val="TAH"/>
            </w:pPr>
            <w:r>
              <w:t>isNotifyable</w:t>
            </w:r>
          </w:p>
        </w:tc>
      </w:tr>
      <w:tr w:rsidR="00692047" w14:paraId="2EE83F44"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3BA12000" w14:textId="77777777" w:rsidR="00692047" w:rsidRDefault="00692047" w:rsidP="00F72517">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2F5578DE" w14:textId="77777777" w:rsidR="00692047" w:rsidRDefault="00692047" w:rsidP="00F72517">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D0AA075" w14:textId="77777777" w:rsidR="00692047" w:rsidRDefault="00692047" w:rsidP="00F72517">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1BBA911B" w14:textId="77777777" w:rsidR="00692047" w:rsidRDefault="00692047" w:rsidP="00F72517">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F5D8229" w14:textId="77777777" w:rsidR="00692047" w:rsidRDefault="00692047" w:rsidP="00F72517">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2157586E" w14:textId="77777777" w:rsidR="00692047" w:rsidRDefault="00692047" w:rsidP="00F72517">
            <w:pPr>
              <w:pStyle w:val="TAL"/>
              <w:jc w:val="center"/>
            </w:pPr>
            <w:r>
              <w:rPr>
                <w:rFonts w:cs="Arial"/>
                <w:lang w:eastAsia="zh-CN"/>
              </w:rPr>
              <w:t>T</w:t>
            </w:r>
          </w:p>
        </w:tc>
      </w:tr>
      <w:tr w:rsidR="00692047" w14:paraId="2AE63108"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1ECFDC3C" w14:textId="77777777" w:rsidR="00692047" w:rsidRDefault="00692047" w:rsidP="00F72517">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2740BD0B" w14:textId="77777777" w:rsidR="00692047" w:rsidRDefault="00692047" w:rsidP="00F72517">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9A12144" w14:textId="77777777" w:rsidR="00692047" w:rsidRDefault="00692047" w:rsidP="00F72517">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3586187A" w14:textId="77777777" w:rsidR="00692047" w:rsidRDefault="00692047" w:rsidP="00F72517">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7465D403" w14:textId="77777777" w:rsidR="00692047" w:rsidRDefault="00692047" w:rsidP="00F72517">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183732D" w14:textId="77777777" w:rsidR="00692047" w:rsidRDefault="00692047" w:rsidP="00F72517">
            <w:pPr>
              <w:pStyle w:val="TAL"/>
              <w:jc w:val="center"/>
              <w:rPr>
                <w:rFonts w:cs="Arial"/>
                <w:lang w:eastAsia="zh-CN"/>
              </w:rPr>
            </w:pPr>
            <w:r>
              <w:rPr>
                <w:rFonts w:cs="Arial"/>
                <w:lang w:eastAsia="zh-CN"/>
              </w:rPr>
              <w:t>T</w:t>
            </w:r>
          </w:p>
        </w:tc>
      </w:tr>
      <w:tr w:rsidR="00692047" w14:paraId="7B65B2E3"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5BF3D5C6" w14:textId="77777777" w:rsidR="00692047" w:rsidRDefault="00692047" w:rsidP="00F72517">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45CF86A" w14:textId="77777777" w:rsidR="00692047" w:rsidRDefault="00692047" w:rsidP="00F72517">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6DB2D6D1" w14:textId="77777777" w:rsidR="00692047" w:rsidRDefault="00692047" w:rsidP="00F72517">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00E807BE" w14:textId="77777777" w:rsidR="00692047" w:rsidRDefault="00692047" w:rsidP="00F72517">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607DA238" w14:textId="77777777" w:rsidR="00692047" w:rsidRDefault="00692047" w:rsidP="00F72517">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EC51FE7" w14:textId="77777777" w:rsidR="00692047" w:rsidRDefault="00692047" w:rsidP="00F72517">
            <w:pPr>
              <w:pStyle w:val="TAL"/>
              <w:jc w:val="center"/>
              <w:rPr>
                <w:rFonts w:cs="Arial"/>
                <w:lang w:eastAsia="zh-CN"/>
              </w:rPr>
            </w:pPr>
            <w:r>
              <w:rPr>
                <w:rFonts w:cs="Arial"/>
                <w:lang w:eastAsia="zh-CN"/>
              </w:rPr>
              <w:t>T</w:t>
            </w:r>
          </w:p>
        </w:tc>
      </w:tr>
      <w:tr w:rsidR="00692047" w14:paraId="4FE8730B"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tcPr>
          <w:p w14:paraId="078CA3BB" w14:textId="77777777" w:rsidR="00692047" w:rsidRDefault="00692047" w:rsidP="00F72517">
            <w:pPr>
              <w:pStyle w:val="TAL"/>
              <w:rPr>
                <w:rFonts w:ascii="Courier New" w:hAnsi="Courier New" w:cs="Courier New"/>
                <w:lang w:eastAsia="zh-CN"/>
              </w:rPr>
            </w:pPr>
            <w:r>
              <w:rPr>
                <w:rFonts w:ascii="Courier New" w:hAnsi="Courier New" w:cs="Courier New"/>
                <w:lang w:eastAsia="zh-CN"/>
              </w:rPr>
              <w:t>mbSmfInfo</w:t>
            </w:r>
          </w:p>
        </w:tc>
        <w:tc>
          <w:tcPr>
            <w:tcW w:w="1220" w:type="dxa"/>
            <w:tcBorders>
              <w:top w:val="single" w:sz="4" w:space="0" w:color="auto"/>
              <w:left w:val="single" w:sz="4" w:space="0" w:color="auto"/>
              <w:bottom w:val="single" w:sz="4" w:space="0" w:color="auto"/>
              <w:right w:val="single" w:sz="4" w:space="0" w:color="auto"/>
            </w:tcBorders>
          </w:tcPr>
          <w:p w14:paraId="3971FAC0" w14:textId="77777777" w:rsidR="00692047" w:rsidRDefault="00692047" w:rsidP="00F72517">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64AD6BF8" w14:textId="77777777" w:rsidR="00692047" w:rsidRDefault="00692047" w:rsidP="00F72517">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6C13E939" w14:textId="77777777" w:rsidR="00692047" w:rsidRDefault="00692047" w:rsidP="00F72517">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52E731A2" w14:textId="77777777" w:rsidR="00692047" w:rsidRDefault="00692047" w:rsidP="00F72517">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0A67EC7F" w14:textId="77777777" w:rsidR="00692047" w:rsidRDefault="00692047" w:rsidP="00F72517">
            <w:pPr>
              <w:pStyle w:val="TAL"/>
              <w:jc w:val="center"/>
              <w:rPr>
                <w:rFonts w:cs="Arial"/>
                <w:lang w:eastAsia="zh-CN"/>
              </w:rPr>
            </w:pPr>
            <w:r>
              <w:rPr>
                <w:rFonts w:cs="Arial"/>
                <w:lang w:eastAsia="zh-CN"/>
              </w:rPr>
              <w:t>T</w:t>
            </w:r>
          </w:p>
        </w:tc>
      </w:tr>
    </w:tbl>
    <w:p w14:paraId="23923B99" w14:textId="77777777" w:rsidR="00692047" w:rsidRDefault="00692047" w:rsidP="00692047"/>
    <w:p w14:paraId="3C0524D0" w14:textId="0158E077" w:rsidR="00692047" w:rsidRDefault="00692047" w:rsidP="00692047">
      <w:pPr>
        <w:pStyle w:val="Heading4"/>
      </w:pPr>
      <w:r>
        <w:rPr>
          <w:lang w:eastAsia="zh-CN"/>
        </w:rPr>
        <w:t>5</w:t>
      </w:r>
      <w:r>
        <w:t>.3.200.3</w:t>
      </w:r>
      <w:r>
        <w:tab/>
        <w:t>Attribute constraints</w:t>
      </w:r>
    </w:p>
    <w:p w14:paraId="2C621D4D" w14:textId="77777777" w:rsidR="00692047" w:rsidRDefault="00692047" w:rsidP="00692047">
      <w:r>
        <w:t>None.</w:t>
      </w:r>
    </w:p>
    <w:p w14:paraId="4B0ACF5D" w14:textId="0E1F06FB" w:rsidR="00692047" w:rsidRDefault="00692047" w:rsidP="00692047">
      <w:pPr>
        <w:pStyle w:val="Heading4"/>
      </w:pPr>
      <w:r>
        <w:rPr>
          <w:lang w:eastAsia="zh-CN"/>
        </w:rPr>
        <w:lastRenderedPageBreak/>
        <w:t>5</w:t>
      </w:r>
      <w:r>
        <w:t>.3.200.4</w:t>
      </w:r>
      <w:r>
        <w:tab/>
        <w:t>Notifications</w:t>
      </w:r>
    </w:p>
    <w:p w14:paraId="78C20C0E" w14:textId="77777777" w:rsidR="00692047" w:rsidRDefault="00692047" w:rsidP="00692047">
      <w:pPr>
        <w:rPr>
          <w:lang w:eastAsia="zh-CN"/>
        </w:rPr>
      </w:pPr>
      <w:r>
        <w:t xml:space="preserve">The common notifications defined in subclause </w:t>
      </w:r>
      <w:r>
        <w:rPr>
          <w:lang w:eastAsia="zh-CN"/>
        </w:rPr>
        <w:t>5.5</w:t>
      </w:r>
      <w:r>
        <w:t xml:space="preserve"> are valid for this IOC, without exceptions or additions.</w:t>
      </w:r>
    </w:p>
    <w:p w14:paraId="019E368D" w14:textId="0885876E" w:rsidR="00675951" w:rsidRDefault="00692047" w:rsidP="00675951">
      <w:pPr>
        <w:pStyle w:val="Heading3"/>
      </w:pPr>
      <w:r>
        <w:t>5.3.201</w:t>
      </w:r>
      <w:r>
        <w:tab/>
      </w:r>
      <w:r w:rsidR="00675951">
        <w:rPr>
          <w:lang w:eastAsia="zh-CN"/>
        </w:rPr>
        <w:t>Void</w:t>
      </w:r>
    </w:p>
    <w:p w14:paraId="5678918A" w14:textId="488E043A" w:rsidR="000F0D55" w:rsidRPr="000F0D55" w:rsidRDefault="000F0D55" w:rsidP="00675951">
      <w:pPr>
        <w:pStyle w:val="Heading3"/>
      </w:pPr>
      <w:r>
        <w:t>5.3.202</w:t>
      </w:r>
      <w:r>
        <w:tab/>
      </w:r>
      <w:r>
        <w:rPr>
          <w:rFonts w:ascii="Courier New" w:hAnsi="Courier New" w:cs="Courier New"/>
          <w:lang w:eastAsia="zh-CN"/>
        </w:rPr>
        <w:t>MbSmfInfo</w:t>
      </w:r>
      <w:r w:rsidRPr="00E941AF">
        <w:rPr>
          <w:rFonts w:ascii="Courier New" w:hAnsi="Courier New" w:cs="Courier New"/>
          <w:lang w:eastAsia="zh-CN"/>
        </w:rPr>
        <w:t xml:space="preserve"> </w:t>
      </w:r>
      <w:r>
        <w:t>&lt;&lt;dataType&gt;&gt;</w:t>
      </w:r>
    </w:p>
    <w:p w14:paraId="35AF3BFA" w14:textId="4F7D8C5D" w:rsidR="00692047" w:rsidRDefault="00692047" w:rsidP="00692047">
      <w:pPr>
        <w:pStyle w:val="Heading4"/>
      </w:pPr>
      <w:r>
        <w:rPr>
          <w:lang w:eastAsia="zh-CN"/>
        </w:rPr>
        <w:t>5</w:t>
      </w:r>
      <w:r>
        <w:t>.3.202.1</w:t>
      </w:r>
      <w:r>
        <w:tab/>
        <w:t>Definition</w:t>
      </w:r>
    </w:p>
    <w:p w14:paraId="1E9CB47F" w14:textId="77777777" w:rsidR="00692047" w:rsidRDefault="00692047" w:rsidP="00692047">
      <w:r>
        <w:t xml:space="preserve">This data type represents </w:t>
      </w:r>
      <w:r w:rsidRPr="00A55D20">
        <w:rPr>
          <w:rFonts w:cs="Arial"/>
          <w:szCs w:val="18"/>
          <w:lang w:eastAsia="zh-CN"/>
        </w:rPr>
        <w:t xml:space="preserve">the </w:t>
      </w:r>
      <w:r>
        <w:rPr>
          <w:rFonts w:cs="Arial"/>
          <w:szCs w:val="18"/>
          <w:lang w:eastAsia="zh-CN"/>
        </w:rPr>
        <w:t>s</w:t>
      </w:r>
      <w:r w:rsidRPr="00FE432C">
        <w:rPr>
          <w:rFonts w:cs="Arial"/>
          <w:szCs w:val="18"/>
          <w:lang w:eastAsia="zh-CN"/>
        </w:rPr>
        <w:t xml:space="preserve">pecific data for the </w:t>
      </w:r>
      <w:r>
        <w:rPr>
          <w:rFonts w:cs="Arial"/>
          <w:szCs w:val="18"/>
          <w:lang w:eastAsia="zh-CN"/>
        </w:rPr>
        <w:t>MB-SMF</w:t>
      </w:r>
      <w:r w:rsidRPr="00690A26">
        <w:rPr>
          <w:rFonts w:cs="Arial"/>
          <w:szCs w:val="18"/>
        </w:rPr>
        <w:t>.</w:t>
      </w:r>
      <w:r>
        <w:t xml:space="preserve"> (See clause </w:t>
      </w:r>
      <w:r w:rsidRPr="00690A26">
        <w:t>6.1.6.2.</w:t>
      </w:r>
      <w:r>
        <w:t xml:space="preserve">85 TS 29.510 [23]). </w:t>
      </w:r>
    </w:p>
    <w:p w14:paraId="7CC53B55" w14:textId="55F92F9A" w:rsidR="00692047" w:rsidRDefault="00692047" w:rsidP="00692047">
      <w:pPr>
        <w:pStyle w:val="Heading4"/>
      </w:pPr>
      <w:r>
        <w:rPr>
          <w:lang w:eastAsia="zh-CN"/>
        </w:rPr>
        <w:t>5</w:t>
      </w:r>
      <w:r>
        <w:t>.3.202.2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494B8FB9"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5822BDB"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DD953B0"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56C6CB0"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B928F67"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09438D0"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1544798" w14:textId="77777777" w:rsidR="00692047" w:rsidRDefault="00692047" w:rsidP="00F72517">
            <w:pPr>
              <w:pStyle w:val="TAH"/>
            </w:pPr>
            <w:r>
              <w:t>isNotifyable</w:t>
            </w:r>
          </w:p>
        </w:tc>
      </w:tr>
      <w:tr w:rsidR="00692047" w14:paraId="2B74A1ED"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72D58FA2" w14:textId="77777777" w:rsidR="00692047" w:rsidRDefault="00692047" w:rsidP="00F72517">
            <w:pPr>
              <w:pStyle w:val="TAL"/>
              <w:rPr>
                <w:rFonts w:ascii="Courier New" w:hAnsi="Courier New" w:cs="Courier New"/>
                <w:lang w:eastAsia="zh-CN"/>
              </w:rPr>
            </w:pPr>
            <w:r w:rsidRPr="00E91EDF">
              <w:rPr>
                <w:rFonts w:ascii="Courier New" w:hAnsi="Courier New" w:cs="Courier New"/>
                <w:lang w:eastAsia="zh-CN"/>
              </w:rPr>
              <w:t>sNssaiInfoList</w:t>
            </w:r>
          </w:p>
        </w:tc>
        <w:tc>
          <w:tcPr>
            <w:tcW w:w="1204" w:type="dxa"/>
            <w:tcBorders>
              <w:top w:val="single" w:sz="4" w:space="0" w:color="auto"/>
              <w:left w:val="single" w:sz="4" w:space="0" w:color="auto"/>
              <w:bottom w:val="single" w:sz="4" w:space="0" w:color="auto"/>
              <w:right w:val="single" w:sz="4" w:space="0" w:color="auto"/>
            </w:tcBorders>
            <w:hideMark/>
          </w:tcPr>
          <w:p w14:paraId="05F43B7B"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059A9A74"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7241388"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0E1582"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5BF28B" w14:textId="77777777" w:rsidR="00692047" w:rsidRDefault="00692047" w:rsidP="00F72517">
            <w:pPr>
              <w:pStyle w:val="TAL"/>
              <w:jc w:val="center"/>
            </w:pPr>
            <w:r>
              <w:rPr>
                <w:rFonts w:cs="Arial"/>
                <w:lang w:eastAsia="zh-CN"/>
              </w:rPr>
              <w:t>T</w:t>
            </w:r>
          </w:p>
        </w:tc>
      </w:tr>
      <w:tr w:rsidR="00692047" w14:paraId="0F0237D7"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474DC5D" w14:textId="77777777" w:rsidR="00692047" w:rsidRPr="00E91EDF" w:rsidRDefault="00692047" w:rsidP="00F72517">
            <w:pPr>
              <w:pStyle w:val="TAL"/>
              <w:rPr>
                <w:rFonts w:ascii="Courier New" w:hAnsi="Courier New" w:cs="Courier New"/>
                <w:lang w:eastAsia="zh-CN"/>
              </w:rPr>
            </w:pPr>
            <w:r w:rsidRPr="00E91EDF">
              <w:rPr>
                <w:rFonts w:ascii="Courier New" w:hAnsi="Courier New" w:cs="Courier New"/>
                <w:lang w:eastAsia="zh-CN"/>
              </w:rPr>
              <w:t>tmgiRangeList</w:t>
            </w:r>
          </w:p>
        </w:tc>
        <w:tc>
          <w:tcPr>
            <w:tcW w:w="1204" w:type="dxa"/>
            <w:tcBorders>
              <w:top w:val="single" w:sz="4" w:space="0" w:color="auto"/>
              <w:left w:val="single" w:sz="4" w:space="0" w:color="auto"/>
              <w:bottom w:val="single" w:sz="4" w:space="0" w:color="auto"/>
              <w:right w:val="single" w:sz="4" w:space="0" w:color="auto"/>
            </w:tcBorders>
            <w:hideMark/>
          </w:tcPr>
          <w:p w14:paraId="02369868"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03817F3D"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9FAF625"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BC1AFA4"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7BF8BC" w14:textId="77777777" w:rsidR="00692047" w:rsidRDefault="00692047" w:rsidP="00F72517">
            <w:pPr>
              <w:pStyle w:val="TAL"/>
              <w:jc w:val="center"/>
            </w:pPr>
            <w:r>
              <w:rPr>
                <w:rFonts w:cs="Arial"/>
                <w:lang w:eastAsia="zh-CN"/>
              </w:rPr>
              <w:t>T</w:t>
            </w:r>
          </w:p>
        </w:tc>
      </w:tr>
      <w:tr w:rsidR="00692047" w14:paraId="7AEA23E6"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6324EA07" w14:textId="77777777" w:rsidR="00692047" w:rsidRPr="00E91EDF" w:rsidRDefault="00692047" w:rsidP="00F72517">
            <w:pPr>
              <w:pStyle w:val="TAL"/>
              <w:rPr>
                <w:rFonts w:ascii="Courier New" w:hAnsi="Courier New" w:cs="Courier New"/>
                <w:lang w:eastAsia="zh-CN"/>
              </w:rPr>
            </w:pPr>
            <w:r w:rsidRPr="00E91EDF">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1A32EDDB"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EDB9FD6"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A8F8DD7"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0413451"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080DEA4" w14:textId="77777777" w:rsidR="00692047" w:rsidRDefault="00692047" w:rsidP="00F72517">
            <w:pPr>
              <w:pStyle w:val="TAL"/>
              <w:jc w:val="center"/>
              <w:rPr>
                <w:rFonts w:cs="Arial"/>
                <w:lang w:eastAsia="zh-CN"/>
              </w:rPr>
            </w:pPr>
            <w:r>
              <w:rPr>
                <w:rFonts w:cs="Arial"/>
                <w:lang w:eastAsia="zh-CN"/>
              </w:rPr>
              <w:t>T</w:t>
            </w:r>
          </w:p>
        </w:tc>
      </w:tr>
      <w:tr w:rsidR="00692047" w14:paraId="38FCBFFA"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03702518" w14:textId="77777777" w:rsidR="00692047" w:rsidRPr="00E91EDF" w:rsidRDefault="00692047" w:rsidP="00F72517">
            <w:pPr>
              <w:pStyle w:val="TAL"/>
              <w:rPr>
                <w:rFonts w:ascii="Courier New" w:hAnsi="Courier New" w:cs="Courier New"/>
                <w:lang w:eastAsia="zh-CN"/>
              </w:rPr>
            </w:pPr>
            <w:r w:rsidRPr="00E91EDF">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004BCAFC"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6B6E109"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0E41F03"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A86B159"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C4E7575" w14:textId="77777777" w:rsidR="00692047" w:rsidRDefault="00692047" w:rsidP="00F72517">
            <w:pPr>
              <w:pStyle w:val="TAL"/>
              <w:jc w:val="center"/>
              <w:rPr>
                <w:rFonts w:cs="Arial"/>
                <w:lang w:eastAsia="zh-CN"/>
              </w:rPr>
            </w:pPr>
            <w:r>
              <w:rPr>
                <w:rFonts w:cs="Arial"/>
                <w:lang w:eastAsia="zh-CN"/>
              </w:rPr>
              <w:t>T</w:t>
            </w:r>
          </w:p>
        </w:tc>
      </w:tr>
      <w:tr w:rsidR="00692047" w14:paraId="5E3691CF"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35DB5AE" w14:textId="77777777" w:rsidR="00692047" w:rsidRPr="00594EEB" w:rsidRDefault="00692047" w:rsidP="00F72517">
            <w:pPr>
              <w:pStyle w:val="TAL"/>
              <w:rPr>
                <w:rFonts w:ascii="Courier New" w:hAnsi="Courier New" w:cs="Courier New"/>
                <w:lang w:eastAsia="zh-CN"/>
              </w:rPr>
            </w:pPr>
            <w:r w:rsidRPr="00E91EDF">
              <w:rPr>
                <w:rFonts w:ascii="Courier New" w:hAnsi="Courier New" w:cs="Courier New"/>
                <w:lang w:eastAsia="zh-CN"/>
              </w:rPr>
              <w:t>mbsSessionList</w:t>
            </w:r>
          </w:p>
        </w:tc>
        <w:tc>
          <w:tcPr>
            <w:tcW w:w="1204" w:type="dxa"/>
            <w:tcBorders>
              <w:top w:val="single" w:sz="4" w:space="0" w:color="auto"/>
              <w:left w:val="single" w:sz="4" w:space="0" w:color="auto"/>
              <w:bottom w:val="single" w:sz="4" w:space="0" w:color="auto"/>
              <w:right w:val="single" w:sz="4" w:space="0" w:color="auto"/>
            </w:tcBorders>
          </w:tcPr>
          <w:p w14:paraId="4D0FC893"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18E8C9C"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4B53B61"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7B3B1B6"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3B552CF" w14:textId="77777777" w:rsidR="00692047" w:rsidRDefault="00692047" w:rsidP="00F72517">
            <w:pPr>
              <w:pStyle w:val="TAL"/>
              <w:jc w:val="center"/>
              <w:rPr>
                <w:rFonts w:cs="Arial"/>
                <w:lang w:eastAsia="zh-CN"/>
              </w:rPr>
            </w:pPr>
            <w:r>
              <w:rPr>
                <w:rFonts w:cs="Arial"/>
                <w:lang w:eastAsia="zh-CN"/>
              </w:rPr>
              <w:t>T</w:t>
            </w:r>
          </w:p>
        </w:tc>
      </w:tr>
    </w:tbl>
    <w:p w14:paraId="6E849E65" w14:textId="77777777" w:rsidR="00692047" w:rsidRDefault="00692047" w:rsidP="00692047"/>
    <w:p w14:paraId="70BD6D9E" w14:textId="52E99AB3" w:rsidR="00692047" w:rsidRDefault="00692047" w:rsidP="00692047">
      <w:pPr>
        <w:pStyle w:val="Heading4"/>
      </w:pPr>
      <w:r>
        <w:t>5.3.202.3</w:t>
      </w:r>
      <w:r>
        <w:tab/>
        <w:t>Attribute constraints</w:t>
      </w:r>
    </w:p>
    <w:p w14:paraId="2E233A04" w14:textId="77777777" w:rsidR="00692047" w:rsidRDefault="00692047" w:rsidP="00692047">
      <w:r>
        <w:t>None.</w:t>
      </w:r>
    </w:p>
    <w:p w14:paraId="1875696C" w14:textId="3CA95871" w:rsidR="00692047" w:rsidRDefault="00692047" w:rsidP="00692047">
      <w:pPr>
        <w:pStyle w:val="Heading4"/>
      </w:pPr>
      <w:r>
        <w:rPr>
          <w:lang w:eastAsia="zh-CN"/>
        </w:rPr>
        <w:t>5</w:t>
      </w:r>
      <w:r>
        <w:t>.3.202.4</w:t>
      </w:r>
      <w:r>
        <w:tab/>
        <w:t>Notifications</w:t>
      </w:r>
    </w:p>
    <w:p w14:paraId="6B5A1006" w14:textId="77777777" w:rsidR="00692047" w:rsidRDefault="00692047" w:rsidP="00692047">
      <w:r>
        <w:t xml:space="preserve">The subclause 4.5 of the &lt;&lt;IOC&gt;&gt; using this </w:t>
      </w:r>
      <w:r>
        <w:rPr>
          <w:lang w:eastAsia="zh-CN"/>
        </w:rPr>
        <w:t>&lt;&lt;dataType&gt;&gt; as one of its attributes, shall be applicable</w:t>
      </w:r>
      <w:r>
        <w:t>.</w:t>
      </w:r>
    </w:p>
    <w:p w14:paraId="7925B46E" w14:textId="77777777" w:rsidR="00692047" w:rsidRDefault="00692047" w:rsidP="00692047">
      <w:pPr>
        <w:contextualSpacing/>
        <w:rPr>
          <w:rFonts w:ascii="Courier New" w:hAnsi="Courier New" w:cs="Courier New"/>
          <w:sz w:val="16"/>
          <w:szCs w:val="16"/>
        </w:rPr>
      </w:pPr>
    </w:p>
    <w:p w14:paraId="3687E2B6" w14:textId="7DF69A21" w:rsidR="00692047" w:rsidRDefault="00692047" w:rsidP="00692047">
      <w:pPr>
        <w:pStyle w:val="Heading3"/>
      </w:pPr>
      <w:r>
        <w:t>5.3.203</w:t>
      </w:r>
      <w:r>
        <w:tab/>
      </w:r>
      <w:r>
        <w:rPr>
          <w:rFonts w:ascii="Courier New" w:hAnsi="Courier New" w:cs="Courier New"/>
          <w:lang w:eastAsia="zh-CN"/>
        </w:rPr>
        <w:t>TmgiRange</w:t>
      </w:r>
      <w:r w:rsidRPr="00E941AF">
        <w:rPr>
          <w:rFonts w:ascii="Courier New" w:hAnsi="Courier New" w:cs="Courier New"/>
          <w:lang w:eastAsia="zh-CN"/>
        </w:rPr>
        <w:t xml:space="preserve"> </w:t>
      </w:r>
      <w:r>
        <w:t>&lt;&lt;dataType&gt;&gt;</w:t>
      </w:r>
    </w:p>
    <w:p w14:paraId="1611389C" w14:textId="064B708D" w:rsidR="00692047" w:rsidRDefault="00692047" w:rsidP="00692047">
      <w:pPr>
        <w:pStyle w:val="Heading4"/>
      </w:pPr>
      <w:r>
        <w:rPr>
          <w:lang w:eastAsia="zh-CN"/>
        </w:rPr>
        <w:t>5</w:t>
      </w:r>
      <w:r>
        <w:t>.3.203.1</w:t>
      </w:r>
      <w:r>
        <w:tab/>
        <w:t>Definition</w:t>
      </w:r>
    </w:p>
    <w:p w14:paraId="2DB58001" w14:textId="77777777" w:rsidR="00692047" w:rsidRDefault="00692047" w:rsidP="00692047">
      <w:r>
        <w:t xml:space="preserve">This data type represents </w:t>
      </w:r>
      <w:r>
        <w:rPr>
          <w:rFonts w:cs="Arial"/>
          <w:szCs w:val="18"/>
        </w:rPr>
        <w:t>range of TMGIs</w:t>
      </w:r>
      <w:r w:rsidRPr="00690A26">
        <w:rPr>
          <w:rFonts w:cs="Arial"/>
          <w:szCs w:val="18"/>
        </w:rPr>
        <w:t>.</w:t>
      </w:r>
      <w:r>
        <w:t xml:space="preserve"> (See clause </w:t>
      </w:r>
      <w:r w:rsidRPr="00690A26">
        <w:t>6.1.6.2.</w:t>
      </w:r>
      <w:r>
        <w:t xml:space="preserve">86 TS 29.510 [23]). </w:t>
      </w:r>
    </w:p>
    <w:p w14:paraId="26FC7D35" w14:textId="01052423" w:rsidR="00692047" w:rsidRDefault="00692047" w:rsidP="00692047">
      <w:pPr>
        <w:pStyle w:val="Heading4"/>
      </w:pPr>
      <w:r>
        <w:rPr>
          <w:lang w:eastAsia="zh-CN"/>
        </w:rPr>
        <w:t>5</w:t>
      </w:r>
      <w:r>
        <w:t>.3.203.2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1A0A22A4"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F5C21BC"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C870E13"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433D481"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6C3E65"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AA260F6"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26EA703" w14:textId="77777777" w:rsidR="00692047" w:rsidRDefault="00692047" w:rsidP="00F72517">
            <w:pPr>
              <w:pStyle w:val="TAH"/>
            </w:pPr>
            <w:r>
              <w:t>isNotifyable</w:t>
            </w:r>
          </w:p>
        </w:tc>
      </w:tr>
      <w:tr w:rsidR="00692047" w14:paraId="41429C3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11DFAD7F" w14:textId="77777777" w:rsidR="00692047" w:rsidRDefault="00692047" w:rsidP="00F72517">
            <w:pPr>
              <w:pStyle w:val="TAL"/>
              <w:rPr>
                <w:rFonts w:ascii="Courier New" w:hAnsi="Courier New" w:cs="Courier New"/>
                <w:lang w:eastAsia="zh-CN"/>
              </w:rPr>
            </w:pPr>
            <w:r w:rsidRPr="007D09F4">
              <w:rPr>
                <w:rFonts w:ascii="Courier New" w:hAnsi="Courier New" w:cs="Courier New"/>
                <w:lang w:eastAsia="zh-CN"/>
              </w:rPr>
              <w:t>mbsServiceIdStart</w:t>
            </w:r>
          </w:p>
        </w:tc>
        <w:tc>
          <w:tcPr>
            <w:tcW w:w="1204" w:type="dxa"/>
            <w:tcBorders>
              <w:top w:val="single" w:sz="4" w:space="0" w:color="auto"/>
              <w:left w:val="single" w:sz="4" w:space="0" w:color="auto"/>
              <w:bottom w:val="single" w:sz="4" w:space="0" w:color="auto"/>
              <w:right w:val="single" w:sz="4" w:space="0" w:color="auto"/>
            </w:tcBorders>
            <w:hideMark/>
          </w:tcPr>
          <w:p w14:paraId="4D0F924A"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96C00B7"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F645288"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6BF1461"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7DB983" w14:textId="77777777" w:rsidR="00692047" w:rsidRDefault="00692047" w:rsidP="00F72517">
            <w:pPr>
              <w:pStyle w:val="TAL"/>
              <w:jc w:val="center"/>
            </w:pPr>
            <w:r>
              <w:rPr>
                <w:rFonts w:cs="Arial"/>
                <w:lang w:eastAsia="zh-CN"/>
              </w:rPr>
              <w:t>T</w:t>
            </w:r>
          </w:p>
        </w:tc>
      </w:tr>
      <w:tr w:rsidR="00692047" w14:paraId="73523730"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36F208D" w14:textId="77777777" w:rsidR="00692047" w:rsidRPr="007D09F4" w:rsidRDefault="00692047" w:rsidP="00F72517">
            <w:pPr>
              <w:pStyle w:val="TAL"/>
              <w:rPr>
                <w:rFonts w:ascii="Courier New" w:hAnsi="Courier New" w:cs="Courier New"/>
                <w:lang w:eastAsia="zh-CN"/>
              </w:rPr>
            </w:pPr>
            <w:r w:rsidRPr="007D09F4">
              <w:rPr>
                <w:rFonts w:ascii="Courier New" w:hAnsi="Courier New" w:cs="Courier New"/>
                <w:lang w:eastAsia="zh-CN"/>
              </w:rPr>
              <w:t>mbsServiceIdEnd</w:t>
            </w:r>
          </w:p>
        </w:tc>
        <w:tc>
          <w:tcPr>
            <w:tcW w:w="1204" w:type="dxa"/>
            <w:tcBorders>
              <w:top w:val="single" w:sz="4" w:space="0" w:color="auto"/>
              <w:left w:val="single" w:sz="4" w:space="0" w:color="auto"/>
              <w:bottom w:val="single" w:sz="4" w:space="0" w:color="auto"/>
              <w:right w:val="single" w:sz="4" w:space="0" w:color="auto"/>
            </w:tcBorders>
            <w:hideMark/>
          </w:tcPr>
          <w:p w14:paraId="49409AC3"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4E7E0700"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3DF74DF"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E93821A"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BF2F949" w14:textId="77777777" w:rsidR="00692047" w:rsidRDefault="00692047" w:rsidP="00F72517">
            <w:pPr>
              <w:pStyle w:val="TAL"/>
              <w:jc w:val="center"/>
            </w:pPr>
            <w:r>
              <w:rPr>
                <w:rFonts w:cs="Arial"/>
                <w:lang w:eastAsia="zh-CN"/>
              </w:rPr>
              <w:t>T</w:t>
            </w:r>
          </w:p>
        </w:tc>
      </w:tr>
      <w:tr w:rsidR="00692047" w14:paraId="5C3CD021"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41C2C31" w14:textId="77777777" w:rsidR="00692047" w:rsidRPr="007D09F4" w:rsidRDefault="00692047" w:rsidP="00F72517">
            <w:pPr>
              <w:pStyle w:val="TAL"/>
              <w:rPr>
                <w:rFonts w:ascii="Courier New" w:hAnsi="Courier New" w:cs="Courier New"/>
                <w:lang w:eastAsia="zh-CN"/>
              </w:rPr>
            </w:pPr>
            <w:r w:rsidRPr="007D09F4">
              <w:rPr>
                <w:rFonts w:ascii="Courier New" w:hAnsi="Courier New" w:cs="Courier New"/>
                <w:lang w:eastAsia="zh-CN"/>
              </w:rPr>
              <w:t>plmnId</w:t>
            </w:r>
          </w:p>
        </w:tc>
        <w:tc>
          <w:tcPr>
            <w:tcW w:w="1204" w:type="dxa"/>
            <w:tcBorders>
              <w:top w:val="single" w:sz="4" w:space="0" w:color="auto"/>
              <w:left w:val="single" w:sz="4" w:space="0" w:color="auto"/>
              <w:bottom w:val="single" w:sz="4" w:space="0" w:color="auto"/>
              <w:right w:val="single" w:sz="4" w:space="0" w:color="auto"/>
            </w:tcBorders>
          </w:tcPr>
          <w:p w14:paraId="37D8221A"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79A1122A"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342C37A"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35200A7"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BEFDEA3" w14:textId="77777777" w:rsidR="00692047" w:rsidRDefault="00692047" w:rsidP="00F72517">
            <w:pPr>
              <w:pStyle w:val="TAL"/>
              <w:jc w:val="center"/>
              <w:rPr>
                <w:rFonts w:cs="Arial"/>
                <w:lang w:eastAsia="zh-CN"/>
              </w:rPr>
            </w:pPr>
            <w:r>
              <w:rPr>
                <w:rFonts w:cs="Arial"/>
                <w:lang w:eastAsia="zh-CN"/>
              </w:rPr>
              <w:t>T</w:t>
            </w:r>
          </w:p>
        </w:tc>
      </w:tr>
      <w:tr w:rsidR="00692047" w14:paraId="4F74353D"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40975AE" w14:textId="77777777" w:rsidR="00692047" w:rsidRPr="007D09F4" w:rsidRDefault="00692047" w:rsidP="00F72517">
            <w:pPr>
              <w:pStyle w:val="TAL"/>
              <w:rPr>
                <w:rFonts w:ascii="Courier New" w:hAnsi="Courier New" w:cs="Courier New"/>
                <w:lang w:eastAsia="zh-CN"/>
              </w:rPr>
            </w:pPr>
            <w:r w:rsidRPr="007D09F4">
              <w:rPr>
                <w:rFonts w:ascii="Courier New" w:hAnsi="Courier New" w:cs="Courier New"/>
                <w:lang w:eastAsia="zh-CN"/>
              </w:rPr>
              <w:t>n</w:t>
            </w:r>
            <w:r>
              <w:rPr>
                <w:rFonts w:ascii="Courier New" w:hAnsi="Courier New" w:cs="Courier New"/>
                <w:lang w:eastAsia="zh-CN"/>
              </w:rPr>
              <w:t>I</w:t>
            </w:r>
            <w:r w:rsidRPr="007D09F4">
              <w:rPr>
                <w:rFonts w:ascii="Courier New" w:hAnsi="Courier New" w:cs="Courier New"/>
                <w:lang w:eastAsia="zh-CN"/>
              </w:rPr>
              <w:t>d</w:t>
            </w:r>
          </w:p>
        </w:tc>
        <w:tc>
          <w:tcPr>
            <w:tcW w:w="1204" w:type="dxa"/>
            <w:tcBorders>
              <w:top w:val="single" w:sz="4" w:space="0" w:color="auto"/>
              <w:left w:val="single" w:sz="4" w:space="0" w:color="auto"/>
              <w:bottom w:val="single" w:sz="4" w:space="0" w:color="auto"/>
              <w:right w:val="single" w:sz="4" w:space="0" w:color="auto"/>
            </w:tcBorders>
          </w:tcPr>
          <w:p w14:paraId="19F45913"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E09DE9B"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BADBCB1"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32CD115"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95DD2FD" w14:textId="77777777" w:rsidR="00692047" w:rsidRDefault="00692047" w:rsidP="00F72517">
            <w:pPr>
              <w:pStyle w:val="TAL"/>
              <w:jc w:val="center"/>
              <w:rPr>
                <w:rFonts w:cs="Arial"/>
                <w:lang w:eastAsia="zh-CN"/>
              </w:rPr>
            </w:pPr>
            <w:r>
              <w:rPr>
                <w:rFonts w:cs="Arial"/>
                <w:lang w:eastAsia="zh-CN"/>
              </w:rPr>
              <w:t>T</w:t>
            </w:r>
          </w:p>
        </w:tc>
      </w:tr>
    </w:tbl>
    <w:p w14:paraId="382B4345" w14:textId="77777777" w:rsidR="00692047" w:rsidRDefault="00692047" w:rsidP="00692047"/>
    <w:p w14:paraId="6EC08D4C" w14:textId="04D2E07D" w:rsidR="00692047" w:rsidRDefault="00692047" w:rsidP="00692047">
      <w:pPr>
        <w:pStyle w:val="Heading4"/>
      </w:pPr>
      <w:r>
        <w:t>5.3.203.3</w:t>
      </w:r>
      <w:r>
        <w:tab/>
        <w:t>Attribute constraints</w:t>
      </w:r>
    </w:p>
    <w:p w14:paraId="6BF997A4" w14:textId="77777777" w:rsidR="00692047" w:rsidRDefault="00692047" w:rsidP="00692047">
      <w:r>
        <w:t>None.</w:t>
      </w:r>
    </w:p>
    <w:p w14:paraId="613B524E" w14:textId="5021DDEE" w:rsidR="00692047" w:rsidRDefault="00692047" w:rsidP="00692047">
      <w:pPr>
        <w:pStyle w:val="Heading4"/>
      </w:pPr>
      <w:r>
        <w:rPr>
          <w:lang w:eastAsia="zh-CN"/>
        </w:rPr>
        <w:t>5</w:t>
      </w:r>
      <w:r>
        <w:t>.3.203.4</w:t>
      </w:r>
      <w:r>
        <w:tab/>
        <w:t>Notifications</w:t>
      </w:r>
    </w:p>
    <w:p w14:paraId="3BD1718C" w14:textId="77777777" w:rsidR="00692047" w:rsidRDefault="00692047" w:rsidP="00692047">
      <w:r>
        <w:t xml:space="preserve">The subclause 4.5 of the &lt;&lt;IOC&gt;&gt; using this </w:t>
      </w:r>
      <w:r>
        <w:rPr>
          <w:lang w:eastAsia="zh-CN"/>
        </w:rPr>
        <w:t>&lt;&lt;dataType&gt;&gt; as one of its attributes, shall be applicable</w:t>
      </w:r>
      <w:r>
        <w:t>.</w:t>
      </w:r>
    </w:p>
    <w:p w14:paraId="6CFDE152" w14:textId="77777777" w:rsidR="00692047" w:rsidRDefault="00692047" w:rsidP="00692047">
      <w:pPr>
        <w:contextualSpacing/>
        <w:rPr>
          <w:rFonts w:ascii="Courier New" w:hAnsi="Courier New" w:cs="Courier New"/>
          <w:sz w:val="16"/>
          <w:szCs w:val="16"/>
        </w:rPr>
      </w:pPr>
    </w:p>
    <w:p w14:paraId="62BA0258" w14:textId="599FE962" w:rsidR="00692047" w:rsidRDefault="00692047" w:rsidP="00692047">
      <w:pPr>
        <w:pStyle w:val="Heading3"/>
      </w:pPr>
      <w:r>
        <w:lastRenderedPageBreak/>
        <w:t>5.3.204</w:t>
      </w:r>
      <w:r>
        <w:tab/>
      </w:r>
      <w:r>
        <w:rPr>
          <w:rFonts w:ascii="Courier New" w:hAnsi="Courier New" w:cs="Courier New"/>
          <w:lang w:eastAsia="zh-CN"/>
        </w:rPr>
        <w:t>MbsSession</w:t>
      </w:r>
      <w:r w:rsidRPr="00E941AF">
        <w:rPr>
          <w:rFonts w:ascii="Courier New" w:hAnsi="Courier New" w:cs="Courier New"/>
          <w:lang w:eastAsia="zh-CN"/>
        </w:rPr>
        <w:t xml:space="preserve"> </w:t>
      </w:r>
      <w:r>
        <w:t>&lt;&lt;dataType&gt;&gt;</w:t>
      </w:r>
    </w:p>
    <w:p w14:paraId="14F8D80B" w14:textId="05A7704A" w:rsidR="00692047" w:rsidRDefault="00692047" w:rsidP="00692047">
      <w:pPr>
        <w:pStyle w:val="Heading4"/>
      </w:pPr>
      <w:r>
        <w:rPr>
          <w:lang w:eastAsia="zh-CN"/>
        </w:rPr>
        <w:t>5</w:t>
      </w:r>
      <w:r>
        <w:t>.3.204.1</w:t>
      </w:r>
      <w:r>
        <w:tab/>
        <w:t>Definition</w:t>
      </w:r>
    </w:p>
    <w:p w14:paraId="2984CAF4" w14:textId="77777777" w:rsidR="00692047" w:rsidRDefault="00692047" w:rsidP="00692047">
      <w:r>
        <w:t xml:space="preserve">This data type represents </w:t>
      </w:r>
      <w:r>
        <w:rPr>
          <w:rFonts w:cs="Arial"/>
          <w:szCs w:val="18"/>
        </w:rPr>
        <w:t>MBS Session served by an MB-SMF</w:t>
      </w:r>
      <w:r w:rsidRPr="00690A26">
        <w:rPr>
          <w:rFonts w:cs="Arial"/>
          <w:szCs w:val="18"/>
        </w:rPr>
        <w:t>.</w:t>
      </w:r>
      <w:r>
        <w:t xml:space="preserve"> (See clause </w:t>
      </w:r>
      <w:r w:rsidRPr="00690A26">
        <w:t>6.1.6.2.</w:t>
      </w:r>
      <w:r>
        <w:t xml:space="preserve">87 TS 29.510 [23]). </w:t>
      </w:r>
    </w:p>
    <w:p w14:paraId="666ACBE1" w14:textId="4AF4F3C5" w:rsidR="00692047" w:rsidRDefault="00692047" w:rsidP="00692047">
      <w:pPr>
        <w:pStyle w:val="Heading4"/>
      </w:pPr>
      <w:r>
        <w:rPr>
          <w:lang w:eastAsia="zh-CN"/>
        </w:rPr>
        <w:t>5</w:t>
      </w:r>
      <w:r>
        <w:t>.3.204.2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3C15EB01"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A1C5D64"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D379953"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901D061"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5A4012A"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FCD7FB4"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9A8CEE4" w14:textId="77777777" w:rsidR="00692047" w:rsidRDefault="00692047" w:rsidP="00F72517">
            <w:pPr>
              <w:pStyle w:val="TAH"/>
            </w:pPr>
            <w:r>
              <w:t>isNotifyable</w:t>
            </w:r>
          </w:p>
        </w:tc>
      </w:tr>
      <w:tr w:rsidR="00692047" w14:paraId="2A0F23AC"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FE5479A" w14:textId="77777777" w:rsidR="00692047" w:rsidRDefault="00692047" w:rsidP="00F72517">
            <w:pPr>
              <w:pStyle w:val="TAL"/>
              <w:rPr>
                <w:rFonts w:ascii="Courier New" w:hAnsi="Courier New" w:cs="Courier New"/>
                <w:lang w:eastAsia="zh-CN"/>
              </w:rPr>
            </w:pPr>
            <w:r w:rsidRPr="005B076F">
              <w:rPr>
                <w:rFonts w:ascii="Courier New" w:hAnsi="Courier New" w:cs="Courier New"/>
                <w:lang w:eastAsia="zh-CN"/>
              </w:rPr>
              <w:t>mbsSessionId</w:t>
            </w:r>
          </w:p>
        </w:tc>
        <w:tc>
          <w:tcPr>
            <w:tcW w:w="1204" w:type="dxa"/>
            <w:tcBorders>
              <w:top w:val="single" w:sz="4" w:space="0" w:color="auto"/>
              <w:left w:val="single" w:sz="4" w:space="0" w:color="auto"/>
              <w:bottom w:val="single" w:sz="4" w:space="0" w:color="auto"/>
              <w:right w:val="single" w:sz="4" w:space="0" w:color="auto"/>
            </w:tcBorders>
            <w:hideMark/>
          </w:tcPr>
          <w:p w14:paraId="09F8A84E"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235D6525"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0FE07BE"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C7BF2EB"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22F49D" w14:textId="77777777" w:rsidR="00692047" w:rsidRDefault="00692047" w:rsidP="00F72517">
            <w:pPr>
              <w:pStyle w:val="TAL"/>
              <w:jc w:val="center"/>
            </w:pPr>
            <w:r>
              <w:rPr>
                <w:rFonts w:cs="Arial"/>
                <w:lang w:eastAsia="zh-CN"/>
              </w:rPr>
              <w:t>T</w:t>
            </w:r>
          </w:p>
        </w:tc>
      </w:tr>
      <w:tr w:rsidR="00692047" w14:paraId="573AC1A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1D8420C" w14:textId="77777777" w:rsidR="00692047" w:rsidRPr="007D09F4" w:rsidRDefault="00692047" w:rsidP="00F72517">
            <w:pPr>
              <w:pStyle w:val="TAL"/>
              <w:rPr>
                <w:rFonts w:ascii="Courier New" w:hAnsi="Courier New" w:cs="Courier New"/>
                <w:lang w:eastAsia="zh-CN"/>
              </w:rPr>
            </w:pPr>
            <w:r w:rsidRPr="005B076F">
              <w:rPr>
                <w:rFonts w:ascii="Courier New" w:hAnsi="Courier New" w:cs="Courier New"/>
                <w:lang w:eastAsia="zh-CN"/>
              </w:rPr>
              <w:t>mbsAreaSessions</w:t>
            </w:r>
          </w:p>
        </w:tc>
        <w:tc>
          <w:tcPr>
            <w:tcW w:w="1204" w:type="dxa"/>
            <w:tcBorders>
              <w:top w:val="single" w:sz="4" w:space="0" w:color="auto"/>
              <w:left w:val="single" w:sz="4" w:space="0" w:color="auto"/>
              <w:bottom w:val="single" w:sz="4" w:space="0" w:color="auto"/>
              <w:right w:val="single" w:sz="4" w:space="0" w:color="auto"/>
            </w:tcBorders>
            <w:hideMark/>
          </w:tcPr>
          <w:p w14:paraId="006A818F" w14:textId="77777777" w:rsidR="00692047" w:rsidRDefault="00692047" w:rsidP="00F7251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10F8EB19"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85FCEA3"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E871D2A"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76C39A" w14:textId="77777777" w:rsidR="00692047" w:rsidRDefault="00692047" w:rsidP="00F72517">
            <w:pPr>
              <w:pStyle w:val="TAL"/>
              <w:jc w:val="center"/>
            </w:pPr>
            <w:r>
              <w:rPr>
                <w:rFonts w:cs="Arial"/>
                <w:lang w:eastAsia="zh-CN"/>
              </w:rPr>
              <w:t>T</w:t>
            </w:r>
          </w:p>
        </w:tc>
      </w:tr>
    </w:tbl>
    <w:p w14:paraId="04236A21" w14:textId="77777777" w:rsidR="00692047" w:rsidRDefault="00692047" w:rsidP="00692047"/>
    <w:p w14:paraId="5DAB1448" w14:textId="62EFAE11" w:rsidR="00692047" w:rsidRDefault="00692047" w:rsidP="00692047">
      <w:pPr>
        <w:pStyle w:val="Heading4"/>
      </w:pPr>
      <w:r>
        <w:t>5.3.</w:t>
      </w:r>
      <w:r w:rsidR="00B81211">
        <w:t>204</w:t>
      </w:r>
      <w:r>
        <w:t>.3</w:t>
      </w:r>
      <w:r>
        <w:tab/>
        <w:t>Attribute constraints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692047" w14:paraId="301EC504" w14:textId="77777777" w:rsidTr="00F72517">
        <w:trPr>
          <w:jc w:val="center"/>
        </w:trPr>
        <w:tc>
          <w:tcPr>
            <w:tcW w:w="1169" w:type="pct"/>
            <w:tcBorders>
              <w:top w:val="single" w:sz="4" w:space="0" w:color="auto"/>
              <w:left w:val="single" w:sz="4" w:space="0" w:color="auto"/>
              <w:bottom w:val="single" w:sz="4" w:space="0" w:color="auto"/>
              <w:right w:val="single" w:sz="4" w:space="0" w:color="auto"/>
            </w:tcBorders>
            <w:hideMark/>
          </w:tcPr>
          <w:p w14:paraId="0735F303" w14:textId="77777777" w:rsidR="00692047" w:rsidRDefault="00692047" w:rsidP="00F72517">
            <w:pPr>
              <w:pStyle w:val="TAL"/>
              <w:rPr>
                <w:rFonts w:cs="Arial"/>
                <w:b/>
                <w:szCs w:val="18"/>
                <w:lang w:val="de-DE"/>
              </w:rPr>
            </w:pPr>
            <w:r w:rsidRPr="005B076F">
              <w:rPr>
                <w:rFonts w:ascii="Courier New" w:hAnsi="Courier New" w:cs="Courier New"/>
                <w:lang w:eastAsia="zh-CN"/>
              </w:rPr>
              <w:t>mbsAreaSessions</w:t>
            </w:r>
            <w:r>
              <w:rPr>
                <w:rFonts w:cs="Arial"/>
                <w:szCs w:val="18"/>
                <w:lang w:val="de-DE"/>
              </w:rPr>
              <w:t xml:space="preserve"> CM S</w:t>
            </w:r>
          </w:p>
        </w:tc>
        <w:tc>
          <w:tcPr>
            <w:tcW w:w="3831" w:type="pct"/>
            <w:tcBorders>
              <w:top w:val="single" w:sz="4" w:space="0" w:color="auto"/>
              <w:left w:val="single" w:sz="4" w:space="0" w:color="auto"/>
              <w:bottom w:val="single" w:sz="4" w:space="0" w:color="auto"/>
              <w:right w:val="single" w:sz="4" w:space="0" w:color="auto"/>
            </w:tcBorders>
            <w:hideMark/>
          </w:tcPr>
          <w:p w14:paraId="3BB8804C" w14:textId="77777777" w:rsidR="00692047" w:rsidRDefault="00692047" w:rsidP="00F72517">
            <w:pPr>
              <w:spacing w:after="0"/>
              <w:rPr>
                <w:rFonts w:ascii="Arial" w:hAnsi="Arial" w:cs="Arial"/>
                <w:sz w:val="18"/>
                <w:szCs w:val="18"/>
                <w:lang w:val="de-DE"/>
              </w:rPr>
            </w:pPr>
            <w:r>
              <w:rPr>
                <w:rFonts w:ascii="Arial" w:hAnsi="Arial" w:cs="Arial"/>
                <w:noProof/>
                <w:sz w:val="18"/>
                <w:szCs w:val="18"/>
                <w:lang w:val="de-DE" w:eastAsia="zh-CN"/>
              </w:rPr>
              <w:t xml:space="preserve">Condition: </w:t>
            </w:r>
            <w:r>
              <w:t>For an MBS session with location dependent content.</w:t>
            </w:r>
          </w:p>
        </w:tc>
      </w:tr>
    </w:tbl>
    <w:p w14:paraId="27790964" w14:textId="7CACA5E7" w:rsidR="00692047" w:rsidRDefault="00692047" w:rsidP="00692047">
      <w:pPr>
        <w:pStyle w:val="Heading4"/>
      </w:pPr>
      <w:r>
        <w:rPr>
          <w:lang w:eastAsia="zh-CN"/>
        </w:rPr>
        <w:t>5</w:t>
      </w:r>
      <w:r>
        <w:t>.3.</w:t>
      </w:r>
      <w:r w:rsidR="00B81211">
        <w:t>204</w:t>
      </w:r>
      <w:r>
        <w:t>.4</w:t>
      </w:r>
      <w:r>
        <w:tab/>
        <w:t>Notifications</w:t>
      </w:r>
    </w:p>
    <w:p w14:paraId="6969FA1F" w14:textId="77777777" w:rsidR="00692047" w:rsidRDefault="00692047" w:rsidP="00692047">
      <w:r>
        <w:t xml:space="preserve">The subclause 4.5 of the &lt;&lt;IOC&gt;&gt; using this </w:t>
      </w:r>
      <w:r>
        <w:rPr>
          <w:lang w:eastAsia="zh-CN"/>
        </w:rPr>
        <w:t>&lt;&lt;dataType&gt;&gt; as one of its attributes, shall be applicable</w:t>
      </w:r>
      <w:r>
        <w:t>.</w:t>
      </w:r>
    </w:p>
    <w:p w14:paraId="21AD6B54" w14:textId="6F4B7281" w:rsidR="00692047" w:rsidRDefault="00692047" w:rsidP="00692047">
      <w:pPr>
        <w:pStyle w:val="Heading3"/>
      </w:pPr>
      <w:r>
        <w:t>5.3.</w:t>
      </w:r>
      <w:r w:rsidR="00B81211">
        <w:t>205</w:t>
      </w:r>
      <w:r>
        <w:tab/>
      </w:r>
      <w:r>
        <w:rPr>
          <w:rFonts w:ascii="Courier New" w:hAnsi="Courier New" w:cs="Courier New"/>
          <w:lang w:eastAsia="zh-CN"/>
        </w:rPr>
        <w:t>SnssaiMbSmfInfoItem</w:t>
      </w:r>
      <w:r w:rsidRPr="00E941AF">
        <w:rPr>
          <w:rFonts w:ascii="Courier New" w:hAnsi="Courier New" w:cs="Courier New"/>
          <w:lang w:eastAsia="zh-CN"/>
        </w:rPr>
        <w:t xml:space="preserve"> </w:t>
      </w:r>
      <w:r>
        <w:t>&lt;&lt;dataType&gt;&gt;</w:t>
      </w:r>
    </w:p>
    <w:p w14:paraId="14FB36DB" w14:textId="4CCFD615" w:rsidR="00692047" w:rsidRDefault="00692047" w:rsidP="00692047">
      <w:pPr>
        <w:pStyle w:val="Heading4"/>
      </w:pPr>
      <w:r>
        <w:rPr>
          <w:lang w:eastAsia="zh-CN"/>
        </w:rPr>
        <w:t>5</w:t>
      </w:r>
      <w:r>
        <w:t>.3.</w:t>
      </w:r>
      <w:r w:rsidR="00B81211">
        <w:t>205</w:t>
      </w:r>
      <w:r>
        <w:t>.1</w:t>
      </w:r>
      <w:r>
        <w:tab/>
        <w:t>Definition</w:t>
      </w:r>
    </w:p>
    <w:p w14:paraId="04743206" w14:textId="77777777" w:rsidR="00692047" w:rsidRDefault="00692047" w:rsidP="00692047">
      <w:r>
        <w:t xml:space="preserve">This data type represents </w:t>
      </w:r>
      <w:r>
        <w:rPr>
          <w:rFonts w:cs="Arial"/>
          <w:szCs w:val="18"/>
        </w:rPr>
        <w:t>parameters supported by an MB-SMF for a given S-NSSAI</w:t>
      </w:r>
      <w:r w:rsidRPr="00690A26">
        <w:rPr>
          <w:rFonts w:cs="Arial"/>
          <w:szCs w:val="18"/>
        </w:rPr>
        <w:t>.</w:t>
      </w:r>
      <w:r>
        <w:t xml:space="preserve"> (See clause </w:t>
      </w:r>
      <w:r w:rsidRPr="00690A26">
        <w:t>6.1.6.2.</w:t>
      </w:r>
      <w:r>
        <w:t xml:space="preserve">88 TS 29.510 [23]). </w:t>
      </w:r>
    </w:p>
    <w:p w14:paraId="78AFC813" w14:textId="57DBF941" w:rsidR="00692047" w:rsidRDefault="00692047" w:rsidP="00692047">
      <w:pPr>
        <w:pStyle w:val="Heading4"/>
      </w:pPr>
      <w:r>
        <w:rPr>
          <w:lang w:eastAsia="zh-CN"/>
        </w:rPr>
        <w:t>5</w:t>
      </w:r>
      <w:r>
        <w:t>.3.</w:t>
      </w:r>
      <w:r w:rsidR="00B81211">
        <w:t>205</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4EBF2F8F"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A9B6E14"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7DA9B68"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888A9B7"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DE3AF84"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2D13339"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EA6C423" w14:textId="77777777" w:rsidR="00692047" w:rsidRDefault="00692047" w:rsidP="00F72517">
            <w:pPr>
              <w:pStyle w:val="TAH"/>
            </w:pPr>
            <w:r>
              <w:t>isNotifyable</w:t>
            </w:r>
          </w:p>
        </w:tc>
      </w:tr>
      <w:tr w:rsidR="00692047" w14:paraId="7E770CF8"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17905E50" w14:textId="77777777" w:rsidR="00692047" w:rsidRDefault="00692047" w:rsidP="00F72517">
            <w:pPr>
              <w:pStyle w:val="TAL"/>
              <w:rPr>
                <w:rFonts w:ascii="Courier New" w:hAnsi="Courier New" w:cs="Courier New"/>
                <w:lang w:eastAsia="zh-CN"/>
              </w:rPr>
            </w:pPr>
            <w:r w:rsidRPr="003277A6">
              <w:rPr>
                <w:rFonts w:ascii="Courier New" w:hAnsi="Courier New" w:cs="Courier New"/>
                <w:lang w:eastAsia="zh-CN"/>
              </w:rPr>
              <w:t>sNssai</w:t>
            </w:r>
          </w:p>
        </w:tc>
        <w:tc>
          <w:tcPr>
            <w:tcW w:w="1204" w:type="dxa"/>
            <w:tcBorders>
              <w:top w:val="single" w:sz="4" w:space="0" w:color="auto"/>
              <w:left w:val="single" w:sz="4" w:space="0" w:color="auto"/>
              <w:bottom w:val="single" w:sz="4" w:space="0" w:color="auto"/>
              <w:right w:val="single" w:sz="4" w:space="0" w:color="auto"/>
            </w:tcBorders>
            <w:hideMark/>
          </w:tcPr>
          <w:p w14:paraId="187EE2FB"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6D66856"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A6D8B12"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77D3DF4"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BEA2C3" w14:textId="77777777" w:rsidR="00692047" w:rsidRDefault="00692047" w:rsidP="00F72517">
            <w:pPr>
              <w:pStyle w:val="TAL"/>
              <w:jc w:val="center"/>
            </w:pPr>
            <w:r>
              <w:rPr>
                <w:rFonts w:cs="Arial"/>
                <w:lang w:eastAsia="zh-CN"/>
              </w:rPr>
              <w:t>T</w:t>
            </w:r>
          </w:p>
        </w:tc>
      </w:tr>
      <w:tr w:rsidR="00692047" w14:paraId="3FAF2EC1"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839894B" w14:textId="77777777" w:rsidR="00692047" w:rsidRPr="007D09F4" w:rsidRDefault="00692047" w:rsidP="00F72517">
            <w:pPr>
              <w:pStyle w:val="TAL"/>
              <w:rPr>
                <w:rFonts w:ascii="Courier New" w:hAnsi="Courier New" w:cs="Courier New"/>
                <w:lang w:eastAsia="zh-CN"/>
              </w:rPr>
            </w:pPr>
            <w:r w:rsidRPr="003277A6">
              <w:rPr>
                <w:rFonts w:ascii="Courier New" w:hAnsi="Courier New" w:cs="Courier New"/>
                <w:lang w:eastAsia="zh-CN"/>
              </w:rPr>
              <w:t>dnnInfoList</w:t>
            </w:r>
          </w:p>
        </w:tc>
        <w:tc>
          <w:tcPr>
            <w:tcW w:w="1204" w:type="dxa"/>
            <w:tcBorders>
              <w:top w:val="single" w:sz="4" w:space="0" w:color="auto"/>
              <w:left w:val="single" w:sz="4" w:space="0" w:color="auto"/>
              <w:bottom w:val="single" w:sz="4" w:space="0" w:color="auto"/>
              <w:right w:val="single" w:sz="4" w:space="0" w:color="auto"/>
            </w:tcBorders>
            <w:hideMark/>
          </w:tcPr>
          <w:p w14:paraId="1254DE30"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CDC860B"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30F2D17"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8417DB5"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38064FE" w14:textId="77777777" w:rsidR="00692047" w:rsidRDefault="00692047" w:rsidP="00F72517">
            <w:pPr>
              <w:pStyle w:val="TAL"/>
              <w:jc w:val="center"/>
            </w:pPr>
            <w:r>
              <w:rPr>
                <w:rFonts w:cs="Arial"/>
                <w:lang w:eastAsia="zh-CN"/>
              </w:rPr>
              <w:t>T</w:t>
            </w:r>
          </w:p>
        </w:tc>
      </w:tr>
    </w:tbl>
    <w:p w14:paraId="3EA16AB8" w14:textId="77777777" w:rsidR="00692047" w:rsidRDefault="00692047" w:rsidP="00692047"/>
    <w:p w14:paraId="5187EF0F" w14:textId="399DD150" w:rsidR="00692047" w:rsidRDefault="00692047" w:rsidP="00692047">
      <w:pPr>
        <w:pStyle w:val="Heading4"/>
      </w:pPr>
      <w:r>
        <w:t>5.3.</w:t>
      </w:r>
      <w:r w:rsidR="00B81211">
        <w:t>205</w:t>
      </w:r>
      <w:r>
        <w:t>.3</w:t>
      </w:r>
      <w:r>
        <w:tab/>
        <w:t>Attribute constraints</w:t>
      </w:r>
    </w:p>
    <w:p w14:paraId="66EAE099" w14:textId="77777777" w:rsidR="00692047" w:rsidRDefault="00692047" w:rsidP="00692047">
      <w:r>
        <w:t>None.</w:t>
      </w:r>
    </w:p>
    <w:p w14:paraId="5BB738BA" w14:textId="2D89FE07" w:rsidR="00692047" w:rsidRDefault="00692047" w:rsidP="00692047">
      <w:pPr>
        <w:pStyle w:val="Heading4"/>
      </w:pPr>
      <w:r>
        <w:rPr>
          <w:lang w:eastAsia="zh-CN"/>
        </w:rPr>
        <w:t>5</w:t>
      </w:r>
      <w:r>
        <w:t>.3.</w:t>
      </w:r>
      <w:r w:rsidR="00B81211">
        <w:t>205</w:t>
      </w:r>
      <w:r>
        <w:t>.4</w:t>
      </w:r>
      <w:r>
        <w:tab/>
        <w:t>Notifications</w:t>
      </w:r>
    </w:p>
    <w:p w14:paraId="1F082E09" w14:textId="77777777" w:rsidR="00692047" w:rsidRDefault="00692047" w:rsidP="00692047">
      <w:r>
        <w:t xml:space="preserve">The subclause 4.5 of the &lt;&lt;IOC&gt;&gt; using this </w:t>
      </w:r>
      <w:r>
        <w:rPr>
          <w:lang w:eastAsia="zh-CN"/>
        </w:rPr>
        <w:t>&lt;&lt;dataType&gt;&gt; as one of its attributes, shall be applicable</w:t>
      </w:r>
      <w:r>
        <w:t>.</w:t>
      </w:r>
    </w:p>
    <w:p w14:paraId="17DAC96B" w14:textId="3AD3D40C" w:rsidR="00692047" w:rsidRDefault="00692047" w:rsidP="00692047">
      <w:pPr>
        <w:pStyle w:val="Heading3"/>
      </w:pPr>
      <w:r>
        <w:t>5.3.</w:t>
      </w:r>
      <w:r w:rsidR="00B81211">
        <w:t>206</w:t>
      </w:r>
      <w:r>
        <w:tab/>
      </w:r>
      <w:r>
        <w:rPr>
          <w:rFonts w:ascii="Courier New" w:hAnsi="Courier New" w:cs="Courier New"/>
          <w:lang w:eastAsia="zh-CN"/>
        </w:rPr>
        <w:t>DnnMbSmfInfoItem</w:t>
      </w:r>
      <w:r w:rsidRPr="00E941AF">
        <w:rPr>
          <w:rFonts w:ascii="Courier New" w:hAnsi="Courier New" w:cs="Courier New"/>
          <w:lang w:eastAsia="zh-CN"/>
        </w:rPr>
        <w:t xml:space="preserve"> </w:t>
      </w:r>
      <w:r>
        <w:t>&lt;&lt;dataType&gt;&gt;</w:t>
      </w:r>
    </w:p>
    <w:p w14:paraId="3F6DBF8D" w14:textId="5391774E" w:rsidR="00692047" w:rsidRDefault="00692047" w:rsidP="00692047">
      <w:pPr>
        <w:pStyle w:val="Heading4"/>
      </w:pPr>
      <w:r>
        <w:rPr>
          <w:lang w:eastAsia="zh-CN"/>
        </w:rPr>
        <w:t>5</w:t>
      </w:r>
      <w:r>
        <w:t>.3.</w:t>
      </w:r>
      <w:r w:rsidR="00B81211">
        <w:t>206</w:t>
      </w:r>
      <w:r>
        <w:t>.1</w:t>
      </w:r>
      <w:r>
        <w:tab/>
        <w:t>Definition</w:t>
      </w:r>
    </w:p>
    <w:p w14:paraId="705A481B" w14:textId="77777777" w:rsidR="00692047" w:rsidRDefault="00692047" w:rsidP="00692047">
      <w:r>
        <w:t xml:space="preserve">This data type represents </w:t>
      </w:r>
      <w:r>
        <w:rPr>
          <w:rFonts w:cs="Arial"/>
          <w:szCs w:val="18"/>
        </w:rPr>
        <w:t>parameters supported by an MB-SMF for a given DNN</w:t>
      </w:r>
      <w:r w:rsidRPr="00690A26">
        <w:rPr>
          <w:rFonts w:cs="Arial"/>
          <w:szCs w:val="18"/>
        </w:rPr>
        <w:t>.</w:t>
      </w:r>
      <w:r>
        <w:t xml:space="preserve"> (See clause </w:t>
      </w:r>
      <w:r w:rsidRPr="00690A26">
        <w:t>6.1.6.2.</w:t>
      </w:r>
      <w:r>
        <w:t xml:space="preserve">89 TS 29.510 [23]). </w:t>
      </w:r>
    </w:p>
    <w:p w14:paraId="528D2360" w14:textId="52F96087" w:rsidR="00692047" w:rsidRDefault="00692047" w:rsidP="00692047">
      <w:pPr>
        <w:pStyle w:val="Heading4"/>
      </w:pPr>
      <w:r>
        <w:rPr>
          <w:lang w:eastAsia="zh-CN"/>
        </w:rPr>
        <w:t>5</w:t>
      </w:r>
      <w:r>
        <w:t>.3.</w:t>
      </w:r>
      <w:r w:rsidR="00B81211">
        <w:t>206</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128F29E1"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B93058D"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248A660"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8237489"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33A866E"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74421EC"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D62D27" w14:textId="77777777" w:rsidR="00692047" w:rsidRDefault="00692047" w:rsidP="00F72517">
            <w:pPr>
              <w:pStyle w:val="TAH"/>
            </w:pPr>
            <w:r>
              <w:t>isNotifyable</w:t>
            </w:r>
          </w:p>
        </w:tc>
      </w:tr>
      <w:tr w:rsidR="00692047" w14:paraId="1F60BF0C"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19466832" w14:textId="77777777" w:rsidR="00692047" w:rsidRDefault="00692047" w:rsidP="00F72517">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hideMark/>
          </w:tcPr>
          <w:p w14:paraId="3D17F645"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B4F8011"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3F10590"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06F22AE"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923DFB" w14:textId="77777777" w:rsidR="00692047" w:rsidRDefault="00692047" w:rsidP="00F72517">
            <w:pPr>
              <w:pStyle w:val="TAL"/>
              <w:jc w:val="center"/>
            </w:pPr>
            <w:r>
              <w:rPr>
                <w:rFonts w:cs="Arial"/>
                <w:lang w:eastAsia="zh-CN"/>
              </w:rPr>
              <w:t>T</w:t>
            </w:r>
          </w:p>
        </w:tc>
      </w:tr>
    </w:tbl>
    <w:p w14:paraId="5D8DE24F" w14:textId="77777777" w:rsidR="00692047" w:rsidRDefault="00692047" w:rsidP="00692047"/>
    <w:p w14:paraId="272FDE52" w14:textId="2A1F053C" w:rsidR="00692047" w:rsidRDefault="00692047" w:rsidP="00692047">
      <w:pPr>
        <w:pStyle w:val="Heading4"/>
      </w:pPr>
      <w:r>
        <w:lastRenderedPageBreak/>
        <w:t>5.3.</w:t>
      </w:r>
      <w:r w:rsidR="00B81211">
        <w:t>206</w:t>
      </w:r>
      <w:r>
        <w:t>.3</w:t>
      </w:r>
      <w:r>
        <w:tab/>
        <w:t>Attribute constraints</w:t>
      </w:r>
    </w:p>
    <w:p w14:paraId="7270BFA9" w14:textId="77777777" w:rsidR="00692047" w:rsidRDefault="00692047" w:rsidP="00692047">
      <w:r>
        <w:t>None.</w:t>
      </w:r>
    </w:p>
    <w:p w14:paraId="6A75A85C" w14:textId="12930B12" w:rsidR="00692047" w:rsidRDefault="00692047" w:rsidP="00692047">
      <w:pPr>
        <w:pStyle w:val="Heading4"/>
      </w:pPr>
      <w:r>
        <w:rPr>
          <w:lang w:eastAsia="zh-CN"/>
        </w:rPr>
        <w:t>5</w:t>
      </w:r>
      <w:r>
        <w:t>.3.</w:t>
      </w:r>
      <w:r w:rsidR="00B81211">
        <w:t>206</w:t>
      </w:r>
      <w:r>
        <w:t>.4</w:t>
      </w:r>
      <w:r>
        <w:tab/>
        <w:t>Notifications</w:t>
      </w:r>
    </w:p>
    <w:p w14:paraId="3EC8B5E7" w14:textId="77777777" w:rsidR="00692047" w:rsidRDefault="00692047" w:rsidP="00692047">
      <w:r>
        <w:t xml:space="preserve">The subclause 4.5 of the &lt;&lt;IOC&gt;&gt; using this </w:t>
      </w:r>
      <w:r>
        <w:rPr>
          <w:lang w:eastAsia="zh-CN"/>
        </w:rPr>
        <w:t>&lt;&lt;dataType&gt;&gt; as one of its attributes, shall be applicable</w:t>
      </w:r>
      <w:r>
        <w:t>.</w:t>
      </w:r>
    </w:p>
    <w:p w14:paraId="34F728A6" w14:textId="18040551" w:rsidR="00692047" w:rsidRDefault="00692047" w:rsidP="00692047">
      <w:pPr>
        <w:pStyle w:val="Heading3"/>
      </w:pPr>
      <w:r>
        <w:t>5.3.</w:t>
      </w:r>
      <w:r w:rsidR="00B81211">
        <w:t>207</w:t>
      </w:r>
      <w:r>
        <w:tab/>
      </w:r>
      <w:r w:rsidRPr="00D46D45">
        <w:rPr>
          <w:rFonts w:ascii="Courier New" w:hAnsi="Courier New" w:cs="Courier New"/>
          <w:lang w:eastAsia="zh-CN"/>
        </w:rPr>
        <w:t xml:space="preserve">MbsServiceAreaInfo </w:t>
      </w:r>
      <w:r>
        <w:t>&lt;&lt;dataType&gt;&gt;</w:t>
      </w:r>
    </w:p>
    <w:p w14:paraId="08DF37F5" w14:textId="58292808" w:rsidR="00692047" w:rsidRDefault="00692047" w:rsidP="00692047">
      <w:pPr>
        <w:pStyle w:val="Heading4"/>
      </w:pPr>
      <w:r>
        <w:rPr>
          <w:lang w:eastAsia="zh-CN"/>
        </w:rPr>
        <w:t>5</w:t>
      </w:r>
      <w:r>
        <w:t>.3.</w:t>
      </w:r>
      <w:r w:rsidR="00B81211">
        <w:t>207</w:t>
      </w:r>
      <w:r>
        <w:t>.1</w:t>
      </w:r>
      <w:r>
        <w:tab/>
        <w:t>Definition</w:t>
      </w:r>
    </w:p>
    <w:p w14:paraId="767268B3" w14:textId="77777777" w:rsidR="00692047" w:rsidRDefault="00692047" w:rsidP="00692047">
      <w:r>
        <w:t xml:space="preserve">This data type represents </w:t>
      </w:r>
      <w:r>
        <w:rPr>
          <w:rFonts w:cs="Arial"/>
          <w:szCs w:val="18"/>
          <w:lang w:eastAsia="zh-CN"/>
        </w:rPr>
        <w:t>MBS Service Area Information for Location dependent MBS session</w:t>
      </w:r>
      <w:r w:rsidRPr="00690A26">
        <w:rPr>
          <w:rFonts w:cs="Arial"/>
          <w:szCs w:val="18"/>
        </w:rPr>
        <w:t>.</w:t>
      </w:r>
      <w:r>
        <w:t xml:space="preserve"> (See clause 5.9.4.15 TS 29.571 [61]). </w:t>
      </w:r>
    </w:p>
    <w:p w14:paraId="1E278BCC" w14:textId="6EAEDE56" w:rsidR="00692047" w:rsidRDefault="00692047" w:rsidP="00692047">
      <w:pPr>
        <w:pStyle w:val="Heading4"/>
      </w:pPr>
      <w:r>
        <w:rPr>
          <w:lang w:eastAsia="zh-CN"/>
        </w:rPr>
        <w:t>5</w:t>
      </w:r>
      <w:r>
        <w:t>.3.</w:t>
      </w:r>
      <w:r w:rsidR="00B81211">
        <w:t>207</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345B0872"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E2AD2D2"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BE6A797"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AB83BDF"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8DDC921"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F79DF24"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1722DFD" w14:textId="77777777" w:rsidR="00692047" w:rsidRDefault="00692047" w:rsidP="00F72517">
            <w:pPr>
              <w:pStyle w:val="TAH"/>
            </w:pPr>
            <w:r>
              <w:t>isNotifyable</w:t>
            </w:r>
          </w:p>
        </w:tc>
      </w:tr>
      <w:tr w:rsidR="00692047" w14:paraId="6DB39ADD"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35FC679" w14:textId="77777777" w:rsidR="00692047" w:rsidRDefault="00692047" w:rsidP="00F72517">
            <w:pPr>
              <w:pStyle w:val="TAL"/>
              <w:rPr>
                <w:rFonts w:ascii="Courier New" w:hAnsi="Courier New" w:cs="Courier New"/>
                <w:lang w:eastAsia="zh-CN"/>
              </w:rPr>
            </w:pPr>
            <w:r w:rsidRPr="00CE162B">
              <w:rPr>
                <w:rFonts w:ascii="Courier New" w:hAnsi="Courier New" w:cs="Courier New"/>
                <w:lang w:eastAsia="zh-CN"/>
              </w:rPr>
              <w:t>areaSessionId</w:t>
            </w:r>
          </w:p>
        </w:tc>
        <w:tc>
          <w:tcPr>
            <w:tcW w:w="1204" w:type="dxa"/>
            <w:tcBorders>
              <w:top w:val="single" w:sz="4" w:space="0" w:color="auto"/>
              <w:left w:val="single" w:sz="4" w:space="0" w:color="auto"/>
              <w:bottom w:val="single" w:sz="4" w:space="0" w:color="auto"/>
              <w:right w:val="single" w:sz="4" w:space="0" w:color="auto"/>
            </w:tcBorders>
            <w:hideMark/>
          </w:tcPr>
          <w:p w14:paraId="2C4DC741"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EE1E467"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B040A72"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511BF1B"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4DD6D36" w14:textId="77777777" w:rsidR="00692047" w:rsidRDefault="00692047" w:rsidP="00F72517">
            <w:pPr>
              <w:pStyle w:val="TAL"/>
              <w:jc w:val="center"/>
            </w:pPr>
            <w:r>
              <w:rPr>
                <w:rFonts w:cs="Arial"/>
                <w:lang w:eastAsia="zh-CN"/>
              </w:rPr>
              <w:t>T</w:t>
            </w:r>
          </w:p>
        </w:tc>
      </w:tr>
      <w:tr w:rsidR="00692047" w14:paraId="3475F5C9"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1E490001" w14:textId="77777777" w:rsidR="00692047" w:rsidRDefault="00692047" w:rsidP="00F72517">
            <w:pPr>
              <w:pStyle w:val="TAL"/>
              <w:rPr>
                <w:rFonts w:ascii="Courier New" w:hAnsi="Courier New" w:cs="Courier New"/>
                <w:lang w:eastAsia="zh-CN"/>
              </w:rPr>
            </w:pPr>
            <w:r w:rsidRPr="00FC1BEB">
              <w:rPr>
                <w:rFonts w:ascii="Courier New" w:hAnsi="Courier New" w:cs="Courier New"/>
                <w:lang w:eastAsia="zh-CN"/>
              </w:rPr>
              <w:t>mbsServiceArea</w:t>
            </w:r>
          </w:p>
        </w:tc>
        <w:tc>
          <w:tcPr>
            <w:tcW w:w="1204" w:type="dxa"/>
            <w:tcBorders>
              <w:top w:val="single" w:sz="4" w:space="0" w:color="auto"/>
              <w:left w:val="single" w:sz="4" w:space="0" w:color="auto"/>
              <w:bottom w:val="single" w:sz="4" w:space="0" w:color="auto"/>
              <w:right w:val="single" w:sz="4" w:space="0" w:color="auto"/>
            </w:tcBorders>
          </w:tcPr>
          <w:p w14:paraId="7191F99B"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0821A7F2"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E34B37A"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D60A84"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C5E3076" w14:textId="77777777" w:rsidR="00692047" w:rsidRDefault="00692047" w:rsidP="00F72517">
            <w:pPr>
              <w:pStyle w:val="TAL"/>
              <w:jc w:val="center"/>
              <w:rPr>
                <w:rFonts w:cs="Arial"/>
                <w:lang w:eastAsia="zh-CN"/>
              </w:rPr>
            </w:pPr>
            <w:r>
              <w:rPr>
                <w:rFonts w:cs="Arial"/>
                <w:lang w:eastAsia="zh-CN"/>
              </w:rPr>
              <w:t>T</w:t>
            </w:r>
          </w:p>
        </w:tc>
      </w:tr>
    </w:tbl>
    <w:p w14:paraId="2C62EE79" w14:textId="77777777" w:rsidR="00692047" w:rsidRDefault="00692047" w:rsidP="00692047"/>
    <w:p w14:paraId="6A635240" w14:textId="4F8C7A03" w:rsidR="00692047" w:rsidRDefault="00692047" w:rsidP="00692047">
      <w:pPr>
        <w:pStyle w:val="Heading4"/>
      </w:pPr>
      <w:r>
        <w:t>5.3.</w:t>
      </w:r>
      <w:r w:rsidR="00B81211">
        <w:t>207</w:t>
      </w:r>
      <w:r>
        <w:t>.3</w:t>
      </w:r>
      <w:r>
        <w:tab/>
        <w:t>Attribute constraints</w:t>
      </w:r>
    </w:p>
    <w:p w14:paraId="7F574739" w14:textId="77777777" w:rsidR="00692047" w:rsidRDefault="00692047" w:rsidP="00692047">
      <w:r>
        <w:t>None.</w:t>
      </w:r>
    </w:p>
    <w:p w14:paraId="52545E13" w14:textId="6687CFC5" w:rsidR="00692047" w:rsidRDefault="00692047" w:rsidP="00692047">
      <w:pPr>
        <w:pStyle w:val="Heading4"/>
      </w:pPr>
      <w:r>
        <w:rPr>
          <w:lang w:eastAsia="zh-CN"/>
        </w:rPr>
        <w:t>5</w:t>
      </w:r>
      <w:r>
        <w:t>.3.</w:t>
      </w:r>
      <w:r w:rsidR="00B81211">
        <w:t>207</w:t>
      </w:r>
      <w:r>
        <w:t>.4</w:t>
      </w:r>
      <w:r>
        <w:tab/>
        <w:t>Notifications</w:t>
      </w:r>
    </w:p>
    <w:p w14:paraId="09A9EF39" w14:textId="77777777" w:rsidR="00692047" w:rsidRDefault="00692047" w:rsidP="00692047">
      <w:r>
        <w:t xml:space="preserve">The subclause 4.5 of the &lt;&lt;IOC&gt;&gt; using this </w:t>
      </w:r>
      <w:r>
        <w:rPr>
          <w:lang w:eastAsia="zh-CN"/>
        </w:rPr>
        <w:t>&lt;&lt;dataType&gt;&gt; as one of its attributes, shall be applicable</w:t>
      </w:r>
      <w:r>
        <w:t>.</w:t>
      </w:r>
    </w:p>
    <w:p w14:paraId="574B1BE5" w14:textId="2FB68D72" w:rsidR="00692047" w:rsidRDefault="00692047" w:rsidP="00692047">
      <w:pPr>
        <w:pStyle w:val="Heading3"/>
      </w:pPr>
      <w:r>
        <w:t>5.3.</w:t>
      </w:r>
      <w:r w:rsidR="00B81211">
        <w:t>208</w:t>
      </w:r>
      <w:r>
        <w:tab/>
      </w:r>
      <w:r>
        <w:rPr>
          <w:rFonts w:ascii="Courier New" w:hAnsi="Courier New" w:cs="Courier New"/>
          <w:lang w:eastAsia="zh-CN"/>
        </w:rPr>
        <w:t>Ssm</w:t>
      </w:r>
      <w:r w:rsidRPr="00D46D45">
        <w:rPr>
          <w:rFonts w:ascii="Courier New" w:hAnsi="Courier New" w:cs="Courier New"/>
          <w:lang w:eastAsia="zh-CN"/>
        </w:rPr>
        <w:t xml:space="preserve"> </w:t>
      </w:r>
      <w:r>
        <w:t>&lt;&lt;dataType&gt;&gt;</w:t>
      </w:r>
    </w:p>
    <w:p w14:paraId="777A1740" w14:textId="7CC8189F" w:rsidR="00692047" w:rsidRDefault="00692047" w:rsidP="00692047">
      <w:pPr>
        <w:pStyle w:val="Heading4"/>
      </w:pPr>
      <w:r>
        <w:rPr>
          <w:lang w:eastAsia="zh-CN"/>
        </w:rPr>
        <w:t>5</w:t>
      </w:r>
      <w:r>
        <w:t>.3.</w:t>
      </w:r>
      <w:r w:rsidR="00B81211">
        <w:t>208</w:t>
      </w:r>
      <w:r>
        <w:t>.1</w:t>
      </w:r>
      <w:r>
        <w:tab/>
        <w:t>Definition</w:t>
      </w:r>
    </w:p>
    <w:p w14:paraId="21DAE425" w14:textId="77777777" w:rsidR="00692047" w:rsidRDefault="00692047" w:rsidP="00692047">
      <w:r>
        <w:t xml:space="preserve">This data type represents </w:t>
      </w:r>
      <w:r>
        <w:rPr>
          <w:rFonts w:cs="Arial"/>
          <w:szCs w:val="18"/>
        </w:rPr>
        <w:t>Source specific IP multicast address identifying the MBS session</w:t>
      </w:r>
      <w:r>
        <w:rPr>
          <w:rFonts w:cs="Arial"/>
          <w:szCs w:val="18"/>
          <w:lang w:eastAsia="zh-CN"/>
        </w:rPr>
        <w:t>.</w:t>
      </w:r>
      <w:r>
        <w:t xml:space="preserve"> (See clause 5.9.4.3 TS 29.571 [61]). </w:t>
      </w:r>
    </w:p>
    <w:p w14:paraId="656F1683" w14:textId="2497CBC9" w:rsidR="00692047" w:rsidRDefault="00692047" w:rsidP="00692047">
      <w:pPr>
        <w:pStyle w:val="Heading4"/>
      </w:pPr>
      <w:r>
        <w:rPr>
          <w:lang w:eastAsia="zh-CN"/>
        </w:rPr>
        <w:t>5</w:t>
      </w:r>
      <w:r>
        <w:t>.3.</w:t>
      </w:r>
      <w:r w:rsidR="00B81211">
        <w:t>208</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24F4835D"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1BF8CD5"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C8AC123"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2203BFF"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9AA8F23"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F4201F6"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5228D1" w14:textId="77777777" w:rsidR="00692047" w:rsidRDefault="00692047" w:rsidP="00F72517">
            <w:pPr>
              <w:pStyle w:val="TAH"/>
            </w:pPr>
            <w:r>
              <w:t>isNotifyable</w:t>
            </w:r>
          </w:p>
        </w:tc>
      </w:tr>
      <w:tr w:rsidR="00692047" w14:paraId="1493286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3604B6C" w14:textId="77777777" w:rsidR="00692047" w:rsidRDefault="00692047" w:rsidP="00F72517">
            <w:pPr>
              <w:pStyle w:val="TAL"/>
              <w:rPr>
                <w:rFonts w:ascii="Courier New" w:hAnsi="Courier New" w:cs="Courier New"/>
                <w:lang w:eastAsia="zh-CN"/>
              </w:rPr>
            </w:pPr>
            <w:r w:rsidRPr="000E12FD">
              <w:rPr>
                <w:rFonts w:ascii="Courier New" w:hAnsi="Courier New" w:cs="Courier New"/>
                <w:lang w:eastAsia="zh-CN"/>
              </w:rPr>
              <w:t>sourceIpAddr</w:t>
            </w:r>
          </w:p>
        </w:tc>
        <w:tc>
          <w:tcPr>
            <w:tcW w:w="1204" w:type="dxa"/>
            <w:tcBorders>
              <w:top w:val="single" w:sz="4" w:space="0" w:color="auto"/>
              <w:left w:val="single" w:sz="4" w:space="0" w:color="auto"/>
              <w:bottom w:val="single" w:sz="4" w:space="0" w:color="auto"/>
              <w:right w:val="single" w:sz="4" w:space="0" w:color="auto"/>
            </w:tcBorders>
            <w:hideMark/>
          </w:tcPr>
          <w:p w14:paraId="303A4766"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6D1F3BD"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F8071C6"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D99AA25"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2138F8" w14:textId="77777777" w:rsidR="00692047" w:rsidRDefault="00692047" w:rsidP="00F72517">
            <w:pPr>
              <w:pStyle w:val="TAL"/>
              <w:jc w:val="center"/>
            </w:pPr>
            <w:r>
              <w:rPr>
                <w:rFonts w:cs="Arial"/>
                <w:lang w:eastAsia="zh-CN"/>
              </w:rPr>
              <w:t>T</w:t>
            </w:r>
          </w:p>
        </w:tc>
      </w:tr>
      <w:tr w:rsidR="00692047" w14:paraId="0E65954A"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6C810A78" w14:textId="77777777" w:rsidR="00692047" w:rsidRDefault="00692047" w:rsidP="00F72517">
            <w:pPr>
              <w:pStyle w:val="TAL"/>
              <w:rPr>
                <w:rFonts w:ascii="Courier New" w:hAnsi="Courier New" w:cs="Courier New"/>
                <w:lang w:eastAsia="zh-CN"/>
              </w:rPr>
            </w:pPr>
            <w:r w:rsidRPr="000E12FD">
              <w:rPr>
                <w:rFonts w:ascii="Courier New" w:hAnsi="Courier New" w:cs="Courier New"/>
                <w:lang w:eastAsia="zh-CN"/>
              </w:rPr>
              <w:t>destIpAddr</w:t>
            </w:r>
          </w:p>
        </w:tc>
        <w:tc>
          <w:tcPr>
            <w:tcW w:w="1204" w:type="dxa"/>
            <w:tcBorders>
              <w:top w:val="single" w:sz="4" w:space="0" w:color="auto"/>
              <w:left w:val="single" w:sz="4" w:space="0" w:color="auto"/>
              <w:bottom w:val="single" w:sz="4" w:space="0" w:color="auto"/>
              <w:right w:val="single" w:sz="4" w:space="0" w:color="auto"/>
            </w:tcBorders>
          </w:tcPr>
          <w:p w14:paraId="2D7B99C0"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9C633D6"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3BF97D2"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8302F87"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B9C1885" w14:textId="77777777" w:rsidR="00692047" w:rsidRDefault="00692047" w:rsidP="00F72517">
            <w:pPr>
              <w:pStyle w:val="TAL"/>
              <w:jc w:val="center"/>
              <w:rPr>
                <w:rFonts w:cs="Arial"/>
                <w:lang w:eastAsia="zh-CN"/>
              </w:rPr>
            </w:pPr>
            <w:r>
              <w:rPr>
                <w:rFonts w:cs="Arial"/>
                <w:lang w:eastAsia="zh-CN"/>
              </w:rPr>
              <w:t>T</w:t>
            </w:r>
          </w:p>
        </w:tc>
      </w:tr>
    </w:tbl>
    <w:p w14:paraId="6A1CEBBB" w14:textId="77777777" w:rsidR="00692047" w:rsidRDefault="00692047" w:rsidP="00692047"/>
    <w:p w14:paraId="728C5972" w14:textId="411186E3" w:rsidR="00692047" w:rsidRDefault="00692047" w:rsidP="00692047">
      <w:pPr>
        <w:pStyle w:val="Heading4"/>
      </w:pPr>
      <w:r>
        <w:t>5.3.</w:t>
      </w:r>
      <w:r w:rsidR="00B81211">
        <w:t>208</w:t>
      </w:r>
      <w:r>
        <w:t>.3</w:t>
      </w:r>
      <w:r>
        <w:tab/>
        <w:t>Attribute constraints</w:t>
      </w:r>
    </w:p>
    <w:p w14:paraId="0D505591" w14:textId="77777777" w:rsidR="00692047" w:rsidRDefault="00692047" w:rsidP="00692047">
      <w:r>
        <w:t>None.</w:t>
      </w:r>
    </w:p>
    <w:p w14:paraId="5DEF458F" w14:textId="6096E787" w:rsidR="00692047" w:rsidRDefault="00692047" w:rsidP="00692047">
      <w:pPr>
        <w:pStyle w:val="Heading4"/>
      </w:pPr>
      <w:r>
        <w:rPr>
          <w:lang w:eastAsia="zh-CN"/>
        </w:rPr>
        <w:t>5</w:t>
      </w:r>
      <w:r>
        <w:t>.3.</w:t>
      </w:r>
      <w:r w:rsidR="00B81211">
        <w:t>208</w:t>
      </w:r>
      <w:r>
        <w:t>.4</w:t>
      </w:r>
      <w:r>
        <w:tab/>
        <w:t>Notifications</w:t>
      </w:r>
    </w:p>
    <w:p w14:paraId="3F4C6D65" w14:textId="77777777" w:rsidR="00692047" w:rsidRDefault="00692047" w:rsidP="00692047">
      <w:r>
        <w:t xml:space="preserve">The subclause 4.5 of the &lt;&lt;IOC&gt;&gt; using this </w:t>
      </w:r>
      <w:r>
        <w:rPr>
          <w:lang w:eastAsia="zh-CN"/>
        </w:rPr>
        <w:t>&lt;&lt;dataType&gt;&gt; as one of its attributes, shall be applicable</w:t>
      </w:r>
      <w:r>
        <w:t>.</w:t>
      </w:r>
    </w:p>
    <w:p w14:paraId="720D8B7D" w14:textId="064B4DE0" w:rsidR="00692047" w:rsidRDefault="00692047" w:rsidP="00692047">
      <w:pPr>
        <w:pStyle w:val="Heading3"/>
      </w:pPr>
      <w:r>
        <w:t>5.3.</w:t>
      </w:r>
      <w:r w:rsidR="00B81211">
        <w:t>209</w:t>
      </w:r>
      <w:r>
        <w:tab/>
      </w:r>
      <w:r>
        <w:rPr>
          <w:rFonts w:ascii="Courier New" w:hAnsi="Courier New" w:cs="Courier New"/>
          <w:lang w:eastAsia="zh-CN"/>
        </w:rPr>
        <w:t>Tmgi</w:t>
      </w:r>
      <w:r w:rsidRPr="00D46D45">
        <w:rPr>
          <w:rFonts w:ascii="Courier New" w:hAnsi="Courier New" w:cs="Courier New"/>
          <w:lang w:eastAsia="zh-CN"/>
        </w:rPr>
        <w:t xml:space="preserve"> </w:t>
      </w:r>
      <w:r>
        <w:t>&lt;&lt;dataType&gt;&gt;</w:t>
      </w:r>
    </w:p>
    <w:p w14:paraId="0CAD2569" w14:textId="66ED3C14" w:rsidR="00692047" w:rsidRDefault="00692047" w:rsidP="00692047">
      <w:pPr>
        <w:pStyle w:val="Heading4"/>
      </w:pPr>
      <w:r>
        <w:rPr>
          <w:lang w:eastAsia="zh-CN"/>
        </w:rPr>
        <w:t>5</w:t>
      </w:r>
      <w:r>
        <w:t>.3.</w:t>
      </w:r>
      <w:r w:rsidR="00B81211">
        <w:t>209</w:t>
      </w:r>
      <w:r>
        <w:t>.1</w:t>
      </w:r>
      <w:r>
        <w:tab/>
        <w:t>Definition</w:t>
      </w:r>
    </w:p>
    <w:p w14:paraId="6980EF4E" w14:textId="77777777" w:rsidR="00692047" w:rsidRDefault="00692047" w:rsidP="00692047">
      <w:r>
        <w:t xml:space="preserve">This data type represents </w:t>
      </w:r>
      <w:r>
        <w:rPr>
          <w:rFonts w:cs="Arial"/>
          <w:szCs w:val="18"/>
        </w:rPr>
        <w:t>TMGI identifying the MBS session</w:t>
      </w:r>
      <w:r>
        <w:rPr>
          <w:rFonts w:cs="Arial"/>
          <w:szCs w:val="18"/>
          <w:lang w:eastAsia="zh-CN"/>
        </w:rPr>
        <w:t>.</w:t>
      </w:r>
      <w:r>
        <w:t xml:space="preserve"> (See clause 5.9.4.2 TS 29.571 [61]). </w:t>
      </w:r>
    </w:p>
    <w:p w14:paraId="12696C17" w14:textId="58FE1699" w:rsidR="00692047" w:rsidRDefault="00692047" w:rsidP="00692047">
      <w:pPr>
        <w:pStyle w:val="Heading4"/>
      </w:pPr>
      <w:r>
        <w:rPr>
          <w:lang w:eastAsia="zh-CN"/>
        </w:rPr>
        <w:lastRenderedPageBreak/>
        <w:t>5</w:t>
      </w:r>
      <w:r>
        <w:t>.3.</w:t>
      </w:r>
      <w:r w:rsidR="00B81211">
        <w:t>209</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6191F49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1645F48"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2A83E73"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B708DD4"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7FDE5DE"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2684632"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559D01F" w14:textId="77777777" w:rsidR="00692047" w:rsidRDefault="00692047" w:rsidP="00F72517">
            <w:pPr>
              <w:pStyle w:val="TAH"/>
            </w:pPr>
            <w:r>
              <w:t>isNotifyable</w:t>
            </w:r>
          </w:p>
        </w:tc>
      </w:tr>
      <w:tr w:rsidR="00692047" w14:paraId="472DBBA7"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76097E6" w14:textId="77777777" w:rsidR="00692047" w:rsidRDefault="00692047" w:rsidP="00F72517">
            <w:pPr>
              <w:pStyle w:val="TAL"/>
              <w:rPr>
                <w:rFonts w:ascii="Courier New" w:hAnsi="Courier New" w:cs="Courier New"/>
                <w:lang w:eastAsia="zh-CN"/>
              </w:rPr>
            </w:pPr>
            <w:r w:rsidRPr="004F10EE">
              <w:rPr>
                <w:rFonts w:ascii="Courier New" w:hAnsi="Courier New" w:cs="Courier New"/>
                <w:lang w:eastAsia="zh-CN"/>
              </w:rPr>
              <w:t>mbsServiceId</w:t>
            </w:r>
          </w:p>
        </w:tc>
        <w:tc>
          <w:tcPr>
            <w:tcW w:w="1204" w:type="dxa"/>
            <w:tcBorders>
              <w:top w:val="single" w:sz="4" w:space="0" w:color="auto"/>
              <w:left w:val="single" w:sz="4" w:space="0" w:color="auto"/>
              <w:bottom w:val="single" w:sz="4" w:space="0" w:color="auto"/>
              <w:right w:val="single" w:sz="4" w:space="0" w:color="auto"/>
            </w:tcBorders>
            <w:hideMark/>
          </w:tcPr>
          <w:p w14:paraId="0FB02CFF"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4BAEF53"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27C484D"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4EE8345"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2ECAFA" w14:textId="77777777" w:rsidR="00692047" w:rsidRDefault="00692047" w:rsidP="00F72517">
            <w:pPr>
              <w:pStyle w:val="TAL"/>
              <w:jc w:val="center"/>
            </w:pPr>
            <w:r>
              <w:rPr>
                <w:rFonts w:cs="Arial"/>
                <w:lang w:eastAsia="zh-CN"/>
              </w:rPr>
              <w:t>T</w:t>
            </w:r>
          </w:p>
        </w:tc>
      </w:tr>
      <w:tr w:rsidR="00692047" w14:paraId="5FAB0B0A"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4084BF8C" w14:textId="77777777" w:rsidR="00692047" w:rsidRDefault="00692047" w:rsidP="00F72517">
            <w:pPr>
              <w:pStyle w:val="TAL"/>
              <w:rPr>
                <w:rFonts w:ascii="Courier New" w:hAnsi="Courier New" w:cs="Courier New"/>
                <w:lang w:eastAsia="zh-CN"/>
              </w:rPr>
            </w:pPr>
            <w:r w:rsidRPr="004F10EE">
              <w:rPr>
                <w:rFonts w:ascii="Courier New" w:hAnsi="Courier New" w:cs="Courier New"/>
                <w:lang w:eastAsia="zh-CN"/>
              </w:rPr>
              <w:t>plmnId</w:t>
            </w:r>
          </w:p>
        </w:tc>
        <w:tc>
          <w:tcPr>
            <w:tcW w:w="1204" w:type="dxa"/>
            <w:tcBorders>
              <w:top w:val="single" w:sz="4" w:space="0" w:color="auto"/>
              <w:left w:val="single" w:sz="4" w:space="0" w:color="auto"/>
              <w:bottom w:val="single" w:sz="4" w:space="0" w:color="auto"/>
              <w:right w:val="single" w:sz="4" w:space="0" w:color="auto"/>
            </w:tcBorders>
          </w:tcPr>
          <w:p w14:paraId="3FB53B72"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6B6593C"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C8A1DF3"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9ABD43D"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FF9DD48" w14:textId="77777777" w:rsidR="00692047" w:rsidRDefault="00692047" w:rsidP="00F72517">
            <w:pPr>
              <w:pStyle w:val="TAL"/>
              <w:jc w:val="center"/>
              <w:rPr>
                <w:rFonts w:cs="Arial"/>
                <w:lang w:eastAsia="zh-CN"/>
              </w:rPr>
            </w:pPr>
            <w:r>
              <w:rPr>
                <w:rFonts w:cs="Arial"/>
                <w:lang w:eastAsia="zh-CN"/>
              </w:rPr>
              <w:t>T</w:t>
            </w:r>
          </w:p>
        </w:tc>
      </w:tr>
    </w:tbl>
    <w:p w14:paraId="3FD37073" w14:textId="77777777" w:rsidR="00692047" w:rsidRDefault="00692047" w:rsidP="00692047"/>
    <w:p w14:paraId="2D8DC23F" w14:textId="022FDA70" w:rsidR="00692047" w:rsidRDefault="00692047" w:rsidP="00692047">
      <w:pPr>
        <w:pStyle w:val="Heading4"/>
      </w:pPr>
      <w:r>
        <w:t>5.3.</w:t>
      </w:r>
      <w:r w:rsidR="00B81211">
        <w:t>209</w:t>
      </w:r>
      <w:r>
        <w:t>.3</w:t>
      </w:r>
      <w:r>
        <w:tab/>
        <w:t>Attribute constraints</w:t>
      </w:r>
    </w:p>
    <w:p w14:paraId="3261B5E4" w14:textId="77777777" w:rsidR="00692047" w:rsidRDefault="00692047" w:rsidP="00692047">
      <w:r>
        <w:t>None.</w:t>
      </w:r>
    </w:p>
    <w:p w14:paraId="698BBED9" w14:textId="65332956" w:rsidR="00692047" w:rsidRDefault="00692047" w:rsidP="00692047">
      <w:pPr>
        <w:pStyle w:val="Heading4"/>
      </w:pPr>
      <w:r>
        <w:rPr>
          <w:lang w:eastAsia="zh-CN"/>
        </w:rPr>
        <w:t>5</w:t>
      </w:r>
      <w:r>
        <w:t>.3.</w:t>
      </w:r>
      <w:r w:rsidR="00B81211">
        <w:t>209</w:t>
      </w:r>
      <w:r>
        <w:t>.4</w:t>
      </w:r>
      <w:r>
        <w:tab/>
        <w:t>Notifications</w:t>
      </w:r>
    </w:p>
    <w:p w14:paraId="31256E90" w14:textId="77777777" w:rsidR="00692047" w:rsidRDefault="00692047" w:rsidP="00692047">
      <w:r>
        <w:t xml:space="preserve">The subclause 4.5 of the &lt;&lt;IOC&gt;&gt; using this </w:t>
      </w:r>
      <w:r>
        <w:rPr>
          <w:lang w:eastAsia="zh-CN"/>
        </w:rPr>
        <w:t>&lt;&lt;dataType&gt;&gt; as one of its attributes, shall be applicable</w:t>
      </w:r>
      <w:r>
        <w:t>.</w:t>
      </w:r>
    </w:p>
    <w:p w14:paraId="040F5B17" w14:textId="77777777" w:rsidR="00692047" w:rsidRPr="00786225" w:rsidRDefault="00692047" w:rsidP="00692047"/>
    <w:p w14:paraId="5C262D7D" w14:textId="5ABEE153" w:rsidR="00692047" w:rsidRDefault="00692047" w:rsidP="00692047">
      <w:pPr>
        <w:pStyle w:val="Heading3"/>
      </w:pPr>
      <w:r>
        <w:t>5.3.</w:t>
      </w:r>
      <w:r w:rsidR="00B81211">
        <w:t>210</w:t>
      </w:r>
      <w:r>
        <w:tab/>
      </w:r>
      <w:r w:rsidRPr="00D46D45">
        <w:rPr>
          <w:rFonts w:ascii="Courier New" w:hAnsi="Courier New" w:cs="Courier New"/>
          <w:lang w:eastAsia="zh-CN"/>
        </w:rPr>
        <w:t>MbsServiceI</w:t>
      </w:r>
      <w:r>
        <w:rPr>
          <w:rFonts w:ascii="Courier New" w:hAnsi="Courier New" w:cs="Courier New"/>
          <w:lang w:eastAsia="zh-CN"/>
        </w:rPr>
        <w:t>d</w:t>
      </w:r>
      <w:r w:rsidRPr="00D46D45">
        <w:rPr>
          <w:rFonts w:ascii="Courier New" w:hAnsi="Courier New" w:cs="Courier New"/>
          <w:lang w:eastAsia="zh-CN"/>
        </w:rPr>
        <w:t xml:space="preserve"> </w:t>
      </w:r>
      <w:r>
        <w:t>&lt;&lt;dataType&gt;&gt;</w:t>
      </w:r>
    </w:p>
    <w:p w14:paraId="3FABEDBA" w14:textId="11B37D2F" w:rsidR="00692047" w:rsidRDefault="00692047" w:rsidP="00692047">
      <w:pPr>
        <w:pStyle w:val="Heading4"/>
      </w:pPr>
      <w:r>
        <w:rPr>
          <w:lang w:eastAsia="zh-CN"/>
        </w:rPr>
        <w:t>5</w:t>
      </w:r>
      <w:r>
        <w:t>.3.</w:t>
      </w:r>
      <w:r w:rsidR="00B81211">
        <w:t>210</w:t>
      </w:r>
      <w:r>
        <w:t>.1</w:t>
      </w:r>
      <w:r>
        <w:tab/>
        <w:t>Definition</w:t>
      </w:r>
    </w:p>
    <w:p w14:paraId="41CBBFD4" w14:textId="77777777" w:rsidR="00692047" w:rsidRDefault="00692047" w:rsidP="00692047">
      <w:r>
        <w:t xml:space="preserve">This data type represents </w:t>
      </w:r>
      <w:r>
        <w:rPr>
          <w:rFonts w:cs="Arial"/>
          <w:szCs w:val="18"/>
          <w:lang w:eastAsia="zh-CN"/>
        </w:rPr>
        <w:t>MBS session identifier.</w:t>
      </w:r>
      <w:r>
        <w:t xml:space="preserve"> (See clause 5.9.4.1 TS 29.571 [61]). </w:t>
      </w:r>
    </w:p>
    <w:p w14:paraId="408AF7E4" w14:textId="2F6B27D0" w:rsidR="00692047" w:rsidRDefault="00692047" w:rsidP="00692047">
      <w:pPr>
        <w:pStyle w:val="Heading4"/>
      </w:pPr>
      <w:r>
        <w:rPr>
          <w:lang w:eastAsia="zh-CN"/>
        </w:rPr>
        <w:t>5</w:t>
      </w:r>
      <w:r>
        <w:t>.3.</w:t>
      </w:r>
      <w:r w:rsidR="00B81211">
        <w:t>210</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4AB60F1B"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E54B16F"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227AD5E"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732B1E9"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EE00B6A"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422D532"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759CA62" w14:textId="77777777" w:rsidR="00692047" w:rsidRDefault="00692047" w:rsidP="00F72517">
            <w:pPr>
              <w:pStyle w:val="TAH"/>
            </w:pPr>
            <w:r>
              <w:t>isNotifyable</w:t>
            </w:r>
          </w:p>
        </w:tc>
      </w:tr>
      <w:tr w:rsidR="00692047" w14:paraId="7C3EA460"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456E623D" w14:textId="77777777" w:rsidR="00692047" w:rsidRDefault="00692047" w:rsidP="00F72517">
            <w:pPr>
              <w:pStyle w:val="TAL"/>
              <w:rPr>
                <w:rFonts w:ascii="Courier New" w:hAnsi="Courier New" w:cs="Courier New"/>
                <w:lang w:eastAsia="zh-CN"/>
              </w:rPr>
            </w:pPr>
            <w:r>
              <w:rPr>
                <w:rFonts w:ascii="Courier New" w:hAnsi="Courier New" w:cs="Courier New"/>
                <w:lang w:eastAsia="zh-CN"/>
              </w:rPr>
              <w:t>t</w:t>
            </w:r>
            <w:r w:rsidRPr="00256449">
              <w:rPr>
                <w:rFonts w:ascii="Courier New" w:hAnsi="Courier New" w:cs="Courier New"/>
                <w:lang w:eastAsia="zh-CN"/>
              </w:rPr>
              <w:t>mgi</w:t>
            </w:r>
          </w:p>
        </w:tc>
        <w:tc>
          <w:tcPr>
            <w:tcW w:w="1204" w:type="dxa"/>
            <w:tcBorders>
              <w:top w:val="single" w:sz="4" w:space="0" w:color="auto"/>
              <w:left w:val="single" w:sz="4" w:space="0" w:color="auto"/>
              <w:bottom w:val="single" w:sz="4" w:space="0" w:color="auto"/>
              <w:right w:val="single" w:sz="4" w:space="0" w:color="auto"/>
            </w:tcBorders>
            <w:hideMark/>
          </w:tcPr>
          <w:p w14:paraId="36BB996C"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5F9A737"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590C0CB"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D412773"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9362B5" w14:textId="77777777" w:rsidR="00692047" w:rsidRDefault="00692047" w:rsidP="00F72517">
            <w:pPr>
              <w:pStyle w:val="TAL"/>
              <w:jc w:val="center"/>
            </w:pPr>
            <w:r>
              <w:rPr>
                <w:rFonts w:cs="Arial"/>
                <w:lang w:eastAsia="zh-CN"/>
              </w:rPr>
              <w:t>T</w:t>
            </w:r>
          </w:p>
        </w:tc>
      </w:tr>
      <w:tr w:rsidR="00692047" w14:paraId="3D220577"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0A34E2ED" w14:textId="77777777" w:rsidR="00692047" w:rsidRDefault="00692047" w:rsidP="00F72517">
            <w:pPr>
              <w:pStyle w:val="TAL"/>
              <w:rPr>
                <w:rFonts w:ascii="Courier New" w:hAnsi="Courier New" w:cs="Courier New"/>
                <w:lang w:eastAsia="zh-CN"/>
              </w:rPr>
            </w:pPr>
            <w:r w:rsidRPr="00256449">
              <w:rPr>
                <w:rFonts w:ascii="Courier New" w:hAnsi="Courier New" w:cs="Courier New"/>
                <w:lang w:eastAsia="zh-CN"/>
              </w:rPr>
              <w:t>Ssm</w:t>
            </w:r>
          </w:p>
        </w:tc>
        <w:tc>
          <w:tcPr>
            <w:tcW w:w="1204" w:type="dxa"/>
            <w:tcBorders>
              <w:top w:val="single" w:sz="4" w:space="0" w:color="auto"/>
              <w:left w:val="single" w:sz="4" w:space="0" w:color="auto"/>
              <w:bottom w:val="single" w:sz="4" w:space="0" w:color="auto"/>
              <w:right w:val="single" w:sz="4" w:space="0" w:color="auto"/>
            </w:tcBorders>
          </w:tcPr>
          <w:p w14:paraId="29F24EE1"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FC8CABB"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5163C3A"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111642D"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3CC36D" w14:textId="77777777" w:rsidR="00692047" w:rsidRDefault="00692047" w:rsidP="00F72517">
            <w:pPr>
              <w:pStyle w:val="TAL"/>
              <w:jc w:val="center"/>
              <w:rPr>
                <w:rFonts w:cs="Arial"/>
                <w:lang w:eastAsia="zh-CN"/>
              </w:rPr>
            </w:pPr>
            <w:r>
              <w:rPr>
                <w:rFonts w:cs="Arial"/>
                <w:lang w:eastAsia="zh-CN"/>
              </w:rPr>
              <w:t>T</w:t>
            </w:r>
          </w:p>
        </w:tc>
      </w:tr>
      <w:tr w:rsidR="00692047" w14:paraId="381363C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D386A0A" w14:textId="77777777" w:rsidR="00692047" w:rsidRPr="00FC1BEB" w:rsidRDefault="00692047" w:rsidP="00F72517">
            <w:pPr>
              <w:pStyle w:val="TAL"/>
              <w:rPr>
                <w:rFonts w:ascii="Courier New" w:hAnsi="Courier New" w:cs="Courier New"/>
                <w:lang w:eastAsia="zh-CN"/>
              </w:rPr>
            </w:pPr>
            <w:r w:rsidRPr="00256449">
              <w:rPr>
                <w:rFonts w:ascii="Courier New" w:hAnsi="Courier New" w:cs="Courier New"/>
                <w:lang w:eastAsia="zh-CN"/>
              </w:rPr>
              <w:t>n</w:t>
            </w:r>
            <w:r>
              <w:rPr>
                <w:rFonts w:ascii="Courier New" w:hAnsi="Courier New" w:cs="Courier New"/>
                <w:lang w:eastAsia="zh-CN"/>
              </w:rPr>
              <w:t>I</w:t>
            </w:r>
            <w:r w:rsidRPr="00256449">
              <w:rPr>
                <w:rFonts w:ascii="Courier New" w:hAnsi="Courier New" w:cs="Courier New"/>
                <w:lang w:eastAsia="zh-CN"/>
              </w:rPr>
              <w:t>d</w:t>
            </w:r>
          </w:p>
        </w:tc>
        <w:tc>
          <w:tcPr>
            <w:tcW w:w="1204" w:type="dxa"/>
            <w:tcBorders>
              <w:top w:val="single" w:sz="4" w:space="0" w:color="auto"/>
              <w:left w:val="single" w:sz="4" w:space="0" w:color="auto"/>
              <w:bottom w:val="single" w:sz="4" w:space="0" w:color="auto"/>
              <w:right w:val="single" w:sz="4" w:space="0" w:color="auto"/>
            </w:tcBorders>
          </w:tcPr>
          <w:p w14:paraId="5848EA3B"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04EC928"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987B056"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584C4EA"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182F590" w14:textId="77777777" w:rsidR="00692047" w:rsidRDefault="00692047" w:rsidP="00F72517">
            <w:pPr>
              <w:pStyle w:val="TAL"/>
              <w:jc w:val="center"/>
              <w:rPr>
                <w:rFonts w:cs="Arial"/>
                <w:lang w:eastAsia="zh-CN"/>
              </w:rPr>
            </w:pPr>
            <w:r>
              <w:rPr>
                <w:rFonts w:cs="Arial"/>
                <w:lang w:eastAsia="zh-CN"/>
              </w:rPr>
              <w:t>T</w:t>
            </w:r>
          </w:p>
        </w:tc>
      </w:tr>
    </w:tbl>
    <w:p w14:paraId="5AE7107F" w14:textId="77777777" w:rsidR="00692047" w:rsidRDefault="00692047" w:rsidP="00692047"/>
    <w:p w14:paraId="6D70BE1D" w14:textId="6927A435" w:rsidR="00692047" w:rsidRDefault="00692047" w:rsidP="00692047">
      <w:pPr>
        <w:pStyle w:val="Heading4"/>
      </w:pPr>
      <w:r>
        <w:t>5.3.</w:t>
      </w:r>
      <w:r w:rsidR="00B81211">
        <w:t>210</w:t>
      </w:r>
      <w:r>
        <w:t>.3</w:t>
      </w:r>
      <w:r>
        <w:tab/>
        <w:t>Attribute constraints</w:t>
      </w:r>
    </w:p>
    <w:p w14:paraId="193A408B" w14:textId="77777777" w:rsidR="00692047" w:rsidRDefault="00692047" w:rsidP="00692047">
      <w:r>
        <w:t>None.</w:t>
      </w:r>
    </w:p>
    <w:p w14:paraId="6ACADE73" w14:textId="6FAFB279" w:rsidR="00692047" w:rsidRDefault="00692047" w:rsidP="00692047">
      <w:pPr>
        <w:pStyle w:val="Heading4"/>
      </w:pPr>
      <w:r>
        <w:rPr>
          <w:lang w:eastAsia="zh-CN"/>
        </w:rPr>
        <w:t>5</w:t>
      </w:r>
      <w:r>
        <w:t>.3.</w:t>
      </w:r>
      <w:r w:rsidR="00B81211">
        <w:t>210</w:t>
      </w:r>
      <w:r>
        <w:t>.4</w:t>
      </w:r>
      <w:r>
        <w:tab/>
        <w:t>Notifications</w:t>
      </w:r>
    </w:p>
    <w:p w14:paraId="03C4C656" w14:textId="77777777" w:rsidR="00692047" w:rsidRDefault="00692047" w:rsidP="00692047">
      <w:r>
        <w:t xml:space="preserve">The subclause 4.5 of the &lt;&lt;IOC&gt;&gt; using this </w:t>
      </w:r>
      <w:r>
        <w:rPr>
          <w:lang w:eastAsia="zh-CN"/>
        </w:rPr>
        <w:t>&lt;&lt;dataType&gt;&gt; as one of its attributes, shall be applicable</w:t>
      </w:r>
      <w:r>
        <w:t>.</w:t>
      </w:r>
    </w:p>
    <w:p w14:paraId="2EF97BBA" w14:textId="14B55047" w:rsidR="00692047" w:rsidRDefault="00692047" w:rsidP="00692047">
      <w:pPr>
        <w:pStyle w:val="Heading3"/>
      </w:pPr>
      <w:r>
        <w:t>5.3.</w:t>
      </w:r>
      <w:r w:rsidR="00B81211">
        <w:t>211</w:t>
      </w:r>
      <w:r>
        <w:tab/>
      </w:r>
      <w:r w:rsidRPr="00D6059F">
        <w:rPr>
          <w:rFonts w:ascii="Courier New" w:hAnsi="Courier New" w:cs="Courier New"/>
          <w:lang w:eastAsia="zh-CN"/>
        </w:rPr>
        <w:t>MbsServiceArea</w:t>
      </w:r>
      <w:r w:rsidRPr="00D46D45">
        <w:rPr>
          <w:rFonts w:ascii="Courier New" w:hAnsi="Courier New" w:cs="Courier New"/>
          <w:lang w:eastAsia="zh-CN"/>
        </w:rPr>
        <w:t xml:space="preserve"> </w:t>
      </w:r>
      <w:r>
        <w:t>&lt;&lt;dataType&gt;&gt;</w:t>
      </w:r>
    </w:p>
    <w:p w14:paraId="340C6809" w14:textId="4FABB95C" w:rsidR="00692047" w:rsidRDefault="00692047" w:rsidP="00692047">
      <w:pPr>
        <w:pStyle w:val="Heading4"/>
      </w:pPr>
      <w:r>
        <w:rPr>
          <w:lang w:eastAsia="zh-CN"/>
        </w:rPr>
        <w:t>5</w:t>
      </w:r>
      <w:r>
        <w:t>.3.</w:t>
      </w:r>
      <w:r w:rsidR="00B81211">
        <w:t>211</w:t>
      </w:r>
      <w:r>
        <w:t>.1</w:t>
      </w:r>
      <w:r>
        <w:tab/>
        <w:t>Definition</w:t>
      </w:r>
    </w:p>
    <w:p w14:paraId="5AFFF676" w14:textId="77777777" w:rsidR="00692047" w:rsidRDefault="00692047" w:rsidP="00692047">
      <w:r>
        <w:t xml:space="preserve">This data type represents </w:t>
      </w:r>
      <w:r>
        <w:rPr>
          <w:rFonts w:cs="Arial"/>
          <w:szCs w:val="18"/>
          <w:lang w:eastAsia="zh-CN"/>
        </w:rPr>
        <w:t>MBS Service Area Information for Location dependent MBS session</w:t>
      </w:r>
      <w:r w:rsidRPr="00690A26">
        <w:rPr>
          <w:rFonts w:cs="Arial"/>
          <w:szCs w:val="18"/>
        </w:rPr>
        <w:t>.</w:t>
      </w:r>
      <w:r>
        <w:t xml:space="preserve"> (See clause 5.9.4.4 TS 29.571 [61]). </w:t>
      </w:r>
    </w:p>
    <w:p w14:paraId="289EFADD" w14:textId="43B0D9B7" w:rsidR="00692047" w:rsidRDefault="00692047" w:rsidP="00692047">
      <w:pPr>
        <w:pStyle w:val="Heading4"/>
      </w:pPr>
      <w:r>
        <w:rPr>
          <w:lang w:eastAsia="zh-CN"/>
        </w:rPr>
        <w:t>5</w:t>
      </w:r>
      <w:r>
        <w:t>.3.</w:t>
      </w:r>
      <w:r w:rsidR="00B81211">
        <w:t>211</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7C65584E"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60ABCA2"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4F39694"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FE46BD4"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9098978"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DEB982F"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23A29E1" w14:textId="77777777" w:rsidR="00692047" w:rsidRDefault="00692047" w:rsidP="00F72517">
            <w:pPr>
              <w:pStyle w:val="TAH"/>
            </w:pPr>
            <w:r>
              <w:t>isNotifyable</w:t>
            </w:r>
          </w:p>
        </w:tc>
      </w:tr>
      <w:tr w:rsidR="00692047" w14:paraId="7A121BAB"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6F991AF" w14:textId="77777777" w:rsidR="00692047" w:rsidRDefault="00692047" w:rsidP="00F72517">
            <w:pPr>
              <w:pStyle w:val="TAL"/>
              <w:rPr>
                <w:rFonts w:ascii="Courier New" w:hAnsi="Courier New" w:cs="Courier New"/>
                <w:lang w:eastAsia="zh-CN"/>
              </w:rPr>
            </w:pPr>
            <w:r w:rsidRPr="00630739">
              <w:rPr>
                <w:rFonts w:ascii="Courier New" w:hAnsi="Courier New" w:cs="Courier New"/>
                <w:lang w:eastAsia="zh-CN"/>
              </w:rPr>
              <w:t>ncgiList</w:t>
            </w:r>
          </w:p>
        </w:tc>
        <w:tc>
          <w:tcPr>
            <w:tcW w:w="1204" w:type="dxa"/>
            <w:tcBorders>
              <w:top w:val="single" w:sz="4" w:space="0" w:color="auto"/>
              <w:left w:val="single" w:sz="4" w:space="0" w:color="auto"/>
              <w:bottom w:val="single" w:sz="4" w:space="0" w:color="auto"/>
              <w:right w:val="single" w:sz="4" w:space="0" w:color="auto"/>
            </w:tcBorders>
            <w:hideMark/>
          </w:tcPr>
          <w:p w14:paraId="3F56CF66"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005F5A52"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5189C3B"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C2E7639"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7A5B6D" w14:textId="77777777" w:rsidR="00692047" w:rsidRDefault="00692047" w:rsidP="00F72517">
            <w:pPr>
              <w:pStyle w:val="TAL"/>
              <w:jc w:val="center"/>
            </w:pPr>
            <w:r>
              <w:rPr>
                <w:rFonts w:cs="Arial"/>
                <w:lang w:eastAsia="zh-CN"/>
              </w:rPr>
              <w:t>T</w:t>
            </w:r>
          </w:p>
        </w:tc>
      </w:tr>
      <w:tr w:rsidR="00692047" w14:paraId="2B16F62A"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3BC5C5E" w14:textId="77777777" w:rsidR="00692047" w:rsidRDefault="00692047" w:rsidP="00F72517">
            <w:pPr>
              <w:pStyle w:val="TAL"/>
              <w:rPr>
                <w:rFonts w:ascii="Courier New" w:hAnsi="Courier New" w:cs="Courier New"/>
                <w:lang w:eastAsia="zh-CN"/>
              </w:rPr>
            </w:pPr>
            <w:r w:rsidRPr="00630739">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0C3055B2"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5545572"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F5ED0B3"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3795E82"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22B8842" w14:textId="77777777" w:rsidR="00692047" w:rsidRDefault="00692047" w:rsidP="00F72517">
            <w:pPr>
              <w:pStyle w:val="TAL"/>
              <w:jc w:val="center"/>
              <w:rPr>
                <w:rFonts w:cs="Arial"/>
                <w:lang w:eastAsia="zh-CN"/>
              </w:rPr>
            </w:pPr>
            <w:r>
              <w:rPr>
                <w:rFonts w:cs="Arial"/>
                <w:lang w:eastAsia="zh-CN"/>
              </w:rPr>
              <w:t>T</w:t>
            </w:r>
          </w:p>
        </w:tc>
      </w:tr>
    </w:tbl>
    <w:p w14:paraId="2AEE66DA" w14:textId="77777777" w:rsidR="00692047" w:rsidRDefault="00692047" w:rsidP="00692047"/>
    <w:p w14:paraId="16EC7883" w14:textId="357F6F34" w:rsidR="00692047" w:rsidRDefault="00692047" w:rsidP="00692047">
      <w:pPr>
        <w:pStyle w:val="Heading4"/>
      </w:pPr>
      <w:r>
        <w:t>5.3.</w:t>
      </w:r>
      <w:r w:rsidR="00B81211">
        <w:t>211</w:t>
      </w:r>
      <w:r>
        <w:t>.3</w:t>
      </w:r>
      <w:r>
        <w:tab/>
        <w:t>Attribute constraints</w:t>
      </w:r>
    </w:p>
    <w:p w14:paraId="08D7FFBA" w14:textId="77777777" w:rsidR="00692047" w:rsidRDefault="00692047" w:rsidP="00692047">
      <w:r>
        <w:t>None.</w:t>
      </w:r>
    </w:p>
    <w:p w14:paraId="617A36A5" w14:textId="07DA1FAC" w:rsidR="00692047" w:rsidRDefault="00692047" w:rsidP="00692047">
      <w:pPr>
        <w:pStyle w:val="Heading4"/>
      </w:pPr>
      <w:r>
        <w:rPr>
          <w:lang w:eastAsia="zh-CN"/>
        </w:rPr>
        <w:lastRenderedPageBreak/>
        <w:t>5</w:t>
      </w:r>
      <w:r>
        <w:t>.3.</w:t>
      </w:r>
      <w:r w:rsidR="00B81211">
        <w:t>211</w:t>
      </w:r>
      <w:r>
        <w:t>.4</w:t>
      </w:r>
      <w:r>
        <w:tab/>
        <w:t>Notifications</w:t>
      </w:r>
    </w:p>
    <w:p w14:paraId="288F3B00" w14:textId="77777777" w:rsidR="00692047" w:rsidRDefault="00692047" w:rsidP="00692047">
      <w:r>
        <w:t xml:space="preserve">The subclause 4.5 of the &lt;&lt;IOC&gt;&gt; using this </w:t>
      </w:r>
      <w:r>
        <w:rPr>
          <w:lang w:eastAsia="zh-CN"/>
        </w:rPr>
        <w:t>&lt;&lt;dataType&gt;&gt; as one of its attributes, shall be applicable</w:t>
      </w:r>
      <w:r>
        <w:t>.</w:t>
      </w:r>
    </w:p>
    <w:p w14:paraId="6E102B74" w14:textId="4BA8C241" w:rsidR="00692047" w:rsidRDefault="00692047" w:rsidP="00692047">
      <w:pPr>
        <w:pStyle w:val="Heading3"/>
      </w:pPr>
      <w:r>
        <w:t>5.3.</w:t>
      </w:r>
      <w:r w:rsidR="00B81211">
        <w:t>212</w:t>
      </w:r>
      <w:r>
        <w:tab/>
      </w:r>
      <w:r>
        <w:rPr>
          <w:rFonts w:ascii="Courier New" w:hAnsi="Courier New" w:cs="Courier New"/>
          <w:lang w:eastAsia="zh-CN"/>
        </w:rPr>
        <w:t>Ncgi</w:t>
      </w:r>
      <w:r w:rsidRPr="00D46D45">
        <w:rPr>
          <w:rFonts w:ascii="Courier New" w:hAnsi="Courier New" w:cs="Courier New"/>
          <w:lang w:eastAsia="zh-CN"/>
        </w:rPr>
        <w:t xml:space="preserve"> </w:t>
      </w:r>
      <w:r>
        <w:t>&lt;&lt;dataType&gt;&gt;</w:t>
      </w:r>
    </w:p>
    <w:p w14:paraId="7D5FFD71" w14:textId="04C7EEBC" w:rsidR="00692047" w:rsidRDefault="00692047" w:rsidP="00692047">
      <w:pPr>
        <w:pStyle w:val="Heading4"/>
      </w:pPr>
      <w:r>
        <w:rPr>
          <w:lang w:eastAsia="zh-CN"/>
        </w:rPr>
        <w:t>5</w:t>
      </w:r>
      <w:r>
        <w:t>.3.</w:t>
      </w:r>
      <w:r w:rsidR="00B81211">
        <w:t>212</w:t>
      </w:r>
      <w:r>
        <w:t>.1</w:t>
      </w:r>
      <w:r>
        <w:tab/>
        <w:t>Definition</w:t>
      </w:r>
    </w:p>
    <w:p w14:paraId="668AE570" w14:textId="77777777" w:rsidR="00692047" w:rsidRDefault="00692047" w:rsidP="00B81211">
      <w:r>
        <w:t xml:space="preserve">This data type represents the NR Cell Global identifier (NCGI) is constructed from the PLMN identity the cell belongs to and the NR Cell Identifier (NCI) of the cell. (See clause 8.2 of TS 38.300 [3] and clause 5.4.4.6 TS 29.571 [61]). </w:t>
      </w:r>
    </w:p>
    <w:p w14:paraId="7990F098" w14:textId="049EC108" w:rsidR="00692047" w:rsidRDefault="00692047" w:rsidP="00692047">
      <w:pPr>
        <w:pStyle w:val="Heading4"/>
      </w:pPr>
      <w:r>
        <w:rPr>
          <w:lang w:eastAsia="zh-CN"/>
        </w:rPr>
        <w:t>5</w:t>
      </w:r>
      <w:r>
        <w:t>.3.</w:t>
      </w:r>
      <w:r w:rsidR="00B81211">
        <w:t>212</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3B26CC75"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86B0189"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C26CA99"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73723A8"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5F8FDD"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21EF518"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8AD4B19" w14:textId="77777777" w:rsidR="00692047" w:rsidRDefault="00692047" w:rsidP="00F72517">
            <w:pPr>
              <w:pStyle w:val="TAH"/>
            </w:pPr>
            <w:r>
              <w:t>isNotifyable</w:t>
            </w:r>
          </w:p>
        </w:tc>
      </w:tr>
      <w:tr w:rsidR="00692047" w14:paraId="16635E89"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A7E7E31" w14:textId="77777777" w:rsidR="00692047" w:rsidRDefault="00692047" w:rsidP="00F72517">
            <w:pPr>
              <w:pStyle w:val="TAL"/>
              <w:rPr>
                <w:rFonts w:ascii="Courier New" w:hAnsi="Courier New" w:cs="Courier New"/>
                <w:lang w:eastAsia="zh-CN"/>
              </w:rPr>
            </w:pPr>
            <w:r w:rsidRPr="00A26FCE">
              <w:rPr>
                <w:rFonts w:ascii="Courier New" w:hAnsi="Courier New" w:cs="Courier New"/>
                <w:lang w:eastAsia="zh-CN"/>
              </w:rPr>
              <w:t>plmnId</w:t>
            </w:r>
          </w:p>
        </w:tc>
        <w:tc>
          <w:tcPr>
            <w:tcW w:w="1204" w:type="dxa"/>
            <w:tcBorders>
              <w:top w:val="single" w:sz="4" w:space="0" w:color="auto"/>
              <w:left w:val="single" w:sz="4" w:space="0" w:color="auto"/>
              <w:bottom w:val="single" w:sz="4" w:space="0" w:color="auto"/>
              <w:right w:val="single" w:sz="4" w:space="0" w:color="auto"/>
            </w:tcBorders>
            <w:hideMark/>
          </w:tcPr>
          <w:p w14:paraId="41BC07E6"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587E42F"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949D2EA"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02D2DCF"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4306A9" w14:textId="77777777" w:rsidR="00692047" w:rsidRDefault="00692047" w:rsidP="00F72517">
            <w:pPr>
              <w:pStyle w:val="TAL"/>
              <w:jc w:val="center"/>
            </w:pPr>
            <w:r>
              <w:rPr>
                <w:rFonts w:cs="Arial"/>
                <w:lang w:eastAsia="zh-CN"/>
              </w:rPr>
              <w:t>T</w:t>
            </w:r>
          </w:p>
        </w:tc>
      </w:tr>
      <w:tr w:rsidR="00692047" w14:paraId="72237767"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7D2E58C6" w14:textId="77777777" w:rsidR="00692047" w:rsidRDefault="00692047" w:rsidP="00F72517">
            <w:pPr>
              <w:pStyle w:val="TAL"/>
              <w:rPr>
                <w:rFonts w:ascii="Courier New" w:hAnsi="Courier New" w:cs="Courier New"/>
                <w:lang w:eastAsia="zh-CN"/>
              </w:rPr>
            </w:pPr>
            <w:r w:rsidRPr="00A26FCE">
              <w:rPr>
                <w:rFonts w:ascii="Courier New" w:hAnsi="Courier New" w:cs="Courier New"/>
                <w:lang w:eastAsia="zh-CN"/>
              </w:rPr>
              <w:t>nrCellId</w:t>
            </w:r>
          </w:p>
        </w:tc>
        <w:tc>
          <w:tcPr>
            <w:tcW w:w="1204" w:type="dxa"/>
            <w:tcBorders>
              <w:top w:val="single" w:sz="4" w:space="0" w:color="auto"/>
              <w:left w:val="single" w:sz="4" w:space="0" w:color="auto"/>
              <w:bottom w:val="single" w:sz="4" w:space="0" w:color="auto"/>
              <w:right w:val="single" w:sz="4" w:space="0" w:color="auto"/>
            </w:tcBorders>
          </w:tcPr>
          <w:p w14:paraId="7610AE2B"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78F6ACC4"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A4ED2DE"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CFC4546"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4FA51DD" w14:textId="77777777" w:rsidR="00692047" w:rsidRDefault="00692047" w:rsidP="00F72517">
            <w:pPr>
              <w:pStyle w:val="TAL"/>
              <w:jc w:val="center"/>
              <w:rPr>
                <w:rFonts w:cs="Arial"/>
                <w:lang w:eastAsia="zh-CN"/>
              </w:rPr>
            </w:pPr>
            <w:r>
              <w:rPr>
                <w:rFonts w:cs="Arial"/>
                <w:lang w:eastAsia="zh-CN"/>
              </w:rPr>
              <w:t>T</w:t>
            </w:r>
          </w:p>
        </w:tc>
      </w:tr>
      <w:tr w:rsidR="00692047" w14:paraId="6EC9B014"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5A8AEBE" w14:textId="77777777" w:rsidR="00692047" w:rsidRPr="00630739" w:rsidRDefault="00692047" w:rsidP="00F72517">
            <w:pPr>
              <w:pStyle w:val="TAL"/>
              <w:rPr>
                <w:rFonts w:ascii="Courier New" w:hAnsi="Courier New" w:cs="Courier New"/>
                <w:lang w:eastAsia="zh-CN"/>
              </w:rPr>
            </w:pPr>
            <w:r w:rsidRPr="00A26FCE">
              <w:rPr>
                <w:rFonts w:ascii="Courier New" w:hAnsi="Courier New" w:cs="Courier New"/>
                <w:lang w:eastAsia="zh-CN"/>
              </w:rPr>
              <w:t>n</w:t>
            </w:r>
            <w:r>
              <w:rPr>
                <w:rFonts w:ascii="Courier New" w:hAnsi="Courier New" w:cs="Courier New"/>
                <w:lang w:eastAsia="zh-CN"/>
              </w:rPr>
              <w:t>I</w:t>
            </w:r>
            <w:r w:rsidRPr="00A26FCE">
              <w:rPr>
                <w:rFonts w:ascii="Courier New" w:hAnsi="Courier New" w:cs="Courier New"/>
                <w:lang w:eastAsia="zh-CN"/>
              </w:rPr>
              <w:t>d</w:t>
            </w:r>
          </w:p>
        </w:tc>
        <w:tc>
          <w:tcPr>
            <w:tcW w:w="1204" w:type="dxa"/>
            <w:tcBorders>
              <w:top w:val="single" w:sz="4" w:space="0" w:color="auto"/>
              <w:left w:val="single" w:sz="4" w:space="0" w:color="auto"/>
              <w:bottom w:val="single" w:sz="4" w:space="0" w:color="auto"/>
              <w:right w:val="single" w:sz="4" w:space="0" w:color="auto"/>
            </w:tcBorders>
          </w:tcPr>
          <w:p w14:paraId="43448078" w14:textId="77777777" w:rsidR="00692047" w:rsidRDefault="00692047" w:rsidP="00F72517">
            <w:pPr>
              <w:pStyle w:val="TAL"/>
              <w:jc w:val="center"/>
              <w:rPr>
                <w:lang w:eastAsia="zh-CN"/>
              </w:rP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36016671"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EC3D7A3"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A347934"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A1ABCCB" w14:textId="77777777" w:rsidR="00692047" w:rsidRDefault="00692047" w:rsidP="00F72517">
            <w:pPr>
              <w:pStyle w:val="TAL"/>
              <w:jc w:val="center"/>
              <w:rPr>
                <w:rFonts w:cs="Arial"/>
                <w:lang w:eastAsia="zh-CN"/>
              </w:rPr>
            </w:pPr>
            <w:r>
              <w:rPr>
                <w:rFonts w:cs="Arial"/>
                <w:lang w:eastAsia="zh-CN"/>
              </w:rPr>
              <w:t>T</w:t>
            </w:r>
          </w:p>
        </w:tc>
      </w:tr>
    </w:tbl>
    <w:p w14:paraId="4A74E4AE" w14:textId="77777777" w:rsidR="00692047" w:rsidRDefault="00692047" w:rsidP="00692047"/>
    <w:p w14:paraId="0175B2F8" w14:textId="44C612F9" w:rsidR="00692047" w:rsidRDefault="00692047" w:rsidP="00692047">
      <w:pPr>
        <w:pStyle w:val="Heading4"/>
      </w:pPr>
      <w:r>
        <w:t>5.3.</w:t>
      </w:r>
      <w:r w:rsidR="00B81211">
        <w:t>212</w:t>
      </w:r>
      <w:r>
        <w:t>.3</w:t>
      </w:r>
      <w:r>
        <w:tab/>
        <w:t>Attribute constraints</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692047" w14:paraId="29F84E3D" w14:textId="77777777" w:rsidTr="00F72517">
        <w:trPr>
          <w:trHeight w:val="477"/>
        </w:trPr>
        <w:tc>
          <w:tcPr>
            <w:tcW w:w="1169" w:type="pct"/>
            <w:tcBorders>
              <w:top w:val="single" w:sz="4" w:space="0" w:color="auto"/>
              <w:left w:val="single" w:sz="4" w:space="0" w:color="auto"/>
              <w:bottom w:val="single" w:sz="4" w:space="0" w:color="auto"/>
              <w:right w:val="single" w:sz="4" w:space="0" w:color="auto"/>
            </w:tcBorders>
            <w:hideMark/>
          </w:tcPr>
          <w:p w14:paraId="1B5F79B6" w14:textId="05A92ED4" w:rsidR="00692047" w:rsidRDefault="00652E7E" w:rsidP="00F72517">
            <w:pPr>
              <w:pStyle w:val="TAL"/>
              <w:rPr>
                <w:rFonts w:cs="Arial"/>
                <w:b/>
                <w:szCs w:val="18"/>
                <w:lang w:val="de-DE"/>
              </w:rPr>
            </w:pPr>
            <w:r w:rsidRPr="00AC623C">
              <w:rPr>
                <w:rStyle w:val="normaltextrun"/>
                <w:rFonts w:ascii="Courier New" w:hAnsi="Courier New" w:cs="Courier New"/>
                <w:szCs w:val="18"/>
                <w:bdr w:val="none" w:sz="0" w:space="0" w:color="auto" w:frame="1"/>
              </w:rPr>
              <w:t>nId</w:t>
            </w:r>
            <w:r w:rsidR="00692047" w:rsidRPr="00AC623C">
              <w:rPr>
                <w:rFonts w:cs="Arial"/>
                <w:szCs w:val="18"/>
                <w:lang w:val="de-DE"/>
              </w:rPr>
              <w:t xml:space="preserve"> </w:t>
            </w:r>
            <w:r w:rsidR="00692047">
              <w:rPr>
                <w:rFonts w:cs="Arial"/>
                <w:szCs w:val="18"/>
                <w:lang w:val="de-DE"/>
              </w:rPr>
              <w:t>CM S</w:t>
            </w:r>
          </w:p>
        </w:tc>
        <w:tc>
          <w:tcPr>
            <w:tcW w:w="3831" w:type="pct"/>
            <w:tcBorders>
              <w:top w:val="single" w:sz="4" w:space="0" w:color="auto"/>
              <w:left w:val="single" w:sz="4" w:space="0" w:color="auto"/>
              <w:bottom w:val="single" w:sz="4" w:space="0" w:color="auto"/>
              <w:right w:val="single" w:sz="4" w:space="0" w:color="auto"/>
            </w:tcBorders>
            <w:hideMark/>
          </w:tcPr>
          <w:p w14:paraId="38CCF5A3" w14:textId="77777777" w:rsidR="00692047" w:rsidRDefault="00692047" w:rsidP="00F72517">
            <w:pPr>
              <w:spacing w:after="0"/>
              <w:rPr>
                <w:rFonts w:ascii="Arial" w:hAnsi="Arial" w:cs="Arial"/>
                <w:sz w:val="18"/>
                <w:szCs w:val="18"/>
                <w:lang w:val="de-DE"/>
              </w:rPr>
            </w:pPr>
            <w:r>
              <w:rPr>
                <w:rFonts w:ascii="Arial" w:hAnsi="Arial" w:cs="Arial"/>
                <w:noProof/>
                <w:sz w:val="18"/>
                <w:szCs w:val="18"/>
                <w:lang w:val="de-DE" w:eastAsia="zh-CN"/>
              </w:rPr>
              <w:t xml:space="preserve">Condition: </w:t>
            </w:r>
            <w:r w:rsidRPr="00F11966">
              <w:rPr>
                <w:rFonts w:cs="Arial"/>
                <w:szCs w:val="18"/>
              </w:rPr>
              <w:t>Network Identifier</w:t>
            </w:r>
            <w:r w:rsidRPr="00F11966">
              <w:rPr>
                <w:rFonts w:cs="Arial" w:hint="eastAsia"/>
                <w:szCs w:val="18"/>
                <w:lang w:eastAsia="zh-CN"/>
              </w:rPr>
              <w:t xml:space="preserve">, </w:t>
            </w:r>
            <w:r w:rsidRPr="00F11966">
              <w:rPr>
                <w:rFonts w:cs="Arial"/>
                <w:szCs w:val="18"/>
                <w:lang w:eastAsia="zh-CN"/>
              </w:rPr>
              <w:t>shall be present</w:t>
            </w:r>
            <w:r w:rsidRPr="00F11966">
              <w:rPr>
                <w:rFonts w:cs="Arial" w:hint="eastAsia"/>
                <w:szCs w:val="18"/>
                <w:lang w:eastAsia="zh-CN"/>
              </w:rPr>
              <w:t xml:space="preserve"> in case of</w:t>
            </w:r>
            <w:r w:rsidRPr="00F11966">
              <w:rPr>
                <w:rFonts w:cs="Arial"/>
                <w:szCs w:val="18"/>
                <w:lang w:eastAsia="zh-CN"/>
              </w:rPr>
              <w:t xml:space="preserve"> SNPN</w:t>
            </w:r>
            <w:r w:rsidRPr="00F11966">
              <w:rPr>
                <w:rFonts w:cs="Arial" w:hint="eastAsia"/>
                <w:szCs w:val="18"/>
                <w:lang w:eastAsia="zh-CN"/>
              </w:rPr>
              <w:t xml:space="preserve">, PlmnId together with Nid </w:t>
            </w:r>
            <w:r w:rsidRPr="00F11966">
              <w:rPr>
                <w:rFonts w:cs="Arial"/>
                <w:szCs w:val="18"/>
              </w:rPr>
              <w:t xml:space="preserve">indicates the identity of the SNPN to which the </w:t>
            </w:r>
            <w:r w:rsidRPr="00F11966">
              <w:rPr>
                <w:rFonts w:cs="Arial" w:hint="eastAsia"/>
                <w:szCs w:val="18"/>
                <w:lang w:eastAsia="zh-CN"/>
              </w:rPr>
              <w:t>NR cell</w:t>
            </w:r>
            <w:r w:rsidRPr="00F11966">
              <w:rPr>
                <w:rFonts w:cs="Arial"/>
                <w:szCs w:val="18"/>
              </w:rPr>
              <w:t xml:space="preserve"> belongs to</w:t>
            </w:r>
            <w:r>
              <w:t>.</w:t>
            </w:r>
          </w:p>
        </w:tc>
      </w:tr>
    </w:tbl>
    <w:p w14:paraId="35DE380D" w14:textId="31F8B316" w:rsidR="00692047" w:rsidRDefault="00692047" w:rsidP="00692047">
      <w:pPr>
        <w:pStyle w:val="Heading4"/>
      </w:pPr>
      <w:r>
        <w:rPr>
          <w:lang w:eastAsia="zh-CN"/>
        </w:rPr>
        <w:t>5</w:t>
      </w:r>
      <w:r>
        <w:t>.3.</w:t>
      </w:r>
      <w:r w:rsidR="00B81211">
        <w:t>212</w:t>
      </w:r>
      <w:r>
        <w:t>.4</w:t>
      </w:r>
      <w:r>
        <w:tab/>
        <w:t>Notifications</w:t>
      </w:r>
    </w:p>
    <w:p w14:paraId="291925EA" w14:textId="77777777" w:rsidR="00692047" w:rsidRDefault="00692047" w:rsidP="00692047">
      <w:r>
        <w:t xml:space="preserve">The subclause 4.5 of the &lt;&lt;IOC&gt;&gt; using this </w:t>
      </w:r>
      <w:r>
        <w:rPr>
          <w:lang w:eastAsia="zh-CN"/>
        </w:rPr>
        <w:t>&lt;&lt;dataType&gt;&gt; as one of its attributes, shall be applicable</w:t>
      </w:r>
      <w:r>
        <w:t>.</w:t>
      </w:r>
    </w:p>
    <w:p w14:paraId="5F0C9889" w14:textId="126785D4" w:rsidR="000B2764" w:rsidRDefault="000B2764" w:rsidP="000B2764">
      <w:pPr>
        <w:pStyle w:val="Heading3"/>
        <w:rPr>
          <w:lang w:eastAsia="zh-CN"/>
        </w:rPr>
      </w:pPr>
      <w:r>
        <w:rPr>
          <w:lang w:eastAsia="zh-CN"/>
        </w:rPr>
        <w:t>5.3.213</w:t>
      </w:r>
      <w:r>
        <w:rPr>
          <w:lang w:eastAsia="zh-CN"/>
        </w:rPr>
        <w:tab/>
      </w:r>
      <w:r>
        <w:rPr>
          <w:rFonts w:ascii="Courier New" w:hAnsi="Courier New"/>
          <w:lang w:eastAsia="zh-CN"/>
        </w:rPr>
        <w:t>EP_N16mb</w:t>
      </w:r>
    </w:p>
    <w:p w14:paraId="0144A141" w14:textId="18C0A8D9" w:rsidR="000B2764" w:rsidRDefault="000B2764" w:rsidP="000B2764">
      <w:pPr>
        <w:pStyle w:val="Heading4"/>
      </w:pPr>
      <w:r>
        <w:rPr>
          <w:lang w:eastAsia="zh-CN"/>
        </w:rPr>
        <w:t>5.3.213</w:t>
      </w:r>
      <w:r>
        <w:t>.1</w:t>
      </w:r>
      <w:r>
        <w:tab/>
        <w:t>Definition</w:t>
      </w:r>
    </w:p>
    <w:p w14:paraId="40EAFA27" w14:textId="64EDA10D" w:rsidR="000B2764" w:rsidRDefault="000B2764" w:rsidP="000B2764">
      <w:r>
        <w:t>This IOC represents the N16mb interface between MB-SMF and SMF, which is defined in TS 23.247 [98].</w:t>
      </w:r>
    </w:p>
    <w:p w14:paraId="118B8536" w14:textId="77D74094" w:rsidR="000B2764" w:rsidRDefault="000B2764" w:rsidP="000B2764">
      <w:pPr>
        <w:pStyle w:val="Heading4"/>
      </w:pPr>
      <w:r>
        <w:rPr>
          <w:lang w:eastAsia="zh-CN"/>
        </w:rPr>
        <w:t>5.3.213</w:t>
      </w:r>
      <w:r>
        <w:t>.2</w:t>
      </w:r>
      <w:r>
        <w:tab/>
        <w:t>Attributes</w:t>
      </w:r>
    </w:p>
    <w:p w14:paraId="30821BCB" w14:textId="77777777" w:rsidR="000B2764" w:rsidRDefault="000B2764" w:rsidP="000B2764">
      <w:r>
        <w:t xml:space="preserve">The </w:t>
      </w:r>
      <w:r w:rsidRPr="00010C73">
        <w:rPr>
          <w:rFonts w:ascii="Courier New" w:hAnsi="Courier New" w:cs="Courier New"/>
        </w:rPr>
        <w:t>EP_N</w:t>
      </w:r>
      <w:r>
        <w:rPr>
          <w:rFonts w:ascii="Courier New" w:hAnsi="Courier New" w:cs="Courier New"/>
        </w:rPr>
        <w:t>16mb</w:t>
      </w:r>
      <w:r>
        <w:t xml:space="preserve"> IOC includes attributes inherited from </w:t>
      </w:r>
      <w:r w:rsidRPr="00010C73">
        <w:rPr>
          <w:rFonts w:ascii="Courier New" w:hAnsi="Courier New" w:cs="Courier New"/>
        </w:rPr>
        <w:t>EP_RP</w:t>
      </w:r>
      <w:r>
        <w:t xml:space="preserve"> IOC (defined in TS 28.622[30]) and the following attributes:</w:t>
      </w:r>
    </w:p>
    <w:p w14:paraId="0A7116E9" w14:textId="77777777" w:rsidR="000B2764" w:rsidRDefault="000B2764" w:rsidP="000B276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B2764" w14:paraId="02771855"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F88AC28" w14:textId="77777777" w:rsidR="000B2764" w:rsidRDefault="000B2764" w:rsidP="00F72517">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9414742" w14:textId="77777777" w:rsidR="000B2764" w:rsidRDefault="000B2764" w:rsidP="00F72517">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85788D1" w14:textId="77777777" w:rsidR="000B2764" w:rsidRDefault="000B2764" w:rsidP="00F72517">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1288B99" w14:textId="77777777" w:rsidR="000B2764" w:rsidRDefault="000B2764" w:rsidP="00F72517">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B8045F8" w14:textId="77777777" w:rsidR="000B2764" w:rsidRDefault="000B2764"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092FAF" w14:textId="77777777" w:rsidR="000B2764" w:rsidRDefault="000B2764" w:rsidP="00F72517">
            <w:pPr>
              <w:pStyle w:val="TAH"/>
            </w:pPr>
            <w:r>
              <w:t>isNotifyable</w:t>
            </w:r>
          </w:p>
        </w:tc>
      </w:tr>
      <w:tr w:rsidR="000B2764" w14:paraId="583CA30A"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ED1A7F"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1E34A8"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DD6FC8E"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BA3A03D"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F471708"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54B63B3" w14:textId="77777777" w:rsidR="000B2764" w:rsidRDefault="000B2764" w:rsidP="00F72517">
            <w:pPr>
              <w:pStyle w:val="TAL"/>
              <w:jc w:val="center"/>
            </w:pPr>
            <w:r>
              <w:rPr>
                <w:rFonts w:cs="Arial"/>
                <w:lang w:eastAsia="zh-CN"/>
              </w:rPr>
              <w:t>T</w:t>
            </w:r>
          </w:p>
        </w:tc>
      </w:tr>
      <w:tr w:rsidR="000B2764" w14:paraId="10CEBDEE"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947AEBF"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E078F62"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3146CB5"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19B27E3"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855D18F"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55273A" w14:textId="77777777" w:rsidR="000B2764" w:rsidRDefault="000B2764" w:rsidP="00F72517">
            <w:pPr>
              <w:pStyle w:val="TAL"/>
              <w:jc w:val="center"/>
            </w:pPr>
            <w:r>
              <w:rPr>
                <w:rFonts w:cs="Arial"/>
                <w:lang w:eastAsia="zh-CN"/>
              </w:rPr>
              <w:t>T</w:t>
            </w:r>
          </w:p>
        </w:tc>
      </w:tr>
    </w:tbl>
    <w:p w14:paraId="66590F7A" w14:textId="77777777" w:rsidR="000B2764" w:rsidRDefault="000B2764" w:rsidP="000B2764"/>
    <w:p w14:paraId="01B3A81F" w14:textId="0C12CC9C" w:rsidR="000B2764" w:rsidRDefault="000B2764" w:rsidP="000B2764">
      <w:pPr>
        <w:pStyle w:val="Heading4"/>
      </w:pPr>
      <w:r>
        <w:rPr>
          <w:lang w:eastAsia="zh-CN"/>
        </w:rPr>
        <w:t>5</w:t>
      </w:r>
      <w:r>
        <w:t>.3.213.3</w:t>
      </w:r>
      <w:r>
        <w:tab/>
        <w:t>Attribute constraints</w:t>
      </w:r>
    </w:p>
    <w:p w14:paraId="644556D8" w14:textId="77777777" w:rsidR="000B2764" w:rsidRDefault="000B2764" w:rsidP="000B2764">
      <w:r>
        <w:t>None.</w:t>
      </w:r>
    </w:p>
    <w:p w14:paraId="53219568" w14:textId="5123FA22" w:rsidR="000B2764" w:rsidRDefault="000B2764" w:rsidP="000B2764">
      <w:pPr>
        <w:pStyle w:val="Heading4"/>
      </w:pPr>
      <w:r>
        <w:rPr>
          <w:lang w:eastAsia="zh-CN"/>
        </w:rPr>
        <w:t>5</w:t>
      </w:r>
      <w:r>
        <w:t>.3.213.4</w:t>
      </w:r>
      <w:r>
        <w:tab/>
        <w:t>Notifications</w:t>
      </w:r>
    </w:p>
    <w:p w14:paraId="4A6D87B4" w14:textId="77777777" w:rsidR="000B2764" w:rsidRDefault="000B2764" w:rsidP="000B2764">
      <w:pPr>
        <w:rPr>
          <w:lang w:eastAsia="zh-CN"/>
        </w:rPr>
      </w:pPr>
      <w:r>
        <w:t xml:space="preserve">The common notifications defined in subclause </w:t>
      </w:r>
      <w:r>
        <w:rPr>
          <w:lang w:eastAsia="zh-CN"/>
        </w:rPr>
        <w:t>5.5</w:t>
      </w:r>
      <w:r>
        <w:t xml:space="preserve"> are valid for this IOC, without exceptions or additions.</w:t>
      </w:r>
    </w:p>
    <w:p w14:paraId="66FBE4D2" w14:textId="72A8699E" w:rsidR="000B2764" w:rsidRDefault="000B2764" w:rsidP="000B2764">
      <w:pPr>
        <w:pStyle w:val="Heading3"/>
        <w:rPr>
          <w:lang w:eastAsia="zh-CN"/>
        </w:rPr>
      </w:pPr>
      <w:r>
        <w:rPr>
          <w:lang w:eastAsia="zh-CN"/>
        </w:rPr>
        <w:lastRenderedPageBreak/>
        <w:t>5.3.214</w:t>
      </w:r>
      <w:r>
        <w:rPr>
          <w:lang w:eastAsia="zh-CN"/>
        </w:rPr>
        <w:tab/>
      </w:r>
      <w:r>
        <w:rPr>
          <w:rFonts w:ascii="Courier New" w:hAnsi="Courier New"/>
          <w:lang w:eastAsia="zh-CN"/>
        </w:rPr>
        <w:t>EP_N11mb</w:t>
      </w:r>
    </w:p>
    <w:p w14:paraId="688643B9" w14:textId="582FAD52" w:rsidR="000B2764" w:rsidRDefault="000B2764" w:rsidP="000B2764">
      <w:pPr>
        <w:pStyle w:val="Heading4"/>
      </w:pPr>
      <w:r>
        <w:rPr>
          <w:lang w:eastAsia="zh-CN"/>
        </w:rPr>
        <w:t>5.3.214</w:t>
      </w:r>
      <w:r>
        <w:t>.1</w:t>
      </w:r>
      <w:r>
        <w:tab/>
        <w:t>Definition</w:t>
      </w:r>
    </w:p>
    <w:p w14:paraId="01E0FE95" w14:textId="1F588B05" w:rsidR="000B2764" w:rsidRDefault="000B2764" w:rsidP="000B2764">
      <w:r>
        <w:t>This IOC represents the N11mb interface between AMF and MB-SMF, which is defined in TS 23.247 [98].</w:t>
      </w:r>
    </w:p>
    <w:p w14:paraId="2F933C99" w14:textId="5DD5BFBC" w:rsidR="000B2764" w:rsidRDefault="000B2764" w:rsidP="000B2764">
      <w:pPr>
        <w:pStyle w:val="Heading4"/>
      </w:pPr>
      <w:r>
        <w:rPr>
          <w:lang w:eastAsia="zh-CN"/>
        </w:rPr>
        <w:t>5.3.214</w:t>
      </w:r>
      <w:r>
        <w:t>.2</w:t>
      </w:r>
      <w:r>
        <w:tab/>
        <w:t>Attributes</w:t>
      </w:r>
    </w:p>
    <w:p w14:paraId="3E888257" w14:textId="77777777" w:rsidR="000B2764" w:rsidRDefault="000B2764" w:rsidP="000B2764">
      <w:r>
        <w:t xml:space="preserve">The </w:t>
      </w:r>
      <w:r w:rsidRPr="00010C73">
        <w:rPr>
          <w:rFonts w:ascii="Courier New" w:hAnsi="Courier New" w:cs="Courier New"/>
        </w:rPr>
        <w:t>EP_N</w:t>
      </w:r>
      <w:r>
        <w:rPr>
          <w:rFonts w:ascii="Courier New" w:hAnsi="Courier New" w:cs="Courier New"/>
        </w:rPr>
        <w:t>11mb</w:t>
      </w:r>
      <w:r>
        <w:t xml:space="preserve"> IOC includes attributes inherited from </w:t>
      </w:r>
      <w:r w:rsidRPr="00010C73">
        <w:rPr>
          <w:rFonts w:ascii="Courier New" w:hAnsi="Courier New" w:cs="Courier New"/>
        </w:rPr>
        <w:t>EP_RP</w:t>
      </w:r>
      <w:r>
        <w:t xml:space="preserve"> IOC (defined in TS 28.622[30]) and the following attributes:</w:t>
      </w:r>
    </w:p>
    <w:p w14:paraId="15FD1C66" w14:textId="77777777" w:rsidR="000B2764" w:rsidRDefault="000B2764" w:rsidP="000B276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B2764" w14:paraId="1234BABA"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A3731E6" w14:textId="77777777" w:rsidR="000B2764" w:rsidRDefault="000B2764" w:rsidP="00F72517">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2820AEA" w14:textId="77777777" w:rsidR="000B2764" w:rsidRDefault="000B2764" w:rsidP="00F72517">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1E97BFC" w14:textId="77777777" w:rsidR="000B2764" w:rsidRDefault="000B2764" w:rsidP="00F72517">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5466F9B" w14:textId="77777777" w:rsidR="000B2764" w:rsidRDefault="000B2764" w:rsidP="00F72517">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A3446EE" w14:textId="77777777" w:rsidR="000B2764" w:rsidRDefault="000B2764"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91E616" w14:textId="77777777" w:rsidR="000B2764" w:rsidRDefault="000B2764" w:rsidP="00F72517">
            <w:pPr>
              <w:pStyle w:val="TAH"/>
            </w:pPr>
            <w:r>
              <w:t>isNotifyable</w:t>
            </w:r>
          </w:p>
        </w:tc>
      </w:tr>
      <w:tr w:rsidR="000B2764" w14:paraId="51B8F88D"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BEC3828"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0330E0F"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1AEF96A"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0A3388A"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BCF6FA"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5B9D94" w14:textId="77777777" w:rsidR="000B2764" w:rsidRDefault="000B2764" w:rsidP="00F72517">
            <w:pPr>
              <w:pStyle w:val="TAL"/>
              <w:jc w:val="center"/>
            </w:pPr>
            <w:r>
              <w:rPr>
                <w:rFonts w:cs="Arial"/>
                <w:lang w:eastAsia="zh-CN"/>
              </w:rPr>
              <w:t>T</w:t>
            </w:r>
          </w:p>
        </w:tc>
      </w:tr>
      <w:tr w:rsidR="000B2764" w14:paraId="2C168ACE"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024257F"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5BF3EAC"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4D4158A"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4B2CCB"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A024388"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E5A5CD" w14:textId="77777777" w:rsidR="000B2764" w:rsidRDefault="000B2764" w:rsidP="00F72517">
            <w:pPr>
              <w:pStyle w:val="TAL"/>
              <w:jc w:val="center"/>
            </w:pPr>
            <w:r>
              <w:rPr>
                <w:rFonts w:cs="Arial"/>
                <w:lang w:eastAsia="zh-CN"/>
              </w:rPr>
              <w:t>T</w:t>
            </w:r>
          </w:p>
        </w:tc>
      </w:tr>
    </w:tbl>
    <w:p w14:paraId="77D7D8CC" w14:textId="77777777" w:rsidR="000B2764" w:rsidRDefault="000B2764" w:rsidP="000B2764"/>
    <w:p w14:paraId="2EA513C1" w14:textId="02F1B173" w:rsidR="000B2764" w:rsidRDefault="000B2764" w:rsidP="000B2764">
      <w:pPr>
        <w:pStyle w:val="Heading4"/>
      </w:pPr>
      <w:r>
        <w:rPr>
          <w:lang w:eastAsia="zh-CN"/>
        </w:rPr>
        <w:t>5</w:t>
      </w:r>
      <w:r>
        <w:t>.3.214.3</w:t>
      </w:r>
      <w:r>
        <w:tab/>
        <w:t>Attribute constraints</w:t>
      </w:r>
    </w:p>
    <w:p w14:paraId="0DF3A085" w14:textId="77777777" w:rsidR="000B2764" w:rsidRDefault="000B2764" w:rsidP="000B2764">
      <w:r>
        <w:t>None.</w:t>
      </w:r>
    </w:p>
    <w:p w14:paraId="5661B3C8" w14:textId="0D50C306" w:rsidR="000B2764" w:rsidRDefault="000B2764" w:rsidP="000B2764">
      <w:pPr>
        <w:pStyle w:val="Heading4"/>
      </w:pPr>
      <w:r>
        <w:rPr>
          <w:lang w:eastAsia="zh-CN"/>
        </w:rPr>
        <w:t>5</w:t>
      </w:r>
      <w:r>
        <w:t>.3.214.4</w:t>
      </w:r>
      <w:r>
        <w:tab/>
        <w:t>Notifications</w:t>
      </w:r>
    </w:p>
    <w:p w14:paraId="7D3AD299" w14:textId="77777777" w:rsidR="000B2764" w:rsidRDefault="000B2764" w:rsidP="000B2764">
      <w:r>
        <w:t xml:space="preserve">The common notifications defined in subclause </w:t>
      </w:r>
      <w:r>
        <w:rPr>
          <w:lang w:eastAsia="zh-CN"/>
        </w:rPr>
        <w:t>5.5</w:t>
      </w:r>
      <w:r>
        <w:t xml:space="preserve"> are valid for this IOC, without exceptions or additions.</w:t>
      </w:r>
    </w:p>
    <w:p w14:paraId="54AE3AB5" w14:textId="77777777" w:rsidR="000B2764" w:rsidRDefault="000B2764" w:rsidP="000B2764">
      <w:pPr>
        <w:rPr>
          <w:lang w:eastAsia="zh-CN"/>
        </w:rPr>
      </w:pPr>
    </w:p>
    <w:p w14:paraId="3B0F06CC" w14:textId="6418E912" w:rsidR="000B2764" w:rsidRDefault="000B2764" w:rsidP="000B2764">
      <w:pPr>
        <w:pStyle w:val="Heading3"/>
        <w:rPr>
          <w:lang w:eastAsia="zh-CN"/>
        </w:rPr>
      </w:pPr>
      <w:r>
        <w:rPr>
          <w:lang w:eastAsia="zh-CN"/>
        </w:rPr>
        <w:t>5.3.215</w:t>
      </w:r>
      <w:r>
        <w:rPr>
          <w:lang w:eastAsia="zh-CN"/>
        </w:rPr>
        <w:tab/>
      </w:r>
      <w:r>
        <w:rPr>
          <w:rFonts w:ascii="Courier New" w:hAnsi="Courier New"/>
          <w:lang w:eastAsia="zh-CN"/>
        </w:rPr>
        <w:t>EP_Nmb1</w:t>
      </w:r>
    </w:p>
    <w:p w14:paraId="4A84A02B" w14:textId="6EAFE770" w:rsidR="000B2764" w:rsidRDefault="000B2764" w:rsidP="000B2764">
      <w:pPr>
        <w:pStyle w:val="Heading4"/>
      </w:pPr>
      <w:r>
        <w:rPr>
          <w:lang w:eastAsia="zh-CN"/>
        </w:rPr>
        <w:t>5.3.215</w:t>
      </w:r>
      <w:r>
        <w:t>.1</w:t>
      </w:r>
      <w:r>
        <w:tab/>
        <w:t>Definition</w:t>
      </w:r>
    </w:p>
    <w:p w14:paraId="5D016637" w14:textId="0B3B7BE1" w:rsidR="000B2764" w:rsidRDefault="000B2764" w:rsidP="000B2764">
      <w:r>
        <w:t xml:space="preserve">This IOC represents the </w:t>
      </w:r>
      <w:r w:rsidRPr="00010C73">
        <w:t>N</w:t>
      </w:r>
      <w:r>
        <w:t>mb1 interface between MB-SMF and MBSF, which is defined in TS 23.247 [98].</w:t>
      </w:r>
    </w:p>
    <w:p w14:paraId="19BB2898" w14:textId="35EB4153" w:rsidR="000B2764" w:rsidRDefault="000B2764" w:rsidP="000B2764">
      <w:pPr>
        <w:pStyle w:val="Heading4"/>
      </w:pPr>
      <w:r>
        <w:rPr>
          <w:lang w:eastAsia="zh-CN"/>
        </w:rPr>
        <w:t>5.3.215</w:t>
      </w:r>
      <w:r>
        <w:t>.2</w:t>
      </w:r>
      <w:r>
        <w:tab/>
        <w:t>Attributes</w:t>
      </w:r>
    </w:p>
    <w:p w14:paraId="3C11162D" w14:textId="77777777" w:rsidR="000B2764" w:rsidRDefault="000B2764" w:rsidP="000B2764">
      <w:r>
        <w:t xml:space="preserve">The </w:t>
      </w:r>
      <w:r w:rsidRPr="00010C73">
        <w:rPr>
          <w:rFonts w:ascii="Courier New" w:hAnsi="Courier New" w:cs="Courier New"/>
        </w:rPr>
        <w:t>EP_N</w:t>
      </w:r>
      <w:r>
        <w:rPr>
          <w:rFonts w:ascii="Courier New" w:hAnsi="Courier New" w:cs="Courier New"/>
        </w:rPr>
        <w:t>mb1</w:t>
      </w:r>
      <w:r>
        <w:t xml:space="preserve"> IOC includes attributes inherited from </w:t>
      </w:r>
      <w:r w:rsidRPr="00010C73">
        <w:rPr>
          <w:rFonts w:ascii="Courier New" w:hAnsi="Courier New" w:cs="Courier New"/>
        </w:rPr>
        <w:t>EP_RP</w:t>
      </w:r>
      <w:r>
        <w:t xml:space="preserve"> IOC (defined in TS 28.622[30]) and the following attributes:</w:t>
      </w:r>
    </w:p>
    <w:p w14:paraId="768C96B5" w14:textId="77777777" w:rsidR="000B2764" w:rsidRDefault="000B2764" w:rsidP="000B276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B2764" w14:paraId="13AB0C75"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A7EA035" w14:textId="77777777" w:rsidR="000B2764" w:rsidRDefault="000B2764" w:rsidP="00F72517">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6D4CDDF" w14:textId="77777777" w:rsidR="000B2764" w:rsidRDefault="000B2764" w:rsidP="00F72517">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CEABBD5" w14:textId="77777777" w:rsidR="000B2764" w:rsidRDefault="000B2764" w:rsidP="00F72517">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434895B" w14:textId="77777777" w:rsidR="000B2764" w:rsidRDefault="000B2764" w:rsidP="00F72517">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E8663FE" w14:textId="77777777" w:rsidR="000B2764" w:rsidRDefault="000B2764"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4B6CB89" w14:textId="77777777" w:rsidR="000B2764" w:rsidRDefault="000B2764" w:rsidP="00F72517">
            <w:pPr>
              <w:pStyle w:val="TAH"/>
            </w:pPr>
            <w:r>
              <w:t>isNotifyable</w:t>
            </w:r>
          </w:p>
        </w:tc>
      </w:tr>
      <w:tr w:rsidR="000B2764" w14:paraId="309149E4"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4099522"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AB0EC6"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62781B"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3A663CD"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4F6797"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460DEF" w14:textId="77777777" w:rsidR="000B2764" w:rsidRDefault="000B2764" w:rsidP="00F72517">
            <w:pPr>
              <w:pStyle w:val="TAL"/>
              <w:jc w:val="center"/>
            </w:pPr>
            <w:r>
              <w:rPr>
                <w:rFonts w:cs="Arial"/>
                <w:lang w:eastAsia="zh-CN"/>
              </w:rPr>
              <w:t>T</w:t>
            </w:r>
          </w:p>
        </w:tc>
      </w:tr>
      <w:tr w:rsidR="000B2764" w14:paraId="658E72CD"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0CC6EEB"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DC804F6"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D73382C"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3EAB8E"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7482993"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66FAEB6" w14:textId="77777777" w:rsidR="000B2764" w:rsidRDefault="000B2764" w:rsidP="00F72517">
            <w:pPr>
              <w:pStyle w:val="TAL"/>
              <w:jc w:val="center"/>
            </w:pPr>
            <w:r>
              <w:rPr>
                <w:rFonts w:cs="Arial"/>
                <w:lang w:eastAsia="zh-CN"/>
              </w:rPr>
              <w:t>T</w:t>
            </w:r>
          </w:p>
        </w:tc>
      </w:tr>
    </w:tbl>
    <w:p w14:paraId="24D717E3" w14:textId="77777777" w:rsidR="000B2764" w:rsidRDefault="000B2764" w:rsidP="000B2764"/>
    <w:p w14:paraId="6ABC2B24" w14:textId="4E81AB2C" w:rsidR="000B2764" w:rsidRDefault="000B2764" w:rsidP="000B2764">
      <w:pPr>
        <w:pStyle w:val="Heading4"/>
      </w:pPr>
      <w:r>
        <w:rPr>
          <w:lang w:eastAsia="zh-CN"/>
        </w:rPr>
        <w:t>5</w:t>
      </w:r>
      <w:r>
        <w:t>.3.215.3</w:t>
      </w:r>
      <w:r>
        <w:tab/>
        <w:t>Attribute constraints</w:t>
      </w:r>
    </w:p>
    <w:p w14:paraId="4FCFEF73" w14:textId="77777777" w:rsidR="000B2764" w:rsidRDefault="000B2764" w:rsidP="000B2764">
      <w:r>
        <w:t>None.</w:t>
      </w:r>
    </w:p>
    <w:p w14:paraId="7721F3C7" w14:textId="5DC21F6E" w:rsidR="000B2764" w:rsidRDefault="000B2764" w:rsidP="000B2764">
      <w:pPr>
        <w:pStyle w:val="Heading4"/>
      </w:pPr>
      <w:r>
        <w:rPr>
          <w:lang w:eastAsia="zh-CN"/>
        </w:rPr>
        <w:t>5</w:t>
      </w:r>
      <w:r>
        <w:t>.3.215.4</w:t>
      </w:r>
      <w:r>
        <w:tab/>
        <w:t>Notifications</w:t>
      </w:r>
    </w:p>
    <w:p w14:paraId="6C9213CC" w14:textId="77777777" w:rsidR="000B2764" w:rsidRDefault="000B2764" w:rsidP="000B2764">
      <w:pPr>
        <w:rPr>
          <w:lang w:eastAsia="zh-CN"/>
        </w:rPr>
      </w:pPr>
      <w:r>
        <w:t xml:space="preserve">The common notifications defined in subclause </w:t>
      </w:r>
      <w:r>
        <w:rPr>
          <w:lang w:eastAsia="zh-CN"/>
        </w:rPr>
        <w:t>5.5</w:t>
      </w:r>
      <w:r>
        <w:t xml:space="preserve"> are valid for this IOC, without exceptions or additions.</w:t>
      </w:r>
    </w:p>
    <w:p w14:paraId="34F8A52B" w14:textId="3780A8E2" w:rsidR="005C6F99" w:rsidRDefault="005C6F99" w:rsidP="005C6F99">
      <w:pPr>
        <w:pStyle w:val="Heading3"/>
        <w:rPr>
          <w:rFonts w:cs="Arial"/>
          <w:lang w:eastAsia="zh-CN"/>
        </w:rPr>
      </w:pPr>
      <w:r>
        <w:rPr>
          <w:rFonts w:cs="Arial"/>
          <w:lang w:eastAsia="zh-CN"/>
        </w:rPr>
        <w:lastRenderedPageBreak/>
        <w:t>5.3.216</w:t>
      </w:r>
      <w:r>
        <w:rPr>
          <w:rFonts w:cs="Arial"/>
          <w:lang w:eastAsia="zh-CN"/>
        </w:rPr>
        <w:tab/>
      </w:r>
      <w:r w:rsidRPr="008B1943">
        <w:rPr>
          <w:rFonts w:ascii="Courier New" w:hAnsi="Courier New"/>
        </w:rPr>
        <w:t>5GDdnmfIn</w:t>
      </w:r>
      <w:r>
        <w:rPr>
          <w:rFonts w:ascii="Courier New" w:hAnsi="Courier New"/>
        </w:rPr>
        <w:t xml:space="preserve">fo </w:t>
      </w:r>
      <w:r w:rsidRPr="008A0508">
        <w:rPr>
          <w:rFonts w:ascii="Courier New" w:hAnsi="Courier New"/>
        </w:rPr>
        <w:t>&lt;&lt;dataType&gt;&gt;</w:t>
      </w:r>
    </w:p>
    <w:p w14:paraId="41E5406E" w14:textId="59AB1E2A" w:rsidR="005C6F99" w:rsidRDefault="005C6F99" w:rsidP="005C6F99">
      <w:pPr>
        <w:pStyle w:val="Heading4"/>
      </w:pPr>
      <w:r>
        <w:rPr>
          <w:lang w:eastAsia="zh-CN"/>
        </w:rPr>
        <w:t>5.3</w:t>
      </w:r>
      <w:r>
        <w:t>.216.1</w:t>
      </w:r>
      <w:r>
        <w:tab/>
        <w:t>Definition</w:t>
      </w:r>
    </w:p>
    <w:p w14:paraId="12E5A5B0" w14:textId="77777777" w:rsidR="005C6F99" w:rsidRDefault="005C6F99" w:rsidP="005C6F99">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 xml:space="preserve">5G </w:t>
      </w:r>
      <w:r>
        <w:rPr>
          <w:rFonts w:cs="Arial" w:hint="eastAsia"/>
          <w:szCs w:val="18"/>
          <w:lang w:eastAsia="zh-CN"/>
        </w:rPr>
        <w:t>DD</w:t>
      </w:r>
      <w:r>
        <w:rPr>
          <w:rFonts w:cs="Arial"/>
          <w:szCs w:val="18"/>
          <w:lang w:eastAsia="zh-CN"/>
        </w:rPr>
        <w:t>MF NF</w:t>
      </w:r>
      <w:r w:rsidRPr="00690A26">
        <w:rPr>
          <w:rFonts w:cs="Arial"/>
          <w:szCs w:val="18"/>
        </w:rPr>
        <w:t>.</w:t>
      </w:r>
      <w:r>
        <w:t xml:space="preserve"> (See clause </w:t>
      </w:r>
      <w:r w:rsidRPr="00690A26">
        <w:t>6.1.6.2.</w:t>
      </w:r>
      <w:r>
        <w:t xml:space="preserve">74 TS 29.510 [23]). </w:t>
      </w:r>
    </w:p>
    <w:p w14:paraId="0F120FBB" w14:textId="2FCBBD8A" w:rsidR="005C6F99" w:rsidRDefault="005C6F99" w:rsidP="005C6F99">
      <w:pPr>
        <w:pStyle w:val="Heading4"/>
      </w:pPr>
      <w:r>
        <w:rPr>
          <w:lang w:eastAsia="zh-CN"/>
        </w:rPr>
        <w:t>5</w:t>
      </w:r>
      <w:r>
        <w:t>.3.216.2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5C6F99" w14:paraId="1B063F7E"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2F234A7" w14:textId="77777777" w:rsidR="005C6F99" w:rsidRDefault="005C6F99" w:rsidP="00E25D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0DABB97" w14:textId="77777777" w:rsidR="005C6F99" w:rsidRDefault="005C6F99" w:rsidP="00E25D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25B704A" w14:textId="77777777" w:rsidR="005C6F99" w:rsidRDefault="005C6F99" w:rsidP="00E25D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8EF97F4" w14:textId="77777777" w:rsidR="005C6F99" w:rsidRDefault="005C6F99" w:rsidP="00E25D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AA55A03" w14:textId="77777777" w:rsidR="005C6F99" w:rsidRDefault="005C6F99" w:rsidP="00E25D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47AEDEC" w14:textId="77777777" w:rsidR="005C6F99" w:rsidRDefault="005C6F99" w:rsidP="00E25D78">
            <w:pPr>
              <w:pStyle w:val="TAH"/>
            </w:pPr>
            <w:r>
              <w:t>isNotifyable</w:t>
            </w:r>
          </w:p>
        </w:tc>
      </w:tr>
      <w:tr w:rsidR="005C6F99" w14:paraId="7EE1E3BC"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59BE868F" w14:textId="77777777" w:rsidR="005C6F99" w:rsidRPr="005937D4" w:rsidRDefault="005C6F99" w:rsidP="00E25D78">
            <w:pPr>
              <w:pStyle w:val="TAL"/>
              <w:rPr>
                <w:rFonts w:ascii="Courier New" w:hAnsi="Courier New" w:cs="Courier New"/>
                <w:lang w:eastAsia="zh-CN"/>
              </w:rPr>
            </w:pPr>
            <w:r>
              <w:rPr>
                <w:rFonts w:ascii="Courier New" w:hAnsi="Courier New" w:cs="Courier New"/>
                <w:lang w:eastAsia="zh-CN"/>
              </w:rPr>
              <w:t>plmnId</w:t>
            </w:r>
          </w:p>
        </w:tc>
        <w:tc>
          <w:tcPr>
            <w:tcW w:w="1204" w:type="dxa"/>
            <w:tcBorders>
              <w:top w:val="single" w:sz="4" w:space="0" w:color="auto"/>
              <w:left w:val="single" w:sz="4" w:space="0" w:color="auto"/>
              <w:bottom w:val="single" w:sz="4" w:space="0" w:color="auto"/>
              <w:right w:val="single" w:sz="4" w:space="0" w:color="auto"/>
            </w:tcBorders>
          </w:tcPr>
          <w:p w14:paraId="7D3D0838" w14:textId="77777777" w:rsidR="005C6F99" w:rsidRDefault="005C6F99" w:rsidP="00E25D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2971383E"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7876B93"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136EA6E"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2CC3389" w14:textId="77777777" w:rsidR="005C6F99" w:rsidRDefault="005C6F99" w:rsidP="00E25D78">
            <w:pPr>
              <w:pStyle w:val="TAL"/>
              <w:jc w:val="center"/>
              <w:rPr>
                <w:rFonts w:cs="Arial"/>
                <w:lang w:eastAsia="zh-CN"/>
              </w:rPr>
            </w:pPr>
            <w:r>
              <w:rPr>
                <w:rFonts w:cs="Arial"/>
                <w:lang w:eastAsia="zh-CN"/>
              </w:rPr>
              <w:t>T</w:t>
            </w:r>
          </w:p>
        </w:tc>
      </w:tr>
    </w:tbl>
    <w:p w14:paraId="3AEAA2C0" w14:textId="77777777" w:rsidR="005C6F99" w:rsidRDefault="005C6F99" w:rsidP="005C6F99"/>
    <w:p w14:paraId="5672788A" w14:textId="75107E20" w:rsidR="005C6F99" w:rsidRDefault="005C6F99" w:rsidP="005C6F99">
      <w:pPr>
        <w:pStyle w:val="Heading4"/>
      </w:pPr>
      <w:r>
        <w:t>5.3.216.3</w:t>
      </w:r>
      <w:r>
        <w:tab/>
        <w:t>Attribute constraints</w:t>
      </w:r>
    </w:p>
    <w:p w14:paraId="00872958" w14:textId="77777777" w:rsidR="005C6F99" w:rsidRPr="005937D4" w:rsidRDefault="005C6F99" w:rsidP="000A71C2">
      <w:pPr>
        <w:rPr>
          <w:lang w:eastAsia="zh-CN"/>
        </w:rPr>
      </w:pPr>
      <w:r w:rsidRPr="005937D4">
        <w:rPr>
          <w:rFonts w:hint="eastAsia"/>
          <w:lang w:eastAsia="zh-CN"/>
        </w:rPr>
        <w:t>N</w:t>
      </w:r>
      <w:r w:rsidRPr="005937D4">
        <w:rPr>
          <w:lang w:eastAsia="zh-CN"/>
        </w:rPr>
        <w:t>one.</w:t>
      </w:r>
    </w:p>
    <w:p w14:paraId="5C49B4F6" w14:textId="4DF9CDCB" w:rsidR="005C6F99" w:rsidRDefault="005C6F99" w:rsidP="005C6F99">
      <w:pPr>
        <w:pStyle w:val="Heading4"/>
      </w:pPr>
      <w:r>
        <w:rPr>
          <w:lang w:eastAsia="zh-CN"/>
        </w:rPr>
        <w:t>5</w:t>
      </w:r>
      <w:r>
        <w:t>.3.216.4</w:t>
      </w:r>
      <w:r>
        <w:tab/>
        <w:t>Notifications</w:t>
      </w:r>
    </w:p>
    <w:p w14:paraId="12B030B7" w14:textId="77777777" w:rsidR="005C6F99" w:rsidRDefault="005C6F99" w:rsidP="005C6F99">
      <w:r>
        <w:t xml:space="preserve">The subclause 4.5 of the &lt;&lt;IOC&gt;&gt; using this </w:t>
      </w:r>
      <w:r>
        <w:rPr>
          <w:lang w:eastAsia="zh-CN"/>
        </w:rPr>
        <w:t>&lt;&lt;dataType&gt;&gt; as one of its attributes, shall be applicable</w:t>
      </w:r>
      <w:r>
        <w:t>.</w:t>
      </w:r>
    </w:p>
    <w:p w14:paraId="7E638D51" w14:textId="3879B917" w:rsidR="005C6F99" w:rsidRDefault="005C6F99" w:rsidP="005C6F99">
      <w:pPr>
        <w:pStyle w:val="Heading3"/>
        <w:rPr>
          <w:rFonts w:cs="Arial"/>
          <w:lang w:eastAsia="zh-CN"/>
        </w:rPr>
      </w:pPr>
      <w:r>
        <w:rPr>
          <w:rFonts w:cs="Arial"/>
          <w:lang w:eastAsia="zh-CN"/>
        </w:rPr>
        <w:t>5.3.217</w:t>
      </w:r>
      <w:r>
        <w:rPr>
          <w:rFonts w:cs="Arial"/>
          <w:lang w:eastAsia="zh-CN"/>
        </w:rPr>
        <w:tab/>
      </w:r>
      <w:r>
        <w:rPr>
          <w:rFonts w:ascii="Courier New" w:hAnsi="Courier New"/>
        </w:rPr>
        <w:t>H</w:t>
      </w:r>
      <w:r>
        <w:rPr>
          <w:rFonts w:asciiTheme="minorEastAsia" w:hAnsiTheme="minorEastAsia" w:hint="eastAsia"/>
          <w:lang w:eastAsia="zh-CN"/>
        </w:rPr>
        <w:t>ss</w:t>
      </w:r>
      <w:r>
        <w:rPr>
          <w:rFonts w:ascii="Courier New" w:hAnsi="Courier New"/>
        </w:rPr>
        <w:t xml:space="preserve">Info </w:t>
      </w:r>
      <w:r w:rsidRPr="008A0508">
        <w:rPr>
          <w:rFonts w:ascii="Courier New" w:hAnsi="Courier New"/>
        </w:rPr>
        <w:t>&lt;&lt;dataType&gt;&gt;</w:t>
      </w:r>
    </w:p>
    <w:p w14:paraId="4C315F1A" w14:textId="74F66411" w:rsidR="005C6F99" w:rsidRDefault="005C6F99" w:rsidP="005C6F99">
      <w:pPr>
        <w:pStyle w:val="Heading4"/>
      </w:pPr>
      <w:r>
        <w:rPr>
          <w:lang w:eastAsia="zh-CN"/>
        </w:rPr>
        <w:t>5.3</w:t>
      </w:r>
      <w:r>
        <w:t>.217.1</w:t>
      </w:r>
      <w:r>
        <w:tab/>
        <w:t>Definition</w:t>
      </w:r>
    </w:p>
    <w:p w14:paraId="1D1A39E5" w14:textId="77777777" w:rsidR="005C6F99" w:rsidRDefault="005C6F99" w:rsidP="005C6F99">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HSS NF</w:t>
      </w:r>
      <w:r w:rsidRPr="00690A26">
        <w:rPr>
          <w:rFonts w:cs="Arial"/>
          <w:szCs w:val="18"/>
        </w:rPr>
        <w:t>.</w:t>
      </w:r>
      <w:r>
        <w:t xml:space="preserve"> (See clause </w:t>
      </w:r>
      <w:r w:rsidRPr="00690A26">
        <w:t>6.1.6.2.</w:t>
      </w:r>
      <w:r>
        <w:t xml:space="preserve">57 TS 29.510 [23]). </w:t>
      </w:r>
    </w:p>
    <w:p w14:paraId="122BCAAE" w14:textId="7CD8FBBD" w:rsidR="005C6F99" w:rsidRDefault="005C6F99" w:rsidP="005C6F99">
      <w:pPr>
        <w:pStyle w:val="Heading4"/>
      </w:pPr>
      <w:r>
        <w:rPr>
          <w:lang w:eastAsia="zh-CN"/>
        </w:rPr>
        <w:t>5</w:t>
      </w:r>
      <w:r>
        <w:t>.3.217.2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5C6F99" w14:paraId="1D388E7B"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50B2970" w14:textId="77777777" w:rsidR="005C6F99" w:rsidRDefault="005C6F99" w:rsidP="00E25D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8417852" w14:textId="77777777" w:rsidR="005C6F99" w:rsidRDefault="005C6F99" w:rsidP="00E25D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2B191F8" w14:textId="77777777" w:rsidR="005C6F99" w:rsidRDefault="005C6F99" w:rsidP="00E25D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139A912" w14:textId="77777777" w:rsidR="005C6F99" w:rsidRDefault="005C6F99" w:rsidP="00E25D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C17C014" w14:textId="77777777" w:rsidR="005C6F99" w:rsidRDefault="005C6F99" w:rsidP="00E25D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6307D02" w14:textId="77777777" w:rsidR="005C6F99" w:rsidRDefault="005C6F99" w:rsidP="00E25D78">
            <w:pPr>
              <w:pStyle w:val="TAH"/>
            </w:pPr>
            <w:r>
              <w:t>isNotifyable</w:t>
            </w:r>
          </w:p>
        </w:tc>
      </w:tr>
      <w:tr w:rsidR="005C6F99" w14:paraId="74B0AF29"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1DBED143" w14:textId="77777777" w:rsidR="005C6F99" w:rsidRPr="005937D4" w:rsidRDefault="005C6F99" w:rsidP="00E25D78">
            <w:pPr>
              <w:pStyle w:val="TAL"/>
              <w:rPr>
                <w:rFonts w:ascii="Courier New" w:hAnsi="Courier New" w:cs="Courier New"/>
                <w:lang w:eastAsia="zh-CN"/>
              </w:rPr>
            </w:pPr>
            <w:r w:rsidRPr="00D972DD">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3C6EC33E"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044FB71"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16ED053"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33AFBC9"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8DA2B01" w14:textId="77777777" w:rsidR="005C6F99" w:rsidRDefault="005C6F99" w:rsidP="00E25D78">
            <w:pPr>
              <w:pStyle w:val="TAL"/>
              <w:jc w:val="center"/>
              <w:rPr>
                <w:rFonts w:cs="Arial"/>
                <w:lang w:eastAsia="zh-CN"/>
              </w:rPr>
            </w:pPr>
            <w:r>
              <w:rPr>
                <w:rFonts w:cs="Arial"/>
                <w:lang w:eastAsia="zh-CN"/>
              </w:rPr>
              <w:t>T</w:t>
            </w:r>
          </w:p>
        </w:tc>
      </w:tr>
      <w:tr w:rsidR="005C6F99" w14:paraId="1A27535F"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393CA404" w14:textId="77777777" w:rsidR="005C6F99" w:rsidRPr="006A4C98" w:rsidRDefault="005C6F99" w:rsidP="00E25D78">
            <w:pPr>
              <w:pStyle w:val="TAL"/>
              <w:rPr>
                <w:rFonts w:ascii="Courier New" w:hAnsi="Courier New" w:cs="Courier New"/>
                <w:lang w:eastAsia="zh-CN"/>
              </w:rPr>
            </w:pPr>
            <w:r w:rsidRPr="00D972DD">
              <w:rPr>
                <w:rFonts w:ascii="Courier New" w:hAnsi="Courier New" w:cs="Courier New"/>
                <w:lang w:eastAsia="zh-CN"/>
              </w:rPr>
              <w:t>imsiRanges</w:t>
            </w:r>
          </w:p>
        </w:tc>
        <w:tc>
          <w:tcPr>
            <w:tcW w:w="1204" w:type="dxa"/>
            <w:tcBorders>
              <w:top w:val="single" w:sz="4" w:space="0" w:color="auto"/>
              <w:left w:val="single" w:sz="4" w:space="0" w:color="auto"/>
              <w:bottom w:val="single" w:sz="4" w:space="0" w:color="auto"/>
              <w:right w:val="single" w:sz="4" w:space="0" w:color="auto"/>
            </w:tcBorders>
          </w:tcPr>
          <w:p w14:paraId="666D0B7C"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05E92AE"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72DCFA3"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383836C"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559AFB" w14:textId="77777777" w:rsidR="005C6F99" w:rsidRDefault="005C6F99" w:rsidP="00E25D78">
            <w:pPr>
              <w:pStyle w:val="TAL"/>
              <w:jc w:val="center"/>
              <w:rPr>
                <w:rFonts w:cs="Arial"/>
                <w:lang w:eastAsia="zh-CN"/>
              </w:rPr>
            </w:pPr>
            <w:r>
              <w:rPr>
                <w:rFonts w:cs="Arial"/>
                <w:lang w:eastAsia="zh-CN"/>
              </w:rPr>
              <w:t>T</w:t>
            </w:r>
          </w:p>
        </w:tc>
      </w:tr>
      <w:tr w:rsidR="005C6F99" w14:paraId="682EBE52"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71B62239" w14:textId="77777777" w:rsidR="005C6F99" w:rsidRPr="005937D4" w:rsidRDefault="005C6F99" w:rsidP="00E25D78">
            <w:pPr>
              <w:pStyle w:val="TAL"/>
              <w:rPr>
                <w:rFonts w:ascii="Courier New" w:hAnsi="Courier New" w:cs="Courier New"/>
                <w:lang w:eastAsia="zh-CN"/>
              </w:rPr>
            </w:pPr>
            <w:r w:rsidRPr="00D972DD">
              <w:rPr>
                <w:rFonts w:ascii="Courier New" w:hAnsi="Courier New" w:cs="Courier New"/>
                <w:lang w:eastAsia="zh-CN"/>
              </w:rPr>
              <w:t>imsPrivateIdentityRanges</w:t>
            </w:r>
          </w:p>
        </w:tc>
        <w:tc>
          <w:tcPr>
            <w:tcW w:w="1204" w:type="dxa"/>
            <w:tcBorders>
              <w:top w:val="single" w:sz="4" w:space="0" w:color="auto"/>
              <w:left w:val="single" w:sz="4" w:space="0" w:color="auto"/>
              <w:bottom w:val="single" w:sz="4" w:space="0" w:color="auto"/>
              <w:right w:val="single" w:sz="4" w:space="0" w:color="auto"/>
            </w:tcBorders>
          </w:tcPr>
          <w:p w14:paraId="734BE62E"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1CA6E1E"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DEF5509"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19DEF78"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2F8A716" w14:textId="77777777" w:rsidR="005C6F99" w:rsidRDefault="005C6F99" w:rsidP="00E25D78">
            <w:pPr>
              <w:pStyle w:val="TAL"/>
              <w:jc w:val="center"/>
              <w:rPr>
                <w:rFonts w:cs="Arial"/>
                <w:lang w:eastAsia="zh-CN"/>
              </w:rPr>
            </w:pPr>
            <w:r>
              <w:rPr>
                <w:rFonts w:cs="Arial"/>
                <w:lang w:eastAsia="zh-CN"/>
              </w:rPr>
              <w:t>T</w:t>
            </w:r>
          </w:p>
        </w:tc>
      </w:tr>
      <w:tr w:rsidR="005C6F99" w14:paraId="739931DF"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64484CFE" w14:textId="77777777" w:rsidR="005C6F99" w:rsidRPr="006A4C98" w:rsidRDefault="005C6F99" w:rsidP="00E25D78">
            <w:pPr>
              <w:pStyle w:val="TAL"/>
              <w:rPr>
                <w:rFonts w:ascii="Courier New" w:hAnsi="Courier New" w:cs="Courier New"/>
                <w:lang w:eastAsia="zh-CN"/>
              </w:rPr>
            </w:pPr>
            <w:r w:rsidRPr="00D972DD">
              <w:rPr>
                <w:rFonts w:ascii="Courier New" w:hAnsi="Courier New" w:cs="Courier New"/>
                <w:lang w:eastAsia="zh-CN"/>
              </w:rPr>
              <w:t>imsPublicIdentityRanges</w:t>
            </w:r>
          </w:p>
        </w:tc>
        <w:tc>
          <w:tcPr>
            <w:tcW w:w="1204" w:type="dxa"/>
            <w:tcBorders>
              <w:top w:val="single" w:sz="4" w:space="0" w:color="auto"/>
              <w:left w:val="single" w:sz="4" w:space="0" w:color="auto"/>
              <w:bottom w:val="single" w:sz="4" w:space="0" w:color="auto"/>
              <w:right w:val="single" w:sz="4" w:space="0" w:color="auto"/>
            </w:tcBorders>
          </w:tcPr>
          <w:p w14:paraId="44BE9A1E"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F2B55AD"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C82B374"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D2B284E"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BB616E5" w14:textId="77777777" w:rsidR="005C6F99" w:rsidRDefault="005C6F99" w:rsidP="00E25D78">
            <w:pPr>
              <w:pStyle w:val="TAL"/>
              <w:jc w:val="center"/>
              <w:rPr>
                <w:rFonts w:cs="Arial"/>
                <w:lang w:eastAsia="zh-CN"/>
              </w:rPr>
            </w:pPr>
            <w:r>
              <w:rPr>
                <w:rFonts w:cs="Arial"/>
                <w:lang w:eastAsia="zh-CN"/>
              </w:rPr>
              <w:t>T</w:t>
            </w:r>
          </w:p>
        </w:tc>
      </w:tr>
      <w:tr w:rsidR="005C6F99" w14:paraId="6CAA21E0"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571B1A51" w14:textId="77777777" w:rsidR="005C6F99" w:rsidRPr="006A4C98" w:rsidRDefault="005C6F99" w:rsidP="00E25D78">
            <w:pPr>
              <w:pStyle w:val="TAL"/>
              <w:rPr>
                <w:rFonts w:ascii="Courier New" w:hAnsi="Courier New" w:cs="Courier New"/>
                <w:lang w:eastAsia="zh-CN"/>
              </w:rPr>
            </w:pPr>
            <w:r w:rsidRPr="00D972DD">
              <w:rPr>
                <w:rFonts w:ascii="Courier New" w:hAnsi="Courier New" w:cs="Courier New"/>
                <w:lang w:eastAsia="zh-CN"/>
              </w:rPr>
              <w:t>msisdnRanges</w:t>
            </w:r>
          </w:p>
        </w:tc>
        <w:tc>
          <w:tcPr>
            <w:tcW w:w="1204" w:type="dxa"/>
            <w:tcBorders>
              <w:top w:val="single" w:sz="4" w:space="0" w:color="auto"/>
              <w:left w:val="single" w:sz="4" w:space="0" w:color="auto"/>
              <w:bottom w:val="single" w:sz="4" w:space="0" w:color="auto"/>
              <w:right w:val="single" w:sz="4" w:space="0" w:color="auto"/>
            </w:tcBorders>
          </w:tcPr>
          <w:p w14:paraId="45CD7B41"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6FE40AE"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044BC6"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6DBA873"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3D9FC1F" w14:textId="77777777" w:rsidR="005C6F99" w:rsidRDefault="005C6F99" w:rsidP="00E25D78">
            <w:pPr>
              <w:pStyle w:val="TAL"/>
              <w:jc w:val="center"/>
              <w:rPr>
                <w:rFonts w:cs="Arial"/>
                <w:lang w:eastAsia="zh-CN"/>
              </w:rPr>
            </w:pPr>
            <w:r>
              <w:rPr>
                <w:rFonts w:cs="Arial"/>
                <w:lang w:eastAsia="zh-CN"/>
              </w:rPr>
              <w:t>T</w:t>
            </w:r>
          </w:p>
        </w:tc>
      </w:tr>
      <w:tr w:rsidR="005C6F99" w14:paraId="2E529B75"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55E28ECD" w14:textId="77777777" w:rsidR="005C6F99" w:rsidRPr="006A4C98" w:rsidRDefault="005C6F99" w:rsidP="00E25D78">
            <w:pPr>
              <w:pStyle w:val="TAL"/>
              <w:rPr>
                <w:rFonts w:ascii="Courier New" w:hAnsi="Courier New" w:cs="Courier New"/>
                <w:lang w:eastAsia="zh-CN"/>
              </w:rPr>
            </w:pPr>
            <w:r w:rsidRPr="00D972DD">
              <w:rPr>
                <w:rFonts w:ascii="Courier New"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6F8D3532"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73EC07E"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D6B6907"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CA927C7"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067EF43" w14:textId="77777777" w:rsidR="005C6F99" w:rsidRDefault="005C6F99" w:rsidP="00E25D78">
            <w:pPr>
              <w:pStyle w:val="TAL"/>
              <w:jc w:val="center"/>
              <w:rPr>
                <w:rFonts w:cs="Arial"/>
                <w:lang w:eastAsia="zh-CN"/>
              </w:rPr>
            </w:pPr>
            <w:r>
              <w:rPr>
                <w:rFonts w:cs="Arial"/>
                <w:lang w:eastAsia="zh-CN"/>
              </w:rPr>
              <w:t>T</w:t>
            </w:r>
          </w:p>
        </w:tc>
      </w:tr>
      <w:tr w:rsidR="005C6F99" w14:paraId="78E34713"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3222A13C" w14:textId="77777777" w:rsidR="005C6F99" w:rsidRPr="006A4C98" w:rsidRDefault="005C6F99" w:rsidP="00E25D78">
            <w:pPr>
              <w:pStyle w:val="TAL"/>
              <w:rPr>
                <w:rFonts w:ascii="Courier New" w:hAnsi="Courier New" w:cs="Courier New"/>
                <w:lang w:eastAsia="zh-CN"/>
              </w:rPr>
            </w:pPr>
            <w:r w:rsidRPr="00D972DD">
              <w:rPr>
                <w:rFonts w:ascii="Courier New" w:hAnsi="Courier New" w:cs="Courier New"/>
                <w:lang w:eastAsia="zh-CN"/>
              </w:rPr>
              <w:t>hssDiameterAddress</w:t>
            </w:r>
          </w:p>
        </w:tc>
        <w:tc>
          <w:tcPr>
            <w:tcW w:w="1204" w:type="dxa"/>
            <w:tcBorders>
              <w:top w:val="single" w:sz="4" w:space="0" w:color="auto"/>
              <w:left w:val="single" w:sz="4" w:space="0" w:color="auto"/>
              <w:bottom w:val="single" w:sz="4" w:space="0" w:color="auto"/>
              <w:right w:val="single" w:sz="4" w:space="0" w:color="auto"/>
            </w:tcBorders>
          </w:tcPr>
          <w:p w14:paraId="759058D4"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DACBBA5"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6A781E2"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32E85E2"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AD2ED38" w14:textId="77777777" w:rsidR="005C6F99" w:rsidRDefault="005C6F99" w:rsidP="00E25D78">
            <w:pPr>
              <w:pStyle w:val="TAL"/>
              <w:jc w:val="center"/>
              <w:rPr>
                <w:rFonts w:cs="Arial"/>
                <w:lang w:eastAsia="zh-CN"/>
              </w:rPr>
            </w:pPr>
            <w:r>
              <w:rPr>
                <w:rFonts w:cs="Arial"/>
                <w:lang w:eastAsia="zh-CN"/>
              </w:rPr>
              <w:t>T</w:t>
            </w:r>
          </w:p>
        </w:tc>
      </w:tr>
      <w:tr w:rsidR="005C6F99" w14:paraId="3220F02C"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422A8A8E" w14:textId="77777777" w:rsidR="005C6F99" w:rsidRPr="006A4C98" w:rsidRDefault="005C6F99" w:rsidP="00E25D78">
            <w:pPr>
              <w:pStyle w:val="TAL"/>
              <w:rPr>
                <w:rFonts w:ascii="Courier New" w:hAnsi="Courier New" w:cs="Courier New"/>
                <w:lang w:eastAsia="zh-CN"/>
              </w:rPr>
            </w:pPr>
            <w:r w:rsidRPr="00D972DD">
              <w:rPr>
                <w:rFonts w:ascii="Courier New" w:hAnsi="Courier New" w:cs="Courier New"/>
                <w:lang w:eastAsia="zh-CN"/>
              </w:rPr>
              <w:t>additionalDiamAddresses</w:t>
            </w:r>
          </w:p>
        </w:tc>
        <w:tc>
          <w:tcPr>
            <w:tcW w:w="1204" w:type="dxa"/>
            <w:tcBorders>
              <w:top w:val="single" w:sz="4" w:space="0" w:color="auto"/>
              <w:left w:val="single" w:sz="4" w:space="0" w:color="auto"/>
              <w:bottom w:val="single" w:sz="4" w:space="0" w:color="auto"/>
              <w:right w:val="single" w:sz="4" w:space="0" w:color="auto"/>
            </w:tcBorders>
          </w:tcPr>
          <w:p w14:paraId="75123DBA"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7D70819"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F5E86EA"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86AA510"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4B1993" w14:textId="77777777" w:rsidR="005C6F99" w:rsidRDefault="005C6F99" w:rsidP="00E25D78">
            <w:pPr>
              <w:pStyle w:val="TAL"/>
              <w:jc w:val="center"/>
              <w:rPr>
                <w:rFonts w:cs="Arial"/>
                <w:lang w:eastAsia="zh-CN"/>
              </w:rPr>
            </w:pPr>
            <w:r>
              <w:rPr>
                <w:rFonts w:cs="Arial"/>
                <w:lang w:eastAsia="zh-CN"/>
              </w:rPr>
              <w:t>T</w:t>
            </w:r>
          </w:p>
        </w:tc>
      </w:tr>
    </w:tbl>
    <w:p w14:paraId="34AAA4AC" w14:textId="77777777" w:rsidR="005C6F99" w:rsidRDefault="005C6F99" w:rsidP="005C6F99"/>
    <w:p w14:paraId="117C286A" w14:textId="2A4A3890" w:rsidR="005C6F99" w:rsidRDefault="005C6F99" w:rsidP="005C6F99">
      <w:pPr>
        <w:pStyle w:val="Heading4"/>
      </w:pPr>
      <w:r>
        <w:t>5.3.217.3</w:t>
      </w:r>
      <w:r>
        <w:tab/>
        <w:t>Attribute constraints</w:t>
      </w:r>
    </w:p>
    <w:p w14:paraId="63271A63" w14:textId="77777777" w:rsidR="005C6F99" w:rsidRPr="005937D4" w:rsidRDefault="005C6F99" w:rsidP="000A71C2">
      <w:pPr>
        <w:rPr>
          <w:lang w:eastAsia="zh-CN"/>
        </w:rPr>
      </w:pPr>
      <w:r w:rsidRPr="005937D4">
        <w:rPr>
          <w:rFonts w:hint="eastAsia"/>
          <w:lang w:eastAsia="zh-CN"/>
        </w:rPr>
        <w:t>N</w:t>
      </w:r>
      <w:r w:rsidRPr="005937D4">
        <w:rPr>
          <w:lang w:eastAsia="zh-CN"/>
        </w:rPr>
        <w:t>one.</w:t>
      </w:r>
    </w:p>
    <w:p w14:paraId="6E2C246D" w14:textId="60C81BEE" w:rsidR="005C6F99" w:rsidRDefault="005C6F99" w:rsidP="005C6F99">
      <w:pPr>
        <w:pStyle w:val="Heading4"/>
      </w:pPr>
      <w:r>
        <w:rPr>
          <w:lang w:eastAsia="zh-CN"/>
        </w:rPr>
        <w:t>5</w:t>
      </w:r>
      <w:r>
        <w:t>.3.217.4</w:t>
      </w:r>
      <w:r>
        <w:tab/>
        <w:t>Notifications</w:t>
      </w:r>
    </w:p>
    <w:p w14:paraId="2E7E48FC" w14:textId="77777777" w:rsidR="005C6F99" w:rsidRDefault="005C6F99" w:rsidP="005C6F99">
      <w:r>
        <w:t xml:space="preserve">The subclause 4.5 of the &lt;&lt;IOC&gt;&gt; using this </w:t>
      </w:r>
      <w:r>
        <w:rPr>
          <w:lang w:eastAsia="zh-CN"/>
        </w:rPr>
        <w:t>&lt;&lt;dataType&gt;&gt; as one of its attributes, shall be applicable</w:t>
      </w:r>
      <w:r>
        <w:t>.</w:t>
      </w:r>
    </w:p>
    <w:p w14:paraId="3DC2A7DD" w14:textId="246EC42B" w:rsidR="005C6F99" w:rsidRDefault="005C6F99" w:rsidP="005C6F99">
      <w:pPr>
        <w:pStyle w:val="Heading3"/>
      </w:pPr>
      <w:r>
        <w:t>5.3.218</w:t>
      </w:r>
      <w:r>
        <w:tab/>
      </w:r>
      <w:r w:rsidRPr="0054339B">
        <w:rPr>
          <w:rFonts w:ascii="Courier New" w:hAnsi="Courier New" w:cs="Courier New"/>
          <w:lang w:eastAsia="zh-CN"/>
        </w:rPr>
        <w:t>NetworkNodeDiameterAddress</w:t>
      </w:r>
      <w:r w:rsidRPr="008A0508">
        <w:rPr>
          <w:rFonts w:ascii="Courier New" w:hAnsi="Courier New" w:cs="Courier New"/>
          <w:lang w:eastAsia="zh-CN"/>
        </w:rPr>
        <w:t xml:space="preserve"> &lt;&lt;dataType&gt;&gt;</w:t>
      </w:r>
    </w:p>
    <w:p w14:paraId="6FAEAB97" w14:textId="068EDF44" w:rsidR="005C6F99" w:rsidRDefault="005C6F99" w:rsidP="005C6F99">
      <w:pPr>
        <w:pStyle w:val="Heading4"/>
      </w:pPr>
      <w:r>
        <w:rPr>
          <w:lang w:eastAsia="zh-CN"/>
        </w:rPr>
        <w:t>5</w:t>
      </w:r>
      <w:r>
        <w:t>.3.218.1</w:t>
      </w:r>
      <w:r>
        <w:tab/>
        <w:t>Definition</w:t>
      </w:r>
    </w:p>
    <w:p w14:paraId="1AF9A5B0" w14:textId="77777777" w:rsidR="005C6F99" w:rsidRDefault="005C6F99" w:rsidP="005C6F99">
      <w:r>
        <w:t xml:space="preserve">This data type represents </w:t>
      </w:r>
      <w:r w:rsidRPr="00A55D20">
        <w:rPr>
          <w:rFonts w:cs="Arial"/>
          <w:szCs w:val="18"/>
          <w:lang w:eastAsia="zh-CN"/>
        </w:rPr>
        <w:t xml:space="preserve">the </w:t>
      </w:r>
      <w:r w:rsidRPr="00160636">
        <w:rPr>
          <w:rFonts w:cs="Arial"/>
          <w:szCs w:val="18"/>
          <w:lang w:eastAsia="zh-CN"/>
        </w:rPr>
        <w:t>Diameter Address of a Network Node</w:t>
      </w:r>
      <w:r w:rsidRPr="00690A26">
        <w:rPr>
          <w:rFonts w:cs="Arial"/>
          <w:szCs w:val="18"/>
        </w:rPr>
        <w:t>.</w:t>
      </w:r>
      <w:r>
        <w:t xml:space="preserve"> (See clause </w:t>
      </w:r>
      <w:r w:rsidRPr="00690A26">
        <w:t>6.</w:t>
      </w:r>
      <w:r>
        <w:t>2</w:t>
      </w:r>
      <w:r w:rsidRPr="00690A26">
        <w:t>.</w:t>
      </w:r>
      <w:r w:rsidRPr="00F74872">
        <w:t>6.2.10 TS 29.503</w:t>
      </w:r>
      <w:r>
        <w:t xml:space="preserve"> [59]). </w:t>
      </w:r>
    </w:p>
    <w:p w14:paraId="7655FEB7" w14:textId="6470F023" w:rsidR="005C6F99" w:rsidRDefault="005C6F99" w:rsidP="005C6F99">
      <w:pPr>
        <w:pStyle w:val="Heading4"/>
      </w:pPr>
      <w:r>
        <w:rPr>
          <w:lang w:eastAsia="zh-CN"/>
        </w:rPr>
        <w:lastRenderedPageBreak/>
        <w:t>5</w:t>
      </w:r>
      <w:r>
        <w:t>.3.218.2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5C6F99" w14:paraId="7FC9B984"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C19B202" w14:textId="77777777" w:rsidR="005C6F99" w:rsidRDefault="005C6F99" w:rsidP="00E25D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0CED68F" w14:textId="77777777" w:rsidR="005C6F99" w:rsidRDefault="005C6F99" w:rsidP="00E25D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A0A1200" w14:textId="77777777" w:rsidR="005C6F99" w:rsidRDefault="005C6F99" w:rsidP="00E25D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F6172F9" w14:textId="77777777" w:rsidR="005C6F99" w:rsidRDefault="005C6F99" w:rsidP="00E25D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884A6BB" w14:textId="77777777" w:rsidR="005C6F99" w:rsidRDefault="005C6F99" w:rsidP="00E25D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FD198A" w14:textId="77777777" w:rsidR="005C6F99" w:rsidRDefault="005C6F99" w:rsidP="00E25D78">
            <w:pPr>
              <w:pStyle w:val="TAH"/>
            </w:pPr>
            <w:r>
              <w:t>isNotifyable</w:t>
            </w:r>
          </w:p>
        </w:tc>
      </w:tr>
      <w:tr w:rsidR="005C6F99" w14:paraId="6FC65ACF"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8DEFCDA" w14:textId="77777777" w:rsidR="005C6F99" w:rsidRDefault="005C6F99" w:rsidP="00E25D78">
            <w:pPr>
              <w:pStyle w:val="TAL"/>
              <w:rPr>
                <w:rFonts w:ascii="Courier New" w:hAnsi="Courier New" w:cs="Courier New"/>
                <w:lang w:eastAsia="zh-CN"/>
              </w:rPr>
            </w:pPr>
            <w:r w:rsidRPr="00B06F7A">
              <w:t>name</w:t>
            </w:r>
          </w:p>
        </w:tc>
        <w:tc>
          <w:tcPr>
            <w:tcW w:w="1204" w:type="dxa"/>
            <w:tcBorders>
              <w:top w:val="single" w:sz="4" w:space="0" w:color="auto"/>
              <w:left w:val="single" w:sz="4" w:space="0" w:color="auto"/>
              <w:bottom w:val="single" w:sz="4" w:space="0" w:color="auto"/>
              <w:right w:val="single" w:sz="4" w:space="0" w:color="auto"/>
            </w:tcBorders>
            <w:hideMark/>
          </w:tcPr>
          <w:p w14:paraId="1D9739CC"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D9111AA" w14:textId="77777777" w:rsidR="005C6F99" w:rsidRDefault="005C6F99" w:rsidP="00E25D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15F7655" w14:textId="77777777" w:rsidR="005C6F99" w:rsidRDefault="005C6F99" w:rsidP="00E25D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64B70F8" w14:textId="77777777" w:rsidR="005C6F99" w:rsidRDefault="005C6F99" w:rsidP="00E25D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739CEFC" w14:textId="77777777" w:rsidR="005C6F99" w:rsidRDefault="005C6F99" w:rsidP="00E25D78">
            <w:pPr>
              <w:pStyle w:val="TAL"/>
              <w:jc w:val="center"/>
            </w:pPr>
            <w:r>
              <w:rPr>
                <w:rFonts w:cs="Arial"/>
                <w:lang w:eastAsia="zh-CN"/>
              </w:rPr>
              <w:t>T</w:t>
            </w:r>
          </w:p>
        </w:tc>
      </w:tr>
      <w:tr w:rsidR="005C6F99" w14:paraId="340A2890"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2796990F" w14:textId="77777777" w:rsidR="005C6F99" w:rsidRPr="005937D4" w:rsidRDefault="005C6F99" w:rsidP="00E25D78">
            <w:pPr>
              <w:pStyle w:val="TAL"/>
              <w:rPr>
                <w:rFonts w:ascii="Courier New" w:hAnsi="Courier New" w:cs="Courier New"/>
                <w:lang w:eastAsia="zh-CN"/>
              </w:rPr>
            </w:pPr>
            <w:r w:rsidRPr="00B06F7A">
              <w:t>realm</w:t>
            </w:r>
          </w:p>
        </w:tc>
        <w:tc>
          <w:tcPr>
            <w:tcW w:w="1204" w:type="dxa"/>
            <w:tcBorders>
              <w:top w:val="single" w:sz="4" w:space="0" w:color="auto"/>
              <w:left w:val="single" w:sz="4" w:space="0" w:color="auto"/>
              <w:bottom w:val="single" w:sz="4" w:space="0" w:color="auto"/>
              <w:right w:val="single" w:sz="4" w:space="0" w:color="auto"/>
            </w:tcBorders>
          </w:tcPr>
          <w:p w14:paraId="577A909E"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40AD1C5"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E1E3A45"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8AE62BF"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50F38FE" w14:textId="77777777" w:rsidR="005C6F99" w:rsidRDefault="005C6F99" w:rsidP="00E25D78">
            <w:pPr>
              <w:pStyle w:val="TAL"/>
              <w:jc w:val="center"/>
              <w:rPr>
                <w:rFonts w:cs="Arial"/>
                <w:lang w:eastAsia="zh-CN"/>
              </w:rPr>
            </w:pPr>
            <w:r>
              <w:rPr>
                <w:rFonts w:cs="Arial"/>
                <w:lang w:eastAsia="zh-CN"/>
              </w:rPr>
              <w:t>T</w:t>
            </w:r>
          </w:p>
        </w:tc>
      </w:tr>
    </w:tbl>
    <w:p w14:paraId="04C2F050" w14:textId="77777777" w:rsidR="005C6F99" w:rsidRDefault="005C6F99" w:rsidP="005C6F99"/>
    <w:p w14:paraId="4589D1ED" w14:textId="0A2FE6DE" w:rsidR="005C6F99" w:rsidRDefault="005C6F99" w:rsidP="005C6F99">
      <w:pPr>
        <w:pStyle w:val="Heading4"/>
      </w:pPr>
      <w:r>
        <w:t>5.3.218.3</w:t>
      </w:r>
      <w:r>
        <w:tab/>
        <w:t>Attribute constraints</w:t>
      </w:r>
    </w:p>
    <w:p w14:paraId="53475906" w14:textId="77777777" w:rsidR="005C6F99" w:rsidRPr="005937D4" w:rsidRDefault="005C6F99" w:rsidP="000A71C2">
      <w:pPr>
        <w:rPr>
          <w:lang w:eastAsia="zh-CN"/>
        </w:rPr>
      </w:pPr>
      <w:r w:rsidRPr="005937D4">
        <w:rPr>
          <w:rFonts w:hint="eastAsia"/>
          <w:lang w:eastAsia="zh-CN"/>
        </w:rPr>
        <w:t>N</w:t>
      </w:r>
      <w:r w:rsidRPr="005937D4">
        <w:rPr>
          <w:lang w:eastAsia="zh-CN"/>
        </w:rPr>
        <w:t>one.</w:t>
      </w:r>
    </w:p>
    <w:p w14:paraId="732F128B" w14:textId="46A87370" w:rsidR="005C6F99" w:rsidRDefault="005C6F99" w:rsidP="005C6F99">
      <w:pPr>
        <w:pStyle w:val="Heading4"/>
      </w:pPr>
      <w:r>
        <w:rPr>
          <w:lang w:eastAsia="zh-CN"/>
        </w:rPr>
        <w:t>5</w:t>
      </w:r>
      <w:r>
        <w:t>.3.218.4</w:t>
      </w:r>
      <w:r>
        <w:tab/>
        <w:t>Notifications</w:t>
      </w:r>
    </w:p>
    <w:p w14:paraId="6FE756C1" w14:textId="77777777" w:rsidR="005C6F99" w:rsidRDefault="005C6F99" w:rsidP="005C6F99">
      <w:r>
        <w:t xml:space="preserve">The subclause 4.5 of the &lt;&lt;IOC&gt;&gt; using this </w:t>
      </w:r>
      <w:r>
        <w:rPr>
          <w:lang w:eastAsia="zh-CN"/>
        </w:rPr>
        <w:t>&lt;&lt;dataType&gt;&gt; as one of its attributes, shall be applicable</w:t>
      </w:r>
      <w:r>
        <w:t>.</w:t>
      </w:r>
    </w:p>
    <w:p w14:paraId="00D015F5" w14:textId="0E47FE33" w:rsidR="005C6F99" w:rsidRDefault="005C6F99" w:rsidP="005C6F99">
      <w:pPr>
        <w:pStyle w:val="Heading3"/>
      </w:pPr>
      <w:r>
        <w:t>5.3.219</w:t>
      </w:r>
      <w:r>
        <w:tab/>
      </w:r>
      <w:r>
        <w:rPr>
          <w:rFonts w:ascii="Courier New" w:hAnsi="Courier New" w:cs="Courier New"/>
          <w:lang w:eastAsia="zh-CN"/>
        </w:rPr>
        <w:t>ImsiRange</w:t>
      </w:r>
      <w:r w:rsidRPr="00E941AF">
        <w:rPr>
          <w:rFonts w:ascii="Courier New" w:hAnsi="Courier New" w:cs="Courier New"/>
          <w:lang w:eastAsia="zh-CN"/>
        </w:rPr>
        <w:t xml:space="preserve"> </w:t>
      </w:r>
      <w:r w:rsidRPr="008A0508">
        <w:rPr>
          <w:rFonts w:ascii="Courier New" w:hAnsi="Courier New" w:cs="Courier New"/>
          <w:lang w:eastAsia="zh-CN"/>
        </w:rPr>
        <w:t>&lt;&lt;dataType&gt;&gt;</w:t>
      </w:r>
    </w:p>
    <w:p w14:paraId="49E7015D" w14:textId="1096CCA4" w:rsidR="005C6F99" w:rsidRDefault="005C6F99" w:rsidP="005C6F99">
      <w:pPr>
        <w:pStyle w:val="Heading4"/>
      </w:pPr>
      <w:r>
        <w:rPr>
          <w:lang w:eastAsia="zh-CN"/>
        </w:rPr>
        <w:t>5</w:t>
      </w:r>
      <w:r>
        <w:t>.3.219.1</w:t>
      </w:r>
      <w:r>
        <w:tab/>
        <w:t>Definition</w:t>
      </w:r>
    </w:p>
    <w:p w14:paraId="3E2C30D1" w14:textId="77777777" w:rsidR="005C6F99" w:rsidRDefault="005C6F99" w:rsidP="005C6F99">
      <w:r>
        <w:t xml:space="preserve">This data type represents </w:t>
      </w:r>
      <w:r>
        <w:rPr>
          <w:rFonts w:cs="Arial"/>
          <w:szCs w:val="18"/>
        </w:rPr>
        <w:t>a range of IMSIs (subscriber identities), either based on a numeric range, or based on regular-expression matching</w:t>
      </w:r>
      <w:r w:rsidRPr="00690A26">
        <w:rPr>
          <w:rFonts w:cs="Arial"/>
          <w:szCs w:val="18"/>
        </w:rPr>
        <w:t>.</w:t>
      </w:r>
      <w:r>
        <w:t xml:space="preserve"> (See clause </w:t>
      </w:r>
      <w:r w:rsidRPr="00690A26">
        <w:t>6.1.6.2.</w:t>
      </w:r>
      <w:r>
        <w:t xml:space="preserve">58 TS 29.510 [23]). </w:t>
      </w:r>
    </w:p>
    <w:p w14:paraId="405993AC" w14:textId="1E86AC0D" w:rsidR="005C6F99" w:rsidRDefault="005C6F99" w:rsidP="005C6F99">
      <w:pPr>
        <w:pStyle w:val="Heading4"/>
      </w:pPr>
      <w:r>
        <w:rPr>
          <w:lang w:eastAsia="zh-CN"/>
        </w:rPr>
        <w:t>5</w:t>
      </w:r>
      <w:r>
        <w:t>.3.219.2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5C6F99" w14:paraId="63BE7CC9"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7830DD8" w14:textId="77777777" w:rsidR="005C6F99" w:rsidRDefault="005C6F99" w:rsidP="00E25D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9B6E194" w14:textId="77777777" w:rsidR="005C6F99" w:rsidRDefault="005C6F99" w:rsidP="00E25D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7F89088" w14:textId="77777777" w:rsidR="005C6F99" w:rsidRDefault="005C6F99" w:rsidP="00E25D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5CD79DD" w14:textId="77777777" w:rsidR="005C6F99" w:rsidRDefault="005C6F99" w:rsidP="00E25D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6C8DF90" w14:textId="77777777" w:rsidR="005C6F99" w:rsidRDefault="005C6F99" w:rsidP="00E25D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3356DB4" w14:textId="77777777" w:rsidR="005C6F99" w:rsidRDefault="005C6F99" w:rsidP="00E25D78">
            <w:pPr>
              <w:pStyle w:val="TAH"/>
            </w:pPr>
            <w:r>
              <w:t>isNotifyable</w:t>
            </w:r>
          </w:p>
        </w:tc>
      </w:tr>
      <w:tr w:rsidR="005C6F99" w14:paraId="28FD8B41"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DC62887" w14:textId="77777777" w:rsidR="005C6F99" w:rsidRDefault="005C6F99" w:rsidP="00E25D78">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560D8009"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EF5AD90" w14:textId="77777777" w:rsidR="005C6F99" w:rsidRDefault="005C6F99" w:rsidP="00E25D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210546B" w14:textId="77777777" w:rsidR="005C6F99" w:rsidRDefault="005C6F99" w:rsidP="00E25D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7833DF4" w14:textId="77777777" w:rsidR="005C6F99" w:rsidRDefault="005C6F99" w:rsidP="00E25D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0EC6C25" w14:textId="77777777" w:rsidR="005C6F99" w:rsidRDefault="005C6F99" w:rsidP="00E25D78">
            <w:pPr>
              <w:pStyle w:val="TAL"/>
              <w:jc w:val="center"/>
            </w:pPr>
            <w:r>
              <w:rPr>
                <w:rFonts w:cs="Arial"/>
                <w:lang w:eastAsia="zh-CN"/>
              </w:rPr>
              <w:t>T</w:t>
            </w:r>
          </w:p>
        </w:tc>
      </w:tr>
      <w:tr w:rsidR="005C6F99" w14:paraId="738308EB"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21D3FEDA" w14:textId="77777777" w:rsidR="005C6F99" w:rsidRPr="005937D4" w:rsidRDefault="005C6F99" w:rsidP="00E25D78">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tcPr>
          <w:p w14:paraId="5CE4BA8C"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DD58664"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919BFF"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41A4E2B"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0359ADF" w14:textId="77777777" w:rsidR="005C6F99" w:rsidRDefault="005C6F99" w:rsidP="00E25D78">
            <w:pPr>
              <w:pStyle w:val="TAL"/>
              <w:jc w:val="center"/>
              <w:rPr>
                <w:rFonts w:cs="Arial"/>
                <w:lang w:eastAsia="zh-CN"/>
              </w:rPr>
            </w:pPr>
            <w:r>
              <w:rPr>
                <w:rFonts w:cs="Arial"/>
                <w:lang w:eastAsia="zh-CN"/>
              </w:rPr>
              <w:t>T</w:t>
            </w:r>
          </w:p>
        </w:tc>
      </w:tr>
      <w:tr w:rsidR="005C6F99" w14:paraId="347E2FF3"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04FA0A26" w14:textId="77777777" w:rsidR="005C6F99" w:rsidRPr="005937D4" w:rsidRDefault="005C6F99" w:rsidP="00E25D78">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tcPr>
          <w:p w14:paraId="07640124"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28C716F"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0E88160"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2B7EF60"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5673C3A" w14:textId="77777777" w:rsidR="005C6F99" w:rsidRDefault="005C6F99" w:rsidP="00E25D78">
            <w:pPr>
              <w:pStyle w:val="TAL"/>
              <w:jc w:val="center"/>
              <w:rPr>
                <w:rFonts w:cs="Arial"/>
                <w:lang w:eastAsia="zh-CN"/>
              </w:rPr>
            </w:pPr>
            <w:r>
              <w:rPr>
                <w:rFonts w:cs="Arial"/>
                <w:lang w:eastAsia="zh-CN"/>
              </w:rPr>
              <w:t>T</w:t>
            </w:r>
          </w:p>
        </w:tc>
      </w:tr>
    </w:tbl>
    <w:p w14:paraId="68023D90" w14:textId="77777777" w:rsidR="005C6F99" w:rsidRDefault="005C6F99" w:rsidP="005C6F99"/>
    <w:p w14:paraId="3900B7AC" w14:textId="009C400F" w:rsidR="005C6F99" w:rsidRDefault="005C6F99" w:rsidP="005C6F99">
      <w:pPr>
        <w:pStyle w:val="Heading4"/>
      </w:pPr>
      <w:r>
        <w:t>5.3.219.3</w:t>
      </w:r>
      <w:r>
        <w:tab/>
        <w:t>Attribute constraints</w:t>
      </w:r>
    </w:p>
    <w:p w14:paraId="6B930CB6" w14:textId="77777777" w:rsidR="005C6F99" w:rsidRPr="005937D4" w:rsidRDefault="005C6F99" w:rsidP="000A71C2">
      <w:pPr>
        <w:rPr>
          <w:lang w:eastAsia="zh-CN"/>
        </w:rPr>
      </w:pPr>
      <w:r w:rsidRPr="005937D4">
        <w:rPr>
          <w:rFonts w:hint="eastAsia"/>
          <w:lang w:eastAsia="zh-CN"/>
        </w:rPr>
        <w:t>N</w:t>
      </w:r>
      <w:r w:rsidRPr="005937D4">
        <w:rPr>
          <w:lang w:eastAsia="zh-CN"/>
        </w:rPr>
        <w:t>one.</w:t>
      </w:r>
    </w:p>
    <w:p w14:paraId="035B8A0C" w14:textId="7CA7B104" w:rsidR="005C6F99" w:rsidRDefault="005C6F99" w:rsidP="005C6F99">
      <w:pPr>
        <w:pStyle w:val="Heading4"/>
      </w:pPr>
      <w:r>
        <w:rPr>
          <w:lang w:eastAsia="zh-CN"/>
        </w:rPr>
        <w:t>5</w:t>
      </w:r>
      <w:r>
        <w:t>.3.219.4</w:t>
      </w:r>
      <w:r>
        <w:tab/>
        <w:t>Notifications</w:t>
      </w:r>
    </w:p>
    <w:p w14:paraId="48610458" w14:textId="0E95D9AE" w:rsidR="00FB6DF0" w:rsidRDefault="005C6F99" w:rsidP="004E09D6">
      <w:r>
        <w:t xml:space="preserve">The subclause 4.5 of the &lt;&lt;IOC&gt;&gt; using this </w:t>
      </w:r>
      <w:r>
        <w:rPr>
          <w:lang w:eastAsia="zh-CN"/>
        </w:rPr>
        <w:t>&lt;&lt;dataType&gt;&gt; as one of its attributes, shall be applicable</w:t>
      </w:r>
      <w:r>
        <w:t>.</w:t>
      </w:r>
    </w:p>
    <w:p w14:paraId="27E4F4CB" w14:textId="2AA8AE2A" w:rsidR="00CE190B" w:rsidRDefault="00CE190B" w:rsidP="00CE190B">
      <w:pPr>
        <w:pStyle w:val="Heading3"/>
        <w:rPr>
          <w:rFonts w:cs="Arial"/>
          <w:lang w:eastAsia="zh-CN"/>
        </w:rPr>
      </w:pPr>
      <w:r>
        <w:rPr>
          <w:rFonts w:cs="Arial"/>
          <w:lang w:eastAsia="zh-CN"/>
        </w:rPr>
        <w:t>5.3.220</w:t>
      </w:r>
      <w:r>
        <w:rPr>
          <w:rFonts w:cs="Arial"/>
          <w:lang w:eastAsia="zh-CN"/>
        </w:rPr>
        <w:tab/>
      </w:r>
      <w:r>
        <w:rPr>
          <w:rFonts w:ascii="Courier New" w:hAnsi="Courier New"/>
        </w:rPr>
        <w:t>MNPFFunction</w:t>
      </w:r>
    </w:p>
    <w:p w14:paraId="158FE89D" w14:textId="3C8BF729" w:rsidR="00CE190B" w:rsidRDefault="00CE190B" w:rsidP="00CE190B">
      <w:pPr>
        <w:pStyle w:val="Heading4"/>
      </w:pPr>
      <w:r>
        <w:rPr>
          <w:lang w:eastAsia="zh-CN"/>
        </w:rPr>
        <w:t>5.3</w:t>
      </w:r>
      <w:r>
        <w:t>.220.1</w:t>
      </w:r>
      <w:r>
        <w:tab/>
        <w:t>Definition</w:t>
      </w:r>
    </w:p>
    <w:p w14:paraId="4CDB92D8" w14:textId="205FEE55" w:rsidR="00CE190B" w:rsidRDefault="00CE190B" w:rsidP="00CE190B">
      <w:r>
        <w:t xml:space="preserve">This IOC represents the MNPF NF defined in </w:t>
      </w:r>
      <w:r w:rsidRPr="00197BCD">
        <w:t>TS 23.540 [</w:t>
      </w:r>
      <w:r>
        <w:t>100</w:t>
      </w:r>
      <w:r w:rsidRPr="00197BCD">
        <w:t>]</w:t>
      </w:r>
      <w:r>
        <w:t xml:space="preserve">. </w:t>
      </w:r>
    </w:p>
    <w:p w14:paraId="1E9D5112" w14:textId="6FCC5555" w:rsidR="00CE190B" w:rsidRDefault="00CE190B" w:rsidP="00CE190B">
      <w:pPr>
        <w:pStyle w:val="Heading4"/>
      </w:pPr>
      <w:r>
        <w:t>5.3.220.2</w:t>
      </w:r>
      <w:r>
        <w:tab/>
        <w:t>Attributes</w:t>
      </w:r>
    </w:p>
    <w:p w14:paraId="143BE8E6" w14:textId="77777777" w:rsidR="00CE190B" w:rsidRDefault="00CE190B" w:rsidP="00CE190B">
      <w:r>
        <w:t xml:space="preserve">The </w:t>
      </w:r>
      <w:r w:rsidRPr="003E425C">
        <w:rPr>
          <w:rFonts w:ascii="Courier New" w:hAnsi="Courier New" w:cs="Courier New"/>
        </w:rPr>
        <w:t>M</w:t>
      </w:r>
      <w:r>
        <w:rPr>
          <w:rFonts w:ascii="Courier New" w:hAnsi="Courier New" w:cs="Courier New"/>
        </w:rPr>
        <w:t>NP</w:t>
      </w:r>
      <w:r w:rsidRPr="003E425C">
        <w:rPr>
          <w:rFonts w:ascii="Courier New" w:hAnsi="Courier New" w:cs="Courier New"/>
        </w:rPr>
        <w:t>FFunction</w:t>
      </w:r>
      <w:r>
        <w:t xml:space="preserve"> IOC includes attributes inherited from </w:t>
      </w:r>
      <w:r w:rsidRPr="003E425C">
        <w:rPr>
          <w:rFonts w:ascii="Courier New" w:hAnsi="Courier New" w:cs="Courier New"/>
        </w:rPr>
        <w:t>ManagedFunction</w:t>
      </w:r>
      <w:r>
        <w:t xml:space="preserve"> IOC (defined in TS 28.622 [30])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CE190B" w14:paraId="3CD7F648"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59626C5C" w14:textId="77777777" w:rsidR="00CE190B" w:rsidRDefault="00CE190B" w:rsidP="001010F6">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2FE3F717" w14:textId="77777777" w:rsidR="00CE190B" w:rsidRDefault="00CE190B" w:rsidP="001010F6">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78AF5E3" w14:textId="77777777" w:rsidR="00CE190B" w:rsidRDefault="00CE190B" w:rsidP="001010F6">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907D8B7" w14:textId="77777777" w:rsidR="00CE190B" w:rsidRDefault="00CE190B" w:rsidP="001010F6">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0D119064" w14:textId="77777777" w:rsidR="00CE190B" w:rsidRDefault="00CE190B" w:rsidP="001010F6">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75DD10BC" w14:textId="77777777" w:rsidR="00CE190B" w:rsidRDefault="00CE190B" w:rsidP="001010F6">
            <w:pPr>
              <w:pStyle w:val="TAH"/>
            </w:pPr>
            <w:r>
              <w:t>isNotifyable</w:t>
            </w:r>
          </w:p>
        </w:tc>
      </w:tr>
      <w:tr w:rsidR="00CE190B" w14:paraId="687E5370"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440FF6E8"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pLMNInfoList</w:t>
            </w:r>
          </w:p>
        </w:tc>
        <w:tc>
          <w:tcPr>
            <w:tcW w:w="1220" w:type="dxa"/>
            <w:tcBorders>
              <w:top w:val="single" w:sz="4" w:space="0" w:color="auto"/>
              <w:left w:val="single" w:sz="4" w:space="0" w:color="auto"/>
              <w:bottom w:val="single" w:sz="4" w:space="0" w:color="auto"/>
              <w:right w:val="single" w:sz="4" w:space="0" w:color="auto"/>
            </w:tcBorders>
            <w:hideMark/>
          </w:tcPr>
          <w:p w14:paraId="337FF873" w14:textId="77777777" w:rsidR="00CE190B" w:rsidRDefault="00CE190B" w:rsidP="001010F6">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4F6B2945" w14:textId="77777777" w:rsidR="00CE190B" w:rsidRDefault="00CE190B" w:rsidP="001010F6">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D1B1F92" w14:textId="77777777" w:rsidR="00CE190B" w:rsidRDefault="00CE190B" w:rsidP="001010F6">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74970644" w14:textId="77777777" w:rsidR="00CE190B" w:rsidRDefault="00CE190B" w:rsidP="001010F6">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0D863ED" w14:textId="77777777" w:rsidR="00CE190B" w:rsidRDefault="00CE190B" w:rsidP="001010F6">
            <w:pPr>
              <w:pStyle w:val="TAL"/>
              <w:jc w:val="center"/>
            </w:pPr>
            <w:r>
              <w:rPr>
                <w:rFonts w:cs="Arial"/>
                <w:lang w:eastAsia="zh-CN"/>
              </w:rPr>
              <w:t>T</w:t>
            </w:r>
          </w:p>
        </w:tc>
      </w:tr>
      <w:tr w:rsidR="00CE190B" w14:paraId="7349B2A1"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5153CF72"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174A2780" w14:textId="77777777" w:rsidR="00CE190B" w:rsidRDefault="00CE190B" w:rsidP="001010F6">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12DA203C" w14:textId="77777777" w:rsidR="00CE190B" w:rsidRDefault="00CE190B" w:rsidP="001010F6">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5136341" w14:textId="77777777" w:rsidR="00CE190B" w:rsidRDefault="00CE190B" w:rsidP="001010F6">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63D39D10" w14:textId="77777777" w:rsidR="00CE190B" w:rsidRDefault="00CE190B" w:rsidP="001010F6">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83D5098" w14:textId="77777777" w:rsidR="00CE190B" w:rsidRDefault="00CE190B" w:rsidP="001010F6">
            <w:pPr>
              <w:pStyle w:val="TAL"/>
              <w:jc w:val="center"/>
              <w:rPr>
                <w:rFonts w:cs="Arial"/>
                <w:lang w:eastAsia="zh-CN"/>
              </w:rPr>
            </w:pPr>
            <w:r>
              <w:rPr>
                <w:rFonts w:cs="Arial"/>
                <w:lang w:eastAsia="zh-CN"/>
              </w:rPr>
              <w:t>T</w:t>
            </w:r>
          </w:p>
        </w:tc>
      </w:tr>
      <w:tr w:rsidR="00CE190B" w14:paraId="72727E2A"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6D56BB67" w14:textId="77777777" w:rsidR="00CE190B" w:rsidRDefault="00CE190B" w:rsidP="001010F6">
            <w:pPr>
              <w:pStyle w:val="TAL"/>
              <w:rPr>
                <w:rFonts w:ascii="Courier New" w:hAnsi="Courier New" w:cs="Courier New"/>
                <w:lang w:eastAsia="zh-CN"/>
              </w:rPr>
            </w:pPr>
            <w:r w:rsidRPr="00E73166">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360546E" w14:textId="77777777" w:rsidR="00CE190B" w:rsidRDefault="00CE190B" w:rsidP="001010F6">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1193DD1A" w14:textId="77777777" w:rsidR="00CE190B" w:rsidRDefault="00CE190B" w:rsidP="001010F6">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7095D974" w14:textId="77777777" w:rsidR="00CE190B" w:rsidRDefault="00CE190B" w:rsidP="001010F6">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3FC41B05" w14:textId="77777777" w:rsidR="00CE190B" w:rsidRDefault="00CE190B" w:rsidP="001010F6">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14D6D99" w14:textId="77777777" w:rsidR="00CE190B" w:rsidRDefault="00CE190B" w:rsidP="001010F6">
            <w:pPr>
              <w:pStyle w:val="TAL"/>
              <w:jc w:val="center"/>
              <w:rPr>
                <w:rFonts w:cs="Arial"/>
                <w:lang w:eastAsia="zh-CN"/>
              </w:rPr>
            </w:pPr>
            <w:r>
              <w:rPr>
                <w:rFonts w:cs="Arial"/>
                <w:lang w:eastAsia="zh-CN"/>
              </w:rPr>
              <w:t>T</w:t>
            </w:r>
          </w:p>
        </w:tc>
      </w:tr>
      <w:tr w:rsidR="00CE190B" w14:paraId="3AC8D7A5"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tcPr>
          <w:p w14:paraId="2D5F0D91"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mnpfInfo</w:t>
            </w:r>
          </w:p>
        </w:tc>
        <w:tc>
          <w:tcPr>
            <w:tcW w:w="1220" w:type="dxa"/>
            <w:tcBorders>
              <w:top w:val="single" w:sz="4" w:space="0" w:color="auto"/>
              <w:left w:val="single" w:sz="4" w:space="0" w:color="auto"/>
              <w:bottom w:val="single" w:sz="4" w:space="0" w:color="auto"/>
              <w:right w:val="single" w:sz="4" w:space="0" w:color="auto"/>
            </w:tcBorders>
          </w:tcPr>
          <w:p w14:paraId="32983457" w14:textId="77777777" w:rsidR="00CE190B" w:rsidRDefault="00CE190B" w:rsidP="001010F6">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141CBE15" w14:textId="77777777" w:rsidR="00CE190B" w:rsidRDefault="00CE190B" w:rsidP="001010F6">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2DB4E241" w14:textId="77777777" w:rsidR="00CE190B" w:rsidRDefault="00CE190B" w:rsidP="001010F6">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0F589B0D" w14:textId="77777777" w:rsidR="00CE190B" w:rsidRDefault="00CE190B" w:rsidP="001010F6">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5541077B" w14:textId="77777777" w:rsidR="00CE190B" w:rsidRDefault="00CE190B" w:rsidP="001010F6">
            <w:pPr>
              <w:pStyle w:val="TAL"/>
              <w:jc w:val="center"/>
              <w:rPr>
                <w:rFonts w:cs="Arial"/>
                <w:lang w:eastAsia="zh-CN"/>
              </w:rPr>
            </w:pPr>
            <w:r>
              <w:rPr>
                <w:rFonts w:cs="Arial"/>
                <w:lang w:eastAsia="zh-CN"/>
              </w:rPr>
              <w:t>T</w:t>
            </w:r>
          </w:p>
        </w:tc>
      </w:tr>
    </w:tbl>
    <w:p w14:paraId="4605A63D" w14:textId="77777777" w:rsidR="00CE190B" w:rsidRDefault="00CE190B" w:rsidP="00CE190B"/>
    <w:p w14:paraId="61C74F12" w14:textId="377FA700" w:rsidR="00CE190B" w:rsidRDefault="00CE190B" w:rsidP="00CE190B">
      <w:pPr>
        <w:pStyle w:val="Heading4"/>
      </w:pPr>
      <w:r>
        <w:rPr>
          <w:lang w:eastAsia="zh-CN"/>
        </w:rPr>
        <w:lastRenderedPageBreak/>
        <w:t>5</w:t>
      </w:r>
      <w:r>
        <w:t>.3.220.3</w:t>
      </w:r>
      <w:r>
        <w:tab/>
        <w:t>Attribute constraints</w:t>
      </w:r>
    </w:p>
    <w:p w14:paraId="3631485F" w14:textId="77777777" w:rsidR="00CE190B" w:rsidRDefault="00CE190B" w:rsidP="00CE190B">
      <w:r>
        <w:t>None.</w:t>
      </w:r>
    </w:p>
    <w:p w14:paraId="1BB22E65" w14:textId="566FC0CF" w:rsidR="00CE190B" w:rsidRDefault="00CE190B" w:rsidP="00CE190B">
      <w:pPr>
        <w:pStyle w:val="Heading4"/>
      </w:pPr>
      <w:r>
        <w:rPr>
          <w:lang w:eastAsia="zh-CN"/>
        </w:rPr>
        <w:t>5</w:t>
      </w:r>
      <w:r>
        <w:t>.3.220.4</w:t>
      </w:r>
      <w:r>
        <w:tab/>
        <w:t>Notifications</w:t>
      </w:r>
    </w:p>
    <w:p w14:paraId="1DAA8FEA" w14:textId="77777777" w:rsidR="00CE190B" w:rsidRDefault="00CE190B" w:rsidP="00CE190B">
      <w:pPr>
        <w:rPr>
          <w:lang w:eastAsia="zh-CN"/>
        </w:rPr>
      </w:pPr>
      <w:r>
        <w:t xml:space="preserve">The common notifications defined in subclause </w:t>
      </w:r>
      <w:r>
        <w:rPr>
          <w:lang w:eastAsia="zh-CN"/>
        </w:rPr>
        <w:t>5.5</w:t>
      </w:r>
      <w:r>
        <w:t xml:space="preserve"> are valid for this IOC, without exceptions or additions.</w:t>
      </w:r>
    </w:p>
    <w:p w14:paraId="335FD8D4" w14:textId="3CAA01C9" w:rsidR="00CE190B" w:rsidRDefault="00CE190B" w:rsidP="00CE190B">
      <w:pPr>
        <w:pStyle w:val="Heading3"/>
      </w:pPr>
      <w:r>
        <w:t>5.3.221</w:t>
      </w:r>
      <w:r>
        <w:tab/>
      </w:r>
      <w:r>
        <w:rPr>
          <w:rFonts w:ascii="Courier New" w:hAnsi="Courier New" w:cs="Courier New"/>
          <w:lang w:eastAsia="zh-CN"/>
        </w:rPr>
        <w:t>MnpfInfo</w:t>
      </w:r>
      <w:r w:rsidRPr="00E941AF">
        <w:rPr>
          <w:rFonts w:ascii="Courier New" w:hAnsi="Courier New" w:cs="Courier New"/>
          <w:lang w:eastAsia="zh-CN"/>
        </w:rPr>
        <w:t xml:space="preserve"> </w:t>
      </w:r>
      <w:r>
        <w:t>&lt;&lt;dataType&gt;&gt;</w:t>
      </w:r>
    </w:p>
    <w:p w14:paraId="7F0E082A" w14:textId="15117381" w:rsidR="00CE190B" w:rsidRDefault="00CE190B" w:rsidP="00CE190B">
      <w:pPr>
        <w:pStyle w:val="Heading4"/>
      </w:pPr>
      <w:r>
        <w:rPr>
          <w:lang w:eastAsia="zh-CN"/>
        </w:rPr>
        <w:t>5</w:t>
      </w:r>
      <w:r>
        <w:t>.3.221.1</w:t>
      </w:r>
      <w:r>
        <w:tab/>
        <w:t>Definition</w:t>
      </w:r>
    </w:p>
    <w:p w14:paraId="585C3A94" w14:textId="77777777" w:rsidR="00CE190B" w:rsidRDefault="00CE190B" w:rsidP="00CE190B">
      <w:r>
        <w:t xml:space="preserve">This data type represents </w:t>
      </w:r>
      <w:r w:rsidRPr="00A55D20">
        <w:rPr>
          <w:rFonts w:cs="Arial"/>
          <w:szCs w:val="18"/>
          <w:lang w:eastAsia="zh-CN"/>
        </w:rPr>
        <w:t xml:space="preserve">the </w:t>
      </w:r>
      <w:r>
        <w:rPr>
          <w:rFonts w:cs="Arial"/>
          <w:szCs w:val="18"/>
          <w:lang w:eastAsia="zh-CN"/>
        </w:rPr>
        <w:t>s</w:t>
      </w:r>
      <w:r w:rsidRPr="00FE432C">
        <w:rPr>
          <w:rFonts w:cs="Arial"/>
          <w:szCs w:val="18"/>
          <w:lang w:eastAsia="zh-CN"/>
        </w:rPr>
        <w:t xml:space="preserve">pecific data for the </w:t>
      </w:r>
      <w:r>
        <w:rPr>
          <w:rFonts w:cs="Arial"/>
          <w:szCs w:val="18"/>
          <w:lang w:eastAsia="zh-CN"/>
        </w:rPr>
        <w:t>MNPF</w:t>
      </w:r>
      <w:r w:rsidRPr="00690A26">
        <w:rPr>
          <w:rFonts w:cs="Arial"/>
          <w:szCs w:val="18"/>
        </w:rPr>
        <w:t>.</w:t>
      </w:r>
      <w:r>
        <w:t xml:space="preserve"> (See clause </w:t>
      </w:r>
      <w:r w:rsidRPr="00690A26">
        <w:t>6.1.6.2.</w:t>
      </w:r>
      <w:r>
        <w:t xml:space="preserve">109 TS 29.510 [23]). </w:t>
      </w:r>
    </w:p>
    <w:p w14:paraId="65401B67" w14:textId="449EB710" w:rsidR="00CE190B" w:rsidRDefault="00CE190B" w:rsidP="00CE190B">
      <w:pPr>
        <w:pStyle w:val="Heading4"/>
      </w:pPr>
      <w:r>
        <w:rPr>
          <w:lang w:eastAsia="zh-CN"/>
        </w:rPr>
        <w:t>5</w:t>
      </w:r>
      <w:r>
        <w:t>.3.221.2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E190B" w14:paraId="1A115247" w14:textId="77777777" w:rsidTr="001010F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7681DE0" w14:textId="77777777" w:rsidR="00CE190B" w:rsidRDefault="00CE190B" w:rsidP="001010F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04F03F4" w14:textId="77777777" w:rsidR="00CE190B" w:rsidRDefault="00CE190B" w:rsidP="001010F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257587F" w14:textId="77777777" w:rsidR="00CE190B" w:rsidRDefault="00CE190B" w:rsidP="001010F6">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BEAC419" w14:textId="77777777" w:rsidR="00CE190B" w:rsidRDefault="00CE190B" w:rsidP="001010F6">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871C342" w14:textId="77777777" w:rsidR="00CE190B" w:rsidRDefault="00CE190B" w:rsidP="001010F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5C7C16" w14:textId="77777777" w:rsidR="00CE190B" w:rsidRDefault="00CE190B" w:rsidP="001010F6">
            <w:pPr>
              <w:pStyle w:val="TAH"/>
            </w:pPr>
            <w:r>
              <w:t>isNotifyable</w:t>
            </w:r>
          </w:p>
        </w:tc>
      </w:tr>
      <w:tr w:rsidR="00CE190B" w14:paraId="48BD7A95" w14:textId="77777777" w:rsidTr="001010F6">
        <w:trPr>
          <w:cantSplit/>
          <w:jc w:val="center"/>
        </w:trPr>
        <w:tc>
          <w:tcPr>
            <w:tcW w:w="3507" w:type="dxa"/>
            <w:tcBorders>
              <w:top w:val="single" w:sz="4" w:space="0" w:color="auto"/>
              <w:left w:val="single" w:sz="4" w:space="0" w:color="auto"/>
              <w:bottom w:val="single" w:sz="4" w:space="0" w:color="auto"/>
              <w:right w:val="single" w:sz="4" w:space="0" w:color="auto"/>
            </w:tcBorders>
          </w:tcPr>
          <w:p w14:paraId="258E320E" w14:textId="77777777" w:rsidR="00CE190B" w:rsidRDefault="00CE190B" w:rsidP="001010F6">
            <w:pPr>
              <w:pStyle w:val="TAL"/>
              <w:rPr>
                <w:rFonts w:ascii="Courier New" w:hAnsi="Courier New" w:cs="Courier New"/>
                <w:lang w:eastAsia="zh-CN"/>
              </w:rPr>
            </w:pPr>
            <w:r w:rsidRPr="00F97EA6">
              <w:rPr>
                <w:rFonts w:ascii="Courier New" w:hAnsi="Courier New" w:cs="Courier New"/>
                <w:lang w:eastAsia="zh-CN"/>
              </w:rPr>
              <w:t>msisdnRanges</w:t>
            </w:r>
          </w:p>
        </w:tc>
        <w:tc>
          <w:tcPr>
            <w:tcW w:w="1204" w:type="dxa"/>
            <w:tcBorders>
              <w:top w:val="single" w:sz="4" w:space="0" w:color="auto"/>
              <w:left w:val="single" w:sz="4" w:space="0" w:color="auto"/>
              <w:bottom w:val="single" w:sz="4" w:space="0" w:color="auto"/>
              <w:right w:val="single" w:sz="4" w:space="0" w:color="auto"/>
            </w:tcBorders>
            <w:hideMark/>
          </w:tcPr>
          <w:p w14:paraId="5B2308C5" w14:textId="77777777" w:rsidR="00CE190B" w:rsidRDefault="00CE190B" w:rsidP="001010F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A14448E" w14:textId="77777777" w:rsidR="00CE190B" w:rsidRDefault="00CE190B" w:rsidP="001010F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696F75F" w14:textId="77777777" w:rsidR="00CE190B" w:rsidRDefault="00CE190B" w:rsidP="001010F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89CADB0"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BFF8EC" w14:textId="77777777" w:rsidR="00CE190B" w:rsidRDefault="00CE190B" w:rsidP="001010F6">
            <w:pPr>
              <w:pStyle w:val="TAL"/>
              <w:jc w:val="center"/>
            </w:pPr>
            <w:r>
              <w:rPr>
                <w:rFonts w:cs="Arial"/>
                <w:lang w:eastAsia="zh-CN"/>
              </w:rPr>
              <w:t>T</w:t>
            </w:r>
          </w:p>
        </w:tc>
      </w:tr>
    </w:tbl>
    <w:p w14:paraId="281481EB" w14:textId="77777777" w:rsidR="00CE190B" w:rsidRDefault="00CE190B" w:rsidP="00CE190B"/>
    <w:p w14:paraId="35C8DB67" w14:textId="78036EC7" w:rsidR="00CE190B" w:rsidRDefault="00CE190B" w:rsidP="00CE190B">
      <w:pPr>
        <w:pStyle w:val="Heading4"/>
      </w:pPr>
      <w:r>
        <w:t>5.3.221.3</w:t>
      </w:r>
      <w:r>
        <w:tab/>
        <w:t>Attribute constraints</w:t>
      </w:r>
    </w:p>
    <w:p w14:paraId="7595DFBF" w14:textId="77777777" w:rsidR="00CE190B" w:rsidRDefault="00CE190B" w:rsidP="00CE190B">
      <w:r>
        <w:t>None.</w:t>
      </w:r>
    </w:p>
    <w:p w14:paraId="11B5A0B8" w14:textId="121B35F6" w:rsidR="00CE190B" w:rsidRDefault="00CE190B" w:rsidP="00CE190B">
      <w:pPr>
        <w:pStyle w:val="Heading4"/>
      </w:pPr>
      <w:r>
        <w:rPr>
          <w:lang w:eastAsia="zh-CN"/>
        </w:rPr>
        <w:t>5</w:t>
      </w:r>
      <w:r>
        <w:t>.3.221.4</w:t>
      </w:r>
      <w:r>
        <w:tab/>
        <w:t>Notifications</w:t>
      </w:r>
    </w:p>
    <w:p w14:paraId="7FE36FE8" w14:textId="77777777" w:rsidR="00CE190B" w:rsidRDefault="00CE190B" w:rsidP="00CE190B">
      <w:r>
        <w:t xml:space="preserve">The subclause 4.5 of the &lt;&lt;IOC&gt;&gt; using this </w:t>
      </w:r>
      <w:r>
        <w:rPr>
          <w:lang w:eastAsia="zh-CN"/>
        </w:rPr>
        <w:t>&lt;&lt;dataType&gt;&gt; as one of its attributes, shall be applicable</w:t>
      </w:r>
      <w:r>
        <w:t>.</w:t>
      </w:r>
    </w:p>
    <w:p w14:paraId="534918E8" w14:textId="5E92F8F6" w:rsidR="00CE190B" w:rsidRDefault="00CE190B" w:rsidP="00CE190B">
      <w:pPr>
        <w:pStyle w:val="Heading3"/>
        <w:rPr>
          <w:lang w:eastAsia="zh-CN"/>
        </w:rPr>
      </w:pPr>
      <w:r>
        <w:rPr>
          <w:lang w:eastAsia="zh-CN"/>
        </w:rPr>
        <w:t>5.3.222</w:t>
      </w:r>
      <w:r>
        <w:rPr>
          <w:lang w:eastAsia="zh-CN"/>
        </w:rPr>
        <w:tab/>
      </w:r>
      <w:r>
        <w:rPr>
          <w:rFonts w:ascii="Courier New" w:hAnsi="Courier New"/>
          <w:lang w:eastAsia="zh-CN"/>
        </w:rPr>
        <w:t>EP_SM12</w:t>
      </w:r>
    </w:p>
    <w:p w14:paraId="364D5F6A" w14:textId="35B25036" w:rsidR="00CE190B" w:rsidRDefault="00CE190B" w:rsidP="00CE190B">
      <w:pPr>
        <w:pStyle w:val="Heading4"/>
      </w:pPr>
      <w:r>
        <w:rPr>
          <w:lang w:eastAsia="zh-CN"/>
        </w:rPr>
        <w:t>5.3.222</w:t>
      </w:r>
      <w:r>
        <w:t>.1</w:t>
      </w:r>
      <w:r>
        <w:tab/>
        <w:t>Definition</w:t>
      </w:r>
    </w:p>
    <w:p w14:paraId="515224E5" w14:textId="03AA6E05" w:rsidR="00CE190B" w:rsidRDefault="00CE190B" w:rsidP="00CE190B">
      <w:r>
        <w:t xml:space="preserve">This IOC represents the </w:t>
      </w:r>
      <w:r>
        <w:rPr>
          <w:rFonts w:ascii="Courier New" w:hAnsi="Courier New"/>
          <w:lang w:eastAsia="zh-CN"/>
        </w:rPr>
        <w:t xml:space="preserve">SM12 </w:t>
      </w:r>
      <w:r>
        <w:t>interface between MNPF and SMS-GMSC, and it is defined in TS 23.540 [100].</w:t>
      </w:r>
    </w:p>
    <w:p w14:paraId="575E58A8" w14:textId="327D8D71" w:rsidR="00CE190B" w:rsidRDefault="00CE190B" w:rsidP="00CE190B">
      <w:pPr>
        <w:pStyle w:val="Heading4"/>
      </w:pPr>
      <w:r>
        <w:rPr>
          <w:lang w:eastAsia="zh-CN"/>
        </w:rPr>
        <w:t>5.3.222</w:t>
      </w:r>
      <w:r>
        <w:t>.2</w:t>
      </w:r>
      <w:r>
        <w:tab/>
        <w:t>Attributes</w:t>
      </w:r>
    </w:p>
    <w:p w14:paraId="597BFB59" w14:textId="77777777" w:rsidR="00CE190B" w:rsidRDefault="00CE190B" w:rsidP="00CE190B">
      <w:r>
        <w:t xml:space="preserve">The </w:t>
      </w:r>
      <w:r w:rsidRPr="00010C73">
        <w:rPr>
          <w:rFonts w:ascii="Courier New" w:hAnsi="Courier New" w:cs="Courier New"/>
        </w:rPr>
        <w:t>EP_</w:t>
      </w:r>
      <w:r>
        <w:rPr>
          <w:rFonts w:ascii="Courier New" w:hAnsi="Courier New" w:cs="Courier New"/>
        </w:rPr>
        <w:t>SM12</w:t>
      </w:r>
      <w:r>
        <w:t xml:space="preserve"> IOC includes attributes inherited from </w:t>
      </w:r>
      <w:r w:rsidRPr="00010C73">
        <w:rPr>
          <w:rFonts w:ascii="Courier New" w:hAnsi="Courier New" w:cs="Courier New"/>
        </w:rPr>
        <w:t>EP_RP</w:t>
      </w:r>
      <w:r>
        <w:t xml:space="preserve"> IOC (defined in TS 28.622[30]) and the following attributes:</w:t>
      </w:r>
    </w:p>
    <w:p w14:paraId="046668C4" w14:textId="77777777" w:rsidR="00CE190B" w:rsidRDefault="00CE190B" w:rsidP="00CE19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CE190B" w14:paraId="778B062B"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7CDDC1A" w14:textId="77777777" w:rsidR="00CE190B" w:rsidRDefault="00CE190B" w:rsidP="001010F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F81B46D" w14:textId="77777777" w:rsidR="00CE190B" w:rsidRDefault="00CE190B" w:rsidP="001010F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DF3916B" w14:textId="77777777" w:rsidR="00CE190B" w:rsidRDefault="00CE190B" w:rsidP="001010F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41E64DA" w14:textId="77777777" w:rsidR="00CE190B" w:rsidRDefault="00CE190B" w:rsidP="001010F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0FD4C4" w14:textId="77777777" w:rsidR="00CE190B" w:rsidRDefault="00CE190B" w:rsidP="001010F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3622750" w14:textId="77777777" w:rsidR="00CE190B" w:rsidRDefault="00CE190B" w:rsidP="001010F6">
            <w:pPr>
              <w:pStyle w:val="TAH"/>
            </w:pPr>
            <w:r>
              <w:t>isNotifyable</w:t>
            </w:r>
          </w:p>
        </w:tc>
      </w:tr>
      <w:tr w:rsidR="00CE190B" w14:paraId="7F5161E0"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78A538"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E672A16"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6C6788A"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0B2B36"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28591BB"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3487FA" w14:textId="77777777" w:rsidR="00CE190B" w:rsidRDefault="00CE190B" w:rsidP="001010F6">
            <w:pPr>
              <w:pStyle w:val="TAL"/>
              <w:jc w:val="center"/>
            </w:pPr>
            <w:r>
              <w:rPr>
                <w:rFonts w:cs="Arial"/>
                <w:lang w:eastAsia="zh-CN"/>
              </w:rPr>
              <w:t>T</w:t>
            </w:r>
          </w:p>
        </w:tc>
      </w:tr>
      <w:tr w:rsidR="00CE190B" w14:paraId="71820429"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24C954"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E4C9E91"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C6BEEAC"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B04010"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B9657CB"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B2C023" w14:textId="77777777" w:rsidR="00CE190B" w:rsidRDefault="00CE190B" w:rsidP="001010F6">
            <w:pPr>
              <w:pStyle w:val="TAL"/>
              <w:jc w:val="center"/>
            </w:pPr>
            <w:r>
              <w:rPr>
                <w:rFonts w:cs="Arial"/>
                <w:lang w:eastAsia="zh-CN"/>
              </w:rPr>
              <w:t>T</w:t>
            </w:r>
          </w:p>
        </w:tc>
      </w:tr>
    </w:tbl>
    <w:p w14:paraId="23E68611" w14:textId="77777777" w:rsidR="00CE190B" w:rsidRDefault="00CE190B" w:rsidP="00CE190B"/>
    <w:p w14:paraId="5DB206AD" w14:textId="4A5EFD06" w:rsidR="00CE190B" w:rsidRDefault="00CE190B" w:rsidP="00CE190B">
      <w:pPr>
        <w:pStyle w:val="Heading4"/>
      </w:pPr>
      <w:r>
        <w:rPr>
          <w:lang w:eastAsia="zh-CN"/>
        </w:rPr>
        <w:t>5</w:t>
      </w:r>
      <w:r>
        <w:t>.3.222.3</w:t>
      </w:r>
      <w:r>
        <w:tab/>
        <w:t>Attribute constraints</w:t>
      </w:r>
    </w:p>
    <w:p w14:paraId="11B70626" w14:textId="77777777" w:rsidR="00CE190B" w:rsidRDefault="00CE190B" w:rsidP="00CE190B">
      <w:r>
        <w:t>None.</w:t>
      </w:r>
    </w:p>
    <w:p w14:paraId="3573977A" w14:textId="4078621D" w:rsidR="00CE190B" w:rsidRDefault="00CE190B" w:rsidP="00CE190B">
      <w:pPr>
        <w:pStyle w:val="Heading4"/>
      </w:pPr>
      <w:r>
        <w:rPr>
          <w:lang w:eastAsia="zh-CN"/>
        </w:rPr>
        <w:t>5</w:t>
      </w:r>
      <w:r>
        <w:t>.3.222.4</w:t>
      </w:r>
      <w:r>
        <w:tab/>
        <w:t>Notifications</w:t>
      </w:r>
    </w:p>
    <w:p w14:paraId="2E86FB96" w14:textId="77777777" w:rsidR="00CE190B" w:rsidRDefault="00CE190B" w:rsidP="00CE190B">
      <w:pPr>
        <w:rPr>
          <w:lang w:eastAsia="zh-CN"/>
        </w:rPr>
      </w:pPr>
      <w:r>
        <w:t xml:space="preserve">The common notifications defined in subclause </w:t>
      </w:r>
      <w:r>
        <w:rPr>
          <w:lang w:eastAsia="zh-CN"/>
        </w:rPr>
        <w:t>5.5</w:t>
      </w:r>
      <w:r>
        <w:t xml:space="preserve"> are valid for this IOC, without exceptions or additions.</w:t>
      </w:r>
    </w:p>
    <w:p w14:paraId="0B6E8249" w14:textId="4395FAFA" w:rsidR="00CE190B" w:rsidRDefault="00CE190B" w:rsidP="00CE190B">
      <w:pPr>
        <w:pStyle w:val="Heading3"/>
        <w:rPr>
          <w:lang w:eastAsia="zh-CN"/>
        </w:rPr>
      </w:pPr>
      <w:r>
        <w:rPr>
          <w:lang w:eastAsia="zh-CN"/>
        </w:rPr>
        <w:lastRenderedPageBreak/>
        <w:t>5.3.223</w:t>
      </w:r>
      <w:r>
        <w:rPr>
          <w:lang w:eastAsia="zh-CN"/>
        </w:rPr>
        <w:tab/>
      </w:r>
      <w:r>
        <w:rPr>
          <w:rFonts w:ascii="Courier New" w:hAnsi="Courier New"/>
          <w:lang w:eastAsia="zh-CN"/>
        </w:rPr>
        <w:t>EP_SM13</w:t>
      </w:r>
    </w:p>
    <w:p w14:paraId="2988E75D" w14:textId="5C910A0E" w:rsidR="00CE190B" w:rsidRDefault="00CE190B" w:rsidP="00CE190B">
      <w:pPr>
        <w:pStyle w:val="Heading4"/>
      </w:pPr>
      <w:r>
        <w:rPr>
          <w:lang w:eastAsia="zh-CN"/>
        </w:rPr>
        <w:t>5.3.223</w:t>
      </w:r>
      <w:r>
        <w:t>.1</w:t>
      </w:r>
      <w:r>
        <w:tab/>
        <w:t>Definition</w:t>
      </w:r>
    </w:p>
    <w:p w14:paraId="0420A126" w14:textId="2863D48E" w:rsidR="00CE190B" w:rsidRDefault="00CE190B" w:rsidP="00CE190B">
      <w:r>
        <w:t>This IOC represents the SM13 interface between MNPF and SCP, and it is defined in TS 23.540 [100].</w:t>
      </w:r>
    </w:p>
    <w:p w14:paraId="72D2D16B" w14:textId="723E617A" w:rsidR="00CE190B" w:rsidRDefault="00CE190B" w:rsidP="00CE190B">
      <w:pPr>
        <w:pStyle w:val="Heading4"/>
      </w:pPr>
      <w:r>
        <w:rPr>
          <w:lang w:eastAsia="zh-CN"/>
        </w:rPr>
        <w:t>5.3.223</w:t>
      </w:r>
      <w:r>
        <w:t>.2</w:t>
      </w:r>
      <w:r>
        <w:tab/>
        <w:t>Attributes</w:t>
      </w:r>
    </w:p>
    <w:p w14:paraId="1CB8F2EE" w14:textId="77777777" w:rsidR="00CE190B" w:rsidRDefault="00CE190B" w:rsidP="00CE190B">
      <w:r>
        <w:t xml:space="preserve">The </w:t>
      </w:r>
      <w:r w:rsidRPr="00010C73">
        <w:rPr>
          <w:rFonts w:ascii="Courier New" w:hAnsi="Courier New" w:cs="Courier New"/>
        </w:rPr>
        <w:t>EP_</w:t>
      </w:r>
      <w:r>
        <w:rPr>
          <w:rFonts w:ascii="Courier New" w:hAnsi="Courier New" w:cs="Courier New"/>
        </w:rPr>
        <w:t>SM13</w:t>
      </w:r>
      <w:r>
        <w:t xml:space="preserve"> IOC includes attributes inherited from </w:t>
      </w:r>
      <w:r w:rsidRPr="00010C73">
        <w:rPr>
          <w:rFonts w:ascii="Courier New" w:hAnsi="Courier New" w:cs="Courier New"/>
        </w:rPr>
        <w:t>EP_RP</w:t>
      </w:r>
      <w:r>
        <w:t xml:space="preserve"> IOC (defined in TS 28.622[30]) and the following attributes:</w:t>
      </w:r>
    </w:p>
    <w:p w14:paraId="7E4C4E14" w14:textId="77777777" w:rsidR="00CE190B" w:rsidRDefault="00CE190B" w:rsidP="00CE19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CE190B" w14:paraId="2849A917"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05C4941" w14:textId="77777777" w:rsidR="00CE190B" w:rsidRDefault="00CE190B" w:rsidP="001010F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F732358" w14:textId="77777777" w:rsidR="00CE190B" w:rsidRDefault="00CE190B" w:rsidP="001010F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F1FD3E9" w14:textId="77777777" w:rsidR="00CE190B" w:rsidRDefault="00CE190B" w:rsidP="001010F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311960C" w14:textId="77777777" w:rsidR="00CE190B" w:rsidRDefault="00CE190B" w:rsidP="001010F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4B5FC56" w14:textId="77777777" w:rsidR="00CE190B" w:rsidRDefault="00CE190B" w:rsidP="001010F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49E4F00" w14:textId="77777777" w:rsidR="00CE190B" w:rsidRDefault="00CE190B" w:rsidP="001010F6">
            <w:pPr>
              <w:pStyle w:val="TAH"/>
            </w:pPr>
            <w:r>
              <w:t>isNotifyable</w:t>
            </w:r>
          </w:p>
        </w:tc>
      </w:tr>
      <w:tr w:rsidR="00CE190B" w14:paraId="42510C41"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CE89506"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1A9CD76"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A3C103F"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47F56A"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9EA3A6"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CF8DD5E" w14:textId="77777777" w:rsidR="00CE190B" w:rsidRDefault="00CE190B" w:rsidP="001010F6">
            <w:pPr>
              <w:pStyle w:val="TAL"/>
              <w:jc w:val="center"/>
            </w:pPr>
            <w:r>
              <w:rPr>
                <w:rFonts w:cs="Arial"/>
                <w:lang w:eastAsia="zh-CN"/>
              </w:rPr>
              <w:t>T</w:t>
            </w:r>
          </w:p>
        </w:tc>
      </w:tr>
      <w:tr w:rsidR="00CE190B" w14:paraId="5321AA11"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A5000CA"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A3B23CB"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9D8F77E"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39B60F5"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AE37C16"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1C0CBE" w14:textId="77777777" w:rsidR="00CE190B" w:rsidRDefault="00CE190B" w:rsidP="001010F6">
            <w:pPr>
              <w:pStyle w:val="TAL"/>
              <w:jc w:val="center"/>
            </w:pPr>
            <w:r>
              <w:rPr>
                <w:rFonts w:cs="Arial"/>
                <w:lang w:eastAsia="zh-CN"/>
              </w:rPr>
              <w:t>T</w:t>
            </w:r>
          </w:p>
        </w:tc>
      </w:tr>
    </w:tbl>
    <w:p w14:paraId="4D862E3C" w14:textId="77777777" w:rsidR="00CE190B" w:rsidRDefault="00CE190B" w:rsidP="00CE190B"/>
    <w:p w14:paraId="2FA88864" w14:textId="61BBF865" w:rsidR="00CE190B" w:rsidRDefault="00CE190B" w:rsidP="00CE190B">
      <w:pPr>
        <w:pStyle w:val="Heading4"/>
      </w:pPr>
      <w:r>
        <w:rPr>
          <w:lang w:eastAsia="zh-CN"/>
        </w:rPr>
        <w:t>5</w:t>
      </w:r>
      <w:r>
        <w:t>.3.223.3</w:t>
      </w:r>
      <w:r>
        <w:tab/>
        <w:t>Attribute constraints</w:t>
      </w:r>
    </w:p>
    <w:p w14:paraId="6F8540F0" w14:textId="77777777" w:rsidR="00CE190B" w:rsidRDefault="00CE190B" w:rsidP="00CE190B">
      <w:r>
        <w:t>None.</w:t>
      </w:r>
    </w:p>
    <w:p w14:paraId="66192482" w14:textId="4C5417A2" w:rsidR="00CE190B" w:rsidRDefault="00CE190B" w:rsidP="00CE190B">
      <w:pPr>
        <w:pStyle w:val="Heading4"/>
      </w:pPr>
      <w:r>
        <w:rPr>
          <w:lang w:eastAsia="zh-CN"/>
        </w:rPr>
        <w:t>5</w:t>
      </w:r>
      <w:r>
        <w:t>.3.223.4</w:t>
      </w:r>
      <w:r>
        <w:tab/>
        <w:t>Notifications</w:t>
      </w:r>
    </w:p>
    <w:p w14:paraId="6D9A69AA" w14:textId="77777777" w:rsidR="00CE190B" w:rsidRDefault="00CE190B" w:rsidP="00CE190B">
      <w:pPr>
        <w:rPr>
          <w:lang w:eastAsia="zh-CN"/>
        </w:rPr>
      </w:pPr>
      <w:r>
        <w:t xml:space="preserve">The common notifications defined in subclause </w:t>
      </w:r>
      <w:r>
        <w:rPr>
          <w:lang w:eastAsia="zh-CN"/>
        </w:rPr>
        <w:t>5.5</w:t>
      </w:r>
      <w:r>
        <w:t xml:space="preserve"> are valid for this IOC, without exceptions or additions.</w:t>
      </w:r>
    </w:p>
    <w:p w14:paraId="57D481D0" w14:textId="3F89D74F" w:rsidR="00CE190B" w:rsidRDefault="00CE190B" w:rsidP="00CE190B">
      <w:pPr>
        <w:pStyle w:val="Heading3"/>
        <w:rPr>
          <w:lang w:eastAsia="zh-CN"/>
        </w:rPr>
      </w:pPr>
      <w:r>
        <w:rPr>
          <w:lang w:eastAsia="zh-CN"/>
        </w:rPr>
        <w:t>5.3.224</w:t>
      </w:r>
      <w:r>
        <w:rPr>
          <w:lang w:eastAsia="zh-CN"/>
        </w:rPr>
        <w:tab/>
      </w:r>
      <w:r>
        <w:rPr>
          <w:rFonts w:ascii="Courier New" w:hAnsi="Courier New"/>
          <w:lang w:eastAsia="zh-CN"/>
        </w:rPr>
        <w:t>EP_SM14</w:t>
      </w:r>
    </w:p>
    <w:p w14:paraId="0E84E780" w14:textId="02FFC820" w:rsidR="00CE190B" w:rsidRDefault="00CE190B" w:rsidP="00CE190B">
      <w:pPr>
        <w:pStyle w:val="Heading4"/>
      </w:pPr>
      <w:r>
        <w:rPr>
          <w:lang w:eastAsia="zh-CN"/>
        </w:rPr>
        <w:t>5.3.224</w:t>
      </w:r>
      <w:r>
        <w:t>.1</w:t>
      </w:r>
      <w:r>
        <w:tab/>
        <w:t>Definition</w:t>
      </w:r>
    </w:p>
    <w:p w14:paraId="1BB1D24C" w14:textId="4C836A6D" w:rsidR="00CE190B" w:rsidRDefault="00CE190B" w:rsidP="00CE190B">
      <w:r>
        <w:t>This IOC represents the SM14 interface between MNPF and NRF, and it is defined in TS 23.540 [</w:t>
      </w:r>
      <w:r w:rsidR="00B359BE">
        <w:t>100</w:t>
      </w:r>
      <w:r>
        <w:t>].</w:t>
      </w:r>
    </w:p>
    <w:p w14:paraId="0FDD7B50" w14:textId="4AA7FE21" w:rsidR="00CE190B" w:rsidRDefault="00CE190B" w:rsidP="00CE190B">
      <w:pPr>
        <w:pStyle w:val="Heading4"/>
      </w:pPr>
      <w:r>
        <w:rPr>
          <w:lang w:eastAsia="zh-CN"/>
        </w:rPr>
        <w:t>5.3.224</w:t>
      </w:r>
      <w:r>
        <w:t>.2</w:t>
      </w:r>
      <w:r>
        <w:tab/>
        <w:t>Attributes</w:t>
      </w:r>
    </w:p>
    <w:p w14:paraId="3ED06D66" w14:textId="77777777" w:rsidR="00CE190B" w:rsidRDefault="00CE190B" w:rsidP="00CE190B">
      <w:r>
        <w:t xml:space="preserve">The </w:t>
      </w:r>
      <w:r w:rsidRPr="00010C73">
        <w:rPr>
          <w:rFonts w:ascii="Courier New" w:hAnsi="Courier New" w:cs="Courier New"/>
        </w:rPr>
        <w:t>EP_</w:t>
      </w:r>
      <w:r>
        <w:rPr>
          <w:rFonts w:ascii="Courier New" w:hAnsi="Courier New" w:cs="Courier New"/>
        </w:rPr>
        <w:t>SM14</w:t>
      </w:r>
      <w:r>
        <w:t xml:space="preserve"> IOC includes attributes inherited from </w:t>
      </w:r>
      <w:r w:rsidRPr="00010C73">
        <w:rPr>
          <w:rFonts w:ascii="Courier New" w:hAnsi="Courier New" w:cs="Courier New"/>
        </w:rPr>
        <w:t>EP_RP</w:t>
      </w:r>
      <w:r>
        <w:t xml:space="preserve"> IOC (defined in TS 28.622[30]) and the following attributes:</w:t>
      </w:r>
    </w:p>
    <w:p w14:paraId="5D01CAE1" w14:textId="77777777" w:rsidR="00CE190B" w:rsidRDefault="00CE190B" w:rsidP="00050049"/>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CE190B" w14:paraId="47CF5AD0"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D0F800" w14:textId="77777777" w:rsidR="00CE190B" w:rsidRDefault="00CE190B" w:rsidP="001010F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3C6DECE" w14:textId="77777777" w:rsidR="00CE190B" w:rsidRDefault="00CE190B" w:rsidP="001010F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F5E77A1" w14:textId="77777777" w:rsidR="00CE190B" w:rsidRDefault="00CE190B" w:rsidP="001010F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6201974" w14:textId="77777777" w:rsidR="00CE190B" w:rsidRDefault="00CE190B" w:rsidP="001010F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87D594C" w14:textId="77777777" w:rsidR="00CE190B" w:rsidRDefault="00CE190B" w:rsidP="001010F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D7907F" w14:textId="77777777" w:rsidR="00CE190B" w:rsidRDefault="00CE190B" w:rsidP="001010F6">
            <w:pPr>
              <w:pStyle w:val="TAH"/>
            </w:pPr>
            <w:r>
              <w:t>isNotifyable</w:t>
            </w:r>
          </w:p>
        </w:tc>
      </w:tr>
      <w:tr w:rsidR="00CE190B" w14:paraId="0EFC3EBF"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8DBAF02"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D5CA94"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C94425"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647F1A4"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0E153D"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451BE3F" w14:textId="77777777" w:rsidR="00CE190B" w:rsidRDefault="00CE190B" w:rsidP="001010F6">
            <w:pPr>
              <w:pStyle w:val="TAL"/>
              <w:jc w:val="center"/>
            </w:pPr>
            <w:r>
              <w:rPr>
                <w:rFonts w:cs="Arial"/>
                <w:lang w:eastAsia="zh-CN"/>
              </w:rPr>
              <w:t>T</w:t>
            </w:r>
          </w:p>
        </w:tc>
      </w:tr>
      <w:tr w:rsidR="00CE190B" w14:paraId="407AEC7D"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DFFE047"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C4BFB27"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9EEEEA4"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E4603DD"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F0EF98C"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88358A" w14:textId="77777777" w:rsidR="00CE190B" w:rsidRDefault="00CE190B" w:rsidP="001010F6">
            <w:pPr>
              <w:pStyle w:val="TAL"/>
              <w:jc w:val="center"/>
            </w:pPr>
            <w:r>
              <w:rPr>
                <w:rFonts w:cs="Arial"/>
                <w:lang w:eastAsia="zh-CN"/>
              </w:rPr>
              <w:t>T</w:t>
            </w:r>
          </w:p>
        </w:tc>
      </w:tr>
    </w:tbl>
    <w:p w14:paraId="46CF4CE7" w14:textId="77777777" w:rsidR="00CE190B" w:rsidRDefault="00CE190B" w:rsidP="00CE190B"/>
    <w:p w14:paraId="19C61D6D" w14:textId="24D16DB7" w:rsidR="00CE190B" w:rsidRDefault="00CE190B" w:rsidP="00CE190B">
      <w:pPr>
        <w:pStyle w:val="Heading4"/>
      </w:pPr>
      <w:r>
        <w:rPr>
          <w:lang w:eastAsia="zh-CN"/>
        </w:rPr>
        <w:t>5</w:t>
      </w:r>
      <w:r>
        <w:t>.3.224.3</w:t>
      </w:r>
      <w:r>
        <w:tab/>
        <w:t>Attribute constraints</w:t>
      </w:r>
    </w:p>
    <w:p w14:paraId="60639A77" w14:textId="77777777" w:rsidR="00CE190B" w:rsidRDefault="00CE190B" w:rsidP="00CE190B">
      <w:r>
        <w:t>None.</w:t>
      </w:r>
    </w:p>
    <w:p w14:paraId="6829A616" w14:textId="40A8C79A" w:rsidR="00CE190B" w:rsidRDefault="00CE190B" w:rsidP="00CE190B">
      <w:pPr>
        <w:pStyle w:val="Heading4"/>
      </w:pPr>
      <w:r>
        <w:rPr>
          <w:lang w:eastAsia="zh-CN"/>
        </w:rPr>
        <w:t>5</w:t>
      </w:r>
      <w:r>
        <w:t>.3.224.4</w:t>
      </w:r>
      <w:r>
        <w:tab/>
        <w:t>Notifications</w:t>
      </w:r>
    </w:p>
    <w:p w14:paraId="20D5988C" w14:textId="77777777" w:rsidR="00CE190B" w:rsidRDefault="00CE190B" w:rsidP="00CE190B">
      <w:r>
        <w:t xml:space="preserve">The common notifications defined in subclause </w:t>
      </w:r>
      <w:r>
        <w:rPr>
          <w:lang w:eastAsia="zh-CN"/>
        </w:rPr>
        <w:t>5.5</w:t>
      </w:r>
      <w:r>
        <w:t xml:space="preserve"> are valid for this IOC, without exceptions or additions.</w:t>
      </w:r>
    </w:p>
    <w:p w14:paraId="68D71A25" w14:textId="738A26C5" w:rsidR="00DE1E9B" w:rsidRDefault="00DE1E9B" w:rsidP="00DE1E9B">
      <w:pPr>
        <w:pStyle w:val="Heading3"/>
        <w:rPr>
          <w:lang w:eastAsia="zh-CN"/>
        </w:rPr>
      </w:pPr>
      <w:r>
        <w:rPr>
          <w:lang w:eastAsia="zh-CN"/>
        </w:rPr>
        <w:t>5.3.225</w:t>
      </w:r>
      <w:r>
        <w:rPr>
          <w:lang w:eastAsia="zh-CN"/>
        </w:rPr>
        <w:tab/>
      </w:r>
      <w:r>
        <w:rPr>
          <w:rFonts w:ascii="Courier New" w:hAnsi="Courier New"/>
          <w:lang w:eastAsia="zh-CN"/>
        </w:rPr>
        <w:t>EP_N34</w:t>
      </w:r>
    </w:p>
    <w:p w14:paraId="1F12E837" w14:textId="2BD349CF" w:rsidR="00DE1E9B" w:rsidRDefault="00DE1E9B" w:rsidP="00DE1E9B">
      <w:pPr>
        <w:pStyle w:val="Heading4"/>
      </w:pPr>
      <w:r>
        <w:rPr>
          <w:lang w:eastAsia="zh-CN"/>
        </w:rPr>
        <w:t>5.3.225</w:t>
      </w:r>
      <w:r>
        <w:t>.1</w:t>
      </w:r>
      <w:r>
        <w:tab/>
        <w:t>Definition</w:t>
      </w:r>
    </w:p>
    <w:p w14:paraId="3363599A" w14:textId="77777777" w:rsidR="00DE1E9B" w:rsidRDefault="00DE1E9B" w:rsidP="00DE1E9B">
      <w:r>
        <w:t>This IOC represents the N34 interface between NWDAF and NSSF, which is defined in 3GPP TS 23.501 [2].</w:t>
      </w:r>
    </w:p>
    <w:p w14:paraId="057137B3" w14:textId="2B530797" w:rsidR="00DE1E9B" w:rsidRDefault="00DE1E9B" w:rsidP="00DE1E9B">
      <w:pPr>
        <w:pStyle w:val="Heading4"/>
      </w:pPr>
      <w:r>
        <w:rPr>
          <w:lang w:eastAsia="zh-CN"/>
        </w:rPr>
        <w:lastRenderedPageBreak/>
        <w:t>5.3.225</w:t>
      </w:r>
      <w:r>
        <w:t>.2</w:t>
      </w:r>
      <w:r>
        <w:tab/>
        <w:t>Attributes</w:t>
      </w:r>
    </w:p>
    <w:p w14:paraId="63727DD4" w14:textId="77777777" w:rsidR="00DE1E9B" w:rsidRDefault="00DE1E9B" w:rsidP="00DE1E9B">
      <w:r>
        <w:t xml:space="preserve">The </w:t>
      </w:r>
      <w:r w:rsidRPr="00A90042">
        <w:rPr>
          <w:rFonts w:ascii="Courier New" w:hAnsi="Courier New" w:cs="Courier New"/>
        </w:rPr>
        <w:t>EP_N34</w:t>
      </w:r>
      <w:r>
        <w:t xml:space="preserve"> IOC includes attributes inherited from </w:t>
      </w:r>
      <w:r w:rsidRPr="00A90042">
        <w:rPr>
          <w:rFonts w:ascii="Courier New" w:hAnsi="Courier New" w:cs="Courier New"/>
        </w:rPr>
        <w:t>EP_RP</w:t>
      </w:r>
      <w:r>
        <w:t xml:space="preserve">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DE1E9B" w14:paraId="6717D308" w14:textId="77777777" w:rsidTr="008264B5">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A5229DF" w14:textId="77777777" w:rsidR="00DE1E9B" w:rsidRDefault="00DE1E9B" w:rsidP="008264B5">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D1D3383" w14:textId="77777777" w:rsidR="00DE1E9B" w:rsidRDefault="00DE1E9B" w:rsidP="008264B5">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44E312F" w14:textId="77777777" w:rsidR="00DE1E9B" w:rsidRDefault="00DE1E9B" w:rsidP="008264B5">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6C1B703" w14:textId="77777777" w:rsidR="00DE1E9B" w:rsidRDefault="00DE1E9B" w:rsidP="008264B5">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096A6E2" w14:textId="77777777" w:rsidR="00DE1E9B" w:rsidRDefault="00DE1E9B" w:rsidP="008264B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8D202A" w14:textId="77777777" w:rsidR="00DE1E9B" w:rsidRDefault="00DE1E9B" w:rsidP="008264B5">
            <w:pPr>
              <w:pStyle w:val="TAH"/>
            </w:pPr>
            <w:r>
              <w:t>isNotifyable</w:t>
            </w:r>
          </w:p>
        </w:tc>
      </w:tr>
      <w:tr w:rsidR="00DE1E9B" w14:paraId="3078BD74" w14:textId="77777777" w:rsidTr="008264B5">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07C9B4" w14:textId="77777777" w:rsidR="00DE1E9B" w:rsidRDefault="00DE1E9B" w:rsidP="008264B5">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DD1B22A" w14:textId="77777777" w:rsidR="00DE1E9B" w:rsidRDefault="00DE1E9B" w:rsidP="008264B5">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0ACE2CD" w14:textId="77777777" w:rsidR="00DE1E9B" w:rsidRDefault="00DE1E9B" w:rsidP="008264B5">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385C1E4" w14:textId="77777777" w:rsidR="00DE1E9B" w:rsidRDefault="00DE1E9B" w:rsidP="008264B5">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D6C2591" w14:textId="77777777" w:rsidR="00DE1E9B" w:rsidRDefault="00DE1E9B" w:rsidP="008264B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E9E812" w14:textId="77777777" w:rsidR="00DE1E9B" w:rsidRDefault="00DE1E9B" w:rsidP="008264B5">
            <w:pPr>
              <w:pStyle w:val="TAL"/>
              <w:jc w:val="center"/>
            </w:pPr>
            <w:r>
              <w:rPr>
                <w:rFonts w:cs="Arial"/>
                <w:lang w:eastAsia="zh-CN"/>
              </w:rPr>
              <w:t>T</w:t>
            </w:r>
          </w:p>
        </w:tc>
      </w:tr>
      <w:tr w:rsidR="00DE1E9B" w14:paraId="1E26D5E5" w14:textId="77777777" w:rsidTr="008264B5">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308C67C" w14:textId="77777777" w:rsidR="00DE1E9B" w:rsidRDefault="00DE1E9B" w:rsidP="008264B5">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2B3577E" w14:textId="77777777" w:rsidR="00DE1E9B" w:rsidRDefault="00DE1E9B" w:rsidP="008264B5">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5304B72" w14:textId="77777777" w:rsidR="00DE1E9B" w:rsidRDefault="00DE1E9B" w:rsidP="008264B5">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8CB49FA" w14:textId="77777777" w:rsidR="00DE1E9B" w:rsidRDefault="00DE1E9B" w:rsidP="008264B5">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E1D56F" w14:textId="77777777" w:rsidR="00DE1E9B" w:rsidRDefault="00DE1E9B" w:rsidP="008264B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C5E675" w14:textId="77777777" w:rsidR="00DE1E9B" w:rsidRDefault="00DE1E9B" w:rsidP="008264B5">
            <w:pPr>
              <w:pStyle w:val="TAL"/>
              <w:jc w:val="center"/>
            </w:pPr>
            <w:r>
              <w:rPr>
                <w:rFonts w:cs="Arial"/>
                <w:lang w:eastAsia="zh-CN"/>
              </w:rPr>
              <w:t>T</w:t>
            </w:r>
          </w:p>
        </w:tc>
      </w:tr>
    </w:tbl>
    <w:p w14:paraId="52E87F4B" w14:textId="77777777" w:rsidR="00DE1E9B" w:rsidRDefault="00DE1E9B" w:rsidP="00DE1E9B"/>
    <w:p w14:paraId="3C683690" w14:textId="6BE07E04" w:rsidR="00DE1E9B" w:rsidRDefault="00DE1E9B" w:rsidP="00DE1E9B">
      <w:pPr>
        <w:pStyle w:val="Heading4"/>
      </w:pPr>
      <w:r>
        <w:rPr>
          <w:lang w:eastAsia="zh-CN"/>
        </w:rPr>
        <w:t>5</w:t>
      </w:r>
      <w:r>
        <w:t>.3.225.3</w:t>
      </w:r>
      <w:r>
        <w:tab/>
        <w:t>Attribute constraints</w:t>
      </w:r>
    </w:p>
    <w:p w14:paraId="050215BF" w14:textId="77777777" w:rsidR="00DE1E9B" w:rsidRDefault="00DE1E9B" w:rsidP="00DE1E9B">
      <w:r>
        <w:t>None.</w:t>
      </w:r>
    </w:p>
    <w:p w14:paraId="3C08F549" w14:textId="3C45D04C" w:rsidR="00DE1E9B" w:rsidRDefault="00DE1E9B" w:rsidP="00DE1E9B">
      <w:pPr>
        <w:pStyle w:val="Heading4"/>
      </w:pPr>
      <w:r>
        <w:rPr>
          <w:lang w:eastAsia="zh-CN"/>
        </w:rPr>
        <w:t>5</w:t>
      </w:r>
      <w:r>
        <w:t>.3.225.4</w:t>
      </w:r>
      <w:r>
        <w:tab/>
        <w:t>Notifications</w:t>
      </w:r>
    </w:p>
    <w:p w14:paraId="3EB6D480" w14:textId="77777777" w:rsidR="00DE1E9B" w:rsidRDefault="00DE1E9B" w:rsidP="00DE1E9B">
      <w:pPr>
        <w:rPr>
          <w:lang w:eastAsia="zh-CN"/>
        </w:rPr>
      </w:pPr>
      <w:r>
        <w:t xml:space="preserve">The common notifications defined in subclause </w:t>
      </w:r>
      <w:r>
        <w:rPr>
          <w:lang w:eastAsia="zh-CN"/>
        </w:rPr>
        <w:t>5.5</w:t>
      </w:r>
      <w:r>
        <w:t xml:space="preserve"> are valid for this IOC, without exceptions or additions.</w:t>
      </w:r>
    </w:p>
    <w:p w14:paraId="521A8AE0" w14:textId="5730D7BB" w:rsidR="00497739" w:rsidRDefault="00497739" w:rsidP="00497739">
      <w:pPr>
        <w:pStyle w:val="Heading3"/>
        <w:rPr>
          <w:rFonts w:ascii="Courier New" w:hAnsi="Courier New" w:cs="Courier New"/>
          <w:lang w:eastAsia="zh-CN"/>
        </w:rPr>
      </w:pPr>
      <w:r>
        <w:rPr>
          <w:lang w:eastAsia="zh-CN"/>
        </w:rPr>
        <w:t>5.3.226</w:t>
      </w:r>
      <w:r>
        <w:rPr>
          <w:lang w:eastAsia="zh-CN"/>
        </w:rPr>
        <w:tab/>
      </w:r>
      <w:r>
        <w:rPr>
          <w:rFonts w:ascii="Courier New" w:hAnsi="Courier New" w:cs="Courier New"/>
          <w:lang w:eastAsia="zh-CN"/>
        </w:rPr>
        <w:t>AnLFFunction</w:t>
      </w:r>
    </w:p>
    <w:p w14:paraId="5F4EA7BD" w14:textId="028DA36A" w:rsidR="00497739" w:rsidRDefault="00497739" w:rsidP="00497739">
      <w:pPr>
        <w:pStyle w:val="Heading4"/>
      </w:pPr>
      <w:r>
        <w:rPr>
          <w:lang w:eastAsia="zh-CN"/>
        </w:rPr>
        <w:t>5</w:t>
      </w:r>
      <w:r>
        <w:t>.3.226.1</w:t>
      </w:r>
      <w:r>
        <w:tab/>
        <w:t>Definition</w:t>
      </w:r>
    </w:p>
    <w:p w14:paraId="6785DADE" w14:textId="68F8BC1A" w:rsidR="00497739" w:rsidRDefault="00497739" w:rsidP="00497739">
      <w:r w:rsidRPr="00902FAA">
        <w:t>This IOC represents the</w:t>
      </w:r>
      <w:r>
        <w:t xml:space="preserve"> Analytics logical function (AnLF) contained by NWDAF (see TS 23.288 [101]).</w:t>
      </w:r>
    </w:p>
    <w:p w14:paraId="152A755B" w14:textId="77777777" w:rsidR="00497739" w:rsidRDefault="00497739" w:rsidP="00497739">
      <w:r>
        <w:t xml:space="preserve">The AnLF may be supported by AI/ML, and in this case the AnLF is a type of AI/ML inference function.  </w:t>
      </w:r>
    </w:p>
    <w:p w14:paraId="18E4DD75" w14:textId="1C29138E" w:rsidR="00497739" w:rsidRDefault="00497739" w:rsidP="00497739">
      <w:pPr>
        <w:pStyle w:val="Heading4"/>
      </w:pPr>
      <w:r>
        <w:rPr>
          <w:lang w:eastAsia="zh-CN"/>
        </w:rPr>
        <w:t>5.3.</w:t>
      </w:r>
      <w:r>
        <w:t>226.2</w:t>
      </w:r>
      <w:r>
        <w:tab/>
        <w:t>Attributes</w:t>
      </w:r>
    </w:p>
    <w:p w14:paraId="1F108A3A" w14:textId="77777777" w:rsidR="00497739" w:rsidRDefault="00497739" w:rsidP="00497739">
      <w:r>
        <w:t>This IOC includes attributes inherited from ManagedFunction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497739" w14:paraId="361DD39D" w14:textId="77777777" w:rsidTr="007E35A1">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89399CD" w14:textId="77777777" w:rsidR="00497739" w:rsidRDefault="00497739" w:rsidP="007E35A1">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180394C" w14:textId="77777777" w:rsidR="00497739" w:rsidRDefault="00497739" w:rsidP="007E35A1">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F22DAB3" w14:textId="77777777" w:rsidR="00497739" w:rsidRDefault="00497739" w:rsidP="007E35A1">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172CC073" w14:textId="77777777" w:rsidR="00497739" w:rsidRDefault="00497739" w:rsidP="007E35A1">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2ADFB0D4" w14:textId="77777777" w:rsidR="00497739" w:rsidRDefault="00497739" w:rsidP="007E35A1">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28F7F91" w14:textId="77777777" w:rsidR="00497739" w:rsidRDefault="00497739" w:rsidP="007E35A1">
            <w:pPr>
              <w:keepNext/>
              <w:keepLines/>
              <w:spacing w:after="0"/>
              <w:jc w:val="center"/>
              <w:rPr>
                <w:rFonts w:ascii="Arial" w:hAnsi="Arial"/>
                <w:b/>
                <w:sz w:val="18"/>
              </w:rPr>
            </w:pPr>
            <w:r>
              <w:rPr>
                <w:rFonts w:ascii="Arial" w:hAnsi="Arial"/>
                <w:b/>
                <w:sz w:val="18"/>
              </w:rPr>
              <w:t>isNotifyable</w:t>
            </w:r>
          </w:p>
        </w:tc>
      </w:tr>
      <w:tr w:rsidR="00497739" w14:paraId="4FF84566" w14:textId="77777777" w:rsidTr="007E35A1">
        <w:trPr>
          <w:cantSplit/>
          <w:jc w:val="center"/>
        </w:trPr>
        <w:tc>
          <w:tcPr>
            <w:tcW w:w="3526" w:type="dxa"/>
            <w:tcBorders>
              <w:top w:val="single" w:sz="4" w:space="0" w:color="auto"/>
              <w:left w:val="single" w:sz="4" w:space="0" w:color="auto"/>
              <w:bottom w:val="single" w:sz="4" w:space="0" w:color="auto"/>
              <w:right w:val="single" w:sz="4" w:space="0" w:color="auto"/>
            </w:tcBorders>
          </w:tcPr>
          <w:p w14:paraId="314C0421" w14:textId="77777777" w:rsidR="00497739" w:rsidRDefault="00497739" w:rsidP="007E35A1">
            <w:pPr>
              <w:keepNext/>
              <w:keepLines/>
              <w:spacing w:after="0"/>
              <w:rPr>
                <w:rFonts w:ascii="Courier New" w:hAnsi="Courier New"/>
                <w:lang w:eastAsia="zh-CN"/>
              </w:rPr>
            </w:pPr>
            <w:r>
              <w:rPr>
                <w:rFonts w:ascii="Courier New" w:hAnsi="Courier New"/>
                <w:lang w:eastAsia="zh-CN"/>
              </w:rPr>
              <w:t>activationStatus</w:t>
            </w:r>
          </w:p>
        </w:tc>
        <w:tc>
          <w:tcPr>
            <w:tcW w:w="1101" w:type="dxa"/>
            <w:tcBorders>
              <w:top w:val="single" w:sz="4" w:space="0" w:color="auto"/>
              <w:left w:val="single" w:sz="4" w:space="0" w:color="auto"/>
              <w:bottom w:val="single" w:sz="4" w:space="0" w:color="auto"/>
              <w:right w:val="single" w:sz="4" w:space="0" w:color="auto"/>
            </w:tcBorders>
          </w:tcPr>
          <w:p w14:paraId="4C473483" w14:textId="77777777" w:rsidR="00497739" w:rsidRDefault="00497739" w:rsidP="007E35A1">
            <w:pPr>
              <w:keepNext/>
              <w:keepLines/>
              <w:spacing w:after="0"/>
              <w:jc w:val="center"/>
            </w:pPr>
            <w:r>
              <w:t>M</w:t>
            </w:r>
          </w:p>
        </w:tc>
        <w:tc>
          <w:tcPr>
            <w:tcW w:w="1178" w:type="dxa"/>
            <w:tcBorders>
              <w:top w:val="single" w:sz="4" w:space="0" w:color="auto"/>
              <w:left w:val="single" w:sz="4" w:space="0" w:color="auto"/>
              <w:bottom w:val="single" w:sz="4" w:space="0" w:color="auto"/>
              <w:right w:val="single" w:sz="4" w:space="0" w:color="auto"/>
            </w:tcBorders>
          </w:tcPr>
          <w:p w14:paraId="62B66D37" w14:textId="77777777" w:rsidR="00497739" w:rsidRDefault="00497739" w:rsidP="007E35A1">
            <w:pPr>
              <w:keepNext/>
              <w:keepLines/>
              <w:spacing w:after="0"/>
              <w:jc w:val="center"/>
              <w:rPr>
                <w:rFonts w:cs="Arial"/>
              </w:rPr>
            </w:pPr>
            <w:r>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0B88B8D7" w14:textId="77777777" w:rsidR="00497739" w:rsidRDefault="00497739" w:rsidP="007E35A1">
            <w:pPr>
              <w:keepNext/>
              <w:keepLines/>
              <w:spacing w:after="0"/>
              <w:jc w:val="center"/>
              <w:rPr>
                <w:rFonts w:cs="Arial"/>
                <w:szCs w:val="18"/>
                <w:lang w:eastAsia="zh-CN"/>
              </w:rPr>
            </w:pPr>
            <w:r>
              <w:rPr>
                <w:rFonts w:cs="Arial"/>
                <w:lang w:eastAsia="zh-CN"/>
              </w:rPr>
              <w:t>F</w:t>
            </w:r>
          </w:p>
        </w:tc>
        <w:tc>
          <w:tcPr>
            <w:tcW w:w="1161" w:type="dxa"/>
            <w:tcBorders>
              <w:top w:val="single" w:sz="4" w:space="0" w:color="auto"/>
              <w:left w:val="single" w:sz="4" w:space="0" w:color="auto"/>
              <w:bottom w:val="single" w:sz="4" w:space="0" w:color="auto"/>
              <w:right w:val="single" w:sz="4" w:space="0" w:color="auto"/>
            </w:tcBorders>
          </w:tcPr>
          <w:p w14:paraId="1727CC20" w14:textId="77777777" w:rsidR="00497739" w:rsidRDefault="00497739" w:rsidP="007E35A1">
            <w:pPr>
              <w:keepNext/>
              <w:keepLines/>
              <w:spacing w:after="0"/>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6CCEAE0E" w14:textId="77777777" w:rsidR="00497739" w:rsidRDefault="00497739" w:rsidP="007E35A1">
            <w:pPr>
              <w:keepNext/>
              <w:keepLines/>
              <w:spacing w:after="0"/>
              <w:jc w:val="center"/>
              <w:rPr>
                <w:rFonts w:cs="Arial"/>
                <w:lang w:eastAsia="zh-CN"/>
              </w:rPr>
            </w:pPr>
            <w:r>
              <w:rPr>
                <w:rFonts w:cs="Arial"/>
                <w:lang w:eastAsia="zh-CN"/>
              </w:rPr>
              <w:t>T</w:t>
            </w:r>
          </w:p>
        </w:tc>
      </w:tr>
    </w:tbl>
    <w:p w14:paraId="028B2CB4" w14:textId="77777777" w:rsidR="00497739" w:rsidRDefault="00497739" w:rsidP="00497739"/>
    <w:p w14:paraId="303EB648" w14:textId="4876A0E6" w:rsidR="00497739" w:rsidRDefault="00497739" w:rsidP="00497739">
      <w:pPr>
        <w:pStyle w:val="Heading4"/>
      </w:pPr>
      <w:r>
        <w:rPr>
          <w:lang w:eastAsia="zh-CN"/>
        </w:rPr>
        <w:t>5.3.</w:t>
      </w:r>
      <w:r>
        <w:t>226.3</w:t>
      </w:r>
      <w:r>
        <w:tab/>
        <w:t>Attribute constraints</w:t>
      </w:r>
    </w:p>
    <w:p w14:paraId="70E3A72C" w14:textId="77777777" w:rsidR="00497739" w:rsidRDefault="00497739" w:rsidP="00497739">
      <w:r>
        <w:t xml:space="preserve">None. </w:t>
      </w:r>
    </w:p>
    <w:p w14:paraId="68912A9C" w14:textId="226C946A" w:rsidR="00497739" w:rsidRDefault="00497739" w:rsidP="00497739">
      <w:pPr>
        <w:pStyle w:val="Heading4"/>
      </w:pPr>
      <w:r>
        <w:t>5.3.226.4</w:t>
      </w:r>
      <w:r>
        <w:tab/>
        <w:t>Notifications</w:t>
      </w:r>
    </w:p>
    <w:p w14:paraId="241C849B" w14:textId="77777777" w:rsidR="00497739" w:rsidRDefault="00497739" w:rsidP="00497739">
      <w:r>
        <w:t xml:space="preserve">The common notifications defined in subclause </w:t>
      </w:r>
      <w:r>
        <w:rPr>
          <w:lang w:eastAsia="zh-CN"/>
        </w:rPr>
        <w:t>5.5</w:t>
      </w:r>
      <w:r>
        <w:t xml:space="preserve"> are valid for this IOC, without exceptions or additions.</w:t>
      </w:r>
    </w:p>
    <w:p w14:paraId="0775BF89" w14:textId="1DCA070E" w:rsidR="00BD402D" w:rsidRDefault="00BD402D" w:rsidP="00BD402D">
      <w:pPr>
        <w:pStyle w:val="Heading3"/>
      </w:pPr>
      <w:r>
        <w:t>5.3.227</w:t>
      </w:r>
      <w:r>
        <w:tab/>
      </w:r>
      <w:r w:rsidRPr="007A09A2">
        <w:rPr>
          <w:rFonts w:ascii="Courier New" w:hAnsi="Courier New" w:cs="Courier New"/>
          <w:lang w:eastAsia="zh-CN"/>
        </w:rPr>
        <w:t>DnnTsctsfInfoItem</w:t>
      </w:r>
      <w:r w:rsidRPr="00437CAF">
        <w:rPr>
          <w:rFonts w:ascii="Courier New" w:hAnsi="Courier New" w:cs="Courier New"/>
          <w:lang w:eastAsia="zh-CN"/>
        </w:rPr>
        <w:t xml:space="preserve"> </w:t>
      </w:r>
      <w:r>
        <w:t>&lt;&lt;dataType&gt;&gt;</w:t>
      </w:r>
    </w:p>
    <w:p w14:paraId="4B41A2AA" w14:textId="50D6F173" w:rsidR="00BD402D" w:rsidRDefault="00BD402D" w:rsidP="00BD402D">
      <w:pPr>
        <w:pStyle w:val="Heading4"/>
      </w:pPr>
      <w:r>
        <w:rPr>
          <w:lang w:eastAsia="zh-CN"/>
        </w:rPr>
        <w:t>5</w:t>
      </w:r>
      <w:r>
        <w:t>.3.227.1</w:t>
      </w:r>
      <w:r>
        <w:tab/>
        <w:t>Definition</w:t>
      </w:r>
    </w:p>
    <w:p w14:paraId="300A40EE" w14:textId="77777777" w:rsidR="00BD402D" w:rsidRDefault="00BD402D" w:rsidP="00BD402D">
      <w:r>
        <w:t xml:space="preserve">This data type represents </w:t>
      </w:r>
      <w:r>
        <w:rPr>
          <w:rFonts w:cs="Arial"/>
          <w:szCs w:val="18"/>
        </w:rPr>
        <w:t>set of parameters supported by TSCTSF</w:t>
      </w:r>
      <w:r w:rsidRPr="00D238D6">
        <w:rPr>
          <w:rFonts w:cs="Arial"/>
          <w:szCs w:val="18"/>
          <w:lang w:eastAsia="zh-CN"/>
        </w:rPr>
        <w:t xml:space="preserve"> </w:t>
      </w:r>
      <w:r>
        <w:rPr>
          <w:rFonts w:cs="Arial"/>
          <w:szCs w:val="18"/>
        </w:rPr>
        <w:t>for a given DNN</w:t>
      </w:r>
      <w:r w:rsidRPr="00690A26">
        <w:rPr>
          <w:rFonts w:cs="Arial"/>
          <w:szCs w:val="18"/>
        </w:rPr>
        <w:t>.</w:t>
      </w:r>
      <w:r>
        <w:t xml:space="preserve"> (See clause </w:t>
      </w:r>
      <w:r w:rsidRPr="00690A26">
        <w:t>6.1.6.2.</w:t>
      </w:r>
      <w:r>
        <w:t xml:space="preserve">93 TS 29.510 [23]). </w:t>
      </w:r>
    </w:p>
    <w:p w14:paraId="1469B6E4" w14:textId="0538A0E9" w:rsidR="00BD402D" w:rsidRDefault="00BD402D" w:rsidP="00BD402D">
      <w:pPr>
        <w:pStyle w:val="Heading4"/>
      </w:pPr>
      <w:r>
        <w:rPr>
          <w:lang w:eastAsia="zh-CN"/>
        </w:rPr>
        <w:t>5</w:t>
      </w:r>
      <w:r>
        <w:t>.3.227.2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D402D" w14:paraId="29BB217D" w14:textId="77777777" w:rsidTr="008800F2">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69A06CB" w14:textId="77777777" w:rsidR="00BD402D" w:rsidRDefault="00BD402D" w:rsidP="008800F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E037BE7" w14:textId="77777777" w:rsidR="00BD402D" w:rsidRDefault="00BD402D" w:rsidP="008800F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6B524CE" w14:textId="77777777" w:rsidR="00BD402D" w:rsidRDefault="00BD402D" w:rsidP="008800F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E51F583" w14:textId="77777777" w:rsidR="00BD402D" w:rsidRDefault="00BD402D" w:rsidP="008800F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9447409" w14:textId="77777777" w:rsidR="00BD402D" w:rsidRDefault="00BD402D" w:rsidP="008800F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24681E" w14:textId="77777777" w:rsidR="00BD402D" w:rsidRDefault="00BD402D" w:rsidP="008800F2">
            <w:pPr>
              <w:pStyle w:val="TAH"/>
            </w:pPr>
            <w:r>
              <w:t>isNotifyable</w:t>
            </w:r>
          </w:p>
        </w:tc>
      </w:tr>
      <w:tr w:rsidR="00BD402D" w14:paraId="1780F138" w14:textId="77777777" w:rsidTr="008800F2">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B00830B" w14:textId="77777777" w:rsidR="00BD402D" w:rsidRDefault="00BD402D" w:rsidP="008800F2">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hideMark/>
          </w:tcPr>
          <w:p w14:paraId="2DAFED2D" w14:textId="77777777" w:rsidR="00BD402D" w:rsidRDefault="00BD402D" w:rsidP="008800F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12AA952" w14:textId="77777777" w:rsidR="00BD402D" w:rsidRDefault="00BD402D" w:rsidP="008800F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CAE7DB0" w14:textId="77777777" w:rsidR="00BD402D" w:rsidRDefault="00BD402D" w:rsidP="008800F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D18AD0A" w14:textId="77777777" w:rsidR="00BD402D" w:rsidRDefault="00BD402D" w:rsidP="008800F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B34C40" w14:textId="77777777" w:rsidR="00BD402D" w:rsidRDefault="00BD402D" w:rsidP="008800F2">
            <w:pPr>
              <w:pStyle w:val="TAL"/>
              <w:jc w:val="center"/>
            </w:pPr>
            <w:r>
              <w:rPr>
                <w:rFonts w:cs="Arial"/>
                <w:lang w:eastAsia="zh-CN"/>
              </w:rPr>
              <w:t>T</w:t>
            </w:r>
          </w:p>
        </w:tc>
      </w:tr>
    </w:tbl>
    <w:p w14:paraId="48B2AD23" w14:textId="77777777" w:rsidR="00BD402D" w:rsidRDefault="00BD402D" w:rsidP="00BD402D"/>
    <w:p w14:paraId="09A8EF9C" w14:textId="47AE0D5F" w:rsidR="00BD402D" w:rsidRDefault="00BD402D" w:rsidP="00BD402D">
      <w:pPr>
        <w:pStyle w:val="Heading4"/>
      </w:pPr>
      <w:r>
        <w:t>5.3.227.3</w:t>
      </w:r>
      <w:r>
        <w:tab/>
        <w:t>Attribute constraints</w:t>
      </w:r>
    </w:p>
    <w:p w14:paraId="30FCE99F" w14:textId="77777777" w:rsidR="00BD402D" w:rsidRDefault="00BD402D" w:rsidP="00BD402D">
      <w:r>
        <w:t>None.</w:t>
      </w:r>
    </w:p>
    <w:p w14:paraId="719B4A35" w14:textId="353558F8" w:rsidR="00BD402D" w:rsidRDefault="00BD402D" w:rsidP="00BD402D">
      <w:pPr>
        <w:pStyle w:val="Heading4"/>
      </w:pPr>
      <w:r>
        <w:rPr>
          <w:lang w:eastAsia="zh-CN"/>
        </w:rPr>
        <w:lastRenderedPageBreak/>
        <w:t>5</w:t>
      </w:r>
      <w:r>
        <w:t>.3.227.4</w:t>
      </w:r>
      <w:r>
        <w:tab/>
        <w:t>Notifications</w:t>
      </w:r>
    </w:p>
    <w:p w14:paraId="6D7ABE19" w14:textId="77777777" w:rsidR="00BD402D" w:rsidRPr="007A09A2" w:rsidRDefault="00BD402D" w:rsidP="00BD402D">
      <w:pPr>
        <w:rPr>
          <w:lang w:eastAsia="zh-CN"/>
        </w:rPr>
      </w:pPr>
      <w:r>
        <w:t xml:space="preserve">The subclause 4.5 of the &lt;&lt;IOC&gt;&gt; using this </w:t>
      </w:r>
      <w:r>
        <w:rPr>
          <w:lang w:eastAsia="zh-CN"/>
        </w:rPr>
        <w:t>&lt;&lt;dataType&gt;&gt; as one of its attributes, shall be applicable</w:t>
      </w:r>
      <w:r>
        <w:t>.</w:t>
      </w:r>
    </w:p>
    <w:p w14:paraId="456D8228" w14:textId="6D6D7271" w:rsidR="006B2DEB" w:rsidRDefault="006B2DEB" w:rsidP="006B2DEB">
      <w:pPr>
        <w:pStyle w:val="Heading3"/>
        <w:rPr>
          <w:lang w:eastAsia="zh-CN"/>
        </w:rPr>
      </w:pPr>
      <w:r>
        <w:rPr>
          <w:lang w:eastAsia="zh-CN"/>
        </w:rPr>
        <w:t>5.3.228</w:t>
      </w:r>
      <w:r>
        <w:rPr>
          <w:lang w:eastAsia="zh-CN"/>
        </w:rPr>
        <w:tab/>
      </w:r>
      <w:r>
        <w:rPr>
          <w:rFonts w:ascii="Courier New" w:hAnsi="Courier New" w:cs="Courier New"/>
          <w:lang w:eastAsia="zh-CN"/>
        </w:rPr>
        <w:t>SliceExpiryInfo</w:t>
      </w:r>
      <w:r>
        <w:rPr>
          <w:rFonts w:ascii="Courier New" w:hAnsi="Courier New"/>
          <w:lang w:eastAsia="zh-CN"/>
        </w:rPr>
        <w:t xml:space="preserve"> &lt;&lt;dataType&gt;&gt;</w:t>
      </w:r>
    </w:p>
    <w:p w14:paraId="15270CAE" w14:textId="2FAC9A40" w:rsidR="006B2DEB" w:rsidRDefault="006B2DEB" w:rsidP="006B2DEB">
      <w:pPr>
        <w:pStyle w:val="Heading4"/>
      </w:pPr>
      <w:r>
        <w:rPr>
          <w:lang w:eastAsia="zh-CN"/>
        </w:rPr>
        <w:t>5</w:t>
      </w:r>
      <w:r>
        <w:t>.3.228.1</w:t>
      </w:r>
      <w:r>
        <w:tab/>
        <w:t>Definition</w:t>
      </w:r>
    </w:p>
    <w:p w14:paraId="161E2204" w14:textId="77777777" w:rsidR="006B2DEB" w:rsidRDefault="006B2DEB" w:rsidP="006B2DEB">
      <w:pPr>
        <w:keepNext/>
        <w:keepLines/>
        <w:spacing w:after="0"/>
        <w:rPr>
          <w:rFonts w:ascii="Arial" w:hAnsi="Arial"/>
          <w:sz w:val="18"/>
        </w:rPr>
      </w:pPr>
      <w:r>
        <w:t>This &lt;&lt;dataType&gt;&gt; represents the</w:t>
      </w:r>
      <w:r w:rsidRPr="00C73B27">
        <w:rPr>
          <w:rFonts w:ascii="Arial" w:hAnsi="Arial"/>
          <w:sz w:val="18"/>
        </w:rPr>
        <w:t xml:space="preserve"> information about the time at which the </w:t>
      </w:r>
      <w:r>
        <w:rPr>
          <w:rFonts w:ascii="Arial" w:hAnsi="Arial"/>
          <w:sz w:val="18"/>
        </w:rPr>
        <w:t xml:space="preserve">network </w:t>
      </w:r>
      <w:r w:rsidRPr="00C73B27">
        <w:rPr>
          <w:rFonts w:ascii="Arial" w:hAnsi="Arial"/>
          <w:sz w:val="18"/>
        </w:rPr>
        <w:t>slice is scheduled to be expired as it is not required anymore</w:t>
      </w:r>
      <w:r>
        <w:rPr>
          <w:rFonts w:ascii="Arial" w:hAnsi="Arial"/>
          <w:sz w:val="18"/>
        </w:rPr>
        <w:t>.</w:t>
      </w:r>
    </w:p>
    <w:p w14:paraId="1D0BACC7" w14:textId="1BA9AFDF" w:rsidR="006B2DEB" w:rsidRDefault="006B2DEB" w:rsidP="006B2DEB">
      <w:pPr>
        <w:pStyle w:val="Heading4"/>
      </w:pPr>
      <w:r>
        <w:rPr>
          <w:lang w:eastAsia="zh-CN"/>
        </w:rPr>
        <w:t>5</w:t>
      </w:r>
      <w:r>
        <w:t>.3.228.2</w:t>
      </w:r>
      <w:r>
        <w:tab/>
        <w:t>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6B2DEB" w14:paraId="4E439456" w14:textId="77777777" w:rsidTr="00292B76">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093E9737" w14:textId="77777777" w:rsidR="006B2DEB" w:rsidRDefault="006B2DEB" w:rsidP="00292B76">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13BDE11" w14:textId="77777777" w:rsidR="006B2DEB" w:rsidRDefault="006B2DEB" w:rsidP="00292B76">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0C2F7C9" w14:textId="77777777" w:rsidR="006B2DEB" w:rsidRDefault="006B2DEB" w:rsidP="00292B76">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2A8AA0B" w14:textId="77777777" w:rsidR="006B2DEB" w:rsidRDefault="006B2DEB" w:rsidP="00292B76">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B904189" w14:textId="77777777" w:rsidR="006B2DEB" w:rsidRDefault="006B2DEB" w:rsidP="00292B76">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82F00EE" w14:textId="77777777" w:rsidR="006B2DEB" w:rsidRDefault="006B2DEB" w:rsidP="00292B76">
            <w:pPr>
              <w:pStyle w:val="TAH"/>
            </w:pPr>
            <w:r>
              <w:t>isNotifyable</w:t>
            </w:r>
          </w:p>
        </w:tc>
      </w:tr>
      <w:tr w:rsidR="006B2DEB" w14:paraId="55E85844" w14:textId="77777777" w:rsidTr="00292B76">
        <w:trPr>
          <w:cantSplit/>
          <w:jc w:val="center"/>
        </w:trPr>
        <w:tc>
          <w:tcPr>
            <w:tcW w:w="3934" w:type="dxa"/>
            <w:tcBorders>
              <w:top w:val="single" w:sz="4" w:space="0" w:color="auto"/>
              <w:left w:val="single" w:sz="4" w:space="0" w:color="auto"/>
              <w:bottom w:val="single" w:sz="4" w:space="0" w:color="auto"/>
              <w:right w:val="single" w:sz="4" w:space="0" w:color="auto"/>
            </w:tcBorders>
          </w:tcPr>
          <w:p w14:paraId="119E73F9" w14:textId="77777777" w:rsidR="006B2DEB" w:rsidRDefault="006B2DEB" w:rsidP="00292B76">
            <w:pPr>
              <w:pStyle w:val="TAL"/>
              <w:rPr>
                <w:rFonts w:ascii="Courier New" w:hAnsi="Courier New" w:cs="Courier New"/>
                <w:lang w:eastAsia="zh-CN"/>
              </w:rPr>
            </w:pPr>
            <w:r>
              <w:rPr>
                <w:rFonts w:ascii="Courier New" w:hAnsi="Courier New" w:cs="Courier New"/>
                <w:lang w:eastAsia="zh-CN"/>
              </w:rPr>
              <w:t>pLMNInfo</w:t>
            </w:r>
          </w:p>
        </w:tc>
        <w:tc>
          <w:tcPr>
            <w:tcW w:w="992" w:type="dxa"/>
            <w:tcBorders>
              <w:top w:val="single" w:sz="4" w:space="0" w:color="auto"/>
              <w:left w:val="single" w:sz="4" w:space="0" w:color="auto"/>
              <w:bottom w:val="single" w:sz="4" w:space="0" w:color="auto"/>
              <w:right w:val="single" w:sz="4" w:space="0" w:color="auto"/>
            </w:tcBorders>
          </w:tcPr>
          <w:p w14:paraId="06D3CAF0" w14:textId="77777777" w:rsidR="006B2DEB" w:rsidRDefault="006B2DEB" w:rsidP="00292B76">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061D0480" w14:textId="77777777" w:rsidR="006B2DEB" w:rsidRDefault="006B2DEB" w:rsidP="00292B76">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425587" w14:textId="77777777" w:rsidR="006B2DEB" w:rsidRDefault="006B2DEB" w:rsidP="00292B76">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65D7EA44" w14:textId="77777777" w:rsidR="006B2DEB" w:rsidRDefault="006B2DEB" w:rsidP="00292B76">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274324D2" w14:textId="77777777" w:rsidR="006B2DEB" w:rsidRDefault="006B2DEB" w:rsidP="00292B76">
            <w:pPr>
              <w:pStyle w:val="TAL"/>
              <w:jc w:val="center"/>
              <w:rPr>
                <w:lang w:eastAsia="zh-CN"/>
              </w:rPr>
            </w:pPr>
            <w:r>
              <w:rPr>
                <w:lang w:eastAsia="zh-CN"/>
              </w:rPr>
              <w:t>T</w:t>
            </w:r>
          </w:p>
        </w:tc>
      </w:tr>
      <w:tr w:rsidR="006B2DEB" w14:paraId="38B0C657" w14:textId="77777777" w:rsidTr="00292B76">
        <w:trPr>
          <w:cantSplit/>
          <w:jc w:val="center"/>
        </w:trPr>
        <w:tc>
          <w:tcPr>
            <w:tcW w:w="3934" w:type="dxa"/>
            <w:tcBorders>
              <w:top w:val="single" w:sz="4" w:space="0" w:color="auto"/>
              <w:left w:val="single" w:sz="4" w:space="0" w:color="auto"/>
              <w:bottom w:val="single" w:sz="4" w:space="0" w:color="auto"/>
              <w:right w:val="single" w:sz="4" w:space="0" w:color="auto"/>
            </w:tcBorders>
          </w:tcPr>
          <w:p w14:paraId="4D8F0996" w14:textId="77777777" w:rsidR="006B2DEB" w:rsidRDefault="006B2DEB" w:rsidP="00292B76">
            <w:pPr>
              <w:pStyle w:val="TAL"/>
              <w:rPr>
                <w:rFonts w:ascii="Courier New" w:hAnsi="Courier New" w:cs="Courier New"/>
                <w:lang w:eastAsia="zh-CN"/>
              </w:rPr>
            </w:pPr>
            <w:r>
              <w:rPr>
                <w:rFonts w:ascii="Courier New" w:hAnsi="Courier New" w:cs="Courier New"/>
                <w:lang w:eastAsia="zh-CN"/>
              </w:rPr>
              <w:t>expiryTime</w:t>
            </w:r>
          </w:p>
        </w:tc>
        <w:tc>
          <w:tcPr>
            <w:tcW w:w="992" w:type="dxa"/>
            <w:tcBorders>
              <w:top w:val="single" w:sz="4" w:space="0" w:color="auto"/>
              <w:left w:val="single" w:sz="4" w:space="0" w:color="auto"/>
              <w:bottom w:val="single" w:sz="4" w:space="0" w:color="auto"/>
              <w:right w:val="single" w:sz="4" w:space="0" w:color="auto"/>
            </w:tcBorders>
          </w:tcPr>
          <w:p w14:paraId="036F9404" w14:textId="77777777" w:rsidR="006B2DEB" w:rsidRDefault="006B2DEB" w:rsidP="00292B76">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6A8E0CBB" w14:textId="77777777" w:rsidR="006B2DEB" w:rsidRDefault="006B2DEB" w:rsidP="00292B76">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68B535F" w14:textId="77777777" w:rsidR="006B2DEB" w:rsidRDefault="006B2DEB" w:rsidP="00292B76">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0A0A63DE" w14:textId="77777777" w:rsidR="006B2DEB" w:rsidRDefault="006B2DEB" w:rsidP="00292B76">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4BA5F4E5" w14:textId="77777777" w:rsidR="006B2DEB" w:rsidRDefault="006B2DEB" w:rsidP="00292B76">
            <w:pPr>
              <w:pStyle w:val="TAL"/>
              <w:jc w:val="center"/>
              <w:rPr>
                <w:lang w:eastAsia="zh-CN"/>
              </w:rPr>
            </w:pPr>
            <w:r>
              <w:rPr>
                <w:lang w:eastAsia="zh-CN"/>
              </w:rPr>
              <w:t>T</w:t>
            </w:r>
          </w:p>
        </w:tc>
      </w:tr>
    </w:tbl>
    <w:p w14:paraId="089006D8" w14:textId="45ED5897" w:rsidR="006B2DEB" w:rsidRDefault="006B2DEB" w:rsidP="006B2DEB">
      <w:pPr>
        <w:pStyle w:val="Heading4"/>
      </w:pPr>
      <w:r>
        <w:t>5.3.228.3</w:t>
      </w:r>
      <w:r>
        <w:tab/>
        <w:t>Attribute constraints</w:t>
      </w:r>
    </w:p>
    <w:p w14:paraId="18632F50" w14:textId="77777777" w:rsidR="006B2DEB" w:rsidRDefault="006B2DEB" w:rsidP="006B2DEB">
      <w:pPr>
        <w:pStyle w:val="B10"/>
        <w:ind w:left="0" w:firstLine="0"/>
        <w:rPr>
          <w:lang w:eastAsia="zh-CN"/>
        </w:rPr>
      </w:pPr>
      <w:r>
        <w:rPr>
          <w:lang w:eastAsia="zh-CN"/>
        </w:rPr>
        <w:t>None.</w:t>
      </w:r>
    </w:p>
    <w:p w14:paraId="301AD54C" w14:textId="60F11A21" w:rsidR="006B2DEB" w:rsidRDefault="006B2DEB" w:rsidP="006B2DEB">
      <w:pPr>
        <w:pStyle w:val="Heading4"/>
      </w:pPr>
      <w:r>
        <w:rPr>
          <w:lang w:eastAsia="zh-CN"/>
        </w:rPr>
        <w:t>5</w:t>
      </w:r>
      <w:r>
        <w:t>.3.228.4</w:t>
      </w:r>
      <w:r>
        <w:tab/>
        <w:t>Notifications</w:t>
      </w:r>
    </w:p>
    <w:p w14:paraId="25CCA309" w14:textId="59E0AE15" w:rsidR="00CE190B" w:rsidRPr="006B2DEB" w:rsidRDefault="006B2DEB" w:rsidP="004E09D6">
      <w:r>
        <w:t xml:space="preserve">The &lt;&lt;IOC&gt;&gt; using this </w:t>
      </w:r>
      <w:r>
        <w:rPr>
          <w:lang w:eastAsia="zh-CN"/>
        </w:rPr>
        <w:t>&lt;&lt;dataType&gt;&gt; as one of its attributes, shall be applicable</w:t>
      </w:r>
      <w:r>
        <w:t>.</w:t>
      </w:r>
    </w:p>
    <w:p w14:paraId="3B19516D" w14:textId="638EE39B" w:rsidR="00291FA2" w:rsidRDefault="00291FA2" w:rsidP="00291FA2">
      <w:pPr>
        <w:pStyle w:val="Heading3"/>
        <w:rPr>
          <w:rFonts w:cs="Arial"/>
          <w:lang w:eastAsia="zh-CN"/>
        </w:rPr>
      </w:pPr>
      <w:r>
        <w:rPr>
          <w:rFonts w:cs="Arial"/>
          <w:lang w:eastAsia="zh-CN"/>
        </w:rPr>
        <w:t>5.3.</w:t>
      </w:r>
      <w:r w:rsidR="00A738FA">
        <w:rPr>
          <w:rFonts w:cs="Arial"/>
          <w:lang w:eastAsia="zh-CN"/>
        </w:rPr>
        <w:t>229</w:t>
      </w:r>
      <w:r>
        <w:rPr>
          <w:rFonts w:cs="Arial"/>
          <w:lang w:eastAsia="zh-CN"/>
        </w:rPr>
        <w:tab/>
      </w:r>
      <w:r>
        <w:rPr>
          <w:rFonts w:ascii="Courier New" w:hAnsi="Courier New"/>
        </w:rPr>
        <w:t>N</w:t>
      </w:r>
      <w:r w:rsidRPr="008B1943">
        <w:rPr>
          <w:rFonts w:ascii="Courier New" w:hAnsi="Courier New"/>
        </w:rPr>
        <w:t>fIn</w:t>
      </w:r>
      <w:r>
        <w:rPr>
          <w:rFonts w:ascii="Courier New" w:hAnsi="Courier New"/>
        </w:rPr>
        <w:t xml:space="preserve">fo </w:t>
      </w:r>
      <w:r w:rsidRPr="008A0508">
        <w:rPr>
          <w:rFonts w:ascii="Courier New" w:hAnsi="Courier New"/>
        </w:rPr>
        <w:t>&lt;&lt;dataType&gt;&gt;</w:t>
      </w:r>
    </w:p>
    <w:p w14:paraId="5555861B" w14:textId="3DEC9474" w:rsidR="00291FA2" w:rsidRDefault="00291FA2" w:rsidP="00291FA2">
      <w:pPr>
        <w:pStyle w:val="Heading4"/>
      </w:pPr>
      <w:r>
        <w:rPr>
          <w:lang w:eastAsia="zh-CN"/>
        </w:rPr>
        <w:t>5.3</w:t>
      </w:r>
      <w:r>
        <w:t>.</w:t>
      </w:r>
      <w:r w:rsidR="00A738FA">
        <w:t>229</w:t>
      </w:r>
      <w:r>
        <w:t>.1</w:t>
      </w:r>
      <w:r>
        <w:tab/>
        <w:t>Definition</w:t>
      </w:r>
    </w:p>
    <w:p w14:paraId="4D06ACE6" w14:textId="77777777" w:rsidR="00291FA2" w:rsidRDefault="00291FA2" w:rsidP="00291FA2">
      <w:r>
        <w:t xml:space="preserve">This data type represents </w:t>
      </w:r>
      <w:r w:rsidRPr="00A55D20">
        <w:rPr>
          <w:rFonts w:cs="Arial"/>
          <w:szCs w:val="18"/>
          <w:lang w:eastAsia="zh-CN"/>
        </w:rPr>
        <w:t xml:space="preserve">the </w:t>
      </w:r>
      <w:r>
        <w:rPr>
          <w:rFonts w:cs="Arial"/>
          <w:szCs w:val="18"/>
          <w:lang w:eastAsia="zh-CN"/>
        </w:rPr>
        <w:t>i</w:t>
      </w:r>
      <w:r>
        <w:rPr>
          <w:rFonts w:cs="Arial"/>
          <w:szCs w:val="18"/>
        </w:rPr>
        <w:t>nformation of a generic NF Instance</w:t>
      </w:r>
      <w:r w:rsidRPr="00690A26">
        <w:rPr>
          <w:rFonts w:cs="Arial"/>
          <w:szCs w:val="18"/>
        </w:rPr>
        <w:t>.</w:t>
      </w:r>
      <w:r>
        <w:t xml:space="preserve"> (See clause </w:t>
      </w:r>
      <w:r w:rsidRPr="00690A26">
        <w:t>6.1.6.2.</w:t>
      </w:r>
      <w:r>
        <w:t xml:space="preserve">56 TS 29.510 [23]). </w:t>
      </w:r>
    </w:p>
    <w:p w14:paraId="1423CD66" w14:textId="6F1AC32D" w:rsidR="00291FA2" w:rsidRDefault="00291FA2" w:rsidP="00291FA2">
      <w:pPr>
        <w:pStyle w:val="Heading4"/>
      </w:pPr>
      <w:r>
        <w:rPr>
          <w:lang w:eastAsia="zh-CN"/>
        </w:rPr>
        <w:t>5</w:t>
      </w:r>
      <w:r>
        <w:t>.3.</w:t>
      </w:r>
      <w:r w:rsidR="00A738FA">
        <w:t>229</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291FA2" w14:paraId="6CC231B0"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C8B6D5D" w14:textId="77777777" w:rsidR="00291FA2" w:rsidRDefault="00291FA2" w:rsidP="00022ACD">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BEF622D" w14:textId="77777777" w:rsidR="00291FA2" w:rsidRDefault="00291FA2" w:rsidP="00022ACD">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9962693" w14:textId="77777777" w:rsidR="00291FA2" w:rsidRDefault="00291FA2" w:rsidP="00022ACD">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052A127" w14:textId="77777777" w:rsidR="00291FA2" w:rsidRDefault="00291FA2" w:rsidP="00022ACD">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CFD4783" w14:textId="77777777" w:rsidR="00291FA2" w:rsidRDefault="00291FA2" w:rsidP="00022ACD">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AD271B" w14:textId="77777777" w:rsidR="00291FA2" w:rsidRDefault="00291FA2" w:rsidP="00022ACD">
            <w:pPr>
              <w:pStyle w:val="TAH"/>
            </w:pPr>
            <w:r>
              <w:t>isNotifyable</w:t>
            </w:r>
          </w:p>
        </w:tc>
      </w:tr>
      <w:tr w:rsidR="00291FA2" w14:paraId="2F06C263"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70F928F1" w14:textId="77777777" w:rsidR="00291FA2" w:rsidRPr="005937D4" w:rsidRDefault="00291FA2" w:rsidP="00022ACD">
            <w:pPr>
              <w:pStyle w:val="TAL"/>
              <w:rPr>
                <w:rFonts w:ascii="Courier New" w:hAnsi="Courier New" w:cs="Courier New"/>
                <w:lang w:eastAsia="zh-CN"/>
              </w:rPr>
            </w:pPr>
            <w:r>
              <w:rPr>
                <w:rFonts w:ascii="Courier New" w:hAnsi="Courier New" w:cs="Courier New"/>
                <w:lang w:eastAsia="zh-CN"/>
              </w:rPr>
              <w:t>nfType</w:t>
            </w:r>
          </w:p>
        </w:tc>
        <w:tc>
          <w:tcPr>
            <w:tcW w:w="1204" w:type="dxa"/>
            <w:tcBorders>
              <w:top w:val="single" w:sz="4" w:space="0" w:color="auto"/>
              <w:left w:val="single" w:sz="4" w:space="0" w:color="auto"/>
              <w:bottom w:val="single" w:sz="4" w:space="0" w:color="auto"/>
              <w:right w:val="single" w:sz="4" w:space="0" w:color="auto"/>
            </w:tcBorders>
          </w:tcPr>
          <w:p w14:paraId="21A49712" w14:textId="77777777" w:rsidR="00291FA2" w:rsidRDefault="00291FA2" w:rsidP="00022ACD">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42444835"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092FBB6"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1CF4285"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737B424" w14:textId="77777777" w:rsidR="00291FA2" w:rsidRDefault="00291FA2" w:rsidP="00022ACD">
            <w:pPr>
              <w:pStyle w:val="TAL"/>
              <w:jc w:val="center"/>
              <w:rPr>
                <w:rFonts w:cs="Arial"/>
                <w:lang w:eastAsia="zh-CN"/>
              </w:rPr>
            </w:pPr>
            <w:r>
              <w:rPr>
                <w:rFonts w:cs="Arial"/>
                <w:lang w:eastAsia="zh-CN"/>
              </w:rPr>
              <w:t>T</w:t>
            </w:r>
          </w:p>
        </w:tc>
      </w:tr>
    </w:tbl>
    <w:p w14:paraId="315C2CCD" w14:textId="77777777" w:rsidR="00291FA2" w:rsidRDefault="00291FA2" w:rsidP="00291FA2"/>
    <w:p w14:paraId="382F9056" w14:textId="478E2010" w:rsidR="00291FA2" w:rsidRDefault="00291FA2" w:rsidP="00291FA2">
      <w:pPr>
        <w:pStyle w:val="Heading4"/>
      </w:pPr>
      <w:r>
        <w:t>5.3.</w:t>
      </w:r>
      <w:r w:rsidR="00A738FA">
        <w:t>229</w:t>
      </w:r>
      <w:r>
        <w:t>.3</w:t>
      </w:r>
      <w:r>
        <w:tab/>
        <w:t>Attribute constraints</w:t>
      </w:r>
    </w:p>
    <w:p w14:paraId="13C1013F" w14:textId="77777777" w:rsidR="00291FA2" w:rsidRPr="005937D4" w:rsidRDefault="00291FA2" w:rsidP="00EA09DA">
      <w:pPr>
        <w:rPr>
          <w:lang w:eastAsia="zh-CN"/>
        </w:rPr>
      </w:pPr>
      <w:r w:rsidRPr="005937D4">
        <w:rPr>
          <w:rFonts w:hint="eastAsia"/>
          <w:lang w:eastAsia="zh-CN"/>
        </w:rPr>
        <w:t>N</w:t>
      </w:r>
      <w:r w:rsidRPr="005937D4">
        <w:rPr>
          <w:lang w:eastAsia="zh-CN"/>
        </w:rPr>
        <w:t>one.</w:t>
      </w:r>
    </w:p>
    <w:p w14:paraId="6E5984BB" w14:textId="1F720709" w:rsidR="00291FA2" w:rsidRDefault="00291FA2" w:rsidP="00291FA2">
      <w:pPr>
        <w:pStyle w:val="Heading4"/>
      </w:pPr>
      <w:r>
        <w:rPr>
          <w:lang w:eastAsia="zh-CN"/>
        </w:rPr>
        <w:t>5</w:t>
      </w:r>
      <w:r>
        <w:t>.3.</w:t>
      </w:r>
      <w:r w:rsidR="00A738FA">
        <w:t>229</w:t>
      </w:r>
      <w:r>
        <w:t>.4</w:t>
      </w:r>
      <w:r>
        <w:tab/>
        <w:t>Notifications</w:t>
      </w:r>
    </w:p>
    <w:p w14:paraId="7B45F8A2" w14:textId="77777777" w:rsidR="00291FA2" w:rsidRDefault="00291FA2" w:rsidP="00291FA2">
      <w:r>
        <w:t xml:space="preserve">The subclause 4.5 of the &lt;&lt;IOC&gt;&gt; using this </w:t>
      </w:r>
      <w:r>
        <w:rPr>
          <w:lang w:eastAsia="zh-CN"/>
        </w:rPr>
        <w:t>&lt;&lt;dataType&gt;&gt; as one of its attributes, shall be applicable</w:t>
      </w:r>
      <w:r>
        <w:t>.</w:t>
      </w:r>
    </w:p>
    <w:p w14:paraId="4660650C" w14:textId="4DC3B525" w:rsidR="00291FA2" w:rsidRDefault="00291FA2" w:rsidP="00291FA2">
      <w:pPr>
        <w:pStyle w:val="Heading3"/>
        <w:rPr>
          <w:rFonts w:cs="Arial"/>
          <w:lang w:eastAsia="zh-CN"/>
        </w:rPr>
      </w:pPr>
      <w:r>
        <w:rPr>
          <w:rFonts w:cs="Arial"/>
          <w:lang w:eastAsia="zh-CN"/>
        </w:rPr>
        <w:t>5.3.</w:t>
      </w:r>
      <w:r w:rsidR="00A738FA">
        <w:rPr>
          <w:rFonts w:cs="Arial"/>
          <w:lang w:eastAsia="zh-CN"/>
        </w:rPr>
        <w:t>230</w:t>
      </w:r>
      <w:r>
        <w:rPr>
          <w:rFonts w:cs="Arial"/>
          <w:lang w:eastAsia="zh-CN"/>
        </w:rPr>
        <w:tab/>
      </w:r>
      <w:r>
        <w:rPr>
          <w:rFonts w:ascii="Courier New" w:hAnsi="Courier New"/>
        </w:rPr>
        <w:t>Pc</w:t>
      </w:r>
      <w:r w:rsidRPr="000D680A">
        <w:rPr>
          <w:rFonts w:ascii="Courier New" w:hAnsi="Courier New" w:hint="eastAsia"/>
        </w:rPr>
        <w:t>s</w:t>
      </w:r>
      <w:r w:rsidRPr="000D680A">
        <w:rPr>
          <w:rFonts w:ascii="Courier New" w:hAnsi="Courier New"/>
        </w:rPr>
        <w:t>cf</w:t>
      </w:r>
      <w:r>
        <w:rPr>
          <w:rFonts w:ascii="Courier New" w:hAnsi="Courier New"/>
        </w:rPr>
        <w:t xml:space="preserve">Info </w:t>
      </w:r>
      <w:r w:rsidRPr="008A0508">
        <w:rPr>
          <w:rFonts w:ascii="Courier New" w:hAnsi="Courier New"/>
        </w:rPr>
        <w:t>&lt;&lt;dataType&gt;&gt;</w:t>
      </w:r>
    </w:p>
    <w:p w14:paraId="7B11637C" w14:textId="4E4DD127" w:rsidR="00291FA2" w:rsidRDefault="00291FA2" w:rsidP="00291FA2">
      <w:pPr>
        <w:pStyle w:val="Heading4"/>
      </w:pPr>
      <w:r>
        <w:rPr>
          <w:lang w:eastAsia="zh-CN"/>
        </w:rPr>
        <w:t>5.3</w:t>
      </w:r>
      <w:r>
        <w:t>.</w:t>
      </w:r>
      <w:r w:rsidR="00A738FA">
        <w:t>230</w:t>
      </w:r>
      <w:r>
        <w:t>.1</w:t>
      </w:r>
      <w:r>
        <w:tab/>
        <w:t>Definition</w:t>
      </w:r>
    </w:p>
    <w:p w14:paraId="65227BFD" w14:textId="77777777" w:rsidR="00291FA2" w:rsidRDefault="00291FA2" w:rsidP="00291FA2">
      <w:r>
        <w:t xml:space="preserve">This data type represents </w:t>
      </w:r>
      <w:r w:rsidRPr="00A55D20">
        <w:rPr>
          <w:rFonts w:cs="Arial"/>
          <w:szCs w:val="18"/>
          <w:lang w:eastAsia="zh-CN"/>
        </w:rPr>
        <w:t xml:space="preserve">the </w:t>
      </w:r>
      <w:r>
        <w:rPr>
          <w:rFonts w:cs="Arial"/>
          <w:szCs w:val="18"/>
        </w:rPr>
        <w:t>information of a P-CSCF NF Instance</w:t>
      </w:r>
      <w:r w:rsidRPr="00690A26">
        <w:rPr>
          <w:rFonts w:cs="Arial"/>
          <w:szCs w:val="18"/>
        </w:rPr>
        <w:t>.</w:t>
      </w:r>
      <w:r>
        <w:t xml:space="preserve"> (See clause </w:t>
      </w:r>
      <w:r w:rsidRPr="00690A26">
        <w:t>6.1.6.2.</w:t>
      </w:r>
      <w:r>
        <w:t xml:space="preserve">53 TS 29.510 [23]). </w:t>
      </w:r>
    </w:p>
    <w:p w14:paraId="76FB8122" w14:textId="63FB078C" w:rsidR="00291FA2" w:rsidRDefault="00291FA2" w:rsidP="00291FA2">
      <w:pPr>
        <w:pStyle w:val="Heading4"/>
      </w:pPr>
      <w:r>
        <w:rPr>
          <w:lang w:eastAsia="zh-CN"/>
        </w:rPr>
        <w:lastRenderedPageBreak/>
        <w:t>5</w:t>
      </w:r>
      <w:r>
        <w:t>.3.</w:t>
      </w:r>
      <w:r w:rsidR="00A738FA">
        <w:t>230</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291FA2" w14:paraId="38266E5A"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995E898" w14:textId="77777777" w:rsidR="00291FA2" w:rsidRDefault="00291FA2" w:rsidP="00022ACD">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708D0C7" w14:textId="77777777" w:rsidR="00291FA2" w:rsidRDefault="00291FA2" w:rsidP="00022ACD">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83E6006" w14:textId="77777777" w:rsidR="00291FA2" w:rsidRDefault="00291FA2" w:rsidP="00022ACD">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BF69839" w14:textId="77777777" w:rsidR="00291FA2" w:rsidRDefault="00291FA2" w:rsidP="00022ACD">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E3ABEF0" w14:textId="77777777" w:rsidR="00291FA2" w:rsidRDefault="00291FA2" w:rsidP="00022ACD">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EBBDD51" w14:textId="77777777" w:rsidR="00291FA2" w:rsidRDefault="00291FA2" w:rsidP="00022ACD">
            <w:pPr>
              <w:pStyle w:val="TAH"/>
            </w:pPr>
            <w:r>
              <w:t>isNotifyable</w:t>
            </w:r>
          </w:p>
        </w:tc>
      </w:tr>
      <w:tr w:rsidR="00291FA2" w14:paraId="1EAECF28"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35644B56" w14:textId="77777777" w:rsidR="00291FA2" w:rsidRPr="005937D4" w:rsidRDefault="00291FA2" w:rsidP="00022ACD">
            <w:pPr>
              <w:pStyle w:val="TAL"/>
              <w:rPr>
                <w:rFonts w:ascii="Courier New" w:hAnsi="Courier New" w:cs="Courier New"/>
                <w:lang w:eastAsia="zh-CN"/>
              </w:rPr>
            </w:pPr>
            <w:r w:rsidRPr="002115A1">
              <w:rPr>
                <w:rFonts w:ascii="Courier New" w:hAnsi="Courier New" w:cs="Courier New"/>
                <w:lang w:eastAsia="zh-CN"/>
              </w:rPr>
              <w:t>accessType</w:t>
            </w:r>
          </w:p>
        </w:tc>
        <w:tc>
          <w:tcPr>
            <w:tcW w:w="1204" w:type="dxa"/>
            <w:tcBorders>
              <w:top w:val="single" w:sz="4" w:space="0" w:color="auto"/>
              <w:left w:val="single" w:sz="4" w:space="0" w:color="auto"/>
              <w:bottom w:val="single" w:sz="4" w:space="0" w:color="auto"/>
              <w:right w:val="single" w:sz="4" w:space="0" w:color="auto"/>
            </w:tcBorders>
          </w:tcPr>
          <w:p w14:paraId="63AAF782"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0E62B31"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913BF09"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59473A4"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B253D56" w14:textId="77777777" w:rsidR="00291FA2" w:rsidRDefault="00291FA2" w:rsidP="00022ACD">
            <w:pPr>
              <w:pStyle w:val="TAL"/>
              <w:jc w:val="center"/>
              <w:rPr>
                <w:rFonts w:cs="Arial"/>
                <w:lang w:eastAsia="zh-CN"/>
              </w:rPr>
            </w:pPr>
            <w:r>
              <w:rPr>
                <w:rFonts w:cs="Arial"/>
                <w:lang w:eastAsia="zh-CN"/>
              </w:rPr>
              <w:t>T</w:t>
            </w:r>
          </w:p>
        </w:tc>
      </w:tr>
      <w:tr w:rsidR="00291FA2" w14:paraId="060CD5AA"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334DECE0" w14:textId="77777777" w:rsidR="00291FA2" w:rsidRPr="006A4C98" w:rsidRDefault="00291FA2" w:rsidP="00022ACD">
            <w:pPr>
              <w:pStyle w:val="TAL"/>
              <w:rPr>
                <w:rFonts w:ascii="Courier New" w:hAnsi="Courier New" w:cs="Courier New"/>
                <w:lang w:eastAsia="zh-CN"/>
              </w:rPr>
            </w:pPr>
            <w:r w:rsidRPr="002115A1">
              <w:rPr>
                <w:rFonts w:ascii="Courier New" w:hAnsi="Courier New" w:cs="Courier New"/>
                <w:lang w:eastAsia="zh-CN"/>
              </w:rPr>
              <w:t>dnnList</w:t>
            </w:r>
          </w:p>
        </w:tc>
        <w:tc>
          <w:tcPr>
            <w:tcW w:w="1204" w:type="dxa"/>
            <w:tcBorders>
              <w:top w:val="single" w:sz="4" w:space="0" w:color="auto"/>
              <w:left w:val="single" w:sz="4" w:space="0" w:color="auto"/>
              <w:bottom w:val="single" w:sz="4" w:space="0" w:color="auto"/>
              <w:right w:val="single" w:sz="4" w:space="0" w:color="auto"/>
            </w:tcBorders>
          </w:tcPr>
          <w:p w14:paraId="4F8521D2"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16F43F7"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48F29EE"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3486913"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BF3E108" w14:textId="77777777" w:rsidR="00291FA2" w:rsidRDefault="00291FA2" w:rsidP="00022ACD">
            <w:pPr>
              <w:pStyle w:val="TAL"/>
              <w:jc w:val="center"/>
              <w:rPr>
                <w:rFonts w:cs="Arial"/>
                <w:lang w:eastAsia="zh-CN"/>
              </w:rPr>
            </w:pPr>
            <w:r>
              <w:rPr>
                <w:rFonts w:cs="Arial"/>
                <w:lang w:eastAsia="zh-CN"/>
              </w:rPr>
              <w:t>T</w:t>
            </w:r>
          </w:p>
        </w:tc>
      </w:tr>
      <w:tr w:rsidR="00291FA2" w14:paraId="56A4924E"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356D81A6" w14:textId="77777777" w:rsidR="00291FA2" w:rsidRPr="005937D4" w:rsidRDefault="00291FA2" w:rsidP="00022ACD">
            <w:pPr>
              <w:pStyle w:val="TAL"/>
              <w:rPr>
                <w:rFonts w:ascii="Courier New" w:hAnsi="Courier New" w:cs="Courier New"/>
                <w:lang w:eastAsia="zh-CN"/>
              </w:rPr>
            </w:pPr>
            <w:r w:rsidRPr="002115A1">
              <w:rPr>
                <w:rFonts w:ascii="Courier New" w:hAnsi="Courier New" w:cs="Courier New"/>
                <w:lang w:eastAsia="zh-CN"/>
              </w:rPr>
              <w:t>gmFqdn</w:t>
            </w:r>
          </w:p>
        </w:tc>
        <w:tc>
          <w:tcPr>
            <w:tcW w:w="1204" w:type="dxa"/>
            <w:tcBorders>
              <w:top w:val="single" w:sz="4" w:space="0" w:color="auto"/>
              <w:left w:val="single" w:sz="4" w:space="0" w:color="auto"/>
              <w:bottom w:val="single" w:sz="4" w:space="0" w:color="auto"/>
              <w:right w:val="single" w:sz="4" w:space="0" w:color="auto"/>
            </w:tcBorders>
          </w:tcPr>
          <w:p w14:paraId="45137B32"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76A085B"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9CF40B5"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EF23BB0"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DE8CA45" w14:textId="77777777" w:rsidR="00291FA2" w:rsidRDefault="00291FA2" w:rsidP="00022ACD">
            <w:pPr>
              <w:pStyle w:val="TAL"/>
              <w:jc w:val="center"/>
              <w:rPr>
                <w:rFonts w:cs="Arial"/>
                <w:lang w:eastAsia="zh-CN"/>
              </w:rPr>
            </w:pPr>
            <w:r>
              <w:rPr>
                <w:rFonts w:cs="Arial"/>
                <w:lang w:eastAsia="zh-CN"/>
              </w:rPr>
              <w:t>T</w:t>
            </w:r>
          </w:p>
        </w:tc>
      </w:tr>
      <w:tr w:rsidR="00291FA2" w14:paraId="535C4D07"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028DA0FE" w14:textId="77777777" w:rsidR="00291FA2" w:rsidRPr="006A4C98" w:rsidRDefault="00291FA2" w:rsidP="00022ACD">
            <w:pPr>
              <w:pStyle w:val="TAL"/>
              <w:rPr>
                <w:rFonts w:ascii="Courier New" w:hAnsi="Courier New" w:cs="Courier New"/>
                <w:lang w:eastAsia="zh-CN"/>
              </w:rPr>
            </w:pPr>
            <w:r w:rsidRPr="002115A1">
              <w:rPr>
                <w:rFonts w:ascii="Courier New" w:hAnsi="Courier New" w:cs="Courier New"/>
                <w:lang w:eastAsia="zh-CN"/>
              </w:rPr>
              <w:t>gmIpv4Addresses</w:t>
            </w:r>
          </w:p>
        </w:tc>
        <w:tc>
          <w:tcPr>
            <w:tcW w:w="1204" w:type="dxa"/>
            <w:tcBorders>
              <w:top w:val="single" w:sz="4" w:space="0" w:color="auto"/>
              <w:left w:val="single" w:sz="4" w:space="0" w:color="auto"/>
              <w:bottom w:val="single" w:sz="4" w:space="0" w:color="auto"/>
              <w:right w:val="single" w:sz="4" w:space="0" w:color="auto"/>
            </w:tcBorders>
          </w:tcPr>
          <w:p w14:paraId="0E65DDE8"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4FED882"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FC4F227"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18AB6FA"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19A9BEA" w14:textId="77777777" w:rsidR="00291FA2" w:rsidRDefault="00291FA2" w:rsidP="00022ACD">
            <w:pPr>
              <w:pStyle w:val="TAL"/>
              <w:jc w:val="center"/>
              <w:rPr>
                <w:rFonts w:cs="Arial"/>
                <w:lang w:eastAsia="zh-CN"/>
              </w:rPr>
            </w:pPr>
            <w:r>
              <w:rPr>
                <w:rFonts w:cs="Arial"/>
                <w:lang w:eastAsia="zh-CN"/>
              </w:rPr>
              <w:t>T</w:t>
            </w:r>
          </w:p>
        </w:tc>
      </w:tr>
      <w:tr w:rsidR="00291FA2" w14:paraId="5E9F6F8B"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1703EA79" w14:textId="77777777" w:rsidR="00291FA2" w:rsidRPr="006A4C98" w:rsidRDefault="00291FA2" w:rsidP="00022ACD">
            <w:pPr>
              <w:pStyle w:val="TAL"/>
              <w:rPr>
                <w:rFonts w:ascii="Courier New" w:hAnsi="Courier New" w:cs="Courier New"/>
                <w:lang w:eastAsia="zh-CN"/>
              </w:rPr>
            </w:pPr>
            <w:r w:rsidRPr="002115A1">
              <w:rPr>
                <w:rFonts w:ascii="Courier New" w:hAnsi="Courier New" w:cs="Courier New"/>
                <w:lang w:eastAsia="zh-CN"/>
              </w:rPr>
              <w:t>gmIpv6Addresses</w:t>
            </w:r>
          </w:p>
        </w:tc>
        <w:tc>
          <w:tcPr>
            <w:tcW w:w="1204" w:type="dxa"/>
            <w:tcBorders>
              <w:top w:val="single" w:sz="4" w:space="0" w:color="auto"/>
              <w:left w:val="single" w:sz="4" w:space="0" w:color="auto"/>
              <w:bottom w:val="single" w:sz="4" w:space="0" w:color="auto"/>
              <w:right w:val="single" w:sz="4" w:space="0" w:color="auto"/>
            </w:tcBorders>
          </w:tcPr>
          <w:p w14:paraId="0C46F123"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89D82A4"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A98685"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B9A9E52"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5B868F6" w14:textId="77777777" w:rsidR="00291FA2" w:rsidRDefault="00291FA2" w:rsidP="00022ACD">
            <w:pPr>
              <w:pStyle w:val="TAL"/>
              <w:jc w:val="center"/>
              <w:rPr>
                <w:rFonts w:cs="Arial"/>
                <w:lang w:eastAsia="zh-CN"/>
              </w:rPr>
            </w:pPr>
            <w:r>
              <w:rPr>
                <w:rFonts w:cs="Arial"/>
                <w:lang w:eastAsia="zh-CN"/>
              </w:rPr>
              <w:t>T</w:t>
            </w:r>
          </w:p>
        </w:tc>
      </w:tr>
      <w:tr w:rsidR="00291FA2" w14:paraId="01879E9C"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258720F5" w14:textId="77777777" w:rsidR="00291FA2" w:rsidRPr="006A4C98" w:rsidRDefault="00291FA2" w:rsidP="00022ACD">
            <w:pPr>
              <w:pStyle w:val="TAL"/>
              <w:rPr>
                <w:rFonts w:ascii="Courier New" w:hAnsi="Courier New" w:cs="Courier New"/>
                <w:lang w:eastAsia="zh-CN"/>
              </w:rPr>
            </w:pPr>
            <w:r w:rsidRPr="002115A1">
              <w:rPr>
                <w:rFonts w:ascii="Courier New" w:hAnsi="Courier New" w:cs="Courier New"/>
                <w:lang w:eastAsia="zh-CN"/>
              </w:rPr>
              <w:t>mwFqdn</w:t>
            </w:r>
          </w:p>
        </w:tc>
        <w:tc>
          <w:tcPr>
            <w:tcW w:w="1204" w:type="dxa"/>
            <w:tcBorders>
              <w:top w:val="single" w:sz="4" w:space="0" w:color="auto"/>
              <w:left w:val="single" w:sz="4" w:space="0" w:color="auto"/>
              <w:bottom w:val="single" w:sz="4" w:space="0" w:color="auto"/>
              <w:right w:val="single" w:sz="4" w:space="0" w:color="auto"/>
            </w:tcBorders>
          </w:tcPr>
          <w:p w14:paraId="4C081B57"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E0DA541"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C89A7DA"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7F905C6"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75F63E1" w14:textId="77777777" w:rsidR="00291FA2" w:rsidRDefault="00291FA2" w:rsidP="00022ACD">
            <w:pPr>
              <w:pStyle w:val="TAL"/>
              <w:jc w:val="center"/>
              <w:rPr>
                <w:rFonts w:cs="Arial"/>
                <w:lang w:eastAsia="zh-CN"/>
              </w:rPr>
            </w:pPr>
            <w:r>
              <w:rPr>
                <w:rFonts w:cs="Arial"/>
                <w:lang w:eastAsia="zh-CN"/>
              </w:rPr>
              <w:t>T</w:t>
            </w:r>
          </w:p>
        </w:tc>
      </w:tr>
      <w:tr w:rsidR="00291FA2" w14:paraId="75555C64"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4ADC816A" w14:textId="77777777" w:rsidR="00291FA2" w:rsidRPr="006A4C98" w:rsidRDefault="00291FA2" w:rsidP="00022ACD">
            <w:pPr>
              <w:pStyle w:val="TAL"/>
              <w:rPr>
                <w:rFonts w:ascii="Courier New" w:hAnsi="Courier New" w:cs="Courier New"/>
                <w:lang w:eastAsia="zh-CN"/>
              </w:rPr>
            </w:pPr>
            <w:r w:rsidRPr="002115A1">
              <w:rPr>
                <w:rFonts w:ascii="Courier New" w:hAnsi="Courier New" w:cs="Courier New"/>
                <w:lang w:eastAsia="zh-CN"/>
              </w:rPr>
              <w:t>mwIpv4Addresses</w:t>
            </w:r>
          </w:p>
        </w:tc>
        <w:tc>
          <w:tcPr>
            <w:tcW w:w="1204" w:type="dxa"/>
            <w:tcBorders>
              <w:top w:val="single" w:sz="4" w:space="0" w:color="auto"/>
              <w:left w:val="single" w:sz="4" w:space="0" w:color="auto"/>
              <w:bottom w:val="single" w:sz="4" w:space="0" w:color="auto"/>
              <w:right w:val="single" w:sz="4" w:space="0" w:color="auto"/>
            </w:tcBorders>
          </w:tcPr>
          <w:p w14:paraId="085DA8F0"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C26AD92"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2DD7E39"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64035C9"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85C3B22" w14:textId="77777777" w:rsidR="00291FA2" w:rsidRDefault="00291FA2" w:rsidP="00022ACD">
            <w:pPr>
              <w:pStyle w:val="TAL"/>
              <w:jc w:val="center"/>
              <w:rPr>
                <w:rFonts w:cs="Arial"/>
                <w:lang w:eastAsia="zh-CN"/>
              </w:rPr>
            </w:pPr>
            <w:r>
              <w:rPr>
                <w:rFonts w:cs="Arial"/>
                <w:lang w:eastAsia="zh-CN"/>
              </w:rPr>
              <w:t>T</w:t>
            </w:r>
          </w:p>
        </w:tc>
      </w:tr>
      <w:tr w:rsidR="00291FA2" w14:paraId="1150902A"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66C66EBF" w14:textId="77777777" w:rsidR="00291FA2" w:rsidRPr="00D972DD" w:rsidRDefault="00291FA2" w:rsidP="00022ACD">
            <w:pPr>
              <w:pStyle w:val="TAL"/>
              <w:rPr>
                <w:rFonts w:ascii="Courier New" w:hAnsi="Courier New" w:cs="Courier New"/>
                <w:lang w:eastAsia="zh-CN"/>
              </w:rPr>
            </w:pPr>
            <w:r w:rsidRPr="002115A1">
              <w:rPr>
                <w:rFonts w:ascii="Courier New" w:hAnsi="Courier New" w:cs="Courier New"/>
                <w:lang w:eastAsia="zh-CN"/>
              </w:rPr>
              <w:t>mwIpv6Addresses</w:t>
            </w:r>
          </w:p>
        </w:tc>
        <w:tc>
          <w:tcPr>
            <w:tcW w:w="1204" w:type="dxa"/>
            <w:tcBorders>
              <w:top w:val="single" w:sz="4" w:space="0" w:color="auto"/>
              <w:left w:val="single" w:sz="4" w:space="0" w:color="auto"/>
              <w:bottom w:val="single" w:sz="4" w:space="0" w:color="auto"/>
              <w:right w:val="single" w:sz="4" w:space="0" w:color="auto"/>
            </w:tcBorders>
          </w:tcPr>
          <w:p w14:paraId="6593907E"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91B1C52"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01A5ADE"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E1CD1C3"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2A7FAE2" w14:textId="77777777" w:rsidR="00291FA2" w:rsidRDefault="00291FA2" w:rsidP="00022ACD">
            <w:pPr>
              <w:pStyle w:val="TAL"/>
              <w:jc w:val="center"/>
              <w:rPr>
                <w:rFonts w:cs="Arial"/>
                <w:lang w:eastAsia="zh-CN"/>
              </w:rPr>
            </w:pPr>
            <w:r>
              <w:rPr>
                <w:rFonts w:cs="Arial"/>
                <w:lang w:eastAsia="zh-CN"/>
              </w:rPr>
              <w:t>T</w:t>
            </w:r>
          </w:p>
        </w:tc>
      </w:tr>
      <w:tr w:rsidR="00291FA2" w14:paraId="07B1EDCC"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5AB7497D" w14:textId="77777777" w:rsidR="00291FA2" w:rsidRPr="006A4C98" w:rsidRDefault="00291FA2" w:rsidP="00022ACD">
            <w:pPr>
              <w:pStyle w:val="TAL"/>
              <w:rPr>
                <w:rFonts w:ascii="Courier New" w:hAnsi="Courier New" w:cs="Courier New"/>
                <w:lang w:eastAsia="zh-CN"/>
              </w:rPr>
            </w:pPr>
            <w:r w:rsidRPr="002115A1">
              <w:rPr>
                <w:rFonts w:ascii="Courier New" w:hAnsi="Courier New" w:cs="Courier New"/>
                <w:lang w:eastAsia="zh-CN"/>
              </w:rPr>
              <w:t>servedIpv4AddressRanges</w:t>
            </w:r>
          </w:p>
        </w:tc>
        <w:tc>
          <w:tcPr>
            <w:tcW w:w="1204" w:type="dxa"/>
            <w:tcBorders>
              <w:top w:val="single" w:sz="4" w:space="0" w:color="auto"/>
              <w:left w:val="single" w:sz="4" w:space="0" w:color="auto"/>
              <w:bottom w:val="single" w:sz="4" w:space="0" w:color="auto"/>
              <w:right w:val="single" w:sz="4" w:space="0" w:color="auto"/>
            </w:tcBorders>
          </w:tcPr>
          <w:p w14:paraId="448B1D06"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7E53623"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F5AB715"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62E5659"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AB39D99" w14:textId="77777777" w:rsidR="00291FA2" w:rsidRDefault="00291FA2" w:rsidP="00022ACD">
            <w:pPr>
              <w:pStyle w:val="TAL"/>
              <w:jc w:val="center"/>
              <w:rPr>
                <w:rFonts w:cs="Arial"/>
                <w:lang w:eastAsia="zh-CN"/>
              </w:rPr>
            </w:pPr>
            <w:r>
              <w:rPr>
                <w:rFonts w:cs="Arial"/>
                <w:lang w:eastAsia="zh-CN"/>
              </w:rPr>
              <w:t>T</w:t>
            </w:r>
          </w:p>
        </w:tc>
      </w:tr>
    </w:tbl>
    <w:p w14:paraId="4FFC5E36" w14:textId="77777777" w:rsidR="00291FA2" w:rsidRDefault="00291FA2" w:rsidP="00291FA2"/>
    <w:p w14:paraId="1FB712D0" w14:textId="29993C4F" w:rsidR="00291FA2" w:rsidRDefault="00291FA2" w:rsidP="00291FA2">
      <w:pPr>
        <w:pStyle w:val="Heading4"/>
      </w:pPr>
      <w:r>
        <w:t>5.3.</w:t>
      </w:r>
      <w:r w:rsidR="00A738FA">
        <w:t>230</w:t>
      </w:r>
      <w:r>
        <w:t>.3</w:t>
      </w:r>
      <w:r>
        <w:tab/>
        <w:t>Attribute constraints</w:t>
      </w:r>
    </w:p>
    <w:p w14:paraId="4D597D32" w14:textId="77777777" w:rsidR="00291FA2" w:rsidRPr="005937D4" w:rsidRDefault="00291FA2" w:rsidP="00EA09DA">
      <w:pPr>
        <w:rPr>
          <w:lang w:eastAsia="zh-CN"/>
        </w:rPr>
      </w:pPr>
      <w:r w:rsidRPr="005937D4">
        <w:rPr>
          <w:rFonts w:hint="eastAsia"/>
          <w:lang w:eastAsia="zh-CN"/>
        </w:rPr>
        <w:t>N</w:t>
      </w:r>
      <w:r w:rsidRPr="005937D4">
        <w:rPr>
          <w:lang w:eastAsia="zh-CN"/>
        </w:rPr>
        <w:t>one.</w:t>
      </w:r>
    </w:p>
    <w:p w14:paraId="7D24B383" w14:textId="1FD59214" w:rsidR="00291FA2" w:rsidRDefault="00291FA2" w:rsidP="00291FA2">
      <w:pPr>
        <w:pStyle w:val="Heading4"/>
      </w:pPr>
      <w:r>
        <w:rPr>
          <w:lang w:eastAsia="zh-CN"/>
        </w:rPr>
        <w:t>5</w:t>
      </w:r>
      <w:r>
        <w:t>.3.</w:t>
      </w:r>
      <w:r w:rsidR="00A738FA">
        <w:t>230</w:t>
      </w:r>
      <w:r>
        <w:t>.4</w:t>
      </w:r>
      <w:r>
        <w:tab/>
        <w:t>Notifications</w:t>
      </w:r>
    </w:p>
    <w:p w14:paraId="0407AC51" w14:textId="77777777" w:rsidR="00291FA2" w:rsidRDefault="00291FA2" w:rsidP="00291FA2">
      <w:r>
        <w:t xml:space="preserve">The subclause 4.5 of the &lt;&lt;IOC&gt;&gt; using this </w:t>
      </w:r>
      <w:r>
        <w:rPr>
          <w:lang w:eastAsia="zh-CN"/>
        </w:rPr>
        <w:t>&lt;&lt;dataType&gt;&gt; as one of its attributes, shall be applicable</w:t>
      </w:r>
      <w:r>
        <w:t>.</w:t>
      </w:r>
    </w:p>
    <w:p w14:paraId="52614D51" w14:textId="3C594F56" w:rsidR="005379BF" w:rsidRDefault="005379BF" w:rsidP="005379BF">
      <w:pPr>
        <w:pStyle w:val="Heading3"/>
      </w:pPr>
      <w:r>
        <w:t>5.3.</w:t>
      </w:r>
      <w:r w:rsidR="00A738FA">
        <w:t>231</w:t>
      </w:r>
      <w:r>
        <w:tab/>
      </w:r>
      <w:r>
        <w:rPr>
          <w:rFonts w:ascii="Courier New" w:hAnsi="Courier New" w:cs="Courier New"/>
          <w:lang w:eastAsia="zh-CN"/>
        </w:rPr>
        <w:t xml:space="preserve">SatelliteBackhaulInfo </w:t>
      </w:r>
      <w:r>
        <w:t>&lt;&lt;dataType&gt;&gt;</w:t>
      </w:r>
    </w:p>
    <w:p w14:paraId="79DFF0A4" w14:textId="3CB2CF89" w:rsidR="005379BF" w:rsidRDefault="005379BF" w:rsidP="005379BF">
      <w:pPr>
        <w:pStyle w:val="Heading4"/>
      </w:pPr>
      <w:r>
        <w:rPr>
          <w:lang w:eastAsia="zh-CN"/>
        </w:rPr>
        <w:t>5</w:t>
      </w:r>
      <w:r>
        <w:t>.3.</w:t>
      </w:r>
      <w:r w:rsidR="00A738FA">
        <w:t>231</w:t>
      </w:r>
      <w:r>
        <w:t>.1</w:t>
      </w:r>
      <w:r>
        <w:tab/>
        <w:t>Definition</w:t>
      </w:r>
    </w:p>
    <w:p w14:paraId="1F1FCA14" w14:textId="77777777" w:rsidR="005379BF" w:rsidRDefault="005379BF" w:rsidP="005379BF">
      <w:r>
        <w:t>This datatype defines information related to satellite backhaul category and corresponding information of (R)AN.</w:t>
      </w:r>
    </w:p>
    <w:p w14:paraId="2198168B" w14:textId="3CEF7A04" w:rsidR="005379BF" w:rsidRDefault="005379BF" w:rsidP="005379BF">
      <w:pPr>
        <w:pStyle w:val="Heading4"/>
      </w:pPr>
      <w:r>
        <w:rPr>
          <w:lang w:eastAsia="zh-CN"/>
        </w:rPr>
        <w:t>5</w:t>
      </w:r>
      <w:r>
        <w:t>.3.</w:t>
      </w:r>
      <w:r w:rsidR="00A738FA">
        <w:t>231</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7"/>
        <w:gridCol w:w="1023"/>
        <w:gridCol w:w="1348"/>
        <w:gridCol w:w="1244"/>
        <w:gridCol w:w="1447"/>
        <w:gridCol w:w="1652"/>
      </w:tblGrid>
      <w:tr w:rsidR="005379BF" w14:paraId="6048B925" w14:textId="77777777" w:rsidTr="00022ACD">
        <w:trPr>
          <w:cantSplit/>
          <w:jc w:val="center"/>
        </w:trPr>
        <w:tc>
          <w:tcPr>
            <w:tcW w:w="1292" w:type="pct"/>
            <w:tcBorders>
              <w:top w:val="single" w:sz="4" w:space="0" w:color="auto"/>
              <w:left w:val="single" w:sz="4" w:space="0" w:color="auto"/>
              <w:bottom w:val="single" w:sz="4" w:space="0" w:color="auto"/>
              <w:right w:val="single" w:sz="4" w:space="0" w:color="auto"/>
            </w:tcBorders>
            <w:shd w:val="pct10" w:color="auto" w:fill="FFFFFF"/>
          </w:tcPr>
          <w:p w14:paraId="62A58B97" w14:textId="77777777" w:rsidR="005379BF" w:rsidRDefault="005379BF" w:rsidP="00022ACD">
            <w:pPr>
              <w:pStyle w:val="TAH"/>
              <w:rPr>
                <w:rFonts w:cs="Arial"/>
                <w:szCs w:val="18"/>
              </w:rPr>
            </w:pPr>
            <w:r>
              <w:rPr>
                <w:rFonts w:cs="Arial"/>
                <w:szCs w:val="18"/>
              </w:rPr>
              <w:t>Attribute name</w:t>
            </w:r>
          </w:p>
        </w:tc>
        <w:tc>
          <w:tcPr>
            <w:tcW w:w="460" w:type="pct"/>
            <w:tcBorders>
              <w:top w:val="single" w:sz="4" w:space="0" w:color="auto"/>
              <w:left w:val="single" w:sz="4" w:space="0" w:color="auto"/>
              <w:bottom w:val="single" w:sz="4" w:space="0" w:color="auto"/>
              <w:right w:val="single" w:sz="4" w:space="0" w:color="auto"/>
            </w:tcBorders>
            <w:shd w:val="pct10" w:color="auto" w:fill="FFFFFF"/>
          </w:tcPr>
          <w:p w14:paraId="03E9096F" w14:textId="77777777" w:rsidR="005379BF" w:rsidRDefault="005379BF" w:rsidP="00022ACD">
            <w:pPr>
              <w:pStyle w:val="TAH"/>
              <w:rPr>
                <w:rFonts w:cs="Arial"/>
                <w:szCs w:val="18"/>
              </w:rPr>
            </w:pPr>
            <w:r>
              <w:rPr>
                <w:rFonts w:cs="Arial"/>
                <w:szCs w:val="18"/>
              </w:rPr>
              <w:t>S</w:t>
            </w:r>
          </w:p>
        </w:tc>
        <w:tc>
          <w:tcPr>
            <w:tcW w:w="606" w:type="pct"/>
            <w:tcBorders>
              <w:top w:val="single" w:sz="4" w:space="0" w:color="auto"/>
              <w:left w:val="single" w:sz="4" w:space="0" w:color="auto"/>
              <w:bottom w:val="single" w:sz="4" w:space="0" w:color="auto"/>
              <w:right w:val="single" w:sz="4" w:space="0" w:color="auto"/>
            </w:tcBorders>
            <w:shd w:val="pct10" w:color="auto" w:fill="FFFFFF"/>
          </w:tcPr>
          <w:p w14:paraId="1E1B982E" w14:textId="77777777" w:rsidR="005379BF" w:rsidRDefault="005379BF" w:rsidP="00022ACD">
            <w:pPr>
              <w:pStyle w:val="TAH"/>
              <w:rPr>
                <w:rFonts w:cs="Arial"/>
                <w:bCs/>
                <w:szCs w:val="18"/>
              </w:rPr>
            </w:pPr>
            <w:r>
              <w:rPr>
                <w:rFonts w:cs="Arial"/>
                <w:szCs w:val="18"/>
              </w:rPr>
              <w:t>isReadable</w:t>
            </w:r>
          </w:p>
        </w:tc>
        <w:tc>
          <w:tcPr>
            <w:tcW w:w="559" w:type="pct"/>
            <w:tcBorders>
              <w:top w:val="single" w:sz="4" w:space="0" w:color="auto"/>
              <w:left w:val="single" w:sz="4" w:space="0" w:color="auto"/>
              <w:bottom w:val="single" w:sz="4" w:space="0" w:color="auto"/>
              <w:right w:val="single" w:sz="4" w:space="0" w:color="auto"/>
            </w:tcBorders>
            <w:shd w:val="pct10" w:color="auto" w:fill="FFFFFF"/>
          </w:tcPr>
          <w:p w14:paraId="23A9E0AC" w14:textId="77777777" w:rsidR="005379BF" w:rsidRDefault="005379BF" w:rsidP="00022ACD">
            <w:pPr>
              <w:pStyle w:val="TAH"/>
              <w:rPr>
                <w:rFonts w:cs="Arial"/>
                <w:bCs/>
                <w:szCs w:val="18"/>
              </w:rPr>
            </w:pPr>
            <w:r>
              <w:rPr>
                <w:rFonts w:cs="Arial"/>
                <w:szCs w:val="18"/>
              </w:rPr>
              <w:t>isWritable</w:t>
            </w:r>
          </w:p>
        </w:tc>
        <w:tc>
          <w:tcPr>
            <w:tcW w:w="650" w:type="pct"/>
            <w:tcBorders>
              <w:top w:val="single" w:sz="4" w:space="0" w:color="auto"/>
              <w:left w:val="single" w:sz="4" w:space="0" w:color="auto"/>
              <w:bottom w:val="single" w:sz="4" w:space="0" w:color="auto"/>
              <w:right w:val="single" w:sz="4" w:space="0" w:color="auto"/>
            </w:tcBorders>
            <w:shd w:val="pct10" w:color="auto" w:fill="FFFFFF"/>
          </w:tcPr>
          <w:p w14:paraId="471CF6A8" w14:textId="77777777" w:rsidR="005379BF" w:rsidRDefault="005379BF" w:rsidP="00022ACD">
            <w:pPr>
              <w:pStyle w:val="TAH"/>
              <w:rPr>
                <w:rFonts w:cs="Arial"/>
                <w:szCs w:val="18"/>
              </w:rPr>
            </w:pPr>
            <w:r>
              <w:rPr>
                <w:rFonts w:cs="Arial"/>
                <w:bCs/>
                <w:szCs w:val="18"/>
              </w:rPr>
              <w:t>isInvariant</w:t>
            </w:r>
          </w:p>
        </w:tc>
        <w:tc>
          <w:tcPr>
            <w:tcW w:w="741" w:type="pct"/>
            <w:tcBorders>
              <w:top w:val="single" w:sz="4" w:space="0" w:color="auto"/>
              <w:left w:val="single" w:sz="4" w:space="0" w:color="auto"/>
              <w:bottom w:val="single" w:sz="4" w:space="0" w:color="auto"/>
              <w:right w:val="single" w:sz="4" w:space="0" w:color="auto"/>
            </w:tcBorders>
            <w:shd w:val="pct10" w:color="auto" w:fill="FFFFFF"/>
          </w:tcPr>
          <w:p w14:paraId="3D2F7282" w14:textId="77777777" w:rsidR="005379BF" w:rsidRDefault="005379BF" w:rsidP="00022ACD">
            <w:pPr>
              <w:pStyle w:val="TAH"/>
              <w:rPr>
                <w:rFonts w:cs="Arial"/>
                <w:szCs w:val="18"/>
              </w:rPr>
            </w:pPr>
            <w:r>
              <w:rPr>
                <w:rFonts w:cs="Arial"/>
                <w:szCs w:val="18"/>
              </w:rPr>
              <w:t>isNotifyable</w:t>
            </w:r>
          </w:p>
        </w:tc>
      </w:tr>
      <w:tr w:rsidR="005379BF" w14:paraId="4DD40C14" w14:textId="77777777" w:rsidTr="00022ACD">
        <w:trPr>
          <w:cantSplit/>
          <w:jc w:val="center"/>
        </w:trPr>
        <w:tc>
          <w:tcPr>
            <w:tcW w:w="1292" w:type="pct"/>
            <w:tcBorders>
              <w:top w:val="single" w:sz="4" w:space="0" w:color="auto"/>
              <w:left w:val="single" w:sz="4" w:space="0" w:color="auto"/>
              <w:bottom w:val="single" w:sz="4" w:space="0" w:color="auto"/>
              <w:right w:val="single" w:sz="4" w:space="0" w:color="auto"/>
            </w:tcBorders>
          </w:tcPr>
          <w:p w14:paraId="60F3AB10" w14:textId="77777777" w:rsidR="005379BF" w:rsidRDefault="005379BF" w:rsidP="00022ACD">
            <w:pPr>
              <w:pStyle w:val="TAL"/>
              <w:rPr>
                <w:rFonts w:ascii="Courier New" w:hAnsi="Courier New" w:cs="Courier New"/>
                <w:lang w:eastAsia="zh-CN"/>
              </w:rPr>
            </w:pPr>
            <w:r>
              <w:rPr>
                <w:rFonts w:ascii="Courier New" w:hAnsi="Courier New" w:cs="Courier New"/>
                <w:lang w:eastAsia="zh-CN"/>
              </w:rPr>
              <w:t>nTNGlobalRanNodeID</w:t>
            </w:r>
          </w:p>
        </w:tc>
        <w:tc>
          <w:tcPr>
            <w:tcW w:w="460" w:type="pct"/>
            <w:tcBorders>
              <w:top w:val="single" w:sz="4" w:space="0" w:color="auto"/>
              <w:left w:val="single" w:sz="4" w:space="0" w:color="auto"/>
              <w:bottom w:val="single" w:sz="4" w:space="0" w:color="auto"/>
              <w:right w:val="single" w:sz="4" w:space="0" w:color="auto"/>
            </w:tcBorders>
          </w:tcPr>
          <w:p w14:paraId="7EF670DB" w14:textId="77777777" w:rsidR="005379BF" w:rsidRDefault="005379BF" w:rsidP="00022ACD">
            <w:pPr>
              <w:pStyle w:val="TAL"/>
              <w:jc w:val="center"/>
              <w:rPr>
                <w:rFonts w:cs="Arial"/>
                <w:szCs w:val="18"/>
                <w:lang w:eastAsia="zh-CN"/>
              </w:rPr>
            </w:pPr>
            <w:r>
              <w:rPr>
                <w:rFonts w:cs="Arial"/>
                <w:szCs w:val="18"/>
                <w:lang w:eastAsia="zh-CN"/>
              </w:rPr>
              <w:t>M</w:t>
            </w:r>
          </w:p>
        </w:tc>
        <w:tc>
          <w:tcPr>
            <w:tcW w:w="606" w:type="pct"/>
            <w:tcBorders>
              <w:top w:val="single" w:sz="4" w:space="0" w:color="auto"/>
              <w:left w:val="single" w:sz="4" w:space="0" w:color="auto"/>
              <w:bottom w:val="single" w:sz="4" w:space="0" w:color="auto"/>
              <w:right w:val="single" w:sz="4" w:space="0" w:color="auto"/>
            </w:tcBorders>
          </w:tcPr>
          <w:p w14:paraId="4F547EEA" w14:textId="77777777" w:rsidR="005379BF" w:rsidRDefault="005379BF" w:rsidP="00022ACD">
            <w:pPr>
              <w:pStyle w:val="TAL"/>
              <w:jc w:val="center"/>
              <w:rPr>
                <w:rFonts w:cs="Arial"/>
                <w:szCs w:val="18"/>
                <w:lang w:eastAsia="zh-CN"/>
              </w:rPr>
            </w:pPr>
            <w:r>
              <w:rPr>
                <w:rFonts w:cs="Arial"/>
              </w:rPr>
              <w:t>T</w:t>
            </w:r>
          </w:p>
        </w:tc>
        <w:tc>
          <w:tcPr>
            <w:tcW w:w="559" w:type="pct"/>
            <w:tcBorders>
              <w:top w:val="single" w:sz="4" w:space="0" w:color="auto"/>
              <w:left w:val="single" w:sz="4" w:space="0" w:color="auto"/>
              <w:bottom w:val="single" w:sz="4" w:space="0" w:color="auto"/>
              <w:right w:val="single" w:sz="4" w:space="0" w:color="auto"/>
            </w:tcBorders>
          </w:tcPr>
          <w:p w14:paraId="7795AC7F" w14:textId="77777777" w:rsidR="005379BF" w:rsidRDefault="005379BF" w:rsidP="00022ACD">
            <w:pPr>
              <w:pStyle w:val="TAL"/>
              <w:jc w:val="center"/>
              <w:rPr>
                <w:rFonts w:cs="Arial"/>
                <w:szCs w:val="18"/>
                <w:lang w:eastAsia="zh-CN"/>
              </w:rPr>
            </w:pPr>
            <w:r>
              <w:rPr>
                <w:rFonts w:cs="Arial"/>
                <w:lang w:eastAsia="zh-CN"/>
              </w:rPr>
              <w:t>T</w:t>
            </w:r>
          </w:p>
        </w:tc>
        <w:tc>
          <w:tcPr>
            <w:tcW w:w="650" w:type="pct"/>
            <w:tcBorders>
              <w:top w:val="single" w:sz="4" w:space="0" w:color="auto"/>
              <w:left w:val="single" w:sz="4" w:space="0" w:color="auto"/>
              <w:bottom w:val="single" w:sz="4" w:space="0" w:color="auto"/>
              <w:right w:val="single" w:sz="4" w:space="0" w:color="auto"/>
            </w:tcBorders>
          </w:tcPr>
          <w:p w14:paraId="44078E01" w14:textId="77777777" w:rsidR="005379BF" w:rsidRDefault="005379BF" w:rsidP="00022ACD">
            <w:pPr>
              <w:pStyle w:val="TAL"/>
              <w:jc w:val="center"/>
              <w:rPr>
                <w:rFonts w:cs="Arial"/>
                <w:szCs w:val="18"/>
                <w:lang w:eastAsia="zh-CN"/>
              </w:rPr>
            </w:pPr>
            <w:r>
              <w:rPr>
                <w:rFonts w:cs="Arial"/>
              </w:rPr>
              <w:t>F</w:t>
            </w:r>
          </w:p>
        </w:tc>
        <w:tc>
          <w:tcPr>
            <w:tcW w:w="741" w:type="pct"/>
            <w:tcBorders>
              <w:top w:val="single" w:sz="4" w:space="0" w:color="auto"/>
              <w:left w:val="single" w:sz="4" w:space="0" w:color="auto"/>
              <w:bottom w:val="single" w:sz="4" w:space="0" w:color="auto"/>
              <w:right w:val="single" w:sz="4" w:space="0" w:color="auto"/>
            </w:tcBorders>
          </w:tcPr>
          <w:p w14:paraId="70DF9E97" w14:textId="77777777" w:rsidR="005379BF" w:rsidRDefault="005379BF" w:rsidP="00022ACD">
            <w:pPr>
              <w:pStyle w:val="TAL"/>
              <w:jc w:val="center"/>
              <w:rPr>
                <w:rFonts w:cs="Arial"/>
                <w:szCs w:val="18"/>
                <w:lang w:eastAsia="zh-CN"/>
              </w:rPr>
            </w:pPr>
            <w:r>
              <w:rPr>
                <w:rFonts w:cs="Arial"/>
                <w:lang w:eastAsia="zh-CN"/>
              </w:rPr>
              <w:t>T</w:t>
            </w:r>
          </w:p>
        </w:tc>
      </w:tr>
      <w:tr w:rsidR="005379BF" w14:paraId="344624CB" w14:textId="77777777" w:rsidTr="00022ACD">
        <w:trPr>
          <w:cantSplit/>
          <w:jc w:val="center"/>
        </w:trPr>
        <w:tc>
          <w:tcPr>
            <w:tcW w:w="1292" w:type="pct"/>
            <w:tcBorders>
              <w:top w:val="single" w:sz="4" w:space="0" w:color="auto"/>
              <w:left w:val="single" w:sz="4" w:space="0" w:color="auto"/>
              <w:bottom w:val="single" w:sz="4" w:space="0" w:color="auto"/>
              <w:right w:val="single" w:sz="4" w:space="0" w:color="auto"/>
            </w:tcBorders>
          </w:tcPr>
          <w:p w14:paraId="5AE0339B" w14:textId="77777777" w:rsidR="005379BF" w:rsidRDefault="005379BF" w:rsidP="00022ACD">
            <w:pPr>
              <w:pStyle w:val="TAL"/>
              <w:rPr>
                <w:rFonts w:ascii="Courier New" w:hAnsi="Courier New" w:cs="Courier New"/>
                <w:lang w:eastAsia="zh-CN"/>
              </w:rPr>
            </w:pPr>
            <w:r>
              <w:rPr>
                <w:rFonts w:ascii="Courier New" w:hAnsi="Courier New" w:cs="Courier New"/>
                <w:lang w:eastAsia="zh-CN"/>
              </w:rPr>
              <w:t>satelliteBackhaulCategory</w:t>
            </w:r>
          </w:p>
        </w:tc>
        <w:tc>
          <w:tcPr>
            <w:tcW w:w="460" w:type="pct"/>
            <w:tcBorders>
              <w:top w:val="single" w:sz="4" w:space="0" w:color="auto"/>
              <w:left w:val="single" w:sz="4" w:space="0" w:color="auto"/>
              <w:bottom w:val="single" w:sz="4" w:space="0" w:color="auto"/>
              <w:right w:val="single" w:sz="4" w:space="0" w:color="auto"/>
            </w:tcBorders>
          </w:tcPr>
          <w:p w14:paraId="6628A111" w14:textId="77777777" w:rsidR="005379BF" w:rsidRDefault="005379BF" w:rsidP="00022ACD">
            <w:pPr>
              <w:pStyle w:val="TAL"/>
              <w:jc w:val="center"/>
              <w:rPr>
                <w:rFonts w:cs="Arial"/>
                <w:szCs w:val="18"/>
              </w:rPr>
            </w:pPr>
            <w:r>
              <w:rPr>
                <w:rFonts w:cs="Arial"/>
                <w:szCs w:val="18"/>
              </w:rPr>
              <w:t>M</w:t>
            </w:r>
          </w:p>
        </w:tc>
        <w:tc>
          <w:tcPr>
            <w:tcW w:w="606" w:type="pct"/>
            <w:tcBorders>
              <w:top w:val="single" w:sz="4" w:space="0" w:color="auto"/>
              <w:left w:val="single" w:sz="4" w:space="0" w:color="auto"/>
              <w:bottom w:val="single" w:sz="4" w:space="0" w:color="auto"/>
              <w:right w:val="single" w:sz="4" w:space="0" w:color="auto"/>
            </w:tcBorders>
          </w:tcPr>
          <w:p w14:paraId="3FB7E843" w14:textId="77777777" w:rsidR="005379BF" w:rsidRDefault="005379BF" w:rsidP="00022ACD">
            <w:pPr>
              <w:pStyle w:val="TAL"/>
              <w:jc w:val="center"/>
              <w:rPr>
                <w:rFonts w:cs="Arial"/>
                <w:szCs w:val="18"/>
                <w:lang w:eastAsia="zh-CN"/>
              </w:rPr>
            </w:pPr>
            <w:r>
              <w:rPr>
                <w:rFonts w:cs="Arial"/>
              </w:rPr>
              <w:t>T</w:t>
            </w:r>
          </w:p>
        </w:tc>
        <w:tc>
          <w:tcPr>
            <w:tcW w:w="559" w:type="pct"/>
            <w:tcBorders>
              <w:top w:val="single" w:sz="4" w:space="0" w:color="auto"/>
              <w:left w:val="single" w:sz="4" w:space="0" w:color="auto"/>
              <w:bottom w:val="single" w:sz="4" w:space="0" w:color="auto"/>
              <w:right w:val="single" w:sz="4" w:space="0" w:color="auto"/>
            </w:tcBorders>
          </w:tcPr>
          <w:p w14:paraId="0D561913" w14:textId="77777777" w:rsidR="005379BF" w:rsidRDefault="005379BF" w:rsidP="00022ACD">
            <w:pPr>
              <w:pStyle w:val="TAL"/>
              <w:jc w:val="center"/>
              <w:rPr>
                <w:rFonts w:cs="Arial"/>
                <w:szCs w:val="18"/>
                <w:lang w:eastAsia="zh-CN"/>
              </w:rPr>
            </w:pPr>
            <w:r>
              <w:rPr>
                <w:rFonts w:cs="Arial"/>
                <w:lang w:eastAsia="zh-CN"/>
              </w:rPr>
              <w:t>T</w:t>
            </w:r>
          </w:p>
        </w:tc>
        <w:tc>
          <w:tcPr>
            <w:tcW w:w="650" w:type="pct"/>
            <w:tcBorders>
              <w:top w:val="single" w:sz="4" w:space="0" w:color="auto"/>
              <w:left w:val="single" w:sz="4" w:space="0" w:color="auto"/>
              <w:bottom w:val="single" w:sz="4" w:space="0" w:color="auto"/>
              <w:right w:val="single" w:sz="4" w:space="0" w:color="auto"/>
            </w:tcBorders>
          </w:tcPr>
          <w:p w14:paraId="3B0CB35D" w14:textId="77777777" w:rsidR="005379BF" w:rsidRDefault="005379BF" w:rsidP="00022ACD">
            <w:pPr>
              <w:pStyle w:val="TAL"/>
              <w:jc w:val="center"/>
              <w:rPr>
                <w:rFonts w:cs="Arial"/>
                <w:szCs w:val="18"/>
                <w:lang w:eastAsia="zh-CN"/>
              </w:rPr>
            </w:pPr>
            <w:r>
              <w:rPr>
                <w:rFonts w:cs="Arial"/>
              </w:rPr>
              <w:t>F</w:t>
            </w:r>
          </w:p>
        </w:tc>
        <w:tc>
          <w:tcPr>
            <w:tcW w:w="741" w:type="pct"/>
            <w:tcBorders>
              <w:top w:val="single" w:sz="4" w:space="0" w:color="auto"/>
              <w:left w:val="single" w:sz="4" w:space="0" w:color="auto"/>
              <w:bottom w:val="single" w:sz="4" w:space="0" w:color="auto"/>
              <w:right w:val="single" w:sz="4" w:space="0" w:color="auto"/>
            </w:tcBorders>
          </w:tcPr>
          <w:p w14:paraId="7149B8DF" w14:textId="77777777" w:rsidR="005379BF" w:rsidRDefault="005379BF" w:rsidP="00022ACD">
            <w:pPr>
              <w:pStyle w:val="TAL"/>
              <w:jc w:val="center"/>
              <w:rPr>
                <w:rFonts w:cs="Arial"/>
                <w:szCs w:val="18"/>
              </w:rPr>
            </w:pPr>
            <w:r>
              <w:rPr>
                <w:rFonts w:cs="Arial"/>
                <w:lang w:eastAsia="zh-CN"/>
              </w:rPr>
              <w:t>T</w:t>
            </w:r>
          </w:p>
        </w:tc>
      </w:tr>
      <w:tr w:rsidR="005379BF" w14:paraId="0FF4C36F" w14:textId="77777777" w:rsidTr="00022ACD">
        <w:trPr>
          <w:cantSplit/>
          <w:jc w:val="center"/>
        </w:trPr>
        <w:tc>
          <w:tcPr>
            <w:tcW w:w="1292" w:type="pct"/>
            <w:tcBorders>
              <w:top w:val="single" w:sz="4" w:space="0" w:color="auto"/>
              <w:left w:val="single" w:sz="4" w:space="0" w:color="auto"/>
              <w:bottom w:val="single" w:sz="4" w:space="0" w:color="auto"/>
              <w:right w:val="single" w:sz="4" w:space="0" w:color="auto"/>
            </w:tcBorders>
          </w:tcPr>
          <w:p w14:paraId="01FE5B3D" w14:textId="77777777" w:rsidR="005379BF" w:rsidRDefault="005379BF" w:rsidP="00022ACD">
            <w:pPr>
              <w:pStyle w:val="TAL"/>
              <w:rPr>
                <w:rFonts w:ascii="Courier New" w:hAnsi="Courier New" w:cs="Courier New"/>
                <w:lang w:eastAsia="zh-CN"/>
              </w:rPr>
            </w:pPr>
            <w:r>
              <w:rPr>
                <w:rFonts w:ascii="Courier New" w:hAnsi="Courier New" w:cs="Courier New" w:hint="eastAsia"/>
                <w:lang w:eastAsia="zh-CN"/>
              </w:rPr>
              <w:t>g</w:t>
            </w:r>
            <w:r>
              <w:rPr>
                <w:rFonts w:ascii="Courier New" w:hAnsi="Courier New" w:cs="Courier New"/>
                <w:lang w:eastAsia="zh-CN"/>
              </w:rPr>
              <w:t>eoSatelliteId</w:t>
            </w:r>
          </w:p>
        </w:tc>
        <w:tc>
          <w:tcPr>
            <w:tcW w:w="460" w:type="pct"/>
            <w:tcBorders>
              <w:top w:val="single" w:sz="4" w:space="0" w:color="auto"/>
              <w:left w:val="single" w:sz="4" w:space="0" w:color="auto"/>
              <w:bottom w:val="single" w:sz="4" w:space="0" w:color="auto"/>
              <w:right w:val="single" w:sz="4" w:space="0" w:color="auto"/>
            </w:tcBorders>
          </w:tcPr>
          <w:p w14:paraId="15FEDE52" w14:textId="77777777" w:rsidR="005379BF" w:rsidRDefault="005379BF" w:rsidP="00022ACD">
            <w:pPr>
              <w:pStyle w:val="TAL"/>
              <w:jc w:val="center"/>
              <w:rPr>
                <w:rFonts w:cs="Arial"/>
                <w:szCs w:val="18"/>
              </w:rPr>
            </w:pPr>
            <w:r>
              <w:rPr>
                <w:rFonts w:cs="Arial"/>
                <w:szCs w:val="18"/>
              </w:rPr>
              <w:t>CM</w:t>
            </w:r>
          </w:p>
        </w:tc>
        <w:tc>
          <w:tcPr>
            <w:tcW w:w="606" w:type="pct"/>
            <w:tcBorders>
              <w:top w:val="single" w:sz="4" w:space="0" w:color="auto"/>
              <w:left w:val="single" w:sz="4" w:space="0" w:color="auto"/>
              <w:bottom w:val="single" w:sz="4" w:space="0" w:color="auto"/>
              <w:right w:val="single" w:sz="4" w:space="0" w:color="auto"/>
            </w:tcBorders>
          </w:tcPr>
          <w:p w14:paraId="6DA3BB3E" w14:textId="77777777" w:rsidR="005379BF" w:rsidRDefault="005379BF" w:rsidP="00022ACD">
            <w:pPr>
              <w:pStyle w:val="TAL"/>
              <w:jc w:val="center"/>
              <w:rPr>
                <w:rFonts w:cs="Arial"/>
              </w:rPr>
            </w:pPr>
            <w:r>
              <w:rPr>
                <w:rFonts w:cs="Arial"/>
              </w:rPr>
              <w:t>T</w:t>
            </w:r>
          </w:p>
        </w:tc>
        <w:tc>
          <w:tcPr>
            <w:tcW w:w="559" w:type="pct"/>
            <w:tcBorders>
              <w:top w:val="single" w:sz="4" w:space="0" w:color="auto"/>
              <w:left w:val="single" w:sz="4" w:space="0" w:color="auto"/>
              <w:bottom w:val="single" w:sz="4" w:space="0" w:color="auto"/>
              <w:right w:val="single" w:sz="4" w:space="0" w:color="auto"/>
            </w:tcBorders>
          </w:tcPr>
          <w:p w14:paraId="3D5326FF" w14:textId="77777777" w:rsidR="005379BF" w:rsidRDefault="005379BF" w:rsidP="00022ACD">
            <w:pPr>
              <w:pStyle w:val="TAL"/>
              <w:jc w:val="center"/>
              <w:rPr>
                <w:rFonts w:cs="Arial"/>
                <w:lang w:eastAsia="zh-CN"/>
              </w:rPr>
            </w:pPr>
            <w:r>
              <w:rPr>
                <w:rFonts w:cs="Arial"/>
                <w:lang w:eastAsia="zh-CN"/>
              </w:rPr>
              <w:t>T</w:t>
            </w:r>
          </w:p>
        </w:tc>
        <w:tc>
          <w:tcPr>
            <w:tcW w:w="650" w:type="pct"/>
            <w:tcBorders>
              <w:top w:val="single" w:sz="4" w:space="0" w:color="auto"/>
              <w:left w:val="single" w:sz="4" w:space="0" w:color="auto"/>
              <w:bottom w:val="single" w:sz="4" w:space="0" w:color="auto"/>
              <w:right w:val="single" w:sz="4" w:space="0" w:color="auto"/>
            </w:tcBorders>
          </w:tcPr>
          <w:p w14:paraId="3A0BC6A6" w14:textId="77777777" w:rsidR="005379BF" w:rsidRDefault="005379BF" w:rsidP="00022ACD">
            <w:pPr>
              <w:pStyle w:val="TAL"/>
              <w:jc w:val="center"/>
              <w:rPr>
                <w:rFonts w:cs="Arial"/>
              </w:rPr>
            </w:pPr>
            <w:r>
              <w:rPr>
                <w:rFonts w:cs="Arial"/>
              </w:rPr>
              <w:t>F</w:t>
            </w:r>
          </w:p>
        </w:tc>
        <w:tc>
          <w:tcPr>
            <w:tcW w:w="741" w:type="pct"/>
            <w:tcBorders>
              <w:top w:val="single" w:sz="4" w:space="0" w:color="auto"/>
              <w:left w:val="single" w:sz="4" w:space="0" w:color="auto"/>
              <w:bottom w:val="single" w:sz="4" w:space="0" w:color="auto"/>
              <w:right w:val="single" w:sz="4" w:space="0" w:color="auto"/>
            </w:tcBorders>
          </w:tcPr>
          <w:p w14:paraId="70D0A91D" w14:textId="77777777" w:rsidR="005379BF" w:rsidRDefault="005379BF" w:rsidP="00022ACD">
            <w:pPr>
              <w:pStyle w:val="TAL"/>
              <w:jc w:val="center"/>
              <w:rPr>
                <w:rFonts w:cs="Arial"/>
                <w:lang w:eastAsia="zh-CN"/>
              </w:rPr>
            </w:pPr>
            <w:r>
              <w:rPr>
                <w:rFonts w:cs="Arial"/>
                <w:lang w:eastAsia="zh-CN"/>
              </w:rPr>
              <w:t>T</w:t>
            </w:r>
          </w:p>
        </w:tc>
      </w:tr>
    </w:tbl>
    <w:p w14:paraId="3BFA4394" w14:textId="77777777" w:rsidR="005379BF" w:rsidRDefault="005379BF" w:rsidP="005379BF"/>
    <w:p w14:paraId="0AFF5ED5" w14:textId="5050222D" w:rsidR="005379BF" w:rsidRDefault="005379BF" w:rsidP="005379BF">
      <w:pPr>
        <w:pStyle w:val="Heading4"/>
      </w:pPr>
      <w:r>
        <w:t>5.3.</w:t>
      </w:r>
      <w:r w:rsidR="00A738FA">
        <w:t>231</w:t>
      </w:r>
      <w:r>
        <w:t>.3</w:t>
      </w:r>
      <w:r>
        <w:tab/>
        <w:t>Attribute constraints</w:t>
      </w:r>
    </w:p>
    <w:tbl>
      <w:tblPr>
        <w:tblW w:w="0" w:type="auto"/>
        <w:jc w:val="center"/>
        <w:tblLayout w:type="fixed"/>
        <w:tblLook w:val="04A0" w:firstRow="1" w:lastRow="0" w:firstColumn="1" w:lastColumn="0" w:noHBand="0" w:noVBand="1"/>
      </w:tblPr>
      <w:tblGrid>
        <w:gridCol w:w="4110"/>
        <w:gridCol w:w="4661"/>
      </w:tblGrid>
      <w:tr w:rsidR="005379BF" w14:paraId="56B91D3D" w14:textId="77777777" w:rsidTr="00022ACD">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tcPr>
          <w:p w14:paraId="01E5D199" w14:textId="77777777" w:rsidR="005379BF" w:rsidRDefault="005379BF" w:rsidP="00022ACD">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tcPr>
          <w:p w14:paraId="68A6813E" w14:textId="77777777" w:rsidR="005379BF" w:rsidRDefault="005379BF" w:rsidP="00022ACD">
            <w:pPr>
              <w:pStyle w:val="TAH"/>
            </w:pPr>
            <w:r>
              <w:t>Definition</w:t>
            </w:r>
          </w:p>
        </w:tc>
      </w:tr>
      <w:tr w:rsidR="005379BF" w14:paraId="0547FA25" w14:textId="77777777" w:rsidTr="00022ACD">
        <w:trPr>
          <w:cantSplit/>
          <w:jc w:val="center"/>
        </w:trPr>
        <w:tc>
          <w:tcPr>
            <w:tcW w:w="4110" w:type="dxa"/>
            <w:tcBorders>
              <w:top w:val="single" w:sz="4" w:space="0" w:color="auto"/>
              <w:left w:val="single" w:sz="4" w:space="0" w:color="auto"/>
              <w:bottom w:val="single" w:sz="4" w:space="0" w:color="auto"/>
              <w:right w:val="single" w:sz="4" w:space="0" w:color="auto"/>
            </w:tcBorders>
          </w:tcPr>
          <w:p w14:paraId="16A3855B" w14:textId="77777777" w:rsidR="005379BF" w:rsidRDefault="005379BF" w:rsidP="00022ACD">
            <w:pPr>
              <w:pStyle w:val="TAL"/>
              <w:rPr>
                <w:rFonts w:ascii="Courier New" w:hAnsi="Courier New" w:cs="Courier New"/>
                <w:lang w:eastAsia="zh-CN"/>
              </w:rPr>
            </w:pPr>
            <w:r>
              <w:rPr>
                <w:rFonts w:ascii="Courier New" w:hAnsi="Courier New" w:cs="Courier New"/>
              </w:rPr>
              <w:t xml:space="preserve">geoSatelliteId </w:t>
            </w:r>
            <w:r>
              <w:rPr>
                <w:rFonts w:cs="Arial"/>
              </w:rPr>
              <w:t>S</w:t>
            </w:r>
          </w:p>
        </w:tc>
        <w:tc>
          <w:tcPr>
            <w:tcW w:w="4661" w:type="dxa"/>
            <w:tcBorders>
              <w:top w:val="single" w:sz="4" w:space="0" w:color="auto"/>
              <w:left w:val="single" w:sz="4" w:space="0" w:color="auto"/>
              <w:bottom w:val="single" w:sz="4" w:space="0" w:color="auto"/>
              <w:right w:val="single" w:sz="4" w:space="0" w:color="auto"/>
            </w:tcBorders>
          </w:tcPr>
          <w:p w14:paraId="1A3F9F85" w14:textId="77777777" w:rsidR="005379BF" w:rsidRDefault="005379BF" w:rsidP="00022ACD">
            <w:pPr>
              <w:pStyle w:val="TAL"/>
            </w:pPr>
            <w:r>
              <w:t>Condition: Present if UPF is deployed on a GEO satellite.</w:t>
            </w:r>
          </w:p>
          <w:p w14:paraId="15D77248" w14:textId="77777777" w:rsidR="005379BF" w:rsidRDefault="005379BF" w:rsidP="00022ACD">
            <w:pPr>
              <w:pStyle w:val="TAL"/>
              <w:rPr>
                <w:lang w:eastAsia="zh-CN"/>
              </w:rPr>
            </w:pPr>
            <w:r>
              <w:t>NOTE 1:</w:t>
            </w:r>
            <w:r>
              <w:tab/>
              <w:t xml:space="preserve">In the present </w:t>
            </w:r>
            <w:r>
              <w:rPr>
                <w:rFonts w:hint="eastAsia"/>
                <w:lang w:eastAsia="zh-CN"/>
              </w:rPr>
              <w:t>document</w:t>
            </w:r>
            <w:r>
              <w:t xml:space="preserve">, only the </w:t>
            </w:r>
            <w:r>
              <w:rPr>
                <w:rFonts w:hint="eastAsia"/>
                <w:lang w:eastAsia="zh-CN"/>
              </w:rPr>
              <w:t>feature</w:t>
            </w:r>
            <w:r>
              <w:t xml:space="preserve"> </w:t>
            </w:r>
            <w:r>
              <w:rPr>
                <w:rFonts w:hint="eastAsia"/>
                <w:lang w:eastAsia="zh-CN"/>
              </w:rPr>
              <w:t>of</w:t>
            </w:r>
            <w:r>
              <w:t xml:space="preserve"> deploying UPF on GEO satellite is supported.</w:t>
            </w:r>
          </w:p>
        </w:tc>
      </w:tr>
    </w:tbl>
    <w:p w14:paraId="35540395" w14:textId="77777777" w:rsidR="005379BF" w:rsidRDefault="005379BF" w:rsidP="005379BF"/>
    <w:p w14:paraId="731A300F" w14:textId="1350D6FE" w:rsidR="005379BF" w:rsidRDefault="005379BF" w:rsidP="005379BF">
      <w:pPr>
        <w:pStyle w:val="Heading4"/>
      </w:pPr>
      <w:r>
        <w:rPr>
          <w:lang w:eastAsia="zh-CN"/>
        </w:rPr>
        <w:t>5</w:t>
      </w:r>
      <w:r>
        <w:t>.3.</w:t>
      </w:r>
      <w:r w:rsidR="00A738FA">
        <w:t>231</w:t>
      </w:r>
      <w:r>
        <w:t>.4</w:t>
      </w:r>
      <w:r>
        <w:tab/>
        <w:t>Notifications</w:t>
      </w:r>
    </w:p>
    <w:p w14:paraId="4EB2B3D9" w14:textId="77777777" w:rsidR="005379BF" w:rsidRDefault="005379BF" w:rsidP="005379BF">
      <w:r>
        <w:t xml:space="preserve">The subclause 5.5 of the &lt;&lt;IOC&gt;&gt; using this </w:t>
      </w:r>
      <w:r>
        <w:rPr>
          <w:lang w:eastAsia="zh-CN"/>
        </w:rPr>
        <w:t>&lt;&lt;dataType&gt;&gt; as one of its attributes, shall be applicable</w:t>
      </w:r>
      <w:r>
        <w:t>.</w:t>
      </w:r>
    </w:p>
    <w:p w14:paraId="38AA642C" w14:textId="67767219" w:rsidR="005379BF" w:rsidRDefault="005379BF" w:rsidP="005379BF">
      <w:pPr>
        <w:pStyle w:val="Heading3"/>
      </w:pPr>
      <w:r>
        <w:t>5.3.</w:t>
      </w:r>
      <w:r w:rsidR="00A738FA">
        <w:t>232</w:t>
      </w:r>
      <w:r>
        <w:tab/>
        <w:t>NTN</w:t>
      </w:r>
      <w:r>
        <w:rPr>
          <w:lang w:eastAsia="ja-JP"/>
        </w:rPr>
        <w:t>Global</w:t>
      </w:r>
      <w:r>
        <w:t>RanNode</w:t>
      </w:r>
      <w:r>
        <w:rPr>
          <w:lang w:eastAsia="ja-JP"/>
        </w:rPr>
        <w:t>ID</w:t>
      </w:r>
      <w:r>
        <w:rPr>
          <w:rFonts w:ascii="Courier New" w:hAnsi="Courier New" w:cs="Courier New"/>
          <w:lang w:eastAsia="zh-CN"/>
        </w:rPr>
        <w:t xml:space="preserve"> </w:t>
      </w:r>
      <w:r>
        <w:t>&lt;&lt;dataType&gt;&gt;</w:t>
      </w:r>
    </w:p>
    <w:p w14:paraId="7BD1CBBD" w14:textId="33E87C84" w:rsidR="005379BF" w:rsidRDefault="005379BF" w:rsidP="005379BF">
      <w:pPr>
        <w:pStyle w:val="Heading4"/>
      </w:pPr>
      <w:r>
        <w:rPr>
          <w:lang w:eastAsia="zh-CN"/>
        </w:rPr>
        <w:t>5</w:t>
      </w:r>
      <w:r>
        <w:t>.3.</w:t>
      </w:r>
      <w:r w:rsidR="00A738FA">
        <w:t>232</w:t>
      </w:r>
      <w:r>
        <w:t>.1</w:t>
      </w:r>
      <w:r>
        <w:tab/>
        <w:t>Definition</w:t>
      </w:r>
    </w:p>
    <w:p w14:paraId="3A82171C" w14:textId="77777777" w:rsidR="005379BF" w:rsidRDefault="005379BF" w:rsidP="005379BF">
      <w:r>
        <w:t>This datatype identif</w:t>
      </w:r>
      <w:r>
        <w:rPr>
          <w:rFonts w:hint="eastAsia"/>
          <w:lang w:eastAsia="zh-CN"/>
        </w:rPr>
        <w:t>ies</w:t>
      </w:r>
      <w:r>
        <w:t xml:space="preserve"> which (R)AN node the satellite backhaul type is applicable to.</w:t>
      </w:r>
    </w:p>
    <w:p w14:paraId="2BBD53FB" w14:textId="53A254D6" w:rsidR="005379BF" w:rsidRDefault="005379BF" w:rsidP="005379BF">
      <w:pPr>
        <w:pStyle w:val="Heading4"/>
      </w:pPr>
      <w:r>
        <w:rPr>
          <w:lang w:eastAsia="zh-CN"/>
        </w:rPr>
        <w:lastRenderedPageBreak/>
        <w:t>5</w:t>
      </w:r>
      <w:r>
        <w:t>.3.</w:t>
      </w:r>
      <w:r w:rsidR="00A738FA">
        <w:t>232</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6"/>
        <w:gridCol w:w="1512"/>
        <w:gridCol w:w="1354"/>
        <w:gridCol w:w="1250"/>
        <w:gridCol w:w="1452"/>
        <w:gridCol w:w="1657"/>
      </w:tblGrid>
      <w:tr w:rsidR="005379BF" w14:paraId="24A6F79F"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shd w:val="pct10" w:color="auto" w:fill="FFFFFF"/>
          </w:tcPr>
          <w:p w14:paraId="194B909D" w14:textId="77777777" w:rsidR="005379BF" w:rsidRDefault="005379BF" w:rsidP="00022ACD">
            <w:pPr>
              <w:pStyle w:val="TAH"/>
              <w:rPr>
                <w:rFonts w:cs="Arial"/>
                <w:szCs w:val="18"/>
              </w:rPr>
            </w:pPr>
            <w:r>
              <w:rPr>
                <w:rFonts w:cs="Arial"/>
                <w:szCs w:val="18"/>
              </w:rPr>
              <w:t>Attribute name</w:t>
            </w:r>
          </w:p>
        </w:tc>
        <w:tc>
          <w:tcPr>
            <w:tcW w:w="785" w:type="pct"/>
            <w:tcBorders>
              <w:top w:val="single" w:sz="4" w:space="0" w:color="auto"/>
              <w:left w:val="single" w:sz="4" w:space="0" w:color="auto"/>
              <w:bottom w:val="single" w:sz="4" w:space="0" w:color="auto"/>
              <w:right w:val="single" w:sz="4" w:space="0" w:color="auto"/>
            </w:tcBorders>
            <w:shd w:val="pct10" w:color="auto" w:fill="FFFFFF"/>
          </w:tcPr>
          <w:p w14:paraId="02F79501" w14:textId="77777777" w:rsidR="005379BF" w:rsidRDefault="005379BF" w:rsidP="00022ACD">
            <w:pPr>
              <w:pStyle w:val="TAH"/>
              <w:rPr>
                <w:rFonts w:cs="Arial"/>
                <w:szCs w:val="18"/>
              </w:rPr>
            </w:pPr>
            <w:r>
              <w:rPr>
                <w:rFonts w:cs="Arial"/>
                <w:szCs w:val="18"/>
              </w:rPr>
              <w:t>S</w:t>
            </w:r>
          </w:p>
        </w:tc>
        <w:tc>
          <w:tcPr>
            <w:tcW w:w="703" w:type="pct"/>
            <w:tcBorders>
              <w:top w:val="single" w:sz="4" w:space="0" w:color="auto"/>
              <w:left w:val="single" w:sz="4" w:space="0" w:color="auto"/>
              <w:bottom w:val="single" w:sz="4" w:space="0" w:color="auto"/>
              <w:right w:val="single" w:sz="4" w:space="0" w:color="auto"/>
            </w:tcBorders>
            <w:shd w:val="pct10" w:color="auto" w:fill="FFFFFF"/>
          </w:tcPr>
          <w:p w14:paraId="6F1C0327" w14:textId="77777777" w:rsidR="005379BF" w:rsidRDefault="005379BF" w:rsidP="00022ACD">
            <w:pPr>
              <w:pStyle w:val="TAH"/>
              <w:rPr>
                <w:rFonts w:cs="Arial"/>
                <w:bCs/>
                <w:szCs w:val="18"/>
              </w:rPr>
            </w:pPr>
            <w:r>
              <w:rPr>
                <w:rFonts w:cs="Arial"/>
                <w:szCs w:val="18"/>
              </w:rPr>
              <w:t>isReadable</w:t>
            </w:r>
          </w:p>
        </w:tc>
        <w:tc>
          <w:tcPr>
            <w:tcW w:w="649" w:type="pct"/>
            <w:tcBorders>
              <w:top w:val="single" w:sz="4" w:space="0" w:color="auto"/>
              <w:left w:val="single" w:sz="4" w:space="0" w:color="auto"/>
              <w:bottom w:val="single" w:sz="4" w:space="0" w:color="auto"/>
              <w:right w:val="single" w:sz="4" w:space="0" w:color="auto"/>
            </w:tcBorders>
            <w:shd w:val="pct10" w:color="auto" w:fill="FFFFFF"/>
          </w:tcPr>
          <w:p w14:paraId="20B1ED6D" w14:textId="77777777" w:rsidR="005379BF" w:rsidRDefault="005379BF" w:rsidP="00022ACD">
            <w:pPr>
              <w:pStyle w:val="TAH"/>
              <w:rPr>
                <w:rFonts w:cs="Arial"/>
                <w:bCs/>
                <w:szCs w:val="18"/>
              </w:rPr>
            </w:pPr>
            <w:r>
              <w:rPr>
                <w:rFonts w:cs="Arial"/>
                <w:szCs w:val="18"/>
              </w:rPr>
              <w:t>isWritable</w:t>
            </w:r>
          </w:p>
        </w:tc>
        <w:tc>
          <w:tcPr>
            <w:tcW w:w="754" w:type="pct"/>
            <w:tcBorders>
              <w:top w:val="single" w:sz="4" w:space="0" w:color="auto"/>
              <w:left w:val="single" w:sz="4" w:space="0" w:color="auto"/>
              <w:bottom w:val="single" w:sz="4" w:space="0" w:color="auto"/>
              <w:right w:val="single" w:sz="4" w:space="0" w:color="auto"/>
            </w:tcBorders>
            <w:shd w:val="pct10" w:color="auto" w:fill="FFFFFF"/>
          </w:tcPr>
          <w:p w14:paraId="64EE3B8C" w14:textId="77777777" w:rsidR="005379BF" w:rsidRDefault="005379BF" w:rsidP="00022ACD">
            <w:pPr>
              <w:pStyle w:val="TAH"/>
              <w:rPr>
                <w:rFonts w:cs="Arial"/>
                <w:szCs w:val="18"/>
              </w:rPr>
            </w:pPr>
            <w:r>
              <w:rPr>
                <w:rFonts w:cs="Arial"/>
                <w:bCs/>
                <w:szCs w:val="18"/>
              </w:rPr>
              <w:t>isInvariant</w:t>
            </w:r>
          </w:p>
        </w:tc>
        <w:tc>
          <w:tcPr>
            <w:tcW w:w="860" w:type="pct"/>
            <w:tcBorders>
              <w:top w:val="single" w:sz="4" w:space="0" w:color="auto"/>
              <w:left w:val="single" w:sz="4" w:space="0" w:color="auto"/>
              <w:bottom w:val="single" w:sz="4" w:space="0" w:color="auto"/>
              <w:right w:val="single" w:sz="4" w:space="0" w:color="auto"/>
            </w:tcBorders>
            <w:shd w:val="pct10" w:color="auto" w:fill="FFFFFF"/>
          </w:tcPr>
          <w:p w14:paraId="226F589B" w14:textId="77777777" w:rsidR="005379BF" w:rsidRDefault="005379BF" w:rsidP="00022ACD">
            <w:pPr>
              <w:pStyle w:val="TAH"/>
              <w:rPr>
                <w:rFonts w:cs="Arial"/>
                <w:szCs w:val="18"/>
              </w:rPr>
            </w:pPr>
            <w:r>
              <w:rPr>
                <w:rFonts w:cs="Arial"/>
                <w:szCs w:val="18"/>
              </w:rPr>
              <w:t>isNotifyable</w:t>
            </w:r>
          </w:p>
        </w:tc>
      </w:tr>
      <w:tr w:rsidR="005379BF" w14:paraId="3A9CD198"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347642EA" w14:textId="77777777" w:rsidR="005379BF" w:rsidRDefault="005379BF" w:rsidP="00022ACD">
            <w:pPr>
              <w:pStyle w:val="TAL"/>
              <w:rPr>
                <w:rFonts w:ascii="Courier New" w:hAnsi="Courier New" w:cs="Courier New"/>
                <w:lang w:eastAsia="zh-CN"/>
              </w:rPr>
            </w:pPr>
            <w:r>
              <w:rPr>
                <w:rFonts w:ascii="Courier New" w:hAnsi="Courier New" w:cs="Courier New"/>
                <w:lang w:eastAsia="zh-CN"/>
              </w:rPr>
              <w:t>plmnId</w:t>
            </w:r>
          </w:p>
        </w:tc>
        <w:tc>
          <w:tcPr>
            <w:tcW w:w="785" w:type="pct"/>
            <w:tcBorders>
              <w:top w:val="single" w:sz="4" w:space="0" w:color="auto"/>
              <w:left w:val="single" w:sz="4" w:space="0" w:color="auto"/>
              <w:bottom w:val="single" w:sz="4" w:space="0" w:color="auto"/>
              <w:right w:val="single" w:sz="4" w:space="0" w:color="auto"/>
            </w:tcBorders>
          </w:tcPr>
          <w:p w14:paraId="37F1CEAB" w14:textId="77777777" w:rsidR="005379BF" w:rsidRDefault="005379BF" w:rsidP="00022ACD">
            <w:pPr>
              <w:pStyle w:val="TAL"/>
              <w:jc w:val="center"/>
              <w:rPr>
                <w:rFonts w:cs="Arial"/>
                <w:szCs w:val="18"/>
                <w:lang w:eastAsia="zh-CN"/>
              </w:rPr>
            </w:pPr>
            <w:r>
              <w:rPr>
                <w:rFonts w:cs="Arial"/>
                <w:szCs w:val="18"/>
                <w:lang w:eastAsia="zh-CN"/>
              </w:rPr>
              <w:t>M</w:t>
            </w:r>
          </w:p>
        </w:tc>
        <w:tc>
          <w:tcPr>
            <w:tcW w:w="703" w:type="pct"/>
            <w:tcBorders>
              <w:top w:val="single" w:sz="4" w:space="0" w:color="auto"/>
              <w:left w:val="single" w:sz="4" w:space="0" w:color="auto"/>
              <w:bottom w:val="single" w:sz="4" w:space="0" w:color="auto"/>
              <w:right w:val="single" w:sz="4" w:space="0" w:color="auto"/>
            </w:tcBorders>
          </w:tcPr>
          <w:p w14:paraId="529250C9" w14:textId="77777777" w:rsidR="005379BF" w:rsidRDefault="005379BF" w:rsidP="00022ACD">
            <w:pPr>
              <w:pStyle w:val="TAL"/>
              <w:jc w:val="center"/>
              <w:rPr>
                <w:rFonts w:cs="Arial"/>
                <w:szCs w:val="18"/>
                <w:lang w:eastAsia="zh-CN"/>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5232009E" w14:textId="77777777" w:rsidR="005379BF" w:rsidRDefault="005379BF" w:rsidP="00022ACD">
            <w:pPr>
              <w:pStyle w:val="TAL"/>
              <w:jc w:val="center"/>
              <w:rPr>
                <w:rFonts w:cs="Arial"/>
                <w:szCs w:val="18"/>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634E7FD1" w14:textId="77777777" w:rsidR="005379BF" w:rsidRDefault="005379BF" w:rsidP="00022ACD">
            <w:pPr>
              <w:pStyle w:val="TAL"/>
              <w:jc w:val="center"/>
              <w:rPr>
                <w:rFonts w:cs="Arial"/>
                <w:szCs w:val="18"/>
                <w:lang w:eastAsia="zh-CN"/>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558A6DA2" w14:textId="77777777" w:rsidR="005379BF" w:rsidRDefault="005379BF" w:rsidP="00022ACD">
            <w:pPr>
              <w:pStyle w:val="TAL"/>
              <w:jc w:val="center"/>
              <w:rPr>
                <w:rFonts w:cs="Arial"/>
                <w:szCs w:val="18"/>
                <w:lang w:eastAsia="zh-CN"/>
              </w:rPr>
            </w:pPr>
            <w:r>
              <w:rPr>
                <w:rFonts w:cs="Arial"/>
                <w:lang w:eastAsia="zh-CN"/>
              </w:rPr>
              <w:t>T</w:t>
            </w:r>
          </w:p>
        </w:tc>
      </w:tr>
      <w:tr w:rsidR="005379BF" w14:paraId="43739257"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2D2183B8" w14:textId="77777777" w:rsidR="005379BF" w:rsidRDefault="005379BF" w:rsidP="00022ACD">
            <w:pPr>
              <w:pStyle w:val="TAL"/>
              <w:rPr>
                <w:rFonts w:ascii="Courier New" w:hAnsi="Courier New" w:cs="Courier New"/>
                <w:lang w:eastAsia="zh-CN"/>
              </w:rPr>
            </w:pPr>
            <w:r>
              <w:rPr>
                <w:rFonts w:cs="Arial"/>
              </w:rPr>
              <w:t xml:space="preserve">CHOICE_1 </w:t>
            </w:r>
            <w:r>
              <w:rPr>
                <w:rFonts w:ascii="Courier New" w:hAnsi="Courier New" w:cs="Courier New" w:hint="eastAsia"/>
                <w:lang w:eastAsia="zh-CN"/>
              </w:rPr>
              <w:t>n3IwfId</w:t>
            </w:r>
          </w:p>
        </w:tc>
        <w:tc>
          <w:tcPr>
            <w:tcW w:w="785" w:type="pct"/>
            <w:tcBorders>
              <w:top w:val="single" w:sz="4" w:space="0" w:color="auto"/>
              <w:left w:val="single" w:sz="4" w:space="0" w:color="auto"/>
              <w:bottom w:val="single" w:sz="4" w:space="0" w:color="auto"/>
              <w:right w:val="single" w:sz="4" w:space="0" w:color="auto"/>
            </w:tcBorders>
          </w:tcPr>
          <w:p w14:paraId="79C6F8F7" w14:textId="77777777" w:rsidR="005379BF" w:rsidRDefault="005379BF" w:rsidP="00022ACD">
            <w:pPr>
              <w:pStyle w:val="TAL"/>
              <w:jc w:val="center"/>
              <w:rPr>
                <w:rFonts w:cs="Arial"/>
                <w:szCs w:val="18"/>
              </w:rPr>
            </w:pPr>
            <w:r>
              <w:rPr>
                <w:rFonts w:cs="Arial"/>
                <w:szCs w:val="18"/>
              </w:rPr>
              <w:t>CM</w:t>
            </w:r>
            <w:r>
              <w:rPr>
                <w:rFonts w:cs="Arial"/>
                <w:lang w:eastAsia="zh-CN"/>
              </w:rPr>
              <w:t xml:space="preserve"> </w:t>
            </w:r>
          </w:p>
        </w:tc>
        <w:tc>
          <w:tcPr>
            <w:tcW w:w="703" w:type="pct"/>
            <w:tcBorders>
              <w:top w:val="single" w:sz="4" w:space="0" w:color="auto"/>
              <w:left w:val="single" w:sz="4" w:space="0" w:color="auto"/>
              <w:bottom w:val="single" w:sz="4" w:space="0" w:color="auto"/>
              <w:right w:val="single" w:sz="4" w:space="0" w:color="auto"/>
            </w:tcBorders>
          </w:tcPr>
          <w:p w14:paraId="614A14BD" w14:textId="77777777" w:rsidR="005379BF" w:rsidRDefault="005379BF" w:rsidP="00022ACD">
            <w:pPr>
              <w:pStyle w:val="TAL"/>
              <w:jc w:val="center"/>
              <w:rPr>
                <w:rFonts w:cs="Arial"/>
                <w:szCs w:val="18"/>
                <w:lang w:eastAsia="zh-CN"/>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720A7DFC" w14:textId="77777777" w:rsidR="005379BF" w:rsidRDefault="005379BF" w:rsidP="00022ACD">
            <w:pPr>
              <w:pStyle w:val="TAL"/>
              <w:jc w:val="center"/>
              <w:rPr>
                <w:rFonts w:cs="Arial"/>
                <w:szCs w:val="18"/>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179018E5" w14:textId="77777777" w:rsidR="005379BF" w:rsidRDefault="005379BF" w:rsidP="00022ACD">
            <w:pPr>
              <w:pStyle w:val="TAL"/>
              <w:jc w:val="center"/>
              <w:rPr>
                <w:rFonts w:cs="Arial"/>
                <w:szCs w:val="18"/>
                <w:lang w:eastAsia="zh-CN"/>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0E17D5D9" w14:textId="77777777" w:rsidR="005379BF" w:rsidRDefault="005379BF" w:rsidP="00022ACD">
            <w:pPr>
              <w:pStyle w:val="TAL"/>
              <w:jc w:val="center"/>
              <w:rPr>
                <w:rFonts w:cs="Arial"/>
                <w:szCs w:val="18"/>
              </w:rPr>
            </w:pPr>
            <w:r>
              <w:rPr>
                <w:rFonts w:cs="Arial"/>
                <w:lang w:eastAsia="zh-CN"/>
              </w:rPr>
              <w:t>T</w:t>
            </w:r>
          </w:p>
        </w:tc>
      </w:tr>
      <w:tr w:rsidR="005379BF" w14:paraId="009E9950"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43C1E966" w14:textId="77777777" w:rsidR="005379BF" w:rsidRDefault="005379BF" w:rsidP="00022ACD">
            <w:pPr>
              <w:pStyle w:val="TAL"/>
              <w:rPr>
                <w:rFonts w:ascii="Courier New" w:hAnsi="Courier New" w:cs="Courier New"/>
                <w:lang w:eastAsia="zh-CN"/>
              </w:rPr>
            </w:pPr>
            <w:r>
              <w:rPr>
                <w:rFonts w:cs="Arial"/>
              </w:rPr>
              <w:t xml:space="preserve">CHOICE_2 </w:t>
            </w:r>
            <w:r>
              <w:rPr>
                <w:rFonts w:ascii="Courier New" w:hAnsi="Courier New" w:cs="Courier New" w:hint="eastAsia"/>
                <w:lang w:eastAsia="zh-CN"/>
              </w:rPr>
              <w:t>gNbId</w:t>
            </w:r>
          </w:p>
        </w:tc>
        <w:tc>
          <w:tcPr>
            <w:tcW w:w="785" w:type="pct"/>
            <w:tcBorders>
              <w:top w:val="single" w:sz="4" w:space="0" w:color="auto"/>
              <w:left w:val="single" w:sz="4" w:space="0" w:color="auto"/>
              <w:bottom w:val="single" w:sz="4" w:space="0" w:color="auto"/>
              <w:right w:val="single" w:sz="4" w:space="0" w:color="auto"/>
            </w:tcBorders>
          </w:tcPr>
          <w:p w14:paraId="0123C713" w14:textId="77777777" w:rsidR="005379BF" w:rsidRDefault="005379BF" w:rsidP="00022ACD">
            <w:pPr>
              <w:pStyle w:val="TAL"/>
              <w:jc w:val="center"/>
              <w:rPr>
                <w:rFonts w:cs="Arial"/>
                <w:szCs w:val="18"/>
              </w:rPr>
            </w:pPr>
            <w:r>
              <w:rPr>
                <w:rFonts w:cs="Arial"/>
                <w:szCs w:val="18"/>
              </w:rPr>
              <w:t>CM</w:t>
            </w:r>
          </w:p>
        </w:tc>
        <w:tc>
          <w:tcPr>
            <w:tcW w:w="703" w:type="pct"/>
            <w:tcBorders>
              <w:top w:val="single" w:sz="4" w:space="0" w:color="auto"/>
              <w:left w:val="single" w:sz="4" w:space="0" w:color="auto"/>
              <w:bottom w:val="single" w:sz="4" w:space="0" w:color="auto"/>
              <w:right w:val="single" w:sz="4" w:space="0" w:color="auto"/>
            </w:tcBorders>
          </w:tcPr>
          <w:p w14:paraId="5498CF49" w14:textId="77777777" w:rsidR="005379BF" w:rsidRDefault="005379BF" w:rsidP="00022ACD">
            <w:pPr>
              <w:pStyle w:val="TAL"/>
              <w:jc w:val="center"/>
              <w:rPr>
                <w:rFonts w:cs="Arial"/>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055503E2" w14:textId="77777777" w:rsidR="005379BF" w:rsidRDefault="005379BF" w:rsidP="00022ACD">
            <w:pPr>
              <w:pStyle w:val="TAL"/>
              <w:jc w:val="center"/>
              <w:rPr>
                <w:rFonts w:cs="Arial"/>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2982A44F" w14:textId="77777777" w:rsidR="005379BF" w:rsidRDefault="005379BF" w:rsidP="00022ACD">
            <w:pPr>
              <w:pStyle w:val="TAL"/>
              <w:jc w:val="center"/>
              <w:rPr>
                <w:rFonts w:cs="Arial"/>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13E62ED0" w14:textId="77777777" w:rsidR="005379BF" w:rsidRDefault="005379BF" w:rsidP="00022ACD">
            <w:pPr>
              <w:pStyle w:val="TAL"/>
              <w:jc w:val="center"/>
              <w:rPr>
                <w:rFonts w:cs="Arial"/>
                <w:lang w:eastAsia="zh-CN"/>
              </w:rPr>
            </w:pPr>
            <w:r>
              <w:rPr>
                <w:rFonts w:cs="Arial"/>
                <w:lang w:eastAsia="zh-CN"/>
              </w:rPr>
              <w:t>T</w:t>
            </w:r>
          </w:p>
        </w:tc>
      </w:tr>
      <w:tr w:rsidR="005379BF" w14:paraId="228EC0C4"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5F6C4AEE" w14:textId="77777777" w:rsidR="005379BF" w:rsidRDefault="005379BF" w:rsidP="00022ACD">
            <w:pPr>
              <w:pStyle w:val="TAL"/>
              <w:rPr>
                <w:rFonts w:ascii="Courier New" w:hAnsi="Courier New" w:cs="Courier New"/>
                <w:lang w:eastAsia="zh-CN"/>
              </w:rPr>
            </w:pPr>
            <w:r>
              <w:rPr>
                <w:rFonts w:cs="Arial"/>
              </w:rPr>
              <w:t xml:space="preserve">CHOICE_3 </w:t>
            </w:r>
            <w:r>
              <w:rPr>
                <w:rFonts w:ascii="Courier New" w:hAnsi="Courier New" w:cs="Courier New" w:hint="eastAsia"/>
                <w:lang w:eastAsia="zh-CN"/>
              </w:rPr>
              <w:t>ngeNbId</w:t>
            </w:r>
          </w:p>
        </w:tc>
        <w:tc>
          <w:tcPr>
            <w:tcW w:w="785" w:type="pct"/>
            <w:tcBorders>
              <w:top w:val="single" w:sz="4" w:space="0" w:color="auto"/>
              <w:left w:val="single" w:sz="4" w:space="0" w:color="auto"/>
              <w:bottom w:val="single" w:sz="4" w:space="0" w:color="auto"/>
              <w:right w:val="single" w:sz="4" w:space="0" w:color="auto"/>
            </w:tcBorders>
          </w:tcPr>
          <w:p w14:paraId="5883877E" w14:textId="77777777" w:rsidR="005379BF" w:rsidRDefault="005379BF" w:rsidP="00022ACD">
            <w:pPr>
              <w:pStyle w:val="TAL"/>
              <w:jc w:val="center"/>
              <w:rPr>
                <w:rFonts w:cs="Arial"/>
                <w:szCs w:val="18"/>
                <w:lang w:eastAsia="zh-CN"/>
              </w:rPr>
            </w:pPr>
            <w:r>
              <w:rPr>
                <w:rFonts w:cs="Arial" w:hint="eastAsia"/>
                <w:szCs w:val="18"/>
                <w:lang w:eastAsia="zh-CN"/>
              </w:rPr>
              <w:t>C</w:t>
            </w:r>
            <w:r>
              <w:rPr>
                <w:rFonts w:cs="Arial"/>
                <w:szCs w:val="18"/>
                <w:lang w:eastAsia="zh-CN"/>
              </w:rPr>
              <w:t>M</w:t>
            </w:r>
          </w:p>
        </w:tc>
        <w:tc>
          <w:tcPr>
            <w:tcW w:w="703" w:type="pct"/>
            <w:tcBorders>
              <w:top w:val="single" w:sz="4" w:space="0" w:color="auto"/>
              <w:left w:val="single" w:sz="4" w:space="0" w:color="auto"/>
              <w:bottom w:val="single" w:sz="4" w:space="0" w:color="auto"/>
              <w:right w:val="single" w:sz="4" w:space="0" w:color="auto"/>
            </w:tcBorders>
          </w:tcPr>
          <w:p w14:paraId="48F1DBD1" w14:textId="77777777" w:rsidR="005379BF" w:rsidRDefault="005379BF" w:rsidP="00022ACD">
            <w:pPr>
              <w:pStyle w:val="TAL"/>
              <w:jc w:val="center"/>
              <w:rPr>
                <w:rFonts w:cs="Arial"/>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018AC21D" w14:textId="77777777" w:rsidR="005379BF" w:rsidRDefault="005379BF" w:rsidP="00022ACD">
            <w:pPr>
              <w:pStyle w:val="TAL"/>
              <w:jc w:val="center"/>
              <w:rPr>
                <w:rFonts w:cs="Arial"/>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43457633" w14:textId="77777777" w:rsidR="005379BF" w:rsidRDefault="005379BF" w:rsidP="00022ACD">
            <w:pPr>
              <w:pStyle w:val="TAL"/>
              <w:jc w:val="center"/>
              <w:rPr>
                <w:rFonts w:cs="Arial"/>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5AD46E0D" w14:textId="77777777" w:rsidR="005379BF" w:rsidRDefault="005379BF" w:rsidP="00022ACD">
            <w:pPr>
              <w:pStyle w:val="TAL"/>
              <w:jc w:val="center"/>
              <w:rPr>
                <w:rFonts w:cs="Arial"/>
                <w:lang w:eastAsia="zh-CN"/>
              </w:rPr>
            </w:pPr>
            <w:r>
              <w:rPr>
                <w:rFonts w:cs="Arial"/>
                <w:lang w:eastAsia="zh-CN"/>
              </w:rPr>
              <w:t>T</w:t>
            </w:r>
          </w:p>
        </w:tc>
      </w:tr>
      <w:tr w:rsidR="005379BF" w14:paraId="4107C812"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5985E316" w14:textId="77777777" w:rsidR="005379BF" w:rsidRDefault="005379BF" w:rsidP="00022ACD">
            <w:pPr>
              <w:pStyle w:val="TAL"/>
              <w:rPr>
                <w:rFonts w:ascii="Courier New" w:hAnsi="Courier New" w:cs="Courier New"/>
                <w:lang w:eastAsia="zh-CN"/>
              </w:rPr>
            </w:pPr>
            <w:r>
              <w:rPr>
                <w:rFonts w:cs="Arial"/>
              </w:rPr>
              <w:t xml:space="preserve">CHOICE_4 </w:t>
            </w:r>
            <w:r>
              <w:rPr>
                <w:rFonts w:ascii="Courier New" w:hAnsi="Courier New" w:cs="Courier New"/>
                <w:lang w:eastAsia="zh-CN"/>
              </w:rPr>
              <w:t>wagfId</w:t>
            </w:r>
          </w:p>
        </w:tc>
        <w:tc>
          <w:tcPr>
            <w:tcW w:w="785" w:type="pct"/>
            <w:tcBorders>
              <w:top w:val="single" w:sz="4" w:space="0" w:color="auto"/>
              <w:left w:val="single" w:sz="4" w:space="0" w:color="auto"/>
              <w:bottom w:val="single" w:sz="4" w:space="0" w:color="auto"/>
              <w:right w:val="single" w:sz="4" w:space="0" w:color="auto"/>
            </w:tcBorders>
          </w:tcPr>
          <w:p w14:paraId="0065B291" w14:textId="77777777" w:rsidR="005379BF" w:rsidRDefault="005379BF" w:rsidP="00022ACD">
            <w:pPr>
              <w:pStyle w:val="TAL"/>
              <w:jc w:val="center"/>
              <w:rPr>
                <w:rFonts w:cs="Arial"/>
                <w:szCs w:val="18"/>
                <w:lang w:eastAsia="zh-CN"/>
              </w:rPr>
            </w:pPr>
            <w:r>
              <w:rPr>
                <w:rFonts w:cs="Arial" w:hint="eastAsia"/>
                <w:szCs w:val="18"/>
                <w:lang w:eastAsia="zh-CN"/>
              </w:rPr>
              <w:t>C</w:t>
            </w:r>
            <w:r>
              <w:rPr>
                <w:rFonts w:cs="Arial"/>
                <w:szCs w:val="18"/>
                <w:lang w:eastAsia="zh-CN"/>
              </w:rPr>
              <w:t>M</w:t>
            </w:r>
            <w:r>
              <w:rPr>
                <w:rFonts w:cs="Arial"/>
                <w:lang w:eastAsia="zh-CN"/>
              </w:rPr>
              <w:t xml:space="preserve"> </w:t>
            </w:r>
          </w:p>
        </w:tc>
        <w:tc>
          <w:tcPr>
            <w:tcW w:w="703" w:type="pct"/>
            <w:tcBorders>
              <w:top w:val="single" w:sz="4" w:space="0" w:color="auto"/>
              <w:left w:val="single" w:sz="4" w:space="0" w:color="auto"/>
              <w:bottom w:val="single" w:sz="4" w:space="0" w:color="auto"/>
              <w:right w:val="single" w:sz="4" w:space="0" w:color="auto"/>
            </w:tcBorders>
          </w:tcPr>
          <w:p w14:paraId="5880038C" w14:textId="77777777" w:rsidR="005379BF" w:rsidRDefault="005379BF" w:rsidP="00022ACD">
            <w:pPr>
              <w:pStyle w:val="TAL"/>
              <w:jc w:val="center"/>
              <w:rPr>
                <w:rFonts w:cs="Arial"/>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4214E568" w14:textId="77777777" w:rsidR="005379BF" w:rsidRDefault="005379BF" w:rsidP="00022ACD">
            <w:pPr>
              <w:pStyle w:val="TAL"/>
              <w:jc w:val="center"/>
              <w:rPr>
                <w:rFonts w:cs="Arial"/>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36B19CF3" w14:textId="77777777" w:rsidR="005379BF" w:rsidRDefault="005379BF" w:rsidP="00022ACD">
            <w:pPr>
              <w:pStyle w:val="TAL"/>
              <w:jc w:val="center"/>
              <w:rPr>
                <w:rFonts w:cs="Arial"/>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56DEEBC5" w14:textId="77777777" w:rsidR="005379BF" w:rsidRDefault="005379BF" w:rsidP="00022ACD">
            <w:pPr>
              <w:pStyle w:val="TAL"/>
              <w:jc w:val="center"/>
              <w:rPr>
                <w:rFonts w:cs="Arial"/>
                <w:lang w:eastAsia="zh-CN"/>
              </w:rPr>
            </w:pPr>
            <w:r>
              <w:rPr>
                <w:rFonts w:cs="Arial"/>
                <w:lang w:eastAsia="zh-CN"/>
              </w:rPr>
              <w:t>T</w:t>
            </w:r>
          </w:p>
        </w:tc>
      </w:tr>
      <w:tr w:rsidR="005379BF" w14:paraId="423DE6E3"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62933CC5" w14:textId="77777777" w:rsidR="005379BF" w:rsidRDefault="005379BF" w:rsidP="00022ACD">
            <w:pPr>
              <w:pStyle w:val="TAL"/>
              <w:rPr>
                <w:rFonts w:ascii="Courier New" w:hAnsi="Courier New" w:cs="Courier New"/>
                <w:lang w:eastAsia="zh-CN"/>
              </w:rPr>
            </w:pPr>
            <w:r>
              <w:rPr>
                <w:rFonts w:cs="Arial"/>
              </w:rPr>
              <w:t xml:space="preserve">CHOICE_5 </w:t>
            </w:r>
            <w:r>
              <w:rPr>
                <w:rFonts w:ascii="Courier New" w:hAnsi="Courier New" w:cs="Courier New"/>
                <w:lang w:eastAsia="zh-CN"/>
              </w:rPr>
              <w:t>tngfId</w:t>
            </w:r>
          </w:p>
        </w:tc>
        <w:tc>
          <w:tcPr>
            <w:tcW w:w="785" w:type="pct"/>
            <w:tcBorders>
              <w:top w:val="single" w:sz="4" w:space="0" w:color="auto"/>
              <w:left w:val="single" w:sz="4" w:space="0" w:color="auto"/>
              <w:bottom w:val="single" w:sz="4" w:space="0" w:color="auto"/>
              <w:right w:val="single" w:sz="4" w:space="0" w:color="auto"/>
            </w:tcBorders>
          </w:tcPr>
          <w:p w14:paraId="458F306D" w14:textId="77777777" w:rsidR="005379BF" w:rsidRDefault="005379BF" w:rsidP="00022ACD">
            <w:pPr>
              <w:pStyle w:val="TAL"/>
              <w:jc w:val="center"/>
              <w:rPr>
                <w:rFonts w:cs="Arial"/>
                <w:szCs w:val="18"/>
                <w:lang w:eastAsia="zh-CN"/>
              </w:rPr>
            </w:pPr>
            <w:r>
              <w:rPr>
                <w:rFonts w:cs="Arial" w:hint="eastAsia"/>
                <w:szCs w:val="18"/>
                <w:lang w:eastAsia="zh-CN"/>
              </w:rPr>
              <w:t>C</w:t>
            </w:r>
            <w:r>
              <w:rPr>
                <w:rFonts w:cs="Arial"/>
                <w:szCs w:val="18"/>
                <w:lang w:eastAsia="zh-CN"/>
              </w:rPr>
              <w:t>M</w:t>
            </w:r>
            <w:r>
              <w:rPr>
                <w:rFonts w:cs="Arial"/>
                <w:lang w:eastAsia="zh-CN"/>
              </w:rPr>
              <w:t xml:space="preserve"> </w:t>
            </w:r>
          </w:p>
        </w:tc>
        <w:tc>
          <w:tcPr>
            <w:tcW w:w="703" w:type="pct"/>
            <w:tcBorders>
              <w:top w:val="single" w:sz="4" w:space="0" w:color="auto"/>
              <w:left w:val="single" w:sz="4" w:space="0" w:color="auto"/>
              <w:bottom w:val="single" w:sz="4" w:space="0" w:color="auto"/>
              <w:right w:val="single" w:sz="4" w:space="0" w:color="auto"/>
            </w:tcBorders>
          </w:tcPr>
          <w:p w14:paraId="21419DCA" w14:textId="77777777" w:rsidR="005379BF" w:rsidRDefault="005379BF" w:rsidP="00022ACD">
            <w:pPr>
              <w:pStyle w:val="TAL"/>
              <w:jc w:val="center"/>
              <w:rPr>
                <w:rFonts w:cs="Arial"/>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6D4F2034" w14:textId="77777777" w:rsidR="005379BF" w:rsidRDefault="005379BF" w:rsidP="00022ACD">
            <w:pPr>
              <w:pStyle w:val="TAL"/>
              <w:jc w:val="center"/>
              <w:rPr>
                <w:rFonts w:cs="Arial"/>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0F935238" w14:textId="77777777" w:rsidR="005379BF" w:rsidRDefault="005379BF" w:rsidP="00022ACD">
            <w:pPr>
              <w:pStyle w:val="TAL"/>
              <w:jc w:val="center"/>
              <w:rPr>
                <w:rFonts w:cs="Arial"/>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21C5F467" w14:textId="77777777" w:rsidR="005379BF" w:rsidRDefault="005379BF" w:rsidP="00022ACD">
            <w:pPr>
              <w:pStyle w:val="TAL"/>
              <w:jc w:val="center"/>
              <w:rPr>
                <w:rFonts w:cs="Arial"/>
                <w:lang w:eastAsia="zh-CN"/>
              </w:rPr>
            </w:pPr>
            <w:r>
              <w:rPr>
                <w:rFonts w:cs="Arial"/>
                <w:lang w:eastAsia="zh-CN"/>
              </w:rPr>
              <w:t>T</w:t>
            </w:r>
          </w:p>
        </w:tc>
      </w:tr>
      <w:tr w:rsidR="005379BF" w14:paraId="2C07975C"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5BCF79A4" w14:textId="77777777" w:rsidR="005379BF" w:rsidRDefault="005379BF" w:rsidP="00022ACD">
            <w:pPr>
              <w:pStyle w:val="TAL"/>
              <w:rPr>
                <w:rFonts w:ascii="Courier New" w:hAnsi="Courier New" w:cs="Courier New"/>
                <w:lang w:eastAsia="zh-CN"/>
              </w:rPr>
            </w:pPr>
            <w:r>
              <w:rPr>
                <w:rFonts w:cs="Arial"/>
              </w:rPr>
              <w:t xml:space="preserve">CHOICE_6 </w:t>
            </w:r>
            <w:r>
              <w:rPr>
                <w:rFonts w:ascii="Courier New" w:hAnsi="Courier New" w:cs="Courier New"/>
                <w:lang w:eastAsia="zh-CN"/>
              </w:rPr>
              <w:t>twifId</w:t>
            </w:r>
          </w:p>
        </w:tc>
        <w:tc>
          <w:tcPr>
            <w:tcW w:w="785" w:type="pct"/>
            <w:tcBorders>
              <w:top w:val="single" w:sz="4" w:space="0" w:color="auto"/>
              <w:left w:val="single" w:sz="4" w:space="0" w:color="auto"/>
              <w:bottom w:val="single" w:sz="4" w:space="0" w:color="auto"/>
              <w:right w:val="single" w:sz="4" w:space="0" w:color="auto"/>
            </w:tcBorders>
          </w:tcPr>
          <w:p w14:paraId="417A66FD" w14:textId="77777777" w:rsidR="005379BF" w:rsidRDefault="005379BF" w:rsidP="00022ACD">
            <w:pPr>
              <w:pStyle w:val="TAL"/>
              <w:jc w:val="center"/>
              <w:rPr>
                <w:rFonts w:cs="Arial"/>
                <w:szCs w:val="18"/>
                <w:lang w:eastAsia="zh-CN"/>
              </w:rPr>
            </w:pPr>
            <w:r>
              <w:rPr>
                <w:rFonts w:cs="Arial" w:hint="eastAsia"/>
                <w:szCs w:val="18"/>
                <w:lang w:eastAsia="zh-CN"/>
              </w:rPr>
              <w:t>C</w:t>
            </w:r>
            <w:r>
              <w:rPr>
                <w:rFonts w:cs="Arial"/>
                <w:szCs w:val="18"/>
                <w:lang w:eastAsia="zh-CN"/>
              </w:rPr>
              <w:t>M</w:t>
            </w:r>
            <w:r>
              <w:rPr>
                <w:rFonts w:cs="Arial"/>
                <w:lang w:eastAsia="zh-CN"/>
              </w:rPr>
              <w:t xml:space="preserve"> </w:t>
            </w:r>
          </w:p>
        </w:tc>
        <w:tc>
          <w:tcPr>
            <w:tcW w:w="703" w:type="pct"/>
            <w:tcBorders>
              <w:top w:val="single" w:sz="4" w:space="0" w:color="auto"/>
              <w:left w:val="single" w:sz="4" w:space="0" w:color="auto"/>
              <w:bottom w:val="single" w:sz="4" w:space="0" w:color="auto"/>
              <w:right w:val="single" w:sz="4" w:space="0" w:color="auto"/>
            </w:tcBorders>
          </w:tcPr>
          <w:p w14:paraId="0FCDCCA8" w14:textId="77777777" w:rsidR="005379BF" w:rsidRDefault="005379BF" w:rsidP="00022ACD">
            <w:pPr>
              <w:pStyle w:val="TAL"/>
              <w:jc w:val="center"/>
              <w:rPr>
                <w:rFonts w:cs="Arial"/>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65310D37" w14:textId="77777777" w:rsidR="005379BF" w:rsidRDefault="005379BF" w:rsidP="00022ACD">
            <w:pPr>
              <w:pStyle w:val="TAL"/>
              <w:jc w:val="center"/>
              <w:rPr>
                <w:rFonts w:cs="Arial"/>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25D4DC10" w14:textId="77777777" w:rsidR="005379BF" w:rsidRDefault="005379BF" w:rsidP="00022ACD">
            <w:pPr>
              <w:pStyle w:val="TAL"/>
              <w:jc w:val="center"/>
              <w:rPr>
                <w:rFonts w:cs="Arial"/>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720B068F" w14:textId="77777777" w:rsidR="005379BF" w:rsidRDefault="005379BF" w:rsidP="00022ACD">
            <w:pPr>
              <w:pStyle w:val="TAL"/>
              <w:jc w:val="center"/>
              <w:rPr>
                <w:rFonts w:cs="Arial"/>
                <w:lang w:eastAsia="zh-CN"/>
              </w:rPr>
            </w:pPr>
            <w:r>
              <w:rPr>
                <w:rFonts w:cs="Arial"/>
                <w:lang w:eastAsia="zh-CN"/>
              </w:rPr>
              <w:t>T</w:t>
            </w:r>
          </w:p>
        </w:tc>
      </w:tr>
    </w:tbl>
    <w:p w14:paraId="3A465E31" w14:textId="33536E83" w:rsidR="005379BF" w:rsidRDefault="005379BF" w:rsidP="005379BF">
      <w:pPr>
        <w:pStyle w:val="Heading4"/>
      </w:pPr>
      <w:r>
        <w:t>5.3.</w:t>
      </w:r>
      <w:r w:rsidR="00A738FA">
        <w:t>232</w:t>
      </w:r>
      <w:r>
        <w:t>.3</w:t>
      </w:r>
      <w:r>
        <w:tab/>
        <w:t>Attribute constraints</w:t>
      </w:r>
    </w:p>
    <w:tbl>
      <w:tblPr>
        <w:tblW w:w="0" w:type="auto"/>
        <w:jc w:val="center"/>
        <w:tblLayout w:type="fixed"/>
        <w:tblLook w:val="04A0" w:firstRow="1" w:lastRow="0" w:firstColumn="1" w:lastColumn="0" w:noHBand="0" w:noVBand="1"/>
      </w:tblPr>
      <w:tblGrid>
        <w:gridCol w:w="3823"/>
        <w:gridCol w:w="4948"/>
      </w:tblGrid>
      <w:tr w:rsidR="005379BF" w14:paraId="3DD4F420"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tcPr>
          <w:p w14:paraId="3898595D" w14:textId="77777777" w:rsidR="005379BF" w:rsidRDefault="005379BF" w:rsidP="00022ACD">
            <w:pPr>
              <w:pStyle w:val="TAH"/>
            </w:pPr>
            <w:r>
              <w:t>Name</w:t>
            </w:r>
          </w:p>
        </w:tc>
        <w:tc>
          <w:tcPr>
            <w:tcW w:w="4948" w:type="dxa"/>
            <w:tcBorders>
              <w:top w:val="single" w:sz="4" w:space="0" w:color="auto"/>
              <w:left w:val="single" w:sz="4" w:space="0" w:color="auto"/>
              <w:bottom w:val="single" w:sz="4" w:space="0" w:color="auto"/>
              <w:right w:val="single" w:sz="4" w:space="0" w:color="auto"/>
            </w:tcBorders>
            <w:shd w:val="clear" w:color="auto" w:fill="D9D9D9"/>
          </w:tcPr>
          <w:p w14:paraId="47A91D46" w14:textId="77777777" w:rsidR="005379BF" w:rsidRDefault="005379BF" w:rsidP="00022ACD">
            <w:pPr>
              <w:pStyle w:val="TAH"/>
            </w:pPr>
            <w:r>
              <w:t>Definition</w:t>
            </w:r>
          </w:p>
        </w:tc>
      </w:tr>
      <w:tr w:rsidR="005379BF" w14:paraId="59698AAE"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2DA64678" w14:textId="77777777" w:rsidR="005379BF" w:rsidRDefault="005379BF" w:rsidP="00022ACD">
            <w:pPr>
              <w:pStyle w:val="TAL"/>
              <w:rPr>
                <w:rFonts w:ascii="Courier New" w:hAnsi="Courier New" w:cs="Courier New"/>
                <w:lang w:eastAsia="zh-CN"/>
              </w:rPr>
            </w:pPr>
            <w:r>
              <w:rPr>
                <w:rFonts w:ascii="Courier New" w:hAnsi="Courier New" w:cs="Courier New" w:hint="eastAsia"/>
                <w:lang w:eastAsia="zh-CN"/>
              </w:rPr>
              <w:t>n3IwfId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5EEA3113" w14:textId="77777777" w:rsidR="005379BF" w:rsidRDefault="005379BF" w:rsidP="00022ACD">
            <w:pPr>
              <w:pStyle w:val="TAL"/>
              <w:rPr>
                <w:lang w:eastAsia="zh-CN"/>
              </w:rPr>
            </w:pPr>
            <w:r>
              <w:t xml:space="preserve">Condition: Present </w:t>
            </w:r>
            <w:r>
              <w:rPr>
                <w:rFonts w:cs="Arial" w:hint="eastAsia"/>
                <w:szCs w:val="18"/>
              </w:rPr>
              <w:t xml:space="preserve">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N3IWF.</w:t>
            </w:r>
          </w:p>
        </w:tc>
      </w:tr>
      <w:tr w:rsidR="005379BF" w14:paraId="1428E7EB"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40FA1AD0" w14:textId="77777777" w:rsidR="005379BF" w:rsidRDefault="005379BF" w:rsidP="00022ACD">
            <w:pPr>
              <w:pStyle w:val="TAL"/>
              <w:rPr>
                <w:rFonts w:ascii="Courier New" w:hAnsi="Courier New" w:cs="Courier New"/>
              </w:rPr>
            </w:pPr>
            <w:r>
              <w:rPr>
                <w:rFonts w:ascii="Courier New" w:hAnsi="Courier New" w:cs="Courier New" w:hint="eastAsia"/>
                <w:lang w:eastAsia="zh-CN"/>
              </w:rPr>
              <w:t>gNbId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55E38317" w14:textId="77777777" w:rsidR="005379BF" w:rsidRDefault="005379BF" w:rsidP="00022ACD">
            <w:pPr>
              <w:pStyle w:val="TAL"/>
            </w:pPr>
            <w:r>
              <w:t xml:space="preserve">Condition: Present </w:t>
            </w:r>
            <w:r>
              <w:rPr>
                <w:rFonts w:cs="Arial" w:hint="eastAsia"/>
                <w:szCs w:val="18"/>
              </w:rPr>
              <w:t xml:space="preserve">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gNB.</w:t>
            </w:r>
          </w:p>
        </w:tc>
      </w:tr>
      <w:tr w:rsidR="005379BF" w14:paraId="1676785B"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0055DEB1" w14:textId="77777777" w:rsidR="005379BF" w:rsidRDefault="005379BF" w:rsidP="00022ACD">
            <w:pPr>
              <w:pStyle w:val="TAL"/>
              <w:rPr>
                <w:rFonts w:ascii="Courier New" w:hAnsi="Courier New" w:cs="Courier New"/>
              </w:rPr>
            </w:pPr>
            <w:r>
              <w:rPr>
                <w:rFonts w:ascii="Courier New" w:hAnsi="Courier New" w:cs="Courier New" w:hint="eastAsia"/>
                <w:lang w:eastAsia="zh-CN"/>
              </w:rPr>
              <w:t>ngeNbId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794CE83E" w14:textId="77777777" w:rsidR="005379BF" w:rsidRDefault="005379BF" w:rsidP="00022ACD">
            <w:pPr>
              <w:pStyle w:val="TAL"/>
            </w:pPr>
            <w:r>
              <w:t xml:space="preserve">Condition: Present </w:t>
            </w:r>
            <w:r>
              <w:rPr>
                <w:rFonts w:cs="Arial" w:hint="eastAsia"/>
                <w:szCs w:val="18"/>
              </w:rPr>
              <w:t xml:space="preserve">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NG-eNB.</w:t>
            </w:r>
          </w:p>
        </w:tc>
      </w:tr>
      <w:tr w:rsidR="005379BF" w14:paraId="2A94F6C2"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59F3F73A" w14:textId="77777777" w:rsidR="005379BF" w:rsidRDefault="005379BF" w:rsidP="00022ACD">
            <w:pPr>
              <w:pStyle w:val="TAL"/>
              <w:rPr>
                <w:rFonts w:ascii="Courier New" w:hAnsi="Courier New" w:cs="Courier New"/>
              </w:rPr>
            </w:pPr>
            <w:r>
              <w:rPr>
                <w:rFonts w:ascii="Courier New" w:hAnsi="Courier New" w:cs="Courier New"/>
                <w:lang w:eastAsia="zh-CN"/>
              </w:rPr>
              <w:t>wagfId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7F604070" w14:textId="77777777" w:rsidR="005379BF" w:rsidRDefault="005379BF" w:rsidP="00022ACD">
            <w:pPr>
              <w:pStyle w:val="TAL"/>
            </w:pPr>
            <w:r>
              <w:t xml:space="preserve">Condition: Present </w:t>
            </w:r>
            <w:r>
              <w:rPr>
                <w:rFonts w:cs="Arial" w:hint="eastAsia"/>
                <w:szCs w:val="18"/>
              </w:rPr>
              <w:t xml:space="preserve">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W-AGF.</w:t>
            </w:r>
          </w:p>
        </w:tc>
      </w:tr>
      <w:tr w:rsidR="005379BF" w14:paraId="6E1720DF"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2FCB43E0" w14:textId="77777777" w:rsidR="005379BF" w:rsidRDefault="005379BF" w:rsidP="00022ACD">
            <w:pPr>
              <w:pStyle w:val="TAL"/>
              <w:rPr>
                <w:rFonts w:ascii="Courier New" w:hAnsi="Courier New" w:cs="Courier New"/>
              </w:rPr>
            </w:pPr>
            <w:r>
              <w:rPr>
                <w:rFonts w:ascii="Courier New" w:hAnsi="Courier New" w:cs="Courier New"/>
                <w:lang w:eastAsia="zh-CN"/>
              </w:rPr>
              <w:t>tngfId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23F7A239" w14:textId="77777777" w:rsidR="005379BF" w:rsidRDefault="005379BF" w:rsidP="00022ACD">
            <w:pPr>
              <w:pStyle w:val="TAL"/>
            </w:pPr>
            <w:r>
              <w:t>Condition: Present</w:t>
            </w:r>
            <w:r>
              <w:rPr>
                <w:rFonts w:cs="Arial" w:hint="eastAsia"/>
                <w:szCs w:val="18"/>
              </w:rPr>
              <w:t xml:space="preserve"> 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TNGF.</w:t>
            </w:r>
          </w:p>
        </w:tc>
      </w:tr>
      <w:tr w:rsidR="005379BF" w14:paraId="28DC83C8"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085505BF" w14:textId="77777777" w:rsidR="005379BF" w:rsidRDefault="005379BF" w:rsidP="00022ACD">
            <w:pPr>
              <w:pStyle w:val="TAL"/>
              <w:rPr>
                <w:rFonts w:ascii="Courier New" w:hAnsi="Courier New" w:cs="Courier New"/>
              </w:rPr>
            </w:pPr>
            <w:r>
              <w:rPr>
                <w:rFonts w:ascii="Courier New" w:hAnsi="Courier New" w:cs="Courier New"/>
                <w:lang w:eastAsia="zh-CN"/>
              </w:rPr>
              <w:t>twifId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40CA383E" w14:textId="77777777" w:rsidR="005379BF" w:rsidRDefault="005379BF" w:rsidP="00022ACD">
            <w:pPr>
              <w:pStyle w:val="TAL"/>
            </w:pPr>
            <w:r>
              <w:t>Condition: Present</w:t>
            </w:r>
            <w:r>
              <w:rPr>
                <w:rFonts w:cs="Arial" w:hint="eastAsia"/>
                <w:szCs w:val="18"/>
              </w:rPr>
              <w:t xml:space="preserve"> 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TWIF.</w:t>
            </w:r>
          </w:p>
        </w:tc>
      </w:tr>
    </w:tbl>
    <w:p w14:paraId="2EB860A8" w14:textId="5191BD93" w:rsidR="005379BF" w:rsidRDefault="005379BF" w:rsidP="005379BF">
      <w:pPr>
        <w:pStyle w:val="Heading4"/>
      </w:pPr>
      <w:r>
        <w:rPr>
          <w:lang w:eastAsia="zh-CN"/>
        </w:rPr>
        <w:t>5</w:t>
      </w:r>
      <w:r>
        <w:t>.3.</w:t>
      </w:r>
      <w:r w:rsidR="00A738FA">
        <w:t>232</w:t>
      </w:r>
      <w:r>
        <w:t>.4</w:t>
      </w:r>
      <w:r>
        <w:tab/>
        <w:t>Notifications</w:t>
      </w:r>
    </w:p>
    <w:p w14:paraId="7260CE11" w14:textId="77777777" w:rsidR="005379BF" w:rsidRDefault="005379BF" w:rsidP="005379BF">
      <w:r>
        <w:t xml:space="preserve">The subclause 5.5 of the &lt;&lt;IOC&gt;&gt; using this </w:t>
      </w:r>
      <w:r>
        <w:rPr>
          <w:lang w:eastAsia="zh-CN"/>
        </w:rPr>
        <w:t>&lt;&lt;dataType&gt;&gt; as one of its attributes, shall be applicable</w:t>
      </w:r>
      <w:r>
        <w:t>.</w:t>
      </w:r>
    </w:p>
    <w:p w14:paraId="3F686DEF" w14:textId="4FF8DFB3" w:rsidR="00870ABA" w:rsidRDefault="00870ABA" w:rsidP="00870ABA">
      <w:pPr>
        <w:pStyle w:val="Heading3"/>
      </w:pPr>
      <w:r>
        <w:t>5.3.233</w:t>
      </w:r>
      <w:r>
        <w:tab/>
      </w:r>
      <w:r>
        <w:rPr>
          <w:rFonts w:ascii="Courier New" w:hAnsi="Courier New" w:cs="Courier New"/>
          <w:lang w:eastAsia="zh-CN"/>
        </w:rPr>
        <w:t xml:space="preserve">DnaiSatelliteMapping </w:t>
      </w:r>
      <w:r>
        <w:t>&lt;&lt;dataType&gt;&gt;</w:t>
      </w:r>
    </w:p>
    <w:p w14:paraId="244E404B" w14:textId="3ACEFC18" w:rsidR="00870ABA" w:rsidRDefault="00870ABA" w:rsidP="00870ABA">
      <w:pPr>
        <w:pStyle w:val="Heading4"/>
      </w:pPr>
      <w:r>
        <w:rPr>
          <w:lang w:eastAsia="zh-CN"/>
        </w:rPr>
        <w:t>5</w:t>
      </w:r>
      <w:r>
        <w:t>.3.233.1</w:t>
      </w:r>
      <w:r>
        <w:tab/>
        <w:t>Definition</w:t>
      </w:r>
    </w:p>
    <w:p w14:paraId="6905483F" w14:textId="77777777" w:rsidR="00870ABA" w:rsidRDefault="00870ABA" w:rsidP="00870ABA">
      <w:r>
        <w:t>This data type provides the mapping between DNAI and GEO satellite ID, with each GEO Satellite ID assigned one or more DNAI values. SMF uses this attribute to select UPF on-board GEO satellite as the PSA UPF or UL CL/BP and local PSA.</w:t>
      </w:r>
    </w:p>
    <w:p w14:paraId="0AB19246" w14:textId="49EDDBE4" w:rsidR="00870ABA" w:rsidRDefault="00870ABA" w:rsidP="00870ABA">
      <w:pPr>
        <w:pStyle w:val="Heading4"/>
      </w:pPr>
      <w:r>
        <w:rPr>
          <w:lang w:eastAsia="zh-CN"/>
        </w:rPr>
        <w:t>5</w:t>
      </w:r>
      <w:r>
        <w:t>.3.233.2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1023"/>
        <w:gridCol w:w="1348"/>
        <w:gridCol w:w="1244"/>
        <w:gridCol w:w="1447"/>
        <w:gridCol w:w="1651"/>
      </w:tblGrid>
      <w:tr w:rsidR="00870ABA" w14:paraId="14AD5D4B" w14:textId="77777777" w:rsidTr="00022ACD">
        <w:trPr>
          <w:cantSplit/>
          <w:jc w:val="center"/>
        </w:trPr>
        <w:tc>
          <w:tcPr>
            <w:tcW w:w="1515" w:type="pct"/>
            <w:tcBorders>
              <w:top w:val="single" w:sz="4" w:space="0" w:color="auto"/>
              <w:left w:val="single" w:sz="4" w:space="0" w:color="auto"/>
              <w:bottom w:val="single" w:sz="4" w:space="0" w:color="auto"/>
              <w:right w:val="single" w:sz="4" w:space="0" w:color="auto"/>
            </w:tcBorders>
            <w:shd w:val="pct10" w:color="auto" w:fill="FFFFFF"/>
          </w:tcPr>
          <w:p w14:paraId="594544CB" w14:textId="77777777" w:rsidR="00870ABA" w:rsidRDefault="00870ABA" w:rsidP="00022ACD">
            <w:pPr>
              <w:pStyle w:val="TAH"/>
              <w:rPr>
                <w:rFonts w:cs="Arial"/>
                <w:szCs w:val="18"/>
              </w:rPr>
            </w:pPr>
            <w:r>
              <w:rPr>
                <w:rFonts w:cs="Arial"/>
                <w:szCs w:val="18"/>
              </w:rPr>
              <w:t>Attribute name</w:t>
            </w:r>
          </w:p>
        </w:tc>
        <w:tc>
          <w:tcPr>
            <w:tcW w:w="531" w:type="pct"/>
            <w:tcBorders>
              <w:top w:val="single" w:sz="4" w:space="0" w:color="auto"/>
              <w:left w:val="single" w:sz="4" w:space="0" w:color="auto"/>
              <w:bottom w:val="single" w:sz="4" w:space="0" w:color="auto"/>
              <w:right w:val="single" w:sz="4" w:space="0" w:color="auto"/>
            </w:tcBorders>
            <w:shd w:val="pct10" w:color="auto" w:fill="FFFFFF"/>
          </w:tcPr>
          <w:p w14:paraId="516D16E2" w14:textId="77777777" w:rsidR="00870ABA" w:rsidRDefault="00870ABA" w:rsidP="00022ACD">
            <w:pPr>
              <w:pStyle w:val="TAH"/>
              <w:rPr>
                <w:rFonts w:cs="Arial"/>
                <w:szCs w:val="18"/>
              </w:rPr>
            </w:pPr>
            <w:r>
              <w:rPr>
                <w:rFonts w:cs="Arial"/>
                <w:szCs w:val="18"/>
              </w:rPr>
              <w:t>S</w:t>
            </w:r>
          </w:p>
        </w:tc>
        <w:tc>
          <w:tcPr>
            <w:tcW w:w="700" w:type="pct"/>
            <w:tcBorders>
              <w:top w:val="single" w:sz="4" w:space="0" w:color="auto"/>
              <w:left w:val="single" w:sz="4" w:space="0" w:color="auto"/>
              <w:bottom w:val="single" w:sz="4" w:space="0" w:color="auto"/>
              <w:right w:val="single" w:sz="4" w:space="0" w:color="auto"/>
            </w:tcBorders>
            <w:shd w:val="pct10" w:color="auto" w:fill="FFFFFF"/>
          </w:tcPr>
          <w:p w14:paraId="6113AE99" w14:textId="77777777" w:rsidR="00870ABA" w:rsidRDefault="00870ABA" w:rsidP="00022ACD">
            <w:pPr>
              <w:pStyle w:val="TAH"/>
              <w:rPr>
                <w:rFonts w:cs="Arial"/>
                <w:bCs/>
                <w:szCs w:val="18"/>
              </w:rPr>
            </w:pPr>
            <w:r>
              <w:rPr>
                <w:rFonts w:cs="Arial"/>
                <w:szCs w:val="18"/>
              </w:rPr>
              <w:t>isReadable</w:t>
            </w:r>
          </w:p>
        </w:tc>
        <w:tc>
          <w:tcPr>
            <w:tcW w:w="646" w:type="pct"/>
            <w:tcBorders>
              <w:top w:val="single" w:sz="4" w:space="0" w:color="auto"/>
              <w:left w:val="single" w:sz="4" w:space="0" w:color="auto"/>
              <w:bottom w:val="single" w:sz="4" w:space="0" w:color="auto"/>
              <w:right w:val="single" w:sz="4" w:space="0" w:color="auto"/>
            </w:tcBorders>
            <w:shd w:val="pct10" w:color="auto" w:fill="FFFFFF"/>
          </w:tcPr>
          <w:p w14:paraId="4B1DFCE5" w14:textId="77777777" w:rsidR="00870ABA" w:rsidRDefault="00870ABA" w:rsidP="00022ACD">
            <w:pPr>
              <w:pStyle w:val="TAH"/>
              <w:rPr>
                <w:rFonts w:cs="Arial"/>
                <w:bCs/>
                <w:szCs w:val="18"/>
              </w:rPr>
            </w:pPr>
            <w:r>
              <w:rPr>
                <w:rFonts w:cs="Arial"/>
                <w:szCs w:val="18"/>
              </w:rPr>
              <w:t>isWritable</w:t>
            </w:r>
          </w:p>
        </w:tc>
        <w:tc>
          <w:tcPr>
            <w:tcW w:w="751" w:type="pct"/>
            <w:tcBorders>
              <w:top w:val="single" w:sz="4" w:space="0" w:color="auto"/>
              <w:left w:val="single" w:sz="4" w:space="0" w:color="auto"/>
              <w:bottom w:val="single" w:sz="4" w:space="0" w:color="auto"/>
              <w:right w:val="single" w:sz="4" w:space="0" w:color="auto"/>
            </w:tcBorders>
            <w:shd w:val="pct10" w:color="auto" w:fill="FFFFFF"/>
          </w:tcPr>
          <w:p w14:paraId="587BCACF" w14:textId="77777777" w:rsidR="00870ABA" w:rsidRDefault="00870ABA" w:rsidP="00022ACD">
            <w:pPr>
              <w:pStyle w:val="TAH"/>
              <w:rPr>
                <w:rFonts w:cs="Arial"/>
                <w:szCs w:val="18"/>
              </w:rPr>
            </w:pPr>
            <w:r>
              <w:rPr>
                <w:rFonts w:cs="Arial"/>
                <w:bCs/>
                <w:szCs w:val="18"/>
              </w:rPr>
              <w:t>isInvariant</w:t>
            </w:r>
          </w:p>
        </w:tc>
        <w:tc>
          <w:tcPr>
            <w:tcW w:w="857" w:type="pct"/>
            <w:tcBorders>
              <w:top w:val="single" w:sz="4" w:space="0" w:color="auto"/>
              <w:left w:val="single" w:sz="4" w:space="0" w:color="auto"/>
              <w:bottom w:val="single" w:sz="4" w:space="0" w:color="auto"/>
              <w:right w:val="single" w:sz="4" w:space="0" w:color="auto"/>
            </w:tcBorders>
            <w:shd w:val="pct10" w:color="auto" w:fill="FFFFFF"/>
          </w:tcPr>
          <w:p w14:paraId="20205D70" w14:textId="77777777" w:rsidR="00870ABA" w:rsidRDefault="00870ABA" w:rsidP="00022ACD">
            <w:pPr>
              <w:pStyle w:val="TAH"/>
              <w:rPr>
                <w:rFonts w:cs="Arial"/>
                <w:szCs w:val="18"/>
              </w:rPr>
            </w:pPr>
            <w:r>
              <w:rPr>
                <w:rFonts w:cs="Arial"/>
                <w:szCs w:val="18"/>
              </w:rPr>
              <w:t>isNotifyable</w:t>
            </w:r>
          </w:p>
        </w:tc>
      </w:tr>
      <w:tr w:rsidR="00870ABA" w14:paraId="3D36512A" w14:textId="77777777" w:rsidTr="00022ACD">
        <w:trPr>
          <w:cantSplit/>
          <w:jc w:val="center"/>
        </w:trPr>
        <w:tc>
          <w:tcPr>
            <w:tcW w:w="1515" w:type="pct"/>
            <w:tcBorders>
              <w:top w:val="single" w:sz="4" w:space="0" w:color="auto"/>
              <w:left w:val="single" w:sz="4" w:space="0" w:color="auto"/>
              <w:bottom w:val="single" w:sz="4" w:space="0" w:color="auto"/>
              <w:right w:val="single" w:sz="4" w:space="0" w:color="auto"/>
            </w:tcBorders>
          </w:tcPr>
          <w:p w14:paraId="59E0C449" w14:textId="77777777" w:rsidR="00870ABA" w:rsidRDefault="00870ABA" w:rsidP="00022ACD">
            <w:pPr>
              <w:pStyle w:val="TAL"/>
              <w:rPr>
                <w:rFonts w:ascii="Courier New" w:hAnsi="Courier New" w:cs="Courier New"/>
                <w:lang w:eastAsia="zh-CN"/>
              </w:rPr>
            </w:pPr>
            <w:r>
              <w:rPr>
                <w:rFonts w:ascii="Courier New" w:hAnsi="Courier New" w:cs="Courier New"/>
                <w:lang w:eastAsia="zh-CN"/>
              </w:rPr>
              <w:t>dnaiList</w:t>
            </w:r>
          </w:p>
        </w:tc>
        <w:tc>
          <w:tcPr>
            <w:tcW w:w="531" w:type="pct"/>
            <w:tcBorders>
              <w:top w:val="single" w:sz="4" w:space="0" w:color="auto"/>
              <w:left w:val="single" w:sz="4" w:space="0" w:color="auto"/>
              <w:bottom w:val="single" w:sz="4" w:space="0" w:color="auto"/>
              <w:right w:val="single" w:sz="4" w:space="0" w:color="auto"/>
            </w:tcBorders>
          </w:tcPr>
          <w:p w14:paraId="1ED70DA5" w14:textId="77777777" w:rsidR="00870ABA" w:rsidRDefault="00870ABA" w:rsidP="00022ACD">
            <w:pPr>
              <w:pStyle w:val="TAL"/>
              <w:jc w:val="center"/>
              <w:rPr>
                <w:rFonts w:cs="Arial"/>
                <w:szCs w:val="18"/>
                <w:lang w:eastAsia="zh-CN"/>
              </w:rPr>
            </w:pPr>
            <w:r>
              <w:rPr>
                <w:rFonts w:cs="Arial"/>
                <w:szCs w:val="18"/>
                <w:lang w:eastAsia="zh-CN"/>
              </w:rPr>
              <w:t>M</w:t>
            </w:r>
          </w:p>
        </w:tc>
        <w:tc>
          <w:tcPr>
            <w:tcW w:w="700" w:type="pct"/>
            <w:tcBorders>
              <w:top w:val="single" w:sz="4" w:space="0" w:color="auto"/>
              <w:left w:val="single" w:sz="4" w:space="0" w:color="auto"/>
              <w:bottom w:val="single" w:sz="4" w:space="0" w:color="auto"/>
              <w:right w:val="single" w:sz="4" w:space="0" w:color="auto"/>
            </w:tcBorders>
          </w:tcPr>
          <w:p w14:paraId="3B3346B6" w14:textId="77777777" w:rsidR="00870ABA" w:rsidRDefault="00870ABA" w:rsidP="00022ACD">
            <w:pPr>
              <w:pStyle w:val="TAL"/>
              <w:jc w:val="center"/>
              <w:rPr>
                <w:rFonts w:cs="Arial"/>
                <w:szCs w:val="18"/>
                <w:lang w:eastAsia="zh-CN"/>
              </w:rPr>
            </w:pPr>
            <w:r>
              <w:rPr>
                <w:rFonts w:cs="Arial"/>
              </w:rPr>
              <w:t>T</w:t>
            </w:r>
          </w:p>
        </w:tc>
        <w:tc>
          <w:tcPr>
            <w:tcW w:w="646" w:type="pct"/>
            <w:tcBorders>
              <w:top w:val="single" w:sz="4" w:space="0" w:color="auto"/>
              <w:left w:val="single" w:sz="4" w:space="0" w:color="auto"/>
              <w:bottom w:val="single" w:sz="4" w:space="0" w:color="auto"/>
              <w:right w:val="single" w:sz="4" w:space="0" w:color="auto"/>
            </w:tcBorders>
          </w:tcPr>
          <w:p w14:paraId="392C90CE" w14:textId="77777777" w:rsidR="00870ABA" w:rsidRDefault="00870ABA" w:rsidP="00022ACD">
            <w:pPr>
              <w:pStyle w:val="TAL"/>
              <w:jc w:val="center"/>
              <w:rPr>
                <w:rFonts w:cs="Arial"/>
                <w:szCs w:val="18"/>
                <w:lang w:eastAsia="zh-CN"/>
              </w:rPr>
            </w:pPr>
            <w:r>
              <w:rPr>
                <w:rFonts w:cs="Arial"/>
                <w:lang w:eastAsia="zh-CN"/>
              </w:rPr>
              <w:t>T</w:t>
            </w:r>
          </w:p>
        </w:tc>
        <w:tc>
          <w:tcPr>
            <w:tcW w:w="751" w:type="pct"/>
            <w:tcBorders>
              <w:top w:val="single" w:sz="4" w:space="0" w:color="auto"/>
              <w:left w:val="single" w:sz="4" w:space="0" w:color="auto"/>
              <w:bottom w:val="single" w:sz="4" w:space="0" w:color="auto"/>
              <w:right w:val="single" w:sz="4" w:space="0" w:color="auto"/>
            </w:tcBorders>
          </w:tcPr>
          <w:p w14:paraId="7DBBFCC2" w14:textId="77777777" w:rsidR="00870ABA" w:rsidRDefault="00870ABA" w:rsidP="00022ACD">
            <w:pPr>
              <w:pStyle w:val="TAL"/>
              <w:jc w:val="center"/>
              <w:rPr>
                <w:rFonts w:cs="Arial"/>
                <w:szCs w:val="18"/>
                <w:lang w:eastAsia="zh-CN"/>
              </w:rPr>
            </w:pPr>
            <w:r>
              <w:rPr>
                <w:rFonts w:cs="Arial"/>
              </w:rPr>
              <w:t>F</w:t>
            </w:r>
          </w:p>
        </w:tc>
        <w:tc>
          <w:tcPr>
            <w:tcW w:w="857" w:type="pct"/>
            <w:tcBorders>
              <w:top w:val="single" w:sz="4" w:space="0" w:color="auto"/>
              <w:left w:val="single" w:sz="4" w:space="0" w:color="auto"/>
              <w:bottom w:val="single" w:sz="4" w:space="0" w:color="auto"/>
              <w:right w:val="single" w:sz="4" w:space="0" w:color="auto"/>
            </w:tcBorders>
          </w:tcPr>
          <w:p w14:paraId="2FDC9B15" w14:textId="77777777" w:rsidR="00870ABA" w:rsidRDefault="00870ABA" w:rsidP="00022ACD">
            <w:pPr>
              <w:pStyle w:val="TAL"/>
              <w:jc w:val="center"/>
              <w:rPr>
                <w:rFonts w:cs="Arial"/>
                <w:szCs w:val="18"/>
                <w:lang w:eastAsia="zh-CN"/>
              </w:rPr>
            </w:pPr>
            <w:r>
              <w:rPr>
                <w:rFonts w:cs="Arial"/>
                <w:lang w:eastAsia="zh-CN"/>
              </w:rPr>
              <w:t>T</w:t>
            </w:r>
          </w:p>
        </w:tc>
      </w:tr>
      <w:tr w:rsidR="00870ABA" w14:paraId="23CFF67C" w14:textId="77777777" w:rsidTr="00022ACD">
        <w:trPr>
          <w:cantSplit/>
          <w:jc w:val="center"/>
        </w:trPr>
        <w:tc>
          <w:tcPr>
            <w:tcW w:w="1515" w:type="pct"/>
            <w:tcBorders>
              <w:top w:val="single" w:sz="4" w:space="0" w:color="auto"/>
              <w:left w:val="single" w:sz="4" w:space="0" w:color="auto"/>
              <w:bottom w:val="single" w:sz="4" w:space="0" w:color="auto"/>
              <w:right w:val="single" w:sz="4" w:space="0" w:color="auto"/>
            </w:tcBorders>
          </w:tcPr>
          <w:p w14:paraId="67D49E9C" w14:textId="77777777" w:rsidR="00870ABA" w:rsidRDefault="00870ABA" w:rsidP="00022ACD">
            <w:pPr>
              <w:pStyle w:val="TAL"/>
              <w:rPr>
                <w:rFonts w:ascii="Courier New" w:hAnsi="Courier New" w:cs="Courier New"/>
                <w:lang w:eastAsia="zh-CN"/>
              </w:rPr>
            </w:pPr>
            <w:r>
              <w:rPr>
                <w:rFonts w:ascii="Courier New" w:hAnsi="Courier New" w:cs="Courier New" w:hint="eastAsia"/>
                <w:lang w:eastAsia="zh-CN"/>
              </w:rPr>
              <w:t>g</w:t>
            </w:r>
            <w:r>
              <w:rPr>
                <w:rFonts w:ascii="Courier New" w:hAnsi="Courier New" w:cs="Courier New"/>
                <w:lang w:eastAsia="zh-CN"/>
              </w:rPr>
              <w:t>eoSatelliteId</w:t>
            </w:r>
          </w:p>
        </w:tc>
        <w:tc>
          <w:tcPr>
            <w:tcW w:w="531" w:type="pct"/>
            <w:tcBorders>
              <w:top w:val="single" w:sz="4" w:space="0" w:color="auto"/>
              <w:left w:val="single" w:sz="4" w:space="0" w:color="auto"/>
              <w:bottom w:val="single" w:sz="4" w:space="0" w:color="auto"/>
              <w:right w:val="single" w:sz="4" w:space="0" w:color="auto"/>
            </w:tcBorders>
          </w:tcPr>
          <w:p w14:paraId="62D5A528" w14:textId="77777777" w:rsidR="00870ABA" w:rsidRDefault="00870ABA" w:rsidP="00022ACD">
            <w:pPr>
              <w:pStyle w:val="TAL"/>
              <w:jc w:val="center"/>
              <w:rPr>
                <w:rFonts w:cs="Arial"/>
                <w:szCs w:val="18"/>
              </w:rPr>
            </w:pPr>
            <w:r>
              <w:rPr>
                <w:rFonts w:cs="Arial"/>
                <w:szCs w:val="18"/>
              </w:rPr>
              <w:t>M</w:t>
            </w:r>
          </w:p>
        </w:tc>
        <w:tc>
          <w:tcPr>
            <w:tcW w:w="700" w:type="pct"/>
            <w:tcBorders>
              <w:top w:val="single" w:sz="4" w:space="0" w:color="auto"/>
              <w:left w:val="single" w:sz="4" w:space="0" w:color="auto"/>
              <w:bottom w:val="single" w:sz="4" w:space="0" w:color="auto"/>
              <w:right w:val="single" w:sz="4" w:space="0" w:color="auto"/>
            </w:tcBorders>
          </w:tcPr>
          <w:p w14:paraId="392DCB3F" w14:textId="77777777" w:rsidR="00870ABA" w:rsidRDefault="00870ABA" w:rsidP="00022ACD">
            <w:pPr>
              <w:pStyle w:val="TAL"/>
              <w:jc w:val="center"/>
              <w:rPr>
                <w:rFonts w:cs="Arial"/>
              </w:rPr>
            </w:pPr>
            <w:r>
              <w:rPr>
                <w:rFonts w:cs="Arial"/>
              </w:rPr>
              <w:t>T</w:t>
            </w:r>
          </w:p>
        </w:tc>
        <w:tc>
          <w:tcPr>
            <w:tcW w:w="646" w:type="pct"/>
            <w:tcBorders>
              <w:top w:val="single" w:sz="4" w:space="0" w:color="auto"/>
              <w:left w:val="single" w:sz="4" w:space="0" w:color="auto"/>
              <w:bottom w:val="single" w:sz="4" w:space="0" w:color="auto"/>
              <w:right w:val="single" w:sz="4" w:space="0" w:color="auto"/>
            </w:tcBorders>
          </w:tcPr>
          <w:p w14:paraId="2CDAEFF4" w14:textId="77777777" w:rsidR="00870ABA" w:rsidRDefault="00870ABA" w:rsidP="00022ACD">
            <w:pPr>
              <w:pStyle w:val="TAL"/>
              <w:jc w:val="center"/>
              <w:rPr>
                <w:rFonts w:cs="Arial"/>
                <w:lang w:eastAsia="zh-CN"/>
              </w:rPr>
            </w:pPr>
            <w:r>
              <w:rPr>
                <w:rFonts w:cs="Arial"/>
                <w:lang w:eastAsia="zh-CN"/>
              </w:rPr>
              <w:t>T</w:t>
            </w:r>
          </w:p>
        </w:tc>
        <w:tc>
          <w:tcPr>
            <w:tcW w:w="751" w:type="pct"/>
            <w:tcBorders>
              <w:top w:val="single" w:sz="4" w:space="0" w:color="auto"/>
              <w:left w:val="single" w:sz="4" w:space="0" w:color="auto"/>
              <w:bottom w:val="single" w:sz="4" w:space="0" w:color="auto"/>
              <w:right w:val="single" w:sz="4" w:space="0" w:color="auto"/>
            </w:tcBorders>
          </w:tcPr>
          <w:p w14:paraId="663422BA" w14:textId="77777777" w:rsidR="00870ABA" w:rsidRDefault="00870ABA" w:rsidP="00022ACD">
            <w:pPr>
              <w:pStyle w:val="TAL"/>
              <w:jc w:val="center"/>
              <w:rPr>
                <w:rFonts w:cs="Arial"/>
              </w:rPr>
            </w:pPr>
            <w:r>
              <w:rPr>
                <w:rFonts w:cs="Arial"/>
              </w:rPr>
              <w:t>F</w:t>
            </w:r>
          </w:p>
        </w:tc>
        <w:tc>
          <w:tcPr>
            <w:tcW w:w="857" w:type="pct"/>
            <w:tcBorders>
              <w:top w:val="single" w:sz="4" w:space="0" w:color="auto"/>
              <w:left w:val="single" w:sz="4" w:space="0" w:color="auto"/>
              <w:bottom w:val="single" w:sz="4" w:space="0" w:color="auto"/>
              <w:right w:val="single" w:sz="4" w:space="0" w:color="auto"/>
            </w:tcBorders>
          </w:tcPr>
          <w:p w14:paraId="79253786" w14:textId="77777777" w:rsidR="00870ABA" w:rsidRDefault="00870ABA" w:rsidP="00022ACD">
            <w:pPr>
              <w:pStyle w:val="TAL"/>
              <w:jc w:val="center"/>
              <w:rPr>
                <w:rFonts w:cs="Arial"/>
                <w:lang w:eastAsia="zh-CN"/>
              </w:rPr>
            </w:pPr>
            <w:r>
              <w:rPr>
                <w:rFonts w:cs="Arial"/>
                <w:lang w:eastAsia="zh-CN"/>
              </w:rPr>
              <w:t>T</w:t>
            </w:r>
          </w:p>
        </w:tc>
      </w:tr>
    </w:tbl>
    <w:p w14:paraId="7C2FAE9D" w14:textId="77777777" w:rsidR="00870ABA" w:rsidRDefault="00870ABA" w:rsidP="00870ABA"/>
    <w:p w14:paraId="4C4AA662" w14:textId="4A9D0EAB" w:rsidR="00870ABA" w:rsidRDefault="00870ABA" w:rsidP="00870ABA">
      <w:pPr>
        <w:pStyle w:val="Heading4"/>
      </w:pPr>
      <w:r>
        <w:rPr>
          <w:lang w:eastAsia="zh-CN"/>
        </w:rPr>
        <w:t>5</w:t>
      </w:r>
      <w:r>
        <w:t>.3.233.3</w:t>
      </w:r>
      <w:r>
        <w:tab/>
        <w:t>Attribute constraints</w:t>
      </w:r>
    </w:p>
    <w:p w14:paraId="66DDE66D" w14:textId="77777777" w:rsidR="00870ABA" w:rsidRPr="00FA7608" w:rsidRDefault="00870ABA" w:rsidP="00870ABA">
      <w:r w:rsidRPr="00FA7608">
        <w:t>None.</w:t>
      </w:r>
    </w:p>
    <w:p w14:paraId="69DDC1DB" w14:textId="2511018E" w:rsidR="00870ABA" w:rsidRDefault="00870ABA" w:rsidP="00870ABA">
      <w:pPr>
        <w:pStyle w:val="Heading4"/>
      </w:pPr>
      <w:r>
        <w:rPr>
          <w:lang w:eastAsia="zh-CN"/>
        </w:rPr>
        <w:t>5</w:t>
      </w:r>
      <w:r>
        <w:t>.3.233.4</w:t>
      </w:r>
      <w:r>
        <w:tab/>
        <w:t>Notifications</w:t>
      </w:r>
    </w:p>
    <w:p w14:paraId="7B62DBBA" w14:textId="77777777" w:rsidR="00870ABA" w:rsidRDefault="00870ABA" w:rsidP="00870ABA">
      <w:r>
        <w:t xml:space="preserve">The subclause 5.5 of the &lt;&lt;IOC&gt;&gt; using this </w:t>
      </w:r>
      <w:r>
        <w:rPr>
          <w:lang w:eastAsia="zh-CN"/>
        </w:rPr>
        <w:t>&lt;&lt;dataType&gt;&gt; as one of its attributes, shall be applicable</w:t>
      </w:r>
      <w:r>
        <w:t>.</w:t>
      </w:r>
    </w:p>
    <w:p w14:paraId="7CE7FAA6" w14:textId="77777777" w:rsidR="00245831" w:rsidRDefault="00245831" w:rsidP="00870ABA"/>
    <w:p w14:paraId="4BE8E70E" w14:textId="123B74D0" w:rsidR="00245831" w:rsidRPr="00384CA0" w:rsidRDefault="00245831" w:rsidP="00245831">
      <w:pPr>
        <w:pStyle w:val="Heading3"/>
        <w:rPr>
          <w:rFonts w:ascii="Courier New" w:hAnsi="Courier New" w:cs="Courier New"/>
          <w:lang w:eastAsia="zh-CN"/>
        </w:rPr>
      </w:pPr>
      <w:r>
        <w:rPr>
          <w:lang w:eastAsia="zh-CN"/>
        </w:rPr>
        <w:lastRenderedPageBreak/>
        <w:t>5.3.234</w:t>
      </w:r>
      <w:r>
        <w:rPr>
          <w:lang w:eastAsia="zh-CN"/>
        </w:rPr>
        <w:tab/>
      </w:r>
      <w:r w:rsidRPr="00E90090">
        <w:rPr>
          <w:rFonts w:ascii="Courier New" w:hAnsi="Courier New" w:cs="Courier New"/>
          <w:lang w:eastAsia="zh-CN"/>
        </w:rPr>
        <w:t>T</w:t>
      </w:r>
      <w:r>
        <w:rPr>
          <w:rFonts w:ascii="Courier New" w:hAnsi="Courier New" w:cs="Courier New"/>
          <w:lang w:eastAsia="zh-CN"/>
        </w:rPr>
        <w:t>rp</w:t>
      </w:r>
      <w:r w:rsidRPr="00E90090">
        <w:rPr>
          <w:rFonts w:ascii="Courier New" w:hAnsi="Courier New" w:cs="Courier New"/>
          <w:lang w:eastAsia="zh-CN"/>
        </w:rPr>
        <w:t>Info</w:t>
      </w:r>
      <w:r w:rsidRPr="00E90090">
        <w:rPr>
          <w:rFonts w:eastAsia="Times New Roman"/>
          <w:lang w:eastAsia="zh-CN"/>
        </w:rPr>
        <w:t xml:space="preserve"> </w:t>
      </w:r>
      <w:r w:rsidRPr="00FC6298">
        <w:rPr>
          <w:rFonts w:cs="Arial"/>
          <w:lang w:eastAsia="zh-CN"/>
        </w:rPr>
        <w:t>&lt;&lt;dataType&gt;&gt;</w:t>
      </w:r>
    </w:p>
    <w:p w14:paraId="40F4E09F" w14:textId="0DFD18C5" w:rsidR="00245831" w:rsidRDefault="00245831" w:rsidP="00245831">
      <w:pPr>
        <w:pStyle w:val="Heading4"/>
      </w:pPr>
      <w:r>
        <w:t>5.3.234.1</w:t>
      </w:r>
      <w:r>
        <w:tab/>
        <w:t>Definition</w:t>
      </w:r>
    </w:p>
    <w:p w14:paraId="0D5A1A1E" w14:textId="77777777" w:rsidR="00245831" w:rsidRDefault="00245831" w:rsidP="00245831">
      <w:pPr>
        <w:keepNext/>
        <w:rPr>
          <w:color w:val="000000"/>
          <w:shd w:val="clear" w:color="auto" w:fill="FFFFFF"/>
        </w:rPr>
      </w:pPr>
      <w:r>
        <w:t>This data type represents the</w:t>
      </w:r>
      <w:r>
        <w:rPr>
          <w:color w:val="000000"/>
          <w:shd w:val="clear" w:color="auto" w:fill="FFFFFF"/>
        </w:rPr>
        <w:t xml:space="preserve"> </w:t>
      </w:r>
      <w:r w:rsidRPr="00D436ED">
        <w:t>mapping</w:t>
      </w:r>
      <w:r>
        <w:t xml:space="preserve"> relationship</w:t>
      </w:r>
      <w:r w:rsidRPr="00D436ED">
        <w:t xml:space="preserve"> between </w:t>
      </w:r>
      <w:r>
        <w:t>gNB and TRPs.</w:t>
      </w:r>
    </w:p>
    <w:p w14:paraId="54A8A905" w14:textId="41AC02CD" w:rsidR="00245831" w:rsidRDefault="00245831" w:rsidP="00245831">
      <w:pPr>
        <w:pStyle w:val="Heading4"/>
      </w:pPr>
      <w:r>
        <w:t>5</w:t>
      </w:r>
      <w:r>
        <w:rPr>
          <w:lang w:eastAsia="zh-CN"/>
        </w:rPr>
        <w:t>.</w:t>
      </w:r>
      <w:r>
        <w:t>3.234.2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245831" w14:paraId="144B2A84"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65690087" w14:textId="77777777" w:rsidR="00245831" w:rsidRDefault="00245831" w:rsidP="00693D27">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08462179" w14:textId="77777777" w:rsidR="00245831" w:rsidRDefault="00245831" w:rsidP="00693D27">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57EDE0D" w14:textId="77777777" w:rsidR="00245831" w:rsidRDefault="00245831" w:rsidP="00693D27">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F1949F3" w14:textId="77777777" w:rsidR="00245831" w:rsidRDefault="00245831" w:rsidP="00693D27">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836D614" w14:textId="77777777" w:rsidR="00245831" w:rsidRDefault="00245831" w:rsidP="00693D27">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ABF9F33" w14:textId="77777777" w:rsidR="00245831" w:rsidRDefault="00245831" w:rsidP="00693D27">
            <w:pPr>
              <w:pStyle w:val="TAH"/>
              <w:rPr>
                <w:rFonts w:cs="Arial"/>
                <w:szCs w:val="18"/>
              </w:rPr>
            </w:pPr>
            <w:r>
              <w:rPr>
                <w:rFonts w:cs="Arial"/>
                <w:szCs w:val="18"/>
              </w:rPr>
              <w:t>isNotifyable</w:t>
            </w:r>
          </w:p>
        </w:tc>
      </w:tr>
      <w:tr w:rsidR="00245831" w14:paraId="0C9B8693"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2AACC44" w14:textId="77777777" w:rsidR="00245831" w:rsidRDefault="00245831" w:rsidP="00693D27">
            <w:pPr>
              <w:pStyle w:val="TAL"/>
              <w:rPr>
                <w:rFonts w:ascii="Courier New" w:hAnsi="Courier New" w:cs="Courier New"/>
                <w:szCs w:val="18"/>
                <w:lang w:eastAsia="zh-CN"/>
              </w:rPr>
            </w:pPr>
            <w:r>
              <w:rPr>
                <w:rFonts w:ascii="Courier New" w:hAnsi="Courier New" w:cs="Courier New"/>
                <w:szCs w:val="18"/>
              </w:rPr>
              <w:t>gNBId</w:t>
            </w:r>
          </w:p>
        </w:tc>
        <w:tc>
          <w:tcPr>
            <w:tcW w:w="966" w:type="dxa"/>
            <w:tcBorders>
              <w:top w:val="single" w:sz="4" w:space="0" w:color="auto"/>
              <w:left w:val="single" w:sz="4" w:space="0" w:color="auto"/>
              <w:bottom w:val="single" w:sz="4" w:space="0" w:color="auto"/>
              <w:right w:val="single" w:sz="4" w:space="0" w:color="auto"/>
            </w:tcBorders>
            <w:hideMark/>
          </w:tcPr>
          <w:p w14:paraId="0D6B1D08" w14:textId="77777777" w:rsidR="00245831" w:rsidRDefault="00245831" w:rsidP="00693D27">
            <w:pPr>
              <w:pStyle w:val="TAL"/>
              <w:jc w:val="center"/>
              <w:rPr>
                <w:rFonts w:cs="Arial"/>
                <w:szCs w:val="18"/>
                <w:lang w:eastAsia="zh-CN"/>
              </w:rPr>
            </w:pPr>
            <w:r>
              <w:rPr>
                <w:rFonts w:hint="eastAsia"/>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61456497" w14:textId="77777777" w:rsidR="00245831" w:rsidRDefault="00245831" w:rsidP="00693D27">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3E30E6E6" w14:textId="77777777" w:rsidR="00245831" w:rsidRDefault="00245831" w:rsidP="00693D27">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7516CA90" w14:textId="77777777" w:rsidR="00245831" w:rsidRDefault="00245831" w:rsidP="00693D27">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0665DB52" w14:textId="77777777" w:rsidR="00245831" w:rsidRDefault="00245831" w:rsidP="00693D27">
            <w:pPr>
              <w:pStyle w:val="TAL"/>
              <w:jc w:val="center"/>
              <w:rPr>
                <w:rFonts w:cs="Arial"/>
                <w:szCs w:val="18"/>
                <w:lang w:eastAsia="zh-CN"/>
              </w:rPr>
            </w:pPr>
            <w:r>
              <w:rPr>
                <w:lang w:eastAsia="zh-CN"/>
              </w:rPr>
              <w:t>T</w:t>
            </w:r>
          </w:p>
        </w:tc>
      </w:tr>
      <w:tr w:rsidR="00245831" w14:paraId="0E9ABEB9"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tcPr>
          <w:p w14:paraId="45866834" w14:textId="77777777" w:rsidR="00245831" w:rsidRDefault="00245831" w:rsidP="00693D27">
            <w:pPr>
              <w:pStyle w:val="TAL"/>
              <w:rPr>
                <w:rFonts w:ascii="Courier New" w:hAnsi="Courier New" w:cs="Courier New"/>
                <w:szCs w:val="18"/>
              </w:rPr>
            </w:pPr>
            <w:r>
              <w:rPr>
                <w:rFonts w:ascii="Courier New" w:hAnsi="Courier New" w:cs="Courier New"/>
                <w:szCs w:val="18"/>
              </w:rPr>
              <w:t>t</w:t>
            </w:r>
            <w:r w:rsidRPr="00FB23CC">
              <w:rPr>
                <w:rFonts w:ascii="Courier New" w:hAnsi="Courier New" w:cs="Courier New"/>
                <w:szCs w:val="18"/>
              </w:rPr>
              <w:t>rpMappingInfo</w:t>
            </w:r>
            <w:r>
              <w:rPr>
                <w:rFonts w:ascii="Courier New" w:hAnsi="Courier New" w:cs="Courier New"/>
                <w:szCs w:val="18"/>
              </w:rPr>
              <w:t>List</w:t>
            </w:r>
          </w:p>
        </w:tc>
        <w:tc>
          <w:tcPr>
            <w:tcW w:w="966" w:type="dxa"/>
            <w:tcBorders>
              <w:top w:val="single" w:sz="4" w:space="0" w:color="auto"/>
              <w:left w:val="single" w:sz="4" w:space="0" w:color="auto"/>
              <w:bottom w:val="single" w:sz="4" w:space="0" w:color="auto"/>
              <w:right w:val="single" w:sz="4" w:space="0" w:color="auto"/>
            </w:tcBorders>
          </w:tcPr>
          <w:p w14:paraId="50587293" w14:textId="77777777" w:rsidR="00245831" w:rsidRDefault="00245831" w:rsidP="00693D27">
            <w:pPr>
              <w:pStyle w:val="TAL"/>
              <w:jc w:val="center"/>
              <w:rPr>
                <w:lang w:eastAsia="zh-CN"/>
              </w:rPr>
            </w:pPr>
            <w:r>
              <w:rPr>
                <w:rFonts w:hint="eastAsia"/>
                <w:lang w:eastAsia="zh-CN"/>
              </w:rPr>
              <w:t>M</w:t>
            </w:r>
          </w:p>
        </w:tc>
        <w:tc>
          <w:tcPr>
            <w:tcW w:w="1181" w:type="dxa"/>
            <w:tcBorders>
              <w:top w:val="single" w:sz="4" w:space="0" w:color="auto"/>
              <w:left w:val="single" w:sz="4" w:space="0" w:color="auto"/>
              <w:bottom w:val="single" w:sz="4" w:space="0" w:color="auto"/>
              <w:right w:val="single" w:sz="4" w:space="0" w:color="auto"/>
            </w:tcBorders>
          </w:tcPr>
          <w:p w14:paraId="6C304984" w14:textId="77777777" w:rsidR="00245831" w:rsidRDefault="00245831" w:rsidP="00693D27">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tcPr>
          <w:p w14:paraId="13813E2C" w14:textId="77777777" w:rsidR="00245831" w:rsidRDefault="00245831" w:rsidP="00693D27">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tcPr>
          <w:p w14:paraId="603AE324" w14:textId="77777777" w:rsidR="00245831" w:rsidRDefault="00245831" w:rsidP="00693D27">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tcPr>
          <w:p w14:paraId="4E28CF05" w14:textId="77777777" w:rsidR="00245831" w:rsidRDefault="00245831" w:rsidP="00693D27">
            <w:pPr>
              <w:pStyle w:val="TAL"/>
              <w:jc w:val="center"/>
              <w:rPr>
                <w:lang w:eastAsia="zh-CN"/>
              </w:rPr>
            </w:pPr>
            <w:r>
              <w:rPr>
                <w:lang w:eastAsia="zh-CN"/>
              </w:rPr>
              <w:t>T</w:t>
            </w:r>
          </w:p>
        </w:tc>
      </w:tr>
    </w:tbl>
    <w:p w14:paraId="619372C2" w14:textId="7EF44604" w:rsidR="00245831" w:rsidRDefault="00245831" w:rsidP="00245831">
      <w:pPr>
        <w:pStyle w:val="Heading4"/>
      </w:pPr>
      <w:r>
        <w:t>5.3.234.3</w:t>
      </w:r>
      <w:r>
        <w:tab/>
        <w:t>Attribute constraints</w:t>
      </w:r>
    </w:p>
    <w:p w14:paraId="70A6551D" w14:textId="77777777" w:rsidR="00245831" w:rsidRDefault="00245831" w:rsidP="00245831">
      <w:r>
        <w:t>None</w:t>
      </w:r>
    </w:p>
    <w:p w14:paraId="381C352B" w14:textId="7C2EF598" w:rsidR="00245831" w:rsidRDefault="00245831" w:rsidP="00245831">
      <w:pPr>
        <w:pStyle w:val="Heading4"/>
      </w:pPr>
      <w:r>
        <w:rPr>
          <w:lang w:eastAsia="zh-CN"/>
        </w:rPr>
        <w:t>5</w:t>
      </w:r>
      <w:r>
        <w:t>.3.234.4</w:t>
      </w:r>
      <w:r>
        <w:tab/>
        <w:t>Notifications</w:t>
      </w:r>
    </w:p>
    <w:p w14:paraId="38DFEFAE" w14:textId="5F8355BC" w:rsidR="00245831" w:rsidRDefault="00245831" w:rsidP="00945D38">
      <w:pPr>
        <w:keepNext/>
        <w:keepLines/>
      </w:pPr>
      <w:r>
        <w:t xml:space="preserve">The subclause 5.5 of the &lt;&lt;IOC&gt;&gt; using this </w:t>
      </w:r>
      <w:r>
        <w:rPr>
          <w:lang w:eastAsia="zh-CN"/>
        </w:rPr>
        <w:t>&lt;&lt;dataType&gt;&gt; as one of its attributes, shall be applicable</w:t>
      </w:r>
      <w:r>
        <w:t>.</w:t>
      </w:r>
    </w:p>
    <w:p w14:paraId="0AFFCBE6" w14:textId="3090C906" w:rsidR="00245831" w:rsidRPr="00384CA0" w:rsidRDefault="00245831" w:rsidP="00245831">
      <w:pPr>
        <w:pStyle w:val="Heading3"/>
        <w:rPr>
          <w:rFonts w:ascii="Courier New" w:hAnsi="Courier New" w:cs="Courier New"/>
          <w:lang w:eastAsia="zh-CN"/>
        </w:rPr>
      </w:pPr>
      <w:r>
        <w:rPr>
          <w:lang w:eastAsia="zh-CN"/>
        </w:rPr>
        <w:t>5.3.235</w:t>
      </w:r>
      <w:r>
        <w:rPr>
          <w:lang w:eastAsia="zh-CN"/>
        </w:rPr>
        <w:tab/>
      </w:r>
      <w:r>
        <w:rPr>
          <w:rFonts w:ascii="Courier New" w:hAnsi="Courier New" w:cs="Courier New"/>
          <w:szCs w:val="18"/>
        </w:rPr>
        <w:t>TrpMapping</w:t>
      </w:r>
      <w:r w:rsidRPr="00E90090">
        <w:rPr>
          <w:rFonts w:ascii="Courier New" w:hAnsi="Courier New" w:cs="Courier New"/>
          <w:lang w:eastAsia="zh-CN"/>
        </w:rPr>
        <w:t>Info</w:t>
      </w:r>
      <w:r w:rsidRPr="00E90090">
        <w:rPr>
          <w:rFonts w:eastAsia="Times New Roman"/>
          <w:lang w:eastAsia="zh-CN"/>
        </w:rPr>
        <w:t xml:space="preserve"> </w:t>
      </w:r>
      <w:r w:rsidRPr="00FC6298">
        <w:rPr>
          <w:rFonts w:cs="Arial"/>
          <w:lang w:eastAsia="zh-CN"/>
        </w:rPr>
        <w:t>&lt;&lt;dataType&gt;&gt;</w:t>
      </w:r>
    </w:p>
    <w:p w14:paraId="123DF26E" w14:textId="3D7CA7F2" w:rsidR="00245831" w:rsidRDefault="00245831" w:rsidP="00245831">
      <w:pPr>
        <w:pStyle w:val="Heading4"/>
      </w:pPr>
      <w:r>
        <w:t>5.3.235.1</w:t>
      </w:r>
      <w:r>
        <w:tab/>
        <w:t>Definition</w:t>
      </w:r>
    </w:p>
    <w:p w14:paraId="6D8A0F16" w14:textId="77777777" w:rsidR="00245831" w:rsidRDefault="00245831" w:rsidP="00245831">
      <w:pPr>
        <w:keepNext/>
        <w:rPr>
          <w:color w:val="000000"/>
          <w:shd w:val="clear" w:color="auto" w:fill="FFFFFF"/>
        </w:rPr>
      </w:pPr>
      <w:r>
        <w:t>This data type represents the</w:t>
      </w:r>
      <w:r>
        <w:rPr>
          <w:color w:val="000000"/>
          <w:shd w:val="clear" w:color="auto" w:fill="FFFFFF"/>
        </w:rPr>
        <w:t xml:space="preserve"> </w:t>
      </w:r>
      <w:r w:rsidRPr="00D436ED">
        <w:t>mapping</w:t>
      </w:r>
      <w:r>
        <w:t xml:space="preserve"> relationship</w:t>
      </w:r>
      <w:r w:rsidRPr="00D436ED">
        <w:t xml:space="preserve"> between </w:t>
      </w:r>
      <w:r>
        <w:t>satellite and TRPs.</w:t>
      </w:r>
    </w:p>
    <w:p w14:paraId="6471A53B" w14:textId="7243D4AA" w:rsidR="00245831" w:rsidRDefault="00245831" w:rsidP="00245831">
      <w:pPr>
        <w:pStyle w:val="Heading4"/>
      </w:pPr>
      <w:r>
        <w:t>5</w:t>
      </w:r>
      <w:r>
        <w:rPr>
          <w:lang w:eastAsia="zh-CN"/>
        </w:rPr>
        <w:t>.</w:t>
      </w:r>
      <w:r>
        <w:t>3.235.2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245831" w14:paraId="396E8B9F"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76DCAFC2" w14:textId="77777777" w:rsidR="00245831" w:rsidRDefault="00245831" w:rsidP="00693D27">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0B4F91D4" w14:textId="77777777" w:rsidR="00245831" w:rsidRDefault="00245831" w:rsidP="00693D27">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69A184F" w14:textId="77777777" w:rsidR="00245831" w:rsidRDefault="00245831" w:rsidP="00693D27">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0A33B34" w14:textId="77777777" w:rsidR="00245831" w:rsidRDefault="00245831" w:rsidP="00693D27">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123360B" w14:textId="77777777" w:rsidR="00245831" w:rsidRDefault="00245831" w:rsidP="00693D27">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EDD435F" w14:textId="77777777" w:rsidR="00245831" w:rsidRDefault="00245831" w:rsidP="00693D27">
            <w:pPr>
              <w:pStyle w:val="TAH"/>
              <w:rPr>
                <w:rFonts w:cs="Arial"/>
                <w:szCs w:val="18"/>
              </w:rPr>
            </w:pPr>
            <w:r>
              <w:rPr>
                <w:rFonts w:cs="Arial"/>
                <w:szCs w:val="18"/>
              </w:rPr>
              <w:t>isNotifyable</w:t>
            </w:r>
          </w:p>
        </w:tc>
      </w:tr>
      <w:tr w:rsidR="00245831" w14:paraId="2A8F90E1"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0EF3331" w14:textId="77777777" w:rsidR="00245831" w:rsidRDefault="00245831" w:rsidP="00693D27">
            <w:pPr>
              <w:pStyle w:val="TAL"/>
              <w:rPr>
                <w:rFonts w:ascii="Courier New" w:hAnsi="Courier New" w:cs="Courier New"/>
                <w:szCs w:val="18"/>
              </w:rPr>
            </w:pPr>
            <w:r>
              <w:rPr>
                <w:rFonts w:ascii="Courier New" w:hAnsi="Courier New" w:cs="Courier New"/>
                <w:szCs w:val="18"/>
              </w:rPr>
              <w:t>satelliteId</w:t>
            </w:r>
          </w:p>
        </w:tc>
        <w:tc>
          <w:tcPr>
            <w:tcW w:w="966" w:type="dxa"/>
            <w:tcBorders>
              <w:top w:val="single" w:sz="4" w:space="0" w:color="auto"/>
              <w:left w:val="single" w:sz="4" w:space="0" w:color="auto"/>
              <w:bottom w:val="single" w:sz="4" w:space="0" w:color="auto"/>
              <w:right w:val="single" w:sz="4" w:space="0" w:color="auto"/>
            </w:tcBorders>
            <w:hideMark/>
          </w:tcPr>
          <w:p w14:paraId="538BD63C" w14:textId="77777777" w:rsidR="00245831" w:rsidRDefault="00245831" w:rsidP="00693D27">
            <w:pPr>
              <w:pStyle w:val="TAL"/>
              <w:jc w:val="center"/>
            </w:pPr>
            <w:r>
              <w:rPr>
                <w:rFonts w:hint="eastAsia"/>
                <w:lang w:eastAsia="zh-CN"/>
              </w:rPr>
              <w:t>C</w:t>
            </w:r>
            <w:r>
              <w:t>O</w:t>
            </w:r>
          </w:p>
        </w:tc>
        <w:tc>
          <w:tcPr>
            <w:tcW w:w="1181" w:type="dxa"/>
            <w:tcBorders>
              <w:top w:val="single" w:sz="4" w:space="0" w:color="auto"/>
              <w:left w:val="single" w:sz="4" w:space="0" w:color="auto"/>
              <w:bottom w:val="single" w:sz="4" w:space="0" w:color="auto"/>
              <w:right w:val="single" w:sz="4" w:space="0" w:color="auto"/>
            </w:tcBorders>
            <w:hideMark/>
          </w:tcPr>
          <w:p w14:paraId="36A6AA2B" w14:textId="77777777" w:rsidR="00245831" w:rsidRDefault="00245831" w:rsidP="00693D27">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2DAFC74" w14:textId="77777777" w:rsidR="00245831" w:rsidRDefault="00245831" w:rsidP="00693D27">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613B6E6" w14:textId="77777777" w:rsidR="00245831" w:rsidRDefault="00245831" w:rsidP="00693D27">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0D5C5758" w14:textId="77777777" w:rsidR="00245831" w:rsidRDefault="00245831" w:rsidP="00693D27">
            <w:pPr>
              <w:pStyle w:val="TAL"/>
              <w:jc w:val="center"/>
              <w:rPr>
                <w:lang w:eastAsia="zh-CN"/>
              </w:rPr>
            </w:pPr>
            <w:r>
              <w:rPr>
                <w:lang w:eastAsia="zh-CN"/>
              </w:rPr>
              <w:t>T</w:t>
            </w:r>
          </w:p>
        </w:tc>
      </w:tr>
      <w:tr w:rsidR="00245831" w14:paraId="3D8421FD"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0B5CD45" w14:textId="77777777" w:rsidR="00245831" w:rsidRDefault="00245831" w:rsidP="00693D27">
            <w:pPr>
              <w:pStyle w:val="TAL"/>
              <w:rPr>
                <w:rFonts w:ascii="Courier New" w:hAnsi="Courier New" w:cs="Courier New"/>
                <w:szCs w:val="18"/>
              </w:rPr>
            </w:pPr>
            <w:r>
              <w:rPr>
                <w:rFonts w:ascii="Courier New" w:hAnsi="Courier New" w:cs="Courier New"/>
                <w:szCs w:val="18"/>
              </w:rPr>
              <w:t>trpIds</w:t>
            </w:r>
          </w:p>
        </w:tc>
        <w:tc>
          <w:tcPr>
            <w:tcW w:w="966" w:type="dxa"/>
            <w:tcBorders>
              <w:top w:val="single" w:sz="4" w:space="0" w:color="auto"/>
              <w:left w:val="single" w:sz="4" w:space="0" w:color="auto"/>
              <w:bottom w:val="single" w:sz="4" w:space="0" w:color="auto"/>
              <w:right w:val="single" w:sz="4" w:space="0" w:color="auto"/>
            </w:tcBorders>
            <w:hideMark/>
          </w:tcPr>
          <w:p w14:paraId="3990BF7C" w14:textId="77777777" w:rsidR="00245831" w:rsidRDefault="00245831" w:rsidP="00693D27">
            <w:pPr>
              <w:pStyle w:val="TAL"/>
              <w:jc w:val="center"/>
            </w:pPr>
            <w:r>
              <w:rPr>
                <w:rFonts w:hint="eastAsia"/>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10ED5B6" w14:textId="77777777" w:rsidR="00245831" w:rsidRDefault="00245831" w:rsidP="00693D27">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1295C8B" w14:textId="77777777" w:rsidR="00245831" w:rsidRDefault="00245831" w:rsidP="00693D27">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AD00788" w14:textId="77777777" w:rsidR="00245831" w:rsidRDefault="00245831" w:rsidP="00693D27">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39BDB2E1" w14:textId="77777777" w:rsidR="00245831" w:rsidRDefault="00245831" w:rsidP="00693D27">
            <w:pPr>
              <w:pStyle w:val="TAL"/>
              <w:jc w:val="center"/>
              <w:rPr>
                <w:lang w:eastAsia="zh-CN"/>
              </w:rPr>
            </w:pPr>
            <w:r>
              <w:rPr>
                <w:lang w:eastAsia="zh-CN"/>
              </w:rPr>
              <w:t>T</w:t>
            </w:r>
          </w:p>
        </w:tc>
      </w:tr>
    </w:tbl>
    <w:p w14:paraId="1118CA91" w14:textId="77777777" w:rsidR="00245831" w:rsidRDefault="00245831" w:rsidP="00245831">
      <w:pPr>
        <w:pStyle w:val="NW"/>
      </w:pPr>
      <w:r>
        <w:t>NOTE: TRP ID should also be configured in NR NRM.</w:t>
      </w:r>
    </w:p>
    <w:p w14:paraId="7F1FE67A" w14:textId="77777777" w:rsidR="00245831" w:rsidRDefault="00245831" w:rsidP="00245831">
      <w:pPr>
        <w:keepNext/>
      </w:pPr>
    </w:p>
    <w:p w14:paraId="05D9D34E" w14:textId="2F427139" w:rsidR="00245831" w:rsidRDefault="00245831" w:rsidP="00245831">
      <w:pPr>
        <w:pStyle w:val="Heading4"/>
      </w:pPr>
      <w:r>
        <w:t>5.3.235.3</w:t>
      </w:r>
      <w:r>
        <w:tab/>
        <w:t>Attribute constraints</w:t>
      </w:r>
    </w:p>
    <w:tbl>
      <w:tblPr>
        <w:tblW w:w="0" w:type="auto"/>
        <w:jc w:val="center"/>
        <w:tblLayout w:type="fixed"/>
        <w:tblLook w:val="01E0" w:firstRow="1" w:lastRow="1" w:firstColumn="1" w:lastColumn="1" w:noHBand="0" w:noVBand="0"/>
      </w:tblPr>
      <w:tblGrid>
        <w:gridCol w:w="4110"/>
        <w:gridCol w:w="4661"/>
      </w:tblGrid>
      <w:tr w:rsidR="00245831" w14:paraId="2DA7A380"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108C09EA" w14:textId="77777777" w:rsidR="00245831" w:rsidRDefault="00245831" w:rsidP="00693D27">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676520C9" w14:textId="77777777" w:rsidR="00245831" w:rsidRDefault="00245831" w:rsidP="00693D27">
            <w:pPr>
              <w:pStyle w:val="TAH"/>
            </w:pPr>
            <w:r>
              <w:t>Definition</w:t>
            </w:r>
          </w:p>
        </w:tc>
      </w:tr>
      <w:tr w:rsidR="00245831" w14:paraId="4B8794B1"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tcPr>
          <w:p w14:paraId="13382F3C" w14:textId="77777777" w:rsidR="00245831" w:rsidRPr="00DE490F" w:rsidRDefault="00245831" w:rsidP="00693D27">
            <w:pPr>
              <w:pStyle w:val="TAL"/>
              <w:rPr>
                <w:rFonts w:ascii="Courier New" w:hAnsi="Courier New" w:cs="Courier New"/>
              </w:rPr>
            </w:pPr>
            <w:r>
              <w:rPr>
                <w:rFonts w:ascii="Courier New" w:hAnsi="Courier New" w:cs="Courier New"/>
                <w:szCs w:val="18"/>
              </w:rPr>
              <w:t>satelliteId</w:t>
            </w:r>
          </w:p>
        </w:tc>
        <w:tc>
          <w:tcPr>
            <w:tcW w:w="4661" w:type="dxa"/>
            <w:tcBorders>
              <w:top w:val="single" w:sz="4" w:space="0" w:color="auto"/>
              <w:left w:val="single" w:sz="4" w:space="0" w:color="auto"/>
              <w:bottom w:val="single" w:sz="4" w:space="0" w:color="auto"/>
              <w:right w:val="single" w:sz="4" w:space="0" w:color="auto"/>
            </w:tcBorders>
          </w:tcPr>
          <w:p w14:paraId="6D78BA14" w14:textId="77777777" w:rsidR="00245831" w:rsidRDefault="00245831" w:rsidP="00693D27">
            <w:pPr>
              <w:pStyle w:val="TAL"/>
            </w:pPr>
            <w:r>
              <w:t>Condition: Present if NR satellite access is used</w:t>
            </w:r>
          </w:p>
        </w:tc>
      </w:tr>
    </w:tbl>
    <w:p w14:paraId="2B6014DB" w14:textId="77777777" w:rsidR="00245831" w:rsidRDefault="00245831" w:rsidP="00245831">
      <w:pPr>
        <w:keepNext/>
      </w:pPr>
    </w:p>
    <w:p w14:paraId="200CE522" w14:textId="22FE6E1A" w:rsidR="00245831" w:rsidRDefault="00245831" w:rsidP="00245831">
      <w:pPr>
        <w:pStyle w:val="Heading4"/>
      </w:pPr>
      <w:r>
        <w:rPr>
          <w:lang w:eastAsia="zh-CN"/>
        </w:rPr>
        <w:t>5</w:t>
      </w:r>
      <w:r>
        <w:t>.3.235.4</w:t>
      </w:r>
      <w:r>
        <w:tab/>
        <w:t>Notifications</w:t>
      </w:r>
    </w:p>
    <w:p w14:paraId="524A4E75" w14:textId="5BEEDB36" w:rsidR="00945D38" w:rsidRDefault="00245831" w:rsidP="00245831">
      <w:pPr>
        <w:keepNext/>
        <w:keepLines/>
      </w:pPr>
      <w:r>
        <w:t xml:space="preserve">The subclause 5.5 of the &lt;&lt;IOC&gt;&gt; using this </w:t>
      </w:r>
      <w:r>
        <w:rPr>
          <w:lang w:eastAsia="zh-CN"/>
        </w:rPr>
        <w:t>&lt;&lt;dataType&gt;&gt; as one of its attributes, shall be applicable</w:t>
      </w:r>
      <w:r>
        <w:t>.</w:t>
      </w:r>
    </w:p>
    <w:p w14:paraId="3161ED1D" w14:textId="15D29F7C" w:rsidR="00945D38" w:rsidRPr="00A2327B" w:rsidRDefault="00945D38" w:rsidP="00945D38">
      <w:pPr>
        <w:pStyle w:val="Heading3"/>
        <w:rPr>
          <w:rFonts w:cs="Arial"/>
          <w:lang w:val="en-US" w:eastAsia="zh-CN"/>
        </w:rPr>
      </w:pPr>
      <w:bookmarkStart w:id="4270" w:name="_Toc20150464"/>
      <w:bookmarkStart w:id="4271" w:name="_Toc27479712"/>
      <w:bookmarkStart w:id="4272" w:name="_Toc36025224"/>
      <w:bookmarkStart w:id="4273" w:name="_Toc44516312"/>
      <w:bookmarkStart w:id="4274" w:name="_Toc45272631"/>
      <w:bookmarkStart w:id="4275" w:name="_Toc51754626"/>
      <w:bookmarkStart w:id="4276" w:name="_Toc162446293"/>
      <w:bookmarkStart w:id="4277" w:name="_Hlk170489405"/>
      <w:r>
        <w:rPr>
          <w:rFonts w:cs="Arial"/>
          <w:lang w:val="en-US"/>
        </w:rPr>
        <w:t>5</w:t>
      </w:r>
      <w:r w:rsidRPr="000878D1">
        <w:rPr>
          <w:rFonts w:cs="Arial"/>
          <w:lang w:val="en-US"/>
        </w:rPr>
        <w:t>.3.</w:t>
      </w:r>
      <w:r>
        <w:rPr>
          <w:rFonts w:cs="Arial"/>
          <w:lang w:val="en-US"/>
        </w:rPr>
        <w:t>236</w:t>
      </w:r>
      <w:r w:rsidRPr="000878D1">
        <w:rPr>
          <w:rFonts w:cs="Arial"/>
          <w:lang w:val="en-US"/>
        </w:rPr>
        <w:tab/>
      </w:r>
      <w:r w:rsidRPr="006D6577">
        <w:rPr>
          <w:rStyle w:val="StyleHeading3h3CourierNewChar"/>
          <w:rFonts w:cs="Arial"/>
          <w:lang w:val="en-US"/>
        </w:rPr>
        <w:t>ManagedNFService</w:t>
      </w:r>
      <w:bookmarkEnd w:id="4270"/>
      <w:bookmarkEnd w:id="4271"/>
      <w:bookmarkEnd w:id="4272"/>
      <w:bookmarkEnd w:id="4273"/>
      <w:bookmarkEnd w:id="4274"/>
      <w:bookmarkEnd w:id="4275"/>
      <w:bookmarkEnd w:id="4276"/>
    </w:p>
    <w:p w14:paraId="14D24D1A" w14:textId="4C3D08D3" w:rsidR="00945D38" w:rsidRPr="008D31B8" w:rsidRDefault="00945D38" w:rsidP="00945D38">
      <w:pPr>
        <w:pStyle w:val="Heading4"/>
        <w:rPr>
          <w:lang w:val="en-US"/>
        </w:rPr>
      </w:pPr>
      <w:bookmarkStart w:id="4278" w:name="_Toc20150465"/>
      <w:bookmarkStart w:id="4279" w:name="_Toc27479713"/>
      <w:bookmarkStart w:id="4280" w:name="_Toc36025225"/>
      <w:bookmarkStart w:id="4281" w:name="_Toc44516313"/>
      <w:bookmarkStart w:id="4282" w:name="_Toc45272632"/>
      <w:bookmarkStart w:id="4283" w:name="_Toc51754627"/>
      <w:bookmarkStart w:id="4284" w:name="_Toc162446294"/>
      <w:r>
        <w:rPr>
          <w:lang w:val="en-US"/>
        </w:rPr>
        <w:t>5</w:t>
      </w:r>
      <w:r w:rsidRPr="008D31B8">
        <w:rPr>
          <w:lang w:val="en-US"/>
        </w:rPr>
        <w:t>.3.</w:t>
      </w:r>
      <w:r>
        <w:rPr>
          <w:lang w:val="en-US"/>
        </w:rPr>
        <w:t>236</w:t>
      </w:r>
      <w:r w:rsidRPr="008D31B8">
        <w:rPr>
          <w:lang w:val="en-US"/>
        </w:rPr>
        <w:t>.1</w:t>
      </w:r>
      <w:r w:rsidRPr="008D31B8">
        <w:rPr>
          <w:lang w:val="en-US"/>
        </w:rPr>
        <w:tab/>
        <w:t>Definition</w:t>
      </w:r>
      <w:bookmarkEnd w:id="4278"/>
      <w:bookmarkEnd w:id="4279"/>
      <w:bookmarkEnd w:id="4280"/>
      <w:bookmarkEnd w:id="4281"/>
      <w:bookmarkEnd w:id="4282"/>
      <w:bookmarkEnd w:id="4283"/>
      <w:bookmarkEnd w:id="4284"/>
    </w:p>
    <w:p w14:paraId="62E49092" w14:textId="77777777" w:rsidR="00945D38" w:rsidRDefault="00945D38" w:rsidP="00945D38">
      <w:r w:rsidRPr="00B153B3">
        <w:t xml:space="preserve">A ManagedNFService represents a Network Function (NF) service </w:t>
      </w:r>
      <w:r>
        <w:t xml:space="preserve">as </w:t>
      </w:r>
      <w:r w:rsidRPr="00815DE3">
        <w:t xml:space="preserve">defined in clause </w:t>
      </w:r>
      <w:r>
        <w:t xml:space="preserve">7 </w:t>
      </w:r>
      <w:r w:rsidRPr="00815DE3">
        <w:t>of</w:t>
      </w:r>
      <w:r>
        <w:t xml:space="preserve"> </w:t>
      </w:r>
      <w:r w:rsidRPr="00B153B3">
        <w:t>TS 23.501[</w:t>
      </w:r>
      <w:r>
        <w:t>2</w:t>
      </w:r>
      <w:r w:rsidRPr="00B153B3">
        <w:t>].</w:t>
      </w:r>
      <w:r>
        <w:t xml:space="preserve"> </w:t>
      </w:r>
    </w:p>
    <w:p w14:paraId="758B1EBB" w14:textId="77777777" w:rsidR="00945D38" w:rsidRPr="008D31B8" w:rsidRDefault="00945D38" w:rsidP="00945D38">
      <w:pPr>
        <w:rPr>
          <w:lang w:eastAsia="zh-CN"/>
        </w:rPr>
      </w:pPr>
      <w:r>
        <w:rPr>
          <w:rFonts w:hint="eastAsia"/>
          <w:lang w:eastAsia="zh-CN"/>
        </w:rPr>
        <w:t>I</w:t>
      </w:r>
      <w:r>
        <w:rPr>
          <w:lang w:eastAsia="zh-CN"/>
        </w:rPr>
        <w:t xml:space="preserve">t is name contained by ManagedFunction which presents the 5GC </w:t>
      </w:r>
      <w:r>
        <w:rPr>
          <w:rFonts w:hint="eastAsia"/>
          <w:lang w:eastAsia="zh-CN"/>
        </w:rPr>
        <w:t>NF</w:t>
      </w:r>
      <w:r>
        <w:rPr>
          <w:lang w:eastAsia="zh-CN"/>
        </w:rPr>
        <w:t xml:space="preserve"> in </w:t>
      </w:r>
      <w:r w:rsidRPr="00B153B3">
        <w:t>TS 23.501[</w:t>
      </w:r>
      <w:r>
        <w:t>2</w:t>
      </w:r>
      <w:r w:rsidRPr="00B153B3">
        <w:t>]</w:t>
      </w:r>
    </w:p>
    <w:p w14:paraId="7526E923" w14:textId="5C886A01" w:rsidR="00945D38" w:rsidRDefault="00945D38" w:rsidP="00945D38">
      <w:pPr>
        <w:pStyle w:val="Heading4"/>
        <w:rPr>
          <w:lang w:val="en-US"/>
        </w:rPr>
      </w:pPr>
      <w:bookmarkStart w:id="4285" w:name="_Toc20150466"/>
      <w:bookmarkStart w:id="4286" w:name="_Toc27479714"/>
      <w:bookmarkStart w:id="4287" w:name="_Toc36025226"/>
      <w:bookmarkStart w:id="4288" w:name="_Toc44516314"/>
      <w:bookmarkStart w:id="4289" w:name="_Toc45272633"/>
      <w:bookmarkStart w:id="4290" w:name="_Toc51754628"/>
      <w:bookmarkStart w:id="4291" w:name="_Toc162446295"/>
      <w:r>
        <w:rPr>
          <w:lang w:val="en-US"/>
        </w:rPr>
        <w:t>5</w:t>
      </w:r>
      <w:r w:rsidRPr="008D31B8">
        <w:rPr>
          <w:lang w:val="en-US"/>
        </w:rPr>
        <w:t>.3.</w:t>
      </w:r>
      <w:r>
        <w:rPr>
          <w:lang w:val="en-US"/>
        </w:rPr>
        <w:t>236</w:t>
      </w:r>
      <w:r w:rsidRPr="008D31B8">
        <w:rPr>
          <w:lang w:val="en-US"/>
        </w:rPr>
        <w:t>.2</w:t>
      </w:r>
      <w:r w:rsidRPr="008D31B8">
        <w:rPr>
          <w:lang w:val="en-US"/>
        </w:rPr>
        <w:tab/>
        <w:t>Attributes</w:t>
      </w:r>
      <w:bookmarkEnd w:id="4285"/>
      <w:bookmarkEnd w:id="4286"/>
      <w:bookmarkEnd w:id="4287"/>
      <w:bookmarkEnd w:id="4288"/>
      <w:bookmarkEnd w:id="4289"/>
      <w:bookmarkEnd w:id="4290"/>
      <w:bookmarkEnd w:id="4291"/>
    </w:p>
    <w:p w14:paraId="70CAD1A2" w14:textId="77777777" w:rsidR="00945D38" w:rsidRPr="007721BC" w:rsidRDefault="00945D38" w:rsidP="00945D38">
      <w:pPr>
        <w:rPr>
          <w:lang w:val="en-US"/>
        </w:rPr>
      </w:pPr>
      <w:r>
        <w:t>The ManagedNFService IOC includes attributes inherited from Top IOC (defined in clause 4.3.29 in TS 28.622 [30])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4"/>
        <w:gridCol w:w="1154"/>
        <w:gridCol w:w="1154"/>
        <w:gridCol w:w="1154"/>
      </w:tblGrid>
      <w:tr w:rsidR="00945D38" w:rsidRPr="008D31B8" w14:paraId="07F49683" w14:textId="77777777" w:rsidTr="001632F2">
        <w:trPr>
          <w:cantSplit/>
          <w:jc w:val="center"/>
        </w:trPr>
        <w:tc>
          <w:tcPr>
            <w:tcW w:w="2400" w:type="pct"/>
            <w:shd w:val="clear" w:color="auto" w:fill="BFBFBF"/>
            <w:noWrap/>
          </w:tcPr>
          <w:p w14:paraId="2FD91FAD" w14:textId="77777777" w:rsidR="00945D38" w:rsidRPr="00B26339" w:rsidRDefault="00945D38" w:rsidP="001632F2">
            <w:pPr>
              <w:pStyle w:val="TAH"/>
              <w:rPr>
                <w:rFonts w:cs="Arial"/>
              </w:rPr>
            </w:pPr>
            <w:r w:rsidRPr="00B26339">
              <w:rPr>
                <w:rFonts w:cs="Arial"/>
              </w:rPr>
              <w:lastRenderedPageBreak/>
              <w:t>Attribute Name</w:t>
            </w:r>
          </w:p>
        </w:tc>
        <w:tc>
          <w:tcPr>
            <w:tcW w:w="200" w:type="pct"/>
            <w:shd w:val="clear" w:color="auto" w:fill="BFBFBF"/>
            <w:noWrap/>
          </w:tcPr>
          <w:p w14:paraId="37A0F203" w14:textId="77777777" w:rsidR="00945D38" w:rsidRPr="008D31B8" w:rsidRDefault="00945D38" w:rsidP="001632F2">
            <w:pPr>
              <w:pStyle w:val="TAH"/>
            </w:pPr>
            <w:r w:rsidRPr="008D31B8">
              <w:t>S</w:t>
            </w:r>
          </w:p>
        </w:tc>
        <w:tc>
          <w:tcPr>
            <w:tcW w:w="598" w:type="pct"/>
            <w:shd w:val="clear" w:color="auto" w:fill="BFBFBF"/>
            <w:noWrap/>
            <w:vAlign w:val="bottom"/>
          </w:tcPr>
          <w:p w14:paraId="34711F7A" w14:textId="77777777" w:rsidR="00945D38" w:rsidRPr="008D31B8" w:rsidRDefault="00945D38" w:rsidP="001632F2">
            <w:pPr>
              <w:pStyle w:val="TAH"/>
            </w:pPr>
            <w:r w:rsidRPr="008D31B8">
              <w:t xml:space="preserve">isReadable </w:t>
            </w:r>
          </w:p>
        </w:tc>
        <w:tc>
          <w:tcPr>
            <w:tcW w:w="598" w:type="pct"/>
            <w:shd w:val="clear" w:color="auto" w:fill="BFBFBF"/>
            <w:noWrap/>
            <w:vAlign w:val="bottom"/>
          </w:tcPr>
          <w:p w14:paraId="72D1629C" w14:textId="77777777" w:rsidR="00945D38" w:rsidRPr="008D31B8" w:rsidRDefault="00945D38" w:rsidP="001632F2">
            <w:pPr>
              <w:pStyle w:val="TAH"/>
            </w:pPr>
            <w:r w:rsidRPr="008D31B8">
              <w:t>isWritable</w:t>
            </w:r>
          </w:p>
        </w:tc>
        <w:tc>
          <w:tcPr>
            <w:tcW w:w="598" w:type="pct"/>
            <w:shd w:val="clear" w:color="auto" w:fill="BFBFBF"/>
            <w:noWrap/>
          </w:tcPr>
          <w:p w14:paraId="65C0EBF6" w14:textId="77777777" w:rsidR="00945D38" w:rsidRPr="008D31B8" w:rsidRDefault="00945D38" w:rsidP="001632F2">
            <w:pPr>
              <w:pStyle w:val="TAH"/>
            </w:pPr>
            <w:r w:rsidRPr="008D31B8">
              <w:t>isInvariant</w:t>
            </w:r>
          </w:p>
        </w:tc>
        <w:tc>
          <w:tcPr>
            <w:tcW w:w="598" w:type="pct"/>
            <w:shd w:val="clear" w:color="auto" w:fill="BFBFBF"/>
            <w:noWrap/>
          </w:tcPr>
          <w:p w14:paraId="35292EC9" w14:textId="77777777" w:rsidR="00945D38" w:rsidRPr="008D31B8" w:rsidRDefault="00945D38" w:rsidP="001632F2">
            <w:pPr>
              <w:pStyle w:val="TAH"/>
            </w:pPr>
            <w:r w:rsidRPr="008D31B8">
              <w:t>isNotifyable</w:t>
            </w:r>
          </w:p>
        </w:tc>
      </w:tr>
      <w:tr w:rsidR="00945D38" w:rsidRPr="008D31B8" w14:paraId="655E31A5" w14:textId="77777777" w:rsidTr="001632F2">
        <w:trPr>
          <w:cantSplit/>
          <w:jc w:val="center"/>
        </w:trPr>
        <w:tc>
          <w:tcPr>
            <w:tcW w:w="2400" w:type="pct"/>
            <w:noWrap/>
          </w:tcPr>
          <w:p w14:paraId="4D3EC9A0" w14:textId="77777777" w:rsidR="00945D38" w:rsidRPr="00B26339" w:rsidRDefault="00945D38" w:rsidP="001632F2">
            <w:pPr>
              <w:pStyle w:val="TAL"/>
              <w:rPr>
                <w:rFonts w:cs="Arial"/>
                <w:lang w:eastAsia="de-DE"/>
              </w:rPr>
            </w:pPr>
            <w:r w:rsidRPr="00B26339">
              <w:rPr>
                <w:rFonts w:cs="Arial"/>
              </w:rPr>
              <w:t>administrativeState</w:t>
            </w:r>
          </w:p>
        </w:tc>
        <w:tc>
          <w:tcPr>
            <w:tcW w:w="200" w:type="pct"/>
            <w:noWrap/>
          </w:tcPr>
          <w:p w14:paraId="7CC9D524" w14:textId="77777777" w:rsidR="00945D38" w:rsidRDefault="00945D38" w:rsidP="001632F2">
            <w:pPr>
              <w:pStyle w:val="TAL"/>
              <w:jc w:val="center"/>
            </w:pPr>
            <w:r>
              <w:t>M</w:t>
            </w:r>
          </w:p>
        </w:tc>
        <w:tc>
          <w:tcPr>
            <w:tcW w:w="598" w:type="pct"/>
            <w:noWrap/>
          </w:tcPr>
          <w:p w14:paraId="6602B3FF" w14:textId="77777777" w:rsidR="00945D38" w:rsidRDefault="00945D38" w:rsidP="001632F2">
            <w:pPr>
              <w:pStyle w:val="TAL"/>
              <w:jc w:val="center"/>
            </w:pPr>
            <w:r>
              <w:t>T</w:t>
            </w:r>
          </w:p>
        </w:tc>
        <w:tc>
          <w:tcPr>
            <w:tcW w:w="598" w:type="pct"/>
            <w:noWrap/>
          </w:tcPr>
          <w:p w14:paraId="10C02976" w14:textId="77777777" w:rsidR="00945D38" w:rsidRDefault="00945D38" w:rsidP="001632F2">
            <w:pPr>
              <w:pStyle w:val="TAL"/>
              <w:jc w:val="center"/>
            </w:pPr>
            <w:r>
              <w:t>T</w:t>
            </w:r>
          </w:p>
        </w:tc>
        <w:tc>
          <w:tcPr>
            <w:tcW w:w="598" w:type="pct"/>
            <w:noWrap/>
          </w:tcPr>
          <w:p w14:paraId="370355F4" w14:textId="77777777" w:rsidR="00945D38" w:rsidRDefault="00945D38" w:rsidP="001632F2">
            <w:pPr>
              <w:pStyle w:val="TAL"/>
              <w:jc w:val="center"/>
            </w:pPr>
            <w:r>
              <w:t>F</w:t>
            </w:r>
          </w:p>
        </w:tc>
        <w:tc>
          <w:tcPr>
            <w:tcW w:w="598" w:type="pct"/>
            <w:noWrap/>
          </w:tcPr>
          <w:p w14:paraId="1605536D" w14:textId="77777777" w:rsidR="00945D38" w:rsidRDefault="00945D38" w:rsidP="001632F2">
            <w:pPr>
              <w:pStyle w:val="TAL"/>
              <w:jc w:val="center"/>
            </w:pPr>
            <w:r>
              <w:t>T</w:t>
            </w:r>
          </w:p>
        </w:tc>
      </w:tr>
      <w:tr w:rsidR="00945D38" w:rsidRPr="008D31B8" w14:paraId="78492B59" w14:textId="77777777" w:rsidTr="001632F2">
        <w:trPr>
          <w:cantSplit/>
          <w:jc w:val="center"/>
        </w:trPr>
        <w:tc>
          <w:tcPr>
            <w:tcW w:w="2400" w:type="pct"/>
            <w:noWrap/>
          </w:tcPr>
          <w:p w14:paraId="69A377DB" w14:textId="77777777" w:rsidR="00945D38" w:rsidRPr="00B26339" w:rsidRDefault="00945D38" w:rsidP="001632F2">
            <w:pPr>
              <w:pStyle w:val="TAL"/>
              <w:rPr>
                <w:rFonts w:cs="Arial"/>
                <w:lang w:eastAsia="de-DE"/>
              </w:rPr>
            </w:pPr>
            <w:r w:rsidRPr="00B26339">
              <w:rPr>
                <w:rFonts w:cs="Arial"/>
              </w:rPr>
              <w:t>operationalState</w:t>
            </w:r>
          </w:p>
        </w:tc>
        <w:tc>
          <w:tcPr>
            <w:tcW w:w="200" w:type="pct"/>
            <w:noWrap/>
          </w:tcPr>
          <w:p w14:paraId="3F3A027F" w14:textId="77777777" w:rsidR="00945D38" w:rsidRDefault="00945D38" w:rsidP="001632F2">
            <w:pPr>
              <w:pStyle w:val="TAL"/>
              <w:jc w:val="center"/>
            </w:pPr>
            <w:r>
              <w:t>M</w:t>
            </w:r>
          </w:p>
        </w:tc>
        <w:tc>
          <w:tcPr>
            <w:tcW w:w="598" w:type="pct"/>
            <w:noWrap/>
          </w:tcPr>
          <w:p w14:paraId="2F7E983B" w14:textId="77777777" w:rsidR="00945D38" w:rsidRDefault="00945D38" w:rsidP="001632F2">
            <w:pPr>
              <w:pStyle w:val="TAL"/>
              <w:jc w:val="center"/>
            </w:pPr>
            <w:r>
              <w:t>T</w:t>
            </w:r>
          </w:p>
        </w:tc>
        <w:tc>
          <w:tcPr>
            <w:tcW w:w="598" w:type="pct"/>
            <w:noWrap/>
          </w:tcPr>
          <w:p w14:paraId="26A2DDF6" w14:textId="77777777" w:rsidR="00945D38" w:rsidRDefault="00945D38" w:rsidP="001632F2">
            <w:pPr>
              <w:pStyle w:val="TAL"/>
              <w:jc w:val="center"/>
            </w:pPr>
            <w:r>
              <w:t>F</w:t>
            </w:r>
          </w:p>
        </w:tc>
        <w:tc>
          <w:tcPr>
            <w:tcW w:w="598" w:type="pct"/>
            <w:noWrap/>
          </w:tcPr>
          <w:p w14:paraId="5129E7A1" w14:textId="77777777" w:rsidR="00945D38" w:rsidRDefault="00945D38" w:rsidP="001632F2">
            <w:pPr>
              <w:pStyle w:val="TAL"/>
              <w:jc w:val="center"/>
            </w:pPr>
            <w:r>
              <w:t>F</w:t>
            </w:r>
          </w:p>
        </w:tc>
        <w:tc>
          <w:tcPr>
            <w:tcW w:w="598" w:type="pct"/>
            <w:noWrap/>
          </w:tcPr>
          <w:p w14:paraId="4FA7ED58" w14:textId="77777777" w:rsidR="00945D38" w:rsidRDefault="00945D38" w:rsidP="001632F2">
            <w:pPr>
              <w:pStyle w:val="TAL"/>
              <w:jc w:val="center"/>
            </w:pPr>
            <w:r>
              <w:t>T</w:t>
            </w:r>
          </w:p>
        </w:tc>
      </w:tr>
      <w:tr w:rsidR="00945D38" w:rsidRPr="008D31B8" w14:paraId="4528EA9F" w14:textId="77777777" w:rsidTr="001632F2">
        <w:trPr>
          <w:cantSplit/>
          <w:jc w:val="center"/>
        </w:trPr>
        <w:tc>
          <w:tcPr>
            <w:tcW w:w="2400" w:type="pct"/>
            <w:noWrap/>
            <w:vAlign w:val="center"/>
          </w:tcPr>
          <w:p w14:paraId="2A10E221" w14:textId="77777777" w:rsidR="00945D38" w:rsidRPr="00B26339" w:rsidRDefault="00945D38" w:rsidP="001632F2">
            <w:pPr>
              <w:pStyle w:val="TAL"/>
              <w:rPr>
                <w:rFonts w:cs="Arial"/>
              </w:rPr>
            </w:pPr>
            <w:r w:rsidRPr="00B26339">
              <w:rPr>
                <w:rFonts w:cs="Arial"/>
                <w:lang w:eastAsia="de-DE"/>
              </w:rPr>
              <w:t>userLabel</w:t>
            </w:r>
          </w:p>
        </w:tc>
        <w:tc>
          <w:tcPr>
            <w:tcW w:w="200" w:type="pct"/>
            <w:noWrap/>
            <w:vAlign w:val="center"/>
          </w:tcPr>
          <w:p w14:paraId="64BFDBEF" w14:textId="77777777" w:rsidR="00945D38" w:rsidRPr="008D31B8" w:rsidRDefault="00945D38" w:rsidP="001632F2">
            <w:pPr>
              <w:pStyle w:val="TAL"/>
              <w:jc w:val="center"/>
            </w:pPr>
            <w:r>
              <w:t>O</w:t>
            </w:r>
          </w:p>
        </w:tc>
        <w:tc>
          <w:tcPr>
            <w:tcW w:w="598" w:type="pct"/>
            <w:noWrap/>
          </w:tcPr>
          <w:p w14:paraId="2F6558C3" w14:textId="77777777" w:rsidR="00945D38" w:rsidRPr="008D31B8" w:rsidRDefault="00945D38" w:rsidP="001632F2">
            <w:pPr>
              <w:pStyle w:val="TAL"/>
              <w:jc w:val="center"/>
            </w:pPr>
            <w:r>
              <w:t>T</w:t>
            </w:r>
          </w:p>
        </w:tc>
        <w:tc>
          <w:tcPr>
            <w:tcW w:w="598" w:type="pct"/>
            <w:noWrap/>
          </w:tcPr>
          <w:p w14:paraId="5E0AEAC2" w14:textId="77777777" w:rsidR="00945D38" w:rsidRPr="008D31B8" w:rsidRDefault="00945D38" w:rsidP="001632F2">
            <w:pPr>
              <w:pStyle w:val="TAL"/>
              <w:jc w:val="center"/>
            </w:pPr>
            <w:r>
              <w:t>T</w:t>
            </w:r>
          </w:p>
        </w:tc>
        <w:tc>
          <w:tcPr>
            <w:tcW w:w="598" w:type="pct"/>
            <w:noWrap/>
          </w:tcPr>
          <w:p w14:paraId="63DCFDF9" w14:textId="77777777" w:rsidR="00945D38" w:rsidRDefault="00945D38" w:rsidP="001632F2">
            <w:pPr>
              <w:pStyle w:val="TAL"/>
              <w:jc w:val="center"/>
            </w:pPr>
            <w:r>
              <w:t>F</w:t>
            </w:r>
          </w:p>
        </w:tc>
        <w:tc>
          <w:tcPr>
            <w:tcW w:w="598" w:type="pct"/>
            <w:noWrap/>
          </w:tcPr>
          <w:p w14:paraId="30083012" w14:textId="77777777" w:rsidR="00945D38" w:rsidRPr="008D31B8" w:rsidRDefault="00945D38" w:rsidP="001632F2">
            <w:pPr>
              <w:pStyle w:val="TAL"/>
              <w:jc w:val="center"/>
            </w:pPr>
            <w:r>
              <w:t>T</w:t>
            </w:r>
          </w:p>
        </w:tc>
      </w:tr>
      <w:tr w:rsidR="00945D38" w:rsidRPr="008D31B8" w14:paraId="6B7809CA" w14:textId="77777777" w:rsidTr="001632F2">
        <w:trPr>
          <w:cantSplit/>
          <w:jc w:val="center"/>
        </w:trPr>
        <w:tc>
          <w:tcPr>
            <w:tcW w:w="2400" w:type="pct"/>
            <w:noWrap/>
          </w:tcPr>
          <w:p w14:paraId="4DBDA58F" w14:textId="77777777" w:rsidR="00945D38" w:rsidRPr="00B26339" w:rsidRDefault="00945D38" w:rsidP="001632F2">
            <w:pPr>
              <w:pStyle w:val="TAL"/>
              <w:rPr>
                <w:rFonts w:cs="Arial"/>
              </w:rPr>
            </w:pPr>
            <w:r w:rsidRPr="00B26339">
              <w:rPr>
                <w:rFonts w:cs="Arial"/>
              </w:rPr>
              <w:t>nFServiceType</w:t>
            </w:r>
          </w:p>
        </w:tc>
        <w:tc>
          <w:tcPr>
            <w:tcW w:w="200" w:type="pct"/>
            <w:noWrap/>
          </w:tcPr>
          <w:p w14:paraId="7F8549F1" w14:textId="77777777" w:rsidR="00945D38" w:rsidRPr="008D31B8" w:rsidRDefault="00945D38" w:rsidP="001632F2">
            <w:pPr>
              <w:pStyle w:val="TAL"/>
              <w:jc w:val="center"/>
            </w:pPr>
            <w:r w:rsidRPr="008D31B8">
              <w:t>M</w:t>
            </w:r>
          </w:p>
        </w:tc>
        <w:tc>
          <w:tcPr>
            <w:tcW w:w="598" w:type="pct"/>
            <w:noWrap/>
          </w:tcPr>
          <w:p w14:paraId="3772B171" w14:textId="77777777" w:rsidR="00945D38" w:rsidRPr="008D31B8" w:rsidRDefault="00945D38" w:rsidP="001632F2">
            <w:pPr>
              <w:pStyle w:val="TAL"/>
              <w:jc w:val="center"/>
            </w:pPr>
            <w:r w:rsidRPr="008D31B8">
              <w:t>T</w:t>
            </w:r>
          </w:p>
        </w:tc>
        <w:tc>
          <w:tcPr>
            <w:tcW w:w="598" w:type="pct"/>
            <w:noWrap/>
          </w:tcPr>
          <w:p w14:paraId="460DFE83" w14:textId="77777777" w:rsidR="00945D38" w:rsidRPr="008D31B8" w:rsidRDefault="00945D38" w:rsidP="001632F2">
            <w:pPr>
              <w:pStyle w:val="TAL"/>
              <w:jc w:val="center"/>
            </w:pPr>
            <w:r w:rsidRPr="008D31B8">
              <w:t>F</w:t>
            </w:r>
          </w:p>
        </w:tc>
        <w:tc>
          <w:tcPr>
            <w:tcW w:w="598" w:type="pct"/>
            <w:noWrap/>
          </w:tcPr>
          <w:p w14:paraId="21E9C5DA" w14:textId="77777777" w:rsidR="00945D38" w:rsidRPr="008D31B8" w:rsidRDefault="00945D38" w:rsidP="001632F2">
            <w:pPr>
              <w:pStyle w:val="TAL"/>
              <w:jc w:val="center"/>
            </w:pPr>
            <w:r>
              <w:t>T</w:t>
            </w:r>
          </w:p>
        </w:tc>
        <w:tc>
          <w:tcPr>
            <w:tcW w:w="598" w:type="pct"/>
            <w:noWrap/>
          </w:tcPr>
          <w:p w14:paraId="20580301" w14:textId="77777777" w:rsidR="00945D38" w:rsidRPr="008D31B8" w:rsidRDefault="00945D38" w:rsidP="001632F2">
            <w:pPr>
              <w:pStyle w:val="TAL"/>
              <w:jc w:val="center"/>
            </w:pPr>
            <w:r w:rsidRPr="008D31B8">
              <w:t>F</w:t>
            </w:r>
          </w:p>
        </w:tc>
      </w:tr>
      <w:tr w:rsidR="00945D38" w:rsidRPr="008D31B8" w14:paraId="7E76CA01" w14:textId="77777777" w:rsidTr="001632F2">
        <w:trPr>
          <w:cantSplit/>
          <w:jc w:val="center"/>
        </w:trPr>
        <w:tc>
          <w:tcPr>
            <w:tcW w:w="2400" w:type="pct"/>
            <w:noWrap/>
          </w:tcPr>
          <w:p w14:paraId="771C6EB5" w14:textId="77777777" w:rsidR="00945D38" w:rsidRPr="00B26339" w:rsidRDefault="00945D38" w:rsidP="001632F2">
            <w:pPr>
              <w:pStyle w:val="TAL"/>
              <w:rPr>
                <w:rFonts w:cs="Arial"/>
              </w:rPr>
            </w:pPr>
            <w:r w:rsidRPr="00B26339">
              <w:rPr>
                <w:rFonts w:cs="Arial"/>
              </w:rPr>
              <w:t>sAP</w:t>
            </w:r>
          </w:p>
        </w:tc>
        <w:tc>
          <w:tcPr>
            <w:tcW w:w="200" w:type="pct"/>
            <w:noWrap/>
          </w:tcPr>
          <w:p w14:paraId="18D01E5A" w14:textId="77777777" w:rsidR="00945D38" w:rsidRPr="008D31B8" w:rsidRDefault="00945D38" w:rsidP="001632F2">
            <w:pPr>
              <w:pStyle w:val="TAL"/>
              <w:jc w:val="center"/>
            </w:pPr>
            <w:r w:rsidRPr="008D31B8">
              <w:t>M</w:t>
            </w:r>
          </w:p>
        </w:tc>
        <w:tc>
          <w:tcPr>
            <w:tcW w:w="598" w:type="pct"/>
            <w:noWrap/>
          </w:tcPr>
          <w:p w14:paraId="03291B45" w14:textId="77777777" w:rsidR="00945D38" w:rsidRPr="008D31B8" w:rsidRDefault="00945D38" w:rsidP="001632F2">
            <w:pPr>
              <w:pStyle w:val="TAL"/>
              <w:jc w:val="center"/>
            </w:pPr>
            <w:r w:rsidRPr="008D31B8">
              <w:t>T</w:t>
            </w:r>
          </w:p>
        </w:tc>
        <w:tc>
          <w:tcPr>
            <w:tcW w:w="598" w:type="pct"/>
            <w:noWrap/>
          </w:tcPr>
          <w:p w14:paraId="5B07DEDC" w14:textId="77777777" w:rsidR="00945D38" w:rsidRPr="008D31B8" w:rsidRDefault="00945D38" w:rsidP="001632F2">
            <w:pPr>
              <w:pStyle w:val="TAL"/>
              <w:jc w:val="center"/>
            </w:pPr>
            <w:r w:rsidRPr="008D31B8">
              <w:t>T</w:t>
            </w:r>
          </w:p>
        </w:tc>
        <w:tc>
          <w:tcPr>
            <w:tcW w:w="598" w:type="pct"/>
            <w:noWrap/>
          </w:tcPr>
          <w:p w14:paraId="57FD91FD" w14:textId="77777777" w:rsidR="00945D38" w:rsidRPr="008D31B8" w:rsidRDefault="00945D38" w:rsidP="001632F2">
            <w:pPr>
              <w:pStyle w:val="TAL"/>
              <w:jc w:val="center"/>
            </w:pPr>
            <w:r>
              <w:t>F</w:t>
            </w:r>
          </w:p>
        </w:tc>
        <w:tc>
          <w:tcPr>
            <w:tcW w:w="598" w:type="pct"/>
            <w:noWrap/>
          </w:tcPr>
          <w:p w14:paraId="35D66F40" w14:textId="77777777" w:rsidR="00945D38" w:rsidRPr="008D31B8" w:rsidRDefault="00945D38" w:rsidP="001632F2">
            <w:pPr>
              <w:pStyle w:val="TAL"/>
              <w:jc w:val="center"/>
            </w:pPr>
            <w:r w:rsidRPr="008D31B8">
              <w:t>T</w:t>
            </w:r>
          </w:p>
        </w:tc>
      </w:tr>
      <w:tr w:rsidR="00945D38" w:rsidRPr="008D31B8" w14:paraId="0CEDFC21" w14:textId="77777777" w:rsidTr="001632F2">
        <w:trPr>
          <w:cantSplit/>
          <w:jc w:val="center"/>
        </w:trPr>
        <w:tc>
          <w:tcPr>
            <w:tcW w:w="2400" w:type="pct"/>
            <w:noWrap/>
          </w:tcPr>
          <w:p w14:paraId="2E308DD0" w14:textId="77777777" w:rsidR="00945D38" w:rsidRPr="00B26339" w:rsidRDefault="00945D38" w:rsidP="001632F2">
            <w:pPr>
              <w:pStyle w:val="TAL"/>
              <w:rPr>
                <w:rFonts w:cs="Arial"/>
                <w:lang w:eastAsia="de-DE"/>
              </w:rPr>
            </w:pPr>
            <w:r w:rsidRPr="00B26339">
              <w:rPr>
                <w:rFonts w:cs="Arial"/>
              </w:rPr>
              <w:t>operations</w:t>
            </w:r>
          </w:p>
        </w:tc>
        <w:tc>
          <w:tcPr>
            <w:tcW w:w="200" w:type="pct"/>
            <w:noWrap/>
          </w:tcPr>
          <w:p w14:paraId="17BD2B5F" w14:textId="77777777" w:rsidR="00945D38" w:rsidRPr="008D31B8" w:rsidRDefault="00945D38" w:rsidP="001632F2">
            <w:pPr>
              <w:pStyle w:val="TAL"/>
              <w:jc w:val="center"/>
            </w:pPr>
            <w:r w:rsidRPr="008D31B8">
              <w:t>M</w:t>
            </w:r>
          </w:p>
        </w:tc>
        <w:tc>
          <w:tcPr>
            <w:tcW w:w="598" w:type="pct"/>
            <w:noWrap/>
          </w:tcPr>
          <w:p w14:paraId="4F35A7F0" w14:textId="77777777" w:rsidR="00945D38" w:rsidRPr="008D31B8" w:rsidRDefault="00945D38" w:rsidP="001632F2">
            <w:pPr>
              <w:pStyle w:val="TAL"/>
              <w:jc w:val="center"/>
            </w:pPr>
            <w:r w:rsidRPr="008D31B8">
              <w:t>T</w:t>
            </w:r>
          </w:p>
        </w:tc>
        <w:tc>
          <w:tcPr>
            <w:tcW w:w="598" w:type="pct"/>
            <w:noWrap/>
          </w:tcPr>
          <w:p w14:paraId="58788684" w14:textId="77777777" w:rsidR="00945D38" w:rsidRPr="008D31B8" w:rsidRDefault="00945D38" w:rsidP="001632F2">
            <w:pPr>
              <w:pStyle w:val="TAL"/>
              <w:jc w:val="center"/>
            </w:pPr>
            <w:r w:rsidRPr="008D31B8">
              <w:t>T</w:t>
            </w:r>
          </w:p>
        </w:tc>
        <w:tc>
          <w:tcPr>
            <w:tcW w:w="598" w:type="pct"/>
            <w:noWrap/>
          </w:tcPr>
          <w:p w14:paraId="22CD581C" w14:textId="77777777" w:rsidR="00945D38" w:rsidRPr="008D31B8" w:rsidRDefault="00945D38" w:rsidP="001632F2">
            <w:pPr>
              <w:pStyle w:val="TAL"/>
              <w:jc w:val="center"/>
            </w:pPr>
            <w:r>
              <w:t>F</w:t>
            </w:r>
          </w:p>
        </w:tc>
        <w:tc>
          <w:tcPr>
            <w:tcW w:w="598" w:type="pct"/>
            <w:noWrap/>
          </w:tcPr>
          <w:p w14:paraId="3ABA0210" w14:textId="77777777" w:rsidR="00945D38" w:rsidRPr="008D31B8" w:rsidRDefault="00945D38" w:rsidP="001632F2">
            <w:pPr>
              <w:pStyle w:val="TAL"/>
              <w:jc w:val="center"/>
            </w:pPr>
            <w:r w:rsidRPr="008D31B8">
              <w:t>T</w:t>
            </w:r>
          </w:p>
        </w:tc>
      </w:tr>
      <w:tr w:rsidR="00945D38" w14:paraId="1C51CBC6" w14:textId="77777777" w:rsidTr="001632F2">
        <w:trPr>
          <w:cantSplit/>
          <w:jc w:val="center"/>
        </w:trPr>
        <w:tc>
          <w:tcPr>
            <w:tcW w:w="2400" w:type="pct"/>
            <w:noWrap/>
          </w:tcPr>
          <w:p w14:paraId="20EE2913" w14:textId="77777777" w:rsidR="00945D38" w:rsidRPr="00B26339" w:rsidRDefault="00945D38" w:rsidP="001632F2">
            <w:pPr>
              <w:pStyle w:val="TAL"/>
              <w:rPr>
                <w:rFonts w:cs="Arial"/>
              </w:rPr>
            </w:pPr>
            <w:r w:rsidRPr="00B26339">
              <w:rPr>
                <w:rFonts w:cs="Arial"/>
              </w:rPr>
              <w:t>usageState</w:t>
            </w:r>
          </w:p>
        </w:tc>
        <w:tc>
          <w:tcPr>
            <w:tcW w:w="200" w:type="pct"/>
            <w:noWrap/>
          </w:tcPr>
          <w:p w14:paraId="6BAA8262" w14:textId="77777777" w:rsidR="00945D38" w:rsidRDefault="00945D38" w:rsidP="001632F2">
            <w:pPr>
              <w:pStyle w:val="TAL"/>
              <w:jc w:val="center"/>
            </w:pPr>
            <w:r>
              <w:t>M</w:t>
            </w:r>
          </w:p>
        </w:tc>
        <w:tc>
          <w:tcPr>
            <w:tcW w:w="598" w:type="pct"/>
            <w:noWrap/>
          </w:tcPr>
          <w:p w14:paraId="0758EA8F" w14:textId="77777777" w:rsidR="00945D38" w:rsidRDefault="00945D38" w:rsidP="001632F2">
            <w:pPr>
              <w:pStyle w:val="TAL"/>
              <w:jc w:val="center"/>
            </w:pPr>
            <w:r>
              <w:t>T</w:t>
            </w:r>
          </w:p>
        </w:tc>
        <w:tc>
          <w:tcPr>
            <w:tcW w:w="598" w:type="pct"/>
            <w:noWrap/>
          </w:tcPr>
          <w:p w14:paraId="792B1449" w14:textId="77777777" w:rsidR="00945D38" w:rsidRDefault="00945D38" w:rsidP="001632F2">
            <w:pPr>
              <w:pStyle w:val="TAL"/>
              <w:jc w:val="center"/>
            </w:pPr>
            <w:r>
              <w:t>F</w:t>
            </w:r>
          </w:p>
        </w:tc>
        <w:tc>
          <w:tcPr>
            <w:tcW w:w="598" w:type="pct"/>
            <w:noWrap/>
          </w:tcPr>
          <w:p w14:paraId="04B63866" w14:textId="77777777" w:rsidR="00945D38" w:rsidRDefault="00945D38" w:rsidP="001632F2">
            <w:pPr>
              <w:pStyle w:val="TAL"/>
              <w:jc w:val="center"/>
            </w:pPr>
            <w:r>
              <w:t>F</w:t>
            </w:r>
          </w:p>
        </w:tc>
        <w:tc>
          <w:tcPr>
            <w:tcW w:w="598" w:type="pct"/>
            <w:noWrap/>
          </w:tcPr>
          <w:p w14:paraId="5D9E488A" w14:textId="77777777" w:rsidR="00945D38" w:rsidRDefault="00945D38" w:rsidP="001632F2">
            <w:pPr>
              <w:pStyle w:val="TAL"/>
              <w:jc w:val="center"/>
            </w:pPr>
            <w:r>
              <w:t>T</w:t>
            </w:r>
          </w:p>
        </w:tc>
      </w:tr>
      <w:tr w:rsidR="00945D38" w14:paraId="07290E4F" w14:textId="77777777" w:rsidTr="001632F2">
        <w:trPr>
          <w:cantSplit/>
          <w:jc w:val="center"/>
        </w:trPr>
        <w:tc>
          <w:tcPr>
            <w:tcW w:w="2400" w:type="pct"/>
            <w:noWrap/>
          </w:tcPr>
          <w:p w14:paraId="09032527" w14:textId="77777777" w:rsidR="00945D38" w:rsidRPr="00B26339" w:rsidRDefault="00945D38" w:rsidP="001632F2">
            <w:pPr>
              <w:pStyle w:val="TAL"/>
              <w:rPr>
                <w:rFonts w:cs="Arial"/>
              </w:rPr>
            </w:pPr>
            <w:r w:rsidRPr="00B26339">
              <w:rPr>
                <w:rFonts w:cs="Arial"/>
              </w:rPr>
              <w:t>registrationState</w:t>
            </w:r>
          </w:p>
        </w:tc>
        <w:tc>
          <w:tcPr>
            <w:tcW w:w="200" w:type="pct"/>
            <w:noWrap/>
          </w:tcPr>
          <w:p w14:paraId="58B501D0" w14:textId="77777777" w:rsidR="00945D38" w:rsidRDefault="00945D38" w:rsidP="001632F2">
            <w:pPr>
              <w:pStyle w:val="TAL"/>
              <w:jc w:val="center"/>
            </w:pPr>
            <w:r>
              <w:t>CM</w:t>
            </w:r>
          </w:p>
        </w:tc>
        <w:tc>
          <w:tcPr>
            <w:tcW w:w="598" w:type="pct"/>
            <w:noWrap/>
          </w:tcPr>
          <w:p w14:paraId="33136EB1" w14:textId="77777777" w:rsidR="00945D38" w:rsidRDefault="00945D38" w:rsidP="001632F2">
            <w:pPr>
              <w:pStyle w:val="TAL"/>
              <w:jc w:val="center"/>
            </w:pPr>
            <w:r>
              <w:t>T</w:t>
            </w:r>
          </w:p>
        </w:tc>
        <w:tc>
          <w:tcPr>
            <w:tcW w:w="598" w:type="pct"/>
            <w:noWrap/>
          </w:tcPr>
          <w:p w14:paraId="0B8A45E2" w14:textId="77777777" w:rsidR="00945D38" w:rsidRDefault="00945D38" w:rsidP="001632F2">
            <w:pPr>
              <w:pStyle w:val="TAL"/>
              <w:jc w:val="center"/>
            </w:pPr>
            <w:r>
              <w:t>F</w:t>
            </w:r>
          </w:p>
        </w:tc>
        <w:tc>
          <w:tcPr>
            <w:tcW w:w="598" w:type="pct"/>
            <w:noWrap/>
          </w:tcPr>
          <w:p w14:paraId="52A7B0D0" w14:textId="77777777" w:rsidR="00945D38" w:rsidRDefault="00945D38" w:rsidP="001632F2">
            <w:pPr>
              <w:pStyle w:val="TAL"/>
              <w:jc w:val="center"/>
            </w:pPr>
            <w:r>
              <w:t>F</w:t>
            </w:r>
          </w:p>
        </w:tc>
        <w:tc>
          <w:tcPr>
            <w:tcW w:w="598" w:type="pct"/>
            <w:noWrap/>
          </w:tcPr>
          <w:p w14:paraId="063700DF" w14:textId="77777777" w:rsidR="00945D38" w:rsidRDefault="00945D38" w:rsidP="001632F2">
            <w:pPr>
              <w:pStyle w:val="TAL"/>
              <w:jc w:val="center"/>
            </w:pPr>
            <w:r>
              <w:t>T</w:t>
            </w:r>
          </w:p>
        </w:tc>
      </w:tr>
    </w:tbl>
    <w:p w14:paraId="4D168F04" w14:textId="77777777" w:rsidR="00945D38" w:rsidRPr="008D31B8" w:rsidRDefault="00945D38" w:rsidP="00945D38"/>
    <w:p w14:paraId="75796DA2" w14:textId="7857A305" w:rsidR="00945D38" w:rsidRPr="008D31B8" w:rsidRDefault="00945D38" w:rsidP="00945D38">
      <w:pPr>
        <w:pStyle w:val="Heading4"/>
        <w:rPr>
          <w:lang w:val="en-US"/>
        </w:rPr>
      </w:pPr>
      <w:bookmarkStart w:id="4292" w:name="_Toc20150467"/>
      <w:bookmarkStart w:id="4293" w:name="_Toc27479715"/>
      <w:bookmarkStart w:id="4294" w:name="_Toc36025227"/>
      <w:bookmarkStart w:id="4295" w:name="_Toc44516315"/>
      <w:bookmarkStart w:id="4296" w:name="_Toc45272634"/>
      <w:bookmarkStart w:id="4297" w:name="_Toc51754629"/>
      <w:bookmarkStart w:id="4298" w:name="_Toc162446296"/>
      <w:r>
        <w:rPr>
          <w:lang w:val="en-US"/>
        </w:rPr>
        <w:t>5</w:t>
      </w:r>
      <w:r w:rsidRPr="008D31B8">
        <w:rPr>
          <w:lang w:val="en-US"/>
        </w:rPr>
        <w:t>.3.</w:t>
      </w:r>
      <w:r>
        <w:rPr>
          <w:lang w:val="en-US"/>
        </w:rPr>
        <w:t>236</w:t>
      </w:r>
      <w:r w:rsidRPr="008D31B8">
        <w:rPr>
          <w:lang w:val="en-US"/>
        </w:rPr>
        <w:t>.</w:t>
      </w:r>
      <w:r w:rsidRPr="008D31B8">
        <w:rPr>
          <w:lang w:val="en-US" w:eastAsia="zh-CN"/>
        </w:rPr>
        <w:t>3</w:t>
      </w:r>
      <w:r w:rsidRPr="008D31B8">
        <w:rPr>
          <w:lang w:val="en-US"/>
        </w:rPr>
        <w:tab/>
        <w:t>Attribute constraints</w:t>
      </w:r>
      <w:bookmarkEnd w:id="4292"/>
      <w:bookmarkEnd w:id="4293"/>
      <w:bookmarkEnd w:id="4294"/>
      <w:bookmarkEnd w:id="4295"/>
      <w:bookmarkEnd w:id="4296"/>
      <w:bookmarkEnd w:id="4297"/>
      <w:bookmarkEnd w:id="4298"/>
    </w:p>
    <w:p w14:paraId="4E6FD03E" w14:textId="77777777" w:rsidR="00945D38" w:rsidRPr="00CC6423" w:rsidRDefault="00945D38" w:rsidP="00945D38">
      <w:pPr>
        <w:ind w:left="568"/>
      </w:pPr>
      <w:r w:rsidRPr="00CC6423">
        <w:t>Attribute constraint for registrationState: The attribute registrationState should be supported by instance of a Managed</w:t>
      </w:r>
      <w:r>
        <w:t>NF</w:t>
      </w:r>
      <w:r w:rsidRPr="00CC6423">
        <w:t xml:space="preserve">Service if the service is designed for being </w:t>
      </w:r>
      <w:r w:rsidRPr="00004A92">
        <w:t>published</w:t>
      </w:r>
      <w:r w:rsidRPr="00CC6423">
        <w:t xml:space="preserve"> and discovered by other NFs, and need to be registered to a repository func</w:t>
      </w:r>
      <w:r>
        <w:t>ti</w:t>
      </w:r>
      <w:r w:rsidRPr="00CC6423">
        <w:t>on. E.g. Authentication service provided by AUSF should include this attribute. NF management services provided by NRF don’t include this attribute.</w:t>
      </w:r>
    </w:p>
    <w:p w14:paraId="3294C60C" w14:textId="5515DDEB" w:rsidR="00945D38" w:rsidRPr="008D31B8" w:rsidRDefault="00945D38" w:rsidP="00945D38">
      <w:pPr>
        <w:pStyle w:val="Heading4"/>
        <w:rPr>
          <w:lang w:val="en-US"/>
        </w:rPr>
      </w:pPr>
      <w:bookmarkStart w:id="4299" w:name="_Toc20150468"/>
      <w:bookmarkStart w:id="4300" w:name="_Toc27479716"/>
      <w:bookmarkStart w:id="4301" w:name="_Toc36025228"/>
      <w:bookmarkStart w:id="4302" w:name="_Toc44516316"/>
      <w:bookmarkStart w:id="4303" w:name="_Toc45272635"/>
      <w:bookmarkStart w:id="4304" w:name="_Toc51754630"/>
      <w:bookmarkStart w:id="4305" w:name="_Toc162446297"/>
      <w:r>
        <w:rPr>
          <w:lang w:val="en-US"/>
        </w:rPr>
        <w:t>5</w:t>
      </w:r>
      <w:r w:rsidRPr="008D31B8">
        <w:rPr>
          <w:lang w:val="en-US"/>
        </w:rPr>
        <w:t>.3.</w:t>
      </w:r>
      <w:r>
        <w:rPr>
          <w:lang w:val="en-US"/>
        </w:rPr>
        <w:t>236</w:t>
      </w:r>
      <w:r w:rsidRPr="008D31B8">
        <w:rPr>
          <w:lang w:val="en-US"/>
        </w:rPr>
        <w:t>.</w:t>
      </w:r>
      <w:r w:rsidRPr="008D31B8">
        <w:rPr>
          <w:lang w:val="en-US" w:eastAsia="zh-CN"/>
        </w:rPr>
        <w:t>4</w:t>
      </w:r>
      <w:r w:rsidRPr="008D31B8">
        <w:rPr>
          <w:lang w:val="en-US"/>
        </w:rPr>
        <w:tab/>
        <w:t>Notifications</w:t>
      </w:r>
      <w:bookmarkEnd w:id="4299"/>
      <w:bookmarkEnd w:id="4300"/>
      <w:bookmarkEnd w:id="4301"/>
      <w:bookmarkEnd w:id="4302"/>
      <w:bookmarkEnd w:id="4303"/>
      <w:bookmarkEnd w:id="4304"/>
      <w:bookmarkEnd w:id="4305"/>
    </w:p>
    <w:p w14:paraId="107E86F0" w14:textId="77777777" w:rsidR="00945D38" w:rsidRPr="008D31B8" w:rsidRDefault="00945D38" w:rsidP="00945D38">
      <w:r w:rsidRPr="008D31B8">
        <w:t xml:space="preserve">The common notifications defined in clause </w:t>
      </w:r>
      <w:r>
        <w:t>5</w:t>
      </w:r>
      <w:r w:rsidRPr="008D31B8">
        <w:t>.5 are valid for this IOC, without exceptions or additions</w:t>
      </w:r>
    </w:p>
    <w:p w14:paraId="610B7117" w14:textId="42EF57D0" w:rsidR="00945D38" w:rsidRPr="008D31B8" w:rsidRDefault="00945D38" w:rsidP="00945D38">
      <w:pPr>
        <w:pStyle w:val="Heading3"/>
        <w:rPr>
          <w:lang w:val="en-US"/>
        </w:rPr>
      </w:pPr>
      <w:bookmarkStart w:id="4306" w:name="_Toc20150469"/>
      <w:bookmarkStart w:id="4307" w:name="_Toc27479717"/>
      <w:bookmarkStart w:id="4308" w:name="_Toc36025229"/>
      <w:bookmarkStart w:id="4309" w:name="_Toc44516317"/>
      <w:bookmarkStart w:id="4310" w:name="_Toc45272636"/>
      <w:bookmarkStart w:id="4311" w:name="_Toc51754631"/>
      <w:bookmarkStart w:id="4312" w:name="_Toc162446298"/>
      <w:r>
        <w:rPr>
          <w:lang w:val="en-US"/>
        </w:rPr>
        <w:t>5</w:t>
      </w:r>
      <w:r w:rsidRPr="008D31B8">
        <w:rPr>
          <w:lang w:val="en-US"/>
        </w:rPr>
        <w:t>.3.</w:t>
      </w:r>
      <w:r>
        <w:rPr>
          <w:lang w:val="en-US"/>
        </w:rPr>
        <w:t>237</w:t>
      </w:r>
      <w:r w:rsidRPr="008D31B8">
        <w:rPr>
          <w:lang w:val="en-US"/>
        </w:rPr>
        <w:tab/>
      </w:r>
      <w:r w:rsidRPr="008E3E78">
        <w:rPr>
          <w:rFonts w:ascii="Courier New" w:hAnsi="Courier New" w:cs="Courier New"/>
          <w:lang w:val="en-US"/>
        </w:rPr>
        <w:t>Operation &lt;&lt;dataType&gt;&gt;</w:t>
      </w:r>
      <w:bookmarkEnd w:id="4306"/>
      <w:bookmarkEnd w:id="4307"/>
      <w:bookmarkEnd w:id="4308"/>
      <w:bookmarkEnd w:id="4309"/>
      <w:bookmarkEnd w:id="4310"/>
      <w:bookmarkEnd w:id="4311"/>
      <w:bookmarkEnd w:id="4312"/>
    </w:p>
    <w:p w14:paraId="0EFE5946" w14:textId="73089F6D" w:rsidR="00945D38" w:rsidRPr="008D31B8" w:rsidRDefault="00945D38" w:rsidP="00945D38">
      <w:pPr>
        <w:pStyle w:val="Heading4"/>
        <w:rPr>
          <w:lang w:val="en-US"/>
        </w:rPr>
      </w:pPr>
      <w:bookmarkStart w:id="4313" w:name="_Toc20150470"/>
      <w:bookmarkStart w:id="4314" w:name="_Toc27479718"/>
      <w:bookmarkStart w:id="4315" w:name="_Toc36025230"/>
      <w:bookmarkStart w:id="4316" w:name="_Toc44516318"/>
      <w:bookmarkStart w:id="4317" w:name="_Toc45272637"/>
      <w:bookmarkStart w:id="4318" w:name="_Toc51754632"/>
      <w:bookmarkStart w:id="4319" w:name="_Toc162446299"/>
      <w:r>
        <w:rPr>
          <w:lang w:val="en-US" w:eastAsia="zh-CN"/>
        </w:rPr>
        <w:t>5</w:t>
      </w:r>
      <w:r w:rsidRPr="008D31B8">
        <w:rPr>
          <w:lang w:val="en-US"/>
        </w:rPr>
        <w:t>.3.</w:t>
      </w:r>
      <w:r>
        <w:rPr>
          <w:lang w:val="en-US"/>
        </w:rPr>
        <w:t>237</w:t>
      </w:r>
      <w:r w:rsidRPr="008D31B8">
        <w:rPr>
          <w:lang w:val="en-US"/>
        </w:rPr>
        <w:t>.1</w:t>
      </w:r>
      <w:r w:rsidRPr="008D31B8">
        <w:rPr>
          <w:lang w:val="en-US"/>
        </w:rPr>
        <w:tab/>
        <w:t>Definition</w:t>
      </w:r>
      <w:bookmarkEnd w:id="4313"/>
      <w:bookmarkEnd w:id="4314"/>
      <w:bookmarkEnd w:id="4315"/>
      <w:bookmarkEnd w:id="4316"/>
      <w:bookmarkEnd w:id="4317"/>
      <w:bookmarkEnd w:id="4318"/>
      <w:bookmarkEnd w:id="4319"/>
    </w:p>
    <w:p w14:paraId="4EB384B5" w14:textId="77777777" w:rsidR="00945D38" w:rsidRDefault="00945D38" w:rsidP="00945D38">
      <w:r w:rsidRPr="008D31B8">
        <w:t>This data type represents an Operation. An Operation is comprised of a name, a</w:t>
      </w:r>
      <w:r>
        <w:t>n allowedNFType and an o</w:t>
      </w:r>
      <w:r w:rsidRPr="008D31B8">
        <w:t>perationSemantics (See TS 23.502 [</w:t>
      </w:r>
      <w:r>
        <w:t>2</w:t>
      </w:r>
      <w:r w:rsidRPr="008D31B8">
        <w:t>]).</w:t>
      </w:r>
    </w:p>
    <w:p w14:paraId="57F6E905" w14:textId="77777777" w:rsidR="00945D38" w:rsidRPr="008D31B8" w:rsidRDefault="00945D38" w:rsidP="00945D38"/>
    <w:p w14:paraId="365659C8" w14:textId="197ED897" w:rsidR="00945D38" w:rsidRPr="008D31B8" w:rsidRDefault="00945D38" w:rsidP="00945D38">
      <w:pPr>
        <w:pStyle w:val="Heading4"/>
        <w:rPr>
          <w:lang w:val="en-US"/>
        </w:rPr>
      </w:pPr>
      <w:r>
        <w:rPr>
          <w:lang w:val="en-US"/>
        </w:rPr>
        <w:t>5.3.237.2</w:t>
      </w:r>
      <w:r>
        <w:rPr>
          <w:lang w:val="en-US"/>
        </w:rP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8"/>
        <w:gridCol w:w="384"/>
        <w:gridCol w:w="1153"/>
        <w:gridCol w:w="1154"/>
        <w:gridCol w:w="1154"/>
        <w:gridCol w:w="1158"/>
      </w:tblGrid>
      <w:tr w:rsidR="00945D38" w:rsidRPr="00BF5652" w14:paraId="3ACCF91D" w14:textId="77777777" w:rsidTr="001632F2">
        <w:trPr>
          <w:cantSplit/>
          <w:jc w:val="center"/>
        </w:trPr>
        <w:tc>
          <w:tcPr>
            <w:tcW w:w="2400" w:type="pct"/>
            <w:shd w:val="clear" w:color="auto" w:fill="BFBFBF"/>
            <w:noWrap/>
          </w:tcPr>
          <w:p w14:paraId="29BF15E4" w14:textId="77777777" w:rsidR="00945D38" w:rsidRPr="00B26339" w:rsidRDefault="00945D38" w:rsidP="001632F2">
            <w:pPr>
              <w:keepNext/>
              <w:keepLines/>
              <w:spacing w:after="0"/>
              <w:jc w:val="center"/>
              <w:rPr>
                <w:rFonts w:ascii="Arial" w:hAnsi="Arial" w:cs="Arial"/>
                <w:b/>
                <w:sz w:val="18"/>
              </w:rPr>
            </w:pPr>
            <w:r w:rsidRPr="00B26339">
              <w:rPr>
                <w:rFonts w:ascii="Arial" w:hAnsi="Arial" w:cs="Arial"/>
                <w:b/>
                <w:sz w:val="18"/>
              </w:rPr>
              <w:t>Attribute Name</w:t>
            </w:r>
          </w:p>
        </w:tc>
        <w:tc>
          <w:tcPr>
            <w:tcW w:w="200" w:type="pct"/>
            <w:shd w:val="clear" w:color="auto" w:fill="BFBFBF"/>
            <w:noWrap/>
          </w:tcPr>
          <w:p w14:paraId="22B78334" w14:textId="77777777" w:rsidR="00945D38" w:rsidRPr="00BF5652" w:rsidRDefault="00945D38" w:rsidP="001632F2">
            <w:pPr>
              <w:keepNext/>
              <w:keepLines/>
              <w:spacing w:after="0"/>
              <w:jc w:val="center"/>
              <w:rPr>
                <w:rFonts w:ascii="Arial" w:hAnsi="Arial"/>
                <w:b/>
                <w:sz w:val="18"/>
              </w:rPr>
            </w:pPr>
            <w:r w:rsidRPr="00BF5652">
              <w:rPr>
                <w:rFonts w:ascii="Arial" w:hAnsi="Arial"/>
                <w:b/>
                <w:sz w:val="18"/>
              </w:rPr>
              <w:t>S</w:t>
            </w:r>
          </w:p>
        </w:tc>
        <w:tc>
          <w:tcPr>
            <w:tcW w:w="598" w:type="pct"/>
            <w:shd w:val="clear" w:color="auto" w:fill="BFBFBF"/>
            <w:noWrap/>
            <w:vAlign w:val="bottom"/>
          </w:tcPr>
          <w:p w14:paraId="75311E48" w14:textId="77777777" w:rsidR="00945D38" w:rsidRPr="00BF5652" w:rsidRDefault="00945D38" w:rsidP="001632F2">
            <w:pPr>
              <w:keepNext/>
              <w:keepLines/>
              <w:spacing w:after="0"/>
              <w:jc w:val="center"/>
              <w:rPr>
                <w:rFonts w:ascii="Arial" w:hAnsi="Arial"/>
                <w:b/>
                <w:sz w:val="18"/>
              </w:rPr>
            </w:pPr>
            <w:r w:rsidRPr="00BF5652">
              <w:rPr>
                <w:rFonts w:ascii="Arial" w:hAnsi="Arial"/>
                <w:b/>
                <w:sz w:val="18"/>
              </w:rPr>
              <w:t xml:space="preserve">isReadable </w:t>
            </w:r>
          </w:p>
        </w:tc>
        <w:tc>
          <w:tcPr>
            <w:tcW w:w="598" w:type="pct"/>
            <w:shd w:val="clear" w:color="auto" w:fill="BFBFBF"/>
            <w:noWrap/>
            <w:vAlign w:val="bottom"/>
          </w:tcPr>
          <w:p w14:paraId="7863996D" w14:textId="77777777" w:rsidR="00945D38" w:rsidRPr="00BF5652" w:rsidRDefault="00945D38" w:rsidP="001632F2">
            <w:pPr>
              <w:keepNext/>
              <w:keepLines/>
              <w:spacing w:after="0"/>
              <w:jc w:val="center"/>
              <w:rPr>
                <w:rFonts w:ascii="Arial" w:hAnsi="Arial"/>
                <w:b/>
                <w:sz w:val="18"/>
              </w:rPr>
            </w:pPr>
            <w:r w:rsidRPr="00BF5652">
              <w:rPr>
                <w:rFonts w:ascii="Arial" w:hAnsi="Arial"/>
                <w:b/>
                <w:sz w:val="18"/>
              </w:rPr>
              <w:t>isWritable</w:t>
            </w:r>
          </w:p>
        </w:tc>
        <w:tc>
          <w:tcPr>
            <w:tcW w:w="598" w:type="pct"/>
            <w:shd w:val="clear" w:color="auto" w:fill="BFBFBF"/>
            <w:noWrap/>
          </w:tcPr>
          <w:p w14:paraId="2001F2BF" w14:textId="77777777" w:rsidR="00945D38" w:rsidRPr="00BF5652" w:rsidRDefault="00945D38" w:rsidP="001632F2">
            <w:pPr>
              <w:keepNext/>
              <w:keepLines/>
              <w:spacing w:after="0"/>
              <w:jc w:val="center"/>
              <w:rPr>
                <w:rFonts w:ascii="Arial" w:hAnsi="Arial"/>
                <w:b/>
                <w:sz w:val="18"/>
              </w:rPr>
            </w:pPr>
            <w:r w:rsidRPr="00BF5652">
              <w:rPr>
                <w:rFonts w:ascii="Arial" w:hAnsi="Arial"/>
                <w:b/>
                <w:sz w:val="18"/>
              </w:rPr>
              <w:t>isInvariant</w:t>
            </w:r>
          </w:p>
        </w:tc>
        <w:tc>
          <w:tcPr>
            <w:tcW w:w="600" w:type="pct"/>
            <w:shd w:val="clear" w:color="auto" w:fill="BFBFBF"/>
            <w:noWrap/>
          </w:tcPr>
          <w:p w14:paraId="05CA3E84" w14:textId="77777777" w:rsidR="00945D38" w:rsidRPr="00BF5652" w:rsidRDefault="00945D38" w:rsidP="001632F2">
            <w:pPr>
              <w:keepNext/>
              <w:keepLines/>
              <w:spacing w:after="0"/>
              <w:jc w:val="center"/>
              <w:rPr>
                <w:rFonts w:ascii="Arial" w:hAnsi="Arial"/>
                <w:b/>
                <w:sz w:val="18"/>
              </w:rPr>
            </w:pPr>
            <w:r w:rsidRPr="00BF5652">
              <w:rPr>
                <w:rFonts w:ascii="Arial" w:hAnsi="Arial"/>
                <w:b/>
                <w:sz w:val="18"/>
              </w:rPr>
              <w:t>isNotifyable</w:t>
            </w:r>
          </w:p>
        </w:tc>
      </w:tr>
      <w:tr w:rsidR="00945D38" w:rsidRPr="00BF5652" w14:paraId="396922D6" w14:textId="77777777" w:rsidTr="001632F2">
        <w:trPr>
          <w:cantSplit/>
          <w:jc w:val="center"/>
        </w:trPr>
        <w:tc>
          <w:tcPr>
            <w:tcW w:w="2400" w:type="pct"/>
            <w:noWrap/>
          </w:tcPr>
          <w:p w14:paraId="647D98FC" w14:textId="77777777" w:rsidR="00945D38" w:rsidRPr="00B26339" w:rsidRDefault="00945D38" w:rsidP="001632F2">
            <w:pPr>
              <w:keepNext/>
              <w:keepLines/>
              <w:spacing w:after="0"/>
              <w:rPr>
                <w:rFonts w:ascii="Arial" w:hAnsi="Arial" w:cs="Arial"/>
                <w:sz w:val="18"/>
              </w:rPr>
            </w:pPr>
            <w:r w:rsidRPr="00B26339">
              <w:rPr>
                <w:rFonts w:ascii="Arial" w:hAnsi="Arial" w:cs="Arial"/>
                <w:sz w:val="18"/>
              </w:rPr>
              <w:t>name</w:t>
            </w:r>
          </w:p>
        </w:tc>
        <w:tc>
          <w:tcPr>
            <w:tcW w:w="200" w:type="pct"/>
            <w:noWrap/>
          </w:tcPr>
          <w:p w14:paraId="4162F861" w14:textId="77777777" w:rsidR="00945D38" w:rsidRPr="00BF5652" w:rsidRDefault="00945D38" w:rsidP="001632F2">
            <w:pPr>
              <w:keepNext/>
              <w:keepLines/>
              <w:spacing w:after="0"/>
              <w:jc w:val="center"/>
              <w:rPr>
                <w:rFonts w:ascii="Arial" w:hAnsi="Arial"/>
                <w:sz w:val="18"/>
              </w:rPr>
            </w:pPr>
            <w:r w:rsidRPr="00BF5652">
              <w:rPr>
                <w:rFonts w:ascii="Arial" w:hAnsi="Arial"/>
                <w:sz w:val="18"/>
              </w:rPr>
              <w:t>M</w:t>
            </w:r>
          </w:p>
        </w:tc>
        <w:tc>
          <w:tcPr>
            <w:tcW w:w="598" w:type="pct"/>
            <w:noWrap/>
          </w:tcPr>
          <w:p w14:paraId="0CDF6C3F" w14:textId="77777777" w:rsidR="00945D38" w:rsidRPr="00BF5652" w:rsidRDefault="00945D38" w:rsidP="001632F2">
            <w:pPr>
              <w:keepNext/>
              <w:keepLines/>
              <w:spacing w:after="0"/>
              <w:jc w:val="center"/>
              <w:rPr>
                <w:rFonts w:ascii="Arial" w:hAnsi="Arial"/>
                <w:sz w:val="18"/>
              </w:rPr>
            </w:pPr>
            <w:r w:rsidRPr="00BF5652">
              <w:rPr>
                <w:rFonts w:ascii="Arial" w:hAnsi="Arial"/>
                <w:sz w:val="18"/>
              </w:rPr>
              <w:t>T</w:t>
            </w:r>
          </w:p>
        </w:tc>
        <w:tc>
          <w:tcPr>
            <w:tcW w:w="598" w:type="pct"/>
            <w:noWrap/>
          </w:tcPr>
          <w:p w14:paraId="7248598B" w14:textId="77777777" w:rsidR="00945D38" w:rsidRPr="00BF5652" w:rsidRDefault="00945D38" w:rsidP="001632F2">
            <w:pPr>
              <w:keepNext/>
              <w:keepLines/>
              <w:spacing w:after="0"/>
              <w:jc w:val="center"/>
              <w:rPr>
                <w:rFonts w:ascii="Arial" w:hAnsi="Arial"/>
                <w:sz w:val="18"/>
              </w:rPr>
            </w:pPr>
            <w:r w:rsidRPr="00BF5652">
              <w:rPr>
                <w:rFonts w:ascii="Arial" w:hAnsi="Arial"/>
                <w:sz w:val="18"/>
              </w:rPr>
              <w:t>F</w:t>
            </w:r>
          </w:p>
        </w:tc>
        <w:tc>
          <w:tcPr>
            <w:tcW w:w="598" w:type="pct"/>
            <w:noWrap/>
          </w:tcPr>
          <w:p w14:paraId="5CA00D39" w14:textId="77777777" w:rsidR="00945D38" w:rsidRPr="00BF5652" w:rsidRDefault="00945D38" w:rsidP="001632F2">
            <w:pPr>
              <w:keepNext/>
              <w:keepLines/>
              <w:spacing w:after="0"/>
              <w:jc w:val="center"/>
              <w:rPr>
                <w:rFonts w:ascii="Arial" w:hAnsi="Arial"/>
                <w:sz w:val="18"/>
              </w:rPr>
            </w:pPr>
            <w:r>
              <w:rPr>
                <w:rFonts w:ascii="Arial" w:hAnsi="Arial"/>
                <w:sz w:val="18"/>
              </w:rPr>
              <w:t>T</w:t>
            </w:r>
          </w:p>
        </w:tc>
        <w:tc>
          <w:tcPr>
            <w:tcW w:w="600" w:type="pct"/>
            <w:noWrap/>
          </w:tcPr>
          <w:p w14:paraId="03283AEC" w14:textId="77777777" w:rsidR="00945D38" w:rsidRPr="00BF5652" w:rsidRDefault="00945D38" w:rsidP="001632F2">
            <w:pPr>
              <w:keepNext/>
              <w:keepLines/>
              <w:spacing w:after="0"/>
              <w:jc w:val="center"/>
              <w:rPr>
                <w:rFonts w:ascii="Arial" w:hAnsi="Arial"/>
                <w:sz w:val="18"/>
              </w:rPr>
            </w:pPr>
            <w:r w:rsidRPr="00BF5652">
              <w:rPr>
                <w:rFonts w:ascii="Arial" w:hAnsi="Arial"/>
                <w:sz w:val="18"/>
              </w:rPr>
              <w:t>F</w:t>
            </w:r>
          </w:p>
        </w:tc>
      </w:tr>
      <w:tr w:rsidR="00945D38" w:rsidRPr="00BF5652" w14:paraId="1DC19680" w14:textId="77777777" w:rsidTr="001632F2">
        <w:trPr>
          <w:cantSplit/>
          <w:jc w:val="center"/>
        </w:trPr>
        <w:tc>
          <w:tcPr>
            <w:tcW w:w="2400" w:type="pct"/>
            <w:noWrap/>
          </w:tcPr>
          <w:p w14:paraId="116A40F1" w14:textId="77777777" w:rsidR="00945D38" w:rsidRPr="00B26339" w:rsidRDefault="00945D38" w:rsidP="001632F2">
            <w:pPr>
              <w:keepNext/>
              <w:keepLines/>
              <w:spacing w:after="0"/>
              <w:rPr>
                <w:rFonts w:ascii="Arial" w:hAnsi="Arial" w:cs="Arial"/>
                <w:sz w:val="18"/>
              </w:rPr>
            </w:pPr>
            <w:r w:rsidRPr="00B26339">
              <w:rPr>
                <w:rFonts w:ascii="Arial" w:hAnsi="Arial" w:cs="Arial"/>
                <w:sz w:val="18"/>
              </w:rPr>
              <w:t>allowedNFTypes</w:t>
            </w:r>
          </w:p>
        </w:tc>
        <w:tc>
          <w:tcPr>
            <w:tcW w:w="200" w:type="pct"/>
            <w:noWrap/>
          </w:tcPr>
          <w:p w14:paraId="344A15D3" w14:textId="77777777" w:rsidR="00945D38" w:rsidRPr="00BF5652" w:rsidRDefault="00945D38" w:rsidP="001632F2">
            <w:pPr>
              <w:keepNext/>
              <w:keepLines/>
              <w:spacing w:after="0"/>
              <w:jc w:val="center"/>
              <w:rPr>
                <w:rFonts w:ascii="Arial" w:hAnsi="Arial"/>
                <w:sz w:val="18"/>
              </w:rPr>
            </w:pPr>
            <w:r w:rsidRPr="00BF5652">
              <w:rPr>
                <w:rFonts w:ascii="Arial" w:hAnsi="Arial"/>
                <w:sz w:val="18"/>
              </w:rPr>
              <w:t>M</w:t>
            </w:r>
          </w:p>
        </w:tc>
        <w:tc>
          <w:tcPr>
            <w:tcW w:w="598" w:type="pct"/>
            <w:noWrap/>
          </w:tcPr>
          <w:p w14:paraId="193402F1" w14:textId="77777777" w:rsidR="00945D38" w:rsidRPr="00BF5652" w:rsidRDefault="00945D38" w:rsidP="001632F2">
            <w:pPr>
              <w:keepNext/>
              <w:keepLines/>
              <w:spacing w:after="0"/>
              <w:jc w:val="center"/>
              <w:rPr>
                <w:rFonts w:ascii="Arial" w:hAnsi="Arial"/>
                <w:sz w:val="18"/>
              </w:rPr>
            </w:pPr>
            <w:r w:rsidRPr="00BF5652">
              <w:rPr>
                <w:rFonts w:ascii="Arial" w:hAnsi="Arial"/>
                <w:sz w:val="18"/>
              </w:rPr>
              <w:t>T</w:t>
            </w:r>
          </w:p>
        </w:tc>
        <w:tc>
          <w:tcPr>
            <w:tcW w:w="598" w:type="pct"/>
            <w:noWrap/>
          </w:tcPr>
          <w:p w14:paraId="7B618F5E" w14:textId="77777777" w:rsidR="00945D38" w:rsidRPr="00BF5652" w:rsidRDefault="00945D38" w:rsidP="001632F2">
            <w:pPr>
              <w:keepNext/>
              <w:keepLines/>
              <w:spacing w:after="0"/>
              <w:jc w:val="center"/>
              <w:rPr>
                <w:rFonts w:ascii="Arial" w:hAnsi="Arial"/>
                <w:sz w:val="18"/>
              </w:rPr>
            </w:pPr>
            <w:r w:rsidRPr="00BF5652">
              <w:rPr>
                <w:rFonts w:ascii="Arial" w:hAnsi="Arial"/>
                <w:sz w:val="18"/>
              </w:rPr>
              <w:t>T</w:t>
            </w:r>
          </w:p>
        </w:tc>
        <w:tc>
          <w:tcPr>
            <w:tcW w:w="598" w:type="pct"/>
            <w:noWrap/>
          </w:tcPr>
          <w:p w14:paraId="68C615B6" w14:textId="77777777" w:rsidR="00945D38" w:rsidRPr="00BF5652" w:rsidRDefault="00945D38" w:rsidP="001632F2">
            <w:pPr>
              <w:keepNext/>
              <w:keepLines/>
              <w:spacing w:after="0"/>
              <w:jc w:val="center"/>
              <w:rPr>
                <w:rFonts w:ascii="Arial" w:hAnsi="Arial"/>
                <w:sz w:val="18"/>
              </w:rPr>
            </w:pPr>
            <w:r>
              <w:rPr>
                <w:rFonts w:ascii="Arial" w:hAnsi="Arial"/>
                <w:sz w:val="18"/>
              </w:rPr>
              <w:t>F</w:t>
            </w:r>
          </w:p>
        </w:tc>
        <w:tc>
          <w:tcPr>
            <w:tcW w:w="600" w:type="pct"/>
            <w:noWrap/>
          </w:tcPr>
          <w:p w14:paraId="123BDE08" w14:textId="77777777" w:rsidR="00945D38" w:rsidRPr="00BF5652" w:rsidRDefault="00945D38" w:rsidP="001632F2">
            <w:pPr>
              <w:keepNext/>
              <w:keepLines/>
              <w:spacing w:after="0"/>
              <w:jc w:val="center"/>
              <w:rPr>
                <w:rFonts w:ascii="Arial" w:hAnsi="Arial"/>
                <w:sz w:val="18"/>
              </w:rPr>
            </w:pPr>
            <w:r w:rsidRPr="00BF5652">
              <w:rPr>
                <w:rFonts w:ascii="Arial" w:hAnsi="Arial"/>
                <w:sz w:val="18"/>
              </w:rPr>
              <w:t>T</w:t>
            </w:r>
          </w:p>
        </w:tc>
      </w:tr>
      <w:tr w:rsidR="00945D38" w:rsidRPr="00BF5652" w14:paraId="7D67200F" w14:textId="77777777" w:rsidTr="001632F2">
        <w:trPr>
          <w:cantSplit/>
          <w:jc w:val="center"/>
        </w:trPr>
        <w:tc>
          <w:tcPr>
            <w:tcW w:w="2400" w:type="pct"/>
            <w:noWrap/>
          </w:tcPr>
          <w:p w14:paraId="26B76BD1" w14:textId="77777777" w:rsidR="00945D38" w:rsidRPr="00B26339" w:rsidRDefault="00945D38" w:rsidP="001632F2">
            <w:pPr>
              <w:keepNext/>
              <w:keepLines/>
              <w:spacing w:after="0"/>
              <w:rPr>
                <w:rFonts w:ascii="Arial" w:hAnsi="Arial" w:cs="Arial"/>
                <w:sz w:val="18"/>
              </w:rPr>
            </w:pPr>
            <w:r w:rsidRPr="00B26339">
              <w:rPr>
                <w:rFonts w:ascii="Arial" w:hAnsi="Arial" w:cs="Arial"/>
                <w:sz w:val="18"/>
              </w:rPr>
              <w:t>operationSemantics</w:t>
            </w:r>
          </w:p>
        </w:tc>
        <w:tc>
          <w:tcPr>
            <w:tcW w:w="200" w:type="pct"/>
            <w:noWrap/>
          </w:tcPr>
          <w:p w14:paraId="65AFF70F" w14:textId="77777777" w:rsidR="00945D38" w:rsidRPr="00BF5652" w:rsidRDefault="00945D38" w:rsidP="001632F2">
            <w:pPr>
              <w:keepNext/>
              <w:keepLines/>
              <w:spacing w:after="0"/>
              <w:jc w:val="center"/>
              <w:rPr>
                <w:rFonts w:ascii="Arial" w:hAnsi="Arial"/>
                <w:sz w:val="18"/>
              </w:rPr>
            </w:pPr>
            <w:r w:rsidRPr="00BF5652">
              <w:rPr>
                <w:rFonts w:ascii="Arial" w:hAnsi="Arial"/>
                <w:sz w:val="18"/>
              </w:rPr>
              <w:t>M</w:t>
            </w:r>
          </w:p>
        </w:tc>
        <w:tc>
          <w:tcPr>
            <w:tcW w:w="598" w:type="pct"/>
            <w:noWrap/>
          </w:tcPr>
          <w:p w14:paraId="2AA5D4E4" w14:textId="77777777" w:rsidR="00945D38" w:rsidRPr="00BF5652" w:rsidRDefault="00945D38" w:rsidP="001632F2">
            <w:pPr>
              <w:keepNext/>
              <w:keepLines/>
              <w:spacing w:after="0"/>
              <w:jc w:val="center"/>
              <w:rPr>
                <w:rFonts w:ascii="Arial" w:hAnsi="Arial"/>
                <w:sz w:val="18"/>
              </w:rPr>
            </w:pPr>
            <w:r w:rsidRPr="00BF5652">
              <w:rPr>
                <w:rFonts w:ascii="Arial" w:hAnsi="Arial"/>
                <w:sz w:val="18"/>
              </w:rPr>
              <w:t>T</w:t>
            </w:r>
          </w:p>
        </w:tc>
        <w:tc>
          <w:tcPr>
            <w:tcW w:w="598" w:type="pct"/>
            <w:noWrap/>
          </w:tcPr>
          <w:p w14:paraId="36E4EB85" w14:textId="77777777" w:rsidR="00945D38" w:rsidRPr="00BF5652" w:rsidRDefault="00945D38" w:rsidP="001632F2">
            <w:pPr>
              <w:keepNext/>
              <w:keepLines/>
              <w:spacing w:after="0"/>
              <w:jc w:val="center"/>
              <w:rPr>
                <w:rFonts w:ascii="Arial" w:hAnsi="Arial"/>
                <w:sz w:val="18"/>
              </w:rPr>
            </w:pPr>
            <w:r>
              <w:rPr>
                <w:rFonts w:ascii="Arial" w:hAnsi="Arial"/>
                <w:sz w:val="18"/>
              </w:rPr>
              <w:t>F</w:t>
            </w:r>
          </w:p>
        </w:tc>
        <w:tc>
          <w:tcPr>
            <w:tcW w:w="598" w:type="pct"/>
            <w:noWrap/>
          </w:tcPr>
          <w:p w14:paraId="072C2C1B" w14:textId="77777777" w:rsidR="00945D38" w:rsidRPr="00BF5652" w:rsidRDefault="00945D38" w:rsidP="001632F2">
            <w:pPr>
              <w:keepNext/>
              <w:keepLines/>
              <w:spacing w:after="0"/>
              <w:jc w:val="center"/>
              <w:rPr>
                <w:rFonts w:ascii="Arial" w:hAnsi="Arial"/>
                <w:sz w:val="18"/>
              </w:rPr>
            </w:pPr>
            <w:r>
              <w:rPr>
                <w:rFonts w:ascii="Arial" w:hAnsi="Arial"/>
                <w:sz w:val="18"/>
              </w:rPr>
              <w:t>T</w:t>
            </w:r>
          </w:p>
        </w:tc>
        <w:tc>
          <w:tcPr>
            <w:tcW w:w="600" w:type="pct"/>
            <w:noWrap/>
          </w:tcPr>
          <w:p w14:paraId="44A4B2AB" w14:textId="77777777" w:rsidR="00945D38" w:rsidRPr="00BF5652" w:rsidRDefault="00945D38" w:rsidP="001632F2">
            <w:pPr>
              <w:keepNext/>
              <w:keepLines/>
              <w:spacing w:after="0"/>
              <w:jc w:val="center"/>
              <w:rPr>
                <w:rFonts w:ascii="Arial" w:hAnsi="Arial"/>
                <w:sz w:val="18"/>
              </w:rPr>
            </w:pPr>
            <w:r w:rsidRPr="00BF5652">
              <w:rPr>
                <w:rFonts w:ascii="Arial" w:hAnsi="Arial"/>
                <w:sz w:val="18"/>
              </w:rPr>
              <w:t>T</w:t>
            </w:r>
          </w:p>
        </w:tc>
      </w:tr>
    </w:tbl>
    <w:p w14:paraId="7845ECC3" w14:textId="77777777" w:rsidR="00945D38" w:rsidRPr="008D31B8" w:rsidRDefault="00945D38" w:rsidP="00945D38"/>
    <w:p w14:paraId="2D98E4DC" w14:textId="2CD902C6" w:rsidR="00945D38" w:rsidRPr="008D31B8" w:rsidRDefault="00945D38" w:rsidP="00945D38">
      <w:pPr>
        <w:pStyle w:val="Heading4"/>
        <w:rPr>
          <w:lang w:val="en-US"/>
        </w:rPr>
      </w:pPr>
      <w:bookmarkStart w:id="4320" w:name="_Toc20150472"/>
      <w:bookmarkStart w:id="4321" w:name="_Toc27479720"/>
      <w:bookmarkStart w:id="4322" w:name="_Toc36025232"/>
      <w:bookmarkStart w:id="4323" w:name="_Toc44516320"/>
      <w:bookmarkStart w:id="4324" w:name="_Toc45272639"/>
      <w:bookmarkStart w:id="4325" w:name="_Toc51754634"/>
      <w:bookmarkStart w:id="4326" w:name="_Toc162446301"/>
      <w:r>
        <w:rPr>
          <w:lang w:val="en-US" w:eastAsia="zh-CN"/>
        </w:rPr>
        <w:t>5</w:t>
      </w:r>
      <w:r w:rsidRPr="008D31B8">
        <w:rPr>
          <w:lang w:val="en-US"/>
        </w:rPr>
        <w:t>.3.</w:t>
      </w:r>
      <w:r>
        <w:rPr>
          <w:lang w:val="en-US"/>
        </w:rPr>
        <w:t>237</w:t>
      </w:r>
      <w:r w:rsidRPr="008D31B8">
        <w:rPr>
          <w:lang w:val="en-US"/>
        </w:rPr>
        <w:t>.3</w:t>
      </w:r>
      <w:r w:rsidRPr="008D31B8">
        <w:rPr>
          <w:lang w:val="en-US"/>
        </w:rPr>
        <w:tab/>
        <w:t>Attribute constraints</w:t>
      </w:r>
      <w:bookmarkEnd w:id="4320"/>
      <w:bookmarkEnd w:id="4321"/>
      <w:bookmarkEnd w:id="4322"/>
      <w:bookmarkEnd w:id="4323"/>
      <w:bookmarkEnd w:id="4324"/>
      <w:bookmarkEnd w:id="4325"/>
      <w:bookmarkEnd w:id="4326"/>
    </w:p>
    <w:p w14:paraId="5D9094AD" w14:textId="77777777" w:rsidR="00945D38" w:rsidRPr="008D31B8" w:rsidRDefault="00945D38" w:rsidP="00945D38">
      <w:r w:rsidRPr="008D31B8">
        <w:t>None</w:t>
      </w:r>
    </w:p>
    <w:p w14:paraId="0EA49900" w14:textId="1C4C283E" w:rsidR="00945D38" w:rsidRPr="008D31B8" w:rsidRDefault="00945D38" w:rsidP="00945D38">
      <w:pPr>
        <w:pStyle w:val="Heading4"/>
        <w:rPr>
          <w:lang w:val="en-US"/>
        </w:rPr>
      </w:pPr>
      <w:bookmarkStart w:id="4327" w:name="_Toc20150473"/>
      <w:bookmarkStart w:id="4328" w:name="_Toc27479721"/>
      <w:bookmarkStart w:id="4329" w:name="_Toc36025233"/>
      <w:bookmarkStart w:id="4330" w:name="_Toc44516321"/>
      <w:bookmarkStart w:id="4331" w:name="_Toc45272640"/>
      <w:bookmarkStart w:id="4332" w:name="_Toc51754635"/>
      <w:bookmarkStart w:id="4333" w:name="_Toc162446302"/>
      <w:r>
        <w:rPr>
          <w:lang w:val="en-US" w:eastAsia="zh-CN"/>
        </w:rPr>
        <w:t>5</w:t>
      </w:r>
      <w:r w:rsidRPr="008D31B8">
        <w:rPr>
          <w:lang w:val="en-US"/>
        </w:rPr>
        <w:t>.3.</w:t>
      </w:r>
      <w:r>
        <w:rPr>
          <w:lang w:val="en-US"/>
        </w:rPr>
        <w:t>237</w:t>
      </w:r>
      <w:r w:rsidRPr="008D31B8">
        <w:rPr>
          <w:lang w:val="en-US"/>
        </w:rPr>
        <w:t>.4</w:t>
      </w:r>
      <w:r w:rsidRPr="008D31B8">
        <w:rPr>
          <w:lang w:val="en-US"/>
        </w:rPr>
        <w:tab/>
        <w:t>Notifications</w:t>
      </w:r>
      <w:bookmarkEnd w:id="4327"/>
      <w:bookmarkEnd w:id="4328"/>
      <w:bookmarkEnd w:id="4329"/>
      <w:bookmarkEnd w:id="4330"/>
      <w:bookmarkEnd w:id="4331"/>
      <w:bookmarkEnd w:id="4332"/>
      <w:bookmarkEnd w:id="4333"/>
    </w:p>
    <w:p w14:paraId="5B8E5AE8" w14:textId="77777777" w:rsidR="00945D38" w:rsidRPr="008D31B8" w:rsidRDefault="00945D38" w:rsidP="00945D38">
      <w:r w:rsidRPr="008D31B8">
        <w:t xml:space="preserve">The subclause </w:t>
      </w:r>
      <w:r>
        <w:t>5</w:t>
      </w:r>
      <w:r w:rsidRPr="008D31B8">
        <w:t xml:space="preserve">.5 of the &lt;&lt;IOC&gt;&gt; using this </w:t>
      </w:r>
      <w:r w:rsidRPr="008D31B8">
        <w:rPr>
          <w:lang w:eastAsia="zh-CN"/>
        </w:rPr>
        <w:t>&lt;&lt;dataType&gt;&gt; as one of its attributes, shall be applicable</w:t>
      </w:r>
      <w:r w:rsidRPr="008D31B8">
        <w:t>.</w:t>
      </w:r>
    </w:p>
    <w:p w14:paraId="7F42622D" w14:textId="30B0A2D9" w:rsidR="00945D38" w:rsidRPr="008D31B8" w:rsidRDefault="00945D38" w:rsidP="00945D38">
      <w:pPr>
        <w:pStyle w:val="Heading3"/>
        <w:rPr>
          <w:lang w:val="en-US"/>
        </w:rPr>
      </w:pPr>
      <w:bookmarkStart w:id="4334" w:name="_Toc20150474"/>
      <w:bookmarkStart w:id="4335" w:name="_Toc27479722"/>
      <w:bookmarkStart w:id="4336" w:name="_Toc36025234"/>
      <w:bookmarkStart w:id="4337" w:name="_Toc44516322"/>
      <w:bookmarkStart w:id="4338" w:name="_Toc45272641"/>
      <w:bookmarkStart w:id="4339" w:name="_Toc51754636"/>
      <w:bookmarkStart w:id="4340" w:name="_Toc162446303"/>
      <w:r>
        <w:rPr>
          <w:lang w:val="en-US"/>
        </w:rPr>
        <w:t>5.3.238</w:t>
      </w:r>
      <w:r w:rsidRPr="008D31B8">
        <w:rPr>
          <w:lang w:val="en-US"/>
        </w:rPr>
        <w:tab/>
      </w:r>
      <w:r w:rsidRPr="008E3E78">
        <w:rPr>
          <w:rFonts w:ascii="Courier New" w:hAnsi="Courier New" w:cs="Courier New"/>
          <w:lang w:val="en-US"/>
        </w:rPr>
        <w:t>SAP &lt;&lt;dataType&gt;&gt;</w:t>
      </w:r>
      <w:bookmarkEnd w:id="4334"/>
      <w:bookmarkEnd w:id="4335"/>
      <w:bookmarkEnd w:id="4336"/>
      <w:bookmarkEnd w:id="4337"/>
      <w:bookmarkEnd w:id="4338"/>
      <w:bookmarkEnd w:id="4339"/>
      <w:bookmarkEnd w:id="4340"/>
    </w:p>
    <w:p w14:paraId="30BD47C4" w14:textId="03642DE3" w:rsidR="00945D38" w:rsidRPr="008D31B8" w:rsidRDefault="00945D38" w:rsidP="00945D38">
      <w:pPr>
        <w:pStyle w:val="Heading4"/>
        <w:rPr>
          <w:lang w:val="en-US"/>
        </w:rPr>
      </w:pPr>
      <w:bookmarkStart w:id="4341" w:name="_Toc20150475"/>
      <w:bookmarkStart w:id="4342" w:name="_Toc27479723"/>
      <w:bookmarkStart w:id="4343" w:name="_Toc36025235"/>
      <w:bookmarkStart w:id="4344" w:name="_Toc44516323"/>
      <w:bookmarkStart w:id="4345" w:name="_Toc45272642"/>
      <w:bookmarkStart w:id="4346" w:name="_Toc51754637"/>
      <w:bookmarkStart w:id="4347" w:name="_Toc162446304"/>
      <w:r>
        <w:rPr>
          <w:lang w:val="en-US" w:eastAsia="zh-CN"/>
        </w:rPr>
        <w:t>5</w:t>
      </w:r>
      <w:r w:rsidRPr="008D31B8">
        <w:rPr>
          <w:lang w:val="en-US"/>
        </w:rPr>
        <w:t>.3.</w:t>
      </w:r>
      <w:r>
        <w:rPr>
          <w:lang w:val="en-US"/>
        </w:rPr>
        <w:t>238</w:t>
      </w:r>
      <w:r w:rsidRPr="008D31B8">
        <w:rPr>
          <w:lang w:val="en-US"/>
        </w:rPr>
        <w:t>.1</w:t>
      </w:r>
      <w:r w:rsidRPr="008D31B8">
        <w:rPr>
          <w:lang w:val="en-US"/>
        </w:rPr>
        <w:tab/>
        <w:t>Definition</w:t>
      </w:r>
      <w:bookmarkEnd w:id="4341"/>
      <w:bookmarkEnd w:id="4342"/>
      <w:bookmarkEnd w:id="4343"/>
      <w:bookmarkEnd w:id="4344"/>
      <w:bookmarkEnd w:id="4345"/>
      <w:bookmarkEnd w:id="4346"/>
      <w:bookmarkEnd w:id="4347"/>
    </w:p>
    <w:p w14:paraId="687707F0" w14:textId="77777777" w:rsidR="00945D38" w:rsidRPr="008D31B8" w:rsidRDefault="00945D38" w:rsidP="00945D38">
      <w:r w:rsidRPr="008D31B8">
        <w:t xml:space="preserve">This data type represents </w:t>
      </w:r>
      <w:r>
        <w:t xml:space="preserve">the access point of a managed NF service which is </w:t>
      </w:r>
      <w:r w:rsidRPr="008D31B8">
        <w:t xml:space="preserve">comprised of a </w:t>
      </w:r>
      <w:r>
        <w:t>host and a port</w:t>
      </w:r>
      <w:r w:rsidRPr="008D31B8">
        <w:t>.</w:t>
      </w:r>
    </w:p>
    <w:p w14:paraId="397864F2" w14:textId="354102C8" w:rsidR="00945D38" w:rsidRPr="008D31B8" w:rsidRDefault="00945D38" w:rsidP="00945D38">
      <w:pPr>
        <w:pStyle w:val="Heading4"/>
        <w:rPr>
          <w:lang w:val="en-US"/>
        </w:rPr>
      </w:pPr>
      <w:bookmarkStart w:id="4348" w:name="_Toc20150476"/>
      <w:bookmarkStart w:id="4349" w:name="_Toc27479724"/>
      <w:bookmarkStart w:id="4350" w:name="_Toc36025236"/>
      <w:bookmarkStart w:id="4351" w:name="_Toc44516324"/>
      <w:bookmarkStart w:id="4352" w:name="_Toc45272643"/>
      <w:bookmarkStart w:id="4353" w:name="_Toc51754638"/>
      <w:bookmarkStart w:id="4354" w:name="_Toc162446305"/>
      <w:r>
        <w:rPr>
          <w:lang w:val="en-US" w:eastAsia="zh-CN"/>
        </w:rPr>
        <w:t>5</w:t>
      </w:r>
      <w:r w:rsidRPr="008D31B8">
        <w:rPr>
          <w:lang w:val="en-US"/>
        </w:rPr>
        <w:t>.3.</w:t>
      </w:r>
      <w:r>
        <w:rPr>
          <w:lang w:val="en-US"/>
        </w:rPr>
        <w:t>239</w:t>
      </w:r>
      <w:r w:rsidRPr="008D31B8">
        <w:rPr>
          <w:lang w:val="en-US"/>
        </w:rPr>
        <w:t>.2</w:t>
      </w:r>
      <w:r w:rsidRPr="008D31B8">
        <w:rPr>
          <w:lang w:val="en-US"/>
        </w:rPr>
        <w:tab/>
        <w:t>Attributes</w:t>
      </w:r>
      <w:bookmarkEnd w:id="4348"/>
      <w:bookmarkEnd w:id="4349"/>
      <w:bookmarkEnd w:id="4350"/>
      <w:bookmarkEnd w:id="4351"/>
      <w:bookmarkEnd w:id="4352"/>
      <w:bookmarkEnd w:id="4353"/>
      <w:bookmarkEnd w:id="435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40"/>
        <w:gridCol w:w="387"/>
        <w:gridCol w:w="1148"/>
        <w:gridCol w:w="1148"/>
        <w:gridCol w:w="1148"/>
        <w:gridCol w:w="1160"/>
      </w:tblGrid>
      <w:tr w:rsidR="00945D38" w:rsidRPr="00F37C51" w14:paraId="3BFF44D4" w14:textId="77777777" w:rsidTr="001632F2">
        <w:trPr>
          <w:cantSplit/>
          <w:jc w:val="center"/>
        </w:trPr>
        <w:tc>
          <w:tcPr>
            <w:tcW w:w="2400" w:type="pct"/>
            <w:shd w:val="clear" w:color="auto" w:fill="BFBFBF"/>
            <w:noWrap/>
          </w:tcPr>
          <w:p w14:paraId="5AC55AD3" w14:textId="77777777" w:rsidR="00945D38" w:rsidRPr="00F37C51" w:rsidRDefault="00945D38" w:rsidP="001632F2">
            <w:pPr>
              <w:keepNext/>
              <w:keepLines/>
              <w:spacing w:after="0"/>
              <w:jc w:val="center"/>
              <w:rPr>
                <w:rFonts w:ascii="Arial" w:hAnsi="Arial"/>
                <w:b/>
                <w:sz w:val="18"/>
              </w:rPr>
            </w:pPr>
            <w:r w:rsidRPr="00F37C51">
              <w:rPr>
                <w:rFonts w:ascii="Arial" w:hAnsi="Arial"/>
                <w:b/>
                <w:sz w:val="18"/>
              </w:rPr>
              <w:t>Attribute Name</w:t>
            </w:r>
          </w:p>
        </w:tc>
        <w:tc>
          <w:tcPr>
            <w:tcW w:w="200" w:type="pct"/>
            <w:shd w:val="clear" w:color="auto" w:fill="BFBFBF"/>
            <w:noWrap/>
          </w:tcPr>
          <w:p w14:paraId="603A325B" w14:textId="77777777" w:rsidR="00945D38" w:rsidRPr="00F37C51" w:rsidRDefault="00945D38" w:rsidP="001632F2">
            <w:pPr>
              <w:keepNext/>
              <w:keepLines/>
              <w:spacing w:after="0"/>
              <w:jc w:val="center"/>
              <w:rPr>
                <w:rFonts w:ascii="Arial" w:hAnsi="Arial"/>
                <w:b/>
                <w:sz w:val="18"/>
              </w:rPr>
            </w:pPr>
            <w:r w:rsidRPr="00F37C51">
              <w:rPr>
                <w:rFonts w:ascii="Arial" w:hAnsi="Arial"/>
                <w:b/>
                <w:sz w:val="18"/>
              </w:rPr>
              <w:t>S</w:t>
            </w:r>
          </w:p>
        </w:tc>
        <w:tc>
          <w:tcPr>
            <w:tcW w:w="594" w:type="pct"/>
            <w:shd w:val="clear" w:color="auto" w:fill="BFBFBF"/>
            <w:noWrap/>
            <w:vAlign w:val="bottom"/>
          </w:tcPr>
          <w:p w14:paraId="33AAC7DE" w14:textId="77777777" w:rsidR="00945D38" w:rsidRPr="00F37C51" w:rsidRDefault="00945D38" w:rsidP="001632F2">
            <w:pPr>
              <w:keepNext/>
              <w:keepLines/>
              <w:spacing w:after="0"/>
              <w:jc w:val="center"/>
              <w:rPr>
                <w:rFonts w:ascii="Arial" w:hAnsi="Arial"/>
                <w:b/>
                <w:sz w:val="18"/>
              </w:rPr>
            </w:pPr>
            <w:r w:rsidRPr="00F37C51">
              <w:rPr>
                <w:rFonts w:ascii="Arial" w:hAnsi="Arial"/>
                <w:b/>
                <w:sz w:val="18"/>
              </w:rPr>
              <w:t xml:space="preserve">isReadable </w:t>
            </w:r>
          </w:p>
        </w:tc>
        <w:tc>
          <w:tcPr>
            <w:tcW w:w="594" w:type="pct"/>
            <w:shd w:val="clear" w:color="auto" w:fill="BFBFBF"/>
            <w:noWrap/>
            <w:vAlign w:val="bottom"/>
          </w:tcPr>
          <w:p w14:paraId="39C25E53" w14:textId="77777777" w:rsidR="00945D38" w:rsidRPr="00F37C51" w:rsidRDefault="00945D38" w:rsidP="001632F2">
            <w:pPr>
              <w:keepNext/>
              <w:keepLines/>
              <w:spacing w:after="0"/>
              <w:jc w:val="center"/>
              <w:rPr>
                <w:rFonts w:ascii="Arial" w:hAnsi="Arial"/>
                <w:b/>
                <w:sz w:val="18"/>
              </w:rPr>
            </w:pPr>
            <w:r w:rsidRPr="00F37C51">
              <w:rPr>
                <w:rFonts w:ascii="Arial" w:hAnsi="Arial"/>
                <w:b/>
                <w:sz w:val="18"/>
              </w:rPr>
              <w:t>isWritable</w:t>
            </w:r>
          </w:p>
        </w:tc>
        <w:tc>
          <w:tcPr>
            <w:tcW w:w="594" w:type="pct"/>
            <w:shd w:val="clear" w:color="auto" w:fill="BFBFBF"/>
            <w:noWrap/>
          </w:tcPr>
          <w:p w14:paraId="70A96559" w14:textId="77777777" w:rsidR="00945D38" w:rsidRPr="00F37C51" w:rsidRDefault="00945D38" w:rsidP="001632F2">
            <w:pPr>
              <w:keepNext/>
              <w:keepLines/>
              <w:spacing w:after="0"/>
              <w:jc w:val="center"/>
              <w:rPr>
                <w:rFonts w:ascii="Arial" w:hAnsi="Arial"/>
                <w:b/>
                <w:sz w:val="18"/>
              </w:rPr>
            </w:pPr>
            <w:r w:rsidRPr="00F37C51">
              <w:rPr>
                <w:rFonts w:ascii="Arial" w:hAnsi="Arial"/>
                <w:b/>
                <w:sz w:val="18"/>
              </w:rPr>
              <w:t>isInvariant</w:t>
            </w:r>
          </w:p>
        </w:tc>
        <w:tc>
          <w:tcPr>
            <w:tcW w:w="600" w:type="pct"/>
            <w:shd w:val="clear" w:color="auto" w:fill="BFBFBF"/>
            <w:noWrap/>
          </w:tcPr>
          <w:p w14:paraId="2DA20750" w14:textId="77777777" w:rsidR="00945D38" w:rsidRPr="00F37C51" w:rsidRDefault="00945D38" w:rsidP="001632F2">
            <w:pPr>
              <w:keepNext/>
              <w:keepLines/>
              <w:spacing w:after="0"/>
              <w:jc w:val="center"/>
              <w:rPr>
                <w:rFonts w:ascii="Arial" w:hAnsi="Arial"/>
                <w:b/>
                <w:sz w:val="18"/>
              </w:rPr>
            </w:pPr>
            <w:r w:rsidRPr="00F37C51">
              <w:rPr>
                <w:rFonts w:ascii="Arial" w:hAnsi="Arial"/>
                <w:b/>
                <w:sz w:val="18"/>
              </w:rPr>
              <w:t>isNotifyable</w:t>
            </w:r>
          </w:p>
        </w:tc>
      </w:tr>
      <w:tr w:rsidR="00945D38" w:rsidRPr="00F37C51" w14:paraId="43D76844" w14:textId="77777777" w:rsidTr="001632F2">
        <w:trPr>
          <w:cantSplit/>
          <w:jc w:val="center"/>
        </w:trPr>
        <w:tc>
          <w:tcPr>
            <w:tcW w:w="2400" w:type="pct"/>
            <w:noWrap/>
          </w:tcPr>
          <w:p w14:paraId="4B005EC5" w14:textId="77777777" w:rsidR="00945D38" w:rsidRPr="00F37C51" w:rsidRDefault="00945D38" w:rsidP="001632F2">
            <w:pPr>
              <w:keepNext/>
              <w:keepLines/>
              <w:spacing w:after="0"/>
              <w:rPr>
                <w:rFonts w:ascii="Arial" w:hAnsi="Arial"/>
                <w:sz w:val="18"/>
                <w:lang w:eastAsia="de-DE"/>
              </w:rPr>
            </w:pPr>
            <w:r>
              <w:rPr>
                <w:rFonts w:ascii="Arial" w:hAnsi="Arial"/>
                <w:sz w:val="18"/>
                <w:lang w:eastAsia="de-DE"/>
              </w:rPr>
              <w:t>host</w:t>
            </w:r>
          </w:p>
        </w:tc>
        <w:tc>
          <w:tcPr>
            <w:tcW w:w="200" w:type="pct"/>
            <w:noWrap/>
          </w:tcPr>
          <w:p w14:paraId="684078AA" w14:textId="77777777" w:rsidR="00945D38" w:rsidRPr="00F37C51" w:rsidRDefault="00945D38" w:rsidP="001632F2">
            <w:pPr>
              <w:keepNext/>
              <w:keepLines/>
              <w:spacing w:after="0"/>
              <w:jc w:val="center"/>
              <w:rPr>
                <w:rFonts w:ascii="Arial" w:hAnsi="Arial"/>
                <w:sz w:val="18"/>
              </w:rPr>
            </w:pPr>
            <w:r w:rsidRPr="00F37C51">
              <w:rPr>
                <w:rFonts w:ascii="Arial" w:hAnsi="Arial"/>
                <w:sz w:val="18"/>
              </w:rPr>
              <w:t>M</w:t>
            </w:r>
          </w:p>
        </w:tc>
        <w:tc>
          <w:tcPr>
            <w:tcW w:w="594" w:type="pct"/>
            <w:noWrap/>
          </w:tcPr>
          <w:p w14:paraId="0C620E71" w14:textId="77777777" w:rsidR="00945D38" w:rsidRPr="00F37C51" w:rsidRDefault="00945D38" w:rsidP="001632F2">
            <w:pPr>
              <w:keepNext/>
              <w:keepLines/>
              <w:spacing w:after="0"/>
              <w:jc w:val="center"/>
              <w:rPr>
                <w:rFonts w:ascii="Arial" w:hAnsi="Arial"/>
                <w:sz w:val="18"/>
              </w:rPr>
            </w:pPr>
            <w:r w:rsidRPr="00F37C51">
              <w:rPr>
                <w:rFonts w:ascii="Arial" w:hAnsi="Arial"/>
                <w:sz w:val="18"/>
              </w:rPr>
              <w:t>T</w:t>
            </w:r>
          </w:p>
        </w:tc>
        <w:tc>
          <w:tcPr>
            <w:tcW w:w="594" w:type="pct"/>
            <w:noWrap/>
          </w:tcPr>
          <w:p w14:paraId="28D0C21E" w14:textId="77777777" w:rsidR="00945D38" w:rsidRPr="00F37C51" w:rsidRDefault="00945D38" w:rsidP="001632F2">
            <w:pPr>
              <w:keepNext/>
              <w:keepLines/>
              <w:spacing w:after="0"/>
              <w:jc w:val="center"/>
              <w:rPr>
                <w:rFonts w:ascii="Arial" w:hAnsi="Arial"/>
                <w:sz w:val="18"/>
              </w:rPr>
            </w:pPr>
            <w:r w:rsidRPr="00F37C51">
              <w:rPr>
                <w:rFonts w:ascii="Arial" w:hAnsi="Arial"/>
                <w:sz w:val="18"/>
              </w:rPr>
              <w:t>T</w:t>
            </w:r>
          </w:p>
        </w:tc>
        <w:tc>
          <w:tcPr>
            <w:tcW w:w="594" w:type="pct"/>
            <w:noWrap/>
          </w:tcPr>
          <w:p w14:paraId="6BB3D429" w14:textId="77777777" w:rsidR="00945D38" w:rsidRPr="00F37C51" w:rsidRDefault="00945D38" w:rsidP="001632F2">
            <w:pPr>
              <w:keepNext/>
              <w:keepLines/>
              <w:spacing w:after="0"/>
              <w:jc w:val="center"/>
              <w:rPr>
                <w:rFonts w:ascii="Arial" w:hAnsi="Arial"/>
                <w:sz w:val="18"/>
              </w:rPr>
            </w:pPr>
            <w:r>
              <w:rPr>
                <w:rFonts w:ascii="Arial" w:hAnsi="Arial"/>
                <w:sz w:val="18"/>
              </w:rPr>
              <w:t>F</w:t>
            </w:r>
          </w:p>
        </w:tc>
        <w:tc>
          <w:tcPr>
            <w:tcW w:w="600" w:type="pct"/>
            <w:noWrap/>
          </w:tcPr>
          <w:p w14:paraId="6CDF0BDF" w14:textId="77777777" w:rsidR="00945D38" w:rsidRPr="00F37C51" w:rsidRDefault="00945D38" w:rsidP="001632F2">
            <w:pPr>
              <w:keepNext/>
              <w:keepLines/>
              <w:spacing w:after="0"/>
              <w:jc w:val="center"/>
              <w:rPr>
                <w:rFonts w:ascii="Arial" w:hAnsi="Arial"/>
                <w:sz w:val="18"/>
              </w:rPr>
            </w:pPr>
            <w:r w:rsidRPr="00F37C51">
              <w:rPr>
                <w:rFonts w:ascii="Arial" w:hAnsi="Arial"/>
                <w:sz w:val="18"/>
              </w:rPr>
              <w:t>T</w:t>
            </w:r>
          </w:p>
        </w:tc>
      </w:tr>
      <w:tr w:rsidR="00945D38" w:rsidRPr="00F37C51" w14:paraId="2A600D13" w14:textId="77777777" w:rsidTr="001632F2">
        <w:trPr>
          <w:cantSplit/>
          <w:jc w:val="center"/>
        </w:trPr>
        <w:tc>
          <w:tcPr>
            <w:tcW w:w="2400" w:type="pct"/>
            <w:noWrap/>
          </w:tcPr>
          <w:p w14:paraId="39C7D517" w14:textId="77777777" w:rsidR="00945D38" w:rsidRPr="00F37C51" w:rsidRDefault="00945D38" w:rsidP="001632F2">
            <w:pPr>
              <w:keepNext/>
              <w:keepLines/>
              <w:spacing w:after="0"/>
              <w:rPr>
                <w:rFonts w:ascii="Arial" w:hAnsi="Arial"/>
                <w:sz w:val="18"/>
              </w:rPr>
            </w:pPr>
            <w:r w:rsidRPr="00F37C51">
              <w:rPr>
                <w:rFonts w:ascii="Arial" w:hAnsi="Arial"/>
                <w:sz w:val="18"/>
              </w:rPr>
              <w:t>port</w:t>
            </w:r>
          </w:p>
        </w:tc>
        <w:tc>
          <w:tcPr>
            <w:tcW w:w="200" w:type="pct"/>
            <w:noWrap/>
          </w:tcPr>
          <w:p w14:paraId="4246ABC5" w14:textId="77777777" w:rsidR="00945D38" w:rsidRPr="00F37C51" w:rsidRDefault="00945D38" w:rsidP="001632F2">
            <w:pPr>
              <w:keepNext/>
              <w:keepLines/>
              <w:spacing w:after="0"/>
              <w:jc w:val="center"/>
              <w:rPr>
                <w:rFonts w:ascii="Arial" w:hAnsi="Arial"/>
                <w:sz w:val="18"/>
              </w:rPr>
            </w:pPr>
            <w:r w:rsidRPr="00F37C51">
              <w:rPr>
                <w:rFonts w:ascii="Arial" w:hAnsi="Arial"/>
                <w:sz w:val="18"/>
              </w:rPr>
              <w:t>M</w:t>
            </w:r>
          </w:p>
        </w:tc>
        <w:tc>
          <w:tcPr>
            <w:tcW w:w="594" w:type="pct"/>
            <w:noWrap/>
          </w:tcPr>
          <w:p w14:paraId="2C388B4B" w14:textId="77777777" w:rsidR="00945D38" w:rsidRPr="00F37C51" w:rsidRDefault="00945D38" w:rsidP="001632F2">
            <w:pPr>
              <w:keepNext/>
              <w:keepLines/>
              <w:spacing w:after="0"/>
              <w:jc w:val="center"/>
              <w:rPr>
                <w:rFonts w:ascii="Arial" w:hAnsi="Arial"/>
                <w:sz w:val="18"/>
              </w:rPr>
            </w:pPr>
            <w:r w:rsidRPr="00F37C51">
              <w:rPr>
                <w:rFonts w:ascii="Arial" w:hAnsi="Arial"/>
                <w:sz w:val="18"/>
              </w:rPr>
              <w:t>T</w:t>
            </w:r>
          </w:p>
        </w:tc>
        <w:tc>
          <w:tcPr>
            <w:tcW w:w="594" w:type="pct"/>
            <w:noWrap/>
          </w:tcPr>
          <w:p w14:paraId="10449736" w14:textId="77777777" w:rsidR="00945D38" w:rsidRPr="00F37C51" w:rsidRDefault="00945D38" w:rsidP="001632F2">
            <w:pPr>
              <w:keepNext/>
              <w:keepLines/>
              <w:spacing w:after="0"/>
              <w:jc w:val="center"/>
              <w:rPr>
                <w:rFonts w:ascii="Arial" w:hAnsi="Arial"/>
                <w:sz w:val="18"/>
              </w:rPr>
            </w:pPr>
            <w:r w:rsidRPr="00F37C51">
              <w:rPr>
                <w:rFonts w:ascii="Arial" w:hAnsi="Arial"/>
                <w:sz w:val="18"/>
              </w:rPr>
              <w:t>T</w:t>
            </w:r>
          </w:p>
        </w:tc>
        <w:tc>
          <w:tcPr>
            <w:tcW w:w="594" w:type="pct"/>
            <w:noWrap/>
          </w:tcPr>
          <w:p w14:paraId="3269B9BA" w14:textId="77777777" w:rsidR="00945D38" w:rsidRPr="00F37C51" w:rsidRDefault="00945D38" w:rsidP="001632F2">
            <w:pPr>
              <w:keepNext/>
              <w:keepLines/>
              <w:spacing w:after="0"/>
              <w:jc w:val="center"/>
              <w:rPr>
                <w:rFonts w:ascii="Arial" w:hAnsi="Arial"/>
                <w:sz w:val="18"/>
              </w:rPr>
            </w:pPr>
            <w:r>
              <w:rPr>
                <w:rFonts w:ascii="Arial" w:hAnsi="Arial"/>
                <w:sz w:val="18"/>
              </w:rPr>
              <w:t>F</w:t>
            </w:r>
          </w:p>
        </w:tc>
        <w:tc>
          <w:tcPr>
            <w:tcW w:w="600" w:type="pct"/>
            <w:noWrap/>
          </w:tcPr>
          <w:p w14:paraId="1D06D682" w14:textId="77777777" w:rsidR="00945D38" w:rsidRPr="00F37C51" w:rsidRDefault="00945D38" w:rsidP="001632F2">
            <w:pPr>
              <w:keepNext/>
              <w:keepLines/>
              <w:spacing w:after="0"/>
              <w:jc w:val="center"/>
              <w:rPr>
                <w:rFonts w:ascii="Arial" w:hAnsi="Arial"/>
                <w:sz w:val="18"/>
              </w:rPr>
            </w:pPr>
            <w:r w:rsidRPr="00F37C51">
              <w:rPr>
                <w:rFonts w:ascii="Arial" w:hAnsi="Arial"/>
                <w:sz w:val="18"/>
              </w:rPr>
              <w:t>T</w:t>
            </w:r>
          </w:p>
        </w:tc>
      </w:tr>
    </w:tbl>
    <w:p w14:paraId="41E24F32" w14:textId="77777777" w:rsidR="00945D38" w:rsidRPr="008D31B8" w:rsidRDefault="00945D38" w:rsidP="00945D38"/>
    <w:p w14:paraId="2204FAF8" w14:textId="1A1477AB" w:rsidR="00945D38" w:rsidRPr="008D31B8" w:rsidRDefault="00945D38" w:rsidP="00945D38">
      <w:pPr>
        <w:pStyle w:val="Heading4"/>
        <w:rPr>
          <w:lang w:val="en-US"/>
        </w:rPr>
      </w:pPr>
      <w:bookmarkStart w:id="4355" w:name="_Toc20150477"/>
      <w:bookmarkStart w:id="4356" w:name="_Toc27479725"/>
      <w:bookmarkStart w:id="4357" w:name="_Toc36025237"/>
      <w:bookmarkStart w:id="4358" w:name="_Toc44516325"/>
      <w:bookmarkStart w:id="4359" w:name="_Toc45272644"/>
      <w:bookmarkStart w:id="4360" w:name="_Toc51754639"/>
      <w:bookmarkStart w:id="4361" w:name="_Toc162446306"/>
      <w:r>
        <w:rPr>
          <w:lang w:val="en-US" w:eastAsia="zh-CN"/>
        </w:rPr>
        <w:lastRenderedPageBreak/>
        <w:t>5</w:t>
      </w:r>
      <w:r w:rsidRPr="008D31B8">
        <w:rPr>
          <w:lang w:val="en-US"/>
        </w:rPr>
        <w:t>.3.</w:t>
      </w:r>
      <w:r>
        <w:rPr>
          <w:lang w:val="en-US"/>
        </w:rPr>
        <w:t>239</w:t>
      </w:r>
      <w:r w:rsidRPr="008D31B8">
        <w:rPr>
          <w:lang w:val="en-US"/>
        </w:rPr>
        <w:t>.3</w:t>
      </w:r>
      <w:r w:rsidRPr="008D31B8">
        <w:rPr>
          <w:lang w:val="en-US"/>
        </w:rPr>
        <w:tab/>
        <w:t>Attribute constraints</w:t>
      </w:r>
      <w:bookmarkEnd w:id="4355"/>
      <w:bookmarkEnd w:id="4356"/>
      <w:bookmarkEnd w:id="4357"/>
      <w:bookmarkEnd w:id="4358"/>
      <w:bookmarkEnd w:id="4359"/>
      <w:bookmarkEnd w:id="4360"/>
      <w:bookmarkEnd w:id="4361"/>
    </w:p>
    <w:p w14:paraId="341CD2B6" w14:textId="77777777" w:rsidR="00945D38" w:rsidRPr="008D31B8" w:rsidRDefault="00945D38" w:rsidP="00945D38">
      <w:r w:rsidRPr="008D31B8">
        <w:t>None</w:t>
      </w:r>
    </w:p>
    <w:p w14:paraId="50CC690E" w14:textId="1E3F99C3" w:rsidR="00945D38" w:rsidRPr="008D31B8" w:rsidRDefault="00945D38" w:rsidP="00945D38">
      <w:pPr>
        <w:pStyle w:val="Heading4"/>
        <w:rPr>
          <w:lang w:val="en-US"/>
        </w:rPr>
      </w:pPr>
      <w:bookmarkStart w:id="4362" w:name="_Toc20150478"/>
      <w:bookmarkStart w:id="4363" w:name="_Toc27479726"/>
      <w:bookmarkStart w:id="4364" w:name="_Toc36025238"/>
      <w:bookmarkStart w:id="4365" w:name="_Toc44516326"/>
      <w:bookmarkStart w:id="4366" w:name="_Toc45272645"/>
      <w:bookmarkStart w:id="4367" w:name="_Toc51754640"/>
      <w:bookmarkStart w:id="4368" w:name="_Toc162446307"/>
      <w:r>
        <w:rPr>
          <w:lang w:val="en-US" w:eastAsia="zh-CN"/>
        </w:rPr>
        <w:t>5</w:t>
      </w:r>
      <w:r w:rsidRPr="008D31B8">
        <w:rPr>
          <w:lang w:val="en-US"/>
        </w:rPr>
        <w:t>.3.</w:t>
      </w:r>
      <w:r>
        <w:rPr>
          <w:lang w:val="en-US"/>
        </w:rPr>
        <w:t>239</w:t>
      </w:r>
      <w:r w:rsidRPr="008D31B8">
        <w:rPr>
          <w:lang w:val="en-US"/>
        </w:rPr>
        <w:t>.4</w:t>
      </w:r>
      <w:r w:rsidRPr="008D31B8">
        <w:rPr>
          <w:lang w:val="en-US"/>
        </w:rPr>
        <w:tab/>
        <w:t>Notifications</w:t>
      </w:r>
      <w:bookmarkEnd w:id="4362"/>
      <w:bookmarkEnd w:id="4363"/>
      <w:bookmarkEnd w:id="4364"/>
      <w:bookmarkEnd w:id="4365"/>
      <w:bookmarkEnd w:id="4366"/>
      <w:bookmarkEnd w:id="4367"/>
      <w:bookmarkEnd w:id="4368"/>
    </w:p>
    <w:p w14:paraId="64A0B2D3" w14:textId="04E1C44B" w:rsidR="00945D38" w:rsidRDefault="00945D38" w:rsidP="00945D38">
      <w:r w:rsidRPr="008D31B8">
        <w:t xml:space="preserve">The subclause </w:t>
      </w:r>
      <w:r>
        <w:t>5</w:t>
      </w:r>
      <w:r w:rsidRPr="008D31B8">
        <w:t xml:space="preserve">.5 of the &lt;&lt;IOC&gt;&gt; using this </w:t>
      </w:r>
      <w:r w:rsidRPr="008D31B8">
        <w:rPr>
          <w:lang w:eastAsia="zh-CN"/>
        </w:rPr>
        <w:t>&lt;&lt;dataType&gt;&gt; as one of its attributes, shall be applicable</w:t>
      </w:r>
      <w:r w:rsidRPr="008D31B8">
        <w:t>.</w:t>
      </w:r>
      <w:bookmarkEnd w:id="4277"/>
    </w:p>
    <w:p w14:paraId="1587F9FB" w14:textId="5C2C7144" w:rsidR="0073172B" w:rsidRDefault="0073172B" w:rsidP="0073172B">
      <w:pPr>
        <w:pStyle w:val="Heading3"/>
        <w:rPr>
          <w:ins w:id="4369" w:author="28.541_CR1300_(Rel-19)_TEI16" w:date="2024-09-19T14:48:00Z"/>
        </w:rPr>
      </w:pPr>
      <w:ins w:id="4370" w:author="28.541_CR1300_(Rel-19)_TEI16" w:date="2024-09-19T14:48:00Z">
        <w:r>
          <w:rPr>
            <w:rFonts w:hint="eastAsia"/>
            <w:lang w:eastAsia="zh-CN"/>
          </w:rPr>
          <w:t>5</w:t>
        </w:r>
        <w:r>
          <w:t>.3.</w:t>
        </w:r>
        <w:r>
          <w:rPr>
            <w:lang w:eastAsia="zh-CN"/>
          </w:rPr>
          <w:t>240</w:t>
        </w:r>
        <w:r>
          <w:tab/>
        </w:r>
        <w:r>
          <w:rPr>
            <w:rFonts w:ascii="Courier New" w:hAnsi="Courier New" w:cs="Courier New" w:hint="eastAsia"/>
            <w:lang w:eastAsia="zh-CN"/>
          </w:rPr>
          <w:t>NFProfile</w:t>
        </w:r>
        <w:r w:rsidRPr="00CE6547">
          <w:rPr>
            <w:rFonts w:ascii="Courier New" w:hAnsi="Courier New" w:cs="Courier New"/>
            <w:lang w:eastAsia="zh-CN"/>
          </w:rPr>
          <w:t xml:space="preserve"> </w:t>
        </w:r>
        <w:r>
          <w:rPr>
            <w:rFonts w:ascii="Courier New" w:hAnsi="Courier New" w:cs="Courier New"/>
          </w:rPr>
          <w:t>&lt;&lt;dataType&gt;&gt;</w:t>
        </w:r>
      </w:ins>
    </w:p>
    <w:p w14:paraId="1C8DCBF5" w14:textId="501B7CD8" w:rsidR="0073172B" w:rsidRDefault="0073172B" w:rsidP="0073172B">
      <w:pPr>
        <w:pStyle w:val="Heading4"/>
        <w:rPr>
          <w:ins w:id="4371" w:author="28.541_CR1300_(Rel-19)_TEI16" w:date="2024-09-19T14:48:00Z"/>
        </w:rPr>
      </w:pPr>
      <w:ins w:id="4372" w:author="28.541_CR1300_(Rel-19)_TEI16" w:date="2024-09-19T14:48:00Z">
        <w:r>
          <w:rPr>
            <w:rFonts w:hint="eastAsia"/>
            <w:lang w:eastAsia="zh-CN"/>
          </w:rPr>
          <w:t>5</w:t>
        </w:r>
        <w:r>
          <w:t>.3.</w:t>
        </w:r>
      </w:ins>
      <w:ins w:id="4373" w:author="28.541_CR1300_(Rel-19)_TEI16" w:date="2024-09-19T14:49:00Z">
        <w:r>
          <w:rPr>
            <w:lang w:eastAsia="zh-CN"/>
          </w:rPr>
          <w:t>240</w:t>
        </w:r>
      </w:ins>
      <w:ins w:id="4374" w:author="28.541_CR1300_(Rel-19)_TEI16" w:date="2024-09-19T14:48:00Z">
        <w:r>
          <w:t>.1</w:t>
        </w:r>
        <w:r>
          <w:tab/>
          <w:t>Definition</w:t>
        </w:r>
      </w:ins>
    </w:p>
    <w:p w14:paraId="06D62B35" w14:textId="77777777" w:rsidR="0073172B" w:rsidRDefault="0073172B" w:rsidP="0073172B">
      <w:pPr>
        <w:rPr>
          <w:ins w:id="4375" w:author="28.541_CR1300_(Rel-19)_TEI16" w:date="2024-09-19T14:48:00Z"/>
          <w:lang w:eastAsia="zh-CN"/>
        </w:rPr>
      </w:pPr>
      <w:ins w:id="4376" w:author="28.541_CR1300_(Rel-19)_TEI16" w:date="2024-09-19T14:48:00Z">
        <w:r>
          <w:t>This data type represents the</w:t>
        </w:r>
        <w:r w:rsidRPr="002F0775">
          <w:t xml:space="preserve"> </w:t>
        </w:r>
        <w:r w:rsidRPr="008F3BED">
          <w:rPr>
            <w:lang w:eastAsia="zh-CN"/>
          </w:rPr>
          <w:t xml:space="preserve">NF profile stored in NRF, defined in TS 29.510 </w:t>
        </w:r>
        <w:r>
          <w:rPr>
            <w:rFonts w:hint="eastAsia"/>
            <w:lang w:eastAsia="zh-CN"/>
          </w:rPr>
          <w:t>[23].</w:t>
        </w:r>
      </w:ins>
    </w:p>
    <w:p w14:paraId="61444261" w14:textId="53641668" w:rsidR="0073172B" w:rsidRDefault="0073172B" w:rsidP="0073172B">
      <w:pPr>
        <w:pStyle w:val="Heading4"/>
        <w:rPr>
          <w:ins w:id="4377" w:author="28.541_CR1300_(Rel-19)_TEI16" w:date="2024-09-19T14:48:00Z"/>
          <w:lang w:eastAsia="zh-CN"/>
        </w:rPr>
      </w:pPr>
      <w:ins w:id="4378" w:author="28.541_CR1300_(Rel-19)_TEI16" w:date="2024-09-19T14:48:00Z">
        <w:r>
          <w:rPr>
            <w:rFonts w:hint="eastAsia"/>
            <w:lang w:eastAsia="zh-CN"/>
          </w:rPr>
          <w:t>5</w:t>
        </w:r>
        <w:r>
          <w:rPr>
            <w:lang w:eastAsia="zh-CN"/>
          </w:rPr>
          <w:t>.3.</w:t>
        </w:r>
      </w:ins>
      <w:ins w:id="4379" w:author="28.541_CR1300_(Rel-19)_TEI16" w:date="2024-09-19T14:49:00Z">
        <w:r>
          <w:rPr>
            <w:lang w:eastAsia="zh-CN"/>
          </w:rPr>
          <w:t>240</w:t>
        </w:r>
      </w:ins>
      <w:ins w:id="4380" w:author="28.541_CR1300_(Rel-19)_TEI16" w:date="2024-09-19T14:48:00Z">
        <w:r>
          <w:rPr>
            <w:lang w:eastAsia="zh-CN"/>
          </w:rPr>
          <w:t>.2</w:t>
        </w:r>
        <w:r>
          <w:rPr>
            <w:lang w:eastAsia="zh-CN"/>
          </w:rPr>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73172B" w14:paraId="5D1CB205" w14:textId="77777777" w:rsidTr="00322437">
        <w:trPr>
          <w:cantSplit/>
          <w:jc w:val="center"/>
          <w:ins w:id="4381" w:author="28.541_CR1300_(Rel-19)_TEI16" w:date="2024-09-19T14:48:00Z"/>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2B370F0" w14:textId="77777777" w:rsidR="0073172B" w:rsidRDefault="0073172B" w:rsidP="00322437">
            <w:pPr>
              <w:pStyle w:val="TAH"/>
              <w:rPr>
                <w:ins w:id="4382" w:author="28.541_CR1300_(Rel-19)_TEI16" w:date="2024-09-19T14:48:00Z"/>
              </w:rPr>
            </w:pPr>
            <w:ins w:id="4383" w:author="28.541_CR1300_(Rel-19)_TEI16" w:date="2024-09-19T14:48:00Z">
              <w:r>
                <w:t>Attribute name</w:t>
              </w:r>
            </w:ins>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90057AB" w14:textId="77777777" w:rsidR="0073172B" w:rsidRDefault="0073172B" w:rsidP="00322437">
            <w:pPr>
              <w:pStyle w:val="TAH"/>
              <w:rPr>
                <w:ins w:id="4384" w:author="28.541_CR1300_(Rel-19)_TEI16" w:date="2024-09-19T14:48:00Z"/>
              </w:rPr>
            </w:pPr>
            <w:ins w:id="4385" w:author="28.541_CR1300_(Rel-19)_TEI16" w:date="2024-09-19T14:48:00Z">
              <w:r>
                <w:t>S</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D30029A" w14:textId="77777777" w:rsidR="0073172B" w:rsidRDefault="0073172B" w:rsidP="00322437">
            <w:pPr>
              <w:pStyle w:val="TAH"/>
              <w:rPr>
                <w:ins w:id="4386" w:author="28.541_CR1300_(Rel-19)_TEI16" w:date="2024-09-19T14:48:00Z"/>
              </w:rPr>
            </w:pPr>
            <w:ins w:id="4387" w:author="28.541_CR1300_(Rel-19)_TEI16" w:date="2024-09-19T14:48:00Z">
              <w:r>
                <w:t>isReadable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5E0B2B9" w14:textId="77777777" w:rsidR="0073172B" w:rsidRDefault="0073172B" w:rsidP="00322437">
            <w:pPr>
              <w:pStyle w:val="TAH"/>
              <w:rPr>
                <w:ins w:id="4388" w:author="28.541_CR1300_(Rel-19)_TEI16" w:date="2024-09-19T14:48:00Z"/>
              </w:rPr>
            </w:pPr>
            <w:ins w:id="4389" w:author="28.541_CR1300_(Rel-19)_TEI16" w:date="2024-09-19T14:48:00Z">
              <w:r>
                <w:t>isWritable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83548E2" w14:textId="77777777" w:rsidR="0073172B" w:rsidRDefault="0073172B" w:rsidP="00322437">
            <w:pPr>
              <w:pStyle w:val="TAH"/>
              <w:rPr>
                <w:ins w:id="4390" w:author="28.541_CR1300_(Rel-19)_TEI16" w:date="2024-09-19T14:48:00Z"/>
              </w:rPr>
            </w:pPr>
            <w:ins w:id="4391" w:author="28.541_CR1300_(Rel-19)_TEI16" w:date="2024-09-19T14:48:00Z">
              <w:r>
                <w:t>isInvariant</w:t>
              </w:r>
            </w:ins>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2F39F299" w14:textId="77777777" w:rsidR="0073172B" w:rsidRDefault="0073172B" w:rsidP="00322437">
            <w:pPr>
              <w:pStyle w:val="TAH"/>
              <w:rPr>
                <w:ins w:id="4392" w:author="28.541_CR1300_(Rel-19)_TEI16" w:date="2024-09-19T14:48:00Z"/>
              </w:rPr>
            </w:pPr>
            <w:ins w:id="4393" w:author="28.541_CR1300_(Rel-19)_TEI16" w:date="2024-09-19T14:48:00Z">
              <w:r>
                <w:t>isNotifyable</w:t>
              </w:r>
            </w:ins>
          </w:p>
        </w:tc>
      </w:tr>
      <w:tr w:rsidR="0073172B" w14:paraId="20CEE08B" w14:textId="77777777" w:rsidTr="00322437">
        <w:trPr>
          <w:cantSplit/>
          <w:jc w:val="center"/>
          <w:ins w:id="4394" w:author="28.541_CR1300_(Rel-19)_TEI16" w:date="2024-09-19T14:48:00Z"/>
        </w:trPr>
        <w:tc>
          <w:tcPr>
            <w:tcW w:w="2677" w:type="dxa"/>
            <w:tcBorders>
              <w:top w:val="single" w:sz="4" w:space="0" w:color="auto"/>
              <w:left w:val="single" w:sz="4" w:space="0" w:color="auto"/>
              <w:bottom w:val="single" w:sz="4" w:space="0" w:color="auto"/>
              <w:right w:val="single" w:sz="4" w:space="0" w:color="auto"/>
            </w:tcBorders>
            <w:hideMark/>
          </w:tcPr>
          <w:p w14:paraId="30E64CDF" w14:textId="77777777" w:rsidR="0073172B" w:rsidRDefault="0073172B" w:rsidP="00322437">
            <w:pPr>
              <w:pStyle w:val="TAL"/>
              <w:rPr>
                <w:ins w:id="4395" w:author="28.541_CR1300_(Rel-19)_TEI16" w:date="2024-09-19T14:48:00Z"/>
                <w:rFonts w:ascii="Courier New" w:hAnsi="Courier New" w:cs="Courier New"/>
                <w:lang w:eastAsia="zh-CN"/>
              </w:rPr>
            </w:pPr>
            <w:ins w:id="4396" w:author="28.541_CR1300_(Rel-19)_TEI16" w:date="2024-09-19T14:48:00Z">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InstanceId</w:t>
              </w:r>
            </w:ins>
          </w:p>
        </w:tc>
        <w:tc>
          <w:tcPr>
            <w:tcW w:w="947" w:type="dxa"/>
            <w:tcBorders>
              <w:top w:val="single" w:sz="4" w:space="0" w:color="auto"/>
              <w:left w:val="single" w:sz="4" w:space="0" w:color="auto"/>
              <w:bottom w:val="single" w:sz="4" w:space="0" w:color="auto"/>
              <w:right w:val="single" w:sz="4" w:space="0" w:color="auto"/>
            </w:tcBorders>
            <w:hideMark/>
          </w:tcPr>
          <w:p w14:paraId="0E1FE5CD" w14:textId="77777777" w:rsidR="0073172B" w:rsidRDefault="0073172B" w:rsidP="00322437">
            <w:pPr>
              <w:pStyle w:val="TAL"/>
              <w:jc w:val="center"/>
              <w:rPr>
                <w:ins w:id="4397" w:author="28.541_CR1300_(Rel-19)_TEI16" w:date="2024-09-19T14:48:00Z"/>
                <w:lang w:eastAsia="zh-CN"/>
              </w:rPr>
            </w:pPr>
            <w:ins w:id="4398" w:author="28.541_CR1300_(Rel-19)_TEI16" w:date="2024-09-19T14:48:00Z">
              <w:r>
                <w:rPr>
                  <w:rFonts w:hint="eastAsia"/>
                  <w:lang w:eastAsia="zh-CN"/>
                </w:rPr>
                <w:t>M</w:t>
              </w:r>
            </w:ins>
          </w:p>
        </w:tc>
        <w:tc>
          <w:tcPr>
            <w:tcW w:w="1320" w:type="dxa"/>
            <w:tcBorders>
              <w:top w:val="single" w:sz="4" w:space="0" w:color="auto"/>
              <w:left w:val="single" w:sz="4" w:space="0" w:color="auto"/>
              <w:bottom w:val="single" w:sz="4" w:space="0" w:color="auto"/>
              <w:right w:val="single" w:sz="4" w:space="0" w:color="auto"/>
            </w:tcBorders>
            <w:hideMark/>
          </w:tcPr>
          <w:p w14:paraId="78BF9454" w14:textId="77777777" w:rsidR="0073172B" w:rsidRDefault="0073172B" w:rsidP="00322437">
            <w:pPr>
              <w:pStyle w:val="TAL"/>
              <w:jc w:val="center"/>
              <w:rPr>
                <w:ins w:id="4399" w:author="28.541_CR1300_(Rel-19)_TEI16" w:date="2024-09-19T14:48:00Z"/>
                <w:lang w:eastAsia="zh-CN"/>
              </w:rPr>
            </w:pPr>
            <w:ins w:id="4400" w:author="28.541_CR1300_(Rel-19)_TEI16" w:date="2024-09-19T14:48:00Z">
              <w:r>
                <w:rPr>
                  <w:rFonts w:cs="Arial"/>
                </w:rPr>
                <w:t>T</w:t>
              </w:r>
            </w:ins>
          </w:p>
        </w:tc>
        <w:tc>
          <w:tcPr>
            <w:tcW w:w="1320" w:type="dxa"/>
            <w:tcBorders>
              <w:top w:val="single" w:sz="4" w:space="0" w:color="auto"/>
              <w:left w:val="single" w:sz="4" w:space="0" w:color="auto"/>
              <w:bottom w:val="single" w:sz="4" w:space="0" w:color="auto"/>
              <w:right w:val="single" w:sz="4" w:space="0" w:color="auto"/>
            </w:tcBorders>
            <w:hideMark/>
          </w:tcPr>
          <w:p w14:paraId="68AA56D2" w14:textId="77777777" w:rsidR="0073172B" w:rsidRDefault="0073172B" w:rsidP="00322437">
            <w:pPr>
              <w:pStyle w:val="TAL"/>
              <w:jc w:val="center"/>
              <w:rPr>
                <w:ins w:id="4401" w:author="28.541_CR1300_(Rel-19)_TEI16" w:date="2024-09-19T14:48:00Z"/>
                <w:lang w:eastAsia="zh-CN"/>
              </w:rPr>
            </w:pPr>
            <w:ins w:id="4402" w:author="28.541_CR1300_(Rel-19)_TEI16" w:date="2024-09-19T14:48:00Z">
              <w:r>
                <w:rPr>
                  <w:rFonts w:cs="Arial" w:hint="eastAsia"/>
                  <w:lang w:eastAsia="zh-CN"/>
                </w:rPr>
                <w:t>F</w:t>
              </w:r>
            </w:ins>
          </w:p>
        </w:tc>
        <w:tc>
          <w:tcPr>
            <w:tcW w:w="1320" w:type="dxa"/>
            <w:tcBorders>
              <w:top w:val="single" w:sz="4" w:space="0" w:color="auto"/>
              <w:left w:val="single" w:sz="4" w:space="0" w:color="auto"/>
              <w:bottom w:val="single" w:sz="4" w:space="0" w:color="auto"/>
              <w:right w:val="single" w:sz="4" w:space="0" w:color="auto"/>
            </w:tcBorders>
            <w:hideMark/>
          </w:tcPr>
          <w:p w14:paraId="69D19D50" w14:textId="77777777" w:rsidR="0073172B" w:rsidRDefault="0073172B" w:rsidP="00322437">
            <w:pPr>
              <w:pStyle w:val="TAL"/>
              <w:jc w:val="center"/>
              <w:rPr>
                <w:ins w:id="4403" w:author="28.541_CR1300_(Rel-19)_TEI16" w:date="2024-09-19T14:48:00Z"/>
                <w:lang w:eastAsia="zh-CN"/>
              </w:rPr>
            </w:pPr>
            <w:ins w:id="4404" w:author="28.541_CR1300_(Rel-19)_TEI16" w:date="2024-09-19T14:48:00Z">
              <w:r>
                <w:rPr>
                  <w:rFonts w:cs="Arial" w:hint="eastAsia"/>
                  <w:lang w:eastAsia="zh-CN"/>
                </w:rPr>
                <w:t>T</w:t>
              </w:r>
            </w:ins>
          </w:p>
        </w:tc>
        <w:tc>
          <w:tcPr>
            <w:tcW w:w="1538" w:type="dxa"/>
            <w:tcBorders>
              <w:top w:val="single" w:sz="4" w:space="0" w:color="auto"/>
              <w:left w:val="single" w:sz="4" w:space="0" w:color="auto"/>
              <w:bottom w:val="single" w:sz="4" w:space="0" w:color="auto"/>
              <w:right w:val="single" w:sz="4" w:space="0" w:color="auto"/>
            </w:tcBorders>
            <w:hideMark/>
          </w:tcPr>
          <w:p w14:paraId="298CFCE7" w14:textId="77777777" w:rsidR="0073172B" w:rsidRDefault="0073172B" w:rsidP="00322437">
            <w:pPr>
              <w:pStyle w:val="TAL"/>
              <w:jc w:val="center"/>
              <w:rPr>
                <w:ins w:id="4405" w:author="28.541_CR1300_(Rel-19)_TEI16" w:date="2024-09-19T14:48:00Z"/>
                <w:lang w:eastAsia="zh-CN"/>
              </w:rPr>
            </w:pPr>
            <w:ins w:id="4406" w:author="28.541_CR1300_(Rel-19)_TEI16" w:date="2024-09-19T14:48:00Z">
              <w:r>
                <w:rPr>
                  <w:rFonts w:cs="Arial"/>
                  <w:lang w:eastAsia="zh-CN"/>
                </w:rPr>
                <w:t>T</w:t>
              </w:r>
            </w:ins>
          </w:p>
        </w:tc>
      </w:tr>
      <w:tr w:rsidR="0073172B" w14:paraId="114CE077" w14:textId="77777777" w:rsidTr="00322437">
        <w:trPr>
          <w:cantSplit/>
          <w:jc w:val="center"/>
          <w:ins w:id="4407" w:author="28.541_CR1300_(Rel-19)_TEI16" w:date="2024-09-19T14:48:00Z"/>
        </w:trPr>
        <w:tc>
          <w:tcPr>
            <w:tcW w:w="2677" w:type="dxa"/>
            <w:tcBorders>
              <w:top w:val="single" w:sz="4" w:space="0" w:color="auto"/>
              <w:left w:val="single" w:sz="4" w:space="0" w:color="auto"/>
              <w:bottom w:val="single" w:sz="4" w:space="0" w:color="auto"/>
              <w:right w:val="single" w:sz="4" w:space="0" w:color="auto"/>
            </w:tcBorders>
          </w:tcPr>
          <w:p w14:paraId="3B88F7EF" w14:textId="77777777" w:rsidR="0073172B" w:rsidRPr="00C0602E" w:rsidRDefault="0073172B" w:rsidP="00322437">
            <w:pPr>
              <w:pStyle w:val="TAL"/>
              <w:rPr>
                <w:ins w:id="4408" w:author="28.541_CR1300_(Rel-19)_TEI16" w:date="2024-09-19T14:48:00Z"/>
                <w:rFonts w:ascii="Courier New" w:hAnsi="Courier New" w:cs="Courier New"/>
                <w:lang w:eastAsia="zh-CN"/>
              </w:rPr>
            </w:pPr>
            <w:ins w:id="4409" w:author="28.541_CR1300_(Rel-19)_TEI16" w:date="2024-09-19T14:48:00Z">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Type</w:t>
              </w:r>
            </w:ins>
          </w:p>
        </w:tc>
        <w:tc>
          <w:tcPr>
            <w:tcW w:w="947" w:type="dxa"/>
            <w:tcBorders>
              <w:top w:val="single" w:sz="4" w:space="0" w:color="auto"/>
              <w:left w:val="single" w:sz="4" w:space="0" w:color="auto"/>
              <w:bottom w:val="single" w:sz="4" w:space="0" w:color="auto"/>
              <w:right w:val="single" w:sz="4" w:space="0" w:color="auto"/>
            </w:tcBorders>
          </w:tcPr>
          <w:p w14:paraId="109C5196" w14:textId="77777777" w:rsidR="0073172B" w:rsidRDefault="0073172B" w:rsidP="00322437">
            <w:pPr>
              <w:pStyle w:val="TAL"/>
              <w:jc w:val="center"/>
              <w:rPr>
                <w:ins w:id="4410" w:author="28.541_CR1300_(Rel-19)_TEI16" w:date="2024-09-19T14:48:00Z"/>
                <w:lang w:eastAsia="zh-CN"/>
              </w:rPr>
            </w:pPr>
            <w:ins w:id="4411" w:author="28.541_CR1300_(Rel-19)_TEI16" w:date="2024-09-19T14:48:00Z">
              <w:r>
                <w:rPr>
                  <w:rFonts w:hint="eastAsia"/>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57F29F16" w14:textId="77777777" w:rsidR="0073172B" w:rsidRDefault="0073172B" w:rsidP="00322437">
            <w:pPr>
              <w:pStyle w:val="TAL"/>
              <w:jc w:val="center"/>
              <w:rPr>
                <w:ins w:id="4412" w:author="28.541_CR1300_(Rel-19)_TEI16" w:date="2024-09-19T14:48:00Z"/>
                <w:rFonts w:cs="Arial"/>
              </w:rPr>
            </w:pPr>
            <w:ins w:id="4413" w:author="28.541_CR1300_(Rel-19)_TEI16" w:date="2024-09-19T14:48: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11CE06A8" w14:textId="77777777" w:rsidR="0073172B" w:rsidRDefault="0073172B" w:rsidP="00322437">
            <w:pPr>
              <w:pStyle w:val="TAL"/>
              <w:jc w:val="center"/>
              <w:rPr>
                <w:ins w:id="4414" w:author="28.541_CR1300_(Rel-19)_TEI16" w:date="2024-09-19T14:48:00Z"/>
                <w:rFonts w:cs="Arial"/>
                <w:lang w:eastAsia="zh-CN"/>
              </w:rPr>
            </w:pPr>
            <w:ins w:id="4415" w:author="28.541_CR1300_(Rel-19)_TEI16" w:date="2024-09-19T14:48:00Z">
              <w:r>
                <w:rPr>
                  <w:rFonts w:cs="Arial" w:hint="eastAsia"/>
                  <w:lang w:eastAsia="zh-CN"/>
                </w:rPr>
                <w:t>F</w:t>
              </w:r>
            </w:ins>
          </w:p>
        </w:tc>
        <w:tc>
          <w:tcPr>
            <w:tcW w:w="1320" w:type="dxa"/>
            <w:tcBorders>
              <w:top w:val="single" w:sz="4" w:space="0" w:color="auto"/>
              <w:left w:val="single" w:sz="4" w:space="0" w:color="auto"/>
              <w:bottom w:val="single" w:sz="4" w:space="0" w:color="auto"/>
              <w:right w:val="single" w:sz="4" w:space="0" w:color="auto"/>
            </w:tcBorders>
          </w:tcPr>
          <w:p w14:paraId="27E21195" w14:textId="77777777" w:rsidR="0073172B" w:rsidRDefault="0073172B" w:rsidP="00322437">
            <w:pPr>
              <w:pStyle w:val="TAL"/>
              <w:jc w:val="center"/>
              <w:rPr>
                <w:ins w:id="4416" w:author="28.541_CR1300_(Rel-19)_TEI16" w:date="2024-09-19T14:48:00Z"/>
                <w:rFonts w:cs="Arial"/>
              </w:rPr>
            </w:pPr>
            <w:ins w:id="4417" w:author="28.541_CR1300_(Rel-19)_TEI16" w:date="2024-09-19T14:48: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26C93D99" w14:textId="77777777" w:rsidR="0073172B" w:rsidRDefault="0073172B" w:rsidP="00322437">
            <w:pPr>
              <w:pStyle w:val="TAL"/>
              <w:jc w:val="center"/>
              <w:rPr>
                <w:ins w:id="4418" w:author="28.541_CR1300_(Rel-19)_TEI16" w:date="2024-09-19T14:48:00Z"/>
                <w:rFonts w:cs="Arial"/>
                <w:lang w:eastAsia="zh-CN"/>
              </w:rPr>
            </w:pPr>
            <w:ins w:id="4419" w:author="28.541_CR1300_(Rel-19)_TEI16" w:date="2024-09-19T14:48:00Z">
              <w:r>
                <w:rPr>
                  <w:rFonts w:cs="Arial"/>
                  <w:lang w:eastAsia="zh-CN"/>
                </w:rPr>
                <w:t>T</w:t>
              </w:r>
            </w:ins>
          </w:p>
        </w:tc>
      </w:tr>
      <w:tr w:rsidR="0073172B" w14:paraId="14B2A9ED" w14:textId="77777777" w:rsidTr="00322437">
        <w:trPr>
          <w:cantSplit/>
          <w:jc w:val="center"/>
          <w:ins w:id="4420" w:author="28.541_CR1300_(Rel-19)_TEI16" w:date="2024-09-19T14:48:00Z"/>
        </w:trPr>
        <w:tc>
          <w:tcPr>
            <w:tcW w:w="2677" w:type="dxa"/>
            <w:tcBorders>
              <w:top w:val="single" w:sz="4" w:space="0" w:color="auto"/>
              <w:left w:val="single" w:sz="4" w:space="0" w:color="auto"/>
              <w:bottom w:val="single" w:sz="4" w:space="0" w:color="auto"/>
              <w:right w:val="single" w:sz="4" w:space="0" w:color="auto"/>
            </w:tcBorders>
          </w:tcPr>
          <w:p w14:paraId="4D4BEC74" w14:textId="77777777" w:rsidR="0073172B" w:rsidRPr="00C0602E" w:rsidRDefault="0073172B" w:rsidP="00322437">
            <w:pPr>
              <w:pStyle w:val="TAL"/>
              <w:rPr>
                <w:ins w:id="4421" w:author="28.541_CR1300_(Rel-19)_TEI16" w:date="2024-09-19T14:48:00Z"/>
                <w:rFonts w:ascii="Courier New" w:hAnsi="Courier New" w:cs="Courier New"/>
                <w:lang w:eastAsia="zh-CN"/>
              </w:rPr>
            </w:pPr>
            <w:ins w:id="4422" w:author="28.541_CR1300_(Rel-19)_TEI16" w:date="2024-09-19T14:48:00Z">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Status</w:t>
              </w:r>
            </w:ins>
          </w:p>
        </w:tc>
        <w:tc>
          <w:tcPr>
            <w:tcW w:w="947" w:type="dxa"/>
            <w:tcBorders>
              <w:top w:val="single" w:sz="4" w:space="0" w:color="auto"/>
              <w:left w:val="single" w:sz="4" w:space="0" w:color="auto"/>
              <w:bottom w:val="single" w:sz="4" w:space="0" w:color="auto"/>
              <w:right w:val="single" w:sz="4" w:space="0" w:color="auto"/>
            </w:tcBorders>
          </w:tcPr>
          <w:p w14:paraId="74BAF2F5" w14:textId="77777777" w:rsidR="0073172B" w:rsidRDefault="0073172B" w:rsidP="00322437">
            <w:pPr>
              <w:pStyle w:val="TAL"/>
              <w:jc w:val="center"/>
              <w:rPr>
                <w:ins w:id="4423" w:author="28.541_CR1300_(Rel-19)_TEI16" w:date="2024-09-19T14:48:00Z"/>
                <w:lang w:eastAsia="zh-CN"/>
              </w:rPr>
            </w:pPr>
            <w:ins w:id="4424" w:author="28.541_CR1300_(Rel-19)_TEI16" w:date="2024-09-19T14:48:00Z">
              <w:r>
                <w:rPr>
                  <w:rFonts w:hint="eastAsia"/>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43079285" w14:textId="77777777" w:rsidR="0073172B" w:rsidRDefault="0073172B" w:rsidP="00322437">
            <w:pPr>
              <w:pStyle w:val="TAL"/>
              <w:jc w:val="center"/>
              <w:rPr>
                <w:ins w:id="4425" w:author="28.541_CR1300_(Rel-19)_TEI16" w:date="2024-09-19T14:48:00Z"/>
                <w:rFonts w:cs="Arial"/>
              </w:rPr>
            </w:pPr>
            <w:ins w:id="4426" w:author="28.541_CR1300_(Rel-19)_TEI16" w:date="2024-09-19T14:48: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148CD95A" w14:textId="77777777" w:rsidR="0073172B" w:rsidRDefault="0073172B" w:rsidP="00322437">
            <w:pPr>
              <w:pStyle w:val="TAL"/>
              <w:jc w:val="center"/>
              <w:rPr>
                <w:ins w:id="4427" w:author="28.541_CR1300_(Rel-19)_TEI16" w:date="2024-09-19T14:48:00Z"/>
                <w:rFonts w:cs="Arial"/>
                <w:lang w:eastAsia="zh-CN"/>
              </w:rPr>
            </w:pPr>
            <w:ins w:id="4428" w:author="28.541_CR1300_(Rel-19)_TEI16" w:date="2024-09-19T14:48: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7A7B0DC9" w14:textId="77777777" w:rsidR="0073172B" w:rsidRDefault="0073172B" w:rsidP="00322437">
            <w:pPr>
              <w:pStyle w:val="TAL"/>
              <w:jc w:val="center"/>
              <w:rPr>
                <w:ins w:id="4429" w:author="28.541_CR1300_(Rel-19)_TEI16" w:date="2024-09-19T14:48:00Z"/>
                <w:rFonts w:cs="Arial"/>
              </w:rPr>
            </w:pPr>
            <w:ins w:id="4430" w:author="28.541_CR1300_(Rel-19)_TEI16" w:date="2024-09-19T14:48: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5DCCCBC8" w14:textId="77777777" w:rsidR="0073172B" w:rsidRDefault="0073172B" w:rsidP="00322437">
            <w:pPr>
              <w:pStyle w:val="TAL"/>
              <w:jc w:val="center"/>
              <w:rPr>
                <w:ins w:id="4431" w:author="28.541_CR1300_(Rel-19)_TEI16" w:date="2024-09-19T14:48:00Z"/>
                <w:rFonts w:cs="Arial"/>
                <w:lang w:eastAsia="zh-CN"/>
              </w:rPr>
            </w:pPr>
            <w:ins w:id="4432" w:author="28.541_CR1300_(Rel-19)_TEI16" w:date="2024-09-19T14:48:00Z">
              <w:r>
                <w:rPr>
                  <w:rFonts w:cs="Arial"/>
                  <w:lang w:eastAsia="zh-CN"/>
                </w:rPr>
                <w:t>T</w:t>
              </w:r>
            </w:ins>
          </w:p>
        </w:tc>
      </w:tr>
      <w:tr w:rsidR="0073172B" w14:paraId="53F282D4" w14:textId="77777777" w:rsidTr="00322437">
        <w:trPr>
          <w:cantSplit/>
          <w:jc w:val="center"/>
          <w:ins w:id="4433" w:author="28.541_CR1300_(Rel-19)_TEI16" w:date="2024-09-19T14:48:00Z"/>
        </w:trPr>
        <w:tc>
          <w:tcPr>
            <w:tcW w:w="2677" w:type="dxa"/>
            <w:tcBorders>
              <w:top w:val="single" w:sz="4" w:space="0" w:color="auto"/>
              <w:left w:val="single" w:sz="4" w:space="0" w:color="auto"/>
              <w:bottom w:val="single" w:sz="4" w:space="0" w:color="auto"/>
              <w:right w:val="single" w:sz="4" w:space="0" w:color="auto"/>
            </w:tcBorders>
          </w:tcPr>
          <w:p w14:paraId="252D9CA6" w14:textId="77777777" w:rsidR="0073172B" w:rsidRPr="00C0602E" w:rsidRDefault="0073172B" w:rsidP="00322437">
            <w:pPr>
              <w:pStyle w:val="TAL"/>
              <w:rPr>
                <w:ins w:id="4434" w:author="28.541_CR1300_(Rel-19)_TEI16" w:date="2024-09-19T14:48:00Z"/>
                <w:rFonts w:ascii="Courier New" w:hAnsi="Courier New" w:cs="Courier New"/>
                <w:lang w:eastAsia="zh-CN"/>
              </w:rPr>
            </w:pPr>
            <w:ins w:id="4435" w:author="28.541_CR1300_(Rel-19)_TEI16" w:date="2024-09-19T14:48:00Z">
              <w:r w:rsidRPr="008F3BED">
                <w:rPr>
                  <w:rFonts w:ascii="Courier New" w:hAnsi="Courier New" w:cs="Courier New"/>
                  <w:lang w:eastAsia="zh-CN"/>
                </w:rPr>
                <w:t>plmn</w:t>
              </w:r>
              <w:r>
                <w:rPr>
                  <w:rFonts w:ascii="Courier New" w:hAnsi="Courier New" w:cs="Courier New" w:hint="eastAsia"/>
                  <w:lang w:eastAsia="zh-CN"/>
                </w:rPr>
                <w:t>List</w:t>
              </w:r>
            </w:ins>
          </w:p>
        </w:tc>
        <w:tc>
          <w:tcPr>
            <w:tcW w:w="947" w:type="dxa"/>
            <w:tcBorders>
              <w:top w:val="single" w:sz="4" w:space="0" w:color="auto"/>
              <w:left w:val="single" w:sz="4" w:space="0" w:color="auto"/>
              <w:bottom w:val="single" w:sz="4" w:space="0" w:color="auto"/>
              <w:right w:val="single" w:sz="4" w:space="0" w:color="auto"/>
            </w:tcBorders>
          </w:tcPr>
          <w:p w14:paraId="61DF64F1" w14:textId="77777777" w:rsidR="0073172B" w:rsidRDefault="0073172B" w:rsidP="00322437">
            <w:pPr>
              <w:pStyle w:val="TAL"/>
              <w:jc w:val="center"/>
              <w:rPr>
                <w:ins w:id="4436" w:author="28.541_CR1300_(Rel-19)_TEI16" w:date="2024-09-19T14:48:00Z"/>
                <w:lang w:eastAsia="zh-CN"/>
              </w:rPr>
            </w:pPr>
            <w:ins w:id="4437" w:author="28.541_CR1300_(Rel-19)_TEI16" w:date="2024-09-19T14:48:00Z">
              <w:r>
                <w:rPr>
                  <w:rFonts w:hint="eastAsia"/>
                  <w:lang w:eastAsia="zh-CN"/>
                </w:rPr>
                <w:t>CM</w:t>
              </w:r>
            </w:ins>
          </w:p>
        </w:tc>
        <w:tc>
          <w:tcPr>
            <w:tcW w:w="1320" w:type="dxa"/>
            <w:tcBorders>
              <w:top w:val="single" w:sz="4" w:space="0" w:color="auto"/>
              <w:left w:val="single" w:sz="4" w:space="0" w:color="auto"/>
              <w:bottom w:val="single" w:sz="4" w:space="0" w:color="auto"/>
              <w:right w:val="single" w:sz="4" w:space="0" w:color="auto"/>
            </w:tcBorders>
          </w:tcPr>
          <w:p w14:paraId="52306D2F" w14:textId="77777777" w:rsidR="0073172B" w:rsidRDefault="0073172B" w:rsidP="00322437">
            <w:pPr>
              <w:pStyle w:val="TAL"/>
              <w:jc w:val="center"/>
              <w:rPr>
                <w:ins w:id="4438" w:author="28.541_CR1300_(Rel-19)_TEI16" w:date="2024-09-19T14:48:00Z"/>
                <w:rFonts w:cs="Arial"/>
              </w:rPr>
            </w:pPr>
            <w:ins w:id="4439" w:author="28.541_CR1300_(Rel-19)_TEI16" w:date="2024-09-19T14:48: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26D972AD" w14:textId="77777777" w:rsidR="0073172B" w:rsidRDefault="0073172B" w:rsidP="00322437">
            <w:pPr>
              <w:pStyle w:val="TAL"/>
              <w:jc w:val="center"/>
              <w:rPr>
                <w:ins w:id="4440" w:author="28.541_CR1300_(Rel-19)_TEI16" w:date="2024-09-19T14:48:00Z"/>
                <w:rFonts w:cs="Arial"/>
                <w:lang w:eastAsia="zh-CN"/>
              </w:rPr>
            </w:pPr>
            <w:ins w:id="4441" w:author="28.541_CR1300_(Rel-19)_TEI16" w:date="2024-09-19T14:48: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7F111F13" w14:textId="77777777" w:rsidR="0073172B" w:rsidRDefault="0073172B" w:rsidP="00322437">
            <w:pPr>
              <w:pStyle w:val="TAL"/>
              <w:jc w:val="center"/>
              <w:rPr>
                <w:ins w:id="4442" w:author="28.541_CR1300_(Rel-19)_TEI16" w:date="2024-09-19T14:48:00Z"/>
                <w:rFonts w:cs="Arial"/>
              </w:rPr>
            </w:pPr>
            <w:ins w:id="4443" w:author="28.541_CR1300_(Rel-19)_TEI16" w:date="2024-09-19T14:48: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4EE22000" w14:textId="77777777" w:rsidR="0073172B" w:rsidRDefault="0073172B" w:rsidP="00322437">
            <w:pPr>
              <w:pStyle w:val="TAL"/>
              <w:jc w:val="center"/>
              <w:rPr>
                <w:ins w:id="4444" w:author="28.541_CR1300_(Rel-19)_TEI16" w:date="2024-09-19T14:48:00Z"/>
                <w:rFonts w:cs="Arial"/>
                <w:lang w:eastAsia="zh-CN"/>
              </w:rPr>
            </w:pPr>
            <w:ins w:id="4445" w:author="28.541_CR1300_(Rel-19)_TEI16" w:date="2024-09-19T14:48:00Z">
              <w:r>
                <w:rPr>
                  <w:rFonts w:cs="Arial"/>
                  <w:lang w:eastAsia="zh-CN"/>
                </w:rPr>
                <w:t>T</w:t>
              </w:r>
            </w:ins>
          </w:p>
        </w:tc>
      </w:tr>
      <w:tr w:rsidR="0073172B" w14:paraId="088CFDDC" w14:textId="77777777" w:rsidTr="00322437">
        <w:trPr>
          <w:cantSplit/>
          <w:jc w:val="center"/>
          <w:ins w:id="4446" w:author="28.541_CR1300_(Rel-19)_TEI16" w:date="2024-09-19T14:48:00Z"/>
        </w:trPr>
        <w:tc>
          <w:tcPr>
            <w:tcW w:w="2677" w:type="dxa"/>
            <w:tcBorders>
              <w:top w:val="single" w:sz="4" w:space="0" w:color="auto"/>
              <w:left w:val="single" w:sz="4" w:space="0" w:color="auto"/>
              <w:bottom w:val="single" w:sz="4" w:space="0" w:color="auto"/>
              <w:right w:val="single" w:sz="4" w:space="0" w:color="auto"/>
            </w:tcBorders>
          </w:tcPr>
          <w:p w14:paraId="1991EF43" w14:textId="77777777" w:rsidR="0073172B" w:rsidRPr="00C0602E" w:rsidRDefault="0073172B" w:rsidP="00322437">
            <w:pPr>
              <w:pStyle w:val="TAL"/>
              <w:rPr>
                <w:ins w:id="4447" w:author="28.541_CR1300_(Rel-19)_TEI16" w:date="2024-09-19T14:48:00Z"/>
                <w:rFonts w:ascii="Courier New" w:hAnsi="Courier New" w:cs="Courier New"/>
                <w:lang w:eastAsia="zh-CN"/>
              </w:rPr>
            </w:pPr>
            <w:ins w:id="4448" w:author="28.541_CR1300_(Rel-19)_TEI16" w:date="2024-09-19T14:48:00Z">
              <w:r w:rsidRPr="008F3BED">
                <w:rPr>
                  <w:rFonts w:ascii="Courier New" w:hAnsi="Courier New" w:cs="Courier New"/>
                  <w:lang w:eastAsia="zh-CN"/>
                </w:rPr>
                <w:t>sNssais</w:t>
              </w:r>
            </w:ins>
          </w:p>
        </w:tc>
        <w:tc>
          <w:tcPr>
            <w:tcW w:w="947" w:type="dxa"/>
            <w:tcBorders>
              <w:top w:val="single" w:sz="4" w:space="0" w:color="auto"/>
              <w:left w:val="single" w:sz="4" w:space="0" w:color="auto"/>
              <w:bottom w:val="single" w:sz="4" w:space="0" w:color="auto"/>
              <w:right w:val="single" w:sz="4" w:space="0" w:color="auto"/>
            </w:tcBorders>
          </w:tcPr>
          <w:p w14:paraId="0E949491" w14:textId="77777777" w:rsidR="0073172B" w:rsidRDefault="0073172B" w:rsidP="00322437">
            <w:pPr>
              <w:pStyle w:val="TAL"/>
              <w:jc w:val="center"/>
              <w:rPr>
                <w:ins w:id="4449" w:author="28.541_CR1300_(Rel-19)_TEI16" w:date="2024-09-19T14:48:00Z"/>
                <w:lang w:eastAsia="zh-CN"/>
              </w:rPr>
            </w:pPr>
            <w:ins w:id="4450" w:author="28.541_CR1300_(Rel-19)_TEI16" w:date="2024-09-19T14:48: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75142D21" w14:textId="77777777" w:rsidR="0073172B" w:rsidRDefault="0073172B" w:rsidP="00322437">
            <w:pPr>
              <w:pStyle w:val="TAL"/>
              <w:jc w:val="center"/>
              <w:rPr>
                <w:ins w:id="4451" w:author="28.541_CR1300_(Rel-19)_TEI16" w:date="2024-09-19T14:48:00Z"/>
                <w:rFonts w:cs="Arial"/>
              </w:rPr>
            </w:pPr>
            <w:ins w:id="4452" w:author="28.541_CR1300_(Rel-19)_TEI16" w:date="2024-09-19T14:48: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22143C82" w14:textId="77777777" w:rsidR="0073172B" w:rsidRDefault="0073172B" w:rsidP="00322437">
            <w:pPr>
              <w:pStyle w:val="TAL"/>
              <w:jc w:val="center"/>
              <w:rPr>
                <w:ins w:id="4453" w:author="28.541_CR1300_(Rel-19)_TEI16" w:date="2024-09-19T14:48:00Z"/>
                <w:rFonts w:cs="Arial"/>
                <w:lang w:eastAsia="zh-CN"/>
              </w:rPr>
            </w:pPr>
            <w:ins w:id="4454" w:author="28.541_CR1300_(Rel-19)_TEI16" w:date="2024-09-19T14:48: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7D6201E4" w14:textId="77777777" w:rsidR="0073172B" w:rsidRDefault="0073172B" w:rsidP="00322437">
            <w:pPr>
              <w:pStyle w:val="TAL"/>
              <w:jc w:val="center"/>
              <w:rPr>
                <w:ins w:id="4455" w:author="28.541_CR1300_(Rel-19)_TEI16" w:date="2024-09-19T14:48:00Z"/>
                <w:rFonts w:cs="Arial"/>
              </w:rPr>
            </w:pPr>
            <w:ins w:id="4456" w:author="28.541_CR1300_(Rel-19)_TEI16" w:date="2024-09-19T14:48: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33EF90A6" w14:textId="77777777" w:rsidR="0073172B" w:rsidRDefault="0073172B" w:rsidP="00322437">
            <w:pPr>
              <w:pStyle w:val="TAL"/>
              <w:jc w:val="center"/>
              <w:rPr>
                <w:ins w:id="4457" w:author="28.541_CR1300_(Rel-19)_TEI16" w:date="2024-09-19T14:48:00Z"/>
                <w:rFonts w:cs="Arial"/>
                <w:lang w:eastAsia="zh-CN"/>
              </w:rPr>
            </w:pPr>
            <w:ins w:id="4458" w:author="28.541_CR1300_(Rel-19)_TEI16" w:date="2024-09-19T14:48:00Z">
              <w:r>
                <w:rPr>
                  <w:rFonts w:cs="Arial"/>
                  <w:lang w:eastAsia="zh-CN"/>
                </w:rPr>
                <w:t>T</w:t>
              </w:r>
            </w:ins>
          </w:p>
        </w:tc>
      </w:tr>
      <w:tr w:rsidR="0073172B" w14:paraId="7D18A60C" w14:textId="77777777" w:rsidTr="00322437">
        <w:trPr>
          <w:cantSplit/>
          <w:jc w:val="center"/>
          <w:ins w:id="4459" w:author="28.541_CR1300_(Rel-19)_TEI16" w:date="2024-09-19T14:48:00Z"/>
        </w:trPr>
        <w:tc>
          <w:tcPr>
            <w:tcW w:w="2677" w:type="dxa"/>
            <w:tcBorders>
              <w:top w:val="single" w:sz="4" w:space="0" w:color="auto"/>
              <w:left w:val="single" w:sz="4" w:space="0" w:color="auto"/>
              <w:bottom w:val="single" w:sz="4" w:space="0" w:color="auto"/>
              <w:right w:val="single" w:sz="4" w:space="0" w:color="auto"/>
            </w:tcBorders>
          </w:tcPr>
          <w:p w14:paraId="23F39453" w14:textId="77777777" w:rsidR="0073172B" w:rsidRPr="00C0602E" w:rsidRDefault="0073172B" w:rsidP="00322437">
            <w:pPr>
              <w:pStyle w:val="TAL"/>
              <w:rPr>
                <w:ins w:id="4460" w:author="28.541_CR1300_(Rel-19)_TEI16" w:date="2024-09-19T14:48:00Z"/>
                <w:rFonts w:ascii="Courier New" w:hAnsi="Courier New" w:cs="Courier New"/>
                <w:lang w:eastAsia="zh-CN"/>
              </w:rPr>
            </w:pPr>
            <w:ins w:id="4461" w:author="28.541_CR1300_(Rel-19)_TEI16" w:date="2024-09-19T14:48:00Z">
              <w:r w:rsidRPr="008F3BED">
                <w:rPr>
                  <w:rFonts w:ascii="Courier New" w:hAnsi="Courier New" w:cs="Courier New"/>
                  <w:lang w:eastAsia="zh-CN"/>
                </w:rPr>
                <w:t>fqdn</w:t>
              </w:r>
            </w:ins>
          </w:p>
        </w:tc>
        <w:tc>
          <w:tcPr>
            <w:tcW w:w="947" w:type="dxa"/>
            <w:tcBorders>
              <w:top w:val="single" w:sz="4" w:space="0" w:color="auto"/>
              <w:left w:val="single" w:sz="4" w:space="0" w:color="auto"/>
              <w:bottom w:val="single" w:sz="4" w:space="0" w:color="auto"/>
              <w:right w:val="single" w:sz="4" w:space="0" w:color="auto"/>
            </w:tcBorders>
          </w:tcPr>
          <w:p w14:paraId="528DFEDB" w14:textId="77777777" w:rsidR="0073172B" w:rsidRDefault="0073172B" w:rsidP="00322437">
            <w:pPr>
              <w:pStyle w:val="TAL"/>
              <w:jc w:val="center"/>
              <w:rPr>
                <w:ins w:id="4462" w:author="28.541_CR1300_(Rel-19)_TEI16" w:date="2024-09-19T14:48:00Z"/>
                <w:lang w:eastAsia="zh-CN"/>
              </w:rPr>
            </w:pPr>
            <w:ins w:id="4463" w:author="28.541_CR1300_(Rel-19)_TEI16" w:date="2024-09-19T14:48:00Z">
              <w:r>
                <w:rPr>
                  <w:rFonts w:hint="eastAsia"/>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2C76F512" w14:textId="77777777" w:rsidR="0073172B" w:rsidRDefault="0073172B" w:rsidP="00322437">
            <w:pPr>
              <w:pStyle w:val="TAL"/>
              <w:jc w:val="center"/>
              <w:rPr>
                <w:ins w:id="4464" w:author="28.541_CR1300_(Rel-19)_TEI16" w:date="2024-09-19T14:48:00Z"/>
                <w:rFonts w:cs="Arial"/>
              </w:rPr>
            </w:pPr>
            <w:ins w:id="4465" w:author="28.541_CR1300_(Rel-19)_TEI16" w:date="2024-09-19T14:48: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6AA48163" w14:textId="77777777" w:rsidR="0073172B" w:rsidRDefault="0073172B" w:rsidP="00322437">
            <w:pPr>
              <w:pStyle w:val="TAL"/>
              <w:jc w:val="center"/>
              <w:rPr>
                <w:ins w:id="4466" w:author="28.541_CR1300_(Rel-19)_TEI16" w:date="2024-09-19T14:48:00Z"/>
                <w:rFonts w:cs="Arial"/>
                <w:lang w:eastAsia="zh-CN"/>
              </w:rPr>
            </w:pPr>
            <w:ins w:id="4467" w:author="28.541_CR1300_(Rel-19)_TEI16" w:date="2024-09-19T14:48: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4404A89A" w14:textId="77777777" w:rsidR="0073172B" w:rsidRDefault="0073172B" w:rsidP="00322437">
            <w:pPr>
              <w:pStyle w:val="TAL"/>
              <w:jc w:val="center"/>
              <w:rPr>
                <w:ins w:id="4468" w:author="28.541_CR1300_(Rel-19)_TEI16" w:date="2024-09-19T14:48:00Z"/>
                <w:rFonts w:cs="Arial"/>
              </w:rPr>
            </w:pPr>
            <w:ins w:id="4469" w:author="28.541_CR1300_(Rel-19)_TEI16" w:date="2024-09-19T14:48: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01C4FC88" w14:textId="77777777" w:rsidR="0073172B" w:rsidRDefault="0073172B" w:rsidP="00322437">
            <w:pPr>
              <w:pStyle w:val="TAL"/>
              <w:jc w:val="center"/>
              <w:rPr>
                <w:ins w:id="4470" w:author="28.541_CR1300_(Rel-19)_TEI16" w:date="2024-09-19T14:48:00Z"/>
                <w:rFonts w:cs="Arial"/>
                <w:lang w:eastAsia="zh-CN"/>
              </w:rPr>
            </w:pPr>
            <w:ins w:id="4471" w:author="28.541_CR1300_(Rel-19)_TEI16" w:date="2024-09-19T14:48:00Z">
              <w:r>
                <w:rPr>
                  <w:rFonts w:cs="Arial"/>
                  <w:lang w:eastAsia="zh-CN"/>
                </w:rPr>
                <w:t>T</w:t>
              </w:r>
            </w:ins>
          </w:p>
        </w:tc>
      </w:tr>
      <w:tr w:rsidR="0073172B" w14:paraId="677CB5BB" w14:textId="77777777" w:rsidTr="00322437">
        <w:trPr>
          <w:cantSplit/>
          <w:jc w:val="center"/>
          <w:ins w:id="4472" w:author="28.541_CR1300_(Rel-19)_TEI16" w:date="2024-09-19T14:48:00Z"/>
        </w:trPr>
        <w:tc>
          <w:tcPr>
            <w:tcW w:w="2677" w:type="dxa"/>
            <w:tcBorders>
              <w:top w:val="single" w:sz="4" w:space="0" w:color="auto"/>
              <w:left w:val="single" w:sz="4" w:space="0" w:color="auto"/>
              <w:bottom w:val="single" w:sz="4" w:space="0" w:color="auto"/>
              <w:right w:val="single" w:sz="4" w:space="0" w:color="auto"/>
            </w:tcBorders>
          </w:tcPr>
          <w:p w14:paraId="35A726DA" w14:textId="77777777" w:rsidR="0073172B" w:rsidRPr="00C0602E" w:rsidRDefault="0073172B" w:rsidP="00322437">
            <w:pPr>
              <w:pStyle w:val="TAL"/>
              <w:rPr>
                <w:ins w:id="4473" w:author="28.541_CR1300_(Rel-19)_TEI16" w:date="2024-09-19T14:48:00Z"/>
                <w:rFonts w:ascii="Courier New" w:hAnsi="Courier New" w:cs="Courier New"/>
                <w:lang w:eastAsia="zh-CN"/>
              </w:rPr>
            </w:pPr>
            <w:ins w:id="4474" w:author="28.541_CR1300_(Rel-19)_TEI16" w:date="2024-09-19T14:48:00Z">
              <w:r w:rsidRPr="008F3BED">
                <w:rPr>
                  <w:rFonts w:ascii="Courier New" w:hAnsi="Courier New" w:cs="Courier New"/>
                  <w:lang w:eastAsia="zh-CN"/>
                </w:rPr>
                <w:t>interPlmnFqdn</w:t>
              </w:r>
            </w:ins>
          </w:p>
        </w:tc>
        <w:tc>
          <w:tcPr>
            <w:tcW w:w="947" w:type="dxa"/>
            <w:tcBorders>
              <w:top w:val="single" w:sz="4" w:space="0" w:color="auto"/>
              <w:left w:val="single" w:sz="4" w:space="0" w:color="auto"/>
              <w:bottom w:val="single" w:sz="4" w:space="0" w:color="auto"/>
              <w:right w:val="single" w:sz="4" w:space="0" w:color="auto"/>
            </w:tcBorders>
          </w:tcPr>
          <w:p w14:paraId="688A59C7" w14:textId="77777777" w:rsidR="0073172B" w:rsidRDefault="0073172B" w:rsidP="00322437">
            <w:pPr>
              <w:pStyle w:val="TAL"/>
              <w:jc w:val="center"/>
              <w:rPr>
                <w:ins w:id="4475" w:author="28.541_CR1300_(Rel-19)_TEI16" w:date="2024-09-19T14:48:00Z"/>
                <w:lang w:eastAsia="zh-CN"/>
              </w:rPr>
            </w:pPr>
            <w:ins w:id="4476" w:author="28.541_CR1300_(Rel-19)_TEI16" w:date="2024-09-19T14:48:00Z">
              <w:r>
                <w:rPr>
                  <w:rFonts w:hint="eastAsia"/>
                  <w:lang w:eastAsia="zh-CN"/>
                </w:rPr>
                <w:t>CM</w:t>
              </w:r>
            </w:ins>
          </w:p>
        </w:tc>
        <w:tc>
          <w:tcPr>
            <w:tcW w:w="1320" w:type="dxa"/>
            <w:tcBorders>
              <w:top w:val="single" w:sz="4" w:space="0" w:color="auto"/>
              <w:left w:val="single" w:sz="4" w:space="0" w:color="auto"/>
              <w:bottom w:val="single" w:sz="4" w:space="0" w:color="auto"/>
              <w:right w:val="single" w:sz="4" w:space="0" w:color="auto"/>
            </w:tcBorders>
          </w:tcPr>
          <w:p w14:paraId="1EA3064E" w14:textId="77777777" w:rsidR="0073172B" w:rsidRDefault="0073172B" w:rsidP="00322437">
            <w:pPr>
              <w:pStyle w:val="TAL"/>
              <w:jc w:val="center"/>
              <w:rPr>
                <w:ins w:id="4477" w:author="28.541_CR1300_(Rel-19)_TEI16" w:date="2024-09-19T14:48:00Z"/>
                <w:rFonts w:cs="Arial"/>
              </w:rPr>
            </w:pPr>
            <w:ins w:id="4478" w:author="28.541_CR1300_(Rel-19)_TEI16" w:date="2024-09-19T14:48: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6F359E19" w14:textId="77777777" w:rsidR="0073172B" w:rsidRDefault="0073172B" w:rsidP="00322437">
            <w:pPr>
              <w:pStyle w:val="TAL"/>
              <w:jc w:val="center"/>
              <w:rPr>
                <w:ins w:id="4479" w:author="28.541_CR1300_(Rel-19)_TEI16" w:date="2024-09-19T14:48:00Z"/>
                <w:rFonts w:cs="Arial"/>
                <w:lang w:eastAsia="zh-CN"/>
              </w:rPr>
            </w:pPr>
            <w:ins w:id="4480" w:author="28.541_CR1300_(Rel-19)_TEI16" w:date="2024-09-19T14:48: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76FF1506" w14:textId="77777777" w:rsidR="0073172B" w:rsidRDefault="0073172B" w:rsidP="00322437">
            <w:pPr>
              <w:pStyle w:val="TAL"/>
              <w:jc w:val="center"/>
              <w:rPr>
                <w:ins w:id="4481" w:author="28.541_CR1300_(Rel-19)_TEI16" w:date="2024-09-19T14:48:00Z"/>
                <w:rFonts w:cs="Arial"/>
              </w:rPr>
            </w:pPr>
            <w:ins w:id="4482" w:author="28.541_CR1300_(Rel-19)_TEI16" w:date="2024-09-19T14:48: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32D66F68" w14:textId="77777777" w:rsidR="0073172B" w:rsidRDefault="0073172B" w:rsidP="00322437">
            <w:pPr>
              <w:pStyle w:val="TAL"/>
              <w:jc w:val="center"/>
              <w:rPr>
                <w:ins w:id="4483" w:author="28.541_CR1300_(Rel-19)_TEI16" w:date="2024-09-19T14:48:00Z"/>
                <w:rFonts w:cs="Arial"/>
                <w:lang w:eastAsia="zh-CN"/>
              </w:rPr>
            </w:pPr>
            <w:ins w:id="4484" w:author="28.541_CR1300_(Rel-19)_TEI16" w:date="2024-09-19T14:48:00Z">
              <w:r>
                <w:rPr>
                  <w:rFonts w:cs="Arial"/>
                  <w:lang w:eastAsia="zh-CN"/>
                </w:rPr>
                <w:t>T</w:t>
              </w:r>
            </w:ins>
          </w:p>
        </w:tc>
      </w:tr>
      <w:tr w:rsidR="0073172B" w14:paraId="1D797091" w14:textId="77777777" w:rsidTr="00322437">
        <w:trPr>
          <w:cantSplit/>
          <w:jc w:val="center"/>
          <w:ins w:id="4485" w:author="28.541_CR1300_(Rel-19)_TEI16" w:date="2024-09-19T14:48:00Z"/>
        </w:trPr>
        <w:tc>
          <w:tcPr>
            <w:tcW w:w="2677" w:type="dxa"/>
            <w:tcBorders>
              <w:top w:val="single" w:sz="4" w:space="0" w:color="auto"/>
              <w:left w:val="single" w:sz="4" w:space="0" w:color="auto"/>
              <w:bottom w:val="single" w:sz="4" w:space="0" w:color="auto"/>
              <w:right w:val="single" w:sz="4" w:space="0" w:color="auto"/>
            </w:tcBorders>
            <w:hideMark/>
          </w:tcPr>
          <w:p w14:paraId="3654B5AE" w14:textId="77777777" w:rsidR="0073172B" w:rsidRDefault="0073172B" w:rsidP="00322437">
            <w:pPr>
              <w:pStyle w:val="TAL"/>
              <w:rPr>
                <w:ins w:id="4486" w:author="28.541_CR1300_(Rel-19)_TEI16" w:date="2024-09-19T14:48:00Z"/>
                <w:rFonts w:ascii="Courier New" w:hAnsi="Courier New" w:cs="Courier New"/>
                <w:lang w:eastAsia="zh-CN"/>
              </w:rPr>
            </w:pPr>
            <w:ins w:id="4487" w:author="28.541_CR1300_(Rel-19)_TEI16" w:date="2024-09-19T14:48:00Z">
              <w:r w:rsidRPr="008F3BED">
                <w:rPr>
                  <w:rFonts w:ascii="Courier New" w:hAnsi="Courier New" w:cs="Courier New"/>
                  <w:lang w:eastAsia="zh-CN"/>
                </w:rPr>
                <w:t>nfServices</w:t>
              </w:r>
            </w:ins>
          </w:p>
        </w:tc>
        <w:tc>
          <w:tcPr>
            <w:tcW w:w="947" w:type="dxa"/>
            <w:tcBorders>
              <w:top w:val="single" w:sz="4" w:space="0" w:color="auto"/>
              <w:left w:val="single" w:sz="4" w:space="0" w:color="auto"/>
              <w:bottom w:val="single" w:sz="4" w:space="0" w:color="auto"/>
              <w:right w:val="single" w:sz="4" w:space="0" w:color="auto"/>
            </w:tcBorders>
            <w:hideMark/>
          </w:tcPr>
          <w:p w14:paraId="6ACA9984" w14:textId="77777777" w:rsidR="0073172B" w:rsidRDefault="0073172B" w:rsidP="00322437">
            <w:pPr>
              <w:pStyle w:val="TAL"/>
              <w:jc w:val="center"/>
              <w:rPr>
                <w:ins w:id="4488" w:author="28.541_CR1300_(Rel-19)_TEI16" w:date="2024-09-19T14:48:00Z"/>
                <w:lang w:eastAsia="zh-CN"/>
              </w:rPr>
            </w:pPr>
            <w:ins w:id="4489" w:author="28.541_CR1300_(Rel-19)_TEI16" w:date="2024-09-19T14:48: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hideMark/>
          </w:tcPr>
          <w:p w14:paraId="79705DD4" w14:textId="77777777" w:rsidR="0073172B" w:rsidRDefault="0073172B" w:rsidP="00322437">
            <w:pPr>
              <w:pStyle w:val="TAL"/>
              <w:jc w:val="center"/>
              <w:rPr>
                <w:ins w:id="4490" w:author="28.541_CR1300_(Rel-19)_TEI16" w:date="2024-09-19T14:48:00Z"/>
                <w:rFonts w:cs="Arial"/>
              </w:rPr>
            </w:pPr>
            <w:ins w:id="4491" w:author="28.541_CR1300_(Rel-19)_TEI16" w:date="2024-09-19T14:48:00Z">
              <w:r>
                <w:rPr>
                  <w:rFonts w:cs="Arial"/>
                </w:rPr>
                <w:t>T</w:t>
              </w:r>
            </w:ins>
          </w:p>
        </w:tc>
        <w:tc>
          <w:tcPr>
            <w:tcW w:w="1320" w:type="dxa"/>
            <w:tcBorders>
              <w:top w:val="single" w:sz="4" w:space="0" w:color="auto"/>
              <w:left w:val="single" w:sz="4" w:space="0" w:color="auto"/>
              <w:bottom w:val="single" w:sz="4" w:space="0" w:color="auto"/>
              <w:right w:val="single" w:sz="4" w:space="0" w:color="auto"/>
            </w:tcBorders>
            <w:hideMark/>
          </w:tcPr>
          <w:p w14:paraId="66CC780A" w14:textId="77777777" w:rsidR="0073172B" w:rsidRDefault="0073172B" w:rsidP="00322437">
            <w:pPr>
              <w:pStyle w:val="TAL"/>
              <w:jc w:val="center"/>
              <w:rPr>
                <w:ins w:id="4492" w:author="28.541_CR1300_(Rel-19)_TEI16" w:date="2024-09-19T14:48:00Z"/>
                <w:rFonts w:cs="Arial"/>
                <w:lang w:eastAsia="zh-CN"/>
              </w:rPr>
            </w:pPr>
            <w:ins w:id="4493" w:author="28.541_CR1300_(Rel-19)_TEI16" w:date="2024-09-19T14:48: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hideMark/>
          </w:tcPr>
          <w:p w14:paraId="4D25F25F" w14:textId="77777777" w:rsidR="0073172B" w:rsidRDefault="0073172B" w:rsidP="00322437">
            <w:pPr>
              <w:pStyle w:val="TAL"/>
              <w:jc w:val="center"/>
              <w:rPr>
                <w:ins w:id="4494" w:author="28.541_CR1300_(Rel-19)_TEI16" w:date="2024-09-19T14:48:00Z"/>
                <w:rFonts w:cs="Arial"/>
              </w:rPr>
            </w:pPr>
            <w:ins w:id="4495" w:author="28.541_CR1300_(Rel-19)_TEI16" w:date="2024-09-19T14:48:00Z">
              <w:r>
                <w:rPr>
                  <w:rFonts w:cs="Arial"/>
                </w:rPr>
                <w:t>F</w:t>
              </w:r>
            </w:ins>
          </w:p>
        </w:tc>
        <w:tc>
          <w:tcPr>
            <w:tcW w:w="1538" w:type="dxa"/>
            <w:tcBorders>
              <w:top w:val="single" w:sz="4" w:space="0" w:color="auto"/>
              <w:left w:val="single" w:sz="4" w:space="0" w:color="auto"/>
              <w:bottom w:val="single" w:sz="4" w:space="0" w:color="auto"/>
              <w:right w:val="single" w:sz="4" w:space="0" w:color="auto"/>
            </w:tcBorders>
            <w:hideMark/>
          </w:tcPr>
          <w:p w14:paraId="43CFFF14" w14:textId="77777777" w:rsidR="0073172B" w:rsidRDefault="0073172B" w:rsidP="00322437">
            <w:pPr>
              <w:pStyle w:val="TAL"/>
              <w:jc w:val="center"/>
              <w:rPr>
                <w:ins w:id="4496" w:author="28.541_CR1300_(Rel-19)_TEI16" w:date="2024-09-19T14:48:00Z"/>
                <w:rFonts w:cs="Arial"/>
                <w:lang w:eastAsia="zh-CN"/>
              </w:rPr>
            </w:pPr>
            <w:ins w:id="4497" w:author="28.541_CR1300_(Rel-19)_TEI16" w:date="2024-09-19T14:48:00Z">
              <w:r>
                <w:rPr>
                  <w:rFonts w:cs="Arial"/>
                  <w:lang w:eastAsia="zh-CN"/>
                </w:rPr>
                <w:t>T</w:t>
              </w:r>
            </w:ins>
          </w:p>
        </w:tc>
      </w:tr>
    </w:tbl>
    <w:p w14:paraId="56E03D65" w14:textId="77777777" w:rsidR="0073172B" w:rsidRDefault="0073172B" w:rsidP="0073172B">
      <w:pPr>
        <w:rPr>
          <w:ins w:id="4498" w:author="28.541_CR1300_(Rel-19)_TEI16" w:date="2024-09-19T14:48:00Z"/>
        </w:rPr>
      </w:pPr>
    </w:p>
    <w:p w14:paraId="73A039E8" w14:textId="4100A5B2" w:rsidR="0073172B" w:rsidRDefault="0073172B" w:rsidP="0073172B">
      <w:pPr>
        <w:pStyle w:val="Heading4"/>
        <w:rPr>
          <w:ins w:id="4499" w:author="28.541_CR1300_(Rel-19)_TEI16" w:date="2024-09-19T14:48:00Z"/>
        </w:rPr>
      </w:pPr>
      <w:ins w:id="4500" w:author="28.541_CR1300_(Rel-19)_TEI16" w:date="2024-09-19T14:48:00Z">
        <w:r>
          <w:rPr>
            <w:rFonts w:hint="eastAsia"/>
            <w:lang w:eastAsia="zh-CN"/>
          </w:rPr>
          <w:t>5</w:t>
        </w:r>
        <w:r>
          <w:t>.3.</w:t>
        </w:r>
      </w:ins>
      <w:ins w:id="4501" w:author="28.541_CR1300_(Rel-19)_TEI16" w:date="2024-09-19T14:49:00Z">
        <w:r>
          <w:rPr>
            <w:lang w:eastAsia="zh-CN"/>
          </w:rPr>
          <w:t>240</w:t>
        </w:r>
      </w:ins>
      <w:ins w:id="4502" w:author="28.541_CR1300_(Rel-19)_TEI16" w:date="2024-09-19T14:48:00Z">
        <w:r>
          <w:t>.3</w:t>
        </w:r>
        <w:r>
          <w:tab/>
          <w:t>Attribute constraints</w:t>
        </w:r>
      </w:ins>
    </w:p>
    <w:tbl>
      <w:tblPr>
        <w:tblW w:w="0" w:type="auto"/>
        <w:tblInd w:w="-5" w:type="dxa"/>
        <w:tblLayout w:type="fixed"/>
        <w:tblLook w:val="01E0" w:firstRow="1" w:lastRow="1" w:firstColumn="1" w:lastColumn="1" w:noHBand="0" w:noVBand="0"/>
      </w:tblPr>
      <w:tblGrid>
        <w:gridCol w:w="3149"/>
        <w:gridCol w:w="5701"/>
      </w:tblGrid>
      <w:tr w:rsidR="0073172B" w14:paraId="05D32E27" w14:textId="77777777" w:rsidTr="00322437">
        <w:trPr>
          <w:cantSplit/>
          <w:ins w:id="4503" w:author="28.541_CR1300_(Rel-19)_TEI16" w:date="2024-09-19T14:48:00Z"/>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64DA80E6" w14:textId="77777777" w:rsidR="0073172B" w:rsidRDefault="0073172B" w:rsidP="00322437">
            <w:pPr>
              <w:pStyle w:val="TAH"/>
              <w:rPr>
                <w:ins w:id="4504" w:author="28.541_CR1300_(Rel-19)_TEI16" w:date="2024-09-19T14:48:00Z"/>
              </w:rPr>
            </w:pPr>
            <w:ins w:id="4505" w:author="28.541_CR1300_(Rel-19)_TEI16" w:date="2024-09-19T14:48:00Z">
              <w:r>
                <w:t>Name</w:t>
              </w:r>
            </w:ins>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2D8FEF11" w14:textId="77777777" w:rsidR="0073172B" w:rsidRDefault="0073172B" w:rsidP="00322437">
            <w:pPr>
              <w:pStyle w:val="TAH"/>
              <w:rPr>
                <w:ins w:id="4506" w:author="28.541_CR1300_(Rel-19)_TEI16" w:date="2024-09-19T14:48:00Z"/>
              </w:rPr>
            </w:pPr>
            <w:ins w:id="4507" w:author="28.541_CR1300_(Rel-19)_TEI16" w:date="2024-09-19T14:48:00Z">
              <w:r>
                <w:t>Definition</w:t>
              </w:r>
            </w:ins>
          </w:p>
        </w:tc>
      </w:tr>
      <w:tr w:rsidR="0073172B" w14:paraId="47EB0B47" w14:textId="77777777" w:rsidTr="00322437">
        <w:trPr>
          <w:cantSplit/>
          <w:ins w:id="4508" w:author="28.541_CR1300_(Rel-19)_TEI16" w:date="2024-09-19T14:48:00Z"/>
        </w:trPr>
        <w:tc>
          <w:tcPr>
            <w:tcW w:w="3149" w:type="dxa"/>
            <w:tcBorders>
              <w:top w:val="single" w:sz="4" w:space="0" w:color="auto"/>
              <w:left w:val="single" w:sz="4" w:space="0" w:color="auto"/>
              <w:bottom w:val="single" w:sz="4" w:space="0" w:color="auto"/>
              <w:right w:val="single" w:sz="4" w:space="0" w:color="auto"/>
            </w:tcBorders>
            <w:hideMark/>
          </w:tcPr>
          <w:p w14:paraId="119E52E1" w14:textId="77777777" w:rsidR="0073172B" w:rsidRDefault="0073172B" w:rsidP="00322437">
            <w:pPr>
              <w:pStyle w:val="TAL"/>
              <w:rPr>
                <w:ins w:id="4509" w:author="28.541_CR1300_(Rel-19)_TEI16" w:date="2024-09-19T14:48:00Z"/>
                <w:rFonts w:ascii="Courier New" w:hAnsi="Courier New" w:cs="Courier New"/>
                <w:lang w:eastAsia="zh-CN"/>
              </w:rPr>
            </w:pPr>
            <w:ins w:id="4510" w:author="28.541_CR1300_(Rel-19)_TEI16" w:date="2024-09-19T14:48:00Z">
              <w:r w:rsidRPr="008F3BED">
                <w:rPr>
                  <w:rFonts w:ascii="Courier New" w:hAnsi="Courier New" w:cs="Courier New"/>
                  <w:lang w:eastAsia="zh-CN"/>
                </w:rPr>
                <w:t>plmn</w:t>
              </w:r>
              <w:r>
                <w:rPr>
                  <w:rFonts w:ascii="Courier New" w:hAnsi="Courier New" w:cs="Courier New" w:hint="eastAsia"/>
                  <w:lang w:eastAsia="zh-CN"/>
                </w:rPr>
                <w:t>List</w:t>
              </w:r>
            </w:ins>
          </w:p>
        </w:tc>
        <w:tc>
          <w:tcPr>
            <w:tcW w:w="5701" w:type="dxa"/>
            <w:tcBorders>
              <w:top w:val="single" w:sz="4" w:space="0" w:color="auto"/>
              <w:left w:val="single" w:sz="4" w:space="0" w:color="auto"/>
              <w:bottom w:val="single" w:sz="4" w:space="0" w:color="auto"/>
              <w:right w:val="single" w:sz="4" w:space="0" w:color="auto"/>
            </w:tcBorders>
            <w:hideMark/>
          </w:tcPr>
          <w:p w14:paraId="01DE4ADF" w14:textId="77777777" w:rsidR="0073172B" w:rsidRDefault="0073172B" w:rsidP="00322437">
            <w:pPr>
              <w:pStyle w:val="TAL"/>
              <w:rPr>
                <w:ins w:id="4511" w:author="28.541_CR1300_(Rel-19)_TEI16" w:date="2024-09-19T14:48:00Z"/>
                <w:lang w:eastAsia="zh-CN"/>
              </w:rPr>
            </w:pPr>
            <w:ins w:id="4512" w:author="28.541_CR1300_(Rel-19)_TEI16" w:date="2024-09-19T14:48:00Z">
              <w:r>
                <w:t xml:space="preserve">Condition: </w:t>
              </w:r>
              <w:r>
                <w:rPr>
                  <w:rFonts w:cs="Arial"/>
                  <w:szCs w:val="18"/>
                </w:rPr>
                <w:t xml:space="preserve">if </w:t>
              </w:r>
              <w:r w:rsidRPr="00F8353F">
                <w:rPr>
                  <w:rFonts w:ascii="Courier New" w:hAnsi="Courier New" w:cs="Courier New" w:hint="eastAsia"/>
                  <w:lang w:eastAsia="zh-CN"/>
                </w:rPr>
                <w:t>plmnList</w:t>
              </w:r>
              <w:r>
                <w:rPr>
                  <w:rFonts w:cs="Arial" w:hint="eastAsia"/>
                  <w:szCs w:val="18"/>
                  <w:lang w:eastAsia="zh-CN"/>
                </w:rPr>
                <w:t xml:space="preserve"> </w:t>
              </w:r>
              <w:r w:rsidRPr="00ED202C">
                <w:rPr>
                  <w:rFonts w:cs="Arial"/>
                  <w:szCs w:val="18"/>
                </w:rPr>
                <w:t xml:space="preserve">is </w:t>
              </w:r>
              <w:r w:rsidRPr="00690A26">
                <w:rPr>
                  <w:rFonts w:cs="Arial"/>
                  <w:szCs w:val="18"/>
                </w:rPr>
                <w:t>available for the NF.</w:t>
              </w:r>
            </w:ins>
          </w:p>
        </w:tc>
      </w:tr>
      <w:tr w:rsidR="0073172B" w14:paraId="778C7B89" w14:textId="77777777" w:rsidTr="00322437">
        <w:trPr>
          <w:cantSplit/>
          <w:ins w:id="4513" w:author="28.541_CR1300_(Rel-19)_TEI16" w:date="2024-09-19T14:48:00Z"/>
        </w:trPr>
        <w:tc>
          <w:tcPr>
            <w:tcW w:w="3149" w:type="dxa"/>
            <w:tcBorders>
              <w:top w:val="single" w:sz="4" w:space="0" w:color="auto"/>
              <w:left w:val="single" w:sz="4" w:space="0" w:color="auto"/>
              <w:bottom w:val="single" w:sz="4" w:space="0" w:color="auto"/>
              <w:right w:val="single" w:sz="4" w:space="0" w:color="auto"/>
            </w:tcBorders>
          </w:tcPr>
          <w:p w14:paraId="1F1C7A77" w14:textId="77777777" w:rsidR="0073172B" w:rsidRPr="00DF0AA5" w:rsidRDefault="0073172B" w:rsidP="00322437">
            <w:pPr>
              <w:pStyle w:val="TAL"/>
              <w:rPr>
                <w:ins w:id="4514" w:author="28.541_CR1300_(Rel-19)_TEI16" w:date="2024-09-19T14:48:00Z"/>
                <w:rFonts w:ascii="Courier New" w:hAnsi="Courier New" w:cs="Courier New"/>
                <w:lang w:eastAsia="zh-CN"/>
              </w:rPr>
            </w:pPr>
            <w:ins w:id="4515" w:author="28.541_CR1300_(Rel-19)_TEI16" w:date="2024-09-19T14:48:00Z">
              <w:r w:rsidRPr="008F3BED">
                <w:rPr>
                  <w:rFonts w:ascii="Courier New" w:hAnsi="Courier New" w:cs="Courier New"/>
                  <w:lang w:eastAsia="zh-CN"/>
                </w:rPr>
                <w:t>interPlmnFqdn</w:t>
              </w:r>
            </w:ins>
          </w:p>
        </w:tc>
        <w:tc>
          <w:tcPr>
            <w:tcW w:w="5701" w:type="dxa"/>
            <w:tcBorders>
              <w:top w:val="single" w:sz="4" w:space="0" w:color="auto"/>
              <w:left w:val="single" w:sz="4" w:space="0" w:color="auto"/>
              <w:bottom w:val="single" w:sz="4" w:space="0" w:color="auto"/>
              <w:right w:val="single" w:sz="4" w:space="0" w:color="auto"/>
            </w:tcBorders>
          </w:tcPr>
          <w:p w14:paraId="2292DF47" w14:textId="77777777" w:rsidR="0073172B" w:rsidRDefault="0073172B" w:rsidP="00322437">
            <w:pPr>
              <w:pStyle w:val="TAL"/>
              <w:rPr>
                <w:ins w:id="4516" w:author="28.541_CR1300_(Rel-19)_TEI16" w:date="2024-09-19T14:48:00Z"/>
                <w:lang w:eastAsia="zh-CN"/>
              </w:rPr>
            </w:pPr>
            <w:ins w:id="4517" w:author="28.541_CR1300_(Rel-19)_TEI16" w:date="2024-09-19T14:48:00Z">
              <w:r>
                <w:rPr>
                  <w:lang w:eastAsia="zh-CN"/>
                </w:rPr>
                <w:t>Condition:</w:t>
              </w:r>
              <w:r>
                <w:rPr>
                  <w:rFonts w:hint="eastAsia"/>
                  <w:lang w:eastAsia="zh-CN"/>
                </w:rPr>
                <w:t xml:space="preserve"> if</w:t>
              </w:r>
              <w:r w:rsidRPr="00F8353F">
                <w:rPr>
                  <w:lang w:eastAsia="zh-CN"/>
                </w:rPr>
                <w:t xml:space="preserve"> the NF needs to be discoverable by other NFs in a different PLMN</w:t>
              </w:r>
            </w:ins>
          </w:p>
        </w:tc>
      </w:tr>
    </w:tbl>
    <w:p w14:paraId="636C2151" w14:textId="4DAEA525" w:rsidR="0073172B" w:rsidRDefault="0073172B" w:rsidP="0073172B">
      <w:pPr>
        <w:pStyle w:val="Heading4"/>
        <w:rPr>
          <w:ins w:id="4518" w:author="28.541_CR1300_(Rel-19)_TEI16" w:date="2024-09-19T14:48:00Z"/>
        </w:rPr>
      </w:pPr>
      <w:ins w:id="4519" w:author="28.541_CR1300_(Rel-19)_TEI16" w:date="2024-09-19T14:48:00Z">
        <w:r>
          <w:rPr>
            <w:rFonts w:hint="eastAsia"/>
            <w:lang w:eastAsia="zh-CN"/>
          </w:rPr>
          <w:t>5</w:t>
        </w:r>
        <w:r>
          <w:t>.3.</w:t>
        </w:r>
      </w:ins>
      <w:ins w:id="4520" w:author="28.541_CR1300_(Rel-19)_TEI16" w:date="2024-09-19T14:49:00Z">
        <w:r>
          <w:rPr>
            <w:lang w:eastAsia="zh-CN"/>
          </w:rPr>
          <w:t>240</w:t>
        </w:r>
      </w:ins>
      <w:ins w:id="4521" w:author="28.541_CR1300_(Rel-19)_TEI16" w:date="2024-09-19T14:48:00Z">
        <w:r>
          <w:t>.4</w:t>
        </w:r>
        <w:r>
          <w:tab/>
          <w:t>Notifications</w:t>
        </w:r>
      </w:ins>
    </w:p>
    <w:p w14:paraId="464705A7" w14:textId="77777777" w:rsidR="0073172B" w:rsidRDefault="0073172B" w:rsidP="0073172B">
      <w:pPr>
        <w:rPr>
          <w:ins w:id="4522" w:author="28.541_CR1300_(Rel-19)_TEI16" w:date="2024-09-19T14:48:00Z"/>
        </w:rPr>
      </w:pPr>
      <w:ins w:id="4523" w:author="28.541_CR1300_(Rel-19)_TEI16" w:date="2024-09-19T14:48:00Z">
        <w:r>
          <w:t xml:space="preserve">The subclause 4.5 of the &lt;&lt;IOC&gt;&gt; using this </w:t>
        </w:r>
        <w:r>
          <w:rPr>
            <w:lang w:eastAsia="zh-CN"/>
          </w:rPr>
          <w:t>&lt;&lt;dataType&gt;&gt; as one of its attributes, shall be applicable</w:t>
        </w:r>
        <w:r>
          <w:t>.</w:t>
        </w:r>
      </w:ins>
    </w:p>
    <w:p w14:paraId="2DB0C0B8" w14:textId="77C9E309" w:rsidR="0073172B" w:rsidRDefault="0073172B" w:rsidP="0073172B">
      <w:pPr>
        <w:pStyle w:val="Heading3"/>
        <w:rPr>
          <w:ins w:id="4524" w:author="28.541_CR1300_(Rel-19)_TEI16" w:date="2024-09-19T14:48:00Z"/>
        </w:rPr>
      </w:pPr>
      <w:ins w:id="4525" w:author="28.541_CR1300_(Rel-19)_TEI16" w:date="2024-09-19T14:48:00Z">
        <w:r>
          <w:rPr>
            <w:rFonts w:hint="eastAsia"/>
            <w:lang w:eastAsia="zh-CN"/>
          </w:rPr>
          <w:t>5</w:t>
        </w:r>
        <w:r>
          <w:t>.3.</w:t>
        </w:r>
      </w:ins>
      <w:ins w:id="4526" w:author="28.541_CR1300_(Rel-19)_TEI16" w:date="2024-09-19T14:49:00Z">
        <w:r>
          <w:rPr>
            <w:lang w:eastAsia="zh-CN"/>
          </w:rPr>
          <w:t>241</w:t>
        </w:r>
      </w:ins>
      <w:ins w:id="4527" w:author="28.541_CR1300_(Rel-19)_TEI16" w:date="2024-09-19T14:48:00Z">
        <w:r>
          <w:tab/>
        </w:r>
        <w:r>
          <w:rPr>
            <w:rFonts w:ascii="Courier New" w:hAnsi="Courier New" w:cs="Courier New" w:hint="eastAsia"/>
            <w:lang w:eastAsia="zh-CN"/>
          </w:rPr>
          <w:t>NF</w:t>
        </w:r>
        <w:r w:rsidRPr="00190782">
          <w:rPr>
            <w:rFonts w:ascii="Courier New" w:hAnsi="Courier New" w:cs="Courier New"/>
            <w:lang w:eastAsia="zh-CN"/>
          </w:rPr>
          <w:t>Service</w:t>
        </w:r>
        <w:r w:rsidRPr="00CE6547">
          <w:rPr>
            <w:rFonts w:ascii="Courier New" w:hAnsi="Courier New" w:cs="Courier New"/>
            <w:lang w:eastAsia="zh-CN"/>
          </w:rPr>
          <w:t xml:space="preserve"> </w:t>
        </w:r>
        <w:r>
          <w:rPr>
            <w:rFonts w:ascii="Courier New" w:hAnsi="Courier New" w:cs="Courier New"/>
          </w:rPr>
          <w:t>&lt;&lt;dataType&gt;&gt;</w:t>
        </w:r>
      </w:ins>
    </w:p>
    <w:p w14:paraId="70DE1FA5" w14:textId="335F2428" w:rsidR="0073172B" w:rsidRDefault="0073172B" w:rsidP="0073172B">
      <w:pPr>
        <w:pStyle w:val="Heading4"/>
        <w:rPr>
          <w:ins w:id="4528" w:author="28.541_CR1300_(Rel-19)_TEI16" w:date="2024-09-19T14:48:00Z"/>
        </w:rPr>
      </w:pPr>
      <w:ins w:id="4529" w:author="28.541_CR1300_(Rel-19)_TEI16" w:date="2024-09-19T14:48:00Z">
        <w:r>
          <w:rPr>
            <w:rFonts w:hint="eastAsia"/>
            <w:lang w:eastAsia="zh-CN"/>
          </w:rPr>
          <w:t>5</w:t>
        </w:r>
        <w:r>
          <w:t>.3.</w:t>
        </w:r>
      </w:ins>
      <w:ins w:id="4530" w:author="28.541_CR1300_(Rel-19)_TEI16" w:date="2024-09-19T14:49:00Z">
        <w:r>
          <w:rPr>
            <w:lang w:eastAsia="zh-CN"/>
          </w:rPr>
          <w:t>241</w:t>
        </w:r>
      </w:ins>
      <w:ins w:id="4531" w:author="28.541_CR1300_(Rel-19)_TEI16" w:date="2024-09-19T14:48:00Z">
        <w:r>
          <w:t>.1</w:t>
        </w:r>
        <w:r>
          <w:tab/>
          <w:t>Definition</w:t>
        </w:r>
      </w:ins>
    </w:p>
    <w:p w14:paraId="1470DDC0" w14:textId="77777777" w:rsidR="0073172B" w:rsidRDefault="0073172B" w:rsidP="0073172B">
      <w:pPr>
        <w:rPr>
          <w:ins w:id="4532" w:author="28.541_CR1300_(Rel-19)_TEI16" w:date="2024-09-19T14:48:00Z"/>
          <w:lang w:eastAsia="zh-CN"/>
        </w:rPr>
      </w:pPr>
      <w:ins w:id="4533" w:author="28.541_CR1300_(Rel-19)_TEI16" w:date="2024-09-19T14:48:00Z">
        <w:r>
          <w:t>This data type represents the</w:t>
        </w:r>
        <w:r w:rsidRPr="002F0775">
          <w:t xml:space="preserve"> </w:t>
        </w:r>
        <w:r w:rsidRPr="008F3BED">
          <w:rPr>
            <w:lang w:eastAsia="zh-CN"/>
          </w:rPr>
          <w:t xml:space="preserve">NF </w:t>
        </w:r>
        <w:r>
          <w:rPr>
            <w:rFonts w:hint="eastAsia"/>
            <w:lang w:eastAsia="zh-CN"/>
          </w:rPr>
          <w:t>Service</w:t>
        </w:r>
        <w:r w:rsidRPr="008F3BED">
          <w:rPr>
            <w:lang w:eastAsia="zh-CN"/>
          </w:rPr>
          <w:t xml:space="preserve"> defined in TS 29.510 </w:t>
        </w:r>
        <w:r>
          <w:rPr>
            <w:rFonts w:hint="eastAsia"/>
            <w:lang w:eastAsia="zh-CN"/>
          </w:rPr>
          <w:t>[23].</w:t>
        </w:r>
      </w:ins>
    </w:p>
    <w:p w14:paraId="48F7DC4D" w14:textId="612529F1" w:rsidR="0073172B" w:rsidRDefault="0073172B" w:rsidP="0073172B">
      <w:pPr>
        <w:pStyle w:val="Heading4"/>
        <w:rPr>
          <w:ins w:id="4534" w:author="28.541_CR1300_(Rel-19)_TEI16" w:date="2024-09-19T14:48:00Z"/>
          <w:lang w:eastAsia="zh-CN"/>
        </w:rPr>
      </w:pPr>
      <w:ins w:id="4535" w:author="28.541_CR1300_(Rel-19)_TEI16" w:date="2024-09-19T14:48:00Z">
        <w:r>
          <w:rPr>
            <w:rFonts w:hint="eastAsia"/>
            <w:lang w:eastAsia="zh-CN"/>
          </w:rPr>
          <w:t>5</w:t>
        </w:r>
        <w:r>
          <w:rPr>
            <w:lang w:eastAsia="zh-CN"/>
          </w:rPr>
          <w:t>.3.</w:t>
        </w:r>
      </w:ins>
      <w:ins w:id="4536" w:author="28.541_CR1300_(Rel-19)_TEI16" w:date="2024-09-19T14:49:00Z">
        <w:r>
          <w:rPr>
            <w:lang w:eastAsia="zh-CN"/>
          </w:rPr>
          <w:t>241</w:t>
        </w:r>
      </w:ins>
      <w:ins w:id="4537" w:author="28.541_CR1300_(Rel-19)_TEI16" w:date="2024-09-19T14:48:00Z">
        <w:r>
          <w:rPr>
            <w:lang w:eastAsia="zh-CN"/>
          </w:rPr>
          <w:t>.2</w:t>
        </w:r>
        <w:r>
          <w:rPr>
            <w:lang w:eastAsia="zh-CN"/>
          </w:rPr>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73172B" w14:paraId="3B821367" w14:textId="77777777" w:rsidTr="00322437">
        <w:trPr>
          <w:cantSplit/>
          <w:jc w:val="center"/>
          <w:ins w:id="4538" w:author="28.541_CR1300_(Rel-19)_TEI16" w:date="2024-09-19T14:48:00Z"/>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67CB4FBC" w14:textId="77777777" w:rsidR="0073172B" w:rsidRDefault="0073172B" w:rsidP="00322437">
            <w:pPr>
              <w:pStyle w:val="TAH"/>
              <w:rPr>
                <w:ins w:id="4539" w:author="28.541_CR1300_(Rel-19)_TEI16" w:date="2024-09-19T14:48:00Z"/>
              </w:rPr>
            </w:pPr>
            <w:ins w:id="4540" w:author="28.541_CR1300_(Rel-19)_TEI16" w:date="2024-09-19T14:48:00Z">
              <w:r>
                <w:t>Attribute name</w:t>
              </w:r>
            </w:ins>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DBED05C" w14:textId="77777777" w:rsidR="0073172B" w:rsidRDefault="0073172B" w:rsidP="00322437">
            <w:pPr>
              <w:pStyle w:val="TAH"/>
              <w:rPr>
                <w:ins w:id="4541" w:author="28.541_CR1300_(Rel-19)_TEI16" w:date="2024-09-19T14:48:00Z"/>
              </w:rPr>
            </w:pPr>
            <w:ins w:id="4542" w:author="28.541_CR1300_(Rel-19)_TEI16" w:date="2024-09-19T14:48:00Z">
              <w:r>
                <w:t>S</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C4C5D4C" w14:textId="77777777" w:rsidR="0073172B" w:rsidRDefault="0073172B" w:rsidP="00322437">
            <w:pPr>
              <w:pStyle w:val="TAH"/>
              <w:rPr>
                <w:ins w:id="4543" w:author="28.541_CR1300_(Rel-19)_TEI16" w:date="2024-09-19T14:48:00Z"/>
              </w:rPr>
            </w:pPr>
            <w:ins w:id="4544" w:author="28.541_CR1300_(Rel-19)_TEI16" w:date="2024-09-19T14:48:00Z">
              <w:r>
                <w:t>isReadable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8A3FA76" w14:textId="77777777" w:rsidR="0073172B" w:rsidRDefault="0073172B" w:rsidP="00322437">
            <w:pPr>
              <w:pStyle w:val="TAH"/>
              <w:rPr>
                <w:ins w:id="4545" w:author="28.541_CR1300_(Rel-19)_TEI16" w:date="2024-09-19T14:48:00Z"/>
              </w:rPr>
            </w:pPr>
            <w:ins w:id="4546" w:author="28.541_CR1300_(Rel-19)_TEI16" w:date="2024-09-19T14:48:00Z">
              <w:r>
                <w:t>isWritable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5CC5025" w14:textId="77777777" w:rsidR="0073172B" w:rsidRDefault="0073172B" w:rsidP="00322437">
            <w:pPr>
              <w:pStyle w:val="TAH"/>
              <w:rPr>
                <w:ins w:id="4547" w:author="28.541_CR1300_(Rel-19)_TEI16" w:date="2024-09-19T14:48:00Z"/>
              </w:rPr>
            </w:pPr>
            <w:ins w:id="4548" w:author="28.541_CR1300_(Rel-19)_TEI16" w:date="2024-09-19T14:48:00Z">
              <w:r>
                <w:t>isInvariant</w:t>
              </w:r>
            </w:ins>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A2B55AA" w14:textId="77777777" w:rsidR="0073172B" w:rsidRDefault="0073172B" w:rsidP="00322437">
            <w:pPr>
              <w:pStyle w:val="TAH"/>
              <w:rPr>
                <w:ins w:id="4549" w:author="28.541_CR1300_(Rel-19)_TEI16" w:date="2024-09-19T14:48:00Z"/>
              </w:rPr>
            </w:pPr>
            <w:ins w:id="4550" w:author="28.541_CR1300_(Rel-19)_TEI16" w:date="2024-09-19T14:48:00Z">
              <w:r>
                <w:t>isNotifyable</w:t>
              </w:r>
            </w:ins>
          </w:p>
        </w:tc>
      </w:tr>
      <w:tr w:rsidR="0073172B" w14:paraId="53397805" w14:textId="77777777" w:rsidTr="00322437">
        <w:trPr>
          <w:cantSplit/>
          <w:jc w:val="center"/>
          <w:ins w:id="4551" w:author="28.541_CR1300_(Rel-19)_TEI16" w:date="2024-09-19T14:48:00Z"/>
        </w:trPr>
        <w:tc>
          <w:tcPr>
            <w:tcW w:w="2677" w:type="dxa"/>
            <w:tcBorders>
              <w:top w:val="single" w:sz="4" w:space="0" w:color="auto"/>
              <w:left w:val="single" w:sz="4" w:space="0" w:color="auto"/>
              <w:bottom w:val="single" w:sz="4" w:space="0" w:color="auto"/>
              <w:right w:val="single" w:sz="4" w:space="0" w:color="auto"/>
            </w:tcBorders>
            <w:hideMark/>
          </w:tcPr>
          <w:p w14:paraId="082F3C8D" w14:textId="77777777" w:rsidR="0073172B" w:rsidRDefault="0073172B" w:rsidP="00322437">
            <w:pPr>
              <w:pStyle w:val="TAL"/>
              <w:rPr>
                <w:ins w:id="4552" w:author="28.541_CR1300_(Rel-19)_TEI16" w:date="2024-09-19T14:48:00Z"/>
                <w:rFonts w:ascii="Courier New" w:hAnsi="Courier New" w:cs="Courier New"/>
                <w:lang w:eastAsia="zh-CN"/>
              </w:rPr>
            </w:pPr>
            <w:ins w:id="4553" w:author="28.541_CR1300_(Rel-19)_TEI16" w:date="2024-09-19T14:48:00Z">
              <w:r w:rsidRPr="00190782">
                <w:rPr>
                  <w:rFonts w:ascii="Courier New" w:hAnsi="Courier New" w:cs="Courier New"/>
                  <w:lang w:eastAsia="zh-CN"/>
                </w:rPr>
                <w:t>serviceInstanceId</w:t>
              </w:r>
            </w:ins>
          </w:p>
        </w:tc>
        <w:tc>
          <w:tcPr>
            <w:tcW w:w="947" w:type="dxa"/>
            <w:tcBorders>
              <w:top w:val="single" w:sz="4" w:space="0" w:color="auto"/>
              <w:left w:val="single" w:sz="4" w:space="0" w:color="auto"/>
              <w:bottom w:val="single" w:sz="4" w:space="0" w:color="auto"/>
              <w:right w:val="single" w:sz="4" w:space="0" w:color="auto"/>
            </w:tcBorders>
            <w:hideMark/>
          </w:tcPr>
          <w:p w14:paraId="17329071" w14:textId="77777777" w:rsidR="0073172B" w:rsidRDefault="0073172B" w:rsidP="00322437">
            <w:pPr>
              <w:pStyle w:val="TAL"/>
              <w:jc w:val="center"/>
              <w:rPr>
                <w:ins w:id="4554" w:author="28.541_CR1300_(Rel-19)_TEI16" w:date="2024-09-19T14:48:00Z"/>
                <w:lang w:eastAsia="zh-CN"/>
              </w:rPr>
            </w:pPr>
            <w:ins w:id="4555" w:author="28.541_CR1300_(Rel-19)_TEI16" w:date="2024-09-19T14:48:00Z">
              <w:r>
                <w:rPr>
                  <w:rFonts w:hint="eastAsia"/>
                  <w:lang w:eastAsia="zh-CN"/>
                </w:rPr>
                <w:t>M</w:t>
              </w:r>
            </w:ins>
          </w:p>
        </w:tc>
        <w:tc>
          <w:tcPr>
            <w:tcW w:w="1320" w:type="dxa"/>
            <w:tcBorders>
              <w:top w:val="single" w:sz="4" w:space="0" w:color="auto"/>
              <w:left w:val="single" w:sz="4" w:space="0" w:color="auto"/>
              <w:bottom w:val="single" w:sz="4" w:space="0" w:color="auto"/>
              <w:right w:val="single" w:sz="4" w:space="0" w:color="auto"/>
            </w:tcBorders>
            <w:hideMark/>
          </w:tcPr>
          <w:p w14:paraId="09DC00C4" w14:textId="77777777" w:rsidR="0073172B" w:rsidRDefault="0073172B" w:rsidP="00322437">
            <w:pPr>
              <w:pStyle w:val="TAL"/>
              <w:jc w:val="center"/>
              <w:rPr>
                <w:ins w:id="4556" w:author="28.541_CR1300_(Rel-19)_TEI16" w:date="2024-09-19T14:48:00Z"/>
                <w:lang w:eastAsia="zh-CN"/>
              </w:rPr>
            </w:pPr>
            <w:ins w:id="4557" w:author="28.541_CR1300_(Rel-19)_TEI16" w:date="2024-09-19T14:48:00Z">
              <w:r>
                <w:rPr>
                  <w:rFonts w:cs="Arial"/>
                </w:rPr>
                <w:t>T</w:t>
              </w:r>
            </w:ins>
          </w:p>
        </w:tc>
        <w:tc>
          <w:tcPr>
            <w:tcW w:w="1320" w:type="dxa"/>
            <w:tcBorders>
              <w:top w:val="single" w:sz="4" w:space="0" w:color="auto"/>
              <w:left w:val="single" w:sz="4" w:space="0" w:color="auto"/>
              <w:bottom w:val="single" w:sz="4" w:space="0" w:color="auto"/>
              <w:right w:val="single" w:sz="4" w:space="0" w:color="auto"/>
            </w:tcBorders>
            <w:hideMark/>
          </w:tcPr>
          <w:p w14:paraId="58161E24" w14:textId="77777777" w:rsidR="0073172B" w:rsidRDefault="0073172B" w:rsidP="00322437">
            <w:pPr>
              <w:pStyle w:val="TAL"/>
              <w:jc w:val="center"/>
              <w:rPr>
                <w:ins w:id="4558" w:author="28.541_CR1300_(Rel-19)_TEI16" w:date="2024-09-19T14:48:00Z"/>
                <w:lang w:eastAsia="zh-CN"/>
              </w:rPr>
            </w:pPr>
            <w:ins w:id="4559" w:author="28.541_CR1300_(Rel-19)_TEI16" w:date="2024-09-19T14:48:00Z">
              <w:r>
                <w:rPr>
                  <w:rFonts w:cs="Arial" w:hint="eastAsia"/>
                  <w:lang w:eastAsia="zh-CN"/>
                </w:rPr>
                <w:t>F</w:t>
              </w:r>
            </w:ins>
          </w:p>
        </w:tc>
        <w:tc>
          <w:tcPr>
            <w:tcW w:w="1320" w:type="dxa"/>
            <w:tcBorders>
              <w:top w:val="single" w:sz="4" w:space="0" w:color="auto"/>
              <w:left w:val="single" w:sz="4" w:space="0" w:color="auto"/>
              <w:bottom w:val="single" w:sz="4" w:space="0" w:color="auto"/>
              <w:right w:val="single" w:sz="4" w:space="0" w:color="auto"/>
            </w:tcBorders>
            <w:hideMark/>
          </w:tcPr>
          <w:p w14:paraId="638F3B18" w14:textId="77777777" w:rsidR="0073172B" w:rsidRDefault="0073172B" w:rsidP="00322437">
            <w:pPr>
              <w:pStyle w:val="TAL"/>
              <w:jc w:val="center"/>
              <w:rPr>
                <w:ins w:id="4560" w:author="28.541_CR1300_(Rel-19)_TEI16" w:date="2024-09-19T14:48:00Z"/>
                <w:lang w:eastAsia="zh-CN"/>
              </w:rPr>
            </w:pPr>
            <w:ins w:id="4561" w:author="28.541_CR1300_(Rel-19)_TEI16" w:date="2024-09-19T14:48:00Z">
              <w:r>
                <w:rPr>
                  <w:rFonts w:cs="Arial" w:hint="eastAsia"/>
                  <w:lang w:eastAsia="zh-CN"/>
                </w:rPr>
                <w:t>T</w:t>
              </w:r>
            </w:ins>
          </w:p>
        </w:tc>
        <w:tc>
          <w:tcPr>
            <w:tcW w:w="1538" w:type="dxa"/>
            <w:tcBorders>
              <w:top w:val="single" w:sz="4" w:space="0" w:color="auto"/>
              <w:left w:val="single" w:sz="4" w:space="0" w:color="auto"/>
              <w:bottom w:val="single" w:sz="4" w:space="0" w:color="auto"/>
              <w:right w:val="single" w:sz="4" w:space="0" w:color="auto"/>
            </w:tcBorders>
            <w:hideMark/>
          </w:tcPr>
          <w:p w14:paraId="08DAF6C4" w14:textId="77777777" w:rsidR="0073172B" w:rsidRDefault="0073172B" w:rsidP="00322437">
            <w:pPr>
              <w:pStyle w:val="TAL"/>
              <w:jc w:val="center"/>
              <w:rPr>
                <w:ins w:id="4562" w:author="28.541_CR1300_(Rel-19)_TEI16" w:date="2024-09-19T14:48:00Z"/>
                <w:lang w:eastAsia="zh-CN"/>
              </w:rPr>
            </w:pPr>
            <w:ins w:id="4563" w:author="28.541_CR1300_(Rel-19)_TEI16" w:date="2024-09-19T14:48:00Z">
              <w:r>
                <w:rPr>
                  <w:rFonts w:cs="Arial"/>
                  <w:lang w:eastAsia="zh-CN"/>
                </w:rPr>
                <w:t>T</w:t>
              </w:r>
            </w:ins>
          </w:p>
        </w:tc>
      </w:tr>
      <w:tr w:rsidR="0073172B" w14:paraId="586C5024" w14:textId="77777777" w:rsidTr="00322437">
        <w:trPr>
          <w:cantSplit/>
          <w:jc w:val="center"/>
          <w:ins w:id="4564" w:author="28.541_CR1300_(Rel-19)_TEI16" w:date="2024-09-19T14:48:00Z"/>
        </w:trPr>
        <w:tc>
          <w:tcPr>
            <w:tcW w:w="2677" w:type="dxa"/>
            <w:tcBorders>
              <w:top w:val="single" w:sz="4" w:space="0" w:color="auto"/>
              <w:left w:val="single" w:sz="4" w:space="0" w:color="auto"/>
              <w:bottom w:val="single" w:sz="4" w:space="0" w:color="auto"/>
              <w:right w:val="single" w:sz="4" w:space="0" w:color="auto"/>
            </w:tcBorders>
          </w:tcPr>
          <w:p w14:paraId="5EBE4835" w14:textId="77777777" w:rsidR="0073172B" w:rsidRPr="00C0602E" w:rsidRDefault="0073172B" w:rsidP="00322437">
            <w:pPr>
              <w:pStyle w:val="TAL"/>
              <w:rPr>
                <w:ins w:id="4565" w:author="28.541_CR1300_(Rel-19)_TEI16" w:date="2024-09-19T14:48:00Z"/>
                <w:rFonts w:ascii="Courier New" w:hAnsi="Courier New" w:cs="Courier New"/>
                <w:lang w:eastAsia="zh-CN"/>
              </w:rPr>
            </w:pPr>
            <w:ins w:id="4566" w:author="28.541_CR1300_(Rel-19)_TEI16" w:date="2024-09-19T14:48:00Z">
              <w:r w:rsidRPr="00190782">
                <w:rPr>
                  <w:rFonts w:ascii="Courier New" w:hAnsi="Courier New" w:cs="Courier New"/>
                  <w:lang w:eastAsia="zh-CN"/>
                </w:rPr>
                <w:t>serviceName</w:t>
              </w:r>
            </w:ins>
          </w:p>
        </w:tc>
        <w:tc>
          <w:tcPr>
            <w:tcW w:w="947" w:type="dxa"/>
            <w:tcBorders>
              <w:top w:val="single" w:sz="4" w:space="0" w:color="auto"/>
              <w:left w:val="single" w:sz="4" w:space="0" w:color="auto"/>
              <w:bottom w:val="single" w:sz="4" w:space="0" w:color="auto"/>
              <w:right w:val="single" w:sz="4" w:space="0" w:color="auto"/>
            </w:tcBorders>
          </w:tcPr>
          <w:p w14:paraId="44E504C7" w14:textId="77777777" w:rsidR="0073172B" w:rsidRDefault="0073172B" w:rsidP="00322437">
            <w:pPr>
              <w:pStyle w:val="TAL"/>
              <w:jc w:val="center"/>
              <w:rPr>
                <w:ins w:id="4567" w:author="28.541_CR1300_(Rel-19)_TEI16" w:date="2024-09-19T14:48:00Z"/>
                <w:lang w:eastAsia="zh-CN"/>
              </w:rPr>
            </w:pPr>
            <w:ins w:id="4568" w:author="28.541_CR1300_(Rel-19)_TEI16" w:date="2024-09-19T14:48:00Z">
              <w:r>
                <w:rPr>
                  <w:rFonts w:hint="eastAsia"/>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20F512DF" w14:textId="77777777" w:rsidR="0073172B" w:rsidRDefault="0073172B" w:rsidP="00322437">
            <w:pPr>
              <w:pStyle w:val="TAL"/>
              <w:jc w:val="center"/>
              <w:rPr>
                <w:ins w:id="4569" w:author="28.541_CR1300_(Rel-19)_TEI16" w:date="2024-09-19T14:48:00Z"/>
                <w:rFonts w:cs="Arial"/>
              </w:rPr>
            </w:pPr>
            <w:ins w:id="4570" w:author="28.541_CR1300_(Rel-19)_TEI16" w:date="2024-09-19T14:48: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74E1C0E9" w14:textId="77777777" w:rsidR="0073172B" w:rsidRDefault="0073172B" w:rsidP="00322437">
            <w:pPr>
              <w:pStyle w:val="TAL"/>
              <w:jc w:val="center"/>
              <w:rPr>
                <w:ins w:id="4571" w:author="28.541_CR1300_(Rel-19)_TEI16" w:date="2024-09-19T14:48:00Z"/>
                <w:rFonts w:cs="Arial"/>
                <w:lang w:eastAsia="zh-CN"/>
              </w:rPr>
            </w:pPr>
            <w:ins w:id="4572" w:author="28.541_CR1300_(Rel-19)_TEI16" w:date="2024-09-19T14:48:00Z">
              <w:r>
                <w:rPr>
                  <w:rFonts w:cs="Arial" w:hint="eastAsia"/>
                  <w:lang w:eastAsia="zh-CN"/>
                </w:rPr>
                <w:t>F</w:t>
              </w:r>
            </w:ins>
          </w:p>
        </w:tc>
        <w:tc>
          <w:tcPr>
            <w:tcW w:w="1320" w:type="dxa"/>
            <w:tcBorders>
              <w:top w:val="single" w:sz="4" w:space="0" w:color="auto"/>
              <w:left w:val="single" w:sz="4" w:space="0" w:color="auto"/>
              <w:bottom w:val="single" w:sz="4" w:space="0" w:color="auto"/>
              <w:right w:val="single" w:sz="4" w:space="0" w:color="auto"/>
            </w:tcBorders>
          </w:tcPr>
          <w:p w14:paraId="13B2AAED" w14:textId="77777777" w:rsidR="0073172B" w:rsidRDefault="0073172B" w:rsidP="00322437">
            <w:pPr>
              <w:pStyle w:val="TAL"/>
              <w:jc w:val="center"/>
              <w:rPr>
                <w:ins w:id="4573" w:author="28.541_CR1300_(Rel-19)_TEI16" w:date="2024-09-19T14:48:00Z"/>
                <w:rFonts w:cs="Arial"/>
                <w:lang w:eastAsia="zh-CN"/>
              </w:rPr>
            </w:pPr>
            <w:ins w:id="4574" w:author="28.541_CR1300_(Rel-19)_TEI16" w:date="2024-09-19T14:48:00Z">
              <w:r>
                <w:rPr>
                  <w:rFonts w:cs="Arial" w:hint="eastAsia"/>
                  <w:lang w:eastAsia="zh-CN"/>
                </w:rPr>
                <w:t>T</w:t>
              </w:r>
            </w:ins>
          </w:p>
        </w:tc>
        <w:tc>
          <w:tcPr>
            <w:tcW w:w="1538" w:type="dxa"/>
            <w:tcBorders>
              <w:top w:val="single" w:sz="4" w:space="0" w:color="auto"/>
              <w:left w:val="single" w:sz="4" w:space="0" w:color="auto"/>
              <w:bottom w:val="single" w:sz="4" w:space="0" w:color="auto"/>
              <w:right w:val="single" w:sz="4" w:space="0" w:color="auto"/>
            </w:tcBorders>
          </w:tcPr>
          <w:p w14:paraId="4853F860" w14:textId="77777777" w:rsidR="0073172B" w:rsidRDefault="0073172B" w:rsidP="00322437">
            <w:pPr>
              <w:pStyle w:val="TAL"/>
              <w:jc w:val="center"/>
              <w:rPr>
                <w:ins w:id="4575" w:author="28.541_CR1300_(Rel-19)_TEI16" w:date="2024-09-19T14:48:00Z"/>
                <w:rFonts w:cs="Arial"/>
                <w:lang w:eastAsia="zh-CN"/>
              </w:rPr>
            </w:pPr>
            <w:ins w:id="4576" w:author="28.541_CR1300_(Rel-19)_TEI16" w:date="2024-09-19T14:48:00Z">
              <w:r>
                <w:rPr>
                  <w:rFonts w:cs="Arial"/>
                  <w:lang w:eastAsia="zh-CN"/>
                </w:rPr>
                <w:t>T</w:t>
              </w:r>
            </w:ins>
          </w:p>
        </w:tc>
      </w:tr>
      <w:tr w:rsidR="0073172B" w14:paraId="50BE44FA" w14:textId="77777777" w:rsidTr="00322437">
        <w:trPr>
          <w:cantSplit/>
          <w:jc w:val="center"/>
          <w:ins w:id="4577" w:author="28.541_CR1300_(Rel-19)_TEI16" w:date="2024-09-19T14:48:00Z"/>
        </w:trPr>
        <w:tc>
          <w:tcPr>
            <w:tcW w:w="2677" w:type="dxa"/>
            <w:tcBorders>
              <w:top w:val="single" w:sz="4" w:space="0" w:color="auto"/>
              <w:left w:val="single" w:sz="4" w:space="0" w:color="auto"/>
              <w:bottom w:val="single" w:sz="4" w:space="0" w:color="auto"/>
              <w:right w:val="single" w:sz="4" w:space="0" w:color="auto"/>
            </w:tcBorders>
          </w:tcPr>
          <w:p w14:paraId="4E4B6A0A" w14:textId="77777777" w:rsidR="0073172B" w:rsidRPr="00C0602E" w:rsidRDefault="0073172B" w:rsidP="00322437">
            <w:pPr>
              <w:pStyle w:val="TAL"/>
              <w:rPr>
                <w:ins w:id="4578" w:author="28.541_CR1300_(Rel-19)_TEI16" w:date="2024-09-19T14:48:00Z"/>
                <w:rFonts w:ascii="Courier New" w:hAnsi="Courier New" w:cs="Courier New"/>
                <w:lang w:eastAsia="zh-CN"/>
              </w:rPr>
            </w:pPr>
            <w:ins w:id="4579" w:author="28.541_CR1300_(Rel-19)_TEI16" w:date="2024-09-19T14:48:00Z">
              <w:r w:rsidRPr="00190782">
                <w:rPr>
                  <w:rFonts w:ascii="Courier New" w:hAnsi="Courier New" w:cs="Courier New"/>
                  <w:lang w:eastAsia="zh-CN"/>
                </w:rPr>
                <w:t>version</w:t>
              </w:r>
              <w:r>
                <w:rPr>
                  <w:rFonts w:ascii="Courier New" w:hAnsi="Courier New" w:cs="Courier New" w:hint="eastAsia"/>
                  <w:lang w:eastAsia="zh-CN"/>
                </w:rPr>
                <w:t>s</w:t>
              </w:r>
            </w:ins>
          </w:p>
        </w:tc>
        <w:tc>
          <w:tcPr>
            <w:tcW w:w="947" w:type="dxa"/>
            <w:tcBorders>
              <w:top w:val="single" w:sz="4" w:space="0" w:color="auto"/>
              <w:left w:val="single" w:sz="4" w:space="0" w:color="auto"/>
              <w:bottom w:val="single" w:sz="4" w:space="0" w:color="auto"/>
              <w:right w:val="single" w:sz="4" w:space="0" w:color="auto"/>
            </w:tcBorders>
          </w:tcPr>
          <w:p w14:paraId="3E2FF03A" w14:textId="77777777" w:rsidR="0073172B" w:rsidRDefault="0073172B" w:rsidP="00322437">
            <w:pPr>
              <w:pStyle w:val="TAL"/>
              <w:jc w:val="center"/>
              <w:rPr>
                <w:ins w:id="4580" w:author="28.541_CR1300_(Rel-19)_TEI16" w:date="2024-09-19T14:48:00Z"/>
                <w:lang w:eastAsia="zh-CN"/>
              </w:rPr>
            </w:pPr>
            <w:ins w:id="4581" w:author="28.541_CR1300_(Rel-19)_TEI16" w:date="2024-09-19T14:48:00Z">
              <w:r>
                <w:rPr>
                  <w:rFonts w:hint="eastAsia"/>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501FBECE" w14:textId="77777777" w:rsidR="0073172B" w:rsidRDefault="0073172B" w:rsidP="00322437">
            <w:pPr>
              <w:pStyle w:val="TAL"/>
              <w:jc w:val="center"/>
              <w:rPr>
                <w:ins w:id="4582" w:author="28.541_CR1300_(Rel-19)_TEI16" w:date="2024-09-19T14:48:00Z"/>
                <w:rFonts w:cs="Arial"/>
              </w:rPr>
            </w:pPr>
            <w:ins w:id="4583" w:author="28.541_CR1300_(Rel-19)_TEI16" w:date="2024-09-19T14:48: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6CE7C797" w14:textId="77777777" w:rsidR="0073172B" w:rsidRDefault="0073172B" w:rsidP="00322437">
            <w:pPr>
              <w:pStyle w:val="TAL"/>
              <w:jc w:val="center"/>
              <w:rPr>
                <w:ins w:id="4584" w:author="28.541_CR1300_(Rel-19)_TEI16" w:date="2024-09-19T14:48:00Z"/>
                <w:rFonts w:cs="Arial"/>
                <w:lang w:eastAsia="zh-CN"/>
              </w:rPr>
            </w:pPr>
            <w:ins w:id="4585" w:author="28.541_CR1300_(Rel-19)_TEI16" w:date="2024-09-19T14:48:00Z">
              <w:r>
                <w:rPr>
                  <w:rFonts w:cs="Arial" w:hint="eastAsia"/>
                  <w:lang w:eastAsia="zh-CN"/>
                </w:rPr>
                <w:t>F</w:t>
              </w:r>
            </w:ins>
          </w:p>
        </w:tc>
        <w:tc>
          <w:tcPr>
            <w:tcW w:w="1320" w:type="dxa"/>
            <w:tcBorders>
              <w:top w:val="single" w:sz="4" w:space="0" w:color="auto"/>
              <w:left w:val="single" w:sz="4" w:space="0" w:color="auto"/>
              <w:bottom w:val="single" w:sz="4" w:space="0" w:color="auto"/>
              <w:right w:val="single" w:sz="4" w:space="0" w:color="auto"/>
            </w:tcBorders>
          </w:tcPr>
          <w:p w14:paraId="12E0D522" w14:textId="77777777" w:rsidR="0073172B" w:rsidRDefault="0073172B" w:rsidP="00322437">
            <w:pPr>
              <w:pStyle w:val="TAL"/>
              <w:jc w:val="center"/>
              <w:rPr>
                <w:ins w:id="4586" w:author="28.541_CR1300_(Rel-19)_TEI16" w:date="2024-09-19T14:48:00Z"/>
                <w:rFonts w:cs="Arial"/>
              </w:rPr>
            </w:pPr>
            <w:ins w:id="4587" w:author="28.541_CR1300_(Rel-19)_TEI16" w:date="2024-09-19T14:48: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565D34C5" w14:textId="77777777" w:rsidR="0073172B" w:rsidRDefault="0073172B" w:rsidP="00322437">
            <w:pPr>
              <w:pStyle w:val="TAL"/>
              <w:jc w:val="center"/>
              <w:rPr>
                <w:ins w:id="4588" w:author="28.541_CR1300_(Rel-19)_TEI16" w:date="2024-09-19T14:48:00Z"/>
                <w:rFonts w:cs="Arial"/>
                <w:lang w:eastAsia="zh-CN"/>
              </w:rPr>
            </w:pPr>
            <w:ins w:id="4589" w:author="28.541_CR1300_(Rel-19)_TEI16" w:date="2024-09-19T14:48:00Z">
              <w:r>
                <w:rPr>
                  <w:rFonts w:cs="Arial"/>
                  <w:lang w:eastAsia="zh-CN"/>
                </w:rPr>
                <w:t>T</w:t>
              </w:r>
            </w:ins>
          </w:p>
        </w:tc>
      </w:tr>
      <w:tr w:rsidR="0073172B" w14:paraId="34A1FC53" w14:textId="77777777" w:rsidTr="00322437">
        <w:trPr>
          <w:cantSplit/>
          <w:jc w:val="center"/>
          <w:ins w:id="4590" w:author="28.541_CR1300_(Rel-19)_TEI16" w:date="2024-09-19T14:48:00Z"/>
        </w:trPr>
        <w:tc>
          <w:tcPr>
            <w:tcW w:w="2677" w:type="dxa"/>
            <w:tcBorders>
              <w:top w:val="single" w:sz="4" w:space="0" w:color="auto"/>
              <w:left w:val="single" w:sz="4" w:space="0" w:color="auto"/>
              <w:bottom w:val="single" w:sz="4" w:space="0" w:color="auto"/>
              <w:right w:val="single" w:sz="4" w:space="0" w:color="auto"/>
            </w:tcBorders>
          </w:tcPr>
          <w:p w14:paraId="2E691BBD" w14:textId="77777777" w:rsidR="0073172B" w:rsidRPr="00C0602E" w:rsidRDefault="0073172B" w:rsidP="00322437">
            <w:pPr>
              <w:pStyle w:val="TAL"/>
              <w:rPr>
                <w:ins w:id="4591" w:author="28.541_CR1300_(Rel-19)_TEI16" w:date="2024-09-19T14:48:00Z"/>
                <w:rFonts w:ascii="Courier New" w:hAnsi="Courier New" w:cs="Courier New"/>
                <w:lang w:eastAsia="zh-CN"/>
              </w:rPr>
            </w:pPr>
            <w:ins w:id="4592" w:author="28.541_CR1300_(Rel-19)_TEI16" w:date="2024-09-19T14:48:00Z">
              <w:r w:rsidRPr="00190782">
                <w:rPr>
                  <w:rFonts w:ascii="Courier New" w:hAnsi="Courier New" w:cs="Courier New"/>
                  <w:lang w:eastAsia="zh-CN"/>
                </w:rPr>
                <w:t>schema</w:t>
              </w:r>
            </w:ins>
          </w:p>
        </w:tc>
        <w:tc>
          <w:tcPr>
            <w:tcW w:w="947" w:type="dxa"/>
            <w:tcBorders>
              <w:top w:val="single" w:sz="4" w:space="0" w:color="auto"/>
              <w:left w:val="single" w:sz="4" w:space="0" w:color="auto"/>
              <w:bottom w:val="single" w:sz="4" w:space="0" w:color="auto"/>
              <w:right w:val="single" w:sz="4" w:space="0" w:color="auto"/>
            </w:tcBorders>
          </w:tcPr>
          <w:p w14:paraId="1159F13D" w14:textId="77777777" w:rsidR="0073172B" w:rsidRDefault="0073172B" w:rsidP="00322437">
            <w:pPr>
              <w:pStyle w:val="TAL"/>
              <w:jc w:val="center"/>
              <w:rPr>
                <w:ins w:id="4593" w:author="28.541_CR1300_(Rel-19)_TEI16" w:date="2024-09-19T14:48:00Z"/>
                <w:lang w:eastAsia="zh-CN"/>
              </w:rPr>
            </w:pPr>
            <w:ins w:id="4594" w:author="28.541_CR1300_(Rel-19)_TEI16" w:date="2024-09-19T14:48:00Z">
              <w:r>
                <w:rPr>
                  <w:rFonts w:hint="eastAsia"/>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428860E4" w14:textId="77777777" w:rsidR="0073172B" w:rsidRDefault="0073172B" w:rsidP="00322437">
            <w:pPr>
              <w:pStyle w:val="TAL"/>
              <w:jc w:val="center"/>
              <w:rPr>
                <w:ins w:id="4595" w:author="28.541_CR1300_(Rel-19)_TEI16" w:date="2024-09-19T14:48:00Z"/>
                <w:rFonts w:cs="Arial"/>
              </w:rPr>
            </w:pPr>
            <w:ins w:id="4596" w:author="28.541_CR1300_(Rel-19)_TEI16" w:date="2024-09-19T14:48: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04F9D95B" w14:textId="77777777" w:rsidR="0073172B" w:rsidRDefault="0073172B" w:rsidP="00322437">
            <w:pPr>
              <w:pStyle w:val="TAL"/>
              <w:jc w:val="center"/>
              <w:rPr>
                <w:ins w:id="4597" w:author="28.541_CR1300_(Rel-19)_TEI16" w:date="2024-09-19T14:48:00Z"/>
                <w:rFonts w:cs="Arial"/>
                <w:lang w:eastAsia="zh-CN"/>
              </w:rPr>
            </w:pPr>
            <w:ins w:id="4598" w:author="28.541_CR1300_(Rel-19)_TEI16" w:date="2024-09-19T14:48: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00143953" w14:textId="77777777" w:rsidR="0073172B" w:rsidRDefault="0073172B" w:rsidP="00322437">
            <w:pPr>
              <w:pStyle w:val="TAL"/>
              <w:jc w:val="center"/>
              <w:rPr>
                <w:ins w:id="4599" w:author="28.541_CR1300_(Rel-19)_TEI16" w:date="2024-09-19T14:48:00Z"/>
                <w:rFonts w:cs="Arial"/>
              </w:rPr>
            </w:pPr>
            <w:ins w:id="4600" w:author="28.541_CR1300_(Rel-19)_TEI16" w:date="2024-09-19T14:48: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22E7E0A6" w14:textId="77777777" w:rsidR="0073172B" w:rsidRDefault="0073172B" w:rsidP="00322437">
            <w:pPr>
              <w:pStyle w:val="TAL"/>
              <w:jc w:val="center"/>
              <w:rPr>
                <w:ins w:id="4601" w:author="28.541_CR1300_(Rel-19)_TEI16" w:date="2024-09-19T14:48:00Z"/>
                <w:rFonts w:cs="Arial"/>
                <w:lang w:eastAsia="zh-CN"/>
              </w:rPr>
            </w:pPr>
            <w:ins w:id="4602" w:author="28.541_CR1300_(Rel-19)_TEI16" w:date="2024-09-19T14:48:00Z">
              <w:r>
                <w:rPr>
                  <w:rFonts w:cs="Arial"/>
                  <w:lang w:eastAsia="zh-CN"/>
                </w:rPr>
                <w:t>T</w:t>
              </w:r>
            </w:ins>
          </w:p>
        </w:tc>
      </w:tr>
      <w:tr w:rsidR="0073172B" w14:paraId="7F2F823A" w14:textId="77777777" w:rsidTr="00322437">
        <w:trPr>
          <w:cantSplit/>
          <w:jc w:val="center"/>
          <w:ins w:id="4603" w:author="28.541_CR1300_(Rel-19)_TEI16" w:date="2024-09-19T14:48:00Z"/>
        </w:trPr>
        <w:tc>
          <w:tcPr>
            <w:tcW w:w="2677" w:type="dxa"/>
            <w:tcBorders>
              <w:top w:val="single" w:sz="4" w:space="0" w:color="auto"/>
              <w:left w:val="single" w:sz="4" w:space="0" w:color="auto"/>
              <w:bottom w:val="single" w:sz="4" w:space="0" w:color="auto"/>
              <w:right w:val="single" w:sz="4" w:space="0" w:color="auto"/>
            </w:tcBorders>
          </w:tcPr>
          <w:p w14:paraId="4559D039" w14:textId="77777777" w:rsidR="0073172B" w:rsidRPr="00C0602E" w:rsidRDefault="0073172B" w:rsidP="00322437">
            <w:pPr>
              <w:pStyle w:val="TAL"/>
              <w:rPr>
                <w:ins w:id="4604" w:author="28.541_CR1300_(Rel-19)_TEI16" w:date="2024-09-19T14:48:00Z"/>
                <w:rFonts w:ascii="Courier New" w:hAnsi="Courier New" w:cs="Courier New"/>
                <w:lang w:eastAsia="zh-CN"/>
              </w:rPr>
            </w:pPr>
            <w:ins w:id="4605" w:author="28.541_CR1300_(Rel-19)_TEI16" w:date="2024-09-19T14:48:00Z">
              <w:r w:rsidRPr="008F3BED">
                <w:rPr>
                  <w:rFonts w:ascii="Courier New" w:hAnsi="Courier New" w:cs="Courier New"/>
                  <w:lang w:eastAsia="zh-CN"/>
                </w:rPr>
                <w:t>fqdn</w:t>
              </w:r>
            </w:ins>
          </w:p>
        </w:tc>
        <w:tc>
          <w:tcPr>
            <w:tcW w:w="947" w:type="dxa"/>
            <w:tcBorders>
              <w:top w:val="single" w:sz="4" w:space="0" w:color="auto"/>
              <w:left w:val="single" w:sz="4" w:space="0" w:color="auto"/>
              <w:bottom w:val="single" w:sz="4" w:space="0" w:color="auto"/>
              <w:right w:val="single" w:sz="4" w:space="0" w:color="auto"/>
            </w:tcBorders>
          </w:tcPr>
          <w:p w14:paraId="2195ECE8" w14:textId="77777777" w:rsidR="0073172B" w:rsidRDefault="0073172B" w:rsidP="00322437">
            <w:pPr>
              <w:pStyle w:val="TAL"/>
              <w:jc w:val="center"/>
              <w:rPr>
                <w:ins w:id="4606" w:author="28.541_CR1300_(Rel-19)_TEI16" w:date="2024-09-19T14:48:00Z"/>
                <w:lang w:eastAsia="zh-CN"/>
              </w:rPr>
            </w:pPr>
            <w:ins w:id="4607" w:author="28.541_CR1300_(Rel-19)_TEI16" w:date="2024-09-19T14:48: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0FAE3DBA" w14:textId="77777777" w:rsidR="0073172B" w:rsidRDefault="0073172B" w:rsidP="00322437">
            <w:pPr>
              <w:pStyle w:val="TAL"/>
              <w:jc w:val="center"/>
              <w:rPr>
                <w:ins w:id="4608" w:author="28.541_CR1300_(Rel-19)_TEI16" w:date="2024-09-19T14:48:00Z"/>
                <w:rFonts w:cs="Arial"/>
              </w:rPr>
            </w:pPr>
            <w:ins w:id="4609" w:author="28.541_CR1300_(Rel-19)_TEI16" w:date="2024-09-19T14:48: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2A82B9F3" w14:textId="77777777" w:rsidR="0073172B" w:rsidRDefault="0073172B" w:rsidP="00322437">
            <w:pPr>
              <w:pStyle w:val="TAL"/>
              <w:jc w:val="center"/>
              <w:rPr>
                <w:ins w:id="4610" w:author="28.541_CR1300_(Rel-19)_TEI16" w:date="2024-09-19T14:48:00Z"/>
                <w:rFonts w:cs="Arial"/>
                <w:lang w:eastAsia="zh-CN"/>
              </w:rPr>
            </w:pPr>
            <w:ins w:id="4611" w:author="28.541_CR1300_(Rel-19)_TEI16" w:date="2024-09-19T14:48: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74246DA6" w14:textId="77777777" w:rsidR="0073172B" w:rsidRDefault="0073172B" w:rsidP="00322437">
            <w:pPr>
              <w:pStyle w:val="TAL"/>
              <w:jc w:val="center"/>
              <w:rPr>
                <w:ins w:id="4612" w:author="28.541_CR1300_(Rel-19)_TEI16" w:date="2024-09-19T14:48:00Z"/>
                <w:rFonts w:cs="Arial"/>
              </w:rPr>
            </w:pPr>
            <w:ins w:id="4613" w:author="28.541_CR1300_(Rel-19)_TEI16" w:date="2024-09-19T14:48: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348F795C" w14:textId="77777777" w:rsidR="0073172B" w:rsidRDefault="0073172B" w:rsidP="00322437">
            <w:pPr>
              <w:pStyle w:val="TAL"/>
              <w:jc w:val="center"/>
              <w:rPr>
                <w:ins w:id="4614" w:author="28.541_CR1300_(Rel-19)_TEI16" w:date="2024-09-19T14:48:00Z"/>
                <w:rFonts w:cs="Arial"/>
                <w:lang w:eastAsia="zh-CN"/>
              </w:rPr>
            </w:pPr>
            <w:ins w:id="4615" w:author="28.541_CR1300_(Rel-19)_TEI16" w:date="2024-09-19T14:48:00Z">
              <w:r>
                <w:rPr>
                  <w:rFonts w:cs="Arial"/>
                  <w:lang w:eastAsia="zh-CN"/>
                </w:rPr>
                <w:t>T</w:t>
              </w:r>
            </w:ins>
          </w:p>
        </w:tc>
      </w:tr>
      <w:tr w:rsidR="0073172B" w14:paraId="2153C096" w14:textId="77777777" w:rsidTr="00322437">
        <w:trPr>
          <w:cantSplit/>
          <w:jc w:val="center"/>
          <w:ins w:id="4616" w:author="28.541_CR1300_(Rel-19)_TEI16" w:date="2024-09-19T14:48:00Z"/>
        </w:trPr>
        <w:tc>
          <w:tcPr>
            <w:tcW w:w="2677" w:type="dxa"/>
            <w:tcBorders>
              <w:top w:val="single" w:sz="4" w:space="0" w:color="auto"/>
              <w:left w:val="single" w:sz="4" w:space="0" w:color="auto"/>
              <w:bottom w:val="single" w:sz="4" w:space="0" w:color="auto"/>
              <w:right w:val="single" w:sz="4" w:space="0" w:color="auto"/>
            </w:tcBorders>
          </w:tcPr>
          <w:p w14:paraId="5CA3FA08" w14:textId="77777777" w:rsidR="0073172B" w:rsidRPr="00C0602E" w:rsidRDefault="0073172B" w:rsidP="00322437">
            <w:pPr>
              <w:pStyle w:val="TAL"/>
              <w:rPr>
                <w:ins w:id="4617" w:author="28.541_CR1300_(Rel-19)_TEI16" w:date="2024-09-19T14:48:00Z"/>
                <w:rFonts w:ascii="Courier New" w:hAnsi="Courier New" w:cs="Courier New"/>
                <w:lang w:eastAsia="zh-CN"/>
              </w:rPr>
            </w:pPr>
            <w:ins w:id="4618" w:author="28.541_CR1300_(Rel-19)_TEI16" w:date="2024-09-19T14:48:00Z">
              <w:r w:rsidRPr="008F3BED">
                <w:rPr>
                  <w:rFonts w:ascii="Courier New" w:hAnsi="Courier New" w:cs="Courier New"/>
                  <w:lang w:eastAsia="zh-CN"/>
                </w:rPr>
                <w:t>interPlmnFqdn</w:t>
              </w:r>
            </w:ins>
          </w:p>
        </w:tc>
        <w:tc>
          <w:tcPr>
            <w:tcW w:w="947" w:type="dxa"/>
            <w:tcBorders>
              <w:top w:val="single" w:sz="4" w:space="0" w:color="auto"/>
              <w:left w:val="single" w:sz="4" w:space="0" w:color="auto"/>
              <w:bottom w:val="single" w:sz="4" w:space="0" w:color="auto"/>
              <w:right w:val="single" w:sz="4" w:space="0" w:color="auto"/>
            </w:tcBorders>
          </w:tcPr>
          <w:p w14:paraId="19BBF4A1" w14:textId="77777777" w:rsidR="0073172B" w:rsidRDefault="0073172B" w:rsidP="00322437">
            <w:pPr>
              <w:pStyle w:val="TAL"/>
              <w:jc w:val="center"/>
              <w:rPr>
                <w:ins w:id="4619" w:author="28.541_CR1300_(Rel-19)_TEI16" w:date="2024-09-19T14:48:00Z"/>
                <w:lang w:eastAsia="zh-CN"/>
              </w:rPr>
            </w:pPr>
            <w:ins w:id="4620" w:author="28.541_CR1300_(Rel-19)_TEI16" w:date="2024-09-19T14:48: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5AA4714B" w14:textId="77777777" w:rsidR="0073172B" w:rsidRDefault="0073172B" w:rsidP="00322437">
            <w:pPr>
              <w:pStyle w:val="TAL"/>
              <w:jc w:val="center"/>
              <w:rPr>
                <w:ins w:id="4621" w:author="28.541_CR1300_(Rel-19)_TEI16" w:date="2024-09-19T14:48:00Z"/>
                <w:rFonts w:cs="Arial"/>
              </w:rPr>
            </w:pPr>
            <w:ins w:id="4622" w:author="28.541_CR1300_(Rel-19)_TEI16" w:date="2024-09-19T14:48: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719B3BE9" w14:textId="77777777" w:rsidR="0073172B" w:rsidRDefault="0073172B" w:rsidP="00322437">
            <w:pPr>
              <w:pStyle w:val="TAL"/>
              <w:jc w:val="center"/>
              <w:rPr>
                <w:ins w:id="4623" w:author="28.541_CR1300_(Rel-19)_TEI16" w:date="2024-09-19T14:48:00Z"/>
                <w:rFonts w:cs="Arial"/>
                <w:lang w:eastAsia="zh-CN"/>
              </w:rPr>
            </w:pPr>
            <w:ins w:id="4624" w:author="28.541_CR1300_(Rel-19)_TEI16" w:date="2024-09-19T14:48: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6B564889" w14:textId="77777777" w:rsidR="0073172B" w:rsidRDefault="0073172B" w:rsidP="00322437">
            <w:pPr>
              <w:pStyle w:val="TAL"/>
              <w:jc w:val="center"/>
              <w:rPr>
                <w:ins w:id="4625" w:author="28.541_CR1300_(Rel-19)_TEI16" w:date="2024-09-19T14:48:00Z"/>
                <w:rFonts w:cs="Arial"/>
              </w:rPr>
            </w:pPr>
            <w:ins w:id="4626" w:author="28.541_CR1300_(Rel-19)_TEI16" w:date="2024-09-19T14:48: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6829A960" w14:textId="77777777" w:rsidR="0073172B" w:rsidRDefault="0073172B" w:rsidP="00322437">
            <w:pPr>
              <w:pStyle w:val="TAL"/>
              <w:jc w:val="center"/>
              <w:rPr>
                <w:ins w:id="4627" w:author="28.541_CR1300_(Rel-19)_TEI16" w:date="2024-09-19T14:48:00Z"/>
                <w:rFonts w:cs="Arial"/>
                <w:lang w:eastAsia="zh-CN"/>
              </w:rPr>
            </w:pPr>
            <w:ins w:id="4628" w:author="28.541_CR1300_(Rel-19)_TEI16" w:date="2024-09-19T14:48:00Z">
              <w:r>
                <w:rPr>
                  <w:rFonts w:cs="Arial"/>
                  <w:lang w:eastAsia="zh-CN"/>
                </w:rPr>
                <w:t>T</w:t>
              </w:r>
            </w:ins>
          </w:p>
        </w:tc>
      </w:tr>
      <w:tr w:rsidR="0073172B" w14:paraId="4AB4A0A0" w14:textId="77777777" w:rsidTr="00322437">
        <w:trPr>
          <w:cantSplit/>
          <w:jc w:val="center"/>
          <w:ins w:id="4629" w:author="28.541_CR1300_(Rel-19)_TEI16" w:date="2024-09-19T14:48:00Z"/>
        </w:trPr>
        <w:tc>
          <w:tcPr>
            <w:tcW w:w="2677" w:type="dxa"/>
            <w:tcBorders>
              <w:top w:val="single" w:sz="4" w:space="0" w:color="auto"/>
              <w:left w:val="single" w:sz="4" w:space="0" w:color="auto"/>
              <w:bottom w:val="single" w:sz="4" w:space="0" w:color="auto"/>
              <w:right w:val="single" w:sz="4" w:space="0" w:color="auto"/>
            </w:tcBorders>
            <w:hideMark/>
          </w:tcPr>
          <w:p w14:paraId="251005DF" w14:textId="77777777" w:rsidR="0073172B" w:rsidRDefault="0073172B" w:rsidP="00322437">
            <w:pPr>
              <w:pStyle w:val="TAL"/>
              <w:rPr>
                <w:ins w:id="4630" w:author="28.541_CR1300_(Rel-19)_TEI16" w:date="2024-09-19T14:48:00Z"/>
                <w:rFonts w:ascii="Courier New" w:hAnsi="Courier New" w:cs="Courier New"/>
                <w:lang w:eastAsia="zh-CN"/>
              </w:rPr>
            </w:pPr>
            <w:ins w:id="4631" w:author="28.541_CR1300_(Rel-19)_TEI16" w:date="2024-09-19T14:48:00Z">
              <w:r w:rsidRPr="00190782">
                <w:rPr>
                  <w:rFonts w:ascii="Courier New" w:hAnsi="Courier New" w:cs="Courier New"/>
                  <w:lang w:eastAsia="zh-CN"/>
                </w:rPr>
                <w:t>ipEndPoints</w:t>
              </w:r>
            </w:ins>
          </w:p>
        </w:tc>
        <w:tc>
          <w:tcPr>
            <w:tcW w:w="947" w:type="dxa"/>
            <w:tcBorders>
              <w:top w:val="single" w:sz="4" w:space="0" w:color="auto"/>
              <w:left w:val="single" w:sz="4" w:space="0" w:color="auto"/>
              <w:bottom w:val="single" w:sz="4" w:space="0" w:color="auto"/>
              <w:right w:val="single" w:sz="4" w:space="0" w:color="auto"/>
            </w:tcBorders>
            <w:hideMark/>
          </w:tcPr>
          <w:p w14:paraId="72BE0B82" w14:textId="77777777" w:rsidR="0073172B" w:rsidRDefault="0073172B" w:rsidP="00322437">
            <w:pPr>
              <w:pStyle w:val="TAL"/>
              <w:jc w:val="center"/>
              <w:rPr>
                <w:ins w:id="4632" w:author="28.541_CR1300_(Rel-19)_TEI16" w:date="2024-09-19T14:48:00Z"/>
                <w:lang w:eastAsia="zh-CN"/>
              </w:rPr>
            </w:pPr>
            <w:ins w:id="4633" w:author="28.541_CR1300_(Rel-19)_TEI16" w:date="2024-09-19T14:48: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hideMark/>
          </w:tcPr>
          <w:p w14:paraId="7FCC6FB6" w14:textId="77777777" w:rsidR="0073172B" w:rsidRDefault="0073172B" w:rsidP="00322437">
            <w:pPr>
              <w:pStyle w:val="TAL"/>
              <w:jc w:val="center"/>
              <w:rPr>
                <w:ins w:id="4634" w:author="28.541_CR1300_(Rel-19)_TEI16" w:date="2024-09-19T14:48:00Z"/>
                <w:rFonts w:cs="Arial"/>
              </w:rPr>
            </w:pPr>
            <w:ins w:id="4635" w:author="28.541_CR1300_(Rel-19)_TEI16" w:date="2024-09-19T14:48:00Z">
              <w:r>
                <w:rPr>
                  <w:rFonts w:cs="Arial"/>
                </w:rPr>
                <w:t>T</w:t>
              </w:r>
            </w:ins>
          </w:p>
        </w:tc>
        <w:tc>
          <w:tcPr>
            <w:tcW w:w="1320" w:type="dxa"/>
            <w:tcBorders>
              <w:top w:val="single" w:sz="4" w:space="0" w:color="auto"/>
              <w:left w:val="single" w:sz="4" w:space="0" w:color="auto"/>
              <w:bottom w:val="single" w:sz="4" w:space="0" w:color="auto"/>
              <w:right w:val="single" w:sz="4" w:space="0" w:color="auto"/>
            </w:tcBorders>
            <w:hideMark/>
          </w:tcPr>
          <w:p w14:paraId="60E69220" w14:textId="77777777" w:rsidR="0073172B" w:rsidRDefault="0073172B" w:rsidP="00322437">
            <w:pPr>
              <w:pStyle w:val="TAL"/>
              <w:jc w:val="center"/>
              <w:rPr>
                <w:ins w:id="4636" w:author="28.541_CR1300_(Rel-19)_TEI16" w:date="2024-09-19T14:48:00Z"/>
                <w:rFonts w:cs="Arial"/>
                <w:lang w:eastAsia="zh-CN"/>
              </w:rPr>
            </w:pPr>
            <w:ins w:id="4637" w:author="28.541_CR1300_(Rel-19)_TEI16" w:date="2024-09-19T14:48: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hideMark/>
          </w:tcPr>
          <w:p w14:paraId="0880BCF4" w14:textId="77777777" w:rsidR="0073172B" w:rsidRDefault="0073172B" w:rsidP="00322437">
            <w:pPr>
              <w:pStyle w:val="TAL"/>
              <w:jc w:val="center"/>
              <w:rPr>
                <w:ins w:id="4638" w:author="28.541_CR1300_(Rel-19)_TEI16" w:date="2024-09-19T14:48:00Z"/>
                <w:rFonts w:cs="Arial"/>
              </w:rPr>
            </w:pPr>
            <w:ins w:id="4639" w:author="28.541_CR1300_(Rel-19)_TEI16" w:date="2024-09-19T14:48:00Z">
              <w:r>
                <w:rPr>
                  <w:rFonts w:cs="Arial"/>
                </w:rPr>
                <w:t>F</w:t>
              </w:r>
            </w:ins>
          </w:p>
        </w:tc>
        <w:tc>
          <w:tcPr>
            <w:tcW w:w="1538" w:type="dxa"/>
            <w:tcBorders>
              <w:top w:val="single" w:sz="4" w:space="0" w:color="auto"/>
              <w:left w:val="single" w:sz="4" w:space="0" w:color="auto"/>
              <w:bottom w:val="single" w:sz="4" w:space="0" w:color="auto"/>
              <w:right w:val="single" w:sz="4" w:space="0" w:color="auto"/>
            </w:tcBorders>
            <w:hideMark/>
          </w:tcPr>
          <w:p w14:paraId="4DDDA2A0" w14:textId="77777777" w:rsidR="0073172B" w:rsidRDefault="0073172B" w:rsidP="00322437">
            <w:pPr>
              <w:pStyle w:val="TAL"/>
              <w:jc w:val="center"/>
              <w:rPr>
                <w:ins w:id="4640" w:author="28.541_CR1300_(Rel-19)_TEI16" w:date="2024-09-19T14:48:00Z"/>
                <w:rFonts w:cs="Arial"/>
                <w:lang w:eastAsia="zh-CN"/>
              </w:rPr>
            </w:pPr>
            <w:ins w:id="4641" w:author="28.541_CR1300_(Rel-19)_TEI16" w:date="2024-09-19T14:48:00Z">
              <w:r>
                <w:rPr>
                  <w:rFonts w:cs="Arial"/>
                  <w:lang w:eastAsia="zh-CN"/>
                </w:rPr>
                <w:t>T</w:t>
              </w:r>
            </w:ins>
          </w:p>
        </w:tc>
      </w:tr>
      <w:tr w:rsidR="0073172B" w14:paraId="160B6F5C" w14:textId="77777777" w:rsidTr="00322437">
        <w:trPr>
          <w:cantSplit/>
          <w:jc w:val="center"/>
          <w:ins w:id="4642" w:author="28.541_CR1300_(Rel-19)_TEI16" w:date="2024-09-19T14:48:00Z"/>
        </w:trPr>
        <w:tc>
          <w:tcPr>
            <w:tcW w:w="2677" w:type="dxa"/>
            <w:tcBorders>
              <w:top w:val="single" w:sz="4" w:space="0" w:color="auto"/>
              <w:left w:val="single" w:sz="4" w:space="0" w:color="auto"/>
              <w:bottom w:val="single" w:sz="4" w:space="0" w:color="auto"/>
              <w:right w:val="single" w:sz="4" w:space="0" w:color="auto"/>
            </w:tcBorders>
          </w:tcPr>
          <w:p w14:paraId="0E83056D" w14:textId="77777777" w:rsidR="0073172B" w:rsidRPr="008F3BED" w:rsidRDefault="0073172B" w:rsidP="00322437">
            <w:pPr>
              <w:pStyle w:val="TAL"/>
              <w:rPr>
                <w:ins w:id="4643" w:author="28.541_CR1300_(Rel-19)_TEI16" w:date="2024-09-19T14:48:00Z"/>
                <w:rFonts w:ascii="Courier New" w:hAnsi="Courier New" w:cs="Courier New"/>
                <w:lang w:eastAsia="zh-CN"/>
              </w:rPr>
            </w:pPr>
            <w:ins w:id="4644" w:author="28.541_CR1300_(Rel-19)_TEI16" w:date="2024-09-19T14:48:00Z">
              <w:r w:rsidRPr="00190782">
                <w:rPr>
                  <w:rFonts w:ascii="Courier New" w:hAnsi="Courier New" w:cs="Courier New"/>
                  <w:lang w:eastAsia="zh-CN"/>
                </w:rPr>
                <w:t>apiPr</w:t>
              </w:r>
              <w:r>
                <w:rPr>
                  <w:rFonts w:ascii="Courier New" w:hAnsi="Courier New" w:cs="Courier New" w:hint="eastAsia"/>
                  <w:lang w:eastAsia="zh-CN"/>
                </w:rPr>
                <w:t>e</w:t>
              </w:r>
              <w:r w:rsidRPr="00190782">
                <w:rPr>
                  <w:rFonts w:ascii="Courier New" w:hAnsi="Courier New" w:cs="Courier New"/>
                  <w:lang w:eastAsia="zh-CN"/>
                </w:rPr>
                <w:t>fix</w:t>
              </w:r>
            </w:ins>
          </w:p>
        </w:tc>
        <w:tc>
          <w:tcPr>
            <w:tcW w:w="947" w:type="dxa"/>
            <w:tcBorders>
              <w:top w:val="single" w:sz="4" w:space="0" w:color="auto"/>
              <w:left w:val="single" w:sz="4" w:space="0" w:color="auto"/>
              <w:bottom w:val="single" w:sz="4" w:space="0" w:color="auto"/>
              <w:right w:val="single" w:sz="4" w:space="0" w:color="auto"/>
            </w:tcBorders>
          </w:tcPr>
          <w:p w14:paraId="5373DE45" w14:textId="77777777" w:rsidR="0073172B" w:rsidRDefault="0073172B" w:rsidP="00322437">
            <w:pPr>
              <w:pStyle w:val="TAL"/>
              <w:jc w:val="center"/>
              <w:rPr>
                <w:ins w:id="4645" w:author="28.541_CR1300_(Rel-19)_TEI16" w:date="2024-09-19T14:48:00Z"/>
                <w:lang w:eastAsia="zh-CN"/>
              </w:rPr>
            </w:pPr>
            <w:ins w:id="4646" w:author="28.541_CR1300_(Rel-19)_TEI16" w:date="2024-09-19T14:48: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1F22D556" w14:textId="77777777" w:rsidR="0073172B" w:rsidRDefault="0073172B" w:rsidP="00322437">
            <w:pPr>
              <w:pStyle w:val="TAL"/>
              <w:jc w:val="center"/>
              <w:rPr>
                <w:ins w:id="4647" w:author="28.541_CR1300_(Rel-19)_TEI16" w:date="2024-09-19T14:48:00Z"/>
                <w:rFonts w:cs="Arial"/>
              </w:rPr>
            </w:pPr>
            <w:ins w:id="4648" w:author="28.541_CR1300_(Rel-19)_TEI16" w:date="2024-09-19T14:48: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165EF6AC" w14:textId="77777777" w:rsidR="0073172B" w:rsidRDefault="0073172B" w:rsidP="00322437">
            <w:pPr>
              <w:pStyle w:val="TAL"/>
              <w:jc w:val="center"/>
              <w:rPr>
                <w:ins w:id="4649" w:author="28.541_CR1300_(Rel-19)_TEI16" w:date="2024-09-19T14:48:00Z"/>
                <w:rFonts w:cs="Arial"/>
                <w:lang w:eastAsia="zh-CN"/>
              </w:rPr>
            </w:pPr>
            <w:ins w:id="4650" w:author="28.541_CR1300_(Rel-19)_TEI16" w:date="2024-09-19T14:48: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5429E153" w14:textId="77777777" w:rsidR="0073172B" w:rsidRDefault="0073172B" w:rsidP="00322437">
            <w:pPr>
              <w:pStyle w:val="TAL"/>
              <w:jc w:val="center"/>
              <w:rPr>
                <w:ins w:id="4651" w:author="28.541_CR1300_(Rel-19)_TEI16" w:date="2024-09-19T14:48:00Z"/>
                <w:rFonts w:cs="Arial"/>
              </w:rPr>
            </w:pPr>
            <w:ins w:id="4652" w:author="28.541_CR1300_(Rel-19)_TEI16" w:date="2024-09-19T14:48: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65B619DF" w14:textId="77777777" w:rsidR="0073172B" w:rsidRDefault="0073172B" w:rsidP="00322437">
            <w:pPr>
              <w:pStyle w:val="TAL"/>
              <w:jc w:val="center"/>
              <w:rPr>
                <w:ins w:id="4653" w:author="28.541_CR1300_(Rel-19)_TEI16" w:date="2024-09-19T14:48:00Z"/>
                <w:rFonts w:cs="Arial"/>
                <w:lang w:eastAsia="zh-CN"/>
              </w:rPr>
            </w:pPr>
            <w:ins w:id="4654" w:author="28.541_CR1300_(Rel-19)_TEI16" w:date="2024-09-19T14:48:00Z">
              <w:r>
                <w:rPr>
                  <w:rFonts w:cs="Arial"/>
                  <w:lang w:eastAsia="zh-CN"/>
                </w:rPr>
                <w:t>T</w:t>
              </w:r>
            </w:ins>
          </w:p>
        </w:tc>
      </w:tr>
      <w:tr w:rsidR="0073172B" w14:paraId="2A77FF6C" w14:textId="77777777" w:rsidTr="00322437">
        <w:trPr>
          <w:cantSplit/>
          <w:jc w:val="center"/>
          <w:ins w:id="4655" w:author="28.541_CR1300_(Rel-19)_TEI16" w:date="2024-09-19T14:48:00Z"/>
        </w:trPr>
        <w:tc>
          <w:tcPr>
            <w:tcW w:w="2677" w:type="dxa"/>
            <w:tcBorders>
              <w:top w:val="single" w:sz="4" w:space="0" w:color="auto"/>
              <w:left w:val="single" w:sz="4" w:space="0" w:color="auto"/>
              <w:bottom w:val="single" w:sz="4" w:space="0" w:color="auto"/>
              <w:right w:val="single" w:sz="4" w:space="0" w:color="auto"/>
            </w:tcBorders>
          </w:tcPr>
          <w:p w14:paraId="4FBBCCC0" w14:textId="77777777" w:rsidR="0073172B" w:rsidRPr="008F3BED" w:rsidRDefault="0073172B" w:rsidP="00322437">
            <w:pPr>
              <w:pStyle w:val="TAL"/>
              <w:rPr>
                <w:ins w:id="4656" w:author="28.541_CR1300_(Rel-19)_TEI16" w:date="2024-09-19T14:48:00Z"/>
                <w:rFonts w:ascii="Courier New" w:hAnsi="Courier New" w:cs="Courier New"/>
                <w:lang w:eastAsia="zh-CN"/>
              </w:rPr>
            </w:pPr>
            <w:ins w:id="4657" w:author="28.541_CR1300_(Rel-19)_TEI16" w:date="2024-09-19T14:48:00Z">
              <w:r w:rsidRPr="00190782">
                <w:rPr>
                  <w:rFonts w:ascii="Courier New" w:hAnsi="Courier New" w:cs="Courier New"/>
                  <w:lang w:eastAsia="zh-CN"/>
                </w:rPr>
                <w:t>allowedPlmns</w:t>
              </w:r>
            </w:ins>
          </w:p>
        </w:tc>
        <w:tc>
          <w:tcPr>
            <w:tcW w:w="947" w:type="dxa"/>
            <w:tcBorders>
              <w:top w:val="single" w:sz="4" w:space="0" w:color="auto"/>
              <w:left w:val="single" w:sz="4" w:space="0" w:color="auto"/>
              <w:bottom w:val="single" w:sz="4" w:space="0" w:color="auto"/>
              <w:right w:val="single" w:sz="4" w:space="0" w:color="auto"/>
            </w:tcBorders>
          </w:tcPr>
          <w:p w14:paraId="72AAC1A8" w14:textId="77777777" w:rsidR="0073172B" w:rsidRDefault="0073172B" w:rsidP="00322437">
            <w:pPr>
              <w:pStyle w:val="TAL"/>
              <w:jc w:val="center"/>
              <w:rPr>
                <w:ins w:id="4658" w:author="28.541_CR1300_(Rel-19)_TEI16" w:date="2024-09-19T14:48:00Z"/>
                <w:lang w:eastAsia="zh-CN"/>
              </w:rPr>
            </w:pPr>
            <w:ins w:id="4659" w:author="28.541_CR1300_(Rel-19)_TEI16" w:date="2024-09-19T14:48: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1BD4370E" w14:textId="77777777" w:rsidR="0073172B" w:rsidRDefault="0073172B" w:rsidP="00322437">
            <w:pPr>
              <w:pStyle w:val="TAL"/>
              <w:jc w:val="center"/>
              <w:rPr>
                <w:ins w:id="4660" w:author="28.541_CR1300_(Rel-19)_TEI16" w:date="2024-09-19T14:48:00Z"/>
                <w:rFonts w:cs="Arial"/>
              </w:rPr>
            </w:pPr>
            <w:ins w:id="4661" w:author="28.541_CR1300_(Rel-19)_TEI16" w:date="2024-09-19T14:48: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3750D2A7" w14:textId="77777777" w:rsidR="0073172B" w:rsidRDefault="0073172B" w:rsidP="00322437">
            <w:pPr>
              <w:pStyle w:val="TAL"/>
              <w:jc w:val="center"/>
              <w:rPr>
                <w:ins w:id="4662" w:author="28.541_CR1300_(Rel-19)_TEI16" w:date="2024-09-19T14:48:00Z"/>
                <w:rFonts w:cs="Arial"/>
                <w:lang w:eastAsia="zh-CN"/>
              </w:rPr>
            </w:pPr>
            <w:ins w:id="4663" w:author="28.541_CR1300_(Rel-19)_TEI16" w:date="2024-09-19T14:48: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32AE1DD8" w14:textId="77777777" w:rsidR="0073172B" w:rsidRDefault="0073172B" w:rsidP="00322437">
            <w:pPr>
              <w:pStyle w:val="TAL"/>
              <w:jc w:val="center"/>
              <w:rPr>
                <w:ins w:id="4664" w:author="28.541_CR1300_(Rel-19)_TEI16" w:date="2024-09-19T14:48:00Z"/>
                <w:rFonts w:cs="Arial"/>
              </w:rPr>
            </w:pPr>
            <w:ins w:id="4665" w:author="28.541_CR1300_(Rel-19)_TEI16" w:date="2024-09-19T14:48: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5CBBC4C1" w14:textId="77777777" w:rsidR="0073172B" w:rsidRDefault="0073172B" w:rsidP="00322437">
            <w:pPr>
              <w:pStyle w:val="TAL"/>
              <w:jc w:val="center"/>
              <w:rPr>
                <w:ins w:id="4666" w:author="28.541_CR1300_(Rel-19)_TEI16" w:date="2024-09-19T14:48:00Z"/>
                <w:rFonts w:cs="Arial"/>
                <w:lang w:eastAsia="zh-CN"/>
              </w:rPr>
            </w:pPr>
            <w:ins w:id="4667" w:author="28.541_CR1300_(Rel-19)_TEI16" w:date="2024-09-19T14:48:00Z">
              <w:r>
                <w:rPr>
                  <w:rFonts w:cs="Arial"/>
                  <w:lang w:eastAsia="zh-CN"/>
                </w:rPr>
                <w:t>T</w:t>
              </w:r>
            </w:ins>
          </w:p>
        </w:tc>
      </w:tr>
      <w:tr w:rsidR="0073172B" w14:paraId="54AE9A03" w14:textId="77777777" w:rsidTr="00322437">
        <w:trPr>
          <w:cantSplit/>
          <w:jc w:val="center"/>
          <w:ins w:id="4668" w:author="28.541_CR1300_(Rel-19)_TEI16" w:date="2024-09-19T14:48:00Z"/>
        </w:trPr>
        <w:tc>
          <w:tcPr>
            <w:tcW w:w="2677" w:type="dxa"/>
            <w:tcBorders>
              <w:top w:val="single" w:sz="4" w:space="0" w:color="auto"/>
              <w:left w:val="single" w:sz="4" w:space="0" w:color="auto"/>
              <w:bottom w:val="single" w:sz="4" w:space="0" w:color="auto"/>
              <w:right w:val="single" w:sz="4" w:space="0" w:color="auto"/>
            </w:tcBorders>
          </w:tcPr>
          <w:p w14:paraId="588EADDF" w14:textId="77777777" w:rsidR="0073172B" w:rsidRPr="008F3BED" w:rsidRDefault="0073172B" w:rsidP="00322437">
            <w:pPr>
              <w:pStyle w:val="TAL"/>
              <w:rPr>
                <w:ins w:id="4669" w:author="28.541_CR1300_(Rel-19)_TEI16" w:date="2024-09-19T14:48:00Z"/>
                <w:rFonts w:ascii="Courier New" w:hAnsi="Courier New" w:cs="Courier New"/>
                <w:lang w:eastAsia="zh-CN"/>
              </w:rPr>
            </w:pPr>
            <w:ins w:id="4670" w:author="28.541_CR1300_(Rel-19)_TEI16" w:date="2024-09-19T14:48:00Z">
              <w:r w:rsidRPr="00190782">
                <w:rPr>
                  <w:rFonts w:ascii="Courier New" w:hAnsi="Courier New" w:cs="Courier New"/>
                  <w:lang w:eastAsia="zh-CN"/>
                </w:rPr>
                <w:t>allowedNfTypes</w:t>
              </w:r>
            </w:ins>
          </w:p>
        </w:tc>
        <w:tc>
          <w:tcPr>
            <w:tcW w:w="947" w:type="dxa"/>
            <w:tcBorders>
              <w:top w:val="single" w:sz="4" w:space="0" w:color="auto"/>
              <w:left w:val="single" w:sz="4" w:space="0" w:color="auto"/>
              <w:bottom w:val="single" w:sz="4" w:space="0" w:color="auto"/>
              <w:right w:val="single" w:sz="4" w:space="0" w:color="auto"/>
            </w:tcBorders>
          </w:tcPr>
          <w:p w14:paraId="74B12378" w14:textId="77777777" w:rsidR="0073172B" w:rsidRDefault="0073172B" w:rsidP="00322437">
            <w:pPr>
              <w:pStyle w:val="TAL"/>
              <w:jc w:val="center"/>
              <w:rPr>
                <w:ins w:id="4671" w:author="28.541_CR1300_(Rel-19)_TEI16" w:date="2024-09-19T14:48:00Z"/>
                <w:lang w:eastAsia="zh-CN"/>
              </w:rPr>
            </w:pPr>
            <w:ins w:id="4672" w:author="28.541_CR1300_(Rel-19)_TEI16" w:date="2024-09-19T14:48: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4AAA9C2B" w14:textId="77777777" w:rsidR="0073172B" w:rsidRDefault="0073172B" w:rsidP="00322437">
            <w:pPr>
              <w:pStyle w:val="TAL"/>
              <w:jc w:val="center"/>
              <w:rPr>
                <w:ins w:id="4673" w:author="28.541_CR1300_(Rel-19)_TEI16" w:date="2024-09-19T14:48:00Z"/>
                <w:rFonts w:cs="Arial"/>
              </w:rPr>
            </w:pPr>
            <w:ins w:id="4674" w:author="28.541_CR1300_(Rel-19)_TEI16" w:date="2024-09-19T14:48: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0E35F4EA" w14:textId="77777777" w:rsidR="0073172B" w:rsidRDefault="0073172B" w:rsidP="00322437">
            <w:pPr>
              <w:pStyle w:val="TAL"/>
              <w:jc w:val="center"/>
              <w:rPr>
                <w:ins w:id="4675" w:author="28.541_CR1300_(Rel-19)_TEI16" w:date="2024-09-19T14:48:00Z"/>
                <w:rFonts w:cs="Arial"/>
                <w:lang w:eastAsia="zh-CN"/>
              </w:rPr>
            </w:pPr>
            <w:ins w:id="4676" w:author="28.541_CR1300_(Rel-19)_TEI16" w:date="2024-09-19T14:48: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47017FF0" w14:textId="77777777" w:rsidR="0073172B" w:rsidRDefault="0073172B" w:rsidP="00322437">
            <w:pPr>
              <w:pStyle w:val="TAL"/>
              <w:jc w:val="center"/>
              <w:rPr>
                <w:ins w:id="4677" w:author="28.541_CR1300_(Rel-19)_TEI16" w:date="2024-09-19T14:48:00Z"/>
                <w:rFonts w:cs="Arial"/>
              </w:rPr>
            </w:pPr>
            <w:ins w:id="4678" w:author="28.541_CR1300_(Rel-19)_TEI16" w:date="2024-09-19T14:48: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1F95E63E" w14:textId="77777777" w:rsidR="0073172B" w:rsidRDefault="0073172B" w:rsidP="00322437">
            <w:pPr>
              <w:pStyle w:val="TAL"/>
              <w:jc w:val="center"/>
              <w:rPr>
                <w:ins w:id="4679" w:author="28.541_CR1300_(Rel-19)_TEI16" w:date="2024-09-19T14:48:00Z"/>
                <w:rFonts w:cs="Arial"/>
                <w:lang w:eastAsia="zh-CN"/>
              </w:rPr>
            </w:pPr>
            <w:ins w:id="4680" w:author="28.541_CR1300_(Rel-19)_TEI16" w:date="2024-09-19T14:48:00Z">
              <w:r>
                <w:rPr>
                  <w:rFonts w:cs="Arial"/>
                  <w:lang w:eastAsia="zh-CN"/>
                </w:rPr>
                <w:t>T</w:t>
              </w:r>
            </w:ins>
          </w:p>
        </w:tc>
      </w:tr>
      <w:tr w:rsidR="0073172B" w14:paraId="7DE8FA06" w14:textId="77777777" w:rsidTr="00322437">
        <w:trPr>
          <w:cantSplit/>
          <w:jc w:val="center"/>
          <w:ins w:id="4681" w:author="28.541_CR1300_(Rel-19)_TEI16" w:date="2024-09-19T14:48:00Z"/>
        </w:trPr>
        <w:tc>
          <w:tcPr>
            <w:tcW w:w="2677" w:type="dxa"/>
            <w:tcBorders>
              <w:top w:val="single" w:sz="4" w:space="0" w:color="auto"/>
              <w:left w:val="single" w:sz="4" w:space="0" w:color="auto"/>
              <w:bottom w:val="single" w:sz="4" w:space="0" w:color="auto"/>
              <w:right w:val="single" w:sz="4" w:space="0" w:color="auto"/>
            </w:tcBorders>
          </w:tcPr>
          <w:p w14:paraId="4957357D" w14:textId="77777777" w:rsidR="0073172B" w:rsidRPr="008F3BED" w:rsidRDefault="0073172B" w:rsidP="00322437">
            <w:pPr>
              <w:pStyle w:val="TAL"/>
              <w:rPr>
                <w:ins w:id="4682" w:author="28.541_CR1300_(Rel-19)_TEI16" w:date="2024-09-19T14:48:00Z"/>
                <w:rFonts w:ascii="Courier New" w:hAnsi="Courier New" w:cs="Courier New"/>
                <w:lang w:eastAsia="zh-CN"/>
              </w:rPr>
            </w:pPr>
            <w:ins w:id="4683" w:author="28.541_CR1300_(Rel-19)_TEI16" w:date="2024-09-19T14:48:00Z">
              <w:r w:rsidRPr="00190782">
                <w:rPr>
                  <w:rFonts w:ascii="Courier New" w:hAnsi="Courier New" w:cs="Courier New"/>
                  <w:lang w:eastAsia="zh-CN"/>
                </w:rPr>
                <w:t>allowedNssais</w:t>
              </w:r>
            </w:ins>
          </w:p>
        </w:tc>
        <w:tc>
          <w:tcPr>
            <w:tcW w:w="947" w:type="dxa"/>
            <w:tcBorders>
              <w:top w:val="single" w:sz="4" w:space="0" w:color="auto"/>
              <w:left w:val="single" w:sz="4" w:space="0" w:color="auto"/>
              <w:bottom w:val="single" w:sz="4" w:space="0" w:color="auto"/>
              <w:right w:val="single" w:sz="4" w:space="0" w:color="auto"/>
            </w:tcBorders>
          </w:tcPr>
          <w:p w14:paraId="31ABD26E" w14:textId="77777777" w:rsidR="0073172B" w:rsidRDefault="0073172B" w:rsidP="00322437">
            <w:pPr>
              <w:pStyle w:val="TAL"/>
              <w:jc w:val="center"/>
              <w:rPr>
                <w:ins w:id="4684" w:author="28.541_CR1300_(Rel-19)_TEI16" w:date="2024-09-19T14:48:00Z"/>
                <w:lang w:eastAsia="zh-CN"/>
              </w:rPr>
            </w:pPr>
            <w:ins w:id="4685" w:author="28.541_CR1300_(Rel-19)_TEI16" w:date="2024-09-19T14:48: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27B48D85" w14:textId="77777777" w:rsidR="0073172B" w:rsidRDefault="0073172B" w:rsidP="00322437">
            <w:pPr>
              <w:pStyle w:val="TAL"/>
              <w:jc w:val="center"/>
              <w:rPr>
                <w:ins w:id="4686" w:author="28.541_CR1300_(Rel-19)_TEI16" w:date="2024-09-19T14:48:00Z"/>
                <w:rFonts w:cs="Arial"/>
              </w:rPr>
            </w:pPr>
            <w:ins w:id="4687" w:author="28.541_CR1300_(Rel-19)_TEI16" w:date="2024-09-19T14:48: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54A5ECB3" w14:textId="77777777" w:rsidR="0073172B" w:rsidRDefault="0073172B" w:rsidP="00322437">
            <w:pPr>
              <w:pStyle w:val="TAL"/>
              <w:jc w:val="center"/>
              <w:rPr>
                <w:ins w:id="4688" w:author="28.541_CR1300_(Rel-19)_TEI16" w:date="2024-09-19T14:48:00Z"/>
                <w:rFonts w:cs="Arial"/>
                <w:lang w:eastAsia="zh-CN"/>
              </w:rPr>
            </w:pPr>
            <w:ins w:id="4689" w:author="28.541_CR1300_(Rel-19)_TEI16" w:date="2024-09-19T14:48: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7C767081" w14:textId="77777777" w:rsidR="0073172B" w:rsidRDefault="0073172B" w:rsidP="00322437">
            <w:pPr>
              <w:pStyle w:val="TAL"/>
              <w:jc w:val="center"/>
              <w:rPr>
                <w:ins w:id="4690" w:author="28.541_CR1300_(Rel-19)_TEI16" w:date="2024-09-19T14:48:00Z"/>
                <w:rFonts w:cs="Arial"/>
              </w:rPr>
            </w:pPr>
            <w:ins w:id="4691" w:author="28.541_CR1300_(Rel-19)_TEI16" w:date="2024-09-19T14:48: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66C71121" w14:textId="77777777" w:rsidR="0073172B" w:rsidRDefault="0073172B" w:rsidP="00322437">
            <w:pPr>
              <w:pStyle w:val="TAL"/>
              <w:jc w:val="center"/>
              <w:rPr>
                <w:ins w:id="4692" w:author="28.541_CR1300_(Rel-19)_TEI16" w:date="2024-09-19T14:48:00Z"/>
                <w:rFonts w:cs="Arial"/>
                <w:lang w:eastAsia="zh-CN"/>
              </w:rPr>
            </w:pPr>
            <w:ins w:id="4693" w:author="28.541_CR1300_(Rel-19)_TEI16" w:date="2024-09-19T14:48:00Z">
              <w:r>
                <w:rPr>
                  <w:rFonts w:cs="Arial"/>
                  <w:lang w:eastAsia="zh-CN"/>
                </w:rPr>
                <w:t>T</w:t>
              </w:r>
            </w:ins>
          </w:p>
        </w:tc>
      </w:tr>
    </w:tbl>
    <w:p w14:paraId="6DCCAC9E" w14:textId="77777777" w:rsidR="0073172B" w:rsidRDefault="0073172B" w:rsidP="0073172B">
      <w:pPr>
        <w:rPr>
          <w:ins w:id="4694" w:author="28.541_CR1300_(Rel-19)_TEI16" w:date="2024-09-19T14:48:00Z"/>
        </w:rPr>
      </w:pPr>
    </w:p>
    <w:p w14:paraId="60070DBA" w14:textId="040B6301" w:rsidR="0073172B" w:rsidRDefault="0073172B" w:rsidP="0073172B">
      <w:pPr>
        <w:pStyle w:val="Heading4"/>
        <w:rPr>
          <w:ins w:id="4695" w:author="28.541_CR1300_(Rel-19)_TEI16" w:date="2024-09-19T14:48:00Z"/>
        </w:rPr>
      </w:pPr>
      <w:ins w:id="4696" w:author="28.541_CR1300_(Rel-19)_TEI16" w:date="2024-09-19T14:48:00Z">
        <w:r>
          <w:rPr>
            <w:rFonts w:hint="eastAsia"/>
            <w:lang w:eastAsia="zh-CN"/>
          </w:rPr>
          <w:lastRenderedPageBreak/>
          <w:t>5</w:t>
        </w:r>
        <w:r>
          <w:t>.3.</w:t>
        </w:r>
      </w:ins>
      <w:ins w:id="4697" w:author="28.541_CR1300_(Rel-19)_TEI16" w:date="2024-09-19T14:49:00Z">
        <w:r>
          <w:rPr>
            <w:lang w:eastAsia="zh-CN"/>
          </w:rPr>
          <w:t>241</w:t>
        </w:r>
      </w:ins>
      <w:ins w:id="4698" w:author="28.541_CR1300_(Rel-19)_TEI16" w:date="2024-09-19T14:48:00Z">
        <w:r>
          <w:t>.3</w:t>
        </w:r>
        <w:r>
          <w:tab/>
          <w:t>Attribute constraints</w:t>
        </w:r>
      </w:ins>
    </w:p>
    <w:p w14:paraId="09A67ACE" w14:textId="77777777" w:rsidR="0073172B" w:rsidRPr="00AC310B" w:rsidRDefault="0073172B" w:rsidP="0073172B">
      <w:pPr>
        <w:rPr>
          <w:ins w:id="4699" w:author="28.541_CR1300_(Rel-19)_TEI16" w:date="2024-09-19T14:48:00Z"/>
          <w:lang w:eastAsia="zh-CN"/>
        </w:rPr>
      </w:pPr>
      <w:ins w:id="4700" w:author="28.541_CR1300_(Rel-19)_TEI16" w:date="2024-09-19T14:48:00Z">
        <w:r>
          <w:rPr>
            <w:rFonts w:hint="eastAsia"/>
            <w:lang w:eastAsia="zh-CN"/>
          </w:rPr>
          <w:t>None.</w:t>
        </w:r>
      </w:ins>
    </w:p>
    <w:p w14:paraId="52C1E955" w14:textId="5DE7A3CE" w:rsidR="0073172B" w:rsidRDefault="0073172B" w:rsidP="0073172B">
      <w:pPr>
        <w:pStyle w:val="Heading4"/>
        <w:rPr>
          <w:ins w:id="4701" w:author="28.541_CR1300_(Rel-19)_TEI16" w:date="2024-09-19T14:48:00Z"/>
        </w:rPr>
      </w:pPr>
      <w:ins w:id="4702" w:author="28.541_CR1300_(Rel-19)_TEI16" w:date="2024-09-19T14:48:00Z">
        <w:r>
          <w:rPr>
            <w:rFonts w:hint="eastAsia"/>
            <w:lang w:eastAsia="zh-CN"/>
          </w:rPr>
          <w:t>5</w:t>
        </w:r>
        <w:r>
          <w:t>.3.</w:t>
        </w:r>
      </w:ins>
      <w:ins w:id="4703" w:author="28.541_CR1300_(Rel-19)_TEI16" w:date="2024-09-19T14:49:00Z">
        <w:r>
          <w:rPr>
            <w:lang w:eastAsia="zh-CN"/>
          </w:rPr>
          <w:t>241</w:t>
        </w:r>
      </w:ins>
      <w:ins w:id="4704" w:author="28.541_CR1300_(Rel-19)_TEI16" w:date="2024-09-19T14:48:00Z">
        <w:r>
          <w:t>.4</w:t>
        </w:r>
        <w:r>
          <w:tab/>
          <w:t>Notifications</w:t>
        </w:r>
      </w:ins>
    </w:p>
    <w:p w14:paraId="74213A11" w14:textId="77777777" w:rsidR="0073172B" w:rsidRDefault="0073172B" w:rsidP="0073172B">
      <w:pPr>
        <w:rPr>
          <w:ins w:id="4705" w:author="28.541_CR1300_(Rel-19)_TEI16" w:date="2024-09-19T14:48:00Z"/>
        </w:rPr>
      </w:pPr>
      <w:ins w:id="4706" w:author="28.541_CR1300_(Rel-19)_TEI16" w:date="2024-09-19T14:48:00Z">
        <w:r>
          <w:t xml:space="preserve">The subclause 4.5 of the &lt;&lt;IOC&gt;&gt; using this </w:t>
        </w:r>
        <w:r>
          <w:rPr>
            <w:lang w:eastAsia="zh-CN"/>
          </w:rPr>
          <w:t>&lt;&lt;dataType&gt;&gt; as one of its attributes, shall be applicable</w:t>
        </w:r>
        <w:r>
          <w:t>.</w:t>
        </w:r>
      </w:ins>
    </w:p>
    <w:p w14:paraId="35C20593" w14:textId="2AA5D07A" w:rsidR="00DE43B6" w:rsidRDefault="00DE43B6" w:rsidP="00DE43B6">
      <w:pPr>
        <w:pStyle w:val="Heading3"/>
        <w:rPr>
          <w:ins w:id="4707" w:author="28.541_CR1313R1_(Rel-19)_AdNRM_Ph3" w:date="2024-09-19T17:01:00Z"/>
          <w:lang w:eastAsia="zh-CN"/>
        </w:rPr>
      </w:pPr>
      <w:ins w:id="4708" w:author="28.541_CR1313R1_(Rel-19)_AdNRM_Ph3" w:date="2024-09-19T17:01:00Z">
        <w:r>
          <w:rPr>
            <w:lang w:eastAsia="zh-CN"/>
          </w:rPr>
          <w:t>5.3.</w:t>
        </w:r>
        <w:r>
          <w:rPr>
            <w:lang w:eastAsia="zh-CN"/>
          </w:rPr>
          <w:t>242</w:t>
        </w:r>
        <w:r>
          <w:rPr>
            <w:lang w:eastAsia="zh-CN"/>
          </w:rPr>
          <w:tab/>
        </w:r>
        <w:r>
          <w:rPr>
            <w:rFonts w:ascii="Courier New" w:hAnsi="Courier New"/>
            <w:lang w:eastAsia="zh-CN"/>
          </w:rPr>
          <w:t>EP_NL7</w:t>
        </w:r>
      </w:ins>
    </w:p>
    <w:p w14:paraId="6F5CA068" w14:textId="41646ABD" w:rsidR="00DE43B6" w:rsidRDefault="00DE43B6" w:rsidP="00DE43B6">
      <w:pPr>
        <w:pStyle w:val="Heading4"/>
        <w:rPr>
          <w:ins w:id="4709" w:author="28.541_CR1313R1_(Rel-19)_AdNRM_Ph3" w:date="2024-09-19T17:01:00Z"/>
        </w:rPr>
      </w:pPr>
      <w:ins w:id="4710" w:author="28.541_CR1313R1_(Rel-19)_AdNRM_Ph3" w:date="2024-09-19T17:01:00Z">
        <w:r>
          <w:rPr>
            <w:lang w:eastAsia="zh-CN"/>
          </w:rPr>
          <w:t>5.3.</w:t>
        </w:r>
        <w:r>
          <w:rPr>
            <w:lang w:eastAsia="zh-CN"/>
          </w:rPr>
          <w:t>242</w:t>
        </w:r>
        <w:r>
          <w:t>.1</w:t>
        </w:r>
        <w:r>
          <w:tab/>
          <w:t>Definition</w:t>
        </w:r>
      </w:ins>
    </w:p>
    <w:p w14:paraId="4F82A4F9" w14:textId="77777777" w:rsidR="00DE43B6" w:rsidRDefault="00DE43B6" w:rsidP="00DE43B6">
      <w:pPr>
        <w:rPr>
          <w:ins w:id="4711" w:author="28.541_CR1313R1_(Rel-19)_AdNRM_Ph3" w:date="2024-09-19T17:01:00Z"/>
        </w:rPr>
      </w:pPr>
      <w:ins w:id="4712" w:author="28.541_CR1313R1_(Rel-19)_AdNRM_Ph3" w:date="2024-09-19T17:01:00Z">
        <w:r>
          <w:t>This IOC represents the NL7 interface between two LMFs, which is defined in TS 23.273 [93].</w:t>
        </w:r>
      </w:ins>
    </w:p>
    <w:p w14:paraId="61FFD393" w14:textId="7B5C609E" w:rsidR="00DE43B6" w:rsidRDefault="00DE43B6" w:rsidP="00DE43B6">
      <w:pPr>
        <w:pStyle w:val="Heading4"/>
        <w:rPr>
          <w:ins w:id="4713" w:author="28.541_CR1313R1_(Rel-19)_AdNRM_Ph3" w:date="2024-09-19T17:01:00Z"/>
        </w:rPr>
      </w:pPr>
      <w:ins w:id="4714" w:author="28.541_CR1313R1_(Rel-19)_AdNRM_Ph3" w:date="2024-09-19T17:01:00Z">
        <w:r>
          <w:rPr>
            <w:lang w:eastAsia="zh-CN"/>
          </w:rPr>
          <w:t>5.3.</w:t>
        </w:r>
      </w:ins>
      <w:ins w:id="4715" w:author="28.541_CR1313R1_(Rel-19)_AdNRM_Ph3" w:date="2024-09-19T17:02:00Z">
        <w:r>
          <w:rPr>
            <w:lang w:eastAsia="zh-CN"/>
          </w:rPr>
          <w:t>242</w:t>
        </w:r>
      </w:ins>
      <w:ins w:id="4716" w:author="28.541_CR1313R1_(Rel-19)_AdNRM_Ph3" w:date="2024-09-19T17:01:00Z">
        <w:r>
          <w:t>.2</w:t>
        </w:r>
        <w:r>
          <w:tab/>
          <w:t>Attributes</w:t>
        </w:r>
      </w:ins>
    </w:p>
    <w:p w14:paraId="2E64968E" w14:textId="77777777" w:rsidR="00DE43B6" w:rsidRDefault="00DE43B6" w:rsidP="00DE43B6">
      <w:pPr>
        <w:rPr>
          <w:ins w:id="4717" w:author="28.541_CR1313R1_(Rel-19)_AdNRM_Ph3" w:date="2024-09-19T17:01:00Z"/>
        </w:rPr>
      </w:pPr>
      <w:ins w:id="4718" w:author="28.541_CR1313R1_(Rel-19)_AdNRM_Ph3" w:date="2024-09-19T17:01:00Z">
        <w:r>
          <w:t xml:space="preserve">The </w:t>
        </w:r>
        <w:r w:rsidRPr="00010C73">
          <w:rPr>
            <w:rFonts w:ascii="Courier New" w:hAnsi="Courier New" w:cs="Courier New"/>
          </w:rPr>
          <w:t>EP_NL</w:t>
        </w:r>
        <w:r>
          <w:rPr>
            <w:rFonts w:ascii="Courier New" w:hAnsi="Courier New" w:cs="Courier New"/>
          </w:rPr>
          <w:t>7</w:t>
        </w:r>
        <w:r>
          <w:t xml:space="preserve"> IOC includes attributes inherited from </w:t>
        </w:r>
        <w:r w:rsidRPr="00010C73">
          <w:rPr>
            <w:rFonts w:ascii="Courier New" w:hAnsi="Courier New" w:cs="Courier New"/>
          </w:rPr>
          <w:t>EP_RP</w:t>
        </w:r>
        <w:r>
          <w:t xml:space="preserve"> IOC (defined in TS 28.622[30]) and the following 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DE43B6" w14:paraId="01AEE2AD" w14:textId="77777777" w:rsidTr="00746549">
        <w:trPr>
          <w:cantSplit/>
          <w:jc w:val="center"/>
          <w:ins w:id="4719" w:author="28.541_CR1313R1_(Rel-19)_AdNRM_Ph3" w:date="2024-09-19T17:01: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E244CAC" w14:textId="77777777" w:rsidR="00DE43B6" w:rsidRDefault="00DE43B6" w:rsidP="00746549">
            <w:pPr>
              <w:pStyle w:val="TAH"/>
              <w:rPr>
                <w:ins w:id="4720" w:author="28.541_CR1313R1_(Rel-19)_AdNRM_Ph3" w:date="2024-09-19T17:01:00Z"/>
              </w:rPr>
            </w:pPr>
            <w:ins w:id="4721" w:author="28.541_CR1313R1_(Rel-19)_AdNRM_Ph3" w:date="2024-09-19T17:01: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19E2B89" w14:textId="77777777" w:rsidR="00DE43B6" w:rsidRDefault="00DE43B6" w:rsidP="00746549">
            <w:pPr>
              <w:pStyle w:val="TAH"/>
              <w:rPr>
                <w:ins w:id="4722" w:author="28.541_CR1313R1_(Rel-19)_AdNRM_Ph3" w:date="2024-09-19T17:01:00Z"/>
              </w:rPr>
            </w:pPr>
            <w:ins w:id="4723" w:author="28.541_CR1313R1_(Rel-19)_AdNRM_Ph3" w:date="2024-09-19T17:01:00Z">
              <w:r>
                <w:t>S</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BF92ACB" w14:textId="77777777" w:rsidR="00DE43B6" w:rsidRDefault="00DE43B6" w:rsidP="00746549">
            <w:pPr>
              <w:pStyle w:val="TAH"/>
              <w:rPr>
                <w:ins w:id="4724" w:author="28.541_CR1313R1_(Rel-19)_AdNRM_Ph3" w:date="2024-09-19T17:01:00Z"/>
              </w:rPr>
            </w:pPr>
            <w:ins w:id="4725" w:author="28.541_CR1313R1_(Rel-19)_AdNRM_Ph3" w:date="2024-09-19T17:01:00Z">
              <w:r>
                <w:t>isReadable</w:t>
              </w:r>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0EB89B0" w14:textId="77777777" w:rsidR="00DE43B6" w:rsidRDefault="00DE43B6" w:rsidP="00746549">
            <w:pPr>
              <w:pStyle w:val="TAH"/>
              <w:rPr>
                <w:ins w:id="4726" w:author="28.541_CR1313R1_(Rel-19)_AdNRM_Ph3" w:date="2024-09-19T17:01:00Z"/>
              </w:rPr>
            </w:pPr>
            <w:ins w:id="4727" w:author="28.541_CR1313R1_(Rel-19)_AdNRM_Ph3" w:date="2024-09-19T17:01:00Z">
              <w:r>
                <w:t>isWritable</w:t>
              </w:r>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70DD38A" w14:textId="77777777" w:rsidR="00DE43B6" w:rsidRDefault="00DE43B6" w:rsidP="00746549">
            <w:pPr>
              <w:pStyle w:val="TAH"/>
              <w:rPr>
                <w:ins w:id="4728" w:author="28.541_CR1313R1_(Rel-19)_AdNRM_Ph3" w:date="2024-09-19T17:01:00Z"/>
              </w:rPr>
            </w:pPr>
            <w:ins w:id="4729" w:author="28.541_CR1313R1_(Rel-19)_AdNRM_Ph3" w:date="2024-09-19T17:01: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795497" w14:textId="77777777" w:rsidR="00DE43B6" w:rsidRDefault="00DE43B6" w:rsidP="00746549">
            <w:pPr>
              <w:pStyle w:val="TAH"/>
              <w:rPr>
                <w:ins w:id="4730" w:author="28.541_CR1313R1_(Rel-19)_AdNRM_Ph3" w:date="2024-09-19T17:01:00Z"/>
              </w:rPr>
            </w:pPr>
            <w:ins w:id="4731" w:author="28.541_CR1313R1_(Rel-19)_AdNRM_Ph3" w:date="2024-09-19T17:01:00Z">
              <w:r>
                <w:t>isNotifyable</w:t>
              </w:r>
            </w:ins>
          </w:p>
        </w:tc>
      </w:tr>
      <w:tr w:rsidR="00DE43B6" w14:paraId="22DFA50D" w14:textId="77777777" w:rsidTr="00746549">
        <w:trPr>
          <w:cantSplit/>
          <w:jc w:val="center"/>
          <w:ins w:id="4732" w:author="28.541_CR1313R1_(Rel-19)_AdNRM_Ph3" w:date="2024-09-19T17:01:00Z"/>
        </w:trPr>
        <w:tc>
          <w:tcPr>
            <w:tcW w:w="3481" w:type="dxa"/>
            <w:tcBorders>
              <w:top w:val="single" w:sz="4" w:space="0" w:color="auto"/>
              <w:left w:val="single" w:sz="4" w:space="0" w:color="auto"/>
              <w:bottom w:val="single" w:sz="4" w:space="0" w:color="auto"/>
              <w:right w:val="single" w:sz="4" w:space="0" w:color="auto"/>
            </w:tcBorders>
            <w:hideMark/>
          </w:tcPr>
          <w:p w14:paraId="2D3AB4B5" w14:textId="77777777" w:rsidR="00DE43B6" w:rsidRDefault="00DE43B6" w:rsidP="00746549">
            <w:pPr>
              <w:pStyle w:val="TAL"/>
              <w:rPr>
                <w:ins w:id="4733" w:author="28.541_CR1313R1_(Rel-19)_AdNRM_Ph3" w:date="2024-09-19T17:01:00Z"/>
                <w:rFonts w:ascii="Courier New" w:hAnsi="Courier New" w:cs="Courier New"/>
                <w:lang w:eastAsia="zh-CN"/>
              </w:rPr>
            </w:pPr>
            <w:ins w:id="4734" w:author="28.541_CR1313R1_(Rel-19)_AdNRM_Ph3" w:date="2024-09-19T17:01:00Z">
              <w:r>
                <w:rPr>
                  <w:rFonts w:ascii="Courier New" w:hAnsi="Courier New" w:cs="Courier New"/>
                  <w:lang w:eastAsia="zh-CN"/>
                </w:rPr>
                <w:t>localAddress</w:t>
              </w:r>
            </w:ins>
          </w:p>
        </w:tc>
        <w:tc>
          <w:tcPr>
            <w:tcW w:w="1216" w:type="dxa"/>
            <w:tcBorders>
              <w:top w:val="single" w:sz="4" w:space="0" w:color="auto"/>
              <w:left w:val="single" w:sz="4" w:space="0" w:color="auto"/>
              <w:bottom w:val="single" w:sz="4" w:space="0" w:color="auto"/>
              <w:right w:val="single" w:sz="4" w:space="0" w:color="auto"/>
            </w:tcBorders>
            <w:hideMark/>
          </w:tcPr>
          <w:p w14:paraId="40333D87" w14:textId="77777777" w:rsidR="00DE43B6" w:rsidRDefault="00DE43B6" w:rsidP="00746549">
            <w:pPr>
              <w:pStyle w:val="TAL"/>
              <w:jc w:val="center"/>
              <w:rPr>
                <w:ins w:id="4735" w:author="28.541_CR1313R1_(Rel-19)_AdNRM_Ph3" w:date="2024-09-19T17:01:00Z"/>
              </w:rPr>
            </w:pPr>
            <w:ins w:id="4736" w:author="28.541_CR1313R1_(Rel-19)_AdNRM_Ph3" w:date="2024-09-19T17:01:00Z">
              <w:r>
                <w:t>O</w:t>
              </w:r>
            </w:ins>
          </w:p>
        </w:tc>
        <w:tc>
          <w:tcPr>
            <w:tcW w:w="1235" w:type="dxa"/>
            <w:tcBorders>
              <w:top w:val="single" w:sz="4" w:space="0" w:color="auto"/>
              <w:left w:val="single" w:sz="4" w:space="0" w:color="auto"/>
              <w:bottom w:val="single" w:sz="4" w:space="0" w:color="auto"/>
              <w:right w:val="single" w:sz="4" w:space="0" w:color="auto"/>
            </w:tcBorders>
            <w:hideMark/>
          </w:tcPr>
          <w:p w14:paraId="08CC3040" w14:textId="77777777" w:rsidR="00DE43B6" w:rsidRDefault="00DE43B6" w:rsidP="00746549">
            <w:pPr>
              <w:pStyle w:val="TAL"/>
              <w:jc w:val="center"/>
              <w:rPr>
                <w:ins w:id="4737" w:author="28.541_CR1313R1_(Rel-19)_AdNRM_Ph3" w:date="2024-09-19T17:01:00Z"/>
              </w:rPr>
            </w:pPr>
            <w:ins w:id="4738" w:author="28.541_CR1313R1_(Rel-19)_AdNRM_Ph3" w:date="2024-09-19T17:01: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1C63B050" w14:textId="77777777" w:rsidR="00DE43B6" w:rsidRDefault="00DE43B6" w:rsidP="00746549">
            <w:pPr>
              <w:pStyle w:val="TAL"/>
              <w:jc w:val="center"/>
              <w:rPr>
                <w:ins w:id="4739" w:author="28.541_CR1313R1_(Rel-19)_AdNRM_Ph3" w:date="2024-09-19T17:01:00Z"/>
              </w:rPr>
            </w:pPr>
            <w:ins w:id="4740" w:author="28.541_CR1313R1_(Rel-19)_AdNRM_Ph3" w:date="2024-09-19T17:01: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376FB538" w14:textId="77777777" w:rsidR="00DE43B6" w:rsidRDefault="00DE43B6" w:rsidP="00746549">
            <w:pPr>
              <w:pStyle w:val="TAL"/>
              <w:jc w:val="center"/>
              <w:rPr>
                <w:ins w:id="4741" w:author="28.541_CR1313R1_(Rel-19)_AdNRM_Ph3" w:date="2024-09-19T17:01:00Z"/>
                <w:lang w:eastAsia="zh-CN"/>
              </w:rPr>
            </w:pPr>
            <w:ins w:id="4742" w:author="28.541_CR1313R1_(Rel-19)_AdNRM_Ph3" w:date="2024-09-19T17:01: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5387FC1C" w14:textId="77777777" w:rsidR="00DE43B6" w:rsidRDefault="00DE43B6" w:rsidP="00746549">
            <w:pPr>
              <w:pStyle w:val="TAL"/>
              <w:jc w:val="center"/>
              <w:rPr>
                <w:ins w:id="4743" w:author="28.541_CR1313R1_(Rel-19)_AdNRM_Ph3" w:date="2024-09-19T17:01:00Z"/>
              </w:rPr>
            </w:pPr>
            <w:ins w:id="4744" w:author="28.541_CR1313R1_(Rel-19)_AdNRM_Ph3" w:date="2024-09-19T17:01:00Z">
              <w:r>
                <w:rPr>
                  <w:rFonts w:cs="Arial"/>
                  <w:lang w:eastAsia="zh-CN"/>
                </w:rPr>
                <w:t>T</w:t>
              </w:r>
            </w:ins>
          </w:p>
        </w:tc>
      </w:tr>
      <w:tr w:rsidR="00DE43B6" w14:paraId="3DF8F2A4" w14:textId="77777777" w:rsidTr="00746549">
        <w:trPr>
          <w:cantSplit/>
          <w:jc w:val="center"/>
          <w:ins w:id="4745" w:author="28.541_CR1313R1_(Rel-19)_AdNRM_Ph3" w:date="2024-09-19T17:01:00Z"/>
        </w:trPr>
        <w:tc>
          <w:tcPr>
            <w:tcW w:w="3481" w:type="dxa"/>
            <w:tcBorders>
              <w:top w:val="single" w:sz="4" w:space="0" w:color="auto"/>
              <w:left w:val="single" w:sz="4" w:space="0" w:color="auto"/>
              <w:bottom w:val="single" w:sz="4" w:space="0" w:color="auto"/>
              <w:right w:val="single" w:sz="4" w:space="0" w:color="auto"/>
            </w:tcBorders>
            <w:hideMark/>
          </w:tcPr>
          <w:p w14:paraId="78CBA641" w14:textId="77777777" w:rsidR="00DE43B6" w:rsidRDefault="00DE43B6" w:rsidP="00746549">
            <w:pPr>
              <w:pStyle w:val="TAL"/>
              <w:rPr>
                <w:ins w:id="4746" w:author="28.541_CR1313R1_(Rel-19)_AdNRM_Ph3" w:date="2024-09-19T17:01:00Z"/>
                <w:rFonts w:ascii="Courier New" w:hAnsi="Courier New" w:cs="Courier New"/>
                <w:lang w:eastAsia="zh-CN"/>
              </w:rPr>
            </w:pPr>
            <w:ins w:id="4747" w:author="28.541_CR1313R1_(Rel-19)_AdNRM_Ph3" w:date="2024-09-19T17:01:00Z">
              <w:r>
                <w:rPr>
                  <w:rFonts w:ascii="Courier New" w:hAnsi="Courier New" w:cs="Courier New"/>
                  <w:lang w:eastAsia="zh-CN"/>
                </w:rPr>
                <w:t>remoteAddress</w:t>
              </w:r>
            </w:ins>
          </w:p>
        </w:tc>
        <w:tc>
          <w:tcPr>
            <w:tcW w:w="1216" w:type="dxa"/>
            <w:tcBorders>
              <w:top w:val="single" w:sz="4" w:space="0" w:color="auto"/>
              <w:left w:val="single" w:sz="4" w:space="0" w:color="auto"/>
              <w:bottom w:val="single" w:sz="4" w:space="0" w:color="auto"/>
              <w:right w:val="single" w:sz="4" w:space="0" w:color="auto"/>
            </w:tcBorders>
            <w:hideMark/>
          </w:tcPr>
          <w:p w14:paraId="37B61735" w14:textId="77777777" w:rsidR="00DE43B6" w:rsidRDefault="00DE43B6" w:rsidP="00746549">
            <w:pPr>
              <w:pStyle w:val="TAL"/>
              <w:jc w:val="center"/>
              <w:rPr>
                <w:ins w:id="4748" w:author="28.541_CR1313R1_(Rel-19)_AdNRM_Ph3" w:date="2024-09-19T17:01:00Z"/>
              </w:rPr>
            </w:pPr>
            <w:ins w:id="4749" w:author="28.541_CR1313R1_(Rel-19)_AdNRM_Ph3" w:date="2024-09-19T17:01:00Z">
              <w:r>
                <w:t>O</w:t>
              </w:r>
            </w:ins>
          </w:p>
        </w:tc>
        <w:tc>
          <w:tcPr>
            <w:tcW w:w="1235" w:type="dxa"/>
            <w:tcBorders>
              <w:top w:val="single" w:sz="4" w:space="0" w:color="auto"/>
              <w:left w:val="single" w:sz="4" w:space="0" w:color="auto"/>
              <w:bottom w:val="single" w:sz="4" w:space="0" w:color="auto"/>
              <w:right w:val="single" w:sz="4" w:space="0" w:color="auto"/>
            </w:tcBorders>
            <w:hideMark/>
          </w:tcPr>
          <w:p w14:paraId="5FA50F03" w14:textId="77777777" w:rsidR="00DE43B6" w:rsidRDefault="00DE43B6" w:rsidP="00746549">
            <w:pPr>
              <w:pStyle w:val="TAL"/>
              <w:jc w:val="center"/>
              <w:rPr>
                <w:ins w:id="4750" w:author="28.541_CR1313R1_(Rel-19)_AdNRM_Ph3" w:date="2024-09-19T17:01:00Z"/>
              </w:rPr>
            </w:pPr>
            <w:ins w:id="4751" w:author="28.541_CR1313R1_(Rel-19)_AdNRM_Ph3" w:date="2024-09-19T17:01: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5A3DE039" w14:textId="77777777" w:rsidR="00DE43B6" w:rsidRDefault="00DE43B6" w:rsidP="00746549">
            <w:pPr>
              <w:pStyle w:val="TAL"/>
              <w:jc w:val="center"/>
              <w:rPr>
                <w:ins w:id="4752" w:author="28.541_CR1313R1_(Rel-19)_AdNRM_Ph3" w:date="2024-09-19T17:01:00Z"/>
              </w:rPr>
            </w:pPr>
            <w:ins w:id="4753" w:author="28.541_CR1313R1_(Rel-19)_AdNRM_Ph3" w:date="2024-09-19T17:01: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12CFC765" w14:textId="77777777" w:rsidR="00DE43B6" w:rsidRDefault="00DE43B6" w:rsidP="00746549">
            <w:pPr>
              <w:pStyle w:val="TAL"/>
              <w:jc w:val="center"/>
              <w:rPr>
                <w:ins w:id="4754" w:author="28.541_CR1313R1_(Rel-19)_AdNRM_Ph3" w:date="2024-09-19T17:01:00Z"/>
                <w:lang w:eastAsia="zh-CN"/>
              </w:rPr>
            </w:pPr>
            <w:ins w:id="4755" w:author="28.541_CR1313R1_(Rel-19)_AdNRM_Ph3" w:date="2024-09-19T17:01: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48213B9E" w14:textId="77777777" w:rsidR="00DE43B6" w:rsidRDefault="00DE43B6" w:rsidP="00746549">
            <w:pPr>
              <w:pStyle w:val="TAL"/>
              <w:jc w:val="center"/>
              <w:rPr>
                <w:ins w:id="4756" w:author="28.541_CR1313R1_(Rel-19)_AdNRM_Ph3" w:date="2024-09-19T17:01:00Z"/>
              </w:rPr>
            </w:pPr>
            <w:ins w:id="4757" w:author="28.541_CR1313R1_(Rel-19)_AdNRM_Ph3" w:date="2024-09-19T17:01:00Z">
              <w:r>
                <w:rPr>
                  <w:rFonts w:cs="Arial"/>
                  <w:lang w:eastAsia="zh-CN"/>
                </w:rPr>
                <w:t>T</w:t>
              </w:r>
            </w:ins>
          </w:p>
        </w:tc>
      </w:tr>
    </w:tbl>
    <w:p w14:paraId="07681105" w14:textId="3B1A6C9C" w:rsidR="00DE43B6" w:rsidRDefault="00DE43B6" w:rsidP="00DE43B6">
      <w:pPr>
        <w:pStyle w:val="Heading4"/>
        <w:rPr>
          <w:ins w:id="4758" w:author="28.541_CR1313R1_(Rel-19)_AdNRM_Ph3" w:date="2024-09-19T17:01:00Z"/>
        </w:rPr>
      </w:pPr>
      <w:ins w:id="4759" w:author="28.541_CR1313R1_(Rel-19)_AdNRM_Ph3" w:date="2024-09-19T17:01:00Z">
        <w:r>
          <w:rPr>
            <w:lang w:eastAsia="zh-CN"/>
          </w:rPr>
          <w:t>5</w:t>
        </w:r>
        <w:r>
          <w:t>.3.</w:t>
        </w:r>
      </w:ins>
      <w:ins w:id="4760" w:author="28.541_CR1313R1_(Rel-19)_AdNRM_Ph3" w:date="2024-09-19T17:02:00Z">
        <w:r>
          <w:t>242</w:t>
        </w:r>
      </w:ins>
      <w:ins w:id="4761" w:author="28.541_CR1313R1_(Rel-19)_AdNRM_Ph3" w:date="2024-09-19T17:01:00Z">
        <w:r>
          <w:t>.3</w:t>
        </w:r>
        <w:r>
          <w:tab/>
          <w:t>Attribute constraints</w:t>
        </w:r>
      </w:ins>
    </w:p>
    <w:p w14:paraId="3E61A90F" w14:textId="77777777" w:rsidR="00DE43B6" w:rsidRDefault="00DE43B6" w:rsidP="00DE43B6">
      <w:pPr>
        <w:rPr>
          <w:ins w:id="4762" w:author="28.541_CR1313R1_(Rel-19)_AdNRM_Ph3" w:date="2024-09-19T17:01:00Z"/>
        </w:rPr>
      </w:pPr>
      <w:ins w:id="4763" w:author="28.541_CR1313R1_(Rel-19)_AdNRM_Ph3" w:date="2024-09-19T17:01:00Z">
        <w:r>
          <w:t>None.</w:t>
        </w:r>
      </w:ins>
    </w:p>
    <w:p w14:paraId="439F7FC9" w14:textId="6D5A3D11" w:rsidR="00DE43B6" w:rsidRDefault="00DE43B6" w:rsidP="00DE43B6">
      <w:pPr>
        <w:pStyle w:val="Heading4"/>
        <w:rPr>
          <w:ins w:id="4764" w:author="28.541_CR1313R1_(Rel-19)_AdNRM_Ph3" w:date="2024-09-19T17:01:00Z"/>
        </w:rPr>
      </w:pPr>
      <w:ins w:id="4765" w:author="28.541_CR1313R1_(Rel-19)_AdNRM_Ph3" w:date="2024-09-19T17:01:00Z">
        <w:r>
          <w:rPr>
            <w:lang w:eastAsia="zh-CN"/>
          </w:rPr>
          <w:t>5</w:t>
        </w:r>
        <w:r>
          <w:t>.3.</w:t>
        </w:r>
      </w:ins>
      <w:ins w:id="4766" w:author="28.541_CR1313R1_(Rel-19)_AdNRM_Ph3" w:date="2024-09-19T17:02:00Z">
        <w:r>
          <w:t>242</w:t>
        </w:r>
      </w:ins>
      <w:ins w:id="4767" w:author="28.541_CR1313R1_(Rel-19)_AdNRM_Ph3" w:date="2024-09-19T17:01:00Z">
        <w:r>
          <w:t>.4</w:t>
        </w:r>
        <w:r>
          <w:tab/>
          <w:t>Notifications</w:t>
        </w:r>
      </w:ins>
    </w:p>
    <w:p w14:paraId="58F62BF8" w14:textId="77777777" w:rsidR="00DE43B6" w:rsidRDefault="00DE43B6" w:rsidP="00DE43B6">
      <w:pPr>
        <w:rPr>
          <w:ins w:id="4768" w:author="28.541_CR1313R1_(Rel-19)_AdNRM_Ph3" w:date="2024-09-19T17:02:00Z"/>
        </w:rPr>
      </w:pPr>
      <w:ins w:id="4769" w:author="28.541_CR1313R1_(Rel-19)_AdNRM_Ph3" w:date="2024-09-19T17:01:00Z">
        <w:r>
          <w:t xml:space="preserve">The common notifications defined in subclause </w:t>
        </w:r>
        <w:r>
          <w:rPr>
            <w:lang w:eastAsia="zh-CN"/>
          </w:rPr>
          <w:t>5.5</w:t>
        </w:r>
        <w:r>
          <w:t xml:space="preserve"> are valid for this IOC, without exceptions or additions.</w:t>
        </w:r>
      </w:ins>
    </w:p>
    <w:p w14:paraId="4D67C9F4" w14:textId="7EBFB95B" w:rsidR="00DE43B6" w:rsidRDefault="00DE43B6" w:rsidP="00DE43B6">
      <w:pPr>
        <w:pStyle w:val="Heading3"/>
        <w:rPr>
          <w:ins w:id="4770" w:author="28.541_CR1313R1_(Rel-19)_AdNRM_Ph3" w:date="2024-09-19T17:02:00Z"/>
          <w:lang w:eastAsia="zh-CN"/>
        </w:rPr>
      </w:pPr>
      <w:ins w:id="4771" w:author="28.541_CR1313R1_(Rel-19)_AdNRM_Ph3" w:date="2024-09-19T17:02:00Z">
        <w:r>
          <w:rPr>
            <w:lang w:eastAsia="zh-CN"/>
          </w:rPr>
          <w:t>5.3.</w:t>
        </w:r>
        <w:r>
          <w:rPr>
            <w:lang w:eastAsia="zh-CN"/>
          </w:rPr>
          <w:t>243</w:t>
        </w:r>
        <w:r>
          <w:rPr>
            <w:lang w:eastAsia="zh-CN"/>
          </w:rPr>
          <w:tab/>
        </w:r>
        <w:r>
          <w:rPr>
            <w:rFonts w:ascii="Courier New" w:hAnsi="Courier New"/>
            <w:lang w:eastAsia="zh-CN"/>
          </w:rPr>
          <w:t>EP_NL8</w:t>
        </w:r>
      </w:ins>
    </w:p>
    <w:p w14:paraId="21BB66CA" w14:textId="30544D86" w:rsidR="00DE43B6" w:rsidRDefault="00DE43B6" w:rsidP="00DE43B6">
      <w:pPr>
        <w:pStyle w:val="Heading4"/>
        <w:rPr>
          <w:ins w:id="4772" w:author="28.541_CR1313R1_(Rel-19)_AdNRM_Ph3" w:date="2024-09-19T17:02:00Z"/>
        </w:rPr>
      </w:pPr>
      <w:ins w:id="4773" w:author="28.541_CR1313R1_(Rel-19)_AdNRM_Ph3" w:date="2024-09-19T17:02:00Z">
        <w:r>
          <w:rPr>
            <w:lang w:eastAsia="zh-CN"/>
          </w:rPr>
          <w:t>5.3.243</w:t>
        </w:r>
        <w:r>
          <w:t>.1</w:t>
        </w:r>
        <w:r>
          <w:tab/>
          <w:t>Definition</w:t>
        </w:r>
      </w:ins>
    </w:p>
    <w:p w14:paraId="2D63225C" w14:textId="77777777" w:rsidR="00DE43B6" w:rsidRDefault="00DE43B6" w:rsidP="00DE43B6">
      <w:pPr>
        <w:rPr>
          <w:ins w:id="4774" w:author="28.541_CR1313R1_(Rel-19)_AdNRM_Ph3" w:date="2024-09-19T17:02:00Z"/>
        </w:rPr>
      </w:pPr>
      <w:ins w:id="4775" w:author="28.541_CR1313R1_(Rel-19)_AdNRM_Ph3" w:date="2024-09-19T17:02:00Z">
        <w:r>
          <w:t>This IOC represents the NL8 interface between LMF and NWDAF, which is defined in TS 23.273 [93].</w:t>
        </w:r>
      </w:ins>
    </w:p>
    <w:p w14:paraId="4F29E821" w14:textId="3AF79F87" w:rsidR="00DE43B6" w:rsidRDefault="00DE43B6" w:rsidP="00DE43B6">
      <w:pPr>
        <w:pStyle w:val="Heading4"/>
        <w:rPr>
          <w:ins w:id="4776" w:author="28.541_CR1313R1_(Rel-19)_AdNRM_Ph3" w:date="2024-09-19T17:02:00Z"/>
        </w:rPr>
      </w:pPr>
      <w:ins w:id="4777" w:author="28.541_CR1313R1_(Rel-19)_AdNRM_Ph3" w:date="2024-09-19T17:02:00Z">
        <w:r>
          <w:rPr>
            <w:lang w:eastAsia="zh-CN"/>
          </w:rPr>
          <w:t>5.3.</w:t>
        </w:r>
        <w:r>
          <w:rPr>
            <w:lang w:eastAsia="zh-CN"/>
          </w:rPr>
          <w:t>243</w:t>
        </w:r>
        <w:r>
          <w:t>.2</w:t>
        </w:r>
        <w:r>
          <w:tab/>
          <w:t>Attributes</w:t>
        </w:r>
      </w:ins>
    </w:p>
    <w:p w14:paraId="15BB297C" w14:textId="77777777" w:rsidR="00DE43B6" w:rsidRDefault="00DE43B6" w:rsidP="00DE43B6">
      <w:pPr>
        <w:rPr>
          <w:ins w:id="4778" w:author="28.541_CR1313R1_(Rel-19)_AdNRM_Ph3" w:date="2024-09-19T17:02:00Z"/>
        </w:rPr>
      </w:pPr>
      <w:ins w:id="4779" w:author="28.541_CR1313R1_(Rel-19)_AdNRM_Ph3" w:date="2024-09-19T17:02:00Z">
        <w:r>
          <w:t xml:space="preserve">The </w:t>
        </w:r>
        <w:r w:rsidRPr="00010C73">
          <w:rPr>
            <w:rFonts w:ascii="Courier New" w:hAnsi="Courier New" w:cs="Courier New"/>
          </w:rPr>
          <w:t>EP_NL</w:t>
        </w:r>
        <w:r>
          <w:rPr>
            <w:rFonts w:ascii="Courier New" w:hAnsi="Courier New" w:cs="Courier New"/>
          </w:rPr>
          <w:t>8</w:t>
        </w:r>
        <w:r>
          <w:t xml:space="preserve"> IOC includes attributes inherited from </w:t>
        </w:r>
        <w:r w:rsidRPr="00010C73">
          <w:rPr>
            <w:rFonts w:ascii="Courier New" w:hAnsi="Courier New" w:cs="Courier New"/>
          </w:rPr>
          <w:t>EP_RP</w:t>
        </w:r>
        <w:r>
          <w:t xml:space="preserve"> IOC (defined in TS 28.622[30]) and the following 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DE43B6" w14:paraId="0CEDAFE6" w14:textId="77777777" w:rsidTr="00746549">
        <w:trPr>
          <w:cantSplit/>
          <w:jc w:val="center"/>
          <w:ins w:id="4780" w:author="28.541_CR1313R1_(Rel-19)_AdNRM_Ph3" w:date="2024-09-19T17:02: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042CBA" w14:textId="77777777" w:rsidR="00DE43B6" w:rsidRDefault="00DE43B6" w:rsidP="00746549">
            <w:pPr>
              <w:pStyle w:val="TAH"/>
              <w:rPr>
                <w:ins w:id="4781" w:author="28.541_CR1313R1_(Rel-19)_AdNRM_Ph3" w:date="2024-09-19T17:02:00Z"/>
              </w:rPr>
            </w:pPr>
            <w:ins w:id="4782" w:author="28.541_CR1313R1_(Rel-19)_AdNRM_Ph3" w:date="2024-09-19T17:02: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B34C957" w14:textId="77777777" w:rsidR="00DE43B6" w:rsidRDefault="00DE43B6" w:rsidP="00746549">
            <w:pPr>
              <w:pStyle w:val="TAH"/>
              <w:rPr>
                <w:ins w:id="4783" w:author="28.541_CR1313R1_(Rel-19)_AdNRM_Ph3" w:date="2024-09-19T17:02:00Z"/>
              </w:rPr>
            </w:pPr>
            <w:ins w:id="4784" w:author="28.541_CR1313R1_(Rel-19)_AdNRM_Ph3" w:date="2024-09-19T17:02:00Z">
              <w:r>
                <w:t>S</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31CEC7D" w14:textId="77777777" w:rsidR="00DE43B6" w:rsidRDefault="00DE43B6" w:rsidP="00746549">
            <w:pPr>
              <w:pStyle w:val="TAH"/>
              <w:rPr>
                <w:ins w:id="4785" w:author="28.541_CR1313R1_(Rel-19)_AdNRM_Ph3" w:date="2024-09-19T17:02:00Z"/>
              </w:rPr>
            </w:pPr>
            <w:ins w:id="4786" w:author="28.541_CR1313R1_(Rel-19)_AdNRM_Ph3" w:date="2024-09-19T17:02:00Z">
              <w:r>
                <w:t>isReadable</w:t>
              </w:r>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7A9682D" w14:textId="77777777" w:rsidR="00DE43B6" w:rsidRDefault="00DE43B6" w:rsidP="00746549">
            <w:pPr>
              <w:pStyle w:val="TAH"/>
              <w:rPr>
                <w:ins w:id="4787" w:author="28.541_CR1313R1_(Rel-19)_AdNRM_Ph3" w:date="2024-09-19T17:02:00Z"/>
              </w:rPr>
            </w:pPr>
            <w:ins w:id="4788" w:author="28.541_CR1313R1_(Rel-19)_AdNRM_Ph3" w:date="2024-09-19T17:02:00Z">
              <w:r>
                <w:t>isWritable</w:t>
              </w:r>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90E6E59" w14:textId="77777777" w:rsidR="00DE43B6" w:rsidRDefault="00DE43B6" w:rsidP="00746549">
            <w:pPr>
              <w:pStyle w:val="TAH"/>
              <w:rPr>
                <w:ins w:id="4789" w:author="28.541_CR1313R1_(Rel-19)_AdNRM_Ph3" w:date="2024-09-19T17:02:00Z"/>
              </w:rPr>
            </w:pPr>
            <w:ins w:id="4790" w:author="28.541_CR1313R1_(Rel-19)_AdNRM_Ph3" w:date="2024-09-19T17:02: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9AC2AAA" w14:textId="77777777" w:rsidR="00DE43B6" w:rsidRDefault="00DE43B6" w:rsidP="00746549">
            <w:pPr>
              <w:pStyle w:val="TAH"/>
              <w:rPr>
                <w:ins w:id="4791" w:author="28.541_CR1313R1_(Rel-19)_AdNRM_Ph3" w:date="2024-09-19T17:02:00Z"/>
              </w:rPr>
            </w:pPr>
            <w:ins w:id="4792" w:author="28.541_CR1313R1_(Rel-19)_AdNRM_Ph3" w:date="2024-09-19T17:02:00Z">
              <w:r>
                <w:t>isNotifyable</w:t>
              </w:r>
            </w:ins>
          </w:p>
        </w:tc>
      </w:tr>
      <w:tr w:rsidR="00DE43B6" w14:paraId="7295C1F7" w14:textId="77777777" w:rsidTr="00746549">
        <w:trPr>
          <w:cantSplit/>
          <w:jc w:val="center"/>
          <w:ins w:id="4793" w:author="28.541_CR1313R1_(Rel-19)_AdNRM_Ph3" w:date="2024-09-19T17:02:00Z"/>
        </w:trPr>
        <w:tc>
          <w:tcPr>
            <w:tcW w:w="3481" w:type="dxa"/>
            <w:tcBorders>
              <w:top w:val="single" w:sz="4" w:space="0" w:color="auto"/>
              <w:left w:val="single" w:sz="4" w:space="0" w:color="auto"/>
              <w:bottom w:val="single" w:sz="4" w:space="0" w:color="auto"/>
              <w:right w:val="single" w:sz="4" w:space="0" w:color="auto"/>
            </w:tcBorders>
            <w:hideMark/>
          </w:tcPr>
          <w:p w14:paraId="1581D2DD" w14:textId="77777777" w:rsidR="00DE43B6" w:rsidRDefault="00DE43B6" w:rsidP="00746549">
            <w:pPr>
              <w:pStyle w:val="TAL"/>
              <w:rPr>
                <w:ins w:id="4794" w:author="28.541_CR1313R1_(Rel-19)_AdNRM_Ph3" w:date="2024-09-19T17:02:00Z"/>
                <w:rFonts w:ascii="Courier New" w:hAnsi="Courier New" w:cs="Courier New"/>
                <w:lang w:eastAsia="zh-CN"/>
              </w:rPr>
            </w:pPr>
            <w:ins w:id="4795" w:author="28.541_CR1313R1_(Rel-19)_AdNRM_Ph3" w:date="2024-09-19T17:02:00Z">
              <w:r>
                <w:rPr>
                  <w:rFonts w:ascii="Courier New" w:hAnsi="Courier New" w:cs="Courier New"/>
                  <w:lang w:eastAsia="zh-CN"/>
                </w:rPr>
                <w:t>localAddress</w:t>
              </w:r>
            </w:ins>
          </w:p>
        </w:tc>
        <w:tc>
          <w:tcPr>
            <w:tcW w:w="1216" w:type="dxa"/>
            <w:tcBorders>
              <w:top w:val="single" w:sz="4" w:space="0" w:color="auto"/>
              <w:left w:val="single" w:sz="4" w:space="0" w:color="auto"/>
              <w:bottom w:val="single" w:sz="4" w:space="0" w:color="auto"/>
              <w:right w:val="single" w:sz="4" w:space="0" w:color="auto"/>
            </w:tcBorders>
            <w:hideMark/>
          </w:tcPr>
          <w:p w14:paraId="308326A0" w14:textId="77777777" w:rsidR="00DE43B6" w:rsidRDefault="00DE43B6" w:rsidP="00746549">
            <w:pPr>
              <w:pStyle w:val="TAL"/>
              <w:jc w:val="center"/>
              <w:rPr>
                <w:ins w:id="4796" w:author="28.541_CR1313R1_(Rel-19)_AdNRM_Ph3" w:date="2024-09-19T17:02:00Z"/>
              </w:rPr>
            </w:pPr>
            <w:ins w:id="4797" w:author="28.541_CR1313R1_(Rel-19)_AdNRM_Ph3" w:date="2024-09-19T17:02:00Z">
              <w:r>
                <w:t>O</w:t>
              </w:r>
            </w:ins>
          </w:p>
        </w:tc>
        <w:tc>
          <w:tcPr>
            <w:tcW w:w="1235" w:type="dxa"/>
            <w:tcBorders>
              <w:top w:val="single" w:sz="4" w:space="0" w:color="auto"/>
              <w:left w:val="single" w:sz="4" w:space="0" w:color="auto"/>
              <w:bottom w:val="single" w:sz="4" w:space="0" w:color="auto"/>
              <w:right w:val="single" w:sz="4" w:space="0" w:color="auto"/>
            </w:tcBorders>
            <w:hideMark/>
          </w:tcPr>
          <w:p w14:paraId="326DA6C3" w14:textId="77777777" w:rsidR="00DE43B6" w:rsidRDefault="00DE43B6" w:rsidP="00746549">
            <w:pPr>
              <w:pStyle w:val="TAL"/>
              <w:jc w:val="center"/>
              <w:rPr>
                <w:ins w:id="4798" w:author="28.541_CR1313R1_(Rel-19)_AdNRM_Ph3" w:date="2024-09-19T17:02:00Z"/>
              </w:rPr>
            </w:pPr>
            <w:ins w:id="4799" w:author="28.541_CR1313R1_(Rel-19)_AdNRM_Ph3" w:date="2024-09-19T17:02: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33A34A20" w14:textId="77777777" w:rsidR="00DE43B6" w:rsidRDefault="00DE43B6" w:rsidP="00746549">
            <w:pPr>
              <w:pStyle w:val="TAL"/>
              <w:jc w:val="center"/>
              <w:rPr>
                <w:ins w:id="4800" w:author="28.541_CR1313R1_(Rel-19)_AdNRM_Ph3" w:date="2024-09-19T17:02:00Z"/>
              </w:rPr>
            </w:pPr>
            <w:ins w:id="4801" w:author="28.541_CR1313R1_(Rel-19)_AdNRM_Ph3" w:date="2024-09-19T17:02: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1A5F8BD0" w14:textId="77777777" w:rsidR="00DE43B6" w:rsidRDefault="00DE43B6" w:rsidP="00746549">
            <w:pPr>
              <w:pStyle w:val="TAL"/>
              <w:jc w:val="center"/>
              <w:rPr>
                <w:ins w:id="4802" w:author="28.541_CR1313R1_(Rel-19)_AdNRM_Ph3" w:date="2024-09-19T17:02:00Z"/>
                <w:lang w:eastAsia="zh-CN"/>
              </w:rPr>
            </w:pPr>
            <w:ins w:id="4803" w:author="28.541_CR1313R1_(Rel-19)_AdNRM_Ph3" w:date="2024-09-19T17:02: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5E836A66" w14:textId="77777777" w:rsidR="00DE43B6" w:rsidRDefault="00DE43B6" w:rsidP="00746549">
            <w:pPr>
              <w:pStyle w:val="TAL"/>
              <w:jc w:val="center"/>
              <w:rPr>
                <w:ins w:id="4804" w:author="28.541_CR1313R1_(Rel-19)_AdNRM_Ph3" w:date="2024-09-19T17:02:00Z"/>
              </w:rPr>
            </w:pPr>
            <w:ins w:id="4805" w:author="28.541_CR1313R1_(Rel-19)_AdNRM_Ph3" w:date="2024-09-19T17:02:00Z">
              <w:r>
                <w:rPr>
                  <w:rFonts w:cs="Arial"/>
                  <w:lang w:eastAsia="zh-CN"/>
                </w:rPr>
                <w:t>T</w:t>
              </w:r>
            </w:ins>
          </w:p>
        </w:tc>
      </w:tr>
      <w:tr w:rsidR="00DE43B6" w14:paraId="68C8D289" w14:textId="77777777" w:rsidTr="00746549">
        <w:trPr>
          <w:cantSplit/>
          <w:jc w:val="center"/>
          <w:ins w:id="4806" w:author="28.541_CR1313R1_(Rel-19)_AdNRM_Ph3" w:date="2024-09-19T17:02:00Z"/>
        </w:trPr>
        <w:tc>
          <w:tcPr>
            <w:tcW w:w="3481" w:type="dxa"/>
            <w:tcBorders>
              <w:top w:val="single" w:sz="4" w:space="0" w:color="auto"/>
              <w:left w:val="single" w:sz="4" w:space="0" w:color="auto"/>
              <w:bottom w:val="single" w:sz="4" w:space="0" w:color="auto"/>
              <w:right w:val="single" w:sz="4" w:space="0" w:color="auto"/>
            </w:tcBorders>
            <w:hideMark/>
          </w:tcPr>
          <w:p w14:paraId="763F04AF" w14:textId="77777777" w:rsidR="00DE43B6" w:rsidRDefault="00DE43B6" w:rsidP="00746549">
            <w:pPr>
              <w:pStyle w:val="TAL"/>
              <w:rPr>
                <w:ins w:id="4807" w:author="28.541_CR1313R1_(Rel-19)_AdNRM_Ph3" w:date="2024-09-19T17:02:00Z"/>
                <w:rFonts w:ascii="Courier New" w:hAnsi="Courier New" w:cs="Courier New"/>
                <w:lang w:eastAsia="zh-CN"/>
              </w:rPr>
            </w:pPr>
            <w:ins w:id="4808" w:author="28.541_CR1313R1_(Rel-19)_AdNRM_Ph3" w:date="2024-09-19T17:02:00Z">
              <w:r>
                <w:rPr>
                  <w:rFonts w:ascii="Courier New" w:hAnsi="Courier New" w:cs="Courier New"/>
                  <w:lang w:eastAsia="zh-CN"/>
                </w:rPr>
                <w:t>remoteAddress</w:t>
              </w:r>
            </w:ins>
          </w:p>
        </w:tc>
        <w:tc>
          <w:tcPr>
            <w:tcW w:w="1216" w:type="dxa"/>
            <w:tcBorders>
              <w:top w:val="single" w:sz="4" w:space="0" w:color="auto"/>
              <w:left w:val="single" w:sz="4" w:space="0" w:color="auto"/>
              <w:bottom w:val="single" w:sz="4" w:space="0" w:color="auto"/>
              <w:right w:val="single" w:sz="4" w:space="0" w:color="auto"/>
            </w:tcBorders>
            <w:hideMark/>
          </w:tcPr>
          <w:p w14:paraId="6AA39366" w14:textId="77777777" w:rsidR="00DE43B6" w:rsidRDefault="00DE43B6" w:rsidP="00746549">
            <w:pPr>
              <w:pStyle w:val="TAL"/>
              <w:jc w:val="center"/>
              <w:rPr>
                <w:ins w:id="4809" w:author="28.541_CR1313R1_(Rel-19)_AdNRM_Ph3" w:date="2024-09-19T17:02:00Z"/>
              </w:rPr>
            </w:pPr>
            <w:ins w:id="4810" w:author="28.541_CR1313R1_(Rel-19)_AdNRM_Ph3" w:date="2024-09-19T17:02:00Z">
              <w:r>
                <w:t>O</w:t>
              </w:r>
            </w:ins>
          </w:p>
        </w:tc>
        <w:tc>
          <w:tcPr>
            <w:tcW w:w="1235" w:type="dxa"/>
            <w:tcBorders>
              <w:top w:val="single" w:sz="4" w:space="0" w:color="auto"/>
              <w:left w:val="single" w:sz="4" w:space="0" w:color="auto"/>
              <w:bottom w:val="single" w:sz="4" w:space="0" w:color="auto"/>
              <w:right w:val="single" w:sz="4" w:space="0" w:color="auto"/>
            </w:tcBorders>
            <w:hideMark/>
          </w:tcPr>
          <w:p w14:paraId="205AAA91" w14:textId="77777777" w:rsidR="00DE43B6" w:rsidRDefault="00DE43B6" w:rsidP="00746549">
            <w:pPr>
              <w:pStyle w:val="TAL"/>
              <w:jc w:val="center"/>
              <w:rPr>
                <w:ins w:id="4811" w:author="28.541_CR1313R1_(Rel-19)_AdNRM_Ph3" w:date="2024-09-19T17:02:00Z"/>
              </w:rPr>
            </w:pPr>
            <w:ins w:id="4812" w:author="28.541_CR1313R1_(Rel-19)_AdNRM_Ph3" w:date="2024-09-19T17:02: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514E2F7A" w14:textId="77777777" w:rsidR="00DE43B6" w:rsidRDefault="00DE43B6" w:rsidP="00746549">
            <w:pPr>
              <w:pStyle w:val="TAL"/>
              <w:jc w:val="center"/>
              <w:rPr>
                <w:ins w:id="4813" w:author="28.541_CR1313R1_(Rel-19)_AdNRM_Ph3" w:date="2024-09-19T17:02:00Z"/>
              </w:rPr>
            </w:pPr>
            <w:ins w:id="4814" w:author="28.541_CR1313R1_(Rel-19)_AdNRM_Ph3" w:date="2024-09-19T17:02: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3F803B01" w14:textId="77777777" w:rsidR="00DE43B6" w:rsidRDefault="00DE43B6" w:rsidP="00746549">
            <w:pPr>
              <w:pStyle w:val="TAL"/>
              <w:jc w:val="center"/>
              <w:rPr>
                <w:ins w:id="4815" w:author="28.541_CR1313R1_(Rel-19)_AdNRM_Ph3" w:date="2024-09-19T17:02:00Z"/>
                <w:lang w:eastAsia="zh-CN"/>
              </w:rPr>
            </w:pPr>
            <w:ins w:id="4816" w:author="28.541_CR1313R1_(Rel-19)_AdNRM_Ph3" w:date="2024-09-19T17:02: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35646D7B" w14:textId="77777777" w:rsidR="00DE43B6" w:rsidRDefault="00DE43B6" w:rsidP="00746549">
            <w:pPr>
              <w:pStyle w:val="TAL"/>
              <w:jc w:val="center"/>
              <w:rPr>
                <w:ins w:id="4817" w:author="28.541_CR1313R1_(Rel-19)_AdNRM_Ph3" w:date="2024-09-19T17:02:00Z"/>
              </w:rPr>
            </w:pPr>
            <w:ins w:id="4818" w:author="28.541_CR1313R1_(Rel-19)_AdNRM_Ph3" w:date="2024-09-19T17:02:00Z">
              <w:r>
                <w:rPr>
                  <w:rFonts w:cs="Arial"/>
                  <w:lang w:eastAsia="zh-CN"/>
                </w:rPr>
                <w:t>T</w:t>
              </w:r>
            </w:ins>
          </w:p>
        </w:tc>
      </w:tr>
    </w:tbl>
    <w:p w14:paraId="2404D2F4" w14:textId="681575BF" w:rsidR="00DE43B6" w:rsidRDefault="00DE43B6" w:rsidP="00DE43B6">
      <w:pPr>
        <w:pStyle w:val="Heading4"/>
        <w:rPr>
          <w:ins w:id="4819" w:author="28.541_CR1313R1_(Rel-19)_AdNRM_Ph3" w:date="2024-09-19T17:02:00Z"/>
        </w:rPr>
      </w:pPr>
      <w:ins w:id="4820" w:author="28.541_CR1313R1_(Rel-19)_AdNRM_Ph3" w:date="2024-09-19T17:02:00Z">
        <w:r>
          <w:rPr>
            <w:lang w:eastAsia="zh-CN"/>
          </w:rPr>
          <w:t>5</w:t>
        </w:r>
        <w:r>
          <w:t>.3.</w:t>
        </w:r>
      </w:ins>
      <w:ins w:id="4821" w:author="28.541_CR1313R1_(Rel-19)_AdNRM_Ph3" w:date="2024-09-19T17:03:00Z">
        <w:r>
          <w:t>243</w:t>
        </w:r>
      </w:ins>
      <w:ins w:id="4822" w:author="28.541_CR1313R1_(Rel-19)_AdNRM_Ph3" w:date="2024-09-19T17:02:00Z">
        <w:r>
          <w:t>.3</w:t>
        </w:r>
        <w:r>
          <w:tab/>
          <w:t>Attribute constraints</w:t>
        </w:r>
      </w:ins>
    </w:p>
    <w:p w14:paraId="681DAABD" w14:textId="77777777" w:rsidR="00DE43B6" w:rsidRDefault="00DE43B6" w:rsidP="00DE43B6">
      <w:pPr>
        <w:rPr>
          <w:ins w:id="4823" w:author="28.541_CR1313R1_(Rel-19)_AdNRM_Ph3" w:date="2024-09-19T17:02:00Z"/>
        </w:rPr>
      </w:pPr>
      <w:ins w:id="4824" w:author="28.541_CR1313R1_(Rel-19)_AdNRM_Ph3" w:date="2024-09-19T17:02:00Z">
        <w:r>
          <w:t>None.</w:t>
        </w:r>
      </w:ins>
    </w:p>
    <w:p w14:paraId="552BF52B" w14:textId="04CF9D02" w:rsidR="00DE43B6" w:rsidRDefault="00DE43B6" w:rsidP="00DE43B6">
      <w:pPr>
        <w:pStyle w:val="Heading4"/>
        <w:rPr>
          <w:ins w:id="4825" w:author="28.541_CR1313R1_(Rel-19)_AdNRM_Ph3" w:date="2024-09-19T17:02:00Z"/>
        </w:rPr>
      </w:pPr>
      <w:ins w:id="4826" w:author="28.541_CR1313R1_(Rel-19)_AdNRM_Ph3" w:date="2024-09-19T17:02:00Z">
        <w:r>
          <w:rPr>
            <w:lang w:eastAsia="zh-CN"/>
          </w:rPr>
          <w:t>5</w:t>
        </w:r>
        <w:r>
          <w:t>.3.</w:t>
        </w:r>
      </w:ins>
      <w:ins w:id="4827" w:author="28.541_CR1313R1_(Rel-19)_AdNRM_Ph3" w:date="2024-09-19T17:03:00Z">
        <w:r>
          <w:t>243</w:t>
        </w:r>
      </w:ins>
      <w:ins w:id="4828" w:author="28.541_CR1313R1_(Rel-19)_AdNRM_Ph3" w:date="2024-09-19T17:02:00Z">
        <w:r>
          <w:t>.4</w:t>
        </w:r>
        <w:r>
          <w:tab/>
          <w:t>Notifications</w:t>
        </w:r>
      </w:ins>
    </w:p>
    <w:p w14:paraId="12694AAA" w14:textId="77777777" w:rsidR="00DE43B6" w:rsidRPr="00356422" w:rsidRDefault="00DE43B6" w:rsidP="00DE43B6">
      <w:pPr>
        <w:rPr>
          <w:ins w:id="4829" w:author="28.541_CR1313R1_(Rel-19)_AdNRM_Ph3" w:date="2024-09-19T17:02:00Z"/>
          <w:lang w:eastAsia="zh-CN"/>
        </w:rPr>
      </w:pPr>
      <w:ins w:id="4830" w:author="28.541_CR1313R1_(Rel-19)_AdNRM_Ph3" w:date="2024-09-19T17:02:00Z">
        <w:r>
          <w:t xml:space="preserve">The common notifications defined in subclause </w:t>
        </w:r>
        <w:r>
          <w:rPr>
            <w:lang w:eastAsia="zh-CN"/>
          </w:rPr>
          <w:t>5.5</w:t>
        </w:r>
        <w:r>
          <w:t xml:space="preserve"> are valid for this IOC, without exceptions or additions.</w:t>
        </w:r>
      </w:ins>
    </w:p>
    <w:p w14:paraId="2C7F9B1A" w14:textId="2BCF0563" w:rsidR="00DE43B6" w:rsidRDefault="00DE43B6" w:rsidP="00DE43B6">
      <w:pPr>
        <w:pStyle w:val="Heading3"/>
        <w:rPr>
          <w:ins w:id="4831" w:author="28.541_CR1313R1_(Rel-19)_AdNRM_Ph3" w:date="2024-09-19T17:03:00Z"/>
          <w:lang w:eastAsia="zh-CN"/>
        </w:rPr>
      </w:pPr>
      <w:ins w:id="4832" w:author="28.541_CR1313R1_(Rel-19)_AdNRM_Ph3" w:date="2024-09-19T17:03:00Z">
        <w:r>
          <w:rPr>
            <w:lang w:eastAsia="zh-CN"/>
          </w:rPr>
          <w:lastRenderedPageBreak/>
          <w:t>5.3.</w:t>
        </w:r>
        <w:r>
          <w:rPr>
            <w:lang w:eastAsia="zh-CN"/>
          </w:rPr>
          <w:t>244</w:t>
        </w:r>
        <w:r>
          <w:rPr>
            <w:lang w:eastAsia="zh-CN"/>
          </w:rPr>
          <w:tab/>
        </w:r>
        <w:r>
          <w:rPr>
            <w:rFonts w:ascii="Courier New" w:hAnsi="Courier New"/>
            <w:lang w:eastAsia="zh-CN"/>
          </w:rPr>
          <w:t>EP_NL10</w:t>
        </w:r>
      </w:ins>
    </w:p>
    <w:p w14:paraId="366E0272" w14:textId="41A29E05" w:rsidR="00DE43B6" w:rsidRDefault="00DE43B6" w:rsidP="00DE43B6">
      <w:pPr>
        <w:pStyle w:val="Heading4"/>
        <w:rPr>
          <w:ins w:id="4833" w:author="28.541_CR1313R1_(Rel-19)_AdNRM_Ph3" w:date="2024-09-19T17:03:00Z"/>
        </w:rPr>
      </w:pPr>
      <w:ins w:id="4834" w:author="28.541_CR1313R1_(Rel-19)_AdNRM_Ph3" w:date="2024-09-19T17:03:00Z">
        <w:r>
          <w:rPr>
            <w:lang w:eastAsia="zh-CN"/>
          </w:rPr>
          <w:t>5.3.</w:t>
        </w:r>
        <w:r>
          <w:rPr>
            <w:lang w:eastAsia="zh-CN"/>
          </w:rPr>
          <w:t>244</w:t>
        </w:r>
        <w:r>
          <w:t>.1</w:t>
        </w:r>
        <w:r>
          <w:tab/>
          <w:t>Definition</w:t>
        </w:r>
      </w:ins>
    </w:p>
    <w:p w14:paraId="3560ACA0" w14:textId="77777777" w:rsidR="00DE43B6" w:rsidRDefault="00DE43B6" w:rsidP="00DE43B6">
      <w:pPr>
        <w:rPr>
          <w:ins w:id="4835" w:author="28.541_CR1313R1_(Rel-19)_AdNRM_Ph3" w:date="2024-09-19T17:03:00Z"/>
        </w:rPr>
      </w:pPr>
      <w:ins w:id="4836" w:author="28.541_CR1313R1_(Rel-19)_AdNRM_Ph3" w:date="2024-09-19T17:03:00Z">
        <w:r>
          <w:t>This IOC represents the NL10 interface between LMF and GMLC, which is defined in TS 23.273 [93].</w:t>
        </w:r>
      </w:ins>
    </w:p>
    <w:p w14:paraId="58CB4E77" w14:textId="43E2FCDC" w:rsidR="00DE43B6" w:rsidRDefault="00DE43B6" w:rsidP="00DE43B6">
      <w:pPr>
        <w:pStyle w:val="Heading4"/>
        <w:rPr>
          <w:ins w:id="4837" w:author="28.541_CR1313R1_(Rel-19)_AdNRM_Ph3" w:date="2024-09-19T17:03:00Z"/>
        </w:rPr>
      </w:pPr>
      <w:ins w:id="4838" w:author="28.541_CR1313R1_(Rel-19)_AdNRM_Ph3" w:date="2024-09-19T17:03:00Z">
        <w:r>
          <w:rPr>
            <w:lang w:eastAsia="zh-CN"/>
          </w:rPr>
          <w:t>5.3.</w:t>
        </w:r>
        <w:r>
          <w:rPr>
            <w:lang w:eastAsia="zh-CN"/>
          </w:rPr>
          <w:t>244</w:t>
        </w:r>
        <w:r>
          <w:t>.2</w:t>
        </w:r>
        <w:r>
          <w:tab/>
          <w:t>Attributes</w:t>
        </w:r>
      </w:ins>
    </w:p>
    <w:p w14:paraId="06486AFF" w14:textId="10FC4E7B" w:rsidR="00DE43B6" w:rsidRDefault="00DE43B6" w:rsidP="00DE43B6">
      <w:pPr>
        <w:rPr>
          <w:ins w:id="4839" w:author="28.541_CR1313R1_(Rel-19)_AdNRM_Ph3" w:date="2024-09-19T17:03:00Z"/>
        </w:rPr>
      </w:pPr>
      <w:ins w:id="4840" w:author="28.541_CR1313R1_(Rel-19)_AdNRM_Ph3" w:date="2024-09-19T17:03:00Z">
        <w:r>
          <w:t xml:space="preserve">The </w:t>
        </w:r>
        <w:r w:rsidRPr="00010C73">
          <w:rPr>
            <w:rFonts w:ascii="Courier New" w:hAnsi="Courier New" w:cs="Courier New"/>
          </w:rPr>
          <w:t>EP_NL</w:t>
        </w:r>
        <w:r>
          <w:rPr>
            <w:rFonts w:ascii="Courier New" w:hAnsi="Courier New" w:cs="Courier New"/>
          </w:rPr>
          <w:t>10</w:t>
        </w:r>
        <w:r>
          <w:t xml:space="preserve"> IOC includes attributes inherited from </w:t>
        </w:r>
        <w:r w:rsidRPr="00010C73">
          <w:rPr>
            <w:rFonts w:ascii="Courier New" w:hAnsi="Courier New" w:cs="Courier New"/>
          </w:rPr>
          <w:t>EP_RP</w:t>
        </w:r>
        <w:r>
          <w:t xml:space="preserve"> IOC (defined in TS 28.622[30]) and the following 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DE43B6" w14:paraId="5B900EC6" w14:textId="77777777" w:rsidTr="00746549">
        <w:trPr>
          <w:cantSplit/>
          <w:jc w:val="center"/>
          <w:ins w:id="4841" w:author="28.541_CR1313R1_(Rel-19)_AdNRM_Ph3" w:date="2024-09-19T17:03: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33D7F5F" w14:textId="77777777" w:rsidR="00DE43B6" w:rsidRDefault="00DE43B6" w:rsidP="00746549">
            <w:pPr>
              <w:pStyle w:val="TAH"/>
              <w:rPr>
                <w:ins w:id="4842" w:author="28.541_CR1313R1_(Rel-19)_AdNRM_Ph3" w:date="2024-09-19T17:03:00Z"/>
              </w:rPr>
            </w:pPr>
            <w:ins w:id="4843" w:author="28.541_CR1313R1_(Rel-19)_AdNRM_Ph3" w:date="2024-09-19T17:03: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4C24F9" w14:textId="77777777" w:rsidR="00DE43B6" w:rsidRDefault="00DE43B6" w:rsidP="00746549">
            <w:pPr>
              <w:pStyle w:val="TAH"/>
              <w:rPr>
                <w:ins w:id="4844" w:author="28.541_CR1313R1_(Rel-19)_AdNRM_Ph3" w:date="2024-09-19T17:03:00Z"/>
              </w:rPr>
            </w:pPr>
            <w:ins w:id="4845" w:author="28.541_CR1313R1_(Rel-19)_AdNRM_Ph3" w:date="2024-09-19T17:03:00Z">
              <w:r>
                <w:t>S</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33268B" w14:textId="77777777" w:rsidR="00DE43B6" w:rsidRDefault="00DE43B6" w:rsidP="00746549">
            <w:pPr>
              <w:pStyle w:val="TAH"/>
              <w:rPr>
                <w:ins w:id="4846" w:author="28.541_CR1313R1_(Rel-19)_AdNRM_Ph3" w:date="2024-09-19T17:03:00Z"/>
              </w:rPr>
            </w:pPr>
            <w:ins w:id="4847" w:author="28.541_CR1313R1_(Rel-19)_AdNRM_Ph3" w:date="2024-09-19T17:03:00Z">
              <w:r>
                <w:t>isReadable</w:t>
              </w:r>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A5A8447" w14:textId="77777777" w:rsidR="00DE43B6" w:rsidRDefault="00DE43B6" w:rsidP="00746549">
            <w:pPr>
              <w:pStyle w:val="TAH"/>
              <w:rPr>
                <w:ins w:id="4848" w:author="28.541_CR1313R1_(Rel-19)_AdNRM_Ph3" w:date="2024-09-19T17:03:00Z"/>
              </w:rPr>
            </w:pPr>
            <w:ins w:id="4849" w:author="28.541_CR1313R1_(Rel-19)_AdNRM_Ph3" w:date="2024-09-19T17:03:00Z">
              <w:r>
                <w:t>isWritable</w:t>
              </w:r>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D917335" w14:textId="77777777" w:rsidR="00DE43B6" w:rsidRDefault="00DE43B6" w:rsidP="00746549">
            <w:pPr>
              <w:pStyle w:val="TAH"/>
              <w:rPr>
                <w:ins w:id="4850" w:author="28.541_CR1313R1_(Rel-19)_AdNRM_Ph3" w:date="2024-09-19T17:03:00Z"/>
              </w:rPr>
            </w:pPr>
            <w:ins w:id="4851" w:author="28.541_CR1313R1_(Rel-19)_AdNRM_Ph3" w:date="2024-09-19T17:03: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FFD82CF" w14:textId="77777777" w:rsidR="00DE43B6" w:rsidRDefault="00DE43B6" w:rsidP="00746549">
            <w:pPr>
              <w:pStyle w:val="TAH"/>
              <w:rPr>
                <w:ins w:id="4852" w:author="28.541_CR1313R1_(Rel-19)_AdNRM_Ph3" w:date="2024-09-19T17:03:00Z"/>
              </w:rPr>
            </w:pPr>
            <w:ins w:id="4853" w:author="28.541_CR1313R1_(Rel-19)_AdNRM_Ph3" w:date="2024-09-19T17:03:00Z">
              <w:r>
                <w:t>isNotifyable</w:t>
              </w:r>
            </w:ins>
          </w:p>
        </w:tc>
      </w:tr>
      <w:tr w:rsidR="00DE43B6" w14:paraId="4B6516F7" w14:textId="77777777" w:rsidTr="00746549">
        <w:trPr>
          <w:cantSplit/>
          <w:jc w:val="center"/>
          <w:ins w:id="4854" w:author="28.541_CR1313R1_(Rel-19)_AdNRM_Ph3" w:date="2024-09-19T17:03:00Z"/>
        </w:trPr>
        <w:tc>
          <w:tcPr>
            <w:tcW w:w="3481" w:type="dxa"/>
            <w:tcBorders>
              <w:top w:val="single" w:sz="4" w:space="0" w:color="auto"/>
              <w:left w:val="single" w:sz="4" w:space="0" w:color="auto"/>
              <w:bottom w:val="single" w:sz="4" w:space="0" w:color="auto"/>
              <w:right w:val="single" w:sz="4" w:space="0" w:color="auto"/>
            </w:tcBorders>
            <w:hideMark/>
          </w:tcPr>
          <w:p w14:paraId="40939806" w14:textId="77777777" w:rsidR="00DE43B6" w:rsidRDefault="00DE43B6" w:rsidP="00746549">
            <w:pPr>
              <w:pStyle w:val="TAL"/>
              <w:rPr>
                <w:ins w:id="4855" w:author="28.541_CR1313R1_(Rel-19)_AdNRM_Ph3" w:date="2024-09-19T17:03:00Z"/>
                <w:rFonts w:ascii="Courier New" w:hAnsi="Courier New" w:cs="Courier New"/>
                <w:lang w:eastAsia="zh-CN"/>
              </w:rPr>
            </w:pPr>
            <w:ins w:id="4856" w:author="28.541_CR1313R1_(Rel-19)_AdNRM_Ph3" w:date="2024-09-19T17:03:00Z">
              <w:r>
                <w:rPr>
                  <w:rFonts w:ascii="Courier New" w:hAnsi="Courier New" w:cs="Courier New"/>
                  <w:lang w:eastAsia="zh-CN"/>
                </w:rPr>
                <w:t>localAddress</w:t>
              </w:r>
            </w:ins>
          </w:p>
        </w:tc>
        <w:tc>
          <w:tcPr>
            <w:tcW w:w="1216" w:type="dxa"/>
            <w:tcBorders>
              <w:top w:val="single" w:sz="4" w:space="0" w:color="auto"/>
              <w:left w:val="single" w:sz="4" w:space="0" w:color="auto"/>
              <w:bottom w:val="single" w:sz="4" w:space="0" w:color="auto"/>
              <w:right w:val="single" w:sz="4" w:space="0" w:color="auto"/>
            </w:tcBorders>
            <w:hideMark/>
          </w:tcPr>
          <w:p w14:paraId="793BECB4" w14:textId="77777777" w:rsidR="00DE43B6" w:rsidRDefault="00DE43B6" w:rsidP="00746549">
            <w:pPr>
              <w:pStyle w:val="TAL"/>
              <w:jc w:val="center"/>
              <w:rPr>
                <w:ins w:id="4857" w:author="28.541_CR1313R1_(Rel-19)_AdNRM_Ph3" w:date="2024-09-19T17:03:00Z"/>
              </w:rPr>
            </w:pPr>
            <w:ins w:id="4858" w:author="28.541_CR1313R1_(Rel-19)_AdNRM_Ph3" w:date="2024-09-19T17:03:00Z">
              <w:r>
                <w:t>O</w:t>
              </w:r>
            </w:ins>
          </w:p>
        </w:tc>
        <w:tc>
          <w:tcPr>
            <w:tcW w:w="1235" w:type="dxa"/>
            <w:tcBorders>
              <w:top w:val="single" w:sz="4" w:space="0" w:color="auto"/>
              <w:left w:val="single" w:sz="4" w:space="0" w:color="auto"/>
              <w:bottom w:val="single" w:sz="4" w:space="0" w:color="auto"/>
              <w:right w:val="single" w:sz="4" w:space="0" w:color="auto"/>
            </w:tcBorders>
            <w:hideMark/>
          </w:tcPr>
          <w:p w14:paraId="0AF49D05" w14:textId="77777777" w:rsidR="00DE43B6" w:rsidRDefault="00DE43B6" w:rsidP="00746549">
            <w:pPr>
              <w:pStyle w:val="TAL"/>
              <w:jc w:val="center"/>
              <w:rPr>
                <w:ins w:id="4859" w:author="28.541_CR1313R1_(Rel-19)_AdNRM_Ph3" w:date="2024-09-19T17:03:00Z"/>
              </w:rPr>
            </w:pPr>
            <w:ins w:id="4860" w:author="28.541_CR1313R1_(Rel-19)_AdNRM_Ph3" w:date="2024-09-19T17:03: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65388462" w14:textId="77777777" w:rsidR="00DE43B6" w:rsidRDefault="00DE43B6" w:rsidP="00746549">
            <w:pPr>
              <w:pStyle w:val="TAL"/>
              <w:jc w:val="center"/>
              <w:rPr>
                <w:ins w:id="4861" w:author="28.541_CR1313R1_(Rel-19)_AdNRM_Ph3" w:date="2024-09-19T17:03:00Z"/>
              </w:rPr>
            </w:pPr>
            <w:ins w:id="4862" w:author="28.541_CR1313R1_(Rel-19)_AdNRM_Ph3" w:date="2024-09-19T17:03: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443B8CF3" w14:textId="77777777" w:rsidR="00DE43B6" w:rsidRDefault="00DE43B6" w:rsidP="00746549">
            <w:pPr>
              <w:pStyle w:val="TAL"/>
              <w:jc w:val="center"/>
              <w:rPr>
                <w:ins w:id="4863" w:author="28.541_CR1313R1_(Rel-19)_AdNRM_Ph3" w:date="2024-09-19T17:03:00Z"/>
                <w:lang w:eastAsia="zh-CN"/>
              </w:rPr>
            </w:pPr>
            <w:ins w:id="4864" w:author="28.541_CR1313R1_(Rel-19)_AdNRM_Ph3" w:date="2024-09-19T17:03: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3B9B2EF4" w14:textId="77777777" w:rsidR="00DE43B6" w:rsidRDefault="00DE43B6" w:rsidP="00746549">
            <w:pPr>
              <w:pStyle w:val="TAL"/>
              <w:jc w:val="center"/>
              <w:rPr>
                <w:ins w:id="4865" w:author="28.541_CR1313R1_(Rel-19)_AdNRM_Ph3" w:date="2024-09-19T17:03:00Z"/>
              </w:rPr>
            </w:pPr>
            <w:ins w:id="4866" w:author="28.541_CR1313R1_(Rel-19)_AdNRM_Ph3" w:date="2024-09-19T17:03:00Z">
              <w:r>
                <w:rPr>
                  <w:rFonts w:cs="Arial"/>
                  <w:lang w:eastAsia="zh-CN"/>
                </w:rPr>
                <w:t>T</w:t>
              </w:r>
            </w:ins>
          </w:p>
        </w:tc>
      </w:tr>
      <w:tr w:rsidR="00DE43B6" w14:paraId="6B372A31" w14:textId="77777777" w:rsidTr="00746549">
        <w:trPr>
          <w:cantSplit/>
          <w:jc w:val="center"/>
          <w:ins w:id="4867" w:author="28.541_CR1313R1_(Rel-19)_AdNRM_Ph3" w:date="2024-09-19T17:03:00Z"/>
        </w:trPr>
        <w:tc>
          <w:tcPr>
            <w:tcW w:w="3481" w:type="dxa"/>
            <w:tcBorders>
              <w:top w:val="single" w:sz="4" w:space="0" w:color="auto"/>
              <w:left w:val="single" w:sz="4" w:space="0" w:color="auto"/>
              <w:bottom w:val="single" w:sz="4" w:space="0" w:color="auto"/>
              <w:right w:val="single" w:sz="4" w:space="0" w:color="auto"/>
            </w:tcBorders>
            <w:hideMark/>
          </w:tcPr>
          <w:p w14:paraId="002ED0C9" w14:textId="77777777" w:rsidR="00DE43B6" w:rsidRDefault="00DE43B6" w:rsidP="00746549">
            <w:pPr>
              <w:pStyle w:val="TAL"/>
              <w:rPr>
                <w:ins w:id="4868" w:author="28.541_CR1313R1_(Rel-19)_AdNRM_Ph3" w:date="2024-09-19T17:03:00Z"/>
                <w:rFonts w:ascii="Courier New" w:hAnsi="Courier New" w:cs="Courier New"/>
                <w:lang w:eastAsia="zh-CN"/>
              </w:rPr>
            </w:pPr>
            <w:ins w:id="4869" w:author="28.541_CR1313R1_(Rel-19)_AdNRM_Ph3" w:date="2024-09-19T17:03:00Z">
              <w:r>
                <w:rPr>
                  <w:rFonts w:ascii="Courier New" w:hAnsi="Courier New" w:cs="Courier New"/>
                  <w:lang w:eastAsia="zh-CN"/>
                </w:rPr>
                <w:t>remoteAddress</w:t>
              </w:r>
            </w:ins>
          </w:p>
        </w:tc>
        <w:tc>
          <w:tcPr>
            <w:tcW w:w="1216" w:type="dxa"/>
            <w:tcBorders>
              <w:top w:val="single" w:sz="4" w:space="0" w:color="auto"/>
              <w:left w:val="single" w:sz="4" w:space="0" w:color="auto"/>
              <w:bottom w:val="single" w:sz="4" w:space="0" w:color="auto"/>
              <w:right w:val="single" w:sz="4" w:space="0" w:color="auto"/>
            </w:tcBorders>
            <w:hideMark/>
          </w:tcPr>
          <w:p w14:paraId="1F0C5456" w14:textId="77777777" w:rsidR="00DE43B6" w:rsidRDefault="00DE43B6" w:rsidP="00746549">
            <w:pPr>
              <w:pStyle w:val="TAL"/>
              <w:jc w:val="center"/>
              <w:rPr>
                <w:ins w:id="4870" w:author="28.541_CR1313R1_(Rel-19)_AdNRM_Ph3" w:date="2024-09-19T17:03:00Z"/>
              </w:rPr>
            </w:pPr>
            <w:ins w:id="4871" w:author="28.541_CR1313R1_(Rel-19)_AdNRM_Ph3" w:date="2024-09-19T17:03:00Z">
              <w:r>
                <w:t>O</w:t>
              </w:r>
            </w:ins>
          </w:p>
        </w:tc>
        <w:tc>
          <w:tcPr>
            <w:tcW w:w="1235" w:type="dxa"/>
            <w:tcBorders>
              <w:top w:val="single" w:sz="4" w:space="0" w:color="auto"/>
              <w:left w:val="single" w:sz="4" w:space="0" w:color="auto"/>
              <w:bottom w:val="single" w:sz="4" w:space="0" w:color="auto"/>
              <w:right w:val="single" w:sz="4" w:space="0" w:color="auto"/>
            </w:tcBorders>
            <w:hideMark/>
          </w:tcPr>
          <w:p w14:paraId="370C2C41" w14:textId="77777777" w:rsidR="00DE43B6" w:rsidRDefault="00DE43B6" w:rsidP="00746549">
            <w:pPr>
              <w:pStyle w:val="TAL"/>
              <w:jc w:val="center"/>
              <w:rPr>
                <w:ins w:id="4872" w:author="28.541_CR1313R1_(Rel-19)_AdNRM_Ph3" w:date="2024-09-19T17:03:00Z"/>
              </w:rPr>
            </w:pPr>
            <w:ins w:id="4873" w:author="28.541_CR1313R1_(Rel-19)_AdNRM_Ph3" w:date="2024-09-19T17:03: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690A86A3" w14:textId="77777777" w:rsidR="00DE43B6" w:rsidRDefault="00DE43B6" w:rsidP="00746549">
            <w:pPr>
              <w:pStyle w:val="TAL"/>
              <w:jc w:val="center"/>
              <w:rPr>
                <w:ins w:id="4874" w:author="28.541_CR1313R1_(Rel-19)_AdNRM_Ph3" w:date="2024-09-19T17:03:00Z"/>
              </w:rPr>
            </w:pPr>
            <w:ins w:id="4875" w:author="28.541_CR1313R1_(Rel-19)_AdNRM_Ph3" w:date="2024-09-19T17:03: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53DC10ED" w14:textId="77777777" w:rsidR="00DE43B6" w:rsidRDefault="00DE43B6" w:rsidP="00746549">
            <w:pPr>
              <w:pStyle w:val="TAL"/>
              <w:jc w:val="center"/>
              <w:rPr>
                <w:ins w:id="4876" w:author="28.541_CR1313R1_(Rel-19)_AdNRM_Ph3" w:date="2024-09-19T17:03:00Z"/>
                <w:lang w:eastAsia="zh-CN"/>
              </w:rPr>
            </w:pPr>
            <w:ins w:id="4877" w:author="28.541_CR1313R1_(Rel-19)_AdNRM_Ph3" w:date="2024-09-19T17:03: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3C823BA6" w14:textId="77777777" w:rsidR="00DE43B6" w:rsidRDefault="00DE43B6" w:rsidP="00746549">
            <w:pPr>
              <w:pStyle w:val="TAL"/>
              <w:jc w:val="center"/>
              <w:rPr>
                <w:ins w:id="4878" w:author="28.541_CR1313R1_(Rel-19)_AdNRM_Ph3" w:date="2024-09-19T17:03:00Z"/>
              </w:rPr>
            </w:pPr>
            <w:ins w:id="4879" w:author="28.541_CR1313R1_(Rel-19)_AdNRM_Ph3" w:date="2024-09-19T17:03:00Z">
              <w:r>
                <w:rPr>
                  <w:rFonts w:cs="Arial"/>
                  <w:lang w:eastAsia="zh-CN"/>
                </w:rPr>
                <w:t>T</w:t>
              </w:r>
            </w:ins>
          </w:p>
        </w:tc>
      </w:tr>
    </w:tbl>
    <w:p w14:paraId="30F8F665" w14:textId="0CF4CA5A" w:rsidR="00DE43B6" w:rsidRDefault="00DE43B6" w:rsidP="00DE43B6">
      <w:pPr>
        <w:pStyle w:val="Heading4"/>
        <w:rPr>
          <w:ins w:id="4880" w:author="28.541_CR1313R1_(Rel-19)_AdNRM_Ph3" w:date="2024-09-19T17:03:00Z"/>
        </w:rPr>
      </w:pPr>
      <w:ins w:id="4881" w:author="28.541_CR1313R1_(Rel-19)_AdNRM_Ph3" w:date="2024-09-19T17:03:00Z">
        <w:r>
          <w:rPr>
            <w:lang w:eastAsia="zh-CN"/>
          </w:rPr>
          <w:t>5</w:t>
        </w:r>
        <w:r>
          <w:t>.3.</w:t>
        </w:r>
        <w:r>
          <w:t>244</w:t>
        </w:r>
        <w:r>
          <w:t>.3</w:t>
        </w:r>
        <w:r>
          <w:tab/>
          <w:t>Attribute constraints</w:t>
        </w:r>
      </w:ins>
    </w:p>
    <w:p w14:paraId="5A115429" w14:textId="77777777" w:rsidR="00DE43B6" w:rsidRDefault="00DE43B6" w:rsidP="00DE43B6">
      <w:pPr>
        <w:rPr>
          <w:ins w:id="4882" w:author="28.541_CR1313R1_(Rel-19)_AdNRM_Ph3" w:date="2024-09-19T17:03:00Z"/>
        </w:rPr>
      </w:pPr>
      <w:ins w:id="4883" w:author="28.541_CR1313R1_(Rel-19)_AdNRM_Ph3" w:date="2024-09-19T17:03:00Z">
        <w:r>
          <w:t>None.</w:t>
        </w:r>
      </w:ins>
    </w:p>
    <w:p w14:paraId="65D69012" w14:textId="5F5FA1C1" w:rsidR="00DE43B6" w:rsidRDefault="00DE43B6" w:rsidP="00DE43B6">
      <w:pPr>
        <w:pStyle w:val="Heading4"/>
        <w:rPr>
          <w:ins w:id="4884" w:author="28.541_CR1313R1_(Rel-19)_AdNRM_Ph3" w:date="2024-09-19T17:03:00Z"/>
        </w:rPr>
      </w:pPr>
      <w:ins w:id="4885" w:author="28.541_CR1313R1_(Rel-19)_AdNRM_Ph3" w:date="2024-09-19T17:03:00Z">
        <w:r>
          <w:rPr>
            <w:lang w:eastAsia="zh-CN"/>
          </w:rPr>
          <w:t>5</w:t>
        </w:r>
        <w:r>
          <w:t>.3.</w:t>
        </w:r>
        <w:r>
          <w:t>244</w:t>
        </w:r>
        <w:r>
          <w:t>.4</w:t>
        </w:r>
        <w:r>
          <w:tab/>
          <w:t>Notifications</w:t>
        </w:r>
      </w:ins>
    </w:p>
    <w:p w14:paraId="7361E0F2" w14:textId="77777777" w:rsidR="00DE43B6" w:rsidRDefault="00DE43B6" w:rsidP="00DE43B6">
      <w:pPr>
        <w:rPr>
          <w:ins w:id="4886" w:author="28.541_CR1313R1_(Rel-19)_AdNRM_Ph3" w:date="2024-09-19T17:03:00Z"/>
        </w:rPr>
      </w:pPr>
      <w:ins w:id="4887" w:author="28.541_CR1313R1_(Rel-19)_AdNRM_Ph3" w:date="2024-09-19T17:03:00Z">
        <w:r>
          <w:t xml:space="preserve">The common notifications defined in subclause </w:t>
        </w:r>
        <w:r>
          <w:rPr>
            <w:lang w:eastAsia="zh-CN"/>
          </w:rPr>
          <w:t>5.5</w:t>
        </w:r>
        <w:r>
          <w:t xml:space="preserve"> are valid for this IOC, without exceptions or additions.</w:t>
        </w:r>
      </w:ins>
    </w:p>
    <w:p w14:paraId="2CA83E39" w14:textId="77777777" w:rsidR="00DE43B6" w:rsidRPr="00356422" w:rsidRDefault="00DE43B6" w:rsidP="00DE43B6">
      <w:pPr>
        <w:rPr>
          <w:ins w:id="4888" w:author="28.541_CR1313R1_(Rel-19)_AdNRM_Ph3" w:date="2024-09-19T17:01:00Z"/>
          <w:lang w:eastAsia="zh-CN"/>
        </w:rPr>
      </w:pPr>
    </w:p>
    <w:p w14:paraId="5915E0A3" w14:textId="77777777" w:rsidR="00291FA2" w:rsidRPr="00870ABA" w:rsidRDefault="00291FA2" w:rsidP="004E09D6"/>
    <w:p w14:paraId="46826E92" w14:textId="77777777" w:rsidR="00F17312" w:rsidRDefault="00F17312" w:rsidP="00F17312">
      <w:pPr>
        <w:pStyle w:val="Heading2"/>
      </w:pPr>
      <w:r>
        <w:lastRenderedPageBreak/>
        <w:t>5.4</w:t>
      </w:r>
      <w:r>
        <w:tab/>
        <w:t>Attribute definitions</w:t>
      </w:r>
      <w:bookmarkEnd w:id="4265"/>
      <w:bookmarkEnd w:id="4266"/>
      <w:bookmarkEnd w:id="4267"/>
      <w:bookmarkEnd w:id="4268"/>
      <w:bookmarkEnd w:id="4269"/>
    </w:p>
    <w:p w14:paraId="14D8B8C0" w14:textId="77777777" w:rsidR="00F17312" w:rsidRDefault="00F17312" w:rsidP="00F17312">
      <w:pPr>
        <w:pStyle w:val="Heading3"/>
        <w:rPr>
          <w:rFonts w:cs="Arial"/>
          <w:lang w:eastAsia="zh-CN"/>
        </w:rPr>
      </w:pPr>
      <w:bookmarkStart w:id="4889" w:name="_Toc59183186"/>
      <w:bookmarkStart w:id="4890" w:name="_Toc59184652"/>
      <w:bookmarkStart w:id="4891" w:name="_Toc59195587"/>
      <w:bookmarkStart w:id="4892" w:name="_Toc59440014"/>
      <w:bookmarkStart w:id="4893" w:name="_Toc67990437"/>
      <w:r>
        <w:rPr>
          <w:rFonts w:cs="Arial"/>
          <w:lang w:eastAsia="zh-CN"/>
        </w:rPr>
        <w:t>5.4.1</w:t>
      </w:r>
      <w:r>
        <w:rPr>
          <w:rFonts w:cs="Arial"/>
          <w:lang w:eastAsia="zh-CN"/>
        </w:rPr>
        <w:tab/>
        <w:t>Attribute properties</w:t>
      </w:r>
      <w:bookmarkEnd w:id="4889"/>
      <w:bookmarkEnd w:id="4890"/>
      <w:bookmarkEnd w:id="4891"/>
      <w:bookmarkEnd w:id="4892"/>
      <w:bookmarkEnd w:id="4893"/>
    </w:p>
    <w:p w14:paraId="6E555547" w14:textId="76F95801" w:rsidR="00F17312" w:rsidRDefault="00F17312" w:rsidP="00A71F56">
      <w:pPr>
        <w:keepNext/>
      </w:pPr>
      <w:r>
        <w:rPr>
          <w:rFonts w:cs="Arial"/>
        </w:rPr>
        <w:t>The following table</w:t>
      </w:r>
      <w:r>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74"/>
        <w:gridCol w:w="4395"/>
        <w:gridCol w:w="1897"/>
      </w:tblGrid>
      <w:tr w:rsidR="00F17312" w14:paraId="57BC627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shd w:val="clear" w:color="auto" w:fill="E0E0E0"/>
            <w:hideMark/>
          </w:tcPr>
          <w:p w14:paraId="464DF90E" w14:textId="77777777" w:rsidR="00F17312" w:rsidRDefault="00F17312" w:rsidP="00F17312">
            <w:pPr>
              <w:pStyle w:val="TAH"/>
            </w:pPr>
            <w:r>
              <w:lastRenderedPageBreak/>
              <w:t>Attribute Name</w:t>
            </w:r>
          </w:p>
        </w:tc>
        <w:tc>
          <w:tcPr>
            <w:tcW w:w="4395" w:type="dxa"/>
            <w:tcBorders>
              <w:top w:val="single" w:sz="4" w:space="0" w:color="auto"/>
              <w:left w:val="single" w:sz="4" w:space="0" w:color="auto"/>
              <w:bottom w:val="single" w:sz="4" w:space="0" w:color="auto"/>
              <w:right w:val="single" w:sz="4" w:space="0" w:color="auto"/>
            </w:tcBorders>
            <w:shd w:val="clear" w:color="auto" w:fill="E0E0E0"/>
            <w:hideMark/>
          </w:tcPr>
          <w:p w14:paraId="38585D49" w14:textId="047289FA" w:rsidR="00F17312" w:rsidRDefault="00F17312" w:rsidP="00F17312">
            <w:pPr>
              <w:pStyle w:val="TAH"/>
            </w:pPr>
            <w:r>
              <w:t xml:space="preserve">Documentation and </w:t>
            </w:r>
            <w:del w:id="4894" w:author="28.541_CR1343R1_(Rel-19)_TEI16" w:date="2024-09-19T15:45:00Z">
              <w:r w:rsidDel="0007434C">
                <w:delText>Allowed Values</w:delText>
              </w:r>
            </w:del>
            <w:ins w:id="4895" w:author="28.541_CR1343R1_(Rel-19)_TEI16" w:date="2024-09-19T15:45:00Z">
              <w:r w:rsidR="0007434C">
                <w:t>allowedValues</w:t>
              </w:r>
            </w:ins>
          </w:p>
        </w:tc>
        <w:tc>
          <w:tcPr>
            <w:tcW w:w="1897" w:type="dxa"/>
            <w:tcBorders>
              <w:top w:val="single" w:sz="4" w:space="0" w:color="auto"/>
              <w:left w:val="single" w:sz="4" w:space="0" w:color="auto"/>
              <w:bottom w:val="single" w:sz="4" w:space="0" w:color="auto"/>
              <w:right w:val="single" w:sz="4" w:space="0" w:color="auto"/>
            </w:tcBorders>
            <w:shd w:val="clear" w:color="auto" w:fill="E0E0E0"/>
            <w:hideMark/>
          </w:tcPr>
          <w:p w14:paraId="30FF9323" w14:textId="77777777" w:rsidR="00F17312" w:rsidRDefault="00F17312" w:rsidP="00F17312">
            <w:pPr>
              <w:pStyle w:val="TAH"/>
            </w:pPr>
            <w:r>
              <w:rPr>
                <w:rFonts w:cs="Arial"/>
                <w:szCs w:val="18"/>
              </w:rPr>
              <w:t>Properties</w:t>
            </w:r>
          </w:p>
        </w:tc>
      </w:tr>
      <w:tr w:rsidR="00F17312" w14:paraId="6C328CC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11AEE6F" w14:textId="77777777" w:rsidR="00F17312" w:rsidRDefault="00F17312" w:rsidP="00F17312">
            <w:pPr>
              <w:pStyle w:val="TAL"/>
              <w:rPr>
                <w:rFonts w:ascii="Courier New" w:hAnsi="Courier New" w:cs="Courier New"/>
              </w:rPr>
            </w:pPr>
            <w:r>
              <w:rPr>
                <w:rFonts w:ascii="Courier New" w:hAnsi="Courier New" w:cs="Courier New"/>
              </w:rPr>
              <w:t>aMFIdentifier</w:t>
            </w:r>
          </w:p>
        </w:tc>
        <w:tc>
          <w:tcPr>
            <w:tcW w:w="4395" w:type="dxa"/>
            <w:tcBorders>
              <w:top w:val="single" w:sz="4" w:space="0" w:color="auto"/>
              <w:left w:val="single" w:sz="4" w:space="0" w:color="auto"/>
              <w:bottom w:val="single" w:sz="4" w:space="0" w:color="auto"/>
              <w:right w:val="single" w:sz="4" w:space="0" w:color="auto"/>
            </w:tcBorders>
            <w:hideMark/>
          </w:tcPr>
          <w:p w14:paraId="313A0BCA" w14:textId="77777777" w:rsidR="00F17312" w:rsidRDefault="00F17312" w:rsidP="00F17312">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hideMark/>
          </w:tcPr>
          <w:p w14:paraId="1AE31AC7" w14:textId="77777777" w:rsidR="00F17312" w:rsidRDefault="00F17312" w:rsidP="00F17312">
            <w:pPr>
              <w:pStyle w:val="TAL"/>
            </w:pPr>
            <w:r>
              <w:t>type: Integer</w:t>
            </w:r>
          </w:p>
          <w:p w14:paraId="15870855" w14:textId="77777777" w:rsidR="00F17312" w:rsidRDefault="00F17312" w:rsidP="00F17312">
            <w:pPr>
              <w:pStyle w:val="TAL"/>
              <w:rPr>
                <w:lang w:eastAsia="zh-CN"/>
              </w:rPr>
            </w:pPr>
            <w:r>
              <w:t xml:space="preserve">multiplicity: </w:t>
            </w:r>
            <w:r>
              <w:rPr>
                <w:lang w:eastAsia="zh-CN"/>
              </w:rPr>
              <w:t>1</w:t>
            </w:r>
          </w:p>
          <w:p w14:paraId="785755A7" w14:textId="77777777" w:rsidR="00F17312" w:rsidRDefault="00F17312" w:rsidP="00F17312">
            <w:pPr>
              <w:pStyle w:val="TAL"/>
            </w:pPr>
            <w:r>
              <w:t>isOrdered: N/A</w:t>
            </w:r>
          </w:p>
          <w:p w14:paraId="497DF163" w14:textId="77777777" w:rsidR="00F17312" w:rsidRDefault="00F17312" w:rsidP="00F17312">
            <w:pPr>
              <w:pStyle w:val="TAL"/>
            </w:pPr>
            <w:r>
              <w:t>isUnique: N/A</w:t>
            </w:r>
          </w:p>
          <w:p w14:paraId="7FA23768" w14:textId="77777777" w:rsidR="00F17312" w:rsidRDefault="00F17312" w:rsidP="00F17312">
            <w:pPr>
              <w:pStyle w:val="TAL"/>
            </w:pPr>
            <w:r>
              <w:t>defaultValue: None</w:t>
            </w:r>
          </w:p>
          <w:p w14:paraId="0D3485D3" w14:textId="1E2036D8" w:rsidR="00F17312" w:rsidDel="0007434C" w:rsidRDefault="00F17312" w:rsidP="00F17312">
            <w:pPr>
              <w:pStyle w:val="TAL"/>
              <w:rPr>
                <w:del w:id="4896" w:author="28.541_CR1343R1_(Rel-19)_TEI16" w:date="2024-09-19T15:47:00Z"/>
              </w:rPr>
            </w:pPr>
            <w:del w:id="4897" w:author="28.541_CR1343R1_(Rel-19)_TEI16" w:date="2024-09-19T15:47:00Z">
              <w:r w:rsidDel="0007434C">
                <w:delText>allowedValues: N/A</w:delText>
              </w:r>
            </w:del>
          </w:p>
          <w:p w14:paraId="32FE98A4" w14:textId="77777777" w:rsidR="00F17312" w:rsidRDefault="00F17312" w:rsidP="00F17312">
            <w:pPr>
              <w:pStyle w:val="TAL"/>
            </w:pPr>
            <w:r>
              <w:t xml:space="preserve">isNullable: </w:t>
            </w:r>
            <w:r>
              <w:rPr>
                <w:rFonts w:cs="Arial"/>
                <w:szCs w:val="18"/>
              </w:rPr>
              <w:t>False</w:t>
            </w:r>
          </w:p>
        </w:tc>
      </w:tr>
      <w:tr w:rsidR="00F17312" w14:paraId="2C3F07E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A4F1617" w14:textId="77777777" w:rsidR="00F17312" w:rsidRDefault="00F17312" w:rsidP="00F17312">
            <w:pPr>
              <w:pStyle w:val="TAL"/>
              <w:rPr>
                <w:rFonts w:ascii="Courier New" w:hAnsi="Courier New" w:cs="Courier New"/>
              </w:rPr>
            </w:pPr>
            <w:r>
              <w:rPr>
                <w:rFonts w:ascii="Courier New" w:hAnsi="Courier New" w:cs="Courier New"/>
              </w:rPr>
              <w:t>aMFSetId</w:t>
            </w:r>
          </w:p>
        </w:tc>
        <w:tc>
          <w:tcPr>
            <w:tcW w:w="4395" w:type="dxa"/>
            <w:tcBorders>
              <w:top w:val="single" w:sz="4" w:space="0" w:color="auto"/>
              <w:left w:val="single" w:sz="4" w:space="0" w:color="auto"/>
              <w:bottom w:val="single" w:sz="4" w:space="0" w:color="auto"/>
              <w:right w:val="single" w:sz="4" w:space="0" w:color="auto"/>
            </w:tcBorders>
            <w:hideMark/>
          </w:tcPr>
          <w:p w14:paraId="770F56EE" w14:textId="77777777" w:rsidR="00F17312" w:rsidRDefault="00F17312" w:rsidP="00F17312">
            <w:pPr>
              <w:pStyle w:val="TAL"/>
            </w:pPr>
            <w:r>
              <w:t>It represents the AMF Set ID, which is uniquely identifies the AMF Set within the AMF Region.</w:t>
            </w:r>
          </w:p>
          <w:p w14:paraId="2286DBDA" w14:textId="77777777"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14:paraId="2AAD098C" w14:textId="77777777" w:rsidR="00F17312" w:rsidRDefault="00F17312" w:rsidP="00F17312">
            <w:pPr>
              <w:pStyle w:val="TAL"/>
            </w:pPr>
            <w:r>
              <w:t>type: Integer</w:t>
            </w:r>
          </w:p>
          <w:p w14:paraId="4B54010C" w14:textId="77777777" w:rsidR="00F17312" w:rsidRDefault="00F17312" w:rsidP="00F17312">
            <w:pPr>
              <w:pStyle w:val="TAL"/>
              <w:rPr>
                <w:lang w:eastAsia="zh-CN"/>
              </w:rPr>
            </w:pPr>
            <w:r>
              <w:t xml:space="preserve">multiplicity: </w:t>
            </w:r>
            <w:r>
              <w:rPr>
                <w:lang w:eastAsia="zh-CN"/>
              </w:rPr>
              <w:t>1</w:t>
            </w:r>
          </w:p>
          <w:p w14:paraId="70B9043F" w14:textId="77777777" w:rsidR="00F17312" w:rsidRDefault="00F17312" w:rsidP="00F17312">
            <w:pPr>
              <w:pStyle w:val="TAL"/>
            </w:pPr>
            <w:r>
              <w:t>isOrdered: N/A</w:t>
            </w:r>
          </w:p>
          <w:p w14:paraId="04E4CB64" w14:textId="77777777" w:rsidR="00F17312" w:rsidRDefault="00F17312" w:rsidP="00F17312">
            <w:pPr>
              <w:pStyle w:val="TAL"/>
            </w:pPr>
            <w:r>
              <w:t>isUnique: N/A</w:t>
            </w:r>
          </w:p>
          <w:p w14:paraId="585B8163" w14:textId="77777777" w:rsidR="00F17312" w:rsidRDefault="00F17312" w:rsidP="00F17312">
            <w:pPr>
              <w:pStyle w:val="TAL"/>
            </w:pPr>
            <w:r>
              <w:t>defaultValue: None</w:t>
            </w:r>
          </w:p>
          <w:p w14:paraId="497F866F" w14:textId="06E9FF0B" w:rsidR="00F17312" w:rsidDel="0007434C" w:rsidRDefault="00F17312" w:rsidP="00F17312">
            <w:pPr>
              <w:pStyle w:val="TAL"/>
              <w:rPr>
                <w:del w:id="4898" w:author="28.541_CR1343R1_(Rel-19)_TEI16" w:date="2024-09-19T15:47:00Z"/>
              </w:rPr>
            </w:pPr>
            <w:del w:id="4899" w:author="28.541_CR1343R1_(Rel-19)_TEI16" w:date="2024-09-19T15:47:00Z">
              <w:r w:rsidDel="0007434C">
                <w:delText>allowedValues: N/A</w:delText>
              </w:r>
            </w:del>
          </w:p>
          <w:p w14:paraId="3C553780" w14:textId="77777777" w:rsidR="00F17312" w:rsidRDefault="00F17312" w:rsidP="00F17312">
            <w:pPr>
              <w:pStyle w:val="TAL"/>
            </w:pPr>
            <w:r>
              <w:t xml:space="preserve">isNullable: </w:t>
            </w:r>
            <w:r>
              <w:rPr>
                <w:rFonts w:cs="Arial"/>
              </w:rPr>
              <w:t>False</w:t>
            </w:r>
          </w:p>
        </w:tc>
      </w:tr>
      <w:tr w:rsidR="00F17312" w14:paraId="14902AD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CEFC83" w14:textId="1036986F" w:rsidR="00F17312" w:rsidRDefault="00F17312" w:rsidP="00F17312">
            <w:pPr>
              <w:pStyle w:val="TAL"/>
              <w:rPr>
                <w:rFonts w:ascii="Courier New" w:hAnsi="Courier New" w:cs="Courier New"/>
              </w:rPr>
            </w:pPr>
            <w:r>
              <w:rPr>
                <w:rFonts w:ascii="Courier New" w:hAnsi="Courier New" w:cs="Courier New"/>
              </w:rPr>
              <w:t>aMFSetMemberList</w:t>
            </w:r>
          </w:p>
        </w:tc>
        <w:tc>
          <w:tcPr>
            <w:tcW w:w="4395" w:type="dxa"/>
            <w:tcBorders>
              <w:top w:val="single" w:sz="4" w:space="0" w:color="auto"/>
              <w:left w:val="single" w:sz="4" w:space="0" w:color="auto"/>
              <w:bottom w:val="single" w:sz="4" w:space="0" w:color="auto"/>
              <w:right w:val="single" w:sz="4" w:space="0" w:color="auto"/>
            </w:tcBorders>
          </w:tcPr>
          <w:p w14:paraId="19829DC3" w14:textId="77777777" w:rsidR="00F17312" w:rsidRDefault="00F17312" w:rsidP="00F17312">
            <w:pPr>
              <w:pStyle w:val="TAL"/>
            </w:pPr>
            <w:r>
              <w:t xml:space="preserve">It is the list of DNs of AMFFunction instances of the AMFSet. </w:t>
            </w:r>
          </w:p>
          <w:p w14:paraId="42EB0799" w14:textId="77777777" w:rsidR="00F17312" w:rsidRDefault="00F17312" w:rsidP="00F17312">
            <w:pPr>
              <w:pStyle w:val="TAL"/>
            </w:pPr>
          </w:p>
          <w:p w14:paraId="7CB9D66C" w14:textId="4D8F568B" w:rsidR="00F17312" w:rsidRDefault="00F17312" w:rsidP="00F17312">
            <w:pPr>
              <w:pStyle w:val="TAL"/>
            </w:pPr>
            <w:r>
              <w:t>allowedValues: N/A</w:t>
            </w:r>
          </w:p>
        </w:tc>
        <w:tc>
          <w:tcPr>
            <w:tcW w:w="1897" w:type="dxa"/>
            <w:tcBorders>
              <w:top w:val="single" w:sz="4" w:space="0" w:color="auto"/>
              <w:left w:val="single" w:sz="4" w:space="0" w:color="auto"/>
              <w:bottom w:val="single" w:sz="4" w:space="0" w:color="auto"/>
              <w:right w:val="single" w:sz="4" w:space="0" w:color="auto"/>
            </w:tcBorders>
          </w:tcPr>
          <w:p w14:paraId="0EF7E3CC" w14:textId="77777777" w:rsidR="00F17312" w:rsidRDefault="00F17312" w:rsidP="00F17312">
            <w:pPr>
              <w:pStyle w:val="TAL"/>
            </w:pPr>
            <w:r>
              <w:t>type: DN</w:t>
            </w:r>
          </w:p>
          <w:p w14:paraId="56EABFA8" w14:textId="3A8C9D5C" w:rsidR="00F17312" w:rsidRDefault="00F17312" w:rsidP="00F17312">
            <w:pPr>
              <w:pStyle w:val="TAL"/>
            </w:pPr>
            <w:r>
              <w:t xml:space="preserve">multiplicity: </w:t>
            </w:r>
            <w:r w:rsidR="00F24D16" w:rsidRPr="00F24D16">
              <w:t>*</w:t>
            </w:r>
          </w:p>
          <w:p w14:paraId="06C772DE" w14:textId="3EED294D" w:rsidR="00F17312" w:rsidRDefault="00F17312" w:rsidP="00F17312">
            <w:pPr>
              <w:pStyle w:val="TAL"/>
            </w:pPr>
            <w:r>
              <w:t xml:space="preserve">isOrdered: </w:t>
            </w:r>
            <w:r w:rsidR="004037B3" w:rsidRPr="004037B3">
              <w:t>False</w:t>
            </w:r>
          </w:p>
          <w:p w14:paraId="2C8E522A" w14:textId="77777777" w:rsidR="00F17312" w:rsidRDefault="00F17312" w:rsidP="00F17312">
            <w:pPr>
              <w:pStyle w:val="TAL"/>
            </w:pPr>
            <w:r>
              <w:t>isUnique: True</w:t>
            </w:r>
          </w:p>
          <w:p w14:paraId="6AF2F2D7" w14:textId="77777777" w:rsidR="00F17312" w:rsidRDefault="00F17312" w:rsidP="00F17312">
            <w:pPr>
              <w:pStyle w:val="TAL"/>
            </w:pPr>
            <w:r>
              <w:t>defaultValue: None</w:t>
            </w:r>
          </w:p>
          <w:p w14:paraId="0063ED38" w14:textId="055B1D4B" w:rsidR="00F17312" w:rsidRDefault="00F17312" w:rsidP="00F17312">
            <w:pPr>
              <w:pStyle w:val="TAL"/>
            </w:pPr>
            <w:r>
              <w:t>isNullable: False</w:t>
            </w:r>
          </w:p>
        </w:tc>
      </w:tr>
      <w:tr w:rsidR="00F17312" w14:paraId="13661D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D0BC79" w14:textId="4F74DBA7" w:rsidR="00F17312" w:rsidRDefault="00F17312" w:rsidP="00F17312">
            <w:pPr>
              <w:pStyle w:val="TAL"/>
              <w:rPr>
                <w:rFonts w:ascii="Courier New" w:hAnsi="Courier New" w:cs="Courier New"/>
              </w:rPr>
            </w:pPr>
            <w:r>
              <w:rPr>
                <w:rFonts w:ascii="Courier New" w:hAnsi="Courier New" w:cs="Courier New"/>
              </w:rPr>
              <w:t>aMFRegionId</w:t>
            </w:r>
          </w:p>
        </w:tc>
        <w:tc>
          <w:tcPr>
            <w:tcW w:w="4395" w:type="dxa"/>
            <w:tcBorders>
              <w:top w:val="single" w:sz="4" w:space="0" w:color="auto"/>
              <w:left w:val="single" w:sz="4" w:space="0" w:color="auto"/>
              <w:bottom w:val="single" w:sz="4" w:space="0" w:color="auto"/>
              <w:right w:val="single" w:sz="4" w:space="0" w:color="auto"/>
            </w:tcBorders>
          </w:tcPr>
          <w:p w14:paraId="511B7966" w14:textId="77777777" w:rsidR="00F17312" w:rsidRDefault="00F17312" w:rsidP="00F17312">
            <w:pPr>
              <w:pStyle w:val="TAL"/>
            </w:pPr>
            <w:r>
              <w:t>It represents the AMF Region ID, which identifies the region.</w:t>
            </w:r>
          </w:p>
          <w:p w14:paraId="260D0ED4" w14:textId="77777777" w:rsidR="00F17312" w:rsidRDefault="00F17312" w:rsidP="00F17312">
            <w:pPr>
              <w:pStyle w:val="TAL"/>
            </w:pPr>
          </w:p>
          <w:p w14:paraId="2DDB3969" w14:textId="5DFEAD83"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0E5353E8" w14:textId="77777777" w:rsidR="00F17312" w:rsidRDefault="00F17312" w:rsidP="00F17312">
            <w:pPr>
              <w:pStyle w:val="TAL"/>
            </w:pPr>
            <w:r>
              <w:t>type: Integer</w:t>
            </w:r>
          </w:p>
          <w:p w14:paraId="2DC6B28A" w14:textId="77777777" w:rsidR="00F17312" w:rsidRDefault="00F17312" w:rsidP="00F17312">
            <w:pPr>
              <w:pStyle w:val="TAL"/>
            </w:pPr>
            <w:r>
              <w:t>multiplicity: 1</w:t>
            </w:r>
          </w:p>
          <w:p w14:paraId="3ABC2802" w14:textId="77777777" w:rsidR="00F17312" w:rsidRDefault="00F17312" w:rsidP="00F17312">
            <w:pPr>
              <w:pStyle w:val="TAL"/>
            </w:pPr>
            <w:r>
              <w:t>isOrdered: N/A</w:t>
            </w:r>
          </w:p>
          <w:p w14:paraId="5F57A054" w14:textId="77777777" w:rsidR="00F17312" w:rsidRDefault="00F17312" w:rsidP="00F17312">
            <w:pPr>
              <w:pStyle w:val="TAL"/>
            </w:pPr>
            <w:r>
              <w:t>isUnique: N/A</w:t>
            </w:r>
          </w:p>
          <w:p w14:paraId="3FAE9AEB" w14:textId="77777777" w:rsidR="00F17312" w:rsidRDefault="00F17312" w:rsidP="00F17312">
            <w:pPr>
              <w:pStyle w:val="TAL"/>
            </w:pPr>
            <w:r>
              <w:t>defaultValue: None</w:t>
            </w:r>
          </w:p>
          <w:p w14:paraId="287A127F" w14:textId="1F48DBE3" w:rsidR="00F17312" w:rsidDel="0007434C" w:rsidRDefault="00F17312" w:rsidP="00F17312">
            <w:pPr>
              <w:pStyle w:val="TAL"/>
              <w:rPr>
                <w:del w:id="4900" w:author="28.541_CR1343R1_(Rel-19)_TEI16" w:date="2024-09-19T15:47:00Z"/>
              </w:rPr>
            </w:pPr>
            <w:del w:id="4901" w:author="28.541_CR1343R1_(Rel-19)_TEI16" w:date="2024-09-19T15:47:00Z">
              <w:r w:rsidDel="0007434C">
                <w:delText>allowedValues: N/A</w:delText>
              </w:r>
            </w:del>
          </w:p>
          <w:p w14:paraId="4E36479C" w14:textId="6E2465E7" w:rsidR="00F17312" w:rsidRDefault="00F17312" w:rsidP="00F17312">
            <w:pPr>
              <w:pStyle w:val="TAL"/>
            </w:pPr>
            <w:r>
              <w:t>isNullable: False</w:t>
            </w:r>
          </w:p>
        </w:tc>
      </w:tr>
      <w:tr w:rsidR="002B2970" w14:paraId="13854D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2A8381" w14:textId="1AC2864F" w:rsidR="002B2970" w:rsidRDefault="002B2970" w:rsidP="002B2970">
            <w:pPr>
              <w:pStyle w:val="TAL"/>
              <w:rPr>
                <w:rFonts w:ascii="Courier New" w:hAnsi="Courier New" w:cs="Courier New"/>
              </w:rPr>
            </w:pPr>
            <w:r>
              <w:rPr>
                <w:rFonts w:ascii="Courier New" w:hAnsi="Courier New" w:cs="Courier New"/>
                <w:lang w:val="de-DE"/>
              </w:rPr>
              <w:t>gUAMIdList</w:t>
            </w:r>
          </w:p>
        </w:tc>
        <w:tc>
          <w:tcPr>
            <w:tcW w:w="4395" w:type="dxa"/>
            <w:tcBorders>
              <w:top w:val="single" w:sz="4" w:space="0" w:color="auto"/>
              <w:left w:val="single" w:sz="4" w:space="0" w:color="auto"/>
              <w:bottom w:val="single" w:sz="4" w:space="0" w:color="auto"/>
              <w:right w:val="single" w:sz="4" w:space="0" w:color="auto"/>
            </w:tcBorders>
          </w:tcPr>
          <w:p w14:paraId="7203C061" w14:textId="33A7369A" w:rsidR="002B2970" w:rsidRDefault="002B2970" w:rsidP="002B2970">
            <w:pPr>
              <w:pStyle w:val="TAL"/>
            </w:pPr>
            <w:r>
              <w:t>List of supported Globally Unique AMF Ids (GUAMIs).</w:t>
            </w:r>
          </w:p>
        </w:tc>
        <w:tc>
          <w:tcPr>
            <w:tcW w:w="1897" w:type="dxa"/>
            <w:tcBorders>
              <w:top w:val="single" w:sz="4" w:space="0" w:color="auto"/>
              <w:left w:val="single" w:sz="4" w:space="0" w:color="auto"/>
              <w:bottom w:val="single" w:sz="4" w:space="0" w:color="auto"/>
              <w:right w:val="single" w:sz="4" w:space="0" w:color="auto"/>
            </w:tcBorders>
          </w:tcPr>
          <w:p w14:paraId="30E68ABD" w14:textId="77777777" w:rsidR="002B2970" w:rsidRPr="002A1C02" w:rsidRDefault="002B2970" w:rsidP="002B2970">
            <w:pPr>
              <w:pStyle w:val="TAL"/>
            </w:pPr>
            <w:r w:rsidRPr="002A1C02">
              <w:t>type: GUAMInfo</w:t>
            </w:r>
          </w:p>
          <w:p w14:paraId="17653181" w14:textId="27373570" w:rsidR="002B2970" w:rsidRPr="00EB5968" w:rsidRDefault="002B2970" w:rsidP="002B2970">
            <w:pPr>
              <w:pStyle w:val="TAL"/>
            </w:pPr>
            <w:r w:rsidRPr="00EB5968">
              <w:t>multiplicity: 1..*</w:t>
            </w:r>
          </w:p>
          <w:p w14:paraId="2028E839" w14:textId="2B563E79" w:rsidR="002B2970" w:rsidRPr="00E2198D" w:rsidRDefault="002B2970" w:rsidP="002B2970">
            <w:pPr>
              <w:pStyle w:val="TAL"/>
            </w:pPr>
            <w:r w:rsidRPr="00E2198D">
              <w:t xml:space="preserve">isOrdered: </w:t>
            </w:r>
            <w:r w:rsidR="004037B3" w:rsidRPr="004037B3">
              <w:t>False</w:t>
            </w:r>
          </w:p>
          <w:p w14:paraId="5C619BB0" w14:textId="26A77715" w:rsidR="002B2970" w:rsidRPr="00264099" w:rsidRDefault="002B2970" w:rsidP="002B2970">
            <w:pPr>
              <w:pStyle w:val="TAL"/>
            </w:pPr>
            <w:r w:rsidRPr="00264099">
              <w:t xml:space="preserve">isUnique: </w:t>
            </w:r>
            <w:r w:rsidR="004037B3" w:rsidRPr="004037B3">
              <w:t>True</w:t>
            </w:r>
          </w:p>
          <w:p w14:paraId="279E85A2" w14:textId="77777777" w:rsidR="002B2970" w:rsidRPr="00133008" w:rsidRDefault="002B2970" w:rsidP="002B2970">
            <w:pPr>
              <w:pStyle w:val="TAL"/>
            </w:pPr>
            <w:r w:rsidRPr="00133008">
              <w:t>defaultValue: None</w:t>
            </w:r>
          </w:p>
          <w:p w14:paraId="07795166" w14:textId="740049C8" w:rsidR="002B2970" w:rsidRPr="00A6492A" w:rsidDel="0007434C" w:rsidRDefault="002B2970" w:rsidP="002B2970">
            <w:pPr>
              <w:pStyle w:val="TAL"/>
              <w:rPr>
                <w:del w:id="4902" w:author="28.541_CR1343R1_(Rel-19)_TEI16" w:date="2024-09-19T15:47:00Z"/>
              </w:rPr>
            </w:pPr>
            <w:del w:id="4903" w:author="28.541_CR1343R1_(Rel-19)_TEI16" w:date="2024-09-19T15:47:00Z">
              <w:r w:rsidRPr="00A6492A" w:rsidDel="0007434C">
                <w:delText>allowedValues: N/A</w:delText>
              </w:r>
            </w:del>
          </w:p>
          <w:p w14:paraId="14F8453F" w14:textId="54347CB6" w:rsidR="002B2970" w:rsidRDefault="002B2970" w:rsidP="002B2970">
            <w:pPr>
              <w:pStyle w:val="TAL"/>
            </w:pPr>
            <w:r w:rsidRPr="00123371">
              <w:t>isNullable: False</w:t>
            </w:r>
          </w:p>
        </w:tc>
      </w:tr>
      <w:tr w:rsidR="002B2970" w14:paraId="50CF8C4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3A0318" w14:textId="7CA136F8" w:rsidR="002B2970" w:rsidRDefault="002B2970" w:rsidP="002B2970">
            <w:pPr>
              <w:pStyle w:val="TAL"/>
              <w:rPr>
                <w:rFonts w:ascii="Courier New" w:hAnsi="Courier New" w:cs="Courier New"/>
              </w:rPr>
            </w:pPr>
            <w:r w:rsidRPr="004266D1">
              <w:rPr>
                <w:rFonts w:ascii="Courier New" w:hAnsi="Courier New" w:cs="Courier New"/>
                <w:szCs w:val="18"/>
              </w:rPr>
              <w:t>backupInfoAmfFailure</w:t>
            </w:r>
          </w:p>
        </w:tc>
        <w:tc>
          <w:tcPr>
            <w:tcW w:w="4395" w:type="dxa"/>
            <w:tcBorders>
              <w:top w:val="single" w:sz="4" w:space="0" w:color="auto"/>
              <w:left w:val="single" w:sz="4" w:space="0" w:color="auto"/>
              <w:bottom w:val="single" w:sz="4" w:space="0" w:color="auto"/>
              <w:right w:val="single" w:sz="4" w:space="0" w:color="auto"/>
            </w:tcBorders>
          </w:tcPr>
          <w:p w14:paraId="7195A86D" w14:textId="7D3F4E8A" w:rsidR="002B2970" w:rsidRDefault="002B2970" w:rsidP="00A71F56">
            <w:pPr>
              <w:pStyle w:val="B10"/>
              <w:ind w:left="284"/>
            </w:pPr>
            <w:r w:rsidRPr="00927733">
              <w:rPr>
                <w:rFonts w:ascii="Arial" w:hAnsi="Arial" w:cs="Arial"/>
                <w:sz w:val="18"/>
                <w:szCs w:val="18"/>
              </w:rPr>
              <w:t>List of GUAMIs for which the AMF acts as a backup for AMF failure</w:t>
            </w:r>
            <w:r>
              <w:rPr>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150DBF3E" w14:textId="77777777" w:rsidR="002B2970" w:rsidRPr="002A1C02" w:rsidRDefault="002B2970" w:rsidP="002B2970">
            <w:pPr>
              <w:pStyle w:val="TAL"/>
            </w:pPr>
            <w:r w:rsidRPr="002A1C02">
              <w:t>type: GUAMInfo</w:t>
            </w:r>
          </w:p>
          <w:p w14:paraId="4B6E6D10" w14:textId="0C09D42B" w:rsidR="002B2970" w:rsidRPr="00EB5968" w:rsidRDefault="002B2970" w:rsidP="002B2970">
            <w:pPr>
              <w:pStyle w:val="TAL"/>
            </w:pPr>
            <w:r w:rsidRPr="00EB5968">
              <w:t>multiplicity: 1..*</w:t>
            </w:r>
          </w:p>
          <w:p w14:paraId="665AD9D9" w14:textId="01903347" w:rsidR="002B2970" w:rsidRPr="00E2198D" w:rsidRDefault="002B2970" w:rsidP="002B2970">
            <w:pPr>
              <w:pStyle w:val="TAL"/>
            </w:pPr>
            <w:r w:rsidRPr="00E2198D">
              <w:t xml:space="preserve">isOrdered: </w:t>
            </w:r>
            <w:r w:rsidR="004037B3" w:rsidRPr="004037B3">
              <w:t>False</w:t>
            </w:r>
          </w:p>
          <w:p w14:paraId="46644E45" w14:textId="140BEBAF" w:rsidR="002B2970" w:rsidRPr="00264099" w:rsidRDefault="002B2970" w:rsidP="002B2970">
            <w:pPr>
              <w:pStyle w:val="TAL"/>
            </w:pPr>
            <w:r w:rsidRPr="00264099">
              <w:t xml:space="preserve">isUnique: </w:t>
            </w:r>
            <w:r w:rsidR="004037B3" w:rsidRPr="004037B3">
              <w:t>True</w:t>
            </w:r>
          </w:p>
          <w:p w14:paraId="111B9140" w14:textId="77777777" w:rsidR="002B2970" w:rsidRPr="00133008" w:rsidRDefault="002B2970" w:rsidP="002B2970">
            <w:pPr>
              <w:pStyle w:val="TAL"/>
            </w:pPr>
            <w:r w:rsidRPr="00133008">
              <w:t>defaultValue: None</w:t>
            </w:r>
          </w:p>
          <w:p w14:paraId="699FF21B" w14:textId="085DF728" w:rsidR="002B2970" w:rsidRPr="00A6492A" w:rsidDel="0007434C" w:rsidRDefault="002B2970" w:rsidP="002B2970">
            <w:pPr>
              <w:pStyle w:val="TAL"/>
              <w:rPr>
                <w:del w:id="4904" w:author="28.541_CR1343R1_(Rel-19)_TEI16" w:date="2024-09-19T15:48:00Z"/>
              </w:rPr>
            </w:pPr>
            <w:del w:id="4905" w:author="28.541_CR1343R1_(Rel-19)_TEI16" w:date="2024-09-19T15:48:00Z">
              <w:r w:rsidRPr="00A6492A" w:rsidDel="0007434C">
                <w:delText>allowedValues: N/A</w:delText>
              </w:r>
            </w:del>
          </w:p>
          <w:p w14:paraId="156B4F57" w14:textId="3817D5F1" w:rsidR="002B2970" w:rsidRDefault="002B2970" w:rsidP="002B2970">
            <w:pPr>
              <w:pStyle w:val="TAL"/>
            </w:pPr>
            <w:r w:rsidRPr="00123371">
              <w:t>isNullable: False</w:t>
            </w:r>
          </w:p>
        </w:tc>
      </w:tr>
      <w:tr w:rsidR="002B2970" w14:paraId="2510D53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239596" w14:textId="05775A1E" w:rsidR="002B2970" w:rsidRDefault="002B2970" w:rsidP="002B2970">
            <w:pPr>
              <w:pStyle w:val="TAL"/>
              <w:rPr>
                <w:rFonts w:ascii="Courier New" w:hAnsi="Courier New" w:cs="Courier New"/>
              </w:rPr>
            </w:pPr>
            <w:r w:rsidRPr="00B95B82">
              <w:rPr>
                <w:rFonts w:ascii="Courier New" w:hAnsi="Courier New" w:cs="Courier New"/>
                <w:szCs w:val="18"/>
              </w:rPr>
              <w:t>backupInfoAmfRemoval</w:t>
            </w:r>
          </w:p>
        </w:tc>
        <w:tc>
          <w:tcPr>
            <w:tcW w:w="4395" w:type="dxa"/>
            <w:tcBorders>
              <w:top w:val="single" w:sz="4" w:space="0" w:color="auto"/>
              <w:left w:val="single" w:sz="4" w:space="0" w:color="auto"/>
              <w:bottom w:val="single" w:sz="4" w:space="0" w:color="auto"/>
              <w:right w:val="single" w:sz="4" w:space="0" w:color="auto"/>
            </w:tcBorders>
          </w:tcPr>
          <w:p w14:paraId="4EC8E306" w14:textId="77777777" w:rsidR="002B2970" w:rsidRPr="00927733" w:rsidRDefault="002B2970" w:rsidP="002B2970">
            <w:pPr>
              <w:pStyle w:val="B10"/>
              <w:ind w:left="0" w:firstLine="0"/>
              <w:rPr>
                <w:rFonts w:ascii="Arial" w:hAnsi="Arial" w:cs="Arial"/>
                <w:sz w:val="18"/>
                <w:szCs w:val="18"/>
              </w:rPr>
            </w:pPr>
            <w:r w:rsidRPr="00927733">
              <w:rPr>
                <w:rFonts w:ascii="Arial" w:hAnsi="Arial" w:cs="Arial"/>
                <w:sz w:val="18"/>
                <w:szCs w:val="18"/>
              </w:rPr>
              <w:t>List of GUAMIs for which the AMF acts as a backup for planned AMF removal.</w:t>
            </w:r>
          </w:p>
          <w:p w14:paraId="5D2E6944" w14:textId="77777777" w:rsidR="002B2970" w:rsidRDefault="002B2970" w:rsidP="002B2970">
            <w:pPr>
              <w:pStyle w:val="TAL"/>
            </w:pPr>
          </w:p>
        </w:tc>
        <w:tc>
          <w:tcPr>
            <w:tcW w:w="1897" w:type="dxa"/>
            <w:tcBorders>
              <w:top w:val="single" w:sz="4" w:space="0" w:color="auto"/>
              <w:left w:val="single" w:sz="4" w:space="0" w:color="auto"/>
              <w:bottom w:val="single" w:sz="4" w:space="0" w:color="auto"/>
              <w:right w:val="single" w:sz="4" w:space="0" w:color="auto"/>
            </w:tcBorders>
          </w:tcPr>
          <w:p w14:paraId="0BBA4AE1" w14:textId="77777777" w:rsidR="002B2970" w:rsidRPr="002A1C02" w:rsidRDefault="002B2970" w:rsidP="002B2970">
            <w:pPr>
              <w:pStyle w:val="TAL"/>
            </w:pPr>
            <w:r w:rsidRPr="002A1C02">
              <w:t>type: GUAMInfo</w:t>
            </w:r>
          </w:p>
          <w:p w14:paraId="04D74A39" w14:textId="701D3E39" w:rsidR="002B2970" w:rsidRPr="00EB5968" w:rsidRDefault="002B2970" w:rsidP="002B2970">
            <w:pPr>
              <w:pStyle w:val="TAL"/>
            </w:pPr>
            <w:r w:rsidRPr="00EB5968">
              <w:t>multiplicity: 1..*</w:t>
            </w:r>
          </w:p>
          <w:p w14:paraId="52470DD3" w14:textId="285D5798" w:rsidR="002B2970" w:rsidRPr="00E2198D" w:rsidRDefault="002B2970" w:rsidP="002B2970">
            <w:pPr>
              <w:pStyle w:val="TAL"/>
            </w:pPr>
            <w:r w:rsidRPr="00E2198D">
              <w:t xml:space="preserve">isOrdered: </w:t>
            </w:r>
            <w:r w:rsidR="004037B3" w:rsidRPr="004037B3">
              <w:t>False</w:t>
            </w:r>
          </w:p>
          <w:p w14:paraId="0AEA3C6F" w14:textId="1FF617FB" w:rsidR="002B2970" w:rsidRPr="00264099" w:rsidRDefault="002B2970" w:rsidP="002B2970">
            <w:pPr>
              <w:pStyle w:val="TAL"/>
            </w:pPr>
            <w:r w:rsidRPr="00264099">
              <w:t xml:space="preserve">isUnique: </w:t>
            </w:r>
            <w:r w:rsidR="004037B3" w:rsidRPr="004037B3">
              <w:t>True</w:t>
            </w:r>
          </w:p>
          <w:p w14:paraId="571D2D90" w14:textId="77777777" w:rsidR="002B2970" w:rsidRPr="00133008" w:rsidRDefault="002B2970" w:rsidP="002B2970">
            <w:pPr>
              <w:pStyle w:val="TAL"/>
            </w:pPr>
            <w:r w:rsidRPr="00133008">
              <w:t>defaultValue: None</w:t>
            </w:r>
          </w:p>
          <w:p w14:paraId="1569D2D8" w14:textId="6786F19D" w:rsidR="002B2970" w:rsidRPr="00A6492A" w:rsidDel="0007434C" w:rsidRDefault="002B2970" w:rsidP="002B2970">
            <w:pPr>
              <w:pStyle w:val="TAL"/>
              <w:rPr>
                <w:del w:id="4906" w:author="28.541_CR1343R1_(Rel-19)_TEI16" w:date="2024-09-19T15:48:00Z"/>
              </w:rPr>
            </w:pPr>
            <w:del w:id="4907" w:author="28.541_CR1343R1_(Rel-19)_TEI16" w:date="2024-09-19T15:48:00Z">
              <w:r w:rsidRPr="00A6492A" w:rsidDel="0007434C">
                <w:delText>allowedValues: N/A</w:delText>
              </w:r>
            </w:del>
          </w:p>
          <w:p w14:paraId="5889445F" w14:textId="17CA60AB" w:rsidR="002B2970" w:rsidRDefault="002B2970" w:rsidP="002B2970">
            <w:pPr>
              <w:pStyle w:val="TAL"/>
            </w:pPr>
            <w:r w:rsidRPr="00123371">
              <w:t>isNullable: False</w:t>
            </w:r>
          </w:p>
        </w:tc>
      </w:tr>
      <w:tr w:rsidR="00F17312" w14:paraId="2FB57AC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340505" w14:textId="77777777" w:rsidR="00F17312" w:rsidRDefault="00F17312" w:rsidP="00F17312">
            <w:pPr>
              <w:pStyle w:val="TAL"/>
              <w:rPr>
                <w:rFonts w:ascii="Courier New" w:hAnsi="Courier New" w:cs="Courier New"/>
              </w:rPr>
            </w:pPr>
            <w:r>
              <w:rPr>
                <w:rFonts w:ascii="Courier New" w:hAnsi="Courier New" w:cs="Courier New"/>
              </w:rPr>
              <w:t xml:space="preserve">localAddress </w:t>
            </w:r>
          </w:p>
          <w:p w14:paraId="752450CC" w14:textId="77777777" w:rsidR="00F17312" w:rsidRDefault="00F17312" w:rsidP="00F17312">
            <w:pPr>
              <w:pStyle w:val="TAL"/>
              <w:rPr>
                <w:rFonts w:ascii="Courier New" w:hAnsi="Courier New" w:cs="Courier New"/>
              </w:rPr>
            </w:pPr>
          </w:p>
        </w:tc>
        <w:tc>
          <w:tcPr>
            <w:tcW w:w="4395" w:type="dxa"/>
            <w:tcBorders>
              <w:top w:val="single" w:sz="4" w:space="0" w:color="auto"/>
              <w:left w:val="single" w:sz="4" w:space="0" w:color="auto"/>
              <w:bottom w:val="single" w:sz="4" w:space="0" w:color="auto"/>
              <w:right w:val="single" w:sz="4" w:space="0" w:color="auto"/>
            </w:tcBorders>
          </w:tcPr>
          <w:p w14:paraId="05B1571A" w14:textId="77777777" w:rsidR="00F17312" w:rsidRDefault="00F17312" w:rsidP="00F17312">
            <w:pPr>
              <w:pStyle w:val="TAL"/>
            </w:pPr>
            <w:r>
              <w:t>This parameter specifies the localAddress including IP address and VLAN ID used for initialization of the underlying transport.</w:t>
            </w:r>
          </w:p>
          <w:p w14:paraId="7F674274" w14:textId="77777777" w:rsidR="00F17312" w:rsidRDefault="00F17312" w:rsidP="00F17312">
            <w:pPr>
              <w:pStyle w:val="TAL"/>
            </w:pPr>
            <w:r>
              <w:br/>
              <w:t>First string is IP address, IP address can be an IPv4 address (See RFC 791 [37]) or an IPv6 address (See RFC 2373 [38]).</w:t>
            </w:r>
          </w:p>
          <w:p w14:paraId="0D3CA83C" w14:textId="376D5D51" w:rsidR="00F17312" w:rsidRDefault="00F17312" w:rsidP="00F17312">
            <w:pPr>
              <w:pStyle w:val="TAL"/>
            </w:pPr>
            <w:r>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79A1CBF5" w14:textId="77777777" w:rsidR="00F17312" w:rsidRDefault="00F17312" w:rsidP="00F17312">
            <w:pPr>
              <w:pStyle w:val="TAL"/>
            </w:pPr>
            <w:r>
              <w:t>type: String</w:t>
            </w:r>
          </w:p>
          <w:p w14:paraId="4F1A668C" w14:textId="77777777" w:rsidR="00F17312" w:rsidRDefault="00F17312" w:rsidP="00F17312">
            <w:pPr>
              <w:pStyle w:val="TAL"/>
            </w:pPr>
            <w:r>
              <w:t>multiplicity: 2</w:t>
            </w:r>
          </w:p>
          <w:p w14:paraId="42DCDC1B" w14:textId="77777777" w:rsidR="00F17312" w:rsidRDefault="00F17312" w:rsidP="00F17312">
            <w:pPr>
              <w:pStyle w:val="TAL"/>
            </w:pPr>
            <w:r>
              <w:t>isOrdered: True</w:t>
            </w:r>
          </w:p>
          <w:p w14:paraId="2DF4CA15" w14:textId="2CE91149" w:rsidR="00F17312" w:rsidRDefault="00F17312" w:rsidP="00F17312">
            <w:pPr>
              <w:pStyle w:val="TAL"/>
            </w:pPr>
            <w:r>
              <w:t xml:space="preserve">isUnique: </w:t>
            </w:r>
            <w:r w:rsidR="0099777E" w:rsidRPr="0099777E">
              <w:t>True</w:t>
            </w:r>
          </w:p>
          <w:p w14:paraId="22F94C0A" w14:textId="77777777" w:rsidR="00F17312" w:rsidRDefault="00F17312" w:rsidP="00F17312">
            <w:pPr>
              <w:pStyle w:val="TAL"/>
            </w:pPr>
            <w:r>
              <w:t>defaultValue: None</w:t>
            </w:r>
          </w:p>
          <w:p w14:paraId="50E6EF41" w14:textId="77777777" w:rsidR="00F17312" w:rsidRDefault="00F17312" w:rsidP="00F17312">
            <w:pPr>
              <w:pStyle w:val="TAL"/>
            </w:pPr>
            <w:r>
              <w:t>isNullable: False</w:t>
            </w:r>
          </w:p>
          <w:p w14:paraId="6B0EBEAA" w14:textId="77777777" w:rsidR="00F17312" w:rsidRDefault="00F17312" w:rsidP="00F17312">
            <w:pPr>
              <w:pStyle w:val="TAL"/>
            </w:pPr>
          </w:p>
        </w:tc>
      </w:tr>
      <w:tr w:rsidR="00F17312" w14:paraId="0A0D96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2091DB" w14:textId="46617C0B" w:rsidR="00F17312" w:rsidRDefault="00F17312" w:rsidP="00F17312">
            <w:pPr>
              <w:pStyle w:val="TAL"/>
              <w:rPr>
                <w:rFonts w:ascii="Courier New" w:hAnsi="Courier New" w:cs="Courier New"/>
              </w:rPr>
            </w:pPr>
            <w:r>
              <w:rPr>
                <w:rFonts w:ascii="Courier New" w:hAnsi="Courier New" w:cs="Courier New"/>
              </w:rPr>
              <w:t>remoteAddress</w:t>
            </w:r>
          </w:p>
        </w:tc>
        <w:tc>
          <w:tcPr>
            <w:tcW w:w="4395" w:type="dxa"/>
            <w:tcBorders>
              <w:top w:val="single" w:sz="4" w:space="0" w:color="auto"/>
              <w:left w:val="single" w:sz="4" w:space="0" w:color="auto"/>
              <w:bottom w:val="single" w:sz="4" w:space="0" w:color="auto"/>
              <w:right w:val="single" w:sz="4" w:space="0" w:color="auto"/>
            </w:tcBorders>
          </w:tcPr>
          <w:p w14:paraId="24E09115" w14:textId="77777777" w:rsidR="00F17312" w:rsidRDefault="00F17312" w:rsidP="00F17312">
            <w:pPr>
              <w:pStyle w:val="TAL"/>
            </w:pPr>
            <w:r>
              <w:t>Remote address including IP address used for initialization of the underlying transport.</w:t>
            </w:r>
          </w:p>
          <w:p w14:paraId="778860C9" w14:textId="562A995C" w:rsidR="00F17312" w:rsidRDefault="00F17312" w:rsidP="00F17312">
            <w:pPr>
              <w:pStyle w:val="TAL"/>
            </w:pPr>
            <w:r>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14:paraId="3B4A4A3F" w14:textId="77777777" w:rsidR="00F17312" w:rsidRDefault="00F17312" w:rsidP="00F17312">
            <w:pPr>
              <w:pStyle w:val="TAL"/>
            </w:pPr>
            <w:r>
              <w:t>type: String</w:t>
            </w:r>
          </w:p>
          <w:p w14:paraId="2C0F14FA" w14:textId="77777777" w:rsidR="00F17312" w:rsidRDefault="00F17312" w:rsidP="00F17312">
            <w:pPr>
              <w:pStyle w:val="TAL"/>
            </w:pPr>
            <w:r>
              <w:t>multiplicity: 1</w:t>
            </w:r>
          </w:p>
          <w:p w14:paraId="59A4763D" w14:textId="77777777" w:rsidR="00F17312" w:rsidRDefault="00F17312" w:rsidP="00F17312">
            <w:pPr>
              <w:pStyle w:val="TAL"/>
            </w:pPr>
            <w:r>
              <w:t>isOrdered: N/A</w:t>
            </w:r>
          </w:p>
          <w:p w14:paraId="1558DD93" w14:textId="77777777" w:rsidR="00F17312" w:rsidRDefault="00F17312" w:rsidP="00F17312">
            <w:pPr>
              <w:pStyle w:val="TAL"/>
            </w:pPr>
            <w:r>
              <w:t>isUnique: N/A</w:t>
            </w:r>
          </w:p>
          <w:p w14:paraId="0D391AF6" w14:textId="77777777" w:rsidR="00F17312" w:rsidRDefault="00F17312" w:rsidP="00F17312">
            <w:pPr>
              <w:pStyle w:val="TAL"/>
            </w:pPr>
            <w:r>
              <w:t>defaultValue: None</w:t>
            </w:r>
          </w:p>
          <w:p w14:paraId="62CBF893" w14:textId="77777777" w:rsidR="00F17312" w:rsidRDefault="00F17312" w:rsidP="00F17312">
            <w:pPr>
              <w:pStyle w:val="TAL"/>
            </w:pPr>
            <w:r>
              <w:t>isNullable: False</w:t>
            </w:r>
          </w:p>
          <w:p w14:paraId="45F6043E" w14:textId="77777777" w:rsidR="00F17312" w:rsidRDefault="00F17312" w:rsidP="00F17312">
            <w:pPr>
              <w:pStyle w:val="TAL"/>
            </w:pPr>
          </w:p>
        </w:tc>
      </w:tr>
      <w:tr w:rsidR="00F17312" w14:paraId="422986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F4477D" w14:textId="4B7D7EBE" w:rsidR="00F17312" w:rsidRDefault="00F17312" w:rsidP="00F17312">
            <w:pPr>
              <w:pStyle w:val="TAL"/>
              <w:keepNext w:val="0"/>
              <w:rPr>
                <w:rFonts w:ascii="Courier New" w:hAnsi="Courier New" w:cs="Courier New"/>
              </w:rPr>
            </w:pPr>
            <w:r>
              <w:rPr>
                <w:rFonts w:ascii="Courier New" w:hAnsi="Courier New" w:cs="Courier New"/>
              </w:rPr>
              <w:lastRenderedPageBreak/>
              <w:t>n</w:t>
            </w:r>
            <w:ins w:id="4908" w:author="28.541_CR1300_(Rel-19)_TEI16" w:date="2024-09-19T14:49:00Z">
              <w:r w:rsidR="0073172B">
                <w:rPr>
                  <w:rFonts w:ascii="Courier New" w:hAnsi="Courier New" w:cs="Courier New"/>
                </w:rPr>
                <w:t>F</w:t>
              </w:r>
            </w:ins>
            <w:del w:id="4909" w:author="28.541_CR1300_(Rel-19)_TEI16" w:date="2024-09-19T14:49:00Z">
              <w:r w:rsidDel="0073172B">
                <w:rPr>
                  <w:rFonts w:ascii="Courier New" w:hAnsi="Courier New" w:cs="Courier New"/>
                </w:rPr>
                <w:delText>f</w:delText>
              </w:r>
            </w:del>
            <w:r>
              <w:rPr>
                <w:rFonts w:ascii="Courier New" w:hAnsi="Courier New" w:cs="Courier New"/>
              </w:rPr>
              <w:t>ProfileList</w:t>
            </w:r>
          </w:p>
        </w:tc>
        <w:tc>
          <w:tcPr>
            <w:tcW w:w="4395" w:type="dxa"/>
            <w:tcBorders>
              <w:top w:val="single" w:sz="4" w:space="0" w:color="auto"/>
              <w:left w:val="single" w:sz="4" w:space="0" w:color="auto"/>
              <w:bottom w:val="single" w:sz="4" w:space="0" w:color="auto"/>
              <w:right w:val="single" w:sz="4" w:space="0" w:color="auto"/>
            </w:tcBorders>
          </w:tcPr>
          <w:p w14:paraId="2D032956" w14:textId="77777777" w:rsidR="0073172B" w:rsidRDefault="00F17312" w:rsidP="0073172B">
            <w:pPr>
              <w:pStyle w:val="TAL"/>
              <w:keepNext w:val="0"/>
              <w:rPr>
                <w:ins w:id="4910" w:author="28.541_CR1300_(Rel-19)_TEI16" w:date="2024-09-19T14:49:00Z"/>
              </w:rPr>
            </w:pPr>
            <w:r>
              <w:t>It is a set of NFProfile(s) to be registered in the NRF instance. NFProfile is defined in 3GPP TS 29.510 [23].</w:t>
            </w:r>
          </w:p>
          <w:p w14:paraId="6D559A5C" w14:textId="77777777" w:rsidR="0073172B" w:rsidRDefault="0073172B" w:rsidP="0073172B">
            <w:pPr>
              <w:pStyle w:val="TAL"/>
              <w:keepNext w:val="0"/>
              <w:rPr>
                <w:ins w:id="4911" w:author="28.541_CR1300_(Rel-19)_TEI16" w:date="2024-09-19T14:49:00Z"/>
                <w:lang w:eastAsia="zh-CN"/>
              </w:rPr>
            </w:pPr>
          </w:p>
          <w:p w14:paraId="080FBEA0" w14:textId="77777777" w:rsidR="0073172B" w:rsidRDefault="0073172B" w:rsidP="0073172B">
            <w:pPr>
              <w:pStyle w:val="TAL"/>
              <w:keepNext w:val="0"/>
              <w:rPr>
                <w:ins w:id="4912" w:author="28.541_CR1300_(Rel-19)_TEI16" w:date="2024-09-19T14:49:00Z"/>
                <w:lang w:eastAsia="zh-CN"/>
              </w:rPr>
            </w:pPr>
          </w:p>
          <w:p w14:paraId="5F10B5B2" w14:textId="77777777" w:rsidR="0073172B" w:rsidRDefault="0073172B" w:rsidP="0073172B">
            <w:pPr>
              <w:pStyle w:val="TAL"/>
              <w:keepNext w:val="0"/>
              <w:rPr>
                <w:ins w:id="4913" w:author="28.541_CR1300_(Rel-19)_TEI16" w:date="2024-09-19T14:49:00Z"/>
                <w:lang w:eastAsia="zh-CN"/>
              </w:rPr>
            </w:pPr>
          </w:p>
          <w:p w14:paraId="1F176900" w14:textId="77777777" w:rsidR="0073172B" w:rsidRDefault="0073172B" w:rsidP="0073172B">
            <w:pPr>
              <w:pStyle w:val="TAL"/>
              <w:keepNext w:val="0"/>
              <w:rPr>
                <w:ins w:id="4914" w:author="28.541_CR1300_(Rel-19)_TEI16" w:date="2024-09-19T14:49:00Z"/>
              </w:rPr>
            </w:pPr>
            <w:ins w:id="4915" w:author="28.541_CR1300_(Rel-19)_TEI16" w:date="2024-09-19T14:49:00Z">
              <w:r>
                <w:t>allowedValues: N/A</w:t>
              </w:r>
            </w:ins>
          </w:p>
          <w:p w14:paraId="2E6768CB" w14:textId="6023D7BA"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330AFBD5" w14:textId="535E1B28" w:rsidR="00F17312" w:rsidRDefault="00F17312" w:rsidP="00F17312">
            <w:pPr>
              <w:pStyle w:val="TAL"/>
              <w:keepNext w:val="0"/>
            </w:pPr>
            <w:r>
              <w:t xml:space="preserve">type: </w:t>
            </w:r>
            <w:ins w:id="4916" w:author="28.541_CR1300_(Rel-19)_TEI16" w:date="2024-09-19T14:50:00Z">
              <w:r w:rsidR="0073172B" w:rsidRPr="00C05304">
                <w:rPr>
                  <w:rFonts w:ascii="Courier New" w:hAnsi="Courier New" w:cs="Courier New" w:hint="eastAsia"/>
                </w:rPr>
                <w:t>NFProfile</w:t>
              </w:r>
            </w:ins>
            <w:del w:id="4917" w:author="28.541_CR1300_(Rel-19)_TEI16" w:date="2024-09-19T14:50:00Z">
              <w:r w:rsidDel="0073172B">
                <w:delText>&lt;&lt;dataType&gt;&gt;</w:delText>
              </w:r>
            </w:del>
          </w:p>
          <w:p w14:paraId="476BF830" w14:textId="77777777" w:rsidR="00F17312" w:rsidRDefault="00F17312" w:rsidP="00F17312">
            <w:pPr>
              <w:pStyle w:val="TAL"/>
              <w:keepNext w:val="0"/>
            </w:pPr>
            <w:r>
              <w:t>multiplicity: *</w:t>
            </w:r>
          </w:p>
          <w:p w14:paraId="141D332A" w14:textId="3F02CB64" w:rsidR="00F17312" w:rsidRDefault="00F17312" w:rsidP="00F17312">
            <w:pPr>
              <w:pStyle w:val="TAL"/>
              <w:keepNext w:val="0"/>
            </w:pPr>
            <w:r>
              <w:t xml:space="preserve">isOrdered: </w:t>
            </w:r>
            <w:r w:rsidR="004037B3" w:rsidRPr="004037B3">
              <w:t>False</w:t>
            </w:r>
          </w:p>
          <w:p w14:paraId="3F40910C" w14:textId="69419D4B" w:rsidR="00F17312" w:rsidRDefault="00F17312" w:rsidP="00F17312">
            <w:pPr>
              <w:pStyle w:val="TAL"/>
              <w:keepNext w:val="0"/>
            </w:pPr>
            <w:r>
              <w:t xml:space="preserve">isUnique: </w:t>
            </w:r>
            <w:r w:rsidR="004037B3" w:rsidRPr="004037B3">
              <w:t>True</w:t>
            </w:r>
          </w:p>
          <w:p w14:paraId="2B095B71" w14:textId="77777777" w:rsidR="00F17312" w:rsidRDefault="00F17312" w:rsidP="00F17312">
            <w:pPr>
              <w:pStyle w:val="TAL"/>
              <w:keepNext w:val="0"/>
            </w:pPr>
            <w:r>
              <w:t>defaultValue: None</w:t>
            </w:r>
          </w:p>
          <w:p w14:paraId="2105CEFA" w14:textId="5A1EF692" w:rsidR="00F17312" w:rsidDel="0073172B" w:rsidRDefault="00F17312" w:rsidP="00F17312">
            <w:pPr>
              <w:pStyle w:val="TAL"/>
              <w:keepNext w:val="0"/>
              <w:rPr>
                <w:del w:id="4918" w:author="28.541_CR1300_(Rel-19)_TEI16" w:date="2024-09-19T14:50:00Z"/>
              </w:rPr>
            </w:pPr>
            <w:del w:id="4919" w:author="28.541_CR1300_(Rel-19)_TEI16" w:date="2024-09-19T14:50:00Z">
              <w:r w:rsidDel="0073172B">
                <w:delText>allowedValues: N/A</w:delText>
              </w:r>
            </w:del>
          </w:p>
          <w:p w14:paraId="502BFA2E" w14:textId="76E206E3" w:rsidR="00F17312" w:rsidRDefault="00F17312" w:rsidP="00F17312">
            <w:pPr>
              <w:pStyle w:val="TAL"/>
              <w:keepNext w:val="0"/>
            </w:pPr>
            <w:r>
              <w:t>isNullable: False</w:t>
            </w:r>
          </w:p>
        </w:tc>
      </w:tr>
      <w:tr w:rsidR="00F17312" w14:paraId="08C19EB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4BFD00" w14:textId="06F192E5" w:rsidR="00F17312" w:rsidRDefault="00F17312" w:rsidP="00F17312">
            <w:pPr>
              <w:pStyle w:val="TAL"/>
              <w:keepNext w:val="0"/>
              <w:rPr>
                <w:rFonts w:ascii="Courier New" w:hAnsi="Courier New" w:cs="Courier New"/>
              </w:rPr>
            </w:pPr>
            <w:r>
              <w:rPr>
                <w:rFonts w:ascii="Courier New" w:hAnsi="Courier New" w:cs="Courier New"/>
              </w:rPr>
              <w:t>cNSIIdList</w:t>
            </w:r>
          </w:p>
        </w:tc>
        <w:tc>
          <w:tcPr>
            <w:tcW w:w="4395" w:type="dxa"/>
            <w:tcBorders>
              <w:top w:val="single" w:sz="4" w:space="0" w:color="auto"/>
              <w:left w:val="single" w:sz="4" w:space="0" w:color="auto"/>
              <w:bottom w:val="single" w:sz="4" w:space="0" w:color="auto"/>
              <w:right w:val="single" w:sz="4" w:space="0" w:color="auto"/>
            </w:tcBorders>
          </w:tcPr>
          <w:p w14:paraId="4E35AB89" w14:textId="12BEB7F3" w:rsidR="00F17312" w:rsidRDefault="00F17312" w:rsidP="00F17312">
            <w:pPr>
              <w:pStyle w:val="TAL"/>
              <w:keepNext w:val="0"/>
            </w:pPr>
            <w:r>
              <w:t>It is a set of NSI ID. NSI ID is an identifier for identifying the Core Network part of a Network Slice instance when multiple Network Slice instances of the same Network Slice are deployed, and there is a need to differentiate between them in the 5GC</w:t>
            </w:r>
            <w:r w:rsidR="00595B19" w:rsidRPr="00595B19">
              <w:t>.</w:t>
            </w:r>
            <w:r>
              <w:t xml:space="preserve"> </w:t>
            </w:r>
            <w:r w:rsidR="00595B19" w:rsidRPr="00595B19">
              <w:t>S</w:t>
            </w:r>
            <w:r>
              <w:t xml:space="preserve">ee </w:t>
            </w:r>
            <w:r w:rsidR="00595B19" w:rsidRPr="00595B19">
              <w:t xml:space="preserve">NSI ID definition in </w:t>
            </w:r>
            <w:r>
              <w:t xml:space="preserve">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2DAAC5ED" w14:textId="77777777" w:rsidR="00F17312" w:rsidRDefault="00F17312" w:rsidP="00F17312">
            <w:pPr>
              <w:pStyle w:val="TAL"/>
              <w:keepNext w:val="0"/>
            </w:pPr>
            <w:r>
              <w:t>type: String</w:t>
            </w:r>
          </w:p>
          <w:p w14:paraId="0B77EFB1" w14:textId="77777777" w:rsidR="00F17312" w:rsidRDefault="00F17312" w:rsidP="00F17312">
            <w:pPr>
              <w:pStyle w:val="TAL"/>
              <w:keepNext w:val="0"/>
            </w:pPr>
            <w:r>
              <w:t>multiplicity: *</w:t>
            </w:r>
          </w:p>
          <w:p w14:paraId="1332FD92" w14:textId="153C463A" w:rsidR="00F17312" w:rsidRDefault="00F17312" w:rsidP="00F17312">
            <w:pPr>
              <w:pStyle w:val="TAL"/>
              <w:keepNext w:val="0"/>
            </w:pPr>
            <w:r>
              <w:t xml:space="preserve">isOrdered: </w:t>
            </w:r>
            <w:r w:rsidR="004037B3" w:rsidRPr="004037B3">
              <w:t>False</w:t>
            </w:r>
          </w:p>
          <w:p w14:paraId="26367A38" w14:textId="445EDBD6" w:rsidR="00F17312" w:rsidRDefault="00F17312" w:rsidP="00F17312">
            <w:pPr>
              <w:pStyle w:val="TAL"/>
              <w:keepNext w:val="0"/>
            </w:pPr>
            <w:r>
              <w:t xml:space="preserve">isUnique: </w:t>
            </w:r>
            <w:r w:rsidR="004037B3" w:rsidRPr="004037B3">
              <w:t>True</w:t>
            </w:r>
          </w:p>
          <w:p w14:paraId="12FB8852" w14:textId="77777777" w:rsidR="00F17312" w:rsidRDefault="00F17312" w:rsidP="00F17312">
            <w:pPr>
              <w:pStyle w:val="TAL"/>
              <w:keepNext w:val="0"/>
            </w:pPr>
            <w:r>
              <w:t>defaultValue: None</w:t>
            </w:r>
          </w:p>
          <w:p w14:paraId="56A95A53" w14:textId="47E6A41F" w:rsidR="00F17312" w:rsidDel="0007434C" w:rsidRDefault="00F17312" w:rsidP="00F17312">
            <w:pPr>
              <w:pStyle w:val="TAL"/>
              <w:keepNext w:val="0"/>
              <w:rPr>
                <w:del w:id="4920" w:author="28.541_CR1343R1_(Rel-19)_TEI16" w:date="2024-09-19T15:48:00Z"/>
              </w:rPr>
            </w:pPr>
            <w:del w:id="4921" w:author="28.541_CR1343R1_(Rel-19)_TEI16" w:date="2024-09-19T15:48:00Z">
              <w:r w:rsidDel="0007434C">
                <w:delText>allowedValues: N/A</w:delText>
              </w:r>
            </w:del>
          </w:p>
          <w:p w14:paraId="7C028BFF" w14:textId="39FB0642" w:rsidR="00F17312" w:rsidRDefault="00F17312" w:rsidP="00F17312">
            <w:pPr>
              <w:pStyle w:val="TAL"/>
              <w:keepNext w:val="0"/>
            </w:pPr>
            <w:r>
              <w:t>isNullable: False</w:t>
            </w:r>
          </w:p>
        </w:tc>
      </w:tr>
      <w:tr w:rsidR="00681C14" w14:paraId="205659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9CDF7B" w14:textId="0135B529" w:rsidR="00681C14" w:rsidRDefault="00681C14" w:rsidP="00681C14">
            <w:pPr>
              <w:pStyle w:val="TAL"/>
              <w:keepNext w:val="0"/>
              <w:rPr>
                <w:rFonts w:ascii="Courier New" w:hAnsi="Courier New" w:cs="Courier New"/>
              </w:rPr>
            </w:pPr>
            <w:r>
              <w:rPr>
                <w:rFonts w:cs="Arial"/>
                <w:szCs w:val="18"/>
                <w:lang w:val="fr-FR"/>
              </w:rPr>
              <w:t>energySavingControl</w:t>
            </w:r>
          </w:p>
        </w:tc>
        <w:tc>
          <w:tcPr>
            <w:tcW w:w="4395" w:type="dxa"/>
            <w:tcBorders>
              <w:top w:val="single" w:sz="4" w:space="0" w:color="auto"/>
              <w:left w:val="single" w:sz="4" w:space="0" w:color="auto"/>
              <w:bottom w:val="single" w:sz="4" w:space="0" w:color="auto"/>
              <w:right w:val="single" w:sz="4" w:space="0" w:color="auto"/>
            </w:tcBorders>
          </w:tcPr>
          <w:p w14:paraId="04739687" w14:textId="77777777" w:rsidR="00681C14" w:rsidRPr="00FD6870" w:rsidRDefault="00681C14" w:rsidP="00681C14">
            <w:pPr>
              <w:pStyle w:val="TAL"/>
              <w:rPr>
                <w:lang w:eastAsia="zh-CN"/>
              </w:rPr>
            </w:pPr>
            <w:r w:rsidRPr="00FD6870">
              <w:t xml:space="preserve">This attribute allows management system to initiate energy saving activation or deactivation for the edge </w:t>
            </w:r>
            <w:r w:rsidRPr="00FD6870">
              <w:rPr>
                <w:lang w:eastAsia="zh-CN"/>
              </w:rPr>
              <w:t>UPF</w:t>
            </w:r>
            <w:r w:rsidRPr="00FD6870">
              <w:t>.</w:t>
            </w:r>
          </w:p>
          <w:p w14:paraId="61626819" w14:textId="77777777" w:rsidR="00681C14" w:rsidRPr="00FD6870" w:rsidRDefault="00681C14" w:rsidP="00681C14">
            <w:pPr>
              <w:pStyle w:val="TAL"/>
              <w:rPr>
                <w:lang w:eastAsia="zh-CN"/>
              </w:rPr>
            </w:pPr>
          </w:p>
          <w:p w14:paraId="6C36417B" w14:textId="17406F1E" w:rsidR="00681C14" w:rsidRDefault="00681C14" w:rsidP="00681C14">
            <w:pPr>
              <w:pStyle w:val="TAL"/>
              <w:keepNext w:val="0"/>
            </w:pPr>
            <w:r w:rsidRPr="00FD6870">
              <w:rPr>
                <w:lang w:eastAsia="zh-CN"/>
              </w:rPr>
              <w:t>allowedValues:</w:t>
            </w:r>
            <w:r w:rsidRPr="00FD6870">
              <w:t xml:space="preserve"> </w:t>
            </w:r>
            <w:r w:rsidRPr="00FD6870">
              <w:br/>
            </w:r>
            <w:r w:rsidRPr="00FD6870">
              <w:rPr>
                <w:lang w:eastAsia="zh-CN"/>
              </w:rPr>
              <w:t>TO_BE_ENERGYSAVING,</w:t>
            </w:r>
            <w:r w:rsidRPr="00FD6870">
              <w:rPr>
                <w:lang w:eastAsia="zh-CN"/>
              </w:rPr>
              <w:br/>
              <w:t>TO_BE_NOT_ENERGYSAVING.</w:t>
            </w:r>
          </w:p>
        </w:tc>
        <w:tc>
          <w:tcPr>
            <w:tcW w:w="1897" w:type="dxa"/>
            <w:tcBorders>
              <w:top w:val="single" w:sz="4" w:space="0" w:color="auto"/>
              <w:left w:val="single" w:sz="4" w:space="0" w:color="auto"/>
              <w:bottom w:val="single" w:sz="4" w:space="0" w:color="auto"/>
              <w:right w:val="single" w:sz="4" w:space="0" w:color="auto"/>
            </w:tcBorders>
          </w:tcPr>
          <w:p w14:paraId="1DF398EF" w14:textId="77777777" w:rsidR="00681C14" w:rsidRPr="00FD6870" w:rsidRDefault="00681C14" w:rsidP="00681C14">
            <w:pPr>
              <w:pStyle w:val="TAL"/>
            </w:pPr>
            <w:r w:rsidRPr="00FD6870">
              <w:t>type: ENUM</w:t>
            </w:r>
          </w:p>
          <w:p w14:paraId="253EC3CB" w14:textId="77777777" w:rsidR="00681C14" w:rsidRPr="00FD6870" w:rsidRDefault="00681C14" w:rsidP="00681C14">
            <w:pPr>
              <w:pStyle w:val="TAL"/>
            </w:pPr>
            <w:r w:rsidRPr="00FD6870">
              <w:t>multiplicity: 1</w:t>
            </w:r>
          </w:p>
          <w:p w14:paraId="73EA1AB6" w14:textId="77777777" w:rsidR="00681C14" w:rsidRPr="00FD6870" w:rsidRDefault="00681C14" w:rsidP="00681C14">
            <w:pPr>
              <w:pStyle w:val="TAL"/>
            </w:pPr>
            <w:r w:rsidRPr="00FD6870">
              <w:t>isOrdered: N/A</w:t>
            </w:r>
          </w:p>
          <w:p w14:paraId="770F9B65" w14:textId="77777777" w:rsidR="00681C14" w:rsidRDefault="00681C14" w:rsidP="00681C14">
            <w:pPr>
              <w:pStyle w:val="TAL"/>
              <w:rPr>
                <w:lang w:val="fr-FR"/>
              </w:rPr>
            </w:pPr>
            <w:r>
              <w:rPr>
                <w:lang w:val="fr-FR"/>
              </w:rPr>
              <w:t>isUnique: N/A</w:t>
            </w:r>
          </w:p>
          <w:p w14:paraId="2CC96575" w14:textId="77777777" w:rsidR="00681C14" w:rsidRDefault="00681C14" w:rsidP="00681C14">
            <w:pPr>
              <w:pStyle w:val="TAL"/>
              <w:rPr>
                <w:lang w:val="fr-FR"/>
              </w:rPr>
            </w:pPr>
            <w:r>
              <w:rPr>
                <w:lang w:val="fr-FR"/>
              </w:rPr>
              <w:t>defaultValue: None</w:t>
            </w:r>
          </w:p>
          <w:p w14:paraId="787AF6AE" w14:textId="45460568" w:rsidR="00681C14" w:rsidRDefault="00681C14" w:rsidP="00681C14">
            <w:pPr>
              <w:pStyle w:val="TAL"/>
              <w:keepNext w:val="0"/>
            </w:pPr>
            <w:r>
              <w:rPr>
                <w:lang w:val="fr-FR"/>
              </w:rPr>
              <w:t>isNullable: True</w:t>
            </w:r>
          </w:p>
        </w:tc>
      </w:tr>
      <w:tr w:rsidR="00681C14" w14:paraId="6994281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D4F2ED" w14:textId="2A4A40B2" w:rsidR="00681C14" w:rsidRDefault="00681C14" w:rsidP="00681C14">
            <w:pPr>
              <w:pStyle w:val="TAL"/>
              <w:keepNext w:val="0"/>
              <w:rPr>
                <w:rFonts w:ascii="Courier New" w:hAnsi="Courier New" w:cs="Courier New"/>
              </w:rPr>
            </w:pPr>
            <w:r>
              <w:rPr>
                <w:rFonts w:cs="Arial"/>
                <w:szCs w:val="18"/>
                <w:lang w:val="fr-FR"/>
              </w:rPr>
              <w:t>energySavingState</w:t>
            </w:r>
          </w:p>
        </w:tc>
        <w:tc>
          <w:tcPr>
            <w:tcW w:w="4395" w:type="dxa"/>
            <w:tcBorders>
              <w:top w:val="single" w:sz="4" w:space="0" w:color="auto"/>
              <w:left w:val="single" w:sz="4" w:space="0" w:color="auto"/>
              <w:bottom w:val="single" w:sz="4" w:space="0" w:color="auto"/>
              <w:right w:val="single" w:sz="4" w:space="0" w:color="auto"/>
            </w:tcBorders>
          </w:tcPr>
          <w:p w14:paraId="7DA0C54D" w14:textId="77777777" w:rsidR="00681C14" w:rsidRPr="00FD6870" w:rsidRDefault="00681C14" w:rsidP="00681C14">
            <w:pPr>
              <w:pStyle w:val="TAL"/>
            </w:pPr>
            <w:r w:rsidRPr="00FD6870">
              <w:t>This attribute specifies the status regarding the energy saving in the edge UPF.</w:t>
            </w:r>
          </w:p>
          <w:p w14:paraId="1BBE169B" w14:textId="77777777" w:rsidR="00681C14" w:rsidRPr="00FD6870" w:rsidRDefault="00681C14" w:rsidP="00681C14">
            <w:pPr>
              <w:pStyle w:val="TAL"/>
            </w:pPr>
          </w:p>
          <w:p w14:paraId="6676070E" w14:textId="77777777" w:rsidR="00681C14" w:rsidRPr="00FD6870" w:rsidRDefault="00681C14" w:rsidP="00681C14">
            <w:pPr>
              <w:pStyle w:val="TAL"/>
            </w:pPr>
            <w:r w:rsidRPr="00FD6870">
              <w:t xml:space="preserve">If the value of </w:t>
            </w:r>
            <w:r w:rsidRPr="00FD6870">
              <w:rPr>
                <w:rFonts w:ascii="Courier New" w:hAnsi="Courier New" w:cs="Courier New"/>
              </w:rPr>
              <w:t>energySavingControl</w:t>
            </w:r>
            <w:r w:rsidRPr="00FD6870">
              <w:t xml:space="preserve"> is </w:t>
            </w:r>
            <w:r w:rsidRPr="00FD6870">
              <w:rPr>
                <w:rFonts w:ascii="Courier New" w:hAnsi="Courier New" w:cs="Courier New"/>
                <w:lang w:eastAsia="zh-CN"/>
              </w:rPr>
              <w:t>TO_BE_ENERGYSAVING</w:t>
            </w:r>
            <w:r w:rsidRPr="00FD6870">
              <w:t xml:space="preserve">, then it shall be tried to achieve the value </w:t>
            </w:r>
            <w:r w:rsidRPr="00FD6870">
              <w:rPr>
                <w:rFonts w:ascii="Courier New" w:hAnsi="Courier New" w:cs="Courier New"/>
              </w:rPr>
              <w:t xml:space="preserve">IS_ENERGYSAVING </w:t>
            </w:r>
            <w:r w:rsidRPr="00FD6870">
              <w:t xml:space="preserve">for the </w:t>
            </w:r>
            <w:r w:rsidRPr="00FD6870">
              <w:rPr>
                <w:rFonts w:ascii="Courier New" w:hAnsi="Courier New"/>
                <w:snapToGrid w:val="0"/>
              </w:rPr>
              <w:t>energySavingState</w:t>
            </w:r>
            <w:r w:rsidRPr="00FD6870">
              <w:t>.</w:t>
            </w:r>
            <w:r w:rsidRPr="00FD6870">
              <w:br/>
            </w:r>
          </w:p>
          <w:p w14:paraId="58F9A09E" w14:textId="77777777" w:rsidR="00681C14" w:rsidRPr="00FD6870" w:rsidRDefault="00681C14" w:rsidP="00681C14">
            <w:pPr>
              <w:pStyle w:val="TAL"/>
              <w:rPr>
                <w:lang w:eastAsia="zh-CN"/>
              </w:rPr>
            </w:pPr>
            <w:r w:rsidRPr="00FD6870">
              <w:t xml:space="preserve">If the value of </w:t>
            </w:r>
            <w:r w:rsidRPr="00FD6870">
              <w:rPr>
                <w:rFonts w:ascii="Courier New" w:hAnsi="Courier New" w:cs="Courier New"/>
              </w:rPr>
              <w:t>energySavingControl</w:t>
            </w:r>
            <w:r w:rsidRPr="00FD6870">
              <w:t xml:space="preserve"> is </w:t>
            </w:r>
            <w:r w:rsidRPr="00FD6870">
              <w:rPr>
                <w:rFonts w:ascii="Courier New" w:hAnsi="Courier New" w:cs="Courier New"/>
                <w:lang w:eastAsia="zh-CN"/>
              </w:rPr>
              <w:t>TO_BE_NOT_ENERGYSAVING</w:t>
            </w:r>
            <w:r w:rsidRPr="00FD6870">
              <w:t xml:space="preserve">, then it shall be tried to achieve the value </w:t>
            </w:r>
            <w:r w:rsidRPr="00FD6870">
              <w:rPr>
                <w:rFonts w:ascii="Courier New" w:hAnsi="Courier New" w:cs="Courier New"/>
              </w:rPr>
              <w:t>IS_NOT_ENERGYSAVING</w:t>
            </w:r>
            <w:r w:rsidRPr="00FD6870">
              <w:t xml:space="preserve"> for the </w:t>
            </w:r>
            <w:r w:rsidRPr="00FD6870">
              <w:rPr>
                <w:rFonts w:ascii="Courier New" w:hAnsi="Courier New"/>
                <w:snapToGrid w:val="0"/>
              </w:rPr>
              <w:t>energySavingState</w:t>
            </w:r>
            <w:r w:rsidRPr="00FD6870">
              <w:t xml:space="preserve">. </w:t>
            </w:r>
            <w:r w:rsidRPr="00FD6870">
              <w:br/>
            </w:r>
          </w:p>
          <w:p w14:paraId="467834E8" w14:textId="7B93A2E3" w:rsidR="00681C14" w:rsidRDefault="00681C14" w:rsidP="00681C14">
            <w:pPr>
              <w:pStyle w:val="TAL"/>
              <w:keepNext w:val="0"/>
            </w:pPr>
            <w:r w:rsidRPr="00FD6870">
              <w:rPr>
                <w:rFonts w:cs="Arial"/>
                <w:szCs w:val="18"/>
                <w:lang w:eastAsia="zh-CN"/>
              </w:rPr>
              <w:t>allowedValues:</w:t>
            </w:r>
            <w:r w:rsidRPr="00FD6870">
              <w:rPr>
                <w:rFonts w:cs="Arial"/>
                <w:szCs w:val="18"/>
              </w:rPr>
              <w:t xml:space="preserve"> </w:t>
            </w:r>
            <w:r w:rsidRPr="00FD6870">
              <w:rPr>
                <w:rFonts w:cs="Arial"/>
                <w:szCs w:val="18"/>
              </w:rPr>
              <w:br/>
            </w:r>
            <w:r w:rsidRPr="00FD6870">
              <w:rPr>
                <w:rFonts w:cs="Arial"/>
                <w:szCs w:val="18"/>
                <w:lang w:eastAsia="zh-CN"/>
              </w:rPr>
              <w:t>IS_NOT_ENERGYSAVING,</w:t>
            </w:r>
            <w:r w:rsidRPr="00FD6870">
              <w:rPr>
                <w:rFonts w:cs="Arial"/>
                <w:szCs w:val="18"/>
                <w:lang w:eastAsia="zh-CN"/>
              </w:rPr>
              <w:br/>
              <w:t>IS_ENERGYSAVING.</w:t>
            </w:r>
          </w:p>
        </w:tc>
        <w:tc>
          <w:tcPr>
            <w:tcW w:w="1897" w:type="dxa"/>
            <w:tcBorders>
              <w:top w:val="single" w:sz="4" w:space="0" w:color="auto"/>
              <w:left w:val="single" w:sz="4" w:space="0" w:color="auto"/>
              <w:bottom w:val="single" w:sz="4" w:space="0" w:color="auto"/>
              <w:right w:val="single" w:sz="4" w:space="0" w:color="auto"/>
            </w:tcBorders>
          </w:tcPr>
          <w:p w14:paraId="69DCE855" w14:textId="77777777" w:rsidR="00681C14" w:rsidRPr="00FD6870" w:rsidRDefault="00681C14" w:rsidP="00681C14">
            <w:pPr>
              <w:pStyle w:val="TAL"/>
            </w:pPr>
            <w:r w:rsidRPr="00FD6870">
              <w:t>type: ENUM</w:t>
            </w:r>
          </w:p>
          <w:p w14:paraId="5AC9E71C" w14:textId="77777777" w:rsidR="00681C14" w:rsidRPr="00FD6870" w:rsidRDefault="00681C14" w:rsidP="00681C14">
            <w:pPr>
              <w:pStyle w:val="TAL"/>
            </w:pPr>
            <w:r w:rsidRPr="00FD6870">
              <w:t>multiplicity: 1</w:t>
            </w:r>
          </w:p>
          <w:p w14:paraId="0EB3FC09" w14:textId="77777777" w:rsidR="00681C14" w:rsidRPr="00FD6870" w:rsidRDefault="00681C14" w:rsidP="00681C14">
            <w:pPr>
              <w:pStyle w:val="TAL"/>
            </w:pPr>
            <w:r w:rsidRPr="00FD6870">
              <w:t>isOrdered: N/A</w:t>
            </w:r>
          </w:p>
          <w:p w14:paraId="29D89719" w14:textId="77777777" w:rsidR="00681C14" w:rsidRDefault="00681C14" w:rsidP="00681C14">
            <w:pPr>
              <w:pStyle w:val="TAL"/>
              <w:rPr>
                <w:lang w:val="fr-FR"/>
              </w:rPr>
            </w:pPr>
            <w:r>
              <w:rPr>
                <w:lang w:val="fr-FR"/>
              </w:rPr>
              <w:t>isUnique: N/A</w:t>
            </w:r>
          </w:p>
          <w:p w14:paraId="75296BE7" w14:textId="77777777" w:rsidR="00681C14" w:rsidRDefault="00681C14" w:rsidP="00681C14">
            <w:pPr>
              <w:pStyle w:val="TAL"/>
              <w:rPr>
                <w:lang w:val="fr-FR"/>
              </w:rPr>
            </w:pPr>
            <w:r>
              <w:rPr>
                <w:lang w:val="fr-FR"/>
              </w:rPr>
              <w:t>defaultValue: None</w:t>
            </w:r>
          </w:p>
          <w:p w14:paraId="0C9274B6" w14:textId="511D643E" w:rsidR="00681C14" w:rsidRDefault="00681C14" w:rsidP="00681C14">
            <w:pPr>
              <w:pStyle w:val="TAL"/>
              <w:keepNext w:val="0"/>
            </w:pPr>
            <w:r>
              <w:rPr>
                <w:lang w:val="fr-FR"/>
              </w:rPr>
              <w:t>isNullable: False</w:t>
            </w:r>
          </w:p>
        </w:tc>
      </w:tr>
      <w:tr w:rsidR="00F17312" w14:paraId="517C483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783C5C" w14:textId="27EBAFC4" w:rsidR="00F17312" w:rsidRDefault="00F17312" w:rsidP="00F17312">
            <w:pPr>
              <w:pStyle w:val="TAL"/>
              <w:keepNext w:val="0"/>
              <w:rPr>
                <w:rFonts w:ascii="Courier New" w:hAnsi="Courier New" w:cs="Courier New"/>
              </w:rPr>
            </w:pPr>
            <w:r>
              <w:rPr>
                <w:rFonts w:ascii="Courier New" w:hAnsi="Courier New" w:cs="Courier New"/>
                <w:lang w:eastAsia="zh-CN"/>
              </w:rPr>
              <w:t>sNSSAIList</w:t>
            </w:r>
          </w:p>
        </w:tc>
        <w:tc>
          <w:tcPr>
            <w:tcW w:w="4395" w:type="dxa"/>
            <w:tcBorders>
              <w:top w:val="single" w:sz="4" w:space="0" w:color="auto"/>
              <w:left w:val="single" w:sz="4" w:space="0" w:color="auto"/>
              <w:bottom w:val="single" w:sz="4" w:space="0" w:color="auto"/>
              <w:right w:val="single" w:sz="4" w:space="0" w:color="auto"/>
            </w:tcBorders>
          </w:tcPr>
          <w:p w14:paraId="3BB06944" w14:textId="17C2ABC0" w:rsidR="00F17312" w:rsidRDefault="00F17312" w:rsidP="00F17312">
            <w:pPr>
              <w:pStyle w:val="TAL"/>
              <w:keepNext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79C3395B" w14:textId="77777777" w:rsidR="00F17312" w:rsidRDefault="00F17312" w:rsidP="00F17312">
            <w:pPr>
              <w:pStyle w:val="TAL"/>
              <w:keepNext w:val="0"/>
            </w:pPr>
          </w:p>
        </w:tc>
      </w:tr>
      <w:tr w:rsidR="00064CBF" w14:paraId="17FC1FA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F04172" w14:textId="069B9283" w:rsidR="00064CBF" w:rsidRDefault="00064CBF" w:rsidP="00064CBF">
            <w:pPr>
              <w:pStyle w:val="TAL"/>
              <w:keepNext w:val="0"/>
              <w:rPr>
                <w:rFonts w:ascii="Courier New" w:hAnsi="Courier New" w:cs="Courier New"/>
                <w:lang w:eastAsia="zh-CN"/>
              </w:rPr>
            </w:pPr>
            <w:r>
              <w:rPr>
                <w:rFonts w:ascii="Courier New" w:hAnsi="Courier New" w:cs="Courier New"/>
                <w:lang w:eastAsia="zh-CN"/>
              </w:rPr>
              <w:t>pLMNInfo</w:t>
            </w:r>
            <w:r w:rsidRPr="00D53075">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000B84EA" w14:textId="19506058" w:rsidR="00064CBF" w:rsidRDefault="00064CBF" w:rsidP="00064CBF">
            <w:pPr>
              <w:pStyle w:val="TAL"/>
              <w:keepNext w:val="0"/>
            </w:pPr>
            <w:r w:rsidRPr="00B32DDD">
              <w:rPr>
                <w:rFonts w:cs="Arial"/>
                <w:iCs/>
                <w:szCs w:val="18"/>
                <w:lang w:eastAsia="en-GB"/>
              </w:rPr>
              <w:t xml:space="preserve">It defines </w:t>
            </w:r>
            <w:r>
              <w:rPr>
                <w:rFonts w:cs="Arial"/>
                <w:iCs/>
                <w:szCs w:val="18"/>
                <w:lang w:eastAsia="en-GB"/>
              </w:rPr>
              <w:t>the</w:t>
            </w:r>
            <w:r w:rsidRPr="00B32DDD">
              <w:rPr>
                <w:rFonts w:cs="Arial"/>
                <w:iCs/>
                <w:szCs w:val="18"/>
                <w:lang w:eastAsia="en-GB"/>
              </w:rPr>
              <w:t xml:space="preserve"> PLMN</w:t>
            </w:r>
            <w:r>
              <w:rPr>
                <w:rFonts w:cs="Arial"/>
                <w:iCs/>
                <w:szCs w:val="18"/>
                <w:lang w:eastAsia="en-GB"/>
              </w:rPr>
              <w:t>(s)</w:t>
            </w:r>
            <w:r w:rsidRPr="00B32DDD">
              <w:rPr>
                <w:rFonts w:cs="Arial"/>
                <w:iCs/>
                <w:szCs w:val="18"/>
                <w:lang w:eastAsia="en-GB"/>
              </w:rPr>
              <w:t xml:space="preserve"> </w:t>
            </w:r>
            <w:r>
              <w:rPr>
                <w:rFonts w:cs="Arial"/>
                <w:iCs/>
                <w:szCs w:val="18"/>
                <w:lang w:eastAsia="en-GB"/>
              </w:rPr>
              <w:t xml:space="preserve">of a Network Function. </w:t>
            </w:r>
          </w:p>
        </w:tc>
        <w:tc>
          <w:tcPr>
            <w:tcW w:w="1897" w:type="dxa"/>
            <w:tcBorders>
              <w:top w:val="single" w:sz="4" w:space="0" w:color="auto"/>
              <w:left w:val="single" w:sz="4" w:space="0" w:color="auto"/>
              <w:bottom w:val="single" w:sz="4" w:space="0" w:color="auto"/>
              <w:right w:val="single" w:sz="4" w:space="0" w:color="auto"/>
            </w:tcBorders>
          </w:tcPr>
          <w:p w14:paraId="3B8CBEA6" w14:textId="77777777" w:rsidR="00064CBF" w:rsidRDefault="00064CBF" w:rsidP="00064CBF">
            <w:pPr>
              <w:pStyle w:val="TAL"/>
              <w:rPr>
                <w:lang w:eastAsia="zh-CN"/>
              </w:rPr>
            </w:pPr>
            <w:r w:rsidRPr="002A1C02">
              <w:t>type:</w:t>
            </w:r>
            <w:r>
              <w:t xml:space="preserve"> PLMNInfo</w:t>
            </w:r>
          </w:p>
          <w:p w14:paraId="217AC65D" w14:textId="0448EBAC" w:rsidR="00064CBF" w:rsidRDefault="00064CBF" w:rsidP="00064CBF">
            <w:pPr>
              <w:pStyle w:val="TAL"/>
              <w:rPr>
                <w:lang w:eastAsia="zh-CN"/>
              </w:rPr>
            </w:pPr>
            <w:r>
              <w:t>multiplicity: 1..*</w:t>
            </w:r>
          </w:p>
          <w:p w14:paraId="7E18B260" w14:textId="06248680" w:rsidR="00064CBF" w:rsidRDefault="00064CBF" w:rsidP="00064CBF">
            <w:pPr>
              <w:pStyle w:val="TAL"/>
            </w:pPr>
            <w:r>
              <w:t xml:space="preserve">isOrdered: </w:t>
            </w:r>
            <w:r w:rsidR="004037B3" w:rsidRPr="004037B3">
              <w:t>False</w:t>
            </w:r>
          </w:p>
          <w:p w14:paraId="14800FDA" w14:textId="4248833D" w:rsidR="00064CBF" w:rsidRDefault="00064CBF" w:rsidP="00064CBF">
            <w:pPr>
              <w:pStyle w:val="TAL"/>
            </w:pPr>
            <w:r>
              <w:t xml:space="preserve">isUnique: </w:t>
            </w:r>
            <w:r w:rsidR="004037B3" w:rsidRPr="004037B3">
              <w:t>True</w:t>
            </w:r>
          </w:p>
          <w:p w14:paraId="0FECE528" w14:textId="77777777" w:rsidR="00064CBF" w:rsidRDefault="00064CBF" w:rsidP="00064CBF">
            <w:pPr>
              <w:pStyle w:val="TAL"/>
            </w:pPr>
            <w:r>
              <w:t>defaultValue: None</w:t>
            </w:r>
          </w:p>
          <w:p w14:paraId="0E1FE389" w14:textId="244D023B" w:rsidR="00064CBF" w:rsidDel="0007434C" w:rsidRDefault="00064CBF" w:rsidP="00064CBF">
            <w:pPr>
              <w:pStyle w:val="TAL"/>
              <w:rPr>
                <w:del w:id="4922" w:author="28.541_CR1343R1_(Rel-19)_TEI16" w:date="2024-09-19T15:48:00Z"/>
              </w:rPr>
            </w:pPr>
            <w:del w:id="4923" w:author="28.541_CR1343R1_(Rel-19)_TEI16" w:date="2024-09-19T15:48:00Z">
              <w:r w:rsidDel="0007434C">
                <w:delText>allowedValues: N/A</w:delText>
              </w:r>
            </w:del>
          </w:p>
          <w:p w14:paraId="54F6B7F5" w14:textId="7868B47D" w:rsidR="00064CBF" w:rsidRDefault="00064CBF" w:rsidP="00064CBF">
            <w:pPr>
              <w:pStyle w:val="TAL"/>
              <w:keepNext w:val="0"/>
            </w:pPr>
            <w:r>
              <w:t>isNullable: Fa</w:t>
            </w:r>
            <w:r>
              <w:rPr>
                <w:lang w:eastAsia="zh-CN"/>
              </w:rPr>
              <w:t>lse</w:t>
            </w:r>
          </w:p>
        </w:tc>
      </w:tr>
      <w:tr w:rsidR="00F17312" w14:paraId="52FE2D7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8AB8A4" w14:textId="7C2287F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sBIFQDN</w:t>
            </w:r>
          </w:p>
        </w:tc>
        <w:tc>
          <w:tcPr>
            <w:tcW w:w="4395" w:type="dxa"/>
            <w:tcBorders>
              <w:top w:val="single" w:sz="4" w:space="0" w:color="auto"/>
              <w:left w:val="single" w:sz="4" w:space="0" w:color="auto"/>
              <w:bottom w:val="single" w:sz="4" w:space="0" w:color="auto"/>
              <w:right w:val="single" w:sz="4" w:space="0" w:color="auto"/>
            </w:tcBorders>
          </w:tcPr>
          <w:p w14:paraId="53C6095B" w14:textId="77777777" w:rsidR="00F17312" w:rsidRDefault="00F17312" w:rsidP="00F17312">
            <w:pPr>
              <w:pStyle w:val="TAL"/>
              <w:keepNext w:val="0"/>
            </w:pPr>
            <w:r>
              <w:t>It is used to indicate the FQDN of the registered NF instance in service-based interface, for example, NF instance FQDN structure is:</w:t>
            </w:r>
          </w:p>
          <w:p w14:paraId="6F61DBF8" w14:textId="77777777" w:rsidR="00F17312" w:rsidRDefault="00F17312" w:rsidP="00F17312">
            <w:pPr>
              <w:pStyle w:val="TAL"/>
              <w:keepNext w:val="0"/>
            </w:pPr>
            <w:r>
              <w:t>nftype&lt;nfnum&gt;.slicetype&lt;sliceid&gt;.mnc&lt;MNC&gt;.mcc&lt;MCC&gt;.3gppnetwork.org</w:t>
            </w:r>
          </w:p>
          <w:p w14:paraId="00DA4A84"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1840B939" w14:textId="77777777" w:rsidR="00F17312" w:rsidRDefault="00F17312" w:rsidP="00F17312">
            <w:pPr>
              <w:pStyle w:val="TAL"/>
              <w:keepNext w:val="0"/>
              <w:rPr>
                <w:lang w:eastAsia="zh-CN"/>
              </w:rPr>
            </w:pPr>
            <w:r>
              <w:t xml:space="preserve">type: </w:t>
            </w:r>
            <w:r>
              <w:rPr>
                <w:lang w:eastAsia="zh-CN"/>
              </w:rPr>
              <w:t>String</w:t>
            </w:r>
          </w:p>
          <w:p w14:paraId="060E8A90" w14:textId="77777777" w:rsidR="00F17312" w:rsidRDefault="00F17312" w:rsidP="00F17312">
            <w:pPr>
              <w:pStyle w:val="TAL"/>
              <w:keepNext w:val="0"/>
              <w:rPr>
                <w:lang w:eastAsia="zh-CN"/>
              </w:rPr>
            </w:pPr>
            <w:r>
              <w:t>multiplicity: 1</w:t>
            </w:r>
          </w:p>
          <w:p w14:paraId="76E67B65" w14:textId="77777777" w:rsidR="00F17312" w:rsidRDefault="00F17312" w:rsidP="00F17312">
            <w:pPr>
              <w:pStyle w:val="TAL"/>
              <w:keepNext w:val="0"/>
            </w:pPr>
            <w:r>
              <w:t>isOrdered: N/A</w:t>
            </w:r>
          </w:p>
          <w:p w14:paraId="0318BDAB" w14:textId="77777777" w:rsidR="00F17312" w:rsidRDefault="00F17312" w:rsidP="00F17312">
            <w:pPr>
              <w:pStyle w:val="TAL"/>
              <w:keepNext w:val="0"/>
            </w:pPr>
            <w:r>
              <w:t>isUnique: N/A</w:t>
            </w:r>
          </w:p>
          <w:p w14:paraId="6730F2DB" w14:textId="77777777" w:rsidR="00F17312" w:rsidRDefault="00F17312" w:rsidP="00F17312">
            <w:pPr>
              <w:pStyle w:val="TAL"/>
              <w:keepNext w:val="0"/>
            </w:pPr>
            <w:r>
              <w:t>defaultValue: None</w:t>
            </w:r>
          </w:p>
          <w:p w14:paraId="5BE19C11" w14:textId="3C2600D8" w:rsidR="00F17312" w:rsidDel="0007434C" w:rsidRDefault="00F17312" w:rsidP="00F17312">
            <w:pPr>
              <w:pStyle w:val="TAL"/>
              <w:keepNext w:val="0"/>
              <w:rPr>
                <w:del w:id="4924" w:author="28.541_CR1343R1_(Rel-19)_TEI16" w:date="2024-09-19T15:48:00Z"/>
              </w:rPr>
            </w:pPr>
            <w:del w:id="4925" w:author="28.541_CR1343R1_(Rel-19)_TEI16" w:date="2024-09-19T15:48:00Z">
              <w:r w:rsidDel="0007434C">
                <w:delText>allowedValues: N/A</w:delText>
              </w:r>
            </w:del>
          </w:p>
          <w:p w14:paraId="516962BF" w14:textId="792D2737" w:rsidR="00F17312" w:rsidRDefault="00F17312" w:rsidP="00F17312">
            <w:pPr>
              <w:pStyle w:val="TAL"/>
              <w:keepNext w:val="0"/>
            </w:pPr>
            <w:r>
              <w:t>isNullable: Fa</w:t>
            </w:r>
            <w:r>
              <w:rPr>
                <w:lang w:eastAsia="zh-CN"/>
              </w:rPr>
              <w:t>lse</w:t>
            </w:r>
          </w:p>
        </w:tc>
      </w:tr>
      <w:tr w:rsidR="00064CBF" w14:paraId="0BDE814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BE6A34" w14:textId="5F3C76E9" w:rsidR="00064CBF" w:rsidRDefault="00064CBF" w:rsidP="00064CBF">
            <w:pPr>
              <w:pStyle w:val="TAL"/>
              <w:keepNext w:val="0"/>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4395" w:type="dxa"/>
            <w:tcBorders>
              <w:top w:val="single" w:sz="4" w:space="0" w:color="auto"/>
              <w:left w:val="single" w:sz="4" w:space="0" w:color="auto"/>
              <w:bottom w:val="single" w:sz="4" w:space="0" w:color="auto"/>
              <w:right w:val="single" w:sz="4" w:space="0" w:color="auto"/>
            </w:tcBorders>
          </w:tcPr>
          <w:p w14:paraId="2DAAB704" w14:textId="77777777" w:rsidR="00064CBF" w:rsidRPr="00690A26" w:rsidRDefault="00064CBF" w:rsidP="00064CBF">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w:t>
            </w:r>
            <w:r>
              <w:rPr>
                <w:rFonts w:cs="Arial"/>
                <w:szCs w:val="18"/>
              </w:rPr>
              <w:t>3</w:t>
            </w:r>
            <w:r w:rsidRPr="00690A26">
              <w:rPr>
                <w:rFonts w:cs="Arial"/>
                <w:szCs w:val="18"/>
              </w:rPr>
              <w:t>] shall be registered with the NRF</w:t>
            </w:r>
            <w:r>
              <w:rPr>
                <w:rFonts w:cs="Arial"/>
                <w:szCs w:val="18"/>
              </w:rPr>
              <w:t>.</w:t>
            </w:r>
          </w:p>
          <w:p w14:paraId="5AFD1485" w14:textId="77777777" w:rsidR="00064CBF" w:rsidRDefault="00064CBF" w:rsidP="00064CBF">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093BDD49" w14:textId="77777777" w:rsidR="00064CBF" w:rsidRDefault="00064CBF" w:rsidP="00064CBF">
            <w:pPr>
              <w:pStyle w:val="TAL"/>
              <w:rPr>
                <w:lang w:eastAsia="zh-CN"/>
              </w:rPr>
            </w:pPr>
            <w:r>
              <w:t xml:space="preserve">type: </w:t>
            </w:r>
            <w:r>
              <w:rPr>
                <w:lang w:eastAsia="zh-CN"/>
              </w:rPr>
              <w:t>String</w:t>
            </w:r>
          </w:p>
          <w:p w14:paraId="58A50246" w14:textId="77777777" w:rsidR="00064CBF" w:rsidRDefault="00064CBF" w:rsidP="00064CBF">
            <w:pPr>
              <w:pStyle w:val="TAL"/>
              <w:rPr>
                <w:lang w:eastAsia="zh-CN"/>
              </w:rPr>
            </w:pPr>
            <w:r>
              <w:t>multiplicity: 0..1</w:t>
            </w:r>
          </w:p>
          <w:p w14:paraId="4D551F94" w14:textId="77777777" w:rsidR="00064CBF" w:rsidRDefault="00064CBF" w:rsidP="00064CBF">
            <w:pPr>
              <w:pStyle w:val="TAL"/>
            </w:pPr>
            <w:r>
              <w:t>isOrdered: N/A</w:t>
            </w:r>
          </w:p>
          <w:p w14:paraId="55A95D09" w14:textId="77777777" w:rsidR="00064CBF" w:rsidRDefault="00064CBF" w:rsidP="00064CBF">
            <w:pPr>
              <w:pStyle w:val="TAL"/>
            </w:pPr>
            <w:r>
              <w:t>isUnique: N/A</w:t>
            </w:r>
          </w:p>
          <w:p w14:paraId="5D630E2A" w14:textId="77777777" w:rsidR="00064CBF" w:rsidRDefault="00064CBF" w:rsidP="00064CBF">
            <w:pPr>
              <w:pStyle w:val="TAL"/>
            </w:pPr>
            <w:r>
              <w:t>defaultValue: None</w:t>
            </w:r>
          </w:p>
          <w:p w14:paraId="3C2350AD" w14:textId="4D5D1136" w:rsidR="00064CBF" w:rsidDel="0007434C" w:rsidRDefault="00064CBF" w:rsidP="00064CBF">
            <w:pPr>
              <w:pStyle w:val="TAL"/>
              <w:rPr>
                <w:del w:id="4926" w:author="28.541_CR1343R1_(Rel-19)_TEI16" w:date="2024-09-19T15:49:00Z"/>
              </w:rPr>
            </w:pPr>
            <w:del w:id="4927" w:author="28.541_CR1343R1_(Rel-19)_TEI16" w:date="2024-09-19T15:49:00Z">
              <w:r w:rsidDel="0007434C">
                <w:delText>allowedValues: N/A</w:delText>
              </w:r>
            </w:del>
          </w:p>
          <w:p w14:paraId="3A092508" w14:textId="31DADA82" w:rsidR="00064CBF" w:rsidRDefault="00064CBF" w:rsidP="00064CBF">
            <w:pPr>
              <w:pStyle w:val="TAL"/>
              <w:keepNext w:val="0"/>
            </w:pPr>
            <w:r>
              <w:t>isNullable: Fa</w:t>
            </w:r>
            <w:r>
              <w:rPr>
                <w:lang w:eastAsia="zh-CN"/>
              </w:rPr>
              <w:t>lse</w:t>
            </w:r>
          </w:p>
        </w:tc>
      </w:tr>
      <w:tr w:rsidR="00D85291" w14:paraId="77431C6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CB79C0" w14:textId="6D459A34" w:rsidR="00D85291" w:rsidRPr="002542F8" w:rsidRDefault="00D85291" w:rsidP="00D85291">
            <w:pPr>
              <w:pStyle w:val="TAL"/>
              <w:keepNext w:val="0"/>
              <w:rPr>
                <w:rFonts w:ascii="Courier New" w:hAnsi="Courier New" w:cs="Courier New"/>
              </w:rPr>
            </w:pPr>
            <w:r>
              <w:rPr>
                <w:rFonts w:ascii="Courier New" w:hAnsi="Courier New" w:cs="Courier New"/>
              </w:rPr>
              <w:lastRenderedPageBreak/>
              <w:t>hniList</w:t>
            </w:r>
          </w:p>
        </w:tc>
        <w:tc>
          <w:tcPr>
            <w:tcW w:w="4395" w:type="dxa"/>
            <w:tcBorders>
              <w:top w:val="single" w:sz="4" w:space="0" w:color="auto"/>
              <w:left w:val="single" w:sz="4" w:space="0" w:color="auto"/>
              <w:bottom w:val="single" w:sz="4" w:space="0" w:color="auto"/>
              <w:right w:val="single" w:sz="4" w:space="0" w:color="auto"/>
            </w:tcBorders>
          </w:tcPr>
          <w:p w14:paraId="2239ABDD" w14:textId="77777777" w:rsidR="00D85291" w:rsidRPr="0045506B" w:rsidRDefault="00D85291" w:rsidP="00D85291">
            <w:pPr>
              <w:pStyle w:val="TAL"/>
              <w:rPr>
                <w:rFonts w:cs="Arial"/>
                <w:szCs w:val="18"/>
              </w:rPr>
            </w:pPr>
            <w:r w:rsidRPr="0045506B">
              <w:rPr>
                <w:rFonts w:cs="Arial"/>
                <w:szCs w:val="18"/>
              </w:rPr>
              <w:t>Identifications of Credentials Holder or Default Credentials Server.</w:t>
            </w:r>
            <w:r>
              <w:rPr>
                <w:rFonts w:cs="Arial"/>
                <w:szCs w:val="18"/>
              </w:rPr>
              <w:t xml:space="preserve"> It is an array of FQDN.</w:t>
            </w:r>
          </w:p>
          <w:p w14:paraId="500A842E" w14:textId="77777777" w:rsidR="00D85291" w:rsidRPr="00690A26"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982F137" w14:textId="77777777" w:rsidR="00D85291" w:rsidRDefault="00D85291" w:rsidP="00D85291">
            <w:pPr>
              <w:pStyle w:val="TAL"/>
              <w:keepNext w:val="0"/>
              <w:rPr>
                <w:lang w:eastAsia="zh-CN"/>
              </w:rPr>
            </w:pPr>
            <w:r>
              <w:t xml:space="preserve">type: </w:t>
            </w:r>
            <w:r>
              <w:rPr>
                <w:lang w:eastAsia="zh-CN"/>
              </w:rPr>
              <w:t>String</w:t>
            </w:r>
          </w:p>
          <w:p w14:paraId="4F6C79BC" w14:textId="77777777" w:rsidR="00D85291" w:rsidRDefault="00D85291" w:rsidP="00D85291">
            <w:pPr>
              <w:pStyle w:val="TAL"/>
              <w:keepNext w:val="0"/>
              <w:rPr>
                <w:lang w:eastAsia="zh-CN"/>
              </w:rPr>
            </w:pPr>
            <w:r>
              <w:t xml:space="preserve">multiplicity: </w:t>
            </w:r>
            <w:r w:rsidDel="004D3134">
              <w:t>1</w:t>
            </w:r>
            <w:r>
              <w:t>*</w:t>
            </w:r>
          </w:p>
          <w:p w14:paraId="0F870854" w14:textId="77777777" w:rsidR="00D85291" w:rsidRDefault="00D85291" w:rsidP="00D85291">
            <w:pPr>
              <w:pStyle w:val="TAL"/>
              <w:keepNext w:val="0"/>
            </w:pPr>
            <w:r>
              <w:t>isOrdered: N/A</w:t>
            </w:r>
          </w:p>
          <w:p w14:paraId="4A5728A0" w14:textId="77777777" w:rsidR="00D85291" w:rsidRDefault="00D85291" w:rsidP="00D85291">
            <w:pPr>
              <w:pStyle w:val="TAL"/>
              <w:keepNext w:val="0"/>
            </w:pPr>
            <w:r>
              <w:t>isUnique: N/A</w:t>
            </w:r>
          </w:p>
          <w:p w14:paraId="0CBE5F1D" w14:textId="77777777" w:rsidR="00D85291" w:rsidRDefault="00D85291" w:rsidP="00D85291">
            <w:pPr>
              <w:pStyle w:val="TAL"/>
              <w:keepNext w:val="0"/>
            </w:pPr>
            <w:r>
              <w:t>defaultValue: None</w:t>
            </w:r>
          </w:p>
          <w:p w14:paraId="7E539EF8" w14:textId="5433E3BE" w:rsidR="00D85291" w:rsidDel="0007434C" w:rsidRDefault="00D85291" w:rsidP="00D85291">
            <w:pPr>
              <w:pStyle w:val="TAL"/>
              <w:keepNext w:val="0"/>
              <w:rPr>
                <w:del w:id="4928" w:author="28.541_CR1343R1_(Rel-19)_TEI16" w:date="2024-09-19T15:49:00Z"/>
              </w:rPr>
            </w:pPr>
            <w:del w:id="4929" w:author="28.541_CR1343R1_(Rel-19)_TEI16" w:date="2024-09-19T15:49:00Z">
              <w:r w:rsidDel="0007434C">
                <w:delText>allowedValues: N/A</w:delText>
              </w:r>
            </w:del>
          </w:p>
          <w:p w14:paraId="3E7DB2DA" w14:textId="69067C37" w:rsidR="00D85291" w:rsidRDefault="00D85291" w:rsidP="00D85291">
            <w:pPr>
              <w:pStyle w:val="TAL"/>
            </w:pPr>
            <w:r>
              <w:t>isNullable: Fa</w:t>
            </w:r>
            <w:r>
              <w:rPr>
                <w:lang w:eastAsia="zh-CN"/>
              </w:rPr>
              <w:t>lse</w:t>
            </w:r>
          </w:p>
        </w:tc>
      </w:tr>
      <w:tr w:rsidR="00D85291" w14:paraId="1BEC4FF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F41F48" w14:textId="53C421C0" w:rsidR="00D85291" w:rsidRDefault="00D85291" w:rsidP="00D85291">
            <w:pPr>
              <w:pStyle w:val="TAL"/>
              <w:keepNext w:val="0"/>
              <w:rPr>
                <w:rFonts w:ascii="Courier New" w:hAnsi="Courier New" w:cs="Courier New"/>
                <w:lang w:eastAsia="zh-CN"/>
              </w:rPr>
            </w:pPr>
            <w:r>
              <w:rPr>
                <w:rFonts w:ascii="Courier New" w:hAnsi="Courier New" w:cs="Courier New"/>
                <w:lang w:eastAsia="zh-CN"/>
              </w:rPr>
              <w:t>sBIServiceList</w:t>
            </w:r>
          </w:p>
        </w:tc>
        <w:tc>
          <w:tcPr>
            <w:tcW w:w="4395" w:type="dxa"/>
            <w:tcBorders>
              <w:top w:val="single" w:sz="4" w:space="0" w:color="auto"/>
              <w:left w:val="single" w:sz="4" w:space="0" w:color="auto"/>
              <w:bottom w:val="single" w:sz="4" w:space="0" w:color="auto"/>
              <w:right w:val="single" w:sz="4" w:space="0" w:color="auto"/>
            </w:tcBorders>
          </w:tcPr>
          <w:p w14:paraId="7460D96E" w14:textId="264FA1FC" w:rsidR="00D85291" w:rsidRDefault="00D85291" w:rsidP="00D85291">
            <w:pPr>
              <w:pStyle w:val="TAL"/>
              <w:keepNext w:val="0"/>
            </w:pPr>
            <w:r>
              <w:t>It is used to indicate the all supported NF services registered on service-based interface.</w:t>
            </w:r>
          </w:p>
        </w:tc>
        <w:tc>
          <w:tcPr>
            <w:tcW w:w="1897" w:type="dxa"/>
            <w:tcBorders>
              <w:top w:val="single" w:sz="4" w:space="0" w:color="auto"/>
              <w:left w:val="single" w:sz="4" w:space="0" w:color="auto"/>
              <w:bottom w:val="single" w:sz="4" w:space="0" w:color="auto"/>
              <w:right w:val="single" w:sz="4" w:space="0" w:color="auto"/>
            </w:tcBorders>
          </w:tcPr>
          <w:p w14:paraId="58061537" w14:textId="77777777" w:rsidR="00D85291" w:rsidRDefault="00D85291" w:rsidP="00D85291">
            <w:pPr>
              <w:pStyle w:val="TAL"/>
              <w:keepNext w:val="0"/>
              <w:rPr>
                <w:lang w:eastAsia="zh-CN"/>
              </w:rPr>
            </w:pPr>
            <w:r>
              <w:t xml:space="preserve">type: </w:t>
            </w:r>
            <w:r>
              <w:rPr>
                <w:lang w:eastAsia="zh-CN"/>
              </w:rPr>
              <w:t>String</w:t>
            </w:r>
          </w:p>
          <w:p w14:paraId="7C68C28F" w14:textId="77777777" w:rsidR="00D85291" w:rsidRDefault="00D85291" w:rsidP="00D85291">
            <w:pPr>
              <w:pStyle w:val="TAL"/>
              <w:keepNext w:val="0"/>
              <w:rPr>
                <w:lang w:eastAsia="zh-CN"/>
              </w:rPr>
            </w:pPr>
            <w:r>
              <w:t xml:space="preserve">multiplicity: </w:t>
            </w:r>
            <w:r>
              <w:rPr>
                <w:lang w:eastAsia="zh-CN"/>
              </w:rPr>
              <w:t>*</w:t>
            </w:r>
          </w:p>
          <w:p w14:paraId="59FCD126" w14:textId="72DF917A" w:rsidR="00D85291" w:rsidRDefault="00D85291" w:rsidP="00D85291">
            <w:pPr>
              <w:pStyle w:val="TAL"/>
              <w:keepNext w:val="0"/>
            </w:pPr>
            <w:r>
              <w:t xml:space="preserve">isOrdered: </w:t>
            </w:r>
            <w:r w:rsidRPr="004037B3">
              <w:t>False</w:t>
            </w:r>
          </w:p>
          <w:p w14:paraId="52F0798B" w14:textId="05DCD8C1" w:rsidR="00D85291" w:rsidRDefault="00D85291" w:rsidP="00D85291">
            <w:pPr>
              <w:pStyle w:val="TAL"/>
              <w:keepNext w:val="0"/>
            </w:pPr>
            <w:r>
              <w:t xml:space="preserve">isUnique: </w:t>
            </w:r>
            <w:r w:rsidRPr="004037B3">
              <w:t>True</w:t>
            </w:r>
          </w:p>
          <w:p w14:paraId="6E73A20F" w14:textId="77777777" w:rsidR="00D85291" w:rsidRDefault="00D85291" w:rsidP="00D85291">
            <w:pPr>
              <w:pStyle w:val="TAL"/>
              <w:keepNext w:val="0"/>
            </w:pPr>
            <w:r>
              <w:t>defaultValue: None</w:t>
            </w:r>
          </w:p>
          <w:p w14:paraId="651D0E1C" w14:textId="66F4DB7E" w:rsidR="00D85291" w:rsidDel="0007434C" w:rsidRDefault="00D85291" w:rsidP="00D85291">
            <w:pPr>
              <w:pStyle w:val="TAL"/>
              <w:keepNext w:val="0"/>
              <w:rPr>
                <w:del w:id="4930" w:author="28.541_CR1343R1_(Rel-19)_TEI16" w:date="2024-09-19T15:49:00Z"/>
              </w:rPr>
            </w:pPr>
            <w:del w:id="4931" w:author="28.541_CR1343R1_(Rel-19)_TEI16" w:date="2024-09-19T15:49:00Z">
              <w:r w:rsidDel="0007434C">
                <w:delText>allowedValues: N/A</w:delText>
              </w:r>
            </w:del>
          </w:p>
          <w:p w14:paraId="42824DB7" w14:textId="26B34155" w:rsidR="00D85291" w:rsidRDefault="00D85291" w:rsidP="00D85291">
            <w:pPr>
              <w:pStyle w:val="TAL"/>
              <w:keepNext w:val="0"/>
            </w:pPr>
            <w:r>
              <w:t>isNullable: False</w:t>
            </w:r>
          </w:p>
        </w:tc>
      </w:tr>
      <w:tr w:rsidR="00D85291" w14:paraId="60D1DE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C1F08A" w14:textId="6E61968A" w:rsidR="00D85291" w:rsidRDefault="00D85291" w:rsidP="00D85291">
            <w:pPr>
              <w:pStyle w:val="TAL"/>
              <w:keepNext w:val="0"/>
              <w:rPr>
                <w:rFonts w:ascii="Courier New" w:hAnsi="Courier New" w:cs="Courier New"/>
                <w:lang w:eastAsia="zh-CN"/>
              </w:rPr>
            </w:pPr>
            <w:r>
              <w:rPr>
                <w:rFonts w:ascii="Courier New" w:hAnsi="Courier New" w:cs="Courier New"/>
                <w:szCs w:val="18"/>
                <w:lang w:eastAsia="zh-CN"/>
              </w:rPr>
              <w:t>nRTACList</w:t>
            </w:r>
          </w:p>
        </w:tc>
        <w:tc>
          <w:tcPr>
            <w:tcW w:w="4395" w:type="dxa"/>
            <w:tcBorders>
              <w:top w:val="single" w:sz="4" w:space="0" w:color="auto"/>
              <w:left w:val="single" w:sz="4" w:space="0" w:color="auto"/>
              <w:bottom w:val="single" w:sz="4" w:space="0" w:color="auto"/>
              <w:right w:val="single" w:sz="4" w:space="0" w:color="auto"/>
            </w:tcBorders>
          </w:tcPr>
          <w:p w14:paraId="05271D31" w14:textId="77777777" w:rsidR="00D85291" w:rsidRDefault="00D85291" w:rsidP="00D85291">
            <w:pPr>
              <w:pStyle w:val="TAL"/>
              <w:keepNext w:val="0"/>
              <w:rPr>
                <w:szCs w:val="18"/>
                <w:lang w:eastAsia="zh-CN"/>
              </w:rPr>
            </w:pPr>
            <w:r>
              <w:rPr>
                <w:szCs w:val="18"/>
                <w:lang w:eastAsia="zh-CN"/>
              </w:rPr>
              <w:t xml:space="preserve">It is the list of Tracking Area Codes (either legacy TAC or extended TAC). </w:t>
            </w:r>
          </w:p>
          <w:p w14:paraId="4897A489" w14:textId="77777777" w:rsidR="00D85291" w:rsidRDefault="00D85291" w:rsidP="00D85291">
            <w:pPr>
              <w:pStyle w:val="TAL"/>
              <w:keepNext w:val="0"/>
              <w:rPr>
                <w:szCs w:val="18"/>
                <w:lang w:eastAsia="zh-CN"/>
              </w:rPr>
            </w:pPr>
          </w:p>
          <w:p w14:paraId="7C8FFD66" w14:textId="77777777" w:rsidR="00D85291" w:rsidRDefault="00D85291" w:rsidP="00D85291">
            <w:pPr>
              <w:pStyle w:val="TAL"/>
              <w:keepNext w:val="0"/>
              <w:rPr>
                <w:szCs w:val="18"/>
              </w:rPr>
            </w:pPr>
            <w:r>
              <w:rPr>
                <w:szCs w:val="18"/>
              </w:rPr>
              <w:t>allowedValues:</w:t>
            </w:r>
          </w:p>
          <w:p w14:paraId="5635A46A" w14:textId="3AF925E5" w:rsidR="00D85291" w:rsidRDefault="00D85291" w:rsidP="00D85291">
            <w:pPr>
              <w:pStyle w:val="TAL"/>
              <w:keepNext w:val="0"/>
            </w:pPr>
            <w:r>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53793C7A" w14:textId="4444D512" w:rsidR="00D85291" w:rsidRDefault="00D85291" w:rsidP="00D85291">
            <w:pPr>
              <w:pStyle w:val="TAL"/>
              <w:keepNext w:val="0"/>
            </w:pPr>
            <w:r>
              <w:t>type: String</w:t>
            </w:r>
          </w:p>
          <w:p w14:paraId="6D11E937" w14:textId="77777777" w:rsidR="00D85291" w:rsidRDefault="00D85291" w:rsidP="00D85291">
            <w:pPr>
              <w:pStyle w:val="TAL"/>
              <w:keepNext w:val="0"/>
              <w:rPr>
                <w:lang w:eastAsia="zh-CN"/>
              </w:rPr>
            </w:pPr>
            <w:r>
              <w:t xml:space="preserve">multiplicity: </w:t>
            </w:r>
            <w:r>
              <w:rPr>
                <w:lang w:eastAsia="zh-CN"/>
              </w:rPr>
              <w:t>1..*</w:t>
            </w:r>
          </w:p>
          <w:p w14:paraId="632CCC1A" w14:textId="77777777" w:rsidR="00D85291" w:rsidRDefault="00D85291" w:rsidP="00D85291">
            <w:pPr>
              <w:pStyle w:val="TAL"/>
              <w:keepNext w:val="0"/>
            </w:pPr>
            <w:r>
              <w:t xml:space="preserve">isOrdered: </w:t>
            </w:r>
            <w:r w:rsidRPr="004037B3">
              <w:t>False</w:t>
            </w:r>
          </w:p>
          <w:p w14:paraId="489EFBA7" w14:textId="77777777" w:rsidR="00D85291" w:rsidRDefault="00D85291" w:rsidP="00D85291">
            <w:pPr>
              <w:pStyle w:val="TAL"/>
              <w:keepNext w:val="0"/>
            </w:pPr>
            <w:r>
              <w:t xml:space="preserve">isUnique: </w:t>
            </w:r>
            <w:r w:rsidRPr="004037B3">
              <w:t>True</w:t>
            </w:r>
          </w:p>
          <w:p w14:paraId="16291953" w14:textId="77777777" w:rsidR="00D85291" w:rsidRDefault="00D85291" w:rsidP="00D85291">
            <w:pPr>
              <w:pStyle w:val="TAL"/>
              <w:keepNext w:val="0"/>
            </w:pPr>
            <w:r>
              <w:t>defaultValue: None</w:t>
            </w:r>
          </w:p>
          <w:p w14:paraId="41BD4EF5" w14:textId="69309D61" w:rsidR="00D85291" w:rsidDel="0007434C" w:rsidRDefault="00D85291" w:rsidP="00D85291">
            <w:pPr>
              <w:pStyle w:val="TAL"/>
              <w:keepNext w:val="0"/>
              <w:rPr>
                <w:del w:id="4932" w:author="28.541_CR1343R1_(Rel-19)_TEI16" w:date="2024-09-19T15:49:00Z"/>
              </w:rPr>
            </w:pPr>
            <w:del w:id="4933" w:author="28.541_CR1343R1_(Rel-19)_TEI16" w:date="2024-09-19T15:49:00Z">
              <w:r w:rsidDel="0007434C">
                <w:delText>allowedValues: N/A</w:delText>
              </w:r>
            </w:del>
          </w:p>
          <w:p w14:paraId="62F15EE2" w14:textId="168AE3A0" w:rsidR="00D85291" w:rsidRDefault="00D85291" w:rsidP="00D85291">
            <w:pPr>
              <w:pStyle w:val="TAL"/>
              <w:keepNext w:val="0"/>
            </w:pPr>
            <w:r>
              <w:t>isNullable: False</w:t>
            </w:r>
          </w:p>
        </w:tc>
      </w:tr>
      <w:tr w:rsidR="00D85291" w14:paraId="75438CE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694C34" w14:textId="5AE32603" w:rsidR="00D85291" w:rsidRDefault="00D85291" w:rsidP="00D85291">
            <w:pPr>
              <w:pStyle w:val="TAL"/>
              <w:keepNext w:val="0"/>
              <w:rPr>
                <w:rFonts w:ascii="Courier New" w:hAnsi="Courier New" w:cs="Courier New"/>
                <w:szCs w:val="18"/>
                <w:lang w:eastAsia="zh-CN"/>
              </w:rPr>
            </w:pPr>
            <w:r w:rsidRPr="000E632A">
              <w:rPr>
                <w:rFonts w:ascii="Courier New" w:hAnsi="Courier New" w:cs="Courier New"/>
                <w:szCs w:val="18"/>
                <w:lang w:val="de-DE"/>
              </w:rPr>
              <w:t>taiList</w:t>
            </w:r>
          </w:p>
        </w:tc>
        <w:tc>
          <w:tcPr>
            <w:tcW w:w="4395" w:type="dxa"/>
            <w:tcBorders>
              <w:top w:val="single" w:sz="4" w:space="0" w:color="auto"/>
              <w:left w:val="single" w:sz="4" w:space="0" w:color="auto"/>
              <w:bottom w:val="single" w:sz="4" w:space="0" w:color="auto"/>
              <w:right w:val="single" w:sz="4" w:space="0" w:color="auto"/>
            </w:tcBorders>
          </w:tcPr>
          <w:p w14:paraId="573624AB" w14:textId="77777777" w:rsidR="00D85291" w:rsidRPr="002A1C02" w:rsidRDefault="00D85291" w:rsidP="00D85291">
            <w:pPr>
              <w:pStyle w:val="TAL"/>
              <w:rPr>
                <w:rFonts w:ascii="Courier New" w:hAnsi="Courier New" w:cs="Courier New"/>
                <w:lang w:eastAsia="zh-CN"/>
              </w:rPr>
            </w:pPr>
            <w:r w:rsidRPr="002A1C02">
              <w:rPr>
                <w:rFonts w:cs="Arial"/>
                <w:szCs w:val="18"/>
              </w:rPr>
              <w:t xml:space="preserve">The list of TAIs. </w:t>
            </w:r>
          </w:p>
          <w:p w14:paraId="429D4A2C" w14:textId="77777777" w:rsidR="00D85291" w:rsidRDefault="00D85291" w:rsidP="00D85291">
            <w:pPr>
              <w:pStyle w:val="TAL"/>
              <w:keepNext w:val="0"/>
              <w:rPr>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3299D52" w14:textId="77777777" w:rsidR="00D85291" w:rsidRPr="002A1C02" w:rsidRDefault="00D85291" w:rsidP="00D85291">
            <w:pPr>
              <w:pStyle w:val="TAL"/>
            </w:pPr>
            <w:r w:rsidRPr="002A1C02">
              <w:t>type: TAI</w:t>
            </w:r>
          </w:p>
          <w:p w14:paraId="7E852D86" w14:textId="77777777" w:rsidR="00D85291" w:rsidRPr="002A1C02" w:rsidRDefault="00D85291" w:rsidP="00D85291">
            <w:pPr>
              <w:pStyle w:val="TAL"/>
              <w:rPr>
                <w:lang w:eastAsia="zh-CN"/>
              </w:rPr>
            </w:pPr>
            <w:r w:rsidRPr="002A1C02">
              <w:t xml:space="preserve">multiplicity: </w:t>
            </w:r>
            <w:r w:rsidRPr="002A1C02">
              <w:rPr>
                <w:lang w:eastAsia="zh-CN"/>
              </w:rPr>
              <w:t>1..*</w:t>
            </w:r>
          </w:p>
          <w:p w14:paraId="56306C9B" w14:textId="348ED33F" w:rsidR="00D85291" w:rsidRPr="00EB5968" w:rsidRDefault="00D85291" w:rsidP="00D85291">
            <w:pPr>
              <w:pStyle w:val="TAL"/>
            </w:pPr>
            <w:r w:rsidRPr="00EB5968">
              <w:t xml:space="preserve">isOrdered: </w:t>
            </w:r>
            <w:r w:rsidRPr="004037B3">
              <w:t>False</w:t>
            </w:r>
          </w:p>
          <w:p w14:paraId="1AC36B20" w14:textId="664AEDAD" w:rsidR="00D85291" w:rsidRPr="00E2198D" w:rsidRDefault="00D85291" w:rsidP="00D85291">
            <w:pPr>
              <w:pStyle w:val="TAL"/>
            </w:pPr>
            <w:r w:rsidRPr="00E2198D">
              <w:t xml:space="preserve">isUnique: </w:t>
            </w:r>
            <w:r w:rsidRPr="004037B3">
              <w:t>True</w:t>
            </w:r>
          </w:p>
          <w:p w14:paraId="55F164EB" w14:textId="77777777" w:rsidR="00D85291" w:rsidRPr="00264099" w:rsidRDefault="00D85291" w:rsidP="00D85291">
            <w:pPr>
              <w:pStyle w:val="TAL"/>
            </w:pPr>
            <w:r w:rsidRPr="00264099">
              <w:t>defaultValue: None</w:t>
            </w:r>
          </w:p>
          <w:p w14:paraId="28B9715A" w14:textId="27A1FA09" w:rsidR="00D85291" w:rsidRPr="00133008" w:rsidDel="0007434C" w:rsidRDefault="00D85291" w:rsidP="00D85291">
            <w:pPr>
              <w:pStyle w:val="TAL"/>
              <w:rPr>
                <w:del w:id="4934" w:author="28.541_CR1343R1_(Rel-19)_TEI16" w:date="2024-09-19T15:49:00Z"/>
              </w:rPr>
            </w:pPr>
            <w:del w:id="4935" w:author="28.541_CR1343R1_(Rel-19)_TEI16" w:date="2024-09-19T15:49:00Z">
              <w:r w:rsidRPr="00133008" w:rsidDel="0007434C">
                <w:delText>allowedValues: N/A</w:delText>
              </w:r>
            </w:del>
          </w:p>
          <w:p w14:paraId="27334750" w14:textId="6D3E4556" w:rsidR="00D85291" w:rsidRDefault="00D85291" w:rsidP="00D85291">
            <w:pPr>
              <w:pStyle w:val="TAL"/>
              <w:keepNext w:val="0"/>
            </w:pPr>
            <w:r w:rsidRPr="00A6492A">
              <w:t>isNullable: False</w:t>
            </w:r>
          </w:p>
        </w:tc>
      </w:tr>
      <w:tr w:rsidR="00D85291" w14:paraId="419A21B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B0B1C1" w14:textId="08F6E490" w:rsidR="00D85291" w:rsidRDefault="00D85291" w:rsidP="00D85291">
            <w:pPr>
              <w:pStyle w:val="TAL"/>
              <w:keepNext w:val="0"/>
              <w:rPr>
                <w:rFonts w:ascii="Courier New" w:hAnsi="Courier New" w:cs="Courier New"/>
                <w:szCs w:val="18"/>
                <w:lang w:eastAsia="zh-CN"/>
              </w:rPr>
            </w:pP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209FEE77" w14:textId="02AB2695" w:rsidR="00D85291" w:rsidRDefault="00D85291" w:rsidP="00D85291">
            <w:pPr>
              <w:pStyle w:val="TAL"/>
              <w:keepNext w:val="0"/>
              <w:rPr>
                <w:szCs w:val="18"/>
                <w:lang w:eastAsia="zh-CN"/>
              </w:rPr>
            </w:pPr>
            <w:r w:rsidRPr="002A1C02">
              <w:rPr>
                <w:rFonts w:cs="Arial"/>
                <w:szCs w:val="18"/>
              </w:rPr>
              <w:t>The range of TAIs.</w:t>
            </w:r>
          </w:p>
        </w:tc>
        <w:tc>
          <w:tcPr>
            <w:tcW w:w="1897" w:type="dxa"/>
            <w:tcBorders>
              <w:top w:val="single" w:sz="4" w:space="0" w:color="auto"/>
              <w:left w:val="single" w:sz="4" w:space="0" w:color="auto"/>
              <w:bottom w:val="single" w:sz="4" w:space="0" w:color="auto"/>
              <w:right w:val="single" w:sz="4" w:space="0" w:color="auto"/>
            </w:tcBorders>
          </w:tcPr>
          <w:p w14:paraId="7AF3D36E" w14:textId="77777777" w:rsidR="00D85291" w:rsidRPr="002A1C02" w:rsidRDefault="00D85291" w:rsidP="00D85291">
            <w:pPr>
              <w:pStyle w:val="TAL"/>
            </w:pPr>
            <w:r w:rsidRPr="002A1C02">
              <w:t>type: TAIRange</w:t>
            </w:r>
          </w:p>
          <w:p w14:paraId="770310BB" w14:textId="77777777" w:rsidR="00D85291" w:rsidRPr="00EB5968" w:rsidRDefault="00D85291" w:rsidP="00D85291">
            <w:pPr>
              <w:pStyle w:val="TAL"/>
              <w:rPr>
                <w:lang w:eastAsia="zh-CN"/>
              </w:rPr>
            </w:pPr>
            <w:r w:rsidRPr="00EB5968">
              <w:t xml:space="preserve">multiplicity: </w:t>
            </w:r>
            <w:r w:rsidRPr="00EB5968">
              <w:rPr>
                <w:lang w:eastAsia="zh-CN"/>
              </w:rPr>
              <w:t>1..*</w:t>
            </w:r>
          </w:p>
          <w:p w14:paraId="4BA5CABF" w14:textId="638D0539" w:rsidR="00D85291" w:rsidRPr="00E2198D" w:rsidRDefault="00D85291" w:rsidP="00D85291">
            <w:pPr>
              <w:pStyle w:val="TAL"/>
            </w:pPr>
            <w:r w:rsidRPr="00E2198D">
              <w:t xml:space="preserve">isOrdered: </w:t>
            </w:r>
            <w:r w:rsidRPr="004037B3">
              <w:t>False</w:t>
            </w:r>
          </w:p>
          <w:p w14:paraId="325FE21F" w14:textId="340E53D1" w:rsidR="00D85291" w:rsidRPr="00264099" w:rsidRDefault="00D85291" w:rsidP="00D85291">
            <w:pPr>
              <w:pStyle w:val="TAL"/>
            </w:pPr>
            <w:r w:rsidRPr="00264099">
              <w:t xml:space="preserve">isUnique: </w:t>
            </w:r>
            <w:r w:rsidRPr="004037B3">
              <w:t>True</w:t>
            </w:r>
          </w:p>
          <w:p w14:paraId="237285D9" w14:textId="77777777" w:rsidR="00D85291" w:rsidRPr="00133008" w:rsidRDefault="00D85291" w:rsidP="00D85291">
            <w:pPr>
              <w:pStyle w:val="TAL"/>
            </w:pPr>
            <w:r w:rsidRPr="00133008">
              <w:t>defaultValue: None</w:t>
            </w:r>
          </w:p>
          <w:p w14:paraId="7B858D5A" w14:textId="0FF196DE" w:rsidR="00D85291" w:rsidRPr="00A6492A" w:rsidDel="0007434C" w:rsidRDefault="00D85291" w:rsidP="00D85291">
            <w:pPr>
              <w:pStyle w:val="TAL"/>
              <w:rPr>
                <w:del w:id="4936" w:author="28.541_CR1343R1_(Rel-19)_TEI16" w:date="2024-09-19T15:49:00Z"/>
              </w:rPr>
            </w:pPr>
            <w:del w:id="4937" w:author="28.541_CR1343R1_(Rel-19)_TEI16" w:date="2024-09-19T15:49:00Z">
              <w:r w:rsidRPr="00A6492A" w:rsidDel="0007434C">
                <w:delText>allowedValues: N/A</w:delText>
              </w:r>
            </w:del>
          </w:p>
          <w:p w14:paraId="328C0B4C" w14:textId="4D8CA663" w:rsidR="00D85291" w:rsidRDefault="00D85291" w:rsidP="00D85291">
            <w:pPr>
              <w:pStyle w:val="TAL"/>
              <w:keepNext w:val="0"/>
            </w:pPr>
            <w:r w:rsidRPr="00123371">
              <w:t>isNullable: False</w:t>
            </w:r>
          </w:p>
        </w:tc>
      </w:tr>
      <w:tr w:rsidR="00D85291" w14:paraId="1C622C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A54306" w14:textId="6753CA71" w:rsidR="00D85291" w:rsidRPr="004266D1" w:rsidRDefault="00D85291" w:rsidP="00D85291">
            <w:pPr>
              <w:pStyle w:val="TAL"/>
              <w:keepNext w:val="0"/>
              <w:rPr>
                <w:rFonts w:ascii="Courier New" w:hAnsi="Courier New" w:cs="Courier New"/>
                <w:szCs w:val="18"/>
              </w:rPr>
            </w:pPr>
            <w:r w:rsidRPr="008E03C1">
              <w:rPr>
                <w:rFonts w:ascii="Courier New" w:hAnsi="Courier New" w:cs="Courier New"/>
                <w:szCs w:val="18"/>
              </w:rPr>
              <w:t>sNssaiSmfInfoList</w:t>
            </w:r>
          </w:p>
        </w:tc>
        <w:tc>
          <w:tcPr>
            <w:tcW w:w="4395" w:type="dxa"/>
            <w:tcBorders>
              <w:top w:val="single" w:sz="4" w:space="0" w:color="auto"/>
              <w:left w:val="single" w:sz="4" w:space="0" w:color="auto"/>
              <w:bottom w:val="single" w:sz="4" w:space="0" w:color="auto"/>
              <w:right w:val="single" w:sz="4" w:space="0" w:color="auto"/>
            </w:tcBorders>
          </w:tcPr>
          <w:p w14:paraId="148A4AD0" w14:textId="77777777" w:rsidR="00D85291" w:rsidRPr="008E03C1" w:rsidRDefault="00D85291" w:rsidP="00D85291">
            <w:pPr>
              <w:pStyle w:val="TAL"/>
              <w:keepNext w:val="0"/>
              <w:rPr>
                <w:rFonts w:cs="Arial"/>
                <w:szCs w:val="18"/>
              </w:rPr>
            </w:pPr>
            <w:r w:rsidRPr="008E03C1">
              <w:rPr>
                <w:rFonts w:cs="Arial"/>
                <w:szCs w:val="18"/>
              </w:rPr>
              <w:t>List of parameters supported by the SMF per S-NSSAI</w:t>
            </w:r>
          </w:p>
          <w:p w14:paraId="5208E6FD" w14:textId="77777777" w:rsidR="00D85291" w:rsidRPr="002A1C02" w:rsidRDefault="00D85291" w:rsidP="00D85291">
            <w:pPr>
              <w:pStyle w:val="TAL"/>
              <w:keepNext w:val="0"/>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92DAF79" w14:textId="77777777" w:rsidR="00D85291" w:rsidRPr="008E03C1" w:rsidRDefault="00D85291" w:rsidP="00D85291">
            <w:pPr>
              <w:pStyle w:val="TAL"/>
            </w:pPr>
            <w:r w:rsidRPr="008E03C1">
              <w:t>type: SnssaiSmfInfoItem</w:t>
            </w:r>
          </w:p>
          <w:p w14:paraId="08B17074" w14:textId="34583ACD" w:rsidR="00D85291" w:rsidRPr="008E03C1" w:rsidRDefault="00D85291" w:rsidP="00D85291">
            <w:pPr>
              <w:pStyle w:val="TAL"/>
              <w:rPr>
                <w:lang w:eastAsia="zh-CN"/>
              </w:rPr>
            </w:pPr>
            <w:r w:rsidRPr="008E03C1">
              <w:t xml:space="preserve">multiplicity: </w:t>
            </w:r>
            <w:r>
              <w:rPr>
                <w:lang w:eastAsia="zh-CN"/>
              </w:rPr>
              <w:t>*</w:t>
            </w:r>
          </w:p>
          <w:p w14:paraId="1A33CE29" w14:textId="37D4A297" w:rsidR="00D85291" w:rsidRPr="0053620A" w:rsidRDefault="00D85291" w:rsidP="00D85291">
            <w:pPr>
              <w:pStyle w:val="TAL"/>
            </w:pPr>
            <w:r w:rsidRPr="0053620A">
              <w:t xml:space="preserve">isOrdered: </w:t>
            </w:r>
            <w:r>
              <w:t>False</w:t>
            </w:r>
          </w:p>
          <w:p w14:paraId="5078C154" w14:textId="736E45B5" w:rsidR="00D85291" w:rsidRPr="00F218CF" w:rsidRDefault="00D85291" w:rsidP="00D85291">
            <w:pPr>
              <w:pStyle w:val="TAL"/>
            </w:pPr>
            <w:r w:rsidRPr="00F218CF">
              <w:t xml:space="preserve">isUnique: </w:t>
            </w:r>
            <w:r>
              <w:t>Ture</w:t>
            </w:r>
          </w:p>
          <w:p w14:paraId="439D8377" w14:textId="77777777" w:rsidR="00D85291" w:rsidRPr="001F4752" w:rsidRDefault="00D85291" w:rsidP="00D85291">
            <w:pPr>
              <w:pStyle w:val="TAL"/>
            </w:pPr>
            <w:r w:rsidRPr="001F4752">
              <w:t>defaultValue: None</w:t>
            </w:r>
          </w:p>
          <w:p w14:paraId="0CC93ECE" w14:textId="29622CE6" w:rsidR="00D85291" w:rsidRPr="00A72AB5" w:rsidDel="0007434C" w:rsidRDefault="00D85291" w:rsidP="00D85291">
            <w:pPr>
              <w:pStyle w:val="TAL"/>
              <w:rPr>
                <w:del w:id="4938" w:author="28.541_CR1343R1_(Rel-19)_TEI16" w:date="2024-09-19T15:49:00Z"/>
              </w:rPr>
            </w:pPr>
            <w:del w:id="4939" w:author="28.541_CR1343R1_(Rel-19)_TEI16" w:date="2024-09-19T15:49:00Z">
              <w:r w:rsidRPr="00A72AB5" w:rsidDel="0007434C">
                <w:delText>allowedValues: N/A</w:delText>
              </w:r>
            </w:del>
          </w:p>
          <w:p w14:paraId="3A925F63" w14:textId="1F7B1EC2" w:rsidR="00D85291" w:rsidRPr="002A1C02" w:rsidRDefault="00D85291" w:rsidP="00D85291">
            <w:pPr>
              <w:pStyle w:val="TAL"/>
            </w:pPr>
            <w:r w:rsidRPr="008E03C1">
              <w:t>isNullable: False</w:t>
            </w:r>
          </w:p>
        </w:tc>
      </w:tr>
      <w:tr w:rsidR="00D85291" w14:paraId="44173C1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13F478" w14:textId="0A3C326E" w:rsidR="00D85291" w:rsidRPr="004266D1" w:rsidRDefault="00D85291" w:rsidP="00D85291">
            <w:pPr>
              <w:pStyle w:val="TAL"/>
              <w:keepNext w:val="0"/>
              <w:rPr>
                <w:rFonts w:ascii="Courier New" w:hAnsi="Courier New" w:cs="Courier New"/>
                <w:szCs w:val="18"/>
              </w:rPr>
            </w:pPr>
            <w:r w:rsidRPr="001F011F">
              <w:rPr>
                <w:rFonts w:ascii="Courier New" w:hAnsi="Courier New" w:cs="Courier New"/>
                <w:lang w:eastAsia="zh-CN"/>
              </w:rPr>
              <w:t>dnnSmfInfoList</w:t>
            </w:r>
          </w:p>
        </w:tc>
        <w:tc>
          <w:tcPr>
            <w:tcW w:w="4395" w:type="dxa"/>
            <w:tcBorders>
              <w:top w:val="single" w:sz="4" w:space="0" w:color="auto"/>
              <w:left w:val="single" w:sz="4" w:space="0" w:color="auto"/>
              <w:bottom w:val="single" w:sz="4" w:space="0" w:color="auto"/>
              <w:right w:val="single" w:sz="4" w:space="0" w:color="auto"/>
            </w:tcBorders>
          </w:tcPr>
          <w:p w14:paraId="1C9673E4" w14:textId="42676E58" w:rsidR="00D85291" w:rsidRPr="002A1C02" w:rsidRDefault="00D85291" w:rsidP="00D85291">
            <w:pPr>
              <w:pStyle w:val="TAL"/>
              <w:keepNext w:val="0"/>
              <w:rPr>
                <w:rFonts w:cs="Arial"/>
                <w:szCs w:val="18"/>
              </w:rPr>
            </w:pPr>
            <w:r w:rsidRPr="00690A26">
              <w:rPr>
                <w:rFonts w:cs="Arial"/>
                <w:szCs w:val="18"/>
              </w:rPr>
              <w:t>List of parameters supported by the SMF per DNN</w:t>
            </w:r>
          </w:p>
        </w:tc>
        <w:tc>
          <w:tcPr>
            <w:tcW w:w="1897" w:type="dxa"/>
            <w:tcBorders>
              <w:top w:val="single" w:sz="4" w:space="0" w:color="auto"/>
              <w:left w:val="single" w:sz="4" w:space="0" w:color="auto"/>
              <w:bottom w:val="single" w:sz="4" w:space="0" w:color="auto"/>
              <w:right w:val="single" w:sz="4" w:space="0" w:color="auto"/>
            </w:tcBorders>
          </w:tcPr>
          <w:p w14:paraId="2DC54649" w14:textId="77777777" w:rsidR="00D85291" w:rsidRPr="002A1C02" w:rsidRDefault="00D85291" w:rsidP="00D85291">
            <w:pPr>
              <w:pStyle w:val="TAL"/>
            </w:pPr>
            <w:r w:rsidRPr="002A1C02">
              <w:t xml:space="preserve">type: </w:t>
            </w:r>
            <w:r>
              <w:t>DnnSmfInfoItem</w:t>
            </w:r>
          </w:p>
          <w:p w14:paraId="0426269B" w14:textId="68751C33" w:rsidR="00D85291" w:rsidRPr="00EB5968" w:rsidRDefault="00D85291" w:rsidP="00D85291">
            <w:pPr>
              <w:pStyle w:val="TAL"/>
              <w:rPr>
                <w:lang w:eastAsia="zh-CN"/>
              </w:rPr>
            </w:pPr>
            <w:r w:rsidRPr="00EB5968">
              <w:t xml:space="preserve">multiplicity: </w:t>
            </w:r>
            <w:r>
              <w:rPr>
                <w:lang w:eastAsia="zh-CN"/>
              </w:rPr>
              <w:t>1</w:t>
            </w:r>
            <w:r w:rsidRPr="00EB5968">
              <w:rPr>
                <w:lang w:eastAsia="zh-CN"/>
              </w:rPr>
              <w:t>..</w:t>
            </w:r>
            <w:r>
              <w:rPr>
                <w:lang w:eastAsia="zh-CN"/>
              </w:rPr>
              <w:t>*</w:t>
            </w:r>
          </w:p>
          <w:p w14:paraId="46A3B1BE" w14:textId="77777777" w:rsidR="00D85291" w:rsidRPr="00E2198D" w:rsidRDefault="00D85291" w:rsidP="00D85291">
            <w:pPr>
              <w:pStyle w:val="TAL"/>
            </w:pPr>
            <w:r w:rsidRPr="00E2198D">
              <w:t xml:space="preserve">isOrdered: </w:t>
            </w:r>
            <w:r w:rsidRPr="004037B3">
              <w:t>False</w:t>
            </w:r>
          </w:p>
          <w:p w14:paraId="10E6B106" w14:textId="77777777" w:rsidR="00D85291" w:rsidRPr="00264099" w:rsidRDefault="00D85291" w:rsidP="00D85291">
            <w:pPr>
              <w:pStyle w:val="TAL"/>
            </w:pPr>
            <w:r w:rsidRPr="00264099">
              <w:t xml:space="preserve">isUnique: </w:t>
            </w:r>
            <w:r w:rsidRPr="004037B3">
              <w:t>True</w:t>
            </w:r>
          </w:p>
          <w:p w14:paraId="7D21F557" w14:textId="77777777" w:rsidR="00D85291" w:rsidRPr="00133008" w:rsidRDefault="00D85291" w:rsidP="00D85291">
            <w:pPr>
              <w:pStyle w:val="TAL"/>
            </w:pPr>
            <w:r w:rsidRPr="00133008">
              <w:t>defaultValue: None</w:t>
            </w:r>
          </w:p>
          <w:p w14:paraId="1ACDF35C" w14:textId="1848440D" w:rsidR="00D85291" w:rsidRPr="00A6492A" w:rsidDel="0007434C" w:rsidRDefault="00D85291" w:rsidP="00D85291">
            <w:pPr>
              <w:pStyle w:val="TAL"/>
              <w:rPr>
                <w:del w:id="4940" w:author="28.541_CR1343R1_(Rel-19)_TEI16" w:date="2024-09-19T15:49:00Z"/>
              </w:rPr>
            </w:pPr>
            <w:del w:id="4941" w:author="28.541_CR1343R1_(Rel-19)_TEI16" w:date="2024-09-19T15:49:00Z">
              <w:r w:rsidRPr="00A6492A" w:rsidDel="0007434C">
                <w:delText>allowedValues: N/A</w:delText>
              </w:r>
            </w:del>
          </w:p>
          <w:p w14:paraId="52E8B291" w14:textId="69FDC17F" w:rsidR="00D85291" w:rsidRPr="002A1C02" w:rsidRDefault="00D85291" w:rsidP="00D85291">
            <w:pPr>
              <w:pStyle w:val="TAL"/>
            </w:pPr>
            <w:r w:rsidRPr="00123371">
              <w:t>isNullable: False</w:t>
            </w:r>
          </w:p>
        </w:tc>
      </w:tr>
      <w:tr w:rsidR="00D85291" w14:paraId="202D6CC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DA88A8" w14:textId="204795F0" w:rsidR="00D85291" w:rsidRPr="004266D1" w:rsidRDefault="00D85291" w:rsidP="00D85291">
            <w:pPr>
              <w:pStyle w:val="TAL"/>
              <w:keepNext w:val="0"/>
              <w:rPr>
                <w:rFonts w:ascii="Courier New" w:hAnsi="Courier New" w:cs="Courier New"/>
                <w:szCs w:val="18"/>
              </w:rPr>
            </w:pPr>
            <w:r>
              <w:rPr>
                <w:rFonts w:ascii="Courier New" w:hAnsi="Courier New" w:cs="Courier New"/>
                <w:lang w:eastAsia="zh-CN"/>
              </w:rPr>
              <w:t>dnn</w:t>
            </w:r>
          </w:p>
        </w:tc>
        <w:tc>
          <w:tcPr>
            <w:tcW w:w="4395" w:type="dxa"/>
            <w:tcBorders>
              <w:top w:val="single" w:sz="4" w:space="0" w:color="auto"/>
              <w:left w:val="single" w:sz="4" w:space="0" w:color="auto"/>
              <w:bottom w:val="single" w:sz="4" w:space="0" w:color="auto"/>
              <w:right w:val="single" w:sz="4" w:space="0" w:color="auto"/>
            </w:tcBorders>
          </w:tcPr>
          <w:p w14:paraId="754FE79C" w14:textId="77777777" w:rsidR="00D85291" w:rsidRDefault="00D85291" w:rsidP="00D85291">
            <w:pPr>
              <w:pStyle w:val="TAL"/>
              <w:keepNext w:val="0"/>
            </w:pPr>
            <w:r>
              <w:rPr>
                <w:lang w:eastAsia="zh-CN"/>
              </w:rPr>
              <w:t xml:space="preserve">String representing a Data Network as defined </w:t>
            </w:r>
            <w:r>
              <w:t xml:space="preserve">in </w:t>
            </w:r>
            <w:r>
              <w:rPr>
                <w:lang w:eastAsia="zh-CN"/>
              </w:rPr>
              <w:t xml:space="preserve">clause 9A of </w:t>
            </w:r>
            <w:r w:rsidRPr="008E03C1">
              <w:rPr>
                <w:lang w:eastAsia="zh-CN"/>
              </w:rPr>
              <w:t>3GPP TS 23.003</w:t>
            </w:r>
            <w:r w:rsidRPr="008E03C1">
              <w:rPr>
                <w:lang w:val="en-US" w:eastAsia="zh-CN"/>
              </w:rPr>
              <w:t> </w:t>
            </w:r>
            <w:r w:rsidRPr="008E03C1">
              <w:rPr>
                <w:lang w:eastAsia="zh-CN"/>
              </w:rPr>
              <w:t xml:space="preserve">[13]; it shall contain either a DNN Network Identifier, or </w:t>
            </w:r>
            <w:r w:rsidRPr="008E03C1">
              <w:t>a full DNN with both the Network Identifier and Operator Identifier, as specified in 3GPP</w:t>
            </w:r>
            <w:r w:rsidRPr="00F218CF">
              <w:rPr>
                <w:lang w:eastAsia="zh-CN"/>
              </w:rPr>
              <w:t>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t xml:space="preserve">. It shall be coded as string in which the labels are separated by dots (e.g. "Label1.Label2.Label3"). </w:t>
            </w:r>
          </w:p>
          <w:p w14:paraId="15753A32" w14:textId="77777777" w:rsidR="00D85291" w:rsidRDefault="00D85291" w:rsidP="00D85291">
            <w:pPr>
              <w:pStyle w:val="TAL"/>
              <w:keepNext w:val="0"/>
            </w:pPr>
          </w:p>
          <w:p w14:paraId="6DB96833" w14:textId="4D4640A4" w:rsidR="00D85291" w:rsidRPr="002A1C02" w:rsidRDefault="00D85291" w:rsidP="00D85291">
            <w:pPr>
              <w:pStyle w:val="TAL"/>
              <w:keepNext w:val="0"/>
              <w:rPr>
                <w:rFonts w:cs="Arial"/>
                <w:szCs w:val="18"/>
              </w:rPr>
            </w:pPr>
            <w:r>
              <w:rPr>
                <w:lang w:eastAsia="zh-CN"/>
              </w:rPr>
              <w:t>Whether the dnn data type contains just the DNN Network Identifier, or the Network Identifier plus the Operator Identifier, shall be documented in each API where this data type is used.</w:t>
            </w:r>
          </w:p>
        </w:tc>
        <w:tc>
          <w:tcPr>
            <w:tcW w:w="1897" w:type="dxa"/>
            <w:tcBorders>
              <w:top w:val="single" w:sz="4" w:space="0" w:color="auto"/>
              <w:left w:val="single" w:sz="4" w:space="0" w:color="auto"/>
              <w:bottom w:val="single" w:sz="4" w:space="0" w:color="auto"/>
              <w:right w:val="single" w:sz="4" w:space="0" w:color="auto"/>
            </w:tcBorders>
          </w:tcPr>
          <w:p w14:paraId="5B69CA97" w14:textId="6FC7BCA5" w:rsidR="00D85291" w:rsidRPr="002A1C02" w:rsidRDefault="00D85291" w:rsidP="00D85291">
            <w:pPr>
              <w:pStyle w:val="TAL"/>
            </w:pPr>
            <w:r w:rsidRPr="002A1C02">
              <w:t xml:space="preserve">type: </w:t>
            </w:r>
            <w:r>
              <w:t>String</w:t>
            </w:r>
          </w:p>
          <w:p w14:paraId="048DF5E0" w14:textId="77777777" w:rsidR="00D85291" w:rsidRPr="00EB5968" w:rsidRDefault="00D85291" w:rsidP="00D85291">
            <w:pPr>
              <w:pStyle w:val="TAL"/>
              <w:rPr>
                <w:lang w:eastAsia="zh-CN"/>
              </w:rPr>
            </w:pPr>
            <w:r w:rsidRPr="00EB5968">
              <w:t xml:space="preserve">multiplicity: </w:t>
            </w:r>
            <w:r>
              <w:rPr>
                <w:lang w:eastAsia="zh-CN"/>
              </w:rPr>
              <w:t>1</w:t>
            </w:r>
          </w:p>
          <w:p w14:paraId="551E3EE2" w14:textId="77777777" w:rsidR="00D85291" w:rsidRPr="00E2198D" w:rsidRDefault="00D85291" w:rsidP="00D85291">
            <w:pPr>
              <w:pStyle w:val="TAL"/>
            </w:pPr>
            <w:r w:rsidRPr="00E2198D">
              <w:t>isOrdered: N/A</w:t>
            </w:r>
          </w:p>
          <w:p w14:paraId="045F39E6" w14:textId="77777777" w:rsidR="00D85291" w:rsidRPr="00264099" w:rsidRDefault="00D85291" w:rsidP="00D85291">
            <w:pPr>
              <w:pStyle w:val="TAL"/>
            </w:pPr>
            <w:r w:rsidRPr="00264099">
              <w:t>isUnique: N/A</w:t>
            </w:r>
          </w:p>
          <w:p w14:paraId="543CDF35" w14:textId="77777777" w:rsidR="00D85291" w:rsidRPr="00133008" w:rsidRDefault="00D85291" w:rsidP="00D85291">
            <w:pPr>
              <w:pStyle w:val="TAL"/>
            </w:pPr>
            <w:r w:rsidRPr="00133008">
              <w:t>defaultValue: None</w:t>
            </w:r>
          </w:p>
          <w:p w14:paraId="3E4BC600" w14:textId="7ED1AB1C" w:rsidR="00D85291" w:rsidRPr="00A6492A" w:rsidDel="0007434C" w:rsidRDefault="00D85291" w:rsidP="00D85291">
            <w:pPr>
              <w:pStyle w:val="TAL"/>
              <w:rPr>
                <w:del w:id="4942" w:author="28.541_CR1343R1_(Rel-19)_TEI16" w:date="2024-09-19T15:49:00Z"/>
              </w:rPr>
            </w:pPr>
            <w:del w:id="4943" w:author="28.541_CR1343R1_(Rel-19)_TEI16" w:date="2024-09-19T15:49:00Z">
              <w:r w:rsidRPr="00A6492A" w:rsidDel="0007434C">
                <w:delText>allowedValues: N/A</w:delText>
              </w:r>
            </w:del>
          </w:p>
          <w:p w14:paraId="7CDF5E31" w14:textId="7BF7CE5B" w:rsidR="00D85291" w:rsidRPr="002A1C02" w:rsidRDefault="00D85291" w:rsidP="00D85291">
            <w:pPr>
              <w:pStyle w:val="TAL"/>
            </w:pPr>
            <w:r w:rsidRPr="00123371">
              <w:t>isNullable: False</w:t>
            </w:r>
          </w:p>
        </w:tc>
      </w:tr>
      <w:tr w:rsidR="00D85291" w14:paraId="1A9565D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B29BDC" w14:textId="61CDC6A6" w:rsidR="00D85291" w:rsidRPr="004266D1" w:rsidRDefault="00D85291" w:rsidP="00D85291">
            <w:pPr>
              <w:pStyle w:val="TAL"/>
              <w:keepNext w:val="0"/>
              <w:rPr>
                <w:rFonts w:ascii="Courier New" w:hAnsi="Courier New" w:cs="Courier New"/>
                <w:szCs w:val="18"/>
              </w:rPr>
            </w:pPr>
            <w:r>
              <w:rPr>
                <w:rFonts w:ascii="Courier New" w:hAnsi="Courier New" w:cs="Courier New"/>
                <w:lang w:eastAsia="zh-CN"/>
              </w:rPr>
              <w:lastRenderedPageBreak/>
              <w:t>dnaiList</w:t>
            </w:r>
          </w:p>
        </w:tc>
        <w:tc>
          <w:tcPr>
            <w:tcW w:w="4395" w:type="dxa"/>
            <w:tcBorders>
              <w:top w:val="single" w:sz="4" w:space="0" w:color="auto"/>
              <w:left w:val="single" w:sz="4" w:space="0" w:color="auto"/>
              <w:bottom w:val="single" w:sz="4" w:space="0" w:color="auto"/>
              <w:right w:val="single" w:sz="4" w:space="0" w:color="auto"/>
            </w:tcBorders>
          </w:tcPr>
          <w:p w14:paraId="16E5ED09" w14:textId="6F6E24B0" w:rsidR="00D85291" w:rsidRDefault="00D85291" w:rsidP="00D85291">
            <w:pPr>
              <w:pStyle w:val="TAL"/>
              <w:keepNext w:val="0"/>
            </w:pPr>
            <w:r w:rsidRPr="00690A26">
              <w:rPr>
                <w:rFonts w:cs="Arial"/>
                <w:szCs w:val="18"/>
              </w:rPr>
              <w:t xml:space="preserve">List of </w:t>
            </w:r>
            <w:r w:rsidRPr="00690A26">
              <w:rPr>
                <w:lang w:eastAsia="zh-CN"/>
              </w:rPr>
              <w:t xml:space="preserve">Data network access identifiers supported for this DNN. </w:t>
            </w:r>
          </w:p>
          <w:p w14:paraId="6C346E32" w14:textId="77777777" w:rsidR="00D85291" w:rsidRDefault="00D85291" w:rsidP="00D85291">
            <w:pPr>
              <w:pStyle w:val="TAL"/>
              <w:keepNext w:val="0"/>
              <w:rPr>
                <w:szCs w:val="18"/>
              </w:rPr>
            </w:pPr>
            <w:r>
              <w:rPr>
                <w:szCs w:val="18"/>
              </w:rPr>
              <w:t>allowedValues:</w:t>
            </w:r>
          </w:p>
          <w:p w14:paraId="2411F5AE" w14:textId="1A154F68" w:rsidR="00D85291" w:rsidRPr="002A1C02" w:rsidRDefault="00D85291" w:rsidP="00D85291">
            <w:pPr>
              <w:pStyle w:val="TAL"/>
              <w:keepNext w:val="0"/>
              <w:rPr>
                <w:rFonts w:cs="Arial"/>
                <w:szCs w:val="18"/>
              </w:rPr>
            </w:pPr>
            <w:r>
              <w:rPr>
                <w:lang w:eastAsia="zh-CN"/>
              </w:rPr>
              <w:t xml:space="preserve">DNAI (Data network access identifier), see </w:t>
            </w:r>
            <w:r>
              <w:t xml:space="preserve">clause 5.6.7 of </w:t>
            </w:r>
            <w:r w:rsidRPr="008E03C1">
              <w:t>3GPP TS 23.501 [2]</w:t>
            </w:r>
            <w:r>
              <w:t>.</w:t>
            </w:r>
          </w:p>
        </w:tc>
        <w:tc>
          <w:tcPr>
            <w:tcW w:w="1897" w:type="dxa"/>
            <w:tcBorders>
              <w:top w:val="single" w:sz="4" w:space="0" w:color="auto"/>
              <w:left w:val="single" w:sz="4" w:space="0" w:color="auto"/>
              <w:bottom w:val="single" w:sz="4" w:space="0" w:color="auto"/>
              <w:right w:val="single" w:sz="4" w:space="0" w:color="auto"/>
            </w:tcBorders>
          </w:tcPr>
          <w:p w14:paraId="60412C3E" w14:textId="5C9D0A43" w:rsidR="00D85291" w:rsidRPr="002A1C02" w:rsidRDefault="00D85291" w:rsidP="00D85291">
            <w:pPr>
              <w:pStyle w:val="TAL"/>
            </w:pPr>
            <w:r w:rsidRPr="002A1C02">
              <w:t xml:space="preserve">type: </w:t>
            </w:r>
            <w:r>
              <w:t>String</w:t>
            </w:r>
          </w:p>
          <w:p w14:paraId="3F4B3C63" w14:textId="0F9FA427" w:rsidR="00D85291" w:rsidRPr="00EB5968" w:rsidRDefault="00D85291" w:rsidP="00D85291">
            <w:pPr>
              <w:pStyle w:val="TAL"/>
              <w:rPr>
                <w:lang w:eastAsia="zh-CN"/>
              </w:rPr>
            </w:pPr>
            <w:r w:rsidRPr="00EB5968">
              <w:t xml:space="preserve">multiplicity: </w:t>
            </w:r>
            <w:r>
              <w:rPr>
                <w:lang w:eastAsia="zh-CN"/>
              </w:rPr>
              <w:t>1..*</w:t>
            </w:r>
          </w:p>
          <w:p w14:paraId="44587117" w14:textId="77777777" w:rsidR="00D85291" w:rsidRPr="00E2198D" w:rsidRDefault="00D85291" w:rsidP="00D85291">
            <w:pPr>
              <w:pStyle w:val="TAL"/>
            </w:pPr>
            <w:r w:rsidRPr="00E2198D">
              <w:t xml:space="preserve">isOrdered: </w:t>
            </w:r>
            <w:r w:rsidRPr="004037B3">
              <w:t>False</w:t>
            </w:r>
          </w:p>
          <w:p w14:paraId="0FF75201" w14:textId="77777777" w:rsidR="00D85291" w:rsidRPr="00264099" w:rsidRDefault="00D85291" w:rsidP="00D85291">
            <w:pPr>
              <w:pStyle w:val="TAL"/>
            </w:pPr>
            <w:r w:rsidRPr="00264099">
              <w:t xml:space="preserve">isUnique: </w:t>
            </w:r>
            <w:r w:rsidRPr="004037B3">
              <w:t>True</w:t>
            </w:r>
          </w:p>
          <w:p w14:paraId="1E11B141" w14:textId="77777777" w:rsidR="00D85291" w:rsidRPr="00133008" w:rsidRDefault="00D85291" w:rsidP="00D85291">
            <w:pPr>
              <w:pStyle w:val="TAL"/>
            </w:pPr>
            <w:r w:rsidRPr="00133008">
              <w:t>defaultValue: None</w:t>
            </w:r>
          </w:p>
          <w:p w14:paraId="27C9C9A1" w14:textId="23D0CFB9" w:rsidR="00D85291" w:rsidRPr="00A6492A" w:rsidDel="0007434C" w:rsidRDefault="00D85291" w:rsidP="00D85291">
            <w:pPr>
              <w:pStyle w:val="TAL"/>
              <w:rPr>
                <w:del w:id="4944" w:author="28.541_CR1343R1_(Rel-19)_TEI16" w:date="2024-09-19T15:49:00Z"/>
              </w:rPr>
            </w:pPr>
            <w:del w:id="4945" w:author="28.541_CR1343R1_(Rel-19)_TEI16" w:date="2024-09-19T15:49:00Z">
              <w:r w:rsidRPr="00A6492A" w:rsidDel="0007434C">
                <w:delText>allowedValues: N/A</w:delText>
              </w:r>
            </w:del>
          </w:p>
          <w:p w14:paraId="600AD4DF" w14:textId="0348F61D" w:rsidR="00D85291" w:rsidRPr="002A1C02" w:rsidRDefault="00D85291" w:rsidP="00D85291">
            <w:pPr>
              <w:pStyle w:val="TAL"/>
            </w:pPr>
            <w:r w:rsidRPr="00123371">
              <w:t>isNullable: False</w:t>
            </w:r>
          </w:p>
        </w:tc>
      </w:tr>
      <w:tr w:rsidR="00D85291" w14:paraId="7D6F96A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9EE94A" w14:textId="01B4BC2F" w:rsidR="00D85291" w:rsidRPr="004266D1" w:rsidRDefault="00D85291" w:rsidP="00D85291">
            <w:pPr>
              <w:pStyle w:val="TAL"/>
              <w:keepNext w:val="0"/>
              <w:rPr>
                <w:rFonts w:ascii="Courier New" w:hAnsi="Courier New" w:cs="Courier New"/>
                <w:szCs w:val="18"/>
              </w:rPr>
            </w:pPr>
            <w:r w:rsidRPr="00707975">
              <w:rPr>
                <w:rFonts w:ascii="Courier New" w:hAnsi="Courier New" w:cs="Courier New"/>
                <w:szCs w:val="18"/>
              </w:rPr>
              <w:t>pgwFqdn</w:t>
            </w:r>
          </w:p>
        </w:tc>
        <w:tc>
          <w:tcPr>
            <w:tcW w:w="4395" w:type="dxa"/>
            <w:tcBorders>
              <w:top w:val="single" w:sz="4" w:space="0" w:color="auto"/>
              <w:left w:val="single" w:sz="4" w:space="0" w:color="auto"/>
              <w:bottom w:val="single" w:sz="4" w:space="0" w:color="auto"/>
              <w:right w:val="single" w:sz="4" w:space="0" w:color="auto"/>
            </w:tcBorders>
          </w:tcPr>
          <w:p w14:paraId="5068731B" w14:textId="0DA3FFB0" w:rsidR="00D85291" w:rsidRPr="002A1C02" w:rsidRDefault="00D85291" w:rsidP="00D85291">
            <w:pPr>
              <w:pStyle w:val="TAL"/>
              <w:keepNext w:val="0"/>
              <w:rPr>
                <w:rFonts w:cs="Arial"/>
                <w:szCs w:val="18"/>
              </w:rPr>
            </w:pPr>
            <w:r w:rsidRPr="00690A26">
              <w:rPr>
                <w:rFonts w:cs="Arial"/>
                <w:szCs w:val="18"/>
              </w:rPr>
              <w:t>The FQDN of the PGW if the SMF is a combined SMF/PGW-C.</w:t>
            </w:r>
          </w:p>
        </w:tc>
        <w:tc>
          <w:tcPr>
            <w:tcW w:w="1897" w:type="dxa"/>
            <w:tcBorders>
              <w:top w:val="single" w:sz="4" w:space="0" w:color="auto"/>
              <w:left w:val="single" w:sz="4" w:space="0" w:color="auto"/>
              <w:bottom w:val="single" w:sz="4" w:space="0" w:color="auto"/>
              <w:right w:val="single" w:sz="4" w:space="0" w:color="auto"/>
            </w:tcBorders>
          </w:tcPr>
          <w:p w14:paraId="767D2946" w14:textId="7A6930A6" w:rsidR="00D85291" w:rsidRPr="002A1C02" w:rsidRDefault="00D85291" w:rsidP="00D85291">
            <w:pPr>
              <w:pStyle w:val="TAL"/>
            </w:pPr>
            <w:r w:rsidRPr="002A1C02">
              <w:t xml:space="preserve">type: </w:t>
            </w:r>
            <w:r>
              <w:t>String</w:t>
            </w:r>
          </w:p>
          <w:p w14:paraId="3AA5664E" w14:textId="77777777" w:rsidR="00D85291" w:rsidRPr="00EB5968" w:rsidRDefault="00D85291" w:rsidP="00D85291">
            <w:pPr>
              <w:pStyle w:val="TAL"/>
              <w:rPr>
                <w:lang w:eastAsia="zh-CN"/>
              </w:rPr>
            </w:pPr>
            <w:r w:rsidRPr="00EB5968">
              <w:t xml:space="preserve">multiplicity: </w:t>
            </w:r>
            <w:r>
              <w:rPr>
                <w:lang w:eastAsia="zh-CN"/>
              </w:rPr>
              <w:t>0</w:t>
            </w:r>
            <w:r w:rsidRPr="00EB5968">
              <w:rPr>
                <w:lang w:eastAsia="zh-CN"/>
              </w:rPr>
              <w:t>..</w:t>
            </w:r>
            <w:r>
              <w:rPr>
                <w:lang w:eastAsia="zh-CN"/>
              </w:rPr>
              <w:t>1</w:t>
            </w:r>
          </w:p>
          <w:p w14:paraId="76528C2F" w14:textId="77777777" w:rsidR="00D85291" w:rsidRPr="00E2198D" w:rsidRDefault="00D85291" w:rsidP="00D85291">
            <w:pPr>
              <w:pStyle w:val="TAL"/>
            </w:pPr>
            <w:r w:rsidRPr="00E2198D">
              <w:t>isOrdered: N/A</w:t>
            </w:r>
          </w:p>
          <w:p w14:paraId="57D8DCB6" w14:textId="77777777" w:rsidR="00D85291" w:rsidRPr="00264099" w:rsidRDefault="00D85291" w:rsidP="00D85291">
            <w:pPr>
              <w:pStyle w:val="TAL"/>
            </w:pPr>
            <w:r w:rsidRPr="00264099">
              <w:t>isUnique: N/A</w:t>
            </w:r>
          </w:p>
          <w:p w14:paraId="359812DA" w14:textId="77777777" w:rsidR="00D85291" w:rsidRPr="00133008" w:rsidRDefault="00D85291" w:rsidP="00D85291">
            <w:pPr>
              <w:pStyle w:val="TAL"/>
            </w:pPr>
            <w:r w:rsidRPr="00133008">
              <w:t>defaultValue: None</w:t>
            </w:r>
          </w:p>
          <w:p w14:paraId="2617FBC8" w14:textId="371E8F23" w:rsidR="00D85291" w:rsidRPr="00A6492A" w:rsidDel="0007434C" w:rsidRDefault="00D85291" w:rsidP="00D85291">
            <w:pPr>
              <w:pStyle w:val="TAL"/>
              <w:rPr>
                <w:del w:id="4946" w:author="28.541_CR1343R1_(Rel-19)_TEI16" w:date="2024-09-19T15:49:00Z"/>
              </w:rPr>
            </w:pPr>
            <w:del w:id="4947" w:author="28.541_CR1343R1_(Rel-19)_TEI16" w:date="2024-09-19T15:49:00Z">
              <w:r w:rsidRPr="00A6492A" w:rsidDel="0007434C">
                <w:delText>allowedValues: N/A</w:delText>
              </w:r>
            </w:del>
          </w:p>
          <w:p w14:paraId="5214A7A0" w14:textId="0122DF2F" w:rsidR="00D85291" w:rsidRPr="002A1C02" w:rsidRDefault="00D85291" w:rsidP="00D85291">
            <w:pPr>
              <w:pStyle w:val="TAL"/>
            </w:pPr>
            <w:r w:rsidRPr="00123371">
              <w:t>isNullable: False</w:t>
            </w:r>
          </w:p>
        </w:tc>
      </w:tr>
      <w:tr w:rsidR="00D85291" w14:paraId="71E703B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F2F289" w14:textId="7665A5D5" w:rsidR="00D85291" w:rsidRPr="004266D1" w:rsidRDefault="00D85291" w:rsidP="00D85291">
            <w:pPr>
              <w:pStyle w:val="TAL"/>
              <w:keepNext w:val="0"/>
              <w:rPr>
                <w:rFonts w:ascii="Courier New" w:hAnsi="Courier New" w:cs="Courier New"/>
                <w:szCs w:val="18"/>
              </w:rPr>
            </w:pPr>
            <w:r w:rsidRPr="0013079D">
              <w:rPr>
                <w:rFonts w:ascii="Courier New" w:hAnsi="Courier New" w:cs="Courier New"/>
                <w:szCs w:val="18"/>
              </w:rPr>
              <w:t>pgwIpAddrList</w:t>
            </w:r>
          </w:p>
        </w:tc>
        <w:tc>
          <w:tcPr>
            <w:tcW w:w="4395" w:type="dxa"/>
            <w:tcBorders>
              <w:top w:val="single" w:sz="4" w:space="0" w:color="auto"/>
              <w:left w:val="single" w:sz="4" w:space="0" w:color="auto"/>
              <w:bottom w:val="single" w:sz="4" w:space="0" w:color="auto"/>
              <w:right w:val="single" w:sz="4" w:space="0" w:color="auto"/>
            </w:tcBorders>
          </w:tcPr>
          <w:p w14:paraId="3497C1FC" w14:textId="77777777" w:rsidR="00D85291" w:rsidRDefault="00D85291" w:rsidP="00D85291">
            <w:pPr>
              <w:pStyle w:val="TAL"/>
              <w:rPr>
                <w:rFonts w:cs="Arial"/>
                <w:szCs w:val="18"/>
              </w:rPr>
            </w:pPr>
            <w:r>
              <w:rPr>
                <w:rFonts w:cs="Arial"/>
                <w:szCs w:val="18"/>
              </w:rPr>
              <w:t>The PGW IP addresses of the combined SMF/PGW-C.</w:t>
            </w:r>
          </w:p>
          <w:p w14:paraId="3CF99FB6" w14:textId="77777777" w:rsidR="00D85291" w:rsidRDefault="00D85291" w:rsidP="00D85291">
            <w:pPr>
              <w:pStyle w:val="TAL"/>
              <w:rPr>
                <w:rFonts w:cs="Arial"/>
                <w:szCs w:val="18"/>
              </w:rPr>
            </w:pPr>
          </w:p>
          <w:p w14:paraId="4F4F4D68" w14:textId="4F70E7AD" w:rsidR="00D85291" w:rsidRPr="002A1C02" w:rsidRDefault="00D85291" w:rsidP="00D85291">
            <w:pPr>
              <w:pStyle w:val="TAL"/>
              <w:keepNext w:val="0"/>
              <w:rPr>
                <w:rFonts w:cs="Arial"/>
                <w:szCs w:val="18"/>
              </w:rPr>
            </w:pPr>
            <w:r>
              <w:rPr>
                <w:rFonts w:cs="Arial"/>
                <w:szCs w:val="18"/>
              </w:rPr>
              <w:t>It allows the NF Service consumer to find the target combined SMF/PGW-C by PGW IP Address, e.g., when only PGW IP Address is available.</w:t>
            </w:r>
          </w:p>
        </w:tc>
        <w:tc>
          <w:tcPr>
            <w:tcW w:w="1897" w:type="dxa"/>
            <w:tcBorders>
              <w:top w:val="single" w:sz="4" w:space="0" w:color="auto"/>
              <w:left w:val="single" w:sz="4" w:space="0" w:color="auto"/>
              <w:bottom w:val="single" w:sz="4" w:space="0" w:color="auto"/>
              <w:right w:val="single" w:sz="4" w:space="0" w:color="auto"/>
            </w:tcBorders>
          </w:tcPr>
          <w:p w14:paraId="61330AAA" w14:textId="77777777" w:rsidR="00D85291" w:rsidRPr="002A1C02" w:rsidRDefault="00D85291" w:rsidP="00D85291">
            <w:pPr>
              <w:pStyle w:val="TAL"/>
            </w:pPr>
            <w:r w:rsidRPr="002A1C02">
              <w:t>typ</w:t>
            </w:r>
            <w:r w:rsidRPr="0013079D">
              <w:t>e: IpAddr</w:t>
            </w:r>
          </w:p>
          <w:p w14:paraId="69195A81" w14:textId="18A0BFB9" w:rsidR="00D85291" w:rsidRPr="00EB5968" w:rsidRDefault="00D85291" w:rsidP="00D85291">
            <w:pPr>
              <w:pStyle w:val="TAL"/>
              <w:rPr>
                <w:lang w:eastAsia="zh-CN"/>
              </w:rPr>
            </w:pPr>
            <w:r w:rsidRPr="00EB5968">
              <w:t xml:space="preserve">multiplicity: </w:t>
            </w:r>
            <w:r>
              <w:rPr>
                <w:lang w:eastAsia="zh-CN"/>
              </w:rPr>
              <w:t>*</w:t>
            </w:r>
          </w:p>
          <w:p w14:paraId="0CB1F3E3" w14:textId="69E7EA0E" w:rsidR="00D85291" w:rsidRPr="00E2198D" w:rsidRDefault="00D85291" w:rsidP="00D85291">
            <w:pPr>
              <w:pStyle w:val="TAL"/>
            </w:pPr>
            <w:r w:rsidRPr="00E2198D">
              <w:t xml:space="preserve">isOrdered: </w:t>
            </w:r>
            <w:r>
              <w:t>False</w:t>
            </w:r>
          </w:p>
          <w:p w14:paraId="21E609F5" w14:textId="010B10BA" w:rsidR="00D85291" w:rsidRPr="00264099" w:rsidRDefault="00D85291" w:rsidP="00D85291">
            <w:pPr>
              <w:pStyle w:val="TAL"/>
            </w:pPr>
            <w:r w:rsidRPr="00264099">
              <w:t xml:space="preserve">isUnique: </w:t>
            </w:r>
            <w:r>
              <w:t>True</w:t>
            </w:r>
          </w:p>
          <w:p w14:paraId="046F7917" w14:textId="77777777" w:rsidR="00D85291" w:rsidRPr="00133008" w:rsidRDefault="00D85291" w:rsidP="00D85291">
            <w:pPr>
              <w:pStyle w:val="TAL"/>
            </w:pPr>
            <w:r w:rsidRPr="00133008">
              <w:t>defaultValue: None</w:t>
            </w:r>
          </w:p>
          <w:p w14:paraId="43851A3B" w14:textId="66F52470" w:rsidR="00D85291" w:rsidRPr="00A6492A" w:rsidDel="0007434C" w:rsidRDefault="00D85291" w:rsidP="00D85291">
            <w:pPr>
              <w:pStyle w:val="TAL"/>
              <w:rPr>
                <w:del w:id="4948" w:author="28.541_CR1343R1_(Rel-19)_TEI16" w:date="2024-09-19T15:49:00Z"/>
              </w:rPr>
            </w:pPr>
            <w:del w:id="4949" w:author="28.541_CR1343R1_(Rel-19)_TEI16" w:date="2024-09-19T15:49:00Z">
              <w:r w:rsidRPr="00A6492A" w:rsidDel="0007434C">
                <w:delText>allowedValues: N/A</w:delText>
              </w:r>
            </w:del>
          </w:p>
          <w:p w14:paraId="30596E3E" w14:textId="644C3015" w:rsidR="00D85291" w:rsidRPr="002A1C02" w:rsidRDefault="00D85291" w:rsidP="00D85291">
            <w:pPr>
              <w:pStyle w:val="TAL"/>
            </w:pPr>
            <w:r w:rsidRPr="00123371">
              <w:t>isNullable: False</w:t>
            </w:r>
          </w:p>
        </w:tc>
      </w:tr>
      <w:tr w:rsidR="00D85291" w14:paraId="79FE2E2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871A83" w14:textId="3B2A662D" w:rsidR="00D85291" w:rsidRPr="004266D1" w:rsidRDefault="00D85291" w:rsidP="00D85291">
            <w:pPr>
              <w:pStyle w:val="TAL"/>
              <w:keepNext w:val="0"/>
              <w:rPr>
                <w:rFonts w:ascii="Courier New" w:hAnsi="Courier New" w:cs="Courier New"/>
                <w:szCs w:val="18"/>
              </w:rPr>
            </w:pPr>
            <w:r w:rsidRPr="0013079D">
              <w:rPr>
                <w:rFonts w:ascii="Courier New" w:hAnsi="Courier New" w:cs="Courier New"/>
              </w:rPr>
              <w:t>vsmfSupportInd</w:t>
            </w:r>
          </w:p>
        </w:tc>
        <w:tc>
          <w:tcPr>
            <w:tcW w:w="4395" w:type="dxa"/>
            <w:tcBorders>
              <w:top w:val="single" w:sz="4" w:space="0" w:color="auto"/>
              <w:left w:val="single" w:sz="4" w:space="0" w:color="auto"/>
              <w:bottom w:val="single" w:sz="4" w:space="0" w:color="auto"/>
              <w:right w:val="single" w:sz="4" w:space="0" w:color="auto"/>
            </w:tcBorders>
          </w:tcPr>
          <w:p w14:paraId="649E9EFE" w14:textId="77777777" w:rsidR="00D85291" w:rsidRDefault="00D85291" w:rsidP="00D85291">
            <w:pPr>
              <w:pStyle w:val="TAL"/>
              <w:rPr>
                <w:rFonts w:cs="Arial"/>
                <w:szCs w:val="18"/>
              </w:rPr>
            </w:pPr>
            <w:r>
              <w:rPr>
                <w:rFonts w:cs="Arial"/>
                <w:szCs w:val="18"/>
              </w:rPr>
              <w:t>Used by an SMF to explicitly indicate the support of V-SMF capability and its preference to be selected as V-SMF.</w:t>
            </w:r>
          </w:p>
          <w:p w14:paraId="34465D87" w14:textId="77777777" w:rsidR="00D85291" w:rsidRDefault="00D85291" w:rsidP="00D85291">
            <w:pPr>
              <w:pStyle w:val="TAL"/>
              <w:rPr>
                <w:rFonts w:cs="Arial"/>
                <w:szCs w:val="18"/>
              </w:rPr>
            </w:pPr>
          </w:p>
          <w:p w14:paraId="0A7EC310" w14:textId="77777777" w:rsidR="00D85291" w:rsidRDefault="00D85291" w:rsidP="00D85291">
            <w:pPr>
              <w:pStyle w:val="TAL"/>
              <w:rPr>
                <w:rFonts w:cs="Arial"/>
                <w:szCs w:val="18"/>
              </w:rPr>
            </w:pPr>
            <w:r>
              <w:rPr>
                <w:rFonts w:cs="Arial"/>
                <w:szCs w:val="18"/>
              </w:rPr>
              <w:t>When present it indicate whether the V-SMF capability is supported by the SMF:</w:t>
            </w:r>
          </w:p>
          <w:p w14:paraId="3C0DE713" w14:textId="77777777" w:rsidR="00D85291" w:rsidRDefault="00D85291" w:rsidP="00D85291">
            <w:pPr>
              <w:pStyle w:val="TAL"/>
              <w:rPr>
                <w:lang w:eastAsia="zh-CN"/>
              </w:rPr>
            </w:pPr>
            <w:r>
              <w:rPr>
                <w:lang w:eastAsia="zh-CN"/>
              </w:rPr>
              <w:t>- true: V-SMF capability supported by the SMF</w:t>
            </w:r>
          </w:p>
          <w:p w14:paraId="7C668875" w14:textId="77777777" w:rsidR="00D85291" w:rsidRDefault="00D85291" w:rsidP="00D85291">
            <w:pPr>
              <w:pStyle w:val="TAL"/>
              <w:rPr>
                <w:lang w:eastAsia="zh-CN"/>
              </w:rPr>
            </w:pPr>
            <w:r>
              <w:rPr>
                <w:lang w:eastAsia="zh-CN"/>
              </w:rPr>
              <w:t>- false: V-SMF capability not supported by the SMF.</w:t>
            </w:r>
          </w:p>
          <w:p w14:paraId="048DF86E" w14:textId="77777777" w:rsidR="00D85291" w:rsidRDefault="00D85291" w:rsidP="00D85291">
            <w:pPr>
              <w:pStyle w:val="TAL"/>
              <w:rPr>
                <w:lang w:eastAsia="zh-CN"/>
              </w:rPr>
            </w:pPr>
          </w:p>
          <w:p w14:paraId="4810FDEA" w14:textId="39756234" w:rsidR="00D85291" w:rsidRPr="002A1C02" w:rsidRDefault="00D85291" w:rsidP="00D85291">
            <w:pPr>
              <w:pStyle w:val="TAL"/>
              <w:keepNext w:val="0"/>
              <w:rPr>
                <w:rFonts w:cs="Arial"/>
                <w:szCs w:val="18"/>
              </w:rPr>
            </w:pPr>
            <w:r>
              <w:rPr>
                <w:lang w:eastAsia="zh-CN"/>
              </w:rPr>
              <w:t>When absen</w:t>
            </w:r>
            <w:ins w:id="4950" w:author="28.541_CR1343R1_(Rel-19)_TEI16" w:date="2024-09-19T15:50:00Z">
              <w:r w:rsidR="0007434C">
                <w:rPr>
                  <w:lang w:eastAsia="zh-CN"/>
                </w:rPr>
                <w:t>t</w:t>
              </w:r>
            </w:ins>
            <w:del w:id="4951" w:author="28.541_CR1343R1_(Rel-19)_TEI16" w:date="2024-09-19T15:50:00Z">
              <w:r w:rsidDel="0007434C">
                <w:rPr>
                  <w:lang w:eastAsia="zh-CN"/>
                </w:rPr>
                <w:delText>ce</w:delText>
              </w:r>
            </w:del>
            <w:r>
              <w:rPr>
                <w:lang w:eastAsia="zh-CN"/>
              </w:rPr>
              <w:t xml:space="preserve"> the V-SMF capability support of the SMF is not specified.</w:t>
            </w:r>
          </w:p>
        </w:tc>
        <w:tc>
          <w:tcPr>
            <w:tcW w:w="1897" w:type="dxa"/>
            <w:tcBorders>
              <w:top w:val="single" w:sz="4" w:space="0" w:color="auto"/>
              <w:left w:val="single" w:sz="4" w:space="0" w:color="auto"/>
              <w:bottom w:val="single" w:sz="4" w:space="0" w:color="auto"/>
              <w:right w:val="single" w:sz="4" w:space="0" w:color="auto"/>
            </w:tcBorders>
          </w:tcPr>
          <w:p w14:paraId="23E9A824" w14:textId="208D69CB" w:rsidR="00D85291" w:rsidRPr="002A1C02" w:rsidRDefault="00D85291" w:rsidP="00D85291">
            <w:pPr>
              <w:pStyle w:val="TAL"/>
            </w:pPr>
            <w:r w:rsidRPr="002A1C02">
              <w:t xml:space="preserve">type: </w:t>
            </w:r>
            <w:r>
              <w:t>Boolean</w:t>
            </w:r>
          </w:p>
          <w:p w14:paraId="55E42EA4" w14:textId="77777777" w:rsidR="00D85291" w:rsidRPr="00EB5968" w:rsidRDefault="00D85291" w:rsidP="00D85291">
            <w:pPr>
              <w:pStyle w:val="TAL"/>
              <w:rPr>
                <w:lang w:eastAsia="zh-CN"/>
              </w:rPr>
            </w:pPr>
            <w:r w:rsidRPr="00EB5968">
              <w:t xml:space="preserve">multiplicity: </w:t>
            </w:r>
            <w:r>
              <w:rPr>
                <w:lang w:eastAsia="zh-CN"/>
              </w:rPr>
              <w:t>0</w:t>
            </w:r>
            <w:r w:rsidRPr="00EB5968">
              <w:rPr>
                <w:lang w:eastAsia="zh-CN"/>
              </w:rPr>
              <w:t>..</w:t>
            </w:r>
            <w:r>
              <w:rPr>
                <w:lang w:eastAsia="zh-CN"/>
              </w:rPr>
              <w:t>1</w:t>
            </w:r>
          </w:p>
          <w:p w14:paraId="2DDE20F2" w14:textId="77777777" w:rsidR="00D85291" w:rsidRPr="00E2198D" w:rsidRDefault="00D85291" w:rsidP="00D85291">
            <w:pPr>
              <w:pStyle w:val="TAL"/>
            </w:pPr>
            <w:r w:rsidRPr="00E2198D">
              <w:t>isOrdered: N/A</w:t>
            </w:r>
          </w:p>
          <w:p w14:paraId="3DA2B5D0" w14:textId="77777777" w:rsidR="00D85291" w:rsidRPr="00264099" w:rsidRDefault="00D85291" w:rsidP="00D85291">
            <w:pPr>
              <w:pStyle w:val="TAL"/>
            </w:pPr>
            <w:r w:rsidRPr="00264099">
              <w:t>isUnique: N/A</w:t>
            </w:r>
          </w:p>
          <w:p w14:paraId="2625B47F" w14:textId="77777777" w:rsidR="00D85291" w:rsidRPr="00133008" w:rsidRDefault="00D85291" w:rsidP="00D85291">
            <w:pPr>
              <w:pStyle w:val="TAL"/>
            </w:pPr>
            <w:r w:rsidRPr="00133008">
              <w:t>defaultValue: None</w:t>
            </w:r>
          </w:p>
          <w:p w14:paraId="0F8A2E01" w14:textId="528CC936" w:rsidR="00D85291" w:rsidRPr="00A6492A" w:rsidDel="0007434C" w:rsidRDefault="00D85291" w:rsidP="00D85291">
            <w:pPr>
              <w:pStyle w:val="TAL"/>
              <w:rPr>
                <w:del w:id="4952" w:author="28.541_CR1343R1_(Rel-19)_TEI16" w:date="2024-09-19T15:50:00Z"/>
              </w:rPr>
            </w:pPr>
            <w:del w:id="4953" w:author="28.541_CR1343R1_(Rel-19)_TEI16" w:date="2024-09-19T15:50:00Z">
              <w:r w:rsidRPr="00A6492A" w:rsidDel="0007434C">
                <w:delText>allowedValues: N/A</w:delText>
              </w:r>
            </w:del>
          </w:p>
          <w:p w14:paraId="4EE9CA2E" w14:textId="431382E0" w:rsidR="00D85291" w:rsidRPr="002A1C02" w:rsidRDefault="00D85291" w:rsidP="00D85291">
            <w:pPr>
              <w:pStyle w:val="TAL"/>
            </w:pPr>
            <w:r w:rsidRPr="00123371">
              <w:t>isNullable: False</w:t>
            </w:r>
          </w:p>
        </w:tc>
      </w:tr>
      <w:tr w:rsidR="00D85291" w14:paraId="00794B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5EB9F8" w14:textId="7908659D" w:rsidR="00D85291" w:rsidRPr="004266D1" w:rsidRDefault="00D85291" w:rsidP="00D85291">
            <w:pPr>
              <w:pStyle w:val="TAL"/>
              <w:keepNext w:val="0"/>
              <w:rPr>
                <w:rFonts w:ascii="Courier New" w:hAnsi="Courier New" w:cs="Courier New"/>
                <w:szCs w:val="18"/>
              </w:rPr>
            </w:pPr>
            <w:r w:rsidRPr="00C442E6">
              <w:rPr>
                <w:rFonts w:ascii="Courier New" w:hAnsi="Courier New" w:cs="Courier New"/>
              </w:rPr>
              <w:t>pgwFqdnList</w:t>
            </w:r>
          </w:p>
        </w:tc>
        <w:tc>
          <w:tcPr>
            <w:tcW w:w="4395" w:type="dxa"/>
            <w:tcBorders>
              <w:top w:val="single" w:sz="4" w:space="0" w:color="auto"/>
              <w:left w:val="single" w:sz="4" w:space="0" w:color="auto"/>
              <w:bottom w:val="single" w:sz="4" w:space="0" w:color="auto"/>
              <w:right w:val="single" w:sz="4" w:space="0" w:color="auto"/>
            </w:tcBorders>
          </w:tcPr>
          <w:p w14:paraId="522F3CA8" w14:textId="77777777" w:rsidR="00D85291" w:rsidRDefault="00D85291" w:rsidP="00D85291">
            <w:pPr>
              <w:pStyle w:val="TAL"/>
              <w:rPr>
                <w:rFonts w:cs="Arial"/>
                <w:szCs w:val="18"/>
                <w:lang w:eastAsia="zh-CN"/>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p>
          <w:p w14:paraId="7936E659" w14:textId="77777777" w:rsidR="00D85291" w:rsidRDefault="00D85291" w:rsidP="00D85291">
            <w:pPr>
              <w:pStyle w:val="TAL"/>
              <w:rPr>
                <w:rFonts w:cs="Arial"/>
                <w:szCs w:val="18"/>
                <w:lang w:eastAsia="zh-CN"/>
              </w:rPr>
            </w:pPr>
          </w:p>
          <w:p w14:paraId="53113483" w14:textId="4A2FE50F" w:rsidR="00D85291" w:rsidRPr="002A1C02" w:rsidRDefault="00D85291" w:rsidP="00D85291">
            <w:pPr>
              <w:pStyle w:val="TAL"/>
              <w:keepNext w:val="0"/>
              <w:rPr>
                <w:rFonts w:cs="Arial"/>
                <w:szCs w:val="18"/>
              </w:rPr>
            </w:pP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c>
          <w:tcPr>
            <w:tcW w:w="1897" w:type="dxa"/>
            <w:tcBorders>
              <w:top w:val="single" w:sz="4" w:space="0" w:color="auto"/>
              <w:left w:val="single" w:sz="4" w:space="0" w:color="auto"/>
              <w:bottom w:val="single" w:sz="4" w:space="0" w:color="auto"/>
              <w:right w:val="single" w:sz="4" w:space="0" w:color="auto"/>
            </w:tcBorders>
          </w:tcPr>
          <w:p w14:paraId="7035A898" w14:textId="6C204964" w:rsidR="00D85291" w:rsidRPr="002A1C02" w:rsidRDefault="00D85291" w:rsidP="00D85291">
            <w:pPr>
              <w:pStyle w:val="TAL"/>
            </w:pPr>
            <w:r w:rsidRPr="002A1C02">
              <w:t xml:space="preserve">type: </w:t>
            </w:r>
            <w:r>
              <w:t>String</w:t>
            </w:r>
          </w:p>
          <w:p w14:paraId="5591CFB8" w14:textId="2DAC72F5" w:rsidR="00D85291" w:rsidRPr="00EB5968" w:rsidRDefault="00D85291" w:rsidP="00D85291">
            <w:pPr>
              <w:pStyle w:val="TAL"/>
              <w:rPr>
                <w:lang w:eastAsia="zh-CN"/>
              </w:rPr>
            </w:pPr>
            <w:r w:rsidRPr="00EB5968">
              <w:t xml:space="preserve">multiplicity: </w:t>
            </w:r>
            <w:r>
              <w:rPr>
                <w:lang w:eastAsia="zh-CN"/>
              </w:rPr>
              <w:t>0</w:t>
            </w:r>
            <w:r w:rsidRPr="00EB5968">
              <w:rPr>
                <w:lang w:eastAsia="zh-CN"/>
              </w:rPr>
              <w:t>..</w:t>
            </w:r>
            <w:r>
              <w:rPr>
                <w:lang w:eastAsia="zh-CN"/>
              </w:rPr>
              <w:t>*</w:t>
            </w:r>
          </w:p>
          <w:p w14:paraId="55DAB376" w14:textId="77777777" w:rsidR="00D85291" w:rsidRPr="00E2198D" w:rsidRDefault="00D85291" w:rsidP="00D85291">
            <w:pPr>
              <w:pStyle w:val="TAL"/>
            </w:pPr>
            <w:r w:rsidRPr="00E2198D">
              <w:t xml:space="preserve">isOrdered: </w:t>
            </w:r>
            <w:r w:rsidRPr="004037B3">
              <w:t>False</w:t>
            </w:r>
          </w:p>
          <w:p w14:paraId="4223AC1B" w14:textId="77777777" w:rsidR="00D85291" w:rsidRPr="00264099" w:rsidRDefault="00D85291" w:rsidP="00D85291">
            <w:pPr>
              <w:pStyle w:val="TAL"/>
            </w:pPr>
            <w:r w:rsidRPr="00264099">
              <w:t xml:space="preserve">isUnique: </w:t>
            </w:r>
            <w:r w:rsidRPr="004037B3">
              <w:t>True</w:t>
            </w:r>
          </w:p>
          <w:p w14:paraId="6D8E5369" w14:textId="77777777" w:rsidR="00D85291" w:rsidRPr="00133008" w:rsidRDefault="00D85291" w:rsidP="00D85291">
            <w:pPr>
              <w:pStyle w:val="TAL"/>
            </w:pPr>
            <w:r w:rsidRPr="00133008">
              <w:t>defaultValue: None</w:t>
            </w:r>
          </w:p>
          <w:p w14:paraId="0822C78D" w14:textId="463DFE30" w:rsidR="00D85291" w:rsidRPr="00A6492A" w:rsidDel="0007434C" w:rsidRDefault="00D85291" w:rsidP="00D85291">
            <w:pPr>
              <w:pStyle w:val="TAL"/>
              <w:rPr>
                <w:del w:id="4954" w:author="28.541_CR1343R1_(Rel-19)_TEI16" w:date="2024-09-19T15:50:00Z"/>
              </w:rPr>
            </w:pPr>
            <w:del w:id="4955" w:author="28.541_CR1343R1_(Rel-19)_TEI16" w:date="2024-09-19T15:50:00Z">
              <w:r w:rsidRPr="00A6492A" w:rsidDel="0007434C">
                <w:delText>allowedValues: N/A</w:delText>
              </w:r>
            </w:del>
          </w:p>
          <w:p w14:paraId="56186220" w14:textId="394E2EFC" w:rsidR="00D85291" w:rsidRPr="002A1C02" w:rsidRDefault="00D85291" w:rsidP="00D85291">
            <w:pPr>
              <w:pStyle w:val="TAL"/>
            </w:pPr>
            <w:r w:rsidRPr="00123371">
              <w:t>isNullable: False</w:t>
            </w:r>
          </w:p>
        </w:tc>
      </w:tr>
      <w:tr w:rsidR="00D85291" w14:paraId="4BE27A4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2596DB" w14:textId="27D80500" w:rsidR="00D85291" w:rsidRDefault="00D85291" w:rsidP="00D85291">
            <w:pPr>
              <w:pStyle w:val="TAL"/>
              <w:keepNext w:val="0"/>
              <w:rPr>
                <w:rFonts w:ascii="Courier New" w:hAnsi="Courier New" w:cs="Courier New"/>
                <w:szCs w:val="18"/>
                <w:lang w:eastAsia="zh-CN"/>
              </w:rPr>
            </w:pPr>
            <w:r>
              <w:rPr>
                <w:rFonts w:ascii="Courier New" w:hAnsi="Courier New" w:cs="Courier New"/>
                <w:szCs w:val="18"/>
              </w:rPr>
              <w:t>nRTACRangeList</w:t>
            </w:r>
          </w:p>
        </w:tc>
        <w:tc>
          <w:tcPr>
            <w:tcW w:w="4395" w:type="dxa"/>
            <w:tcBorders>
              <w:top w:val="single" w:sz="4" w:space="0" w:color="auto"/>
              <w:left w:val="single" w:sz="4" w:space="0" w:color="auto"/>
              <w:bottom w:val="single" w:sz="4" w:space="0" w:color="auto"/>
              <w:right w:val="single" w:sz="4" w:space="0" w:color="auto"/>
            </w:tcBorders>
          </w:tcPr>
          <w:p w14:paraId="301911DF" w14:textId="25448D18" w:rsidR="00D85291" w:rsidRDefault="00D85291" w:rsidP="00D85291">
            <w:pPr>
              <w:pStyle w:val="TAL"/>
              <w:keepNext w:val="0"/>
              <w:rPr>
                <w:szCs w:val="18"/>
                <w:lang w:eastAsia="zh-CN"/>
              </w:rPr>
            </w:pPr>
            <w:r w:rsidRPr="00690A26">
              <w:rPr>
                <w:rFonts w:cs="Arial"/>
                <w:szCs w:val="18"/>
              </w:rPr>
              <w:t>The range of T</w:t>
            </w:r>
            <w:r>
              <w:rPr>
                <w:rFonts w:cs="Arial"/>
                <w:szCs w:val="18"/>
              </w:rPr>
              <w:t>AC</w:t>
            </w:r>
            <w:r w:rsidRPr="00690A26">
              <w:rPr>
                <w:rFonts w:cs="Arial"/>
                <w:szCs w:val="18"/>
              </w:rPr>
              <w:t>s.</w:t>
            </w:r>
          </w:p>
        </w:tc>
        <w:tc>
          <w:tcPr>
            <w:tcW w:w="1897" w:type="dxa"/>
            <w:tcBorders>
              <w:top w:val="single" w:sz="4" w:space="0" w:color="auto"/>
              <w:left w:val="single" w:sz="4" w:space="0" w:color="auto"/>
              <w:bottom w:val="single" w:sz="4" w:space="0" w:color="auto"/>
              <w:right w:val="single" w:sz="4" w:space="0" w:color="auto"/>
            </w:tcBorders>
          </w:tcPr>
          <w:p w14:paraId="073BF91E" w14:textId="4BC2F958" w:rsidR="00D85291" w:rsidRDefault="00D85291" w:rsidP="00D85291">
            <w:pPr>
              <w:pStyle w:val="TAL"/>
            </w:pPr>
            <w:r>
              <w:t>type: NR</w:t>
            </w:r>
            <w:r w:rsidRPr="002A1C02">
              <w:t>TACRange</w:t>
            </w:r>
          </w:p>
          <w:p w14:paraId="22D09B76" w14:textId="77777777" w:rsidR="00D85291" w:rsidRDefault="00D85291" w:rsidP="00D85291">
            <w:pPr>
              <w:pStyle w:val="TAL"/>
              <w:rPr>
                <w:lang w:eastAsia="zh-CN"/>
              </w:rPr>
            </w:pPr>
            <w:r>
              <w:t xml:space="preserve">multiplicity: </w:t>
            </w:r>
            <w:r w:rsidRPr="00EB5968">
              <w:rPr>
                <w:lang w:eastAsia="zh-CN"/>
              </w:rPr>
              <w:t>1..*</w:t>
            </w:r>
          </w:p>
          <w:p w14:paraId="37E8D41C" w14:textId="77777777" w:rsidR="00D85291" w:rsidRDefault="00D85291" w:rsidP="00D85291">
            <w:pPr>
              <w:pStyle w:val="TAL"/>
            </w:pPr>
            <w:r>
              <w:t xml:space="preserve">isOrdered: </w:t>
            </w:r>
            <w:r w:rsidRPr="004037B3">
              <w:t>False</w:t>
            </w:r>
          </w:p>
          <w:p w14:paraId="7A1E12A1" w14:textId="77777777" w:rsidR="00D85291" w:rsidRDefault="00D85291" w:rsidP="00D85291">
            <w:pPr>
              <w:pStyle w:val="TAL"/>
            </w:pPr>
            <w:r>
              <w:t xml:space="preserve">isUnique: </w:t>
            </w:r>
            <w:r w:rsidRPr="004037B3">
              <w:t>True</w:t>
            </w:r>
          </w:p>
          <w:p w14:paraId="6EBDB03C" w14:textId="77777777" w:rsidR="00D85291" w:rsidRDefault="00D85291" w:rsidP="00D85291">
            <w:pPr>
              <w:pStyle w:val="TAL"/>
            </w:pPr>
            <w:r>
              <w:t>defaultValue: None</w:t>
            </w:r>
          </w:p>
          <w:p w14:paraId="7E1ED079" w14:textId="2E3EE62C" w:rsidR="00D85291" w:rsidDel="0007434C" w:rsidRDefault="00D85291" w:rsidP="00D85291">
            <w:pPr>
              <w:pStyle w:val="TAL"/>
              <w:rPr>
                <w:del w:id="4956" w:author="28.541_CR1343R1_(Rel-19)_TEI16" w:date="2024-09-19T15:50:00Z"/>
              </w:rPr>
            </w:pPr>
            <w:del w:id="4957" w:author="28.541_CR1343R1_(Rel-19)_TEI16" w:date="2024-09-19T15:50:00Z">
              <w:r w:rsidDel="0007434C">
                <w:delText>allowedValues: N/A</w:delText>
              </w:r>
            </w:del>
          </w:p>
          <w:p w14:paraId="4CCF6856" w14:textId="7F30BAB3" w:rsidR="00D85291" w:rsidRDefault="00D85291" w:rsidP="00D85291">
            <w:pPr>
              <w:pStyle w:val="TAL"/>
              <w:keepNext w:val="0"/>
            </w:pPr>
            <w:r>
              <w:t>isNullable: False</w:t>
            </w:r>
          </w:p>
        </w:tc>
      </w:tr>
      <w:tr w:rsidR="00D85291" w14:paraId="227542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7A5AEC" w14:textId="7DFB6778" w:rsidR="00D85291" w:rsidRDefault="00D85291" w:rsidP="00D85291">
            <w:pPr>
              <w:pStyle w:val="TAL"/>
              <w:keepNext w:val="0"/>
              <w:rPr>
                <w:rFonts w:ascii="Courier New" w:hAnsi="Courier New" w:cs="Courier New"/>
                <w:szCs w:val="18"/>
                <w:lang w:eastAsia="zh-CN"/>
              </w:rPr>
            </w:pPr>
            <w:r w:rsidRPr="00F36732">
              <w:rPr>
                <w:rFonts w:ascii="Courier New" w:hAnsi="Courier New" w:cs="Courier New"/>
                <w:lang w:eastAsia="zh-CN"/>
              </w:rPr>
              <w:t>nRTACstart</w:t>
            </w:r>
          </w:p>
        </w:tc>
        <w:tc>
          <w:tcPr>
            <w:tcW w:w="4395" w:type="dxa"/>
            <w:tcBorders>
              <w:top w:val="single" w:sz="4" w:space="0" w:color="auto"/>
              <w:left w:val="single" w:sz="4" w:space="0" w:color="auto"/>
              <w:bottom w:val="single" w:sz="4" w:space="0" w:color="auto"/>
              <w:right w:val="single" w:sz="4" w:space="0" w:color="auto"/>
            </w:tcBorders>
          </w:tcPr>
          <w:p w14:paraId="30BD6932" w14:textId="77777777" w:rsidR="00D85291" w:rsidRDefault="00D85291" w:rsidP="00D85291">
            <w:pPr>
              <w:pStyle w:val="TAL"/>
              <w:rPr>
                <w:lang w:eastAsia="zh-CN"/>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6D796DB7" w14:textId="77777777" w:rsidR="00D85291" w:rsidRPr="00690A26" w:rsidRDefault="00D85291" w:rsidP="00D85291">
            <w:pPr>
              <w:pStyle w:val="TAL"/>
              <w:rPr>
                <w:rFonts w:cs="Arial"/>
                <w:szCs w:val="18"/>
              </w:rPr>
            </w:pPr>
          </w:p>
          <w:p w14:paraId="52FEFB1B" w14:textId="6672FB6A" w:rsidR="00D85291" w:rsidRDefault="00D85291" w:rsidP="00D85291">
            <w:pPr>
              <w:pStyle w:val="TAL"/>
              <w:keepNext w:val="0"/>
              <w:rPr>
                <w:szCs w:val="18"/>
                <w:lang w:eastAsia="zh-CN"/>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64240E1D" w14:textId="77777777" w:rsidR="00D85291" w:rsidRDefault="00D85291" w:rsidP="00D85291">
            <w:pPr>
              <w:pStyle w:val="TAL"/>
            </w:pPr>
            <w:r>
              <w:t>type: String</w:t>
            </w:r>
          </w:p>
          <w:p w14:paraId="563E4AFF" w14:textId="77777777" w:rsidR="00D85291" w:rsidRDefault="00D85291" w:rsidP="00D85291">
            <w:pPr>
              <w:pStyle w:val="TAL"/>
              <w:rPr>
                <w:lang w:eastAsia="zh-CN"/>
              </w:rPr>
            </w:pPr>
            <w:r>
              <w:t>multiplicity: 0..1</w:t>
            </w:r>
          </w:p>
          <w:p w14:paraId="2ECFF806" w14:textId="77777777" w:rsidR="00D85291" w:rsidRDefault="00D85291" w:rsidP="00D85291">
            <w:pPr>
              <w:pStyle w:val="TAL"/>
            </w:pPr>
            <w:r>
              <w:t>isOrdered: N/A</w:t>
            </w:r>
          </w:p>
          <w:p w14:paraId="7B6ABA6B" w14:textId="77777777" w:rsidR="00D85291" w:rsidRDefault="00D85291" w:rsidP="00D85291">
            <w:pPr>
              <w:pStyle w:val="TAL"/>
            </w:pPr>
            <w:r>
              <w:t>isUnique: N/A</w:t>
            </w:r>
          </w:p>
          <w:p w14:paraId="487E9C92" w14:textId="77777777" w:rsidR="00D85291" w:rsidRDefault="00D85291" w:rsidP="00D85291">
            <w:pPr>
              <w:pStyle w:val="TAL"/>
            </w:pPr>
            <w:r>
              <w:t>defaultValue: None</w:t>
            </w:r>
          </w:p>
          <w:p w14:paraId="3C497710" w14:textId="2C361EB5" w:rsidR="00D85291" w:rsidDel="0007434C" w:rsidRDefault="00D85291" w:rsidP="00D85291">
            <w:pPr>
              <w:pStyle w:val="TAL"/>
              <w:rPr>
                <w:del w:id="4958" w:author="28.541_CR1343R1_(Rel-19)_TEI16" w:date="2024-09-19T15:50:00Z"/>
              </w:rPr>
            </w:pPr>
            <w:del w:id="4959" w:author="28.541_CR1343R1_(Rel-19)_TEI16" w:date="2024-09-19T15:50:00Z">
              <w:r w:rsidDel="0007434C">
                <w:delText>allowedValues: N/A</w:delText>
              </w:r>
            </w:del>
          </w:p>
          <w:p w14:paraId="1AF41FD1" w14:textId="69697B79" w:rsidR="00D85291" w:rsidRDefault="00D85291" w:rsidP="00D85291">
            <w:pPr>
              <w:pStyle w:val="TAL"/>
              <w:keepNext w:val="0"/>
            </w:pPr>
            <w:r>
              <w:t>isNullable: False</w:t>
            </w:r>
          </w:p>
        </w:tc>
      </w:tr>
      <w:tr w:rsidR="00D85291" w14:paraId="48BF90B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D5EBBE" w14:textId="0EB2C8EC" w:rsidR="00D85291" w:rsidRDefault="00D85291" w:rsidP="00D85291">
            <w:pPr>
              <w:pStyle w:val="TAL"/>
              <w:keepNext w:val="0"/>
              <w:rPr>
                <w:rFonts w:ascii="Courier New" w:hAnsi="Courier New" w:cs="Courier New"/>
                <w:szCs w:val="18"/>
                <w:lang w:eastAsia="zh-CN"/>
              </w:rPr>
            </w:pPr>
            <w:r w:rsidRPr="00F36732">
              <w:rPr>
                <w:rFonts w:ascii="Courier New" w:hAnsi="Courier New" w:cs="Courier New"/>
                <w:lang w:eastAsia="zh-CN"/>
              </w:rPr>
              <w:lastRenderedPageBreak/>
              <w:t>nRTAC</w:t>
            </w:r>
            <w:r>
              <w:rPr>
                <w:rFonts w:ascii="Courier New" w:hAnsi="Courier New" w:cs="Courier New"/>
                <w:lang w:eastAsia="zh-CN"/>
              </w:rPr>
              <w:t>end</w:t>
            </w:r>
          </w:p>
        </w:tc>
        <w:tc>
          <w:tcPr>
            <w:tcW w:w="4395" w:type="dxa"/>
            <w:tcBorders>
              <w:top w:val="single" w:sz="4" w:space="0" w:color="auto"/>
              <w:left w:val="single" w:sz="4" w:space="0" w:color="auto"/>
              <w:bottom w:val="single" w:sz="4" w:space="0" w:color="auto"/>
              <w:right w:val="single" w:sz="4" w:space="0" w:color="auto"/>
            </w:tcBorders>
          </w:tcPr>
          <w:p w14:paraId="7BD2B1CA" w14:textId="77777777" w:rsidR="00D85291" w:rsidRPr="00690A26" w:rsidRDefault="00D85291" w:rsidP="00D85291">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CFB8B17" w14:textId="77777777" w:rsidR="00D85291" w:rsidRDefault="00D85291" w:rsidP="00D85291">
            <w:pPr>
              <w:pStyle w:val="TAL"/>
              <w:rPr>
                <w:rFonts w:cs="Arial"/>
                <w:szCs w:val="18"/>
              </w:rPr>
            </w:pPr>
          </w:p>
          <w:p w14:paraId="43C1C378" w14:textId="3913E32C" w:rsidR="00D85291" w:rsidRDefault="00D85291" w:rsidP="00D85291">
            <w:pPr>
              <w:pStyle w:val="TAL"/>
              <w:keepNext w:val="0"/>
              <w:rPr>
                <w:szCs w:val="18"/>
                <w:lang w:eastAsia="zh-CN"/>
              </w:rPr>
            </w:pPr>
            <w:r w:rsidRPr="00690A26">
              <w:rPr>
                <w:rFonts w:cs="Arial"/>
                <w:szCs w:val="18"/>
              </w:rPr>
              <w:t>Pattern: "</w:t>
            </w:r>
            <w:r w:rsidRPr="00690A26">
              <w:rPr>
                <w:lang w:val="en-US"/>
              </w:rPr>
              <w:t>^([A-Fa-f0-9]{4}|[A-Fa-f0-9]{6})$</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4AFEE574" w14:textId="77777777" w:rsidR="00D85291" w:rsidRDefault="00D85291" w:rsidP="00D85291">
            <w:pPr>
              <w:pStyle w:val="TAL"/>
            </w:pPr>
            <w:r>
              <w:t>type: String</w:t>
            </w:r>
          </w:p>
          <w:p w14:paraId="2FB55E25" w14:textId="77777777" w:rsidR="00D85291" w:rsidRDefault="00D85291" w:rsidP="00D85291">
            <w:pPr>
              <w:pStyle w:val="TAL"/>
              <w:rPr>
                <w:lang w:eastAsia="zh-CN"/>
              </w:rPr>
            </w:pPr>
            <w:r>
              <w:t>multiplicity: 0..1</w:t>
            </w:r>
          </w:p>
          <w:p w14:paraId="5BE98476" w14:textId="77777777" w:rsidR="00D85291" w:rsidRDefault="00D85291" w:rsidP="00D85291">
            <w:pPr>
              <w:pStyle w:val="TAL"/>
            </w:pPr>
            <w:r>
              <w:t>isOrdered: N/A</w:t>
            </w:r>
          </w:p>
          <w:p w14:paraId="288B8699" w14:textId="77777777" w:rsidR="00D85291" w:rsidRDefault="00D85291" w:rsidP="00D85291">
            <w:pPr>
              <w:pStyle w:val="TAL"/>
            </w:pPr>
            <w:r>
              <w:t>isUnique: N/A</w:t>
            </w:r>
          </w:p>
          <w:p w14:paraId="0BB76C5C" w14:textId="77777777" w:rsidR="00D85291" w:rsidRDefault="00D85291" w:rsidP="00D85291">
            <w:pPr>
              <w:pStyle w:val="TAL"/>
            </w:pPr>
            <w:r>
              <w:t>defaultValue: None</w:t>
            </w:r>
          </w:p>
          <w:p w14:paraId="16C4B18F" w14:textId="1AE48953" w:rsidR="00D85291" w:rsidDel="0007434C" w:rsidRDefault="00D85291" w:rsidP="00D85291">
            <w:pPr>
              <w:pStyle w:val="TAL"/>
              <w:rPr>
                <w:del w:id="4960" w:author="28.541_CR1343R1_(Rel-19)_TEI16" w:date="2024-09-19T15:50:00Z"/>
              </w:rPr>
            </w:pPr>
            <w:del w:id="4961" w:author="28.541_CR1343R1_(Rel-19)_TEI16" w:date="2024-09-19T15:50:00Z">
              <w:r w:rsidDel="0007434C">
                <w:delText>allowedValues: N/A</w:delText>
              </w:r>
            </w:del>
          </w:p>
          <w:p w14:paraId="7B74BE90" w14:textId="12DC6DE7" w:rsidR="00D85291" w:rsidRDefault="00D85291" w:rsidP="00D85291">
            <w:pPr>
              <w:pStyle w:val="TAL"/>
              <w:keepNext w:val="0"/>
            </w:pPr>
            <w:r>
              <w:t>isNullable: False</w:t>
            </w:r>
          </w:p>
        </w:tc>
      </w:tr>
      <w:tr w:rsidR="00D85291" w14:paraId="2A241A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1EFC90" w14:textId="2D70FE2D" w:rsidR="00D85291" w:rsidRDefault="00D85291" w:rsidP="00D85291">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4395" w:type="dxa"/>
            <w:tcBorders>
              <w:top w:val="single" w:sz="4" w:space="0" w:color="auto"/>
              <w:left w:val="single" w:sz="4" w:space="0" w:color="auto"/>
              <w:bottom w:val="single" w:sz="4" w:space="0" w:color="auto"/>
              <w:right w:val="single" w:sz="4" w:space="0" w:color="auto"/>
            </w:tcBorders>
          </w:tcPr>
          <w:p w14:paraId="57CC22D6" w14:textId="62D3D438" w:rsidR="00D85291" w:rsidRDefault="00D85291" w:rsidP="00D85291">
            <w:pPr>
              <w:pStyle w:val="TAL"/>
              <w:keepNext w:val="0"/>
              <w:rPr>
                <w:szCs w:val="18"/>
                <w:lang w:eastAsia="zh-CN"/>
              </w:rPr>
            </w:pPr>
            <w:r w:rsidRPr="00690A26">
              <w:rPr>
                <w:rFonts w:cs="Arial"/>
                <w:szCs w:val="18"/>
              </w:rPr>
              <w:t xml:space="preserve">Pattern (regular expression according to the ECMA-262 </w:t>
            </w:r>
            <w:r w:rsidRPr="005017C5">
              <w:rPr>
                <w:rFonts w:cs="Arial"/>
                <w:szCs w:val="18"/>
              </w:rPr>
              <w:t>dialect [x0])</w:t>
            </w:r>
            <w:r w:rsidRPr="00690A26">
              <w:rPr>
                <w:rFonts w:cs="Arial"/>
                <w:szCs w:val="18"/>
              </w:rPr>
              <w:t xml:space="preserve"> representing the set of TAC's belonging to this range. A TAC value is considered part of the range if and only if the TAC string fully matches the regular expression.</w:t>
            </w:r>
          </w:p>
        </w:tc>
        <w:tc>
          <w:tcPr>
            <w:tcW w:w="1897" w:type="dxa"/>
            <w:tcBorders>
              <w:top w:val="single" w:sz="4" w:space="0" w:color="auto"/>
              <w:left w:val="single" w:sz="4" w:space="0" w:color="auto"/>
              <w:bottom w:val="single" w:sz="4" w:space="0" w:color="auto"/>
              <w:right w:val="single" w:sz="4" w:space="0" w:color="auto"/>
            </w:tcBorders>
          </w:tcPr>
          <w:p w14:paraId="73815A4F" w14:textId="77777777" w:rsidR="00D85291" w:rsidRDefault="00D85291" w:rsidP="00D85291">
            <w:pPr>
              <w:pStyle w:val="TAL"/>
            </w:pPr>
            <w:r>
              <w:t>type: String</w:t>
            </w:r>
          </w:p>
          <w:p w14:paraId="44726D1A" w14:textId="77777777" w:rsidR="00D85291" w:rsidRDefault="00D85291" w:rsidP="00D85291">
            <w:pPr>
              <w:pStyle w:val="TAL"/>
              <w:rPr>
                <w:lang w:eastAsia="zh-CN"/>
              </w:rPr>
            </w:pPr>
            <w:r>
              <w:t>multiplicity: 0..1</w:t>
            </w:r>
          </w:p>
          <w:p w14:paraId="74D06791" w14:textId="77777777" w:rsidR="00D85291" w:rsidRDefault="00D85291" w:rsidP="00D85291">
            <w:pPr>
              <w:pStyle w:val="TAL"/>
            </w:pPr>
            <w:r>
              <w:t>isOrdered: N/A</w:t>
            </w:r>
          </w:p>
          <w:p w14:paraId="7A221FCE" w14:textId="77777777" w:rsidR="00D85291" w:rsidRDefault="00D85291" w:rsidP="00D85291">
            <w:pPr>
              <w:pStyle w:val="TAL"/>
            </w:pPr>
            <w:r>
              <w:t>isUnique: N/A</w:t>
            </w:r>
          </w:p>
          <w:p w14:paraId="0A2B250A" w14:textId="77777777" w:rsidR="00D85291" w:rsidRDefault="00D85291" w:rsidP="00D85291">
            <w:pPr>
              <w:pStyle w:val="TAL"/>
            </w:pPr>
            <w:r>
              <w:t>defaultValue: None</w:t>
            </w:r>
          </w:p>
          <w:p w14:paraId="3438A635" w14:textId="3F71531B" w:rsidR="00D85291" w:rsidDel="0007434C" w:rsidRDefault="00D85291" w:rsidP="00D85291">
            <w:pPr>
              <w:pStyle w:val="TAL"/>
              <w:rPr>
                <w:del w:id="4962" w:author="28.541_CR1343R1_(Rel-19)_TEI16" w:date="2024-09-19T15:50:00Z"/>
              </w:rPr>
            </w:pPr>
            <w:del w:id="4963" w:author="28.541_CR1343R1_(Rel-19)_TEI16" w:date="2024-09-19T15:50:00Z">
              <w:r w:rsidDel="0007434C">
                <w:delText>allowedValues: N/A</w:delText>
              </w:r>
            </w:del>
          </w:p>
          <w:p w14:paraId="4D6155C4" w14:textId="7C4D1438" w:rsidR="00D85291" w:rsidRDefault="00D85291" w:rsidP="00D85291">
            <w:pPr>
              <w:pStyle w:val="TAL"/>
              <w:keepNext w:val="0"/>
            </w:pPr>
            <w:r>
              <w:t>isNullable: False</w:t>
            </w:r>
          </w:p>
        </w:tc>
      </w:tr>
      <w:tr w:rsidR="00D85291" w14:paraId="404FDD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164D89" w14:textId="52FA84EF" w:rsidR="00D85291" w:rsidRDefault="00D85291" w:rsidP="00D85291">
            <w:pPr>
              <w:pStyle w:val="TAL"/>
              <w:keepNext w:val="0"/>
              <w:rPr>
                <w:rFonts w:ascii="Courier New" w:hAnsi="Courier New" w:cs="Courier New"/>
                <w:szCs w:val="18"/>
                <w:lang w:eastAsia="zh-CN"/>
              </w:rPr>
            </w:pPr>
            <w:r>
              <w:rPr>
                <w:rFonts w:ascii="Courier New" w:hAnsi="Courier New" w:cs="Courier New"/>
                <w:lang w:eastAsia="zh-CN"/>
              </w:rPr>
              <w:t>supportedBMOList</w:t>
            </w:r>
          </w:p>
        </w:tc>
        <w:tc>
          <w:tcPr>
            <w:tcW w:w="4395" w:type="dxa"/>
            <w:tcBorders>
              <w:top w:val="single" w:sz="4" w:space="0" w:color="auto"/>
              <w:left w:val="single" w:sz="4" w:space="0" w:color="auto"/>
              <w:bottom w:val="single" w:sz="4" w:space="0" w:color="auto"/>
              <w:right w:val="single" w:sz="4" w:space="0" w:color="auto"/>
            </w:tcBorders>
          </w:tcPr>
          <w:p w14:paraId="68A97030" w14:textId="6FCAA687" w:rsidR="00D85291" w:rsidRDefault="00D85291" w:rsidP="00D85291">
            <w:pPr>
              <w:pStyle w:val="TAL"/>
              <w:keepNext w:val="0"/>
              <w:rPr>
                <w:szCs w:val="18"/>
                <w:lang w:eastAsia="zh-CN"/>
              </w:rPr>
            </w:pPr>
            <w:r>
              <w:t>It is used to indicate the list of supported 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4C6383DA" w14:textId="77777777" w:rsidR="00D85291" w:rsidRDefault="00D85291" w:rsidP="00D85291">
            <w:pPr>
              <w:pStyle w:val="TAL"/>
              <w:keepNext w:val="0"/>
              <w:rPr>
                <w:rFonts w:cs="Arial"/>
                <w:szCs w:val="18"/>
                <w:lang w:eastAsia="zh-CN"/>
              </w:rPr>
            </w:pPr>
            <w:r>
              <w:rPr>
                <w:rFonts w:cs="Arial"/>
                <w:szCs w:val="18"/>
              </w:rPr>
              <w:t xml:space="preserve">type: </w:t>
            </w:r>
            <w:r>
              <w:rPr>
                <w:rFonts w:cs="Arial"/>
                <w:szCs w:val="18"/>
                <w:lang w:eastAsia="zh-CN"/>
              </w:rPr>
              <w:t>String</w:t>
            </w:r>
          </w:p>
          <w:p w14:paraId="20C610F2" w14:textId="77777777" w:rsidR="00D85291" w:rsidRDefault="00D85291" w:rsidP="00D85291">
            <w:pPr>
              <w:pStyle w:val="TAL"/>
              <w:keepNext w:val="0"/>
              <w:rPr>
                <w:rFonts w:cs="Arial"/>
                <w:szCs w:val="18"/>
                <w:lang w:eastAsia="zh-CN"/>
              </w:rPr>
            </w:pPr>
            <w:r>
              <w:rPr>
                <w:rFonts w:cs="Arial"/>
                <w:szCs w:val="18"/>
              </w:rPr>
              <w:t xml:space="preserve">multiplicity: </w:t>
            </w:r>
            <w:r>
              <w:rPr>
                <w:rFonts w:cs="Arial"/>
                <w:szCs w:val="18"/>
                <w:lang w:eastAsia="zh-CN"/>
              </w:rPr>
              <w:t>*</w:t>
            </w:r>
          </w:p>
          <w:p w14:paraId="6984EA14" w14:textId="41BC4A1A" w:rsidR="00D85291" w:rsidRDefault="00D85291" w:rsidP="00D85291">
            <w:pPr>
              <w:pStyle w:val="TAL"/>
              <w:keepNext w:val="0"/>
              <w:rPr>
                <w:rFonts w:cs="Arial"/>
                <w:szCs w:val="18"/>
              </w:rPr>
            </w:pPr>
            <w:r>
              <w:rPr>
                <w:rFonts w:cs="Arial"/>
                <w:szCs w:val="18"/>
              </w:rPr>
              <w:t xml:space="preserve">isOrdered: </w:t>
            </w:r>
            <w:r w:rsidRPr="004037B3">
              <w:rPr>
                <w:rFonts w:cs="Arial"/>
                <w:szCs w:val="18"/>
              </w:rPr>
              <w:t>False</w:t>
            </w:r>
          </w:p>
          <w:p w14:paraId="2B14FD20" w14:textId="6F739BBD" w:rsidR="00D85291" w:rsidRDefault="00D85291" w:rsidP="00D85291">
            <w:pPr>
              <w:pStyle w:val="TAL"/>
              <w:keepNext w:val="0"/>
              <w:rPr>
                <w:rFonts w:cs="Arial"/>
                <w:szCs w:val="18"/>
              </w:rPr>
            </w:pPr>
            <w:r>
              <w:rPr>
                <w:rFonts w:cs="Arial"/>
                <w:szCs w:val="18"/>
              </w:rPr>
              <w:t xml:space="preserve">isUnique: </w:t>
            </w:r>
            <w:r w:rsidRPr="004037B3">
              <w:rPr>
                <w:rFonts w:cs="Arial"/>
                <w:szCs w:val="18"/>
              </w:rPr>
              <w:t>True</w:t>
            </w:r>
          </w:p>
          <w:p w14:paraId="5F3F71C4" w14:textId="77777777" w:rsidR="00D85291" w:rsidRDefault="00D85291" w:rsidP="00D85291">
            <w:pPr>
              <w:pStyle w:val="TAL"/>
              <w:keepNext w:val="0"/>
              <w:rPr>
                <w:rFonts w:cs="Arial"/>
                <w:szCs w:val="18"/>
              </w:rPr>
            </w:pPr>
            <w:r>
              <w:rPr>
                <w:rFonts w:cs="Arial"/>
                <w:szCs w:val="18"/>
              </w:rPr>
              <w:t>defaultValue: None</w:t>
            </w:r>
          </w:p>
          <w:p w14:paraId="1FFC4E70" w14:textId="498080C3" w:rsidR="00D85291" w:rsidDel="0007434C" w:rsidRDefault="00D85291" w:rsidP="00D85291">
            <w:pPr>
              <w:keepLines/>
              <w:spacing w:after="0"/>
              <w:rPr>
                <w:del w:id="4964" w:author="28.541_CR1343R1_(Rel-19)_TEI16" w:date="2024-09-19T15:50:00Z"/>
                <w:rFonts w:ascii="Arial" w:hAnsi="Arial" w:cs="Arial"/>
                <w:sz w:val="18"/>
                <w:szCs w:val="18"/>
              </w:rPr>
            </w:pPr>
            <w:del w:id="4965" w:author="28.541_CR1343R1_(Rel-19)_TEI16" w:date="2024-09-19T15:50:00Z">
              <w:r w:rsidDel="0007434C">
                <w:rPr>
                  <w:rFonts w:ascii="Arial" w:hAnsi="Arial" w:cs="Arial"/>
                  <w:sz w:val="18"/>
                  <w:szCs w:val="18"/>
                </w:rPr>
                <w:delText>allowedValues: N/A</w:delText>
              </w:r>
            </w:del>
          </w:p>
          <w:p w14:paraId="4741BF2C" w14:textId="2D59D72F" w:rsidR="00D85291" w:rsidRDefault="00D85291" w:rsidP="00D85291">
            <w:pPr>
              <w:pStyle w:val="TAL"/>
              <w:keepNext w:val="0"/>
            </w:pPr>
            <w:r>
              <w:rPr>
                <w:rFonts w:cs="Arial"/>
                <w:szCs w:val="18"/>
              </w:rPr>
              <w:t>isNullable: False</w:t>
            </w:r>
          </w:p>
        </w:tc>
      </w:tr>
      <w:tr w:rsidR="00D85291" w14:paraId="1AD0767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9026B5" w14:textId="4A5E25C6" w:rsidR="00D85291" w:rsidRDefault="00D85291" w:rsidP="00D85291">
            <w:pPr>
              <w:pStyle w:val="TAL"/>
              <w:keepNext w:val="0"/>
              <w:rPr>
                <w:rFonts w:ascii="Courier New" w:hAnsi="Courier New" w:cs="Courier New"/>
                <w:lang w:eastAsia="zh-CN"/>
              </w:rPr>
            </w:pPr>
            <w:r>
              <w:rPr>
                <w:rFonts w:ascii="Courier New" w:hAnsi="Courier New" w:cs="Courier New"/>
                <w:lang w:eastAsia="zh-CN"/>
              </w:rPr>
              <w:t>managedNFProfile</w:t>
            </w:r>
          </w:p>
        </w:tc>
        <w:tc>
          <w:tcPr>
            <w:tcW w:w="4395" w:type="dxa"/>
            <w:tcBorders>
              <w:top w:val="single" w:sz="4" w:space="0" w:color="auto"/>
              <w:left w:val="single" w:sz="4" w:space="0" w:color="auto"/>
              <w:bottom w:val="single" w:sz="4" w:space="0" w:color="auto"/>
              <w:right w:val="single" w:sz="4" w:space="0" w:color="auto"/>
            </w:tcBorders>
          </w:tcPr>
          <w:p w14:paraId="18DBF5A6" w14:textId="56B21234" w:rsidR="00D85291" w:rsidRDefault="00D85291" w:rsidP="00D85291">
            <w:pPr>
              <w:pStyle w:val="TAL"/>
              <w:keepNext w:val="0"/>
            </w:pPr>
            <w:r>
              <w:t xml:space="preserve">This parameter defines profile for managed NF (See TS 23.501 [2]).  </w:t>
            </w:r>
          </w:p>
          <w:p w14:paraId="496B972E" w14:textId="77777777" w:rsidR="00D85291" w:rsidRDefault="00D85291" w:rsidP="00D85291">
            <w:pPr>
              <w:pStyle w:val="TAL"/>
              <w:keepNext w:val="0"/>
            </w:pPr>
          </w:p>
          <w:p w14:paraId="4529E0C5" w14:textId="3F938A31" w:rsidR="00D85291" w:rsidRDefault="00D85291" w:rsidP="00D85291">
            <w:pPr>
              <w:pStyle w:val="TAL"/>
              <w:keepNext w:val="0"/>
            </w:pPr>
            <w:r>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294269" w14:textId="77777777" w:rsidR="00D85291" w:rsidRDefault="00D85291" w:rsidP="00D85291">
            <w:pPr>
              <w:pStyle w:val="TAL"/>
              <w:keepNext w:val="0"/>
            </w:pPr>
            <w:r>
              <w:t>type: ManagedNFProfile</w:t>
            </w:r>
          </w:p>
          <w:p w14:paraId="3BE569FF" w14:textId="77777777" w:rsidR="00D85291" w:rsidRDefault="00D85291" w:rsidP="00D85291">
            <w:pPr>
              <w:pStyle w:val="TAL"/>
              <w:keepNext w:val="0"/>
              <w:rPr>
                <w:lang w:eastAsia="zh-CN"/>
              </w:rPr>
            </w:pPr>
            <w:r>
              <w:t xml:space="preserve">multiplicity: </w:t>
            </w:r>
            <w:r>
              <w:rPr>
                <w:lang w:eastAsia="zh-CN"/>
              </w:rPr>
              <w:t>1</w:t>
            </w:r>
          </w:p>
          <w:p w14:paraId="6B2029C9" w14:textId="77777777" w:rsidR="00D85291" w:rsidRDefault="00D85291" w:rsidP="00D85291">
            <w:pPr>
              <w:pStyle w:val="TAL"/>
              <w:keepNext w:val="0"/>
            </w:pPr>
            <w:r>
              <w:t>isOrdered: N/A</w:t>
            </w:r>
          </w:p>
          <w:p w14:paraId="4BEFEF2B" w14:textId="77777777" w:rsidR="00D85291" w:rsidRDefault="00D85291" w:rsidP="00D85291">
            <w:pPr>
              <w:pStyle w:val="TAL"/>
              <w:keepNext w:val="0"/>
            </w:pPr>
            <w:r>
              <w:t>isUnique: N/A</w:t>
            </w:r>
          </w:p>
          <w:p w14:paraId="4EB714DE" w14:textId="77777777" w:rsidR="00D85291" w:rsidRDefault="00D85291" w:rsidP="00D85291">
            <w:pPr>
              <w:pStyle w:val="TAL"/>
              <w:keepNext w:val="0"/>
            </w:pPr>
            <w:r>
              <w:t>defaultValue: None</w:t>
            </w:r>
          </w:p>
          <w:p w14:paraId="60A87717" w14:textId="7547080E" w:rsidR="00D85291" w:rsidDel="0007434C" w:rsidRDefault="00D85291" w:rsidP="00D85291">
            <w:pPr>
              <w:pStyle w:val="TAL"/>
              <w:keepNext w:val="0"/>
              <w:rPr>
                <w:del w:id="4966" w:author="28.541_CR1343R1_(Rel-19)_TEI16" w:date="2024-09-19T15:50:00Z"/>
              </w:rPr>
            </w:pPr>
            <w:del w:id="4967" w:author="28.541_CR1343R1_(Rel-19)_TEI16" w:date="2024-09-19T15:50:00Z">
              <w:r w:rsidDel="0007434C">
                <w:delText>allowedValues: N/A</w:delText>
              </w:r>
            </w:del>
          </w:p>
          <w:p w14:paraId="72A0B86F" w14:textId="39EDA385" w:rsidR="00D85291" w:rsidRDefault="00D85291" w:rsidP="00D85291">
            <w:pPr>
              <w:pStyle w:val="TAL"/>
              <w:keepNext w:val="0"/>
              <w:rPr>
                <w:rFonts w:cs="Arial"/>
                <w:szCs w:val="18"/>
              </w:rPr>
            </w:pPr>
            <w:r>
              <w:t>isNullable: False</w:t>
            </w:r>
          </w:p>
        </w:tc>
      </w:tr>
      <w:tr w:rsidR="00D85291" w14:paraId="5DEDBEA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65ADDE" w14:textId="04B8F740" w:rsidR="00D85291" w:rsidRDefault="00D85291" w:rsidP="00D85291">
            <w:pPr>
              <w:pStyle w:val="TAL"/>
              <w:keepNext w:val="0"/>
              <w:rPr>
                <w:rFonts w:ascii="Courier New" w:hAnsi="Courier New" w:cs="Courier New"/>
                <w:lang w:eastAsia="zh-CN"/>
              </w:rPr>
            </w:pPr>
            <w:r>
              <w:rPr>
                <w:rFonts w:ascii="Courier New" w:hAnsi="Courier New" w:cs="Courier New"/>
                <w:szCs w:val="18"/>
              </w:rPr>
              <w:t>nfInstanceID</w:t>
            </w:r>
          </w:p>
        </w:tc>
        <w:tc>
          <w:tcPr>
            <w:tcW w:w="4395" w:type="dxa"/>
            <w:tcBorders>
              <w:top w:val="single" w:sz="4" w:space="0" w:color="auto"/>
              <w:left w:val="single" w:sz="4" w:space="0" w:color="auto"/>
              <w:bottom w:val="single" w:sz="4" w:space="0" w:color="auto"/>
              <w:right w:val="single" w:sz="4" w:space="0" w:color="auto"/>
            </w:tcBorders>
          </w:tcPr>
          <w:p w14:paraId="46F20427" w14:textId="77777777" w:rsidR="00D85291" w:rsidRDefault="00D85291" w:rsidP="00D85291">
            <w:pPr>
              <w:pStyle w:val="TAL"/>
              <w:keepNext w:val="0"/>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4122 [44]</w:t>
            </w:r>
          </w:p>
          <w:p w14:paraId="4D9624F5" w14:textId="77777777" w:rsidR="00D85291" w:rsidRDefault="00D85291" w:rsidP="00D85291">
            <w:pPr>
              <w:pStyle w:val="TAL"/>
              <w:keepNext w:val="0"/>
              <w:rPr>
                <w:rFonts w:cs="Arial"/>
                <w:szCs w:val="18"/>
                <w:lang w:eastAsia="zh-CN"/>
              </w:rPr>
            </w:pPr>
          </w:p>
          <w:p w14:paraId="1414AE36" w14:textId="77777777" w:rsidR="00D85291" w:rsidRDefault="00D85291" w:rsidP="00D85291">
            <w:pPr>
              <w:pStyle w:val="TAL"/>
              <w:keepNext w:val="0"/>
              <w:rPr>
                <w:rFonts w:cs="Arial"/>
                <w:szCs w:val="18"/>
                <w:lang w:eastAsia="zh-CN"/>
              </w:rPr>
            </w:pPr>
            <w:r>
              <w:rPr>
                <w:rFonts w:cs="Arial"/>
                <w:szCs w:val="18"/>
                <w:lang w:eastAsia="zh-CN"/>
              </w:rPr>
              <w:t>allowedValues: N/A</w:t>
            </w:r>
          </w:p>
          <w:p w14:paraId="58CC0AD1" w14:textId="77777777" w:rsidR="00D85291" w:rsidRDefault="00D85291" w:rsidP="00D85291">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786C13F9" w14:textId="77777777" w:rsidR="00D85291" w:rsidRDefault="00D85291" w:rsidP="00D85291">
            <w:pPr>
              <w:pStyle w:val="TAL"/>
              <w:keepNext w:val="0"/>
              <w:rPr>
                <w:rFonts w:cs="Arial"/>
                <w:szCs w:val="18"/>
              </w:rPr>
            </w:pPr>
            <w:r>
              <w:rPr>
                <w:rFonts w:cs="Arial"/>
                <w:szCs w:val="18"/>
              </w:rPr>
              <w:t>type: String</w:t>
            </w:r>
          </w:p>
          <w:p w14:paraId="654726CC" w14:textId="77777777" w:rsidR="00D85291" w:rsidRDefault="00D85291" w:rsidP="00D85291">
            <w:pPr>
              <w:pStyle w:val="TAL"/>
              <w:keepNext w:val="0"/>
              <w:rPr>
                <w:rFonts w:cs="Arial"/>
                <w:szCs w:val="18"/>
              </w:rPr>
            </w:pPr>
            <w:r>
              <w:rPr>
                <w:rFonts w:cs="Arial"/>
                <w:szCs w:val="18"/>
              </w:rPr>
              <w:t>multiplicity: 1</w:t>
            </w:r>
          </w:p>
          <w:p w14:paraId="75A85D50" w14:textId="7C85EA44" w:rsidR="00D85291" w:rsidRDefault="00D85291" w:rsidP="00D85291">
            <w:pPr>
              <w:pStyle w:val="TAL"/>
              <w:keepNext w:val="0"/>
              <w:rPr>
                <w:rFonts w:cs="Arial"/>
                <w:szCs w:val="18"/>
              </w:rPr>
            </w:pPr>
            <w:r>
              <w:rPr>
                <w:rFonts w:cs="Arial"/>
                <w:szCs w:val="18"/>
              </w:rPr>
              <w:t xml:space="preserve">isOrdered: </w:t>
            </w:r>
            <w:r w:rsidRPr="0099777E">
              <w:rPr>
                <w:rFonts w:cs="Arial"/>
                <w:szCs w:val="18"/>
              </w:rPr>
              <w:t>N/A</w:t>
            </w:r>
          </w:p>
          <w:p w14:paraId="5710B3E8" w14:textId="77777777" w:rsidR="00D85291" w:rsidRDefault="00D85291" w:rsidP="00D85291">
            <w:pPr>
              <w:pStyle w:val="TAL"/>
              <w:keepNext w:val="0"/>
              <w:rPr>
                <w:rFonts w:cs="Arial"/>
                <w:szCs w:val="18"/>
              </w:rPr>
            </w:pPr>
            <w:r>
              <w:rPr>
                <w:rFonts w:cs="Arial"/>
                <w:szCs w:val="18"/>
              </w:rPr>
              <w:t>isUnique: N/A</w:t>
            </w:r>
          </w:p>
          <w:p w14:paraId="36D2B036" w14:textId="77777777" w:rsidR="00D85291" w:rsidRDefault="00D85291" w:rsidP="00D85291">
            <w:pPr>
              <w:pStyle w:val="TAL"/>
              <w:keepNext w:val="0"/>
              <w:rPr>
                <w:rFonts w:cs="Arial"/>
                <w:szCs w:val="18"/>
              </w:rPr>
            </w:pPr>
            <w:r>
              <w:rPr>
                <w:rFonts w:cs="Arial"/>
                <w:szCs w:val="18"/>
              </w:rPr>
              <w:t>defaultValue: None</w:t>
            </w:r>
          </w:p>
          <w:p w14:paraId="26C7E6CB" w14:textId="4BBED4CB" w:rsidR="00D85291" w:rsidRDefault="00D85291" w:rsidP="00D85291">
            <w:pPr>
              <w:pStyle w:val="TAL"/>
              <w:keepNext w:val="0"/>
            </w:pPr>
            <w:r>
              <w:rPr>
                <w:rFonts w:cs="Arial"/>
                <w:szCs w:val="18"/>
              </w:rPr>
              <w:t>isNullable: False</w:t>
            </w:r>
          </w:p>
        </w:tc>
      </w:tr>
      <w:tr w:rsidR="00D85291" w14:paraId="659EEF3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D244EF" w14:textId="1D4B6A8B" w:rsidR="00D85291" w:rsidRDefault="00D85291" w:rsidP="00D85291">
            <w:pPr>
              <w:pStyle w:val="TAL"/>
              <w:keepNext w:val="0"/>
              <w:rPr>
                <w:rFonts w:ascii="Courier New" w:hAnsi="Courier New" w:cs="Courier New"/>
                <w:szCs w:val="18"/>
              </w:rPr>
            </w:pPr>
            <w:r>
              <w:rPr>
                <w:rFonts w:ascii="Courier New" w:hAnsi="Courier New" w:cs="Courier New"/>
                <w:szCs w:val="18"/>
              </w:rPr>
              <w:t>nfType</w:t>
            </w:r>
          </w:p>
        </w:tc>
        <w:tc>
          <w:tcPr>
            <w:tcW w:w="4395" w:type="dxa"/>
            <w:tcBorders>
              <w:top w:val="single" w:sz="4" w:space="0" w:color="auto"/>
              <w:left w:val="single" w:sz="4" w:space="0" w:color="auto"/>
              <w:bottom w:val="single" w:sz="4" w:space="0" w:color="auto"/>
              <w:right w:val="single" w:sz="4" w:space="0" w:color="auto"/>
            </w:tcBorders>
          </w:tcPr>
          <w:p w14:paraId="7143295D" w14:textId="77777777" w:rsidR="00D85291" w:rsidRDefault="00D85291" w:rsidP="00D85291">
            <w:pPr>
              <w:pStyle w:val="TAL"/>
              <w:keepNext w:val="0"/>
              <w:rPr>
                <w:rFonts w:cs="Arial"/>
                <w:szCs w:val="18"/>
                <w:lang w:eastAsia="zh-CN"/>
              </w:rPr>
            </w:pPr>
            <w:r>
              <w:rPr>
                <w:rFonts w:cs="Arial"/>
                <w:szCs w:val="18"/>
                <w:lang w:eastAsia="zh-CN"/>
              </w:rPr>
              <w:t>This parameter defines type of Network Function</w:t>
            </w:r>
          </w:p>
          <w:p w14:paraId="3896D0F1" w14:textId="77777777" w:rsidR="00D85291" w:rsidRDefault="00D85291" w:rsidP="00D85291">
            <w:pPr>
              <w:pStyle w:val="TAL"/>
              <w:keepNext w:val="0"/>
              <w:rPr>
                <w:rFonts w:cs="Arial"/>
                <w:szCs w:val="18"/>
                <w:lang w:eastAsia="zh-CN"/>
              </w:rPr>
            </w:pPr>
          </w:p>
          <w:p w14:paraId="51AB4F01" w14:textId="3BC13635" w:rsidR="00D85291" w:rsidRDefault="00D85291" w:rsidP="00D85291">
            <w:pPr>
              <w:pStyle w:val="TAL"/>
              <w:keepNext w:val="0"/>
              <w:rPr>
                <w:rFonts w:cs="Arial"/>
                <w:szCs w:val="18"/>
                <w:lang w:eastAsia="zh-CN"/>
              </w:rPr>
            </w:pPr>
            <w:r>
              <w:rPr>
                <w:rFonts w:cs="Arial"/>
                <w:szCs w:val="18"/>
                <w:lang w:eastAsia="zh-CN"/>
              </w:rPr>
              <w:t>allowedValues: See TS 23.501</w:t>
            </w:r>
            <w:ins w:id="4968" w:author="28.541_CR1302R1_(Rel-19)_TEI18" w:date="2024-09-19T14:53:00Z">
              <w:r w:rsidR="00ED67BE">
                <w:rPr>
                  <w:rFonts w:cs="Arial"/>
                  <w:szCs w:val="18"/>
                  <w:lang w:eastAsia="zh-CN"/>
                </w:rPr>
                <w:t xml:space="preserve"> </w:t>
              </w:r>
            </w:ins>
            <w:r>
              <w:rPr>
                <w:rFonts w:cs="Arial"/>
                <w:szCs w:val="18"/>
                <w:lang w:eastAsia="zh-CN"/>
              </w:rPr>
              <w:t>[2] for NF types</w:t>
            </w:r>
          </w:p>
        </w:tc>
        <w:tc>
          <w:tcPr>
            <w:tcW w:w="1897" w:type="dxa"/>
            <w:tcBorders>
              <w:top w:val="single" w:sz="4" w:space="0" w:color="auto"/>
              <w:left w:val="single" w:sz="4" w:space="0" w:color="auto"/>
              <w:bottom w:val="single" w:sz="4" w:space="0" w:color="auto"/>
              <w:right w:val="single" w:sz="4" w:space="0" w:color="auto"/>
            </w:tcBorders>
          </w:tcPr>
          <w:p w14:paraId="366C1A4B" w14:textId="77777777" w:rsidR="00D85291" w:rsidRDefault="00D85291" w:rsidP="00D85291">
            <w:pPr>
              <w:pStyle w:val="TAL"/>
              <w:keepNext w:val="0"/>
            </w:pPr>
            <w:r>
              <w:t>type:  ENUM</w:t>
            </w:r>
          </w:p>
          <w:p w14:paraId="6C398B7B" w14:textId="77777777" w:rsidR="00D85291" w:rsidRDefault="00D85291" w:rsidP="00D85291">
            <w:pPr>
              <w:pStyle w:val="TAL"/>
              <w:keepNext w:val="0"/>
              <w:rPr>
                <w:lang w:eastAsia="zh-CN"/>
              </w:rPr>
            </w:pPr>
            <w:r>
              <w:t xml:space="preserve">multiplicity: </w:t>
            </w:r>
            <w:r>
              <w:rPr>
                <w:lang w:eastAsia="zh-CN"/>
              </w:rPr>
              <w:t>1..*</w:t>
            </w:r>
          </w:p>
          <w:p w14:paraId="76A8DE86" w14:textId="412A88C3" w:rsidR="00D85291" w:rsidRDefault="00D85291" w:rsidP="00D85291">
            <w:pPr>
              <w:pStyle w:val="TAL"/>
              <w:keepNext w:val="0"/>
            </w:pPr>
            <w:r>
              <w:t xml:space="preserve">isOrdered: </w:t>
            </w:r>
            <w:r w:rsidRPr="004037B3">
              <w:t>False</w:t>
            </w:r>
          </w:p>
          <w:p w14:paraId="476DA9CC" w14:textId="17CD7849" w:rsidR="00D85291" w:rsidRDefault="00D85291" w:rsidP="00D85291">
            <w:pPr>
              <w:pStyle w:val="TAL"/>
              <w:keepNext w:val="0"/>
            </w:pPr>
            <w:r>
              <w:t xml:space="preserve">isUnique: </w:t>
            </w:r>
            <w:r w:rsidRPr="004037B3">
              <w:t>True</w:t>
            </w:r>
          </w:p>
          <w:p w14:paraId="5517DF55" w14:textId="77777777" w:rsidR="00D85291" w:rsidRDefault="00D85291" w:rsidP="00D85291">
            <w:pPr>
              <w:pStyle w:val="TAL"/>
              <w:keepNext w:val="0"/>
            </w:pPr>
            <w:r>
              <w:t>defaultValue: None</w:t>
            </w:r>
          </w:p>
          <w:p w14:paraId="3402AC76" w14:textId="0FDFB31F" w:rsidR="00D85291" w:rsidRDefault="00D85291" w:rsidP="00D85291">
            <w:pPr>
              <w:pStyle w:val="TAL"/>
              <w:keepNext w:val="0"/>
              <w:rPr>
                <w:rFonts w:cs="Arial"/>
                <w:szCs w:val="18"/>
              </w:rPr>
            </w:pPr>
            <w:r>
              <w:t>isNullable: False</w:t>
            </w:r>
          </w:p>
        </w:tc>
      </w:tr>
      <w:tr w:rsidR="00D85291" w14:paraId="018E3E0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9F4A2C" w14:textId="01B28E61" w:rsidR="00D85291" w:rsidRDefault="00D85291" w:rsidP="00D85291">
            <w:pPr>
              <w:pStyle w:val="TAL"/>
              <w:keepNext w:val="0"/>
              <w:rPr>
                <w:rFonts w:ascii="Courier New" w:hAnsi="Courier New" w:cs="Courier New"/>
                <w:szCs w:val="18"/>
              </w:rPr>
            </w:pPr>
            <w:r>
              <w:rPr>
                <w:rFonts w:ascii="Courier New" w:hAnsi="Courier New" w:cs="Courier New"/>
                <w:szCs w:val="18"/>
              </w:rPr>
              <w:t>heartBeatTimer</w:t>
            </w:r>
          </w:p>
        </w:tc>
        <w:tc>
          <w:tcPr>
            <w:tcW w:w="4395" w:type="dxa"/>
            <w:tcBorders>
              <w:top w:val="single" w:sz="4" w:space="0" w:color="auto"/>
              <w:left w:val="single" w:sz="4" w:space="0" w:color="auto"/>
              <w:bottom w:val="single" w:sz="4" w:space="0" w:color="auto"/>
              <w:right w:val="single" w:sz="4" w:space="0" w:color="auto"/>
            </w:tcBorders>
          </w:tcPr>
          <w:p w14:paraId="3A0CE380" w14:textId="77777777" w:rsidR="00D85291" w:rsidRDefault="00D85291" w:rsidP="00D85291">
            <w:pPr>
              <w:pStyle w:val="TAL"/>
              <w:rPr>
                <w:rFonts w:cs="Arial"/>
                <w:szCs w:val="18"/>
                <w:lang w:eastAsia="zh-CN"/>
              </w:rPr>
            </w:pPr>
            <w:r>
              <w:rPr>
                <w:rFonts w:cs="Arial"/>
                <w:szCs w:val="18"/>
                <w:lang w:eastAsia="zh-CN"/>
              </w:rPr>
              <w:t xml:space="preserve">Time between two </w:t>
            </w:r>
            <w:r w:rsidRPr="00690A26">
              <w:rPr>
                <w:rFonts w:cs="Arial"/>
                <w:szCs w:val="18"/>
              </w:rPr>
              <w:t>consecutive heart-beat messages from an NF Instance to the NRF</w:t>
            </w:r>
            <w:r>
              <w:rPr>
                <w:rFonts w:cs="Arial"/>
                <w:szCs w:val="18"/>
                <w:lang w:eastAsia="zh-CN"/>
              </w:rPr>
              <w:t xml:space="preserve"> defined in seconds. </w:t>
            </w:r>
          </w:p>
          <w:p w14:paraId="1EED7671" w14:textId="77777777" w:rsidR="00D85291" w:rsidRDefault="00D85291" w:rsidP="00D85291">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B806B30" w14:textId="77777777" w:rsidR="00D85291" w:rsidRDefault="00D85291" w:rsidP="00D85291">
            <w:pPr>
              <w:pStyle w:val="TAL"/>
            </w:pPr>
            <w:r>
              <w:t>type: Integer</w:t>
            </w:r>
          </w:p>
          <w:p w14:paraId="289CD812" w14:textId="77777777" w:rsidR="00D85291" w:rsidRDefault="00D85291" w:rsidP="00D85291">
            <w:pPr>
              <w:pStyle w:val="TAL"/>
              <w:rPr>
                <w:lang w:eastAsia="zh-CN"/>
              </w:rPr>
            </w:pPr>
            <w:r>
              <w:t xml:space="preserve">multiplicity: </w:t>
            </w:r>
            <w:r>
              <w:rPr>
                <w:lang w:eastAsia="zh-CN"/>
              </w:rPr>
              <w:t>1</w:t>
            </w:r>
          </w:p>
          <w:p w14:paraId="2419F6E5" w14:textId="77777777" w:rsidR="00D85291" w:rsidRDefault="00D85291" w:rsidP="00D85291">
            <w:pPr>
              <w:pStyle w:val="TAL"/>
            </w:pPr>
            <w:r>
              <w:t>isOrdered: N/A</w:t>
            </w:r>
          </w:p>
          <w:p w14:paraId="13216631" w14:textId="77777777" w:rsidR="00D85291" w:rsidRDefault="00D85291" w:rsidP="00D85291">
            <w:pPr>
              <w:pStyle w:val="TAL"/>
            </w:pPr>
            <w:r>
              <w:t>isUnique: N/A</w:t>
            </w:r>
          </w:p>
          <w:p w14:paraId="035A25B8" w14:textId="77777777" w:rsidR="00D85291" w:rsidRDefault="00D85291" w:rsidP="00D85291">
            <w:pPr>
              <w:pStyle w:val="TAL"/>
            </w:pPr>
            <w:r>
              <w:t>defaultValue: 0</w:t>
            </w:r>
          </w:p>
          <w:p w14:paraId="16E59B94" w14:textId="3465B4FF" w:rsidR="00D85291" w:rsidRDefault="00D85291" w:rsidP="00D85291">
            <w:pPr>
              <w:pStyle w:val="TAL"/>
              <w:keepNext w:val="0"/>
            </w:pPr>
            <w:r>
              <w:t>isNullable: False</w:t>
            </w:r>
          </w:p>
        </w:tc>
      </w:tr>
      <w:tr w:rsidR="00D85291" w14:paraId="61798E6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B70802" w14:textId="0F59FE9C" w:rsidR="00D85291" w:rsidRDefault="00D85291" w:rsidP="00D85291">
            <w:pPr>
              <w:pStyle w:val="TAL"/>
              <w:keepNext w:val="0"/>
              <w:rPr>
                <w:rFonts w:ascii="Courier New" w:hAnsi="Courier New" w:cs="Courier New"/>
                <w:szCs w:val="18"/>
              </w:rPr>
            </w:pPr>
            <w:r>
              <w:rPr>
                <w:rFonts w:ascii="Courier New" w:hAnsi="Courier New" w:cs="Courier New"/>
                <w:szCs w:val="18"/>
              </w:rPr>
              <w:t>fqdn</w:t>
            </w:r>
          </w:p>
        </w:tc>
        <w:tc>
          <w:tcPr>
            <w:tcW w:w="4395" w:type="dxa"/>
            <w:tcBorders>
              <w:top w:val="single" w:sz="4" w:space="0" w:color="auto"/>
              <w:left w:val="single" w:sz="4" w:space="0" w:color="auto"/>
              <w:bottom w:val="single" w:sz="4" w:space="0" w:color="auto"/>
              <w:right w:val="single" w:sz="4" w:space="0" w:color="auto"/>
            </w:tcBorders>
          </w:tcPr>
          <w:p w14:paraId="0A8968B0" w14:textId="78121980" w:rsidR="00D85291" w:rsidRDefault="00D85291" w:rsidP="00D85291">
            <w:pPr>
              <w:pStyle w:val="TAL"/>
              <w:keepNext w:val="0"/>
              <w:rPr>
                <w:lang w:eastAsia="zh-CN"/>
              </w:rPr>
            </w:pPr>
            <w:r>
              <w:rPr>
                <w:lang w:eastAsia="zh-CN"/>
              </w:rPr>
              <w:t>This parameter defines FQDN of the Network Function (See TS 23.003 [13])</w:t>
            </w:r>
          </w:p>
          <w:p w14:paraId="5481DC63" w14:textId="77777777" w:rsidR="00D85291" w:rsidRDefault="00D85291" w:rsidP="00D85291">
            <w:pPr>
              <w:pStyle w:val="TAL"/>
              <w:keepNext w:val="0"/>
              <w:rPr>
                <w:lang w:eastAsia="zh-CN"/>
              </w:rPr>
            </w:pPr>
          </w:p>
          <w:p w14:paraId="14F0A180" w14:textId="77777777" w:rsidR="00D85291" w:rsidRDefault="00D85291" w:rsidP="00D85291">
            <w:pPr>
              <w:pStyle w:val="TAL"/>
              <w:keepNext w:val="0"/>
              <w:rPr>
                <w:lang w:eastAsia="zh-CN"/>
              </w:rPr>
            </w:pPr>
            <w:r>
              <w:rPr>
                <w:lang w:eastAsia="zh-CN"/>
              </w:rPr>
              <w:t>allowedValues: N/A</w:t>
            </w:r>
          </w:p>
          <w:p w14:paraId="56BAFDA1" w14:textId="77777777" w:rsidR="00D85291" w:rsidRDefault="00D85291" w:rsidP="00D85291">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E7075AD" w14:textId="77777777" w:rsidR="00D85291" w:rsidRDefault="00D85291" w:rsidP="00D85291">
            <w:pPr>
              <w:pStyle w:val="TAL"/>
              <w:keepNext w:val="0"/>
            </w:pPr>
            <w:r>
              <w:t>type: String</w:t>
            </w:r>
          </w:p>
          <w:p w14:paraId="6B5F674E" w14:textId="3F23E073" w:rsidR="00D85291" w:rsidRDefault="00D85291" w:rsidP="00D85291">
            <w:pPr>
              <w:pStyle w:val="TAL"/>
              <w:keepNext w:val="0"/>
            </w:pPr>
            <w:r>
              <w:t xml:space="preserve">multiplicity: </w:t>
            </w:r>
            <w:ins w:id="4969" w:author="28.541_CR1302R1_(Rel-19)_TEI18" w:date="2024-09-19T14:53:00Z">
              <w:r w:rsidR="00ED67BE">
                <w:t>0..</w:t>
              </w:r>
            </w:ins>
            <w:r>
              <w:t>1</w:t>
            </w:r>
          </w:p>
          <w:p w14:paraId="460B061C" w14:textId="3879292A" w:rsidR="00D85291" w:rsidRDefault="00D85291" w:rsidP="00D85291">
            <w:pPr>
              <w:pStyle w:val="TAL"/>
              <w:keepNext w:val="0"/>
            </w:pPr>
            <w:r>
              <w:t xml:space="preserve">isOrdered: </w:t>
            </w:r>
            <w:r w:rsidRPr="0099777E">
              <w:t>N/A</w:t>
            </w:r>
          </w:p>
          <w:p w14:paraId="2FF633DE" w14:textId="77777777" w:rsidR="00D85291" w:rsidRDefault="00D85291" w:rsidP="00D85291">
            <w:pPr>
              <w:pStyle w:val="TAL"/>
              <w:keepNext w:val="0"/>
            </w:pPr>
            <w:r>
              <w:t>isUnique: N/A</w:t>
            </w:r>
          </w:p>
          <w:p w14:paraId="1330A15F" w14:textId="77777777" w:rsidR="00D85291" w:rsidRDefault="00D85291" w:rsidP="00D85291">
            <w:pPr>
              <w:pStyle w:val="TAL"/>
              <w:keepNext w:val="0"/>
            </w:pPr>
            <w:r>
              <w:t>defaultValue: None</w:t>
            </w:r>
          </w:p>
          <w:p w14:paraId="5EA0FF93" w14:textId="4BAB6532" w:rsidR="00D85291" w:rsidRDefault="00D85291" w:rsidP="00D85291">
            <w:pPr>
              <w:pStyle w:val="TAL"/>
              <w:keepNext w:val="0"/>
            </w:pPr>
            <w:r>
              <w:t>isNullable: False</w:t>
            </w:r>
          </w:p>
        </w:tc>
      </w:tr>
      <w:tr w:rsidR="00D85291" w14:paraId="7AC3F12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EA95E1" w14:textId="4A076C90" w:rsidR="00D85291" w:rsidRDefault="00D85291" w:rsidP="00D85291">
            <w:pPr>
              <w:pStyle w:val="TAL"/>
              <w:keepNext w:val="0"/>
              <w:rPr>
                <w:rFonts w:ascii="Courier New" w:hAnsi="Courier New" w:cs="Courier New"/>
                <w:szCs w:val="18"/>
              </w:rPr>
            </w:pPr>
            <w:r>
              <w:rPr>
                <w:rFonts w:ascii="Courier New" w:hAnsi="Courier New" w:cs="Courier New"/>
                <w:szCs w:val="18"/>
              </w:rPr>
              <w:t>ipAddress</w:t>
            </w:r>
          </w:p>
        </w:tc>
        <w:tc>
          <w:tcPr>
            <w:tcW w:w="4395" w:type="dxa"/>
            <w:tcBorders>
              <w:top w:val="single" w:sz="4" w:space="0" w:color="auto"/>
              <w:left w:val="single" w:sz="4" w:space="0" w:color="auto"/>
              <w:bottom w:val="single" w:sz="4" w:space="0" w:color="auto"/>
              <w:right w:val="single" w:sz="4" w:space="0" w:color="auto"/>
            </w:tcBorders>
          </w:tcPr>
          <w:p w14:paraId="19DCB2D9" w14:textId="77777777" w:rsidR="00D85291" w:rsidRDefault="00D85291" w:rsidP="00D85291">
            <w:pPr>
              <w:pStyle w:val="TAL"/>
              <w:keepNext w:val="0"/>
              <w:rPr>
                <w:lang w:eastAsia="zh-CN"/>
              </w:rPr>
            </w:pPr>
            <w:r>
              <w:rPr>
                <w:lang w:eastAsia="zh-CN"/>
              </w:rPr>
              <w:t>This parameter defines IP Address of the Network Function. It can be IPv4 address (See RFC 791 [37]) or IPv6 address (See RFC 2373 [38]).</w:t>
            </w:r>
          </w:p>
          <w:p w14:paraId="42C5DCD7" w14:textId="77777777" w:rsidR="00D85291" w:rsidRDefault="00D85291" w:rsidP="00D85291">
            <w:pPr>
              <w:pStyle w:val="TAL"/>
              <w:keepNext w:val="0"/>
              <w:rPr>
                <w:lang w:eastAsia="zh-CN"/>
              </w:rPr>
            </w:pPr>
          </w:p>
          <w:p w14:paraId="3BB5EBD0" w14:textId="77777777" w:rsidR="00D85291" w:rsidRDefault="00D85291" w:rsidP="00D85291">
            <w:pPr>
              <w:pStyle w:val="TAL"/>
              <w:keepNext w:val="0"/>
              <w:rPr>
                <w:lang w:eastAsia="zh-CN"/>
              </w:rPr>
            </w:pPr>
            <w:r>
              <w:rPr>
                <w:lang w:eastAsia="zh-CN"/>
              </w:rPr>
              <w:t>allowedValues: N/A</w:t>
            </w:r>
          </w:p>
          <w:p w14:paraId="368478F5" w14:textId="77777777" w:rsidR="00D85291" w:rsidRDefault="00D85291" w:rsidP="00D85291">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D245DE2" w14:textId="77777777" w:rsidR="00D85291" w:rsidRDefault="00D85291" w:rsidP="00D85291">
            <w:pPr>
              <w:pStyle w:val="TAL"/>
              <w:keepNext w:val="0"/>
            </w:pPr>
            <w:r>
              <w:t>type: String</w:t>
            </w:r>
          </w:p>
          <w:p w14:paraId="07328058" w14:textId="77777777" w:rsidR="00D85291" w:rsidRDefault="00D85291" w:rsidP="00D85291">
            <w:pPr>
              <w:pStyle w:val="TAL"/>
              <w:keepNext w:val="0"/>
            </w:pPr>
            <w:r>
              <w:t>multiplicity: 1</w:t>
            </w:r>
          </w:p>
          <w:p w14:paraId="37727042" w14:textId="1B2D10D8" w:rsidR="00D85291" w:rsidRDefault="00D85291" w:rsidP="00D85291">
            <w:pPr>
              <w:pStyle w:val="TAL"/>
              <w:keepNext w:val="0"/>
            </w:pPr>
            <w:r>
              <w:t xml:space="preserve">isOrdered: </w:t>
            </w:r>
            <w:r w:rsidRPr="0099777E">
              <w:t>N/A</w:t>
            </w:r>
          </w:p>
          <w:p w14:paraId="3C4967F9" w14:textId="77777777" w:rsidR="00D85291" w:rsidRDefault="00D85291" w:rsidP="00D85291">
            <w:pPr>
              <w:pStyle w:val="TAL"/>
              <w:keepNext w:val="0"/>
            </w:pPr>
            <w:r>
              <w:t>isUnique: N/A</w:t>
            </w:r>
          </w:p>
          <w:p w14:paraId="672686AF" w14:textId="77777777" w:rsidR="00D85291" w:rsidRDefault="00D85291" w:rsidP="00D85291">
            <w:pPr>
              <w:pStyle w:val="TAL"/>
              <w:keepNext w:val="0"/>
            </w:pPr>
            <w:r>
              <w:t>defaultValue: None</w:t>
            </w:r>
          </w:p>
          <w:p w14:paraId="13212CE4" w14:textId="4C09CF80" w:rsidR="00D85291" w:rsidRDefault="00D85291" w:rsidP="00D85291">
            <w:pPr>
              <w:pStyle w:val="TAL"/>
              <w:keepNext w:val="0"/>
            </w:pPr>
            <w:r>
              <w:t>isNullable: False</w:t>
            </w:r>
          </w:p>
        </w:tc>
      </w:tr>
      <w:tr w:rsidR="00D85291" w14:paraId="67EFBEB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7B059B" w14:textId="737479F3" w:rsidR="00D85291" w:rsidRDefault="00D85291" w:rsidP="00D85291">
            <w:pPr>
              <w:pStyle w:val="TAL"/>
              <w:keepNext w:val="0"/>
              <w:rPr>
                <w:rFonts w:ascii="Courier New" w:hAnsi="Courier New" w:cs="Courier New"/>
                <w:szCs w:val="18"/>
              </w:rPr>
            </w:pPr>
            <w:r>
              <w:rPr>
                <w:rFonts w:ascii="Courier New" w:hAnsi="Courier New" w:cs="Courier New"/>
                <w:szCs w:val="18"/>
              </w:rPr>
              <w:lastRenderedPageBreak/>
              <w:t>authzInfo</w:t>
            </w:r>
          </w:p>
        </w:tc>
        <w:tc>
          <w:tcPr>
            <w:tcW w:w="4395" w:type="dxa"/>
            <w:tcBorders>
              <w:top w:val="single" w:sz="4" w:space="0" w:color="auto"/>
              <w:left w:val="single" w:sz="4" w:space="0" w:color="auto"/>
              <w:bottom w:val="single" w:sz="4" w:space="0" w:color="auto"/>
              <w:right w:val="single" w:sz="4" w:space="0" w:color="auto"/>
            </w:tcBorders>
          </w:tcPr>
          <w:p w14:paraId="567748B3" w14:textId="3CCC5F95" w:rsidR="00D85291" w:rsidRDefault="00D85291" w:rsidP="00D85291">
            <w:pPr>
              <w:pStyle w:val="TAL"/>
              <w:keepNext w:val="0"/>
              <w:rPr>
                <w:lang w:eastAsia="zh-CN"/>
              </w:rPr>
            </w:pPr>
            <w:r>
              <w:rPr>
                <w:lang w:eastAsia="zh-CN"/>
              </w:rPr>
              <w:t>This parameter defines NF Specific Service authorization information. It shall include the NF type (s) and NF realms/origins allowed to consume NF Service(s) of NF Service Producer (See TS 23.501</w:t>
            </w:r>
            <w:ins w:id="4970" w:author="28.541_CR1302R1_(Rel-19)_TEI18" w:date="2024-09-19T14:53:00Z">
              <w:r w:rsidR="00ED67BE">
                <w:rPr>
                  <w:lang w:eastAsia="zh-CN"/>
                </w:rPr>
                <w:t xml:space="preserve"> </w:t>
              </w:r>
            </w:ins>
            <w:r>
              <w:rPr>
                <w:lang w:eastAsia="zh-CN"/>
              </w:rPr>
              <w:t xml:space="preserve">[2]). </w:t>
            </w:r>
          </w:p>
          <w:p w14:paraId="7792FE8C" w14:textId="392CEABF" w:rsidR="00D85291" w:rsidRDefault="00D85291" w:rsidP="00D85291">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B367490" w14:textId="77777777" w:rsidR="00D85291" w:rsidRDefault="00D85291" w:rsidP="00D85291">
            <w:pPr>
              <w:pStyle w:val="TAL"/>
              <w:keepNext w:val="0"/>
            </w:pPr>
            <w:r>
              <w:t>type: String</w:t>
            </w:r>
          </w:p>
          <w:p w14:paraId="43225D41" w14:textId="5D68CA40" w:rsidR="00D85291" w:rsidRDefault="00D85291" w:rsidP="00D85291">
            <w:pPr>
              <w:pStyle w:val="TAL"/>
              <w:keepNext w:val="0"/>
            </w:pPr>
            <w:r>
              <w:t>multiplicity: 0..1</w:t>
            </w:r>
          </w:p>
          <w:p w14:paraId="18604F26" w14:textId="2AEBE71E" w:rsidR="00D85291" w:rsidRDefault="00D85291" w:rsidP="00D85291">
            <w:pPr>
              <w:pStyle w:val="TAL"/>
              <w:keepNext w:val="0"/>
            </w:pPr>
            <w:r>
              <w:t xml:space="preserve">isOrdered: </w:t>
            </w:r>
            <w:r w:rsidRPr="0099777E">
              <w:t>N/A</w:t>
            </w:r>
          </w:p>
          <w:p w14:paraId="41C911B0" w14:textId="77777777" w:rsidR="00D85291" w:rsidRDefault="00D85291" w:rsidP="00D85291">
            <w:pPr>
              <w:pStyle w:val="TAL"/>
              <w:keepNext w:val="0"/>
            </w:pPr>
            <w:r>
              <w:t>isUnique: N/A</w:t>
            </w:r>
          </w:p>
          <w:p w14:paraId="59B85F35" w14:textId="77777777" w:rsidR="00D85291" w:rsidRDefault="00D85291" w:rsidP="00D85291">
            <w:pPr>
              <w:pStyle w:val="TAL"/>
              <w:keepNext w:val="0"/>
            </w:pPr>
            <w:r>
              <w:t>defaultValue: None</w:t>
            </w:r>
          </w:p>
          <w:p w14:paraId="5D3C28A2" w14:textId="7A71FD9D" w:rsidR="00D85291" w:rsidRDefault="00D85291" w:rsidP="00D85291">
            <w:pPr>
              <w:pStyle w:val="TAL"/>
              <w:keepNext w:val="0"/>
            </w:pPr>
            <w:r>
              <w:t>isNullable: False</w:t>
            </w:r>
          </w:p>
        </w:tc>
      </w:tr>
      <w:tr w:rsidR="00D85291" w14:paraId="62017F6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57E83D" w14:textId="1C6C616E" w:rsidR="00D85291" w:rsidRDefault="00D85291" w:rsidP="00D85291">
            <w:pPr>
              <w:pStyle w:val="TAL"/>
              <w:keepNext w:val="0"/>
              <w:rPr>
                <w:rFonts w:ascii="Courier New" w:hAnsi="Courier New" w:cs="Courier New"/>
                <w:szCs w:val="18"/>
              </w:rPr>
            </w:pPr>
            <w:r w:rsidRPr="004F5FCF">
              <w:rPr>
                <w:rFonts w:ascii="Courier New" w:hAnsi="Courier New" w:cs="Courier New"/>
                <w:szCs w:val="18"/>
              </w:rPr>
              <w:t>allowedPLMNs</w:t>
            </w:r>
          </w:p>
        </w:tc>
        <w:tc>
          <w:tcPr>
            <w:tcW w:w="4395" w:type="dxa"/>
            <w:tcBorders>
              <w:top w:val="single" w:sz="4" w:space="0" w:color="auto"/>
              <w:left w:val="single" w:sz="4" w:space="0" w:color="auto"/>
              <w:bottom w:val="single" w:sz="4" w:space="0" w:color="auto"/>
              <w:right w:val="single" w:sz="4" w:space="0" w:color="auto"/>
            </w:tcBorders>
          </w:tcPr>
          <w:p w14:paraId="04E26B2B" w14:textId="77777777" w:rsidR="00D85291" w:rsidRPr="00E3185B" w:rsidRDefault="00D85291" w:rsidP="00D85291">
            <w:pPr>
              <w:pStyle w:val="TAL"/>
              <w:rPr>
                <w:rFonts w:cs="Arial"/>
                <w:szCs w:val="18"/>
              </w:rPr>
            </w:pPr>
            <w:r w:rsidRPr="00E3185B">
              <w:rPr>
                <w:rFonts w:cs="Arial"/>
                <w:szCs w:val="18"/>
              </w:rPr>
              <w:t>PLMNs allowed to access the NF instance.</w:t>
            </w:r>
          </w:p>
          <w:p w14:paraId="4C753C09" w14:textId="7D35F88E" w:rsidR="00D85291" w:rsidRDefault="00D85291" w:rsidP="00D85291">
            <w:pPr>
              <w:pStyle w:val="TAL"/>
              <w:keepNext w:val="0"/>
              <w:rPr>
                <w:lang w:eastAsia="zh-CN"/>
              </w:rPr>
            </w:pPr>
            <w:r w:rsidRPr="00E3185B">
              <w:rPr>
                <w:rFonts w:cs="Arial"/>
                <w:szCs w:val="18"/>
              </w:rPr>
              <w:t>If not provided, any PLMN is allowed to access the NF.</w:t>
            </w:r>
          </w:p>
        </w:tc>
        <w:tc>
          <w:tcPr>
            <w:tcW w:w="1897" w:type="dxa"/>
            <w:tcBorders>
              <w:top w:val="single" w:sz="4" w:space="0" w:color="auto"/>
              <w:left w:val="single" w:sz="4" w:space="0" w:color="auto"/>
              <w:bottom w:val="single" w:sz="4" w:space="0" w:color="auto"/>
              <w:right w:val="single" w:sz="4" w:space="0" w:color="auto"/>
            </w:tcBorders>
          </w:tcPr>
          <w:p w14:paraId="1A8D58AC" w14:textId="77777777" w:rsidR="00D85291" w:rsidRDefault="00D85291" w:rsidP="00D85291">
            <w:pPr>
              <w:pStyle w:val="TAL"/>
            </w:pPr>
            <w:r w:rsidRPr="002A1C02">
              <w:t xml:space="preserve">type: </w:t>
            </w:r>
            <w:r w:rsidRPr="002A1C02">
              <w:rPr>
                <w:szCs w:val="18"/>
              </w:rPr>
              <w:t>PLMNId</w:t>
            </w:r>
          </w:p>
          <w:p w14:paraId="3B8F8657" w14:textId="021B6142" w:rsidR="00D85291" w:rsidRDefault="00D85291" w:rsidP="00D85291">
            <w:pPr>
              <w:pStyle w:val="TAL"/>
            </w:pPr>
            <w:r>
              <w:t>multiplicity: *</w:t>
            </w:r>
          </w:p>
          <w:p w14:paraId="0C2198DE" w14:textId="257346C3" w:rsidR="00D85291" w:rsidRDefault="00D85291" w:rsidP="00D85291">
            <w:pPr>
              <w:pStyle w:val="TAL"/>
            </w:pPr>
            <w:r>
              <w:t>isOrdered: F</w:t>
            </w:r>
            <w:r w:rsidRPr="004037B3">
              <w:t>alse</w:t>
            </w:r>
          </w:p>
          <w:p w14:paraId="7FF22747" w14:textId="408C3B06" w:rsidR="00D85291" w:rsidRDefault="00D85291" w:rsidP="00D85291">
            <w:pPr>
              <w:pStyle w:val="TAL"/>
            </w:pPr>
            <w:r>
              <w:t xml:space="preserve">isUnique: </w:t>
            </w:r>
            <w:r w:rsidRPr="004037B3">
              <w:t>True</w:t>
            </w:r>
          </w:p>
          <w:p w14:paraId="07D9DC90" w14:textId="77777777" w:rsidR="00D85291" w:rsidRDefault="00D85291" w:rsidP="00D85291">
            <w:pPr>
              <w:pStyle w:val="TAL"/>
            </w:pPr>
            <w:r>
              <w:t>defaultValue: None</w:t>
            </w:r>
          </w:p>
          <w:p w14:paraId="488CF0DF" w14:textId="6F6EBFC5" w:rsidR="00D85291" w:rsidRDefault="00D85291" w:rsidP="00D85291">
            <w:pPr>
              <w:pStyle w:val="TAL"/>
              <w:keepNext w:val="0"/>
            </w:pPr>
            <w:r>
              <w:t>isNullable: False</w:t>
            </w:r>
          </w:p>
        </w:tc>
      </w:tr>
      <w:tr w:rsidR="00D85291" w14:paraId="726F0D2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FFFAB1" w14:textId="2AEFA9F5" w:rsidR="00D85291" w:rsidRPr="004F5FCF" w:rsidRDefault="00D85291" w:rsidP="00D85291">
            <w:pPr>
              <w:pStyle w:val="TAL"/>
              <w:keepNext w:val="0"/>
              <w:rPr>
                <w:rFonts w:ascii="Courier New" w:hAnsi="Courier New" w:cs="Courier New"/>
                <w:szCs w:val="18"/>
              </w:rPr>
            </w:pPr>
            <w:r>
              <w:rPr>
                <w:rFonts w:ascii="Courier New" w:hAnsi="Courier New" w:cs="Courier New"/>
                <w:szCs w:val="18"/>
              </w:rPr>
              <w:t>s</w:t>
            </w:r>
            <w:r w:rsidRPr="004F5FCF">
              <w:rPr>
                <w:rFonts w:ascii="Courier New" w:hAnsi="Courier New" w:cs="Courier New"/>
                <w:szCs w:val="18"/>
              </w:rPr>
              <w:t>NPN</w:t>
            </w:r>
            <w:r>
              <w:rPr>
                <w:rFonts w:ascii="Courier New" w:hAnsi="Courier New" w:cs="Courier New"/>
                <w:szCs w:val="18"/>
              </w:rPr>
              <w:t>List</w:t>
            </w:r>
            <w:r w:rsidRPr="004F5FCF">
              <w:rPr>
                <w:rFonts w:ascii="Courier New" w:hAnsi="Courier New" w:cs="Courier New"/>
                <w:szCs w:val="18"/>
                <w:lang w:eastAsia="zh-CN"/>
              </w:rPr>
              <w:t xml:space="preserve"> </w:t>
            </w:r>
          </w:p>
        </w:tc>
        <w:tc>
          <w:tcPr>
            <w:tcW w:w="4395" w:type="dxa"/>
            <w:tcBorders>
              <w:top w:val="single" w:sz="4" w:space="0" w:color="auto"/>
              <w:left w:val="single" w:sz="4" w:space="0" w:color="auto"/>
              <w:bottom w:val="single" w:sz="4" w:space="0" w:color="auto"/>
              <w:right w:val="single" w:sz="4" w:space="0" w:color="auto"/>
            </w:tcBorders>
          </w:tcPr>
          <w:p w14:paraId="4757D8FF" w14:textId="77777777" w:rsidR="00D85291" w:rsidRPr="00D733E4" w:rsidRDefault="00D85291" w:rsidP="00D85291">
            <w:pPr>
              <w:pStyle w:val="TAL"/>
              <w:rPr>
                <w:rFonts w:cs="Arial"/>
                <w:szCs w:val="18"/>
              </w:rPr>
            </w:pPr>
            <w:r w:rsidRPr="00D733E4">
              <w:rPr>
                <w:rFonts w:cs="Arial"/>
                <w:szCs w:val="18"/>
              </w:rPr>
              <w:t>SNPN(s) of the Network Function.</w:t>
            </w:r>
          </w:p>
          <w:p w14:paraId="3041204F" w14:textId="102C82EF" w:rsidR="00D85291" w:rsidRPr="00E3185B" w:rsidRDefault="00D85291" w:rsidP="00D85291">
            <w:pPr>
              <w:pStyle w:val="TAL"/>
              <w:rPr>
                <w:rFonts w:cs="Arial"/>
                <w:szCs w:val="18"/>
              </w:rPr>
            </w:pPr>
            <w:r w:rsidRPr="00D733E4">
              <w:rPr>
                <w:rFonts w:cs="Arial"/>
                <w:szCs w:val="18"/>
              </w:rPr>
              <w:t xml:space="preserve">This </w:t>
            </w:r>
            <w:r>
              <w:rPr>
                <w:rFonts w:cs="Arial"/>
                <w:szCs w:val="18"/>
              </w:rPr>
              <w:t>attribute</w:t>
            </w:r>
            <w:r w:rsidRPr="00D733E4" w:rsidDel="00EC5CCB">
              <w:rPr>
                <w:rFonts w:cs="Arial"/>
                <w:szCs w:val="18"/>
              </w:rPr>
              <w:t>IE</w:t>
            </w:r>
            <w:r w:rsidRPr="00D733E4">
              <w:rPr>
                <w:rFonts w:cs="Arial"/>
                <w:szCs w:val="18"/>
              </w:rPr>
              <w:t xml:space="preserve"> shall be present if the NF pertains to one or more SNPNs.</w:t>
            </w:r>
            <w:r>
              <w:rPr>
                <w:rFonts w:cs="Arial"/>
                <w:szCs w:val="18"/>
              </w:rPr>
              <w:t xml:space="preserve"> </w:t>
            </w:r>
            <w:r w:rsidRPr="00194E93">
              <w:rPr>
                <w:rFonts w:cs="Arial"/>
                <w:szCs w:val="18"/>
              </w:rPr>
              <w:t xml:space="preserve">(see clauses </w:t>
            </w:r>
            <w:r>
              <w:rPr>
                <w:rFonts w:cs="Arial"/>
                <w:szCs w:val="18"/>
              </w:rPr>
              <w:t>6.1.6</w:t>
            </w:r>
            <w:r w:rsidRPr="00194E93">
              <w:rPr>
                <w:rFonts w:cs="Arial"/>
                <w:szCs w:val="18"/>
              </w:rPr>
              <w:t xml:space="preserve"> in 3GPP TS 2</w:t>
            </w:r>
            <w:r>
              <w:rPr>
                <w:rFonts w:cs="Arial"/>
                <w:szCs w:val="18"/>
              </w:rPr>
              <w:t>9</w:t>
            </w:r>
            <w:r w:rsidRPr="00194E93">
              <w:rPr>
                <w:rFonts w:cs="Arial"/>
                <w:szCs w:val="18"/>
              </w:rPr>
              <w:t>.</w:t>
            </w:r>
            <w:r>
              <w:rPr>
                <w:rFonts w:cs="Arial"/>
                <w:szCs w:val="18"/>
              </w:rPr>
              <w:t>510</w:t>
            </w:r>
            <w:r w:rsidRPr="00194E93">
              <w:rPr>
                <w:rFonts w:cs="Arial"/>
                <w:szCs w:val="18"/>
              </w:rPr>
              <w:t xml:space="preserve"> [2</w:t>
            </w:r>
            <w:r>
              <w:rPr>
                <w:rFonts w:cs="Arial"/>
                <w:szCs w:val="18"/>
              </w:rPr>
              <w:t>3</w:t>
            </w:r>
            <w:r w:rsidRPr="00194E93">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16A7CB91" w14:textId="77777777" w:rsidR="00D85291" w:rsidRPr="002A1C02" w:rsidRDefault="00D85291" w:rsidP="00D85291">
            <w:pPr>
              <w:pStyle w:val="TAL"/>
            </w:pPr>
            <w:r w:rsidRPr="002A1C02">
              <w:t>type: SNPN</w:t>
            </w:r>
            <w:r w:rsidRPr="002A1C02" w:rsidDel="00F95EBB">
              <w:t>Info</w:t>
            </w:r>
            <w:r>
              <w:t>ID</w:t>
            </w:r>
          </w:p>
          <w:p w14:paraId="3E392AC1" w14:textId="77777777" w:rsidR="00D85291" w:rsidRPr="002A1C02" w:rsidRDefault="00D85291" w:rsidP="00D85291">
            <w:pPr>
              <w:pStyle w:val="TAL"/>
            </w:pPr>
            <w:r w:rsidRPr="002A1C02">
              <w:t>multiplicity: *</w:t>
            </w:r>
          </w:p>
          <w:p w14:paraId="322A06FB" w14:textId="77777777" w:rsidR="00D85291" w:rsidRPr="00EB5968" w:rsidRDefault="00D85291" w:rsidP="00D85291">
            <w:pPr>
              <w:pStyle w:val="TAL"/>
            </w:pPr>
            <w:r w:rsidRPr="00EB5968">
              <w:t>isOrdered: F</w:t>
            </w:r>
            <w:r w:rsidRPr="004037B3">
              <w:t>alse</w:t>
            </w:r>
          </w:p>
          <w:p w14:paraId="115A8EFF" w14:textId="77777777" w:rsidR="00D85291" w:rsidRPr="00E2198D" w:rsidRDefault="00D85291" w:rsidP="00D85291">
            <w:pPr>
              <w:pStyle w:val="TAL"/>
            </w:pPr>
            <w:r w:rsidRPr="00E2198D">
              <w:t xml:space="preserve">isUnique: </w:t>
            </w:r>
            <w:r w:rsidRPr="004037B3">
              <w:t>True</w:t>
            </w:r>
          </w:p>
          <w:p w14:paraId="5A2C8EDF" w14:textId="77777777" w:rsidR="00D85291" w:rsidRPr="00264099" w:rsidRDefault="00D85291" w:rsidP="00D85291">
            <w:pPr>
              <w:pStyle w:val="TAL"/>
            </w:pPr>
            <w:r w:rsidRPr="00264099">
              <w:t>defaultValue: None</w:t>
            </w:r>
          </w:p>
          <w:p w14:paraId="4D813F87" w14:textId="7A71F0BA" w:rsidR="00D85291" w:rsidRPr="002A1C02" w:rsidRDefault="00D85291" w:rsidP="00D85291">
            <w:pPr>
              <w:pStyle w:val="TAL"/>
            </w:pPr>
            <w:r w:rsidRPr="00133008">
              <w:t xml:space="preserve">isNullable: </w:t>
            </w:r>
            <w:r>
              <w:t>False</w:t>
            </w:r>
          </w:p>
        </w:tc>
      </w:tr>
      <w:tr w:rsidR="00D85291" w14:paraId="1301F63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64C971" w14:textId="30B4344D" w:rsidR="00D85291" w:rsidRDefault="00D85291" w:rsidP="00D85291">
            <w:pPr>
              <w:pStyle w:val="TAL"/>
              <w:keepNext w:val="0"/>
              <w:rPr>
                <w:rFonts w:ascii="Courier New" w:hAnsi="Courier New" w:cs="Courier New"/>
                <w:szCs w:val="18"/>
              </w:rPr>
            </w:pPr>
            <w:r w:rsidRPr="004F5FCF">
              <w:rPr>
                <w:rFonts w:ascii="Courier New" w:hAnsi="Courier New" w:cs="Courier New"/>
                <w:szCs w:val="18"/>
              </w:rPr>
              <w:t>allowedSNPNs</w:t>
            </w:r>
            <w:r w:rsidRPr="004F5FCF">
              <w:rPr>
                <w:rFonts w:ascii="Courier New" w:hAnsi="Courier New" w:cs="Courier New"/>
                <w:szCs w:val="18"/>
                <w:lang w:eastAsia="zh-CN"/>
              </w:rPr>
              <w:t xml:space="preserve"> </w:t>
            </w:r>
          </w:p>
        </w:tc>
        <w:tc>
          <w:tcPr>
            <w:tcW w:w="4395" w:type="dxa"/>
            <w:tcBorders>
              <w:top w:val="single" w:sz="4" w:space="0" w:color="auto"/>
              <w:left w:val="single" w:sz="4" w:space="0" w:color="auto"/>
              <w:bottom w:val="single" w:sz="4" w:space="0" w:color="auto"/>
              <w:right w:val="single" w:sz="4" w:space="0" w:color="auto"/>
            </w:tcBorders>
          </w:tcPr>
          <w:p w14:paraId="0C473349" w14:textId="77777777" w:rsidR="00D85291" w:rsidRPr="002A1C02" w:rsidRDefault="00D85291" w:rsidP="00D85291">
            <w:pPr>
              <w:pStyle w:val="TAL"/>
              <w:rPr>
                <w:rFonts w:cs="Arial"/>
                <w:szCs w:val="18"/>
              </w:rPr>
            </w:pPr>
            <w:r w:rsidRPr="002A1C02">
              <w:rPr>
                <w:rFonts w:cs="Arial"/>
                <w:szCs w:val="18"/>
              </w:rPr>
              <w:t>SNPNs allowed to access the NF instance.</w:t>
            </w:r>
          </w:p>
          <w:p w14:paraId="22872BAC" w14:textId="77777777" w:rsidR="00D85291" w:rsidRPr="002A1C02" w:rsidRDefault="00D85291" w:rsidP="00D85291">
            <w:pPr>
              <w:pStyle w:val="TAL"/>
              <w:rPr>
                <w:rFonts w:cs="Arial"/>
                <w:szCs w:val="18"/>
              </w:rPr>
            </w:pPr>
          </w:p>
          <w:p w14:paraId="2D90E86A" w14:textId="36A32925" w:rsidR="00D85291" w:rsidRDefault="00D85291" w:rsidP="00D85291">
            <w:pPr>
              <w:pStyle w:val="TAL"/>
              <w:keepNext w:val="0"/>
              <w:rPr>
                <w:lang w:eastAsia="zh-CN"/>
              </w:rPr>
            </w:pPr>
            <w:r w:rsidRPr="00EB5968">
              <w:rPr>
                <w:rFonts w:cs="Arial"/>
                <w:szCs w:val="18"/>
              </w:rPr>
              <w:t>The absence of this attribute in the NF profile indicates that no SNPN, other than the SNPN(s) registered in t</w:t>
            </w:r>
            <w:r w:rsidRPr="00E2198D">
              <w:rPr>
                <w:rFonts w:cs="Arial"/>
                <w:szCs w:val="18"/>
              </w:rPr>
              <w:t>he snpnList attribute of the NF Profile, is allowed to access the service instance.</w:t>
            </w:r>
          </w:p>
        </w:tc>
        <w:tc>
          <w:tcPr>
            <w:tcW w:w="1897" w:type="dxa"/>
            <w:tcBorders>
              <w:top w:val="single" w:sz="4" w:space="0" w:color="auto"/>
              <w:left w:val="single" w:sz="4" w:space="0" w:color="auto"/>
              <w:bottom w:val="single" w:sz="4" w:space="0" w:color="auto"/>
              <w:right w:val="single" w:sz="4" w:space="0" w:color="auto"/>
            </w:tcBorders>
          </w:tcPr>
          <w:p w14:paraId="2C6E4B1B" w14:textId="11E484BB" w:rsidR="00D85291" w:rsidRPr="002A1C02" w:rsidRDefault="00D85291" w:rsidP="00D85291">
            <w:pPr>
              <w:pStyle w:val="TAL"/>
            </w:pPr>
            <w:r w:rsidRPr="002A1C02">
              <w:t>type: SNPNI</w:t>
            </w:r>
            <w:r>
              <w:t>d</w:t>
            </w:r>
          </w:p>
          <w:p w14:paraId="1E441C68" w14:textId="06BFDB83" w:rsidR="00D85291" w:rsidRPr="002A1C02" w:rsidRDefault="00D85291" w:rsidP="00D85291">
            <w:pPr>
              <w:pStyle w:val="TAL"/>
            </w:pPr>
            <w:r w:rsidRPr="002A1C02">
              <w:t>multiplicity: *</w:t>
            </w:r>
          </w:p>
          <w:p w14:paraId="36029434" w14:textId="4FD2F363" w:rsidR="00D85291" w:rsidRPr="00EB5968" w:rsidRDefault="00D85291" w:rsidP="00D85291">
            <w:pPr>
              <w:pStyle w:val="TAL"/>
            </w:pPr>
            <w:r w:rsidRPr="00EB5968">
              <w:t>isOrdered: F</w:t>
            </w:r>
            <w:r w:rsidRPr="004037B3">
              <w:t>alse</w:t>
            </w:r>
          </w:p>
          <w:p w14:paraId="1BFC613D" w14:textId="5EC118FD" w:rsidR="00D85291" w:rsidRPr="00E2198D" w:rsidRDefault="00D85291" w:rsidP="00D85291">
            <w:pPr>
              <w:pStyle w:val="TAL"/>
            </w:pPr>
            <w:r w:rsidRPr="00E2198D">
              <w:t xml:space="preserve">isUnique: </w:t>
            </w:r>
            <w:r w:rsidRPr="004037B3">
              <w:t>True</w:t>
            </w:r>
          </w:p>
          <w:p w14:paraId="3C2B2C8A" w14:textId="77777777" w:rsidR="00D85291" w:rsidRPr="00264099" w:rsidRDefault="00D85291" w:rsidP="00D85291">
            <w:pPr>
              <w:pStyle w:val="TAL"/>
            </w:pPr>
            <w:r w:rsidRPr="00264099">
              <w:t>defaultValue: None</w:t>
            </w:r>
          </w:p>
          <w:p w14:paraId="2B3107B8" w14:textId="0954ED36" w:rsidR="00D85291" w:rsidRDefault="00D85291" w:rsidP="00D85291">
            <w:pPr>
              <w:pStyle w:val="TAL"/>
              <w:keepNext w:val="0"/>
            </w:pPr>
            <w:r w:rsidRPr="00133008">
              <w:t xml:space="preserve">isNullable: </w:t>
            </w:r>
            <w:r>
              <w:t>False</w:t>
            </w:r>
          </w:p>
        </w:tc>
      </w:tr>
      <w:tr w:rsidR="00D85291" w14:paraId="05CEFD4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661A31" w14:textId="603F0AF9" w:rsidR="00D85291" w:rsidRDefault="00D85291" w:rsidP="00D85291">
            <w:pPr>
              <w:pStyle w:val="TAL"/>
              <w:keepNext w:val="0"/>
              <w:rPr>
                <w:rFonts w:ascii="Courier New" w:hAnsi="Courier New" w:cs="Courier New"/>
                <w:szCs w:val="18"/>
              </w:rPr>
            </w:pPr>
            <w:r>
              <w:rPr>
                <w:rFonts w:ascii="Courier New" w:hAnsi="Courier New" w:cs="Courier New"/>
                <w:lang w:eastAsia="zh-CN"/>
              </w:rPr>
              <w:t>mCC</w:t>
            </w:r>
          </w:p>
        </w:tc>
        <w:tc>
          <w:tcPr>
            <w:tcW w:w="4395" w:type="dxa"/>
            <w:tcBorders>
              <w:top w:val="single" w:sz="4" w:space="0" w:color="auto"/>
              <w:left w:val="single" w:sz="4" w:space="0" w:color="auto"/>
              <w:bottom w:val="single" w:sz="4" w:space="0" w:color="auto"/>
              <w:right w:val="single" w:sz="4" w:space="0" w:color="auto"/>
            </w:tcBorders>
          </w:tcPr>
          <w:p w14:paraId="6D94EB77" w14:textId="77777777" w:rsidR="00D85291" w:rsidRDefault="00D85291" w:rsidP="00D85291">
            <w:pPr>
              <w:pStyle w:val="TAL"/>
              <w:rPr>
                <w:rFonts w:cs="Arial"/>
              </w:rPr>
            </w:pPr>
            <w:r>
              <w:rPr>
                <w:rFonts w:cs="Arial"/>
              </w:rPr>
              <w:t>This is the Mobile Country Code (MCC) of the PLMN identifier. See TS 23.003 [3] subclause 2.2 and 12.1.</w:t>
            </w:r>
          </w:p>
          <w:p w14:paraId="051A1B7C" w14:textId="77777777" w:rsidR="00D85291" w:rsidRDefault="00D85291" w:rsidP="00D85291">
            <w:pPr>
              <w:pStyle w:val="TAL"/>
              <w:rPr>
                <w:rFonts w:cs="Arial"/>
              </w:rPr>
            </w:pPr>
          </w:p>
          <w:p w14:paraId="559D2336" w14:textId="77777777" w:rsidR="00D85291" w:rsidRDefault="00D85291" w:rsidP="00D85291">
            <w:pPr>
              <w:pStyle w:val="TAL"/>
            </w:pPr>
            <w:r>
              <w:rPr>
                <w:lang w:eastAsia="zh-CN"/>
              </w:rPr>
              <w:t>allowedValues:</w:t>
            </w:r>
            <w:r>
              <w:t xml:space="preserve"> a bounded string of 3 characters representing 3 digits.</w:t>
            </w:r>
          </w:p>
          <w:p w14:paraId="08078BE4" w14:textId="77777777" w:rsidR="00D85291" w:rsidRDefault="00D85291" w:rsidP="00D85291">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85CAD2E" w14:textId="77777777" w:rsidR="00D85291" w:rsidRDefault="00D85291" w:rsidP="00D85291">
            <w:pPr>
              <w:pStyle w:val="TAL"/>
              <w:rPr>
                <w:lang w:eastAsia="zh-CN"/>
              </w:rPr>
            </w:pPr>
            <w:r>
              <w:t xml:space="preserve">type: </w:t>
            </w:r>
            <w:r>
              <w:rPr>
                <w:lang w:eastAsia="zh-CN"/>
              </w:rPr>
              <w:t>String</w:t>
            </w:r>
          </w:p>
          <w:p w14:paraId="666C7A07" w14:textId="77777777" w:rsidR="00D85291" w:rsidRDefault="00D85291" w:rsidP="00D85291">
            <w:pPr>
              <w:pStyle w:val="TAL"/>
              <w:rPr>
                <w:lang w:eastAsia="zh-CN"/>
              </w:rPr>
            </w:pPr>
            <w:r>
              <w:t>multiplicity: 1</w:t>
            </w:r>
          </w:p>
          <w:p w14:paraId="6A9240D9" w14:textId="77777777" w:rsidR="00D85291" w:rsidRDefault="00D85291" w:rsidP="00D85291">
            <w:pPr>
              <w:pStyle w:val="TAL"/>
            </w:pPr>
            <w:r>
              <w:t>isOrdered: N/A</w:t>
            </w:r>
          </w:p>
          <w:p w14:paraId="07CEAAAA" w14:textId="77777777" w:rsidR="00D85291" w:rsidRDefault="00D85291" w:rsidP="00D85291">
            <w:pPr>
              <w:pStyle w:val="TAL"/>
            </w:pPr>
            <w:r>
              <w:t>isUnique: N/A</w:t>
            </w:r>
          </w:p>
          <w:p w14:paraId="1E75E977" w14:textId="77777777" w:rsidR="00D85291" w:rsidRDefault="00D85291" w:rsidP="00D85291">
            <w:pPr>
              <w:pStyle w:val="TAL"/>
            </w:pPr>
            <w:r>
              <w:t>defaultValue: None</w:t>
            </w:r>
          </w:p>
          <w:p w14:paraId="2C8A4C6E" w14:textId="77777777" w:rsidR="00D85291" w:rsidRDefault="00D85291" w:rsidP="00D85291">
            <w:pPr>
              <w:pStyle w:val="TAL"/>
              <w:rPr>
                <w:lang w:val="en-US"/>
              </w:rPr>
            </w:pPr>
            <w:r>
              <w:t xml:space="preserve">isNullable: </w:t>
            </w:r>
            <w:r>
              <w:rPr>
                <w:lang w:val="en-US"/>
              </w:rPr>
              <w:t>False</w:t>
            </w:r>
          </w:p>
          <w:p w14:paraId="248E6540" w14:textId="77777777" w:rsidR="00D85291" w:rsidRDefault="00D85291" w:rsidP="00D85291">
            <w:pPr>
              <w:pStyle w:val="TAL"/>
              <w:keepNext w:val="0"/>
            </w:pPr>
          </w:p>
        </w:tc>
      </w:tr>
      <w:tr w:rsidR="00D85291" w14:paraId="1026F7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0F1209" w14:textId="50A2D567" w:rsidR="00D85291" w:rsidRDefault="00D85291" w:rsidP="00D85291">
            <w:pPr>
              <w:pStyle w:val="TAL"/>
              <w:keepNext w:val="0"/>
              <w:rPr>
                <w:rFonts w:ascii="Courier New" w:hAnsi="Courier New" w:cs="Courier New"/>
                <w:szCs w:val="18"/>
              </w:rPr>
            </w:pPr>
            <w:r>
              <w:rPr>
                <w:rFonts w:ascii="Courier New" w:hAnsi="Courier New" w:cs="Courier New"/>
                <w:lang w:eastAsia="zh-CN"/>
              </w:rPr>
              <w:t>mNC</w:t>
            </w:r>
          </w:p>
        </w:tc>
        <w:tc>
          <w:tcPr>
            <w:tcW w:w="4395" w:type="dxa"/>
            <w:tcBorders>
              <w:top w:val="single" w:sz="4" w:space="0" w:color="auto"/>
              <w:left w:val="single" w:sz="4" w:space="0" w:color="auto"/>
              <w:bottom w:val="single" w:sz="4" w:space="0" w:color="auto"/>
              <w:right w:val="single" w:sz="4" w:space="0" w:color="auto"/>
            </w:tcBorders>
          </w:tcPr>
          <w:p w14:paraId="11E1A82A" w14:textId="77777777" w:rsidR="00D85291" w:rsidRDefault="00D85291" w:rsidP="00D85291">
            <w:pPr>
              <w:pStyle w:val="TAL"/>
              <w:rPr>
                <w:rFonts w:cs="Arial"/>
              </w:rPr>
            </w:pPr>
            <w:r>
              <w:rPr>
                <w:rFonts w:cs="Arial"/>
              </w:rPr>
              <w:t>This is the Mobile Network Code (MNC) of the PLMN identifier. See TS 23.003 [3] subclause 2.2 and 12.1.</w:t>
            </w:r>
          </w:p>
          <w:p w14:paraId="18FCFB46" w14:textId="77777777" w:rsidR="00D85291" w:rsidRDefault="00D85291" w:rsidP="00D85291">
            <w:pPr>
              <w:pStyle w:val="TAL"/>
              <w:rPr>
                <w:rFonts w:cs="Arial"/>
              </w:rPr>
            </w:pPr>
          </w:p>
          <w:p w14:paraId="3C405FC2" w14:textId="77777777" w:rsidR="00D85291" w:rsidRDefault="00D85291" w:rsidP="00D85291">
            <w:pPr>
              <w:pStyle w:val="PL"/>
              <w:rPr>
                <w:rFonts w:ascii="Arial" w:hAnsi="Arial" w:cs="Arial"/>
                <w:color w:val="000000"/>
                <w:sz w:val="18"/>
                <w:szCs w:val="18"/>
                <w:lang w:eastAsia="ja-JP"/>
              </w:rPr>
            </w:pPr>
            <w:r>
              <w:rPr>
                <w:rFonts w:ascii="Arial" w:hAnsi="Arial" w:cs="Arial"/>
                <w:sz w:val="18"/>
                <w:szCs w:val="18"/>
                <w:lang w:eastAsia="zh-CN"/>
              </w:rPr>
              <w:t>allowedValues:</w:t>
            </w:r>
            <w:r>
              <w:rPr>
                <w:rFonts w:ascii="Arial" w:hAnsi="Arial" w:cs="Arial"/>
                <w:sz w:val="18"/>
                <w:szCs w:val="18"/>
              </w:rPr>
              <w:t xml:space="preserve"> </w:t>
            </w:r>
            <w:r>
              <w:rPr>
                <w:rFonts w:ascii="Arial" w:hAnsi="Arial" w:cs="Arial"/>
                <w:color w:val="000000"/>
                <w:sz w:val="18"/>
                <w:szCs w:val="18"/>
                <w:lang w:val="en-US"/>
              </w:rPr>
              <w:t>A bounded string of 2 or 3 characters representing 2 or 3 digits</w:t>
            </w:r>
            <w:r>
              <w:rPr>
                <w:rFonts w:ascii="Arial" w:hAnsi="Arial" w:cs="Arial"/>
                <w:color w:val="000000"/>
                <w:sz w:val="18"/>
                <w:szCs w:val="18"/>
                <w:lang w:eastAsia="ja-JP"/>
              </w:rPr>
              <w:t>.</w:t>
            </w:r>
          </w:p>
          <w:p w14:paraId="5E33E904" w14:textId="77777777" w:rsidR="00D85291" w:rsidRDefault="00D85291" w:rsidP="00D85291">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CA65937" w14:textId="77777777" w:rsidR="00D85291" w:rsidRDefault="00D85291" w:rsidP="00D85291">
            <w:pPr>
              <w:pStyle w:val="TAL"/>
              <w:rPr>
                <w:lang w:eastAsia="zh-CN"/>
              </w:rPr>
            </w:pPr>
            <w:r>
              <w:t xml:space="preserve">type: </w:t>
            </w:r>
            <w:r>
              <w:rPr>
                <w:lang w:eastAsia="zh-CN"/>
              </w:rPr>
              <w:t>String</w:t>
            </w:r>
          </w:p>
          <w:p w14:paraId="64B94E3F" w14:textId="77777777" w:rsidR="00D85291" w:rsidRDefault="00D85291" w:rsidP="00D85291">
            <w:pPr>
              <w:pStyle w:val="TAL"/>
              <w:rPr>
                <w:lang w:eastAsia="zh-CN"/>
              </w:rPr>
            </w:pPr>
            <w:r>
              <w:t>multiplicity: 1</w:t>
            </w:r>
          </w:p>
          <w:p w14:paraId="33FBBABA" w14:textId="77777777" w:rsidR="00D85291" w:rsidRDefault="00D85291" w:rsidP="00D85291">
            <w:pPr>
              <w:pStyle w:val="TAL"/>
            </w:pPr>
            <w:r>
              <w:t>isOrdered: N/A</w:t>
            </w:r>
          </w:p>
          <w:p w14:paraId="5B37445D" w14:textId="77777777" w:rsidR="00D85291" w:rsidRDefault="00D85291" w:rsidP="00D85291">
            <w:pPr>
              <w:pStyle w:val="TAL"/>
            </w:pPr>
            <w:r>
              <w:t>isUnique: N/A</w:t>
            </w:r>
          </w:p>
          <w:p w14:paraId="724698F8" w14:textId="77777777" w:rsidR="00D85291" w:rsidRDefault="00D85291" w:rsidP="00D85291">
            <w:pPr>
              <w:pStyle w:val="TAL"/>
            </w:pPr>
            <w:r>
              <w:t>defaultValue: None</w:t>
            </w:r>
          </w:p>
          <w:p w14:paraId="19676598" w14:textId="77777777" w:rsidR="00D85291" w:rsidRDefault="00D85291" w:rsidP="00D85291">
            <w:pPr>
              <w:pStyle w:val="TAL"/>
              <w:rPr>
                <w:lang w:val="en-US"/>
              </w:rPr>
            </w:pPr>
            <w:r>
              <w:t xml:space="preserve">isNullable: </w:t>
            </w:r>
            <w:r>
              <w:rPr>
                <w:lang w:val="en-US"/>
              </w:rPr>
              <w:t>False</w:t>
            </w:r>
          </w:p>
          <w:p w14:paraId="087F2123" w14:textId="77777777" w:rsidR="00D85291" w:rsidRDefault="00D85291" w:rsidP="00D85291">
            <w:pPr>
              <w:pStyle w:val="TAL"/>
              <w:keepNext w:val="0"/>
            </w:pPr>
          </w:p>
        </w:tc>
      </w:tr>
      <w:tr w:rsidR="00D85291" w14:paraId="44601F9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F95D65" w14:textId="2EB149AB" w:rsidR="00D85291" w:rsidRDefault="00D85291" w:rsidP="00D85291">
            <w:pPr>
              <w:pStyle w:val="TAL"/>
              <w:keepNext w:val="0"/>
              <w:rPr>
                <w:rFonts w:ascii="Courier New" w:hAnsi="Courier New" w:cs="Courier New"/>
                <w:szCs w:val="18"/>
              </w:rPr>
            </w:pPr>
            <w:r>
              <w:rPr>
                <w:rFonts w:ascii="Courier New" w:hAnsi="Courier New" w:cs="Courier New"/>
                <w:lang w:eastAsia="zh-CN"/>
              </w:rPr>
              <w:t>nId</w:t>
            </w:r>
          </w:p>
        </w:tc>
        <w:tc>
          <w:tcPr>
            <w:tcW w:w="4395" w:type="dxa"/>
            <w:tcBorders>
              <w:top w:val="single" w:sz="4" w:space="0" w:color="auto"/>
              <w:left w:val="single" w:sz="4" w:space="0" w:color="auto"/>
              <w:bottom w:val="single" w:sz="4" w:space="0" w:color="auto"/>
              <w:right w:val="single" w:sz="4" w:space="0" w:color="auto"/>
            </w:tcBorders>
          </w:tcPr>
          <w:p w14:paraId="6280E9CB" w14:textId="6263E99B" w:rsidR="00D85291" w:rsidRDefault="00D85291" w:rsidP="00D85291">
            <w:pPr>
              <w:pStyle w:val="TAL"/>
              <w:keepNext w:val="0"/>
              <w:rPr>
                <w:lang w:eastAsia="zh-CN"/>
              </w:rPr>
            </w:pPr>
            <w:r>
              <w:rPr>
                <w:rFonts w:cs="Arial"/>
                <w:szCs w:val="18"/>
                <w:lang w:eastAsia="zh-CN"/>
              </w:rPr>
              <w:t xml:space="preserve">Network Identity; Shall be present if PlmnIdNid identifies an SNPN </w:t>
            </w:r>
            <w:r>
              <w:t>(see clauses 5.30.2.3, 5.30.2.9, 6.3.4, and 6.3.8 in 3GPP TS 23.501 [2]).</w:t>
            </w:r>
            <w:r>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2E05B9E6" w14:textId="77777777" w:rsidR="00D85291" w:rsidRDefault="00D85291" w:rsidP="00D85291">
            <w:pPr>
              <w:pStyle w:val="TAL"/>
              <w:rPr>
                <w:lang w:eastAsia="zh-CN"/>
              </w:rPr>
            </w:pPr>
            <w:r>
              <w:t xml:space="preserve">type: </w:t>
            </w:r>
            <w:r>
              <w:rPr>
                <w:lang w:eastAsia="zh-CN"/>
              </w:rPr>
              <w:t>String</w:t>
            </w:r>
          </w:p>
          <w:p w14:paraId="2CB9772F" w14:textId="77777777" w:rsidR="00D85291" w:rsidRDefault="00D85291" w:rsidP="00D85291">
            <w:pPr>
              <w:pStyle w:val="TAL"/>
              <w:rPr>
                <w:lang w:eastAsia="zh-CN"/>
              </w:rPr>
            </w:pPr>
            <w:r>
              <w:t>multiplicity: 1</w:t>
            </w:r>
          </w:p>
          <w:p w14:paraId="621E1C9D" w14:textId="77777777" w:rsidR="00D85291" w:rsidRDefault="00D85291" w:rsidP="00D85291">
            <w:pPr>
              <w:pStyle w:val="TAL"/>
            </w:pPr>
            <w:r>
              <w:t>isOrdered: N/A</w:t>
            </w:r>
          </w:p>
          <w:p w14:paraId="383CAB5F" w14:textId="77777777" w:rsidR="00D85291" w:rsidRDefault="00D85291" w:rsidP="00D85291">
            <w:pPr>
              <w:pStyle w:val="TAL"/>
            </w:pPr>
            <w:r>
              <w:t>isUnique: N/A</w:t>
            </w:r>
          </w:p>
          <w:p w14:paraId="0A872A6A" w14:textId="77777777" w:rsidR="00D85291" w:rsidRDefault="00D85291" w:rsidP="00D85291">
            <w:pPr>
              <w:pStyle w:val="TAL"/>
            </w:pPr>
            <w:r>
              <w:t>defaultValue: None</w:t>
            </w:r>
          </w:p>
          <w:p w14:paraId="7E72E23F" w14:textId="77777777" w:rsidR="00D85291" w:rsidRDefault="00D85291" w:rsidP="00D85291">
            <w:pPr>
              <w:pStyle w:val="TAL"/>
              <w:rPr>
                <w:lang w:val="en-US"/>
              </w:rPr>
            </w:pPr>
            <w:r>
              <w:t xml:space="preserve">isNullable: </w:t>
            </w:r>
            <w:r>
              <w:rPr>
                <w:lang w:val="en-US"/>
              </w:rPr>
              <w:t>False</w:t>
            </w:r>
          </w:p>
          <w:p w14:paraId="06960590" w14:textId="77777777" w:rsidR="00D85291" w:rsidRDefault="00D85291" w:rsidP="00D85291">
            <w:pPr>
              <w:pStyle w:val="TAL"/>
              <w:keepNext w:val="0"/>
            </w:pPr>
          </w:p>
        </w:tc>
      </w:tr>
      <w:tr w:rsidR="00D85291" w14:paraId="0B0B03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2E6030" w14:textId="185E7E81" w:rsidR="00D85291" w:rsidRDefault="00D85291" w:rsidP="00D85291">
            <w:pPr>
              <w:pStyle w:val="TAL"/>
              <w:keepNext w:val="0"/>
              <w:rPr>
                <w:rFonts w:ascii="Courier New" w:hAnsi="Courier New" w:cs="Courier New"/>
                <w:szCs w:val="18"/>
              </w:rPr>
            </w:pPr>
            <w:r w:rsidRPr="004F5FCF">
              <w:rPr>
                <w:rFonts w:ascii="Courier New" w:hAnsi="Courier New" w:cs="Courier New"/>
                <w:szCs w:val="18"/>
              </w:rPr>
              <w:t>allowedNfTypes</w:t>
            </w:r>
          </w:p>
        </w:tc>
        <w:tc>
          <w:tcPr>
            <w:tcW w:w="4395" w:type="dxa"/>
            <w:tcBorders>
              <w:top w:val="single" w:sz="4" w:space="0" w:color="auto"/>
              <w:left w:val="single" w:sz="4" w:space="0" w:color="auto"/>
              <w:bottom w:val="single" w:sz="4" w:space="0" w:color="auto"/>
              <w:right w:val="single" w:sz="4" w:space="0" w:color="auto"/>
            </w:tcBorders>
          </w:tcPr>
          <w:p w14:paraId="7C27D8D3" w14:textId="77777777" w:rsidR="00D85291" w:rsidRPr="002A1C02" w:rsidRDefault="00D85291" w:rsidP="00D85291">
            <w:pPr>
              <w:pStyle w:val="TAL"/>
              <w:rPr>
                <w:rFonts w:cs="Arial"/>
                <w:szCs w:val="18"/>
              </w:rPr>
            </w:pPr>
            <w:r w:rsidRPr="002A1C02">
              <w:rPr>
                <w:rFonts w:cs="Arial"/>
                <w:szCs w:val="18"/>
              </w:rPr>
              <w:t>Type of the NFs allowed to access the NF instance.</w:t>
            </w:r>
          </w:p>
          <w:p w14:paraId="1FB61F2D" w14:textId="77777777" w:rsidR="00D85291" w:rsidRPr="002A1C02" w:rsidRDefault="00D85291" w:rsidP="00D85291">
            <w:pPr>
              <w:pStyle w:val="TAL"/>
              <w:rPr>
                <w:rFonts w:cs="Arial"/>
                <w:szCs w:val="18"/>
              </w:rPr>
            </w:pPr>
            <w:r w:rsidRPr="002A1C02">
              <w:rPr>
                <w:rFonts w:cs="Arial"/>
                <w:szCs w:val="18"/>
              </w:rPr>
              <w:t>If not provided, any NF type is allowed to access the NF.</w:t>
            </w:r>
          </w:p>
          <w:p w14:paraId="28D6B307" w14:textId="77777777" w:rsidR="00D85291" w:rsidRPr="002A1C02" w:rsidRDefault="00D85291" w:rsidP="00D85291">
            <w:pPr>
              <w:pStyle w:val="TAL"/>
              <w:rPr>
                <w:lang w:eastAsia="zh-CN"/>
              </w:rPr>
            </w:pPr>
          </w:p>
          <w:p w14:paraId="1C2D0880" w14:textId="4F9ED76D" w:rsidR="00D85291" w:rsidRDefault="00D85291" w:rsidP="00D85291">
            <w:pPr>
              <w:pStyle w:val="TAL"/>
              <w:keepNext w:val="0"/>
              <w:rPr>
                <w:lang w:eastAsia="zh-CN"/>
              </w:rPr>
            </w:pPr>
            <w:r w:rsidRPr="002A1C02">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1BBB602B" w14:textId="77777777" w:rsidR="00D85291" w:rsidRPr="002A1C02" w:rsidRDefault="00D85291" w:rsidP="00D85291">
            <w:pPr>
              <w:pStyle w:val="TAL"/>
            </w:pPr>
            <w:r w:rsidRPr="002A1C02">
              <w:t>type: ENUM</w:t>
            </w:r>
          </w:p>
          <w:p w14:paraId="7E6516DA" w14:textId="1A1CE213" w:rsidR="00D85291" w:rsidRPr="002A1C02" w:rsidRDefault="00D85291" w:rsidP="00D85291">
            <w:pPr>
              <w:pStyle w:val="TAL"/>
            </w:pPr>
            <w:r w:rsidRPr="002A1C02">
              <w:t>multiplicity: *</w:t>
            </w:r>
          </w:p>
          <w:p w14:paraId="072AA31C" w14:textId="6F2F5B9F" w:rsidR="00D85291" w:rsidRPr="00EB5968" w:rsidRDefault="00D85291" w:rsidP="00D85291">
            <w:pPr>
              <w:pStyle w:val="TAL"/>
            </w:pPr>
            <w:r w:rsidRPr="00EB5968">
              <w:t>isOrdered: F</w:t>
            </w:r>
            <w:r w:rsidRPr="00511852">
              <w:t>alse</w:t>
            </w:r>
          </w:p>
          <w:p w14:paraId="09C00AAB" w14:textId="30E88A83" w:rsidR="00D85291" w:rsidRPr="00E2198D" w:rsidRDefault="00D85291" w:rsidP="00D85291">
            <w:pPr>
              <w:pStyle w:val="TAL"/>
            </w:pPr>
            <w:r w:rsidRPr="00E2198D">
              <w:t xml:space="preserve">isUnique: </w:t>
            </w:r>
            <w:r w:rsidRPr="00511852">
              <w:t>True</w:t>
            </w:r>
          </w:p>
          <w:p w14:paraId="2765FD04" w14:textId="77777777" w:rsidR="00D85291" w:rsidRPr="00264099" w:rsidRDefault="00D85291" w:rsidP="00D85291">
            <w:pPr>
              <w:pStyle w:val="TAL"/>
            </w:pPr>
            <w:r w:rsidRPr="00264099">
              <w:t>defaultValue: None</w:t>
            </w:r>
          </w:p>
          <w:p w14:paraId="06ABE208" w14:textId="6119A1E1" w:rsidR="00D85291" w:rsidRDefault="00D85291" w:rsidP="00D85291">
            <w:pPr>
              <w:pStyle w:val="TAL"/>
              <w:keepNext w:val="0"/>
            </w:pPr>
            <w:r w:rsidRPr="00133008">
              <w:t xml:space="preserve">isNullable: </w:t>
            </w:r>
            <w:r>
              <w:t>False</w:t>
            </w:r>
          </w:p>
        </w:tc>
      </w:tr>
      <w:tr w:rsidR="00D85291" w14:paraId="3C1CEE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DF6E6B" w14:textId="6A964A2D" w:rsidR="00D85291" w:rsidRDefault="00D85291" w:rsidP="00D85291">
            <w:pPr>
              <w:pStyle w:val="TAL"/>
              <w:keepNext w:val="0"/>
              <w:rPr>
                <w:rFonts w:ascii="Courier New" w:hAnsi="Courier New" w:cs="Courier New"/>
                <w:szCs w:val="18"/>
              </w:rPr>
            </w:pPr>
            <w:r w:rsidRPr="004F5FCF">
              <w:rPr>
                <w:rFonts w:ascii="Courier New" w:hAnsi="Courier New" w:cs="Courier New"/>
                <w:szCs w:val="18"/>
              </w:rPr>
              <w:t>allowedNfDomains</w:t>
            </w:r>
          </w:p>
        </w:tc>
        <w:tc>
          <w:tcPr>
            <w:tcW w:w="4395" w:type="dxa"/>
            <w:tcBorders>
              <w:top w:val="single" w:sz="4" w:space="0" w:color="auto"/>
              <w:left w:val="single" w:sz="4" w:space="0" w:color="auto"/>
              <w:bottom w:val="single" w:sz="4" w:space="0" w:color="auto"/>
              <w:right w:val="single" w:sz="4" w:space="0" w:color="auto"/>
            </w:tcBorders>
          </w:tcPr>
          <w:p w14:paraId="22A893AA" w14:textId="77777777" w:rsidR="00D85291" w:rsidRPr="002A1C02" w:rsidRDefault="00D85291" w:rsidP="00D85291">
            <w:pPr>
              <w:pStyle w:val="TAL"/>
              <w:rPr>
                <w:rFonts w:cs="Arial"/>
                <w:szCs w:val="18"/>
              </w:rPr>
            </w:pPr>
            <w:r w:rsidRPr="002A1C02">
              <w:rPr>
                <w:rFonts w:cs="Arial"/>
                <w:szCs w:val="18"/>
              </w:rPr>
              <w:t>Pattern (regular expression according to the ECMA-262 dialect [</w:t>
            </w:r>
            <w:r>
              <w:rPr>
                <w:rFonts w:cs="Arial"/>
                <w:szCs w:val="18"/>
              </w:rPr>
              <w:t>72</w:t>
            </w:r>
            <w:r w:rsidRPr="002A1C02">
              <w:rPr>
                <w:rFonts w:cs="Arial"/>
                <w:szCs w:val="18"/>
              </w:rPr>
              <w:t>]) representing the NF domain names within the PLMN of the NRF allowed to access the NF instance.</w:t>
            </w:r>
          </w:p>
          <w:p w14:paraId="3835A924" w14:textId="77777777" w:rsidR="00D85291" w:rsidRPr="00EB5968" w:rsidRDefault="00D85291" w:rsidP="00D85291">
            <w:pPr>
              <w:pStyle w:val="TAL"/>
              <w:rPr>
                <w:rFonts w:cs="Arial"/>
                <w:szCs w:val="18"/>
              </w:rPr>
            </w:pPr>
          </w:p>
          <w:p w14:paraId="7DA68F62" w14:textId="77777777" w:rsidR="00D85291" w:rsidRPr="00E2198D" w:rsidRDefault="00D85291" w:rsidP="00D85291">
            <w:pPr>
              <w:pStyle w:val="TAL"/>
              <w:rPr>
                <w:rFonts w:cs="Arial"/>
                <w:szCs w:val="18"/>
              </w:rPr>
            </w:pPr>
            <w:r w:rsidRPr="00E2198D">
              <w:rPr>
                <w:rFonts w:cs="Arial"/>
                <w:szCs w:val="18"/>
              </w:rPr>
              <w:t>If not provided, any NF domain is allowed to access the NF.</w:t>
            </w:r>
          </w:p>
          <w:p w14:paraId="629BDEBD" w14:textId="77777777" w:rsidR="00D85291" w:rsidRDefault="00D85291" w:rsidP="00D85291">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9D7A37A" w14:textId="77777777" w:rsidR="00D85291" w:rsidRPr="002A1C02" w:rsidRDefault="00D85291" w:rsidP="00D85291">
            <w:pPr>
              <w:pStyle w:val="TAL"/>
            </w:pPr>
            <w:r w:rsidRPr="002A1C02">
              <w:t>type: String</w:t>
            </w:r>
          </w:p>
          <w:p w14:paraId="60A76958" w14:textId="2F6430AC" w:rsidR="00D85291" w:rsidRPr="002A1C02" w:rsidRDefault="00D85291" w:rsidP="00D85291">
            <w:pPr>
              <w:pStyle w:val="TAL"/>
            </w:pPr>
            <w:r w:rsidRPr="002A1C02">
              <w:t>multiplicity: *</w:t>
            </w:r>
          </w:p>
          <w:p w14:paraId="11812FB6" w14:textId="510C55D9" w:rsidR="00D85291" w:rsidRPr="00EB5968" w:rsidRDefault="00D85291" w:rsidP="00D85291">
            <w:pPr>
              <w:pStyle w:val="TAL"/>
            </w:pPr>
            <w:r w:rsidRPr="00EB5968">
              <w:t>isOrdered: F</w:t>
            </w:r>
            <w:r w:rsidRPr="00511852">
              <w:t>alse</w:t>
            </w:r>
          </w:p>
          <w:p w14:paraId="24100B52" w14:textId="64168CF1" w:rsidR="00D85291" w:rsidRPr="00E2198D" w:rsidRDefault="00D85291" w:rsidP="00D85291">
            <w:pPr>
              <w:pStyle w:val="TAL"/>
            </w:pPr>
            <w:r w:rsidRPr="00E2198D">
              <w:t xml:space="preserve">isUnique: </w:t>
            </w:r>
            <w:r w:rsidRPr="00511852">
              <w:t>True</w:t>
            </w:r>
          </w:p>
          <w:p w14:paraId="168F1718" w14:textId="77777777" w:rsidR="00D85291" w:rsidRPr="00264099" w:rsidRDefault="00D85291" w:rsidP="00D85291">
            <w:pPr>
              <w:pStyle w:val="TAL"/>
            </w:pPr>
            <w:r w:rsidRPr="00264099">
              <w:t>defaultValue: None</w:t>
            </w:r>
          </w:p>
          <w:p w14:paraId="10BCF558" w14:textId="31ABFA98" w:rsidR="00D85291" w:rsidRDefault="00D85291" w:rsidP="00D85291">
            <w:pPr>
              <w:pStyle w:val="TAL"/>
              <w:keepNext w:val="0"/>
            </w:pPr>
            <w:r w:rsidRPr="00133008">
              <w:t xml:space="preserve">isNullable: </w:t>
            </w:r>
            <w:r>
              <w:t>False</w:t>
            </w:r>
          </w:p>
        </w:tc>
      </w:tr>
      <w:tr w:rsidR="00D85291" w14:paraId="35A48E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805D01" w14:textId="5D8AE71F" w:rsidR="00D85291" w:rsidRDefault="00D85291" w:rsidP="00D85291">
            <w:pPr>
              <w:pStyle w:val="TAL"/>
              <w:keepNext w:val="0"/>
              <w:rPr>
                <w:rFonts w:ascii="Courier New" w:hAnsi="Courier New" w:cs="Courier New"/>
                <w:szCs w:val="18"/>
              </w:rPr>
            </w:pPr>
            <w:r w:rsidRPr="004F5FCF">
              <w:rPr>
                <w:rFonts w:ascii="Courier New" w:hAnsi="Courier New" w:cs="Courier New"/>
                <w:szCs w:val="18"/>
              </w:rPr>
              <w:t>allowedNSSAIs</w:t>
            </w:r>
          </w:p>
        </w:tc>
        <w:tc>
          <w:tcPr>
            <w:tcW w:w="4395" w:type="dxa"/>
            <w:tcBorders>
              <w:top w:val="single" w:sz="4" w:space="0" w:color="auto"/>
              <w:left w:val="single" w:sz="4" w:space="0" w:color="auto"/>
              <w:bottom w:val="single" w:sz="4" w:space="0" w:color="auto"/>
              <w:right w:val="single" w:sz="4" w:space="0" w:color="auto"/>
            </w:tcBorders>
          </w:tcPr>
          <w:p w14:paraId="34D17185" w14:textId="77777777" w:rsidR="00D85291" w:rsidRPr="002A1C02" w:rsidRDefault="00D85291" w:rsidP="00D85291">
            <w:pPr>
              <w:pStyle w:val="TAL"/>
              <w:rPr>
                <w:rFonts w:cs="Arial"/>
                <w:szCs w:val="18"/>
              </w:rPr>
            </w:pPr>
            <w:r w:rsidRPr="002A1C02">
              <w:rPr>
                <w:rFonts w:cs="Arial"/>
                <w:szCs w:val="18"/>
              </w:rPr>
              <w:t>S-NSSAI of the allowed slices to access the NF instance.</w:t>
            </w:r>
          </w:p>
          <w:p w14:paraId="61FCCC50" w14:textId="77777777" w:rsidR="00D85291" w:rsidRPr="002A1C02" w:rsidRDefault="00D85291" w:rsidP="00D85291">
            <w:pPr>
              <w:pStyle w:val="TAL"/>
              <w:rPr>
                <w:rFonts w:cs="Arial"/>
                <w:szCs w:val="18"/>
              </w:rPr>
            </w:pPr>
          </w:p>
          <w:p w14:paraId="3A370077" w14:textId="77777777" w:rsidR="00D85291" w:rsidRPr="00EB5968" w:rsidRDefault="00D85291" w:rsidP="00D85291">
            <w:pPr>
              <w:pStyle w:val="TAL"/>
              <w:rPr>
                <w:rFonts w:cs="Arial"/>
                <w:szCs w:val="18"/>
              </w:rPr>
            </w:pPr>
            <w:r w:rsidRPr="00EB5968">
              <w:rPr>
                <w:rFonts w:cs="Arial"/>
                <w:szCs w:val="18"/>
              </w:rPr>
              <w:t>If not provided, any slice is allowed to access the NF.</w:t>
            </w:r>
          </w:p>
          <w:p w14:paraId="267C9E92" w14:textId="77777777" w:rsidR="00D85291" w:rsidRDefault="00D85291" w:rsidP="00D85291">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19A22E" w14:textId="77777777" w:rsidR="00D85291" w:rsidRPr="002A1C02" w:rsidRDefault="00D85291" w:rsidP="00D85291">
            <w:pPr>
              <w:pStyle w:val="TAL"/>
            </w:pPr>
            <w:r w:rsidRPr="002A1C02">
              <w:t xml:space="preserve">type: </w:t>
            </w:r>
            <w:r w:rsidRPr="002A1C02">
              <w:rPr>
                <w:rFonts w:cs="Arial"/>
                <w:szCs w:val="18"/>
              </w:rPr>
              <w:t>S-NSSAI</w:t>
            </w:r>
          </w:p>
          <w:p w14:paraId="516FAD74" w14:textId="2DB97755" w:rsidR="00D85291" w:rsidRPr="002A1C02" w:rsidRDefault="00D85291" w:rsidP="00D85291">
            <w:pPr>
              <w:pStyle w:val="TAL"/>
            </w:pPr>
            <w:r w:rsidRPr="002A1C02">
              <w:t>multiplicity: *</w:t>
            </w:r>
          </w:p>
          <w:p w14:paraId="445E26F6" w14:textId="17098FDE" w:rsidR="00D85291" w:rsidRPr="00EB5968" w:rsidRDefault="00D85291" w:rsidP="00D85291">
            <w:pPr>
              <w:pStyle w:val="TAL"/>
            </w:pPr>
            <w:r w:rsidRPr="00EB5968">
              <w:t>isOrdered: F</w:t>
            </w:r>
            <w:r w:rsidRPr="00511852">
              <w:t>alse</w:t>
            </w:r>
          </w:p>
          <w:p w14:paraId="6B0993D1" w14:textId="5029F315" w:rsidR="00D85291" w:rsidRPr="00E2198D" w:rsidRDefault="00D85291" w:rsidP="00D85291">
            <w:pPr>
              <w:pStyle w:val="TAL"/>
            </w:pPr>
            <w:r w:rsidRPr="00E2198D">
              <w:t xml:space="preserve">isUnique: </w:t>
            </w:r>
            <w:r w:rsidRPr="00511852">
              <w:t>True</w:t>
            </w:r>
          </w:p>
          <w:p w14:paraId="69789AB4" w14:textId="77777777" w:rsidR="00D85291" w:rsidRPr="00264099" w:rsidRDefault="00D85291" w:rsidP="00D85291">
            <w:pPr>
              <w:pStyle w:val="TAL"/>
            </w:pPr>
            <w:r w:rsidRPr="00264099">
              <w:t>defaultValue: None</w:t>
            </w:r>
          </w:p>
          <w:p w14:paraId="15DC0B27" w14:textId="3F23B0C0" w:rsidR="00D85291" w:rsidRDefault="00D85291" w:rsidP="00D85291">
            <w:pPr>
              <w:pStyle w:val="TAL"/>
              <w:keepNext w:val="0"/>
            </w:pPr>
            <w:r w:rsidRPr="00133008">
              <w:t xml:space="preserve">isNullable: </w:t>
            </w:r>
            <w:r>
              <w:t>False</w:t>
            </w:r>
          </w:p>
        </w:tc>
      </w:tr>
      <w:tr w:rsidR="00D85291" w14:paraId="2FE47D5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79B98F" w14:textId="6BAA42BB" w:rsidR="00D85291" w:rsidRDefault="00D85291" w:rsidP="00D85291">
            <w:pPr>
              <w:pStyle w:val="TAL"/>
              <w:keepNext w:val="0"/>
              <w:rPr>
                <w:rFonts w:ascii="Courier New" w:hAnsi="Courier New" w:cs="Courier New"/>
                <w:szCs w:val="18"/>
              </w:rPr>
            </w:pPr>
            <w:r>
              <w:rPr>
                <w:rFonts w:ascii="Courier New" w:hAnsi="Courier New" w:cs="Courier New"/>
              </w:rPr>
              <w:lastRenderedPageBreak/>
              <w:t>locality</w:t>
            </w:r>
          </w:p>
        </w:tc>
        <w:tc>
          <w:tcPr>
            <w:tcW w:w="4395" w:type="dxa"/>
            <w:tcBorders>
              <w:top w:val="single" w:sz="4" w:space="0" w:color="auto"/>
              <w:left w:val="single" w:sz="4" w:space="0" w:color="auto"/>
              <w:bottom w:val="single" w:sz="4" w:space="0" w:color="auto"/>
              <w:right w:val="single" w:sz="4" w:space="0" w:color="auto"/>
            </w:tcBorders>
          </w:tcPr>
          <w:p w14:paraId="7DCEF9FD" w14:textId="77777777" w:rsidR="00D85291" w:rsidRDefault="00D85291" w:rsidP="00D85291">
            <w:pPr>
              <w:pStyle w:val="TAL"/>
              <w:keepNext w:val="0"/>
              <w:rPr>
                <w:lang w:eastAsia="zh-CN"/>
              </w:rPr>
            </w:pPr>
            <w:r>
              <w:rPr>
                <w:lang w:eastAsia="zh-CN"/>
              </w:rPr>
              <w:t>The parameter defines information about the location of the NF instance (e.g. geographic location, data center) defined by operator (See TS 29.510[23]).</w:t>
            </w:r>
          </w:p>
          <w:p w14:paraId="08595B12" w14:textId="77777777" w:rsidR="00D85291" w:rsidRDefault="00D85291" w:rsidP="00D85291">
            <w:pPr>
              <w:pStyle w:val="TAL"/>
              <w:keepNext w:val="0"/>
              <w:rPr>
                <w:lang w:eastAsia="zh-CN"/>
              </w:rPr>
            </w:pPr>
          </w:p>
          <w:p w14:paraId="1AD05BF9" w14:textId="67077443" w:rsidR="00D85291" w:rsidRDefault="00D85291" w:rsidP="00D85291">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42D6C" w14:textId="77777777" w:rsidR="00D85291" w:rsidRDefault="00D85291" w:rsidP="00D85291">
            <w:pPr>
              <w:pStyle w:val="TAL"/>
              <w:keepNext w:val="0"/>
            </w:pPr>
            <w:r>
              <w:t>type: String</w:t>
            </w:r>
          </w:p>
          <w:p w14:paraId="4F4F3E1B" w14:textId="63770F6D" w:rsidR="00D85291" w:rsidRDefault="00D85291" w:rsidP="00D85291">
            <w:pPr>
              <w:pStyle w:val="TAL"/>
              <w:keepNext w:val="0"/>
            </w:pPr>
            <w:r>
              <w:t>multiplicity: 0..1</w:t>
            </w:r>
          </w:p>
          <w:p w14:paraId="2E0E82A7" w14:textId="370E29AA" w:rsidR="00D85291" w:rsidRDefault="00D85291" w:rsidP="00D85291">
            <w:pPr>
              <w:pStyle w:val="TAL"/>
              <w:keepNext w:val="0"/>
            </w:pPr>
            <w:r>
              <w:t xml:space="preserve">isOrdered: </w:t>
            </w:r>
            <w:r w:rsidRPr="0099777E">
              <w:t>N/A</w:t>
            </w:r>
          </w:p>
          <w:p w14:paraId="7DB70945" w14:textId="77777777" w:rsidR="00D85291" w:rsidRDefault="00D85291" w:rsidP="00D85291">
            <w:pPr>
              <w:pStyle w:val="TAL"/>
              <w:keepNext w:val="0"/>
            </w:pPr>
            <w:r>
              <w:t>isUnique: N/A</w:t>
            </w:r>
          </w:p>
          <w:p w14:paraId="71EB9CA4" w14:textId="77777777" w:rsidR="00D85291" w:rsidRDefault="00D85291" w:rsidP="00D85291">
            <w:pPr>
              <w:pStyle w:val="TAL"/>
              <w:keepNext w:val="0"/>
            </w:pPr>
            <w:r>
              <w:t>defaultValue: None</w:t>
            </w:r>
          </w:p>
          <w:p w14:paraId="46651BB3" w14:textId="57408A6B" w:rsidR="00D85291" w:rsidRDefault="00D85291" w:rsidP="00D85291">
            <w:pPr>
              <w:pStyle w:val="TAL"/>
              <w:keepNext w:val="0"/>
            </w:pPr>
            <w:r>
              <w:t>isNullable: False</w:t>
            </w:r>
          </w:p>
        </w:tc>
      </w:tr>
      <w:tr w:rsidR="00D85291" w14:paraId="4B5AC3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B65582" w14:textId="741905D2" w:rsidR="00D85291" w:rsidRDefault="00D85291" w:rsidP="00D85291">
            <w:pPr>
              <w:pStyle w:val="TAL"/>
              <w:keepNext w:val="0"/>
              <w:rPr>
                <w:rFonts w:ascii="Courier New" w:hAnsi="Courier New" w:cs="Courier New"/>
              </w:rPr>
            </w:pPr>
            <w:r>
              <w:rPr>
                <w:rFonts w:ascii="Courier New" w:hAnsi="Courier New" w:cs="Courier New"/>
              </w:rPr>
              <w:t>capacity</w:t>
            </w:r>
          </w:p>
        </w:tc>
        <w:tc>
          <w:tcPr>
            <w:tcW w:w="4395" w:type="dxa"/>
            <w:tcBorders>
              <w:top w:val="single" w:sz="4" w:space="0" w:color="auto"/>
              <w:left w:val="single" w:sz="4" w:space="0" w:color="auto"/>
              <w:bottom w:val="single" w:sz="4" w:space="0" w:color="auto"/>
              <w:right w:val="single" w:sz="4" w:space="0" w:color="auto"/>
            </w:tcBorders>
          </w:tcPr>
          <w:p w14:paraId="7F0131E3" w14:textId="77777777" w:rsidR="00D85291" w:rsidRDefault="00D85291" w:rsidP="00D85291">
            <w:pPr>
              <w:pStyle w:val="TAL"/>
              <w:keepNext w:val="0"/>
              <w:rPr>
                <w:lang w:eastAsia="zh-CN"/>
              </w:rPr>
            </w:pPr>
            <w:r>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57FB4354" w14:textId="6BE3C12E" w:rsidR="00D85291" w:rsidRDefault="00D85291" w:rsidP="00D85291">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1B76FB52" w14:textId="77777777" w:rsidR="00D85291" w:rsidRDefault="00D85291" w:rsidP="00D85291">
            <w:pPr>
              <w:pStyle w:val="TAL"/>
              <w:keepNext w:val="0"/>
            </w:pPr>
            <w:r>
              <w:t>type: Integer</w:t>
            </w:r>
          </w:p>
          <w:p w14:paraId="3E944B23" w14:textId="77777777" w:rsidR="00D85291" w:rsidRDefault="00D85291" w:rsidP="00D85291">
            <w:pPr>
              <w:pStyle w:val="TAL"/>
              <w:keepNext w:val="0"/>
              <w:rPr>
                <w:lang w:eastAsia="zh-CN"/>
              </w:rPr>
            </w:pPr>
            <w:r>
              <w:t xml:space="preserve">multiplicity: </w:t>
            </w:r>
            <w:r>
              <w:rPr>
                <w:lang w:eastAsia="zh-CN"/>
              </w:rPr>
              <w:t>1</w:t>
            </w:r>
          </w:p>
          <w:p w14:paraId="5A134917" w14:textId="77777777" w:rsidR="00D85291" w:rsidRDefault="00D85291" w:rsidP="00D85291">
            <w:pPr>
              <w:pStyle w:val="TAL"/>
              <w:keepNext w:val="0"/>
            </w:pPr>
            <w:r>
              <w:t>isOrdered: N/A</w:t>
            </w:r>
          </w:p>
          <w:p w14:paraId="30E7ED38" w14:textId="77777777" w:rsidR="00D85291" w:rsidRDefault="00D85291" w:rsidP="00D85291">
            <w:pPr>
              <w:pStyle w:val="TAL"/>
              <w:keepNext w:val="0"/>
            </w:pPr>
            <w:r>
              <w:t>isUnique: N/A</w:t>
            </w:r>
          </w:p>
          <w:p w14:paraId="4C844C78" w14:textId="77777777" w:rsidR="00D85291" w:rsidRDefault="00D85291" w:rsidP="00D85291">
            <w:pPr>
              <w:pStyle w:val="TAL"/>
              <w:keepNext w:val="0"/>
            </w:pPr>
            <w:r>
              <w:t>defaultValue: None</w:t>
            </w:r>
          </w:p>
          <w:p w14:paraId="0A766A3E" w14:textId="0E2B1C22" w:rsidR="00D85291" w:rsidDel="0007434C" w:rsidRDefault="00D85291" w:rsidP="00D85291">
            <w:pPr>
              <w:pStyle w:val="TAL"/>
              <w:keepNext w:val="0"/>
              <w:rPr>
                <w:del w:id="4971" w:author="28.541_CR1343R1_(Rel-19)_TEI16" w:date="2024-09-19T15:51:00Z"/>
              </w:rPr>
            </w:pPr>
            <w:del w:id="4972" w:author="28.541_CR1343R1_(Rel-19)_TEI16" w:date="2024-09-19T15:51:00Z">
              <w:r w:rsidDel="0007434C">
                <w:delText>allowedValues: N/A</w:delText>
              </w:r>
            </w:del>
          </w:p>
          <w:p w14:paraId="5D52C4F5" w14:textId="7BD68D68" w:rsidR="00D85291" w:rsidRDefault="00D85291" w:rsidP="00D85291">
            <w:pPr>
              <w:pStyle w:val="TAL"/>
              <w:keepNext w:val="0"/>
            </w:pPr>
            <w:r>
              <w:t>isNullable: False</w:t>
            </w:r>
          </w:p>
        </w:tc>
      </w:tr>
      <w:tr w:rsidR="00D85291" w14:paraId="3DF4948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E6E234" w14:textId="22117324" w:rsidR="00D85291" w:rsidRDefault="00D85291" w:rsidP="00D85291">
            <w:pPr>
              <w:pStyle w:val="TAL"/>
              <w:keepNext w:val="0"/>
              <w:rPr>
                <w:rFonts w:ascii="Courier New" w:hAnsi="Courier New" w:cs="Courier New"/>
              </w:rPr>
            </w:pPr>
            <w:r w:rsidRPr="007B27E9">
              <w:rPr>
                <w:rFonts w:ascii="Courier New" w:hAnsi="Courier New" w:cs="Courier New"/>
                <w:szCs w:val="18"/>
                <w:lang w:eastAsia="zh-CN"/>
              </w:rPr>
              <w:t>recoveryTime</w:t>
            </w:r>
          </w:p>
        </w:tc>
        <w:tc>
          <w:tcPr>
            <w:tcW w:w="4395" w:type="dxa"/>
            <w:tcBorders>
              <w:top w:val="single" w:sz="4" w:space="0" w:color="auto"/>
              <w:left w:val="single" w:sz="4" w:space="0" w:color="auto"/>
              <w:bottom w:val="single" w:sz="4" w:space="0" w:color="auto"/>
              <w:right w:val="single" w:sz="4" w:space="0" w:color="auto"/>
            </w:tcBorders>
          </w:tcPr>
          <w:p w14:paraId="127AF523" w14:textId="77777777" w:rsidR="00D85291" w:rsidRPr="00F45C7E" w:rsidRDefault="00D85291" w:rsidP="00D85291">
            <w:pPr>
              <w:pStyle w:val="TAL"/>
              <w:rPr>
                <w:rFonts w:cs="Arial"/>
                <w:szCs w:val="18"/>
              </w:rPr>
            </w:pPr>
            <w:r w:rsidRPr="00690A26">
              <w:rPr>
                <w:rFonts w:cs="Arial"/>
                <w:szCs w:val="18"/>
              </w:rPr>
              <w:t>Timestamp when the NF was (re)started</w:t>
            </w:r>
            <w:r>
              <w:rPr>
                <w:rFonts w:cs="Arial"/>
                <w:szCs w:val="18"/>
              </w:rPr>
              <w:t xml:space="preserve">. </w:t>
            </w:r>
            <w:r w:rsidRPr="00690A26">
              <w:t>The NRF shall notify NFs subscribed to receiving notifications of changes of the NF profile, if the NF recoveryTime is changed.</w:t>
            </w:r>
          </w:p>
          <w:p w14:paraId="3980C9D2" w14:textId="77777777" w:rsidR="00D85291" w:rsidRDefault="00D85291" w:rsidP="00D85291">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21AF704" w14:textId="77777777" w:rsidR="00D85291" w:rsidRPr="00D52704" w:rsidRDefault="00D85291" w:rsidP="00D85291">
            <w:pPr>
              <w:pStyle w:val="TAL"/>
              <w:rPr>
                <w:rFonts w:cs="Arial"/>
                <w:szCs w:val="18"/>
                <w:lang w:eastAsia="zh-CN"/>
              </w:rPr>
            </w:pPr>
            <w:r>
              <w:t xml:space="preserve">type: </w:t>
            </w:r>
            <w:r>
              <w:rPr>
                <w:rFonts w:cs="Arial"/>
                <w:szCs w:val="18"/>
                <w:lang w:eastAsia="zh-CN"/>
              </w:rPr>
              <w:t>DateTime</w:t>
            </w:r>
          </w:p>
          <w:p w14:paraId="2F8309E1" w14:textId="11C3E58D" w:rsidR="00D85291" w:rsidRDefault="00D85291" w:rsidP="00D85291">
            <w:pPr>
              <w:pStyle w:val="TAL"/>
              <w:rPr>
                <w:lang w:eastAsia="zh-CN"/>
              </w:rPr>
            </w:pPr>
            <w:r>
              <w:t>multiplicity: 0..</w:t>
            </w:r>
            <w:r>
              <w:rPr>
                <w:lang w:eastAsia="zh-CN"/>
              </w:rPr>
              <w:t>1</w:t>
            </w:r>
          </w:p>
          <w:p w14:paraId="511EC3C5" w14:textId="77777777" w:rsidR="00D85291" w:rsidRDefault="00D85291" w:rsidP="00D85291">
            <w:pPr>
              <w:pStyle w:val="TAL"/>
            </w:pPr>
            <w:r>
              <w:t>isOrdered: N/A</w:t>
            </w:r>
          </w:p>
          <w:p w14:paraId="24493DE6" w14:textId="77777777" w:rsidR="00D85291" w:rsidRDefault="00D85291" w:rsidP="00D85291">
            <w:pPr>
              <w:pStyle w:val="TAL"/>
            </w:pPr>
            <w:r>
              <w:t>isUnique: N/A</w:t>
            </w:r>
          </w:p>
          <w:p w14:paraId="28D87886" w14:textId="77777777" w:rsidR="00D85291" w:rsidRDefault="00D85291" w:rsidP="00D85291">
            <w:pPr>
              <w:pStyle w:val="TAL"/>
            </w:pPr>
            <w:r>
              <w:t>defaultValue: None</w:t>
            </w:r>
          </w:p>
          <w:p w14:paraId="13946999" w14:textId="5CCFCDC9" w:rsidR="00D85291" w:rsidDel="0007434C" w:rsidRDefault="00D85291" w:rsidP="00D85291">
            <w:pPr>
              <w:pStyle w:val="TAL"/>
              <w:rPr>
                <w:del w:id="4973" w:author="28.541_CR1343R1_(Rel-19)_TEI16" w:date="2024-09-19T15:51:00Z"/>
              </w:rPr>
            </w:pPr>
            <w:del w:id="4974" w:author="28.541_CR1343R1_(Rel-19)_TEI16" w:date="2024-09-19T15:51:00Z">
              <w:r w:rsidDel="0007434C">
                <w:delText>allowedValues: N/A</w:delText>
              </w:r>
            </w:del>
          </w:p>
          <w:p w14:paraId="1CCB4A78" w14:textId="620B0E73" w:rsidR="00D85291" w:rsidRDefault="00D85291" w:rsidP="00D85291">
            <w:pPr>
              <w:pStyle w:val="TAL"/>
              <w:keepNext w:val="0"/>
            </w:pPr>
            <w:r>
              <w:t>isNullable: False</w:t>
            </w:r>
          </w:p>
        </w:tc>
      </w:tr>
      <w:tr w:rsidR="00D85291" w14:paraId="5982DBF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868F50" w14:textId="0CD1B282" w:rsidR="00D85291" w:rsidRDefault="00D85291" w:rsidP="00D85291">
            <w:pPr>
              <w:pStyle w:val="TAL"/>
              <w:keepNext w:val="0"/>
              <w:rPr>
                <w:rFonts w:ascii="Courier New" w:hAnsi="Courier New" w:cs="Courier New"/>
              </w:rPr>
            </w:pPr>
            <w:r w:rsidRPr="007B27E9">
              <w:rPr>
                <w:rFonts w:ascii="Courier New" w:hAnsi="Courier New" w:cs="Courier New"/>
                <w:szCs w:val="18"/>
              </w:rPr>
              <w:t>nfServicePersistence</w:t>
            </w:r>
          </w:p>
        </w:tc>
        <w:tc>
          <w:tcPr>
            <w:tcW w:w="4395" w:type="dxa"/>
            <w:tcBorders>
              <w:top w:val="single" w:sz="4" w:space="0" w:color="auto"/>
              <w:left w:val="single" w:sz="4" w:space="0" w:color="auto"/>
              <w:bottom w:val="single" w:sz="4" w:space="0" w:color="auto"/>
              <w:right w:val="single" w:sz="4" w:space="0" w:color="auto"/>
            </w:tcBorders>
          </w:tcPr>
          <w:p w14:paraId="63B9D5EE" w14:textId="0D42DC2E" w:rsidR="00D85291" w:rsidRPr="00690A26" w:rsidRDefault="00D85291" w:rsidP="00D85291">
            <w:pPr>
              <w:pStyle w:val="TAL"/>
              <w:rPr>
                <w:rFonts w:cs="Arial"/>
                <w:szCs w:val="18"/>
              </w:rPr>
            </w:pPr>
            <w:r>
              <w:rPr>
                <w:rFonts w:cs="Arial"/>
                <w:szCs w:val="18"/>
              </w:rPr>
              <w:t>This parameter i</w:t>
            </w:r>
            <w:r w:rsidRPr="00690A26">
              <w:rPr>
                <w:rFonts w:cs="Arial"/>
                <w:szCs w:val="18"/>
              </w:rPr>
              <w:t xml:space="preserve">ndicates </w:t>
            </w:r>
            <w:r>
              <w:rPr>
                <w:rFonts w:cs="Arial"/>
                <w:szCs w:val="18"/>
              </w:rPr>
              <w:t xml:space="preserve">whether </w:t>
            </w:r>
            <w:r w:rsidRPr="00690A26">
              <w:rPr>
                <w:rFonts w:cs="Arial"/>
                <w:szCs w:val="18"/>
              </w:rPr>
              <w:t>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w:t>
            </w:r>
            <w:r>
              <w:rPr>
                <w:rFonts w:cs="Arial"/>
                <w:szCs w:val="18"/>
              </w:rPr>
              <w:t xml:space="preserve">TS </w:t>
            </w:r>
            <w:r>
              <w:rPr>
                <w:lang w:eastAsia="zh-CN"/>
              </w:rPr>
              <w:t>29.510 [23</w:t>
            </w:r>
            <w:r w:rsidRPr="00690A26">
              <w:rPr>
                <w:rFonts w:cs="Arial"/>
                <w:szCs w:val="18"/>
              </w:rPr>
              <w:t>]).</w:t>
            </w:r>
          </w:p>
          <w:p w14:paraId="7034CA20" w14:textId="77777777" w:rsidR="00D85291" w:rsidRDefault="00D85291" w:rsidP="00D85291">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50E7D8" w14:textId="77777777" w:rsidR="00D85291" w:rsidRPr="00D52704" w:rsidRDefault="00D85291" w:rsidP="00D85291">
            <w:pPr>
              <w:pStyle w:val="TAL"/>
              <w:rPr>
                <w:rFonts w:cs="Arial"/>
                <w:szCs w:val="18"/>
                <w:lang w:eastAsia="zh-CN"/>
              </w:rPr>
            </w:pPr>
            <w:r>
              <w:t xml:space="preserve">type: </w:t>
            </w:r>
            <w:r>
              <w:rPr>
                <w:rFonts w:cs="Arial"/>
                <w:szCs w:val="18"/>
                <w:lang w:eastAsia="zh-CN"/>
              </w:rPr>
              <w:t>Boolean</w:t>
            </w:r>
          </w:p>
          <w:p w14:paraId="19DB4840" w14:textId="063B3EF9" w:rsidR="00D85291" w:rsidRDefault="00D85291" w:rsidP="00D85291">
            <w:pPr>
              <w:pStyle w:val="TAL"/>
              <w:rPr>
                <w:lang w:eastAsia="zh-CN"/>
              </w:rPr>
            </w:pPr>
            <w:r>
              <w:t>multiplicity: 0..</w:t>
            </w:r>
            <w:r>
              <w:rPr>
                <w:lang w:eastAsia="zh-CN"/>
              </w:rPr>
              <w:t>1</w:t>
            </w:r>
          </w:p>
          <w:p w14:paraId="0C6F7F9E" w14:textId="77777777" w:rsidR="00D85291" w:rsidRDefault="00D85291" w:rsidP="00D85291">
            <w:pPr>
              <w:pStyle w:val="TAL"/>
            </w:pPr>
            <w:r>
              <w:t>isOrdered: N/A</w:t>
            </w:r>
          </w:p>
          <w:p w14:paraId="2C7F8500" w14:textId="77777777" w:rsidR="00D85291" w:rsidRDefault="00D85291" w:rsidP="00D85291">
            <w:pPr>
              <w:pStyle w:val="TAL"/>
            </w:pPr>
            <w:r>
              <w:t>isUnique: N/A</w:t>
            </w:r>
          </w:p>
          <w:p w14:paraId="331E181C" w14:textId="77777777" w:rsidR="00D85291" w:rsidRDefault="00D85291" w:rsidP="00D85291">
            <w:pPr>
              <w:pStyle w:val="TAL"/>
            </w:pPr>
            <w:r>
              <w:t>defaultValue: None</w:t>
            </w:r>
          </w:p>
          <w:p w14:paraId="248FAC1C" w14:textId="069ABB47" w:rsidR="00D85291" w:rsidDel="0007434C" w:rsidRDefault="00D85291" w:rsidP="00D85291">
            <w:pPr>
              <w:pStyle w:val="TAL"/>
              <w:rPr>
                <w:del w:id="4975" w:author="28.541_CR1343R1_(Rel-19)_TEI16" w:date="2024-09-19T15:51:00Z"/>
              </w:rPr>
            </w:pPr>
            <w:del w:id="4976" w:author="28.541_CR1343R1_(Rel-19)_TEI16" w:date="2024-09-19T15:51:00Z">
              <w:r w:rsidDel="0007434C">
                <w:delText>allowedValues: N/A</w:delText>
              </w:r>
            </w:del>
          </w:p>
          <w:p w14:paraId="343B1434" w14:textId="5D363AFA" w:rsidR="00D85291" w:rsidRDefault="00D85291" w:rsidP="00D85291">
            <w:pPr>
              <w:pStyle w:val="TAL"/>
              <w:keepNext w:val="0"/>
            </w:pPr>
            <w:r>
              <w:t xml:space="preserve">isNullable: False </w:t>
            </w:r>
          </w:p>
        </w:tc>
      </w:tr>
      <w:tr w:rsidR="00D85291" w14:paraId="237C621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90A2A7" w14:textId="6C135CF9" w:rsidR="00D85291" w:rsidRDefault="00D85291" w:rsidP="00D85291">
            <w:pPr>
              <w:pStyle w:val="TAL"/>
              <w:keepNext w:val="0"/>
              <w:rPr>
                <w:rFonts w:ascii="Courier New" w:hAnsi="Courier New" w:cs="Courier New"/>
              </w:rPr>
            </w:pPr>
            <w:r w:rsidRPr="00A97254">
              <w:rPr>
                <w:rFonts w:ascii="Courier New" w:hAnsi="Courier New" w:cs="Courier New"/>
                <w:szCs w:val="18"/>
              </w:rPr>
              <w:t>nfSetIdList</w:t>
            </w:r>
          </w:p>
        </w:tc>
        <w:tc>
          <w:tcPr>
            <w:tcW w:w="4395" w:type="dxa"/>
            <w:tcBorders>
              <w:top w:val="single" w:sz="4" w:space="0" w:color="auto"/>
              <w:left w:val="single" w:sz="4" w:space="0" w:color="auto"/>
              <w:bottom w:val="single" w:sz="4" w:space="0" w:color="auto"/>
              <w:right w:val="single" w:sz="4" w:space="0" w:color="auto"/>
            </w:tcBorders>
          </w:tcPr>
          <w:p w14:paraId="3DE2BC49" w14:textId="77777777" w:rsidR="00D85291" w:rsidRPr="003E5DF0" w:rsidRDefault="00D85291" w:rsidP="00D85291">
            <w:pPr>
              <w:rPr>
                <w:rFonts w:ascii="Arial" w:hAnsi="Arial" w:cs="Arial"/>
                <w:sz w:val="18"/>
                <w:szCs w:val="18"/>
              </w:rPr>
            </w:pPr>
            <w:r w:rsidRPr="003E5DF0">
              <w:rPr>
                <w:rFonts w:ascii="Arial" w:hAnsi="Arial" w:cs="Arial"/>
                <w:sz w:val="18"/>
                <w:szCs w:val="18"/>
              </w:rPr>
              <w:t>A NF Set Identifier is a globally unique identifier of a set of equivalent and interchangeable CP NFs from a given network that provide distribution, redundancy and scalability (see clause 5.21.3 of 3GPP TS 23.501 [</w:t>
            </w:r>
            <w:r>
              <w:rPr>
                <w:rFonts w:ascii="Arial" w:hAnsi="Arial" w:cs="Arial"/>
                <w:sz w:val="18"/>
                <w:szCs w:val="18"/>
              </w:rPr>
              <w:t>2</w:t>
            </w:r>
            <w:r w:rsidRPr="003E5DF0">
              <w:rPr>
                <w:rFonts w:ascii="Arial" w:hAnsi="Arial" w:cs="Arial"/>
                <w:sz w:val="18"/>
                <w:szCs w:val="18"/>
              </w:rPr>
              <w:t>]).</w:t>
            </w:r>
          </w:p>
          <w:p w14:paraId="3E5E11DD" w14:textId="77777777" w:rsidR="00D85291" w:rsidRPr="008E6607" w:rsidRDefault="00D85291" w:rsidP="00D85291">
            <w:pPr>
              <w:rPr>
                <w:rFonts w:ascii="Arial" w:hAnsi="Arial" w:cs="Arial"/>
                <w:sz w:val="18"/>
                <w:szCs w:val="18"/>
              </w:rPr>
            </w:pPr>
            <w:r w:rsidRPr="008E6607">
              <w:rPr>
                <w:rFonts w:ascii="Arial" w:hAnsi="Arial" w:cs="Arial"/>
                <w:sz w:val="18"/>
                <w:szCs w:val="18"/>
              </w:rPr>
              <w:t>An NF Set Identifier shall be constructed from the MCC, MNC, NID (for SNPN), NF type and a Set ID. A NF Set Identifier shall be formatted as the following string:</w:t>
            </w:r>
          </w:p>
          <w:p w14:paraId="39E020DB" w14:textId="77777777" w:rsidR="00D85291" w:rsidRPr="008E6607" w:rsidRDefault="00D85291" w:rsidP="00D85291">
            <w:pPr>
              <w:pStyle w:val="B10"/>
              <w:rPr>
                <w:rFonts w:ascii="Arial" w:hAnsi="Arial" w:cs="Arial"/>
                <w:sz w:val="18"/>
                <w:szCs w:val="18"/>
              </w:rPr>
            </w:pPr>
            <w:r w:rsidRPr="008E6607">
              <w:rPr>
                <w:rFonts w:ascii="Arial" w:hAnsi="Arial" w:cs="Arial"/>
                <w:sz w:val="18"/>
                <w:szCs w:val="18"/>
              </w:rPr>
              <w:t>set&lt;Set ID&gt;.&lt;nftype&gt;set.5gc.mnc&lt;MNC&gt;.mcc&lt;MCC&gt; for a NF Set in a PLMN, or</w:t>
            </w:r>
          </w:p>
          <w:p w14:paraId="665935AB" w14:textId="77777777" w:rsidR="00D85291" w:rsidRPr="008E6607" w:rsidRDefault="00D85291" w:rsidP="00D85291">
            <w:pPr>
              <w:pStyle w:val="B10"/>
              <w:rPr>
                <w:rFonts w:ascii="Arial" w:hAnsi="Arial" w:cs="Arial"/>
                <w:sz w:val="18"/>
                <w:szCs w:val="18"/>
              </w:rPr>
            </w:pPr>
            <w:r w:rsidRPr="008E6607">
              <w:rPr>
                <w:rFonts w:ascii="Arial" w:hAnsi="Arial" w:cs="Arial"/>
                <w:sz w:val="18"/>
                <w:szCs w:val="18"/>
              </w:rPr>
              <w:t>set&lt;Set ID&gt;.&lt;nftype&gt;set.5gc.nid&lt;NID&gt;.mnc&lt;MNC&gt;.mcc&lt;MCC&gt; for a NF Set in a SNPN.</w:t>
            </w:r>
          </w:p>
          <w:p w14:paraId="4FBCA7ED" w14:textId="076CBF3C" w:rsidR="00D85291" w:rsidRDefault="00D85291" w:rsidP="00D85291">
            <w:pPr>
              <w:pStyle w:val="TAL"/>
              <w:keepNext w:val="0"/>
              <w:rPr>
                <w:lang w:eastAsia="zh-CN"/>
              </w:rPr>
            </w:pPr>
            <w:r w:rsidRPr="008E6607">
              <w:rPr>
                <w:rFonts w:cs="Arial"/>
                <w:szCs w:val="18"/>
              </w:rPr>
              <w:t>At most one NF Set ID shall be indicated per PLMN-ID or SNPN of the NF.</w:t>
            </w:r>
          </w:p>
        </w:tc>
        <w:tc>
          <w:tcPr>
            <w:tcW w:w="1897" w:type="dxa"/>
            <w:tcBorders>
              <w:top w:val="single" w:sz="4" w:space="0" w:color="auto"/>
              <w:left w:val="single" w:sz="4" w:space="0" w:color="auto"/>
              <w:bottom w:val="single" w:sz="4" w:space="0" w:color="auto"/>
              <w:right w:val="single" w:sz="4" w:space="0" w:color="auto"/>
            </w:tcBorders>
          </w:tcPr>
          <w:p w14:paraId="71F119AA" w14:textId="77777777" w:rsidR="00D85291" w:rsidRPr="00C93211" w:rsidRDefault="00D85291" w:rsidP="00D85291">
            <w:pPr>
              <w:pStyle w:val="TAL"/>
              <w:rPr>
                <w:rFonts w:cs="Arial"/>
                <w:szCs w:val="18"/>
                <w:lang w:eastAsia="zh-CN"/>
              </w:rPr>
            </w:pPr>
            <w:r w:rsidRPr="002A1C02">
              <w:t>type: String</w:t>
            </w:r>
          </w:p>
          <w:p w14:paraId="497289CA" w14:textId="77777777" w:rsidR="00D85291" w:rsidRDefault="00D85291" w:rsidP="00D85291">
            <w:pPr>
              <w:pStyle w:val="TAL"/>
              <w:rPr>
                <w:lang w:eastAsia="zh-CN"/>
              </w:rPr>
            </w:pPr>
            <w:r>
              <w:t>multiplicity: 1..*</w:t>
            </w:r>
          </w:p>
          <w:p w14:paraId="4A1CEE1D" w14:textId="745F5E4B" w:rsidR="00D85291" w:rsidRDefault="00D85291" w:rsidP="00D85291">
            <w:pPr>
              <w:pStyle w:val="TAL"/>
            </w:pPr>
            <w:r>
              <w:t xml:space="preserve">isOrdered: </w:t>
            </w:r>
            <w:r w:rsidRPr="00511852">
              <w:t>False</w:t>
            </w:r>
          </w:p>
          <w:p w14:paraId="52E79F4F" w14:textId="09B15225" w:rsidR="00D85291" w:rsidRDefault="00D85291" w:rsidP="00D85291">
            <w:pPr>
              <w:pStyle w:val="TAL"/>
            </w:pPr>
            <w:r>
              <w:t xml:space="preserve">isUnique: </w:t>
            </w:r>
            <w:r w:rsidRPr="00511852">
              <w:t>True</w:t>
            </w:r>
          </w:p>
          <w:p w14:paraId="1AD76C33" w14:textId="77777777" w:rsidR="00D85291" w:rsidRDefault="00D85291" w:rsidP="00D85291">
            <w:pPr>
              <w:pStyle w:val="TAL"/>
            </w:pPr>
            <w:r>
              <w:t>defaultValue: None</w:t>
            </w:r>
          </w:p>
          <w:p w14:paraId="555E937A" w14:textId="10303A40" w:rsidR="00D85291" w:rsidDel="0007434C" w:rsidRDefault="00D85291" w:rsidP="00D85291">
            <w:pPr>
              <w:pStyle w:val="TAL"/>
              <w:rPr>
                <w:del w:id="4977" w:author="28.541_CR1343R1_(Rel-19)_TEI16" w:date="2024-09-19T15:51:00Z"/>
              </w:rPr>
            </w:pPr>
            <w:del w:id="4978" w:author="28.541_CR1343R1_(Rel-19)_TEI16" w:date="2024-09-19T15:51:00Z">
              <w:r w:rsidDel="0007434C">
                <w:delText>allowedValues: N/A</w:delText>
              </w:r>
            </w:del>
          </w:p>
          <w:p w14:paraId="1382FEF9" w14:textId="284C9CF1" w:rsidR="00D85291" w:rsidRDefault="00D85291" w:rsidP="00D85291">
            <w:pPr>
              <w:pStyle w:val="TAL"/>
              <w:keepNext w:val="0"/>
            </w:pPr>
            <w:r>
              <w:t>isNullable: False</w:t>
            </w:r>
          </w:p>
        </w:tc>
      </w:tr>
      <w:tr w:rsidR="00D85291" w14:paraId="696CE00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09DE63" w14:textId="66B8F9BF" w:rsidR="00D85291" w:rsidRPr="00A97254" w:rsidRDefault="00D85291" w:rsidP="00D85291">
            <w:pPr>
              <w:pStyle w:val="TAL"/>
              <w:keepNext w:val="0"/>
              <w:rPr>
                <w:rFonts w:ascii="Courier New" w:hAnsi="Courier New" w:cs="Courier New"/>
                <w:szCs w:val="18"/>
              </w:rPr>
            </w:pPr>
            <w:r w:rsidRPr="00111BE4">
              <w:rPr>
                <w:rFonts w:ascii="Courier New" w:hAnsi="Courier New" w:cs="Courier New"/>
                <w:szCs w:val="18"/>
              </w:rPr>
              <w:t>nfProfileChangesSupportInd</w:t>
            </w:r>
          </w:p>
        </w:tc>
        <w:tc>
          <w:tcPr>
            <w:tcW w:w="4395" w:type="dxa"/>
            <w:tcBorders>
              <w:top w:val="single" w:sz="4" w:space="0" w:color="auto"/>
              <w:left w:val="single" w:sz="4" w:space="0" w:color="auto"/>
              <w:bottom w:val="single" w:sz="4" w:space="0" w:color="auto"/>
              <w:right w:val="single" w:sz="4" w:space="0" w:color="auto"/>
            </w:tcBorders>
          </w:tcPr>
          <w:p w14:paraId="61521543" w14:textId="77777777" w:rsidR="00D85291" w:rsidRDefault="00D85291" w:rsidP="00D85291">
            <w:pPr>
              <w:pStyle w:val="TAL"/>
              <w:rPr>
                <w:rFonts w:cs="Arial"/>
                <w:szCs w:val="18"/>
              </w:rPr>
            </w:pPr>
            <w:r>
              <w:rPr>
                <w:rFonts w:cs="Arial"/>
                <w:szCs w:val="18"/>
              </w:rPr>
              <w:t xml:space="preserve">This parameter indicates if the </w:t>
            </w:r>
            <w:r w:rsidRPr="00690A26">
              <w:rPr>
                <w:rFonts w:cs="Arial"/>
                <w:szCs w:val="18"/>
              </w:rPr>
              <w:t>NF Service Consumer</w:t>
            </w:r>
            <w:r>
              <w:rPr>
                <w:rFonts w:cs="Arial"/>
                <w:szCs w:val="18"/>
              </w:rPr>
              <w:t xml:space="preserve"> </w:t>
            </w:r>
            <w:r w:rsidRPr="00690A26">
              <w:rPr>
                <w:rFonts w:cs="Arial"/>
                <w:szCs w:val="18"/>
              </w:rPr>
              <w:t xml:space="preserve">supports </w:t>
            </w:r>
            <w:r>
              <w:rPr>
                <w:rFonts w:cs="Arial"/>
                <w:szCs w:val="18"/>
              </w:rPr>
              <w:t xml:space="preserve">or </w:t>
            </w:r>
            <w:r w:rsidRPr="00690A26">
              <w:rPr>
                <w:rFonts w:cs="Arial"/>
                <w:szCs w:val="18"/>
              </w:rPr>
              <w:t>does not support receiving NF Profile Changes</w:t>
            </w:r>
            <w:r>
              <w:rPr>
                <w:rFonts w:cs="Arial"/>
                <w:szCs w:val="18"/>
              </w:rPr>
              <w:t>.</w:t>
            </w:r>
            <w:r w:rsidRPr="00690A26">
              <w:rPr>
                <w:rFonts w:cs="Arial"/>
                <w:szCs w:val="18"/>
              </w:rPr>
              <w:t xml:space="preserve"> </w:t>
            </w:r>
            <w:r>
              <w:rPr>
                <w:rFonts w:cs="Arial"/>
                <w:szCs w:val="18"/>
              </w:rPr>
              <w:t>It</w:t>
            </w:r>
            <w:r w:rsidRPr="00690A26">
              <w:rPr>
                <w:rFonts w:cs="Arial"/>
                <w:szCs w:val="18"/>
              </w:rPr>
              <w:t xml:space="preserve"> may be present in the NFRegister or NFUpdate (NF Profile Complete Replacement) request and shall be absent in the response</w:t>
            </w:r>
            <w:r>
              <w:rPr>
                <w:rFonts w:cs="Arial"/>
                <w:szCs w:val="18"/>
              </w:rPr>
              <w:t xml:space="preserve"> (s</w:t>
            </w:r>
            <w:r w:rsidRPr="00690A26">
              <w:rPr>
                <w:rFonts w:cs="Arial"/>
                <w:szCs w:val="18"/>
              </w:rPr>
              <w:t>ee Annex B 3GPP </w:t>
            </w:r>
            <w:r>
              <w:rPr>
                <w:rFonts w:cs="Arial"/>
                <w:szCs w:val="18"/>
              </w:rPr>
              <w:t xml:space="preserve">TS </w:t>
            </w:r>
            <w:r>
              <w:rPr>
                <w:lang w:eastAsia="zh-CN"/>
              </w:rPr>
              <w:t>29.510 [23</w:t>
            </w:r>
            <w:r w:rsidRPr="00690A26">
              <w:rPr>
                <w:rFonts w:cs="Arial"/>
                <w:szCs w:val="18"/>
              </w:rPr>
              <w:t>])</w:t>
            </w:r>
            <w:r>
              <w:rPr>
                <w:rFonts w:cs="Arial"/>
                <w:szCs w:val="18"/>
              </w:rPr>
              <w:t xml:space="preserve">.  </w:t>
            </w:r>
          </w:p>
          <w:p w14:paraId="09A5216F" w14:textId="77777777" w:rsidR="00D85291" w:rsidRPr="003E5DF0" w:rsidRDefault="00D85291" w:rsidP="00D85291">
            <w:pPr>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506955E" w14:textId="77777777" w:rsidR="00D85291" w:rsidRPr="00D52704" w:rsidRDefault="00D85291" w:rsidP="00D85291">
            <w:pPr>
              <w:pStyle w:val="TAL"/>
              <w:rPr>
                <w:rFonts w:cs="Arial"/>
                <w:szCs w:val="18"/>
                <w:lang w:eastAsia="zh-CN"/>
              </w:rPr>
            </w:pPr>
            <w:r>
              <w:t xml:space="preserve">type: </w:t>
            </w:r>
            <w:r>
              <w:rPr>
                <w:rFonts w:cs="Arial"/>
                <w:szCs w:val="18"/>
                <w:lang w:eastAsia="zh-CN"/>
              </w:rPr>
              <w:t>Boolean</w:t>
            </w:r>
          </w:p>
          <w:p w14:paraId="089CEB74" w14:textId="25C4E13F" w:rsidR="00D85291" w:rsidRDefault="00D85291" w:rsidP="00D85291">
            <w:pPr>
              <w:pStyle w:val="TAL"/>
              <w:rPr>
                <w:lang w:eastAsia="zh-CN"/>
              </w:rPr>
            </w:pPr>
            <w:r>
              <w:t>multiplicity: 0..</w:t>
            </w:r>
            <w:r>
              <w:rPr>
                <w:lang w:eastAsia="zh-CN"/>
              </w:rPr>
              <w:t>1</w:t>
            </w:r>
          </w:p>
          <w:p w14:paraId="07016C61" w14:textId="77777777" w:rsidR="00D85291" w:rsidRDefault="00D85291" w:rsidP="00D85291">
            <w:pPr>
              <w:pStyle w:val="TAL"/>
            </w:pPr>
            <w:r>
              <w:t>isOrdered: N/A</w:t>
            </w:r>
          </w:p>
          <w:p w14:paraId="5CA7714B" w14:textId="77777777" w:rsidR="00D85291" w:rsidRDefault="00D85291" w:rsidP="00D85291">
            <w:pPr>
              <w:pStyle w:val="TAL"/>
            </w:pPr>
            <w:r>
              <w:t>isUnique: N/A</w:t>
            </w:r>
          </w:p>
          <w:p w14:paraId="1EB242F5" w14:textId="77777777" w:rsidR="00D85291" w:rsidRDefault="00D85291" w:rsidP="00D85291">
            <w:pPr>
              <w:pStyle w:val="TAL"/>
            </w:pPr>
            <w:r>
              <w:t>defaultValue: None</w:t>
            </w:r>
          </w:p>
          <w:p w14:paraId="37BF7C62" w14:textId="6E41F86B" w:rsidR="00D85291" w:rsidDel="0007434C" w:rsidRDefault="00D85291" w:rsidP="00D85291">
            <w:pPr>
              <w:pStyle w:val="TAL"/>
              <w:rPr>
                <w:del w:id="4979" w:author="28.541_CR1343R1_(Rel-19)_TEI16" w:date="2024-09-19T15:51:00Z"/>
              </w:rPr>
            </w:pPr>
            <w:del w:id="4980" w:author="28.541_CR1343R1_(Rel-19)_TEI16" w:date="2024-09-19T15:51:00Z">
              <w:r w:rsidDel="0007434C">
                <w:delText>allowedValues: N/A</w:delText>
              </w:r>
            </w:del>
          </w:p>
          <w:p w14:paraId="1F004BE9" w14:textId="04816390" w:rsidR="00D85291" w:rsidRPr="002A1C02" w:rsidRDefault="00D85291" w:rsidP="00D85291">
            <w:pPr>
              <w:pStyle w:val="TAL"/>
            </w:pPr>
            <w:r>
              <w:t>isNullable: False</w:t>
            </w:r>
          </w:p>
        </w:tc>
      </w:tr>
      <w:tr w:rsidR="00D85291" w14:paraId="0DFE39F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0D1D66" w14:textId="30CC3392" w:rsidR="00D85291" w:rsidRPr="00A97254" w:rsidRDefault="00D85291" w:rsidP="00D85291">
            <w:pPr>
              <w:pStyle w:val="TAL"/>
              <w:keepNext w:val="0"/>
              <w:rPr>
                <w:rFonts w:ascii="Courier New" w:hAnsi="Courier New" w:cs="Courier New"/>
                <w:szCs w:val="18"/>
              </w:rPr>
            </w:pPr>
            <w:r w:rsidRPr="00A97254">
              <w:rPr>
                <w:rFonts w:ascii="Courier New" w:hAnsi="Courier New" w:cs="Courier New"/>
                <w:szCs w:val="18"/>
              </w:rPr>
              <w:t>defaultNotificationSubscriptions</w:t>
            </w:r>
          </w:p>
        </w:tc>
        <w:tc>
          <w:tcPr>
            <w:tcW w:w="4395" w:type="dxa"/>
            <w:tcBorders>
              <w:top w:val="single" w:sz="4" w:space="0" w:color="auto"/>
              <w:left w:val="single" w:sz="4" w:space="0" w:color="auto"/>
              <w:bottom w:val="single" w:sz="4" w:space="0" w:color="auto"/>
              <w:right w:val="single" w:sz="4" w:space="0" w:color="auto"/>
            </w:tcBorders>
          </w:tcPr>
          <w:p w14:paraId="24E33AB0" w14:textId="77777777" w:rsidR="00D85291" w:rsidRPr="002A1C02" w:rsidRDefault="00D85291" w:rsidP="00D85291">
            <w:pPr>
              <w:pStyle w:val="TAL"/>
            </w:pPr>
            <w:r w:rsidRPr="002A1C02">
              <w:t>Notification endpoints for different notification types.</w:t>
            </w:r>
          </w:p>
          <w:p w14:paraId="3C4F32D3" w14:textId="77777777" w:rsidR="00D85291" w:rsidRPr="00EB5968" w:rsidRDefault="00D85291" w:rsidP="00D85291">
            <w:pPr>
              <w:pStyle w:val="TAL"/>
            </w:pPr>
          </w:p>
          <w:p w14:paraId="1B2DA00F" w14:textId="455DAE08" w:rsidR="00D85291" w:rsidRPr="003E5DF0" w:rsidRDefault="00D85291" w:rsidP="00D85291">
            <w:pPr>
              <w:pStyle w:val="TAL"/>
            </w:pPr>
            <w:r w:rsidRPr="00E2198D">
              <w:t>This attribute may contain multiple</w:t>
            </w:r>
            <w:r w:rsidRPr="008E3F42">
              <w:t xml:space="preserve"> default subscriptions for a same notification type; in that case, </w:t>
            </w:r>
            <w:r w:rsidRPr="00264099">
              <w:t>those default subscriptions are used as alternative notification endpoints</w:t>
            </w:r>
            <w:r w:rsidRPr="00133008">
              <w:t>.</w:t>
            </w:r>
          </w:p>
        </w:tc>
        <w:tc>
          <w:tcPr>
            <w:tcW w:w="1897" w:type="dxa"/>
            <w:tcBorders>
              <w:top w:val="single" w:sz="4" w:space="0" w:color="auto"/>
              <w:left w:val="single" w:sz="4" w:space="0" w:color="auto"/>
              <w:bottom w:val="single" w:sz="4" w:space="0" w:color="auto"/>
              <w:right w:val="single" w:sz="4" w:space="0" w:color="auto"/>
            </w:tcBorders>
          </w:tcPr>
          <w:p w14:paraId="35EA3988" w14:textId="77777777" w:rsidR="00D85291" w:rsidRPr="00E2198D" w:rsidRDefault="00D85291" w:rsidP="00D85291">
            <w:pPr>
              <w:pStyle w:val="TAL"/>
              <w:rPr>
                <w:rFonts w:cs="Arial"/>
                <w:szCs w:val="18"/>
                <w:lang w:eastAsia="zh-CN"/>
              </w:rPr>
            </w:pPr>
            <w:r w:rsidRPr="002A1C02">
              <w:t xml:space="preserve">type: </w:t>
            </w:r>
            <w:r w:rsidRPr="00EB5968">
              <w:t>DefaultNotificationSubscription</w:t>
            </w:r>
          </w:p>
          <w:p w14:paraId="75ADDAF6" w14:textId="77777777" w:rsidR="00D85291" w:rsidRPr="00264099" w:rsidRDefault="00D85291" w:rsidP="00D85291">
            <w:pPr>
              <w:pStyle w:val="TAL"/>
              <w:rPr>
                <w:lang w:eastAsia="zh-CN"/>
              </w:rPr>
            </w:pPr>
            <w:r w:rsidRPr="00264099">
              <w:t>multiplicity: 1..*</w:t>
            </w:r>
          </w:p>
          <w:p w14:paraId="29B6174A" w14:textId="72A90252" w:rsidR="00D85291" w:rsidRPr="00133008" w:rsidRDefault="00D85291" w:rsidP="00D85291">
            <w:pPr>
              <w:pStyle w:val="TAL"/>
            </w:pPr>
            <w:r w:rsidRPr="00133008">
              <w:t xml:space="preserve">isOrdered: </w:t>
            </w:r>
            <w:r w:rsidRPr="00511852">
              <w:t>False</w:t>
            </w:r>
          </w:p>
          <w:p w14:paraId="49A8388A" w14:textId="77777777" w:rsidR="00D85291" w:rsidRPr="00A6492A" w:rsidRDefault="00D85291" w:rsidP="00D85291">
            <w:pPr>
              <w:pStyle w:val="TAL"/>
            </w:pPr>
            <w:r w:rsidRPr="00A6492A">
              <w:t xml:space="preserve">isUnique: </w:t>
            </w:r>
            <w:r>
              <w:t>True</w:t>
            </w:r>
          </w:p>
          <w:p w14:paraId="558DEAFC" w14:textId="77777777" w:rsidR="00D85291" w:rsidRPr="00123371" w:rsidRDefault="00D85291" w:rsidP="00D85291">
            <w:pPr>
              <w:pStyle w:val="TAL"/>
            </w:pPr>
            <w:r w:rsidRPr="00123371">
              <w:t>defaultValue: None</w:t>
            </w:r>
          </w:p>
          <w:p w14:paraId="407CB21E" w14:textId="77777777" w:rsidR="00D85291" w:rsidRPr="002A1C02" w:rsidRDefault="00D85291" w:rsidP="00D85291">
            <w:pPr>
              <w:pStyle w:val="TAL"/>
            </w:pPr>
            <w:r w:rsidRPr="002A1C02">
              <w:t>allowedValues: N/A</w:t>
            </w:r>
          </w:p>
          <w:p w14:paraId="4062164C" w14:textId="0ACA0A4F" w:rsidR="00D85291" w:rsidRPr="002A1C02" w:rsidRDefault="00D85291" w:rsidP="00D85291">
            <w:pPr>
              <w:pStyle w:val="TAL"/>
            </w:pPr>
            <w:r w:rsidRPr="002A1C02">
              <w:t>isNullable: False</w:t>
            </w:r>
          </w:p>
        </w:tc>
      </w:tr>
      <w:tr w:rsidR="00D85291" w14:paraId="2A20290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202914" w14:textId="03FA3146" w:rsidR="00D85291" w:rsidRPr="00A97254" w:rsidRDefault="00D85291" w:rsidP="00D85291">
            <w:pPr>
              <w:pStyle w:val="TAL"/>
              <w:keepNext w:val="0"/>
              <w:rPr>
                <w:rFonts w:ascii="Courier New" w:hAnsi="Courier New" w:cs="Courier New"/>
                <w:szCs w:val="18"/>
              </w:rPr>
            </w:pPr>
            <w:r>
              <w:rPr>
                <w:rFonts w:ascii="Courier New" w:hAnsi="Courier New" w:cs="Courier New"/>
                <w:szCs w:val="18"/>
              </w:rPr>
              <w:lastRenderedPageBreak/>
              <w:t>n</w:t>
            </w:r>
            <w:r w:rsidRPr="00A97254">
              <w:rPr>
                <w:rFonts w:ascii="Courier New" w:hAnsi="Courier New" w:cs="Courier New"/>
                <w:szCs w:val="18"/>
              </w:rPr>
              <w:t>otification</w:t>
            </w:r>
            <w:r>
              <w:rPr>
                <w:rFonts w:ascii="Courier New" w:hAnsi="Courier New" w:cs="Courier New"/>
                <w:szCs w:val="18"/>
              </w:rPr>
              <w:t>Type</w:t>
            </w:r>
          </w:p>
        </w:tc>
        <w:tc>
          <w:tcPr>
            <w:tcW w:w="4395" w:type="dxa"/>
            <w:tcBorders>
              <w:top w:val="single" w:sz="4" w:space="0" w:color="auto"/>
              <w:left w:val="single" w:sz="4" w:space="0" w:color="auto"/>
              <w:bottom w:val="single" w:sz="4" w:space="0" w:color="auto"/>
              <w:right w:val="single" w:sz="4" w:space="0" w:color="auto"/>
            </w:tcBorders>
          </w:tcPr>
          <w:p w14:paraId="3041033A" w14:textId="77777777" w:rsidR="00D85291" w:rsidRPr="002A1C02" w:rsidRDefault="00D85291" w:rsidP="00D85291">
            <w:pPr>
              <w:pStyle w:val="TAL"/>
              <w:rPr>
                <w:lang w:eastAsia="zh-CN"/>
              </w:rPr>
            </w:pPr>
            <w:r w:rsidRPr="002A1C02">
              <w:rPr>
                <w:lang w:eastAsia="zh-CN"/>
              </w:rPr>
              <w:t>This parameter indicates the t</w:t>
            </w:r>
            <w:r w:rsidRPr="002A1C02">
              <w:t>ypes of notifications used in Default Notification URIs in the NF Profile of an NF Instance.</w:t>
            </w:r>
          </w:p>
          <w:p w14:paraId="492595C5" w14:textId="77777777" w:rsidR="00D85291" w:rsidRPr="00EB5968" w:rsidRDefault="00D85291" w:rsidP="00D85291">
            <w:pPr>
              <w:pStyle w:val="TAL"/>
              <w:rPr>
                <w:lang w:eastAsia="zh-CN"/>
              </w:rPr>
            </w:pPr>
          </w:p>
          <w:p w14:paraId="41EF8E44" w14:textId="77777777" w:rsidR="00D85291" w:rsidRPr="00E2198D" w:rsidRDefault="00D85291" w:rsidP="00D85291">
            <w:pPr>
              <w:pStyle w:val="TAL"/>
              <w:rPr>
                <w:lang w:eastAsia="zh-CN"/>
              </w:rPr>
            </w:pPr>
            <w:r w:rsidRPr="00E2198D">
              <w:rPr>
                <w:lang w:eastAsia="zh-CN"/>
              </w:rPr>
              <w:t xml:space="preserve">allowedValues: </w:t>
            </w:r>
          </w:p>
          <w:p w14:paraId="1E31AF88" w14:textId="77777777" w:rsidR="00D85291" w:rsidRPr="00264099" w:rsidRDefault="00D85291" w:rsidP="00D85291">
            <w:pPr>
              <w:pStyle w:val="TAL"/>
            </w:pPr>
            <w:r w:rsidRPr="00264099">
              <w:t xml:space="preserve">"N1_MESSAGES", </w:t>
            </w:r>
          </w:p>
          <w:p w14:paraId="7327AC4D" w14:textId="77777777" w:rsidR="00D85291" w:rsidRPr="00133008" w:rsidRDefault="00D85291" w:rsidP="00D85291">
            <w:pPr>
              <w:pStyle w:val="TAL"/>
            </w:pPr>
            <w:r w:rsidRPr="00133008">
              <w:t xml:space="preserve">"N2_INFORMATION", </w:t>
            </w:r>
          </w:p>
          <w:p w14:paraId="5409F324" w14:textId="77777777" w:rsidR="00D85291" w:rsidRPr="00123371" w:rsidRDefault="00D85291" w:rsidP="00D85291">
            <w:pPr>
              <w:pStyle w:val="TAL"/>
            </w:pPr>
            <w:r w:rsidRPr="00A6492A">
              <w:t>"LOCATION_NOTIFICATION",</w:t>
            </w:r>
          </w:p>
          <w:p w14:paraId="1CC19EF2" w14:textId="77777777" w:rsidR="00D85291" w:rsidRPr="002A1C02" w:rsidRDefault="00D85291" w:rsidP="00D85291">
            <w:pPr>
              <w:pStyle w:val="TAL"/>
            </w:pPr>
            <w:r w:rsidRPr="002A1C02">
              <w:t>”DATA_REMOVAL_NOTIFICATION”,</w:t>
            </w:r>
          </w:p>
          <w:p w14:paraId="4AFB6ED9" w14:textId="77777777" w:rsidR="00D85291" w:rsidRPr="002A1C02" w:rsidRDefault="00D85291" w:rsidP="00D85291">
            <w:pPr>
              <w:pStyle w:val="TAL"/>
            </w:pPr>
            <w:r w:rsidRPr="002A1C02">
              <w:rPr>
                <w:lang w:val="en-US"/>
              </w:rPr>
              <w:t>"DATA_CHANGE_NOTIFICATION",</w:t>
            </w:r>
          </w:p>
          <w:p w14:paraId="2AD858DE" w14:textId="77777777" w:rsidR="00D85291" w:rsidRPr="002A1C02" w:rsidRDefault="00D85291" w:rsidP="00D85291">
            <w:pPr>
              <w:pStyle w:val="TAL"/>
            </w:pPr>
            <w:r w:rsidRPr="002A1C02">
              <w:t>"</w:t>
            </w:r>
            <w:r w:rsidRPr="002A1C02">
              <w:rPr>
                <w:lang w:val="en-US"/>
              </w:rPr>
              <w:t>LOCATION_UPDATE_NOTIFICATION",</w:t>
            </w:r>
          </w:p>
          <w:p w14:paraId="48D614EA" w14:textId="77777777" w:rsidR="00D85291" w:rsidRPr="00AF27E6" w:rsidRDefault="00D85291" w:rsidP="00D85291">
            <w:pPr>
              <w:pStyle w:val="TAL"/>
            </w:pPr>
            <w:r w:rsidRPr="002A1C02">
              <w:t>"NSSAA_REAUTH_NOTIFICATION"</w:t>
            </w:r>
            <w:r>
              <w:t>,</w:t>
            </w:r>
          </w:p>
          <w:p w14:paraId="66D4ADB1" w14:textId="57ED2DCC" w:rsidR="00D85291" w:rsidRPr="003E5DF0" w:rsidRDefault="00D85291" w:rsidP="00D85291">
            <w:pPr>
              <w:pStyle w:val="TAL"/>
            </w:pPr>
            <w:r w:rsidRPr="002A1C02">
              <w:t>"NSSAA_REVOC_NOTIFICATION"</w:t>
            </w:r>
          </w:p>
        </w:tc>
        <w:tc>
          <w:tcPr>
            <w:tcW w:w="1897" w:type="dxa"/>
            <w:tcBorders>
              <w:top w:val="single" w:sz="4" w:space="0" w:color="auto"/>
              <w:left w:val="single" w:sz="4" w:space="0" w:color="auto"/>
              <w:bottom w:val="single" w:sz="4" w:space="0" w:color="auto"/>
              <w:right w:val="single" w:sz="4" w:space="0" w:color="auto"/>
            </w:tcBorders>
          </w:tcPr>
          <w:p w14:paraId="4102CE51" w14:textId="77777777" w:rsidR="00D85291" w:rsidRPr="002A1C02" w:rsidRDefault="00D85291" w:rsidP="00D85291">
            <w:pPr>
              <w:pStyle w:val="TAL"/>
              <w:rPr>
                <w:rFonts w:cs="Arial"/>
                <w:szCs w:val="18"/>
                <w:lang w:eastAsia="zh-CN"/>
              </w:rPr>
            </w:pPr>
            <w:r w:rsidRPr="002A1C02">
              <w:t>type: ENUM</w:t>
            </w:r>
          </w:p>
          <w:p w14:paraId="23B1BFC9" w14:textId="77777777" w:rsidR="00D85291" w:rsidRPr="002A1C02" w:rsidRDefault="00D85291" w:rsidP="00D85291">
            <w:pPr>
              <w:pStyle w:val="TAL"/>
              <w:rPr>
                <w:lang w:eastAsia="zh-CN"/>
              </w:rPr>
            </w:pPr>
            <w:r w:rsidRPr="002A1C02">
              <w:t>multiplicity: 1</w:t>
            </w:r>
          </w:p>
          <w:p w14:paraId="75174AFF" w14:textId="77777777" w:rsidR="00D85291" w:rsidRPr="00EB5968" w:rsidRDefault="00D85291" w:rsidP="00D85291">
            <w:pPr>
              <w:pStyle w:val="TAL"/>
            </w:pPr>
            <w:r w:rsidRPr="00EB5968">
              <w:t>isOrdered: N/A</w:t>
            </w:r>
          </w:p>
          <w:p w14:paraId="19A515B2" w14:textId="77777777" w:rsidR="00D85291" w:rsidRPr="00E2198D" w:rsidRDefault="00D85291" w:rsidP="00D85291">
            <w:pPr>
              <w:pStyle w:val="TAL"/>
            </w:pPr>
            <w:r w:rsidRPr="00E2198D">
              <w:t>isUnique: N/A</w:t>
            </w:r>
          </w:p>
          <w:p w14:paraId="6D3E0748" w14:textId="77777777" w:rsidR="00D85291" w:rsidRPr="00264099" w:rsidRDefault="00D85291" w:rsidP="00D85291">
            <w:pPr>
              <w:pStyle w:val="TAL"/>
            </w:pPr>
            <w:r w:rsidRPr="00264099">
              <w:t>defaultValue: None</w:t>
            </w:r>
          </w:p>
          <w:p w14:paraId="7FAA4924" w14:textId="2B7B2278" w:rsidR="00D85291" w:rsidRPr="00133008" w:rsidDel="0007434C" w:rsidRDefault="00D85291" w:rsidP="00D85291">
            <w:pPr>
              <w:pStyle w:val="TAL"/>
              <w:rPr>
                <w:del w:id="4981" w:author="28.541_CR1343R1_(Rel-19)_TEI16" w:date="2024-09-19T15:51:00Z"/>
              </w:rPr>
            </w:pPr>
            <w:del w:id="4982" w:author="28.541_CR1343R1_(Rel-19)_TEI16" w:date="2024-09-19T15:51:00Z">
              <w:r w:rsidRPr="00133008" w:rsidDel="0007434C">
                <w:delText>allowedValues: N/A</w:delText>
              </w:r>
            </w:del>
          </w:p>
          <w:p w14:paraId="08185FCE" w14:textId="42C4F12D" w:rsidR="00D85291" w:rsidRPr="002A1C02" w:rsidRDefault="00D85291" w:rsidP="00D85291">
            <w:pPr>
              <w:pStyle w:val="TAL"/>
            </w:pPr>
            <w:r w:rsidRPr="00A6492A">
              <w:t>isNullable: False</w:t>
            </w:r>
          </w:p>
        </w:tc>
      </w:tr>
      <w:tr w:rsidR="00D85291" w14:paraId="0E56270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D26DB9" w14:textId="18651202" w:rsidR="00D85291" w:rsidRPr="00A97254" w:rsidRDefault="00D85291" w:rsidP="00D85291">
            <w:pPr>
              <w:pStyle w:val="TAL"/>
              <w:keepNext w:val="0"/>
              <w:rPr>
                <w:rFonts w:ascii="Courier New" w:hAnsi="Courier New" w:cs="Courier New"/>
                <w:szCs w:val="18"/>
              </w:rPr>
            </w:pPr>
            <w:r w:rsidRPr="00B50C55">
              <w:rPr>
                <w:rFonts w:ascii="Courier New" w:hAnsi="Courier New" w:cs="Courier New"/>
                <w:szCs w:val="18"/>
                <w:lang w:eastAsia="zh-CN"/>
              </w:rPr>
              <w:t>callbackURI</w:t>
            </w:r>
          </w:p>
        </w:tc>
        <w:tc>
          <w:tcPr>
            <w:tcW w:w="4395" w:type="dxa"/>
            <w:tcBorders>
              <w:top w:val="single" w:sz="4" w:space="0" w:color="auto"/>
              <w:left w:val="single" w:sz="4" w:space="0" w:color="auto"/>
              <w:bottom w:val="single" w:sz="4" w:space="0" w:color="auto"/>
              <w:right w:val="single" w:sz="4" w:space="0" w:color="auto"/>
            </w:tcBorders>
          </w:tcPr>
          <w:p w14:paraId="59C821EE" w14:textId="78709537" w:rsidR="00D85291" w:rsidRPr="003E5DF0" w:rsidRDefault="00D85291" w:rsidP="00D85291">
            <w:pPr>
              <w:pStyle w:val="TAL"/>
            </w:pPr>
            <w:r w:rsidRPr="002A1C02">
              <w:t>This attribute contains a default notification endpoint to be used by a NF Service Producer towards an NF Service Consumer that has not registered explicitly a callback URI in the NF Service Producer (e.g. as a result of an implicit subscription).</w:t>
            </w:r>
          </w:p>
        </w:tc>
        <w:tc>
          <w:tcPr>
            <w:tcW w:w="1897" w:type="dxa"/>
            <w:tcBorders>
              <w:top w:val="single" w:sz="4" w:space="0" w:color="auto"/>
              <w:left w:val="single" w:sz="4" w:space="0" w:color="auto"/>
              <w:bottom w:val="single" w:sz="4" w:space="0" w:color="auto"/>
              <w:right w:val="single" w:sz="4" w:space="0" w:color="auto"/>
            </w:tcBorders>
          </w:tcPr>
          <w:p w14:paraId="12194B8E" w14:textId="77777777" w:rsidR="00D85291" w:rsidRPr="002A1C02" w:rsidRDefault="00D85291" w:rsidP="00D85291">
            <w:pPr>
              <w:pStyle w:val="TAL"/>
              <w:rPr>
                <w:rFonts w:cs="Arial"/>
                <w:szCs w:val="18"/>
                <w:lang w:eastAsia="zh-CN"/>
              </w:rPr>
            </w:pPr>
            <w:r w:rsidRPr="002A1C02">
              <w:t>type: String</w:t>
            </w:r>
          </w:p>
          <w:p w14:paraId="6F7441B4" w14:textId="77777777" w:rsidR="00D85291" w:rsidRPr="002A1C02" w:rsidRDefault="00D85291" w:rsidP="00D85291">
            <w:pPr>
              <w:pStyle w:val="TAL"/>
              <w:rPr>
                <w:lang w:eastAsia="zh-CN"/>
              </w:rPr>
            </w:pPr>
            <w:r w:rsidRPr="002A1C02">
              <w:t>multiplicity: 1</w:t>
            </w:r>
          </w:p>
          <w:p w14:paraId="5A097C4B" w14:textId="77777777" w:rsidR="00D85291" w:rsidRPr="00EB5968" w:rsidRDefault="00D85291" w:rsidP="00D85291">
            <w:pPr>
              <w:pStyle w:val="TAL"/>
            </w:pPr>
            <w:r w:rsidRPr="00EB5968">
              <w:t>isOrdered: N/A</w:t>
            </w:r>
          </w:p>
          <w:p w14:paraId="38F22449" w14:textId="77777777" w:rsidR="00D85291" w:rsidRPr="00E2198D" w:rsidRDefault="00D85291" w:rsidP="00D85291">
            <w:pPr>
              <w:pStyle w:val="TAL"/>
            </w:pPr>
            <w:r w:rsidRPr="00E2198D">
              <w:t>isUnique: N/A</w:t>
            </w:r>
          </w:p>
          <w:p w14:paraId="3C66D298" w14:textId="77777777" w:rsidR="00D85291" w:rsidRPr="00264099" w:rsidRDefault="00D85291" w:rsidP="00D85291">
            <w:pPr>
              <w:pStyle w:val="TAL"/>
            </w:pPr>
            <w:r w:rsidRPr="00264099">
              <w:t>defaultValue: None</w:t>
            </w:r>
          </w:p>
          <w:p w14:paraId="4FA9F566" w14:textId="225BDAEA" w:rsidR="00D85291" w:rsidRPr="00133008" w:rsidDel="0007434C" w:rsidRDefault="00D85291" w:rsidP="00D85291">
            <w:pPr>
              <w:pStyle w:val="TAL"/>
              <w:rPr>
                <w:del w:id="4983" w:author="28.541_CR1343R1_(Rel-19)_TEI16" w:date="2024-09-19T15:51:00Z"/>
              </w:rPr>
            </w:pPr>
            <w:del w:id="4984" w:author="28.541_CR1343R1_(Rel-19)_TEI16" w:date="2024-09-19T15:51:00Z">
              <w:r w:rsidRPr="00133008" w:rsidDel="0007434C">
                <w:delText>allowedValues: N/A</w:delText>
              </w:r>
            </w:del>
          </w:p>
          <w:p w14:paraId="6DCA8B7D" w14:textId="46381E46" w:rsidR="00D85291" w:rsidRPr="002A1C02" w:rsidRDefault="00D85291" w:rsidP="00D85291">
            <w:pPr>
              <w:pStyle w:val="TAL"/>
            </w:pPr>
            <w:r w:rsidRPr="00A6492A">
              <w:t>isNullable: False</w:t>
            </w:r>
          </w:p>
        </w:tc>
      </w:tr>
      <w:tr w:rsidR="00D85291" w14:paraId="05C7A2A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0C60F9" w14:textId="71EE438F" w:rsidR="00D85291" w:rsidRPr="00A97254" w:rsidRDefault="00D85291" w:rsidP="00D85291">
            <w:pPr>
              <w:pStyle w:val="TAL"/>
              <w:keepNext w:val="0"/>
              <w:rPr>
                <w:rFonts w:ascii="Courier New" w:hAnsi="Courier New" w:cs="Courier New"/>
                <w:szCs w:val="18"/>
              </w:rPr>
            </w:pPr>
            <w:r w:rsidRPr="00B50C55">
              <w:rPr>
                <w:rFonts w:ascii="Courier New" w:hAnsi="Courier New" w:cs="Courier New"/>
                <w:szCs w:val="18"/>
                <w:lang w:eastAsia="zh-CN"/>
              </w:rPr>
              <w:t>n1MessageClass</w:t>
            </w:r>
          </w:p>
        </w:tc>
        <w:tc>
          <w:tcPr>
            <w:tcW w:w="4395" w:type="dxa"/>
            <w:tcBorders>
              <w:top w:val="single" w:sz="4" w:space="0" w:color="auto"/>
              <w:left w:val="single" w:sz="4" w:space="0" w:color="auto"/>
              <w:bottom w:val="single" w:sz="4" w:space="0" w:color="auto"/>
              <w:right w:val="single" w:sz="4" w:space="0" w:color="auto"/>
            </w:tcBorders>
          </w:tcPr>
          <w:p w14:paraId="5CA2C6E0" w14:textId="7F99612B" w:rsidR="00D85291" w:rsidRPr="004C430E" w:rsidRDefault="00D85291" w:rsidP="00D85291">
            <w:pPr>
              <w:pStyle w:val="TAL"/>
              <w:rPr>
                <w:lang w:eastAsia="zh-CN"/>
              </w:rPr>
            </w:pPr>
            <w:r w:rsidRPr="002A1C02">
              <w:t>This attribute (if it is present) identifies that class of N1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66F0FC82" w14:textId="77777777" w:rsidR="00D85291" w:rsidRPr="003E5DF0" w:rsidRDefault="00D85291" w:rsidP="00D85291">
            <w:pPr>
              <w:pStyle w:val="TAL"/>
            </w:pPr>
          </w:p>
        </w:tc>
        <w:tc>
          <w:tcPr>
            <w:tcW w:w="1897" w:type="dxa"/>
            <w:tcBorders>
              <w:top w:val="single" w:sz="4" w:space="0" w:color="auto"/>
              <w:left w:val="single" w:sz="4" w:space="0" w:color="auto"/>
              <w:bottom w:val="single" w:sz="4" w:space="0" w:color="auto"/>
              <w:right w:val="single" w:sz="4" w:space="0" w:color="auto"/>
            </w:tcBorders>
          </w:tcPr>
          <w:p w14:paraId="6BB45803" w14:textId="77777777" w:rsidR="00D85291" w:rsidRPr="002A1C02" w:rsidRDefault="00D85291" w:rsidP="00D85291">
            <w:pPr>
              <w:pStyle w:val="TAL"/>
              <w:rPr>
                <w:rFonts w:cs="Arial"/>
                <w:szCs w:val="18"/>
                <w:lang w:eastAsia="zh-CN"/>
              </w:rPr>
            </w:pPr>
            <w:r w:rsidRPr="002A1C02">
              <w:t xml:space="preserve">type: </w:t>
            </w:r>
            <w:r w:rsidRPr="002A1C02">
              <w:rPr>
                <w:rFonts w:cs="Arial"/>
                <w:szCs w:val="18"/>
                <w:lang w:eastAsia="zh-CN"/>
              </w:rPr>
              <w:t>Boolean</w:t>
            </w:r>
          </w:p>
          <w:p w14:paraId="00A166BA" w14:textId="4A13D941" w:rsidR="00D85291" w:rsidRPr="002A1C02" w:rsidRDefault="00D85291" w:rsidP="00D85291">
            <w:pPr>
              <w:pStyle w:val="TAL"/>
              <w:rPr>
                <w:lang w:eastAsia="zh-CN"/>
              </w:rPr>
            </w:pPr>
            <w:r w:rsidRPr="002A1C02">
              <w:t xml:space="preserve">multiplicity: </w:t>
            </w:r>
            <w:r>
              <w:t>0..</w:t>
            </w:r>
            <w:r w:rsidRPr="002A1C02">
              <w:t>1</w:t>
            </w:r>
          </w:p>
          <w:p w14:paraId="4AEE95F5" w14:textId="77777777" w:rsidR="00D85291" w:rsidRPr="00EB5968" w:rsidRDefault="00D85291" w:rsidP="00D85291">
            <w:pPr>
              <w:pStyle w:val="TAL"/>
            </w:pPr>
            <w:r w:rsidRPr="00EB5968">
              <w:t>isOrdered: N/A</w:t>
            </w:r>
          </w:p>
          <w:p w14:paraId="3DFBAE2C" w14:textId="77777777" w:rsidR="00D85291" w:rsidRPr="00E2198D" w:rsidRDefault="00D85291" w:rsidP="00D85291">
            <w:pPr>
              <w:pStyle w:val="TAL"/>
            </w:pPr>
            <w:r w:rsidRPr="00E2198D">
              <w:t>isUnique: N/A</w:t>
            </w:r>
          </w:p>
          <w:p w14:paraId="7B55AEF0" w14:textId="77777777" w:rsidR="00D85291" w:rsidRPr="00264099" w:rsidRDefault="00D85291" w:rsidP="00D85291">
            <w:pPr>
              <w:pStyle w:val="TAL"/>
            </w:pPr>
            <w:r w:rsidRPr="00264099">
              <w:t>defaultValue: None</w:t>
            </w:r>
          </w:p>
          <w:p w14:paraId="21252F0A" w14:textId="6DAE08B1" w:rsidR="00D85291" w:rsidRPr="00133008" w:rsidDel="0007434C" w:rsidRDefault="00D85291" w:rsidP="00D85291">
            <w:pPr>
              <w:pStyle w:val="TAL"/>
              <w:rPr>
                <w:del w:id="4985" w:author="28.541_CR1343R1_(Rel-19)_TEI16" w:date="2024-09-19T15:51:00Z"/>
              </w:rPr>
            </w:pPr>
            <w:del w:id="4986" w:author="28.541_CR1343R1_(Rel-19)_TEI16" w:date="2024-09-19T15:51:00Z">
              <w:r w:rsidRPr="00133008" w:rsidDel="0007434C">
                <w:delText>allowedValues: N/A</w:delText>
              </w:r>
            </w:del>
          </w:p>
          <w:p w14:paraId="4613EF14" w14:textId="72D53D83" w:rsidR="00D85291" w:rsidRPr="002A1C02" w:rsidRDefault="00D85291" w:rsidP="00D85291">
            <w:pPr>
              <w:pStyle w:val="TAL"/>
            </w:pPr>
            <w:r w:rsidRPr="00A6492A">
              <w:t xml:space="preserve">isNullable: </w:t>
            </w:r>
            <w:r>
              <w:t>False</w:t>
            </w:r>
          </w:p>
        </w:tc>
      </w:tr>
      <w:tr w:rsidR="00D85291" w14:paraId="044CAD6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B829C6" w14:textId="1A33FDDB" w:rsidR="00D85291" w:rsidRPr="00A97254" w:rsidRDefault="00D85291" w:rsidP="00D85291">
            <w:pPr>
              <w:pStyle w:val="TAL"/>
              <w:keepNext w:val="0"/>
              <w:rPr>
                <w:rFonts w:ascii="Courier New" w:hAnsi="Courier New" w:cs="Courier New"/>
                <w:szCs w:val="18"/>
              </w:rPr>
            </w:pPr>
            <w:r w:rsidRPr="00B50C55">
              <w:rPr>
                <w:rFonts w:ascii="Courier New" w:hAnsi="Courier New" w:cs="Courier New"/>
                <w:szCs w:val="18"/>
                <w:lang w:eastAsia="zh-CN"/>
              </w:rPr>
              <w:t>n2Info</w:t>
            </w:r>
            <w:r>
              <w:rPr>
                <w:rFonts w:ascii="Courier New" w:hAnsi="Courier New" w:cs="Courier New"/>
                <w:szCs w:val="18"/>
                <w:lang w:eastAsia="zh-CN"/>
              </w:rPr>
              <w:t>r</w:t>
            </w:r>
            <w:r w:rsidRPr="00B50C55">
              <w:rPr>
                <w:rFonts w:ascii="Courier New" w:hAnsi="Courier New" w:cs="Courier New"/>
                <w:szCs w:val="18"/>
                <w:lang w:eastAsia="zh-CN"/>
              </w:rPr>
              <w:t>m</w:t>
            </w:r>
            <w:r>
              <w:rPr>
                <w:rFonts w:ascii="Courier New" w:hAnsi="Courier New" w:cs="Courier New"/>
                <w:szCs w:val="18"/>
                <w:lang w:eastAsia="zh-CN"/>
              </w:rPr>
              <w:t>a</w:t>
            </w:r>
            <w:r w:rsidRPr="00B50C55">
              <w:rPr>
                <w:rFonts w:ascii="Courier New" w:hAnsi="Courier New" w:cs="Courier New"/>
                <w:szCs w:val="18"/>
                <w:lang w:eastAsia="zh-CN"/>
              </w:rPr>
              <w:t>tionClass</w:t>
            </w:r>
          </w:p>
        </w:tc>
        <w:tc>
          <w:tcPr>
            <w:tcW w:w="4395" w:type="dxa"/>
            <w:tcBorders>
              <w:top w:val="single" w:sz="4" w:space="0" w:color="auto"/>
              <w:left w:val="single" w:sz="4" w:space="0" w:color="auto"/>
              <w:bottom w:val="single" w:sz="4" w:space="0" w:color="auto"/>
              <w:right w:val="single" w:sz="4" w:space="0" w:color="auto"/>
            </w:tcBorders>
          </w:tcPr>
          <w:p w14:paraId="579E8CE7" w14:textId="7E1AC8D2" w:rsidR="00D85291" w:rsidRPr="004C430E" w:rsidRDefault="00D85291" w:rsidP="00D85291">
            <w:pPr>
              <w:pStyle w:val="TAL"/>
              <w:rPr>
                <w:lang w:eastAsia="zh-CN"/>
              </w:rPr>
            </w:pPr>
            <w:r w:rsidRPr="002A1C02">
              <w:t>This attribute (if it is present) identifies that class of N2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72277ED9" w14:textId="77777777" w:rsidR="00D85291" w:rsidRPr="003E5DF0" w:rsidRDefault="00D85291" w:rsidP="00D85291">
            <w:pPr>
              <w:pStyle w:val="TAL"/>
            </w:pPr>
          </w:p>
        </w:tc>
        <w:tc>
          <w:tcPr>
            <w:tcW w:w="1897" w:type="dxa"/>
            <w:tcBorders>
              <w:top w:val="single" w:sz="4" w:space="0" w:color="auto"/>
              <w:left w:val="single" w:sz="4" w:space="0" w:color="auto"/>
              <w:bottom w:val="single" w:sz="4" w:space="0" w:color="auto"/>
              <w:right w:val="single" w:sz="4" w:space="0" w:color="auto"/>
            </w:tcBorders>
          </w:tcPr>
          <w:p w14:paraId="78906BA8" w14:textId="77777777" w:rsidR="00D85291" w:rsidRPr="002A1C02" w:rsidRDefault="00D85291" w:rsidP="00D85291">
            <w:pPr>
              <w:pStyle w:val="TAL"/>
              <w:rPr>
                <w:rFonts w:cs="Arial"/>
                <w:szCs w:val="18"/>
                <w:lang w:eastAsia="zh-CN"/>
              </w:rPr>
            </w:pPr>
            <w:r w:rsidRPr="002A1C02">
              <w:t xml:space="preserve">type: </w:t>
            </w:r>
            <w:r w:rsidRPr="002A1C02">
              <w:rPr>
                <w:rFonts w:cs="Arial"/>
                <w:szCs w:val="18"/>
                <w:lang w:eastAsia="zh-CN"/>
              </w:rPr>
              <w:t>Boolean</w:t>
            </w:r>
          </w:p>
          <w:p w14:paraId="577F01E4" w14:textId="6575F11D" w:rsidR="00D85291" w:rsidRPr="004C430E" w:rsidRDefault="00D85291" w:rsidP="00D85291">
            <w:pPr>
              <w:pStyle w:val="TAL"/>
              <w:rPr>
                <w:lang w:eastAsia="zh-CN"/>
              </w:rPr>
            </w:pPr>
            <w:r w:rsidRPr="002A1C02">
              <w:t xml:space="preserve">multiplicity: </w:t>
            </w:r>
            <w:r>
              <w:t>0..</w:t>
            </w:r>
            <w:r w:rsidRPr="002A1C02">
              <w:t>1</w:t>
            </w:r>
          </w:p>
          <w:p w14:paraId="3E787D64" w14:textId="77777777" w:rsidR="00D85291" w:rsidRPr="00EB5968" w:rsidRDefault="00D85291" w:rsidP="00D85291">
            <w:pPr>
              <w:pStyle w:val="TAL"/>
            </w:pPr>
            <w:r w:rsidRPr="00EB5968">
              <w:t>isOrdered: N/A</w:t>
            </w:r>
          </w:p>
          <w:p w14:paraId="2F6F3EF2" w14:textId="77777777" w:rsidR="00D85291" w:rsidRPr="00E2198D" w:rsidRDefault="00D85291" w:rsidP="00D85291">
            <w:pPr>
              <w:pStyle w:val="TAL"/>
            </w:pPr>
            <w:r w:rsidRPr="00E2198D">
              <w:t>isUnique: N/A</w:t>
            </w:r>
          </w:p>
          <w:p w14:paraId="59CE86AE" w14:textId="77777777" w:rsidR="00D85291" w:rsidRPr="00264099" w:rsidRDefault="00D85291" w:rsidP="00D85291">
            <w:pPr>
              <w:pStyle w:val="TAL"/>
            </w:pPr>
            <w:r w:rsidRPr="00264099">
              <w:t>defaultValue: None</w:t>
            </w:r>
          </w:p>
          <w:p w14:paraId="6311A6F6" w14:textId="73658AC7" w:rsidR="00D85291" w:rsidRPr="00133008" w:rsidDel="0007434C" w:rsidRDefault="00D85291" w:rsidP="00D85291">
            <w:pPr>
              <w:pStyle w:val="TAL"/>
              <w:rPr>
                <w:del w:id="4987" w:author="28.541_CR1343R1_(Rel-19)_TEI16" w:date="2024-09-19T15:51:00Z"/>
              </w:rPr>
            </w:pPr>
            <w:del w:id="4988" w:author="28.541_CR1343R1_(Rel-19)_TEI16" w:date="2024-09-19T15:51:00Z">
              <w:r w:rsidRPr="00133008" w:rsidDel="0007434C">
                <w:delText>allowedValues: N/A</w:delText>
              </w:r>
            </w:del>
          </w:p>
          <w:p w14:paraId="703A3694" w14:textId="79A5BF40" w:rsidR="00D85291" w:rsidRPr="002A1C02" w:rsidRDefault="00D85291" w:rsidP="00D85291">
            <w:pPr>
              <w:pStyle w:val="TAL"/>
            </w:pPr>
            <w:r w:rsidRPr="00A6492A">
              <w:t xml:space="preserve">isNullable: </w:t>
            </w:r>
            <w:r>
              <w:t>False</w:t>
            </w:r>
          </w:p>
        </w:tc>
      </w:tr>
      <w:tr w:rsidR="00D85291" w14:paraId="7547986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0CADD2" w14:textId="0B8EA7B3" w:rsidR="00D85291" w:rsidRPr="00A97254" w:rsidRDefault="00D85291" w:rsidP="00D85291">
            <w:pPr>
              <w:pStyle w:val="TAL"/>
              <w:keepNext w:val="0"/>
              <w:rPr>
                <w:rFonts w:ascii="Courier New" w:hAnsi="Courier New" w:cs="Courier New"/>
                <w:szCs w:val="18"/>
              </w:rPr>
            </w:pPr>
            <w:r w:rsidRPr="00B50C55">
              <w:rPr>
                <w:rFonts w:ascii="Courier New" w:hAnsi="Courier New" w:cs="Courier New"/>
                <w:szCs w:val="18"/>
                <w:lang w:eastAsia="zh-CN"/>
              </w:rPr>
              <w:t>versions</w:t>
            </w:r>
          </w:p>
        </w:tc>
        <w:tc>
          <w:tcPr>
            <w:tcW w:w="4395" w:type="dxa"/>
            <w:tcBorders>
              <w:top w:val="single" w:sz="4" w:space="0" w:color="auto"/>
              <w:left w:val="single" w:sz="4" w:space="0" w:color="auto"/>
              <w:bottom w:val="single" w:sz="4" w:space="0" w:color="auto"/>
              <w:right w:val="single" w:sz="4" w:space="0" w:color="auto"/>
            </w:tcBorders>
          </w:tcPr>
          <w:p w14:paraId="7C751F23" w14:textId="7AC43B17" w:rsidR="00D85291" w:rsidRPr="003E5DF0" w:rsidRDefault="00D85291" w:rsidP="00D85291">
            <w:pPr>
              <w:pStyle w:val="TAL"/>
            </w:pPr>
            <w:r w:rsidRPr="002A1C02">
              <w:t>This attribute identifies the API versions (e.g. "v1") supported for the default notification type.</w:t>
            </w:r>
            <w:r w:rsidRPr="004C430E">
              <w:t xml:space="preserve"> </w:t>
            </w:r>
          </w:p>
        </w:tc>
        <w:tc>
          <w:tcPr>
            <w:tcW w:w="1897" w:type="dxa"/>
            <w:tcBorders>
              <w:top w:val="single" w:sz="4" w:space="0" w:color="auto"/>
              <w:left w:val="single" w:sz="4" w:space="0" w:color="auto"/>
              <w:bottom w:val="single" w:sz="4" w:space="0" w:color="auto"/>
              <w:right w:val="single" w:sz="4" w:space="0" w:color="auto"/>
            </w:tcBorders>
          </w:tcPr>
          <w:p w14:paraId="551BE2FB" w14:textId="77777777" w:rsidR="00D85291" w:rsidRPr="002A1C02" w:rsidRDefault="00D85291" w:rsidP="00D85291">
            <w:pPr>
              <w:pStyle w:val="TAL"/>
              <w:rPr>
                <w:rFonts w:cs="Arial"/>
                <w:szCs w:val="18"/>
                <w:lang w:eastAsia="zh-CN"/>
              </w:rPr>
            </w:pPr>
            <w:r w:rsidRPr="002A1C02">
              <w:t>type: String</w:t>
            </w:r>
          </w:p>
          <w:p w14:paraId="29DF9A51" w14:textId="77777777" w:rsidR="00D85291" w:rsidRPr="002A1C02" w:rsidRDefault="00D85291" w:rsidP="00D85291">
            <w:pPr>
              <w:pStyle w:val="TAL"/>
              <w:rPr>
                <w:lang w:eastAsia="zh-CN"/>
              </w:rPr>
            </w:pPr>
            <w:r w:rsidRPr="002A1C02">
              <w:t>multiplicity: 1..*</w:t>
            </w:r>
          </w:p>
          <w:p w14:paraId="022FD4D2" w14:textId="58CAFC6C" w:rsidR="00D85291" w:rsidRPr="00EB5968" w:rsidRDefault="00D85291" w:rsidP="00D85291">
            <w:pPr>
              <w:pStyle w:val="TAL"/>
            </w:pPr>
            <w:r w:rsidRPr="00EB5968">
              <w:t xml:space="preserve">isOrdered: </w:t>
            </w:r>
            <w:r w:rsidRPr="00511852">
              <w:t>False</w:t>
            </w:r>
          </w:p>
          <w:p w14:paraId="00042308" w14:textId="7E42A627" w:rsidR="00D85291" w:rsidRPr="00E2198D" w:rsidRDefault="00D85291" w:rsidP="00D85291">
            <w:pPr>
              <w:pStyle w:val="TAL"/>
            </w:pPr>
            <w:r w:rsidRPr="00E2198D">
              <w:t xml:space="preserve">isUnique: </w:t>
            </w:r>
            <w:r w:rsidRPr="00511852">
              <w:t>True</w:t>
            </w:r>
          </w:p>
          <w:p w14:paraId="39C099DD" w14:textId="77777777" w:rsidR="00D85291" w:rsidRPr="00264099" w:rsidRDefault="00D85291" w:rsidP="00D85291">
            <w:pPr>
              <w:pStyle w:val="TAL"/>
            </w:pPr>
            <w:r w:rsidRPr="00264099">
              <w:t>defaultValue: None</w:t>
            </w:r>
          </w:p>
          <w:p w14:paraId="2CDB875A" w14:textId="72CFDEA6" w:rsidR="00D85291" w:rsidRPr="00133008" w:rsidDel="0007434C" w:rsidRDefault="00D85291" w:rsidP="00D85291">
            <w:pPr>
              <w:pStyle w:val="TAL"/>
              <w:rPr>
                <w:del w:id="4989" w:author="28.541_CR1343R1_(Rel-19)_TEI16" w:date="2024-09-19T15:51:00Z"/>
              </w:rPr>
            </w:pPr>
            <w:del w:id="4990" w:author="28.541_CR1343R1_(Rel-19)_TEI16" w:date="2024-09-19T15:51:00Z">
              <w:r w:rsidRPr="00133008" w:rsidDel="0007434C">
                <w:delText>allowedValues: N/A</w:delText>
              </w:r>
            </w:del>
          </w:p>
          <w:p w14:paraId="3438775A" w14:textId="7CE4491B" w:rsidR="00D85291" w:rsidRPr="002A1C02" w:rsidRDefault="00D85291" w:rsidP="00D85291">
            <w:pPr>
              <w:pStyle w:val="TAL"/>
            </w:pPr>
            <w:r w:rsidRPr="00A6492A">
              <w:t>isNullable: False</w:t>
            </w:r>
          </w:p>
        </w:tc>
      </w:tr>
      <w:tr w:rsidR="00D85291" w14:paraId="374A784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AF7A8B" w14:textId="5CD5809A" w:rsidR="00D85291" w:rsidRPr="00A97254" w:rsidRDefault="00D85291" w:rsidP="00D85291">
            <w:pPr>
              <w:pStyle w:val="TAL"/>
              <w:keepNext w:val="0"/>
              <w:rPr>
                <w:rFonts w:ascii="Courier New" w:hAnsi="Courier New" w:cs="Courier New"/>
                <w:szCs w:val="18"/>
              </w:rPr>
            </w:pPr>
            <w:r w:rsidRPr="00B50C55">
              <w:rPr>
                <w:rFonts w:ascii="Courier New" w:hAnsi="Courier New" w:cs="Courier New"/>
                <w:szCs w:val="18"/>
                <w:lang w:eastAsia="zh-CN"/>
              </w:rPr>
              <w:t>binding</w:t>
            </w:r>
          </w:p>
        </w:tc>
        <w:tc>
          <w:tcPr>
            <w:tcW w:w="4395" w:type="dxa"/>
            <w:tcBorders>
              <w:top w:val="single" w:sz="4" w:space="0" w:color="auto"/>
              <w:left w:val="single" w:sz="4" w:space="0" w:color="auto"/>
              <w:bottom w:val="single" w:sz="4" w:space="0" w:color="auto"/>
              <w:right w:val="single" w:sz="4" w:space="0" w:color="auto"/>
            </w:tcBorders>
          </w:tcPr>
          <w:p w14:paraId="24FD0488" w14:textId="05B36E17" w:rsidR="00D85291" w:rsidRPr="003E5DF0" w:rsidRDefault="00D85291" w:rsidP="00D85291">
            <w:pPr>
              <w:pStyle w:val="TAL"/>
            </w:pPr>
            <w:r w:rsidRPr="002A1C02">
              <w:t>This attribute shall contain the value of the Binding Indication for the default subscription notification (i.e. the value part of "</w:t>
            </w:r>
            <w:r w:rsidRPr="002A1C02">
              <w:rPr>
                <w:lang w:val="en-US" w:eastAsia="zh-CN"/>
              </w:rPr>
              <w:t>3gpp-Sbi-Binding" header)</w:t>
            </w:r>
            <w:r w:rsidRPr="00EB5968">
              <w:t>, as specified in clause </w:t>
            </w:r>
            <w:r w:rsidRPr="00EB5968">
              <w:rPr>
                <w:lang w:eastAsia="zh-CN"/>
              </w:rPr>
              <w:t>6.12.4 of 3GPP TS 29.500 [</w:t>
            </w:r>
            <w:r>
              <w:rPr>
                <w:lang w:eastAsia="zh-CN"/>
              </w:rPr>
              <w:t>76</w:t>
            </w:r>
            <w:r w:rsidRPr="00E2198D">
              <w:rPr>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F93092C" w14:textId="77777777" w:rsidR="00D85291" w:rsidRPr="002A1C02" w:rsidRDefault="00D85291" w:rsidP="00D85291">
            <w:pPr>
              <w:pStyle w:val="TAL"/>
              <w:rPr>
                <w:rFonts w:cs="Arial"/>
                <w:szCs w:val="18"/>
                <w:lang w:eastAsia="zh-CN"/>
              </w:rPr>
            </w:pPr>
            <w:r w:rsidRPr="002A1C02">
              <w:t>type: String</w:t>
            </w:r>
          </w:p>
          <w:p w14:paraId="56D3CC40" w14:textId="77777777" w:rsidR="00D85291" w:rsidRPr="002A1C02" w:rsidRDefault="00D85291" w:rsidP="00D85291">
            <w:pPr>
              <w:pStyle w:val="TAL"/>
              <w:rPr>
                <w:lang w:eastAsia="zh-CN"/>
              </w:rPr>
            </w:pPr>
            <w:r w:rsidRPr="002A1C02">
              <w:t>multiplicity: 1</w:t>
            </w:r>
          </w:p>
          <w:p w14:paraId="164FA957" w14:textId="77777777" w:rsidR="00D85291" w:rsidRPr="00EB5968" w:rsidRDefault="00D85291" w:rsidP="00D85291">
            <w:pPr>
              <w:pStyle w:val="TAL"/>
            </w:pPr>
            <w:r w:rsidRPr="00EB5968">
              <w:t>isOrdered: N/A</w:t>
            </w:r>
          </w:p>
          <w:p w14:paraId="09202C46" w14:textId="77777777" w:rsidR="00D85291" w:rsidRPr="00E2198D" w:rsidRDefault="00D85291" w:rsidP="00D85291">
            <w:pPr>
              <w:pStyle w:val="TAL"/>
            </w:pPr>
            <w:r w:rsidRPr="00E2198D">
              <w:t>isUnique: N/A</w:t>
            </w:r>
          </w:p>
          <w:p w14:paraId="324F3FB7" w14:textId="77777777" w:rsidR="00D85291" w:rsidRPr="00264099" w:rsidRDefault="00D85291" w:rsidP="00D85291">
            <w:pPr>
              <w:pStyle w:val="TAL"/>
            </w:pPr>
            <w:r w:rsidRPr="00264099">
              <w:t>defaultValue: None</w:t>
            </w:r>
          </w:p>
          <w:p w14:paraId="254C117F" w14:textId="47F355E8" w:rsidR="00D85291" w:rsidRPr="00133008" w:rsidDel="0007434C" w:rsidRDefault="00D85291" w:rsidP="00D85291">
            <w:pPr>
              <w:pStyle w:val="TAL"/>
              <w:rPr>
                <w:del w:id="4991" w:author="28.541_CR1343R1_(Rel-19)_TEI16" w:date="2024-09-19T15:52:00Z"/>
              </w:rPr>
            </w:pPr>
            <w:del w:id="4992" w:author="28.541_CR1343R1_(Rel-19)_TEI16" w:date="2024-09-19T15:52:00Z">
              <w:r w:rsidRPr="00133008" w:rsidDel="0007434C">
                <w:delText>allowedValues: N/A</w:delText>
              </w:r>
            </w:del>
          </w:p>
          <w:p w14:paraId="19A3ADAD" w14:textId="7247E995" w:rsidR="00D85291" w:rsidRPr="002A1C02" w:rsidRDefault="00D85291" w:rsidP="00D85291">
            <w:pPr>
              <w:pStyle w:val="TAL"/>
            </w:pPr>
            <w:r w:rsidRPr="00A6492A">
              <w:t>isNullable: False</w:t>
            </w:r>
          </w:p>
        </w:tc>
      </w:tr>
      <w:tr w:rsidR="00D85291" w14:paraId="4D16798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8738CE" w14:textId="24513D6C" w:rsidR="00D85291" w:rsidRPr="00A37907" w:rsidRDefault="00D85291" w:rsidP="00D85291">
            <w:pPr>
              <w:pStyle w:val="TAL"/>
              <w:keepNext w:val="0"/>
              <w:rPr>
                <w:rFonts w:ascii="Courier New" w:hAnsi="Courier New" w:cs="Courier New"/>
                <w:szCs w:val="18"/>
              </w:rPr>
            </w:pPr>
            <w:r w:rsidRPr="00CC5A0A">
              <w:rPr>
                <w:rFonts w:ascii="Courier New" w:hAnsi="Courier New" w:cs="Courier New"/>
                <w:szCs w:val="18"/>
              </w:rPr>
              <w:t>servingScope</w:t>
            </w:r>
          </w:p>
        </w:tc>
        <w:tc>
          <w:tcPr>
            <w:tcW w:w="4395" w:type="dxa"/>
            <w:tcBorders>
              <w:top w:val="single" w:sz="4" w:space="0" w:color="auto"/>
              <w:left w:val="single" w:sz="4" w:space="0" w:color="auto"/>
              <w:bottom w:val="single" w:sz="4" w:space="0" w:color="auto"/>
              <w:right w:val="single" w:sz="4" w:space="0" w:color="auto"/>
            </w:tcBorders>
          </w:tcPr>
          <w:p w14:paraId="5BAE2FD3" w14:textId="77777777" w:rsidR="00D85291" w:rsidRPr="00CC5A0A" w:rsidRDefault="00D85291" w:rsidP="00D85291">
            <w:pPr>
              <w:pStyle w:val="TAL"/>
              <w:rPr>
                <w:lang w:eastAsia="zh-CN"/>
              </w:rPr>
            </w:pPr>
            <w:r w:rsidRPr="00CC5A0A">
              <w:rPr>
                <w:lang w:eastAsia="zh-CN"/>
              </w:rPr>
              <w:t>This parameter indicates t</w:t>
            </w:r>
            <w:r w:rsidRPr="00CC5A0A">
              <w:rPr>
                <w:rFonts w:hint="eastAsia"/>
                <w:lang w:eastAsia="zh-CN"/>
              </w:rPr>
              <w:t xml:space="preserve">he served </w:t>
            </w:r>
            <w:r w:rsidRPr="00CC5A0A">
              <w:rPr>
                <w:rFonts w:hint="eastAsia"/>
                <w:lang w:val="en-US" w:eastAsia="zh-CN"/>
              </w:rPr>
              <w:t xml:space="preserve">geographical </w:t>
            </w:r>
            <w:r w:rsidRPr="00CC5A0A">
              <w:rPr>
                <w:rFonts w:hint="eastAsia"/>
                <w:lang w:eastAsia="zh-CN"/>
              </w:rPr>
              <w:t xml:space="preserve">areas of </w:t>
            </w:r>
            <w:r w:rsidRPr="00CC5A0A">
              <w:rPr>
                <w:lang w:eastAsia="zh-CN"/>
              </w:rPr>
              <w:t>a</w:t>
            </w:r>
            <w:r w:rsidRPr="00CC5A0A">
              <w:rPr>
                <w:rFonts w:hint="eastAsia"/>
                <w:lang w:eastAsia="zh-CN"/>
              </w:rPr>
              <w:t xml:space="preserve"> NF instance.</w:t>
            </w:r>
          </w:p>
          <w:p w14:paraId="619B2EF2" w14:textId="77777777" w:rsidR="00D85291" w:rsidRDefault="00D85291" w:rsidP="00D85291">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46D9874" w14:textId="77777777" w:rsidR="00D85291" w:rsidRPr="00CC5A0A" w:rsidRDefault="00D85291" w:rsidP="00D85291">
            <w:pPr>
              <w:pStyle w:val="TAL"/>
              <w:rPr>
                <w:rFonts w:cs="Arial"/>
                <w:szCs w:val="18"/>
                <w:lang w:eastAsia="zh-CN"/>
              </w:rPr>
            </w:pPr>
            <w:r w:rsidRPr="00CC5A0A">
              <w:t xml:space="preserve">type: </w:t>
            </w:r>
            <w:r>
              <w:t>String</w:t>
            </w:r>
          </w:p>
          <w:p w14:paraId="3B7E7C13" w14:textId="77777777" w:rsidR="00D85291" w:rsidRPr="00CC5A0A" w:rsidRDefault="00D85291" w:rsidP="00D85291">
            <w:pPr>
              <w:pStyle w:val="TAL"/>
              <w:rPr>
                <w:lang w:eastAsia="zh-CN"/>
              </w:rPr>
            </w:pPr>
            <w:r w:rsidRPr="00CC5A0A">
              <w:t>multiplicity: 1..*</w:t>
            </w:r>
          </w:p>
          <w:p w14:paraId="7E6AA7E2" w14:textId="5DED2E16" w:rsidR="00D85291" w:rsidRPr="00CC5A0A" w:rsidRDefault="00D85291" w:rsidP="00D85291">
            <w:pPr>
              <w:pStyle w:val="TAL"/>
            </w:pPr>
            <w:r w:rsidRPr="00CC5A0A">
              <w:t xml:space="preserve">isOrdered: </w:t>
            </w:r>
            <w:r w:rsidRPr="00511852">
              <w:t>False</w:t>
            </w:r>
          </w:p>
          <w:p w14:paraId="5CB79823" w14:textId="6F0DEF03" w:rsidR="00D85291" w:rsidRPr="00CC5A0A" w:rsidRDefault="00D85291" w:rsidP="00D85291">
            <w:pPr>
              <w:pStyle w:val="TAL"/>
            </w:pPr>
            <w:r w:rsidRPr="00CC5A0A">
              <w:t xml:space="preserve">isUnique: </w:t>
            </w:r>
            <w:r w:rsidRPr="00511852">
              <w:t>True</w:t>
            </w:r>
          </w:p>
          <w:p w14:paraId="0A546D7B" w14:textId="77777777" w:rsidR="00D85291" w:rsidRPr="00CC5A0A" w:rsidRDefault="00D85291" w:rsidP="00D85291">
            <w:pPr>
              <w:pStyle w:val="TAL"/>
            </w:pPr>
            <w:r w:rsidRPr="00CC5A0A">
              <w:t>defaultValue: None</w:t>
            </w:r>
          </w:p>
          <w:p w14:paraId="63F8B756" w14:textId="5FD2FFC6" w:rsidR="00D85291" w:rsidRPr="00CC5A0A" w:rsidDel="0007434C" w:rsidRDefault="00D85291" w:rsidP="00D85291">
            <w:pPr>
              <w:pStyle w:val="TAL"/>
              <w:rPr>
                <w:del w:id="4993" w:author="28.541_CR1343R1_(Rel-19)_TEI16" w:date="2024-09-19T15:52:00Z"/>
              </w:rPr>
            </w:pPr>
            <w:del w:id="4994" w:author="28.541_CR1343R1_(Rel-19)_TEI16" w:date="2024-09-19T15:52:00Z">
              <w:r w:rsidRPr="00CC5A0A" w:rsidDel="0007434C">
                <w:delText>allowedValues: N/A</w:delText>
              </w:r>
            </w:del>
          </w:p>
          <w:p w14:paraId="1964DA46" w14:textId="579E4C29" w:rsidR="00D85291" w:rsidRPr="002A1C02" w:rsidRDefault="00D85291" w:rsidP="00D85291">
            <w:pPr>
              <w:pStyle w:val="TAL"/>
            </w:pPr>
            <w:r w:rsidRPr="00CC5A0A">
              <w:t>isNullable: False</w:t>
            </w:r>
          </w:p>
        </w:tc>
      </w:tr>
      <w:tr w:rsidR="00D85291" w14:paraId="70CA62A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429569" w14:textId="60E4C793" w:rsidR="00D85291" w:rsidRPr="00CC5A0A" w:rsidRDefault="00D85291" w:rsidP="00D85291">
            <w:pPr>
              <w:pStyle w:val="TAL"/>
              <w:keepNext w:val="0"/>
              <w:rPr>
                <w:rFonts w:ascii="Courier New" w:hAnsi="Courier New" w:cs="Courier New"/>
                <w:szCs w:val="18"/>
              </w:rPr>
            </w:pPr>
            <w:r w:rsidRPr="00622482">
              <w:rPr>
                <w:rFonts w:ascii="Courier New" w:hAnsi="Courier New" w:cs="Courier New"/>
                <w:szCs w:val="18"/>
                <w:lang w:eastAsia="zh-CN"/>
              </w:rPr>
              <w:t>lcHSupportInd</w:t>
            </w:r>
          </w:p>
        </w:tc>
        <w:tc>
          <w:tcPr>
            <w:tcW w:w="4395" w:type="dxa"/>
            <w:tcBorders>
              <w:top w:val="single" w:sz="4" w:space="0" w:color="auto"/>
              <w:left w:val="single" w:sz="4" w:space="0" w:color="auto"/>
              <w:bottom w:val="single" w:sz="4" w:space="0" w:color="auto"/>
              <w:right w:val="single" w:sz="4" w:space="0" w:color="auto"/>
            </w:tcBorders>
          </w:tcPr>
          <w:p w14:paraId="43C9433F" w14:textId="77777777" w:rsidR="00D85291" w:rsidRDefault="00D85291" w:rsidP="00D85291">
            <w:pPr>
              <w:pStyle w:val="TAL"/>
            </w:pPr>
            <w:r>
              <w:rPr>
                <w:lang w:eastAsia="zh-CN"/>
              </w:rPr>
              <w:t xml:space="preserve">This parameter </w:t>
            </w:r>
            <w:r>
              <w:rPr>
                <w:rFonts w:cs="Arial"/>
                <w:szCs w:val="18"/>
                <w:lang w:eastAsia="zh-CN"/>
              </w:rPr>
              <w:t xml:space="preserve">indicates whether the NF supports or does not support </w:t>
            </w:r>
            <w:r>
              <w:t>Load Control based on LCI Header (see clause 6.3 of 3GPP TS 29.500 [76]).</w:t>
            </w:r>
          </w:p>
          <w:p w14:paraId="226ACCCA" w14:textId="77777777" w:rsidR="00D85291" w:rsidRPr="00CC5A0A" w:rsidRDefault="00D85291" w:rsidP="00D85291">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B25907F" w14:textId="77777777" w:rsidR="00D85291" w:rsidRPr="00D52704" w:rsidRDefault="00D85291" w:rsidP="00D85291">
            <w:pPr>
              <w:pStyle w:val="TAL"/>
              <w:rPr>
                <w:rFonts w:cs="Arial"/>
                <w:szCs w:val="18"/>
                <w:lang w:eastAsia="zh-CN"/>
              </w:rPr>
            </w:pPr>
            <w:r>
              <w:t xml:space="preserve">type: </w:t>
            </w:r>
            <w:r>
              <w:rPr>
                <w:rFonts w:cs="Arial"/>
                <w:szCs w:val="18"/>
                <w:lang w:eastAsia="zh-CN"/>
              </w:rPr>
              <w:t>Boolean</w:t>
            </w:r>
          </w:p>
          <w:p w14:paraId="0B250BFE" w14:textId="06191A50" w:rsidR="00D85291" w:rsidRDefault="00D85291" w:rsidP="00D85291">
            <w:pPr>
              <w:pStyle w:val="TAL"/>
              <w:rPr>
                <w:lang w:eastAsia="zh-CN"/>
              </w:rPr>
            </w:pPr>
            <w:r>
              <w:t>multiplicity: 0..</w:t>
            </w:r>
            <w:r>
              <w:rPr>
                <w:lang w:eastAsia="zh-CN"/>
              </w:rPr>
              <w:t>1</w:t>
            </w:r>
          </w:p>
          <w:p w14:paraId="2749B710" w14:textId="77777777" w:rsidR="00D85291" w:rsidRDefault="00D85291" w:rsidP="00D85291">
            <w:pPr>
              <w:pStyle w:val="TAL"/>
            </w:pPr>
            <w:r>
              <w:t>isOrdered: N/A</w:t>
            </w:r>
          </w:p>
          <w:p w14:paraId="5200A599" w14:textId="77777777" w:rsidR="00D85291" w:rsidRDefault="00D85291" w:rsidP="00D85291">
            <w:pPr>
              <w:pStyle w:val="TAL"/>
            </w:pPr>
            <w:r>
              <w:t>isUnique: N/A</w:t>
            </w:r>
          </w:p>
          <w:p w14:paraId="7DDDAEAD" w14:textId="77777777" w:rsidR="00D85291" w:rsidRDefault="00D85291" w:rsidP="00D85291">
            <w:pPr>
              <w:pStyle w:val="TAL"/>
            </w:pPr>
            <w:r>
              <w:t>defaultValue: False</w:t>
            </w:r>
          </w:p>
          <w:p w14:paraId="3C8329B8" w14:textId="2CE01CC1" w:rsidR="00D85291" w:rsidDel="0007434C" w:rsidRDefault="00D85291" w:rsidP="00D85291">
            <w:pPr>
              <w:pStyle w:val="TAL"/>
              <w:rPr>
                <w:del w:id="4995" w:author="28.541_CR1343R1_(Rel-19)_TEI16" w:date="2024-09-19T15:52:00Z"/>
              </w:rPr>
            </w:pPr>
            <w:del w:id="4996" w:author="28.541_CR1343R1_(Rel-19)_TEI16" w:date="2024-09-19T15:52:00Z">
              <w:r w:rsidDel="0007434C">
                <w:delText>allowedValues: N/A</w:delText>
              </w:r>
            </w:del>
          </w:p>
          <w:p w14:paraId="763F2DBB" w14:textId="66A6F368" w:rsidR="00D85291" w:rsidRPr="00CC5A0A" w:rsidRDefault="00D85291" w:rsidP="00D85291">
            <w:pPr>
              <w:pStyle w:val="TAL"/>
            </w:pPr>
            <w:r>
              <w:t xml:space="preserve">isNullable: False </w:t>
            </w:r>
          </w:p>
        </w:tc>
      </w:tr>
      <w:tr w:rsidR="00D85291" w14:paraId="58A46E6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1066E3" w14:textId="67D97B59" w:rsidR="00D85291" w:rsidRPr="00CC5A0A" w:rsidRDefault="00D85291" w:rsidP="00D85291">
            <w:pPr>
              <w:pStyle w:val="TAL"/>
              <w:keepNext w:val="0"/>
              <w:rPr>
                <w:rFonts w:ascii="Courier New" w:hAnsi="Courier New" w:cs="Courier New"/>
                <w:szCs w:val="18"/>
              </w:rPr>
            </w:pPr>
            <w:r w:rsidRPr="00902A78">
              <w:rPr>
                <w:rFonts w:ascii="Courier New" w:hAnsi="Courier New" w:cs="Courier New"/>
                <w:szCs w:val="18"/>
                <w:lang w:eastAsia="zh-CN"/>
              </w:rPr>
              <w:lastRenderedPageBreak/>
              <w:t>olcHSupportInd</w:t>
            </w:r>
          </w:p>
        </w:tc>
        <w:tc>
          <w:tcPr>
            <w:tcW w:w="4395" w:type="dxa"/>
            <w:tcBorders>
              <w:top w:val="single" w:sz="4" w:space="0" w:color="auto"/>
              <w:left w:val="single" w:sz="4" w:space="0" w:color="auto"/>
              <w:bottom w:val="single" w:sz="4" w:space="0" w:color="auto"/>
              <w:right w:val="single" w:sz="4" w:space="0" w:color="auto"/>
            </w:tcBorders>
          </w:tcPr>
          <w:p w14:paraId="1D5DF4E7" w14:textId="77777777" w:rsidR="00D85291" w:rsidRDefault="00D85291" w:rsidP="00D85291">
            <w:pPr>
              <w:pStyle w:val="TAL"/>
            </w:pPr>
            <w:r>
              <w:rPr>
                <w:lang w:eastAsia="zh-CN"/>
              </w:rPr>
              <w:t xml:space="preserve">This parameter </w:t>
            </w:r>
            <w:r>
              <w:rPr>
                <w:rFonts w:cs="Arial"/>
                <w:szCs w:val="18"/>
                <w:lang w:eastAsia="zh-CN"/>
              </w:rPr>
              <w:t>indicates whether the NF supports or does not support Overl</w:t>
            </w:r>
            <w:r>
              <w:t>oad Control based on OCI Header (see clause 6.4 of 3GPP TS 29.500 [76]).</w:t>
            </w:r>
          </w:p>
          <w:p w14:paraId="4B47FC90" w14:textId="77777777" w:rsidR="00D85291" w:rsidRPr="00CC5A0A" w:rsidRDefault="00D85291" w:rsidP="00D85291">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38890727" w14:textId="77777777" w:rsidR="00D85291" w:rsidRPr="00D52704" w:rsidRDefault="00D85291" w:rsidP="00D85291">
            <w:pPr>
              <w:pStyle w:val="TAL"/>
              <w:rPr>
                <w:rFonts w:cs="Arial"/>
                <w:szCs w:val="18"/>
                <w:lang w:eastAsia="zh-CN"/>
              </w:rPr>
            </w:pPr>
            <w:r>
              <w:t xml:space="preserve">type: </w:t>
            </w:r>
            <w:r>
              <w:rPr>
                <w:rFonts w:cs="Arial"/>
                <w:szCs w:val="18"/>
                <w:lang w:eastAsia="zh-CN"/>
              </w:rPr>
              <w:t>Boolean</w:t>
            </w:r>
          </w:p>
          <w:p w14:paraId="7BE436B6" w14:textId="19B3CA89" w:rsidR="00D85291" w:rsidRDefault="00D85291" w:rsidP="00D85291">
            <w:pPr>
              <w:pStyle w:val="TAL"/>
              <w:rPr>
                <w:lang w:eastAsia="zh-CN"/>
              </w:rPr>
            </w:pPr>
            <w:r>
              <w:t>multiplicity: 0..</w:t>
            </w:r>
            <w:r>
              <w:rPr>
                <w:lang w:eastAsia="zh-CN"/>
              </w:rPr>
              <w:t>1</w:t>
            </w:r>
          </w:p>
          <w:p w14:paraId="7D13D242" w14:textId="77777777" w:rsidR="00D85291" w:rsidRDefault="00D85291" w:rsidP="00D85291">
            <w:pPr>
              <w:pStyle w:val="TAL"/>
            </w:pPr>
            <w:r>
              <w:t>isOrdered: N/A</w:t>
            </w:r>
          </w:p>
          <w:p w14:paraId="7C762EC6" w14:textId="77777777" w:rsidR="00D85291" w:rsidRDefault="00D85291" w:rsidP="00D85291">
            <w:pPr>
              <w:pStyle w:val="TAL"/>
            </w:pPr>
            <w:r>
              <w:t>isUnique: N/A</w:t>
            </w:r>
          </w:p>
          <w:p w14:paraId="5CED6B6C" w14:textId="77777777" w:rsidR="00D85291" w:rsidRDefault="00D85291" w:rsidP="00D85291">
            <w:pPr>
              <w:pStyle w:val="TAL"/>
            </w:pPr>
            <w:r>
              <w:t>defaultValue: False</w:t>
            </w:r>
          </w:p>
          <w:p w14:paraId="1B3EF411" w14:textId="650BE748" w:rsidR="00D85291" w:rsidDel="0007434C" w:rsidRDefault="00D85291" w:rsidP="00D85291">
            <w:pPr>
              <w:pStyle w:val="TAL"/>
              <w:rPr>
                <w:del w:id="4997" w:author="28.541_CR1343R1_(Rel-19)_TEI16" w:date="2024-09-19T15:52:00Z"/>
              </w:rPr>
            </w:pPr>
            <w:del w:id="4998" w:author="28.541_CR1343R1_(Rel-19)_TEI16" w:date="2024-09-19T15:52:00Z">
              <w:r w:rsidDel="0007434C">
                <w:delText>allowedValues: N/A</w:delText>
              </w:r>
            </w:del>
          </w:p>
          <w:p w14:paraId="23B101F2" w14:textId="2DD4D20C" w:rsidR="00D85291" w:rsidRPr="00CC5A0A" w:rsidRDefault="00D85291" w:rsidP="00D85291">
            <w:pPr>
              <w:pStyle w:val="TAL"/>
            </w:pPr>
            <w:r>
              <w:t xml:space="preserve">isNullable: False </w:t>
            </w:r>
          </w:p>
        </w:tc>
      </w:tr>
      <w:tr w:rsidR="00D85291" w14:paraId="604B18C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3D929F" w14:textId="45A25FF7" w:rsidR="00D85291" w:rsidRPr="00A37907" w:rsidRDefault="00D85291" w:rsidP="00D85291">
            <w:pPr>
              <w:pStyle w:val="TAL"/>
              <w:keepNext w:val="0"/>
              <w:rPr>
                <w:rFonts w:ascii="Courier New" w:hAnsi="Courier New" w:cs="Courier New"/>
                <w:szCs w:val="18"/>
              </w:rPr>
            </w:pPr>
            <w:r w:rsidRPr="00E370D6">
              <w:rPr>
                <w:rFonts w:ascii="Courier New" w:hAnsi="Courier New" w:cs="Courier New"/>
                <w:szCs w:val="18"/>
              </w:rPr>
              <w:t>nfSetRecoveryTimeList</w:t>
            </w:r>
          </w:p>
        </w:tc>
        <w:tc>
          <w:tcPr>
            <w:tcW w:w="4395" w:type="dxa"/>
            <w:tcBorders>
              <w:top w:val="single" w:sz="4" w:space="0" w:color="auto"/>
              <w:left w:val="single" w:sz="4" w:space="0" w:color="auto"/>
              <w:bottom w:val="single" w:sz="4" w:space="0" w:color="auto"/>
              <w:right w:val="single" w:sz="4" w:space="0" w:color="auto"/>
            </w:tcBorders>
          </w:tcPr>
          <w:p w14:paraId="01487148" w14:textId="77777777" w:rsidR="00D85291" w:rsidRDefault="00D85291" w:rsidP="00D85291">
            <w:pPr>
              <w:pStyle w:val="TAL"/>
            </w:pPr>
            <w:r>
              <w:rPr>
                <w:lang w:eastAsia="zh-CN"/>
              </w:rPr>
              <w:t xml:space="preserve">This parameter contains </w:t>
            </w:r>
            <w:r>
              <w:t xml:space="preserve">the recovery time of NF Set(s) indicated by the </w:t>
            </w:r>
            <w:r w:rsidRPr="00690A26">
              <w:t>NfSetId</w:t>
            </w:r>
            <w:r>
              <w:t>, where the NF instance belongs.</w:t>
            </w:r>
          </w:p>
          <w:p w14:paraId="662EC550" w14:textId="77777777" w:rsidR="00D85291" w:rsidRDefault="00D85291" w:rsidP="00D85291">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32E95DF" w14:textId="77777777" w:rsidR="00D85291" w:rsidRPr="002A1C02" w:rsidRDefault="00D85291" w:rsidP="00D85291">
            <w:pPr>
              <w:pStyle w:val="TAL"/>
              <w:rPr>
                <w:rFonts w:cs="Arial"/>
                <w:szCs w:val="18"/>
                <w:lang w:eastAsia="zh-CN"/>
              </w:rPr>
            </w:pPr>
            <w:r w:rsidRPr="002A1C02">
              <w:t xml:space="preserve">type: </w:t>
            </w:r>
            <w:r w:rsidRPr="002A1C02">
              <w:rPr>
                <w:rFonts w:cs="Arial"/>
                <w:szCs w:val="18"/>
                <w:lang w:eastAsia="zh-CN"/>
              </w:rPr>
              <w:t>DateTime</w:t>
            </w:r>
          </w:p>
          <w:p w14:paraId="3D386720" w14:textId="35612857" w:rsidR="00D85291" w:rsidRPr="00EB5968" w:rsidRDefault="00D85291" w:rsidP="00D85291">
            <w:pPr>
              <w:pStyle w:val="TAL"/>
              <w:rPr>
                <w:lang w:eastAsia="zh-CN"/>
              </w:rPr>
            </w:pPr>
            <w:r w:rsidRPr="00EB5968">
              <w:t>multiplicity: 1..*</w:t>
            </w:r>
          </w:p>
          <w:p w14:paraId="37D91722" w14:textId="04972AF3" w:rsidR="00D85291" w:rsidRPr="00E2198D" w:rsidRDefault="00D85291" w:rsidP="00D85291">
            <w:pPr>
              <w:pStyle w:val="TAL"/>
            </w:pPr>
            <w:r w:rsidRPr="00E2198D">
              <w:t xml:space="preserve">isOrdered: </w:t>
            </w:r>
            <w:r w:rsidRPr="00511852">
              <w:t>False</w:t>
            </w:r>
          </w:p>
          <w:p w14:paraId="1E594B65" w14:textId="36574C46" w:rsidR="00D85291" w:rsidRPr="00264099" w:rsidRDefault="00D85291" w:rsidP="00D85291">
            <w:pPr>
              <w:pStyle w:val="TAL"/>
            </w:pPr>
            <w:r w:rsidRPr="00264099">
              <w:t xml:space="preserve">isUnique: </w:t>
            </w:r>
            <w:r w:rsidRPr="00511852">
              <w:t>True</w:t>
            </w:r>
          </w:p>
          <w:p w14:paraId="62AE2593" w14:textId="77777777" w:rsidR="00D85291" w:rsidRPr="00133008" w:rsidRDefault="00D85291" w:rsidP="00D85291">
            <w:pPr>
              <w:pStyle w:val="TAL"/>
            </w:pPr>
            <w:r w:rsidRPr="00133008">
              <w:t>defaultValue: None</w:t>
            </w:r>
          </w:p>
          <w:p w14:paraId="4DE467F8" w14:textId="1BDC7725" w:rsidR="00D85291" w:rsidRPr="00123371" w:rsidDel="0007434C" w:rsidRDefault="00D85291" w:rsidP="00D85291">
            <w:pPr>
              <w:pStyle w:val="TAL"/>
              <w:rPr>
                <w:del w:id="4999" w:author="28.541_CR1343R1_(Rel-19)_TEI16" w:date="2024-09-19T15:52:00Z"/>
              </w:rPr>
            </w:pPr>
            <w:del w:id="5000" w:author="28.541_CR1343R1_(Rel-19)_TEI16" w:date="2024-09-19T15:52:00Z">
              <w:r w:rsidRPr="00A6492A" w:rsidDel="0007434C">
                <w:delText>allowedValues: N/A</w:delText>
              </w:r>
            </w:del>
          </w:p>
          <w:p w14:paraId="2B5468F4" w14:textId="4E7580B1" w:rsidR="00D85291" w:rsidRPr="002A1C02" w:rsidRDefault="00D85291" w:rsidP="00D85291">
            <w:pPr>
              <w:pStyle w:val="TAL"/>
            </w:pPr>
            <w:r w:rsidRPr="002A1C02">
              <w:t>isNullable: False</w:t>
            </w:r>
          </w:p>
        </w:tc>
      </w:tr>
      <w:tr w:rsidR="00D85291" w14:paraId="2868D60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5D865D" w14:textId="3CBDF192" w:rsidR="00D85291" w:rsidRPr="00A37907" w:rsidRDefault="00D85291" w:rsidP="00D85291">
            <w:pPr>
              <w:pStyle w:val="TAL"/>
              <w:keepNext w:val="0"/>
              <w:rPr>
                <w:rFonts w:ascii="Courier New" w:hAnsi="Courier New" w:cs="Courier New"/>
                <w:szCs w:val="18"/>
              </w:rPr>
            </w:pPr>
            <w:r w:rsidRPr="00E370D6">
              <w:rPr>
                <w:rFonts w:ascii="Courier New" w:hAnsi="Courier New" w:cs="Courier New"/>
                <w:szCs w:val="18"/>
              </w:rPr>
              <w:t>serviceSetRecoveryTimeList</w:t>
            </w:r>
          </w:p>
        </w:tc>
        <w:tc>
          <w:tcPr>
            <w:tcW w:w="4395" w:type="dxa"/>
            <w:tcBorders>
              <w:top w:val="single" w:sz="4" w:space="0" w:color="auto"/>
              <w:left w:val="single" w:sz="4" w:space="0" w:color="auto"/>
              <w:bottom w:val="single" w:sz="4" w:space="0" w:color="auto"/>
              <w:right w:val="single" w:sz="4" w:space="0" w:color="auto"/>
            </w:tcBorders>
          </w:tcPr>
          <w:p w14:paraId="5DE9378B" w14:textId="77777777" w:rsidR="00D85291" w:rsidRDefault="00D85291" w:rsidP="00D85291">
            <w:pPr>
              <w:pStyle w:val="TAL"/>
            </w:pPr>
            <w:r>
              <w:rPr>
                <w:lang w:eastAsia="zh-CN"/>
              </w:rPr>
              <w:t xml:space="preserve">This parameter contains </w:t>
            </w:r>
            <w:r>
              <w:t xml:space="preserve">the recovery time of NF Service Set(s) configured in the NF instance, which are indicated by the </w:t>
            </w:r>
            <w:r w:rsidRPr="00690A26">
              <w:t>NfServiceSetId</w:t>
            </w:r>
            <w:r>
              <w:t>.</w:t>
            </w:r>
          </w:p>
          <w:p w14:paraId="46F87A06" w14:textId="77777777" w:rsidR="00D85291" w:rsidRDefault="00D85291" w:rsidP="00D85291">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1E4BA84" w14:textId="6A6138BA" w:rsidR="00D85291" w:rsidRPr="00932D08" w:rsidRDefault="00D85291" w:rsidP="00D85291">
            <w:pPr>
              <w:pStyle w:val="TAL"/>
            </w:pPr>
            <w:r>
              <w:t>t</w:t>
            </w:r>
            <w:r w:rsidRPr="00932D08">
              <w:t>ype: DateTime</w:t>
            </w:r>
          </w:p>
          <w:p w14:paraId="1ED44C12" w14:textId="77777777" w:rsidR="00D85291" w:rsidRPr="00932D08" w:rsidRDefault="00D85291" w:rsidP="00D85291">
            <w:pPr>
              <w:pStyle w:val="TAL"/>
            </w:pPr>
            <w:r w:rsidRPr="00932D08">
              <w:t>multiplicity: 1..*</w:t>
            </w:r>
          </w:p>
          <w:p w14:paraId="51771A84" w14:textId="77777777" w:rsidR="00D85291" w:rsidRPr="00932D08" w:rsidRDefault="00D85291" w:rsidP="00D85291">
            <w:pPr>
              <w:pStyle w:val="TAL"/>
            </w:pPr>
            <w:r w:rsidRPr="00932D08">
              <w:t>isOrdered: False</w:t>
            </w:r>
          </w:p>
          <w:p w14:paraId="61411AD5" w14:textId="77777777" w:rsidR="00D85291" w:rsidRPr="00932D08" w:rsidRDefault="00D85291" w:rsidP="00D85291">
            <w:pPr>
              <w:pStyle w:val="TAL"/>
            </w:pPr>
            <w:r w:rsidRPr="00932D08">
              <w:t>isUnique: True</w:t>
            </w:r>
          </w:p>
          <w:p w14:paraId="19AF5844" w14:textId="77777777" w:rsidR="00D85291" w:rsidRPr="00932D08" w:rsidRDefault="00D85291" w:rsidP="00D85291">
            <w:pPr>
              <w:pStyle w:val="TAL"/>
            </w:pPr>
            <w:r w:rsidRPr="00932D08">
              <w:t>defaultValue: None</w:t>
            </w:r>
          </w:p>
          <w:p w14:paraId="76D9D7FB" w14:textId="733F57DA" w:rsidR="00D85291" w:rsidRPr="00932D08" w:rsidDel="0007434C" w:rsidRDefault="00D85291" w:rsidP="00D85291">
            <w:pPr>
              <w:pStyle w:val="TAL"/>
              <w:rPr>
                <w:del w:id="5001" w:author="28.541_CR1343R1_(Rel-19)_TEI16" w:date="2024-09-19T15:52:00Z"/>
              </w:rPr>
            </w:pPr>
            <w:del w:id="5002" w:author="28.541_CR1343R1_(Rel-19)_TEI16" w:date="2024-09-19T15:52:00Z">
              <w:r w:rsidRPr="00932D08" w:rsidDel="0007434C">
                <w:delText>allowedValues: N/A</w:delText>
              </w:r>
            </w:del>
          </w:p>
          <w:p w14:paraId="456E02A9" w14:textId="4854E61C" w:rsidR="00D85291" w:rsidRPr="003F6C9B" w:rsidRDefault="00D85291" w:rsidP="00D85291">
            <w:pPr>
              <w:pStyle w:val="TAL"/>
              <w:rPr>
                <w:rFonts w:cs="Arial"/>
              </w:rPr>
            </w:pPr>
            <w:r w:rsidRPr="009A27C2">
              <w:t>isNullable: False</w:t>
            </w:r>
          </w:p>
        </w:tc>
      </w:tr>
      <w:tr w:rsidR="00D85291" w14:paraId="12675F7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8FFF6F" w14:textId="3E03E48C" w:rsidR="00D85291" w:rsidRDefault="00D85291" w:rsidP="00D85291">
            <w:pPr>
              <w:pStyle w:val="TAL"/>
              <w:keepNext w:val="0"/>
              <w:rPr>
                <w:rFonts w:ascii="Courier New" w:hAnsi="Courier New" w:cs="Courier New"/>
              </w:rPr>
            </w:pPr>
            <w:r w:rsidRPr="00A37907">
              <w:rPr>
                <w:rFonts w:ascii="Courier New" w:hAnsi="Courier New" w:cs="Courier New"/>
                <w:szCs w:val="18"/>
              </w:rPr>
              <w:t>scpDomains</w:t>
            </w:r>
          </w:p>
        </w:tc>
        <w:tc>
          <w:tcPr>
            <w:tcW w:w="4395" w:type="dxa"/>
            <w:tcBorders>
              <w:top w:val="single" w:sz="4" w:space="0" w:color="auto"/>
              <w:left w:val="single" w:sz="4" w:space="0" w:color="auto"/>
              <w:bottom w:val="single" w:sz="4" w:space="0" w:color="auto"/>
              <w:right w:val="single" w:sz="4" w:space="0" w:color="auto"/>
            </w:tcBorders>
          </w:tcPr>
          <w:p w14:paraId="3663A4BA" w14:textId="77777777" w:rsidR="00D85291" w:rsidRDefault="00D85291" w:rsidP="00D85291">
            <w:pPr>
              <w:pStyle w:val="TAL"/>
              <w:rPr>
                <w:rFonts w:cs="Arial"/>
                <w:szCs w:val="18"/>
              </w:rPr>
            </w:pPr>
            <w:r>
              <w:rPr>
                <w:lang w:eastAsia="zh-CN"/>
              </w:rPr>
              <w:t xml:space="preserve">This parameter </w:t>
            </w:r>
            <w:r>
              <w:rPr>
                <w:rFonts w:cs="Arial"/>
                <w:szCs w:val="18"/>
              </w:rPr>
              <w:t>shall carry the list of SCP domains the SCP belongs to</w:t>
            </w:r>
            <w:r w:rsidRPr="00CC5A0A">
              <w:rPr>
                <w:rFonts w:cs="Arial"/>
                <w:szCs w:val="18"/>
              </w:rPr>
              <w:t>, or the SCP domain the NF (other than SCP) or the SEPP belongs to.</w:t>
            </w:r>
          </w:p>
          <w:p w14:paraId="7E470E60" w14:textId="27B3538E" w:rsidR="00D85291" w:rsidRDefault="00D85291" w:rsidP="00D85291">
            <w:pPr>
              <w:pStyle w:val="TAL"/>
              <w:keepNext w:val="0"/>
              <w:rPr>
                <w:lang w:eastAsia="zh-CN"/>
              </w:rPr>
            </w:pPr>
            <w:r>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25993C37" w14:textId="77777777" w:rsidR="00D85291" w:rsidRPr="002A1C02" w:rsidRDefault="00D85291" w:rsidP="00D85291">
            <w:pPr>
              <w:pStyle w:val="TAL"/>
              <w:rPr>
                <w:rFonts w:cs="Arial"/>
                <w:szCs w:val="18"/>
                <w:lang w:eastAsia="zh-CN"/>
              </w:rPr>
            </w:pPr>
            <w:r w:rsidRPr="002A1C02">
              <w:t>type: String</w:t>
            </w:r>
          </w:p>
          <w:p w14:paraId="02A7C45B" w14:textId="436A2FBB" w:rsidR="00D85291" w:rsidRPr="00EB5968" w:rsidRDefault="00D85291" w:rsidP="00D85291">
            <w:pPr>
              <w:pStyle w:val="TAL"/>
              <w:rPr>
                <w:lang w:eastAsia="zh-CN"/>
              </w:rPr>
            </w:pPr>
            <w:r w:rsidRPr="00EB5968">
              <w:t>multiplicity: 1..*</w:t>
            </w:r>
          </w:p>
          <w:p w14:paraId="79247746" w14:textId="389BACD6" w:rsidR="00D85291" w:rsidRPr="00E2198D" w:rsidRDefault="00D85291" w:rsidP="00D85291">
            <w:pPr>
              <w:pStyle w:val="TAL"/>
            </w:pPr>
            <w:r w:rsidRPr="00E2198D">
              <w:t xml:space="preserve">isOrdered: </w:t>
            </w:r>
            <w:r w:rsidRPr="00511852">
              <w:t>False</w:t>
            </w:r>
          </w:p>
          <w:p w14:paraId="0700BCAF" w14:textId="47426DA6" w:rsidR="00D85291" w:rsidRPr="00264099" w:rsidRDefault="00D85291" w:rsidP="00D85291">
            <w:pPr>
              <w:pStyle w:val="TAL"/>
            </w:pPr>
            <w:r w:rsidRPr="00264099">
              <w:t xml:space="preserve">isUnique: </w:t>
            </w:r>
            <w:r w:rsidRPr="00511852">
              <w:t>True</w:t>
            </w:r>
          </w:p>
          <w:p w14:paraId="4253408B" w14:textId="77777777" w:rsidR="00D85291" w:rsidRPr="00133008" w:rsidRDefault="00D85291" w:rsidP="00D85291">
            <w:pPr>
              <w:pStyle w:val="TAL"/>
            </w:pPr>
            <w:r w:rsidRPr="00133008">
              <w:t>defaultValue: None</w:t>
            </w:r>
          </w:p>
          <w:p w14:paraId="0EDFEC77" w14:textId="4DB57210" w:rsidR="00D85291" w:rsidRPr="00A6492A" w:rsidDel="0007434C" w:rsidRDefault="00D85291" w:rsidP="00D85291">
            <w:pPr>
              <w:pStyle w:val="TAL"/>
              <w:rPr>
                <w:del w:id="5003" w:author="28.541_CR1343R1_(Rel-19)_TEI16" w:date="2024-09-19T15:52:00Z"/>
              </w:rPr>
            </w:pPr>
            <w:del w:id="5004" w:author="28.541_CR1343R1_(Rel-19)_TEI16" w:date="2024-09-19T15:52:00Z">
              <w:r w:rsidRPr="00A6492A" w:rsidDel="0007434C">
                <w:delText>allowedValues: N/A</w:delText>
              </w:r>
            </w:del>
          </w:p>
          <w:p w14:paraId="06FF7CE7" w14:textId="3F7F4E26" w:rsidR="00D85291" w:rsidRDefault="00D85291" w:rsidP="00D85291">
            <w:pPr>
              <w:pStyle w:val="TAL"/>
              <w:keepNext w:val="0"/>
            </w:pPr>
            <w:r w:rsidRPr="00123371">
              <w:t>isNullable: False</w:t>
            </w:r>
          </w:p>
        </w:tc>
      </w:tr>
      <w:tr w:rsidR="00D85291" w14:paraId="32D1307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B652CA" w14:textId="5086586F" w:rsidR="00D85291" w:rsidRDefault="00D85291" w:rsidP="00D85291">
            <w:pPr>
              <w:pStyle w:val="TAL"/>
              <w:keepNext w:val="0"/>
              <w:rPr>
                <w:rFonts w:ascii="Courier New" w:hAnsi="Courier New" w:cs="Courier New"/>
              </w:rPr>
            </w:pPr>
            <w:r w:rsidRPr="00052BD0">
              <w:rPr>
                <w:rFonts w:ascii="Courier New" w:hAnsi="Courier New" w:cs="Courier New"/>
                <w:szCs w:val="18"/>
              </w:rPr>
              <w:t>vendorId</w:t>
            </w:r>
          </w:p>
        </w:tc>
        <w:tc>
          <w:tcPr>
            <w:tcW w:w="4395" w:type="dxa"/>
            <w:tcBorders>
              <w:top w:val="single" w:sz="4" w:space="0" w:color="auto"/>
              <w:left w:val="single" w:sz="4" w:space="0" w:color="auto"/>
              <w:bottom w:val="single" w:sz="4" w:space="0" w:color="auto"/>
              <w:right w:val="single" w:sz="4" w:space="0" w:color="auto"/>
            </w:tcBorders>
          </w:tcPr>
          <w:p w14:paraId="4CFB6939" w14:textId="41955AA6" w:rsidR="00D85291" w:rsidRPr="00052BD0" w:rsidRDefault="00D85291" w:rsidP="00D85291">
            <w:pPr>
              <w:pStyle w:val="TAL"/>
              <w:rPr>
                <w:rFonts w:cs="Arial"/>
                <w:szCs w:val="18"/>
              </w:rPr>
            </w:pPr>
            <w:r w:rsidRPr="00052BD0">
              <w:rPr>
                <w:rFonts w:cs="Arial"/>
                <w:szCs w:val="18"/>
              </w:rPr>
              <w:t>Vendor ID of the NF instance, according to the IANA-assigned "SMI Network Management Private Enterprise Codes" [</w:t>
            </w:r>
            <w:r>
              <w:rPr>
                <w:rFonts w:cs="Arial"/>
                <w:szCs w:val="18"/>
              </w:rPr>
              <w:t>77</w:t>
            </w:r>
            <w:r w:rsidRPr="00052BD0">
              <w:rPr>
                <w:rFonts w:cs="Arial"/>
                <w:szCs w:val="18"/>
              </w:rPr>
              <w:t>].</w:t>
            </w:r>
          </w:p>
          <w:p w14:paraId="640093CF" w14:textId="77777777" w:rsidR="00D85291" w:rsidRPr="00052BD0" w:rsidRDefault="00D85291" w:rsidP="00D85291">
            <w:pPr>
              <w:pStyle w:val="TAL"/>
              <w:rPr>
                <w:rFonts w:cs="Arial"/>
                <w:szCs w:val="18"/>
              </w:rPr>
            </w:pPr>
          </w:p>
          <w:p w14:paraId="05335FD1" w14:textId="77777777" w:rsidR="00D85291" w:rsidRPr="00EB5968" w:rsidRDefault="00D85291" w:rsidP="00D85291">
            <w:pPr>
              <w:pStyle w:val="TAL"/>
              <w:rPr>
                <w:rFonts w:cs="Arial"/>
                <w:szCs w:val="18"/>
              </w:rPr>
            </w:pPr>
            <w:r w:rsidRPr="00052BD0">
              <w:rPr>
                <w:lang w:eastAsia="zh-CN"/>
              </w:rPr>
              <w:t xml:space="preserve">allowedValues: </w:t>
            </w:r>
            <w:r w:rsidRPr="00052BD0">
              <w:rPr>
                <w:rFonts w:cs="Arial"/>
                <w:szCs w:val="18"/>
              </w:rPr>
              <w:t>6 decimal digits; if the SMI code has less than 6 digi</w:t>
            </w:r>
            <w:r w:rsidRPr="001E0DCD">
              <w:rPr>
                <w:rFonts w:cs="Arial"/>
                <w:szCs w:val="18"/>
              </w:rPr>
              <w:t xml:space="preserve">ts, it shall be padded with leading digits "0" to complete a 6-digit </w:t>
            </w:r>
            <w:r w:rsidRPr="00EB5968">
              <w:rPr>
                <w:rFonts w:cs="Arial"/>
                <w:szCs w:val="18"/>
              </w:rPr>
              <w:t>string value.</w:t>
            </w:r>
          </w:p>
          <w:p w14:paraId="6692ECBE" w14:textId="77777777" w:rsidR="00D85291" w:rsidRDefault="00D85291" w:rsidP="00D85291">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EEF92D2" w14:textId="77777777" w:rsidR="00D85291" w:rsidRPr="00052BD0" w:rsidRDefault="00D85291" w:rsidP="00D85291">
            <w:pPr>
              <w:pStyle w:val="TAL"/>
              <w:rPr>
                <w:rFonts w:cs="Arial"/>
                <w:szCs w:val="18"/>
                <w:lang w:eastAsia="zh-CN"/>
              </w:rPr>
            </w:pPr>
            <w:r w:rsidRPr="00052BD0">
              <w:t>type: String</w:t>
            </w:r>
          </w:p>
          <w:p w14:paraId="67E0371D" w14:textId="77777777" w:rsidR="00D85291" w:rsidRPr="00052BD0" w:rsidRDefault="00D85291" w:rsidP="00D85291">
            <w:pPr>
              <w:pStyle w:val="TAL"/>
              <w:rPr>
                <w:lang w:eastAsia="zh-CN"/>
              </w:rPr>
            </w:pPr>
            <w:r w:rsidRPr="00052BD0">
              <w:t>multiplicity: 0..1</w:t>
            </w:r>
          </w:p>
          <w:p w14:paraId="1FAF2F8D" w14:textId="77777777" w:rsidR="00D85291" w:rsidRPr="00052BD0" w:rsidRDefault="00D85291" w:rsidP="00D85291">
            <w:pPr>
              <w:pStyle w:val="TAL"/>
            </w:pPr>
            <w:r w:rsidRPr="00052BD0">
              <w:t>isOrdered: N/A</w:t>
            </w:r>
          </w:p>
          <w:p w14:paraId="1EBFE9CC" w14:textId="77777777" w:rsidR="00D85291" w:rsidRPr="001E0DCD" w:rsidRDefault="00D85291" w:rsidP="00D85291">
            <w:pPr>
              <w:pStyle w:val="TAL"/>
            </w:pPr>
            <w:r w:rsidRPr="001E0DCD">
              <w:t>isUnique: N/A</w:t>
            </w:r>
          </w:p>
          <w:p w14:paraId="43790C14" w14:textId="77777777" w:rsidR="00D85291" w:rsidRPr="001E0DCD" w:rsidRDefault="00D85291" w:rsidP="00D85291">
            <w:pPr>
              <w:pStyle w:val="TAL"/>
            </w:pPr>
            <w:r w:rsidRPr="001E0DCD">
              <w:t>defaultValue: None</w:t>
            </w:r>
          </w:p>
          <w:p w14:paraId="15D1345C" w14:textId="5F53AC47" w:rsidR="00D85291" w:rsidRPr="00EB5968" w:rsidDel="0007434C" w:rsidRDefault="00D85291" w:rsidP="00D85291">
            <w:pPr>
              <w:pStyle w:val="TAL"/>
              <w:rPr>
                <w:del w:id="5005" w:author="28.541_CR1343R1_(Rel-19)_TEI16" w:date="2024-09-19T15:52:00Z"/>
              </w:rPr>
            </w:pPr>
            <w:del w:id="5006" w:author="28.541_CR1343R1_(Rel-19)_TEI16" w:date="2024-09-19T15:52:00Z">
              <w:r w:rsidRPr="00EB5968" w:rsidDel="0007434C">
                <w:delText>allowedValues: N/A</w:delText>
              </w:r>
            </w:del>
          </w:p>
          <w:p w14:paraId="2D911B4D" w14:textId="15D25FC7" w:rsidR="00D85291" w:rsidRDefault="00D85291" w:rsidP="00D85291">
            <w:pPr>
              <w:pStyle w:val="TAL"/>
              <w:keepNext w:val="0"/>
            </w:pPr>
            <w:r w:rsidRPr="00E2198D">
              <w:t>isNullable: False</w:t>
            </w:r>
          </w:p>
        </w:tc>
      </w:tr>
      <w:tr w:rsidR="00D85291" w14:paraId="6026A3C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ABD53D" w14:textId="45667983" w:rsidR="00D85291" w:rsidRDefault="00D85291" w:rsidP="00D85291">
            <w:pPr>
              <w:pStyle w:val="TAL"/>
              <w:keepNext w:val="0"/>
              <w:rPr>
                <w:rFonts w:ascii="Courier New" w:hAnsi="Courier New" w:cs="Courier New"/>
              </w:rPr>
            </w:pPr>
            <w:r>
              <w:rPr>
                <w:rFonts w:ascii="Courier New" w:hAnsi="Courier New" w:cs="Courier New"/>
              </w:rPr>
              <w:t>hostAddr</w:t>
            </w:r>
          </w:p>
        </w:tc>
        <w:tc>
          <w:tcPr>
            <w:tcW w:w="4395" w:type="dxa"/>
            <w:tcBorders>
              <w:top w:val="single" w:sz="4" w:space="0" w:color="auto"/>
              <w:left w:val="single" w:sz="4" w:space="0" w:color="auto"/>
              <w:bottom w:val="single" w:sz="4" w:space="0" w:color="auto"/>
              <w:right w:val="single" w:sz="4" w:space="0" w:color="auto"/>
            </w:tcBorders>
          </w:tcPr>
          <w:p w14:paraId="07507D78" w14:textId="77777777" w:rsidR="00D85291" w:rsidRDefault="00D85291" w:rsidP="00D85291">
            <w:pPr>
              <w:pStyle w:val="TAL"/>
              <w:keepNext w:val="0"/>
              <w:rPr>
                <w:lang w:eastAsia="zh-CN"/>
              </w:rPr>
            </w:pPr>
            <w:r>
              <w:rPr>
                <w:lang w:eastAsia="zh-CN"/>
              </w:rPr>
              <w:t>This parameter defines host address of a NF</w:t>
            </w:r>
          </w:p>
          <w:p w14:paraId="35EA2722" w14:textId="77777777" w:rsidR="00D85291" w:rsidRDefault="00D85291" w:rsidP="00D85291">
            <w:pPr>
              <w:pStyle w:val="TAL"/>
              <w:keepNext w:val="0"/>
              <w:rPr>
                <w:lang w:eastAsia="zh-CN"/>
              </w:rPr>
            </w:pPr>
          </w:p>
          <w:p w14:paraId="72EC0237" w14:textId="77777777" w:rsidR="00D85291" w:rsidRDefault="00D85291" w:rsidP="00D85291">
            <w:pPr>
              <w:pStyle w:val="TAL"/>
              <w:keepNext w:val="0"/>
              <w:rPr>
                <w:lang w:eastAsia="zh-CN"/>
              </w:rPr>
            </w:pPr>
          </w:p>
          <w:p w14:paraId="6B2077B9" w14:textId="631DE107" w:rsidR="00D85291" w:rsidRDefault="00D85291" w:rsidP="00D85291">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C4EBCDC" w14:textId="77777777" w:rsidR="00D85291" w:rsidRDefault="00D85291" w:rsidP="00D85291">
            <w:pPr>
              <w:pStyle w:val="TAL"/>
              <w:keepNext w:val="0"/>
            </w:pPr>
            <w:r>
              <w:t>type: HostAddr</w:t>
            </w:r>
          </w:p>
          <w:p w14:paraId="43B00C4D" w14:textId="77777777" w:rsidR="00D85291" w:rsidRDefault="00D85291" w:rsidP="00D85291">
            <w:pPr>
              <w:pStyle w:val="TAL"/>
              <w:keepNext w:val="0"/>
              <w:rPr>
                <w:lang w:eastAsia="zh-CN"/>
              </w:rPr>
            </w:pPr>
            <w:r>
              <w:t xml:space="preserve">multiplicity: </w:t>
            </w:r>
            <w:r>
              <w:rPr>
                <w:lang w:eastAsia="zh-CN"/>
              </w:rPr>
              <w:t>1</w:t>
            </w:r>
          </w:p>
          <w:p w14:paraId="53D4D1A5" w14:textId="77777777" w:rsidR="00D85291" w:rsidRDefault="00D85291" w:rsidP="00D85291">
            <w:pPr>
              <w:pStyle w:val="TAL"/>
              <w:keepNext w:val="0"/>
            </w:pPr>
            <w:r>
              <w:t>isOrdered: N/A</w:t>
            </w:r>
          </w:p>
          <w:p w14:paraId="267B8175" w14:textId="77777777" w:rsidR="00D85291" w:rsidRDefault="00D85291" w:rsidP="00D85291">
            <w:pPr>
              <w:pStyle w:val="TAL"/>
              <w:keepNext w:val="0"/>
            </w:pPr>
            <w:r>
              <w:t>isUnique: N/A</w:t>
            </w:r>
          </w:p>
          <w:p w14:paraId="6B222929" w14:textId="77777777" w:rsidR="00D85291" w:rsidRDefault="00D85291" w:rsidP="00D85291">
            <w:pPr>
              <w:pStyle w:val="TAL"/>
              <w:keepNext w:val="0"/>
            </w:pPr>
            <w:r>
              <w:t>defaultValue: None</w:t>
            </w:r>
          </w:p>
          <w:p w14:paraId="18920AEC" w14:textId="358A683F" w:rsidR="00D85291" w:rsidDel="0007434C" w:rsidRDefault="00D85291" w:rsidP="00D85291">
            <w:pPr>
              <w:pStyle w:val="TAL"/>
              <w:keepNext w:val="0"/>
              <w:rPr>
                <w:del w:id="5007" w:author="28.541_CR1343R1_(Rel-19)_TEI16" w:date="2024-09-19T15:52:00Z"/>
              </w:rPr>
            </w:pPr>
            <w:del w:id="5008" w:author="28.541_CR1343R1_(Rel-19)_TEI16" w:date="2024-09-19T15:52:00Z">
              <w:r w:rsidDel="0007434C">
                <w:delText>allowedValues: N/A</w:delText>
              </w:r>
            </w:del>
          </w:p>
          <w:p w14:paraId="579DE9FE" w14:textId="35B9D17B" w:rsidR="00D85291" w:rsidRDefault="00D85291" w:rsidP="00D85291">
            <w:pPr>
              <w:pStyle w:val="TAL"/>
              <w:keepNext w:val="0"/>
            </w:pPr>
            <w:r>
              <w:t>isNullable: False</w:t>
            </w:r>
          </w:p>
        </w:tc>
      </w:tr>
      <w:tr w:rsidR="00D85291" w14:paraId="46366FC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9E38DC" w14:textId="316AAFB6" w:rsidR="00D85291" w:rsidRDefault="00D85291" w:rsidP="00D85291">
            <w:pPr>
              <w:pStyle w:val="TAL"/>
              <w:keepNext w:val="0"/>
              <w:rPr>
                <w:rFonts w:ascii="Courier New" w:hAnsi="Courier New" w:cs="Courier New"/>
              </w:rPr>
            </w:pPr>
            <w:r>
              <w:rPr>
                <w:rFonts w:ascii="Courier New" w:hAnsi="Courier New" w:cs="Courier New"/>
                <w:lang w:eastAsia="zh-CN"/>
              </w:rPr>
              <w:t>priority</w:t>
            </w:r>
          </w:p>
        </w:tc>
        <w:tc>
          <w:tcPr>
            <w:tcW w:w="4395" w:type="dxa"/>
            <w:tcBorders>
              <w:top w:val="single" w:sz="4" w:space="0" w:color="auto"/>
              <w:left w:val="single" w:sz="4" w:space="0" w:color="auto"/>
              <w:bottom w:val="single" w:sz="4" w:space="0" w:color="auto"/>
              <w:right w:val="single" w:sz="4" w:space="0" w:color="auto"/>
            </w:tcBorders>
          </w:tcPr>
          <w:p w14:paraId="64E3961B" w14:textId="77777777" w:rsidR="00D85291" w:rsidRDefault="00D85291" w:rsidP="00D85291">
            <w:pPr>
              <w:pStyle w:val="TAL"/>
              <w:keepNext w:val="0"/>
              <w:rPr>
                <w:lang w:eastAsia="zh-CN"/>
              </w:rPr>
            </w:pPr>
            <w:r>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0A028478" w14:textId="77777777" w:rsidR="00D85291" w:rsidRDefault="00D85291" w:rsidP="00D85291">
            <w:pPr>
              <w:pStyle w:val="TAL"/>
              <w:keepNext w:val="0"/>
              <w:rPr>
                <w:lang w:eastAsia="zh-CN"/>
              </w:rPr>
            </w:pPr>
          </w:p>
          <w:p w14:paraId="3FF81C33" w14:textId="1DA0B056" w:rsidR="00D85291" w:rsidRDefault="00D85291" w:rsidP="00D85291">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38998452" w14:textId="77777777" w:rsidR="00D85291" w:rsidRDefault="00D85291" w:rsidP="00D85291">
            <w:pPr>
              <w:pStyle w:val="TAL"/>
              <w:keepNext w:val="0"/>
            </w:pPr>
            <w:r>
              <w:t>type: Integer</w:t>
            </w:r>
          </w:p>
          <w:p w14:paraId="747616A7" w14:textId="77777777" w:rsidR="00D85291" w:rsidRDefault="00D85291" w:rsidP="00D85291">
            <w:pPr>
              <w:pStyle w:val="TAL"/>
              <w:keepNext w:val="0"/>
              <w:rPr>
                <w:lang w:eastAsia="zh-CN"/>
              </w:rPr>
            </w:pPr>
            <w:r>
              <w:t xml:space="preserve">multiplicity: </w:t>
            </w:r>
            <w:r>
              <w:rPr>
                <w:lang w:eastAsia="zh-CN"/>
              </w:rPr>
              <w:t>1</w:t>
            </w:r>
          </w:p>
          <w:p w14:paraId="714FEED7" w14:textId="77777777" w:rsidR="00D85291" w:rsidRDefault="00D85291" w:rsidP="00D85291">
            <w:pPr>
              <w:pStyle w:val="TAL"/>
              <w:keepNext w:val="0"/>
            </w:pPr>
            <w:r>
              <w:t>isOrdered: N/A</w:t>
            </w:r>
          </w:p>
          <w:p w14:paraId="228A96C8" w14:textId="77777777" w:rsidR="00D85291" w:rsidRDefault="00D85291" w:rsidP="00D85291">
            <w:pPr>
              <w:pStyle w:val="TAL"/>
              <w:keepNext w:val="0"/>
            </w:pPr>
            <w:r>
              <w:t>isUnique: N/A</w:t>
            </w:r>
          </w:p>
          <w:p w14:paraId="39C7470E" w14:textId="77777777" w:rsidR="00D85291" w:rsidRDefault="00D85291" w:rsidP="00D85291">
            <w:pPr>
              <w:pStyle w:val="TAL"/>
              <w:keepNext w:val="0"/>
            </w:pPr>
            <w:r>
              <w:t>defaultValue: None</w:t>
            </w:r>
          </w:p>
          <w:p w14:paraId="2CFDBA1B" w14:textId="4304D6DF" w:rsidR="00D85291" w:rsidDel="0007434C" w:rsidRDefault="00D85291" w:rsidP="00D85291">
            <w:pPr>
              <w:pStyle w:val="TAL"/>
              <w:keepNext w:val="0"/>
              <w:rPr>
                <w:del w:id="5009" w:author="28.541_CR1343R1_(Rel-19)_TEI16" w:date="2024-09-19T15:52:00Z"/>
              </w:rPr>
            </w:pPr>
            <w:del w:id="5010" w:author="28.541_CR1343R1_(Rel-19)_TEI16" w:date="2024-09-19T15:52:00Z">
              <w:r w:rsidDel="0007434C">
                <w:delText>allowedValues: N/A</w:delText>
              </w:r>
            </w:del>
          </w:p>
          <w:p w14:paraId="2C5EA6EC" w14:textId="1CD9655E" w:rsidR="00D85291" w:rsidRDefault="00D85291" w:rsidP="00D85291">
            <w:pPr>
              <w:pStyle w:val="TAL"/>
              <w:keepNext w:val="0"/>
            </w:pPr>
            <w:r>
              <w:t>isNullable: False</w:t>
            </w:r>
          </w:p>
        </w:tc>
      </w:tr>
      <w:tr w:rsidR="00D85291" w14:paraId="31C266C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758130" w14:textId="5635E4B6" w:rsidR="00D85291" w:rsidRDefault="00D85291" w:rsidP="00D85291">
            <w:pPr>
              <w:pStyle w:val="TAL"/>
              <w:keepNext w:val="0"/>
              <w:rPr>
                <w:rFonts w:ascii="Courier New" w:hAnsi="Courier New" w:cs="Courier New"/>
                <w:lang w:eastAsia="zh-CN"/>
              </w:rPr>
            </w:pPr>
            <w:r w:rsidRPr="00537FE0">
              <w:rPr>
                <w:rFonts w:ascii="Courier New" w:hAnsi="Courier New" w:cs="Courier New"/>
              </w:rPr>
              <w:t>supportedDataSets</w:t>
            </w:r>
          </w:p>
        </w:tc>
        <w:tc>
          <w:tcPr>
            <w:tcW w:w="4395" w:type="dxa"/>
            <w:tcBorders>
              <w:top w:val="single" w:sz="4" w:space="0" w:color="auto"/>
              <w:left w:val="single" w:sz="4" w:space="0" w:color="auto"/>
              <w:bottom w:val="single" w:sz="4" w:space="0" w:color="auto"/>
              <w:right w:val="single" w:sz="4" w:space="0" w:color="auto"/>
            </w:tcBorders>
          </w:tcPr>
          <w:p w14:paraId="0C7B6CBC" w14:textId="77777777" w:rsidR="00D85291" w:rsidRDefault="00D85291" w:rsidP="00D85291">
            <w:pPr>
              <w:pStyle w:val="TAL"/>
              <w:keepNext w:val="0"/>
              <w:rPr>
                <w:lang w:eastAsia="zh-CN"/>
              </w:rPr>
            </w:pPr>
            <w:r>
              <w:rPr>
                <w:lang w:eastAsia="zh-CN"/>
              </w:rPr>
              <w:t>This parameter defines list of supported data sets in the UDR instance (See TS 29.510[23]).</w:t>
            </w:r>
          </w:p>
          <w:p w14:paraId="76071A6C" w14:textId="77777777" w:rsidR="00D85291" w:rsidRDefault="00D85291" w:rsidP="00D85291">
            <w:pPr>
              <w:pStyle w:val="TAL"/>
              <w:keepNext w:val="0"/>
              <w:rPr>
                <w:lang w:eastAsia="zh-CN"/>
              </w:rPr>
            </w:pPr>
          </w:p>
          <w:p w14:paraId="3DE9DC83" w14:textId="550D8B80" w:rsidR="00D85291" w:rsidRDefault="00D85291" w:rsidP="00D85291">
            <w:pPr>
              <w:pStyle w:val="TAL"/>
              <w:keepNext w:val="0"/>
              <w:rPr>
                <w:lang w:eastAsia="zh-CN"/>
              </w:rPr>
            </w:pPr>
            <w:r>
              <w:rPr>
                <w:lang w:eastAsia="zh-CN"/>
              </w:rPr>
              <w:t>allowedValues: "SUBSCRIPTION", "POLICY", EXPOSURE", "APPLICATION"</w:t>
            </w:r>
            <w:r w:rsidRPr="00537FE0">
              <w:rPr>
                <w:lang w:eastAsia="zh-CN"/>
              </w:rPr>
              <w:t>, "A_PFD", "A_AFTI", "A_IPTV", "A_BDT", "A_SPD", "A_EASD", "A_AMI", "P_UE", "P_SCD", "P_BDT", "P_PLMNUE", "P_NSSCD".</w:t>
            </w:r>
          </w:p>
        </w:tc>
        <w:tc>
          <w:tcPr>
            <w:tcW w:w="1897" w:type="dxa"/>
            <w:tcBorders>
              <w:top w:val="single" w:sz="4" w:space="0" w:color="auto"/>
              <w:left w:val="single" w:sz="4" w:space="0" w:color="auto"/>
              <w:bottom w:val="single" w:sz="4" w:space="0" w:color="auto"/>
              <w:right w:val="single" w:sz="4" w:space="0" w:color="auto"/>
            </w:tcBorders>
          </w:tcPr>
          <w:p w14:paraId="16B1174E" w14:textId="77777777" w:rsidR="00D85291" w:rsidRDefault="00D85291" w:rsidP="00D85291">
            <w:pPr>
              <w:pStyle w:val="TAL"/>
              <w:keepNext w:val="0"/>
            </w:pPr>
            <w:r>
              <w:t>type: ENUM</w:t>
            </w:r>
          </w:p>
          <w:p w14:paraId="22D7D2D2" w14:textId="77777777" w:rsidR="00D85291" w:rsidRDefault="00D85291" w:rsidP="00D85291">
            <w:pPr>
              <w:pStyle w:val="TAL"/>
              <w:keepNext w:val="0"/>
            </w:pPr>
            <w:r>
              <w:t>multiplicity: 1..*</w:t>
            </w:r>
          </w:p>
          <w:p w14:paraId="4CBF80B4" w14:textId="5BB5E296" w:rsidR="00D85291" w:rsidRDefault="00D85291" w:rsidP="00D85291">
            <w:pPr>
              <w:pStyle w:val="TAL"/>
              <w:keepNext w:val="0"/>
            </w:pPr>
            <w:r>
              <w:t xml:space="preserve">isOrdered: </w:t>
            </w:r>
            <w:r w:rsidRPr="0021260C">
              <w:t>False</w:t>
            </w:r>
          </w:p>
          <w:p w14:paraId="69B95EFE" w14:textId="77777777" w:rsidR="00D85291" w:rsidRDefault="00D85291" w:rsidP="00D85291">
            <w:pPr>
              <w:pStyle w:val="TAL"/>
              <w:keepNext w:val="0"/>
            </w:pPr>
            <w:r>
              <w:t>isUnique: False</w:t>
            </w:r>
          </w:p>
          <w:p w14:paraId="077E1BCE" w14:textId="77777777" w:rsidR="00D85291" w:rsidRDefault="00D85291" w:rsidP="00D85291">
            <w:pPr>
              <w:pStyle w:val="TAL"/>
              <w:keepNext w:val="0"/>
            </w:pPr>
            <w:r>
              <w:t>defaultValue: None</w:t>
            </w:r>
          </w:p>
          <w:p w14:paraId="4FBD71C5" w14:textId="0BFD6609" w:rsidR="00D85291" w:rsidRDefault="00D85291" w:rsidP="00D85291">
            <w:pPr>
              <w:pStyle w:val="TAL"/>
              <w:keepNext w:val="0"/>
            </w:pPr>
            <w:r>
              <w:t>isNullable: False</w:t>
            </w:r>
          </w:p>
        </w:tc>
      </w:tr>
      <w:tr w:rsidR="00D85291" w14:paraId="779C671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ECF142" w14:textId="462D0500" w:rsidR="00D85291" w:rsidRDefault="00D85291" w:rsidP="00D85291">
            <w:pPr>
              <w:pStyle w:val="TAL"/>
              <w:keepNext w:val="0"/>
              <w:rPr>
                <w:rFonts w:ascii="Courier New" w:hAnsi="Courier New" w:cs="Courier New"/>
              </w:rPr>
            </w:pPr>
            <w:r>
              <w:rPr>
                <w:rFonts w:ascii="Courier New" w:hAnsi="Courier New" w:cs="Courier New"/>
                <w:lang w:eastAsia="zh-CN"/>
              </w:rPr>
              <w:t>nFSrvGroupId</w:t>
            </w:r>
          </w:p>
        </w:tc>
        <w:tc>
          <w:tcPr>
            <w:tcW w:w="4395" w:type="dxa"/>
            <w:tcBorders>
              <w:top w:val="single" w:sz="4" w:space="0" w:color="auto"/>
              <w:left w:val="single" w:sz="4" w:space="0" w:color="auto"/>
              <w:bottom w:val="single" w:sz="4" w:space="0" w:color="auto"/>
              <w:right w:val="single" w:sz="4" w:space="0" w:color="auto"/>
            </w:tcBorders>
          </w:tcPr>
          <w:p w14:paraId="4825AAD7" w14:textId="77777777" w:rsidR="00D85291" w:rsidRDefault="00D85291" w:rsidP="00D85291">
            <w:pPr>
              <w:pStyle w:val="TAL"/>
              <w:keepNext w:val="0"/>
              <w:rPr>
                <w:lang w:eastAsia="zh-CN"/>
              </w:rPr>
            </w:pPr>
            <w:r>
              <w:rPr>
                <w:lang w:eastAsia="zh-CN"/>
              </w:rPr>
              <w:t>This parameter defines identity of the group that is served by the NF instance (See TS 29.510[23]).</w:t>
            </w:r>
          </w:p>
          <w:p w14:paraId="6817CBC6" w14:textId="77777777" w:rsidR="00D85291" w:rsidRDefault="00D85291" w:rsidP="00D85291">
            <w:pPr>
              <w:pStyle w:val="TAL"/>
              <w:keepNext w:val="0"/>
              <w:rPr>
                <w:lang w:eastAsia="zh-CN"/>
              </w:rPr>
            </w:pPr>
          </w:p>
          <w:p w14:paraId="4FF0432C" w14:textId="73F16AAE" w:rsidR="00D85291" w:rsidRDefault="00D85291" w:rsidP="00D85291">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F9689CD" w14:textId="77777777" w:rsidR="00D85291" w:rsidRDefault="00D85291" w:rsidP="00D85291">
            <w:pPr>
              <w:pStyle w:val="TAL"/>
              <w:keepNext w:val="0"/>
            </w:pPr>
            <w:r>
              <w:t>type: String</w:t>
            </w:r>
          </w:p>
          <w:p w14:paraId="1D31493A" w14:textId="77777777" w:rsidR="00D85291" w:rsidRDefault="00D85291" w:rsidP="00D85291">
            <w:pPr>
              <w:pStyle w:val="TAL"/>
              <w:keepNext w:val="0"/>
            </w:pPr>
            <w:r>
              <w:t>multiplicity: 1</w:t>
            </w:r>
          </w:p>
          <w:p w14:paraId="06D3020D" w14:textId="5A756653" w:rsidR="00D85291" w:rsidRDefault="00D85291" w:rsidP="00D85291">
            <w:pPr>
              <w:pStyle w:val="TAL"/>
              <w:keepNext w:val="0"/>
            </w:pPr>
            <w:r>
              <w:t xml:space="preserve">isOrdered: </w:t>
            </w:r>
            <w:r w:rsidRPr="00511852">
              <w:t>N/A</w:t>
            </w:r>
          </w:p>
          <w:p w14:paraId="6802673D" w14:textId="77777777" w:rsidR="00D85291" w:rsidRDefault="00D85291" w:rsidP="00D85291">
            <w:pPr>
              <w:pStyle w:val="TAL"/>
              <w:keepNext w:val="0"/>
            </w:pPr>
            <w:r>
              <w:t>isUnique: N/A</w:t>
            </w:r>
          </w:p>
          <w:p w14:paraId="3F3F8A0B" w14:textId="77777777" w:rsidR="00D85291" w:rsidRDefault="00D85291" w:rsidP="00D85291">
            <w:pPr>
              <w:pStyle w:val="TAL"/>
              <w:keepNext w:val="0"/>
            </w:pPr>
            <w:r>
              <w:t>defaultValue: None</w:t>
            </w:r>
          </w:p>
          <w:p w14:paraId="4F4DD2CA" w14:textId="039F9DA5" w:rsidR="00D85291" w:rsidRDefault="00D85291" w:rsidP="00D85291">
            <w:pPr>
              <w:pStyle w:val="TAL"/>
              <w:keepNext w:val="0"/>
            </w:pPr>
            <w:r>
              <w:t>isNullable: False</w:t>
            </w:r>
          </w:p>
        </w:tc>
      </w:tr>
      <w:tr w:rsidR="00D85291" w14:paraId="2E8BAA5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556BC0" w14:textId="6C94014B" w:rsidR="00D85291" w:rsidRDefault="00D85291" w:rsidP="00D85291">
            <w:pPr>
              <w:pStyle w:val="TAL"/>
              <w:keepNext w:val="0"/>
              <w:rPr>
                <w:rFonts w:ascii="Courier New" w:hAnsi="Courier New" w:cs="Courier New"/>
                <w:lang w:eastAsia="zh-CN"/>
              </w:rPr>
            </w:pPr>
            <w:r>
              <w:rPr>
                <w:rFonts w:ascii="Courier New" w:hAnsi="Courier New" w:cs="Courier New"/>
              </w:rPr>
              <w:lastRenderedPageBreak/>
              <w:t>smfServingArea</w:t>
            </w:r>
          </w:p>
        </w:tc>
        <w:tc>
          <w:tcPr>
            <w:tcW w:w="4395" w:type="dxa"/>
            <w:tcBorders>
              <w:top w:val="single" w:sz="4" w:space="0" w:color="auto"/>
              <w:left w:val="single" w:sz="4" w:space="0" w:color="auto"/>
              <w:bottom w:val="single" w:sz="4" w:space="0" w:color="auto"/>
              <w:right w:val="single" w:sz="4" w:space="0" w:color="auto"/>
            </w:tcBorders>
          </w:tcPr>
          <w:p w14:paraId="4C0B196F" w14:textId="006FFB58" w:rsidR="00D85291" w:rsidRDefault="00D85291" w:rsidP="00D85291">
            <w:pPr>
              <w:pStyle w:val="TAL"/>
              <w:keepNext w:val="0"/>
              <w:rPr>
                <w:lang w:eastAsia="zh-CN"/>
              </w:rPr>
            </w:pPr>
            <w:r>
              <w:rPr>
                <w:lang w:eastAsia="zh-CN"/>
              </w:rPr>
              <w:t>This parameter defines the SMF service area(s) the UPF can serve (See TS 29.510[23]).</w:t>
            </w:r>
            <w:r w:rsidRPr="00120DD3">
              <w:rPr>
                <w:lang w:eastAsia="zh-CN"/>
              </w:rPr>
              <w:t xml:space="preserve"> If not provided, the UPF can serve any SMF service area.</w:t>
            </w:r>
          </w:p>
          <w:p w14:paraId="60DBA578" w14:textId="77777777" w:rsidR="00D85291" w:rsidRDefault="00D85291" w:rsidP="00D85291">
            <w:pPr>
              <w:pStyle w:val="TAL"/>
              <w:keepNext w:val="0"/>
              <w:rPr>
                <w:lang w:eastAsia="zh-CN"/>
              </w:rPr>
            </w:pPr>
          </w:p>
          <w:p w14:paraId="72134D5C" w14:textId="6567C6E1" w:rsidR="00D85291" w:rsidRDefault="00D85291" w:rsidP="00D85291">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945A138" w14:textId="77777777" w:rsidR="00D85291" w:rsidRDefault="00D85291" w:rsidP="00D85291">
            <w:pPr>
              <w:pStyle w:val="TAL"/>
              <w:keepNext w:val="0"/>
            </w:pPr>
            <w:r>
              <w:t>type: String</w:t>
            </w:r>
          </w:p>
          <w:p w14:paraId="5F46C85E" w14:textId="77777777" w:rsidR="00D85291" w:rsidRDefault="00D85291" w:rsidP="00D85291">
            <w:pPr>
              <w:pStyle w:val="TAL"/>
              <w:keepNext w:val="0"/>
            </w:pPr>
            <w:r>
              <w:t>multiplicity: 1..*</w:t>
            </w:r>
          </w:p>
          <w:p w14:paraId="3981B4FC" w14:textId="6F0752BB" w:rsidR="00D85291" w:rsidRDefault="00D85291" w:rsidP="00D85291">
            <w:pPr>
              <w:pStyle w:val="TAL"/>
              <w:keepNext w:val="0"/>
            </w:pPr>
            <w:r>
              <w:t>isOrdered: F</w:t>
            </w:r>
            <w:r w:rsidRPr="00511852">
              <w:t>alse</w:t>
            </w:r>
          </w:p>
          <w:p w14:paraId="40090489" w14:textId="77777777" w:rsidR="00D85291" w:rsidRDefault="00D85291" w:rsidP="00D85291">
            <w:pPr>
              <w:pStyle w:val="TAL"/>
              <w:keepNext w:val="0"/>
            </w:pPr>
            <w:r>
              <w:t>isUnique: True</w:t>
            </w:r>
          </w:p>
          <w:p w14:paraId="34FFBF35" w14:textId="77777777" w:rsidR="00D85291" w:rsidRDefault="00D85291" w:rsidP="00D85291">
            <w:pPr>
              <w:pStyle w:val="TAL"/>
              <w:keepNext w:val="0"/>
            </w:pPr>
            <w:r>
              <w:t>defaultValue: None</w:t>
            </w:r>
          </w:p>
          <w:p w14:paraId="698BAD7E" w14:textId="52571A03" w:rsidR="00D85291" w:rsidRDefault="00D85291" w:rsidP="00D85291">
            <w:pPr>
              <w:pStyle w:val="TAL"/>
              <w:keepNext w:val="0"/>
            </w:pPr>
            <w:r>
              <w:t>isNullable: False</w:t>
            </w:r>
          </w:p>
        </w:tc>
      </w:tr>
      <w:tr w:rsidR="00D85291" w14:paraId="34B7FE8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E17FC5" w14:textId="4BC42BEA" w:rsidR="00D85291" w:rsidRDefault="00D85291" w:rsidP="00D85291">
            <w:pPr>
              <w:pStyle w:val="TAL"/>
              <w:keepNext w:val="0"/>
              <w:rPr>
                <w:rFonts w:ascii="Courier New" w:hAnsi="Courier New" w:cs="Courier New"/>
              </w:rPr>
            </w:pPr>
            <w:r w:rsidRPr="000E7D98">
              <w:rPr>
                <w:rFonts w:ascii="Courier New" w:hAnsi="Courier New" w:cs="Courier New"/>
                <w:szCs w:val="18"/>
                <w:lang w:val="de-DE"/>
              </w:rPr>
              <w:t>interfaceUpfInfoList</w:t>
            </w:r>
          </w:p>
        </w:tc>
        <w:tc>
          <w:tcPr>
            <w:tcW w:w="4395" w:type="dxa"/>
            <w:tcBorders>
              <w:top w:val="single" w:sz="4" w:space="0" w:color="auto"/>
              <w:left w:val="single" w:sz="4" w:space="0" w:color="auto"/>
              <w:bottom w:val="single" w:sz="4" w:space="0" w:color="auto"/>
              <w:right w:val="single" w:sz="4" w:space="0" w:color="auto"/>
            </w:tcBorders>
          </w:tcPr>
          <w:p w14:paraId="4CEF5273" w14:textId="3FD57D42" w:rsidR="00D85291" w:rsidRDefault="00D85291" w:rsidP="00D85291">
            <w:pPr>
              <w:pStyle w:val="TAL"/>
              <w:keepNext w:val="0"/>
              <w:rPr>
                <w:lang w:eastAsia="zh-CN"/>
              </w:rPr>
            </w:pPr>
            <w:r w:rsidRPr="00690A26">
              <w:rPr>
                <w:rFonts w:cs="Arial"/>
                <w:szCs w:val="18"/>
              </w:rPr>
              <w:t xml:space="preserve">List of User Plane interfaces configured on the UPF. When this </w:t>
            </w:r>
            <w:r>
              <w:rPr>
                <w:rFonts w:cs="Arial"/>
                <w:szCs w:val="18"/>
              </w:rPr>
              <w:t xml:space="preserve">parameter </w:t>
            </w:r>
            <w:r w:rsidRPr="00690A26">
              <w:rPr>
                <w:rFonts w:cs="Arial"/>
                <w:szCs w:val="18"/>
              </w:rPr>
              <w:t>is provided in the NF Discovery response, the NF Service Consumer (e.g.</w:t>
            </w:r>
            <w:r>
              <w:rPr>
                <w:rFonts w:cs="Arial"/>
                <w:szCs w:val="18"/>
              </w:rPr>
              <w:t>,</w:t>
            </w:r>
            <w:r w:rsidRPr="00690A26">
              <w:rPr>
                <w:rFonts w:cs="Arial"/>
                <w:szCs w:val="18"/>
              </w:rPr>
              <w:t xml:space="preserve"> SMF) may use this information for UPF selection.</w:t>
            </w:r>
          </w:p>
        </w:tc>
        <w:tc>
          <w:tcPr>
            <w:tcW w:w="1897" w:type="dxa"/>
            <w:tcBorders>
              <w:top w:val="single" w:sz="4" w:space="0" w:color="auto"/>
              <w:left w:val="single" w:sz="4" w:space="0" w:color="auto"/>
              <w:bottom w:val="single" w:sz="4" w:space="0" w:color="auto"/>
              <w:right w:val="single" w:sz="4" w:space="0" w:color="auto"/>
            </w:tcBorders>
          </w:tcPr>
          <w:p w14:paraId="7C33313A" w14:textId="77777777" w:rsidR="00D85291" w:rsidRDefault="00D85291" w:rsidP="00D85291">
            <w:pPr>
              <w:pStyle w:val="TAL"/>
              <w:keepNext w:val="0"/>
            </w:pPr>
            <w:r>
              <w:t xml:space="preserve">type: </w:t>
            </w:r>
            <w:r w:rsidRPr="00690A26">
              <w:rPr>
                <w:lang w:eastAsia="zh-CN"/>
              </w:rPr>
              <w:t>InterfaceUpfInfoItem</w:t>
            </w:r>
          </w:p>
          <w:p w14:paraId="52F47F9F" w14:textId="77777777" w:rsidR="00D85291" w:rsidRDefault="00D85291" w:rsidP="00D85291">
            <w:pPr>
              <w:pStyle w:val="TAL"/>
              <w:keepNext w:val="0"/>
            </w:pPr>
            <w:r>
              <w:t>multiplicity: 1..*</w:t>
            </w:r>
          </w:p>
          <w:p w14:paraId="08D0D2DA" w14:textId="77777777" w:rsidR="00D85291" w:rsidRDefault="00D85291" w:rsidP="00D85291">
            <w:pPr>
              <w:pStyle w:val="TAL"/>
              <w:keepNext w:val="0"/>
            </w:pPr>
            <w:r>
              <w:t>isOrdered: False</w:t>
            </w:r>
          </w:p>
          <w:p w14:paraId="4E35B1BD" w14:textId="77777777" w:rsidR="00D85291" w:rsidRDefault="00D85291" w:rsidP="00D85291">
            <w:pPr>
              <w:pStyle w:val="TAL"/>
              <w:keepNext w:val="0"/>
            </w:pPr>
            <w:r>
              <w:t>isUnique: True</w:t>
            </w:r>
          </w:p>
          <w:p w14:paraId="7CF07081" w14:textId="77777777" w:rsidR="00D85291" w:rsidRDefault="00D85291" w:rsidP="00D85291">
            <w:pPr>
              <w:pStyle w:val="TAL"/>
              <w:keepNext w:val="0"/>
            </w:pPr>
            <w:r>
              <w:t>defaultValue: None</w:t>
            </w:r>
          </w:p>
          <w:p w14:paraId="143AF43A" w14:textId="2F1904B1" w:rsidR="00D85291" w:rsidRDefault="00D85291" w:rsidP="00D85291">
            <w:pPr>
              <w:pStyle w:val="TAL"/>
              <w:keepNext w:val="0"/>
            </w:pPr>
            <w:r>
              <w:t>isNullable: False</w:t>
            </w:r>
          </w:p>
        </w:tc>
      </w:tr>
      <w:tr w:rsidR="00D85291" w14:paraId="2772C32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B8767D" w14:textId="6DD5CFA4" w:rsidR="00D85291" w:rsidRDefault="00D85291" w:rsidP="00D85291">
            <w:pPr>
              <w:pStyle w:val="TAL"/>
              <w:keepNext w:val="0"/>
              <w:rPr>
                <w:rFonts w:ascii="Courier New" w:hAnsi="Courier New" w:cs="Courier New"/>
              </w:rPr>
            </w:pPr>
            <w:r w:rsidRPr="00536909">
              <w:rPr>
                <w:rFonts w:ascii="Courier New" w:hAnsi="Courier New" w:cs="Courier New"/>
              </w:rPr>
              <w:t>interfaceType</w:t>
            </w:r>
          </w:p>
        </w:tc>
        <w:tc>
          <w:tcPr>
            <w:tcW w:w="4395" w:type="dxa"/>
            <w:tcBorders>
              <w:top w:val="single" w:sz="4" w:space="0" w:color="auto"/>
              <w:left w:val="single" w:sz="4" w:space="0" w:color="auto"/>
              <w:bottom w:val="single" w:sz="4" w:space="0" w:color="auto"/>
              <w:right w:val="single" w:sz="4" w:space="0" w:color="auto"/>
            </w:tcBorders>
          </w:tcPr>
          <w:p w14:paraId="3E8BC283" w14:textId="77777777" w:rsidR="00D85291" w:rsidRDefault="00D85291" w:rsidP="00D85291">
            <w:pPr>
              <w:pStyle w:val="TAL"/>
              <w:keepNext w:val="0"/>
              <w:rPr>
                <w:lang w:eastAsia="zh-CN"/>
              </w:rPr>
            </w:pPr>
            <w:r>
              <w:rPr>
                <w:lang w:eastAsia="zh-CN"/>
              </w:rPr>
              <w:t xml:space="preserve">This parameter defines the type of User Plane (UP) interface. </w:t>
            </w:r>
          </w:p>
          <w:p w14:paraId="12B1DFDA" w14:textId="77777777" w:rsidR="00D85291" w:rsidRDefault="00D85291" w:rsidP="00D85291">
            <w:pPr>
              <w:pStyle w:val="TAL"/>
              <w:keepNext w:val="0"/>
              <w:rPr>
                <w:rFonts w:cs="Arial"/>
                <w:szCs w:val="18"/>
              </w:rPr>
            </w:pPr>
          </w:p>
          <w:p w14:paraId="4CE573E1" w14:textId="77777777" w:rsidR="00D85291" w:rsidRPr="00690A26" w:rsidRDefault="00D85291" w:rsidP="00D85291">
            <w:pPr>
              <w:pStyle w:val="TAL"/>
              <w:rPr>
                <w:rFonts w:cs="Arial"/>
                <w:szCs w:val="18"/>
              </w:rPr>
            </w:pPr>
            <w:r>
              <w:rPr>
                <w:lang w:eastAsia="zh-CN"/>
              </w:rPr>
              <w:t>allowedValues:</w:t>
            </w:r>
          </w:p>
          <w:p w14:paraId="199B55BC" w14:textId="77777777" w:rsidR="00D85291" w:rsidRDefault="00D85291" w:rsidP="00D85291">
            <w:pPr>
              <w:pStyle w:val="TAL"/>
              <w:keepNext w:val="0"/>
            </w:pPr>
            <w:r w:rsidRPr="00690A26">
              <w:t>"N3"</w:t>
            </w:r>
          </w:p>
          <w:p w14:paraId="7734BC59" w14:textId="77777777" w:rsidR="00D85291" w:rsidRDefault="00D85291" w:rsidP="00D85291">
            <w:pPr>
              <w:pStyle w:val="TAL"/>
              <w:keepNext w:val="0"/>
            </w:pPr>
            <w:r w:rsidRPr="00690A26">
              <w:t>"N6"</w:t>
            </w:r>
          </w:p>
          <w:p w14:paraId="3D2AA53B" w14:textId="77777777" w:rsidR="00D85291" w:rsidRDefault="00D85291" w:rsidP="00D85291">
            <w:pPr>
              <w:pStyle w:val="TAL"/>
              <w:keepNext w:val="0"/>
            </w:pPr>
            <w:r w:rsidRPr="00690A26">
              <w:t>"N9"</w:t>
            </w:r>
          </w:p>
          <w:p w14:paraId="2811AEDD" w14:textId="77777777" w:rsidR="00D85291" w:rsidRDefault="00D85291" w:rsidP="00D85291">
            <w:pPr>
              <w:pStyle w:val="TAL"/>
              <w:keepNext w:val="0"/>
            </w:pPr>
            <w:r>
              <w:t>"DATA_FORWARDING"</w:t>
            </w:r>
          </w:p>
          <w:p w14:paraId="496E1360" w14:textId="77777777" w:rsidR="00D85291" w:rsidRDefault="00D85291" w:rsidP="00D85291">
            <w:pPr>
              <w:pStyle w:val="TAL"/>
              <w:keepNext w:val="0"/>
            </w:pPr>
            <w:r>
              <w:t>"N6MB"</w:t>
            </w:r>
          </w:p>
          <w:p w14:paraId="1EEA2178" w14:textId="77777777" w:rsidR="00D85291" w:rsidRDefault="00D85291" w:rsidP="00D85291">
            <w:pPr>
              <w:pStyle w:val="TAL"/>
              <w:keepNext w:val="0"/>
            </w:pPr>
            <w:r>
              <w:t>"N19MB"</w:t>
            </w:r>
          </w:p>
          <w:p w14:paraId="1712B909" w14:textId="77777777" w:rsidR="00D85291" w:rsidRDefault="00D85291" w:rsidP="00D85291">
            <w:pPr>
              <w:pStyle w:val="TAL"/>
              <w:keepNext w:val="0"/>
            </w:pPr>
            <w:r>
              <w:t>"N3MB"</w:t>
            </w:r>
          </w:p>
          <w:p w14:paraId="445149D6" w14:textId="77777777" w:rsidR="00D85291" w:rsidRDefault="00D85291" w:rsidP="00D85291">
            <w:pPr>
              <w:pStyle w:val="TAL"/>
              <w:keepNext w:val="0"/>
              <w:rPr>
                <w:rFonts w:cs="Arial"/>
                <w:szCs w:val="18"/>
              </w:rPr>
            </w:pPr>
            <w:r>
              <w:t>"NMB9"</w:t>
            </w:r>
          </w:p>
          <w:p w14:paraId="52A6678F" w14:textId="77777777" w:rsidR="00D85291" w:rsidRDefault="00D85291" w:rsidP="00D85291">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D8A8017" w14:textId="77777777" w:rsidR="00D85291" w:rsidRDefault="00D85291" w:rsidP="00D85291">
            <w:pPr>
              <w:pStyle w:val="TAL"/>
              <w:keepNext w:val="0"/>
            </w:pPr>
            <w:r>
              <w:t>type: ENUM</w:t>
            </w:r>
          </w:p>
          <w:p w14:paraId="4560DB08" w14:textId="77777777" w:rsidR="00D85291" w:rsidRDefault="00D85291" w:rsidP="00D85291">
            <w:pPr>
              <w:pStyle w:val="TAL"/>
              <w:keepNext w:val="0"/>
            </w:pPr>
            <w:r>
              <w:t>multiplicity: 1</w:t>
            </w:r>
          </w:p>
          <w:p w14:paraId="2FBF924E" w14:textId="77777777" w:rsidR="00D85291" w:rsidRDefault="00D85291" w:rsidP="00D85291">
            <w:pPr>
              <w:pStyle w:val="TAL"/>
              <w:keepNext w:val="0"/>
            </w:pPr>
            <w:r>
              <w:t>isOrdered: N/A</w:t>
            </w:r>
          </w:p>
          <w:p w14:paraId="635C905A" w14:textId="77777777" w:rsidR="00D85291" w:rsidRDefault="00D85291" w:rsidP="00D85291">
            <w:pPr>
              <w:pStyle w:val="TAL"/>
              <w:keepNext w:val="0"/>
            </w:pPr>
            <w:r>
              <w:t>isUnique: N/A</w:t>
            </w:r>
          </w:p>
          <w:p w14:paraId="711ABA9D" w14:textId="77777777" w:rsidR="00D85291" w:rsidRDefault="00D85291" w:rsidP="00D85291">
            <w:pPr>
              <w:pStyle w:val="TAL"/>
              <w:keepNext w:val="0"/>
            </w:pPr>
            <w:r>
              <w:t>defaultValue: None</w:t>
            </w:r>
          </w:p>
          <w:p w14:paraId="54DFC419" w14:textId="297604C9" w:rsidR="00D85291" w:rsidRDefault="00D85291" w:rsidP="00D85291">
            <w:pPr>
              <w:pStyle w:val="TAL"/>
              <w:keepNext w:val="0"/>
            </w:pPr>
            <w:r>
              <w:t>isNullable: False</w:t>
            </w:r>
          </w:p>
        </w:tc>
      </w:tr>
      <w:tr w:rsidR="00D85291" w14:paraId="54848D6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950E08" w14:textId="2FA24E4A" w:rsidR="00D85291" w:rsidRDefault="00D85291" w:rsidP="00D85291">
            <w:pPr>
              <w:pStyle w:val="TAL"/>
              <w:keepNext w:val="0"/>
              <w:rPr>
                <w:rFonts w:ascii="Courier New" w:hAnsi="Courier New" w:cs="Courier New"/>
              </w:rPr>
            </w:pPr>
            <w:r w:rsidRPr="003C43BF">
              <w:rPr>
                <w:rFonts w:ascii="Courier New" w:hAnsi="Courier New" w:cs="Courier New"/>
              </w:rPr>
              <w:t>ipv4EndpointAddresses</w:t>
            </w:r>
          </w:p>
        </w:tc>
        <w:tc>
          <w:tcPr>
            <w:tcW w:w="4395" w:type="dxa"/>
            <w:tcBorders>
              <w:top w:val="single" w:sz="4" w:space="0" w:color="auto"/>
              <w:left w:val="single" w:sz="4" w:space="0" w:color="auto"/>
              <w:bottom w:val="single" w:sz="4" w:space="0" w:color="auto"/>
              <w:right w:val="single" w:sz="4" w:space="0" w:color="auto"/>
            </w:tcBorders>
          </w:tcPr>
          <w:p w14:paraId="0F481975" w14:textId="00A23A5D" w:rsidR="00D85291" w:rsidRDefault="00D85291" w:rsidP="00D85291">
            <w:pPr>
              <w:pStyle w:val="TAL"/>
              <w:keepNext w:val="0"/>
              <w:rPr>
                <w:lang w:eastAsia="zh-CN"/>
              </w:rPr>
            </w:pPr>
            <w:r w:rsidRPr="003C43BF">
              <w:rPr>
                <w:rFonts w:cs="Arial"/>
                <w:szCs w:val="18"/>
                <w:lang w:val="en-US"/>
              </w:rPr>
              <w:t>Available endpoint IPv4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27F84BAF" w14:textId="06C4B2A8" w:rsidR="00D85291" w:rsidRPr="003C43BF" w:rsidRDefault="00D85291" w:rsidP="00D85291">
            <w:pPr>
              <w:pStyle w:val="TAL"/>
              <w:keepNext w:val="0"/>
            </w:pPr>
            <w:r w:rsidRPr="003C43BF">
              <w:t xml:space="preserve">type: </w:t>
            </w:r>
            <w:r>
              <w:t>I</w:t>
            </w:r>
            <w:r w:rsidRPr="003C43BF">
              <w:t>pv4Addr</w:t>
            </w:r>
          </w:p>
          <w:p w14:paraId="7B7C3137" w14:textId="77777777" w:rsidR="00D85291" w:rsidRPr="003C43BF" w:rsidRDefault="00D85291" w:rsidP="00D85291">
            <w:pPr>
              <w:pStyle w:val="TAL"/>
              <w:keepNext w:val="0"/>
            </w:pPr>
            <w:r w:rsidRPr="003C43BF">
              <w:t xml:space="preserve">multiplicity: </w:t>
            </w:r>
            <w:del w:id="5011" w:author="28.541_CR1302R1_(Rel-19)_TEI18" w:date="2024-09-19T14:53:00Z">
              <w:r w:rsidRPr="003C43BF" w:rsidDel="00FD5BBE">
                <w:delText>1..</w:delText>
              </w:r>
            </w:del>
            <w:r w:rsidRPr="003C43BF">
              <w:t>*</w:t>
            </w:r>
          </w:p>
          <w:p w14:paraId="66791778" w14:textId="77777777" w:rsidR="00D85291" w:rsidRPr="003C43BF" w:rsidRDefault="00D85291" w:rsidP="00D85291">
            <w:pPr>
              <w:pStyle w:val="TAL"/>
              <w:keepNext w:val="0"/>
            </w:pPr>
            <w:r w:rsidRPr="003C43BF">
              <w:t>isOrdered: F</w:t>
            </w:r>
            <w:r>
              <w:t>alse</w:t>
            </w:r>
          </w:p>
          <w:p w14:paraId="4E86469C" w14:textId="77777777" w:rsidR="00D85291" w:rsidRPr="003C43BF" w:rsidRDefault="00D85291" w:rsidP="00D85291">
            <w:pPr>
              <w:pStyle w:val="TAL"/>
              <w:keepNext w:val="0"/>
            </w:pPr>
            <w:r w:rsidRPr="003C43BF">
              <w:t>isUnique: True</w:t>
            </w:r>
          </w:p>
          <w:p w14:paraId="104FBDB8" w14:textId="77777777" w:rsidR="00D85291" w:rsidRPr="003C43BF" w:rsidRDefault="00D85291" w:rsidP="00D85291">
            <w:pPr>
              <w:pStyle w:val="TAL"/>
              <w:keepNext w:val="0"/>
            </w:pPr>
            <w:r w:rsidRPr="003C43BF">
              <w:t>defaultValue: None</w:t>
            </w:r>
          </w:p>
          <w:p w14:paraId="5C055B18" w14:textId="5E2DF6A9" w:rsidR="00D85291" w:rsidRDefault="00D85291" w:rsidP="00D85291">
            <w:pPr>
              <w:pStyle w:val="TAL"/>
              <w:keepNext w:val="0"/>
            </w:pPr>
            <w:r w:rsidRPr="003C43BF">
              <w:t>isNullable: False</w:t>
            </w:r>
          </w:p>
        </w:tc>
      </w:tr>
      <w:tr w:rsidR="00D85291" w14:paraId="694A69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31482F" w14:textId="7BDFBE9D" w:rsidR="00D85291" w:rsidRDefault="00D85291" w:rsidP="00D85291">
            <w:pPr>
              <w:pStyle w:val="TAL"/>
              <w:keepNext w:val="0"/>
              <w:rPr>
                <w:rFonts w:ascii="Courier New" w:hAnsi="Courier New" w:cs="Courier New"/>
              </w:rPr>
            </w:pPr>
            <w:r w:rsidRPr="003C43BF">
              <w:rPr>
                <w:rFonts w:ascii="Courier New" w:hAnsi="Courier New" w:cs="Courier New"/>
              </w:rPr>
              <w:t>ipv6EndpointAddresses</w:t>
            </w:r>
          </w:p>
        </w:tc>
        <w:tc>
          <w:tcPr>
            <w:tcW w:w="4395" w:type="dxa"/>
            <w:tcBorders>
              <w:top w:val="single" w:sz="4" w:space="0" w:color="auto"/>
              <w:left w:val="single" w:sz="4" w:space="0" w:color="auto"/>
              <w:bottom w:val="single" w:sz="4" w:space="0" w:color="auto"/>
              <w:right w:val="single" w:sz="4" w:space="0" w:color="auto"/>
            </w:tcBorders>
          </w:tcPr>
          <w:p w14:paraId="09AB33E1" w14:textId="51A08705" w:rsidR="00D85291" w:rsidRDefault="00D85291" w:rsidP="00D85291">
            <w:pPr>
              <w:pStyle w:val="TAL"/>
              <w:keepNext w:val="0"/>
              <w:rPr>
                <w:lang w:eastAsia="zh-CN"/>
              </w:rPr>
            </w:pPr>
            <w:r w:rsidRPr="003C43BF">
              <w:rPr>
                <w:rFonts w:cs="Arial"/>
                <w:szCs w:val="18"/>
              </w:rPr>
              <w:t>Available endpoint IPv6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10B7878B" w14:textId="43069DC4" w:rsidR="00D85291" w:rsidRPr="003C43BF" w:rsidRDefault="00D85291" w:rsidP="00D85291">
            <w:pPr>
              <w:pStyle w:val="TAL"/>
              <w:keepNext w:val="0"/>
            </w:pPr>
            <w:r w:rsidRPr="003C43BF">
              <w:t xml:space="preserve">type: </w:t>
            </w:r>
            <w:r>
              <w:t>I</w:t>
            </w:r>
            <w:r w:rsidRPr="003C43BF">
              <w:t>pv6Addr</w:t>
            </w:r>
          </w:p>
          <w:p w14:paraId="6BD7AC12" w14:textId="77777777" w:rsidR="00D85291" w:rsidRPr="003C43BF" w:rsidRDefault="00D85291" w:rsidP="00D85291">
            <w:pPr>
              <w:pStyle w:val="TAL"/>
              <w:keepNext w:val="0"/>
            </w:pPr>
            <w:r w:rsidRPr="003C43BF">
              <w:t xml:space="preserve">multiplicity: </w:t>
            </w:r>
            <w:del w:id="5012" w:author="28.541_CR1302R1_(Rel-19)_TEI18" w:date="2024-09-19T14:53:00Z">
              <w:r w:rsidRPr="003C43BF" w:rsidDel="00FD5BBE">
                <w:delText>1..</w:delText>
              </w:r>
            </w:del>
            <w:r w:rsidRPr="003C43BF">
              <w:t>*</w:t>
            </w:r>
          </w:p>
          <w:p w14:paraId="4BF120CE" w14:textId="77777777" w:rsidR="00D85291" w:rsidRPr="003C43BF" w:rsidRDefault="00D85291" w:rsidP="00D85291">
            <w:pPr>
              <w:pStyle w:val="TAL"/>
              <w:keepNext w:val="0"/>
            </w:pPr>
            <w:r w:rsidRPr="003C43BF">
              <w:t>isOrdered: F</w:t>
            </w:r>
            <w:r>
              <w:t>alse</w:t>
            </w:r>
          </w:p>
          <w:p w14:paraId="7C8458D2" w14:textId="77777777" w:rsidR="00D85291" w:rsidRPr="003C43BF" w:rsidRDefault="00D85291" w:rsidP="00D85291">
            <w:pPr>
              <w:pStyle w:val="TAL"/>
              <w:keepNext w:val="0"/>
            </w:pPr>
            <w:r w:rsidRPr="003C43BF">
              <w:t>isUnique: True</w:t>
            </w:r>
          </w:p>
          <w:p w14:paraId="7C507642" w14:textId="77777777" w:rsidR="00D85291" w:rsidRPr="003C43BF" w:rsidRDefault="00D85291" w:rsidP="00D85291">
            <w:pPr>
              <w:pStyle w:val="TAL"/>
              <w:keepNext w:val="0"/>
            </w:pPr>
            <w:r w:rsidRPr="003C43BF">
              <w:t>defaultValue: None</w:t>
            </w:r>
          </w:p>
          <w:p w14:paraId="07F1FB82" w14:textId="35D5B97D" w:rsidR="00D85291" w:rsidRDefault="00D85291" w:rsidP="00D85291">
            <w:pPr>
              <w:pStyle w:val="TAL"/>
              <w:keepNext w:val="0"/>
            </w:pPr>
            <w:r w:rsidRPr="003C43BF">
              <w:t>isNullable: False</w:t>
            </w:r>
          </w:p>
        </w:tc>
      </w:tr>
      <w:tr w:rsidR="00D85291" w14:paraId="30AD76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C58D60" w14:textId="251C85CB" w:rsidR="00D85291" w:rsidRDefault="00D85291" w:rsidP="00D85291">
            <w:pPr>
              <w:pStyle w:val="TAL"/>
              <w:keepNext w:val="0"/>
              <w:rPr>
                <w:rFonts w:ascii="Courier New" w:hAnsi="Courier New" w:cs="Courier New"/>
              </w:rPr>
            </w:pPr>
            <w:r w:rsidRPr="003C43BF">
              <w:rPr>
                <w:rFonts w:ascii="Courier New" w:hAnsi="Courier New" w:cs="Courier New"/>
              </w:rPr>
              <w:t>networkInstance</w:t>
            </w:r>
          </w:p>
        </w:tc>
        <w:tc>
          <w:tcPr>
            <w:tcW w:w="4395" w:type="dxa"/>
            <w:tcBorders>
              <w:top w:val="single" w:sz="4" w:space="0" w:color="auto"/>
              <w:left w:val="single" w:sz="4" w:space="0" w:color="auto"/>
              <w:bottom w:val="single" w:sz="4" w:space="0" w:color="auto"/>
              <w:right w:val="single" w:sz="4" w:space="0" w:color="auto"/>
            </w:tcBorders>
          </w:tcPr>
          <w:p w14:paraId="6CCD6407" w14:textId="52458E91" w:rsidR="00D85291" w:rsidRDefault="00D85291" w:rsidP="00D85291">
            <w:pPr>
              <w:pStyle w:val="TAL"/>
              <w:keepNext w:val="0"/>
              <w:rPr>
                <w:lang w:eastAsia="zh-CN"/>
              </w:rPr>
            </w:pPr>
            <w:r w:rsidRPr="003C43BF">
              <w:rPr>
                <w:rFonts w:cs="Arial"/>
                <w:szCs w:val="18"/>
              </w:rPr>
              <w:t>Network Instance (See TS 29.244 [56]) associated to the User Plane interface</w:t>
            </w:r>
          </w:p>
        </w:tc>
        <w:tc>
          <w:tcPr>
            <w:tcW w:w="1897" w:type="dxa"/>
            <w:tcBorders>
              <w:top w:val="single" w:sz="4" w:space="0" w:color="auto"/>
              <w:left w:val="single" w:sz="4" w:space="0" w:color="auto"/>
              <w:bottom w:val="single" w:sz="4" w:space="0" w:color="auto"/>
              <w:right w:val="single" w:sz="4" w:space="0" w:color="auto"/>
            </w:tcBorders>
          </w:tcPr>
          <w:p w14:paraId="3972DD8C" w14:textId="6FDF2DA9" w:rsidR="00D85291" w:rsidRPr="003C43BF" w:rsidRDefault="00D85291" w:rsidP="00D85291">
            <w:pPr>
              <w:pStyle w:val="TAL"/>
              <w:keepNext w:val="0"/>
            </w:pPr>
            <w:r w:rsidRPr="003C43BF">
              <w:t xml:space="preserve">type: </w:t>
            </w:r>
            <w:r>
              <w:t>S</w:t>
            </w:r>
            <w:r w:rsidRPr="003C43BF">
              <w:t>tring</w:t>
            </w:r>
          </w:p>
          <w:p w14:paraId="06AA08DF" w14:textId="77777777" w:rsidR="00D85291" w:rsidRPr="003C43BF" w:rsidRDefault="00D85291" w:rsidP="00D85291">
            <w:pPr>
              <w:pStyle w:val="TAL"/>
              <w:keepNext w:val="0"/>
            </w:pPr>
            <w:r w:rsidRPr="003C43BF">
              <w:t>multiplicity: 1</w:t>
            </w:r>
          </w:p>
          <w:p w14:paraId="442311A7" w14:textId="77777777" w:rsidR="00D85291" w:rsidRPr="003C43BF" w:rsidRDefault="00D85291" w:rsidP="00D85291">
            <w:pPr>
              <w:pStyle w:val="TAL"/>
              <w:keepNext w:val="0"/>
            </w:pPr>
            <w:r w:rsidRPr="003C43BF">
              <w:t xml:space="preserve">isOrdered: </w:t>
            </w:r>
            <w:r>
              <w:t>N/A</w:t>
            </w:r>
          </w:p>
          <w:p w14:paraId="106907D1" w14:textId="77777777" w:rsidR="00D85291" w:rsidRPr="003C43BF" w:rsidRDefault="00D85291" w:rsidP="00D85291">
            <w:pPr>
              <w:pStyle w:val="TAL"/>
              <w:keepNext w:val="0"/>
            </w:pPr>
            <w:r w:rsidRPr="003C43BF">
              <w:t xml:space="preserve">isUnique: </w:t>
            </w:r>
            <w:r>
              <w:t>N/A</w:t>
            </w:r>
          </w:p>
          <w:p w14:paraId="285D8FBB" w14:textId="77777777" w:rsidR="00D85291" w:rsidRPr="003C43BF" w:rsidRDefault="00D85291" w:rsidP="00D85291">
            <w:pPr>
              <w:pStyle w:val="TAL"/>
              <w:keepNext w:val="0"/>
            </w:pPr>
            <w:r w:rsidRPr="003C43BF">
              <w:t>defaultValue: None</w:t>
            </w:r>
          </w:p>
          <w:p w14:paraId="1E835DAD" w14:textId="285FB241" w:rsidR="00D85291" w:rsidRDefault="00D85291" w:rsidP="00D85291">
            <w:pPr>
              <w:pStyle w:val="TAL"/>
              <w:keepNext w:val="0"/>
            </w:pPr>
            <w:r w:rsidRPr="003C43BF">
              <w:t>isNullable: False</w:t>
            </w:r>
          </w:p>
        </w:tc>
      </w:tr>
      <w:tr w:rsidR="00D85291" w14:paraId="4DBBC16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A85011" w14:textId="07DCDB25" w:rsidR="00D85291" w:rsidRDefault="00D85291" w:rsidP="00D85291">
            <w:pPr>
              <w:pStyle w:val="TAL"/>
              <w:keepNext w:val="0"/>
              <w:rPr>
                <w:rFonts w:ascii="Courier New" w:hAnsi="Courier New" w:cs="Courier New"/>
              </w:rPr>
            </w:pPr>
            <w:r w:rsidRPr="003C43BF">
              <w:rPr>
                <w:rFonts w:ascii="Courier New" w:hAnsi="Courier New" w:cs="Courier New"/>
                <w:szCs w:val="18"/>
                <w:lang w:val="de-DE"/>
              </w:rPr>
              <w:t>iwkEpsInd</w:t>
            </w:r>
          </w:p>
        </w:tc>
        <w:tc>
          <w:tcPr>
            <w:tcW w:w="4395" w:type="dxa"/>
            <w:tcBorders>
              <w:top w:val="single" w:sz="4" w:space="0" w:color="auto"/>
              <w:left w:val="single" w:sz="4" w:space="0" w:color="auto"/>
              <w:bottom w:val="single" w:sz="4" w:space="0" w:color="auto"/>
              <w:right w:val="single" w:sz="4" w:space="0" w:color="auto"/>
            </w:tcBorders>
          </w:tcPr>
          <w:p w14:paraId="3ECFD3E9" w14:textId="77777777" w:rsidR="00D85291" w:rsidRPr="003C43BF" w:rsidRDefault="00D85291" w:rsidP="00D85291">
            <w:pPr>
              <w:pStyle w:val="TAL"/>
              <w:rPr>
                <w:rFonts w:cs="Arial"/>
                <w:szCs w:val="18"/>
              </w:rPr>
            </w:pPr>
            <w:r w:rsidRPr="003C43BF">
              <w:rPr>
                <w:rFonts w:cs="Arial"/>
                <w:szCs w:val="18"/>
              </w:rPr>
              <w:t>Indicates whether interworking with EPS is supported by the UPF.</w:t>
            </w:r>
          </w:p>
          <w:p w14:paraId="460177B2" w14:textId="77777777" w:rsidR="00D85291" w:rsidRPr="003C43BF" w:rsidRDefault="00D85291" w:rsidP="00D85291">
            <w:pPr>
              <w:pStyle w:val="TAL"/>
              <w:rPr>
                <w:rFonts w:cs="Arial"/>
                <w:szCs w:val="18"/>
              </w:rPr>
            </w:pPr>
          </w:p>
          <w:p w14:paraId="4159D0A4" w14:textId="77777777" w:rsidR="00D85291" w:rsidRPr="003C43BF" w:rsidRDefault="00D85291" w:rsidP="00D85291">
            <w:pPr>
              <w:pStyle w:val="TAL"/>
              <w:rPr>
                <w:rFonts w:cs="Arial"/>
                <w:szCs w:val="18"/>
              </w:rPr>
            </w:pPr>
            <w:r w:rsidRPr="003C43BF">
              <w:rPr>
                <w:lang w:eastAsia="zh-CN"/>
              </w:rPr>
              <w:t>allowedValues:</w:t>
            </w:r>
          </w:p>
          <w:p w14:paraId="191452CD" w14:textId="2DA5E96A" w:rsidR="00D85291" w:rsidRDefault="00D85291" w:rsidP="00D85291">
            <w:pPr>
              <w:pStyle w:val="TAL"/>
              <w:keepNext w:val="0"/>
              <w:rPr>
                <w:lang w:eastAsia="zh-CN"/>
              </w:rPr>
            </w:pPr>
            <w:r w:rsidRPr="003C43BF">
              <w:rPr>
                <w:rFonts w:cs="Arial"/>
                <w:szCs w:val="18"/>
              </w:rPr>
              <w:t>True: Supported</w:t>
            </w:r>
            <w:r w:rsidRPr="003C43BF">
              <w:rPr>
                <w:rFonts w:cs="Arial"/>
                <w:szCs w:val="18"/>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50F84612" w14:textId="77777777" w:rsidR="00D85291" w:rsidRPr="003C43BF" w:rsidRDefault="00D85291" w:rsidP="00D85291">
            <w:pPr>
              <w:pStyle w:val="TAL"/>
              <w:keepNext w:val="0"/>
            </w:pPr>
            <w:r w:rsidRPr="003C43BF">
              <w:t xml:space="preserve">type: </w:t>
            </w:r>
            <w:r w:rsidRPr="003C43BF">
              <w:rPr>
                <w:rFonts w:cs="Arial"/>
                <w:szCs w:val="18"/>
              </w:rPr>
              <w:t>Boolean</w:t>
            </w:r>
          </w:p>
          <w:p w14:paraId="5FA51414" w14:textId="77777777" w:rsidR="00D85291" w:rsidRPr="003C43BF" w:rsidRDefault="00D85291" w:rsidP="00D85291">
            <w:pPr>
              <w:pStyle w:val="TAL"/>
              <w:keepNext w:val="0"/>
            </w:pPr>
            <w:r w:rsidRPr="003C43BF">
              <w:t>multiplicity: 1</w:t>
            </w:r>
          </w:p>
          <w:p w14:paraId="5B00208D" w14:textId="77777777" w:rsidR="00D85291" w:rsidRPr="003C43BF" w:rsidRDefault="00D85291" w:rsidP="00D85291">
            <w:pPr>
              <w:pStyle w:val="TAL"/>
              <w:keepNext w:val="0"/>
            </w:pPr>
            <w:r w:rsidRPr="003C43BF">
              <w:t xml:space="preserve">isOrdered: </w:t>
            </w:r>
            <w:r>
              <w:t>N/A</w:t>
            </w:r>
          </w:p>
          <w:p w14:paraId="2EEDA088" w14:textId="77777777" w:rsidR="00D85291" w:rsidRPr="003C43BF" w:rsidRDefault="00D85291" w:rsidP="00D85291">
            <w:pPr>
              <w:pStyle w:val="TAL"/>
              <w:keepNext w:val="0"/>
            </w:pPr>
            <w:r w:rsidRPr="003C43BF">
              <w:t xml:space="preserve">isUnique: </w:t>
            </w:r>
            <w:r>
              <w:t>N/A</w:t>
            </w:r>
          </w:p>
          <w:p w14:paraId="6D345D0B" w14:textId="77777777" w:rsidR="00D85291" w:rsidRPr="003C43BF" w:rsidRDefault="00D85291" w:rsidP="00D85291">
            <w:pPr>
              <w:pStyle w:val="TAL"/>
              <w:keepNext w:val="0"/>
            </w:pPr>
            <w:r w:rsidRPr="003C43BF">
              <w:t>defaultValue: False</w:t>
            </w:r>
          </w:p>
          <w:p w14:paraId="3BB945E9" w14:textId="0CE24E75" w:rsidR="00D85291" w:rsidRDefault="00D85291" w:rsidP="00D85291">
            <w:pPr>
              <w:pStyle w:val="TAL"/>
              <w:keepNext w:val="0"/>
            </w:pPr>
            <w:r w:rsidRPr="003C43BF">
              <w:t>isNullable: False</w:t>
            </w:r>
          </w:p>
        </w:tc>
      </w:tr>
      <w:tr w:rsidR="00D85291" w14:paraId="46B106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F76A61" w14:textId="60E8A1DD" w:rsidR="00D85291" w:rsidRDefault="00D85291" w:rsidP="00D85291">
            <w:pPr>
              <w:pStyle w:val="TAL"/>
              <w:keepNext w:val="0"/>
              <w:rPr>
                <w:rFonts w:ascii="Courier New" w:hAnsi="Courier New" w:cs="Courier New"/>
              </w:rPr>
            </w:pPr>
            <w:r w:rsidRPr="000E7D98">
              <w:rPr>
                <w:rFonts w:ascii="Courier New" w:hAnsi="Courier New" w:cs="Courier New"/>
                <w:szCs w:val="18"/>
                <w:lang w:val="de-DE"/>
              </w:rPr>
              <w:t>pduSessionTypes</w:t>
            </w:r>
          </w:p>
        </w:tc>
        <w:tc>
          <w:tcPr>
            <w:tcW w:w="4395" w:type="dxa"/>
            <w:tcBorders>
              <w:top w:val="single" w:sz="4" w:space="0" w:color="auto"/>
              <w:left w:val="single" w:sz="4" w:space="0" w:color="auto"/>
              <w:bottom w:val="single" w:sz="4" w:space="0" w:color="auto"/>
              <w:right w:val="single" w:sz="4" w:space="0" w:color="auto"/>
            </w:tcBorders>
          </w:tcPr>
          <w:p w14:paraId="1CE84439" w14:textId="77777777" w:rsidR="00D85291" w:rsidRPr="00C20D14" w:rsidRDefault="00D85291" w:rsidP="00D85291">
            <w:pPr>
              <w:rPr>
                <w:rFonts w:ascii="Arial" w:hAnsi="Arial" w:cs="Arial"/>
                <w:sz w:val="18"/>
                <w:szCs w:val="18"/>
              </w:rPr>
            </w:pPr>
            <w:r w:rsidRPr="00C20D14">
              <w:rPr>
                <w:rFonts w:ascii="Arial" w:hAnsi="Arial" w:cs="Arial"/>
                <w:sz w:val="18"/>
                <w:szCs w:val="18"/>
              </w:rPr>
              <w:t>Indicates the type</w:t>
            </w:r>
            <w:r>
              <w:rPr>
                <w:rFonts w:ascii="Arial" w:hAnsi="Arial" w:cs="Arial"/>
                <w:sz w:val="18"/>
                <w:szCs w:val="18"/>
              </w:rPr>
              <w:t>(s)</w:t>
            </w:r>
            <w:r w:rsidRPr="00C20D14">
              <w:rPr>
                <w:rFonts w:ascii="Arial" w:hAnsi="Arial" w:cs="Arial"/>
                <w:sz w:val="18"/>
                <w:szCs w:val="18"/>
              </w:rPr>
              <w:t xml:space="preserve"> of a PDU session. </w:t>
            </w:r>
          </w:p>
          <w:p w14:paraId="158E073E" w14:textId="77777777" w:rsidR="00D85291" w:rsidRPr="00690A26" w:rsidRDefault="00D85291" w:rsidP="00D85291">
            <w:pPr>
              <w:pStyle w:val="TAL"/>
              <w:rPr>
                <w:rFonts w:cs="Arial"/>
                <w:szCs w:val="18"/>
              </w:rPr>
            </w:pPr>
            <w:r w:rsidRPr="00C20D14">
              <w:rPr>
                <w:rFonts w:cs="Arial"/>
                <w:szCs w:val="18"/>
              </w:rPr>
              <w:t>allowedValues:</w:t>
            </w:r>
          </w:p>
          <w:p w14:paraId="4CB8DC89" w14:textId="69B3A617" w:rsidR="00D85291" w:rsidRDefault="00D85291" w:rsidP="00D85291">
            <w:pPr>
              <w:pStyle w:val="TAL"/>
              <w:keepNext w:val="0"/>
              <w:rPr>
                <w:lang w:eastAsia="zh-CN"/>
              </w:rPr>
            </w:pPr>
            <w:r w:rsidRPr="00C20D14">
              <w:rPr>
                <w:rFonts w:cs="Arial"/>
                <w:szCs w:val="18"/>
              </w:rPr>
              <w:t>“IP</w:t>
            </w:r>
            <w:r>
              <w:rPr>
                <w:rFonts w:cs="Arial"/>
                <w:szCs w:val="18"/>
              </w:rPr>
              <w:t>V</w:t>
            </w:r>
            <w:r w:rsidRPr="00C20D14">
              <w:rPr>
                <w:rFonts w:cs="Arial"/>
                <w:szCs w:val="18"/>
              </w:rPr>
              <w:t>4”</w:t>
            </w:r>
            <w:r w:rsidRPr="00C20D14">
              <w:rPr>
                <w:rFonts w:cs="Arial"/>
                <w:szCs w:val="18"/>
              </w:rPr>
              <w:br/>
              <w:t>“IP</w:t>
            </w:r>
            <w:r>
              <w:rPr>
                <w:rFonts w:cs="Arial"/>
                <w:szCs w:val="18"/>
              </w:rPr>
              <w:t>V</w:t>
            </w:r>
            <w:r w:rsidRPr="00C20D14">
              <w:rPr>
                <w:rFonts w:cs="Arial"/>
                <w:szCs w:val="18"/>
              </w:rPr>
              <w:t>6”</w:t>
            </w:r>
            <w:r w:rsidRPr="00C20D14">
              <w:rPr>
                <w:rFonts w:cs="Arial"/>
                <w:szCs w:val="18"/>
              </w:rPr>
              <w:br/>
              <w:t>“IP</w:t>
            </w:r>
            <w:r>
              <w:rPr>
                <w:rFonts w:cs="Arial"/>
                <w:szCs w:val="18"/>
              </w:rPr>
              <w:t>V</w:t>
            </w:r>
            <w:r w:rsidRPr="00C20D14">
              <w:rPr>
                <w:rFonts w:cs="Arial"/>
                <w:szCs w:val="18"/>
              </w:rPr>
              <w:t>4</w:t>
            </w:r>
            <w:r>
              <w:rPr>
                <w:rFonts w:cs="Arial"/>
                <w:szCs w:val="18"/>
              </w:rPr>
              <w:t>V</w:t>
            </w:r>
            <w:r w:rsidRPr="00C20D14">
              <w:rPr>
                <w:rFonts w:cs="Arial"/>
                <w:szCs w:val="18"/>
              </w:rPr>
              <w:t>6” as per clause 5.8.2.2.1 TS 23.501 [2]</w:t>
            </w:r>
            <w:r w:rsidRPr="00C20D14">
              <w:rPr>
                <w:rFonts w:cs="Arial"/>
                <w:szCs w:val="18"/>
              </w:rPr>
              <w:br/>
              <w:t>“UNSTRUCTURED”</w:t>
            </w:r>
            <w:r w:rsidRPr="00C20D14">
              <w:rPr>
                <w:rFonts w:cs="Arial"/>
                <w:szCs w:val="18"/>
              </w:rPr>
              <w:br/>
              <w:t>“ETHERNET”</w:t>
            </w:r>
          </w:p>
        </w:tc>
        <w:tc>
          <w:tcPr>
            <w:tcW w:w="1897" w:type="dxa"/>
            <w:tcBorders>
              <w:top w:val="single" w:sz="4" w:space="0" w:color="auto"/>
              <w:left w:val="single" w:sz="4" w:space="0" w:color="auto"/>
              <w:bottom w:val="single" w:sz="4" w:space="0" w:color="auto"/>
              <w:right w:val="single" w:sz="4" w:space="0" w:color="auto"/>
            </w:tcBorders>
          </w:tcPr>
          <w:p w14:paraId="16A8B780" w14:textId="77777777" w:rsidR="00D85291" w:rsidRDefault="00D85291" w:rsidP="00D85291">
            <w:pPr>
              <w:pStyle w:val="TAL"/>
              <w:keepNext w:val="0"/>
            </w:pPr>
            <w:r>
              <w:t>type: ENUM</w:t>
            </w:r>
          </w:p>
          <w:p w14:paraId="619456C1" w14:textId="77777777" w:rsidR="00D85291" w:rsidRDefault="00D85291" w:rsidP="00D85291">
            <w:pPr>
              <w:pStyle w:val="TAL"/>
              <w:keepNext w:val="0"/>
            </w:pPr>
            <w:r>
              <w:t>multiplicity: 1..*</w:t>
            </w:r>
          </w:p>
          <w:p w14:paraId="12D11F3B" w14:textId="2BF7B70B" w:rsidR="00D85291" w:rsidRDefault="00D85291" w:rsidP="00D85291">
            <w:pPr>
              <w:pStyle w:val="TAL"/>
              <w:keepNext w:val="0"/>
            </w:pPr>
            <w:r>
              <w:t>isOrdered: False</w:t>
            </w:r>
          </w:p>
          <w:p w14:paraId="7BA7CA3C" w14:textId="5935F00B" w:rsidR="00D85291" w:rsidRDefault="00D85291" w:rsidP="00D85291">
            <w:pPr>
              <w:pStyle w:val="TAL"/>
              <w:keepNext w:val="0"/>
            </w:pPr>
            <w:r>
              <w:t>isUnique: True</w:t>
            </w:r>
          </w:p>
          <w:p w14:paraId="6F065BA7" w14:textId="2BFBEAA2" w:rsidR="00D85291" w:rsidRDefault="00D85291" w:rsidP="00D85291">
            <w:pPr>
              <w:pStyle w:val="TAL"/>
              <w:keepNext w:val="0"/>
            </w:pPr>
            <w:r>
              <w:t xml:space="preserve">defaultValue: </w:t>
            </w:r>
            <w:del w:id="5013" w:author="28.541_CR1348R1_(Rel-19)_AdNRM_ph2" w:date="2024-09-19T15:12:00Z">
              <w:r w:rsidDel="008F70D2">
                <w:delText>False</w:delText>
              </w:r>
            </w:del>
            <w:ins w:id="5014" w:author="28.541_CR1348R1_(Rel-19)_AdNRM_ph2" w:date="2024-09-19T15:12:00Z">
              <w:r w:rsidR="008F70D2">
                <w:t>None</w:t>
              </w:r>
            </w:ins>
          </w:p>
          <w:p w14:paraId="6AF150AE" w14:textId="61F6F93F" w:rsidR="00D85291" w:rsidRDefault="00D85291" w:rsidP="00D85291">
            <w:pPr>
              <w:pStyle w:val="TAL"/>
              <w:keepNext w:val="0"/>
            </w:pPr>
            <w:r>
              <w:t>isNullable: False</w:t>
            </w:r>
          </w:p>
        </w:tc>
      </w:tr>
      <w:tr w:rsidR="00D85291" w14:paraId="0B7465C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419DF4" w14:textId="6F290108" w:rsidR="00D85291" w:rsidRDefault="00D85291" w:rsidP="00D85291">
            <w:pPr>
              <w:pStyle w:val="TAL"/>
              <w:keepNext w:val="0"/>
              <w:rPr>
                <w:rFonts w:ascii="Courier New" w:hAnsi="Courier New" w:cs="Courier New"/>
              </w:rPr>
            </w:pPr>
            <w:r w:rsidRPr="000E7D98">
              <w:rPr>
                <w:rFonts w:ascii="Courier New" w:hAnsi="Courier New" w:cs="Courier New" w:hint="eastAsia"/>
                <w:szCs w:val="18"/>
                <w:lang w:val="de-DE"/>
              </w:rPr>
              <w:t>atsssCapability</w:t>
            </w:r>
          </w:p>
        </w:tc>
        <w:tc>
          <w:tcPr>
            <w:tcW w:w="4395" w:type="dxa"/>
            <w:tcBorders>
              <w:top w:val="single" w:sz="4" w:space="0" w:color="auto"/>
              <w:left w:val="single" w:sz="4" w:space="0" w:color="auto"/>
              <w:bottom w:val="single" w:sz="4" w:space="0" w:color="auto"/>
              <w:right w:val="single" w:sz="4" w:space="0" w:color="auto"/>
            </w:tcBorders>
          </w:tcPr>
          <w:p w14:paraId="13197EBA" w14:textId="77777777" w:rsidR="00D85291" w:rsidRPr="00690A26" w:rsidRDefault="00D85291" w:rsidP="00D85291">
            <w:pPr>
              <w:pStyle w:val="TAL"/>
              <w:rPr>
                <w:rFonts w:cs="Arial"/>
                <w:szCs w:val="18"/>
                <w:lang w:eastAsia="zh-CN"/>
              </w:rPr>
            </w:pPr>
            <w:r>
              <w:rPr>
                <w:rFonts w:cs="Arial"/>
                <w:szCs w:val="18"/>
                <w:lang w:eastAsia="zh-CN"/>
              </w:rPr>
              <w:t>I</w:t>
            </w:r>
            <w:r w:rsidRPr="00690A26">
              <w:rPr>
                <w:rFonts w:cs="Arial" w:hint="eastAsia"/>
                <w:szCs w:val="18"/>
                <w:lang w:eastAsia="zh-CN"/>
              </w:rPr>
              <w:t xml:space="preserve">ndicate the ATSSS </w:t>
            </w:r>
            <w:r w:rsidRPr="00690A26">
              <w:rPr>
                <w:rFonts w:cs="Arial"/>
                <w:szCs w:val="18"/>
                <w:lang w:eastAsia="zh-CN"/>
              </w:rPr>
              <w:t>capability</w:t>
            </w:r>
            <w:r w:rsidRPr="00690A26">
              <w:rPr>
                <w:rFonts w:cs="Arial" w:hint="eastAsia"/>
                <w:szCs w:val="18"/>
                <w:lang w:eastAsia="zh-CN"/>
              </w:rPr>
              <w:t xml:space="preserve"> of the UPF.</w:t>
            </w:r>
          </w:p>
          <w:p w14:paraId="405557D5" w14:textId="77777777" w:rsidR="00D85291" w:rsidRDefault="00D85291" w:rsidP="00D85291">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41F71EC" w14:textId="77777777" w:rsidR="00D85291" w:rsidRDefault="00D85291" w:rsidP="00D85291">
            <w:pPr>
              <w:pStyle w:val="TAL"/>
              <w:keepNext w:val="0"/>
            </w:pPr>
            <w:r>
              <w:t xml:space="preserve">type: </w:t>
            </w:r>
            <w:r>
              <w:rPr>
                <w:lang w:eastAsia="zh-CN"/>
              </w:rPr>
              <w:t>AtsssCapability</w:t>
            </w:r>
          </w:p>
          <w:p w14:paraId="55624818" w14:textId="77777777" w:rsidR="00D85291" w:rsidRDefault="00D85291" w:rsidP="00D85291">
            <w:pPr>
              <w:pStyle w:val="TAL"/>
              <w:keepNext w:val="0"/>
            </w:pPr>
            <w:r>
              <w:t>multiplicity: 1</w:t>
            </w:r>
          </w:p>
          <w:p w14:paraId="3674A6FF" w14:textId="77777777" w:rsidR="00D85291" w:rsidRDefault="00D85291" w:rsidP="00D85291">
            <w:pPr>
              <w:pStyle w:val="TAL"/>
              <w:keepNext w:val="0"/>
            </w:pPr>
            <w:r>
              <w:t>isOrdered: N/A</w:t>
            </w:r>
          </w:p>
          <w:p w14:paraId="34375C27" w14:textId="77777777" w:rsidR="00D85291" w:rsidRDefault="00D85291" w:rsidP="00D85291">
            <w:pPr>
              <w:pStyle w:val="TAL"/>
              <w:keepNext w:val="0"/>
            </w:pPr>
            <w:r>
              <w:t>isUnique: N/A</w:t>
            </w:r>
          </w:p>
          <w:p w14:paraId="4AD72400" w14:textId="6585790B" w:rsidR="00D85291" w:rsidRDefault="00D85291" w:rsidP="00D85291">
            <w:pPr>
              <w:pStyle w:val="TAL"/>
              <w:keepNext w:val="0"/>
            </w:pPr>
            <w:r>
              <w:t xml:space="preserve">defaultValue: </w:t>
            </w:r>
            <w:ins w:id="5015" w:author="28.541_CR1348R1_(Rel-19)_AdNRM_ph2" w:date="2024-09-19T15:12:00Z">
              <w:r w:rsidR="008F70D2">
                <w:t>None</w:t>
              </w:r>
            </w:ins>
            <w:del w:id="5016" w:author="28.541_CR1348R1_(Rel-19)_AdNRM_ph2" w:date="2024-09-19T15:12:00Z">
              <w:r w:rsidDel="008F70D2">
                <w:delText>False</w:delText>
              </w:r>
            </w:del>
          </w:p>
          <w:p w14:paraId="25175714" w14:textId="3A8CFA0E" w:rsidR="00D85291" w:rsidRDefault="00D85291" w:rsidP="00D85291">
            <w:pPr>
              <w:pStyle w:val="TAL"/>
              <w:keepNext w:val="0"/>
            </w:pPr>
            <w:r>
              <w:t>isNullable: False</w:t>
            </w:r>
          </w:p>
        </w:tc>
      </w:tr>
      <w:tr w:rsidR="00D85291" w14:paraId="37404A3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244BC9" w14:textId="4D61ADB2" w:rsidR="00D85291" w:rsidRDefault="00D85291" w:rsidP="00D85291">
            <w:pPr>
              <w:pStyle w:val="TAL"/>
              <w:keepNext w:val="0"/>
              <w:rPr>
                <w:rFonts w:ascii="Courier New" w:hAnsi="Courier New" w:cs="Courier New"/>
              </w:rPr>
            </w:pPr>
            <w:r w:rsidRPr="003C486A">
              <w:rPr>
                <w:rFonts w:ascii="Courier New" w:hAnsi="Courier New" w:cs="Courier New"/>
              </w:rPr>
              <w:lastRenderedPageBreak/>
              <w:t>atsssLL</w:t>
            </w:r>
          </w:p>
        </w:tc>
        <w:tc>
          <w:tcPr>
            <w:tcW w:w="4395" w:type="dxa"/>
            <w:tcBorders>
              <w:top w:val="single" w:sz="4" w:space="0" w:color="auto"/>
              <w:left w:val="single" w:sz="4" w:space="0" w:color="auto"/>
              <w:bottom w:val="single" w:sz="4" w:space="0" w:color="auto"/>
              <w:right w:val="single" w:sz="4" w:space="0" w:color="auto"/>
            </w:tcBorders>
          </w:tcPr>
          <w:p w14:paraId="375171DD" w14:textId="77777777" w:rsidR="00D85291" w:rsidRDefault="00D85291" w:rsidP="00D85291">
            <w:pPr>
              <w:pStyle w:val="TAL"/>
              <w:rPr>
                <w:rFonts w:cs="Arial"/>
                <w:szCs w:val="18"/>
                <w:lang w:val="en-US" w:eastAsia="zh-CN"/>
              </w:rPr>
            </w:pPr>
            <w:r>
              <w:rPr>
                <w:rFonts w:cs="Arial"/>
                <w:szCs w:val="18"/>
                <w:lang w:val="en-US" w:eastAsia="zh-CN"/>
              </w:rPr>
              <w:t xml:space="preserve">Indicates the ATSSS-LL capability to support procedures related to </w:t>
            </w:r>
            <w:r>
              <w:rPr>
                <w:lang w:val="en-US" w:eastAsia="zh-CN"/>
              </w:rPr>
              <w:t>Access Traffic Steering, Switching, Splitting (see clauses 4.2.10, 5.32 of TS 23.501 [2])</w:t>
            </w:r>
            <w:r>
              <w:rPr>
                <w:rFonts w:cs="Arial"/>
                <w:szCs w:val="18"/>
                <w:lang w:val="en-US" w:eastAsia="zh-CN"/>
              </w:rPr>
              <w:t>.</w:t>
            </w:r>
          </w:p>
          <w:p w14:paraId="4A89E9DA" w14:textId="77777777" w:rsidR="00D85291" w:rsidRDefault="00D85291" w:rsidP="00D85291">
            <w:pPr>
              <w:pStyle w:val="TAL"/>
              <w:rPr>
                <w:rFonts w:cs="Arial"/>
                <w:szCs w:val="18"/>
                <w:lang w:val="en-US" w:eastAsia="zh-CN"/>
              </w:rPr>
            </w:pPr>
          </w:p>
          <w:p w14:paraId="27DD1D60" w14:textId="77777777" w:rsidR="00D85291" w:rsidRPr="00690A26" w:rsidRDefault="00D85291" w:rsidP="00D85291">
            <w:pPr>
              <w:pStyle w:val="TAL"/>
              <w:rPr>
                <w:rFonts w:cs="Arial"/>
                <w:szCs w:val="18"/>
              </w:rPr>
            </w:pPr>
            <w:r>
              <w:rPr>
                <w:lang w:eastAsia="zh-CN"/>
              </w:rPr>
              <w:t>allowedValues:</w:t>
            </w:r>
          </w:p>
          <w:p w14:paraId="577C2234" w14:textId="68BCA2CC" w:rsidR="00D85291" w:rsidRDefault="00D85291" w:rsidP="00D85291">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27BE4B6C" w14:textId="77777777" w:rsidR="00D85291" w:rsidRDefault="00D85291" w:rsidP="00D85291">
            <w:pPr>
              <w:pStyle w:val="TAL"/>
              <w:keepNext w:val="0"/>
            </w:pPr>
            <w:r>
              <w:t xml:space="preserve">type: </w:t>
            </w:r>
            <w:r>
              <w:rPr>
                <w:lang w:val="en-US" w:eastAsia="zh-CN"/>
              </w:rPr>
              <w:t>Boolean</w:t>
            </w:r>
          </w:p>
          <w:p w14:paraId="4A602382" w14:textId="77777777" w:rsidR="00D85291" w:rsidRDefault="00D85291" w:rsidP="00D85291">
            <w:pPr>
              <w:pStyle w:val="TAL"/>
              <w:keepNext w:val="0"/>
            </w:pPr>
            <w:r>
              <w:t>multiplicity: 1</w:t>
            </w:r>
          </w:p>
          <w:p w14:paraId="653F11AF" w14:textId="77777777" w:rsidR="00D85291" w:rsidRDefault="00D85291" w:rsidP="00D85291">
            <w:pPr>
              <w:pStyle w:val="TAL"/>
              <w:keepNext w:val="0"/>
            </w:pPr>
            <w:r>
              <w:t>isOrdered: N/A</w:t>
            </w:r>
          </w:p>
          <w:p w14:paraId="3F965026" w14:textId="77777777" w:rsidR="00D85291" w:rsidRDefault="00D85291" w:rsidP="00D85291">
            <w:pPr>
              <w:pStyle w:val="TAL"/>
              <w:keepNext w:val="0"/>
            </w:pPr>
            <w:r>
              <w:t>isUnique: N/A</w:t>
            </w:r>
          </w:p>
          <w:p w14:paraId="048D9906" w14:textId="77777777" w:rsidR="00D85291" w:rsidRDefault="00D85291" w:rsidP="00D85291">
            <w:pPr>
              <w:pStyle w:val="TAL"/>
              <w:keepNext w:val="0"/>
            </w:pPr>
            <w:r>
              <w:t>defaultValue: False</w:t>
            </w:r>
          </w:p>
          <w:p w14:paraId="503909F8" w14:textId="47343F24" w:rsidR="00D85291" w:rsidRDefault="00D85291" w:rsidP="00D85291">
            <w:pPr>
              <w:pStyle w:val="TAL"/>
              <w:keepNext w:val="0"/>
            </w:pPr>
            <w:r>
              <w:t>isNullable: False</w:t>
            </w:r>
          </w:p>
        </w:tc>
      </w:tr>
      <w:tr w:rsidR="00D85291" w14:paraId="0736501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6BA84C" w14:textId="3A671841" w:rsidR="00D85291" w:rsidRDefault="00D85291" w:rsidP="00D85291">
            <w:pPr>
              <w:pStyle w:val="TAL"/>
              <w:keepNext w:val="0"/>
              <w:rPr>
                <w:rFonts w:ascii="Courier New" w:hAnsi="Courier New" w:cs="Courier New"/>
              </w:rPr>
            </w:pPr>
            <w:r w:rsidRPr="00175B85">
              <w:rPr>
                <w:rFonts w:ascii="Courier New" w:hAnsi="Courier New" w:cs="Courier New"/>
              </w:rPr>
              <w:t>mptcp</w:t>
            </w:r>
          </w:p>
        </w:tc>
        <w:tc>
          <w:tcPr>
            <w:tcW w:w="4395" w:type="dxa"/>
            <w:tcBorders>
              <w:top w:val="single" w:sz="4" w:space="0" w:color="auto"/>
              <w:left w:val="single" w:sz="4" w:space="0" w:color="auto"/>
              <w:bottom w:val="single" w:sz="4" w:space="0" w:color="auto"/>
              <w:right w:val="single" w:sz="4" w:space="0" w:color="auto"/>
            </w:tcBorders>
          </w:tcPr>
          <w:p w14:paraId="201A36BA" w14:textId="77777777" w:rsidR="00D85291" w:rsidRDefault="00D85291" w:rsidP="00D85291">
            <w:pPr>
              <w:pStyle w:val="TAL"/>
              <w:rPr>
                <w:rFonts w:cs="Arial"/>
                <w:szCs w:val="18"/>
                <w:lang w:val="en-US" w:eastAsia="zh-CN"/>
              </w:rPr>
            </w:pPr>
            <w:r>
              <w:rPr>
                <w:rFonts w:cs="Arial"/>
                <w:szCs w:val="18"/>
                <w:lang w:val="en-US" w:eastAsia="zh-CN"/>
              </w:rPr>
              <w:t xml:space="preserve">Indicates the MPTCP capability to support procedures related to </w:t>
            </w:r>
            <w:r>
              <w:rPr>
                <w:lang w:val="en-US" w:eastAsia="zh-CN"/>
              </w:rPr>
              <w:t>Access Traffic Steering, Switching, Splitting (see clauses 4.2.10, 5.32 of TS 23.501 [2])</w:t>
            </w:r>
            <w:r>
              <w:rPr>
                <w:rFonts w:cs="Arial"/>
                <w:szCs w:val="18"/>
                <w:lang w:val="en-US" w:eastAsia="zh-CN"/>
              </w:rPr>
              <w:t>.</w:t>
            </w:r>
          </w:p>
          <w:p w14:paraId="28B2517E" w14:textId="77777777" w:rsidR="00D85291" w:rsidRDefault="00D85291" w:rsidP="00D85291">
            <w:pPr>
              <w:pStyle w:val="TAL"/>
              <w:rPr>
                <w:rFonts w:cs="Arial"/>
                <w:szCs w:val="18"/>
                <w:lang w:val="en-US" w:eastAsia="zh-CN"/>
              </w:rPr>
            </w:pPr>
          </w:p>
          <w:p w14:paraId="5BED1308" w14:textId="77777777" w:rsidR="00D85291" w:rsidRPr="00690A26" w:rsidRDefault="00D85291" w:rsidP="00D85291">
            <w:pPr>
              <w:pStyle w:val="TAL"/>
              <w:rPr>
                <w:rFonts w:cs="Arial"/>
                <w:szCs w:val="18"/>
              </w:rPr>
            </w:pPr>
            <w:r>
              <w:rPr>
                <w:lang w:eastAsia="zh-CN"/>
              </w:rPr>
              <w:t>allowedValues:</w:t>
            </w:r>
          </w:p>
          <w:p w14:paraId="15244BAC" w14:textId="310005F4" w:rsidR="00D85291" w:rsidRDefault="00D85291" w:rsidP="00D85291">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68F138A1" w14:textId="77777777" w:rsidR="00D85291" w:rsidRDefault="00D85291" w:rsidP="00D85291">
            <w:pPr>
              <w:pStyle w:val="TAL"/>
              <w:keepNext w:val="0"/>
            </w:pPr>
            <w:r>
              <w:t xml:space="preserve">type: </w:t>
            </w:r>
            <w:r>
              <w:rPr>
                <w:lang w:val="en-US" w:eastAsia="zh-CN"/>
              </w:rPr>
              <w:t>Boolean</w:t>
            </w:r>
          </w:p>
          <w:p w14:paraId="09167446" w14:textId="77777777" w:rsidR="00D85291" w:rsidRDefault="00D85291" w:rsidP="00D85291">
            <w:pPr>
              <w:pStyle w:val="TAL"/>
              <w:keepNext w:val="0"/>
            </w:pPr>
            <w:r>
              <w:t>multiplicity: 1</w:t>
            </w:r>
          </w:p>
          <w:p w14:paraId="3D77579A" w14:textId="77777777" w:rsidR="00D85291" w:rsidRDefault="00D85291" w:rsidP="00D85291">
            <w:pPr>
              <w:pStyle w:val="TAL"/>
              <w:keepNext w:val="0"/>
            </w:pPr>
            <w:r>
              <w:t>isOrdered: N/A</w:t>
            </w:r>
          </w:p>
          <w:p w14:paraId="2668954D" w14:textId="77777777" w:rsidR="00D85291" w:rsidRDefault="00D85291" w:rsidP="00D85291">
            <w:pPr>
              <w:pStyle w:val="TAL"/>
              <w:keepNext w:val="0"/>
            </w:pPr>
            <w:r>
              <w:t>isUnique: N/A</w:t>
            </w:r>
          </w:p>
          <w:p w14:paraId="15346319" w14:textId="77777777" w:rsidR="00D85291" w:rsidRDefault="00D85291" w:rsidP="00D85291">
            <w:pPr>
              <w:pStyle w:val="TAL"/>
              <w:keepNext w:val="0"/>
            </w:pPr>
            <w:r>
              <w:t>defaultValue: False</w:t>
            </w:r>
          </w:p>
          <w:p w14:paraId="2C77B3B7" w14:textId="15CA6B6F" w:rsidR="00D85291" w:rsidRDefault="00D85291" w:rsidP="00D85291">
            <w:pPr>
              <w:pStyle w:val="TAL"/>
              <w:keepNext w:val="0"/>
            </w:pPr>
            <w:r>
              <w:t>isNullable: False</w:t>
            </w:r>
          </w:p>
        </w:tc>
      </w:tr>
      <w:tr w:rsidR="00D85291" w14:paraId="55448D4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AB6FAD" w14:textId="11884164" w:rsidR="00D85291" w:rsidRDefault="00D85291" w:rsidP="00D85291">
            <w:pPr>
              <w:pStyle w:val="TAL"/>
              <w:keepNext w:val="0"/>
              <w:rPr>
                <w:rFonts w:ascii="Courier New" w:hAnsi="Courier New" w:cs="Courier New"/>
              </w:rPr>
            </w:pPr>
            <w:r w:rsidRPr="00175B85">
              <w:rPr>
                <w:rFonts w:ascii="Courier New" w:hAnsi="Courier New" w:cs="Courier New"/>
              </w:rPr>
              <w:t>rttWithoutPmf</w:t>
            </w:r>
          </w:p>
        </w:tc>
        <w:tc>
          <w:tcPr>
            <w:tcW w:w="4395" w:type="dxa"/>
            <w:tcBorders>
              <w:top w:val="single" w:sz="4" w:space="0" w:color="auto"/>
              <w:left w:val="single" w:sz="4" w:space="0" w:color="auto"/>
              <w:bottom w:val="single" w:sz="4" w:space="0" w:color="auto"/>
              <w:right w:val="single" w:sz="4" w:space="0" w:color="auto"/>
            </w:tcBorders>
          </w:tcPr>
          <w:p w14:paraId="3341586B" w14:textId="77777777" w:rsidR="00D85291" w:rsidRDefault="00D85291" w:rsidP="00D85291">
            <w:pPr>
              <w:pStyle w:val="TAL"/>
              <w:rPr>
                <w:rFonts w:cs="Arial"/>
                <w:szCs w:val="18"/>
                <w:lang w:val="en-US" w:eastAsia="zh-CN"/>
              </w:rPr>
            </w:pPr>
            <w:r>
              <w:rPr>
                <w:rFonts w:cs="Arial"/>
                <w:szCs w:val="18"/>
                <w:lang w:val="en-US" w:eastAsia="zh-CN"/>
              </w:rPr>
              <w:t>Indicates whether the UPF supports RTT measurement without PMF (see clauses 5.32.2, 6.3.3.3 of TS 23.501 [2]).</w:t>
            </w:r>
          </w:p>
          <w:p w14:paraId="6CE9D876" w14:textId="77777777" w:rsidR="00D85291" w:rsidRDefault="00D85291" w:rsidP="00D85291">
            <w:pPr>
              <w:pStyle w:val="TAL"/>
              <w:rPr>
                <w:rFonts w:cs="Arial"/>
                <w:szCs w:val="18"/>
                <w:lang w:val="en-US" w:eastAsia="zh-CN"/>
              </w:rPr>
            </w:pPr>
          </w:p>
          <w:p w14:paraId="62220DAB" w14:textId="77777777" w:rsidR="00D85291" w:rsidRPr="00690A26" w:rsidRDefault="00D85291" w:rsidP="00D85291">
            <w:pPr>
              <w:pStyle w:val="TAL"/>
              <w:rPr>
                <w:rFonts w:cs="Arial"/>
                <w:szCs w:val="18"/>
              </w:rPr>
            </w:pPr>
            <w:r>
              <w:rPr>
                <w:lang w:eastAsia="zh-CN"/>
              </w:rPr>
              <w:t>allowedValues:</w:t>
            </w:r>
          </w:p>
          <w:p w14:paraId="4F733B0D" w14:textId="77777777" w:rsidR="00D85291" w:rsidRDefault="00D85291" w:rsidP="00D85291">
            <w:pPr>
              <w:pStyle w:val="TAL"/>
              <w:rPr>
                <w:rFonts w:cs="Arial"/>
                <w:szCs w:val="18"/>
                <w:lang w:val="en-US" w:eastAsia="zh-CN"/>
              </w:rPr>
            </w:pPr>
            <w:r>
              <w:rPr>
                <w:rFonts w:cs="Arial"/>
                <w:szCs w:val="18"/>
                <w:lang w:val="en-US" w:eastAsia="zh-CN"/>
              </w:rPr>
              <w:t>True: Supported</w:t>
            </w:r>
          </w:p>
          <w:p w14:paraId="50E81A36" w14:textId="12AD4B13" w:rsidR="00D85291" w:rsidRDefault="00D85291" w:rsidP="00D85291">
            <w:pPr>
              <w:pStyle w:val="TAL"/>
              <w:keepNext w:val="0"/>
              <w:rPr>
                <w:lang w:eastAsia="zh-CN"/>
              </w:rPr>
            </w:pPr>
            <w:r>
              <w:rPr>
                <w:rFonts w:cs="Arial"/>
                <w:szCs w:val="18"/>
                <w:lang w:val="en-US" w:eastAsia="zh-CN"/>
              </w:rPr>
              <w:t>False: Not Supported.</w:t>
            </w:r>
          </w:p>
        </w:tc>
        <w:tc>
          <w:tcPr>
            <w:tcW w:w="1897" w:type="dxa"/>
            <w:tcBorders>
              <w:top w:val="single" w:sz="4" w:space="0" w:color="auto"/>
              <w:left w:val="single" w:sz="4" w:space="0" w:color="auto"/>
              <w:bottom w:val="single" w:sz="4" w:space="0" w:color="auto"/>
              <w:right w:val="single" w:sz="4" w:space="0" w:color="auto"/>
            </w:tcBorders>
          </w:tcPr>
          <w:p w14:paraId="1D25DA37" w14:textId="77777777" w:rsidR="00D85291" w:rsidRDefault="00D85291" w:rsidP="00D85291">
            <w:pPr>
              <w:pStyle w:val="TAL"/>
              <w:keepNext w:val="0"/>
            </w:pPr>
            <w:r>
              <w:t xml:space="preserve">type: </w:t>
            </w:r>
            <w:r>
              <w:rPr>
                <w:lang w:val="en-US" w:eastAsia="zh-CN"/>
              </w:rPr>
              <w:t>Boolean</w:t>
            </w:r>
          </w:p>
          <w:p w14:paraId="5031404E" w14:textId="77777777" w:rsidR="00D85291" w:rsidRDefault="00D85291" w:rsidP="00D85291">
            <w:pPr>
              <w:pStyle w:val="TAL"/>
              <w:keepNext w:val="0"/>
            </w:pPr>
            <w:r>
              <w:t>multiplicity: 1</w:t>
            </w:r>
          </w:p>
          <w:p w14:paraId="0C7CBF64" w14:textId="77777777" w:rsidR="00D85291" w:rsidRDefault="00D85291" w:rsidP="00D85291">
            <w:pPr>
              <w:pStyle w:val="TAL"/>
              <w:keepNext w:val="0"/>
            </w:pPr>
            <w:r>
              <w:t>isOrdered: N/A</w:t>
            </w:r>
          </w:p>
          <w:p w14:paraId="28C704A5" w14:textId="77777777" w:rsidR="00D85291" w:rsidRDefault="00D85291" w:rsidP="00D85291">
            <w:pPr>
              <w:pStyle w:val="TAL"/>
              <w:keepNext w:val="0"/>
            </w:pPr>
            <w:r>
              <w:t>isUnique: N/A</w:t>
            </w:r>
          </w:p>
          <w:p w14:paraId="7609F2F3" w14:textId="77777777" w:rsidR="00D85291" w:rsidRDefault="00D85291" w:rsidP="00D85291">
            <w:pPr>
              <w:pStyle w:val="TAL"/>
              <w:keepNext w:val="0"/>
            </w:pPr>
            <w:r>
              <w:t>defaultValue: False</w:t>
            </w:r>
          </w:p>
          <w:p w14:paraId="734265B4" w14:textId="76BA3947" w:rsidR="00D85291" w:rsidRDefault="00D85291" w:rsidP="00D85291">
            <w:pPr>
              <w:pStyle w:val="TAL"/>
              <w:keepNext w:val="0"/>
            </w:pPr>
            <w:r>
              <w:t>isNullable: False</w:t>
            </w:r>
          </w:p>
        </w:tc>
      </w:tr>
      <w:tr w:rsidR="00D85291" w14:paraId="1D5DCB8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ED6D75" w14:textId="6134534D" w:rsidR="00D85291" w:rsidRDefault="00D85291" w:rsidP="00D85291">
            <w:pPr>
              <w:pStyle w:val="TAL"/>
              <w:keepNext w:val="0"/>
              <w:rPr>
                <w:rFonts w:ascii="Courier New" w:hAnsi="Courier New" w:cs="Courier New"/>
              </w:rPr>
            </w:pPr>
            <w:r w:rsidRPr="000E7D98">
              <w:rPr>
                <w:rFonts w:ascii="Courier New" w:hAnsi="Courier New" w:cs="Courier New"/>
                <w:szCs w:val="18"/>
                <w:lang w:val="de-DE"/>
              </w:rPr>
              <w:t>ueIpAddrInd</w:t>
            </w:r>
          </w:p>
        </w:tc>
        <w:tc>
          <w:tcPr>
            <w:tcW w:w="4395" w:type="dxa"/>
            <w:tcBorders>
              <w:top w:val="single" w:sz="4" w:space="0" w:color="auto"/>
              <w:left w:val="single" w:sz="4" w:space="0" w:color="auto"/>
              <w:bottom w:val="single" w:sz="4" w:space="0" w:color="auto"/>
              <w:right w:val="single" w:sz="4" w:space="0" w:color="auto"/>
            </w:tcBorders>
          </w:tcPr>
          <w:p w14:paraId="2F6C8A37" w14:textId="77777777" w:rsidR="00D85291" w:rsidRDefault="00D85291" w:rsidP="00D85291">
            <w:pPr>
              <w:pStyle w:val="TAL"/>
              <w:rPr>
                <w:rFonts w:cs="Arial"/>
                <w:szCs w:val="18"/>
              </w:rPr>
            </w:pPr>
            <w:r w:rsidRPr="00690A26">
              <w:rPr>
                <w:rFonts w:cs="Arial"/>
                <w:szCs w:val="18"/>
              </w:rPr>
              <w:t>Indicates whether the UPF supports allocating UE IP addresses/prefixes.</w:t>
            </w:r>
          </w:p>
          <w:p w14:paraId="71FF2044" w14:textId="77777777" w:rsidR="00D85291" w:rsidRDefault="00D85291" w:rsidP="00D85291">
            <w:pPr>
              <w:pStyle w:val="TAL"/>
              <w:rPr>
                <w:rFonts w:cs="Arial"/>
                <w:szCs w:val="18"/>
              </w:rPr>
            </w:pPr>
          </w:p>
          <w:p w14:paraId="6385CB0F" w14:textId="77777777" w:rsidR="00D85291" w:rsidRPr="00690A26" w:rsidRDefault="00D85291" w:rsidP="00D85291">
            <w:pPr>
              <w:pStyle w:val="TAL"/>
              <w:rPr>
                <w:rFonts w:cs="Arial"/>
                <w:szCs w:val="18"/>
              </w:rPr>
            </w:pPr>
            <w:r>
              <w:rPr>
                <w:lang w:eastAsia="zh-CN"/>
              </w:rPr>
              <w:t>allowedValues:</w:t>
            </w:r>
          </w:p>
          <w:p w14:paraId="4C8CFAF8" w14:textId="1ECBF01E" w:rsidR="00D85291" w:rsidRDefault="00D85291" w:rsidP="00D85291">
            <w:pPr>
              <w:pStyle w:val="TAL"/>
              <w:keepNext w:val="0"/>
              <w:rPr>
                <w:lang w:eastAsia="zh-CN"/>
              </w:rPr>
            </w:pPr>
            <w:r>
              <w:rPr>
                <w:rFonts w:cs="Arial"/>
                <w:szCs w:val="18"/>
              </w:rPr>
              <w:t>T</w:t>
            </w:r>
            <w:r w:rsidRPr="00690A26">
              <w:rPr>
                <w:rFonts w:cs="Arial"/>
                <w:szCs w:val="18"/>
              </w:rPr>
              <w:t>rue: supported</w:t>
            </w:r>
            <w:r w:rsidRPr="00690A26">
              <w:rPr>
                <w:rFonts w:cs="Arial"/>
                <w:szCs w:val="18"/>
              </w:rPr>
              <w:br/>
            </w:r>
            <w:r>
              <w:rPr>
                <w:rFonts w:cs="Arial"/>
                <w:szCs w:val="18"/>
              </w:rPr>
              <w:t>F</w:t>
            </w:r>
            <w:r w:rsidRPr="00690A26">
              <w:rPr>
                <w:rFonts w:cs="Arial"/>
                <w:szCs w:val="18"/>
              </w:rPr>
              <w:t>alse: not supported</w:t>
            </w:r>
          </w:p>
        </w:tc>
        <w:tc>
          <w:tcPr>
            <w:tcW w:w="1897" w:type="dxa"/>
            <w:tcBorders>
              <w:top w:val="single" w:sz="4" w:space="0" w:color="auto"/>
              <w:left w:val="single" w:sz="4" w:space="0" w:color="auto"/>
              <w:bottom w:val="single" w:sz="4" w:space="0" w:color="auto"/>
              <w:right w:val="single" w:sz="4" w:space="0" w:color="auto"/>
            </w:tcBorders>
          </w:tcPr>
          <w:p w14:paraId="10C7776F" w14:textId="77777777" w:rsidR="00D85291" w:rsidRDefault="00D85291" w:rsidP="00D85291">
            <w:pPr>
              <w:pStyle w:val="TAL"/>
              <w:keepNext w:val="0"/>
            </w:pPr>
            <w:r>
              <w:t xml:space="preserve">type: </w:t>
            </w:r>
            <w:r>
              <w:rPr>
                <w:rFonts w:cs="Arial"/>
                <w:szCs w:val="18"/>
              </w:rPr>
              <w:t>Boolean</w:t>
            </w:r>
          </w:p>
          <w:p w14:paraId="4F3D8A35" w14:textId="77777777" w:rsidR="00D85291" w:rsidRDefault="00D85291" w:rsidP="00D85291">
            <w:pPr>
              <w:pStyle w:val="TAL"/>
              <w:keepNext w:val="0"/>
            </w:pPr>
            <w:r>
              <w:t>multiplicity: 1</w:t>
            </w:r>
          </w:p>
          <w:p w14:paraId="06EBE587" w14:textId="77777777" w:rsidR="00D85291" w:rsidRDefault="00D85291" w:rsidP="00D85291">
            <w:pPr>
              <w:pStyle w:val="TAL"/>
              <w:keepNext w:val="0"/>
            </w:pPr>
            <w:r>
              <w:t>isOrdered: N/A</w:t>
            </w:r>
          </w:p>
          <w:p w14:paraId="22D13074" w14:textId="77777777" w:rsidR="00D85291" w:rsidRDefault="00D85291" w:rsidP="00D85291">
            <w:pPr>
              <w:pStyle w:val="TAL"/>
              <w:keepNext w:val="0"/>
            </w:pPr>
            <w:r>
              <w:t>isUnique: N/A</w:t>
            </w:r>
          </w:p>
          <w:p w14:paraId="4E3CA5C3" w14:textId="77777777" w:rsidR="00D85291" w:rsidRDefault="00D85291" w:rsidP="00D85291">
            <w:pPr>
              <w:pStyle w:val="TAL"/>
              <w:keepNext w:val="0"/>
            </w:pPr>
            <w:r>
              <w:t>defaultValue: False</w:t>
            </w:r>
          </w:p>
          <w:p w14:paraId="5784D149" w14:textId="07AFF898" w:rsidR="00D85291" w:rsidRDefault="00D85291" w:rsidP="00D85291">
            <w:pPr>
              <w:pStyle w:val="TAL"/>
              <w:keepNext w:val="0"/>
            </w:pPr>
            <w:r>
              <w:t>isNullable: False</w:t>
            </w:r>
          </w:p>
        </w:tc>
      </w:tr>
      <w:tr w:rsidR="00D85291" w14:paraId="7F1F531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55534E" w14:textId="04E08F07" w:rsidR="00D85291" w:rsidRDefault="00D85291" w:rsidP="00D85291">
            <w:pPr>
              <w:pStyle w:val="TAL"/>
              <w:keepNext w:val="0"/>
              <w:rPr>
                <w:rFonts w:ascii="Courier New" w:hAnsi="Courier New" w:cs="Courier New"/>
              </w:rPr>
            </w:pPr>
            <w:r w:rsidRPr="001F5D04">
              <w:rPr>
                <w:rFonts w:ascii="Courier New" w:hAnsi="Courier New" w:cs="Courier New"/>
                <w:szCs w:val="18"/>
                <w:lang w:val="de-DE"/>
              </w:rPr>
              <w:t>wAgfInfo</w:t>
            </w:r>
          </w:p>
        </w:tc>
        <w:tc>
          <w:tcPr>
            <w:tcW w:w="4395" w:type="dxa"/>
            <w:tcBorders>
              <w:top w:val="single" w:sz="4" w:space="0" w:color="auto"/>
              <w:left w:val="single" w:sz="4" w:space="0" w:color="auto"/>
              <w:bottom w:val="single" w:sz="4" w:space="0" w:color="auto"/>
              <w:right w:val="single" w:sz="4" w:space="0" w:color="auto"/>
            </w:tcBorders>
          </w:tcPr>
          <w:p w14:paraId="0E69B4B3" w14:textId="35DBAEAC" w:rsidR="00D85291" w:rsidRDefault="00D85291" w:rsidP="00D85291">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W-AGF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Wireline Access Gateway Function</w:t>
            </w:r>
            <w:r w:rsidRPr="00690A26">
              <w:rPr>
                <w:rFonts w:cs="Arial"/>
                <w:szCs w:val="18"/>
                <w:lang w:eastAsia="zh-CN"/>
              </w:rPr>
              <w:t xml:space="preserve"> </w:t>
            </w:r>
            <w:r>
              <w:rPr>
                <w:rFonts w:cs="Arial"/>
                <w:szCs w:val="18"/>
                <w:lang w:eastAsia="zh-CN"/>
              </w:rPr>
              <w:t>(</w:t>
            </w:r>
            <w:r w:rsidRPr="00690A26">
              <w:rPr>
                <w:rFonts w:cs="Arial"/>
                <w:szCs w:val="18"/>
                <w:lang w:eastAsia="zh-CN"/>
              </w:rPr>
              <w:t>W-AGF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7C8DFFD" w14:textId="77777777" w:rsidR="00D85291" w:rsidRDefault="00D85291" w:rsidP="00D85291">
            <w:pPr>
              <w:pStyle w:val="TAL"/>
              <w:keepNext w:val="0"/>
            </w:pPr>
            <w:r>
              <w:t xml:space="preserve">type: </w:t>
            </w:r>
            <w:r>
              <w:rPr>
                <w:lang w:eastAsia="zh-CN"/>
              </w:rPr>
              <w:t>IpInterface</w:t>
            </w:r>
          </w:p>
          <w:p w14:paraId="0045CF25" w14:textId="77777777" w:rsidR="00D85291" w:rsidRDefault="00D85291" w:rsidP="00D85291">
            <w:pPr>
              <w:pStyle w:val="TAL"/>
              <w:keepNext w:val="0"/>
            </w:pPr>
            <w:r>
              <w:t>multiplicity: 1</w:t>
            </w:r>
          </w:p>
          <w:p w14:paraId="112876F1" w14:textId="77777777" w:rsidR="00D85291" w:rsidRDefault="00D85291" w:rsidP="00D85291">
            <w:pPr>
              <w:pStyle w:val="TAL"/>
              <w:keepNext w:val="0"/>
            </w:pPr>
            <w:r>
              <w:t>isOrdered: N/A</w:t>
            </w:r>
          </w:p>
          <w:p w14:paraId="5867AD61" w14:textId="77777777" w:rsidR="00D85291" w:rsidRDefault="00D85291" w:rsidP="00D85291">
            <w:pPr>
              <w:pStyle w:val="TAL"/>
              <w:keepNext w:val="0"/>
            </w:pPr>
            <w:r>
              <w:t>isUnique: N/A</w:t>
            </w:r>
          </w:p>
          <w:p w14:paraId="1C73426E" w14:textId="4877AF9A" w:rsidR="00D85291" w:rsidRDefault="00D85291" w:rsidP="00D85291">
            <w:pPr>
              <w:pStyle w:val="TAL"/>
              <w:keepNext w:val="0"/>
            </w:pPr>
            <w:r>
              <w:t xml:space="preserve">defaultValue: </w:t>
            </w:r>
            <w:del w:id="5017" w:author="28.541_CR1348R1_(Rel-19)_AdNRM_ph2" w:date="2024-09-19T15:12:00Z">
              <w:r w:rsidDel="008F70D2">
                <w:delText>False</w:delText>
              </w:r>
            </w:del>
            <w:ins w:id="5018" w:author="28.541_CR1348R1_(Rel-19)_AdNRM_ph2" w:date="2024-09-19T15:12:00Z">
              <w:r w:rsidR="008F70D2">
                <w:t>None</w:t>
              </w:r>
            </w:ins>
          </w:p>
          <w:p w14:paraId="0845F6F2" w14:textId="0CC83A00" w:rsidR="00D85291" w:rsidRDefault="00D85291" w:rsidP="00D85291">
            <w:pPr>
              <w:pStyle w:val="TAL"/>
              <w:keepNext w:val="0"/>
            </w:pPr>
            <w:r>
              <w:t>isNullable: False</w:t>
            </w:r>
          </w:p>
        </w:tc>
      </w:tr>
      <w:tr w:rsidR="00D85291" w14:paraId="639376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C29302" w14:textId="7865C2C6" w:rsidR="00D85291" w:rsidRDefault="00D85291" w:rsidP="00D85291">
            <w:pPr>
              <w:pStyle w:val="TAL"/>
              <w:keepNext w:val="0"/>
              <w:rPr>
                <w:rFonts w:ascii="Courier New" w:hAnsi="Courier New" w:cs="Courier New"/>
              </w:rPr>
            </w:pPr>
            <w:r w:rsidRPr="003B6105">
              <w:rPr>
                <w:rFonts w:ascii="Courier New" w:hAnsi="Courier New" w:cs="Courier New"/>
                <w:szCs w:val="18"/>
                <w:lang w:val="de-DE"/>
              </w:rPr>
              <w:t>tngfInfo</w:t>
            </w:r>
          </w:p>
        </w:tc>
        <w:tc>
          <w:tcPr>
            <w:tcW w:w="4395" w:type="dxa"/>
            <w:tcBorders>
              <w:top w:val="single" w:sz="4" w:space="0" w:color="auto"/>
              <w:left w:val="single" w:sz="4" w:space="0" w:color="auto"/>
              <w:bottom w:val="single" w:sz="4" w:space="0" w:color="auto"/>
              <w:right w:val="single" w:sz="4" w:space="0" w:color="auto"/>
            </w:tcBorders>
          </w:tcPr>
          <w:p w14:paraId="168E99DB" w14:textId="72EE2FA5" w:rsidR="00D85291" w:rsidRDefault="00D85291" w:rsidP="00D85291">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TNGF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Non-3GPP Gateway Function (</w:t>
            </w:r>
            <w:r w:rsidRPr="00690A26">
              <w:rPr>
                <w:rFonts w:cs="Arial"/>
                <w:szCs w:val="18"/>
                <w:lang w:eastAsia="zh-CN"/>
              </w:rPr>
              <w:t>TNGF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6A6C7C0" w14:textId="77777777" w:rsidR="00D85291" w:rsidRDefault="00D85291" w:rsidP="00D85291">
            <w:pPr>
              <w:pStyle w:val="TAL"/>
              <w:keepNext w:val="0"/>
            </w:pPr>
            <w:r>
              <w:t xml:space="preserve">type: </w:t>
            </w:r>
            <w:r>
              <w:rPr>
                <w:lang w:eastAsia="zh-CN"/>
              </w:rPr>
              <w:t>IpInterface</w:t>
            </w:r>
          </w:p>
          <w:p w14:paraId="3749DF80" w14:textId="77777777" w:rsidR="00D85291" w:rsidRDefault="00D85291" w:rsidP="00D85291">
            <w:pPr>
              <w:pStyle w:val="TAL"/>
              <w:keepNext w:val="0"/>
            </w:pPr>
            <w:r>
              <w:t>multiplicity: 1</w:t>
            </w:r>
          </w:p>
          <w:p w14:paraId="281007AB" w14:textId="77777777" w:rsidR="00D85291" w:rsidRDefault="00D85291" w:rsidP="00D85291">
            <w:pPr>
              <w:pStyle w:val="TAL"/>
              <w:keepNext w:val="0"/>
            </w:pPr>
            <w:r>
              <w:t>isOrdered: N/A</w:t>
            </w:r>
          </w:p>
          <w:p w14:paraId="0A03009E" w14:textId="77777777" w:rsidR="00D85291" w:rsidRDefault="00D85291" w:rsidP="00D85291">
            <w:pPr>
              <w:pStyle w:val="TAL"/>
              <w:keepNext w:val="0"/>
            </w:pPr>
            <w:r>
              <w:t>isUnique: N/A</w:t>
            </w:r>
          </w:p>
          <w:p w14:paraId="303B6A8B" w14:textId="64DEBB14" w:rsidR="00D85291" w:rsidRDefault="00D85291" w:rsidP="00D85291">
            <w:pPr>
              <w:pStyle w:val="TAL"/>
              <w:keepNext w:val="0"/>
            </w:pPr>
            <w:r>
              <w:t xml:space="preserve">defaultValue: </w:t>
            </w:r>
            <w:ins w:id="5019" w:author="28.541_CR1348R1_(Rel-19)_AdNRM_ph2" w:date="2024-09-19T15:12:00Z">
              <w:r w:rsidR="008F70D2">
                <w:t>None</w:t>
              </w:r>
            </w:ins>
            <w:del w:id="5020" w:author="28.541_CR1348R1_(Rel-19)_AdNRM_ph2" w:date="2024-09-19T15:12:00Z">
              <w:r w:rsidDel="008F70D2">
                <w:delText>False</w:delText>
              </w:r>
            </w:del>
          </w:p>
          <w:p w14:paraId="77B13036" w14:textId="7273125C" w:rsidR="00D85291" w:rsidRDefault="00D85291" w:rsidP="00D85291">
            <w:pPr>
              <w:pStyle w:val="TAL"/>
              <w:keepNext w:val="0"/>
            </w:pPr>
            <w:r>
              <w:t>isNullable: False</w:t>
            </w:r>
          </w:p>
        </w:tc>
      </w:tr>
      <w:tr w:rsidR="00D85291" w14:paraId="7363A8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3C12BA" w14:textId="439458A5" w:rsidR="00D85291" w:rsidRDefault="00D85291" w:rsidP="00D85291">
            <w:pPr>
              <w:pStyle w:val="TAL"/>
              <w:keepNext w:val="0"/>
              <w:rPr>
                <w:rFonts w:ascii="Courier New" w:hAnsi="Courier New" w:cs="Courier New"/>
              </w:rPr>
            </w:pPr>
            <w:r w:rsidRPr="003B6105">
              <w:rPr>
                <w:rFonts w:ascii="Courier New" w:hAnsi="Courier New" w:cs="Courier New"/>
                <w:szCs w:val="18"/>
                <w:lang w:val="de-DE"/>
              </w:rPr>
              <w:t>twifInfo</w:t>
            </w:r>
          </w:p>
        </w:tc>
        <w:tc>
          <w:tcPr>
            <w:tcW w:w="4395" w:type="dxa"/>
            <w:tcBorders>
              <w:top w:val="single" w:sz="4" w:space="0" w:color="auto"/>
              <w:left w:val="single" w:sz="4" w:space="0" w:color="auto"/>
              <w:bottom w:val="single" w:sz="4" w:space="0" w:color="auto"/>
              <w:right w:val="single" w:sz="4" w:space="0" w:color="auto"/>
            </w:tcBorders>
          </w:tcPr>
          <w:p w14:paraId="3AA74189" w14:textId="2D198A49" w:rsidR="00D85291" w:rsidRDefault="00D85291" w:rsidP="00D85291">
            <w:pPr>
              <w:pStyle w:val="TAL"/>
              <w:keepNext w:val="0"/>
              <w:rPr>
                <w:lang w:eastAsia="zh-CN"/>
              </w:rPr>
            </w:pPr>
            <w:r w:rsidRPr="00690A26">
              <w:rPr>
                <w:rFonts w:cs="Arial" w:hint="eastAsia"/>
                <w:szCs w:val="18"/>
                <w:lang w:eastAsia="zh-CN"/>
              </w:rPr>
              <w:t>I</w:t>
            </w:r>
            <w:r>
              <w:rPr>
                <w:rFonts w:cs="Arial"/>
                <w:szCs w:val="18"/>
                <w:lang w:eastAsia="zh-CN"/>
              </w:rPr>
              <w:t>n</w:t>
            </w:r>
            <w:r w:rsidRPr="00690A26">
              <w:rPr>
                <w:rFonts w:cs="Arial" w:hint="eastAsia"/>
                <w:szCs w:val="18"/>
                <w:lang w:eastAsia="zh-CN"/>
              </w:rPr>
              <w:t xml:space="preserve">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WLAN Interworking Function (</w:t>
            </w:r>
            <w:r>
              <w:rPr>
                <w:rFonts w:cs="Arial"/>
                <w:szCs w:val="18"/>
                <w:lang w:eastAsia="zh-CN"/>
              </w:rPr>
              <w:t>TWIF)</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7DACBEA" w14:textId="77777777" w:rsidR="00D85291" w:rsidRDefault="00D85291" w:rsidP="00D85291">
            <w:pPr>
              <w:pStyle w:val="TAL"/>
              <w:keepNext w:val="0"/>
            </w:pPr>
            <w:r>
              <w:t xml:space="preserve">type: </w:t>
            </w:r>
            <w:r>
              <w:rPr>
                <w:lang w:eastAsia="zh-CN"/>
              </w:rPr>
              <w:t>IpInterface</w:t>
            </w:r>
          </w:p>
          <w:p w14:paraId="2FCDAF18" w14:textId="77777777" w:rsidR="00D85291" w:rsidRDefault="00D85291" w:rsidP="00D85291">
            <w:pPr>
              <w:pStyle w:val="TAL"/>
              <w:keepNext w:val="0"/>
            </w:pPr>
            <w:r>
              <w:t>multiplicity: 1</w:t>
            </w:r>
          </w:p>
          <w:p w14:paraId="00C2F275" w14:textId="77777777" w:rsidR="00D85291" w:rsidRDefault="00D85291" w:rsidP="00D85291">
            <w:pPr>
              <w:pStyle w:val="TAL"/>
              <w:keepNext w:val="0"/>
            </w:pPr>
            <w:r>
              <w:t>isOrdered: N/A</w:t>
            </w:r>
          </w:p>
          <w:p w14:paraId="51DC1199" w14:textId="77777777" w:rsidR="00D85291" w:rsidRDefault="00D85291" w:rsidP="00D85291">
            <w:pPr>
              <w:pStyle w:val="TAL"/>
              <w:keepNext w:val="0"/>
            </w:pPr>
            <w:r>
              <w:t>isUnique: N/A</w:t>
            </w:r>
          </w:p>
          <w:p w14:paraId="029C030A" w14:textId="04E2FB2F" w:rsidR="00D85291" w:rsidRDefault="00D85291" w:rsidP="00D85291">
            <w:pPr>
              <w:pStyle w:val="TAL"/>
              <w:keepNext w:val="0"/>
            </w:pPr>
            <w:r>
              <w:t xml:space="preserve">defaultValue: </w:t>
            </w:r>
            <w:ins w:id="5021" w:author="28.541_CR1348R1_(Rel-19)_AdNRM_ph2" w:date="2024-09-19T15:13:00Z">
              <w:r w:rsidR="008F70D2">
                <w:t>None</w:t>
              </w:r>
            </w:ins>
            <w:del w:id="5022" w:author="28.541_CR1348R1_(Rel-19)_AdNRM_ph2" w:date="2024-09-19T15:13:00Z">
              <w:r w:rsidDel="008F70D2">
                <w:delText>False</w:delText>
              </w:r>
            </w:del>
          </w:p>
          <w:p w14:paraId="3D8A080D" w14:textId="362D3727" w:rsidR="00D85291" w:rsidRDefault="00D85291" w:rsidP="00D85291">
            <w:pPr>
              <w:pStyle w:val="TAL"/>
              <w:keepNext w:val="0"/>
            </w:pPr>
            <w:r>
              <w:t>isNullable: False</w:t>
            </w:r>
          </w:p>
        </w:tc>
      </w:tr>
      <w:tr w:rsidR="00D85291" w14:paraId="67BA93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32BF95" w14:textId="7FA9A690" w:rsidR="00D85291" w:rsidRDefault="00D85291" w:rsidP="00D85291">
            <w:pPr>
              <w:pStyle w:val="TAL"/>
              <w:keepNext w:val="0"/>
              <w:rPr>
                <w:rFonts w:ascii="Courier New" w:hAnsi="Courier New" w:cs="Courier New"/>
              </w:rPr>
            </w:pPr>
            <w:r w:rsidRPr="003B6105">
              <w:rPr>
                <w:rFonts w:ascii="Courier New" w:hAnsi="Courier New" w:cs="Courier New"/>
                <w:szCs w:val="18"/>
                <w:lang w:val="de-DE"/>
              </w:rPr>
              <w:t>redundantGtpu</w:t>
            </w:r>
          </w:p>
        </w:tc>
        <w:tc>
          <w:tcPr>
            <w:tcW w:w="4395" w:type="dxa"/>
            <w:tcBorders>
              <w:top w:val="single" w:sz="4" w:space="0" w:color="auto"/>
              <w:left w:val="single" w:sz="4" w:space="0" w:color="auto"/>
              <w:bottom w:val="single" w:sz="4" w:space="0" w:color="auto"/>
              <w:right w:val="single" w:sz="4" w:space="0" w:color="auto"/>
            </w:tcBorders>
          </w:tcPr>
          <w:p w14:paraId="2A67D986" w14:textId="77777777" w:rsidR="00D85291" w:rsidRDefault="00D85291" w:rsidP="00D85291">
            <w:pPr>
              <w:pStyle w:val="TAL"/>
              <w:rPr>
                <w:rFonts w:cs="Arial"/>
                <w:szCs w:val="18"/>
              </w:rPr>
            </w:pPr>
            <w:r>
              <w:rPr>
                <w:rFonts w:cs="Arial"/>
                <w:szCs w:val="18"/>
              </w:rPr>
              <w:t>Indicates whether the UPF supports redundant GTP-U path.</w:t>
            </w:r>
          </w:p>
          <w:p w14:paraId="6D10C337" w14:textId="77777777" w:rsidR="00D85291" w:rsidRDefault="00D85291" w:rsidP="00D85291">
            <w:pPr>
              <w:pStyle w:val="TAL"/>
              <w:rPr>
                <w:rFonts w:cs="Arial"/>
                <w:szCs w:val="18"/>
              </w:rPr>
            </w:pPr>
          </w:p>
          <w:p w14:paraId="371E1782" w14:textId="77777777" w:rsidR="00D85291" w:rsidRPr="00690A26" w:rsidRDefault="00D85291" w:rsidP="00D85291">
            <w:pPr>
              <w:pStyle w:val="TAL"/>
              <w:rPr>
                <w:rFonts w:cs="Arial"/>
                <w:szCs w:val="18"/>
              </w:rPr>
            </w:pPr>
            <w:r>
              <w:rPr>
                <w:lang w:eastAsia="zh-CN"/>
              </w:rPr>
              <w:t>allowedValues:</w:t>
            </w:r>
          </w:p>
          <w:p w14:paraId="22EC8E46" w14:textId="187899E4" w:rsidR="00D85291" w:rsidRDefault="00D85291" w:rsidP="00D85291">
            <w:pPr>
              <w:pStyle w:val="TAL"/>
              <w:keepNext w:val="0"/>
              <w:rPr>
                <w:lang w:eastAsia="zh-CN"/>
              </w:rPr>
            </w:pPr>
            <w:r>
              <w:rPr>
                <w:rFonts w:cs="Arial"/>
                <w:szCs w:val="18"/>
              </w:rPr>
              <w:t>T</w:t>
            </w:r>
            <w:r w:rsidRPr="000B71E3">
              <w:rPr>
                <w:rFonts w:cs="Arial"/>
                <w:szCs w:val="18"/>
              </w:rPr>
              <w:t xml:space="preserve">rue: </w:t>
            </w:r>
            <w:r>
              <w:rPr>
                <w:rFonts w:cs="Arial"/>
                <w:szCs w:val="18"/>
              </w:rPr>
              <w:t>supported</w:t>
            </w:r>
            <w:r w:rsidRPr="000B71E3">
              <w:rPr>
                <w:rFonts w:cs="Arial"/>
                <w:szCs w:val="18"/>
              </w:rPr>
              <w:br/>
            </w:r>
            <w:r>
              <w:rPr>
                <w:rFonts w:cs="Arial"/>
                <w:szCs w:val="18"/>
              </w:rPr>
              <w:t>F</w:t>
            </w:r>
            <w:r w:rsidRPr="000B71E3">
              <w:rPr>
                <w:rFonts w:cs="Arial"/>
                <w:szCs w:val="18"/>
              </w:rPr>
              <w:t xml:space="preserve">alse: </w:t>
            </w:r>
            <w:r>
              <w:rPr>
                <w:rFonts w:cs="Arial"/>
                <w:szCs w:val="18"/>
              </w:rPr>
              <w:t>n</w:t>
            </w:r>
            <w:r w:rsidRPr="000B71E3">
              <w:rPr>
                <w:rFonts w:cs="Arial"/>
                <w:szCs w:val="18"/>
              </w:rPr>
              <w:t xml:space="preserve">ot </w:t>
            </w:r>
            <w:r>
              <w:rPr>
                <w:rFonts w:cs="Arial"/>
                <w:szCs w:val="18"/>
              </w:rPr>
              <w:t>supported</w:t>
            </w:r>
          </w:p>
        </w:tc>
        <w:tc>
          <w:tcPr>
            <w:tcW w:w="1897" w:type="dxa"/>
            <w:tcBorders>
              <w:top w:val="single" w:sz="4" w:space="0" w:color="auto"/>
              <w:left w:val="single" w:sz="4" w:space="0" w:color="auto"/>
              <w:bottom w:val="single" w:sz="4" w:space="0" w:color="auto"/>
              <w:right w:val="single" w:sz="4" w:space="0" w:color="auto"/>
            </w:tcBorders>
          </w:tcPr>
          <w:p w14:paraId="65B47420" w14:textId="77777777" w:rsidR="00D85291" w:rsidRDefault="00D85291" w:rsidP="00D85291">
            <w:pPr>
              <w:pStyle w:val="TAL"/>
              <w:keepNext w:val="0"/>
            </w:pPr>
            <w:r>
              <w:t xml:space="preserve">type: </w:t>
            </w:r>
            <w:r>
              <w:rPr>
                <w:rFonts w:cs="Arial"/>
                <w:szCs w:val="18"/>
              </w:rPr>
              <w:t>Boolean</w:t>
            </w:r>
          </w:p>
          <w:p w14:paraId="56D7E796" w14:textId="77777777" w:rsidR="00D85291" w:rsidRDefault="00D85291" w:rsidP="00D85291">
            <w:pPr>
              <w:pStyle w:val="TAL"/>
              <w:keepNext w:val="0"/>
            </w:pPr>
            <w:r>
              <w:t>multiplicity: 1</w:t>
            </w:r>
          </w:p>
          <w:p w14:paraId="33DC37EA" w14:textId="77777777" w:rsidR="00D85291" w:rsidRDefault="00D85291" w:rsidP="00D85291">
            <w:pPr>
              <w:pStyle w:val="TAL"/>
              <w:keepNext w:val="0"/>
            </w:pPr>
            <w:r>
              <w:t>isOrdered: N/A</w:t>
            </w:r>
          </w:p>
          <w:p w14:paraId="2259DE5B" w14:textId="77777777" w:rsidR="00D85291" w:rsidRDefault="00D85291" w:rsidP="00D85291">
            <w:pPr>
              <w:pStyle w:val="TAL"/>
              <w:keepNext w:val="0"/>
            </w:pPr>
            <w:r>
              <w:t>isUnique: N/A</w:t>
            </w:r>
          </w:p>
          <w:p w14:paraId="6CB4146F" w14:textId="77777777" w:rsidR="00D85291" w:rsidRDefault="00D85291" w:rsidP="00D85291">
            <w:pPr>
              <w:pStyle w:val="TAL"/>
              <w:keepNext w:val="0"/>
            </w:pPr>
            <w:r>
              <w:t>defaultValue: False</w:t>
            </w:r>
          </w:p>
          <w:p w14:paraId="681AD06B" w14:textId="5380DC30" w:rsidR="00D85291" w:rsidRDefault="00D85291" w:rsidP="00D85291">
            <w:pPr>
              <w:pStyle w:val="TAL"/>
              <w:keepNext w:val="0"/>
            </w:pPr>
            <w:r>
              <w:t>isNullable: False</w:t>
            </w:r>
          </w:p>
        </w:tc>
      </w:tr>
      <w:tr w:rsidR="00D85291" w14:paraId="4ECDB18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B82DC0" w14:textId="118BECA4" w:rsidR="00D85291" w:rsidRDefault="00D85291" w:rsidP="00D85291">
            <w:pPr>
              <w:pStyle w:val="TAL"/>
              <w:keepNext w:val="0"/>
              <w:rPr>
                <w:rFonts w:ascii="Courier New" w:hAnsi="Courier New" w:cs="Courier New"/>
              </w:rPr>
            </w:pPr>
            <w:r w:rsidRPr="003B6105">
              <w:rPr>
                <w:rFonts w:ascii="Courier New" w:hAnsi="Courier New" w:cs="Courier New"/>
                <w:szCs w:val="18"/>
                <w:lang w:val="de-DE"/>
              </w:rPr>
              <w:t>ipups</w:t>
            </w:r>
          </w:p>
        </w:tc>
        <w:tc>
          <w:tcPr>
            <w:tcW w:w="4395" w:type="dxa"/>
            <w:tcBorders>
              <w:top w:val="single" w:sz="4" w:space="0" w:color="auto"/>
              <w:left w:val="single" w:sz="4" w:space="0" w:color="auto"/>
              <w:bottom w:val="single" w:sz="4" w:space="0" w:color="auto"/>
              <w:right w:val="single" w:sz="4" w:space="0" w:color="auto"/>
            </w:tcBorders>
          </w:tcPr>
          <w:p w14:paraId="400202D4" w14:textId="77777777" w:rsidR="00D85291" w:rsidRDefault="00D85291" w:rsidP="00D85291">
            <w:pPr>
              <w:pStyle w:val="TAL"/>
            </w:pPr>
            <w:r w:rsidRPr="006F4E24">
              <w:t xml:space="preserve">Indicates whether the UPF is configured for </w:t>
            </w:r>
            <w:r>
              <w:t>Inter-PLMN User Plane Security</w:t>
            </w:r>
            <w:r w:rsidRPr="006F4E24">
              <w:t xml:space="preserve"> </w:t>
            </w:r>
            <w:r>
              <w:t>(</w:t>
            </w:r>
            <w:r w:rsidRPr="006F4E24">
              <w:t>IPUPS</w:t>
            </w:r>
            <w:r>
              <w:t>)</w:t>
            </w:r>
            <w:r w:rsidRPr="006F4E24">
              <w:t xml:space="preserve">. </w:t>
            </w:r>
            <w:r w:rsidRPr="00963063">
              <w:t>Any UPF can support the IPUPS functionality. In network deployments where specific UPFs are used to provide IPUPS, UPFs configured for providing IPUPS services shall be selected.</w:t>
            </w:r>
          </w:p>
          <w:p w14:paraId="28336226" w14:textId="77777777" w:rsidR="00D85291" w:rsidRDefault="00D85291" w:rsidP="00D85291">
            <w:pPr>
              <w:pStyle w:val="TAL"/>
            </w:pPr>
          </w:p>
          <w:p w14:paraId="56490B31" w14:textId="77777777" w:rsidR="00D85291" w:rsidRPr="00690A26" w:rsidRDefault="00D85291" w:rsidP="00D85291">
            <w:pPr>
              <w:pStyle w:val="TAL"/>
              <w:rPr>
                <w:rFonts w:cs="Arial"/>
                <w:szCs w:val="18"/>
              </w:rPr>
            </w:pPr>
            <w:r>
              <w:rPr>
                <w:lang w:eastAsia="zh-CN"/>
              </w:rPr>
              <w:t>allowedValues:</w:t>
            </w:r>
          </w:p>
          <w:p w14:paraId="4B3F4A44" w14:textId="77777777" w:rsidR="00D85291" w:rsidRDefault="00D85291" w:rsidP="00D85291">
            <w:pPr>
              <w:pStyle w:val="TAL"/>
            </w:pPr>
            <w:r>
              <w:t>T</w:t>
            </w:r>
            <w:r w:rsidRPr="006F4E24">
              <w:t xml:space="preserve">rue: </w:t>
            </w:r>
            <w:r>
              <w:t>T</w:t>
            </w:r>
            <w:r w:rsidRPr="006F4E24">
              <w:t>he UPF is configured for IPUPS.</w:t>
            </w:r>
          </w:p>
          <w:p w14:paraId="7BC00566" w14:textId="5610E905" w:rsidR="00D85291" w:rsidRDefault="00D85291" w:rsidP="00D85291">
            <w:pPr>
              <w:pStyle w:val="TAL"/>
              <w:keepNext w:val="0"/>
              <w:rPr>
                <w:lang w:eastAsia="zh-CN"/>
              </w:rPr>
            </w:pPr>
            <w:r>
              <w:rPr>
                <w:rFonts w:cs="Arial"/>
                <w:szCs w:val="18"/>
              </w:rPr>
              <w:t>False: The UPF is not configured for IPUPS</w:t>
            </w:r>
          </w:p>
        </w:tc>
        <w:tc>
          <w:tcPr>
            <w:tcW w:w="1897" w:type="dxa"/>
            <w:tcBorders>
              <w:top w:val="single" w:sz="4" w:space="0" w:color="auto"/>
              <w:left w:val="single" w:sz="4" w:space="0" w:color="auto"/>
              <w:bottom w:val="single" w:sz="4" w:space="0" w:color="auto"/>
              <w:right w:val="single" w:sz="4" w:space="0" w:color="auto"/>
            </w:tcBorders>
          </w:tcPr>
          <w:p w14:paraId="61C8483F" w14:textId="77777777" w:rsidR="00D85291" w:rsidRDefault="00D85291" w:rsidP="00D85291">
            <w:pPr>
              <w:pStyle w:val="TAL"/>
              <w:keepNext w:val="0"/>
            </w:pPr>
            <w:r>
              <w:t xml:space="preserve">type: </w:t>
            </w:r>
            <w:r>
              <w:rPr>
                <w:rFonts w:cs="Arial"/>
                <w:szCs w:val="18"/>
              </w:rPr>
              <w:t>Boolean</w:t>
            </w:r>
          </w:p>
          <w:p w14:paraId="5B887426" w14:textId="77777777" w:rsidR="00D85291" w:rsidRDefault="00D85291" w:rsidP="00D85291">
            <w:pPr>
              <w:pStyle w:val="TAL"/>
              <w:keepNext w:val="0"/>
            </w:pPr>
            <w:r>
              <w:t>multiplicity: 1</w:t>
            </w:r>
          </w:p>
          <w:p w14:paraId="1CDCB8CA" w14:textId="77777777" w:rsidR="00D85291" w:rsidRDefault="00D85291" w:rsidP="00D85291">
            <w:pPr>
              <w:pStyle w:val="TAL"/>
              <w:keepNext w:val="0"/>
            </w:pPr>
            <w:r>
              <w:t>isOrdered: N/A</w:t>
            </w:r>
          </w:p>
          <w:p w14:paraId="5AA9CED6" w14:textId="77777777" w:rsidR="00D85291" w:rsidRDefault="00D85291" w:rsidP="00D85291">
            <w:pPr>
              <w:pStyle w:val="TAL"/>
              <w:keepNext w:val="0"/>
            </w:pPr>
            <w:r>
              <w:t>isUnique: N/A</w:t>
            </w:r>
          </w:p>
          <w:p w14:paraId="3F70BD16" w14:textId="77777777" w:rsidR="00D85291" w:rsidRDefault="00D85291" w:rsidP="00D85291">
            <w:pPr>
              <w:pStyle w:val="TAL"/>
              <w:keepNext w:val="0"/>
            </w:pPr>
            <w:r>
              <w:t>defaultValue: False</w:t>
            </w:r>
          </w:p>
          <w:p w14:paraId="109C1491" w14:textId="6312CA8F" w:rsidR="00D85291" w:rsidRDefault="00D85291" w:rsidP="00D85291">
            <w:pPr>
              <w:pStyle w:val="TAL"/>
              <w:keepNext w:val="0"/>
            </w:pPr>
            <w:r>
              <w:t>isNullable: False</w:t>
            </w:r>
          </w:p>
        </w:tc>
      </w:tr>
      <w:tr w:rsidR="00D85291" w14:paraId="0449B69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2154E0" w14:textId="62F1BA6C" w:rsidR="00D85291" w:rsidRDefault="00D85291" w:rsidP="00D85291">
            <w:pPr>
              <w:pStyle w:val="TAL"/>
              <w:keepNext w:val="0"/>
              <w:rPr>
                <w:rFonts w:ascii="Courier New" w:hAnsi="Courier New" w:cs="Courier New"/>
              </w:rPr>
            </w:pPr>
            <w:r w:rsidRPr="003B6105">
              <w:rPr>
                <w:rFonts w:ascii="Courier New" w:hAnsi="Courier New" w:cs="Courier New"/>
                <w:szCs w:val="18"/>
                <w:lang w:val="de-DE"/>
              </w:rPr>
              <w:lastRenderedPageBreak/>
              <w:t>dataForwarding</w:t>
            </w:r>
          </w:p>
        </w:tc>
        <w:tc>
          <w:tcPr>
            <w:tcW w:w="4395" w:type="dxa"/>
            <w:tcBorders>
              <w:top w:val="single" w:sz="4" w:space="0" w:color="auto"/>
              <w:left w:val="single" w:sz="4" w:space="0" w:color="auto"/>
              <w:bottom w:val="single" w:sz="4" w:space="0" w:color="auto"/>
              <w:right w:val="single" w:sz="4" w:space="0" w:color="auto"/>
            </w:tcBorders>
          </w:tcPr>
          <w:p w14:paraId="6E899F57" w14:textId="77777777" w:rsidR="00D85291" w:rsidRDefault="00D85291" w:rsidP="00D85291">
            <w:pPr>
              <w:pStyle w:val="TAL"/>
              <w:rPr>
                <w:rFonts w:cs="Arial"/>
                <w:szCs w:val="18"/>
              </w:rPr>
            </w:pPr>
            <w:r>
              <w:rPr>
                <w:rFonts w:cs="Arial"/>
                <w:szCs w:val="18"/>
              </w:rPr>
              <w:t xml:space="preserve">Indicates whether the UPF is configured for data forwarding. </w:t>
            </w:r>
          </w:p>
          <w:p w14:paraId="30B2D234" w14:textId="77777777" w:rsidR="00D85291" w:rsidRDefault="00D85291" w:rsidP="00D85291">
            <w:pPr>
              <w:pStyle w:val="TAL"/>
              <w:rPr>
                <w:rFonts w:cs="Arial"/>
                <w:szCs w:val="18"/>
              </w:rPr>
            </w:pPr>
          </w:p>
          <w:p w14:paraId="5736E9A2" w14:textId="77777777" w:rsidR="00D85291" w:rsidRDefault="00D85291" w:rsidP="00D85291">
            <w:pPr>
              <w:pStyle w:val="TAL"/>
            </w:pPr>
            <w:r w:rsidRPr="002E1E4B">
              <w:t xml:space="preserve">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w:t>
            </w:r>
            <w:r w:rsidRPr="003C43BF">
              <w:rPr>
                <w:rFonts w:ascii="Courier New" w:hAnsi="Courier New" w:cs="Courier New"/>
                <w:szCs w:val="18"/>
              </w:rPr>
              <w:t xml:space="preserve">interfaceUpfInfoList </w:t>
            </w:r>
            <w:r w:rsidRPr="002E1E4B">
              <w:t>attribute</w:t>
            </w:r>
            <w:r>
              <w:t>.</w:t>
            </w:r>
          </w:p>
          <w:p w14:paraId="70ADD666" w14:textId="77777777" w:rsidR="00D85291" w:rsidRDefault="00D85291" w:rsidP="00D85291">
            <w:pPr>
              <w:pStyle w:val="TAL"/>
              <w:rPr>
                <w:rFonts w:cs="Arial"/>
                <w:szCs w:val="18"/>
              </w:rPr>
            </w:pPr>
          </w:p>
          <w:p w14:paraId="5806EC22" w14:textId="77777777" w:rsidR="00D85291" w:rsidRPr="00690A26" w:rsidRDefault="00D85291" w:rsidP="00D85291">
            <w:pPr>
              <w:pStyle w:val="TAL"/>
              <w:rPr>
                <w:rFonts w:cs="Arial"/>
                <w:szCs w:val="18"/>
              </w:rPr>
            </w:pPr>
            <w:r>
              <w:rPr>
                <w:lang w:eastAsia="zh-CN"/>
              </w:rPr>
              <w:t>allowedValues:</w:t>
            </w:r>
          </w:p>
          <w:p w14:paraId="1C9DAF8B" w14:textId="77777777" w:rsidR="00D85291" w:rsidRDefault="00D85291" w:rsidP="00D85291">
            <w:pPr>
              <w:pStyle w:val="TAL"/>
              <w:rPr>
                <w:rFonts w:cs="Arial"/>
                <w:szCs w:val="18"/>
              </w:rPr>
            </w:pPr>
            <w:r>
              <w:rPr>
                <w:rFonts w:cs="Arial"/>
                <w:szCs w:val="18"/>
              </w:rPr>
              <w:t>True: the UPF is configured for data forwarding</w:t>
            </w:r>
          </w:p>
          <w:p w14:paraId="68641D25" w14:textId="77777777" w:rsidR="00D85291" w:rsidRDefault="00D85291" w:rsidP="00D85291">
            <w:pPr>
              <w:pStyle w:val="TAL"/>
              <w:rPr>
                <w:rFonts w:cs="Arial"/>
                <w:szCs w:val="18"/>
              </w:rPr>
            </w:pPr>
            <w:r>
              <w:rPr>
                <w:rFonts w:cs="Arial"/>
                <w:szCs w:val="18"/>
              </w:rPr>
              <w:t>False: the UPF is not configured for data forwarding</w:t>
            </w:r>
          </w:p>
          <w:p w14:paraId="63BEF060" w14:textId="77777777" w:rsidR="00D85291" w:rsidRDefault="00D85291" w:rsidP="00D85291">
            <w:pPr>
              <w:pStyle w:val="TAL"/>
              <w:rPr>
                <w:rFonts w:cs="Arial"/>
                <w:szCs w:val="18"/>
              </w:rPr>
            </w:pPr>
          </w:p>
          <w:p w14:paraId="4DC1E95E" w14:textId="2F188E35" w:rsidR="00D85291" w:rsidRDefault="00D85291" w:rsidP="00D85291">
            <w:pPr>
              <w:pStyle w:val="TAL"/>
              <w:keepNext w:val="0"/>
              <w:rPr>
                <w:lang w:eastAsia="zh-CN"/>
              </w:rPr>
            </w:pPr>
            <w:r w:rsidRPr="0036741A">
              <w:rPr>
                <w:rFonts w:cs="Arial"/>
                <w:szCs w:val="18"/>
              </w:rPr>
              <w:t>If the UPF is configured for data forwarding, it shall support UP network interface with type "DATA_FORWARDING".</w:t>
            </w:r>
          </w:p>
        </w:tc>
        <w:tc>
          <w:tcPr>
            <w:tcW w:w="1897" w:type="dxa"/>
            <w:tcBorders>
              <w:top w:val="single" w:sz="4" w:space="0" w:color="auto"/>
              <w:left w:val="single" w:sz="4" w:space="0" w:color="auto"/>
              <w:bottom w:val="single" w:sz="4" w:space="0" w:color="auto"/>
              <w:right w:val="single" w:sz="4" w:space="0" w:color="auto"/>
            </w:tcBorders>
          </w:tcPr>
          <w:p w14:paraId="5C146058" w14:textId="77777777" w:rsidR="00D85291" w:rsidRDefault="00D85291" w:rsidP="00D85291">
            <w:pPr>
              <w:pStyle w:val="TAL"/>
              <w:keepNext w:val="0"/>
            </w:pPr>
            <w:r>
              <w:t xml:space="preserve">type: </w:t>
            </w:r>
            <w:r>
              <w:rPr>
                <w:rFonts w:cs="Arial"/>
                <w:szCs w:val="18"/>
              </w:rPr>
              <w:t>Boolean</w:t>
            </w:r>
          </w:p>
          <w:p w14:paraId="14C0E8B0" w14:textId="77777777" w:rsidR="00D85291" w:rsidRDefault="00D85291" w:rsidP="00D85291">
            <w:pPr>
              <w:pStyle w:val="TAL"/>
              <w:keepNext w:val="0"/>
            </w:pPr>
            <w:r>
              <w:t>multiplicity: 1</w:t>
            </w:r>
          </w:p>
          <w:p w14:paraId="47AB5DD0" w14:textId="77777777" w:rsidR="00D85291" w:rsidRDefault="00D85291" w:rsidP="00D85291">
            <w:pPr>
              <w:pStyle w:val="TAL"/>
              <w:keepNext w:val="0"/>
            </w:pPr>
            <w:r>
              <w:t>isOrdered: N/A</w:t>
            </w:r>
          </w:p>
          <w:p w14:paraId="143ABF0B" w14:textId="77777777" w:rsidR="00D85291" w:rsidRDefault="00D85291" w:rsidP="00D85291">
            <w:pPr>
              <w:pStyle w:val="TAL"/>
              <w:keepNext w:val="0"/>
            </w:pPr>
            <w:r>
              <w:t>isUnique: N/A</w:t>
            </w:r>
          </w:p>
          <w:p w14:paraId="2CBFD19A" w14:textId="77777777" w:rsidR="00D85291" w:rsidRDefault="00D85291" w:rsidP="00D85291">
            <w:pPr>
              <w:pStyle w:val="TAL"/>
              <w:keepNext w:val="0"/>
            </w:pPr>
            <w:r>
              <w:t>defaultValue: False</w:t>
            </w:r>
          </w:p>
          <w:p w14:paraId="2322ACBE" w14:textId="55D8DB28" w:rsidR="00D85291" w:rsidRDefault="00D85291" w:rsidP="00D85291">
            <w:pPr>
              <w:pStyle w:val="TAL"/>
              <w:keepNext w:val="0"/>
            </w:pPr>
            <w:r>
              <w:t>isNullable: False</w:t>
            </w:r>
          </w:p>
        </w:tc>
      </w:tr>
      <w:tr w:rsidR="00D85291" w14:paraId="716088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EE6FDC" w14:textId="7B5C820B" w:rsidR="00D85291" w:rsidRDefault="00D85291" w:rsidP="00D85291">
            <w:pPr>
              <w:pStyle w:val="TAL"/>
              <w:keepNext w:val="0"/>
              <w:rPr>
                <w:rFonts w:ascii="Courier New" w:hAnsi="Courier New" w:cs="Courier New"/>
              </w:rPr>
            </w:pPr>
            <w:r w:rsidRPr="003B6105">
              <w:rPr>
                <w:rFonts w:ascii="Courier New" w:hAnsi="Courier New" w:cs="Courier New"/>
                <w:szCs w:val="18"/>
                <w:lang w:val="de-DE"/>
              </w:rPr>
              <w:t>supportedPfcpFeatures</w:t>
            </w:r>
          </w:p>
        </w:tc>
        <w:tc>
          <w:tcPr>
            <w:tcW w:w="4395" w:type="dxa"/>
            <w:tcBorders>
              <w:top w:val="single" w:sz="4" w:space="0" w:color="auto"/>
              <w:left w:val="single" w:sz="4" w:space="0" w:color="auto"/>
              <w:bottom w:val="single" w:sz="4" w:space="0" w:color="auto"/>
              <w:right w:val="single" w:sz="4" w:space="0" w:color="auto"/>
            </w:tcBorders>
          </w:tcPr>
          <w:p w14:paraId="26F5CB25" w14:textId="77777777" w:rsidR="00D85291" w:rsidRPr="00887FAE" w:rsidRDefault="00D85291" w:rsidP="00D85291">
            <w:pPr>
              <w:pStyle w:val="TAL"/>
              <w:rPr>
                <w:rFonts w:cs="Arial"/>
                <w:szCs w:val="18"/>
                <w:lang w:val="en-US"/>
              </w:rPr>
            </w:pPr>
            <w:r w:rsidRPr="00887FAE">
              <w:rPr>
                <w:rFonts w:cs="Arial"/>
                <w:szCs w:val="18"/>
                <w:lang w:val="en-US"/>
              </w:rPr>
              <w:t xml:space="preserve">Supported </w:t>
            </w:r>
            <w:r w:rsidRPr="004E5651">
              <w:rPr>
                <w:rStyle w:val="Emphasis"/>
                <w:i w:val="0"/>
                <w:iCs w:val="0"/>
              </w:rPr>
              <w:t>Packet Forwarding Control Protocol</w:t>
            </w:r>
            <w:r>
              <w:t xml:space="preserve"> (</w:t>
            </w:r>
            <w:r w:rsidRPr="00887FAE">
              <w:rPr>
                <w:rFonts w:cs="Arial"/>
                <w:szCs w:val="18"/>
                <w:lang w:val="en-US"/>
              </w:rPr>
              <w:t>PFCP</w:t>
            </w:r>
            <w:r>
              <w:rPr>
                <w:rFonts w:cs="Arial"/>
                <w:szCs w:val="18"/>
                <w:lang w:val="en-US"/>
              </w:rPr>
              <w:t>)</w:t>
            </w:r>
            <w:r w:rsidRPr="00887FAE">
              <w:rPr>
                <w:rFonts w:cs="Arial"/>
                <w:szCs w:val="18"/>
                <w:lang w:val="en-US"/>
              </w:rPr>
              <w:t xml:space="preserve"> Features.</w:t>
            </w:r>
          </w:p>
          <w:p w14:paraId="3E7F1AB1" w14:textId="77777777" w:rsidR="00D85291" w:rsidRPr="00887FAE" w:rsidRDefault="00D85291" w:rsidP="00D85291">
            <w:pPr>
              <w:pStyle w:val="TAL"/>
              <w:rPr>
                <w:rFonts w:cs="Arial"/>
                <w:szCs w:val="18"/>
                <w:lang w:val="en-US"/>
              </w:rPr>
            </w:pPr>
          </w:p>
          <w:p w14:paraId="2D2FC062" w14:textId="77777777" w:rsidR="00D85291" w:rsidRDefault="00D85291" w:rsidP="00D85291">
            <w:pPr>
              <w:pStyle w:val="TAL"/>
              <w:rPr>
                <w:lang w:eastAsia="zh-CN"/>
              </w:rPr>
            </w:pPr>
            <w:r>
              <w:rPr>
                <w:lang w:eastAsia="zh-CN"/>
              </w:rPr>
              <w:t>A string used to indicate the PFCP features supported by the UPF, which encodes the "UP Function Features" as specified in Table 8.2.25-1 of TS 29.244 [56] (starting from Octet 5), in hexadecimal representation.</w:t>
            </w:r>
          </w:p>
          <w:p w14:paraId="1BF43F67" w14:textId="77777777" w:rsidR="00D85291" w:rsidRDefault="00D85291" w:rsidP="00D85291">
            <w:pPr>
              <w:pStyle w:val="TAL"/>
              <w:rPr>
                <w:lang w:eastAsia="zh-CN"/>
              </w:rPr>
            </w:pPr>
            <w:r>
              <w:rPr>
                <w:lang w:eastAsia="zh-CN"/>
              </w:rPr>
              <w:br/>
              <w:t>Each character in the string shall take a value of "0" to "9", "a" to "f" or "A" to "F" and each two characters shall represent one octet of "UP Function Features" (starting from Octet 5, to higher octets). For each two characters representing one octet, the first character representing the 4 most significant bits of the octet and the second character the 4 least significant bits of the octet.</w:t>
            </w:r>
          </w:p>
          <w:p w14:paraId="0431170E" w14:textId="77777777" w:rsidR="00D85291" w:rsidRPr="00BA6C5B" w:rsidRDefault="00D85291" w:rsidP="00D85291">
            <w:pPr>
              <w:pStyle w:val="TAL"/>
              <w:rPr>
                <w:highlight w:val="yellow"/>
              </w:rPr>
            </w:pPr>
          </w:p>
          <w:p w14:paraId="48461CD1" w14:textId="6A4E363F" w:rsidR="00D85291" w:rsidRDefault="00D85291" w:rsidP="00D85291">
            <w:pPr>
              <w:pStyle w:val="TAL"/>
              <w:keepNext w:val="0"/>
              <w:rPr>
                <w:lang w:eastAsia="zh-CN"/>
              </w:rPr>
            </w:pPr>
            <w:r w:rsidRPr="00C238DB">
              <w:rPr>
                <w:lang w:val="en-US"/>
              </w:rPr>
              <w:t xml:space="preserve">The supported </w:t>
            </w:r>
            <w:r w:rsidRPr="00BA6C5B">
              <w:t>PFCP features</w:t>
            </w:r>
            <w:r w:rsidRPr="00C238DB">
              <w:rPr>
                <w:lang w:val="en-US"/>
              </w:rPr>
              <w:t xml:space="preserve"> shall be provisioned in addition and be consistent with the existing UPF features (</w:t>
            </w:r>
            <w:r w:rsidRPr="00C238DB">
              <w:rPr>
                <w:rFonts w:ascii="Courier New" w:hAnsi="Courier New" w:cs="Courier New"/>
                <w:szCs w:val="18"/>
              </w:rPr>
              <w:t>atsssCapability</w:t>
            </w:r>
            <w:r w:rsidRPr="00C238DB">
              <w:rPr>
                <w:lang w:eastAsia="zh-CN"/>
              </w:rPr>
              <w:t>,</w:t>
            </w:r>
            <w:r w:rsidRPr="00C238DB">
              <w:rPr>
                <w:lang w:val="en-US" w:eastAsia="zh-CN"/>
              </w:rPr>
              <w:t xml:space="preserve"> </w:t>
            </w:r>
            <w:r w:rsidRPr="00C238DB">
              <w:rPr>
                <w:rFonts w:ascii="Courier New" w:hAnsi="Courier New" w:cs="Courier New"/>
                <w:szCs w:val="18"/>
              </w:rPr>
              <w:t>ueIpAddrInd</w:t>
            </w:r>
            <w:r w:rsidRPr="00BA6C5B">
              <w:t>,</w:t>
            </w:r>
            <w:r w:rsidRPr="00C238DB">
              <w:rPr>
                <w:rFonts w:ascii="Courier New" w:hAnsi="Courier New" w:cs="Courier New"/>
                <w:szCs w:val="18"/>
              </w:rPr>
              <w:t xml:space="preserve"> redundantGtpu</w:t>
            </w:r>
            <w:r w:rsidRPr="00C238DB">
              <w:rPr>
                <w:lang w:val="en-US"/>
              </w:rPr>
              <w:t xml:space="preserve"> and </w:t>
            </w:r>
            <w:r w:rsidRPr="00C238DB">
              <w:rPr>
                <w:rFonts w:ascii="Courier New" w:hAnsi="Courier New" w:cs="Courier New"/>
                <w:szCs w:val="18"/>
              </w:rPr>
              <w:t>ipups</w:t>
            </w:r>
            <w:r w:rsidRPr="00C238DB">
              <w:rPr>
                <w:lang w:val="en-US"/>
              </w:rPr>
              <w:t>), e.g.</w:t>
            </w:r>
            <w:r>
              <w:rPr>
                <w:lang w:val="en-US"/>
              </w:rPr>
              <w:t>,</w:t>
            </w:r>
            <w:r w:rsidRPr="00C238DB">
              <w:rPr>
                <w:lang w:val="en-US"/>
              </w:rPr>
              <w:t xml:space="preserve"> if the ueIpAddrInd</w:t>
            </w:r>
            <w:r w:rsidRPr="00C238DB">
              <w:rPr>
                <w:lang w:val="en-US" w:eastAsia="zh-CN"/>
              </w:rPr>
              <w:t xml:space="preserve"> is set to "true", then the UEIP flag shall also be set to "1" in the </w:t>
            </w:r>
            <w:r w:rsidRPr="00C238DB">
              <w:rPr>
                <w:lang w:val="en-US"/>
              </w:rPr>
              <w:t>supported PFCP features</w:t>
            </w:r>
            <w:r w:rsidRPr="00C238DB">
              <w:rPr>
                <w:lang w:val="en-US" w:eastAsia="zh-CN"/>
              </w:rPr>
              <w:t>.</w:t>
            </w:r>
          </w:p>
        </w:tc>
        <w:tc>
          <w:tcPr>
            <w:tcW w:w="1897" w:type="dxa"/>
            <w:tcBorders>
              <w:top w:val="single" w:sz="4" w:space="0" w:color="auto"/>
              <w:left w:val="single" w:sz="4" w:space="0" w:color="auto"/>
              <w:bottom w:val="single" w:sz="4" w:space="0" w:color="auto"/>
              <w:right w:val="single" w:sz="4" w:space="0" w:color="auto"/>
            </w:tcBorders>
          </w:tcPr>
          <w:p w14:paraId="5583F7A3" w14:textId="77777777" w:rsidR="00D85291" w:rsidRDefault="00D85291" w:rsidP="00D85291">
            <w:pPr>
              <w:pStyle w:val="TAL"/>
              <w:keepNext w:val="0"/>
            </w:pPr>
            <w:r>
              <w:t>type: String</w:t>
            </w:r>
          </w:p>
          <w:p w14:paraId="42BFFF82" w14:textId="77777777" w:rsidR="00D85291" w:rsidRDefault="00D85291" w:rsidP="00D85291">
            <w:pPr>
              <w:pStyle w:val="TAL"/>
              <w:keepNext w:val="0"/>
            </w:pPr>
            <w:r>
              <w:t>multiplicity: 0..1</w:t>
            </w:r>
          </w:p>
          <w:p w14:paraId="5AB9E927" w14:textId="77777777" w:rsidR="00D85291" w:rsidRDefault="00D85291" w:rsidP="00D85291">
            <w:pPr>
              <w:pStyle w:val="TAL"/>
              <w:keepNext w:val="0"/>
            </w:pPr>
            <w:r>
              <w:t>isOrdered: N/A</w:t>
            </w:r>
          </w:p>
          <w:p w14:paraId="29326F96" w14:textId="77777777" w:rsidR="00D85291" w:rsidRDefault="00D85291" w:rsidP="00D85291">
            <w:pPr>
              <w:pStyle w:val="TAL"/>
              <w:keepNext w:val="0"/>
            </w:pPr>
            <w:r>
              <w:t>isUnique: N/A</w:t>
            </w:r>
          </w:p>
          <w:p w14:paraId="0EEF8EFC" w14:textId="77777777" w:rsidR="00D85291" w:rsidRDefault="00D85291" w:rsidP="00D85291">
            <w:pPr>
              <w:pStyle w:val="TAL"/>
              <w:keepNext w:val="0"/>
            </w:pPr>
            <w:r>
              <w:t>defaultValue: None</w:t>
            </w:r>
          </w:p>
          <w:p w14:paraId="44CC6C38" w14:textId="174D0396" w:rsidR="00D85291" w:rsidRDefault="00D85291" w:rsidP="00D85291">
            <w:pPr>
              <w:pStyle w:val="TAL"/>
              <w:keepNext w:val="0"/>
            </w:pPr>
            <w:r>
              <w:t>isNullable: False</w:t>
            </w:r>
          </w:p>
        </w:tc>
      </w:tr>
      <w:tr w:rsidR="00D85291" w14:paraId="58882D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AE0146" w14:textId="7B40B29A" w:rsidR="00D85291" w:rsidRDefault="00D85291" w:rsidP="00D85291">
            <w:pPr>
              <w:pStyle w:val="TAL"/>
              <w:keepNext w:val="0"/>
              <w:rPr>
                <w:rFonts w:ascii="Courier New" w:hAnsi="Courier New" w:cs="Courier New"/>
              </w:rPr>
            </w:pPr>
            <w:r>
              <w:rPr>
                <w:rFonts w:ascii="Courier New" w:hAnsi="Courier New" w:cs="Courier New"/>
                <w:lang w:eastAsia="zh-CN"/>
              </w:rPr>
              <w:t>isESCoveredBy</w:t>
            </w:r>
          </w:p>
        </w:tc>
        <w:tc>
          <w:tcPr>
            <w:tcW w:w="4395" w:type="dxa"/>
            <w:tcBorders>
              <w:top w:val="single" w:sz="4" w:space="0" w:color="auto"/>
              <w:left w:val="single" w:sz="4" w:space="0" w:color="auto"/>
              <w:bottom w:val="single" w:sz="4" w:space="0" w:color="auto"/>
              <w:right w:val="single" w:sz="4" w:space="0" w:color="auto"/>
            </w:tcBorders>
          </w:tcPr>
          <w:p w14:paraId="7C10C723" w14:textId="77777777" w:rsidR="00D85291" w:rsidRDefault="00D85291" w:rsidP="00D85291">
            <w:pPr>
              <w:pStyle w:val="TAL"/>
              <w:keepNext w:val="0"/>
            </w:pPr>
            <w:r>
              <w:t xml:space="preserve">This indicates whether the adjacentCell provides no, partial or full coverage for the cell which name-contains the </w:t>
            </w:r>
            <w:r>
              <w:rPr>
                <w:rFonts w:ascii="Courier New" w:hAnsi="Courier New"/>
              </w:rPr>
              <w:t>NRCellRelation</w:t>
            </w:r>
            <w:r>
              <w:t xml:space="preserve"> instance. </w:t>
            </w:r>
          </w:p>
          <w:p w14:paraId="2AB47A09" w14:textId="77777777" w:rsidR="00D85291" w:rsidRDefault="00D85291" w:rsidP="00D85291">
            <w:pPr>
              <w:pStyle w:val="TAL"/>
              <w:keepNext w:val="0"/>
            </w:pPr>
            <w:r>
              <w:t>Adjacent cells with this attribute equal to "FULL" are recommended to be considered as candidate cells to take over the coverage when the original cell state is about to be changed to energySaving.</w:t>
            </w:r>
          </w:p>
          <w:p w14:paraId="68BA6988" w14:textId="77777777" w:rsidR="00D85291" w:rsidRDefault="00D85291" w:rsidP="00D85291">
            <w:pPr>
              <w:pStyle w:val="TAL"/>
              <w:keepNext w:val="0"/>
            </w:pPr>
            <w:r>
              <w:t>All adjacent cells with this attribute value equal to "PARTIAL" are recommended to be considered as entirety of candidate cells to take over the coverage when the original cell state is about to be changed to energySaving.</w:t>
            </w:r>
          </w:p>
          <w:p w14:paraId="526F846F" w14:textId="77777777" w:rsidR="00D85291" w:rsidRDefault="00D85291" w:rsidP="00D85291">
            <w:pPr>
              <w:pStyle w:val="TAL"/>
              <w:keepNext w:val="0"/>
              <w:rPr>
                <w:lang w:eastAsia="zh-CN"/>
              </w:rPr>
            </w:pPr>
          </w:p>
          <w:p w14:paraId="1B388419" w14:textId="77777777" w:rsidR="00D85291" w:rsidRDefault="00D85291" w:rsidP="00D85291">
            <w:pPr>
              <w:pStyle w:val="TAL"/>
              <w:keepNext w:val="0"/>
              <w:rPr>
                <w:lang w:eastAsia="zh-CN"/>
              </w:rPr>
            </w:pPr>
            <w:r>
              <w:t>allowedValues:</w:t>
            </w:r>
            <w:r>
              <w:rPr>
                <w:lang w:eastAsia="zh-CN"/>
              </w:rPr>
              <w:t xml:space="preserve"> NO, PARTIAL, </w:t>
            </w:r>
            <w:r>
              <w:rPr>
                <w:color w:val="000000"/>
              </w:rPr>
              <w:t>FULL</w:t>
            </w:r>
          </w:p>
          <w:p w14:paraId="2D73A030" w14:textId="77777777" w:rsidR="00D85291" w:rsidRDefault="00D85291" w:rsidP="00D85291">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2306A87" w14:textId="77777777" w:rsidR="00D85291" w:rsidRDefault="00D85291" w:rsidP="00D85291">
            <w:pPr>
              <w:pStyle w:val="TAL"/>
              <w:keepNext w:val="0"/>
            </w:pPr>
            <w:r>
              <w:t>type: ENUM</w:t>
            </w:r>
          </w:p>
          <w:p w14:paraId="7673A6C4" w14:textId="77777777" w:rsidR="00D85291" w:rsidRDefault="00D85291" w:rsidP="00D85291">
            <w:pPr>
              <w:pStyle w:val="TAL"/>
              <w:keepNext w:val="0"/>
            </w:pPr>
            <w:r>
              <w:t>multiplicity: 1</w:t>
            </w:r>
          </w:p>
          <w:p w14:paraId="4DD1925B" w14:textId="77777777" w:rsidR="00D85291" w:rsidRDefault="00D85291" w:rsidP="00D85291">
            <w:pPr>
              <w:pStyle w:val="TAL"/>
              <w:keepNext w:val="0"/>
            </w:pPr>
            <w:r>
              <w:t>isOrdered: N/A</w:t>
            </w:r>
          </w:p>
          <w:p w14:paraId="7BE88F49" w14:textId="77777777" w:rsidR="00D85291" w:rsidRDefault="00D85291" w:rsidP="00D85291">
            <w:pPr>
              <w:pStyle w:val="TAL"/>
              <w:keepNext w:val="0"/>
            </w:pPr>
            <w:r>
              <w:t>isUnique: N/A</w:t>
            </w:r>
          </w:p>
          <w:p w14:paraId="23CDE8BE" w14:textId="77777777" w:rsidR="00D85291" w:rsidRDefault="00D85291" w:rsidP="00D85291">
            <w:pPr>
              <w:pStyle w:val="TAL"/>
              <w:keepNext w:val="0"/>
            </w:pPr>
            <w:r>
              <w:t>defaultValue: None</w:t>
            </w:r>
          </w:p>
          <w:p w14:paraId="47D52F66" w14:textId="2D66995E" w:rsidR="00D85291" w:rsidRDefault="00D85291" w:rsidP="00D85291">
            <w:pPr>
              <w:pStyle w:val="TAL"/>
              <w:keepNext w:val="0"/>
            </w:pPr>
            <w:r>
              <w:t xml:space="preserve">isNullable: </w:t>
            </w:r>
            <w:r>
              <w:rPr>
                <w:rFonts w:cs="Arial"/>
                <w:szCs w:val="18"/>
              </w:rPr>
              <w:t>False</w:t>
            </w:r>
          </w:p>
        </w:tc>
      </w:tr>
      <w:tr w:rsidR="00D85291" w14:paraId="337151E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F6D4BE" w14:textId="1D5F612F" w:rsidR="00D85291" w:rsidRDefault="00D85291" w:rsidP="00D85291">
            <w:pPr>
              <w:pStyle w:val="TAL"/>
              <w:keepNext w:val="0"/>
              <w:rPr>
                <w:rFonts w:ascii="Courier New" w:hAnsi="Courier New" w:cs="Courier New"/>
                <w:lang w:eastAsia="zh-CN"/>
              </w:rPr>
            </w:pPr>
            <w:r>
              <w:rPr>
                <w:rFonts w:ascii="Courier New" w:hAnsi="Courier New" w:cs="Courier New"/>
                <w:szCs w:val="18"/>
                <w:lang w:eastAsia="zh-CN"/>
              </w:rPr>
              <w:t>commModelList</w:t>
            </w:r>
          </w:p>
        </w:tc>
        <w:tc>
          <w:tcPr>
            <w:tcW w:w="4395" w:type="dxa"/>
            <w:tcBorders>
              <w:top w:val="single" w:sz="4" w:space="0" w:color="auto"/>
              <w:left w:val="single" w:sz="4" w:space="0" w:color="auto"/>
              <w:bottom w:val="single" w:sz="4" w:space="0" w:color="auto"/>
              <w:right w:val="single" w:sz="4" w:space="0" w:color="auto"/>
            </w:tcBorders>
          </w:tcPr>
          <w:p w14:paraId="6F201B3E" w14:textId="77777777" w:rsidR="00D85291" w:rsidRDefault="00D85291" w:rsidP="00D85291">
            <w:pPr>
              <w:keepLines/>
              <w:spacing w:after="0"/>
              <w:rPr>
                <w:rFonts w:ascii="Arial" w:hAnsi="Arial" w:cs="Arial"/>
                <w:sz w:val="18"/>
                <w:szCs w:val="18"/>
                <w:lang w:eastAsia="zh-CN"/>
              </w:rPr>
            </w:pPr>
            <w:r>
              <w:rPr>
                <w:rFonts w:ascii="Arial" w:hAnsi="Arial" w:cs="Arial"/>
                <w:sz w:val="18"/>
                <w:szCs w:val="18"/>
                <w:lang w:eastAsia="en-GB"/>
              </w:rPr>
              <w:t xml:space="preserve">The attribute specifies a list of </w:t>
            </w:r>
            <w:r>
              <w:rPr>
                <w:rFonts w:ascii="Arial" w:hAnsi="Arial" w:cs="Arial"/>
                <w:sz w:val="18"/>
                <w:szCs w:val="18"/>
                <w:lang w:eastAsia="zh-CN"/>
              </w:rPr>
              <w:t xml:space="preserve">commModel </w:t>
            </w:r>
            <w:r>
              <w:rPr>
                <w:rFonts w:ascii="Arial" w:hAnsi="Arial" w:cs="Arial"/>
                <w:sz w:val="18"/>
                <w:szCs w:val="18"/>
                <w:lang w:eastAsia="en-GB"/>
              </w:rPr>
              <w:t xml:space="preserve">which is defined as a datatype (see clause </w:t>
            </w:r>
            <w:r>
              <w:rPr>
                <w:rFonts w:ascii="Arial" w:hAnsi="Arial" w:cs="Arial"/>
                <w:sz w:val="18"/>
                <w:szCs w:val="18"/>
                <w:lang w:eastAsia="zh-CN"/>
              </w:rPr>
              <w:t>5</w:t>
            </w:r>
            <w:r>
              <w:rPr>
                <w:rFonts w:ascii="Arial" w:hAnsi="Arial" w:cs="Arial"/>
                <w:sz w:val="18"/>
                <w:szCs w:val="18"/>
                <w:lang w:eastAsia="en-GB"/>
              </w:rPr>
              <w:t>.3.</w:t>
            </w:r>
            <w:r>
              <w:rPr>
                <w:rFonts w:ascii="Arial" w:hAnsi="Arial" w:cs="Arial"/>
                <w:sz w:val="18"/>
                <w:szCs w:val="18"/>
                <w:lang w:eastAsia="zh-CN"/>
              </w:rPr>
              <w:t>69</w:t>
            </w:r>
            <w:r>
              <w:rPr>
                <w:rFonts w:ascii="Arial" w:hAnsi="Arial" w:cs="Arial"/>
                <w:sz w:val="18"/>
                <w:szCs w:val="18"/>
                <w:lang w:eastAsia="en-GB"/>
              </w:rPr>
              <w:t xml:space="preserve">). </w:t>
            </w:r>
            <w:r>
              <w:rPr>
                <w:rFonts w:ascii="Arial" w:hAnsi="Arial" w:cs="Arial"/>
                <w:sz w:val="18"/>
                <w:szCs w:val="18"/>
                <w:lang w:eastAsia="zh-CN"/>
              </w:rPr>
              <w:t xml:space="preserve">It </w:t>
            </w:r>
            <w:r>
              <w:rPr>
                <w:rFonts w:ascii="Arial" w:hAnsi="Arial"/>
                <w:sz w:val="18"/>
                <w:szCs w:val="18"/>
              </w:rPr>
              <w:t>can be used by NF and NF services to interact with each other in 5G Core network (</w:t>
            </w:r>
            <w:r>
              <w:rPr>
                <w:rFonts w:ascii="Arial" w:hAnsi="Arial"/>
                <w:sz w:val="18"/>
                <w:szCs w:val="18"/>
                <w:lang w:eastAsia="zh-CN"/>
              </w:rPr>
              <w:t xml:space="preserve">see </w:t>
            </w:r>
            <w:r>
              <w:rPr>
                <w:rFonts w:ascii="Arial" w:hAnsi="Arial"/>
                <w:sz w:val="18"/>
                <w:szCs w:val="18"/>
              </w:rPr>
              <w:t>TS 23.501</w:t>
            </w:r>
            <w:r>
              <w:rPr>
                <w:rFonts w:ascii="Arial" w:hAnsi="Arial"/>
                <w:sz w:val="18"/>
                <w:szCs w:val="18"/>
                <w:lang w:eastAsia="zh-CN"/>
              </w:rPr>
              <w:t xml:space="preserve"> [2]</w:t>
            </w:r>
            <w:r>
              <w:rPr>
                <w:rFonts w:ascii="Arial" w:hAnsi="Arial"/>
                <w:sz w:val="18"/>
                <w:szCs w:val="18"/>
              </w:rPr>
              <w:t>)</w:t>
            </w:r>
            <w:r>
              <w:rPr>
                <w:rFonts w:ascii="Arial" w:hAnsi="Arial"/>
                <w:sz w:val="18"/>
                <w:szCs w:val="18"/>
                <w:lang w:eastAsia="zh-CN"/>
              </w:rPr>
              <w:t>.</w:t>
            </w:r>
          </w:p>
          <w:p w14:paraId="3DC20B31" w14:textId="77777777" w:rsidR="00D85291" w:rsidRDefault="00D85291" w:rsidP="00D85291">
            <w:pPr>
              <w:keepLines/>
              <w:spacing w:after="0"/>
              <w:rPr>
                <w:rFonts w:ascii="Arial" w:hAnsi="Arial" w:cs="Arial"/>
                <w:sz w:val="18"/>
                <w:szCs w:val="18"/>
                <w:lang w:eastAsia="en-GB"/>
              </w:rPr>
            </w:pPr>
          </w:p>
          <w:p w14:paraId="58341F68" w14:textId="77777777" w:rsidR="00D85291" w:rsidRDefault="00D85291" w:rsidP="00D85291">
            <w:pPr>
              <w:keepLines/>
              <w:spacing w:after="0"/>
              <w:rPr>
                <w:rFonts w:ascii="Arial" w:hAnsi="Arial" w:cs="Arial"/>
                <w:sz w:val="18"/>
                <w:szCs w:val="18"/>
                <w:lang w:eastAsia="en-GB"/>
              </w:rPr>
            </w:pPr>
          </w:p>
          <w:p w14:paraId="764C6578" w14:textId="62A5B2FE" w:rsidR="00D85291" w:rsidRDefault="00D85291" w:rsidP="00D85291">
            <w:pPr>
              <w:pStyle w:val="TAL"/>
              <w:keepNext w:val="0"/>
            </w:pPr>
            <w:r>
              <w:rPr>
                <w:rFonts w:cs="Arial"/>
                <w:szCs w:val="18"/>
                <w:lang w:eastAsia="en-GB"/>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54C11FCC" w14:textId="0546C80A" w:rsidR="00D85291" w:rsidRDefault="00D85291" w:rsidP="00D85291">
            <w:pPr>
              <w:pStyle w:val="TAL"/>
              <w:keepNext w:val="0"/>
              <w:rPr>
                <w:rFonts w:cs="Arial"/>
                <w:szCs w:val="18"/>
                <w:lang w:eastAsia="zh-CN"/>
              </w:rPr>
            </w:pPr>
            <w:r>
              <w:rPr>
                <w:rFonts w:cs="Arial"/>
                <w:szCs w:val="18"/>
              </w:rPr>
              <w:t xml:space="preserve">type: </w:t>
            </w:r>
            <w:r>
              <w:rPr>
                <w:rFonts w:cs="Arial"/>
                <w:szCs w:val="18"/>
                <w:lang w:eastAsia="zh-CN"/>
              </w:rPr>
              <w:t>CommModel</w:t>
            </w:r>
          </w:p>
          <w:p w14:paraId="0FEDC5CE" w14:textId="77777777" w:rsidR="00D85291" w:rsidRDefault="00D85291" w:rsidP="00D85291">
            <w:pPr>
              <w:pStyle w:val="TAL"/>
              <w:keepNext w:val="0"/>
              <w:rPr>
                <w:rFonts w:cs="Arial"/>
                <w:szCs w:val="18"/>
              </w:rPr>
            </w:pPr>
            <w:r>
              <w:rPr>
                <w:rFonts w:cs="Arial"/>
                <w:szCs w:val="18"/>
              </w:rPr>
              <w:t xml:space="preserve">multiplicity: </w:t>
            </w:r>
            <w:r>
              <w:rPr>
                <w:rFonts w:cs="Arial"/>
                <w:snapToGrid w:val="0"/>
                <w:szCs w:val="18"/>
              </w:rPr>
              <w:t>1..*</w:t>
            </w:r>
          </w:p>
          <w:p w14:paraId="2FCA2A82" w14:textId="77777777" w:rsidR="00D85291" w:rsidRDefault="00D85291" w:rsidP="00D85291">
            <w:pPr>
              <w:pStyle w:val="TAL"/>
              <w:keepNext w:val="0"/>
              <w:rPr>
                <w:rFonts w:cs="Arial"/>
                <w:szCs w:val="18"/>
              </w:rPr>
            </w:pPr>
            <w:r>
              <w:rPr>
                <w:rFonts w:cs="Arial"/>
                <w:szCs w:val="18"/>
              </w:rPr>
              <w:t xml:space="preserve">isOrdered: </w:t>
            </w:r>
            <w:r w:rsidRPr="00511852">
              <w:rPr>
                <w:rFonts w:cs="Arial"/>
                <w:szCs w:val="18"/>
              </w:rPr>
              <w:t>False</w:t>
            </w:r>
          </w:p>
          <w:p w14:paraId="79CD7951" w14:textId="77777777" w:rsidR="00D85291" w:rsidRDefault="00D85291" w:rsidP="00D85291">
            <w:pPr>
              <w:pStyle w:val="TAL"/>
              <w:keepNext w:val="0"/>
              <w:rPr>
                <w:rFonts w:cs="Arial"/>
                <w:szCs w:val="18"/>
              </w:rPr>
            </w:pPr>
            <w:r>
              <w:rPr>
                <w:rFonts w:cs="Arial"/>
                <w:szCs w:val="18"/>
              </w:rPr>
              <w:t xml:space="preserve">isUnique: </w:t>
            </w:r>
            <w:r w:rsidRPr="00511852">
              <w:rPr>
                <w:rFonts w:cs="Arial"/>
                <w:szCs w:val="18"/>
              </w:rPr>
              <w:t>True</w:t>
            </w:r>
          </w:p>
          <w:p w14:paraId="5AB40C30" w14:textId="77777777" w:rsidR="00D85291" w:rsidRDefault="00D85291" w:rsidP="00D85291">
            <w:pPr>
              <w:pStyle w:val="TAL"/>
              <w:keepNext w:val="0"/>
              <w:rPr>
                <w:rFonts w:cs="Arial"/>
                <w:szCs w:val="18"/>
              </w:rPr>
            </w:pPr>
            <w:r>
              <w:rPr>
                <w:rFonts w:cs="Arial"/>
                <w:szCs w:val="18"/>
              </w:rPr>
              <w:t>defaultValue: None</w:t>
            </w:r>
          </w:p>
          <w:p w14:paraId="6BDDB4E3" w14:textId="48447FB4" w:rsidR="00D85291" w:rsidRDefault="00D85291" w:rsidP="00D85291">
            <w:pPr>
              <w:pStyle w:val="TAL"/>
              <w:keepNext w:val="0"/>
            </w:pPr>
            <w:r>
              <w:rPr>
                <w:rFonts w:cs="Arial"/>
                <w:szCs w:val="18"/>
              </w:rPr>
              <w:t>isNullable: False</w:t>
            </w:r>
          </w:p>
        </w:tc>
      </w:tr>
      <w:tr w:rsidR="00D85291" w14:paraId="5ADEA69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F48428" w14:textId="2AAA2203" w:rsidR="00D85291" w:rsidRDefault="00D85291" w:rsidP="00D85291">
            <w:pPr>
              <w:pStyle w:val="TAL"/>
              <w:keepNext w:val="0"/>
              <w:rPr>
                <w:rFonts w:ascii="Courier New" w:hAnsi="Courier New" w:cs="Courier New"/>
                <w:szCs w:val="18"/>
                <w:lang w:eastAsia="zh-CN"/>
              </w:rPr>
            </w:pPr>
            <w:r>
              <w:rPr>
                <w:rFonts w:ascii="Courier New" w:hAnsi="Courier New" w:cs="Courier New"/>
              </w:rPr>
              <w:lastRenderedPageBreak/>
              <w:t>groupId</w:t>
            </w:r>
          </w:p>
        </w:tc>
        <w:tc>
          <w:tcPr>
            <w:tcW w:w="4395" w:type="dxa"/>
            <w:tcBorders>
              <w:top w:val="single" w:sz="4" w:space="0" w:color="auto"/>
              <w:left w:val="single" w:sz="4" w:space="0" w:color="auto"/>
              <w:bottom w:val="single" w:sz="4" w:space="0" w:color="auto"/>
              <w:right w:val="single" w:sz="4" w:space="0" w:color="auto"/>
            </w:tcBorders>
          </w:tcPr>
          <w:p w14:paraId="5BE78C2E"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identiies a list of target NF services on which the same communication model is applied to. </w:t>
            </w:r>
          </w:p>
          <w:p w14:paraId="5CF9984D" w14:textId="77777777" w:rsidR="00D85291" w:rsidRDefault="00D85291" w:rsidP="00D85291">
            <w:pPr>
              <w:keepLines/>
              <w:tabs>
                <w:tab w:val="decimal" w:pos="0"/>
              </w:tabs>
              <w:spacing w:after="0" w:line="0" w:lineRule="atLeast"/>
              <w:rPr>
                <w:rFonts w:ascii="Arial" w:hAnsi="Arial" w:cs="Arial"/>
                <w:sz w:val="18"/>
                <w:szCs w:val="18"/>
                <w:lang w:eastAsia="zh-CN"/>
              </w:rPr>
            </w:pPr>
          </w:p>
          <w:p w14:paraId="4A7EA329" w14:textId="6E54A8C6" w:rsidR="00D85291" w:rsidRDefault="00D85291" w:rsidP="00D85291">
            <w:pPr>
              <w:keepLines/>
              <w:spacing w:after="0"/>
              <w:rPr>
                <w:rFonts w:ascii="Arial" w:hAnsi="Arial" w:cs="Arial"/>
                <w:sz w:val="18"/>
                <w:szCs w:val="18"/>
                <w:lang w:eastAsia="en-GB"/>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0DB95DC"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type: Integer</w:t>
            </w:r>
          </w:p>
          <w:p w14:paraId="43110259"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multiplicity: 1</w:t>
            </w:r>
          </w:p>
          <w:p w14:paraId="7E93D99C"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isOrdered: N/A</w:t>
            </w:r>
          </w:p>
          <w:p w14:paraId="0910283E" w14:textId="6BC28389"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isUnique: N/A</w:t>
            </w:r>
          </w:p>
          <w:p w14:paraId="4BE47BA9"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defaultValue: None</w:t>
            </w:r>
          </w:p>
          <w:p w14:paraId="7746314F" w14:textId="1768D186" w:rsidR="00D85291" w:rsidRPr="0007434C" w:rsidRDefault="00D85291" w:rsidP="00D85291">
            <w:pPr>
              <w:pStyle w:val="TAL"/>
              <w:keepNext w:val="0"/>
              <w:rPr>
                <w:rFonts w:cs="Arial"/>
                <w:szCs w:val="18"/>
              </w:rPr>
            </w:pPr>
            <w:r w:rsidRPr="0007434C">
              <w:rPr>
                <w:rFonts w:cs="Arial"/>
                <w:szCs w:val="18"/>
              </w:rPr>
              <w:t>isNullable: False</w:t>
            </w:r>
          </w:p>
        </w:tc>
      </w:tr>
      <w:tr w:rsidR="00D85291" w14:paraId="6DC20A3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33F1EA" w14:textId="480DF2F6" w:rsidR="00D85291" w:rsidRDefault="00D85291" w:rsidP="00D85291">
            <w:pPr>
              <w:pStyle w:val="TAL"/>
              <w:keepNext w:val="0"/>
              <w:rPr>
                <w:rFonts w:ascii="Courier New" w:hAnsi="Courier New" w:cs="Courier New"/>
              </w:rPr>
            </w:pPr>
            <w:r>
              <w:rPr>
                <w:rFonts w:ascii="Courier New" w:hAnsi="Courier New" w:cs="Courier New"/>
              </w:rPr>
              <w:t>commModelType</w:t>
            </w:r>
          </w:p>
        </w:tc>
        <w:tc>
          <w:tcPr>
            <w:tcW w:w="4395" w:type="dxa"/>
            <w:tcBorders>
              <w:top w:val="single" w:sz="4" w:space="0" w:color="auto"/>
              <w:left w:val="single" w:sz="4" w:space="0" w:color="auto"/>
              <w:bottom w:val="single" w:sz="4" w:space="0" w:color="auto"/>
              <w:right w:val="single" w:sz="4" w:space="0" w:color="auto"/>
            </w:tcBorders>
          </w:tcPr>
          <w:p w14:paraId="5A2E9644"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14:paraId="484792CF" w14:textId="77777777" w:rsidR="00D85291" w:rsidRDefault="00D85291" w:rsidP="00D85291">
            <w:pPr>
              <w:keepLines/>
              <w:tabs>
                <w:tab w:val="decimal" w:pos="0"/>
              </w:tabs>
              <w:spacing w:after="0" w:line="0" w:lineRule="atLeast"/>
              <w:rPr>
                <w:rFonts w:ascii="Arial" w:hAnsi="Arial" w:cs="Arial"/>
                <w:sz w:val="18"/>
                <w:szCs w:val="18"/>
                <w:lang w:eastAsia="zh-CN"/>
              </w:rPr>
            </w:pPr>
          </w:p>
          <w:p w14:paraId="06D488EF" w14:textId="7CD7DC72" w:rsidR="00D85291" w:rsidRDefault="00D85291" w:rsidP="00D85291">
            <w:pPr>
              <w:keepLines/>
              <w:tabs>
                <w:tab w:val="decimal" w:pos="0"/>
              </w:tabs>
              <w:spacing w:after="0" w:line="0" w:lineRule="atLeast"/>
              <w:rPr>
                <w:rFonts w:ascii="Arial" w:hAnsi="Arial" w:cs="Arial"/>
                <w:sz w:val="18"/>
                <w:szCs w:val="18"/>
                <w:lang w:eastAsia="zh-CN"/>
              </w:rPr>
            </w:pPr>
            <w:r>
              <w:rPr>
                <w:rFonts w:cs="Arial"/>
                <w:szCs w:val="18"/>
                <w:lang w:eastAsia="zh-CN"/>
              </w:rPr>
              <w:t>allowedValues:”DIRECT_COMMUNICATION_WO_NRF”,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00310C09"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type: ENUM</w:t>
            </w:r>
          </w:p>
          <w:p w14:paraId="74A76A3E"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multiplicity: 1</w:t>
            </w:r>
          </w:p>
          <w:p w14:paraId="55A3B679"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isOrdered: N/A</w:t>
            </w:r>
          </w:p>
          <w:p w14:paraId="049C220B"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isUnique: N/A</w:t>
            </w:r>
          </w:p>
          <w:p w14:paraId="74D2AA8D"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defaultValue: None</w:t>
            </w:r>
          </w:p>
          <w:p w14:paraId="50E5EA05"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allowedValues: N/A</w:t>
            </w:r>
          </w:p>
          <w:p w14:paraId="2295F418" w14:textId="1F4F92F7" w:rsidR="00D85291" w:rsidRPr="0007434C" w:rsidRDefault="00D85291" w:rsidP="00D85291">
            <w:pPr>
              <w:keepLines/>
              <w:spacing w:after="0"/>
              <w:rPr>
                <w:rFonts w:ascii="Arial" w:hAnsi="Arial" w:cs="Arial"/>
                <w:sz w:val="18"/>
                <w:szCs w:val="18"/>
              </w:rPr>
            </w:pPr>
            <w:r w:rsidRPr="0007434C">
              <w:rPr>
                <w:rFonts w:ascii="Arial" w:hAnsi="Arial" w:cs="Arial"/>
                <w:szCs w:val="18"/>
              </w:rPr>
              <w:t>isNullable: False</w:t>
            </w:r>
          </w:p>
        </w:tc>
      </w:tr>
      <w:tr w:rsidR="00D85291" w14:paraId="35666F2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11640D" w14:textId="35C42867" w:rsidR="00D85291" w:rsidRDefault="00D85291" w:rsidP="00D85291">
            <w:pPr>
              <w:pStyle w:val="TAL"/>
              <w:keepNext w:val="0"/>
              <w:rPr>
                <w:rFonts w:ascii="Courier New" w:hAnsi="Courier New" w:cs="Courier New"/>
              </w:rPr>
            </w:pPr>
            <w:r>
              <w:rPr>
                <w:rFonts w:ascii="Courier New" w:hAnsi="Courier New" w:cs="Courier New"/>
              </w:rPr>
              <w:t>targetNFServiceList</w:t>
            </w:r>
          </w:p>
        </w:tc>
        <w:tc>
          <w:tcPr>
            <w:tcW w:w="4395" w:type="dxa"/>
            <w:tcBorders>
              <w:top w:val="single" w:sz="4" w:space="0" w:color="auto"/>
              <w:left w:val="single" w:sz="4" w:space="0" w:color="auto"/>
              <w:bottom w:val="single" w:sz="4" w:space="0" w:color="auto"/>
              <w:right w:val="single" w:sz="4" w:space="0" w:color="auto"/>
            </w:tcBorders>
          </w:tcPr>
          <w:p w14:paraId="414ED873"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target NF services sharing same communication model and configuration.</w:t>
            </w:r>
          </w:p>
          <w:p w14:paraId="08D2963D" w14:textId="77777777" w:rsidR="00D85291" w:rsidRDefault="00D85291" w:rsidP="00D85291">
            <w:pPr>
              <w:keepLines/>
              <w:tabs>
                <w:tab w:val="decimal" w:pos="0"/>
              </w:tabs>
              <w:spacing w:after="0" w:line="0" w:lineRule="atLeast"/>
              <w:rPr>
                <w:rFonts w:ascii="Arial" w:hAnsi="Arial" w:cs="Arial"/>
                <w:sz w:val="18"/>
                <w:szCs w:val="18"/>
                <w:lang w:eastAsia="zh-CN"/>
              </w:rPr>
            </w:pPr>
          </w:p>
          <w:p w14:paraId="76381E63" w14:textId="11DA4933" w:rsidR="00D85291" w:rsidRDefault="00D85291" w:rsidP="00D85291">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36F55A"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type: DN</w:t>
            </w:r>
          </w:p>
          <w:p w14:paraId="1D6F7702"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multiplicity: 1..*</w:t>
            </w:r>
          </w:p>
          <w:p w14:paraId="58353E33" w14:textId="33E98C35"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isOrdered: False</w:t>
            </w:r>
          </w:p>
          <w:p w14:paraId="0DA00665" w14:textId="533BF73B"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isUnique: True</w:t>
            </w:r>
          </w:p>
          <w:p w14:paraId="4F21F854"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defaultValue: None</w:t>
            </w:r>
          </w:p>
          <w:p w14:paraId="61F2A9BC" w14:textId="65408BB9" w:rsidR="00D85291" w:rsidRPr="0007434C" w:rsidRDefault="00D85291" w:rsidP="00D85291">
            <w:pPr>
              <w:keepLines/>
              <w:spacing w:after="0"/>
              <w:rPr>
                <w:rFonts w:ascii="Arial" w:hAnsi="Arial" w:cs="Arial"/>
                <w:sz w:val="18"/>
                <w:szCs w:val="18"/>
              </w:rPr>
            </w:pPr>
            <w:r w:rsidRPr="0007434C">
              <w:rPr>
                <w:rFonts w:ascii="Arial" w:hAnsi="Arial" w:cs="Arial"/>
                <w:szCs w:val="18"/>
              </w:rPr>
              <w:t>isNullable: False</w:t>
            </w:r>
          </w:p>
        </w:tc>
      </w:tr>
      <w:tr w:rsidR="00D85291" w14:paraId="6E5F59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0BD957" w14:textId="5B09D8C7" w:rsidR="00D85291" w:rsidRDefault="00D85291" w:rsidP="00D85291">
            <w:pPr>
              <w:pStyle w:val="TAL"/>
              <w:keepNext w:val="0"/>
              <w:rPr>
                <w:rFonts w:ascii="Courier New" w:hAnsi="Courier New" w:cs="Courier New"/>
              </w:rPr>
            </w:pPr>
            <w:r>
              <w:rPr>
                <w:rFonts w:ascii="Courier New" w:hAnsi="Courier New" w:cs="Courier New"/>
              </w:rPr>
              <w:t>commModelConfiguration</w:t>
            </w:r>
          </w:p>
        </w:tc>
        <w:tc>
          <w:tcPr>
            <w:tcW w:w="4395" w:type="dxa"/>
            <w:tcBorders>
              <w:top w:val="single" w:sz="4" w:space="0" w:color="auto"/>
              <w:left w:val="single" w:sz="4" w:space="0" w:color="auto"/>
              <w:bottom w:val="single" w:sz="4" w:space="0" w:color="auto"/>
              <w:right w:val="single" w:sz="4" w:space="0" w:color="auto"/>
            </w:tcBorders>
          </w:tcPr>
          <w:p w14:paraId="23CE28A1"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configuration parameters for specific communication model for a group of NF Services.</w:t>
            </w:r>
          </w:p>
          <w:p w14:paraId="36F97644" w14:textId="77777777" w:rsidR="00D85291" w:rsidRDefault="00D85291" w:rsidP="00D85291">
            <w:pPr>
              <w:keepLines/>
              <w:tabs>
                <w:tab w:val="decimal" w:pos="0"/>
              </w:tabs>
              <w:spacing w:after="0" w:line="0" w:lineRule="atLeast"/>
              <w:rPr>
                <w:rFonts w:ascii="Arial" w:hAnsi="Arial" w:cs="Arial"/>
                <w:sz w:val="18"/>
                <w:szCs w:val="18"/>
                <w:lang w:eastAsia="zh-CN"/>
              </w:rPr>
            </w:pPr>
          </w:p>
          <w:p w14:paraId="5D9D9BF8" w14:textId="1B3AD703" w:rsidR="00D85291" w:rsidRDefault="00D85291" w:rsidP="00D85291">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B574C6E"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type: String</w:t>
            </w:r>
          </w:p>
          <w:p w14:paraId="1F1BF699"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multiplicity: 1</w:t>
            </w:r>
          </w:p>
          <w:p w14:paraId="0ED00EDF"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isOrdered: N/A</w:t>
            </w:r>
          </w:p>
          <w:p w14:paraId="5ED738D5"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isUnique: N/A</w:t>
            </w:r>
          </w:p>
          <w:p w14:paraId="01AC2996"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defaultValue: None</w:t>
            </w:r>
          </w:p>
          <w:p w14:paraId="0275703C" w14:textId="2FB415CE" w:rsidR="00D85291" w:rsidRPr="0007434C" w:rsidRDefault="00D85291" w:rsidP="00D85291">
            <w:pPr>
              <w:keepLines/>
              <w:spacing w:after="0"/>
              <w:rPr>
                <w:rFonts w:ascii="Arial" w:hAnsi="Arial" w:cs="Arial"/>
                <w:sz w:val="18"/>
                <w:szCs w:val="18"/>
              </w:rPr>
            </w:pPr>
            <w:r w:rsidRPr="0007434C">
              <w:rPr>
                <w:rFonts w:ascii="Arial" w:hAnsi="Arial" w:cs="Arial"/>
                <w:szCs w:val="18"/>
              </w:rPr>
              <w:t>isNullable: False</w:t>
            </w:r>
          </w:p>
        </w:tc>
      </w:tr>
      <w:tr w:rsidR="00D85291" w14:paraId="0A7712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5B6A73" w14:textId="151C4338" w:rsidR="00D85291" w:rsidRDefault="00D85291" w:rsidP="00D85291">
            <w:pPr>
              <w:pStyle w:val="TAL"/>
              <w:keepNext w:val="0"/>
              <w:rPr>
                <w:rFonts w:ascii="Courier New" w:hAnsi="Courier New" w:cs="Courier New"/>
              </w:rPr>
            </w:pPr>
            <w:r>
              <w:rPr>
                <w:rFonts w:ascii="Courier New" w:hAnsi="Courier New" w:cs="Courier New"/>
                <w:lang w:eastAsia="zh-CN"/>
              </w:rPr>
              <w:t>supportedFuncList</w:t>
            </w:r>
          </w:p>
        </w:tc>
        <w:tc>
          <w:tcPr>
            <w:tcW w:w="4395" w:type="dxa"/>
            <w:tcBorders>
              <w:top w:val="single" w:sz="4" w:space="0" w:color="auto"/>
              <w:left w:val="single" w:sz="4" w:space="0" w:color="auto"/>
              <w:bottom w:val="single" w:sz="4" w:space="0" w:color="auto"/>
              <w:right w:val="single" w:sz="4" w:space="0" w:color="auto"/>
            </w:tcBorders>
          </w:tcPr>
          <w:p w14:paraId="784B6A05"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lists functionalities supported by a SCP. Refer to TS 23.501 [2].</w:t>
            </w:r>
          </w:p>
          <w:p w14:paraId="020F9599" w14:textId="77777777" w:rsidR="00D85291" w:rsidRDefault="00D85291" w:rsidP="00D85291">
            <w:pPr>
              <w:keepLines/>
              <w:tabs>
                <w:tab w:val="decimal" w:pos="0"/>
              </w:tabs>
              <w:spacing w:after="0"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02F483E"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type: SupportedFunction</w:t>
            </w:r>
          </w:p>
          <w:p w14:paraId="30F320E8"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multiplicity: 1..*</w:t>
            </w:r>
          </w:p>
          <w:p w14:paraId="7A422877" w14:textId="5F33FDBE"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isOrdered: False</w:t>
            </w:r>
          </w:p>
          <w:p w14:paraId="571750B2"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isUnique: False</w:t>
            </w:r>
          </w:p>
          <w:p w14:paraId="347F930F"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defaultValue: None</w:t>
            </w:r>
          </w:p>
          <w:p w14:paraId="2AEABD90" w14:textId="1D396A7D" w:rsidR="00D85291" w:rsidRPr="0007434C" w:rsidRDefault="00D85291" w:rsidP="00D85291">
            <w:pPr>
              <w:keepLines/>
              <w:spacing w:after="0"/>
              <w:rPr>
                <w:rFonts w:ascii="Arial" w:hAnsi="Arial" w:cs="Arial"/>
                <w:sz w:val="18"/>
                <w:szCs w:val="18"/>
              </w:rPr>
            </w:pPr>
            <w:r w:rsidRPr="0007434C">
              <w:rPr>
                <w:rFonts w:ascii="Arial" w:hAnsi="Arial" w:cs="Arial"/>
                <w:szCs w:val="18"/>
              </w:rPr>
              <w:t>isNullable: False</w:t>
            </w:r>
          </w:p>
        </w:tc>
      </w:tr>
      <w:tr w:rsidR="00D85291" w14:paraId="2A6CF8D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4F00BC" w14:textId="3193ABDF" w:rsidR="00D85291" w:rsidRDefault="00D85291" w:rsidP="00D85291">
            <w:pPr>
              <w:pStyle w:val="TAL"/>
              <w:keepNext w:val="0"/>
              <w:rPr>
                <w:rFonts w:ascii="Courier New" w:hAnsi="Courier New" w:cs="Courier New"/>
                <w:lang w:eastAsia="zh-CN"/>
              </w:rPr>
            </w:pPr>
            <w:r>
              <w:rPr>
                <w:rFonts w:ascii="Courier New" w:hAnsi="Courier New" w:cs="Courier New"/>
                <w:lang w:eastAsia="zh-CN"/>
              </w:rPr>
              <w:t>address</w:t>
            </w:r>
          </w:p>
        </w:tc>
        <w:tc>
          <w:tcPr>
            <w:tcW w:w="4395" w:type="dxa"/>
            <w:tcBorders>
              <w:top w:val="single" w:sz="4" w:space="0" w:color="auto"/>
              <w:left w:val="single" w:sz="4" w:space="0" w:color="auto"/>
              <w:bottom w:val="single" w:sz="4" w:space="0" w:color="auto"/>
              <w:right w:val="single" w:sz="4" w:space="0" w:color="auto"/>
            </w:tcBorders>
          </w:tcPr>
          <w:p w14:paraId="09355A57" w14:textId="78950344"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defines address of a SCP instance, it can be IP address (either IPv4 address (See RFC 791 [37]) or IPv6 address (See RFC 2373 [38])) or FQDN (</w:t>
            </w:r>
            <w:ins w:id="5023" w:author="28.541_CR1343R1_(Rel-19)_TEI16" w:date="2024-09-19T15:53:00Z">
              <w:r w:rsidR="0007434C">
                <w:rPr>
                  <w:rFonts w:ascii="Arial" w:hAnsi="Arial" w:cs="Arial"/>
                  <w:sz w:val="18"/>
                  <w:szCs w:val="18"/>
                  <w:lang w:eastAsia="zh-CN"/>
                </w:rPr>
                <w:t>s</w:t>
              </w:r>
            </w:ins>
            <w:del w:id="5024" w:author="28.541_CR1343R1_(Rel-19)_TEI16" w:date="2024-09-19T15:53:00Z">
              <w:r w:rsidDel="0007434C">
                <w:rPr>
                  <w:rFonts w:ascii="Arial" w:hAnsi="Arial" w:cs="Arial"/>
                  <w:sz w:val="18"/>
                  <w:szCs w:val="18"/>
                  <w:lang w:eastAsia="zh-CN"/>
                </w:rPr>
                <w:delText>S</w:delText>
              </w:r>
            </w:del>
            <w:r>
              <w:rPr>
                <w:rFonts w:ascii="Arial" w:hAnsi="Arial" w:cs="Arial"/>
                <w:sz w:val="18"/>
                <w:szCs w:val="18"/>
                <w:lang w:eastAsia="zh-CN"/>
              </w:rPr>
              <w:t xml:space="preserve">ee TS 23.003 [13]). </w:t>
            </w:r>
          </w:p>
          <w:p w14:paraId="55DC03BD" w14:textId="77777777" w:rsidR="00D85291" w:rsidRDefault="00D85291" w:rsidP="00D85291">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ED7644A"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type: String</w:t>
            </w:r>
          </w:p>
          <w:p w14:paraId="082F5CED"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multiplicity: 1</w:t>
            </w:r>
          </w:p>
          <w:p w14:paraId="1C0CB51C"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isOrdered: N/A</w:t>
            </w:r>
          </w:p>
          <w:p w14:paraId="2E8CB1D0"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isUnique: N/A</w:t>
            </w:r>
          </w:p>
          <w:p w14:paraId="668E4CB4"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defaultValue: None</w:t>
            </w:r>
          </w:p>
          <w:p w14:paraId="7C2194EA" w14:textId="23FED213" w:rsidR="00D85291" w:rsidRPr="0007434C" w:rsidDel="0007434C" w:rsidRDefault="00D85291" w:rsidP="00D85291">
            <w:pPr>
              <w:keepLines/>
              <w:spacing w:after="0"/>
              <w:rPr>
                <w:del w:id="5025" w:author="28.541_CR1343R1_(Rel-19)_TEI16" w:date="2024-09-19T15:53:00Z"/>
                <w:rFonts w:ascii="Arial" w:hAnsi="Arial" w:cs="Arial"/>
                <w:sz w:val="18"/>
                <w:szCs w:val="18"/>
              </w:rPr>
            </w:pPr>
            <w:del w:id="5026" w:author="28.541_CR1343R1_(Rel-19)_TEI16" w:date="2024-09-19T15:53:00Z">
              <w:r w:rsidRPr="0007434C" w:rsidDel="0007434C">
                <w:rPr>
                  <w:rFonts w:ascii="Arial" w:hAnsi="Arial" w:cs="Arial"/>
                  <w:sz w:val="18"/>
                  <w:szCs w:val="18"/>
                </w:rPr>
                <w:delText>allowedValues: N/A</w:delText>
              </w:r>
            </w:del>
          </w:p>
          <w:p w14:paraId="74884286" w14:textId="2F5ADB0E" w:rsidR="00D85291" w:rsidRPr="0007434C" w:rsidRDefault="00D85291" w:rsidP="00D85291">
            <w:pPr>
              <w:keepLines/>
              <w:spacing w:after="0"/>
              <w:rPr>
                <w:rFonts w:ascii="Arial" w:hAnsi="Arial" w:cs="Arial"/>
                <w:sz w:val="18"/>
                <w:szCs w:val="18"/>
              </w:rPr>
            </w:pPr>
            <w:r w:rsidRPr="0007434C">
              <w:rPr>
                <w:rFonts w:ascii="Arial" w:hAnsi="Arial" w:cs="Arial"/>
                <w:szCs w:val="18"/>
              </w:rPr>
              <w:t>isNullable: False</w:t>
            </w:r>
          </w:p>
        </w:tc>
      </w:tr>
      <w:tr w:rsidR="00D85291" w14:paraId="3B9798C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5308C5" w14:textId="41CCBCF2" w:rsidR="00D85291" w:rsidRDefault="00D85291" w:rsidP="00D85291">
            <w:pPr>
              <w:pStyle w:val="TAL"/>
              <w:keepNext w:val="0"/>
              <w:rPr>
                <w:rFonts w:ascii="Courier New" w:hAnsi="Courier New" w:cs="Courier New"/>
                <w:lang w:eastAsia="zh-CN"/>
              </w:rPr>
            </w:pPr>
            <w:r>
              <w:rPr>
                <w:rFonts w:ascii="Courier New" w:hAnsi="Courier New" w:cs="Courier New"/>
                <w:lang w:eastAsia="zh-CN"/>
              </w:rPr>
              <w:t>function</w:t>
            </w:r>
          </w:p>
        </w:tc>
        <w:tc>
          <w:tcPr>
            <w:tcW w:w="4395" w:type="dxa"/>
            <w:tcBorders>
              <w:top w:val="single" w:sz="4" w:space="0" w:color="auto"/>
              <w:left w:val="single" w:sz="4" w:space="0" w:color="auto"/>
              <w:bottom w:val="single" w:sz="4" w:space="0" w:color="auto"/>
              <w:right w:val="single" w:sz="4" w:space="0" w:color="auto"/>
            </w:tcBorders>
          </w:tcPr>
          <w:p w14:paraId="1F843A38" w14:textId="667961A9" w:rsidR="00D85291" w:rsidRDefault="00D85291" w:rsidP="00D85291">
            <w:pPr>
              <w:keepLines/>
              <w:tabs>
                <w:tab w:val="decimal" w:pos="0"/>
              </w:tabs>
              <w:spacing w:line="0" w:lineRule="atLeast"/>
              <w:rPr>
                <w:rFonts w:ascii="Arial" w:hAnsi="Arial" w:cs="Arial"/>
                <w:sz w:val="18"/>
                <w:szCs w:val="18"/>
                <w:lang w:eastAsia="zh-CN"/>
              </w:rPr>
            </w:pPr>
            <w:r>
              <w:rPr>
                <w:rFonts w:cs="Arial"/>
                <w:szCs w:val="18"/>
                <w:lang w:eastAsia="zh-CN"/>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59A470C0"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type: String</w:t>
            </w:r>
          </w:p>
          <w:p w14:paraId="14866638"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multiplicity: 1</w:t>
            </w:r>
          </w:p>
          <w:p w14:paraId="030C3E7A" w14:textId="689A5483"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isOrdered: N/A</w:t>
            </w:r>
          </w:p>
          <w:p w14:paraId="07C5706B"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isUnique: N/A</w:t>
            </w:r>
          </w:p>
          <w:p w14:paraId="3C765ECA"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defaultValue: None</w:t>
            </w:r>
          </w:p>
          <w:p w14:paraId="2EBA4937" w14:textId="241F3268" w:rsidR="00D85291" w:rsidRPr="0007434C" w:rsidRDefault="00D85291" w:rsidP="00D85291">
            <w:pPr>
              <w:keepLines/>
              <w:spacing w:after="0"/>
              <w:rPr>
                <w:rFonts w:ascii="Arial" w:hAnsi="Arial" w:cs="Arial"/>
                <w:sz w:val="18"/>
                <w:szCs w:val="18"/>
              </w:rPr>
            </w:pPr>
            <w:r w:rsidRPr="0007434C">
              <w:rPr>
                <w:rFonts w:ascii="Arial" w:hAnsi="Arial" w:cs="Arial"/>
                <w:szCs w:val="18"/>
              </w:rPr>
              <w:t>isNullable: False</w:t>
            </w:r>
          </w:p>
        </w:tc>
      </w:tr>
      <w:tr w:rsidR="00D85291" w14:paraId="3478089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91DE9D" w14:textId="7BEE1954" w:rsidR="00D85291" w:rsidRDefault="00D85291" w:rsidP="00D85291">
            <w:pPr>
              <w:pStyle w:val="TAL"/>
              <w:keepNext w:val="0"/>
              <w:rPr>
                <w:rFonts w:ascii="Courier New" w:hAnsi="Courier New" w:cs="Courier New"/>
                <w:lang w:eastAsia="zh-CN"/>
              </w:rPr>
            </w:pPr>
            <w:r>
              <w:rPr>
                <w:rFonts w:ascii="Courier New" w:hAnsi="Courier New" w:cs="Courier New"/>
                <w:lang w:eastAsia="zh-CN"/>
              </w:rPr>
              <w:t>policy</w:t>
            </w:r>
          </w:p>
        </w:tc>
        <w:tc>
          <w:tcPr>
            <w:tcW w:w="4395" w:type="dxa"/>
            <w:tcBorders>
              <w:top w:val="single" w:sz="4" w:space="0" w:color="auto"/>
              <w:left w:val="single" w:sz="4" w:space="0" w:color="auto"/>
              <w:bottom w:val="single" w:sz="4" w:space="0" w:color="auto"/>
              <w:right w:val="single" w:sz="4" w:space="0" w:color="auto"/>
            </w:tcBorders>
          </w:tcPr>
          <w:p w14:paraId="03163423" w14:textId="784E9AF8" w:rsidR="00D85291" w:rsidRDefault="00D85291" w:rsidP="00D85291">
            <w:pPr>
              <w:keepLines/>
              <w:tabs>
                <w:tab w:val="decimal" w:pos="0"/>
              </w:tabs>
              <w:spacing w:line="0" w:lineRule="atLeast"/>
              <w:rPr>
                <w:rFonts w:cs="Arial"/>
                <w:szCs w:val="18"/>
                <w:lang w:eastAsia="zh-CN"/>
              </w:rPr>
            </w:pPr>
            <w:r>
              <w:rPr>
                <w:rFonts w:cs="Arial"/>
                <w:szCs w:val="18"/>
                <w:lang w:eastAsia="zh-CN"/>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7A9C1074"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type: String</w:t>
            </w:r>
          </w:p>
          <w:p w14:paraId="503035CA"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multiplicity: 1</w:t>
            </w:r>
          </w:p>
          <w:p w14:paraId="648C65C4"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isOrdered: N/A</w:t>
            </w:r>
          </w:p>
          <w:p w14:paraId="7928F2CE"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isUnique: N/A</w:t>
            </w:r>
          </w:p>
          <w:p w14:paraId="32F7CA8A"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defaultValue: None</w:t>
            </w:r>
          </w:p>
          <w:p w14:paraId="6721D3CA" w14:textId="5194D97D" w:rsidR="00D85291" w:rsidRPr="0007434C" w:rsidDel="0007434C" w:rsidRDefault="00D85291" w:rsidP="00D85291">
            <w:pPr>
              <w:keepLines/>
              <w:spacing w:after="0"/>
              <w:rPr>
                <w:del w:id="5027" w:author="28.541_CR1343R1_(Rel-19)_TEI16" w:date="2024-09-19T15:53:00Z"/>
                <w:rFonts w:ascii="Arial" w:hAnsi="Arial" w:cs="Arial"/>
                <w:sz w:val="18"/>
                <w:szCs w:val="18"/>
              </w:rPr>
            </w:pPr>
            <w:del w:id="5028" w:author="28.541_CR1343R1_(Rel-19)_TEI16" w:date="2024-09-19T15:53:00Z">
              <w:r w:rsidRPr="0007434C" w:rsidDel="0007434C">
                <w:rPr>
                  <w:rFonts w:ascii="Arial" w:hAnsi="Arial" w:cs="Arial"/>
                  <w:sz w:val="18"/>
                  <w:szCs w:val="18"/>
                </w:rPr>
                <w:delText>allowedValues: N/A</w:delText>
              </w:r>
            </w:del>
          </w:p>
          <w:p w14:paraId="05DAC303" w14:textId="17C6ED69" w:rsidR="00D85291" w:rsidRPr="0007434C" w:rsidRDefault="00D85291" w:rsidP="00D85291">
            <w:pPr>
              <w:keepLines/>
              <w:spacing w:after="0"/>
              <w:rPr>
                <w:rFonts w:ascii="Arial" w:hAnsi="Arial" w:cs="Arial"/>
                <w:sz w:val="18"/>
                <w:szCs w:val="18"/>
              </w:rPr>
            </w:pPr>
            <w:r w:rsidRPr="0007434C">
              <w:rPr>
                <w:rFonts w:ascii="Arial" w:hAnsi="Arial" w:cs="Arial"/>
                <w:szCs w:val="18"/>
              </w:rPr>
              <w:t>isNullable: False</w:t>
            </w:r>
          </w:p>
        </w:tc>
      </w:tr>
      <w:tr w:rsidR="00D85291" w14:paraId="3AF04D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951038" w14:textId="2FE7FE8A" w:rsidR="00D85291" w:rsidRDefault="00D85291" w:rsidP="00D85291">
            <w:pPr>
              <w:pStyle w:val="TAL"/>
              <w:keepNext w:val="0"/>
              <w:rPr>
                <w:rFonts w:ascii="Courier New" w:hAnsi="Courier New" w:cs="Courier New"/>
                <w:lang w:eastAsia="zh-CN"/>
              </w:rPr>
            </w:pPr>
            <w:r>
              <w:rPr>
                <w:rFonts w:ascii="Courier New" w:hAnsi="Courier New" w:cs="Courier New"/>
                <w:lang w:eastAsia="zh-CN"/>
              </w:rPr>
              <w:t>capabilityList</w:t>
            </w:r>
          </w:p>
        </w:tc>
        <w:tc>
          <w:tcPr>
            <w:tcW w:w="4395" w:type="dxa"/>
            <w:tcBorders>
              <w:top w:val="single" w:sz="4" w:space="0" w:color="auto"/>
              <w:left w:val="single" w:sz="4" w:space="0" w:color="auto"/>
              <w:bottom w:val="single" w:sz="4" w:space="0" w:color="auto"/>
              <w:right w:val="single" w:sz="4" w:space="0" w:color="auto"/>
            </w:tcBorders>
          </w:tcPr>
          <w:p w14:paraId="721CB325"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14:paraId="5211896D" w14:textId="77777777" w:rsidR="00D85291" w:rsidRDefault="00D85291" w:rsidP="00D85291">
            <w:pPr>
              <w:keepLines/>
              <w:tabs>
                <w:tab w:val="decimal" w:pos="0"/>
              </w:tabs>
              <w:spacing w:after="0" w:line="0" w:lineRule="atLeast"/>
              <w:rPr>
                <w:rFonts w:ascii="Arial" w:hAnsi="Arial" w:cs="Arial"/>
                <w:sz w:val="18"/>
                <w:szCs w:val="18"/>
                <w:lang w:eastAsia="zh-CN"/>
              </w:rPr>
            </w:pPr>
          </w:p>
          <w:p w14:paraId="05D20586"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p w14:paraId="769C03D7" w14:textId="77777777" w:rsidR="00D85291" w:rsidRDefault="00D85291" w:rsidP="00D85291">
            <w:pPr>
              <w:keepLines/>
              <w:tabs>
                <w:tab w:val="decimal" w:pos="0"/>
              </w:tabs>
              <w:spacing w:line="0" w:lineRule="atLeast"/>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52AA0DF"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type: String</w:t>
            </w:r>
          </w:p>
          <w:p w14:paraId="2F6A77E2"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multiplicity: 1..*</w:t>
            </w:r>
          </w:p>
          <w:p w14:paraId="2285F005" w14:textId="3E88715F"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isOrdered: False</w:t>
            </w:r>
          </w:p>
          <w:p w14:paraId="0755BE45"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isUnique: False</w:t>
            </w:r>
          </w:p>
          <w:p w14:paraId="7F71175B" w14:textId="7777777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defaultValue: None</w:t>
            </w:r>
          </w:p>
          <w:p w14:paraId="5A4C4497" w14:textId="309A0A67" w:rsidR="00D85291" w:rsidRPr="0007434C" w:rsidRDefault="00D85291" w:rsidP="00D85291">
            <w:pPr>
              <w:keepLines/>
              <w:spacing w:after="0"/>
              <w:rPr>
                <w:rFonts w:ascii="Arial" w:hAnsi="Arial" w:cs="Arial"/>
                <w:sz w:val="18"/>
                <w:szCs w:val="18"/>
              </w:rPr>
            </w:pPr>
            <w:r w:rsidRPr="0007434C">
              <w:rPr>
                <w:rFonts w:ascii="Arial" w:hAnsi="Arial" w:cs="Arial"/>
                <w:sz w:val="18"/>
                <w:szCs w:val="18"/>
              </w:rPr>
              <w:t>isNullable: False</w:t>
            </w:r>
          </w:p>
        </w:tc>
      </w:tr>
      <w:tr w:rsidR="00D85291" w14:paraId="33335D3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58BD8D" w14:textId="548C2142" w:rsidR="00D85291" w:rsidRDefault="00D85291" w:rsidP="00D85291">
            <w:pPr>
              <w:pStyle w:val="TAL"/>
              <w:keepNext w:val="0"/>
              <w:rPr>
                <w:rFonts w:ascii="Courier New" w:hAnsi="Courier New" w:cs="Courier New"/>
                <w:lang w:eastAsia="zh-CN"/>
              </w:rPr>
            </w:pPr>
            <w:r>
              <w:rPr>
                <w:rFonts w:ascii="Courier New" w:hAnsi="Courier New" w:cs="Courier New"/>
                <w:lang w:eastAsia="zh-CN"/>
              </w:rPr>
              <w:lastRenderedPageBreak/>
              <w:t>isCAPIFSup</w:t>
            </w:r>
          </w:p>
        </w:tc>
        <w:tc>
          <w:tcPr>
            <w:tcW w:w="4395" w:type="dxa"/>
            <w:tcBorders>
              <w:top w:val="single" w:sz="4" w:space="0" w:color="auto"/>
              <w:left w:val="single" w:sz="4" w:space="0" w:color="auto"/>
              <w:bottom w:val="single" w:sz="4" w:space="0" w:color="auto"/>
              <w:right w:val="single" w:sz="4" w:space="0" w:color="auto"/>
            </w:tcBorders>
          </w:tcPr>
          <w:p w14:paraId="1EE4BABE"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14:paraId="47DCD5BA" w14:textId="77777777" w:rsidR="00D85291" w:rsidRDefault="00D85291" w:rsidP="00D85291">
            <w:pPr>
              <w:keepLines/>
              <w:tabs>
                <w:tab w:val="decimal" w:pos="0"/>
              </w:tabs>
              <w:spacing w:after="0" w:line="0" w:lineRule="atLeast"/>
              <w:rPr>
                <w:rFonts w:ascii="Arial" w:hAnsi="Arial" w:cs="Arial"/>
                <w:sz w:val="18"/>
                <w:szCs w:val="18"/>
                <w:lang w:eastAsia="zh-CN"/>
              </w:rPr>
            </w:pPr>
          </w:p>
          <w:p w14:paraId="066C8CEA" w14:textId="7E001E14"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58ED97A"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343A1309"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32F90175" w14:textId="03A9146A" w:rsidR="00D85291" w:rsidRDefault="00D85291" w:rsidP="00D85291">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15B9C065"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1216A2D5"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D669373" w14:textId="09718B71"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5C3FF10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48BA00" w14:textId="1C0EFFCD" w:rsidR="00D85291" w:rsidRDefault="00D85291" w:rsidP="00D85291">
            <w:pPr>
              <w:pStyle w:val="TAL"/>
              <w:keepNext w:val="0"/>
              <w:rPr>
                <w:rFonts w:ascii="Courier New" w:hAnsi="Courier New" w:cs="Courier New"/>
                <w:lang w:eastAsia="zh-CN"/>
              </w:rPr>
            </w:pPr>
            <w:r>
              <w:rPr>
                <w:rFonts w:ascii="Courier New" w:hAnsi="Courier New" w:cs="Courier New"/>
                <w:lang w:eastAsia="zh-CN"/>
              </w:rPr>
              <w:t>sEPPType</w:t>
            </w:r>
          </w:p>
        </w:tc>
        <w:tc>
          <w:tcPr>
            <w:tcW w:w="4395" w:type="dxa"/>
            <w:tcBorders>
              <w:top w:val="single" w:sz="4" w:space="0" w:color="auto"/>
              <w:left w:val="single" w:sz="4" w:space="0" w:color="auto"/>
              <w:bottom w:val="single" w:sz="4" w:space="0" w:color="auto"/>
              <w:right w:val="single" w:sz="4" w:space="0" w:color="auto"/>
            </w:tcBorders>
          </w:tcPr>
          <w:p w14:paraId="067815EC"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14:paraId="47EDA5EC" w14:textId="77777777" w:rsidR="00D85291" w:rsidRDefault="00D85291" w:rsidP="00D85291">
            <w:pPr>
              <w:keepLines/>
              <w:tabs>
                <w:tab w:val="decimal" w:pos="0"/>
              </w:tabs>
              <w:spacing w:after="0" w:line="0" w:lineRule="atLeast"/>
              <w:rPr>
                <w:rFonts w:ascii="Arial" w:hAnsi="Arial" w:cs="Arial"/>
                <w:sz w:val="18"/>
                <w:szCs w:val="18"/>
                <w:lang w:eastAsia="zh-CN"/>
              </w:rPr>
            </w:pPr>
          </w:p>
          <w:p w14:paraId="53147C8C" w14:textId="03032881"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“CSEPP”, “PSEPP”</w:t>
            </w:r>
          </w:p>
        </w:tc>
        <w:tc>
          <w:tcPr>
            <w:tcW w:w="1897" w:type="dxa"/>
            <w:tcBorders>
              <w:top w:val="single" w:sz="4" w:space="0" w:color="auto"/>
              <w:left w:val="single" w:sz="4" w:space="0" w:color="auto"/>
              <w:bottom w:val="single" w:sz="4" w:space="0" w:color="auto"/>
              <w:right w:val="single" w:sz="4" w:space="0" w:color="auto"/>
            </w:tcBorders>
          </w:tcPr>
          <w:p w14:paraId="2B358135"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3EAA8567"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2ECCA546"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7BED34A2" w14:textId="0880CC6D"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5609329F"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3FAEC16" w14:textId="39E7DCB2"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CA751D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537E85" w14:textId="09FA5688" w:rsidR="00D85291" w:rsidRDefault="00D85291" w:rsidP="00D85291">
            <w:pPr>
              <w:pStyle w:val="TAL"/>
              <w:keepNext w:val="0"/>
              <w:rPr>
                <w:rFonts w:ascii="Courier New" w:hAnsi="Courier New" w:cs="Courier New"/>
                <w:lang w:eastAsia="zh-CN"/>
              </w:rPr>
            </w:pPr>
            <w:r>
              <w:rPr>
                <w:rFonts w:ascii="Courier New" w:hAnsi="Courier New" w:cs="Courier New"/>
                <w:lang w:eastAsia="zh-CN"/>
              </w:rPr>
              <w:t>sEPPId</w:t>
            </w:r>
          </w:p>
        </w:tc>
        <w:tc>
          <w:tcPr>
            <w:tcW w:w="4395" w:type="dxa"/>
            <w:tcBorders>
              <w:top w:val="single" w:sz="4" w:space="0" w:color="auto"/>
              <w:left w:val="single" w:sz="4" w:space="0" w:color="auto"/>
              <w:bottom w:val="single" w:sz="4" w:space="0" w:color="auto"/>
              <w:right w:val="single" w:sz="4" w:space="0" w:color="auto"/>
            </w:tcBorders>
          </w:tcPr>
          <w:p w14:paraId="63D65B32"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14:paraId="31758B6B" w14:textId="77777777" w:rsidR="00D85291" w:rsidRDefault="00D85291" w:rsidP="00D85291">
            <w:pPr>
              <w:keepLines/>
              <w:tabs>
                <w:tab w:val="decimal" w:pos="0"/>
              </w:tabs>
              <w:spacing w:after="0" w:line="0" w:lineRule="atLeast"/>
              <w:rPr>
                <w:rFonts w:ascii="Arial" w:hAnsi="Arial" w:cs="Arial"/>
                <w:sz w:val="18"/>
                <w:szCs w:val="18"/>
                <w:lang w:eastAsia="zh-CN"/>
              </w:rPr>
            </w:pPr>
          </w:p>
          <w:p w14:paraId="1B296C37" w14:textId="05726430"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07A3086"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3AA4492A"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4B97AAD9"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14821177"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5CE4B268"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C9D381E" w14:textId="3A8C4C44" w:rsidR="00D85291" w:rsidDel="0007434C" w:rsidRDefault="00D85291" w:rsidP="00D85291">
            <w:pPr>
              <w:keepLines/>
              <w:spacing w:after="0"/>
              <w:rPr>
                <w:del w:id="5029" w:author="28.541_CR1343R1_(Rel-19)_TEI16" w:date="2024-09-19T15:53:00Z"/>
                <w:rFonts w:ascii="Arial" w:hAnsi="Arial" w:cs="Arial"/>
                <w:sz w:val="18"/>
                <w:szCs w:val="18"/>
              </w:rPr>
            </w:pPr>
            <w:del w:id="5030" w:author="28.541_CR1343R1_(Rel-19)_TEI16" w:date="2024-09-19T15:53:00Z">
              <w:r w:rsidDel="0007434C">
                <w:rPr>
                  <w:rFonts w:ascii="Arial" w:hAnsi="Arial" w:cs="Arial"/>
                  <w:sz w:val="18"/>
                  <w:szCs w:val="18"/>
                </w:rPr>
                <w:delText>allowedValues: N/A</w:delText>
              </w:r>
            </w:del>
          </w:p>
          <w:p w14:paraId="1F2940CA" w14:textId="467EA5CC"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F6E613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43D021" w14:textId="189434AE" w:rsidR="00D85291" w:rsidRDefault="00D85291" w:rsidP="00D85291">
            <w:pPr>
              <w:pStyle w:val="TAL"/>
              <w:keepNext w:val="0"/>
              <w:rPr>
                <w:rFonts w:ascii="Courier New" w:hAnsi="Courier New" w:cs="Courier New"/>
                <w:lang w:eastAsia="zh-CN"/>
              </w:rPr>
            </w:pPr>
            <w:r>
              <w:rPr>
                <w:rFonts w:ascii="Courier New" w:hAnsi="Courier New" w:cs="Courier New"/>
                <w:lang w:eastAsia="zh-CN"/>
              </w:rPr>
              <w:t>remotePlmnId</w:t>
            </w:r>
          </w:p>
        </w:tc>
        <w:tc>
          <w:tcPr>
            <w:tcW w:w="4395" w:type="dxa"/>
            <w:tcBorders>
              <w:top w:val="single" w:sz="4" w:space="0" w:color="auto"/>
              <w:left w:val="single" w:sz="4" w:space="0" w:color="auto"/>
              <w:bottom w:val="single" w:sz="4" w:space="0" w:color="auto"/>
              <w:right w:val="single" w:sz="4" w:space="0" w:color="auto"/>
            </w:tcBorders>
          </w:tcPr>
          <w:p w14:paraId="08B5A572"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PLMNId of the remote SEPP.</w:t>
            </w:r>
          </w:p>
          <w:p w14:paraId="3B98BCAA" w14:textId="77777777" w:rsidR="00D85291" w:rsidRDefault="00D85291" w:rsidP="00D85291">
            <w:pPr>
              <w:keepLines/>
              <w:tabs>
                <w:tab w:val="decimal" w:pos="0"/>
              </w:tabs>
              <w:spacing w:after="0" w:line="0" w:lineRule="atLeast"/>
              <w:rPr>
                <w:rFonts w:ascii="Arial" w:hAnsi="Arial" w:cs="Arial"/>
                <w:sz w:val="18"/>
                <w:szCs w:val="18"/>
                <w:lang w:eastAsia="zh-CN"/>
              </w:rPr>
            </w:pPr>
          </w:p>
          <w:p w14:paraId="7D9437A2" w14:textId="6D8A8CB6"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4522D7" w14:textId="77777777" w:rsidR="00D85291" w:rsidRDefault="00D85291" w:rsidP="00D85291">
            <w:pPr>
              <w:keepLines/>
              <w:spacing w:after="0"/>
              <w:rPr>
                <w:rFonts w:ascii="Arial" w:hAnsi="Arial"/>
                <w:sz w:val="18"/>
                <w:szCs w:val="18"/>
              </w:rPr>
            </w:pPr>
            <w:r>
              <w:rPr>
                <w:rFonts w:ascii="Arial" w:hAnsi="Arial"/>
                <w:sz w:val="18"/>
                <w:szCs w:val="18"/>
              </w:rPr>
              <w:t xml:space="preserve">Type: PLMNId </w:t>
            </w:r>
          </w:p>
          <w:p w14:paraId="325694B5" w14:textId="77777777" w:rsidR="00D85291" w:rsidRDefault="00D85291" w:rsidP="00D85291">
            <w:pPr>
              <w:keepLines/>
              <w:spacing w:after="0"/>
              <w:rPr>
                <w:rFonts w:ascii="Arial" w:hAnsi="Arial"/>
                <w:sz w:val="18"/>
                <w:szCs w:val="18"/>
                <w:lang w:eastAsia="zh-CN"/>
              </w:rPr>
            </w:pPr>
            <w:r>
              <w:rPr>
                <w:rFonts w:ascii="Arial" w:hAnsi="Arial"/>
                <w:sz w:val="18"/>
                <w:szCs w:val="18"/>
              </w:rPr>
              <w:t>multiplicity: 1</w:t>
            </w:r>
          </w:p>
          <w:p w14:paraId="3E93AE4F" w14:textId="77777777" w:rsidR="00D85291" w:rsidRDefault="00D85291" w:rsidP="00D85291">
            <w:pPr>
              <w:keepLines/>
              <w:spacing w:after="0"/>
              <w:rPr>
                <w:rFonts w:ascii="Arial" w:hAnsi="Arial"/>
                <w:sz w:val="18"/>
                <w:szCs w:val="18"/>
              </w:rPr>
            </w:pPr>
            <w:r>
              <w:rPr>
                <w:rFonts w:ascii="Arial" w:hAnsi="Arial"/>
                <w:sz w:val="18"/>
                <w:szCs w:val="18"/>
              </w:rPr>
              <w:t>isOrdered: N/A</w:t>
            </w:r>
          </w:p>
          <w:p w14:paraId="4292DC46" w14:textId="77777777" w:rsidR="00D85291" w:rsidRDefault="00D85291" w:rsidP="00D85291">
            <w:pPr>
              <w:keepLines/>
              <w:spacing w:after="0"/>
              <w:rPr>
                <w:rFonts w:ascii="Arial" w:hAnsi="Arial"/>
                <w:sz w:val="18"/>
                <w:szCs w:val="18"/>
              </w:rPr>
            </w:pPr>
            <w:r>
              <w:rPr>
                <w:rFonts w:ascii="Arial" w:hAnsi="Arial"/>
                <w:sz w:val="18"/>
                <w:szCs w:val="18"/>
              </w:rPr>
              <w:t>isUnique: N/A</w:t>
            </w:r>
          </w:p>
          <w:p w14:paraId="17193F86" w14:textId="77777777" w:rsidR="00D85291" w:rsidRDefault="00D85291" w:rsidP="00D85291">
            <w:pPr>
              <w:keepLines/>
              <w:spacing w:after="0"/>
              <w:rPr>
                <w:rFonts w:ascii="Arial" w:hAnsi="Arial"/>
                <w:sz w:val="18"/>
                <w:szCs w:val="18"/>
              </w:rPr>
            </w:pPr>
            <w:r>
              <w:rPr>
                <w:rFonts w:ascii="Arial" w:hAnsi="Arial"/>
                <w:sz w:val="18"/>
                <w:szCs w:val="18"/>
              </w:rPr>
              <w:t>defaultValue: None</w:t>
            </w:r>
          </w:p>
          <w:p w14:paraId="3EA6C634" w14:textId="77777777" w:rsidR="00D85291" w:rsidRDefault="00D85291" w:rsidP="00D85291">
            <w:pPr>
              <w:pStyle w:val="TAL"/>
              <w:keepNext w:val="0"/>
              <w:rPr>
                <w:szCs w:val="18"/>
              </w:rPr>
            </w:pPr>
            <w:r>
              <w:rPr>
                <w:szCs w:val="18"/>
              </w:rPr>
              <w:t>isNullable: False</w:t>
            </w:r>
          </w:p>
          <w:p w14:paraId="3A274427" w14:textId="77777777" w:rsidR="00D85291" w:rsidRDefault="00D85291" w:rsidP="00D85291">
            <w:pPr>
              <w:keepLines/>
              <w:spacing w:after="0"/>
              <w:rPr>
                <w:rFonts w:ascii="Arial" w:hAnsi="Arial" w:cs="Arial"/>
                <w:sz w:val="18"/>
                <w:szCs w:val="18"/>
              </w:rPr>
            </w:pPr>
          </w:p>
        </w:tc>
      </w:tr>
      <w:tr w:rsidR="00D85291" w14:paraId="418868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12D68F" w14:textId="292E3599" w:rsidR="00D85291" w:rsidRDefault="00D85291" w:rsidP="00D85291">
            <w:pPr>
              <w:pStyle w:val="TAL"/>
              <w:keepNext w:val="0"/>
              <w:rPr>
                <w:rFonts w:ascii="Courier New" w:hAnsi="Courier New" w:cs="Courier New"/>
                <w:lang w:eastAsia="zh-CN"/>
              </w:rPr>
            </w:pPr>
            <w:r>
              <w:rPr>
                <w:rFonts w:ascii="Courier New" w:hAnsi="Courier New" w:cs="Courier New"/>
                <w:lang w:eastAsia="zh-CN"/>
              </w:rPr>
              <w:t>remoteSeppAddress</w:t>
            </w:r>
          </w:p>
        </w:tc>
        <w:tc>
          <w:tcPr>
            <w:tcW w:w="4395" w:type="dxa"/>
            <w:tcBorders>
              <w:top w:val="single" w:sz="4" w:space="0" w:color="auto"/>
              <w:left w:val="single" w:sz="4" w:space="0" w:color="auto"/>
              <w:bottom w:val="single" w:sz="4" w:space="0" w:color="auto"/>
              <w:right w:val="single" w:sz="4" w:space="0" w:color="auto"/>
            </w:tcBorders>
          </w:tcPr>
          <w:p w14:paraId="6CCAFED4" w14:textId="699E2C49"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address of the remote SEPP. It can be IP address (either IPv4 address (See RFC 791 [37]) or IPv6 address (See RFC 2373 [38])) or FQDN(See TS 23.003 [13]).</w:t>
            </w:r>
          </w:p>
          <w:p w14:paraId="429EF976" w14:textId="77777777" w:rsidR="00D85291" w:rsidRDefault="00D85291" w:rsidP="00D85291">
            <w:pPr>
              <w:keepLines/>
              <w:tabs>
                <w:tab w:val="decimal" w:pos="0"/>
              </w:tabs>
              <w:spacing w:after="0" w:line="0" w:lineRule="atLeast"/>
              <w:rPr>
                <w:rFonts w:ascii="Arial" w:hAnsi="Arial" w:cs="Arial"/>
                <w:sz w:val="18"/>
                <w:szCs w:val="18"/>
                <w:lang w:eastAsia="zh-CN"/>
              </w:rPr>
            </w:pPr>
          </w:p>
          <w:p w14:paraId="58BE2243" w14:textId="67D4F3D0"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F9A6B7F"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121AC76C"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28613D72" w14:textId="502F21A0" w:rsidR="00D85291" w:rsidRDefault="00D85291" w:rsidP="00D85291">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357F15A2"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76DABCF"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113536EA" w14:textId="75651ABC" w:rsidR="00D85291" w:rsidRDefault="00D85291" w:rsidP="00D85291">
            <w:pPr>
              <w:keepLines/>
              <w:spacing w:after="0"/>
              <w:rPr>
                <w:rFonts w:ascii="Arial" w:hAnsi="Arial"/>
                <w:sz w:val="18"/>
                <w:szCs w:val="18"/>
              </w:rPr>
            </w:pPr>
            <w:r>
              <w:rPr>
                <w:rFonts w:ascii="Arial" w:hAnsi="Arial" w:cs="Arial"/>
                <w:sz w:val="18"/>
                <w:szCs w:val="18"/>
              </w:rPr>
              <w:t>isNullable: False</w:t>
            </w:r>
          </w:p>
        </w:tc>
      </w:tr>
      <w:tr w:rsidR="00D85291" w14:paraId="597812A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265B14" w14:textId="6E71856F" w:rsidR="00D85291" w:rsidRDefault="00D85291" w:rsidP="00D85291">
            <w:pPr>
              <w:pStyle w:val="TAL"/>
              <w:keepNext w:val="0"/>
              <w:rPr>
                <w:rFonts w:ascii="Courier New" w:hAnsi="Courier New" w:cs="Courier New"/>
                <w:lang w:eastAsia="zh-CN"/>
              </w:rPr>
            </w:pPr>
            <w:r>
              <w:rPr>
                <w:rFonts w:ascii="Courier New" w:hAnsi="Courier New" w:cs="Courier New"/>
                <w:lang w:eastAsia="zh-CN"/>
              </w:rPr>
              <w:t>remoteSeppId</w:t>
            </w:r>
          </w:p>
        </w:tc>
        <w:tc>
          <w:tcPr>
            <w:tcW w:w="4395" w:type="dxa"/>
            <w:tcBorders>
              <w:top w:val="single" w:sz="4" w:space="0" w:color="auto"/>
              <w:left w:val="single" w:sz="4" w:space="0" w:color="auto"/>
              <w:bottom w:val="single" w:sz="4" w:space="0" w:color="auto"/>
              <w:right w:val="single" w:sz="4" w:space="0" w:color="auto"/>
            </w:tcBorders>
          </w:tcPr>
          <w:p w14:paraId="1418E691"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14:paraId="1A520A3E" w14:textId="77777777" w:rsidR="00D85291" w:rsidRDefault="00D85291" w:rsidP="00D85291">
            <w:pPr>
              <w:keepLines/>
              <w:tabs>
                <w:tab w:val="decimal" w:pos="0"/>
              </w:tabs>
              <w:spacing w:after="0" w:line="0" w:lineRule="atLeast"/>
              <w:rPr>
                <w:rFonts w:ascii="Arial" w:hAnsi="Arial" w:cs="Arial"/>
                <w:sz w:val="18"/>
                <w:szCs w:val="18"/>
                <w:lang w:eastAsia="zh-CN"/>
              </w:rPr>
            </w:pPr>
          </w:p>
          <w:p w14:paraId="3F80E5A2" w14:textId="585F9D86"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2B15F0"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7AF5867B"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383504E9"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50A2B98"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523754F6"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2FC34D0A" w14:textId="7D71E182" w:rsidR="00D85291" w:rsidDel="0007434C" w:rsidRDefault="00D85291" w:rsidP="00D85291">
            <w:pPr>
              <w:keepLines/>
              <w:spacing w:after="0"/>
              <w:rPr>
                <w:del w:id="5031" w:author="28.541_CR1343R1_(Rel-19)_TEI16" w:date="2024-09-19T15:54:00Z"/>
                <w:rFonts w:ascii="Arial" w:hAnsi="Arial" w:cs="Arial"/>
                <w:sz w:val="18"/>
                <w:szCs w:val="18"/>
              </w:rPr>
            </w:pPr>
            <w:del w:id="5032" w:author="28.541_CR1343R1_(Rel-19)_TEI16" w:date="2024-09-19T15:54:00Z">
              <w:r w:rsidDel="0007434C">
                <w:rPr>
                  <w:rFonts w:ascii="Arial" w:hAnsi="Arial" w:cs="Arial"/>
                  <w:sz w:val="18"/>
                  <w:szCs w:val="18"/>
                </w:rPr>
                <w:delText>allowedValues: N/A</w:delText>
              </w:r>
            </w:del>
          </w:p>
          <w:p w14:paraId="4EF649BF" w14:textId="726F5325"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20F89F8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F34EB1" w14:textId="7D0D8F01" w:rsidR="00D85291" w:rsidRDefault="00D85291" w:rsidP="00D85291">
            <w:pPr>
              <w:pStyle w:val="TAL"/>
              <w:keepNext w:val="0"/>
              <w:rPr>
                <w:rFonts w:ascii="Courier New" w:hAnsi="Courier New" w:cs="Courier New"/>
                <w:lang w:eastAsia="zh-CN"/>
              </w:rPr>
            </w:pPr>
            <w:r>
              <w:rPr>
                <w:rFonts w:ascii="Courier New" w:hAnsi="Courier New" w:cs="Courier New"/>
                <w:lang w:eastAsia="zh-CN"/>
              </w:rPr>
              <w:t>n32cParas</w:t>
            </w:r>
          </w:p>
        </w:tc>
        <w:tc>
          <w:tcPr>
            <w:tcW w:w="4395" w:type="dxa"/>
            <w:tcBorders>
              <w:top w:val="single" w:sz="4" w:space="0" w:color="auto"/>
              <w:left w:val="single" w:sz="4" w:space="0" w:color="auto"/>
              <w:bottom w:val="single" w:sz="4" w:space="0" w:color="auto"/>
              <w:right w:val="single" w:sz="4" w:space="0" w:color="auto"/>
            </w:tcBorders>
          </w:tcPr>
          <w:p w14:paraId="0C340EB4"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4424D440" w14:textId="77777777" w:rsidR="00D85291" w:rsidRDefault="00D85291" w:rsidP="00D85291">
            <w:pPr>
              <w:keepLines/>
              <w:tabs>
                <w:tab w:val="decimal" w:pos="0"/>
              </w:tabs>
              <w:spacing w:after="0" w:line="0" w:lineRule="atLeast"/>
              <w:rPr>
                <w:rFonts w:ascii="Arial" w:hAnsi="Arial" w:cs="Arial"/>
                <w:sz w:val="18"/>
                <w:szCs w:val="18"/>
                <w:lang w:eastAsia="zh-CN"/>
              </w:rPr>
            </w:pPr>
          </w:p>
          <w:p w14:paraId="651ED562" w14:textId="53EF7251"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169D0"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654528FA"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2941E58C" w14:textId="3B29E186" w:rsidR="00D85291" w:rsidRDefault="00D85291" w:rsidP="00D85291">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601006D2"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1E293C2"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AECFED2" w14:textId="4C4B61C7"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7A98E7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3B600B" w14:textId="0ECB07A2" w:rsidR="00D85291" w:rsidRDefault="00D85291" w:rsidP="00D85291">
            <w:pPr>
              <w:pStyle w:val="TAL"/>
              <w:keepNext w:val="0"/>
              <w:rPr>
                <w:rFonts w:ascii="Courier New" w:hAnsi="Courier New" w:cs="Courier New"/>
                <w:lang w:eastAsia="zh-CN"/>
              </w:rPr>
            </w:pPr>
            <w:r>
              <w:rPr>
                <w:rFonts w:ascii="Courier New" w:hAnsi="Courier New" w:cs="Courier New"/>
                <w:lang w:eastAsia="zh-CN"/>
              </w:rPr>
              <w:t>n32fPolicy</w:t>
            </w:r>
          </w:p>
        </w:tc>
        <w:tc>
          <w:tcPr>
            <w:tcW w:w="4395" w:type="dxa"/>
            <w:tcBorders>
              <w:top w:val="single" w:sz="4" w:space="0" w:color="auto"/>
              <w:left w:val="single" w:sz="4" w:space="0" w:color="auto"/>
              <w:bottom w:val="single" w:sz="4" w:space="0" w:color="auto"/>
              <w:right w:val="single" w:sz="4" w:space="0" w:color="auto"/>
            </w:tcBorders>
          </w:tcPr>
          <w:p w14:paraId="1DF07F43"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2E4EE3AA" w14:textId="77777777" w:rsidR="00D85291" w:rsidRDefault="00D85291" w:rsidP="00D85291">
            <w:pPr>
              <w:keepLines/>
              <w:tabs>
                <w:tab w:val="decimal" w:pos="0"/>
              </w:tabs>
              <w:spacing w:after="0" w:line="0" w:lineRule="atLeast"/>
              <w:rPr>
                <w:rFonts w:ascii="Arial" w:hAnsi="Arial" w:cs="Arial"/>
                <w:sz w:val="18"/>
                <w:szCs w:val="18"/>
                <w:lang w:eastAsia="zh-CN"/>
              </w:rPr>
            </w:pPr>
          </w:p>
          <w:p w14:paraId="1AE07C3C" w14:textId="2380BEAF"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2015D2"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72F1CF62"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41ADE859" w14:textId="50BDA8D2" w:rsidR="00D85291" w:rsidRDefault="00D85291" w:rsidP="00D85291">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47B78103"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5DD3265"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10AD567" w14:textId="71E33284"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510EE81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5AEA8C" w14:textId="43E9DFEB" w:rsidR="00D85291" w:rsidRDefault="00D85291" w:rsidP="00D85291">
            <w:pPr>
              <w:pStyle w:val="TAL"/>
              <w:keepNext w:val="0"/>
              <w:rPr>
                <w:rFonts w:ascii="Courier New" w:hAnsi="Courier New" w:cs="Courier New"/>
                <w:lang w:eastAsia="zh-CN"/>
              </w:rPr>
            </w:pPr>
            <w:r>
              <w:rPr>
                <w:rFonts w:ascii="Courier New" w:hAnsi="Courier New" w:cs="Courier New"/>
                <w:lang w:eastAsia="zh-CN"/>
              </w:rPr>
              <w:t>withIPX</w:t>
            </w:r>
          </w:p>
        </w:tc>
        <w:tc>
          <w:tcPr>
            <w:tcW w:w="4395" w:type="dxa"/>
            <w:tcBorders>
              <w:top w:val="single" w:sz="4" w:space="0" w:color="auto"/>
              <w:left w:val="single" w:sz="4" w:space="0" w:color="auto"/>
              <w:bottom w:val="single" w:sz="4" w:space="0" w:color="auto"/>
              <w:right w:val="single" w:sz="4" w:space="0" w:color="auto"/>
            </w:tcBorders>
          </w:tcPr>
          <w:p w14:paraId="7E400AFE"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79F29D31" w14:textId="77777777" w:rsidR="00D85291" w:rsidRDefault="00D85291" w:rsidP="00D85291">
            <w:pPr>
              <w:keepLines/>
              <w:tabs>
                <w:tab w:val="decimal" w:pos="0"/>
              </w:tabs>
              <w:spacing w:after="0" w:line="0" w:lineRule="atLeast"/>
              <w:rPr>
                <w:rFonts w:ascii="Arial" w:hAnsi="Arial" w:cs="Arial"/>
                <w:sz w:val="18"/>
                <w:szCs w:val="18"/>
                <w:lang w:eastAsia="zh-CN"/>
              </w:rPr>
            </w:pPr>
          </w:p>
          <w:p w14:paraId="1BE4F259" w14:textId="6B8568CB"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1227A8"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6B88583B"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68ADC78B"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DCCFFED"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C831E88"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D3735EC" w14:textId="72B12307" w:rsidR="00D85291" w:rsidDel="0007434C" w:rsidRDefault="00D85291" w:rsidP="00D85291">
            <w:pPr>
              <w:keepLines/>
              <w:spacing w:after="0"/>
              <w:rPr>
                <w:del w:id="5033" w:author="28.541_CR1343R1_(Rel-19)_TEI16" w:date="2024-09-19T15:54:00Z"/>
                <w:rFonts w:ascii="Arial" w:hAnsi="Arial" w:cs="Arial"/>
                <w:sz w:val="18"/>
                <w:szCs w:val="18"/>
              </w:rPr>
            </w:pPr>
            <w:del w:id="5034" w:author="28.541_CR1343R1_(Rel-19)_TEI16" w:date="2024-09-19T15:54:00Z">
              <w:r w:rsidDel="0007434C">
                <w:rPr>
                  <w:rFonts w:ascii="Arial" w:hAnsi="Arial" w:cs="Arial"/>
                  <w:sz w:val="18"/>
                  <w:szCs w:val="18"/>
                </w:rPr>
                <w:delText>allowedValues: N/A</w:delText>
              </w:r>
            </w:del>
          </w:p>
          <w:p w14:paraId="393212FB" w14:textId="4A1C9BF0"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6BF9E23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CF4A13" w14:textId="6C676843" w:rsidR="00D85291" w:rsidRDefault="00D85291" w:rsidP="00D85291">
            <w:pPr>
              <w:pStyle w:val="TAL"/>
              <w:keepNext w:val="0"/>
              <w:rPr>
                <w:rFonts w:ascii="Courier New" w:hAnsi="Courier New" w:cs="Courier New"/>
                <w:lang w:eastAsia="zh-CN"/>
              </w:rPr>
            </w:pPr>
            <w:r>
              <w:rPr>
                <w:rFonts w:ascii="Courier New" w:hAnsi="Courier New" w:cs="Courier New"/>
                <w:lang w:eastAsia="zh-CN"/>
              </w:rPr>
              <w:t>FiveQiDscpMappingList</w:t>
            </w:r>
          </w:p>
        </w:tc>
        <w:tc>
          <w:tcPr>
            <w:tcW w:w="4395" w:type="dxa"/>
            <w:tcBorders>
              <w:top w:val="single" w:sz="4" w:space="0" w:color="auto"/>
              <w:left w:val="single" w:sz="4" w:space="0" w:color="auto"/>
              <w:bottom w:val="single" w:sz="4" w:space="0" w:color="auto"/>
              <w:right w:val="single" w:sz="4" w:space="0" w:color="auto"/>
            </w:tcBorders>
          </w:tcPr>
          <w:p w14:paraId="5617B2EC" w14:textId="77777777" w:rsidR="00D85291" w:rsidRDefault="00D85291" w:rsidP="00D85291">
            <w:pPr>
              <w:pStyle w:val="a"/>
              <w:keepLines/>
              <w:widowControl/>
              <w:rPr>
                <w:sz w:val="18"/>
                <w:szCs w:val="20"/>
                <w:lang w:eastAsia="en-US"/>
              </w:rPr>
            </w:pPr>
            <w:r>
              <w:rPr>
                <w:sz w:val="18"/>
                <w:szCs w:val="20"/>
                <w:lang w:eastAsia="en-US"/>
              </w:rPr>
              <w:t>It provides the list of mapping between 5QIs and DSCP.</w:t>
            </w:r>
          </w:p>
          <w:p w14:paraId="6637E6D1" w14:textId="77777777" w:rsidR="00D85291" w:rsidRDefault="00D85291" w:rsidP="00D85291">
            <w:pPr>
              <w:keepLines/>
              <w:tabs>
                <w:tab w:val="decimal" w:pos="0"/>
              </w:tabs>
              <w:spacing w:after="0" w:line="0" w:lineRule="atLeast"/>
              <w:rPr>
                <w:rFonts w:ascii="Arial" w:hAnsi="Arial" w:cs="Arial"/>
                <w:sz w:val="18"/>
                <w:szCs w:val="18"/>
                <w:lang w:eastAsia="zh-CN"/>
              </w:rPr>
            </w:pPr>
          </w:p>
          <w:p w14:paraId="2C59BC4E" w14:textId="099ECD06"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C2C24A4" w14:textId="77777777" w:rsidR="00D85291" w:rsidRDefault="00D85291" w:rsidP="00D85291">
            <w:pPr>
              <w:keepLines/>
              <w:spacing w:after="0"/>
              <w:rPr>
                <w:rFonts w:ascii="Arial" w:hAnsi="Arial"/>
                <w:sz w:val="18"/>
              </w:rPr>
            </w:pPr>
            <w:r>
              <w:rPr>
                <w:rFonts w:ascii="Arial" w:hAnsi="Arial"/>
                <w:sz w:val="18"/>
              </w:rPr>
              <w:t xml:space="preserve">type: </w:t>
            </w:r>
            <w:r>
              <w:rPr>
                <w:rFonts w:ascii="Arial" w:hAnsi="Arial" w:cs="Arial"/>
                <w:sz w:val="18"/>
                <w:szCs w:val="18"/>
              </w:rPr>
              <w:t>FiveQiDscpMapping</w:t>
            </w:r>
          </w:p>
          <w:p w14:paraId="348669AA" w14:textId="77777777" w:rsidR="00D85291" w:rsidRDefault="00D85291" w:rsidP="00D85291">
            <w:pPr>
              <w:keepLines/>
              <w:spacing w:after="0"/>
              <w:rPr>
                <w:rFonts w:ascii="Arial" w:hAnsi="Arial"/>
                <w:sz w:val="18"/>
              </w:rPr>
            </w:pPr>
            <w:r>
              <w:rPr>
                <w:rFonts w:ascii="Arial" w:hAnsi="Arial"/>
                <w:sz w:val="18"/>
              </w:rPr>
              <w:t>multiplicity: *</w:t>
            </w:r>
          </w:p>
          <w:p w14:paraId="2390808B" w14:textId="13721950" w:rsidR="00D85291" w:rsidRDefault="00D85291" w:rsidP="00D85291">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79A0098B" w14:textId="1B41D6B3" w:rsidR="00D85291" w:rsidRDefault="00D85291" w:rsidP="00D85291">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0B9B0A6B" w14:textId="77777777" w:rsidR="00D85291" w:rsidRDefault="00D85291" w:rsidP="00D85291">
            <w:pPr>
              <w:keepLines/>
              <w:spacing w:after="0"/>
              <w:rPr>
                <w:rFonts w:ascii="Arial" w:hAnsi="Arial"/>
                <w:sz w:val="18"/>
              </w:rPr>
            </w:pPr>
            <w:r>
              <w:rPr>
                <w:rFonts w:ascii="Arial" w:hAnsi="Arial"/>
                <w:sz w:val="18"/>
              </w:rPr>
              <w:t>defaultValue: None</w:t>
            </w:r>
          </w:p>
          <w:p w14:paraId="0999CA7D" w14:textId="55EB5428" w:rsidR="00D85291" w:rsidRDefault="00D85291" w:rsidP="00D85291">
            <w:pPr>
              <w:keepLines/>
              <w:spacing w:after="0"/>
              <w:rPr>
                <w:rFonts w:ascii="Arial" w:hAnsi="Arial" w:cs="Arial"/>
                <w:sz w:val="18"/>
                <w:szCs w:val="18"/>
              </w:rPr>
            </w:pPr>
            <w:r>
              <w:rPr>
                <w:rFonts w:ascii="Arial" w:hAnsi="Arial"/>
                <w:sz w:val="18"/>
              </w:rPr>
              <w:t>isNullable: False</w:t>
            </w:r>
          </w:p>
        </w:tc>
      </w:tr>
      <w:tr w:rsidR="00D85291" w14:paraId="158884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9FBA2D" w14:textId="31431DE5" w:rsidR="00D85291" w:rsidRDefault="00D85291" w:rsidP="00D85291">
            <w:pPr>
              <w:pStyle w:val="TAL"/>
              <w:keepNext w:val="0"/>
              <w:rPr>
                <w:rFonts w:ascii="Courier New" w:hAnsi="Courier New" w:cs="Courier New"/>
                <w:lang w:eastAsia="zh-CN"/>
              </w:rPr>
            </w:pPr>
            <w:r>
              <w:rPr>
                <w:rFonts w:ascii="Courier New" w:hAnsi="Courier New"/>
              </w:rPr>
              <w:lastRenderedPageBreak/>
              <w:t>fiveQIValues</w:t>
            </w:r>
          </w:p>
        </w:tc>
        <w:tc>
          <w:tcPr>
            <w:tcW w:w="4395" w:type="dxa"/>
            <w:tcBorders>
              <w:top w:val="single" w:sz="4" w:space="0" w:color="auto"/>
              <w:left w:val="single" w:sz="4" w:space="0" w:color="auto"/>
              <w:bottom w:val="single" w:sz="4" w:space="0" w:color="auto"/>
              <w:right w:val="single" w:sz="4" w:space="0" w:color="auto"/>
            </w:tcBorders>
          </w:tcPr>
          <w:p w14:paraId="76DE9D79"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554C2F81" w14:textId="77777777" w:rsidR="00D85291" w:rsidRDefault="00D85291" w:rsidP="00D85291">
            <w:pPr>
              <w:keepLines/>
              <w:tabs>
                <w:tab w:val="decimal" w:pos="0"/>
              </w:tabs>
              <w:spacing w:after="0" w:line="0" w:lineRule="atLeast"/>
              <w:rPr>
                <w:rFonts w:ascii="Arial" w:hAnsi="Arial" w:cs="Arial"/>
                <w:sz w:val="18"/>
                <w:szCs w:val="18"/>
                <w:lang w:eastAsia="zh-CN"/>
              </w:rPr>
            </w:pPr>
          </w:p>
          <w:p w14:paraId="04B61E21" w14:textId="66C74E23" w:rsidR="00D85291" w:rsidRDefault="00D85291" w:rsidP="00D85291">
            <w:pPr>
              <w:pStyle w:val="a"/>
              <w:keepLines/>
              <w:widowControl/>
              <w:rPr>
                <w:sz w:val="18"/>
                <w:szCs w:val="20"/>
                <w:lang w:eastAsia="en-US"/>
              </w:rPr>
            </w:pPr>
            <w:r>
              <w:rPr>
                <w:rFonts w:cs="Arial"/>
                <w:sz w:val="18"/>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070D9299"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2EBDB10E" w14:textId="77777777"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3E3E25C7" w14:textId="47D65330" w:rsidR="00D85291" w:rsidRDefault="00D85291" w:rsidP="00D8529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713C05E7" w14:textId="04424131"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26BB5B1E"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9AE79EE" w14:textId="7CA34C76" w:rsidR="00D85291" w:rsidRDefault="00D85291" w:rsidP="00D85291">
            <w:pPr>
              <w:keepLines/>
              <w:spacing w:after="0"/>
              <w:rPr>
                <w:rFonts w:ascii="Arial" w:hAnsi="Arial"/>
                <w:sz w:val="18"/>
              </w:rPr>
            </w:pPr>
            <w:r>
              <w:rPr>
                <w:rFonts w:ascii="Arial" w:hAnsi="Arial" w:cs="Arial"/>
                <w:sz w:val="18"/>
                <w:szCs w:val="18"/>
              </w:rPr>
              <w:t>isNullable: False</w:t>
            </w:r>
          </w:p>
        </w:tc>
      </w:tr>
      <w:tr w:rsidR="00D85291" w14:paraId="7A5DA8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73A478" w14:textId="761E3C2F" w:rsidR="00D85291" w:rsidRDefault="00D85291" w:rsidP="00D85291">
            <w:pPr>
              <w:pStyle w:val="TAL"/>
              <w:keepNext w:val="0"/>
              <w:rPr>
                <w:rFonts w:ascii="Courier New" w:hAnsi="Courier New"/>
              </w:rPr>
            </w:pPr>
            <w:r>
              <w:rPr>
                <w:rFonts w:ascii="Courier New" w:hAnsi="Courier New"/>
              </w:rPr>
              <w:t>dscp</w:t>
            </w:r>
          </w:p>
        </w:tc>
        <w:tc>
          <w:tcPr>
            <w:tcW w:w="4395" w:type="dxa"/>
            <w:tcBorders>
              <w:top w:val="single" w:sz="4" w:space="0" w:color="auto"/>
              <w:left w:val="single" w:sz="4" w:space="0" w:color="auto"/>
              <w:bottom w:val="single" w:sz="4" w:space="0" w:color="auto"/>
              <w:right w:val="single" w:sz="4" w:space="0" w:color="auto"/>
            </w:tcBorders>
          </w:tcPr>
          <w:p w14:paraId="00F7D0D6" w14:textId="77777777" w:rsidR="00D85291" w:rsidRDefault="00D85291" w:rsidP="00D85291">
            <w:pPr>
              <w:pStyle w:val="a"/>
              <w:keepLines/>
              <w:widowControl/>
              <w:rPr>
                <w:rFonts w:cs="Arial"/>
                <w:sz w:val="18"/>
                <w:szCs w:val="18"/>
              </w:rPr>
            </w:pPr>
            <w:r>
              <w:rPr>
                <w:rFonts w:cs="Arial"/>
                <w:sz w:val="18"/>
                <w:szCs w:val="18"/>
              </w:rPr>
              <w:t>It indicates a DSCP.</w:t>
            </w:r>
          </w:p>
          <w:p w14:paraId="3E135BAA" w14:textId="77777777" w:rsidR="00D85291" w:rsidRDefault="00D85291" w:rsidP="00D85291">
            <w:pPr>
              <w:pStyle w:val="a"/>
              <w:keepLines/>
              <w:widowControl/>
              <w:rPr>
                <w:rFonts w:cs="Arial"/>
                <w:sz w:val="18"/>
                <w:szCs w:val="18"/>
              </w:rPr>
            </w:pPr>
          </w:p>
          <w:p w14:paraId="55794970" w14:textId="17A8BF80" w:rsidR="00D85291" w:rsidRDefault="00D85291" w:rsidP="00D85291">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115C6BE8"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21A46359"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3A840C6C"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76DD62D3" w14:textId="7CCBA5BA"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N/A</w:t>
            </w:r>
          </w:p>
          <w:p w14:paraId="26251F75"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29033038" w14:textId="79348712"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7444AE1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918632" w14:textId="09D6F509" w:rsidR="00D85291" w:rsidRDefault="00D85291" w:rsidP="00D85291">
            <w:pPr>
              <w:pStyle w:val="TAL"/>
              <w:keepNext w:val="0"/>
              <w:rPr>
                <w:rFonts w:ascii="Courier New" w:hAnsi="Courier New"/>
              </w:rPr>
            </w:pPr>
            <w:r>
              <w:rPr>
                <w:rFonts w:ascii="Courier New" w:hAnsi="Courier New"/>
              </w:rPr>
              <w:t>configurable5QISetRef</w:t>
            </w:r>
          </w:p>
        </w:tc>
        <w:tc>
          <w:tcPr>
            <w:tcW w:w="4395" w:type="dxa"/>
            <w:tcBorders>
              <w:top w:val="single" w:sz="4" w:space="0" w:color="auto"/>
              <w:left w:val="single" w:sz="4" w:space="0" w:color="auto"/>
              <w:bottom w:val="single" w:sz="4" w:space="0" w:color="auto"/>
              <w:right w:val="single" w:sz="4" w:space="0" w:color="auto"/>
            </w:tcBorders>
          </w:tcPr>
          <w:p w14:paraId="1682FD90" w14:textId="77777777" w:rsidR="00D85291" w:rsidRDefault="00D85291" w:rsidP="00D85291">
            <w:pPr>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3A4645FE" w14:textId="77777777" w:rsidR="00D85291" w:rsidRDefault="00D85291" w:rsidP="00D85291">
            <w:pPr>
              <w:keepLines/>
              <w:spacing w:after="0"/>
              <w:rPr>
                <w:rFonts w:ascii="Arial" w:hAnsi="Arial" w:cs="Arial"/>
                <w:sz w:val="18"/>
                <w:szCs w:val="18"/>
              </w:rPr>
            </w:pPr>
          </w:p>
          <w:p w14:paraId="34F80275"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29D5FB71" w14:textId="77777777" w:rsidR="00D85291" w:rsidRDefault="00D85291" w:rsidP="00D85291">
            <w:pPr>
              <w:pStyle w:val="a"/>
              <w:keepLines/>
              <w:widowControl/>
              <w:rPr>
                <w:rFonts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9830C89" w14:textId="2BA1C1DD" w:rsidR="00D85291" w:rsidRDefault="00D85291" w:rsidP="00D85291">
            <w:pPr>
              <w:pStyle w:val="TAL"/>
              <w:keepNext w:val="0"/>
            </w:pPr>
            <w:r>
              <w:t>type: DN</w:t>
            </w:r>
          </w:p>
          <w:p w14:paraId="2384A8EE" w14:textId="77777777" w:rsidR="00D85291" w:rsidRDefault="00D85291" w:rsidP="00D85291">
            <w:pPr>
              <w:pStyle w:val="TAL"/>
              <w:keepNext w:val="0"/>
            </w:pPr>
            <w:r>
              <w:t>multiplicity: 0..1</w:t>
            </w:r>
          </w:p>
          <w:p w14:paraId="33517F0A" w14:textId="77777777" w:rsidR="00D85291" w:rsidRDefault="00D85291" w:rsidP="00D85291">
            <w:pPr>
              <w:pStyle w:val="TAL"/>
              <w:keepNext w:val="0"/>
            </w:pPr>
            <w:r>
              <w:t>isOrdered: False</w:t>
            </w:r>
          </w:p>
          <w:p w14:paraId="58836E89" w14:textId="77777777" w:rsidR="00D85291" w:rsidRDefault="00D85291" w:rsidP="00D85291">
            <w:pPr>
              <w:pStyle w:val="TAL"/>
              <w:keepNext w:val="0"/>
            </w:pPr>
            <w:r>
              <w:t>isUnique: True</w:t>
            </w:r>
          </w:p>
          <w:p w14:paraId="453457AF" w14:textId="77777777" w:rsidR="00D85291" w:rsidRDefault="00D85291" w:rsidP="00D85291">
            <w:pPr>
              <w:pStyle w:val="TAL"/>
              <w:keepNext w:val="0"/>
            </w:pPr>
            <w:r>
              <w:t>defaultValue: None</w:t>
            </w:r>
          </w:p>
          <w:p w14:paraId="111BD846" w14:textId="170263A6" w:rsidR="00D85291" w:rsidRDefault="00D85291" w:rsidP="00D85291">
            <w:pPr>
              <w:keepLines/>
              <w:spacing w:after="0"/>
              <w:rPr>
                <w:rFonts w:ascii="Arial" w:hAnsi="Arial" w:cs="Arial"/>
                <w:sz w:val="18"/>
                <w:szCs w:val="18"/>
              </w:rPr>
            </w:pPr>
            <w:r>
              <w:t xml:space="preserve">isNullable: </w:t>
            </w:r>
            <w:r w:rsidRPr="0021260C">
              <w:t>False</w:t>
            </w:r>
          </w:p>
        </w:tc>
      </w:tr>
      <w:tr w:rsidR="00D85291" w14:paraId="2F5121F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8185EF" w14:textId="5920D21F" w:rsidR="00D85291" w:rsidRDefault="00D85291" w:rsidP="00D85291">
            <w:pPr>
              <w:pStyle w:val="TAL"/>
              <w:keepNext w:val="0"/>
              <w:rPr>
                <w:rFonts w:ascii="Courier New" w:hAnsi="Courier New"/>
              </w:rPr>
            </w:pPr>
            <w:r>
              <w:rPr>
                <w:rFonts w:ascii="Courier New" w:hAnsi="Courier New"/>
              </w:rPr>
              <w:t>dynamic5QISetRef</w:t>
            </w:r>
          </w:p>
        </w:tc>
        <w:tc>
          <w:tcPr>
            <w:tcW w:w="4395" w:type="dxa"/>
            <w:tcBorders>
              <w:top w:val="single" w:sz="4" w:space="0" w:color="auto"/>
              <w:left w:val="single" w:sz="4" w:space="0" w:color="auto"/>
              <w:bottom w:val="single" w:sz="4" w:space="0" w:color="auto"/>
              <w:right w:val="single" w:sz="4" w:space="0" w:color="auto"/>
            </w:tcBorders>
          </w:tcPr>
          <w:p w14:paraId="5B29E246" w14:textId="77777777" w:rsidR="00D85291" w:rsidRDefault="00D85291" w:rsidP="00D85291">
            <w:pPr>
              <w:keepLines/>
              <w:spacing w:after="0"/>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14:paraId="70DA90A9" w14:textId="77777777" w:rsidR="00D85291" w:rsidRDefault="00D85291" w:rsidP="00D85291">
            <w:pPr>
              <w:keepLines/>
              <w:spacing w:after="0"/>
              <w:rPr>
                <w:rFonts w:ascii="Arial" w:hAnsi="Arial" w:cs="Arial"/>
                <w:sz w:val="18"/>
                <w:szCs w:val="18"/>
              </w:rPr>
            </w:pPr>
          </w:p>
          <w:p w14:paraId="0BEC9F8E"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61FC07CD" w14:textId="77777777" w:rsidR="00D85291" w:rsidRDefault="00D85291" w:rsidP="00D85291">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0FB1BD51" w14:textId="77970756" w:rsidR="00D85291" w:rsidRDefault="00D85291" w:rsidP="00D85291">
            <w:pPr>
              <w:pStyle w:val="TAL"/>
              <w:keepNext w:val="0"/>
            </w:pPr>
            <w:r>
              <w:t>type: DN</w:t>
            </w:r>
          </w:p>
          <w:p w14:paraId="30B87EC7" w14:textId="77777777" w:rsidR="00D85291" w:rsidRDefault="00D85291" w:rsidP="00D85291">
            <w:pPr>
              <w:pStyle w:val="TAL"/>
              <w:keepNext w:val="0"/>
            </w:pPr>
            <w:r>
              <w:t>multiplicity: 0..1</w:t>
            </w:r>
          </w:p>
          <w:p w14:paraId="30E47488" w14:textId="77777777" w:rsidR="00D85291" w:rsidRDefault="00D85291" w:rsidP="00D85291">
            <w:pPr>
              <w:pStyle w:val="TAL"/>
              <w:keepNext w:val="0"/>
            </w:pPr>
            <w:r>
              <w:t>isOrdered: False</w:t>
            </w:r>
          </w:p>
          <w:p w14:paraId="47574FE3" w14:textId="77777777" w:rsidR="00D85291" w:rsidRDefault="00D85291" w:rsidP="00D85291">
            <w:pPr>
              <w:pStyle w:val="TAL"/>
              <w:keepNext w:val="0"/>
            </w:pPr>
            <w:r>
              <w:t>isUnique: True</w:t>
            </w:r>
          </w:p>
          <w:p w14:paraId="7BA08011" w14:textId="77777777" w:rsidR="00D85291" w:rsidRDefault="00D85291" w:rsidP="00D85291">
            <w:pPr>
              <w:pStyle w:val="TAL"/>
              <w:keepNext w:val="0"/>
            </w:pPr>
            <w:r>
              <w:t>defaultValue: None</w:t>
            </w:r>
          </w:p>
          <w:p w14:paraId="1CC43C7C" w14:textId="51B5853C" w:rsidR="00D85291" w:rsidRDefault="00D85291" w:rsidP="00D85291">
            <w:pPr>
              <w:keepLines/>
              <w:spacing w:after="0"/>
              <w:rPr>
                <w:rFonts w:ascii="Arial" w:hAnsi="Arial"/>
                <w:sz w:val="18"/>
              </w:rPr>
            </w:pPr>
            <w:r>
              <w:rPr>
                <w:rFonts w:ascii="Arial" w:hAnsi="Arial"/>
                <w:sz w:val="18"/>
              </w:rPr>
              <w:t xml:space="preserve">isNullable: </w:t>
            </w:r>
            <w:r w:rsidRPr="0021260C">
              <w:rPr>
                <w:rFonts w:ascii="Arial" w:hAnsi="Arial"/>
                <w:sz w:val="18"/>
              </w:rPr>
              <w:t>False</w:t>
            </w:r>
          </w:p>
        </w:tc>
      </w:tr>
      <w:tr w:rsidR="00D85291" w14:paraId="7214AAD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C34EAC" w14:textId="1A95B03F" w:rsidR="00D85291" w:rsidRDefault="00D85291" w:rsidP="00D85291">
            <w:pPr>
              <w:pStyle w:val="TAL"/>
              <w:keepNext w:val="0"/>
              <w:rPr>
                <w:rFonts w:ascii="Courier New" w:hAnsi="Courier New"/>
              </w:rPr>
            </w:pPr>
            <w:r>
              <w:rPr>
                <w:rFonts w:ascii="Courier New" w:hAnsi="Courier New"/>
              </w:rPr>
              <w:t>fiveQIValue</w:t>
            </w:r>
          </w:p>
        </w:tc>
        <w:tc>
          <w:tcPr>
            <w:tcW w:w="4395" w:type="dxa"/>
            <w:tcBorders>
              <w:top w:val="single" w:sz="4" w:space="0" w:color="auto"/>
              <w:left w:val="single" w:sz="4" w:space="0" w:color="auto"/>
              <w:bottom w:val="single" w:sz="4" w:space="0" w:color="auto"/>
              <w:right w:val="single" w:sz="4" w:space="0" w:color="auto"/>
            </w:tcBorders>
          </w:tcPr>
          <w:p w14:paraId="7B972C43"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7189FC33" w14:textId="77777777" w:rsidR="00D85291" w:rsidRDefault="00D85291" w:rsidP="00D85291">
            <w:pPr>
              <w:keepLines/>
              <w:tabs>
                <w:tab w:val="decimal" w:pos="0"/>
              </w:tabs>
              <w:spacing w:after="0" w:line="0" w:lineRule="atLeast"/>
              <w:rPr>
                <w:rFonts w:ascii="Arial" w:hAnsi="Arial" w:cs="Arial"/>
                <w:sz w:val="18"/>
                <w:szCs w:val="18"/>
                <w:lang w:eastAsia="zh-CN"/>
              </w:rPr>
            </w:pPr>
          </w:p>
          <w:p w14:paraId="3AADDB0D" w14:textId="3FC75011" w:rsidR="00D85291" w:rsidRDefault="00D85291" w:rsidP="00D85291">
            <w:pPr>
              <w:pStyle w:val="a"/>
              <w:keepLines/>
              <w:widowControl/>
              <w:rPr>
                <w:sz w:val="18"/>
                <w:szCs w:val="20"/>
                <w:lang w:eastAsia="en-US"/>
              </w:rPr>
            </w:pPr>
            <w:r>
              <w:rPr>
                <w:rFonts w:cs="Arial"/>
                <w:sz w:val="18"/>
                <w:szCs w:val="18"/>
              </w:rPr>
              <w:t xml:space="preserve">allowedValues: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08CB1A0C"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72B30217"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58643459"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17392E40" w14:textId="3BC535E6"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07B000A8"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AB94EE6" w14:textId="0615D160" w:rsidR="00D85291" w:rsidRDefault="00D85291" w:rsidP="00D85291">
            <w:pPr>
              <w:pStyle w:val="TAL"/>
              <w:keepNext w:val="0"/>
            </w:pPr>
            <w:r>
              <w:rPr>
                <w:rFonts w:cs="Arial"/>
                <w:szCs w:val="18"/>
              </w:rPr>
              <w:t>isNullable: False</w:t>
            </w:r>
          </w:p>
        </w:tc>
      </w:tr>
      <w:tr w:rsidR="00D85291" w14:paraId="72A543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DAF64C" w14:textId="491F5305" w:rsidR="00D85291" w:rsidRDefault="00D85291" w:rsidP="00D85291">
            <w:pPr>
              <w:pStyle w:val="TAL"/>
              <w:keepNext w:val="0"/>
              <w:rPr>
                <w:rFonts w:ascii="Courier New" w:hAnsi="Courier New"/>
              </w:rPr>
            </w:pPr>
            <w:r>
              <w:rPr>
                <w:rFonts w:ascii="Courier New" w:hAnsi="Courier New"/>
              </w:rPr>
              <w:t>resourceType</w:t>
            </w:r>
          </w:p>
        </w:tc>
        <w:tc>
          <w:tcPr>
            <w:tcW w:w="4395" w:type="dxa"/>
            <w:tcBorders>
              <w:top w:val="single" w:sz="4" w:space="0" w:color="auto"/>
              <w:left w:val="single" w:sz="4" w:space="0" w:color="auto"/>
              <w:bottom w:val="single" w:sz="4" w:space="0" w:color="auto"/>
              <w:right w:val="single" w:sz="4" w:space="0" w:color="auto"/>
            </w:tcBorders>
          </w:tcPr>
          <w:p w14:paraId="51C0CC32" w14:textId="77777777" w:rsidR="00D85291" w:rsidRDefault="00D85291" w:rsidP="00D85291">
            <w:pPr>
              <w:pStyle w:val="a"/>
              <w:keepLines/>
              <w:widowControl/>
              <w:rPr>
                <w:rFonts w:cs="Arial"/>
                <w:sz w:val="18"/>
                <w:szCs w:val="18"/>
              </w:rPr>
            </w:pPr>
            <w:r>
              <w:rPr>
                <w:rFonts w:cs="Arial"/>
                <w:sz w:val="18"/>
                <w:szCs w:val="18"/>
              </w:rPr>
              <w:t>It indicates the Resource Type of a 5QI, as specified in TS 23.501 [2].</w:t>
            </w:r>
          </w:p>
          <w:p w14:paraId="6C666AC9" w14:textId="77777777" w:rsidR="00D85291" w:rsidRDefault="00D85291" w:rsidP="00D85291">
            <w:pPr>
              <w:pStyle w:val="a"/>
              <w:keepLines/>
              <w:widowControl/>
              <w:rPr>
                <w:rFonts w:cs="Arial"/>
                <w:sz w:val="18"/>
                <w:szCs w:val="18"/>
              </w:rPr>
            </w:pPr>
          </w:p>
          <w:p w14:paraId="0A277A42" w14:textId="58D031E9" w:rsidR="00D85291" w:rsidRDefault="00D85291" w:rsidP="00D85291">
            <w:pPr>
              <w:keepLines/>
              <w:tabs>
                <w:tab w:val="decimal" w:pos="0"/>
              </w:tabs>
              <w:spacing w:after="0" w:line="0" w:lineRule="atLeast"/>
              <w:rPr>
                <w:rFonts w:ascii="Arial" w:hAnsi="Arial" w:cs="Arial"/>
                <w:sz w:val="18"/>
                <w:szCs w:val="18"/>
                <w:lang w:eastAsia="zh-CN"/>
              </w:rPr>
            </w:pPr>
            <w:r>
              <w:rPr>
                <w:rFonts w:cs="Arial"/>
                <w:sz w:val="18"/>
                <w:szCs w:val="18"/>
              </w:rPr>
              <w:t>allowedValues: "GBR", NON_GBR", "</w:t>
            </w:r>
            <w:r w:rsidRPr="00DC56AE">
              <w:t>D</w:t>
            </w:r>
            <w:r>
              <w:t>ELAY_CRITICAL_</w:t>
            </w:r>
            <w:r w:rsidRPr="00DC56AE">
              <w:t>GBR</w:t>
            </w:r>
            <w:r>
              <w:rPr>
                <w:rFonts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2BD47E2F"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11F99E8E"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30445A05"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493E40A4" w14:textId="77777777" w:rsidR="00D85291" w:rsidRDefault="00D85291" w:rsidP="00D85291">
            <w:pPr>
              <w:keepLines/>
              <w:spacing w:after="0"/>
              <w:rPr>
                <w:rFonts w:ascii="Arial" w:hAnsi="Arial" w:cs="Arial"/>
                <w:sz w:val="18"/>
                <w:szCs w:val="18"/>
              </w:rPr>
            </w:pPr>
            <w:r>
              <w:rPr>
                <w:rFonts w:ascii="Arial" w:hAnsi="Arial" w:cs="Arial"/>
                <w:sz w:val="18"/>
                <w:szCs w:val="18"/>
              </w:rPr>
              <w:t>isUnique: False</w:t>
            </w:r>
          </w:p>
          <w:p w14:paraId="7442B0B6"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2789F5BE" w14:textId="3D822DDA"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3A2FC0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573559" w14:textId="0EAA7295" w:rsidR="00D85291" w:rsidRDefault="00D85291" w:rsidP="00D85291">
            <w:pPr>
              <w:pStyle w:val="TAL"/>
              <w:keepNext w:val="0"/>
              <w:rPr>
                <w:rFonts w:ascii="Courier New" w:hAnsi="Courier New"/>
              </w:rPr>
            </w:pPr>
            <w:r>
              <w:rPr>
                <w:rFonts w:ascii="Courier New" w:hAnsi="Courier New"/>
              </w:rPr>
              <w:t>priorityLevel</w:t>
            </w:r>
          </w:p>
        </w:tc>
        <w:tc>
          <w:tcPr>
            <w:tcW w:w="4395" w:type="dxa"/>
            <w:tcBorders>
              <w:top w:val="single" w:sz="4" w:space="0" w:color="auto"/>
              <w:left w:val="single" w:sz="4" w:space="0" w:color="auto"/>
              <w:bottom w:val="single" w:sz="4" w:space="0" w:color="auto"/>
              <w:right w:val="single" w:sz="4" w:space="0" w:color="auto"/>
            </w:tcBorders>
          </w:tcPr>
          <w:p w14:paraId="3BFA64CB"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14:paraId="0FF98F19" w14:textId="77777777" w:rsidR="00D85291" w:rsidRDefault="00D85291" w:rsidP="00D85291">
            <w:pPr>
              <w:keepLines/>
              <w:tabs>
                <w:tab w:val="decimal" w:pos="0"/>
              </w:tabs>
              <w:spacing w:after="0" w:line="0" w:lineRule="atLeast"/>
              <w:rPr>
                <w:rFonts w:ascii="Arial" w:hAnsi="Arial" w:cs="Arial"/>
                <w:sz w:val="18"/>
                <w:szCs w:val="18"/>
                <w:lang w:eastAsia="zh-CN"/>
              </w:rPr>
            </w:pPr>
          </w:p>
          <w:p w14:paraId="44A69D3B" w14:textId="73F37344" w:rsidR="00D85291" w:rsidRDefault="00D85291" w:rsidP="00D85291">
            <w:pPr>
              <w:pStyle w:val="a"/>
              <w:keepLines/>
              <w:widowControl/>
              <w:rPr>
                <w:rFonts w:cs="Arial"/>
                <w:sz w:val="18"/>
                <w:szCs w:val="18"/>
              </w:rPr>
            </w:pPr>
            <w:r>
              <w:rPr>
                <w:rFonts w:cs="Arial"/>
                <w:sz w:val="18"/>
                <w:szCs w:val="18"/>
              </w:rPr>
              <w:t>allowedValues: 0 - 127</w:t>
            </w:r>
          </w:p>
        </w:tc>
        <w:tc>
          <w:tcPr>
            <w:tcW w:w="1897" w:type="dxa"/>
            <w:tcBorders>
              <w:top w:val="single" w:sz="4" w:space="0" w:color="auto"/>
              <w:left w:val="single" w:sz="4" w:space="0" w:color="auto"/>
              <w:bottom w:val="single" w:sz="4" w:space="0" w:color="auto"/>
              <w:right w:val="single" w:sz="4" w:space="0" w:color="auto"/>
            </w:tcBorders>
          </w:tcPr>
          <w:p w14:paraId="5D99F8F4"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76F08F37"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5B32460"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44871FDC" w14:textId="17B19000"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0EDE227A"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6EAAAB0" w14:textId="7ADD56D7"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686DA01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D8356A" w14:textId="50A26AE4" w:rsidR="00D85291" w:rsidRDefault="00D85291" w:rsidP="00D85291">
            <w:pPr>
              <w:pStyle w:val="TAL"/>
              <w:keepNext w:val="0"/>
              <w:rPr>
                <w:rFonts w:ascii="Courier New" w:hAnsi="Courier New"/>
              </w:rPr>
            </w:pPr>
            <w:r>
              <w:rPr>
                <w:rFonts w:ascii="Courier New" w:hAnsi="Courier New"/>
              </w:rPr>
              <w:t>packetDelayBudget</w:t>
            </w:r>
          </w:p>
        </w:tc>
        <w:tc>
          <w:tcPr>
            <w:tcW w:w="4395" w:type="dxa"/>
            <w:tcBorders>
              <w:top w:val="single" w:sz="4" w:space="0" w:color="auto"/>
              <w:left w:val="single" w:sz="4" w:space="0" w:color="auto"/>
              <w:bottom w:val="single" w:sz="4" w:space="0" w:color="auto"/>
              <w:right w:val="single" w:sz="4" w:space="0" w:color="auto"/>
            </w:tcBorders>
          </w:tcPr>
          <w:p w14:paraId="01EB87F2"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14:paraId="43CAFD98" w14:textId="77777777" w:rsidR="00D85291" w:rsidRDefault="00D85291" w:rsidP="00D85291">
            <w:pPr>
              <w:keepLines/>
              <w:tabs>
                <w:tab w:val="decimal" w:pos="0"/>
              </w:tabs>
              <w:spacing w:after="0" w:line="0" w:lineRule="atLeast"/>
              <w:rPr>
                <w:rFonts w:ascii="Arial" w:hAnsi="Arial" w:cs="Arial"/>
                <w:sz w:val="18"/>
                <w:szCs w:val="18"/>
                <w:lang w:eastAsia="zh-CN"/>
              </w:rPr>
            </w:pPr>
          </w:p>
          <w:p w14:paraId="3985DB8E" w14:textId="5D6F904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0 - 1023</w:t>
            </w:r>
          </w:p>
        </w:tc>
        <w:tc>
          <w:tcPr>
            <w:tcW w:w="1897" w:type="dxa"/>
            <w:tcBorders>
              <w:top w:val="single" w:sz="4" w:space="0" w:color="auto"/>
              <w:left w:val="single" w:sz="4" w:space="0" w:color="auto"/>
              <w:bottom w:val="single" w:sz="4" w:space="0" w:color="auto"/>
              <w:right w:val="single" w:sz="4" w:space="0" w:color="auto"/>
            </w:tcBorders>
          </w:tcPr>
          <w:p w14:paraId="1BFEDF64"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1BCCD2E0"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1BC2A329"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14FA0FD3" w14:textId="11EE0281"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583DC068"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F44AB54" w14:textId="540B3CCF"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3D9C8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933972" w14:textId="24F3AF9F" w:rsidR="00D85291" w:rsidRDefault="00D85291" w:rsidP="00D85291">
            <w:pPr>
              <w:pStyle w:val="TAL"/>
              <w:keepNext w:val="0"/>
              <w:rPr>
                <w:rFonts w:ascii="Courier New" w:hAnsi="Courier New"/>
              </w:rPr>
            </w:pPr>
            <w:r>
              <w:rPr>
                <w:rFonts w:ascii="Courier New" w:hAnsi="Courier New"/>
              </w:rPr>
              <w:t>packetErrorRate</w:t>
            </w:r>
          </w:p>
        </w:tc>
        <w:tc>
          <w:tcPr>
            <w:tcW w:w="4395" w:type="dxa"/>
            <w:tcBorders>
              <w:top w:val="single" w:sz="4" w:space="0" w:color="auto"/>
              <w:left w:val="single" w:sz="4" w:space="0" w:color="auto"/>
              <w:bottom w:val="single" w:sz="4" w:space="0" w:color="auto"/>
              <w:right w:val="single" w:sz="4" w:space="0" w:color="auto"/>
            </w:tcBorders>
          </w:tcPr>
          <w:p w14:paraId="33A53164"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14:paraId="63649FDE" w14:textId="77777777" w:rsidR="00D85291" w:rsidRDefault="00D85291" w:rsidP="00D85291">
            <w:pPr>
              <w:keepLines/>
              <w:tabs>
                <w:tab w:val="decimal" w:pos="0"/>
              </w:tabs>
              <w:spacing w:after="0" w:line="0" w:lineRule="atLeast"/>
              <w:rPr>
                <w:rFonts w:ascii="Arial" w:hAnsi="Arial" w:cs="Arial"/>
                <w:sz w:val="18"/>
                <w:szCs w:val="18"/>
                <w:lang w:eastAsia="zh-CN"/>
              </w:rPr>
            </w:pPr>
          </w:p>
          <w:p w14:paraId="660FCEBC" w14:textId="2655FFFC" w:rsidR="00D85291" w:rsidRDefault="00D85291" w:rsidP="00D85291">
            <w:pPr>
              <w:keepLines/>
              <w:tabs>
                <w:tab w:val="decimal" w:pos="0"/>
              </w:tabs>
              <w:spacing w:after="0" w:line="0" w:lineRule="atLeast"/>
              <w:rPr>
                <w:rFonts w:ascii="Arial" w:hAnsi="Arial" w:cs="Arial"/>
                <w:sz w:val="18"/>
                <w:szCs w:val="18"/>
                <w:lang w:eastAsia="zh-CN"/>
              </w:rPr>
            </w:pPr>
            <w:r>
              <w:rPr>
                <w:rFonts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C4A3572" w14:textId="77777777" w:rsidR="00D85291" w:rsidRDefault="00D85291" w:rsidP="00D85291">
            <w:pPr>
              <w:keepLines/>
              <w:spacing w:after="0"/>
              <w:rPr>
                <w:rFonts w:ascii="Arial" w:hAnsi="Arial" w:cs="Arial"/>
                <w:sz w:val="18"/>
                <w:szCs w:val="18"/>
              </w:rPr>
            </w:pPr>
            <w:r>
              <w:rPr>
                <w:rFonts w:ascii="Arial" w:hAnsi="Arial" w:cs="Arial"/>
                <w:sz w:val="18"/>
                <w:szCs w:val="18"/>
              </w:rPr>
              <w:t>type: PacketErrorRate</w:t>
            </w:r>
          </w:p>
          <w:p w14:paraId="55F13A84"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225ECD92"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A0117EE" w14:textId="72E2D2AC"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06FFE0A7"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77AFA1C" w14:textId="215A1C52"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64AC543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C0EF9B" w14:textId="422775D5" w:rsidR="00D85291" w:rsidRDefault="00D85291" w:rsidP="00D85291">
            <w:pPr>
              <w:pStyle w:val="TAL"/>
              <w:keepNext w:val="0"/>
              <w:rPr>
                <w:rFonts w:ascii="Courier New" w:hAnsi="Courier New"/>
              </w:rPr>
            </w:pPr>
            <w:r>
              <w:rPr>
                <w:rFonts w:ascii="Courier New" w:hAnsi="Courier New"/>
              </w:rPr>
              <w:t>averagingWindow</w:t>
            </w:r>
          </w:p>
        </w:tc>
        <w:tc>
          <w:tcPr>
            <w:tcW w:w="4395" w:type="dxa"/>
            <w:tcBorders>
              <w:top w:val="single" w:sz="4" w:space="0" w:color="auto"/>
              <w:left w:val="single" w:sz="4" w:space="0" w:color="auto"/>
              <w:bottom w:val="single" w:sz="4" w:space="0" w:color="auto"/>
              <w:right w:val="single" w:sz="4" w:space="0" w:color="auto"/>
            </w:tcBorders>
          </w:tcPr>
          <w:p w14:paraId="7EE03A87"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Averaging Window (in unit of ms) of a 5QI, as specified in TS 23.501 [2].</w:t>
            </w:r>
          </w:p>
          <w:p w14:paraId="7B323830" w14:textId="77777777" w:rsidR="00D85291" w:rsidRDefault="00D85291" w:rsidP="00D85291">
            <w:pPr>
              <w:keepLines/>
              <w:tabs>
                <w:tab w:val="decimal" w:pos="0"/>
              </w:tabs>
              <w:spacing w:after="0" w:line="0" w:lineRule="atLeast"/>
              <w:rPr>
                <w:rFonts w:ascii="Arial" w:hAnsi="Arial" w:cs="Arial"/>
                <w:sz w:val="18"/>
                <w:szCs w:val="18"/>
                <w:lang w:eastAsia="zh-CN"/>
              </w:rPr>
            </w:pPr>
          </w:p>
          <w:p w14:paraId="46B4E98C" w14:textId="50A2800C"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0 - 4095</w:t>
            </w:r>
          </w:p>
        </w:tc>
        <w:tc>
          <w:tcPr>
            <w:tcW w:w="1897" w:type="dxa"/>
            <w:tcBorders>
              <w:top w:val="single" w:sz="4" w:space="0" w:color="auto"/>
              <w:left w:val="single" w:sz="4" w:space="0" w:color="auto"/>
              <w:bottom w:val="single" w:sz="4" w:space="0" w:color="auto"/>
              <w:right w:val="single" w:sz="4" w:space="0" w:color="auto"/>
            </w:tcBorders>
          </w:tcPr>
          <w:p w14:paraId="05173AE2"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673AA081"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4F2C5BBD"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73C84A8F" w14:textId="02B8F917"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65E1352D"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25706A57" w14:textId="0BC1E87A"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B5A9AA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248E29" w14:textId="1DEBFA5F" w:rsidR="00D85291" w:rsidRDefault="00D85291" w:rsidP="00D85291">
            <w:pPr>
              <w:pStyle w:val="TAL"/>
              <w:keepNext w:val="0"/>
              <w:rPr>
                <w:rFonts w:ascii="Courier New" w:hAnsi="Courier New"/>
              </w:rPr>
            </w:pPr>
            <w:r>
              <w:rPr>
                <w:rFonts w:ascii="Courier New" w:hAnsi="Courier New"/>
              </w:rPr>
              <w:t>maximumDataBurstVolume</w:t>
            </w:r>
          </w:p>
        </w:tc>
        <w:tc>
          <w:tcPr>
            <w:tcW w:w="4395" w:type="dxa"/>
            <w:tcBorders>
              <w:top w:val="single" w:sz="4" w:space="0" w:color="auto"/>
              <w:left w:val="single" w:sz="4" w:space="0" w:color="auto"/>
              <w:bottom w:val="single" w:sz="4" w:space="0" w:color="auto"/>
              <w:right w:val="single" w:sz="4" w:space="0" w:color="auto"/>
            </w:tcBorders>
          </w:tcPr>
          <w:p w14:paraId="00F0D21A"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14:paraId="31B8DCC7" w14:textId="77777777" w:rsidR="00D85291" w:rsidRDefault="00D85291" w:rsidP="00D85291">
            <w:pPr>
              <w:keepLines/>
              <w:tabs>
                <w:tab w:val="decimal" w:pos="0"/>
              </w:tabs>
              <w:spacing w:after="0" w:line="0" w:lineRule="atLeast"/>
              <w:rPr>
                <w:rFonts w:ascii="Arial" w:hAnsi="Arial" w:cs="Arial"/>
                <w:sz w:val="18"/>
                <w:szCs w:val="18"/>
                <w:lang w:eastAsia="zh-CN"/>
              </w:rPr>
            </w:pPr>
          </w:p>
          <w:p w14:paraId="1B6E975C" w14:textId="1BFA9404" w:rsidR="00D85291" w:rsidRDefault="00D85291" w:rsidP="00D85291">
            <w:pPr>
              <w:keepLines/>
              <w:tabs>
                <w:tab w:val="decimal" w:pos="0"/>
              </w:tabs>
              <w:spacing w:after="0" w:line="0" w:lineRule="atLeast"/>
              <w:rPr>
                <w:rFonts w:ascii="Arial" w:hAnsi="Arial" w:cs="Arial"/>
                <w:sz w:val="18"/>
                <w:szCs w:val="18"/>
                <w:lang w:eastAsia="zh-CN"/>
              </w:rPr>
            </w:pPr>
            <w:r>
              <w:rPr>
                <w:rFonts w:cs="Arial"/>
                <w:sz w:val="18"/>
                <w:szCs w:val="18"/>
              </w:rPr>
              <w:t>allowedValues: 0 - 4095</w:t>
            </w:r>
          </w:p>
        </w:tc>
        <w:tc>
          <w:tcPr>
            <w:tcW w:w="1897" w:type="dxa"/>
            <w:tcBorders>
              <w:top w:val="single" w:sz="4" w:space="0" w:color="auto"/>
              <w:left w:val="single" w:sz="4" w:space="0" w:color="auto"/>
              <w:bottom w:val="single" w:sz="4" w:space="0" w:color="auto"/>
              <w:right w:val="single" w:sz="4" w:space="0" w:color="auto"/>
            </w:tcBorders>
          </w:tcPr>
          <w:p w14:paraId="770D14A3"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4BDD95BB"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EC6075F"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5E157238" w14:textId="0D388A5A"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77CBBCB6"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CB15D70" w14:textId="5E13814F"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57CC269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CEC8E2" w14:textId="4DF135F6" w:rsidR="00D85291" w:rsidRDefault="00D85291" w:rsidP="00D85291">
            <w:pPr>
              <w:pStyle w:val="TAL"/>
              <w:keepNext w:val="0"/>
              <w:rPr>
                <w:rFonts w:ascii="Courier New" w:hAnsi="Courier New"/>
              </w:rPr>
            </w:pPr>
            <w:r>
              <w:rPr>
                <w:rFonts w:ascii="Courier New" w:hAnsi="Courier New"/>
              </w:rPr>
              <w:lastRenderedPageBreak/>
              <w:t>scalar</w:t>
            </w:r>
          </w:p>
        </w:tc>
        <w:tc>
          <w:tcPr>
            <w:tcW w:w="4395" w:type="dxa"/>
            <w:tcBorders>
              <w:top w:val="single" w:sz="4" w:space="0" w:color="auto"/>
              <w:left w:val="single" w:sz="4" w:space="0" w:color="auto"/>
              <w:bottom w:val="single" w:sz="4" w:space="0" w:color="auto"/>
              <w:right w:val="single" w:sz="4" w:space="0" w:color="auto"/>
            </w:tcBorders>
          </w:tcPr>
          <w:p w14:paraId="39B006AB" w14:textId="77777777" w:rsidR="00D85291" w:rsidRDefault="00D85291" w:rsidP="00D85291">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30FCA1F8" w14:textId="77777777" w:rsidR="00D85291" w:rsidRDefault="00D85291" w:rsidP="00D85291">
            <w:pPr>
              <w:keepLines/>
              <w:tabs>
                <w:tab w:val="decimal" w:pos="0"/>
              </w:tabs>
              <w:spacing w:after="0" w:line="0" w:lineRule="atLeast"/>
              <w:rPr>
                <w:szCs w:val="22"/>
              </w:rPr>
            </w:pPr>
            <w:r>
              <w:rPr>
                <w:szCs w:val="22"/>
              </w:rPr>
              <w:t xml:space="preserve">This attriutes indicates the </w:t>
            </w:r>
            <w:r>
              <w:rPr>
                <w:i/>
                <w:szCs w:val="22"/>
              </w:rPr>
              <w:t>Scalar</w:t>
            </w:r>
            <w:r>
              <w:rPr>
                <w:szCs w:val="22"/>
              </w:rPr>
              <w:t xml:space="preserve"> of this expression.</w:t>
            </w:r>
          </w:p>
          <w:p w14:paraId="66DE6462" w14:textId="77777777" w:rsidR="00D85291" w:rsidRDefault="00D85291" w:rsidP="00D85291">
            <w:pPr>
              <w:keepLines/>
              <w:tabs>
                <w:tab w:val="decimal" w:pos="0"/>
              </w:tabs>
              <w:spacing w:after="0" w:line="0" w:lineRule="atLeast"/>
              <w:rPr>
                <w:rFonts w:cs="Arial"/>
                <w:sz w:val="18"/>
                <w:szCs w:val="18"/>
              </w:rPr>
            </w:pPr>
          </w:p>
          <w:p w14:paraId="67FD4F28" w14:textId="7CBDF3C4"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1E3DA330"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3DAA1B04"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41DB333B"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114942EA" w14:textId="4D204B81"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4298D4BD"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BD28F30" w14:textId="7C26264E"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42825E9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1FD0CD" w14:textId="1E7297E6" w:rsidR="00D85291" w:rsidRDefault="00D85291" w:rsidP="00D85291">
            <w:pPr>
              <w:pStyle w:val="TAL"/>
              <w:keepNext w:val="0"/>
              <w:rPr>
                <w:rFonts w:ascii="Courier New" w:hAnsi="Courier New"/>
              </w:rPr>
            </w:pPr>
            <w:r>
              <w:rPr>
                <w:rFonts w:ascii="Courier New" w:hAnsi="Courier New"/>
              </w:rPr>
              <w:t>exponent</w:t>
            </w:r>
          </w:p>
        </w:tc>
        <w:tc>
          <w:tcPr>
            <w:tcW w:w="4395" w:type="dxa"/>
            <w:tcBorders>
              <w:top w:val="single" w:sz="4" w:space="0" w:color="auto"/>
              <w:left w:val="single" w:sz="4" w:space="0" w:color="auto"/>
              <w:bottom w:val="single" w:sz="4" w:space="0" w:color="auto"/>
              <w:right w:val="single" w:sz="4" w:space="0" w:color="auto"/>
            </w:tcBorders>
          </w:tcPr>
          <w:p w14:paraId="2D3A2760" w14:textId="77777777" w:rsidR="00D85291" w:rsidRDefault="00D85291" w:rsidP="00D85291">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2B055908" w14:textId="77777777" w:rsidR="00D85291" w:rsidRDefault="00D85291" w:rsidP="00D85291">
            <w:pPr>
              <w:keepLines/>
              <w:tabs>
                <w:tab w:val="decimal" w:pos="0"/>
              </w:tabs>
              <w:spacing w:after="0" w:line="0" w:lineRule="atLeast"/>
              <w:rPr>
                <w:szCs w:val="22"/>
              </w:rPr>
            </w:pPr>
            <w:r>
              <w:rPr>
                <w:szCs w:val="22"/>
              </w:rPr>
              <w:t xml:space="preserve">This attriutes indicates the </w:t>
            </w:r>
            <w:r>
              <w:rPr>
                <w:i/>
                <w:szCs w:val="22"/>
              </w:rPr>
              <w:t>Exponent</w:t>
            </w:r>
            <w:r>
              <w:rPr>
                <w:szCs w:val="22"/>
              </w:rPr>
              <w:t xml:space="preserve"> of this expression.</w:t>
            </w:r>
          </w:p>
          <w:p w14:paraId="07354281" w14:textId="77777777" w:rsidR="00D85291" w:rsidRDefault="00D85291" w:rsidP="00D85291">
            <w:pPr>
              <w:keepLines/>
              <w:tabs>
                <w:tab w:val="decimal" w:pos="0"/>
              </w:tabs>
              <w:spacing w:after="0" w:line="0" w:lineRule="atLeast"/>
              <w:rPr>
                <w:rFonts w:cs="Arial"/>
                <w:sz w:val="18"/>
                <w:szCs w:val="18"/>
              </w:rPr>
            </w:pPr>
          </w:p>
          <w:p w14:paraId="5F99F0A2" w14:textId="214503FD" w:rsidR="00D85291" w:rsidRDefault="00D85291" w:rsidP="00D85291">
            <w:pPr>
              <w:keepLines/>
              <w:tabs>
                <w:tab w:val="decimal" w:pos="0"/>
              </w:tabs>
              <w:spacing w:after="0" w:line="0" w:lineRule="atLeast"/>
              <w:rPr>
                <w:szCs w:val="22"/>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6FB6D26E"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53B3B7C7"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309E23D6"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DD19AB7" w14:textId="6AFD7628"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2D292D62"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2FB15E7B" w14:textId="1FBEC658"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4745004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50E852" w14:textId="3D276D1E" w:rsidR="00D85291" w:rsidRDefault="00D85291" w:rsidP="00D85291">
            <w:pPr>
              <w:pStyle w:val="TAL"/>
              <w:keepNext w:val="0"/>
              <w:rPr>
                <w:rFonts w:ascii="Courier New" w:hAnsi="Courier New"/>
              </w:rPr>
            </w:pPr>
            <w:r>
              <w:rPr>
                <w:rFonts w:ascii="Courier New" w:hAnsi="Courier New" w:cs="Courier New"/>
                <w:lang w:eastAsia="zh-CN"/>
              </w:rPr>
              <w:t>gtpUPathQoSMonitoringState</w:t>
            </w:r>
          </w:p>
        </w:tc>
        <w:tc>
          <w:tcPr>
            <w:tcW w:w="4395" w:type="dxa"/>
            <w:tcBorders>
              <w:top w:val="single" w:sz="4" w:space="0" w:color="auto"/>
              <w:left w:val="single" w:sz="4" w:space="0" w:color="auto"/>
              <w:bottom w:val="single" w:sz="4" w:space="0" w:color="auto"/>
              <w:right w:val="single" w:sz="4" w:space="0" w:color="auto"/>
            </w:tcBorders>
          </w:tcPr>
          <w:p w14:paraId="2C91F7E2" w14:textId="77777777" w:rsidR="00D85291" w:rsidRDefault="00D85291" w:rsidP="00D85291">
            <w:pPr>
              <w:keepLines/>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14:paraId="76DF66B9" w14:textId="77777777" w:rsidR="00D85291" w:rsidRDefault="00D85291" w:rsidP="00D85291">
            <w:pPr>
              <w:keepLines/>
              <w:rPr>
                <w:rFonts w:ascii="Arial" w:hAnsi="Arial" w:cs="Arial"/>
                <w:sz w:val="18"/>
                <w:szCs w:val="18"/>
                <w:lang w:eastAsia="zh-CN"/>
              </w:rPr>
            </w:pPr>
          </w:p>
          <w:p w14:paraId="57ED657C" w14:textId="7374CE4D" w:rsidR="00D85291" w:rsidRDefault="00D85291" w:rsidP="00D85291">
            <w:pPr>
              <w:keepLines/>
              <w:tabs>
                <w:tab w:val="decimal" w:pos="0"/>
              </w:tabs>
              <w:spacing w:after="0" w:line="0" w:lineRule="atLeast"/>
              <w:rPr>
                <w:szCs w:val="22"/>
              </w:rPr>
            </w:pPr>
            <w:r>
              <w:rPr>
                <w:rFonts w:ascii="Arial" w:hAnsi="Arial" w:cs="Arial"/>
                <w:sz w:val="18"/>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631B4CFE"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29659134"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38804511"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BE67A77"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43F4E02D" w14:textId="77777777" w:rsidR="00D85291" w:rsidRDefault="00D85291" w:rsidP="00D85291">
            <w:pPr>
              <w:keepLines/>
              <w:spacing w:after="0"/>
              <w:rPr>
                <w:rFonts w:ascii="Arial" w:hAnsi="Arial" w:cs="Arial"/>
                <w:sz w:val="18"/>
                <w:szCs w:val="18"/>
              </w:rPr>
            </w:pPr>
            <w:r>
              <w:rPr>
                <w:rFonts w:ascii="Arial" w:hAnsi="Arial" w:cs="Arial"/>
                <w:sz w:val="18"/>
                <w:szCs w:val="18"/>
              </w:rPr>
              <w:t>defaultValue: Enabled</w:t>
            </w:r>
          </w:p>
          <w:p w14:paraId="495B1BC4" w14:textId="2448F9FD"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29FB8F8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D66EBD" w14:textId="32BCE5C3" w:rsidR="00D85291" w:rsidRDefault="00D85291" w:rsidP="00D85291">
            <w:pPr>
              <w:pStyle w:val="TAL"/>
              <w:keepNext w:val="0"/>
              <w:rPr>
                <w:rFonts w:ascii="Courier New" w:hAnsi="Courier New" w:cs="Courier New"/>
                <w:lang w:eastAsia="zh-CN"/>
              </w:rPr>
            </w:pPr>
            <w:r>
              <w:rPr>
                <w:rFonts w:ascii="Courier New" w:hAnsi="Courier New" w:cs="Courier New"/>
                <w:lang w:eastAsia="zh-CN"/>
              </w:rPr>
              <w:t>gtpUPathMonitoredSNSSAIs</w:t>
            </w:r>
          </w:p>
        </w:tc>
        <w:tc>
          <w:tcPr>
            <w:tcW w:w="4395" w:type="dxa"/>
            <w:tcBorders>
              <w:top w:val="single" w:sz="4" w:space="0" w:color="auto"/>
              <w:left w:val="single" w:sz="4" w:space="0" w:color="auto"/>
              <w:bottom w:val="single" w:sz="4" w:space="0" w:color="auto"/>
              <w:right w:val="single" w:sz="4" w:space="0" w:color="auto"/>
            </w:tcBorders>
          </w:tcPr>
          <w:p w14:paraId="13C72F87" w14:textId="77777777" w:rsidR="00D85291" w:rsidRDefault="00D85291" w:rsidP="00D85291">
            <w:pPr>
              <w:keepLines/>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14:paraId="5B76FEAC" w14:textId="77777777" w:rsidR="00D85291" w:rsidRDefault="00D85291" w:rsidP="00D85291">
            <w:pPr>
              <w:keepLines/>
              <w:rPr>
                <w:rFonts w:ascii="Arial" w:hAnsi="Arial" w:cs="Arial"/>
                <w:sz w:val="18"/>
                <w:szCs w:val="18"/>
                <w:lang w:eastAsia="zh-CN"/>
              </w:rPr>
            </w:pPr>
          </w:p>
          <w:p w14:paraId="35633F33" w14:textId="7F14E1E6" w:rsidR="00D85291" w:rsidRDefault="00D85291" w:rsidP="00D85291">
            <w:pPr>
              <w:keepLines/>
              <w:rPr>
                <w:rFonts w:ascii="Arial" w:hAnsi="Arial" w:cs="Arial"/>
                <w:sz w:val="18"/>
                <w:szCs w:val="18"/>
                <w:lang w:eastAsia="zh-CN"/>
              </w:rPr>
            </w:pPr>
            <w:r>
              <w:rPr>
                <w:rFonts w:ascii="Arial" w:hAnsi="Arial" w:cs="Arial"/>
                <w:sz w:val="18"/>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5F2B3774" w14:textId="77777777" w:rsidR="00D85291" w:rsidRDefault="00D85291" w:rsidP="00D85291">
            <w:pPr>
              <w:keepLines/>
              <w:spacing w:after="0"/>
              <w:rPr>
                <w:rFonts w:ascii="Arial" w:hAnsi="Arial" w:cs="Arial"/>
                <w:sz w:val="18"/>
                <w:szCs w:val="18"/>
              </w:rPr>
            </w:pPr>
            <w:r>
              <w:rPr>
                <w:rFonts w:ascii="Arial" w:hAnsi="Arial" w:cs="Arial"/>
                <w:sz w:val="18"/>
                <w:szCs w:val="18"/>
              </w:rPr>
              <w:t>type: S-NSSAI</w:t>
            </w:r>
          </w:p>
          <w:p w14:paraId="17FB4392" w14:textId="77777777"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1D5BF722" w14:textId="78015617" w:rsidR="00D85291" w:rsidRDefault="00D85291" w:rsidP="00D8529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6C248494" w14:textId="6650A744"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FFF0891"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B7C48A4" w14:textId="05F8849C"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661D3A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A5EE50" w14:textId="42023989" w:rsidR="00D85291" w:rsidRDefault="00D85291" w:rsidP="00D85291">
            <w:pPr>
              <w:pStyle w:val="TAL"/>
              <w:keepNext w:val="0"/>
              <w:rPr>
                <w:rFonts w:ascii="Courier New" w:hAnsi="Courier New" w:cs="Courier New"/>
                <w:lang w:eastAsia="zh-CN"/>
              </w:rPr>
            </w:pPr>
            <w:r>
              <w:rPr>
                <w:rFonts w:ascii="Courier New" w:hAnsi="Courier New" w:cs="Courier New"/>
                <w:lang w:eastAsia="zh-CN"/>
              </w:rPr>
              <w:t>monitoredDSCPs</w:t>
            </w:r>
          </w:p>
        </w:tc>
        <w:tc>
          <w:tcPr>
            <w:tcW w:w="4395" w:type="dxa"/>
            <w:tcBorders>
              <w:top w:val="single" w:sz="4" w:space="0" w:color="auto"/>
              <w:left w:val="single" w:sz="4" w:space="0" w:color="auto"/>
              <w:bottom w:val="single" w:sz="4" w:space="0" w:color="auto"/>
              <w:right w:val="single" w:sz="4" w:space="0" w:color="auto"/>
            </w:tcBorders>
          </w:tcPr>
          <w:p w14:paraId="6A66249E" w14:textId="77777777" w:rsidR="00D85291" w:rsidRDefault="00D85291" w:rsidP="00D85291">
            <w:pPr>
              <w:keepLines/>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14:paraId="6B97B828" w14:textId="77777777" w:rsidR="00D85291" w:rsidRDefault="00D85291" w:rsidP="00D85291">
            <w:pPr>
              <w:keepLines/>
              <w:rPr>
                <w:rFonts w:ascii="Arial" w:hAnsi="Arial" w:cs="Arial"/>
                <w:sz w:val="18"/>
                <w:szCs w:val="18"/>
                <w:lang w:eastAsia="zh-CN"/>
              </w:rPr>
            </w:pPr>
          </w:p>
          <w:p w14:paraId="10B4651B" w14:textId="3680D2EA" w:rsidR="00D85291" w:rsidRDefault="00D85291" w:rsidP="00D85291">
            <w:pPr>
              <w:keepLines/>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7282291"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29C2DA10" w14:textId="77777777"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333452EF" w14:textId="3F2DBFBC" w:rsidR="00D85291" w:rsidRDefault="00D85291" w:rsidP="00D8529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795E5A5C" w14:textId="59215594"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33BD7CD3"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39781F7" w14:textId="076A78CE"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4028DB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55EE01" w14:textId="71045F34" w:rsidR="00D85291" w:rsidRDefault="00D85291" w:rsidP="00D85291">
            <w:pPr>
              <w:pStyle w:val="TAL"/>
              <w:keepNext w:val="0"/>
              <w:rPr>
                <w:rFonts w:ascii="Courier New" w:hAnsi="Courier New" w:cs="Courier New"/>
                <w:lang w:eastAsia="zh-CN"/>
              </w:rPr>
            </w:pPr>
            <w:r>
              <w:rPr>
                <w:rFonts w:ascii="Courier New" w:hAnsi="Courier New" w:cs="Courier New"/>
                <w:lang w:eastAsia="zh-CN"/>
              </w:rPr>
              <w:t>isEventTriggeredGtpUPathMonitoringSupported</w:t>
            </w:r>
          </w:p>
        </w:tc>
        <w:tc>
          <w:tcPr>
            <w:tcW w:w="4395" w:type="dxa"/>
            <w:tcBorders>
              <w:top w:val="single" w:sz="4" w:space="0" w:color="auto"/>
              <w:left w:val="single" w:sz="4" w:space="0" w:color="auto"/>
              <w:bottom w:val="single" w:sz="4" w:space="0" w:color="auto"/>
              <w:right w:val="single" w:sz="4" w:space="0" w:color="auto"/>
            </w:tcBorders>
          </w:tcPr>
          <w:p w14:paraId="4FC53C09" w14:textId="77777777" w:rsidR="00D85291" w:rsidRDefault="00D85291" w:rsidP="00D85291">
            <w:pPr>
              <w:keepLines/>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14:paraId="5C9CFFB5" w14:textId="77777777" w:rsidR="00D85291" w:rsidRDefault="00D85291" w:rsidP="00D85291">
            <w:pPr>
              <w:keepLines/>
              <w:rPr>
                <w:rFonts w:ascii="Arial" w:hAnsi="Arial" w:cs="Arial"/>
                <w:sz w:val="18"/>
                <w:szCs w:val="18"/>
                <w:lang w:eastAsia="zh-CN"/>
              </w:rPr>
            </w:pPr>
          </w:p>
          <w:p w14:paraId="6198603F" w14:textId="21430CDC" w:rsidR="00D85291" w:rsidRDefault="00D85291" w:rsidP="00D85291">
            <w:pPr>
              <w:keepLines/>
              <w:rPr>
                <w:rFonts w:ascii="Arial" w:hAnsi="Arial" w:cs="Arial"/>
                <w:sz w:val="18"/>
                <w:szCs w:val="18"/>
                <w:lang w:eastAsia="zh-CN"/>
              </w:rPr>
            </w:pPr>
            <w:r>
              <w:rPr>
                <w:rFonts w:ascii="Arial" w:hAnsi="Arial" w:cs="Arial"/>
                <w:sz w:val="18"/>
                <w:szCs w:val="18"/>
                <w:lang w:eastAsia="zh-CN"/>
              </w:rPr>
              <w:t>allowedValues: “</w:t>
            </w:r>
            <w:del w:id="5035" w:author="28.541_CR1343R1_(Rel-19)_TEI16" w:date="2024-09-19T15:54:00Z">
              <w:r w:rsidDel="0007434C">
                <w:rPr>
                  <w:rFonts w:ascii="Arial" w:hAnsi="Arial" w:cs="Arial"/>
                  <w:sz w:val="18"/>
                  <w:szCs w:val="18"/>
                  <w:lang w:eastAsia="zh-CN"/>
                </w:rPr>
                <w:delText>Yes</w:delText>
              </w:r>
            </w:del>
            <w:ins w:id="5036" w:author="28.541_CR1343R1_(Rel-19)_TEI16" w:date="2024-09-19T15:54:00Z">
              <w:r w:rsidR="0007434C">
                <w:rPr>
                  <w:rFonts w:ascii="Arial" w:hAnsi="Arial" w:cs="Arial"/>
                  <w:sz w:val="18"/>
                  <w:szCs w:val="18"/>
                  <w:lang w:eastAsia="zh-CN"/>
                </w:rPr>
                <w:t>TRUE</w:t>
              </w:r>
            </w:ins>
            <w:r>
              <w:rPr>
                <w:rFonts w:ascii="Arial" w:hAnsi="Arial" w:cs="Arial"/>
                <w:sz w:val="18"/>
                <w:szCs w:val="18"/>
                <w:lang w:eastAsia="zh-CN"/>
              </w:rPr>
              <w:t>”, “</w:t>
            </w:r>
            <w:del w:id="5037" w:author="28.541_CR1343R1_(Rel-19)_TEI16" w:date="2024-09-19T15:54:00Z">
              <w:r w:rsidDel="0007434C">
                <w:rPr>
                  <w:rFonts w:ascii="Arial" w:hAnsi="Arial" w:cs="Arial"/>
                  <w:sz w:val="18"/>
                  <w:szCs w:val="18"/>
                  <w:lang w:eastAsia="zh-CN"/>
                </w:rPr>
                <w:delText>No</w:delText>
              </w:r>
            </w:del>
            <w:ins w:id="5038" w:author="28.541_CR1343R1_(Rel-19)_TEI16" w:date="2024-09-19T15:54:00Z">
              <w:r w:rsidR="0007434C">
                <w:rPr>
                  <w:rFonts w:ascii="Arial" w:hAnsi="Arial" w:cs="Arial"/>
                  <w:sz w:val="18"/>
                  <w:szCs w:val="18"/>
                  <w:lang w:eastAsia="zh-CN"/>
                </w:rPr>
                <w:t>FALSE</w:t>
              </w:r>
            </w:ins>
            <w:r>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987D4FC"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7B0298C4"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2DAB9383"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A46C941"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78A39315" w14:textId="0EDB9045" w:rsidR="00D85291" w:rsidRDefault="00D85291" w:rsidP="00D85291">
            <w:pPr>
              <w:keepLines/>
              <w:spacing w:after="0"/>
              <w:rPr>
                <w:rFonts w:ascii="Arial" w:hAnsi="Arial" w:cs="Arial"/>
                <w:sz w:val="18"/>
                <w:szCs w:val="18"/>
              </w:rPr>
            </w:pPr>
            <w:r>
              <w:rPr>
                <w:rFonts w:ascii="Arial" w:hAnsi="Arial" w:cs="Arial"/>
                <w:sz w:val="18"/>
                <w:szCs w:val="18"/>
              </w:rPr>
              <w:t xml:space="preserve">defaultValue: </w:t>
            </w:r>
            <w:ins w:id="5039" w:author="28.541_CR1343R1_(Rel-19)_TEI16" w:date="2024-09-19T15:54:00Z">
              <w:r w:rsidR="0007434C">
                <w:rPr>
                  <w:rFonts w:ascii="Arial" w:hAnsi="Arial" w:cs="Arial"/>
                  <w:sz w:val="18"/>
                  <w:szCs w:val="18"/>
                  <w:lang w:eastAsia="zh-CN"/>
                </w:rPr>
                <w:t>TRUE</w:t>
              </w:r>
            </w:ins>
            <w:del w:id="5040" w:author="28.541_CR1343R1_(Rel-19)_TEI16" w:date="2024-09-19T15:54:00Z">
              <w:r w:rsidDel="0007434C">
                <w:rPr>
                  <w:rFonts w:ascii="Arial" w:hAnsi="Arial" w:cs="Arial"/>
                  <w:sz w:val="18"/>
                  <w:szCs w:val="18"/>
                </w:rPr>
                <w:delText>Yes</w:delText>
              </w:r>
            </w:del>
          </w:p>
          <w:p w14:paraId="2DB14075" w14:textId="364E8FFB"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5EFE94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EEA14B" w14:textId="679F6ED0" w:rsidR="00D85291" w:rsidRDefault="00D85291" w:rsidP="00D85291">
            <w:pPr>
              <w:pStyle w:val="TAL"/>
              <w:keepNext w:val="0"/>
              <w:rPr>
                <w:rFonts w:ascii="Courier New" w:hAnsi="Courier New" w:cs="Courier New"/>
                <w:lang w:eastAsia="zh-CN"/>
              </w:rPr>
            </w:pPr>
            <w:r>
              <w:rPr>
                <w:rFonts w:ascii="Courier New" w:hAnsi="Courier New" w:cs="Courier New"/>
                <w:lang w:eastAsia="zh-CN"/>
              </w:rPr>
              <w:t>isPeriodicGtpUMonitoringSupported</w:t>
            </w:r>
          </w:p>
        </w:tc>
        <w:tc>
          <w:tcPr>
            <w:tcW w:w="4395" w:type="dxa"/>
            <w:tcBorders>
              <w:top w:val="single" w:sz="4" w:space="0" w:color="auto"/>
              <w:left w:val="single" w:sz="4" w:space="0" w:color="auto"/>
              <w:bottom w:val="single" w:sz="4" w:space="0" w:color="auto"/>
              <w:right w:val="single" w:sz="4" w:space="0" w:color="auto"/>
            </w:tcBorders>
          </w:tcPr>
          <w:p w14:paraId="6A6B0271" w14:textId="77777777" w:rsidR="00D85291" w:rsidRDefault="00D85291" w:rsidP="00D85291">
            <w:pPr>
              <w:keepLines/>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14:paraId="2649A3EF" w14:textId="77777777" w:rsidR="00D85291" w:rsidRDefault="00D85291" w:rsidP="00D85291">
            <w:pPr>
              <w:keepLines/>
              <w:rPr>
                <w:rFonts w:ascii="Arial" w:hAnsi="Arial" w:cs="Arial"/>
                <w:sz w:val="18"/>
                <w:szCs w:val="18"/>
                <w:lang w:eastAsia="zh-CN"/>
              </w:rPr>
            </w:pPr>
          </w:p>
          <w:p w14:paraId="08AE93A4" w14:textId="7156410C" w:rsidR="00D85291" w:rsidRDefault="00D85291" w:rsidP="00D85291">
            <w:pPr>
              <w:keepLines/>
              <w:rPr>
                <w:rFonts w:ascii="Arial" w:hAnsi="Arial" w:cs="Arial"/>
                <w:sz w:val="18"/>
                <w:szCs w:val="18"/>
                <w:lang w:eastAsia="zh-CN"/>
              </w:rPr>
            </w:pPr>
            <w:r>
              <w:rPr>
                <w:rFonts w:ascii="Arial" w:hAnsi="Arial" w:cs="Arial"/>
                <w:sz w:val="18"/>
                <w:szCs w:val="18"/>
                <w:lang w:eastAsia="zh-CN"/>
              </w:rPr>
              <w:t>allowedValues: “</w:t>
            </w:r>
            <w:ins w:id="5041" w:author="28.541_CR1343R1_(Rel-19)_TEI16" w:date="2024-09-19T15:54:00Z">
              <w:r w:rsidR="0007434C">
                <w:rPr>
                  <w:rFonts w:ascii="Arial" w:hAnsi="Arial" w:cs="Arial"/>
                  <w:sz w:val="18"/>
                  <w:szCs w:val="18"/>
                  <w:lang w:eastAsia="zh-CN"/>
                </w:rPr>
                <w:t>TRUE</w:t>
              </w:r>
            </w:ins>
            <w:del w:id="5042" w:author="28.541_CR1343R1_(Rel-19)_TEI16" w:date="2024-09-19T15:54:00Z">
              <w:r w:rsidDel="0007434C">
                <w:rPr>
                  <w:rFonts w:ascii="Arial" w:hAnsi="Arial" w:cs="Arial"/>
                  <w:sz w:val="18"/>
                  <w:szCs w:val="18"/>
                  <w:lang w:eastAsia="zh-CN"/>
                </w:rPr>
                <w:delText>Yes</w:delText>
              </w:r>
            </w:del>
            <w:r>
              <w:rPr>
                <w:rFonts w:ascii="Arial" w:hAnsi="Arial" w:cs="Arial"/>
                <w:sz w:val="18"/>
                <w:szCs w:val="18"/>
                <w:lang w:eastAsia="zh-CN"/>
              </w:rPr>
              <w:t>”, “</w:t>
            </w:r>
            <w:ins w:id="5043" w:author="28.541_CR1343R1_(Rel-19)_TEI16" w:date="2024-09-19T15:54:00Z">
              <w:r w:rsidR="0007434C">
                <w:rPr>
                  <w:rFonts w:ascii="Arial" w:hAnsi="Arial" w:cs="Arial"/>
                  <w:sz w:val="18"/>
                  <w:szCs w:val="18"/>
                  <w:lang w:eastAsia="zh-CN"/>
                </w:rPr>
                <w:t>FALSE</w:t>
              </w:r>
            </w:ins>
            <w:del w:id="5044" w:author="28.541_CR1343R1_(Rel-19)_TEI16" w:date="2024-09-19T15:54:00Z">
              <w:r w:rsidDel="0007434C">
                <w:rPr>
                  <w:rFonts w:ascii="Arial" w:hAnsi="Arial" w:cs="Arial"/>
                  <w:sz w:val="18"/>
                  <w:szCs w:val="18"/>
                  <w:lang w:eastAsia="zh-CN"/>
                </w:rPr>
                <w:delText>No</w:delText>
              </w:r>
            </w:del>
            <w:r>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E970FAC"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444113A0"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F9AA84F"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B37A79B"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125B508" w14:textId="4A75B373" w:rsidR="00D85291" w:rsidRDefault="00D85291" w:rsidP="00D85291">
            <w:pPr>
              <w:keepLines/>
              <w:spacing w:after="0"/>
              <w:rPr>
                <w:rFonts w:ascii="Arial" w:hAnsi="Arial" w:cs="Arial"/>
                <w:sz w:val="18"/>
                <w:szCs w:val="18"/>
              </w:rPr>
            </w:pPr>
            <w:r>
              <w:rPr>
                <w:rFonts w:ascii="Arial" w:hAnsi="Arial" w:cs="Arial"/>
                <w:sz w:val="18"/>
                <w:szCs w:val="18"/>
              </w:rPr>
              <w:t xml:space="preserve">defaultValue: </w:t>
            </w:r>
            <w:ins w:id="5045" w:author="28.541_CR1343R1_(Rel-19)_TEI16" w:date="2024-09-19T15:54:00Z">
              <w:r w:rsidR="0007434C">
                <w:rPr>
                  <w:rFonts w:ascii="Arial" w:hAnsi="Arial" w:cs="Arial"/>
                  <w:sz w:val="18"/>
                  <w:szCs w:val="18"/>
                  <w:lang w:eastAsia="zh-CN"/>
                </w:rPr>
                <w:t>TRUE</w:t>
              </w:r>
            </w:ins>
            <w:del w:id="5046" w:author="28.541_CR1343R1_(Rel-19)_TEI16" w:date="2024-09-19T15:54:00Z">
              <w:r w:rsidDel="0007434C">
                <w:rPr>
                  <w:rFonts w:ascii="Arial" w:hAnsi="Arial" w:cs="Arial"/>
                  <w:sz w:val="18"/>
                  <w:szCs w:val="18"/>
                </w:rPr>
                <w:delText>Yes</w:delText>
              </w:r>
            </w:del>
          </w:p>
          <w:p w14:paraId="2C62A271" w14:textId="7E9ED7EF"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2615626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215E99" w14:textId="1D6DE65D" w:rsidR="00D85291" w:rsidRDefault="00D85291" w:rsidP="00D85291">
            <w:pPr>
              <w:pStyle w:val="TAL"/>
              <w:keepNext w:val="0"/>
              <w:rPr>
                <w:rFonts w:ascii="Courier New" w:hAnsi="Courier New" w:cs="Courier New"/>
                <w:lang w:eastAsia="zh-CN"/>
              </w:rPr>
            </w:pPr>
            <w:r>
              <w:rPr>
                <w:rFonts w:ascii="Courier New" w:hAnsi="Courier New" w:cs="Courier New"/>
                <w:lang w:eastAsia="zh-CN"/>
              </w:rPr>
              <w:t>isImmediateGtpUMonitoringSupported</w:t>
            </w:r>
          </w:p>
        </w:tc>
        <w:tc>
          <w:tcPr>
            <w:tcW w:w="4395" w:type="dxa"/>
            <w:tcBorders>
              <w:top w:val="single" w:sz="4" w:space="0" w:color="auto"/>
              <w:left w:val="single" w:sz="4" w:space="0" w:color="auto"/>
              <w:bottom w:val="single" w:sz="4" w:space="0" w:color="auto"/>
              <w:right w:val="single" w:sz="4" w:space="0" w:color="auto"/>
            </w:tcBorders>
          </w:tcPr>
          <w:p w14:paraId="1C2B2D71" w14:textId="77777777" w:rsidR="00D85291" w:rsidRDefault="00D85291" w:rsidP="00D85291">
            <w:pPr>
              <w:keepLines/>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14:paraId="3F7B0F9C" w14:textId="77777777" w:rsidR="00D85291" w:rsidRDefault="00D85291" w:rsidP="00D85291">
            <w:pPr>
              <w:keepLines/>
              <w:rPr>
                <w:rFonts w:ascii="Arial" w:hAnsi="Arial" w:cs="Arial"/>
                <w:sz w:val="18"/>
                <w:szCs w:val="18"/>
                <w:lang w:eastAsia="zh-CN"/>
              </w:rPr>
            </w:pPr>
          </w:p>
          <w:p w14:paraId="0936DE84" w14:textId="3E9DCAB0" w:rsidR="00D85291" w:rsidRDefault="00D85291" w:rsidP="00D85291">
            <w:pPr>
              <w:keepLines/>
              <w:rPr>
                <w:rFonts w:ascii="Arial" w:hAnsi="Arial" w:cs="Arial"/>
                <w:sz w:val="18"/>
                <w:szCs w:val="18"/>
                <w:lang w:eastAsia="zh-CN"/>
              </w:rPr>
            </w:pPr>
            <w:r>
              <w:rPr>
                <w:rFonts w:ascii="Arial" w:hAnsi="Arial" w:cs="Arial"/>
                <w:sz w:val="18"/>
                <w:szCs w:val="18"/>
                <w:lang w:eastAsia="zh-CN"/>
              </w:rPr>
              <w:t>allowedValues: “</w:t>
            </w:r>
            <w:ins w:id="5047" w:author="28.541_CR1343R1_(Rel-19)_TEI16" w:date="2024-09-19T15:54:00Z">
              <w:r w:rsidR="0007434C">
                <w:rPr>
                  <w:rFonts w:ascii="Arial" w:hAnsi="Arial" w:cs="Arial"/>
                  <w:sz w:val="18"/>
                  <w:szCs w:val="18"/>
                  <w:lang w:eastAsia="zh-CN"/>
                </w:rPr>
                <w:t>TRUE</w:t>
              </w:r>
            </w:ins>
            <w:del w:id="5048" w:author="28.541_CR1343R1_(Rel-19)_TEI16" w:date="2024-09-19T15:54:00Z">
              <w:r w:rsidDel="0007434C">
                <w:rPr>
                  <w:rFonts w:ascii="Arial" w:hAnsi="Arial" w:cs="Arial"/>
                  <w:sz w:val="18"/>
                  <w:szCs w:val="18"/>
                  <w:lang w:eastAsia="zh-CN"/>
                </w:rPr>
                <w:delText>Yes</w:delText>
              </w:r>
            </w:del>
            <w:r>
              <w:rPr>
                <w:rFonts w:ascii="Arial" w:hAnsi="Arial" w:cs="Arial"/>
                <w:sz w:val="18"/>
                <w:szCs w:val="18"/>
                <w:lang w:eastAsia="zh-CN"/>
              </w:rPr>
              <w:t>”, “</w:t>
            </w:r>
            <w:ins w:id="5049" w:author="28.541_CR1343R1_(Rel-19)_TEI16" w:date="2024-09-19T15:55:00Z">
              <w:r w:rsidR="0007434C">
                <w:rPr>
                  <w:rFonts w:ascii="Arial" w:hAnsi="Arial" w:cs="Arial"/>
                  <w:sz w:val="18"/>
                  <w:szCs w:val="18"/>
                  <w:lang w:eastAsia="zh-CN"/>
                </w:rPr>
                <w:t>FALSE</w:t>
              </w:r>
            </w:ins>
            <w:del w:id="5050" w:author="28.541_CR1343R1_(Rel-19)_TEI16" w:date="2024-09-19T15:55:00Z">
              <w:r w:rsidDel="0007434C">
                <w:rPr>
                  <w:rFonts w:ascii="Arial" w:hAnsi="Arial" w:cs="Arial"/>
                  <w:sz w:val="18"/>
                  <w:szCs w:val="18"/>
                  <w:lang w:eastAsia="zh-CN"/>
                </w:rPr>
                <w:delText>No</w:delText>
              </w:r>
            </w:del>
            <w:r>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7868F92"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403E93A7"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3BB34FAD"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90469CD"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95BC206" w14:textId="77777777" w:rsidR="00D85291" w:rsidRDefault="00D85291" w:rsidP="00D85291">
            <w:pPr>
              <w:keepLines/>
              <w:spacing w:after="0"/>
              <w:rPr>
                <w:rFonts w:ascii="Arial" w:hAnsi="Arial" w:cs="Arial"/>
                <w:sz w:val="18"/>
                <w:szCs w:val="18"/>
              </w:rPr>
            </w:pPr>
            <w:r>
              <w:rPr>
                <w:rFonts w:ascii="Arial" w:hAnsi="Arial" w:cs="Arial"/>
                <w:sz w:val="18"/>
                <w:szCs w:val="18"/>
              </w:rPr>
              <w:t>defaultValue: Yes</w:t>
            </w:r>
          </w:p>
          <w:p w14:paraId="190313A5" w14:textId="002F573F"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2BA71C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8AB0DC" w14:textId="15AA9CA2" w:rsidR="00D85291" w:rsidRDefault="00D85291" w:rsidP="00D85291">
            <w:pPr>
              <w:pStyle w:val="TAL"/>
              <w:keepNext w:val="0"/>
              <w:rPr>
                <w:rFonts w:ascii="Courier New" w:hAnsi="Courier New" w:cs="Courier New"/>
                <w:lang w:eastAsia="zh-CN"/>
              </w:rPr>
            </w:pPr>
            <w:r>
              <w:rPr>
                <w:rFonts w:ascii="Courier New" w:hAnsi="Courier New" w:cs="Courier New"/>
                <w:lang w:eastAsia="zh-CN"/>
              </w:rPr>
              <w:t>gtpUPathDelayThresholds</w:t>
            </w:r>
          </w:p>
        </w:tc>
        <w:tc>
          <w:tcPr>
            <w:tcW w:w="4395" w:type="dxa"/>
            <w:tcBorders>
              <w:top w:val="single" w:sz="4" w:space="0" w:color="auto"/>
              <w:left w:val="single" w:sz="4" w:space="0" w:color="auto"/>
              <w:bottom w:val="single" w:sz="4" w:space="0" w:color="auto"/>
              <w:right w:val="single" w:sz="4" w:space="0" w:color="auto"/>
            </w:tcBorders>
          </w:tcPr>
          <w:p w14:paraId="4D47AA13"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thresholds for reporting the packet delay for the GTO-U path QoS monitoring, if the isEventTriggeredGtpUPathMonitoringSupported attribute of the same MOI is set to “yes”.</w:t>
            </w:r>
          </w:p>
          <w:p w14:paraId="51546FB8" w14:textId="77777777" w:rsidR="00D85291" w:rsidRDefault="00D85291" w:rsidP="00D85291">
            <w:pPr>
              <w:keepLines/>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14:paraId="2F4ED75D" w14:textId="77777777" w:rsidR="00D85291" w:rsidRDefault="00D85291" w:rsidP="00D85291">
            <w:pPr>
              <w:keepLines/>
              <w:tabs>
                <w:tab w:val="decimal" w:pos="0"/>
              </w:tabs>
              <w:spacing w:line="0" w:lineRule="atLeast"/>
              <w:rPr>
                <w:rFonts w:ascii="Arial" w:hAnsi="Arial" w:cs="Arial"/>
                <w:sz w:val="18"/>
                <w:szCs w:val="18"/>
                <w:lang w:eastAsia="zh-CN"/>
              </w:rPr>
            </w:pPr>
          </w:p>
          <w:p w14:paraId="6CAFB026" w14:textId="7EA8C560" w:rsidR="00D85291" w:rsidRDefault="00D85291" w:rsidP="00D85291">
            <w:pPr>
              <w:keepLines/>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BA8F5BA" w14:textId="77777777" w:rsidR="00D85291" w:rsidRDefault="00D85291" w:rsidP="00D85291">
            <w:pPr>
              <w:keepLines/>
              <w:spacing w:after="0"/>
              <w:rPr>
                <w:rFonts w:ascii="Arial" w:hAnsi="Arial" w:cs="Arial"/>
                <w:sz w:val="18"/>
                <w:szCs w:val="18"/>
              </w:rPr>
            </w:pPr>
            <w:r>
              <w:rPr>
                <w:rFonts w:ascii="Arial" w:hAnsi="Arial" w:cs="Arial"/>
                <w:sz w:val="18"/>
                <w:szCs w:val="18"/>
              </w:rPr>
              <w:t>type: GtpUPathDelayThresholdsType</w:t>
            </w:r>
          </w:p>
          <w:p w14:paraId="0BE7B22C"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52AAEE0B" w14:textId="18AAD970" w:rsidR="00D85291" w:rsidRDefault="00D85291" w:rsidP="00D85291">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027AEE59"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41167159"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2B05A5E8" w14:textId="150732D6"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4DADDE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2A08F2" w14:textId="2B80466E" w:rsidR="00D85291" w:rsidRDefault="00D85291" w:rsidP="00D85291">
            <w:pPr>
              <w:pStyle w:val="TAL"/>
              <w:keepNext w:val="0"/>
              <w:rPr>
                <w:rFonts w:ascii="Courier New" w:hAnsi="Courier New" w:cs="Courier New"/>
                <w:lang w:eastAsia="zh-CN"/>
              </w:rPr>
            </w:pPr>
            <w:r>
              <w:rPr>
                <w:rFonts w:ascii="Courier New" w:hAnsi="Courier New" w:cs="Courier New"/>
                <w:lang w:eastAsia="zh-CN"/>
              </w:rPr>
              <w:lastRenderedPageBreak/>
              <w:t>gtpUPathMinimumWaitTime</w:t>
            </w:r>
          </w:p>
        </w:tc>
        <w:tc>
          <w:tcPr>
            <w:tcW w:w="4395" w:type="dxa"/>
            <w:tcBorders>
              <w:top w:val="single" w:sz="4" w:space="0" w:color="auto"/>
              <w:left w:val="single" w:sz="4" w:space="0" w:color="auto"/>
              <w:bottom w:val="single" w:sz="4" w:space="0" w:color="auto"/>
              <w:right w:val="single" w:sz="4" w:space="0" w:color="auto"/>
            </w:tcBorders>
          </w:tcPr>
          <w:p w14:paraId="731ABD6E"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minimum waiting time (in seconds) between two consecutive reports for event triggered GTP-U path QoS monitoring reporting, if the isEventTriggeredGtpUPathMonitoringSupported attribute of the same MOI is set to “yes”.</w:t>
            </w:r>
          </w:p>
          <w:p w14:paraId="63E20C23" w14:textId="77777777" w:rsidR="00D85291" w:rsidRDefault="00D85291" w:rsidP="00D85291">
            <w:pPr>
              <w:keepLines/>
              <w:tabs>
                <w:tab w:val="decimal" w:pos="0"/>
              </w:tabs>
              <w:spacing w:line="0" w:lineRule="atLeast"/>
              <w:rPr>
                <w:rFonts w:ascii="Arial" w:hAnsi="Arial" w:cs="Arial"/>
                <w:sz w:val="18"/>
                <w:szCs w:val="18"/>
                <w:lang w:eastAsia="zh-CN"/>
              </w:rPr>
            </w:pPr>
          </w:p>
          <w:p w14:paraId="71F87932" w14:textId="77777777" w:rsidR="00D85291" w:rsidRDefault="00D85291" w:rsidP="00D85291">
            <w:pPr>
              <w:keepLines/>
              <w:rPr>
                <w:rFonts w:ascii="Arial" w:hAnsi="Arial" w:cs="Arial"/>
                <w:sz w:val="18"/>
                <w:szCs w:val="18"/>
                <w:lang w:eastAsia="zh-CN"/>
              </w:rPr>
            </w:pPr>
            <w:r>
              <w:rPr>
                <w:rFonts w:ascii="Arial" w:hAnsi="Arial" w:cs="Arial"/>
                <w:sz w:val="18"/>
                <w:szCs w:val="18"/>
                <w:lang w:eastAsia="zh-CN"/>
              </w:rPr>
              <w:t>allowedValues: see 3GPP TS 29.244 [56].</w:t>
            </w:r>
          </w:p>
          <w:p w14:paraId="51A61BEE" w14:textId="77777777" w:rsidR="00D85291" w:rsidRDefault="00D85291" w:rsidP="00D85291">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44E753D"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30F48B97"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309BDEF2"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6C4C181"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254058AB"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C8A6894" w14:textId="309653B1"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2FB58B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ED7176" w14:textId="62BE39AE" w:rsidR="00D85291" w:rsidRDefault="00D85291" w:rsidP="00D85291">
            <w:pPr>
              <w:pStyle w:val="TAL"/>
              <w:keepNext w:val="0"/>
              <w:rPr>
                <w:rFonts w:ascii="Courier New" w:hAnsi="Courier New" w:cs="Courier New"/>
                <w:lang w:eastAsia="zh-CN"/>
              </w:rPr>
            </w:pPr>
            <w:r>
              <w:rPr>
                <w:rFonts w:ascii="Courier New" w:hAnsi="Courier New" w:cs="Courier New"/>
                <w:lang w:eastAsia="zh-CN"/>
              </w:rPr>
              <w:t>gtpUPathMeasurementPeriod</w:t>
            </w:r>
          </w:p>
        </w:tc>
        <w:tc>
          <w:tcPr>
            <w:tcW w:w="4395" w:type="dxa"/>
            <w:tcBorders>
              <w:top w:val="single" w:sz="4" w:space="0" w:color="auto"/>
              <w:left w:val="single" w:sz="4" w:space="0" w:color="auto"/>
              <w:bottom w:val="single" w:sz="4" w:space="0" w:color="auto"/>
              <w:right w:val="single" w:sz="4" w:space="0" w:color="auto"/>
            </w:tcBorders>
          </w:tcPr>
          <w:p w14:paraId="36B7C39E"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period (in seconds) for reporting the packet delay for GTP-U path QoS monitoring, if the isPeriodicGtpUMonitoringSupported attribute of the same MOI is set to “yes”.</w:t>
            </w:r>
          </w:p>
          <w:p w14:paraId="42D86475" w14:textId="77777777" w:rsidR="00D85291" w:rsidRDefault="00D85291" w:rsidP="00D85291">
            <w:pPr>
              <w:keepLines/>
              <w:tabs>
                <w:tab w:val="decimal" w:pos="0"/>
              </w:tabs>
              <w:spacing w:line="0" w:lineRule="atLeast"/>
              <w:rPr>
                <w:rFonts w:ascii="Arial" w:hAnsi="Arial" w:cs="Arial"/>
                <w:sz w:val="18"/>
                <w:szCs w:val="18"/>
                <w:lang w:eastAsia="zh-CN"/>
              </w:rPr>
            </w:pPr>
          </w:p>
          <w:p w14:paraId="0292B11A" w14:textId="77777777" w:rsidR="00D85291" w:rsidRDefault="00D85291" w:rsidP="00D85291">
            <w:pPr>
              <w:keepLines/>
              <w:rPr>
                <w:rFonts w:ascii="Arial" w:hAnsi="Arial" w:cs="Arial"/>
                <w:sz w:val="18"/>
                <w:szCs w:val="18"/>
                <w:lang w:eastAsia="zh-CN"/>
              </w:rPr>
            </w:pPr>
            <w:r>
              <w:rPr>
                <w:rFonts w:ascii="Arial" w:hAnsi="Arial" w:cs="Arial"/>
                <w:sz w:val="18"/>
                <w:szCs w:val="18"/>
                <w:lang w:eastAsia="zh-CN"/>
              </w:rPr>
              <w:t>allowedValues: see 3GPP TS 29.244 [56].</w:t>
            </w:r>
          </w:p>
          <w:p w14:paraId="7E26878B" w14:textId="77777777" w:rsidR="00D85291" w:rsidRDefault="00D85291" w:rsidP="00D85291">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0A0E8B1"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480BBBA0"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529B422"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BF02903"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37621575"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272ACADF" w14:textId="48DDFA47"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20C5DFE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E7A5E5" w14:textId="622C813B" w:rsidR="00D85291" w:rsidRDefault="00D85291" w:rsidP="00D85291">
            <w:pPr>
              <w:pStyle w:val="TAL"/>
              <w:keepNext w:val="0"/>
              <w:rPr>
                <w:rFonts w:ascii="Courier New" w:hAnsi="Courier New" w:cs="Courier New"/>
                <w:lang w:eastAsia="zh-CN"/>
              </w:rPr>
            </w:pPr>
            <w:r>
              <w:rPr>
                <w:rFonts w:ascii="Courier New" w:hAnsi="Courier New" w:cs="Courier New"/>
                <w:lang w:eastAsia="zh-CN"/>
              </w:rPr>
              <w:t>n3AveragePacketDelayThreshold</w:t>
            </w:r>
          </w:p>
        </w:tc>
        <w:tc>
          <w:tcPr>
            <w:tcW w:w="4395" w:type="dxa"/>
            <w:tcBorders>
              <w:top w:val="single" w:sz="4" w:space="0" w:color="auto"/>
              <w:left w:val="single" w:sz="4" w:space="0" w:color="auto"/>
              <w:bottom w:val="single" w:sz="4" w:space="0" w:color="auto"/>
              <w:right w:val="single" w:sz="4" w:space="0" w:color="auto"/>
            </w:tcBorders>
          </w:tcPr>
          <w:p w14:paraId="6066911E"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14:paraId="59DA2030" w14:textId="77777777" w:rsidR="00D85291" w:rsidRDefault="00D85291" w:rsidP="00D85291">
            <w:pPr>
              <w:keepLines/>
              <w:tabs>
                <w:tab w:val="decimal" w:pos="0"/>
              </w:tabs>
              <w:spacing w:line="0" w:lineRule="atLeast"/>
              <w:rPr>
                <w:rFonts w:ascii="Arial" w:hAnsi="Arial" w:cs="Arial"/>
                <w:sz w:val="18"/>
                <w:szCs w:val="18"/>
                <w:lang w:eastAsia="zh-CN"/>
              </w:rPr>
            </w:pPr>
          </w:p>
          <w:p w14:paraId="42D40DCB" w14:textId="2011A7AF"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05A9AAC"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0EEC97DF"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258B0242"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0E252F3"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5951E39"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C220926" w14:textId="24B56AC4"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524F3D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FE3FA9" w14:textId="45AAC38A" w:rsidR="00D85291" w:rsidRDefault="00D85291" w:rsidP="00D85291">
            <w:pPr>
              <w:pStyle w:val="TAL"/>
              <w:keepNext w:val="0"/>
              <w:rPr>
                <w:rFonts w:ascii="Courier New" w:hAnsi="Courier New" w:cs="Courier New"/>
                <w:lang w:eastAsia="zh-CN"/>
              </w:rPr>
            </w:pPr>
            <w:r>
              <w:rPr>
                <w:rFonts w:ascii="Courier New" w:hAnsi="Courier New" w:cs="Courier New"/>
                <w:lang w:eastAsia="zh-CN"/>
              </w:rPr>
              <w:t>n3MinPacketDelayThreshold</w:t>
            </w:r>
          </w:p>
        </w:tc>
        <w:tc>
          <w:tcPr>
            <w:tcW w:w="4395" w:type="dxa"/>
            <w:tcBorders>
              <w:top w:val="single" w:sz="4" w:space="0" w:color="auto"/>
              <w:left w:val="single" w:sz="4" w:space="0" w:color="auto"/>
              <w:bottom w:val="single" w:sz="4" w:space="0" w:color="auto"/>
              <w:right w:val="single" w:sz="4" w:space="0" w:color="auto"/>
            </w:tcBorders>
          </w:tcPr>
          <w:p w14:paraId="431C4F76"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14:paraId="302142E7" w14:textId="77777777" w:rsidR="00D85291" w:rsidRDefault="00D85291" w:rsidP="00D85291">
            <w:pPr>
              <w:keepLines/>
              <w:tabs>
                <w:tab w:val="decimal" w:pos="0"/>
              </w:tabs>
              <w:spacing w:line="0" w:lineRule="atLeast"/>
              <w:rPr>
                <w:rFonts w:ascii="Arial" w:hAnsi="Arial" w:cs="Arial"/>
                <w:sz w:val="18"/>
                <w:szCs w:val="18"/>
                <w:lang w:eastAsia="zh-CN"/>
              </w:rPr>
            </w:pPr>
          </w:p>
          <w:p w14:paraId="4EDD2A62" w14:textId="07105404"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873C47E"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2C45E19A"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FECA3E5"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04583E98"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4865FBC0"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15AFD256" w14:textId="0B77C6E0"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4927222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EC11F8" w14:textId="7D55D275" w:rsidR="00D85291" w:rsidRDefault="00D85291" w:rsidP="00D85291">
            <w:pPr>
              <w:pStyle w:val="TAL"/>
              <w:keepNext w:val="0"/>
              <w:rPr>
                <w:rFonts w:ascii="Courier New" w:hAnsi="Courier New" w:cs="Courier New"/>
                <w:lang w:eastAsia="zh-CN"/>
              </w:rPr>
            </w:pPr>
            <w:r>
              <w:rPr>
                <w:rFonts w:ascii="Courier New" w:hAnsi="Courier New" w:cs="Courier New"/>
                <w:lang w:eastAsia="zh-CN"/>
              </w:rPr>
              <w:t>n3MaxPacketDelayThreshold</w:t>
            </w:r>
          </w:p>
        </w:tc>
        <w:tc>
          <w:tcPr>
            <w:tcW w:w="4395" w:type="dxa"/>
            <w:tcBorders>
              <w:top w:val="single" w:sz="4" w:space="0" w:color="auto"/>
              <w:left w:val="single" w:sz="4" w:space="0" w:color="auto"/>
              <w:bottom w:val="single" w:sz="4" w:space="0" w:color="auto"/>
              <w:right w:val="single" w:sz="4" w:space="0" w:color="auto"/>
            </w:tcBorders>
          </w:tcPr>
          <w:p w14:paraId="6077DDB8"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N3 interface.</w:t>
            </w:r>
          </w:p>
          <w:p w14:paraId="7181C890" w14:textId="77777777" w:rsidR="00D85291" w:rsidRDefault="00D85291" w:rsidP="00D85291">
            <w:pPr>
              <w:keepLines/>
              <w:tabs>
                <w:tab w:val="decimal" w:pos="0"/>
              </w:tabs>
              <w:spacing w:line="0" w:lineRule="atLeast"/>
              <w:rPr>
                <w:rFonts w:ascii="Arial" w:hAnsi="Arial" w:cs="Arial"/>
                <w:sz w:val="18"/>
                <w:szCs w:val="18"/>
                <w:lang w:eastAsia="zh-CN"/>
              </w:rPr>
            </w:pPr>
          </w:p>
          <w:p w14:paraId="177A4671" w14:textId="1AF82BA9"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AFA2E0"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160832DC"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5393E056"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B1228D8"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32B5CBFF"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8ED0D61" w14:textId="035FD446"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CBE13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7C9EEB" w14:textId="63018315" w:rsidR="00D85291" w:rsidRDefault="00D85291" w:rsidP="00D85291">
            <w:pPr>
              <w:pStyle w:val="TAL"/>
              <w:keepNext w:val="0"/>
              <w:rPr>
                <w:rFonts w:ascii="Courier New" w:hAnsi="Courier New" w:cs="Courier New"/>
                <w:lang w:eastAsia="zh-CN"/>
              </w:rPr>
            </w:pPr>
            <w:r>
              <w:rPr>
                <w:rFonts w:ascii="Courier New" w:hAnsi="Courier New" w:cs="Courier New"/>
                <w:lang w:eastAsia="zh-CN"/>
              </w:rPr>
              <w:t>n9AveragePacketDelayThreshold</w:t>
            </w:r>
          </w:p>
        </w:tc>
        <w:tc>
          <w:tcPr>
            <w:tcW w:w="4395" w:type="dxa"/>
            <w:tcBorders>
              <w:top w:val="single" w:sz="4" w:space="0" w:color="auto"/>
              <w:left w:val="single" w:sz="4" w:space="0" w:color="auto"/>
              <w:bottom w:val="single" w:sz="4" w:space="0" w:color="auto"/>
              <w:right w:val="single" w:sz="4" w:space="0" w:color="auto"/>
            </w:tcBorders>
          </w:tcPr>
          <w:p w14:paraId="4C0E9B90"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14:paraId="6772C278" w14:textId="77777777" w:rsidR="00D85291" w:rsidRDefault="00D85291" w:rsidP="00D85291">
            <w:pPr>
              <w:keepLines/>
              <w:tabs>
                <w:tab w:val="decimal" w:pos="0"/>
              </w:tabs>
              <w:spacing w:line="0" w:lineRule="atLeast"/>
              <w:rPr>
                <w:rFonts w:ascii="Arial" w:hAnsi="Arial" w:cs="Arial"/>
                <w:sz w:val="18"/>
                <w:szCs w:val="18"/>
                <w:lang w:eastAsia="zh-CN"/>
              </w:rPr>
            </w:pPr>
          </w:p>
          <w:p w14:paraId="71E95AF6" w14:textId="389B69A9"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3139BC"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2480A3C3"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761727BC"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715C4477"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7BBB7C18"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2053750C" w14:textId="62949017"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918602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2C56FD" w14:textId="072E27DE" w:rsidR="00D85291" w:rsidRDefault="00D85291" w:rsidP="00D85291">
            <w:pPr>
              <w:pStyle w:val="TAL"/>
              <w:keepNext w:val="0"/>
              <w:rPr>
                <w:rFonts w:ascii="Courier New" w:hAnsi="Courier New" w:cs="Courier New"/>
                <w:lang w:eastAsia="zh-CN"/>
              </w:rPr>
            </w:pPr>
            <w:r>
              <w:rPr>
                <w:rFonts w:ascii="Courier New" w:hAnsi="Courier New" w:cs="Courier New"/>
                <w:lang w:eastAsia="zh-CN"/>
              </w:rPr>
              <w:t>n9MinPacketDelayThreshold</w:t>
            </w:r>
          </w:p>
        </w:tc>
        <w:tc>
          <w:tcPr>
            <w:tcW w:w="4395" w:type="dxa"/>
            <w:tcBorders>
              <w:top w:val="single" w:sz="4" w:space="0" w:color="auto"/>
              <w:left w:val="single" w:sz="4" w:space="0" w:color="auto"/>
              <w:bottom w:val="single" w:sz="4" w:space="0" w:color="auto"/>
              <w:right w:val="single" w:sz="4" w:space="0" w:color="auto"/>
            </w:tcBorders>
          </w:tcPr>
          <w:p w14:paraId="10BC25C0"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14:paraId="1D00EFC6" w14:textId="77777777" w:rsidR="00D85291" w:rsidRDefault="00D85291" w:rsidP="00D85291">
            <w:pPr>
              <w:keepLines/>
              <w:tabs>
                <w:tab w:val="decimal" w:pos="0"/>
              </w:tabs>
              <w:spacing w:line="0" w:lineRule="atLeast"/>
              <w:rPr>
                <w:rFonts w:ascii="Arial" w:hAnsi="Arial" w:cs="Arial"/>
                <w:sz w:val="18"/>
                <w:szCs w:val="18"/>
                <w:lang w:eastAsia="zh-CN"/>
              </w:rPr>
            </w:pPr>
          </w:p>
          <w:p w14:paraId="361222DE" w14:textId="47FB3B2C"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C19E253"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580C4DBD"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6B0F1F5A"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E32BBC7"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3B5A9357"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0D07B55" w14:textId="1CD3467A"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88C7D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BB5D37" w14:textId="00BBD33F" w:rsidR="00D85291" w:rsidRDefault="00D85291" w:rsidP="00D85291">
            <w:pPr>
              <w:pStyle w:val="TAL"/>
              <w:keepNext w:val="0"/>
              <w:rPr>
                <w:rFonts w:ascii="Courier New" w:hAnsi="Courier New" w:cs="Courier New"/>
                <w:lang w:eastAsia="zh-CN"/>
              </w:rPr>
            </w:pPr>
            <w:r>
              <w:rPr>
                <w:rFonts w:ascii="Courier New" w:hAnsi="Courier New" w:cs="Courier New"/>
                <w:lang w:eastAsia="zh-CN"/>
              </w:rPr>
              <w:t>n9MaxPacketDelayThreshold</w:t>
            </w:r>
          </w:p>
        </w:tc>
        <w:tc>
          <w:tcPr>
            <w:tcW w:w="4395" w:type="dxa"/>
            <w:tcBorders>
              <w:top w:val="single" w:sz="4" w:space="0" w:color="auto"/>
              <w:left w:val="single" w:sz="4" w:space="0" w:color="auto"/>
              <w:bottom w:val="single" w:sz="4" w:space="0" w:color="auto"/>
              <w:right w:val="single" w:sz="4" w:space="0" w:color="auto"/>
            </w:tcBorders>
          </w:tcPr>
          <w:p w14:paraId="40A3B7E2"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N9 interface.</w:t>
            </w:r>
          </w:p>
          <w:p w14:paraId="63D22215" w14:textId="77777777" w:rsidR="00D85291" w:rsidRDefault="00D85291" w:rsidP="00D85291">
            <w:pPr>
              <w:keepLines/>
              <w:tabs>
                <w:tab w:val="decimal" w:pos="0"/>
              </w:tabs>
              <w:spacing w:line="0" w:lineRule="atLeast"/>
              <w:rPr>
                <w:rFonts w:ascii="Arial" w:hAnsi="Arial" w:cs="Arial"/>
                <w:sz w:val="18"/>
                <w:szCs w:val="18"/>
                <w:lang w:eastAsia="zh-CN"/>
              </w:rPr>
            </w:pPr>
          </w:p>
          <w:p w14:paraId="45F3BEA7" w14:textId="0F7261CA"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21E33E9"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4BBA4DF5"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454D8173"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496C03A0"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4FD3EBB6"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2E5E4EF" w14:textId="1006961D"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7D11EB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FA7CBD" w14:textId="338DB409" w:rsidR="00D85291" w:rsidRDefault="00D85291" w:rsidP="00D85291">
            <w:pPr>
              <w:pStyle w:val="TAL"/>
              <w:keepNext w:val="0"/>
              <w:rPr>
                <w:rFonts w:ascii="Courier New" w:hAnsi="Courier New" w:cs="Courier New"/>
                <w:lang w:eastAsia="zh-CN"/>
              </w:rPr>
            </w:pPr>
            <w:r>
              <w:rPr>
                <w:rFonts w:ascii="Courier New" w:hAnsi="Courier New"/>
              </w:rPr>
              <w:lastRenderedPageBreak/>
              <w:t>qFQoSMonitoring</w:t>
            </w:r>
            <w:r>
              <w:rPr>
                <w:rFonts w:ascii="Courier New" w:hAnsi="Courier New" w:cs="Courier New"/>
                <w:lang w:eastAsia="zh-CN"/>
              </w:rPr>
              <w:t>State</w:t>
            </w:r>
          </w:p>
        </w:tc>
        <w:tc>
          <w:tcPr>
            <w:tcW w:w="4395" w:type="dxa"/>
            <w:tcBorders>
              <w:top w:val="single" w:sz="4" w:space="0" w:color="auto"/>
              <w:left w:val="single" w:sz="4" w:space="0" w:color="auto"/>
              <w:bottom w:val="single" w:sz="4" w:space="0" w:color="auto"/>
              <w:right w:val="single" w:sz="4" w:space="0" w:color="auto"/>
            </w:tcBorders>
          </w:tcPr>
          <w:p w14:paraId="5E409934" w14:textId="77777777" w:rsidR="00D85291" w:rsidRDefault="00D85291" w:rsidP="00D85291">
            <w:pPr>
              <w:pStyle w:val="a"/>
              <w:keepLines/>
              <w:widowControl/>
              <w:rPr>
                <w:sz w:val="18"/>
                <w:szCs w:val="20"/>
                <w:lang w:eastAsia="en-US"/>
              </w:rPr>
            </w:pPr>
            <w:r>
              <w:rPr>
                <w:sz w:val="18"/>
                <w:szCs w:val="20"/>
                <w:lang w:eastAsia="en-US"/>
              </w:rPr>
              <w:t>It indicates the state of QoS monitoring per QoS flow per UE for URLLC service.</w:t>
            </w:r>
          </w:p>
          <w:p w14:paraId="6F425B38" w14:textId="77777777" w:rsidR="00D85291" w:rsidRDefault="00D85291" w:rsidP="00D85291">
            <w:pPr>
              <w:pStyle w:val="a"/>
              <w:keepLines/>
              <w:widowControl/>
              <w:rPr>
                <w:sz w:val="18"/>
                <w:szCs w:val="20"/>
                <w:lang w:eastAsia="en-US"/>
              </w:rPr>
            </w:pPr>
          </w:p>
          <w:p w14:paraId="5B902BE9" w14:textId="5FB272CC" w:rsidR="00D85291" w:rsidRDefault="00D85291" w:rsidP="00D85291">
            <w:pPr>
              <w:keepLines/>
              <w:tabs>
                <w:tab w:val="decimal" w:pos="0"/>
              </w:tabs>
              <w:spacing w:line="0" w:lineRule="atLeast"/>
              <w:rPr>
                <w:rFonts w:ascii="Arial" w:hAnsi="Arial" w:cs="Arial"/>
                <w:sz w:val="18"/>
                <w:szCs w:val="18"/>
                <w:lang w:eastAsia="zh-CN"/>
              </w:rPr>
            </w:pPr>
            <w: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5BEAD4E6" w14:textId="77777777" w:rsidR="00D85291" w:rsidRDefault="00D85291" w:rsidP="00D85291">
            <w:pPr>
              <w:keepLines/>
              <w:spacing w:after="0"/>
              <w:rPr>
                <w:rFonts w:ascii="Arial" w:hAnsi="Arial"/>
                <w:sz w:val="18"/>
              </w:rPr>
            </w:pPr>
            <w:r>
              <w:rPr>
                <w:rFonts w:ascii="Arial" w:hAnsi="Arial"/>
                <w:sz w:val="18"/>
              </w:rPr>
              <w:t>type: ENUM</w:t>
            </w:r>
          </w:p>
          <w:p w14:paraId="5AF65EC2" w14:textId="77777777" w:rsidR="00D85291" w:rsidRDefault="00D85291" w:rsidP="00D85291">
            <w:pPr>
              <w:keepLines/>
              <w:spacing w:after="0"/>
              <w:rPr>
                <w:rFonts w:ascii="Arial" w:hAnsi="Arial"/>
                <w:sz w:val="18"/>
              </w:rPr>
            </w:pPr>
            <w:r>
              <w:rPr>
                <w:rFonts w:ascii="Arial" w:hAnsi="Arial"/>
                <w:sz w:val="18"/>
              </w:rPr>
              <w:t>multiplicity: 1</w:t>
            </w:r>
          </w:p>
          <w:p w14:paraId="389E2533" w14:textId="77777777" w:rsidR="00D85291" w:rsidRDefault="00D85291" w:rsidP="00D85291">
            <w:pPr>
              <w:keepLines/>
              <w:spacing w:after="0"/>
              <w:rPr>
                <w:rFonts w:ascii="Arial" w:hAnsi="Arial"/>
                <w:sz w:val="18"/>
              </w:rPr>
            </w:pPr>
            <w:r>
              <w:rPr>
                <w:rFonts w:ascii="Arial" w:hAnsi="Arial"/>
                <w:sz w:val="18"/>
              </w:rPr>
              <w:t>isOrdered: N/A</w:t>
            </w:r>
          </w:p>
          <w:p w14:paraId="2605DE82" w14:textId="77777777" w:rsidR="00D85291" w:rsidRDefault="00D85291" w:rsidP="00D85291">
            <w:pPr>
              <w:keepLines/>
              <w:spacing w:after="0"/>
              <w:rPr>
                <w:rFonts w:ascii="Arial" w:hAnsi="Arial"/>
                <w:sz w:val="18"/>
              </w:rPr>
            </w:pPr>
            <w:r>
              <w:rPr>
                <w:rFonts w:ascii="Arial" w:hAnsi="Arial"/>
                <w:sz w:val="18"/>
              </w:rPr>
              <w:t>isUnique: N/A</w:t>
            </w:r>
          </w:p>
          <w:p w14:paraId="4A35F7EB" w14:textId="77777777" w:rsidR="00D85291" w:rsidRDefault="00D85291" w:rsidP="00D85291">
            <w:pPr>
              <w:keepLines/>
              <w:spacing w:after="0"/>
              <w:rPr>
                <w:rFonts w:ascii="Arial" w:hAnsi="Arial"/>
                <w:sz w:val="18"/>
              </w:rPr>
            </w:pPr>
            <w:r>
              <w:rPr>
                <w:rFonts w:ascii="Arial" w:hAnsi="Arial"/>
                <w:sz w:val="18"/>
              </w:rPr>
              <w:t>defaultValue: Enabled</w:t>
            </w:r>
          </w:p>
          <w:p w14:paraId="44F16DE6" w14:textId="1374D248" w:rsidR="00D85291" w:rsidRDefault="00D85291" w:rsidP="00D85291">
            <w:pPr>
              <w:keepLines/>
              <w:spacing w:after="0"/>
              <w:rPr>
                <w:rFonts w:ascii="Arial" w:hAnsi="Arial" w:cs="Arial"/>
                <w:sz w:val="18"/>
                <w:szCs w:val="18"/>
              </w:rPr>
            </w:pPr>
            <w:r>
              <w:rPr>
                <w:rFonts w:ascii="Arial" w:hAnsi="Arial"/>
                <w:sz w:val="18"/>
              </w:rPr>
              <w:t>isNullable: False</w:t>
            </w:r>
          </w:p>
        </w:tc>
      </w:tr>
      <w:tr w:rsidR="00D85291" w14:paraId="7E7F4E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7CE5AC" w14:textId="74F77802" w:rsidR="00D85291" w:rsidRDefault="00D85291" w:rsidP="00D85291">
            <w:pPr>
              <w:pStyle w:val="TAL"/>
              <w:keepNext w:val="0"/>
              <w:rPr>
                <w:rFonts w:ascii="Courier New" w:hAnsi="Courier New"/>
              </w:rPr>
            </w:pPr>
            <w:r>
              <w:rPr>
                <w:rFonts w:ascii="Courier New" w:hAnsi="Courier New"/>
              </w:rPr>
              <w:t>qFM</w:t>
            </w:r>
            <w:r>
              <w:rPr>
                <w:rFonts w:ascii="Courier New" w:hAnsi="Courier New" w:cs="Courier New"/>
                <w:lang w:eastAsia="zh-CN"/>
              </w:rPr>
              <w:t>onitoredSNSSAIs</w:t>
            </w:r>
          </w:p>
        </w:tc>
        <w:tc>
          <w:tcPr>
            <w:tcW w:w="4395" w:type="dxa"/>
            <w:tcBorders>
              <w:top w:val="single" w:sz="4" w:space="0" w:color="auto"/>
              <w:left w:val="single" w:sz="4" w:space="0" w:color="auto"/>
              <w:bottom w:val="single" w:sz="4" w:space="0" w:color="auto"/>
              <w:right w:val="single" w:sz="4" w:space="0" w:color="auto"/>
            </w:tcBorders>
          </w:tcPr>
          <w:p w14:paraId="54C3CD8D" w14:textId="77777777" w:rsidR="00D85291" w:rsidRDefault="00D85291" w:rsidP="00D85291">
            <w:pPr>
              <w:pStyle w:val="a"/>
              <w:keepLines/>
              <w:widowControl/>
              <w:rPr>
                <w:sz w:val="18"/>
                <w:szCs w:val="20"/>
                <w:lang w:eastAsia="en-US"/>
              </w:rPr>
            </w:pPr>
            <w:r>
              <w:rPr>
                <w:sz w:val="18"/>
                <w:szCs w:val="20"/>
                <w:lang w:eastAsia="en-US"/>
              </w:rPr>
              <w:t xml:space="preserve">It specifies the S-NSSAIs for which the QoS monitoring per QoS flow per UE is to be performed. </w:t>
            </w:r>
          </w:p>
          <w:p w14:paraId="76B1788E" w14:textId="77777777" w:rsidR="00D85291" w:rsidRDefault="00D85291" w:rsidP="00D85291">
            <w:pPr>
              <w:pStyle w:val="a"/>
              <w:keepLines/>
              <w:widowControl/>
              <w:rPr>
                <w:sz w:val="18"/>
                <w:szCs w:val="20"/>
                <w:lang w:eastAsia="en-US"/>
              </w:rPr>
            </w:pPr>
          </w:p>
          <w:p w14:paraId="1183D66C" w14:textId="116AD3BA" w:rsidR="00D85291" w:rsidRDefault="00D85291" w:rsidP="00D85291">
            <w:pPr>
              <w:pStyle w:val="a"/>
              <w:keepLines/>
              <w:widowControl/>
              <w:rPr>
                <w:sz w:val="18"/>
                <w:szCs w:val="20"/>
                <w:lang w:eastAsia="en-US"/>
              </w:rPr>
            </w:pPr>
            <w: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4A494F07" w14:textId="77777777" w:rsidR="00D85291" w:rsidRDefault="00D85291" w:rsidP="00D85291">
            <w:pPr>
              <w:keepLines/>
              <w:spacing w:after="0"/>
              <w:rPr>
                <w:rFonts w:ascii="Arial" w:hAnsi="Arial"/>
                <w:sz w:val="18"/>
              </w:rPr>
            </w:pPr>
            <w:r>
              <w:rPr>
                <w:rFonts w:ascii="Arial" w:hAnsi="Arial"/>
                <w:sz w:val="18"/>
              </w:rPr>
              <w:t>type: S-NSSAI</w:t>
            </w:r>
          </w:p>
          <w:p w14:paraId="79698BD1" w14:textId="77777777" w:rsidR="00D85291" w:rsidRDefault="00D85291" w:rsidP="00D85291">
            <w:pPr>
              <w:keepLines/>
              <w:spacing w:after="0"/>
              <w:rPr>
                <w:rFonts w:ascii="Arial" w:hAnsi="Arial"/>
                <w:sz w:val="18"/>
              </w:rPr>
            </w:pPr>
            <w:r>
              <w:rPr>
                <w:rFonts w:ascii="Arial" w:hAnsi="Arial"/>
                <w:sz w:val="18"/>
              </w:rPr>
              <w:t>multiplicity: *</w:t>
            </w:r>
          </w:p>
          <w:p w14:paraId="6125CDAE" w14:textId="6EDCF723" w:rsidR="00D85291" w:rsidRDefault="00D85291" w:rsidP="00D85291">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025076B0" w14:textId="2E01FAE5" w:rsidR="00D85291" w:rsidRDefault="00D85291" w:rsidP="00D85291">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63E5F5AF" w14:textId="77777777" w:rsidR="00D85291" w:rsidRDefault="00D85291" w:rsidP="00D85291">
            <w:pPr>
              <w:keepLines/>
              <w:spacing w:after="0"/>
              <w:rPr>
                <w:rFonts w:ascii="Arial" w:hAnsi="Arial"/>
                <w:sz w:val="18"/>
              </w:rPr>
            </w:pPr>
            <w:r>
              <w:rPr>
                <w:rFonts w:ascii="Arial" w:hAnsi="Arial"/>
                <w:sz w:val="18"/>
              </w:rPr>
              <w:t>defaultValue: None</w:t>
            </w:r>
          </w:p>
          <w:p w14:paraId="09C5A609" w14:textId="080F19D0" w:rsidR="00D85291" w:rsidRDefault="00D85291" w:rsidP="00D85291">
            <w:pPr>
              <w:keepLines/>
              <w:spacing w:after="0"/>
              <w:rPr>
                <w:rFonts w:ascii="Arial" w:hAnsi="Arial"/>
                <w:sz w:val="18"/>
              </w:rPr>
            </w:pPr>
            <w:r>
              <w:t>isNullable: False</w:t>
            </w:r>
          </w:p>
        </w:tc>
      </w:tr>
      <w:tr w:rsidR="00D85291" w14:paraId="0FC4A1F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DB600E" w14:textId="058719B7" w:rsidR="00D85291" w:rsidRDefault="00D85291" w:rsidP="00D85291">
            <w:pPr>
              <w:pStyle w:val="TAL"/>
              <w:keepNext w:val="0"/>
              <w:rPr>
                <w:rFonts w:ascii="Courier New" w:hAnsi="Courier New"/>
              </w:rPr>
            </w:pPr>
            <w:r>
              <w:rPr>
                <w:rFonts w:ascii="Courier New" w:hAnsi="Courier New"/>
              </w:rPr>
              <w:t>qFM</w:t>
            </w:r>
            <w:r>
              <w:rPr>
                <w:rFonts w:ascii="Courier New" w:hAnsi="Courier New" w:cs="Courier New"/>
                <w:lang w:eastAsia="zh-CN"/>
              </w:rPr>
              <w:t>onitored5QIs</w:t>
            </w:r>
          </w:p>
        </w:tc>
        <w:tc>
          <w:tcPr>
            <w:tcW w:w="4395" w:type="dxa"/>
            <w:tcBorders>
              <w:top w:val="single" w:sz="4" w:space="0" w:color="auto"/>
              <w:left w:val="single" w:sz="4" w:space="0" w:color="auto"/>
              <w:bottom w:val="single" w:sz="4" w:space="0" w:color="auto"/>
              <w:right w:val="single" w:sz="4" w:space="0" w:color="auto"/>
            </w:tcBorders>
          </w:tcPr>
          <w:p w14:paraId="2AF23ACD" w14:textId="77777777" w:rsidR="00D85291" w:rsidRDefault="00D85291" w:rsidP="00D85291">
            <w:pPr>
              <w:pStyle w:val="a"/>
              <w:keepLines/>
              <w:widowControl/>
              <w:rPr>
                <w:sz w:val="18"/>
                <w:szCs w:val="20"/>
                <w:lang w:eastAsia="en-US"/>
              </w:rPr>
            </w:pPr>
            <w:r>
              <w:rPr>
                <w:sz w:val="18"/>
                <w:szCs w:val="20"/>
                <w:lang w:eastAsia="en-US"/>
              </w:rPr>
              <w:t xml:space="preserve">It specifies the 5QIs for which the QoS monitoring per QoS flow per UE is to be performed. </w:t>
            </w:r>
          </w:p>
          <w:p w14:paraId="29C6A297" w14:textId="77777777" w:rsidR="00D85291" w:rsidRDefault="00D85291" w:rsidP="00D85291">
            <w:pPr>
              <w:pStyle w:val="a"/>
              <w:keepLines/>
              <w:widowControl/>
              <w:rPr>
                <w:sz w:val="18"/>
                <w:szCs w:val="20"/>
                <w:lang w:eastAsia="en-US"/>
              </w:rPr>
            </w:pPr>
          </w:p>
          <w:p w14:paraId="0000CAB0" w14:textId="445845B5" w:rsidR="00D85291" w:rsidRDefault="00D85291" w:rsidP="00D85291">
            <w:pPr>
              <w:pStyle w:val="a"/>
              <w:keepLines/>
              <w:widowControl/>
              <w:rPr>
                <w:sz w:val="18"/>
                <w:szCs w:val="20"/>
                <w:lang w:eastAsia="en-US"/>
              </w:rPr>
            </w:pPr>
            <w:r>
              <w:t>allowedValues: See 3GPP TS 23.501[2]</w:t>
            </w:r>
          </w:p>
        </w:tc>
        <w:tc>
          <w:tcPr>
            <w:tcW w:w="1897" w:type="dxa"/>
            <w:tcBorders>
              <w:top w:val="single" w:sz="4" w:space="0" w:color="auto"/>
              <w:left w:val="single" w:sz="4" w:space="0" w:color="auto"/>
              <w:bottom w:val="single" w:sz="4" w:space="0" w:color="auto"/>
              <w:right w:val="single" w:sz="4" w:space="0" w:color="auto"/>
            </w:tcBorders>
          </w:tcPr>
          <w:p w14:paraId="09771C34" w14:textId="77777777" w:rsidR="00D85291" w:rsidRDefault="00D85291" w:rsidP="00D85291">
            <w:pPr>
              <w:keepLines/>
              <w:spacing w:after="0"/>
              <w:rPr>
                <w:rFonts w:ascii="Arial" w:hAnsi="Arial"/>
                <w:sz w:val="18"/>
              </w:rPr>
            </w:pPr>
            <w:r>
              <w:rPr>
                <w:rFonts w:ascii="Arial" w:hAnsi="Arial"/>
                <w:sz w:val="18"/>
              </w:rPr>
              <w:t>type: Integer</w:t>
            </w:r>
          </w:p>
          <w:p w14:paraId="3981BC80" w14:textId="77777777" w:rsidR="00D85291" w:rsidRDefault="00D85291" w:rsidP="00D85291">
            <w:pPr>
              <w:keepLines/>
              <w:spacing w:after="0"/>
              <w:rPr>
                <w:rFonts w:ascii="Arial" w:hAnsi="Arial"/>
                <w:sz w:val="18"/>
              </w:rPr>
            </w:pPr>
            <w:r>
              <w:rPr>
                <w:rFonts w:ascii="Arial" w:hAnsi="Arial"/>
                <w:sz w:val="18"/>
              </w:rPr>
              <w:t>multiplicity: *</w:t>
            </w:r>
          </w:p>
          <w:p w14:paraId="41294A86" w14:textId="1D02DC5D" w:rsidR="00D85291" w:rsidRDefault="00D85291" w:rsidP="00D85291">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681CD038" w14:textId="11CCA5F8" w:rsidR="00D85291" w:rsidRDefault="00D85291" w:rsidP="00D85291">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346CD082" w14:textId="77777777" w:rsidR="00D85291" w:rsidRDefault="00D85291" w:rsidP="00D85291">
            <w:pPr>
              <w:keepLines/>
              <w:spacing w:after="0"/>
              <w:rPr>
                <w:rFonts w:ascii="Arial" w:hAnsi="Arial"/>
                <w:sz w:val="18"/>
              </w:rPr>
            </w:pPr>
            <w:r>
              <w:rPr>
                <w:rFonts w:ascii="Arial" w:hAnsi="Arial"/>
                <w:sz w:val="18"/>
              </w:rPr>
              <w:t>defaultValue: None</w:t>
            </w:r>
          </w:p>
          <w:p w14:paraId="396C6DFF" w14:textId="4D87CEBD" w:rsidR="00D85291" w:rsidRDefault="00D85291" w:rsidP="00D85291">
            <w:pPr>
              <w:keepLines/>
              <w:spacing w:after="0"/>
              <w:rPr>
                <w:rFonts w:ascii="Arial" w:hAnsi="Arial"/>
                <w:sz w:val="18"/>
              </w:rPr>
            </w:pPr>
            <w:r>
              <w:rPr>
                <w:rFonts w:ascii="Arial" w:hAnsi="Arial"/>
                <w:sz w:val="18"/>
              </w:rPr>
              <w:t>isNullable: False</w:t>
            </w:r>
          </w:p>
        </w:tc>
      </w:tr>
      <w:tr w:rsidR="00D85291" w14:paraId="0DA7C31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D8547D" w14:textId="77F3EF57" w:rsidR="00D85291" w:rsidRDefault="00D85291" w:rsidP="00D85291">
            <w:pPr>
              <w:pStyle w:val="TAL"/>
              <w:keepNext w:val="0"/>
              <w:rPr>
                <w:rFonts w:ascii="Courier New" w:hAnsi="Courier New"/>
              </w:rPr>
            </w:pPr>
            <w:r>
              <w:rPr>
                <w:rFonts w:ascii="Courier New" w:hAnsi="Courier New"/>
              </w:rPr>
              <w:t>isEventTriggeredQFMonitoringSupported</w:t>
            </w:r>
          </w:p>
        </w:tc>
        <w:tc>
          <w:tcPr>
            <w:tcW w:w="4395" w:type="dxa"/>
            <w:tcBorders>
              <w:top w:val="single" w:sz="4" w:space="0" w:color="auto"/>
              <w:left w:val="single" w:sz="4" w:space="0" w:color="auto"/>
              <w:bottom w:val="single" w:sz="4" w:space="0" w:color="auto"/>
              <w:right w:val="single" w:sz="4" w:space="0" w:color="auto"/>
            </w:tcBorders>
          </w:tcPr>
          <w:p w14:paraId="6431E054" w14:textId="77777777" w:rsidR="00D85291" w:rsidRDefault="00D85291" w:rsidP="00D85291">
            <w:pPr>
              <w:pStyle w:val="a"/>
              <w:keepLines/>
              <w:widowControl/>
              <w:rPr>
                <w:sz w:val="18"/>
                <w:szCs w:val="20"/>
                <w:lang w:eastAsia="en-US"/>
              </w:rPr>
            </w:pPr>
            <w:r>
              <w:rPr>
                <w:sz w:val="18"/>
                <w:szCs w:val="20"/>
                <w:lang w:eastAsia="en-US"/>
              </w:rPr>
              <w:t>It indicates whether the event based QoS monitoring reporting per QoS flow per UE is supported, see 3GPP TS 29.244 [56].</w:t>
            </w:r>
          </w:p>
          <w:p w14:paraId="6877DCF1" w14:textId="77777777" w:rsidR="00D85291" w:rsidRDefault="00D85291" w:rsidP="00D85291">
            <w:pPr>
              <w:pStyle w:val="a"/>
              <w:keepLines/>
              <w:widowControl/>
              <w:rPr>
                <w:sz w:val="18"/>
                <w:szCs w:val="20"/>
                <w:lang w:eastAsia="en-US"/>
              </w:rPr>
            </w:pPr>
          </w:p>
          <w:p w14:paraId="1A2E0984" w14:textId="38BE611E" w:rsidR="00D85291" w:rsidRDefault="00D85291" w:rsidP="00D85291">
            <w:pPr>
              <w:pStyle w:val="a"/>
              <w:keepLines/>
              <w:widowControl/>
              <w:rPr>
                <w:sz w:val="18"/>
                <w:szCs w:val="20"/>
                <w:lang w:eastAsia="en-US"/>
              </w:rPr>
            </w:pPr>
            <w:r>
              <w:rPr>
                <w:sz w:val="18"/>
              </w:rPr>
              <w:t>allowedValues: “</w:t>
            </w:r>
            <w:del w:id="5051" w:author="28.541_CR1343R1_(Rel-19)_TEI16" w:date="2024-09-19T15:55:00Z">
              <w:r w:rsidDel="0007434C">
                <w:rPr>
                  <w:sz w:val="18"/>
                </w:rPr>
                <w:delText>Yes</w:delText>
              </w:r>
            </w:del>
            <w:ins w:id="5052" w:author="28.541_CR1343R1_(Rel-19)_TEI16" w:date="2024-09-19T15:55:00Z">
              <w:r w:rsidR="0007434C">
                <w:rPr>
                  <w:sz w:val="18"/>
                </w:rPr>
                <w:t>TRUE</w:t>
              </w:r>
            </w:ins>
            <w:r>
              <w:rPr>
                <w:sz w:val="18"/>
              </w:rPr>
              <w:t>”, “</w:t>
            </w:r>
            <w:ins w:id="5053" w:author="28.541_CR1343R1_(Rel-19)_TEI16" w:date="2024-09-19T15:59:00Z">
              <w:r w:rsidR="0007434C">
                <w:rPr>
                  <w:sz w:val="18"/>
                </w:rPr>
                <w:t>FALSE</w:t>
              </w:r>
            </w:ins>
            <w:del w:id="5054" w:author="28.541_CR1343R1_(Rel-19)_TEI16" w:date="2024-09-19T15:59:00Z">
              <w:r w:rsidDel="0007434C">
                <w:rPr>
                  <w:sz w:val="18"/>
                </w:rPr>
                <w:delText>No</w:delText>
              </w:r>
            </w:del>
            <w:r>
              <w:rPr>
                <w:sz w:val="18"/>
              </w:rPr>
              <w:t>”.</w:t>
            </w:r>
          </w:p>
        </w:tc>
        <w:tc>
          <w:tcPr>
            <w:tcW w:w="1897" w:type="dxa"/>
            <w:tcBorders>
              <w:top w:val="single" w:sz="4" w:space="0" w:color="auto"/>
              <w:left w:val="single" w:sz="4" w:space="0" w:color="auto"/>
              <w:bottom w:val="single" w:sz="4" w:space="0" w:color="auto"/>
              <w:right w:val="single" w:sz="4" w:space="0" w:color="auto"/>
            </w:tcBorders>
          </w:tcPr>
          <w:p w14:paraId="69D4D0F4" w14:textId="77777777" w:rsidR="00D85291" w:rsidRPr="0007434C" w:rsidRDefault="00D85291" w:rsidP="00D85291">
            <w:pPr>
              <w:keepLines/>
              <w:spacing w:after="0"/>
              <w:rPr>
                <w:rFonts w:ascii="Arial" w:hAnsi="Arial" w:cs="Arial"/>
                <w:sz w:val="18"/>
              </w:rPr>
            </w:pPr>
            <w:r w:rsidRPr="0007434C">
              <w:rPr>
                <w:rFonts w:ascii="Arial" w:hAnsi="Arial" w:cs="Arial"/>
                <w:sz w:val="18"/>
              </w:rPr>
              <w:t>type: Boolean</w:t>
            </w:r>
          </w:p>
          <w:p w14:paraId="24610772" w14:textId="77777777" w:rsidR="00D85291" w:rsidRPr="0007434C" w:rsidRDefault="00D85291" w:rsidP="00D85291">
            <w:pPr>
              <w:keepLines/>
              <w:spacing w:after="0"/>
              <w:rPr>
                <w:rFonts w:ascii="Arial" w:hAnsi="Arial" w:cs="Arial"/>
                <w:sz w:val="18"/>
              </w:rPr>
            </w:pPr>
            <w:r w:rsidRPr="0007434C">
              <w:rPr>
                <w:rFonts w:ascii="Arial" w:hAnsi="Arial" w:cs="Arial"/>
                <w:sz w:val="18"/>
              </w:rPr>
              <w:t>multiplicity: 1</w:t>
            </w:r>
          </w:p>
          <w:p w14:paraId="39675BFC" w14:textId="77777777" w:rsidR="00D85291" w:rsidRPr="0007434C" w:rsidRDefault="00D85291" w:rsidP="00D85291">
            <w:pPr>
              <w:keepLines/>
              <w:spacing w:after="0"/>
              <w:rPr>
                <w:rFonts w:ascii="Arial" w:hAnsi="Arial" w:cs="Arial"/>
                <w:sz w:val="18"/>
              </w:rPr>
            </w:pPr>
            <w:r w:rsidRPr="0007434C">
              <w:rPr>
                <w:rFonts w:ascii="Arial" w:hAnsi="Arial" w:cs="Arial"/>
                <w:sz w:val="18"/>
              </w:rPr>
              <w:t>isOrdered: N/A</w:t>
            </w:r>
          </w:p>
          <w:p w14:paraId="4D409588" w14:textId="77777777" w:rsidR="00D85291" w:rsidRPr="0007434C" w:rsidRDefault="00D85291" w:rsidP="00D85291">
            <w:pPr>
              <w:keepLines/>
              <w:spacing w:after="0"/>
              <w:rPr>
                <w:rFonts w:ascii="Arial" w:hAnsi="Arial" w:cs="Arial"/>
                <w:sz w:val="18"/>
              </w:rPr>
            </w:pPr>
            <w:r w:rsidRPr="0007434C">
              <w:rPr>
                <w:rFonts w:ascii="Arial" w:hAnsi="Arial" w:cs="Arial"/>
                <w:sz w:val="18"/>
              </w:rPr>
              <w:t>isUnique: N/A</w:t>
            </w:r>
          </w:p>
          <w:p w14:paraId="41B56B15" w14:textId="237C758F" w:rsidR="00D85291" w:rsidRPr="0007434C" w:rsidRDefault="00D85291" w:rsidP="00D85291">
            <w:pPr>
              <w:keepLines/>
              <w:spacing w:after="0"/>
              <w:rPr>
                <w:rFonts w:ascii="Arial" w:hAnsi="Arial" w:cs="Arial"/>
                <w:sz w:val="18"/>
              </w:rPr>
            </w:pPr>
            <w:r w:rsidRPr="0007434C">
              <w:rPr>
                <w:rFonts w:ascii="Arial" w:hAnsi="Arial" w:cs="Arial"/>
                <w:sz w:val="18"/>
              </w:rPr>
              <w:t xml:space="preserve">defaultValue: </w:t>
            </w:r>
            <w:ins w:id="5055" w:author="28.541_CR1343R1_(Rel-19)_TEI16" w:date="2024-09-19T15:58:00Z">
              <w:r w:rsidR="0007434C" w:rsidRPr="0007434C">
                <w:rPr>
                  <w:rFonts w:ascii="Arial" w:hAnsi="Arial" w:cs="Arial"/>
                  <w:sz w:val="18"/>
                </w:rPr>
                <w:t>TRUE</w:t>
              </w:r>
            </w:ins>
            <w:del w:id="5056" w:author="28.541_CR1343R1_(Rel-19)_TEI16" w:date="2024-09-19T15:58:00Z">
              <w:r w:rsidRPr="0007434C" w:rsidDel="0007434C">
                <w:rPr>
                  <w:rFonts w:ascii="Arial" w:hAnsi="Arial" w:cs="Arial"/>
                  <w:sz w:val="18"/>
                </w:rPr>
                <w:delText>Yes</w:delText>
              </w:r>
            </w:del>
          </w:p>
          <w:p w14:paraId="732FD914" w14:textId="67D9D4F3" w:rsidR="00D85291" w:rsidRDefault="00D85291" w:rsidP="00D85291">
            <w:pPr>
              <w:keepLines/>
              <w:spacing w:after="0"/>
              <w:rPr>
                <w:rFonts w:ascii="Arial" w:hAnsi="Arial"/>
                <w:sz w:val="18"/>
              </w:rPr>
            </w:pPr>
            <w:r w:rsidRPr="0007434C">
              <w:rPr>
                <w:rFonts w:ascii="Arial" w:hAnsi="Arial" w:cs="Arial"/>
                <w:sz w:val="18"/>
              </w:rPr>
              <w:t>isNullable: F</w:t>
            </w:r>
            <w:r>
              <w:rPr>
                <w:rFonts w:ascii="Arial" w:hAnsi="Arial"/>
                <w:sz w:val="18"/>
              </w:rPr>
              <w:t>alse</w:t>
            </w:r>
          </w:p>
        </w:tc>
      </w:tr>
      <w:tr w:rsidR="00D85291" w14:paraId="51AFAC0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EA5ECF" w14:textId="5B66EDA4" w:rsidR="00D85291" w:rsidRDefault="00D85291" w:rsidP="00D85291">
            <w:pPr>
              <w:pStyle w:val="TAL"/>
              <w:keepNext w:val="0"/>
              <w:rPr>
                <w:rFonts w:ascii="Courier New" w:hAnsi="Courier New"/>
              </w:rPr>
            </w:pPr>
            <w:r>
              <w:rPr>
                <w:rFonts w:ascii="Courier New" w:hAnsi="Courier New"/>
              </w:rPr>
              <w:t>isPeriodicQFMonitoringSupported</w:t>
            </w:r>
          </w:p>
        </w:tc>
        <w:tc>
          <w:tcPr>
            <w:tcW w:w="4395" w:type="dxa"/>
            <w:tcBorders>
              <w:top w:val="single" w:sz="4" w:space="0" w:color="auto"/>
              <w:left w:val="single" w:sz="4" w:space="0" w:color="auto"/>
              <w:bottom w:val="single" w:sz="4" w:space="0" w:color="auto"/>
              <w:right w:val="single" w:sz="4" w:space="0" w:color="auto"/>
            </w:tcBorders>
          </w:tcPr>
          <w:p w14:paraId="16B7A4C4" w14:textId="77777777" w:rsidR="00D85291" w:rsidRDefault="00D85291" w:rsidP="00D85291">
            <w:pPr>
              <w:pStyle w:val="a"/>
              <w:keepLines/>
              <w:widowControl/>
              <w:rPr>
                <w:sz w:val="18"/>
                <w:szCs w:val="20"/>
                <w:lang w:eastAsia="en-US"/>
              </w:rPr>
            </w:pPr>
            <w:r>
              <w:rPr>
                <w:sz w:val="18"/>
                <w:szCs w:val="20"/>
                <w:lang w:eastAsia="en-US"/>
              </w:rPr>
              <w:t>It indicates whether the periodic QoS monitoring reporting per QoS flow per UE is supported, see 3GPP TS 29.244 [56].</w:t>
            </w:r>
          </w:p>
          <w:p w14:paraId="1E38B42B" w14:textId="77777777" w:rsidR="00D85291" w:rsidRDefault="00D85291" w:rsidP="00D85291">
            <w:pPr>
              <w:pStyle w:val="a"/>
              <w:keepLines/>
              <w:widowControl/>
              <w:rPr>
                <w:sz w:val="18"/>
                <w:szCs w:val="20"/>
                <w:lang w:eastAsia="en-US"/>
              </w:rPr>
            </w:pPr>
          </w:p>
          <w:p w14:paraId="4443D8FB" w14:textId="1786C780" w:rsidR="00D85291" w:rsidRDefault="00D85291" w:rsidP="00D85291">
            <w:pPr>
              <w:pStyle w:val="a"/>
              <w:keepLines/>
              <w:widowControl/>
              <w:rPr>
                <w:sz w:val="18"/>
                <w:szCs w:val="20"/>
                <w:lang w:eastAsia="en-US"/>
              </w:rPr>
            </w:pPr>
            <w:r>
              <w:rPr>
                <w:sz w:val="18"/>
              </w:rPr>
              <w:t>allowedValues: “</w:t>
            </w:r>
            <w:ins w:id="5057" w:author="28.541_CR1343R1_(Rel-19)_TEI16" w:date="2024-09-19T15:58:00Z">
              <w:r w:rsidR="0007434C">
                <w:rPr>
                  <w:sz w:val="18"/>
                </w:rPr>
                <w:t>TRUE</w:t>
              </w:r>
            </w:ins>
            <w:del w:id="5058" w:author="28.541_CR1343R1_(Rel-19)_TEI16" w:date="2024-09-19T15:58:00Z">
              <w:r w:rsidDel="0007434C">
                <w:rPr>
                  <w:sz w:val="18"/>
                </w:rPr>
                <w:delText>Yes</w:delText>
              </w:r>
            </w:del>
            <w:r>
              <w:rPr>
                <w:sz w:val="18"/>
              </w:rPr>
              <w:t>”, “</w:t>
            </w:r>
            <w:ins w:id="5059" w:author="28.541_CR1343R1_(Rel-19)_TEI16" w:date="2024-09-19T15:59:00Z">
              <w:r w:rsidR="0007434C">
                <w:rPr>
                  <w:sz w:val="18"/>
                </w:rPr>
                <w:t>FALSE</w:t>
              </w:r>
            </w:ins>
            <w:del w:id="5060" w:author="28.541_CR1343R1_(Rel-19)_TEI16" w:date="2024-09-19T15:59:00Z">
              <w:r w:rsidDel="0007434C">
                <w:rPr>
                  <w:sz w:val="18"/>
                </w:rPr>
                <w:delText>No</w:delText>
              </w:r>
            </w:del>
            <w:r>
              <w:rPr>
                <w:sz w:val="18"/>
              </w:rPr>
              <w:t>”.</w:t>
            </w:r>
          </w:p>
        </w:tc>
        <w:tc>
          <w:tcPr>
            <w:tcW w:w="1897" w:type="dxa"/>
            <w:tcBorders>
              <w:top w:val="single" w:sz="4" w:space="0" w:color="auto"/>
              <w:left w:val="single" w:sz="4" w:space="0" w:color="auto"/>
              <w:bottom w:val="single" w:sz="4" w:space="0" w:color="auto"/>
              <w:right w:val="single" w:sz="4" w:space="0" w:color="auto"/>
            </w:tcBorders>
          </w:tcPr>
          <w:p w14:paraId="2EB255D0" w14:textId="77777777" w:rsidR="00D85291" w:rsidRDefault="00D85291" w:rsidP="00D85291">
            <w:pPr>
              <w:keepLines/>
              <w:spacing w:after="0"/>
              <w:rPr>
                <w:rFonts w:ascii="Arial" w:hAnsi="Arial"/>
                <w:sz w:val="18"/>
              </w:rPr>
            </w:pPr>
            <w:r>
              <w:rPr>
                <w:rFonts w:ascii="Arial" w:hAnsi="Arial"/>
                <w:sz w:val="18"/>
              </w:rPr>
              <w:t>type: Boolean</w:t>
            </w:r>
          </w:p>
          <w:p w14:paraId="0A92D180" w14:textId="77777777" w:rsidR="00D85291" w:rsidRDefault="00D85291" w:rsidP="00D85291">
            <w:pPr>
              <w:keepLines/>
              <w:spacing w:after="0"/>
              <w:rPr>
                <w:rFonts w:ascii="Arial" w:hAnsi="Arial"/>
                <w:sz w:val="18"/>
              </w:rPr>
            </w:pPr>
            <w:r>
              <w:rPr>
                <w:rFonts w:ascii="Arial" w:hAnsi="Arial"/>
                <w:sz w:val="18"/>
              </w:rPr>
              <w:t>multiplicity: 1</w:t>
            </w:r>
          </w:p>
          <w:p w14:paraId="3D7BE18F" w14:textId="77777777" w:rsidR="00D85291" w:rsidRDefault="00D85291" w:rsidP="00D85291">
            <w:pPr>
              <w:keepLines/>
              <w:spacing w:after="0"/>
              <w:rPr>
                <w:rFonts w:ascii="Arial" w:hAnsi="Arial"/>
                <w:sz w:val="18"/>
              </w:rPr>
            </w:pPr>
            <w:r>
              <w:rPr>
                <w:rFonts w:ascii="Arial" w:hAnsi="Arial"/>
                <w:sz w:val="18"/>
              </w:rPr>
              <w:t>isOrdered: N/A</w:t>
            </w:r>
          </w:p>
          <w:p w14:paraId="5488FE6B" w14:textId="77777777" w:rsidR="00D85291" w:rsidRDefault="00D85291" w:rsidP="00D85291">
            <w:pPr>
              <w:keepLines/>
              <w:spacing w:after="0"/>
              <w:rPr>
                <w:rFonts w:ascii="Arial" w:hAnsi="Arial"/>
                <w:sz w:val="18"/>
              </w:rPr>
            </w:pPr>
            <w:r>
              <w:rPr>
                <w:rFonts w:ascii="Arial" w:hAnsi="Arial"/>
                <w:sz w:val="18"/>
              </w:rPr>
              <w:t>isUnique: N/A</w:t>
            </w:r>
          </w:p>
          <w:p w14:paraId="2695360D" w14:textId="39889FC6" w:rsidR="00D85291" w:rsidRPr="0007434C" w:rsidRDefault="00D85291" w:rsidP="00D85291">
            <w:pPr>
              <w:keepLines/>
              <w:spacing w:after="0"/>
              <w:rPr>
                <w:rFonts w:ascii="Arial" w:hAnsi="Arial" w:cs="Arial"/>
                <w:sz w:val="18"/>
              </w:rPr>
            </w:pPr>
            <w:r>
              <w:rPr>
                <w:rFonts w:ascii="Arial" w:hAnsi="Arial"/>
                <w:sz w:val="18"/>
              </w:rPr>
              <w:t>d</w:t>
            </w:r>
            <w:r w:rsidRPr="0007434C">
              <w:rPr>
                <w:rFonts w:ascii="Arial" w:hAnsi="Arial" w:cs="Arial"/>
                <w:sz w:val="18"/>
              </w:rPr>
              <w:t xml:space="preserve">efaultValue: </w:t>
            </w:r>
            <w:ins w:id="5061" w:author="28.541_CR1343R1_(Rel-19)_TEI16" w:date="2024-09-19T15:58:00Z">
              <w:r w:rsidR="0007434C" w:rsidRPr="0007434C">
                <w:rPr>
                  <w:rFonts w:ascii="Arial" w:hAnsi="Arial" w:cs="Arial"/>
                  <w:sz w:val="18"/>
                </w:rPr>
                <w:t>TRUE</w:t>
              </w:r>
            </w:ins>
            <w:del w:id="5062" w:author="28.541_CR1343R1_(Rel-19)_TEI16" w:date="2024-09-19T15:58:00Z">
              <w:r w:rsidRPr="0007434C" w:rsidDel="0007434C">
                <w:rPr>
                  <w:rFonts w:ascii="Arial" w:hAnsi="Arial" w:cs="Arial"/>
                  <w:sz w:val="18"/>
                </w:rPr>
                <w:delText>Yes</w:delText>
              </w:r>
            </w:del>
          </w:p>
          <w:p w14:paraId="79E7EE58" w14:textId="454748C5" w:rsidR="00D85291" w:rsidRDefault="00D85291" w:rsidP="00D85291">
            <w:pPr>
              <w:keepLines/>
              <w:spacing w:after="0"/>
              <w:rPr>
                <w:rFonts w:ascii="Arial" w:hAnsi="Arial"/>
                <w:sz w:val="18"/>
              </w:rPr>
            </w:pPr>
            <w:r w:rsidRPr="0007434C">
              <w:rPr>
                <w:rFonts w:ascii="Arial" w:hAnsi="Arial" w:cs="Arial"/>
                <w:sz w:val="18"/>
              </w:rPr>
              <w:t>isNullable:</w:t>
            </w:r>
            <w:r>
              <w:rPr>
                <w:rFonts w:ascii="Arial" w:hAnsi="Arial"/>
                <w:sz w:val="18"/>
              </w:rPr>
              <w:t xml:space="preserve"> False</w:t>
            </w:r>
          </w:p>
        </w:tc>
      </w:tr>
      <w:tr w:rsidR="00D85291" w14:paraId="315D071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26D2EB" w14:textId="58E64989" w:rsidR="00D85291" w:rsidRDefault="00D85291" w:rsidP="00D85291">
            <w:pPr>
              <w:pStyle w:val="TAL"/>
              <w:keepNext w:val="0"/>
              <w:rPr>
                <w:rFonts w:ascii="Courier New" w:hAnsi="Courier New"/>
              </w:rPr>
            </w:pPr>
            <w:r>
              <w:rPr>
                <w:rFonts w:ascii="Courier New" w:hAnsi="Courier New"/>
              </w:rPr>
              <w:t>isSessionReleasedQFMonitoringSupported</w:t>
            </w:r>
          </w:p>
        </w:tc>
        <w:tc>
          <w:tcPr>
            <w:tcW w:w="4395" w:type="dxa"/>
            <w:tcBorders>
              <w:top w:val="single" w:sz="4" w:space="0" w:color="auto"/>
              <w:left w:val="single" w:sz="4" w:space="0" w:color="auto"/>
              <w:bottom w:val="single" w:sz="4" w:space="0" w:color="auto"/>
              <w:right w:val="single" w:sz="4" w:space="0" w:color="auto"/>
            </w:tcBorders>
          </w:tcPr>
          <w:p w14:paraId="159FE57D" w14:textId="77777777" w:rsidR="00D85291" w:rsidRDefault="00D85291" w:rsidP="00D85291">
            <w:pPr>
              <w:pStyle w:val="a"/>
              <w:keepLines/>
              <w:widowControl/>
              <w:rPr>
                <w:sz w:val="18"/>
                <w:szCs w:val="20"/>
                <w:lang w:eastAsia="en-US"/>
              </w:rPr>
            </w:pPr>
            <w:r>
              <w:rPr>
                <w:sz w:val="18"/>
                <w:szCs w:val="20"/>
                <w:lang w:eastAsia="en-US"/>
              </w:rPr>
              <w:t>It indicates whether the session release based QoS monitoring reporting per QoS flow per UE is supported, see 3GPP TS 29.244 [56].</w:t>
            </w:r>
          </w:p>
          <w:p w14:paraId="3233A249" w14:textId="77777777" w:rsidR="00D85291" w:rsidRDefault="00D85291" w:rsidP="00D85291">
            <w:pPr>
              <w:pStyle w:val="a"/>
              <w:keepLines/>
              <w:widowControl/>
              <w:rPr>
                <w:sz w:val="18"/>
                <w:szCs w:val="20"/>
                <w:lang w:eastAsia="en-US"/>
              </w:rPr>
            </w:pPr>
          </w:p>
          <w:p w14:paraId="64765D62" w14:textId="259B4925" w:rsidR="00D85291" w:rsidRDefault="00D85291" w:rsidP="00D85291">
            <w:pPr>
              <w:pStyle w:val="a"/>
              <w:keepLines/>
              <w:widowControl/>
              <w:rPr>
                <w:sz w:val="18"/>
                <w:szCs w:val="20"/>
                <w:lang w:eastAsia="en-US"/>
              </w:rPr>
            </w:pPr>
            <w:r>
              <w:rPr>
                <w:sz w:val="18"/>
              </w:rPr>
              <w:t>allowedValues: “</w:t>
            </w:r>
            <w:ins w:id="5063" w:author="28.541_CR1343R1_(Rel-19)_TEI16" w:date="2024-09-19T15:58:00Z">
              <w:r w:rsidR="0007434C">
                <w:rPr>
                  <w:sz w:val="18"/>
                </w:rPr>
                <w:t>TRUE</w:t>
              </w:r>
            </w:ins>
            <w:del w:id="5064" w:author="28.541_CR1343R1_(Rel-19)_TEI16" w:date="2024-09-19T15:58:00Z">
              <w:r w:rsidDel="0007434C">
                <w:rPr>
                  <w:sz w:val="18"/>
                </w:rPr>
                <w:delText>Yes</w:delText>
              </w:r>
            </w:del>
            <w:r>
              <w:rPr>
                <w:sz w:val="18"/>
              </w:rPr>
              <w:t>”, “</w:t>
            </w:r>
            <w:ins w:id="5065" w:author="28.541_CR1343R1_(Rel-19)_TEI16" w:date="2024-09-19T15:59:00Z">
              <w:r w:rsidR="0007434C">
                <w:rPr>
                  <w:sz w:val="18"/>
                </w:rPr>
                <w:t>FALSE</w:t>
              </w:r>
            </w:ins>
            <w:del w:id="5066" w:author="28.541_CR1343R1_(Rel-19)_TEI16" w:date="2024-09-19T15:59:00Z">
              <w:r w:rsidDel="0007434C">
                <w:rPr>
                  <w:sz w:val="18"/>
                </w:rPr>
                <w:delText>No</w:delText>
              </w:r>
            </w:del>
            <w:r>
              <w:rPr>
                <w:sz w:val="18"/>
              </w:rPr>
              <w:t>”.</w:t>
            </w:r>
          </w:p>
        </w:tc>
        <w:tc>
          <w:tcPr>
            <w:tcW w:w="1897" w:type="dxa"/>
            <w:tcBorders>
              <w:top w:val="single" w:sz="4" w:space="0" w:color="auto"/>
              <w:left w:val="single" w:sz="4" w:space="0" w:color="auto"/>
              <w:bottom w:val="single" w:sz="4" w:space="0" w:color="auto"/>
              <w:right w:val="single" w:sz="4" w:space="0" w:color="auto"/>
            </w:tcBorders>
          </w:tcPr>
          <w:p w14:paraId="5F91E99B" w14:textId="77777777" w:rsidR="00D85291" w:rsidRDefault="00D85291" w:rsidP="00D85291">
            <w:pPr>
              <w:keepLines/>
              <w:spacing w:after="0"/>
              <w:rPr>
                <w:rFonts w:ascii="Arial" w:hAnsi="Arial"/>
                <w:sz w:val="18"/>
              </w:rPr>
            </w:pPr>
            <w:r>
              <w:rPr>
                <w:rFonts w:ascii="Arial" w:hAnsi="Arial"/>
                <w:sz w:val="18"/>
              </w:rPr>
              <w:t>type: Boolean</w:t>
            </w:r>
          </w:p>
          <w:p w14:paraId="7BBBB985" w14:textId="77777777" w:rsidR="00D85291" w:rsidRDefault="00D85291" w:rsidP="00D85291">
            <w:pPr>
              <w:keepLines/>
              <w:spacing w:after="0"/>
              <w:rPr>
                <w:rFonts w:ascii="Arial" w:hAnsi="Arial"/>
                <w:sz w:val="18"/>
              </w:rPr>
            </w:pPr>
            <w:r>
              <w:rPr>
                <w:rFonts w:ascii="Arial" w:hAnsi="Arial"/>
                <w:sz w:val="18"/>
              </w:rPr>
              <w:t>multiplicity: 1</w:t>
            </w:r>
          </w:p>
          <w:p w14:paraId="6BC92ED5" w14:textId="77777777" w:rsidR="00D85291" w:rsidRDefault="00D85291" w:rsidP="00D85291">
            <w:pPr>
              <w:keepLines/>
              <w:spacing w:after="0"/>
              <w:rPr>
                <w:rFonts w:ascii="Arial" w:hAnsi="Arial"/>
                <w:sz w:val="18"/>
              </w:rPr>
            </w:pPr>
            <w:r>
              <w:rPr>
                <w:rFonts w:ascii="Arial" w:hAnsi="Arial"/>
                <w:sz w:val="18"/>
              </w:rPr>
              <w:t>isOrdered: N/A</w:t>
            </w:r>
          </w:p>
          <w:p w14:paraId="2016839D" w14:textId="77777777" w:rsidR="00D85291" w:rsidRDefault="00D85291" w:rsidP="00D85291">
            <w:pPr>
              <w:keepLines/>
              <w:spacing w:after="0"/>
              <w:rPr>
                <w:rFonts w:ascii="Arial" w:hAnsi="Arial"/>
                <w:sz w:val="18"/>
              </w:rPr>
            </w:pPr>
            <w:r>
              <w:rPr>
                <w:rFonts w:ascii="Arial" w:hAnsi="Arial"/>
                <w:sz w:val="18"/>
              </w:rPr>
              <w:t>isUnique: N/A</w:t>
            </w:r>
          </w:p>
          <w:p w14:paraId="1AC3D69C" w14:textId="7EE74F97" w:rsidR="00D85291" w:rsidRPr="0007434C" w:rsidRDefault="00D85291" w:rsidP="00D85291">
            <w:pPr>
              <w:keepLines/>
              <w:spacing w:after="0"/>
              <w:rPr>
                <w:rFonts w:ascii="Arial" w:hAnsi="Arial" w:cs="Arial"/>
                <w:sz w:val="18"/>
              </w:rPr>
            </w:pPr>
            <w:r>
              <w:rPr>
                <w:rFonts w:ascii="Arial" w:hAnsi="Arial"/>
                <w:sz w:val="18"/>
              </w:rPr>
              <w:t>defa</w:t>
            </w:r>
            <w:r w:rsidRPr="0007434C">
              <w:rPr>
                <w:rFonts w:ascii="Arial" w:hAnsi="Arial" w:cs="Arial"/>
                <w:sz w:val="18"/>
              </w:rPr>
              <w:t xml:space="preserve">ultValue: </w:t>
            </w:r>
            <w:ins w:id="5067" w:author="28.541_CR1343R1_(Rel-19)_TEI16" w:date="2024-09-19T15:58:00Z">
              <w:r w:rsidR="0007434C" w:rsidRPr="0007434C">
                <w:rPr>
                  <w:rFonts w:ascii="Arial" w:hAnsi="Arial" w:cs="Arial"/>
                  <w:sz w:val="18"/>
                </w:rPr>
                <w:t>TRUE</w:t>
              </w:r>
            </w:ins>
            <w:del w:id="5068" w:author="28.541_CR1343R1_(Rel-19)_TEI16" w:date="2024-09-19T15:58:00Z">
              <w:r w:rsidRPr="0007434C" w:rsidDel="0007434C">
                <w:rPr>
                  <w:rFonts w:ascii="Arial" w:hAnsi="Arial" w:cs="Arial"/>
                  <w:sz w:val="18"/>
                </w:rPr>
                <w:delText>Yes</w:delText>
              </w:r>
            </w:del>
          </w:p>
          <w:p w14:paraId="2BE9548A" w14:textId="660CD777" w:rsidR="00D85291" w:rsidRDefault="00D85291" w:rsidP="00D85291">
            <w:pPr>
              <w:keepLines/>
              <w:spacing w:after="0"/>
              <w:rPr>
                <w:rFonts w:ascii="Arial" w:hAnsi="Arial"/>
                <w:sz w:val="18"/>
              </w:rPr>
            </w:pPr>
            <w:r w:rsidRPr="0007434C">
              <w:rPr>
                <w:rFonts w:ascii="Arial" w:hAnsi="Arial" w:cs="Arial"/>
                <w:sz w:val="18"/>
              </w:rPr>
              <w:t>isNullable: Fals</w:t>
            </w:r>
            <w:r>
              <w:rPr>
                <w:rFonts w:ascii="Arial" w:hAnsi="Arial"/>
                <w:sz w:val="18"/>
              </w:rPr>
              <w:t>e</w:t>
            </w:r>
          </w:p>
        </w:tc>
      </w:tr>
      <w:tr w:rsidR="00D85291" w14:paraId="28301A1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B4E4EB" w14:textId="5864B9F8" w:rsidR="00D85291" w:rsidRDefault="00D85291" w:rsidP="00D85291">
            <w:pPr>
              <w:pStyle w:val="TAL"/>
              <w:keepNext w:val="0"/>
              <w:rPr>
                <w:rFonts w:ascii="Courier New" w:hAnsi="Courier New"/>
              </w:rPr>
            </w:pPr>
            <w:r>
              <w:rPr>
                <w:rFonts w:ascii="Courier New" w:hAnsi="Courier New"/>
              </w:rPr>
              <w:t>qFPacketDelayThresholds</w:t>
            </w:r>
          </w:p>
        </w:tc>
        <w:tc>
          <w:tcPr>
            <w:tcW w:w="4395" w:type="dxa"/>
            <w:tcBorders>
              <w:top w:val="single" w:sz="4" w:space="0" w:color="auto"/>
              <w:left w:val="single" w:sz="4" w:space="0" w:color="auto"/>
              <w:bottom w:val="single" w:sz="4" w:space="0" w:color="auto"/>
              <w:right w:val="single" w:sz="4" w:space="0" w:color="auto"/>
            </w:tcBorders>
          </w:tcPr>
          <w:p w14:paraId="2B3F36FC" w14:textId="77777777" w:rsidR="00D85291" w:rsidRDefault="00D85291" w:rsidP="00D85291">
            <w:pPr>
              <w:pStyle w:val="a"/>
              <w:keepLines/>
              <w:widowControl/>
              <w:rPr>
                <w:sz w:val="18"/>
                <w:szCs w:val="20"/>
                <w:lang w:eastAsia="en-US"/>
              </w:rPr>
            </w:pPr>
            <w:r>
              <w:rPr>
                <w:sz w:val="18"/>
                <w:szCs w:val="20"/>
                <w:lang w:eastAsia="en-US"/>
              </w:rPr>
              <w:t>It specifies the thresholds for reporting the packet delay between PSA and UE for QoS monitoring per QoS flow per UE, if the isEventTriggeredQFMonitoringSupported attribute of the same MOI is set to “yes”.”.</w:t>
            </w:r>
          </w:p>
          <w:p w14:paraId="332D3DDC" w14:textId="77777777" w:rsidR="00D85291" w:rsidRDefault="00D85291" w:rsidP="00D85291">
            <w:pPr>
              <w:pStyle w:val="a"/>
              <w:keepLines/>
              <w:widowControl/>
              <w:rPr>
                <w:sz w:val="18"/>
                <w:szCs w:val="20"/>
                <w:lang w:eastAsia="en-US"/>
              </w:rPr>
            </w:pPr>
            <w:r>
              <w:rPr>
                <w:sz w:val="18"/>
                <w:szCs w:val="20"/>
                <w:lang w:eastAsia="en-US"/>
              </w:rPr>
              <w:t>The packet delay will be reported by PSA UPF to SMF when it exceeds the threshold (in milliseconds).</w:t>
            </w:r>
          </w:p>
          <w:p w14:paraId="69AAF25E" w14:textId="77777777" w:rsidR="00D85291" w:rsidRDefault="00D85291" w:rsidP="00D85291">
            <w:pPr>
              <w:pStyle w:val="a"/>
              <w:keepLines/>
              <w:widowControl/>
              <w:rPr>
                <w:sz w:val="18"/>
                <w:szCs w:val="20"/>
                <w:lang w:eastAsia="en-US"/>
              </w:rPr>
            </w:pPr>
          </w:p>
          <w:p w14:paraId="51BEF88A" w14:textId="5E20EAFF" w:rsidR="00D85291" w:rsidRDefault="00D85291" w:rsidP="00D85291">
            <w:pPr>
              <w:pStyle w:val="a"/>
              <w:keepLines/>
              <w:widowControl/>
              <w:rPr>
                <w:sz w:val="18"/>
                <w:szCs w:val="20"/>
                <w:lang w:eastAsia="en-US"/>
              </w:rPr>
            </w:pPr>
            <w:r>
              <w:rPr>
                <w:sz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FE4133A" w14:textId="77777777" w:rsidR="00D85291" w:rsidRDefault="00D85291" w:rsidP="00D85291">
            <w:pPr>
              <w:keepLines/>
              <w:spacing w:after="0"/>
              <w:rPr>
                <w:rFonts w:ascii="Arial" w:hAnsi="Arial"/>
                <w:sz w:val="18"/>
              </w:rPr>
            </w:pPr>
            <w:r>
              <w:rPr>
                <w:rFonts w:ascii="Arial" w:hAnsi="Arial"/>
                <w:sz w:val="18"/>
              </w:rPr>
              <w:t>type: QFPacketDelayThresholdsType</w:t>
            </w:r>
          </w:p>
          <w:p w14:paraId="5BC262B3" w14:textId="77777777" w:rsidR="00D85291" w:rsidRDefault="00D85291" w:rsidP="00D85291">
            <w:pPr>
              <w:keepLines/>
              <w:spacing w:after="0"/>
              <w:rPr>
                <w:rFonts w:ascii="Arial" w:hAnsi="Arial"/>
                <w:sz w:val="18"/>
              </w:rPr>
            </w:pPr>
            <w:r>
              <w:rPr>
                <w:rFonts w:ascii="Arial" w:hAnsi="Arial"/>
                <w:sz w:val="18"/>
              </w:rPr>
              <w:t>multiplicity: 1</w:t>
            </w:r>
          </w:p>
          <w:p w14:paraId="4B514392" w14:textId="77777777" w:rsidR="00D85291" w:rsidRDefault="00D85291" w:rsidP="00D85291">
            <w:pPr>
              <w:keepLines/>
              <w:spacing w:after="0"/>
              <w:rPr>
                <w:rFonts w:ascii="Arial" w:hAnsi="Arial"/>
                <w:sz w:val="18"/>
              </w:rPr>
            </w:pPr>
            <w:r>
              <w:rPr>
                <w:rFonts w:ascii="Arial" w:hAnsi="Arial"/>
                <w:sz w:val="18"/>
              </w:rPr>
              <w:t>isOrdered: N/A</w:t>
            </w:r>
          </w:p>
          <w:p w14:paraId="079A0A04" w14:textId="77777777" w:rsidR="00D85291" w:rsidRDefault="00D85291" w:rsidP="00D85291">
            <w:pPr>
              <w:keepLines/>
              <w:spacing w:after="0"/>
              <w:rPr>
                <w:rFonts w:ascii="Arial" w:hAnsi="Arial"/>
                <w:sz w:val="18"/>
              </w:rPr>
            </w:pPr>
            <w:r>
              <w:rPr>
                <w:rFonts w:ascii="Arial" w:hAnsi="Arial"/>
                <w:sz w:val="18"/>
              </w:rPr>
              <w:t>isUnique: N/A</w:t>
            </w:r>
          </w:p>
          <w:p w14:paraId="3B7EE3FD" w14:textId="77777777" w:rsidR="00D85291" w:rsidRDefault="00D85291" w:rsidP="00D85291">
            <w:pPr>
              <w:keepLines/>
              <w:spacing w:after="0"/>
              <w:rPr>
                <w:rFonts w:ascii="Arial" w:hAnsi="Arial"/>
                <w:sz w:val="18"/>
              </w:rPr>
            </w:pPr>
            <w:r>
              <w:rPr>
                <w:rFonts w:ascii="Arial" w:hAnsi="Arial"/>
                <w:sz w:val="18"/>
              </w:rPr>
              <w:t>defaultValue: None</w:t>
            </w:r>
          </w:p>
          <w:p w14:paraId="2651B8ED" w14:textId="0DFD4505" w:rsidR="00D85291" w:rsidRDefault="00D85291" w:rsidP="00D85291">
            <w:pPr>
              <w:keepLines/>
              <w:spacing w:after="0"/>
              <w:rPr>
                <w:rFonts w:ascii="Arial" w:hAnsi="Arial"/>
                <w:sz w:val="18"/>
              </w:rPr>
            </w:pPr>
            <w:r>
              <w:rPr>
                <w:rFonts w:ascii="Arial" w:hAnsi="Arial"/>
                <w:sz w:val="18"/>
              </w:rPr>
              <w:t>isNullable: False</w:t>
            </w:r>
          </w:p>
        </w:tc>
      </w:tr>
      <w:tr w:rsidR="00D85291" w14:paraId="703AC99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C7C700" w14:textId="1A55B17B" w:rsidR="00D85291" w:rsidRDefault="00D85291" w:rsidP="00D85291">
            <w:pPr>
              <w:pStyle w:val="TAL"/>
              <w:keepNext w:val="0"/>
              <w:rPr>
                <w:rFonts w:ascii="Courier New" w:hAnsi="Courier New"/>
              </w:rPr>
            </w:pPr>
            <w:r>
              <w:rPr>
                <w:rFonts w:ascii="Courier New" w:hAnsi="Courier New"/>
              </w:rPr>
              <w:t>qFMinimumWaitTime</w:t>
            </w:r>
          </w:p>
        </w:tc>
        <w:tc>
          <w:tcPr>
            <w:tcW w:w="4395" w:type="dxa"/>
            <w:tcBorders>
              <w:top w:val="single" w:sz="4" w:space="0" w:color="auto"/>
              <w:left w:val="single" w:sz="4" w:space="0" w:color="auto"/>
              <w:bottom w:val="single" w:sz="4" w:space="0" w:color="auto"/>
              <w:right w:val="single" w:sz="4" w:space="0" w:color="auto"/>
            </w:tcBorders>
          </w:tcPr>
          <w:p w14:paraId="6486718E" w14:textId="77777777" w:rsidR="00D85291" w:rsidRDefault="00D85291" w:rsidP="00D85291">
            <w:pPr>
              <w:pStyle w:val="a"/>
              <w:keepLines/>
              <w:widowControl/>
              <w:rPr>
                <w:sz w:val="18"/>
                <w:szCs w:val="20"/>
                <w:lang w:eastAsia="en-US"/>
              </w:rPr>
            </w:pPr>
            <w:r>
              <w:rPr>
                <w:sz w:val="18"/>
                <w:szCs w:val="20"/>
                <w:lang w:eastAsia="en-US"/>
              </w:rPr>
              <w:t>It specifies the minimum waiting time (in seconds) between two consecutive reports for event triggered QoS monitoring reporting per QoS flow per UE, if the isEventTriggeredQFMonitoringSupported attribute of the same MOI is set to “yes”.</w:t>
            </w:r>
          </w:p>
          <w:p w14:paraId="14BF456E" w14:textId="77777777" w:rsidR="00D85291" w:rsidRDefault="00D85291" w:rsidP="00D85291">
            <w:pPr>
              <w:pStyle w:val="a"/>
              <w:keepLines/>
              <w:widowControl/>
              <w:rPr>
                <w:sz w:val="18"/>
                <w:szCs w:val="20"/>
                <w:lang w:eastAsia="en-US"/>
              </w:rPr>
            </w:pPr>
          </w:p>
          <w:p w14:paraId="08D75592" w14:textId="77777777" w:rsidR="00D85291" w:rsidRDefault="00D85291" w:rsidP="00D85291">
            <w:pPr>
              <w:pStyle w:val="a"/>
              <w:keepLines/>
              <w:widowControl/>
              <w:rPr>
                <w:sz w:val="18"/>
                <w:szCs w:val="20"/>
                <w:lang w:eastAsia="en-US"/>
              </w:rPr>
            </w:pPr>
            <w:r>
              <w:rPr>
                <w:sz w:val="18"/>
                <w:szCs w:val="20"/>
                <w:lang w:eastAsia="en-US"/>
              </w:rPr>
              <w:t>allowedValues: see 3GPP TS 29.244 [56].</w:t>
            </w:r>
          </w:p>
          <w:p w14:paraId="352A26F0" w14:textId="77777777" w:rsidR="00D85291" w:rsidRDefault="00D85291" w:rsidP="00D85291">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47FA75E4" w14:textId="77777777" w:rsidR="00D85291" w:rsidRDefault="00D85291" w:rsidP="00D85291">
            <w:pPr>
              <w:keepLines/>
              <w:spacing w:after="0"/>
              <w:rPr>
                <w:rFonts w:ascii="Arial" w:hAnsi="Arial"/>
                <w:sz w:val="18"/>
              </w:rPr>
            </w:pPr>
            <w:r>
              <w:rPr>
                <w:rFonts w:ascii="Arial" w:hAnsi="Arial"/>
                <w:sz w:val="18"/>
              </w:rPr>
              <w:t>type: Integer</w:t>
            </w:r>
          </w:p>
          <w:p w14:paraId="6E8979FA" w14:textId="77777777" w:rsidR="00D85291" w:rsidRDefault="00D85291" w:rsidP="00D85291">
            <w:pPr>
              <w:keepLines/>
              <w:spacing w:after="0"/>
              <w:rPr>
                <w:rFonts w:ascii="Arial" w:hAnsi="Arial"/>
                <w:sz w:val="18"/>
              </w:rPr>
            </w:pPr>
            <w:r>
              <w:rPr>
                <w:rFonts w:ascii="Arial" w:hAnsi="Arial"/>
                <w:sz w:val="18"/>
              </w:rPr>
              <w:t>multiplicity: 1</w:t>
            </w:r>
          </w:p>
          <w:p w14:paraId="2B1956F8" w14:textId="77777777" w:rsidR="00D85291" w:rsidRDefault="00D85291" w:rsidP="00D85291">
            <w:pPr>
              <w:keepLines/>
              <w:spacing w:after="0"/>
              <w:rPr>
                <w:rFonts w:ascii="Arial" w:hAnsi="Arial"/>
                <w:sz w:val="18"/>
              </w:rPr>
            </w:pPr>
            <w:r>
              <w:rPr>
                <w:rFonts w:ascii="Arial" w:hAnsi="Arial"/>
                <w:sz w:val="18"/>
              </w:rPr>
              <w:t>isOrdered: N/A</w:t>
            </w:r>
          </w:p>
          <w:p w14:paraId="062A3859" w14:textId="77777777" w:rsidR="00D85291" w:rsidRDefault="00D85291" w:rsidP="00D85291">
            <w:pPr>
              <w:keepLines/>
              <w:spacing w:after="0"/>
              <w:rPr>
                <w:rFonts w:ascii="Arial" w:hAnsi="Arial"/>
                <w:sz w:val="18"/>
              </w:rPr>
            </w:pPr>
            <w:r>
              <w:rPr>
                <w:rFonts w:ascii="Arial" w:hAnsi="Arial"/>
                <w:sz w:val="18"/>
              </w:rPr>
              <w:t>isUnique: N/A</w:t>
            </w:r>
          </w:p>
          <w:p w14:paraId="1CC0500D" w14:textId="77777777" w:rsidR="00D85291" w:rsidRDefault="00D85291" w:rsidP="00D85291">
            <w:pPr>
              <w:keepLines/>
              <w:spacing w:after="0"/>
              <w:rPr>
                <w:rFonts w:ascii="Arial" w:hAnsi="Arial"/>
                <w:sz w:val="18"/>
              </w:rPr>
            </w:pPr>
            <w:r>
              <w:rPr>
                <w:rFonts w:ascii="Arial" w:hAnsi="Arial"/>
                <w:sz w:val="18"/>
              </w:rPr>
              <w:t>defaultValue: None</w:t>
            </w:r>
          </w:p>
          <w:p w14:paraId="2D249A28" w14:textId="18CBD286" w:rsidR="00D85291" w:rsidRDefault="00D85291" w:rsidP="00D85291">
            <w:pPr>
              <w:keepLines/>
              <w:spacing w:after="0"/>
              <w:rPr>
                <w:rFonts w:ascii="Arial" w:hAnsi="Arial"/>
                <w:sz w:val="18"/>
              </w:rPr>
            </w:pPr>
            <w:r>
              <w:rPr>
                <w:rFonts w:ascii="Arial" w:hAnsi="Arial"/>
                <w:sz w:val="18"/>
              </w:rPr>
              <w:t>isNullable: False</w:t>
            </w:r>
          </w:p>
        </w:tc>
      </w:tr>
      <w:tr w:rsidR="00D85291" w14:paraId="601DD1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5094F7" w14:textId="730B60D0" w:rsidR="00D85291" w:rsidRDefault="00D85291" w:rsidP="00D85291">
            <w:pPr>
              <w:pStyle w:val="TAL"/>
              <w:keepNext w:val="0"/>
              <w:rPr>
                <w:rFonts w:ascii="Courier New" w:hAnsi="Courier New"/>
              </w:rPr>
            </w:pPr>
            <w:r>
              <w:rPr>
                <w:rFonts w:ascii="Courier New" w:hAnsi="Courier New"/>
              </w:rPr>
              <w:t>qFMeasurementPeriod</w:t>
            </w:r>
          </w:p>
        </w:tc>
        <w:tc>
          <w:tcPr>
            <w:tcW w:w="4395" w:type="dxa"/>
            <w:tcBorders>
              <w:top w:val="single" w:sz="4" w:space="0" w:color="auto"/>
              <w:left w:val="single" w:sz="4" w:space="0" w:color="auto"/>
              <w:bottom w:val="single" w:sz="4" w:space="0" w:color="auto"/>
              <w:right w:val="single" w:sz="4" w:space="0" w:color="auto"/>
            </w:tcBorders>
          </w:tcPr>
          <w:p w14:paraId="168E1090" w14:textId="77777777" w:rsidR="00D85291" w:rsidRDefault="00D85291" w:rsidP="00D85291">
            <w:pPr>
              <w:pStyle w:val="a"/>
              <w:keepLines/>
              <w:widowControl/>
              <w:rPr>
                <w:sz w:val="18"/>
                <w:szCs w:val="20"/>
                <w:lang w:eastAsia="en-US"/>
              </w:rPr>
            </w:pPr>
            <w:r>
              <w:rPr>
                <w:sz w:val="18"/>
                <w:szCs w:val="20"/>
                <w:lang w:eastAsia="en-US"/>
              </w:rPr>
              <w:t>It specifies the period (in seconds) for reporting the packet delay for QoS monitoring per QoS flow per UE, if the isPeriodicQFMonitoringSupported attribute of the same MOI is set to “yes”.</w:t>
            </w:r>
          </w:p>
          <w:p w14:paraId="631E27AC" w14:textId="77777777" w:rsidR="00D85291" w:rsidRDefault="00D85291" w:rsidP="00D85291">
            <w:pPr>
              <w:pStyle w:val="a"/>
              <w:keepLines/>
              <w:widowControl/>
              <w:rPr>
                <w:sz w:val="18"/>
                <w:szCs w:val="20"/>
                <w:lang w:eastAsia="en-US"/>
              </w:rPr>
            </w:pPr>
          </w:p>
          <w:p w14:paraId="16E4D6A4" w14:textId="77777777" w:rsidR="00D85291" w:rsidRDefault="00D85291" w:rsidP="00D85291">
            <w:pPr>
              <w:pStyle w:val="a"/>
              <w:keepLines/>
              <w:widowControl/>
              <w:rPr>
                <w:sz w:val="18"/>
                <w:szCs w:val="20"/>
                <w:lang w:eastAsia="en-US"/>
              </w:rPr>
            </w:pPr>
            <w:r>
              <w:rPr>
                <w:sz w:val="18"/>
                <w:szCs w:val="20"/>
                <w:lang w:eastAsia="en-US"/>
              </w:rPr>
              <w:t>allowedValues: see 3GPP TS 29.244 [56].</w:t>
            </w:r>
          </w:p>
          <w:p w14:paraId="1C6FA099" w14:textId="77777777" w:rsidR="00D85291" w:rsidRDefault="00D85291" w:rsidP="00D85291">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640B0D4B" w14:textId="77777777" w:rsidR="00D85291" w:rsidRDefault="00D85291" w:rsidP="00D85291">
            <w:pPr>
              <w:keepLines/>
              <w:spacing w:after="0"/>
              <w:rPr>
                <w:rFonts w:ascii="Arial" w:hAnsi="Arial"/>
                <w:sz w:val="18"/>
              </w:rPr>
            </w:pPr>
            <w:r>
              <w:rPr>
                <w:rFonts w:ascii="Arial" w:hAnsi="Arial"/>
                <w:sz w:val="18"/>
              </w:rPr>
              <w:t>type: Integer</w:t>
            </w:r>
          </w:p>
          <w:p w14:paraId="1709ED89" w14:textId="77777777" w:rsidR="00D85291" w:rsidRDefault="00D85291" w:rsidP="00D85291">
            <w:pPr>
              <w:keepLines/>
              <w:spacing w:after="0"/>
              <w:rPr>
                <w:rFonts w:ascii="Arial" w:hAnsi="Arial"/>
                <w:sz w:val="18"/>
              </w:rPr>
            </w:pPr>
            <w:r>
              <w:rPr>
                <w:rFonts w:ascii="Arial" w:hAnsi="Arial"/>
                <w:sz w:val="18"/>
              </w:rPr>
              <w:t>multiplicity: 1</w:t>
            </w:r>
          </w:p>
          <w:p w14:paraId="72EA5AD6" w14:textId="77777777" w:rsidR="00D85291" w:rsidRDefault="00D85291" w:rsidP="00D85291">
            <w:pPr>
              <w:keepLines/>
              <w:spacing w:after="0"/>
              <w:rPr>
                <w:rFonts w:ascii="Arial" w:hAnsi="Arial"/>
                <w:sz w:val="18"/>
              </w:rPr>
            </w:pPr>
            <w:r>
              <w:rPr>
                <w:rFonts w:ascii="Arial" w:hAnsi="Arial"/>
                <w:sz w:val="18"/>
              </w:rPr>
              <w:t>isOrdered: N/A</w:t>
            </w:r>
          </w:p>
          <w:p w14:paraId="23ABBB2E" w14:textId="77777777" w:rsidR="00D85291" w:rsidRDefault="00D85291" w:rsidP="00D85291">
            <w:pPr>
              <w:keepLines/>
              <w:spacing w:after="0"/>
              <w:rPr>
                <w:rFonts w:ascii="Arial" w:hAnsi="Arial"/>
                <w:sz w:val="18"/>
              </w:rPr>
            </w:pPr>
            <w:r>
              <w:rPr>
                <w:rFonts w:ascii="Arial" w:hAnsi="Arial"/>
                <w:sz w:val="18"/>
              </w:rPr>
              <w:t>isUnique: N/A</w:t>
            </w:r>
          </w:p>
          <w:p w14:paraId="0E389BDF" w14:textId="77777777" w:rsidR="00D85291" w:rsidRDefault="00D85291" w:rsidP="00D85291">
            <w:pPr>
              <w:keepLines/>
              <w:spacing w:after="0"/>
              <w:rPr>
                <w:rFonts w:ascii="Arial" w:hAnsi="Arial"/>
                <w:sz w:val="18"/>
              </w:rPr>
            </w:pPr>
            <w:r>
              <w:rPr>
                <w:rFonts w:ascii="Arial" w:hAnsi="Arial"/>
                <w:sz w:val="18"/>
              </w:rPr>
              <w:t>defaultValue: None</w:t>
            </w:r>
          </w:p>
          <w:p w14:paraId="0170D165" w14:textId="2CC06A6B" w:rsidR="00D85291" w:rsidRDefault="00D85291" w:rsidP="00D85291">
            <w:pPr>
              <w:keepLines/>
              <w:spacing w:after="0"/>
              <w:rPr>
                <w:rFonts w:ascii="Arial" w:hAnsi="Arial"/>
                <w:sz w:val="18"/>
              </w:rPr>
            </w:pPr>
            <w:r>
              <w:rPr>
                <w:rFonts w:ascii="Arial" w:hAnsi="Arial"/>
                <w:sz w:val="18"/>
              </w:rPr>
              <w:t>isNullable: False</w:t>
            </w:r>
          </w:p>
        </w:tc>
      </w:tr>
      <w:tr w:rsidR="00D85291" w14:paraId="63F106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D87EA0" w14:textId="30897894" w:rsidR="00D85291" w:rsidRDefault="00D85291" w:rsidP="00D85291">
            <w:pPr>
              <w:pStyle w:val="TAL"/>
              <w:keepNext w:val="0"/>
              <w:rPr>
                <w:rFonts w:ascii="Courier New" w:hAnsi="Courier New"/>
              </w:rPr>
            </w:pPr>
            <w:r>
              <w:rPr>
                <w:rFonts w:ascii="Courier New" w:hAnsi="Courier New"/>
              </w:rPr>
              <w:lastRenderedPageBreak/>
              <w:t>thresholdDl</w:t>
            </w:r>
          </w:p>
        </w:tc>
        <w:tc>
          <w:tcPr>
            <w:tcW w:w="4395" w:type="dxa"/>
            <w:tcBorders>
              <w:top w:val="single" w:sz="4" w:space="0" w:color="auto"/>
              <w:left w:val="single" w:sz="4" w:space="0" w:color="auto"/>
              <w:bottom w:val="single" w:sz="4" w:space="0" w:color="auto"/>
              <w:right w:val="single" w:sz="4" w:space="0" w:color="auto"/>
            </w:tcBorders>
          </w:tcPr>
          <w:p w14:paraId="24E38981"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14:paraId="2B7E7D91" w14:textId="481ED522" w:rsidR="00D85291" w:rsidRDefault="00D85291" w:rsidP="00D85291">
            <w:pPr>
              <w:pStyle w:val="a"/>
              <w:keepLines/>
              <w:widowControl/>
              <w:rPr>
                <w:sz w:val="18"/>
                <w:szCs w:val="20"/>
                <w:lang w:eastAsia="en-US"/>
              </w:rPr>
            </w:pPr>
            <w:r>
              <w:rPr>
                <w:rFonts w:cs="Arial"/>
                <w:sz w:val="18"/>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1E346D3"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672105CF"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78E8CB62"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15CF721B"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525920E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2EA3FB6B" w14:textId="404FB5AD" w:rsidR="00D85291" w:rsidRDefault="00D85291" w:rsidP="00D85291">
            <w:pPr>
              <w:keepLines/>
              <w:spacing w:after="0"/>
              <w:rPr>
                <w:rFonts w:ascii="Arial" w:hAnsi="Arial"/>
                <w:sz w:val="18"/>
              </w:rPr>
            </w:pPr>
            <w:r>
              <w:rPr>
                <w:rFonts w:ascii="Arial" w:hAnsi="Arial" w:cs="Arial"/>
                <w:sz w:val="18"/>
                <w:szCs w:val="18"/>
              </w:rPr>
              <w:t>isNullable: False</w:t>
            </w:r>
          </w:p>
        </w:tc>
      </w:tr>
      <w:tr w:rsidR="00D85291" w14:paraId="583CAB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198412" w14:textId="2A8DE8B0" w:rsidR="00D85291" w:rsidRDefault="00D85291" w:rsidP="00D85291">
            <w:pPr>
              <w:pStyle w:val="TAL"/>
              <w:keepNext w:val="0"/>
              <w:rPr>
                <w:rFonts w:ascii="Courier New" w:hAnsi="Courier New"/>
              </w:rPr>
            </w:pPr>
            <w:r>
              <w:rPr>
                <w:rFonts w:ascii="Courier New" w:hAnsi="Courier New"/>
              </w:rPr>
              <w:t>thresholdUl</w:t>
            </w:r>
          </w:p>
        </w:tc>
        <w:tc>
          <w:tcPr>
            <w:tcW w:w="4395" w:type="dxa"/>
            <w:tcBorders>
              <w:top w:val="single" w:sz="4" w:space="0" w:color="auto"/>
              <w:left w:val="single" w:sz="4" w:space="0" w:color="auto"/>
              <w:bottom w:val="single" w:sz="4" w:space="0" w:color="auto"/>
              <w:right w:val="single" w:sz="4" w:space="0" w:color="auto"/>
            </w:tcBorders>
          </w:tcPr>
          <w:p w14:paraId="21245EB6"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14:paraId="6DEC4F39" w14:textId="0B523D7E"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D0DC84A"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44C99D98"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5AF9A7A"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CC5EE05"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10491C65"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1DA82FC0" w14:textId="5FD31BB7"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484ED69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9741A1" w14:textId="138AEC6C" w:rsidR="00D85291" w:rsidRDefault="00D85291" w:rsidP="00D85291">
            <w:pPr>
              <w:pStyle w:val="TAL"/>
              <w:keepNext w:val="0"/>
              <w:rPr>
                <w:rFonts w:ascii="Courier New" w:hAnsi="Courier New"/>
              </w:rPr>
            </w:pPr>
            <w:r>
              <w:rPr>
                <w:rFonts w:ascii="Courier New" w:hAnsi="Courier New"/>
              </w:rPr>
              <w:t>thresholdRtt</w:t>
            </w:r>
          </w:p>
        </w:tc>
        <w:tc>
          <w:tcPr>
            <w:tcW w:w="4395" w:type="dxa"/>
            <w:tcBorders>
              <w:top w:val="single" w:sz="4" w:space="0" w:color="auto"/>
              <w:left w:val="single" w:sz="4" w:space="0" w:color="auto"/>
              <w:bottom w:val="single" w:sz="4" w:space="0" w:color="auto"/>
              <w:right w:val="single" w:sz="4" w:space="0" w:color="auto"/>
            </w:tcBorders>
          </w:tcPr>
          <w:p w14:paraId="539C99FD"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14:paraId="5DBDA9E8" w14:textId="39CC65F0"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16F78A8"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5C74C861"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7381B1E"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0E74F444"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37CB882E"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02C2330" w14:textId="16341E63"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67D0D2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0ECF97" w14:textId="7016ABD9" w:rsidR="00D85291" w:rsidRDefault="00D85291" w:rsidP="00D85291">
            <w:pPr>
              <w:pStyle w:val="TAL"/>
              <w:keepNext w:val="0"/>
              <w:rPr>
                <w:rFonts w:ascii="Courier New" w:hAnsi="Courier New"/>
              </w:rPr>
            </w:pPr>
            <w:r>
              <w:rPr>
                <w:rFonts w:ascii="Courier New" w:hAnsi="Courier New"/>
              </w:rPr>
              <w:t>predefinedPccRules</w:t>
            </w:r>
          </w:p>
        </w:tc>
        <w:tc>
          <w:tcPr>
            <w:tcW w:w="4395" w:type="dxa"/>
            <w:tcBorders>
              <w:top w:val="single" w:sz="4" w:space="0" w:color="auto"/>
              <w:left w:val="single" w:sz="4" w:space="0" w:color="auto"/>
              <w:bottom w:val="single" w:sz="4" w:space="0" w:color="auto"/>
              <w:right w:val="single" w:sz="4" w:space="0" w:color="auto"/>
            </w:tcBorders>
          </w:tcPr>
          <w:p w14:paraId="30CBA948"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14:paraId="653EB4E3" w14:textId="102A0181"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887D3E" w14:textId="77777777" w:rsidR="00D85291" w:rsidRDefault="00D85291" w:rsidP="00D85291">
            <w:pPr>
              <w:keepLines/>
              <w:spacing w:after="0"/>
              <w:rPr>
                <w:rFonts w:ascii="Arial" w:hAnsi="Arial" w:cs="Arial"/>
                <w:sz w:val="18"/>
                <w:szCs w:val="18"/>
              </w:rPr>
            </w:pPr>
            <w:r>
              <w:rPr>
                <w:rFonts w:ascii="Arial" w:hAnsi="Arial" w:cs="Arial"/>
                <w:sz w:val="18"/>
                <w:szCs w:val="18"/>
              </w:rPr>
              <w:t>type: PccRule</w:t>
            </w:r>
          </w:p>
          <w:p w14:paraId="2D398306"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12644C4F" w14:textId="7307C7D3" w:rsidR="00D85291" w:rsidRDefault="00D85291" w:rsidP="00D8529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2CD01EFC" w14:textId="0C89D45B"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7416A6F"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1AE4AEC" w14:textId="339D09B4" w:rsidR="00D85291" w:rsidRDefault="00D85291" w:rsidP="00D85291">
            <w:pPr>
              <w:keepLines/>
              <w:spacing w:after="0"/>
              <w:rPr>
                <w:rFonts w:ascii="Arial" w:hAnsi="Arial" w:cs="Arial"/>
                <w:sz w:val="18"/>
                <w:szCs w:val="18"/>
              </w:rPr>
            </w:pPr>
            <w:r>
              <w:rPr>
                <w:rFonts w:ascii="Arial" w:hAnsi="Arial" w:cs="Arial"/>
                <w:sz w:val="18"/>
                <w:szCs w:val="18"/>
              </w:rPr>
              <w:t xml:space="preserve">isNullable: False </w:t>
            </w:r>
          </w:p>
        </w:tc>
      </w:tr>
      <w:tr w:rsidR="00D85291" w14:paraId="6CF46C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C443D0" w14:textId="780299E7" w:rsidR="00D85291" w:rsidRDefault="00D85291" w:rsidP="00D85291">
            <w:pPr>
              <w:pStyle w:val="TAL"/>
              <w:keepNext w:val="0"/>
              <w:rPr>
                <w:rFonts w:ascii="Courier New" w:hAnsi="Courier New"/>
              </w:rPr>
            </w:pPr>
            <w:r>
              <w:rPr>
                <w:rFonts w:ascii="Courier New" w:hAnsi="Courier New"/>
              </w:rPr>
              <w:t>pccRuleId</w:t>
            </w:r>
          </w:p>
        </w:tc>
        <w:tc>
          <w:tcPr>
            <w:tcW w:w="4395" w:type="dxa"/>
            <w:tcBorders>
              <w:top w:val="single" w:sz="4" w:space="0" w:color="auto"/>
              <w:left w:val="single" w:sz="4" w:space="0" w:color="auto"/>
              <w:bottom w:val="single" w:sz="4" w:space="0" w:color="auto"/>
              <w:right w:val="single" w:sz="4" w:space="0" w:color="auto"/>
            </w:tcBorders>
          </w:tcPr>
          <w:p w14:paraId="16D737EB"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14:paraId="686A598D" w14:textId="5988F5BB"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647EC15"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4038EA13"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6278ABE6"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4A677DF5"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7F57ECF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2FA7201" w14:textId="6B2A3B62"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236A834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42F85C" w14:textId="483A4B60" w:rsidR="00D85291" w:rsidRDefault="00D85291" w:rsidP="00D85291">
            <w:pPr>
              <w:pStyle w:val="TAL"/>
              <w:keepNext w:val="0"/>
              <w:rPr>
                <w:rFonts w:ascii="Courier New" w:hAnsi="Courier New"/>
              </w:rPr>
            </w:pPr>
            <w:r>
              <w:rPr>
                <w:rFonts w:ascii="Courier New" w:hAnsi="Courier New"/>
              </w:rPr>
              <w:t>flowInfoList</w:t>
            </w:r>
          </w:p>
        </w:tc>
        <w:tc>
          <w:tcPr>
            <w:tcW w:w="4395" w:type="dxa"/>
            <w:tcBorders>
              <w:top w:val="single" w:sz="4" w:space="0" w:color="auto"/>
              <w:left w:val="single" w:sz="4" w:space="0" w:color="auto"/>
              <w:bottom w:val="single" w:sz="4" w:space="0" w:color="auto"/>
              <w:right w:val="single" w:sz="4" w:space="0" w:color="auto"/>
            </w:tcBorders>
          </w:tcPr>
          <w:p w14:paraId="7F6A77E4"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14:paraId="623ED2B6" w14:textId="328653C0"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47B235" w14:textId="77777777" w:rsidR="00D85291" w:rsidRDefault="00D85291" w:rsidP="00D85291">
            <w:pPr>
              <w:keepLines/>
              <w:spacing w:after="0"/>
              <w:rPr>
                <w:rFonts w:ascii="Arial" w:hAnsi="Arial" w:cs="Arial"/>
                <w:sz w:val="18"/>
                <w:szCs w:val="18"/>
              </w:rPr>
            </w:pPr>
            <w:r>
              <w:rPr>
                <w:rFonts w:ascii="Arial" w:hAnsi="Arial" w:cs="Arial"/>
                <w:sz w:val="18"/>
                <w:szCs w:val="18"/>
              </w:rPr>
              <w:t>type: FlowInformation</w:t>
            </w:r>
          </w:p>
          <w:p w14:paraId="678C83B4" w14:textId="77777777"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14A5722D" w14:textId="1EA44D59" w:rsidR="00D85291" w:rsidRDefault="00D85291" w:rsidP="00D8529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2A19DD66" w14:textId="20382234"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3D4F5C9C"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1F268289" w14:textId="28A09C3F"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539CB8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47B318" w14:textId="3E660A82" w:rsidR="00D85291" w:rsidRDefault="00D85291" w:rsidP="00D85291">
            <w:pPr>
              <w:pStyle w:val="TAL"/>
              <w:keepNext w:val="0"/>
              <w:rPr>
                <w:rFonts w:ascii="Courier New" w:hAnsi="Courier New"/>
              </w:rPr>
            </w:pPr>
            <w:r>
              <w:rPr>
                <w:rFonts w:ascii="Courier New" w:hAnsi="Courier New"/>
              </w:rPr>
              <w:t>applicationId</w:t>
            </w:r>
          </w:p>
        </w:tc>
        <w:tc>
          <w:tcPr>
            <w:tcW w:w="4395" w:type="dxa"/>
            <w:tcBorders>
              <w:top w:val="single" w:sz="4" w:space="0" w:color="auto"/>
              <w:left w:val="single" w:sz="4" w:space="0" w:color="auto"/>
              <w:bottom w:val="single" w:sz="4" w:space="0" w:color="auto"/>
              <w:right w:val="single" w:sz="4" w:space="0" w:color="auto"/>
            </w:tcBorders>
          </w:tcPr>
          <w:p w14:paraId="6BADFD82"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14:paraId="25AE821A" w14:textId="0CE34DBB"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729A8D3"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643E485E"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446B344F"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5FC2A5B2"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495B8630"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2C1E5E1" w14:textId="5737C830"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F5EB4E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C58D17" w14:textId="3F4FD3EB" w:rsidR="00D85291" w:rsidRDefault="00D85291" w:rsidP="00D85291">
            <w:pPr>
              <w:pStyle w:val="TAL"/>
              <w:keepNext w:val="0"/>
              <w:rPr>
                <w:rFonts w:ascii="Courier New" w:hAnsi="Courier New"/>
              </w:rPr>
            </w:pPr>
            <w:r>
              <w:rPr>
                <w:rFonts w:ascii="Courier New" w:hAnsi="Courier New"/>
              </w:rPr>
              <w:t>appDescriptor</w:t>
            </w:r>
          </w:p>
        </w:tc>
        <w:tc>
          <w:tcPr>
            <w:tcW w:w="4395" w:type="dxa"/>
            <w:tcBorders>
              <w:top w:val="single" w:sz="4" w:space="0" w:color="auto"/>
              <w:left w:val="single" w:sz="4" w:space="0" w:color="auto"/>
              <w:bottom w:val="single" w:sz="4" w:space="0" w:color="auto"/>
              <w:right w:val="single" w:sz="4" w:space="0" w:color="auto"/>
            </w:tcBorders>
          </w:tcPr>
          <w:p w14:paraId="7481C6D1"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14:paraId="44C2A21E" w14:textId="31B54812"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129AB608" w14:textId="77777777" w:rsidR="00D85291" w:rsidRDefault="00D85291" w:rsidP="00D85291">
            <w:pPr>
              <w:keepLines/>
              <w:spacing w:after="0"/>
              <w:rPr>
                <w:rFonts w:ascii="Arial" w:hAnsi="Arial" w:cs="Arial"/>
                <w:sz w:val="18"/>
                <w:szCs w:val="18"/>
              </w:rPr>
            </w:pPr>
            <w:r>
              <w:rPr>
                <w:rFonts w:ascii="Arial" w:hAnsi="Arial" w:cs="Arial"/>
                <w:sz w:val="18"/>
                <w:szCs w:val="18"/>
              </w:rPr>
              <w:t>type: BitString</w:t>
            </w:r>
          </w:p>
          <w:p w14:paraId="5445FC10"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1BE3E3A2"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10A06DF5"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75A71B01"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9D22EEA" w14:textId="26C3EEC0"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53B8994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90927F" w14:textId="6BDDDD03" w:rsidR="00D85291" w:rsidRDefault="00D85291" w:rsidP="00D85291">
            <w:pPr>
              <w:pStyle w:val="TAL"/>
              <w:keepNext w:val="0"/>
              <w:rPr>
                <w:rFonts w:ascii="Courier New" w:hAnsi="Courier New"/>
              </w:rPr>
            </w:pPr>
            <w:r>
              <w:rPr>
                <w:rFonts w:ascii="Courier New" w:hAnsi="Courier New"/>
              </w:rPr>
              <w:t>contentVersion</w:t>
            </w:r>
          </w:p>
        </w:tc>
        <w:tc>
          <w:tcPr>
            <w:tcW w:w="4395" w:type="dxa"/>
            <w:tcBorders>
              <w:top w:val="single" w:sz="4" w:space="0" w:color="auto"/>
              <w:left w:val="single" w:sz="4" w:space="0" w:color="auto"/>
              <w:bottom w:val="single" w:sz="4" w:space="0" w:color="auto"/>
              <w:right w:val="single" w:sz="4" w:space="0" w:color="auto"/>
            </w:tcBorders>
          </w:tcPr>
          <w:p w14:paraId="3974A537"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14:paraId="2650FFC2" w14:textId="4AF302D3"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C03C4E"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54D66C81"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410D677B"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A47B2A0"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B9C6EE7"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C70855B" w14:textId="6B577865"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A98F6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E82893" w14:textId="19449C71" w:rsidR="00D85291" w:rsidRDefault="00D85291" w:rsidP="00D85291">
            <w:pPr>
              <w:pStyle w:val="TAL"/>
              <w:keepNext w:val="0"/>
              <w:rPr>
                <w:rFonts w:ascii="Courier New" w:hAnsi="Courier New"/>
              </w:rPr>
            </w:pPr>
            <w:r>
              <w:rPr>
                <w:rFonts w:ascii="Courier New" w:hAnsi="Courier New"/>
              </w:rPr>
              <w:t>precedence</w:t>
            </w:r>
          </w:p>
        </w:tc>
        <w:tc>
          <w:tcPr>
            <w:tcW w:w="4395" w:type="dxa"/>
            <w:tcBorders>
              <w:top w:val="single" w:sz="4" w:space="0" w:color="auto"/>
              <w:left w:val="single" w:sz="4" w:space="0" w:color="auto"/>
              <w:bottom w:val="single" w:sz="4" w:space="0" w:color="auto"/>
              <w:right w:val="single" w:sz="4" w:space="0" w:color="auto"/>
            </w:tcBorders>
          </w:tcPr>
          <w:p w14:paraId="78324814"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14:paraId="006964E6" w14:textId="3C042DD6"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0..255.</w:t>
            </w:r>
          </w:p>
        </w:tc>
        <w:tc>
          <w:tcPr>
            <w:tcW w:w="1897" w:type="dxa"/>
            <w:tcBorders>
              <w:top w:val="single" w:sz="4" w:space="0" w:color="auto"/>
              <w:left w:val="single" w:sz="4" w:space="0" w:color="auto"/>
              <w:bottom w:val="single" w:sz="4" w:space="0" w:color="auto"/>
              <w:right w:val="single" w:sz="4" w:space="0" w:color="auto"/>
            </w:tcBorders>
          </w:tcPr>
          <w:p w14:paraId="075F4D47"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6E244ACC"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156622F"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A01521B"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4FB7B60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65088B2" w14:textId="55CEA572"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B3EF0D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562802" w14:textId="78A94163" w:rsidR="00D85291" w:rsidRDefault="00D85291" w:rsidP="00D85291">
            <w:pPr>
              <w:pStyle w:val="TAL"/>
              <w:keepNext w:val="0"/>
              <w:rPr>
                <w:rFonts w:ascii="Courier New" w:hAnsi="Courier New"/>
              </w:rPr>
            </w:pPr>
            <w:r>
              <w:rPr>
                <w:rFonts w:ascii="Courier New" w:hAnsi="Courier New"/>
              </w:rPr>
              <w:lastRenderedPageBreak/>
              <w:t>afSigProtocol</w:t>
            </w:r>
          </w:p>
        </w:tc>
        <w:tc>
          <w:tcPr>
            <w:tcW w:w="4395" w:type="dxa"/>
            <w:tcBorders>
              <w:top w:val="single" w:sz="4" w:space="0" w:color="auto"/>
              <w:left w:val="single" w:sz="4" w:space="0" w:color="auto"/>
              <w:bottom w:val="single" w:sz="4" w:space="0" w:color="auto"/>
              <w:right w:val="single" w:sz="4" w:space="0" w:color="auto"/>
            </w:tcBorders>
          </w:tcPr>
          <w:p w14:paraId="103E6D67" w14:textId="2AC9E211"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protocol used for signalling between the UE and the AF.</w:t>
            </w:r>
            <w:del w:id="5069" w:author="28.541_CR1343R1_(Rel-19)_TEI16" w:date="2024-09-19T16:03:00Z">
              <w:r w:rsidDel="00690B11">
                <w:rPr>
                  <w:rFonts w:ascii="Arial" w:hAnsi="Arial" w:cs="Arial"/>
                  <w:sz w:val="18"/>
                  <w:szCs w:val="18"/>
                  <w:lang w:eastAsia="zh-CN"/>
                </w:rPr>
                <w:delText xml:space="preserve"> The default value is "NO_INFORMATION".</w:delText>
              </w:r>
            </w:del>
          </w:p>
          <w:p w14:paraId="3C498CEC" w14:textId="45F7B46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4AD09ECC"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4068C79C"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EBE7ACD"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C79B6C1"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2464F15E" w14:textId="77777777" w:rsidR="00D85291" w:rsidRDefault="00D85291" w:rsidP="00D85291">
            <w:pPr>
              <w:keepLines/>
              <w:spacing w:after="0"/>
              <w:rPr>
                <w:rFonts w:ascii="Arial" w:hAnsi="Arial" w:cs="Arial"/>
                <w:sz w:val="18"/>
                <w:szCs w:val="18"/>
              </w:rPr>
            </w:pPr>
            <w:r>
              <w:rPr>
                <w:rFonts w:ascii="Arial" w:hAnsi="Arial" w:cs="Arial"/>
                <w:sz w:val="18"/>
                <w:szCs w:val="18"/>
              </w:rPr>
              <w:t>defaultValue: “NO_INFORMATION”</w:t>
            </w:r>
          </w:p>
          <w:p w14:paraId="6CB01C6A" w14:textId="4F8C622A"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4D354F1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82F64D" w14:textId="11282AA8" w:rsidR="00D85291" w:rsidRDefault="00D85291" w:rsidP="00D85291">
            <w:pPr>
              <w:pStyle w:val="TAL"/>
              <w:keepNext w:val="0"/>
              <w:rPr>
                <w:rFonts w:ascii="Courier New" w:hAnsi="Courier New"/>
              </w:rPr>
            </w:pPr>
            <w:r>
              <w:rPr>
                <w:rFonts w:ascii="Courier New" w:hAnsi="Courier New"/>
              </w:rPr>
              <w:t>isAppRelocatable</w:t>
            </w:r>
          </w:p>
        </w:tc>
        <w:tc>
          <w:tcPr>
            <w:tcW w:w="4395" w:type="dxa"/>
            <w:tcBorders>
              <w:top w:val="single" w:sz="4" w:space="0" w:color="auto"/>
              <w:left w:val="single" w:sz="4" w:space="0" w:color="auto"/>
              <w:bottom w:val="single" w:sz="4" w:space="0" w:color="auto"/>
              <w:right w:val="single" w:sz="4" w:space="0" w:color="auto"/>
            </w:tcBorders>
          </w:tcPr>
          <w:p w14:paraId="4CF927D4" w14:textId="766DB611"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application relocation possibility.</w:t>
            </w:r>
            <w:del w:id="5070" w:author="28.541_CR1343R1_(Rel-19)_TEI16" w:date="2024-09-19T16:03:00Z">
              <w:r w:rsidDel="00690B11">
                <w:rPr>
                  <w:rFonts w:ascii="Arial" w:hAnsi="Arial" w:cs="Arial"/>
                  <w:sz w:val="18"/>
                  <w:szCs w:val="18"/>
                  <w:lang w:eastAsia="zh-CN"/>
                </w:rPr>
                <w:delText xml:space="preserve"> The default value is "FALSE.</w:delText>
              </w:r>
            </w:del>
          </w:p>
          <w:p w14:paraId="202FA677" w14:textId="0D79BDB8"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“TRUE”, “FALSE”. </w:t>
            </w:r>
          </w:p>
        </w:tc>
        <w:tc>
          <w:tcPr>
            <w:tcW w:w="1897" w:type="dxa"/>
            <w:tcBorders>
              <w:top w:val="single" w:sz="4" w:space="0" w:color="auto"/>
              <w:left w:val="single" w:sz="4" w:space="0" w:color="auto"/>
              <w:bottom w:val="single" w:sz="4" w:space="0" w:color="auto"/>
              <w:right w:val="single" w:sz="4" w:space="0" w:color="auto"/>
            </w:tcBorders>
          </w:tcPr>
          <w:p w14:paraId="126FFD2F"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6D50B688"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4C778407"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010EDDE"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448211A6" w14:textId="2D7557EF" w:rsidR="00D85291" w:rsidRDefault="00D85291" w:rsidP="00D85291">
            <w:pPr>
              <w:keepLines/>
              <w:spacing w:after="0"/>
              <w:rPr>
                <w:rFonts w:ascii="Arial" w:hAnsi="Arial" w:cs="Arial"/>
                <w:sz w:val="18"/>
                <w:szCs w:val="18"/>
              </w:rPr>
            </w:pPr>
            <w:r>
              <w:rPr>
                <w:rFonts w:ascii="Arial" w:hAnsi="Arial" w:cs="Arial"/>
                <w:sz w:val="18"/>
                <w:szCs w:val="18"/>
              </w:rPr>
              <w:t xml:space="preserve">defaultValue: </w:t>
            </w:r>
            <w:del w:id="5071" w:author="28.541_CR1343R1_(Rel-19)_TEI16" w:date="2024-09-19T16:03:00Z">
              <w:r w:rsidDel="00690B11">
                <w:rPr>
                  <w:rFonts w:ascii="Arial" w:hAnsi="Arial" w:cs="Arial"/>
                  <w:sz w:val="18"/>
                  <w:szCs w:val="18"/>
                </w:rPr>
                <w:delText>None</w:delText>
              </w:r>
            </w:del>
            <w:ins w:id="5072" w:author="28.541_CR1343R1_(Rel-19)_TEI16" w:date="2024-09-19T16:03:00Z">
              <w:r w:rsidR="00690B11">
                <w:rPr>
                  <w:rFonts w:ascii="Arial" w:hAnsi="Arial" w:cs="Arial"/>
                  <w:sz w:val="18"/>
                  <w:szCs w:val="18"/>
                </w:rPr>
                <w:t>FALSE</w:t>
              </w:r>
            </w:ins>
          </w:p>
          <w:p w14:paraId="5F11E970" w14:textId="4CEBE964"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478D728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E52421" w14:textId="186FF75F" w:rsidR="00D85291" w:rsidRDefault="00D85291" w:rsidP="00D85291">
            <w:pPr>
              <w:pStyle w:val="TAL"/>
              <w:keepNext w:val="0"/>
              <w:rPr>
                <w:rFonts w:ascii="Courier New" w:hAnsi="Courier New"/>
              </w:rPr>
            </w:pPr>
            <w:r>
              <w:rPr>
                <w:rFonts w:ascii="Courier New" w:hAnsi="Courier New"/>
              </w:rPr>
              <w:t>isUeAddrPreserved</w:t>
            </w:r>
          </w:p>
        </w:tc>
        <w:tc>
          <w:tcPr>
            <w:tcW w:w="4395" w:type="dxa"/>
            <w:tcBorders>
              <w:top w:val="single" w:sz="4" w:space="0" w:color="auto"/>
              <w:left w:val="single" w:sz="4" w:space="0" w:color="auto"/>
              <w:bottom w:val="single" w:sz="4" w:space="0" w:color="auto"/>
              <w:right w:val="single" w:sz="4" w:space="0" w:color="auto"/>
            </w:tcBorders>
          </w:tcPr>
          <w:p w14:paraId="1A71A5D2"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14:paraId="14F32682" w14:textId="76F1DFF7" w:rsidR="00D85291" w:rsidDel="00690B11" w:rsidRDefault="00D85291" w:rsidP="00D85291">
            <w:pPr>
              <w:keepLines/>
              <w:tabs>
                <w:tab w:val="decimal" w:pos="0"/>
              </w:tabs>
              <w:spacing w:line="0" w:lineRule="atLeast"/>
              <w:rPr>
                <w:del w:id="5073" w:author="28.541_CR1343R1_(Rel-19)_TEI16" w:date="2024-09-19T16:03:00Z"/>
                <w:rFonts w:ascii="Arial" w:hAnsi="Arial" w:cs="Arial"/>
                <w:sz w:val="18"/>
                <w:szCs w:val="18"/>
                <w:lang w:eastAsia="zh-CN"/>
              </w:rPr>
            </w:pPr>
            <w:del w:id="5074" w:author="28.541_CR1343R1_(Rel-19)_TEI16" w:date="2024-09-19T16:03:00Z">
              <w:r w:rsidDel="00690B11">
                <w:rPr>
                  <w:rFonts w:ascii="Arial" w:hAnsi="Arial" w:cs="Arial"/>
                  <w:sz w:val="18"/>
                  <w:szCs w:val="18"/>
                  <w:lang w:eastAsia="zh-CN"/>
                </w:rPr>
                <w:delText>The default value is "FALSE".</w:delText>
              </w:r>
            </w:del>
          </w:p>
          <w:p w14:paraId="4DA7B531" w14:textId="4F190C10"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EF09C8E"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3FB2A5CA"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438F04AF"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0B3804B"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14DAB77"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defaultValue: </w:t>
            </w:r>
            <w:del w:id="5075" w:author="28.541_CR1343R1_(Rel-19)_TEI16" w:date="2024-09-19T16:03:00Z">
              <w:r w:rsidDel="00690B11">
                <w:rPr>
                  <w:rFonts w:ascii="Arial" w:hAnsi="Arial" w:cs="Arial"/>
                  <w:sz w:val="18"/>
                  <w:szCs w:val="18"/>
                </w:rPr>
                <w:delText>“</w:delText>
              </w:r>
            </w:del>
            <w:r>
              <w:rPr>
                <w:rFonts w:ascii="Arial" w:hAnsi="Arial" w:cs="Arial"/>
                <w:sz w:val="18"/>
                <w:szCs w:val="18"/>
              </w:rPr>
              <w:t>FALSE</w:t>
            </w:r>
            <w:del w:id="5076" w:author="28.541_CR1343R1_(Rel-19)_TEI16" w:date="2024-09-19T16:03:00Z">
              <w:r w:rsidDel="00690B11">
                <w:rPr>
                  <w:rFonts w:ascii="Arial" w:hAnsi="Arial" w:cs="Arial"/>
                  <w:sz w:val="18"/>
                  <w:szCs w:val="18"/>
                </w:rPr>
                <w:delText>”</w:delText>
              </w:r>
            </w:del>
          </w:p>
          <w:p w14:paraId="35DF0346" w14:textId="7BB7D57C"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7311C52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067CD1" w14:textId="0BC62BE3" w:rsidR="00D85291" w:rsidRDefault="00D85291" w:rsidP="00D85291">
            <w:pPr>
              <w:pStyle w:val="TAL"/>
              <w:keepNext w:val="0"/>
              <w:rPr>
                <w:rFonts w:ascii="Courier New" w:hAnsi="Courier New"/>
              </w:rPr>
            </w:pPr>
            <w:r>
              <w:rPr>
                <w:rFonts w:ascii="Courier New" w:hAnsi="Courier New"/>
              </w:rPr>
              <w:t>qosData</w:t>
            </w:r>
          </w:p>
        </w:tc>
        <w:tc>
          <w:tcPr>
            <w:tcW w:w="4395" w:type="dxa"/>
            <w:tcBorders>
              <w:top w:val="single" w:sz="4" w:space="0" w:color="auto"/>
              <w:left w:val="single" w:sz="4" w:space="0" w:color="auto"/>
              <w:bottom w:val="single" w:sz="4" w:space="0" w:color="auto"/>
              <w:right w:val="single" w:sz="4" w:space="0" w:color="auto"/>
            </w:tcBorders>
          </w:tcPr>
          <w:p w14:paraId="4C8E6387"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14:paraId="06EF239D" w14:textId="0D8D1780"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8CB3ABA" w14:textId="77777777" w:rsidR="00D85291" w:rsidRDefault="00D85291" w:rsidP="00D85291">
            <w:pPr>
              <w:keepLines/>
              <w:spacing w:after="0"/>
              <w:rPr>
                <w:rFonts w:ascii="Arial" w:hAnsi="Arial" w:cs="Arial"/>
                <w:sz w:val="18"/>
                <w:szCs w:val="18"/>
              </w:rPr>
            </w:pPr>
            <w:r>
              <w:rPr>
                <w:rFonts w:ascii="Arial" w:hAnsi="Arial" w:cs="Arial"/>
                <w:sz w:val="18"/>
                <w:szCs w:val="18"/>
              </w:rPr>
              <w:t>type: QoSData</w:t>
            </w:r>
          </w:p>
          <w:p w14:paraId="2798D860" w14:textId="77777777"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2DB19672" w14:textId="2484FAAF" w:rsidR="00D85291" w:rsidRDefault="00D85291" w:rsidP="00D8529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10E55667" w14:textId="1C91E497"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9306FBB"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1F35EEAA" w14:textId="623B2941"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9AFA86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0B947C" w14:textId="32DCC2B3" w:rsidR="00D85291" w:rsidRDefault="00D85291" w:rsidP="00D85291">
            <w:pPr>
              <w:pStyle w:val="TAL"/>
              <w:keepNext w:val="0"/>
              <w:rPr>
                <w:rFonts w:ascii="Courier New" w:hAnsi="Courier New"/>
              </w:rPr>
            </w:pPr>
            <w:r>
              <w:rPr>
                <w:rFonts w:ascii="Courier New" w:hAnsi="Courier New"/>
              </w:rPr>
              <w:t>altQosParams</w:t>
            </w:r>
          </w:p>
        </w:tc>
        <w:tc>
          <w:tcPr>
            <w:tcW w:w="4395" w:type="dxa"/>
            <w:tcBorders>
              <w:top w:val="single" w:sz="4" w:space="0" w:color="auto"/>
              <w:left w:val="single" w:sz="4" w:space="0" w:color="auto"/>
              <w:bottom w:val="single" w:sz="4" w:space="0" w:color="auto"/>
              <w:right w:val="single" w:sz="4" w:space="0" w:color="auto"/>
            </w:tcBorders>
          </w:tcPr>
          <w:p w14:paraId="5A261ED9"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254C2D31" w14:textId="037A522A"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6AEB4E2" w14:textId="77777777" w:rsidR="00D85291" w:rsidRDefault="00D85291" w:rsidP="00D85291">
            <w:pPr>
              <w:keepLines/>
              <w:spacing w:after="0"/>
              <w:rPr>
                <w:rFonts w:ascii="Arial" w:hAnsi="Arial" w:cs="Arial"/>
                <w:sz w:val="18"/>
                <w:szCs w:val="18"/>
              </w:rPr>
            </w:pPr>
            <w:r>
              <w:rPr>
                <w:rFonts w:ascii="Arial" w:hAnsi="Arial" w:cs="Arial"/>
                <w:sz w:val="18"/>
                <w:szCs w:val="18"/>
              </w:rPr>
              <w:t>type: QoSData</w:t>
            </w:r>
          </w:p>
          <w:p w14:paraId="775DE83D" w14:textId="77777777"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68A35775" w14:textId="23FB469B" w:rsidR="00D85291" w:rsidRDefault="00D85291" w:rsidP="00D8529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True</w:t>
            </w:r>
          </w:p>
          <w:p w14:paraId="5D5F018A" w14:textId="79D0624D"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20CAE367"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66E89F6" w14:textId="228298D9"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6F0F6D2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334E7E" w14:textId="3DDB9B7B" w:rsidR="00D85291" w:rsidRDefault="00D85291" w:rsidP="00D85291">
            <w:pPr>
              <w:pStyle w:val="TAL"/>
              <w:keepNext w:val="0"/>
              <w:rPr>
                <w:rFonts w:ascii="Courier New" w:hAnsi="Courier New"/>
              </w:rPr>
            </w:pPr>
            <w:r>
              <w:rPr>
                <w:rFonts w:ascii="Courier New" w:hAnsi="Courier New"/>
              </w:rPr>
              <w:t>trafficControlData</w:t>
            </w:r>
          </w:p>
        </w:tc>
        <w:tc>
          <w:tcPr>
            <w:tcW w:w="4395" w:type="dxa"/>
            <w:tcBorders>
              <w:top w:val="single" w:sz="4" w:space="0" w:color="auto"/>
              <w:left w:val="single" w:sz="4" w:space="0" w:color="auto"/>
              <w:bottom w:val="single" w:sz="4" w:space="0" w:color="auto"/>
              <w:right w:val="single" w:sz="4" w:space="0" w:color="auto"/>
            </w:tcBorders>
          </w:tcPr>
          <w:p w14:paraId="2CE89294"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14:paraId="0256F166" w14:textId="714C09E2"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D24264E" w14:textId="77777777" w:rsidR="00D85291" w:rsidRDefault="00D85291" w:rsidP="00D85291">
            <w:pPr>
              <w:keepLines/>
              <w:spacing w:after="0"/>
              <w:rPr>
                <w:rFonts w:ascii="Arial" w:hAnsi="Arial" w:cs="Arial"/>
                <w:sz w:val="18"/>
                <w:szCs w:val="18"/>
              </w:rPr>
            </w:pPr>
            <w:r>
              <w:rPr>
                <w:rFonts w:ascii="Arial" w:hAnsi="Arial" w:cs="Arial"/>
                <w:sz w:val="18"/>
                <w:szCs w:val="18"/>
              </w:rPr>
              <w:t>type: TrafficControlData</w:t>
            </w:r>
          </w:p>
          <w:p w14:paraId="3EDE33E9" w14:textId="77777777"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6D7A469C" w14:textId="4A581471" w:rsidR="00D85291" w:rsidRDefault="00D85291" w:rsidP="00D8529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6F3CE21" w14:textId="3014FF41"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2377A6A"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C777D51" w14:textId="356017B7"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76B2914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AEFD8E" w14:textId="3B7CEE7F" w:rsidR="00D85291" w:rsidRDefault="00D85291" w:rsidP="00D85291">
            <w:pPr>
              <w:pStyle w:val="TAL"/>
              <w:keepNext w:val="0"/>
              <w:rPr>
                <w:rFonts w:ascii="Courier New" w:hAnsi="Courier New"/>
              </w:rPr>
            </w:pPr>
            <w:r>
              <w:rPr>
                <w:rFonts w:ascii="Courier New" w:hAnsi="Courier New"/>
              </w:rPr>
              <w:t>conditionData</w:t>
            </w:r>
          </w:p>
        </w:tc>
        <w:tc>
          <w:tcPr>
            <w:tcW w:w="4395" w:type="dxa"/>
            <w:tcBorders>
              <w:top w:val="single" w:sz="4" w:space="0" w:color="auto"/>
              <w:left w:val="single" w:sz="4" w:space="0" w:color="auto"/>
              <w:bottom w:val="single" w:sz="4" w:space="0" w:color="auto"/>
              <w:right w:val="single" w:sz="4" w:space="0" w:color="auto"/>
            </w:tcBorders>
          </w:tcPr>
          <w:p w14:paraId="42D6488A"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14:paraId="05422494" w14:textId="31A9BE22"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EFFCAF" w14:textId="77777777" w:rsidR="00D85291" w:rsidRDefault="00D85291" w:rsidP="00D85291">
            <w:pPr>
              <w:keepLines/>
              <w:spacing w:after="0"/>
              <w:rPr>
                <w:rFonts w:ascii="Arial" w:hAnsi="Arial" w:cs="Arial"/>
                <w:sz w:val="18"/>
                <w:szCs w:val="18"/>
              </w:rPr>
            </w:pPr>
            <w:r>
              <w:rPr>
                <w:rFonts w:ascii="Arial" w:hAnsi="Arial" w:cs="Arial"/>
                <w:sz w:val="18"/>
                <w:szCs w:val="18"/>
              </w:rPr>
              <w:t>type: ConditionData</w:t>
            </w:r>
          </w:p>
          <w:p w14:paraId="2CBDB9B7"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58A69CA"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A0928BA"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3C6C1FD8"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581FC22" w14:textId="1B0E64C2"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73F5A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068921" w14:textId="746DC7F5" w:rsidR="00D85291" w:rsidRDefault="00D85291" w:rsidP="00D85291">
            <w:pPr>
              <w:pStyle w:val="TAL"/>
              <w:keepNext w:val="0"/>
              <w:rPr>
                <w:rFonts w:ascii="Courier New" w:hAnsi="Courier New"/>
              </w:rPr>
            </w:pPr>
            <w:r>
              <w:rPr>
                <w:rFonts w:ascii="Courier New" w:hAnsi="Courier New"/>
              </w:rPr>
              <w:t>tscaiInputUl</w:t>
            </w:r>
          </w:p>
        </w:tc>
        <w:tc>
          <w:tcPr>
            <w:tcW w:w="4395" w:type="dxa"/>
            <w:tcBorders>
              <w:top w:val="single" w:sz="4" w:space="0" w:color="auto"/>
              <w:left w:val="single" w:sz="4" w:space="0" w:color="auto"/>
              <w:bottom w:val="single" w:sz="4" w:space="0" w:color="auto"/>
              <w:right w:val="single" w:sz="4" w:space="0" w:color="auto"/>
            </w:tcBorders>
          </w:tcPr>
          <w:p w14:paraId="329D0727"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14:paraId="4AC7764D" w14:textId="4D2834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719625"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TscaiInputContainer  </w:t>
            </w:r>
          </w:p>
          <w:p w14:paraId="1299C5E9"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304A4586"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C5A0344"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143C1C86"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1125478" w14:textId="611F0BD5"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473DD43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6273D4" w14:textId="2A022ADA" w:rsidR="00D85291" w:rsidRDefault="00D85291" w:rsidP="00D85291">
            <w:pPr>
              <w:pStyle w:val="TAL"/>
              <w:keepNext w:val="0"/>
              <w:rPr>
                <w:rFonts w:ascii="Courier New" w:hAnsi="Courier New"/>
              </w:rPr>
            </w:pPr>
            <w:r>
              <w:rPr>
                <w:rFonts w:ascii="Courier New" w:hAnsi="Courier New"/>
              </w:rPr>
              <w:t>tscaiInputDl</w:t>
            </w:r>
          </w:p>
        </w:tc>
        <w:tc>
          <w:tcPr>
            <w:tcW w:w="4395" w:type="dxa"/>
            <w:tcBorders>
              <w:top w:val="single" w:sz="4" w:space="0" w:color="auto"/>
              <w:left w:val="single" w:sz="4" w:space="0" w:color="auto"/>
              <w:bottom w:val="single" w:sz="4" w:space="0" w:color="auto"/>
              <w:right w:val="single" w:sz="4" w:space="0" w:color="auto"/>
            </w:tcBorders>
          </w:tcPr>
          <w:p w14:paraId="3032B8E0"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14:paraId="6A02755D" w14:textId="24EB2E63"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D5F4A9A"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TscaiInputContainer  </w:t>
            </w:r>
          </w:p>
          <w:p w14:paraId="7BBDF073"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40BE6B61"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42A4EF7"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462434B2"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B5D5975" w14:textId="760657C5"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2626B19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FBB6A3" w14:textId="35777101" w:rsidR="00D85291" w:rsidRDefault="00D85291" w:rsidP="00D85291">
            <w:pPr>
              <w:pStyle w:val="TAL"/>
              <w:keepNext w:val="0"/>
              <w:rPr>
                <w:rFonts w:ascii="Courier New" w:hAnsi="Courier New"/>
              </w:rPr>
            </w:pPr>
            <w:r>
              <w:rPr>
                <w:rFonts w:ascii="Courier New" w:hAnsi="Courier New"/>
              </w:rPr>
              <w:lastRenderedPageBreak/>
              <w:t>flowDescription</w:t>
            </w:r>
          </w:p>
        </w:tc>
        <w:tc>
          <w:tcPr>
            <w:tcW w:w="4395" w:type="dxa"/>
            <w:tcBorders>
              <w:top w:val="single" w:sz="4" w:space="0" w:color="auto"/>
              <w:left w:val="single" w:sz="4" w:space="0" w:color="auto"/>
              <w:bottom w:val="single" w:sz="4" w:space="0" w:color="auto"/>
              <w:right w:val="single" w:sz="4" w:space="0" w:color="auto"/>
            </w:tcBorders>
          </w:tcPr>
          <w:p w14:paraId="4236FEF7"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14:paraId="369A5DB6" w14:textId="52E02E22"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29.214 [62].</w:t>
            </w:r>
          </w:p>
        </w:tc>
        <w:tc>
          <w:tcPr>
            <w:tcW w:w="1897" w:type="dxa"/>
            <w:tcBorders>
              <w:top w:val="single" w:sz="4" w:space="0" w:color="auto"/>
              <w:left w:val="single" w:sz="4" w:space="0" w:color="auto"/>
              <w:bottom w:val="single" w:sz="4" w:space="0" w:color="auto"/>
              <w:right w:val="single" w:sz="4" w:space="0" w:color="auto"/>
            </w:tcBorders>
          </w:tcPr>
          <w:p w14:paraId="7D56B779"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02C99718"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AB62A32"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097D75AB"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2D17DFC1"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B09E86E" w14:textId="07EFB401"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0024BD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6BD55F" w14:textId="63237A46" w:rsidR="00D85291" w:rsidRDefault="00D85291" w:rsidP="00D85291">
            <w:pPr>
              <w:pStyle w:val="TAL"/>
              <w:keepNext w:val="0"/>
              <w:rPr>
                <w:rFonts w:ascii="Courier New" w:hAnsi="Courier New"/>
              </w:rPr>
            </w:pPr>
            <w:r>
              <w:rPr>
                <w:rFonts w:ascii="Courier New" w:hAnsi="Courier New"/>
              </w:rPr>
              <w:t>ethFlowDescription</w:t>
            </w:r>
          </w:p>
        </w:tc>
        <w:tc>
          <w:tcPr>
            <w:tcW w:w="4395" w:type="dxa"/>
            <w:tcBorders>
              <w:top w:val="single" w:sz="4" w:space="0" w:color="auto"/>
              <w:left w:val="single" w:sz="4" w:space="0" w:color="auto"/>
              <w:bottom w:val="single" w:sz="4" w:space="0" w:color="auto"/>
              <w:right w:val="single" w:sz="4" w:space="0" w:color="auto"/>
            </w:tcBorders>
          </w:tcPr>
          <w:p w14:paraId="6316B81A"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14:paraId="03E5751B" w14:textId="79A1B421"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29.514 [62].</w:t>
            </w:r>
          </w:p>
        </w:tc>
        <w:tc>
          <w:tcPr>
            <w:tcW w:w="1897" w:type="dxa"/>
            <w:tcBorders>
              <w:top w:val="single" w:sz="4" w:space="0" w:color="auto"/>
              <w:left w:val="single" w:sz="4" w:space="0" w:color="auto"/>
              <w:bottom w:val="single" w:sz="4" w:space="0" w:color="auto"/>
              <w:right w:val="single" w:sz="4" w:space="0" w:color="auto"/>
            </w:tcBorders>
          </w:tcPr>
          <w:p w14:paraId="4B884B67" w14:textId="77777777" w:rsidR="00D85291" w:rsidRDefault="00D85291" w:rsidP="00D85291">
            <w:pPr>
              <w:keepLines/>
              <w:spacing w:after="0"/>
              <w:rPr>
                <w:rFonts w:ascii="Arial" w:hAnsi="Arial" w:cs="Arial"/>
                <w:sz w:val="18"/>
                <w:szCs w:val="18"/>
              </w:rPr>
            </w:pPr>
            <w:r>
              <w:rPr>
                <w:rFonts w:ascii="Arial" w:hAnsi="Arial" w:cs="Arial"/>
                <w:sz w:val="18"/>
                <w:szCs w:val="18"/>
              </w:rPr>
              <w:t>type: EthFlowDescription</w:t>
            </w:r>
          </w:p>
          <w:p w14:paraId="46C17A2C"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778B5F7"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CE97F40"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4C38EC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14CA4D40" w14:textId="3D48F136"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437FFD2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7263F1" w14:textId="201EE65B" w:rsidR="00D85291" w:rsidRDefault="00D85291" w:rsidP="00D85291">
            <w:pPr>
              <w:pStyle w:val="TAL"/>
              <w:keepNext w:val="0"/>
              <w:rPr>
                <w:rFonts w:ascii="Courier New" w:hAnsi="Courier New"/>
              </w:rPr>
            </w:pPr>
            <w:r>
              <w:rPr>
                <w:rFonts w:ascii="Courier New" w:hAnsi="Courier New"/>
              </w:rPr>
              <w:t>destMacAddr</w:t>
            </w:r>
          </w:p>
        </w:tc>
        <w:tc>
          <w:tcPr>
            <w:tcW w:w="4395" w:type="dxa"/>
            <w:tcBorders>
              <w:top w:val="single" w:sz="4" w:space="0" w:color="auto"/>
              <w:left w:val="single" w:sz="4" w:space="0" w:color="auto"/>
              <w:bottom w:val="single" w:sz="4" w:space="0" w:color="auto"/>
              <w:right w:val="single" w:sz="4" w:space="0" w:color="auto"/>
            </w:tcBorders>
          </w:tcPr>
          <w:p w14:paraId="5C780534"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7042 [63].</w:t>
            </w:r>
          </w:p>
          <w:p w14:paraId="036C750F"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0C70E39B" w14:textId="72D379C4"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5F352AF"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52B7CE6D"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7077170B"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3BBECF8"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7B7EB630"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1D8569F" w14:textId="4720564F"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48302A1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2B2F82" w14:textId="7ACC4624" w:rsidR="00D85291" w:rsidRDefault="00D85291" w:rsidP="00D85291">
            <w:pPr>
              <w:pStyle w:val="TAL"/>
              <w:keepNext w:val="0"/>
              <w:rPr>
                <w:rFonts w:ascii="Courier New" w:hAnsi="Courier New"/>
              </w:rPr>
            </w:pPr>
            <w:r>
              <w:rPr>
                <w:rFonts w:ascii="Courier New" w:hAnsi="Courier New"/>
              </w:rPr>
              <w:t>ethType</w:t>
            </w:r>
          </w:p>
        </w:tc>
        <w:tc>
          <w:tcPr>
            <w:tcW w:w="4395" w:type="dxa"/>
            <w:tcBorders>
              <w:top w:val="single" w:sz="4" w:space="0" w:color="auto"/>
              <w:left w:val="single" w:sz="4" w:space="0" w:color="auto"/>
              <w:bottom w:val="single" w:sz="4" w:space="0" w:color="auto"/>
              <w:right w:val="single" w:sz="4" w:space="0" w:color="auto"/>
            </w:tcBorders>
          </w:tcPr>
          <w:p w14:paraId="09ABC858"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two-octet string that represents the Ethertype, as described in IEEE 802.3 [64] and IETF RFC 7042 [63] in hexadecimal representation.</w:t>
            </w:r>
          </w:p>
          <w:p w14:paraId="1E3195C9"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61CA4273" w14:textId="6F4C143D"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54B1484B"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302F40E2"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1FD8FD90"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2844085"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06AC2BE6"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276426C5" w14:textId="161CDA84"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60C18A7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5A6C47" w14:textId="7BE99BA4" w:rsidR="00D85291" w:rsidRDefault="00D85291" w:rsidP="00D85291">
            <w:pPr>
              <w:pStyle w:val="TAL"/>
              <w:keepNext w:val="0"/>
              <w:rPr>
                <w:rFonts w:ascii="Courier New" w:hAnsi="Courier New"/>
              </w:rPr>
            </w:pPr>
            <w:r>
              <w:rPr>
                <w:rFonts w:ascii="Courier New" w:hAnsi="Courier New"/>
              </w:rPr>
              <w:t>fDesc</w:t>
            </w:r>
          </w:p>
        </w:tc>
        <w:tc>
          <w:tcPr>
            <w:tcW w:w="4395" w:type="dxa"/>
            <w:tcBorders>
              <w:top w:val="single" w:sz="4" w:space="0" w:color="auto"/>
              <w:left w:val="single" w:sz="4" w:space="0" w:color="auto"/>
              <w:bottom w:val="single" w:sz="4" w:space="0" w:color="auto"/>
              <w:right w:val="single" w:sz="4" w:space="0" w:color="auto"/>
            </w:tcBorders>
          </w:tcPr>
          <w:p w14:paraId="4C04ED6B"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flow description for the Uplink or Downlink IP flow. It shall be present when the ethtype is IP.</w:t>
            </w:r>
          </w:p>
          <w:p w14:paraId="79F8C7B7" w14:textId="74151209"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flowDescription in TS 29.214 [62].</w:t>
            </w:r>
          </w:p>
        </w:tc>
        <w:tc>
          <w:tcPr>
            <w:tcW w:w="1897" w:type="dxa"/>
            <w:tcBorders>
              <w:top w:val="single" w:sz="4" w:space="0" w:color="auto"/>
              <w:left w:val="single" w:sz="4" w:space="0" w:color="auto"/>
              <w:bottom w:val="single" w:sz="4" w:space="0" w:color="auto"/>
              <w:right w:val="single" w:sz="4" w:space="0" w:color="auto"/>
            </w:tcBorders>
          </w:tcPr>
          <w:p w14:paraId="6761E03F"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30E4D031"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5513B294"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FB6BC3E"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5060869E"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812B549" w14:textId="22192B0D"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709B80D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01E651" w14:textId="18ABA349" w:rsidR="00D85291" w:rsidRDefault="00D85291" w:rsidP="00D85291">
            <w:pPr>
              <w:pStyle w:val="TAL"/>
              <w:keepNext w:val="0"/>
              <w:rPr>
                <w:rFonts w:ascii="Courier New" w:hAnsi="Courier New"/>
              </w:rPr>
            </w:pPr>
            <w:r>
              <w:rPr>
                <w:rFonts w:ascii="Courier New" w:hAnsi="Courier New"/>
              </w:rPr>
              <w:t>fDir</w:t>
            </w:r>
          </w:p>
        </w:tc>
        <w:tc>
          <w:tcPr>
            <w:tcW w:w="4395" w:type="dxa"/>
            <w:tcBorders>
              <w:top w:val="single" w:sz="4" w:space="0" w:color="auto"/>
              <w:left w:val="single" w:sz="4" w:space="0" w:color="auto"/>
              <w:bottom w:val="single" w:sz="4" w:space="0" w:color="auto"/>
              <w:right w:val="single" w:sz="4" w:space="0" w:color="auto"/>
            </w:tcBorders>
          </w:tcPr>
          <w:p w14:paraId="0BA3EAE2"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14:paraId="27ED7F34" w14:textId="2A769EE5"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23BA72E9"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42D72591"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52C90C1C"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05E25F40"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586CBBE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D35B632" w14:textId="5E710905"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D5972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84CE77" w14:textId="2B8B1F5A" w:rsidR="00D85291" w:rsidRDefault="00D85291" w:rsidP="00D85291">
            <w:pPr>
              <w:pStyle w:val="TAL"/>
              <w:keepNext w:val="0"/>
              <w:rPr>
                <w:rFonts w:ascii="Courier New" w:hAnsi="Courier New"/>
              </w:rPr>
            </w:pPr>
            <w:r>
              <w:rPr>
                <w:rFonts w:ascii="Courier New" w:hAnsi="Courier New"/>
              </w:rPr>
              <w:t>sourceMacAddr</w:t>
            </w:r>
          </w:p>
        </w:tc>
        <w:tc>
          <w:tcPr>
            <w:tcW w:w="4395" w:type="dxa"/>
            <w:tcBorders>
              <w:top w:val="single" w:sz="4" w:space="0" w:color="auto"/>
              <w:left w:val="single" w:sz="4" w:space="0" w:color="auto"/>
              <w:bottom w:val="single" w:sz="4" w:space="0" w:color="auto"/>
              <w:right w:val="single" w:sz="4" w:space="0" w:color="auto"/>
            </w:tcBorders>
          </w:tcPr>
          <w:p w14:paraId="133E7AAB"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7042 [63].</w:t>
            </w:r>
          </w:p>
          <w:p w14:paraId="5EF4A3B9"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61F19AA6" w14:textId="6A39D37C"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7732FBC"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28FB2A85"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469B0762"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447716FD"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27B9C05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CC6AFF8" w14:textId="1C1416E2"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7232900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865C89" w14:textId="18CBCDEF" w:rsidR="00D85291" w:rsidRDefault="00D85291" w:rsidP="00D85291">
            <w:pPr>
              <w:pStyle w:val="TAL"/>
              <w:keepNext w:val="0"/>
              <w:rPr>
                <w:rFonts w:ascii="Courier New" w:hAnsi="Courier New"/>
              </w:rPr>
            </w:pPr>
            <w:r>
              <w:rPr>
                <w:rFonts w:ascii="Courier New" w:hAnsi="Courier New"/>
              </w:rPr>
              <w:lastRenderedPageBreak/>
              <w:t>vlanTags</w:t>
            </w:r>
          </w:p>
        </w:tc>
        <w:tc>
          <w:tcPr>
            <w:tcW w:w="4395" w:type="dxa"/>
            <w:tcBorders>
              <w:top w:val="single" w:sz="4" w:space="0" w:color="auto"/>
              <w:left w:val="single" w:sz="4" w:space="0" w:color="auto"/>
              <w:bottom w:val="single" w:sz="4" w:space="0" w:color="auto"/>
              <w:right w:val="single" w:sz="4" w:space="0" w:color="auto"/>
            </w:tcBorders>
          </w:tcPr>
          <w:p w14:paraId="5DA813A1"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1405DE1C"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40268AC0"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14:paraId="0098B111" w14:textId="21A5B288"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6CBEC985"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6E45E368" w14:textId="77777777"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0A3202CC" w14:textId="3091300A" w:rsidR="00D85291" w:rsidRDefault="00D85291" w:rsidP="00D8529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True</w:t>
            </w:r>
          </w:p>
          <w:p w14:paraId="3BA202E2" w14:textId="4CECB7CA"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1556979"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CCD7C9D" w14:textId="54BC2AD6"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E4AF6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CDE4D8" w14:textId="5CD85C3D" w:rsidR="00D85291" w:rsidRDefault="00D85291" w:rsidP="00D85291">
            <w:pPr>
              <w:pStyle w:val="TAL"/>
              <w:keepNext w:val="0"/>
              <w:rPr>
                <w:rFonts w:ascii="Courier New" w:hAnsi="Courier New"/>
              </w:rPr>
            </w:pPr>
            <w:r>
              <w:rPr>
                <w:rFonts w:ascii="Courier New" w:hAnsi="Courier New"/>
              </w:rPr>
              <w:t>srcMacAddrEnd</w:t>
            </w:r>
          </w:p>
        </w:tc>
        <w:tc>
          <w:tcPr>
            <w:tcW w:w="4395" w:type="dxa"/>
            <w:tcBorders>
              <w:top w:val="single" w:sz="4" w:space="0" w:color="auto"/>
              <w:left w:val="single" w:sz="4" w:space="0" w:color="auto"/>
              <w:bottom w:val="single" w:sz="4" w:space="0" w:color="auto"/>
              <w:right w:val="single" w:sz="4" w:space="0" w:color="auto"/>
            </w:tcBorders>
          </w:tcPr>
          <w:p w14:paraId="73576FB1"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73D0E711" w14:textId="7C64C9D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1A036B7"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3A5FDCD4" w14:textId="7E9EFA56"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0AA77C66"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565BFE30"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22336CED"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03D64A6" w14:textId="4617AF88"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57B058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36C836" w14:textId="4B90C7A4" w:rsidR="00D85291" w:rsidRDefault="00D85291" w:rsidP="00D85291">
            <w:pPr>
              <w:pStyle w:val="TAL"/>
              <w:keepNext w:val="0"/>
              <w:rPr>
                <w:rFonts w:ascii="Courier New" w:hAnsi="Courier New"/>
              </w:rPr>
            </w:pPr>
            <w:r>
              <w:rPr>
                <w:rFonts w:ascii="Courier New" w:hAnsi="Courier New"/>
              </w:rPr>
              <w:t>destMacAddrEnd</w:t>
            </w:r>
          </w:p>
        </w:tc>
        <w:tc>
          <w:tcPr>
            <w:tcW w:w="4395" w:type="dxa"/>
            <w:tcBorders>
              <w:top w:val="single" w:sz="4" w:space="0" w:color="auto"/>
              <w:left w:val="single" w:sz="4" w:space="0" w:color="auto"/>
              <w:bottom w:val="single" w:sz="4" w:space="0" w:color="auto"/>
              <w:right w:val="single" w:sz="4" w:space="0" w:color="auto"/>
            </w:tcBorders>
          </w:tcPr>
          <w:p w14:paraId="0C47BB1E"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end. If this attribute is present, the destMacAddr attribute specifies the destination MAC address start.</w:t>
            </w:r>
          </w:p>
          <w:p w14:paraId="6BABA12C" w14:textId="36E22DE3"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073BF4"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1693B4FE" w14:textId="5CD9587C"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3B933456"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194BACB3"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072D0042"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25301DB" w14:textId="15B5BFDD"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E6C419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02B3E" w14:textId="6A1E2F79" w:rsidR="00D85291" w:rsidRDefault="00D85291" w:rsidP="00D85291">
            <w:pPr>
              <w:pStyle w:val="TAL"/>
              <w:keepNext w:val="0"/>
              <w:rPr>
                <w:rFonts w:ascii="Courier New" w:hAnsi="Courier New"/>
              </w:rPr>
            </w:pPr>
            <w:r>
              <w:rPr>
                <w:rFonts w:ascii="Courier New" w:hAnsi="Courier New"/>
              </w:rPr>
              <w:t>packFiltId</w:t>
            </w:r>
          </w:p>
        </w:tc>
        <w:tc>
          <w:tcPr>
            <w:tcW w:w="4395" w:type="dxa"/>
            <w:tcBorders>
              <w:top w:val="single" w:sz="4" w:space="0" w:color="auto"/>
              <w:left w:val="single" w:sz="4" w:space="0" w:color="auto"/>
              <w:bottom w:val="single" w:sz="4" w:space="0" w:color="auto"/>
              <w:right w:val="single" w:sz="4" w:space="0" w:color="auto"/>
            </w:tcBorders>
          </w:tcPr>
          <w:p w14:paraId="2310366F"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14:paraId="1DD79236" w14:textId="4005155E"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119735"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23E2A0DA"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48418171"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140FB960"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3A474BE0"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210ED4B" w14:textId="5C36AC76"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7F49609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AAA3AC" w14:textId="3D0C26F3" w:rsidR="00D85291" w:rsidRDefault="00D85291" w:rsidP="00D85291">
            <w:pPr>
              <w:pStyle w:val="TAL"/>
              <w:keepNext w:val="0"/>
              <w:rPr>
                <w:rFonts w:ascii="Courier New" w:hAnsi="Courier New"/>
              </w:rPr>
            </w:pPr>
            <w:r>
              <w:rPr>
                <w:rFonts w:ascii="Courier New" w:hAnsi="Courier New"/>
              </w:rPr>
              <w:t>packetFilterUsage</w:t>
            </w:r>
          </w:p>
        </w:tc>
        <w:tc>
          <w:tcPr>
            <w:tcW w:w="4395" w:type="dxa"/>
            <w:tcBorders>
              <w:top w:val="single" w:sz="4" w:space="0" w:color="auto"/>
              <w:left w:val="single" w:sz="4" w:space="0" w:color="auto"/>
              <w:bottom w:val="single" w:sz="4" w:space="0" w:color="auto"/>
              <w:right w:val="single" w:sz="4" w:space="0" w:color="auto"/>
            </w:tcBorders>
          </w:tcPr>
          <w:p w14:paraId="163F0FDF"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14:paraId="0C509E74" w14:textId="4580A340" w:rsidR="00D85291" w:rsidDel="00690B11" w:rsidRDefault="00D85291" w:rsidP="00D85291">
            <w:pPr>
              <w:keepLines/>
              <w:tabs>
                <w:tab w:val="decimal" w:pos="0"/>
              </w:tabs>
              <w:spacing w:line="0" w:lineRule="atLeast"/>
              <w:rPr>
                <w:del w:id="5077" w:author="28.541_CR1343R1_(Rel-19)_TEI16" w:date="2024-09-19T16:04:00Z"/>
                <w:rFonts w:ascii="Arial" w:hAnsi="Arial" w:cs="Arial"/>
                <w:sz w:val="18"/>
                <w:szCs w:val="18"/>
                <w:lang w:eastAsia="zh-CN"/>
              </w:rPr>
            </w:pPr>
            <w:del w:id="5078" w:author="28.541_CR1343R1_(Rel-19)_TEI16" w:date="2024-09-19T16:04:00Z">
              <w:r w:rsidDel="00690B11">
                <w:rPr>
                  <w:rFonts w:ascii="Arial" w:hAnsi="Arial" w:cs="Arial"/>
                  <w:sz w:val="18"/>
                  <w:szCs w:val="18"/>
                  <w:lang w:eastAsia="zh-CN"/>
                </w:rPr>
                <w:delText>The default value is "FALSE".</w:delText>
              </w:r>
            </w:del>
          </w:p>
          <w:p w14:paraId="0555C51F" w14:textId="0BDB83B6"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58A019"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0602EE20"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3975EBA9"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7BDE8869"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23241211"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defaultValue: </w:t>
            </w:r>
            <w:del w:id="5079" w:author="28.541_CR1343R1_(Rel-19)_TEI16" w:date="2024-09-19T16:04:00Z">
              <w:r w:rsidDel="00690B11">
                <w:rPr>
                  <w:rFonts w:ascii="Arial" w:hAnsi="Arial" w:cs="Arial"/>
                  <w:sz w:val="18"/>
                  <w:szCs w:val="18"/>
                </w:rPr>
                <w:delText>“</w:delText>
              </w:r>
            </w:del>
            <w:r>
              <w:rPr>
                <w:rFonts w:ascii="Arial" w:hAnsi="Arial" w:cs="Arial"/>
                <w:sz w:val="18"/>
                <w:szCs w:val="18"/>
              </w:rPr>
              <w:t>FALSE</w:t>
            </w:r>
            <w:del w:id="5080" w:author="28.541_CR1343R1_(Rel-19)_TEI16" w:date="2024-09-19T16:04:00Z">
              <w:r w:rsidDel="00690B11">
                <w:rPr>
                  <w:rFonts w:ascii="Arial" w:hAnsi="Arial" w:cs="Arial"/>
                  <w:sz w:val="18"/>
                  <w:szCs w:val="18"/>
                </w:rPr>
                <w:delText>”</w:delText>
              </w:r>
            </w:del>
          </w:p>
          <w:p w14:paraId="4677DC40" w14:textId="39D5DBA3"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2E65EA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2A0999" w14:textId="5AC9EDEE" w:rsidR="00D85291" w:rsidRDefault="00D85291" w:rsidP="00D85291">
            <w:pPr>
              <w:pStyle w:val="TAL"/>
              <w:keepNext w:val="0"/>
              <w:rPr>
                <w:rFonts w:ascii="Courier New" w:hAnsi="Courier New"/>
              </w:rPr>
            </w:pPr>
            <w:r>
              <w:rPr>
                <w:rFonts w:ascii="Courier New" w:hAnsi="Courier New"/>
              </w:rPr>
              <w:t>tosTrafficClass</w:t>
            </w:r>
          </w:p>
        </w:tc>
        <w:tc>
          <w:tcPr>
            <w:tcW w:w="4395" w:type="dxa"/>
            <w:tcBorders>
              <w:top w:val="single" w:sz="4" w:space="0" w:color="auto"/>
              <w:left w:val="single" w:sz="4" w:space="0" w:color="auto"/>
              <w:bottom w:val="single" w:sz="4" w:space="0" w:color="auto"/>
              <w:right w:val="single" w:sz="4" w:space="0" w:color="auto"/>
            </w:tcBorders>
          </w:tcPr>
          <w:p w14:paraId="0FB9A553"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14:paraId="3EBF0228" w14:textId="60080DCF"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06A1EE"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097EF83D"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6705E84A"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8AD5E8F"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5E118191"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0C28EA0" w14:textId="60A48DE9"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CAA3B1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DFF050" w14:textId="79A9BDD0" w:rsidR="00D85291" w:rsidRDefault="00D85291" w:rsidP="00D85291">
            <w:pPr>
              <w:pStyle w:val="TAL"/>
              <w:keepNext w:val="0"/>
              <w:rPr>
                <w:rFonts w:ascii="Courier New" w:hAnsi="Courier New"/>
              </w:rPr>
            </w:pPr>
            <w:r>
              <w:rPr>
                <w:rFonts w:ascii="Courier New" w:hAnsi="Courier New"/>
              </w:rPr>
              <w:t>spi</w:t>
            </w:r>
          </w:p>
        </w:tc>
        <w:tc>
          <w:tcPr>
            <w:tcW w:w="4395" w:type="dxa"/>
            <w:tcBorders>
              <w:top w:val="single" w:sz="4" w:space="0" w:color="auto"/>
              <w:left w:val="single" w:sz="4" w:space="0" w:color="auto"/>
              <w:bottom w:val="single" w:sz="4" w:space="0" w:color="auto"/>
              <w:right w:val="single" w:sz="4" w:space="0" w:color="auto"/>
            </w:tcBorders>
          </w:tcPr>
          <w:p w14:paraId="7FE3DA4E"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security parameter index of the IPSec packet, see IETF RFC 4301 [66].</w:t>
            </w:r>
          </w:p>
          <w:p w14:paraId="741309BF" w14:textId="633AEB61"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IETF RFC 4301 [66].</w:t>
            </w:r>
          </w:p>
        </w:tc>
        <w:tc>
          <w:tcPr>
            <w:tcW w:w="1897" w:type="dxa"/>
            <w:tcBorders>
              <w:top w:val="single" w:sz="4" w:space="0" w:color="auto"/>
              <w:left w:val="single" w:sz="4" w:space="0" w:color="auto"/>
              <w:bottom w:val="single" w:sz="4" w:space="0" w:color="auto"/>
              <w:right w:val="single" w:sz="4" w:space="0" w:color="auto"/>
            </w:tcBorders>
          </w:tcPr>
          <w:p w14:paraId="6664CA9E"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43BDFC32" w14:textId="4A25F16D"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6A80DA1C"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C3C5D1B"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2CCB517"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1969D8AE" w14:textId="788E3163"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6B42AC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EADE28" w14:textId="18D97128" w:rsidR="00D85291" w:rsidRDefault="00D85291" w:rsidP="00D85291">
            <w:pPr>
              <w:pStyle w:val="TAL"/>
              <w:keepNext w:val="0"/>
              <w:rPr>
                <w:rFonts w:ascii="Courier New" w:hAnsi="Courier New"/>
              </w:rPr>
            </w:pPr>
            <w:r>
              <w:rPr>
                <w:rFonts w:ascii="Courier New" w:hAnsi="Courier New"/>
              </w:rPr>
              <w:lastRenderedPageBreak/>
              <w:t>flowLabel</w:t>
            </w:r>
          </w:p>
        </w:tc>
        <w:tc>
          <w:tcPr>
            <w:tcW w:w="4395" w:type="dxa"/>
            <w:tcBorders>
              <w:top w:val="single" w:sz="4" w:space="0" w:color="auto"/>
              <w:left w:val="single" w:sz="4" w:space="0" w:color="auto"/>
              <w:bottom w:val="single" w:sz="4" w:space="0" w:color="auto"/>
              <w:right w:val="single" w:sz="4" w:space="0" w:color="auto"/>
            </w:tcBorders>
          </w:tcPr>
          <w:p w14:paraId="68D6B7BD"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14:paraId="45598663" w14:textId="21376BBC" w:rsidR="00D85291" w:rsidRDefault="00D85291" w:rsidP="00D85291">
            <w:pPr>
              <w:keepLines/>
              <w:tabs>
                <w:tab w:val="decimal" w:pos="0"/>
              </w:tabs>
              <w:spacing w:line="0" w:lineRule="atLeast"/>
              <w:rPr>
                <w:rFonts w:ascii="Arial" w:hAnsi="Arial" w:cs="Arial"/>
                <w:sz w:val="18"/>
                <w:szCs w:val="18"/>
                <w:lang w:eastAsia="zh-CN"/>
              </w:rPr>
            </w:pPr>
            <w:del w:id="5081" w:author="28.541_CR1343R1_(Rel-19)_TEI16" w:date="2024-09-19T15:45:00Z">
              <w:r w:rsidDel="0007434C">
                <w:rPr>
                  <w:rFonts w:ascii="Arial" w:hAnsi="Arial" w:cs="Arial"/>
                  <w:sz w:val="18"/>
                  <w:szCs w:val="18"/>
                  <w:lang w:eastAsia="zh-CN"/>
                </w:rPr>
                <w:delText>AllowedValues</w:delText>
              </w:r>
            </w:del>
            <w:ins w:id="5082"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544E00C"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6E5422F8" w14:textId="1CEA21A6"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2CCE729D"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070FC7E1"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0373CA39"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16856659" w14:textId="02099456"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7AC07A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55E8F0" w14:textId="451CC2A8" w:rsidR="00D85291" w:rsidRDefault="00D85291" w:rsidP="00D85291">
            <w:pPr>
              <w:pStyle w:val="TAL"/>
              <w:keepNext w:val="0"/>
              <w:rPr>
                <w:rFonts w:ascii="Courier New" w:hAnsi="Courier New"/>
              </w:rPr>
            </w:pPr>
            <w:r>
              <w:rPr>
                <w:rFonts w:ascii="Courier New" w:hAnsi="Courier New"/>
              </w:rPr>
              <w:t>flowDirection</w:t>
            </w:r>
          </w:p>
        </w:tc>
        <w:tc>
          <w:tcPr>
            <w:tcW w:w="4395" w:type="dxa"/>
            <w:tcBorders>
              <w:top w:val="single" w:sz="4" w:space="0" w:color="auto"/>
              <w:left w:val="single" w:sz="4" w:space="0" w:color="auto"/>
              <w:bottom w:val="single" w:sz="4" w:space="0" w:color="auto"/>
              <w:right w:val="single" w:sz="4" w:space="0" w:color="auto"/>
            </w:tcBorders>
          </w:tcPr>
          <w:p w14:paraId="7B646F7C"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14:paraId="66D6374C" w14:textId="662CBF5F" w:rsidR="00D85291" w:rsidRDefault="00D85291" w:rsidP="00D85291">
            <w:pPr>
              <w:keepLines/>
              <w:tabs>
                <w:tab w:val="decimal" w:pos="0"/>
              </w:tabs>
              <w:spacing w:line="0" w:lineRule="atLeast"/>
              <w:rPr>
                <w:rFonts w:ascii="Arial" w:hAnsi="Arial" w:cs="Arial"/>
                <w:sz w:val="18"/>
                <w:szCs w:val="18"/>
                <w:lang w:eastAsia="zh-CN"/>
              </w:rPr>
            </w:pPr>
            <w:del w:id="5083" w:author="28.541_CR1343R1_(Rel-19)_TEI16" w:date="2024-09-19T15:45:00Z">
              <w:r w:rsidDel="0007434C">
                <w:rPr>
                  <w:rFonts w:ascii="Arial" w:hAnsi="Arial" w:cs="Arial"/>
                  <w:sz w:val="18"/>
                  <w:szCs w:val="18"/>
                  <w:lang w:eastAsia="zh-CN"/>
                </w:rPr>
                <w:delText>AllowedValues</w:delText>
              </w:r>
            </w:del>
            <w:ins w:id="5084"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7C73687A"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727C08A7" w14:textId="453E20C6"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1B64E415"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088EC563"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8370C9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3143EF8" w14:textId="448C53F9"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C28ACF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B211EE" w14:textId="7F8071D8" w:rsidR="00D85291" w:rsidRDefault="00D85291" w:rsidP="00D85291">
            <w:pPr>
              <w:pStyle w:val="TAL"/>
              <w:keepNext w:val="0"/>
              <w:rPr>
                <w:rFonts w:ascii="Courier New" w:hAnsi="Courier New"/>
              </w:rPr>
            </w:pPr>
            <w:r>
              <w:rPr>
                <w:rFonts w:ascii="Courier New" w:hAnsi="Courier New"/>
              </w:rPr>
              <w:t>qosId</w:t>
            </w:r>
          </w:p>
        </w:tc>
        <w:tc>
          <w:tcPr>
            <w:tcW w:w="4395" w:type="dxa"/>
            <w:tcBorders>
              <w:top w:val="single" w:sz="4" w:space="0" w:color="auto"/>
              <w:left w:val="single" w:sz="4" w:space="0" w:color="auto"/>
              <w:bottom w:val="single" w:sz="4" w:space="0" w:color="auto"/>
              <w:right w:val="single" w:sz="4" w:space="0" w:color="auto"/>
            </w:tcBorders>
          </w:tcPr>
          <w:p w14:paraId="7D9C5DCE"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14:paraId="756690B4" w14:textId="5DB68291" w:rsidR="00D85291" w:rsidRDefault="00D85291" w:rsidP="00D85291">
            <w:pPr>
              <w:keepLines/>
              <w:tabs>
                <w:tab w:val="decimal" w:pos="0"/>
              </w:tabs>
              <w:spacing w:line="0" w:lineRule="atLeast"/>
              <w:rPr>
                <w:rFonts w:ascii="Arial" w:hAnsi="Arial" w:cs="Arial"/>
                <w:sz w:val="18"/>
                <w:szCs w:val="18"/>
                <w:lang w:eastAsia="zh-CN"/>
              </w:rPr>
            </w:pPr>
            <w:del w:id="5085" w:author="28.541_CR1343R1_(Rel-19)_TEI16" w:date="2024-09-19T15:45:00Z">
              <w:r w:rsidDel="0007434C">
                <w:rPr>
                  <w:rFonts w:ascii="Arial" w:hAnsi="Arial" w:cs="Arial"/>
                  <w:sz w:val="18"/>
                  <w:szCs w:val="18"/>
                  <w:lang w:eastAsia="zh-CN"/>
                </w:rPr>
                <w:delText>AllowedValues</w:delText>
              </w:r>
            </w:del>
            <w:ins w:id="5086"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19A4CF6"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4787742D"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3280B119"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0E16E241"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1EF286BF"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ACA40E6" w14:textId="59280A87"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624445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883478" w14:textId="285F1939" w:rsidR="00D85291" w:rsidRDefault="00D85291" w:rsidP="00D85291">
            <w:pPr>
              <w:pStyle w:val="TAL"/>
              <w:keepNext w:val="0"/>
              <w:rPr>
                <w:rFonts w:ascii="Courier New" w:hAnsi="Courier New"/>
              </w:rPr>
            </w:pPr>
            <w:r>
              <w:rPr>
                <w:rFonts w:ascii="Courier New" w:hAnsi="Courier New"/>
              </w:rPr>
              <w:t>maxbrUl</w:t>
            </w:r>
          </w:p>
        </w:tc>
        <w:tc>
          <w:tcPr>
            <w:tcW w:w="4395" w:type="dxa"/>
            <w:tcBorders>
              <w:top w:val="single" w:sz="4" w:space="0" w:color="auto"/>
              <w:left w:val="single" w:sz="4" w:space="0" w:color="auto"/>
              <w:bottom w:val="single" w:sz="4" w:space="0" w:color="auto"/>
              <w:right w:val="single" w:sz="4" w:space="0" w:color="auto"/>
            </w:tcBorders>
          </w:tcPr>
          <w:p w14:paraId="63576217"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14:paraId="2A5B0A03"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19BE006"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53EDEBDE"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53519850" w14:textId="3DBBD376" w:rsidR="00D85291" w:rsidRDefault="00D85291" w:rsidP="00D85291">
            <w:pPr>
              <w:keepLines/>
              <w:tabs>
                <w:tab w:val="decimal" w:pos="0"/>
              </w:tabs>
              <w:spacing w:line="0" w:lineRule="atLeast"/>
              <w:rPr>
                <w:rFonts w:ascii="Arial" w:hAnsi="Arial" w:cs="Arial"/>
                <w:sz w:val="18"/>
                <w:szCs w:val="18"/>
                <w:lang w:eastAsia="zh-CN"/>
              </w:rPr>
            </w:pPr>
            <w:del w:id="5087" w:author="28.541_CR1343R1_(Rel-19)_TEI16" w:date="2024-09-19T15:45:00Z">
              <w:r w:rsidDel="0007434C">
                <w:rPr>
                  <w:rFonts w:ascii="Arial" w:hAnsi="Arial" w:cs="Arial"/>
                  <w:sz w:val="18"/>
                  <w:szCs w:val="18"/>
                  <w:lang w:eastAsia="zh-CN"/>
                </w:rPr>
                <w:delText>AllowedValues</w:delText>
              </w:r>
            </w:del>
            <w:ins w:id="5088"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36BA895D"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2D3482C9" w14:textId="018097AE"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528A363B"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1B4F4DC7"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4C6784B0"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C4D2228" w14:textId="567E6228"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46D840C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B9A325" w14:textId="7138FB29" w:rsidR="00D85291" w:rsidRDefault="00D85291" w:rsidP="00D85291">
            <w:pPr>
              <w:pStyle w:val="TAL"/>
              <w:keepNext w:val="0"/>
              <w:rPr>
                <w:rFonts w:ascii="Courier New" w:hAnsi="Courier New"/>
              </w:rPr>
            </w:pPr>
            <w:r>
              <w:rPr>
                <w:rFonts w:ascii="Courier New" w:hAnsi="Courier New"/>
              </w:rPr>
              <w:t>maxbrDl</w:t>
            </w:r>
          </w:p>
        </w:tc>
        <w:tc>
          <w:tcPr>
            <w:tcW w:w="4395" w:type="dxa"/>
            <w:tcBorders>
              <w:top w:val="single" w:sz="4" w:space="0" w:color="auto"/>
              <w:left w:val="single" w:sz="4" w:space="0" w:color="auto"/>
              <w:bottom w:val="single" w:sz="4" w:space="0" w:color="auto"/>
              <w:right w:val="single" w:sz="4" w:space="0" w:color="auto"/>
            </w:tcBorders>
          </w:tcPr>
          <w:p w14:paraId="320845F0"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14:paraId="026FCD5A"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16259BE9"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BDB058D"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CB4856E" w14:textId="69AC2716" w:rsidR="00D85291" w:rsidRDefault="00D85291" w:rsidP="00D85291">
            <w:pPr>
              <w:keepLines/>
              <w:tabs>
                <w:tab w:val="decimal" w:pos="0"/>
              </w:tabs>
              <w:spacing w:line="0" w:lineRule="atLeast"/>
              <w:rPr>
                <w:rFonts w:ascii="Arial" w:hAnsi="Arial" w:cs="Arial"/>
                <w:sz w:val="18"/>
                <w:szCs w:val="18"/>
                <w:lang w:eastAsia="zh-CN"/>
              </w:rPr>
            </w:pPr>
            <w:del w:id="5089" w:author="28.541_CR1343R1_(Rel-19)_TEI16" w:date="2024-09-19T15:45:00Z">
              <w:r w:rsidDel="0007434C">
                <w:rPr>
                  <w:rFonts w:ascii="Arial" w:hAnsi="Arial" w:cs="Arial"/>
                  <w:sz w:val="18"/>
                  <w:szCs w:val="18"/>
                  <w:lang w:eastAsia="zh-CN"/>
                </w:rPr>
                <w:delText>AllowedValues</w:delText>
              </w:r>
            </w:del>
            <w:ins w:id="5090"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C06EDDD"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60E033BD" w14:textId="1F1A241F"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142DCEA0"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C5C985B"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474DB8CB"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46F8F47" w14:textId="49887C30"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AACA52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3EED26" w14:textId="1C482445" w:rsidR="00D85291" w:rsidRDefault="00D85291" w:rsidP="00D85291">
            <w:pPr>
              <w:pStyle w:val="TAL"/>
              <w:keepNext w:val="0"/>
              <w:rPr>
                <w:rFonts w:ascii="Courier New" w:hAnsi="Courier New"/>
              </w:rPr>
            </w:pPr>
            <w:r>
              <w:rPr>
                <w:rFonts w:ascii="Courier New" w:hAnsi="Courier New"/>
              </w:rPr>
              <w:t>gbrUl</w:t>
            </w:r>
          </w:p>
        </w:tc>
        <w:tc>
          <w:tcPr>
            <w:tcW w:w="4395" w:type="dxa"/>
            <w:tcBorders>
              <w:top w:val="single" w:sz="4" w:space="0" w:color="auto"/>
              <w:left w:val="single" w:sz="4" w:space="0" w:color="auto"/>
              <w:bottom w:val="single" w:sz="4" w:space="0" w:color="auto"/>
              <w:right w:val="single" w:sz="4" w:space="0" w:color="auto"/>
            </w:tcBorders>
          </w:tcPr>
          <w:p w14:paraId="16A42028"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14:paraId="31725963"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ADC0BAA"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6B828AD"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91C7A9D" w14:textId="0C64734D" w:rsidR="00D85291" w:rsidRDefault="00D85291" w:rsidP="00D85291">
            <w:pPr>
              <w:keepLines/>
              <w:tabs>
                <w:tab w:val="decimal" w:pos="0"/>
              </w:tabs>
              <w:spacing w:line="0" w:lineRule="atLeast"/>
              <w:rPr>
                <w:rFonts w:ascii="Arial" w:hAnsi="Arial" w:cs="Arial"/>
                <w:sz w:val="18"/>
                <w:szCs w:val="18"/>
                <w:lang w:eastAsia="zh-CN"/>
              </w:rPr>
            </w:pPr>
            <w:del w:id="5091" w:author="28.541_CR1343R1_(Rel-19)_TEI16" w:date="2024-09-19T15:45:00Z">
              <w:r w:rsidDel="0007434C">
                <w:rPr>
                  <w:rFonts w:ascii="Arial" w:hAnsi="Arial" w:cs="Arial"/>
                  <w:sz w:val="18"/>
                  <w:szCs w:val="18"/>
                  <w:lang w:eastAsia="zh-CN"/>
                </w:rPr>
                <w:delText>AllowedValues</w:delText>
              </w:r>
            </w:del>
            <w:ins w:id="5092"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BCAEE36"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33218714" w14:textId="53CF2EB6"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2847CEAD"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5D09677"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0E294859"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2498882B" w14:textId="1411073F"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49C5B5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3708B0" w14:textId="4D699AE2" w:rsidR="00D85291" w:rsidRDefault="00D85291" w:rsidP="00D85291">
            <w:pPr>
              <w:pStyle w:val="TAL"/>
              <w:keepNext w:val="0"/>
              <w:rPr>
                <w:rFonts w:ascii="Courier New" w:hAnsi="Courier New"/>
              </w:rPr>
            </w:pPr>
            <w:r>
              <w:rPr>
                <w:rFonts w:ascii="Courier New" w:hAnsi="Courier New"/>
              </w:rPr>
              <w:t>gbrDl</w:t>
            </w:r>
          </w:p>
        </w:tc>
        <w:tc>
          <w:tcPr>
            <w:tcW w:w="4395" w:type="dxa"/>
            <w:tcBorders>
              <w:top w:val="single" w:sz="4" w:space="0" w:color="auto"/>
              <w:left w:val="single" w:sz="4" w:space="0" w:color="auto"/>
              <w:bottom w:val="single" w:sz="4" w:space="0" w:color="auto"/>
              <w:right w:val="single" w:sz="4" w:space="0" w:color="auto"/>
            </w:tcBorders>
          </w:tcPr>
          <w:p w14:paraId="6767AE5C"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14:paraId="0F98EC98"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78B94FA4"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78315144"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46552719" w14:textId="04A81191" w:rsidR="00D85291" w:rsidRDefault="00D85291" w:rsidP="00D85291">
            <w:pPr>
              <w:keepLines/>
              <w:tabs>
                <w:tab w:val="decimal" w:pos="0"/>
              </w:tabs>
              <w:spacing w:line="0" w:lineRule="atLeast"/>
              <w:rPr>
                <w:rFonts w:ascii="Arial" w:hAnsi="Arial" w:cs="Arial"/>
                <w:sz w:val="18"/>
                <w:szCs w:val="18"/>
                <w:lang w:eastAsia="zh-CN"/>
              </w:rPr>
            </w:pPr>
            <w:del w:id="5093" w:author="28.541_CR1343R1_(Rel-19)_TEI16" w:date="2024-09-19T15:45:00Z">
              <w:r w:rsidDel="0007434C">
                <w:rPr>
                  <w:rFonts w:ascii="Arial" w:hAnsi="Arial" w:cs="Arial"/>
                  <w:sz w:val="18"/>
                  <w:szCs w:val="18"/>
                  <w:lang w:eastAsia="zh-CN"/>
                </w:rPr>
                <w:delText>AllowedValues</w:delText>
              </w:r>
            </w:del>
            <w:ins w:id="5094"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B83908C"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214D03A8" w14:textId="17FEF718"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229211BC"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58BF1AA2"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366DA1AD"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BC9B7C8" w14:textId="6C4FAC23"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3D8C54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B90427" w14:textId="7E141604" w:rsidR="00D85291" w:rsidRDefault="00D85291" w:rsidP="00D85291">
            <w:pPr>
              <w:pStyle w:val="TAL"/>
              <w:keepNext w:val="0"/>
              <w:rPr>
                <w:rFonts w:ascii="Courier New" w:hAnsi="Courier New"/>
              </w:rPr>
            </w:pPr>
            <w:r>
              <w:rPr>
                <w:rFonts w:ascii="Courier New" w:hAnsi="Courier New"/>
              </w:rPr>
              <w:lastRenderedPageBreak/>
              <w:t>extMaxDataBurstVol</w:t>
            </w:r>
          </w:p>
        </w:tc>
        <w:tc>
          <w:tcPr>
            <w:tcW w:w="4395" w:type="dxa"/>
            <w:tcBorders>
              <w:top w:val="single" w:sz="4" w:space="0" w:color="auto"/>
              <w:left w:val="single" w:sz="4" w:space="0" w:color="auto"/>
              <w:bottom w:val="single" w:sz="4" w:space="0" w:color="auto"/>
              <w:right w:val="single" w:sz="4" w:space="0" w:color="auto"/>
            </w:tcBorders>
          </w:tcPr>
          <w:p w14:paraId="639D9BA0"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14:paraId="6DE14A6B" w14:textId="3EB68AD1" w:rsidR="00D85291" w:rsidRDefault="00D85291" w:rsidP="00D85291">
            <w:pPr>
              <w:keepLines/>
              <w:tabs>
                <w:tab w:val="decimal" w:pos="0"/>
              </w:tabs>
              <w:spacing w:line="0" w:lineRule="atLeast"/>
              <w:rPr>
                <w:rFonts w:ascii="Arial" w:hAnsi="Arial" w:cs="Arial"/>
                <w:sz w:val="18"/>
                <w:szCs w:val="18"/>
                <w:lang w:eastAsia="zh-CN"/>
              </w:rPr>
            </w:pPr>
            <w:del w:id="5095" w:author="28.541_CR1343R1_(Rel-19)_TEI16" w:date="2024-09-19T15:45:00Z">
              <w:r w:rsidDel="0007434C">
                <w:rPr>
                  <w:rFonts w:ascii="Arial" w:hAnsi="Arial" w:cs="Arial"/>
                  <w:sz w:val="18"/>
                  <w:szCs w:val="18"/>
                  <w:lang w:eastAsia="zh-CN"/>
                </w:rPr>
                <w:delText>AllowedValues</w:delText>
              </w:r>
            </w:del>
            <w:ins w:id="5096"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4096..2000000.</w:t>
            </w:r>
          </w:p>
        </w:tc>
        <w:tc>
          <w:tcPr>
            <w:tcW w:w="1897" w:type="dxa"/>
            <w:tcBorders>
              <w:top w:val="single" w:sz="4" w:space="0" w:color="auto"/>
              <w:left w:val="single" w:sz="4" w:space="0" w:color="auto"/>
              <w:bottom w:val="single" w:sz="4" w:space="0" w:color="auto"/>
              <w:right w:val="single" w:sz="4" w:space="0" w:color="auto"/>
            </w:tcBorders>
          </w:tcPr>
          <w:p w14:paraId="287393FD"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75010CA0" w14:textId="1C5D37B2"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444E4D69"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0AFC9595"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17031FD7"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6F0ED9E" w14:textId="478BBA05"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5850AFF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B7CC99" w14:textId="2A7B6B7A" w:rsidR="00D85291" w:rsidRDefault="00D85291" w:rsidP="00D85291">
            <w:pPr>
              <w:pStyle w:val="TAL"/>
              <w:keepNext w:val="0"/>
              <w:rPr>
                <w:rFonts w:ascii="Courier New" w:hAnsi="Courier New"/>
              </w:rPr>
            </w:pPr>
            <w:r>
              <w:rPr>
                <w:rFonts w:ascii="Courier New" w:hAnsi="Courier New"/>
              </w:rPr>
              <w:t>arp</w:t>
            </w:r>
          </w:p>
        </w:tc>
        <w:tc>
          <w:tcPr>
            <w:tcW w:w="4395" w:type="dxa"/>
            <w:tcBorders>
              <w:top w:val="single" w:sz="4" w:space="0" w:color="auto"/>
              <w:left w:val="single" w:sz="4" w:space="0" w:color="auto"/>
              <w:bottom w:val="single" w:sz="4" w:space="0" w:color="auto"/>
              <w:right w:val="single" w:sz="4" w:space="0" w:color="auto"/>
            </w:tcBorders>
          </w:tcPr>
          <w:p w14:paraId="5BD6EB81"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14:paraId="5830DD0D" w14:textId="7BF85508" w:rsidR="00D85291" w:rsidRDefault="00D85291" w:rsidP="00D85291">
            <w:pPr>
              <w:keepLines/>
              <w:tabs>
                <w:tab w:val="decimal" w:pos="0"/>
              </w:tabs>
              <w:spacing w:line="0" w:lineRule="atLeast"/>
              <w:rPr>
                <w:rFonts w:ascii="Arial" w:hAnsi="Arial" w:cs="Arial"/>
                <w:sz w:val="18"/>
                <w:szCs w:val="18"/>
                <w:lang w:eastAsia="zh-CN"/>
              </w:rPr>
            </w:pPr>
            <w:del w:id="5097" w:author="28.541_CR1343R1_(Rel-19)_TEI16" w:date="2024-09-19T15:45:00Z">
              <w:r w:rsidDel="0007434C">
                <w:rPr>
                  <w:rFonts w:ascii="Arial" w:hAnsi="Arial" w:cs="Arial"/>
                  <w:sz w:val="18"/>
                  <w:szCs w:val="18"/>
                  <w:lang w:eastAsia="zh-CN"/>
                </w:rPr>
                <w:delText>AllowedValues</w:delText>
              </w:r>
            </w:del>
            <w:ins w:id="5098"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A9930AA" w14:textId="77777777" w:rsidR="00D85291" w:rsidRDefault="00D85291" w:rsidP="00D85291">
            <w:pPr>
              <w:keepLines/>
              <w:spacing w:after="0"/>
              <w:rPr>
                <w:rFonts w:ascii="Arial" w:hAnsi="Arial" w:cs="Arial"/>
                <w:sz w:val="18"/>
                <w:szCs w:val="18"/>
              </w:rPr>
            </w:pPr>
            <w:r>
              <w:rPr>
                <w:rFonts w:ascii="Arial" w:hAnsi="Arial" w:cs="Arial"/>
                <w:sz w:val="18"/>
                <w:szCs w:val="18"/>
              </w:rPr>
              <w:t>type: ARP</w:t>
            </w:r>
          </w:p>
          <w:p w14:paraId="41ECBECD"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32609E88"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FAE9C00"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28A3889D"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59D22E6" w14:textId="24BCB5FF"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29C668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F54C76" w14:textId="15162728" w:rsidR="00D85291" w:rsidRDefault="00D85291" w:rsidP="00D85291">
            <w:pPr>
              <w:pStyle w:val="TAL"/>
              <w:keepNext w:val="0"/>
              <w:rPr>
                <w:rFonts w:ascii="Courier New" w:hAnsi="Courier New"/>
              </w:rPr>
            </w:pPr>
            <w:r>
              <w:rPr>
                <w:rFonts w:ascii="Courier New" w:hAnsi="Courier New"/>
              </w:rPr>
              <w:t>ARP.priorityLevel</w:t>
            </w:r>
          </w:p>
        </w:tc>
        <w:tc>
          <w:tcPr>
            <w:tcW w:w="4395" w:type="dxa"/>
            <w:tcBorders>
              <w:top w:val="single" w:sz="4" w:space="0" w:color="auto"/>
              <w:left w:val="single" w:sz="4" w:space="0" w:color="auto"/>
              <w:bottom w:val="single" w:sz="4" w:space="0" w:color="auto"/>
              <w:right w:val="single" w:sz="4" w:space="0" w:color="auto"/>
            </w:tcBorders>
          </w:tcPr>
          <w:p w14:paraId="0DE8E268"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14:paraId="1582F9DA" w14:textId="00E2FD56" w:rsidR="00D85291" w:rsidRDefault="00D85291" w:rsidP="00D85291">
            <w:pPr>
              <w:keepLines/>
              <w:tabs>
                <w:tab w:val="decimal" w:pos="0"/>
              </w:tabs>
              <w:spacing w:line="0" w:lineRule="atLeast"/>
              <w:rPr>
                <w:rFonts w:ascii="Arial" w:hAnsi="Arial" w:cs="Arial"/>
                <w:sz w:val="18"/>
                <w:szCs w:val="18"/>
                <w:lang w:eastAsia="zh-CN"/>
              </w:rPr>
            </w:pPr>
            <w:del w:id="5099" w:author="28.541_CR1343R1_(Rel-19)_TEI16" w:date="2024-09-19T15:45:00Z">
              <w:r w:rsidDel="0007434C">
                <w:rPr>
                  <w:rFonts w:ascii="Arial" w:hAnsi="Arial" w:cs="Arial"/>
                  <w:sz w:val="18"/>
                  <w:szCs w:val="18"/>
                  <w:lang w:eastAsia="zh-CN"/>
                </w:rPr>
                <w:delText>AllowedValues</w:delText>
              </w:r>
            </w:del>
            <w:ins w:id="5100"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1..15.</w:t>
            </w:r>
          </w:p>
        </w:tc>
        <w:tc>
          <w:tcPr>
            <w:tcW w:w="1897" w:type="dxa"/>
            <w:tcBorders>
              <w:top w:val="single" w:sz="4" w:space="0" w:color="auto"/>
              <w:left w:val="single" w:sz="4" w:space="0" w:color="auto"/>
              <w:bottom w:val="single" w:sz="4" w:space="0" w:color="auto"/>
              <w:right w:val="single" w:sz="4" w:space="0" w:color="auto"/>
            </w:tcBorders>
          </w:tcPr>
          <w:p w14:paraId="1F205593"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367FAB3D"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5AD91DE6"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565CD91E"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43024890"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CB7CF66" w14:textId="49A68F08"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449F5C0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6EA97B" w14:textId="309B93E7" w:rsidR="00D85291" w:rsidRDefault="00D85291" w:rsidP="00D85291">
            <w:pPr>
              <w:pStyle w:val="TAL"/>
              <w:keepNext w:val="0"/>
              <w:rPr>
                <w:rFonts w:ascii="Courier New" w:hAnsi="Courier New"/>
              </w:rPr>
            </w:pPr>
            <w:r>
              <w:rPr>
                <w:rFonts w:ascii="Courier New" w:hAnsi="Courier New"/>
              </w:rPr>
              <w:t>preemptCap</w:t>
            </w:r>
          </w:p>
        </w:tc>
        <w:tc>
          <w:tcPr>
            <w:tcW w:w="4395" w:type="dxa"/>
            <w:tcBorders>
              <w:top w:val="single" w:sz="4" w:space="0" w:color="auto"/>
              <w:left w:val="single" w:sz="4" w:space="0" w:color="auto"/>
              <w:bottom w:val="single" w:sz="4" w:space="0" w:color="auto"/>
              <w:right w:val="single" w:sz="4" w:space="0" w:color="auto"/>
            </w:tcBorders>
          </w:tcPr>
          <w:p w14:paraId="5B85C056"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14:paraId="7A68C6FF" w14:textId="1F1D6F3C" w:rsidR="00D85291" w:rsidRDefault="00D85291" w:rsidP="00D85291">
            <w:pPr>
              <w:keepLines/>
              <w:tabs>
                <w:tab w:val="decimal" w:pos="0"/>
              </w:tabs>
              <w:spacing w:line="0" w:lineRule="atLeast"/>
              <w:rPr>
                <w:rFonts w:ascii="Arial" w:hAnsi="Arial" w:cs="Arial"/>
                <w:sz w:val="18"/>
                <w:szCs w:val="18"/>
                <w:lang w:eastAsia="zh-CN"/>
              </w:rPr>
            </w:pPr>
            <w:del w:id="5101" w:author="28.541_CR1343R1_(Rel-19)_TEI16" w:date="2024-09-19T15:45:00Z">
              <w:r w:rsidDel="0007434C">
                <w:rPr>
                  <w:rFonts w:ascii="Arial" w:hAnsi="Arial" w:cs="Arial"/>
                  <w:sz w:val="18"/>
                  <w:szCs w:val="18"/>
                  <w:lang w:eastAsia="zh-CN"/>
                </w:rPr>
                <w:delText>AllowedValues</w:delText>
              </w:r>
            </w:del>
            <w:ins w:id="5102"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"NOT_PREEMPT", "MAY_PREEMPT".</w:t>
            </w:r>
          </w:p>
        </w:tc>
        <w:tc>
          <w:tcPr>
            <w:tcW w:w="1897" w:type="dxa"/>
            <w:tcBorders>
              <w:top w:val="single" w:sz="4" w:space="0" w:color="auto"/>
              <w:left w:val="single" w:sz="4" w:space="0" w:color="auto"/>
              <w:bottom w:val="single" w:sz="4" w:space="0" w:color="auto"/>
              <w:right w:val="single" w:sz="4" w:space="0" w:color="auto"/>
            </w:tcBorders>
          </w:tcPr>
          <w:p w14:paraId="2077BD96"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2CB0F311"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1B69A945"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F8F8A97"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00C4AA7C"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20A71362" w14:textId="13CD128B"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E8F5DA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26E2DC" w14:textId="1D079553" w:rsidR="00D85291" w:rsidRDefault="00D85291" w:rsidP="00D85291">
            <w:pPr>
              <w:pStyle w:val="TAL"/>
              <w:keepNext w:val="0"/>
              <w:rPr>
                <w:rFonts w:ascii="Courier New" w:hAnsi="Courier New"/>
              </w:rPr>
            </w:pPr>
            <w:r>
              <w:rPr>
                <w:rFonts w:ascii="Courier New" w:hAnsi="Courier New"/>
              </w:rPr>
              <w:t>preemptVuln</w:t>
            </w:r>
          </w:p>
        </w:tc>
        <w:tc>
          <w:tcPr>
            <w:tcW w:w="4395" w:type="dxa"/>
            <w:tcBorders>
              <w:top w:val="single" w:sz="4" w:space="0" w:color="auto"/>
              <w:left w:val="single" w:sz="4" w:space="0" w:color="auto"/>
              <w:bottom w:val="single" w:sz="4" w:space="0" w:color="auto"/>
              <w:right w:val="single" w:sz="4" w:space="0" w:color="auto"/>
            </w:tcBorders>
          </w:tcPr>
          <w:p w14:paraId="46F84E98"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whether a service data flow may lose the resources assigned to it in order to admit a service data flow with higher priority level.</w:t>
            </w:r>
          </w:p>
          <w:p w14:paraId="38D9F43B" w14:textId="474123F8" w:rsidR="00D85291" w:rsidRDefault="00D85291" w:rsidP="00D85291">
            <w:pPr>
              <w:keepLines/>
              <w:tabs>
                <w:tab w:val="decimal" w:pos="0"/>
              </w:tabs>
              <w:spacing w:line="0" w:lineRule="atLeast"/>
              <w:rPr>
                <w:rFonts w:ascii="Arial" w:hAnsi="Arial" w:cs="Arial"/>
                <w:sz w:val="18"/>
                <w:szCs w:val="18"/>
                <w:lang w:eastAsia="zh-CN"/>
              </w:rPr>
            </w:pPr>
            <w:del w:id="5103" w:author="28.541_CR1343R1_(Rel-19)_TEI16" w:date="2024-09-19T15:45:00Z">
              <w:r w:rsidDel="0007434C">
                <w:rPr>
                  <w:rFonts w:ascii="Arial" w:hAnsi="Arial" w:cs="Arial"/>
                  <w:sz w:val="18"/>
                  <w:szCs w:val="18"/>
                  <w:lang w:eastAsia="zh-CN"/>
                </w:rPr>
                <w:delText>AllowedValues</w:delText>
              </w:r>
            </w:del>
            <w:ins w:id="5104"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"NOT_PREEMPTABLE", "PREEMPTABLE".</w:t>
            </w:r>
          </w:p>
        </w:tc>
        <w:tc>
          <w:tcPr>
            <w:tcW w:w="1897" w:type="dxa"/>
            <w:tcBorders>
              <w:top w:val="single" w:sz="4" w:space="0" w:color="auto"/>
              <w:left w:val="single" w:sz="4" w:space="0" w:color="auto"/>
              <w:bottom w:val="single" w:sz="4" w:space="0" w:color="auto"/>
              <w:right w:val="single" w:sz="4" w:space="0" w:color="auto"/>
            </w:tcBorders>
          </w:tcPr>
          <w:p w14:paraId="7D214FBD"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01FD05B7"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62D1014A"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072B5C7D"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2587E168"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1C7B3AE6" w14:textId="68DF1CE2"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6A80D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EB0A04" w14:textId="781E7AE0" w:rsidR="00D85291" w:rsidRDefault="00D85291" w:rsidP="00D85291">
            <w:pPr>
              <w:pStyle w:val="TAL"/>
              <w:keepNext w:val="0"/>
              <w:rPr>
                <w:rFonts w:ascii="Courier New" w:hAnsi="Courier New"/>
              </w:rPr>
            </w:pPr>
            <w:r>
              <w:rPr>
                <w:rFonts w:ascii="Courier New" w:hAnsi="Courier New"/>
              </w:rPr>
              <w:t>qosNotificationControl</w:t>
            </w:r>
          </w:p>
        </w:tc>
        <w:tc>
          <w:tcPr>
            <w:tcW w:w="4395" w:type="dxa"/>
            <w:tcBorders>
              <w:top w:val="single" w:sz="4" w:space="0" w:color="auto"/>
              <w:left w:val="single" w:sz="4" w:space="0" w:color="auto"/>
              <w:bottom w:val="single" w:sz="4" w:space="0" w:color="auto"/>
              <w:right w:val="single" w:sz="4" w:space="0" w:color="auto"/>
            </w:tcBorders>
          </w:tcPr>
          <w:p w14:paraId="445CCA7A" w14:textId="1B963F74"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whether notifications are requested from 3GPP NG-RAN when the GFBR can no longer (or again) be guaranteed for a QoS Flow during the lifetime of the QoS Flow. </w:t>
            </w:r>
            <w:del w:id="5105" w:author="28.541_CR1343R1_(Rel-19)_TEI16" w:date="2024-09-19T16:05:00Z">
              <w:r w:rsidDel="00690B11">
                <w:rPr>
                  <w:rFonts w:ascii="Arial" w:hAnsi="Arial" w:cs="Arial"/>
                  <w:sz w:val="18"/>
                  <w:szCs w:val="18"/>
                  <w:lang w:eastAsia="zh-CN"/>
                </w:rPr>
                <w:delText>The default value is "FALSE".</w:delText>
              </w:r>
            </w:del>
          </w:p>
          <w:p w14:paraId="27EC25DA" w14:textId="290DB7E6" w:rsidR="00D85291" w:rsidRDefault="00D85291" w:rsidP="00D85291">
            <w:pPr>
              <w:keepLines/>
              <w:tabs>
                <w:tab w:val="decimal" w:pos="0"/>
              </w:tabs>
              <w:spacing w:line="0" w:lineRule="atLeast"/>
              <w:rPr>
                <w:rFonts w:ascii="Arial" w:hAnsi="Arial" w:cs="Arial"/>
                <w:sz w:val="18"/>
                <w:szCs w:val="18"/>
                <w:lang w:eastAsia="zh-CN"/>
              </w:rPr>
            </w:pPr>
            <w:del w:id="5106" w:author="28.541_CR1343R1_(Rel-19)_TEI16" w:date="2024-09-19T15:45:00Z">
              <w:r w:rsidDel="0007434C">
                <w:rPr>
                  <w:rFonts w:ascii="Arial" w:hAnsi="Arial" w:cs="Arial"/>
                  <w:sz w:val="18"/>
                  <w:szCs w:val="18"/>
                  <w:lang w:eastAsia="zh-CN"/>
                </w:rPr>
                <w:delText>AllowedValues</w:delText>
              </w:r>
            </w:del>
            <w:ins w:id="5107"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780EEEB4"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6FE85990"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3FC0D1FD"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344A74E"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5BD357B7"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defaultValue: </w:t>
            </w:r>
            <w:del w:id="5108" w:author="28.541_CR1343R1_(Rel-19)_TEI16" w:date="2024-09-19T16:05:00Z">
              <w:r w:rsidDel="00690B11">
                <w:rPr>
                  <w:rFonts w:ascii="Arial" w:hAnsi="Arial" w:cs="Arial"/>
                  <w:sz w:val="18"/>
                  <w:szCs w:val="18"/>
                </w:rPr>
                <w:delText>“</w:delText>
              </w:r>
            </w:del>
            <w:r>
              <w:rPr>
                <w:rFonts w:ascii="Arial" w:hAnsi="Arial" w:cs="Arial"/>
                <w:sz w:val="18"/>
                <w:szCs w:val="18"/>
              </w:rPr>
              <w:t>FALSE</w:t>
            </w:r>
            <w:del w:id="5109" w:author="28.541_CR1343R1_(Rel-19)_TEI16" w:date="2024-09-19T16:05:00Z">
              <w:r w:rsidDel="00690B11">
                <w:rPr>
                  <w:rFonts w:ascii="Arial" w:hAnsi="Arial" w:cs="Arial"/>
                  <w:sz w:val="18"/>
                  <w:szCs w:val="18"/>
                </w:rPr>
                <w:delText>”</w:delText>
              </w:r>
            </w:del>
          </w:p>
          <w:p w14:paraId="2974F357" w14:textId="55D8F566"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84FB5C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B09767" w14:textId="64FCE79C" w:rsidR="00D85291" w:rsidRDefault="00D85291" w:rsidP="00D85291">
            <w:pPr>
              <w:pStyle w:val="TAL"/>
              <w:keepNext w:val="0"/>
              <w:rPr>
                <w:rFonts w:ascii="Courier New" w:hAnsi="Courier New"/>
              </w:rPr>
            </w:pPr>
            <w:r>
              <w:rPr>
                <w:rFonts w:ascii="Courier New" w:hAnsi="Courier New"/>
              </w:rPr>
              <w:t>reflectiveQos</w:t>
            </w:r>
          </w:p>
        </w:tc>
        <w:tc>
          <w:tcPr>
            <w:tcW w:w="4395" w:type="dxa"/>
            <w:tcBorders>
              <w:top w:val="single" w:sz="4" w:space="0" w:color="auto"/>
              <w:left w:val="single" w:sz="4" w:space="0" w:color="auto"/>
              <w:bottom w:val="single" w:sz="4" w:space="0" w:color="auto"/>
              <w:right w:val="single" w:sz="4" w:space="0" w:color="auto"/>
            </w:tcBorders>
          </w:tcPr>
          <w:p w14:paraId="554E297B" w14:textId="5362582A"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whether the QoS information is reflective for the corresponding non-GBR service data flow. </w:t>
            </w:r>
            <w:del w:id="5110" w:author="28.541_CR1343R1_(Rel-19)_TEI16" w:date="2024-09-19T16:05:00Z">
              <w:r w:rsidDel="00690B11">
                <w:rPr>
                  <w:rFonts w:ascii="Arial" w:hAnsi="Arial" w:cs="Arial"/>
                  <w:sz w:val="18"/>
                  <w:szCs w:val="18"/>
                  <w:lang w:eastAsia="zh-CN"/>
                </w:rPr>
                <w:delText>The default value is "FALSE".</w:delText>
              </w:r>
            </w:del>
          </w:p>
          <w:p w14:paraId="4DAD3ABC" w14:textId="0E54C9C6" w:rsidR="00D85291" w:rsidRDefault="00D85291" w:rsidP="00D85291">
            <w:pPr>
              <w:keepLines/>
              <w:tabs>
                <w:tab w:val="decimal" w:pos="0"/>
              </w:tabs>
              <w:spacing w:line="0" w:lineRule="atLeast"/>
              <w:rPr>
                <w:rFonts w:ascii="Arial" w:hAnsi="Arial" w:cs="Arial"/>
                <w:sz w:val="18"/>
                <w:szCs w:val="18"/>
                <w:lang w:eastAsia="zh-CN"/>
              </w:rPr>
            </w:pPr>
            <w:del w:id="5111" w:author="28.541_CR1343R1_(Rel-19)_TEI16" w:date="2024-09-19T15:45:00Z">
              <w:r w:rsidDel="0007434C">
                <w:rPr>
                  <w:rFonts w:ascii="Arial" w:hAnsi="Arial" w:cs="Arial"/>
                  <w:sz w:val="18"/>
                  <w:szCs w:val="18"/>
                  <w:lang w:eastAsia="zh-CN"/>
                </w:rPr>
                <w:delText>AllowedValues</w:delText>
              </w:r>
            </w:del>
            <w:ins w:id="5112"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6232A3EF"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4BC7E9E8"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4F653A34"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7976BD52"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5B49EA39"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defaultValue: </w:t>
            </w:r>
            <w:del w:id="5113" w:author="28.541_CR1343R1_(Rel-19)_TEI16" w:date="2024-09-19T16:05:00Z">
              <w:r w:rsidDel="00690B11">
                <w:rPr>
                  <w:rFonts w:ascii="Arial" w:hAnsi="Arial" w:cs="Arial"/>
                  <w:sz w:val="18"/>
                  <w:szCs w:val="18"/>
                </w:rPr>
                <w:delText>“</w:delText>
              </w:r>
            </w:del>
            <w:r>
              <w:rPr>
                <w:rFonts w:ascii="Arial" w:hAnsi="Arial" w:cs="Arial"/>
                <w:sz w:val="18"/>
                <w:szCs w:val="18"/>
              </w:rPr>
              <w:t>FALSE</w:t>
            </w:r>
            <w:del w:id="5114" w:author="28.541_CR1343R1_(Rel-19)_TEI16" w:date="2024-09-19T16:05:00Z">
              <w:r w:rsidDel="00690B11">
                <w:rPr>
                  <w:rFonts w:ascii="Arial" w:hAnsi="Arial" w:cs="Arial"/>
                  <w:sz w:val="18"/>
                  <w:szCs w:val="18"/>
                </w:rPr>
                <w:delText>”</w:delText>
              </w:r>
            </w:del>
          </w:p>
          <w:p w14:paraId="09B322EE" w14:textId="3DAB7B3A"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7678613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706CC8" w14:textId="03373D1A" w:rsidR="00D85291" w:rsidRDefault="00D85291" w:rsidP="00D85291">
            <w:pPr>
              <w:pStyle w:val="TAL"/>
              <w:keepNext w:val="0"/>
              <w:rPr>
                <w:rFonts w:ascii="Courier New" w:hAnsi="Courier New"/>
              </w:rPr>
            </w:pPr>
            <w:r>
              <w:rPr>
                <w:rFonts w:ascii="Courier New" w:hAnsi="Courier New"/>
              </w:rPr>
              <w:t>sharingKeyDl</w:t>
            </w:r>
          </w:p>
        </w:tc>
        <w:tc>
          <w:tcPr>
            <w:tcW w:w="4395" w:type="dxa"/>
            <w:tcBorders>
              <w:top w:val="single" w:sz="4" w:space="0" w:color="auto"/>
              <w:left w:val="single" w:sz="4" w:space="0" w:color="auto"/>
              <w:bottom w:val="single" w:sz="4" w:space="0" w:color="auto"/>
              <w:right w:val="single" w:sz="4" w:space="0" w:color="auto"/>
            </w:tcBorders>
          </w:tcPr>
          <w:p w14:paraId="792FBD1F"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14:paraId="100A208E" w14:textId="65CD74E3" w:rsidR="00D85291" w:rsidRDefault="00D85291" w:rsidP="00D85291">
            <w:pPr>
              <w:keepLines/>
              <w:tabs>
                <w:tab w:val="decimal" w:pos="0"/>
              </w:tabs>
              <w:spacing w:line="0" w:lineRule="atLeast"/>
              <w:rPr>
                <w:rFonts w:ascii="Arial" w:hAnsi="Arial" w:cs="Arial"/>
                <w:sz w:val="18"/>
                <w:szCs w:val="18"/>
                <w:lang w:eastAsia="zh-CN"/>
              </w:rPr>
            </w:pPr>
            <w:del w:id="5115" w:author="28.541_CR1343R1_(Rel-19)_TEI16" w:date="2024-09-19T15:45:00Z">
              <w:r w:rsidDel="0007434C">
                <w:rPr>
                  <w:rFonts w:ascii="Arial" w:hAnsi="Arial" w:cs="Arial"/>
                  <w:sz w:val="18"/>
                  <w:szCs w:val="18"/>
                  <w:lang w:eastAsia="zh-CN"/>
                </w:rPr>
                <w:delText>AllowedValues</w:delText>
              </w:r>
            </w:del>
            <w:ins w:id="5116"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7F8A93E"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1981B067" w14:textId="618F5701"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1F592315"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9A390EE"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52FBCC0F"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F8FB0A3" w14:textId="566C1CAB"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50A831D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D30C52" w14:textId="5F8C5FCA" w:rsidR="00D85291" w:rsidRDefault="00D85291" w:rsidP="00D85291">
            <w:pPr>
              <w:pStyle w:val="TAL"/>
              <w:keepNext w:val="0"/>
              <w:rPr>
                <w:rFonts w:ascii="Courier New" w:hAnsi="Courier New"/>
              </w:rPr>
            </w:pPr>
            <w:r>
              <w:rPr>
                <w:rFonts w:ascii="Courier New" w:hAnsi="Courier New"/>
              </w:rPr>
              <w:t>sharingKeyUl</w:t>
            </w:r>
          </w:p>
        </w:tc>
        <w:tc>
          <w:tcPr>
            <w:tcW w:w="4395" w:type="dxa"/>
            <w:tcBorders>
              <w:top w:val="single" w:sz="4" w:space="0" w:color="auto"/>
              <w:left w:val="single" w:sz="4" w:space="0" w:color="auto"/>
              <w:bottom w:val="single" w:sz="4" w:space="0" w:color="auto"/>
              <w:right w:val="single" w:sz="4" w:space="0" w:color="auto"/>
            </w:tcBorders>
          </w:tcPr>
          <w:p w14:paraId="2743B70E"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14:paraId="048C968F" w14:textId="160A1F01" w:rsidR="00D85291" w:rsidRDefault="00D85291" w:rsidP="00D85291">
            <w:pPr>
              <w:keepLines/>
              <w:tabs>
                <w:tab w:val="decimal" w:pos="0"/>
              </w:tabs>
              <w:spacing w:line="0" w:lineRule="atLeast"/>
              <w:rPr>
                <w:rFonts w:ascii="Arial" w:hAnsi="Arial" w:cs="Arial"/>
                <w:sz w:val="18"/>
                <w:szCs w:val="18"/>
                <w:lang w:eastAsia="zh-CN"/>
              </w:rPr>
            </w:pPr>
            <w:del w:id="5117" w:author="28.541_CR1343R1_(Rel-19)_TEI16" w:date="2024-09-19T15:45:00Z">
              <w:r w:rsidDel="0007434C">
                <w:rPr>
                  <w:rFonts w:ascii="Arial" w:hAnsi="Arial" w:cs="Arial"/>
                  <w:sz w:val="18"/>
                  <w:szCs w:val="18"/>
                  <w:lang w:eastAsia="zh-CN"/>
                </w:rPr>
                <w:delText>AllowedValues</w:delText>
              </w:r>
            </w:del>
            <w:ins w:id="5118"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EB0FE3B"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67160728" w14:textId="0EF5AE38"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531D6EC2"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B2EF187"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42F494D8"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2078AD97" w14:textId="0C94B792"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8E912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D25183" w14:textId="70809561" w:rsidR="00D85291" w:rsidRDefault="00D85291" w:rsidP="00D85291">
            <w:pPr>
              <w:pStyle w:val="TAL"/>
              <w:keepNext w:val="0"/>
              <w:rPr>
                <w:rFonts w:ascii="Courier New" w:hAnsi="Courier New"/>
              </w:rPr>
            </w:pPr>
            <w:r>
              <w:rPr>
                <w:rFonts w:ascii="Courier New" w:hAnsi="Courier New"/>
              </w:rPr>
              <w:t>maxPacketLossRateDl</w:t>
            </w:r>
          </w:p>
        </w:tc>
        <w:tc>
          <w:tcPr>
            <w:tcW w:w="4395" w:type="dxa"/>
            <w:tcBorders>
              <w:top w:val="single" w:sz="4" w:space="0" w:color="auto"/>
              <w:left w:val="single" w:sz="4" w:space="0" w:color="auto"/>
              <w:bottom w:val="single" w:sz="4" w:space="0" w:color="auto"/>
              <w:right w:val="single" w:sz="4" w:space="0" w:color="auto"/>
            </w:tcBorders>
          </w:tcPr>
          <w:p w14:paraId="0FEF9756"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14:paraId="038DDC72" w14:textId="1D542A7A" w:rsidR="00D85291" w:rsidRDefault="00D85291" w:rsidP="00D85291">
            <w:pPr>
              <w:keepLines/>
              <w:tabs>
                <w:tab w:val="decimal" w:pos="0"/>
              </w:tabs>
              <w:spacing w:line="0" w:lineRule="atLeast"/>
              <w:rPr>
                <w:rFonts w:ascii="Arial" w:hAnsi="Arial" w:cs="Arial"/>
                <w:sz w:val="18"/>
                <w:szCs w:val="18"/>
                <w:lang w:eastAsia="zh-CN"/>
              </w:rPr>
            </w:pPr>
            <w:del w:id="5119" w:author="28.541_CR1343R1_(Rel-19)_TEI16" w:date="2024-09-19T15:45:00Z">
              <w:r w:rsidDel="0007434C">
                <w:rPr>
                  <w:rFonts w:ascii="Arial" w:hAnsi="Arial" w:cs="Arial"/>
                  <w:sz w:val="18"/>
                  <w:szCs w:val="18"/>
                  <w:lang w:eastAsia="zh-CN"/>
                </w:rPr>
                <w:delText>AllowedValues</w:delText>
              </w:r>
            </w:del>
            <w:ins w:id="5120"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0..1000.</w:t>
            </w:r>
          </w:p>
        </w:tc>
        <w:tc>
          <w:tcPr>
            <w:tcW w:w="1897" w:type="dxa"/>
            <w:tcBorders>
              <w:top w:val="single" w:sz="4" w:space="0" w:color="auto"/>
              <w:left w:val="single" w:sz="4" w:space="0" w:color="auto"/>
              <w:bottom w:val="single" w:sz="4" w:space="0" w:color="auto"/>
              <w:right w:val="single" w:sz="4" w:space="0" w:color="auto"/>
            </w:tcBorders>
          </w:tcPr>
          <w:p w14:paraId="5102527A"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6122F440" w14:textId="5D171D54"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1501249A"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7E5EA41"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7A58B64C"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44EAA52" w14:textId="405321A6"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255B7EB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022494" w14:textId="42185246" w:rsidR="00D85291" w:rsidRDefault="00D85291" w:rsidP="00D85291">
            <w:pPr>
              <w:pStyle w:val="TAL"/>
              <w:keepNext w:val="0"/>
              <w:rPr>
                <w:rFonts w:ascii="Courier New" w:hAnsi="Courier New"/>
              </w:rPr>
            </w:pPr>
            <w:r>
              <w:rPr>
                <w:rFonts w:ascii="Courier New" w:hAnsi="Courier New"/>
              </w:rPr>
              <w:lastRenderedPageBreak/>
              <w:t>maxPacketLossRateUl</w:t>
            </w:r>
          </w:p>
        </w:tc>
        <w:tc>
          <w:tcPr>
            <w:tcW w:w="4395" w:type="dxa"/>
            <w:tcBorders>
              <w:top w:val="single" w:sz="4" w:space="0" w:color="auto"/>
              <w:left w:val="single" w:sz="4" w:space="0" w:color="auto"/>
              <w:bottom w:val="single" w:sz="4" w:space="0" w:color="auto"/>
              <w:right w:val="single" w:sz="4" w:space="0" w:color="auto"/>
            </w:tcBorders>
          </w:tcPr>
          <w:p w14:paraId="3A191894"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14:paraId="65421768" w14:textId="40EE5E3E" w:rsidR="00D85291" w:rsidRDefault="00D85291" w:rsidP="00D85291">
            <w:pPr>
              <w:keepLines/>
              <w:tabs>
                <w:tab w:val="decimal" w:pos="0"/>
              </w:tabs>
              <w:spacing w:line="0" w:lineRule="atLeast"/>
              <w:rPr>
                <w:rFonts w:ascii="Arial" w:hAnsi="Arial" w:cs="Arial"/>
                <w:sz w:val="18"/>
                <w:szCs w:val="18"/>
                <w:lang w:eastAsia="zh-CN"/>
              </w:rPr>
            </w:pPr>
            <w:del w:id="5121" w:author="28.541_CR1343R1_(Rel-19)_TEI16" w:date="2024-09-19T15:45:00Z">
              <w:r w:rsidDel="0007434C">
                <w:rPr>
                  <w:rFonts w:ascii="Arial" w:hAnsi="Arial" w:cs="Arial"/>
                  <w:sz w:val="18"/>
                  <w:szCs w:val="18"/>
                  <w:lang w:eastAsia="zh-CN"/>
                </w:rPr>
                <w:delText>AllowedValues</w:delText>
              </w:r>
            </w:del>
            <w:ins w:id="5122"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0..1000.</w:t>
            </w:r>
          </w:p>
        </w:tc>
        <w:tc>
          <w:tcPr>
            <w:tcW w:w="1897" w:type="dxa"/>
            <w:tcBorders>
              <w:top w:val="single" w:sz="4" w:space="0" w:color="auto"/>
              <w:left w:val="single" w:sz="4" w:space="0" w:color="auto"/>
              <w:bottom w:val="single" w:sz="4" w:space="0" w:color="auto"/>
              <w:right w:val="single" w:sz="4" w:space="0" w:color="auto"/>
            </w:tcBorders>
          </w:tcPr>
          <w:p w14:paraId="34B2A1BC"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43F37280" w14:textId="2E4B8DB4"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6D7C8418"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5CE486A0"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460D9658"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388E239" w14:textId="503EAD54"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601161F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D7C14D" w14:textId="15E88AF7" w:rsidR="00D85291" w:rsidRDefault="00D85291" w:rsidP="00D85291">
            <w:pPr>
              <w:pStyle w:val="TAL"/>
              <w:keepNext w:val="0"/>
              <w:rPr>
                <w:rFonts w:ascii="Courier New" w:hAnsi="Courier New"/>
              </w:rPr>
            </w:pPr>
            <w:r>
              <w:rPr>
                <w:rFonts w:ascii="Courier New" w:hAnsi="Courier New"/>
              </w:rPr>
              <w:t>tcId</w:t>
            </w:r>
          </w:p>
        </w:tc>
        <w:tc>
          <w:tcPr>
            <w:tcW w:w="4395" w:type="dxa"/>
            <w:tcBorders>
              <w:top w:val="single" w:sz="4" w:space="0" w:color="auto"/>
              <w:left w:val="single" w:sz="4" w:space="0" w:color="auto"/>
              <w:bottom w:val="single" w:sz="4" w:space="0" w:color="auto"/>
              <w:right w:val="single" w:sz="4" w:space="0" w:color="auto"/>
            </w:tcBorders>
          </w:tcPr>
          <w:p w14:paraId="1527E2BA"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14:paraId="1C1F7341" w14:textId="13A234C9" w:rsidR="00D85291" w:rsidRDefault="00D85291" w:rsidP="00D85291">
            <w:pPr>
              <w:keepLines/>
              <w:tabs>
                <w:tab w:val="decimal" w:pos="0"/>
              </w:tabs>
              <w:spacing w:line="0" w:lineRule="atLeast"/>
              <w:rPr>
                <w:rFonts w:ascii="Arial" w:hAnsi="Arial" w:cs="Arial"/>
                <w:sz w:val="18"/>
                <w:szCs w:val="18"/>
                <w:lang w:eastAsia="zh-CN"/>
              </w:rPr>
            </w:pPr>
            <w:del w:id="5123" w:author="28.541_CR1343R1_(Rel-19)_TEI16" w:date="2024-09-19T15:45:00Z">
              <w:r w:rsidDel="0007434C">
                <w:rPr>
                  <w:rFonts w:ascii="Arial" w:hAnsi="Arial" w:cs="Arial"/>
                  <w:sz w:val="18"/>
                  <w:szCs w:val="18"/>
                  <w:lang w:eastAsia="zh-CN"/>
                </w:rPr>
                <w:delText>AllowedValues</w:delText>
              </w:r>
            </w:del>
            <w:ins w:id="5124"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9F3C09A"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0730AB64"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712BCDD4"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8842831"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4106A21D"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D9534A4" w14:textId="368602DC"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426B047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F43137" w14:textId="1E97BABA" w:rsidR="00D85291" w:rsidRDefault="00D85291" w:rsidP="00D85291">
            <w:pPr>
              <w:pStyle w:val="TAL"/>
              <w:keepNext w:val="0"/>
              <w:rPr>
                <w:rFonts w:ascii="Courier New" w:hAnsi="Courier New"/>
              </w:rPr>
            </w:pPr>
            <w:r>
              <w:rPr>
                <w:rFonts w:ascii="Courier New" w:hAnsi="Courier New"/>
              </w:rPr>
              <w:t>flowStatus</w:t>
            </w:r>
          </w:p>
        </w:tc>
        <w:tc>
          <w:tcPr>
            <w:tcW w:w="4395" w:type="dxa"/>
            <w:tcBorders>
              <w:top w:val="single" w:sz="4" w:space="0" w:color="auto"/>
              <w:left w:val="single" w:sz="4" w:space="0" w:color="auto"/>
              <w:bottom w:val="single" w:sz="4" w:space="0" w:color="auto"/>
              <w:right w:val="single" w:sz="4" w:space="0" w:color="auto"/>
            </w:tcBorders>
          </w:tcPr>
          <w:p w14:paraId="3DE33575" w14:textId="0380CC08"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whether the service data flow(s) are enabled or disabled.</w:t>
            </w:r>
            <w:del w:id="5125" w:author="28.541_CR1343R1_(Rel-19)_TEI16" w:date="2024-09-19T16:06:00Z">
              <w:r w:rsidDel="00690B11">
                <w:rPr>
                  <w:rFonts w:ascii="Arial" w:hAnsi="Arial" w:cs="Arial"/>
                  <w:sz w:val="18"/>
                  <w:szCs w:val="18"/>
                  <w:lang w:eastAsia="zh-CN"/>
                </w:rPr>
                <w:delText xml:space="preserve"> The default value is "ENABLED".</w:delText>
              </w:r>
            </w:del>
            <w:r>
              <w:rPr>
                <w:rFonts w:ascii="Arial" w:hAnsi="Arial" w:cs="Arial"/>
                <w:sz w:val="18"/>
                <w:szCs w:val="18"/>
                <w:lang w:eastAsia="zh-CN"/>
              </w:rPr>
              <w:t xml:space="preserve"> See TS 29.514 [67].</w:t>
            </w:r>
          </w:p>
          <w:p w14:paraId="2710CFC4" w14:textId="50CFC8B4" w:rsidR="00D85291" w:rsidRDefault="00D85291" w:rsidP="00D85291">
            <w:pPr>
              <w:keepLines/>
              <w:tabs>
                <w:tab w:val="decimal" w:pos="0"/>
              </w:tabs>
              <w:spacing w:line="0" w:lineRule="atLeast"/>
              <w:rPr>
                <w:rFonts w:ascii="Arial" w:hAnsi="Arial" w:cs="Arial"/>
                <w:sz w:val="18"/>
                <w:szCs w:val="18"/>
                <w:lang w:eastAsia="zh-CN"/>
              </w:rPr>
            </w:pPr>
            <w:del w:id="5126" w:author="28.541_CR1343R1_(Rel-19)_TEI16" w:date="2024-09-19T15:45:00Z">
              <w:r w:rsidDel="0007434C">
                <w:rPr>
                  <w:rFonts w:ascii="Arial" w:hAnsi="Arial" w:cs="Arial"/>
                  <w:sz w:val="18"/>
                  <w:szCs w:val="18"/>
                  <w:lang w:eastAsia="zh-CN"/>
                </w:rPr>
                <w:delText>AllowedValues</w:delText>
              </w:r>
            </w:del>
            <w:ins w:id="5127"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xml:space="preserve">: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55B7155A"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6BBAF13D"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7DC59F4D"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17D4DC7"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5F1D880F" w14:textId="77777777" w:rsidR="00D85291" w:rsidRDefault="00D85291" w:rsidP="00D85291">
            <w:pPr>
              <w:keepLines/>
              <w:spacing w:after="0"/>
              <w:rPr>
                <w:rFonts w:ascii="Arial" w:hAnsi="Arial" w:cs="Arial"/>
                <w:sz w:val="18"/>
                <w:szCs w:val="18"/>
              </w:rPr>
            </w:pPr>
            <w:r>
              <w:rPr>
                <w:rFonts w:ascii="Arial" w:hAnsi="Arial" w:cs="Arial"/>
                <w:sz w:val="18"/>
                <w:szCs w:val="18"/>
              </w:rPr>
              <w:t>defaultValue: “ENABLED”</w:t>
            </w:r>
          </w:p>
          <w:p w14:paraId="4AFF624D" w14:textId="0AF98D35"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5D0A054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3165C8" w14:textId="64783DD1" w:rsidR="00D85291" w:rsidRDefault="00D85291" w:rsidP="00D85291">
            <w:pPr>
              <w:pStyle w:val="TAL"/>
              <w:keepNext w:val="0"/>
              <w:rPr>
                <w:rFonts w:ascii="Courier New" w:hAnsi="Courier New"/>
              </w:rPr>
            </w:pPr>
            <w:r>
              <w:rPr>
                <w:rFonts w:ascii="Courier New" w:hAnsi="Courier New"/>
              </w:rPr>
              <w:t>redirectInfo</w:t>
            </w:r>
          </w:p>
        </w:tc>
        <w:tc>
          <w:tcPr>
            <w:tcW w:w="4395" w:type="dxa"/>
            <w:tcBorders>
              <w:top w:val="single" w:sz="4" w:space="0" w:color="auto"/>
              <w:left w:val="single" w:sz="4" w:space="0" w:color="auto"/>
              <w:bottom w:val="single" w:sz="4" w:space="0" w:color="auto"/>
              <w:right w:val="single" w:sz="4" w:space="0" w:color="auto"/>
            </w:tcBorders>
          </w:tcPr>
          <w:p w14:paraId="73E86565"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14:paraId="631A8CA2" w14:textId="4E537862" w:rsidR="00D85291" w:rsidRDefault="00D85291" w:rsidP="00D85291">
            <w:pPr>
              <w:keepLines/>
              <w:tabs>
                <w:tab w:val="decimal" w:pos="0"/>
              </w:tabs>
              <w:spacing w:line="0" w:lineRule="atLeast"/>
              <w:rPr>
                <w:rFonts w:ascii="Arial" w:hAnsi="Arial" w:cs="Arial"/>
                <w:sz w:val="18"/>
                <w:szCs w:val="18"/>
                <w:lang w:eastAsia="zh-CN"/>
              </w:rPr>
            </w:pPr>
            <w:del w:id="5128" w:author="28.541_CR1343R1_(Rel-19)_TEI16" w:date="2024-09-19T15:45:00Z">
              <w:r w:rsidDel="0007434C">
                <w:rPr>
                  <w:rFonts w:ascii="Arial" w:hAnsi="Arial" w:cs="Arial"/>
                  <w:sz w:val="18"/>
                  <w:szCs w:val="18"/>
                  <w:lang w:eastAsia="zh-CN"/>
                </w:rPr>
                <w:delText>AllowedValues</w:delText>
              </w:r>
            </w:del>
            <w:ins w:id="5129"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11FA27F" w14:textId="77777777" w:rsidR="00D85291" w:rsidRDefault="00D85291" w:rsidP="00D85291">
            <w:pPr>
              <w:keepLines/>
              <w:spacing w:after="0"/>
              <w:rPr>
                <w:rFonts w:ascii="Arial" w:hAnsi="Arial" w:cs="Arial"/>
                <w:sz w:val="18"/>
                <w:szCs w:val="18"/>
              </w:rPr>
            </w:pPr>
            <w:r>
              <w:rPr>
                <w:rFonts w:ascii="Arial" w:hAnsi="Arial" w:cs="Arial"/>
                <w:sz w:val="18"/>
                <w:szCs w:val="18"/>
              </w:rPr>
              <w:t>type: RedirectInformation</w:t>
            </w:r>
          </w:p>
          <w:p w14:paraId="05A99072"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551722A1"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739863AF"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383531AD" w14:textId="4E2DA8ED" w:rsidR="00D85291" w:rsidRDefault="00D85291" w:rsidP="00D85291">
            <w:pPr>
              <w:keepLines/>
              <w:spacing w:after="0"/>
              <w:rPr>
                <w:rFonts w:ascii="Arial" w:hAnsi="Arial" w:cs="Arial"/>
                <w:sz w:val="18"/>
                <w:szCs w:val="18"/>
              </w:rPr>
            </w:pPr>
            <w:r>
              <w:rPr>
                <w:rFonts w:ascii="Arial" w:hAnsi="Arial" w:cs="Arial"/>
                <w:sz w:val="18"/>
                <w:szCs w:val="18"/>
              </w:rPr>
              <w:t xml:space="preserve">defaultValue: </w:t>
            </w:r>
            <w:ins w:id="5130" w:author="28.541_CR1348R1_(Rel-19)_AdNRM_ph2" w:date="2024-09-19T15:13:00Z">
              <w:r w:rsidR="008F70D2">
                <w:rPr>
                  <w:rFonts w:ascii="Arial" w:hAnsi="Arial" w:cs="Arial"/>
                  <w:sz w:val="18"/>
                  <w:szCs w:val="18"/>
                </w:rPr>
                <w:t>None</w:t>
              </w:r>
            </w:ins>
            <w:del w:id="5131" w:author="28.541_CR1348R1_(Rel-19)_AdNRM_ph2" w:date="2024-09-19T15:13:00Z">
              <w:r w:rsidDel="008F70D2">
                <w:rPr>
                  <w:rFonts w:ascii="Arial" w:hAnsi="Arial" w:cs="Arial"/>
                  <w:sz w:val="18"/>
                  <w:szCs w:val="18"/>
                </w:rPr>
                <w:delText>“ENABLED”</w:delText>
              </w:r>
            </w:del>
          </w:p>
          <w:p w14:paraId="0C922109" w14:textId="6BBF927C"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70C51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A70F43" w14:textId="6EAE49A7" w:rsidR="00D85291" w:rsidRDefault="00D85291" w:rsidP="00D85291">
            <w:pPr>
              <w:pStyle w:val="TAL"/>
              <w:keepNext w:val="0"/>
              <w:rPr>
                <w:rFonts w:ascii="Courier New" w:hAnsi="Courier New"/>
              </w:rPr>
            </w:pPr>
            <w:r>
              <w:rPr>
                <w:rFonts w:ascii="Courier New" w:hAnsi="Courier New"/>
              </w:rPr>
              <w:t>addRedirectInfo</w:t>
            </w:r>
          </w:p>
        </w:tc>
        <w:tc>
          <w:tcPr>
            <w:tcW w:w="4395" w:type="dxa"/>
            <w:tcBorders>
              <w:top w:val="single" w:sz="4" w:space="0" w:color="auto"/>
              <w:left w:val="single" w:sz="4" w:space="0" w:color="auto"/>
              <w:bottom w:val="single" w:sz="4" w:space="0" w:color="auto"/>
              <w:right w:val="single" w:sz="4" w:space="0" w:color="auto"/>
            </w:tcBorders>
          </w:tcPr>
          <w:p w14:paraId="2F4C83DB"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14:paraId="600160D8" w14:textId="733E1D04" w:rsidR="00D85291" w:rsidRDefault="00D85291" w:rsidP="00D85291">
            <w:pPr>
              <w:keepLines/>
              <w:tabs>
                <w:tab w:val="decimal" w:pos="0"/>
              </w:tabs>
              <w:spacing w:line="0" w:lineRule="atLeast"/>
              <w:rPr>
                <w:rFonts w:ascii="Arial" w:hAnsi="Arial" w:cs="Arial"/>
                <w:sz w:val="18"/>
                <w:szCs w:val="18"/>
                <w:lang w:eastAsia="zh-CN"/>
              </w:rPr>
            </w:pPr>
            <w:del w:id="5132" w:author="28.541_CR1343R1_(Rel-19)_TEI16" w:date="2024-09-19T15:45:00Z">
              <w:r w:rsidDel="0007434C">
                <w:rPr>
                  <w:rFonts w:ascii="Arial" w:hAnsi="Arial" w:cs="Arial"/>
                  <w:sz w:val="18"/>
                  <w:szCs w:val="18"/>
                  <w:lang w:eastAsia="zh-CN"/>
                </w:rPr>
                <w:delText>AllowedValues</w:delText>
              </w:r>
            </w:del>
            <w:ins w:id="5133"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B24BFAA" w14:textId="77777777" w:rsidR="00D85291" w:rsidRDefault="00D85291" w:rsidP="00D85291">
            <w:pPr>
              <w:keepLines/>
              <w:spacing w:after="0"/>
              <w:rPr>
                <w:rFonts w:ascii="Arial" w:hAnsi="Arial" w:cs="Arial"/>
                <w:sz w:val="18"/>
                <w:szCs w:val="18"/>
              </w:rPr>
            </w:pPr>
            <w:r>
              <w:rPr>
                <w:rFonts w:ascii="Arial" w:hAnsi="Arial" w:cs="Arial"/>
                <w:sz w:val="18"/>
                <w:szCs w:val="18"/>
              </w:rPr>
              <w:t>type: RedirectInformation</w:t>
            </w:r>
          </w:p>
          <w:p w14:paraId="6BD9A942"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183F3447" w14:textId="30539727" w:rsidR="00D85291" w:rsidRDefault="00D85291" w:rsidP="00D8529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4BC53F77" w14:textId="11DA73AF"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6920907E" w14:textId="54F13D45" w:rsidR="00D85291" w:rsidRDefault="00D85291" w:rsidP="00D85291">
            <w:pPr>
              <w:keepLines/>
              <w:spacing w:after="0"/>
              <w:rPr>
                <w:rFonts w:ascii="Arial" w:hAnsi="Arial" w:cs="Arial"/>
                <w:sz w:val="18"/>
                <w:szCs w:val="18"/>
              </w:rPr>
            </w:pPr>
            <w:r>
              <w:rPr>
                <w:rFonts w:ascii="Arial" w:hAnsi="Arial" w:cs="Arial"/>
                <w:sz w:val="18"/>
                <w:szCs w:val="18"/>
              </w:rPr>
              <w:t xml:space="preserve">defaultValue: </w:t>
            </w:r>
            <w:ins w:id="5134" w:author="28.541_CR1348R1_(Rel-19)_AdNRM_ph2" w:date="2024-09-19T15:13:00Z">
              <w:r w:rsidR="008F70D2">
                <w:rPr>
                  <w:rFonts w:ascii="Arial" w:hAnsi="Arial" w:cs="Arial"/>
                  <w:sz w:val="18"/>
                  <w:szCs w:val="18"/>
                </w:rPr>
                <w:t>None</w:t>
              </w:r>
            </w:ins>
            <w:del w:id="5135" w:author="28.541_CR1348R1_(Rel-19)_AdNRM_ph2" w:date="2024-09-19T15:13:00Z">
              <w:r w:rsidDel="008F70D2">
                <w:rPr>
                  <w:rFonts w:ascii="Arial" w:hAnsi="Arial" w:cs="Arial"/>
                  <w:sz w:val="18"/>
                  <w:szCs w:val="18"/>
                </w:rPr>
                <w:delText>“ENABLED”</w:delText>
              </w:r>
            </w:del>
          </w:p>
          <w:p w14:paraId="2FED20B3" w14:textId="215430EE"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6BAF61E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A0EAA3" w14:textId="424AE1AF" w:rsidR="00D85291" w:rsidRDefault="00D85291" w:rsidP="00D85291">
            <w:pPr>
              <w:pStyle w:val="TAL"/>
              <w:keepNext w:val="0"/>
              <w:rPr>
                <w:rFonts w:ascii="Courier New" w:hAnsi="Courier New"/>
              </w:rPr>
            </w:pPr>
            <w:r>
              <w:rPr>
                <w:rFonts w:ascii="Courier New" w:hAnsi="Courier New"/>
              </w:rPr>
              <w:t>redirectEnabled</w:t>
            </w:r>
          </w:p>
        </w:tc>
        <w:tc>
          <w:tcPr>
            <w:tcW w:w="4395" w:type="dxa"/>
            <w:tcBorders>
              <w:top w:val="single" w:sz="4" w:space="0" w:color="auto"/>
              <w:left w:val="single" w:sz="4" w:space="0" w:color="auto"/>
              <w:bottom w:val="single" w:sz="4" w:space="0" w:color="auto"/>
              <w:right w:val="single" w:sz="4" w:space="0" w:color="auto"/>
            </w:tcBorders>
          </w:tcPr>
          <w:p w14:paraId="4DC0D49C"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14:paraId="095628D7" w14:textId="30EC255B" w:rsidR="00D85291" w:rsidRDefault="00D85291" w:rsidP="00D85291">
            <w:pPr>
              <w:keepLines/>
              <w:tabs>
                <w:tab w:val="decimal" w:pos="0"/>
              </w:tabs>
              <w:spacing w:line="0" w:lineRule="atLeast"/>
              <w:rPr>
                <w:rFonts w:ascii="Arial" w:hAnsi="Arial" w:cs="Arial"/>
                <w:sz w:val="18"/>
                <w:szCs w:val="18"/>
                <w:lang w:eastAsia="zh-CN"/>
              </w:rPr>
            </w:pPr>
            <w:del w:id="5136" w:author="28.541_CR1343R1_(Rel-19)_TEI16" w:date="2024-09-19T15:45:00Z">
              <w:r w:rsidDel="0007434C">
                <w:rPr>
                  <w:rFonts w:ascii="Arial" w:hAnsi="Arial" w:cs="Arial"/>
                  <w:sz w:val="18"/>
                  <w:szCs w:val="18"/>
                  <w:lang w:eastAsia="zh-CN"/>
                </w:rPr>
                <w:delText>AllowedValues</w:delText>
              </w:r>
            </w:del>
            <w:ins w:id="5137"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6C939BFA"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75D3A919"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540B17D8"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489EABBC"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0A2F2537"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969675E" w14:textId="4DB36142"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622F64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7A2D2F" w14:textId="4F334E26" w:rsidR="00D85291" w:rsidRDefault="00D85291" w:rsidP="00D85291">
            <w:pPr>
              <w:pStyle w:val="TAL"/>
              <w:keepNext w:val="0"/>
              <w:rPr>
                <w:rFonts w:ascii="Courier New" w:hAnsi="Courier New"/>
              </w:rPr>
            </w:pPr>
            <w:r>
              <w:rPr>
                <w:rFonts w:ascii="Courier New" w:hAnsi="Courier New"/>
              </w:rPr>
              <w:t>redirectAddressType</w:t>
            </w:r>
          </w:p>
        </w:tc>
        <w:tc>
          <w:tcPr>
            <w:tcW w:w="4395" w:type="dxa"/>
            <w:tcBorders>
              <w:top w:val="single" w:sz="4" w:space="0" w:color="auto"/>
              <w:left w:val="single" w:sz="4" w:space="0" w:color="auto"/>
              <w:bottom w:val="single" w:sz="4" w:space="0" w:color="auto"/>
              <w:right w:val="single" w:sz="4" w:space="0" w:color="auto"/>
            </w:tcBorders>
          </w:tcPr>
          <w:p w14:paraId="7E49D859"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14:paraId="112442B6" w14:textId="6E61D41F" w:rsidR="00D85291" w:rsidRDefault="00D85291" w:rsidP="00D85291">
            <w:pPr>
              <w:keepLines/>
              <w:tabs>
                <w:tab w:val="decimal" w:pos="0"/>
              </w:tabs>
              <w:spacing w:line="0" w:lineRule="atLeast"/>
              <w:rPr>
                <w:rFonts w:ascii="Arial" w:hAnsi="Arial" w:cs="Arial"/>
                <w:sz w:val="18"/>
                <w:szCs w:val="18"/>
                <w:lang w:eastAsia="zh-CN"/>
              </w:rPr>
            </w:pPr>
            <w:del w:id="5138" w:author="28.541_CR1343R1_(Rel-19)_TEI16" w:date="2024-09-19T15:45:00Z">
              <w:r w:rsidDel="0007434C">
                <w:rPr>
                  <w:rFonts w:ascii="Arial" w:hAnsi="Arial" w:cs="Arial"/>
                  <w:sz w:val="18"/>
                  <w:szCs w:val="18"/>
                  <w:lang w:eastAsia="zh-CN"/>
                </w:rPr>
                <w:delText>AllowedValues</w:delText>
              </w:r>
            </w:del>
            <w:ins w:id="5139"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 IPV4_ADDR", "IPV6_ADDR", “URL”, “SIP_URI”.</w:t>
            </w:r>
          </w:p>
        </w:tc>
        <w:tc>
          <w:tcPr>
            <w:tcW w:w="1897" w:type="dxa"/>
            <w:tcBorders>
              <w:top w:val="single" w:sz="4" w:space="0" w:color="auto"/>
              <w:left w:val="single" w:sz="4" w:space="0" w:color="auto"/>
              <w:bottom w:val="single" w:sz="4" w:space="0" w:color="auto"/>
              <w:right w:val="single" w:sz="4" w:space="0" w:color="auto"/>
            </w:tcBorders>
          </w:tcPr>
          <w:p w14:paraId="326D3E22"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23F57280"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1A364B4E"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FF3A8A8"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319A0D26"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7200367" w14:textId="7DF735A8"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29753E2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D64E64" w14:textId="11DD9950" w:rsidR="00D85291" w:rsidRDefault="00D85291" w:rsidP="00D85291">
            <w:pPr>
              <w:pStyle w:val="TAL"/>
              <w:keepNext w:val="0"/>
              <w:rPr>
                <w:rFonts w:ascii="Courier New" w:hAnsi="Courier New"/>
              </w:rPr>
            </w:pPr>
            <w:r>
              <w:rPr>
                <w:rFonts w:ascii="Courier New" w:hAnsi="Courier New"/>
              </w:rPr>
              <w:t>redirectServerAddress</w:t>
            </w:r>
          </w:p>
        </w:tc>
        <w:tc>
          <w:tcPr>
            <w:tcW w:w="4395" w:type="dxa"/>
            <w:tcBorders>
              <w:top w:val="single" w:sz="4" w:space="0" w:color="auto"/>
              <w:left w:val="single" w:sz="4" w:space="0" w:color="auto"/>
              <w:bottom w:val="single" w:sz="4" w:space="0" w:color="auto"/>
              <w:right w:val="single" w:sz="4" w:space="0" w:color="auto"/>
            </w:tcBorders>
          </w:tcPr>
          <w:p w14:paraId="7D4F484F"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14:paraId="158A08E1" w14:textId="3A138EB7" w:rsidR="00D85291" w:rsidRDefault="00D85291" w:rsidP="00D85291">
            <w:pPr>
              <w:keepLines/>
              <w:tabs>
                <w:tab w:val="decimal" w:pos="0"/>
              </w:tabs>
              <w:spacing w:line="0" w:lineRule="atLeast"/>
              <w:rPr>
                <w:rFonts w:ascii="Arial" w:hAnsi="Arial" w:cs="Arial"/>
                <w:sz w:val="18"/>
                <w:szCs w:val="18"/>
                <w:lang w:eastAsia="zh-CN"/>
              </w:rPr>
            </w:pPr>
            <w:del w:id="5140" w:author="28.541_CR1343R1_(Rel-19)_TEI16" w:date="2024-09-19T15:45:00Z">
              <w:r w:rsidDel="0007434C">
                <w:rPr>
                  <w:rFonts w:ascii="Arial" w:hAnsi="Arial" w:cs="Arial"/>
                  <w:sz w:val="18"/>
                  <w:szCs w:val="18"/>
                  <w:lang w:eastAsia="zh-CN"/>
                </w:rPr>
                <w:delText>AllowedValues</w:delText>
              </w:r>
            </w:del>
            <w:ins w:id="5141"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438C5641"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79D5DEAA"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1CCC24E8"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5EB0A994"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3A666FAD"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B835C35" w14:textId="06D722AF"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7022118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AB0BAA" w14:textId="6606740D" w:rsidR="00D85291" w:rsidRDefault="00D85291" w:rsidP="00D85291">
            <w:pPr>
              <w:pStyle w:val="TAL"/>
              <w:keepNext w:val="0"/>
              <w:rPr>
                <w:rFonts w:ascii="Courier New" w:hAnsi="Courier New"/>
              </w:rPr>
            </w:pPr>
            <w:r>
              <w:rPr>
                <w:rFonts w:ascii="Courier New" w:hAnsi="Courier New"/>
              </w:rPr>
              <w:t>muteNotif</w:t>
            </w:r>
          </w:p>
        </w:tc>
        <w:tc>
          <w:tcPr>
            <w:tcW w:w="4395" w:type="dxa"/>
            <w:tcBorders>
              <w:top w:val="single" w:sz="4" w:space="0" w:color="auto"/>
              <w:left w:val="single" w:sz="4" w:space="0" w:color="auto"/>
              <w:bottom w:val="single" w:sz="4" w:space="0" w:color="auto"/>
              <w:right w:val="single" w:sz="4" w:space="0" w:color="auto"/>
            </w:tcBorders>
          </w:tcPr>
          <w:p w14:paraId="209F1009" w14:textId="21C12B25"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applicat'on's start or stop notification is to be muted.</w:t>
            </w:r>
            <w:del w:id="5142" w:author="28.541_CR1343R1_(Rel-19)_TEI16" w:date="2024-09-19T16:06:00Z">
              <w:r w:rsidDel="00690B11">
                <w:rPr>
                  <w:rFonts w:ascii="Arial" w:hAnsi="Arial" w:cs="Arial"/>
                  <w:sz w:val="18"/>
                  <w:szCs w:val="18"/>
                  <w:lang w:eastAsia="zh-CN"/>
                </w:rPr>
                <w:delText xml:space="preserve"> The default value is "FALSE".</w:delText>
              </w:r>
            </w:del>
          </w:p>
          <w:p w14:paraId="3EEB59CA" w14:textId="1B56DA39" w:rsidR="00D85291" w:rsidRDefault="00D85291" w:rsidP="00D85291">
            <w:pPr>
              <w:keepLines/>
              <w:tabs>
                <w:tab w:val="decimal" w:pos="0"/>
              </w:tabs>
              <w:spacing w:line="0" w:lineRule="atLeast"/>
              <w:rPr>
                <w:rFonts w:ascii="Arial" w:hAnsi="Arial" w:cs="Arial"/>
                <w:sz w:val="18"/>
                <w:szCs w:val="18"/>
                <w:lang w:eastAsia="zh-CN"/>
              </w:rPr>
            </w:pPr>
            <w:del w:id="5143" w:author="28.541_CR1343R1_(Rel-19)_TEI16" w:date="2024-09-19T15:45:00Z">
              <w:r w:rsidDel="0007434C">
                <w:rPr>
                  <w:rFonts w:ascii="Arial" w:hAnsi="Arial" w:cs="Arial"/>
                  <w:sz w:val="18"/>
                  <w:szCs w:val="18"/>
                  <w:lang w:eastAsia="zh-CN"/>
                </w:rPr>
                <w:delText>AllowedValues</w:delText>
              </w:r>
            </w:del>
            <w:ins w:id="5144"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012F7805"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151C0394"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6EC1FB3D"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2D03A87"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2962035E"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defaultValue: </w:t>
            </w:r>
            <w:del w:id="5145" w:author="28.541_CR1343R1_(Rel-19)_TEI16" w:date="2024-09-19T16:06:00Z">
              <w:r w:rsidDel="00690B11">
                <w:rPr>
                  <w:rFonts w:ascii="Arial" w:hAnsi="Arial" w:cs="Arial"/>
                  <w:sz w:val="18"/>
                  <w:szCs w:val="18"/>
                </w:rPr>
                <w:delText>“</w:delText>
              </w:r>
            </w:del>
            <w:r>
              <w:rPr>
                <w:rFonts w:ascii="Arial" w:hAnsi="Arial" w:cs="Arial"/>
                <w:sz w:val="18"/>
                <w:szCs w:val="18"/>
              </w:rPr>
              <w:t>FALSE</w:t>
            </w:r>
            <w:del w:id="5146" w:author="28.541_CR1343R1_(Rel-19)_TEI16" w:date="2024-09-19T16:06:00Z">
              <w:r w:rsidDel="00690B11">
                <w:rPr>
                  <w:rFonts w:ascii="Arial" w:hAnsi="Arial" w:cs="Arial"/>
                  <w:sz w:val="18"/>
                  <w:szCs w:val="18"/>
                </w:rPr>
                <w:delText>”</w:delText>
              </w:r>
            </w:del>
          </w:p>
          <w:p w14:paraId="65E07CD6" w14:textId="3027FB13"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C246C6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0C0A95" w14:textId="6C5EE7AE" w:rsidR="00D85291" w:rsidRDefault="00D85291" w:rsidP="00D85291">
            <w:pPr>
              <w:pStyle w:val="TAL"/>
              <w:keepNext w:val="0"/>
              <w:rPr>
                <w:rFonts w:ascii="Courier New" w:hAnsi="Courier New"/>
              </w:rPr>
            </w:pPr>
            <w:r>
              <w:rPr>
                <w:rFonts w:ascii="Courier New" w:hAnsi="Courier New"/>
              </w:rPr>
              <w:t>trafficSteeringPolIdDl</w:t>
            </w:r>
          </w:p>
        </w:tc>
        <w:tc>
          <w:tcPr>
            <w:tcW w:w="4395" w:type="dxa"/>
            <w:tcBorders>
              <w:top w:val="single" w:sz="4" w:space="0" w:color="auto"/>
              <w:left w:val="single" w:sz="4" w:space="0" w:color="auto"/>
              <w:bottom w:val="single" w:sz="4" w:space="0" w:color="auto"/>
              <w:right w:val="single" w:sz="4" w:space="0" w:color="auto"/>
            </w:tcBorders>
          </w:tcPr>
          <w:p w14:paraId="0FEAF6A0"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14:paraId="5CFEAB1A" w14:textId="6DFE8B14" w:rsidR="00D85291" w:rsidRDefault="00D85291" w:rsidP="00D85291">
            <w:pPr>
              <w:keepLines/>
              <w:tabs>
                <w:tab w:val="decimal" w:pos="0"/>
              </w:tabs>
              <w:spacing w:line="0" w:lineRule="atLeast"/>
              <w:rPr>
                <w:rFonts w:ascii="Arial" w:hAnsi="Arial" w:cs="Arial"/>
                <w:sz w:val="18"/>
                <w:szCs w:val="18"/>
                <w:lang w:eastAsia="zh-CN"/>
              </w:rPr>
            </w:pPr>
            <w:del w:id="5147" w:author="28.541_CR1343R1_(Rel-19)_TEI16" w:date="2024-09-19T15:45:00Z">
              <w:r w:rsidDel="0007434C">
                <w:rPr>
                  <w:rFonts w:ascii="Arial" w:hAnsi="Arial" w:cs="Arial"/>
                  <w:sz w:val="18"/>
                  <w:szCs w:val="18"/>
                  <w:lang w:eastAsia="zh-CN"/>
                </w:rPr>
                <w:delText>AllowedValues</w:delText>
              </w:r>
            </w:del>
            <w:ins w:id="5148"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9A86B57"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7D2AD878"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6FBF7B10"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1FE0FE3D"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15863385"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0F6EE65" w14:textId="5873221F"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75060C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B76996" w14:textId="0429D017" w:rsidR="00D85291" w:rsidRDefault="00D85291" w:rsidP="00D85291">
            <w:pPr>
              <w:pStyle w:val="TAL"/>
              <w:keepNext w:val="0"/>
              <w:rPr>
                <w:rFonts w:ascii="Courier New" w:hAnsi="Courier New"/>
              </w:rPr>
            </w:pPr>
            <w:r>
              <w:rPr>
                <w:rFonts w:ascii="Courier New" w:hAnsi="Courier New"/>
              </w:rPr>
              <w:lastRenderedPageBreak/>
              <w:t>trafficSteeringPolIdUl</w:t>
            </w:r>
          </w:p>
        </w:tc>
        <w:tc>
          <w:tcPr>
            <w:tcW w:w="4395" w:type="dxa"/>
            <w:tcBorders>
              <w:top w:val="single" w:sz="4" w:space="0" w:color="auto"/>
              <w:left w:val="single" w:sz="4" w:space="0" w:color="auto"/>
              <w:bottom w:val="single" w:sz="4" w:space="0" w:color="auto"/>
              <w:right w:val="single" w:sz="4" w:space="0" w:color="auto"/>
            </w:tcBorders>
          </w:tcPr>
          <w:p w14:paraId="5320B1A2"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14:paraId="6B5A8A43" w14:textId="592A7E51" w:rsidR="00D85291" w:rsidRDefault="00D85291" w:rsidP="00D85291">
            <w:pPr>
              <w:keepLines/>
              <w:tabs>
                <w:tab w:val="decimal" w:pos="0"/>
              </w:tabs>
              <w:spacing w:line="0" w:lineRule="atLeast"/>
              <w:rPr>
                <w:rFonts w:ascii="Arial" w:hAnsi="Arial" w:cs="Arial"/>
                <w:sz w:val="18"/>
                <w:szCs w:val="18"/>
                <w:lang w:eastAsia="zh-CN"/>
              </w:rPr>
            </w:pPr>
            <w:del w:id="5149" w:author="28.541_CR1343R1_(Rel-19)_TEI16" w:date="2024-09-19T15:45:00Z">
              <w:r w:rsidDel="0007434C">
                <w:rPr>
                  <w:rFonts w:ascii="Arial" w:hAnsi="Arial" w:cs="Arial"/>
                  <w:sz w:val="18"/>
                  <w:szCs w:val="18"/>
                  <w:lang w:eastAsia="zh-CN"/>
                </w:rPr>
                <w:delText>AllowedValues</w:delText>
              </w:r>
            </w:del>
            <w:ins w:id="5150"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445683B"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25BCA568"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512257EE"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D941470"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24E0D166"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B772654" w14:textId="5FCDFF2F"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A25834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FE902F" w14:textId="2C2A2BB6" w:rsidR="00D85291" w:rsidRDefault="00D85291" w:rsidP="00D85291">
            <w:pPr>
              <w:pStyle w:val="TAL"/>
              <w:keepNext w:val="0"/>
              <w:rPr>
                <w:rFonts w:ascii="Courier New" w:hAnsi="Courier New"/>
              </w:rPr>
            </w:pPr>
            <w:r>
              <w:rPr>
                <w:rFonts w:ascii="Courier New" w:hAnsi="Courier New"/>
              </w:rPr>
              <w:t>routeToLocs</w:t>
            </w:r>
          </w:p>
        </w:tc>
        <w:tc>
          <w:tcPr>
            <w:tcW w:w="4395" w:type="dxa"/>
            <w:tcBorders>
              <w:top w:val="single" w:sz="4" w:space="0" w:color="auto"/>
              <w:left w:val="single" w:sz="4" w:space="0" w:color="auto"/>
              <w:bottom w:val="single" w:sz="4" w:space="0" w:color="auto"/>
              <w:right w:val="single" w:sz="4" w:space="0" w:color="auto"/>
            </w:tcBorders>
          </w:tcPr>
          <w:p w14:paraId="68DBB4B0"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14:paraId="4FAFC065" w14:textId="4E3CD399" w:rsidR="00D85291" w:rsidRDefault="00D85291" w:rsidP="00D85291">
            <w:pPr>
              <w:keepLines/>
              <w:tabs>
                <w:tab w:val="decimal" w:pos="0"/>
              </w:tabs>
              <w:spacing w:line="0" w:lineRule="atLeast"/>
              <w:rPr>
                <w:rFonts w:ascii="Arial" w:hAnsi="Arial" w:cs="Arial"/>
                <w:sz w:val="18"/>
                <w:szCs w:val="18"/>
                <w:lang w:eastAsia="zh-CN"/>
              </w:rPr>
            </w:pPr>
            <w:del w:id="5151" w:author="28.541_CR1343R1_(Rel-19)_TEI16" w:date="2024-09-19T15:45:00Z">
              <w:r w:rsidDel="0007434C">
                <w:rPr>
                  <w:rFonts w:ascii="Arial" w:hAnsi="Arial" w:cs="Arial"/>
                  <w:sz w:val="18"/>
                  <w:szCs w:val="18"/>
                  <w:lang w:eastAsia="zh-CN"/>
                </w:rPr>
                <w:delText>AllowedValues</w:delText>
              </w:r>
            </w:del>
            <w:ins w:id="5152"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N/A.</w:t>
            </w:r>
          </w:p>
          <w:p w14:paraId="20EE4387" w14:textId="77777777" w:rsidR="00D85291" w:rsidRDefault="00D85291" w:rsidP="00D85291">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474B138" w14:textId="77777777" w:rsidR="00D85291" w:rsidRDefault="00D85291" w:rsidP="00D85291">
            <w:pPr>
              <w:keepLines/>
              <w:spacing w:after="0"/>
              <w:rPr>
                <w:rFonts w:ascii="Arial" w:hAnsi="Arial" w:cs="Arial"/>
                <w:sz w:val="18"/>
                <w:szCs w:val="18"/>
              </w:rPr>
            </w:pPr>
            <w:r>
              <w:rPr>
                <w:rFonts w:ascii="Arial" w:hAnsi="Arial" w:cs="Arial"/>
                <w:sz w:val="18"/>
                <w:szCs w:val="18"/>
              </w:rPr>
              <w:t>type: RouteToLocation</w:t>
            </w:r>
          </w:p>
          <w:p w14:paraId="2BBF729C"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6A9C862A" w14:textId="0494C31D" w:rsidR="00D85291" w:rsidRDefault="00D85291" w:rsidP="00D8529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11D3DBA4" w14:textId="5A0DEE66"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079DE90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FA14D75" w14:textId="5000E80A"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3E097D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41874B" w14:textId="5A2DF7E2" w:rsidR="00D85291" w:rsidRDefault="00D85291" w:rsidP="00D85291">
            <w:pPr>
              <w:pStyle w:val="TAL"/>
              <w:keepNext w:val="0"/>
              <w:rPr>
                <w:rFonts w:ascii="Courier New" w:hAnsi="Courier New"/>
              </w:rPr>
            </w:pPr>
            <w:r>
              <w:rPr>
                <w:rFonts w:ascii="Courier New" w:hAnsi="Courier New"/>
              </w:rPr>
              <w:t>traffCorreInd</w:t>
            </w:r>
          </w:p>
        </w:tc>
        <w:tc>
          <w:tcPr>
            <w:tcW w:w="4395" w:type="dxa"/>
            <w:tcBorders>
              <w:top w:val="single" w:sz="4" w:space="0" w:color="auto"/>
              <w:left w:val="single" w:sz="4" w:space="0" w:color="auto"/>
              <w:bottom w:val="single" w:sz="4" w:space="0" w:color="auto"/>
              <w:right w:val="single" w:sz="4" w:space="0" w:color="auto"/>
            </w:tcBorders>
          </w:tcPr>
          <w:p w14:paraId="308B7EB5"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14:paraId="28F036C4" w14:textId="0E8E7D2F" w:rsidR="00D85291" w:rsidRDefault="00D85291" w:rsidP="00D85291">
            <w:pPr>
              <w:keepLines/>
              <w:tabs>
                <w:tab w:val="decimal" w:pos="0"/>
              </w:tabs>
              <w:spacing w:line="0" w:lineRule="atLeast"/>
              <w:rPr>
                <w:rFonts w:ascii="Arial" w:hAnsi="Arial" w:cs="Arial"/>
                <w:sz w:val="18"/>
                <w:szCs w:val="18"/>
                <w:lang w:eastAsia="zh-CN"/>
              </w:rPr>
            </w:pPr>
            <w:del w:id="5153" w:author="28.541_CR1343R1_(Rel-19)_TEI16" w:date="2024-09-19T15:45:00Z">
              <w:r w:rsidDel="0007434C">
                <w:rPr>
                  <w:rFonts w:ascii="Arial" w:hAnsi="Arial" w:cs="Arial"/>
                  <w:sz w:val="18"/>
                  <w:szCs w:val="18"/>
                  <w:lang w:eastAsia="zh-CN"/>
                </w:rPr>
                <w:delText>AllowedValues</w:delText>
              </w:r>
            </w:del>
            <w:ins w:id="5154"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7F2BA9ED"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4922F24B"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5CB5F133"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4AF31615"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AA2F453"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defaultValue: </w:t>
            </w:r>
            <w:del w:id="5155" w:author="28.541_CR1343R1_(Rel-19)_TEI16" w:date="2024-09-19T16:06:00Z">
              <w:r w:rsidDel="00690B11">
                <w:rPr>
                  <w:rFonts w:ascii="Arial" w:hAnsi="Arial" w:cs="Arial"/>
                  <w:sz w:val="18"/>
                  <w:szCs w:val="18"/>
                </w:rPr>
                <w:delText>“</w:delText>
              </w:r>
            </w:del>
            <w:r>
              <w:rPr>
                <w:rFonts w:ascii="Arial" w:hAnsi="Arial" w:cs="Arial"/>
                <w:sz w:val="18"/>
                <w:szCs w:val="18"/>
              </w:rPr>
              <w:t>FALSE</w:t>
            </w:r>
            <w:del w:id="5156" w:author="28.541_CR1343R1_(Rel-19)_TEI16" w:date="2024-09-19T16:06:00Z">
              <w:r w:rsidDel="00690B11">
                <w:rPr>
                  <w:rFonts w:ascii="Arial" w:hAnsi="Arial" w:cs="Arial"/>
                  <w:sz w:val="18"/>
                  <w:szCs w:val="18"/>
                </w:rPr>
                <w:delText>”</w:delText>
              </w:r>
            </w:del>
          </w:p>
          <w:p w14:paraId="2271D40C" w14:textId="0884060C"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EDBE99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38DA84" w14:textId="259BE645" w:rsidR="00D85291" w:rsidRDefault="00D85291" w:rsidP="00D85291">
            <w:pPr>
              <w:pStyle w:val="TAL"/>
              <w:keepNext w:val="0"/>
              <w:rPr>
                <w:rFonts w:ascii="Courier New" w:hAnsi="Courier New"/>
              </w:rPr>
            </w:pPr>
            <w:r>
              <w:rPr>
                <w:rFonts w:ascii="Courier New" w:hAnsi="Courier New"/>
              </w:rPr>
              <w:t>dnai</w:t>
            </w:r>
          </w:p>
        </w:tc>
        <w:tc>
          <w:tcPr>
            <w:tcW w:w="4395" w:type="dxa"/>
            <w:tcBorders>
              <w:top w:val="single" w:sz="4" w:space="0" w:color="auto"/>
              <w:left w:val="single" w:sz="4" w:space="0" w:color="auto"/>
              <w:bottom w:val="single" w:sz="4" w:space="0" w:color="auto"/>
              <w:right w:val="single" w:sz="4" w:space="0" w:color="auto"/>
            </w:tcBorders>
          </w:tcPr>
          <w:p w14:paraId="68DDBE4E"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14:paraId="2B23B61F" w14:textId="0B653D6F" w:rsidR="00D85291" w:rsidRDefault="00D85291" w:rsidP="00D85291">
            <w:pPr>
              <w:keepLines/>
              <w:tabs>
                <w:tab w:val="decimal" w:pos="0"/>
              </w:tabs>
              <w:spacing w:line="0" w:lineRule="atLeast"/>
              <w:rPr>
                <w:rFonts w:ascii="Arial" w:hAnsi="Arial" w:cs="Arial"/>
                <w:sz w:val="18"/>
                <w:szCs w:val="18"/>
                <w:lang w:eastAsia="zh-CN"/>
              </w:rPr>
            </w:pPr>
            <w:del w:id="5157" w:author="28.541_CR1343R1_(Rel-19)_TEI16" w:date="2024-09-19T15:45:00Z">
              <w:r w:rsidDel="0007434C">
                <w:rPr>
                  <w:rFonts w:ascii="Arial" w:hAnsi="Arial" w:cs="Arial"/>
                  <w:sz w:val="18"/>
                  <w:szCs w:val="18"/>
                  <w:lang w:eastAsia="zh-CN"/>
                </w:rPr>
                <w:delText>AllowedValues</w:delText>
              </w:r>
            </w:del>
            <w:ins w:id="5158"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6C569E7"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3E7CB482"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5125C727"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155FA89"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4A792BAA"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140E97A2" w14:textId="258D070E"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49E103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27986C" w14:textId="584354D3" w:rsidR="00D85291" w:rsidRDefault="00D85291" w:rsidP="00D85291">
            <w:pPr>
              <w:pStyle w:val="TAL"/>
              <w:keepNext w:val="0"/>
              <w:rPr>
                <w:rFonts w:ascii="Courier New" w:hAnsi="Courier New"/>
              </w:rPr>
            </w:pPr>
            <w:r>
              <w:rPr>
                <w:rFonts w:ascii="Courier New" w:hAnsi="Courier New"/>
              </w:rPr>
              <w:t>routeInfo</w:t>
            </w:r>
          </w:p>
        </w:tc>
        <w:tc>
          <w:tcPr>
            <w:tcW w:w="4395" w:type="dxa"/>
            <w:tcBorders>
              <w:top w:val="single" w:sz="4" w:space="0" w:color="auto"/>
              <w:left w:val="single" w:sz="4" w:space="0" w:color="auto"/>
              <w:bottom w:val="single" w:sz="4" w:space="0" w:color="auto"/>
              <w:right w:val="single" w:sz="4" w:space="0" w:color="auto"/>
            </w:tcBorders>
          </w:tcPr>
          <w:p w14:paraId="2A19FD8B"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14:paraId="150F21FB" w14:textId="45F27822" w:rsidR="00D85291" w:rsidRDefault="00D85291" w:rsidP="00D85291">
            <w:pPr>
              <w:keepLines/>
              <w:tabs>
                <w:tab w:val="decimal" w:pos="0"/>
              </w:tabs>
              <w:spacing w:line="0" w:lineRule="atLeast"/>
              <w:rPr>
                <w:rFonts w:ascii="Arial" w:hAnsi="Arial" w:cs="Arial"/>
                <w:sz w:val="18"/>
                <w:szCs w:val="18"/>
                <w:lang w:eastAsia="zh-CN"/>
              </w:rPr>
            </w:pPr>
            <w:del w:id="5159" w:author="28.541_CR1343R1_(Rel-19)_TEI16" w:date="2024-09-19T15:45:00Z">
              <w:r w:rsidDel="0007434C">
                <w:rPr>
                  <w:rFonts w:ascii="Arial" w:hAnsi="Arial" w:cs="Arial"/>
                  <w:sz w:val="18"/>
                  <w:szCs w:val="18"/>
                  <w:lang w:eastAsia="zh-CN"/>
                </w:rPr>
                <w:delText>AllowedValues</w:delText>
              </w:r>
            </w:del>
            <w:ins w:id="5160"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3809C45" w14:textId="77777777" w:rsidR="00D85291" w:rsidRDefault="00D85291" w:rsidP="00D85291">
            <w:pPr>
              <w:keepLines/>
              <w:spacing w:after="0"/>
              <w:rPr>
                <w:rFonts w:ascii="Arial" w:hAnsi="Arial" w:cs="Arial"/>
                <w:sz w:val="18"/>
                <w:szCs w:val="18"/>
              </w:rPr>
            </w:pPr>
            <w:r>
              <w:rPr>
                <w:rFonts w:ascii="Arial" w:hAnsi="Arial" w:cs="Arial"/>
                <w:sz w:val="18"/>
                <w:szCs w:val="18"/>
              </w:rPr>
              <w:t>type: RouteInformation</w:t>
            </w:r>
          </w:p>
          <w:p w14:paraId="27F7FCE7"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6FADEAE1"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7E18A615"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12A866A6"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0975D40" w14:textId="61769AE3"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553C6F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787508" w14:textId="0A9EBDC1" w:rsidR="00D85291" w:rsidRDefault="00D85291" w:rsidP="00D85291">
            <w:pPr>
              <w:pStyle w:val="TAL"/>
              <w:keepNext w:val="0"/>
              <w:rPr>
                <w:rFonts w:ascii="Courier New" w:hAnsi="Courier New"/>
              </w:rPr>
            </w:pPr>
            <w:r>
              <w:rPr>
                <w:rFonts w:ascii="Courier New" w:hAnsi="Courier New"/>
              </w:rPr>
              <w:t>ipv4Addr</w:t>
            </w:r>
          </w:p>
        </w:tc>
        <w:tc>
          <w:tcPr>
            <w:tcW w:w="4395" w:type="dxa"/>
            <w:tcBorders>
              <w:top w:val="single" w:sz="4" w:space="0" w:color="auto"/>
              <w:left w:val="single" w:sz="4" w:space="0" w:color="auto"/>
              <w:bottom w:val="single" w:sz="4" w:space="0" w:color="auto"/>
              <w:right w:val="single" w:sz="4" w:space="0" w:color="auto"/>
            </w:tcBorders>
          </w:tcPr>
          <w:p w14:paraId="06E242C0"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14:paraId="3127649E"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14:paraId="702E8FD7" w14:textId="01F77BA9" w:rsidR="00D85291" w:rsidRDefault="00D85291" w:rsidP="00D85291">
            <w:pPr>
              <w:keepLines/>
              <w:tabs>
                <w:tab w:val="decimal" w:pos="0"/>
              </w:tabs>
              <w:spacing w:line="0" w:lineRule="atLeast"/>
              <w:rPr>
                <w:rFonts w:ascii="Arial" w:hAnsi="Arial" w:cs="Arial"/>
                <w:sz w:val="18"/>
                <w:szCs w:val="18"/>
                <w:lang w:eastAsia="zh-CN"/>
              </w:rPr>
            </w:pPr>
            <w:del w:id="5161" w:author="28.541_CR1343R1_(Rel-19)_TEI16" w:date="2024-09-19T15:45:00Z">
              <w:r w:rsidDel="0007434C">
                <w:rPr>
                  <w:rFonts w:ascii="Arial" w:hAnsi="Arial" w:cs="Arial"/>
                  <w:sz w:val="18"/>
                  <w:szCs w:val="18"/>
                  <w:lang w:eastAsia="zh-CN"/>
                </w:rPr>
                <w:delText>AllowedValues</w:delText>
              </w:r>
            </w:del>
            <w:ins w:id="5162"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8832EBC"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4BA4B431"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8A1AA19"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D0742F2"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5AA00ACA"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5512670" w14:textId="48CACF29"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95CABA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1677DF" w14:textId="1332A7E0" w:rsidR="00D85291" w:rsidRDefault="00D85291" w:rsidP="00D85291">
            <w:pPr>
              <w:pStyle w:val="TAL"/>
              <w:keepNext w:val="0"/>
              <w:rPr>
                <w:rFonts w:ascii="Courier New" w:hAnsi="Courier New"/>
              </w:rPr>
            </w:pPr>
            <w:r>
              <w:rPr>
                <w:rFonts w:ascii="Courier New" w:hAnsi="Courier New"/>
              </w:rPr>
              <w:t>ipv6Addr</w:t>
            </w:r>
          </w:p>
        </w:tc>
        <w:tc>
          <w:tcPr>
            <w:tcW w:w="4395" w:type="dxa"/>
            <w:tcBorders>
              <w:top w:val="single" w:sz="4" w:space="0" w:color="auto"/>
              <w:left w:val="single" w:sz="4" w:space="0" w:color="auto"/>
              <w:bottom w:val="single" w:sz="4" w:space="0" w:color="auto"/>
              <w:right w:val="single" w:sz="4" w:space="0" w:color="auto"/>
            </w:tcBorders>
          </w:tcPr>
          <w:p w14:paraId="195EED4E"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14:paraId="69C29443"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'^((:|(0?|([1-9a-f][0-9a-f]{0,3}))):)((0?|([1-9a-f][0-9a-f]{0,3})):){0,6}(:|(0?|([1-9a-f][0-9a-f]{0,3})))$'</w:t>
            </w:r>
          </w:p>
          <w:p w14:paraId="68BEC0C1"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14:paraId="78F593F6"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'^((([^:]+:){7}([^:]+))|((([^:]+:)*[^:]+)?::(([^:]+:)*[^:]+)?))$'.</w:t>
            </w:r>
          </w:p>
          <w:p w14:paraId="0F014F73" w14:textId="0E4FA491" w:rsidR="00D85291" w:rsidRDefault="00D85291" w:rsidP="00D85291">
            <w:pPr>
              <w:keepLines/>
              <w:tabs>
                <w:tab w:val="decimal" w:pos="0"/>
              </w:tabs>
              <w:spacing w:line="0" w:lineRule="atLeast"/>
              <w:rPr>
                <w:rFonts w:ascii="Arial" w:hAnsi="Arial" w:cs="Arial"/>
                <w:sz w:val="18"/>
                <w:szCs w:val="18"/>
                <w:lang w:eastAsia="zh-CN"/>
              </w:rPr>
            </w:pPr>
            <w:del w:id="5163" w:author="28.541_CR1343R1_(Rel-19)_TEI16" w:date="2024-09-19T15:45:00Z">
              <w:r w:rsidDel="0007434C">
                <w:rPr>
                  <w:rFonts w:ascii="Arial" w:hAnsi="Arial" w:cs="Arial"/>
                  <w:sz w:val="18"/>
                  <w:szCs w:val="18"/>
                  <w:lang w:eastAsia="zh-CN"/>
                </w:rPr>
                <w:delText>AllowedValues</w:delText>
              </w:r>
            </w:del>
            <w:ins w:id="5164"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4FB3714"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447CEF28"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7EFA12F"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0F073EC6"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23FFFC56"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051B369" w14:textId="2E8030E1"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2EBC2B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D33A25" w14:textId="4AF81225" w:rsidR="00D85291" w:rsidRDefault="00D85291" w:rsidP="00D85291">
            <w:pPr>
              <w:pStyle w:val="TAL"/>
              <w:keepNext w:val="0"/>
              <w:rPr>
                <w:rFonts w:ascii="Courier New" w:hAnsi="Courier New"/>
              </w:rPr>
            </w:pPr>
            <w:r>
              <w:rPr>
                <w:rFonts w:ascii="Courier New" w:hAnsi="Courier New"/>
              </w:rPr>
              <w:t>ipv6AddrPrefix</w:t>
            </w:r>
          </w:p>
        </w:tc>
        <w:tc>
          <w:tcPr>
            <w:tcW w:w="4395" w:type="dxa"/>
            <w:tcBorders>
              <w:top w:val="single" w:sz="4" w:space="0" w:color="auto"/>
              <w:left w:val="single" w:sz="4" w:space="0" w:color="auto"/>
              <w:bottom w:val="single" w:sz="4" w:space="0" w:color="auto"/>
              <w:right w:val="single" w:sz="4" w:space="0" w:color="auto"/>
            </w:tcBorders>
          </w:tcPr>
          <w:p w14:paraId="29DD0516" w14:textId="48284FCC" w:rsidR="00D85291" w:rsidRDefault="00D85291" w:rsidP="00D85291">
            <w:pPr>
              <w:pStyle w:val="TAL"/>
            </w:pPr>
            <w:r>
              <w:rPr>
                <w:lang w:eastAsia="zh-CN"/>
              </w:rPr>
              <w:t xml:space="preserve">String identifying an IPv6 address prefix formatted according to clause 4 of </w:t>
            </w:r>
            <w:r w:rsidRPr="008E03C1">
              <w:rPr>
                <w:lang w:eastAsia="zh-CN"/>
              </w:rPr>
              <w:t>IETF RFC 5952 [</w:t>
            </w:r>
            <w:r>
              <w:rPr>
                <w:lang w:eastAsia="zh-CN"/>
              </w:rPr>
              <w:t>82</w:t>
            </w:r>
            <w:r w:rsidRPr="008E03C1">
              <w:rPr>
                <w:lang w:eastAsia="zh-CN"/>
              </w:rPr>
              <w:t>].</w:t>
            </w:r>
            <w:r>
              <w:t xml:space="preserve"> IPv6Prefix data type may contain an individual /128 IPv6 address.</w:t>
            </w:r>
          </w:p>
          <w:p w14:paraId="1F18E932" w14:textId="77777777" w:rsidR="00D85291" w:rsidRDefault="00D85291" w:rsidP="00D85291">
            <w:pPr>
              <w:pStyle w:val="TAL"/>
              <w:rPr>
                <w:lang w:eastAsia="zh-CN"/>
              </w:rPr>
            </w:pPr>
            <w:r>
              <w:rPr>
                <w:lang w:eastAsia="zh-CN"/>
              </w:rPr>
              <w:t>Pattern: '^((:|(0?|([1-9a-f][0-9a-f]{0,3}))):)((0?|([1-9a-f][0-9a-f]{0,3})):){0,6}(:|(0?|([1-9a-f][0-9a-f]{0,3})))(\/(([0-9])|([0-9]{2})|(1[0-1][0-9])|(12[0-8])))$'</w:t>
            </w:r>
          </w:p>
          <w:p w14:paraId="19B6F297" w14:textId="77777777" w:rsidR="00D85291" w:rsidRDefault="00D85291" w:rsidP="00D85291">
            <w:pPr>
              <w:pStyle w:val="TAL"/>
              <w:rPr>
                <w:lang w:eastAsia="zh-CN"/>
              </w:rPr>
            </w:pPr>
            <w:r>
              <w:rPr>
                <w:lang w:eastAsia="zh-CN"/>
              </w:rPr>
              <w:t>and</w:t>
            </w:r>
          </w:p>
          <w:p w14:paraId="5C6A8E5B" w14:textId="1A855304" w:rsidR="00D85291" w:rsidRDefault="00D85291" w:rsidP="00D85291">
            <w:pPr>
              <w:keepLines/>
              <w:tabs>
                <w:tab w:val="decimal" w:pos="0"/>
              </w:tabs>
              <w:spacing w:line="0" w:lineRule="atLeast"/>
              <w:rPr>
                <w:rFonts w:ascii="Arial" w:hAnsi="Arial" w:cs="Arial"/>
                <w:sz w:val="18"/>
                <w:szCs w:val="18"/>
                <w:lang w:eastAsia="zh-CN"/>
              </w:rPr>
            </w:pPr>
            <w:r>
              <w:rPr>
                <w:lang w:eastAsia="zh-CN"/>
              </w:rPr>
              <w:t>Pattern: '^((([^:]+:){7}([^:]+))|((([^:]+:)*[^:]+)?::(([^:]+:)*[^:]+)?))(\/.+)$'</w:t>
            </w:r>
          </w:p>
        </w:tc>
        <w:tc>
          <w:tcPr>
            <w:tcW w:w="1897" w:type="dxa"/>
            <w:tcBorders>
              <w:top w:val="single" w:sz="4" w:space="0" w:color="auto"/>
              <w:left w:val="single" w:sz="4" w:space="0" w:color="auto"/>
              <w:bottom w:val="single" w:sz="4" w:space="0" w:color="auto"/>
              <w:right w:val="single" w:sz="4" w:space="0" w:color="auto"/>
            </w:tcBorders>
          </w:tcPr>
          <w:p w14:paraId="07CE70DC"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15CC6870"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5DCF5339"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75B896EF"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458337E0"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EE42EFE" w14:textId="56035953"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73BF58D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A7AFA7" w14:textId="0EBFEBD4" w:rsidR="00D85291" w:rsidRDefault="00D85291" w:rsidP="00D85291">
            <w:pPr>
              <w:pStyle w:val="TAL"/>
              <w:keepNext w:val="0"/>
              <w:rPr>
                <w:rFonts w:ascii="Courier New" w:hAnsi="Courier New"/>
              </w:rPr>
            </w:pPr>
            <w:r>
              <w:rPr>
                <w:rFonts w:ascii="Courier New" w:hAnsi="Courier New"/>
              </w:rPr>
              <w:lastRenderedPageBreak/>
              <w:t>portNumber</w:t>
            </w:r>
          </w:p>
        </w:tc>
        <w:tc>
          <w:tcPr>
            <w:tcW w:w="4395" w:type="dxa"/>
            <w:tcBorders>
              <w:top w:val="single" w:sz="4" w:space="0" w:color="auto"/>
              <w:left w:val="single" w:sz="4" w:space="0" w:color="auto"/>
              <w:bottom w:val="single" w:sz="4" w:space="0" w:color="auto"/>
              <w:right w:val="single" w:sz="4" w:space="0" w:color="auto"/>
            </w:tcBorders>
          </w:tcPr>
          <w:p w14:paraId="73C6CEA6"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14:paraId="480A9EAA" w14:textId="2068FB90" w:rsidR="00D85291" w:rsidRDefault="00D85291" w:rsidP="00D85291">
            <w:pPr>
              <w:keepLines/>
              <w:tabs>
                <w:tab w:val="decimal" w:pos="0"/>
              </w:tabs>
              <w:spacing w:line="0" w:lineRule="atLeast"/>
              <w:rPr>
                <w:rFonts w:ascii="Arial" w:hAnsi="Arial" w:cs="Arial"/>
                <w:sz w:val="18"/>
                <w:szCs w:val="18"/>
                <w:lang w:eastAsia="zh-CN"/>
              </w:rPr>
            </w:pPr>
            <w:del w:id="5165" w:author="28.541_CR1343R1_(Rel-19)_TEI16" w:date="2024-09-19T15:45:00Z">
              <w:r w:rsidDel="0007434C">
                <w:rPr>
                  <w:rFonts w:ascii="Arial" w:hAnsi="Arial" w:cs="Arial"/>
                  <w:sz w:val="18"/>
                  <w:szCs w:val="18"/>
                  <w:lang w:eastAsia="zh-CN"/>
                </w:rPr>
                <w:delText>AllowedValues</w:delText>
              </w:r>
            </w:del>
            <w:ins w:id="5166"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298F5B4"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7116E922"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16FAA92D"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938E583"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06C994FB"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A75C97B" w14:textId="7E65121C"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57060EF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6D9120" w14:textId="1E78B575" w:rsidR="00D85291" w:rsidRDefault="00D85291" w:rsidP="00D85291">
            <w:pPr>
              <w:pStyle w:val="TAL"/>
              <w:keepNext w:val="0"/>
              <w:rPr>
                <w:rFonts w:ascii="Courier New" w:hAnsi="Courier New"/>
              </w:rPr>
            </w:pPr>
            <w:r>
              <w:rPr>
                <w:rFonts w:ascii="Courier New" w:hAnsi="Courier New"/>
              </w:rPr>
              <w:t>routeProfId</w:t>
            </w:r>
          </w:p>
        </w:tc>
        <w:tc>
          <w:tcPr>
            <w:tcW w:w="4395" w:type="dxa"/>
            <w:tcBorders>
              <w:top w:val="single" w:sz="4" w:space="0" w:color="auto"/>
              <w:left w:val="single" w:sz="4" w:space="0" w:color="auto"/>
              <w:bottom w:val="single" w:sz="4" w:space="0" w:color="auto"/>
              <w:right w:val="single" w:sz="4" w:space="0" w:color="auto"/>
            </w:tcBorders>
          </w:tcPr>
          <w:p w14:paraId="17D604ED"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14:paraId="72654EA4" w14:textId="76878638" w:rsidR="00D85291" w:rsidRDefault="00D85291" w:rsidP="00D85291">
            <w:pPr>
              <w:keepLines/>
              <w:tabs>
                <w:tab w:val="decimal" w:pos="0"/>
              </w:tabs>
              <w:spacing w:line="0" w:lineRule="atLeast"/>
              <w:rPr>
                <w:rFonts w:ascii="Arial" w:hAnsi="Arial" w:cs="Arial"/>
                <w:sz w:val="18"/>
                <w:szCs w:val="18"/>
                <w:lang w:eastAsia="zh-CN"/>
              </w:rPr>
            </w:pPr>
            <w:del w:id="5167" w:author="28.541_CR1343R1_(Rel-19)_TEI16" w:date="2024-09-19T15:45:00Z">
              <w:r w:rsidDel="0007434C">
                <w:rPr>
                  <w:rFonts w:ascii="Arial" w:hAnsi="Arial" w:cs="Arial"/>
                  <w:sz w:val="18"/>
                  <w:szCs w:val="18"/>
                  <w:lang w:eastAsia="zh-CN"/>
                </w:rPr>
                <w:delText>AllowedValues</w:delText>
              </w:r>
            </w:del>
            <w:ins w:id="5168"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80A555B"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1F7979FF"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124A01BC"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C313176"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46433D21"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386D780" w14:textId="1C8CFCD9"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6E9AF5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A38042" w14:textId="49CBAA1F" w:rsidR="00D85291" w:rsidRDefault="00D85291" w:rsidP="00D85291">
            <w:pPr>
              <w:pStyle w:val="TAL"/>
              <w:keepNext w:val="0"/>
              <w:rPr>
                <w:rFonts w:ascii="Courier New" w:hAnsi="Courier New"/>
              </w:rPr>
            </w:pPr>
            <w:r>
              <w:rPr>
                <w:rFonts w:ascii="Courier New" w:hAnsi="Courier New"/>
              </w:rPr>
              <w:t>upPathChgEvent</w:t>
            </w:r>
          </w:p>
        </w:tc>
        <w:tc>
          <w:tcPr>
            <w:tcW w:w="4395" w:type="dxa"/>
            <w:tcBorders>
              <w:top w:val="single" w:sz="4" w:space="0" w:color="auto"/>
              <w:left w:val="single" w:sz="4" w:space="0" w:color="auto"/>
              <w:bottom w:val="single" w:sz="4" w:space="0" w:color="auto"/>
              <w:right w:val="single" w:sz="4" w:space="0" w:color="auto"/>
            </w:tcBorders>
          </w:tcPr>
          <w:p w14:paraId="254A3736"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information about the AF subscriptions of the UP path change.</w:t>
            </w:r>
          </w:p>
          <w:p w14:paraId="4E7C4442" w14:textId="48351A6A" w:rsidR="00D85291" w:rsidRDefault="00D85291" w:rsidP="00D85291">
            <w:pPr>
              <w:keepLines/>
              <w:tabs>
                <w:tab w:val="decimal" w:pos="0"/>
              </w:tabs>
              <w:spacing w:line="0" w:lineRule="atLeast"/>
              <w:rPr>
                <w:rFonts w:ascii="Arial" w:hAnsi="Arial" w:cs="Arial"/>
                <w:sz w:val="18"/>
                <w:szCs w:val="18"/>
                <w:lang w:eastAsia="zh-CN"/>
              </w:rPr>
            </w:pPr>
            <w:del w:id="5169" w:author="28.541_CR1343R1_(Rel-19)_TEI16" w:date="2024-09-19T15:45:00Z">
              <w:r w:rsidDel="0007434C">
                <w:rPr>
                  <w:rFonts w:ascii="Arial" w:hAnsi="Arial" w:cs="Arial"/>
                  <w:sz w:val="18"/>
                  <w:szCs w:val="18"/>
                  <w:lang w:eastAsia="zh-CN"/>
                </w:rPr>
                <w:delText>AllowedValues</w:delText>
              </w:r>
            </w:del>
            <w:ins w:id="5170"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74942B9" w14:textId="77777777" w:rsidR="00D85291" w:rsidRDefault="00D85291" w:rsidP="00D85291">
            <w:pPr>
              <w:keepLines/>
              <w:spacing w:after="0"/>
              <w:rPr>
                <w:rFonts w:ascii="Arial" w:hAnsi="Arial" w:cs="Arial"/>
                <w:sz w:val="18"/>
                <w:szCs w:val="18"/>
              </w:rPr>
            </w:pPr>
            <w:r>
              <w:rPr>
                <w:rFonts w:ascii="Arial" w:hAnsi="Arial" w:cs="Arial"/>
                <w:sz w:val="18"/>
                <w:szCs w:val="18"/>
              </w:rPr>
              <w:t>type: UpPathChgEvent</w:t>
            </w:r>
          </w:p>
          <w:p w14:paraId="40917658"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2775DE38"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FDAD26C"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38C76F66"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1053817B" w14:textId="560960C3"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445407F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6F739A" w14:textId="66C1DE53" w:rsidR="00D85291" w:rsidRDefault="00D85291" w:rsidP="00D85291">
            <w:pPr>
              <w:pStyle w:val="TAL"/>
              <w:keepNext w:val="0"/>
              <w:rPr>
                <w:rFonts w:ascii="Courier New" w:hAnsi="Courier New"/>
              </w:rPr>
            </w:pPr>
            <w:r>
              <w:rPr>
                <w:rFonts w:ascii="Courier New" w:hAnsi="Courier New"/>
              </w:rPr>
              <w:t>notificationUri</w:t>
            </w:r>
          </w:p>
        </w:tc>
        <w:tc>
          <w:tcPr>
            <w:tcW w:w="4395" w:type="dxa"/>
            <w:tcBorders>
              <w:top w:val="single" w:sz="4" w:space="0" w:color="auto"/>
              <w:left w:val="single" w:sz="4" w:space="0" w:color="auto"/>
              <w:bottom w:val="single" w:sz="4" w:space="0" w:color="auto"/>
              <w:right w:val="single" w:sz="4" w:space="0" w:color="auto"/>
            </w:tcBorders>
          </w:tcPr>
          <w:p w14:paraId="367B0951"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14:paraId="7CB29264" w14:textId="384328F4" w:rsidR="00D85291" w:rsidRDefault="00D85291" w:rsidP="00D85291">
            <w:pPr>
              <w:keepLines/>
              <w:tabs>
                <w:tab w:val="decimal" w:pos="0"/>
              </w:tabs>
              <w:spacing w:line="0" w:lineRule="atLeast"/>
              <w:rPr>
                <w:rFonts w:ascii="Arial" w:hAnsi="Arial" w:cs="Arial"/>
                <w:sz w:val="18"/>
                <w:szCs w:val="18"/>
                <w:lang w:eastAsia="zh-CN"/>
              </w:rPr>
            </w:pPr>
            <w:del w:id="5171" w:author="28.541_CR1343R1_(Rel-19)_TEI16" w:date="2024-09-19T15:45:00Z">
              <w:r w:rsidDel="0007434C">
                <w:rPr>
                  <w:rFonts w:ascii="Arial" w:hAnsi="Arial" w:cs="Arial"/>
                  <w:sz w:val="18"/>
                  <w:szCs w:val="18"/>
                  <w:lang w:eastAsia="zh-CN"/>
                </w:rPr>
                <w:delText>AllowedValues</w:delText>
              </w:r>
            </w:del>
            <w:ins w:id="5172"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D035058"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032E401A"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205DC9F0"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4918C146"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55BB770A"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9A6F00D" w14:textId="13D2A7F5"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6EAA609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F6F06C" w14:textId="19498224" w:rsidR="00D85291" w:rsidRDefault="00D85291" w:rsidP="00D85291">
            <w:pPr>
              <w:pStyle w:val="TAL"/>
              <w:keepNext w:val="0"/>
              <w:rPr>
                <w:rFonts w:ascii="Courier New" w:hAnsi="Courier New"/>
              </w:rPr>
            </w:pPr>
            <w:r>
              <w:rPr>
                <w:rFonts w:ascii="Courier New" w:hAnsi="Courier New"/>
              </w:rPr>
              <w:t>notifCorreId</w:t>
            </w:r>
          </w:p>
        </w:tc>
        <w:tc>
          <w:tcPr>
            <w:tcW w:w="4395" w:type="dxa"/>
            <w:tcBorders>
              <w:top w:val="single" w:sz="4" w:space="0" w:color="auto"/>
              <w:left w:val="single" w:sz="4" w:space="0" w:color="auto"/>
              <w:bottom w:val="single" w:sz="4" w:space="0" w:color="auto"/>
              <w:right w:val="single" w:sz="4" w:space="0" w:color="auto"/>
            </w:tcBorders>
          </w:tcPr>
          <w:p w14:paraId="3412528E"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14:paraId="07724434" w14:textId="0386E752" w:rsidR="00D85291" w:rsidRDefault="00D85291" w:rsidP="00D85291">
            <w:pPr>
              <w:keepLines/>
              <w:tabs>
                <w:tab w:val="decimal" w:pos="0"/>
              </w:tabs>
              <w:spacing w:line="0" w:lineRule="atLeast"/>
              <w:rPr>
                <w:rFonts w:ascii="Arial" w:hAnsi="Arial" w:cs="Arial"/>
                <w:sz w:val="18"/>
                <w:szCs w:val="18"/>
                <w:lang w:eastAsia="zh-CN"/>
              </w:rPr>
            </w:pPr>
            <w:del w:id="5173" w:author="28.541_CR1343R1_(Rel-19)_TEI16" w:date="2024-09-19T15:45:00Z">
              <w:r w:rsidDel="0007434C">
                <w:rPr>
                  <w:rFonts w:ascii="Arial" w:hAnsi="Arial" w:cs="Arial"/>
                  <w:sz w:val="18"/>
                  <w:szCs w:val="18"/>
                  <w:lang w:eastAsia="zh-CN"/>
                </w:rPr>
                <w:delText>AllowedValues</w:delText>
              </w:r>
            </w:del>
            <w:ins w:id="5174"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D1C345E"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5E11C85F"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6B40D6A0"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176AA78"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3076784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5AF3C55" w14:textId="4BF084CC"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78073D5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A0F1B0" w14:textId="48C8E82E" w:rsidR="00D85291" w:rsidRDefault="00D85291" w:rsidP="00D85291">
            <w:pPr>
              <w:pStyle w:val="TAL"/>
              <w:keepNext w:val="0"/>
              <w:rPr>
                <w:rFonts w:ascii="Courier New" w:hAnsi="Courier New"/>
              </w:rPr>
            </w:pPr>
            <w:r>
              <w:rPr>
                <w:rFonts w:ascii="Courier New" w:hAnsi="Courier New"/>
              </w:rPr>
              <w:t>dnaiChgType</w:t>
            </w:r>
          </w:p>
        </w:tc>
        <w:tc>
          <w:tcPr>
            <w:tcW w:w="4395" w:type="dxa"/>
            <w:tcBorders>
              <w:top w:val="single" w:sz="4" w:space="0" w:color="auto"/>
              <w:left w:val="single" w:sz="4" w:space="0" w:color="auto"/>
              <w:bottom w:val="single" w:sz="4" w:space="0" w:color="auto"/>
              <w:right w:val="single" w:sz="4" w:space="0" w:color="auto"/>
            </w:tcBorders>
          </w:tcPr>
          <w:p w14:paraId="5E8001C1"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14:paraId="6164C1D4" w14:textId="6964DD9F" w:rsidR="00D85291" w:rsidRDefault="00D85291" w:rsidP="00D85291">
            <w:pPr>
              <w:keepLines/>
              <w:tabs>
                <w:tab w:val="decimal" w:pos="0"/>
              </w:tabs>
              <w:spacing w:line="0" w:lineRule="atLeast"/>
              <w:rPr>
                <w:rFonts w:ascii="Arial" w:hAnsi="Arial" w:cs="Arial"/>
                <w:sz w:val="18"/>
                <w:szCs w:val="18"/>
                <w:lang w:eastAsia="zh-CN"/>
              </w:rPr>
            </w:pPr>
            <w:del w:id="5175" w:author="28.541_CR1343R1_(Rel-19)_TEI16" w:date="2024-09-19T15:45:00Z">
              <w:r w:rsidDel="0007434C">
                <w:rPr>
                  <w:rFonts w:ascii="Arial" w:hAnsi="Arial" w:cs="Arial"/>
                  <w:sz w:val="18"/>
                  <w:szCs w:val="18"/>
                  <w:lang w:eastAsia="zh-CN"/>
                </w:rPr>
                <w:delText>AllowedValues</w:delText>
              </w:r>
            </w:del>
            <w:ins w:id="5176"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“EARLY”, “EARLY_LATE”, “LATE”.</w:t>
            </w:r>
          </w:p>
        </w:tc>
        <w:tc>
          <w:tcPr>
            <w:tcW w:w="1897" w:type="dxa"/>
            <w:tcBorders>
              <w:top w:val="single" w:sz="4" w:space="0" w:color="auto"/>
              <w:left w:val="single" w:sz="4" w:space="0" w:color="auto"/>
              <w:bottom w:val="single" w:sz="4" w:space="0" w:color="auto"/>
              <w:right w:val="single" w:sz="4" w:space="0" w:color="auto"/>
            </w:tcBorders>
          </w:tcPr>
          <w:p w14:paraId="1FC85195"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62EE7773"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71696B10"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743D416A"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D038268"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16CDA7F" w14:textId="3AAEB635"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47A63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6568B4" w14:textId="364F1461" w:rsidR="00D85291" w:rsidRDefault="00D85291" w:rsidP="00D85291">
            <w:pPr>
              <w:pStyle w:val="TAL"/>
              <w:keepNext w:val="0"/>
              <w:rPr>
                <w:rFonts w:ascii="Courier New" w:hAnsi="Courier New"/>
              </w:rPr>
            </w:pPr>
            <w:r>
              <w:rPr>
                <w:rFonts w:ascii="Courier New" w:hAnsi="Courier New"/>
              </w:rPr>
              <w:t>afAckInd</w:t>
            </w:r>
          </w:p>
        </w:tc>
        <w:tc>
          <w:tcPr>
            <w:tcW w:w="4395" w:type="dxa"/>
            <w:tcBorders>
              <w:top w:val="single" w:sz="4" w:space="0" w:color="auto"/>
              <w:left w:val="single" w:sz="4" w:space="0" w:color="auto"/>
              <w:bottom w:val="single" w:sz="4" w:space="0" w:color="auto"/>
              <w:right w:val="single" w:sz="4" w:space="0" w:color="auto"/>
            </w:tcBorders>
          </w:tcPr>
          <w:p w14:paraId="12CDA4FB" w14:textId="04499F0D"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whether the AF acknowledgement of UP path event notification is expected.</w:t>
            </w:r>
            <w:del w:id="5177" w:author="28.541_CR1343R1_(Rel-19)_TEI16" w:date="2024-09-19T16:07:00Z">
              <w:r w:rsidDel="00690B11">
                <w:rPr>
                  <w:rFonts w:ascii="Arial" w:hAnsi="Arial" w:cs="Arial"/>
                  <w:sz w:val="18"/>
                  <w:szCs w:val="18"/>
                  <w:lang w:eastAsia="zh-CN"/>
                </w:rPr>
                <w:delText>The default value is "FALSE".</w:delText>
              </w:r>
            </w:del>
          </w:p>
          <w:p w14:paraId="286E80DB" w14:textId="5D971CBD" w:rsidR="00D85291" w:rsidRDefault="00D85291" w:rsidP="00D85291">
            <w:pPr>
              <w:keepLines/>
              <w:tabs>
                <w:tab w:val="decimal" w:pos="0"/>
              </w:tabs>
              <w:spacing w:line="0" w:lineRule="atLeast"/>
              <w:rPr>
                <w:rFonts w:ascii="Arial" w:hAnsi="Arial" w:cs="Arial"/>
                <w:sz w:val="18"/>
                <w:szCs w:val="18"/>
                <w:lang w:eastAsia="zh-CN"/>
              </w:rPr>
            </w:pPr>
            <w:del w:id="5178" w:author="28.541_CR1343R1_(Rel-19)_TEI16" w:date="2024-09-19T15:45:00Z">
              <w:r w:rsidDel="0007434C">
                <w:rPr>
                  <w:rFonts w:ascii="Arial" w:hAnsi="Arial" w:cs="Arial"/>
                  <w:sz w:val="18"/>
                  <w:szCs w:val="18"/>
                  <w:lang w:eastAsia="zh-CN"/>
                </w:rPr>
                <w:delText>AllowedValues</w:delText>
              </w:r>
            </w:del>
            <w:ins w:id="5179"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69DEEAA3"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27DC5964"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4B5E1390"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73216B07"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413E513"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defaultValue: </w:t>
            </w:r>
            <w:del w:id="5180" w:author="28.541_CR1343R1_(Rel-19)_TEI16" w:date="2024-09-19T16:07:00Z">
              <w:r w:rsidDel="00690B11">
                <w:rPr>
                  <w:rFonts w:ascii="Arial" w:hAnsi="Arial" w:cs="Arial"/>
                  <w:sz w:val="18"/>
                  <w:szCs w:val="18"/>
                </w:rPr>
                <w:delText>“</w:delText>
              </w:r>
            </w:del>
            <w:r>
              <w:rPr>
                <w:rFonts w:ascii="Arial" w:hAnsi="Arial" w:cs="Arial"/>
                <w:sz w:val="18"/>
                <w:szCs w:val="18"/>
              </w:rPr>
              <w:t>FALSE</w:t>
            </w:r>
            <w:del w:id="5181" w:author="28.541_CR1343R1_(Rel-19)_TEI16" w:date="2024-09-19T16:07:00Z">
              <w:r w:rsidDel="00690B11">
                <w:rPr>
                  <w:rFonts w:ascii="Arial" w:hAnsi="Arial" w:cs="Arial"/>
                  <w:sz w:val="18"/>
                  <w:szCs w:val="18"/>
                </w:rPr>
                <w:delText>”</w:delText>
              </w:r>
            </w:del>
          </w:p>
          <w:p w14:paraId="325225A1" w14:textId="6A47FBB7"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61B5A56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73E4E5" w14:textId="10968E3A" w:rsidR="00D85291" w:rsidRDefault="00D85291" w:rsidP="00D85291">
            <w:pPr>
              <w:pStyle w:val="TAL"/>
              <w:keepNext w:val="0"/>
              <w:rPr>
                <w:rFonts w:ascii="Courier New" w:hAnsi="Courier New"/>
              </w:rPr>
            </w:pPr>
            <w:r>
              <w:rPr>
                <w:rFonts w:ascii="Courier New" w:hAnsi="Courier New"/>
              </w:rPr>
              <w:t>steerFun</w:t>
            </w:r>
          </w:p>
        </w:tc>
        <w:tc>
          <w:tcPr>
            <w:tcW w:w="4395" w:type="dxa"/>
            <w:tcBorders>
              <w:top w:val="single" w:sz="4" w:space="0" w:color="auto"/>
              <w:left w:val="single" w:sz="4" w:space="0" w:color="auto"/>
              <w:bottom w:val="single" w:sz="4" w:space="0" w:color="auto"/>
              <w:right w:val="single" w:sz="4" w:space="0" w:color="auto"/>
            </w:tcBorders>
          </w:tcPr>
          <w:p w14:paraId="7ADAF094"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14:paraId="1620F5F8" w14:textId="093661CB" w:rsidR="00D85291" w:rsidRDefault="00D85291" w:rsidP="00D85291">
            <w:pPr>
              <w:keepLines/>
              <w:tabs>
                <w:tab w:val="decimal" w:pos="0"/>
              </w:tabs>
              <w:spacing w:line="0" w:lineRule="atLeast"/>
              <w:rPr>
                <w:rFonts w:ascii="Arial" w:hAnsi="Arial" w:cs="Arial"/>
                <w:sz w:val="18"/>
                <w:szCs w:val="18"/>
                <w:lang w:eastAsia="zh-CN"/>
              </w:rPr>
            </w:pPr>
            <w:del w:id="5182" w:author="28.541_CR1343R1_(Rel-19)_TEI16" w:date="2024-09-19T15:45:00Z">
              <w:r w:rsidDel="0007434C">
                <w:rPr>
                  <w:rFonts w:ascii="Arial" w:hAnsi="Arial" w:cs="Arial"/>
                  <w:sz w:val="18"/>
                  <w:szCs w:val="18"/>
                  <w:lang w:eastAsia="zh-CN"/>
                </w:rPr>
                <w:delText>AllowedValues</w:delText>
              </w:r>
            </w:del>
            <w:ins w:id="5183"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“MPTCP”, “ATSSS_LL”.</w:t>
            </w:r>
          </w:p>
        </w:tc>
        <w:tc>
          <w:tcPr>
            <w:tcW w:w="1897" w:type="dxa"/>
            <w:tcBorders>
              <w:top w:val="single" w:sz="4" w:space="0" w:color="auto"/>
              <w:left w:val="single" w:sz="4" w:space="0" w:color="auto"/>
              <w:bottom w:val="single" w:sz="4" w:space="0" w:color="auto"/>
              <w:right w:val="single" w:sz="4" w:space="0" w:color="auto"/>
            </w:tcBorders>
          </w:tcPr>
          <w:p w14:paraId="569B9D69"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2AF2B53D"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3C1FB4CF"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7684643"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65C42BE"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988D73B" w14:textId="7C795B05"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5149B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6E64C2" w14:textId="02AE09BF" w:rsidR="00D85291" w:rsidRDefault="00D85291" w:rsidP="00D85291">
            <w:pPr>
              <w:pStyle w:val="TAL"/>
              <w:keepNext w:val="0"/>
              <w:rPr>
                <w:rFonts w:ascii="Courier New" w:hAnsi="Courier New"/>
              </w:rPr>
            </w:pPr>
            <w:r>
              <w:rPr>
                <w:rFonts w:ascii="Courier New" w:hAnsi="Courier New"/>
              </w:rPr>
              <w:t>steerModeDl</w:t>
            </w:r>
          </w:p>
        </w:tc>
        <w:tc>
          <w:tcPr>
            <w:tcW w:w="4395" w:type="dxa"/>
            <w:tcBorders>
              <w:top w:val="single" w:sz="4" w:space="0" w:color="auto"/>
              <w:left w:val="single" w:sz="4" w:space="0" w:color="auto"/>
              <w:bottom w:val="single" w:sz="4" w:space="0" w:color="auto"/>
              <w:right w:val="single" w:sz="4" w:space="0" w:color="auto"/>
            </w:tcBorders>
          </w:tcPr>
          <w:p w14:paraId="69B89E87"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downlink traffic.</w:t>
            </w:r>
          </w:p>
          <w:p w14:paraId="001C1F20" w14:textId="06526824" w:rsidR="00D85291" w:rsidRDefault="00D85291" w:rsidP="00D85291">
            <w:pPr>
              <w:keepLines/>
              <w:tabs>
                <w:tab w:val="decimal" w:pos="0"/>
              </w:tabs>
              <w:spacing w:line="0" w:lineRule="atLeast"/>
              <w:rPr>
                <w:rFonts w:ascii="Arial" w:hAnsi="Arial" w:cs="Arial"/>
                <w:sz w:val="18"/>
                <w:szCs w:val="18"/>
                <w:lang w:eastAsia="zh-CN"/>
              </w:rPr>
            </w:pPr>
            <w:del w:id="5184" w:author="28.541_CR1343R1_(Rel-19)_TEI16" w:date="2024-09-19T15:45:00Z">
              <w:r w:rsidDel="0007434C">
                <w:rPr>
                  <w:rFonts w:ascii="Arial" w:hAnsi="Arial" w:cs="Arial"/>
                  <w:sz w:val="18"/>
                  <w:szCs w:val="18"/>
                  <w:lang w:eastAsia="zh-CN"/>
                </w:rPr>
                <w:delText>AllowedValues</w:delText>
              </w:r>
            </w:del>
            <w:ins w:id="5185"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53FD9AB" w14:textId="77777777" w:rsidR="00D85291" w:rsidRDefault="00D85291" w:rsidP="00D85291">
            <w:pPr>
              <w:keepLines/>
              <w:spacing w:after="0"/>
              <w:rPr>
                <w:rFonts w:ascii="Arial" w:hAnsi="Arial" w:cs="Arial"/>
                <w:sz w:val="18"/>
                <w:szCs w:val="18"/>
              </w:rPr>
            </w:pPr>
            <w:r>
              <w:rPr>
                <w:rFonts w:ascii="Arial" w:hAnsi="Arial" w:cs="Arial"/>
                <w:sz w:val="18"/>
                <w:szCs w:val="18"/>
              </w:rPr>
              <w:t>type: SteeringMode</w:t>
            </w:r>
          </w:p>
          <w:p w14:paraId="4D8E3542"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639E1165"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420E4986"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392780DB"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1E2CE63" w14:textId="3B872FF8"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5E276B1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38187A" w14:textId="2943E151" w:rsidR="00D85291" w:rsidRDefault="00D85291" w:rsidP="00D85291">
            <w:pPr>
              <w:pStyle w:val="TAL"/>
              <w:keepNext w:val="0"/>
              <w:rPr>
                <w:rFonts w:ascii="Courier New" w:hAnsi="Courier New"/>
              </w:rPr>
            </w:pPr>
            <w:r>
              <w:rPr>
                <w:rFonts w:ascii="Courier New" w:hAnsi="Courier New"/>
              </w:rPr>
              <w:t>steerModeUl</w:t>
            </w:r>
          </w:p>
        </w:tc>
        <w:tc>
          <w:tcPr>
            <w:tcW w:w="4395" w:type="dxa"/>
            <w:tcBorders>
              <w:top w:val="single" w:sz="4" w:space="0" w:color="auto"/>
              <w:left w:val="single" w:sz="4" w:space="0" w:color="auto"/>
              <w:bottom w:val="single" w:sz="4" w:space="0" w:color="auto"/>
              <w:right w:val="single" w:sz="4" w:space="0" w:color="auto"/>
            </w:tcBorders>
          </w:tcPr>
          <w:p w14:paraId="2C27AE5A"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uplink traffic.</w:t>
            </w:r>
          </w:p>
          <w:p w14:paraId="630FFBBA" w14:textId="2271D3D1" w:rsidR="00D85291" w:rsidRDefault="00D85291" w:rsidP="00D85291">
            <w:pPr>
              <w:keepLines/>
              <w:tabs>
                <w:tab w:val="decimal" w:pos="0"/>
              </w:tabs>
              <w:spacing w:line="0" w:lineRule="atLeast"/>
              <w:rPr>
                <w:rFonts w:ascii="Arial" w:hAnsi="Arial" w:cs="Arial"/>
                <w:sz w:val="18"/>
                <w:szCs w:val="18"/>
                <w:lang w:eastAsia="zh-CN"/>
              </w:rPr>
            </w:pPr>
            <w:del w:id="5186" w:author="28.541_CR1343R1_(Rel-19)_TEI16" w:date="2024-09-19T15:45:00Z">
              <w:r w:rsidDel="0007434C">
                <w:rPr>
                  <w:rFonts w:ascii="Arial" w:hAnsi="Arial" w:cs="Arial"/>
                  <w:sz w:val="18"/>
                  <w:szCs w:val="18"/>
                  <w:lang w:eastAsia="zh-CN"/>
                </w:rPr>
                <w:delText>AllowedValues</w:delText>
              </w:r>
            </w:del>
            <w:ins w:id="5187"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48A3BA7" w14:textId="77777777" w:rsidR="00D85291" w:rsidRDefault="00D85291" w:rsidP="00D85291">
            <w:pPr>
              <w:keepLines/>
              <w:spacing w:after="0"/>
              <w:rPr>
                <w:rFonts w:ascii="Arial" w:hAnsi="Arial" w:cs="Arial"/>
                <w:sz w:val="18"/>
                <w:szCs w:val="18"/>
              </w:rPr>
            </w:pPr>
            <w:r>
              <w:rPr>
                <w:rFonts w:ascii="Arial" w:hAnsi="Arial" w:cs="Arial"/>
                <w:sz w:val="18"/>
                <w:szCs w:val="18"/>
              </w:rPr>
              <w:t>type: SteeringMode</w:t>
            </w:r>
          </w:p>
          <w:p w14:paraId="661F2EB0"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554EF88B"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51A1C7D5"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467C205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738EEA0" w14:textId="22F10A36"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513D36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1249BC" w14:textId="34543A3C" w:rsidR="00D85291" w:rsidRDefault="00D85291" w:rsidP="00D85291">
            <w:pPr>
              <w:pStyle w:val="TAL"/>
              <w:keepNext w:val="0"/>
              <w:rPr>
                <w:rFonts w:ascii="Courier New" w:hAnsi="Courier New"/>
              </w:rPr>
            </w:pPr>
            <w:r>
              <w:rPr>
                <w:rFonts w:ascii="Courier New" w:hAnsi="Courier New"/>
              </w:rPr>
              <w:lastRenderedPageBreak/>
              <w:t>mulAccCtrl</w:t>
            </w:r>
          </w:p>
        </w:tc>
        <w:tc>
          <w:tcPr>
            <w:tcW w:w="4395" w:type="dxa"/>
            <w:tcBorders>
              <w:top w:val="single" w:sz="4" w:space="0" w:color="auto"/>
              <w:left w:val="single" w:sz="4" w:space="0" w:color="auto"/>
              <w:bottom w:val="single" w:sz="4" w:space="0" w:color="auto"/>
              <w:right w:val="single" w:sz="4" w:space="0" w:color="auto"/>
            </w:tcBorders>
          </w:tcPr>
          <w:p w14:paraId="1E4ADA21" w14:textId="60BF3AAF"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service data flow, corresponding to the service data flow template, is allowed or not allowed.</w:t>
            </w:r>
            <w:del w:id="5188" w:author="28.541_CR1343R1_(Rel-19)_TEI16" w:date="2024-09-19T16:07:00Z">
              <w:r w:rsidDel="00690B11">
                <w:rPr>
                  <w:rFonts w:ascii="Arial" w:hAnsi="Arial" w:cs="Arial"/>
                  <w:sz w:val="18"/>
                  <w:szCs w:val="18"/>
                  <w:lang w:eastAsia="zh-CN"/>
                </w:rPr>
                <w:delText xml:space="preserve"> The default value is "NOT_ALLOWED".</w:delText>
              </w:r>
            </w:del>
          </w:p>
          <w:p w14:paraId="46A37EEC" w14:textId="03D7CF3F" w:rsidR="00D85291" w:rsidRDefault="00D85291" w:rsidP="00D85291">
            <w:pPr>
              <w:keepLines/>
              <w:tabs>
                <w:tab w:val="decimal" w:pos="0"/>
              </w:tabs>
              <w:spacing w:line="0" w:lineRule="atLeast"/>
              <w:rPr>
                <w:rFonts w:ascii="Arial" w:hAnsi="Arial" w:cs="Arial"/>
                <w:sz w:val="18"/>
                <w:szCs w:val="18"/>
                <w:lang w:eastAsia="zh-CN"/>
              </w:rPr>
            </w:pPr>
            <w:del w:id="5189" w:author="28.541_CR1343R1_(Rel-19)_TEI16" w:date="2024-09-19T15:45:00Z">
              <w:r w:rsidDel="0007434C">
                <w:rPr>
                  <w:rFonts w:ascii="Arial" w:hAnsi="Arial" w:cs="Arial"/>
                  <w:sz w:val="18"/>
                  <w:szCs w:val="18"/>
                  <w:lang w:eastAsia="zh-CN"/>
                </w:rPr>
                <w:delText>AllowedValues</w:delText>
              </w:r>
            </w:del>
            <w:ins w:id="5190"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"ALLOWED", "NOT_ALLOWED".</w:t>
            </w:r>
          </w:p>
        </w:tc>
        <w:tc>
          <w:tcPr>
            <w:tcW w:w="1897" w:type="dxa"/>
            <w:tcBorders>
              <w:top w:val="single" w:sz="4" w:space="0" w:color="auto"/>
              <w:left w:val="single" w:sz="4" w:space="0" w:color="auto"/>
              <w:bottom w:val="single" w:sz="4" w:space="0" w:color="auto"/>
              <w:right w:val="single" w:sz="4" w:space="0" w:color="auto"/>
            </w:tcBorders>
          </w:tcPr>
          <w:p w14:paraId="41D0B57D"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7ECF49CF"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714F7C63"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1163DB47"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3EDFE94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"NOT_ALLOWED"</w:t>
            </w:r>
          </w:p>
          <w:p w14:paraId="09490478" w14:textId="2F04B191"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773289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9F4324" w14:textId="68D24FC9" w:rsidR="00D85291" w:rsidRDefault="00D85291" w:rsidP="00D85291">
            <w:pPr>
              <w:pStyle w:val="TAL"/>
              <w:keepNext w:val="0"/>
              <w:rPr>
                <w:rFonts w:ascii="Courier New" w:hAnsi="Courier New"/>
              </w:rPr>
            </w:pPr>
            <w:r>
              <w:rPr>
                <w:rFonts w:ascii="Courier New" w:hAnsi="Courier New"/>
              </w:rPr>
              <w:t>steerModeValue</w:t>
            </w:r>
          </w:p>
        </w:tc>
        <w:tc>
          <w:tcPr>
            <w:tcW w:w="4395" w:type="dxa"/>
            <w:tcBorders>
              <w:top w:val="single" w:sz="4" w:space="0" w:color="auto"/>
              <w:left w:val="single" w:sz="4" w:space="0" w:color="auto"/>
              <w:bottom w:val="single" w:sz="4" w:space="0" w:color="auto"/>
              <w:right w:val="single" w:sz="4" w:space="0" w:color="auto"/>
            </w:tcBorders>
          </w:tcPr>
          <w:p w14:paraId="674BD31E"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14:paraId="13DF9B51" w14:textId="093660F5" w:rsidR="00D85291" w:rsidRDefault="00D85291" w:rsidP="00D85291">
            <w:pPr>
              <w:keepLines/>
              <w:tabs>
                <w:tab w:val="decimal" w:pos="0"/>
              </w:tabs>
              <w:spacing w:line="0" w:lineRule="atLeast"/>
              <w:rPr>
                <w:rFonts w:ascii="Arial" w:hAnsi="Arial" w:cs="Arial"/>
                <w:sz w:val="18"/>
                <w:szCs w:val="18"/>
                <w:lang w:eastAsia="zh-CN"/>
              </w:rPr>
            </w:pPr>
            <w:del w:id="5191" w:author="28.541_CR1343R1_(Rel-19)_TEI16" w:date="2024-09-19T15:45:00Z">
              <w:r w:rsidDel="0007434C">
                <w:rPr>
                  <w:rFonts w:ascii="Arial" w:hAnsi="Arial" w:cs="Arial"/>
                  <w:sz w:val="18"/>
                  <w:szCs w:val="18"/>
                  <w:lang w:eastAsia="zh-CN"/>
                </w:rPr>
                <w:delText>AllowedValues</w:delText>
              </w:r>
            </w:del>
            <w:ins w:id="5192"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0B64A752"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2F73A126"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1F9F6AA"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D7892A6"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459EE1AB"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45620BC" w14:textId="7B443529"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63A367B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5AE189" w14:textId="0ECDF7F3" w:rsidR="00D85291" w:rsidRDefault="00D85291" w:rsidP="00D85291">
            <w:pPr>
              <w:pStyle w:val="TAL"/>
              <w:keepNext w:val="0"/>
              <w:rPr>
                <w:rFonts w:ascii="Courier New" w:hAnsi="Courier New"/>
              </w:rPr>
            </w:pPr>
            <w:r>
              <w:rPr>
                <w:rFonts w:ascii="Courier New" w:hAnsi="Courier New"/>
              </w:rPr>
              <w:t>active</w:t>
            </w:r>
          </w:p>
        </w:tc>
        <w:tc>
          <w:tcPr>
            <w:tcW w:w="4395" w:type="dxa"/>
            <w:tcBorders>
              <w:top w:val="single" w:sz="4" w:space="0" w:color="auto"/>
              <w:left w:val="single" w:sz="4" w:space="0" w:color="auto"/>
              <w:bottom w:val="single" w:sz="4" w:space="0" w:color="auto"/>
              <w:right w:val="single" w:sz="4" w:space="0" w:color="auto"/>
            </w:tcBorders>
          </w:tcPr>
          <w:p w14:paraId="0EADE86B"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14:paraId="258B3191" w14:textId="06324BE8" w:rsidR="00D85291" w:rsidRDefault="00D85291" w:rsidP="00D85291">
            <w:pPr>
              <w:keepLines/>
              <w:tabs>
                <w:tab w:val="decimal" w:pos="0"/>
              </w:tabs>
              <w:spacing w:line="0" w:lineRule="atLeast"/>
              <w:rPr>
                <w:rFonts w:ascii="Arial" w:hAnsi="Arial" w:cs="Arial"/>
                <w:sz w:val="18"/>
                <w:szCs w:val="18"/>
                <w:lang w:eastAsia="zh-CN"/>
              </w:rPr>
            </w:pPr>
            <w:del w:id="5193" w:author="28.541_CR1343R1_(Rel-19)_TEI16" w:date="2024-09-19T15:45:00Z">
              <w:r w:rsidDel="0007434C">
                <w:rPr>
                  <w:rFonts w:ascii="Arial" w:hAnsi="Arial" w:cs="Arial"/>
                  <w:sz w:val="18"/>
                  <w:szCs w:val="18"/>
                  <w:lang w:eastAsia="zh-CN"/>
                </w:rPr>
                <w:delText>AllowedValues</w:delText>
              </w:r>
            </w:del>
            <w:ins w:id="5194"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D5AC8F"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5549B9BF"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867BF63"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0F25FB21"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3F1FE360"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7F9579F" w14:textId="4562B12B"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98A446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3DED6E" w14:textId="086EF04D" w:rsidR="00D85291" w:rsidRDefault="00D85291" w:rsidP="00D85291">
            <w:pPr>
              <w:pStyle w:val="TAL"/>
              <w:keepNext w:val="0"/>
              <w:rPr>
                <w:rFonts w:ascii="Courier New" w:hAnsi="Courier New"/>
              </w:rPr>
            </w:pPr>
            <w:r>
              <w:rPr>
                <w:rFonts w:ascii="Courier New" w:hAnsi="Courier New"/>
              </w:rPr>
              <w:t>standby</w:t>
            </w:r>
          </w:p>
        </w:tc>
        <w:tc>
          <w:tcPr>
            <w:tcW w:w="4395" w:type="dxa"/>
            <w:tcBorders>
              <w:top w:val="single" w:sz="4" w:space="0" w:color="auto"/>
              <w:left w:val="single" w:sz="4" w:space="0" w:color="auto"/>
              <w:bottom w:val="single" w:sz="4" w:space="0" w:color="auto"/>
              <w:right w:val="single" w:sz="4" w:space="0" w:color="auto"/>
            </w:tcBorders>
          </w:tcPr>
          <w:p w14:paraId="2305607D"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14:paraId="03CA4080" w14:textId="5296BFE6" w:rsidR="00D85291" w:rsidRDefault="00D85291" w:rsidP="00D85291">
            <w:pPr>
              <w:keepLines/>
              <w:tabs>
                <w:tab w:val="decimal" w:pos="0"/>
              </w:tabs>
              <w:spacing w:line="0" w:lineRule="atLeast"/>
              <w:rPr>
                <w:rFonts w:ascii="Arial" w:hAnsi="Arial" w:cs="Arial"/>
                <w:sz w:val="18"/>
                <w:szCs w:val="18"/>
                <w:lang w:eastAsia="zh-CN"/>
              </w:rPr>
            </w:pPr>
            <w:del w:id="5195" w:author="28.541_CR1343R1_(Rel-19)_TEI16" w:date="2024-09-19T15:45:00Z">
              <w:r w:rsidDel="0007434C">
                <w:rPr>
                  <w:rFonts w:ascii="Arial" w:hAnsi="Arial" w:cs="Arial"/>
                  <w:sz w:val="18"/>
                  <w:szCs w:val="18"/>
                  <w:lang w:eastAsia="zh-CN"/>
                </w:rPr>
                <w:delText>AllowedValues</w:delText>
              </w:r>
            </w:del>
            <w:ins w:id="5196"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1CD415"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220103C5"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1BFA63C0"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FD185A7"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54014DC1"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1191012" w14:textId="5110C924"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99100F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C6CA16" w14:textId="6ADED061" w:rsidR="00D85291" w:rsidRDefault="00D85291" w:rsidP="00D85291">
            <w:pPr>
              <w:pStyle w:val="TAL"/>
              <w:keepNext w:val="0"/>
              <w:rPr>
                <w:rFonts w:ascii="Courier New" w:hAnsi="Courier New"/>
              </w:rPr>
            </w:pPr>
            <w:r>
              <w:rPr>
                <w:rFonts w:ascii="Courier New" w:hAnsi="Courier New"/>
              </w:rPr>
              <w:t>threeGLoad</w:t>
            </w:r>
          </w:p>
        </w:tc>
        <w:tc>
          <w:tcPr>
            <w:tcW w:w="4395" w:type="dxa"/>
            <w:tcBorders>
              <w:top w:val="single" w:sz="4" w:space="0" w:color="auto"/>
              <w:left w:val="single" w:sz="4" w:space="0" w:color="auto"/>
              <w:bottom w:val="single" w:sz="4" w:space="0" w:color="auto"/>
              <w:right w:val="single" w:sz="4" w:space="0" w:color="auto"/>
            </w:tcBorders>
          </w:tcPr>
          <w:p w14:paraId="00ED127A"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14:paraId="6A43782B" w14:textId="7C4CB25E" w:rsidR="00D85291" w:rsidRDefault="00D85291" w:rsidP="00D85291">
            <w:pPr>
              <w:keepLines/>
              <w:tabs>
                <w:tab w:val="decimal" w:pos="0"/>
              </w:tabs>
              <w:spacing w:line="0" w:lineRule="atLeast"/>
              <w:rPr>
                <w:rFonts w:ascii="Arial" w:hAnsi="Arial" w:cs="Arial"/>
                <w:sz w:val="18"/>
                <w:szCs w:val="18"/>
                <w:lang w:eastAsia="zh-CN"/>
              </w:rPr>
            </w:pPr>
            <w:del w:id="5197" w:author="28.541_CR1343R1_(Rel-19)_TEI16" w:date="2024-09-19T15:45:00Z">
              <w:r w:rsidDel="0007434C">
                <w:rPr>
                  <w:rFonts w:ascii="Arial" w:hAnsi="Arial" w:cs="Arial"/>
                  <w:sz w:val="18"/>
                  <w:szCs w:val="18"/>
                  <w:lang w:eastAsia="zh-CN"/>
                </w:rPr>
                <w:delText>AllowedValues</w:delText>
              </w:r>
            </w:del>
            <w:ins w:id="5198"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0..100.</w:t>
            </w:r>
          </w:p>
        </w:tc>
        <w:tc>
          <w:tcPr>
            <w:tcW w:w="1897" w:type="dxa"/>
            <w:tcBorders>
              <w:top w:val="single" w:sz="4" w:space="0" w:color="auto"/>
              <w:left w:val="single" w:sz="4" w:space="0" w:color="auto"/>
              <w:bottom w:val="single" w:sz="4" w:space="0" w:color="auto"/>
              <w:right w:val="single" w:sz="4" w:space="0" w:color="auto"/>
            </w:tcBorders>
          </w:tcPr>
          <w:p w14:paraId="3C863B82"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04A5BF3D"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65A62A3A"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2AECD36"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770357CC"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9660315" w14:textId="564C1C60"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F69AC8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0EABD2" w14:textId="340B925A" w:rsidR="00D85291" w:rsidRDefault="00D85291" w:rsidP="00D85291">
            <w:pPr>
              <w:pStyle w:val="TAL"/>
              <w:keepNext w:val="0"/>
              <w:rPr>
                <w:rFonts w:ascii="Courier New" w:hAnsi="Courier New"/>
              </w:rPr>
            </w:pPr>
            <w:r>
              <w:rPr>
                <w:rFonts w:ascii="Courier New" w:hAnsi="Courier New"/>
              </w:rPr>
              <w:t>prioAcc</w:t>
            </w:r>
          </w:p>
        </w:tc>
        <w:tc>
          <w:tcPr>
            <w:tcW w:w="4395" w:type="dxa"/>
            <w:tcBorders>
              <w:top w:val="single" w:sz="4" w:space="0" w:color="auto"/>
              <w:left w:val="single" w:sz="4" w:space="0" w:color="auto"/>
              <w:bottom w:val="single" w:sz="4" w:space="0" w:color="auto"/>
              <w:right w:val="single" w:sz="4" w:space="0" w:color="auto"/>
            </w:tcBorders>
          </w:tcPr>
          <w:p w14:paraId="3AFA5718"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14:paraId="6BE26E94" w14:textId="2563BBDB" w:rsidR="00D85291" w:rsidRDefault="00D85291" w:rsidP="00D85291">
            <w:pPr>
              <w:keepLines/>
              <w:tabs>
                <w:tab w:val="decimal" w:pos="0"/>
              </w:tabs>
              <w:spacing w:line="0" w:lineRule="atLeast"/>
              <w:rPr>
                <w:rFonts w:ascii="Arial" w:hAnsi="Arial" w:cs="Arial"/>
                <w:sz w:val="18"/>
                <w:szCs w:val="18"/>
                <w:lang w:eastAsia="zh-CN"/>
              </w:rPr>
            </w:pPr>
            <w:del w:id="5199" w:author="28.541_CR1343R1_(Rel-19)_TEI16" w:date="2024-09-19T15:45:00Z">
              <w:r w:rsidDel="0007434C">
                <w:rPr>
                  <w:rFonts w:ascii="Arial" w:hAnsi="Arial" w:cs="Arial"/>
                  <w:sz w:val="18"/>
                  <w:szCs w:val="18"/>
                  <w:lang w:eastAsia="zh-CN"/>
                </w:rPr>
                <w:delText>AllowedValues</w:delText>
              </w:r>
            </w:del>
            <w:ins w:id="5200"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6A3E5F37"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75D7ACB9"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6E0A3D0D"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19D501B4"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1BAF121C"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8B9150E" w14:textId="26568D19"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4F8C06C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7BDF3D" w14:textId="49EDE95F" w:rsidR="00D85291" w:rsidRDefault="00D85291" w:rsidP="00D85291">
            <w:pPr>
              <w:pStyle w:val="TAL"/>
              <w:keepNext w:val="0"/>
              <w:rPr>
                <w:rFonts w:ascii="Courier New" w:hAnsi="Courier New"/>
              </w:rPr>
            </w:pPr>
            <w:r>
              <w:rPr>
                <w:rFonts w:ascii="Courier New" w:hAnsi="Courier New"/>
              </w:rPr>
              <w:t>condId</w:t>
            </w:r>
          </w:p>
        </w:tc>
        <w:tc>
          <w:tcPr>
            <w:tcW w:w="4395" w:type="dxa"/>
            <w:tcBorders>
              <w:top w:val="single" w:sz="4" w:space="0" w:color="auto"/>
              <w:left w:val="single" w:sz="4" w:space="0" w:color="auto"/>
              <w:bottom w:val="single" w:sz="4" w:space="0" w:color="auto"/>
              <w:right w:val="single" w:sz="4" w:space="0" w:color="auto"/>
            </w:tcBorders>
          </w:tcPr>
          <w:p w14:paraId="471EC7DD"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uniquely identifies the condition data.</w:t>
            </w:r>
          </w:p>
          <w:p w14:paraId="032FEFEB" w14:textId="7E2A9633" w:rsidR="00D85291" w:rsidRDefault="00D85291" w:rsidP="00D85291">
            <w:pPr>
              <w:keepLines/>
              <w:tabs>
                <w:tab w:val="decimal" w:pos="0"/>
              </w:tabs>
              <w:spacing w:line="0" w:lineRule="atLeast"/>
              <w:rPr>
                <w:rFonts w:ascii="Arial" w:hAnsi="Arial" w:cs="Arial"/>
                <w:sz w:val="18"/>
                <w:szCs w:val="18"/>
                <w:lang w:eastAsia="zh-CN"/>
              </w:rPr>
            </w:pPr>
            <w:del w:id="5201" w:author="28.541_CR1343R1_(Rel-19)_TEI16" w:date="2024-09-19T15:45:00Z">
              <w:r w:rsidDel="0007434C">
                <w:rPr>
                  <w:rFonts w:ascii="Arial" w:hAnsi="Arial" w:cs="Arial"/>
                  <w:sz w:val="18"/>
                  <w:szCs w:val="18"/>
                  <w:lang w:eastAsia="zh-CN"/>
                </w:rPr>
                <w:delText>AllowedValues</w:delText>
              </w:r>
            </w:del>
            <w:ins w:id="5202"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75C2C47"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061B863A"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68F90ECC"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5B99D00"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2CC8CA4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113CC28" w14:textId="2E044E33"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81222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0820CF" w14:textId="2AB0EB4C" w:rsidR="00D85291" w:rsidRDefault="00D85291" w:rsidP="00D85291">
            <w:pPr>
              <w:pStyle w:val="TAL"/>
              <w:keepNext w:val="0"/>
              <w:rPr>
                <w:rFonts w:ascii="Courier New" w:hAnsi="Courier New"/>
              </w:rPr>
            </w:pPr>
            <w:r>
              <w:rPr>
                <w:rFonts w:ascii="Courier New" w:hAnsi="Courier New"/>
              </w:rPr>
              <w:t>activationTime</w:t>
            </w:r>
          </w:p>
        </w:tc>
        <w:tc>
          <w:tcPr>
            <w:tcW w:w="4395" w:type="dxa"/>
            <w:tcBorders>
              <w:top w:val="single" w:sz="4" w:space="0" w:color="auto"/>
              <w:left w:val="single" w:sz="4" w:space="0" w:color="auto"/>
              <w:bottom w:val="single" w:sz="4" w:space="0" w:color="auto"/>
              <w:right w:val="single" w:sz="4" w:space="0" w:color="auto"/>
            </w:tcBorders>
          </w:tcPr>
          <w:p w14:paraId="603F7A48"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14:paraId="3EDF8C87" w14:textId="42D113F8" w:rsidR="00D85291" w:rsidRDefault="00D85291" w:rsidP="00D85291">
            <w:pPr>
              <w:keepLines/>
              <w:tabs>
                <w:tab w:val="decimal" w:pos="0"/>
              </w:tabs>
              <w:spacing w:line="0" w:lineRule="atLeast"/>
              <w:rPr>
                <w:rFonts w:ascii="Arial" w:hAnsi="Arial" w:cs="Arial"/>
                <w:sz w:val="18"/>
                <w:szCs w:val="18"/>
                <w:lang w:eastAsia="zh-CN"/>
              </w:rPr>
            </w:pPr>
            <w:del w:id="5203" w:author="28.541_CR1343R1_(Rel-19)_TEI16" w:date="2024-09-19T15:45:00Z">
              <w:r w:rsidDel="0007434C">
                <w:rPr>
                  <w:rFonts w:ascii="Arial" w:hAnsi="Arial" w:cs="Arial"/>
                  <w:sz w:val="18"/>
                  <w:szCs w:val="18"/>
                  <w:lang w:eastAsia="zh-CN"/>
                </w:rPr>
                <w:delText>AllowedValues</w:delText>
              </w:r>
            </w:del>
            <w:ins w:id="5204"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9A7AC06"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607F4575"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D988D32"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06D7C06"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733BC93E"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211EDD07" w14:textId="57A45246"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5931B51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76264C" w14:textId="62FC7457" w:rsidR="00D85291" w:rsidRDefault="00D85291" w:rsidP="00D85291">
            <w:pPr>
              <w:pStyle w:val="TAL"/>
              <w:keepNext w:val="0"/>
              <w:rPr>
                <w:rFonts w:ascii="Courier New" w:hAnsi="Courier New"/>
              </w:rPr>
            </w:pPr>
            <w:r>
              <w:rPr>
                <w:rFonts w:ascii="Courier New" w:hAnsi="Courier New"/>
              </w:rPr>
              <w:t>deactivationTime</w:t>
            </w:r>
          </w:p>
        </w:tc>
        <w:tc>
          <w:tcPr>
            <w:tcW w:w="4395" w:type="dxa"/>
            <w:tcBorders>
              <w:top w:val="single" w:sz="4" w:space="0" w:color="auto"/>
              <w:left w:val="single" w:sz="4" w:space="0" w:color="auto"/>
              <w:bottom w:val="single" w:sz="4" w:space="0" w:color="auto"/>
              <w:right w:val="single" w:sz="4" w:space="0" w:color="auto"/>
            </w:tcBorders>
          </w:tcPr>
          <w:p w14:paraId="0A081C21"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14:paraId="39A81663" w14:textId="69F7EB3B" w:rsidR="00D85291" w:rsidRDefault="00D85291" w:rsidP="00D85291">
            <w:pPr>
              <w:keepLines/>
              <w:tabs>
                <w:tab w:val="decimal" w:pos="0"/>
              </w:tabs>
              <w:spacing w:line="0" w:lineRule="atLeast"/>
              <w:rPr>
                <w:rFonts w:ascii="Arial" w:hAnsi="Arial" w:cs="Arial"/>
                <w:sz w:val="18"/>
                <w:szCs w:val="18"/>
                <w:lang w:eastAsia="zh-CN"/>
              </w:rPr>
            </w:pPr>
            <w:del w:id="5205" w:author="28.541_CR1343R1_(Rel-19)_TEI16" w:date="2024-09-19T15:45:00Z">
              <w:r w:rsidDel="0007434C">
                <w:rPr>
                  <w:rFonts w:ascii="Arial" w:hAnsi="Arial" w:cs="Arial"/>
                  <w:sz w:val="18"/>
                  <w:szCs w:val="18"/>
                  <w:lang w:eastAsia="zh-CN"/>
                </w:rPr>
                <w:delText>AllowedValues</w:delText>
              </w:r>
            </w:del>
            <w:ins w:id="5206"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4F99B934"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5762E8DD"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88C527C"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0A451D9E"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188DDD37"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06FB9A6" w14:textId="156C3DE8"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7CCCFDD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3EAE0F" w14:textId="5F32CDB0" w:rsidR="00D85291" w:rsidRDefault="00D85291" w:rsidP="00D85291">
            <w:pPr>
              <w:pStyle w:val="TAL"/>
              <w:keepNext w:val="0"/>
              <w:rPr>
                <w:rFonts w:ascii="Courier New" w:hAnsi="Courier New"/>
              </w:rPr>
            </w:pPr>
            <w:r>
              <w:rPr>
                <w:rFonts w:ascii="Courier New" w:hAnsi="Courier New"/>
              </w:rPr>
              <w:lastRenderedPageBreak/>
              <w:t>accessType</w:t>
            </w:r>
          </w:p>
        </w:tc>
        <w:tc>
          <w:tcPr>
            <w:tcW w:w="4395" w:type="dxa"/>
            <w:tcBorders>
              <w:top w:val="single" w:sz="4" w:space="0" w:color="auto"/>
              <w:left w:val="single" w:sz="4" w:space="0" w:color="auto"/>
              <w:bottom w:val="single" w:sz="4" w:space="0" w:color="auto"/>
              <w:right w:val="single" w:sz="4" w:space="0" w:color="auto"/>
            </w:tcBorders>
          </w:tcPr>
          <w:p w14:paraId="03B52B49"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14:paraId="584A52A7" w14:textId="77777777" w:rsidR="00D85291" w:rsidRPr="00690A26" w:rsidRDefault="00D85291" w:rsidP="00D85291">
            <w:pPr>
              <w:pStyle w:val="TAL"/>
            </w:pPr>
            <w:r w:rsidRPr="00690A26">
              <w:rPr>
                <w:rFonts w:cs="Arial"/>
                <w:szCs w:val="18"/>
              </w:rPr>
              <w:t xml:space="preserve">If </w:t>
            </w:r>
            <w:r>
              <w:rPr>
                <w:rFonts w:cs="Arial"/>
                <w:szCs w:val="18"/>
              </w:rPr>
              <w:t xml:space="preserve">this attribute is </w:t>
            </w:r>
            <w:r w:rsidRPr="00690A26">
              <w:rPr>
                <w:rFonts w:cs="Arial"/>
                <w:szCs w:val="18"/>
              </w:rPr>
              <w:t>included</w:t>
            </w:r>
            <w:r>
              <w:rPr>
                <w:rFonts w:cs="Arial"/>
                <w:szCs w:val="18"/>
              </w:rPr>
              <w:t xml:space="preserve"> in SmfInfo</w:t>
            </w:r>
            <w:r w:rsidRPr="00690A26">
              <w:rPr>
                <w:rFonts w:cs="Arial"/>
                <w:szCs w:val="18"/>
              </w:rPr>
              <w:t xml:space="preserve">, </w:t>
            </w:r>
            <w:r>
              <w:rPr>
                <w:rFonts w:cs="Arial"/>
                <w:szCs w:val="18"/>
              </w:rPr>
              <w:t>it</w:t>
            </w:r>
            <w:r w:rsidRPr="00690A26">
              <w:rPr>
                <w:rFonts w:cs="Arial"/>
                <w:szCs w:val="18"/>
              </w:rPr>
              <w:t xml:space="preserv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SMF.</w:t>
            </w:r>
          </w:p>
          <w:p w14:paraId="3651C748" w14:textId="77777777" w:rsidR="00D85291" w:rsidRDefault="00D85291" w:rsidP="00D85291">
            <w:pPr>
              <w:keepLines/>
              <w:tabs>
                <w:tab w:val="decimal" w:pos="0"/>
              </w:tabs>
              <w:spacing w:line="0" w:lineRule="atLeast"/>
              <w:rPr>
                <w:rFonts w:ascii="Arial" w:hAnsi="Arial" w:cs="Arial"/>
                <w:sz w:val="18"/>
                <w:szCs w:val="18"/>
                <w:lang w:eastAsia="zh-CN"/>
              </w:rPr>
            </w:pPr>
            <w:r w:rsidRPr="00690A26">
              <w:t xml:space="preserve">If not included, it </w:t>
            </w:r>
            <w:r w:rsidRPr="00690A26">
              <w:rPr>
                <w:rFonts w:hint="eastAsia"/>
                <w:lang w:eastAsia="zh-CN"/>
              </w:rPr>
              <w:t>shal</w:t>
            </w:r>
            <w:r w:rsidRPr="00690A26">
              <w:rPr>
                <w:lang w:eastAsia="zh-CN"/>
              </w:rPr>
              <w:t>l be</w:t>
            </w:r>
            <w:r w:rsidRPr="00690A26">
              <w:t xml:space="preserve"> assumed the both access types are supported.</w:t>
            </w:r>
          </w:p>
          <w:p w14:paraId="0EA86EE9" w14:textId="670823FA" w:rsidR="00D85291" w:rsidRDefault="00D85291" w:rsidP="00D85291">
            <w:pPr>
              <w:keepLines/>
              <w:tabs>
                <w:tab w:val="decimal" w:pos="0"/>
              </w:tabs>
              <w:spacing w:line="0" w:lineRule="atLeast"/>
              <w:rPr>
                <w:rFonts w:ascii="Arial" w:hAnsi="Arial" w:cs="Arial"/>
                <w:sz w:val="18"/>
                <w:szCs w:val="18"/>
                <w:lang w:eastAsia="zh-CN"/>
              </w:rPr>
            </w:pPr>
            <w:del w:id="5207" w:author="28.541_CR1343R1_(Rel-19)_TEI16" w:date="2024-09-19T15:45:00Z">
              <w:r w:rsidDel="0007434C">
                <w:rPr>
                  <w:rFonts w:ascii="Arial" w:hAnsi="Arial" w:cs="Arial"/>
                  <w:sz w:val="18"/>
                  <w:szCs w:val="18"/>
                  <w:lang w:eastAsia="zh-CN"/>
                </w:rPr>
                <w:delText>AllowedValues</w:delText>
              </w:r>
            </w:del>
            <w:ins w:id="5208"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46996E14"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0720BE79" w14:textId="77777777" w:rsidR="00D85291" w:rsidRDefault="00D85291" w:rsidP="00D85291">
            <w:pPr>
              <w:keepLines/>
              <w:spacing w:after="0"/>
              <w:rPr>
                <w:rFonts w:ascii="Arial" w:hAnsi="Arial" w:cs="Arial"/>
                <w:sz w:val="18"/>
                <w:szCs w:val="18"/>
              </w:rPr>
            </w:pPr>
            <w:r>
              <w:rPr>
                <w:rFonts w:ascii="Arial" w:hAnsi="Arial" w:cs="Arial"/>
                <w:sz w:val="18"/>
                <w:szCs w:val="18"/>
              </w:rPr>
              <w:t>multiplicity: 1..2</w:t>
            </w:r>
          </w:p>
          <w:p w14:paraId="0E37ED32" w14:textId="0774ECA5"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12934459" w14:textId="2BA73495"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36B1D21D"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EB3A4FA" w14:textId="5ED67CD2"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41D4E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954856" w14:textId="634CDD1A" w:rsidR="00D85291" w:rsidRDefault="00D85291" w:rsidP="00D85291">
            <w:pPr>
              <w:pStyle w:val="TAL"/>
              <w:keepNext w:val="0"/>
              <w:rPr>
                <w:rFonts w:ascii="Courier New" w:hAnsi="Courier New"/>
              </w:rPr>
            </w:pPr>
            <w:r>
              <w:rPr>
                <w:rFonts w:ascii="Courier New" w:hAnsi="Courier New"/>
              </w:rPr>
              <w:t>ratType</w:t>
            </w:r>
          </w:p>
        </w:tc>
        <w:tc>
          <w:tcPr>
            <w:tcW w:w="4395" w:type="dxa"/>
            <w:tcBorders>
              <w:top w:val="single" w:sz="4" w:space="0" w:color="auto"/>
              <w:left w:val="single" w:sz="4" w:space="0" w:color="auto"/>
              <w:bottom w:val="single" w:sz="4" w:space="0" w:color="auto"/>
              <w:right w:val="single" w:sz="4" w:space="0" w:color="auto"/>
            </w:tcBorders>
          </w:tcPr>
          <w:p w14:paraId="16CB1699"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14:paraId="2B0502AE" w14:textId="3E591D17" w:rsidR="00D85291" w:rsidRDefault="00D85291" w:rsidP="00D85291">
            <w:pPr>
              <w:keepLines/>
              <w:tabs>
                <w:tab w:val="decimal" w:pos="0"/>
              </w:tabs>
              <w:spacing w:line="0" w:lineRule="atLeast"/>
              <w:rPr>
                <w:rFonts w:ascii="Arial" w:hAnsi="Arial" w:cs="Arial"/>
                <w:sz w:val="18"/>
                <w:szCs w:val="18"/>
                <w:lang w:eastAsia="zh-CN"/>
              </w:rPr>
            </w:pPr>
            <w:del w:id="5209" w:author="28.541_CR1343R1_(Rel-19)_TEI16" w:date="2024-09-19T15:45:00Z">
              <w:r w:rsidDel="0007434C">
                <w:rPr>
                  <w:rFonts w:ascii="Arial" w:hAnsi="Arial" w:cs="Arial"/>
                  <w:sz w:val="18"/>
                  <w:szCs w:val="18"/>
                  <w:lang w:eastAsia="zh-CN"/>
                </w:rPr>
                <w:delText>AllowedValues</w:delText>
              </w:r>
            </w:del>
            <w:ins w:id="5210"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"NR", "EUTRA", “WLAN”, “VIRTUAL”, “NBIOT”,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025BF450"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1CB843C2"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640C20C6"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40523EB8"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2E3CFD2D"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A449537" w14:textId="74C96323"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20CED29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2905AE" w14:textId="3972517C" w:rsidR="00D85291" w:rsidRDefault="00D85291" w:rsidP="00D85291">
            <w:pPr>
              <w:pStyle w:val="TAL"/>
              <w:keepNext w:val="0"/>
              <w:rPr>
                <w:rFonts w:ascii="Courier New" w:hAnsi="Courier New"/>
              </w:rPr>
            </w:pPr>
            <w:r>
              <w:rPr>
                <w:rFonts w:ascii="Courier New" w:hAnsi="Courier New"/>
              </w:rPr>
              <w:t>periodicity</w:t>
            </w:r>
          </w:p>
        </w:tc>
        <w:tc>
          <w:tcPr>
            <w:tcW w:w="4395" w:type="dxa"/>
            <w:tcBorders>
              <w:top w:val="single" w:sz="4" w:space="0" w:color="auto"/>
              <w:left w:val="single" w:sz="4" w:space="0" w:color="auto"/>
              <w:bottom w:val="single" w:sz="4" w:space="0" w:color="auto"/>
              <w:right w:val="single" w:sz="4" w:space="0" w:color="auto"/>
            </w:tcBorders>
          </w:tcPr>
          <w:p w14:paraId="71ACDF54"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time period between the start of two bursts in reference to the TSN GM.</w:t>
            </w:r>
          </w:p>
          <w:p w14:paraId="7ECBBB0D" w14:textId="7BBDCB13" w:rsidR="00D85291" w:rsidRDefault="00D85291" w:rsidP="00D85291">
            <w:pPr>
              <w:keepLines/>
              <w:tabs>
                <w:tab w:val="decimal" w:pos="0"/>
              </w:tabs>
              <w:spacing w:line="0" w:lineRule="atLeast"/>
              <w:rPr>
                <w:rFonts w:ascii="Arial" w:hAnsi="Arial" w:cs="Arial"/>
                <w:sz w:val="18"/>
                <w:szCs w:val="18"/>
                <w:lang w:eastAsia="zh-CN"/>
              </w:rPr>
            </w:pPr>
            <w:del w:id="5211" w:author="28.541_CR1343R1_(Rel-19)_TEI16" w:date="2024-09-19T15:45:00Z">
              <w:r w:rsidDel="0007434C">
                <w:rPr>
                  <w:rFonts w:ascii="Arial" w:hAnsi="Arial" w:cs="Arial"/>
                  <w:sz w:val="18"/>
                  <w:szCs w:val="18"/>
                  <w:lang w:eastAsia="zh-CN"/>
                </w:rPr>
                <w:delText>AllowedValues</w:delText>
              </w:r>
            </w:del>
            <w:ins w:id="5212"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see TS 29.571 [61].</w:t>
            </w:r>
          </w:p>
        </w:tc>
        <w:tc>
          <w:tcPr>
            <w:tcW w:w="1897" w:type="dxa"/>
            <w:tcBorders>
              <w:top w:val="single" w:sz="4" w:space="0" w:color="auto"/>
              <w:left w:val="single" w:sz="4" w:space="0" w:color="auto"/>
              <w:bottom w:val="single" w:sz="4" w:space="0" w:color="auto"/>
              <w:right w:val="single" w:sz="4" w:space="0" w:color="auto"/>
            </w:tcBorders>
          </w:tcPr>
          <w:p w14:paraId="02E7D014"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1226485D"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61B2DAFF"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58856DC"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7A78F0D0"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8D3CF91" w14:textId="0CBB52ED"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5E7B3B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DF2061" w14:textId="38AE9B78" w:rsidR="00D85291" w:rsidRDefault="00D85291" w:rsidP="00D85291">
            <w:pPr>
              <w:pStyle w:val="TAL"/>
              <w:keepNext w:val="0"/>
              <w:rPr>
                <w:rFonts w:ascii="Courier New" w:hAnsi="Courier New"/>
              </w:rPr>
            </w:pPr>
            <w:r>
              <w:rPr>
                <w:rFonts w:ascii="Courier New" w:hAnsi="Courier New"/>
              </w:rPr>
              <w:t>burstArrivalTime</w:t>
            </w:r>
          </w:p>
        </w:tc>
        <w:tc>
          <w:tcPr>
            <w:tcW w:w="4395" w:type="dxa"/>
            <w:tcBorders>
              <w:top w:val="single" w:sz="4" w:space="0" w:color="auto"/>
              <w:left w:val="single" w:sz="4" w:space="0" w:color="auto"/>
              <w:bottom w:val="single" w:sz="4" w:space="0" w:color="auto"/>
              <w:right w:val="single" w:sz="4" w:space="0" w:color="auto"/>
            </w:tcBorders>
          </w:tcPr>
          <w:p w14:paraId="1D8F2915"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14:paraId="08E9D9DF" w14:textId="3B24A24C" w:rsidR="00D85291" w:rsidRDefault="00D85291" w:rsidP="00D85291">
            <w:pPr>
              <w:keepLines/>
              <w:tabs>
                <w:tab w:val="decimal" w:pos="0"/>
              </w:tabs>
              <w:spacing w:line="0" w:lineRule="atLeast"/>
              <w:rPr>
                <w:rFonts w:ascii="Arial" w:hAnsi="Arial" w:cs="Arial"/>
                <w:sz w:val="18"/>
                <w:szCs w:val="18"/>
                <w:lang w:eastAsia="zh-CN"/>
              </w:rPr>
            </w:pPr>
            <w:del w:id="5213" w:author="28.541_CR1343R1_(Rel-19)_TEI16" w:date="2024-09-19T15:45:00Z">
              <w:r w:rsidDel="0007434C">
                <w:rPr>
                  <w:rFonts w:ascii="Arial" w:hAnsi="Arial" w:cs="Arial"/>
                  <w:sz w:val="18"/>
                  <w:szCs w:val="18"/>
                  <w:lang w:eastAsia="zh-CN"/>
                </w:rPr>
                <w:delText>AllowedValues</w:delText>
              </w:r>
            </w:del>
            <w:ins w:id="5214"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see TS 29.571 [61].</w:t>
            </w:r>
          </w:p>
        </w:tc>
        <w:tc>
          <w:tcPr>
            <w:tcW w:w="1897" w:type="dxa"/>
            <w:tcBorders>
              <w:top w:val="single" w:sz="4" w:space="0" w:color="auto"/>
              <w:left w:val="single" w:sz="4" w:space="0" w:color="auto"/>
              <w:bottom w:val="single" w:sz="4" w:space="0" w:color="auto"/>
              <w:right w:val="single" w:sz="4" w:space="0" w:color="auto"/>
            </w:tcBorders>
          </w:tcPr>
          <w:p w14:paraId="47FCC03F"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46681657"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222DDF33"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54D867F7"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0D1950AA"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E57EF12" w14:textId="1F384CBF"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54F380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D2374D" w14:textId="0773074E" w:rsidR="00D85291" w:rsidRDefault="00D85291" w:rsidP="00D85291">
            <w:pPr>
              <w:pStyle w:val="TAL"/>
              <w:keepNext w:val="0"/>
              <w:rPr>
                <w:rFonts w:ascii="Courier New" w:hAnsi="Courier New"/>
              </w:rPr>
            </w:pPr>
            <w:r>
              <w:rPr>
                <w:rFonts w:ascii="Courier New" w:hAnsi="Courier New" w:cs="Courier New"/>
                <w:lang w:eastAsia="zh-CN"/>
              </w:rPr>
              <w:t>nsacfInfoSnssaiList</w:t>
            </w:r>
          </w:p>
        </w:tc>
        <w:tc>
          <w:tcPr>
            <w:tcW w:w="4395" w:type="dxa"/>
            <w:tcBorders>
              <w:top w:val="single" w:sz="4" w:space="0" w:color="auto"/>
              <w:left w:val="single" w:sz="4" w:space="0" w:color="auto"/>
              <w:bottom w:val="single" w:sz="4" w:space="0" w:color="auto"/>
              <w:right w:val="single" w:sz="4" w:space="0" w:color="auto"/>
            </w:tcBorders>
          </w:tcPr>
          <w:p w14:paraId="62EBEA2A" w14:textId="127E0FD4" w:rsidR="00D85291" w:rsidDel="00690B11" w:rsidRDefault="00D85291" w:rsidP="00D85291">
            <w:pPr>
              <w:widowControl w:val="0"/>
              <w:tabs>
                <w:tab w:val="decimal" w:pos="0"/>
              </w:tabs>
              <w:spacing w:line="0" w:lineRule="atLeast"/>
              <w:rPr>
                <w:del w:id="5215" w:author="28.541_CR1343R1_(Rel-19)_TEI16" w:date="2024-09-19T16:08:00Z"/>
                <w:rFonts w:ascii="Arial" w:hAnsi="Arial" w:cs="Arial"/>
                <w:sz w:val="18"/>
                <w:szCs w:val="18"/>
                <w:lang w:eastAsia="zh-CN"/>
              </w:rPr>
            </w:pPr>
            <w:r>
              <w:rPr>
                <w:rFonts w:ascii="Arial" w:hAnsi="Arial" w:cs="Arial"/>
                <w:sz w:val="18"/>
                <w:szCs w:val="18"/>
                <w:lang w:eastAsia="zh-CN"/>
              </w:rPr>
              <w:t>It represents a list of NSACF information per S-NSSAI.</w:t>
            </w:r>
          </w:p>
          <w:p w14:paraId="0F833B41" w14:textId="77777777" w:rsidR="00D85291" w:rsidRDefault="00D85291" w:rsidP="00D85291">
            <w:pPr>
              <w:widowControl w:val="0"/>
              <w:tabs>
                <w:tab w:val="decimal" w:pos="0"/>
              </w:tabs>
              <w:spacing w:line="0" w:lineRule="atLeast"/>
              <w:rPr>
                <w:rFonts w:ascii="Arial" w:hAnsi="Arial" w:cs="Arial"/>
                <w:sz w:val="18"/>
                <w:szCs w:val="18"/>
                <w:lang w:eastAsia="zh-CN"/>
              </w:rPr>
            </w:pPr>
          </w:p>
          <w:p w14:paraId="1BA03F0B" w14:textId="077303F9" w:rsidR="00D85291" w:rsidRDefault="00D85291" w:rsidP="00D85291">
            <w:pPr>
              <w:keepLines/>
              <w:tabs>
                <w:tab w:val="decimal" w:pos="0"/>
              </w:tabs>
              <w:spacing w:line="0" w:lineRule="atLeast"/>
              <w:rPr>
                <w:rFonts w:ascii="Arial" w:hAnsi="Arial" w:cs="Arial"/>
                <w:sz w:val="18"/>
                <w:szCs w:val="18"/>
                <w:lang w:eastAsia="zh-CN"/>
              </w:rPr>
            </w:pPr>
            <w:del w:id="5216" w:author="28.541_CR1343R1_(Rel-19)_TEI16" w:date="2024-09-19T15:45:00Z">
              <w:r w:rsidDel="0007434C">
                <w:rPr>
                  <w:rFonts w:ascii="Arial" w:hAnsi="Arial" w:cs="Arial"/>
                  <w:sz w:val="18"/>
                  <w:szCs w:val="18"/>
                  <w:lang w:eastAsia="zh-CN"/>
                </w:rPr>
                <w:delText>AllowedValues</w:delText>
              </w:r>
            </w:del>
            <w:ins w:id="5217"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04FF917" w14:textId="77777777" w:rsidR="00D85291" w:rsidRDefault="00D85291" w:rsidP="00D85291">
            <w:pPr>
              <w:spacing w:after="0"/>
              <w:rPr>
                <w:rFonts w:ascii="Arial" w:hAnsi="Arial" w:cs="Arial"/>
                <w:sz w:val="18"/>
                <w:szCs w:val="18"/>
              </w:rPr>
            </w:pPr>
            <w:r>
              <w:rPr>
                <w:rFonts w:ascii="Arial" w:hAnsi="Arial" w:cs="Arial"/>
                <w:sz w:val="18"/>
                <w:szCs w:val="18"/>
              </w:rPr>
              <w:t>type: N</w:t>
            </w:r>
            <w:r w:rsidRPr="00C51A49">
              <w:rPr>
                <w:rFonts w:ascii="Arial" w:hAnsi="Arial" w:cs="Arial"/>
                <w:sz w:val="18"/>
                <w:szCs w:val="18"/>
              </w:rPr>
              <w:t>sacfInfoSnssai</w:t>
            </w:r>
          </w:p>
          <w:p w14:paraId="7713CDA1" w14:textId="77777777" w:rsidR="00D85291" w:rsidRDefault="00D85291" w:rsidP="00D85291">
            <w:pPr>
              <w:spacing w:after="0"/>
              <w:rPr>
                <w:rFonts w:ascii="Arial" w:hAnsi="Arial" w:cs="Arial"/>
                <w:sz w:val="18"/>
                <w:szCs w:val="18"/>
              </w:rPr>
            </w:pPr>
            <w:r>
              <w:rPr>
                <w:rFonts w:ascii="Arial" w:hAnsi="Arial" w:cs="Arial"/>
                <w:sz w:val="18"/>
                <w:szCs w:val="18"/>
              </w:rPr>
              <w:t>multiplicity: *</w:t>
            </w:r>
          </w:p>
          <w:p w14:paraId="4DC4975E" w14:textId="637FA81A" w:rsidR="00D85291" w:rsidRDefault="00D85291" w:rsidP="00D85291">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9EFD0FC" w14:textId="3360E09C" w:rsidR="00D85291" w:rsidRDefault="00D85291" w:rsidP="00D85291">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031133C" w14:textId="77777777" w:rsidR="00D85291" w:rsidRDefault="00D85291" w:rsidP="00D85291">
            <w:pPr>
              <w:spacing w:after="0"/>
              <w:rPr>
                <w:rFonts w:ascii="Arial" w:hAnsi="Arial" w:cs="Arial"/>
                <w:sz w:val="18"/>
                <w:szCs w:val="18"/>
              </w:rPr>
            </w:pPr>
            <w:r>
              <w:rPr>
                <w:rFonts w:ascii="Arial" w:hAnsi="Arial" w:cs="Arial"/>
                <w:sz w:val="18"/>
                <w:szCs w:val="18"/>
              </w:rPr>
              <w:t>defaultValue: None</w:t>
            </w:r>
          </w:p>
          <w:p w14:paraId="6D9F5A11" w14:textId="6D646FBB" w:rsidR="00D85291" w:rsidRDefault="00D85291" w:rsidP="00D85291">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D85291" w14:paraId="55AF9A8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9AA484" w14:textId="10D1EAC4" w:rsidR="00D85291" w:rsidRDefault="00D85291" w:rsidP="00D85291">
            <w:pPr>
              <w:pStyle w:val="TAL"/>
              <w:keepNext w:val="0"/>
              <w:rPr>
                <w:rFonts w:ascii="Courier New" w:hAnsi="Courier New"/>
              </w:rPr>
            </w:pPr>
            <w:r w:rsidRPr="00A87E70">
              <w:rPr>
                <w:rFonts w:ascii="Courier New" w:hAnsi="Courier New" w:cs="Courier New"/>
                <w:szCs w:val="22"/>
              </w:rPr>
              <w:t>snssaiInfo</w:t>
            </w:r>
          </w:p>
        </w:tc>
        <w:tc>
          <w:tcPr>
            <w:tcW w:w="4395" w:type="dxa"/>
            <w:tcBorders>
              <w:top w:val="single" w:sz="4" w:space="0" w:color="auto"/>
              <w:left w:val="single" w:sz="4" w:space="0" w:color="auto"/>
              <w:bottom w:val="single" w:sz="4" w:space="0" w:color="auto"/>
              <w:right w:val="single" w:sz="4" w:space="0" w:color="auto"/>
            </w:tcBorders>
          </w:tcPr>
          <w:p w14:paraId="60281FC4" w14:textId="77777777" w:rsidR="00D85291" w:rsidRDefault="00D85291" w:rsidP="00D8529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w:t>
            </w:r>
            <w:r w:rsidRPr="00C51A49">
              <w:rPr>
                <w:rFonts w:ascii="Arial" w:hAnsi="Arial" w:cs="Arial"/>
                <w:sz w:val="18"/>
                <w:szCs w:val="18"/>
                <w:lang w:eastAsia="zh-CN"/>
              </w:rPr>
              <w:t>defines generic information for a S-NSSAI</w:t>
            </w:r>
            <w:r>
              <w:rPr>
                <w:rFonts w:ascii="Arial" w:hAnsi="Arial" w:cs="Arial"/>
                <w:sz w:val="18"/>
                <w:szCs w:val="18"/>
                <w:lang w:eastAsia="zh-CN"/>
              </w:rPr>
              <w:t>. The information includes global unique identifier of a Network Slice (see [2] for definition of Network Slice) and adminstrativeState of the Network Slice</w:t>
            </w:r>
          </w:p>
          <w:p w14:paraId="74A61E69" w14:textId="626C0A12" w:rsidR="00D85291" w:rsidRDefault="00D85291" w:rsidP="00D85291">
            <w:pPr>
              <w:keepLines/>
              <w:tabs>
                <w:tab w:val="decimal" w:pos="0"/>
              </w:tabs>
              <w:spacing w:line="0" w:lineRule="atLeast"/>
              <w:rPr>
                <w:rFonts w:ascii="Arial" w:hAnsi="Arial" w:cs="Arial"/>
                <w:sz w:val="18"/>
                <w:szCs w:val="18"/>
                <w:lang w:eastAsia="zh-CN"/>
              </w:rPr>
            </w:pPr>
            <w:del w:id="5218" w:author="28.541_CR1343R1_(Rel-19)_TEI16" w:date="2024-09-19T15:45:00Z">
              <w:r w:rsidDel="0007434C">
                <w:rPr>
                  <w:rFonts w:ascii="Arial" w:hAnsi="Arial" w:cs="Arial"/>
                  <w:sz w:val="18"/>
                  <w:szCs w:val="18"/>
                  <w:lang w:eastAsia="zh-CN"/>
                </w:rPr>
                <w:delText>AllowedValues</w:delText>
              </w:r>
            </w:del>
            <w:ins w:id="5219"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01187750" w14:textId="77777777" w:rsidR="00D85291" w:rsidRDefault="00D85291" w:rsidP="00D85291">
            <w:pPr>
              <w:spacing w:after="0"/>
              <w:rPr>
                <w:rFonts w:ascii="Arial" w:hAnsi="Arial" w:cs="Arial"/>
                <w:sz w:val="18"/>
                <w:szCs w:val="18"/>
              </w:rPr>
            </w:pPr>
            <w:r>
              <w:rPr>
                <w:rFonts w:ascii="Arial" w:hAnsi="Arial" w:cs="Arial"/>
                <w:sz w:val="18"/>
                <w:szCs w:val="18"/>
              </w:rPr>
              <w:t>type: S</w:t>
            </w:r>
            <w:r w:rsidRPr="000F54C6">
              <w:rPr>
                <w:rFonts w:ascii="Arial" w:hAnsi="Arial" w:cs="Arial"/>
                <w:sz w:val="18"/>
                <w:szCs w:val="18"/>
              </w:rPr>
              <w:t>nssaiInfo</w:t>
            </w:r>
          </w:p>
          <w:p w14:paraId="22A5F116" w14:textId="77777777" w:rsidR="00D85291" w:rsidRDefault="00D85291" w:rsidP="00D85291">
            <w:pPr>
              <w:spacing w:after="0"/>
              <w:rPr>
                <w:rFonts w:ascii="Arial" w:hAnsi="Arial" w:cs="Arial"/>
                <w:sz w:val="18"/>
                <w:szCs w:val="18"/>
              </w:rPr>
            </w:pPr>
            <w:r>
              <w:rPr>
                <w:rFonts w:ascii="Arial" w:hAnsi="Arial" w:cs="Arial"/>
                <w:sz w:val="18"/>
                <w:szCs w:val="18"/>
              </w:rPr>
              <w:t>multiplicity: 1</w:t>
            </w:r>
          </w:p>
          <w:p w14:paraId="531E953C" w14:textId="77777777" w:rsidR="00D85291" w:rsidRDefault="00D85291" w:rsidP="00D85291">
            <w:pPr>
              <w:spacing w:after="0"/>
              <w:rPr>
                <w:rFonts w:ascii="Arial" w:hAnsi="Arial" w:cs="Arial"/>
                <w:sz w:val="18"/>
                <w:szCs w:val="18"/>
              </w:rPr>
            </w:pPr>
            <w:r>
              <w:rPr>
                <w:rFonts w:ascii="Arial" w:hAnsi="Arial" w:cs="Arial"/>
                <w:sz w:val="18"/>
                <w:szCs w:val="18"/>
              </w:rPr>
              <w:t>isOrdered: N/A</w:t>
            </w:r>
          </w:p>
          <w:p w14:paraId="575005A3" w14:textId="77777777" w:rsidR="00D85291" w:rsidRDefault="00D85291" w:rsidP="00D85291">
            <w:pPr>
              <w:spacing w:after="0"/>
              <w:rPr>
                <w:rFonts w:ascii="Arial" w:hAnsi="Arial" w:cs="Arial"/>
                <w:sz w:val="18"/>
                <w:szCs w:val="18"/>
              </w:rPr>
            </w:pPr>
            <w:r>
              <w:rPr>
                <w:rFonts w:ascii="Arial" w:hAnsi="Arial" w:cs="Arial"/>
                <w:sz w:val="18"/>
                <w:szCs w:val="18"/>
              </w:rPr>
              <w:t>isUnique: N/A</w:t>
            </w:r>
          </w:p>
          <w:p w14:paraId="33F5107D" w14:textId="77777777" w:rsidR="00D85291" w:rsidRDefault="00D85291" w:rsidP="00D85291">
            <w:pPr>
              <w:spacing w:after="0"/>
              <w:rPr>
                <w:rFonts w:ascii="Arial" w:hAnsi="Arial" w:cs="Arial"/>
                <w:sz w:val="18"/>
                <w:szCs w:val="18"/>
              </w:rPr>
            </w:pPr>
            <w:r>
              <w:rPr>
                <w:rFonts w:ascii="Arial" w:hAnsi="Arial" w:cs="Arial"/>
                <w:sz w:val="18"/>
                <w:szCs w:val="18"/>
              </w:rPr>
              <w:t>defaultValue: None</w:t>
            </w:r>
          </w:p>
          <w:p w14:paraId="23E9A6C5" w14:textId="5B864FD1"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06E46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31B79E" w14:textId="4AB0FEE9" w:rsidR="00D85291" w:rsidRDefault="00D85291" w:rsidP="00D85291">
            <w:pPr>
              <w:pStyle w:val="TAL"/>
              <w:keepNext w:val="0"/>
              <w:rPr>
                <w:rFonts w:ascii="Courier New" w:hAnsi="Courier New"/>
              </w:rPr>
            </w:pPr>
            <w:r w:rsidRPr="00A87E70">
              <w:rPr>
                <w:rFonts w:ascii="Courier New" w:hAnsi="Courier New" w:cs="Courier New"/>
                <w:sz w:val="20"/>
                <w:szCs w:val="22"/>
              </w:rPr>
              <w:t>isSubjectToNsac</w:t>
            </w:r>
          </w:p>
        </w:tc>
        <w:tc>
          <w:tcPr>
            <w:tcW w:w="4395" w:type="dxa"/>
            <w:tcBorders>
              <w:top w:val="single" w:sz="4" w:space="0" w:color="auto"/>
              <w:left w:val="single" w:sz="4" w:space="0" w:color="auto"/>
              <w:bottom w:val="single" w:sz="4" w:space="0" w:color="auto"/>
              <w:right w:val="single" w:sz="4" w:space="0" w:color="auto"/>
            </w:tcBorders>
          </w:tcPr>
          <w:p w14:paraId="032FFF66" w14:textId="77777777" w:rsidR="00D85291" w:rsidRDefault="00D85291" w:rsidP="00D8529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if the Network Slice subjects to network slice admission control. The value is set to False if the </w:t>
            </w:r>
            <w:r w:rsidRPr="00A87E70">
              <w:rPr>
                <w:rFonts w:ascii="Arial" w:hAnsi="Arial" w:cs="Arial"/>
                <w:sz w:val="18"/>
                <w:szCs w:val="18"/>
                <w:lang w:eastAsia="zh-CN"/>
              </w:rPr>
              <w:t>maxNumberofUEs</w:t>
            </w:r>
            <w:r>
              <w:rPr>
                <w:rFonts w:ascii="Arial" w:hAnsi="Arial" w:cs="Arial"/>
                <w:sz w:val="18"/>
                <w:szCs w:val="18"/>
                <w:lang w:eastAsia="zh-CN"/>
              </w:rPr>
              <w:t xml:space="preserve"> attribute in corresponding SliceProfile is absent.</w:t>
            </w:r>
          </w:p>
          <w:p w14:paraId="345E01DD" w14:textId="65CB5198" w:rsidR="00D85291" w:rsidRDefault="00D85291" w:rsidP="00D85291">
            <w:pPr>
              <w:keepLines/>
              <w:tabs>
                <w:tab w:val="decimal" w:pos="0"/>
              </w:tabs>
              <w:spacing w:line="0" w:lineRule="atLeast"/>
              <w:rPr>
                <w:rFonts w:ascii="Arial" w:hAnsi="Arial" w:cs="Arial"/>
                <w:sz w:val="18"/>
                <w:szCs w:val="18"/>
                <w:lang w:eastAsia="zh-CN"/>
              </w:rPr>
            </w:pPr>
            <w:del w:id="5220" w:author="28.541_CR1343R1_(Rel-19)_TEI16" w:date="2024-09-19T15:45:00Z">
              <w:r w:rsidDel="0007434C">
                <w:rPr>
                  <w:rFonts w:ascii="Arial" w:hAnsi="Arial" w:cs="Arial"/>
                  <w:sz w:val="18"/>
                  <w:szCs w:val="18"/>
                  <w:lang w:eastAsia="zh-CN"/>
                </w:rPr>
                <w:delText>AllowedValues</w:delText>
              </w:r>
            </w:del>
            <w:ins w:id="5221"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4C191C6B" w14:textId="77777777" w:rsidR="00D85291" w:rsidRDefault="00D85291" w:rsidP="00D85291">
            <w:pPr>
              <w:spacing w:after="0"/>
              <w:rPr>
                <w:rFonts w:ascii="Arial" w:hAnsi="Arial" w:cs="Arial"/>
                <w:sz w:val="18"/>
                <w:szCs w:val="18"/>
              </w:rPr>
            </w:pPr>
            <w:r>
              <w:rPr>
                <w:rFonts w:ascii="Arial" w:hAnsi="Arial" w:cs="Arial"/>
                <w:sz w:val="18"/>
                <w:szCs w:val="18"/>
              </w:rPr>
              <w:t>type: Boolean</w:t>
            </w:r>
          </w:p>
          <w:p w14:paraId="7A640903" w14:textId="77777777" w:rsidR="00D85291" w:rsidRDefault="00D85291" w:rsidP="00D85291">
            <w:pPr>
              <w:spacing w:after="0"/>
              <w:rPr>
                <w:rFonts w:ascii="Arial" w:hAnsi="Arial" w:cs="Arial"/>
                <w:sz w:val="18"/>
                <w:szCs w:val="18"/>
              </w:rPr>
            </w:pPr>
            <w:r>
              <w:rPr>
                <w:rFonts w:ascii="Arial" w:hAnsi="Arial" w:cs="Arial"/>
                <w:sz w:val="18"/>
                <w:szCs w:val="18"/>
              </w:rPr>
              <w:t>multiplicity: 1</w:t>
            </w:r>
          </w:p>
          <w:p w14:paraId="6ABAB79E" w14:textId="77777777" w:rsidR="00D85291" w:rsidRDefault="00D85291" w:rsidP="00D85291">
            <w:pPr>
              <w:spacing w:after="0"/>
              <w:rPr>
                <w:rFonts w:ascii="Arial" w:hAnsi="Arial" w:cs="Arial"/>
                <w:sz w:val="18"/>
                <w:szCs w:val="18"/>
              </w:rPr>
            </w:pPr>
            <w:r>
              <w:rPr>
                <w:rFonts w:ascii="Arial" w:hAnsi="Arial" w:cs="Arial"/>
                <w:sz w:val="18"/>
                <w:szCs w:val="18"/>
              </w:rPr>
              <w:t>isOrdered: N/A</w:t>
            </w:r>
          </w:p>
          <w:p w14:paraId="1823083C" w14:textId="77777777" w:rsidR="00D85291" w:rsidRDefault="00D85291" w:rsidP="00D85291">
            <w:pPr>
              <w:spacing w:after="0"/>
              <w:rPr>
                <w:rFonts w:ascii="Arial" w:hAnsi="Arial" w:cs="Arial"/>
                <w:sz w:val="18"/>
                <w:szCs w:val="18"/>
              </w:rPr>
            </w:pPr>
            <w:r>
              <w:rPr>
                <w:rFonts w:ascii="Arial" w:hAnsi="Arial" w:cs="Arial"/>
                <w:sz w:val="18"/>
                <w:szCs w:val="18"/>
              </w:rPr>
              <w:t>isUnique: N/A</w:t>
            </w:r>
          </w:p>
          <w:p w14:paraId="12FFA57D" w14:textId="77777777" w:rsidR="00D85291" w:rsidRDefault="00D85291" w:rsidP="00D85291">
            <w:pPr>
              <w:spacing w:after="0"/>
              <w:rPr>
                <w:rFonts w:ascii="Arial" w:hAnsi="Arial" w:cs="Arial"/>
                <w:sz w:val="18"/>
                <w:szCs w:val="18"/>
              </w:rPr>
            </w:pPr>
            <w:r>
              <w:rPr>
                <w:rFonts w:ascii="Arial" w:hAnsi="Arial" w:cs="Arial"/>
                <w:sz w:val="18"/>
                <w:szCs w:val="18"/>
              </w:rPr>
              <w:t>defaultValue: False</w:t>
            </w:r>
          </w:p>
          <w:p w14:paraId="157A507B" w14:textId="747C6F05"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921CF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8C5DC6" w14:textId="64BBFF03" w:rsidR="00D85291" w:rsidRDefault="00D85291" w:rsidP="00D85291">
            <w:pPr>
              <w:pStyle w:val="TAL"/>
              <w:keepNext w:val="0"/>
              <w:rPr>
                <w:rFonts w:ascii="Courier New" w:hAnsi="Courier New"/>
              </w:rPr>
            </w:pPr>
            <w:r w:rsidRPr="000F54C6">
              <w:rPr>
                <w:rFonts w:ascii="Courier New" w:hAnsi="Courier New" w:cs="Courier New"/>
                <w:szCs w:val="22"/>
              </w:rPr>
              <w:t>NsacfInfoSnssa</w:t>
            </w:r>
            <w:r>
              <w:rPr>
                <w:rFonts w:ascii="Courier New" w:hAnsi="Courier New" w:cs="Courier New"/>
                <w:szCs w:val="22"/>
              </w:rPr>
              <w:t>i.</w:t>
            </w:r>
            <w:r w:rsidRPr="00A87E70">
              <w:rPr>
                <w:rFonts w:ascii="Courier New" w:hAnsi="Courier New" w:cs="Courier New"/>
                <w:sz w:val="20"/>
                <w:szCs w:val="22"/>
              </w:rPr>
              <w:t>maxNumberofUEs</w:t>
            </w:r>
          </w:p>
        </w:tc>
        <w:tc>
          <w:tcPr>
            <w:tcW w:w="4395" w:type="dxa"/>
            <w:tcBorders>
              <w:top w:val="single" w:sz="4" w:space="0" w:color="auto"/>
              <w:left w:val="single" w:sz="4" w:space="0" w:color="auto"/>
              <w:bottom w:val="single" w:sz="4" w:space="0" w:color="auto"/>
              <w:right w:val="single" w:sz="4" w:space="0" w:color="auto"/>
            </w:tcBorders>
          </w:tcPr>
          <w:p w14:paraId="1B32FB05" w14:textId="77777777" w:rsidR="00D85291" w:rsidRDefault="00D85291" w:rsidP="00D8529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w:t>
            </w:r>
            <w:r>
              <w:t xml:space="preserve"> </w:t>
            </w:r>
            <w:r w:rsidRPr="000F54C6">
              <w:rPr>
                <w:rFonts w:ascii="Arial" w:hAnsi="Arial" w:cs="Arial"/>
                <w:sz w:val="18"/>
                <w:szCs w:val="18"/>
                <w:lang w:eastAsia="zh-CN"/>
              </w:rPr>
              <w:t xml:space="preserve">maximum number of UEs which are allowed to be served by </w:t>
            </w:r>
            <w:r>
              <w:rPr>
                <w:rFonts w:ascii="Arial" w:hAnsi="Arial" w:cs="Arial"/>
                <w:sz w:val="18"/>
                <w:szCs w:val="18"/>
                <w:lang w:eastAsia="zh-CN"/>
              </w:rPr>
              <w:t>the</w:t>
            </w:r>
            <w:r w:rsidRPr="000F54C6">
              <w:rPr>
                <w:rFonts w:ascii="Arial" w:hAnsi="Arial" w:cs="Arial"/>
                <w:sz w:val="18"/>
                <w:szCs w:val="18"/>
                <w:lang w:eastAsia="zh-CN"/>
              </w:rPr>
              <w:t xml:space="preserve"> </w:t>
            </w:r>
            <w:r>
              <w:rPr>
                <w:rFonts w:ascii="Arial" w:hAnsi="Arial" w:cs="Arial"/>
                <w:sz w:val="18"/>
                <w:szCs w:val="18"/>
                <w:lang w:eastAsia="zh-CN"/>
              </w:rPr>
              <w:t>N</w:t>
            </w:r>
            <w:r w:rsidRPr="000F54C6">
              <w:rPr>
                <w:rFonts w:ascii="Arial" w:hAnsi="Arial" w:cs="Arial"/>
                <w:sz w:val="18"/>
                <w:szCs w:val="18"/>
                <w:lang w:eastAsia="zh-CN"/>
              </w:rPr>
              <w:t xml:space="preserve">etwork </w:t>
            </w:r>
            <w:r>
              <w:rPr>
                <w:rFonts w:ascii="Arial" w:hAnsi="Arial" w:cs="Arial"/>
                <w:sz w:val="18"/>
                <w:szCs w:val="18"/>
                <w:lang w:eastAsia="zh-CN"/>
              </w:rPr>
              <w:t>S</w:t>
            </w:r>
            <w:r w:rsidRPr="000F54C6">
              <w:rPr>
                <w:rFonts w:ascii="Arial" w:hAnsi="Arial" w:cs="Arial"/>
                <w:sz w:val="18"/>
                <w:szCs w:val="18"/>
                <w:lang w:eastAsia="zh-CN"/>
              </w:rPr>
              <w:t xml:space="preserve">lice that is subject to </w:t>
            </w:r>
            <w:r>
              <w:rPr>
                <w:rFonts w:ascii="Arial" w:hAnsi="Arial" w:cs="Arial"/>
                <w:sz w:val="18"/>
                <w:szCs w:val="18"/>
                <w:lang w:eastAsia="zh-CN"/>
              </w:rPr>
              <w:t xml:space="preserve">network slice admission control. This number could be derived from </w:t>
            </w:r>
            <w:r w:rsidRPr="00A87E70">
              <w:rPr>
                <w:rFonts w:ascii="Arial" w:hAnsi="Arial" w:cs="Arial"/>
                <w:sz w:val="18"/>
                <w:szCs w:val="18"/>
                <w:lang w:eastAsia="zh-CN"/>
              </w:rPr>
              <w:t xml:space="preserve">maxNumberofUEs </w:t>
            </w:r>
            <w:r>
              <w:rPr>
                <w:rFonts w:ascii="Arial" w:hAnsi="Arial" w:cs="Arial"/>
                <w:sz w:val="18"/>
                <w:szCs w:val="18"/>
                <w:lang w:eastAsia="zh-CN"/>
              </w:rPr>
              <w:t>defined in corresponding SliceProfile.</w:t>
            </w:r>
          </w:p>
          <w:p w14:paraId="30F678A8" w14:textId="44061421" w:rsidR="00D85291" w:rsidRDefault="00D85291" w:rsidP="00D85291">
            <w:pPr>
              <w:keepLines/>
              <w:tabs>
                <w:tab w:val="decimal" w:pos="0"/>
              </w:tabs>
              <w:spacing w:line="0" w:lineRule="atLeast"/>
              <w:rPr>
                <w:rFonts w:ascii="Arial" w:hAnsi="Arial" w:cs="Arial"/>
                <w:sz w:val="18"/>
                <w:szCs w:val="18"/>
                <w:lang w:eastAsia="zh-CN"/>
              </w:rPr>
            </w:pPr>
            <w:del w:id="5222" w:author="28.541_CR1343R1_(Rel-19)_TEI16" w:date="2024-09-19T15:45:00Z">
              <w:r w:rsidDel="0007434C">
                <w:rPr>
                  <w:rFonts w:ascii="Arial" w:hAnsi="Arial" w:cs="Arial"/>
                  <w:sz w:val="18"/>
                  <w:szCs w:val="18"/>
                  <w:lang w:eastAsia="zh-CN"/>
                </w:rPr>
                <w:delText>AllowedValues</w:delText>
              </w:r>
            </w:del>
            <w:ins w:id="5223"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0 - 65535</w:t>
            </w:r>
          </w:p>
        </w:tc>
        <w:tc>
          <w:tcPr>
            <w:tcW w:w="1897" w:type="dxa"/>
            <w:tcBorders>
              <w:top w:val="single" w:sz="4" w:space="0" w:color="auto"/>
              <w:left w:val="single" w:sz="4" w:space="0" w:color="auto"/>
              <w:bottom w:val="single" w:sz="4" w:space="0" w:color="auto"/>
              <w:right w:val="single" w:sz="4" w:space="0" w:color="auto"/>
            </w:tcBorders>
          </w:tcPr>
          <w:p w14:paraId="353CDC8F" w14:textId="77777777" w:rsidR="00D85291" w:rsidRDefault="00D85291" w:rsidP="00D85291">
            <w:pPr>
              <w:spacing w:after="0"/>
              <w:rPr>
                <w:rFonts w:ascii="Arial" w:hAnsi="Arial" w:cs="Arial"/>
                <w:sz w:val="18"/>
                <w:szCs w:val="18"/>
              </w:rPr>
            </w:pPr>
            <w:r>
              <w:rPr>
                <w:rFonts w:ascii="Arial" w:hAnsi="Arial" w:cs="Arial"/>
                <w:sz w:val="18"/>
                <w:szCs w:val="18"/>
              </w:rPr>
              <w:t>type: Integer</w:t>
            </w:r>
          </w:p>
          <w:p w14:paraId="7AE63941" w14:textId="77777777" w:rsidR="00D85291" w:rsidRDefault="00D85291" w:rsidP="00D85291">
            <w:pPr>
              <w:spacing w:after="0"/>
              <w:rPr>
                <w:rFonts w:ascii="Arial" w:hAnsi="Arial" w:cs="Arial"/>
                <w:sz w:val="18"/>
                <w:szCs w:val="18"/>
              </w:rPr>
            </w:pPr>
            <w:r>
              <w:rPr>
                <w:rFonts w:ascii="Arial" w:hAnsi="Arial" w:cs="Arial"/>
                <w:sz w:val="18"/>
                <w:szCs w:val="18"/>
              </w:rPr>
              <w:t>multiplicity: 1</w:t>
            </w:r>
          </w:p>
          <w:p w14:paraId="6D2F749D" w14:textId="77777777" w:rsidR="00D85291" w:rsidRDefault="00D85291" w:rsidP="00D85291">
            <w:pPr>
              <w:spacing w:after="0"/>
              <w:rPr>
                <w:rFonts w:ascii="Arial" w:hAnsi="Arial" w:cs="Arial"/>
                <w:sz w:val="18"/>
                <w:szCs w:val="18"/>
              </w:rPr>
            </w:pPr>
            <w:r>
              <w:rPr>
                <w:rFonts w:ascii="Arial" w:hAnsi="Arial" w:cs="Arial"/>
                <w:sz w:val="18"/>
                <w:szCs w:val="18"/>
              </w:rPr>
              <w:t>isOrdered: N/A</w:t>
            </w:r>
          </w:p>
          <w:p w14:paraId="50998A91" w14:textId="77777777" w:rsidR="00D85291" w:rsidRDefault="00D85291" w:rsidP="00D85291">
            <w:pPr>
              <w:spacing w:after="0"/>
              <w:rPr>
                <w:rFonts w:ascii="Arial" w:hAnsi="Arial" w:cs="Arial"/>
                <w:sz w:val="18"/>
                <w:szCs w:val="18"/>
              </w:rPr>
            </w:pPr>
            <w:r>
              <w:rPr>
                <w:rFonts w:ascii="Arial" w:hAnsi="Arial" w:cs="Arial"/>
                <w:sz w:val="18"/>
                <w:szCs w:val="18"/>
              </w:rPr>
              <w:t>isUnique: N/A</w:t>
            </w:r>
          </w:p>
          <w:p w14:paraId="2D65CD4B" w14:textId="77777777" w:rsidR="00D85291" w:rsidRDefault="00D85291" w:rsidP="00D85291">
            <w:pPr>
              <w:spacing w:after="0"/>
              <w:rPr>
                <w:rFonts w:ascii="Arial" w:hAnsi="Arial" w:cs="Arial"/>
                <w:sz w:val="18"/>
                <w:szCs w:val="18"/>
              </w:rPr>
            </w:pPr>
            <w:r>
              <w:rPr>
                <w:rFonts w:ascii="Arial" w:hAnsi="Arial" w:cs="Arial"/>
                <w:sz w:val="18"/>
                <w:szCs w:val="18"/>
              </w:rPr>
              <w:t>defaultValue: 0</w:t>
            </w:r>
          </w:p>
          <w:p w14:paraId="7A7F8517" w14:textId="35819050"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29773B4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F445C9" w14:textId="468A0D47" w:rsidR="00D85291" w:rsidRDefault="00D85291" w:rsidP="00D85291">
            <w:pPr>
              <w:pStyle w:val="TAL"/>
              <w:keepNext w:val="0"/>
              <w:rPr>
                <w:rFonts w:ascii="Courier New" w:hAnsi="Courier New"/>
              </w:rPr>
            </w:pPr>
            <w:r w:rsidRPr="00A87E70">
              <w:rPr>
                <w:rFonts w:ascii="Courier New" w:hAnsi="Courier New" w:cs="Courier New"/>
                <w:sz w:val="20"/>
                <w:szCs w:val="22"/>
              </w:rPr>
              <w:lastRenderedPageBreak/>
              <w:t>eACMode</w:t>
            </w:r>
          </w:p>
        </w:tc>
        <w:tc>
          <w:tcPr>
            <w:tcW w:w="4395" w:type="dxa"/>
            <w:tcBorders>
              <w:top w:val="single" w:sz="4" w:space="0" w:color="auto"/>
              <w:left w:val="single" w:sz="4" w:space="0" w:color="auto"/>
              <w:bottom w:val="single" w:sz="4" w:space="0" w:color="auto"/>
              <w:right w:val="single" w:sz="4" w:space="0" w:color="auto"/>
            </w:tcBorders>
          </w:tcPr>
          <w:p w14:paraId="392C29D2" w14:textId="77777777" w:rsidR="00D85291" w:rsidRDefault="00D85291" w:rsidP="00D8529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if early admission control (EAC) mode is activated.</w:t>
            </w:r>
          </w:p>
          <w:p w14:paraId="17260969" w14:textId="383EFCA5" w:rsidR="00D85291" w:rsidRDefault="00D85291" w:rsidP="00D85291">
            <w:pPr>
              <w:keepLines/>
              <w:tabs>
                <w:tab w:val="decimal" w:pos="0"/>
              </w:tabs>
              <w:spacing w:line="0" w:lineRule="atLeast"/>
              <w:rPr>
                <w:rFonts w:ascii="Arial" w:hAnsi="Arial" w:cs="Arial"/>
                <w:sz w:val="18"/>
                <w:szCs w:val="18"/>
                <w:lang w:eastAsia="zh-CN"/>
              </w:rPr>
            </w:pPr>
            <w:del w:id="5224" w:author="28.541_CR1343R1_(Rel-19)_TEI16" w:date="2024-09-19T15:45:00Z">
              <w:r w:rsidDel="0007434C">
                <w:rPr>
                  <w:rFonts w:ascii="Arial" w:hAnsi="Arial" w:cs="Arial"/>
                  <w:sz w:val="18"/>
                  <w:szCs w:val="18"/>
                  <w:lang w:eastAsia="zh-CN"/>
                </w:rPr>
                <w:delText>AllowedValues</w:delText>
              </w:r>
            </w:del>
            <w:ins w:id="5225"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Active, Inactive</w:t>
            </w:r>
          </w:p>
        </w:tc>
        <w:tc>
          <w:tcPr>
            <w:tcW w:w="1897" w:type="dxa"/>
            <w:tcBorders>
              <w:top w:val="single" w:sz="4" w:space="0" w:color="auto"/>
              <w:left w:val="single" w:sz="4" w:space="0" w:color="auto"/>
              <w:bottom w:val="single" w:sz="4" w:space="0" w:color="auto"/>
              <w:right w:val="single" w:sz="4" w:space="0" w:color="auto"/>
            </w:tcBorders>
          </w:tcPr>
          <w:p w14:paraId="21B650C5" w14:textId="77777777" w:rsidR="00D85291" w:rsidRDefault="00D85291" w:rsidP="00D85291">
            <w:pPr>
              <w:spacing w:after="0"/>
              <w:rPr>
                <w:rFonts w:ascii="Arial" w:hAnsi="Arial" w:cs="Arial"/>
                <w:sz w:val="18"/>
                <w:szCs w:val="18"/>
              </w:rPr>
            </w:pPr>
            <w:r>
              <w:rPr>
                <w:rFonts w:ascii="Arial" w:hAnsi="Arial" w:cs="Arial"/>
                <w:sz w:val="18"/>
                <w:szCs w:val="18"/>
              </w:rPr>
              <w:t>type: ENUM</w:t>
            </w:r>
          </w:p>
          <w:p w14:paraId="6A454A3D" w14:textId="77777777" w:rsidR="00D85291" w:rsidRDefault="00D85291" w:rsidP="00D85291">
            <w:pPr>
              <w:spacing w:after="0"/>
              <w:rPr>
                <w:rFonts w:ascii="Arial" w:hAnsi="Arial" w:cs="Arial"/>
                <w:sz w:val="18"/>
                <w:szCs w:val="18"/>
              </w:rPr>
            </w:pPr>
            <w:r>
              <w:rPr>
                <w:rFonts w:ascii="Arial" w:hAnsi="Arial" w:cs="Arial"/>
                <w:sz w:val="18"/>
                <w:szCs w:val="18"/>
              </w:rPr>
              <w:t>multiplicity: 1</w:t>
            </w:r>
          </w:p>
          <w:p w14:paraId="7F3DFA98" w14:textId="77777777" w:rsidR="00D85291" w:rsidRDefault="00D85291" w:rsidP="00D85291">
            <w:pPr>
              <w:spacing w:after="0"/>
              <w:rPr>
                <w:rFonts w:ascii="Arial" w:hAnsi="Arial" w:cs="Arial"/>
                <w:sz w:val="18"/>
                <w:szCs w:val="18"/>
              </w:rPr>
            </w:pPr>
            <w:r>
              <w:rPr>
                <w:rFonts w:ascii="Arial" w:hAnsi="Arial" w:cs="Arial"/>
                <w:sz w:val="18"/>
                <w:szCs w:val="18"/>
              </w:rPr>
              <w:t>isOrdered: N/A</w:t>
            </w:r>
          </w:p>
          <w:p w14:paraId="07C3A3C4" w14:textId="77777777" w:rsidR="00D85291" w:rsidRDefault="00D85291" w:rsidP="00D85291">
            <w:pPr>
              <w:spacing w:after="0"/>
              <w:rPr>
                <w:rFonts w:ascii="Arial" w:hAnsi="Arial" w:cs="Arial"/>
                <w:sz w:val="18"/>
                <w:szCs w:val="18"/>
              </w:rPr>
            </w:pPr>
            <w:r>
              <w:rPr>
                <w:rFonts w:ascii="Arial" w:hAnsi="Arial" w:cs="Arial"/>
                <w:sz w:val="18"/>
                <w:szCs w:val="18"/>
              </w:rPr>
              <w:t>isUnique: N/A</w:t>
            </w:r>
          </w:p>
          <w:p w14:paraId="776E4422" w14:textId="77777777" w:rsidR="00D85291" w:rsidRDefault="00D85291" w:rsidP="00D85291">
            <w:pPr>
              <w:spacing w:after="0"/>
              <w:rPr>
                <w:rFonts w:ascii="Arial" w:hAnsi="Arial" w:cs="Arial"/>
                <w:sz w:val="18"/>
                <w:szCs w:val="18"/>
              </w:rPr>
            </w:pPr>
            <w:r>
              <w:rPr>
                <w:rFonts w:ascii="Arial" w:hAnsi="Arial" w:cs="Arial"/>
                <w:sz w:val="18"/>
                <w:szCs w:val="18"/>
              </w:rPr>
              <w:t>defaultValue: In</w:t>
            </w:r>
            <w:r>
              <w:rPr>
                <w:rFonts w:ascii="Arial" w:hAnsi="Arial" w:cs="Arial"/>
                <w:sz w:val="18"/>
                <w:szCs w:val="18"/>
                <w:lang w:eastAsia="zh-CN"/>
              </w:rPr>
              <w:t>active</w:t>
            </w:r>
          </w:p>
          <w:p w14:paraId="2943CF5F" w14:textId="5C38B374"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635C3D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296BAE" w14:textId="1FAEF267" w:rsidR="00D85291" w:rsidRDefault="00D85291" w:rsidP="00D85291">
            <w:pPr>
              <w:pStyle w:val="TAL"/>
              <w:keepNext w:val="0"/>
              <w:rPr>
                <w:rFonts w:ascii="Courier New" w:hAnsi="Courier New"/>
              </w:rPr>
            </w:pPr>
            <w:r w:rsidRPr="00A87E70">
              <w:rPr>
                <w:rFonts w:ascii="Courier New" w:hAnsi="Courier New" w:cs="Courier New"/>
                <w:sz w:val="20"/>
                <w:szCs w:val="22"/>
              </w:rPr>
              <w:t>activeEacThreshold</w:t>
            </w:r>
          </w:p>
        </w:tc>
        <w:tc>
          <w:tcPr>
            <w:tcW w:w="4395" w:type="dxa"/>
            <w:tcBorders>
              <w:top w:val="single" w:sz="4" w:space="0" w:color="auto"/>
              <w:left w:val="single" w:sz="4" w:space="0" w:color="auto"/>
              <w:bottom w:val="single" w:sz="4" w:space="0" w:color="auto"/>
              <w:right w:val="single" w:sz="4" w:space="0" w:color="auto"/>
            </w:tcBorders>
          </w:tcPr>
          <w:p w14:paraId="433F6CFE" w14:textId="77777777" w:rsidR="00D85291" w:rsidRDefault="00D85291" w:rsidP="00D8529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active when </w:t>
            </w:r>
            <w:r w:rsidRPr="00A87E70">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above this threshold.</w:t>
            </w:r>
          </w:p>
          <w:p w14:paraId="7614D317" w14:textId="636F2ACB" w:rsidR="00D85291" w:rsidRDefault="00D85291" w:rsidP="00D85291">
            <w:pPr>
              <w:keepLines/>
              <w:tabs>
                <w:tab w:val="decimal" w:pos="0"/>
              </w:tabs>
              <w:spacing w:line="0" w:lineRule="atLeast"/>
              <w:rPr>
                <w:rFonts w:ascii="Arial" w:hAnsi="Arial" w:cs="Arial"/>
                <w:sz w:val="18"/>
                <w:szCs w:val="18"/>
                <w:lang w:eastAsia="zh-CN"/>
              </w:rPr>
            </w:pPr>
            <w:del w:id="5226" w:author="28.541_CR1343R1_(Rel-19)_TEI16" w:date="2024-09-19T15:45:00Z">
              <w:r w:rsidDel="0007434C">
                <w:rPr>
                  <w:rFonts w:ascii="Arial" w:hAnsi="Arial" w:cs="Arial"/>
                  <w:sz w:val="18"/>
                  <w:szCs w:val="18"/>
                  <w:lang w:eastAsia="zh-CN"/>
                </w:rPr>
                <w:delText>AllowedValues</w:delText>
              </w:r>
            </w:del>
            <w:ins w:id="5227"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0 - 100</w:t>
            </w:r>
          </w:p>
        </w:tc>
        <w:tc>
          <w:tcPr>
            <w:tcW w:w="1897" w:type="dxa"/>
            <w:tcBorders>
              <w:top w:val="single" w:sz="4" w:space="0" w:color="auto"/>
              <w:left w:val="single" w:sz="4" w:space="0" w:color="auto"/>
              <w:bottom w:val="single" w:sz="4" w:space="0" w:color="auto"/>
              <w:right w:val="single" w:sz="4" w:space="0" w:color="auto"/>
            </w:tcBorders>
          </w:tcPr>
          <w:p w14:paraId="41469C04" w14:textId="77777777" w:rsidR="00D85291" w:rsidRDefault="00D85291" w:rsidP="00D85291">
            <w:pPr>
              <w:spacing w:after="0"/>
              <w:rPr>
                <w:rFonts w:ascii="Arial" w:hAnsi="Arial" w:cs="Arial"/>
                <w:sz w:val="18"/>
                <w:szCs w:val="18"/>
              </w:rPr>
            </w:pPr>
            <w:r>
              <w:rPr>
                <w:rFonts w:ascii="Arial" w:hAnsi="Arial" w:cs="Arial"/>
                <w:sz w:val="18"/>
                <w:szCs w:val="18"/>
              </w:rPr>
              <w:t>type: Integer</w:t>
            </w:r>
          </w:p>
          <w:p w14:paraId="4CDC0ECF" w14:textId="77777777" w:rsidR="00D85291" w:rsidRDefault="00D85291" w:rsidP="00D85291">
            <w:pPr>
              <w:spacing w:after="0"/>
              <w:rPr>
                <w:rFonts w:ascii="Arial" w:hAnsi="Arial" w:cs="Arial"/>
                <w:sz w:val="18"/>
                <w:szCs w:val="18"/>
              </w:rPr>
            </w:pPr>
            <w:r>
              <w:rPr>
                <w:rFonts w:ascii="Arial" w:hAnsi="Arial" w:cs="Arial"/>
                <w:sz w:val="18"/>
                <w:szCs w:val="18"/>
              </w:rPr>
              <w:t>multiplicity: 1</w:t>
            </w:r>
          </w:p>
          <w:p w14:paraId="3130EE5F" w14:textId="77777777" w:rsidR="00D85291" w:rsidRDefault="00D85291" w:rsidP="00D85291">
            <w:pPr>
              <w:spacing w:after="0"/>
              <w:rPr>
                <w:rFonts w:ascii="Arial" w:hAnsi="Arial" w:cs="Arial"/>
                <w:sz w:val="18"/>
                <w:szCs w:val="18"/>
              </w:rPr>
            </w:pPr>
            <w:r>
              <w:rPr>
                <w:rFonts w:ascii="Arial" w:hAnsi="Arial" w:cs="Arial"/>
                <w:sz w:val="18"/>
                <w:szCs w:val="18"/>
              </w:rPr>
              <w:t>isOrdered: N/A</w:t>
            </w:r>
          </w:p>
          <w:p w14:paraId="3D357DD1" w14:textId="77777777" w:rsidR="00D85291" w:rsidRDefault="00D85291" w:rsidP="00D85291">
            <w:pPr>
              <w:spacing w:after="0"/>
              <w:rPr>
                <w:rFonts w:ascii="Arial" w:hAnsi="Arial" w:cs="Arial"/>
                <w:sz w:val="18"/>
                <w:szCs w:val="18"/>
              </w:rPr>
            </w:pPr>
            <w:r>
              <w:rPr>
                <w:rFonts w:ascii="Arial" w:hAnsi="Arial" w:cs="Arial"/>
                <w:sz w:val="18"/>
                <w:szCs w:val="18"/>
              </w:rPr>
              <w:t>isUnique: N/A</w:t>
            </w:r>
          </w:p>
          <w:p w14:paraId="48288375" w14:textId="77777777" w:rsidR="00D85291" w:rsidRDefault="00D85291" w:rsidP="00D85291">
            <w:pPr>
              <w:spacing w:after="0"/>
              <w:rPr>
                <w:rFonts w:ascii="Arial" w:hAnsi="Arial" w:cs="Arial"/>
                <w:sz w:val="18"/>
                <w:szCs w:val="18"/>
              </w:rPr>
            </w:pPr>
            <w:r>
              <w:rPr>
                <w:rFonts w:ascii="Arial" w:hAnsi="Arial" w:cs="Arial"/>
                <w:sz w:val="18"/>
                <w:szCs w:val="18"/>
              </w:rPr>
              <w:t>defaultValue: 0</w:t>
            </w:r>
          </w:p>
          <w:p w14:paraId="17F3143E" w14:textId="5547F2C0"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2A0514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BBD2EA" w14:textId="15960B40" w:rsidR="00D85291" w:rsidRDefault="00D85291" w:rsidP="00D85291">
            <w:pPr>
              <w:pStyle w:val="TAL"/>
              <w:keepNext w:val="0"/>
              <w:rPr>
                <w:rFonts w:ascii="Courier New" w:hAnsi="Courier New"/>
              </w:rPr>
            </w:pPr>
            <w:r w:rsidRPr="00A87E70">
              <w:rPr>
                <w:rFonts w:ascii="Courier New" w:hAnsi="Courier New" w:cs="Courier New"/>
                <w:sz w:val="20"/>
                <w:szCs w:val="22"/>
              </w:rPr>
              <w:t>deactiveEacThreshold</w:t>
            </w:r>
          </w:p>
        </w:tc>
        <w:tc>
          <w:tcPr>
            <w:tcW w:w="4395" w:type="dxa"/>
            <w:tcBorders>
              <w:top w:val="single" w:sz="4" w:space="0" w:color="auto"/>
              <w:left w:val="single" w:sz="4" w:space="0" w:color="auto"/>
              <w:bottom w:val="single" w:sz="4" w:space="0" w:color="auto"/>
              <w:right w:val="single" w:sz="4" w:space="0" w:color="auto"/>
            </w:tcBorders>
          </w:tcPr>
          <w:p w14:paraId="46E0E497" w14:textId="77777777" w:rsidR="00D85291" w:rsidRDefault="00D85291" w:rsidP="00D8529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inactive when </w:t>
            </w:r>
            <w:r w:rsidRPr="0083680E">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below this threshold.</w:t>
            </w:r>
          </w:p>
          <w:p w14:paraId="3CAE487A" w14:textId="3AC99A51" w:rsidR="00D85291" w:rsidRDefault="00D85291" w:rsidP="00D85291">
            <w:pPr>
              <w:widowControl w:val="0"/>
              <w:tabs>
                <w:tab w:val="decimal" w:pos="0"/>
              </w:tabs>
              <w:spacing w:line="0" w:lineRule="atLeast"/>
              <w:rPr>
                <w:rFonts w:ascii="Arial" w:hAnsi="Arial" w:cs="Arial"/>
                <w:sz w:val="18"/>
                <w:szCs w:val="18"/>
                <w:lang w:eastAsia="zh-CN"/>
              </w:rPr>
            </w:pPr>
            <w:del w:id="5228" w:author="28.541_CR1343R1_(Rel-19)_TEI16" w:date="2024-09-19T15:45:00Z">
              <w:r w:rsidDel="0007434C">
                <w:rPr>
                  <w:rFonts w:ascii="Arial" w:hAnsi="Arial" w:cs="Arial"/>
                  <w:sz w:val="18"/>
                  <w:szCs w:val="18"/>
                  <w:lang w:eastAsia="zh-CN"/>
                </w:rPr>
                <w:delText>AllowedValues</w:delText>
              </w:r>
            </w:del>
            <w:ins w:id="5229"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0 - 100</w:t>
            </w:r>
          </w:p>
          <w:p w14:paraId="14973500" w14:textId="051F3F13"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Note: If this attribute is absent, </w:t>
            </w:r>
            <w:r w:rsidRPr="00A87E70">
              <w:rPr>
                <w:rFonts w:ascii="Arial" w:hAnsi="Arial" w:cs="Arial"/>
                <w:sz w:val="18"/>
                <w:szCs w:val="18"/>
                <w:lang w:eastAsia="zh-CN"/>
              </w:rPr>
              <w:t>activeEacThreshhold</w:t>
            </w:r>
            <w:r>
              <w:rPr>
                <w:rFonts w:ascii="Arial" w:hAnsi="Arial" w:cs="Arial"/>
                <w:sz w:val="18"/>
                <w:szCs w:val="18"/>
                <w:lang w:eastAsia="zh-CN"/>
              </w:rPr>
              <w:t xml:space="preserve"> is used to trigger deactivation of eACMode.</w:t>
            </w:r>
          </w:p>
        </w:tc>
        <w:tc>
          <w:tcPr>
            <w:tcW w:w="1897" w:type="dxa"/>
            <w:tcBorders>
              <w:top w:val="single" w:sz="4" w:space="0" w:color="auto"/>
              <w:left w:val="single" w:sz="4" w:space="0" w:color="auto"/>
              <w:bottom w:val="single" w:sz="4" w:space="0" w:color="auto"/>
              <w:right w:val="single" w:sz="4" w:space="0" w:color="auto"/>
            </w:tcBorders>
          </w:tcPr>
          <w:p w14:paraId="1AC36BB6" w14:textId="77777777" w:rsidR="00D85291" w:rsidRDefault="00D85291" w:rsidP="00D85291">
            <w:pPr>
              <w:spacing w:after="0"/>
              <w:rPr>
                <w:rFonts w:ascii="Arial" w:hAnsi="Arial" w:cs="Arial"/>
                <w:sz w:val="18"/>
                <w:szCs w:val="18"/>
              </w:rPr>
            </w:pPr>
            <w:r>
              <w:rPr>
                <w:rFonts w:ascii="Arial" w:hAnsi="Arial" w:cs="Arial"/>
                <w:sz w:val="18"/>
                <w:szCs w:val="18"/>
              </w:rPr>
              <w:t>type: Integer</w:t>
            </w:r>
          </w:p>
          <w:p w14:paraId="5607D43F" w14:textId="54CD0FEF" w:rsidR="00D85291" w:rsidRDefault="00D85291" w:rsidP="00D85291">
            <w:pPr>
              <w:spacing w:after="0"/>
              <w:rPr>
                <w:rFonts w:ascii="Arial" w:hAnsi="Arial" w:cs="Arial"/>
                <w:sz w:val="18"/>
                <w:szCs w:val="18"/>
              </w:rPr>
            </w:pPr>
            <w:r>
              <w:rPr>
                <w:rFonts w:ascii="Arial" w:hAnsi="Arial" w:cs="Arial"/>
                <w:sz w:val="18"/>
                <w:szCs w:val="18"/>
              </w:rPr>
              <w:t>multiplicity: 0..1</w:t>
            </w:r>
          </w:p>
          <w:p w14:paraId="05665865" w14:textId="77777777" w:rsidR="00D85291" w:rsidRDefault="00D85291" w:rsidP="00D85291">
            <w:pPr>
              <w:spacing w:after="0"/>
              <w:rPr>
                <w:rFonts w:ascii="Arial" w:hAnsi="Arial" w:cs="Arial"/>
                <w:sz w:val="18"/>
                <w:szCs w:val="18"/>
              </w:rPr>
            </w:pPr>
            <w:r>
              <w:rPr>
                <w:rFonts w:ascii="Arial" w:hAnsi="Arial" w:cs="Arial"/>
                <w:sz w:val="18"/>
                <w:szCs w:val="18"/>
              </w:rPr>
              <w:t>isOrdered: N/A</w:t>
            </w:r>
          </w:p>
          <w:p w14:paraId="4259D68F" w14:textId="77777777" w:rsidR="00D85291" w:rsidRDefault="00D85291" w:rsidP="00D85291">
            <w:pPr>
              <w:spacing w:after="0"/>
              <w:rPr>
                <w:rFonts w:ascii="Arial" w:hAnsi="Arial" w:cs="Arial"/>
                <w:sz w:val="18"/>
                <w:szCs w:val="18"/>
              </w:rPr>
            </w:pPr>
            <w:r>
              <w:rPr>
                <w:rFonts w:ascii="Arial" w:hAnsi="Arial" w:cs="Arial"/>
                <w:sz w:val="18"/>
                <w:szCs w:val="18"/>
              </w:rPr>
              <w:t>isUnique: N/A</w:t>
            </w:r>
          </w:p>
          <w:p w14:paraId="0B890AD0" w14:textId="77777777" w:rsidR="00D85291" w:rsidRDefault="00D85291" w:rsidP="00D85291">
            <w:pPr>
              <w:spacing w:after="0"/>
              <w:rPr>
                <w:rFonts w:ascii="Arial" w:hAnsi="Arial" w:cs="Arial"/>
                <w:sz w:val="18"/>
                <w:szCs w:val="18"/>
              </w:rPr>
            </w:pPr>
            <w:r>
              <w:rPr>
                <w:rFonts w:ascii="Arial" w:hAnsi="Arial" w:cs="Arial"/>
                <w:sz w:val="18"/>
                <w:szCs w:val="18"/>
              </w:rPr>
              <w:t>defaultValue: 100</w:t>
            </w:r>
          </w:p>
          <w:p w14:paraId="07D8FA40" w14:textId="0F8C490F"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606E01B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DE6C3F" w14:textId="2DD3F127" w:rsidR="00D85291" w:rsidRDefault="00D85291" w:rsidP="00D85291">
            <w:pPr>
              <w:pStyle w:val="TAL"/>
              <w:keepNext w:val="0"/>
              <w:rPr>
                <w:rFonts w:ascii="Courier New" w:hAnsi="Courier New"/>
              </w:rPr>
            </w:pPr>
            <w:r w:rsidRPr="00A87E70">
              <w:rPr>
                <w:rFonts w:ascii="Courier New" w:hAnsi="Courier New" w:cs="Courier New"/>
                <w:sz w:val="20"/>
                <w:szCs w:val="22"/>
              </w:rPr>
              <w:t>numberofUEs</w:t>
            </w:r>
          </w:p>
        </w:tc>
        <w:tc>
          <w:tcPr>
            <w:tcW w:w="4395" w:type="dxa"/>
            <w:tcBorders>
              <w:top w:val="single" w:sz="4" w:space="0" w:color="auto"/>
              <w:left w:val="single" w:sz="4" w:space="0" w:color="auto"/>
              <w:bottom w:val="single" w:sz="4" w:space="0" w:color="auto"/>
              <w:right w:val="single" w:sz="4" w:space="0" w:color="auto"/>
            </w:tcBorders>
          </w:tcPr>
          <w:p w14:paraId="36D72622" w14:textId="77777777" w:rsidR="00D85291" w:rsidRDefault="00D85291" w:rsidP="00D8529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number of the UEs registered with the network slice</w:t>
            </w:r>
            <w:r>
              <w:rPr>
                <w:rFonts w:ascii="Arial" w:hAnsi="Arial" w:cs="Arial"/>
                <w:sz w:val="18"/>
                <w:szCs w:val="18"/>
                <w:lang w:eastAsia="zh-CN"/>
              </w:rPr>
              <w:t>. This attribute is updated by NSACF.</w:t>
            </w:r>
          </w:p>
          <w:p w14:paraId="76DEAC55" w14:textId="77777777" w:rsidR="00D85291" w:rsidRDefault="00D85291" w:rsidP="00D85291">
            <w:pPr>
              <w:widowControl w:val="0"/>
              <w:tabs>
                <w:tab w:val="decimal" w:pos="0"/>
              </w:tabs>
              <w:spacing w:line="0" w:lineRule="atLeast"/>
              <w:rPr>
                <w:rFonts w:ascii="Arial" w:hAnsi="Arial" w:cs="Arial"/>
                <w:sz w:val="18"/>
                <w:szCs w:val="18"/>
                <w:lang w:eastAsia="zh-CN"/>
              </w:rPr>
            </w:pPr>
          </w:p>
          <w:p w14:paraId="32EB7199" w14:textId="6331F6D5" w:rsidR="00D85291" w:rsidRDefault="00D85291" w:rsidP="00D85291">
            <w:pPr>
              <w:keepLines/>
              <w:tabs>
                <w:tab w:val="decimal" w:pos="0"/>
              </w:tabs>
              <w:spacing w:line="0" w:lineRule="atLeast"/>
              <w:rPr>
                <w:rFonts w:ascii="Arial" w:hAnsi="Arial" w:cs="Arial"/>
                <w:sz w:val="18"/>
                <w:szCs w:val="18"/>
                <w:lang w:eastAsia="zh-CN"/>
              </w:rPr>
            </w:pPr>
            <w:del w:id="5230" w:author="28.541_CR1343R1_(Rel-19)_TEI16" w:date="2024-09-19T15:45:00Z">
              <w:r w:rsidDel="0007434C">
                <w:rPr>
                  <w:rFonts w:ascii="Arial" w:hAnsi="Arial" w:cs="Arial"/>
                  <w:sz w:val="18"/>
                  <w:szCs w:val="18"/>
                  <w:lang w:eastAsia="zh-CN"/>
                </w:rPr>
                <w:delText>AllowedValues</w:delText>
              </w:r>
            </w:del>
            <w:ins w:id="5231"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0 - 65535</w:t>
            </w:r>
          </w:p>
        </w:tc>
        <w:tc>
          <w:tcPr>
            <w:tcW w:w="1897" w:type="dxa"/>
            <w:tcBorders>
              <w:top w:val="single" w:sz="4" w:space="0" w:color="auto"/>
              <w:left w:val="single" w:sz="4" w:space="0" w:color="auto"/>
              <w:bottom w:val="single" w:sz="4" w:space="0" w:color="auto"/>
              <w:right w:val="single" w:sz="4" w:space="0" w:color="auto"/>
            </w:tcBorders>
          </w:tcPr>
          <w:p w14:paraId="51490365" w14:textId="77777777" w:rsidR="00D85291" w:rsidRDefault="00D85291" w:rsidP="00D85291">
            <w:pPr>
              <w:spacing w:after="0"/>
              <w:rPr>
                <w:rFonts w:ascii="Arial" w:hAnsi="Arial" w:cs="Arial"/>
                <w:sz w:val="18"/>
                <w:szCs w:val="18"/>
              </w:rPr>
            </w:pPr>
            <w:r>
              <w:rPr>
                <w:rFonts w:ascii="Arial" w:hAnsi="Arial" w:cs="Arial"/>
                <w:sz w:val="18"/>
                <w:szCs w:val="18"/>
              </w:rPr>
              <w:t>type: Integer</w:t>
            </w:r>
          </w:p>
          <w:p w14:paraId="79141EB1" w14:textId="77777777" w:rsidR="00D85291" w:rsidRDefault="00D85291" w:rsidP="00D85291">
            <w:pPr>
              <w:spacing w:after="0"/>
              <w:rPr>
                <w:rFonts w:ascii="Arial" w:hAnsi="Arial" w:cs="Arial"/>
                <w:sz w:val="18"/>
                <w:szCs w:val="18"/>
              </w:rPr>
            </w:pPr>
            <w:r>
              <w:rPr>
                <w:rFonts w:ascii="Arial" w:hAnsi="Arial" w:cs="Arial"/>
                <w:sz w:val="18"/>
                <w:szCs w:val="18"/>
              </w:rPr>
              <w:t>multiplicity: 1</w:t>
            </w:r>
          </w:p>
          <w:p w14:paraId="13EA66D0" w14:textId="77777777" w:rsidR="00D85291" w:rsidRDefault="00D85291" w:rsidP="00D85291">
            <w:pPr>
              <w:spacing w:after="0"/>
              <w:rPr>
                <w:rFonts w:ascii="Arial" w:hAnsi="Arial" w:cs="Arial"/>
                <w:sz w:val="18"/>
                <w:szCs w:val="18"/>
              </w:rPr>
            </w:pPr>
            <w:r>
              <w:rPr>
                <w:rFonts w:ascii="Arial" w:hAnsi="Arial" w:cs="Arial"/>
                <w:sz w:val="18"/>
                <w:szCs w:val="18"/>
              </w:rPr>
              <w:t>isOrdered: N/A</w:t>
            </w:r>
          </w:p>
          <w:p w14:paraId="2276EC71" w14:textId="77777777" w:rsidR="00D85291" w:rsidRDefault="00D85291" w:rsidP="00D85291">
            <w:pPr>
              <w:spacing w:after="0"/>
              <w:rPr>
                <w:rFonts w:ascii="Arial" w:hAnsi="Arial" w:cs="Arial"/>
                <w:sz w:val="18"/>
                <w:szCs w:val="18"/>
              </w:rPr>
            </w:pPr>
            <w:r>
              <w:rPr>
                <w:rFonts w:ascii="Arial" w:hAnsi="Arial" w:cs="Arial"/>
                <w:sz w:val="18"/>
                <w:szCs w:val="18"/>
              </w:rPr>
              <w:t>isUnique: N/A</w:t>
            </w:r>
          </w:p>
          <w:p w14:paraId="47596B57" w14:textId="77777777" w:rsidR="00D85291" w:rsidRDefault="00D85291" w:rsidP="00D85291">
            <w:pPr>
              <w:spacing w:after="0"/>
              <w:rPr>
                <w:rFonts w:ascii="Arial" w:hAnsi="Arial" w:cs="Arial"/>
                <w:sz w:val="18"/>
                <w:szCs w:val="18"/>
              </w:rPr>
            </w:pPr>
            <w:r>
              <w:rPr>
                <w:rFonts w:ascii="Arial" w:hAnsi="Arial" w:cs="Arial"/>
                <w:sz w:val="18"/>
                <w:szCs w:val="18"/>
              </w:rPr>
              <w:t>defaultValue: None</w:t>
            </w:r>
          </w:p>
          <w:p w14:paraId="0D71C3B7" w14:textId="4C77BC9A"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291D26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1384BA" w14:textId="288B2B2D" w:rsidR="00D85291" w:rsidRDefault="00D85291" w:rsidP="00D85291">
            <w:pPr>
              <w:pStyle w:val="TAL"/>
              <w:keepNext w:val="0"/>
              <w:rPr>
                <w:rFonts w:ascii="Courier New" w:hAnsi="Courier New"/>
              </w:rPr>
            </w:pPr>
            <w:r>
              <w:rPr>
                <w:rFonts w:ascii="Courier New" w:hAnsi="Courier New" w:cs="Courier New"/>
              </w:rPr>
              <w:t>uEIdList</w:t>
            </w:r>
          </w:p>
        </w:tc>
        <w:tc>
          <w:tcPr>
            <w:tcW w:w="4395" w:type="dxa"/>
            <w:tcBorders>
              <w:top w:val="single" w:sz="4" w:space="0" w:color="auto"/>
              <w:left w:val="single" w:sz="4" w:space="0" w:color="auto"/>
              <w:bottom w:val="single" w:sz="4" w:space="0" w:color="auto"/>
              <w:right w:val="single" w:sz="4" w:space="0" w:color="auto"/>
            </w:tcBorders>
          </w:tcPr>
          <w:p w14:paraId="7E041EE8" w14:textId="77777777" w:rsidR="00D85291" w:rsidRDefault="00D85291" w:rsidP="00D8529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UEs registered with the network slice</w:t>
            </w:r>
            <w:r>
              <w:rPr>
                <w:rFonts w:ascii="Arial" w:hAnsi="Arial" w:cs="Arial"/>
                <w:sz w:val="18"/>
                <w:szCs w:val="18"/>
                <w:lang w:eastAsia="zh-CN"/>
              </w:rPr>
              <w:t>. This attribute is updated by NSACF.</w:t>
            </w:r>
          </w:p>
          <w:p w14:paraId="7F22A802" w14:textId="77777777" w:rsidR="00D85291" w:rsidRDefault="00D85291" w:rsidP="00D85291">
            <w:pPr>
              <w:widowControl w:val="0"/>
              <w:tabs>
                <w:tab w:val="decimal" w:pos="0"/>
              </w:tabs>
              <w:spacing w:line="0" w:lineRule="atLeast"/>
              <w:rPr>
                <w:rFonts w:ascii="Arial" w:hAnsi="Arial" w:cs="Arial"/>
                <w:sz w:val="18"/>
                <w:szCs w:val="18"/>
                <w:lang w:eastAsia="zh-CN"/>
              </w:rPr>
            </w:pPr>
          </w:p>
          <w:p w14:paraId="1BD78E3E" w14:textId="0ED72851" w:rsidR="00D85291" w:rsidRDefault="00D85291" w:rsidP="00D85291">
            <w:pPr>
              <w:keepLines/>
              <w:tabs>
                <w:tab w:val="decimal" w:pos="0"/>
              </w:tabs>
              <w:spacing w:line="0" w:lineRule="atLeast"/>
              <w:rPr>
                <w:rFonts w:ascii="Arial" w:hAnsi="Arial" w:cs="Arial"/>
                <w:sz w:val="18"/>
                <w:szCs w:val="18"/>
                <w:lang w:eastAsia="zh-CN"/>
              </w:rPr>
            </w:pPr>
            <w:del w:id="5232" w:author="28.541_CR1343R1_(Rel-19)_TEI16" w:date="2024-09-19T15:45:00Z">
              <w:r w:rsidDel="0007434C">
                <w:rPr>
                  <w:rFonts w:ascii="Arial" w:hAnsi="Arial" w:cs="Arial"/>
                  <w:sz w:val="18"/>
                  <w:szCs w:val="18"/>
                  <w:lang w:eastAsia="zh-CN"/>
                </w:rPr>
                <w:delText>AllowedValues</w:delText>
              </w:r>
            </w:del>
            <w:ins w:id="5233" w:author="28.541_CR1343R1_(Rel-19)_TEI16" w:date="2024-09-19T15:45:00Z">
              <w:r w:rsidR="0007434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7600DA9" w14:textId="77777777" w:rsidR="00D85291" w:rsidRDefault="00D85291" w:rsidP="00D85291">
            <w:pPr>
              <w:spacing w:after="0"/>
              <w:rPr>
                <w:rFonts w:ascii="Arial" w:hAnsi="Arial" w:cs="Arial"/>
                <w:sz w:val="18"/>
                <w:szCs w:val="18"/>
              </w:rPr>
            </w:pPr>
            <w:r>
              <w:rPr>
                <w:rFonts w:ascii="Arial" w:hAnsi="Arial" w:cs="Arial"/>
                <w:sz w:val="18"/>
                <w:szCs w:val="18"/>
              </w:rPr>
              <w:t>type: String</w:t>
            </w:r>
          </w:p>
          <w:p w14:paraId="2AF8CD0F" w14:textId="77777777" w:rsidR="00D85291" w:rsidRDefault="00D85291" w:rsidP="00D85291">
            <w:pPr>
              <w:spacing w:after="0"/>
              <w:rPr>
                <w:rFonts w:ascii="Arial" w:hAnsi="Arial" w:cs="Arial"/>
                <w:sz w:val="18"/>
                <w:szCs w:val="18"/>
              </w:rPr>
            </w:pPr>
            <w:r>
              <w:rPr>
                <w:rFonts w:ascii="Arial" w:hAnsi="Arial" w:cs="Arial"/>
                <w:sz w:val="18"/>
                <w:szCs w:val="18"/>
              </w:rPr>
              <w:t>multiplicity: *</w:t>
            </w:r>
          </w:p>
          <w:p w14:paraId="25DF88ED" w14:textId="2695A17B" w:rsidR="00D85291" w:rsidRDefault="00D85291" w:rsidP="00D85291">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B94A2B9" w14:textId="5560B93C" w:rsidR="00D85291" w:rsidRDefault="00D85291" w:rsidP="00D85291">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603356A4" w14:textId="77777777" w:rsidR="00D85291" w:rsidRDefault="00D85291" w:rsidP="00D85291">
            <w:pPr>
              <w:spacing w:after="0"/>
              <w:rPr>
                <w:rFonts w:ascii="Arial" w:hAnsi="Arial" w:cs="Arial"/>
                <w:sz w:val="18"/>
                <w:szCs w:val="18"/>
              </w:rPr>
            </w:pPr>
            <w:r>
              <w:rPr>
                <w:rFonts w:ascii="Arial" w:hAnsi="Arial" w:cs="Arial"/>
                <w:sz w:val="18"/>
                <w:szCs w:val="18"/>
              </w:rPr>
              <w:t>defaultValue: None</w:t>
            </w:r>
          </w:p>
          <w:p w14:paraId="37789C9E" w14:textId="411F552A" w:rsidR="00D85291" w:rsidRDefault="00D85291" w:rsidP="00D85291">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D85291" w14:paraId="337F81D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8AE4D7" w14:textId="6F342B0A" w:rsidR="00D85291" w:rsidRDefault="00D85291" w:rsidP="00D85291">
            <w:pPr>
              <w:pStyle w:val="TAL"/>
              <w:keepNext w:val="0"/>
              <w:rPr>
                <w:rFonts w:ascii="Courier New" w:hAnsi="Courier New"/>
              </w:rPr>
            </w:pPr>
            <w:r>
              <w:rPr>
                <w:rFonts w:ascii="Courier New" w:hAnsi="Courier New" w:cs="Courier New"/>
                <w:lang w:eastAsia="zh-CN"/>
              </w:rPr>
              <w:t>networkSliceInfoList</w:t>
            </w:r>
          </w:p>
        </w:tc>
        <w:tc>
          <w:tcPr>
            <w:tcW w:w="4395" w:type="dxa"/>
            <w:tcBorders>
              <w:top w:val="single" w:sz="4" w:space="0" w:color="auto"/>
              <w:left w:val="single" w:sz="4" w:space="0" w:color="auto"/>
              <w:bottom w:val="single" w:sz="4" w:space="0" w:color="auto"/>
              <w:right w:val="single" w:sz="4" w:space="0" w:color="auto"/>
            </w:tcBorders>
          </w:tcPr>
          <w:p w14:paraId="3F64123F" w14:textId="766E26FA" w:rsidR="00D85291" w:rsidRPr="00512960" w:rsidRDefault="00D85291" w:rsidP="00D85291">
            <w:pPr>
              <w:pStyle w:val="TAL"/>
              <w:rPr>
                <w:rFonts w:eastAsia="DengXian"/>
                <w:lang w:eastAsia="zh-CN"/>
              </w:rPr>
            </w:pPr>
            <w:r w:rsidRPr="00512960">
              <w:rPr>
                <w:rFonts w:eastAsia="DengXian"/>
                <w:lang w:eastAsia="en-GB"/>
              </w:rPr>
              <w:t xml:space="preserve">The attribute specifies a list of </w:t>
            </w:r>
            <w:r>
              <w:rPr>
                <w:rFonts w:eastAsia="DengXian"/>
                <w:lang w:eastAsia="zh-CN"/>
              </w:rPr>
              <w:t>NetworkSliceInfo</w:t>
            </w:r>
            <w:r w:rsidRPr="00512960">
              <w:rPr>
                <w:rFonts w:eastAsia="DengXian"/>
                <w:lang w:eastAsia="zh-CN"/>
              </w:rPr>
              <w:t xml:space="preserve"> </w:t>
            </w:r>
            <w:r w:rsidRPr="00512960">
              <w:rPr>
                <w:rFonts w:eastAsia="DengXian"/>
                <w:lang w:eastAsia="en-GB"/>
              </w:rPr>
              <w:t xml:space="preserve">which is defined as a datatype (see clause </w:t>
            </w:r>
            <w:r w:rsidRPr="00512960">
              <w:rPr>
                <w:rFonts w:eastAsia="DengXian"/>
                <w:lang w:eastAsia="zh-CN"/>
              </w:rPr>
              <w:t>5</w:t>
            </w:r>
            <w:r w:rsidRPr="00512960">
              <w:rPr>
                <w:rFonts w:eastAsia="DengXian"/>
                <w:lang w:eastAsia="en-GB"/>
              </w:rPr>
              <w:t>.3.</w:t>
            </w:r>
            <w:r>
              <w:rPr>
                <w:rFonts w:eastAsia="DengXian"/>
                <w:lang w:eastAsia="en-GB"/>
              </w:rPr>
              <w:t>95</w:t>
            </w:r>
            <w:r w:rsidRPr="00512960">
              <w:rPr>
                <w:rFonts w:eastAsia="DengXian"/>
                <w:lang w:eastAsia="en-GB"/>
              </w:rPr>
              <w:t xml:space="preserve">). </w:t>
            </w:r>
            <w:r w:rsidRPr="00512960">
              <w:rPr>
                <w:rFonts w:eastAsia="DengXian"/>
                <w:lang w:eastAsia="zh-CN"/>
              </w:rPr>
              <w:t xml:space="preserve">It </w:t>
            </w:r>
            <w:del w:id="5234" w:author="28.541_CR1329R1_(Rel-19)_eNETSLICE_PRO" w:date="2024-09-19T16:55:00Z">
              <w:r w:rsidRPr="00512960" w:rsidDel="00096F5F">
                <w:rPr>
                  <w:rFonts w:eastAsia="DengXian"/>
                </w:rPr>
                <w:delText>can be</w:delText>
              </w:r>
            </w:del>
            <w:ins w:id="5235" w:author="28.541_CR1329R1_(Rel-19)_eNETSLICE_PRO" w:date="2024-09-19T16:55:00Z">
              <w:r w:rsidR="00096F5F">
                <w:rPr>
                  <w:rFonts w:eastAsia="DengXian"/>
                </w:rPr>
                <w:t>is</w:t>
              </w:r>
            </w:ins>
            <w:r w:rsidRPr="00512960">
              <w:rPr>
                <w:rFonts w:eastAsia="DengXian"/>
              </w:rPr>
              <w:t xml:space="preserve"> used by </w:t>
            </w:r>
            <w:ins w:id="5236" w:author="28.541_CR1329R1_(Rel-19)_eNETSLICE_PRO" w:date="2024-09-19T16:55:00Z">
              <w:r w:rsidR="00096F5F">
                <w:rPr>
                  <w:rFonts w:eastAsia="DengXian"/>
                  <w:lang w:eastAsia="en-GB"/>
                </w:rPr>
                <w:t xml:space="preserve">and authorized consumer, e.g. </w:t>
              </w:r>
            </w:ins>
            <w:del w:id="5237" w:author="28.541_CR1329R1_(Rel-19)_eNETSLICE_PRO" w:date="2024-09-19T16:55:00Z">
              <w:r w:rsidDel="00096F5F">
                <w:rPr>
                  <w:rFonts w:eastAsia="DengXian"/>
                </w:rPr>
                <w:delText xml:space="preserve">the </w:delText>
              </w:r>
            </w:del>
            <w:r>
              <w:rPr>
                <w:rFonts w:eastAsia="DengXian" w:hint="eastAsia"/>
                <w:lang w:eastAsia="zh-CN"/>
              </w:rPr>
              <w:t>NWDAF</w:t>
            </w:r>
            <w:ins w:id="5238" w:author="28.541_CR1329R1_(Rel-19)_eNETSLICE_PRO" w:date="2024-09-19T16:56:00Z">
              <w:r w:rsidR="00096F5F">
                <w:rPr>
                  <w:rFonts w:eastAsia="DengXian"/>
                  <w:lang w:eastAsia="zh-CN"/>
                </w:rPr>
                <w:t>,</w:t>
              </w:r>
            </w:ins>
            <w:r>
              <w:rPr>
                <w:rFonts w:eastAsia="DengXian"/>
                <w:lang w:eastAsia="zh-CN"/>
              </w:rPr>
              <w:t xml:space="preserve"> to facilitate the data collection from OAM</w:t>
            </w:r>
            <w:r w:rsidRPr="00512960">
              <w:rPr>
                <w:rFonts w:eastAsia="DengXian"/>
                <w:lang w:eastAsia="zh-CN"/>
              </w:rPr>
              <w:t>.</w:t>
            </w:r>
          </w:p>
          <w:p w14:paraId="7D1CDF36" w14:textId="77777777" w:rsidR="00D85291" w:rsidRPr="00512960" w:rsidRDefault="00D85291" w:rsidP="00D85291">
            <w:pPr>
              <w:pStyle w:val="TAL"/>
              <w:rPr>
                <w:rFonts w:eastAsia="DengXian"/>
                <w:lang w:eastAsia="en-GB"/>
              </w:rPr>
            </w:pPr>
          </w:p>
          <w:p w14:paraId="57AC2323" w14:textId="77777777" w:rsidR="00D85291" w:rsidRPr="00512960" w:rsidRDefault="00D85291" w:rsidP="00D85291">
            <w:pPr>
              <w:pStyle w:val="TAL"/>
              <w:rPr>
                <w:rFonts w:eastAsia="DengXian"/>
                <w:lang w:eastAsia="en-GB"/>
              </w:rPr>
            </w:pPr>
          </w:p>
          <w:p w14:paraId="4079FA8D" w14:textId="01CCCDC2" w:rsidR="00D85291" w:rsidRDefault="00D85291" w:rsidP="00D85291">
            <w:pPr>
              <w:pStyle w:val="TAL"/>
              <w:rPr>
                <w:lang w:eastAsia="zh-CN"/>
              </w:rPr>
            </w:pPr>
            <w:r w:rsidRPr="00512960">
              <w:rPr>
                <w:rFonts w:eastAsia="DengXian"/>
                <w:lang w:eastAsia="en-GB"/>
              </w:rPr>
              <w:t>allowedValues: N</w:t>
            </w:r>
            <w:r>
              <w:rPr>
                <w:rFonts w:eastAsia="DengXian" w:hint="eastAsia"/>
                <w:lang w:eastAsia="zh-CN"/>
              </w:rPr>
              <w:t>/</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8FE4F5D" w14:textId="77777777" w:rsidR="00D85291" w:rsidRPr="00A87E70" w:rsidRDefault="00D85291" w:rsidP="00D85291">
            <w:pPr>
              <w:keepNext/>
              <w:keepLines/>
              <w:spacing w:after="0"/>
              <w:rPr>
                <w:rFonts w:ascii="Arial" w:eastAsia="DengXian" w:hAnsi="Arial" w:cs="Arial"/>
                <w:sz w:val="18"/>
                <w:szCs w:val="18"/>
                <w:lang w:eastAsia="zh-CN"/>
              </w:rPr>
            </w:pPr>
            <w:r w:rsidRPr="00A87E70">
              <w:rPr>
                <w:rFonts w:ascii="Arial" w:eastAsia="DengXian" w:hAnsi="Arial" w:cs="Arial"/>
                <w:sz w:val="18"/>
                <w:szCs w:val="18"/>
              </w:rPr>
              <w:t>type: N</w:t>
            </w:r>
            <w:r w:rsidRPr="00A87E70">
              <w:rPr>
                <w:rFonts w:ascii="Arial" w:eastAsia="DengXian" w:hAnsi="Arial" w:cs="Arial"/>
                <w:sz w:val="18"/>
                <w:szCs w:val="18"/>
                <w:lang w:eastAsia="zh-CN"/>
              </w:rPr>
              <w:t>etworkSliceInfo</w:t>
            </w:r>
          </w:p>
          <w:p w14:paraId="3F376BFE" w14:textId="77777777" w:rsidR="00D85291" w:rsidRPr="00A87E70" w:rsidRDefault="00D85291" w:rsidP="00D85291">
            <w:pPr>
              <w:keepNext/>
              <w:keepLines/>
              <w:spacing w:after="0"/>
              <w:rPr>
                <w:rFonts w:ascii="Arial" w:eastAsia="DengXian" w:hAnsi="Arial" w:cs="Arial"/>
                <w:sz w:val="18"/>
                <w:szCs w:val="18"/>
              </w:rPr>
            </w:pPr>
            <w:r w:rsidRPr="00A87E70">
              <w:rPr>
                <w:rFonts w:ascii="Arial" w:eastAsia="DengXian" w:hAnsi="Arial" w:cs="Arial"/>
                <w:sz w:val="18"/>
                <w:szCs w:val="18"/>
              </w:rPr>
              <w:t xml:space="preserve">multiplicity: </w:t>
            </w:r>
            <w:r w:rsidRPr="00A87E70">
              <w:rPr>
                <w:rFonts w:ascii="Arial" w:eastAsia="DengXian" w:hAnsi="Arial" w:cs="Arial"/>
                <w:snapToGrid w:val="0"/>
                <w:sz w:val="18"/>
                <w:szCs w:val="18"/>
              </w:rPr>
              <w:t>1..*</w:t>
            </w:r>
          </w:p>
          <w:p w14:paraId="4C36CB82" w14:textId="7AAF0C8F" w:rsidR="00D85291" w:rsidRPr="00A87E70" w:rsidRDefault="00D85291" w:rsidP="00D85291">
            <w:pPr>
              <w:keepNext/>
              <w:keepLines/>
              <w:spacing w:after="0"/>
              <w:rPr>
                <w:rFonts w:ascii="Arial" w:eastAsia="DengXian" w:hAnsi="Arial" w:cs="Arial"/>
                <w:sz w:val="18"/>
                <w:szCs w:val="18"/>
              </w:rPr>
            </w:pPr>
            <w:r w:rsidRPr="00A87E70">
              <w:rPr>
                <w:rFonts w:ascii="Arial" w:eastAsia="DengXian" w:hAnsi="Arial" w:cs="Arial"/>
                <w:sz w:val="18"/>
                <w:szCs w:val="18"/>
              </w:rPr>
              <w:t xml:space="preserve">isOrdered: </w:t>
            </w:r>
            <w:r w:rsidRPr="00511852">
              <w:rPr>
                <w:rFonts w:ascii="Arial" w:eastAsia="DengXian" w:hAnsi="Arial" w:cs="Arial"/>
                <w:sz w:val="18"/>
                <w:szCs w:val="18"/>
              </w:rPr>
              <w:t>False</w:t>
            </w:r>
          </w:p>
          <w:p w14:paraId="6D2A2B11" w14:textId="2881BB05" w:rsidR="00D85291" w:rsidRPr="00E92A11" w:rsidRDefault="00D85291" w:rsidP="00D85291">
            <w:pPr>
              <w:keepNext/>
              <w:keepLines/>
              <w:spacing w:after="0"/>
              <w:rPr>
                <w:rFonts w:ascii="Arial" w:eastAsia="DengXian" w:hAnsi="Arial" w:cs="Arial"/>
                <w:sz w:val="18"/>
                <w:szCs w:val="18"/>
              </w:rPr>
            </w:pPr>
            <w:r w:rsidRPr="00E92A11">
              <w:rPr>
                <w:rFonts w:ascii="Arial" w:eastAsia="DengXian" w:hAnsi="Arial" w:cs="Arial"/>
                <w:sz w:val="18"/>
                <w:szCs w:val="18"/>
              </w:rPr>
              <w:t>isUnique: True</w:t>
            </w:r>
          </w:p>
          <w:p w14:paraId="05C31A26" w14:textId="77777777" w:rsidR="00D85291" w:rsidRPr="00E92A11" w:rsidRDefault="00D85291" w:rsidP="00D85291">
            <w:pPr>
              <w:keepNext/>
              <w:keepLines/>
              <w:spacing w:after="0"/>
              <w:rPr>
                <w:rFonts w:ascii="Arial" w:eastAsia="DengXian" w:hAnsi="Arial" w:cs="Arial"/>
                <w:sz w:val="18"/>
                <w:szCs w:val="18"/>
              </w:rPr>
            </w:pPr>
            <w:r w:rsidRPr="00E92A11">
              <w:rPr>
                <w:rFonts w:ascii="Arial" w:eastAsia="DengXian" w:hAnsi="Arial" w:cs="Arial"/>
                <w:sz w:val="18"/>
                <w:szCs w:val="18"/>
              </w:rPr>
              <w:t>defaultValue: None</w:t>
            </w:r>
          </w:p>
          <w:p w14:paraId="228DC306" w14:textId="28CED7BB" w:rsidR="00D85291" w:rsidRDefault="00D85291" w:rsidP="00D85291">
            <w:pPr>
              <w:keepLines/>
              <w:spacing w:after="0"/>
              <w:rPr>
                <w:rFonts w:ascii="Arial" w:hAnsi="Arial" w:cs="Arial"/>
                <w:sz w:val="18"/>
                <w:szCs w:val="18"/>
              </w:rPr>
            </w:pPr>
            <w:r w:rsidRPr="00512960">
              <w:rPr>
                <w:rFonts w:ascii="Arial" w:eastAsia="DengXian" w:hAnsi="Arial" w:cs="Arial"/>
                <w:sz w:val="18"/>
                <w:szCs w:val="18"/>
              </w:rPr>
              <w:t>isNullable: False</w:t>
            </w:r>
          </w:p>
        </w:tc>
      </w:tr>
      <w:tr w:rsidR="00D85291" w14:paraId="482DF29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3875C" w14:textId="2236F60E" w:rsidR="00D85291" w:rsidRDefault="00D85291" w:rsidP="00D85291">
            <w:pPr>
              <w:pStyle w:val="TAL"/>
              <w:keepNext w:val="0"/>
              <w:rPr>
                <w:rFonts w:ascii="Courier New" w:hAnsi="Courier New"/>
              </w:rPr>
            </w:pPr>
            <w:r>
              <w:rPr>
                <w:rFonts w:ascii="Courier New" w:hAnsi="Courier New" w:cs="Courier New"/>
                <w:lang w:eastAsia="zh-CN"/>
              </w:rPr>
              <w:t>networkSliceRef</w:t>
            </w:r>
          </w:p>
        </w:tc>
        <w:tc>
          <w:tcPr>
            <w:tcW w:w="4395" w:type="dxa"/>
            <w:tcBorders>
              <w:top w:val="single" w:sz="4" w:space="0" w:color="auto"/>
              <w:left w:val="single" w:sz="4" w:space="0" w:color="auto"/>
              <w:bottom w:val="single" w:sz="4" w:space="0" w:color="auto"/>
              <w:right w:val="single" w:sz="4" w:space="0" w:color="auto"/>
            </w:tcBorders>
          </w:tcPr>
          <w:p w14:paraId="1EBC7A1D" w14:textId="318A37C0" w:rsidR="00D85291" w:rsidRDefault="00D85291" w:rsidP="00D85291">
            <w:pPr>
              <w:pStyle w:val="TAL"/>
              <w:rPr>
                <w:lang w:eastAsia="zh-CN"/>
              </w:rPr>
            </w:pPr>
            <w:r w:rsidRPr="00F23010">
              <w:rPr>
                <w:lang w:eastAsia="zh-CN"/>
              </w:rPr>
              <w:t xml:space="preserve">This holds a DN of </w:t>
            </w:r>
            <w:r w:rsidRPr="007E4F45">
              <w:rPr>
                <w:lang w:eastAsia="zh-CN"/>
              </w:rPr>
              <w:t xml:space="preserve">the </w:t>
            </w:r>
            <w:r w:rsidRPr="00F23010">
              <w:rPr>
                <w:lang w:eastAsia="zh-CN"/>
              </w:rPr>
              <w:t>NetworkSlice</w:t>
            </w:r>
            <w:r w:rsidRPr="007E4F45">
              <w:rPr>
                <w:lang w:eastAsia="zh-CN"/>
              </w:rPr>
              <w:t xml:space="preserve"> managed object</w:t>
            </w:r>
            <w:r>
              <w:rPr>
                <w:lang w:eastAsia="zh-CN"/>
              </w:rPr>
              <w:t xml:space="preserve"> </w:t>
            </w:r>
            <w:r w:rsidRPr="00F23010">
              <w:rPr>
                <w:lang w:eastAsia="zh-CN"/>
              </w:rPr>
              <w:t>relating to the NetworkSlice instance</w:t>
            </w:r>
            <w:r>
              <w:rPr>
                <w:lang w:eastAsia="zh-CN"/>
              </w:rPr>
              <w:t xml:space="preserve"> differentiated by </w:t>
            </w:r>
            <w:r>
              <w:rPr>
                <w:rFonts w:ascii="Courier New" w:hAnsi="Courier New" w:cs="Courier New"/>
                <w:lang w:eastAsia="zh-CN"/>
              </w:rPr>
              <w:t>sNSSAI</w:t>
            </w:r>
            <w:r>
              <w:rPr>
                <w:lang w:eastAsia="zh-CN"/>
              </w:rPr>
              <w:t xml:space="preserve"> and optional </w:t>
            </w:r>
            <w:r>
              <w:rPr>
                <w:rFonts w:ascii="Courier New" w:hAnsi="Courier New" w:cs="Courier New"/>
                <w:lang w:eastAsia="zh-CN"/>
              </w:rPr>
              <w:t>cNSIId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1E89913A" w14:textId="77777777" w:rsidR="00D85291" w:rsidRPr="00A87E70" w:rsidRDefault="00D85291" w:rsidP="00D85291">
            <w:pPr>
              <w:keepNext/>
              <w:keepLines/>
              <w:spacing w:after="0"/>
              <w:rPr>
                <w:rFonts w:ascii="Arial" w:eastAsia="DengXian" w:hAnsi="Arial" w:cs="Arial"/>
                <w:sz w:val="18"/>
                <w:szCs w:val="18"/>
              </w:rPr>
            </w:pPr>
            <w:r w:rsidRPr="00A87E70">
              <w:rPr>
                <w:rFonts w:ascii="Arial" w:eastAsia="DengXian" w:hAnsi="Arial" w:cs="Arial"/>
                <w:sz w:val="18"/>
                <w:szCs w:val="18"/>
              </w:rPr>
              <w:t>type: DN</w:t>
            </w:r>
          </w:p>
          <w:p w14:paraId="1E9514B2" w14:textId="77777777" w:rsidR="00D85291" w:rsidRPr="00A87E70" w:rsidRDefault="00D85291" w:rsidP="00D85291">
            <w:pPr>
              <w:keepNext/>
              <w:keepLines/>
              <w:spacing w:after="0"/>
              <w:rPr>
                <w:rFonts w:ascii="Arial" w:eastAsia="DengXian" w:hAnsi="Arial" w:cs="Arial"/>
                <w:sz w:val="18"/>
                <w:szCs w:val="18"/>
              </w:rPr>
            </w:pPr>
            <w:r w:rsidRPr="00A87E70">
              <w:rPr>
                <w:rFonts w:ascii="Arial" w:eastAsia="DengXian" w:hAnsi="Arial" w:cs="Arial"/>
                <w:sz w:val="18"/>
                <w:szCs w:val="18"/>
              </w:rPr>
              <w:t>multiplicity: 1</w:t>
            </w:r>
          </w:p>
          <w:p w14:paraId="5847B419" w14:textId="77777777" w:rsidR="00D85291" w:rsidRPr="00A87E70" w:rsidRDefault="00D85291" w:rsidP="00D85291">
            <w:pPr>
              <w:keepNext/>
              <w:keepLines/>
              <w:spacing w:after="0"/>
              <w:rPr>
                <w:rFonts w:ascii="Arial" w:eastAsia="DengXian" w:hAnsi="Arial" w:cs="Arial"/>
                <w:sz w:val="18"/>
                <w:szCs w:val="18"/>
              </w:rPr>
            </w:pPr>
            <w:r w:rsidRPr="00A87E70">
              <w:rPr>
                <w:rFonts w:ascii="Arial" w:eastAsia="DengXian" w:hAnsi="Arial" w:cs="Arial"/>
                <w:sz w:val="18"/>
                <w:szCs w:val="18"/>
              </w:rPr>
              <w:t>isOrdered: N/A</w:t>
            </w:r>
          </w:p>
          <w:p w14:paraId="51D50F34" w14:textId="77777777" w:rsidR="00D85291" w:rsidRPr="00F23010" w:rsidRDefault="00D85291" w:rsidP="00D85291">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isUnique: N/A</w:t>
            </w:r>
          </w:p>
          <w:p w14:paraId="75B51BD9" w14:textId="77777777" w:rsidR="00D85291" w:rsidRPr="00F23010" w:rsidRDefault="00D85291" w:rsidP="00D85291">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defaultValue: None</w:t>
            </w:r>
          </w:p>
          <w:p w14:paraId="3FFA4B7E" w14:textId="77777777" w:rsidR="00D85291" w:rsidRPr="00F23010" w:rsidRDefault="00D85291" w:rsidP="00D85291">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isNullable: False</w:t>
            </w:r>
          </w:p>
          <w:p w14:paraId="3FA56C06" w14:textId="77777777" w:rsidR="00D85291" w:rsidRDefault="00D85291" w:rsidP="00D85291">
            <w:pPr>
              <w:keepLines/>
              <w:spacing w:after="0"/>
              <w:rPr>
                <w:rFonts w:ascii="Arial" w:hAnsi="Arial" w:cs="Arial"/>
                <w:sz w:val="18"/>
                <w:szCs w:val="18"/>
              </w:rPr>
            </w:pPr>
          </w:p>
        </w:tc>
      </w:tr>
      <w:tr w:rsidR="00D85291" w14:paraId="55FC14B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3B1149" w14:textId="002EFDC3" w:rsidR="00D85291" w:rsidRDefault="00D85291" w:rsidP="00D85291">
            <w:pPr>
              <w:pStyle w:val="TAL"/>
              <w:keepNext w:val="0"/>
              <w:rPr>
                <w:rFonts w:ascii="Courier New" w:hAnsi="Courier New"/>
              </w:rPr>
            </w:pPr>
            <w:r>
              <w:rPr>
                <w:rFonts w:ascii="Courier New" w:hAnsi="Courier New" w:cs="Courier New"/>
                <w:lang w:eastAsia="zh-CN"/>
              </w:rPr>
              <w:t>sNSSAI</w:t>
            </w:r>
          </w:p>
        </w:tc>
        <w:tc>
          <w:tcPr>
            <w:tcW w:w="4395" w:type="dxa"/>
            <w:tcBorders>
              <w:top w:val="single" w:sz="4" w:space="0" w:color="auto"/>
              <w:left w:val="single" w:sz="4" w:space="0" w:color="auto"/>
              <w:bottom w:val="single" w:sz="4" w:space="0" w:color="auto"/>
              <w:right w:val="single" w:sz="4" w:space="0" w:color="auto"/>
            </w:tcBorders>
          </w:tcPr>
          <w:p w14:paraId="25C9E547" w14:textId="41D25C61" w:rsidR="00D85291" w:rsidRDefault="00D85291" w:rsidP="00D85291">
            <w:pPr>
              <w:pStyle w:val="TAL"/>
              <w:rPr>
                <w:lang w:eastAsia="zh-CN"/>
              </w:rPr>
            </w:pPr>
            <w:r>
              <w:rPr>
                <w:lang w:eastAsia="zh-CN"/>
              </w:rPr>
              <w:t xml:space="preserve">It represents the S-NSSAI the </w:t>
            </w:r>
            <w:r w:rsidRPr="00F23010">
              <w:rPr>
                <w:lang w:eastAsia="zh-CN"/>
              </w:rPr>
              <w:t xml:space="preserve">NetworkSlice </w:t>
            </w:r>
            <w:r>
              <w:rPr>
                <w:lang w:eastAsia="zh-CN"/>
              </w:rPr>
              <w:t>managed object is supporting. The S-NSSAI is defined in TS 23.003 [13].</w:t>
            </w:r>
          </w:p>
          <w:p w14:paraId="4D6D9A8D" w14:textId="77777777" w:rsidR="00D85291" w:rsidRDefault="00D85291" w:rsidP="00D85291">
            <w:pPr>
              <w:pStyle w:val="TAL"/>
              <w:rPr>
                <w:lang w:eastAsia="zh-CN"/>
              </w:rPr>
            </w:pPr>
          </w:p>
          <w:p w14:paraId="6313036C" w14:textId="3A4A0ACA" w:rsidR="00D85291" w:rsidRDefault="00D85291" w:rsidP="00D85291">
            <w:pPr>
              <w:pStyle w:val="TAL"/>
              <w:rPr>
                <w:lang w:eastAsia="zh-CN"/>
              </w:rPr>
            </w:pPr>
            <w:r w:rsidRPr="00500299">
              <w:rPr>
                <w:lang w:eastAsia="zh-CN"/>
              </w:rPr>
              <w:t>allowedValues: See TS 23.003 [13]</w:t>
            </w:r>
          </w:p>
        </w:tc>
        <w:tc>
          <w:tcPr>
            <w:tcW w:w="1897" w:type="dxa"/>
            <w:tcBorders>
              <w:top w:val="single" w:sz="4" w:space="0" w:color="auto"/>
              <w:left w:val="single" w:sz="4" w:space="0" w:color="auto"/>
              <w:bottom w:val="single" w:sz="4" w:space="0" w:color="auto"/>
              <w:right w:val="single" w:sz="4" w:space="0" w:color="auto"/>
            </w:tcBorders>
          </w:tcPr>
          <w:p w14:paraId="202F508B" w14:textId="77777777" w:rsidR="00D85291" w:rsidRDefault="00D85291" w:rsidP="00D85291">
            <w:pPr>
              <w:keepNext/>
              <w:keepLines/>
              <w:spacing w:after="0"/>
            </w:pPr>
            <w:r>
              <w:rPr>
                <w:rFonts w:ascii="Arial" w:hAnsi="Arial"/>
                <w:sz w:val="18"/>
              </w:rPr>
              <w:t xml:space="preserve">type: </w:t>
            </w:r>
            <w:r>
              <w:rPr>
                <w:rFonts w:ascii="Arial" w:hAnsi="Arial" w:cs="Arial"/>
                <w:sz w:val="18"/>
                <w:szCs w:val="18"/>
              </w:rPr>
              <w:t>S-NSSAI</w:t>
            </w:r>
          </w:p>
          <w:p w14:paraId="5231A96E" w14:textId="77777777" w:rsidR="00D85291" w:rsidRDefault="00D85291" w:rsidP="00D85291">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1</w:t>
            </w:r>
          </w:p>
          <w:p w14:paraId="563DCA7F" w14:textId="77777777" w:rsidR="00D85291" w:rsidRDefault="00D85291" w:rsidP="00D85291">
            <w:pPr>
              <w:keepNext/>
              <w:keepLines/>
              <w:spacing w:after="0"/>
              <w:rPr>
                <w:rFonts w:ascii="Arial" w:hAnsi="Arial"/>
                <w:sz w:val="18"/>
              </w:rPr>
            </w:pPr>
            <w:r>
              <w:rPr>
                <w:rFonts w:ascii="Arial" w:hAnsi="Arial"/>
                <w:sz w:val="18"/>
              </w:rPr>
              <w:t>isOrdered: N/A</w:t>
            </w:r>
          </w:p>
          <w:p w14:paraId="1B8E5117" w14:textId="77777777" w:rsidR="00D85291" w:rsidRDefault="00D85291" w:rsidP="00D85291">
            <w:pPr>
              <w:keepNext/>
              <w:keepLines/>
              <w:spacing w:after="0"/>
              <w:rPr>
                <w:rFonts w:ascii="Arial" w:hAnsi="Arial"/>
                <w:sz w:val="18"/>
              </w:rPr>
            </w:pPr>
            <w:r>
              <w:rPr>
                <w:rFonts w:ascii="Arial" w:hAnsi="Arial"/>
                <w:sz w:val="18"/>
              </w:rPr>
              <w:t>isUnique: N/A</w:t>
            </w:r>
          </w:p>
          <w:p w14:paraId="3DC9A8DC" w14:textId="77777777" w:rsidR="00D85291" w:rsidRDefault="00D85291" w:rsidP="00D85291">
            <w:pPr>
              <w:keepNext/>
              <w:keepLines/>
              <w:spacing w:after="0"/>
              <w:rPr>
                <w:rFonts w:ascii="Arial" w:hAnsi="Arial"/>
                <w:sz w:val="18"/>
              </w:rPr>
            </w:pPr>
            <w:r>
              <w:rPr>
                <w:rFonts w:ascii="Arial" w:hAnsi="Arial"/>
                <w:sz w:val="18"/>
              </w:rPr>
              <w:t>defaultValue: None</w:t>
            </w:r>
          </w:p>
          <w:p w14:paraId="7C5FE107" w14:textId="7FD07EEC" w:rsidR="00D85291" w:rsidDel="00690B11" w:rsidRDefault="00D85291" w:rsidP="00D85291">
            <w:pPr>
              <w:keepNext/>
              <w:keepLines/>
              <w:spacing w:after="0"/>
              <w:rPr>
                <w:del w:id="5239" w:author="28.541_CR1343R1_(Rel-19)_TEI16" w:date="2024-09-19T16:08:00Z"/>
                <w:rFonts w:ascii="Arial" w:hAnsi="Arial"/>
                <w:sz w:val="18"/>
              </w:rPr>
            </w:pPr>
            <w:del w:id="5240" w:author="28.541_CR1343R1_(Rel-19)_TEI16" w:date="2024-09-19T16:08:00Z">
              <w:r w:rsidDel="00690B11">
                <w:rPr>
                  <w:rFonts w:ascii="Arial" w:hAnsi="Arial"/>
                  <w:sz w:val="18"/>
                </w:rPr>
                <w:delText>allowedValues: N/A</w:delText>
              </w:r>
            </w:del>
          </w:p>
          <w:p w14:paraId="0548B2F9" w14:textId="77777777" w:rsidR="00D85291" w:rsidRDefault="00D85291" w:rsidP="00D85291">
            <w:pPr>
              <w:pStyle w:val="TAL"/>
            </w:pPr>
            <w:r>
              <w:t>isNullable: False</w:t>
            </w:r>
          </w:p>
          <w:p w14:paraId="6B772CBC" w14:textId="77777777" w:rsidR="00D85291" w:rsidRDefault="00D85291" w:rsidP="00D85291">
            <w:pPr>
              <w:keepLines/>
              <w:spacing w:after="0"/>
              <w:rPr>
                <w:rFonts w:ascii="Arial" w:hAnsi="Arial" w:cs="Arial"/>
                <w:sz w:val="18"/>
                <w:szCs w:val="18"/>
              </w:rPr>
            </w:pPr>
          </w:p>
        </w:tc>
      </w:tr>
      <w:tr w:rsidR="00D85291" w14:paraId="61651F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EB15FD" w14:textId="51069D73" w:rsidR="00D85291" w:rsidRDefault="00D85291" w:rsidP="00D85291">
            <w:pPr>
              <w:pStyle w:val="TAL"/>
              <w:keepNext w:val="0"/>
              <w:rPr>
                <w:rFonts w:ascii="Courier New" w:hAnsi="Courier New"/>
              </w:rPr>
            </w:pPr>
            <w:r>
              <w:rPr>
                <w:rFonts w:ascii="Courier New" w:hAnsi="Courier New" w:cs="Courier New"/>
                <w:lang w:eastAsia="zh-CN"/>
              </w:rPr>
              <w:lastRenderedPageBreak/>
              <w:t>cNSIId</w:t>
            </w:r>
          </w:p>
        </w:tc>
        <w:tc>
          <w:tcPr>
            <w:tcW w:w="4395" w:type="dxa"/>
            <w:tcBorders>
              <w:top w:val="single" w:sz="4" w:space="0" w:color="auto"/>
              <w:left w:val="single" w:sz="4" w:space="0" w:color="auto"/>
              <w:bottom w:val="single" w:sz="4" w:space="0" w:color="auto"/>
              <w:right w:val="single" w:sz="4" w:space="0" w:color="auto"/>
            </w:tcBorders>
          </w:tcPr>
          <w:p w14:paraId="09B7571E" w14:textId="029AEB86" w:rsidR="00D85291" w:rsidRDefault="00D85291" w:rsidP="00D85291">
            <w:pPr>
              <w:pStyle w:val="TAL"/>
              <w:rPr>
                <w:lang w:eastAsia="zh-CN"/>
              </w:rPr>
            </w:pPr>
            <w:r>
              <w:rPr>
                <w:lang w:eastAsia="zh-CN"/>
              </w:rPr>
              <w:t xml:space="preserve">It represents NSI ID which is an identifier for identifying the Core Network part of a </w:t>
            </w:r>
            <w:r w:rsidRPr="00F23010">
              <w:rPr>
                <w:lang w:eastAsia="zh-CN"/>
              </w:rPr>
              <w:t>Network</w:t>
            </w:r>
            <w:r>
              <w:rPr>
                <w:lang w:eastAsia="zh-CN"/>
              </w:rPr>
              <w:t xml:space="preserve"> </w:t>
            </w:r>
            <w:r w:rsidRPr="00F23010">
              <w:rPr>
                <w:lang w:eastAsia="zh-CN"/>
              </w:rPr>
              <w:t>Slice</w:t>
            </w:r>
            <w:r>
              <w:rPr>
                <w:lang w:eastAsia="zh-CN"/>
              </w:rPr>
              <w:t xml:space="preserve"> instance when multiple Network Slice instances of the same Network Slice are deployed, and there is a need to differentiate between them in the 5GC. See NSI ID definition in 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0E4A9095" w14:textId="77777777" w:rsidR="00D85291" w:rsidRPr="00690B11" w:rsidRDefault="00D85291" w:rsidP="00D85291">
            <w:pPr>
              <w:pStyle w:val="TAL"/>
              <w:rPr>
                <w:rFonts w:cs="Arial"/>
                <w:szCs w:val="18"/>
                <w:lang w:eastAsia="zh-CN"/>
              </w:rPr>
            </w:pPr>
            <w:r w:rsidRPr="00690B11">
              <w:rPr>
                <w:rFonts w:cs="Arial"/>
                <w:szCs w:val="18"/>
                <w:lang w:eastAsia="zh-CN"/>
              </w:rPr>
              <w:t>type: String</w:t>
            </w:r>
          </w:p>
          <w:p w14:paraId="5D996CA8" w14:textId="77777777" w:rsidR="00D85291" w:rsidRPr="00690B11" w:rsidRDefault="00D85291" w:rsidP="00D85291">
            <w:pPr>
              <w:pStyle w:val="TAL"/>
              <w:rPr>
                <w:rFonts w:cs="Arial"/>
                <w:szCs w:val="18"/>
                <w:lang w:eastAsia="zh-CN"/>
              </w:rPr>
            </w:pPr>
            <w:r w:rsidRPr="00690B11">
              <w:rPr>
                <w:rFonts w:cs="Arial"/>
                <w:szCs w:val="18"/>
                <w:lang w:eastAsia="zh-CN"/>
              </w:rPr>
              <w:t>multiplicity: *</w:t>
            </w:r>
          </w:p>
          <w:p w14:paraId="61EA62A3" w14:textId="13F0660B" w:rsidR="00D85291" w:rsidRPr="00690B11" w:rsidRDefault="00D85291" w:rsidP="00D85291">
            <w:pPr>
              <w:pStyle w:val="TAL"/>
              <w:rPr>
                <w:rFonts w:cs="Arial"/>
                <w:szCs w:val="18"/>
                <w:lang w:eastAsia="zh-CN"/>
              </w:rPr>
            </w:pPr>
            <w:r w:rsidRPr="00690B11">
              <w:rPr>
                <w:rFonts w:cs="Arial"/>
                <w:szCs w:val="18"/>
                <w:lang w:eastAsia="zh-CN"/>
              </w:rPr>
              <w:t>isOrdered: False</w:t>
            </w:r>
          </w:p>
          <w:p w14:paraId="77D6FFD9" w14:textId="08876275" w:rsidR="00D85291" w:rsidRPr="00690B11" w:rsidRDefault="00D85291" w:rsidP="00D85291">
            <w:pPr>
              <w:pStyle w:val="TAL"/>
              <w:rPr>
                <w:rFonts w:cs="Arial"/>
                <w:szCs w:val="18"/>
                <w:lang w:eastAsia="zh-CN"/>
              </w:rPr>
            </w:pPr>
            <w:r w:rsidRPr="00690B11">
              <w:rPr>
                <w:rFonts w:cs="Arial"/>
                <w:szCs w:val="18"/>
                <w:lang w:eastAsia="zh-CN"/>
              </w:rPr>
              <w:t>isUnique: True</w:t>
            </w:r>
          </w:p>
          <w:p w14:paraId="0E22129C" w14:textId="77777777" w:rsidR="00D85291" w:rsidRPr="00690B11" w:rsidRDefault="00D85291" w:rsidP="00D85291">
            <w:pPr>
              <w:pStyle w:val="TAL"/>
              <w:rPr>
                <w:rFonts w:cs="Arial"/>
                <w:szCs w:val="18"/>
                <w:lang w:eastAsia="zh-CN"/>
              </w:rPr>
            </w:pPr>
            <w:r w:rsidRPr="00690B11">
              <w:rPr>
                <w:rFonts w:cs="Arial"/>
                <w:szCs w:val="18"/>
                <w:lang w:eastAsia="zh-CN"/>
              </w:rPr>
              <w:t>defaultValue: None</w:t>
            </w:r>
          </w:p>
          <w:p w14:paraId="4C309801" w14:textId="1A579F37" w:rsidR="00D85291" w:rsidRPr="00690B11" w:rsidDel="00690B11" w:rsidRDefault="00D85291" w:rsidP="00D85291">
            <w:pPr>
              <w:pStyle w:val="TAL"/>
              <w:rPr>
                <w:del w:id="5241" w:author="28.541_CR1343R1_(Rel-19)_TEI16" w:date="2024-09-19T16:08:00Z"/>
                <w:rFonts w:cs="Arial"/>
                <w:szCs w:val="18"/>
                <w:lang w:eastAsia="zh-CN"/>
              </w:rPr>
            </w:pPr>
            <w:del w:id="5242" w:author="28.541_CR1343R1_(Rel-19)_TEI16" w:date="2024-09-19T16:08:00Z">
              <w:r w:rsidRPr="00690B11" w:rsidDel="00690B11">
                <w:rPr>
                  <w:rFonts w:cs="Arial"/>
                  <w:szCs w:val="18"/>
                  <w:lang w:eastAsia="zh-CN"/>
                </w:rPr>
                <w:delText>allowedValues: N/A</w:delText>
              </w:r>
            </w:del>
          </w:p>
          <w:p w14:paraId="5995C2F5" w14:textId="7F443414" w:rsidR="00D85291" w:rsidRPr="00690B11" w:rsidRDefault="00D85291" w:rsidP="00D85291">
            <w:pPr>
              <w:keepLines/>
              <w:spacing w:after="0"/>
              <w:rPr>
                <w:rFonts w:ascii="Arial" w:hAnsi="Arial" w:cs="Arial"/>
                <w:sz w:val="18"/>
                <w:szCs w:val="18"/>
              </w:rPr>
            </w:pPr>
            <w:r w:rsidRPr="00690B11">
              <w:rPr>
                <w:rFonts w:ascii="Arial" w:hAnsi="Arial" w:cs="Arial"/>
                <w:sz w:val="18"/>
                <w:szCs w:val="18"/>
                <w:lang w:eastAsia="zh-CN"/>
              </w:rPr>
              <w:t>isNullable: False</w:t>
            </w:r>
          </w:p>
        </w:tc>
      </w:tr>
      <w:tr w:rsidR="00D85291" w14:paraId="5B0D0C2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459684" w14:textId="202020F5" w:rsidR="00D85291" w:rsidRDefault="00D85291" w:rsidP="00D85291">
            <w:pPr>
              <w:pStyle w:val="TAL"/>
              <w:keepNext w:val="0"/>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4395" w:type="dxa"/>
            <w:tcBorders>
              <w:top w:val="single" w:sz="4" w:space="0" w:color="auto"/>
              <w:left w:val="single" w:sz="4" w:space="0" w:color="auto"/>
              <w:bottom w:val="single" w:sz="4" w:space="0" w:color="auto"/>
              <w:right w:val="single" w:sz="4" w:space="0" w:color="auto"/>
            </w:tcBorders>
          </w:tcPr>
          <w:p w14:paraId="0EAC1BC0" w14:textId="0B9D0756" w:rsidR="00D85291" w:rsidRDefault="00D85291" w:rsidP="00D85291">
            <w:pPr>
              <w:pStyle w:val="TAL"/>
              <w:rPr>
                <w:lang w:eastAsia="zh-CN"/>
              </w:rPr>
            </w:pPr>
            <w:r>
              <w:rPr>
                <w:lang w:eastAsia="zh-CN"/>
              </w:rPr>
              <w:t>It represents</w:t>
            </w:r>
            <w:r w:rsidRPr="00910FA1">
              <w:rPr>
                <w:lang w:eastAsia="zh-CN"/>
              </w:rPr>
              <w:t xml:space="preserve"> one or more FQDN(s) and/or IP address(es) of Edge Configuration Server(s), and of an ECS Provider 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222F27CA" w14:textId="77777777" w:rsidR="00D85291" w:rsidRPr="00690B11" w:rsidRDefault="00D85291" w:rsidP="00D85291">
            <w:pPr>
              <w:pStyle w:val="TAL"/>
              <w:rPr>
                <w:rFonts w:cs="Arial"/>
                <w:szCs w:val="18"/>
                <w:lang w:eastAsia="zh-CN"/>
              </w:rPr>
            </w:pPr>
            <w:r w:rsidRPr="00690B11">
              <w:rPr>
                <w:rFonts w:cs="Arial"/>
                <w:szCs w:val="18"/>
                <w:lang w:eastAsia="zh-CN"/>
              </w:rPr>
              <w:t>type: String</w:t>
            </w:r>
          </w:p>
          <w:p w14:paraId="0616370B" w14:textId="77777777" w:rsidR="00D85291" w:rsidRPr="00690B11" w:rsidRDefault="00D85291" w:rsidP="00D85291">
            <w:pPr>
              <w:pStyle w:val="TAL"/>
              <w:rPr>
                <w:rFonts w:cs="Arial"/>
                <w:szCs w:val="18"/>
                <w:lang w:eastAsia="zh-CN"/>
              </w:rPr>
            </w:pPr>
            <w:r w:rsidRPr="00690B11">
              <w:rPr>
                <w:rFonts w:cs="Arial"/>
                <w:szCs w:val="18"/>
                <w:lang w:eastAsia="zh-CN"/>
              </w:rPr>
              <w:t>multiplicity: 1..*</w:t>
            </w:r>
          </w:p>
          <w:p w14:paraId="1D4A5F7D" w14:textId="4CD8C74B" w:rsidR="00D85291" w:rsidRPr="00690B11" w:rsidRDefault="00D85291" w:rsidP="00D85291">
            <w:pPr>
              <w:pStyle w:val="TAL"/>
              <w:rPr>
                <w:rFonts w:cs="Arial"/>
                <w:szCs w:val="18"/>
                <w:lang w:eastAsia="zh-CN"/>
              </w:rPr>
            </w:pPr>
            <w:r w:rsidRPr="00690B11">
              <w:rPr>
                <w:rFonts w:cs="Arial"/>
                <w:szCs w:val="18"/>
                <w:lang w:eastAsia="zh-CN"/>
              </w:rPr>
              <w:t>isOrdered: False</w:t>
            </w:r>
          </w:p>
          <w:p w14:paraId="493E049E" w14:textId="33626934" w:rsidR="00D85291" w:rsidRPr="00690B11" w:rsidRDefault="00D85291" w:rsidP="00D85291">
            <w:pPr>
              <w:pStyle w:val="TAL"/>
              <w:rPr>
                <w:rFonts w:cs="Arial"/>
                <w:szCs w:val="18"/>
                <w:lang w:eastAsia="zh-CN"/>
              </w:rPr>
            </w:pPr>
            <w:r w:rsidRPr="00690B11">
              <w:rPr>
                <w:rFonts w:cs="Arial"/>
                <w:szCs w:val="18"/>
                <w:lang w:eastAsia="zh-CN"/>
              </w:rPr>
              <w:t>isUnique: True</w:t>
            </w:r>
          </w:p>
          <w:p w14:paraId="6B4402CE" w14:textId="77777777" w:rsidR="00D85291" w:rsidRPr="00690B11" w:rsidRDefault="00D85291" w:rsidP="00D85291">
            <w:pPr>
              <w:pStyle w:val="TAL"/>
              <w:rPr>
                <w:rFonts w:cs="Arial"/>
                <w:szCs w:val="18"/>
                <w:lang w:eastAsia="zh-CN"/>
              </w:rPr>
            </w:pPr>
            <w:r w:rsidRPr="00690B11">
              <w:rPr>
                <w:rFonts w:cs="Arial"/>
                <w:szCs w:val="18"/>
                <w:lang w:eastAsia="zh-CN"/>
              </w:rPr>
              <w:t>defaultValue: None</w:t>
            </w:r>
          </w:p>
          <w:p w14:paraId="2B2C77C6" w14:textId="0383F8BB" w:rsidR="00D85291" w:rsidRPr="00690B11" w:rsidDel="00690B11" w:rsidRDefault="00D85291" w:rsidP="00D85291">
            <w:pPr>
              <w:pStyle w:val="TAL"/>
              <w:rPr>
                <w:del w:id="5243" w:author="28.541_CR1343R1_(Rel-19)_TEI16" w:date="2024-09-19T16:09:00Z"/>
                <w:rFonts w:cs="Arial"/>
                <w:szCs w:val="18"/>
                <w:lang w:eastAsia="zh-CN"/>
              </w:rPr>
            </w:pPr>
            <w:del w:id="5244" w:author="28.541_CR1343R1_(Rel-19)_TEI16" w:date="2024-09-19T16:09:00Z">
              <w:r w:rsidRPr="00690B11" w:rsidDel="00690B11">
                <w:rPr>
                  <w:rFonts w:cs="Arial"/>
                  <w:szCs w:val="18"/>
                  <w:lang w:eastAsia="zh-CN"/>
                </w:rPr>
                <w:delText>allowedValues: N/A</w:delText>
              </w:r>
            </w:del>
          </w:p>
          <w:p w14:paraId="7BB14766" w14:textId="63FB9FCC" w:rsidR="00D85291" w:rsidRPr="00690B11" w:rsidRDefault="00D85291" w:rsidP="00D85291">
            <w:pPr>
              <w:pStyle w:val="TAL"/>
              <w:rPr>
                <w:rFonts w:cs="Arial"/>
                <w:szCs w:val="18"/>
                <w:lang w:eastAsia="zh-CN"/>
              </w:rPr>
            </w:pPr>
            <w:r w:rsidRPr="00690B11">
              <w:rPr>
                <w:rFonts w:cs="Arial"/>
                <w:szCs w:val="18"/>
                <w:lang w:eastAsia="zh-CN"/>
              </w:rPr>
              <w:t>isNullable: False</w:t>
            </w:r>
          </w:p>
        </w:tc>
      </w:tr>
      <w:tr w:rsidR="00D85291" w14:paraId="15BB88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88BF33" w14:textId="0739669F" w:rsidR="00D85291" w:rsidRDefault="00D85291" w:rsidP="00D85291">
            <w:pPr>
              <w:pStyle w:val="TAL"/>
              <w:keepNext w:val="0"/>
              <w:rPr>
                <w:rFonts w:ascii="Courier New" w:hAnsi="Courier New" w:cs="Courier New"/>
                <w:lang w:eastAsia="zh-CN"/>
              </w:rPr>
            </w:pPr>
            <w:r>
              <w:rPr>
                <w:rFonts w:ascii="Courier New" w:hAnsi="Courier New" w:cs="Courier New"/>
              </w:rPr>
              <w:t>aMFSet.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4395" w:type="dxa"/>
            <w:tcBorders>
              <w:top w:val="single" w:sz="4" w:space="0" w:color="auto"/>
              <w:left w:val="single" w:sz="4" w:space="0" w:color="auto"/>
              <w:bottom w:val="single" w:sz="4" w:space="0" w:color="auto"/>
              <w:right w:val="single" w:sz="4" w:space="0" w:color="auto"/>
            </w:tcBorders>
          </w:tcPr>
          <w:p w14:paraId="402295C3" w14:textId="77777777" w:rsidR="00D85291" w:rsidRDefault="00D85291" w:rsidP="00D85291">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AMFRegion</w:t>
            </w:r>
            <w:r>
              <w:rPr>
                <w:rFonts w:ascii="Courier New" w:hAnsi="Courier New"/>
              </w:rPr>
              <w:t xml:space="preserve"> </w:t>
            </w:r>
            <w:r w:rsidRPr="004B3916">
              <w:rPr>
                <w:rFonts w:cs="Arial"/>
              </w:rPr>
              <w:t>instance of the AMFSet. This holds a  DN of AMFRegion instance for which the AMFSet instance belongs to.</w:t>
            </w:r>
          </w:p>
          <w:p w14:paraId="09D835EE" w14:textId="77777777" w:rsidR="00D85291" w:rsidRDefault="00D85291" w:rsidP="00D85291">
            <w:pPr>
              <w:pStyle w:val="TAL"/>
              <w:keepNext w:val="0"/>
              <w:widowControl w:val="0"/>
              <w:rPr>
                <w:rFonts w:cs="Arial"/>
                <w:szCs w:val="18"/>
              </w:rPr>
            </w:pPr>
          </w:p>
          <w:p w14:paraId="451BD9E0" w14:textId="4699A801" w:rsidR="00D85291" w:rsidRDefault="00D85291" w:rsidP="00D85291">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FCEFF37" w14:textId="77777777" w:rsidR="00D85291" w:rsidRPr="00690B11" w:rsidRDefault="00D85291" w:rsidP="00D85291">
            <w:pPr>
              <w:pStyle w:val="TAL"/>
              <w:keepNext w:val="0"/>
              <w:widowControl w:val="0"/>
              <w:rPr>
                <w:rFonts w:cs="Arial"/>
                <w:szCs w:val="18"/>
              </w:rPr>
            </w:pPr>
            <w:r w:rsidRPr="00690B11">
              <w:rPr>
                <w:rFonts w:cs="Arial"/>
                <w:szCs w:val="18"/>
              </w:rPr>
              <w:t>type: DN</w:t>
            </w:r>
          </w:p>
          <w:p w14:paraId="13219416" w14:textId="1A761189" w:rsidR="00D85291" w:rsidRPr="00690B11" w:rsidRDefault="00D85291" w:rsidP="00D85291">
            <w:pPr>
              <w:pStyle w:val="TAL"/>
              <w:keepNext w:val="0"/>
              <w:widowControl w:val="0"/>
              <w:rPr>
                <w:rFonts w:cs="Arial"/>
                <w:szCs w:val="18"/>
              </w:rPr>
            </w:pPr>
            <w:r w:rsidRPr="00690B11">
              <w:rPr>
                <w:rFonts w:cs="Arial"/>
                <w:szCs w:val="18"/>
              </w:rPr>
              <w:t>multiplicity: 0..1</w:t>
            </w:r>
          </w:p>
          <w:p w14:paraId="0A3ABED3" w14:textId="77777777" w:rsidR="00D85291" w:rsidRPr="00690B11" w:rsidRDefault="00D85291" w:rsidP="00D85291">
            <w:pPr>
              <w:pStyle w:val="TAL"/>
              <w:keepNext w:val="0"/>
              <w:widowControl w:val="0"/>
              <w:rPr>
                <w:rFonts w:cs="Arial"/>
                <w:szCs w:val="18"/>
              </w:rPr>
            </w:pPr>
            <w:r w:rsidRPr="00690B11">
              <w:rPr>
                <w:rFonts w:cs="Arial"/>
                <w:szCs w:val="18"/>
              </w:rPr>
              <w:t>isOrdered: N/A</w:t>
            </w:r>
          </w:p>
          <w:p w14:paraId="0AB76C4A" w14:textId="77777777" w:rsidR="00D85291" w:rsidRPr="00690B11" w:rsidRDefault="00D85291" w:rsidP="00D85291">
            <w:pPr>
              <w:pStyle w:val="TAL"/>
              <w:keepNext w:val="0"/>
              <w:widowControl w:val="0"/>
              <w:rPr>
                <w:rFonts w:cs="Arial"/>
                <w:szCs w:val="18"/>
              </w:rPr>
            </w:pPr>
            <w:r w:rsidRPr="00690B11">
              <w:rPr>
                <w:rFonts w:cs="Arial"/>
                <w:szCs w:val="18"/>
              </w:rPr>
              <w:t>isUnique: N/A</w:t>
            </w:r>
          </w:p>
          <w:p w14:paraId="39C1F8DF" w14:textId="77777777" w:rsidR="00D85291" w:rsidRPr="00690B11" w:rsidRDefault="00D85291" w:rsidP="00D85291">
            <w:pPr>
              <w:pStyle w:val="TAL"/>
              <w:keepNext w:val="0"/>
              <w:widowControl w:val="0"/>
              <w:rPr>
                <w:rFonts w:cs="Arial"/>
                <w:szCs w:val="18"/>
              </w:rPr>
            </w:pPr>
            <w:r w:rsidRPr="00690B11">
              <w:rPr>
                <w:rFonts w:cs="Arial"/>
                <w:szCs w:val="18"/>
              </w:rPr>
              <w:t>defaultValue: None</w:t>
            </w:r>
          </w:p>
          <w:p w14:paraId="588231C0" w14:textId="13DB7A40" w:rsidR="00D85291" w:rsidRPr="00690B11" w:rsidRDefault="00D85291" w:rsidP="00D85291">
            <w:pPr>
              <w:pStyle w:val="TAL"/>
              <w:rPr>
                <w:rFonts w:cs="Arial"/>
                <w:szCs w:val="18"/>
                <w:lang w:eastAsia="zh-CN"/>
              </w:rPr>
            </w:pPr>
            <w:r w:rsidRPr="00690B11">
              <w:rPr>
                <w:rFonts w:cs="Arial"/>
                <w:szCs w:val="18"/>
              </w:rPr>
              <w:t>isNullable: False</w:t>
            </w:r>
          </w:p>
        </w:tc>
      </w:tr>
      <w:tr w:rsidR="00D85291" w14:paraId="1C3950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635AFA" w14:textId="6EFF02C9" w:rsidR="00D85291" w:rsidRDefault="00D85291" w:rsidP="00D85291">
            <w:pPr>
              <w:pStyle w:val="TAL"/>
              <w:keepNext w:val="0"/>
              <w:rPr>
                <w:rFonts w:ascii="Courier New" w:hAnsi="Courier New" w:cs="Courier New"/>
                <w:lang w:eastAsia="zh-CN"/>
              </w:rPr>
            </w:pPr>
            <w:r>
              <w:rPr>
                <w:rFonts w:ascii="Courier New" w:hAnsi="Courier New" w:cs="Courier New"/>
                <w:szCs w:val="18"/>
              </w:rPr>
              <w:t>aMFSetRef</w:t>
            </w:r>
          </w:p>
        </w:tc>
        <w:tc>
          <w:tcPr>
            <w:tcW w:w="4395" w:type="dxa"/>
            <w:tcBorders>
              <w:top w:val="single" w:sz="4" w:space="0" w:color="auto"/>
              <w:left w:val="single" w:sz="4" w:space="0" w:color="auto"/>
              <w:bottom w:val="single" w:sz="4" w:space="0" w:color="auto"/>
              <w:right w:val="single" w:sz="4" w:space="0" w:color="auto"/>
            </w:tcBorders>
          </w:tcPr>
          <w:p w14:paraId="481AD6E6" w14:textId="77777777" w:rsidR="00D85291" w:rsidRDefault="00D85291" w:rsidP="00D85291">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AMFSet</w:t>
            </w:r>
            <w:r w:rsidRPr="00CB5D30">
              <w:rPr>
                <w:rFonts w:cs="Arial"/>
              </w:rPr>
              <w:t xml:space="preserve">. </w:t>
            </w:r>
          </w:p>
          <w:p w14:paraId="48B31563" w14:textId="77777777" w:rsidR="00D85291" w:rsidRDefault="00D85291" w:rsidP="00D85291">
            <w:pPr>
              <w:pStyle w:val="TAL"/>
              <w:keepNext w:val="0"/>
              <w:widowControl w:val="0"/>
              <w:rPr>
                <w:rFonts w:cs="Arial"/>
                <w:szCs w:val="18"/>
              </w:rPr>
            </w:pPr>
          </w:p>
          <w:p w14:paraId="0AA61FCF" w14:textId="19485D05" w:rsidR="00D85291" w:rsidRDefault="00D85291" w:rsidP="00D85291">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8254B6E" w14:textId="77777777" w:rsidR="00D85291" w:rsidRPr="00690B11" w:rsidRDefault="00D85291" w:rsidP="00D85291">
            <w:pPr>
              <w:pStyle w:val="TAL"/>
              <w:keepNext w:val="0"/>
              <w:widowControl w:val="0"/>
              <w:rPr>
                <w:rFonts w:cs="Arial"/>
                <w:szCs w:val="18"/>
              </w:rPr>
            </w:pPr>
            <w:r w:rsidRPr="00690B11">
              <w:rPr>
                <w:rFonts w:cs="Arial"/>
                <w:szCs w:val="18"/>
              </w:rPr>
              <w:t>type: DN</w:t>
            </w:r>
          </w:p>
          <w:p w14:paraId="19CB80CC" w14:textId="3E10D266" w:rsidR="00D85291" w:rsidRPr="00690B11" w:rsidRDefault="00D85291" w:rsidP="00D85291">
            <w:pPr>
              <w:pStyle w:val="TAL"/>
              <w:keepNext w:val="0"/>
              <w:widowControl w:val="0"/>
              <w:rPr>
                <w:rFonts w:cs="Arial"/>
                <w:szCs w:val="18"/>
              </w:rPr>
            </w:pPr>
            <w:r w:rsidRPr="00690B11">
              <w:rPr>
                <w:rFonts w:cs="Arial"/>
                <w:szCs w:val="18"/>
              </w:rPr>
              <w:t>multiplicity: 0..1</w:t>
            </w:r>
          </w:p>
          <w:p w14:paraId="2F18D0AD" w14:textId="77777777" w:rsidR="00D85291" w:rsidRPr="00690B11" w:rsidRDefault="00D85291" w:rsidP="00D85291">
            <w:pPr>
              <w:pStyle w:val="TAL"/>
              <w:keepNext w:val="0"/>
              <w:widowControl w:val="0"/>
              <w:rPr>
                <w:rFonts w:cs="Arial"/>
                <w:szCs w:val="18"/>
              </w:rPr>
            </w:pPr>
            <w:r w:rsidRPr="00690B11">
              <w:rPr>
                <w:rFonts w:cs="Arial"/>
                <w:szCs w:val="18"/>
              </w:rPr>
              <w:t>isOrdered: N/A</w:t>
            </w:r>
          </w:p>
          <w:p w14:paraId="660A4A06" w14:textId="77777777" w:rsidR="00D85291" w:rsidRPr="00690B11" w:rsidRDefault="00D85291" w:rsidP="00D85291">
            <w:pPr>
              <w:pStyle w:val="TAL"/>
              <w:keepNext w:val="0"/>
              <w:widowControl w:val="0"/>
              <w:rPr>
                <w:rFonts w:cs="Arial"/>
                <w:szCs w:val="18"/>
              </w:rPr>
            </w:pPr>
            <w:r w:rsidRPr="00690B11">
              <w:rPr>
                <w:rFonts w:cs="Arial"/>
                <w:szCs w:val="18"/>
              </w:rPr>
              <w:t>isUnique: N/A</w:t>
            </w:r>
          </w:p>
          <w:p w14:paraId="33C6A577" w14:textId="77777777" w:rsidR="00D85291" w:rsidRPr="00690B11" w:rsidRDefault="00D85291" w:rsidP="00D85291">
            <w:pPr>
              <w:pStyle w:val="TAL"/>
              <w:keepNext w:val="0"/>
              <w:widowControl w:val="0"/>
              <w:rPr>
                <w:rFonts w:cs="Arial"/>
                <w:szCs w:val="18"/>
              </w:rPr>
            </w:pPr>
            <w:r w:rsidRPr="00690B11">
              <w:rPr>
                <w:rFonts w:cs="Arial"/>
                <w:szCs w:val="18"/>
              </w:rPr>
              <w:t>defaultValue: None</w:t>
            </w:r>
          </w:p>
          <w:p w14:paraId="221F0CC3" w14:textId="65EDACC2" w:rsidR="00D85291" w:rsidRPr="00690B11" w:rsidRDefault="00D85291" w:rsidP="00D85291">
            <w:pPr>
              <w:pStyle w:val="TAL"/>
              <w:rPr>
                <w:rFonts w:cs="Arial"/>
                <w:szCs w:val="18"/>
                <w:lang w:eastAsia="zh-CN"/>
              </w:rPr>
            </w:pPr>
            <w:r w:rsidRPr="00690B11">
              <w:rPr>
                <w:rFonts w:cs="Arial"/>
                <w:szCs w:val="18"/>
              </w:rPr>
              <w:t>isNullable: False</w:t>
            </w:r>
          </w:p>
        </w:tc>
      </w:tr>
      <w:tr w:rsidR="00D85291" w14:paraId="2CC2AE2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8796D6" w14:textId="6DC97AC5" w:rsidR="00D85291" w:rsidRDefault="00D85291" w:rsidP="00D85291">
            <w:pPr>
              <w:pStyle w:val="TAL"/>
              <w:keepNext w:val="0"/>
              <w:rPr>
                <w:rFonts w:ascii="Courier New" w:hAnsi="Courier New" w:cs="Courier New"/>
                <w:lang w:eastAsia="zh-CN"/>
              </w:rPr>
            </w:pPr>
            <w:del w:id="5245" w:author="28.541_CR1292R1_(Rel-19)_TEI18" w:date="2024-09-19T14:20:00Z">
              <w:r w:rsidRPr="004B3916" w:rsidDel="002C148A">
                <w:rPr>
                  <w:rFonts w:ascii="Courier New" w:hAnsi="Courier New" w:cs="Courier New"/>
                  <w:szCs w:val="18"/>
                </w:rPr>
                <w:delText>aMFRegion.</w:delText>
              </w:r>
            </w:del>
            <w:r>
              <w:rPr>
                <w:rFonts w:ascii="Courier New" w:hAnsi="Courier New" w:cs="Courier New"/>
                <w:szCs w:val="18"/>
              </w:rPr>
              <w:t>aMFSetListRef</w:t>
            </w:r>
          </w:p>
        </w:tc>
        <w:tc>
          <w:tcPr>
            <w:tcW w:w="4395" w:type="dxa"/>
            <w:tcBorders>
              <w:top w:val="single" w:sz="4" w:space="0" w:color="auto"/>
              <w:left w:val="single" w:sz="4" w:space="0" w:color="auto"/>
              <w:bottom w:val="single" w:sz="4" w:space="0" w:color="auto"/>
              <w:right w:val="single" w:sz="4" w:space="0" w:color="auto"/>
            </w:tcBorders>
          </w:tcPr>
          <w:p w14:paraId="6577B706" w14:textId="77777777" w:rsidR="00D85291" w:rsidRPr="002B15AA" w:rsidRDefault="00D85291" w:rsidP="00D85291">
            <w:pPr>
              <w:pStyle w:val="TAL"/>
              <w:keepNext w:val="0"/>
              <w:widowControl w:val="0"/>
            </w:pPr>
            <w:r>
              <w:t>This holds a</w:t>
            </w:r>
            <w:r w:rsidRPr="002B15AA">
              <w:t xml:space="preserve"> list of DN of </w:t>
            </w:r>
            <w:r w:rsidRPr="00A21BCD">
              <w:t>AMFSet</w:t>
            </w:r>
            <w:r w:rsidRPr="002B15AA">
              <w:t xml:space="preserve"> instances </w:t>
            </w:r>
            <w:r>
              <w:t xml:space="preserve">in </w:t>
            </w:r>
            <w:r w:rsidRPr="002B15AA">
              <w:t xml:space="preserve">the </w:t>
            </w:r>
            <w:r>
              <w:t xml:space="preserve">same </w:t>
            </w:r>
            <w:r w:rsidRPr="002B15AA">
              <w:t>AMF</w:t>
            </w:r>
            <w:r>
              <w:t>Region instance</w:t>
            </w:r>
            <w:r w:rsidRPr="002B15AA">
              <w:t>.</w:t>
            </w:r>
            <w:r w:rsidRPr="002B15AA">
              <w:rPr>
                <w:rFonts w:hint="eastAsia"/>
              </w:rPr>
              <w:t xml:space="preserve"> </w:t>
            </w:r>
          </w:p>
          <w:p w14:paraId="3CB54AE7" w14:textId="77777777" w:rsidR="00D85291" w:rsidRPr="002B15AA" w:rsidRDefault="00D85291" w:rsidP="00D85291">
            <w:pPr>
              <w:pStyle w:val="TAL"/>
              <w:keepNext w:val="0"/>
              <w:widowControl w:val="0"/>
            </w:pPr>
          </w:p>
          <w:p w14:paraId="68B24F5B" w14:textId="12076513" w:rsidR="00D85291" w:rsidRDefault="00D85291" w:rsidP="00D85291">
            <w:pPr>
              <w:pStyle w:val="TAL"/>
              <w:rPr>
                <w:lang w:eastAsia="zh-CN"/>
              </w:rPr>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40BD459F" w14:textId="77777777" w:rsidR="00D85291" w:rsidRPr="00690B11" w:rsidRDefault="00D85291" w:rsidP="00D85291">
            <w:pPr>
              <w:pStyle w:val="TAL"/>
              <w:keepNext w:val="0"/>
              <w:widowControl w:val="0"/>
              <w:rPr>
                <w:rFonts w:cs="Arial"/>
                <w:szCs w:val="18"/>
              </w:rPr>
            </w:pPr>
            <w:r w:rsidRPr="00690B11">
              <w:rPr>
                <w:rFonts w:cs="Arial"/>
                <w:szCs w:val="18"/>
              </w:rPr>
              <w:t>type: DN</w:t>
            </w:r>
          </w:p>
          <w:p w14:paraId="3824B5AF" w14:textId="77777777" w:rsidR="00D85291" w:rsidRPr="00690B11" w:rsidRDefault="00D85291" w:rsidP="00D85291">
            <w:pPr>
              <w:pStyle w:val="TAL"/>
              <w:keepNext w:val="0"/>
              <w:widowControl w:val="0"/>
              <w:rPr>
                <w:rFonts w:cs="Arial"/>
                <w:szCs w:val="18"/>
              </w:rPr>
            </w:pPr>
            <w:r w:rsidRPr="00690B11">
              <w:rPr>
                <w:rFonts w:cs="Arial"/>
                <w:szCs w:val="18"/>
              </w:rPr>
              <w:t>multiplicity: *</w:t>
            </w:r>
          </w:p>
          <w:p w14:paraId="735ADB01" w14:textId="616ACB60" w:rsidR="00D85291" w:rsidRPr="00690B11" w:rsidRDefault="00D85291" w:rsidP="00D85291">
            <w:pPr>
              <w:pStyle w:val="TAL"/>
              <w:keepNext w:val="0"/>
              <w:widowControl w:val="0"/>
              <w:rPr>
                <w:rFonts w:cs="Arial"/>
                <w:szCs w:val="18"/>
              </w:rPr>
            </w:pPr>
            <w:r w:rsidRPr="00690B11">
              <w:rPr>
                <w:rFonts w:cs="Arial"/>
                <w:szCs w:val="18"/>
              </w:rPr>
              <w:t>isOrdered: False</w:t>
            </w:r>
          </w:p>
          <w:p w14:paraId="7F90ACCC" w14:textId="77777777" w:rsidR="00D85291" w:rsidRPr="00690B11" w:rsidRDefault="00D85291" w:rsidP="00D85291">
            <w:pPr>
              <w:pStyle w:val="TAL"/>
              <w:keepNext w:val="0"/>
              <w:widowControl w:val="0"/>
              <w:rPr>
                <w:rFonts w:cs="Arial"/>
                <w:szCs w:val="18"/>
              </w:rPr>
            </w:pPr>
            <w:r w:rsidRPr="00690B11">
              <w:rPr>
                <w:rFonts w:cs="Arial"/>
                <w:szCs w:val="18"/>
              </w:rPr>
              <w:t>isUnique: True</w:t>
            </w:r>
          </w:p>
          <w:p w14:paraId="6C41FCA0" w14:textId="77777777" w:rsidR="00D85291" w:rsidRPr="00690B11" w:rsidRDefault="00D85291" w:rsidP="00D85291">
            <w:pPr>
              <w:pStyle w:val="TAL"/>
              <w:keepNext w:val="0"/>
              <w:widowControl w:val="0"/>
              <w:rPr>
                <w:rFonts w:cs="Arial"/>
                <w:szCs w:val="18"/>
              </w:rPr>
            </w:pPr>
            <w:r w:rsidRPr="00690B11">
              <w:rPr>
                <w:rFonts w:cs="Arial"/>
                <w:szCs w:val="18"/>
              </w:rPr>
              <w:t>defaultValue: None</w:t>
            </w:r>
          </w:p>
          <w:p w14:paraId="1B9B3811" w14:textId="6A130C63" w:rsidR="00D85291" w:rsidRPr="00690B11" w:rsidRDefault="00D85291" w:rsidP="00D85291">
            <w:pPr>
              <w:pStyle w:val="TAL"/>
              <w:rPr>
                <w:rFonts w:cs="Arial"/>
                <w:szCs w:val="18"/>
                <w:lang w:eastAsia="zh-CN"/>
              </w:rPr>
            </w:pPr>
            <w:r w:rsidRPr="00690B11">
              <w:rPr>
                <w:rFonts w:cs="Arial"/>
                <w:szCs w:val="18"/>
              </w:rPr>
              <w:t>isNullable: False</w:t>
            </w:r>
          </w:p>
        </w:tc>
      </w:tr>
      <w:tr w:rsidR="00D85291" w14:paraId="4E42DF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096784" w14:textId="759D7760" w:rsidR="00D85291" w:rsidRDefault="002C148A" w:rsidP="00D85291">
            <w:pPr>
              <w:pStyle w:val="TAL"/>
              <w:keepNext w:val="0"/>
              <w:rPr>
                <w:rFonts w:ascii="Courier New" w:hAnsi="Courier New" w:cs="Courier New"/>
                <w:lang w:eastAsia="zh-CN"/>
              </w:rPr>
            </w:pPr>
            <w:ins w:id="5246" w:author="28.541_CR1292R1_(Rel-19)_TEI18" w:date="2024-09-19T14:20:00Z">
              <w:r>
                <w:rPr>
                  <w:rFonts w:ascii="Courier New" w:eastAsia="DengXian" w:hAnsi="Courier New" w:cs="Courier New"/>
                  <w:szCs w:val="18"/>
                  <w:lang w:eastAsia="zh-CN"/>
                </w:rPr>
                <w:t>s</w:t>
              </w:r>
            </w:ins>
            <w:del w:id="5247" w:author="28.541_CR1292R1_(Rel-19)_TEI18" w:date="2024-09-19T14:20:00Z">
              <w:r w:rsidR="00D85291" w:rsidDel="002C148A">
                <w:rPr>
                  <w:rFonts w:ascii="Courier New" w:eastAsia="DengXian" w:hAnsi="Courier New" w:cs="Courier New" w:hint="eastAsia"/>
                  <w:szCs w:val="18"/>
                  <w:lang w:eastAsia="zh-CN"/>
                </w:rPr>
                <w:delText>S</w:delText>
              </w:r>
            </w:del>
            <w:r w:rsidR="00D85291">
              <w:rPr>
                <w:rFonts w:ascii="Courier New" w:eastAsia="DengXian" w:hAnsi="Courier New" w:cs="Courier New"/>
                <w:szCs w:val="18"/>
                <w:lang w:eastAsia="zh-CN"/>
              </w:rPr>
              <w:t>erverAddr</w:t>
            </w:r>
          </w:p>
        </w:tc>
        <w:tc>
          <w:tcPr>
            <w:tcW w:w="4395" w:type="dxa"/>
            <w:tcBorders>
              <w:top w:val="single" w:sz="4" w:space="0" w:color="auto"/>
              <w:left w:val="single" w:sz="4" w:space="0" w:color="auto"/>
              <w:bottom w:val="single" w:sz="4" w:space="0" w:color="auto"/>
              <w:right w:val="single" w:sz="4" w:space="0" w:color="auto"/>
            </w:tcBorders>
          </w:tcPr>
          <w:p w14:paraId="364C6B1E" w14:textId="6040AA1F" w:rsidR="00D85291" w:rsidRPr="00FA2DC6" w:rsidRDefault="00D85291" w:rsidP="00D85291">
            <w:pPr>
              <w:keepNext/>
              <w:keepLines/>
              <w:spacing w:after="0"/>
              <w:rPr>
                <w:rFonts w:ascii="Arial" w:eastAsia="DengXian" w:hAnsi="Arial"/>
                <w:sz w:val="18"/>
              </w:rPr>
            </w:pPr>
            <w:r w:rsidRPr="00FA2DC6">
              <w:rPr>
                <w:rFonts w:ascii="Arial" w:eastAsia="DengXian" w:hAnsi="Arial"/>
                <w:sz w:val="18"/>
              </w:rPr>
              <w:t>This attribute indicates the DNS server address for the PDU Session (</w:t>
            </w:r>
            <w:r>
              <w:rPr>
                <w:rFonts w:ascii="Arial" w:eastAsia="DengXian" w:hAnsi="Arial"/>
                <w:sz w:val="18"/>
              </w:rPr>
              <w:t>s</w:t>
            </w:r>
            <w:r w:rsidRPr="00FA2DC6">
              <w:rPr>
                <w:rFonts w:ascii="Arial" w:eastAsia="DengXian" w:hAnsi="Arial"/>
                <w:sz w:val="18"/>
              </w:rPr>
              <w:t>ee clause 6.</w:t>
            </w:r>
            <w:r>
              <w:rPr>
                <w:rFonts w:ascii="Arial" w:eastAsia="DengXian" w:hAnsi="Arial"/>
                <w:sz w:val="18"/>
              </w:rPr>
              <w:t>2</w:t>
            </w:r>
            <w:r w:rsidRPr="00FA2DC6">
              <w:rPr>
                <w:rFonts w:ascii="Arial" w:eastAsia="DengXian" w:hAnsi="Arial"/>
                <w:sz w:val="18"/>
              </w:rPr>
              <w:t>.2</w:t>
            </w:r>
            <w:r>
              <w:rPr>
                <w:rFonts w:ascii="Arial" w:eastAsia="DengXian" w:hAnsi="Arial"/>
                <w:sz w:val="18"/>
              </w:rPr>
              <w:t>.</w:t>
            </w:r>
            <w:r w:rsidRPr="00FA2DC6">
              <w:rPr>
                <w:rFonts w:ascii="Arial" w:eastAsia="DengXian" w:hAnsi="Arial"/>
                <w:sz w:val="18"/>
              </w:rPr>
              <w:t>2 in TS 23.</w:t>
            </w:r>
            <w:r>
              <w:rPr>
                <w:rFonts w:ascii="Arial" w:eastAsia="DengXian" w:hAnsi="Arial"/>
                <w:sz w:val="18"/>
              </w:rPr>
              <w:t>548</w:t>
            </w:r>
            <w:r w:rsidRPr="00FA2DC6">
              <w:rPr>
                <w:rFonts w:ascii="Arial" w:eastAsia="DengXian" w:hAnsi="Arial"/>
                <w:sz w:val="18"/>
              </w:rPr>
              <w:t xml:space="preserve"> [</w:t>
            </w:r>
            <w:r>
              <w:rPr>
                <w:rFonts w:ascii="Arial" w:eastAsia="DengXian" w:hAnsi="Arial"/>
                <w:sz w:val="18"/>
              </w:rPr>
              <w:t>78</w:t>
            </w:r>
            <w:r w:rsidRPr="00FA2DC6">
              <w:rPr>
                <w:rFonts w:ascii="Arial" w:eastAsia="DengXian" w:hAnsi="Arial"/>
                <w:sz w:val="18"/>
              </w:rPr>
              <w:t>])</w:t>
            </w:r>
          </w:p>
          <w:p w14:paraId="2CB61D37" w14:textId="77777777" w:rsidR="00D85291" w:rsidRPr="00FA2DC6" w:rsidRDefault="00D85291" w:rsidP="00D85291">
            <w:pPr>
              <w:keepNext/>
              <w:keepLines/>
              <w:spacing w:after="0"/>
              <w:rPr>
                <w:rFonts w:ascii="Arial" w:eastAsia="DengXian" w:hAnsi="Arial"/>
                <w:sz w:val="18"/>
              </w:rPr>
            </w:pPr>
          </w:p>
          <w:p w14:paraId="58D50F0A" w14:textId="618B9893" w:rsidR="00D85291" w:rsidRDefault="00D85291" w:rsidP="00D85291">
            <w:pPr>
              <w:pStyle w:val="TAL"/>
              <w:rPr>
                <w:lang w:eastAsia="zh-CN"/>
              </w:rPr>
            </w:pPr>
            <w:r w:rsidRPr="00FA2DC6">
              <w:rPr>
                <w:rFonts w:eastAsia="DengXian"/>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43693830" w14:textId="77777777" w:rsidR="00D85291" w:rsidRPr="00690B11" w:rsidRDefault="00D85291" w:rsidP="00D85291">
            <w:pPr>
              <w:keepNext/>
              <w:keepLines/>
              <w:spacing w:after="0"/>
              <w:rPr>
                <w:rFonts w:ascii="Arial" w:eastAsia="DengXian" w:hAnsi="Arial" w:cs="Arial"/>
                <w:sz w:val="18"/>
                <w:szCs w:val="18"/>
              </w:rPr>
            </w:pPr>
            <w:r w:rsidRPr="00690B11">
              <w:rPr>
                <w:rFonts w:ascii="Arial" w:eastAsia="DengXian" w:hAnsi="Arial" w:cs="Arial"/>
                <w:sz w:val="18"/>
                <w:szCs w:val="18"/>
              </w:rPr>
              <w:t>Type: String</w:t>
            </w:r>
          </w:p>
          <w:p w14:paraId="369D5BC9" w14:textId="77777777" w:rsidR="00D85291" w:rsidRPr="00690B11" w:rsidRDefault="00D85291" w:rsidP="00D85291">
            <w:pPr>
              <w:keepNext/>
              <w:keepLines/>
              <w:spacing w:after="0"/>
              <w:rPr>
                <w:rFonts w:ascii="Arial" w:eastAsia="DengXian" w:hAnsi="Arial" w:cs="Arial"/>
                <w:sz w:val="18"/>
                <w:szCs w:val="18"/>
              </w:rPr>
            </w:pPr>
            <w:r w:rsidRPr="00690B11">
              <w:rPr>
                <w:rFonts w:ascii="Arial" w:eastAsia="DengXian" w:hAnsi="Arial" w:cs="Arial"/>
                <w:sz w:val="18"/>
                <w:szCs w:val="18"/>
              </w:rPr>
              <w:t>multiplicity: 1</w:t>
            </w:r>
          </w:p>
          <w:p w14:paraId="4DD6F966" w14:textId="77777777" w:rsidR="00D85291" w:rsidRPr="00690B11" w:rsidRDefault="00D85291" w:rsidP="00D85291">
            <w:pPr>
              <w:keepNext/>
              <w:keepLines/>
              <w:spacing w:after="0"/>
              <w:rPr>
                <w:rFonts w:ascii="Arial" w:eastAsia="DengXian" w:hAnsi="Arial" w:cs="Arial"/>
                <w:sz w:val="18"/>
                <w:szCs w:val="18"/>
              </w:rPr>
            </w:pPr>
            <w:r w:rsidRPr="00690B11">
              <w:rPr>
                <w:rFonts w:ascii="Arial" w:eastAsia="DengXian" w:hAnsi="Arial" w:cs="Arial"/>
                <w:sz w:val="18"/>
                <w:szCs w:val="18"/>
              </w:rPr>
              <w:t>isOrdered: N/A</w:t>
            </w:r>
          </w:p>
          <w:p w14:paraId="4B2A8D8E" w14:textId="77777777" w:rsidR="00D85291" w:rsidRPr="00690B11" w:rsidRDefault="00D85291" w:rsidP="00D85291">
            <w:pPr>
              <w:keepNext/>
              <w:keepLines/>
              <w:spacing w:after="0"/>
              <w:rPr>
                <w:rFonts w:ascii="Arial" w:eastAsia="DengXian" w:hAnsi="Arial" w:cs="Arial"/>
                <w:sz w:val="18"/>
                <w:szCs w:val="18"/>
              </w:rPr>
            </w:pPr>
            <w:r w:rsidRPr="00690B11">
              <w:rPr>
                <w:rFonts w:ascii="Arial" w:eastAsia="DengXian" w:hAnsi="Arial" w:cs="Arial"/>
                <w:sz w:val="18"/>
                <w:szCs w:val="18"/>
              </w:rPr>
              <w:t>isUnique: N/A</w:t>
            </w:r>
          </w:p>
          <w:p w14:paraId="3A854FB6" w14:textId="77777777" w:rsidR="00D85291" w:rsidRPr="00690B11" w:rsidRDefault="00D85291" w:rsidP="00D85291">
            <w:pPr>
              <w:keepNext/>
              <w:keepLines/>
              <w:spacing w:after="0"/>
              <w:rPr>
                <w:rFonts w:ascii="Arial" w:eastAsia="DengXian" w:hAnsi="Arial" w:cs="Arial"/>
                <w:sz w:val="18"/>
                <w:szCs w:val="18"/>
              </w:rPr>
            </w:pPr>
            <w:r w:rsidRPr="00690B11">
              <w:rPr>
                <w:rFonts w:ascii="Arial" w:eastAsia="DengXian" w:hAnsi="Arial" w:cs="Arial"/>
                <w:sz w:val="18"/>
                <w:szCs w:val="18"/>
              </w:rPr>
              <w:t>defaultValue: None</w:t>
            </w:r>
          </w:p>
          <w:p w14:paraId="00AED58B" w14:textId="274FCBC4" w:rsidR="00D85291" w:rsidRPr="00690B11" w:rsidRDefault="00D85291" w:rsidP="00D85291">
            <w:pPr>
              <w:pStyle w:val="TAL"/>
              <w:rPr>
                <w:rFonts w:cs="Arial"/>
                <w:szCs w:val="18"/>
                <w:lang w:eastAsia="zh-CN"/>
              </w:rPr>
            </w:pPr>
            <w:r w:rsidRPr="00690B11">
              <w:rPr>
                <w:rFonts w:eastAsia="DengXian" w:cs="Arial"/>
                <w:szCs w:val="18"/>
              </w:rPr>
              <w:t>isNullable: False</w:t>
            </w:r>
          </w:p>
        </w:tc>
      </w:tr>
      <w:tr w:rsidR="00D85291" w14:paraId="44DDF4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CA25C3" w14:textId="75217B17" w:rsidR="00D85291" w:rsidRDefault="00D85291" w:rsidP="00D85291">
            <w:pPr>
              <w:pStyle w:val="TAL"/>
              <w:keepNext w:val="0"/>
              <w:rPr>
                <w:rFonts w:ascii="Courier New" w:hAnsi="Courier New" w:cs="Courier New"/>
                <w:lang w:eastAsia="zh-CN"/>
              </w:rPr>
            </w:pPr>
            <w:r>
              <w:rPr>
                <w:rFonts w:ascii="Courier New" w:hAnsi="Courier New" w:cs="Courier New"/>
                <w:szCs w:val="22"/>
                <w:lang w:val="fr-FR"/>
              </w:rPr>
              <w:t>NsacfInfoSnssai.</w:t>
            </w:r>
            <w:r>
              <w:rPr>
                <w:rFonts w:ascii="Courier New" w:hAnsi="Courier New" w:cs="Courier New"/>
                <w:sz w:val="20"/>
                <w:szCs w:val="22"/>
                <w:lang w:val="fr-FR"/>
              </w:rPr>
              <w:t>maxNumberofPDUSessions</w:t>
            </w:r>
          </w:p>
        </w:tc>
        <w:tc>
          <w:tcPr>
            <w:tcW w:w="4395" w:type="dxa"/>
            <w:tcBorders>
              <w:top w:val="single" w:sz="4" w:space="0" w:color="auto"/>
              <w:left w:val="single" w:sz="4" w:space="0" w:color="auto"/>
              <w:bottom w:val="single" w:sz="4" w:space="0" w:color="auto"/>
              <w:right w:val="single" w:sz="4" w:space="0" w:color="auto"/>
            </w:tcBorders>
          </w:tcPr>
          <w:p w14:paraId="207C04DD" w14:textId="77777777" w:rsidR="00D85291" w:rsidRPr="009C7643" w:rsidRDefault="00D85291" w:rsidP="00D85291">
            <w:pPr>
              <w:widowControl w:val="0"/>
              <w:tabs>
                <w:tab w:val="decimal" w:pos="0"/>
              </w:tabs>
              <w:spacing w:line="0" w:lineRule="atLeast"/>
              <w:rPr>
                <w:rFonts w:ascii="Arial" w:eastAsia="DengXian" w:hAnsi="Arial"/>
                <w:sz w:val="18"/>
              </w:rPr>
            </w:pPr>
            <w:r w:rsidRPr="009C7643">
              <w:rPr>
                <w:rFonts w:ascii="Arial" w:eastAsia="DengXian" w:hAnsi="Arial"/>
                <w:sz w:val="18"/>
              </w:rPr>
              <w:t>It defines the maximum number of concurrent PDU sessions supported by the network slic. This number could be derived from maxNumberofPDUSessions defined in corresponding SliceProfile.</w:t>
            </w:r>
          </w:p>
          <w:p w14:paraId="591771D8" w14:textId="77777777" w:rsidR="00D85291" w:rsidRPr="009C7643" w:rsidRDefault="00D85291" w:rsidP="00D85291">
            <w:pPr>
              <w:pStyle w:val="TAL"/>
              <w:rPr>
                <w:rFonts w:eastAsia="DengXian"/>
              </w:rPr>
            </w:pPr>
          </w:p>
        </w:tc>
        <w:tc>
          <w:tcPr>
            <w:tcW w:w="1897" w:type="dxa"/>
            <w:tcBorders>
              <w:top w:val="single" w:sz="4" w:space="0" w:color="auto"/>
              <w:left w:val="single" w:sz="4" w:space="0" w:color="auto"/>
              <w:bottom w:val="single" w:sz="4" w:space="0" w:color="auto"/>
              <w:right w:val="single" w:sz="4" w:space="0" w:color="auto"/>
            </w:tcBorders>
          </w:tcPr>
          <w:p w14:paraId="50D34E27" w14:textId="77777777" w:rsidR="00D85291" w:rsidRPr="00690B11" w:rsidRDefault="00D85291" w:rsidP="00D85291">
            <w:pPr>
              <w:spacing w:after="0"/>
              <w:rPr>
                <w:rFonts w:ascii="Arial" w:hAnsi="Arial" w:cs="Arial"/>
                <w:sz w:val="18"/>
                <w:szCs w:val="18"/>
              </w:rPr>
            </w:pPr>
            <w:r w:rsidRPr="00690B11">
              <w:rPr>
                <w:rFonts w:ascii="Arial" w:hAnsi="Arial" w:cs="Arial"/>
                <w:sz w:val="18"/>
                <w:szCs w:val="18"/>
              </w:rPr>
              <w:t>type: Integer</w:t>
            </w:r>
          </w:p>
          <w:p w14:paraId="556A0D07" w14:textId="77777777" w:rsidR="00D85291" w:rsidRPr="00690B11" w:rsidRDefault="00D85291" w:rsidP="00D85291">
            <w:pPr>
              <w:spacing w:after="0"/>
              <w:rPr>
                <w:rFonts w:ascii="Arial" w:hAnsi="Arial" w:cs="Arial"/>
                <w:sz w:val="18"/>
                <w:szCs w:val="18"/>
              </w:rPr>
            </w:pPr>
            <w:r w:rsidRPr="00690B11">
              <w:rPr>
                <w:rFonts w:ascii="Arial" w:hAnsi="Arial" w:cs="Arial"/>
                <w:sz w:val="18"/>
                <w:szCs w:val="18"/>
              </w:rPr>
              <w:t>multiplicity: 1</w:t>
            </w:r>
          </w:p>
          <w:p w14:paraId="60829DBB" w14:textId="77777777" w:rsidR="00D85291" w:rsidRPr="00690B11" w:rsidRDefault="00D85291" w:rsidP="00D85291">
            <w:pPr>
              <w:spacing w:after="0"/>
              <w:rPr>
                <w:rFonts w:ascii="Arial" w:hAnsi="Arial" w:cs="Arial"/>
                <w:sz w:val="18"/>
                <w:szCs w:val="18"/>
              </w:rPr>
            </w:pPr>
            <w:r w:rsidRPr="00690B11">
              <w:rPr>
                <w:rFonts w:ascii="Arial" w:hAnsi="Arial" w:cs="Arial"/>
                <w:sz w:val="18"/>
                <w:szCs w:val="18"/>
              </w:rPr>
              <w:t>isOrdered: N/A</w:t>
            </w:r>
          </w:p>
          <w:p w14:paraId="0DEA071F" w14:textId="77777777" w:rsidR="00D85291" w:rsidRPr="00690B11" w:rsidRDefault="00D85291" w:rsidP="00D85291">
            <w:pPr>
              <w:spacing w:after="0"/>
              <w:rPr>
                <w:rFonts w:ascii="Arial" w:hAnsi="Arial" w:cs="Arial"/>
                <w:sz w:val="18"/>
                <w:szCs w:val="18"/>
              </w:rPr>
            </w:pPr>
            <w:r w:rsidRPr="00690B11">
              <w:rPr>
                <w:rFonts w:ascii="Arial" w:hAnsi="Arial" w:cs="Arial"/>
                <w:sz w:val="18"/>
                <w:szCs w:val="18"/>
              </w:rPr>
              <w:t>isUnique: N/A</w:t>
            </w:r>
          </w:p>
          <w:p w14:paraId="661FF139" w14:textId="77777777" w:rsidR="00D85291" w:rsidRPr="00690B11" w:rsidRDefault="00D85291" w:rsidP="00D85291">
            <w:pPr>
              <w:spacing w:after="0"/>
              <w:rPr>
                <w:rFonts w:ascii="Arial" w:hAnsi="Arial" w:cs="Arial"/>
                <w:sz w:val="18"/>
                <w:szCs w:val="18"/>
              </w:rPr>
            </w:pPr>
            <w:r w:rsidRPr="00690B11">
              <w:rPr>
                <w:rFonts w:ascii="Arial" w:hAnsi="Arial" w:cs="Arial"/>
                <w:sz w:val="18"/>
                <w:szCs w:val="18"/>
              </w:rPr>
              <w:t>defaultValue: None</w:t>
            </w:r>
          </w:p>
          <w:p w14:paraId="7276040D" w14:textId="57FC3E3C" w:rsidR="00D85291" w:rsidRPr="00690B11" w:rsidDel="00690B11" w:rsidRDefault="00D85291" w:rsidP="00D85291">
            <w:pPr>
              <w:spacing w:after="0"/>
              <w:rPr>
                <w:del w:id="5248" w:author="28.541_CR1343R1_(Rel-19)_TEI16" w:date="2024-09-19T16:09:00Z"/>
                <w:rFonts w:ascii="Arial" w:hAnsi="Arial" w:cs="Arial"/>
                <w:sz w:val="18"/>
                <w:szCs w:val="18"/>
              </w:rPr>
            </w:pPr>
            <w:del w:id="5249" w:author="28.541_CR1343R1_(Rel-19)_TEI16" w:date="2024-09-19T16:09:00Z">
              <w:r w:rsidRPr="00690B11" w:rsidDel="00690B11">
                <w:rPr>
                  <w:rFonts w:ascii="Arial" w:hAnsi="Arial" w:cs="Arial"/>
                  <w:sz w:val="18"/>
                  <w:szCs w:val="18"/>
                </w:rPr>
                <w:delText>allowedValues:N/A</w:delText>
              </w:r>
            </w:del>
          </w:p>
          <w:p w14:paraId="73775AA9" w14:textId="34865997" w:rsidR="00D85291" w:rsidRPr="00690B11" w:rsidRDefault="00D85291" w:rsidP="00D85291">
            <w:pPr>
              <w:pStyle w:val="TAL"/>
              <w:rPr>
                <w:rFonts w:cs="Arial"/>
                <w:szCs w:val="18"/>
                <w:lang w:eastAsia="zh-CN"/>
              </w:rPr>
            </w:pPr>
            <w:r w:rsidRPr="00690B11">
              <w:rPr>
                <w:rFonts w:cs="Arial"/>
                <w:szCs w:val="18"/>
                <w:lang w:val="fr-FR"/>
              </w:rPr>
              <w:t>isNullable: False</w:t>
            </w:r>
          </w:p>
        </w:tc>
      </w:tr>
      <w:tr w:rsidR="00D85291" w14:paraId="0A95514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66A08A" w14:textId="1394B3CB" w:rsidR="00D85291" w:rsidRDefault="00D85291" w:rsidP="00D85291">
            <w:pPr>
              <w:pStyle w:val="TAL"/>
              <w:keepNext w:val="0"/>
              <w:rPr>
                <w:rFonts w:ascii="Courier New" w:hAnsi="Courier New" w:cs="Courier New"/>
                <w:szCs w:val="22"/>
                <w:lang w:val="fr-FR"/>
              </w:rPr>
            </w:pPr>
            <w:r>
              <w:rPr>
                <w:rFonts w:ascii="Courier New" w:hAnsi="Courier New" w:cs="Courier New"/>
                <w:szCs w:val="22"/>
                <w:lang w:val="fr-FR"/>
              </w:rPr>
              <w:t>eASServiceArea</w:t>
            </w:r>
          </w:p>
        </w:tc>
        <w:tc>
          <w:tcPr>
            <w:tcW w:w="4395" w:type="dxa"/>
            <w:tcBorders>
              <w:top w:val="single" w:sz="4" w:space="0" w:color="auto"/>
              <w:left w:val="single" w:sz="4" w:space="0" w:color="auto"/>
              <w:bottom w:val="single" w:sz="4" w:space="0" w:color="auto"/>
              <w:right w:val="single" w:sz="4" w:space="0" w:color="auto"/>
            </w:tcBorders>
          </w:tcPr>
          <w:p w14:paraId="4AC23DD3" w14:textId="6126534E" w:rsidR="00D85291" w:rsidRDefault="00D85291" w:rsidP="00D85291">
            <w:pPr>
              <w:pStyle w:val="TAH"/>
              <w:jc w:val="left"/>
              <w:rPr>
                <w:b w:val="0"/>
              </w:rPr>
            </w:pPr>
            <w:r w:rsidRPr="00E339C5">
              <w:rPr>
                <w:b w:val="0"/>
              </w:rPr>
              <w:t>This parameter defines t</w:t>
            </w:r>
            <w:r>
              <w:rPr>
                <w:b w:val="0"/>
              </w:rPr>
              <w:t xml:space="preserve">he EAS service area </w:t>
            </w:r>
            <w:r w:rsidRPr="00011A74">
              <w:rPr>
                <w:b w:val="0"/>
              </w:rPr>
              <w:t>(see clause 7.3.3</w:t>
            </w:r>
            <w:r>
              <w:rPr>
                <w:b w:val="0"/>
              </w:rPr>
              <w:t>.6</w:t>
            </w:r>
            <w:r w:rsidRPr="00011A74">
              <w:rPr>
                <w:b w:val="0"/>
              </w:rPr>
              <w:t xml:space="preserve"> in TS 23.558 [</w:t>
            </w:r>
            <w:r>
              <w:rPr>
                <w:b w:val="0"/>
              </w:rPr>
              <w:t>81</w:t>
            </w:r>
            <w:r w:rsidRPr="00011A74">
              <w:rPr>
                <w:b w:val="0"/>
              </w:rPr>
              <w:t>])</w:t>
            </w:r>
            <w:r>
              <w:rPr>
                <w:b w:val="0"/>
              </w:rPr>
              <w:t>.</w:t>
            </w:r>
          </w:p>
          <w:p w14:paraId="18CAA1A5" w14:textId="77777777" w:rsidR="00D85291" w:rsidRDefault="00D85291" w:rsidP="00D85291">
            <w:pPr>
              <w:pStyle w:val="TAH"/>
              <w:jc w:val="left"/>
              <w:rPr>
                <w:b w:val="0"/>
              </w:rPr>
            </w:pPr>
          </w:p>
          <w:p w14:paraId="25299012" w14:textId="30A7F030" w:rsidR="00D85291" w:rsidRPr="009C7643" w:rsidRDefault="00D85291" w:rsidP="00D85291">
            <w:pPr>
              <w:widowControl w:val="0"/>
              <w:tabs>
                <w:tab w:val="decimal" w:pos="0"/>
              </w:tabs>
              <w:spacing w:line="0" w:lineRule="atLeast"/>
              <w:rPr>
                <w:rFonts w:ascii="Arial" w:eastAsia="DengXian" w:hAnsi="Arial"/>
                <w:sz w:val="18"/>
              </w:rPr>
            </w:pPr>
            <w:r w:rsidRPr="00B442B2">
              <w:rPr>
                <w:rFonts w:ascii="Arial" w:eastAsia="DengXian" w:hAnsi="Arial" w:cs="Arial"/>
                <w:sz w:val="18"/>
                <w:szCs w:val="18"/>
                <w:lang w:eastAsia="en-GB"/>
              </w:rPr>
              <w:t>allowedValues: N</w:t>
            </w:r>
            <w:r w:rsidRPr="00B442B2">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5B63296" w14:textId="77777777" w:rsidR="00D85291" w:rsidRPr="00690B11" w:rsidRDefault="00D85291" w:rsidP="00D85291">
            <w:pPr>
              <w:pStyle w:val="TAH"/>
              <w:jc w:val="left"/>
              <w:rPr>
                <w:rFonts w:cs="Arial"/>
                <w:b w:val="0"/>
                <w:szCs w:val="18"/>
              </w:rPr>
            </w:pPr>
            <w:r w:rsidRPr="00690B11">
              <w:rPr>
                <w:rFonts w:cs="Arial"/>
                <w:b w:val="0"/>
                <w:szCs w:val="18"/>
              </w:rPr>
              <w:t>type: ServingLocation</w:t>
            </w:r>
          </w:p>
          <w:p w14:paraId="29BF7378" w14:textId="77777777" w:rsidR="00D85291" w:rsidRPr="00690B11" w:rsidRDefault="00D85291" w:rsidP="00D85291">
            <w:pPr>
              <w:pStyle w:val="TAH"/>
              <w:jc w:val="left"/>
              <w:rPr>
                <w:rFonts w:cs="Arial"/>
                <w:b w:val="0"/>
                <w:szCs w:val="18"/>
              </w:rPr>
            </w:pPr>
            <w:r w:rsidRPr="00690B11">
              <w:rPr>
                <w:rFonts w:cs="Arial"/>
                <w:b w:val="0"/>
                <w:szCs w:val="18"/>
              </w:rPr>
              <w:t>multiplicity: 1</w:t>
            </w:r>
          </w:p>
          <w:p w14:paraId="30BD874E" w14:textId="77777777" w:rsidR="00D85291" w:rsidRPr="00690B11" w:rsidRDefault="00D85291" w:rsidP="00D85291">
            <w:pPr>
              <w:pStyle w:val="TAH"/>
              <w:jc w:val="left"/>
              <w:rPr>
                <w:rFonts w:cs="Arial"/>
                <w:b w:val="0"/>
                <w:szCs w:val="18"/>
              </w:rPr>
            </w:pPr>
            <w:r w:rsidRPr="00690B11">
              <w:rPr>
                <w:rFonts w:cs="Arial"/>
                <w:b w:val="0"/>
                <w:szCs w:val="18"/>
              </w:rPr>
              <w:t>isOrdered: N/A</w:t>
            </w:r>
          </w:p>
          <w:p w14:paraId="71FC8477" w14:textId="77777777" w:rsidR="00D85291" w:rsidRPr="00690B11" w:rsidRDefault="00D85291" w:rsidP="00D85291">
            <w:pPr>
              <w:pStyle w:val="TAH"/>
              <w:jc w:val="left"/>
              <w:rPr>
                <w:rFonts w:cs="Arial"/>
                <w:b w:val="0"/>
                <w:szCs w:val="18"/>
              </w:rPr>
            </w:pPr>
            <w:r w:rsidRPr="00690B11">
              <w:rPr>
                <w:rFonts w:cs="Arial"/>
                <w:b w:val="0"/>
                <w:szCs w:val="18"/>
              </w:rPr>
              <w:t>isUnique: NA</w:t>
            </w:r>
          </w:p>
          <w:p w14:paraId="7F72ADDB" w14:textId="77777777" w:rsidR="00D85291" w:rsidRPr="00690B11" w:rsidRDefault="00D85291" w:rsidP="00D85291">
            <w:pPr>
              <w:pStyle w:val="TAH"/>
              <w:jc w:val="left"/>
              <w:rPr>
                <w:rFonts w:cs="Arial"/>
                <w:b w:val="0"/>
                <w:szCs w:val="18"/>
              </w:rPr>
            </w:pPr>
            <w:r w:rsidRPr="00690B11">
              <w:rPr>
                <w:rFonts w:cs="Arial"/>
                <w:b w:val="0"/>
                <w:szCs w:val="18"/>
              </w:rPr>
              <w:t>defaultValue: None</w:t>
            </w:r>
          </w:p>
          <w:p w14:paraId="4688D662" w14:textId="6D84A8A9" w:rsidR="00D85291" w:rsidRPr="00690B11" w:rsidRDefault="00D85291" w:rsidP="00D85291">
            <w:pPr>
              <w:spacing w:after="0"/>
              <w:rPr>
                <w:rFonts w:ascii="Arial" w:hAnsi="Arial" w:cs="Arial"/>
                <w:sz w:val="18"/>
                <w:szCs w:val="18"/>
              </w:rPr>
            </w:pPr>
            <w:r w:rsidRPr="00690B11">
              <w:rPr>
                <w:rFonts w:ascii="Arial" w:hAnsi="Arial" w:cs="Arial"/>
                <w:sz w:val="18"/>
                <w:szCs w:val="18"/>
              </w:rPr>
              <w:t>isNullable: False</w:t>
            </w:r>
          </w:p>
        </w:tc>
      </w:tr>
      <w:tr w:rsidR="00D85291" w14:paraId="03C3457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E04E4A" w14:textId="15475036" w:rsidR="00D85291" w:rsidRDefault="00D85291" w:rsidP="00D85291">
            <w:pPr>
              <w:pStyle w:val="TAL"/>
              <w:keepNext w:val="0"/>
              <w:rPr>
                <w:rFonts w:ascii="Courier New" w:hAnsi="Courier New" w:cs="Courier New"/>
                <w:szCs w:val="22"/>
                <w:lang w:val="fr-FR"/>
              </w:rPr>
            </w:pPr>
            <w:r>
              <w:rPr>
                <w:rFonts w:ascii="Courier New" w:hAnsi="Courier New" w:cs="Courier New"/>
                <w:szCs w:val="22"/>
                <w:lang w:val="fr-FR"/>
              </w:rPr>
              <w:t>eESServiceArea</w:t>
            </w:r>
          </w:p>
        </w:tc>
        <w:tc>
          <w:tcPr>
            <w:tcW w:w="4395" w:type="dxa"/>
            <w:tcBorders>
              <w:top w:val="single" w:sz="4" w:space="0" w:color="auto"/>
              <w:left w:val="single" w:sz="4" w:space="0" w:color="auto"/>
              <w:bottom w:val="single" w:sz="4" w:space="0" w:color="auto"/>
              <w:right w:val="single" w:sz="4" w:space="0" w:color="auto"/>
            </w:tcBorders>
          </w:tcPr>
          <w:p w14:paraId="6BDCE1FC" w14:textId="0F2B967D" w:rsidR="00D85291" w:rsidRDefault="00D85291" w:rsidP="00D85291">
            <w:pPr>
              <w:pStyle w:val="TAH"/>
              <w:jc w:val="left"/>
              <w:rPr>
                <w:b w:val="0"/>
              </w:rPr>
            </w:pPr>
            <w:r w:rsidRPr="00E339C5">
              <w:rPr>
                <w:b w:val="0"/>
              </w:rPr>
              <w:t>This parameter defines t</w:t>
            </w:r>
            <w:r>
              <w:rPr>
                <w:b w:val="0"/>
              </w:rPr>
              <w:t xml:space="preserve">he EES service area </w:t>
            </w:r>
            <w:r w:rsidRPr="00011A74">
              <w:rPr>
                <w:b w:val="0"/>
              </w:rPr>
              <w:t>(see clause 7.3.3</w:t>
            </w:r>
            <w:r>
              <w:rPr>
                <w:b w:val="0"/>
              </w:rPr>
              <w:t>.5</w:t>
            </w:r>
            <w:r w:rsidRPr="00011A74">
              <w:rPr>
                <w:b w:val="0"/>
              </w:rPr>
              <w:t xml:space="preserve"> in TS 23.558 [</w:t>
            </w:r>
            <w:r>
              <w:rPr>
                <w:b w:val="0"/>
              </w:rPr>
              <w:t>81</w:t>
            </w:r>
            <w:r w:rsidRPr="00011A74">
              <w:rPr>
                <w:b w:val="0"/>
              </w:rPr>
              <w:t>])</w:t>
            </w:r>
            <w:r>
              <w:rPr>
                <w:b w:val="0"/>
              </w:rPr>
              <w:t>.</w:t>
            </w:r>
          </w:p>
          <w:p w14:paraId="13D66D7F" w14:textId="77777777" w:rsidR="00D85291" w:rsidRDefault="00D85291" w:rsidP="00D85291">
            <w:pPr>
              <w:pStyle w:val="TAH"/>
              <w:jc w:val="left"/>
              <w:rPr>
                <w:b w:val="0"/>
              </w:rPr>
            </w:pPr>
          </w:p>
          <w:p w14:paraId="1628515D" w14:textId="243358CF" w:rsidR="00D85291" w:rsidRPr="009C7643" w:rsidRDefault="00D85291" w:rsidP="00D85291">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E2D577" w14:textId="77777777" w:rsidR="00D85291" w:rsidRPr="00690B11" w:rsidRDefault="00D85291" w:rsidP="00D85291">
            <w:pPr>
              <w:pStyle w:val="TAH"/>
              <w:jc w:val="left"/>
              <w:rPr>
                <w:rFonts w:cs="Arial"/>
                <w:b w:val="0"/>
                <w:szCs w:val="18"/>
              </w:rPr>
            </w:pPr>
            <w:r w:rsidRPr="00690B11">
              <w:rPr>
                <w:rFonts w:cs="Arial"/>
                <w:b w:val="0"/>
                <w:szCs w:val="18"/>
              </w:rPr>
              <w:t>type: ServingLocation</w:t>
            </w:r>
          </w:p>
          <w:p w14:paraId="79240F04" w14:textId="77777777" w:rsidR="00D85291" w:rsidRPr="00690B11" w:rsidRDefault="00D85291" w:rsidP="00D85291">
            <w:pPr>
              <w:pStyle w:val="TAH"/>
              <w:jc w:val="left"/>
              <w:rPr>
                <w:rFonts w:cs="Arial"/>
                <w:b w:val="0"/>
                <w:szCs w:val="18"/>
              </w:rPr>
            </w:pPr>
            <w:r w:rsidRPr="00690B11">
              <w:rPr>
                <w:rFonts w:cs="Arial"/>
                <w:b w:val="0"/>
                <w:szCs w:val="18"/>
              </w:rPr>
              <w:t>multiplicity: 1</w:t>
            </w:r>
          </w:p>
          <w:p w14:paraId="77611605" w14:textId="77777777" w:rsidR="00D85291" w:rsidRPr="00690B11" w:rsidRDefault="00D85291" w:rsidP="00D85291">
            <w:pPr>
              <w:pStyle w:val="TAH"/>
              <w:jc w:val="left"/>
              <w:rPr>
                <w:rFonts w:cs="Arial"/>
                <w:b w:val="0"/>
                <w:szCs w:val="18"/>
              </w:rPr>
            </w:pPr>
            <w:r w:rsidRPr="00690B11">
              <w:rPr>
                <w:rFonts w:cs="Arial"/>
                <w:b w:val="0"/>
                <w:szCs w:val="18"/>
              </w:rPr>
              <w:t>isOrdered: N/A</w:t>
            </w:r>
          </w:p>
          <w:p w14:paraId="6296AA89" w14:textId="77777777" w:rsidR="00D85291" w:rsidRPr="00690B11" w:rsidRDefault="00D85291" w:rsidP="00D85291">
            <w:pPr>
              <w:pStyle w:val="TAH"/>
              <w:jc w:val="left"/>
              <w:rPr>
                <w:rFonts w:cs="Arial"/>
                <w:b w:val="0"/>
                <w:szCs w:val="18"/>
              </w:rPr>
            </w:pPr>
            <w:r w:rsidRPr="00690B11">
              <w:rPr>
                <w:rFonts w:cs="Arial"/>
                <w:b w:val="0"/>
                <w:szCs w:val="18"/>
              </w:rPr>
              <w:t>isUnique: NA</w:t>
            </w:r>
          </w:p>
          <w:p w14:paraId="49193930" w14:textId="77777777" w:rsidR="00D85291" w:rsidRPr="00690B11" w:rsidRDefault="00D85291" w:rsidP="00D85291">
            <w:pPr>
              <w:pStyle w:val="TAH"/>
              <w:jc w:val="left"/>
              <w:rPr>
                <w:rFonts w:cs="Arial"/>
                <w:b w:val="0"/>
                <w:szCs w:val="18"/>
              </w:rPr>
            </w:pPr>
            <w:r w:rsidRPr="00690B11">
              <w:rPr>
                <w:rFonts w:cs="Arial"/>
                <w:b w:val="0"/>
                <w:szCs w:val="18"/>
              </w:rPr>
              <w:t>defaultValue: None</w:t>
            </w:r>
          </w:p>
          <w:p w14:paraId="23C62697" w14:textId="67B3C419" w:rsidR="00D85291" w:rsidRPr="00690B11" w:rsidRDefault="00D85291" w:rsidP="00D85291">
            <w:pPr>
              <w:spacing w:after="0"/>
              <w:rPr>
                <w:rFonts w:ascii="Arial" w:hAnsi="Arial" w:cs="Arial"/>
                <w:sz w:val="18"/>
                <w:szCs w:val="18"/>
              </w:rPr>
            </w:pPr>
            <w:r w:rsidRPr="00690B11">
              <w:rPr>
                <w:rFonts w:ascii="Arial" w:hAnsi="Arial" w:cs="Arial"/>
                <w:sz w:val="18"/>
                <w:szCs w:val="18"/>
              </w:rPr>
              <w:t>isNullable: False</w:t>
            </w:r>
          </w:p>
        </w:tc>
      </w:tr>
      <w:tr w:rsidR="00D85291" w14:paraId="3903B50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43D8E4" w14:textId="7676CEDE" w:rsidR="00D85291" w:rsidRDefault="00D85291" w:rsidP="00D85291">
            <w:pPr>
              <w:pStyle w:val="TAL"/>
              <w:keepNext w:val="0"/>
              <w:rPr>
                <w:rFonts w:ascii="Courier New" w:hAnsi="Courier New" w:cs="Courier New"/>
                <w:szCs w:val="22"/>
                <w:lang w:val="fr-FR"/>
              </w:rPr>
            </w:pPr>
            <w:r>
              <w:rPr>
                <w:rFonts w:ascii="Courier New" w:hAnsi="Courier New" w:cs="Courier New"/>
                <w:szCs w:val="22"/>
                <w:lang w:val="fr-FR"/>
              </w:rPr>
              <w:t>eDNServiceArea</w:t>
            </w:r>
          </w:p>
        </w:tc>
        <w:tc>
          <w:tcPr>
            <w:tcW w:w="4395" w:type="dxa"/>
            <w:tcBorders>
              <w:top w:val="single" w:sz="4" w:space="0" w:color="auto"/>
              <w:left w:val="single" w:sz="4" w:space="0" w:color="auto"/>
              <w:bottom w:val="single" w:sz="4" w:space="0" w:color="auto"/>
              <w:right w:val="single" w:sz="4" w:space="0" w:color="auto"/>
            </w:tcBorders>
          </w:tcPr>
          <w:p w14:paraId="46EB080B" w14:textId="21213264" w:rsidR="00D85291" w:rsidRDefault="00D85291" w:rsidP="00D85291">
            <w:pPr>
              <w:pStyle w:val="TAH"/>
              <w:jc w:val="left"/>
              <w:rPr>
                <w:b w:val="0"/>
              </w:rPr>
            </w:pPr>
            <w:r w:rsidRPr="00E339C5">
              <w:rPr>
                <w:b w:val="0"/>
              </w:rPr>
              <w:t>This parameter defines t</w:t>
            </w:r>
            <w:r>
              <w:rPr>
                <w:b w:val="0"/>
              </w:rPr>
              <w:t xml:space="preserve">he EDN service area </w:t>
            </w:r>
            <w:r w:rsidRPr="00011A74">
              <w:rPr>
                <w:b w:val="0"/>
              </w:rPr>
              <w:t>(see clause 7.3.3</w:t>
            </w:r>
            <w:r>
              <w:rPr>
                <w:b w:val="0"/>
              </w:rPr>
              <w:t>.4</w:t>
            </w:r>
            <w:r w:rsidRPr="00011A74">
              <w:rPr>
                <w:b w:val="0"/>
              </w:rPr>
              <w:t xml:space="preserve"> in TS 23.558 [</w:t>
            </w:r>
            <w:r>
              <w:rPr>
                <w:b w:val="0"/>
              </w:rPr>
              <w:t>81</w:t>
            </w:r>
            <w:r w:rsidRPr="00011A74">
              <w:rPr>
                <w:b w:val="0"/>
              </w:rPr>
              <w:t>])</w:t>
            </w:r>
            <w:r>
              <w:rPr>
                <w:b w:val="0"/>
              </w:rPr>
              <w:t>.</w:t>
            </w:r>
          </w:p>
          <w:p w14:paraId="41A06F54" w14:textId="77777777" w:rsidR="00D85291" w:rsidRDefault="00D85291" w:rsidP="00D85291">
            <w:pPr>
              <w:pStyle w:val="TAH"/>
              <w:jc w:val="left"/>
              <w:rPr>
                <w:b w:val="0"/>
              </w:rPr>
            </w:pPr>
          </w:p>
          <w:p w14:paraId="10E4909A" w14:textId="42DBC17B" w:rsidR="00D85291" w:rsidRPr="009C7643" w:rsidRDefault="00D85291" w:rsidP="00D85291">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39A6EF8" w14:textId="77777777" w:rsidR="00D85291" w:rsidRPr="00690B11" w:rsidRDefault="00D85291" w:rsidP="00D85291">
            <w:pPr>
              <w:pStyle w:val="TAH"/>
              <w:jc w:val="left"/>
              <w:rPr>
                <w:rFonts w:cs="Arial"/>
                <w:b w:val="0"/>
                <w:szCs w:val="18"/>
              </w:rPr>
            </w:pPr>
            <w:r w:rsidRPr="00690B11">
              <w:rPr>
                <w:rFonts w:cs="Arial"/>
                <w:b w:val="0"/>
                <w:szCs w:val="18"/>
              </w:rPr>
              <w:t>type: ServingLocation</w:t>
            </w:r>
          </w:p>
          <w:p w14:paraId="569FC70E" w14:textId="77777777" w:rsidR="00D85291" w:rsidRPr="00690B11" w:rsidRDefault="00D85291" w:rsidP="00D85291">
            <w:pPr>
              <w:pStyle w:val="TAH"/>
              <w:jc w:val="left"/>
              <w:rPr>
                <w:rFonts w:cs="Arial"/>
                <w:b w:val="0"/>
                <w:szCs w:val="18"/>
              </w:rPr>
            </w:pPr>
            <w:r w:rsidRPr="00690B11">
              <w:rPr>
                <w:rFonts w:cs="Arial"/>
                <w:b w:val="0"/>
                <w:szCs w:val="18"/>
              </w:rPr>
              <w:t>multiplicity: 1</w:t>
            </w:r>
          </w:p>
          <w:p w14:paraId="4AA44F4F" w14:textId="77777777" w:rsidR="00D85291" w:rsidRPr="00690B11" w:rsidRDefault="00D85291" w:rsidP="00D85291">
            <w:pPr>
              <w:pStyle w:val="TAH"/>
              <w:jc w:val="left"/>
              <w:rPr>
                <w:rFonts w:cs="Arial"/>
                <w:b w:val="0"/>
                <w:szCs w:val="18"/>
              </w:rPr>
            </w:pPr>
            <w:r w:rsidRPr="00690B11">
              <w:rPr>
                <w:rFonts w:cs="Arial"/>
                <w:b w:val="0"/>
                <w:szCs w:val="18"/>
              </w:rPr>
              <w:t>isOrdered: N/A</w:t>
            </w:r>
          </w:p>
          <w:p w14:paraId="1C8360C5" w14:textId="77777777" w:rsidR="00D85291" w:rsidRPr="00690B11" w:rsidRDefault="00D85291" w:rsidP="00D85291">
            <w:pPr>
              <w:pStyle w:val="TAH"/>
              <w:jc w:val="left"/>
              <w:rPr>
                <w:rFonts w:cs="Arial"/>
                <w:b w:val="0"/>
                <w:szCs w:val="18"/>
              </w:rPr>
            </w:pPr>
            <w:r w:rsidRPr="00690B11">
              <w:rPr>
                <w:rFonts w:cs="Arial"/>
                <w:b w:val="0"/>
                <w:szCs w:val="18"/>
              </w:rPr>
              <w:t>isUnique: NA</w:t>
            </w:r>
          </w:p>
          <w:p w14:paraId="77241B96" w14:textId="77777777" w:rsidR="00D85291" w:rsidRPr="00690B11" w:rsidRDefault="00D85291" w:rsidP="00D85291">
            <w:pPr>
              <w:pStyle w:val="TAH"/>
              <w:jc w:val="left"/>
              <w:rPr>
                <w:rFonts w:cs="Arial"/>
                <w:b w:val="0"/>
                <w:szCs w:val="18"/>
              </w:rPr>
            </w:pPr>
            <w:r w:rsidRPr="00690B11">
              <w:rPr>
                <w:rFonts w:cs="Arial"/>
                <w:b w:val="0"/>
                <w:szCs w:val="18"/>
              </w:rPr>
              <w:t>defaultValue: None</w:t>
            </w:r>
          </w:p>
          <w:p w14:paraId="2B8C1B65" w14:textId="3F434845" w:rsidR="00D85291" w:rsidRPr="00690B11" w:rsidRDefault="00D85291" w:rsidP="00D85291">
            <w:pPr>
              <w:spacing w:after="0"/>
              <w:rPr>
                <w:rFonts w:ascii="Arial" w:hAnsi="Arial" w:cs="Arial"/>
                <w:sz w:val="18"/>
                <w:szCs w:val="18"/>
              </w:rPr>
            </w:pPr>
            <w:r w:rsidRPr="00690B11">
              <w:rPr>
                <w:rFonts w:ascii="Arial" w:hAnsi="Arial" w:cs="Arial"/>
                <w:sz w:val="18"/>
                <w:szCs w:val="18"/>
              </w:rPr>
              <w:t>isNullable: False</w:t>
            </w:r>
          </w:p>
        </w:tc>
      </w:tr>
      <w:tr w:rsidR="00D85291" w14:paraId="63D4CE0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4598E0" w14:textId="133865CC" w:rsidR="00D85291" w:rsidRDefault="00D85291" w:rsidP="00D85291">
            <w:pPr>
              <w:pStyle w:val="TAL"/>
              <w:keepNext w:val="0"/>
              <w:rPr>
                <w:rFonts w:ascii="Courier New" w:hAnsi="Courier New" w:cs="Courier New"/>
                <w:szCs w:val="22"/>
                <w:lang w:val="fr-FR"/>
              </w:rPr>
            </w:pPr>
            <w:r>
              <w:rPr>
                <w:rFonts w:ascii="Courier New" w:hAnsi="Courier New" w:cs="Courier New"/>
                <w:lang w:eastAsia="zh-CN"/>
              </w:rPr>
              <w:lastRenderedPageBreak/>
              <w:t>5GCNfConnEcmInfoList</w:t>
            </w:r>
          </w:p>
        </w:tc>
        <w:tc>
          <w:tcPr>
            <w:tcW w:w="4395" w:type="dxa"/>
            <w:tcBorders>
              <w:top w:val="single" w:sz="4" w:space="0" w:color="auto"/>
              <w:left w:val="single" w:sz="4" w:space="0" w:color="auto"/>
              <w:bottom w:val="single" w:sz="4" w:space="0" w:color="auto"/>
              <w:right w:val="single" w:sz="4" w:space="0" w:color="auto"/>
            </w:tcBorders>
          </w:tcPr>
          <w:p w14:paraId="75A5F7B5" w14:textId="35CD492D" w:rsidR="00D85291" w:rsidRDefault="00D85291" w:rsidP="00D85291">
            <w:pPr>
              <w:pStyle w:val="TAL"/>
              <w:rPr>
                <w:rFonts w:eastAsia="DengXian"/>
                <w:lang w:eastAsia="zh-CN"/>
              </w:rPr>
            </w:pPr>
            <w:r>
              <w:rPr>
                <w:rFonts w:eastAsia="DengXian"/>
                <w:lang w:eastAsia="en-GB"/>
              </w:rPr>
              <w:t xml:space="preserve">The attribute specifies a list of </w:t>
            </w:r>
            <w:r>
              <w:rPr>
                <w:rFonts w:eastAsia="DengXian"/>
                <w:lang w:eastAsia="zh-CN"/>
              </w:rPr>
              <w:t xml:space="preserve">5GCNfConnInfo </w:t>
            </w:r>
            <w:r>
              <w:rPr>
                <w:rFonts w:eastAsia="DengXian"/>
                <w:lang w:eastAsia="en-GB"/>
              </w:rPr>
              <w:t xml:space="preserve">which is defined as a datatype (see clause </w:t>
            </w:r>
            <w:r>
              <w:rPr>
                <w:rFonts w:eastAsia="DengXian"/>
                <w:lang w:eastAsia="zh-CN"/>
              </w:rPr>
              <w:t>5</w:t>
            </w:r>
            <w:r>
              <w:rPr>
                <w:rFonts w:eastAsia="DengXian"/>
                <w:lang w:eastAsia="en-GB"/>
              </w:rPr>
              <w:t xml:space="preserve">.3.120). </w:t>
            </w:r>
            <w:r>
              <w:rPr>
                <w:rFonts w:eastAsia="DengXian"/>
                <w:lang w:eastAsia="zh-CN"/>
              </w:rPr>
              <w:t>It is used to provide 5GC NFs, such as PCF, NEF, SCEF, that are connected EDN NFs, such as EAS, EES, and ECS.</w:t>
            </w:r>
          </w:p>
          <w:p w14:paraId="7B1CC839" w14:textId="77777777" w:rsidR="00D85291" w:rsidRDefault="00D85291" w:rsidP="00D85291">
            <w:pPr>
              <w:pStyle w:val="TAL"/>
              <w:rPr>
                <w:rFonts w:eastAsia="DengXian"/>
                <w:lang w:eastAsia="en-GB"/>
              </w:rPr>
            </w:pPr>
          </w:p>
          <w:p w14:paraId="2F06AB75" w14:textId="1A3A1B16" w:rsidR="00D85291" w:rsidRPr="009C7643" w:rsidRDefault="00D85291" w:rsidP="00D85291">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22DCF84" w14:textId="77777777" w:rsidR="00D85291" w:rsidRPr="00057CA6" w:rsidRDefault="00D85291" w:rsidP="00D85291">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Pr>
                <w:rFonts w:ascii="Arial" w:eastAsia="DengXian" w:hAnsi="Arial" w:cs="Arial"/>
                <w:sz w:val="18"/>
                <w:szCs w:val="18"/>
              </w:rPr>
              <w:t>5GCNfConnEcm</w:t>
            </w:r>
            <w:r w:rsidRPr="00057CA6">
              <w:rPr>
                <w:rFonts w:ascii="Arial" w:eastAsia="DengXian" w:hAnsi="Arial" w:cs="Arial"/>
                <w:sz w:val="18"/>
                <w:szCs w:val="18"/>
                <w:lang w:eastAsia="zh-CN"/>
              </w:rPr>
              <w:t>Info</w:t>
            </w:r>
          </w:p>
          <w:p w14:paraId="727EE174" w14:textId="77777777" w:rsidR="00D85291" w:rsidRPr="00057CA6" w:rsidRDefault="00D85291" w:rsidP="00D85291">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89C0B91" w14:textId="77777777" w:rsidR="00D85291" w:rsidRPr="00BD4F35" w:rsidRDefault="00D85291" w:rsidP="00D85291">
            <w:pPr>
              <w:keepNext/>
              <w:keepLines/>
              <w:spacing w:after="0"/>
              <w:rPr>
                <w:rFonts w:ascii="Arial" w:eastAsia="DengXian" w:hAnsi="Arial" w:cs="Arial"/>
                <w:sz w:val="18"/>
                <w:szCs w:val="18"/>
              </w:rPr>
            </w:pPr>
            <w:r w:rsidRPr="00BD4F35">
              <w:rPr>
                <w:rFonts w:ascii="Arial" w:eastAsia="DengXian" w:hAnsi="Arial" w:cs="Arial"/>
                <w:sz w:val="18"/>
                <w:szCs w:val="18"/>
              </w:rPr>
              <w:t xml:space="preserve">isOrdered: </w:t>
            </w:r>
            <w:r>
              <w:rPr>
                <w:rFonts w:ascii="Arial" w:eastAsia="DengXian" w:hAnsi="Arial" w:cs="Arial"/>
                <w:sz w:val="18"/>
                <w:szCs w:val="18"/>
              </w:rPr>
              <w:t>False</w:t>
            </w:r>
          </w:p>
          <w:p w14:paraId="657466DB" w14:textId="590919C2" w:rsidR="00D85291" w:rsidRPr="0060746A" w:rsidRDefault="00D85291" w:rsidP="00D85291">
            <w:pPr>
              <w:keepNext/>
              <w:keepLines/>
              <w:spacing w:after="0"/>
              <w:rPr>
                <w:rFonts w:ascii="Arial" w:eastAsia="DengXian" w:hAnsi="Arial" w:cs="Arial"/>
                <w:sz w:val="18"/>
                <w:szCs w:val="18"/>
              </w:rPr>
            </w:pPr>
            <w:r w:rsidRPr="0060746A">
              <w:rPr>
                <w:rFonts w:ascii="Arial" w:eastAsia="DengXian" w:hAnsi="Arial" w:cs="Arial"/>
                <w:sz w:val="18"/>
                <w:szCs w:val="18"/>
              </w:rPr>
              <w:t xml:space="preserve">isUnique: </w:t>
            </w:r>
            <w:r w:rsidRPr="00511852">
              <w:rPr>
                <w:rFonts w:ascii="Arial" w:eastAsia="DengXian" w:hAnsi="Arial" w:cs="Arial"/>
                <w:sz w:val="18"/>
                <w:szCs w:val="18"/>
              </w:rPr>
              <w:t>True</w:t>
            </w:r>
          </w:p>
          <w:p w14:paraId="3D9ACDB4" w14:textId="77777777" w:rsidR="00D85291" w:rsidRPr="00BD4F35" w:rsidRDefault="00D85291" w:rsidP="00D85291">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2DEC786E" w14:textId="76D24CAD" w:rsidR="00D85291" w:rsidRPr="009C7643" w:rsidRDefault="00D85291" w:rsidP="00D85291">
            <w:pPr>
              <w:spacing w:after="0"/>
              <w:rPr>
                <w:rFonts w:ascii="Arial" w:hAnsi="Arial" w:cs="Arial"/>
                <w:sz w:val="18"/>
                <w:szCs w:val="18"/>
              </w:rPr>
            </w:pPr>
            <w:r w:rsidRPr="00BD4F35">
              <w:rPr>
                <w:rFonts w:ascii="Arial" w:eastAsia="DengXian" w:hAnsi="Arial" w:cs="Arial"/>
                <w:sz w:val="18"/>
                <w:szCs w:val="18"/>
              </w:rPr>
              <w:t>isNullable: False</w:t>
            </w:r>
          </w:p>
        </w:tc>
      </w:tr>
      <w:tr w:rsidR="00D85291" w14:paraId="2FF462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96197B" w14:textId="7CD48453" w:rsidR="00D85291" w:rsidRDefault="00D85291" w:rsidP="00D85291">
            <w:pPr>
              <w:pStyle w:val="TAL"/>
              <w:keepNext w:val="0"/>
              <w:rPr>
                <w:rFonts w:ascii="Courier New" w:hAnsi="Courier New" w:cs="Courier New"/>
                <w:szCs w:val="22"/>
                <w:lang w:val="fr-FR"/>
              </w:rPr>
            </w:pPr>
            <w:r>
              <w:rPr>
                <w:rFonts w:ascii="Courier New" w:hAnsi="Courier New"/>
              </w:rPr>
              <w:t>5GCNFType</w:t>
            </w:r>
          </w:p>
        </w:tc>
        <w:tc>
          <w:tcPr>
            <w:tcW w:w="4395" w:type="dxa"/>
            <w:tcBorders>
              <w:top w:val="single" w:sz="4" w:space="0" w:color="auto"/>
              <w:left w:val="single" w:sz="4" w:space="0" w:color="auto"/>
              <w:bottom w:val="single" w:sz="4" w:space="0" w:color="auto"/>
              <w:right w:val="single" w:sz="4" w:space="0" w:color="auto"/>
            </w:tcBorders>
          </w:tcPr>
          <w:p w14:paraId="7FE5718A"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a NF instance.</w:t>
            </w:r>
          </w:p>
          <w:p w14:paraId="5B5C4159" w14:textId="6F326438" w:rsidR="00D85291" w:rsidRPr="009C7643" w:rsidRDefault="00D85291" w:rsidP="00D85291">
            <w:pPr>
              <w:widowControl w:val="0"/>
              <w:tabs>
                <w:tab w:val="decimal" w:pos="0"/>
              </w:tabs>
              <w:spacing w:line="0" w:lineRule="atLeast"/>
              <w:rPr>
                <w:rFonts w:ascii="Arial" w:eastAsia="DengXian" w:hAnsi="Arial"/>
                <w:sz w:val="18"/>
              </w:rPr>
            </w:pPr>
            <w:del w:id="5250" w:author="28.541_CR1343R1_(Rel-19)_TEI16" w:date="2024-09-19T15:45:00Z">
              <w:r w:rsidDel="0007434C">
                <w:rPr>
                  <w:rFonts w:cs="Arial"/>
                  <w:szCs w:val="18"/>
                  <w:lang w:eastAsia="zh-CN"/>
                </w:rPr>
                <w:delText>AllowedValues</w:delText>
              </w:r>
            </w:del>
            <w:ins w:id="5251" w:author="28.541_CR1343R1_(Rel-19)_TEI16" w:date="2024-09-19T15:45:00Z">
              <w:r w:rsidR="0007434C">
                <w:rPr>
                  <w:rFonts w:cs="Arial"/>
                  <w:szCs w:val="18"/>
                  <w:lang w:eastAsia="zh-CN"/>
                </w:rPr>
                <w:t>allowedValues</w:t>
              </w:r>
            </w:ins>
            <w:r>
              <w:rPr>
                <w:rFonts w:cs="Arial"/>
                <w:szCs w:val="18"/>
                <w:lang w:eastAsia="zh-CN"/>
              </w:rPr>
              <w:t>:"PCF", "NEF", "SCEF".</w:t>
            </w:r>
          </w:p>
        </w:tc>
        <w:tc>
          <w:tcPr>
            <w:tcW w:w="1897" w:type="dxa"/>
            <w:tcBorders>
              <w:top w:val="single" w:sz="4" w:space="0" w:color="auto"/>
              <w:left w:val="single" w:sz="4" w:space="0" w:color="auto"/>
              <w:bottom w:val="single" w:sz="4" w:space="0" w:color="auto"/>
              <w:right w:val="single" w:sz="4" w:space="0" w:color="auto"/>
            </w:tcBorders>
          </w:tcPr>
          <w:p w14:paraId="13583407"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39D0B6D4" w14:textId="6DCE084E"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1702A508"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5B81D85B"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1F55FA98"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D43DFFA" w14:textId="6A098190" w:rsidR="00D85291" w:rsidRPr="009C7643" w:rsidRDefault="00D85291" w:rsidP="00D85291">
            <w:pPr>
              <w:spacing w:after="0"/>
              <w:rPr>
                <w:rFonts w:ascii="Arial" w:hAnsi="Arial" w:cs="Arial"/>
                <w:sz w:val="18"/>
                <w:szCs w:val="18"/>
              </w:rPr>
            </w:pPr>
            <w:r>
              <w:rPr>
                <w:rFonts w:ascii="Arial" w:hAnsi="Arial" w:cs="Arial"/>
                <w:sz w:val="18"/>
                <w:szCs w:val="18"/>
              </w:rPr>
              <w:t>isNullable: False</w:t>
            </w:r>
          </w:p>
        </w:tc>
      </w:tr>
      <w:tr w:rsidR="00D85291" w14:paraId="3F45207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67F30D" w14:textId="58A11326" w:rsidR="00D85291" w:rsidRDefault="00D85291" w:rsidP="00D85291">
            <w:pPr>
              <w:pStyle w:val="TAL"/>
              <w:keepNext w:val="0"/>
              <w:rPr>
                <w:rFonts w:ascii="Courier New" w:hAnsi="Courier New" w:cs="Courier New"/>
                <w:szCs w:val="22"/>
                <w:lang w:val="fr-FR"/>
              </w:rPr>
            </w:pPr>
            <w:r>
              <w:rPr>
                <w:rFonts w:ascii="Courier New" w:hAnsi="Courier New"/>
              </w:rPr>
              <w:t>5GCNFIpAddress</w:t>
            </w:r>
          </w:p>
        </w:tc>
        <w:tc>
          <w:tcPr>
            <w:tcW w:w="4395" w:type="dxa"/>
            <w:tcBorders>
              <w:top w:val="single" w:sz="4" w:space="0" w:color="auto"/>
              <w:left w:val="single" w:sz="4" w:space="0" w:color="auto"/>
              <w:bottom w:val="single" w:sz="4" w:space="0" w:color="auto"/>
              <w:right w:val="single" w:sz="4" w:space="0" w:color="auto"/>
            </w:tcBorders>
          </w:tcPr>
          <w:p w14:paraId="36688381"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NF instance, It can be IP address (either IPv4 address (See RFC 791 [37]) or IPv6 address (See RFC 2373 [38])) or FQDN (See TS 23.003 [13]). </w:t>
            </w:r>
          </w:p>
          <w:p w14:paraId="27E4203A" w14:textId="6289B883" w:rsidR="00D85291" w:rsidRPr="009C7643" w:rsidRDefault="00D85291" w:rsidP="00D85291">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87872D3" w14:textId="77777777" w:rsidR="00D85291" w:rsidRPr="00344761" w:rsidRDefault="00D85291" w:rsidP="00D85291">
            <w:pPr>
              <w:keepLines/>
              <w:spacing w:after="0"/>
              <w:rPr>
                <w:rFonts w:ascii="Arial" w:hAnsi="Arial" w:cs="Arial"/>
                <w:sz w:val="18"/>
                <w:szCs w:val="18"/>
              </w:rPr>
            </w:pPr>
            <w:r w:rsidRPr="00344761">
              <w:rPr>
                <w:rFonts w:ascii="Arial" w:hAnsi="Arial" w:cs="Arial"/>
                <w:sz w:val="18"/>
                <w:szCs w:val="18"/>
              </w:rPr>
              <w:t>type: String</w:t>
            </w:r>
          </w:p>
          <w:p w14:paraId="1FD9DE73" w14:textId="77777777" w:rsidR="00D85291" w:rsidRPr="00344761" w:rsidRDefault="00D85291" w:rsidP="00D85291">
            <w:pPr>
              <w:keepLines/>
              <w:spacing w:after="0"/>
              <w:rPr>
                <w:rFonts w:ascii="Arial" w:hAnsi="Arial" w:cs="Arial"/>
                <w:sz w:val="18"/>
                <w:szCs w:val="18"/>
              </w:rPr>
            </w:pPr>
            <w:r w:rsidRPr="00344761">
              <w:rPr>
                <w:rFonts w:ascii="Arial" w:hAnsi="Arial" w:cs="Arial"/>
                <w:sz w:val="18"/>
                <w:szCs w:val="18"/>
              </w:rPr>
              <w:t>multiplicity: 1</w:t>
            </w:r>
          </w:p>
          <w:p w14:paraId="0437946F" w14:textId="77777777" w:rsidR="00D85291" w:rsidRPr="00802017" w:rsidRDefault="00D85291" w:rsidP="00D85291">
            <w:pPr>
              <w:keepLines/>
              <w:spacing w:after="0"/>
              <w:rPr>
                <w:rFonts w:ascii="Arial" w:hAnsi="Arial" w:cs="Arial"/>
                <w:sz w:val="18"/>
                <w:szCs w:val="18"/>
              </w:rPr>
            </w:pPr>
            <w:r w:rsidRPr="00802017">
              <w:rPr>
                <w:rFonts w:ascii="Arial" w:hAnsi="Arial" w:cs="Arial"/>
                <w:sz w:val="18"/>
                <w:szCs w:val="18"/>
              </w:rPr>
              <w:t>isOrdered: N/A</w:t>
            </w:r>
          </w:p>
          <w:p w14:paraId="634611B5" w14:textId="77777777" w:rsidR="00D85291" w:rsidRPr="00802017" w:rsidRDefault="00D85291" w:rsidP="00D85291">
            <w:pPr>
              <w:keepLines/>
              <w:spacing w:after="0"/>
              <w:rPr>
                <w:rFonts w:ascii="Arial" w:hAnsi="Arial" w:cs="Arial"/>
                <w:sz w:val="18"/>
                <w:szCs w:val="18"/>
              </w:rPr>
            </w:pPr>
            <w:r w:rsidRPr="00802017">
              <w:rPr>
                <w:rFonts w:ascii="Arial" w:hAnsi="Arial" w:cs="Arial"/>
                <w:sz w:val="18"/>
                <w:szCs w:val="18"/>
              </w:rPr>
              <w:t>isUnique: N/A</w:t>
            </w:r>
          </w:p>
          <w:p w14:paraId="12222D1D" w14:textId="77777777" w:rsidR="00D85291" w:rsidRPr="00802017" w:rsidRDefault="00D85291" w:rsidP="00D85291">
            <w:pPr>
              <w:keepLines/>
              <w:spacing w:after="0"/>
              <w:rPr>
                <w:rFonts w:ascii="Arial" w:hAnsi="Arial" w:cs="Arial"/>
                <w:sz w:val="18"/>
                <w:szCs w:val="18"/>
              </w:rPr>
            </w:pPr>
            <w:r w:rsidRPr="00802017">
              <w:rPr>
                <w:rFonts w:ascii="Arial" w:hAnsi="Arial" w:cs="Arial"/>
                <w:sz w:val="18"/>
                <w:szCs w:val="18"/>
              </w:rPr>
              <w:t>defaultValue: None</w:t>
            </w:r>
          </w:p>
          <w:p w14:paraId="75B51720" w14:textId="44297BA4" w:rsidR="00D85291" w:rsidRPr="009C7643" w:rsidRDefault="00D85291" w:rsidP="00D85291">
            <w:pPr>
              <w:spacing w:after="0"/>
              <w:rPr>
                <w:rFonts w:ascii="Arial" w:hAnsi="Arial" w:cs="Arial"/>
                <w:sz w:val="18"/>
                <w:szCs w:val="18"/>
              </w:rPr>
            </w:pPr>
            <w:r w:rsidRPr="00344761">
              <w:rPr>
                <w:rFonts w:ascii="Arial" w:hAnsi="Arial" w:cs="Arial"/>
                <w:sz w:val="18"/>
                <w:szCs w:val="18"/>
              </w:rPr>
              <w:t>isNullable: False</w:t>
            </w:r>
          </w:p>
        </w:tc>
      </w:tr>
      <w:tr w:rsidR="00D85291" w14:paraId="12196BD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FB0FD4" w14:textId="06790EB6" w:rsidR="00D85291" w:rsidRDefault="00D85291" w:rsidP="00D85291">
            <w:pPr>
              <w:pStyle w:val="TAL"/>
              <w:keepNext w:val="0"/>
              <w:rPr>
                <w:rFonts w:ascii="Courier New" w:hAnsi="Courier New" w:cs="Courier New"/>
                <w:szCs w:val="22"/>
                <w:lang w:val="fr-FR"/>
              </w:rPr>
            </w:pPr>
            <w:r>
              <w:rPr>
                <w:rFonts w:ascii="Courier New" w:hAnsi="Courier New"/>
              </w:rPr>
              <w:t>5GCNFRef</w:t>
            </w:r>
          </w:p>
        </w:tc>
        <w:tc>
          <w:tcPr>
            <w:tcW w:w="4395" w:type="dxa"/>
            <w:tcBorders>
              <w:top w:val="single" w:sz="4" w:space="0" w:color="auto"/>
              <w:left w:val="single" w:sz="4" w:space="0" w:color="auto"/>
              <w:bottom w:val="single" w:sz="4" w:space="0" w:color="auto"/>
              <w:right w:val="single" w:sz="4" w:space="0" w:color="auto"/>
            </w:tcBorders>
          </w:tcPr>
          <w:p w14:paraId="6D35FE35" w14:textId="77777777" w:rsidR="00D85291" w:rsidRDefault="00D85291" w:rsidP="00D85291">
            <w:pPr>
              <w:keepNext/>
              <w:keepLines/>
              <w:spacing w:after="0"/>
              <w:rPr>
                <w:rFonts w:ascii="Arial" w:eastAsia="DengXian" w:hAnsi="Arial"/>
                <w:sz w:val="18"/>
              </w:rPr>
            </w:pPr>
            <w:r>
              <w:rPr>
                <w:rFonts w:ascii="Arial" w:eastAsia="DengXian" w:hAnsi="Arial"/>
                <w:sz w:val="18"/>
              </w:rPr>
              <w:t>This attribute holds the DN of a NF instance.</w:t>
            </w:r>
          </w:p>
          <w:p w14:paraId="4B6629E5" w14:textId="77777777" w:rsidR="00D85291" w:rsidRDefault="00D85291" w:rsidP="00D85291">
            <w:pPr>
              <w:pStyle w:val="TAL"/>
              <w:rPr>
                <w:rFonts w:eastAsia="DengXian"/>
                <w:lang w:eastAsia="en-GB"/>
              </w:rPr>
            </w:pPr>
          </w:p>
          <w:p w14:paraId="0F9B245D" w14:textId="29620CBC" w:rsidR="00D85291" w:rsidRPr="009C7643" w:rsidRDefault="00D85291" w:rsidP="00D85291">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8F5A45" w14:textId="77777777" w:rsidR="00D85291" w:rsidRPr="00344761" w:rsidRDefault="00D85291" w:rsidP="00D85291">
            <w:pPr>
              <w:pStyle w:val="TAL"/>
              <w:keepNext w:val="0"/>
              <w:widowControl w:val="0"/>
              <w:rPr>
                <w:rFonts w:cs="Arial"/>
                <w:szCs w:val="18"/>
              </w:rPr>
            </w:pPr>
            <w:r w:rsidRPr="00344761">
              <w:rPr>
                <w:rFonts w:cs="Arial"/>
                <w:szCs w:val="18"/>
              </w:rPr>
              <w:t xml:space="preserve">type: </w:t>
            </w:r>
            <w:r>
              <w:rPr>
                <w:rFonts w:cs="Arial"/>
                <w:szCs w:val="18"/>
              </w:rPr>
              <w:t>DN</w:t>
            </w:r>
          </w:p>
          <w:p w14:paraId="6386D7F7" w14:textId="224AB4D9" w:rsidR="00D85291" w:rsidRPr="00344761" w:rsidRDefault="00D85291" w:rsidP="00D85291">
            <w:pPr>
              <w:pStyle w:val="TAL"/>
              <w:keepNext w:val="0"/>
              <w:widowControl w:val="0"/>
              <w:rPr>
                <w:rFonts w:cs="Arial"/>
                <w:szCs w:val="18"/>
              </w:rPr>
            </w:pPr>
            <w:r w:rsidRPr="00344761">
              <w:rPr>
                <w:rFonts w:cs="Arial"/>
                <w:szCs w:val="18"/>
              </w:rPr>
              <w:t xml:space="preserve">multiplicity: </w:t>
            </w:r>
            <w:r>
              <w:rPr>
                <w:rFonts w:cs="Arial"/>
                <w:szCs w:val="18"/>
              </w:rPr>
              <w:t>0..</w:t>
            </w:r>
            <w:r w:rsidRPr="00344761">
              <w:rPr>
                <w:rFonts w:cs="Arial"/>
                <w:szCs w:val="18"/>
              </w:rPr>
              <w:t>1</w:t>
            </w:r>
          </w:p>
          <w:p w14:paraId="471802D6" w14:textId="77777777" w:rsidR="00D85291" w:rsidRPr="00802017" w:rsidRDefault="00D85291" w:rsidP="00D85291">
            <w:pPr>
              <w:pStyle w:val="TAL"/>
              <w:keepNext w:val="0"/>
              <w:widowControl w:val="0"/>
              <w:rPr>
                <w:rFonts w:cs="Arial"/>
                <w:szCs w:val="18"/>
              </w:rPr>
            </w:pPr>
            <w:r w:rsidRPr="00802017">
              <w:rPr>
                <w:rFonts w:cs="Arial"/>
                <w:szCs w:val="18"/>
              </w:rPr>
              <w:t>isOrdered: N/A</w:t>
            </w:r>
          </w:p>
          <w:p w14:paraId="7F3198FD" w14:textId="77777777" w:rsidR="00D85291" w:rsidRPr="00802017" w:rsidRDefault="00D85291" w:rsidP="00D85291">
            <w:pPr>
              <w:pStyle w:val="TAL"/>
              <w:keepNext w:val="0"/>
              <w:widowControl w:val="0"/>
              <w:rPr>
                <w:rFonts w:cs="Arial"/>
                <w:szCs w:val="18"/>
              </w:rPr>
            </w:pPr>
            <w:r w:rsidRPr="00802017">
              <w:rPr>
                <w:rFonts w:cs="Arial"/>
                <w:szCs w:val="18"/>
              </w:rPr>
              <w:t>isUnique: N/A</w:t>
            </w:r>
          </w:p>
          <w:p w14:paraId="2CC72C87" w14:textId="77777777" w:rsidR="00D85291" w:rsidRPr="00802017" w:rsidRDefault="00D85291" w:rsidP="00D85291">
            <w:pPr>
              <w:pStyle w:val="TAL"/>
              <w:keepNext w:val="0"/>
              <w:widowControl w:val="0"/>
              <w:rPr>
                <w:rFonts w:cs="Arial"/>
                <w:szCs w:val="18"/>
              </w:rPr>
            </w:pPr>
            <w:r w:rsidRPr="00802017">
              <w:rPr>
                <w:rFonts w:cs="Arial"/>
                <w:szCs w:val="18"/>
              </w:rPr>
              <w:t>defaultValue: None</w:t>
            </w:r>
          </w:p>
          <w:p w14:paraId="4DCED049" w14:textId="09BC7185" w:rsidR="00D85291" w:rsidRPr="009C7643" w:rsidRDefault="00D85291" w:rsidP="00D85291">
            <w:pPr>
              <w:spacing w:after="0"/>
              <w:rPr>
                <w:rFonts w:ascii="Arial" w:hAnsi="Arial" w:cs="Arial"/>
                <w:sz w:val="18"/>
                <w:szCs w:val="18"/>
              </w:rPr>
            </w:pPr>
            <w:r w:rsidRPr="00802017">
              <w:rPr>
                <w:rFonts w:ascii="Arial" w:hAnsi="Arial" w:cs="Arial"/>
                <w:sz w:val="18"/>
                <w:szCs w:val="18"/>
              </w:rPr>
              <w:t xml:space="preserve">isNullable: </w:t>
            </w:r>
            <w:r>
              <w:rPr>
                <w:rFonts w:ascii="Arial" w:hAnsi="Arial" w:cs="Arial"/>
                <w:sz w:val="18"/>
                <w:szCs w:val="18"/>
              </w:rPr>
              <w:t>False</w:t>
            </w:r>
          </w:p>
        </w:tc>
      </w:tr>
      <w:tr w:rsidR="00D85291" w14:paraId="3C4BDC8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4A0EF5" w14:textId="6741FD2F" w:rsidR="00D85291" w:rsidRDefault="00D85291" w:rsidP="00D85291">
            <w:pPr>
              <w:pStyle w:val="TAL"/>
              <w:keepNext w:val="0"/>
              <w:rPr>
                <w:rFonts w:ascii="Courier New" w:hAnsi="Courier New" w:cs="Courier New"/>
                <w:szCs w:val="22"/>
                <w:lang w:val="fr-FR"/>
              </w:rPr>
            </w:pPr>
            <w:r>
              <w:rPr>
                <w:rFonts w:ascii="Courier New" w:hAnsi="Courier New" w:cs="Courier New"/>
                <w:lang w:eastAsia="zh-CN"/>
              </w:rPr>
              <w:t>ednIdentifier</w:t>
            </w:r>
          </w:p>
        </w:tc>
        <w:tc>
          <w:tcPr>
            <w:tcW w:w="4395" w:type="dxa"/>
            <w:tcBorders>
              <w:top w:val="single" w:sz="4" w:space="0" w:color="auto"/>
              <w:left w:val="single" w:sz="4" w:space="0" w:color="auto"/>
              <w:bottom w:val="single" w:sz="4" w:space="0" w:color="auto"/>
              <w:right w:val="single" w:sz="4" w:space="0" w:color="auto"/>
            </w:tcBorders>
          </w:tcPr>
          <w:p w14:paraId="699AEE48" w14:textId="1049B88B" w:rsidR="00D85291" w:rsidRDefault="00D85291" w:rsidP="00D85291">
            <w:pPr>
              <w:pStyle w:val="TAL"/>
            </w:pPr>
            <w:r w:rsidRPr="00C03ABD">
              <w:t xml:space="preserve">The identifier of the </w:t>
            </w:r>
            <w:r>
              <w:t xml:space="preserve">edge data network </w:t>
            </w:r>
            <w:r w:rsidRPr="00C03ABD">
              <w:t>(See TS 23.558 [</w:t>
            </w:r>
            <w:r>
              <w:t>81</w:t>
            </w:r>
            <w:r w:rsidRPr="00C03ABD">
              <w:t>]).</w:t>
            </w:r>
          </w:p>
          <w:p w14:paraId="77B423CF" w14:textId="77777777" w:rsidR="00D85291" w:rsidRDefault="00D85291" w:rsidP="00D85291">
            <w:pPr>
              <w:pStyle w:val="TAL"/>
            </w:pPr>
          </w:p>
          <w:p w14:paraId="582CCBA2" w14:textId="54CEAC5E" w:rsidR="00D85291" w:rsidRPr="009C7643" w:rsidRDefault="00D85291" w:rsidP="00D85291">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7B768D8" w14:textId="48990C46" w:rsidR="00D85291" w:rsidRDefault="00D85291" w:rsidP="00D85291">
            <w:pPr>
              <w:pStyle w:val="TAL"/>
            </w:pPr>
            <w:r>
              <w:t>type: String</w:t>
            </w:r>
          </w:p>
          <w:p w14:paraId="723DE003" w14:textId="77777777" w:rsidR="00D85291" w:rsidRDefault="00D85291" w:rsidP="00D85291">
            <w:pPr>
              <w:pStyle w:val="TAL"/>
              <w:rPr>
                <w:lang w:eastAsia="zh-CN"/>
              </w:rPr>
            </w:pPr>
            <w:r>
              <w:t xml:space="preserve">multiplicity: </w:t>
            </w:r>
            <w:r>
              <w:rPr>
                <w:lang w:eastAsia="zh-CN"/>
              </w:rPr>
              <w:t>1</w:t>
            </w:r>
          </w:p>
          <w:p w14:paraId="4AC7C01C" w14:textId="77777777" w:rsidR="00D85291" w:rsidRDefault="00D85291" w:rsidP="00D85291">
            <w:pPr>
              <w:pStyle w:val="TAL"/>
            </w:pPr>
            <w:r>
              <w:t>isOrdered: N/A</w:t>
            </w:r>
          </w:p>
          <w:p w14:paraId="6C21D719" w14:textId="77777777" w:rsidR="00D85291" w:rsidRDefault="00D85291" w:rsidP="00D85291">
            <w:pPr>
              <w:pStyle w:val="TAL"/>
            </w:pPr>
            <w:r>
              <w:t>isUnique: N/A</w:t>
            </w:r>
          </w:p>
          <w:p w14:paraId="6945CD9F" w14:textId="77777777" w:rsidR="00D85291" w:rsidRDefault="00D85291" w:rsidP="00D85291">
            <w:pPr>
              <w:pStyle w:val="TAL"/>
            </w:pPr>
            <w:r>
              <w:t>defaultValue: None</w:t>
            </w:r>
          </w:p>
          <w:p w14:paraId="498CDECB" w14:textId="35EE2A33" w:rsidR="00D85291" w:rsidRPr="009C7643" w:rsidRDefault="00D85291" w:rsidP="00D85291">
            <w:pPr>
              <w:spacing w:after="0"/>
              <w:rPr>
                <w:rFonts w:ascii="Arial" w:hAnsi="Arial" w:cs="Arial"/>
                <w:sz w:val="18"/>
                <w:szCs w:val="18"/>
              </w:rPr>
            </w:pPr>
            <w:r w:rsidRPr="001315BF">
              <w:t xml:space="preserve">isNullable: </w:t>
            </w:r>
            <w:r w:rsidRPr="001315BF">
              <w:rPr>
                <w:rFonts w:cs="Arial"/>
              </w:rPr>
              <w:t>False</w:t>
            </w:r>
          </w:p>
        </w:tc>
      </w:tr>
      <w:tr w:rsidR="00D85291" w14:paraId="781EB8D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8FE4FD" w14:textId="0CD5AD6A" w:rsidR="00D85291" w:rsidRDefault="00D85291" w:rsidP="00D85291">
            <w:pPr>
              <w:pStyle w:val="TAL"/>
              <w:keepNext w:val="0"/>
              <w:rPr>
                <w:rFonts w:ascii="Courier New" w:hAnsi="Courier New" w:cs="Courier New"/>
                <w:szCs w:val="22"/>
                <w:lang w:val="fr-FR"/>
              </w:rPr>
            </w:pPr>
            <w:r>
              <w:rPr>
                <w:rFonts w:ascii="Courier New" w:hAnsi="Courier New"/>
              </w:rPr>
              <w:t>eASIpAddress</w:t>
            </w:r>
          </w:p>
        </w:tc>
        <w:tc>
          <w:tcPr>
            <w:tcW w:w="4395" w:type="dxa"/>
            <w:tcBorders>
              <w:top w:val="single" w:sz="4" w:space="0" w:color="auto"/>
              <w:left w:val="single" w:sz="4" w:space="0" w:color="auto"/>
              <w:bottom w:val="single" w:sz="4" w:space="0" w:color="auto"/>
              <w:right w:val="single" w:sz="4" w:space="0" w:color="auto"/>
            </w:tcBorders>
          </w:tcPr>
          <w:p w14:paraId="7C6A6889"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EAS instance. It can be IP address (either IPv4 address (See RFC 791 [37]) or IPv6 address (See RFC 2373 [38]). </w:t>
            </w:r>
          </w:p>
          <w:p w14:paraId="4E50AED4" w14:textId="19395658" w:rsidR="00D85291" w:rsidRPr="009C7643" w:rsidRDefault="00D85291" w:rsidP="00D85291">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7B22A23" w14:textId="77777777" w:rsidR="00D85291" w:rsidRPr="00344761" w:rsidRDefault="00D85291" w:rsidP="00D85291">
            <w:pPr>
              <w:keepLines/>
              <w:spacing w:after="0"/>
              <w:rPr>
                <w:rFonts w:ascii="Arial" w:hAnsi="Arial" w:cs="Arial"/>
                <w:sz w:val="18"/>
                <w:szCs w:val="18"/>
              </w:rPr>
            </w:pPr>
            <w:r w:rsidRPr="00344761">
              <w:rPr>
                <w:rFonts w:ascii="Arial" w:hAnsi="Arial" w:cs="Arial"/>
                <w:sz w:val="18"/>
                <w:szCs w:val="18"/>
              </w:rPr>
              <w:t>type: String</w:t>
            </w:r>
          </w:p>
          <w:p w14:paraId="19075516" w14:textId="77777777" w:rsidR="00D85291" w:rsidRPr="00344761" w:rsidRDefault="00D85291" w:rsidP="00D85291">
            <w:pPr>
              <w:keepLines/>
              <w:spacing w:after="0"/>
              <w:rPr>
                <w:rFonts w:ascii="Arial" w:hAnsi="Arial" w:cs="Arial"/>
                <w:sz w:val="18"/>
                <w:szCs w:val="18"/>
              </w:rPr>
            </w:pPr>
            <w:r w:rsidRPr="00344761">
              <w:rPr>
                <w:rFonts w:ascii="Arial" w:hAnsi="Arial" w:cs="Arial"/>
                <w:sz w:val="18"/>
                <w:szCs w:val="18"/>
              </w:rPr>
              <w:t>multiplicity: 1</w:t>
            </w:r>
          </w:p>
          <w:p w14:paraId="4957F4B3" w14:textId="77777777" w:rsidR="00D85291" w:rsidRPr="00802017" w:rsidRDefault="00D85291" w:rsidP="00D85291">
            <w:pPr>
              <w:keepLines/>
              <w:spacing w:after="0"/>
              <w:rPr>
                <w:rFonts w:ascii="Arial" w:hAnsi="Arial" w:cs="Arial"/>
                <w:sz w:val="18"/>
                <w:szCs w:val="18"/>
              </w:rPr>
            </w:pPr>
            <w:r w:rsidRPr="00802017">
              <w:rPr>
                <w:rFonts w:ascii="Arial" w:hAnsi="Arial" w:cs="Arial"/>
                <w:sz w:val="18"/>
                <w:szCs w:val="18"/>
              </w:rPr>
              <w:t>isOrdered: N/A</w:t>
            </w:r>
          </w:p>
          <w:p w14:paraId="4E534A59" w14:textId="77777777" w:rsidR="00D85291" w:rsidRPr="00802017" w:rsidRDefault="00D85291" w:rsidP="00D85291">
            <w:pPr>
              <w:keepLines/>
              <w:spacing w:after="0"/>
              <w:rPr>
                <w:rFonts w:ascii="Arial" w:hAnsi="Arial" w:cs="Arial"/>
                <w:sz w:val="18"/>
                <w:szCs w:val="18"/>
              </w:rPr>
            </w:pPr>
            <w:r w:rsidRPr="00802017">
              <w:rPr>
                <w:rFonts w:ascii="Arial" w:hAnsi="Arial" w:cs="Arial"/>
                <w:sz w:val="18"/>
                <w:szCs w:val="18"/>
              </w:rPr>
              <w:t>isUnique: N/A</w:t>
            </w:r>
          </w:p>
          <w:p w14:paraId="6C581192" w14:textId="77777777" w:rsidR="00D85291" w:rsidRPr="00802017" w:rsidRDefault="00D85291" w:rsidP="00D85291">
            <w:pPr>
              <w:keepLines/>
              <w:spacing w:after="0"/>
              <w:rPr>
                <w:rFonts w:ascii="Arial" w:hAnsi="Arial" w:cs="Arial"/>
                <w:sz w:val="18"/>
                <w:szCs w:val="18"/>
              </w:rPr>
            </w:pPr>
            <w:r w:rsidRPr="00802017">
              <w:rPr>
                <w:rFonts w:ascii="Arial" w:hAnsi="Arial" w:cs="Arial"/>
                <w:sz w:val="18"/>
                <w:szCs w:val="18"/>
              </w:rPr>
              <w:t>defaultValue: None</w:t>
            </w:r>
          </w:p>
          <w:p w14:paraId="084FCAAB" w14:textId="09A6F4B2" w:rsidR="00D85291" w:rsidRPr="009C7643" w:rsidRDefault="00D85291" w:rsidP="00D85291">
            <w:pPr>
              <w:spacing w:after="0"/>
              <w:rPr>
                <w:rFonts w:ascii="Arial" w:hAnsi="Arial" w:cs="Arial"/>
                <w:sz w:val="18"/>
                <w:szCs w:val="18"/>
              </w:rPr>
            </w:pPr>
            <w:r w:rsidRPr="00344761">
              <w:rPr>
                <w:rFonts w:cs="Arial"/>
                <w:szCs w:val="18"/>
              </w:rPr>
              <w:t>isNullable: False</w:t>
            </w:r>
          </w:p>
        </w:tc>
      </w:tr>
      <w:tr w:rsidR="00D85291" w14:paraId="6F61B65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A51AB1" w14:textId="6505FE71" w:rsidR="00D85291" w:rsidRDefault="00D85291" w:rsidP="00D85291">
            <w:pPr>
              <w:pStyle w:val="TAL"/>
              <w:keepNext w:val="0"/>
              <w:rPr>
                <w:rFonts w:ascii="Courier New" w:hAnsi="Courier New" w:cs="Courier New"/>
                <w:szCs w:val="22"/>
                <w:lang w:val="fr-FR"/>
              </w:rPr>
            </w:pPr>
            <w:r>
              <w:rPr>
                <w:rFonts w:ascii="Courier New" w:hAnsi="Courier New"/>
              </w:rPr>
              <w:t>eESIpAddress</w:t>
            </w:r>
          </w:p>
        </w:tc>
        <w:tc>
          <w:tcPr>
            <w:tcW w:w="4395" w:type="dxa"/>
            <w:tcBorders>
              <w:top w:val="single" w:sz="4" w:space="0" w:color="auto"/>
              <w:left w:val="single" w:sz="4" w:space="0" w:color="auto"/>
              <w:bottom w:val="single" w:sz="4" w:space="0" w:color="auto"/>
              <w:right w:val="single" w:sz="4" w:space="0" w:color="auto"/>
            </w:tcBorders>
          </w:tcPr>
          <w:p w14:paraId="31FF3494"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EES instance. It can be IP address (either IPv4 address (See RFC 791 [37]) or IPv6 address (See RFC 2373 [38])). </w:t>
            </w:r>
          </w:p>
          <w:p w14:paraId="51FDE060" w14:textId="2690F173" w:rsidR="00D85291" w:rsidRPr="009C7643" w:rsidRDefault="00D85291" w:rsidP="00D85291">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18BA0E5" w14:textId="77777777" w:rsidR="00D85291" w:rsidRPr="00344761" w:rsidRDefault="00D85291" w:rsidP="00D85291">
            <w:pPr>
              <w:keepLines/>
              <w:spacing w:after="0"/>
              <w:rPr>
                <w:rFonts w:ascii="Arial" w:hAnsi="Arial" w:cs="Arial"/>
                <w:sz w:val="18"/>
                <w:szCs w:val="18"/>
              </w:rPr>
            </w:pPr>
            <w:r w:rsidRPr="00344761">
              <w:rPr>
                <w:rFonts w:ascii="Arial" w:hAnsi="Arial" w:cs="Arial"/>
                <w:sz w:val="18"/>
                <w:szCs w:val="18"/>
              </w:rPr>
              <w:t>type: String</w:t>
            </w:r>
          </w:p>
          <w:p w14:paraId="04A83C0C" w14:textId="77777777" w:rsidR="00D85291" w:rsidRPr="00344761" w:rsidRDefault="00D85291" w:rsidP="00D85291">
            <w:pPr>
              <w:keepLines/>
              <w:spacing w:after="0"/>
              <w:rPr>
                <w:rFonts w:ascii="Arial" w:hAnsi="Arial" w:cs="Arial"/>
                <w:sz w:val="18"/>
                <w:szCs w:val="18"/>
              </w:rPr>
            </w:pPr>
            <w:r w:rsidRPr="00344761">
              <w:rPr>
                <w:rFonts w:ascii="Arial" w:hAnsi="Arial" w:cs="Arial"/>
                <w:sz w:val="18"/>
                <w:szCs w:val="18"/>
              </w:rPr>
              <w:t>multiplicity: 1</w:t>
            </w:r>
          </w:p>
          <w:p w14:paraId="45145D71" w14:textId="77777777" w:rsidR="00D85291" w:rsidRPr="00802017" w:rsidRDefault="00D85291" w:rsidP="00D85291">
            <w:pPr>
              <w:keepLines/>
              <w:spacing w:after="0"/>
              <w:rPr>
                <w:rFonts w:ascii="Arial" w:hAnsi="Arial" w:cs="Arial"/>
                <w:sz w:val="18"/>
                <w:szCs w:val="18"/>
              </w:rPr>
            </w:pPr>
            <w:r w:rsidRPr="00802017">
              <w:rPr>
                <w:rFonts w:ascii="Arial" w:hAnsi="Arial" w:cs="Arial"/>
                <w:sz w:val="18"/>
                <w:szCs w:val="18"/>
              </w:rPr>
              <w:t>isOrdered: N/A</w:t>
            </w:r>
          </w:p>
          <w:p w14:paraId="3951A406" w14:textId="77777777" w:rsidR="00D85291" w:rsidRPr="00802017" w:rsidRDefault="00D85291" w:rsidP="00D85291">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0C0E4A35" w14:textId="77777777" w:rsidR="00D85291" w:rsidRPr="00802017" w:rsidRDefault="00D85291" w:rsidP="00D85291">
            <w:pPr>
              <w:keepLines/>
              <w:spacing w:after="0"/>
              <w:rPr>
                <w:rFonts w:ascii="Arial" w:hAnsi="Arial" w:cs="Arial"/>
                <w:sz w:val="18"/>
                <w:szCs w:val="18"/>
              </w:rPr>
            </w:pPr>
            <w:r w:rsidRPr="00802017">
              <w:rPr>
                <w:rFonts w:ascii="Arial" w:hAnsi="Arial" w:cs="Arial"/>
                <w:sz w:val="18"/>
                <w:szCs w:val="18"/>
              </w:rPr>
              <w:t>defaultValue: None</w:t>
            </w:r>
          </w:p>
          <w:p w14:paraId="1395A82E" w14:textId="1B41866F" w:rsidR="00D85291" w:rsidRPr="009C7643" w:rsidRDefault="00D85291" w:rsidP="00D85291">
            <w:pPr>
              <w:spacing w:after="0"/>
              <w:rPr>
                <w:rFonts w:ascii="Arial" w:hAnsi="Arial" w:cs="Arial"/>
                <w:sz w:val="18"/>
                <w:szCs w:val="18"/>
              </w:rPr>
            </w:pPr>
            <w:r w:rsidRPr="00E6347E">
              <w:rPr>
                <w:rFonts w:ascii="Arial" w:hAnsi="Arial" w:cs="Arial"/>
                <w:sz w:val="18"/>
                <w:szCs w:val="18"/>
              </w:rPr>
              <w:t>isNullable: False</w:t>
            </w:r>
          </w:p>
        </w:tc>
      </w:tr>
      <w:tr w:rsidR="00D85291" w14:paraId="7B013E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9DFCD5" w14:textId="3BCF0620" w:rsidR="00D85291" w:rsidRDefault="00D85291" w:rsidP="00D85291">
            <w:pPr>
              <w:pStyle w:val="TAL"/>
              <w:keepNext w:val="0"/>
              <w:rPr>
                <w:rFonts w:ascii="Courier New" w:hAnsi="Courier New" w:cs="Courier New"/>
                <w:szCs w:val="22"/>
                <w:lang w:val="fr-FR"/>
              </w:rPr>
            </w:pPr>
            <w:r>
              <w:rPr>
                <w:rFonts w:ascii="Courier New" w:hAnsi="Courier New"/>
              </w:rPr>
              <w:t>eCSIpAddress</w:t>
            </w:r>
          </w:p>
        </w:tc>
        <w:tc>
          <w:tcPr>
            <w:tcW w:w="4395" w:type="dxa"/>
            <w:tcBorders>
              <w:top w:val="single" w:sz="4" w:space="0" w:color="auto"/>
              <w:left w:val="single" w:sz="4" w:space="0" w:color="auto"/>
              <w:bottom w:val="single" w:sz="4" w:space="0" w:color="auto"/>
              <w:right w:val="single" w:sz="4" w:space="0" w:color="auto"/>
            </w:tcBorders>
          </w:tcPr>
          <w:p w14:paraId="102ABD23"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ECS instance. It can be IP address (either IPv4 address (See RFC 791 [37]) or IPv6 address (See RFC 2373 [38])). </w:t>
            </w:r>
          </w:p>
          <w:p w14:paraId="51F93259" w14:textId="52A6B471" w:rsidR="00D85291" w:rsidRPr="009C7643" w:rsidRDefault="00D85291" w:rsidP="00D85291">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652CE3" w14:textId="77777777" w:rsidR="00D85291" w:rsidRPr="00344761" w:rsidRDefault="00D85291" w:rsidP="00D85291">
            <w:pPr>
              <w:keepLines/>
              <w:spacing w:after="0"/>
              <w:rPr>
                <w:rFonts w:ascii="Arial" w:hAnsi="Arial" w:cs="Arial"/>
                <w:sz w:val="18"/>
                <w:szCs w:val="18"/>
              </w:rPr>
            </w:pPr>
            <w:r w:rsidRPr="00344761">
              <w:rPr>
                <w:rFonts w:ascii="Arial" w:hAnsi="Arial" w:cs="Arial"/>
                <w:sz w:val="18"/>
                <w:szCs w:val="18"/>
              </w:rPr>
              <w:t>type: String</w:t>
            </w:r>
          </w:p>
          <w:p w14:paraId="2477F881" w14:textId="77777777" w:rsidR="00D85291" w:rsidRPr="00344761" w:rsidRDefault="00D85291" w:rsidP="00D85291">
            <w:pPr>
              <w:keepLines/>
              <w:spacing w:after="0"/>
              <w:rPr>
                <w:rFonts w:ascii="Arial" w:hAnsi="Arial" w:cs="Arial"/>
                <w:sz w:val="18"/>
                <w:szCs w:val="18"/>
              </w:rPr>
            </w:pPr>
            <w:r w:rsidRPr="00344761">
              <w:rPr>
                <w:rFonts w:ascii="Arial" w:hAnsi="Arial" w:cs="Arial"/>
                <w:sz w:val="18"/>
                <w:szCs w:val="18"/>
              </w:rPr>
              <w:t>multiplicity: 1</w:t>
            </w:r>
          </w:p>
          <w:p w14:paraId="29851FE4" w14:textId="77777777" w:rsidR="00D85291" w:rsidRPr="00802017" w:rsidRDefault="00D85291" w:rsidP="00D85291">
            <w:pPr>
              <w:keepLines/>
              <w:spacing w:after="0"/>
              <w:rPr>
                <w:rFonts w:ascii="Arial" w:hAnsi="Arial" w:cs="Arial"/>
                <w:sz w:val="18"/>
                <w:szCs w:val="18"/>
              </w:rPr>
            </w:pPr>
            <w:r w:rsidRPr="00802017">
              <w:rPr>
                <w:rFonts w:ascii="Arial" w:hAnsi="Arial" w:cs="Arial"/>
                <w:sz w:val="18"/>
                <w:szCs w:val="18"/>
              </w:rPr>
              <w:t>isOrdered: N/A</w:t>
            </w:r>
          </w:p>
          <w:p w14:paraId="73253C0D" w14:textId="77777777" w:rsidR="00D85291" w:rsidRPr="00802017" w:rsidRDefault="00D85291" w:rsidP="00D85291">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767DB0D6" w14:textId="77777777" w:rsidR="00D85291" w:rsidRPr="00802017" w:rsidRDefault="00D85291" w:rsidP="00D85291">
            <w:pPr>
              <w:keepLines/>
              <w:spacing w:after="0"/>
              <w:rPr>
                <w:rFonts w:ascii="Arial" w:hAnsi="Arial" w:cs="Arial"/>
                <w:sz w:val="18"/>
                <w:szCs w:val="18"/>
              </w:rPr>
            </w:pPr>
            <w:r w:rsidRPr="00802017">
              <w:rPr>
                <w:rFonts w:ascii="Arial" w:hAnsi="Arial" w:cs="Arial"/>
                <w:sz w:val="18"/>
                <w:szCs w:val="18"/>
              </w:rPr>
              <w:t>defaultValue: None</w:t>
            </w:r>
          </w:p>
          <w:p w14:paraId="600D584C" w14:textId="4EF5F428" w:rsidR="00D85291" w:rsidRPr="009C7643" w:rsidRDefault="00D85291" w:rsidP="00D85291">
            <w:pPr>
              <w:spacing w:after="0"/>
              <w:rPr>
                <w:rFonts w:ascii="Arial" w:hAnsi="Arial" w:cs="Arial"/>
                <w:sz w:val="18"/>
                <w:szCs w:val="18"/>
              </w:rPr>
            </w:pPr>
            <w:r w:rsidRPr="00E6347E">
              <w:rPr>
                <w:rFonts w:ascii="Arial" w:hAnsi="Arial" w:cs="Arial"/>
                <w:sz w:val="18"/>
                <w:szCs w:val="18"/>
              </w:rPr>
              <w:t>isNullable: False</w:t>
            </w:r>
          </w:p>
        </w:tc>
      </w:tr>
      <w:tr w:rsidR="00D85291" w14:paraId="7BDF16F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D67E27" w14:textId="4CA48A75" w:rsidR="00D85291" w:rsidRDefault="00D85291" w:rsidP="00D85291">
            <w:pPr>
              <w:pStyle w:val="TAL"/>
              <w:keepNext w:val="0"/>
              <w:rPr>
                <w:rFonts w:ascii="Courier New" w:hAnsi="Courier New" w:cs="Courier New"/>
                <w:szCs w:val="22"/>
                <w:lang w:val="fr-FR"/>
              </w:rPr>
            </w:pPr>
            <w:r>
              <w:rPr>
                <w:rFonts w:ascii="Courier New" w:hAnsi="Courier New" w:cs="Courier New"/>
                <w:lang w:eastAsia="zh-CN"/>
              </w:rPr>
              <w:t>uPFConnectionInfo</w:t>
            </w:r>
          </w:p>
        </w:tc>
        <w:tc>
          <w:tcPr>
            <w:tcW w:w="4395" w:type="dxa"/>
            <w:tcBorders>
              <w:top w:val="single" w:sz="4" w:space="0" w:color="auto"/>
              <w:left w:val="single" w:sz="4" w:space="0" w:color="auto"/>
              <w:bottom w:val="single" w:sz="4" w:space="0" w:color="auto"/>
              <w:right w:val="single" w:sz="4" w:space="0" w:color="auto"/>
            </w:tcBorders>
          </w:tcPr>
          <w:p w14:paraId="5F6081DE" w14:textId="61F3EB8C" w:rsidR="00D85291" w:rsidRDefault="00D85291" w:rsidP="00D85291">
            <w:pPr>
              <w:pStyle w:val="TAL"/>
              <w:rPr>
                <w:rFonts w:eastAsia="DengXian"/>
                <w:lang w:eastAsia="zh-CN"/>
              </w:rPr>
            </w:pPr>
            <w:r>
              <w:rPr>
                <w:rFonts w:eastAsia="DengXian"/>
                <w:lang w:eastAsia="en-GB"/>
              </w:rPr>
              <w:t xml:space="preserve">The attribute is defined as a datatype </w:t>
            </w:r>
            <w:r>
              <w:rPr>
                <w:rFonts w:eastAsia="DengXian" w:cs="Arial"/>
                <w:szCs w:val="18"/>
              </w:rPr>
              <w:t>UPFConnInfo</w:t>
            </w:r>
            <w:r>
              <w:rPr>
                <w:rFonts w:eastAsia="DengXian"/>
                <w:lang w:eastAsia="en-GB"/>
              </w:rPr>
              <w:t xml:space="preserve"> (see clause </w:t>
            </w:r>
            <w:r>
              <w:rPr>
                <w:rFonts w:eastAsia="DengXian"/>
                <w:lang w:eastAsia="zh-CN"/>
              </w:rPr>
              <w:t>5</w:t>
            </w:r>
            <w:r>
              <w:rPr>
                <w:rFonts w:eastAsia="DengXian"/>
                <w:lang w:eastAsia="en-GB"/>
              </w:rPr>
              <w:t xml:space="preserve">.3.121). </w:t>
            </w:r>
            <w:r>
              <w:rPr>
                <w:rFonts w:eastAsia="DengXian"/>
                <w:lang w:eastAsia="zh-CN"/>
              </w:rPr>
              <w:t xml:space="preserve">It is used to provide the UPF IP address and UPF DN. </w:t>
            </w:r>
          </w:p>
          <w:p w14:paraId="146319E9" w14:textId="77777777" w:rsidR="00D85291" w:rsidRDefault="00D85291" w:rsidP="00D85291">
            <w:pPr>
              <w:pStyle w:val="TAL"/>
              <w:rPr>
                <w:rFonts w:eastAsia="DengXian"/>
                <w:lang w:eastAsia="en-GB"/>
              </w:rPr>
            </w:pPr>
          </w:p>
          <w:p w14:paraId="34B28964" w14:textId="38E5C794" w:rsidR="00D85291" w:rsidRPr="009C7643" w:rsidRDefault="00D85291" w:rsidP="00D85291">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2263AA0" w14:textId="77777777" w:rsidR="00D85291" w:rsidRPr="00057CA6" w:rsidRDefault="00D85291" w:rsidP="00D85291">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sidRPr="00460E09">
              <w:rPr>
                <w:rFonts w:ascii="Arial" w:eastAsia="DengXian" w:hAnsi="Arial" w:cs="Arial"/>
                <w:sz w:val="18"/>
                <w:szCs w:val="18"/>
              </w:rPr>
              <w:t>UPFConnInfo</w:t>
            </w:r>
          </w:p>
          <w:p w14:paraId="6FA3FF5D" w14:textId="77777777" w:rsidR="00D85291" w:rsidRPr="00057CA6" w:rsidRDefault="00D85291" w:rsidP="00D85291">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1887A91" w14:textId="77777777" w:rsidR="00D85291" w:rsidRPr="00BD4F35" w:rsidRDefault="00D85291" w:rsidP="00D85291">
            <w:pPr>
              <w:keepNext/>
              <w:keepLines/>
              <w:spacing w:after="0"/>
              <w:rPr>
                <w:rFonts w:ascii="Arial" w:eastAsia="DengXian" w:hAnsi="Arial" w:cs="Arial"/>
                <w:sz w:val="18"/>
                <w:szCs w:val="18"/>
              </w:rPr>
            </w:pPr>
            <w:r w:rsidRPr="00BD4F35">
              <w:rPr>
                <w:rFonts w:ascii="Arial" w:eastAsia="DengXian" w:hAnsi="Arial" w:cs="Arial"/>
                <w:sz w:val="18"/>
                <w:szCs w:val="18"/>
              </w:rPr>
              <w:t>isOrdered: N/A</w:t>
            </w:r>
          </w:p>
          <w:p w14:paraId="6BD2AFD1" w14:textId="77777777" w:rsidR="00D85291" w:rsidRPr="00BD4F35" w:rsidRDefault="00D85291" w:rsidP="00D85291">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isUnique: N/A</w:t>
            </w:r>
          </w:p>
          <w:p w14:paraId="0CAFC60A" w14:textId="77777777" w:rsidR="00D85291" w:rsidRPr="00BD4F35" w:rsidRDefault="00D85291" w:rsidP="00D85291">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404D9878" w14:textId="4E4D15DE" w:rsidR="00D85291" w:rsidRPr="009C7643" w:rsidRDefault="00D85291" w:rsidP="00D85291">
            <w:pPr>
              <w:spacing w:after="0"/>
              <w:rPr>
                <w:rFonts w:ascii="Arial" w:hAnsi="Arial" w:cs="Arial"/>
                <w:sz w:val="18"/>
                <w:szCs w:val="18"/>
              </w:rPr>
            </w:pPr>
            <w:r w:rsidRPr="00BD4F35">
              <w:rPr>
                <w:rFonts w:ascii="Arial" w:eastAsia="DengXian" w:hAnsi="Arial" w:cs="Arial"/>
                <w:sz w:val="18"/>
                <w:szCs w:val="18"/>
              </w:rPr>
              <w:t>isNullable: False</w:t>
            </w:r>
          </w:p>
        </w:tc>
      </w:tr>
      <w:tr w:rsidR="00D85291" w14:paraId="4A54FE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473113" w14:textId="7E4CD43D" w:rsidR="00D85291" w:rsidRDefault="00D85291" w:rsidP="00D85291">
            <w:pPr>
              <w:pStyle w:val="TAL"/>
              <w:keepNext w:val="0"/>
              <w:rPr>
                <w:rFonts w:ascii="Courier New" w:hAnsi="Courier New" w:cs="Courier New"/>
                <w:szCs w:val="22"/>
                <w:lang w:val="fr-FR"/>
              </w:rPr>
            </w:pPr>
            <w:r>
              <w:rPr>
                <w:rFonts w:ascii="Courier New" w:hAnsi="Courier New" w:cs="Courier New"/>
                <w:szCs w:val="22"/>
                <w:lang w:val="fr-FR"/>
              </w:rPr>
              <w:t>uPFRef</w:t>
            </w:r>
          </w:p>
        </w:tc>
        <w:tc>
          <w:tcPr>
            <w:tcW w:w="4395" w:type="dxa"/>
            <w:tcBorders>
              <w:top w:val="single" w:sz="4" w:space="0" w:color="auto"/>
              <w:left w:val="single" w:sz="4" w:space="0" w:color="auto"/>
              <w:bottom w:val="single" w:sz="4" w:space="0" w:color="auto"/>
              <w:right w:val="single" w:sz="4" w:space="0" w:color="auto"/>
            </w:tcBorders>
          </w:tcPr>
          <w:p w14:paraId="64772C42" w14:textId="77777777" w:rsidR="00D85291" w:rsidRDefault="00D85291" w:rsidP="00D85291">
            <w:pPr>
              <w:keepNext/>
              <w:keepLines/>
              <w:spacing w:after="0"/>
              <w:rPr>
                <w:rFonts w:ascii="Arial" w:eastAsia="DengXian" w:hAnsi="Arial"/>
                <w:sz w:val="18"/>
              </w:rPr>
            </w:pPr>
            <w:r>
              <w:rPr>
                <w:rFonts w:ascii="Arial" w:eastAsia="DengXian" w:hAnsi="Arial"/>
                <w:sz w:val="18"/>
              </w:rPr>
              <w:t>This attribute holds the DN of an UPF instance.</w:t>
            </w:r>
          </w:p>
          <w:p w14:paraId="4AE9C2CE" w14:textId="77777777" w:rsidR="00D85291" w:rsidRDefault="00D85291" w:rsidP="00D85291">
            <w:pPr>
              <w:pStyle w:val="TAL"/>
              <w:rPr>
                <w:rFonts w:eastAsia="DengXian"/>
                <w:lang w:eastAsia="en-GB"/>
              </w:rPr>
            </w:pPr>
          </w:p>
          <w:p w14:paraId="17326A2A" w14:textId="04E34915" w:rsidR="00D85291" w:rsidRPr="009C7643" w:rsidRDefault="00D85291" w:rsidP="00D85291">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E7761DA" w14:textId="77777777" w:rsidR="00D85291" w:rsidRPr="00057CA6" w:rsidRDefault="00D85291" w:rsidP="00D85291">
            <w:pPr>
              <w:pStyle w:val="TAL"/>
              <w:keepNext w:val="0"/>
              <w:widowControl w:val="0"/>
              <w:rPr>
                <w:rFonts w:cs="Arial"/>
                <w:szCs w:val="18"/>
              </w:rPr>
            </w:pPr>
            <w:r w:rsidRPr="00057CA6">
              <w:rPr>
                <w:rFonts w:cs="Arial"/>
                <w:szCs w:val="18"/>
              </w:rPr>
              <w:t xml:space="preserve">type: </w:t>
            </w:r>
            <w:r>
              <w:rPr>
                <w:rFonts w:cs="Arial"/>
                <w:szCs w:val="18"/>
              </w:rPr>
              <w:t>DN</w:t>
            </w:r>
          </w:p>
          <w:p w14:paraId="64F1BD03" w14:textId="21D8DE3F" w:rsidR="00D85291" w:rsidRPr="00057CA6" w:rsidRDefault="00D85291" w:rsidP="00D85291">
            <w:pPr>
              <w:pStyle w:val="TAL"/>
              <w:keepNext w:val="0"/>
              <w:widowControl w:val="0"/>
              <w:rPr>
                <w:rFonts w:cs="Arial"/>
                <w:szCs w:val="18"/>
              </w:rPr>
            </w:pPr>
            <w:r w:rsidRPr="00057CA6">
              <w:rPr>
                <w:rFonts w:cs="Arial"/>
                <w:szCs w:val="18"/>
              </w:rPr>
              <w:t xml:space="preserve">multiplicity: </w:t>
            </w:r>
            <w:r>
              <w:rPr>
                <w:rFonts w:cs="Arial"/>
                <w:szCs w:val="18"/>
              </w:rPr>
              <w:t>0..</w:t>
            </w:r>
            <w:r w:rsidRPr="00057CA6">
              <w:rPr>
                <w:rFonts w:cs="Arial"/>
                <w:szCs w:val="18"/>
              </w:rPr>
              <w:t>1</w:t>
            </w:r>
          </w:p>
          <w:p w14:paraId="28ED0D9C" w14:textId="77777777" w:rsidR="00D85291" w:rsidRPr="00057CA6" w:rsidRDefault="00D85291" w:rsidP="00D85291">
            <w:pPr>
              <w:pStyle w:val="TAL"/>
              <w:keepNext w:val="0"/>
              <w:widowControl w:val="0"/>
              <w:rPr>
                <w:rFonts w:cs="Arial"/>
                <w:szCs w:val="18"/>
              </w:rPr>
            </w:pPr>
            <w:r w:rsidRPr="00057CA6">
              <w:rPr>
                <w:rFonts w:cs="Arial"/>
                <w:szCs w:val="18"/>
              </w:rPr>
              <w:t>isOrdered: N/A</w:t>
            </w:r>
          </w:p>
          <w:p w14:paraId="292FD444" w14:textId="77777777" w:rsidR="00D85291" w:rsidRPr="00BD4F35" w:rsidRDefault="00D85291" w:rsidP="00D85291">
            <w:pPr>
              <w:pStyle w:val="TAL"/>
              <w:keepNext w:val="0"/>
              <w:widowControl w:val="0"/>
              <w:rPr>
                <w:rFonts w:cs="Arial"/>
                <w:szCs w:val="18"/>
              </w:rPr>
            </w:pPr>
            <w:r w:rsidRPr="00BD4F35">
              <w:rPr>
                <w:rFonts w:cs="Arial"/>
                <w:szCs w:val="18"/>
              </w:rPr>
              <w:t>isUnique: N/A</w:t>
            </w:r>
          </w:p>
          <w:p w14:paraId="2AEF1031" w14:textId="77777777" w:rsidR="00D85291" w:rsidRPr="00BD4F35" w:rsidRDefault="00D85291" w:rsidP="00D85291">
            <w:pPr>
              <w:pStyle w:val="TAL"/>
              <w:keepNext w:val="0"/>
              <w:widowControl w:val="0"/>
              <w:rPr>
                <w:rFonts w:cs="Arial"/>
                <w:szCs w:val="18"/>
              </w:rPr>
            </w:pPr>
            <w:r w:rsidRPr="00BD4F35">
              <w:rPr>
                <w:rFonts w:cs="Arial"/>
                <w:szCs w:val="18"/>
              </w:rPr>
              <w:t>defaultValue: None</w:t>
            </w:r>
          </w:p>
          <w:p w14:paraId="041F92F2" w14:textId="1D5BA6A1" w:rsidR="00D85291" w:rsidRPr="009C7643" w:rsidRDefault="00D85291" w:rsidP="00D85291">
            <w:pPr>
              <w:spacing w:after="0"/>
              <w:rPr>
                <w:rFonts w:ascii="Arial" w:hAnsi="Arial" w:cs="Arial"/>
                <w:sz w:val="18"/>
                <w:szCs w:val="18"/>
              </w:rPr>
            </w:pPr>
            <w:r w:rsidRPr="00E6347E">
              <w:rPr>
                <w:rFonts w:ascii="Arial" w:hAnsi="Arial" w:cs="Arial"/>
                <w:sz w:val="18"/>
                <w:szCs w:val="18"/>
              </w:rPr>
              <w:t xml:space="preserve">isNullable: </w:t>
            </w:r>
            <w:r>
              <w:rPr>
                <w:rFonts w:ascii="Arial" w:hAnsi="Arial" w:cs="Arial"/>
                <w:sz w:val="18"/>
                <w:szCs w:val="18"/>
              </w:rPr>
              <w:t>False</w:t>
            </w:r>
          </w:p>
        </w:tc>
      </w:tr>
      <w:tr w:rsidR="00D85291" w14:paraId="45E9B5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B5EFEA" w14:textId="2F6F912F" w:rsidR="00D85291" w:rsidRDefault="002C148A" w:rsidP="00D85291">
            <w:pPr>
              <w:pStyle w:val="TAL"/>
              <w:keepNext w:val="0"/>
              <w:rPr>
                <w:rFonts w:ascii="Courier New" w:hAnsi="Courier New" w:cs="Courier New"/>
                <w:szCs w:val="22"/>
                <w:lang w:val="fr-FR"/>
              </w:rPr>
            </w:pPr>
            <w:ins w:id="5252" w:author="28.541_CR1292R1_(Rel-19)_TEI18" w:date="2024-09-19T14:21:00Z">
              <w:r>
                <w:rPr>
                  <w:rFonts w:ascii="Courier New" w:hAnsi="Courier New"/>
                </w:rPr>
                <w:lastRenderedPageBreak/>
                <w:t>u</w:t>
              </w:r>
            </w:ins>
            <w:del w:id="5253" w:author="28.541_CR1292R1_(Rel-19)_TEI18" w:date="2024-09-19T14:21:00Z">
              <w:r w:rsidR="00D85291" w:rsidDel="002C148A">
                <w:rPr>
                  <w:rFonts w:ascii="Courier New" w:hAnsi="Courier New"/>
                </w:rPr>
                <w:delText>U</w:delText>
              </w:r>
            </w:del>
            <w:ins w:id="5254" w:author="28.541_CR1292R1_(Rel-19)_TEI18" w:date="2024-09-19T14:21:00Z">
              <w:r>
                <w:rPr>
                  <w:rFonts w:ascii="Courier New" w:hAnsi="Courier New"/>
                </w:rPr>
                <w:t>PF</w:t>
              </w:r>
            </w:ins>
            <w:del w:id="5255" w:author="28.541_CR1292R1_(Rel-19)_TEI18" w:date="2024-09-19T14:21:00Z">
              <w:r w:rsidR="00D85291" w:rsidDel="002C148A">
                <w:rPr>
                  <w:rFonts w:ascii="Courier New" w:hAnsi="Courier New"/>
                </w:rPr>
                <w:delText>pf</w:delText>
              </w:r>
            </w:del>
            <w:r w:rsidR="00D85291">
              <w:rPr>
                <w:rFonts w:ascii="Courier New" w:hAnsi="Courier New"/>
              </w:rPr>
              <w:t>IpAddress</w:t>
            </w:r>
          </w:p>
        </w:tc>
        <w:tc>
          <w:tcPr>
            <w:tcW w:w="4395" w:type="dxa"/>
            <w:tcBorders>
              <w:top w:val="single" w:sz="4" w:space="0" w:color="auto"/>
              <w:left w:val="single" w:sz="4" w:space="0" w:color="auto"/>
              <w:bottom w:val="single" w:sz="4" w:space="0" w:color="auto"/>
              <w:right w:val="single" w:sz="4" w:space="0" w:color="auto"/>
            </w:tcBorders>
          </w:tcPr>
          <w:p w14:paraId="395500C7"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UPF instance, It can be IP address (either IPv4 address (See RFC 791 [37]) or IPv6 address (See RFC 2373 [38])) or FQDN (See TS 23.003 [13]). </w:t>
            </w:r>
          </w:p>
          <w:p w14:paraId="0D0B9D4D" w14:textId="77777777" w:rsidR="00D85291" w:rsidRDefault="00D85291" w:rsidP="00D85291">
            <w:pPr>
              <w:keepLines/>
              <w:tabs>
                <w:tab w:val="decimal" w:pos="0"/>
              </w:tabs>
              <w:spacing w:line="0" w:lineRule="atLeast"/>
              <w:rPr>
                <w:rFonts w:ascii="Arial" w:hAnsi="Arial" w:cs="Arial"/>
                <w:sz w:val="18"/>
                <w:szCs w:val="18"/>
                <w:lang w:eastAsia="zh-CN"/>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p w14:paraId="13C1C08C" w14:textId="77777777" w:rsidR="00D85291" w:rsidRPr="009C7643" w:rsidRDefault="00D85291" w:rsidP="00D85291">
            <w:pPr>
              <w:widowControl w:val="0"/>
              <w:tabs>
                <w:tab w:val="decimal" w:pos="0"/>
              </w:tabs>
              <w:spacing w:line="0" w:lineRule="atLeast"/>
              <w:rPr>
                <w:rFonts w:ascii="Arial" w:eastAsia="DengXian" w:hAnsi="Arial"/>
                <w:sz w:val="18"/>
              </w:rPr>
            </w:pPr>
          </w:p>
        </w:tc>
        <w:tc>
          <w:tcPr>
            <w:tcW w:w="1897" w:type="dxa"/>
            <w:tcBorders>
              <w:top w:val="single" w:sz="4" w:space="0" w:color="auto"/>
              <w:left w:val="single" w:sz="4" w:space="0" w:color="auto"/>
              <w:bottom w:val="single" w:sz="4" w:space="0" w:color="auto"/>
              <w:right w:val="single" w:sz="4" w:space="0" w:color="auto"/>
            </w:tcBorders>
          </w:tcPr>
          <w:p w14:paraId="119E3FA2" w14:textId="77777777" w:rsidR="00D85291" w:rsidRPr="00344761" w:rsidRDefault="00D85291" w:rsidP="00D85291">
            <w:pPr>
              <w:keepLines/>
              <w:spacing w:after="0"/>
              <w:rPr>
                <w:rFonts w:ascii="Arial" w:hAnsi="Arial" w:cs="Arial"/>
                <w:sz w:val="18"/>
                <w:szCs w:val="18"/>
              </w:rPr>
            </w:pPr>
            <w:r w:rsidRPr="00344761">
              <w:rPr>
                <w:rFonts w:ascii="Arial" w:hAnsi="Arial" w:cs="Arial"/>
                <w:sz w:val="18"/>
                <w:szCs w:val="18"/>
              </w:rPr>
              <w:t>type: String</w:t>
            </w:r>
          </w:p>
          <w:p w14:paraId="7EFBE737" w14:textId="3E6D097B" w:rsidR="00D85291" w:rsidRPr="00344761" w:rsidRDefault="00D85291" w:rsidP="00D85291">
            <w:pPr>
              <w:keepLines/>
              <w:spacing w:after="0"/>
              <w:rPr>
                <w:rFonts w:ascii="Arial" w:hAnsi="Arial" w:cs="Arial"/>
                <w:sz w:val="18"/>
                <w:szCs w:val="18"/>
              </w:rPr>
            </w:pPr>
            <w:r w:rsidRPr="00344761">
              <w:rPr>
                <w:rFonts w:ascii="Arial" w:hAnsi="Arial" w:cs="Arial"/>
                <w:sz w:val="18"/>
                <w:szCs w:val="18"/>
              </w:rPr>
              <w:t xml:space="preserve">multiplicity: </w:t>
            </w:r>
            <w:r>
              <w:rPr>
                <w:rFonts w:ascii="Arial" w:hAnsi="Arial" w:cs="Arial"/>
                <w:sz w:val="18"/>
                <w:szCs w:val="18"/>
              </w:rPr>
              <w:t>0..</w:t>
            </w:r>
            <w:r w:rsidRPr="00344761">
              <w:rPr>
                <w:rFonts w:ascii="Arial" w:hAnsi="Arial" w:cs="Arial"/>
                <w:sz w:val="18"/>
                <w:szCs w:val="18"/>
              </w:rPr>
              <w:t>1</w:t>
            </w:r>
          </w:p>
          <w:p w14:paraId="20E2201E" w14:textId="77777777" w:rsidR="00D85291" w:rsidRPr="00802017" w:rsidRDefault="00D85291" w:rsidP="00D85291">
            <w:pPr>
              <w:keepLines/>
              <w:spacing w:after="0"/>
              <w:rPr>
                <w:rFonts w:ascii="Arial" w:hAnsi="Arial" w:cs="Arial"/>
                <w:sz w:val="18"/>
                <w:szCs w:val="18"/>
              </w:rPr>
            </w:pPr>
            <w:r w:rsidRPr="00802017">
              <w:rPr>
                <w:rFonts w:ascii="Arial" w:hAnsi="Arial" w:cs="Arial"/>
                <w:sz w:val="18"/>
                <w:szCs w:val="18"/>
              </w:rPr>
              <w:t>isOrdered: N/A</w:t>
            </w:r>
          </w:p>
          <w:p w14:paraId="1DF6F18C" w14:textId="77777777" w:rsidR="00D85291" w:rsidRPr="00802017" w:rsidRDefault="00D85291" w:rsidP="00D85291">
            <w:pPr>
              <w:keepLines/>
              <w:spacing w:after="0"/>
              <w:rPr>
                <w:rFonts w:ascii="Arial" w:hAnsi="Arial" w:cs="Arial"/>
                <w:sz w:val="18"/>
                <w:szCs w:val="18"/>
              </w:rPr>
            </w:pPr>
            <w:r w:rsidRPr="00802017">
              <w:rPr>
                <w:rFonts w:ascii="Arial" w:hAnsi="Arial" w:cs="Arial"/>
                <w:sz w:val="18"/>
                <w:szCs w:val="18"/>
              </w:rPr>
              <w:t>isUnique: N/A</w:t>
            </w:r>
          </w:p>
          <w:p w14:paraId="259D48C0" w14:textId="77777777" w:rsidR="00D85291" w:rsidRPr="00802017" w:rsidRDefault="00D85291" w:rsidP="00D85291">
            <w:pPr>
              <w:keepLines/>
              <w:spacing w:after="0"/>
              <w:rPr>
                <w:rFonts w:ascii="Arial" w:hAnsi="Arial" w:cs="Arial"/>
                <w:sz w:val="18"/>
                <w:szCs w:val="18"/>
              </w:rPr>
            </w:pPr>
            <w:r w:rsidRPr="00802017">
              <w:rPr>
                <w:rFonts w:ascii="Arial" w:hAnsi="Arial" w:cs="Arial"/>
                <w:sz w:val="18"/>
                <w:szCs w:val="18"/>
              </w:rPr>
              <w:t>defaultValue: None</w:t>
            </w:r>
          </w:p>
          <w:p w14:paraId="0B047ADA" w14:textId="60142183" w:rsidR="00D85291" w:rsidRPr="009C7643" w:rsidRDefault="00D85291" w:rsidP="00D85291">
            <w:pPr>
              <w:spacing w:after="0"/>
              <w:rPr>
                <w:rFonts w:ascii="Arial" w:hAnsi="Arial" w:cs="Arial"/>
                <w:sz w:val="18"/>
                <w:szCs w:val="18"/>
              </w:rPr>
            </w:pPr>
            <w:r w:rsidRPr="00344761">
              <w:rPr>
                <w:rFonts w:ascii="Arial" w:hAnsi="Arial" w:cs="Arial"/>
                <w:sz w:val="18"/>
                <w:szCs w:val="18"/>
              </w:rPr>
              <w:t xml:space="preserve">isNullable: </w:t>
            </w:r>
            <w:r>
              <w:rPr>
                <w:rFonts w:ascii="Arial" w:hAnsi="Arial" w:cs="Arial"/>
                <w:sz w:val="18"/>
                <w:szCs w:val="18"/>
              </w:rPr>
              <w:t>False</w:t>
            </w:r>
          </w:p>
        </w:tc>
      </w:tr>
      <w:tr w:rsidR="00D85291" w14:paraId="60A6E7F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DDC024" w14:textId="017CABD5" w:rsidR="00D85291" w:rsidRDefault="00D85291" w:rsidP="00D85291">
            <w:pPr>
              <w:pStyle w:val="TAL"/>
              <w:keepNext w:val="0"/>
              <w:rPr>
                <w:rFonts w:ascii="Courier New" w:hAnsi="Courier New" w:cs="Courier New"/>
                <w:szCs w:val="22"/>
                <w:lang w:val="fr-FR"/>
              </w:rPr>
            </w:pPr>
            <w:r>
              <w:rPr>
                <w:rFonts w:ascii="Courier New" w:hAnsi="Courier New"/>
              </w:rPr>
              <w:t>ecmConnectionType</w:t>
            </w:r>
          </w:p>
        </w:tc>
        <w:tc>
          <w:tcPr>
            <w:tcW w:w="4395" w:type="dxa"/>
            <w:tcBorders>
              <w:top w:val="single" w:sz="4" w:space="0" w:color="auto"/>
              <w:left w:val="single" w:sz="4" w:space="0" w:color="auto"/>
              <w:bottom w:val="single" w:sz="4" w:space="0" w:color="auto"/>
              <w:right w:val="single" w:sz="4" w:space="0" w:color="auto"/>
            </w:tcBorders>
          </w:tcPr>
          <w:p w14:paraId="26D8A894"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ECM connection (i.e., user plane connection via UPF, control plane connection via PCF or NEF.</w:t>
            </w:r>
          </w:p>
          <w:p w14:paraId="2320E525" w14:textId="7B3BAC68" w:rsidR="00D85291" w:rsidRPr="009C7643" w:rsidRDefault="00D85291" w:rsidP="00D85291">
            <w:pPr>
              <w:widowControl w:val="0"/>
              <w:tabs>
                <w:tab w:val="decimal" w:pos="0"/>
              </w:tabs>
              <w:spacing w:line="0" w:lineRule="atLeast"/>
              <w:rPr>
                <w:rFonts w:ascii="Arial" w:eastAsia="DengXian" w:hAnsi="Arial"/>
                <w:sz w:val="18"/>
              </w:rPr>
            </w:pPr>
            <w:del w:id="5256" w:author="28.541_CR1343R1_(Rel-19)_TEI16" w:date="2024-09-19T15:45:00Z">
              <w:r w:rsidRPr="00B442B2" w:rsidDel="0007434C">
                <w:rPr>
                  <w:rFonts w:ascii="Arial" w:hAnsi="Arial" w:cs="Arial"/>
                  <w:sz w:val="18"/>
                  <w:szCs w:val="18"/>
                  <w:lang w:eastAsia="zh-CN"/>
                </w:rPr>
                <w:delText>AllowedValues</w:delText>
              </w:r>
            </w:del>
            <w:ins w:id="5257" w:author="28.541_CR1343R1_(Rel-19)_TEI16" w:date="2024-09-19T15:45:00Z">
              <w:r w:rsidR="0007434C">
                <w:rPr>
                  <w:rFonts w:ascii="Arial" w:hAnsi="Arial" w:cs="Arial"/>
                  <w:sz w:val="18"/>
                  <w:szCs w:val="18"/>
                  <w:lang w:eastAsia="zh-CN"/>
                </w:rPr>
                <w:t>allowedValues</w:t>
              </w:r>
            </w:ins>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USERPLANE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CONTROLPLANE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BOTH</w:t>
            </w:r>
            <w:r>
              <w:rPr>
                <w:rFonts w:ascii="Arial" w:hAnsi="Arial" w:cs="Arial"/>
                <w:sz w:val="18"/>
                <w:szCs w:val="18"/>
                <w:lang w:eastAsia="zh-CN"/>
              </w:rPr>
              <w:t>"</w:t>
            </w:r>
            <w:r w:rsidRPr="00B442B2">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173DF60"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054D4B7B" w14:textId="2C1D030E"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01556CDA"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453D9F64"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818A202"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0037B88" w14:textId="7F56932D" w:rsidR="00D85291" w:rsidRPr="009C7643" w:rsidRDefault="00D85291" w:rsidP="00D85291">
            <w:pPr>
              <w:spacing w:after="0"/>
              <w:rPr>
                <w:rFonts w:ascii="Arial" w:hAnsi="Arial" w:cs="Arial"/>
                <w:sz w:val="18"/>
                <w:szCs w:val="18"/>
              </w:rPr>
            </w:pPr>
            <w:r>
              <w:rPr>
                <w:rFonts w:ascii="Arial" w:hAnsi="Arial" w:cs="Arial"/>
                <w:sz w:val="18"/>
                <w:szCs w:val="18"/>
              </w:rPr>
              <w:t>isNullable: False</w:t>
            </w:r>
          </w:p>
        </w:tc>
      </w:tr>
      <w:tr w:rsidR="00D85291" w14:paraId="3DEE6C0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4DA139" w14:textId="4003AD51" w:rsidR="00D85291" w:rsidRDefault="00D85291" w:rsidP="00D85291">
            <w:pPr>
              <w:pStyle w:val="TAL"/>
              <w:keepNext w:val="0"/>
              <w:rPr>
                <w:rFonts w:ascii="Courier New" w:hAnsi="Courier New"/>
              </w:rPr>
            </w:pPr>
            <w:r>
              <w:rPr>
                <w:rFonts w:ascii="Courier New" w:hAnsi="Courier New" w:cs="Courier New"/>
                <w:lang w:eastAsia="zh-CN"/>
              </w:rPr>
              <w:t>n</w:t>
            </w:r>
            <w:r w:rsidRPr="00FC7572">
              <w:rPr>
                <w:rFonts w:ascii="Courier New" w:hAnsi="Courier New" w:cs="Courier New"/>
                <w:lang w:eastAsia="zh-CN"/>
              </w:rPr>
              <w:t>wdafEvent</w:t>
            </w:r>
            <w:r>
              <w:rPr>
                <w:rFonts w:ascii="Courier New" w:hAnsi="Courier New" w:cs="Courier New"/>
                <w:lang w:eastAsia="zh-CN"/>
              </w:rPr>
              <w:t>s</w:t>
            </w:r>
          </w:p>
        </w:tc>
        <w:tc>
          <w:tcPr>
            <w:tcW w:w="4395" w:type="dxa"/>
            <w:tcBorders>
              <w:top w:val="single" w:sz="4" w:space="0" w:color="auto"/>
              <w:left w:val="single" w:sz="4" w:space="0" w:color="auto"/>
              <w:bottom w:val="single" w:sz="4" w:space="0" w:color="auto"/>
              <w:right w:val="single" w:sz="4" w:space="0" w:color="auto"/>
            </w:tcBorders>
          </w:tcPr>
          <w:p w14:paraId="681CD0CB" w14:textId="27062E70" w:rsidR="00D85291" w:rsidRDefault="00D85291" w:rsidP="00D85291">
            <w:pPr>
              <w:pStyle w:val="TAL"/>
              <w:rPr>
                <w:lang w:eastAsia="ko-KR"/>
              </w:rPr>
            </w:pPr>
            <w:r>
              <w:rPr>
                <w:szCs w:val="18"/>
              </w:rPr>
              <w:t xml:space="preserve">This attribute represents the </w:t>
            </w:r>
            <w:r>
              <w:rPr>
                <w:lang w:eastAsia="ko-KR"/>
              </w:rPr>
              <w:t xml:space="preserve">Analytic functionalities (identified by </w:t>
            </w:r>
            <w:r>
              <w:rPr>
                <w:rFonts w:ascii="Courier New" w:hAnsi="Courier New" w:cs="Courier New"/>
                <w:lang w:eastAsia="zh-CN"/>
              </w:rPr>
              <w:t>n</w:t>
            </w:r>
            <w:r w:rsidRPr="000F7ED3">
              <w:rPr>
                <w:rFonts w:ascii="Courier New" w:hAnsi="Courier New" w:cs="Courier New"/>
                <w:lang w:eastAsia="zh-CN"/>
              </w:rPr>
              <w:t>wdafEvent</w:t>
            </w:r>
            <w:r>
              <w:rPr>
                <w:lang w:eastAsia="ko-KR"/>
              </w:rPr>
              <w:t xml:space="preserve"> defined in TS 29.520 [</w:t>
            </w:r>
            <w:r w:rsidRPr="00D27259">
              <w:rPr>
                <w:lang w:eastAsia="ko-KR"/>
              </w:rPr>
              <w:t>85</w:t>
            </w:r>
            <w:r>
              <w:rPr>
                <w:lang w:eastAsia="ko-KR"/>
              </w:rPr>
              <w:t xml:space="preserve">]) of the NWDAF instance. MnS consumer can configure this attribute to specify which Analytic functionalities (identified by </w:t>
            </w:r>
            <w:r>
              <w:rPr>
                <w:rFonts w:ascii="Courier New" w:hAnsi="Courier New" w:cs="Courier New"/>
                <w:lang w:eastAsia="zh-CN"/>
              </w:rPr>
              <w:t>n</w:t>
            </w:r>
            <w:r w:rsidRPr="000F7ED3">
              <w:rPr>
                <w:rFonts w:ascii="Courier New" w:hAnsi="Courier New" w:cs="Courier New"/>
                <w:lang w:eastAsia="zh-CN"/>
              </w:rPr>
              <w:t>wdafEvent</w:t>
            </w:r>
            <w:r>
              <w:rPr>
                <w:lang w:eastAsia="ko-KR"/>
              </w:rPr>
              <w:t>) can be performed the NWDAF instance. If the value of this attribute is not present, the NWDAF instance can perform any NWDAFEvents</w:t>
            </w:r>
          </w:p>
          <w:p w14:paraId="3482E9D1" w14:textId="77777777" w:rsidR="00D85291" w:rsidRPr="008D43AA" w:rsidRDefault="00D85291" w:rsidP="00D85291">
            <w:pPr>
              <w:pStyle w:val="TAL"/>
              <w:rPr>
                <w:szCs w:val="18"/>
                <w:lang w:eastAsia="zh-CN"/>
              </w:rPr>
            </w:pPr>
          </w:p>
          <w:p w14:paraId="1D50CA40" w14:textId="77777777" w:rsidR="00D85291" w:rsidRPr="00FC7572" w:rsidRDefault="00D85291" w:rsidP="00D85291">
            <w:pPr>
              <w:pStyle w:val="TAL"/>
              <w:rPr>
                <w:szCs w:val="18"/>
              </w:rPr>
            </w:pPr>
          </w:p>
          <w:p w14:paraId="292EDD47" w14:textId="38BC5491" w:rsidR="00D85291" w:rsidRDefault="00D85291" w:rsidP="00D85291">
            <w:pPr>
              <w:keepLines/>
              <w:tabs>
                <w:tab w:val="decimal" w:pos="0"/>
              </w:tabs>
              <w:spacing w:line="0" w:lineRule="atLeast"/>
              <w:rPr>
                <w:rFonts w:ascii="Arial" w:hAnsi="Arial" w:cs="Arial"/>
                <w:sz w:val="18"/>
                <w:szCs w:val="18"/>
                <w:lang w:eastAsia="zh-CN"/>
              </w:rPr>
            </w:pPr>
            <w:r>
              <w:rPr>
                <w:rFonts w:cs="Arial"/>
                <w:szCs w:val="18"/>
              </w:rPr>
              <w:t>allowedValues:</w:t>
            </w:r>
            <w:r>
              <w:rPr>
                <w:rFonts w:cs="Arial"/>
                <w:szCs w:val="18"/>
                <w:lang w:eastAsia="zh-CN"/>
              </w:rPr>
              <w:t xml:space="preserve"> </w:t>
            </w:r>
            <w:r>
              <w:rPr>
                <w:rFonts w:cs="Arial"/>
                <w:szCs w:val="18"/>
              </w:rPr>
              <w:t xml:space="preserve">the detailed ENUM value for </w:t>
            </w:r>
            <w:r>
              <w:t>NwdafEvent</w:t>
            </w:r>
            <w:r>
              <w:rPr>
                <w:rFonts w:cs="Arial"/>
                <w:szCs w:val="18"/>
              </w:rPr>
              <w:t xml:space="preserve"> see the </w:t>
            </w:r>
            <w:r w:rsidRPr="004C6450">
              <w:rPr>
                <w:rFonts w:cs="Arial"/>
                <w:szCs w:val="18"/>
              </w:rPr>
              <w:t>Table 5.1.6.3.4-1</w:t>
            </w:r>
            <w:r>
              <w:rPr>
                <w:rFonts w:cs="Arial"/>
                <w:szCs w:val="18"/>
              </w:rPr>
              <w:t xml:space="preserve"> in TS 29.520[85].</w:t>
            </w:r>
          </w:p>
        </w:tc>
        <w:tc>
          <w:tcPr>
            <w:tcW w:w="1897" w:type="dxa"/>
            <w:tcBorders>
              <w:top w:val="single" w:sz="4" w:space="0" w:color="auto"/>
              <w:left w:val="single" w:sz="4" w:space="0" w:color="auto"/>
              <w:bottom w:val="single" w:sz="4" w:space="0" w:color="auto"/>
              <w:right w:val="single" w:sz="4" w:space="0" w:color="auto"/>
            </w:tcBorders>
          </w:tcPr>
          <w:p w14:paraId="20B72E47"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t>NwdafEvent</w:t>
            </w:r>
          </w:p>
          <w:p w14:paraId="2E772DCA" w14:textId="77777777"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2D24699D" w14:textId="77777777" w:rsidR="00D85291" w:rsidRDefault="00D85291" w:rsidP="00D85291">
            <w:pPr>
              <w:keepLines/>
              <w:spacing w:after="0"/>
              <w:rPr>
                <w:rFonts w:ascii="Arial" w:hAnsi="Arial" w:cs="Arial"/>
                <w:sz w:val="18"/>
                <w:szCs w:val="18"/>
              </w:rPr>
            </w:pPr>
            <w:r>
              <w:rPr>
                <w:rFonts w:ascii="Arial" w:hAnsi="Arial" w:cs="Arial"/>
                <w:sz w:val="18"/>
                <w:szCs w:val="18"/>
              </w:rPr>
              <w:t>isOrdered: True</w:t>
            </w:r>
          </w:p>
          <w:p w14:paraId="68F46D98"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041D5DF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5EBB0E8" w14:textId="77CF33E3" w:rsidR="00D85291" w:rsidRDefault="00D85291" w:rsidP="00D85291">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D85291" w14:paraId="4AFAA0F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03B898" w14:textId="55EDD6A0" w:rsidR="00D85291" w:rsidRDefault="00D85291" w:rsidP="00D85291">
            <w:pPr>
              <w:pStyle w:val="TAL"/>
              <w:keepNext w:val="0"/>
              <w:rPr>
                <w:rFonts w:ascii="Courier New" w:hAnsi="Courier New" w:cs="Courier New"/>
                <w:lang w:eastAsia="zh-CN"/>
              </w:rPr>
            </w:pPr>
            <w:r w:rsidRPr="00E66ED4">
              <w:rPr>
                <w:rFonts w:ascii="Courier New" w:hAnsi="Courier New" w:cs="Courier New"/>
                <w:lang w:eastAsia="zh-CN"/>
              </w:rPr>
              <w:t>administrativeState</w:t>
            </w:r>
          </w:p>
        </w:tc>
        <w:tc>
          <w:tcPr>
            <w:tcW w:w="4395" w:type="dxa"/>
            <w:tcBorders>
              <w:top w:val="single" w:sz="4" w:space="0" w:color="auto"/>
              <w:left w:val="single" w:sz="4" w:space="0" w:color="auto"/>
              <w:bottom w:val="single" w:sz="4" w:space="0" w:color="auto"/>
              <w:right w:val="single" w:sz="4" w:space="0" w:color="auto"/>
            </w:tcBorders>
          </w:tcPr>
          <w:p w14:paraId="204F99D5" w14:textId="5B710F66" w:rsidR="00D85291" w:rsidRDefault="00D85291" w:rsidP="00D85291">
            <w:pPr>
              <w:pStyle w:val="TAL"/>
              <w:rPr>
                <w:szCs w:val="18"/>
                <w:lang w:eastAsia="zh-CN"/>
              </w:rPr>
            </w:pPr>
            <w:r>
              <w:rPr>
                <w:szCs w:val="18"/>
              </w:rPr>
              <w:t xml:space="preserve">This attribute determines whether the NWDAF is enabled or disabled. MnS consumer can configure this attribute to activate or de-activate the analytic functionalities </w:t>
            </w:r>
            <w:r w:rsidRPr="00D66D8D">
              <w:rPr>
                <w:szCs w:val="18"/>
              </w:rPr>
              <w:t xml:space="preserve">(identified by nwdafEvent defined in TS 29.520 [85]) </w:t>
            </w:r>
            <w:r>
              <w:rPr>
                <w:szCs w:val="18"/>
              </w:rPr>
              <w:t>of the NWDAF instance.</w:t>
            </w:r>
          </w:p>
          <w:p w14:paraId="28CD54D3" w14:textId="77777777" w:rsidR="00D85291" w:rsidRPr="006F29AC" w:rsidRDefault="00D85291" w:rsidP="00D85291">
            <w:pPr>
              <w:keepLines/>
              <w:tabs>
                <w:tab w:val="decimal" w:pos="0"/>
              </w:tabs>
              <w:spacing w:line="0" w:lineRule="atLeast"/>
              <w:rPr>
                <w:rFonts w:ascii="Arial" w:hAnsi="Arial" w:cs="Arial"/>
                <w:sz w:val="18"/>
                <w:szCs w:val="18"/>
                <w:lang w:eastAsia="zh-CN"/>
              </w:rPr>
            </w:pPr>
          </w:p>
          <w:p w14:paraId="75CD7E4D" w14:textId="683BF153" w:rsidR="00D85291" w:rsidRDefault="00D85291" w:rsidP="00D85291">
            <w:pPr>
              <w:pStyle w:val="TAL"/>
              <w:rPr>
                <w:szCs w:val="18"/>
              </w:rPr>
            </w:pPr>
            <w:r>
              <w:rPr>
                <w:rFonts w:cs="Arial"/>
                <w:szCs w:val="18"/>
              </w:rPr>
              <w:t>allowedValues:</w:t>
            </w:r>
            <w:r>
              <w:rPr>
                <w:rFonts w:cs="Arial"/>
                <w:szCs w:val="18"/>
                <w:lang w:eastAsia="zh-CN"/>
              </w:rPr>
              <w:t xml:space="preserve"> </w:t>
            </w:r>
            <w:r w:rsidRPr="00E66ED4">
              <w:rPr>
                <w:rFonts w:cs="Arial"/>
                <w:szCs w:val="18"/>
              </w:rPr>
              <w:t>LOCKED, UNLOCKED.</w:t>
            </w:r>
            <w:r w:rsidDel="00E66ED4">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5EA5F2B7" w14:textId="77777777" w:rsidR="00D85291" w:rsidRDefault="00D85291" w:rsidP="00D85291">
            <w:pPr>
              <w:pStyle w:val="TAL"/>
              <w:rPr>
                <w:rFonts w:cs="Arial"/>
                <w:szCs w:val="18"/>
                <w:lang w:eastAsia="zh-CN"/>
              </w:rPr>
            </w:pPr>
            <w:r>
              <w:t>type: ENUM</w:t>
            </w:r>
          </w:p>
          <w:p w14:paraId="1F5D3019" w14:textId="77777777" w:rsidR="00D85291" w:rsidRDefault="00D85291" w:rsidP="00D85291">
            <w:pPr>
              <w:pStyle w:val="TAL"/>
              <w:rPr>
                <w:rFonts w:cs="Arial"/>
                <w:szCs w:val="18"/>
                <w:lang w:eastAsia="zh-CN"/>
              </w:rPr>
            </w:pPr>
            <w:r>
              <w:rPr>
                <w:rFonts w:cs="Arial"/>
                <w:szCs w:val="18"/>
                <w:lang w:eastAsia="zh-CN"/>
              </w:rPr>
              <w:t>multiplicity: 1</w:t>
            </w:r>
          </w:p>
          <w:p w14:paraId="550AEBD9" w14:textId="77777777" w:rsidR="00D85291" w:rsidRDefault="00D85291" w:rsidP="00D85291">
            <w:pPr>
              <w:pStyle w:val="TAL"/>
              <w:rPr>
                <w:rFonts w:cs="Arial"/>
                <w:szCs w:val="18"/>
                <w:lang w:eastAsia="zh-CN"/>
              </w:rPr>
            </w:pPr>
            <w:r>
              <w:rPr>
                <w:rFonts w:cs="Arial"/>
                <w:szCs w:val="18"/>
                <w:lang w:eastAsia="zh-CN"/>
              </w:rPr>
              <w:t>isOrdered: N/A</w:t>
            </w:r>
          </w:p>
          <w:p w14:paraId="1F06C996" w14:textId="77777777" w:rsidR="00D85291" w:rsidRDefault="00D85291" w:rsidP="00D85291">
            <w:pPr>
              <w:pStyle w:val="TAL"/>
              <w:rPr>
                <w:rFonts w:cs="Arial"/>
                <w:szCs w:val="18"/>
                <w:lang w:eastAsia="zh-CN"/>
              </w:rPr>
            </w:pPr>
            <w:r>
              <w:rPr>
                <w:rFonts w:cs="Arial"/>
                <w:szCs w:val="18"/>
                <w:lang w:eastAsia="zh-CN"/>
              </w:rPr>
              <w:t>isUnique: N/A</w:t>
            </w:r>
          </w:p>
          <w:p w14:paraId="62704C97" w14:textId="77777777" w:rsidR="00D85291" w:rsidRDefault="00D85291" w:rsidP="00D85291">
            <w:pPr>
              <w:pStyle w:val="TAL"/>
              <w:rPr>
                <w:rFonts w:cs="Arial"/>
                <w:szCs w:val="18"/>
                <w:lang w:eastAsia="zh-CN"/>
              </w:rPr>
            </w:pPr>
            <w:r>
              <w:rPr>
                <w:rFonts w:cs="Arial"/>
                <w:szCs w:val="18"/>
                <w:lang w:eastAsia="zh-CN"/>
              </w:rPr>
              <w:t>defaultValue: None</w:t>
            </w:r>
          </w:p>
          <w:p w14:paraId="67733D11" w14:textId="0937398A" w:rsidR="00D85291" w:rsidRDefault="00D85291" w:rsidP="00D85291">
            <w:pPr>
              <w:keepLines/>
              <w:spacing w:after="0"/>
              <w:rPr>
                <w:rFonts w:ascii="Arial" w:hAnsi="Arial" w:cs="Arial"/>
                <w:sz w:val="18"/>
                <w:szCs w:val="18"/>
              </w:rPr>
            </w:pPr>
            <w:r>
              <w:rPr>
                <w:rFonts w:cs="Arial"/>
                <w:szCs w:val="18"/>
                <w:lang w:eastAsia="zh-CN"/>
              </w:rPr>
              <w:t>isNullable: False</w:t>
            </w:r>
          </w:p>
        </w:tc>
      </w:tr>
      <w:tr w:rsidR="00D85291" w14:paraId="3A59D0D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08B0F1" w14:textId="071E7395" w:rsidR="00D85291" w:rsidRDefault="00D85291" w:rsidP="00D85291">
            <w:pPr>
              <w:pStyle w:val="TAL"/>
              <w:keepNext w:val="0"/>
              <w:rPr>
                <w:rFonts w:ascii="Courier New" w:hAnsi="Courier New"/>
              </w:rPr>
            </w:pPr>
            <w:r>
              <w:rPr>
                <w:rFonts w:ascii="Courier New" w:hAnsi="Courier New"/>
              </w:rPr>
              <w:t>PCFFunction.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3644C158" w14:textId="77777777" w:rsidR="00D85291" w:rsidRPr="00690A26" w:rsidRDefault="00D85291" w:rsidP="00D85291">
            <w:pPr>
              <w:pStyle w:val="TAL"/>
              <w:rPr>
                <w:rFonts w:cs="Arial"/>
                <w:szCs w:val="18"/>
              </w:rPr>
            </w:pPr>
            <w:r>
              <w:rPr>
                <w:rFonts w:cs="Arial"/>
                <w:szCs w:val="18"/>
              </w:rPr>
              <w:t>It indicates the i</w:t>
            </w:r>
            <w:r w:rsidRPr="00690A26">
              <w:rPr>
                <w:rFonts w:cs="Arial"/>
                <w:szCs w:val="18"/>
              </w:rPr>
              <w:t>dentity of the PCF group that is served by the PCF instance.</w:t>
            </w:r>
          </w:p>
          <w:p w14:paraId="06BA18E0" w14:textId="77777777" w:rsidR="00D85291" w:rsidRDefault="00D85291" w:rsidP="00D85291">
            <w:pPr>
              <w:pStyle w:val="TAL"/>
              <w:rPr>
                <w:rFonts w:cs="Arial"/>
                <w:szCs w:val="18"/>
              </w:rPr>
            </w:pPr>
            <w:r w:rsidRPr="00690A26">
              <w:rPr>
                <w:rFonts w:cs="Arial"/>
                <w:szCs w:val="18"/>
              </w:rPr>
              <w:t>If not provided, the PCF instance does not pertain to any PCF group.</w:t>
            </w:r>
          </w:p>
          <w:p w14:paraId="2C58FCED" w14:textId="77777777" w:rsidR="00D85291" w:rsidRDefault="00D85291" w:rsidP="00D85291">
            <w:pPr>
              <w:keepLines/>
              <w:tabs>
                <w:tab w:val="decimal" w:pos="0"/>
              </w:tabs>
              <w:spacing w:line="0" w:lineRule="atLeast"/>
              <w:rPr>
                <w:rFonts w:ascii="Arial" w:eastAsia="DengXian" w:hAnsi="Arial" w:cs="Arial"/>
                <w:sz w:val="18"/>
                <w:szCs w:val="18"/>
                <w:lang w:eastAsia="en-GB"/>
              </w:rPr>
            </w:pPr>
          </w:p>
          <w:p w14:paraId="0778C633" w14:textId="3B51F98F" w:rsidR="00D85291" w:rsidRDefault="00D85291" w:rsidP="00D85291">
            <w:pPr>
              <w:keepLines/>
              <w:tabs>
                <w:tab w:val="decimal" w:pos="0"/>
              </w:tabs>
              <w:spacing w:line="0" w:lineRule="atLeast"/>
              <w:rPr>
                <w:rFonts w:ascii="Arial" w:hAnsi="Arial" w:cs="Arial"/>
                <w:sz w:val="18"/>
                <w:szCs w:val="18"/>
                <w:lang w:eastAsia="zh-CN"/>
              </w:rPr>
            </w:pPr>
            <w:del w:id="5258" w:author="28.541_CR1343R1_(Rel-19)_TEI16" w:date="2024-09-19T15:45:00Z">
              <w:r w:rsidDel="0007434C">
                <w:rPr>
                  <w:rFonts w:ascii="Arial" w:eastAsia="DengXian" w:hAnsi="Arial" w:cs="Arial"/>
                  <w:sz w:val="18"/>
                  <w:szCs w:val="18"/>
                  <w:lang w:eastAsia="en-GB"/>
                </w:rPr>
                <w:delText>A</w:delText>
              </w:r>
              <w:r w:rsidRPr="00920139" w:rsidDel="0007434C">
                <w:rPr>
                  <w:rFonts w:ascii="Arial" w:eastAsia="DengXian" w:hAnsi="Arial" w:cs="Arial"/>
                  <w:sz w:val="18"/>
                  <w:szCs w:val="18"/>
                  <w:lang w:eastAsia="en-GB"/>
                </w:rPr>
                <w:delText>llowedValues</w:delText>
              </w:r>
            </w:del>
            <w:ins w:id="5259" w:author="28.541_CR1343R1_(Rel-19)_TEI16" w:date="2024-09-19T15:45:00Z">
              <w:r w:rsidR="0007434C">
                <w:rPr>
                  <w:rFonts w:ascii="Arial" w:eastAsia="DengXian" w:hAnsi="Arial" w:cs="Arial"/>
                  <w:sz w:val="18"/>
                  <w:szCs w:val="18"/>
                  <w:lang w:eastAsia="en-GB"/>
                </w:rPr>
                <w:t>allowedValues</w:t>
              </w:r>
            </w:ins>
            <w:r w:rsidRPr="00920139">
              <w:rPr>
                <w:rFonts w:ascii="Arial" w:eastAsia="DengXian" w:hAnsi="Arial" w:cs="Arial"/>
                <w:sz w:val="18"/>
                <w:szCs w:val="18"/>
                <w:lang w:eastAsia="en-GB"/>
              </w:rPr>
              <w:t>: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4C6FEE"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5C6ECC36"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219D09C9"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08D3984"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4E43A18"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F58524B" w14:textId="63068A51" w:rsidR="00D85291" w:rsidRDefault="00D85291" w:rsidP="00D85291">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D85291" w14:paraId="04FBA1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C3BBB1" w14:textId="5E4D2523" w:rsidR="00D85291" w:rsidRDefault="00D85291" w:rsidP="00D85291">
            <w:pPr>
              <w:pStyle w:val="TAL"/>
              <w:keepNext w:val="0"/>
              <w:rPr>
                <w:rFonts w:ascii="Courier New" w:hAnsi="Courier New"/>
              </w:rPr>
            </w:pPr>
            <w:r>
              <w:rPr>
                <w:rFonts w:ascii="Courier New" w:hAnsi="Courier New" w:cs="Courier New"/>
                <w:lang w:eastAsia="zh-CN"/>
              </w:rPr>
              <w:t>dnnList</w:t>
            </w:r>
          </w:p>
        </w:tc>
        <w:tc>
          <w:tcPr>
            <w:tcW w:w="4395" w:type="dxa"/>
            <w:tcBorders>
              <w:top w:val="single" w:sz="4" w:space="0" w:color="auto"/>
              <w:left w:val="single" w:sz="4" w:space="0" w:color="auto"/>
              <w:bottom w:val="single" w:sz="4" w:space="0" w:color="auto"/>
              <w:right w:val="single" w:sz="4" w:space="0" w:color="auto"/>
            </w:tcBorders>
          </w:tcPr>
          <w:p w14:paraId="509687E8" w14:textId="77777777" w:rsidR="00D85291" w:rsidRPr="00690A26" w:rsidRDefault="00D85291" w:rsidP="00D85291">
            <w:pPr>
              <w:pStyle w:val="TAL"/>
              <w:rPr>
                <w:rFonts w:cs="Arial"/>
                <w:szCs w:val="18"/>
              </w:rPr>
            </w:pPr>
            <w:r>
              <w:rPr>
                <w:rFonts w:cs="Arial"/>
                <w:szCs w:val="18"/>
              </w:rPr>
              <w:t xml:space="preserve">It represents the </w:t>
            </w:r>
            <w:r w:rsidRPr="00690A26">
              <w:rPr>
                <w:rFonts w:cs="Arial"/>
                <w:szCs w:val="18"/>
              </w:rPr>
              <w:t>DNNs supported by the PCF.</w:t>
            </w:r>
            <w:r>
              <w:rPr>
                <w:rFonts w:cs="Arial"/>
                <w:szCs w:val="18"/>
              </w:rPr>
              <w:t xml:space="preserve"> The DNN, </w:t>
            </w:r>
            <w:r>
              <w:rPr>
                <w:lang w:eastAsia="zh-CN"/>
              </w:rPr>
              <w:t xml:space="preserve">as defined </w:t>
            </w:r>
            <w:r>
              <w:t xml:space="preserve">in </w:t>
            </w:r>
            <w:r>
              <w:rPr>
                <w:lang w:eastAsia="zh-CN"/>
              </w:rPr>
              <w:t xml:space="preserve">clause 9A of </w:t>
            </w:r>
            <w:r w:rsidRPr="008E03C1">
              <w:rPr>
                <w:lang w:eastAsia="zh-CN"/>
              </w:rPr>
              <w:t>TS 23.003</w:t>
            </w:r>
            <w:r w:rsidRPr="008E03C1">
              <w:rPr>
                <w:lang w:val="en-US" w:eastAsia="zh-CN"/>
              </w:rPr>
              <w:t> </w:t>
            </w:r>
            <w:r w:rsidRPr="008E03C1">
              <w:rPr>
                <w:lang w:eastAsia="zh-CN"/>
              </w:rPr>
              <w:t>[13]</w:t>
            </w:r>
            <w:r>
              <w:rPr>
                <w:lang w:eastAsia="zh-CN"/>
              </w:rPr>
              <w:t>,</w:t>
            </w:r>
            <w:r>
              <w:rPr>
                <w:rFonts w:cs="Arial"/>
                <w:szCs w:val="18"/>
              </w:rPr>
              <w:t xml:space="preserve"> shall contain the Network Identifier and it may additionally contain an Operator Identifier,</w:t>
            </w:r>
            <w:r w:rsidRPr="008E03C1">
              <w:t xml:space="preserve"> as specified in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rPr>
                <w:rFonts w:cs="Arial"/>
                <w:szCs w:val="18"/>
              </w:rPr>
              <w:t>. If the Operator Identifier is not included, the DNN is supported for all the PLMNs in the plmnList of the NF Profile.</w:t>
            </w:r>
          </w:p>
          <w:p w14:paraId="39E8A11B" w14:textId="77777777" w:rsidR="00D85291" w:rsidRDefault="00D85291" w:rsidP="00D85291">
            <w:pPr>
              <w:pStyle w:val="TAL"/>
              <w:keepNext w:val="0"/>
              <w:rPr>
                <w:lang w:eastAsia="zh-CN"/>
              </w:rPr>
            </w:pPr>
            <w:r w:rsidRPr="00690A26">
              <w:rPr>
                <w:rFonts w:cs="Arial"/>
                <w:szCs w:val="18"/>
              </w:rPr>
              <w:t>If not provided, the PCF can serve any DNN.</w:t>
            </w:r>
          </w:p>
          <w:p w14:paraId="2C7949C6" w14:textId="77777777" w:rsidR="00D85291" w:rsidRDefault="00D85291" w:rsidP="00D85291">
            <w:pPr>
              <w:pStyle w:val="TAL"/>
              <w:keepNext w:val="0"/>
            </w:pPr>
          </w:p>
          <w:p w14:paraId="1B0435AB" w14:textId="440FF6EA" w:rsidR="00D85291" w:rsidRDefault="00D85291" w:rsidP="00D85291">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33803B83" w14:textId="3278B298" w:rsidR="00D85291" w:rsidRPr="002A1C02" w:rsidRDefault="00D85291" w:rsidP="00D85291">
            <w:pPr>
              <w:pStyle w:val="TAL"/>
            </w:pPr>
            <w:r w:rsidRPr="002A1C02">
              <w:t xml:space="preserve">type: </w:t>
            </w:r>
            <w:r>
              <w:t>String</w:t>
            </w:r>
          </w:p>
          <w:p w14:paraId="5977D586" w14:textId="77777777" w:rsidR="00D85291" w:rsidRPr="00EB5968" w:rsidRDefault="00D85291" w:rsidP="00D85291">
            <w:pPr>
              <w:pStyle w:val="TAL"/>
              <w:rPr>
                <w:lang w:eastAsia="zh-CN"/>
              </w:rPr>
            </w:pPr>
            <w:r w:rsidRPr="00EB5968">
              <w:t xml:space="preserve">multiplicity: </w:t>
            </w:r>
            <w:r>
              <w:t>1..*</w:t>
            </w:r>
          </w:p>
          <w:p w14:paraId="654753B6" w14:textId="77777777" w:rsidR="00D85291" w:rsidRPr="00E2198D" w:rsidRDefault="00D85291" w:rsidP="00D85291">
            <w:pPr>
              <w:pStyle w:val="TAL"/>
            </w:pPr>
            <w:r w:rsidRPr="00E2198D">
              <w:t xml:space="preserve">isOrdered: </w:t>
            </w:r>
            <w:r>
              <w:t>False</w:t>
            </w:r>
          </w:p>
          <w:p w14:paraId="7C636BBE" w14:textId="77777777" w:rsidR="00D85291" w:rsidRPr="00264099" w:rsidRDefault="00D85291" w:rsidP="00D85291">
            <w:pPr>
              <w:pStyle w:val="TAL"/>
            </w:pPr>
            <w:r w:rsidRPr="00264099">
              <w:t xml:space="preserve">isUnique: </w:t>
            </w:r>
            <w:r>
              <w:t>True</w:t>
            </w:r>
          </w:p>
          <w:p w14:paraId="0D29572E" w14:textId="77777777" w:rsidR="00D85291" w:rsidRPr="00133008" w:rsidRDefault="00D85291" w:rsidP="00D85291">
            <w:pPr>
              <w:pStyle w:val="TAL"/>
            </w:pPr>
            <w:r w:rsidRPr="00133008">
              <w:t>defaultValue: None</w:t>
            </w:r>
          </w:p>
          <w:p w14:paraId="0B8B95B9" w14:textId="06023CA2" w:rsidR="00D85291" w:rsidRDefault="00D85291" w:rsidP="00D85291">
            <w:pPr>
              <w:keepLines/>
              <w:spacing w:after="0"/>
              <w:rPr>
                <w:rFonts w:ascii="Arial" w:hAnsi="Arial" w:cs="Arial"/>
                <w:sz w:val="18"/>
                <w:szCs w:val="18"/>
              </w:rPr>
            </w:pPr>
            <w:r w:rsidRPr="009470A3">
              <w:rPr>
                <w:rFonts w:cs="Arial"/>
                <w:szCs w:val="18"/>
              </w:rPr>
              <w:t>isNullable: False</w:t>
            </w:r>
          </w:p>
        </w:tc>
      </w:tr>
      <w:tr w:rsidR="00D85291" w14:paraId="3C9727D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370560" w14:textId="1EDCB9D1" w:rsidR="00D85291" w:rsidRDefault="00D85291" w:rsidP="00D85291">
            <w:pPr>
              <w:pStyle w:val="TAL"/>
              <w:keepNext w:val="0"/>
              <w:rPr>
                <w:rFonts w:ascii="Courier New" w:hAnsi="Courier New"/>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14D14BCA" w14:textId="77777777" w:rsidR="00D85291" w:rsidRDefault="00D85291" w:rsidP="00D85291">
            <w:pPr>
              <w:pStyle w:val="TAL"/>
              <w:rPr>
                <w:rFonts w:cs="Arial"/>
                <w:szCs w:val="18"/>
              </w:rPr>
            </w:pPr>
            <w:r>
              <w:rPr>
                <w:rFonts w:cs="Arial"/>
                <w:szCs w:val="18"/>
              </w:rPr>
              <w:t>It represents li</w:t>
            </w:r>
            <w:r w:rsidRPr="00690A26">
              <w:rPr>
                <w:rFonts w:cs="Arial"/>
                <w:szCs w:val="18"/>
              </w:rPr>
              <w:t>st of ranges of SUPIs that can be served by the PCF instance</w:t>
            </w:r>
            <w:r>
              <w:rPr>
                <w:rFonts w:cs="Arial"/>
                <w:szCs w:val="18"/>
              </w:rPr>
              <w:t>.</w:t>
            </w:r>
          </w:p>
          <w:p w14:paraId="3C553516" w14:textId="77777777" w:rsidR="00D85291" w:rsidRDefault="00D85291" w:rsidP="00D85291">
            <w:pPr>
              <w:pStyle w:val="TAL"/>
              <w:rPr>
                <w:rFonts w:cs="Arial"/>
                <w:szCs w:val="18"/>
              </w:rPr>
            </w:pPr>
          </w:p>
          <w:p w14:paraId="2BE26961" w14:textId="77777777" w:rsidR="00D85291" w:rsidRDefault="00D85291" w:rsidP="00D85291">
            <w:pPr>
              <w:pStyle w:val="TAL"/>
              <w:rPr>
                <w:rFonts w:cs="Arial"/>
                <w:szCs w:val="18"/>
              </w:rPr>
            </w:pPr>
          </w:p>
          <w:p w14:paraId="47D61A87" w14:textId="27F186A8" w:rsidR="00D85291" w:rsidRDefault="00D85291" w:rsidP="00D85291">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77C79B64" w14:textId="77777777" w:rsidR="00D85291" w:rsidRPr="002A1C02" w:rsidRDefault="00D85291" w:rsidP="00D85291">
            <w:pPr>
              <w:pStyle w:val="TAL"/>
            </w:pPr>
            <w:r w:rsidRPr="002A1C02">
              <w:t xml:space="preserve">type: </w:t>
            </w:r>
            <w:r w:rsidRPr="00BF131A">
              <w:t>SupiRange</w:t>
            </w:r>
          </w:p>
          <w:p w14:paraId="3FA14CA8" w14:textId="77777777" w:rsidR="00D85291" w:rsidRPr="00EB5968" w:rsidRDefault="00D85291" w:rsidP="00D85291">
            <w:pPr>
              <w:pStyle w:val="TAL"/>
              <w:rPr>
                <w:lang w:eastAsia="zh-CN"/>
              </w:rPr>
            </w:pPr>
            <w:r w:rsidRPr="00EB5968">
              <w:t xml:space="preserve">multiplicity: </w:t>
            </w:r>
            <w:r>
              <w:t>1..*</w:t>
            </w:r>
          </w:p>
          <w:p w14:paraId="2A06904A" w14:textId="77777777" w:rsidR="00D85291" w:rsidRPr="00E2198D" w:rsidRDefault="00D85291" w:rsidP="00D85291">
            <w:pPr>
              <w:pStyle w:val="TAL"/>
            </w:pPr>
            <w:r w:rsidRPr="00E2198D">
              <w:t xml:space="preserve">isOrdered: </w:t>
            </w:r>
            <w:r>
              <w:t>False</w:t>
            </w:r>
          </w:p>
          <w:p w14:paraId="58DA36C1" w14:textId="77777777" w:rsidR="00D85291" w:rsidRPr="00264099" w:rsidRDefault="00D85291" w:rsidP="00D85291">
            <w:pPr>
              <w:pStyle w:val="TAL"/>
            </w:pPr>
            <w:r w:rsidRPr="00264099">
              <w:t xml:space="preserve">isUnique: </w:t>
            </w:r>
            <w:r>
              <w:t>True</w:t>
            </w:r>
          </w:p>
          <w:p w14:paraId="46737C14" w14:textId="77777777" w:rsidR="00D85291" w:rsidRPr="00133008" w:rsidRDefault="00D85291" w:rsidP="00D85291">
            <w:pPr>
              <w:pStyle w:val="TAL"/>
            </w:pPr>
            <w:r w:rsidRPr="00133008">
              <w:t>defaultValue: None</w:t>
            </w:r>
          </w:p>
          <w:p w14:paraId="7BC48109" w14:textId="576BEFAB" w:rsidR="00D85291" w:rsidRDefault="00D85291" w:rsidP="00D85291">
            <w:pPr>
              <w:keepLines/>
              <w:spacing w:after="0"/>
              <w:rPr>
                <w:rFonts w:ascii="Arial" w:hAnsi="Arial" w:cs="Arial"/>
                <w:sz w:val="18"/>
                <w:szCs w:val="18"/>
              </w:rPr>
            </w:pPr>
            <w:r w:rsidRPr="009470A3">
              <w:rPr>
                <w:rFonts w:cs="Arial"/>
                <w:szCs w:val="18"/>
              </w:rPr>
              <w:t>isNullable: False</w:t>
            </w:r>
          </w:p>
        </w:tc>
      </w:tr>
      <w:tr w:rsidR="00D85291" w14:paraId="45CE69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E10ADA" w14:textId="3D605665" w:rsidR="00D85291" w:rsidRDefault="00D85291" w:rsidP="00D85291">
            <w:pPr>
              <w:pStyle w:val="TAL"/>
              <w:keepNext w:val="0"/>
              <w:rPr>
                <w:rFonts w:ascii="Courier New" w:hAnsi="Courier New"/>
              </w:rPr>
            </w:pPr>
            <w:r w:rsidRPr="005C448D">
              <w:rPr>
                <w:rFonts w:ascii="Courier New" w:hAnsi="Courier New" w:cs="Courier New"/>
                <w:lang w:eastAsia="zh-CN"/>
              </w:rPr>
              <w:lastRenderedPageBreak/>
              <w:t>PcfInfo.</w:t>
            </w:r>
            <w:r>
              <w:rPr>
                <w:rFonts w:ascii="Courier New" w:hAnsi="Courier New" w:cs="Courier New"/>
                <w:lang w:eastAsia="zh-CN"/>
              </w:rPr>
              <w:t>gpsiRanges</w:t>
            </w:r>
            <w:r>
              <w:t xml:space="preserve"> </w:t>
            </w:r>
          </w:p>
        </w:tc>
        <w:tc>
          <w:tcPr>
            <w:tcW w:w="4395" w:type="dxa"/>
            <w:tcBorders>
              <w:top w:val="single" w:sz="4" w:space="0" w:color="auto"/>
              <w:left w:val="single" w:sz="4" w:space="0" w:color="auto"/>
              <w:bottom w:val="single" w:sz="4" w:space="0" w:color="auto"/>
              <w:right w:val="single" w:sz="4" w:space="0" w:color="auto"/>
            </w:tcBorders>
          </w:tcPr>
          <w:p w14:paraId="549DB0A8" w14:textId="77777777" w:rsidR="00D85291" w:rsidRDefault="00D85291" w:rsidP="00D85291">
            <w:pPr>
              <w:pStyle w:val="TAL"/>
            </w:pPr>
            <w:r>
              <w:rPr>
                <w:rFonts w:cs="Arial"/>
                <w:szCs w:val="18"/>
              </w:rPr>
              <w:t>It represents l</w:t>
            </w:r>
            <w:r w:rsidRPr="00690A26">
              <w:rPr>
                <w:rFonts w:cs="Arial"/>
                <w:szCs w:val="18"/>
              </w:rPr>
              <w:t xml:space="preserve">ist of ranges of </w:t>
            </w:r>
            <w:r w:rsidRPr="00690A26">
              <w:rPr>
                <w:rFonts w:cs="Arial" w:hint="eastAsia"/>
                <w:szCs w:val="18"/>
                <w:lang w:eastAsia="zh-CN"/>
              </w:rPr>
              <w:t>GPSI</w:t>
            </w:r>
            <w:r w:rsidRPr="00690A26">
              <w:rPr>
                <w:rFonts w:cs="Arial"/>
                <w:szCs w:val="18"/>
              </w:rPr>
              <w:t>s that can be served by the PCF instance.</w:t>
            </w:r>
          </w:p>
          <w:p w14:paraId="408EF9B8" w14:textId="77777777" w:rsidR="00D85291" w:rsidRDefault="00D85291" w:rsidP="00D85291">
            <w:pPr>
              <w:pStyle w:val="TAL"/>
              <w:rPr>
                <w:rFonts w:cs="Arial"/>
                <w:szCs w:val="18"/>
              </w:rPr>
            </w:pPr>
          </w:p>
          <w:p w14:paraId="480ED5C5" w14:textId="77777777" w:rsidR="00D85291" w:rsidRDefault="00D85291" w:rsidP="00D85291">
            <w:pPr>
              <w:pStyle w:val="TAL"/>
              <w:rPr>
                <w:rFonts w:cs="Arial"/>
                <w:szCs w:val="18"/>
              </w:rPr>
            </w:pPr>
          </w:p>
          <w:p w14:paraId="0D69FE34" w14:textId="7C2BBCCE" w:rsidR="00D85291" w:rsidRDefault="00D85291" w:rsidP="00D85291">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34F72DA9" w14:textId="77777777" w:rsidR="00D85291" w:rsidRPr="002A1C02" w:rsidRDefault="00D85291" w:rsidP="00D85291">
            <w:pPr>
              <w:pStyle w:val="TAL"/>
            </w:pPr>
            <w:r w:rsidRPr="002A1C02">
              <w:t xml:space="preserve">type: </w:t>
            </w:r>
            <w:r w:rsidRPr="00BF131A">
              <w:rPr>
                <w:rFonts w:cs="Arial"/>
                <w:szCs w:val="18"/>
              </w:rPr>
              <w:t>IdentityRange</w:t>
            </w:r>
          </w:p>
          <w:p w14:paraId="099F8BEF" w14:textId="77777777" w:rsidR="00D85291" w:rsidRPr="00EB5968" w:rsidRDefault="00D85291" w:rsidP="00D85291">
            <w:pPr>
              <w:pStyle w:val="TAL"/>
              <w:rPr>
                <w:lang w:eastAsia="zh-CN"/>
              </w:rPr>
            </w:pPr>
            <w:r w:rsidRPr="00EB5968">
              <w:t xml:space="preserve">multiplicity: </w:t>
            </w:r>
            <w:r>
              <w:t>1..*</w:t>
            </w:r>
          </w:p>
          <w:p w14:paraId="48C7F3A4" w14:textId="77777777" w:rsidR="00D85291" w:rsidRPr="00E2198D" w:rsidRDefault="00D85291" w:rsidP="00D85291">
            <w:pPr>
              <w:pStyle w:val="TAL"/>
            </w:pPr>
            <w:r w:rsidRPr="00E2198D">
              <w:t xml:space="preserve">isOrdered: </w:t>
            </w:r>
            <w:r>
              <w:t>False</w:t>
            </w:r>
          </w:p>
          <w:p w14:paraId="39DAADAD" w14:textId="77777777" w:rsidR="00D85291" w:rsidRPr="00264099" w:rsidRDefault="00D85291" w:rsidP="00D85291">
            <w:pPr>
              <w:pStyle w:val="TAL"/>
            </w:pPr>
            <w:r w:rsidRPr="00264099">
              <w:t xml:space="preserve">isUnique: </w:t>
            </w:r>
            <w:r>
              <w:t>True</w:t>
            </w:r>
          </w:p>
          <w:p w14:paraId="15458A2F" w14:textId="77777777" w:rsidR="00D85291" w:rsidRPr="00133008" w:rsidRDefault="00D85291" w:rsidP="00D85291">
            <w:pPr>
              <w:pStyle w:val="TAL"/>
            </w:pPr>
            <w:r w:rsidRPr="00133008">
              <w:t>defaultValue: None</w:t>
            </w:r>
          </w:p>
          <w:p w14:paraId="3649BC6D" w14:textId="27D2F9BA" w:rsidR="00D85291" w:rsidRDefault="00D85291" w:rsidP="00D85291">
            <w:pPr>
              <w:keepLines/>
              <w:spacing w:after="0"/>
              <w:rPr>
                <w:rFonts w:ascii="Arial" w:hAnsi="Arial" w:cs="Arial"/>
                <w:sz w:val="18"/>
                <w:szCs w:val="18"/>
              </w:rPr>
            </w:pPr>
            <w:r w:rsidRPr="009470A3">
              <w:rPr>
                <w:rFonts w:cs="Arial"/>
                <w:szCs w:val="18"/>
              </w:rPr>
              <w:t>isNullable: False</w:t>
            </w:r>
          </w:p>
        </w:tc>
      </w:tr>
      <w:tr w:rsidR="00D85291" w14:paraId="093FCEF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0F649D" w14:textId="63C32770" w:rsidR="00D85291" w:rsidRDefault="00D85291" w:rsidP="00D85291">
            <w:pPr>
              <w:pStyle w:val="TAL"/>
              <w:keepNext w:val="0"/>
              <w:rPr>
                <w:rFonts w:ascii="Courier New" w:hAnsi="Courier New"/>
              </w:rPr>
            </w:pPr>
            <w:r w:rsidRPr="00C26D33">
              <w:rPr>
                <w:rFonts w:ascii="Courier New" w:hAnsi="Courier New"/>
              </w:rPr>
              <w:t>SupiRange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50CCEFD8" w14:textId="77777777" w:rsidR="00D85291" w:rsidRPr="00690A26" w:rsidRDefault="00D85291" w:rsidP="00D85291">
            <w:pPr>
              <w:pStyle w:val="TAL"/>
              <w:rPr>
                <w:rFonts w:cs="Arial"/>
                <w:szCs w:val="18"/>
              </w:rPr>
            </w:pPr>
            <w:r>
              <w:rPr>
                <w:rFonts w:cs="Arial"/>
                <w:szCs w:val="18"/>
              </w:rPr>
              <w:t>It indicates the f</w:t>
            </w:r>
            <w:r w:rsidRPr="00690A26">
              <w:rPr>
                <w:rFonts w:cs="Arial"/>
                <w:szCs w:val="18"/>
              </w:rPr>
              <w:t>irst value identifying the start of a SUPI range, to be used when the range of SUPI's can be represented as a numeric range (e.g., IMSI ranges). This string shall consist only of digits.</w:t>
            </w:r>
          </w:p>
          <w:p w14:paraId="611A0A7B" w14:textId="77777777" w:rsidR="00D85291" w:rsidRDefault="00D85291" w:rsidP="00D85291">
            <w:pPr>
              <w:pStyle w:val="TAL"/>
              <w:rPr>
                <w:rFonts w:cs="Arial"/>
                <w:szCs w:val="18"/>
              </w:rPr>
            </w:pPr>
            <w:r w:rsidRPr="00690A26">
              <w:rPr>
                <w:rFonts w:cs="Arial"/>
                <w:szCs w:val="18"/>
              </w:rPr>
              <w:t>Pattern: "^[0-9]+$"</w:t>
            </w:r>
          </w:p>
          <w:p w14:paraId="3F1108CB" w14:textId="77777777" w:rsidR="00D85291" w:rsidRDefault="00D85291" w:rsidP="00D85291">
            <w:pPr>
              <w:pStyle w:val="TAL"/>
              <w:rPr>
                <w:rFonts w:cs="Arial"/>
                <w:szCs w:val="18"/>
              </w:rPr>
            </w:pPr>
          </w:p>
          <w:p w14:paraId="2893C270" w14:textId="52DFAC74" w:rsidR="00D85291" w:rsidRDefault="00D85291" w:rsidP="00D85291">
            <w:pPr>
              <w:keepLines/>
              <w:tabs>
                <w:tab w:val="decimal" w:pos="0"/>
              </w:tabs>
              <w:spacing w:line="0" w:lineRule="atLeast"/>
              <w:rPr>
                <w:rFonts w:ascii="Arial" w:hAnsi="Arial" w:cs="Arial"/>
                <w:sz w:val="18"/>
                <w:szCs w:val="18"/>
                <w:lang w:eastAsia="zh-CN"/>
              </w:rPr>
            </w:pPr>
            <w:del w:id="5260" w:author="28.541_CR1343R1_(Rel-19)_TEI16" w:date="2024-09-19T15:45:00Z">
              <w:r w:rsidDel="0007434C">
                <w:rPr>
                  <w:rFonts w:eastAsia="DengXian" w:cs="Arial"/>
                  <w:szCs w:val="18"/>
                  <w:lang w:eastAsia="en-GB"/>
                </w:rPr>
                <w:delText>A</w:delText>
              </w:r>
              <w:r w:rsidRPr="00920139" w:rsidDel="0007434C">
                <w:rPr>
                  <w:rFonts w:eastAsia="DengXian" w:cs="Arial"/>
                  <w:szCs w:val="18"/>
                  <w:lang w:eastAsia="en-GB"/>
                </w:rPr>
                <w:delText>llowedValues</w:delText>
              </w:r>
            </w:del>
            <w:ins w:id="5261" w:author="28.541_CR1343R1_(Rel-19)_TEI16" w:date="2024-09-19T15:45:00Z">
              <w:r w:rsidR="0007434C">
                <w:rPr>
                  <w:rFonts w:eastAsia="DengXian" w:cs="Arial"/>
                  <w:szCs w:val="18"/>
                  <w:lang w:eastAsia="en-GB"/>
                </w:rPr>
                <w:t>allowedValues</w:t>
              </w:r>
            </w:ins>
            <w:r w:rsidRPr="00920139">
              <w:rPr>
                <w:rFonts w:eastAsia="DengXian" w:cs="Arial"/>
                <w:szCs w:val="18"/>
                <w:lang w:eastAsia="en-GB"/>
              </w:rPr>
              <w:t>: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65AB9E9"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119B1223"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0513912D"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5AB51143"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F640DBB"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7970FA4" w14:textId="0CF53333" w:rsidR="00D85291" w:rsidRDefault="00D85291" w:rsidP="00D85291">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D85291" w14:paraId="23418E1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F378AC" w14:textId="12BFF906" w:rsidR="00D85291" w:rsidRDefault="00D85291" w:rsidP="00D85291">
            <w:pPr>
              <w:pStyle w:val="TAL"/>
              <w:keepNext w:val="0"/>
              <w:rPr>
                <w:rFonts w:ascii="Courier New" w:hAnsi="Courier New"/>
              </w:rPr>
            </w:pPr>
            <w:r w:rsidRPr="00C26D33">
              <w:rPr>
                <w:rFonts w:ascii="Courier New" w:hAnsi="Courier New"/>
              </w:rPr>
              <w:t>SupiRange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69C1183E" w14:textId="77777777" w:rsidR="00D85291" w:rsidRPr="00690A26" w:rsidRDefault="00D85291" w:rsidP="00D85291">
            <w:pPr>
              <w:pStyle w:val="TAL"/>
              <w:rPr>
                <w:rFonts w:cs="Arial"/>
                <w:szCs w:val="18"/>
              </w:rPr>
            </w:pPr>
            <w:r>
              <w:rPr>
                <w:rFonts w:cs="Arial"/>
                <w:szCs w:val="18"/>
              </w:rPr>
              <w:t>It indicates the l</w:t>
            </w:r>
            <w:r w:rsidRPr="00690A26">
              <w:rPr>
                <w:rFonts w:cs="Arial"/>
                <w:szCs w:val="18"/>
              </w:rPr>
              <w:t>ast value identifying the end of a SUPI range, to be used when the range of SUPI's can be represented as a numeric range (e.g. IMSI ranges). This string shall consist only of digits.</w:t>
            </w:r>
          </w:p>
          <w:p w14:paraId="2FCC0427" w14:textId="77777777" w:rsidR="00D85291" w:rsidRDefault="00D85291" w:rsidP="00D85291">
            <w:pPr>
              <w:pStyle w:val="TAL"/>
              <w:rPr>
                <w:rFonts w:cs="Arial"/>
                <w:szCs w:val="18"/>
              </w:rPr>
            </w:pPr>
            <w:r w:rsidRPr="00690A26">
              <w:rPr>
                <w:rFonts w:cs="Arial"/>
                <w:szCs w:val="18"/>
              </w:rPr>
              <w:t>Pattern: "^[0-9]+$"</w:t>
            </w:r>
          </w:p>
          <w:p w14:paraId="40C808C9" w14:textId="77777777" w:rsidR="00D85291" w:rsidRDefault="00D85291" w:rsidP="00D85291">
            <w:pPr>
              <w:pStyle w:val="TAL"/>
              <w:rPr>
                <w:rFonts w:cs="Arial"/>
                <w:szCs w:val="18"/>
              </w:rPr>
            </w:pPr>
          </w:p>
          <w:p w14:paraId="6A695F5C" w14:textId="69E7BF3F" w:rsidR="00D85291" w:rsidRDefault="00D85291" w:rsidP="00D85291">
            <w:pPr>
              <w:keepLines/>
              <w:tabs>
                <w:tab w:val="decimal" w:pos="0"/>
              </w:tabs>
              <w:spacing w:line="0" w:lineRule="atLeast"/>
              <w:rPr>
                <w:rFonts w:ascii="Arial" w:hAnsi="Arial" w:cs="Arial"/>
                <w:sz w:val="18"/>
                <w:szCs w:val="18"/>
                <w:lang w:eastAsia="zh-CN"/>
              </w:rPr>
            </w:pPr>
            <w:del w:id="5262" w:author="28.541_CR1343R1_(Rel-19)_TEI16" w:date="2024-09-19T15:45:00Z">
              <w:r w:rsidDel="0007434C">
                <w:rPr>
                  <w:rFonts w:eastAsia="DengXian" w:cs="Arial"/>
                  <w:szCs w:val="18"/>
                  <w:lang w:eastAsia="en-GB"/>
                </w:rPr>
                <w:delText>A</w:delText>
              </w:r>
              <w:r w:rsidRPr="00920139" w:rsidDel="0007434C">
                <w:rPr>
                  <w:rFonts w:eastAsia="DengXian" w:cs="Arial"/>
                  <w:szCs w:val="18"/>
                  <w:lang w:eastAsia="en-GB"/>
                </w:rPr>
                <w:delText>llowedValues</w:delText>
              </w:r>
            </w:del>
            <w:ins w:id="5263" w:author="28.541_CR1343R1_(Rel-19)_TEI16" w:date="2024-09-19T15:45:00Z">
              <w:r w:rsidR="0007434C">
                <w:rPr>
                  <w:rFonts w:eastAsia="DengXian" w:cs="Arial"/>
                  <w:szCs w:val="18"/>
                  <w:lang w:eastAsia="en-GB"/>
                </w:rPr>
                <w:t>allowedValues</w:t>
              </w:r>
            </w:ins>
            <w:r w:rsidRPr="00920139">
              <w:rPr>
                <w:rFonts w:eastAsia="DengXian" w:cs="Arial"/>
                <w:szCs w:val="18"/>
                <w:lang w:eastAsia="en-GB"/>
              </w:rPr>
              <w:t>: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D428D16"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5D2B5A8F"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633E0A6C"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5E22AF58"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73ADA233"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77C3671" w14:textId="35B9E2FA" w:rsidR="00D85291" w:rsidRDefault="00D85291" w:rsidP="00D85291">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D85291" w14:paraId="723708D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F466DD" w14:textId="632846AD" w:rsidR="00D85291" w:rsidRDefault="00D85291" w:rsidP="00D85291">
            <w:pPr>
              <w:pStyle w:val="TAL"/>
              <w:keepNext w:val="0"/>
              <w:rPr>
                <w:rFonts w:ascii="Courier New" w:hAnsi="Courier New"/>
              </w:rPr>
            </w:pPr>
            <w:r w:rsidRPr="00C26D33">
              <w:rPr>
                <w:rFonts w:ascii="Courier New" w:hAnsi="Courier New"/>
              </w:rPr>
              <w:t>SupiRange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1B2C51FC" w14:textId="77777777" w:rsidR="00D85291" w:rsidRDefault="00D85291" w:rsidP="00D85291">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SUPI's belonging to this range. A SUPI value is considered part of the range if and only if the SUPI string fully matches the regular expression.</w:t>
            </w:r>
          </w:p>
          <w:p w14:paraId="0E52030C" w14:textId="77777777" w:rsidR="00D85291" w:rsidRDefault="00D85291" w:rsidP="00D85291">
            <w:pPr>
              <w:pStyle w:val="TAL"/>
              <w:rPr>
                <w:rFonts w:cs="Arial"/>
                <w:szCs w:val="18"/>
              </w:rPr>
            </w:pPr>
          </w:p>
          <w:p w14:paraId="4F1AFEB5" w14:textId="7AA0BD4F" w:rsidR="00D85291" w:rsidRDefault="00D85291" w:rsidP="00D85291">
            <w:pPr>
              <w:keepLines/>
              <w:tabs>
                <w:tab w:val="decimal" w:pos="0"/>
              </w:tabs>
              <w:spacing w:line="0" w:lineRule="atLeast"/>
              <w:rPr>
                <w:rFonts w:ascii="Arial" w:hAnsi="Arial" w:cs="Arial"/>
                <w:sz w:val="18"/>
                <w:szCs w:val="18"/>
                <w:lang w:eastAsia="zh-CN"/>
              </w:rPr>
            </w:pPr>
            <w:del w:id="5264" w:author="28.541_CR1343R1_(Rel-19)_TEI16" w:date="2024-09-19T15:45:00Z">
              <w:r w:rsidDel="0007434C">
                <w:rPr>
                  <w:rFonts w:eastAsia="DengXian" w:cs="Arial"/>
                  <w:szCs w:val="18"/>
                  <w:lang w:eastAsia="en-GB"/>
                </w:rPr>
                <w:delText>A</w:delText>
              </w:r>
              <w:r w:rsidRPr="00920139" w:rsidDel="0007434C">
                <w:rPr>
                  <w:rFonts w:eastAsia="DengXian" w:cs="Arial"/>
                  <w:szCs w:val="18"/>
                  <w:lang w:eastAsia="en-GB"/>
                </w:rPr>
                <w:delText>llowedValues</w:delText>
              </w:r>
            </w:del>
            <w:ins w:id="5265" w:author="28.541_CR1343R1_(Rel-19)_TEI16" w:date="2024-09-19T15:45:00Z">
              <w:r w:rsidR="0007434C">
                <w:rPr>
                  <w:rFonts w:eastAsia="DengXian" w:cs="Arial"/>
                  <w:szCs w:val="18"/>
                  <w:lang w:eastAsia="en-GB"/>
                </w:rPr>
                <w:t>allowedValues</w:t>
              </w:r>
            </w:ins>
            <w:r w:rsidRPr="00920139">
              <w:rPr>
                <w:rFonts w:eastAsia="DengXian" w:cs="Arial"/>
                <w:szCs w:val="18"/>
                <w:lang w:eastAsia="en-GB"/>
              </w:rPr>
              <w:t>: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DD24252"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264713BD"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0FCD0C3C"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485B13B7"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9103CFA"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9AA3819" w14:textId="3745542F" w:rsidR="00D85291" w:rsidRDefault="00D85291" w:rsidP="00D85291">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D85291" w14:paraId="5E50BBF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5A5627" w14:textId="36A81F68" w:rsidR="00D85291" w:rsidRDefault="00D85291" w:rsidP="00D85291">
            <w:pPr>
              <w:pStyle w:val="TAL"/>
              <w:keepNext w:val="0"/>
              <w:rPr>
                <w:rFonts w:ascii="Courier New" w:hAnsi="Courier New"/>
              </w:rPr>
            </w:pPr>
            <w:r w:rsidRPr="000B1F83">
              <w:rPr>
                <w:rFonts w:ascii="Courier New" w:hAnsi="Courier New"/>
              </w:rPr>
              <w:t>IdentityRange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6AC9A894" w14:textId="77777777" w:rsidR="00D85291" w:rsidRPr="00690A26" w:rsidRDefault="00D85291" w:rsidP="00D85291">
            <w:pPr>
              <w:pStyle w:val="TAL"/>
              <w:rPr>
                <w:rFonts w:cs="Arial"/>
                <w:szCs w:val="18"/>
              </w:rPr>
            </w:pPr>
            <w:r>
              <w:rPr>
                <w:rFonts w:cs="Arial"/>
                <w:szCs w:val="18"/>
              </w:rPr>
              <w:t xml:space="preserve">It indicates the first value </w:t>
            </w:r>
            <w:r w:rsidRPr="00690A26">
              <w:rPr>
                <w:rFonts w:cs="Arial"/>
                <w:szCs w:val="18"/>
              </w:rPr>
              <w:t>identifying the start of an identity range, to be used when the range of identities can be represented as a numeric range (e.g., MSISDN ranges). This string shall consist only of digits.</w:t>
            </w:r>
          </w:p>
          <w:p w14:paraId="555520C3" w14:textId="77777777" w:rsidR="00D85291" w:rsidRDefault="00D85291" w:rsidP="00D85291">
            <w:pPr>
              <w:pStyle w:val="TAL"/>
              <w:rPr>
                <w:rFonts w:cs="Arial"/>
                <w:szCs w:val="18"/>
              </w:rPr>
            </w:pPr>
            <w:r w:rsidRPr="00690A26">
              <w:rPr>
                <w:rFonts w:cs="Arial"/>
                <w:szCs w:val="18"/>
              </w:rPr>
              <w:t>Pattern: "^[0-9]+$"</w:t>
            </w:r>
          </w:p>
          <w:p w14:paraId="3DD6C15E" w14:textId="77777777" w:rsidR="00D85291" w:rsidRDefault="00D85291" w:rsidP="00D85291">
            <w:pPr>
              <w:pStyle w:val="TAL"/>
              <w:rPr>
                <w:rFonts w:cs="Arial"/>
                <w:szCs w:val="18"/>
              </w:rPr>
            </w:pPr>
          </w:p>
          <w:p w14:paraId="58A7E55E" w14:textId="038B6F59" w:rsidR="00D85291" w:rsidRDefault="00D85291" w:rsidP="00D85291">
            <w:pPr>
              <w:keepLines/>
              <w:tabs>
                <w:tab w:val="decimal" w:pos="0"/>
              </w:tabs>
              <w:spacing w:line="0" w:lineRule="atLeast"/>
              <w:rPr>
                <w:rFonts w:ascii="Arial" w:hAnsi="Arial" w:cs="Arial"/>
                <w:sz w:val="18"/>
                <w:szCs w:val="18"/>
                <w:lang w:eastAsia="zh-CN"/>
              </w:rPr>
            </w:pPr>
            <w:del w:id="5266" w:author="28.541_CR1343R1_(Rel-19)_TEI16" w:date="2024-09-19T15:45:00Z">
              <w:r w:rsidDel="0007434C">
                <w:rPr>
                  <w:rFonts w:eastAsia="DengXian" w:cs="Arial"/>
                  <w:szCs w:val="18"/>
                  <w:lang w:eastAsia="en-GB"/>
                </w:rPr>
                <w:delText>A</w:delText>
              </w:r>
              <w:r w:rsidRPr="00920139" w:rsidDel="0007434C">
                <w:rPr>
                  <w:rFonts w:eastAsia="DengXian" w:cs="Arial"/>
                  <w:szCs w:val="18"/>
                  <w:lang w:eastAsia="en-GB"/>
                </w:rPr>
                <w:delText>llowedValues</w:delText>
              </w:r>
            </w:del>
            <w:ins w:id="5267" w:author="28.541_CR1343R1_(Rel-19)_TEI16" w:date="2024-09-19T15:45:00Z">
              <w:r w:rsidR="0007434C">
                <w:rPr>
                  <w:rFonts w:eastAsia="DengXian" w:cs="Arial"/>
                  <w:szCs w:val="18"/>
                  <w:lang w:eastAsia="en-GB"/>
                </w:rPr>
                <w:t>allowedValues</w:t>
              </w:r>
            </w:ins>
            <w:r w:rsidRPr="00920139">
              <w:rPr>
                <w:rFonts w:eastAsia="DengXian" w:cs="Arial"/>
                <w:szCs w:val="18"/>
                <w:lang w:eastAsia="en-GB"/>
              </w:rPr>
              <w:t>: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90C6011"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3ACE10D1"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0E67F4F3"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452CCBA5"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28D49B6"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C1720C3" w14:textId="79BB4DDC" w:rsidR="00D85291" w:rsidRDefault="00D85291" w:rsidP="00D85291">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D85291" w14:paraId="2D7FF00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19F292" w14:textId="18D82723" w:rsidR="00D85291" w:rsidRDefault="00D85291" w:rsidP="00D85291">
            <w:pPr>
              <w:pStyle w:val="TAL"/>
              <w:keepNext w:val="0"/>
              <w:rPr>
                <w:rFonts w:ascii="Courier New" w:hAnsi="Courier New"/>
              </w:rPr>
            </w:pPr>
            <w:r w:rsidRPr="000B1F83">
              <w:rPr>
                <w:rFonts w:ascii="Courier New" w:hAnsi="Courier New"/>
              </w:rPr>
              <w:t>IdentityRange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376230F9" w14:textId="77777777" w:rsidR="00D85291" w:rsidRPr="00690A26" w:rsidRDefault="00D85291" w:rsidP="00D85291">
            <w:pPr>
              <w:pStyle w:val="TAL"/>
              <w:rPr>
                <w:rFonts w:cs="Arial"/>
                <w:szCs w:val="18"/>
              </w:rPr>
            </w:pPr>
            <w:r>
              <w:rPr>
                <w:rFonts w:cs="Arial"/>
                <w:szCs w:val="18"/>
              </w:rPr>
              <w:t>It indicates the l</w:t>
            </w:r>
            <w:r w:rsidRPr="00690A26">
              <w:rPr>
                <w:rFonts w:cs="Arial"/>
                <w:szCs w:val="18"/>
              </w:rPr>
              <w:t>ast value identifying the end of an identity range, to be used when the range of identities can be represented as a numeric range (e.g. MSISDN ranges). This string shall consist only of digits.</w:t>
            </w:r>
          </w:p>
          <w:p w14:paraId="4CFD9055" w14:textId="77777777" w:rsidR="00D85291" w:rsidRDefault="00D85291" w:rsidP="00D85291">
            <w:pPr>
              <w:pStyle w:val="TAL"/>
              <w:rPr>
                <w:rFonts w:cs="Arial"/>
                <w:szCs w:val="18"/>
              </w:rPr>
            </w:pPr>
          </w:p>
          <w:p w14:paraId="297B98E4" w14:textId="173B4F53" w:rsidR="00D85291" w:rsidRDefault="00D85291" w:rsidP="00D85291">
            <w:pPr>
              <w:keepLines/>
              <w:tabs>
                <w:tab w:val="decimal" w:pos="0"/>
              </w:tabs>
              <w:spacing w:line="0" w:lineRule="atLeast"/>
              <w:rPr>
                <w:rFonts w:ascii="Arial" w:hAnsi="Arial" w:cs="Arial"/>
                <w:sz w:val="18"/>
                <w:szCs w:val="18"/>
                <w:lang w:eastAsia="zh-CN"/>
              </w:rPr>
            </w:pPr>
            <w:del w:id="5268" w:author="28.541_CR1343R1_(Rel-19)_TEI16" w:date="2024-09-19T15:45:00Z">
              <w:r w:rsidDel="0007434C">
                <w:rPr>
                  <w:rFonts w:eastAsia="DengXian" w:cs="Arial"/>
                  <w:szCs w:val="18"/>
                  <w:lang w:eastAsia="en-GB"/>
                </w:rPr>
                <w:delText>A</w:delText>
              </w:r>
              <w:r w:rsidRPr="00920139" w:rsidDel="0007434C">
                <w:rPr>
                  <w:rFonts w:eastAsia="DengXian" w:cs="Arial"/>
                  <w:szCs w:val="18"/>
                  <w:lang w:eastAsia="en-GB"/>
                </w:rPr>
                <w:delText>llowedValues</w:delText>
              </w:r>
            </w:del>
            <w:ins w:id="5269" w:author="28.541_CR1343R1_(Rel-19)_TEI16" w:date="2024-09-19T15:45:00Z">
              <w:r w:rsidR="0007434C">
                <w:rPr>
                  <w:rFonts w:eastAsia="DengXian" w:cs="Arial"/>
                  <w:szCs w:val="18"/>
                  <w:lang w:eastAsia="en-GB"/>
                </w:rPr>
                <w:t>allowedValues</w:t>
              </w:r>
            </w:ins>
            <w:r w:rsidRPr="00920139">
              <w:rPr>
                <w:rFonts w:eastAsia="DengXian" w:cs="Arial"/>
                <w:szCs w:val="18"/>
                <w:lang w:eastAsia="en-GB"/>
              </w:rPr>
              <w:t>: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3FBCB16"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7DAAF41D"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2263F6AC"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FFADAF4"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05AEC4DF"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5A5321B" w14:textId="21A6F95E" w:rsidR="00D85291" w:rsidRDefault="00D85291" w:rsidP="00D85291">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D85291" w14:paraId="36C9D98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281B8E" w14:textId="0A7FEB43" w:rsidR="00D85291" w:rsidRDefault="00D85291" w:rsidP="00D85291">
            <w:pPr>
              <w:pStyle w:val="TAL"/>
              <w:keepNext w:val="0"/>
              <w:rPr>
                <w:rFonts w:ascii="Courier New" w:hAnsi="Courier New"/>
              </w:rPr>
            </w:pPr>
            <w:r w:rsidRPr="000B1F83">
              <w:rPr>
                <w:rFonts w:ascii="Courier New" w:hAnsi="Courier New"/>
              </w:rPr>
              <w:t>IdentityRange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68711313" w14:textId="77777777" w:rsidR="00D85291" w:rsidRDefault="00D85291" w:rsidP="00D85291">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54F5A069" w14:textId="77777777" w:rsidR="00D85291" w:rsidRDefault="00D85291" w:rsidP="00D85291">
            <w:pPr>
              <w:pStyle w:val="TAL"/>
              <w:rPr>
                <w:rFonts w:cs="Arial"/>
                <w:szCs w:val="18"/>
              </w:rPr>
            </w:pPr>
          </w:p>
          <w:p w14:paraId="3DB5D65A" w14:textId="595EDA26" w:rsidR="00D85291" w:rsidRDefault="00D85291" w:rsidP="00D85291">
            <w:pPr>
              <w:keepLines/>
              <w:tabs>
                <w:tab w:val="decimal" w:pos="0"/>
              </w:tabs>
              <w:spacing w:line="0" w:lineRule="atLeast"/>
              <w:rPr>
                <w:rFonts w:ascii="Arial" w:hAnsi="Arial" w:cs="Arial"/>
                <w:sz w:val="18"/>
                <w:szCs w:val="18"/>
                <w:lang w:eastAsia="zh-CN"/>
              </w:rPr>
            </w:pPr>
            <w:del w:id="5270" w:author="28.541_CR1343R1_(Rel-19)_TEI16" w:date="2024-09-19T15:45:00Z">
              <w:r w:rsidDel="0007434C">
                <w:rPr>
                  <w:rFonts w:eastAsia="DengXian" w:cs="Arial"/>
                  <w:szCs w:val="18"/>
                  <w:lang w:eastAsia="en-GB"/>
                </w:rPr>
                <w:delText>A</w:delText>
              </w:r>
              <w:r w:rsidRPr="00920139" w:rsidDel="0007434C">
                <w:rPr>
                  <w:rFonts w:eastAsia="DengXian" w:cs="Arial"/>
                  <w:szCs w:val="18"/>
                  <w:lang w:eastAsia="en-GB"/>
                </w:rPr>
                <w:delText>llowedValues</w:delText>
              </w:r>
            </w:del>
            <w:ins w:id="5271" w:author="28.541_CR1343R1_(Rel-19)_TEI16" w:date="2024-09-19T15:45:00Z">
              <w:r w:rsidR="0007434C">
                <w:rPr>
                  <w:rFonts w:eastAsia="DengXian" w:cs="Arial"/>
                  <w:szCs w:val="18"/>
                  <w:lang w:eastAsia="en-GB"/>
                </w:rPr>
                <w:t>allowedValues</w:t>
              </w:r>
            </w:ins>
            <w:r w:rsidRPr="00920139">
              <w:rPr>
                <w:rFonts w:eastAsia="DengXian" w:cs="Arial"/>
                <w:szCs w:val="18"/>
                <w:lang w:eastAsia="en-GB"/>
              </w:rPr>
              <w:t>: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E685953"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24378E82"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0262E467"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6E0E85C"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1D3ED9F5"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3ED0447" w14:textId="1DB95C26" w:rsidR="00D85291" w:rsidRDefault="00D85291" w:rsidP="00D85291">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D85291" w14:paraId="7A5EBD0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AA0F2A" w14:textId="17D1A709" w:rsidR="00D85291" w:rsidRDefault="00D85291" w:rsidP="00D85291">
            <w:pPr>
              <w:pStyle w:val="TAL"/>
              <w:keepNext w:val="0"/>
              <w:rPr>
                <w:rFonts w:ascii="Courier New" w:hAnsi="Courier New"/>
              </w:rPr>
            </w:pPr>
            <w:r>
              <w:rPr>
                <w:rFonts w:ascii="Courier New" w:hAnsi="Courier New" w:cs="Courier New"/>
                <w:lang w:eastAsia="zh-CN"/>
              </w:rPr>
              <w:t>rxDiamHost</w:t>
            </w:r>
          </w:p>
        </w:tc>
        <w:tc>
          <w:tcPr>
            <w:tcW w:w="4395" w:type="dxa"/>
            <w:tcBorders>
              <w:top w:val="single" w:sz="4" w:space="0" w:color="auto"/>
              <w:left w:val="single" w:sz="4" w:space="0" w:color="auto"/>
              <w:bottom w:val="single" w:sz="4" w:space="0" w:color="auto"/>
              <w:right w:val="single" w:sz="4" w:space="0" w:color="auto"/>
            </w:tcBorders>
          </w:tcPr>
          <w:p w14:paraId="6101C980" w14:textId="77777777" w:rsidR="00D85291" w:rsidRDefault="00D85291" w:rsidP="00D85291">
            <w:pPr>
              <w:pStyle w:val="TAL"/>
              <w:rPr>
                <w:rFonts w:cs="Arial"/>
                <w:szCs w:val="18"/>
                <w:lang w:eastAsia="zh-CN"/>
              </w:rPr>
            </w:pPr>
            <w:r>
              <w:rPr>
                <w:rFonts w:cs="Arial"/>
                <w:szCs w:val="18"/>
              </w:rPr>
              <w:t xml:space="preserve">It </w:t>
            </w:r>
            <w:r w:rsidRPr="00690A26">
              <w:rPr>
                <w:noProof/>
              </w:rPr>
              <w:t>indicate</w:t>
            </w:r>
            <w:r>
              <w:rPr>
                <w:noProof/>
              </w:rPr>
              <w:t>s</w:t>
            </w:r>
            <w:r w:rsidRPr="00690A26">
              <w:rPr>
                <w:noProof/>
              </w:rPr>
              <w:t xml:space="preserve"> the Diameter host</w:t>
            </w:r>
            <w:r w:rsidRPr="00690A26" w:rsidDel="00D504CE">
              <w:rPr>
                <w:noProof/>
              </w:rPr>
              <w:t xml:space="preserve"> </w:t>
            </w:r>
            <w:r w:rsidRPr="00690A26">
              <w:rPr>
                <w:noProof/>
              </w:rPr>
              <w:t>of the Rx interface for the PCF</w:t>
            </w:r>
            <w:r>
              <w:rPr>
                <w:noProof/>
              </w:rPr>
              <w:t xml:space="preserve">. </w:t>
            </w:r>
            <w:r>
              <w:rPr>
                <w:rFonts w:cs="Arial"/>
                <w:szCs w:val="18"/>
                <w:lang w:eastAsia="zh-CN"/>
              </w:rPr>
              <w:t xml:space="preserve">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1C9C2D69" w14:textId="77777777" w:rsidR="00D85291" w:rsidRDefault="00D85291" w:rsidP="00D85291">
            <w:pPr>
              <w:pStyle w:val="TAL"/>
              <w:rPr>
                <w:rFonts w:cs="Arial"/>
                <w:szCs w:val="18"/>
                <w:lang w:eastAsia="zh-CN"/>
              </w:rPr>
            </w:pPr>
          </w:p>
          <w:p w14:paraId="2E86DCED" w14:textId="77777777" w:rsidR="00D85291" w:rsidRDefault="00D85291" w:rsidP="00D85291">
            <w:pPr>
              <w:pStyle w:val="TAL"/>
              <w:rPr>
                <w:rFonts w:cs="Arial"/>
                <w:szCs w:val="18"/>
                <w:lang w:eastAsia="zh-CN"/>
              </w:rPr>
            </w:pPr>
          </w:p>
          <w:p w14:paraId="2F14AE47" w14:textId="26E3CA15" w:rsidR="00D85291" w:rsidRDefault="00D85291" w:rsidP="00D85291">
            <w:pPr>
              <w:keepLines/>
              <w:tabs>
                <w:tab w:val="decimal" w:pos="0"/>
              </w:tabs>
              <w:spacing w:line="0" w:lineRule="atLeast"/>
              <w:rPr>
                <w:rFonts w:ascii="Arial" w:hAnsi="Arial" w:cs="Arial"/>
                <w:sz w:val="18"/>
                <w:szCs w:val="18"/>
                <w:lang w:eastAsia="zh-CN"/>
              </w:rPr>
            </w:pPr>
            <w:del w:id="5272" w:author="28.541_CR1343R1_(Rel-19)_TEI16" w:date="2024-09-19T15:45:00Z">
              <w:r w:rsidDel="0007434C">
                <w:rPr>
                  <w:rFonts w:eastAsia="DengXian" w:cs="Arial"/>
                  <w:szCs w:val="18"/>
                  <w:lang w:eastAsia="en-GB"/>
                </w:rPr>
                <w:delText>A</w:delText>
              </w:r>
              <w:r w:rsidRPr="00920139" w:rsidDel="0007434C">
                <w:rPr>
                  <w:rFonts w:eastAsia="DengXian" w:cs="Arial"/>
                  <w:szCs w:val="18"/>
                  <w:lang w:eastAsia="en-GB"/>
                </w:rPr>
                <w:delText>llowedValues</w:delText>
              </w:r>
            </w:del>
            <w:ins w:id="5273" w:author="28.541_CR1343R1_(Rel-19)_TEI16" w:date="2024-09-19T15:45:00Z">
              <w:r w:rsidR="0007434C">
                <w:rPr>
                  <w:rFonts w:eastAsia="DengXian" w:cs="Arial"/>
                  <w:szCs w:val="18"/>
                  <w:lang w:eastAsia="en-GB"/>
                </w:rPr>
                <w:t>allowedValues</w:t>
              </w:r>
            </w:ins>
            <w:r w:rsidRPr="00920139">
              <w:rPr>
                <w:rFonts w:eastAsia="DengXian" w:cs="Arial"/>
                <w:szCs w:val="18"/>
                <w:lang w:eastAsia="en-GB"/>
              </w:rPr>
              <w:t>: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5F08D15"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586145A7"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26BA0E82"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4ACB47D9"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739039A1"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76EA28C" w14:textId="6B10DED7" w:rsidR="00D85291" w:rsidRDefault="00D85291" w:rsidP="00D85291">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D85291" w14:paraId="78120D3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85E200" w14:textId="34B35BB5" w:rsidR="00D85291" w:rsidRDefault="00D85291" w:rsidP="00D85291">
            <w:pPr>
              <w:pStyle w:val="TAL"/>
              <w:keepNext w:val="0"/>
              <w:rPr>
                <w:rFonts w:ascii="Courier New" w:hAnsi="Courier New"/>
              </w:rPr>
            </w:pPr>
            <w:r>
              <w:rPr>
                <w:rFonts w:ascii="Courier New" w:hAnsi="Courier New" w:cs="Courier New"/>
                <w:lang w:eastAsia="zh-CN"/>
              </w:rPr>
              <w:lastRenderedPageBreak/>
              <w:t>rxDiamRealm</w:t>
            </w:r>
          </w:p>
        </w:tc>
        <w:tc>
          <w:tcPr>
            <w:tcW w:w="4395" w:type="dxa"/>
            <w:tcBorders>
              <w:top w:val="single" w:sz="4" w:space="0" w:color="auto"/>
              <w:left w:val="single" w:sz="4" w:space="0" w:color="auto"/>
              <w:bottom w:val="single" w:sz="4" w:space="0" w:color="auto"/>
              <w:right w:val="single" w:sz="4" w:space="0" w:color="auto"/>
            </w:tcBorders>
          </w:tcPr>
          <w:p w14:paraId="5FD20718" w14:textId="77777777" w:rsidR="00D85291" w:rsidRDefault="00D85291" w:rsidP="00D85291">
            <w:pPr>
              <w:pStyle w:val="TAL"/>
              <w:rPr>
                <w:rFonts w:cs="Arial"/>
                <w:szCs w:val="18"/>
                <w:lang w:eastAsia="zh-CN"/>
              </w:rPr>
            </w:pPr>
            <w:r>
              <w:rPr>
                <w:rFonts w:cs="Arial"/>
                <w:szCs w:val="18"/>
              </w:rPr>
              <w:t xml:space="preserve">It </w:t>
            </w:r>
            <w:r w:rsidRPr="00690A26">
              <w:rPr>
                <w:noProof/>
              </w:rPr>
              <w:t>indicate</w:t>
            </w:r>
            <w:r>
              <w:rPr>
                <w:noProof/>
              </w:rPr>
              <w:t>s</w:t>
            </w:r>
            <w:r w:rsidRPr="00690A26">
              <w:rPr>
                <w:noProof/>
              </w:rPr>
              <w:t xml:space="preserve"> the Diameter realm of the Rx interface for the PCF</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1767037B" w14:textId="77777777" w:rsidR="00D85291" w:rsidRDefault="00D85291" w:rsidP="00D85291">
            <w:pPr>
              <w:pStyle w:val="TAL"/>
              <w:rPr>
                <w:rFonts w:cs="Arial"/>
                <w:szCs w:val="18"/>
                <w:lang w:eastAsia="zh-CN"/>
              </w:rPr>
            </w:pPr>
          </w:p>
          <w:p w14:paraId="65FD3E67" w14:textId="77777777" w:rsidR="00D85291" w:rsidRDefault="00D85291" w:rsidP="00D85291">
            <w:pPr>
              <w:pStyle w:val="TAL"/>
              <w:rPr>
                <w:rFonts w:cs="Arial"/>
                <w:szCs w:val="18"/>
                <w:lang w:eastAsia="zh-CN"/>
              </w:rPr>
            </w:pPr>
          </w:p>
          <w:p w14:paraId="6E3BDF9B" w14:textId="0BCC5F26" w:rsidR="00D85291" w:rsidRDefault="00D85291" w:rsidP="00D85291">
            <w:pPr>
              <w:keepLines/>
              <w:tabs>
                <w:tab w:val="decimal" w:pos="0"/>
              </w:tabs>
              <w:spacing w:line="0" w:lineRule="atLeast"/>
              <w:rPr>
                <w:rFonts w:ascii="Arial" w:hAnsi="Arial" w:cs="Arial"/>
                <w:sz w:val="18"/>
                <w:szCs w:val="18"/>
                <w:lang w:eastAsia="zh-CN"/>
              </w:rPr>
            </w:pPr>
            <w:del w:id="5274" w:author="28.541_CR1343R1_(Rel-19)_TEI16" w:date="2024-09-19T15:45:00Z">
              <w:r w:rsidDel="0007434C">
                <w:rPr>
                  <w:rFonts w:eastAsia="DengXian" w:cs="Arial"/>
                  <w:szCs w:val="18"/>
                  <w:lang w:eastAsia="en-GB"/>
                </w:rPr>
                <w:delText>A</w:delText>
              </w:r>
              <w:r w:rsidRPr="00920139" w:rsidDel="0007434C">
                <w:rPr>
                  <w:rFonts w:eastAsia="DengXian" w:cs="Arial"/>
                  <w:szCs w:val="18"/>
                  <w:lang w:eastAsia="en-GB"/>
                </w:rPr>
                <w:delText>llowedValues</w:delText>
              </w:r>
            </w:del>
            <w:ins w:id="5275" w:author="28.541_CR1343R1_(Rel-19)_TEI16" w:date="2024-09-19T15:45:00Z">
              <w:r w:rsidR="0007434C">
                <w:rPr>
                  <w:rFonts w:eastAsia="DengXian" w:cs="Arial"/>
                  <w:szCs w:val="18"/>
                  <w:lang w:eastAsia="en-GB"/>
                </w:rPr>
                <w:t>allowedValues</w:t>
              </w:r>
            </w:ins>
            <w:r w:rsidRPr="00920139">
              <w:rPr>
                <w:rFonts w:eastAsia="DengXian" w:cs="Arial"/>
                <w:szCs w:val="18"/>
                <w:lang w:eastAsia="en-GB"/>
              </w:rPr>
              <w:t>: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6B1A769"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18704F99"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27AA5C27"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4D9E0727"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42854BD8"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9FE33B3" w14:textId="0141D16D" w:rsidR="00D85291" w:rsidRDefault="00D85291" w:rsidP="00D85291">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D85291" w14:paraId="3529B25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91600D" w14:textId="476FD3CC" w:rsidR="00D85291" w:rsidRDefault="00D85291" w:rsidP="00D85291">
            <w:pPr>
              <w:pStyle w:val="TAL"/>
              <w:keepNext w:val="0"/>
              <w:rPr>
                <w:rFonts w:ascii="Courier New" w:hAnsi="Courier New"/>
              </w:rPr>
            </w:pPr>
            <w:r w:rsidRPr="003D20C0">
              <w:rPr>
                <w:rFonts w:ascii="Courier New" w:hAnsi="Courier New" w:cs="Courier New"/>
                <w:lang w:eastAsia="zh-CN"/>
              </w:rPr>
              <w:t>v2xSupportInd</w:t>
            </w:r>
          </w:p>
        </w:tc>
        <w:tc>
          <w:tcPr>
            <w:tcW w:w="4395" w:type="dxa"/>
            <w:tcBorders>
              <w:top w:val="single" w:sz="4" w:space="0" w:color="auto"/>
              <w:left w:val="single" w:sz="4" w:space="0" w:color="auto"/>
              <w:bottom w:val="single" w:sz="4" w:space="0" w:color="auto"/>
              <w:right w:val="single" w:sz="4" w:space="0" w:color="auto"/>
            </w:tcBorders>
          </w:tcPr>
          <w:p w14:paraId="281D04CA" w14:textId="77777777" w:rsidR="00D85291" w:rsidRPr="00B77253" w:rsidRDefault="00D85291" w:rsidP="00D85291">
            <w:pPr>
              <w:pStyle w:val="TAL"/>
              <w:rPr>
                <w:rFonts w:cs="Arial"/>
                <w:szCs w:val="18"/>
              </w:rPr>
            </w:pPr>
            <w:r>
              <w:rPr>
                <w:rFonts w:cs="Arial"/>
                <w:szCs w:val="18"/>
              </w:rPr>
              <w:t>It i</w:t>
            </w:r>
            <w:r w:rsidRPr="00B77253">
              <w:rPr>
                <w:rFonts w:cs="Arial"/>
                <w:szCs w:val="18"/>
              </w:rPr>
              <w:t>ndicates whether V2X Policy/Parameter provisioning is supported by the PCF.</w:t>
            </w:r>
            <w:r>
              <w:rPr>
                <w:rFonts w:cs="Arial"/>
                <w:szCs w:val="18"/>
              </w:rPr>
              <w:t xml:space="preserve"> </w:t>
            </w:r>
          </w:p>
          <w:p w14:paraId="7C4D7E63" w14:textId="77777777" w:rsidR="00D85291" w:rsidRPr="00B77253" w:rsidRDefault="00D85291" w:rsidP="00D85291">
            <w:pPr>
              <w:pStyle w:val="TAL"/>
              <w:rPr>
                <w:rFonts w:cs="Arial"/>
                <w:szCs w:val="18"/>
              </w:rPr>
            </w:pPr>
            <w:r>
              <w:rPr>
                <w:rFonts w:cs="Arial"/>
                <w:szCs w:val="18"/>
              </w:rPr>
              <w:t>TRUE</w:t>
            </w:r>
            <w:r w:rsidRPr="00B77253">
              <w:rPr>
                <w:rFonts w:cs="Arial"/>
                <w:szCs w:val="18"/>
              </w:rPr>
              <w:t>: Supported</w:t>
            </w:r>
          </w:p>
          <w:p w14:paraId="43F6A755" w14:textId="77777777" w:rsidR="00D85291" w:rsidRDefault="00D85291" w:rsidP="00D85291">
            <w:pPr>
              <w:pStyle w:val="TAL"/>
              <w:rPr>
                <w:rFonts w:cs="Arial"/>
                <w:szCs w:val="18"/>
              </w:rPr>
            </w:pPr>
            <w:r>
              <w:rPr>
                <w:rFonts w:cs="Arial"/>
                <w:szCs w:val="18"/>
              </w:rPr>
              <w:t>FALSE</w:t>
            </w:r>
            <w:del w:id="5276" w:author="28.541_CR1343R1_(Rel-19)_TEI16" w:date="2024-09-19T16:10:00Z">
              <w:r w:rsidRPr="00B77253" w:rsidDel="00690B11">
                <w:rPr>
                  <w:rFonts w:cs="Arial"/>
                  <w:szCs w:val="18"/>
                </w:rPr>
                <w:delText xml:space="preserve"> (default)</w:delText>
              </w:r>
            </w:del>
            <w:r w:rsidRPr="00B77253">
              <w:rPr>
                <w:rFonts w:cs="Arial"/>
                <w:szCs w:val="18"/>
              </w:rPr>
              <w:t>: Not Supported</w:t>
            </w:r>
          </w:p>
          <w:p w14:paraId="687E3C05" w14:textId="77777777" w:rsidR="00D85291" w:rsidRDefault="00D85291" w:rsidP="00D85291">
            <w:pPr>
              <w:pStyle w:val="TAL"/>
              <w:rPr>
                <w:rFonts w:cs="Arial"/>
                <w:szCs w:val="18"/>
              </w:rPr>
            </w:pPr>
          </w:p>
          <w:p w14:paraId="4F1EBCBF" w14:textId="3A6AEE46" w:rsidR="00D85291" w:rsidRDefault="00D85291" w:rsidP="00D85291">
            <w:pPr>
              <w:keepLines/>
              <w:tabs>
                <w:tab w:val="decimal" w:pos="0"/>
              </w:tabs>
              <w:spacing w:line="0" w:lineRule="atLeast"/>
              <w:rPr>
                <w:rFonts w:ascii="Arial" w:hAnsi="Arial" w:cs="Arial"/>
                <w:sz w:val="18"/>
                <w:szCs w:val="18"/>
                <w:lang w:eastAsia="zh-CN"/>
              </w:rPr>
            </w:pPr>
            <w:del w:id="5277" w:author="28.541_CR1343R1_(Rel-19)_TEI16" w:date="2024-09-19T15:45:00Z">
              <w:r w:rsidDel="0007434C">
                <w:rPr>
                  <w:rFonts w:eastAsia="DengXian" w:cs="Arial"/>
                  <w:szCs w:val="18"/>
                  <w:lang w:eastAsia="en-GB"/>
                </w:rPr>
                <w:delText>A</w:delText>
              </w:r>
              <w:r w:rsidRPr="00920139" w:rsidDel="0007434C">
                <w:rPr>
                  <w:rFonts w:eastAsia="DengXian" w:cs="Arial"/>
                  <w:szCs w:val="18"/>
                  <w:lang w:eastAsia="en-GB"/>
                </w:rPr>
                <w:delText>llowedValues</w:delText>
              </w:r>
            </w:del>
            <w:ins w:id="5278" w:author="28.541_CR1343R1_(Rel-19)_TEI16" w:date="2024-09-19T15:45:00Z">
              <w:r w:rsidR="0007434C">
                <w:rPr>
                  <w:rFonts w:eastAsia="DengXian" w:cs="Arial"/>
                  <w:szCs w:val="18"/>
                  <w:lang w:eastAsia="en-GB"/>
                </w:rPr>
                <w:t>allowedValues</w:t>
              </w:r>
            </w:ins>
            <w:r w:rsidRPr="00920139">
              <w:rPr>
                <w:rFonts w:eastAsia="DengXian" w:cs="Arial"/>
                <w:szCs w:val="18"/>
                <w:lang w:eastAsia="en-GB"/>
              </w:rPr>
              <w:t xml:space="preserve">: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7ADB8EA6"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53FC74C8"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17190DE0"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7360F76"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2FFBE77A"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defaultValue: </w:t>
            </w:r>
            <w:del w:id="5279" w:author="28.541_CR1343R1_(Rel-19)_TEI16" w:date="2024-09-19T16:10:00Z">
              <w:r w:rsidDel="00690B11">
                <w:rPr>
                  <w:rFonts w:ascii="Arial" w:hAnsi="Arial" w:cs="Arial"/>
                  <w:sz w:val="18"/>
                  <w:szCs w:val="18"/>
                </w:rPr>
                <w:delText>“</w:delText>
              </w:r>
            </w:del>
            <w:r>
              <w:rPr>
                <w:rFonts w:ascii="Arial" w:hAnsi="Arial" w:cs="Arial"/>
                <w:sz w:val="18"/>
                <w:szCs w:val="18"/>
              </w:rPr>
              <w:t>FALSE</w:t>
            </w:r>
            <w:del w:id="5280" w:author="28.541_CR1343R1_(Rel-19)_TEI16" w:date="2024-09-19T16:10:00Z">
              <w:r w:rsidDel="00690B11">
                <w:rPr>
                  <w:rFonts w:ascii="Arial" w:hAnsi="Arial" w:cs="Arial"/>
                  <w:sz w:val="18"/>
                  <w:szCs w:val="18"/>
                </w:rPr>
                <w:delText>”</w:delText>
              </w:r>
            </w:del>
          </w:p>
          <w:p w14:paraId="693BC60C" w14:textId="6DEC0357"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25903A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AAC636" w14:textId="12492083" w:rsidR="00D85291" w:rsidRDefault="00D85291" w:rsidP="00D85291">
            <w:pPr>
              <w:pStyle w:val="TAL"/>
              <w:keepNext w:val="0"/>
              <w:rPr>
                <w:rFonts w:ascii="Courier New" w:hAnsi="Courier New"/>
              </w:rPr>
            </w:pPr>
            <w:r w:rsidRPr="003D20C0">
              <w:rPr>
                <w:rFonts w:ascii="Courier New" w:hAnsi="Courier New" w:cs="Courier New"/>
                <w:lang w:eastAsia="zh-CN"/>
              </w:rPr>
              <w:t>proseSupportInd</w:t>
            </w:r>
          </w:p>
        </w:tc>
        <w:tc>
          <w:tcPr>
            <w:tcW w:w="4395" w:type="dxa"/>
            <w:tcBorders>
              <w:top w:val="single" w:sz="4" w:space="0" w:color="auto"/>
              <w:left w:val="single" w:sz="4" w:space="0" w:color="auto"/>
              <w:bottom w:val="single" w:sz="4" w:space="0" w:color="auto"/>
              <w:right w:val="single" w:sz="4" w:space="0" w:color="auto"/>
            </w:tcBorders>
          </w:tcPr>
          <w:p w14:paraId="1A70F777" w14:textId="77777777" w:rsidR="00D85291" w:rsidRDefault="00D85291" w:rsidP="00D85291">
            <w:pPr>
              <w:pStyle w:val="TAL"/>
              <w:rPr>
                <w:rFonts w:cs="Arial"/>
                <w:szCs w:val="18"/>
              </w:rPr>
            </w:pPr>
            <w:r>
              <w:rPr>
                <w:rFonts w:cs="Arial"/>
                <w:szCs w:val="18"/>
              </w:rPr>
              <w:t xml:space="preserve">It indicates whether </w:t>
            </w:r>
            <w:r w:rsidRPr="006375BB">
              <w:t>ProSe capability</w:t>
            </w:r>
            <w:r>
              <w:rPr>
                <w:rFonts w:cs="Arial"/>
                <w:szCs w:val="18"/>
              </w:rPr>
              <w:t xml:space="preserve"> is supported by the PCF.</w:t>
            </w:r>
          </w:p>
          <w:p w14:paraId="7AD25AB5" w14:textId="77777777" w:rsidR="00D85291" w:rsidRDefault="00D85291" w:rsidP="00D85291">
            <w:pPr>
              <w:pStyle w:val="TAL"/>
              <w:rPr>
                <w:rFonts w:cs="Arial"/>
                <w:szCs w:val="18"/>
              </w:rPr>
            </w:pPr>
            <w:r>
              <w:rPr>
                <w:rFonts w:cs="Arial"/>
                <w:szCs w:val="18"/>
              </w:rPr>
              <w:t>TRUE: Supported</w:t>
            </w:r>
            <w:r>
              <w:rPr>
                <w:rFonts w:cs="Arial"/>
                <w:szCs w:val="18"/>
              </w:rPr>
              <w:br/>
              <w:t>FALSE</w:t>
            </w:r>
            <w:del w:id="5281" w:author="28.541_CR1343R1_(Rel-19)_TEI16" w:date="2024-09-19T16:10:00Z">
              <w:r w:rsidDel="00690B11">
                <w:rPr>
                  <w:rFonts w:cs="Arial"/>
                  <w:szCs w:val="18"/>
                </w:rPr>
                <w:delText xml:space="preserve"> (default)</w:delText>
              </w:r>
            </w:del>
            <w:r>
              <w:rPr>
                <w:rFonts w:cs="Arial"/>
                <w:szCs w:val="18"/>
              </w:rPr>
              <w:t>: Not Supported</w:t>
            </w:r>
          </w:p>
          <w:p w14:paraId="72EEC0B8" w14:textId="77777777" w:rsidR="00D85291" w:rsidRDefault="00D85291" w:rsidP="00D85291">
            <w:pPr>
              <w:pStyle w:val="TAL"/>
              <w:rPr>
                <w:rFonts w:cs="Arial"/>
                <w:szCs w:val="18"/>
              </w:rPr>
            </w:pPr>
          </w:p>
          <w:p w14:paraId="4C64537F" w14:textId="77777777" w:rsidR="00D85291" w:rsidRDefault="00D85291" w:rsidP="00D85291">
            <w:pPr>
              <w:pStyle w:val="TAL"/>
              <w:rPr>
                <w:rFonts w:cs="Arial"/>
                <w:szCs w:val="18"/>
              </w:rPr>
            </w:pPr>
          </w:p>
          <w:p w14:paraId="0182D7F8" w14:textId="50ECC742" w:rsidR="00D85291" w:rsidRDefault="00D85291" w:rsidP="00D85291">
            <w:pPr>
              <w:keepLines/>
              <w:tabs>
                <w:tab w:val="decimal" w:pos="0"/>
              </w:tabs>
              <w:spacing w:line="0" w:lineRule="atLeast"/>
              <w:rPr>
                <w:rFonts w:ascii="Arial" w:hAnsi="Arial" w:cs="Arial"/>
                <w:sz w:val="18"/>
                <w:szCs w:val="18"/>
                <w:lang w:eastAsia="zh-CN"/>
              </w:rPr>
            </w:pPr>
            <w:del w:id="5282" w:author="28.541_CR1343R1_(Rel-19)_TEI16" w:date="2024-09-19T15:45:00Z">
              <w:r w:rsidDel="0007434C">
                <w:rPr>
                  <w:rFonts w:eastAsia="DengXian" w:cs="Arial"/>
                  <w:szCs w:val="18"/>
                  <w:lang w:eastAsia="en-GB"/>
                </w:rPr>
                <w:delText>A</w:delText>
              </w:r>
              <w:r w:rsidRPr="00920139" w:rsidDel="0007434C">
                <w:rPr>
                  <w:rFonts w:eastAsia="DengXian" w:cs="Arial"/>
                  <w:szCs w:val="18"/>
                  <w:lang w:eastAsia="en-GB"/>
                </w:rPr>
                <w:delText>llowedValues</w:delText>
              </w:r>
            </w:del>
            <w:del w:id="5283" w:author="28.541_CR1343R1_(Rel-19)_TEI16" w:date="2024-09-19T16:10:00Z">
              <w:r w:rsidRPr="00920139" w:rsidDel="00690B11">
                <w:rPr>
                  <w:rFonts w:eastAsia="DengXian" w:cs="Arial"/>
                  <w:szCs w:val="18"/>
                  <w:lang w:eastAsia="en-GB"/>
                </w:rPr>
                <w:delText xml:space="preserve">: </w:delText>
              </w:r>
              <w:r w:rsidDel="00690B11">
                <w:rPr>
                  <w:rFonts w:eastAsia="DengXian" w:cs="Arial"/>
                  <w:szCs w:val="18"/>
                  <w:lang w:eastAsia="en-GB"/>
                </w:rPr>
                <w:delText>TRUE, FALSE</w:delText>
              </w:r>
            </w:del>
          </w:p>
        </w:tc>
        <w:tc>
          <w:tcPr>
            <w:tcW w:w="1897" w:type="dxa"/>
            <w:tcBorders>
              <w:top w:val="single" w:sz="4" w:space="0" w:color="auto"/>
              <w:left w:val="single" w:sz="4" w:space="0" w:color="auto"/>
              <w:bottom w:val="single" w:sz="4" w:space="0" w:color="auto"/>
              <w:right w:val="single" w:sz="4" w:space="0" w:color="auto"/>
            </w:tcBorders>
          </w:tcPr>
          <w:p w14:paraId="2986F883"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39F885F1"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0E374BEA"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7A680FEB"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0537A841"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defaultValue: </w:t>
            </w:r>
            <w:del w:id="5284" w:author="28.541_CR1343R1_(Rel-19)_TEI16" w:date="2024-09-19T16:10:00Z">
              <w:r w:rsidDel="00690B11">
                <w:rPr>
                  <w:rFonts w:ascii="Arial" w:hAnsi="Arial" w:cs="Arial"/>
                  <w:sz w:val="18"/>
                  <w:szCs w:val="18"/>
                </w:rPr>
                <w:delText>“</w:delText>
              </w:r>
            </w:del>
            <w:r>
              <w:rPr>
                <w:rFonts w:ascii="Arial" w:hAnsi="Arial" w:cs="Arial"/>
                <w:sz w:val="18"/>
                <w:szCs w:val="18"/>
              </w:rPr>
              <w:t>FALSE</w:t>
            </w:r>
            <w:del w:id="5285" w:author="28.541_CR1343R1_(Rel-19)_TEI16" w:date="2024-09-19T16:10:00Z">
              <w:r w:rsidDel="00690B11">
                <w:rPr>
                  <w:rFonts w:ascii="Arial" w:hAnsi="Arial" w:cs="Arial"/>
                  <w:sz w:val="18"/>
                  <w:szCs w:val="18"/>
                </w:rPr>
                <w:delText>”</w:delText>
              </w:r>
            </w:del>
          </w:p>
          <w:p w14:paraId="13A3EA1D" w14:textId="433E7F15"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211E422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EEB81B" w14:textId="4F9E2EAE" w:rsidR="00D85291" w:rsidRDefault="00D85291" w:rsidP="00D85291">
            <w:pPr>
              <w:pStyle w:val="TAL"/>
              <w:keepNext w:val="0"/>
              <w:rPr>
                <w:rFonts w:ascii="Courier New" w:hAnsi="Courier New"/>
              </w:rPr>
            </w:pPr>
            <w:r w:rsidRPr="003D20C0">
              <w:rPr>
                <w:rFonts w:ascii="Courier New" w:hAnsi="Courier New" w:cs="Courier New" w:hint="eastAsia"/>
                <w:lang w:eastAsia="zh-CN"/>
              </w:rPr>
              <w:t>proseCapability</w:t>
            </w:r>
          </w:p>
        </w:tc>
        <w:tc>
          <w:tcPr>
            <w:tcW w:w="4395" w:type="dxa"/>
            <w:tcBorders>
              <w:top w:val="single" w:sz="4" w:space="0" w:color="auto"/>
              <w:left w:val="single" w:sz="4" w:space="0" w:color="auto"/>
              <w:bottom w:val="single" w:sz="4" w:space="0" w:color="auto"/>
              <w:right w:val="single" w:sz="4" w:space="0" w:color="auto"/>
            </w:tcBorders>
          </w:tcPr>
          <w:p w14:paraId="1019EB78" w14:textId="0271B231" w:rsidR="00D85291" w:rsidRDefault="00D85291" w:rsidP="00D85291">
            <w:pPr>
              <w:keepLines/>
              <w:tabs>
                <w:tab w:val="decimal" w:pos="0"/>
              </w:tabs>
              <w:spacing w:line="0" w:lineRule="atLeast"/>
              <w:rPr>
                <w:rFonts w:ascii="Arial" w:hAnsi="Arial" w:cs="Arial"/>
                <w:sz w:val="18"/>
                <w:szCs w:val="18"/>
                <w:lang w:eastAsia="zh-CN"/>
              </w:rPr>
            </w:pPr>
            <w:r>
              <w:rPr>
                <w:rFonts w:cs="Arial"/>
                <w:szCs w:val="18"/>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5ECDA145"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sidRPr="00A93C3E">
              <w:rPr>
                <w:rFonts w:ascii="Arial" w:hAnsi="Arial" w:cs="Arial"/>
                <w:sz w:val="18"/>
                <w:szCs w:val="18"/>
              </w:rPr>
              <w:t>ProSeCapability</w:t>
            </w:r>
          </w:p>
          <w:p w14:paraId="11B0B900"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43B5F2D1"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6311025"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13453B9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D6B1C01" w14:textId="620B51F7"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6455D04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DCD2AC" w14:textId="67544938" w:rsidR="00D85291" w:rsidRDefault="00D85291" w:rsidP="00D85291">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p>
        </w:tc>
        <w:tc>
          <w:tcPr>
            <w:tcW w:w="4395" w:type="dxa"/>
            <w:tcBorders>
              <w:top w:val="single" w:sz="4" w:space="0" w:color="auto"/>
              <w:left w:val="single" w:sz="4" w:space="0" w:color="auto"/>
              <w:bottom w:val="single" w:sz="4" w:space="0" w:color="auto"/>
              <w:right w:val="single" w:sz="4" w:space="0" w:color="auto"/>
            </w:tcBorders>
          </w:tcPr>
          <w:p w14:paraId="528AD7AA" w14:textId="2789D70A" w:rsidR="00D85291" w:rsidRDefault="00D85291" w:rsidP="00D85291">
            <w:pPr>
              <w:keepLines/>
              <w:tabs>
                <w:tab w:val="decimal" w:pos="0"/>
              </w:tabs>
              <w:spacing w:line="0" w:lineRule="atLeast"/>
              <w:rPr>
                <w:rFonts w:ascii="Arial" w:hAnsi="Arial" w:cs="Arial"/>
                <w:sz w:val="18"/>
                <w:szCs w:val="18"/>
                <w:lang w:eastAsia="zh-CN"/>
              </w:rPr>
            </w:pPr>
            <w:r>
              <w:rPr>
                <w:noProof/>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6E0B7179" w14:textId="77777777" w:rsidR="00D85291" w:rsidRDefault="00D85291" w:rsidP="00D85291">
            <w:pPr>
              <w:keepLines/>
              <w:spacing w:after="0"/>
              <w:rPr>
                <w:rFonts w:ascii="Arial" w:hAnsi="Arial" w:cs="Arial"/>
                <w:sz w:val="18"/>
                <w:szCs w:val="18"/>
              </w:rPr>
            </w:pPr>
            <w:r>
              <w:rPr>
                <w:rFonts w:ascii="Arial" w:hAnsi="Arial" w:cs="Arial"/>
                <w:sz w:val="18"/>
                <w:szCs w:val="18"/>
              </w:rPr>
              <w:t>type: V2xCapability</w:t>
            </w:r>
          </w:p>
          <w:p w14:paraId="480D1CCD"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3A16C967"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17394199"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0A964182"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3808407" w14:textId="415BD12C"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108E2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FF4C66" w14:textId="770EA045" w:rsidR="00D85291" w:rsidRDefault="00D85291" w:rsidP="00D85291">
            <w:pPr>
              <w:pStyle w:val="TAL"/>
              <w:keepNext w:val="0"/>
              <w:rPr>
                <w:rFonts w:ascii="Courier New" w:hAnsi="Courier New"/>
              </w:rPr>
            </w:pPr>
            <w:r w:rsidRPr="0015354C">
              <w:rPr>
                <w:rFonts w:ascii="Courier New" w:hAnsi="Courier New" w:cs="Courier New"/>
                <w:lang w:eastAsia="zh-CN"/>
              </w:rPr>
              <w:t>proseDirectDiscove</w:t>
            </w:r>
            <w:r>
              <w:rPr>
                <w:rFonts w:ascii="Courier New" w:hAnsi="Courier New" w:cs="Courier New"/>
                <w:lang w:eastAsia="zh-CN"/>
              </w:rPr>
              <w:t>r</w:t>
            </w:r>
            <w:r w:rsidRPr="0015354C">
              <w:rPr>
                <w:rFonts w:ascii="Courier New" w:hAnsi="Courier New" w:cs="Courier New"/>
                <w:lang w:eastAsia="zh-CN"/>
              </w:rPr>
              <w:t>y</w:t>
            </w:r>
          </w:p>
        </w:tc>
        <w:tc>
          <w:tcPr>
            <w:tcW w:w="4395" w:type="dxa"/>
            <w:tcBorders>
              <w:top w:val="single" w:sz="4" w:space="0" w:color="auto"/>
              <w:left w:val="single" w:sz="4" w:space="0" w:color="auto"/>
              <w:bottom w:val="single" w:sz="4" w:space="0" w:color="auto"/>
              <w:right w:val="single" w:sz="4" w:space="0" w:color="auto"/>
            </w:tcBorders>
          </w:tcPr>
          <w:p w14:paraId="5DAB9338" w14:textId="77777777" w:rsidR="00D85291" w:rsidRDefault="00D85291" w:rsidP="00D85291">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Direct Discovery</w:t>
            </w:r>
            <w:r>
              <w:rPr>
                <w:rFonts w:cs="Arial"/>
                <w:szCs w:val="18"/>
              </w:rPr>
              <w:t>:</w:t>
            </w:r>
          </w:p>
          <w:p w14:paraId="1A3BB512" w14:textId="77777777" w:rsidR="00D85291" w:rsidRDefault="00D85291" w:rsidP="00D85291">
            <w:pPr>
              <w:pStyle w:val="TAL"/>
              <w:rPr>
                <w:rFonts w:cs="Arial"/>
                <w:szCs w:val="18"/>
              </w:rPr>
            </w:pPr>
          </w:p>
          <w:p w14:paraId="7F9E3253" w14:textId="786838E3" w:rsidR="00D85291" w:rsidRDefault="00D85291" w:rsidP="00D85291">
            <w:pPr>
              <w:pStyle w:val="TAL"/>
              <w:rPr>
                <w:lang w:eastAsia="zh-CN"/>
              </w:rPr>
            </w:pPr>
            <w:r>
              <w:rPr>
                <w:lang w:eastAsia="zh-CN"/>
              </w:rPr>
              <w:t xml:space="preserve">- </w:t>
            </w:r>
            <w:ins w:id="5286" w:author="28.541_CR1343R1_(Rel-19)_TEI16" w:date="2024-09-19T16:11:00Z">
              <w:r w:rsidR="00690B11">
                <w:rPr>
                  <w:lang w:eastAsia="zh-CN"/>
                </w:rPr>
                <w:t>TRUE</w:t>
              </w:r>
            </w:ins>
            <w:del w:id="5287" w:author="28.541_CR1343R1_(Rel-19)_TEI16" w:date="2024-09-19T16:11:00Z">
              <w:r w:rsidDel="00690B11">
                <w:rPr>
                  <w:lang w:eastAsia="zh-CN"/>
                </w:rPr>
                <w:delText>true</w:delText>
              </w:r>
            </w:del>
            <w:r>
              <w:rPr>
                <w:lang w:eastAsia="zh-CN"/>
              </w:rPr>
              <w:t xml:space="preserve">: </w:t>
            </w:r>
            <w:r w:rsidRPr="003F0F18">
              <w:rPr>
                <w:lang w:eastAsia="zh-CN"/>
              </w:rPr>
              <w:t>ProSe Direct Discovery</w:t>
            </w:r>
            <w:r>
              <w:rPr>
                <w:lang w:eastAsia="zh-CN"/>
              </w:rPr>
              <w:t xml:space="preserve"> is supported by the </w:t>
            </w:r>
            <w:r>
              <w:rPr>
                <w:rFonts w:hint="eastAsia"/>
                <w:lang w:eastAsia="zh-CN"/>
              </w:rPr>
              <w:t>PCF</w:t>
            </w:r>
          </w:p>
          <w:p w14:paraId="72FDA298" w14:textId="6CACD6F1" w:rsidR="00D85291" w:rsidRDefault="00D85291" w:rsidP="00D85291">
            <w:pPr>
              <w:pStyle w:val="TAL"/>
              <w:rPr>
                <w:lang w:eastAsia="zh-CN"/>
              </w:rPr>
            </w:pPr>
            <w:r>
              <w:rPr>
                <w:lang w:eastAsia="zh-CN"/>
              </w:rPr>
              <w:t xml:space="preserve">- </w:t>
            </w:r>
            <w:del w:id="5288" w:author="28.541_CR1343R1_(Rel-19)_TEI16" w:date="2024-09-19T16:11:00Z">
              <w:r w:rsidDel="00690B11">
                <w:rPr>
                  <w:lang w:eastAsia="zh-CN"/>
                </w:rPr>
                <w:delText xml:space="preserve">false </w:delText>
              </w:r>
            </w:del>
            <w:ins w:id="5289" w:author="28.541_CR1343R1_(Rel-19)_TEI16" w:date="2024-09-19T16:11:00Z">
              <w:r w:rsidR="00690B11">
                <w:rPr>
                  <w:lang w:eastAsia="zh-CN"/>
                </w:rPr>
                <w:t>FALSE</w:t>
              </w:r>
            </w:ins>
            <w:del w:id="5290" w:author="28.541_CR1343R1_(Rel-19)_TEI16" w:date="2024-09-19T16:11:00Z">
              <w:r w:rsidDel="00690B11">
                <w:rPr>
                  <w:lang w:eastAsia="zh-CN"/>
                </w:rPr>
                <w:delText>(default)</w:delText>
              </w:r>
            </w:del>
            <w:r>
              <w:rPr>
                <w:lang w:eastAsia="zh-CN"/>
              </w:rPr>
              <w:t xml:space="preserve">: </w:t>
            </w:r>
            <w:r w:rsidRPr="003F0F18">
              <w:rPr>
                <w:lang w:eastAsia="zh-CN"/>
              </w:rPr>
              <w:t>ProSe Direct Discovery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07539895" w14:textId="77777777" w:rsidR="00D85291" w:rsidRDefault="00D85291" w:rsidP="00D85291">
            <w:pPr>
              <w:pStyle w:val="TAL"/>
              <w:rPr>
                <w:lang w:eastAsia="zh-CN"/>
              </w:rPr>
            </w:pPr>
          </w:p>
          <w:p w14:paraId="2922CC02" w14:textId="4CFB2CA8" w:rsidR="00D85291" w:rsidRDefault="00D85291" w:rsidP="00D85291">
            <w:pPr>
              <w:keepLines/>
              <w:tabs>
                <w:tab w:val="decimal" w:pos="0"/>
              </w:tabs>
              <w:spacing w:line="0" w:lineRule="atLeast"/>
              <w:rPr>
                <w:rFonts w:ascii="Arial" w:hAnsi="Arial" w:cs="Arial"/>
                <w:sz w:val="18"/>
                <w:szCs w:val="18"/>
                <w:lang w:eastAsia="zh-CN"/>
              </w:rPr>
            </w:pPr>
            <w:del w:id="5291" w:author="28.541_CR1343R1_(Rel-19)_TEI16" w:date="2024-09-19T15:45:00Z">
              <w:r w:rsidDel="0007434C">
                <w:rPr>
                  <w:rFonts w:eastAsia="DengXian" w:cs="Arial"/>
                  <w:szCs w:val="18"/>
                  <w:lang w:eastAsia="en-GB"/>
                </w:rPr>
                <w:delText>A</w:delText>
              </w:r>
              <w:r w:rsidRPr="00920139" w:rsidDel="0007434C">
                <w:rPr>
                  <w:rFonts w:eastAsia="DengXian" w:cs="Arial"/>
                  <w:szCs w:val="18"/>
                  <w:lang w:eastAsia="en-GB"/>
                </w:rPr>
                <w:delText>llowedValues</w:delText>
              </w:r>
            </w:del>
            <w:ins w:id="5292" w:author="28.541_CR1343R1_(Rel-19)_TEI16" w:date="2024-09-19T15:45:00Z">
              <w:r w:rsidR="0007434C">
                <w:rPr>
                  <w:rFonts w:eastAsia="DengXian" w:cs="Arial"/>
                  <w:szCs w:val="18"/>
                  <w:lang w:eastAsia="en-GB"/>
                </w:rPr>
                <w:t>allowedValues</w:t>
              </w:r>
            </w:ins>
            <w:r w:rsidRPr="00920139">
              <w:rPr>
                <w:rFonts w:eastAsia="DengXian" w:cs="Arial"/>
                <w:szCs w:val="18"/>
                <w:lang w:eastAsia="en-GB"/>
              </w:rPr>
              <w:t xml:space="preserve">: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0BCD1772"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560934AC"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3A369688"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5B39B666"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50173C79"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defaultValue: </w:t>
            </w:r>
            <w:del w:id="5293" w:author="28.541_CR1343R1_(Rel-19)_TEI16" w:date="2024-09-19T16:10:00Z">
              <w:r w:rsidDel="00690B11">
                <w:rPr>
                  <w:rFonts w:ascii="Arial" w:hAnsi="Arial" w:cs="Arial"/>
                  <w:sz w:val="18"/>
                  <w:szCs w:val="18"/>
                </w:rPr>
                <w:delText>“</w:delText>
              </w:r>
            </w:del>
            <w:r>
              <w:rPr>
                <w:rFonts w:ascii="Arial" w:hAnsi="Arial" w:cs="Arial"/>
                <w:sz w:val="18"/>
                <w:szCs w:val="18"/>
              </w:rPr>
              <w:t>FALSE</w:t>
            </w:r>
            <w:del w:id="5294" w:author="28.541_CR1343R1_(Rel-19)_TEI16" w:date="2024-09-19T16:10:00Z">
              <w:r w:rsidDel="00690B11">
                <w:rPr>
                  <w:rFonts w:ascii="Arial" w:hAnsi="Arial" w:cs="Arial"/>
                  <w:sz w:val="18"/>
                  <w:szCs w:val="18"/>
                </w:rPr>
                <w:delText>”</w:delText>
              </w:r>
            </w:del>
          </w:p>
          <w:p w14:paraId="36F9323B" w14:textId="2677CA7F"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77A17B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E7B18F" w14:textId="5CA02A20" w:rsidR="00D85291" w:rsidRDefault="00D85291" w:rsidP="00D85291">
            <w:pPr>
              <w:pStyle w:val="TAL"/>
              <w:keepNext w:val="0"/>
              <w:rPr>
                <w:rFonts w:ascii="Courier New" w:hAnsi="Courier New"/>
              </w:rPr>
            </w:pPr>
            <w:r w:rsidRPr="0015354C">
              <w:rPr>
                <w:rFonts w:ascii="Courier New" w:hAnsi="Courier New" w:cs="Courier New"/>
                <w:lang w:eastAsia="zh-CN"/>
              </w:rPr>
              <w:t xml:space="preserve">proseDirectCommunication </w:t>
            </w:r>
          </w:p>
        </w:tc>
        <w:tc>
          <w:tcPr>
            <w:tcW w:w="4395" w:type="dxa"/>
            <w:tcBorders>
              <w:top w:val="single" w:sz="4" w:space="0" w:color="auto"/>
              <w:left w:val="single" w:sz="4" w:space="0" w:color="auto"/>
              <w:bottom w:val="single" w:sz="4" w:space="0" w:color="auto"/>
              <w:right w:val="single" w:sz="4" w:space="0" w:color="auto"/>
            </w:tcBorders>
          </w:tcPr>
          <w:p w14:paraId="077CEC1D" w14:textId="77777777" w:rsidR="00D85291" w:rsidRDefault="00D85291" w:rsidP="00D85291">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Direct Communication</w:t>
            </w:r>
            <w:r>
              <w:rPr>
                <w:rFonts w:cs="Arial"/>
                <w:szCs w:val="18"/>
              </w:rPr>
              <w:t>:</w:t>
            </w:r>
          </w:p>
          <w:p w14:paraId="5E7AC9E2" w14:textId="77777777" w:rsidR="00D85291" w:rsidRDefault="00D85291" w:rsidP="00D85291">
            <w:pPr>
              <w:pStyle w:val="TAL"/>
              <w:rPr>
                <w:rFonts w:cs="Arial"/>
                <w:szCs w:val="18"/>
              </w:rPr>
            </w:pPr>
          </w:p>
          <w:p w14:paraId="279FC988" w14:textId="5FA2F0A1" w:rsidR="00D85291" w:rsidRDefault="00D85291" w:rsidP="00D85291">
            <w:pPr>
              <w:pStyle w:val="TAL"/>
              <w:rPr>
                <w:lang w:eastAsia="zh-CN"/>
              </w:rPr>
            </w:pPr>
            <w:r>
              <w:rPr>
                <w:lang w:eastAsia="zh-CN"/>
              </w:rPr>
              <w:t xml:space="preserve">- </w:t>
            </w:r>
            <w:del w:id="5295" w:author="28.541_CR1343R1_(Rel-19)_TEI16" w:date="2024-09-19T16:11:00Z">
              <w:r w:rsidDel="00690B11">
                <w:rPr>
                  <w:lang w:eastAsia="zh-CN"/>
                </w:rPr>
                <w:delText>true</w:delText>
              </w:r>
            </w:del>
            <w:ins w:id="5296" w:author="28.541_CR1343R1_(Rel-19)_TEI16" w:date="2024-09-19T16:11:00Z">
              <w:r w:rsidR="00690B11">
                <w:rPr>
                  <w:lang w:eastAsia="zh-CN"/>
                </w:rPr>
                <w:t>TRUE</w:t>
              </w:r>
            </w:ins>
            <w:r>
              <w:rPr>
                <w:lang w:eastAsia="zh-CN"/>
              </w:rPr>
              <w:t xml:space="preserve">: </w:t>
            </w:r>
            <w:r w:rsidRPr="003F0F18">
              <w:rPr>
                <w:lang w:eastAsia="zh-CN"/>
              </w:rPr>
              <w:t>ProSe Direct Communication</w:t>
            </w:r>
            <w:r>
              <w:rPr>
                <w:lang w:eastAsia="zh-CN"/>
              </w:rPr>
              <w:t xml:space="preserve"> is supported by the </w:t>
            </w:r>
            <w:r>
              <w:rPr>
                <w:rFonts w:hint="eastAsia"/>
                <w:lang w:eastAsia="zh-CN"/>
              </w:rPr>
              <w:t>PCF</w:t>
            </w:r>
          </w:p>
          <w:p w14:paraId="3803257F" w14:textId="3D164156" w:rsidR="00D85291" w:rsidRDefault="00D85291" w:rsidP="00D85291">
            <w:pPr>
              <w:pStyle w:val="TAL"/>
              <w:rPr>
                <w:lang w:eastAsia="zh-CN"/>
              </w:rPr>
            </w:pPr>
            <w:r>
              <w:rPr>
                <w:lang w:eastAsia="zh-CN"/>
              </w:rPr>
              <w:t xml:space="preserve">- </w:t>
            </w:r>
            <w:del w:id="5297" w:author="28.541_CR1343R1_(Rel-19)_TEI16" w:date="2024-09-19T16:11:00Z">
              <w:r w:rsidDel="00690B11">
                <w:rPr>
                  <w:lang w:eastAsia="zh-CN"/>
                </w:rPr>
                <w:delText xml:space="preserve">false </w:delText>
              </w:r>
            </w:del>
            <w:ins w:id="5298" w:author="28.541_CR1343R1_(Rel-19)_TEI16" w:date="2024-09-19T16:11:00Z">
              <w:r w:rsidR="00690B11">
                <w:rPr>
                  <w:lang w:eastAsia="zh-CN"/>
                </w:rPr>
                <w:t>FALSE</w:t>
              </w:r>
            </w:ins>
            <w:del w:id="5299" w:author="28.541_CR1343R1_(Rel-19)_TEI16" w:date="2024-09-19T16:11:00Z">
              <w:r w:rsidDel="00690B11">
                <w:rPr>
                  <w:lang w:eastAsia="zh-CN"/>
                </w:rPr>
                <w:delText>(default)</w:delText>
              </w:r>
            </w:del>
            <w:r>
              <w:rPr>
                <w:lang w:eastAsia="zh-CN"/>
              </w:rPr>
              <w:t xml:space="preserve">: </w:t>
            </w:r>
            <w:r w:rsidRPr="003F0F18">
              <w:rPr>
                <w:lang w:eastAsia="zh-CN"/>
              </w:rPr>
              <w:t>ProSe Direct Communication</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6BC250BA" w14:textId="77777777" w:rsidR="00D85291" w:rsidRDefault="00D85291" w:rsidP="00D85291">
            <w:pPr>
              <w:pStyle w:val="TAL"/>
              <w:rPr>
                <w:lang w:eastAsia="zh-CN"/>
              </w:rPr>
            </w:pPr>
          </w:p>
          <w:p w14:paraId="7F93843A" w14:textId="5AED153A" w:rsidR="00D85291" w:rsidRDefault="00D85291" w:rsidP="00D85291">
            <w:pPr>
              <w:keepLines/>
              <w:tabs>
                <w:tab w:val="decimal" w:pos="0"/>
              </w:tabs>
              <w:spacing w:line="0" w:lineRule="atLeast"/>
              <w:rPr>
                <w:rFonts w:ascii="Arial" w:hAnsi="Arial" w:cs="Arial"/>
                <w:sz w:val="18"/>
                <w:szCs w:val="18"/>
                <w:lang w:eastAsia="zh-CN"/>
              </w:rPr>
            </w:pPr>
            <w:del w:id="5300" w:author="28.541_CR1343R1_(Rel-19)_TEI16" w:date="2024-09-19T15:45:00Z">
              <w:r w:rsidDel="0007434C">
                <w:rPr>
                  <w:rFonts w:eastAsia="DengXian" w:cs="Arial"/>
                  <w:szCs w:val="18"/>
                  <w:lang w:eastAsia="en-GB"/>
                </w:rPr>
                <w:delText>A</w:delText>
              </w:r>
              <w:r w:rsidRPr="00920139" w:rsidDel="0007434C">
                <w:rPr>
                  <w:rFonts w:eastAsia="DengXian" w:cs="Arial"/>
                  <w:szCs w:val="18"/>
                  <w:lang w:eastAsia="en-GB"/>
                </w:rPr>
                <w:delText>llowedValues</w:delText>
              </w:r>
            </w:del>
            <w:ins w:id="5301" w:author="28.541_CR1343R1_(Rel-19)_TEI16" w:date="2024-09-19T15:45:00Z">
              <w:r w:rsidR="0007434C">
                <w:rPr>
                  <w:rFonts w:eastAsia="DengXian" w:cs="Arial"/>
                  <w:szCs w:val="18"/>
                  <w:lang w:eastAsia="en-GB"/>
                </w:rPr>
                <w:t>allowedValues</w:t>
              </w:r>
            </w:ins>
            <w:r w:rsidRPr="00920139">
              <w:rPr>
                <w:rFonts w:eastAsia="DengXian" w:cs="Arial"/>
                <w:szCs w:val="18"/>
                <w:lang w:eastAsia="en-GB"/>
              </w:rPr>
              <w:t xml:space="preserve">: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46EFDC71"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7AE8C466"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4EC365BB"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9228755"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7CAE9DE5"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defaultValue: </w:t>
            </w:r>
            <w:del w:id="5302" w:author="28.541_CR1343R1_(Rel-19)_TEI16" w:date="2024-09-19T16:10:00Z">
              <w:r w:rsidDel="00690B11">
                <w:rPr>
                  <w:rFonts w:ascii="Arial" w:hAnsi="Arial" w:cs="Arial"/>
                  <w:sz w:val="18"/>
                  <w:szCs w:val="18"/>
                </w:rPr>
                <w:delText>“</w:delText>
              </w:r>
            </w:del>
            <w:r>
              <w:rPr>
                <w:rFonts w:ascii="Arial" w:hAnsi="Arial" w:cs="Arial"/>
                <w:sz w:val="18"/>
                <w:szCs w:val="18"/>
              </w:rPr>
              <w:t>FALSE</w:t>
            </w:r>
            <w:del w:id="5303" w:author="28.541_CR1343R1_(Rel-19)_TEI16" w:date="2024-09-19T16:10:00Z">
              <w:r w:rsidDel="00690B11">
                <w:rPr>
                  <w:rFonts w:ascii="Arial" w:hAnsi="Arial" w:cs="Arial"/>
                  <w:sz w:val="18"/>
                  <w:szCs w:val="18"/>
                </w:rPr>
                <w:delText>”</w:delText>
              </w:r>
            </w:del>
          </w:p>
          <w:p w14:paraId="594497A2" w14:textId="51EC481C"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4C9A53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EC969A" w14:textId="709745FE" w:rsidR="00D85291" w:rsidRDefault="00D85291" w:rsidP="00D85291">
            <w:pPr>
              <w:pStyle w:val="TAL"/>
              <w:keepNext w:val="0"/>
              <w:rPr>
                <w:rFonts w:ascii="Courier New" w:hAnsi="Courier New"/>
              </w:rPr>
            </w:pPr>
            <w:r w:rsidRPr="0015354C">
              <w:rPr>
                <w:rFonts w:ascii="Courier New" w:hAnsi="Courier New" w:cs="Courier New"/>
                <w:lang w:eastAsia="zh-CN"/>
              </w:rPr>
              <w:t>proseL2UetoNetworkRelay</w:t>
            </w:r>
          </w:p>
        </w:tc>
        <w:tc>
          <w:tcPr>
            <w:tcW w:w="4395" w:type="dxa"/>
            <w:tcBorders>
              <w:top w:val="single" w:sz="4" w:space="0" w:color="auto"/>
              <w:left w:val="single" w:sz="4" w:space="0" w:color="auto"/>
              <w:bottom w:val="single" w:sz="4" w:space="0" w:color="auto"/>
              <w:right w:val="single" w:sz="4" w:space="0" w:color="auto"/>
            </w:tcBorders>
          </w:tcPr>
          <w:p w14:paraId="766509B8" w14:textId="77777777" w:rsidR="00D85291" w:rsidRDefault="00D85291" w:rsidP="00D85291">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Layer-2 UE-to-Network Relay</w:t>
            </w:r>
            <w:r>
              <w:rPr>
                <w:rFonts w:cs="Arial"/>
                <w:szCs w:val="18"/>
              </w:rPr>
              <w:t>:</w:t>
            </w:r>
          </w:p>
          <w:p w14:paraId="1D32E024" w14:textId="77777777" w:rsidR="00D85291" w:rsidRPr="003F0F18" w:rsidRDefault="00D85291" w:rsidP="00D85291">
            <w:pPr>
              <w:pStyle w:val="TAL"/>
              <w:rPr>
                <w:rFonts w:cs="Arial"/>
                <w:szCs w:val="18"/>
              </w:rPr>
            </w:pPr>
          </w:p>
          <w:p w14:paraId="43CD8824" w14:textId="6A4C4093" w:rsidR="00D85291" w:rsidRDefault="00D85291" w:rsidP="00D85291">
            <w:pPr>
              <w:pStyle w:val="TAL"/>
              <w:rPr>
                <w:lang w:eastAsia="zh-CN"/>
              </w:rPr>
            </w:pPr>
            <w:r>
              <w:rPr>
                <w:lang w:eastAsia="zh-CN"/>
              </w:rPr>
              <w:t xml:space="preserve">- </w:t>
            </w:r>
            <w:del w:id="5304" w:author="28.541_CR1343R1_(Rel-19)_TEI16" w:date="2024-09-19T16:12:00Z">
              <w:r w:rsidDel="00690B11">
                <w:rPr>
                  <w:lang w:eastAsia="zh-CN"/>
                </w:rPr>
                <w:delText>true</w:delText>
              </w:r>
            </w:del>
            <w:ins w:id="5305" w:author="28.541_CR1343R1_(Rel-19)_TEI16" w:date="2024-09-19T16:12:00Z">
              <w:r w:rsidR="00690B11">
                <w:rPr>
                  <w:lang w:eastAsia="zh-CN"/>
                </w:rPr>
                <w:t>TRUE</w:t>
              </w:r>
            </w:ins>
            <w:r>
              <w:rPr>
                <w:lang w:eastAsia="zh-CN"/>
              </w:rPr>
              <w:t xml:space="preserve">: </w:t>
            </w:r>
            <w:r w:rsidRPr="003F0F18">
              <w:rPr>
                <w:lang w:eastAsia="zh-CN"/>
              </w:rPr>
              <w:t>ProSe Layer-2 UE-to-Network Relay</w:t>
            </w:r>
            <w:r>
              <w:rPr>
                <w:lang w:eastAsia="zh-CN"/>
              </w:rPr>
              <w:t xml:space="preserve"> is supported by the </w:t>
            </w:r>
            <w:r>
              <w:rPr>
                <w:rFonts w:hint="eastAsia"/>
                <w:lang w:eastAsia="zh-CN"/>
              </w:rPr>
              <w:t>PCF</w:t>
            </w:r>
          </w:p>
          <w:p w14:paraId="3EEC965C" w14:textId="4F7E6498" w:rsidR="00D85291" w:rsidRDefault="00D85291" w:rsidP="00D85291">
            <w:pPr>
              <w:pStyle w:val="TAL"/>
              <w:rPr>
                <w:lang w:eastAsia="zh-CN"/>
              </w:rPr>
            </w:pPr>
            <w:r>
              <w:rPr>
                <w:lang w:eastAsia="zh-CN"/>
              </w:rPr>
              <w:t xml:space="preserve">- </w:t>
            </w:r>
            <w:del w:id="5306" w:author="28.541_CR1343R1_(Rel-19)_TEI16" w:date="2024-09-19T16:12:00Z">
              <w:r w:rsidDel="00690B11">
                <w:rPr>
                  <w:lang w:eastAsia="zh-CN"/>
                </w:rPr>
                <w:delText xml:space="preserve">false </w:delText>
              </w:r>
            </w:del>
            <w:ins w:id="5307" w:author="28.541_CR1343R1_(Rel-19)_TEI16" w:date="2024-09-19T16:12:00Z">
              <w:r w:rsidR="00690B11">
                <w:rPr>
                  <w:lang w:eastAsia="zh-CN"/>
                </w:rPr>
                <w:t>FALSE</w:t>
              </w:r>
            </w:ins>
            <w:del w:id="5308" w:author="28.541_CR1343R1_(Rel-19)_TEI16" w:date="2024-09-19T16:12:00Z">
              <w:r w:rsidDel="00690B11">
                <w:rPr>
                  <w:lang w:eastAsia="zh-CN"/>
                </w:rPr>
                <w:delText>(default)</w:delText>
              </w:r>
            </w:del>
            <w:r>
              <w:rPr>
                <w:lang w:eastAsia="zh-CN"/>
              </w:rPr>
              <w:t xml:space="preserve">: </w:t>
            </w:r>
            <w:r w:rsidRPr="003F0F18">
              <w:rPr>
                <w:lang w:eastAsia="zh-CN"/>
              </w:rPr>
              <w:t>ProSe Layer-2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155113A0" w14:textId="77777777" w:rsidR="00D85291" w:rsidRDefault="00D85291" w:rsidP="00D85291">
            <w:pPr>
              <w:pStyle w:val="TAL"/>
              <w:rPr>
                <w:lang w:eastAsia="zh-CN"/>
              </w:rPr>
            </w:pPr>
          </w:p>
          <w:p w14:paraId="4C5A8AF4" w14:textId="545436FF" w:rsidR="00D85291" w:rsidRDefault="00D85291" w:rsidP="00D85291">
            <w:pPr>
              <w:keepLines/>
              <w:tabs>
                <w:tab w:val="decimal" w:pos="0"/>
              </w:tabs>
              <w:spacing w:line="0" w:lineRule="atLeast"/>
              <w:rPr>
                <w:rFonts w:ascii="Arial" w:hAnsi="Arial" w:cs="Arial"/>
                <w:sz w:val="18"/>
                <w:szCs w:val="18"/>
                <w:lang w:eastAsia="zh-CN"/>
              </w:rPr>
            </w:pPr>
            <w:del w:id="5309" w:author="28.541_CR1343R1_(Rel-19)_TEI16" w:date="2024-09-19T15:45:00Z">
              <w:r w:rsidDel="0007434C">
                <w:rPr>
                  <w:rFonts w:eastAsia="DengXian" w:cs="Arial"/>
                  <w:szCs w:val="18"/>
                  <w:lang w:eastAsia="en-GB"/>
                </w:rPr>
                <w:delText>A</w:delText>
              </w:r>
              <w:r w:rsidRPr="00920139" w:rsidDel="0007434C">
                <w:rPr>
                  <w:rFonts w:eastAsia="DengXian" w:cs="Arial"/>
                  <w:szCs w:val="18"/>
                  <w:lang w:eastAsia="en-GB"/>
                </w:rPr>
                <w:delText>llowedValues</w:delText>
              </w:r>
            </w:del>
            <w:ins w:id="5310" w:author="28.541_CR1343R1_(Rel-19)_TEI16" w:date="2024-09-19T15:45:00Z">
              <w:r w:rsidR="0007434C">
                <w:rPr>
                  <w:rFonts w:eastAsia="DengXian" w:cs="Arial"/>
                  <w:szCs w:val="18"/>
                  <w:lang w:eastAsia="en-GB"/>
                </w:rPr>
                <w:t>allowedValues</w:t>
              </w:r>
            </w:ins>
            <w:r w:rsidRPr="00920139">
              <w:rPr>
                <w:rFonts w:eastAsia="DengXian" w:cs="Arial"/>
                <w:szCs w:val="18"/>
                <w:lang w:eastAsia="en-GB"/>
              </w:rPr>
              <w:t xml:space="preserve">: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3203D961"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58B73501"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07794E3E"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53BB630F"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56D41BAD"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defaultValue: </w:t>
            </w:r>
            <w:del w:id="5311" w:author="28.541_CR1343R1_(Rel-19)_TEI16" w:date="2024-09-19T16:12:00Z">
              <w:r w:rsidDel="00690B11">
                <w:rPr>
                  <w:rFonts w:ascii="Arial" w:hAnsi="Arial" w:cs="Arial"/>
                  <w:sz w:val="18"/>
                  <w:szCs w:val="18"/>
                </w:rPr>
                <w:delText>“</w:delText>
              </w:r>
            </w:del>
            <w:r>
              <w:rPr>
                <w:rFonts w:ascii="Arial" w:hAnsi="Arial" w:cs="Arial"/>
                <w:sz w:val="18"/>
                <w:szCs w:val="18"/>
              </w:rPr>
              <w:t>FALSE</w:t>
            </w:r>
            <w:del w:id="5312" w:author="28.541_CR1343R1_(Rel-19)_TEI16" w:date="2024-09-19T16:12:00Z">
              <w:r w:rsidDel="00690B11">
                <w:rPr>
                  <w:rFonts w:ascii="Arial" w:hAnsi="Arial" w:cs="Arial"/>
                  <w:sz w:val="18"/>
                  <w:szCs w:val="18"/>
                </w:rPr>
                <w:delText>”</w:delText>
              </w:r>
            </w:del>
          </w:p>
          <w:p w14:paraId="489199E4" w14:textId="2236A4E6"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45601F2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D3B2E1" w14:textId="2560D85C" w:rsidR="00D85291" w:rsidRDefault="00D85291" w:rsidP="00D85291">
            <w:pPr>
              <w:pStyle w:val="TAL"/>
              <w:keepNext w:val="0"/>
              <w:rPr>
                <w:rFonts w:ascii="Courier New" w:hAnsi="Courier New"/>
              </w:rPr>
            </w:pPr>
            <w:r w:rsidRPr="0015354C">
              <w:rPr>
                <w:rFonts w:ascii="Courier New" w:hAnsi="Courier New" w:cs="Courier New"/>
                <w:lang w:eastAsia="zh-CN"/>
              </w:rPr>
              <w:lastRenderedPageBreak/>
              <w:t>proseL3UetoNetworkRelay</w:t>
            </w:r>
          </w:p>
        </w:tc>
        <w:tc>
          <w:tcPr>
            <w:tcW w:w="4395" w:type="dxa"/>
            <w:tcBorders>
              <w:top w:val="single" w:sz="4" w:space="0" w:color="auto"/>
              <w:left w:val="single" w:sz="4" w:space="0" w:color="auto"/>
              <w:bottom w:val="single" w:sz="4" w:space="0" w:color="auto"/>
              <w:right w:val="single" w:sz="4" w:space="0" w:color="auto"/>
            </w:tcBorders>
          </w:tcPr>
          <w:p w14:paraId="0F58FBDF" w14:textId="77777777" w:rsidR="00D85291" w:rsidRPr="00690B11" w:rsidRDefault="00D85291" w:rsidP="00D85291">
            <w:pPr>
              <w:pStyle w:val="TAL"/>
              <w:rPr>
                <w:rFonts w:cs="Arial"/>
                <w:szCs w:val="18"/>
              </w:rPr>
            </w:pPr>
            <w:r w:rsidRPr="00690B11">
              <w:rPr>
                <w:rFonts w:cs="Arial"/>
                <w:noProof/>
                <w:szCs w:val="18"/>
              </w:rPr>
              <w:t xml:space="preserve">It indicates </w:t>
            </w:r>
            <w:r w:rsidRPr="00690B11">
              <w:rPr>
                <w:rFonts w:cs="Arial"/>
                <w:szCs w:val="18"/>
              </w:rPr>
              <w:t xml:space="preserve">whether the </w:t>
            </w:r>
            <w:r w:rsidRPr="00690B11">
              <w:rPr>
                <w:rFonts w:cs="Arial"/>
                <w:szCs w:val="18"/>
                <w:lang w:eastAsia="zh-CN"/>
              </w:rPr>
              <w:t>PC</w:t>
            </w:r>
            <w:r w:rsidRPr="00690B11">
              <w:rPr>
                <w:rFonts w:cs="Arial"/>
                <w:szCs w:val="18"/>
              </w:rPr>
              <w:t>F supports ProSe Layer-</w:t>
            </w:r>
            <w:r w:rsidRPr="00690B11">
              <w:rPr>
                <w:rFonts w:cs="Arial"/>
                <w:szCs w:val="18"/>
                <w:lang w:eastAsia="zh-CN"/>
              </w:rPr>
              <w:t>3</w:t>
            </w:r>
            <w:r w:rsidRPr="00690B11">
              <w:rPr>
                <w:rFonts w:cs="Arial"/>
                <w:szCs w:val="18"/>
              </w:rPr>
              <w:t xml:space="preserve"> UE-to-Network Relay:</w:t>
            </w:r>
          </w:p>
          <w:p w14:paraId="63C34133" w14:textId="77777777" w:rsidR="00D85291" w:rsidRPr="00690B11" w:rsidRDefault="00D85291" w:rsidP="00D85291">
            <w:pPr>
              <w:pStyle w:val="TAL"/>
              <w:rPr>
                <w:rFonts w:cs="Arial"/>
                <w:szCs w:val="18"/>
              </w:rPr>
            </w:pPr>
          </w:p>
          <w:p w14:paraId="54A91B4A" w14:textId="035D3D24" w:rsidR="00D85291" w:rsidRPr="00690B11" w:rsidRDefault="00D85291" w:rsidP="00D85291">
            <w:pPr>
              <w:pStyle w:val="TAL"/>
              <w:rPr>
                <w:rFonts w:cs="Arial"/>
                <w:szCs w:val="18"/>
                <w:lang w:eastAsia="zh-CN"/>
              </w:rPr>
            </w:pPr>
            <w:r w:rsidRPr="00690B11">
              <w:rPr>
                <w:rFonts w:cs="Arial"/>
                <w:szCs w:val="18"/>
                <w:lang w:eastAsia="zh-CN"/>
              </w:rPr>
              <w:t xml:space="preserve">- </w:t>
            </w:r>
            <w:del w:id="5313" w:author="28.541_CR1343R1_(Rel-19)_TEI16" w:date="2024-09-19T16:13:00Z">
              <w:r w:rsidRPr="00690B11" w:rsidDel="00690B11">
                <w:rPr>
                  <w:rFonts w:cs="Arial"/>
                  <w:szCs w:val="18"/>
                  <w:lang w:eastAsia="zh-CN"/>
                </w:rPr>
                <w:delText>true</w:delText>
              </w:r>
            </w:del>
            <w:ins w:id="5314" w:author="28.541_CR1343R1_(Rel-19)_TEI16" w:date="2024-09-19T16:13:00Z">
              <w:r w:rsidR="00690B11">
                <w:rPr>
                  <w:rFonts w:cs="Arial"/>
                  <w:szCs w:val="18"/>
                  <w:lang w:eastAsia="zh-CN"/>
                </w:rPr>
                <w:t>TRUE</w:t>
              </w:r>
            </w:ins>
            <w:r w:rsidRPr="00690B11">
              <w:rPr>
                <w:rFonts w:cs="Arial"/>
                <w:szCs w:val="18"/>
                <w:lang w:eastAsia="zh-CN"/>
              </w:rPr>
              <w:t xml:space="preserve">: ProSe </w:t>
            </w:r>
            <w:r w:rsidRPr="00690B11">
              <w:rPr>
                <w:rFonts w:cs="Arial"/>
                <w:szCs w:val="18"/>
              </w:rPr>
              <w:t>Layer-</w:t>
            </w:r>
            <w:r w:rsidRPr="00690B11">
              <w:rPr>
                <w:rFonts w:cs="Arial"/>
                <w:szCs w:val="18"/>
                <w:lang w:eastAsia="zh-CN"/>
              </w:rPr>
              <w:t>3</w:t>
            </w:r>
            <w:r w:rsidRPr="00690B11">
              <w:rPr>
                <w:rFonts w:cs="Arial"/>
                <w:szCs w:val="18"/>
              </w:rPr>
              <w:t xml:space="preserve"> UE-to-Network Relay</w:t>
            </w:r>
            <w:r w:rsidRPr="00690B11">
              <w:rPr>
                <w:rFonts w:cs="Arial"/>
                <w:szCs w:val="18"/>
                <w:lang w:eastAsia="zh-CN"/>
              </w:rPr>
              <w:t xml:space="preserve"> is supported by the PCF</w:t>
            </w:r>
          </w:p>
          <w:p w14:paraId="7688D6F2" w14:textId="3F8A6B08" w:rsidR="00D85291" w:rsidRPr="00690B11" w:rsidRDefault="00D85291" w:rsidP="00D85291">
            <w:pPr>
              <w:pStyle w:val="TAL"/>
              <w:rPr>
                <w:rFonts w:cs="Arial"/>
                <w:szCs w:val="18"/>
                <w:lang w:eastAsia="zh-CN"/>
              </w:rPr>
            </w:pPr>
            <w:r w:rsidRPr="00690B11">
              <w:rPr>
                <w:rFonts w:cs="Arial"/>
                <w:szCs w:val="18"/>
                <w:lang w:eastAsia="zh-CN"/>
              </w:rPr>
              <w:t xml:space="preserve">- </w:t>
            </w:r>
            <w:ins w:id="5315" w:author="28.541_CR1343R1_(Rel-19)_TEI16" w:date="2024-09-19T16:13:00Z">
              <w:r w:rsidR="00690B11">
                <w:rPr>
                  <w:rFonts w:cs="Arial"/>
                  <w:szCs w:val="18"/>
                  <w:lang w:eastAsia="zh-CN"/>
                </w:rPr>
                <w:t>FALSE</w:t>
              </w:r>
            </w:ins>
            <w:del w:id="5316" w:author="28.541_CR1343R1_(Rel-19)_TEI16" w:date="2024-09-19T16:13:00Z">
              <w:r w:rsidRPr="00690B11" w:rsidDel="00690B11">
                <w:rPr>
                  <w:rFonts w:cs="Arial"/>
                  <w:szCs w:val="18"/>
                  <w:lang w:eastAsia="zh-CN"/>
                </w:rPr>
                <w:delText>false (default)</w:delText>
              </w:r>
            </w:del>
            <w:r w:rsidRPr="00690B11">
              <w:rPr>
                <w:rFonts w:cs="Arial"/>
                <w:szCs w:val="18"/>
                <w:lang w:eastAsia="zh-CN"/>
              </w:rPr>
              <w:t>: ProSe</w:t>
            </w:r>
            <w:r w:rsidRPr="00690B11">
              <w:rPr>
                <w:rFonts w:cs="Arial"/>
                <w:szCs w:val="18"/>
              </w:rPr>
              <w:t xml:space="preserve"> Layer-</w:t>
            </w:r>
            <w:r w:rsidRPr="00690B11">
              <w:rPr>
                <w:rFonts w:cs="Arial"/>
                <w:szCs w:val="18"/>
                <w:lang w:eastAsia="zh-CN"/>
              </w:rPr>
              <w:t>3</w:t>
            </w:r>
            <w:r w:rsidRPr="00690B11">
              <w:rPr>
                <w:rFonts w:cs="Arial"/>
                <w:szCs w:val="18"/>
              </w:rPr>
              <w:t xml:space="preserve"> UE-to-Network Relay</w:t>
            </w:r>
            <w:r w:rsidRPr="00690B11">
              <w:rPr>
                <w:rFonts w:cs="Arial"/>
                <w:szCs w:val="18"/>
                <w:lang w:eastAsia="zh-CN"/>
              </w:rPr>
              <w:t xml:space="preserve"> is not supported by the PCF.</w:t>
            </w:r>
          </w:p>
          <w:p w14:paraId="7AAB05C9" w14:textId="77777777" w:rsidR="00D85291" w:rsidRPr="00690B11" w:rsidRDefault="00D85291" w:rsidP="00D85291">
            <w:pPr>
              <w:pStyle w:val="TAL"/>
              <w:rPr>
                <w:rFonts w:cs="Arial"/>
                <w:szCs w:val="18"/>
                <w:lang w:eastAsia="zh-CN"/>
              </w:rPr>
            </w:pPr>
          </w:p>
          <w:p w14:paraId="5282264C" w14:textId="3DCEC82D" w:rsidR="00D85291" w:rsidRPr="00690B11" w:rsidRDefault="00D85291" w:rsidP="00D85291">
            <w:pPr>
              <w:keepLines/>
              <w:tabs>
                <w:tab w:val="decimal" w:pos="0"/>
              </w:tabs>
              <w:spacing w:line="0" w:lineRule="atLeast"/>
              <w:rPr>
                <w:rFonts w:ascii="Arial" w:hAnsi="Arial" w:cs="Arial"/>
                <w:sz w:val="18"/>
                <w:szCs w:val="18"/>
                <w:lang w:eastAsia="zh-CN"/>
              </w:rPr>
            </w:pPr>
            <w:del w:id="5317" w:author="28.541_CR1343R1_(Rel-19)_TEI16" w:date="2024-09-19T15:45:00Z">
              <w:r w:rsidRPr="00690B11" w:rsidDel="0007434C">
                <w:rPr>
                  <w:rFonts w:ascii="Arial" w:eastAsia="DengXian" w:hAnsi="Arial" w:cs="Arial"/>
                  <w:sz w:val="18"/>
                  <w:szCs w:val="18"/>
                  <w:lang w:eastAsia="en-GB"/>
                </w:rPr>
                <w:delText>AllowedValues</w:delText>
              </w:r>
            </w:del>
            <w:ins w:id="5318" w:author="28.541_CR1343R1_(Rel-19)_TEI16" w:date="2024-09-19T15:45:00Z">
              <w:r w:rsidR="0007434C" w:rsidRPr="00690B11">
                <w:rPr>
                  <w:rFonts w:ascii="Arial" w:eastAsia="DengXian" w:hAnsi="Arial" w:cs="Arial"/>
                  <w:sz w:val="18"/>
                  <w:szCs w:val="18"/>
                  <w:lang w:eastAsia="en-GB"/>
                </w:rPr>
                <w:t>allowedValues</w:t>
              </w:r>
            </w:ins>
            <w:r w:rsidRPr="00690B11">
              <w:rPr>
                <w:rFonts w:ascii="Arial" w:eastAsia="DengXi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2C85A126"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type: Boolean</w:t>
            </w:r>
          </w:p>
          <w:p w14:paraId="1D83EFFF"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multiplicity: 0..1</w:t>
            </w:r>
          </w:p>
          <w:p w14:paraId="699ABE29"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isOrdered: N/A</w:t>
            </w:r>
          </w:p>
          <w:p w14:paraId="707E1165"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isUnique: N/A</w:t>
            </w:r>
          </w:p>
          <w:p w14:paraId="2F6E3C1D"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 xml:space="preserve">defaultValue: </w:t>
            </w:r>
            <w:del w:id="5319" w:author="28.541_CR1343R1_(Rel-19)_TEI16" w:date="2024-09-19T16:12:00Z">
              <w:r w:rsidRPr="00690B11" w:rsidDel="00690B11">
                <w:rPr>
                  <w:rFonts w:ascii="Arial" w:hAnsi="Arial" w:cs="Arial"/>
                  <w:sz w:val="18"/>
                  <w:szCs w:val="18"/>
                </w:rPr>
                <w:delText>“</w:delText>
              </w:r>
            </w:del>
            <w:r w:rsidRPr="00690B11">
              <w:rPr>
                <w:rFonts w:ascii="Arial" w:hAnsi="Arial" w:cs="Arial"/>
                <w:sz w:val="18"/>
                <w:szCs w:val="18"/>
              </w:rPr>
              <w:t>FALSE</w:t>
            </w:r>
            <w:del w:id="5320" w:author="28.541_CR1343R1_(Rel-19)_TEI16" w:date="2024-09-19T16:12:00Z">
              <w:r w:rsidRPr="00690B11" w:rsidDel="00690B11">
                <w:rPr>
                  <w:rFonts w:ascii="Arial" w:hAnsi="Arial" w:cs="Arial"/>
                  <w:sz w:val="18"/>
                  <w:szCs w:val="18"/>
                </w:rPr>
                <w:delText>”</w:delText>
              </w:r>
            </w:del>
          </w:p>
          <w:p w14:paraId="6604132A" w14:textId="3304F815"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isNullable: False</w:t>
            </w:r>
          </w:p>
        </w:tc>
      </w:tr>
      <w:tr w:rsidR="00D85291" w14:paraId="63D1EDD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970BE8" w14:textId="60AE0569" w:rsidR="00D85291" w:rsidRDefault="00D85291" w:rsidP="00D85291">
            <w:pPr>
              <w:pStyle w:val="TAL"/>
              <w:keepNext w:val="0"/>
              <w:rPr>
                <w:rFonts w:ascii="Courier New" w:hAnsi="Courier New"/>
              </w:rPr>
            </w:pPr>
            <w:r w:rsidRPr="0015354C">
              <w:rPr>
                <w:rFonts w:ascii="Courier New" w:hAnsi="Courier New" w:cs="Courier New"/>
                <w:lang w:eastAsia="zh-CN"/>
              </w:rPr>
              <w:t>proseL2RemoteUe</w:t>
            </w:r>
          </w:p>
        </w:tc>
        <w:tc>
          <w:tcPr>
            <w:tcW w:w="4395" w:type="dxa"/>
            <w:tcBorders>
              <w:top w:val="single" w:sz="4" w:space="0" w:color="auto"/>
              <w:left w:val="single" w:sz="4" w:space="0" w:color="auto"/>
              <w:bottom w:val="single" w:sz="4" w:space="0" w:color="auto"/>
              <w:right w:val="single" w:sz="4" w:space="0" w:color="auto"/>
            </w:tcBorders>
          </w:tcPr>
          <w:p w14:paraId="0F126770" w14:textId="77777777" w:rsidR="00D85291" w:rsidRPr="00690B11" w:rsidRDefault="00D85291" w:rsidP="00D85291">
            <w:pPr>
              <w:pStyle w:val="TAL"/>
              <w:rPr>
                <w:rFonts w:cs="Arial"/>
                <w:szCs w:val="18"/>
              </w:rPr>
            </w:pPr>
            <w:r w:rsidRPr="00690B11">
              <w:rPr>
                <w:rFonts w:cs="Arial"/>
                <w:noProof/>
                <w:szCs w:val="18"/>
              </w:rPr>
              <w:t xml:space="preserve">It indicates </w:t>
            </w:r>
            <w:r w:rsidRPr="00690B11">
              <w:rPr>
                <w:rFonts w:cs="Arial"/>
                <w:szCs w:val="18"/>
              </w:rPr>
              <w:t xml:space="preserve">whether the </w:t>
            </w:r>
            <w:r w:rsidRPr="00690B11">
              <w:rPr>
                <w:rFonts w:cs="Arial"/>
                <w:szCs w:val="18"/>
                <w:lang w:eastAsia="zh-CN"/>
              </w:rPr>
              <w:t>PC</w:t>
            </w:r>
            <w:r w:rsidRPr="00690B11">
              <w:rPr>
                <w:rFonts w:cs="Arial"/>
                <w:szCs w:val="18"/>
              </w:rPr>
              <w:t>F supports ProSe Layer-2 Remote UE:</w:t>
            </w:r>
          </w:p>
          <w:p w14:paraId="5016E271" w14:textId="77777777" w:rsidR="00D85291" w:rsidRPr="00690B11" w:rsidRDefault="00D85291" w:rsidP="00D85291">
            <w:pPr>
              <w:pStyle w:val="TAL"/>
              <w:rPr>
                <w:rFonts w:cs="Arial"/>
                <w:szCs w:val="18"/>
              </w:rPr>
            </w:pPr>
          </w:p>
          <w:p w14:paraId="18F9F014" w14:textId="408244FE" w:rsidR="00D85291" w:rsidRPr="00690B11" w:rsidRDefault="00D85291" w:rsidP="00D85291">
            <w:pPr>
              <w:pStyle w:val="TAL"/>
              <w:rPr>
                <w:rFonts w:cs="Arial"/>
                <w:szCs w:val="18"/>
                <w:lang w:eastAsia="zh-CN"/>
              </w:rPr>
            </w:pPr>
            <w:r w:rsidRPr="00690B11">
              <w:rPr>
                <w:rFonts w:cs="Arial"/>
                <w:szCs w:val="18"/>
                <w:lang w:eastAsia="zh-CN"/>
              </w:rPr>
              <w:t xml:space="preserve">- </w:t>
            </w:r>
            <w:ins w:id="5321" w:author="28.541_CR1343R1_(Rel-19)_TEI16" w:date="2024-09-19T16:13:00Z">
              <w:r w:rsidR="00690B11">
                <w:rPr>
                  <w:rFonts w:cs="Arial"/>
                  <w:szCs w:val="18"/>
                  <w:lang w:eastAsia="zh-CN"/>
                </w:rPr>
                <w:t>TRUE</w:t>
              </w:r>
            </w:ins>
            <w:del w:id="5322" w:author="28.541_CR1343R1_(Rel-19)_TEI16" w:date="2024-09-19T16:13:00Z">
              <w:r w:rsidRPr="00690B11" w:rsidDel="00690B11">
                <w:rPr>
                  <w:rFonts w:cs="Arial"/>
                  <w:szCs w:val="18"/>
                  <w:lang w:eastAsia="zh-CN"/>
                </w:rPr>
                <w:delText>true</w:delText>
              </w:r>
            </w:del>
            <w:r w:rsidRPr="00690B11">
              <w:rPr>
                <w:rFonts w:cs="Arial"/>
                <w:szCs w:val="18"/>
                <w:lang w:eastAsia="zh-CN"/>
              </w:rPr>
              <w:t>: ProSe Layer-2 Remote UE is supported by the PCF</w:t>
            </w:r>
          </w:p>
          <w:p w14:paraId="477BFFBD" w14:textId="16771629" w:rsidR="00D85291" w:rsidRPr="00690B11" w:rsidRDefault="00D85291" w:rsidP="00D85291">
            <w:pPr>
              <w:pStyle w:val="TAL"/>
              <w:rPr>
                <w:rFonts w:cs="Arial"/>
                <w:szCs w:val="18"/>
                <w:lang w:eastAsia="zh-CN"/>
              </w:rPr>
            </w:pPr>
            <w:r w:rsidRPr="00690B11">
              <w:rPr>
                <w:rFonts w:cs="Arial"/>
                <w:szCs w:val="18"/>
                <w:lang w:eastAsia="zh-CN"/>
              </w:rPr>
              <w:t xml:space="preserve">- </w:t>
            </w:r>
            <w:ins w:id="5323" w:author="28.541_CR1343R1_(Rel-19)_TEI16" w:date="2024-09-19T16:13:00Z">
              <w:r w:rsidR="00690B11">
                <w:rPr>
                  <w:rFonts w:cs="Arial"/>
                  <w:szCs w:val="18"/>
                  <w:lang w:eastAsia="zh-CN"/>
                </w:rPr>
                <w:t>FALSE</w:t>
              </w:r>
            </w:ins>
            <w:del w:id="5324" w:author="28.541_CR1343R1_(Rel-19)_TEI16" w:date="2024-09-19T16:13:00Z">
              <w:r w:rsidRPr="00690B11" w:rsidDel="00690B11">
                <w:rPr>
                  <w:rFonts w:cs="Arial"/>
                  <w:szCs w:val="18"/>
                  <w:lang w:eastAsia="zh-CN"/>
                </w:rPr>
                <w:delText>false (default)</w:delText>
              </w:r>
            </w:del>
            <w:r w:rsidRPr="00690B11">
              <w:rPr>
                <w:rFonts w:cs="Arial"/>
                <w:szCs w:val="18"/>
                <w:lang w:eastAsia="zh-CN"/>
              </w:rPr>
              <w:t>: ProSe Layer-2 Remote UE is not supported by the PCF.</w:t>
            </w:r>
          </w:p>
          <w:p w14:paraId="7B0ED2A5" w14:textId="77777777" w:rsidR="00D85291" w:rsidRPr="00690B11" w:rsidRDefault="00D85291" w:rsidP="00D85291">
            <w:pPr>
              <w:pStyle w:val="TAL"/>
              <w:rPr>
                <w:rFonts w:cs="Arial"/>
                <w:szCs w:val="18"/>
                <w:lang w:eastAsia="zh-CN"/>
              </w:rPr>
            </w:pPr>
          </w:p>
          <w:p w14:paraId="24B091BC" w14:textId="40E243A2" w:rsidR="00D85291" w:rsidRPr="00690B11" w:rsidRDefault="00D85291" w:rsidP="00D85291">
            <w:pPr>
              <w:keepLines/>
              <w:tabs>
                <w:tab w:val="decimal" w:pos="0"/>
              </w:tabs>
              <w:spacing w:line="0" w:lineRule="atLeast"/>
              <w:rPr>
                <w:rFonts w:ascii="Arial" w:hAnsi="Arial" w:cs="Arial"/>
                <w:sz w:val="18"/>
                <w:szCs w:val="18"/>
                <w:lang w:eastAsia="zh-CN"/>
              </w:rPr>
            </w:pPr>
            <w:del w:id="5325" w:author="28.541_CR1343R1_(Rel-19)_TEI16" w:date="2024-09-19T15:45:00Z">
              <w:r w:rsidRPr="00690B11" w:rsidDel="0007434C">
                <w:rPr>
                  <w:rFonts w:ascii="Arial" w:eastAsia="DengXian" w:hAnsi="Arial" w:cs="Arial"/>
                  <w:sz w:val="18"/>
                  <w:szCs w:val="18"/>
                  <w:lang w:eastAsia="en-GB"/>
                </w:rPr>
                <w:delText>AllowedValues</w:delText>
              </w:r>
            </w:del>
            <w:ins w:id="5326" w:author="28.541_CR1343R1_(Rel-19)_TEI16" w:date="2024-09-19T15:45:00Z">
              <w:r w:rsidR="0007434C" w:rsidRPr="00690B11">
                <w:rPr>
                  <w:rFonts w:ascii="Arial" w:eastAsia="DengXian" w:hAnsi="Arial" w:cs="Arial"/>
                  <w:sz w:val="18"/>
                  <w:szCs w:val="18"/>
                  <w:lang w:eastAsia="en-GB"/>
                </w:rPr>
                <w:t>allowedValues</w:t>
              </w:r>
            </w:ins>
            <w:r w:rsidRPr="00690B11">
              <w:rPr>
                <w:rFonts w:ascii="Arial" w:eastAsia="DengXi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4BB457C8"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type: Boolean</w:t>
            </w:r>
          </w:p>
          <w:p w14:paraId="6098719E"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multiplicity: 0..1</w:t>
            </w:r>
          </w:p>
          <w:p w14:paraId="534BA2B3"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isOrdered: N/A</w:t>
            </w:r>
          </w:p>
          <w:p w14:paraId="17AD80E0"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isUnique: N/A</w:t>
            </w:r>
          </w:p>
          <w:p w14:paraId="7635CEAA"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 xml:space="preserve">defaultValue: </w:t>
            </w:r>
            <w:del w:id="5327" w:author="28.541_CR1343R1_(Rel-19)_TEI16" w:date="2024-09-19T16:12:00Z">
              <w:r w:rsidRPr="00690B11" w:rsidDel="00690B11">
                <w:rPr>
                  <w:rFonts w:ascii="Arial" w:hAnsi="Arial" w:cs="Arial"/>
                  <w:sz w:val="18"/>
                  <w:szCs w:val="18"/>
                </w:rPr>
                <w:delText>“</w:delText>
              </w:r>
            </w:del>
            <w:r w:rsidRPr="00690B11">
              <w:rPr>
                <w:rFonts w:ascii="Arial" w:hAnsi="Arial" w:cs="Arial"/>
                <w:sz w:val="18"/>
                <w:szCs w:val="18"/>
              </w:rPr>
              <w:t>FALSE</w:t>
            </w:r>
            <w:del w:id="5328" w:author="28.541_CR1343R1_(Rel-19)_TEI16" w:date="2024-09-19T16:12:00Z">
              <w:r w:rsidRPr="00690B11" w:rsidDel="00690B11">
                <w:rPr>
                  <w:rFonts w:ascii="Arial" w:hAnsi="Arial" w:cs="Arial"/>
                  <w:sz w:val="18"/>
                  <w:szCs w:val="18"/>
                </w:rPr>
                <w:delText>”</w:delText>
              </w:r>
            </w:del>
          </w:p>
          <w:p w14:paraId="24D39398" w14:textId="09463FEE"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isNullable: False</w:t>
            </w:r>
          </w:p>
        </w:tc>
      </w:tr>
      <w:tr w:rsidR="00D85291" w14:paraId="018478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9DE664" w14:textId="670F3DCA" w:rsidR="00D85291" w:rsidRDefault="00D85291" w:rsidP="00D85291">
            <w:pPr>
              <w:pStyle w:val="TAL"/>
              <w:keepNext w:val="0"/>
              <w:rPr>
                <w:rFonts w:ascii="Courier New" w:hAnsi="Courier New"/>
              </w:rPr>
            </w:pPr>
            <w:r w:rsidRPr="0015354C">
              <w:rPr>
                <w:rFonts w:ascii="Courier New" w:hAnsi="Courier New" w:cs="Courier New"/>
                <w:lang w:eastAsia="zh-CN"/>
              </w:rPr>
              <w:t>proseL3RemoteUe</w:t>
            </w:r>
          </w:p>
        </w:tc>
        <w:tc>
          <w:tcPr>
            <w:tcW w:w="4395" w:type="dxa"/>
            <w:tcBorders>
              <w:top w:val="single" w:sz="4" w:space="0" w:color="auto"/>
              <w:left w:val="single" w:sz="4" w:space="0" w:color="auto"/>
              <w:bottom w:val="single" w:sz="4" w:space="0" w:color="auto"/>
              <w:right w:val="single" w:sz="4" w:space="0" w:color="auto"/>
            </w:tcBorders>
          </w:tcPr>
          <w:p w14:paraId="4EC24E4A" w14:textId="77777777" w:rsidR="00D85291" w:rsidRPr="00690B11" w:rsidRDefault="00D85291" w:rsidP="00D85291">
            <w:pPr>
              <w:pStyle w:val="TAL"/>
              <w:rPr>
                <w:rFonts w:cs="Arial"/>
                <w:szCs w:val="18"/>
              </w:rPr>
            </w:pPr>
            <w:r w:rsidRPr="00690B11">
              <w:rPr>
                <w:rFonts w:cs="Arial"/>
                <w:noProof/>
                <w:szCs w:val="18"/>
              </w:rPr>
              <w:t xml:space="preserve">It indicates </w:t>
            </w:r>
            <w:r w:rsidRPr="00690B11">
              <w:rPr>
                <w:rFonts w:cs="Arial"/>
                <w:szCs w:val="18"/>
              </w:rPr>
              <w:t xml:space="preserve">whether the </w:t>
            </w:r>
            <w:r w:rsidRPr="00690B11">
              <w:rPr>
                <w:rFonts w:cs="Arial"/>
                <w:szCs w:val="18"/>
                <w:lang w:eastAsia="zh-CN"/>
              </w:rPr>
              <w:t>PC</w:t>
            </w:r>
            <w:r w:rsidRPr="00690B11">
              <w:rPr>
                <w:rFonts w:cs="Arial"/>
                <w:szCs w:val="18"/>
              </w:rPr>
              <w:t>F supports ProSe Layer-</w:t>
            </w:r>
            <w:r w:rsidRPr="00690B11">
              <w:rPr>
                <w:rFonts w:cs="Arial"/>
                <w:szCs w:val="18"/>
                <w:lang w:eastAsia="zh-CN"/>
              </w:rPr>
              <w:t>3</w:t>
            </w:r>
            <w:r w:rsidRPr="00690B11">
              <w:rPr>
                <w:rFonts w:cs="Arial"/>
                <w:szCs w:val="18"/>
              </w:rPr>
              <w:t xml:space="preserve"> Remote UE:</w:t>
            </w:r>
          </w:p>
          <w:p w14:paraId="0F4259E8" w14:textId="77777777" w:rsidR="00D85291" w:rsidRPr="00690B11" w:rsidRDefault="00D85291" w:rsidP="00D85291">
            <w:pPr>
              <w:pStyle w:val="TAL"/>
              <w:rPr>
                <w:rFonts w:cs="Arial"/>
                <w:szCs w:val="18"/>
              </w:rPr>
            </w:pPr>
          </w:p>
          <w:p w14:paraId="7F7FD7C5" w14:textId="48CD9772" w:rsidR="00D85291" w:rsidRPr="00690B11" w:rsidRDefault="00D85291" w:rsidP="00D85291">
            <w:pPr>
              <w:pStyle w:val="TAL"/>
              <w:rPr>
                <w:rFonts w:cs="Arial"/>
                <w:szCs w:val="18"/>
                <w:lang w:eastAsia="zh-CN"/>
              </w:rPr>
            </w:pPr>
            <w:r w:rsidRPr="00690B11">
              <w:rPr>
                <w:rFonts w:cs="Arial"/>
                <w:szCs w:val="18"/>
                <w:lang w:eastAsia="zh-CN"/>
              </w:rPr>
              <w:t xml:space="preserve">- </w:t>
            </w:r>
            <w:ins w:id="5329" w:author="28.541_CR1343R1_(Rel-19)_TEI16" w:date="2024-09-19T16:13:00Z">
              <w:r w:rsidR="00690B11">
                <w:rPr>
                  <w:rFonts w:cs="Arial"/>
                  <w:szCs w:val="18"/>
                  <w:lang w:eastAsia="zh-CN"/>
                </w:rPr>
                <w:t>TRUE</w:t>
              </w:r>
            </w:ins>
            <w:del w:id="5330" w:author="28.541_CR1343R1_(Rel-19)_TEI16" w:date="2024-09-19T16:13:00Z">
              <w:r w:rsidRPr="00690B11" w:rsidDel="00690B11">
                <w:rPr>
                  <w:rFonts w:cs="Arial"/>
                  <w:szCs w:val="18"/>
                  <w:lang w:eastAsia="zh-CN"/>
                </w:rPr>
                <w:delText>true</w:delText>
              </w:r>
            </w:del>
            <w:r w:rsidRPr="00690B11">
              <w:rPr>
                <w:rFonts w:cs="Arial"/>
                <w:szCs w:val="18"/>
                <w:lang w:eastAsia="zh-CN"/>
              </w:rPr>
              <w:t xml:space="preserve">: ProSe </w:t>
            </w:r>
            <w:r w:rsidRPr="00690B11">
              <w:rPr>
                <w:rFonts w:cs="Arial"/>
                <w:szCs w:val="18"/>
              </w:rPr>
              <w:t>Layer-</w:t>
            </w:r>
            <w:r w:rsidRPr="00690B11">
              <w:rPr>
                <w:rFonts w:cs="Arial"/>
                <w:szCs w:val="18"/>
                <w:lang w:eastAsia="zh-CN"/>
              </w:rPr>
              <w:t>3</w:t>
            </w:r>
            <w:r w:rsidRPr="00690B11">
              <w:rPr>
                <w:rFonts w:cs="Arial"/>
                <w:szCs w:val="18"/>
              </w:rPr>
              <w:t xml:space="preserve"> Remote UE</w:t>
            </w:r>
            <w:r w:rsidRPr="00690B11">
              <w:rPr>
                <w:rFonts w:cs="Arial"/>
                <w:szCs w:val="18"/>
                <w:lang w:eastAsia="zh-CN"/>
              </w:rPr>
              <w:t xml:space="preserve"> is supported by the PCF</w:t>
            </w:r>
          </w:p>
          <w:p w14:paraId="66858D23" w14:textId="7D320B96" w:rsidR="00D85291" w:rsidRPr="00690B11" w:rsidRDefault="00D85291" w:rsidP="00D85291">
            <w:pPr>
              <w:pStyle w:val="TAL"/>
              <w:rPr>
                <w:rFonts w:cs="Arial"/>
                <w:szCs w:val="18"/>
                <w:lang w:eastAsia="zh-CN"/>
              </w:rPr>
            </w:pPr>
            <w:r w:rsidRPr="00690B11">
              <w:rPr>
                <w:rFonts w:cs="Arial"/>
                <w:szCs w:val="18"/>
                <w:lang w:eastAsia="zh-CN"/>
              </w:rPr>
              <w:t xml:space="preserve">- </w:t>
            </w:r>
            <w:del w:id="5331" w:author="28.541_CR1343R1_(Rel-19)_TEI16" w:date="2024-09-19T16:13:00Z">
              <w:r w:rsidRPr="00690B11" w:rsidDel="00690B11">
                <w:rPr>
                  <w:rFonts w:cs="Arial"/>
                  <w:szCs w:val="18"/>
                  <w:lang w:eastAsia="zh-CN"/>
                </w:rPr>
                <w:delText>false</w:delText>
              </w:r>
            </w:del>
            <w:ins w:id="5332" w:author="28.541_CR1343R1_(Rel-19)_TEI16" w:date="2024-09-19T16:13:00Z">
              <w:r w:rsidR="00690B11">
                <w:rPr>
                  <w:rFonts w:cs="Arial"/>
                  <w:szCs w:val="18"/>
                  <w:lang w:eastAsia="zh-CN"/>
                </w:rPr>
                <w:t>FALSE</w:t>
              </w:r>
            </w:ins>
            <w:del w:id="5333" w:author="28.541_CR1343R1_(Rel-19)_TEI16" w:date="2024-09-19T16:13:00Z">
              <w:r w:rsidRPr="00690B11" w:rsidDel="00690B11">
                <w:rPr>
                  <w:rFonts w:cs="Arial"/>
                  <w:szCs w:val="18"/>
                  <w:lang w:eastAsia="zh-CN"/>
                </w:rPr>
                <w:delText xml:space="preserve"> (default)</w:delText>
              </w:r>
            </w:del>
            <w:r w:rsidRPr="00690B11">
              <w:rPr>
                <w:rFonts w:cs="Arial"/>
                <w:szCs w:val="18"/>
                <w:lang w:eastAsia="zh-CN"/>
              </w:rPr>
              <w:t xml:space="preserve">: ProSe </w:t>
            </w:r>
            <w:r w:rsidRPr="00690B11">
              <w:rPr>
                <w:rFonts w:cs="Arial"/>
                <w:szCs w:val="18"/>
              </w:rPr>
              <w:t>Layer-</w:t>
            </w:r>
            <w:r w:rsidRPr="00690B11">
              <w:rPr>
                <w:rFonts w:cs="Arial"/>
                <w:szCs w:val="18"/>
                <w:lang w:eastAsia="zh-CN"/>
              </w:rPr>
              <w:t>3</w:t>
            </w:r>
            <w:r w:rsidRPr="00690B11">
              <w:rPr>
                <w:rFonts w:cs="Arial"/>
                <w:szCs w:val="18"/>
              </w:rPr>
              <w:t xml:space="preserve"> Remote UE</w:t>
            </w:r>
            <w:r w:rsidRPr="00690B11">
              <w:rPr>
                <w:rFonts w:cs="Arial"/>
                <w:szCs w:val="18"/>
                <w:lang w:eastAsia="zh-CN"/>
              </w:rPr>
              <w:t xml:space="preserve"> is not supported by the PCF.</w:t>
            </w:r>
          </w:p>
          <w:p w14:paraId="2C845933" w14:textId="77777777" w:rsidR="00D85291" w:rsidRPr="00690B11" w:rsidRDefault="00D85291" w:rsidP="00D85291">
            <w:pPr>
              <w:pStyle w:val="TAL"/>
              <w:rPr>
                <w:rFonts w:cs="Arial"/>
                <w:szCs w:val="18"/>
                <w:lang w:eastAsia="zh-CN"/>
              </w:rPr>
            </w:pPr>
          </w:p>
          <w:p w14:paraId="4F9C2DEB" w14:textId="43497D29" w:rsidR="00D85291" w:rsidRPr="00690B11" w:rsidRDefault="00D85291" w:rsidP="00D85291">
            <w:pPr>
              <w:keepLines/>
              <w:tabs>
                <w:tab w:val="decimal" w:pos="0"/>
              </w:tabs>
              <w:spacing w:line="0" w:lineRule="atLeast"/>
              <w:rPr>
                <w:rFonts w:ascii="Arial" w:hAnsi="Arial" w:cs="Arial"/>
                <w:sz w:val="18"/>
                <w:szCs w:val="18"/>
                <w:lang w:eastAsia="zh-CN"/>
              </w:rPr>
            </w:pPr>
            <w:del w:id="5334" w:author="28.541_CR1343R1_(Rel-19)_TEI16" w:date="2024-09-19T15:45:00Z">
              <w:r w:rsidRPr="00690B11" w:rsidDel="0007434C">
                <w:rPr>
                  <w:rFonts w:ascii="Arial" w:eastAsia="DengXian" w:hAnsi="Arial" w:cs="Arial"/>
                  <w:sz w:val="18"/>
                  <w:szCs w:val="18"/>
                  <w:lang w:eastAsia="en-GB"/>
                </w:rPr>
                <w:delText>AllowedValues</w:delText>
              </w:r>
            </w:del>
            <w:ins w:id="5335" w:author="28.541_CR1343R1_(Rel-19)_TEI16" w:date="2024-09-19T15:45:00Z">
              <w:r w:rsidR="0007434C" w:rsidRPr="00690B11">
                <w:rPr>
                  <w:rFonts w:ascii="Arial" w:eastAsia="DengXian" w:hAnsi="Arial" w:cs="Arial"/>
                  <w:sz w:val="18"/>
                  <w:szCs w:val="18"/>
                  <w:lang w:eastAsia="en-GB"/>
                </w:rPr>
                <w:t>allowedValues</w:t>
              </w:r>
            </w:ins>
            <w:r w:rsidRPr="00690B11">
              <w:rPr>
                <w:rFonts w:ascii="Arial" w:eastAsia="DengXi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08EE9C38"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type: Boolean</w:t>
            </w:r>
          </w:p>
          <w:p w14:paraId="44EBB821"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multiplicity: 0..1</w:t>
            </w:r>
          </w:p>
          <w:p w14:paraId="2203B523"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isOrdered: N/A</w:t>
            </w:r>
          </w:p>
          <w:p w14:paraId="0348CFD1"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isUnique: N/A</w:t>
            </w:r>
          </w:p>
          <w:p w14:paraId="1B593F13"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 xml:space="preserve">defaultValue: </w:t>
            </w:r>
            <w:del w:id="5336" w:author="28.541_CR1343R1_(Rel-19)_TEI16" w:date="2024-09-19T16:12:00Z">
              <w:r w:rsidRPr="00690B11" w:rsidDel="00690B11">
                <w:rPr>
                  <w:rFonts w:ascii="Arial" w:hAnsi="Arial" w:cs="Arial"/>
                  <w:sz w:val="18"/>
                  <w:szCs w:val="18"/>
                </w:rPr>
                <w:delText>“</w:delText>
              </w:r>
            </w:del>
            <w:r w:rsidRPr="00690B11">
              <w:rPr>
                <w:rFonts w:ascii="Arial" w:hAnsi="Arial" w:cs="Arial"/>
                <w:sz w:val="18"/>
                <w:szCs w:val="18"/>
              </w:rPr>
              <w:t>FALSE</w:t>
            </w:r>
            <w:del w:id="5337" w:author="28.541_CR1343R1_(Rel-19)_TEI16" w:date="2024-09-19T16:12:00Z">
              <w:r w:rsidRPr="00690B11" w:rsidDel="00690B11">
                <w:rPr>
                  <w:rFonts w:ascii="Arial" w:hAnsi="Arial" w:cs="Arial"/>
                  <w:sz w:val="18"/>
                  <w:szCs w:val="18"/>
                </w:rPr>
                <w:delText>”</w:delText>
              </w:r>
            </w:del>
          </w:p>
          <w:p w14:paraId="359A74ED" w14:textId="49D56D95"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isNullable: False</w:t>
            </w:r>
          </w:p>
        </w:tc>
      </w:tr>
      <w:tr w:rsidR="00D85291" w14:paraId="3CDB1CE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1AF5A3" w14:textId="62BC78A8" w:rsidR="00D85291" w:rsidRDefault="002C148A" w:rsidP="00D85291">
            <w:pPr>
              <w:pStyle w:val="TAL"/>
              <w:keepNext w:val="0"/>
              <w:rPr>
                <w:rFonts w:ascii="Courier New" w:hAnsi="Courier New"/>
              </w:rPr>
            </w:pPr>
            <w:ins w:id="5338" w:author="28.541_CR1292R1_(Rel-19)_TEI18" w:date="2024-09-19T14:21:00Z">
              <w:r>
                <w:rPr>
                  <w:rFonts w:ascii="Courier New" w:hAnsi="Courier New" w:cs="Courier New"/>
                  <w:lang w:eastAsia="zh-CN"/>
                </w:rPr>
                <w:t>V</w:t>
              </w:r>
            </w:ins>
            <w:del w:id="5339" w:author="28.541_CR1292R1_(Rel-19)_TEI18" w:date="2024-09-19T14:21:00Z">
              <w:r w:rsidR="00D85291" w:rsidRPr="003D20C0" w:rsidDel="002C148A">
                <w:rPr>
                  <w:rFonts w:ascii="Courier New" w:hAnsi="Courier New" w:cs="Courier New"/>
                  <w:lang w:eastAsia="zh-CN"/>
                </w:rPr>
                <w:delText>v</w:delText>
              </w:r>
            </w:del>
            <w:r w:rsidR="00D85291" w:rsidRPr="003D20C0">
              <w:rPr>
                <w:rFonts w:ascii="Courier New" w:hAnsi="Courier New" w:cs="Courier New"/>
                <w:lang w:eastAsia="zh-CN"/>
              </w:rPr>
              <w:t>2</w:t>
            </w:r>
            <w:r w:rsidR="00D85291" w:rsidRPr="003D20C0">
              <w:rPr>
                <w:rFonts w:ascii="Courier New" w:hAnsi="Courier New" w:cs="Courier New" w:hint="eastAsia"/>
                <w:lang w:eastAsia="zh-CN"/>
              </w:rPr>
              <w:t>xCapability</w:t>
            </w:r>
            <w:r w:rsidR="00D85291">
              <w:rPr>
                <w:rFonts w:ascii="Courier New" w:hAnsi="Courier New" w:cs="Courier New"/>
                <w:lang w:eastAsia="zh-CN"/>
              </w:rPr>
              <w:t>.</w:t>
            </w:r>
            <w:r w:rsidR="00D85291" w:rsidRPr="008926A9">
              <w:rPr>
                <w:rFonts w:ascii="Courier New" w:hAnsi="Courier New" w:cs="Courier New"/>
                <w:lang w:eastAsia="zh-CN"/>
              </w:rPr>
              <w:t>lteV2x</w:t>
            </w:r>
          </w:p>
        </w:tc>
        <w:tc>
          <w:tcPr>
            <w:tcW w:w="4395" w:type="dxa"/>
            <w:tcBorders>
              <w:top w:val="single" w:sz="4" w:space="0" w:color="auto"/>
              <w:left w:val="single" w:sz="4" w:space="0" w:color="auto"/>
              <w:bottom w:val="single" w:sz="4" w:space="0" w:color="auto"/>
              <w:right w:val="single" w:sz="4" w:space="0" w:color="auto"/>
            </w:tcBorders>
          </w:tcPr>
          <w:p w14:paraId="0CDB27F5" w14:textId="77777777" w:rsidR="00D85291" w:rsidRPr="00690B11" w:rsidRDefault="00D85291" w:rsidP="00D85291">
            <w:pPr>
              <w:pStyle w:val="TAL"/>
              <w:rPr>
                <w:rFonts w:cs="Arial"/>
                <w:szCs w:val="18"/>
              </w:rPr>
            </w:pPr>
            <w:r w:rsidRPr="00690B11">
              <w:rPr>
                <w:rFonts w:cs="Arial"/>
                <w:noProof/>
                <w:szCs w:val="18"/>
              </w:rPr>
              <w:t xml:space="preserve">It </w:t>
            </w:r>
            <w:r w:rsidRPr="00690B11">
              <w:rPr>
                <w:rFonts w:cs="Arial"/>
                <w:szCs w:val="18"/>
              </w:rPr>
              <w:t xml:space="preserve">indicates whether the </w:t>
            </w:r>
            <w:r w:rsidRPr="00690B11">
              <w:rPr>
                <w:rFonts w:cs="Arial"/>
                <w:szCs w:val="18"/>
                <w:lang w:eastAsia="zh-CN"/>
              </w:rPr>
              <w:t>PC</w:t>
            </w:r>
            <w:r w:rsidRPr="00690B11">
              <w:rPr>
                <w:rFonts w:cs="Arial"/>
                <w:szCs w:val="18"/>
              </w:rPr>
              <w:t xml:space="preserve">F supports </w:t>
            </w:r>
            <w:r w:rsidRPr="00690B11">
              <w:rPr>
                <w:rFonts w:cs="Arial"/>
                <w:szCs w:val="18"/>
                <w:lang w:eastAsia="zh-CN"/>
              </w:rPr>
              <w:t>LTE V2X capability</w:t>
            </w:r>
            <w:r w:rsidRPr="00690B11">
              <w:rPr>
                <w:rFonts w:cs="Arial"/>
                <w:szCs w:val="18"/>
              </w:rPr>
              <w:t>:</w:t>
            </w:r>
          </w:p>
          <w:p w14:paraId="4E98A810" w14:textId="77777777" w:rsidR="00D85291" w:rsidRPr="00690B11" w:rsidRDefault="00D85291" w:rsidP="00D85291">
            <w:pPr>
              <w:pStyle w:val="TAL"/>
              <w:rPr>
                <w:rFonts w:cs="Arial"/>
                <w:szCs w:val="18"/>
              </w:rPr>
            </w:pPr>
          </w:p>
          <w:p w14:paraId="51744148" w14:textId="77777777" w:rsidR="00D85291" w:rsidRPr="00690B11" w:rsidRDefault="00D85291" w:rsidP="00D85291">
            <w:pPr>
              <w:pStyle w:val="TAL"/>
              <w:rPr>
                <w:rFonts w:cs="Arial"/>
                <w:szCs w:val="18"/>
                <w:lang w:eastAsia="zh-CN"/>
              </w:rPr>
            </w:pPr>
            <w:r w:rsidRPr="00690B11">
              <w:rPr>
                <w:rFonts w:cs="Arial"/>
                <w:szCs w:val="18"/>
                <w:lang w:eastAsia="zh-CN"/>
              </w:rPr>
              <w:t>- TRUE: LTE V2X capability is supported by the PCF</w:t>
            </w:r>
          </w:p>
          <w:p w14:paraId="73F94E54" w14:textId="77777777" w:rsidR="00D85291" w:rsidRPr="00690B11" w:rsidRDefault="00D85291" w:rsidP="00D85291">
            <w:pPr>
              <w:pStyle w:val="TAL"/>
              <w:rPr>
                <w:rFonts w:cs="Arial"/>
                <w:szCs w:val="18"/>
                <w:lang w:eastAsia="zh-CN"/>
              </w:rPr>
            </w:pPr>
            <w:r w:rsidRPr="00690B11">
              <w:rPr>
                <w:rFonts w:cs="Arial"/>
                <w:szCs w:val="18"/>
                <w:lang w:eastAsia="zh-CN"/>
              </w:rPr>
              <w:t>- FALSE</w:t>
            </w:r>
            <w:del w:id="5340" w:author="28.541_CR1343R1_(Rel-19)_TEI16" w:date="2024-09-19T16:13:00Z">
              <w:r w:rsidRPr="00690B11" w:rsidDel="00690B11">
                <w:rPr>
                  <w:rFonts w:cs="Arial"/>
                  <w:szCs w:val="18"/>
                  <w:lang w:eastAsia="zh-CN"/>
                </w:rPr>
                <w:delText xml:space="preserve"> (default)</w:delText>
              </w:r>
            </w:del>
            <w:r w:rsidRPr="00690B11">
              <w:rPr>
                <w:rFonts w:cs="Arial"/>
                <w:szCs w:val="18"/>
                <w:lang w:eastAsia="zh-CN"/>
              </w:rPr>
              <w:t>: LTE V2X capability is not supported by the PCF.</w:t>
            </w:r>
            <w:r w:rsidRPr="00690B11">
              <w:rPr>
                <w:rFonts w:cs="Arial"/>
                <w:szCs w:val="18"/>
                <w:lang w:eastAsia="zh-CN"/>
              </w:rPr>
              <w:br/>
            </w:r>
          </w:p>
          <w:p w14:paraId="3E3EF14A" w14:textId="77777777" w:rsidR="00D85291" w:rsidRPr="00690B11" w:rsidRDefault="00D85291" w:rsidP="00D85291">
            <w:pPr>
              <w:pStyle w:val="TAL"/>
              <w:rPr>
                <w:rFonts w:cs="Arial"/>
                <w:szCs w:val="18"/>
                <w:lang w:eastAsia="zh-CN"/>
              </w:rPr>
            </w:pPr>
          </w:p>
          <w:p w14:paraId="6F4E4BA6" w14:textId="75536987" w:rsidR="00D85291" w:rsidRPr="00690B11" w:rsidRDefault="00D85291" w:rsidP="00D85291">
            <w:pPr>
              <w:keepLines/>
              <w:tabs>
                <w:tab w:val="decimal" w:pos="0"/>
              </w:tabs>
              <w:spacing w:line="0" w:lineRule="atLeast"/>
              <w:rPr>
                <w:rFonts w:ascii="Arial" w:hAnsi="Arial" w:cs="Arial"/>
                <w:sz w:val="18"/>
                <w:szCs w:val="18"/>
                <w:lang w:eastAsia="zh-CN"/>
              </w:rPr>
            </w:pPr>
            <w:del w:id="5341" w:author="28.541_CR1343R1_(Rel-19)_TEI16" w:date="2024-09-19T15:45:00Z">
              <w:r w:rsidRPr="00690B11" w:rsidDel="0007434C">
                <w:rPr>
                  <w:rFonts w:ascii="Arial" w:eastAsia="DengXian" w:hAnsi="Arial" w:cs="Arial"/>
                  <w:sz w:val="18"/>
                  <w:szCs w:val="18"/>
                  <w:lang w:eastAsia="en-GB"/>
                </w:rPr>
                <w:delText>AllowedValues</w:delText>
              </w:r>
            </w:del>
            <w:ins w:id="5342" w:author="28.541_CR1343R1_(Rel-19)_TEI16" w:date="2024-09-19T15:45:00Z">
              <w:r w:rsidR="0007434C" w:rsidRPr="00690B11">
                <w:rPr>
                  <w:rFonts w:ascii="Arial" w:eastAsia="DengXian" w:hAnsi="Arial" w:cs="Arial"/>
                  <w:sz w:val="18"/>
                  <w:szCs w:val="18"/>
                  <w:lang w:eastAsia="en-GB"/>
                </w:rPr>
                <w:t>allowedValues</w:t>
              </w:r>
            </w:ins>
            <w:r w:rsidRPr="00690B11">
              <w:rPr>
                <w:rFonts w:ascii="Arial" w:eastAsia="DengXi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260F7CAD"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type: Boolean</w:t>
            </w:r>
          </w:p>
          <w:p w14:paraId="3B2EB790"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multiplicity: 0..1</w:t>
            </w:r>
          </w:p>
          <w:p w14:paraId="0A44EA6E"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isOrdered: N/A</w:t>
            </w:r>
          </w:p>
          <w:p w14:paraId="10E22CA5"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isUnique: N/A</w:t>
            </w:r>
          </w:p>
          <w:p w14:paraId="4FD76FA3"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 xml:space="preserve">defaultValue: </w:t>
            </w:r>
            <w:del w:id="5343" w:author="28.541_CR1343R1_(Rel-19)_TEI16" w:date="2024-09-19T16:12:00Z">
              <w:r w:rsidRPr="00690B11" w:rsidDel="00690B11">
                <w:rPr>
                  <w:rFonts w:ascii="Arial" w:hAnsi="Arial" w:cs="Arial"/>
                  <w:sz w:val="18"/>
                  <w:szCs w:val="18"/>
                </w:rPr>
                <w:delText>“</w:delText>
              </w:r>
            </w:del>
            <w:r w:rsidRPr="00690B11">
              <w:rPr>
                <w:rFonts w:ascii="Arial" w:hAnsi="Arial" w:cs="Arial"/>
                <w:sz w:val="18"/>
                <w:szCs w:val="18"/>
              </w:rPr>
              <w:t>FALSE</w:t>
            </w:r>
            <w:del w:id="5344" w:author="28.541_CR1343R1_(Rel-19)_TEI16" w:date="2024-09-19T16:12:00Z">
              <w:r w:rsidRPr="00690B11" w:rsidDel="00690B11">
                <w:rPr>
                  <w:rFonts w:ascii="Arial" w:hAnsi="Arial" w:cs="Arial"/>
                  <w:sz w:val="18"/>
                  <w:szCs w:val="18"/>
                </w:rPr>
                <w:delText>”</w:delText>
              </w:r>
            </w:del>
          </w:p>
          <w:p w14:paraId="29B91804" w14:textId="16E294D0"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isNullable: False</w:t>
            </w:r>
          </w:p>
        </w:tc>
      </w:tr>
      <w:tr w:rsidR="00D85291" w14:paraId="1BEC4D1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F0C6C0" w14:textId="05CFEA8B" w:rsidR="00D85291" w:rsidRDefault="002C148A" w:rsidP="00D85291">
            <w:pPr>
              <w:pStyle w:val="TAL"/>
              <w:keepNext w:val="0"/>
              <w:rPr>
                <w:rFonts w:ascii="Courier New" w:hAnsi="Courier New"/>
              </w:rPr>
            </w:pPr>
            <w:ins w:id="5345" w:author="28.541_CR1292R1_(Rel-19)_TEI18" w:date="2024-09-19T14:21:00Z">
              <w:r>
                <w:rPr>
                  <w:rFonts w:ascii="Courier New" w:hAnsi="Courier New" w:cs="Courier New"/>
                  <w:lang w:eastAsia="zh-CN"/>
                </w:rPr>
                <w:t>V</w:t>
              </w:r>
            </w:ins>
            <w:del w:id="5346" w:author="28.541_CR1292R1_(Rel-19)_TEI18" w:date="2024-09-19T14:21:00Z">
              <w:r w:rsidR="00D85291" w:rsidRPr="003D20C0" w:rsidDel="002C148A">
                <w:rPr>
                  <w:rFonts w:ascii="Courier New" w:hAnsi="Courier New" w:cs="Courier New"/>
                  <w:lang w:eastAsia="zh-CN"/>
                </w:rPr>
                <w:delText>v</w:delText>
              </w:r>
            </w:del>
            <w:r w:rsidR="00D85291" w:rsidRPr="003D20C0">
              <w:rPr>
                <w:rFonts w:ascii="Courier New" w:hAnsi="Courier New" w:cs="Courier New"/>
                <w:lang w:eastAsia="zh-CN"/>
              </w:rPr>
              <w:t>2</w:t>
            </w:r>
            <w:r w:rsidR="00D85291" w:rsidRPr="003D20C0">
              <w:rPr>
                <w:rFonts w:ascii="Courier New" w:hAnsi="Courier New" w:cs="Courier New" w:hint="eastAsia"/>
                <w:lang w:eastAsia="zh-CN"/>
              </w:rPr>
              <w:t>xCapability</w:t>
            </w:r>
            <w:r w:rsidR="00D85291">
              <w:rPr>
                <w:rFonts w:ascii="Courier New" w:hAnsi="Courier New" w:cs="Courier New"/>
                <w:lang w:eastAsia="zh-CN"/>
              </w:rPr>
              <w:t>.nr</w:t>
            </w:r>
            <w:r w:rsidR="00D85291" w:rsidRPr="008926A9">
              <w:rPr>
                <w:rFonts w:ascii="Courier New" w:hAnsi="Courier New" w:cs="Courier New"/>
                <w:lang w:eastAsia="zh-CN"/>
              </w:rPr>
              <w:t>V2x</w:t>
            </w:r>
          </w:p>
        </w:tc>
        <w:tc>
          <w:tcPr>
            <w:tcW w:w="4395" w:type="dxa"/>
            <w:tcBorders>
              <w:top w:val="single" w:sz="4" w:space="0" w:color="auto"/>
              <w:left w:val="single" w:sz="4" w:space="0" w:color="auto"/>
              <w:bottom w:val="single" w:sz="4" w:space="0" w:color="auto"/>
              <w:right w:val="single" w:sz="4" w:space="0" w:color="auto"/>
            </w:tcBorders>
          </w:tcPr>
          <w:p w14:paraId="28ACE385" w14:textId="77777777" w:rsidR="00D85291" w:rsidRPr="00690B11" w:rsidRDefault="00D85291" w:rsidP="00D85291">
            <w:pPr>
              <w:pStyle w:val="TAL"/>
              <w:rPr>
                <w:rFonts w:cs="Arial"/>
                <w:szCs w:val="18"/>
              </w:rPr>
            </w:pPr>
            <w:r w:rsidRPr="00690B11">
              <w:rPr>
                <w:rFonts w:cs="Arial"/>
                <w:noProof/>
                <w:szCs w:val="18"/>
              </w:rPr>
              <w:t xml:space="preserve">It </w:t>
            </w:r>
            <w:r w:rsidRPr="00690B11">
              <w:rPr>
                <w:rFonts w:cs="Arial"/>
                <w:szCs w:val="18"/>
              </w:rPr>
              <w:t xml:space="preserve">indicates whether the </w:t>
            </w:r>
            <w:r w:rsidRPr="00690B11">
              <w:rPr>
                <w:rFonts w:cs="Arial"/>
                <w:szCs w:val="18"/>
                <w:lang w:eastAsia="zh-CN"/>
              </w:rPr>
              <w:t>PC</w:t>
            </w:r>
            <w:r w:rsidRPr="00690B11">
              <w:rPr>
                <w:rFonts w:cs="Arial"/>
                <w:szCs w:val="18"/>
              </w:rPr>
              <w:t xml:space="preserve">F supports </w:t>
            </w:r>
            <w:r w:rsidRPr="00690B11">
              <w:rPr>
                <w:rFonts w:cs="Arial"/>
                <w:szCs w:val="18"/>
                <w:lang w:eastAsia="zh-CN"/>
              </w:rPr>
              <w:t>NR V2X capability</w:t>
            </w:r>
            <w:r w:rsidRPr="00690B11">
              <w:rPr>
                <w:rFonts w:cs="Arial"/>
                <w:szCs w:val="18"/>
              </w:rPr>
              <w:t>:</w:t>
            </w:r>
          </w:p>
          <w:p w14:paraId="0BA13FAF" w14:textId="77777777" w:rsidR="00D85291" w:rsidRPr="00690B11" w:rsidRDefault="00D85291" w:rsidP="00D85291">
            <w:pPr>
              <w:pStyle w:val="TAL"/>
              <w:rPr>
                <w:rFonts w:cs="Arial"/>
                <w:szCs w:val="18"/>
              </w:rPr>
            </w:pPr>
          </w:p>
          <w:p w14:paraId="4414D24C" w14:textId="77777777" w:rsidR="00D85291" w:rsidRPr="00690B11" w:rsidRDefault="00D85291" w:rsidP="00D85291">
            <w:pPr>
              <w:pStyle w:val="TAL"/>
              <w:rPr>
                <w:rFonts w:cs="Arial"/>
                <w:szCs w:val="18"/>
                <w:lang w:eastAsia="zh-CN"/>
              </w:rPr>
            </w:pPr>
            <w:r w:rsidRPr="00690B11">
              <w:rPr>
                <w:rFonts w:cs="Arial"/>
                <w:szCs w:val="18"/>
                <w:lang w:eastAsia="zh-CN"/>
              </w:rPr>
              <w:t>- TRUE: NR V2X capability is supported by the PCF</w:t>
            </w:r>
          </w:p>
          <w:p w14:paraId="6DD49083" w14:textId="77777777" w:rsidR="00D85291" w:rsidRPr="00690B11" w:rsidRDefault="00D85291" w:rsidP="00D85291">
            <w:pPr>
              <w:pStyle w:val="TAL"/>
              <w:rPr>
                <w:rFonts w:cs="Arial"/>
                <w:szCs w:val="18"/>
                <w:lang w:eastAsia="zh-CN"/>
              </w:rPr>
            </w:pPr>
            <w:r w:rsidRPr="00690B11">
              <w:rPr>
                <w:rFonts w:cs="Arial"/>
                <w:szCs w:val="18"/>
                <w:lang w:eastAsia="zh-CN"/>
              </w:rPr>
              <w:t>- FALSE (default): NR V2X capability is not supported by the PCF.</w:t>
            </w:r>
          </w:p>
          <w:p w14:paraId="0EB8E8CE" w14:textId="77777777" w:rsidR="00D85291" w:rsidRPr="00690B11" w:rsidRDefault="00D85291" w:rsidP="00D85291">
            <w:pPr>
              <w:pStyle w:val="TAL"/>
              <w:rPr>
                <w:rFonts w:cs="Arial"/>
                <w:szCs w:val="18"/>
                <w:lang w:eastAsia="zh-CN"/>
              </w:rPr>
            </w:pPr>
          </w:p>
          <w:p w14:paraId="7C057EC0" w14:textId="1C0465DE" w:rsidR="00D85291" w:rsidRPr="00690B11" w:rsidRDefault="00D85291" w:rsidP="00D85291">
            <w:pPr>
              <w:keepLines/>
              <w:tabs>
                <w:tab w:val="decimal" w:pos="0"/>
              </w:tabs>
              <w:spacing w:line="0" w:lineRule="atLeast"/>
              <w:rPr>
                <w:rFonts w:ascii="Arial" w:hAnsi="Arial" w:cs="Arial"/>
                <w:sz w:val="18"/>
                <w:szCs w:val="18"/>
                <w:lang w:eastAsia="zh-CN"/>
              </w:rPr>
            </w:pPr>
            <w:del w:id="5347" w:author="28.541_CR1343R1_(Rel-19)_TEI16" w:date="2024-09-19T15:45:00Z">
              <w:r w:rsidRPr="00690B11" w:rsidDel="0007434C">
                <w:rPr>
                  <w:rFonts w:ascii="Arial" w:eastAsia="DengXian" w:hAnsi="Arial" w:cs="Arial"/>
                  <w:sz w:val="18"/>
                  <w:szCs w:val="18"/>
                  <w:lang w:eastAsia="en-GB"/>
                </w:rPr>
                <w:delText>AllowedValues</w:delText>
              </w:r>
            </w:del>
            <w:ins w:id="5348" w:author="28.541_CR1343R1_(Rel-19)_TEI16" w:date="2024-09-19T15:45:00Z">
              <w:r w:rsidR="0007434C" w:rsidRPr="00690B11">
                <w:rPr>
                  <w:rFonts w:ascii="Arial" w:eastAsia="DengXian" w:hAnsi="Arial" w:cs="Arial"/>
                  <w:sz w:val="18"/>
                  <w:szCs w:val="18"/>
                  <w:lang w:eastAsia="en-GB"/>
                </w:rPr>
                <w:t>allowedValues</w:t>
              </w:r>
            </w:ins>
            <w:r w:rsidRPr="00690B11">
              <w:rPr>
                <w:rFonts w:ascii="Arial" w:eastAsia="DengXi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1C038141"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type: Boolean</w:t>
            </w:r>
          </w:p>
          <w:p w14:paraId="4D825E20"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multiplicity: 0..1</w:t>
            </w:r>
          </w:p>
          <w:p w14:paraId="1D61BE5B"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isOrdered: N/A</w:t>
            </w:r>
          </w:p>
          <w:p w14:paraId="49D05C89"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isUnique: N/A</w:t>
            </w:r>
          </w:p>
          <w:p w14:paraId="597AC571"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 xml:space="preserve">defaultValue: </w:t>
            </w:r>
            <w:del w:id="5349" w:author="28.541_CR1343R1_(Rel-19)_TEI16" w:date="2024-09-19T16:12:00Z">
              <w:r w:rsidRPr="00690B11" w:rsidDel="00690B11">
                <w:rPr>
                  <w:rFonts w:ascii="Arial" w:hAnsi="Arial" w:cs="Arial"/>
                  <w:sz w:val="18"/>
                  <w:szCs w:val="18"/>
                </w:rPr>
                <w:delText>“</w:delText>
              </w:r>
            </w:del>
            <w:r w:rsidRPr="00690B11">
              <w:rPr>
                <w:rFonts w:ascii="Arial" w:hAnsi="Arial" w:cs="Arial"/>
                <w:sz w:val="18"/>
                <w:szCs w:val="18"/>
              </w:rPr>
              <w:t>FALSE</w:t>
            </w:r>
            <w:del w:id="5350" w:author="28.541_CR1343R1_(Rel-19)_TEI16" w:date="2024-09-19T16:12:00Z">
              <w:r w:rsidRPr="00690B11" w:rsidDel="00690B11">
                <w:rPr>
                  <w:rFonts w:ascii="Arial" w:hAnsi="Arial" w:cs="Arial"/>
                  <w:sz w:val="18"/>
                  <w:szCs w:val="18"/>
                </w:rPr>
                <w:delText>”</w:delText>
              </w:r>
            </w:del>
          </w:p>
          <w:p w14:paraId="79DC8521" w14:textId="55F55970"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isNullable: False</w:t>
            </w:r>
          </w:p>
        </w:tc>
      </w:tr>
      <w:tr w:rsidR="00D85291" w14:paraId="05137FE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A0F8EF" w14:textId="7D276B6E" w:rsidR="00D85291" w:rsidRPr="003D20C0" w:rsidRDefault="00D85291" w:rsidP="00D85291">
            <w:pPr>
              <w:pStyle w:val="TAL"/>
              <w:keepNext w:val="0"/>
              <w:rPr>
                <w:rFonts w:ascii="Courier New" w:hAnsi="Courier New" w:cs="Courier New"/>
                <w:lang w:eastAsia="zh-CN"/>
              </w:rPr>
            </w:pPr>
            <w:r>
              <w:rPr>
                <w:rFonts w:ascii="Courier New" w:hAnsi="Courier New"/>
              </w:rPr>
              <w:t>UDMFunction.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6C514715" w14:textId="77777777" w:rsidR="00D85291" w:rsidRPr="00690B11" w:rsidRDefault="00D85291" w:rsidP="00D85291">
            <w:pPr>
              <w:pStyle w:val="TAL"/>
              <w:rPr>
                <w:rFonts w:cs="Arial"/>
                <w:szCs w:val="18"/>
              </w:rPr>
            </w:pPr>
            <w:r w:rsidRPr="00690B11">
              <w:rPr>
                <w:rFonts w:cs="Arial"/>
                <w:szCs w:val="18"/>
              </w:rPr>
              <w:t>It indicates the identity of the UDM group that is served by the UDM instance.</w:t>
            </w:r>
          </w:p>
          <w:p w14:paraId="0520CEAB" w14:textId="77777777" w:rsidR="00D85291" w:rsidRPr="00690B11" w:rsidRDefault="00D85291" w:rsidP="00D85291">
            <w:pPr>
              <w:pStyle w:val="TAL"/>
              <w:rPr>
                <w:rFonts w:cs="Arial"/>
                <w:szCs w:val="18"/>
              </w:rPr>
            </w:pPr>
            <w:r w:rsidRPr="00690B11">
              <w:rPr>
                <w:rFonts w:cs="Arial"/>
                <w:szCs w:val="18"/>
              </w:rPr>
              <w:t>If not provided, the UDM instance does not pertain to any UDM group.</w:t>
            </w:r>
          </w:p>
          <w:p w14:paraId="56A52819" w14:textId="77777777" w:rsidR="00D85291" w:rsidRPr="00690B11" w:rsidRDefault="00D85291" w:rsidP="00D85291">
            <w:pPr>
              <w:keepLines/>
              <w:tabs>
                <w:tab w:val="decimal" w:pos="0"/>
              </w:tabs>
              <w:spacing w:line="0" w:lineRule="atLeast"/>
              <w:rPr>
                <w:rFonts w:ascii="Arial" w:eastAsia="DengXian" w:hAnsi="Arial" w:cs="Arial"/>
                <w:sz w:val="18"/>
                <w:szCs w:val="18"/>
                <w:lang w:eastAsia="en-GB"/>
              </w:rPr>
            </w:pPr>
          </w:p>
          <w:p w14:paraId="327ACC8E" w14:textId="6FC4B902" w:rsidR="00D85291" w:rsidRPr="00690B11" w:rsidRDefault="00D85291" w:rsidP="00D85291">
            <w:pPr>
              <w:pStyle w:val="TAL"/>
              <w:rPr>
                <w:rFonts w:cs="Arial"/>
                <w:noProof/>
                <w:szCs w:val="18"/>
              </w:rPr>
            </w:pPr>
            <w:del w:id="5351" w:author="28.541_CR1343R1_(Rel-19)_TEI16" w:date="2024-09-19T15:45:00Z">
              <w:r w:rsidRPr="00690B11" w:rsidDel="0007434C">
                <w:rPr>
                  <w:rFonts w:eastAsia="DengXian" w:cs="Arial"/>
                  <w:szCs w:val="18"/>
                  <w:lang w:eastAsia="en-GB"/>
                </w:rPr>
                <w:delText>AllowedValues</w:delText>
              </w:r>
            </w:del>
            <w:ins w:id="5352" w:author="28.541_CR1343R1_(Rel-19)_TEI16" w:date="2024-09-19T15:45:00Z">
              <w:r w:rsidR="0007434C" w:rsidRPr="00690B11">
                <w:rPr>
                  <w:rFonts w:eastAsia="DengXian" w:cs="Arial"/>
                  <w:szCs w:val="18"/>
                  <w:lang w:eastAsia="en-GB"/>
                </w:rPr>
                <w:t>allowedValues</w:t>
              </w:r>
            </w:ins>
            <w:r w:rsidRPr="00690B11">
              <w:rPr>
                <w:rFonts w:eastAsia="DengXian" w:cs="Arial"/>
                <w:szCs w:val="18"/>
                <w:lang w:eastAsia="en-GB"/>
              </w:rPr>
              <w:t>: N</w:t>
            </w:r>
            <w:r w:rsidRPr="00690B11">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5DEE531" w14:textId="77777777" w:rsidR="00D85291" w:rsidRPr="00690B11" w:rsidRDefault="00D85291" w:rsidP="00D85291">
            <w:pPr>
              <w:pStyle w:val="TAL"/>
              <w:rPr>
                <w:rFonts w:cs="Arial"/>
                <w:szCs w:val="18"/>
              </w:rPr>
            </w:pPr>
            <w:r w:rsidRPr="00690B11">
              <w:rPr>
                <w:rFonts w:cs="Arial"/>
                <w:szCs w:val="18"/>
              </w:rPr>
              <w:t>type: String</w:t>
            </w:r>
          </w:p>
          <w:p w14:paraId="430B4F89" w14:textId="77777777" w:rsidR="00D85291" w:rsidRPr="00690B11" w:rsidRDefault="00D85291" w:rsidP="00D85291">
            <w:pPr>
              <w:pStyle w:val="TAL"/>
              <w:rPr>
                <w:rFonts w:cs="Arial"/>
                <w:szCs w:val="18"/>
              </w:rPr>
            </w:pPr>
            <w:r w:rsidRPr="00690B11">
              <w:rPr>
                <w:rFonts w:cs="Arial"/>
                <w:szCs w:val="18"/>
              </w:rPr>
              <w:t>multiplicity: 0..1</w:t>
            </w:r>
          </w:p>
          <w:p w14:paraId="23F7003B" w14:textId="77777777" w:rsidR="00D85291" w:rsidRPr="00690B11" w:rsidRDefault="00D85291" w:rsidP="00D85291">
            <w:pPr>
              <w:pStyle w:val="TAL"/>
              <w:rPr>
                <w:rFonts w:cs="Arial"/>
                <w:szCs w:val="18"/>
              </w:rPr>
            </w:pPr>
            <w:r w:rsidRPr="00690B11">
              <w:rPr>
                <w:rFonts w:cs="Arial"/>
                <w:szCs w:val="18"/>
              </w:rPr>
              <w:t>isOrdered: N/A</w:t>
            </w:r>
          </w:p>
          <w:p w14:paraId="55D09985" w14:textId="77777777" w:rsidR="00D85291" w:rsidRPr="00690B11" w:rsidRDefault="00D85291" w:rsidP="00D85291">
            <w:pPr>
              <w:pStyle w:val="TAL"/>
              <w:rPr>
                <w:rFonts w:cs="Arial"/>
                <w:szCs w:val="18"/>
              </w:rPr>
            </w:pPr>
            <w:r w:rsidRPr="00690B11">
              <w:rPr>
                <w:rFonts w:cs="Arial"/>
                <w:szCs w:val="18"/>
              </w:rPr>
              <w:t>isUnique: NA</w:t>
            </w:r>
          </w:p>
          <w:p w14:paraId="3E9E6519" w14:textId="77777777" w:rsidR="00D85291" w:rsidRPr="00690B11" w:rsidRDefault="00D85291" w:rsidP="00D85291">
            <w:pPr>
              <w:pStyle w:val="TAL"/>
              <w:rPr>
                <w:rFonts w:cs="Arial"/>
                <w:szCs w:val="18"/>
              </w:rPr>
            </w:pPr>
            <w:r w:rsidRPr="00690B11">
              <w:rPr>
                <w:rFonts w:cs="Arial"/>
                <w:szCs w:val="18"/>
              </w:rPr>
              <w:t>defaultValue: None</w:t>
            </w:r>
          </w:p>
          <w:p w14:paraId="2C06345C" w14:textId="550BE4B0"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isNullable: False</w:t>
            </w:r>
          </w:p>
        </w:tc>
      </w:tr>
      <w:tr w:rsidR="00D85291" w14:paraId="7920ACE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591536" w14:textId="5CF211B0" w:rsidR="00D85291" w:rsidRPr="003D20C0" w:rsidRDefault="00D85291" w:rsidP="00D85291">
            <w:pPr>
              <w:pStyle w:val="TAL"/>
              <w:keepNext w:val="0"/>
              <w:rPr>
                <w:rFonts w:ascii="Courier New" w:hAnsi="Courier New" w:cs="Courier New"/>
                <w:lang w:eastAsia="zh-CN"/>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4D9D82E0" w14:textId="77777777" w:rsidR="00D85291" w:rsidRPr="00690B11" w:rsidRDefault="00D85291" w:rsidP="00D85291">
            <w:pPr>
              <w:pStyle w:val="TAL"/>
              <w:rPr>
                <w:rFonts w:cs="Arial"/>
                <w:szCs w:val="18"/>
              </w:rPr>
            </w:pPr>
            <w:r w:rsidRPr="00690B11">
              <w:rPr>
                <w:rFonts w:cs="Arial"/>
                <w:szCs w:val="18"/>
              </w:rPr>
              <w:t>It represents list of ranges of SUPIs whose profile data is available in the UDM instance.</w:t>
            </w:r>
          </w:p>
          <w:p w14:paraId="2EB2A178" w14:textId="77777777" w:rsidR="00D85291" w:rsidRPr="00690B11" w:rsidRDefault="00D85291" w:rsidP="00D85291">
            <w:pPr>
              <w:pStyle w:val="TAL"/>
              <w:rPr>
                <w:rFonts w:cs="Arial"/>
                <w:szCs w:val="18"/>
              </w:rPr>
            </w:pPr>
          </w:p>
          <w:p w14:paraId="15E9471F" w14:textId="77777777" w:rsidR="00D85291" w:rsidRPr="00690B11" w:rsidRDefault="00D85291" w:rsidP="00D85291">
            <w:pPr>
              <w:pStyle w:val="TAL"/>
              <w:rPr>
                <w:rFonts w:cs="Arial"/>
                <w:szCs w:val="18"/>
              </w:rPr>
            </w:pPr>
          </w:p>
          <w:p w14:paraId="628F9467" w14:textId="68FA66E1" w:rsidR="00D85291" w:rsidRPr="00690B11" w:rsidRDefault="00D85291" w:rsidP="00D85291">
            <w:pPr>
              <w:pStyle w:val="TAL"/>
              <w:rPr>
                <w:rFonts w:cs="Arial"/>
                <w:noProof/>
                <w:szCs w:val="18"/>
              </w:rPr>
            </w:pPr>
            <w:del w:id="5353" w:author="28.541_CR1343R1_(Rel-19)_TEI16" w:date="2024-09-19T15:45:00Z">
              <w:r w:rsidRPr="00690B11" w:rsidDel="0007434C">
                <w:rPr>
                  <w:rFonts w:eastAsia="DengXian" w:cs="Arial"/>
                  <w:szCs w:val="18"/>
                  <w:lang w:eastAsia="en-GB"/>
                </w:rPr>
                <w:delText>AllowedValues</w:delText>
              </w:r>
            </w:del>
            <w:ins w:id="5354" w:author="28.541_CR1343R1_(Rel-19)_TEI16" w:date="2024-09-19T15:45:00Z">
              <w:r w:rsidR="0007434C" w:rsidRPr="00690B11">
                <w:rPr>
                  <w:rFonts w:eastAsia="DengXian" w:cs="Arial"/>
                  <w:szCs w:val="18"/>
                  <w:lang w:eastAsia="en-GB"/>
                </w:rPr>
                <w:t>allowedValues</w:t>
              </w:r>
            </w:ins>
            <w:r w:rsidRPr="00690B11">
              <w:rPr>
                <w:rFonts w:eastAsia="DengXian"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6C2AC389" w14:textId="77777777" w:rsidR="00D85291" w:rsidRPr="00690B11" w:rsidRDefault="00D85291" w:rsidP="00D85291">
            <w:pPr>
              <w:pStyle w:val="TAL"/>
              <w:rPr>
                <w:rFonts w:cs="Arial"/>
                <w:szCs w:val="18"/>
              </w:rPr>
            </w:pPr>
            <w:r w:rsidRPr="00690B11">
              <w:rPr>
                <w:rFonts w:cs="Arial"/>
                <w:szCs w:val="18"/>
              </w:rPr>
              <w:t>type: SupiRange</w:t>
            </w:r>
          </w:p>
          <w:p w14:paraId="3F9C4127" w14:textId="77777777" w:rsidR="00D85291" w:rsidRPr="00690B11" w:rsidRDefault="00D85291" w:rsidP="00D85291">
            <w:pPr>
              <w:pStyle w:val="TAL"/>
              <w:rPr>
                <w:rFonts w:cs="Arial"/>
                <w:szCs w:val="18"/>
              </w:rPr>
            </w:pPr>
            <w:r w:rsidRPr="00690B11">
              <w:rPr>
                <w:rFonts w:cs="Arial"/>
                <w:szCs w:val="18"/>
              </w:rPr>
              <w:t>multiplicity: 1..*</w:t>
            </w:r>
          </w:p>
          <w:p w14:paraId="687C3BAC" w14:textId="77777777" w:rsidR="00D85291" w:rsidRPr="00690B11" w:rsidRDefault="00D85291" w:rsidP="00D85291">
            <w:pPr>
              <w:pStyle w:val="TAL"/>
              <w:rPr>
                <w:rFonts w:cs="Arial"/>
                <w:szCs w:val="18"/>
              </w:rPr>
            </w:pPr>
            <w:r w:rsidRPr="00690B11">
              <w:rPr>
                <w:rFonts w:cs="Arial"/>
                <w:szCs w:val="18"/>
              </w:rPr>
              <w:t>isOrdered: False</w:t>
            </w:r>
          </w:p>
          <w:p w14:paraId="010A32C5" w14:textId="77777777" w:rsidR="00D85291" w:rsidRPr="00690B11" w:rsidRDefault="00D85291" w:rsidP="00D85291">
            <w:pPr>
              <w:pStyle w:val="TAL"/>
              <w:rPr>
                <w:rFonts w:cs="Arial"/>
                <w:szCs w:val="18"/>
              </w:rPr>
            </w:pPr>
            <w:r w:rsidRPr="00690B11">
              <w:rPr>
                <w:rFonts w:cs="Arial"/>
                <w:szCs w:val="18"/>
              </w:rPr>
              <w:t>isUnique: True</w:t>
            </w:r>
          </w:p>
          <w:p w14:paraId="7F4A57A6" w14:textId="77777777" w:rsidR="00D85291" w:rsidRPr="00690B11" w:rsidRDefault="00D85291" w:rsidP="00D85291">
            <w:pPr>
              <w:pStyle w:val="TAL"/>
              <w:rPr>
                <w:rFonts w:cs="Arial"/>
                <w:szCs w:val="18"/>
              </w:rPr>
            </w:pPr>
            <w:r w:rsidRPr="00690B11">
              <w:rPr>
                <w:rFonts w:cs="Arial"/>
                <w:szCs w:val="18"/>
              </w:rPr>
              <w:t>defaultValue: None</w:t>
            </w:r>
          </w:p>
          <w:p w14:paraId="393D20D0" w14:textId="62118253"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isNullable: False</w:t>
            </w:r>
          </w:p>
        </w:tc>
      </w:tr>
      <w:tr w:rsidR="00D85291" w14:paraId="3DF64BB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BEF589" w14:textId="473699F3" w:rsidR="00D85291" w:rsidRPr="003D20C0" w:rsidRDefault="00D85291" w:rsidP="00D85291">
            <w:pPr>
              <w:pStyle w:val="TAL"/>
              <w:keepNext w:val="0"/>
              <w:rPr>
                <w:rFonts w:ascii="Courier New" w:hAnsi="Courier New" w:cs="Courier New"/>
                <w:lang w:eastAsia="zh-CN"/>
              </w:rPr>
            </w:pPr>
            <w:r>
              <w:rPr>
                <w:rFonts w:ascii="Courier New" w:hAnsi="Courier New" w:cs="Courier New"/>
                <w:lang w:eastAsia="zh-CN"/>
              </w:rPr>
              <w:t>UdmInfo.gpsiRanges</w:t>
            </w:r>
          </w:p>
        </w:tc>
        <w:tc>
          <w:tcPr>
            <w:tcW w:w="4395" w:type="dxa"/>
            <w:tcBorders>
              <w:top w:val="single" w:sz="4" w:space="0" w:color="auto"/>
              <w:left w:val="single" w:sz="4" w:space="0" w:color="auto"/>
              <w:bottom w:val="single" w:sz="4" w:space="0" w:color="auto"/>
              <w:right w:val="single" w:sz="4" w:space="0" w:color="auto"/>
            </w:tcBorders>
          </w:tcPr>
          <w:p w14:paraId="227DD015" w14:textId="77777777" w:rsidR="00D85291" w:rsidRDefault="00D85291" w:rsidP="00D85291">
            <w:pPr>
              <w:pStyle w:val="TAL"/>
            </w:pPr>
            <w:r>
              <w:rPr>
                <w:rFonts w:cs="Arial"/>
                <w:szCs w:val="18"/>
              </w:rPr>
              <w:t>It represents l</w:t>
            </w:r>
            <w:r w:rsidRPr="00690A26">
              <w:rPr>
                <w:rFonts w:cs="Arial"/>
                <w:szCs w:val="18"/>
              </w:rPr>
              <w:t>ist of ranges of GPSIs whose profile data is available in the UDM instance.</w:t>
            </w:r>
          </w:p>
          <w:p w14:paraId="4FA46AC1" w14:textId="77777777" w:rsidR="00D85291" w:rsidRDefault="00D85291" w:rsidP="00D85291">
            <w:pPr>
              <w:pStyle w:val="TAL"/>
              <w:rPr>
                <w:rFonts w:cs="Arial"/>
                <w:szCs w:val="18"/>
              </w:rPr>
            </w:pPr>
          </w:p>
          <w:p w14:paraId="71A03FA2" w14:textId="77777777" w:rsidR="00D85291" w:rsidRDefault="00D85291" w:rsidP="00D85291">
            <w:pPr>
              <w:pStyle w:val="TAL"/>
              <w:rPr>
                <w:rFonts w:cs="Arial"/>
                <w:szCs w:val="18"/>
              </w:rPr>
            </w:pPr>
          </w:p>
          <w:p w14:paraId="3BDE6D53" w14:textId="6949A7F8" w:rsidR="00D85291" w:rsidRDefault="00D85291" w:rsidP="00D85291">
            <w:pPr>
              <w:pStyle w:val="TAL"/>
              <w:rPr>
                <w:noProof/>
              </w:rPr>
            </w:pPr>
            <w:del w:id="5355" w:author="28.541_CR1343R1_(Rel-19)_TEI16" w:date="2024-09-19T15:45:00Z">
              <w:r w:rsidDel="0007434C">
                <w:rPr>
                  <w:rFonts w:eastAsia="DengXian" w:cs="Arial"/>
                  <w:szCs w:val="18"/>
                  <w:lang w:eastAsia="en-GB"/>
                </w:rPr>
                <w:delText>A</w:delText>
              </w:r>
              <w:r w:rsidRPr="00405E6A" w:rsidDel="0007434C">
                <w:rPr>
                  <w:rFonts w:eastAsia="DengXian" w:cs="Arial"/>
                  <w:szCs w:val="18"/>
                  <w:lang w:eastAsia="en-GB"/>
                </w:rPr>
                <w:delText>llowedValues</w:delText>
              </w:r>
            </w:del>
            <w:ins w:id="5356" w:author="28.541_CR1343R1_(Rel-19)_TEI16" w:date="2024-09-19T15:45:00Z">
              <w:r w:rsidR="0007434C">
                <w:rPr>
                  <w:rFonts w:eastAsia="DengXian" w:cs="Arial"/>
                  <w:szCs w:val="18"/>
                  <w:lang w:eastAsia="en-GB"/>
                </w:rPr>
                <w:t>allowedValues</w:t>
              </w:r>
            </w:ins>
            <w:r w:rsidRPr="00405E6A">
              <w:rPr>
                <w:rFonts w:eastAsia="DengXian"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045045AB" w14:textId="77777777" w:rsidR="00D85291" w:rsidRPr="002A1C02" w:rsidRDefault="00D85291" w:rsidP="00D85291">
            <w:pPr>
              <w:pStyle w:val="TAL"/>
            </w:pPr>
            <w:r w:rsidRPr="002A1C02">
              <w:t xml:space="preserve">type: </w:t>
            </w:r>
            <w:r w:rsidRPr="0014476B">
              <w:t>IdentityRange</w:t>
            </w:r>
          </w:p>
          <w:p w14:paraId="168D5CBB" w14:textId="77777777" w:rsidR="00D85291" w:rsidRPr="00EB5968" w:rsidRDefault="00D85291" w:rsidP="00D85291">
            <w:pPr>
              <w:pStyle w:val="TAL"/>
            </w:pPr>
            <w:r w:rsidRPr="00EB5968">
              <w:t xml:space="preserve">multiplicity: </w:t>
            </w:r>
            <w:r>
              <w:t>1..*</w:t>
            </w:r>
          </w:p>
          <w:p w14:paraId="482B40D5" w14:textId="77777777" w:rsidR="00D85291" w:rsidRPr="00E2198D" w:rsidRDefault="00D85291" w:rsidP="00D85291">
            <w:pPr>
              <w:pStyle w:val="TAL"/>
            </w:pPr>
            <w:r w:rsidRPr="00E2198D">
              <w:t xml:space="preserve">isOrdered: </w:t>
            </w:r>
            <w:r>
              <w:t>False</w:t>
            </w:r>
          </w:p>
          <w:p w14:paraId="3E630F7C" w14:textId="77777777" w:rsidR="00D85291" w:rsidRPr="00264099" w:rsidRDefault="00D85291" w:rsidP="00D85291">
            <w:pPr>
              <w:pStyle w:val="TAL"/>
            </w:pPr>
            <w:r w:rsidRPr="00264099">
              <w:t xml:space="preserve">isUnique: </w:t>
            </w:r>
            <w:r>
              <w:t>True</w:t>
            </w:r>
          </w:p>
          <w:p w14:paraId="7955D54B" w14:textId="77777777" w:rsidR="00D85291" w:rsidRPr="00133008" w:rsidRDefault="00D85291" w:rsidP="00D85291">
            <w:pPr>
              <w:pStyle w:val="TAL"/>
            </w:pPr>
            <w:r w:rsidRPr="00133008">
              <w:t>defaultValue: None</w:t>
            </w:r>
          </w:p>
          <w:p w14:paraId="5F14D9D9" w14:textId="6CE4A8DC" w:rsidR="00D85291" w:rsidRDefault="00D85291" w:rsidP="00D85291">
            <w:pPr>
              <w:keepLines/>
              <w:spacing w:after="0"/>
              <w:rPr>
                <w:rFonts w:ascii="Arial" w:hAnsi="Arial" w:cs="Arial"/>
                <w:sz w:val="18"/>
                <w:szCs w:val="18"/>
              </w:rPr>
            </w:pPr>
            <w:r w:rsidRPr="0014476B">
              <w:t>isNullable: False</w:t>
            </w:r>
          </w:p>
        </w:tc>
      </w:tr>
      <w:tr w:rsidR="00D85291" w14:paraId="004CBFA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C3D5A5" w14:textId="50AF40B4" w:rsidR="00D85291" w:rsidRPr="003D20C0" w:rsidRDefault="00D85291" w:rsidP="00D85291">
            <w:pPr>
              <w:pStyle w:val="TAL"/>
              <w:keepNext w:val="0"/>
              <w:rPr>
                <w:rFonts w:ascii="Courier New" w:hAnsi="Courier New" w:cs="Courier New"/>
                <w:lang w:eastAsia="zh-CN"/>
              </w:rPr>
            </w:pPr>
            <w:r>
              <w:rPr>
                <w:rFonts w:ascii="Courier New" w:hAnsi="Courier New" w:cs="Courier New"/>
                <w:lang w:eastAsia="zh-CN"/>
              </w:rPr>
              <w:lastRenderedPageBreak/>
              <w:t>UdmInfo.</w:t>
            </w:r>
            <w:r w:rsidRPr="003F1FF0">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755E1AC8" w14:textId="77777777" w:rsidR="00D85291" w:rsidRDefault="00D85291" w:rsidP="00D85291">
            <w:pPr>
              <w:pStyle w:val="TAL"/>
            </w:pPr>
            <w:r>
              <w:rPr>
                <w:rFonts w:cs="Arial"/>
                <w:szCs w:val="18"/>
              </w:rPr>
              <w:t>It represents l</w:t>
            </w:r>
            <w:r w:rsidRPr="00690A26">
              <w:rPr>
                <w:rFonts w:cs="Arial"/>
                <w:szCs w:val="18"/>
              </w:rPr>
              <w:t>ist of ranges of external groups whose profile data is available in the UDM instance.</w:t>
            </w:r>
          </w:p>
          <w:p w14:paraId="36366BAF" w14:textId="77777777" w:rsidR="00D85291" w:rsidRDefault="00D85291" w:rsidP="00D85291">
            <w:pPr>
              <w:pStyle w:val="TAL"/>
              <w:rPr>
                <w:rFonts w:cs="Arial"/>
                <w:szCs w:val="18"/>
              </w:rPr>
            </w:pPr>
          </w:p>
          <w:p w14:paraId="60CDEA52" w14:textId="77777777" w:rsidR="00D85291" w:rsidRDefault="00D85291" w:rsidP="00D85291">
            <w:pPr>
              <w:pStyle w:val="TAL"/>
              <w:rPr>
                <w:rFonts w:cs="Arial"/>
                <w:szCs w:val="18"/>
              </w:rPr>
            </w:pPr>
          </w:p>
          <w:p w14:paraId="6FE7E1D2" w14:textId="49BDB3F4" w:rsidR="00D85291" w:rsidRDefault="00D85291" w:rsidP="00D85291">
            <w:pPr>
              <w:pStyle w:val="TAL"/>
              <w:rPr>
                <w:noProof/>
              </w:rPr>
            </w:pPr>
            <w:del w:id="5357" w:author="28.541_CR1343R1_(Rel-19)_TEI16" w:date="2024-09-19T15:45:00Z">
              <w:r w:rsidDel="0007434C">
                <w:delText>A</w:delText>
              </w:r>
              <w:r w:rsidRPr="00A6492A" w:rsidDel="0007434C">
                <w:delText>llowedValues</w:delText>
              </w:r>
            </w:del>
            <w:ins w:id="5358" w:author="28.541_CR1343R1_(Rel-19)_TEI16" w:date="2024-09-19T15:45:00Z">
              <w:r w:rsidR="0007434C">
                <w:t>allowedValues</w:t>
              </w:r>
            </w:ins>
            <w:r w:rsidRPr="00A6492A">
              <w:t>: N/A</w:t>
            </w:r>
          </w:p>
        </w:tc>
        <w:tc>
          <w:tcPr>
            <w:tcW w:w="1897" w:type="dxa"/>
            <w:tcBorders>
              <w:top w:val="single" w:sz="4" w:space="0" w:color="auto"/>
              <w:left w:val="single" w:sz="4" w:space="0" w:color="auto"/>
              <w:bottom w:val="single" w:sz="4" w:space="0" w:color="auto"/>
              <w:right w:val="single" w:sz="4" w:space="0" w:color="auto"/>
            </w:tcBorders>
          </w:tcPr>
          <w:p w14:paraId="4CE177E9" w14:textId="77777777" w:rsidR="00D85291" w:rsidRPr="002A1C02" w:rsidRDefault="00D85291" w:rsidP="00D85291">
            <w:pPr>
              <w:pStyle w:val="TAL"/>
            </w:pPr>
            <w:r w:rsidRPr="002A1C02">
              <w:t xml:space="preserve">type: </w:t>
            </w:r>
            <w:r w:rsidRPr="0014476B">
              <w:t>IdentityRange</w:t>
            </w:r>
          </w:p>
          <w:p w14:paraId="00C1F1C7" w14:textId="77777777" w:rsidR="00D85291" w:rsidRPr="00EB5968" w:rsidRDefault="00D85291" w:rsidP="00D85291">
            <w:pPr>
              <w:pStyle w:val="TAL"/>
            </w:pPr>
            <w:r w:rsidRPr="00EB5968">
              <w:t xml:space="preserve">multiplicity: </w:t>
            </w:r>
            <w:r>
              <w:t>1..*</w:t>
            </w:r>
          </w:p>
          <w:p w14:paraId="2B650163" w14:textId="77777777" w:rsidR="00D85291" w:rsidRPr="00E2198D" w:rsidRDefault="00D85291" w:rsidP="00D85291">
            <w:pPr>
              <w:pStyle w:val="TAL"/>
            </w:pPr>
            <w:r w:rsidRPr="00E2198D">
              <w:t xml:space="preserve">isOrdered: </w:t>
            </w:r>
            <w:r>
              <w:t>False</w:t>
            </w:r>
          </w:p>
          <w:p w14:paraId="5CF2FF3E" w14:textId="77777777" w:rsidR="00D85291" w:rsidRPr="00264099" w:rsidRDefault="00D85291" w:rsidP="00D85291">
            <w:pPr>
              <w:pStyle w:val="TAL"/>
            </w:pPr>
            <w:r w:rsidRPr="00264099">
              <w:t xml:space="preserve">isUnique: </w:t>
            </w:r>
            <w:r>
              <w:t>True</w:t>
            </w:r>
          </w:p>
          <w:p w14:paraId="7136CF6A" w14:textId="77777777" w:rsidR="00D85291" w:rsidRPr="00133008" w:rsidRDefault="00D85291" w:rsidP="00D85291">
            <w:pPr>
              <w:pStyle w:val="TAL"/>
            </w:pPr>
            <w:r w:rsidRPr="00133008">
              <w:t>defaultValue: None</w:t>
            </w:r>
          </w:p>
          <w:p w14:paraId="2DCF2F0D" w14:textId="5EC00E97" w:rsidR="00D85291" w:rsidRDefault="00D85291" w:rsidP="00D85291">
            <w:pPr>
              <w:keepLines/>
              <w:spacing w:after="0"/>
              <w:rPr>
                <w:rFonts w:ascii="Arial" w:hAnsi="Arial" w:cs="Arial"/>
                <w:sz w:val="18"/>
                <w:szCs w:val="18"/>
              </w:rPr>
            </w:pPr>
            <w:r w:rsidRPr="0014476B">
              <w:rPr>
                <w:rFonts w:ascii="Arial" w:hAnsi="Arial"/>
                <w:sz w:val="18"/>
              </w:rPr>
              <w:t>isNullable: False</w:t>
            </w:r>
          </w:p>
        </w:tc>
      </w:tr>
      <w:tr w:rsidR="00D85291" w14:paraId="357BD7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5B0742" w14:textId="08FCA514" w:rsidR="00D85291" w:rsidRPr="003D20C0" w:rsidRDefault="00D85291" w:rsidP="00D85291">
            <w:pPr>
              <w:pStyle w:val="TAL"/>
              <w:keepNext w:val="0"/>
              <w:rPr>
                <w:rFonts w:ascii="Courier New" w:hAnsi="Courier New" w:cs="Courier New"/>
                <w:lang w:eastAsia="zh-CN"/>
              </w:rPr>
            </w:pPr>
            <w:r w:rsidRPr="00BF07DC">
              <w:rPr>
                <w:rFonts w:ascii="Courier New" w:hAnsi="Courier New"/>
              </w:rPr>
              <w:t>routingIndicators</w:t>
            </w:r>
          </w:p>
        </w:tc>
        <w:tc>
          <w:tcPr>
            <w:tcW w:w="4395" w:type="dxa"/>
            <w:tcBorders>
              <w:top w:val="single" w:sz="4" w:space="0" w:color="auto"/>
              <w:left w:val="single" w:sz="4" w:space="0" w:color="auto"/>
              <w:bottom w:val="single" w:sz="4" w:space="0" w:color="auto"/>
              <w:right w:val="single" w:sz="4" w:space="0" w:color="auto"/>
            </w:tcBorders>
          </w:tcPr>
          <w:p w14:paraId="5F55AB28" w14:textId="77777777" w:rsidR="00D85291" w:rsidRPr="00690A26" w:rsidRDefault="00D85291" w:rsidP="00D85291">
            <w:pPr>
              <w:pStyle w:val="TAL"/>
            </w:pPr>
            <w:r>
              <w:rPr>
                <w:rFonts w:cs="Arial"/>
                <w:szCs w:val="18"/>
                <w:lang w:eastAsia="zh-CN"/>
              </w:rPr>
              <w:t>It represents l</w:t>
            </w:r>
            <w:r w:rsidRPr="00690A26">
              <w:rPr>
                <w:rFonts w:cs="Arial"/>
                <w:szCs w:val="18"/>
              </w:rPr>
              <w:t xml:space="preserve">ist of Routing Indicator information that allows to route network </w:t>
            </w:r>
            <w:r w:rsidRPr="00690A26">
              <w:t xml:space="preserve">signalling with SUCI </w:t>
            </w:r>
            <w:r w:rsidRPr="00690A26">
              <w:rPr>
                <w:rFonts w:cs="Arial"/>
                <w:szCs w:val="18"/>
              </w:rPr>
              <w:t xml:space="preserve">(see </w:t>
            </w:r>
            <w:r>
              <w:rPr>
                <w:rFonts w:cs="Arial"/>
                <w:szCs w:val="18"/>
              </w:rPr>
              <w:t>TS </w:t>
            </w:r>
            <w:r w:rsidRPr="00690A26">
              <w:rPr>
                <w:rFonts w:cs="Arial"/>
                <w:szCs w:val="18"/>
              </w:rPr>
              <w:t xml:space="preserve">23.003 [12]) </w:t>
            </w:r>
            <w:r w:rsidRPr="00690A26">
              <w:t>to the UDM instance.</w:t>
            </w:r>
          </w:p>
          <w:p w14:paraId="749414E4" w14:textId="77777777" w:rsidR="00D85291" w:rsidRPr="00690A26" w:rsidRDefault="00D85291" w:rsidP="00D85291">
            <w:pPr>
              <w:pStyle w:val="TAL"/>
            </w:pPr>
            <w:r w:rsidRPr="00690A26">
              <w:rPr>
                <w:rFonts w:cs="Arial"/>
                <w:szCs w:val="18"/>
              </w:rPr>
              <w:t>If not provided, the UDM can serve any Routing Indicator.</w:t>
            </w:r>
          </w:p>
          <w:p w14:paraId="6FF2563A" w14:textId="77777777" w:rsidR="00D85291" w:rsidRDefault="00D85291" w:rsidP="00D85291">
            <w:pPr>
              <w:keepLines/>
              <w:tabs>
                <w:tab w:val="decimal" w:pos="0"/>
              </w:tabs>
              <w:spacing w:line="0" w:lineRule="atLeast"/>
              <w:rPr>
                <w:rFonts w:cs="Arial"/>
                <w:szCs w:val="18"/>
              </w:rPr>
            </w:pPr>
            <w:r w:rsidRPr="00690A26">
              <w:rPr>
                <w:rFonts w:cs="Arial"/>
                <w:szCs w:val="18"/>
              </w:rPr>
              <w:t>Pattern: '^[0-9]{1,4}$'</w:t>
            </w:r>
          </w:p>
          <w:p w14:paraId="60322C57" w14:textId="0DAD6FD6" w:rsidR="00D85291" w:rsidRDefault="00D85291" w:rsidP="00D85291">
            <w:pPr>
              <w:pStyle w:val="TAL"/>
              <w:rPr>
                <w:noProof/>
              </w:rPr>
            </w:pPr>
            <w:del w:id="5359" w:author="28.541_CR1343R1_(Rel-19)_TEI16" w:date="2024-09-19T15:45:00Z">
              <w:r w:rsidDel="0007434C">
                <w:delText>A</w:delText>
              </w:r>
              <w:r w:rsidRPr="00A6492A" w:rsidDel="0007434C">
                <w:delText>llowedValues</w:delText>
              </w:r>
            </w:del>
            <w:ins w:id="5360" w:author="28.541_CR1343R1_(Rel-19)_TEI16" w:date="2024-09-19T15:45:00Z">
              <w:r w:rsidR="0007434C">
                <w:t>allowedValues</w:t>
              </w:r>
            </w:ins>
            <w:r w:rsidRPr="00A6492A">
              <w:t>: N/A</w:t>
            </w:r>
          </w:p>
        </w:tc>
        <w:tc>
          <w:tcPr>
            <w:tcW w:w="1897" w:type="dxa"/>
            <w:tcBorders>
              <w:top w:val="single" w:sz="4" w:space="0" w:color="auto"/>
              <w:left w:val="single" w:sz="4" w:space="0" w:color="auto"/>
              <w:bottom w:val="single" w:sz="4" w:space="0" w:color="auto"/>
              <w:right w:val="single" w:sz="4" w:space="0" w:color="auto"/>
            </w:tcBorders>
          </w:tcPr>
          <w:p w14:paraId="2113B86C" w14:textId="77777777" w:rsidR="00D85291" w:rsidRPr="0014476B" w:rsidRDefault="00D85291" w:rsidP="00D85291">
            <w:pPr>
              <w:pStyle w:val="TAL"/>
            </w:pPr>
            <w:r w:rsidRPr="0014476B">
              <w:t>type: String</w:t>
            </w:r>
          </w:p>
          <w:p w14:paraId="0C96D384" w14:textId="77777777" w:rsidR="00D85291" w:rsidRPr="0014476B" w:rsidRDefault="00D85291" w:rsidP="00D85291">
            <w:pPr>
              <w:pStyle w:val="TAL"/>
            </w:pPr>
            <w:r w:rsidRPr="0014476B">
              <w:t xml:space="preserve">multiplicity: </w:t>
            </w:r>
            <w:r>
              <w:t>1..*</w:t>
            </w:r>
          </w:p>
          <w:p w14:paraId="113D1EFC" w14:textId="77777777" w:rsidR="00D85291" w:rsidRPr="00E2198D" w:rsidRDefault="00D85291" w:rsidP="00D85291">
            <w:pPr>
              <w:pStyle w:val="TAL"/>
            </w:pPr>
            <w:r w:rsidRPr="00E2198D">
              <w:t xml:space="preserve">isOrdered: </w:t>
            </w:r>
            <w:r>
              <w:t>False</w:t>
            </w:r>
          </w:p>
          <w:p w14:paraId="70DA6D94" w14:textId="77777777" w:rsidR="00D85291" w:rsidRPr="00264099" w:rsidRDefault="00D85291" w:rsidP="00D85291">
            <w:pPr>
              <w:pStyle w:val="TAL"/>
            </w:pPr>
            <w:r w:rsidRPr="00264099">
              <w:t xml:space="preserve">isUnique: </w:t>
            </w:r>
            <w:r>
              <w:t>True</w:t>
            </w:r>
          </w:p>
          <w:p w14:paraId="06AAC446" w14:textId="77777777" w:rsidR="00D85291" w:rsidRPr="00133008" w:rsidRDefault="00D85291" w:rsidP="00D85291">
            <w:pPr>
              <w:pStyle w:val="TAL"/>
            </w:pPr>
            <w:r w:rsidRPr="00133008">
              <w:t>defaultValue: None</w:t>
            </w:r>
          </w:p>
          <w:p w14:paraId="7FDBFCBD" w14:textId="60386E7F" w:rsidR="00D85291" w:rsidRDefault="00D85291" w:rsidP="00D85291">
            <w:pPr>
              <w:keepLines/>
              <w:spacing w:after="0"/>
              <w:rPr>
                <w:rFonts w:ascii="Arial" w:hAnsi="Arial" w:cs="Arial"/>
                <w:sz w:val="18"/>
                <w:szCs w:val="18"/>
              </w:rPr>
            </w:pPr>
            <w:r w:rsidRPr="0014476B">
              <w:t>isNullable: False</w:t>
            </w:r>
          </w:p>
        </w:tc>
      </w:tr>
      <w:tr w:rsidR="00D85291" w14:paraId="1CFA0A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07E2B4" w14:textId="0C0F6EDE" w:rsidR="00D85291" w:rsidRPr="003D20C0" w:rsidRDefault="00D85291" w:rsidP="00D85291">
            <w:pPr>
              <w:pStyle w:val="TAL"/>
              <w:keepNext w:val="0"/>
              <w:rPr>
                <w:rFonts w:ascii="Courier New" w:hAnsi="Courier New" w:cs="Courier New"/>
                <w:lang w:eastAsia="zh-CN"/>
              </w:rPr>
            </w:pPr>
            <w:r>
              <w:rPr>
                <w:rFonts w:ascii="Courier New" w:hAnsi="Courier New" w:cs="Courier New"/>
                <w:lang w:eastAsia="zh-CN"/>
              </w:rPr>
              <w:t>UdmInfo.</w:t>
            </w:r>
            <w:r w:rsidRPr="00CC0CCE">
              <w:rPr>
                <w:rFonts w:ascii="Courier New" w:hAnsi="Courier New"/>
              </w:rPr>
              <w:t>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78E80108" w14:textId="77777777" w:rsidR="00D85291" w:rsidRPr="00690A26" w:rsidRDefault="00D85291" w:rsidP="00D85291">
            <w:pPr>
              <w:pStyle w:val="TAL"/>
              <w:rPr>
                <w:rFonts w:cs="Arial"/>
                <w:szCs w:val="18"/>
              </w:rPr>
            </w:pPr>
            <w:r>
              <w:rPr>
                <w:rFonts w:cs="Arial"/>
                <w:szCs w:val="18"/>
                <w:lang w:eastAsia="zh-CN"/>
              </w:rPr>
              <w:t xml:space="preserve">It represents </w:t>
            </w:r>
            <w:r>
              <w:rPr>
                <w:rFonts w:cs="Arial"/>
                <w:szCs w:val="18"/>
              </w:rPr>
              <w:t>l</w:t>
            </w:r>
            <w:r w:rsidRPr="00690A26">
              <w:rPr>
                <w:rFonts w:cs="Arial"/>
                <w:szCs w:val="18"/>
              </w:rPr>
              <w:t>ist of ranges of Internal Group Identifiers whose profile data is available in the UDM instance.</w:t>
            </w:r>
          </w:p>
          <w:p w14:paraId="777C8E28" w14:textId="77777777" w:rsidR="00D85291" w:rsidRDefault="00D85291" w:rsidP="00D85291">
            <w:pPr>
              <w:pStyle w:val="TAL"/>
              <w:rPr>
                <w:rFonts w:cs="Arial"/>
                <w:szCs w:val="18"/>
              </w:rPr>
            </w:pPr>
            <w:r w:rsidRPr="00690A26">
              <w:rPr>
                <w:rFonts w:cs="Arial"/>
                <w:szCs w:val="18"/>
              </w:rPr>
              <w:t>If not provided, it does not imply that the UDM supports all internal groups.</w:t>
            </w:r>
          </w:p>
          <w:p w14:paraId="00669749" w14:textId="77777777" w:rsidR="00D85291" w:rsidRDefault="00D85291" w:rsidP="00D85291">
            <w:pPr>
              <w:pStyle w:val="TAL"/>
              <w:rPr>
                <w:rFonts w:cs="Arial"/>
                <w:szCs w:val="18"/>
              </w:rPr>
            </w:pPr>
          </w:p>
          <w:p w14:paraId="7AC67DA5" w14:textId="77777777" w:rsidR="00D85291" w:rsidRDefault="00D85291" w:rsidP="00D85291">
            <w:pPr>
              <w:pStyle w:val="TAL"/>
              <w:rPr>
                <w:rFonts w:cs="Arial"/>
                <w:szCs w:val="18"/>
              </w:rPr>
            </w:pPr>
          </w:p>
          <w:p w14:paraId="289107FB" w14:textId="51A81033" w:rsidR="00D85291" w:rsidRDefault="00D85291" w:rsidP="00D85291">
            <w:pPr>
              <w:pStyle w:val="TAL"/>
              <w:rPr>
                <w:noProof/>
              </w:rPr>
            </w:pPr>
            <w:del w:id="5361" w:author="28.541_CR1343R1_(Rel-19)_TEI16" w:date="2024-09-19T15:45:00Z">
              <w:r w:rsidDel="0007434C">
                <w:delText>A</w:delText>
              </w:r>
              <w:r w:rsidRPr="00A6492A" w:rsidDel="0007434C">
                <w:delText>llowedValues</w:delText>
              </w:r>
            </w:del>
            <w:ins w:id="5362" w:author="28.541_CR1343R1_(Rel-19)_TEI16" w:date="2024-09-19T15:45:00Z">
              <w:r w:rsidR="0007434C">
                <w:t>allowedValues</w:t>
              </w:r>
            </w:ins>
            <w:r w:rsidRPr="00A6492A">
              <w:t>: N/A</w:t>
            </w:r>
          </w:p>
        </w:tc>
        <w:tc>
          <w:tcPr>
            <w:tcW w:w="1897" w:type="dxa"/>
            <w:tcBorders>
              <w:top w:val="single" w:sz="4" w:space="0" w:color="auto"/>
              <w:left w:val="single" w:sz="4" w:space="0" w:color="auto"/>
              <w:bottom w:val="single" w:sz="4" w:space="0" w:color="auto"/>
              <w:right w:val="single" w:sz="4" w:space="0" w:color="auto"/>
            </w:tcBorders>
          </w:tcPr>
          <w:p w14:paraId="41BE2271" w14:textId="77777777" w:rsidR="00D85291" w:rsidRPr="0014476B" w:rsidRDefault="00D85291" w:rsidP="00D85291">
            <w:pPr>
              <w:pStyle w:val="TAL"/>
            </w:pPr>
            <w:r w:rsidRPr="0014476B">
              <w:t xml:space="preserve">type: </w:t>
            </w:r>
            <w:r w:rsidRPr="00690A26">
              <w:t>InternalGroupIdRange</w:t>
            </w:r>
          </w:p>
          <w:p w14:paraId="363C321A" w14:textId="77777777" w:rsidR="00D85291" w:rsidRPr="0014476B" w:rsidRDefault="00D85291" w:rsidP="00D85291">
            <w:pPr>
              <w:pStyle w:val="TAL"/>
            </w:pPr>
            <w:r w:rsidRPr="0014476B">
              <w:t xml:space="preserve">multiplicity: </w:t>
            </w:r>
            <w:r>
              <w:t>1..*</w:t>
            </w:r>
          </w:p>
          <w:p w14:paraId="3E5ADC3F" w14:textId="77777777" w:rsidR="00D85291" w:rsidRPr="00E2198D" w:rsidRDefault="00D85291" w:rsidP="00D85291">
            <w:pPr>
              <w:pStyle w:val="TAL"/>
            </w:pPr>
            <w:r w:rsidRPr="00E2198D">
              <w:t xml:space="preserve">isOrdered: </w:t>
            </w:r>
            <w:r>
              <w:t>False</w:t>
            </w:r>
          </w:p>
          <w:p w14:paraId="3EC03DB2" w14:textId="77777777" w:rsidR="00D85291" w:rsidRPr="00264099" w:rsidRDefault="00D85291" w:rsidP="00D85291">
            <w:pPr>
              <w:pStyle w:val="TAL"/>
            </w:pPr>
            <w:r w:rsidRPr="00264099">
              <w:t xml:space="preserve">isUnique: </w:t>
            </w:r>
            <w:r>
              <w:t>True</w:t>
            </w:r>
          </w:p>
          <w:p w14:paraId="700BA336" w14:textId="77777777" w:rsidR="00D85291" w:rsidRPr="00133008" w:rsidRDefault="00D85291" w:rsidP="00D85291">
            <w:pPr>
              <w:pStyle w:val="TAL"/>
            </w:pPr>
            <w:r w:rsidRPr="00133008">
              <w:t>defaultValue: None</w:t>
            </w:r>
          </w:p>
          <w:p w14:paraId="5EEBF3EF" w14:textId="09814EC0" w:rsidR="00D85291" w:rsidRDefault="00D85291" w:rsidP="00D85291">
            <w:pPr>
              <w:keepLines/>
              <w:spacing w:after="0"/>
              <w:rPr>
                <w:rFonts w:ascii="Arial" w:hAnsi="Arial" w:cs="Arial"/>
                <w:sz w:val="18"/>
                <w:szCs w:val="18"/>
              </w:rPr>
            </w:pPr>
            <w:r w:rsidRPr="0014476B">
              <w:t>isNullable: False</w:t>
            </w:r>
          </w:p>
        </w:tc>
      </w:tr>
      <w:tr w:rsidR="00D85291" w14:paraId="4A511A2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64CE24" w14:textId="40B6C03E" w:rsidR="00D85291" w:rsidRPr="003D20C0" w:rsidRDefault="00D85291" w:rsidP="00D85291">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3DF9CF9C" w14:textId="77777777" w:rsidR="00D85291" w:rsidRDefault="00D85291" w:rsidP="00D85291">
            <w:pPr>
              <w:pStyle w:val="TAL"/>
              <w:rPr>
                <w:rFonts w:cs="Arial"/>
                <w:szCs w:val="18"/>
              </w:rPr>
            </w:pPr>
            <w:r>
              <w:rPr>
                <w:rFonts w:cs="Arial"/>
                <w:szCs w:val="18"/>
                <w:lang w:eastAsia="zh-CN"/>
              </w:rPr>
              <w:t>It indicates f</w:t>
            </w:r>
            <w:r w:rsidRPr="00690A26">
              <w:rPr>
                <w:rFonts w:cs="Arial"/>
                <w:szCs w:val="18"/>
              </w:rPr>
              <w:t>irst value identifying the start of an identity range, to be used when the range of identities can be represented as a consecutive numeric range.</w:t>
            </w:r>
          </w:p>
          <w:p w14:paraId="339E5948" w14:textId="77777777" w:rsidR="00D85291" w:rsidRDefault="00D85291" w:rsidP="00D85291">
            <w:pPr>
              <w:pStyle w:val="TAL"/>
              <w:rPr>
                <w:rFonts w:cs="Arial"/>
                <w:szCs w:val="18"/>
              </w:rPr>
            </w:pPr>
          </w:p>
          <w:p w14:paraId="19450F9A" w14:textId="37825BDB" w:rsidR="00D85291" w:rsidRDefault="00D85291" w:rsidP="00D85291">
            <w:pPr>
              <w:pStyle w:val="TAL"/>
              <w:rPr>
                <w:noProof/>
              </w:rPr>
            </w:pPr>
            <w:del w:id="5363" w:author="28.541_CR1343R1_(Rel-19)_TEI16" w:date="2024-09-19T15:45:00Z">
              <w:r w:rsidDel="0007434C">
                <w:rPr>
                  <w:rFonts w:eastAsia="DengXian" w:cs="Arial"/>
                  <w:szCs w:val="18"/>
                  <w:lang w:eastAsia="en-GB"/>
                </w:rPr>
                <w:delText>A</w:delText>
              </w:r>
              <w:r w:rsidRPr="00920139" w:rsidDel="0007434C">
                <w:rPr>
                  <w:rFonts w:eastAsia="DengXian" w:cs="Arial"/>
                  <w:szCs w:val="18"/>
                  <w:lang w:eastAsia="en-GB"/>
                </w:rPr>
                <w:delText>llowedValues</w:delText>
              </w:r>
            </w:del>
            <w:ins w:id="5364" w:author="28.541_CR1343R1_(Rel-19)_TEI16" w:date="2024-09-19T15:45:00Z">
              <w:r w:rsidR="0007434C">
                <w:rPr>
                  <w:rFonts w:eastAsia="DengXian" w:cs="Arial"/>
                  <w:szCs w:val="18"/>
                  <w:lang w:eastAsia="en-GB"/>
                </w:rPr>
                <w:t>allowedValues</w:t>
              </w:r>
            </w:ins>
            <w:r w:rsidRPr="00920139">
              <w:rPr>
                <w:rFonts w:eastAsia="DengXian" w:cs="Arial"/>
                <w:szCs w:val="18"/>
                <w:lang w:eastAsia="en-GB"/>
              </w:rPr>
              <w:t>: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98B9140" w14:textId="77777777" w:rsidR="00D85291" w:rsidRPr="00C00DBE" w:rsidRDefault="00D85291" w:rsidP="00D85291">
            <w:pPr>
              <w:keepLines/>
              <w:spacing w:after="0"/>
              <w:rPr>
                <w:rFonts w:ascii="Arial" w:hAnsi="Arial"/>
                <w:sz w:val="18"/>
              </w:rPr>
            </w:pPr>
            <w:r w:rsidRPr="00C00DBE">
              <w:rPr>
                <w:rFonts w:ascii="Arial" w:hAnsi="Arial"/>
                <w:sz w:val="18"/>
              </w:rPr>
              <w:t>type: String</w:t>
            </w:r>
          </w:p>
          <w:p w14:paraId="0A50206A" w14:textId="77777777" w:rsidR="00D85291" w:rsidRPr="005659F6" w:rsidRDefault="00D85291" w:rsidP="00D85291">
            <w:pPr>
              <w:keepLines/>
              <w:spacing w:after="0"/>
              <w:rPr>
                <w:rFonts w:ascii="Arial" w:hAnsi="Arial"/>
                <w:sz w:val="18"/>
              </w:rPr>
            </w:pPr>
            <w:r w:rsidRPr="005659F6">
              <w:rPr>
                <w:rFonts w:ascii="Arial" w:hAnsi="Arial"/>
                <w:sz w:val="18"/>
              </w:rPr>
              <w:t>multiplicity: 0..1</w:t>
            </w:r>
          </w:p>
          <w:p w14:paraId="3EF84605" w14:textId="77777777" w:rsidR="00D85291" w:rsidRPr="005659F6" w:rsidRDefault="00D85291" w:rsidP="00D85291">
            <w:pPr>
              <w:keepLines/>
              <w:spacing w:after="0"/>
              <w:rPr>
                <w:rFonts w:ascii="Arial" w:hAnsi="Arial"/>
                <w:sz w:val="18"/>
              </w:rPr>
            </w:pPr>
            <w:r w:rsidRPr="005659F6">
              <w:rPr>
                <w:rFonts w:ascii="Arial" w:hAnsi="Arial"/>
                <w:sz w:val="18"/>
              </w:rPr>
              <w:t>isOrdered: N/A</w:t>
            </w:r>
          </w:p>
          <w:p w14:paraId="55A2FA8B" w14:textId="77777777" w:rsidR="00D85291" w:rsidRPr="0093205A" w:rsidRDefault="00D85291" w:rsidP="00D85291">
            <w:pPr>
              <w:keepLines/>
              <w:spacing w:after="0"/>
              <w:rPr>
                <w:rFonts w:ascii="Arial" w:hAnsi="Arial"/>
                <w:sz w:val="18"/>
              </w:rPr>
            </w:pPr>
            <w:r w:rsidRPr="0093205A">
              <w:rPr>
                <w:rFonts w:ascii="Arial" w:hAnsi="Arial"/>
                <w:sz w:val="18"/>
              </w:rPr>
              <w:t>isUnique: NA</w:t>
            </w:r>
          </w:p>
          <w:p w14:paraId="68728055" w14:textId="77777777" w:rsidR="00D85291" w:rsidRPr="0093205A" w:rsidRDefault="00D85291" w:rsidP="00D85291">
            <w:pPr>
              <w:keepLines/>
              <w:spacing w:after="0"/>
              <w:rPr>
                <w:rFonts w:ascii="Arial" w:hAnsi="Arial"/>
                <w:sz w:val="18"/>
              </w:rPr>
            </w:pPr>
            <w:r w:rsidRPr="0093205A">
              <w:rPr>
                <w:rFonts w:ascii="Arial" w:hAnsi="Arial"/>
                <w:sz w:val="18"/>
              </w:rPr>
              <w:t>defaultValue: None</w:t>
            </w:r>
          </w:p>
          <w:p w14:paraId="0974363B" w14:textId="44512694" w:rsidR="00D85291" w:rsidRDefault="00D85291" w:rsidP="00D85291">
            <w:pPr>
              <w:keepLines/>
              <w:spacing w:after="0"/>
              <w:rPr>
                <w:rFonts w:ascii="Arial" w:hAnsi="Arial" w:cs="Arial"/>
                <w:sz w:val="18"/>
                <w:szCs w:val="18"/>
              </w:rPr>
            </w:pPr>
            <w:r w:rsidRPr="00ED7C71">
              <w:t xml:space="preserve">isNullable: </w:t>
            </w:r>
            <w:r w:rsidRPr="0021260C">
              <w:t>False</w:t>
            </w:r>
          </w:p>
        </w:tc>
      </w:tr>
      <w:tr w:rsidR="00D85291" w14:paraId="43E6B83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64FDCC" w14:textId="4EA4CE66" w:rsidR="00D85291" w:rsidRPr="003D20C0" w:rsidRDefault="00D85291" w:rsidP="00D85291">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238EED48" w14:textId="77777777" w:rsidR="00D85291" w:rsidRDefault="00D85291" w:rsidP="00D85291">
            <w:pPr>
              <w:pStyle w:val="TAL"/>
              <w:rPr>
                <w:rFonts w:cs="Arial"/>
                <w:szCs w:val="18"/>
              </w:rPr>
            </w:pPr>
            <w:r>
              <w:rPr>
                <w:rFonts w:cs="Arial"/>
                <w:szCs w:val="18"/>
                <w:lang w:eastAsia="zh-CN"/>
              </w:rPr>
              <w:t xml:space="preserve">It indicates </w:t>
            </w:r>
            <w:r>
              <w:rPr>
                <w:rFonts w:cs="Arial"/>
                <w:szCs w:val="18"/>
              </w:rPr>
              <w:t>l</w:t>
            </w:r>
            <w:r w:rsidRPr="00690A26">
              <w:rPr>
                <w:rFonts w:cs="Arial"/>
                <w:szCs w:val="18"/>
              </w:rPr>
              <w:t>ast value identifying the end of an identity range, to be used when the range of identities can be represented as a consecutive numeric range.</w:t>
            </w:r>
          </w:p>
          <w:p w14:paraId="3D31AEE9" w14:textId="77777777" w:rsidR="00D85291" w:rsidRDefault="00D85291" w:rsidP="00D85291">
            <w:pPr>
              <w:pStyle w:val="TAL"/>
              <w:rPr>
                <w:rFonts w:cs="Arial"/>
                <w:szCs w:val="18"/>
              </w:rPr>
            </w:pPr>
          </w:p>
          <w:p w14:paraId="360FEC9F" w14:textId="77777777" w:rsidR="00D85291" w:rsidRDefault="00D85291" w:rsidP="00D85291">
            <w:pPr>
              <w:pStyle w:val="TAL"/>
              <w:rPr>
                <w:rFonts w:cs="Arial"/>
                <w:szCs w:val="18"/>
              </w:rPr>
            </w:pPr>
          </w:p>
          <w:p w14:paraId="5169345B" w14:textId="1F0AA68B" w:rsidR="00D85291" w:rsidRDefault="00D85291" w:rsidP="00D85291">
            <w:pPr>
              <w:pStyle w:val="TAL"/>
              <w:rPr>
                <w:noProof/>
              </w:rPr>
            </w:pPr>
            <w:del w:id="5365" w:author="28.541_CR1343R1_(Rel-19)_TEI16" w:date="2024-09-19T15:45:00Z">
              <w:r w:rsidDel="0007434C">
                <w:rPr>
                  <w:rFonts w:eastAsia="DengXian" w:cs="Arial"/>
                  <w:szCs w:val="18"/>
                  <w:lang w:eastAsia="en-GB"/>
                </w:rPr>
                <w:delText>A</w:delText>
              </w:r>
              <w:r w:rsidRPr="00920139" w:rsidDel="0007434C">
                <w:rPr>
                  <w:rFonts w:eastAsia="DengXian" w:cs="Arial"/>
                  <w:szCs w:val="18"/>
                  <w:lang w:eastAsia="en-GB"/>
                </w:rPr>
                <w:delText>llowedValues</w:delText>
              </w:r>
            </w:del>
            <w:ins w:id="5366" w:author="28.541_CR1343R1_(Rel-19)_TEI16" w:date="2024-09-19T15:45:00Z">
              <w:r w:rsidR="0007434C">
                <w:rPr>
                  <w:rFonts w:eastAsia="DengXian" w:cs="Arial"/>
                  <w:szCs w:val="18"/>
                  <w:lang w:eastAsia="en-GB"/>
                </w:rPr>
                <w:t>allowedValues</w:t>
              </w:r>
            </w:ins>
            <w:r w:rsidRPr="00920139">
              <w:rPr>
                <w:rFonts w:eastAsia="DengXian" w:cs="Arial"/>
                <w:szCs w:val="18"/>
                <w:lang w:eastAsia="en-GB"/>
              </w:rPr>
              <w:t>: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EF3E76" w14:textId="77777777" w:rsidR="00D85291" w:rsidRPr="00C00DBE" w:rsidRDefault="00D85291" w:rsidP="00D85291">
            <w:pPr>
              <w:keepLines/>
              <w:spacing w:after="0"/>
              <w:rPr>
                <w:rFonts w:ascii="Arial" w:hAnsi="Arial"/>
                <w:sz w:val="18"/>
              </w:rPr>
            </w:pPr>
            <w:r w:rsidRPr="00C00DBE">
              <w:rPr>
                <w:rFonts w:ascii="Arial" w:hAnsi="Arial"/>
                <w:sz w:val="18"/>
              </w:rPr>
              <w:t>type: String</w:t>
            </w:r>
          </w:p>
          <w:p w14:paraId="423C0A83" w14:textId="77777777" w:rsidR="00D85291" w:rsidRPr="005659F6" w:rsidRDefault="00D85291" w:rsidP="00D85291">
            <w:pPr>
              <w:keepLines/>
              <w:spacing w:after="0"/>
              <w:rPr>
                <w:rFonts w:ascii="Arial" w:hAnsi="Arial"/>
                <w:sz w:val="18"/>
              </w:rPr>
            </w:pPr>
            <w:r w:rsidRPr="005659F6">
              <w:rPr>
                <w:rFonts w:ascii="Arial" w:hAnsi="Arial"/>
                <w:sz w:val="18"/>
              </w:rPr>
              <w:t>multiplicity: 0..1</w:t>
            </w:r>
          </w:p>
          <w:p w14:paraId="146C0EAC" w14:textId="77777777" w:rsidR="00D85291" w:rsidRPr="005659F6" w:rsidRDefault="00D85291" w:rsidP="00D85291">
            <w:pPr>
              <w:keepLines/>
              <w:spacing w:after="0"/>
              <w:rPr>
                <w:rFonts w:ascii="Arial" w:hAnsi="Arial"/>
                <w:sz w:val="18"/>
              </w:rPr>
            </w:pPr>
            <w:r w:rsidRPr="005659F6">
              <w:rPr>
                <w:rFonts w:ascii="Arial" w:hAnsi="Arial"/>
                <w:sz w:val="18"/>
              </w:rPr>
              <w:t>isOrdered: N/A</w:t>
            </w:r>
          </w:p>
          <w:p w14:paraId="107B901D" w14:textId="77777777" w:rsidR="00D85291" w:rsidRPr="0093205A" w:rsidRDefault="00D85291" w:rsidP="00D85291">
            <w:pPr>
              <w:keepLines/>
              <w:spacing w:after="0"/>
              <w:rPr>
                <w:rFonts w:ascii="Arial" w:hAnsi="Arial"/>
                <w:sz w:val="18"/>
              </w:rPr>
            </w:pPr>
            <w:r w:rsidRPr="0093205A">
              <w:rPr>
                <w:rFonts w:ascii="Arial" w:hAnsi="Arial"/>
                <w:sz w:val="18"/>
              </w:rPr>
              <w:t>isUnique: NA</w:t>
            </w:r>
          </w:p>
          <w:p w14:paraId="6F5461C7" w14:textId="77777777" w:rsidR="00D85291" w:rsidRPr="0093205A" w:rsidRDefault="00D85291" w:rsidP="00D85291">
            <w:pPr>
              <w:keepLines/>
              <w:spacing w:after="0"/>
              <w:rPr>
                <w:rFonts w:ascii="Arial" w:hAnsi="Arial"/>
                <w:sz w:val="18"/>
              </w:rPr>
            </w:pPr>
            <w:r w:rsidRPr="0093205A">
              <w:rPr>
                <w:rFonts w:ascii="Arial" w:hAnsi="Arial"/>
                <w:sz w:val="18"/>
              </w:rPr>
              <w:t>defaultValue: None</w:t>
            </w:r>
          </w:p>
          <w:p w14:paraId="4C0A5835" w14:textId="7841DD9E" w:rsidR="00D85291" w:rsidRDefault="00D85291" w:rsidP="00D85291">
            <w:pPr>
              <w:keepLines/>
              <w:spacing w:after="0"/>
              <w:rPr>
                <w:rFonts w:ascii="Arial" w:hAnsi="Arial" w:cs="Arial"/>
                <w:sz w:val="18"/>
                <w:szCs w:val="18"/>
              </w:rPr>
            </w:pPr>
            <w:r w:rsidRPr="00ED7C71">
              <w:t xml:space="preserve">isNullable: </w:t>
            </w:r>
            <w:r w:rsidRPr="0021260C">
              <w:t>False</w:t>
            </w:r>
          </w:p>
        </w:tc>
      </w:tr>
      <w:tr w:rsidR="00D85291" w14:paraId="64A4860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8193D2" w14:textId="6769DBE2" w:rsidR="00D85291" w:rsidRPr="003D20C0" w:rsidRDefault="00D85291" w:rsidP="00D85291">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63255F24" w14:textId="77777777" w:rsidR="00D85291" w:rsidRDefault="00D85291" w:rsidP="00D85291">
            <w:pPr>
              <w:pStyle w:val="TAL"/>
              <w:rPr>
                <w:rFonts w:cs="Arial"/>
                <w:szCs w:val="18"/>
              </w:rPr>
            </w:pPr>
            <w:r>
              <w:rPr>
                <w:rFonts w:cs="Arial"/>
                <w:szCs w:val="18"/>
                <w:lang w:eastAsia="zh-CN"/>
              </w:rPr>
              <w:t xml:space="preserve">It indicates </w:t>
            </w:r>
            <w:r>
              <w:rPr>
                <w:rFonts w:cs="Arial"/>
                <w:szCs w:val="18"/>
              </w:rPr>
              <w:t>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2BBFD374" w14:textId="77777777" w:rsidR="00D85291" w:rsidRDefault="00D85291" w:rsidP="00D85291">
            <w:pPr>
              <w:pStyle w:val="TAL"/>
              <w:rPr>
                <w:rFonts w:cs="Arial"/>
                <w:szCs w:val="18"/>
              </w:rPr>
            </w:pPr>
          </w:p>
          <w:p w14:paraId="1810A25A" w14:textId="76A3EEFF" w:rsidR="00D85291" w:rsidRDefault="00D85291" w:rsidP="00D85291">
            <w:pPr>
              <w:pStyle w:val="TAL"/>
              <w:rPr>
                <w:noProof/>
              </w:rPr>
            </w:pPr>
            <w:del w:id="5367" w:author="28.541_CR1343R1_(Rel-19)_TEI16" w:date="2024-09-19T15:45:00Z">
              <w:r w:rsidDel="0007434C">
                <w:rPr>
                  <w:rFonts w:eastAsia="DengXian" w:cs="Arial"/>
                  <w:szCs w:val="18"/>
                  <w:lang w:eastAsia="en-GB"/>
                </w:rPr>
                <w:delText>A</w:delText>
              </w:r>
              <w:r w:rsidRPr="00920139" w:rsidDel="0007434C">
                <w:rPr>
                  <w:rFonts w:eastAsia="DengXian" w:cs="Arial"/>
                  <w:szCs w:val="18"/>
                  <w:lang w:eastAsia="en-GB"/>
                </w:rPr>
                <w:delText>llowedValues</w:delText>
              </w:r>
            </w:del>
            <w:ins w:id="5368" w:author="28.541_CR1343R1_(Rel-19)_TEI16" w:date="2024-09-19T15:45:00Z">
              <w:r w:rsidR="0007434C">
                <w:rPr>
                  <w:rFonts w:eastAsia="DengXian" w:cs="Arial"/>
                  <w:szCs w:val="18"/>
                  <w:lang w:eastAsia="en-GB"/>
                </w:rPr>
                <w:t>allowedValues</w:t>
              </w:r>
            </w:ins>
            <w:r w:rsidRPr="00920139">
              <w:rPr>
                <w:rFonts w:eastAsia="DengXian" w:cs="Arial"/>
                <w:szCs w:val="18"/>
                <w:lang w:eastAsia="en-GB"/>
              </w:rPr>
              <w:t>: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34017CD" w14:textId="77777777" w:rsidR="00D85291" w:rsidRPr="00C00DBE" w:rsidRDefault="00D85291" w:rsidP="00D85291">
            <w:pPr>
              <w:keepLines/>
              <w:spacing w:after="0"/>
              <w:rPr>
                <w:rFonts w:ascii="Arial" w:hAnsi="Arial"/>
                <w:sz w:val="18"/>
              </w:rPr>
            </w:pPr>
            <w:r w:rsidRPr="00C00DBE">
              <w:rPr>
                <w:rFonts w:ascii="Arial" w:hAnsi="Arial"/>
                <w:sz w:val="18"/>
              </w:rPr>
              <w:t>type: String</w:t>
            </w:r>
          </w:p>
          <w:p w14:paraId="5CDDECB6" w14:textId="77777777" w:rsidR="00D85291" w:rsidRPr="005659F6" w:rsidRDefault="00D85291" w:rsidP="00D85291">
            <w:pPr>
              <w:keepLines/>
              <w:spacing w:after="0"/>
              <w:rPr>
                <w:rFonts w:ascii="Arial" w:hAnsi="Arial"/>
                <w:sz w:val="18"/>
              </w:rPr>
            </w:pPr>
            <w:r w:rsidRPr="005659F6">
              <w:rPr>
                <w:rFonts w:ascii="Arial" w:hAnsi="Arial"/>
                <w:sz w:val="18"/>
              </w:rPr>
              <w:t>multiplicity: 0..1</w:t>
            </w:r>
          </w:p>
          <w:p w14:paraId="48CEE8C5" w14:textId="77777777" w:rsidR="00D85291" w:rsidRPr="005659F6" w:rsidRDefault="00D85291" w:rsidP="00D85291">
            <w:pPr>
              <w:keepLines/>
              <w:spacing w:after="0"/>
              <w:rPr>
                <w:rFonts w:ascii="Arial" w:hAnsi="Arial"/>
                <w:sz w:val="18"/>
              </w:rPr>
            </w:pPr>
            <w:r w:rsidRPr="005659F6">
              <w:rPr>
                <w:rFonts w:ascii="Arial" w:hAnsi="Arial"/>
                <w:sz w:val="18"/>
              </w:rPr>
              <w:t>isOrdered: N/A</w:t>
            </w:r>
          </w:p>
          <w:p w14:paraId="44C4A190" w14:textId="77777777" w:rsidR="00D85291" w:rsidRPr="0093205A" w:rsidRDefault="00D85291" w:rsidP="00D85291">
            <w:pPr>
              <w:keepLines/>
              <w:spacing w:after="0"/>
              <w:rPr>
                <w:rFonts w:ascii="Arial" w:hAnsi="Arial"/>
                <w:sz w:val="18"/>
              </w:rPr>
            </w:pPr>
            <w:r w:rsidRPr="0093205A">
              <w:rPr>
                <w:rFonts w:ascii="Arial" w:hAnsi="Arial"/>
                <w:sz w:val="18"/>
              </w:rPr>
              <w:t>isUnique: NA</w:t>
            </w:r>
          </w:p>
          <w:p w14:paraId="4676DC8A" w14:textId="77777777" w:rsidR="00D85291" w:rsidRPr="0093205A" w:rsidRDefault="00D85291" w:rsidP="00D85291">
            <w:pPr>
              <w:keepLines/>
              <w:spacing w:after="0"/>
              <w:rPr>
                <w:rFonts w:ascii="Arial" w:hAnsi="Arial"/>
                <w:sz w:val="18"/>
              </w:rPr>
            </w:pPr>
            <w:r w:rsidRPr="0093205A">
              <w:rPr>
                <w:rFonts w:ascii="Arial" w:hAnsi="Arial"/>
                <w:sz w:val="18"/>
              </w:rPr>
              <w:t>defaultValue: None</w:t>
            </w:r>
          </w:p>
          <w:p w14:paraId="51311FF9" w14:textId="11DFFF25" w:rsidR="00D85291" w:rsidRDefault="00D85291" w:rsidP="00D85291">
            <w:pPr>
              <w:keepLines/>
              <w:spacing w:after="0"/>
              <w:rPr>
                <w:rFonts w:ascii="Arial" w:hAnsi="Arial" w:cs="Arial"/>
                <w:sz w:val="18"/>
                <w:szCs w:val="18"/>
              </w:rPr>
            </w:pPr>
            <w:r w:rsidRPr="00ED7C71">
              <w:t xml:space="preserve">isNullable: </w:t>
            </w:r>
            <w:r w:rsidRPr="0021260C">
              <w:t>False</w:t>
            </w:r>
          </w:p>
        </w:tc>
      </w:tr>
      <w:tr w:rsidR="00D85291" w14:paraId="6D60BD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B6639B" w14:textId="2A4550D1" w:rsidR="00D85291" w:rsidRPr="003D20C0" w:rsidRDefault="00D85291" w:rsidP="00D85291">
            <w:pPr>
              <w:pStyle w:val="TAL"/>
              <w:keepNext w:val="0"/>
              <w:rPr>
                <w:rFonts w:ascii="Courier New" w:hAnsi="Courier New" w:cs="Courier New"/>
                <w:lang w:eastAsia="zh-CN"/>
              </w:rPr>
            </w:pPr>
            <w:r w:rsidRPr="00CC0CCE">
              <w:rPr>
                <w:rFonts w:ascii="Courier New" w:hAnsi="Courier New" w:hint="eastAsia"/>
              </w:rPr>
              <w:t>suciInfos</w:t>
            </w:r>
          </w:p>
        </w:tc>
        <w:tc>
          <w:tcPr>
            <w:tcW w:w="4395" w:type="dxa"/>
            <w:tcBorders>
              <w:top w:val="single" w:sz="4" w:space="0" w:color="auto"/>
              <w:left w:val="single" w:sz="4" w:space="0" w:color="auto"/>
              <w:bottom w:val="single" w:sz="4" w:space="0" w:color="auto"/>
              <w:right w:val="single" w:sz="4" w:space="0" w:color="auto"/>
            </w:tcBorders>
          </w:tcPr>
          <w:p w14:paraId="403A33D3" w14:textId="77777777" w:rsidR="00D85291" w:rsidRDefault="00D85291" w:rsidP="00D85291">
            <w:pPr>
              <w:pStyle w:val="TAL"/>
              <w:rPr>
                <w:rFonts w:cs="Arial"/>
                <w:szCs w:val="18"/>
                <w:lang w:eastAsia="zh-CN"/>
              </w:rPr>
            </w:pPr>
            <w:r>
              <w:rPr>
                <w:rFonts w:cs="Arial"/>
                <w:szCs w:val="18"/>
                <w:lang w:eastAsia="zh-CN"/>
              </w:rPr>
              <w:t>It represents l</w:t>
            </w:r>
            <w:r>
              <w:rPr>
                <w:rFonts w:cs="Arial" w:hint="eastAsia"/>
                <w:szCs w:val="18"/>
                <w:lang w:eastAsia="zh-CN"/>
              </w:rPr>
              <w:t xml:space="preserve">ist of </w:t>
            </w:r>
            <w:r>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13E2ED96" w14:textId="77777777" w:rsidR="00D85291" w:rsidRDefault="00D85291" w:rsidP="00D85291">
            <w:pPr>
              <w:keepLines/>
              <w:tabs>
                <w:tab w:val="decimal" w:pos="0"/>
              </w:tabs>
              <w:spacing w:line="0" w:lineRule="atLeast"/>
              <w:rPr>
                <w:rFonts w:ascii="Arial" w:hAnsi="Arial" w:cs="Arial"/>
                <w:sz w:val="18"/>
                <w:szCs w:val="18"/>
                <w:lang w:eastAsia="zh-CN"/>
              </w:rPr>
            </w:pPr>
            <w:r w:rsidRPr="00405E6A">
              <w:rPr>
                <w:rFonts w:ascii="Arial" w:hAnsi="Arial" w:cs="Arial" w:hint="eastAsia"/>
                <w:sz w:val="18"/>
                <w:szCs w:val="18"/>
                <w:lang w:eastAsia="zh-CN"/>
              </w:rPr>
              <w:t xml:space="preserve">A </w:t>
            </w:r>
            <w:r w:rsidRPr="00405E6A">
              <w:rPr>
                <w:rFonts w:ascii="Arial" w:hAnsi="Arial" w:cs="Arial"/>
                <w:sz w:val="18"/>
                <w:szCs w:val="18"/>
                <w:lang w:eastAsia="zh-CN"/>
              </w:rPr>
              <w:t xml:space="preserve">SUCI </w:t>
            </w:r>
            <w:r w:rsidRPr="00405E6A">
              <w:rPr>
                <w:rFonts w:ascii="Arial" w:hAnsi="Arial" w:cs="Arial" w:hint="eastAsia"/>
                <w:sz w:val="18"/>
                <w:szCs w:val="18"/>
                <w:lang w:eastAsia="zh-CN"/>
              </w:rPr>
              <w:t xml:space="preserve">that </w:t>
            </w:r>
            <w:r w:rsidRPr="00405E6A">
              <w:rPr>
                <w:rFonts w:ascii="Arial" w:hAnsi="Arial" w:cs="Arial"/>
                <w:sz w:val="18"/>
                <w:szCs w:val="18"/>
                <w:lang w:eastAsia="zh-CN"/>
              </w:rPr>
              <w:t>matches all attributes of at least one entry in this array</w:t>
            </w:r>
            <w:r w:rsidRPr="00405E6A">
              <w:rPr>
                <w:rFonts w:ascii="Arial" w:hAnsi="Arial" w:cs="Arial" w:hint="eastAsia"/>
                <w:sz w:val="18"/>
                <w:szCs w:val="18"/>
                <w:lang w:eastAsia="zh-CN"/>
              </w:rPr>
              <w:t xml:space="preserve"> shall be considered as a match of this information.</w:t>
            </w:r>
          </w:p>
          <w:p w14:paraId="6E17F976" w14:textId="0A1497F0" w:rsidR="00D85291" w:rsidRDefault="00D85291" w:rsidP="00D85291">
            <w:pPr>
              <w:pStyle w:val="TAL"/>
              <w:rPr>
                <w:noProof/>
              </w:rPr>
            </w:pPr>
            <w:del w:id="5369" w:author="28.541_CR1343R1_(Rel-19)_TEI16" w:date="2024-09-19T15:45:00Z">
              <w:r w:rsidDel="0007434C">
                <w:delText>A</w:delText>
              </w:r>
              <w:r w:rsidRPr="00A6492A" w:rsidDel="0007434C">
                <w:delText>llowedValues</w:delText>
              </w:r>
            </w:del>
            <w:ins w:id="5370" w:author="28.541_CR1343R1_(Rel-19)_TEI16" w:date="2024-09-19T15:45:00Z">
              <w:r w:rsidR="0007434C">
                <w:t>allowedValues</w:t>
              </w:r>
            </w:ins>
            <w:r w:rsidRPr="00A6492A">
              <w:t>: N/A</w:t>
            </w:r>
          </w:p>
        </w:tc>
        <w:tc>
          <w:tcPr>
            <w:tcW w:w="1897" w:type="dxa"/>
            <w:tcBorders>
              <w:top w:val="single" w:sz="4" w:space="0" w:color="auto"/>
              <w:left w:val="single" w:sz="4" w:space="0" w:color="auto"/>
              <w:bottom w:val="single" w:sz="4" w:space="0" w:color="auto"/>
              <w:right w:val="single" w:sz="4" w:space="0" w:color="auto"/>
            </w:tcBorders>
          </w:tcPr>
          <w:p w14:paraId="2AF450F0" w14:textId="77777777" w:rsidR="00D85291" w:rsidRPr="0014476B" w:rsidRDefault="00D85291" w:rsidP="00D85291">
            <w:pPr>
              <w:pStyle w:val="TAL"/>
            </w:pPr>
            <w:r w:rsidRPr="0014476B">
              <w:t xml:space="preserve">type: </w:t>
            </w:r>
            <w:r>
              <w:t>SuciInfo</w:t>
            </w:r>
          </w:p>
          <w:p w14:paraId="79D1C899" w14:textId="77777777" w:rsidR="00D85291" w:rsidRPr="0014476B" w:rsidRDefault="00D85291" w:rsidP="00D85291">
            <w:pPr>
              <w:pStyle w:val="TAL"/>
            </w:pPr>
            <w:r w:rsidRPr="0014476B">
              <w:t xml:space="preserve">multiplicity: </w:t>
            </w:r>
            <w:r>
              <w:t>1..*</w:t>
            </w:r>
          </w:p>
          <w:p w14:paraId="00098561" w14:textId="77777777" w:rsidR="00D85291" w:rsidRPr="00E2198D" w:rsidRDefault="00D85291" w:rsidP="00D85291">
            <w:pPr>
              <w:pStyle w:val="TAL"/>
            </w:pPr>
            <w:r w:rsidRPr="00E2198D">
              <w:t xml:space="preserve">isOrdered: </w:t>
            </w:r>
            <w:r>
              <w:t>False</w:t>
            </w:r>
          </w:p>
          <w:p w14:paraId="084E8E04" w14:textId="77777777" w:rsidR="00D85291" w:rsidRPr="00264099" w:rsidRDefault="00D85291" w:rsidP="00D85291">
            <w:pPr>
              <w:pStyle w:val="TAL"/>
            </w:pPr>
            <w:r w:rsidRPr="00264099">
              <w:t xml:space="preserve">isUnique: </w:t>
            </w:r>
            <w:r>
              <w:t>True</w:t>
            </w:r>
          </w:p>
          <w:p w14:paraId="48AAF6A3" w14:textId="77777777" w:rsidR="00D85291" w:rsidRPr="00133008" w:rsidRDefault="00D85291" w:rsidP="00D85291">
            <w:pPr>
              <w:pStyle w:val="TAL"/>
            </w:pPr>
            <w:r w:rsidRPr="00133008">
              <w:t>defaultValue: None</w:t>
            </w:r>
          </w:p>
          <w:p w14:paraId="28CA2100" w14:textId="61C4A1C6" w:rsidR="00D85291" w:rsidRDefault="00D85291" w:rsidP="00D85291">
            <w:pPr>
              <w:keepLines/>
              <w:spacing w:after="0"/>
              <w:rPr>
                <w:rFonts w:ascii="Arial" w:hAnsi="Arial" w:cs="Arial"/>
                <w:sz w:val="18"/>
                <w:szCs w:val="18"/>
              </w:rPr>
            </w:pPr>
            <w:r w:rsidRPr="00C00DBE">
              <w:rPr>
                <w:rFonts w:ascii="Arial" w:hAnsi="Arial"/>
                <w:sz w:val="18"/>
              </w:rPr>
              <w:t>isNullable: False</w:t>
            </w:r>
          </w:p>
        </w:tc>
      </w:tr>
      <w:tr w:rsidR="00D85291" w14:paraId="7AA65D2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58F33B" w14:textId="4F7F1965" w:rsidR="00D85291" w:rsidRPr="003D20C0" w:rsidRDefault="00D85291" w:rsidP="00D85291">
            <w:pPr>
              <w:pStyle w:val="TAL"/>
              <w:keepNext w:val="0"/>
              <w:rPr>
                <w:rFonts w:ascii="Courier New" w:hAnsi="Courier New" w:cs="Courier New"/>
                <w:lang w:eastAsia="zh-CN"/>
              </w:rPr>
            </w:pPr>
            <w:r w:rsidRPr="005525D7">
              <w:rPr>
                <w:rFonts w:ascii="Courier New" w:hAnsi="Courier New"/>
              </w:rPr>
              <w:t>routingInds</w:t>
            </w:r>
          </w:p>
        </w:tc>
        <w:tc>
          <w:tcPr>
            <w:tcW w:w="4395" w:type="dxa"/>
            <w:tcBorders>
              <w:top w:val="single" w:sz="4" w:space="0" w:color="auto"/>
              <w:left w:val="single" w:sz="4" w:space="0" w:color="auto"/>
              <w:bottom w:val="single" w:sz="4" w:space="0" w:color="auto"/>
              <w:right w:val="single" w:sz="4" w:space="0" w:color="auto"/>
            </w:tcBorders>
          </w:tcPr>
          <w:p w14:paraId="59FE2A2E" w14:textId="77777777" w:rsidR="00D85291" w:rsidRDefault="00D85291" w:rsidP="00D85291">
            <w:pPr>
              <w:pStyle w:val="TAL"/>
              <w:rPr>
                <w:rFonts w:cs="Arial"/>
                <w:szCs w:val="18"/>
                <w:lang w:eastAsia="zh-CN"/>
              </w:rPr>
            </w:pPr>
            <w:r>
              <w:rPr>
                <w:rFonts w:cs="Arial"/>
                <w:szCs w:val="18"/>
                <w:lang w:eastAsia="zh-CN"/>
              </w:rPr>
              <w:t xml:space="preserve">It </w:t>
            </w:r>
            <w:r>
              <w:rPr>
                <w:lang w:eastAsia="zh-CN"/>
              </w:rPr>
              <w:t>i</w:t>
            </w:r>
            <w:r>
              <w:rPr>
                <w:rFonts w:hint="eastAsia"/>
                <w:lang w:eastAsia="zh-CN"/>
              </w:rPr>
              <w:t>ndicat</w:t>
            </w:r>
            <w:r>
              <w:rPr>
                <w:lang w:eastAsia="zh-CN"/>
              </w:rPr>
              <w:t>es</w:t>
            </w:r>
            <w:r>
              <w:rPr>
                <w:rFonts w:hint="eastAsia"/>
                <w:lang w:eastAsia="zh-CN"/>
              </w:rPr>
              <w:t xml:space="preserve"> served Routing Indicator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p w14:paraId="06A51589" w14:textId="77777777" w:rsidR="00D85291" w:rsidRDefault="00D85291" w:rsidP="00D85291">
            <w:pPr>
              <w:pStyle w:val="TAL"/>
              <w:rPr>
                <w:rFonts w:cs="Arial"/>
                <w:szCs w:val="18"/>
                <w:lang w:eastAsia="zh-CN"/>
              </w:rPr>
            </w:pPr>
          </w:p>
          <w:p w14:paraId="0637CEB0" w14:textId="77777777" w:rsidR="00D85291" w:rsidRDefault="00D85291" w:rsidP="00D85291">
            <w:pPr>
              <w:pStyle w:val="TAL"/>
              <w:rPr>
                <w:rFonts w:cs="Arial"/>
                <w:szCs w:val="18"/>
                <w:lang w:eastAsia="zh-CN"/>
              </w:rPr>
            </w:pPr>
          </w:p>
          <w:p w14:paraId="7677FB91" w14:textId="531589DC" w:rsidR="00D85291" w:rsidRDefault="00D85291" w:rsidP="00D85291">
            <w:pPr>
              <w:pStyle w:val="TAL"/>
              <w:rPr>
                <w:noProof/>
              </w:rPr>
            </w:pPr>
            <w:del w:id="5371" w:author="28.541_CR1343R1_(Rel-19)_TEI16" w:date="2024-09-19T15:45:00Z">
              <w:r w:rsidDel="0007434C">
                <w:delText>A</w:delText>
              </w:r>
              <w:r w:rsidRPr="00A6492A" w:rsidDel="0007434C">
                <w:delText>llowedValues</w:delText>
              </w:r>
            </w:del>
            <w:ins w:id="5372" w:author="28.541_CR1343R1_(Rel-19)_TEI16" w:date="2024-09-19T15:45:00Z">
              <w:r w:rsidR="0007434C">
                <w:t>allowedValues</w:t>
              </w:r>
            </w:ins>
            <w:r w:rsidRPr="00A6492A">
              <w:t>: N/A</w:t>
            </w:r>
          </w:p>
        </w:tc>
        <w:tc>
          <w:tcPr>
            <w:tcW w:w="1897" w:type="dxa"/>
            <w:tcBorders>
              <w:top w:val="single" w:sz="4" w:space="0" w:color="auto"/>
              <w:left w:val="single" w:sz="4" w:space="0" w:color="auto"/>
              <w:bottom w:val="single" w:sz="4" w:space="0" w:color="auto"/>
              <w:right w:val="single" w:sz="4" w:space="0" w:color="auto"/>
            </w:tcBorders>
          </w:tcPr>
          <w:p w14:paraId="0B831F22" w14:textId="77777777" w:rsidR="00D85291" w:rsidRPr="00C00DBE" w:rsidRDefault="00D85291" w:rsidP="00D85291">
            <w:pPr>
              <w:keepLines/>
              <w:spacing w:after="0"/>
              <w:rPr>
                <w:rFonts w:ascii="Arial" w:hAnsi="Arial"/>
                <w:sz w:val="18"/>
              </w:rPr>
            </w:pPr>
            <w:r w:rsidRPr="00C00DBE">
              <w:rPr>
                <w:rFonts w:ascii="Arial" w:hAnsi="Arial"/>
                <w:sz w:val="18"/>
              </w:rPr>
              <w:t>type: String</w:t>
            </w:r>
          </w:p>
          <w:p w14:paraId="404E0C21" w14:textId="77777777" w:rsidR="00D85291" w:rsidRPr="0014476B" w:rsidRDefault="00D85291" w:rsidP="00D85291">
            <w:pPr>
              <w:pStyle w:val="TAL"/>
            </w:pPr>
            <w:r w:rsidRPr="0014476B">
              <w:t xml:space="preserve">multiplicity: </w:t>
            </w:r>
            <w:r>
              <w:t>1..*</w:t>
            </w:r>
          </w:p>
          <w:p w14:paraId="0D343159" w14:textId="77777777" w:rsidR="00D85291" w:rsidRPr="00E2198D" w:rsidRDefault="00D85291" w:rsidP="00D85291">
            <w:pPr>
              <w:pStyle w:val="TAL"/>
            </w:pPr>
            <w:r w:rsidRPr="00E2198D">
              <w:t xml:space="preserve">isOrdered: </w:t>
            </w:r>
            <w:r>
              <w:t>False</w:t>
            </w:r>
          </w:p>
          <w:p w14:paraId="2655D144" w14:textId="77777777" w:rsidR="00D85291" w:rsidRPr="00264099" w:rsidRDefault="00D85291" w:rsidP="00D85291">
            <w:pPr>
              <w:pStyle w:val="TAL"/>
            </w:pPr>
            <w:r w:rsidRPr="00264099">
              <w:t xml:space="preserve">isUnique: </w:t>
            </w:r>
            <w:r>
              <w:t>True</w:t>
            </w:r>
          </w:p>
          <w:p w14:paraId="4549DE71" w14:textId="77777777" w:rsidR="00D85291" w:rsidRPr="00133008" w:rsidRDefault="00D85291" w:rsidP="00D85291">
            <w:pPr>
              <w:pStyle w:val="TAL"/>
            </w:pPr>
            <w:r w:rsidRPr="00133008">
              <w:t>defaultValue: None</w:t>
            </w:r>
          </w:p>
          <w:p w14:paraId="73FAE169" w14:textId="3DE76C7E" w:rsidR="00D85291" w:rsidRDefault="00D85291" w:rsidP="00D85291">
            <w:pPr>
              <w:keepLines/>
              <w:spacing w:after="0"/>
              <w:rPr>
                <w:rFonts w:ascii="Arial" w:hAnsi="Arial" w:cs="Arial"/>
                <w:sz w:val="18"/>
                <w:szCs w:val="18"/>
              </w:rPr>
            </w:pPr>
            <w:r w:rsidRPr="0014476B">
              <w:t>isNullable: False</w:t>
            </w:r>
          </w:p>
        </w:tc>
      </w:tr>
      <w:tr w:rsidR="00D85291" w14:paraId="220696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514DB4" w14:textId="7239F6A3" w:rsidR="00D85291" w:rsidRPr="003D20C0" w:rsidRDefault="00D85291" w:rsidP="00D85291">
            <w:pPr>
              <w:pStyle w:val="TAL"/>
              <w:keepNext w:val="0"/>
              <w:rPr>
                <w:rFonts w:ascii="Courier New" w:hAnsi="Courier New" w:cs="Courier New"/>
                <w:lang w:eastAsia="zh-CN"/>
              </w:rPr>
            </w:pPr>
            <w:r w:rsidRPr="007213DA">
              <w:rPr>
                <w:rFonts w:ascii="Courier New" w:hAnsi="Courier New"/>
              </w:rPr>
              <w:t>hNwPubKeyIds</w:t>
            </w:r>
          </w:p>
        </w:tc>
        <w:tc>
          <w:tcPr>
            <w:tcW w:w="4395" w:type="dxa"/>
            <w:tcBorders>
              <w:top w:val="single" w:sz="4" w:space="0" w:color="auto"/>
              <w:left w:val="single" w:sz="4" w:space="0" w:color="auto"/>
              <w:bottom w:val="single" w:sz="4" w:space="0" w:color="auto"/>
              <w:right w:val="single" w:sz="4" w:space="0" w:color="auto"/>
            </w:tcBorders>
          </w:tcPr>
          <w:p w14:paraId="34B7B564" w14:textId="77777777" w:rsidR="00D85291" w:rsidRDefault="00D85291" w:rsidP="00D85291">
            <w:pPr>
              <w:pStyle w:val="TAL"/>
              <w:rPr>
                <w:rFonts w:cs="Arial"/>
                <w:szCs w:val="18"/>
                <w:lang w:eastAsia="zh-CN"/>
              </w:rPr>
            </w:pPr>
            <w:r>
              <w:rPr>
                <w:rFonts w:cs="Arial"/>
                <w:szCs w:val="18"/>
                <w:lang w:eastAsia="zh-CN"/>
              </w:rPr>
              <w:t xml:space="preserve">It </w:t>
            </w:r>
            <w:r>
              <w:rPr>
                <w:lang w:eastAsia="zh-CN"/>
              </w:rPr>
              <w:t>i</w:t>
            </w:r>
            <w:r>
              <w:rPr>
                <w:rFonts w:hint="eastAsia"/>
                <w:lang w:eastAsia="zh-CN"/>
              </w:rPr>
              <w:t xml:space="preserve">ndicating served </w:t>
            </w:r>
            <w:r>
              <w:rPr>
                <w:lang w:eastAsia="zh-CN"/>
              </w:rPr>
              <w:t xml:space="preserve">Home Network </w:t>
            </w:r>
            <w:r>
              <w:rPr>
                <w:rFonts w:hint="eastAsia"/>
                <w:lang w:eastAsia="zh-CN"/>
              </w:rPr>
              <w:t xml:space="preserve">Public Key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p w14:paraId="06B67FA5" w14:textId="77777777" w:rsidR="00D85291" w:rsidRDefault="00D85291" w:rsidP="00D85291">
            <w:pPr>
              <w:pStyle w:val="TAL"/>
              <w:rPr>
                <w:rFonts w:cs="Arial"/>
                <w:szCs w:val="18"/>
                <w:lang w:eastAsia="zh-CN"/>
              </w:rPr>
            </w:pPr>
          </w:p>
          <w:p w14:paraId="224B86E7" w14:textId="77777777" w:rsidR="00D85291" w:rsidRDefault="00D85291" w:rsidP="00D85291">
            <w:pPr>
              <w:pStyle w:val="TAL"/>
              <w:rPr>
                <w:rFonts w:cs="Arial"/>
                <w:szCs w:val="18"/>
                <w:lang w:eastAsia="zh-CN"/>
              </w:rPr>
            </w:pPr>
          </w:p>
          <w:p w14:paraId="591EE1CF" w14:textId="7C56952F" w:rsidR="00D85291" w:rsidRDefault="00D85291" w:rsidP="00D85291">
            <w:pPr>
              <w:pStyle w:val="TAL"/>
              <w:rPr>
                <w:noProof/>
              </w:rPr>
            </w:pPr>
            <w:del w:id="5373" w:author="28.541_CR1343R1_(Rel-19)_TEI16" w:date="2024-09-19T15:45:00Z">
              <w:r w:rsidDel="0007434C">
                <w:delText>A</w:delText>
              </w:r>
              <w:r w:rsidRPr="00A6492A" w:rsidDel="0007434C">
                <w:delText>llowedValues</w:delText>
              </w:r>
            </w:del>
            <w:ins w:id="5374" w:author="28.541_CR1343R1_(Rel-19)_TEI16" w:date="2024-09-19T15:45:00Z">
              <w:r w:rsidR="0007434C">
                <w:t>allowedValues</w:t>
              </w:r>
            </w:ins>
            <w:r w:rsidRPr="00A6492A">
              <w:t>: N/A</w:t>
            </w:r>
          </w:p>
        </w:tc>
        <w:tc>
          <w:tcPr>
            <w:tcW w:w="1897" w:type="dxa"/>
            <w:tcBorders>
              <w:top w:val="single" w:sz="4" w:space="0" w:color="auto"/>
              <w:left w:val="single" w:sz="4" w:space="0" w:color="auto"/>
              <w:bottom w:val="single" w:sz="4" w:space="0" w:color="auto"/>
              <w:right w:val="single" w:sz="4" w:space="0" w:color="auto"/>
            </w:tcBorders>
          </w:tcPr>
          <w:p w14:paraId="2EAE67C6" w14:textId="77777777" w:rsidR="00D85291" w:rsidRPr="00C00DBE" w:rsidRDefault="00D85291" w:rsidP="00D85291">
            <w:pPr>
              <w:pStyle w:val="TAL"/>
            </w:pPr>
            <w:r w:rsidRPr="00C00DBE">
              <w:t>type: Integer</w:t>
            </w:r>
          </w:p>
          <w:p w14:paraId="73CFDBF0" w14:textId="77777777" w:rsidR="00D85291" w:rsidRPr="0014476B" w:rsidRDefault="00D85291" w:rsidP="00D85291">
            <w:pPr>
              <w:pStyle w:val="TAL"/>
            </w:pPr>
            <w:r w:rsidRPr="0014476B">
              <w:t xml:space="preserve">multiplicity: </w:t>
            </w:r>
            <w:r>
              <w:t>1..*</w:t>
            </w:r>
          </w:p>
          <w:p w14:paraId="08356B32" w14:textId="77777777" w:rsidR="00D85291" w:rsidRPr="00E2198D" w:rsidRDefault="00D85291" w:rsidP="00D85291">
            <w:pPr>
              <w:pStyle w:val="TAL"/>
            </w:pPr>
            <w:r w:rsidRPr="00E2198D">
              <w:t xml:space="preserve">isOrdered: </w:t>
            </w:r>
            <w:r>
              <w:t>False</w:t>
            </w:r>
          </w:p>
          <w:p w14:paraId="045E0AF3" w14:textId="77777777" w:rsidR="00D85291" w:rsidRPr="00264099" w:rsidRDefault="00D85291" w:rsidP="00D85291">
            <w:pPr>
              <w:pStyle w:val="TAL"/>
            </w:pPr>
            <w:r w:rsidRPr="00264099">
              <w:t xml:space="preserve">isUnique: </w:t>
            </w:r>
            <w:r>
              <w:t>True</w:t>
            </w:r>
          </w:p>
          <w:p w14:paraId="26D6BF15" w14:textId="77777777" w:rsidR="00D85291" w:rsidRPr="00133008" w:rsidRDefault="00D85291" w:rsidP="00D85291">
            <w:pPr>
              <w:pStyle w:val="TAL"/>
            </w:pPr>
            <w:r w:rsidRPr="00133008">
              <w:t>defaultValue: None</w:t>
            </w:r>
          </w:p>
          <w:p w14:paraId="10C99FDD" w14:textId="176D41F4" w:rsidR="00D85291" w:rsidRDefault="00D85291" w:rsidP="00D85291">
            <w:pPr>
              <w:keepLines/>
              <w:spacing w:after="0"/>
              <w:rPr>
                <w:rFonts w:ascii="Arial" w:hAnsi="Arial" w:cs="Arial"/>
                <w:sz w:val="18"/>
                <w:szCs w:val="18"/>
              </w:rPr>
            </w:pPr>
            <w:r w:rsidRPr="0014476B">
              <w:t>isNullable: False</w:t>
            </w:r>
          </w:p>
        </w:tc>
      </w:tr>
      <w:tr w:rsidR="00D85291" w14:paraId="4A97584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101EF3" w14:textId="46E7B722" w:rsidR="00D85291" w:rsidRPr="000B1F83" w:rsidRDefault="00D85291" w:rsidP="00D85291">
            <w:pPr>
              <w:pStyle w:val="TAL"/>
              <w:keepNext w:val="0"/>
              <w:rPr>
                <w:rFonts w:ascii="Courier New" w:hAnsi="Courier New"/>
              </w:rPr>
            </w:pPr>
            <w:r>
              <w:rPr>
                <w:rFonts w:ascii="Courier New" w:hAnsi="Courier New"/>
              </w:rPr>
              <w:t>UDRFunction.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4269683F" w14:textId="77777777" w:rsidR="00D85291" w:rsidRPr="003E5B0D" w:rsidRDefault="00D85291" w:rsidP="00D85291">
            <w:pPr>
              <w:pStyle w:val="TAL"/>
            </w:pPr>
            <w:r w:rsidRPr="00972AD1">
              <w:t>It indicates the identity of the UDR group that is served by the UDR instance.</w:t>
            </w:r>
          </w:p>
          <w:p w14:paraId="60D10B02" w14:textId="77777777" w:rsidR="00D85291" w:rsidRPr="005D34BC" w:rsidRDefault="00D85291" w:rsidP="00D85291">
            <w:pPr>
              <w:pStyle w:val="TAL"/>
            </w:pPr>
            <w:r w:rsidRPr="005D34BC">
              <w:t>If not provided, the UDR instance does not pertain to any UDR group.</w:t>
            </w:r>
          </w:p>
          <w:p w14:paraId="4EA02890" w14:textId="77777777" w:rsidR="00D85291" w:rsidRPr="00EA5E82" w:rsidRDefault="00D85291" w:rsidP="00D85291">
            <w:pPr>
              <w:keepLines/>
              <w:tabs>
                <w:tab w:val="decimal" w:pos="0"/>
              </w:tabs>
              <w:spacing w:line="0" w:lineRule="atLeast"/>
              <w:rPr>
                <w:rFonts w:ascii="Arial" w:hAnsi="Arial"/>
                <w:sz w:val="18"/>
              </w:rPr>
            </w:pPr>
          </w:p>
          <w:p w14:paraId="1A800D6C" w14:textId="20A62B3B" w:rsidR="00D85291" w:rsidRDefault="00D85291" w:rsidP="00D85291">
            <w:pPr>
              <w:pStyle w:val="TAL"/>
              <w:rPr>
                <w:rFonts w:cs="Arial"/>
                <w:szCs w:val="18"/>
              </w:rPr>
            </w:pPr>
            <w:del w:id="5375" w:author="28.541_CR1343R1_(Rel-19)_TEI16" w:date="2024-09-19T15:45:00Z">
              <w:r w:rsidRPr="00EA5E82" w:rsidDel="0007434C">
                <w:delText>AllowedValues</w:delText>
              </w:r>
            </w:del>
            <w:ins w:id="5376" w:author="28.541_CR1343R1_(Rel-19)_TEI16" w:date="2024-09-19T15:45:00Z">
              <w:r w:rsidR="0007434C">
                <w:t>allowedValues</w:t>
              </w:r>
            </w:ins>
            <w:r w:rsidRPr="00EA5E82">
              <w:t>: N/A</w:t>
            </w:r>
          </w:p>
        </w:tc>
        <w:tc>
          <w:tcPr>
            <w:tcW w:w="1897" w:type="dxa"/>
            <w:tcBorders>
              <w:top w:val="single" w:sz="4" w:space="0" w:color="auto"/>
              <w:left w:val="single" w:sz="4" w:space="0" w:color="auto"/>
              <w:bottom w:val="single" w:sz="4" w:space="0" w:color="auto"/>
              <w:right w:val="single" w:sz="4" w:space="0" w:color="auto"/>
            </w:tcBorders>
          </w:tcPr>
          <w:p w14:paraId="647DA459" w14:textId="77777777" w:rsidR="00D85291" w:rsidRPr="0014476B" w:rsidRDefault="00D85291" w:rsidP="00D85291">
            <w:pPr>
              <w:pStyle w:val="TAL"/>
            </w:pPr>
            <w:r w:rsidRPr="0014476B">
              <w:t>type: String</w:t>
            </w:r>
          </w:p>
          <w:p w14:paraId="4316C79E" w14:textId="77777777" w:rsidR="00D85291" w:rsidRPr="0014476B" w:rsidRDefault="00D85291" w:rsidP="00D85291">
            <w:pPr>
              <w:pStyle w:val="TAL"/>
            </w:pPr>
            <w:r w:rsidRPr="0014476B">
              <w:t>multiplicity: 0..1</w:t>
            </w:r>
          </w:p>
          <w:p w14:paraId="5BF4D7B5" w14:textId="77777777" w:rsidR="00D85291" w:rsidRPr="00B03BA6" w:rsidRDefault="00D85291" w:rsidP="00D85291">
            <w:pPr>
              <w:pStyle w:val="TAL"/>
            </w:pPr>
            <w:r w:rsidRPr="00B03BA6">
              <w:t>isOrdered: N/A</w:t>
            </w:r>
          </w:p>
          <w:p w14:paraId="5B041664" w14:textId="77777777" w:rsidR="00D85291" w:rsidRPr="003445BA" w:rsidRDefault="00D85291" w:rsidP="00D85291">
            <w:pPr>
              <w:pStyle w:val="TAL"/>
            </w:pPr>
            <w:r w:rsidRPr="00B03BA6">
              <w:t>isUnique: NA</w:t>
            </w:r>
          </w:p>
          <w:p w14:paraId="46DBD9C9" w14:textId="77777777" w:rsidR="00D85291" w:rsidRPr="00405E6A" w:rsidRDefault="00D85291" w:rsidP="00D85291">
            <w:pPr>
              <w:pStyle w:val="TAL"/>
            </w:pPr>
            <w:r w:rsidRPr="00405E6A">
              <w:t>defaultValue: None</w:t>
            </w:r>
          </w:p>
          <w:p w14:paraId="3D8FA41A" w14:textId="594BF4F3" w:rsidR="00D85291" w:rsidRDefault="00D85291" w:rsidP="00D85291">
            <w:pPr>
              <w:keepLines/>
              <w:spacing w:after="0"/>
              <w:rPr>
                <w:rFonts w:ascii="Arial" w:hAnsi="Arial" w:cs="Arial"/>
                <w:sz w:val="18"/>
                <w:szCs w:val="18"/>
              </w:rPr>
            </w:pPr>
            <w:r w:rsidRPr="00B73AD9">
              <w:rPr>
                <w:rFonts w:ascii="Arial" w:hAnsi="Arial"/>
                <w:sz w:val="18"/>
              </w:rPr>
              <w:t xml:space="preserve">isNullable: </w:t>
            </w:r>
            <w:r w:rsidRPr="0021260C">
              <w:rPr>
                <w:rFonts w:ascii="Arial" w:hAnsi="Arial"/>
                <w:sz w:val="18"/>
              </w:rPr>
              <w:t>False</w:t>
            </w:r>
          </w:p>
        </w:tc>
      </w:tr>
      <w:tr w:rsidR="00D85291" w14:paraId="01A85E9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540CD9" w14:textId="35C7E770" w:rsidR="00D85291" w:rsidRPr="000B1F83" w:rsidRDefault="00D85291" w:rsidP="00D85291">
            <w:pPr>
              <w:pStyle w:val="TAL"/>
              <w:keepNext w:val="0"/>
              <w:rPr>
                <w:rFonts w:ascii="Courier New" w:hAnsi="Courier New"/>
              </w:rPr>
            </w:pPr>
            <w:r>
              <w:rPr>
                <w:rFonts w:ascii="Courier New" w:hAnsi="Courier New" w:cs="Courier New"/>
                <w:lang w:eastAsia="zh-CN"/>
              </w:rPr>
              <w:lastRenderedPageBreak/>
              <w:t>supiRanges</w:t>
            </w:r>
          </w:p>
        </w:tc>
        <w:tc>
          <w:tcPr>
            <w:tcW w:w="4395" w:type="dxa"/>
            <w:tcBorders>
              <w:top w:val="single" w:sz="4" w:space="0" w:color="auto"/>
              <w:left w:val="single" w:sz="4" w:space="0" w:color="auto"/>
              <w:bottom w:val="single" w:sz="4" w:space="0" w:color="auto"/>
              <w:right w:val="single" w:sz="4" w:space="0" w:color="auto"/>
            </w:tcBorders>
          </w:tcPr>
          <w:p w14:paraId="510677A6" w14:textId="77777777" w:rsidR="00D85291" w:rsidRPr="003E5B0D" w:rsidRDefault="00D85291" w:rsidP="00D85291">
            <w:pPr>
              <w:pStyle w:val="TAL"/>
            </w:pPr>
            <w:r w:rsidRPr="00972AD1">
              <w:t>It represents list of ranges of SUPI's whose profile data is available in the UDR instance</w:t>
            </w:r>
            <w:r w:rsidRPr="003E5B0D">
              <w:t>.</w:t>
            </w:r>
          </w:p>
          <w:p w14:paraId="0028EB7B" w14:textId="77777777" w:rsidR="00D85291" w:rsidRPr="005D34BC" w:rsidRDefault="00D85291" w:rsidP="00D85291">
            <w:pPr>
              <w:pStyle w:val="TAL"/>
            </w:pPr>
          </w:p>
          <w:p w14:paraId="3CDE8ECC" w14:textId="77777777" w:rsidR="00D85291" w:rsidRPr="005D34BC" w:rsidRDefault="00D85291" w:rsidP="00D85291">
            <w:pPr>
              <w:pStyle w:val="TAL"/>
            </w:pPr>
          </w:p>
          <w:p w14:paraId="157DADDC" w14:textId="21D5335A" w:rsidR="00D85291" w:rsidRDefault="00D85291" w:rsidP="00D85291">
            <w:pPr>
              <w:pStyle w:val="TAL"/>
              <w:rPr>
                <w:rFonts w:cs="Arial"/>
                <w:szCs w:val="18"/>
              </w:rPr>
            </w:pPr>
            <w:del w:id="5377" w:author="28.541_CR1343R1_(Rel-19)_TEI16" w:date="2024-09-19T15:45:00Z">
              <w:r w:rsidRPr="00EA5E82" w:rsidDel="0007434C">
                <w:delText>AllowedValues</w:delText>
              </w:r>
            </w:del>
            <w:ins w:id="5378" w:author="28.541_CR1343R1_(Rel-19)_TEI16" w:date="2024-09-19T15:45:00Z">
              <w:r w:rsidR="0007434C">
                <w:t>allowedValues</w:t>
              </w:r>
            </w:ins>
            <w:r w:rsidRPr="00EA5E82">
              <w:t>: N/A</w:t>
            </w:r>
          </w:p>
        </w:tc>
        <w:tc>
          <w:tcPr>
            <w:tcW w:w="1897" w:type="dxa"/>
            <w:tcBorders>
              <w:top w:val="single" w:sz="4" w:space="0" w:color="auto"/>
              <w:left w:val="single" w:sz="4" w:space="0" w:color="auto"/>
              <w:bottom w:val="single" w:sz="4" w:space="0" w:color="auto"/>
              <w:right w:val="single" w:sz="4" w:space="0" w:color="auto"/>
            </w:tcBorders>
          </w:tcPr>
          <w:p w14:paraId="7689918D" w14:textId="77777777" w:rsidR="00D85291" w:rsidRPr="002A1C02" w:rsidRDefault="00D85291" w:rsidP="00D85291">
            <w:pPr>
              <w:pStyle w:val="TAL"/>
            </w:pPr>
            <w:r w:rsidRPr="002A1C02">
              <w:t xml:space="preserve">type: </w:t>
            </w:r>
            <w:r w:rsidRPr="00BF131A">
              <w:t>SupiRange</w:t>
            </w:r>
          </w:p>
          <w:p w14:paraId="16A1B57A" w14:textId="77777777" w:rsidR="00D85291" w:rsidRPr="00EB5968" w:rsidRDefault="00D85291" w:rsidP="00D85291">
            <w:pPr>
              <w:pStyle w:val="TAL"/>
            </w:pPr>
            <w:r w:rsidRPr="00EB5968">
              <w:t xml:space="preserve">multiplicity: </w:t>
            </w:r>
            <w:r>
              <w:t>1..*</w:t>
            </w:r>
          </w:p>
          <w:p w14:paraId="54BBC87C" w14:textId="77777777" w:rsidR="00D85291" w:rsidRPr="00E2198D" w:rsidRDefault="00D85291" w:rsidP="00D85291">
            <w:pPr>
              <w:pStyle w:val="TAL"/>
            </w:pPr>
            <w:r w:rsidRPr="00E2198D">
              <w:t xml:space="preserve">isOrdered: </w:t>
            </w:r>
            <w:r>
              <w:t>False</w:t>
            </w:r>
          </w:p>
          <w:p w14:paraId="43071B9B" w14:textId="77777777" w:rsidR="00D85291" w:rsidRPr="00264099" w:rsidRDefault="00D85291" w:rsidP="00D85291">
            <w:pPr>
              <w:pStyle w:val="TAL"/>
            </w:pPr>
            <w:r w:rsidRPr="00264099">
              <w:t xml:space="preserve">isUnique: </w:t>
            </w:r>
            <w:r>
              <w:t>True</w:t>
            </w:r>
          </w:p>
          <w:p w14:paraId="02BAEBFE" w14:textId="77777777" w:rsidR="00D85291" w:rsidRPr="00133008" w:rsidRDefault="00D85291" w:rsidP="00D85291">
            <w:pPr>
              <w:pStyle w:val="TAL"/>
            </w:pPr>
            <w:r w:rsidRPr="00133008">
              <w:t>defaultValue: None</w:t>
            </w:r>
          </w:p>
          <w:p w14:paraId="1183A046" w14:textId="57FC2B37" w:rsidR="00D85291" w:rsidRDefault="00D85291" w:rsidP="00D85291">
            <w:pPr>
              <w:keepLines/>
              <w:spacing w:after="0"/>
              <w:rPr>
                <w:rFonts w:ascii="Arial" w:hAnsi="Arial" w:cs="Arial"/>
                <w:sz w:val="18"/>
                <w:szCs w:val="18"/>
              </w:rPr>
            </w:pPr>
            <w:r w:rsidRPr="0014476B">
              <w:rPr>
                <w:rFonts w:ascii="Arial" w:hAnsi="Arial"/>
                <w:sz w:val="18"/>
              </w:rPr>
              <w:t>isNullable: False</w:t>
            </w:r>
          </w:p>
        </w:tc>
      </w:tr>
      <w:tr w:rsidR="00D85291" w14:paraId="737ED41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8B4C3F" w14:textId="5B6850E7" w:rsidR="00D85291" w:rsidRPr="000B1F83" w:rsidRDefault="00D85291" w:rsidP="00D85291">
            <w:pPr>
              <w:pStyle w:val="TAL"/>
              <w:keepNext w:val="0"/>
              <w:rPr>
                <w:rFonts w:ascii="Courier New" w:hAnsi="Courier New"/>
              </w:rPr>
            </w:pPr>
            <w:r>
              <w:rPr>
                <w:rFonts w:ascii="Courier New" w:hAnsi="Courier New" w:cs="Courier New"/>
                <w:lang w:eastAsia="zh-CN"/>
              </w:rPr>
              <w:t>UdrInfo.gpsiRanges</w:t>
            </w:r>
          </w:p>
        </w:tc>
        <w:tc>
          <w:tcPr>
            <w:tcW w:w="4395" w:type="dxa"/>
            <w:tcBorders>
              <w:top w:val="single" w:sz="4" w:space="0" w:color="auto"/>
              <w:left w:val="single" w:sz="4" w:space="0" w:color="auto"/>
              <w:bottom w:val="single" w:sz="4" w:space="0" w:color="auto"/>
              <w:right w:val="single" w:sz="4" w:space="0" w:color="auto"/>
            </w:tcBorders>
          </w:tcPr>
          <w:p w14:paraId="6AC86A45" w14:textId="77777777" w:rsidR="00D85291" w:rsidRDefault="00D85291" w:rsidP="00D85291">
            <w:pPr>
              <w:pStyle w:val="TAL"/>
            </w:pPr>
            <w:r w:rsidRPr="00972AD1">
              <w:t>It represents list of ranges of GPSIs whose profile data is available in the UDR instance</w:t>
            </w:r>
            <w:r w:rsidRPr="003E5B0D">
              <w:t>.</w:t>
            </w:r>
          </w:p>
          <w:p w14:paraId="25A1C890" w14:textId="77777777" w:rsidR="00D85291" w:rsidRPr="00972AD1" w:rsidRDefault="00D85291" w:rsidP="00D85291">
            <w:pPr>
              <w:pStyle w:val="TAL"/>
            </w:pPr>
          </w:p>
          <w:p w14:paraId="4A98085D" w14:textId="77777777" w:rsidR="00D85291" w:rsidRPr="003E5B0D" w:rsidRDefault="00D85291" w:rsidP="00D85291">
            <w:pPr>
              <w:pStyle w:val="TAL"/>
            </w:pPr>
          </w:p>
          <w:p w14:paraId="06F8F903" w14:textId="0B1FD106" w:rsidR="00D85291" w:rsidRDefault="00D85291" w:rsidP="00D85291">
            <w:pPr>
              <w:pStyle w:val="TAL"/>
              <w:rPr>
                <w:rFonts w:cs="Arial"/>
                <w:szCs w:val="18"/>
              </w:rPr>
            </w:pPr>
            <w:del w:id="5379" w:author="28.541_CR1343R1_(Rel-19)_TEI16" w:date="2024-09-19T15:45:00Z">
              <w:r w:rsidRPr="00EA5E82" w:rsidDel="0007434C">
                <w:delText>AllowedValues</w:delText>
              </w:r>
            </w:del>
            <w:ins w:id="5380" w:author="28.541_CR1343R1_(Rel-19)_TEI16" w:date="2024-09-19T15:45:00Z">
              <w:r w:rsidR="0007434C">
                <w:t>allowedValues</w:t>
              </w:r>
            </w:ins>
            <w:r w:rsidRPr="00EA5E82">
              <w:t>: N/A</w:t>
            </w:r>
          </w:p>
        </w:tc>
        <w:tc>
          <w:tcPr>
            <w:tcW w:w="1897" w:type="dxa"/>
            <w:tcBorders>
              <w:top w:val="single" w:sz="4" w:space="0" w:color="auto"/>
              <w:left w:val="single" w:sz="4" w:space="0" w:color="auto"/>
              <w:bottom w:val="single" w:sz="4" w:space="0" w:color="auto"/>
              <w:right w:val="single" w:sz="4" w:space="0" w:color="auto"/>
            </w:tcBorders>
          </w:tcPr>
          <w:p w14:paraId="3715A09D" w14:textId="77777777" w:rsidR="00D85291" w:rsidRPr="002A1C02" w:rsidRDefault="00D85291" w:rsidP="00D85291">
            <w:pPr>
              <w:pStyle w:val="TAL"/>
            </w:pPr>
            <w:r w:rsidRPr="002A1C02">
              <w:t xml:space="preserve">type: </w:t>
            </w:r>
            <w:r w:rsidRPr="0014476B">
              <w:t>IdentityRange</w:t>
            </w:r>
          </w:p>
          <w:p w14:paraId="53BF7D0D" w14:textId="77777777" w:rsidR="00D85291" w:rsidRPr="00EB5968" w:rsidRDefault="00D85291" w:rsidP="00D85291">
            <w:pPr>
              <w:pStyle w:val="TAL"/>
            </w:pPr>
            <w:r w:rsidRPr="00EB5968">
              <w:t xml:space="preserve">multiplicity: </w:t>
            </w:r>
            <w:r>
              <w:t>1..*</w:t>
            </w:r>
          </w:p>
          <w:p w14:paraId="742D49A4" w14:textId="77777777" w:rsidR="00D85291" w:rsidRPr="00E2198D" w:rsidRDefault="00D85291" w:rsidP="00D85291">
            <w:pPr>
              <w:pStyle w:val="TAL"/>
            </w:pPr>
            <w:r w:rsidRPr="00E2198D">
              <w:t xml:space="preserve">isOrdered: </w:t>
            </w:r>
            <w:r>
              <w:t>False</w:t>
            </w:r>
          </w:p>
          <w:p w14:paraId="086F0454" w14:textId="77777777" w:rsidR="00D85291" w:rsidRPr="00264099" w:rsidRDefault="00D85291" w:rsidP="00D85291">
            <w:pPr>
              <w:pStyle w:val="TAL"/>
            </w:pPr>
            <w:r w:rsidRPr="00264099">
              <w:t xml:space="preserve">isUnique: </w:t>
            </w:r>
            <w:r>
              <w:t>True</w:t>
            </w:r>
          </w:p>
          <w:p w14:paraId="2605C5C9" w14:textId="77777777" w:rsidR="00D85291" w:rsidRPr="00133008" w:rsidRDefault="00D85291" w:rsidP="00D85291">
            <w:pPr>
              <w:pStyle w:val="TAL"/>
            </w:pPr>
            <w:r w:rsidRPr="00133008">
              <w:t>defaultValue: None</w:t>
            </w:r>
          </w:p>
          <w:p w14:paraId="18759FC4" w14:textId="46817D7F" w:rsidR="00D85291" w:rsidRDefault="00D85291" w:rsidP="00D85291">
            <w:pPr>
              <w:keepLines/>
              <w:spacing w:after="0"/>
              <w:rPr>
                <w:rFonts w:ascii="Arial" w:hAnsi="Arial" w:cs="Arial"/>
                <w:sz w:val="18"/>
                <w:szCs w:val="18"/>
              </w:rPr>
            </w:pPr>
            <w:r w:rsidRPr="00B73AD9">
              <w:rPr>
                <w:rFonts w:ascii="Arial" w:hAnsi="Arial"/>
                <w:sz w:val="18"/>
              </w:rPr>
              <w:t>isNullable: False</w:t>
            </w:r>
          </w:p>
        </w:tc>
      </w:tr>
      <w:tr w:rsidR="00D85291" w14:paraId="32AE82E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9BE899" w14:textId="70B843EE" w:rsidR="00D85291" w:rsidRPr="000B1F83" w:rsidRDefault="00D85291" w:rsidP="00D85291">
            <w:pPr>
              <w:pStyle w:val="TAL"/>
              <w:keepNext w:val="0"/>
              <w:rPr>
                <w:rFonts w:ascii="Courier New" w:hAnsi="Courier New"/>
              </w:rPr>
            </w:pPr>
            <w:r w:rsidRPr="003F1FF0">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6812F6A6" w14:textId="77777777" w:rsidR="00D85291" w:rsidRDefault="00D85291" w:rsidP="00D85291">
            <w:pPr>
              <w:pStyle w:val="TAL"/>
            </w:pPr>
            <w:r w:rsidRPr="00972AD1">
              <w:t>It represents list of ranges of external groups whose profile data is available in the UDR instance</w:t>
            </w:r>
            <w:r w:rsidRPr="003E5B0D">
              <w:t>.</w:t>
            </w:r>
          </w:p>
          <w:p w14:paraId="3A8D1B71" w14:textId="77777777" w:rsidR="00D85291" w:rsidRPr="00972AD1" w:rsidRDefault="00D85291" w:rsidP="00D85291">
            <w:pPr>
              <w:pStyle w:val="TAL"/>
            </w:pPr>
          </w:p>
          <w:p w14:paraId="52628F6C" w14:textId="77777777" w:rsidR="00D85291" w:rsidRPr="003E5B0D" w:rsidRDefault="00D85291" w:rsidP="00D85291">
            <w:pPr>
              <w:pStyle w:val="TAL"/>
            </w:pPr>
          </w:p>
          <w:p w14:paraId="6F3718DC" w14:textId="5EA2980A" w:rsidR="00D85291" w:rsidRDefault="00D85291" w:rsidP="00D85291">
            <w:pPr>
              <w:pStyle w:val="TAL"/>
              <w:rPr>
                <w:rFonts w:cs="Arial"/>
                <w:szCs w:val="18"/>
              </w:rPr>
            </w:pPr>
            <w:del w:id="5381" w:author="28.541_CR1343R1_(Rel-19)_TEI16" w:date="2024-09-19T15:45:00Z">
              <w:r w:rsidRPr="00EA5E82" w:rsidDel="0007434C">
                <w:delText>AllowedValues</w:delText>
              </w:r>
            </w:del>
            <w:ins w:id="5382" w:author="28.541_CR1343R1_(Rel-19)_TEI16" w:date="2024-09-19T15:45:00Z">
              <w:r w:rsidR="0007434C">
                <w:t>allowedValues</w:t>
              </w:r>
            </w:ins>
            <w:r w:rsidRPr="00EA5E82">
              <w:t>: N/A</w:t>
            </w:r>
          </w:p>
        </w:tc>
        <w:tc>
          <w:tcPr>
            <w:tcW w:w="1897" w:type="dxa"/>
            <w:tcBorders>
              <w:top w:val="single" w:sz="4" w:space="0" w:color="auto"/>
              <w:left w:val="single" w:sz="4" w:space="0" w:color="auto"/>
              <w:bottom w:val="single" w:sz="4" w:space="0" w:color="auto"/>
              <w:right w:val="single" w:sz="4" w:space="0" w:color="auto"/>
            </w:tcBorders>
          </w:tcPr>
          <w:p w14:paraId="6968653E" w14:textId="77777777" w:rsidR="00D85291" w:rsidRPr="002A1C02" w:rsidRDefault="00D85291" w:rsidP="00D85291">
            <w:pPr>
              <w:pStyle w:val="TAL"/>
            </w:pPr>
            <w:r w:rsidRPr="002A1C02">
              <w:t xml:space="preserve">type: </w:t>
            </w:r>
            <w:r w:rsidRPr="0014476B">
              <w:t>IdentityRange</w:t>
            </w:r>
          </w:p>
          <w:p w14:paraId="6500EC24" w14:textId="77777777" w:rsidR="00D85291" w:rsidRPr="00EB5968" w:rsidRDefault="00D85291" w:rsidP="00D85291">
            <w:pPr>
              <w:pStyle w:val="TAL"/>
            </w:pPr>
            <w:r w:rsidRPr="00EB5968">
              <w:t xml:space="preserve">multiplicity: </w:t>
            </w:r>
            <w:r>
              <w:t>1..*</w:t>
            </w:r>
          </w:p>
          <w:p w14:paraId="6F6FFB24" w14:textId="77777777" w:rsidR="00D85291" w:rsidRPr="00E2198D" w:rsidRDefault="00D85291" w:rsidP="00D85291">
            <w:pPr>
              <w:pStyle w:val="TAL"/>
            </w:pPr>
            <w:r w:rsidRPr="00E2198D">
              <w:t xml:space="preserve">isOrdered: </w:t>
            </w:r>
            <w:r>
              <w:t>False</w:t>
            </w:r>
          </w:p>
          <w:p w14:paraId="36027AA8" w14:textId="77777777" w:rsidR="00D85291" w:rsidRPr="00264099" w:rsidRDefault="00D85291" w:rsidP="00D85291">
            <w:pPr>
              <w:pStyle w:val="TAL"/>
            </w:pPr>
            <w:r w:rsidRPr="00264099">
              <w:t xml:space="preserve">isUnique: </w:t>
            </w:r>
            <w:r>
              <w:t>True</w:t>
            </w:r>
          </w:p>
          <w:p w14:paraId="18284C23" w14:textId="77777777" w:rsidR="00D85291" w:rsidRPr="00133008" w:rsidRDefault="00D85291" w:rsidP="00D85291">
            <w:pPr>
              <w:pStyle w:val="TAL"/>
            </w:pPr>
            <w:r w:rsidRPr="00133008">
              <w:t>defaultValue: None</w:t>
            </w:r>
          </w:p>
          <w:p w14:paraId="2FC1A39D" w14:textId="5CFD8AAB" w:rsidR="00D85291" w:rsidRDefault="00D85291" w:rsidP="00D85291">
            <w:pPr>
              <w:keepLines/>
              <w:spacing w:after="0"/>
              <w:rPr>
                <w:rFonts w:ascii="Arial" w:hAnsi="Arial" w:cs="Arial"/>
                <w:sz w:val="18"/>
                <w:szCs w:val="18"/>
              </w:rPr>
            </w:pPr>
            <w:r w:rsidRPr="0014476B">
              <w:rPr>
                <w:rFonts w:ascii="Arial" w:hAnsi="Arial"/>
                <w:sz w:val="18"/>
              </w:rPr>
              <w:t>isNullable: False</w:t>
            </w:r>
          </w:p>
        </w:tc>
      </w:tr>
      <w:tr w:rsidR="00D85291" w14:paraId="5C4A3F5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42BC34" w14:textId="05BDA58E" w:rsidR="00D85291" w:rsidRPr="000B1F83" w:rsidRDefault="00D85291" w:rsidP="00D85291">
            <w:pPr>
              <w:pStyle w:val="TAL"/>
              <w:keepNext w:val="0"/>
              <w:rPr>
                <w:rFonts w:ascii="Courier New" w:hAnsi="Courier New"/>
              </w:rPr>
            </w:pPr>
            <w:r w:rsidRPr="00D24924">
              <w:rPr>
                <w:rFonts w:ascii="Courier New" w:hAnsi="Courier New"/>
              </w:rPr>
              <w:t>sharedDataIdRanges</w:t>
            </w:r>
          </w:p>
        </w:tc>
        <w:tc>
          <w:tcPr>
            <w:tcW w:w="4395" w:type="dxa"/>
            <w:tcBorders>
              <w:top w:val="single" w:sz="4" w:space="0" w:color="auto"/>
              <w:left w:val="single" w:sz="4" w:space="0" w:color="auto"/>
              <w:bottom w:val="single" w:sz="4" w:space="0" w:color="auto"/>
              <w:right w:val="single" w:sz="4" w:space="0" w:color="auto"/>
            </w:tcBorders>
          </w:tcPr>
          <w:p w14:paraId="5784ED7C" w14:textId="77777777" w:rsidR="00D85291" w:rsidRPr="00972AD1" w:rsidRDefault="00D85291" w:rsidP="00D85291">
            <w:pPr>
              <w:keepLines/>
              <w:tabs>
                <w:tab w:val="decimal" w:pos="0"/>
              </w:tabs>
              <w:spacing w:line="0" w:lineRule="atLeast"/>
              <w:rPr>
                <w:rFonts w:ascii="Arial" w:hAnsi="Arial"/>
                <w:sz w:val="18"/>
              </w:rPr>
            </w:pPr>
            <w:r w:rsidRPr="00972AD1">
              <w:rPr>
                <w:rFonts w:ascii="Arial" w:hAnsi="Arial"/>
                <w:sz w:val="18"/>
              </w:rPr>
              <w:t>It represents list of ranges of Shared Data IDs that identify shared data available in the UDR instance.</w:t>
            </w:r>
          </w:p>
          <w:p w14:paraId="21979108" w14:textId="77777777" w:rsidR="00D85291" w:rsidRPr="00972AD1" w:rsidRDefault="00D85291" w:rsidP="00D85291">
            <w:pPr>
              <w:keepLines/>
              <w:tabs>
                <w:tab w:val="decimal" w:pos="0"/>
              </w:tabs>
              <w:spacing w:line="0" w:lineRule="atLeast"/>
              <w:rPr>
                <w:rFonts w:ascii="Arial" w:hAnsi="Arial"/>
                <w:sz w:val="18"/>
              </w:rPr>
            </w:pPr>
          </w:p>
          <w:p w14:paraId="7E3ADD18" w14:textId="1EAF8EB4" w:rsidR="00D85291" w:rsidRDefault="00D85291" w:rsidP="00D85291">
            <w:pPr>
              <w:pStyle w:val="TAL"/>
              <w:rPr>
                <w:rFonts w:cs="Arial"/>
                <w:szCs w:val="18"/>
              </w:rPr>
            </w:pPr>
            <w:del w:id="5383" w:author="28.541_CR1343R1_(Rel-19)_TEI16" w:date="2024-09-19T15:45:00Z">
              <w:r w:rsidRPr="00972AD1" w:rsidDel="0007434C">
                <w:delText>AllowedValues</w:delText>
              </w:r>
            </w:del>
            <w:ins w:id="5384" w:author="28.541_CR1343R1_(Rel-19)_TEI16" w:date="2024-09-19T15:45:00Z">
              <w:r w:rsidR="0007434C">
                <w:t>allowedValues</w:t>
              </w:r>
            </w:ins>
            <w:r w:rsidRPr="00972AD1">
              <w:t>: N/A</w:t>
            </w:r>
          </w:p>
        </w:tc>
        <w:tc>
          <w:tcPr>
            <w:tcW w:w="1897" w:type="dxa"/>
            <w:tcBorders>
              <w:top w:val="single" w:sz="4" w:space="0" w:color="auto"/>
              <w:left w:val="single" w:sz="4" w:space="0" w:color="auto"/>
              <w:bottom w:val="single" w:sz="4" w:space="0" w:color="auto"/>
              <w:right w:val="single" w:sz="4" w:space="0" w:color="auto"/>
            </w:tcBorders>
          </w:tcPr>
          <w:p w14:paraId="740C4BC3" w14:textId="77777777" w:rsidR="00D85291" w:rsidRPr="002A1C02" w:rsidRDefault="00D85291" w:rsidP="00D85291">
            <w:pPr>
              <w:pStyle w:val="TAL"/>
            </w:pPr>
            <w:r w:rsidRPr="002A1C02">
              <w:t xml:space="preserve">type: </w:t>
            </w:r>
            <w:r>
              <w:t>SharedDataIdRange</w:t>
            </w:r>
          </w:p>
          <w:p w14:paraId="16C373C6" w14:textId="77777777" w:rsidR="00D85291" w:rsidRPr="00EB5968" w:rsidRDefault="00D85291" w:rsidP="00D85291">
            <w:pPr>
              <w:pStyle w:val="TAL"/>
            </w:pPr>
            <w:r w:rsidRPr="00EB5968">
              <w:t xml:space="preserve">multiplicity: </w:t>
            </w:r>
            <w:r>
              <w:t>1..*</w:t>
            </w:r>
          </w:p>
          <w:p w14:paraId="633D3730" w14:textId="77777777" w:rsidR="00D85291" w:rsidRPr="00E2198D" w:rsidRDefault="00D85291" w:rsidP="00D85291">
            <w:pPr>
              <w:pStyle w:val="TAL"/>
            </w:pPr>
            <w:r w:rsidRPr="00E2198D">
              <w:t xml:space="preserve">isOrdered: </w:t>
            </w:r>
            <w:r>
              <w:t>False</w:t>
            </w:r>
          </w:p>
          <w:p w14:paraId="3E7B187C" w14:textId="77777777" w:rsidR="00D85291" w:rsidRPr="00264099" w:rsidRDefault="00D85291" w:rsidP="00D85291">
            <w:pPr>
              <w:pStyle w:val="TAL"/>
            </w:pPr>
            <w:r w:rsidRPr="00264099">
              <w:t xml:space="preserve">isUnique: </w:t>
            </w:r>
            <w:r>
              <w:t>True</w:t>
            </w:r>
          </w:p>
          <w:p w14:paraId="1367240B" w14:textId="77777777" w:rsidR="00D85291" w:rsidRPr="00133008" w:rsidRDefault="00D85291" w:rsidP="00D85291">
            <w:pPr>
              <w:pStyle w:val="TAL"/>
            </w:pPr>
            <w:r w:rsidRPr="00133008">
              <w:t>defaultValue: None</w:t>
            </w:r>
          </w:p>
          <w:p w14:paraId="3340E97D" w14:textId="76DE690C" w:rsidR="00D85291" w:rsidRDefault="00D85291" w:rsidP="00D85291">
            <w:pPr>
              <w:keepLines/>
              <w:spacing w:after="0"/>
              <w:rPr>
                <w:rFonts w:ascii="Arial" w:hAnsi="Arial" w:cs="Arial"/>
                <w:sz w:val="18"/>
                <w:szCs w:val="18"/>
              </w:rPr>
            </w:pPr>
            <w:r w:rsidRPr="0014476B">
              <w:rPr>
                <w:rFonts w:ascii="Arial" w:hAnsi="Arial"/>
                <w:sz w:val="18"/>
              </w:rPr>
              <w:t>isNullable: False</w:t>
            </w:r>
          </w:p>
        </w:tc>
      </w:tr>
      <w:tr w:rsidR="00D85291" w14:paraId="0116D2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6CF221" w14:textId="4D70F442" w:rsidR="00D85291" w:rsidRPr="000B1F83" w:rsidRDefault="00D85291" w:rsidP="00D85291">
            <w:pPr>
              <w:pStyle w:val="TAL"/>
              <w:keepNext w:val="0"/>
              <w:rPr>
                <w:rFonts w:ascii="Courier New" w:hAnsi="Courier New"/>
              </w:rPr>
            </w:pPr>
            <w:r w:rsidRPr="00756C04">
              <w:rPr>
                <w:rFonts w:ascii="Courier New" w:hAnsi="Courier New"/>
              </w:rPr>
              <w:t>SharedDataIdRange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01576E68" w14:textId="77777777" w:rsidR="00D85291" w:rsidRDefault="00D85291" w:rsidP="00D85291">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xml:space="preserve">]) representing the set of </w:t>
            </w:r>
            <w:r>
              <w:rPr>
                <w:rFonts w:cs="Arial"/>
                <w:szCs w:val="18"/>
              </w:rPr>
              <w:t>SharedDataIds</w:t>
            </w:r>
            <w:r w:rsidRPr="00690A26">
              <w:rPr>
                <w:rFonts w:cs="Arial"/>
                <w:szCs w:val="18"/>
              </w:rPr>
              <w:t xml:space="preserve"> belonging to this range. A S</w:t>
            </w:r>
            <w:r>
              <w:rPr>
                <w:rFonts w:cs="Arial"/>
                <w:szCs w:val="18"/>
              </w:rPr>
              <w:t>haredDataId</w:t>
            </w:r>
            <w:r w:rsidRPr="00690A26">
              <w:rPr>
                <w:rFonts w:cs="Arial"/>
                <w:szCs w:val="18"/>
              </w:rPr>
              <w:t xml:space="preserve"> value is considered part of the range if and only if the </w:t>
            </w:r>
            <w:r>
              <w:rPr>
                <w:rFonts w:cs="Arial"/>
                <w:szCs w:val="18"/>
              </w:rPr>
              <w:t>SharedDataId</w:t>
            </w:r>
            <w:r w:rsidRPr="00690A26">
              <w:rPr>
                <w:rFonts w:cs="Arial"/>
                <w:szCs w:val="18"/>
              </w:rPr>
              <w:t xml:space="preserve"> string fully matches the regular expression.</w:t>
            </w:r>
          </w:p>
          <w:p w14:paraId="12334AE0" w14:textId="77777777" w:rsidR="00D85291" w:rsidRDefault="00D85291" w:rsidP="00D85291">
            <w:pPr>
              <w:pStyle w:val="TAL"/>
              <w:rPr>
                <w:rFonts w:cs="Arial"/>
                <w:szCs w:val="18"/>
              </w:rPr>
            </w:pPr>
          </w:p>
          <w:p w14:paraId="54CC249A" w14:textId="77777777" w:rsidR="00D85291" w:rsidRPr="005C4EBA" w:rsidRDefault="00D85291" w:rsidP="00D85291">
            <w:pPr>
              <w:pStyle w:val="TAL"/>
              <w:rPr>
                <w:rFonts w:cs="Arial"/>
                <w:szCs w:val="18"/>
              </w:rPr>
            </w:pPr>
            <w:r w:rsidRPr="005C4EBA">
              <w:rPr>
                <w:rFonts w:cs="Arial"/>
                <w:szCs w:val="18"/>
              </w:rPr>
              <w:t>EXAMPL</w:t>
            </w:r>
            <w:r>
              <w:rPr>
                <w:rFonts w:cs="Arial"/>
                <w:szCs w:val="18"/>
              </w:rPr>
              <w:t>E: sh</w:t>
            </w:r>
            <w:r w:rsidRPr="005C4EBA">
              <w:rPr>
                <w:rFonts w:cs="Arial"/>
                <w:szCs w:val="18"/>
              </w:rPr>
              <w:t>aredDataId range. "123456-sharedAmData{localID}" where "123456" is the HPLMN id (i.e. MCC followed by MNC) and "{localID}" can be any string.</w:t>
            </w:r>
          </w:p>
          <w:p w14:paraId="36A51A40" w14:textId="77777777" w:rsidR="00D85291" w:rsidRDefault="00D85291" w:rsidP="00D85291">
            <w:pPr>
              <w:pStyle w:val="TAL"/>
              <w:rPr>
                <w:rFonts w:cs="Arial"/>
                <w:szCs w:val="18"/>
              </w:rPr>
            </w:pPr>
            <w:r w:rsidRPr="005C4EBA">
              <w:rPr>
                <w:rFonts w:cs="Arial"/>
                <w:szCs w:val="18"/>
              </w:rPr>
              <w:t>JSON: { "pattern": "^123456-sharedAmData.+$" }</w:t>
            </w:r>
          </w:p>
          <w:p w14:paraId="76ECD36D" w14:textId="77777777" w:rsidR="00D85291" w:rsidRDefault="00D85291" w:rsidP="00D85291">
            <w:pPr>
              <w:pStyle w:val="TAL"/>
              <w:rPr>
                <w:rFonts w:cs="Arial"/>
                <w:szCs w:val="18"/>
              </w:rPr>
            </w:pPr>
          </w:p>
          <w:p w14:paraId="1991A9B1" w14:textId="5002456A" w:rsidR="00D85291" w:rsidRDefault="00D85291" w:rsidP="00D85291">
            <w:pPr>
              <w:pStyle w:val="TAL"/>
              <w:rPr>
                <w:rFonts w:cs="Arial"/>
                <w:szCs w:val="18"/>
              </w:rPr>
            </w:pPr>
            <w:del w:id="5385" w:author="28.541_CR1343R1_(Rel-19)_TEI16" w:date="2024-09-19T15:45:00Z">
              <w:r w:rsidRPr="004970F8" w:rsidDel="0007434C">
                <w:rPr>
                  <w:rFonts w:cs="Arial"/>
                  <w:szCs w:val="18"/>
                </w:rPr>
                <w:delText>AllowedValues</w:delText>
              </w:r>
            </w:del>
            <w:ins w:id="5386"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32761DB"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48E2089E"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22716B32"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742A0FD0"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0CAD96AD"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427ACA4" w14:textId="5200E532" w:rsidR="00D85291" w:rsidRDefault="00D85291" w:rsidP="00D85291">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D85291" w14:paraId="04AC169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E90C15" w14:textId="26C53A2D" w:rsidR="00D85291" w:rsidRPr="00756C04" w:rsidRDefault="00D85291" w:rsidP="00D85291">
            <w:pPr>
              <w:pStyle w:val="TAL"/>
              <w:keepNext w:val="0"/>
              <w:rPr>
                <w:rFonts w:ascii="Courier New" w:hAnsi="Courier New"/>
              </w:rPr>
            </w:pPr>
            <w:r>
              <w:rPr>
                <w:rFonts w:ascii="Courier New" w:hAnsi="Courier New"/>
              </w:rPr>
              <w:t>udsfInfo</w:t>
            </w:r>
          </w:p>
        </w:tc>
        <w:tc>
          <w:tcPr>
            <w:tcW w:w="4395" w:type="dxa"/>
            <w:tcBorders>
              <w:top w:val="single" w:sz="4" w:space="0" w:color="auto"/>
              <w:left w:val="single" w:sz="4" w:space="0" w:color="auto"/>
              <w:bottom w:val="single" w:sz="4" w:space="0" w:color="auto"/>
              <w:right w:val="single" w:sz="4" w:space="0" w:color="auto"/>
            </w:tcBorders>
          </w:tcPr>
          <w:p w14:paraId="7755961A" w14:textId="77777777" w:rsidR="00D85291" w:rsidRPr="00A6244C" w:rsidRDefault="00D85291" w:rsidP="00D85291">
            <w:pPr>
              <w:pStyle w:val="TAL"/>
              <w:rPr>
                <w:rFonts w:cs="Arial"/>
                <w:szCs w:val="18"/>
              </w:rPr>
            </w:pPr>
            <w:r w:rsidRPr="00A6244C">
              <w:rPr>
                <w:rFonts w:cs="Arial"/>
                <w:szCs w:val="18"/>
              </w:rPr>
              <w:t xml:space="preserve">This </w:t>
            </w:r>
            <w:r>
              <w:rPr>
                <w:rFonts w:cs="Arial"/>
                <w:szCs w:val="18"/>
              </w:rPr>
              <w:t>attribute</w:t>
            </w:r>
            <w:r w:rsidRPr="00A6244C">
              <w:rPr>
                <w:rFonts w:cs="Arial"/>
                <w:szCs w:val="18"/>
              </w:rPr>
              <w:t xml:space="preserve"> represents </w:t>
            </w:r>
            <w:r>
              <w:rPr>
                <w:rFonts w:cs="Arial" w:hint="eastAsia"/>
                <w:szCs w:val="18"/>
              </w:rPr>
              <w:t>information</w:t>
            </w:r>
            <w:r>
              <w:rPr>
                <w:rFonts w:cs="Arial"/>
                <w:szCs w:val="18"/>
              </w:rPr>
              <w:t xml:space="preserve"> </w:t>
            </w:r>
            <w:r w:rsidRPr="00FA670D">
              <w:rPr>
                <w:rFonts w:cs="Arial"/>
                <w:szCs w:val="18"/>
              </w:rPr>
              <w:t>related to UDSF</w:t>
            </w:r>
            <w:r>
              <w:rPr>
                <w:rFonts w:cs="Arial"/>
                <w:szCs w:val="18"/>
              </w:rPr>
              <w:t xml:space="preserve">, </w:t>
            </w:r>
            <w:r w:rsidRPr="00690A26">
              <w:rPr>
                <w:rFonts w:cs="Arial"/>
                <w:szCs w:val="18"/>
              </w:rPr>
              <w:t xml:space="preserve">as described in clause </w:t>
            </w:r>
            <w:r w:rsidRPr="00A6244C">
              <w:rPr>
                <w:rFonts w:cs="Arial"/>
                <w:szCs w:val="18"/>
              </w:rPr>
              <w:t xml:space="preserve">6.1.6.2.63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sidRPr="00A6244C">
              <w:rPr>
                <w:rFonts w:cs="Arial"/>
                <w:szCs w:val="18"/>
              </w:rPr>
              <w:t xml:space="preserve">. </w:t>
            </w:r>
          </w:p>
          <w:p w14:paraId="296C67C5" w14:textId="77777777" w:rsidR="00D85291" w:rsidRDefault="00D85291" w:rsidP="00D85291">
            <w:pPr>
              <w:pStyle w:val="TAL"/>
              <w:rPr>
                <w:rFonts w:cs="Arial"/>
                <w:szCs w:val="18"/>
              </w:rPr>
            </w:pPr>
          </w:p>
          <w:p w14:paraId="3ED5C204" w14:textId="77777777" w:rsidR="00D85291" w:rsidRDefault="00D85291" w:rsidP="00D85291">
            <w:pPr>
              <w:pStyle w:val="TAL"/>
              <w:rPr>
                <w:rFonts w:cs="Arial"/>
                <w:szCs w:val="18"/>
              </w:rPr>
            </w:pPr>
          </w:p>
          <w:p w14:paraId="0B81710D" w14:textId="022DCBED" w:rsidR="00D85291" w:rsidRDefault="00D85291" w:rsidP="00D85291">
            <w:pPr>
              <w:pStyle w:val="TAL"/>
              <w:rPr>
                <w:rFonts w:cs="Arial"/>
                <w:szCs w:val="18"/>
              </w:rPr>
            </w:pPr>
            <w:del w:id="5387" w:author="28.541_CR1343R1_(Rel-19)_TEI16" w:date="2024-09-19T15:45:00Z">
              <w:r w:rsidRPr="004970F8" w:rsidDel="0007434C">
                <w:rPr>
                  <w:rFonts w:cs="Arial"/>
                  <w:szCs w:val="18"/>
                </w:rPr>
                <w:delText>AllowedValues</w:delText>
              </w:r>
            </w:del>
            <w:ins w:id="5388"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EE8ECC6"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sidRPr="00F23D95">
              <w:rPr>
                <w:rFonts w:ascii="Arial" w:hAnsi="Arial" w:cs="Arial"/>
                <w:sz w:val="18"/>
                <w:szCs w:val="18"/>
              </w:rPr>
              <w:t>UdsFInfo</w:t>
            </w:r>
          </w:p>
          <w:p w14:paraId="58D058EC"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4BF02C47"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57DF71C3"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321C3B1B"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FDAB704" w14:textId="07657D9E" w:rsidR="00D85291" w:rsidRDefault="00D85291" w:rsidP="00D85291">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D85291" w14:paraId="5201FE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4CE796" w14:textId="22CA467A" w:rsidR="00D85291" w:rsidRPr="00756C04" w:rsidRDefault="00D85291" w:rsidP="00D85291">
            <w:pPr>
              <w:pStyle w:val="TAL"/>
              <w:keepNext w:val="0"/>
              <w:rPr>
                <w:rFonts w:ascii="Courier New" w:hAnsi="Courier New"/>
              </w:rPr>
            </w:pPr>
            <w:r>
              <w:rPr>
                <w:rFonts w:ascii="Courier New" w:hAnsi="Courier New"/>
              </w:rPr>
              <w:t>UdsfInfo.grouId</w:t>
            </w:r>
          </w:p>
        </w:tc>
        <w:tc>
          <w:tcPr>
            <w:tcW w:w="4395" w:type="dxa"/>
            <w:tcBorders>
              <w:top w:val="single" w:sz="4" w:space="0" w:color="auto"/>
              <w:left w:val="single" w:sz="4" w:space="0" w:color="auto"/>
              <w:bottom w:val="single" w:sz="4" w:space="0" w:color="auto"/>
              <w:right w:val="single" w:sz="4" w:space="0" w:color="auto"/>
            </w:tcBorders>
          </w:tcPr>
          <w:p w14:paraId="44FE7436" w14:textId="77777777" w:rsidR="00D85291" w:rsidRDefault="00D85291" w:rsidP="00D85291">
            <w:pPr>
              <w:pStyle w:val="TAL"/>
              <w:rPr>
                <w:rFonts w:cs="Arial"/>
                <w:szCs w:val="18"/>
              </w:rPr>
            </w:pPr>
            <w:r>
              <w:rPr>
                <w:rFonts w:cs="Arial"/>
                <w:szCs w:val="18"/>
              </w:rPr>
              <w:t>This attribute represents the i</w:t>
            </w:r>
            <w:r w:rsidRPr="002857AD">
              <w:rPr>
                <w:rFonts w:cs="Arial"/>
                <w:szCs w:val="18"/>
              </w:rPr>
              <w:t xml:space="preserve">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70BD2470" w14:textId="77777777" w:rsidR="00D85291" w:rsidRDefault="00D85291" w:rsidP="00D85291">
            <w:pPr>
              <w:pStyle w:val="TAL"/>
              <w:rPr>
                <w:rFonts w:cs="Arial"/>
                <w:szCs w:val="18"/>
              </w:rPr>
            </w:pPr>
            <w:r>
              <w:rPr>
                <w:rFonts w:cs="Arial"/>
                <w:szCs w:val="18"/>
              </w:rPr>
              <w:t>If not provided, the UDSF instance does not pertain to any UDSF group.</w:t>
            </w:r>
          </w:p>
          <w:p w14:paraId="232BE150" w14:textId="77777777" w:rsidR="00D85291" w:rsidRDefault="00D85291" w:rsidP="00D85291">
            <w:pPr>
              <w:pStyle w:val="TAL"/>
              <w:rPr>
                <w:rFonts w:cs="Arial"/>
                <w:szCs w:val="18"/>
              </w:rPr>
            </w:pPr>
          </w:p>
          <w:p w14:paraId="335D2FBF" w14:textId="31F50376" w:rsidR="00D85291" w:rsidRDefault="00D85291" w:rsidP="00D85291">
            <w:pPr>
              <w:pStyle w:val="TAL"/>
              <w:rPr>
                <w:rFonts w:cs="Arial"/>
                <w:szCs w:val="18"/>
              </w:rPr>
            </w:pPr>
            <w:del w:id="5389" w:author="28.541_CR1343R1_(Rel-19)_TEI16" w:date="2024-09-19T15:45:00Z">
              <w:r w:rsidRPr="004970F8" w:rsidDel="0007434C">
                <w:rPr>
                  <w:rFonts w:cs="Arial"/>
                  <w:szCs w:val="18"/>
                </w:rPr>
                <w:delText>AllowedValues</w:delText>
              </w:r>
            </w:del>
            <w:ins w:id="5390"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1B5772F"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29A9FBCD"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792DA404"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6FA154D"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231021E3"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18FD8C74" w14:textId="5B90D0B1" w:rsidR="00D85291" w:rsidRDefault="00D85291" w:rsidP="00D85291">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D85291" w14:paraId="2B883C0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1B60CD" w14:textId="7ADE61C3" w:rsidR="00D85291" w:rsidRPr="00756C04" w:rsidRDefault="00D85291" w:rsidP="00D85291">
            <w:pPr>
              <w:pStyle w:val="TAL"/>
              <w:keepNext w:val="0"/>
              <w:rPr>
                <w:rFonts w:ascii="Courier New" w:hAnsi="Courier New"/>
              </w:rPr>
            </w:pPr>
            <w:r>
              <w:rPr>
                <w:rFonts w:ascii="Courier New" w:hAnsi="Courier New"/>
              </w:rPr>
              <w:t>UdsfInfo.supiRanges</w:t>
            </w:r>
          </w:p>
        </w:tc>
        <w:tc>
          <w:tcPr>
            <w:tcW w:w="4395" w:type="dxa"/>
            <w:tcBorders>
              <w:top w:val="single" w:sz="4" w:space="0" w:color="auto"/>
              <w:left w:val="single" w:sz="4" w:space="0" w:color="auto"/>
              <w:bottom w:val="single" w:sz="4" w:space="0" w:color="auto"/>
              <w:right w:val="single" w:sz="4" w:space="0" w:color="auto"/>
            </w:tcBorders>
          </w:tcPr>
          <w:p w14:paraId="40596256" w14:textId="77777777" w:rsidR="00D85291" w:rsidRDefault="00D85291" w:rsidP="00D85291">
            <w:pPr>
              <w:pStyle w:val="TAL"/>
              <w:rPr>
                <w:rFonts w:cs="Arial"/>
                <w:szCs w:val="18"/>
              </w:rPr>
            </w:pPr>
            <w:r>
              <w:rPr>
                <w:rFonts w:cs="Arial"/>
                <w:szCs w:val="18"/>
              </w:rPr>
              <w:t>This attribute represents a l</w:t>
            </w:r>
            <w:r w:rsidRPr="002857AD">
              <w:rPr>
                <w:rFonts w:cs="Arial"/>
                <w:szCs w:val="18"/>
              </w:rPr>
              <w:t xml:space="preserve">ist of ranges of SUPIs whose profile data is available in the </w:t>
            </w:r>
            <w:r>
              <w:rPr>
                <w:rFonts w:cs="Arial"/>
                <w:szCs w:val="18"/>
              </w:rPr>
              <w:t>UDSF</w:t>
            </w:r>
            <w:r w:rsidRPr="002857AD">
              <w:rPr>
                <w:rFonts w:cs="Arial"/>
                <w:szCs w:val="18"/>
              </w:rPr>
              <w:t xml:space="preserve"> instance</w:t>
            </w:r>
          </w:p>
          <w:p w14:paraId="401E57AE" w14:textId="77777777" w:rsidR="00D85291" w:rsidRDefault="00D85291" w:rsidP="00D85291">
            <w:pPr>
              <w:pStyle w:val="TAL"/>
              <w:rPr>
                <w:rFonts w:cs="Arial"/>
                <w:szCs w:val="18"/>
              </w:rPr>
            </w:pPr>
            <w:r>
              <w:rPr>
                <w:rFonts w:cs="Arial"/>
                <w:szCs w:val="18"/>
              </w:rPr>
              <w:t xml:space="preserve">If </w:t>
            </w:r>
            <w:r>
              <w:t xml:space="preserve">not </w:t>
            </w:r>
            <w:r w:rsidRPr="002857AD">
              <w:t>provided,</w:t>
            </w:r>
            <w:r>
              <w:t xml:space="preserve"> then </w:t>
            </w:r>
            <w:r w:rsidRPr="002857AD">
              <w:t xml:space="preserve">the </w:t>
            </w:r>
            <w:r>
              <w:t>UDSF</w:t>
            </w:r>
            <w:r w:rsidRPr="002857AD">
              <w:t xml:space="preserve"> can serve any SUPI </w:t>
            </w:r>
            <w:r>
              <w:t>range.</w:t>
            </w:r>
          </w:p>
          <w:p w14:paraId="67169144" w14:textId="77777777" w:rsidR="00D85291" w:rsidRDefault="00D85291" w:rsidP="00D85291">
            <w:pPr>
              <w:pStyle w:val="TAL"/>
              <w:rPr>
                <w:rFonts w:cs="Arial"/>
                <w:szCs w:val="18"/>
              </w:rPr>
            </w:pPr>
          </w:p>
          <w:p w14:paraId="335D4E6C" w14:textId="1F92A0D6" w:rsidR="00D85291" w:rsidRDefault="00D85291" w:rsidP="00D85291">
            <w:pPr>
              <w:pStyle w:val="TAL"/>
              <w:rPr>
                <w:rFonts w:cs="Arial"/>
                <w:szCs w:val="18"/>
              </w:rPr>
            </w:pPr>
            <w:del w:id="5391" w:author="28.541_CR1343R1_(Rel-19)_TEI16" w:date="2024-09-19T15:45:00Z">
              <w:r w:rsidRPr="004970F8" w:rsidDel="0007434C">
                <w:rPr>
                  <w:rFonts w:cs="Arial"/>
                  <w:szCs w:val="18"/>
                </w:rPr>
                <w:delText>AllowedValues</w:delText>
              </w:r>
            </w:del>
            <w:ins w:id="5392"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77ED8A2" w14:textId="77777777" w:rsidR="00D85291" w:rsidRDefault="00D85291" w:rsidP="00D85291">
            <w:pPr>
              <w:keepLines/>
              <w:spacing w:after="0"/>
              <w:rPr>
                <w:rFonts w:ascii="Arial" w:hAnsi="Arial" w:cs="Arial"/>
                <w:sz w:val="18"/>
                <w:szCs w:val="18"/>
              </w:rPr>
            </w:pPr>
            <w:r>
              <w:rPr>
                <w:rFonts w:ascii="Arial" w:hAnsi="Arial" w:cs="Arial"/>
                <w:sz w:val="18"/>
                <w:szCs w:val="18"/>
              </w:rPr>
              <w:t>type: SupiRange</w:t>
            </w:r>
          </w:p>
          <w:p w14:paraId="484994CB" w14:textId="37591777"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49DE16B3"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68199A88"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394A348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1D9656AF" w14:textId="6FE5FC48" w:rsidR="00D85291" w:rsidRDefault="00D85291" w:rsidP="00D85291">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D85291" w14:paraId="151EF1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9DC8BE" w14:textId="5A28B5BB" w:rsidR="00D85291" w:rsidRPr="00756C04" w:rsidRDefault="00D85291" w:rsidP="00D85291">
            <w:pPr>
              <w:pStyle w:val="TAL"/>
              <w:keepNext w:val="0"/>
              <w:rPr>
                <w:rFonts w:ascii="Courier New" w:hAnsi="Courier New"/>
              </w:rPr>
            </w:pPr>
            <w:r>
              <w:rPr>
                <w:rFonts w:ascii="Courier New" w:hAnsi="Courier New"/>
              </w:rPr>
              <w:t>UdsfInfo.</w:t>
            </w:r>
            <w:r w:rsidRPr="00CA7C7C">
              <w:rPr>
                <w:rFonts w:ascii="Courier New" w:hAnsi="Courier New" w:cs="Courier New"/>
                <w:lang w:eastAsia="zh-CN"/>
              </w:rPr>
              <w:t>storageIdRanges</w:t>
            </w:r>
          </w:p>
        </w:tc>
        <w:tc>
          <w:tcPr>
            <w:tcW w:w="4395" w:type="dxa"/>
            <w:tcBorders>
              <w:top w:val="single" w:sz="4" w:space="0" w:color="auto"/>
              <w:left w:val="single" w:sz="4" w:space="0" w:color="auto"/>
              <w:bottom w:val="single" w:sz="4" w:space="0" w:color="auto"/>
              <w:right w:val="single" w:sz="4" w:space="0" w:color="auto"/>
            </w:tcBorders>
          </w:tcPr>
          <w:p w14:paraId="66D0B9A6" w14:textId="77777777" w:rsidR="00D85291" w:rsidRDefault="00D85291" w:rsidP="00D85291">
            <w:pPr>
              <w:pStyle w:val="TAL"/>
              <w:rPr>
                <w:rFonts w:cs="Arial"/>
                <w:szCs w:val="18"/>
              </w:rPr>
            </w:pPr>
            <w:r>
              <w:rPr>
                <w:rFonts w:cs="Arial"/>
                <w:szCs w:val="18"/>
              </w:rPr>
              <w:t>It represents a</w:t>
            </w:r>
            <w:r w:rsidRPr="00B3056F">
              <w:rPr>
                <w:rFonts w:cs="Arial"/>
                <w:szCs w:val="18"/>
              </w:rPr>
              <w:t xml:space="preserve">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14:paraId="706EF2AA" w14:textId="77777777" w:rsidR="00D85291" w:rsidRDefault="00D85291" w:rsidP="00D85291">
            <w:pPr>
              <w:pStyle w:val="TAL"/>
              <w:rPr>
                <w:rFonts w:cs="Arial"/>
                <w:szCs w:val="18"/>
              </w:rPr>
            </w:pPr>
            <w:r>
              <w:rPr>
                <w:rFonts w:cs="Arial"/>
                <w:szCs w:val="18"/>
              </w:rPr>
              <w:t>Absence indicates that the UDSF's supported realms and storages are determined by the UDSF's consumer by other means such as local provisioning.</w:t>
            </w:r>
          </w:p>
          <w:p w14:paraId="6B604A08" w14:textId="77777777" w:rsidR="00D85291" w:rsidRDefault="00D85291" w:rsidP="00D85291">
            <w:pPr>
              <w:pStyle w:val="TAL"/>
              <w:rPr>
                <w:rFonts w:cs="Arial"/>
                <w:szCs w:val="18"/>
              </w:rPr>
            </w:pPr>
          </w:p>
          <w:p w14:paraId="7A2AD791" w14:textId="5730E97D" w:rsidR="00D85291" w:rsidRDefault="00D85291" w:rsidP="00D85291">
            <w:pPr>
              <w:pStyle w:val="TAL"/>
              <w:rPr>
                <w:rFonts w:cs="Arial"/>
                <w:szCs w:val="18"/>
              </w:rPr>
            </w:pPr>
            <w:del w:id="5393" w:author="28.541_CR1343R1_(Rel-19)_TEI16" w:date="2024-09-19T15:45:00Z">
              <w:r w:rsidRPr="004970F8" w:rsidDel="0007434C">
                <w:rPr>
                  <w:rFonts w:cs="Arial"/>
                  <w:szCs w:val="18"/>
                </w:rPr>
                <w:delText>AllowedValues</w:delText>
              </w:r>
            </w:del>
            <w:ins w:id="5394"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5B168CD"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sidRPr="00E04B1F">
              <w:rPr>
                <w:rFonts w:ascii="Arial" w:hAnsi="Arial" w:cs="Arial"/>
                <w:sz w:val="18"/>
                <w:szCs w:val="18"/>
              </w:rPr>
              <w:t>IdentityRange</w:t>
            </w:r>
          </w:p>
          <w:p w14:paraId="220E4303" w14:textId="650C3E01"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182D88F5"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25EBE1B1"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653E101A"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89CDEDF" w14:textId="21B3A347" w:rsidR="00D85291" w:rsidRDefault="00D85291" w:rsidP="00D85291">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D85291" w14:paraId="6E09D2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1A6A59" w14:textId="0AA1DF12" w:rsidR="00D85291" w:rsidRPr="00756C04" w:rsidRDefault="00D85291" w:rsidP="00D85291">
            <w:pPr>
              <w:pStyle w:val="TAL"/>
              <w:keepNext w:val="0"/>
              <w:rPr>
                <w:rFonts w:ascii="Courier New" w:hAnsi="Courier New"/>
              </w:rPr>
            </w:pPr>
            <w:r w:rsidRPr="005D101D">
              <w:rPr>
                <w:rFonts w:ascii="Courier New" w:hAnsi="Courier New" w:cs="Courier New"/>
                <w:lang w:eastAsia="zh-CN"/>
              </w:rPr>
              <w:lastRenderedPageBreak/>
              <w:t>sepp</w:t>
            </w:r>
            <w:r>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7EF75BD3" w14:textId="77777777" w:rsidR="00D85291" w:rsidRDefault="00D85291" w:rsidP="00D85291">
            <w:pPr>
              <w:pStyle w:val="TAL"/>
              <w:rPr>
                <w:rFonts w:cs="Arial"/>
                <w:szCs w:val="18"/>
              </w:rPr>
            </w:pPr>
            <w:r>
              <w:rPr>
                <w:rFonts w:cs="Arial"/>
                <w:szCs w:val="18"/>
              </w:rPr>
              <w:t xml:space="preserve">This attributes represents information of a SEPP Instance, </w:t>
            </w:r>
            <w:r w:rsidRPr="00690A26">
              <w:rPr>
                <w:rFonts w:cs="Arial"/>
                <w:szCs w:val="18"/>
              </w:rPr>
              <w:t xml:space="preserve">as described in clause </w:t>
            </w:r>
            <w:r w:rsidRPr="00690A26">
              <w:t>6.1.6.2.</w:t>
            </w:r>
            <w:r>
              <w:t xml:space="preserve">72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Pr>
                <w:rFonts w:cs="Arial"/>
                <w:szCs w:val="18"/>
              </w:rPr>
              <w:t>.</w:t>
            </w:r>
          </w:p>
          <w:p w14:paraId="728AA6E2" w14:textId="77777777" w:rsidR="00D85291" w:rsidRDefault="00D85291" w:rsidP="00D85291">
            <w:pPr>
              <w:pStyle w:val="TAL"/>
              <w:rPr>
                <w:rFonts w:cs="Arial"/>
                <w:szCs w:val="18"/>
              </w:rPr>
            </w:pPr>
          </w:p>
          <w:p w14:paraId="4C312868" w14:textId="77777777" w:rsidR="00D85291" w:rsidRDefault="00D85291" w:rsidP="00D85291">
            <w:pPr>
              <w:pStyle w:val="TAL"/>
              <w:rPr>
                <w:rFonts w:cs="Arial"/>
                <w:szCs w:val="18"/>
              </w:rPr>
            </w:pPr>
          </w:p>
          <w:p w14:paraId="716EB2B1" w14:textId="0A7A3FA6" w:rsidR="00D85291" w:rsidRDefault="00D85291" w:rsidP="00D85291">
            <w:pPr>
              <w:pStyle w:val="TAL"/>
              <w:rPr>
                <w:rFonts w:cs="Arial"/>
                <w:szCs w:val="18"/>
              </w:rPr>
            </w:pPr>
            <w:del w:id="5395" w:author="28.541_CR1343R1_(Rel-19)_TEI16" w:date="2024-09-19T15:45:00Z">
              <w:r w:rsidRPr="004970F8" w:rsidDel="0007434C">
                <w:rPr>
                  <w:rFonts w:cs="Arial"/>
                  <w:szCs w:val="18"/>
                </w:rPr>
                <w:delText>AllowedValues</w:delText>
              </w:r>
            </w:del>
            <w:ins w:id="5396"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40D49AD"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type: SeppInfo</w:t>
            </w:r>
          </w:p>
          <w:p w14:paraId="2CD02879"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multiplicity: 0..1</w:t>
            </w:r>
          </w:p>
          <w:p w14:paraId="48AD6D64"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isOrdered: N/A</w:t>
            </w:r>
          </w:p>
          <w:p w14:paraId="404A8173"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isUnique: NA</w:t>
            </w:r>
          </w:p>
          <w:p w14:paraId="0554F6BE"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defaultValue: None</w:t>
            </w:r>
          </w:p>
          <w:p w14:paraId="3ECA32C0" w14:textId="5DA2FC4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isNullable: False</w:t>
            </w:r>
          </w:p>
        </w:tc>
      </w:tr>
      <w:tr w:rsidR="00D85291" w14:paraId="018FC24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460819" w14:textId="07A870EB" w:rsidR="00D85291" w:rsidRPr="00756C04" w:rsidRDefault="00D85291" w:rsidP="00D85291">
            <w:pPr>
              <w:pStyle w:val="TAL"/>
              <w:keepNext w:val="0"/>
              <w:rPr>
                <w:rFonts w:ascii="Courier New" w:hAnsi="Courier New"/>
              </w:rPr>
            </w:pPr>
            <w:r w:rsidRPr="00377EC2">
              <w:rPr>
                <w:rFonts w:ascii="Courier New" w:hAnsi="Courier New" w:cs="Courier New"/>
                <w:lang w:eastAsia="zh-CN"/>
              </w:rPr>
              <w:t>seppPrefix</w:t>
            </w:r>
          </w:p>
        </w:tc>
        <w:tc>
          <w:tcPr>
            <w:tcW w:w="4395" w:type="dxa"/>
            <w:tcBorders>
              <w:top w:val="single" w:sz="4" w:space="0" w:color="auto"/>
              <w:left w:val="single" w:sz="4" w:space="0" w:color="auto"/>
              <w:bottom w:val="single" w:sz="4" w:space="0" w:color="auto"/>
              <w:right w:val="single" w:sz="4" w:space="0" w:color="auto"/>
            </w:tcBorders>
          </w:tcPr>
          <w:p w14:paraId="6400A3D6" w14:textId="77777777" w:rsidR="00D85291" w:rsidRDefault="00D85291" w:rsidP="00D85291">
            <w:pPr>
              <w:pStyle w:val="TAL"/>
              <w:rPr>
                <w:rFonts w:cs="Arial"/>
                <w:szCs w:val="18"/>
              </w:rPr>
            </w:pPr>
            <w:r>
              <w:rPr>
                <w:rFonts w:cs="Arial"/>
                <w:szCs w:val="18"/>
              </w:rPr>
              <w:t>This attributes represents o</w:t>
            </w:r>
            <w:r w:rsidRPr="00690A26">
              <w:rPr>
                <w:rFonts w:cs="Arial"/>
                <w:szCs w:val="18"/>
              </w:rPr>
              <w:t xml:space="preserve">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SEPP</w:t>
            </w:r>
            <w:r w:rsidRPr="00690A26">
              <w:rPr>
                <w:rFonts w:cs="Arial"/>
                <w:szCs w:val="18"/>
              </w:rPr>
              <w:t xml:space="preserve">, as described in clause </w:t>
            </w:r>
            <w:r>
              <w:rPr>
                <w:rFonts w:cs="Arial"/>
                <w:szCs w:val="18"/>
              </w:rPr>
              <w:t xml:space="preserve">6.10 of </w:t>
            </w:r>
            <w:r w:rsidRPr="006E148A">
              <w:rPr>
                <w:rFonts w:cs="Arial"/>
                <w:szCs w:val="18"/>
              </w:rPr>
              <w:t>TS 29.500 [</w:t>
            </w:r>
            <w:r>
              <w:rPr>
                <w:rFonts w:cs="Arial"/>
                <w:szCs w:val="18"/>
              </w:rPr>
              <w:t>76</w:t>
            </w:r>
            <w:r w:rsidRPr="006E148A">
              <w:rPr>
                <w:rFonts w:cs="Arial"/>
                <w:szCs w:val="18"/>
              </w:rPr>
              <w:t>]</w:t>
            </w:r>
            <w:r>
              <w:rPr>
                <w:rFonts w:cs="Arial"/>
                <w:szCs w:val="18"/>
              </w:rPr>
              <w:t>.</w:t>
            </w:r>
          </w:p>
          <w:p w14:paraId="079A38FD" w14:textId="77777777" w:rsidR="00D85291" w:rsidRDefault="00D85291" w:rsidP="00D85291">
            <w:pPr>
              <w:pStyle w:val="TAL"/>
              <w:rPr>
                <w:rFonts w:cs="Arial"/>
                <w:szCs w:val="18"/>
              </w:rPr>
            </w:pPr>
          </w:p>
          <w:p w14:paraId="20B16413" w14:textId="0EE8719D" w:rsidR="00D85291" w:rsidRDefault="00D85291" w:rsidP="00D85291">
            <w:pPr>
              <w:pStyle w:val="TAL"/>
              <w:rPr>
                <w:rFonts w:cs="Arial"/>
                <w:szCs w:val="18"/>
              </w:rPr>
            </w:pPr>
            <w:del w:id="5397" w:author="28.541_CR1343R1_(Rel-19)_TEI16" w:date="2024-09-19T15:45:00Z">
              <w:r w:rsidRPr="004970F8" w:rsidDel="0007434C">
                <w:rPr>
                  <w:rFonts w:cs="Arial"/>
                  <w:szCs w:val="18"/>
                </w:rPr>
                <w:delText>AllowedValues</w:delText>
              </w:r>
            </w:del>
            <w:ins w:id="5398"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BCA622C"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type: String</w:t>
            </w:r>
          </w:p>
          <w:p w14:paraId="3E24FD23"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multiplicity: 0..1</w:t>
            </w:r>
          </w:p>
          <w:p w14:paraId="2C1008AC"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isOrdered: N/A</w:t>
            </w:r>
          </w:p>
          <w:p w14:paraId="7E2989F8"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isUnique: NA</w:t>
            </w:r>
          </w:p>
          <w:p w14:paraId="1A9EE6FB"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defaultValue: None</w:t>
            </w:r>
          </w:p>
          <w:p w14:paraId="50590132" w14:textId="50B511CC"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isNullable: False</w:t>
            </w:r>
          </w:p>
        </w:tc>
      </w:tr>
      <w:tr w:rsidR="00D85291" w14:paraId="63F2C65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1B7E0B" w14:textId="4875A1AF" w:rsidR="00D85291" w:rsidRPr="00756C04" w:rsidRDefault="00D85291" w:rsidP="00D85291">
            <w:pPr>
              <w:pStyle w:val="TAL"/>
              <w:keepNext w:val="0"/>
              <w:rPr>
                <w:rFonts w:ascii="Courier New" w:hAnsi="Courier New"/>
              </w:rPr>
            </w:pPr>
            <w:r w:rsidRPr="00377EC2">
              <w:rPr>
                <w:rFonts w:ascii="Courier New" w:hAnsi="Courier New" w:cs="Courier New"/>
                <w:lang w:eastAsia="zh-CN"/>
              </w:rPr>
              <w:t>seppPorts</w:t>
            </w:r>
          </w:p>
        </w:tc>
        <w:tc>
          <w:tcPr>
            <w:tcW w:w="4395" w:type="dxa"/>
            <w:tcBorders>
              <w:top w:val="single" w:sz="4" w:space="0" w:color="auto"/>
              <w:left w:val="single" w:sz="4" w:space="0" w:color="auto"/>
              <w:bottom w:val="single" w:sz="4" w:space="0" w:color="auto"/>
              <w:right w:val="single" w:sz="4" w:space="0" w:color="auto"/>
            </w:tcBorders>
          </w:tcPr>
          <w:p w14:paraId="63C88193" w14:textId="77777777" w:rsidR="00D85291" w:rsidRDefault="00D85291" w:rsidP="00D85291">
            <w:pPr>
              <w:pStyle w:val="TAL"/>
              <w:rPr>
                <w:rFonts w:cs="Arial"/>
                <w:szCs w:val="18"/>
              </w:rPr>
            </w:pPr>
            <w:r>
              <w:rPr>
                <w:rFonts w:cs="Arial"/>
                <w:szCs w:val="18"/>
              </w:rPr>
              <w:t>This attributes represents SEPP port number(s) for HTTP and/or HTTPS</w:t>
            </w:r>
            <w:r>
              <w:rPr>
                <w:rFonts w:ascii="SimSun" w:hAnsi="SimSun" w:cs="SimSun" w:hint="eastAsia"/>
                <w:szCs w:val="18"/>
                <w:lang w:eastAsia="zh-CN"/>
              </w:rPr>
              <w:t>.</w:t>
            </w:r>
          </w:p>
          <w:p w14:paraId="1E1FDDCA" w14:textId="77777777" w:rsidR="00D85291" w:rsidRDefault="00D85291" w:rsidP="00D85291">
            <w:pPr>
              <w:pStyle w:val="TAL"/>
              <w:rPr>
                <w:rFonts w:cs="Arial"/>
                <w:szCs w:val="18"/>
              </w:rPr>
            </w:pPr>
          </w:p>
          <w:p w14:paraId="478C4BC0" w14:textId="77777777" w:rsidR="00D85291" w:rsidRDefault="00D85291" w:rsidP="00D85291">
            <w:pPr>
              <w:pStyle w:val="TAL"/>
              <w:rPr>
                <w:rFonts w:cs="Arial"/>
                <w:szCs w:val="18"/>
              </w:rPr>
            </w:pPr>
            <w:r>
              <w:rPr>
                <w:rFonts w:cs="Arial"/>
                <w:szCs w:val="18"/>
              </w:rPr>
              <w:t>This attribute shall be present if the SEPP uses non-default HTTP and/or HTTPS ports</w:t>
            </w:r>
            <w:r>
              <w:t xml:space="preserve">. </w:t>
            </w:r>
            <w:r>
              <w:rPr>
                <w:rFonts w:cs="Arial"/>
                <w:szCs w:val="18"/>
              </w:rPr>
              <w:t>When present, it shall contain the HTTP and/or HTTPS ports.</w:t>
            </w:r>
          </w:p>
          <w:p w14:paraId="6C42D585" w14:textId="77777777" w:rsidR="00D85291" w:rsidRDefault="00D85291" w:rsidP="00D85291">
            <w:pPr>
              <w:pStyle w:val="TAL"/>
            </w:pPr>
          </w:p>
          <w:p w14:paraId="5B06482D" w14:textId="77777777" w:rsidR="00D85291" w:rsidRDefault="00D85291" w:rsidP="00D85291">
            <w:pPr>
              <w:pStyle w:val="TAL"/>
              <w:rPr>
                <w:rFonts w:cs="Arial"/>
                <w:szCs w:val="18"/>
                <w:lang w:eastAsia="zh-CN"/>
              </w:rPr>
            </w:pPr>
            <w:r>
              <w:rPr>
                <w:rFonts w:cs="Arial"/>
                <w:szCs w:val="18"/>
                <w:lang w:eastAsia="zh-CN"/>
              </w:rPr>
              <w:t>The key of the map shall be "http" or "https".</w:t>
            </w:r>
          </w:p>
          <w:p w14:paraId="1B0BBFBD" w14:textId="77777777" w:rsidR="00D85291" w:rsidRDefault="00D85291" w:rsidP="00D85291">
            <w:pPr>
              <w:pStyle w:val="TAL"/>
              <w:rPr>
                <w:rFonts w:cs="Arial"/>
                <w:szCs w:val="18"/>
                <w:lang w:eastAsia="zh-CN"/>
              </w:rPr>
            </w:pPr>
            <w:r>
              <w:rPr>
                <w:rFonts w:cs="Arial"/>
                <w:szCs w:val="18"/>
                <w:lang w:eastAsia="zh-CN"/>
              </w:rPr>
              <w:t>The value shall indicate the port number for HTTP or HTTPS respectively.</w:t>
            </w:r>
          </w:p>
          <w:p w14:paraId="2CC783E3" w14:textId="77777777" w:rsidR="00D85291" w:rsidRDefault="00D85291" w:rsidP="00D85291">
            <w:pPr>
              <w:pStyle w:val="TAL"/>
              <w:rPr>
                <w:rFonts w:cs="Arial"/>
                <w:szCs w:val="18"/>
              </w:rPr>
            </w:pPr>
            <w:r>
              <w:rPr>
                <w:rFonts w:cs="Arial"/>
                <w:szCs w:val="18"/>
              </w:rPr>
              <w:t>Minimum: 0 Maximum: 65535</w:t>
            </w:r>
          </w:p>
          <w:p w14:paraId="7D1B6737" w14:textId="77777777" w:rsidR="00D85291" w:rsidRDefault="00D85291" w:rsidP="00D85291">
            <w:pPr>
              <w:pStyle w:val="TAL"/>
              <w:rPr>
                <w:rFonts w:cs="Arial"/>
                <w:szCs w:val="18"/>
              </w:rPr>
            </w:pPr>
          </w:p>
          <w:p w14:paraId="1F539B53" w14:textId="065B5141" w:rsidR="00D85291" w:rsidRDefault="00D85291" w:rsidP="00D85291">
            <w:pPr>
              <w:pStyle w:val="TAL"/>
              <w:rPr>
                <w:rFonts w:cs="Arial"/>
                <w:szCs w:val="18"/>
              </w:rPr>
            </w:pPr>
            <w:del w:id="5399" w:author="28.541_CR1343R1_(Rel-19)_TEI16" w:date="2024-09-19T15:45:00Z">
              <w:r w:rsidRPr="004970F8" w:rsidDel="0007434C">
                <w:rPr>
                  <w:rFonts w:cs="Arial"/>
                  <w:szCs w:val="18"/>
                </w:rPr>
                <w:delText>AllowedValues</w:delText>
              </w:r>
            </w:del>
            <w:ins w:id="5400" w:author="28.541_CR1343R1_(Rel-19)_TEI16" w:date="2024-09-19T15:45:00Z">
              <w:r w:rsidR="0007434C">
                <w:rPr>
                  <w:rFonts w:cs="Arial"/>
                  <w:szCs w:val="18"/>
                </w:rPr>
                <w:t>allowedValues</w:t>
              </w:r>
            </w:ins>
            <w:r w:rsidRPr="004970F8">
              <w:rPr>
                <w:rFonts w:cs="Arial"/>
                <w:szCs w:val="18"/>
              </w:rPr>
              <w:t>: N/A</w:t>
            </w:r>
          </w:p>
          <w:p w14:paraId="6CBF5CE9" w14:textId="77777777" w:rsidR="00D85291"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57A79D2"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type: Integer</w:t>
            </w:r>
          </w:p>
          <w:p w14:paraId="26A04FBF" w14:textId="038B9863"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multiplicity: *</w:t>
            </w:r>
          </w:p>
          <w:p w14:paraId="6F201FC9"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isOrdered: False</w:t>
            </w:r>
          </w:p>
          <w:p w14:paraId="3E705436"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isUnique: True</w:t>
            </w:r>
          </w:p>
          <w:p w14:paraId="765B6E8F"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defaultValue: None</w:t>
            </w:r>
          </w:p>
          <w:p w14:paraId="045C4C96" w14:textId="1D61CD48"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isNullable: False</w:t>
            </w:r>
          </w:p>
        </w:tc>
      </w:tr>
      <w:tr w:rsidR="00D85291" w14:paraId="25A8785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B106F8" w14:textId="135818F3" w:rsidR="00D85291" w:rsidRPr="00756C04" w:rsidRDefault="00D85291" w:rsidP="00D85291">
            <w:pPr>
              <w:pStyle w:val="TAL"/>
              <w:keepNext w:val="0"/>
              <w:rPr>
                <w:rFonts w:ascii="Courier New" w:hAnsi="Courier New"/>
              </w:rPr>
            </w:pPr>
            <w:r w:rsidRPr="00377EC2">
              <w:rPr>
                <w:rFonts w:ascii="Courier New" w:hAnsi="Courier New" w:cs="Courier New"/>
                <w:lang w:eastAsia="zh-CN"/>
              </w:rPr>
              <w:t>remotePlmnList</w:t>
            </w:r>
          </w:p>
        </w:tc>
        <w:tc>
          <w:tcPr>
            <w:tcW w:w="4395" w:type="dxa"/>
            <w:tcBorders>
              <w:top w:val="single" w:sz="4" w:space="0" w:color="auto"/>
              <w:left w:val="single" w:sz="4" w:space="0" w:color="auto"/>
              <w:bottom w:val="single" w:sz="4" w:space="0" w:color="auto"/>
              <w:right w:val="single" w:sz="4" w:space="0" w:color="auto"/>
            </w:tcBorders>
          </w:tcPr>
          <w:p w14:paraId="35C1DBF9" w14:textId="77777777" w:rsidR="00D85291" w:rsidRDefault="00D85291" w:rsidP="00D85291">
            <w:pPr>
              <w:pStyle w:val="TAL"/>
              <w:rPr>
                <w:rFonts w:cs="Arial"/>
                <w:szCs w:val="18"/>
              </w:rPr>
            </w:pPr>
            <w:r>
              <w:rPr>
                <w:rFonts w:cs="Arial"/>
                <w:szCs w:val="18"/>
              </w:rPr>
              <w:t>It represents a list of remote PLMNs reachable through the SEPP.</w:t>
            </w:r>
          </w:p>
          <w:p w14:paraId="6920B40D" w14:textId="77777777" w:rsidR="00D85291" w:rsidRDefault="00D85291" w:rsidP="00D85291">
            <w:pPr>
              <w:pStyle w:val="TAL"/>
              <w:rPr>
                <w:rFonts w:cs="Arial"/>
                <w:szCs w:val="18"/>
              </w:rPr>
            </w:pPr>
            <w:r>
              <w:rPr>
                <w:rFonts w:cs="Arial"/>
                <w:szCs w:val="18"/>
              </w:rPr>
              <w:t>The absence of this attribute indicates that any PLMN is reachable through the SEPP.</w:t>
            </w:r>
          </w:p>
          <w:p w14:paraId="26A83356" w14:textId="77777777" w:rsidR="00D85291" w:rsidRDefault="00D85291" w:rsidP="00D85291">
            <w:pPr>
              <w:pStyle w:val="TAL"/>
              <w:rPr>
                <w:rFonts w:cs="Arial"/>
                <w:szCs w:val="18"/>
              </w:rPr>
            </w:pPr>
          </w:p>
          <w:p w14:paraId="69655DD7" w14:textId="7848ED72" w:rsidR="00D85291" w:rsidRDefault="00D85291" w:rsidP="00D85291">
            <w:pPr>
              <w:pStyle w:val="TAL"/>
              <w:rPr>
                <w:rFonts w:cs="Arial"/>
                <w:szCs w:val="18"/>
              </w:rPr>
            </w:pPr>
            <w:del w:id="5401" w:author="28.541_CR1343R1_(Rel-19)_TEI16" w:date="2024-09-19T15:45:00Z">
              <w:r w:rsidRPr="004970F8" w:rsidDel="0007434C">
                <w:rPr>
                  <w:rFonts w:cs="Arial"/>
                  <w:szCs w:val="18"/>
                </w:rPr>
                <w:delText>AllowedValues</w:delText>
              </w:r>
            </w:del>
            <w:ins w:id="5402"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75A4BE4"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type: PlmnId</w:t>
            </w:r>
          </w:p>
          <w:p w14:paraId="3E1E45EA" w14:textId="4C0D094A"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multiplicity: *</w:t>
            </w:r>
          </w:p>
          <w:p w14:paraId="2A6D04EA"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isOrdered: False</w:t>
            </w:r>
          </w:p>
          <w:p w14:paraId="336255DB"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isUnique: True</w:t>
            </w:r>
          </w:p>
          <w:p w14:paraId="5E848C05"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defaultValue: None</w:t>
            </w:r>
          </w:p>
          <w:p w14:paraId="70CDE3C9" w14:textId="2B2A3653"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isNullable: False</w:t>
            </w:r>
          </w:p>
        </w:tc>
      </w:tr>
      <w:tr w:rsidR="00D85291" w14:paraId="1D5683C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20F99D" w14:textId="7E480581" w:rsidR="00D85291" w:rsidRPr="00756C04" w:rsidRDefault="00D85291" w:rsidP="00D85291">
            <w:pPr>
              <w:pStyle w:val="TAL"/>
              <w:keepNext w:val="0"/>
              <w:rPr>
                <w:rFonts w:ascii="Courier New" w:hAnsi="Courier New"/>
              </w:rPr>
            </w:pPr>
            <w:r w:rsidRPr="00377EC2">
              <w:rPr>
                <w:rFonts w:ascii="Courier New" w:hAnsi="Courier New" w:cs="Courier New"/>
                <w:lang w:eastAsia="zh-CN"/>
              </w:rPr>
              <w:t>remoteSnpnList</w:t>
            </w:r>
          </w:p>
        </w:tc>
        <w:tc>
          <w:tcPr>
            <w:tcW w:w="4395" w:type="dxa"/>
            <w:tcBorders>
              <w:top w:val="single" w:sz="4" w:space="0" w:color="auto"/>
              <w:left w:val="single" w:sz="4" w:space="0" w:color="auto"/>
              <w:bottom w:val="single" w:sz="4" w:space="0" w:color="auto"/>
              <w:right w:val="single" w:sz="4" w:space="0" w:color="auto"/>
            </w:tcBorders>
          </w:tcPr>
          <w:p w14:paraId="2C081894" w14:textId="77777777" w:rsidR="00D85291" w:rsidRDefault="00D85291" w:rsidP="00D85291">
            <w:pPr>
              <w:pStyle w:val="TAL"/>
              <w:rPr>
                <w:rFonts w:cs="Arial"/>
                <w:szCs w:val="18"/>
              </w:rPr>
            </w:pPr>
            <w:r>
              <w:rPr>
                <w:rFonts w:cs="Arial"/>
                <w:szCs w:val="18"/>
              </w:rPr>
              <w:t>This attributes represents list of remote SNPNs reachable through the SEPP.</w:t>
            </w:r>
          </w:p>
          <w:p w14:paraId="4DA3C333" w14:textId="77777777" w:rsidR="00D85291" w:rsidRDefault="00D85291" w:rsidP="00D85291">
            <w:pPr>
              <w:pStyle w:val="TAL"/>
              <w:rPr>
                <w:rFonts w:cs="Arial"/>
                <w:szCs w:val="18"/>
              </w:rPr>
            </w:pPr>
            <w:r>
              <w:rPr>
                <w:rFonts w:cs="Arial"/>
                <w:szCs w:val="18"/>
              </w:rPr>
              <w:t>The absence of this attribute indicates that no SNPN is reachable through the SEPP.</w:t>
            </w:r>
          </w:p>
          <w:p w14:paraId="1E8468C6" w14:textId="77777777" w:rsidR="00D85291" w:rsidRDefault="00D85291" w:rsidP="00D85291">
            <w:pPr>
              <w:pStyle w:val="TAL"/>
              <w:rPr>
                <w:rFonts w:cs="Arial"/>
                <w:szCs w:val="18"/>
              </w:rPr>
            </w:pPr>
          </w:p>
          <w:p w14:paraId="3714B0DC" w14:textId="20CA2F85" w:rsidR="00D85291" w:rsidRDefault="00D85291" w:rsidP="00D85291">
            <w:pPr>
              <w:pStyle w:val="TAL"/>
              <w:rPr>
                <w:rFonts w:cs="Arial"/>
                <w:szCs w:val="18"/>
              </w:rPr>
            </w:pPr>
            <w:del w:id="5403" w:author="28.541_CR1343R1_(Rel-19)_TEI16" w:date="2024-09-19T15:45:00Z">
              <w:r w:rsidRPr="004970F8" w:rsidDel="0007434C">
                <w:rPr>
                  <w:rFonts w:cs="Arial"/>
                  <w:szCs w:val="18"/>
                </w:rPr>
                <w:delText>AllowedValues</w:delText>
              </w:r>
            </w:del>
            <w:ins w:id="5404"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7211B5D"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type: PlmnIdNid</w:t>
            </w:r>
          </w:p>
          <w:p w14:paraId="6C237AF3" w14:textId="0D72CAD9"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multiplicity: *</w:t>
            </w:r>
          </w:p>
          <w:p w14:paraId="2830B703"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isOrdered: False</w:t>
            </w:r>
          </w:p>
          <w:p w14:paraId="6FE9B5F2"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isUnique: True</w:t>
            </w:r>
          </w:p>
          <w:p w14:paraId="73F5E62B" w14:textId="7777777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defaultValue: None</w:t>
            </w:r>
          </w:p>
          <w:p w14:paraId="2FD1C3EF" w14:textId="07DC9F42"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isNullable: False</w:t>
            </w:r>
          </w:p>
        </w:tc>
      </w:tr>
      <w:tr w:rsidR="00D85291" w14:paraId="1E69080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379DA6" w14:textId="437ABE0D" w:rsidR="00D85291" w:rsidRPr="00756C04" w:rsidRDefault="00D85291" w:rsidP="00D85291">
            <w:pPr>
              <w:pStyle w:val="TAL"/>
              <w:keepNext w:val="0"/>
              <w:rPr>
                <w:rFonts w:ascii="Courier New" w:hAnsi="Courier New"/>
              </w:rPr>
            </w:pPr>
            <w:r w:rsidRPr="00535295">
              <w:rPr>
                <w:rFonts w:ascii="Courier New" w:hAnsi="Courier New" w:cs="Courier New"/>
              </w:rPr>
              <w:t>scpDomainInfoList</w:t>
            </w:r>
          </w:p>
        </w:tc>
        <w:tc>
          <w:tcPr>
            <w:tcW w:w="4395" w:type="dxa"/>
            <w:tcBorders>
              <w:top w:val="single" w:sz="4" w:space="0" w:color="auto"/>
              <w:left w:val="single" w:sz="4" w:space="0" w:color="auto"/>
              <w:bottom w:val="single" w:sz="4" w:space="0" w:color="auto"/>
              <w:right w:val="single" w:sz="4" w:space="0" w:color="auto"/>
            </w:tcBorders>
          </w:tcPr>
          <w:p w14:paraId="56D9C586" w14:textId="77777777" w:rsidR="00D85291" w:rsidRDefault="00D85291" w:rsidP="00D85291">
            <w:pPr>
              <w:pStyle w:val="TAL"/>
              <w:rPr>
                <w:rFonts w:cs="Arial"/>
                <w:szCs w:val="18"/>
              </w:rPr>
            </w:pPr>
            <w:r>
              <w:rPr>
                <w:rFonts w:cs="Arial"/>
                <w:szCs w:val="18"/>
              </w:rPr>
              <w:t>This attributes represents SCP domain specific information</w:t>
            </w:r>
            <w:r w:rsidRPr="00CB04C6">
              <w:t xml:space="preserve"> of the SCP that differs from the common information in NFProfile data type</w:t>
            </w:r>
            <w:r>
              <w:rPr>
                <w:rFonts w:cs="Arial"/>
                <w:szCs w:val="18"/>
              </w:rPr>
              <w:t xml:space="preserve">. The key of the map shall be the string identifying an SCP domain. </w:t>
            </w:r>
          </w:p>
          <w:p w14:paraId="7B7B867C" w14:textId="77777777" w:rsidR="00D85291" w:rsidRDefault="00D85291" w:rsidP="00D85291">
            <w:pPr>
              <w:pStyle w:val="TAL"/>
              <w:rPr>
                <w:rFonts w:cs="Arial"/>
                <w:szCs w:val="18"/>
              </w:rPr>
            </w:pPr>
          </w:p>
          <w:p w14:paraId="0EA7ABC5" w14:textId="4CE336F6" w:rsidR="00D85291" w:rsidRDefault="00D85291" w:rsidP="00D85291">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43C05535" w14:textId="77777777" w:rsidR="00D85291" w:rsidRPr="00690B11" w:rsidRDefault="00D85291" w:rsidP="00D85291">
            <w:pPr>
              <w:pStyle w:val="TAL"/>
              <w:rPr>
                <w:rFonts w:cs="Arial"/>
                <w:szCs w:val="18"/>
                <w:lang w:eastAsia="zh-CN"/>
              </w:rPr>
            </w:pPr>
            <w:r w:rsidRPr="00690B11">
              <w:rPr>
                <w:rFonts w:cs="Arial"/>
                <w:szCs w:val="18"/>
              </w:rPr>
              <w:t>type: ScpDomainInfo</w:t>
            </w:r>
          </w:p>
          <w:p w14:paraId="4491A3ED" w14:textId="77777777" w:rsidR="00D85291" w:rsidRPr="00690B11" w:rsidRDefault="00D85291" w:rsidP="00D85291">
            <w:pPr>
              <w:pStyle w:val="TAL"/>
              <w:rPr>
                <w:rFonts w:cs="Arial"/>
                <w:szCs w:val="18"/>
                <w:lang w:eastAsia="zh-CN"/>
              </w:rPr>
            </w:pPr>
            <w:r w:rsidRPr="00690B11">
              <w:rPr>
                <w:rFonts w:cs="Arial"/>
                <w:szCs w:val="18"/>
              </w:rPr>
              <w:t>multiplicity: 1..*</w:t>
            </w:r>
          </w:p>
          <w:p w14:paraId="224A947D" w14:textId="77777777" w:rsidR="00D85291" w:rsidRPr="00690B11" w:rsidRDefault="00D85291" w:rsidP="00D85291">
            <w:pPr>
              <w:pStyle w:val="TAL"/>
              <w:rPr>
                <w:rFonts w:cs="Arial"/>
                <w:szCs w:val="18"/>
              </w:rPr>
            </w:pPr>
            <w:r w:rsidRPr="00690B11">
              <w:rPr>
                <w:rFonts w:cs="Arial"/>
                <w:szCs w:val="18"/>
              </w:rPr>
              <w:t>isOrdered: False</w:t>
            </w:r>
          </w:p>
          <w:p w14:paraId="222F4DA3" w14:textId="77777777" w:rsidR="00D85291" w:rsidRPr="00690B11" w:rsidRDefault="00D85291" w:rsidP="00D85291">
            <w:pPr>
              <w:pStyle w:val="TAL"/>
              <w:rPr>
                <w:rFonts w:cs="Arial"/>
                <w:szCs w:val="18"/>
              </w:rPr>
            </w:pPr>
            <w:r w:rsidRPr="00690B11">
              <w:rPr>
                <w:rFonts w:cs="Arial"/>
                <w:szCs w:val="18"/>
              </w:rPr>
              <w:t>isUnique: True</w:t>
            </w:r>
          </w:p>
          <w:p w14:paraId="0BC231F9" w14:textId="77777777" w:rsidR="00D85291" w:rsidRPr="00690B11" w:rsidRDefault="00D85291" w:rsidP="00D85291">
            <w:pPr>
              <w:pStyle w:val="TAL"/>
              <w:rPr>
                <w:rFonts w:cs="Arial"/>
                <w:szCs w:val="18"/>
              </w:rPr>
            </w:pPr>
            <w:r w:rsidRPr="00690B11">
              <w:rPr>
                <w:rFonts w:cs="Arial"/>
                <w:szCs w:val="18"/>
              </w:rPr>
              <w:t>defaultValue: None</w:t>
            </w:r>
          </w:p>
          <w:p w14:paraId="3403C312" w14:textId="30F65265" w:rsidR="00D85291" w:rsidRPr="00690B11" w:rsidDel="00690B11" w:rsidRDefault="00D85291" w:rsidP="00D85291">
            <w:pPr>
              <w:pStyle w:val="TAL"/>
              <w:rPr>
                <w:del w:id="5405" w:author="28.541_CR1343R1_(Rel-19)_TEI16" w:date="2024-09-19T16:15:00Z"/>
                <w:rFonts w:cs="Arial"/>
                <w:szCs w:val="18"/>
              </w:rPr>
            </w:pPr>
            <w:del w:id="5406" w:author="28.541_CR1343R1_(Rel-19)_TEI16" w:date="2024-09-19T16:15:00Z">
              <w:r w:rsidRPr="00690B11" w:rsidDel="00690B11">
                <w:rPr>
                  <w:rFonts w:cs="Arial"/>
                  <w:szCs w:val="18"/>
                </w:rPr>
                <w:delText>allowedValues: N/A</w:delText>
              </w:r>
            </w:del>
          </w:p>
          <w:p w14:paraId="51755C76" w14:textId="0F5F6A6D"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isNullable: False</w:t>
            </w:r>
          </w:p>
        </w:tc>
      </w:tr>
      <w:tr w:rsidR="00D85291" w14:paraId="30E3377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860D06" w14:textId="5A8285C1" w:rsidR="00D85291" w:rsidRPr="00756C04" w:rsidRDefault="00D85291" w:rsidP="00D85291">
            <w:pPr>
              <w:pStyle w:val="TAL"/>
              <w:keepNext w:val="0"/>
              <w:rPr>
                <w:rFonts w:ascii="Courier New" w:hAnsi="Courier New"/>
              </w:rPr>
            </w:pPr>
            <w:r w:rsidRPr="00CE2A88">
              <w:rPr>
                <w:rFonts w:ascii="Courier New" w:hAnsi="Courier New" w:cs="Courier New"/>
                <w:szCs w:val="18"/>
              </w:rPr>
              <w:t>scpPrefix</w:t>
            </w:r>
          </w:p>
        </w:tc>
        <w:tc>
          <w:tcPr>
            <w:tcW w:w="4395" w:type="dxa"/>
            <w:tcBorders>
              <w:top w:val="single" w:sz="4" w:space="0" w:color="auto"/>
              <w:left w:val="single" w:sz="4" w:space="0" w:color="auto"/>
              <w:bottom w:val="single" w:sz="4" w:space="0" w:color="auto"/>
              <w:right w:val="single" w:sz="4" w:space="0" w:color="auto"/>
            </w:tcBorders>
          </w:tcPr>
          <w:p w14:paraId="5C5212C1" w14:textId="77777777" w:rsidR="00D85291" w:rsidRDefault="00D85291" w:rsidP="00D85291">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TS 29.500 [76]</w:t>
            </w:r>
            <w:r>
              <w:rPr>
                <w:rFonts w:cs="Arial"/>
                <w:szCs w:val="18"/>
              </w:rPr>
              <w:t>.</w:t>
            </w:r>
          </w:p>
          <w:p w14:paraId="53A6678E" w14:textId="77777777" w:rsidR="00D85291" w:rsidRDefault="00D85291" w:rsidP="00D85291">
            <w:pPr>
              <w:pStyle w:val="TAL"/>
              <w:rPr>
                <w:rFonts w:cs="Arial"/>
                <w:szCs w:val="18"/>
              </w:rPr>
            </w:pPr>
          </w:p>
          <w:p w14:paraId="31DF8C93" w14:textId="77777777" w:rsidR="00D85291" w:rsidRDefault="00D85291" w:rsidP="00D85291">
            <w:pPr>
              <w:pStyle w:val="TAL"/>
              <w:rPr>
                <w:rFonts w:cs="Arial"/>
                <w:szCs w:val="18"/>
              </w:rPr>
            </w:pPr>
          </w:p>
          <w:p w14:paraId="04AEA455" w14:textId="6820C302" w:rsidR="00D85291" w:rsidRDefault="00D85291" w:rsidP="00D85291">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4BE61B3D" w14:textId="77777777" w:rsidR="00D85291" w:rsidRPr="00690B11" w:rsidRDefault="00D85291" w:rsidP="00D85291">
            <w:pPr>
              <w:pStyle w:val="TAL"/>
              <w:rPr>
                <w:rFonts w:cs="Arial"/>
                <w:szCs w:val="18"/>
                <w:lang w:eastAsia="zh-CN"/>
              </w:rPr>
            </w:pPr>
            <w:r w:rsidRPr="00690B11">
              <w:rPr>
                <w:rFonts w:cs="Arial"/>
                <w:szCs w:val="18"/>
              </w:rPr>
              <w:t>type: String</w:t>
            </w:r>
          </w:p>
          <w:p w14:paraId="55AFC222" w14:textId="77777777" w:rsidR="00D85291" w:rsidRPr="00690B11" w:rsidRDefault="00D85291" w:rsidP="00D85291">
            <w:pPr>
              <w:pStyle w:val="TAL"/>
              <w:rPr>
                <w:rFonts w:cs="Arial"/>
                <w:szCs w:val="18"/>
              </w:rPr>
            </w:pPr>
            <w:r w:rsidRPr="00690B11">
              <w:rPr>
                <w:rFonts w:cs="Arial"/>
                <w:szCs w:val="18"/>
              </w:rPr>
              <w:t>multiplicity: 0..1</w:t>
            </w:r>
          </w:p>
          <w:p w14:paraId="52B77D6C" w14:textId="77777777" w:rsidR="00D85291" w:rsidRPr="00690B11" w:rsidRDefault="00D85291" w:rsidP="00D85291">
            <w:pPr>
              <w:pStyle w:val="TAL"/>
              <w:rPr>
                <w:rFonts w:cs="Arial"/>
                <w:szCs w:val="18"/>
              </w:rPr>
            </w:pPr>
            <w:r w:rsidRPr="00690B11">
              <w:rPr>
                <w:rFonts w:cs="Arial"/>
                <w:szCs w:val="18"/>
              </w:rPr>
              <w:t>Ordered: N/A</w:t>
            </w:r>
          </w:p>
          <w:p w14:paraId="645387BA" w14:textId="77777777" w:rsidR="00D85291" w:rsidRPr="00690B11" w:rsidRDefault="00D85291" w:rsidP="00D85291">
            <w:pPr>
              <w:pStyle w:val="TAL"/>
              <w:rPr>
                <w:rFonts w:cs="Arial"/>
                <w:szCs w:val="18"/>
              </w:rPr>
            </w:pPr>
            <w:r w:rsidRPr="00690B11">
              <w:rPr>
                <w:rFonts w:cs="Arial"/>
                <w:szCs w:val="18"/>
              </w:rPr>
              <w:t>isUnique: N/A</w:t>
            </w:r>
          </w:p>
          <w:p w14:paraId="738ACF32" w14:textId="77777777" w:rsidR="00D85291" w:rsidRPr="00690B11" w:rsidRDefault="00D85291" w:rsidP="00D85291">
            <w:pPr>
              <w:pStyle w:val="TAL"/>
              <w:rPr>
                <w:rFonts w:cs="Arial"/>
                <w:szCs w:val="18"/>
              </w:rPr>
            </w:pPr>
            <w:r w:rsidRPr="00690B11">
              <w:rPr>
                <w:rFonts w:cs="Arial"/>
                <w:szCs w:val="18"/>
              </w:rPr>
              <w:t>defaultValue: None</w:t>
            </w:r>
          </w:p>
          <w:p w14:paraId="2F3BAF32" w14:textId="488C74EC" w:rsidR="00D85291" w:rsidRPr="00690B11" w:rsidDel="00690B11" w:rsidRDefault="00D85291" w:rsidP="00D85291">
            <w:pPr>
              <w:pStyle w:val="TAL"/>
              <w:rPr>
                <w:del w:id="5407" w:author="28.541_CR1343R1_(Rel-19)_TEI16" w:date="2024-09-19T16:15:00Z"/>
                <w:rFonts w:cs="Arial"/>
                <w:szCs w:val="18"/>
              </w:rPr>
            </w:pPr>
            <w:del w:id="5408" w:author="28.541_CR1343R1_(Rel-19)_TEI16" w:date="2024-09-19T16:15:00Z">
              <w:r w:rsidRPr="00690B11" w:rsidDel="00690B11">
                <w:rPr>
                  <w:rFonts w:cs="Arial"/>
                  <w:szCs w:val="18"/>
                </w:rPr>
                <w:delText>allowedValues: N/A</w:delText>
              </w:r>
            </w:del>
          </w:p>
          <w:p w14:paraId="3AE2FBD0" w14:textId="1FBCD8B9"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isNullable: False</w:t>
            </w:r>
          </w:p>
        </w:tc>
      </w:tr>
      <w:tr w:rsidR="00D85291" w14:paraId="2B2684D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5E3937" w14:textId="2AD2F698" w:rsidR="00D85291" w:rsidRPr="00756C04" w:rsidRDefault="00D85291" w:rsidP="00D85291">
            <w:pPr>
              <w:pStyle w:val="TAL"/>
              <w:keepNext w:val="0"/>
              <w:rPr>
                <w:rFonts w:ascii="Courier New" w:hAnsi="Courier New"/>
              </w:rPr>
            </w:pPr>
            <w:r w:rsidRPr="00CE2A88">
              <w:rPr>
                <w:rFonts w:ascii="Courier New" w:hAnsi="Courier New" w:cs="Courier New"/>
                <w:szCs w:val="18"/>
              </w:rPr>
              <w:t>scpPorts</w:t>
            </w:r>
          </w:p>
        </w:tc>
        <w:tc>
          <w:tcPr>
            <w:tcW w:w="4395" w:type="dxa"/>
            <w:tcBorders>
              <w:top w:val="single" w:sz="4" w:space="0" w:color="auto"/>
              <w:left w:val="single" w:sz="4" w:space="0" w:color="auto"/>
              <w:bottom w:val="single" w:sz="4" w:space="0" w:color="auto"/>
              <w:right w:val="single" w:sz="4" w:space="0" w:color="auto"/>
            </w:tcBorders>
          </w:tcPr>
          <w:p w14:paraId="7A4AE055" w14:textId="77777777" w:rsidR="00D85291" w:rsidRPr="00FB2FE7" w:rsidRDefault="00D85291" w:rsidP="00D85291">
            <w:pPr>
              <w:pStyle w:val="TAL"/>
              <w:rPr>
                <w:rFonts w:cs="Arial"/>
                <w:szCs w:val="18"/>
              </w:rPr>
            </w:pPr>
            <w:r>
              <w:rPr>
                <w:rFonts w:cs="Arial"/>
                <w:szCs w:val="18"/>
              </w:rPr>
              <w:t xml:space="preserve">This attributes represents </w:t>
            </w:r>
            <w:r w:rsidRPr="00724294">
              <w:rPr>
                <w:rFonts w:cs="Arial"/>
                <w:szCs w:val="18"/>
              </w:rPr>
              <w:t>SCP port number(s) for HTTP and/or HTTPS.</w:t>
            </w:r>
          </w:p>
          <w:p w14:paraId="258D2926" w14:textId="77777777" w:rsidR="00D85291" w:rsidRPr="004571AA" w:rsidRDefault="00D85291" w:rsidP="00D85291">
            <w:pPr>
              <w:pStyle w:val="TAL"/>
              <w:rPr>
                <w:rFonts w:cs="Arial"/>
                <w:szCs w:val="18"/>
              </w:rPr>
            </w:pPr>
          </w:p>
          <w:p w14:paraId="33704B7B" w14:textId="77777777" w:rsidR="00D85291" w:rsidRPr="002A1C02" w:rsidRDefault="00D85291" w:rsidP="00D85291">
            <w:pPr>
              <w:pStyle w:val="TAL"/>
              <w:rPr>
                <w:rFonts w:cs="Arial"/>
                <w:szCs w:val="18"/>
              </w:rPr>
            </w:pPr>
            <w:r w:rsidRPr="00052BD0">
              <w:rPr>
                <w:rFonts w:cs="Arial"/>
                <w:szCs w:val="18"/>
              </w:rPr>
              <w:t>This attribute shall be present if the SCP uses non-default HTTP and/or HTTPS ports and if the SCP does not provision port information within ScpDomainInfo</w:t>
            </w:r>
            <w:r w:rsidRPr="002A1C02">
              <w:rPr>
                <w:rFonts w:cs="Arial"/>
                <w:szCs w:val="18"/>
              </w:rPr>
              <w:t xml:space="preserve"> for each SCP domain it belongs to.</w:t>
            </w:r>
          </w:p>
          <w:p w14:paraId="760C7BC2" w14:textId="77777777" w:rsidR="00D85291" w:rsidRPr="001E0DCD" w:rsidRDefault="00D85291" w:rsidP="00D85291">
            <w:pPr>
              <w:pStyle w:val="TAL"/>
              <w:rPr>
                <w:rFonts w:cs="Arial"/>
                <w:szCs w:val="18"/>
                <w:lang w:eastAsia="zh-CN"/>
              </w:rPr>
            </w:pPr>
          </w:p>
          <w:p w14:paraId="0FC5C7F4" w14:textId="57F4A5A8" w:rsidR="00D85291" w:rsidRDefault="00D85291" w:rsidP="00D85291">
            <w:pPr>
              <w:pStyle w:val="TAL"/>
              <w:rPr>
                <w:rFonts w:cs="Arial"/>
                <w:szCs w:val="18"/>
              </w:rPr>
            </w:pPr>
            <w:r w:rsidRPr="001E0DCD">
              <w:rPr>
                <w:rFonts w:cs="Arial"/>
                <w:szCs w:val="18"/>
                <w:lang w:eastAsia="zh-CN"/>
              </w:rPr>
              <w:t xml:space="preserve">allowedValues: </w:t>
            </w:r>
            <w:r w:rsidRPr="001E0DCD">
              <w:rPr>
                <w:rFonts w:cs="Arial"/>
                <w:szCs w:val="18"/>
              </w:rPr>
              <w:t>0 - 65535</w:t>
            </w:r>
          </w:p>
        </w:tc>
        <w:tc>
          <w:tcPr>
            <w:tcW w:w="1897" w:type="dxa"/>
            <w:tcBorders>
              <w:top w:val="single" w:sz="4" w:space="0" w:color="auto"/>
              <w:left w:val="single" w:sz="4" w:space="0" w:color="auto"/>
              <w:bottom w:val="single" w:sz="4" w:space="0" w:color="auto"/>
              <w:right w:val="single" w:sz="4" w:space="0" w:color="auto"/>
            </w:tcBorders>
          </w:tcPr>
          <w:p w14:paraId="5F83F253" w14:textId="77777777" w:rsidR="00D85291" w:rsidRPr="00690B11" w:rsidRDefault="00D85291" w:rsidP="00D85291">
            <w:pPr>
              <w:pStyle w:val="TAL"/>
              <w:rPr>
                <w:rFonts w:cs="Arial"/>
                <w:szCs w:val="18"/>
                <w:lang w:eastAsia="zh-CN"/>
              </w:rPr>
            </w:pPr>
            <w:r w:rsidRPr="00690B11">
              <w:rPr>
                <w:rFonts w:cs="Arial"/>
                <w:szCs w:val="18"/>
              </w:rPr>
              <w:t>type: Integer</w:t>
            </w:r>
          </w:p>
          <w:p w14:paraId="63F44140" w14:textId="77777777" w:rsidR="00D85291" w:rsidRPr="00690B11" w:rsidRDefault="00D85291" w:rsidP="00D85291">
            <w:pPr>
              <w:pStyle w:val="TAL"/>
              <w:rPr>
                <w:rFonts w:cs="Arial"/>
                <w:szCs w:val="18"/>
                <w:lang w:eastAsia="zh-CN"/>
              </w:rPr>
            </w:pPr>
            <w:r w:rsidRPr="00690B11">
              <w:rPr>
                <w:rFonts w:cs="Arial"/>
                <w:szCs w:val="18"/>
              </w:rPr>
              <w:t>multiplicity: 1..*</w:t>
            </w:r>
          </w:p>
          <w:p w14:paraId="2C78320E" w14:textId="77777777" w:rsidR="00D85291" w:rsidRPr="00690B11" w:rsidRDefault="00D85291" w:rsidP="00D85291">
            <w:pPr>
              <w:pStyle w:val="TAL"/>
              <w:rPr>
                <w:rFonts w:cs="Arial"/>
                <w:szCs w:val="18"/>
              </w:rPr>
            </w:pPr>
            <w:r w:rsidRPr="00690B11">
              <w:rPr>
                <w:rFonts w:cs="Arial"/>
                <w:szCs w:val="18"/>
              </w:rPr>
              <w:t>isOrdered: N/A</w:t>
            </w:r>
          </w:p>
          <w:p w14:paraId="1A251BF4" w14:textId="77777777" w:rsidR="00D85291" w:rsidRPr="00690B11" w:rsidRDefault="00D85291" w:rsidP="00D85291">
            <w:pPr>
              <w:pStyle w:val="TAL"/>
              <w:rPr>
                <w:rFonts w:cs="Arial"/>
                <w:szCs w:val="18"/>
              </w:rPr>
            </w:pPr>
            <w:r w:rsidRPr="00690B11">
              <w:rPr>
                <w:rFonts w:cs="Arial"/>
                <w:szCs w:val="18"/>
              </w:rPr>
              <w:t>isUnique: N/A</w:t>
            </w:r>
          </w:p>
          <w:p w14:paraId="1CAE2374" w14:textId="77777777" w:rsidR="00D85291" w:rsidRPr="00690B11" w:rsidRDefault="00D85291" w:rsidP="00D85291">
            <w:pPr>
              <w:pStyle w:val="TAL"/>
              <w:rPr>
                <w:rFonts w:cs="Arial"/>
                <w:szCs w:val="18"/>
              </w:rPr>
            </w:pPr>
            <w:r w:rsidRPr="00690B11">
              <w:rPr>
                <w:rFonts w:cs="Arial"/>
                <w:szCs w:val="18"/>
              </w:rPr>
              <w:t>defaultValue: None</w:t>
            </w:r>
          </w:p>
          <w:p w14:paraId="5F92DB60" w14:textId="3E9C3C21" w:rsidR="00D85291" w:rsidRPr="00690B11" w:rsidDel="00690B11" w:rsidRDefault="00D85291" w:rsidP="00D85291">
            <w:pPr>
              <w:pStyle w:val="TAL"/>
              <w:rPr>
                <w:del w:id="5409" w:author="28.541_CR1343R1_(Rel-19)_TEI16" w:date="2024-09-19T16:15:00Z"/>
                <w:rFonts w:cs="Arial"/>
                <w:szCs w:val="18"/>
              </w:rPr>
            </w:pPr>
            <w:del w:id="5410" w:author="28.541_CR1343R1_(Rel-19)_TEI16" w:date="2024-09-19T16:15:00Z">
              <w:r w:rsidRPr="00690B11" w:rsidDel="00690B11">
                <w:rPr>
                  <w:rFonts w:cs="Arial"/>
                  <w:szCs w:val="18"/>
                </w:rPr>
                <w:delText>allowedValues: N/A</w:delText>
              </w:r>
            </w:del>
          </w:p>
          <w:p w14:paraId="31948E5E" w14:textId="1FF6E198"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isNullable: False</w:t>
            </w:r>
          </w:p>
        </w:tc>
      </w:tr>
      <w:tr w:rsidR="00D85291" w14:paraId="6D699E7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C3EE85" w14:textId="5D395763" w:rsidR="00D85291" w:rsidRPr="00756C04" w:rsidRDefault="00D85291" w:rsidP="00D85291">
            <w:pPr>
              <w:pStyle w:val="TAL"/>
              <w:keepNext w:val="0"/>
              <w:rPr>
                <w:rFonts w:ascii="Courier New" w:hAnsi="Courier New"/>
              </w:rPr>
            </w:pPr>
            <w:r w:rsidRPr="00CE2A88">
              <w:rPr>
                <w:rFonts w:ascii="Courier New" w:hAnsi="Courier New" w:cs="Courier New"/>
                <w:szCs w:val="18"/>
              </w:rPr>
              <w:lastRenderedPageBreak/>
              <w:t>addressDomains</w:t>
            </w:r>
          </w:p>
        </w:tc>
        <w:tc>
          <w:tcPr>
            <w:tcW w:w="4395" w:type="dxa"/>
            <w:tcBorders>
              <w:top w:val="single" w:sz="4" w:space="0" w:color="auto"/>
              <w:left w:val="single" w:sz="4" w:space="0" w:color="auto"/>
              <w:bottom w:val="single" w:sz="4" w:space="0" w:color="auto"/>
              <w:right w:val="single" w:sz="4" w:space="0" w:color="auto"/>
            </w:tcBorders>
          </w:tcPr>
          <w:p w14:paraId="7BDA62A1" w14:textId="77777777" w:rsidR="00D85291" w:rsidRPr="00052BD0" w:rsidRDefault="00D85291" w:rsidP="00D85291">
            <w:pPr>
              <w:pStyle w:val="TAL"/>
              <w:rPr>
                <w:rFonts w:cs="Arial"/>
                <w:szCs w:val="18"/>
              </w:rPr>
            </w:pPr>
            <w:r w:rsidRPr="00724294">
              <w:rPr>
                <w:rFonts w:cs="Arial"/>
                <w:szCs w:val="18"/>
              </w:rPr>
              <w:t>Pattern (regular expression according to the ECMA-262 dialect [</w:t>
            </w:r>
            <w:r>
              <w:rPr>
                <w:rFonts w:cs="Arial"/>
                <w:szCs w:val="18"/>
              </w:rPr>
              <w:t>72</w:t>
            </w:r>
            <w:r w:rsidRPr="00FB2FE7">
              <w:rPr>
                <w:rFonts w:cs="Arial"/>
                <w:szCs w:val="18"/>
              </w:rPr>
              <w:t xml:space="preserve">]) representing the </w:t>
            </w:r>
            <w:r w:rsidRPr="004571AA">
              <w:rPr>
                <w:rFonts w:cs="Arial"/>
                <w:szCs w:val="18"/>
              </w:rPr>
              <w:t>address domain names reachable through the SCP</w:t>
            </w:r>
            <w:r w:rsidRPr="00052BD0">
              <w:rPr>
                <w:rFonts w:cs="Arial"/>
                <w:szCs w:val="18"/>
              </w:rPr>
              <w:t>.</w:t>
            </w:r>
          </w:p>
          <w:p w14:paraId="0406A963" w14:textId="77777777" w:rsidR="00D85291" w:rsidRPr="00052BD0" w:rsidRDefault="00D85291" w:rsidP="00D85291">
            <w:pPr>
              <w:pStyle w:val="TAL"/>
              <w:rPr>
                <w:rFonts w:cs="Arial"/>
                <w:szCs w:val="18"/>
              </w:rPr>
            </w:pPr>
          </w:p>
          <w:p w14:paraId="0E9CE7DA" w14:textId="77777777" w:rsidR="00D85291" w:rsidRDefault="00D85291" w:rsidP="00D85291">
            <w:pPr>
              <w:pStyle w:val="TAL"/>
              <w:rPr>
                <w:rFonts w:cs="Arial"/>
                <w:szCs w:val="18"/>
              </w:rPr>
            </w:pPr>
            <w:r w:rsidRPr="00052BD0">
              <w:rPr>
                <w:rFonts w:cs="Arial"/>
                <w:szCs w:val="18"/>
              </w:rPr>
              <w:t>Absence of this IE indicates the SCP can reach any address domain names in the SCP domain(s) it belongs to.</w:t>
            </w:r>
          </w:p>
          <w:p w14:paraId="3477421B" w14:textId="77777777" w:rsidR="00D85291" w:rsidRDefault="00D85291" w:rsidP="00D85291">
            <w:pPr>
              <w:pStyle w:val="TAL"/>
              <w:rPr>
                <w:rFonts w:cs="Arial"/>
                <w:szCs w:val="18"/>
              </w:rPr>
            </w:pPr>
          </w:p>
          <w:p w14:paraId="1AA25529" w14:textId="5E2FCA37" w:rsidR="00D85291" w:rsidRDefault="00D85291" w:rsidP="00D85291">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6A6D99F6" w14:textId="77777777" w:rsidR="00D85291" w:rsidRPr="00690B11" w:rsidRDefault="00D85291" w:rsidP="00D85291">
            <w:pPr>
              <w:pStyle w:val="TAL"/>
              <w:rPr>
                <w:rFonts w:cs="Arial"/>
                <w:szCs w:val="18"/>
                <w:lang w:eastAsia="zh-CN"/>
              </w:rPr>
            </w:pPr>
            <w:r w:rsidRPr="00690B11">
              <w:rPr>
                <w:rFonts w:cs="Arial"/>
                <w:szCs w:val="18"/>
              </w:rPr>
              <w:t>type: String</w:t>
            </w:r>
          </w:p>
          <w:p w14:paraId="09B8677C" w14:textId="77777777" w:rsidR="00D85291" w:rsidRPr="00690B11" w:rsidRDefault="00D85291" w:rsidP="00D85291">
            <w:pPr>
              <w:pStyle w:val="TAL"/>
              <w:rPr>
                <w:rFonts w:cs="Arial"/>
                <w:szCs w:val="18"/>
                <w:lang w:eastAsia="zh-CN"/>
              </w:rPr>
            </w:pPr>
            <w:r w:rsidRPr="00690B11">
              <w:rPr>
                <w:rFonts w:cs="Arial"/>
                <w:szCs w:val="18"/>
              </w:rPr>
              <w:t xml:space="preserve">multiplicity: 1..* </w:t>
            </w:r>
          </w:p>
          <w:p w14:paraId="0266AFDB" w14:textId="77777777" w:rsidR="00D85291" w:rsidRPr="00690B11" w:rsidRDefault="00D85291" w:rsidP="00D85291">
            <w:pPr>
              <w:pStyle w:val="TAL"/>
              <w:rPr>
                <w:rFonts w:cs="Arial"/>
                <w:szCs w:val="18"/>
              </w:rPr>
            </w:pPr>
            <w:r w:rsidRPr="00690B11">
              <w:rPr>
                <w:rFonts w:cs="Arial"/>
                <w:szCs w:val="18"/>
              </w:rPr>
              <w:t>isOrdered: N/A</w:t>
            </w:r>
          </w:p>
          <w:p w14:paraId="387513B0" w14:textId="77777777" w:rsidR="00D85291" w:rsidRPr="00690B11" w:rsidRDefault="00D85291" w:rsidP="00D85291">
            <w:pPr>
              <w:pStyle w:val="TAL"/>
              <w:rPr>
                <w:rFonts w:cs="Arial"/>
                <w:szCs w:val="18"/>
              </w:rPr>
            </w:pPr>
            <w:r w:rsidRPr="00690B11">
              <w:rPr>
                <w:rFonts w:cs="Arial"/>
                <w:szCs w:val="18"/>
              </w:rPr>
              <w:t>isUnique: N/A</w:t>
            </w:r>
          </w:p>
          <w:p w14:paraId="7E812A71" w14:textId="77777777" w:rsidR="00D85291" w:rsidRPr="00690B11" w:rsidRDefault="00D85291" w:rsidP="00D85291">
            <w:pPr>
              <w:pStyle w:val="TAL"/>
              <w:rPr>
                <w:rFonts w:cs="Arial"/>
                <w:szCs w:val="18"/>
              </w:rPr>
            </w:pPr>
            <w:r w:rsidRPr="00690B11">
              <w:rPr>
                <w:rFonts w:cs="Arial"/>
                <w:szCs w:val="18"/>
              </w:rPr>
              <w:t>defaultValue: None</w:t>
            </w:r>
          </w:p>
          <w:p w14:paraId="3C462A49" w14:textId="57DCB9D4" w:rsidR="00D85291" w:rsidRPr="00690B11" w:rsidDel="00690B11" w:rsidRDefault="00D85291" w:rsidP="00D85291">
            <w:pPr>
              <w:pStyle w:val="TAL"/>
              <w:rPr>
                <w:del w:id="5411" w:author="28.541_CR1343R1_(Rel-19)_TEI16" w:date="2024-09-19T16:16:00Z"/>
                <w:rFonts w:cs="Arial"/>
                <w:szCs w:val="18"/>
              </w:rPr>
            </w:pPr>
            <w:del w:id="5412" w:author="28.541_CR1343R1_(Rel-19)_TEI16" w:date="2024-09-19T16:16:00Z">
              <w:r w:rsidRPr="00690B11" w:rsidDel="00690B11">
                <w:rPr>
                  <w:rFonts w:cs="Arial"/>
                  <w:szCs w:val="18"/>
                </w:rPr>
                <w:delText>allowedValues: N/A</w:delText>
              </w:r>
            </w:del>
          </w:p>
          <w:p w14:paraId="60A9CEA6" w14:textId="6AD10876"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isNullable: False</w:t>
            </w:r>
          </w:p>
        </w:tc>
      </w:tr>
      <w:tr w:rsidR="00D85291" w14:paraId="7BB3565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D643DC" w14:textId="049EFC82" w:rsidR="00D85291" w:rsidRPr="00756C04" w:rsidRDefault="00D85291" w:rsidP="00D85291">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ipv4Addresses</w:t>
            </w:r>
          </w:p>
        </w:tc>
        <w:tc>
          <w:tcPr>
            <w:tcW w:w="4395" w:type="dxa"/>
            <w:tcBorders>
              <w:top w:val="single" w:sz="4" w:space="0" w:color="auto"/>
              <w:left w:val="single" w:sz="4" w:space="0" w:color="auto"/>
              <w:bottom w:val="single" w:sz="4" w:space="0" w:color="auto"/>
              <w:right w:val="single" w:sz="4" w:space="0" w:color="auto"/>
            </w:tcBorders>
          </w:tcPr>
          <w:p w14:paraId="6249B7B4" w14:textId="77777777" w:rsidR="00D85291" w:rsidRPr="002606A5" w:rsidRDefault="00D85291" w:rsidP="00D85291">
            <w:pPr>
              <w:pStyle w:val="TAL"/>
            </w:pPr>
            <w:r>
              <w:rPr>
                <w:rFonts w:cs="Arial"/>
                <w:szCs w:val="18"/>
              </w:rPr>
              <w:t>This attributes represents l</w:t>
            </w:r>
            <w:r w:rsidRPr="002606A5">
              <w:t>ist of IPv4 addresses reachable through the SCP.</w:t>
            </w:r>
          </w:p>
          <w:p w14:paraId="4119623C" w14:textId="77777777" w:rsidR="00D85291" w:rsidRPr="002606A5" w:rsidRDefault="00D85291" w:rsidP="00D85291">
            <w:pPr>
              <w:pStyle w:val="TAL"/>
            </w:pPr>
          </w:p>
          <w:p w14:paraId="05DA7C94" w14:textId="77777777" w:rsidR="00D85291" w:rsidRPr="002606A5" w:rsidRDefault="00D85291" w:rsidP="00D85291">
            <w:pPr>
              <w:pStyle w:val="TAL"/>
            </w:pPr>
            <w:r w:rsidRPr="002606A5">
              <w:t>This IE may be present if IPv4 addresses are reachable via the SCP.</w:t>
            </w:r>
          </w:p>
          <w:p w14:paraId="29E9F902" w14:textId="77777777" w:rsidR="00D85291" w:rsidRPr="002606A5" w:rsidRDefault="00D85291" w:rsidP="00D85291">
            <w:pPr>
              <w:pStyle w:val="TAL"/>
            </w:pPr>
          </w:p>
          <w:p w14:paraId="3BF63DBE" w14:textId="100280E5" w:rsidR="00D85291" w:rsidRDefault="00D85291" w:rsidP="00D85291">
            <w:pPr>
              <w:pStyle w:val="TAL"/>
              <w:rPr>
                <w:rFonts w:cs="Arial"/>
                <w:szCs w:val="18"/>
              </w:rPr>
            </w:pPr>
            <w:r w:rsidRPr="002606A5">
              <w:t xml:space="preserve">If IPv4 addresses are reachable via the SCP, absence of both this IE and </w:t>
            </w:r>
            <w:r>
              <w:t>i</w:t>
            </w:r>
            <w:r w:rsidRPr="00690A26">
              <w:t>pv4Addr</w:t>
            </w:r>
            <w:r>
              <w:t>Ranges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4B178963" w14:textId="77777777" w:rsidR="00D85291" w:rsidRPr="00690B11" w:rsidRDefault="00D85291" w:rsidP="00D85291">
            <w:pPr>
              <w:pStyle w:val="TAL"/>
              <w:rPr>
                <w:rFonts w:cs="Arial"/>
                <w:szCs w:val="18"/>
              </w:rPr>
            </w:pPr>
            <w:r w:rsidRPr="00690B11">
              <w:rPr>
                <w:rFonts w:cs="Arial"/>
                <w:szCs w:val="18"/>
              </w:rPr>
              <w:t>type: Ipv4Addr</w:t>
            </w:r>
          </w:p>
          <w:p w14:paraId="60FE7DA5" w14:textId="4D78AF6D" w:rsidR="00D85291" w:rsidRPr="00690B11" w:rsidRDefault="00D85291" w:rsidP="00D85291">
            <w:pPr>
              <w:pStyle w:val="TAL"/>
              <w:rPr>
                <w:rFonts w:cs="Arial"/>
                <w:szCs w:val="18"/>
              </w:rPr>
            </w:pPr>
            <w:r w:rsidRPr="00690B11">
              <w:rPr>
                <w:rFonts w:cs="Arial"/>
                <w:szCs w:val="18"/>
              </w:rPr>
              <w:t>multiplicity: 1..*</w:t>
            </w:r>
          </w:p>
          <w:p w14:paraId="1E270540" w14:textId="77777777" w:rsidR="00D85291" w:rsidRPr="00690B11" w:rsidRDefault="00D85291" w:rsidP="00D85291">
            <w:pPr>
              <w:pStyle w:val="TAL"/>
              <w:rPr>
                <w:rFonts w:cs="Arial"/>
                <w:szCs w:val="18"/>
              </w:rPr>
            </w:pPr>
            <w:r w:rsidRPr="00690B11">
              <w:rPr>
                <w:rFonts w:cs="Arial"/>
                <w:szCs w:val="18"/>
              </w:rPr>
              <w:t>isOrdered: False</w:t>
            </w:r>
          </w:p>
          <w:p w14:paraId="5A0127B7" w14:textId="77777777" w:rsidR="00D85291" w:rsidRPr="00690B11" w:rsidRDefault="00D85291" w:rsidP="00D85291">
            <w:pPr>
              <w:pStyle w:val="TAL"/>
              <w:rPr>
                <w:rFonts w:cs="Arial"/>
                <w:szCs w:val="18"/>
              </w:rPr>
            </w:pPr>
            <w:r w:rsidRPr="00690B11">
              <w:rPr>
                <w:rFonts w:cs="Arial"/>
                <w:szCs w:val="18"/>
              </w:rPr>
              <w:t>isUnique: True</w:t>
            </w:r>
          </w:p>
          <w:p w14:paraId="795D6B8C" w14:textId="77777777" w:rsidR="00D85291" w:rsidRPr="00690B11" w:rsidRDefault="00D85291" w:rsidP="00D85291">
            <w:pPr>
              <w:pStyle w:val="TAL"/>
              <w:rPr>
                <w:rFonts w:cs="Arial"/>
                <w:szCs w:val="18"/>
              </w:rPr>
            </w:pPr>
            <w:r w:rsidRPr="00690B11">
              <w:rPr>
                <w:rFonts w:cs="Arial"/>
                <w:szCs w:val="18"/>
              </w:rPr>
              <w:t>defaultValue: None</w:t>
            </w:r>
          </w:p>
          <w:p w14:paraId="70AB6E4C" w14:textId="0FF3D26C"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isNullable: False</w:t>
            </w:r>
          </w:p>
        </w:tc>
      </w:tr>
      <w:tr w:rsidR="00D85291" w14:paraId="298F58A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051843" w14:textId="17DC36C1" w:rsidR="00D85291" w:rsidRPr="00756C04" w:rsidRDefault="00D85291" w:rsidP="00D85291">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ipv6Prefixes</w:t>
            </w:r>
          </w:p>
        </w:tc>
        <w:tc>
          <w:tcPr>
            <w:tcW w:w="4395" w:type="dxa"/>
            <w:tcBorders>
              <w:top w:val="single" w:sz="4" w:space="0" w:color="auto"/>
              <w:left w:val="single" w:sz="4" w:space="0" w:color="auto"/>
              <w:bottom w:val="single" w:sz="4" w:space="0" w:color="auto"/>
              <w:right w:val="single" w:sz="4" w:space="0" w:color="auto"/>
            </w:tcBorders>
          </w:tcPr>
          <w:p w14:paraId="762D4275" w14:textId="77777777" w:rsidR="00D85291" w:rsidRPr="002606A5" w:rsidRDefault="00D85291" w:rsidP="00D85291">
            <w:pPr>
              <w:pStyle w:val="TAL"/>
            </w:pPr>
            <w:r w:rsidRPr="002606A5">
              <w:t>List of IPv6 prefixes reachable through the SCP.</w:t>
            </w:r>
          </w:p>
          <w:p w14:paraId="415B731F" w14:textId="77777777" w:rsidR="00D85291" w:rsidRPr="002606A5" w:rsidRDefault="00D85291" w:rsidP="00D85291">
            <w:pPr>
              <w:pStyle w:val="TAL"/>
            </w:pPr>
          </w:p>
          <w:p w14:paraId="6C5C4666" w14:textId="77777777" w:rsidR="00D85291" w:rsidRPr="002606A5" w:rsidRDefault="00D85291" w:rsidP="00D85291">
            <w:pPr>
              <w:pStyle w:val="TAL"/>
            </w:pPr>
            <w:r w:rsidRPr="002606A5">
              <w:t>This IE may be present if IPv6 addresses are reachable via the SCP.</w:t>
            </w:r>
          </w:p>
          <w:p w14:paraId="2B05A49A" w14:textId="77777777" w:rsidR="00D85291" w:rsidRPr="002606A5" w:rsidRDefault="00D85291" w:rsidP="00D85291">
            <w:pPr>
              <w:pStyle w:val="TAL"/>
            </w:pPr>
          </w:p>
          <w:p w14:paraId="20807A2A" w14:textId="12887101" w:rsidR="00D85291" w:rsidRDefault="00D85291" w:rsidP="00D85291">
            <w:pPr>
              <w:pStyle w:val="TAL"/>
              <w:rPr>
                <w:rFonts w:cs="Arial"/>
                <w:szCs w:val="18"/>
              </w:rPr>
            </w:pPr>
            <w:r w:rsidRPr="002606A5">
              <w:t xml:space="preserve">If IPv6 addresses are reachable via the SCP, absence of both this IE and </w:t>
            </w:r>
            <w:r w:rsidRPr="00690A26">
              <w:t>ipv6</w:t>
            </w:r>
            <w:r>
              <w:t>PrefixRanges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1763EAAA" w14:textId="77777777" w:rsidR="00D85291" w:rsidRPr="00690B11" w:rsidRDefault="00D85291" w:rsidP="00D85291">
            <w:pPr>
              <w:pStyle w:val="TAL"/>
              <w:rPr>
                <w:rFonts w:cs="Arial"/>
                <w:szCs w:val="18"/>
              </w:rPr>
            </w:pPr>
            <w:r w:rsidRPr="00690B11">
              <w:rPr>
                <w:rFonts w:cs="Arial"/>
                <w:szCs w:val="18"/>
              </w:rPr>
              <w:t>type: Ipv6Addr</w:t>
            </w:r>
          </w:p>
          <w:p w14:paraId="6F2E312E" w14:textId="29EECD27" w:rsidR="00D85291" w:rsidRPr="00690B11" w:rsidRDefault="00D85291" w:rsidP="00D85291">
            <w:pPr>
              <w:pStyle w:val="TAL"/>
              <w:rPr>
                <w:rFonts w:cs="Arial"/>
                <w:szCs w:val="18"/>
              </w:rPr>
            </w:pPr>
            <w:r w:rsidRPr="00690B11">
              <w:rPr>
                <w:rFonts w:cs="Arial"/>
                <w:szCs w:val="18"/>
              </w:rPr>
              <w:t>multiplicity: 1..*</w:t>
            </w:r>
          </w:p>
          <w:p w14:paraId="5A219F1B" w14:textId="77777777" w:rsidR="00D85291" w:rsidRPr="00690B11" w:rsidRDefault="00D85291" w:rsidP="00D85291">
            <w:pPr>
              <w:pStyle w:val="TAL"/>
              <w:rPr>
                <w:rFonts w:cs="Arial"/>
                <w:szCs w:val="18"/>
              </w:rPr>
            </w:pPr>
            <w:r w:rsidRPr="00690B11">
              <w:rPr>
                <w:rFonts w:cs="Arial"/>
                <w:szCs w:val="18"/>
              </w:rPr>
              <w:t>isOrdered: False</w:t>
            </w:r>
          </w:p>
          <w:p w14:paraId="56E1B024" w14:textId="77777777" w:rsidR="00D85291" w:rsidRPr="00690B11" w:rsidRDefault="00D85291" w:rsidP="00D85291">
            <w:pPr>
              <w:pStyle w:val="TAL"/>
              <w:rPr>
                <w:rFonts w:cs="Arial"/>
                <w:szCs w:val="18"/>
              </w:rPr>
            </w:pPr>
            <w:r w:rsidRPr="00690B11">
              <w:rPr>
                <w:rFonts w:cs="Arial"/>
                <w:szCs w:val="18"/>
              </w:rPr>
              <w:t>isUnique: True</w:t>
            </w:r>
          </w:p>
          <w:p w14:paraId="2B2F2D0C" w14:textId="77777777" w:rsidR="00D85291" w:rsidRPr="00690B11" w:rsidRDefault="00D85291" w:rsidP="00D85291">
            <w:pPr>
              <w:pStyle w:val="TAL"/>
              <w:rPr>
                <w:rFonts w:cs="Arial"/>
                <w:szCs w:val="18"/>
              </w:rPr>
            </w:pPr>
            <w:r w:rsidRPr="00690B11">
              <w:rPr>
                <w:rFonts w:cs="Arial"/>
                <w:szCs w:val="18"/>
              </w:rPr>
              <w:t>defaultValue: None</w:t>
            </w:r>
          </w:p>
          <w:p w14:paraId="7BDB5D18" w14:textId="4BDFE247"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isNullable: False</w:t>
            </w:r>
          </w:p>
        </w:tc>
      </w:tr>
      <w:tr w:rsidR="00D85291" w14:paraId="5FB2F28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47FC84" w14:textId="66F88B1E" w:rsidR="00D85291" w:rsidRPr="00756C04" w:rsidRDefault="00D85291" w:rsidP="00D85291">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ipv4AddrRanges</w:t>
            </w:r>
          </w:p>
        </w:tc>
        <w:tc>
          <w:tcPr>
            <w:tcW w:w="4395" w:type="dxa"/>
            <w:tcBorders>
              <w:top w:val="single" w:sz="4" w:space="0" w:color="auto"/>
              <w:left w:val="single" w:sz="4" w:space="0" w:color="auto"/>
              <w:bottom w:val="single" w:sz="4" w:space="0" w:color="auto"/>
              <w:right w:val="single" w:sz="4" w:space="0" w:color="auto"/>
            </w:tcBorders>
          </w:tcPr>
          <w:p w14:paraId="67FDE91E" w14:textId="77777777" w:rsidR="00D85291" w:rsidRPr="002606A5" w:rsidRDefault="00D85291" w:rsidP="00D85291">
            <w:pPr>
              <w:pStyle w:val="TAL"/>
            </w:pPr>
            <w:r w:rsidRPr="002606A5">
              <w:t>List of IPv4 addresses ranges reachable through the SCP.</w:t>
            </w:r>
          </w:p>
          <w:p w14:paraId="12E52155" w14:textId="77777777" w:rsidR="00D85291" w:rsidRPr="002606A5" w:rsidRDefault="00D85291" w:rsidP="00D85291">
            <w:pPr>
              <w:pStyle w:val="TAL"/>
            </w:pPr>
          </w:p>
          <w:p w14:paraId="7B3C6FE6" w14:textId="77777777" w:rsidR="00D85291" w:rsidRPr="002606A5" w:rsidRDefault="00D85291" w:rsidP="00D85291">
            <w:pPr>
              <w:pStyle w:val="TAL"/>
            </w:pPr>
            <w:r w:rsidRPr="002606A5">
              <w:t>This IE may be present if IPv4 addresses are reachable via the SCP.</w:t>
            </w:r>
          </w:p>
          <w:p w14:paraId="589DC955" w14:textId="77777777" w:rsidR="00D85291" w:rsidRPr="002606A5" w:rsidRDefault="00D85291" w:rsidP="00D85291">
            <w:pPr>
              <w:pStyle w:val="TAL"/>
            </w:pPr>
          </w:p>
          <w:p w14:paraId="13AF409A" w14:textId="3841A89B" w:rsidR="00D85291" w:rsidRDefault="00D85291" w:rsidP="00D85291">
            <w:pPr>
              <w:pStyle w:val="TAL"/>
              <w:rPr>
                <w:rFonts w:cs="Arial"/>
                <w:szCs w:val="18"/>
              </w:rPr>
            </w:pPr>
            <w:r w:rsidRPr="002606A5">
              <w:t xml:space="preserve">If IPv4 addresses are reachable via the SCP, absence of both this IE and </w:t>
            </w:r>
            <w:r>
              <w:t>i</w:t>
            </w:r>
            <w:r w:rsidRPr="00690A26">
              <w:t>pv4Addr</w:t>
            </w:r>
            <w:r>
              <w:t>esses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49EE1D45" w14:textId="77777777" w:rsidR="00D85291" w:rsidRPr="00690B11" w:rsidRDefault="00D85291" w:rsidP="00D85291">
            <w:pPr>
              <w:pStyle w:val="TAL"/>
              <w:rPr>
                <w:rFonts w:cs="Arial"/>
                <w:szCs w:val="18"/>
              </w:rPr>
            </w:pPr>
            <w:r w:rsidRPr="00690B11">
              <w:rPr>
                <w:rFonts w:cs="Arial"/>
                <w:szCs w:val="18"/>
              </w:rPr>
              <w:t>type: Ipv4AddressRange</w:t>
            </w:r>
          </w:p>
          <w:p w14:paraId="4EE5CD89" w14:textId="494121DE" w:rsidR="00D85291" w:rsidRPr="00690B11" w:rsidRDefault="00D85291" w:rsidP="00D85291">
            <w:pPr>
              <w:pStyle w:val="TAL"/>
              <w:rPr>
                <w:rFonts w:cs="Arial"/>
                <w:szCs w:val="18"/>
              </w:rPr>
            </w:pPr>
            <w:r w:rsidRPr="00690B11">
              <w:rPr>
                <w:rFonts w:cs="Arial"/>
                <w:szCs w:val="18"/>
              </w:rPr>
              <w:t>multiplicity: 1..*</w:t>
            </w:r>
          </w:p>
          <w:p w14:paraId="610AE911" w14:textId="77777777" w:rsidR="00D85291" w:rsidRPr="00690B11" w:rsidRDefault="00D85291" w:rsidP="00D85291">
            <w:pPr>
              <w:pStyle w:val="TAL"/>
              <w:rPr>
                <w:rFonts w:cs="Arial"/>
                <w:szCs w:val="18"/>
              </w:rPr>
            </w:pPr>
            <w:r w:rsidRPr="00690B11">
              <w:rPr>
                <w:rFonts w:cs="Arial"/>
                <w:szCs w:val="18"/>
              </w:rPr>
              <w:t>isOrdered: False</w:t>
            </w:r>
          </w:p>
          <w:p w14:paraId="7A9C2B61" w14:textId="77777777" w:rsidR="00D85291" w:rsidRPr="00690B11" w:rsidRDefault="00D85291" w:rsidP="00D85291">
            <w:pPr>
              <w:pStyle w:val="TAL"/>
              <w:rPr>
                <w:rFonts w:cs="Arial"/>
                <w:szCs w:val="18"/>
              </w:rPr>
            </w:pPr>
            <w:r w:rsidRPr="00690B11">
              <w:rPr>
                <w:rFonts w:cs="Arial"/>
                <w:szCs w:val="18"/>
              </w:rPr>
              <w:t>isUnique: True</w:t>
            </w:r>
          </w:p>
          <w:p w14:paraId="54393241" w14:textId="77777777" w:rsidR="00D85291" w:rsidRPr="00690B11" w:rsidRDefault="00D85291" w:rsidP="00D85291">
            <w:pPr>
              <w:pStyle w:val="TAL"/>
              <w:rPr>
                <w:rFonts w:cs="Arial"/>
                <w:szCs w:val="18"/>
              </w:rPr>
            </w:pPr>
            <w:r w:rsidRPr="00690B11">
              <w:rPr>
                <w:rFonts w:cs="Arial"/>
                <w:szCs w:val="18"/>
              </w:rPr>
              <w:t>defaultValue: None</w:t>
            </w:r>
          </w:p>
          <w:p w14:paraId="454E161B" w14:textId="3149D7EF"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isNullable: False</w:t>
            </w:r>
          </w:p>
        </w:tc>
      </w:tr>
      <w:tr w:rsidR="00D85291" w14:paraId="39BF5DA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102F3D" w14:textId="78EDAA03" w:rsidR="00D85291" w:rsidRPr="00756C04" w:rsidRDefault="00D85291" w:rsidP="00D85291">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ipv6PrefixRanges</w:t>
            </w:r>
          </w:p>
        </w:tc>
        <w:tc>
          <w:tcPr>
            <w:tcW w:w="4395" w:type="dxa"/>
            <w:tcBorders>
              <w:top w:val="single" w:sz="4" w:space="0" w:color="auto"/>
              <w:left w:val="single" w:sz="4" w:space="0" w:color="auto"/>
              <w:bottom w:val="single" w:sz="4" w:space="0" w:color="auto"/>
              <w:right w:val="single" w:sz="4" w:space="0" w:color="auto"/>
            </w:tcBorders>
          </w:tcPr>
          <w:p w14:paraId="50A02C26" w14:textId="77777777" w:rsidR="00D85291" w:rsidRPr="002606A5" w:rsidRDefault="00D85291" w:rsidP="00D85291">
            <w:pPr>
              <w:pStyle w:val="TAL"/>
            </w:pPr>
            <w:r w:rsidRPr="002606A5">
              <w:t>List of IPv6 prefixes ranges reachable through the SCP.</w:t>
            </w:r>
          </w:p>
          <w:p w14:paraId="2BCA9FC6" w14:textId="77777777" w:rsidR="00D85291" w:rsidRPr="002606A5" w:rsidRDefault="00D85291" w:rsidP="00D85291">
            <w:pPr>
              <w:pStyle w:val="TAL"/>
            </w:pPr>
          </w:p>
          <w:p w14:paraId="17602CF9" w14:textId="77777777" w:rsidR="00D85291" w:rsidRPr="002606A5" w:rsidRDefault="00D85291" w:rsidP="00D85291">
            <w:pPr>
              <w:pStyle w:val="TAL"/>
            </w:pPr>
            <w:r w:rsidRPr="002606A5">
              <w:t>This IE may be present if IPv6 addresses are reachable via the SCP.</w:t>
            </w:r>
          </w:p>
          <w:p w14:paraId="5FAA0F37" w14:textId="77777777" w:rsidR="00D85291" w:rsidRPr="002606A5" w:rsidRDefault="00D85291" w:rsidP="00D85291">
            <w:pPr>
              <w:pStyle w:val="TAL"/>
            </w:pPr>
          </w:p>
          <w:p w14:paraId="5AF12873" w14:textId="1A16AB1E" w:rsidR="00D85291" w:rsidRDefault="00D85291" w:rsidP="00D85291">
            <w:pPr>
              <w:pStyle w:val="TAL"/>
              <w:rPr>
                <w:rFonts w:cs="Arial"/>
                <w:szCs w:val="18"/>
              </w:rPr>
            </w:pPr>
            <w:r w:rsidRPr="002606A5">
              <w:t xml:space="preserve">If IPv6 addresses are reachable via the SCP, absence of both this IE and </w:t>
            </w:r>
            <w:r w:rsidRPr="00690A26">
              <w:t>ipv6</w:t>
            </w:r>
            <w:r>
              <w:t>Prefixes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72AF5438" w14:textId="77777777" w:rsidR="00D85291" w:rsidRPr="00690B11" w:rsidRDefault="00D85291" w:rsidP="00D85291">
            <w:pPr>
              <w:pStyle w:val="TAL"/>
              <w:rPr>
                <w:rFonts w:cs="Arial"/>
                <w:szCs w:val="18"/>
              </w:rPr>
            </w:pPr>
            <w:r w:rsidRPr="00690B11">
              <w:rPr>
                <w:rFonts w:cs="Arial"/>
                <w:szCs w:val="18"/>
              </w:rPr>
              <w:t>type: Ipv6PrefixRange</w:t>
            </w:r>
          </w:p>
          <w:p w14:paraId="4B3EDCA2" w14:textId="62BD0D2D" w:rsidR="00D85291" w:rsidRPr="00690B11" w:rsidRDefault="00D85291" w:rsidP="00D85291">
            <w:pPr>
              <w:pStyle w:val="TAL"/>
              <w:rPr>
                <w:rFonts w:cs="Arial"/>
                <w:szCs w:val="18"/>
              </w:rPr>
            </w:pPr>
            <w:r w:rsidRPr="00690B11">
              <w:rPr>
                <w:rFonts w:cs="Arial"/>
                <w:szCs w:val="18"/>
              </w:rPr>
              <w:t>multiplicity: 1..*</w:t>
            </w:r>
          </w:p>
          <w:p w14:paraId="45A30918" w14:textId="77777777" w:rsidR="00D85291" w:rsidRPr="00690B11" w:rsidRDefault="00D85291" w:rsidP="00D85291">
            <w:pPr>
              <w:pStyle w:val="TAL"/>
              <w:rPr>
                <w:rFonts w:cs="Arial"/>
                <w:szCs w:val="18"/>
              </w:rPr>
            </w:pPr>
            <w:r w:rsidRPr="00690B11">
              <w:rPr>
                <w:rFonts w:cs="Arial"/>
                <w:szCs w:val="18"/>
              </w:rPr>
              <w:t>isOrdered: False</w:t>
            </w:r>
          </w:p>
          <w:p w14:paraId="1AA0BA2F" w14:textId="77777777" w:rsidR="00D85291" w:rsidRPr="00690B11" w:rsidRDefault="00D85291" w:rsidP="00D85291">
            <w:pPr>
              <w:pStyle w:val="TAL"/>
              <w:rPr>
                <w:rFonts w:cs="Arial"/>
                <w:szCs w:val="18"/>
              </w:rPr>
            </w:pPr>
            <w:r w:rsidRPr="00690B11">
              <w:rPr>
                <w:rFonts w:cs="Arial"/>
                <w:szCs w:val="18"/>
              </w:rPr>
              <w:t>isUnique: True</w:t>
            </w:r>
          </w:p>
          <w:p w14:paraId="23135619" w14:textId="77777777" w:rsidR="00D85291" w:rsidRPr="00690B11" w:rsidRDefault="00D85291" w:rsidP="00D85291">
            <w:pPr>
              <w:pStyle w:val="TAL"/>
              <w:rPr>
                <w:rFonts w:cs="Arial"/>
                <w:szCs w:val="18"/>
              </w:rPr>
            </w:pPr>
            <w:r w:rsidRPr="00690B11">
              <w:rPr>
                <w:rFonts w:cs="Arial"/>
                <w:szCs w:val="18"/>
              </w:rPr>
              <w:t>defaultValue: None</w:t>
            </w:r>
          </w:p>
          <w:p w14:paraId="70A9B631" w14:textId="37DAB953" w:rsidR="00D85291" w:rsidRPr="00690B11" w:rsidRDefault="00D85291" w:rsidP="00D85291">
            <w:pPr>
              <w:keepLines/>
              <w:spacing w:after="0"/>
              <w:rPr>
                <w:rFonts w:ascii="Arial" w:hAnsi="Arial" w:cs="Arial"/>
                <w:sz w:val="18"/>
                <w:szCs w:val="18"/>
              </w:rPr>
            </w:pPr>
            <w:r w:rsidRPr="00690B11">
              <w:rPr>
                <w:rFonts w:ascii="Arial" w:hAnsi="Arial" w:cs="Arial"/>
                <w:sz w:val="18"/>
                <w:szCs w:val="18"/>
              </w:rPr>
              <w:t>isNullable: False</w:t>
            </w:r>
          </w:p>
        </w:tc>
      </w:tr>
      <w:tr w:rsidR="00D85291" w14:paraId="354FC45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AA59E5" w14:textId="622F8AA2" w:rsidR="00D85291" w:rsidRPr="00756C04" w:rsidRDefault="00D85291" w:rsidP="00D85291">
            <w:pPr>
              <w:pStyle w:val="TAL"/>
              <w:keepNext w:val="0"/>
              <w:rPr>
                <w:rFonts w:ascii="Courier New" w:hAnsi="Courier New"/>
              </w:rPr>
            </w:pPr>
            <w:r w:rsidRPr="00ED3A09">
              <w:rPr>
                <w:rFonts w:ascii="Courier New" w:hAnsi="Courier New" w:cs="Courier New"/>
                <w:lang w:eastAsia="zh-CN"/>
              </w:rPr>
              <w:lastRenderedPageBreak/>
              <w:t>servedNfSetIdList</w:t>
            </w:r>
          </w:p>
        </w:tc>
        <w:tc>
          <w:tcPr>
            <w:tcW w:w="4395" w:type="dxa"/>
            <w:tcBorders>
              <w:top w:val="single" w:sz="4" w:space="0" w:color="auto"/>
              <w:left w:val="single" w:sz="4" w:space="0" w:color="auto"/>
              <w:bottom w:val="single" w:sz="4" w:space="0" w:color="auto"/>
              <w:right w:val="single" w:sz="4" w:space="0" w:color="auto"/>
            </w:tcBorders>
          </w:tcPr>
          <w:p w14:paraId="54E649CF" w14:textId="77777777" w:rsidR="00D85291" w:rsidRDefault="00D85291" w:rsidP="00D85291">
            <w:pPr>
              <w:pStyle w:val="TAL"/>
              <w:rPr>
                <w:rFonts w:cs="Arial"/>
                <w:szCs w:val="18"/>
              </w:rPr>
            </w:pPr>
            <w:r>
              <w:rPr>
                <w:rFonts w:cs="Arial"/>
                <w:szCs w:val="18"/>
              </w:rPr>
              <w:t>List of NF set ID of NFs served by the SCP.</w:t>
            </w:r>
          </w:p>
          <w:p w14:paraId="21AA65B0" w14:textId="77777777" w:rsidR="00D85291" w:rsidRDefault="00D85291" w:rsidP="00D85291">
            <w:pPr>
              <w:pStyle w:val="TAL"/>
              <w:rPr>
                <w:rFonts w:cs="Arial"/>
                <w:szCs w:val="18"/>
              </w:rPr>
            </w:pPr>
          </w:p>
          <w:p w14:paraId="210BE276" w14:textId="77777777" w:rsidR="00D85291" w:rsidRDefault="00D85291" w:rsidP="00D85291">
            <w:pPr>
              <w:pStyle w:val="TAL"/>
              <w:rPr>
                <w:rFonts w:cs="Arial"/>
                <w:szCs w:val="18"/>
              </w:rPr>
            </w:pPr>
            <w:r>
              <w:rPr>
                <w:rFonts w:cs="Arial"/>
                <w:szCs w:val="18"/>
              </w:rPr>
              <w:t>Absence of this IE indicates the SCP can reach any NF set in the SCP domain(s) it belongs to.</w:t>
            </w:r>
          </w:p>
          <w:p w14:paraId="5FFB9451" w14:textId="77777777" w:rsidR="00D85291" w:rsidRDefault="00D85291" w:rsidP="00D85291">
            <w:pPr>
              <w:pStyle w:val="TAL"/>
              <w:rPr>
                <w:rFonts w:cs="Arial"/>
                <w:szCs w:val="18"/>
              </w:rPr>
            </w:pPr>
          </w:p>
          <w:p w14:paraId="5175E441" w14:textId="0900FE3F" w:rsidR="00D85291" w:rsidRPr="00EE09EF" w:rsidRDefault="00D85291" w:rsidP="00D85291">
            <w:pPr>
              <w:pStyle w:val="TAL"/>
              <w:rPr>
                <w:rFonts w:cs="Arial"/>
                <w:szCs w:val="18"/>
              </w:rPr>
            </w:pPr>
            <w:r w:rsidRPr="00EE09EF">
              <w:rPr>
                <w:rFonts w:cs="Arial"/>
                <w:szCs w:val="18"/>
              </w:rPr>
              <w:t>NF Set Identifier (see clause 28.12 of TS 23.003</w:t>
            </w:r>
            <w:r>
              <w:rPr>
                <w:rFonts w:cs="Arial"/>
                <w:szCs w:val="18"/>
              </w:rPr>
              <w:t xml:space="preserve"> [13]</w:t>
            </w:r>
            <w:r w:rsidRPr="00EE09EF">
              <w:rPr>
                <w:rFonts w:cs="Arial"/>
                <w:szCs w:val="18"/>
              </w:rPr>
              <w:t>), formatted as the following string</w:t>
            </w:r>
            <w:r>
              <w:rPr>
                <w:rFonts w:cs="Arial"/>
                <w:szCs w:val="18"/>
              </w:rPr>
              <w:t>:</w:t>
            </w:r>
          </w:p>
          <w:p w14:paraId="32C282FB" w14:textId="77777777" w:rsidR="00D85291" w:rsidRDefault="00D85291" w:rsidP="00D85291">
            <w:pPr>
              <w:pStyle w:val="TAL"/>
              <w:rPr>
                <w:rFonts w:cs="Arial"/>
                <w:szCs w:val="18"/>
              </w:rPr>
            </w:pPr>
            <w:r w:rsidRPr="00EE09EF">
              <w:rPr>
                <w:rFonts w:cs="Arial"/>
                <w:szCs w:val="18"/>
              </w:rPr>
              <w:t xml:space="preserve">"set&lt;Set ID&gt;.&lt;nftype&gt;set.5gc.mnc&lt;MNC&gt;.mcc&lt;MCC&gt;", or  "set&lt;SetID&gt;.&lt;NFType&gt;set.5gc.nid&lt;NID&gt;.mnc&lt;MNC&gt;.mcc&lt;MCC&gt;" with </w:t>
            </w:r>
          </w:p>
          <w:p w14:paraId="6B27AA34" w14:textId="77777777" w:rsidR="00D85291" w:rsidRPr="00EE09EF" w:rsidRDefault="00D85291" w:rsidP="00D85291">
            <w:pPr>
              <w:pStyle w:val="TAL"/>
              <w:rPr>
                <w:rFonts w:cs="Arial"/>
                <w:szCs w:val="18"/>
              </w:rPr>
            </w:pPr>
            <w:r w:rsidRPr="00EE09EF">
              <w:rPr>
                <w:rFonts w:cs="Arial"/>
                <w:szCs w:val="18"/>
              </w:rPr>
              <w:t xml:space="preserve"> &lt;MCC&gt; encoded as defined in clause 5.4.2 ("Mcc" data type definition) </w:t>
            </w:r>
          </w:p>
          <w:p w14:paraId="6BB9709E" w14:textId="77777777" w:rsidR="00D85291" w:rsidRPr="00EE09EF" w:rsidRDefault="00D85291" w:rsidP="00D85291">
            <w:pPr>
              <w:pStyle w:val="TAL"/>
              <w:rPr>
                <w:rFonts w:cs="Arial"/>
                <w:szCs w:val="18"/>
              </w:rPr>
            </w:pPr>
            <w:r w:rsidRPr="00EE09EF">
              <w:rPr>
                <w:rFonts w:cs="Arial"/>
                <w:szCs w:val="18"/>
              </w:rPr>
              <w:t xml:space="preserve"> &lt;MNC&gt; encoding the Mobile Network Code part of the PLMN, comprising 3 digits.  If there are only 2 significant digits in the MNC, one "0" digit shall be inserted at the left side to fill the 3 digits coding of MNC.  Pattern: '^[0-9]{3}$'</w:t>
            </w:r>
          </w:p>
          <w:p w14:paraId="4422549C" w14:textId="77777777" w:rsidR="00D85291" w:rsidRDefault="00D85291" w:rsidP="00D85291">
            <w:pPr>
              <w:pStyle w:val="TAL"/>
              <w:rPr>
                <w:rFonts w:cs="Arial"/>
                <w:szCs w:val="18"/>
              </w:rPr>
            </w:pPr>
            <w:r w:rsidRPr="00EE09EF">
              <w:rPr>
                <w:rFonts w:cs="Arial"/>
                <w:szCs w:val="18"/>
              </w:rPr>
              <w:t xml:space="preserve"> &lt;NFType&gt; encoded as a value defined in Table 6.1.6.3.3-1 of 3GPP TS 29.510 but with lower case characters &lt;Set ID&gt; encoded as a string of characters consisting of alphabetic characters (A-Z and a-z), digits (0-9) and/or the hyphen (-) and that shall end with either an alphabetic character or a digit.</w:t>
            </w:r>
          </w:p>
          <w:p w14:paraId="7414BE35" w14:textId="77777777" w:rsidR="00D85291" w:rsidRDefault="00D85291" w:rsidP="00D85291">
            <w:pPr>
              <w:pStyle w:val="TAL"/>
              <w:rPr>
                <w:rFonts w:cs="Arial"/>
                <w:szCs w:val="18"/>
              </w:rPr>
            </w:pPr>
          </w:p>
          <w:p w14:paraId="1947A439" w14:textId="5AD1F9C7" w:rsidR="00D85291" w:rsidRDefault="00D85291" w:rsidP="00D85291">
            <w:pPr>
              <w:pStyle w:val="TAL"/>
              <w:rPr>
                <w:rFonts w:cs="Arial"/>
                <w:szCs w:val="18"/>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44683151" w14:textId="77777777" w:rsidR="00D85291" w:rsidRPr="002A1C02" w:rsidRDefault="00D85291" w:rsidP="00D85291">
            <w:pPr>
              <w:pStyle w:val="TAL"/>
            </w:pPr>
            <w:r w:rsidRPr="002A1C02">
              <w:t xml:space="preserve">type: </w:t>
            </w:r>
            <w:r>
              <w:t>String</w:t>
            </w:r>
          </w:p>
          <w:p w14:paraId="6C38CB16" w14:textId="09AF54C9" w:rsidR="00D85291" w:rsidRPr="00EB5968" w:rsidRDefault="00D85291" w:rsidP="00D85291">
            <w:pPr>
              <w:pStyle w:val="TAL"/>
            </w:pPr>
            <w:r w:rsidRPr="00EB5968">
              <w:t>multiplicity: 1..*</w:t>
            </w:r>
          </w:p>
          <w:p w14:paraId="59D402F3" w14:textId="77777777" w:rsidR="00D85291" w:rsidRPr="00E2198D" w:rsidRDefault="00D85291" w:rsidP="00D85291">
            <w:pPr>
              <w:pStyle w:val="TAL"/>
            </w:pPr>
            <w:r w:rsidRPr="00E2198D">
              <w:t xml:space="preserve">isOrdered: </w:t>
            </w:r>
            <w:r w:rsidRPr="004037B3">
              <w:t>False</w:t>
            </w:r>
          </w:p>
          <w:p w14:paraId="35821D23" w14:textId="77777777" w:rsidR="00D85291" w:rsidRPr="00264099" w:rsidRDefault="00D85291" w:rsidP="00D85291">
            <w:pPr>
              <w:pStyle w:val="TAL"/>
            </w:pPr>
            <w:r w:rsidRPr="00264099">
              <w:t xml:space="preserve">isUnique: </w:t>
            </w:r>
            <w:r w:rsidRPr="004037B3">
              <w:t>True</w:t>
            </w:r>
          </w:p>
          <w:p w14:paraId="5BA4A107" w14:textId="77777777" w:rsidR="00D85291" w:rsidRPr="00133008" w:rsidRDefault="00D85291" w:rsidP="00D85291">
            <w:pPr>
              <w:pStyle w:val="TAL"/>
            </w:pPr>
            <w:r w:rsidRPr="00133008">
              <w:t>defaultValue: None</w:t>
            </w:r>
          </w:p>
          <w:p w14:paraId="6C73E61C" w14:textId="55C27729" w:rsidR="00D85291" w:rsidRDefault="00D85291" w:rsidP="00D85291">
            <w:pPr>
              <w:keepLines/>
              <w:spacing w:after="0"/>
              <w:rPr>
                <w:rFonts w:ascii="Arial" w:hAnsi="Arial" w:cs="Arial"/>
                <w:sz w:val="18"/>
                <w:szCs w:val="18"/>
              </w:rPr>
            </w:pPr>
            <w:r w:rsidRPr="00123371">
              <w:t>isNullable: False</w:t>
            </w:r>
          </w:p>
        </w:tc>
      </w:tr>
      <w:tr w:rsidR="00D85291" w14:paraId="582393A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2C4DB1" w14:textId="20625622" w:rsidR="00D85291" w:rsidRPr="00756C04" w:rsidRDefault="00D85291" w:rsidP="00D85291">
            <w:pPr>
              <w:pStyle w:val="TAL"/>
              <w:keepNext w:val="0"/>
              <w:rPr>
                <w:rFonts w:ascii="Courier New" w:hAnsi="Courier New"/>
              </w:rPr>
            </w:pPr>
            <w:r w:rsidRPr="00ED3A09">
              <w:rPr>
                <w:rFonts w:ascii="Courier New" w:hAnsi="Courier New" w:cs="Courier New"/>
                <w:lang w:eastAsia="zh-CN"/>
              </w:rPr>
              <w:t>remotePlmnList</w:t>
            </w:r>
          </w:p>
        </w:tc>
        <w:tc>
          <w:tcPr>
            <w:tcW w:w="4395" w:type="dxa"/>
            <w:tcBorders>
              <w:top w:val="single" w:sz="4" w:space="0" w:color="auto"/>
              <w:left w:val="single" w:sz="4" w:space="0" w:color="auto"/>
              <w:bottom w:val="single" w:sz="4" w:space="0" w:color="auto"/>
              <w:right w:val="single" w:sz="4" w:space="0" w:color="auto"/>
            </w:tcBorders>
          </w:tcPr>
          <w:p w14:paraId="778F21F3" w14:textId="77777777" w:rsidR="00D85291" w:rsidRDefault="00D85291" w:rsidP="00D85291">
            <w:pPr>
              <w:pStyle w:val="TAL"/>
              <w:rPr>
                <w:rFonts w:cs="Arial"/>
                <w:szCs w:val="18"/>
              </w:rPr>
            </w:pPr>
            <w:r>
              <w:rPr>
                <w:rFonts w:cs="Arial"/>
                <w:szCs w:val="18"/>
              </w:rPr>
              <w:t>List of remote PLMNs reachable through the SCP.</w:t>
            </w:r>
          </w:p>
          <w:p w14:paraId="4916720B" w14:textId="77777777" w:rsidR="00D85291" w:rsidRDefault="00D85291" w:rsidP="00D85291">
            <w:pPr>
              <w:pStyle w:val="TAL"/>
              <w:rPr>
                <w:rFonts w:cs="Arial"/>
                <w:szCs w:val="18"/>
              </w:rPr>
            </w:pPr>
          </w:p>
          <w:p w14:paraId="7D21F91E" w14:textId="77777777" w:rsidR="00D85291" w:rsidRDefault="00D85291" w:rsidP="00D85291">
            <w:pPr>
              <w:pStyle w:val="TAL"/>
              <w:rPr>
                <w:rFonts w:cs="Arial"/>
                <w:szCs w:val="18"/>
              </w:rPr>
            </w:pPr>
            <w:r>
              <w:rPr>
                <w:rFonts w:cs="Arial"/>
                <w:szCs w:val="18"/>
              </w:rPr>
              <w:t>Absence of this IE indicates that no remote PLMN is reachable through the SCP.</w:t>
            </w:r>
          </w:p>
          <w:p w14:paraId="1B5EEE09" w14:textId="77777777" w:rsidR="00D85291" w:rsidRDefault="00D85291" w:rsidP="00D85291">
            <w:pPr>
              <w:pStyle w:val="TAL"/>
              <w:rPr>
                <w:rFonts w:cs="Arial"/>
                <w:szCs w:val="18"/>
              </w:rPr>
            </w:pPr>
          </w:p>
          <w:p w14:paraId="23DE85BF" w14:textId="77777777" w:rsidR="00D85291" w:rsidRPr="00A6492A" w:rsidRDefault="00D85291" w:rsidP="00D85291">
            <w:pPr>
              <w:pStyle w:val="TAL"/>
            </w:pPr>
            <w:r w:rsidRPr="00A6492A">
              <w:t>allowedValues: N/A</w:t>
            </w:r>
          </w:p>
          <w:p w14:paraId="4EAD6474" w14:textId="77777777" w:rsidR="00D85291"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2ABDA5E3" w14:textId="77777777" w:rsidR="00D85291" w:rsidRPr="002A1C02" w:rsidRDefault="00D85291" w:rsidP="00D85291">
            <w:pPr>
              <w:pStyle w:val="TAL"/>
            </w:pPr>
            <w:r w:rsidRPr="002A1C02">
              <w:t xml:space="preserve">type: </w:t>
            </w:r>
            <w:r>
              <w:t>PlmnId</w:t>
            </w:r>
          </w:p>
          <w:p w14:paraId="4891C377" w14:textId="265469E7" w:rsidR="00D85291" w:rsidRPr="00EB5968" w:rsidRDefault="00D85291" w:rsidP="00D85291">
            <w:pPr>
              <w:pStyle w:val="TAL"/>
            </w:pPr>
            <w:r w:rsidRPr="00EB5968">
              <w:t>multiplicity: 1..*</w:t>
            </w:r>
          </w:p>
          <w:p w14:paraId="1B048972" w14:textId="77777777" w:rsidR="00D85291" w:rsidRPr="00E2198D" w:rsidRDefault="00D85291" w:rsidP="00D85291">
            <w:pPr>
              <w:pStyle w:val="TAL"/>
            </w:pPr>
            <w:r w:rsidRPr="00E2198D">
              <w:t xml:space="preserve">isOrdered: </w:t>
            </w:r>
            <w:r w:rsidRPr="004037B3">
              <w:t>False</w:t>
            </w:r>
          </w:p>
          <w:p w14:paraId="18198C65" w14:textId="77777777" w:rsidR="00D85291" w:rsidRPr="00264099" w:rsidRDefault="00D85291" w:rsidP="00D85291">
            <w:pPr>
              <w:pStyle w:val="TAL"/>
            </w:pPr>
            <w:r w:rsidRPr="00264099">
              <w:t xml:space="preserve">isUnique: </w:t>
            </w:r>
            <w:r w:rsidRPr="004037B3">
              <w:t>True</w:t>
            </w:r>
          </w:p>
          <w:p w14:paraId="272BB817" w14:textId="77777777" w:rsidR="00D85291" w:rsidRPr="00133008" w:rsidRDefault="00D85291" w:rsidP="00D85291">
            <w:pPr>
              <w:pStyle w:val="TAL"/>
            </w:pPr>
            <w:r w:rsidRPr="00133008">
              <w:t>defaultValue: None</w:t>
            </w:r>
          </w:p>
          <w:p w14:paraId="6CF39838" w14:textId="53420313" w:rsidR="00D85291" w:rsidRDefault="00D85291" w:rsidP="00D85291">
            <w:pPr>
              <w:keepLines/>
              <w:spacing w:after="0"/>
              <w:rPr>
                <w:rFonts w:ascii="Arial" w:hAnsi="Arial" w:cs="Arial"/>
                <w:sz w:val="18"/>
                <w:szCs w:val="18"/>
              </w:rPr>
            </w:pPr>
            <w:r w:rsidRPr="00123371">
              <w:t>isNullable: False</w:t>
            </w:r>
          </w:p>
        </w:tc>
      </w:tr>
      <w:tr w:rsidR="00D85291" w14:paraId="4C1F541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E367EB" w14:textId="267CDD00" w:rsidR="00D85291" w:rsidRPr="00756C04" w:rsidRDefault="00D85291" w:rsidP="00D85291">
            <w:pPr>
              <w:pStyle w:val="TAL"/>
              <w:keepNext w:val="0"/>
              <w:rPr>
                <w:rFonts w:ascii="Courier New" w:hAnsi="Courier New"/>
              </w:rPr>
            </w:pPr>
            <w:r w:rsidRPr="00ED3A09">
              <w:rPr>
                <w:rFonts w:ascii="Courier New" w:hAnsi="Courier New" w:cs="Courier New"/>
                <w:lang w:eastAsia="zh-CN"/>
              </w:rPr>
              <w:t>remoteSnpnList</w:t>
            </w:r>
          </w:p>
        </w:tc>
        <w:tc>
          <w:tcPr>
            <w:tcW w:w="4395" w:type="dxa"/>
            <w:tcBorders>
              <w:top w:val="single" w:sz="4" w:space="0" w:color="auto"/>
              <w:left w:val="single" w:sz="4" w:space="0" w:color="auto"/>
              <w:bottom w:val="single" w:sz="4" w:space="0" w:color="auto"/>
              <w:right w:val="single" w:sz="4" w:space="0" w:color="auto"/>
            </w:tcBorders>
          </w:tcPr>
          <w:p w14:paraId="1F370E76" w14:textId="77777777" w:rsidR="00D85291" w:rsidRDefault="00D85291" w:rsidP="00D85291">
            <w:pPr>
              <w:pStyle w:val="TAL"/>
            </w:pPr>
            <w:r>
              <w:t>This attribute represents the List of remote PLMNs reachable through the SCP.</w:t>
            </w:r>
          </w:p>
          <w:p w14:paraId="1E3286F5" w14:textId="77777777" w:rsidR="00D85291" w:rsidRDefault="00D85291" w:rsidP="00D85291">
            <w:pPr>
              <w:pStyle w:val="TAL"/>
            </w:pPr>
          </w:p>
          <w:p w14:paraId="1370206D" w14:textId="77777777" w:rsidR="00D85291" w:rsidRDefault="00D85291" w:rsidP="00D85291">
            <w:pPr>
              <w:pStyle w:val="TAL"/>
            </w:pPr>
            <w:r>
              <w:t>Absence of this IE indicates that no remote PLMN is reachable through the SCP.</w:t>
            </w:r>
          </w:p>
          <w:p w14:paraId="4F98AAA5" w14:textId="77777777" w:rsidR="00D85291" w:rsidRDefault="00D85291" w:rsidP="00D85291">
            <w:pPr>
              <w:pStyle w:val="TAL"/>
            </w:pPr>
          </w:p>
          <w:p w14:paraId="2ED76CDC" w14:textId="77777777" w:rsidR="00D85291" w:rsidRPr="00A6492A" w:rsidRDefault="00D85291" w:rsidP="00D85291">
            <w:pPr>
              <w:pStyle w:val="TAL"/>
            </w:pPr>
            <w:r w:rsidRPr="00A6492A">
              <w:t>allowedValues: N/A</w:t>
            </w:r>
          </w:p>
          <w:p w14:paraId="1A1699CF" w14:textId="77777777" w:rsidR="00D85291"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9780380" w14:textId="77777777" w:rsidR="00D85291" w:rsidRPr="002A1C02" w:rsidRDefault="00D85291" w:rsidP="00D85291">
            <w:pPr>
              <w:pStyle w:val="TAL"/>
            </w:pPr>
            <w:r w:rsidRPr="002A1C02">
              <w:t xml:space="preserve">type: </w:t>
            </w:r>
            <w:r w:rsidRPr="00690A26">
              <w:t>PlmnId</w:t>
            </w:r>
            <w:r>
              <w:t>Nid</w:t>
            </w:r>
          </w:p>
          <w:p w14:paraId="2C2AF53B" w14:textId="0F6F9651" w:rsidR="00D85291" w:rsidRPr="00EB5968" w:rsidRDefault="00D85291" w:rsidP="00D85291">
            <w:pPr>
              <w:pStyle w:val="TAL"/>
            </w:pPr>
            <w:r w:rsidRPr="00EB5968">
              <w:t>multiplicity: 1..*</w:t>
            </w:r>
          </w:p>
          <w:p w14:paraId="070EA6F6" w14:textId="77777777" w:rsidR="00D85291" w:rsidRPr="00E2198D" w:rsidRDefault="00D85291" w:rsidP="00D85291">
            <w:pPr>
              <w:pStyle w:val="TAL"/>
            </w:pPr>
            <w:r w:rsidRPr="00E2198D">
              <w:t xml:space="preserve">isOrdered: </w:t>
            </w:r>
            <w:r w:rsidRPr="004037B3">
              <w:t>False</w:t>
            </w:r>
          </w:p>
          <w:p w14:paraId="5827ECA1" w14:textId="77777777" w:rsidR="00D85291" w:rsidRPr="00264099" w:rsidRDefault="00D85291" w:rsidP="00D85291">
            <w:pPr>
              <w:pStyle w:val="TAL"/>
            </w:pPr>
            <w:r w:rsidRPr="00264099">
              <w:t xml:space="preserve">isUnique: </w:t>
            </w:r>
            <w:r w:rsidRPr="004037B3">
              <w:t>True</w:t>
            </w:r>
          </w:p>
          <w:p w14:paraId="0EADBE59" w14:textId="77777777" w:rsidR="00D85291" w:rsidRPr="00133008" w:rsidRDefault="00D85291" w:rsidP="00D85291">
            <w:pPr>
              <w:pStyle w:val="TAL"/>
            </w:pPr>
            <w:r w:rsidRPr="00133008">
              <w:t>defaultValue: None</w:t>
            </w:r>
          </w:p>
          <w:p w14:paraId="70176234" w14:textId="3A6C185A" w:rsidR="00D85291" w:rsidRDefault="00D85291" w:rsidP="00D85291">
            <w:pPr>
              <w:keepLines/>
              <w:spacing w:after="0"/>
              <w:rPr>
                <w:rFonts w:ascii="Arial" w:hAnsi="Arial" w:cs="Arial"/>
                <w:sz w:val="18"/>
                <w:szCs w:val="18"/>
              </w:rPr>
            </w:pPr>
            <w:r w:rsidRPr="00123371">
              <w:t>isNullable: False</w:t>
            </w:r>
          </w:p>
        </w:tc>
      </w:tr>
      <w:tr w:rsidR="00D85291" w14:paraId="760386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E998BF" w14:textId="67E82A00" w:rsidR="00D85291" w:rsidRPr="00756C04" w:rsidRDefault="00D85291" w:rsidP="00D85291">
            <w:pPr>
              <w:pStyle w:val="TAL"/>
              <w:keepNext w:val="0"/>
              <w:rPr>
                <w:rFonts w:ascii="Courier New" w:hAnsi="Courier New"/>
              </w:rPr>
            </w:pPr>
            <w:r w:rsidRPr="00445E52">
              <w:rPr>
                <w:rFonts w:ascii="Courier New" w:hAnsi="Courier New" w:cs="Courier New"/>
                <w:lang w:eastAsia="zh-CN"/>
              </w:rPr>
              <w:t>ipReachability</w:t>
            </w:r>
          </w:p>
        </w:tc>
        <w:tc>
          <w:tcPr>
            <w:tcW w:w="4395" w:type="dxa"/>
            <w:tcBorders>
              <w:top w:val="single" w:sz="4" w:space="0" w:color="auto"/>
              <w:left w:val="single" w:sz="4" w:space="0" w:color="auto"/>
              <w:bottom w:val="single" w:sz="4" w:space="0" w:color="auto"/>
              <w:right w:val="single" w:sz="4" w:space="0" w:color="auto"/>
            </w:tcBorders>
          </w:tcPr>
          <w:p w14:paraId="50A02DD2" w14:textId="77777777" w:rsidR="00D85291" w:rsidRDefault="00D85291" w:rsidP="00D85291">
            <w:pPr>
              <w:pStyle w:val="TAL"/>
            </w:pPr>
            <w:r>
              <w:t>This attribute indicates the type(s) of IP addresses reachable via the SCP in the SCP domain(s) it belongs to.</w:t>
            </w:r>
          </w:p>
          <w:p w14:paraId="2C0AB9BE" w14:textId="77777777" w:rsidR="00D85291" w:rsidRDefault="00D85291" w:rsidP="00D85291">
            <w:pPr>
              <w:pStyle w:val="TAL"/>
            </w:pPr>
          </w:p>
          <w:p w14:paraId="32846971" w14:textId="77777777" w:rsidR="00D85291" w:rsidRDefault="00D85291" w:rsidP="00D85291">
            <w:pPr>
              <w:pStyle w:val="TAL"/>
            </w:pPr>
            <w:r>
              <w:t>Absence of this IE indicates that the SCP can be used to reach both IPv4 addresses and IPv6 addresses in the SCP domain(s) it belongs to.</w:t>
            </w:r>
          </w:p>
          <w:p w14:paraId="1CCDEF77" w14:textId="77777777" w:rsidR="00D85291" w:rsidRDefault="00D85291" w:rsidP="00D85291">
            <w:pPr>
              <w:pStyle w:val="TAL"/>
            </w:pPr>
          </w:p>
          <w:p w14:paraId="236872C9" w14:textId="078DB399" w:rsidR="00D85291" w:rsidRDefault="00D85291" w:rsidP="00D85291">
            <w:pPr>
              <w:pStyle w:val="TAL"/>
            </w:pPr>
            <w:del w:id="5413" w:author="28.541_CR1343R1_(Rel-19)_TEI16" w:date="2024-09-19T15:45:00Z">
              <w:r w:rsidDel="0007434C">
                <w:delText>AllowedValues</w:delText>
              </w:r>
            </w:del>
            <w:ins w:id="5414" w:author="28.541_CR1343R1_(Rel-19)_TEI16" w:date="2024-09-19T15:45:00Z">
              <w:r w:rsidR="0007434C">
                <w:t>allowedValues</w:t>
              </w:r>
            </w:ins>
            <w:r>
              <w:t>:</w:t>
            </w:r>
          </w:p>
          <w:p w14:paraId="79085897" w14:textId="77777777" w:rsidR="00D85291" w:rsidRDefault="00D85291" w:rsidP="00D85291">
            <w:pPr>
              <w:pStyle w:val="TAL"/>
            </w:pPr>
            <w:r>
              <w:t>"IPV4": Only IPv4 addresses are reachable.</w:t>
            </w:r>
          </w:p>
          <w:p w14:paraId="503B9550" w14:textId="77777777" w:rsidR="00D85291" w:rsidRDefault="00D85291" w:rsidP="00D85291">
            <w:pPr>
              <w:pStyle w:val="TAL"/>
            </w:pPr>
            <w:r>
              <w:t>"IPV6": Only IPv6 addresses are reachable.</w:t>
            </w:r>
          </w:p>
          <w:p w14:paraId="6495BF89" w14:textId="18DBECAA" w:rsidR="00D85291" w:rsidRDefault="00D85291" w:rsidP="00D85291">
            <w:pPr>
              <w:pStyle w:val="TAL"/>
              <w:rPr>
                <w:rFonts w:cs="Arial"/>
                <w:szCs w:val="18"/>
              </w:rPr>
            </w:pPr>
            <w:r>
              <w:t>"IPV4V6": Both IPv4 addresses and IPv6 addresses are reachable.</w:t>
            </w:r>
          </w:p>
        </w:tc>
        <w:tc>
          <w:tcPr>
            <w:tcW w:w="1897" w:type="dxa"/>
            <w:tcBorders>
              <w:top w:val="single" w:sz="4" w:space="0" w:color="auto"/>
              <w:left w:val="single" w:sz="4" w:space="0" w:color="auto"/>
              <w:bottom w:val="single" w:sz="4" w:space="0" w:color="auto"/>
              <w:right w:val="single" w:sz="4" w:space="0" w:color="auto"/>
            </w:tcBorders>
          </w:tcPr>
          <w:p w14:paraId="4812FDFD" w14:textId="7EC6D21F" w:rsidR="00D85291" w:rsidRPr="002A1C02" w:rsidRDefault="00D85291" w:rsidP="00D85291">
            <w:pPr>
              <w:pStyle w:val="TAL"/>
            </w:pPr>
            <w:r w:rsidRPr="002A1C02">
              <w:t xml:space="preserve">type: </w:t>
            </w:r>
            <w:r>
              <w:t>ENUM</w:t>
            </w:r>
          </w:p>
          <w:p w14:paraId="1BA6B0A6" w14:textId="46E65B45" w:rsidR="00D85291" w:rsidRPr="00EB5968" w:rsidRDefault="00D85291" w:rsidP="00D85291">
            <w:pPr>
              <w:pStyle w:val="TAL"/>
            </w:pPr>
            <w:r w:rsidRPr="00EB5968">
              <w:t xml:space="preserve">multiplicity: </w:t>
            </w:r>
            <w:r>
              <w:t>0</w:t>
            </w:r>
            <w:r w:rsidRPr="00EB5968">
              <w:t>..</w:t>
            </w:r>
            <w:r>
              <w:t>1</w:t>
            </w:r>
          </w:p>
          <w:p w14:paraId="64D38CB2" w14:textId="77777777" w:rsidR="00D85291" w:rsidRPr="00E2198D" w:rsidRDefault="00D85291" w:rsidP="00D85291">
            <w:pPr>
              <w:pStyle w:val="TAL"/>
            </w:pPr>
            <w:r w:rsidRPr="00E2198D">
              <w:t xml:space="preserve">isOrdered: </w:t>
            </w:r>
            <w:r>
              <w:t>N/A</w:t>
            </w:r>
          </w:p>
          <w:p w14:paraId="22C971F1" w14:textId="77777777" w:rsidR="00D85291" w:rsidRPr="00264099" w:rsidRDefault="00D85291" w:rsidP="00D85291">
            <w:pPr>
              <w:pStyle w:val="TAL"/>
            </w:pPr>
            <w:r w:rsidRPr="00264099">
              <w:t xml:space="preserve">isUnique: </w:t>
            </w:r>
            <w:r>
              <w:t>N/A</w:t>
            </w:r>
          </w:p>
          <w:p w14:paraId="2524E5E5" w14:textId="77777777" w:rsidR="00D85291" w:rsidRPr="00133008" w:rsidRDefault="00D85291" w:rsidP="00D85291">
            <w:pPr>
              <w:pStyle w:val="TAL"/>
            </w:pPr>
            <w:r w:rsidRPr="00133008">
              <w:t>defaultValue: None</w:t>
            </w:r>
          </w:p>
          <w:p w14:paraId="5FE1D70A" w14:textId="139456A3" w:rsidR="00D85291" w:rsidRDefault="00D85291" w:rsidP="00D85291">
            <w:pPr>
              <w:keepLines/>
              <w:spacing w:after="0"/>
              <w:rPr>
                <w:rFonts w:ascii="Arial" w:hAnsi="Arial" w:cs="Arial"/>
                <w:sz w:val="18"/>
                <w:szCs w:val="18"/>
              </w:rPr>
            </w:pPr>
            <w:r w:rsidRPr="00123371">
              <w:t>isNullable: False</w:t>
            </w:r>
          </w:p>
        </w:tc>
      </w:tr>
      <w:tr w:rsidR="00D85291" w14:paraId="56EE6DF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9A985B" w14:textId="3CCC79E4" w:rsidR="00D85291" w:rsidRPr="00756C04" w:rsidRDefault="00D85291" w:rsidP="00D85291">
            <w:pPr>
              <w:pStyle w:val="TAL"/>
              <w:keepNext w:val="0"/>
              <w:rPr>
                <w:rFonts w:ascii="Courier New" w:hAnsi="Courier New"/>
              </w:rPr>
            </w:pPr>
            <w:r w:rsidRPr="00C14F37">
              <w:rPr>
                <w:rFonts w:ascii="Courier New" w:hAnsi="Courier New" w:cs="Courier New"/>
                <w:lang w:eastAsia="zh-CN"/>
              </w:rPr>
              <w:lastRenderedPageBreak/>
              <w:t>scpCapabilities</w:t>
            </w:r>
          </w:p>
        </w:tc>
        <w:tc>
          <w:tcPr>
            <w:tcW w:w="4395" w:type="dxa"/>
            <w:tcBorders>
              <w:top w:val="single" w:sz="4" w:space="0" w:color="auto"/>
              <w:left w:val="single" w:sz="4" w:space="0" w:color="auto"/>
              <w:bottom w:val="single" w:sz="4" w:space="0" w:color="auto"/>
              <w:right w:val="single" w:sz="4" w:space="0" w:color="auto"/>
            </w:tcBorders>
          </w:tcPr>
          <w:p w14:paraId="0B6CEF08" w14:textId="77777777" w:rsidR="00D85291" w:rsidRDefault="00D85291" w:rsidP="00D85291">
            <w:pPr>
              <w:pStyle w:val="TAL"/>
            </w:pPr>
            <w:r>
              <w:t>List of SCP capabilities supported by the SCP.</w:t>
            </w:r>
          </w:p>
          <w:p w14:paraId="6D1AB928" w14:textId="77777777" w:rsidR="00D85291" w:rsidRDefault="00D85291" w:rsidP="00D85291">
            <w:pPr>
              <w:pStyle w:val="TAL"/>
            </w:pPr>
            <w:r>
              <w:t>This IE shall be present if the SCP supports at least one SCP capability. It may be present otherwise, with an empty array, to indicate that the SCP does not support any capability of the ScpCapability data type. The absence of this attribute shall not be interpreted as an SCP that does not support any capability; this only means that the SCP (e.g. pre-Rel-17 SCP) did not register the capabilities it may support.</w:t>
            </w:r>
          </w:p>
          <w:p w14:paraId="353E16AA" w14:textId="77777777" w:rsidR="00D85291" w:rsidRDefault="00D85291" w:rsidP="00D85291">
            <w:pPr>
              <w:pStyle w:val="TAL"/>
            </w:pPr>
          </w:p>
          <w:p w14:paraId="32D3B1D4" w14:textId="622FA37C" w:rsidR="00D85291" w:rsidRDefault="00D85291" w:rsidP="00D85291">
            <w:pPr>
              <w:pStyle w:val="TAL"/>
              <w:rPr>
                <w:rFonts w:cs="Arial"/>
                <w:szCs w:val="18"/>
              </w:rPr>
            </w:pPr>
            <w:del w:id="5415" w:author="28.541_CR1343R1_(Rel-19)_TEI16" w:date="2024-09-19T15:45:00Z">
              <w:r w:rsidDel="0007434C">
                <w:delText>AllowedValues</w:delText>
              </w:r>
            </w:del>
            <w:ins w:id="5416" w:author="28.541_CR1343R1_(Rel-19)_TEI16" w:date="2024-09-19T15:45:00Z">
              <w:r w:rsidR="0007434C">
                <w:t>allowedValues</w:t>
              </w:r>
            </w:ins>
            <w:r>
              <w:t xml:space="preserve">: </w:t>
            </w:r>
            <w:r w:rsidRPr="00F11966">
              <w:t>"</w:t>
            </w:r>
            <w:r>
              <w:t>INDIRECT_COM_WITH_DELEG_DISC</w:t>
            </w:r>
            <w:r w:rsidRPr="00F11966">
              <w:t>"</w:t>
            </w:r>
            <w:r>
              <w:t>, which indicating Indirect communication with delegated discovery supported</w:t>
            </w:r>
          </w:p>
        </w:tc>
        <w:tc>
          <w:tcPr>
            <w:tcW w:w="1897" w:type="dxa"/>
            <w:tcBorders>
              <w:top w:val="single" w:sz="4" w:space="0" w:color="auto"/>
              <w:left w:val="single" w:sz="4" w:space="0" w:color="auto"/>
              <w:bottom w:val="single" w:sz="4" w:space="0" w:color="auto"/>
              <w:right w:val="single" w:sz="4" w:space="0" w:color="auto"/>
            </w:tcBorders>
          </w:tcPr>
          <w:p w14:paraId="326B59C7" w14:textId="0D0E3DE1" w:rsidR="00D85291" w:rsidRPr="002A1C02" w:rsidRDefault="00D85291" w:rsidP="00D85291">
            <w:pPr>
              <w:pStyle w:val="TAL"/>
            </w:pPr>
            <w:r w:rsidRPr="002A1C02">
              <w:t xml:space="preserve">type: </w:t>
            </w:r>
            <w:r>
              <w:t>ENUM</w:t>
            </w:r>
          </w:p>
          <w:p w14:paraId="5B5FF97D" w14:textId="0E48489A" w:rsidR="00D85291" w:rsidRPr="00EB5968" w:rsidRDefault="00D85291" w:rsidP="00D85291">
            <w:pPr>
              <w:pStyle w:val="TAL"/>
            </w:pPr>
            <w:r w:rsidRPr="00EB5968">
              <w:t xml:space="preserve">multiplicity: </w:t>
            </w:r>
            <w:r>
              <w:t>0</w:t>
            </w:r>
            <w:r w:rsidRPr="00EB5968">
              <w:t>..*</w:t>
            </w:r>
          </w:p>
          <w:p w14:paraId="0BF31438" w14:textId="77777777" w:rsidR="00D85291" w:rsidRPr="00E2198D" w:rsidRDefault="00D85291" w:rsidP="00D85291">
            <w:pPr>
              <w:pStyle w:val="TAL"/>
            </w:pPr>
            <w:r w:rsidRPr="00E2198D">
              <w:t xml:space="preserve">isOrdered: </w:t>
            </w:r>
            <w:r w:rsidRPr="004037B3">
              <w:t>False</w:t>
            </w:r>
          </w:p>
          <w:p w14:paraId="075B59BA" w14:textId="77777777" w:rsidR="00D85291" w:rsidRPr="00264099" w:rsidRDefault="00D85291" w:rsidP="00D85291">
            <w:pPr>
              <w:pStyle w:val="TAL"/>
            </w:pPr>
            <w:r w:rsidRPr="00264099">
              <w:t xml:space="preserve">isUnique: </w:t>
            </w:r>
            <w:r w:rsidRPr="004037B3">
              <w:t>True</w:t>
            </w:r>
          </w:p>
          <w:p w14:paraId="568DDC95" w14:textId="77777777" w:rsidR="00D85291" w:rsidRPr="00133008" w:rsidRDefault="00D85291" w:rsidP="00D85291">
            <w:pPr>
              <w:pStyle w:val="TAL"/>
            </w:pPr>
            <w:r w:rsidRPr="00133008">
              <w:t>defaultValue: None</w:t>
            </w:r>
          </w:p>
          <w:p w14:paraId="7E59D287" w14:textId="1B5419D2" w:rsidR="00D85291" w:rsidRDefault="00D85291" w:rsidP="00D85291">
            <w:pPr>
              <w:keepLines/>
              <w:spacing w:after="0"/>
              <w:rPr>
                <w:rFonts w:ascii="Arial" w:hAnsi="Arial" w:cs="Arial"/>
                <w:sz w:val="18"/>
                <w:szCs w:val="18"/>
              </w:rPr>
            </w:pPr>
            <w:r w:rsidRPr="00123371">
              <w:t>isNullable: False</w:t>
            </w:r>
          </w:p>
        </w:tc>
      </w:tr>
      <w:tr w:rsidR="00D85291" w14:paraId="32A5CC6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FC9BC8" w14:textId="046F5107" w:rsidR="00D85291" w:rsidRPr="00756C04" w:rsidRDefault="00D85291" w:rsidP="00D85291">
            <w:pPr>
              <w:pStyle w:val="TAL"/>
              <w:keepNext w:val="0"/>
              <w:rPr>
                <w:rFonts w:ascii="Courier New" w:hAnsi="Courier New"/>
              </w:rPr>
            </w:pPr>
            <w:r>
              <w:rPr>
                <w:rFonts w:ascii="Courier New" w:hAnsi="Courier New" w:cs="Courier New"/>
                <w:lang w:eastAsia="zh-CN"/>
              </w:rPr>
              <w:t>PlmnIdNid.nid</w:t>
            </w:r>
          </w:p>
        </w:tc>
        <w:tc>
          <w:tcPr>
            <w:tcW w:w="4395" w:type="dxa"/>
            <w:tcBorders>
              <w:top w:val="single" w:sz="4" w:space="0" w:color="auto"/>
              <w:left w:val="single" w:sz="4" w:space="0" w:color="auto"/>
              <w:bottom w:val="single" w:sz="4" w:space="0" w:color="auto"/>
              <w:right w:val="single" w:sz="4" w:space="0" w:color="auto"/>
            </w:tcBorders>
          </w:tcPr>
          <w:p w14:paraId="3D8434D0" w14:textId="618B196C" w:rsidR="00D85291" w:rsidRDefault="00D85291" w:rsidP="00D85291">
            <w:pPr>
              <w:pStyle w:val="TAL"/>
            </w:pPr>
            <w:r>
              <w:t>This attribute represents n</w:t>
            </w:r>
            <w:r w:rsidRPr="00F11966">
              <w:rPr>
                <w:rFonts w:cs="Arial"/>
                <w:szCs w:val="18"/>
                <w:lang w:eastAsia="zh-CN"/>
              </w:rPr>
              <w:t xml:space="preserve">etwork Identity; </w:t>
            </w:r>
            <w:r>
              <w:rPr>
                <w:rFonts w:cs="Arial"/>
                <w:szCs w:val="18"/>
                <w:lang w:eastAsia="zh-CN"/>
              </w:rPr>
              <w:t>S</w:t>
            </w:r>
            <w:r w:rsidRPr="00F11966">
              <w:rPr>
                <w:rFonts w:cs="Arial"/>
                <w:szCs w:val="18"/>
                <w:lang w:eastAsia="zh-CN"/>
              </w:rPr>
              <w:t>hall be present if PlmnIdNid identifies an SNPN</w:t>
            </w:r>
            <w:r>
              <w:rPr>
                <w:rFonts w:cs="Arial"/>
                <w:szCs w:val="18"/>
                <w:lang w:eastAsia="zh-CN"/>
              </w:rPr>
              <w:t xml:space="preserve">. </w:t>
            </w:r>
            <w:r w:rsidRPr="0089605C">
              <w:t xml:space="preserve">(see clauses </w:t>
            </w:r>
            <w:r w:rsidRPr="005859E8">
              <w:t xml:space="preserve">5.30.2.3, </w:t>
            </w:r>
            <w:r>
              <w:t xml:space="preserve">5.30.2.9, </w:t>
            </w:r>
            <w:r w:rsidRPr="005859E8">
              <w:t xml:space="preserve">6.3.4, </w:t>
            </w:r>
            <w:r>
              <w:t xml:space="preserve">and </w:t>
            </w:r>
            <w:r w:rsidRPr="005859E8">
              <w:t>6.3.8</w:t>
            </w:r>
            <w:r w:rsidRPr="0089605C">
              <w:t xml:space="preserve"> in TS 23.501 [2]).</w:t>
            </w:r>
          </w:p>
          <w:p w14:paraId="13EADD0B" w14:textId="77777777" w:rsidR="00D85291" w:rsidRDefault="00D85291" w:rsidP="00D85291">
            <w:pPr>
              <w:pStyle w:val="TAL"/>
            </w:pPr>
          </w:p>
          <w:p w14:paraId="342E9B6E" w14:textId="77777777" w:rsidR="00D85291" w:rsidRPr="00A6492A" w:rsidRDefault="00D85291" w:rsidP="00D85291">
            <w:pPr>
              <w:pStyle w:val="TAL"/>
            </w:pPr>
            <w:r w:rsidRPr="00A6492A">
              <w:t>allowedValues: N/A</w:t>
            </w:r>
          </w:p>
          <w:p w14:paraId="5CF10A57" w14:textId="77777777" w:rsidR="00D85291"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B0D99C8" w14:textId="77777777" w:rsidR="00D85291" w:rsidRPr="002A1C02" w:rsidRDefault="00D85291" w:rsidP="00D85291">
            <w:pPr>
              <w:pStyle w:val="TAL"/>
            </w:pPr>
            <w:r w:rsidRPr="002A1C02">
              <w:t xml:space="preserve">type: </w:t>
            </w:r>
            <w:r>
              <w:t>String</w:t>
            </w:r>
          </w:p>
          <w:p w14:paraId="53D19128" w14:textId="77777777" w:rsidR="00D85291" w:rsidRPr="00EB5968" w:rsidRDefault="00D85291" w:rsidP="00D85291">
            <w:pPr>
              <w:pStyle w:val="TAL"/>
            </w:pPr>
            <w:r w:rsidRPr="00EB5968">
              <w:t xml:space="preserve">multiplicity: </w:t>
            </w:r>
            <w:r>
              <w:t>0</w:t>
            </w:r>
            <w:r w:rsidRPr="00EB5968">
              <w:t>..</w:t>
            </w:r>
            <w:r>
              <w:t>1</w:t>
            </w:r>
          </w:p>
          <w:p w14:paraId="29BA7CFB" w14:textId="77777777" w:rsidR="00D85291" w:rsidRPr="00E2198D" w:rsidRDefault="00D85291" w:rsidP="00D85291">
            <w:pPr>
              <w:pStyle w:val="TAL"/>
            </w:pPr>
            <w:r w:rsidRPr="00E2198D">
              <w:t xml:space="preserve">isOrdered: </w:t>
            </w:r>
            <w:r w:rsidRPr="004037B3">
              <w:t>False</w:t>
            </w:r>
          </w:p>
          <w:p w14:paraId="72596DAA" w14:textId="77777777" w:rsidR="00D85291" w:rsidRPr="00264099" w:rsidRDefault="00D85291" w:rsidP="00D85291">
            <w:pPr>
              <w:pStyle w:val="TAL"/>
            </w:pPr>
            <w:r w:rsidRPr="00264099">
              <w:t xml:space="preserve">isUnique: </w:t>
            </w:r>
            <w:r w:rsidRPr="004037B3">
              <w:t>True</w:t>
            </w:r>
          </w:p>
          <w:p w14:paraId="6BD113B5" w14:textId="77777777" w:rsidR="00D85291" w:rsidRPr="00133008" w:rsidRDefault="00D85291" w:rsidP="00D85291">
            <w:pPr>
              <w:pStyle w:val="TAL"/>
            </w:pPr>
            <w:r w:rsidRPr="00133008">
              <w:t>defaultValue: None</w:t>
            </w:r>
          </w:p>
          <w:p w14:paraId="26269EC6" w14:textId="4EEDF7D2" w:rsidR="00D85291" w:rsidRDefault="00D85291" w:rsidP="00D85291">
            <w:pPr>
              <w:keepLines/>
              <w:spacing w:after="0"/>
              <w:rPr>
                <w:rFonts w:ascii="Arial" w:hAnsi="Arial" w:cs="Arial"/>
                <w:sz w:val="18"/>
                <w:szCs w:val="18"/>
              </w:rPr>
            </w:pPr>
            <w:r w:rsidRPr="00123371">
              <w:t>isNullable: False</w:t>
            </w:r>
          </w:p>
        </w:tc>
      </w:tr>
      <w:tr w:rsidR="00D85291" w14:paraId="275E33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B25972" w14:textId="005F8B5F" w:rsidR="00D85291" w:rsidRPr="00756C04" w:rsidRDefault="00D85291" w:rsidP="00D85291">
            <w:pPr>
              <w:pStyle w:val="TAL"/>
              <w:keepNext w:val="0"/>
              <w:rPr>
                <w:rFonts w:ascii="Courier New" w:hAnsi="Courier New"/>
              </w:rPr>
            </w:pPr>
            <w:r w:rsidRPr="00966DC9">
              <w:rPr>
                <w:rFonts w:ascii="Courier New" w:hAnsi="Courier New"/>
              </w:rPr>
              <w:t>nwdafInfo</w:t>
            </w:r>
          </w:p>
        </w:tc>
        <w:tc>
          <w:tcPr>
            <w:tcW w:w="4395" w:type="dxa"/>
            <w:tcBorders>
              <w:top w:val="single" w:sz="4" w:space="0" w:color="auto"/>
              <w:left w:val="single" w:sz="4" w:space="0" w:color="auto"/>
              <w:bottom w:val="single" w:sz="4" w:space="0" w:color="auto"/>
              <w:right w:val="single" w:sz="4" w:space="0" w:color="auto"/>
            </w:tcBorders>
          </w:tcPr>
          <w:p w14:paraId="6C72652B" w14:textId="77777777" w:rsidR="00D85291" w:rsidRDefault="00D85291" w:rsidP="00D85291">
            <w:pPr>
              <w:pStyle w:val="TAL"/>
              <w:rPr>
                <w:rFonts w:cs="Arial"/>
                <w:szCs w:val="18"/>
              </w:rPr>
            </w:pPr>
            <w:r w:rsidRPr="00966DC9">
              <w:rPr>
                <w:rFonts w:cs="Arial"/>
                <w:szCs w:val="18"/>
              </w:rPr>
              <w:t>It represents s</w:t>
            </w:r>
            <w:r w:rsidRPr="00690A26">
              <w:rPr>
                <w:rFonts w:cs="Arial"/>
                <w:szCs w:val="18"/>
              </w:rPr>
              <w:t xml:space="preserve">pecific data for the </w:t>
            </w:r>
            <w:r w:rsidRPr="00690A26">
              <w:rPr>
                <w:rFonts w:cs="Arial" w:hint="eastAsia"/>
                <w:szCs w:val="18"/>
              </w:rPr>
              <w:t>N</w:t>
            </w:r>
            <w:r w:rsidRPr="00690A26">
              <w:rPr>
                <w:rFonts w:cs="Arial"/>
                <w:szCs w:val="18"/>
              </w:rPr>
              <w:t>WDAF</w:t>
            </w:r>
            <w:r>
              <w:rPr>
                <w:rFonts w:cs="Arial"/>
                <w:szCs w:val="18"/>
              </w:rPr>
              <w:t>.</w:t>
            </w:r>
          </w:p>
          <w:p w14:paraId="7BA02286" w14:textId="77777777" w:rsidR="00D85291" w:rsidRDefault="00D85291" w:rsidP="00D85291">
            <w:pPr>
              <w:pStyle w:val="TAL"/>
              <w:rPr>
                <w:rFonts w:cs="Arial"/>
                <w:szCs w:val="18"/>
              </w:rPr>
            </w:pPr>
          </w:p>
          <w:p w14:paraId="4959594D" w14:textId="77777777" w:rsidR="00D85291" w:rsidRPr="00966DC9" w:rsidRDefault="00D85291" w:rsidP="00D85291">
            <w:pPr>
              <w:pStyle w:val="TAL"/>
              <w:rPr>
                <w:rFonts w:cs="Arial"/>
                <w:szCs w:val="18"/>
              </w:rPr>
            </w:pPr>
            <w:r w:rsidRPr="00966DC9">
              <w:rPr>
                <w:rFonts w:cs="Arial"/>
                <w:szCs w:val="18"/>
              </w:rPr>
              <w:t>allowedValues: N/A</w:t>
            </w:r>
          </w:p>
          <w:p w14:paraId="731E31F8" w14:textId="77777777" w:rsidR="00D85291"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3C3CB19"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type: NwdafInfo</w:t>
            </w:r>
          </w:p>
          <w:p w14:paraId="095335AF"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multiplicity: 1</w:t>
            </w:r>
          </w:p>
          <w:p w14:paraId="583F2582"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isOrdered: N/A</w:t>
            </w:r>
          </w:p>
          <w:p w14:paraId="098EC924"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isUnique: N/A</w:t>
            </w:r>
          </w:p>
          <w:p w14:paraId="45C7268C"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041E92BE" w14:textId="70D22A22" w:rsidR="00D85291" w:rsidRPr="00966DC9" w:rsidDel="00690B11" w:rsidRDefault="00D85291" w:rsidP="00D85291">
            <w:pPr>
              <w:keepLines/>
              <w:spacing w:after="0"/>
              <w:rPr>
                <w:del w:id="5417" w:author="28.541_CR1343R1_(Rel-19)_TEI16" w:date="2024-09-19T16:16:00Z"/>
                <w:rFonts w:ascii="Arial" w:hAnsi="Arial" w:cs="Arial"/>
                <w:sz w:val="18"/>
                <w:szCs w:val="18"/>
              </w:rPr>
            </w:pPr>
            <w:del w:id="5418" w:author="28.541_CR1343R1_(Rel-19)_TEI16" w:date="2024-09-19T16:16:00Z">
              <w:r w:rsidRPr="00966DC9" w:rsidDel="00690B11">
                <w:rPr>
                  <w:rFonts w:ascii="Arial" w:hAnsi="Arial" w:cs="Arial"/>
                  <w:sz w:val="18"/>
                  <w:szCs w:val="18"/>
                </w:rPr>
                <w:delText>allowedValues: N/A</w:delText>
              </w:r>
            </w:del>
          </w:p>
          <w:p w14:paraId="686FE2D7" w14:textId="23F03A3F" w:rsidR="00D85291" w:rsidRDefault="00D85291" w:rsidP="00D85291">
            <w:pPr>
              <w:keepLines/>
              <w:spacing w:after="0"/>
              <w:rPr>
                <w:rFonts w:ascii="Arial" w:hAnsi="Arial" w:cs="Arial"/>
                <w:sz w:val="18"/>
                <w:szCs w:val="18"/>
              </w:rPr>
            </w:pPr>
            <w:r w:rsidRPr="00966DC9">
              <w:rPr>
                <w:rFonts w:ascii="Arial" w:hAnsi="Arial" w:cs="Arial"/>
                <w:sz w:val="18"/>
                <w:szCs w:val="18"/>
              </w:rPr>
              <w:t>isNullable: False</w:t>
            </w:r>
          </w:p>
        </w:tc>
      </w:tr>
      <w:tr w:rsidR="00D85291" w14:paraId="582276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4201AF" w14:textId="51F757B4" w:rsidR="00D85291" w:rsidRPr="00756C04" w:rsidRDefault="00D85291" w:rsidP="00D85291">
            <w:pPr>
              <w:pStyle w:val="TAL"/>
              <w:keepNext w:val="0"/>
              <w:rPr>
                <w:rFonts w:ascii="Courier New" w:hAnsi="Courier New"/>
              </w:rPr>
            </w:pPr>
            <w:r w:rsidRPr="00966DC9">
              <w:rPr>
                <w:rFonts w:ascii="Courier New" w:hAnsi="Courier New"/>
              </w:rPr>
              <w:t>eventIds</w:t>
            </w:r>
          </w:p>
        </w:tc>
        <w:tc>
          <w:tcPr>
            <w:tcW w:w="4395" w:type="dxa"/>
            <w:tcBorders>
              <w:top w:val="single" w:sz="4" w:space="0" w:color="auto"/>
              <w:left w:val="single" w:sz="4" w:space="0" w:color="auto"/>
              <w:bottom w:val="single" w:sz="4" w:space="0" w:color="auto"/>
              <w:right w:val="single" w:sz="4" w:space="0" w:color="auto"/>
            </w:tcBorders>
          </w:tcPr>
          <w:p w14:paraId="18EC85E9" w14:textId="77777777" w:rsidR="00D85291" w:rsidRDefault="00D85291" w:rsidP="00D85291">
            <w:pPr>
              <w:pStyle w:val="TAL"/>
              <w:rPr>
                <w:rFonts w:cs="Arial"/>
                <w:szCs w:val="18"/>
              </w:rPr>
            </w:pPr>
            <w:r w:rsidRPr="00966DC9">
              <w:rPr>
                <w:rFonts w:cs="Arial" w:hint="eastAsia"/>
                <w:szCs w:val="18"/>
              </w:rPr>
              <w:t>It</w:t>
            </w:r>
            <w:r w:rsidRPr="00966DC9">
              <w:rPr>
                <w:rFonts w:cs="Arial"/>
                <w:szCs w:val="18"/>
              </w:rPr>
              <w:t xml:space="preserve"> </w:t>
            </w:r>
            <w:r w:rsidRPr="00966DC9">
              <w:rPr>
                <w:rFonts w:cs="Arial" w:hint="eastAsia"/>
                <w:szCs w:val="18"/>
              </w:rPr>
              <w:t>re</w:t>
            </w:r>
            <w:r w:rsidRPr="00966DC9">
              <w:rPr>
                <w:rFonts w:cs="Arial"/>
                <w:szCs w:val="18"/>
              </w:rPr>
              <w:t>presents the EventId(s) supported by the Nnwdaf_AnalyticsInfo service, if none are provided the NWDAF can serve any eventId.</w:t>
            </w:r>
            <w:r>
              <w:rPr>
                <w:rFonts w:cs="Arial"/>
                <w:szCs w:val="18"/>
              </w:rPr>
              <w:t xml:space="preserve"> (see clause TS 29.520)</w:t>
            </w:r>
          </w:p>
          <w:p w14:paraId="44D9F63D" w14:textId="77777777" w:rsidR="00D85291" w:rsidRPr="00966DC9" w:rsidRDefault="00D85291" w:rsidP="00D85291">
            <w:pPr>
              <w:pStyle w:val="TAL"/>
              <w:rPr>
                <w:rFonts w:cs="Arial"/>
                <w:szCs w:val="18"/>
              </w:rPr>
            </w:pPr>
          </w:p>
          <w:p w14:paraId="78C85DA5" w14:textId="77777777" w:rsidR="00D85291" w:rsidRPr="00966DC9" w:rsidRDefault="00D85291" w:rsidP="00D85291">
            <w:pPr>
              <w:pStyle w:val="TAL"/>
              <w:rPr>
                <w:rFonts w:cs="Arial"/>
                <w:szCs w:val="18"/>
              </w:rPr>
            </w:pPr>
          </w:p>
          <w:p w14:paraId="39BD7AD4" w14:textId="77777777" w:rsidR="00D85291" w:rsidRPr="00966DC9" w:rsidRDefault="00D85291" w:rsidP="00D85291">
            <w:pPr>
              <w:pStyle w:val="TAL"/>
              <w:rPr>
                <w:rFonts w:cs="Arial"/>
                <w:szCs w:val="18"/>
              </w:rPr>
            </w:pPr>
            <w:r w:rsidRPr="00966DC9">
              <w:rPr>
                <w:rFonts w:cs="Arial"/>
                <w:szCs w:val="18"/>
              </w:rPr>
              <w:t>allowedValues: N/A</w:t>
            </w:r>
          </w:p>
          <w:p w14:paraId="40475A62" w14:textId="77777777" w:rsidR="00D85291"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51DE278"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5685EC0F"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multiplicity: 1..*</w:t>
            </w:r>
          </w:p>
          <w:p w14:paraId="6ABDECD0"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isOrdered: False</w:t>
            </w:r>
          </w:p>
          <w:p w14:paraId="1332E0F3"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isUnique: True</w:t>
            </w:r>
          </w:p>
          <w:p w14:paraId="21EC87A5"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0A1C95B8" w14:textId="7A9E683F" w:rsidR="00D85291" w:rsidRPr="00966DC9" w:rsidDel="00690B11" w:rsidRDefault="00D85291" w:rsidP="00D85291">
            <w:pPr>
              <w:keepLines/>
              <w:spacing w:after="0"/>
              <w:rPr>
                <w:del w:id="5419" w:author="28.541_CR1343R1_(Rel-19)_TEI16" w:date="2024-09-19T16:16:00Z"/>
                <w:rFonts w:ascii="Arial" w:hAnsi="Arial" w:cs="Arial"/>
                <w:sz w:val="18"/>
                <w:szCs w:val="18"/>
              </w:rPr>
            </w:pPr>
            <w:del w:id="5420" w:author="28.541_CR1343R1_(Rel-19)_TEI16" w:date="2024-09-19T16:16:00Z">
              <w:r w:rsidRPr="00966DC9" w:rsidDel="00690B11">
                <w:rPr>
                  <w:rFonts w:ascii="Arial" w:hAnsi="Arial" w:cs="Arial"/>
                  <w:sz w:val="18"/>
                  <w:szCs w:val="18"/>
                </w:rPr>
                <w:delText>allowedValues: N/A</w:delText>
              </w:r>
            </w:del>
          </w:p>
          <w:p w14:paraId="0C634A34" w14:textId="05A85FFB" w:rsidR="00D85291" w:rsidRDefault="00D85291" w:rsidP="00D85291">
            <w:pPr>
              <w:keepLines/>
              <w:spacing w:after="0"/>
              <w:rPr>
                <w:rFonts w:ascii="Arial" w:hAnsi="Arial" w:cs="Arial"/>
                <w:sz w:val="18"/>
                <w:szCs w:val="18"/>
              </w:rPr>
            </w:pPr>
            <w:r w:rsidRPr="00966DC9">
              <w:rPr>
                <w:rFonts w:ascii="Arial" w:hAnsi="Arial" w:cs="Arial"/>
                <w:sz w:val="18"/>
                <w:szCs w:val="18"/>
              </w:rPr>
              <w:t>isNullable: False</w:t>
            </w:r>
          </w:p>
        </w:tc>
      </w:tr>
      <w:tr w:rsidR="00D85291" w14:paraId="72CE81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AC98E3" w14:textId="2776D323" w:rsidR="00D85291" w:rsidRPr="00756C04" w:rsidRDefault="00D85291" w:rsidP="00D85291">
            <w:pPr>
              <w:pStyle w:val="TAL"/>
              <w:keepNext w:val="0"/>
              <w:rPr>
                <w:rFonts w:ascii="Courier New" w:hAnsi="Courier New"/>
              </w:rPr>
            </w:pPr>
            <w:r w:rsidRPr="00966DC9">
              <w:rPr>
                <w:rFonts w:ascii="Courier New" w:hAnsi="Courier New"/>
              </w:rPr>
              <w:t>nwdafCapability</w:t>
            </w:r>
          </w:p>
        </w:tc>
        <w:tc>
          <w:tcPr>
            <w:tcW w:w="4395" w:type="dxa"/>
            <w:tcBorders>
              <w:top w:val="single" w:sz="4" w:space="0" w:color="auto"/>
              <w:left w:val="single" w:sz="4" w:space="0" w:color="auto"/>
              <w:bottom w:val="single" w:sz="4" w:space="0" w:color="auto"/>
              <w:right w:val="single" w:sz="4" w:space="0" w:color="auto"/>
            </w:tcBorders>
          </w:tcPr>
          <w:p w14:paraId="148EACFA" w14:textId="77777777" w:rsidR="00D85291" w:rsidRPr="00690A26" w:rsidRDefault="00D85291" w:rsidP="00D85291">
            <w:pPr>
              <w:pStyle w:val="TAL"/>
              <w:rPr>
                <w:rFonts w:cs="Arial"/>
                <w:szCs w:val="18"/>
              </w:rPr>
            </w:pPr>
            <w:r>
              <w:rPr>
                <w:rFonts w:cs="Arial"/>
                <w:szCs w:val="18"/>
              </w:rPr>
              <w:t>This attribute</w:t>
            </w:r>
            <w:r w:rsidRPr="00690A26">
              <w:rPr>
                <w:rFonts w:cs="Arial" w:hint="eastAsia"/>
                <w:szCs w:val="18"/>
              </w:rPr>
              <w:t xml:space="preserve"> indicate</w:t>
            </w:r>
            <w:r>
              <w:rPr>
                <w:rFonts w:cs="Arial"/>
                <w:szCs w:val="18"/>
              </w:rPr>
              <w:t>s</w:t>
            </w:r>
            <w:r w:rsidRPr="00690A26">
              <w:rPr>
                <w:rFonts w:cs="Arial" w:hint="eastAsia"/>
                <w:szCs w:val="18"/>
              </w:rPr>
              <w:t xml:space="preserve"> the </w:t>
            </w:r>
            <w:r w:rsidRPr="00690A26">
              <w:rPr>
                <w:rFonts w:cs="Arial"/>
                <w:szCs w:val="18"/>
              </w:rPr>
              <w:t>capability</w:t>
            </w:r>
            <w:r>
              <w:rPr>
                <w:rFonts w:cs="Arial" w:hint="eastAsia"/>
                <w:szCs w:val="18"/>
              </w:rPr>
              <w:t xml:space="preserve"> of the </w:t>
            </w:r>
            <w:r>
              <w:rPr>
                <w:rFonts w:cs="Arial"/>
                <w:szCs w:val="18"/>
              </w:rPr>
              <w:t>NWDAF</w:t>
            </w:r>
            <w:r w:rsidRPr="00690A26">
              <w:rPr>
                <w:rFonts w:cs="Arial" w:hint="eastAsia"/>
                <w:szCs w:val="18"/>
              </w:rPr>
              <w:t>.</w:t>
            </w:r>
          </w:p>
          <w:p w14:paraId="408E9C55" w14:textId="77777777" w:rsidR="00D85291" w:rsidRDefault="00D85291" w:rsidP="00D85291">
            <w:pPr>
              <w:pStyle w:val="TAL"/>
              <w:rPr>
                <w:rFonts w:cs="Arial"/>
                <w:szCs w:val="18"/>
              </w:rPr>
            </w:pPr>
            <w:r w:rsidRPr="00690A26">
              <w:rPr>
                <w:rFonts w:cs="Arial" w:hint="eastAsia"/>
                <w:szCs w:val="18"/>
              </w:rPr>
              <w:t xml:space="preserve">If not present, the </w:t>
            </w:r>
            <w:r>
              <w:rPr>
                <w:rFonts w:cs="Arial"/>
                <w:szCs w:val="18"/>
              </w:rPr>
              <w:t>NWDAF</w:t>
            </w:r>
            <w:r w:rsidRPr="00690A26">
              <w:rPr>
                <w:rFonts w:cs="Arial" w:hint="eastAsia"/>
                <w:szCs w:val="18"/>
              </w:rPr>
              <w:t xml:space="preserve"> shall be regarded with no capability.</w:t>
            </w:r>
          </w:p>
          <w:p w14:paraId="3A10347B" w14:textId="77777777" w:rsidR="00D85291" w:rsidRDefault="00D85291" w:rsidP="00D85291">
            <w:pPr>
              <w:pStyle w:val="TAL"/>
              <w:rPr>
                <w:rFonts w:cs="Arial"/>
                <w:szCs w:val="18"/>
              </w:rPr>
            </w:pPr>
          </w:p>
          <w:p w14:paraId="1ABA3717" w14:textId="77777777" w:rsidR="00D85291" w:rsidRPr="00966DC9" w:rsidRDefault="00D85291" w:rsidP="00D85291">
            <w:pPr>
              <w:pStyle w:val="TAL"/>
              <w:rPr>
                <w:rFonts w:cs="Arial"/>
                <w:szCs w:val="18"/>
              </w:rPr>
            </w:pPr>
          </w:p>
          <w:p w14:paraId="74E0301D" w14:textId="77777777" w:rsidR="00D85291" w:rsidRPr="00966DC9" w:rsidRDefault="00D85291" w:rsidP="00D85291">
            <w:pPr>
              <w:pStyle w:val="TAL"/>
              <w:rPr>
                <w:rFonts w:cs="Arial"/>
                <w:szCs w:val="18"/>
              </w:rPr>
            </w:pPr>
            <w:r w:rsidRPr="00966DC9">
              <w:rPr>
                <w:rFonts w:cs="Arial"/>
                <w:szCs w:val="18"/>
              </w:rPr>
              <w:t>allowedValues: N/A</w:t>
            </w:r>
          </w:p>
          <w:p w14:paraId="13722837" w14:textId="77777777" w:rsidR="00D85291"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7A2C2AB"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type: Nwdaf</w:t>
            </w:r>
            <w:r w:rsidRPr="00966DC9">
              <w:rPr>
                <w:rFonts w:ascii="Arial" w:hAnsi="Arial" w:cs="Arial" w:hint="eastAsia"/>
                <w:sz w:val="18"/>
                <w:szCs w:val="18"/>
              </w:rPr>
              <w:t>Capability</w:t>
            </w:r>
          </w:p>
          <w:p w14:paraId="1A12F6F6"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multiplicity: 0..1</w:t>
            </w:r>
          </w:p>
          <w:p w14:paraId="6498F0DD"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isOrdered: N/A</w:t>
            </w:r>
          </w:p>
          <w:p w14:paraId="5A5D42A6"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isUnique: N/A</w:t>
            </w:r>
          </w:p>
          <w:p w14:paraId="46D2B784"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1CD71B4C" w14:textId="7648E698" w:rsidR="00D85291" w:rsidRPr="00966DC9" w:rsidDel="00690B11" w:rsidRDefault="00D85291" w:rsidP="00D85291">
            <w:pPr>
              <w:keepLines/>
              <w:spacing w:after="0"/>
              <w:rPr>
                <w:del w:id="5421" w:author="28.541_CR1343R1_(Rel-19)_TEI16" w:date="2024-09-19T16:17:00Z"/>
                <w:rFonts w:ascii="Arial" w:hAnsi="Arial" w:cs="Arial"/>
                <w:sz w:val="18"/>
                <w:szCs w:val="18"/>
              </w:rPr>
            </w:pPr>
            <w:del w:id="5422" w:author="28.541_CR1343R1_(Rel-19)_TEI16" w:date="2024-09-19T16:17:00Z">
              <w:r w:rsidRPr="00966DC9" w:rsidDel="00690B11">
                <w:rPr>
                  <w:rFonts w:ascii="Arial" w:hAnsi="Arial" w:cs="Arial"/>
                  <w:sz w:val="18"/>
                  <w:szCs w:val="18"/>
                </w:rPr>
                <w:delText>allowedValues: N/A</w:delText>
              </w:r>
            </w:del>
          </w:p>
          <w:p w14:paraId="1D7D811A" w14:textId="033EEC02" w:rsidR="00D85291" w:rsidRDefault="00D85291" w:rsidP="00D85291">
            <w:pPr>
              <w:keepLines/>
              <w:spacing w:after="0"/>
              <w:rPr>
                <w:rFonts w:ascii="Arial" w:hAnsi="Arial" w:cs="Arial"/>
                <w:sz w:val="18"/>
                <w:szCs w:val="18"/>
              </w:rPr>
            </w:pPr>
            <w:r w:rsidRPr="00966DC9">
              <w:rPr>
                <w:rFonts w:ascii="Arial" w:hAnsi="Arial" w:cs="Arial"/>
                <w:sz w:val="18"/>
                <w:szCs w:val="18"/>
              </w:rPr>
              <w:t>isNullable: False</w:t>
            </w:r>
          </w:p>
        </w:tc>
      </w:tr>
      <w:tr w:rsidR="00D85291" w14:paraId="5945448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5D7B95" w14:textId="1FF0C173" w:rsidR="00D85291" w:rsidRPr="00756C04" w:rsidRDefault="00D85291" w:rsidP="00D85291">
            <w:pPr>
              <w:pStyle w:val="TAL"/>
              <w:keepNext w:val="0"/>
              <w:rPr>
                <w:rFonts w:ascii="Courier New" w:hAnsi="Courier New"/>
              </w:rPr>
            </w:pPr>
            <w:r w:rsidRPr="00966DC9">
              <w:rPr>
                <w:rFonts w:ascii="Courier New" w:hAnsi="Courier New"/>
              </w:rPr>
              <w:t>analyticsDelay</w:t>
            </w:r>
          </w:p>
        </w:tc>
        <w:tc>
          <w:tcPr>
            <w:tcW w:w="4395" w:type="dxa"/>
            <w:tcBorders>
              <w:top w:val="single" w:sz="4" w:space="0" w:color="auto"/>
              <w:left w:val="single" w:sz="4" w:space="0" w:color="auto"/>
              <w:bottom w:val="single" w:sz="4" w:space="0" w:color="auto"/>
              <w:right w:val="single" w:sz="4" w:space="0" w:color="auto"/>
            </w:tcBorders>
          </w:tcPr>
          <w:p w14:paraId="723A1F82" w14:textId="77777777" w:rsidR="00D85291" w:rsidRPr="00966DC9" w:rsidRDefault="00D85291" w:rsidP="00D85291">
            <w:pPr>
              <w:pStyle w:val="TAL"/>
              <w:rPr>
                <w:rFonts w:cs="Arial"/>
                <w:szCs w:val="18"/>
              </w:rPr>
            </w:pPr>
            <w:r w:rsidRPr="00966DC9">
              <w:rPr>
                <w:rFonts w:cs="Arial"/>
                <w:szCs w:val="18"/>
              </w:rPr>
              <w:t xml:space="preserve">It represents the supported Analytics Delay related to the eventIds and nwdafEvents. </w:t>
            </w:r>
          </w:p>
          <w:p w14:paraId="3AD7C10D" w14:textId="77777777" w:rsidR="00D85291" w:rsidRPr="00966DC9" w:rsidRDefault="00D85291" w:rsidP="00D85291">
            <w:pPr>
              <w:pStyle w:val="TAL"/>
              <w:rPr>
                <w:rFonts w:cs="Arial"/>
                <w:szCs w:val="18"/>
              </w:rPr>
            </w:pPr>
            <w:r w:rsidRPr="00966DC9">
              <w:rPr>
                <w:rFonts w:cs="Arial"/>
                <w:szCs w:val="18"/>
              </w:rPr>
              <w:t>It is an unsigned integer identifying a period of time in units of seconds.</w:t>
            </w:r>
            <w:r w:rsidRPr="003E5DF0">
              <w:rPr>
                <w:rFonts w:cs="Arial"/>
                <w:szCs w:val="18"/>
              </w:rPr>
              <w:t>(see clause </w:t>
            </w:r>
            <w:r>
              <w:rPr>
                <w:rFonts w:cs="Arial"/>
                <w:szCs w:val="18"/>
              </w:rPr>
              <w:t xml:space="preserve">5.2.2 </w:t>
            </w:r>
            <w:r w:rsidRPr="003E5DF0">
              <w:rPr>
                <w:rFonts w:cs="Arial"/>
                <w:szCs w:val="18"/>
              </w:rPr>
              <w:t>TS 2</w:t>
            </w:r>
            <w:r>
              <w:rPr>
                <w:rFonts w:cs="Arial"/>
                <w:szCs w:val="18"/>
              </w:rPr>
              <w:t>9</w:t>
            </w:r>
            <w:r w:rsidRPr="003E5DF0">
              <w:rPr>
                <w:rFonts w:cs="Arial"/>
                <w:szCs w:val="18"/>
              </w:rPr>
              <w:t>.5</w:t>
            </w:r>
            <w:r>
              <w:rPr>
                <w:rFonts w:cs="Arial"/>
                <w:szCs w:val="18"/>
              </w:rPr>
              <w:t>7</w:t>
            </w:r>
            <w:r w:rsidRPr="003E5DF0">
              <w:rPr>
                <w:rFonts w:cs="Arial"/>
                <w:szCs w:val="18"/>
              </w:rPr>
              <w:t>1 [</w:t>
            </w:r>
            <w:r>
              <w:rPr>
                <w:rFonts w:cs="Arial"/>
                <w:szCs w:val="18"/>
              </w:rPr>
              <w:t>61</w:t>
            </w:r>
            <w:r w:rsidRPr="003E5DF0">
              <w:rPr>
                <w:rFonts w:cs="Arial"/>
                <w:szCs w:val="18"/>
              </w:rPr>
              <w:t>]).</w:t>
            </w:r>
          </w:p>
          <w:p w14:paraId="0215EF43" w14:textId="77777777" w:rsidR="00D85291" w:rsidRPr="00966DC9" w:rsidRDefault="00D85291" w:rsidP="00D85291">
            <w:pPr>
              <w:pStyle w:val="TAL"/>
              <w:rPr>
                <w:rFonts w:cs="Arial"/>
                <w:szCs w:val="18"/>
              </w:rPr>
            </w:pPr>
          </w:p>
          <w:p w14:paraId="1E888128" w14:textId="77777777" w:rsidR="00D85291" w:rsidRPr="00966DC9" w:rsidRDefault="00D85291" w:rsidP="00D85291">
            <w:pPr>
              <w:pStyle w:val="TAL"/>
              <w:rPr>
                <w:rFonts w:cs="Arial"/>
                <w:szCs w:val="18"/>
              </w:rPr>
            </w:pPr>
            <w:r w:rsidRPr="00966DC9">
              <w:rPr>
                <w:rFonts w:cs="Arial"/>
                <w:szCs w:val="18"/>
              </w:rPr>
              <w:t>allowedValues: N/A</w:t>
            </w:r>
          </w:p>
          <w:p w14:paraId="585AF7A4" w14:textId="77777777" w:rsidR="00D85291"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5CFAEA0"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type: Integer</w:t>
            </w:r>
          </w:p>
          <w:p w14:paraId="3B6B31D4"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multiplicity: 0..1</w:t>
            </w:r>
          </w:p>
          <w:p w14:paraId="1A6355AE"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isOrdered: N/A</w:t>
            </w:r>
          </w:p>
          <w:p w14:paraId="6FDAA882"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isUnique: N/A</w:t>
            </w:r>
          </w:p>
          <w:p w14:paraId="327F7B30"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5FA5B2EF" w14:textId="6A4DB813" w:rsidR="00D85291" w:rsidRPr="00966DC9" w:rsidDel="00690B11" w:rsidRDefault="00D85291" w:rsidP="00D85291">
            <w:pPr>
              <w:keepLines/>
              <w:spacing w:after="0"/>
              <w:rPr>
                <w:del w:id="5423" w:author="28.541_CR1343R1_(Rel-19)_TEI16" w:date="2024-09-19T16:17:00Z"/>
                <w:rFonts w:ascii="Arial" w:hAnsi="Arial" w:cs="Arial"/>
                <w:sz w:val="18"/>
                <w:szCs w:val="18"/>
              </w:rPr>
            </w:pPr>
            <w:del w:id="5424" w:author="28.541_CR1343R1_(Rel-19)_TEI16" w:date="2024-09-19T16:17:00Z">
              <w:r w:rsidRPr="00966DC9" w:rsidDel="00690B11">
                <w:rPr>
                  <w:rFonts w:ascii="Arial" w:hAnsi="Arial" w:cs="Arial"/>
                  <w:sz w:val="18"/>
                  <w:szCs w:val="18"/>
                </w:rPr>
                <w:delText>allowedValues: N/A</w:delText>
              </w:r>
            </w:del>
          </w:p>
          <w:p w14:paraId="34DB39CD" w14:textId="72CE5423" w:rsidR="00D85291" w:rsidRDefault="00D85291" w:rsidP="00D85291">
            <w:pPr>
              <w:keepLines/>
              <w:spacing w:after="0"/>
              <w:rPr>
                <w:rFonts w:ascii="Arial" w:hAnsi="Arial" w:cs="Arial"/>
                <w:sz w:val="18"/>
                <w:szCs w:val="18"/>
              </w:rPr>
            </w:pPr>
            <w:r w:rsidRPr="00966DC9">
              <w:rPr>
                <w:rFonts w:ascii="Arial" w:hAnsi="Arial" w:cs="Arial"/>
                <w:sz w:val="18"/>
                <w:szCs w:val="18"/>
              </w:rPr>
              <w:t>isNullable: False</w:t>
            </w:r>
          </w:p>
        </w:tc>
      </w:tr>
      <w:tr w:rsidR="00D85291" w14:paraId="0AABA8C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B684BC" w14:textId="1005F2E4" w:rsidR="00D85291" w:rsidRPr="00756C04" w:rsidRDefault="00D85291" w:rsidP="00D85291">
            <w:pPr>
              <w:pStyle w:val="TAL"/>
              <w:keepNext w:val="0"/>
              <w:rPr>
                <w:rFonts w:ascii="Courier New" w:hAnsi="Courier New"/>
              </w:rPr>
            </w:pPr>
            <w:r>
              <w:rPr>
                <w:rFonts w:ascii="Courier New" w:hAnsi="Courier New"/>
              </w:rPr>
              <w:t>NwdafInfo.servingNfTypeList</w:t>
            </w:r>
          </w:p>
        </w:tc>
        <w:tc>
          <w:tcPr>
            <w:tcW w:w="4395" w:type="dxa"/>
            <w:tcBorders>
              <w:top w:val="single" w:sz="4" w:space="0" w:color="auto"/>
              <w:left w:val="single" w:sz="4" w:space="0" w:color="auto"/>
              <w:bottom w:val="single" w:sz="4" w:space="0" w:color="auto"/>
              <w:right w:val="single" w:sz="4" w:space="0" w:color="auto"/>
            </w:tcBorders>
          </w:tcPr>
          <w:p w14:paraId="473FA331" w14:textId="77777777" w:rsidR="00D85291" w:rsidRPr="00966DC9" w:rsidRDefault="00D85291" w:rsidP="00D85291">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w:t>
            </w:r>
          </w:p>
          <w:p w14:paraId="6F646172" w14:textId="77777777" w:rsidR="00D85291" w:rsidRPr="00966DC9" w:rsidRDefault="00D85291" w:rsidP="00D85291">
            <w:pPr>
              <w:pStyle w:val="TAL"/>
              <w:rPr>
                <w:rFonts w:cs="Arial"/>
                <w:szCs w:val="18"/>
              </w:rPr>
            </w:pPr>
          </w:p>
          <w:p w14:paraId="660EF50A" w14:textId="78FB39AA" w:rsidR="00D85291" w:rsidRDefault="00D85291" w:rsidP="00D85291">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8E01449"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type: NFType</w:t>
            </w:r>
          </w:p>
          <w:p w14:paraId="27771328"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multiplicity: 1..*</w:t>
            </w:r>
          </w:p>
          <w:p w14:paraId="1E26A8D2"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isOrdered: False</w:t>
            </w:r>
          </w:p>
          <w:p w14:paraId="4C27381C"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isUnique: True</w:t>
            </w:r>
          </w:p>
          <w:p w14:paraId="17A07060"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66DB6B2E" w14:textId="0103E36D" w:rsidR="00D85291" w:rsidRDefault="00D85291" w:rsidP="00D85291">
            <w:pPr>
              <w:keepLines/>
              <w:spacing w:after="0"/>
              <w:rPr>
                <w:rFonts w:ascii="Arial" w:hAnsi="Arial" w:cs="Arial"/>
                <w:sz w:val="18"/>
                <w:szCs w:val="18"/>
              </w:rPr>
            </w:pPr>
            <w:r w:rsidRPr="00966DC9">
              <w:rPr>
                <w:rFonts w:ascii="Arial" w:hAnsi="Arial" w:cs="Arial"/>
                <w:sz w:val="18"/>
                <w:szCs w:val="18"/>
              </w:rPr>
              <w:t>isNullable: False</w:t>
            </w:r>
          </w:p>
        </w:tc>
      </w:tr>
      <w:tr w:rsidR="00D85291" w14:paraId="7534BB0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77287E" w14:textId="77E958AD" w:rsidR="00D85291" w:rsidRPr="00756C04" w:rsidRDefault="00D85291" w:rsidP="00D85291">
            <w:pPr>
              <w:pStyle w:val="TAL"/>
              <w:keepNext w:val="0"/>
              <w:rPr>
                <w:rFonts w:ascii="Courier New" w:hAnsi="Courier New"/>
              </w:rPr>
            </w:pPr>
            <w:r>
              <w:rPr>
                <w:rFonts w:ascii="Courier New" w:hAnsi="Courier New"/>
              </w:rPr>
              <w:t>NwdafInfo.servingNfSetIdList</w:t>
            </w:r>
          </w:p>
        </w:tc>
        <w:tc>
          <w:tcPr>
            <w:tcW w:w="4395" w:type="dxa"/>
            <w:tcBorders>
              <w:top w:val="single" w:sz="4" w:space="0" w:color="auto"/>
              <w:left w:val="single" w:sz="4" w:space="0" w:color="auto"/>
              <w:bottom w:val="single" w:sz="4" w:space="0" w:color="auto"/>
              <w:right w:val="single" w:sz="4" w:space="0" w:color="auto"/>
            </w:tcBorders>
          </w:tcPr>
          <w:p w14:paraId="0175A7A6" w14:textId="77777777" w:rsidR="00D85291" w:rsidRPr="00966DC9" w:rsidRDefault="00D85291" w:rsidP="00D85291">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 (see clause 5.4.2 NfSetId in TS 29.571 [61])</w:t>
            </w:r>
          </w:p>
          <w:p w14:paraId="19AD4A79" w14:textId="77777777" w:rsidR="00D85291" w:rsidRPr="00966DC9" w:rsidRDefault="00D85291" w:rsidP="00D85291">
            <w:pPr>
              <w:pStyle w:val="TAL"/>
              <w:rPr>
                <w:rFonts w:cs="Arial"/>
                <w:szCs w:val="18"/>
              </w:rPr>
            </w:pPr>
          </w:p>
          <w:p w14:paraId="5459652E" w14:textId="280EBC28" w:rsidR="00D85291" w:rsidRDefault="00D85291" w:rsidP="00D85291">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8551259"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52ADD149"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multiplicity: 1..*</w:t>
            </w:r>
          </w:p>
          <w:p w14:paraId="7142C3B8"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isOrdered: False</w:t>
            </w:r>
          </w:p>
          <w:p w14:paraId="295B60C2"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isUnique: True</w:t>
            </w:r>
          </w:p>
          <w:p w14:paraId="319BB025"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048B75D9" w14:textId="3CC141BA" w:rsidR="00D85291" w:rsidRDefault="00D85291" w:rsidP="00D85291">
            <w:pPr>
              <w:keepLines/>
              <w:spacing w:after="0"/>
              <w:rPr>
                <w:rFonts w:ascii="Arial" w:hAnsi="Arial" w:cs="Arial"/>
                <w:sz w:val="18"/>
                <w:szCs w:val="18"/>
              </w:rPr>
            </w:pPr>
            <w:r w:rsidRPr="00966DC9">
              <w:rPr>
                <w:rFonts w:ascii="Arial" w:hAnsi="Arial" w:cs="Arial"/>
                <w:sz w:val="18"/>
                <w:szCs w:val="18"/>
              </w:rPr>
              <w:t>isNullable: False</w:t>
            </w:r>
          </w:p>
        </w:tc>
      </w:tr>
      <w:tr w:rsidR="00D85291" w14:paraId="50557B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B57CCF" w14:textId="4331CA1A" w:rsidR="00D85291" w:rsidRDefault="00D85291" w:rsidP="00D85291">
            <w:pPr>
              <w:pStyle w:val="TAL"/>
              <w:keepNext w:val="0"/>
              <w:rPr>
                <w:rFonts w:ascii="Courier New" w:hAnsi="Courier New"/>
              </w:rPr>
            </w:pPr>
            <w:r w:rsidRPr="00735846">
              <w:rPr>
                <w:rFonts w:ascii="Courier New" w:hAnsi="Courier New" w:cs="Courier New"/>
                <w:sz w:val="20"/>
                <w:lang w:eastAsia="zh-CN"/>
              </w:rPr>
              <w:lastRenderedPageBreak/>
              <w:t>NwdafInfo</w:t>
            </w:r>
            <w:r>
              <w:rPr>
                <w:rFonts w:ascii="Courier New" w:hAnsi="Courier New" w:cs="Courier New"/>
                <w:sz w:val="20"/>
                <w:lang w:eastAsia="zh-CN"/>
              </w:rPr>
              <w:t>.</w:t>
            </w:r>
            <w:r>
              <w:rPr>
                <w:rFonts w:ascii="Courier New" w:hAnsi="Courier New" w:cs="Courier New"/>
                <w:lang w:eastAsia="zh-CN"/>
              </w:rPr>
              <w:t>taiList</w:t>
            </w:r>
          </w:p>
        </w:tc>
        <w:tc>
          <w:tcPr>
            <w:tcW w:w="4395" w:type="dxa"/>
            <w:tcBorders>
              <w:top w:val="single" w:sz="4" w:space="0" w:color="auto"/>
              <w:left w:val="single" w:sz="4" w:space="0" w:color="auto"/>
              <w:bottom w:val="single" w:sz="4" w:space="0" w:color="auto"/>
              <w:right w:val="single" w:sz="4" w:space="0" w:color="auto"/>
            </w:tcBorders>
          </w:tcPr>
          <w:p w14:paraId="682329F9" w14:textId="77777777" w:rsidR="00D85291" w:rsidRDefault="00D85291" w:rsidP="00D85291">
            <w:pPr>
              <w:pStyle w:val="TAL"/>
              <w:rPr>
                <w:rFonts w:cs="Arial"/>
                <w:szCs w:val="18"/>
              </w:rPr>
            </w:pPr>
            <w:r>
              <w:rPr>
                <w:rFonts w:cs="Arial"/>
                <w:szCs w:val="18"/>
              </w:rPr>
              <w:t>This attribute represents a List of TAIs the NWDAF can serve. It may contain one or more non-3GPP access TAIs. The absence of both this attribute and the taiRangeList attribute indicates that the NWDAF can be selected for any TAI in the serving network.</w:t>
            </w:r>
          </w:p>
          <w:p w14:paraId="280E3031" w14:textId="77777777" w:rsidR="00D85291" w:rsidRDefault="00D85291" w:rsidP="00D85291">
            <w:pPr>
              <w:pStyle w:val="TAL"/>
              <w:rPr>
                <w:rFonts w:cs="Arial"/>
                <w:szCs w:val="18"/>
              </w:rPr>
            </w:pPr>
          </w:p>
          <w:p w14:paraId="6E81D861" w14:textId="589FC102" w:rsidR="00D85291" w:rsidRPr="00966DC9" w:rsidRDefault="00D85291" w:rsidP="00D85291">
            <w:pPr>
              <w:pStyle w:val="TAL"/>
              <w:rPr>
                <w:rFonts w:cs="Arial"/>
                <w:szCs w:val="18"/>
              </w:rPr>
            </w:pPr>
            <w:del w:id="5425" w:author="28.541_CR1343R1_(Rel-19)_TEI16" w:date="2024-09-19T15:45:00Z">
              <w:r w:rsidDel="0007434C">
                <w:rPr>
                  <w:rFonts w:cs="Arial"/>
                  <w:szCs w:val="18"/>
                </w:rPr>
                <w:delText>AllowedValues</w:delText>
              </w:r>
            </w:del>
            <w:ins w:id="5426" w:author="28.541_CR1343R1_(Rel-19)_TEI16" w:date="2024-09-19T15:45:00Z">
              <w:r w:rsidR="0007434C">
                <w:rPr>
                  <w:rFonts w:cs="Arial"/>
                  <w:szCs w:val="18"/>
                </w:rPr>
                <w:t>allowedValues</w:t>
              </w:r>
            </w:ins>
            <w:r>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A9D418C" w14:textId="77777777" w:rsidR="00D85291" w:rsidRDefault="00D85291" w:rsidP="00D85291">
            <w:pPr>
              <w:keepLines/>
              <w:spacing w:after="0"/>
              <w:rPr>
                <w:rFonts w:ascii="Arial" w:hAnsi="Arial" w:cs="Arial"/>
                <w:sz w:val="18"/>
                <w:szCs w:val="18"/>
              </w:rPr>
            </w:pPr>
            <w:r>
              <w:rPr>
                <w:rFonts w:ascii="Arial" w:hAnsi="Arial" w:cs="Arial"/>
                <w:sz w:val="18"/>
                <w:szCs w:val="18"/>
              </w:rPr>
              <w:t>type: Tai</w:t>
            </w:r>
          </w:p>
          <w:p w14:paraId="6DE87119" w14:textId="77777777"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0947B2BD"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1EA0AA72"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14B78A38"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656F083" w14:textId="603E3FAA" w:rsidR="00D85291" w:rsidRPr="00966DC9" w:rsidRDefault="00D85291" w:rsidP="00D85291">
            <w:pPr>
              <w:keepLines/>
              <w:spacing w:after="0"/>
              <w:rPr>
                <w:rFonts w:ascii="Arial" w:hAnsi="Arial" w:cs="Arial"/>
                <w:sz w:val="18"/>
                <w:szCs w:val="18"/>
              </w:rPr>
            </w:pPr>
            <w:r>
              <w:rPr>
                <w:rFonts w:cs="Arial"/>
                <w:szCs w:val="18"/>
              </w:rPr>
              <w:t>isNullable: False</w:t>
            </w:r>
          </w:p>
        </w:tc>
      </w:tr>
      <w:tr w:rsidR="00D85291" w14:paraId="4318A9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843388" w14:textId="4F1D34DF" w:rsidR="00D85291" w:rsidRDefault="00D85291" w:rsidP="00D85291">
            <w:pPr>
              <w:pStyle w:val="TAL"/>
              <w:keepNext w:val="0"/>
              <w:rPr>
                <w:rFonts w:ascii="Courier New" w:hAnsi="Courier New"/>
              </w:rPr>
            </w:pPr>
            <w:r w:rsidRPr="00735846">
              <w:rPr>
                <w:rFonts w:ascii="Courier New" w:hAnsi="Courier New" w:cs="Courier New"/>
                <w:sz w:val="20"/>
                <w:lang w:eastAsia="zh-CN"/>
              </w:rPr>
              <w:t>NwdafInfo</w:t>
            </w:r>
            <w:r>
              <w:rPr>
                <w:rFonts w:ascii="Courier New" w:hAnsi="Courier New" w:cs="Courier New"/>
                <w:sz w:val="20"/>
                <w:lang w:eastAsia="zh-CN"/>
              </w:rPr>
              <w:t>.</w:t>
            </w:r>
            <w:r>
              <w:rPr>
                <w:rFonts w:ascii="Courier New" w:hAnsi="Courier New" w:cs="Courier New"/>
                <w:lang w:eastAsia="zh-CN"/>
              </w:rPr>
              <w:t>taiRangeList</w:t>
            </w:r>
          </w:p>
        </w:tc>
        <w:tc>
          <w:tcPr>
            <w:tcW w:w="4395" w:type="dxa"/>
            <w:tcBorders>
              <w:top w:val="single" w:sz="4" w:space="0" w:color="auto"/>
              <w:left w:val="single" w:sz="4" w:space="0" w:color="auto"/>
              <w:bottom w:val="single" w:sz="4" w:space="0" w:color="auto"/>
              <w:right w:val="single" w:sz="4" w:space="0" w:color="auto"/>
            </w:tcBorders>
          </w:tcPr>
          <w:p w14:paraId="2E82403B" w14:textId="77777777" w:rsidR="00D85291" w:rsidRDefault="00D85291" w:rsidP="00D85291">
            <w:pPr>
              <w:pStyle w:val="TAL"/>
              <w:rPr>
                <w:rFonts w:cs="Arial"/>
                <w:szCs w:val="18"/>
              </w:rPr>
            </w:pPr>
            <w:r>
              <w:rPr>
                <w:rFonts w:cs="Arial"/>
                <w:szCs w:val="18"/>
              </w:rPr>
              <w:t>This attribute represents the range of TAIs the NWDAF can serve. It may contain one or more non-3GPP access TAI ranges. The absence of both this attribute and the taiList attribute indicates that the NWDAF can be selected for any TAI in the serving network.</w:t>
            </w:r>
          </w:p>
          <w:p w14:paraId="55E6DC84" w14:textId="77777777" w:rsidR="00D85291" w:rsidRDefault="00D85291" w:rsidP="00D85291">
            <w:pPr>
              <w:pStyle w:val="TAL"/>
              <w:rPr>
                <w:rFonts w:cs="Arial"/>
                <w:szCs w:val="18"/>
              </w:rPr>
            </w:pPr>
          </w:p>
          <w:p w14:paraId="02B9EB63" w14:textId="03BC5853" w:rsidR="00D85291" w:rsidRPr="00966DC9" w:rsidRDefault="00D85291" w:rsidP="00D85291">
            <w:pPr>
              <w:pStyle w:val="TAL"/>
              <w:rPr>
                <w:rFonts w:cs="Arial"/>
                <w:szCs w:val="18"/>
              </w:rPr>
            </w:pPr>
            <w:del w:id="5427" w:author="28.541_CR1343R1_(Rel-19)_TEI16" w:date="2024-09-19T15:45:00Z">
              <w:r w:rsidDel="0007434C">
                <w:rPr>
                  <w:rFonts w:cs="Arial"/>
                  <w:szCs w:val="18"/>
                </w:rPr>
                <w:delText>AllowedValues</w:delText>
              </w:r>
            </w:del>
            <w:ins w:id="5428" w:author="28.541_CR1343R1_(Rel-19)_TEI16" w:date="2024-09-19T15:45:00Z">
              <w:r w:rsidR="0007434C">
                <w:rPr>
                  <w:rFonts w:cs="Arial"/>
                  <w:szCs w:val="18"/>
                </w:rPr>
                <w:t>allowedValues</w:t>
              </w:r>
            </w:ins>
            <w:r>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752171F" w14:textId="77777777" w:rsidR="00D85291" w:rsidRDefault="00D85291" w:rsidP="00D85291">
            <w:pPr>
              <w:keepLines/>
              <w:spacing w:after="0"/>
              <w:rPr>
                <w:rFonts w:ascii="Arial" w:hAnsi="Arial" w:cs="Arial"/>
                <w:sz w:val="18"/>
                <w:szCs w:val="18"/>
              </w:rPr>
            </w:pPr>
            <w:r>
              <w:rPr>
                <w:rFonts w:ascii="Arial" w:hAnsi="Arial" w:cs="Arial"/>
                <w:sz w:val="18"/>
                <w:szCs w:val="18"/>
              </w:rPr>
              <w:t>type: TaiRange</w:t>
            </w:r>
          </w:p>
          <w:p w14:paraId="034DD9CE" w14:textId="77777777"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5CA969A2"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6A4655BA"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2753A44D"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187D58F" w14:textId="4ED2EEBF" w:rsidR="00D85291" w:rsidRPr="00966DC9" w:rsidRDefault="00D85291" w:rsidP="00D85291">
            <w:pPr>
              <w:keepLines/>
              <w:spacing w:after="0"/>
              <w:rPr>
                <w:rFonts w:ascii="Arial" w:hAnsi="Arial" w:cs="Arial"/>
                <w:sz w:val="18"/>
                <w:szCs w:val="18"/>
              </w:rPr>
            </w:pPr>
            <w:r>
              <w:rPr>
                <w:rFonts w:cs="Arial"/>
                <w:szCs w:val="18"/>
              </w:rPr>
              <w:t>isNullable: False</w:t>
            </w:r>
          </w:p>
        </w:tc>
      </w:tr>
      <w:tr w:rsidR="00D85291" w14:paraId="47083BA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F7FA67" w14:textId="5D033E95" w:rsidR="00D85291" w:rsidRPr="00756C04" w:rsidRDefault="00D85291" w:rsidP="00D85291">
            <w:pPr>
              <w:pStyle w:val="TAL"/>
              <w:keepNext w:val="0"/>
              <w:rPr>
                <w:rFonts w:ascii="Courier New" w:hAnsi="Courier New"/>
              </w:rPr>
            </w:pPr>
            <w:r w:rsidRPr="00966DC9">
              <w:rPr>
                <w:rFonts w:ascii="Courier New" w:hAnsi="Courier New"/>
              </w:rPr>
              <w:t>mlAnalyticsList</w:t>
            </w:r>
          </w:p>
        </w:tc>
        <w:tc>
          <w:tcPr>
            <w:tcW w:w="4395" w:type="dxa"/>
            <w:tcBorders>
              <w:top w:val="single" w:sz="4" w:space="0" w:color="auto"/>
              <w:left w:val="single" w:sz="4" w:space="0" w:color="auto"/>
              <w:bottom w:val="single" w:sz="4" w:space="0" w:color="auto"/>
              <w:right w:val="single" w:sz="4" w:space="0" w:color="auto"/>
            </w:tcBorders>
          </w:tcPr>
          <w:p w14:paraId="6084B4F1" w14:textId="77777777" w:rsidR="00D85291" w:rsidRPr="00966DC9" w:rsidRDefault="00D85291" w:rsidP="00D85291">
            <w:pPr>
              <w:pStyle w:val="TAL"/>
              <w:rPr>
                <w:rFonts w:cs="Arial"/>
                <w:szCs w:val="18"/>
              </w:rPr>
            </w:pPr>
            <w:r w:rsidRPr="00966DC9">
              <w:rPr>
                <w:rFonts w:cs="Arial"/>
                <w:szCs w:val="18"/>
              </w:rPr>
              <w:t xml:space="preserve">It represents ML Analytics Filter information </w:t>
            </w:r>
            <w:r w:rsidRPr="00690A26">
              <w:rPr>
                <w:rFonts w:cs="Arial"/>
                <w:szCs w:val="18"/>
              </w:rPr>
              <w:t xml:space="preserve">supported by the </w:t>
            </w:r>
            <w:r w:rsidRPr="00966DC9">
              <w:rPr>
                <w:rFonts w:cs="Arial"/>
                <w:szCs w:val="18"/>
              </w:rPr>
              <w:t>Nnwdaf_MLModelProvision</w:t>
            </w:r>
            <w:r w:rsidRPr="00690A26">
              <w:rPr>
                <w:rFonts w:cs="Arial"/>
                <w:szCs w:val="18"/>
              </w:rPr>
              <w:t xml:space="preserve"> service</w:t>
            </w:r>
            <w:r w:rsidRPr="00966DC9">
              <w:rPr>
                <w:rFonts w:cs="Arial"/>
                <w:szCs w:val="18"/>
              </w:rPr>
              <w:t>.</w:t>
            </w:r>
          </w:p>
          <w:p w14:paraId="5E1E6115" w14:textId="77777777" w:rsidR="00D85291" w:rsidRPr="00966DC9" w:rsidRDefault="00D85291" w:rsidP="00D85291">
            <w:pPr>
              <w:pStyle w:val="TAL"/>
              <w:rPr>
                <w:rFonts w:cs="Arial"/>
                <w:szCs w:val="18"/>
              </w:rPr>
            </w:pPr>
          </w:p>
          <w:p w14:paraId="7E4DE275" w14:textId="4E7F532C" w:rsidR="00D85291" w:rsidRDefault="00D85291" w:rsidP="00D85291">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5A69215"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type: MlAnalyticsInfo</w:t>
            </w:r>
          </w:p>
          <w:p w14:paraId="623EF3F6"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multiplicity: 1..*</w:t>
            </w:r>
          </w:p>
          <w:p w14:paraId="24221762"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isOrdered: False</w:t>
            </w:r>
          </w:p>
          <w:p w14:paraId="4AE7DD79"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isUnique: True</w:t>
            </w:r>
          </w:p>
          <w:p w14:paraId="3C2840C0"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0CF5A6AF" w14:textId="6F48DEC3" w:rsidR="00D85291" w:rsidRDefault="00D85291" w:rsidP="00D85291">
            <w:pPr>
              <w:keepLines/>
              <w:spacing w:after="0"/>
              <w:rPr>
                <w:rFonts w:ascii="Arial" w:hAnsi="Arial" w:cs="Arial"/>
                <w:sz w:val="18"/>
                <w:szCs w:val="18"/>
              </w:rPr>
            </w:pPr>
            <w:r w:rsidRPr="00966DC9">
              <w:rPr>
                <w:rFonts w:ascii="Arial" w:hAnsi="Arial" w:cs="Arial"/>
                <w:sz w:val="18"/>
                <w:szCs w:val="18"/>
              </w:rPr>
              <w:t>isNullable: False</w:t>
            </w:r>
          </w:p>
        </w:tc>
      </w:tr>
      <w:tr w:rsidR="00D85291" w14:paraId="42F57A4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E5325D" w14:textId="5996D6F3" w:rsidR="00D85291" w:rsidRPr="00756C04" w:rsidRDefault="00D85291" w:rsidP="00D85291">
            <w:pPr>
              <w:pStyle w:val="TAL"/>
              <w:keepNext w:val="0"/>
              <w:rPr>
                <w:rFonts w:ascii="Courier New" w:hAnsi="Courier New"/>
              </w:rPr>
            </w:pPr>
            <w:r w:rsidRPr="00966DC9">
              <w:rPr>
                <w:rFonts w:ascii="Courier New" w:hAnsi="Courier New"/>
              </w:rPr>
              <w:t>analyticsAggregation</w:t>
            </w:r>
          </w:p>
        </w:tc>
        <w:tc>
          <w:tcPr>
            <w:tcW w:w="4395" w:type="dxa"/>
            <w:tcBorders>
              <w:top w:val="single" w:sz="4" w:space="0" w:color="auto"/>
              <w:left w:val="single" w:sz="4" w:space="0" w:color="auto"/>
              <w:bottom w:val="single" w:sz="4" w:space="0" w:color="auto"/>
              <w:right w:val="single" w:sz="4" w:space="0" w:color="auto"/>
            </w:tcBorders>
          </w:tcPr>
          <w:p w14:paraId="0AC108B7" w14:textId="77777777" w:rsidR="00D85291" w:rsidRDefault="00D85291" w:rsidP="00D85291">
            <w:pPr>
              <w:pStyle w:val="TAL"/>
              <w:rPr>
                <w:rFonts w:cs="Arial"/>
                <w:szCs w:val="18"/>
              </w:rPr>
            </w:pPr>
            <w:r>
              <w:rPr>
                <w:rFonts w:cs="Arial"/>
                <w:szCs w:val="18"/>
              </w:rPr>
              <w:t>It indicates whether the NWDAF supports analytics aggregation:</w:t>
            </w:r>
          </w:p>
          <w:p w14:paraId="2A77FF31" w14:textId="77777777" w:rsidR="00D85291" w:rsidRDefault="00D85291" w:rsidP="00D85291">
            <w:pPr>
              <w:pStyle w:val="TAL"/>
              <w:rPr>
                <w:rFonts w:cs="Arial"/>
                <w:szCs w:val="18"/>
              </w:rPr>
            </w:pPr>
          </w:p>
          <w:p w14:paraId="5885C2CE" w14:textId="77777777" w:rsidR="00D85291" w:rsidRPr="00966DC9" w:rsidRDefault="00D85291" w:rsidP="00D85291">
            <w:pPr>
              <w:pStyle w:val="TAL"/>
              <w:rPr>
                <w:rFonts w:cs="Arial"/>
                <w:szCs w:val="18"/>
              </w:rPr>
            </w:pPr>
            <w:r w:rsidRPr="00966DC9">
              <w:rPr>
                <w:rFonts w:cs="Arial"/>
                <w:szCs w:val="18"/>
              </w:rPr>
              <w:t>- true: analytics aggregation capability is supported by the NWDAF</w:t>
            </w:r>
          </w:p>
          <w:p w14:paraId="1E8F4808" w14:textId="7CC166C8" w:rsidR="00D85291" w:rsidRPr="00966DC9" w:rsidRDefault="00D85291" w:rsidP="00D85291">
            <w:pPr>
              <w:pStyle w:val="TAL"/>
              <w:rPr>
                <w:rFonts w:cs="Arial"/>
                <w:szCs w:val="18"/>
              </w:rPr>
            </w:pPr>
            <w:r w:rsidRPr="00966DC9">
              <w:rPr>
                <w:rFonts w:cs="Arial"/>
                <w:szCs w:val="18"/>
              </w:rPr>
              <w:t>- false</w:t>
            </w:r>
            <w:del w:id="5429" w:author="28.541_CR1343R1_(Rel-19)_TEI16" w:date="2024-09-19T16:17:00Z">
              <w:r w:rsidRPr="00966DC9" w:rsidDel="00690B11">
                <w:rPr>
                  <w:rFonts w:cs="Arial"/>
                  <w:szCs w:val="18"/>
                </w:rPr>
                <w:delText xml:space="preserve"> (default)</w:delText>
              </w:r>
            </w:del>
            <w:r w:rsidRPr="00966DC9">
              <w:rPr>
                <w:rFonts w:cs="Arial"/>
                <w:szCs w:val="18"/>
              </w:rPr>
              <w:t>: analytics aggregation capability is not supported by the NWDAF.</w:t>
            </w:r>
          </w:p>
          <w:p w14:paraId="70C9D234" w14:textId="77777777" w:rsidR="00D85291"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9CB23A9"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0123F28D"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multiplicity: 0..1</w:t>
            </w:r>
          </w:p>
          <w:p w14:paraId="5B1CAAEA"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isOrdered: N/A</w:t>
            </w:r>
          </w:p>
          <w:p w14:paraId="75D5CCD7"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isUnique: N/A</w:t>
            </w:r>
          </w:p>
          <w:p w14:paraId="262046BF" w14:textId="56BFB794"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defaultValue: </w:t>
            </w:r>
            <w:del w:id="5430" w:author="28.541_CR1343R1_(Rel-19)_TEI16" w:date="2024-09-19T16:18:00Z">
              <w:r w:rsidRPr="00966DC9" w:rsidDel="00690B11">
                <w:rPr>
                  <w:rFonts w:ascii="Arial" w:hAnsi="Arial" w:cs="Arial"/>
                  <w:sz w:val="18"/>
                  <w:szCs w:val="18"/>
                </w:rPr>
                <w:delText>None</w:delText>
              </w:r>
            </w:del>
            <w:ins w:id="5431" w:author="28.541_CR1343R1_(Rel-19)_TEI16" w:date="2024-09-19T16:18:00Z">
              <w:r w:rsidR="00690B11">
                <w:rPr>
                  <w:rFonts w:ascii="Arial" w:hAnsi="Arial" w:cs="Arial"/>
                  <w:sz w:val="18"/>
                  <w:szCs w:val="18"/>
                </w:rPr>
                <w:t>false</w:t>
              </w:r>
            </w:ins>
          </w:p>
          <w:p w14:paraId="3F46E3EE" w14:textId="64185ED4" w:rsidR="00D85291" w:rsidRPr="00966DC9" w:rsidDel="00690B11" w:rsidRDefault="00D85291" w:rsidP="00D85291">
            <w:pPr>
              <w:keepLines/>
              <w:spacing w:after="0"/>
              <w:rPr>
                <w:del w:id="5432" w:author="28.541_CR1343R1_(Rel-19)_TEI16" w:date="2024-09-19T16:18:00Z"/>
                <w:rFonts w:ascii="Arial" w:hAnsi="Arial" w:cs="Arial"/>
                <w:sz w:val="18"/>
                <w:szCs w:val="18"/>
              </w:rPr>
            </w:pPr>
            <w:del w:id="5433" w:author="28.541_CR1343R1_(Rel-19)_TEI16" w:date="2024-09-19T16:18:00Z">
              <w:r w:rsidRPr="00966DC9" w:rsidDel="00690B11">
                <w:rPr>
                  <w:rFonts w:ascii="Arial" w:hAnsi="Arial" w:cs="Arial"/>
                  <w:sz w:val="18"/>
                  <w:szCs w:val="18"/>
                </w:rPr>
                <w:delText>allowedValues: N/A</w:delText>
              </w:r>
            </w:del>
          </w:p>
          <w:p w14:paraId="09920C7B" w14:textId="1DA2F36F" w:rsidR="00D85291" w:rsidRDefault="00D85291" w:rsidP="00D85291">
            <w:pPr>
              <w:keepLines/>
              <w:spacing w:after="0"/>
              <w:rPr>
                <w:rFonts w:ascii="Arial" w:hAnsi="Arial" w:cs="Arial"/>
                <w:sz w:val="18"/>
                <w:szCs w:val="18"/>
              </w:rPr>
            </w:pPr>
            <w:r w:rsidRPr="00966DC9">
              <w:rPr>
                <w:rFonts w:ascii="Arial" w:hAnsi="Arial" w:cs="Arial"/>
                <w:sz w:val="18"/>
                <w:szCs w:val="18"/>
              </w:rPr>
              <w:t>isNullable: False</w:t>
            </w:r>
          </w:p>
        </w:tc>
      </w:tr>
      <w:tr w:rsidR="00D85291" w14:paraId="346792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C5AAB6" w14:textId="0F61B83A" w:rsidR="00D85291" w:rsidRPr="00756C04" w:rsidRDefault="00D85291" w:rsidP="00D85291">
            <w:pPr>
              <w:pStyle w:val="TAL"/>
              <w:keepNext w:val="0"/>
              <w:rPr>
                <w:rFonts w:ascii="Courier New" w:hAnsi="Courier New"/>
              </w:rPr>
            </w:pPr>
            <w:r w:rsidRPr="00966DC9">
              <w:rPr>
                <w:rFonts w:ascii="Courier New" w:hAnsi="Courier New"/>
              </w:rPr>
              <w:t>analyticsMetadataProvisioning</w:t>
            </w:r>
          </w:p>
        </w:tc>
        <w:tc>
          <w:tcPr>
            <w:tcW w:w="4395" w:type="dxa"/>
            <w:tcBorders>
              <w:top w:val="single" w:sz="4" w:space="0" w:color="auto"/>
              <w:left w:val="single" w:sz="4" w:space="0" w:color="auto"/>
              <w:bottom w:val="single" w:sz="4" w:space="0" w:color="auto"/>
              <w:right w:val="single" w:sz="4" w:space="0" w:color="auto"/>
            </w:tcBorders>
          </w:tcPr>
          <w:p w14:paraId="32E546D0" w14:textId="77777777" w:rsidR="00D85291" w:rsidRDefault="00D85291" w:rsidP="00D85291">
            <w:pPr>
              <w:pStyle w:val="TAL"/>
              <w:rPr>
                <w:rFonts w:cs="Arial"/>
                <w:szCs w:val="18"/>
              </w:rPr>
            </w:pPr>
            <w:r>
              <w:rPr>
                <w:rFonts w:cs="Arial"/>
                <w:szCs w:val="18"/>
              </w:rPr>
              <w:t xml:space="preserve">It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p>
          <w:p w14:paraId="20DA66D1" w14:textId="77777777" w:rsidR="00D85291" w:rsidRDefault="00D85291" w:rsidP="00D85291">
            <w:pPr>
              <w:pStyle w:val="TAL"/>
              <w:rPr>
                <w:rFonts w:cs="Arial"/>
                <w:szCs w:val="18"/>
              </w:rPr>
            </w:pPr>
          </w:p>
          <w:p w14:paraId="75A71DD0" w14:textId="77777777" w:rsidR="00D85291" w:rsidRPr="00966DC9" w:rsidRDefault="00D85291" w:rsidP="00D85291">
            <w:pPr>
              <w:pStyle w:val="TAL"/>
              <w:rPr>
                <w:rFonts w:cs="Arial"/>
                <w:szCs w:val="18"/>
              </w:rPr>
            </w:pPr>
            <w:r w:rsidRPr="004A4C62">
              <w:rPr>
                <w:rFonts w:cs="Arial"/>
                <w:szCs w:val="18"/>
              </w:rPr>
              <w:t xml:space="preserve">- true: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sidRPr="00966DC9">
              <w:rPr>
                <w:rFonts w:cs="Arial"/>
                <w:szCs w:val="18"/>
              </w:rPr>
              <w:t xml:space="preserve"> by the NWDAF</w:t>
            </w:r>
          </w:p>
          <w:p w14:paraId="6F32CDCC" w14:textId="272FB61E" w:rsidR="00D85291" w:rsidRDefault="00D85291" w:rsidP="00D85291">
            <w:pPr>
              <w:pStyle w:val="TAL"/>
              <w:rPr>
                <w:rFonts w:cs="Arial"/>
                <w:szCs w:val="18"/>
              </w:rPr>
            </w:pPr>
            <w:r w:rsidRPr="00966DC9">
              <w:rPr>
                <w:rFonts w:cs="Arial"/>
                <w:szCs w:val="18"/>
              </w:rPr>
              <w:t>- false</w:t>
            </w:r>
            <w:del w:id="5434" w:author="28.541_CR1343R1_(Rel-19)_TEI16" w:date="2024-09-19T16:18:00Z">
              <w:r w:rsidRPr="00966DC9" w:rsidDel="00690B11">
                <w:rPr>
                  <w:rFonts w:cs="Arial"/>
                  <w:szCs w:val="18"/>
                </w:rPr>
                <w:delText xml:space="preserve"> (d</w:delText>
              </w:r>
            </w:del>
            <w:del w:id="5435" w:author="28.541_CR1343R1_(Rel-19)_TEI16" w:date="2024-09-19T16:17:00Z">
              <w:r w:rsidRPr="00966DC9" w:rsidDel="00690B11">
                <w:rPr>
                  <w:rFonts w:cs="Arial"/>
                  <w:szCs w:val="18"/>
                </w:rPr>
                <w:delText>efault)</w:delText>
              </w:r>
            </w:del>
            <w:r w:rsidRPr="00966DC9">
              <w:rPr>
                <w:rFonts w:cs="Arial"/>
                <w:szCs w:val="18"/>
              </w:rPr>
              <w:t xml:space="preserve">: analytics </w:t>
            </w:r>
            <w:r w:rsidRPr="00CB45EE">
              <w:rPr>
                <w:rFonts w:cs="Arial"/>
                <w:szCs w:val="18"/>
              </w:rPr>
              <w:t>metadata</w:t>
            </w:r>
            <w:r>
              <w:rPr>
                <w:rFonts w:cs="Arial"/>
                <w:szCs w:val="18"/>
              </w:rPr>
              <w:t xml:space="preserve"> </w:t>
            </w:r>
            <w:r w:rsidRPr="00CB45EE">
              <w:rPr>
                <w:rFonts w:cs="Arial"/>
                <w:szCs w:val="18"/>
              </w:rPr>
              <w:t>provisioning</w:t>
            </w:r>
            <w:r w:rsidRPr="00966DC9">
              <w:rPr>
                <w:rFonts w:cs="Arial"/>
                <w:szCs w:val="18"/>
              </w:rPr>
              <w:t xml:space="preserve"> capability is not supported by the NWDAF.</w:t>
            </w:r>
          </w:p>
        </w:tc>
        <w:tc>
          <w:tcPr>
            <w:tcW w:w="1897" w:type="dxa"/>
            <w:tcBorders>
              <w:top w:val="single" w:sz="4" w:space="0" w:color="auto"/>
              <w:left w:val="single" w:sz="4" w:space="0" w:color="auto"/>
              <w:bottom w:val="single" w:sz="4" w:space="0" w:color="auto"/>
              <w:right w:val="single" w:sz="4" w:space="0" w:color="auto"/>
            </w:tcBorders>
          </w:tcPr>
          <w:p w14:paraId="6C6A529F"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45F080AB"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multiplicity: 0..1</w:t>
            </w:r>
          </w:p>
          <w:p w14:paraId="3684F0F8"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isOrdered: N/A</w:t>
            </w:r>
          </w:p>
          <w:p w14:paraId="251D338F"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isUnique: N/A</w:t>
            </w:r>
          </w:p>
          <w:p w14:paraId="6C4FCA24" w14:textId="4171A5D4"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defaultValue: </w:t>
            </w:r>
            <w:ins w:id="5436" w:author="28.541_CR1343R1_(Rel-19)_TEI16" w:date="2024-09-19T16:18:00Z">
              <w:r w:rsidR="00690B11">
                <w:rPr>
                  <w:rFonts w:ascii="Arial" w:hAnsi="Arial" w:cs="Arial"/>
                  <w:sz w:val="18"/>
                  <w:szCs w:val="18"/>
                </w:rPr>
                <w:t>false</w:t>
              </w:r>
            </w:ins>
            <w:del w:id="5437" w:author="28.541_CR1343R1_(Rel-19)_TEI16" w:date="2024-09-19T16:18:00Z">
              <w:r w:rsidRPr="00966DC9" w:rsidDel="00690B11">
                <w:rPr>
                  <w:rFonts w:ascii="Arial" w:hAnsi="Arial" w:cs="Arial"/>
                  <w:sz w:val="18"/>
                  <w:szCs w:val="18"/>
                </w:rPr>
                <w:delText>None</w:delText>
              </w:r>
            </w:del>
          </w:p>
          <w:p w14:paraId="4C0AB513" w14:textId="12FD19F3" w:rsidR="00D85291" w:rsidRPr="00966DC9" w:rsidDel="00690B11" w:rsidRDefault="00D85291" w:rsidP="00D85291">
            <w:pPr>
              <w:keepLines/>
              <w:spacing w:after="0"/>
              <w:rPr>
                <w:del w:id="5438" w:author="28.541_CR1343R1_(Rel-19)_TEI16" w:date="2024-09-19T16:18:00Z"/>
                <w:rFonts w:ascii="Arial" w:hAnsi="Arial" w:cs="Arial"/>
                <w:sz w:val="18"/>
                <w:szCs w:val="18"/>
              </w:rPr>
            </w:pPr>
            <w:del w:id="5439" w:author="28.541_CR1343R1_(Rel-19)_TEI16" w:date="2024-09-19T16:18:00Z">
              <w:r w:rsidRPr="00966DC9" w:rsidDel="00690B11">
                <w:rPr>
                  <w:rFonts w:ascii="Arial" w:hAnsi="Arial" w:cs="Arial"/>
                  <w:sz w:val="18"/>
                  <w:szCs w:val="18"/>
                </w:rPr>
                <w:delText>allowedValues: N/A</w:delText>
              </w:r>
            </w:del>
          </w:p>
          <w:p w14:paraId="0B0E0878" w14:textId="51D16641" w:rsidR="00D85291" w:rsidRDefault="00D85291" w:rsidP="00D85291">
            <w:pPr>
              <w:keepLines/>
              <w:spacing w:after="0"/>
              <w:rPr>
                <w:rFonts w:ascii="Arial" w:hAnsi="Arial" w:cs="Arial"/>
                <w:sz w:val="18"/>
                <w:szCs w:val="18"/>
              </w:rPr>
            </w:pPr>
            <w:r w:rsidRPr="00966DC9">
              <w:rPr>
                <w:rFonts w:ascii="Arial" w:hAnsi="Arial" w:cs="Arial"/>
                <w:sz w:val="18"/>
                <w:szCs w:val="18"/>
              </w:rPr>
              <w:t>isNullable: False</w:t>
            </w:r>
          </w:p>
        </w:tc>
      </w:tr>
      <w:tr w:rsidR="00D85291" w14:paraId="317E16F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74A6B7" w14:textId="338C7ED9" w:rsidR="00D85291" w:rsidRPr="00756C04" w:rsidRDefault="00D85291" w:rsidP="00D85291">
            <w:pPr>
              <w:pStyle w:val="TAL"/>
              <w:keepNext w:val="0"/>
              <w:rPr>
                <w:rFonts w:ascii="Courier New" w:hAnsi="Courier New"/>
              </w:rPr>
            </w:pPr>
            <w:r w:rsidRPr="00966DC9">
              <w:rPr>
                <w:rFonts w:ascii="Courier New" w:hAnsi="Courier New"/>
              </w:rPr>
              <w:t>mlAnalyticsIds</w:t>
            </w:r>
          </w:p>
        </w:tc>
        <w:tc>
          <w:tcPr>
            <w:tcW w:w="4395" w:type="dxa"/>
            <w:tcBorders>
              <w:top w:val="single" w:sz="4" w:space="0" w:color="auto"/>
              <w:left w:val="single" w:sz="4" w:space="0" w:color="auto"/>
              <w:bottom w:val="single" w:sz="4" w:space="0" w:color="auto"/>
              <w:right w:val="single" w:sz="4" w:space="0" w:color="auto"/>
            </w:tcBorders>
          </w:tcPr>
          <w:p w14:paraId="2FEB2306" w14:textId="77777777" w:rsidR="00D85291" w:rsidRPr="00966DC9" w:rsidRDefault="00D85291" w:rsidP="00D85291">
            <w:pPr>
              <w:pStyle w:val="TAL"/>
              <w:rPr>
                <w:rFonts w:cs="Arial"/>
                <w:szCs w:val="18"/>
              </w:rPr>
            </w:pPr>
            <w:r w:rsidRPr="00966DC9">
              <w:rPr>
                <w:rFonts w:cs="Arial"/>
                <w:szCs w:val="18"/>
              </w:rPr>
              <w:t>This attribute represents the Analytic functionalities (identified by nwdafEvent defined in TS 29.520 [85]) of the NWDAF instance. MnS consumer can configure this attribute to specify which Analytic functionalities (identified by nwdafEvent) can be performed the NWDAF instance. If the value of this attribute is not present, the NWDAF instance can perform any NWDAFEvents</w:t>
            </w:r>
          </w:p>
          <w:p w14:paraId="6AAB6F00" w14:textId="77777777" w:rsidR="00D85291" w:rsidRPr="00966DC9" w:rsidRDefault="00D85291" w:rsidP="00D85291">
            <w:pPr>
              <w:pStyle w:val="TAL"/>
              <w:rPr>
                <w:rFonts w:cs="Arial"/>
                <w:szCs w:val="18"/>
              </w:rPr>
            </w:pPr>
          </w:p>
          <w:p w14:paraId="4DCE3A53" w14:textId="77777777" w:rsidR="00D85291" w:rsidRPr="00966DC9" w:rsidRDefault="00D85291" w:rsidP="00D85291">
            <w:pPr>
              <w:pStyle w:val="TAL"/>
              <w:rPr>
                <w:rFonts w:cs="Arial"/>
                <w:szCs w:val="18"/>
              </w:rPr>
            </w:pPr>
            <w:r w:rsidRPr="00966DC9">
              <w:rPr>
                <w:rFonts w:cs="Arial"/>
                <w:szCs w:val="18"/>
              </w:rP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r w:rsidRPr="00966DC9">
              <w:rPr>
                <w:rFonts w:cs="Arial"/>
                <w:szCs w:val="18"/>
              </w:rPr>
              <w:t>Nnwdaf_MLModelProvision</w:t>
            </w:r>
            <w:r w:rsidRPr="00690A26">
              <w:rPr>
                <w:rFonts w:cs="Arial"/>
                <w:szCs w:val="18"/>
              </w:rPr>
              <w:t xml:space="preserve"> service, if none are provided the NWDAF can serve any </w:t>
            </w:r>
            <w:r w:rsidRPr="00966DC9">
              <w:rPr>
                <w:rFonts w:cs="Arial" w:hint="eastAsia"/>
                <w:szCs w:val="18"/>
              </w:rPr>
              <w:t>m</w:t>
            </w:r>
            <w:r w:rsidRPr="00966DC9">
              <w:rPr>
                <w:rFonts w:cs="Arial"/>
                <w:szCs w:val="18"/>
              </w:rPr>
              <w:t>lAnalyticsId.</w:t>
            </w:r>
          </w:p>
          <w:p w14:paraId="7BA06E7F" w14:textId="77777777" w:rsidR="00D85291" w:rsidRPr="00966DC9" w:rsidRDefault="00D85291" w:rsidP="00D85291">
            <w:pPr>
              <w:pStyle w:val="TAL"/>
              <w:rPr>
                <w:rFonts w:cs="Arial"/>
                <w:szCs w:val="18"/>
              </w:rPr>
            </w:pPr>
          </w:p>
          <w:p w14:paraId="0A2C765A" w14:textId="1509E2F5" w:rsidR="00D85291" w:rsidRDefault="00D85291" w:rsidP="00D85291">
            <w:pPr>
              <w:pStyle w:val="TAL"/>
              <w:rPr>
                <w:rFonts w:cs="Arial"/>
                <w:szCs w:val="18"/>
              </w:rPr>
            </w:pPr>
            <w:r>
              <w:rPr>
                <w:rFonts w:cs="Arial"/>
                <w:szCs w:val="18"/>
              </w:rPr>
              <w:t xml:space="preserve">allowedValues: the detailed ENUM value for </w:t>
            </w:r>
            <w:r w:rsidRPr="00966DC9">
              <w:rPr>
                <w:rFonts w:cs="Arial"/>
                <w:szCs w:val="18"/>
              </w:rPr>
              <w:t>NwdafEvent</w:t>
            </w:r>
            <w:r>
              <w:rPr>
                <w:rFonts w:cs="Arial"/>
                <w:szCs w:val="18"/>
              </w:rPr>
              <w:t xml:space="preserve"> see the </w:t>
            </w:r>
            <w:r w:rsidRPr="004C6450">
              <w:rPr>
                <w:rFonts w:cs="Arial"/>
                <w:szCs w:val="18"/>
              </w:rPr>
              <w:t>Table 5.1.6.3.4-1</w:t>
            </w:r>
            <w:r>
              <w:rPr>
                <w:rFonts w:cs="Arial"/>
                <w:szCs w:val="18"/>
              </w:rPr>
              <w:t xml:space="preserve"> in TS 29.520 [85].</w:t>
            </w:r>
          </w:p>
        </w:tc>
        <w:tc>
          <w:tcPr>
            <w:tcW w:w="1897" w:type="dxa"/>
            <w:tcBorders>
              <w:top w:val="single" w:sz="4" w:space="0" w:color="auto"/>
              <w:left w:val="single" w:sz="4" w:space="0" w:color="auto"/>
              <w:bottom w:val="single" w:sz="4" w:space="0" w:color="auto"/>
              <w:right w:val="single" w:sz="4" w:space="0" w:color="auto"/>
            </w:tcBorders>
          </w:tcPr>
          <w:p w14:paraId="4919785F"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sidRPr="00966DC9">
              <w:rPr>
                <w:rFonts w:ascii="Arial" w:hAnsi="Arial" w:cs="Arial"/>
                <w:sz w:val="18"/>
                <w:szCs w:val="18"/>
              </w:rPr>
              <w:t>NwdafEvent</w:t>
            </w:r>
          </w:p>
          <w:p w14:paraId="712BB983" w14:textId="35D651D6"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3578D119" w14:textId="77777777" w:rsidR="00D85291" w:rsidRDefault="00D85291" w:rsidP="00D85291">
            <w:pPr>
              <w:keepLines/>
              <w:spacing w:after="0"/>
              <w:rPr>
                <w:rFonts w:ascii="Arial" w:hAnsi="Arial" w:cs="Arial"/>
                <w:sz w:val="18"/>
                <w:szCs w:val="18"/>
              </w:rPr>
            </w:pPr>
            <w:r>
              <w:rPr>
                <w:rFonts w:ascii="Arial" w:hAnsi="Arial" w:cs="Arial"/>
                <w:sz w:val="18"/>
                <w:szCs w:val="18"/>
              </w:rPr>
              <w:t>isOrdered: True</w:t>
            </w:r>
          </w:p>
          <w:p w14:paraId="76FA8552"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03D98172"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6C51330" w14:textId="7A0E54AF" w:rsidR="00D85291" w:rsidRDefault="00D85291" w:rsidP="00D85291">
            <w:pPr>
              <w:keepLines/>
              <w:spacing w:after="0"/>
              <w:rPr>
                <w:rFonts w:ascii="Arial" w:hAnsi="Arial" w:cs="Arial"/>
                <w:sz w:val="18"/>
                <w:szCs w:val="18"/>
              </w:rPr>
            </w:pPr>
            <w:r w:rsidRPr="00966DC9">
              <w:rPr>
                <w:rFonts w:ascii="Arial" w:hAnsi="Arial" w:cs="Arial"/>
                <w:sz w:val="18"/>
                <w:szCs w:val="18"/>
              </w:rPr>
              <w:t xml:space="preserve">isNullable: </w:t>
            </w:r>
            <w:r>
              <w:rPr>
                <w:rFonts w:ascii="Arial" w:hAnsi="Arial" w:cs="Arial"/>
                <w:sz w:val="18"/>
                <w:szCs w:val="18"/>
              </w:rPr>
              <w:t>False</w:t>
            </w:r>
          </w:p>
        </w:tc>
      </w:tr>
      <w:tr w:rsidR="00D85291" w14:paraId="78DDE67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44E018" w14:textId="38D97754" w:rsidR="00D85291" w:rsidRPr="00756C04" w:rsidRDefault="00D85291" w:rsidP="00D85291">
            <w:pPr>
              <w:pStyle w:val="TAL"/>
              <w:keepNext w:val="0"/>
              <w:rPr>
                <w:rFonts w:ascii="Courier New" w:hAnsi="Courier New"/>
              </w:rPr>
            </w:pPr>
            <w:r w:rsidRPr="00966DC9">
              <w:rPr>
                <w:rFonts w:ascii="Courier New" w:hAnsi="Courier New"/>
              </w:rPr>
              <w:t>trackingAreaList</w:t>
            </w:r>
          </w:p>
        </w:tc>
        <w:tc>
          <w:tcPr>
            <w:tcW w:w="4395" w:type="dxa"/>
            <w:tcBorders>
              <w:top w:val="single" w:sz="4" w:space="0" w:color="auto"/>
              <w:left w:val="single" w:sz="4" w:space="0" w:color="auto"/>
              <w:bottom w:val="single" w:sz="4" w:space="0" w:color="auto"/>
              <w:right w:val="single" w:sz="4" w:space="0" w:color="auto"/>
            </w:tcBorders>
          </w:tcPr>
          <w:p w14:paraId="09C3B134" w14:textId="77777777" w:rsidR="00D85291" w:rsidRDefault="00D85291" w:rsidP="00D85291">
            <w:pPr>
              <w:pStyle w:val="TAL"/>
              <w:rPr>
                <w:rFonts w:cs="Arial"/>
                <w:szCs w:val="18"/>
              </w:rPr>
            </w:pPr>
            <w:r w:rsidRPr="00966DC9">
              <w:rPr>
                <w:rFonts w:cs="Arial"/>
                <w:szCs w:val="18"/>
              </w:rPr>
              <w:t>This attribute represents 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sidRPr="00966DC9">
              <w:rPr>
                <w:rFonts w:cs="Arial"/>
                <w:szCs w:val="18"/>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sidRPr="00966DC9">
              <w:rPr>
                <w:rFonts w:cs="Arial"/>
                <w:szCs w:val="18"/>
              </w:rPr>
              <w:t>TAIs</w:t>
            </w:r>
            <w:r w:rsidRPr="00690A26">
              <w:rPr>
                <w:rFonts w:cs="Arial"/>
                <w:szCs w:val="18"/>
              </w:rPr>
              <w:t>.</w:t>
            </w:r>
          </w:p>
          <w:p w14:paraId="3371C9A5" w14:textId="77777777" w:rsidR="00D85291" w:rsidRDefault="00D85291" w:rsidP="00D85291">
            <w:pPr>
              <w:pStyle w:val="TAL"/>
              <w:rPr>
                <w:rFonts w:cs="Arial"/>
                <w:szCs w:val="18"/>
              </w:rPr>
            </w:pPr>
          </w:p>
          <w:p w14:paraId="2F5189CC" w14:textId="77777777" w:rsidR="00D85291" w:rsidRDefault="00D85291" w:rsidP="00D85291">
            <w:pPr>
              <w:pStyle w:val="TAL"/>
              <w:rPr>
                <w:rFonts w:cs="Arial"/>
                <w:szCs w:val="18"/>
              </w:rPr>
            </w:pPr>
            <w:r>
              <w:rPr>
                <w:rFonts w:cs="Arial"/>
                <w:szCs w:val="18"/>
              </w:rPr>
              <w:t>If present, it r</w:t>
            </w:r>
            <w:r w:rsidRPr="00F11966">
              <w:rPr>
                <w:rFonts w:cs="Arial"/>
                <w:szCs w:val="18"/>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p w14:paraId="66201C31" w14:textId="77777777" w:rsidR="00D85291" w:rsidRDefault="00D85291" w:rsidP="00D85291">
            <w:pPr>
              <w:pStyle w:val="TAL"/>
              <w:rPr>
                <w:rFonts w:cs="Arial"/>
                <w:szCs w:val="18"/>
              </w:rPr>
            </w:pPr>
          </w:p>
          <w:p w14:paraId="78E66FC5" w14:textId="77777777" w:rsidR="00D85291" w:rsidRDefault="00D85291" w:rsidP="00D85291">
            <w:pPr>
              <w:pStyle w:val="TAL"/>
              <w:rPr>
                <w:rFonts w:cs="Arial"/>
                <w:szCs w:val="18"/>
              </w:rPr>
            </w:pPr>
            <w:r>
              <w:rPr>
                <w:rFonts w:cs="Arial"/>
                <w:szCs w:val="18"/>
              </w:rPr>
              <w:t>allowedValues: N/A</w:t>
            </w:r>
          </w:p>
          <w:p w14:paraId="6655E00B" w14:textId="77777777" w:rsidR="00D85291"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B5ACEF4"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sidRPr="00966DC9">
              <w:rPr>
                <w:rFonts w:ascii="Arial" w:hAnsi="Arial" w:cs="Arial"/>
                <w:sz w:val="18"/>
                <w:szCs w:val="18"/>
              </w:rPr>
              <w:t>Tai</w:t>
            </w:r>
          </w:p>
          <w:p w14:paraId="25C2402F" w14:textId="12D3A487"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282500E0"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2E9F54E3"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31885531"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780F259" w14:textId="5C5B98B2" w:rsidR="00D85291" w:rsidRDefault="00D85291" w:rsidP="00D85291">
            <w:pPr>
              <w:keepLines/>
              <w:spacing w:after="0"/>
              <w:rPr>
                <w:rFonts w:ascii="Arial" w:hAnsi="Arial" w:cs="Arial"/>
                <w:sz w:val="18"/>
                <w:szCs w:val="18"/>
              </w:rPr>
            </w:pPr>
            <w:r w:rsidRPr="00966DC9">
              <w:rPr>
                <w:rFonts w:ascii="Arial" w:hAnsi="Arial" w:cs="Arial"/>
                <w:sz w:val="18"/>
                <w:szCs w:val="18"/>
              </w:rPr>
              <w:t xml:space="preserve">isNullable: </w:t>
            </w:r>
            <w:r>
              <w:rPr>
                <w:rFonts w:ascii="Arial" w:hAnsi="Arial" w:cs="Arial"/>
                <w:sz w:val="18"/>
                <w:szCs w:val="18"/>
              </w:rPr>
              <w:t>False</w:t>
            </w:r>
          </w:p>
        </w:tc>
      </w:tr>
      <w:tr w:rsidR="00D85291" w14:paraId="5BAF67C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63A840" w14:textId="14898F73" w:rsidR="00D85291" w:rsidRPr="00756C04" w:rsidRDefault="00D85291" w:rsidP="00D85291">
            <w:pPr>
              <w:pStyle w:val="TAL"/>
              <w:keepNext w:val="0"/>
              <w:rPr>
                <w:rFonts w:ascii="Courier New" w:hAnsi="Courier New"/>
              </w:rPr>
            </w:pPr>
            <w:r>
              <w:rPr>
                <w:rFonts w:ascii="Courier New" w:hAnsi="Courier New"/>
              </w:rPr>
              <w:t>nsacfInfo</w:t>
            </w:r>
          </w:p>
        </w:tc>
        <w:tc>
          <w:tcPr>
            <w:tcW w:w="4395" w:type="dxa"/>
            <w:tcBorders>
              <w:top w:val="single" w:sz="4" w:space="0" w:color="auto"/>
              <w:left w:val="single" w:sz="4" w:space="0" w:color="auto"/>
              <w:bottom w:val="single" w:sz="4" w:space="0" w:color="auto"/>
              <w:right w:val="single" w:sz="4" w:space="0" w:color="auto"/>
            </w:tcBorders>
          </w:tcPr>
          <w:p w14:paraId="7C50EAF1" w14:textId="33303A2F" w:rsidR="00D85291" w:rsidRDefault="00D85291" w:rsidP="00D85291">
            <w:r>
              <w:t>This attribute represents the i</w:t>
            </w:r>
            <w:r w:rsidRPr="00350B76">
              <w:rPr>
                <w:rFonts w:cs="Arial"/>
                <w:szCs w:val="18"/>
              </w:rPr>
              <w:t xml:space="preserve">nformation of an </w:t>
            </w:r>
            <w:r>
              <w:rPr>
                <w:rFonts w:cs="Arial"/>
                <w:szCs w:val="18"/>
              </w:rPr>
              <w:t>NSACF</w:t>
            </w:r>
            <w:r w:rsidRPr="00350B76">
              <w:rPr>
                <w:rFonts w:cs="Arial"/>
                <w:szCs w:val="18"/>
              </w:rPr>
              <w:t xml:space="preserve"> NF Instance</w:t>
            </w:r>
            <w:r w:rsidRPr="00690A26">
              <w:rPr>
                <w:rFonts w:cs="Arial"/>
                <w:szCs w:val="18"/>
              </w:rPr>
              <w:t>.</w:t>
            </w:r>
            <w:r>
              <w:t xml:space="preserve"> (see TS 29.510 [23]). </w:t>
            </w:r>
          </w:p>
          <w:p w14:paraId="4A3A654F" w14:textId="6B951F86" w:rsidR="00D85291" w:rsidRDefault="00D85291" w:rsidP="00D85291">
            <w:pPr>
              <w:pStyle w:val="TAL"/>
              <w:rPr>
                <w:rFonts w:cs="Arial"/>
                <w:szCs w:val="18"/>
              </w:rPr>
            </w:pPr>
            <w:del w:id="5440" w:author="28.541_CR1343R1_(Rel-19)_TEI16" w:date="2024-09-19T15:45:00Z">
              <w:r w:rsidRPr="004970F8" w:rsidDel="0007434C">
                <w:rPr>
                  <w:rFonts w:cs="Arial"/>
                  <w:szCs w:val="18"/>
                </w:rPr>
                <w:delText>AllowedValues</w:delText>
              </w:r>
            </w:del>
            <w:ins w:id="5441"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33C72A60" w14:textId="77777777" w:rsidR="00D85291" w:rsidRDefault="00D85291" w:rsidP="00D85291">
            <w:pPr>
              <w:keepLines/>
              <w:spacing w:after="0"/>
              <w:rPr>
                <w:rFonts w:ascii="Arial" w:hAnsi="Arial" w:cs="Arial"/>
                <w:sz w:val="18"/>
                <w:szCs w:val="18"/>
              </w:rPr>
            </w:pPr>
            <w:r>
              <w:rPr>
                <w:rFonts w:ascii="Arial" w:hAnsi="Arial" w:cs="Arial"/>
                <w:sz w:val="18"/>
                <w:szCs w:val="18"/>
              </w:rPr>
              <w:t>type: NsacfInfo</w:t>
            </w:r>
          </w:p>
          <w:p w14:paraId="7AB18621" w14:textId="5E011798"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0773975A"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788218CE"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31FE911F"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D4D5B2B" w14:textId="40FDD3B5" w:rsidR="00D85291" w:rsidRDefault="00D85291" w:rsidP="00D85291">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D85291" w14:paraId="65FFBF8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F941C2" w14:textId="66F6D85C" w:rsidR="00D85291" w:rsidRPr="00756C04" w:rsidRDefault="00D85291" w:rsidP="00D85291">
            <w:pPr>
              <w:pStyle w:val="TAL"/>
              <w:keepNext w:val="0"/>
              <w:rPr>
                <w:rFonts w:ascii="Courier New" w:hAnsi="Courier New"/>
              </w:rPr>
            </w:pPr>
            <w:r w:rsidRPr="00203C56">
              <w:rPr>
                <w:rFonts w:ascii="Courier New" w:hAnsi="Courier New" w:cs="Courier New"/>
                <w:lang w:eastAsia="zh-CN"/>
              </w:rPr>
              <w:lastRenderedPageBreak/>
              <w:t>nsacfCapability</w:t>
            </w:r>
          </w:p>
        </w:tc>
        <w:tc>
          <w:tcPr>
            <w:tcW w:w="4395" w:type="dxa"/>
            <w:tcBorders>
              <w:top w:val="single" w:sz="4" w:space="0" w:color="auto"/>
              <w:left w:val="single" w:sz="4" w:space="0" w:color="auto"/>
              <w:bottom w:val="single" w:sz="4" w:space="0" w:color="auto"/>
              <w:right w:val="single" w:sz="4" w:space="0" w:color="auto"/>
            </w:tcBorders>
          </w:tcPr>
          <w:p w14:paraId="26D73EC7" w14:textId="77777777" w:rsidR="00D85291" w:rsidRDefault="00D85291" w:rsidP="00D85291">
            <w:pPr>
              <w:pStyle w:val="TAL"/>
              <w:rPr>
                <w:rFonts w:cs="Arial"/>
                <w:szCs w:val="18"/>
                <w:lang w:eastAsia="zh-CN"/>
              </w:rPr>
            </w:pPr>
            <w:r>
              <w:rPr>
                <w:rFonts w:cs="Arial"/>
                <w:szCs w:val="18"/>
              </w:rPr>
              <w:t xml:space="preserve">It represents </w:t>
            </w:r>
            <w:r>
              <w:rPr>
                <w:rFonts w:cs="Arial" w:hint="eastAsia"/>
                <w:szCs w:val="18"/>
                <w:lang w:eastAsia="zh-CN"/>
              </w:rPr>
              <w:t>NSACF service c</w:t>
            </w:r>
            <w:r>
              <w:rPr>
                <w:rFonts w:cs="Arial"/>
                <w:szCs w:val="18"/>
                <w:lang w:eastAsia="zh-CN"/>
              </w:rPr>
              <w:t>apability.</w:t>
            </w:r>
          </w:p>
          <w:p w14:paraId="2A902DB6" w14:textId="77777777" w:rsidR="00D85291" w:rsidRDefault="00D85291" w:rsidP="00D85291">
            <w:pPr>
              <w:pStyle w:val="TAL"/>
              <w:rPr>
                <w:rFonts w:cs="Arial"/>
                <w:szCs w:val="18"/>
                <w:lang w:eastAsia="zh-CN"/>
              </w:rPr>
            </w:pPr>
          </w:p>
          <w:p w14:paraId="78367BA7" w14:textId="77777777" w:rsidR="00D85291" w:rsidRDefault="00D85291" w:rsidP="00D85291">
            <w:pPr>
              <w:pStyle w:val="TAL"/>
              <w:rPr>
                <w:rFonts w:cs="Arial"/>
                <w:szCs w:val="18"/>
                <w:lang w:eastAsia="zh-CN"/>
              </w:rPr>
            </w:pPr>
          </w:p>
          <w:p w14:paraId="5D329C05" w14:textId="77777777" w:rsidR="00D85291" w:rsidRDefault="00D85291" w:rsidP="00D85291">
            <w:pPr>
              <w:pStyle w:val="TAL"/>
              <w:rPr>
                <w:rFonts w:cs="Arial"/>
                <w:szCs w:val="18"/>
                <w:lang w:eastAsia="zh-CN"/>
              </w:rPr>
            </w:pPr>
          </w:p>
          <w:p w14:paraId="79984A73" w14:textId="77777777" w:rsidR="00D85291" w:rsidRDefault="00D85291" w:rsidP="00D85291">
            <w:pPr>
              <w:pStyle w:val="TAL"/>
              <w:rPr>
                <w:rFonts w:cs="Arial"/>
                <w:szCs w:val="18"/>
              </w:rPr>
            </w:pPr>
          </w:p>
          <w:p w14:paraId="6E5C8B69" w14:textId="52E73A6F" w:rsidR="00D85291" w:rsidRDefault="00D85291" w:rsidP="00D85291">
            <w:pPr>
              <w:pStyle w:val="TAL"/>
              <w:rPr>
                <w:rFonts w:cs="Arial"/>
                <w:szCs w:val="18"/>
              </w:rPr>
            </w:pPr>
            <w:del w:id="5442" w:author="28.541_CR1343R1_(Rel-19)_TEI16" w:date="2024-09-19T15:45:00Z">
              <w:r w:rsidRPr="004970F8" w:rsidDel="0007434C">
                <w:rPr>
                  <w:rFonts w:cs="Arial"/>
                  <w:szCs w:val="18"/>
                </w:rPr>
                <w:delText>AllowedValues</w:delText>
              </w:r>
            </w:del>
            <w:ins w:id="5443"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BC2BEF0"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sidRPr="00645DD5">
              <w:rPr>
                <w:rFonts w:ascii="Arial" w:hAnsi="Arial" w:cs="Arial"/>
                <w:sz w:val="18"/>
                <w:szCs w:val="18"/>
              </w:rPr>
              <w:t>NsacfCapability</w:t>
            </w:r>
          </w:p>
          <w:p w14:paraId="4923A499" w14:textId="7EF42534"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776E7040"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2D52BF4"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27040E47"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F5D3679" w14:textId="64AFA7EF" w:rsidR="00D85291" w:rsidRDefault="00D85291" w:rsidP="00D85291">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D85291" w14:paraId="34DF290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31FC7F" w14:textId="7E5F4672" w:rsidR="00D85291" w:rsidRPr="00756C04" w:rsidRDefault="00D85291" w:rsidP="00D85291">
            <w:pPr>
              <w:pStyle w:val="TAL"/>
              <w:keepNext w:val="0"/>
              <w:rPr>
                <w:rFonts w:ascii="Courier New" w:hAnsi="Courier New"/>
              </w:rPr>
            </w:pPr>
            <w:r>
              <w:rPr>
                <w:rFonts w:ascii="Courier New" w:hAnsi="Courier New" w:cs="Courier New"/>
                <w:lang w:eastAsia="zh-CN"/>
              </w:rPr>
              <w:t>NSACFFunction.taiList</w:t>
            </w:r>
          </w:p>
        </w:tc>
        <w:tc>
          <w:tcPr>
            <w:tcW w:w="4395" w:type="dxa"/>
            <w:tcBorders>
              <w:top w:val="single" w:sz="4" w:space="0" w:color="auto"/>
              <w:left w:val="single" w:sz="4" w:space="0" w:color="auto"/>
              <w:bottom w:val="single" w:sz="4" w:space="0" w:color="auto"/>
              <w:right w:val="single" w:sz="4" w:space="0" w:color="auto"/>
            </w:tcBorders>
          </w:tcPr>
          <w:p w14:paraId="281E8FFB" w14:textId="77777777" w:rsidR="00D85291" w:rsidRDefault="00D85291" w:rsidP="00D85291">
            <w:pPr>
              <w:pStyle w:val="TAL"/>
              <w:rPr>
                <w:rFonts w:cs="Arial"/>
                <w:szCs w:val="18"/>
              </w:rPr>
            </w:pPr>
            <w:r>
              <w:rPr>
                <w:rFonts w:cs="Arial"/>
                <w:szCs w:val="18"/>
              </w:rPr>
              <w:t>This attribute represents t</w:t>
            </w:r>
            <w:r w:rsidRPr="00AE38B6">
              <w:rPr>
                <w:rFonts w:cs="Arial"/>
                <w:szCs w:val="18"/>
              </w:rPr>
              <w:t>he list of TAIs the NSACF can serve. It may contain one or more non-3GPP access TAIs. The absence of this attribute and the taiRangeList attribute indicate that the NSACF can be selected for any TAI in the serving network.</w:t>
            </w:r>
          </w:p>
          <w:p w14:paraId="378660BB" w14:textId="77777777" w:rsidR="00D85291" w:rsidRDefault="00D85291" w:rsidP="00D85291">
            <w:pPr>
              <w:pStyle w:val="TAL"/>
              <w:rPr>
                <w:rFonts w:cs="Arial"/>
                <w:szCs w:val="18"/>
              </w:rPr>
            </w:pPr>
          </w:p>
          <w:p w14:paraId="3939C9E4" w14:textId="77777777" w:rsidR="00D85291" w:rsidRDefault="00D85291" w:rsidP="00D85291">
            <w:pPr>
              <w:pStyle w:val="TAL"/>
              <w:rPr>
                <w:rFonts w:cs="Arial"/>
                <w:szCs w:val="18"/>
              </w:rPr>
            </w:pPr>
          </w:p>
          <w:p w14:paraId="66B06D60" w14:textId="0BB99DC0" w:rsidR="00D85291" w:rsidRDefault="00D85291" w:rsidP="00D85291">
            <w:pPr>
              <w:pStyle w:val="TAL"/>
              <w:rPr>
                <w:rFonts w:cs="Arial"/>
                <w:szCs w:val="18"/>
              </w:rPr>
            </w:pPr>
            <w:del w:id="5444" w:author="28.541_CR1343R1_(Rel-19)_TEI16" w:date="2024-09-19T15:45:00Z">
              <w:r w:rsidRPr="004970F8" w:rsidDel="0007434C">
                <w:rPr>
                  <w:rFonts w:cs="Arial"/>
                  <w:szCs w:val="18"/>
                </w:rPr>
                <w:delText>AllowedValues</w:delText>
              </w:r>
            </w:del>
            <w:ins w:id="5445"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09D2494" w14:textId="77777777" w:rsidR="00D85291" w:rsidRDefault="00D85291" w:rsidP="00D85291">
            <w:pPr>
              <w:keepLines/>
              <w:spacing w:after="0"/>
              <w:rPr>
                <w:rFonts w:ascii="Arial" w:hAnsi="Arial" w:cs="Arial"/>
                <w:sz w:val="18"/>
                <w:szCs w:val="18"/>
              </w:rPr>
            </w:pPr>
            <w:r>
              <w:rPr>
                <w:rFonts w:ascii="Arial" w:hAnsi="Arial" w:cs="Arial"/>
                <w:sz w:val="18"/>
                <w:szCs w:val="18"/>
              </w:rPr>
              <w:t>type: Tai</w:t>
            </w:r>
          </w:p>
          <w:p w14:paraId="2790F5D8" w14:textId="41CA6C38"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7F341C29"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0D293B2F"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01D033B3"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1960E288" w14:textId="0DA66582" w:rsidR="00D85291" w:rsidRDefault="00D85291" w:rsidP="00D85291">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D85291" w14:paraId="0EA7C44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362FDC" w14:textId="7DF3BF9F" w:rsidR="00D85291" w:rsidRPr="00756C04" w:rsidRDefault="00D85291" w:rsidP="00D85291">
            <w:pPr>
              <w:pStyle w:val="TAL"/>
              <w:keepNext w:val="0"/>
              <w:rPr>
                <w:rFonts w:ascii="Courier New" w:hAnsi="Courier New"/>
              </w:rPr>
            </w:pPr>
            <w:r>
              <w:rPr>
                <w:rFonts w:ascii="Courier New" w:hAnsi="Courier New" w:cs="Courier New"/>
                <w:lang w:eastAsia="zh-CN"/>
              </w:rPr>
              <w:t>NSACFFunction.taiRangeList</w:t>
            </w:r>
          </w:p>
        </w:tc>
        <w:tc>
          <w:tcPr>
            <w:tcW w:w="4395" w:type="dxa"/>
            <w:tcBorders>
              <w:top w:val="single" w:sz="4" w:space="0" w:color="auto"/>
              <w:left w:val="single" w:sz="4" w:space="0" w:color="auto"/>
              <w:bottom w:val="single" w:sz="4" w:space="0" w:color="auto"/>
              <w:right w:val="single" w:sz="4" w:space="0" w:color="auto"/>
            </w:tcBorders>
          </w:tcPr>
          <w:p w14:paraId="0B0B41C2" w14:textId="77777777" w:rsidR="00D85291" w:rsidRDefault="00D85291" w:rsidP="00D85291">
            <w:pPr>
              <w:pStyle w:val="TAL"/>
              <w:rPr>
                <w:rFonts w:cs="Arial"/>
                <w:szCs w:val="18"/>
              </w:rPr>
            </w:pPr>
            <w:r>
              <w:rPr>
                <w:rFonts w:cs="Arial"/>
                <w:szCs w:val="18"/>
                <w:lang w:eastAsia="zh-CN"/>
              </w:rPr>
              <w:t>This attribute represents t</w:t>
            </w:r>
            <w:r w:rsidRPr="00024581">
              <w:rPr>
                <w:rFonts w:cs="Arial"/>
                <w:szCs w:val="18"/>
              </w:rPr>
              <w:t>he range of TAIs the NSACF can serve. It may contain non-3GPP access TAIs. The absence of this attribute and the taiList attribute indicate that the NSACF can be selected for any TAI in the serving network.</w:t>
            </w:r>
          </w:p>
          <w:p w14:paraId="49E660DB" w14:textId="77777777" w:rsidR="00D85291" w:rsidRDefault="00D85291" w:rsidP="00D85291">
            <w:pPr>
              <w:pStyle w:val="TAL"/>
              <w:rPr>
                <w:rFonts w:cs="Arial"/>
                <w:szCs w:val="18"/>
              </w:rPr>
            </w:pPr>
          </w:p>
          <w:p w14:paraId="261E7FEF" w14:textId="77777777" w:rsidR="00D85291" w:rsidRDefault="00D85291" w:rsidP="00D85291">
            <w:pPr>
              <w:pStyle w:val="TAL"/>
              <w:rPr>
                <w:rFonts w:cs="Arial"/>
                <w:szCs w:val="18"/>
              </w:rPr>
            </w:pPr>
          </w:p>
          <w:p w14:paraId="69D6F2D8" w14:textId="6AE59807" w:rsidR="00D85291" w:rsidRDefault="00D85291" w:rsidP="00D85291">
            <w:pPr>
              <w:pStyle w:val="TAL"/>
              <w:rPr>
                <w:rFonts w:cs="Arial"/>
                <w:szCs w:val="18"/>
              </w:rPr>
            </w:pPr>
            <w:del w:id="5446" w:author="28.541_CR1343R1_(Rel-19)_TEI16" w:date="2024-09-19T15:45:00Z">
              <w:r w:rsidRPr="004970F8" w:rsidDel="0007434C">
                <w:rPr>
                  <w:rFonts w:cs="Arial"/>
                  <w:szCs w:val="18"/>
                </w:rPr>
                <w:delText>AllowedValues</w:delText>
              </w:r>
            </w:del>
            <w:ins w:id="5447"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7BF04B0"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sidRPr="00B575DE">
              <w:rPr>
                <w:rFonts w:ascii="Arial" w:hAnsi="Arial" w:cs="Arial"/>
                <w:sz w:val="18"/>
                <w:szCs w:val="18"/>
              </w:rPr>
              <w:t>TaiRange</w:t>
            </w:r>
          </w:p>
          <w:p w14:paraId="2623B592" w14:textId="4390D271"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42F96F84"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7637EDBF"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5AA8AD93"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62F4645" w14:textId="25E604F4" w:rsidR="00D85291" w:rsidRDefault="00D85291" w:rsidP="00D85291">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D85291" w14:paraId="46BE6C9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1A34D7" w14:textId="6DCF2881" w:rsidR="00D85291" w:rsidRPr="00756C04" w:rsidRDefault="00D85291" w:rsidP="00D85291">
            <w:pPr>
              <w:pStyle w:val="TAL"/>
              <w:keepNext w:val="0"/>
              <w:rPr>
                <w:rFonts w:ascii="Courier New" w:hAnsi="Courier New"/>
              </w:rPr>
            </w:pPr>
            <w:r w:rsidRPr="009C6395">
              <w:rPr>
                <w:rFonts w:ascii="Courier New" w:hAnsi="Courier New"/>
              </w:rPr>
              <w:t>supportUeSAC</w:t>
            </w:r>
          </w:p>
        </w:tc>
        <w:tc>
          <w:tcPr>
            <w:tcW w:w="4395" w:type="dxa"/>
            <w:tcBorders>
              <w:top w:val="single" w:sz="4" w:space="0" w:color="auto"/>
              <w:left w:val="single" w:sz="4" w:space="0" w:color="auto"/>
              <w:bottom w:val="single" w:sz="4" w:space="0" w:color="auto"/>
              <w:right w:val="single" w:sz="4" w:space="0" w:color="auto"/>
            </w:tcBorders>
          </w:tcPr>
          <w:p w14:paraId="3F51C0BE" w14:textId="77777777" w:rsidR="00D85291" w:rsidRDefault="00D85291" w:rsidP="00D85291">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p>
          <w:p w14:paraId="3E5C17CF" w14:textId="77777777" w:rsidR="00D85291" w:rsidRDefault="00D85291" w:rsidP="00D85291">
            <w:pPr>
              <w:pStyle w:val="TAL"/>
              <w:rPr>
                <w:lang w:eastAsia="zh-CN"/>
              </w:rPr>
            </w:pPr>
          </w:p>
          <w:p w14:paraId="6E0A316B" w14:textId="0506371D" w:rsidR="00D85291" w:rsidRPr="00F11966" w:rsidRDefault="00D85291" w:rsidP="00D85291">
            <w:pPr>
              <w:pStyle w:val="TAL"/>
              <w:rPr>
                <w:rFonts w:cs="Arial"/>
                <w:szCs w:val="18"/>
                <w:lang w:eastAsia="zh-CN"/>
              </w:rPr>
            </w:pPr>
            <w:del w:id="5448" w:author="28.541_CR1343R1_(Rel-19)_TEI16" w:date="2024-09-19T15:45:00Z">
              <w:r w:rsidRPr="004970F8" w:rsidDel="0007434C">
                <w:rPr>
                  <w:rFonts w:cs="Arial"/>
                  <w:szCs w:val="18"/>
                </w:rPr>
                <w:delText>AllowedValues</w:delText>
              </w:r>
            </w:del>
            <w:ins w:id="5449" w:author="28.541_CR1343R1_(Rel-19)_TEI16" w:date="2024-09-19T15:45:00Z">
              <w:r w:rsidR="0007434C">
                <w:rPr>
                  <w:rFonts w:cs="Arial"/>
                  <w:szCs w:val="18"/>
                </w:rPr>
                <w:t>allowedValues</w:t>
              </w:r>
            </w:ins>
            <w:r w:rsidRPr="004970F8">
              <w:rPr>
                <w:rFonts w:cs="Arial"/>
                <w:szCs w:val="18"/>
              </w:rPr>
              <w:t>:</w:t>
            </w:r>
          </w:p>
          <w:p w14:paraId="216A05E8" w14:textId="156BE1CE" w:rsidR="00D85291" w:rsidRDefault="00D85291" w:rsidP="00D85291">
            <w:pPr>
              <w:pStyle w:val="TAL"/>
              <w:rPr>
                <w:rFonts w:cs="Arial"/>
                <w:szCs w:val="18"/>
              </w:rPr>
            </w:pPr>
            <w:del w:id="5450" w:author="28.541_CR1343R1_(Rel-19)_TEI16" w:date="2024-09-19T16:19:00Z">
              <w:r w:rsidRPr="00F11966" w:rsidDel="00690B11">
                <w:rPr>
                  <w:rFonts w:cs="Arial"/>
                  <w:szCs w:val="18"/>
                </w:rPr>
                <w:delText>true</w:delText>
              </w:r>
            </w:del>
            <w:ins w:id="5451" w:author="28.541_CR1343R1_(Rel-19)_TEI16" w:date="2024-09-19T16:19:00Z">
              <w:r w:rsidR="00690B11">
                <w:rPr>
                  <w:rFonts w:cs="Arial"/>
                  <w:szCs w:val="18"/>
                </w:rPr>
                <w:t>TRUE</w:t>
              </w:r>
            </w:ins>
            <w:r w:rsidRPr="00F11966">
              <w:rPr>
                <w:rFonts w:cs="Arial"/>
                <w:szCs w:val="18"/>
              </w:rPr>
              <w:t>: Supported</w:t>
            </w:r>
            <w:r w:rsidRPr="00F11966">
              <w:rPr>
                <w:rFonts w:cs="Arial"/>
                <w:szCs w:val="18"/>
              </w:rPr>
              <w:br/>
            </w:r>
            <w:del w:id="5452" w:author="28.541_CR1343R1_(Rel-19)_TEI16" w:date="2024-09-19T16:19:00Z">
              <w:r w:rsidRPr="00F11966" w:rsidDel="00690B11">
                <w:rPr>
                  <w:rFonts w:cs="Arial"/>
                  <w:szCs w:val="18"/>
                </w:rPr>
                <w:delText xml:space="preserve">false </w:delText>
              </w:r>
            </w:del>
            <w:ins w:id="5453" w:author="28.541_CR1343R1_(Rel-19)_TEI16" w:date="2024-09-19T16:19:00Z">
              <w:r w:rsidR="00690B11">
                <w:rPr>
                  <w:rFonts w:cs="Arial"/>
                  <w:szCs w:val="18"/>
                </w:rPr>
                <w:t>FALSE</w:t>
              </w:r>
            </w:ins>
            <w:del w:id="5454" w:author="28.541_CR1343R1_(Rel-19)_TEI16" w:date="2024-09-19T16:19:00Z">
              <w:r w:rsidRPr="00F11966" w:rsidDel="00690B11">
                <w:rPr>
                  <w:rFonts w:cs="Arial"/>
                  <w:szCs w:val="18"/>
                </w:rPr>
                <w:delText>(default)</w:delText>
              </w:r>
            </w:del>
            <w:r w:rsidRPr="00F11966">
              <w:rPr>
                <w:rFonts w:cs="Arial"/>
                <w:szCs w:val="18"/>
              </w:rPr>
              <w:t>: Not Supported</w:t>
            </w:r>
          </w:p>
        </w:tc>
        <w:tc>
          <w:tcPr>
            <w:tcW w:w="1897" w:type="dxa"/>
            <w:tcBorders>
              <w:top w:val="single" w:sz="4" w:space="0" w:color="auto"/>
              <w:left w:val="single" w:sz="4" w:space="0" w:color="auto"/>
              <w:bottom w:val="single" w:sz="4" w:space="0" w:color="auto"/>
              <w:right w:val="single" w:sz="4" w:space="0" w:color="auto"/>
            </w:tcBorders>
          </w:tcPr>
          <w:p w14:paraId="3E89EF60"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4CB10659"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3E4D6152"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99B4A3A"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157B58D5"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defaultValue: </w:t>
            </w:r>
            <w:del w:id="5455" w:author="28.541_CR1343R1_(Rel-19)_TEI16" w:date="2024-09-19T16:19:00Z">
              <w:r w:rsidDel="00690B11">
                <w:rPr>
                  <w:rFonts w:ascii="Arial" w:hAnsi="Arial" w:cs="Arial"/>
                  <w:sz w:val="18"/>
                  <w:szCs w:val="18"/>
                </w:rPr>
                <w:delText>“</w:delText>
              </w:r>
            </w:del>
            <w:r>
              <w:rPr>
                <w:rFonts w:ascii="Arial" w:hAnsi="Arial" w:cs="Arial"/>
                <w:sz w:val="18"/>
                <w:szCs w:val="18"/>
              </w:rPr>
              <w:t>FALSE</w:t>
            </w:r>
            <w:del w:id="5456" w:author="28.541_CR1343R1_(Rel-19)_TEI16" w:date="2024-09-19T16:19:00Z">
              <w:r w:rsidDel="00690B11">
                <w:rPr>
                  <w:rFonts w:ascii="Arial" w:hAnsi="Arial" w:cs="Arial"/>
                  <w:sz w:val="18"/>
                  <w:szCs w:val="18"/>
                </w:rPr>
                <w:delText>”</w:delText>
              </w:r>
            </w:del>
          </w:p>
          <w:p w14:paraId="7B715B09" w14:textId="380B9AFA"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4972E4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58D4AB" w14:textId="30453A1E" w:rsidR="00D85291" w:rsidRPr="00756C04" w:rsidRDefault="00D85291" w:rsidP="00D85291">
            <w:pPr>
              <w:pStyle w:val="TAL"/>
              <w:keepNext w:val="0"/>
              <w:rPr>
                <w:rFonts w:ascii="Courier New" w:hAnsi="Courier New"/>
              </w:rPr>
            </w:pPr>
            <w:r w:rsidRPr="00377EC2">
              <w:rPr>
                <w:rFonts w:ascii="Courier New" w:hAnsi="Courier New"/>
              </w:rPr>
              <w:t>supportPduSAC</w:t>
            </w:r>
          </w:p>
        </w:tc>
        <w:tc>
          <w:tcPr>
            <w:tcW w:w="4395" w:type="dxa"/>
            <w:tcBorders>
              <w:top w:val="single" w:sz="4" w:space="0" w:color="auto"/>
              <w:left w:val="single" w:sz="4" w:space="0" w:color="auto"/>
              <w:bottom w:val="single" w:sz="4" w:space="0" w:color="auto"/>
              <w:right w:val="single" w:sz="4" w:space="0" w:color="auto"/>
            </w:tcBorders>
          </w:tcPr>
          <w:p w14:paraId="6AD36DCF" w14:textId="77777777" w:rsidR="00D85291" w:rsidRDefault="00D85291" w:rsidP="00D85291">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p>
          <w:p w14:paraId="4C288107" w14:textId="77777777" w:rsidR="00D85291" w:rsidRDefault="00D85291" w:rsidP="00D85291">
            <w:pPr>
              <w:pStyle w:val="TAL"/>
              <w:rPr>
                <w:lang w:eastAsia="zh-CN"/>
              </w:rPr>
            </w:pPr>
          </w:p>
          <w:p w14:paraId="48EAD9DC" w14:textId="5A7CFCAB" w:rsidR="00D85291" w:rsidRPr="00F11966" w:rsidRDefault="00D85291" w:rsidP="00D85291">
            <w:pPr>
              <w:pStyle w:val="TAL"/>
              <w:rPr>
                <w:rFonts w:cs="Arial"/>
                <w:szCs w:val="18"/>
                <w:lang w:eastAsia="zh-CN"/>
              </w:rPr>
            </w:pPr>
            <w:del w:id="5457" w:author="28.541_CR1343R1_(Rel-19)_TEI16" w:date="2024-09-19T15:45:00Z">
              <w:r w:rsidRPr="004970F8" w:rsidDel="0007434C">
                <w:rPr>
                  <w:rFonts w:cs="Arial"/>
                  <w:szCs w:val="18"/>
                </w:rPr>
                <w:delText>AllowedValues</w:delText>
              </w:r>
            </w:del>
            <w:ins w:id="5458" w:author="28.541_CR1343R1_(Rel-19)_TEI16" w:date="2024-09-19T15:45:00Z">
              <w:r w:rsidR="0007434C">
                <w:rPr>
                  <w:rFonts w:cs="Arial"/>
                  <w:szCs w:val="18"/>
                </w:rPr>
                <w:t>allowedValues</w:t>
              </w:r>
            </w:ins>
            <w:r w:rsidRPr="004970F8">
              <w:rPr>
                <w:rFonts w:cs="Arial"/>
                <w:szCs w:val="18"/>
              </w:rPr>
              <w:t>:</w:t>
            </w:r>
          </w:p>
          <w:p w14:paraId="74E3689A" w14:textId="69A34ACD" w:rsidR="00D85291" w:rsidRDefault="00D85291" w:rsidP="00D85291">
            <w:pPr>
              <w:pStyle w:val="TAL"/>
              <w:rPr>
                <w:rFonts w:cs="Arial"/>
                <w:szCs w:val="18"/>
              </w:rPr>
            </w:pPr>
            <w:del w:id="5459" w:author="28.541_CR1343R1_(Rel-19)_TEI16" w:date="2024-09-19T16:19:00Z">
              <w:r w:rsidRPr="00F11966" w:rsidDel="00690B11">
                <w:rPr>
                  <w:rFonts w:cs="Arial"/>
                  <w:szCs w:val="18"/>
                </w:rPr>
                <w:delText>true</w:delText>
              </w:r>
            </w:del>
            <w:ins w:id="5460" w:author="28.541_CR1343R1_(Rel-19)_TEI16" w:date="2024-09-19T16:19:00Z">
              <w:r w:rsidR="00690B11">
                <w:rPr>
                  <w:rFonts w:cs="Arial"/>
                  <w:szCs w:val="18"/>
                </w:rPr>
                <w:t>TRUE</w:t>
              </w:r>
            </w:ins>
            <w:r w:rsidRPr="00F11966">
              <w:rPr>
                <w:rFonts w:cs="Arial"/>
                <w:szCs w:val="18"/>
              </w:rPr>
              <w:t>: Supported</w:t>
            </w:r>
            <w:r w:rsidRPr="00F11966">
              <w:rPr>
                <w:rFonts w:cs="Arial"/>
                <w:szCs w:val="18"/>
              </w:rPr>
              <w:br/>
            </w:r>
            <w:del w:id="5461" w:author="28.541_CR1343R1_(Rel-19)_TEI16" w:date="2024-09-19T16:19:00Z">
              <w:r w:rsidRPr="00F11966" w:rsidDel="00690B11">
                <w:rPr>
                  <w:rFonts w:cs="Arial"/>
                  <w:szCs w:val="18"/>
                </w:rPr>
                <w:delText xml:space="preserve">false </w:delText>
              </w:r>
            </w:del>
            <w:ins w:id="5462" w:author="28.541_CR1343R1_(Rel-19)_TEI16" w:date="2024-09-19T16:19:00Z">
              <w:r w:rsidR="00690B11">
                <w:rPr>
                  <w:rFonts w:cs="Arial"/>
                  <w:szCs w:val="18"/>
                </w:rPr>
                <w:t>FALSE</w:t>
              </w:r>
            </w:ins>
            <w:del w:id="5463" w:author="28.541_CR1343R1_(Rel-19)_TEI16" w:date="2024-09-19T16:19:00Z">
              <w:r w:rsidRPr="00F11966" w:rsidDel="00690B11">
                <w:rPr>
                  <w:rFonts w:cs="Arial"/>
                  <w:szCs w:val="18"/>
                </w:rPr>
                <w:delText>(default)</w:delText>
              </w:r>
            </w:del>
            <w:r w:rsidRPr="00F11966">
              <w:rPr>
                <w:rFonts w:cs="Arial"/>
                <w:szCs w:val="18"/>
              </w:rPr>
              <w:t>: Not Supported</w:t>
            </w:r>
          </w:p>
        </w:tc>
        <w:tc>
          <w:tcPr>
            <w:tcW w:w="1897" w:type="dxa"/>
            <w:tcBorders>
              <w:top w:val="single" w:sz="4" w:space="0" w:color="auto"/>
              <w:left w:val="single" w:sz="4" w:space="0" w:color="auto"/>
              <w:bottom w:val="single" w:sz="4" w:space="0" w:color="auto"/>
              <w:right w:val="single" w:sz="4" w:space="0" w:color="auto"/>
            </w:tcBorders>
          </w:tcPr>
          <w:p w14:paraId="53096604"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2A9B996C"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2E598247"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AE7A08E"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3073B5B"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defaultValue: </w:t>
            </w:r>
            <w:del w:id="5464" w:author="28.541_CR1343R1_(Rel-19)_TEI16" w:date="2024-09-19T16:19:00Z">
              <w:r w:rsidDel="00690B11">
                <w:rPr>
                  <w:rFonts w:ascii="Arial" w:hAnsi="Arial" w:cs="Arial"/>
                  <w:sz w:val="18"/>
                  <w:szCs w:val="18"/>
                </w:rPr>
                <w:delText>“</w:delText>
              </w:r>
            </w:del>
            <w:r>
              <w:rPr>
                <w:rFonts w:ascii="Arial" w:hAnsi="Arial" w:cs="Arial"/>
                <w:sz w:val="18"/>
                <w:szCs w:val="18"/>
              </w:rPr>
              <w:t>FALSE</w:t>
            </w:r>
            <w:del w:id="5465" w:author="28.541_CR1343R1_(Rel-19)_TEI16" w:date="2024-09-19T16:19:00Z">
              <w:r w:rsidDel="00690B11">
                <w:rPr>
                  <w:rFonts w:ascii="Arial" w:hAnsi="Arial" w:cs="Arial"/>
                  <w:sz w:val="18"/>
                  <w:szCs w:val="18"/>
                </w:rPr>
                <w:delText>”</w:delText>
              </w:r>
            </w:del>
          </w:p>
          <w:p w14:paraId="5330DCE5" w14:textId="277CEEBF"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A4AC66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BBAD82" w14:textId="205AC036" w:rsidR="00D85291" w:rsidRPr="00756C04" w:rsidRDefault="00D85291" w:rsidP="00D85291">
            <w:pPr>
              <w:pStyle w:val="TAL"/>
              <w:keepNext w:val="0"/>
              <w:rPr>
                <w:rFonts w:ascii="Courier New" w:hAnsi="Courier New"/>
              </w:rPr>
            </w:pPr>
            <w:r w:rsidRPr="0076281E">
              <w:rPr>
                <w:rFonts w:ascii="Courier New" w:hAnsi="Courier New"/>
              </w:rPr>
              <w:t>nefId</w:t>
            </w:r>
          </w:p>
        </w:tc>
        <w:tc>
          <w:tcPr>
            <w:tcW w:w="4395" w:type="dxa"/>
            <w:tcBorders>
              <w:top w:val="single" w:sz="4" w:space="0" w:color="auto"/>
              <w:left w:val="single" w:sz="4" w:space="0" w:color="auto"/>
              <w:bottom w:val="single" w:sz="4" w:space="0" w:color="auto"/>
              <w:right w:val="single" w:sz="4" w:space="0" w:color="auto"/>
            </w:tcBorders>
          </w:tcPr>
          <w:p w14:paraId="548C89BE" w14:textId="77777777" w:rsidR="00D85291" w:rsidRPr="0076281E" w:rsidRDefault="00D85291" w:rsidP="00D85291">
            <w:pPr>
              <w:pStyle w:val="TAL"/>
              <w:rPr>
                <w:rFonts w:cs="Arial"/>
                <w:szCs w:val="18"/>
              </w:rPr>
            </w:pPr>
            <w:r w:rsidRPr="0076281E">
              <w:rPr>
                <w:rFonts w:cs="Arial"/>
                <w:szCs w:val="18"/>
              </w:rPr>
              <w:t>It represents the NEF ID.</w:t>
            </w:r>
            <w:r>
              <w:rPr>
                <w:rFonts w:cs="Arial"/>
                <w:szCs w:val="18"/>
              </w:rPr>
              <w:t xml:space="preserve"> (see</w:t>
            </w:r>
            <w:r w:rsidRPr="0076281E">
              <w:rPr>
                <w:rFonts w:cs="Arial"/>
                <w:szCs w:val="18"/>
              </w:rPr>
              <w:t xml:space="preserve"> clause </w:t>
            </w:r>
            <w:r w:rsidRPr="00690A26">
              <w:t>6.1.6.3.2</w:t>
            </w:r>
            <w:r>
              <w:t xml:space="preserve"> </w:t>
            </w:r>
            <w:r w:rsidRPr="0076281E">
              <w:rPr>
                <w:rFonts w:cs="Arial"/>
                <w:szCs w:val="18"/>
              </w:rPr>
              <w:t>of TS 2</w:t>
            </w:r>
            <w:r>
              <w:rPr>
                <w:rFonts w:cs="Arial"/>
                <w:szCs w:val="18"/>
              </w:rPr>
              <w:t>9</w:t>
            </w:r>
            <w:r w:rsidRPr="0076281E">
              <w:rPr>
                <w:rFonts w:cs="Arial"/>
                <w:szCs w:val="18"/>
              </w:rPr>
              <w:t>.5</w:t>
            </w:r>
            <w:r>
              <w:rPr>
                <w:rFonts w:cs="Arial"/>
                <w:szCs w:val="18"/>
              </w:rPr>
              <w:t>1</w:t>
            </w:r>
            <w:r w:rsidRPr="0076281E">
              <w:rPr>
                <w:rFonts w:cs="Arial"/>
                <w:szCs w:val="18"/>
              </w:rPr>
              <w:t>0 [</w:t>
            </w:r>
            <w:r>
              <w:rPr>
                <w:rFonts w:cs="Arial"/>
                <w:szCs w:val="18"/>
              </w:rPr>
              <w:t>2</w:t>
            </w:r>
            <w:r w:rsidRPr="0076281E">
              <w:rPr>
                <w:rFonts w:cs="Arial"/>
                <w:szCs w:val="18"/>
              </w:rPr>
              <w:t>3]</w:t>
            </w:r>
            <w:r>
              <w:rPr>
                <w:rFonts w:cs="Arial"/>
                <w:szCs w:val="18"/>
              </w:rPr>
              <w:t>)</w:t>
            </w:r>
          </w:p>
          <w:p w14:paraId="2E8D2BB8" w14:textId="77777777" w:rsidR="00D85291" w:rsidRPr="0076281E" w:rsidRDefault="00D85291" w:rsidP="00D85291">
            <w:pPr>
              <w:pStyle w:val="TAL"/>
              <w:rPr>
                <w:rFonts w:cs="Arial"/>
                <w:szCs w:val="18"/>
              </w:rPr>
            </w:pPr>
          </w:p>
          <w:p w14:paraId="78D308AF" w14:textId="77777777" w:rsidR="00D85291" w:rsidRPr="0076281E" w:rsidRDefault="00D85291" w:rsidP="00D85291">
            <w:pPr>
              <w:pStyle w:val="TAL"/>
              <w:rPr>
                <w:rFonts w:cs="Arial"/>
                <w:szCs w:val="18"/>
              </w:rPr>
            </w:pPr>
          </w:p>
          <w:p w14:paraId="35FC23A7" w14:textId="53010F6B" w:rsidR="00D85291" w:rsidRDefault="00D85291" w:rsidP="00D85291">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AB960CC"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String</w:t>
            </w:r>
          </w:p>
          <w:p w14:paraId="64C365A6"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371F6E97"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N/A</w:t>
            </w:r>
          </w:p>
          <w:p w14:paraId="4BE2762A"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N/A</w:t>
            </w:r>
          </w:p>
          <w:p w14:paraId="49DC04E5"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24F085D3" w14:textId="18B4A4A7" w:rsidR="00D85291"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39F5BEB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FB5671" w14:textId="651D5DE0" w:rsidR="00D85291" w:rsidRPr="00756C04" w:rsidRDefault="00D85291" w:rsidP="00D85291">
            <w:pPr>
              <w:pStyle w:val="TAL"/>
              <w:keepNext w:val="0"/>
              <w:rPr>
                <w:rFonts w:ascii="Courier New" w:hAnsi="Courier New"/>
              </w:rPr>
            </w:pPr>
            <w:r w:rsidRPr="0076281E">
              <w:rPr>
                <w:rFonts w:ascii="Courier New" w:hAnsi="Courier New"/>
              </w:rPr>
              <w:t>appIds</w:t>
            </w:r>
          </w:p>
        </w:tc>
        <w:tc>
          <w:tcPr>
            <w:tcW w:w="4395" w:type="dxa"/>
            <w:tcBorders>
              <w:top w:val="single" w:sz="4" w:space="0" w:color="auto"/>
              <w:left w:val="single" w:sz="4" w:space="0" w:color="auto"/>
              <w:bottom w:val="single" w:sz="4" w:space="0" w:color="auto"/>
              <w:right w:val="single" w:sz="4" w:space="0" w:color="auto"/>
            </w:tcBorders>
          </w:tcPr>
          <w:p w14:paraId="32A757F5" w14:textId="77777777" w:rsidR="00D85291" w:rsidRPr="0076281E" w:rsidRDefault="00D85291" w:rsidP="00D85291">
            <w:pPr>
              <w:pStyle w:val="TAL"/>
              <w:rPr>
                <w:rFonts w:cs="Arial"/>
                <w:szCs w:val="18"/>
              </w:rPr>
            </w:pPr>
            <w:r w:rsidRPr="0076281E">
              <w:rPr>
                <w:rFonts w:cs="Arial"/>
                <w:szCs w:val="18"/>
              </w:rPr>
              <w:t>It represents list of internal application identifiers of the managed PFDs.</w:t>
            </w:r>
          </w:p>
          <w:p w14:paraId="58E615F6" w14:textId="77777777" w:rsidR="00D85291" w:rsidRPr="0076281E" w:rsidRDefault="00D85291" w:rsidP="00D85291">
            <w:pPr>
              <w:pStyle w:val="TAL"/>
              <w:rPr>
                <w:rFonts w:cs="Arial"/>
                <w:szCs w:val="18"/>
              </w:rPr>
            </w:pPr>
          </w:p>
          <w:p w14:paraId="0DE574E8" w14:textId="77777777" w:rsidR="00D85291" w:rsidRPr="0076281E" w:rsidRDefault="00D85291" w:rsidP="00D85291">
            <w:pPr>
              <w:pStyle w:val="TAL"/>
              <w:rPr>
                <w:rFonts w:cs="Arial"/>
                <w:szCs w:val="18"/>
              </w:rPr>
            </w:pPr>
          </w:p>
          <w:p w14:paraId="75301978" w14:textId="36C2A965" w:rsidR="00D85291" w:rsidRDefault="00D85291" w:rsidP="00D85291">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4E95B9C"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String</w:t>
            </w:r>
          </w:p>
          <w:p w14:paraId="676C5A4B"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42D0DB4B"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False</w:t>
            </w:r>
          </w:p>
          <w:p w14:paraId="6179A33C"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True</w:t>
            </w:r>
          </w:p>
          <w:p w14:paraId="12783095"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514E0A80" w14:textId="27EC7A4E" w:rsidR="00D85291"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0069073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E5A8EF" w14:textId="361CC253" w:rsidR="00D85291" w:rsidRPr="00756C04" w:rsidRDefault="00D85291" w:rsidP="00D85291">
            <w:pPr>
              <w:pStyle w:val="TAL"/>
              <w:keepNext w:val="0"/>
              <w:rPr>
                <w:rFonts w:ascii="Courier New" w:hAnsi="Courier New"/>
              </w:rPr>
            </w:pPr>
            <w:r w:rsidRPr="0076281E">
              <w:rPr>
                <w:rFonts w:ascii="Courier New" w:hAnsi="Courier New"/>
              </w:rPr>
              <w:t>afIds</w:t>
            </w:r>
          </w:p>
        </w:tc>
        <w:tc>
          <w:tcPr>
            <w:tcW w:w="4395" w:type="dxa"/>
            <w:tcBorders>
              <w:top w:val="single" w:sz="4" w:space="0" w:color="auto"/>
              <w:left w:val="single" w:sz="4" w:space="0" w:color="auto"/>
              <w:bottom w:val="single" w:sz="4" w:space="0" w:color="auto"/>
              <w:right w:val="single" w:sz="4" w:space="0" w:color="auto"/>
            </w:tcBorders>
          </w:tcPr>
          <w:p w14:paraId="0857C8A4" w14:textId="77777777" w:rsidR="00D85291" w:rsidRPr="0076281E" w:rsidRDefault="00D85291" w:rsidP="00D85291">
            <w:pPr>
              <w:pStyle w:val="TAL"/>
              <w:rPr>
                <w:rFonts w:cs="Arial"/>
                <w:szCs w:val="18"/>
              </w:rPr>
            </w:pPr>
            <w:r w:rsidRPr="0076281E">
              <w:rPr>
                <w:rFonts w:cs="Arial"/>
                <w:szCs w:val="18"/>
              </w:rPr>
              <w:t>It represents list of application function identifiers of the managed PFDs.</w:t>
            </w:r>
          </w:p>
          <w:p w14:paraId="2AB8F0EE" w14:textId="77777777" w:rsidR="00D85291" w:rsidRPr="0076281E" w:rsidRDefault="00D85291" w:rsidP="00D85291">
            <w:pPr>
              <w:pStyle w:val="TAL"/>
              <w:rPr>
                <w:rFonts w:cs="Arial"/>
                <w:szCs w:val="18"/>
              </w:rPr>
            </w:pPr>
          </w:p>
          <w:p w14:paraId="13FF9A87" w14:textId="77777777" w:rsidR="00D85291" w:rsidRPr="0076281E" w:rsidRDefault="00D85291" w:rsidP="00D85291">
            <w:pPr>
              <w:pStyle w:val="TAL"/>
              <w:rPr>
                <w:rFonts w:cs="Arial"/>
                <w:szCs w:val="18"/>
              </w:rPr>
            </w:pPr>
          </w:p>
          <w:p w14:paraId="148EB211" w14:textId="4FD7EC22" w:rsidR="00D85291" w:rsidRDefault="00D85291" w:rsidP="00D85291">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98AABF2"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String</w:t>
            </w:r>
          </w:p>
          <w:p w14:paraId="47F3235A"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55A015A0"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False</w:t>
            </w:r>
          </w:p>
          <w:p w14:paraId="796A8479"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True</w:t>
            </w:r>
          </w:p>
          <w:p w14:paraId="0668FEA3"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4151F677" w14:textId="04FD5D41" w:rsidR="00D85291"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12C080C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47074C" w14:textId="06EF3646" w:rsidR="00D85291" w:rsidRPr="00756C04" w:rsidRDefault="00D85291" w:rsidP="00D85291">
            <w:pPr>
              <w:pStyle w:val="TAL"/>
              <w:keepNext w:val="0"/>
              <w:rPr>
                <w:rFonts w:ascii="Courier New" w:hAnsi="Courier New"/>
              </w:rPr>
            </w:pPr>
            <w:r w:rsidRPr="0076281E">
              <w:rPr>
                <w:rFonts w:ascii="Courier New" w:hAnsi="Courier New"/>
              </w:rPr>
              <w:t>pfdData</w:t>
            </w:r>
          </w:p>
        </w:tc>
        <w:tc>
          <w:tcPr>
            <w:tcW w:w="4395" w:type="dxa"/>
            <w:tcBorders>
              <w:top w:val="single" w:sz="4" w:space="0" w:color="auto"/>
              <w:left w:val="single" w:sz="4" w:space="0" w:color="auto"/>
              <w:bottom w:val="single" w:sz="4" w:space="0" w:color="auto"/>
              <w:right w:val="single" w:sz="4" w:space="0" w:color="auto"/>
            </w:tcBorders>
          </w:tcPr>
          <w:p w14:paraId="2201BCA0" w14:textId="77777777" w:rsidR="00D85291" w:rsidRPr="0076281E" w:rsidRDefault="00D85291" w:rsidP="00D85291">
            <w:pPr>
              <w:pStyle w:val="TAL"/>
              <w:rPr>
                <w:rFonts w:cs="Arial"/>
                <w:szCs w:val="18"/>
              </w:rPr>
            </w:pPr>
            <w:r w:rsidRPr="0076281E">
              <w:rPr>
                <w:rFonts w:cs="Arial"/>
                <w:szCs w:val="18"/>
              </w:rPr>
              <w:t>It represents PFD data, containing the list of internal application identifiers and/or the list of application function identifiers for which the PFDs can be provided.</w:t>
            </w:r>
          </w:p>
          <w:p w14:paraId="37AE0B82" w14:textId="77777777" w:rsidR="00D85291" w:rsidRPr="0076281E" w:rsidRDefault="00D85291" w:rsidP="00D85291">
            <w:pPr>
              <w:pStyle w:val="TAL"/>
              <w:rPr>
                <w:rFonts w:cs="Arial"/>
                <w:szCs w:val="18"/>
              </w:rPr>
            </w:pPr>
          </w:p>
          <w:p w14:paraId="2AFC5BB6" w14:textId="77777777" w:rsidR="00D85291" w:rsidRPr="0076281E" w:rsidRDefault="00D85291" w:rsidP="00D85291">
            <w:pPr>
              <w:pStyle w:val="TAL"/>
              <w:rPr>
                <w:rFonts w:cs="Arial"/>
                <w:szCs w:val="18"/>
              </w:rPr>
            </w:pPr>
            <w:r w:rsidRPr="0076281E">
              <w:rPr>
                <w:rFonts w:cs="Arial"/>
                <w:szCs w:val="18"/>
              </w:rPr>
              <w:t>Absence of this attribute indicates that the PFDs for any internal application identifier and for any application function identifier can be provided.</w:t>
            </w:r>
          </w:p>
          <w:p w14:paraId="2E5714A8" w14:textId="77777777" w:rsidR="00D85291" w:rsidRPr="0076281E" w:rsidRDefault="00D85291" w:rsidP="00D85291">
            <w:pPr>
              <w:pStyle w:val="TAL"/>
              <w:rPr>
                <w:rFonts w:cs="Arial"/>
                <w:szCs w:val="18"/>
              </w:rPr>
            </w:pPr>
          </w:p>
          <w:p w14:paraId="37EFD68A" w14:textId="5DC04C11" w:rsidR="00D85291" w:rsidRDefault="00D85291" w:rsidP="00D85291">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5331C9E"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PfdData</w:t>
            </w:r>
          </w:p>
          <w:p w14:paraId="04DD9738"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43FEED33"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False</w:t>
            </w:r>
          </w:p>
          <w:p w14:paraId="25DE9DAA"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True</w:t>
            </w:r>
          </w:p>
          <w:p w14:paraId="685337F4"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07062B87" w14:textId="5B968A7E" w:rsidR="00D85291"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56E3BD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2343BA" w14:textId="1AE680F5" w:rsidR="00D85291" w:rsidRPr="00756C04" w:rsidRDefault="00D85291" w:rsidP="00D85291">
            <w:pPr>
              <w:pStyle w:val="TAL"/>
              <w:keepNext w:val="0"/>
              <w:rPr>
                <w:rFonts w:ascii="Courier New" w:hAnsi="Courier New"/>
              </w:rPr>
            </w:pPr>
            <w:r w:rsidRPr="001A1A11">
              <w:rPr>
                <w:rFonts w:ascii="Courier New" w:hAnsi="Courier New" w:cs="Courier New"/>
                <w:lang w:eastAsia="zh-CN"/>
              </w:rPr>
              <w:lastRenderedPageBreak/>
              <w:t>AfEventExposureData</w:t>
            </w:r>
            <w:r>
              <w:rPr>
                <w:rFonts w:ascii="Courier New" w:hAnsi="Courier New" w:cs="Courier New"/>
                <w:lang w:eastAsia="zh-CN"/>
              </w:rPr>
              <w:t>.</w:t>
            </w:r>
            <w:r w:rsidRPr="00A663A8">
              <w:rPr>
                <w:rFonts w:ascii="Courier New" w:hAnsi="Courier New" w:cs="Courier New"/>
                <w:lang w:eastAsia="zh-CN"/>
              </w:rPr>
              <w:t>afEvents</w:t>
            </w:r>
          </w:p>
        </w:tc>
        <w:tc>
          <w:tcPr>
            <w:tcW w:w="4395" w:type="dxa"/>
            <w:tcBorders>
              <w:top w:val="single" w:sz="4" w:space="0" w:color="auto"/>
              <w:left w:val="single" w:sz="4" w:space="0" w:color="auto"/>
              <w:bottom w:val="single" w:sz="4" w:space="0" w:color="auto"/>
              <w:right w:val="single" w:sz="4" w:space="0" w:color="auto"/>
            </w:tcBorders>
          </w:tcPr>
          <w:p w14:paraId="16C59B30" w14:textId="77777777" w:rsidR="00D85291" w:rsidRDefault="00D85291" w:rsidP="00D85291">
            <w:pPr>
              <w:pStyle w:val="TAL"/>
              <w:rPr>
                <w:rFonts w:cs="Arial"/>
                <w:szCs w:val="18"/>
              </w:rPr>
            </w:pPr>
            <w:r w:rsidRPr="0076281E">
              <w:rPr>
                <w:rFonts w:cs="Arial"/>
                <w:szCs w:val="18"/>
              </w:rPr>
              <w:t xml:space="preserve">It represents </w:t>
            </w:r>
            <w:r w:rsidRPr="00690A26">
              <w:t>AF Event</w:t>
            </w:r>
            <w:r w:rsidRPr="00690A26">
              <w:rPr>
                <w:rFonts w:cs="Arial"/>
                <w:szCs w:val="18"/>
              </w:rPr>
              <w:t>(s) exposed by the NEF after registration of the AF(s) at the NEF.</w:t>
            </w:r>
          </w:p>
          <w:p w14:paraId="35DF4E84" w14:textId="77777777" w:rsidR="00D85291" w:rsidRDefault="00D85291" w:rsidP="00D85291">
            <w:pPr>
              <w:pStyle w:val="TAL"/>
              <w:rPr>
                <w:rFonts w:cs="Arial"/>
                <w:szCs w:val="18"/>
              </w:rPr>
            </w:pPr>
          </w:p>
          <w:p w14:paraId="52D3DBC5" w14:textId="77777777" w:rsidR="00D85291" w:rsidRDefault="00D85291" w:rsidP="00D85291">
            <w:pPr>
              <w:pStyle w:val="TAL"/>
              <w:rPr>
                <w:rFonts w:cs="Arial"/>
                <w:szCs w:val="18"/>
              </w:rPr>
            </w:pPr>
          </w:p>
          <w:p w14:paraId="5AEA13A1" w14:textId="24A2E8CA" w:rsidR="00D85291" w:rsidRDefault="00D85291" w:rsidP="00D85291">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8C94728"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 xml:space="preserve">type: </w:t>
            </w:r>
            <w:r>
              <w:rPr>
                <w:rFonts w:ascii="Arial" w:hAnsi="Arial" w:cs="Arial"/>
                <w:sz w:val="18"/>
                <w:szCs w:val="18"/>
              </w:rPr>
              <w:t>String</w:t>
            </w:r>
          </w:p>
          <w:p w14:paraId="7CBB7EBA"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3FF9A46D"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False</w:t>
            </w:r>
          </w:p>
          <w:p w14:paraId="6725B101"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True</w:t>
            </w:r>
          </w:p>
          <w:p w14:paraId="2C04512D"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60FFF841" w14:textId="3CAAEEB5" w:rsidR="00D85291"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1912F8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EE0E5E" w14:textId="04947AE9" w:rsidR="00D85291" w:rsidRPr="00756C04" w:rsidRDefault="00D85291" w:rsidP="00D85291">
            <w:pPr>
              <w:pStyle w:val="TAL"/>
              <w:keepNext w:val="0"/>
              <w:rPr>
                <w:rFonts w:ascii="Courier New" w:hAnsi="Courier New"/>
              </w:rPr>
            </w:pPr>
            <w:r w:rsidRPr="0076281E">
              <w:rPr>
                <w:rFonts w:ascii="Courier New" w:hAnsi="Courier New"/>
              </w:rPr>
              <w:t>afEeData</w:t>
            </w:r>
          </w:p>
        </w:tc>
        <w:tc>
          <w:tcPr>
            <w:tcW w:w="4395" w:type="dxa"/>
            <w:tcBorders>
              <w:top w:val="single" w:sz="4" w:space="0" w:color="auto"/>
              <w:left w:val="single" w:sz="4" w:space="0" w:color="auto"/>
              <w:bottom w:val="single" w:sz="4" w:space="0" w:color="auto"/>
              <w:right w:val="single" w:sz="4" w:space="0" w:color="auto"/>
            </w:tcBorders>
          </w:tcPr>
          <w:p w14:paraId="4F3BF85D" w14:textId="77777777" w:rsidR="00D85291" w:rsidRPr="0076281E" w:rsidRDefault="00D85291" w:rsidP="00D85291">
            <w:pPr>
              <w:pStyle w:val="TAL"/>
              <w:rPr>
                <w:rFonts w:cs="Arial"/>
                <w:szCs w:val="18"/>
              </w:rPr>
            </w:pPr>
            <w:r w:rsidRPr="0076281E">
              <w:rPr>
                <w:rFonts w:cs="Arial"/>
                <w:szCs w:val="18"/>
              </w:rPr>
              <w:t>It represents the AF provided event exposure data. The NEF registers such information in the NRF on behalf of the AF.</w:t>
            </w:r>
          </w:p>
          <w:p w14:paraId="4AB3D8B5" w14:textId="77777777" w:rsidR="00D85291" w:rsidRPr="0076281E" w:rsidRDefault="00D85291" w:rsidP="00D85291">
            <w:pPr>
              <w:pStyle w:val="TAL"/>
              <w:rPr>
                <w:rFonts w:cs="Arial"/>
                <w:szCs w:val="18"/>
              </w:rPr>
            </w:pPr>
          </w:p>
          <w:p w14:paraId="708D782F" w14:textId="77777777" w:rsidR="00D85291" w:rsidRPr="0076281E" w:rsidRDefault="00D85291" w:rsidP="00D85291">
            <w:pPr>
              <w:pStyle w:val="TAL"/>
              <w:rPr>
                <w:rFonts w:cs="Arial"/>
                <w:szCs w:val="18"/>
              </w:rPr>
            </w:pPr>
          </w:p>
          <w:p w14:paraId="7E489A82" w14:textId="77777777" w:rsidR="00D85291" w:rsidRPr="0076281E" w:rsidRDefault="00D85291" w:rsidP="00D85291">
            <w:pPr>
              <w:pStyle w:val="TAL"/>
              <w:rPr>
                <w:rFonts w:cs="Arial"/>
                <w:szCs w:val="18"/>
              </w:rPr>
            </w:pPr>
          </w:p>
          <w:p w14:paraId="425C5BBF" w14:textId="77777777" w:rsidR="00D85291" w:rsidRPr="0076281E" w:rsidRDefault="00D85291" w:rsidP="00D85291">
            <w:pPr>
              <w:pStyle w:val="TAL"/>
              <w:rPr>
                <w:rFonts w:cs="Arial"/>
                <w:szCs w:val="18"/>
              </w:rPr>
            </w:pPr>
          </w:p>
          <w:p w14:paraId="3CAA204A" w14:textId="6C38853A" w:rsidR="00D85291" w:rsidRDefault="00D85291" w:rsidP="00D85291">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F5BEFEA"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AfEventExposureData</w:t>
            </w:r>
          </w:p>
          <w:p w14:paraId="150FC8F0"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199C6C5E"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False</w:t>
            </w:r>
          </w:p>
          <w:p w14:paraId="20F60913"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True</w:t>
            </w:r>
          </w:p>
          <w:p w14:paraId="19C6D6DA"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65A57F56" w14:textId="7C2D1E77" w:rsidR="00D85291"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47FC29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E2CC7F" w14:textId="69F6C10D" w:rsidR="00D85291" w:rsidRPr="00756C04" w:rsidRDefault="00D85291" w:rsidP="00D85291">
            <w:pPr>
              <w:pStyle w:val="TAL"/>
              <w:keepNext w:val="0"/>
              <w:rPr>
                <w:rFonts w:ascii="Courier New" w:hAnsi="Courier New"/>
              </w:rPr>
            </w:pPr>
            <w:r w:rsidRPr="0076281E">
              <w:rPr>
                <w:rFonts w:ascii="Courier New" w:hAnsi="Courier New"/>
              </w:rPr>
              <w:t>servedFqdnList</w:t>
            </w:r>
          </w:p>
        </w:tc>
        <w:tc>
          <w:tcPr>
            <w:tcW w:w="4395" w:type="dxa"/>
            <w:tcBorders>
              <w:top w:val="single" w:sz="4" w:space="0" w:color="auto"/>
              <w:left w:val="single" w:sz="4" w:space="0" w:color="auto"/>
              <w:bottom w:val="single" w:sz="4" w:space="0" w:color="auto"/>
              <w:right w:val="single" w:sz="4" w:space="0" w:color="auto"/>
            </w:tcBorders>
          </w:tcPr>
          <w:p w14:paraId="3A58F972" w14:textId="77777777" w:rsidR="00D85291" w:rsidRPr="0076281E" w:rsidRDefault="00D85291" w:rsidP="00D85291">
            <w:pPr>
              <w:pStyle w:val="TAL"/>
              <w:rPr>
                <w:rFonts w:cs="Arial"/>
                <w:szCs w:val="18"/>
              </w:rPr>
            </w:pPr>
            <w:r w:rsidRPr="0076281E">
              <w:rPr>
                <w:rFonts w:cs="Arial"/>
                <w:szCs w:val="18"/>
              </w:rPr>
              <w:t>It represents pattern (regular expression according to the ECMA-262 dialect [</w:t>
            </w:r>
            <w:r>
              <w:rPr>
                <w:rFonts w:cs="Arial"/>
                <w:szCs w:val="18"/>
              </w:rPr>
              <w:t>75</w:t>
            </w:r>
            <w:r w:rsidRPr="0076281E">
              <w:rPr>
                <w:rFonts w:cs="Arial"/>
                <w:szCs w:val="18"/>
              </w:rPr>
              <w:t>]) representing the Domain names served by the NEF.</w:t>
            </w:r>
          </w:p>
          <w:p w14:paraId="02666F92" w14:textId="77777777" w:rsidR="00D85291" w:rsidRPr="0076281E" w:rsidRDefault="00D85291" w:rsidP="00D85291">
            <w:pPr>
              <w:pStyle w:val="TAL"/>
              <w:rPr>
                <w:rFonts w:cs="Arial"/>
                <w:szCs w:val="18"/>
              </w:rPr>
            </w:pPr>
          </w:p>
          <w:p w14:paraId="22CBE82C" w14:textId="2ED2EFC2" w:rsidR="00D85291" w:rsidRDefault="00D85291" w:rsidP="00D85291">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D44B666"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String</w:t>
            </w:r>
          </w:p>
          <w:p w14:paraId="00165E7F"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7533CFED"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False</w:t>
            </w:r>
          </w:p>
          <w:p w14:paraId="5FBCB43A"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True</w:t>
            </w:r>
          </w:p>
          <w:p w14:paraId="655B09BB"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0396B721" w14:textId="70914404" w:rsidR="00D85291"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126588B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E3567B" w14:textId="0FEB3BAD" w:rsidR="00D85291" w:rsidRPr="00756C04" w:rsidRDefault="00D85291" w:rsidP="00D85291">
            <w:pPr>
              <w:pStyle w:val="TAL"/>
              <w:keepNext w:val="0"/>
              <w:rPr>
                <w:rFonts w:ascii="Courier New" w:hAnsi="Courier New"/>
              </w:rPr>
            </w:pPr>
            <w:r w:rsidRPr="0076281E">
              <w:rPr>
                <w:rFonts w:ascii="Courier New" w:hAnsi="Courier New"/>
              </w:rPr>
              <w:t>dnaiList</w:t>
            </w:r>
          </w:p>
        </w:tc>
        <w:tc>
          <w:tcPr>
            <w:tcW w:w="4395" w:type="dxa"/>
            <w:tcBorders>
              <w:top w:val="single" w:sz="4" w:space="0" w:color="auto"/>
              <w:left w:val="single" w:sz="4" w:space="0" w:color="auto"/>
              <w:bottom w:val="single" w:sz="4" w:space="0" w:color="auto"/>
              <w:right w:val="single" w:sz="4" w:space="0" w:color="auto"/>
            </w:tcBorders>
          </w:tcPr>
          <w:p w14:paraId="4E5D16D1" w14:textId="77777777" w:rsidR="00D85291" w:rsidRPr="0076281E" w:rsidRDefault="00D85291" w:rsidP="00D85291">
            <w:pPr>
              <w:pStyle w:val="TAL"/>
              <w:rPr>
                <w:rFonts w:cs="Arial"/>
                <w:szCs w:val="18"/>
              </w:rPr>
            </w:pPr>
            <w:r w:rsidRPr="0076281E">
              <w:rPr>
                <w:rFonts w:cs="Arial"/>
                <w:szCs w:val="18"/>
              </w:rPr>
              <w:t>It represents list of Data network access identifiers supported by the NEF. The absence of this attribute indicates that the NEF can be selected for any DNAI.</w:t>
            </w:r>
          </w:p>
          <w:p w14:paraId="644127E4" w14:textId="77777777" w:rsidR="00D85291" w:rsidRPr="0076281E" w:rsidRDefault="00D85291" w:rsidP="00D85291">
            <w:pPr>
              <w:pStyle w:val="TAL"/>
              <w:rPr>
                <w:rFonts w:cs="Arial"/>
                <w:szCs w:val="18"/>
              </w:rPr>
            </w:pPr>
          </w:p>
          <w:p w14:paraId="32A4391C" w14:textId="77777777" w:rsidR="00D85291" w:rsidRPr="0076281E" w:rsidRDefault="00D85291" w:rsidP="00D85291">
            <w:pPr>
              <w:pStyle w:val="TAL"/>
              <w:rPr>
                <w:rFonts w:cs="Arial"/>
                <w:szCs w:val="18"/>
              </w:rPr>
            </w:pPr>
            <w:r w:rsidRPr="0076281E">
              <w:rPr>
                <w:rFonts w:cs="Arial"/>
                <w:szCs w:val="18"/>
              </w:rPr>
              <w:t>allowedValues: N/A</w:t>
            </w:r>
          </w:p>
          <w:p w14:paraId="3F796D6C" w14:textId="77777777" w:rsidR="00D85291"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12FB47F"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String</w:t>
            </w:r>
          </w:p>
          <w:p w14:paraId="7E2C575B"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06203B7E"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False</w:t>
            </w:r>
          </w:p>
          <w:p w14:paraId="1D9706F3"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True</w:t>
            </w:r>
          </w:p>
          <w:p w14:paraId="45F25844"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30679FAD" w14:textId="7D31072F" w:rsidR="00D85291"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02DD834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91A962" w14:textId="237147B8" w:rsidR="00D85291" w:rsidRPr="00756C04" w:rsidRDefault="00D85291" w:rsidP="00D85291">
            <w:pPr>
              <w:pStyle w:val="TAL"/>
              <w:keepNext w:val="0"/>
              <w:rPr>
                <w:rFonts w:ascii="Courier New" w:hAnsi="Courier New"/>
              </w:rPr>
            </w:pPr>
            <w:r w:rsidRPr="0076281E">
              <w:rPr>
                <w:rFonts w:ascii="Courier New" w:hAnsi="Courier New"/>
              </w:rPr>
              <w:t>unTrustAfInfoList</w:t>
            </w:r>
          </w:p>
        </w:tc>
        <w:tc>
          <w:tcPr>
            <w:tcW w:w="4395" w:type="dxa"/>
            <w:tcBorders>
              <w:top w:val="single" w:sz="4" w:space="0" w:color="auto"/>
              <w:left w:val="single" w:sz="4" w:space="0" w:color="auto"/>
              <w:bottom w:val="single" w:sz="4" w:space="0" w:color="auto"/>
              <w:right w:val="single" w:sz="4" w:space="0" w:color="auto"/>
            </w:tcBorders>
          </w:tcPr>
          <w:p w14:paraId="4BD92654" w14:textId="77777777" w:rsidR="00D85291" w:rsidRDefault="00D85291" w:rsidP="00D85291">
            <w:pPr>
              <w:pStyle w:val="TAL"/>
              <w:rPr>
                <w:rFonts w:cs="Arial"/>
                <w:szCs w:val="18"/>
              </w:rPr>
            </w:pPr>
            <w:r w:rsidRPr="0076281E">
              <w:rPr>
                <w:rFonts w:cs="Arial"/>
                <w:szCs w:val="18"/>
              </w:rPr>
              <w:t>It represents l</w:t>
            </w:r>
            <w:r>
              <w:rPr>
                <w:rFonts w:cs="Arial"/>
                <w:szCs w:val="18"/>
              </w:rPr>
              <w:t xml:space="preserve">ist of information </w:t>
            </w:r>
            <w:r w:rsidRPr="0076281E">
              <w:rPr>
                <w:rFonts w:cs="Arial"/>
                <w:szCs w:val="18"/>
              </w:rPr>
              <w:t>corresponding to</w:t>
            </w:r>
            <w:r>
              <w:rPr>
                <w:rFonts w:cs="Arial"/>
                <w:szCs w:val="18"/>
              </w:rPr>
              <w:t xml:space="preserve"> the AFs.</w:t>
            </w:r>
          </w:p>
          <w:p w14:paraId="64A03835" w14:textId="77777777" w:rsidR="00D85291" w:rsidRDefault="00D85291" w:rsidP="00D85291">
            <w:pPr>
              <w:pStyle w:val="TAL"/>
              <w:rPr>
                <w:rFonts w:cs="Arial"/>
                <w:szCs w:val="18"/>
              </w:rPr>
            </w:pPr>
          </w:p>
          <w:p w14:paraId="71994555" w14:textId="77777777" w:rsidR="00D85291" w:rsidRDefault="00D85291" w:rsidP="00D85291">
            <w:pPr>
              <w:pStyle w:val="TAL"/>
              <w:rPr>
                <w:rFonts w:cs="Arial"/>
                <w:szCs w:val="18"/>
              </w:rPr>
            </w:pPr>
          </w:p>
          <w:p w14:paraId="2005C64A" w14:textId="77777777" w:rsidR="00D85291" w:rsidRDefault="00D85291" w:rsidP="00D85291">
            <w:pPr>
              <w:pStyle w:val="TAL"/>
              <w:rPr>
                <w:rFonts w:cs="Arial"/>
                <w:szCs w:val="18"/>
              </w:rPr>
            </w:pPr>
          </w:p>
          <w:p w14:paraId="611BD809" w14:textId="1894DAD4" w:rsidR="00D85291" w:rsidRDefault="00D85291" w:rsidP="00D85291">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19BB79B"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UnTrustAfInfo</w:t>
            </w:r>
          </w:p>
          <w:p w14:paraId="6DDF7ED0"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3210D2AC"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False</w:t>
            </w:r>
          </w:p>
          <w:p w14:paraId="4A6ED38B"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True</w:t>
            </w:r>
          </w:p>
          <w:p w14:paraId="18B66B24"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043BBD65" w14:textId="29391048" w:rsidR="00D85291"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0833CF6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027F2F" w14:textId="0D326995" w:rsidR="00D85291" w:rsidRPr="00756C04" w:rsidRDefault="00D85291" w:rsidP="00D85291">
            <w:pPr>
              <w:pStyle w:val="TAL"/>
              <w:keepNext w:val="0"/>
              <w:rPr>
                <w:rFonts w:ascii="Courier New" w:hAnsi="Courier New"/>
              </w:rPr>
            </w:pPr>
            <w:r w:rsidRPr="0076281E">
              <w:rPr>
                <w:rFonts w:ascii="Courier New" w:hAnsi="Courier New"/>
              </w:rPr>
              <w:t>UnTrustAfInfo.afId</w:t>
            </w:r>
          </w:p>
        </w:tc>
        <w:tc>
          <w:tcPr>
            <w:tcW w:w="4395" w:type="dxa"/>
            <w:tcBorders>
              <w:top w:val="single" w:sz="4" w:space="0" w:color="auto"/>
              <w:left w:val="single" w:sz="4" w:space="0" w:color="auto"/>
              <w:bottom w:val="single" w:sz="4" w:space="0" w:color="auto"/>
              <w:right w:val="single" w:sz="4" w:space="0" w:color="auto"/>
            </w:tcBorders>
          </w:tcPr>
          <w:p w14:paraId="62094148" w14:textId="77777777" w:rsidR="00D85291" w:rsidRDefault="00D85291" w:rsidP="00D85291">
            <w:pPr>
              <w:pStyle w:val="TAL"/>
              <w:rPr>
                <w:rFonts w:cs="Arial"/>
                <w:szCs w:val="18"/>
              </w:rPr>
            </w:pPr>
            <w:r w:rsidRPr="0076281E">
              <w:rPr>
                <w:rFonts w:cs="Arial"/>
                <w:szCs w:val="18"/>
              </w:rPr>
              <w:t>It represents associated AF id.</w:t>
            </w:r>
          </w:p>
          <w:p w14:paraId="181A644A" w14:textId="77777777" w:rsidR="00D85291" w:rsidRDefault="00D85291" w:rsidP="00D85291">
            <w:pPr>
              <w:pStyle w:val="TAL"/>
              <w:rPr>
                <w:rFonts w:cs="Arial"/>
                <w:szCs w:val="18"/>
              </w:rPr>
            </w:pPr>
          </w:p>
          <w:p w14:paraId="47862B65" w14:textId="77777777" w:rsidR="00D85291" w:rsidRDefault="00D85291" w:rsidP="00D85291">
            <w:pPr>
              <w:pStyle w:val="TAL"/>
              <w:rPr>
                <w:rFonts w:cs="Arial"/>
                <w:szCs w:val="18"/>
              </w:rPr>
            </w:pPr>
          </w:p>
          <w:p w14:paraId="013BAA98" w14:textId="77777777" w:rsidR="00D85291" w:rsidRDefault="00D85291" w:rsidP="00D85291">
            <w:pPr>
              <w:pStyle w:val="TAL"/>
              <w:rPr>
                <w:rFonts w:cs="Arial"/>
                <w:szCs w:val="18"/>
              </w:rPr>
            </w:pPr>
          </w:p>
          <w:p w14:paraId="05D5E4A1" w14:textId="690C4815" w:rsidR="00D85291" w:rsidRDefault="00D85291" w:rsidP="00D85291">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173636AF"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String</w:t>
            </w:r>
          </w:p>
          <w:p w14:paraId="15DC897B"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4892E61C"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N/A</w:t>
            </w:r>
          </w:p>
          <w:p w14:paraId="4692A360"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N/A</w:t>
            </w:r>
          </w:p>
          <w:p w14:paraId="0292869A"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79B0A195" w14:textId="4A426490" w:rsidR="00D85291"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3F8B634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A8D2E0" w14:textId="7018BF01" w:rsidR="00D85291" w:rsidRPr="00756C04" w:rsidRDefault="00D85291" w:rsidP="00D85291">
            <w:pPr>
              <w:pStyle w:val="TAL"/>
              <w:keepNext w:val="0"/>
              <w:rPr>
                <w:rFonts w:ascii="Courier New" w:hAnsi="Courier New"/>
              </w:rPr>
            </w:pPr>
            <w:r w:rsidRPr="0076281E">
              <w:rPr>
                <w:rFonts w:ascii="Courier New" w:hAnsi="Courier New"/>
              </w:rPr>
              <w:t>UnTrustAfInfo. sNssaiInfoList</w:t>
            </w:r>
          </w:p>
        </w:tc>
        <w:tc>
          <w:tcPr>
            <w:tcW w:w="4395" w:type="dxa"/>
            <w:tcBorders>
              <w:top w:val="single" w:sz="4" w:space="0" w:color="auto"/>
              <w:left w:val="single" w:sz="4" w:space="0" w:color="auto"/>
              <w:bottom w:val="single" w:sz="4" w:space="0" w:color="auto"/>
              <w:right w:val="single" w:sz="4" w:space="0" w:color="auto"/>
            </w:tcBorders>
          </w:tcPr>
          <w:p w14:paraId="00648047" w14:textId="547FB41F" w:rsidR="00D85291" w:rsidRDefault="00D85291" w:rsidP="00D85291">
            <w:pPr>
              <w:pStyle w:val="TAL"/>
              <w:rPr>
                <w:rFonts w:cs="Arial"/>
                <w:szCs w:val="18"/>
              </w:rPr>
            </w:pPr>
            <w:r w:rsidRPr="0076281E">
              <w:rPr>
                <w:rFonts w:cs="Arial"/>
                <w:szCs w:val="18"/>
              </w:rPr>
              <w:t xml:space="preserve">It represents S-NSSAIs and DNNs supported by the </w:t>
            </w:r>
            <w:r w:rsidRPr="0024075D">
              <w:rPr>
                <w:rFonts w:cs="Arial"/>
                <w:szCs w:val="18"/>
              </w:rPr>
              <w:t xml:space="preserve">untrust </w:t>
            </w:r>
            <w:r w:rsidRPr="0076281E">
              <w:rPr>
                <w:rFonts w:cs="Arial"/>
                <w:szCs w:val="18"/>
              </w:rPr>
              <w:t>AF.</w:t>
            </w:r>
          </w:p>
          <w:p w14:paraId="2A99E176" w14:textId="77777777" w:rsidR="00D85291" w:rsidRDefault="00D85291" w:rsidP="00D85291">
            <w:pPr>
              <w:pStyle w:val="TAL"/>
              <w:rPr>
                <w:rFonts w:cs="Arial"/>
                <w:szCs w:val="18"/>
              </w:rPr>
            </w:pPr>
          </w:p>
          <w:p w14:paraId="6C6B3226" w14:textId="77777777" w:rsidR="00D85291" w:rsidRDefault="00D85291" w:rsidP="00D85291">
            <w:pPr>
              <w:pStyle w:val="TAL"/>
              <w:rPr>
                <w:rFonts w:cs="Arial"/>
                <w:szCs w:val="18"/>
              </w:rPr>
            </w:pPr>
          </w:p>
          <w:p w14:paraId="676FD290" w14:textId="77777777" w:rsidR="00D85291" w:rsidRDefault="00D85291" w:rsidP="00D85291">
            <w:pPr>
              <w:pStyle w:val="TAL"/>
              <w:rPr>
                <w:rFonts w:cs="Arial"/>
                <w:szCs w:val="18"/>
              </w:rPr>
            </w:pPr>
          </w:p>
          <w:p w14:paraId="47EDDAC5" w14:textId="77777777" w:rsidR="00D85291" w:rsidRDefault="00D85291" w:rsidP="00D85291">
            <w:pPr>
              <w:pStyle w:val="TAL"/>
              <w:rPr>
                <w:rFonts w:cs="Arial"/>
                <w:szCs w:val="18"/>
              </w:rPr>
            </w:pPr>
          </w:p>
          <w:p w14:paraId="55AEAC26" w14:textId="0AEE8618" w:rsidR="00D85291" w:rsidRDefault="00D85291" w:rsidP="00D85291">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B9B07FA"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SnssaiInfoItem</w:t>
            </w:r>
          </w:p>
          <w:p w14:paraId="058E0A0B"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3524042A"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False</w:t>
            </w:r>
          </w:p>
          <w:p w14:paraId="41C093A1"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True</w:t>
            </w:r>
          </w:p>
          <w:p w14:paraId="13EC4F33"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290F004D" w14:textId="6BA7047B" w:rsidR="00D85291"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49E397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6CD523" w14:textId="0163E24A" w:rsidR="00D85291" w:rsidRPr="00756C04" w:rsidRDefault="00D85291" w:rsidP="00D85291">
            <w:pPr>
              <w:pStyle w:val="TAL"/>
              <w:keepNext w:val="0"/>
              <w:rPr>
                <w:rFonts w:ascii="Courier New" w:hAnsi="Courier New"/>
              </w:rPr>
            </w:pPr>
            <w:r w:rsidRPr="0076281E">
              <w:rPr>
                <w:rFonts w:ascii="Courier New" w:hAnsi="Courier New"/>
              </w:rPr>
              <w:t>UnTrustAfInfo. mappingInd</w:t>
            </w:r>
          </w:p>
        </w:tc>
        <w:tc>
          <w:tcPr>
            <w:tcW w:w="4395" w:type="dxa"/>
            <w:tcBorders>
              <w:top w:val="single" w:sz="4" w:space="0" w:color="auto"/>
              <w:left w:val="single" w:sz="4" w:space="0" w:color="auto"/>
              <w:bottom w:val="single" w:sz="4" w:space="0" w:color="auto"/>
              <w:right w:val="single" w:sz="4" w:space="0" w:color="auto"/>
            </w:tcBorders>
          </w:tcPr>
          <w:p w14:paraId="6FECF13E" w14:textId="77777777" w:rsidR="00D85291" w:rsidRPr="0076281E" w:rsidRDefault="00D85291" w:rsidP="00D85291">
            <w:pPr>
              <w:pStyle w:val="TAL"/>
              <w:rPr>
                <w:rFonts w:cs="Arial"/>
                <w:szCs w:val="18"/>
              </w:rPr>
            </w:pPr>
            <w:r w:rsidRPr="0076281E">
              <w:rPr>
                <w:rFonts w:cs="Arial"/>
                <w:szCs w:val="18"/>
              </w:rPr>
              <w:t xml:space="preserve">When present, this attribute indicates whether the </w:t>
            </w:r>
            <w:r w:rsidRPr="00690A26">
              <w:rPr>
                <w:rFonts w:cs="Arial"/>
                <w:szCs w:val="18"/>
              </w:rPr>
              <w:t>AF</w:t>
            </w:r>
            <w:r w:rsidRPr="0076281E">
              <w:rPr>
                <w:rFonts w:cs="Arial"/>
                <w:szCs w:val="18"/>
              </w:rPr>
              <w:t xml:space="preserve"> supports mapping between UE IP address (IPv4 address or IPv6 prefix) and UE ID (i.e. GPSI).</w:t>
            </w:r>
          </w:p>
          <w:p w14:paraId="6FEFD8D9" w14:textId="77777777" w:rsidR="00D85291" w:rsidRPr="0076281E" w:rsidRDefault="00D85291" w:rsidP="00D85291">
            <w:pPr>
              <w:pStyle w:val="TAL"/>
              <w:rPr>
                <w:rFonts w:cs="Arial"/>
                <w:szCs w:val="18"/>
              </w:rPr>
            </w:pPr>
          </w:p>
          <w:p w14:paraId="5F5EF5D7" w14:textId="77777777" w:rsidR="00D85291" w:rsidRPr="0076281E" w:rsidRDefault="00D85291" w:rsidP="00D85291">
            <w:pPr>
              <w:pStyle w:val="TAL"/>
              <w:rPr>
                <w:rFonts w:cs="Arial"/>
                <w:szCs w:val="18"/>
              </w:rPr>
            </w:pPr>
            <w:r w:rsidRPr="0076281E">
              <w:rPr>
                <w:rFonts w:cs="Arial"/>
                <w:szCs w:val="18"/>
              </w:rPr>
              <w:t>allowedValues: True, False</w:t>
            </w:r>
          </w:p>
          <w:p w14:paraId="590A206E" w14:textId="77777777" w:rsidR="00D85291" w:rsidRDefault="00D85291" w:rsidP="00D85291">
            <w:pPr>
              <w:pStyle w:val="TAL"/>
              <w:rPr>
                <w:rFonts w:cs="Arial"/>
                <w:szCs w:val="18"/>
              </w:rPr>
            </w:pPr>
            <w:r>
              <w:rPr>
                <w:rFonts w:cs="Arial"/>
                <w:szCs w:val="18"/>
              </w:rPr>
              <w:t>T</w:t>
            </w:r>
            <w:r w:rsidRPr="00690A26">
              <w:rPr>
                <w:rFonts w:cs="Arial"/>
                <w:szCs w:val="18"/>
              </w:rPr>
              <w:t xml:space="preserve">rue: </w:t>
            </w:r>
            <w:r>
              <w:rPr>
                <w:rFonts w:cs="Arial"/>
                <w:szCs w:val="18"/>
              </w:rPr>
              <w:t xml:space="preserve">the </w:t>
            </w:r>
            <w:r w:rsidRPr="00690A26">
              <w:rPr>
                <w:rFonts w:cs="Arial"/>
                <w:szCs w:val="18"/>
              </w:rPr>
              <w:t>AF</w:t>
            </w:r>
            <w:r w:rsidRPr="0076281E">
              <w:rPr>
                <w:rFonts w:cs="Arial"/>
                <w:szCs w:val="18"/>
              </w:rPr>
              <w:t xml:space="preserve"> supports mapping between UE IP address and UE ID</w:t>
            </w:r>
            <w:r w:rsidRPr="00690A26">
              <w:rPr>
                <w:rFonts w:cs="Arial"/>
                <w:szCs w:val="18"/>
              </w:rPr>
              <w:t>;</w:t>
            </w:r>
          </w:p>
          <w:p w14:paraId="273995F4" w14:textId="748B084E" w:rsidR="00D85291" w:rsidRDefault="00D85291" w:rsidP="00D85291">
            <w:pPr>
              <w:pStyle w:val="TAL"/>
              <w:rPr>
                <w:rFonts w:cs="Arial"/>
                <w:szCs w:val="18"/>
              </w:rPr>
            </w:pPr>
            <w:r>
              <w:rPr>
                <w:rFonts w:cs="Arial"/>
                <w:szCs w:val="18"/>
              </w:rPr>
              <w:t>F</w:t>
            </w:r>
            <w:r w:rsidRPr="00690A26">
              <w:rPr>
                <w:rFonts w:cs="Arial"/>
                <w:szCs w:val="18"/>
              </w:rPr>
              <w:t>alse</w:t>
            </w:r>
            <w:del w:id="5466" w:author="28.541_CR1343R1_(Rel-19)_TEI16" w:date="2024-09-19T16:20:00Z">
              <w:r w:rsidDel="00690B11">
                <w:rPr>
                  <w:rFonts w:cs="Arial"/>
                  <w:szCs w:val="18"/>
                </w:rPr>
                <w:delText xml:space="preserve"> (default)</w:delText>
              </w:r>
            </w:del>
            <w:r w:rsidRPr="00690A26">
              <w:rPr>
                <w:rFonts w:cs="Arial"/>
                <w:szCs w:val="18"/>
              </w:rPr>
              <w:t xml:space="preserve">: </w:t>
            </w:r>
            <w:r>
              <w:rPr>
                <w:rFonts w:cs="Arial"/>
                <w:szCs w:val="18"/>
              </w:rPr>
              <w:t xml:space="preserve">the </w:t>
            </w:r>
            <w:r w:rsidRPr="00690A26">
              <w:rPr>
                <w:rFonts w:cs="Arial"/>
                <w:szCs w:val="18"/>
              </w:rPr>
              <w:t>AF</w:t>
            </w:r>
            <w:r w:rsidRPr="0076281E">
              <w:rPr>
                <w:rFonts w:cs="Arial"/>
                <w:szCs w:val="18"/>
              </w:rPr>
              <w:t xml:space="preserve"> does not support mapping between UE IP address and UE ID.</w:t>
            </w:r>
          </w:p>
        </w:tc>
        <w:tc>
          <w:tcPr>
            <w:tcW w:w="1897" w:type="dxa"/>
            <w:tcBorders>
              <w:top w:val="single" w:sz="4" w:space="0" w:color="auto"/>
              <w:left w:val="single" w:sz="4" w:space="0" w:color="auto"/>
              <w:bottom w:val="single" w:sz="4" w:space="0" w:color="auto"/>
              <w:right w:val="single" w:sz="4" w:space="0" w:color="auto"/>
            </w:tcBorders>
          </w:tcPr>
          <w:p w14:paraId="14CA8B34"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Boolean</w:t>
            </w:r>
          </w:p>
          <w:p w14:paraId="394B0EE6"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0..1</w:t>
            </w:r>
          </w:p>
          <w:p w14:paraId="0F877290"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N/A</w:t>
            </w:r>
          </w:p>
          <w:p w14:paraId="5A42AC18"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N/A</w:t>
            </w:r>
          </w:p>
          <w:p w14:paraId="4AD0EDE2"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False</w:t>
            </w:r>
          </w:p>
          <w:p w14:paraId="673A7D3E" w14:textId="4C42D6C9" w:rsidR="00D85291"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55C41C6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9C7D53" w14:textId="736F8DFC" w:rsidR="00D85291" w:rsidRPr="0076281E" w:rsidRDefault="00D85291" w:rsidP="00D85291">
            <w:pPr>
              <w:pStyle w:val="TAL"/>
              <w:keepNext w:val="0"/>
              <w:rPr>
                <w:rFonts w:ascii="Courier New" w:hAnsi="Courier New"/>
              </w:rPr>
            </w:pPr>
            <w:r w:rsidRPr="0076281E">
              <w:rPr>
                <w:rFonts w:ascii="Courier New" w:hAnsi="Courier New"/>
              </w:rPr>
              <w:t>SnssaiInfoItem.sNssai</w:t>
            </w:r>
          </w:p>
        </w:tc>
        <w:tc>
          <w:tcPr>
            <w:tcW w:w="4395" w:type="dxa"/>
            <w:tcBorders>
              <w:top w:val="single" w:sz="4" w:space="0" w:color="auto"/>
              <w:left w:val="single" w:sz="4" w:space="0" w:color="auto"/>
              <w:bottom w:val="single" w:sz="4" w:space="0" w:color="auto"/>
              <w:right w:val="single" w:sz="4" w:space="0" w:color="auto"/>
            </w:tcBorders>
          </w:tcPr>
          <w:p w14:paraId="19A6FD20" w14:textId="77777777" w:rsidR="00D85291" w:rsidRDefault="00D85291" w:rsidP="00D85291">
            <w:pPr>
              <w:pStyle w:val="TAL"/>
              <w:rPr>
                <w:rFonts w:cs="Arial"/>
                <w:szCs w:val="18"/>
              </w:rPr>
            </w:pPr>
            <w:r w:rsidRPr="0076281E">
              <w:rPr>
                <w:rFonts w:cs="Arial"/>
                <w:szCs w:val="18"/>
              </w:rPr>
              <w:t>It represents s</w:t>
            </w:r>
            <w:r w:rsidRPr="00690A26">
              <w:rPr>
                <w:rFonts w:cs="Arial"/>
                <w:szCs w:val="18"/>
              </w:rPr>
              <w:t>upported S-NSSAI</w:t>
            </w:r>
            <w:r>
              <w:rPr>
                <w:rFonts w:cs="Arial"/>
                <w:szCs w:val="18"/>
              </w:rPr>
              <w:t>.</w:t>
            </w:r>
          </w:p>
          <w:p w14:paraId="364982C7" w14:textId="77777777" w:rsidR="00D85291" w:rsidRDefault="00D85291" w:rsidP="00D85291">
            <w:pPr>
              <w:pStyle w:val="TAL"/>
              <w:rPr>
                <w:rFonts w:cs="Arial"/>
                <w:szCs w:val="18"/>
              </w:rPr>
            </w:pPr>
          </w:p>
          <w:p w14:paraId="5C809A43" w14:textId="3D2AD114" w:rsidR="00D85291" w:rsidRPr="0076281E" w:rsidRDefault="00D85291" w:rsidP="00D85291">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EA3BC5E"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 xml:space="preserve">type: </w:t>
            </w:r>
            <w:r w:rsidRPr="00377EC2">
              <w:rPr>
                <w:rFonts w:ascii="Arial" w:hAnsi="Arial" w:cs="Arial"/>
                <w:sz w:val="18"/>
                <w:szCs w:val="18"/>
              </w:rPr>
              <w:t>ExtSnssai</w:t>
            </w:r>
          </w:p>
          <w:p w14:paraId="5A7E1C4B"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3310414A"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N/A</w:t>
            </w:r>
          </w:p>
          <w:p w14:paraId="11A577C5"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N/A</w:t>
            </w:r>
          </w:p>
          <w:p w14:paraId="13F089C6"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4CAAF69F" w14:textId="0DE2362B"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1FBB95E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5C7542" w14:textId="3A44BCCE" w:rsidR="00D85291" w:rsidRPr="0076281E" w:rsidRDefault="00D85291" w:rsidP="00D85291">
            <w:pPr>
              <w:pStyle w:val="TAL"/>
              <w:keepNext w:val="0"/>
              <w:rPr>
                <w:rFonts w:ascii="Courier New" w:hAnsi="Courier New"/>
              </w:rPr>
            </w:pPr>
            <w:r w:rsidRPr="0076281E">
              <w:rPr>
                <w:rFonts w:ascii="Courier New" w:hAnsi="Courier New"/>
              </w:rPr>
              <w:t>SnssaiInfoItem.dnnInfoList</w:t>
            </w:r>
          </w:p>
        </w:tc>
        <w:tc>
          <w:tcPr>
            <w:tcW w:w="4395" w:type="dxa"/>
            <w:tcBorders>
              <w:top w:val="single" w:sz="4" w:space="0" w:color="auto"/>
              <w:left w:val="single" w:sz="4" w:space="0" w:color="auto"/>
              <w:bottom w:val="single" w:sz="4" w:space="0" w:color="auto"/>
              <w:right w:val="single" w:sz="4" w:space="0" w:color="auto"/>
            </w:tcBorders>
          </w:tcPr>
          <w:p w14:paraId="7A0BF29D" w14:textId="77777777" w:rsidR="00D85291" w:rsidRDefault="00D85291" w:rsidP="00D85291">
            <w:pPr>
              <w:pStyle w:val="TAL"/>
              <w:rPr>
                <w:rFonts w:cs="Arial"/>
                <w:szCs w:val="18"/>
              </w:rPr>
            </w:pPr>
            <w:r w:rsidRPr="0076281E">
              <w:rPr>
                <w:rFonts w:cs="Arial"/>
                <w:szCs w:val="18"/>
              </w:rPr>
              <w:t>It represents list of parameters supported by the NF per DNN.</w:t>
            </w:r>
          </w:p>
          <w:p w14:paraId="376771B0" w14:textId="77777777" w:rsidR="00D85291" w:rsidRDefault="00D85291" w:rsidP="00D85291">
            <w:pPr>
              <w:pStyle w:val="TAL"/>
              <w:rPr>
                <w:rFonts w:cs="Arial"/>
                <w:szCs w:val="18"/>
              </w:rPr>
            </w:pPr>
          </w:p>
          <w:p w14:paraId="16814222" w14:textId="77777777" w:rsidR="00D85291" w:rsidRDefault="00D85291" w:rsidP="00D85291">
            <w:pPr>
              <w:pStyle w:val="TAL"/>
              <w:rPr>
                <w:rFonts w:cs="Arial"/>
                <w:szCs w:val="18"/>
              </w:rPr>
            </w:pPr>
          </w:p>
          <w:p w14:paraId="77D2D9FB" w14:textId="77777777" w:rsidR="00D85291" w:rsidRDefault="00D85291" w:rsidP="00D85291">
            <w:pPr>
              <w:pStyle w:val="TAL"/>
              <w:rPr>
                <w:rFonts w:cs="Arial"/>
                <w:szCs w:val="18"/>
              </w:rPr>
            </w:pPr>
          </w:p>
          <w:p w14:paraId="1F0B2E69" w14:textId="6F0164E5" w:rsidR="00D85291" w:rsidRPr="0076281E" w:rsidRDefault="00D85291" w:rsidP="00D85291">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388A8FE"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DnnInfoItem</w:t>
            </w:r>
          </w:p>
          <w:p w14:paraId="4CC7DF3B"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2ACBB4CC"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False</w:t>
            </w:r>
          </w:p>
          <w:p w14:paraId="63E3D232"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True</w:t>
            </w:r>
          </w:p>
          <w:p w14:paraId="3603AB12"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0B0025EC" w14:textId="45C6A263"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117B99B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66B7BF" w14:textId="7050896D" w:rsidR="00D85291" w:rsidRPr="0076281E" w:rsidRDefault="00D85291" w:rsidP="00D85291">
            <w:pPr>
              <w:pStyle w:val="TAL"/>
              <w:keepNext w:val="0"/>
              <w:rPr>
                <w:rFonts w:ascii="Courier New" w:hAnsi="Courier New"/>
              </w:rPr>
            </w:pPr>
            <w:r>
              <w:rPr>
                <w:rFonts w:ascii="Courier New" w:hAnsi="Courier New" w:cs="Courier New"/>
                <w:lang w:eastAsia="zh-CN"/>
              </w:rPr>
              <w:lastRenderedPageBreak/>
              <w:t>s</w:t>
            </w:r>
            <w:r w:rsidRPr="00714DDD">
              <w:rPr>
                <w:rFonts w:ascii="Courier New" w:hAnsi="Courier New" w:cs="Courier New"/>
                <w:lang w:eastAsia="zh-CN"/>
              </w:rPr>
              <w:t>nssaiExtension</w:t>
            </w:r>
          </w:p>
        </w:tc>
        <w:tc>
          <w:tcPr>
            <w:tcW w:w="4395" w:type="dxa"/>
            <w:tcBorders>
              <w:top w:val="single" w:sz="4" w:space="0" w:color="auto"/>
              <w:left w:val="single" w:sz="4" w:space="0" w:color="auto"/>
              <w:bottom w:val="single" w:sz="4" w:space="0" w:color="auto"/>
              <w:right w:val="single" w:sz="4" w:space="0" w:color="auto"/>
            </w:tcBorders>
          </w:tcPr>
          <w:p w14:paraId="1BF78C46" w14:textId="77777777" w:rsidR="00D85291" w:rsidRDefault="00D85291" w:rsidP="00D85291">
            <w:pPr>
              <w:pStyle w:val="TAL"/>
              <w:rPr>
                <w:rFonts w:cs="Arial"/>
                <w:szCs w:val="18"/>
              </w:rPr>
            </w:pPr>
            <w:r>
              <w:t xml:space="preserve">It represents </w:t>
            </w:r>
            <w:r>
              <w:rPr>
                <w:rFonts w:cs="Arial"/>
                <w:szCs w:val="18"/>
              </w:rPr>
              <w:t xml:space="preserve">extensions to the </w:t>
            </w:r>
            <w:r w:rsidRPr="00F11966">
              <w:rPr>
                <w:rFonts w:cs="Arial"/>
                <w:szCs w:val="18"/>
              </w:rPr>
              <w:t>Snssai</w:t>
            </w:r>
            <w:r>
              <w:rPr>
                <w:rFonts w:cs="Arial"/>
                <w:szCs w:val="18"/>
              </w:rPr>
              <w:t>.</w:t>
            </w:r>
          </w:p>
          <w:p w14:paraId="02CD29FB" w14:textId="77777777" w:rsidR="00D85291" w:rsidRDefault="00D85291" w:rsidP="00D85291">
            <w:pPr>
              <w:pStyle w:val="TAL"/>
              <w:rPr>
                <w:rFonts w:cs="Arial"/>
                <w:szCs w:val="18"/>
              </w:rPr>
            </w:pPr>
          </w:p>
          <w:p w14:paraId="69A41F15" w14:textId="13D03FC7" w:rsidR="00D85291" w:rsidRPr="0076281E" w:rsidRDefault="00D85291" w:rsidP="00D85291">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5CB51627"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 xml:space="preserve">type: </w:t>
            </w:r>
            <w:r w:rsidRPr="00F11966">
              <w:t>SnssaiExtension</w:t>
            </w:r>
          </w:p>
          <w:p w14:paraId="2A1FC43D"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1FB82B7C"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False</w:t>
            </w:r>
          </w:p>
          <w:p w14:paraId="7768E6EC"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True</w:t>
            </w:r>
          </w:p>
          <w:p w14:paraId="0E6FD264"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58495CD7" w14:textId="72E6F41B"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182A9D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C5EE9B" w14:textId="212FAF57" w:rsidR="00D85291" w:rsidRPr="0076281E" w:rsidRDefault="00D85291" w:rsidP="00D85291">
            <w:pPr>
              <w:pStyle w:val="TAL"/>
              <w:keepNext w:val="0"/>
              <w:rPr>
                <w:rFonts w:ascii="Courier New" w:hAnsi="Courier New"/>
              </w:rPr>
            </w:pPr>
            <w:r w:rsidRPr="0090363F">
              <w:rPr>
                <w:rFonts w:ascii="Courier New" w:hAnsi="Courier New" w:cs="Courier New"/>
                <w:lang w:eastAsia="zh-CN"/>
              </w:rPr>
              <w:t>SnssaiExtension</w:t>
            </w:r>
            <w:r>
              <w:rPr>
                <w:rFonts w:ascii="Courier New" w:hAnsi="Courier New" w:cs="Courier New"/>
                <w:lang w:eastAsia="zh-CN"/>
              </w:rPr>
              <w:t>.sdRanges</w:t>
            </w:r>
          </w:p>
        </w:tc>
        <w:tc>
          <w:tcPr>
            <w:tcW w:w="4395" w:type="dxa"/>
            <w:tcBorders>
              <w:top w:val="single" w:sz="4" w:space="0" w:color="auto"/>
              <w:left w:val="single" w:sz="4" w:space="0" w:color="auto"/>
              <w:bottom w:val="single" w:sz="4" w:space="0" w:color="auto"/>
              <w:right w:val="single" w:sz="4" w:space="0" w:color="auto"/>
            </w:tcBorders>
          </w:tcPr>
          <w:p w14:paraId="3D5F8F51" w14:textId="3D665613" w:rsidR="00D85291" w:rsidRPr="0076281E" w:rsidRDefault="00D85291" w:rsidP="00D85291">
            <w:pPr>
              <w:pStyle w:val="TAL"/>
              <w:rPr>
                <w:rFonts w:cs="Arial"/>
                <w:szCs w:val="18"/>
              </w:rPr>
            </w:pPr>
            <w:r>
              <w:t>I</w:t>
            </w:r>
            <w:r w:rsidRPr="00F11966">
              <w:t xml:space="preserve">t shall contain the range(s) of Slice Differentiator values supported for the Slice/Service Type value indicated in the sst </w:t>
            </w:r>
            <w:r w:rsidRPr="00F11966">
              <w:rPr>
                <w:rFonts w:cs="Arial"/>
                <w:szCs w:val="18"/>
              </w:rPr>
              <w:t>attribute of the Snssai data type (see clause</w:t>
            </w:r>
            <w:r>
              <w:rPr>
                <w:rFonts w:cs="Arial"/>
                <w:szCs w:val="18"/>
              </w:rPr>
              <w:t> </w:t>
            </w:r>
            <w:r w:rsidRPr="00F11966">
              <w:rPr>
                <w:rFonts w:cs="Arial"/>
                <w:szCs w:val="18"/>
              </w:rPr>
              <w:t>5.4.4.2</w:t>
            </w:r>
            <w:r>
              <w:rPr>
                <w:rFonts w:cs="Arial"/>
                <w:szCs w:val="18"/>
              </w:rPr>
              <w:t xml:space="preserve"> in TS 29.571[61</w:t>
            </w:r>
            <w:r w:rsidRPr="00F11966">
              <w:rPr>
                <w:rFonts w:cs="Arial"/>
                <w:szCs w:val="18"/>
              </w:rPr>
              <w:t>)</w:t>
            </w:r>
            <w:r w:rsidRPr="00F11966">
              <w:t>.</w:t>
            </w:r>
          </w:p>
        </w:tc>
        <w:tc>
          <w:tcPr>
            <w:tcW w:w="1897" w:type="dxa"/>
            <w:tcBorders>
              <w:top w:val="single" w:sz="4" w:space="0" w:color="auto"/>
              <w:left w:val="single" w:sz="4" w:space="0" w:color="auto"/>
              <w:bottom w:val="single" w:sz="4" w:space="0" w:color="auto"/>
              <w:right w:val="single" w:sz="4" w:space="0" w:color="auto"/>
            </w:tcBorders>
          </w:tcPr>
          <w:p w14:paraId="1A00FCF5"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 xml:space="preserve">type: </w:t>
            </w:r>
            <w:r>
              <w:t>SdRange</w:t>
            </w:r>
          </w:p>
          <w:p w14:paraId="32F5059E"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7CE5443A"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False</w:t>
            </w:r>
          </w:p>
          <w:p w14:paraId="0277705E"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True</w:t>
            </w:r>
          </w:p>
          <w:p w14:paraId="3B1E6D09"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1609FC8E" w14:textId="1949D68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11FB200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349BA5" w14:textId="636120C7" w:rsidR="00D85291" w:rsidRPr="0076281E" w:rsidRDefault="00D85291" w:rsidP="00D85291">
            <w:pPr>
              <w:pStyle w:val="TAL"/>
              <w:keepNext w:val="0"/>
              <w:rPr>
                <w:rFonts w:ascii="Courier New" w:hAnsi="Courier New"/>
              </w:rPr>
            </w:pPr>
            <w:r w:rsidRPr="0090363F">
              <w:rPr>
                <w:rFonts w:ascii="Courier New" w:hAnsi="Courier New" w:cs="Courier New"/>
                <w:lang w:eastAsia="zh-CN"/>
              </w:rPr>
              <w:t>SnssaiExtension</w:t>
            </w:r>
            <w:r>
              <w:rPr>
                <w:rFonts w:ascii="Courier New" w:hAnsi="Courier New" w:cs="Courier New"/>
                <w:lang w:eastAsia="zh-CN"/>
              </w:rPr>
              <w:t>.wildcardSd</w:t>
            </w:r>
          </w:p>
        </w:tc>
        <w:tc>
          <w:tcPr>
            <w:tcW w:w="4395" w:type="dxa"/>
            <w:tcBorders>
              <w:top w:val="single" w:sz="4" w:space="0" w:color="auto"/>
              <w:left w:val="single" w:sz="4" w:space="0" w:color="auto"/>
              <w:bottom w:val="single" w:sz="4" w:space="0" w:color="auto"/>
              <w:right w:val="single" w:sz="4" w:space="0" w:color="auto"/>
            </w:tcBorders>
          </w:tcPr>
          <w:p w14:paraId="20336875" w14:textId="77777777" w:rsidR="00D85291" w:rsidRDefault="00D85291" w:rsidP="00D85291">
            <w:pPr>
              <w:pStyle w:val="TAL"/>
            </w:pPr>
            <w:r>
              <w:t xml:space="preserve">It </w:t>
            </w:r>
            <w:r w:rsidRPr="00F11966">
              <w:t>indicate</w:t>
            </w:r>
            <w:r>
              <w:t>s</w:t>
            </w:r>
            <w:r w:rsidRPr="00F11966">
              <w:t xml:space="preserve"> that all SD values are supported for the Slice/Service Type value indicated in the sst </w:t>
            </w:r>
            <w:r w:rsidRPr="00F11966">
              <w:rPr>
                <w:rFonts w:cs="Arial"/>
                <w:szCs w:val="18"/>
              </w:rPr>
              <w:t>attribute of the Snssai data type (see clause</w:t>
            </w:r>
            <w:r>
              <w:rPr>
                <w:rFonts w:cs="Arial"/>
                <w:szCs w:val="18"/>
              </w:rPr>
              <w:t> </w:t>
            </w:r>
            <w:r w:rsidRPr="00F11966">
              <w:rPr>
                <w:rFonts w:cs="Arial"/>
                <w:szCs w:val="18"/>
              </w:rPr>
              <w:t>5.4.4.2</w:t>
            </w:r>
            <w:r>
              <w:rPr>
                <w:rFonts w:cs="Arial"/>
                <w:szCs w:val="18"/>
              </w:rPr>
              <w:t xml:space="preserve"> in TS 29.571[61]</w:t>
            </w:r>
            <w:r w:rsidRPr="00F11966">
              <w:t>).</w:t>
            </w:r>
          </w:p>
          <w:p w14:paraId="6F3B1523" w14:textId="77777777" w:rsidR="00D85291" w:rsidRDefault="00D85291" w:rsidP="00D85291">
            <w:pPr>
              <w:pStyle w:val="TAL"/>
            </w:pPr>
          </w:p>
          <w:p w14:paraId="6F43C33C" w14:textId="48A6C83D" w:rsidR="00D85291" w:rsidRPr="0076281E" w:rsidRDefault="00D85291" w:rsidP="00D85291">
            <w:pPr>
              <w:pStyle w:val="TAL"/>
              <w:rPr>
                <w:rFonts w:cs="Arial"/>
                <w:szCs w:val="18"/>
              </w:rPr>
            </w:pPr>
            <w:r w:rsidRPr="0076281E">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415CB4FC"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Boolean</w:t>
            </w:r>
          </w:p>
          <w:p w14:paraId="1C9805CF"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0..1</w:t>
            </w:r>
          </w:p>
          <w:p w14:paraId="0F239D02"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N/A</w:t>
            </w:r>
          </w:p>
          <w:p w14:paraId="644B2227"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N/A</w:t>
            </w:r>
          </w:p>
          <w:p w14:paraId="316A1680"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False</w:t>
            </w:r>
          </w:p>
          <w:p w14:paraId="15A5BAC7" w14:textId="4DEDE84B"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011F842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07E403" w14:textId="3AF55D23" w:rsidR="00D85291" w:rsidRPr="0076281E" w:rsidRDefault="00D85291" w:rsidP="00D85291">
            <w:pPr>
              <w:pStyle w:val="TAL"/>
              <w:keepNext w:val="0"/>
              <w:rPr>
                <w:rFonts w:ascii="Courier New" w:hAnsi="Courier New"/>
              </w:rPr>
            </w:pPr>
            <w:r w:rsidRPr="00377EC2">
              <w:rPr>
                <w:rFonts w:ascii="Courier New" w:hAnsi="Courier New" w:cs="Courier New"/>
                <w:lang w:eastAsia="zh-CN"/>
              </w:rPr>
              <w:t>SdRange.start</w:t>
            </w:r>
          </w:p>
        </w:tc>
        <w:tc>
          <w:tcPr>
            <w:tcW w:w="4395" w:type="dxa"/>
            <w:tcBorders>
              <w:top w:val="single" w:sz="4" w:space="0" w:color="auto"/>
              <w:left w:val="single" w:sz="4" w:space="0" w:color="auto"/>
              <w:bottom w:val="single" w:sz="4" w:space="0" w:color="auto"/>
              <w:right w:val="single" w:sz="4" w:space="0" w:color="auto"/>
            </w:tcBorders>
          </w:tcPr>
          <w:p w14:paraId="7202E406" w14:textId="77777777" w:rsidR="00D85291" w:rsidRPr="00F11966" w:rsidRDefault="00D85291" w:rsidP="00D85291">
            <w:pPr>
              <w:pStyle w:val="TAL"/>
              <w:rPr>
                <w:rFonts w:cs="Arial"/>
                <w:szCs w:val="18"/>
              </w:rPr>
            </w:pPr>
            <w:r w:rsidRPr="00F11966">
              <w:rPr>
                <w:rFonts w:cs="Arial"/>
                <w:szCs w:val="18"/>
              </w:rPr>
              <w:t>First value identifying the start of an SD range.</w:t>
            </w:r>
          </w:p>
          <w:p w14:paraId="73F2B1FD" w14:textId="77777777" w:rsidR="00D85291" w:rsidRPr="00F11966" w:rsidRDefault="00D85291" w:rsidP="00D85291">
            <w:pPr>
              <w:pStyle w:val="TAL"/>
              <w:rPr>
                <w:rFonts w:cs="Arial"/>
                <w:szCs w:val="18"/>
              </w:rPr>
            </w:pPr>
          </w:p>
          <w:p w14:paraId="40A321D5" w14:textId="77777777" w:rsidR="00D85291" w:rsidRPr="00F11966" w:rsidRDefault="00D85291" w:rsidP="00D85291">
            <w:pPr>
              <w:pStyle w:val="TAL"/>
              <w:rPr>
                <w:rFonts w:cs="Arial"/>
                <w:szCs w:val="18"/>
              </w:rPr>
            </w:pPr>
            <w:r w:rsidRPr="00F11966">
              <w:rPr>
                <w:rFonts w:cs="Arial"/>
                <w:szCs w:val="18"/>
              </w:rPr>
              <w:t>This string shall be formatted as specified for the sd attribute of the Snssai data type in clause 5.4.4.2</w:t>
            </w:r>
            <w:r>
              <w:rPr>
                <w:rFonts w:cs="Arial"/>
                <w:szCs w:val="18"/>
              </w:rPr>
              <w:t xml:space="preserve"> of TS 29.571 [61]</w:t>
            </w:r>
            <w:r w:rsidRPr="00F11966">
              <w:t>.</w:t>
            </w:r>
          </w:p>
          <w:p w14:paraId="4D55CA03" w14:textId="77777777" w:rsidR="00D85291" w:rsidRDefault="00D85291" w:rsidP="00D85291">
            <w:pPr>
              <w:pStyle w:val="TAL"/>
            </w:pPr>
          </w:p>
          <w:p w14:paraId="4BC32786" w14:textId="6F33A290" w:rsidR="00D85291" w:rsidRPr="0076281E" w:rsidRDefault="00D85291" w:rsidP="00D85291">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AF06779"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String</w:t>
            </w:r>
          </w:p>
          <w:p w14:paraId="63BE5BDB"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18D6C4AA"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N/A</w:t>
            </w:r>
          </w:p>
          <w:p w14:paraId="02437B03"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N/A</w:t>
            </w:r>
          </w:p>
          <w:p w14:paraId="71D2DFFA"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18D010C1" w14:textId="41E77B60"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3123E93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1C6218" w14:textId="6874DE86" w:rsidR="00D85291" w:rsidRPr="0076281E" w:rsidRDefault="00D85291" w:rsidP="00D85291">
            <w:pPr>
              <w:pStyle w:val="TAL"/>
              <w:keepNext w:val="0"/>
              <w:rPr>
                <w:rFonts w:ascii="Courier New" w:hAnsi="Courier New"/>
              </w:rPr>
            </w:pPr>
            <w:r w:rsidRPr="00377EC2">
              <w:rPr>
                <w:rFonts w:ascii="Courier New" w:hAnsi="Courier New" w:cs="Courier New"/>
                <w:lang w:eastAsia="zh-CN"/>
              </w:rPr>
              <w:t>SdRange.end</w:t>
            </w:r>
          </w:p>
        </w:tc>
        <w:tc>
          <w:tcPr>
            <w:tcW w:w="4395" w:type="dxa"/>
            <w:tcBorders>
              <w:top w:val="single" w:sz="4" w:space="0" w:color="auto"/>
              <w:left w:val="single" w:sz="4" w:space="0" w:color="auto"/>
              <w:bottom w:val="single" w:sz="4" w:space="0" w:color="auto"/>
              <w:right w:val="single" w:sz="4" w:space="0" w:color="auto"/>
            </w:tcBorders>
          </w:tcPr>
          <w:p w14:paraId="6689B3E9" w14:textId="77777777" w:rsidR="00D85291" w:rsidRPr="00F11966" w:rsidRDefault="00D85291" w:rsidP="00D85291">
            <w:pPr>
              <w:pStyle w:val="TAL"/>
              <w:rPr>
                <w:rFonts w:cs="Arial"/>
                <w:szCs w:val="18"/>
              </w:rPr>
            </w:pPr>
            <w:r w:rsidRPr="00F11966">
              <w:rPr>
                <w:rFonts w:cs="Arial"/>
                <w:szCs w:val="18"/>
              </w:rPr>
              <w:t>Last value identifying the end of an SD range.</w:t>
            </w:r>
          </w:p>
          <w:p w14:paraId="4BC7EDCD" w14:textId="77777777" w:rsidR="00D85291" w:rsidRPr="00F11966" w:rsidRDefault="00D85291" w:rsidP="00D85291">
            <w:pPr>
              <w:pStyle w:val="TAL"/>
              <w:rPr>
                <w:rFonts w:cs="Arial"/>
                <w:szCs w:val="18"/>
              </w:rPr>
            </w:pPr>
          </w:p>
          <w:p w14:paraId="4FFAAA7D" w14:textId="77777777" w:rsidR="00D85291" w:rsidRPr="00F11966" w:rsidRDefault="00D85291" w:rsidP="00D85291">
            <w:pPr>
              <w:pStyle w:val="TAL"/>
              <w:rPr>
                <w:rFonts w:cs="Arial"/>
                <w:szCs w:val="18"/>
              </w:rPr>
            </w:pPr>
            <w:r w:rsidRPr="00F11966">
              <w:rPr>
                <w:rFonts w:cs="Arial"/>
                <w:szCs w:val="18"/>
              </w:rPr>
              <w:t>This string shall be formatted as specified for the sd attribute of the Snssai data type in clause 5.4.4.2</w:t>
            </w:r>
            <w:r>
              <w:rPr>
                <w:rFonts w:cs="Arial"/>
                <w:szCs w:val="18"/>
              </w:rPr>
              <w:t xml:space="preserve"> in TS 29.571 [61]</w:t>
            </w:r>
            <w:r w:rsidRPr="00F11966">
              <w:t>.</w:t>
            </w:r>
          </w:p>
          <w:p w14:paraId="5E6B4F28" w14:textId="77777777" w:rsidR="00D85291" w:rsidRDefault="00D85291" w:rsidP="00D85291">
            <w:pPr>
              <w:pStyle w:val="TAL"/>
            </w:pPr>
          </w:p>
          <w:p w14:paraId="28EBFB7A" w14:textId="55C891E3" w:rsidR="00D85291" w:rsidRPr="0076281E" w:rsidRDefault="00D85291" w:rsidP="00D85291">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A91A1F0"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String</w:t>
            </w:r>
          </w:p>
          <w:p w14:paraId="0FFE19F4"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22366E19"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N/A</w:t>
            </w:r>
          </w:p>
          <w:p w14:paraId="1D2A815D"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N/A</w:t>
            </w:r>
          </w:p>
          <w:p w14:paraId="02B17CD1"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001B449D" w14:textId="6E0E21F5"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6F06481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B74261" w14:textId="2F39B183" w:rsidR="00D85291" w:rsidRPr="0076281E" w:rsidRDefault="00D85291" w:rsidP="00D85291">
            <w:pPr>
              <w:pStyle w:val="TAL"/>
              <w:keepNext w:val="0"/>
              <w:rPr>
                <w:rFonts w:ascii="Courier New" w:hAnsi="Courier New"/>
              </w:rPr>
            </w:pPr>
            <w:r w:rsidRPr="0076281E">
              <w:rPr>
                <w:rFonts w:ascii="Courier New" w:hAnsi="Courier New"/>
              </w:rPr>
              <w:t>DnnInfoItem.dnn</w:t>
            </w:r>
          </w:p>
        </w:tc>
        <w:tc>
          <w:tcPr>
            <w:tcW w:w="4395" w:type="dxa"/>
            <w:tcBorders>
              <w:top w:val="single" w:sz="4" w:space="0" w:color="auto"/>
              <w:left w:val="single" w:sz="4" w:space="0" w:color="auto"/>
              <w:bottom w:val="single" w:sz="4" w:space="0" w:color="auto"/>
              <w:right w:val="single" w:sz="4" w:space="0" w:color="auto"/>
            </w:tcBorders>
          </w:tcPr>
          <w:p w14:paraId="535BC295" w14:textId="77777777" w:rsidR="00D85291" w:rsidRDefault="00D85291" w:rsidP="00D85291">
            <w:pPr>
              <w:pStyle w:val="TAL"/>
              <w:rPr>
                <w:rFonts w:cs="Arial"/>
                <w:szCs w:val="18"/>
              </w:rPr>
            </w:pPr>
            <w:r w:rsidRPr="0076281E">
              <w:rPr>
                <w:rFonts w:cs="Arial"/>
                <w:szCs w:val="18"/>
              </w:rPr>
              <w:t>It represents supported DNN or Wildcard DNN if the NF supports all DNNs for the related S-NSSAI. The DNN shall contain the Network Identifier and it may additionally contain an Operator Identifier. If the Operator Identifier is not included, the DNN is supported for all the PLMNs in the plmnList of the NF Profile.</w:t>
            </w:r>
          </w:p>
          <w:p w14:paraId="0244BFB9" w14:textId="77777777" w:rsidR="00D85291" w:rsidRDefault="00D85291" w:rsidP="00D85291">
            <w:pPr>
              <w:pStyle w:val="TAL"/>
              <w:rPr>
                <w:rFonts w:cs="Arial"/>
                <w:szCs w:val="18"/>
              </w:rPr>
            </w:pPr>
          </w:p>
          <w:p w14:paraId="167A6DD4" w14:textId="227BDDC5" w:rsidR="00D85291" w:rsidRPr="0076281E" w:rsidRDefault="00D85291" w:rsidP="00D85291">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4F7A5F0"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String</w:t>
            </w:r>
          </w:p>
          <w:p w14:paraId="2BA5AABA"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0D936070"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N/A</w:t>
            </w:r>
          </w:p>
          <w:p w14:paraId="69E76B5F"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N/A</w:t>
            </w:r>
          </w:p>
          <w:p w14:paraId="6E0F0EAD"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71D40D11" w14:textId="52B2E3A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27CA6C2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ECB2FA" w14:textId="34A63262" w:rsidR="00D85291" w:rsidRPr="0076281E" w:rsidRDefault="00D85291" w:rsidP="00D85291">
            <w:pPr>
              <w:pStyle w:val="TAL"/>
              <w:keepNext w:val="0"/>
              <w:rPr>
                <w:rFonts w:ascii="Courier New" w:hAnsi="Courier New"/>
              </w:rPr>
            </w:pPr>
            <w:r w:rsidRPr="0076281E">
              <w:rPr>
                <w:rFonts w:ascii="Courier New" w:hAnsi="Courier New"/>
              </w:rPr>
              <w:t>uasNfFunctionalityInd</w:t>
            </w:r>
          </w:p>
        </w:tc>
        <w:tc>
          <w:tcPr>
            <w:tcW w:w="4395" w:type="dxa"/>
            <w:tcBorders>
              <w:top w:val="single" w:sz="4" w:space="0" w:color="auto"/>
              <w:left w:val="single" w:sz="4" w:space="0" w:color="auto"/>
              <w:bottom w:val="single" w:sz="4" w:space="0" w:color="auto"/>
              <w:right w:val="single" w:sz="4" w:space="0" w:color="auto"/>
            </w:tcBorders>
          </w:tcPr>
          <w:p w14:paraId="66E7A5E0" w14:textId="77777777" w:rsidR="00D85291" w:rsidRDefault="00D85291" w:rsidP="00D85291">
            <w:pPr>
              <w:pStyle w:val="TAL"/>
              <w:rPr>
                <w:rFonts w:cs="Arial"/>
                <w:szCs w:val="18"/>
              </w:rPr>
            </w:pPr>
            <w:r>
              <w:rPr>
                <w:rFonts w:cs="Arial"/>
                <w:szCs w:val="18"/>
              </w:rPr>
              <w:t xml:space="preserve">When present, this </w:t>
            </w:r>
            <w:r w:rsidRPr="0076281E">
              <w:rPr>
                <w:rFonts w:cs="Arial"/>
                <w:szCs w:val="18"/>
              </w:rPr>
              <w:t>attribute</w:t>
            </w:r>
            <w:r>
              <w:rPr>
                <w:rFonts w:cs="Arial"/>
                <w:szCs w:val="18"/>
              </w:rPr>
              <w:t xml:space="preserve"> shall indicate whether the NEF supports UAS NF functionality:</w:t>
            </w:r>
          </w:p>
          <w:p w14:paraId="5FD37F21" w14:textId="77777777" w:rsidR="00D85291" w:rsidRDefault="00D85291" w:rsidP="00D85291">
            <w:pPr>
              <w:pStyle w:val="TAL"/>
              <w:rPr>
                <w:rFonts w:cs="Arial"/>
                <w:szCs w:val="18"/>
              </w:rPr>
            </w:pPr>
          </w:p>
          <w:p w14:paraId="4FC0FF63" w14:textId="77777777" w:rsidR="00D85291" w:rsidRPr="0076281E" w:rsidRDefault="00D85291" w:rsidP="00D85291">
            <w:pPr>
              <w:pStyle w:val="TAL"/>
              <w:rPr>
                <w:rFonts w:cs="Arial"/>
                <w:szCs w:val="18"/>
              </w:rPr>
            </w:pPr>
            <w:r w:rsidRPr="0076281E">
              <w:rPr>
                <w:rFonts w:cs="Arial"/>
                <w:szCs w:val="18"/>
              </w:rPr>
              <w:t>allowedValues: True, False</w:t>
            </w:r>
          </w:p>
          <w:p w14:paraId="3A12501B" w14:textId="77777777" w:rsidR="00D85291" w:rsidRPr="0076281E" w:rsidRDefault="00D85291" w:rsidP="00D85291">
            <w:pPr>
              <w:pStyle w:val="TAL"/>
              <w:rPr>
                <w:rFonts w:cs="Arial"/>
                <w:szCs w:val="18"/>
              </w:rPr>
            </w:pPr>
            <w:r w:rsidRPr="0076281E">
              <w:rPr>
                <w:rFonts w:cs="Arial"/>
                <w:szCs w:val="18"/>
              </w:rPr>
              <w:t>- True: UAS NF functionality is supported by the NEF</w:t>
            </w:r>
            <w:r>
              <w:rPr>
                <w:rFonts w:cs="Arial"/>
                <w:szCs w:val="18"/>
              </w:rPr>
              <w:t>.</w:t>
            </w:r>
          </w:p>
          <w:p w14:paraId="6B97FF29" w14:textId="77777777" w:rsidR="00D85291" w:rsidRPr="0076281E" w:rsidRDefault="00D85291" w:rsidP="00D85291">
            <w:pPr>
              <w:pStyle w:val="TAL"/>
              <w:rPr>
                <w:rFonts w:cs="Arial"/>
                <w:szCs w:val="18"/>
              </w:rPr>
            </w:pPr>
            <w:r w:rsidRPr="0076281E">
              <w:rPr>
                <w:rFonts w:cs="Arial"/>
                <w:szCs w:val="18"/>
              </w:rPr>
              <w:t>- False</w:t>
            </w:r>
            <w:del w:id="5467" w:author="28.541_CR1343R1_(Rel-19)_TEI16" w:date="2024-09-19T16:20:00Z">
              <w:r w:rsidRPr="0076281E" w:rsidDel="00690B11">
                <w:rPr>
                  <w:rFonts w:cs="Arial"/>
                  <w:szCs w:val="18"/>
                </w:rPr>
                <w:delText xml:space="preserve"> (default)</w:delText>
              </w:r>
            </w:del>
            <w:r w:rsidRPr="0076281E">
              <w:rPr>
                <w:rFonts w:cs="Arial"/>
                <w:szCs w:val="18"/>
              </w:rPr>
              <w:t>: UAS NF functionality is not supported by the NEF.</w:t>
            </w:r>
          </w:p>
          <w:p w14:paraId="309B01C7" w14:textId="77777777" w:rsidR="00D85291" w:rsidRPr="0076281E"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124C28D"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Boolean</w:t>
            </w:r>
          </w:p>
          <w:p w14:paraId="3A488266"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0..1</w:t>
            </w:r>
          </w:p>
          <w:p w14:paraId="0ABF6178"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N/A</w:t>
            </w:r>
          </w:p>
          <w:p w14:paraId="6B0AE6F9"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N/A</w:t>
            </w:r>
          </w:p>
          <w:p w14:paraId="1C4BC902"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False</w:t>
            </w:r>
          </w:p>
          <w:p w14:paraId="45A00AC8" w14:textId="226B1098"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28034C9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E45F21" w14:textId="422CEA5C" w:rsidR="00D85291" w:rsidRPr="00756C04" w:rsidRDefault="00D85291" w:rsidP="00D85291">
            <w:pPr>
              <w:pStyle w:val="TAL"/>
              <w:keepNext w:val="0"/>
              <w:rPr>
                <w:rFonts w:ascii="Courier New" w:hAnsi="Courier New"/>
              </w:rPr>
            </w:pPr>
            <w:r>
              <w:rPr>
                <w:rFonts w:ascii="Courier New" w:hAnsi="Courier New"/>
              </w:rPr>
              <w:t>ausfInfo</w:t>
            </w:r>
          </w:p>
        </w:tc>
        <w:tc>
          <w:tcPr>
            <w:tcW w:w="4395" w:type="dxa"/>
            <w:tcBorders>
              <w:top w:val="single" w:sz="4" w:space="0" w:color="auto"/>
              <w:left w:val="single" w:sz="4" w:space="0" w:color="auto"/>
              <w:bottom w:val="single" w:sz="4" w:space="0" w:color="auto"/>
              <w:right w:val="single" w:sz="4" w:space="0" w:color="auto"/>
            </w:tcBorders>
          </w:tcPr>
          <w:p w14:paraId="5027AE3E" w14:textId="1B39CCCC" w:rsidR="00D85291" w:rsidRDefault="00D85291" w:rsidP="00D85291">
            <w:r>
              <w:t>It represents the i</w:t>
            </w:r>
            <w:r>
              <w:rPr>
                <w:rFonts w:cs="Arial"/>
                <w:szCs w:val="18"/>
              </w:rPr>
              <w:t>nformation of an AUSF NF Instance</w:t>
            </w:r>
            <w:r w:rsidDel="002E7168">
              <w:t xml:space="preserve"> </w:t>
            </w:r>
            <w:r>
              <w:t xml:space="preserve">(see TS 29.510 [23]). </w:t>
            </w:r>
          </w:p>
          <w:p w14:paraId="5A2250B3" w14:textId="07F6219D" w:rsidR="00D85291" w:rsidRDefault="00D85291" w:rsidP="00D85291">
            <w:pPr>
              <w:pStyle w:val="TAL"/>
              <w:rPr>
                <w:rFonts w:cs="Arial"/>
                <w:szCs w:val="18"/>
              </w:rPr>
            </w:pPr>
            <w:del w:id="5468" w:author="28.541_CR1343R1_(Rel-19)_TEI16" w:date="2024-09-19T15:45:00Z">
              <w:r w:rsidRPr="000F2723" w:rsidDel="0007434C">
                <w:rPr>
                  <w:rFonts w:cs="Arial"/>
                  <w:szCs w:val="18"/>
                </w:rPr>
                <w:delText>AllowedValues</w:delText>
              </w:r>
            </w:del>
            <w:ins w:id="5469" w:author="28.541_CR1343R1_(Rel-19)_TEI16" w:date="2024-09-19T15:45:00Z">
              <w:r w:rsidR="0007434C">
                <w:rPr>
                  <w:rFonts w:cs="Arial"/>
                  <w:szCs w:val="18"/>
                </w:rPr>
                <w:t>allowedValues</w:t>
              </w:r>
            </w:ins>
            <w:r w:rsidRPr="000F2723">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92C872C"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AusfInfo</w:t>
            </w:r>
          </w:p>
          <w:p w14:paraId="4C4A7482"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5F646AAE"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2A5D6BAE"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5CF8BD36"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defaultValue: None</w:t>
            </w:r>
          </w:p>
          <w:p w14:paraId="717EC974" w14:textId="4D7FBA00" w:rsidR="00D85291" w:rsidRDefault="00D85291" w:rsidP="00D85291">
            <w:pPr>
              <w:keepLines/>
              <w:spacing w:after="0"/>
              <w:rPr>
                <w:rFonts w:ascii="Arial" w:hAnsi="Arial" w:cs="Arial"/>
                <w:sz w:val="18"/>
                <w:szCs w:val="18"/>
              </w:rPr>
            </w:pPr>
            <w:r w:rsidRPr="000F2723">
              <w:rPr>
                <w:rFonts w:ascii="Arial" w:hAnsi="Arial" w:cs="Arial"/>
                <w:sz w:val="18"/>
                <w:szCs w:val="18"/>
              </w:rPr>
              <w:t>isNullable: False</w:t>
            </w:r>
          </w:p>
        </w:tc>
      </w:tr>
      <w:tr w:rsidR="00D85291" w14:paraId="3F51520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00CF26" w14:textId="380F75BB" w:rsidR="00D85291" w:rsidRPr="00756C04" w:rsidRDefault="00D85291" w:rsidP="00D85291">
            <w:pPr>
              <w:pStyle w:val="TAL"/>
              <w:keepNext w:val="0"/>
              <w:rPr>
                <w:rFonts w:ascii="Courier New" w:hAnsi="Courier New"/>
              </w:rPr>
            </w:pPr>
            <w:r>
              <w:rPr>
                <w:rFonts w:ascii="Courier New" w:hAnsi="Courier New"/>
              </w:rPr>
              <w:t>AUSFFunction.supiRanges</w:t>
            </w:r>
          </w:p>
        </w:tc>
        <w:tc>
          <w:tcPr>
            <w:tcW w:w="4395" w:type="dxa"/>
            <w:tcBorders>
              <w:top w:val="single" w:sz="4" w:space="0" w:color="auto"/>
              <w:left w:val="single" w:sz="4" w:space="0" w:color="auto"/>
              <w:bottom w:val="single" w:sz="4" w:space="0" w:color="auto"/>
              <w:right w:val="single" w:sz="4" w:space="0" w:color="auto"/>
            </w:tcBorders>
          </w:tcPr>
          <w:p w14:paraId="442457B5" w14:textId="64C0B869" w:rsidR="00D85291" w:rsidRDefault="00D85291" w:rsidP="00D85291">
            <w:pPr>
              <w:pStyle w:val="TAL"/>
              <w:rPr>
                <w:rFonts w:cs="Arial"/>
                <w:szCs w:val="18"/>
              </w:rPr>
            </w:pPr>
            <w:r>
              <w:rPr>
                <w:rFonts w:cs="Arial"/>
                <w:szCs w:val="18"/>
              </w:rPr>
              <w:t>This attribute represents a l</w:t>
            </w:r>
            <w:r w:rsidRPr="003F3013">
              <w:rPr>
                <w:rFonts w:cs="Arial"/>
                <w:szCs w:val="18"/>
              </w:rPr>
              <w:t>ist of ranges of SUPIs that can be served by the AUSF instance.</w:t>
            </w:r>
            <w:r>
              <w:rPr>
                <w:rFonts w:cs="Arial"/>
                <w:szCs w:val="18"/>
              </w:rPr>
              <w:t xml:space="preserve"> (NOTE 1)</w:t>
            </w:r>
          </w:p>
          <w:p w14:paraId="41458D40" w14:textId="77777777" w:rsidR="00D85291" w:rsidRDefault="00D85291" w:rsidP="00D85291">
            <w:pPr>
              <w:pStyle w:val="TAL"/>
              <w:rPr>
                <w:rFonts w:cs="Arial"/>
                <w:szCs w:val="18"/>
              </w:rPr>
            </w:pPr>
          </w:p>
          <w:p w14:paraId="2448A991" w14:textId="77777777" w:rsidR="00D85291" w:rsidRDefault="00D85291" w:rsidP="00D85291">
            <w:pPr>
              <w:pStyle w:val="TAL"/>
              <w:rPr>
                <w:rFonts w:cs="Arial"/>
                <w:szCs w:val="18"/>
              </w:rPr>
            </w:pPr>
          </w:p>
          <w:p w14:paraId="3117D2CD" w14:textId="08743052" w:rsidR="00D85291" w:rsidRDefault="00D85291" w:rsidP="00D85291">
            <w:pPr>
              <w:pStyle w:val="TAL"/>
              <w:rPr>
                <w:rFonts w:cs="Arial"/>
                <w:szCs w:val="18"/>
              </w:rPr>
            </w:pPr>
            <w:del w:id="5470" w:author="28.541_CR1343R1_(Rel-19)_TEI16" w:date="2024-09-19T15:45:00Z">
              <w:r w:rsidRPr="004970F8" w:rsidDel="0007434C">
                <w:rPr>
                  <w:rFonts w:cs="Arial"/>
                  <w:szCs w:val="18"/>
                </w:rPr>
                <w:delText>AllowedValues</w:delText>
              </w:r>
            </w:del>
            <w:ins w:id="5471"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EB12EB2" w14:textId="77777777" w:rsidR="00D85291" w:rsidRDefault="00D85291" w:rsidP="00D85291">
            <w:pPr>
              <w:keepLines/>
              <w:spacing w:after="0"/>
              <w:rPr>
                <w:rFonts w:ascii="Arial" w:hAnsi="Arial" w:cs="Arial"/>
                <w:sz w:val="18"/>
                <w:szCs w:val="18"/>
              </w:rPr>
            </w:pPr>
            <w:r>
              <w:rPr>
                <w:rFonts w:ascii="Arial" w:hAnsi="Arial" w:cs="Arial"/>
                <w:sz w:val="18"/>
                <w:szCs w:val="18"/>
              </w:rPr>
              <w:t>type: SupiRange</w:t>
            </w:r>
          </w:p>
          <w:p w14:paraId="7E5954A0" w14:textId="0458DE8F"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441088E4"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49607BF4"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1580136A"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9FECED2" w14:textId="605EC639" w:rsidR="00D85291" w:rsidRDefault="00D85291" w:rsidP="00D8529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85291" w14:paraId="76F65FA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1E9896" w14:textId="4FB5DC4E" w:rsidR="00D85291" w:rsidRPr="00756C04" w:rsidRDefault="00D85291" w:rsidP="00D85291">
            <w:pPr>
              <w:pStyle w:val="TAL"/>
              <w:keepNext w:val="0"/>
              <w:rPr>
                <w:rFonts w:ascii="Courier New" w:hAnsi="Courier New"/>
              </w:rPr>
            </w:pPr>
            <w:r>
              <w:rPr>
                <w:rFonts w:ascii="Courier New" w:hAnsi="Courier New"/>
              </w:rPr>
              <w:lastRenderedPageBreak/>
              <w:t>AUSFFunction.</w:t>
            </w:r>
            <w:r w:rsidRPr="00C52D6D">
              <w:rPr>
                <w:rFonts w:ascii="Courier New" w:hAnsi="Courier New"/>
              </w:rPr>
              <w:t>routingIndicators</w:t>
            </w:r>
          </w:p>
        </w:tc>
        <w:tc>
          <w:tcPr>
            <w:tcW w:w="4395" w:type="dxa"/>
            <w:tcBorders>
              <w:top w:val="single" w:sz="4" w:space="0" w:color="auto"/>
              <w:left w:val="single" w:sz="4" w:space="0" w:color="auto"/>
              <w:bottom w:val="single" w:sz="4" w:space="0" w:color="auto"/>
              <w:right w:val="single" w:sz="4" w:space="0" w:color="auto"/>
            </w:tcBorders>
          </w:tcPr>
          <w:p w14:paraId="0ED17295" w14:textId="77777777" w:rsidR="00D85291" w:rsidRPr="00690A26" w:rsidRDefault="00D85291" w:rsidP="00D85291">
            <w:pPr>
              <w:pStyle w:val="TAL"/>
              <w:rPr>
                <w:rFonts w:cs="Arial"/>
                <w:szCs w:val="18"/>
              </w:rPr>
            </w:pPr>
            <w:r>
              <w:rPr>
                <w:rFonts w:cs="Arial"/>
                <w:szCs w:val="18"/>
              </w:rPr>
              <w:t>This attribute</w:t>
            </w:r>
            <w:r w:rsidRPr="000F2723">
              <w:rPr>
                <w:rFonts w:cs="Arial"/>
                <w:szCs w:val="18"/>
              </w:rPr>
              <w:t xml:space="preserve"> represents </w:t>
            </w:r>
            <w:r>
              <w:rPr>
                <w:rFonts w:cs="Arial"/>
                <w:szCs w:val="18"/>
              </w:rPr>
              <w:t>a l</w:t>
            </w:r>
            <w:r w:rsidRPr="00690A26">
              <w:rPr>
                <w:rFonts w:cs="Arial"/>
                <w:szCs w:val="18"/>
              </w:rPr>
              <w:t xml:space="preserve">ist of Routing Indicator information that allows to route network signalling with SUCI (see </w:t>
            </w:r>
            <w:r>
              <w:rPr>
                <w:rFonts w:cs="Arial"/>
                <w:szCs w:val="18"/>
              </w:rPr>
              <w:t>TS </w:t>
            </w:r>
            <w:r w:rsidRPr="00690A26">
              <w:rPr>
                <w:rFonts w:cs="Arial"/>
                <w:szCs w:val="18"/>
              </w:rPr>
              <w:t>23.003 [1</w:t>
            </w:r>
            <w:r>
              <w:rPr>
                <w:rFonts w:cs="Arial"/>
                <w:szCs w:val="18"/>
              </w:rPr>
              <w:t>3</w:t>
            </w:r>
            <w:r w:rsidRPr="00690A26">
              <w:rPr>
                <w:rFonts w:cs="Arial"/>
                <w:szCs w:val="18"/>
              </w:rPr>
              <w:t>]) to the AUSF instance.</w:t>
            </w:r>
          </w:p>
          <w:p w14:paraId="1425743B" w14:textId="77777777" w:rsidR="00D85291" w:rsidRPr="00690A26" w:rsidRDefault="00D85291" w:rsidP="00D85291">
            <w:pPr>
              <w:pStyle w:val="TAL"/>
              <w:rPr>
                <w:rFonts w:cs="Arial"/>
                <w:szCs w:val="18"/>
              </w:rPr>
            </w:pPr>
            <w:r w:rsidRPr="00690A26">
              <w:rPr>
                <w:rFonts w:cs="Arial"/>
                <w:szCs w:val="18"/>
              </w:rPr>
              <w:t>If not provided, the AUSF can serve any Routing Indicator.</w:t>
            </w:r>
          </w:p>
          <w:p w14:paraId="7BE8B473" w14:textId="77777777" w:rsidR="00D85291" w:rsidRPr="000F2723" w:rsidRDefault="00D85291" w:rsidP="00D85291">
            <w:pPr>
              <w:pStyle w:val="TAL"/>
              <w:rPr>
                <w:rFonts w:cs="Arial"/>
                <w:szCs w:val="18"/>
              </w:rPr>
            </w:pPr>
            <w:r w:rsidRPr="00690A26">
              <w:rPr>
                <w:rFonts w:cs="Arial"/>
                <w:szCs w:val="18"/>
              </w:rPr>
              <w:t>Pattern: '^[0-9]{1,4}$'</w:t>
            </w:r>
          </w:p>
          <w:p w14:paraId="295FA8BF" w14:textId="77777777" w:rsidR="00D85291" w:rsidRPr="000F2723" w:rsidRDefault="00D85291" w:rsidP="00D85291">
            <w:pPr>
              <w:pStyle w:val="TAL"/>
              <w:rPr>
                <w:rFonts w:cs="Arial"/>
                <w:szCs w:val="18"/>
              </w:rPr>
            </w:pPr>
          </w:p>
          <w:p w14:paraId="7ED080B7" w14:textId="6C6E7AAD" w:rsidR="00D85291" w:rsidRDefault="00D85291" w:rsidP="00D85291">
            <w:pPr>
              <w:pStyle w:val="TAL"/>
              <w:rPr>
                <w:rFonts w:cs="Arial"/>
                <w:szCs w:val="18"/>
              </w:rPr>
            </w:pPr>
            <w:del w:id="5472" w:author="28.541_CR1343R1_(Rel-19)_TEI16" w:date="2024-09-19T15:45:00Z">
              <w:r w:rsidRPr="000F2723" w:rsidDel="0007434C">
                <w:rPr>
                  <w:rFonts w:cs="Arial"/>
                  <w:szCs w:val="18"/>
                </w:rPr>
                <w:delText>AllowedValues</w:delText>
              </w:r>
            </w:del>
            <w:ins w:id="5473" w:author="28.541_CR1343R1_(Rel-19)_TEI16" w:date="2024-09-19T15:45:00Z">
              <w:r w:rsidR="0007434C">
                <w:rPr>
                  <w:rFonts w:cs="Arial"/>
                  <w:szCs w:val="18"/>
                </w:rPr>
                <w:t>allowedValues</w:t>
              </w:r>
            </w:ins>
            <w:r w:rsidRPr="000F2723">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478DD29"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7BC91B39" w14:textId="2EE77457"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6D2655C9"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72B5F86D"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4A0869E7"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1FE6DE99" w14:textId="0066FC36" w:rsidR="00D85291" w:rsidRDefault="00D85291" w:rsidP="00D8529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85291" w14:paraId="01BC9E5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2DDBE9" w14:textId="362B7963" w:rsidR="00D85291" w:rsidRPr="00756C04" w:rsidRDefault="00D85291" w:rsidP="00D85291">
            <w:pPr>
              <w:pStyle w:val="TAL"/>
              <w:keepNext w:val="0"/>
              <w:rPr>
                <w:rFonts w:ascii="Courier New" w:hAnsi="Courier New"/>
              </w:rPr>
            </w:pPr>
            <w:r>
              <w:rPr>
                <w:rFonts w:ascii="Courier New" w:hAnsi="Courier New"/>
              </w:rPr>
              <w:t>AUSFFunction.</w:t>
            </w:r>
            <w:r w:rsidRPr="00F30BCA">
              <w:rPr>
                <w:rFonts w:ascii="Courier New" w:hAnsi="Courier New"/>
              </w:rPr>
              <w:t>suciInfos</w:t>
            </w:r>
          </w:p>
        </w:tc>
        <w:tc>
          <w:tcPr>
            <w:tcW w:w="4395" w:type="dxa"/>
            <w:tcBorders>
              <w:top w:val="single" w:sz="4" w:space="0" w:color="auto"/>
              <w:left w:val="single" w:sz="4" w:space="0" w:color="auto"/>
              <w:bottom w:val="single" w:sz="4" w:space="0" w:color="auto"/>
              <w:right w:val="single" w:sz="4" w:space="0" w:color="auto"/>
            </w:tcBorders>
          </w:tcPr>
          <w:p w14:paraId="3CDCA7F4" w14:textId="6745FDB0" w:rsidR="00D85291" w:rsidRDefault="00D85291" w:rsidP="00D85291">
            <w:pPr>
              <w:pStyle w:val="TAL"/>
              <w:rPr>
                <w:rFonts w:cs="Arial"/>
                <w:szCs w:val="18"/>
                <w:lang w:eastAsia="zh-CN"/>
              </w:rPr>
            </w:pPr>
            <w:r>
              <w:rPr>
                <w:rFonts w:cs="Arial"/>
                <w:szCs w:val="18"/>
              </w:rPr>
              <w:t>This attribute represents a l</w:t>
            </w:r>
            <w:r>
              <w:rPr>
                <w:rFonts w:cs="Arial" w:hint="eastAsia"/>
                <w:szCs w:val="18"/>
                <w:lang w:eastAsia="zh-CN"/>
              </w:rPr>
              <w:t xml:space="preserve">ist of </w:t>
            </w:r>
            <w:r>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7823FF13" w14:textId="77777777" w:rsidR="00D85291" w:rsidRDefault="00D85291" w:rsidP="00D85291">
            <w:pPr>
              <w:pStyle w:val="TAL"/>
              <w:rPr>
                <w:lang w:eastAsia="zh-CN"/>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p w14:paraId="17FD6807" w14:textId="77777777" w:rsidR="00D85291" w:rsidRDefault="00D85291" w:rsidP="00D85291">
            <w:pPr>
              <w:pStyle w:val="TAL"/>
              <w:rPr>
                <w:rFonts w:cs="Arial"/>
                <w:szCs w:val="18"/>
              </w:rPr>
            </w:pPr>
          </w:p>
          <w:p w14:paraId="6D5A3F8D" w14:textId="65652439" w:rsidR="00D85291" w:rsidRDefault="00D85291" w:rsidP="00D85291">
            <w:pPr>
              <w:pStyle w:val="TAL"/>
              <w:rPr>
                <w:rFonts w:cs="Arial"/>
                <w:szCs w:val="18"/>
              </w:rPr>
            </w:pPr>
            <w:del w:id="5474" w:author="28.541_CR1343R1_(Rel-19)_TEI16" w:date="2024-09-19T15:45:00Z">
              <w:r w:rsidRPr="004970F8" w:rsidDel="0007434C">
                <w:rPr>
                  <w:rFonts w:cs="Arial"/>
                  <w:szCs w:val="18"/>
                </w:rPr>
                <w:delText>AllowedValues</w:delText>
              </w:r>
            </w:del>
            <w:ins w:id="5475"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DEBF23E" w14:textId="77777777" w:rsidR="00D85291" w:rsidRDefault="00D85291" w:rsidP="00D85291">
            <w:pPr>
              <w:keepLines/>
              <w:spacing w:after="0"/>
              <w:rPr>
                <w:rFonts w:ascii="Arial" w:hAnsi="Arial" w:cs="Arial"/>
                <w:sz w:val="18"/>
                <w:szCs w:val="18"/>
              </w:rPr>
            </w:pPr>
            <w:r>
              <w:rPr>
                <w:rFonts w:ascii="Arial" w:hAnsi="Arial" w:cs="Arial"/>
                <w:sz w:val="18"/>
                <w:szCs w:val="18"/>
              </w:rPr>
              <w:t>type: SuciInfo</w:t>
            </w:r>
          </w:p>
          <w:p w14:paraId="5FB933D3" w14:textId="09E6457D"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5F0616DE"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07A82E19"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59FD3AB0"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A44F01F" w14:textId="620483C8" w:rsidR="00D85291" w:rsidRDefault="00D85291" w:rsidP="00D8529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85291" w14:paraId="1A2B3FF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0AF282" w14:textId="0C7CFF8C" w:rsidR="00D85291" w:rsidRDefault="00D85291" w:rsidP="00D85291">
            <w:pPr>
              <w:pStyle w:val="TAL"/>
              <w:keepNext w:val="0"/>
              <w:rPr>
                <w:rFonts w:ascii="Courier New" w:hAnsi="Courier New"/>
              </w:rPr>
            </w:pPr>
            <w:r w:rsidRPr="00BA5604">
              <w:rPr>
                <w:rFonts w:ascii="Courier New" w:hAnsi="Courier New" w:cs="Courier New"/>
                <w:lang w:eastAsia="zh-CN"/>
              </w:rPr>
              <w:t>smsfInfo</w:t>
            </w:r>
          </w:p>
        </w:tc>
        <w:tc>
          <w:tcPr>
            <w:tcW w:w="4395" w:type="dxa"/>
            <w:tcBorders>
              <w:top w:val="single" w:sz="4" w:space="0" w:color="auto"/>
              <w:left w:val="single" w:sz="4" w:space="0" w:color="auto"/>
              <w:bottom w:val="single" w:sz="4" w:space="0" w:color="auto"/>
              <w:right w:val="single" w:sz="4" w:space="0" w:color="auto"/>
            </w:tcBorders>
          </w:tcPr>
          <w:p w14:paraId="32644473" w14:textId="77777777" w:rsidR="00D85291" w:rsidRPr="00EF70D1" w:rsidRDefault="00D85291" w:rsidP="00D85291">
            <w:pPr>
              <w:pStyle w:val="TAL"/>
              <w:rPr>
                <w:rFonts w:cs="Arial"/>
                <w:szCs w:val="18"/>
                <w:lang w:eastAsia="zh-CN"/>
              </w:rPr>
            </w:pPr>
            <w:r>
              <w:rPr>
                <w:rFonts w:cs="Arial"/>
                <w:szCs w:val="18"/>
              </w:rPr>
              <w:t>This attribute represents s</w:t>
            </w:r>
            <w:r w:rsidRPr="000B3B4A">
              <w:rPr>
                <w:rFonts w:cs="Arial"/>
                <w:szCs w:val="18"/>
              </w:rPr>
              <w:t>pecific data for a SMSF.</w:t>
            </w:r>
          </w:p>
          <w:p w14:paraId="4BA2B828" w14:textId="77777777" w:rsidR="00D85291" w:rsidRPr="00EF70D1" w:rsidRDefault="00D85291" w:rsidP="00D85291">
            <w:pPr>
              <w:pStyle w:val="TAL"/>
              <w:rPr>
                <w:rFonts w:cs="Arial"/>
                <w:szCs w:val="18"/>
                <w:lang w:eastAsia="zh-CN"/>
              </w:rPr>
            </w:pPr>
          </w:p>
          <w:p w14:paraId="3C7FC234" w14:textId="77777777" w:rsidR="00D85291" w:rsidRPr="00EF70D1" w:rsidRDefault="00D85291" w:rsidP="00D85291">
            <w:pPr>
              <w:pStyle w:val="TAL"/>
              <w:rPr>
                <w:rFonts w:cs="Arial"/>
                <w:szCs w:val="18"/>
                <w:lang w:eastAsia="zh-CN"/>
              </w:rPr>
            </w:pPr>
          </w:p>
          <w:p w14:paraId="1C060D8A" w14:textId="742B95C4" w:rsidR="00D85291" w:rsidRDefault="00D85291" w:rsidP="00D85291">
            <w:pPr>
              <w:pStyle w:val="TAL"/>
              <w:rPr>
                <w:rFonts w:cs="Arial"/>
                <w:szCs w:val="18"/>
              </w:rPr>
            </w:pPr>
            <w:del w:id="5476" w:author="28.541_CR1343R1_(Rel-19)_TEI16" w:date="2024-09-19T15:45:00Z">
              <w:r w:rsidRPr="004970F8" w:rsidDel="0007434C">
                <w:rPr>
                  <w:rFonts w:cs="Arial"/>
                  <w:szCs w:val="18"/>
                </w:rPr>
                <w:delText>AllowedValues</w:delText>
              </w:r>
            </w:del>
            <w:ins w:id="5477"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2A39C72" w14:textId="77777777" w:rsidR="00D85291" w:rsidRDefault="00D85291" w:rsidP="00D85291">
            <w:pPr>
              <w:keepLines/>
              <w:spacing w:after="0"/>
              <w:rPr>
                <w:rFonts w:ascii="Arial" w:hAnsi="Arial" w:cs="Arial"/>
                <w:sz w:val="18"/>
                <w:szCs w:val="18"/>
              </w:rPr>
            </w:pPr>
            <w:r>
              <w:rPr>
                <w:rFonts w:ascii="Arial" w:hAnsi="Arial" w:cs="Arial"/>
                <w:sz w:val="18"/>
                <w:szCs w:val="18"/>
              </w:rPr>
              <w:t>type: SmsfInfo</w:t>
            </w:r>
          </w:p>
          <w:p w14:paraId="29B575B7"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3171BF14"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73BC34AF"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163E1649"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2F423656" w14:textId="66E9B9F8" w:rsidR="00D85291" w:rsidRDefault="00D85291" w:rsidP="00D8529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w:t>
            </w:r>
            <w:r w:rsidRPr="000F2723">
              <w:rPr>
                <w:rFonts w:ascii="Arial" w:hAnsi="Arial" w:cs="Arial"/>
                <w:sz w:val="18"/>
                <w:szCs w:val="18"/>
              </w:rPr>
              <w:t>e</w:t>
            </w:r>
          </w:p>
        </w:tc>
      </w:tr>
      <w:tr w:rsidR="00D85291" w14:paraId="10BA7CA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42992A" w14:textId="2F905BED" w:rsidR="00D85291" w:rsidRDefault="00D85291" w:rsidP="00D85291">
            <w:pPr>
              <w:pStyle w:val="TAL"/>
              <w:keepNext w:val="0"/>
              <w:rPr>
                <w:rFonts w:ascii="Courier New" w:hAnsi="Courier New"/>
              </w:rPr>
            </w:pPr>
            <w:r w:rsidRPr="00EE2841">
              <w:rPr>
                <w:rFonts w:ascii="Courier New" w:hAnsi="Courier New" w:cs="Courier New"/>
                <w:lang w:eastAsia="zh-CN"/>
              </w:rPr>
              <w:t>roamingUeInd</w:t>
            </w:r>
          </w:p>
        </w:tc>
        <w:tc>
          <w:tcPr>
            <w:tcW w:w="4395" w:type="dxa"/>
            <w:tcBorders>
              <w:top w:val="single" w:sz="4" w:space="0" w:color="auto"/>
              <w:left w:val="single" w:sz="4" w:space="0" w:color="auto"/>
              <w:bottom w:val="single" w:sz="4" w:space="0" w:color="auto"/>
              <w:right w:val="single" w:sz="4" w:space="0" w:color="auto"/>
            </w:tcBorders>
          </w:tcPr>
          <w:p w14:paraId="50235E1A" w14:textId="77777777" w:rsidR="00D85291" w:rsidRPr="00BA5604" w:rsidRDefault="00D85291" w:rsidP="00D85291">
            <w:pPr>
              <w:pStyle w:val="TAL"/>
              <w:rPr>
                <w:rFonts w:cs="Arial"/>
                <w:szCs w:val="18"/>
              </w:rPr>
            </w:pPr>
            <w:r>
              <w:rPr>
                <w:rFonts w:cs="Arial"/>
                <w:szCs w:val="18"/>
              </w:rPr>
              <w:t xml:space="preserve">This attribute </w:t>
            </w:r>
            <w:r w:rsidRPr="000302BE">
              <w:rPr>
                <w:rFonts w:cs="Arial"/>
                <w:szCs w:val="18"/>
              </w:rPr>
              <w:t>indicate</w:t>
            </w:r>
            <w:r>
              <w:rPr>
                <w:rFonts w:cs="Arial"/>
                <w:szCs w:val="18"/>
              </w:rPr>
              <w:t>s</w:t>
            </w:r>
            <w:r w:rsidRPr="000302BE">
              <w:rPr>
                <w:rFonts w:cs="Arial"/>
                <w:szCs w:val="18"/>
              </w:rPr>
              <w:t xml:space="preserve"> whether the SMSF can serve roaming UE:</w:t>
            </w:r>
          </w:p>
          <w:p w14:paraId="77DDDE76" w14:textId="77777777" w:rsidR="00D85291" w:rsidRPr="00BA5604" w:rsidRDefault="00D85291" w:rsidP="00D85291">
            <w:pPr>
              <w:pStyle w:val="TAL"/>
              <w:rPr>
                <w:rFonts w:cs="Arial"/>
                <w:szCs w:val="18"/>
              </w:rPr>
            </w:pPr>
          </w:p>
          <w:p w14:paraId="15AC5EF7" w14:textId="77777777" w:rsidR="00D85291" w:rsidRPr="00BA5604" w:rsidRDefault="00D85291" w:rsidP="00D85291">
            <w:pPr>
              <w:pStyle w:val="TAL"/>
              <w:rPr>
                <w:rFonts w:cs="Arial"/>
                <w:szCs w:val="18"/>
              </w:rPr>
            </w:pPr>
            <w:r w:rsidRPr="00A22E4F">
              <w:rPr>
                <w:rFonts w:cs="Arial"/>
                <w:szCs w:val="18"/>
              </w:rPr>
              <w:t xml:space="preserve">- </w:t>
            </w:r>
            <w:r>
              <w:rPr>
                <w:rFonts w:cs="Arial"/>
                <w:szCs w:val="18"/>
              </w:rPr>
              <w:t>TRUE</w:t>
            </w:r>
            <w:r w:rsidRPr="000302BE">
              <w:rPr>
                <w:rFonts w:cs="Arial"/>
                <w:szCs w:val="18"/>
              </w:rPr>
              <w:t>: the SMSF can support roaming UEs.</w:t>
            </w:r>
          </w:p>
          <w:p w14:paraId="10C3D438" w14:textId="77777777" w:rsidR="00D85291" w:rsidRPr="00BA5604" w:rsidRDefault="00D85291" w:rsidP="00D85291">
            <w:pPr>
              <w:pStyle w:val="TAL"/>
              <w:rPr>
                <w:rFonts w:cs="Arial"/>
                <w:szCs w:val="18"/>
              </w:rPr>
            </w:pPr>
            <w:r w:rsidRPr="00BA5604">
              <w:rPr>
                <w:rFonts w:cs="Arial"/>
                <w:szCs w:val="18"/>
              </w:rPr>
              <w:t xml:space="preserve">- </w:t>
            </w:r>
            <w:r>
              <w:rPr>
                <w:rFonts w:cs="Arial"/>
                <w:szCs w:val="18"/>
              </w:rPr>
              <w:t>FALSE</w:t>
            </w:r>
            <w:r w:rsidRPr="000302BE">
              <w:rPr>
                <w:rFonts w:cs="Arial"/>
                <w:szCs w:val="18"/>
              </w:rPr>
              <w:t>: the SMSF can not support roaming UEs.</w:t>
            </w:r>
          </w:p>
          <w:p w14:paraId="43B11B72" w14:textId="77777777" w:rsidR="00D85291" w:rsidRDefault="00D85291" w:rsidP="00D85291">
            <w:pPr>
              <w:pStyle w:val="TAL"/>
              <w:rPr>
                <w:rFonts w:cs="Arial"/>
                <w:szCs w:val="18"/>
              </w:rPr>
            </w:pPr>
          </w:p>
          <w:p w14:paraId="7C76B99B" w14:textId="77777777" w:rsidR="00D85291" w:rsidRDefault="00D85291" w:rsidP="00D85291">
            <w:pPr>
              <w:pStyle w:val="TAL"/>
              <w:rPr>
                <w:rFonts w:cs="Arial"/>
                <w:szCs w:val="18"/>
              </w:rPr>
            </w:pPr>
            <w:r>
              <w:rPr>
                <w:rFonts w:cs="Arial"/>
                <w:szCs w:val="18"/>
              </w:rPr>
              <w:t>Absence of this IE indicates whether the SMSF can serve roaming UEs is not specified.</w:t>
            </w:r>
          </w:p>
          <w:p w14:paraId="71BB5D4D" w14:textId="77777777" w:rsidR="00D85291" w:rsidRDefault="00D85291" w:rsidP="00D85291">
            <w:pPr>
              <w:pStyle w:val="TAL"/>
              <w:rPr>
                <w:rFonts w:cs="Arial"/>
                <w:szCs w:val="18"/>
              </w:rPr>
            </w:pPr>
          </w:p>
          <w:p w14:paraId="06FAB11C" w14:textId="471D7218" w:rsidR="00D85291" w:rsidRDefault="00D85291" w:rsidP="00D85291">
            <w:pPr>
              <w:pStyle w:val="TAL"/>
              <w:rPr>
                <w:rFonts w:cs="Arial"/>
                <w:szCs w:val="18"/>
              </w:rPr>
            </w:pPr>
            <w:del w:id="5478" w:author="28.541_CR1343R1_(Rel-19)_TEI16" w:date="2024-09-19T15:45:00Z">
              <w:r w:rsidRPr="004970F8" w:rsidDel="0007434C">
                <w:rPr>
                  <w:rFonts w:cs="Arial"/>
                  <w:szCs w:val="18"/>
                </w:rPr>
                <w:delText>AllowedValues</w:delText>
              </w:r>
            </w:del>
            <w:ins w:id="5479" w:author="28.541_CR1343R1_(Rel-19)_TEI16" w:date="2024-09-19T15:45:00Z">
              <w:r w:rsidR="0007434C">
                <w:rPr>
                  <w:rFonts w:cs="Arial"/>
                  <w:szCs w:val="18"/>
                </w:rPr>
                <w:t>allowedValues</w:t>
              </w:r>
            </w:ins>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18394E60"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sidRPr="0076281E">
              <w:rPr>
                <w:rFonts w:ascii="Arial" w:hAnsi="Arial" w:cs="Arial"/>
                <w:sz w:val="18"/>
                <w:szCs w:val="18"/>
              </w:rPr>
              <w:t>Boolean</w:t>
            </w:r>
          </w:p>
          <w:p w14:paraId="69807FC1"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01B208E0"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60B3339"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16B8CDE1"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A693246" w14:textId="4ABEF5BF" w:rsidR="00D85291" w:rsidRDefault="00D85291" w:rsidP="00D8529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w:t>
            </w:r>
            <w:r w:rsidRPr="000F2723">
              <w:rPr>
                <w:rFonts w:ascii="Arial" w:hAnsi="Arial" w:cs="Arial"/>
                <w:sz w:val="18"/>
                <w:szCs w:val="18"/>
              </w:rPr>
              <w:t>e</w:t>
            </w:r>
          </w:p>
        </w:tc>
      </w:tr>
      <w:tr w:rsidR="00D85291" w14:paraId="373907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DC9D01" w14:textId="1AE68565" w:rsidR="00D85291" w:rsidRDefault="00D85291" w:rsidP="00D85291">
            <w:pPr>
              <w:pStyle w:val="TAL"/>
              <w:keepNext w:val="0"/>
              <w:rPr>
                <w:rFonts w:ascii="Courier New" w:hAnsi="Courier New"/>
              </w:rPr>
            </w:pPr>
            <w:r w:rsidRPr="009F1C71">
              <w:rPr>
                <w:rFonts w:ascii="Courier New" w:hAnsi="Courier New" w:cs="Courier New"/>
                <w:lang w:eastAsia="zh-CN"/>
              </w:rPr>
              <w:t>remotePlmnRangeList</w:t>
            </w:r>
          </w:p>
        </w:tc>
        <w:tc>
          <w:tcPr>
            <w:tcW w:w="4395" w:type="dxa"/>
            <w:tcBorders>
              <w:top w:val="single" w:sz="4" w:space="0" w:color="auto"/>
              <w:left w:val="single" w:sz="4" w:space="0" w:color="auto"/>
              <w:bottom w:val="single" w:sz="4" w:space="0" w:color="auto"/>
              <w:right w:val="single" w:sz="4" w:space="0" w:color="auto"/>
            </w:tcBorders>
          </w:tcPr>
          <w:p w14:paraId="1898217A" w14:textId="77777777" w:rsidR="00D85291" w:rsidRDefault="00D85291" w:rsidP="00D85291">
            <w:pPr>
              <w:pStyle w:val="TAL"/>
            </w:pPr>
            <w:r>
              <w:t xml:space="preserve">This </w:t>
            </w:r>
            <w:r>
              <w:rPr>
                <w:rFonts w:cs="Arial"/>
                <w:szCs w:val="18"/>
              </w:rPr>
              <w:t>attribute</w:t>
            </w:r>
            <w:r>
              <w:t xml:space="preserve"> indicates the l</w:t>
            </w:r>
            <w:r w:rsidRPr="0048769E">
              <w:t xml:space="preserve">ist of </w:t>
            </w:r>
            <w:r>
              <w:t xml:space="preserve">ranges of </w:t>
            </w:r>
            <w:r w:rsidRPr="0048769E">
              <w:t>remote PLMNs served by the SMSF</w:t>
            </w:r>
            <w:r>
              <w:t>, i.e. the SMSF can serve the roaming UEs which belong to the indicated remote PLMNs</w:t>
            </w:r>
            <w:r w:rsidRPr="0048769E">
              <w:t>.</w:t>
            </w:r>
          </w:p>
          <w:p w14:paraId="1F48F820" w14:textId="77777777" w:rsidR="00D85291" w:rsidRDefault="00D85291" w:rsidP="00D85291">
            <w:pPr>
              <w:pStyle w:val="TAL"/>
            </w:pPr>
          </w:p>
          <w:p w14:paraId="4D639CF2" w14:textId="77777777" w:rsidR="00D85291" w:rsidRDefault="00D85291" w:rsidP="00D85291">
            <w:pPr>
              <w:pStyle w:val="TAL"/>
            </w:pPr>
            <w:r>
              <w:t xml:space="preserve">If the </w:t>
            </w:r>
            <w:r w:rsidRPr="0074036F">
              <w:t>roaming</w:t>
            </w:r>
            <w:r>
              <w:t>Ue</w:t>
            </w:r>
            <w:r w:rsidRPr="0074036F">
              <w:t>Ind</w:t>
            </w:r>
            <w:r>
              <w:t xml:space="preserve"> attribute is present with the value "true", absence of </w:t>
            </w:r>
            <w:r w:rsidRPr="0048769E">
              <w:t>remotePlmn</w:t>
            </w:r>
            <w:r>
              <w:t>Range</w:t>
            </w:r>
            <w:r w:rsidRPr="0048769E">
              <w:t>List</w:t>
            </w:r>
            <w:r>
              <w:t xml:space="preserve"> indicates that the SMSF can serve roaming UEs from any remote PLMN.</w:t>
            </w:r>
          </w:p>
          <w:p w14:paraId="0188C809" w14:textId="77777777" w:rsidR="00D85291" w:rsidRDefault="00D85291" w:rsidP="00D85291">
            <w:pPr>
              <w:pStyle w:val="TAL"/>
            </w:pPr>
          </w:p>
          <w:p w14:paraId="0A80296D" w14:textId="4FAEE027" w:rsidR="00D85291" w:rsidRDefault="00D85291" w:rsidP="00D85291">
            <w:pPr>
              <w:pStyle w:val="TAL"/>
              <w:rPr>
                <w:rFonts w:cs="Arial"/>
                <w:szCs w:val="18"/>
              </w:rPr>
            </w:pPr>
            <w:del w:id="5480" w:author="28.541_CR1343R1_(Rel-19)_TEI16" w:date="2024-09-19T15:45:00Z">
              <w:r w:rsidRPr="004970F8" w:rsidDel="0007434C">
                <w:rPr>
                  <w:rFonts w:cs="Arial"/>
                  <w:szCs w:val="18"/>
                </w:rPr>
                <w:delText>AllowedValues</w:delText>
              </w:r>
            </w:del>
            <w:ins w:id="5481" w:author="28.541_CR1343R1_(Rel-19)_TEI16" w:date="2024-09-19T15:45:00Z">
              <w:r w:rsidR="0007434C">
                <w:rPr>
                  <w:rFonts w:cs="Arial"/>
                  <w:szCs w:val="18"/>
                </w:rPr>
                <w:t>allowedValues</w:t>
              </w:r>
            </w:ins>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AD9EEEC"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sidRPr="00D03B00">
              <w:rPr>
                <w:rFonts w:ascii="Arial" w:hAnsi="Arial" w:cs="Arial"/>
                <w:sz w:val="18"/>
                <w:szCs w:val="18"/>
              </w:rPr>
              <w:t>PlmnRange</w:t>
            </w:r>
          </w:p>
          <w:p w14:paraId="45AFCB3F"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414FEF1"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348508DE"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6EB1F1A8"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1C1E9F3" w14:textId="3B909F09" w:rsidR="00D85291" w:rsidRDefault="00D85291" w:rsidP="00D8529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85291" w14:paraId="12C1063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70ECFA" w14:textId="3631F06A" w:rsidR="00D85291" w:rsidRDefault="00D85291" w:rsidP="00D85291">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Range.start</w:t>
            </w:r>
          </w:p>
        </w:tc>
        <w:tc>
          <w:tcPr>
            <w:tcW w:w="4395" w:type="dxa"/>
            <w:tcBorders>
              <w:top w:val="single" w:sz="4" w:space="0" w:color="auto"/>
              <w:left w:val="single" w:sz="4" w:space="0" w:color="auto"/>
              <w:bottom w:val="single" w:sz="4" w:space="0" w:color="auto"/>
              <w:right w:val="single" w:sz="4" w:space="0" w:color="auto"/>
            </w:tcBorders>
          </w:tcPr>
          <w:p w14:paraId="34E0EBAC" w14:textId="77777777" w:rsidR="00D85291" w:rsidRPr="00690A26" w:rsidRDefault="00D85291" w:rsidP="00D85291">
            <w:pPr>
              <w:pStyle w:val="TAL"/>
              <w:rPr>
                <w:rFonts w:cs="Arial"/>
                <w:szCs w:val="18"/>
                <w:lang w:eastAsia="zh-CN"/>
              </w:rPr>
            </w:pPr>
            <w:r>
              <w:rPr>
                <w:rFonts w:cs="Arial"/>
                <w:szCs w:val="18"/>
              </w:rPr>
              <w:t>This attribute indicates the f</w:t>
            </w:r>
            <w:r w:rsidRPr="00690A26">
              <w:rPr>
                <w:rFonts w:cs="Arial"/>
                <w:szCs w:val="18"/>
                <w:lang w:eastAsia="zh-CN"/>
              </w:rPr>
              <w:t>irst value identifying the start of a PLMN range.</w:t>
            </w:r>
          </w:p>
          <w:p w14:paraId="33BE052B" w14:textId="77777777" w:rsidR="00D85291" w:rsidRPr="00690A26" w:rsidRDefault="00D85291" w:rsidP="00D85291">
            <w:pPr>
              <w:pStyle w:val="TAL"/>
              <w:rPr>
                <w:rFonts w:cs="Arial"/>
                <w:szCs w:val="18"/>
                <w:lang w:eastAsia="zh-CN"/>
              </w:rPr>
            </w:pPr>
            <w:r w:rsidRPr="00690A26">
              <w:rPr>
                <w:rFonts w:cs="Arial"/>
                <w:szCs w:val="18"/>
                <w:lang w:eastAsia="zh-CN"/>
              </w:rPr>
              <w:t>The string shall be encoded as follows:</w:t>
            </w:r>
          </w:p>
          <w:p w14:paraId="1BD91ABD" w14:textId="77777777" w:rsidR="00D85291" w:rsidRPr="00690A26" w:rsidRDefault="00D85291" w:rsidP="00D85291">
            <w:pPr>
              <w:pStyle w:val="TAL"/>
              <w:rPr>
                <w:rFonts w:cs="Arial"/>
                <w:szCs w:val="18"/>
                <w:lang w:eastAsia="zh-CN"/>
              </w:rPr>
            </w:pPr>
            <w:r w:rsidRPr="00BA5604">
              <w:rPr>
                <w:rFonts w:cs="Arial"/>
                <w:szCs w:val="18"/>
                <w:lang w:eastAsia="zh-CN"/>
              </w:rPr>
              <w:t>&lt;MCC&gt;&lt;MNC&gt;</w:t>
            </w:r>
          </w:p>
          <w:p w14:paraId="72E38F83" w14:textId="77777777" w:rsidR="00D85291" w:rsidRPr="00690A26" w:rsidRDefault="00D85291" w:rsidP="00D85291">
            <w:pPr>
              <w:pStyle w:val="TAL"/>
              <w:rPr>
                <w:rFonts w:cs="Arial"/>
                <w:szCs w:val="18"/>
                <w:lang w:eastAsia="zh-CN"/>
              </w:rPr>
            </w:pPr>
          </w:p>
          <w:p w14:paraId="1F05800A" w14:textId="77777777" w:rsidR="00D85291" w:rsidRPr="00690A26" w:rsidRDefault="00D85291" w:rsidP="00D85291">
            <w:pPr>
              <w:pStyle w:val="TAL"/>
              <w:rPr>
                <w:rFonts w:cs="Arial"/>
                <w:szCs w:val="18"/>
                <w:lang w:eastAsia="zh-CN"/>
              </w:rPr>
            </w:pPr>
            <w:r w:rsidRPr="000302BE">
              <w:rPr>
                <w:rFonts w:cs="Arial"/>
                <w:szCs w:val="18"/>
                <w:lang w:eastAsia="zh-CN"/>
              </w:rPr>
              <w:t xml:space="preserve">Pattern: </w:t>
            </w:r>
            <w:r w:rsidRPr="00690A26">
              <w:rPr>
                <w:rFonts w:cs="Arial"/>
                <w:szCs w:val="18"/>
                <w:lang w:eastAsia="zh-CN"/>
              </w:rPr>
              <w:t>'^[0-9]{3}[0-9]{2,3}$'</w:t>
            </w:r>
          </w:p>
          <w:p w14:paraId="310DC564" w14:textId="77777777" w:rsidR="00D85291" w:rsidRDefault="00D85291" w:rsidP="00D85291">
            <w:pPr>
              <w:pStyle w:val="TAL"/>
              <w:rPr>
                <w:rFonts w:cs="Arial"/>
                <w:szCs w:val="18"/>
                <w:lang w:eastAsia="zh-CN"/>
              </w:rPr>
            </w:pPr>
          </w:p>
          <w:p w14:paraId="73400A42" w14:textId="02DA256B" w:rsidR="00D85291" w:rsidRDefault="00D85291" w:rsidP="00D85291">
            <w:pPr>
              <w:pStyle w:val="TAL"/>
              <w:rPr>
                <w:rFonts w:cs="Arial"/>
                <w:szCs w:val="18"/>
              </w:rPr>
            </w:pPr>
            <w:del w:id="5482" w:author="28.541_CR1343R1_(Rel-19)_TEI16" w:date="2024-09-19T15:45:00Z">
              <w:r w:rsidRPr="004970F8" w:rsidDel="0007434C">
                <w:rPr>
                  <w:rFonts w:cs="Arial"/>
                  <w:szCs w:val="18"/>
                </w:rPr>
                <w:delText>AllowedValues</w:delText>
              </w:r>
            </w:del>
            <w:ins w:id="5483" w:author="28.541_CR1343R1_(Rel-19)_TEI16" w:date="2024-09-19T15:45:00Z">
              <w:r w:rsidR="0007434C">
                <w:rPr>
                  <w:rFonts w:cs="Arial"/>
                  <w:szCs w:val="18"/>
                </w:rPr>
                <w:t>allowedValues</w:t>
              </w:r>
            </w:ins>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FD2C72E"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String</w:t>
            </w:r>
          </w:p>
          <w:p w14:paraId="14300CB3"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1263F277"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N/A</w:t>
            </w:r>
          </w:p>
          <w:p w14:paraId="1F5984FE"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N/A</w:t>
            </w:r>
          </w:p>
          <w:p w14:paraId="484FBBDF"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7AD68534" w14:textId="35E72B4F" w:rsidR="00D85291"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65208EB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183C3B" w14:textId="0075529D" w:rsidR="00D85291" w:rsidRDefault="00D85291" w:rsidP="00D85291">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Range.end</w:t>
            </w:r>
          </w:p>
        </w:tc>
        <w:tc>
          <w:tcPr>
            <w:tcW w:w="4395" w:type="dxa"/>
            <w:tcBorders>
              <w:top w:val="single" w:sz="4" w:space="0" w:color="auto"/>
              <w:left w:val="single" w:sz="4" w:space="0" w:color="auto"/>
              <w:bottom w:val="single" w:sz="4" w:space="0" w:color="auto"/>
              <w:right w:val="single" w:sz="4" w:space="0" w:color="auto"/>
            </w:tcBorders>
          </w:tcPr>
          <w:p w14:paraId="2FEF0D81" w14:textId="77777777" w:rsidR="00D85291" w:rsidRPr="00690A26" w:rsidRDefault="00D85291" w:rsidP="00D85291">
            <w:pPr>
              <w:pStyle w:val="TAL"/>
              <w:rPr>
                <w:rFonts w:cs="Arial"/>
                <w:szCs w:val="18"/>
                <w:lang w:eastAsia="zh-CN"/>
              </w:rPr>
            </w:pPr>
            <w:r>
              <w:rPr>
                <w:rFonts w:cs="Arial"/>
                <w:szCs w:val="18"/>
              </w:rPr>
              <w:t>This attribute indicates the l</w:t>
            </w:r>
            <w:r w:rsidRPr="00690A26">
              <w:rPr>
                <w:rFonts w:cs="Arial"/>
                <w:szCs w:val="18"/>
                <w:lang w:eastAsia="zh-CN"/>
              </w:rPr>
              <w:t>ast value identifying the end of a PLMN range.</w:t>
            </w:r>
          </w:p>
          <w:p w14:paraId="00E5D7BF" w14:textId="77777777" w:rsidR="00D85291" w:rsidRPr="00690A26" w:rsidRDefault="00D85291" w:rsidP="00D85291">
            <w:pPr>
              <w:pStyle w:val="TAL"/>
              <w:rPr>
                <w:rFonts w:cs="Arial"/>
                <w:szCs w:val="18"/>
                <w:lang w:eastAsia="zh-CN"/>
              </w:rPr>
            </w:pPr>
            <w:r w:rsidRPr="00690A26">
              <w:rPr>
                <w:rFonts w:cs="Arial"/>
                <w:szCs w:val="18"/>
                <w:lang w:eastAsia="zh-CN"/>
              </w:rPr>
              <w:t>The string shall be encoded as follows:</w:t>
            </w:r>
          </w:p>
          <w:p w14:paraId="0C927D1D" w14:textId="77777777" w:rsidR="00D85291" w:rsidRPr="00690A26" w:rsidRDefault="00D85291" w:rsidP="00D85291">
            <w:pPr>
              <w:pStyle w:val="TAL"/>
              <w:rPr>
                <w:rFonts w:cs="Arial"/>
                <w:szCs w:val="18"/>
                <w:lang w:eastAsia="zh-CN"/>
              </w:rPr>
            </w:pPr>
            <w:r w:rsidRPr="00BA5604">
              <w:rPr>
                <w:rFonts w:cs="Arial"/>
                <w:szCs w:val="18"/>
                <w:lang w:eastAsia="zh-CN"/>
              </w:rPr>
              <w:t>&lt;MCC&gt;&lt;MNC&gt;</w:t>
            </w:r>
          </w:p>
          <w:p w14:paraId="6AD67EA3" w14:textId="77777777" w:rsidR="00D85291" w:rsidRPr="00690A26" w:rsidRDefault="00D85291" w:rsidP="00D85291">
            <w:pPr>
              <w:pStyle w:val="TAL"/>
              <w:rPr>
                <w:rFonts w:cs="Arial"/>
                <w:szCs w:val="18"/>
                <w:lang w:eastAsia="zh-CN"/>
              </w:rPr>
            </w:pPr>
          </w:p>
          <w:p w14:paraId="41C530A5" w14:textId="77777777" w:rsidR="00D85291" w:rsidRPr="00690A26" w:rsidRDefault="00D85291" w:rsidP="00D85291">
            <w:pPr>
              <w:pStyle w:val="TAL"/>
              <w:rPr>
                <w:rFonts w:cs="Arial"/>
                <w:szCs w:val="18"/>
                <w:lang w:eastAsia="zh-CN"/>
              </w:rPr>
            </w:pPr>
            <w:r w:rsidRPr="000302BE">
              <w:rPr>
                <w:rFonts w:cs="Arial"/>
                <w:szCs w:val="18"/>
                <w:lang w:eastAsia="zh-CN"/>
              </w:rPr>
              <w:t xml:space="preserve">Pattern: </w:t>
            </w:r>
            <w:r w:rsidRPr="00690A26">
              <w:rPr>
                <w:rFonts w:cs="Arial"/>
                <w:szCs w:val="18"/>
                <w:lang w:eastAsia="zh-CN"/>
              </w:rPr>
              <w:t>'^[0-9]{3}[0-9]{2,3}$'</w:t>
            </w:r>
          </w:p>
          <w:p w14:paraId="44E8067A" w14:textId="77777777" w:rsidR="00D85291" w:rsidRDefault="00D85291" w:rsidP="00D85291">
            <w:pPr>
              <w:pStyle w:val="TAL"/>
              <w:rPr>
                <w:rFonts w:cs="Arial"/>
                <w:szCs w:val="18"/>
                <w:lang w:eastAsia="zh-CN"/>
              </w:rPr>
            </w:pPr>
          </w:p>
          <w:p w14:paraId="46CB6B84" w14:textId="05DA26E8" w:rsidR="00D85291" w:rsidRDefault="00D85291" w:rsidP="00D85291">
            <w:pPr>
              <w:pStyle w:val="TAL"/>
              <w:rPr>
                <w:rFonts w:cs="Arial"/>
                <w:szCs w:val="18"/>
              </w:rPr>
            </w:pPr>
            <w:del w:id="5484" w:author="28.541_CR1343R1_(Rel-19)_TEI16" w:date="2024-09-19T15:45:00Z">
              <w:r w:rsidRPr="004970F8" w:rsidDel="0007434C">
                <w:rPr>
                  <w:rFonts w:cs="Arial"/>
                  <w:szCs w:val="18"/>
                </w:rPr>
                <w:delText>AllowedValues</w:delText>
              </w:r>
            </w:del>
            <w:ins w:id="5485" w:author="28.541_CR1343R1_(Rel-19)_TEI16" w:date="2024-09-19T15:45:00Z">
              <w:r w:rsidR="0007434C">
                <w:rPr>
                  <w:rFonts w:cs="Arial"/>
                  <w:szCs w:val="18"/>
                </w:rPr>
                <w:t>allowedValues</w:t>
              </w:r>
            </w:ins>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6E910F7"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String</w:t>
            </w:r>
          </w:p>
          <w:p w14:paraId="663CD5CE"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46E32643"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N/A</w:t>
            </w:r>
          </w:p>
          <w:p w14:paraId="133FBDCC"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N/A</w:t>
            </w:r>
          </w:p>
          <w:p w14:paraId="0F60EC57"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04E876C1" w14:textId="1457860C" w:rsidR="00D85291"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56A33F7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111DEA" w14:textId="7CBE35ED" w:rsidR="00D85291" w:rsidRDefault="00D85291" w:rsidP="00D85291">
            <w:pPr>
              <w:pStyle w:val="TAL"/>
              <w:keepNext w:val="0"/>
              <w:rPr>
                <w:rFonts w:ascii="Courier New" w:hAnsi="Courier New"/>
              </w:rPr>
            </w:pPr>
            <w:r w:rsidRPr="00BA5604">
              <w:rPr>
                <w:rFonts w:ascii="Courier New" w:hAnsi="Courier New" w:cs="Courier New"/>
                <w:lang w:eastAsia="zh-CN"/>
              </w:rPr>
              <w:lastRenderedPageBreak/>
              <w:t>Plmn</w:t>
            </w:r>
            <w:r>
              <w:rPr>
                <w:rFonts w:ascii="Courier New" w:hAnsi="Courier New" w:cs="Courier New"/>
                <w:lang w:eastAsia="zh-CN"/>
              </w:rPr>
              <w:t>Range.pattern</w:t>
            </w:r>
          </w:p>
        </w:tc>
        <w:tc>
          <w:tcPr>
            <w:tcW w:w="4395" w:type="dxa"/>
            <w:tcBorders>
              <w:top w:val="single" w:sz="4" w:space="0" w:color="auto"/>
              <w:left w:val="single" w:sz="4" w:space="0" w:color="auto"/>
              <w:bottom w:val="single" w:sz="4" w:space="0" w:color="auto"/>
              <w:right w:val="single" w:sz="4" w:space="0" w:color="auto"/>
            </w:tcBorders>
          </w:tcPr>
          <w:p w14:paraId="2827AE73" w14:textId="77777777" w:rsidR="00D85291" w:rsidRDefault="00D85291" w:rsidP="00D85291">
            <w:pPr>
              <w:pStyle w:val="TAL"/>
              <w:rPr>
                <w:rFonts w:cs="Arial"/>
                <w:szCs w:val="18"/>
                <w:lang w:eastAsia="zh-CN"/>
              </w:rPr>
            </w:pPr>
            <w:r>
              <w:rPr>
                <w:rFonts w:cs="Arial"/>
                <w:szCs w:val="18"/>
              </w:rPr>
              <w:t>This attribute indicates p</w:t>
            </w:r>
            <w:r w:rsidRPr="00690A26">
              <w:rPr>
                <w:rFonts w:cs="Arial"/>
                <w:szCs w:val="18"/>
                <w:lang w:eastAsia="zh-CN"/>
              </w:rPr>
              <w:t xml:space="preserve">attern (regular expression according to the ECMA-262 dialect [8]) representing the set of PLMNs belonging to this range. A PLMN value is considered part of the range if and only if the PLMN string (formatted as </w:t>
            </w:r>
            <w:r w:rsidRPr="00BA5604">
              <w:rPr>
                <w:rFonts w:cs="Arial"/>
                <w:szCs w:val="18"/>
                <w:lang w:eastAsia="zh-CN"/>
              </w:rPr>
              <w:t xml:space="preserve">&lt;MCC&gt;&lt;MNC&gt;) </w:t>
            </w:r>
            <w:r w:rsidRPr="00690A26">
              <w:rPr>
                <w:rFonts w:cs="Arial"/>
                <w:szCs w:val="18"/>
                <w:lang w:eastAsia="zh-CN"/>
              </w:rPr>
              <w:t>fully matches the regular expression.</w:t>
            </w:r>
          </w:p>
          <w:p w14:paraId="155C343E" w14:textId="77777777" w:rsidR="00D85291" w:rsidRDefault="00D85291" w:rsidP="00D85291">
            <w:pPr>
              <w:pStyle w:val="TAL"/>
              <w:rPr>
                <w:rFonts w:cs="Arial"/>
                <w:szCs w:val="18"/>
                <w:lang w:eastAsia="zh-CN"/>
              </w:rPr>
            </w:pPr>
          </w:p>
          <w:p w14:paraId="0D4CE66C" w14:textId="77777777" w:rsidR="00D85291" w:rsidRDefault="00D85291" w:rsidP="00D85291">
            <w:pPr>
              <w:pStyle w:val="TAL"/>
              <w:rPr>
                <w:rFonts w:cs="Arial"/>
                <w:szCs w:val="18"/>
                <w:lang w:eastAsia="zh-CN"/>
              </w:rPr>
            </w:pPr>
            <w:r>
              <w:t>To be noted, e</w:t>
            </w:r>
            <w:r w:rsidRPr="00690A26">
              <w:t>ither the start and end attributes, or the pattern attribute, shall be present.</w:t>
            </w:r>
          </w:p>
          <w:p w14:paraId="5A30840A" w14:textId="77777777" w:rsidR="00D85291" w:rsidRDefault="00D85291" w:rsidP="00D85291">
            <w:pPr>
              <w:pStyle w:val="TAL"/>
              <w:rPr>
                <w:rFonts w:cs="Arial"/>
                <w:szCs w:val="18"/>
                <w:lang w:eastAsia="zh-CN"/>
              </w:rPr>
            </w:pPr>
          </w:p>
          <w:p w14:paraId="04B55C66" w14:textId="1D134C21" w:rsidR="00D85291" w:rsidRDefault="00D85291" w:rsidP="00D85291">
            <w:pPr>
              <w:pStyle w:val="TAL"/>
              <w:rPr>
                <w:rFonts w:cs="Arial"/>
                <w:szCs w:val="18"/>
              </w:rPr>
            </w:pPr>
            <w:del w:id="5486" w:author="28.541_CR1343R1_(Rel-19)_TEI16" w:date="2024-09-19T15:45:00Z">
              <w:r w:rsidRPr="004970F8" w:rsidDel="0007434C">
                <w:rPr>
                  <w:rFonts w:cs="Arial"/>
                  <w:szCs w:val="18"/>
                </w:rPr>
                <w:delText>AllowedValues</w:delText>
              </w:r>
            </w:del>
            <w:ins w:id="5487" w:author="28.541_CR1343R1_(Rel-19)_TEI16" w:date="2024-09-19T15:45:00Z">
              <w:r w:rsidR="0007434C">
                <w:rPr>
                  <w:rFonts w:cs="Arial"/>
                  <w:szCs w:val="18"/>
                </w:rPr>
                <w:t>allowedValues</w:t>
              </w:r>
            </w:ins>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1D42191"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String</w:t>
            </w:r>
          </w:p>
          <w:p w14:paraId="32187378"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6F129A7B"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N/A</w:t>
            </w:r>
          </w:p>
          <w:p w14:paraId="37BD635C"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N/A</w:t>
            </w:r>
          </w:p>
          <w:p w14:paraId="779991DE"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3CA665FC" w14:textId="597DDC7F" w:rsidR="00D85291"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73FE855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339475" w14:textId="1F8634BD" w:rsidR="00D85291" w:rsidRPr="00BA5604" w:rsidRDefault="00D85291" w:rsidP="00D85291">
            <w:pPr>
              <w:pStyle w:val="TAL"/>
              <w:keepNext w:val="0"/>
              <w:rPr>
                <w:rFonts w:ascii="Courier New" w:hAnsi="Courier New" w:cs="Courier New"/>
                <w:lang w:eastAsia="zh-CN"/>
              </w:rPr>
            </w:pPr>
            <w:r>
              <w:rPr>
                <w:rFonts w:ascii="Courier New" w:hAnsi="Courier New"/>
              </w:rPr>
              <w:t>udrInfo</w:t>
            </w:r>
          </w:p>
        </w:tc>
        <w:tc>
          <w:tcPr>
            <w:tcW w:w="4395" w:type="dxa"/>
            <w:tcBorders>
              <w:top w:val="single" w:sz="4" w:space="0" w:color="auto"/>
              <w:left w:val="single" w:sz="4" w:space="0" w:color="auto"/>
              <w:bottom w:val="single" w:sz="4" w:space="0" w:color="auto"/>
              <w:right w:val="single" w:sz="4" w:space="0" w:color="auto"/>
            </w:tcBorders>
          </w:tcPr>
          <w:p w14:paraId="7AA1EC4E" w14:textId="77777777" w:rsidR="00D85291" w:rsidRDefault="00D85291" w:rsidP="00D85291">
            <w:pPr>
              <w:pStyle w:val="TAL"/>
              <w:rPr>
                <w:rFonts w:cs="Arial"/>
                <w:szCs w:val="18"/>
                <w:lang w:eastAsia="zh-CN"/>
              </w:rPr>
            </w:pPr>
            <w:r w:rsidRPr="00690A26">
              <w:rPr>
                <w:rFonts w:cs="Arial" w:hint="eastAsia"/>
                <w:szCs w:val="18"/>
                <w:lang w:eastAsia="zh-CN"/>
              </w:rPr>
              <w:t>This attribute</w:t>
            </w:r>
            <w:r w:rsidRPr="008312C7">
              <w:rPr>
                <w:rFonts w:cs="Arial"/>
                <w:szCs w:val="18"/>
                <w:lang w:eastAsia="zh-CN"/>
              </w:rPr>
              <w:t xml:space="preserve"> represents the i</w:t>
            </w:r>
            <w:r>
              <w:rPr>
                <w:rFonts w:cs="Arial"/>
                <w:szCs w:val="18"/>
                <w:lang w:eastAsia="zh-CN"/>
              </w:rPr>
              <w:t>nformation of an UDR NF Instance</w:t>
            </w:r>
            <w:r w:rsidRPr="008312C7" w:rsidDel="002E7168">
              <w:rPr>
                <w:rFonts w:cs="Arial"/>
                <w:szCs w:val="18"/>
                <w:lang w:eastAsia="zh-CN"/>
              </w:rPr>
              <w:t xml:space="preserve"> </w:t>
            </w:r>
            <w:r w:rsidRPr="008312C7">
              <w:rPr>
                <w:rFonts w:cs="Arial"/>
                <w:szCs w:val="18"/>
                <w:lang w:eastAsia="zh-CN"/>
              </w:rPr>
              <w:t xml:space="preserve">(see TS 29.510 [23]). </w:t>
            </w:r>
          </w:p>
          <w:p w14:paraId="30F36EA3" w14:textId="77777777" w:rsidR="00D85291" w:rsidRDefault="00D85291" w:rsidP="00D85291">
            <w:pPr>
              <w:pStyle w:val="TAL"/>
              <w:rPr>
                <w:rFonts w:cs="Arial"/>
                <w:szCs w:val="18"/>
                <w:lang w:eastAsia="zh-CN"/>
              </w:rPr>
            </w:pPr>
          </w:p>
          <w:p w14:paraId="05E83843" w14:textId="77777777" w:rsidR="00D85291" w:rsidRPr="008312C7" w:rsidRDefault="00D85291" w:rsidP="00D85291">
            <w:pPr>
              <w:pStyle w:val="TAL"/>
              <w:rPr>
                <w:rFonts w:cs="Arial"/>
                <w:szCs w:val="18"/>
                <w:lang w:eastAsia="zh-CN"/>
              </w:rPr>
            </w:pPr>
          </w:p>
          <w:p w14:paraId="72D31661" w14:textId="085C6127" w:rsidR="00D85291" w:rsidRDefault="00D85291" w:rsidP="00D85291">
            <w:pPr>
              <w:pStyle w:val="TAL"/>
              <w:rPr>
                <w:rFonts w:cs="Arial"/>
                <w:szCs w:val="18"/>
              </w:rPr>
            </w:pPr>
            <w:del w:id="5488" w:author="28.541_CR1343R1_(Rel-19)_TEI16" w:date="2024-09-19T15:45:00Z">
              <w:r w:rsidRPr="000F2723" w:rsidDel="0007434C">
                <w:rPr>
                  <w:rFonts w:cs="Arial"/>
                  <w:szCs w:val="18"/>
                  <w:lang w:eastAsia="zh-CN"/>
                </w:rPr>
                <w:delText>AllowedValues</w:delText>
              </w:r>
            </w:del>
            <w:ins w:id="5489" w:author="28.541_CR1343R1_(Rel-19)_TEI16" w:date="2024-09-19T15:45:00Z">
              <w:r w:rsidR="0007434C">
                <w:rPr>
                  <w:rFonts w:cs="Arial"/>
                  <w:szCs w:val="18"/>
                  <w:lang w:eastAsia="zh-CN"/>
                </w:rPr>
                <w:t>allowedValues</w:t>
              </w:r>
            </w:ins>
            <w:r w:rsidRPr="000F2723">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301759DD"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UdrInfo</w:t>
            </w:r>
          </w:p>
          <w:p w14:paraId="0ADF4FE6"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3408F183"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562608F4"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C3254BB"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defaultValue: None</w:t>
            </w:r>
          </w:p>
          <w:p w14:paraId="270E8B30" w14:textId="01E9467B" w:rsidR="00D85291" w:rsidRPr="0076281E" w:rsidRDefault="00D85291" w:rsidP="00D85291">
            <w:pPr>
              <w:keepLines/>
              <w:spacing w:after="0"/>
              <w:rPr>
                <w:rFonts w:ascii="Arial" w:hAnsi="Arial" w:cs="Arial"/>
                <w:sz w:val="18"/>
                <w:szCs w:val="18"/>
              </w:rPr>
            </w:pPr>
            <w:r w:rsidRPr="000F2723">
              <w:rPr>
                <w:rFonts w:ascii="Arial" w:hAnsi="Arial" w:cs="Arial"/>
                <w:sz w:val="18"/>
                <w:szCs w:val="18"/>
              </w:rPr>
              <w:t>isNullable: False</w:t>
            </w:r>
          </w:p>
        </w:tc>
      </w:tr>
      <w:tr w:rsidR="00D85291" w14:paraId="0A70197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F40A7D" w14:textId="6D41872A" w:rsidR="00D85291" w:rsidRPr="00BA5604" w:rsidRDefault="00D85291" w:rsidP="00D85291">
            <w:pPr>
              <w:pStyle w:val="TAL"/>
              <w:keepNext w:val="0"/>
              <w:rPr>
                <w:rFonts w:ascii="Courier New" w:hAnsi="Courier New" w:cs="Courier New"/>
                <w:lang w:eastAsia="zh-CN"/>
              </w:rPr>
            </w:pPr>
            <w:r>
              <w:rPr>
                <w:rFonts w:ascii="Courier New" w:hAnsi="Courier New"/>
              </w:rPr>
              <w:t>udmInfo</w:t>
            </w:r>
          </w:p>
        </w:tc>
        <w:tc>
          <w:tcPr>
            <w:tcW w:w="4395" w:type="dxa"/>
            <w:tcBorders>
              <w:top w:val="single" w:sz="4" w:space="0" w:color="auto"/>
              <w:left w:val="single" w:sz="4" w:space="0" w:color="auto"/>
              <w:bottom w:val="single" w:sz="4" w:space="0" w:color="auto"/>
              <w:right w:val="single" w:sz="4" w:space="0" w:color="auto"/>
            </w:tcBorders>
          </w:tcPr>
          <w:p w14:paraId="05EB5617" w14:textId="77777777" w:rsidR="00D85291" w:rsidRDefault="00D85291" w:rsidP="00D85291">
            <w:pPr>
              <w:pStyle w:val="TAL"/>
              <w:rPr>
                <w:rFonts w:cs="Arial"/>
                <w:szCs w:val="18"/>
                <w:lang w:eastAsia="zh-CN"/>
              </w:rPr>
            </w:pPr>
            <w:r w:rsidRPr="00690A26">
              <w:rPr>
                <w:rFonts w:cs="Arial" w:hint="eastAsia"/>
                <w:szCs w:val="18"/>
                <w:lang w:eastAsia="zh-CN"/>
              </w:rPr>
              <w:t>This attribute</w:t>
            </w:r>
            <w:r w:rsidRPr="008312C7">
              <w:rPr>
                <w:rFonts w:cs="Arial"/>
                <w:szCs w:val="18"/>
                <w:lang w:eastAsia="zh-CN"/>
              </w:rPr>
              <w:t xml:space="preserve"> represents the i</w:t>
            </w:r>
            <w:r>
              <w:rPr>
                <w:rFonts w:cs="Arial"/>
                <w:szCs w:val="18"/>
                <w:lang w:eastAsia="zh-CN"/>
              </w:rPr>
              <w:t>nformation of an UDM NF Instance</w:t>
            </w:r>
            <w:r w:rsidRPr="008312C7" w:rsidDel="002E7168">
              <w:rPr>
                <w:rFonts w:cs="Arial"/>
                <w:szCs w:val="18"/>
                <w:lang w:eastAsia="zh-CN"/>
              </w:rPr>
              <w:t xml:space="preserve"> </w:t>
            </w:r>
            <w:r w:rsidRPr="008312C7">
              <w:rPr>
                <w:rFonts w:cs="Arial"/>
                <w:szCs w:val="18"/>
                <w:lang w:eastAsia="zh-CN"/>
              </w:rPr>
              <w:t xml:space="preserve">(see TS 29.510 [23]). </w:t>
            </w:r>
          </w:p>
          <w:p w14:paraId="30527644" w14:textId="77777777" w:rsidR="00D85291" w:rsidRDefault="00D85291" w:rsidP="00D85291">
            <w:pPr>
              <w:pStyle w:val="TAL"/>
              <w:rPr>
                <w:rFonts w:cs="Arial"/>
                <w:szCs w:val="18"/>
                <w:lang w:eastAsia="zh-CN"/>
              </w:rPr>
            </w:pPr>
          </w:p>
          <w:p w14:paraId="668FD43C" w14:textId="77777777" w:rsidR="00D85291" w:rsidRPr="008312C7" w:rsidRDefault="00D85291" w:rsidP="00D85291">
            <w:pPr>
              <w:pStyle w:val="TAL"/>
              <w:rPr>
                <w:rFonts w:cs="Arial"/>
                <w:szCs w:val="18"/>
                <w:lang w:eastAsia="zh-CN"/>
              </w:rPr>
            </w:pPr>
          </w:p>
          <w:p w14:paraId="39436375" w14:textId="5B07D139" w:rsidR="00D85291" w:rsidRDefault="00D85291" w:rsidP="00D85291">
            <w:pPr>
              <w:pStyle w:val="TAL"/>
              <w:rPr>
                <w:rFonts w:cs="Arial"/>
                <w:szCs w:val="18"/>
              </w:rPr>
            </w:pPr>
            <w:del w:id="5490" w:author="28.541_CR1343R1_(Rel-19)_TEI16" w:date="2024-09-19T15:45:00Z">
              <w:r w:rsidRPr="000F2723" w:rsidDel="0007434C">
                <w:rPr>
                  <w:rFonts w:cs="Arial"/>
                  <w:szCs w:val="18"/>
                  <w:lang w:eastAsia="zh-CN"/>
                </w:rPr>
                <w:delText>AllowedValues</w:delText>
              </w:r>
            </w:del>
            <w:ins w:id="5491" w:author="28.541_CR1343R1_(Rel-19)_TEI16" w:date="2024-09-19T15:45:00Z">
              <w:r w:rsidR="0007434C">
                <w:rPr>
                  <w:rFonts w:cs="Arial"/>
                  <w:szCs w:val="18"/>
                  <w:lang w:eastAsia="zh-CN"/>
                </w:rPr>
                <w:t>allowedValues</w:t>
              </w:r>
            </w:ins>
            <w:r w:rsidRPr="000F2723">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5ABA8A5"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UdmInfo</w:t>
            </w:r>
          </w:p>
          <w:p w14:paraId="7571775D"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1CFD182F"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34957E0B"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661143F6"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defaultValue: None</w:t>
            </w:r>
          </w:p>
          <w:p w14:paraId="694B57B1" w14:textId="3F6917A6" w:rsidR="00D85291" w:rsidRPr="0076281E" w:rsidRDefault="00D85291" w:rsidP="00D85291">
            <w:pPr>
              <w:keepLines/>
              <w:spacing w:after="0"/>
              <w:rPr>
                <w:rFonts w:ascii="Arial" w:hAnsi="Arial" w:cs="Arial"/>
                <w:sz w:val="18"/>
                <w:szCs w:val="18"/>
              </w:rPr>
            </w:pPr>
            <w:r w:rsidRPr="000F2723">
              <w:rPr>
                <w:rFonts w:ascii="Arial" w:hAnsi="Arial" w:cs="Arial"/>
                <w:sz w:val="18"/>
                <w:szCs w:val="18"/>
              </w:rPr>
              <w:t>isNullable: False</w:t>
            </w:r>
          </w:p>
        </w:tc>
      </w:tr>
      <w:tr w:rsidR="00D85291" w14:paraId="2CF2F68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0E48B6" w14:textId="229429AE" w:rsidR="00D85291" w:rsidRDefault="00D85291" w:rsidP="00D85291">
            <w:pPr>
              <w:pStyle w:val="TAL"/>
              <w:keepNext w:val="0"/>
              <w:rPr>
                <w:rFonts w:ascii="Courier New" w:hAnsi="Courier New"/>
              </w:rPr>
            </w:pPr>
            <w:r>
              <w:rPr>
                <w:rFonts w:ascii="Courier New" w:hAnsi="Courier New"/>
              </w:rPr>
              <w:t>lmfInfo</w:t>
            </w:r>
          </w:p>
        </w:tc>
        <w:tc>
          <w:tcPr>
            <w:tcW w:w="4395" w:type="dxa"/>
            <w:tcBorders>
              <w:top w:val="single" w:sz="4" w:space="0" w:color="auto"/>
              <w:left w:val="single" w:sz="4" w:space="0" w:color="auto"/>
              <w:bottom w:val="single" w:sz="4" w:space="0" w:color="auto"/>
              <w:right w:val="single" w:sz="4" w:space="0" w:color="auto"/>
            </w:tcBorders>
          </w:tcPr>
          <w:p w14:paraId="290FCFCE" w14:textId="77777777" w:rsidR="00D85291" w:rsidRDefault="00D85291" w:rsidP="00D85291">
            <w:pPr>
              <w:pStyle w:val="TAL"/>
              <w:rPr>
                <w:rFonts w:cs="Arial"/>
                <w:szCs w:val="18"/>
              </w:rPr>
            </w:pPr>
            <w:r>
              <w:rPr>
                <w:rFonts w:cs="Arial"/>
                <w:szCs w:val="18"/>
              </w:rPr>
              <w:t>This attribute represents information of an LMF NF Instance</w:t>
            </w:r>
          </w:p>
          <w:p w14:paraId="5EA3D246" w14:textId="77777777" w:rsidR="00D85291" w:rsidRDefault="00D85291" w:rsidP="00D85291">
            <w:pPr>
              <w:pStyle w:val="TAL"/>
              <w:rPr>
                <w:rFonts w:cs="Arial"/>
                <w:szCs w:val="18"/>
              </w:rPr>
            </w:pPr>
          </w:p>
          <w:p w14:paraId="3608470F" w14:textId="55F254CE" w:rsidR="00D85291" w:rsidRPr="00690A26" w:rsidRDefault="00D85291" w:rsidP="00D85291">
            <w:pPr>
              <w:pStyle w:val="TAL"/>
              <w:rPr>
                <w:rFonts w:cs="Arial"/>
                <w:szCs w:val="18"/>
                <w:lang w:eastAsia="zh-CN"/>
              </w:rPr>
            </w:pPr>
            <w:del w:id="5492" w:author="28.541_CR1343R1_(Rel-19)_TEI16" w:date="2024-09-19T15:45:00Z">
              <w:r w:rsidRPr="004970F8" w:rsidDel="0007434C">
                <w:rPr>
                  <w:rFonts w:cs="Arial"/>
                  <w:szCs w:val="18"/>
                </w:rPr>
                <w:delText>AllowedValues</w:delText>
              </w:r>
            </w:del>
            <w:ins w:id="5493"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31772E83" w14:textId="77777777" w:rsidR="00D85291" w:rsidRPr="009753EA" w:rsidRDefault="00D85291" w:rsidP="00D85291">
            <w:pPr>
              <w:keepLines/>
              <w:spacing w:after="0"/>
              <w:rPr>
                <w:rFonts w:ascii="Arial" w:hAnsi="Arial" w:cs="Arial"/>
                <w:sz w:val="18"/>
                <w:szCs w:val="18"/>
              </w:rPr>
            </w:pPr>
            <w:r w:rsidRPr="009753EA">
              <w:rPr>
                <w:rFonts w:ascii="Arial" w:hAnsi="Arial" w:cs="Arial"/>
                <w:sz w:val="18"/>
                <w:szCs w:val="18"/>
              </w:rPr>
              <w:t>type: LmfInfo</w:t>
            </w:r>
          </w:p>
          <w:p w14:paraId="44401CF9" w14:textId="77777777" w:rsidR="00D85291" w:rsidRPr="009753EA" w:rsidRDefault="00D85291" w:rsidP="00D85291">
            <w:pPr>
              <w:keepLines/>
              <w:spacing w:after="0"/>
              <w:rPr>
                <w:rFonts w:ascii="Arial" w:hAnsi="Arial" w:cs="Arial"/>
                <w:sz w:val="18"/>
                <w:szCs w:val="18"/>
              </w:rPr>
            </w:pPr>
            <w:r w:rsidRPr="009753EA">
              <w:rPr>
                <w:rFonts w:ascii="Arial" w:hAnsi="Arial" w:cs="Arial"/>
                <w:sz w:val="18"/>
                <w:szCs w:val="18"/>
              </w:rPr>
              <w:t>multiplicity: 0..1</w:t>
            </w:r>
          </w:p>
          <w:p w14:paraId="6AA45DF0" w14:textId="77777777" w:rsidR="00D85291" w:rsidRPr="009753EA" w:rsidRDefault="00D85291" w:rsidP="00D85291">
            <w:pPr>
              <w:keepLines/>
              <w:spacing w:after="0"/>
              <w:rPr>
                <w:rFonts w:ascii="Arial" w:hAnsi="Arial" w:cs="Arial"/>
                <w:sz w:val="18"/>
                <w:szCs w:val="18"/>
              </w:rPr>
            </w:pPr>
            <w:r w:rsidRPr="009753EA">
              <w:rPr>
                <w:rFonts w:ascii="Arial" w:hAnsi="Arial" w:cs="Arial"/>
                <w:sz w:val="18"/>
                <w:szCs w:val="18"/>
              </w:rPr>
              <w:t>isOrdered: N/A</w:t>
            </w:r>
          </w:p>
          <w:p w14:paraId="3EB4A617" w14:textId="77777777" w:rsidR="00D85291" w:rsidRPr="009753EA" w:rsidRDefault="00D85291" w:rsidP="00D85291">
            <w:pPr>
              <w:keepLines/>
              <w:spacing w:after="0"/>
              <w:rPr>
                <w:rFonts w:ascii="Arial" w:hAnsi="Arial" w:cs="Arial"/>
                <w:sz w:val="18"/>
                <w:szCs w:val="18"/>
              </w:rPr>
            </w:pPr>
            <w:r w:rsidRPr="009753EA">
              <w:rPr>
                <w:rFonts w:ascii="Arial" w:hAnsi="Arial" w:cs="Arial"/>
                <w:sz w:val="18"/>
                <w:szCs w:val="18"/>
              </w:rPr>
              <w:t>isUnique: N/A</w:t>
            </w:r>
          </w:p>
          <w:p w14:paraId="33549B65" w14:textId="77777777" w:rsidR="00D85291" w:rsidRPr="009753EA" w:rsidRDefault="00D85291" w:rsidP="00D85291">
            <w:pPr>
              <w:keepLines/>
              <w:spacing w:after="0"/>
              <w:rPr>
                <w:rFonts w:ascii="Arial" w:hAnsi="Arial" w:cs="Arial"/>
                <w:sz w:val="18"/>
                <w:szCs w:val="18"/>
              </w:rPr>
            </w:pPr>
            <w:r w:rsidRPr="009753EA">
              <w:rPr>
                <w:rFonts w:ascii="Arial" w:hAnsi="Arial" w:cs="Arial"/>
                <w:sz w:val="18"/>
                <w:szCs w:val="18"/>
              </w:rPr>
              <w:t>defaultValue: None</w:t>
            </w:r>
          </w:p>
          <w:p w14:paraId="769AD53A" w14:textId="0615E9F5" w:rsidR="00D85291" w:rsidRPr="000F2723" w:rsidRDefault="00D85291" w:rsidP="00D85291">
            <w:pPr>
              <w:keepLines/>
              <w:spacing w:after="0"/>
              <w:rPr>
                <w:rFonts w:ascii="Arial" w:hAnsi="Arial" w:cs="Arial"/>
                <w:sz w:val="18"/>
                <w:szCs w:val="18"/>
              </w:rPr>
            </w:pPr>
            <w:r w:rsidRPr="009753EA">
              <w:rPr>
                <w:rFonts w:ascii="Arial" w:hAnsi="Arial" w:cs="Arial"/>
                <w:sz w:val="18"/>
                <w:szCs w:val="18"/>
              </w:rPr>
              <w:t>isNullable:</w:t>
            </w:r>
            <w:r w:rsidRPr="009753EA">
              <w:rPr>
                <w:rFonts w:ascii="Courier New" w:hAnsi="Courier New"/>
              </w:rPr>
              <w:t xml:space="preserve"> </w:t>
            </w:r>
            <w:r w:rsidRPr="009753EA">
              <w:rPr>
                <w:rFonts w:ascii="Arial" w:hAnsi="Arial" w:cs="Arial"/>
                <w:sz w:val="18"/>
                <w:szCs w:val="18"/>
              </w:rPr>
              <w:t>False</w:t>
            </w:r>
          </w:p>
        </w:tc>
      </w:tr>
      <w:tr w:rsidR="00D85291" w14:paraId="61E0482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E3587A" w14:textId="595C17C5" w:rsidR="00D85291" w:rsidRDefault="00D85291" w:rsidP="00D85291">
            <w:pPr>
              <w:pStyle w:val="TAL"/>
              <w:keepNext w:val="0"/>
              <w:rPr>
                <w:rFonts w:ascii="Courier New" w:hAnsi="Courier New"/>
              </w:rPr>
            </w:pPr>
            <w:r w:rsidRPr="004633BE">
              <w:rPr>
                <w:rFonts w:ascii="Courier New" w:hAnsi="Courier New"/>
              </w:rPr>
              <w:t>servingClientTypes</w:t>
            </w:r>
          </w:p>
        </w:tc>
        <w:tc>
          <w:tcPr>
            <w:tcW w:w="4395" w:type="dxa"/>
            <w:tcBorders>
              <w:top w:val="single" w:sz="4" w:space="0" w:color="auto"/>
              <w:left w:val="single" w:sz="4" w:space="0" w:color="auto"/>
              <w:bottom w:val="single" w:sz="4" w:space="0" w:color="auto"/>
              <w:right w:val="single" w:sz="4" w:space="0" w:color="auto"/>
            </w:tcBorders>
          </w:tcPr>
          <w:p w14:paraId="3D08C93E" w14:textId="77777777" w:rsidR="00D85291" w:rsidRPr="00690A26" w:rsidRDefault="00D85291" w:rsidP="00D85291">
            <w:pPr>
              <w:pStyle w:val="TAL"/>
              <w:rPr>
                <w:rFonts w:cs="Arial"/>
                <w:szCs w:val="18"/>
              </w:rPr>
            </w:pPr>
            <w:r>
              <w:rPr>
                <w:rFonts w:cs="Arial"/>
                <w:szCs w:val="18"/>
              </w:rPr>
              <w:t xml:space="preserve">This attribute represents a </w:t>
            </w:r>
            <w:r w:rsidRPr="00690A26">
              <w:rPr>
                <w:rFonts w:cs="Arial"/>
                <w:szCs w:val="18"/>
              </w:rPr>
              <w:t>list</w:t>
            </w:r>
            <w:r>
              <w:rPr>
                <w:rFonts w:cs="Arial"/>
                <w:szCs w:val="18"/>
              </w:rPr>
              <w:t xml:space="preserve"> of</w:t>
            </w:r>
            <w:r w:rsidRPr="00690A26">
              <w:rPr>
                <w:rFonts w:cs="Arial"/>
                <w:szCs w:val="18"/>
              </w:rPr>
              <w:t xml:space="preserve"> external client type(s), e.g. emergency client.</w:t>
            </w:r>
            <w:r>
              <w:rPr>
                <w:rFonts w:cs="Arial"/>
                <w:szCs w:val="18"/>
              </w:rPr>
              <w:t xml:space="preserve"> </w:t>
            </w:r>
            <w:r w:rsidRPr="00690A26">
              <w:rPr>
                <w:rFonts w:cs="Arial"/>
                <w:szCs w:val="18"/>
              </w:rPr>
              <w:t>The NRF should only include this LMF instance to NF discovery with "client-type" query parameter indicating one of the external client types in the list.</w:t>
            </w:r>
          </w:p>
          <w:p w14:paraId="151D1FD9" w14:textId="77777777" w:rsidR="00D85291" w:rsidRPr="00690A26" w:rsidRDefault="00D85291" w:rsidP="00D85291">
            <w:pPr>
              <w:pStyle w:val="TAL"/>
              <w:rPr>
                <w:rFonts w:cs="Arial"/>
                <w:szCs w:val="18"/>
              </w:rPr>
            </w:pPr>
          </w:p>
          <w:p w14:paraId="195B96E2" w14:textId="77777777" w:rsidR="00D85291" w:rsidRDefault="00D85291" w:rsidP="00D85291">
            <w:pPr>
              <w:pStyle w:val="TAL"/>
              <w:rPr>
                <w:rFonts w:cs="Arial"/>
                <w:szCs w:val="18"/>
              </w:rPr>
            </w:pPr>
            <w:r w:rsidRPr="00690A26">
              <w:rPr>
                <w:rFonts w:cs="Arial"/>
                <w:szCs w:val="18"/>
              </w:rPr>
              <w:t>Absence of this</w:t>
            </w:r>
            <w:r>
              <w:rPr>
                <w:rFonts w:cs="Arial"/>
                <w:szCs w:val="18"/>
              </w:rPr>
              <w:t xml:space="preserve"> attribute</w:t>
            </w:r>
            <w:r w:rsidRPr="00690A26">
              <w:rPr>
                <w:rFonts w:cs="Arial"/>
                <w:szCs w:val="18"/>
              </w:rPr>
              <w:t xml:space="preserve"> means the LMF is not dedicated to serve specific client types.</w:t>
            </w:r>
            <w:r>
              <w:rPr>
                <w:rFonts w:cs="Arial"/>
                <w:szCs w:val="18"/>
              </w:rPr>
              <w:t xml:space="preserve"> </w:t>
            </w:r>
          </w:p>
          <w:p w14:paraId="69B827C7" w14:textId="77777777" w:rsidR="00D85291" w:rsidRDefault="00D85291" w:rsidP="00D85291">
            <w:pPr>
              <w:pStyle w:val="TAL"/>
              <w:rPr>
                <w:rFonts w:cs="Arial"/>
                <w:szCs w:val="18"/>
              </w:rPr>
            </w:pPr>
          </w:p>
          <w:p w14:paraId="58DAE8AA" w14:textId="4CAC43F1" w:rsidR="00D85291" w:rsidRDefault="00D85291" w:rsidP="00D85291">
            <w:pPr>
              <w:pStyle w:val="TAL"/>
            </w:pPr>
            <w:del w:id="5494" w:author="28.541_CR1343R1_(Rel-19)_TEI16" w:date="2024-09-19T15:45:00Z">
              <w:r w:rsidRPr="004970F8" w:rsidDel="0007434C">
                <w:rPr>
                  <w:rFonts w:cs="Arial"/>
                  <w:szCs w:val="18"/>
                </w:rPr>
                <w:delText>AllowedValues</w:delText>
              </w:r>
            </w:del>
            <w:ins w:id="5495" w:author="28.541_CR1343R1_(Rel-19)_TEI16" w:date="2024-09-19T15:45:00Z">
              <w:r w:rsidR="0007434C">
                <w:rPr>
                  <w:rFonts w:cs="Arial"/>
                  <w:szCs w:val="18"/>
                </w:rPr>
                <w:t>allowedValues</w:t>
              </w:r>
            </w:ins>
            <w:r w:rsidRPr="004970F8">
              <w:rPr>
                <w:rFonts w:cs="Arial"/>
                <w:szCs w:val="18"/>
              </w:rPr>
              <w:t xml:space="preserve">: </w:t>
            </w:r>
            <w:r>
              <w:rPr>
                <w:rFonts w:cs="Arial"/>
                <w:szCs w:val="18"/>
              </w:rPr>
              <w:t xml:space="preserve"> </w:t>
            </w:r>
            <w:r>
              <w:t>see clause 6.1.6.3.3 of TS 29.572 [86]</w:t>
            </w:r>
          </w:p>
          <w:p w14:paraId="611CA6C2" w14:textId="77777777" w:rsidR="00D85291" w:rsidRDefault="00D85291" w:rsidP="00D85291">
            <w:pPr>
              <w:pStyle w:val="TAL"/>
            </w:pPr>
            <w:r>
              <w:t>"EMERGENCY_SERVICES": External client for emergency services</w:t>
            </w:r>
          </w:p>
          <w:p w14:paraId="23365AFD" w14:textId="77777777" w:rsidR="00D85291" w:rsidRDefault="00D85291" w:rsidP="00D85291">
            <w:pPr>
              <w:pStyle w:val="TAL"/>
            </w:pPr>
            <w:r>
              <w:t>"VALUE_ADDED_SERVICES": External client for value added services</w:t>
            </w:r>
          </w:p>
          <w:p w14:paraId="774D4EB5" w14:textId="77777777" w:rsidR="00D85291" w:rsidRDefault="00D85291" w:rsidP="00D85291">
            <w:pPr>
              <w:pStyle w:val="TAL"/>
            </w:pPr>
            <w:r>
              <w:t>"PLMN_OPERATOR_SERVICES": External client for PLMN operator services</w:t>
            </w:r>
          </w:p>
          <w:p w14:paraId="6BD17BCC" w14:textId="77777777" w:rsidR="00D85291" w:rsidRDefault="00D85291" w:rsidP="00D85291">
            <w:pPr>
              <w:pStyle w:val="TAL"/>
            </w:pPr>
            <w:r>
              <w:t>"LAWFUL_INTERCEPT_SERVICES": External client for Lawful Intercept services</w:t>
            </w:r>
          </w:p>
          <w:p w14:paraId="5E873FA9" w14:textId="77777777" w:rsidR="00D85291" w:rsidRDefault="00D85291" w:rsidP="00D85291">
            <w:pPr>
              <w:pStyle w:val="TAL"/>
            </w:pPr>
            <w:r>
              <w:t>"PLMN_OPERATOR_BROADCAST_SERVICES": External client for PLMN Operator Broadcast services</w:t>
            </w:r>
          </w:p>
          <w:p w14:paraId="05A22EA9" w14:textId="77777777" w:rsidR="00D85291" w:rsidRDefault="00D85291" w:rsidP="00D85291">
            <w:pPr>
              <w:pStyle w:val="TAL"/>
            </w:pPr>
            <w:r>
              <w:t>"PLMN_OPERATOR_OM": External client for PLMN Operator O&amp;M</w:t>
            </w:r>
          </w:p>
          <w:p w14:paraId="39E4AAF7" w14:textId="77777777" w:rsidR="00D85291" w:rsidRDefault="00D85291" w:rsidP="00D85291">
            <w:pPr>
              <w:pStyle w:val="TAL"/>
            </w:pPr>
            <w:r>
              <w:t>"PLMN_OPERATOR_ANONYMOUS_STATISTICS": External client for PLMN Operator anonymous statistics</w:t>
            </w:r>
          </w:p>
          <w:p w14:paraId="147F8798" w14:textId="77777777" w:rsidR="00D85291" w:rsidRDefault="00D85291" w:rsidP="00D85291">
            <w:pPr>
              <w:pStyle w:val="TAL"/>
            </w:pPr>
            <w:r>
              <w:t>"PLMN_OPERATOR_TARGET_MS_SERVICE_SUPPORT": External client for PLMN Operator target MS service support</w:t>
            </w:r>
          </w:p>
          <w:p w14:paraId="00C63F1A" w14:textId="77777777" w:rsidR="00D85291" w:rsidRPr="00690A26" w:rsidRDefault="00D85291" w:rsidP="00D85291">
            <w:pPr>
              <w:pStyle w:val="TOC9"/>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BE788D7" w14:textId="77777777" w:rsidR="00D85291" w:rsidRPr="009753EA" w:rsidRDefault="00D85291" w:rsidP="00D85291">
            <w:pPr>
              <w:keepLines/>
              <w:spacing w:after="0"/>
              <w:rPr>
                <w:rFonts w:ascii="Arial" w:hAnsi="Arial" w:cs="Arial"/>
                <w:sz w:val="18"/>
                <w:szCs w:val="18"/>
              </w:rPr>
            </w:pPr>
            <w:r w:rsidRPr="009753EA">
              <w:rPr>
                <w:rFonts w:ascii="Arial" w:hAnsi="Arial" w:cs="Arial"/>
                <w:sz w:val="18"/>
                <w:szCs w:val="18"/>
              </w:rPr>
              <w:t>type: ENUM</w:t>
            </w:r>
          </w:p>
          <w:p w14:paraId="1C795AC7" w14:textId="77777777" w:rsidR="00D85291" w:rsidRPr="009753EA" w:rsidRDefault="00D85291" w:rsidP="00D85291">
            <w:pPr>
              <w:keepLines/>
              <w:spacing w:after="0"/>
              <w:rPr>
                <w:rFonts w:ascii="Arial" w:hAnsi="Arial" w:cs="Arial"/>
                <w:sz w:val="18"/>
                <w:szCs w:val="18"/>
              </w:rPr>
            </w:pPr>
            <w:r w:rsidRPr="009753EA">
              <w:rPr>
                <w:rFonts w:ascii="Arial" w:hAnsi="Arial" w:cs="Arial"/>
                <w:sz w:val="18"/>
                <w:szCs w:val="18"/>
              </w:rPr>
              <w:t>multiplicity: 0..*</w:t>
            </w:r>
          </w:p>
          <w:p w14:paraId="769C4062" w14:textId="77777777" w:rsidR="00D85291" w:rsidRPr="009753EA" w:rsidRDefault="00D85291" w:rsidP="00D85291">
            <w:pPr>
              <w:keepLines/>
              <w:spacing w:after="0"/>
              <w:rPr>
                <w:rFonts w:ascii="Arial" w:hAnsi="Arial" w:cs="Arial"/>
                <w:sz w:val="18"/>
                <w:szCs w:val="18"/>
              </w:rPr>
            </w:pPr>
            <w:r w:rsidRPr="009753EA">
              <w:rPr>
                <w:rFonts w:ascii="Arial" w:hAnsi="Arial" w:cs="Arial"/>
                <w:sz w:val="18"/>
                <w:szCs w:val="18"/>
              </w:rPr>
              <w:t>isOrdered: False</w:t>
            </w:r>
          </w:p>
          <w:p w14:paraId="635EE35D" w14:textId="77777777" w:rsidR="00D85291" w:rsidRPr="009753EA" w:rsidRDefault="00D85291" w:rsidP="00D85291">
            <w:pPr>
              <w:keepLines/>
              <w:spacing w:after="0"/>
              <w:rPr>
                <w:rFonts w:ascii="Arial" w:hAnsi="Arial" w:cs="Arial"/>
                <w:sz w:val="18"/>
                <w:szCs w:val="18"/>
              </w:rPr>
            </w:pPr>
            <w:r w:rsidRPr="009753EA">
              <w:rPr>
                <w:rFonts w:ascii="Arial" w:hAnsi="Arial" w:cs="Arial"/>
                <w:sz w:val="18"/>
                <w:szCs w:val="18"/>
              </w:rPr>
              <w:t>isUnique: True</w:t>
            </w:r>
          </w:p>
          <w:p w14:paraId="4A45590D" w14:textId="77777777" w:rsidR="00D85291" w:rsidRPr="009753EA" w:rsidRDefault="00D85291" w:rsidP="00D85291">
            <w:pPr>
              <w:keepLines/>
              <w:spacing w:after="0"/>
              <w:rPr>
                <w:rFonts w:ascii="Arial" w:hAnsi="Arial" w:cs="Arial"/>
                <w:sz w:val="18"/>
                <w:szCs w:val="18"/>
              </w:rPr>
            </w:pPr>
            <w:r w:rsidRPr="009753EA">
              <w:rPr>
                <w:rFonts w:ascii="Arial" w:hAnsi="Arial" w:cs="Arial"/>
                <w:sz w:val="18"/>
                <w:szCs w:val="18"/>
              </w:rPr>
              <w:t>defaultValue: None</w:t>
            </w:r>
          </w:p>
          <w:p w14:paraId="506F88CF" w14:textId="11BCFD5A" w:rsidR="00D85291" w:rsidRPr="000F2723" w:rsidRDefault="00D85291" w:rsidP="00D85291">
            <w:pPr>
              <w:keepLines/>
              <w:spacing w:after="0"/>
              <w:rPr>
                <w:rFonts w:ascii="Arial" w:hAnsi="Arial" w:cs="Arial"/>
                <w:sz w:val="18"/>
                <w:szCs w:val="18"/>
              </w:rPr>
            </w:pPr>
            <w:r w:rsidRPr="009753EA">
              <w:rPr>
                <w:rFonts w:ascii="Arial" w:hAnsi="Arial" w:cs="Arial"/>
                <w:sz w:val="18"/>
                <w:szCs w:val="18"/>
              </w:rPr>
              <w:t>isNullable: False</w:t>
            </w:r>
          </w:p>
        </w:tc>
      </w:tr>
      <w:tr w:rsidR="00D85291" w14:paraId="3C01B4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C2B4EE" w14:textId="7B819F18" w:rsidR="00D85291" w:rsidRPr="004633BE" w:rsidRDefault="00D85291" w:rsidP="00D85291">
            <w:pPr>
              <w:pStyle w:val="TOC9"/>
              <w:keepNext w:val="0"/>
              <w:rPr>
                <w:rFonts w:ascii="Courier New" w:hAnsi="Courier New"/>
                <w:b w:val="0"/>
                <w:sz w:val="18"/>
              </w:rPr>
            </w:pPr>
            <w:r w:rsidRPr="004633BE">
              <w:rPr>
                <w:rFonts w:ascii="Courier New" w:hAnsi="Courier New"/>
                <w:b w:val="0"/>
                <w:sz w:val="18"/>
              </w:rPr>
              <w:t>lmfId</w:t>
            </w:r>
          </w:p>
        </w:tc>
        <w:tc>
          <w:tcPr>
            <w:tcW w:w="4395" w:type="dxa"/>
            <w:tcBorders>
              <w:top w:val="single" w:sz="4" w:space="0" w:color="auto"/>
              <w:left w:val="single" w:sz="4" w:space="0" w:color="auto"/>
              <w:bottom w:val="single" w:sz="4" w:space="0" w:color="auto"/>
              <w:right w:val="single" w:sz="4" w:space="0" w:color="auto"/>
            </w:tcBorders>
          </w:tcPr>
          <w:p w14:paraId="36C1437F" w14:textId="63D8CF02" w:rsidR="00D85291" w:rsidRPr="004633BE" w:rsidRDefault="00D85291" w:rsidP="00D85291">
            <w:pPr>
              <w:pStyle w:val="TAL"/>
            </w:pPr>
            <w:r w:rsidRPr="004633BE">
              <w:t>This attribute represents the LMF identification. See clause 6.1.6.3.6 TS 29.572 [</w:t>
            </w:r>
            <w:r>
              <w:t>8</w:t>
            </w:r>
            <w:r w:rsidRPr="004633BE">
              <w:t>]</w:t>
            </w:r>
          </w:p>
          <w:p w14:paraId="2F4728A5" w14:textId="77777777" w:rsidR="00D85291" w:rsidRPr="004633BE" w:rsidRDefault="00D85291" w:rsidP="00D85291">
            <w:pPr>
              <w:pStyle w:val="TAL"/>
            </w:pPr>
          </w:p>
          <w:p w14:paraId="57EEFCAF" w14:textId="77777777" w:rsidR="00D85291" w:rsidRPr="004633BE" w:rsidRDefault="00D85291" w:rsidP="00D85291">
            <w:pPr>
              <w:pStyle w:val="TAL"/>
            </w:pPr>
          </w:p>
          <w:p w14:paraId="0660AF01" w14:textId="77777777" w:rsidR="00D85291" w:rsidRPr="004633BE" w:rsidRDefault="00D85291" w:rsidP="00D85291">
            <w:pPr>
              <w:pStyle w:val="TAL"/>
            </w:pPr>
          </w:p>
          <w:p w14:paraId="46265C48" w14:textId="77777777" w:rsidR="00D85291" w:rsidRPr="004633BE" w:rsidRDefault="00D85291" w:rsidP="00D85291">
            <w:pPr>
              <w:pStyle w:val="TAL"/>
            </w:pPr>
          </w:p>
          <w:p w14:paraId="40A3F09E" w14:textId="07B75DFB" w:rsidR="00D85291" w:rsidRPr="004633BE" w:rsidRDefault="00D85291" w:rsidP="00D85291">
            <w:pPr>
              <w:pStyle w:val="TAL"/>
            </w:pPr>
            <w:del w:id="5496" w:author="28.541_CR1343R1_(Rel-19)_TEI16" w:date="2024-09-19T15:45:00Z">
              <w:r w:rsidRPr="004633BE" w:rsidDel="0007434C">
                <w:delText>AllowedValues</w:delText>
              </w:r>
            </w:del>
            <w:ins w:id="5497" w:author="28.541_CR1343R1_(Rel-19)_TEI16" w:date="2024-09-19T15:45:00Z">
              <w:r w:rsidR="0007434C">
                <w:t>allowedValues</w:t>
              </w:r>
            </w:ins>
            <w:r w:rsidRPr="004633BE">
              <w:t>: N/A</w:t>
            </w:r>
          </w:p>
        </w:tc>
        <w:tc>
          <w:tcPr>
            <w:tcW w:w="1897" w:type="dxa"/>
            <w:tcBorders>
              <w:top w:val="single" w:sz="4" w:space="0" w:color="auto"/>
              <w:left w:val="single" w:sz="4" w:space="0" w:color="auto"/>
              <w:bottom w:val="single" w:sz="4" w:space="0" w:color="auto"/>
              <w:right w:val="single" w:sz="4" w:space="0" w:color="auto"/>
            </w:tcBorders>
          </w:tcPr>
          <w:p w14:paraId="2EEF2A69"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sidRPr="0076281E">
              <w:rPr>
                <w:rFonts w:ascii="Arial" w:hAnsi="Arial" w:cs="Arial"/>
                <w:sz w:val="18"/>
                <w:szCs w:val="18"/>
              </w:rPr>
              <w:t>String</w:t>
            </w:r>
          </w:p>
          <w:p w14:paraId="283AD18B"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73857B57"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2D99B22"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51216229"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C52B549" w14:textId="1A5012A8"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85291" w14:paraId="129398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6AB39D" w14:textId="7CFA52D8" w:rsidR="00D85291" w:rsidRPr="004633BE" w:rsidRDefault="00D85291" w:rsidP="00D85291">
            <w:pPr>
              <w:pStyle w:val="TOC9"/>
              <w:keepNext w:val="0"/>
              <w:rPr>
                <w:rFonts w:ascii="Courier New" w:hAnsi="Courier New"/>
                <w:b w:val="0"/>
                <w:sz w:val="18"/>
              </w:rPr>
            </w:pPr>
            <w:r w:rsidRPr="004633BE">
              <w:rPr>
                <w:rFonts w:ascii="Courier New" w:hAnsi="Courier New"/>
                <w:b w:val="0"/>
                <w:sz w:val="18"/>
              </w:rPr>
              <w:lastRenderedPageBreak/>
              <w:t>servingAccessTypes</w:t>
            </w:r>
          </w:p>
        </w:tc>
        <w:tc>
          <w:tcPr>
            <w:tcW w:w="4395" w:type="dxa"/>
            <w:tcBorders>
              <w:top w:val="single" w:sz="4" w:space="0" w:color="auto"/>
              <w:left w:val="single" w:sz="4" w:space="0" w:color="auto"/>
              <w:bottom w:val="single" w:sz="4" w:space="0" w:color="auto"/>
              <w:right w:val="single" w:sz="4" w:space="0" w:color="auto"/>
            </w:tcBorders>
          </w:tcPr>
          <w:p w14:paraId="2A4916FD" w14:textId="77777777" w:rsidR="00D85291" w:rsidRPr="00690A26" w:rsidRDefault="00D85291" w:rsidP="00D85291">
            <w:pPr>
              <w:pStyle w:val="TAL"/>
            </w:pPr>
            <w:r w:rsidRPr="004633BE">
              <w:t xml:space="preserve">This attribute contains the </w:t>
            </w:r>
            <w:r w:rsidRPr="00690A26">
              <w:t>access type (</w:t>
            </w:r>
            <w:r w:rsidRPr="004633BE">
              <w:t>3GPP_ACCESS</w:t>
            </w:r>
            <w:r w:rsidRPr="00690A26">
              <w:t xml:space="preserve"> and/or </w:t>
            </w:r>
            <w:r w:rsidRPr="004633BE">
              <w:t>NON_3GPP_ACCESS</w:t>
            </w:r>
            <w:r w:rsidRPr="00690A26">
              <w:t>) supported by the SMF.</w:t>
            </w:r>
          </w:p>
          <w:p w14:paraId="5103BEC0" w14:textId="77777777" w:rsidR="00D85291" w:rsidRPr="004633BE" w:rsidRDefault="00D85291" w:rsidP="00D85291">
            <w:pPr>
              <w:pStyle w:val="TAL"/>
            </w:pPr>
            <w:r w:rsidRPr="00690A26">
              <w:t xml:space="preserve">If not included, it </w:t>
            </w:r>
            <w:r w:rsidRPr="00690A26">
              <w:rPr>
                <w:rFonts w:hint="eastAsia"/>
              </w:rPr>
              <w:t>shal</w:t>
            </w:r>
            <w:r w:rsidRPr="00690A26">
              <w:t>l be assumed the both access types are supported.</w:t>
            </w:r>
          </w:p>
          <w:p w14:paraId="17B9B999" w14:textId="77777777" w:rsidR="00D85291" w:rsidRPr="004633BE" w:rsidRDefault="00D85291" w:rsidP="00D85291">
            <w:pPr>
              <w:pStyle w:val="TAL"/>
            </w:pPr>
          </w:p>
          <w:p w14:paraId="20795286" w14:textId="209D091A" w:rsidR="00D85291" w:rsidRPr="004633BE" w:rsidRDefault="00D85291" w:rsidP="00D85291">
            <w:pPr>
              <w:pStyle w:val="TOC9"/>
              <w:rPr>
                <w:rFonts w:ascii="Arial" w:hAnsi="Arial"/>
                <w:b w:val="0"/>
                <w:sz w:val="18"/>
              </w:rPr>
            </w:pPr>
            <w:del w:id="5498" w:author="28.541_CR1343R1_(Rel-19)_TEI16" w:date="2024-09-19T15:45:00Z">
              <w:r w:rsidRPr="004633BE" w:rsidDel="0007434C">
                <w:rPr>
                  <w:rFonts w:ascii="Arial" w:hAnsi="Arial"/>
                  <w:b w:val="0"/>
                  <w:sz w:val="18"/>
                </w:rPr>
                <w:delText>AllowedValues</w:delText>
              </w:r>
            </w:del>
            <w:ins w:id="5499" w:author="28.541_CR1343R1_(Rel-19)_TEI16" w:date="2024-09-19T15:45:00Z">
              <w:r w:rsidR="0007434C">
                <w:rPr>
                  <w:rFonts w:ascii="Arial" w:hAnsi="Arial"/>
                  <w:b w:val="0"/>
                  <w:sz w:val="18"/>
                </w:rPr>
                <w:t>allowedValues</w:t>
              </w:r>
            </w:ins>
            <w:r w:rsidRPr="004633BE">
              <w:rPr>
                <w:rFonts w:ascii="Arial" w:hAnsi="Arial"/>
                <w:b w:val="0"/>
                <w:sz w:val="18"/>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78C7690F"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15164A34"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13297A25"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False</w:t>
            </w:r>
          </w:p>
          <w:p w14:paraId="393F9B55"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True</w:t>
            </w:r>
          </w:p>
          <w:p w14:paraId="5836E711"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95F92E7" w14:textId="0CE869E9" w:rsidR="00D85291" w:rsidRPr="000F2723"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2CA367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FB2A11" w14:textId="07F17C3E" w:rsidR="00D85291" w:rsidRPr="004633BE" w:rsidRDefault="00D85291" w:rsidP="00D85291">
            <w:pPr>
              <w:pStyle w:val="TOC9"/>
              <w:keepNext w:val="0"/>
              <w:rPr>
                <w:rFonts w:ascii="Courier New" w:hAnsi="Courier New"/>
                <w:b w:val="0"/>
                <w:sz w:val="18"/>
              </w:rPr>
            </w:pPr>
            <w:r w:rsidRPr="004633BE">
              <w:rPr>
                <w:rFonts w:ascii="Courier New" w:hAnsi="Courier New"/>
                <w:b w:val="0"/>
                <w:sz w:val="18"/>
              </w:rPr>
              <w:t>servingAnNodeTypes</w:t>
            </w:r>
          </w:p>
        </w:tc>
        <w:tc>
          <w:tcPr>
            <w:tcW w:w="4395" w:type="dxa"/>
            <w:tcBorders>
              <w:top w:val="single" w:sz="4" w:space="0" w:color="auto"/>
              <w:left w:val="single" w:sz="4" w:space="0" w:color="auto"/>
              <w:bottom w:val="single" w:sz="4" w:space="0" w:color="auto"/>
              <w:right w:val="single" w:sz="4" w:space="0" w:color="auto"/>
            </w:tcBorders>
          </w:tcPr>
          <w:p w14:paraId="563815B0" w14:textId="77777777" w:rsidR="00D85291" w:rsidRDefault="00D85291" w:rsidP="00D85291">
            <w:pPr>
              <w:pStyle w:val="TAL"/>
            </w:pPr>
            <w:r w:rsidRPr="004633BE">
              <w:t xml:space="preserve">This attribute contains the </w:t>
            </w:r>
            <w:r w:rsidRPr="00D131A7">
              <w:t>AN node</w:t>
            </w:r>
            <w:r>
              <w:t xml:space="preserve"> type</w:t>
            </w:r>
            <w:r w:rsidRPr="00D131A7">
              <w:t xml:space="preserve"> (i.e. gNB or NG-eNB)</w:t>
            </w:r>
            <w:r>
              <w:t xml:space="preserve"> supported by the LMF</w:t>
            </w:r>
            <w:r w:rsidRPr="00690A26">
              <w:t>.</w:t>
            </w:r>
          </w:p>
          <w:p w14:paraId="40A4DF7F" w14:textId="77777777" w:rsidR="00D85291" w:rsidRPr="00690A26" w:rsidRDefault="00D85291" w:rsidP="00D85291">
            <w:pPr>
              <w:pStyle w:val="TAL"/>
            </w:pPr>
          </w:p>
          <w:p w14:paraId="101EEDD2" w14:textId="77777777" w:rsidR="00D85291" w:rsidRPr="004633BE" w:rsidRDefault="00D85291" w:rsidP="00D85291">
            <w:pPr>
              <w:pStyle w:val="TOC8"/>
              <w:rPr>
                <w:rFonts w:ascii="Arial" w:hAnsi="Arial"/>
                <w:b w:val="0"/>
                <w:sz w:val="18"/>
              </w:rPr>
            </w:pPr>
            <w:r w:rsidRPr="004633BE">
              <w:rPr>
                <w:rFonts w:ascii="Arial" w:hAnsi="Arial"/>
                <w:b w:val="0"/>
                <w:sz w:val="18"/>
              </w:rPr>
              <w:t xml:space="preserve">If not included, it </w:t>
            </w:r>
            <w:r w:rsidRPr="004633BE">
              <w:rPr>
                <w:rFonts w:ascii="Arial" w:hAnsi="Arial" w:hint="eastAsia"/>
                <w:b w:val="0"/>
                <w:sz w:val="18"/>
              </w:rPr>
              <w:t>shal</w:t>
            </w:r>
            <w:r w:rsidRPr="004633BE">
              <w:rPr>
                <w:rFonts w:ascii="Arial" w:hAnsi="Arial"/>
                <w:b w:val="0"/>
                <w:sz w:val="18"/>
              </w:rPr>
              <w:t>l be assumed that all AN node types are supported.</w:t>
            </w:r>
          </w:p>
          <w:p w14:paraId="7189A910" w14:textId="4372F6A6" w:rsidR="00D85291" w:rsidRPr="004633BE" w:rsidRDefault="00D85291" w:rsidP="00D85291">
            <w:pPr>
              <w:pStyle w:val="TOC9"/>
              <w:rPr>
                <w:rFonts w:ascii="Arial" w:hAnsi="Arial"/>
                <w:b w:val="0"/>
                <w:sz w:val="18"/>
              </w:rPr>
            </w:pPr>
            <w:del w:id="5500" w:author="28.541_CR1343R1_(Rel-19)_TEI16" w:date="2024-09-19T15:45:00Z">
              <w:r w:rsidRPr="004633BE" w:rsidDel="0007434C">
                <w:rPr>
                  <w:rFonts w:ascii="Arial" w:hAnsi="Arial"/>
                  <w:b w:val="0"/>
                  <w:sz w:val="18"/>
                </w:rPr>
                <w:delText>AllowedValues</w:delText>
              </w:r>
            </w:del>
            <w:ins w:id="5501" w:author="28.541_CR1343R1_(Rel-19)_TEI16" w:date="2024-09-19T15:45:00Z">
              <w:r w:rsidR="0007434C">
                <w:rPr>
                  <w:rFonts w:ascii="Arial" w:hAnsi="Arial"/>
                  <w:b w:val="0"/>
                  <w:sz w:val="18"/>
                </w:rPr>
                <w:t>allowedValues</w:t>
              </w:r>
            </w:ins>
            <w:r w:rsidRPr="004633BE">
              <w:rPr>
                <w:rFonts w:ascii="Arial" w:hAnsi="Arial"/>
                <w:b w:val="0"/>
                <w:sz w:val="18"/>
              </w:rPr>
              <w:t>: "GNB","NG_ENB"</w:t>
            </w:r>
          </w:p>
        </w:tc>
        <w:tc>
          <w:tcPr>
            <w:tcW w:w="1897" w:type="dxa"/>
            <w:tcBorders>
              <w:top w:val="single" w:sz="4" w:space="0" w:color="auto"/>
              <w:left w:val="single" w:sz="4" w:space="0" w:color="auto"/>
              <w:bottom w:val="single" w:sz="4" w:space="0" w:color="auto"/>
              <w:right w:val="single" w:sz="4" w:space="0" w:color="auto"/>
            </w:tcBorders>
          </w:tcPr>
          <w:p w14:paraId="24BD1BD8"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05E20690"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4B2274AA"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False</w:t>
            </w:r>
          </w:p>
          <w:p w14:paraId="03E27A00"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True</w:t>
            </w:r>
          </w:p>
          <w:p w14:paraId="226EF61E"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927B150" w14:textId="4B33CFEF" w:rsidR="00D85291" w:rsidRPr="000F2723"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500112B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990684" w14:textId="5A1DB643" w:rsidR="00D85291" w:rsidRPr="004633BE" w:rsidRDefault="00D85291" w:rsidP="00D85291">
            <w:pPr>
              <w:pStyle w:val="TOC9"/>
              <w:keepNext w:val="0"/>
              <w:rPr>
                <w:rFonts w:ascii="Courier New" w:hAnsi="Courier New"/>
                <w:b w:val="0"/>
                <w:sz w:val="18"/>
              </w:rPr>
            </w:pPr>
            <w:r w:rsidRPr="004633BE">
              <w:rPr>
                <w:rFonts w:ascii="Courier New" w:hAnsi="Courier New"/>
                <w:b w:val="0"/>
                <w:sz w:val="18"/>
              </w:rPr>
              <w:t>servingRatTypes</w:t>
            </w:r>
          </w:p>
        </w:tc>
        <w:tc>
          <w:tcPr>
            <w:tcW w:w="4395" w:type="dxa"/>
            <w:tcBorders>
              <w:top w:val="single" w:sz="4" w:space="0" w:color="auto"/>
              <w:left w:val="single" w:sz="4" w:space="0" w:color="auto"/>
              <w:bottom w:val="single" w:sz="4" w:space="0" w:color="auto"/>
              <w:right w:val="single" w:sz="4" w:space="0" w:color="auto"/>
            </w:tcBorders>
          </w:tcPr>
          <w:p w14:paraId="40E5FC69" w14:textId="77777777" w:rsidR="00D85291" w:rsidRDefault="00D85291" w:rsidP="00D85291">
            <w:pPr>
              <w:pStyle w:val="TAL"/>
            </w:pPr>
            <w:r w:rsidRPr="004633BE">
              <w:t xml:space="preserve">This attribute contains the </w:t>
            </w:r>
            <w:r>
              <w:t>RAT</w:t>
            </w:r>
            <w:r w:rsidRPr="00690A26">
              <w:t xml:space="preserve"> type (</w:t>
            </w:r>
            <w:r>
              <w:t xml:space="preserve">e.g. </w:t>
            </w:r>
            <w:r w:rsidRPr="004633BE">
              <w:t xml:space="preserve">5G NR, eLTE or </w:t>
            </w:r>
            <w:r>
              <w:t>any of the RAT Types specified for NR satellite access) supported by the LMF</w:t>
            </w:r>
            <w:r w:rsidRPr="00690A26">
              <w:t>.</w:t>
            </w:r>
          </w:p>
          <w:p w14:paraId="52111A57" w14:textId="77777777" w:rsidR="00D85291" w:rsidRPr="00690A26" w:rsidRDefault="00D85291" w:rsidP="00D85291">
            <w:pPr>
              <w:pStyle w:val="TAL"/>
            </w:pPr>
          </w:p>
          <w:p w14:paraId="752C5F68" w14:textId="77777777" w:rsidR="00D85291" w:rsidRPr="004633BE" w:rsidRDefault="00D85291" w:rsidP="00D85291">
            <w:pPr>
              <w:pStyle w:val="TAL"/>
            </w:pPr>
            <w:r w:rsidRPr="00690A26">
              <w:t xml:space="preserve">If not included, it </w:t>
            </w:r>
            <w:r w:rsidRPr="00690A26">
              <w:rPr>
                <w:rFonts w:hint="eastAsia"/>
              </w:rPr>
              <w:t>shal</w:t>
            </w:r>
            <w:r w:rsidRPr="00690A26">
              <w:t>l be</w:t>
            </w:r>
            <w:r>
              <w:t xml:space="preserve"> assumed that all RAT</w:t>
            </w:r>
            <w:r w:rsidRPr="00690A26">
              <w:t xml:space="preserve"> types are supported</w:t>
            </w:r>
            <w:r w:rsidRPr="004633BE">
              <w:t xml:space="preserve"> </w:t>
            </w:r>
          </w:p>
          <w:p w14:paraId="425516E3" w14:textId="77777777" w:rsidR="00D85291" w:rsidRPr="004633BE" w:rsidRDefault="00D85291" w:rsidP="00D85291">
            <w:pPr>
              <w:pStyle w:val="TAL"/>
            </w:pPr>
          </w:p>
          <w:p w14:paraId="739BDD20" w14:textId="2C6D0DBB" w:rsidR="00D85291" w:rsidRPr="004633BE" w:rsidRDefault="00D85291" w:rsidP="00D85291">
            <w:pPr>
              <w:pStyle w:val="TOC9"/>
              <w:rPr>
                <w:rFonts w:ascii="Arial" w:hAnsi="Arial"/>
                <w:b w:val="0"/>
                <w:sz w:val="18"/>
              </w:rPr>
            </w:pPr>
            <w:del w:id="5502" w:author="28.541_CR1343R1_(Rel-19)_TEI16" w:date="2024-09-19T15:45:00Z">
              <w:r w:rsidRPr="004633BE" w:rsidDel="0007434C">
                <w:rPr>
                  <w:rFonts w:ascii="Arial" w:hAnsi="Arial"/>
                  <w:b w:val="0"/>
                  <w:sz w:val="18"/>
                </w:rPr>
                <w:delText>AllowedValues</w:delText>
              </w:r>
            </w:del>
            <w:ins w:id="5503" w:author="28.541_CR1343R1_(Rel-19)_TEI16" w:date="2024-09-19T15:45:00Z">
              <w:r w:rsidR="0007434C">
                <w:rPr>
                  <w:rFonts w:ascii="Arial" w:hAnsi="Arial"/>
                  <w:b w:val="0"/>
                  <w:sz w:val="18"/>
                </w:rPr>
                <w:t>allowedValues</w:t>
              </w:r>
            </w:ins>
            <w:r w:rsidRPr="004633BE">
              <w:rPr>
                <w:rFonts w:ascii="Arial" w:hAnsi="Arial"/>
                <w:b w:val="0"/>
                <w:sz w:val="18"/>
              </w:rPr>
              <w:t>: see clause 5.4.3.2 of TS 29.571 [61].</w:t>
            </w:r>
          </w:p>
        </w:tc>
        <w:tc>
          <w:tcPr>
            <w:tcW w:w="1897" w:type="dxa"/>
            <w:tcBorders>
              <w:top w:val="single" w:sz="4" w:space="0" w:color="auto"/>
              <w:left w:val="single" w:sz="4" w:space="0" w:color="auto"/>
              <w:bottom w:val="single" w:sz="4" w:space="0" w:color="auto"/>
              <w:right w:val="single" w:sz="4" w:space="0" w:color="auto"/>
            </w:tcBorders>
          </w:tcPr>
          <w:p w14:paraId="56116D6A" w14:textId="77777777" w:rsidR="00D85291" w:rsidRDefault="00D85291" w:rsidP="00D85291">
            <w:pPr>
              <w:keepLines/>
              <w:spacing w:after="0"/>
              <w:rPr>
                <w:rFonts w:ascii="Arial" w:hAnsi="Arial" w:cs="Arial"/>
                <w:sz w:val="18"/>
                <w:szCs w:val="18"/>
              </w:rPr>
            </w:pPr>
            <w:r>
              <w:rPr>
                <w:rFonts w:ascii="Arial" w:hAnsi="Arial" w:cs="Arial"/>
                <w:sz w:val="18"/>
                <w:szCs w:val="18"/>
              </w:rPr>
              <w:t>type: S</w:t>
            </w:r>
            <w:r w:rsidRPr="001E19A3">
              <w:rPr>
                <w:rFonts w:ascii="Arial" w:hAnsi="Arial" w:cs="Arial"/>
                <w:sz w:val="18"/>
                <w:szCs w:val="18"/>
              </w:rPr>
              <w:t>tring</w:t>
            </w:r>
          </w:p>
          <w:p w14:paraId="759F66BA"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7F34EAFF"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False</w:t>
            </w:r>
          </w:p>
          <w:p w14:paraId="2C283B8A"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True</w:t>
            </w:r>
          </w:p>
          <w:p w14:paraId="1E80DD33"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D7F1979" w14:textId="1DBCD7D2" w:rsidR="00D85291" w:rsidRPr="000F2723"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2ACAF8D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38F06B" w14:textId="3E6A81AA" w:rsidR="00D85291" w:rsidRPr="004633BE" w:rsidRDefault="00D85291" w:rsidP="00D85291">
            <w:pPr>
              <w:pStyle w:val="TOC9"/>
              <w:keepNext w:val="0"/>
              <w:rPr>
                <w:rFonts w:ascii="Courier New" w:hAnsi="Courier New"/>
                <w:b w:val="0"/>
                <w:sz w:val="18"/>
              </w:rPr>
            </w:pPr>
            <w:r w:rsidRPr="004633BE">
              <w:rPr>
                <w:rFonts w:ascii="Courier New" w:hAnsi="Courier New"/>
                <w:b w:val="0"/>
                <w:sz w:val="18"/>
              </w:rPr>
              <w:t>LmfInfo.taiList</w:t>
            </w:r>
          </w:p>
        </w:tc>
        <w:tc>
          <w:tcPr>
            <w:tcW w:w="4395" w:type="dxa"/>
            <w:tcBorders>
              <w:top w:val="single" w:sz="4" w:space="0" w:color="auto"/>
              <w:left w:val="single" w:sz="4" w:space="0" w:color="auto"/>
              <w:bottom w:val="single" w:sz="4" w:space="0" w:color="auto"/>
              <w:right w:val="single" w:sz="4" w:space="0" w:color="auto"/>
            </w:tcBorders>
          </w:tcPr>
          <w:p w14:paraId="16FD3CBD" w14:textId="77777777" w:rsidR="00D85291" w:rsidRPr="004633BE" w:rsidRDefault="00D85291" w:rsidP="00D85291">
            <w:pPr>
              <w:pStyle w:val="TAL"/>
            </w:pPr>
            <w:r w:rsidRPr="004633BE">
              <w:t>This attribute contains TAI list that the LMF can serve. It may contain one or more non-3GPP access TAIs.</w:t>
            </w:r>
          </w:p>
          <w:p w14:paraId="0C0FDA4E" w14:textId="77777777" w:rsidR="00D85291" w:rsidRPr="004633BE" w:rsidRDefault="00D85291" w:rsidP="00D85291">
            <w:pPr>
              <w:pStyle w:val="TAL"/>
            </w:pPr>
            <w:r w:rsidRPr="004633BE">
              <w:t>The absence of both this attribute and the taiRangeList attribute indicates that the LMF can be selected for any TAI in the serving network.</w:t>
            </w:r>
          </w:p>
          <w:p w14:paraId="5736AC4A" w14:textId="77777777" w:rsidR="00D85291" w:rsidRPr="004633BE" w:rsidRDefault="00D85291" w:rsidP="00D85291">
            <w:pPr>
              <w:pStyle w:val="TAL"/>
            </w:pPr>
          </w:p>
          <w:p w14:paraId="276C1A34" w14:textId="6EB48716" w:rsidR="00D85291" w:rsidRPr="004633BE" w:rsidRDefault="00D85291" w:rsidP="00D85291">
            <w:pPr>
              <w:pStyle w:val="TOC9"/>
              <w:rPr>
                <w:rFonts w:ascii="Arial" w:hAnsi="Arial"/>
                <w:b w:val="0"/>
                <w:sz w:val="18"/>
              </w:rPr>
            </w:pPr>
            <w:del w:id="5504" w:author="28.541_CR1343R1_(Rel-19)_TEI16" w:date="2024-09-19T15:45:00Z">
              <w:r w:rsidRPr="004633BE" w:rsidDel="0007434C">
                <w:rPr>
                  <w:rFonts w:ascii="Arial" w:hAnsi="Arial"/>
                  <w:b w:val="0"/>
                  <w:sz w:val="18"/>
                </w:rPr>
                <w:delText>AllowedValues</w:delText>
              </w:r>
            </w:del>
            <w:ins w:id="5505" w:author="28.541_CR1343R1_(Rel-19)_TEI16" w:date="2024-09-19T15:45:00Z">
              <w:r w:rsidR="0007434C">
                <w:rPr>
                  <w:rFonts w:ascii="Arial" w:hAnsi="Arial"/>
                  <w:b w:val="0"/>
                  <w:sz w:val="18"/>
                </w:rPr>
                <w:t>allowedValues</w:t>
              </w:r>
            </w:ins>
            <w:r w:rsidRPr="004633BE">
              <w:rPr>
                <w:rFonts w:ascii="Arial" w:hAnsi="Arial"/>
                <w:b w:val="0"/>
                <w:sz w:val="18"/>
              </w:rPr>
              <w:t>: N/A</w:t>
            </w:r>
          </w:p>
        </w:tc>
        <w:tc>
          <w:tcPr>
            <w:tcW w:w="1897" w:type="dxa"/>
            <w:tcBorders>
              <w:top w:val="single" w:sz="4" w:space="0" w:color="auto"/>
              <w:left w:val="single" w:sz="4" w:space="0" w:color="auto"/>
              <w:bottom w:val="single" w:sz="4" w:space="0" w:color="auto"/>
              <w:right w:val="single" w:sz="4" w:space="0" w:color="auto"/>
            </w:tcBorders>
          </w:tcPr>
          <w:p w14:paraId="367AB80D" w14:textId="77777777" w:rsidR="00D85291" w:rsidRDefault="00D85291" w:rsidP="00D85291">
            <w:pPr>
              <w:keepLines/>
              <w:spacing w:after="0"/>
              <w:rPr>
                <w:rFonts w:ascii="Arial" w:hAnsi="Arial" w:cs="Arial"/>
                <w:sz w:val="18"/>
                <w:szCs w:val="18"/>
              </w:rPr>
            </w:pPr>
            <w:r>
              <w:rPr>
                <w:rFonts w:ascii="Arial" w:hAnsi="Arial" w:cs="Arial"/>
                <w:sz w:val="18"/>
                <w:szCs w:val="18"/>
              </w:rPr>
              <w:t>type: TAI</w:t>
            </w:r>
          </w:p>
          <w:p w14:paraId="1CF38DC9"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4693214D"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False</w:t>
            </w:r>
          </w:p>
          <w:p w14:paraId="1571532D"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True</w:t>
            </w:r>
          </w:p>
          <w:p w14:paraId="3790B4C6"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93614DA" w14:textId="3926D5E1" w:rsidR="00D85291" w:rsidRPr="000F2723"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2C8A1BA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B91D82" w14:textId="2CFED463" w:rsidR="00D85291" w:rsidRPr="004633BE" w:rsidRDefault="00D85291" w:rsidP="00D85291">
            <w:pPr>
              <w:pStyle w:val="TOC9"/>
              <w:keepNext w:val="0"/>
              <w:rPr>
                <w:rFonts w:ascii="Courier New" w:hAnsi="Courier New"/>
                <w:b w:val="0"/>
                <w:sz w:val="18"/>
              </w:rPr>
            </w:pPr>
            <w:r w:rsidRPr="004633BE">
              <w:rPr>
                <w:rFonts w:ascii="Courier New" w:hAnsi="Courier New"/>
                <w:b w:val="0"/>
                <w:sz w:val="18"/>
              </w:rPr>
              <w:t>LmfInfo.taiRangeList</w:t>
            </w:r>
          </w:p>
        </w:tc>
        <w:tc>
          <w:tcPr>
            <w:tcW w:w="4395" w:type="dxa"/>
            <w:tcBorders>
              <w:top w:val="single" w:sz="4" w:space="0" w:color="auto"/>
              <w:left w:val="single" w:sz="4" w:space="0" w:color="auto"/>
              <w:bottom w:val="single" w:sz="4" w:space="0" w:color="auto"/>
              <w:right w:val="single" w:sz="4" w:space="0" w:color="auto"/>
            </w:tcBorders>
          </w:tcPr>
          <w:p w14:paraId="4726A57E" w14:textId="77777777" w:rsidR="00D85291" w:rsidRPr="008057AF" w:rsidRDefault="00D85291" w:rsidP="00D85291">
            <w:pPr>
              <w:pStyle w:val="TAL"/>
            </w:pPr>
            <w:r w:rsidRPr="00FE705A">
              <w:t>This attribute contains TAI</w:t>
            </w:r>
            <w:r w:rsidRPr="004C0CF2">
              <w:t xml:space="preserve"> range list that the LMF can serve. It may contain one or more non-3GPP access TAI ranges. The absence of both this attribute and the taiList</w:t>
            </w:r>
            <w:r w:rsidRPr="008057AF">
              <w:t xml:space="preserve"> attribute indicates that the LMF can be selected for any TAI in the serving network.</w:t>
            </w:r>
          </w:p>
          <w:p w14:paraId="30A7B036" w14:textId="77777777" w:rsidR="00D85291" w:rsidRPr="008057AF" w:rsidRDefault="00D85291" w:rsidP="00D85291">
            <w:pPr>
              <w:pStyle w:val="TAL"/>
            </w:pPr>
          </w:p>
          <w:p w14:paraId="2C1FCE80" w14:textId="77777777" w:rsidR="00D85291" w:rsidRPr="008057AF" w:rsidRDefault="00D85291" w:rsidP="00D85291">
            <w:pPr>
              <w:pStyle w:val="TAL"/>
            </w:pPr>
          </w:p>
          <w:p w14:paraId="23ADD00E" w14:textId="1EAF5420" w:rsidR="00D85291" w:rsidRPr="004633BE" w:rsidRDefault="00D85291" w:rsidP="00D85291">
            <w:pPr>
              <w:pStyle w:val="TOC9"/>
              <w:rPr>
                <w:rFonts w:ascii="Arial" w:hAnsi="Arial"/>
                <w:b w:val="0"/>
                <w:sz w:val="18"/>
              </w:rPr>
            </w:pPr>
            <w:del w:id="5506" w:author="28.541_CR1343R1_(Rel-19)_TEI16" w:date="2024-09-19T15:45:00Z">
              <w:r w:rsidRPr="00B74243" w:rsidDel="0007434C">
                <w:rPr>
                  <w:rFonts w:ascii="Arial" w:hAnsi="Arial"/>
                  <w:b w:val="0"/>
                  <w:sz w:val="18"/>
                </w:rPr>
                <w:delText>AllowedValues</w:delText>
              </w:r>
            </w:del>
            <w:ins w:id="5507" w:author="28.541_CR1343R1_(Rel-19)_TEI16" w:date="2024-09-19T15:45:00Z">
              <w:r w:rsidR="0007434C">
                <w:rPr>
                  <w:rFonts w:ascii="Arial" w:hAnsi="Arial"/>
                  <w:b w:val="0"/>
                  <w:sz w:val="18"/>
                </w:rPr>
                <w:t>allowedValues</w:t>
              </w:r>
            </w:ins>
            <w:r w:rsidRPr="00B74243">
              <w:rPr>
                <w:rFonts w:ascii="Arial" w:hAnsi="Arial"/>
                <w:b w:val="0"/>
                <w:sz w:val="18"/>
              </w:rPr>
              <w:t xml:space="preserve">: </w:t>
            </w:r>
            <w:r w:rsidRPr="004633BE">
              <w:rPr>
                <w:rFonts w:ascii="Arial" w:hAnsi="Arial"/>
                <w:b w:val="0"/>
                <w:sz w:val="18"/>
              </w:rPr>
              <w:t>N/A</w:t>
            </w:r>
          </w:p>
        </w:tc>
        <w:tc>
          <w:tcPr>
            <w:tcW w:w="1897" w:type="dxa"/>
            <w:tcBorders>
              <w:top w:val="single" w:sz="4" w:space="0" w:color="auto"/>
              <w:left w:val="single" w:sz="4" w:space="0" w:color="auto"/>
              <w:bottom w:val="single" w:sz="4" w:space="0" w:color="auto"/>
              <w:right w:val="single" w:sz="4" w:space="0" w:color="auto"/>
            </w:tcBorders>
          </w:tcPr>
          <w:p w14:paraId="1F17C499" w14:textId="77777777" w:rsidR="00D85291" w:rsidRPr="002A1C02" w:rsidRDefault="00D85291" w:rsidP="00D85291">
            <w:pPr>
              <w:pStyle w:val="TAL"/>
            </w:pPr>
            <w:r w:rsidRPr="002A1C02">
              <w:t>type: TAIRange</w:t>
            </w:r>
          </w:p>
          <w:p w14:paraId="6DDDE072" w14:textId="77777777" w:rsidR="00D85291" w:rsidRPr="00EB5968" w:rsidRDefault="00D85291" w:rsidP="00D85291">
            <w:pPr>
              <w:pStyle w:val="TAL"/>
            </w:pPr>
            <w:r w:rsidRPr="00EB5968">
              <w:t>multiplicity: 1..*</w:t>
            </w:r>
          </w:p>
          <w:p w14:paraId="73F85E76" w14:textId="77777777" w:rsidR="00D85291" w:rsidRPr="00E2198D" w:rsidRDefault="00D85291" w:rsidP="00D85291">
            <w:pPr>
              <w:pStyle w:val="TAL"/>
            </w:pPr>
            <w:r w:rsidRPr="00E2198D">
              <w:t xml:space="preserve">isOrdered: </w:t>
            </w:r>
            <w:r w:rsidRPr="004037B3">
              <w:t>False</w:t>
            </w:r>
          </w:p>
          <w:p w14:paraId="1A4CC82F" w14:textId="77777777" w:rsidR="00D85291" w:rsidRPr="00264099" w:rsidRDefault="00D85291" w:rsidP="00D85291">
            <w:pPr>
              <w:pStyle w:val="TAL"/>
            </w:pPr>
            <w:r w:rsidRPr="00264099">
              <w:t xml:space="preserve">isUnique: </w:t>
            </w:r>
            <w:r w:rsidRPr="004037B3">
              <w:t>True</w:t>
            </w:r>
          </w:p>
          <w:p w14:paraId="0EA87B89" w14:textId="77777777" w:rsidR="00D85291" w:rsidRPr="00133008" w:rsidRDefault="00D85291" w:rsidP="00D85291">
            <w:pPr>
              <w:pStyle w:val="TAL"/>
            </w:pPr>
            <w:r w:rsidRPr="00133008">
              <w:t>defaultValue: None</w:t>
            </w:r>
          </w:p>
          <w:p w14:paraId="7097DCAE" w14:textId="77777777" w:rsidR="00D85291" w:rsidRPr="00A6492A" w:rsidRDefault="00D85291" w:rsidP="00D85291">
            <w:pPr>
              <w:pStyle w:val="TAL"/>
            </w:pPr>
            <w:r w:rsidRPr="00A6492A">
              <w:t>allowedValues: N/A</w:t>
            </w:r>
          </w:p>
          <w:p w14:paraId="5E137C08" w14:textId="59F5ED93" w:rsidR="00D85291" w:rsidRPr="000F2723" w:rsidRDefault="00D85291" w:rsidP="00D85291">
            <w:pPr>
              <w:keepLines/>
              <w:spacing w:after="0"/>
              <w:rPr>
                <w:rFonts w:ascii="Arial" w:hAnsi="Arial" w:cs="Arial"/>
                <w:sz w:val="18"/>
                <w:szCs w:val="18"/>
              </w:rPr>
            </w:pPr>
            <w:r w:rsidRPr="00FE705A">
              <w:rPr>
                <w:rFonts w:ascii="Arial" w:hAnsi="Arial"/>
                <w:sz w:val="18"/>
              </w:rPr>
              <w:t>isNullable: False</w:t>
            </w:r>
          </w:p>
        </w:tc>
      </w:tr>
      <w:tr w:rsidR="00D85291" w14:paraId="4DAD974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6761DE" w14:textId="08044C67" w:rsidR="00D85291" w:rsidRPr="004633BE" w:rsidRDefault="00D85291" w:rsidP="00D85291">
            <w:pPr>
              <w:pStyle w:val="TOC9"/>
              <w:keepNext w:val="0"/>
              <w:rPr>
                <w:rFonts w:ascii="Courier New" w:hAnsi="Courier New"/>
                <w:b w:val="0"/>
                <w:sz w:val="18"/>
              </w:rPr>
            </w:pPr>
            <w:r w:rsidRPr="004633BE">
              <w:rPr>
                <w:rFonts w:ascii="Courier New" w:hAnsi="Courier New"/>
                <w:b w:val="0"/>
                <w:sz w:val="18"/>
              </w:rPr>
              <w:lastRenderedPageBreak/>
              <w:t>supportedGADShapes</w:t>
            </w:r>
          </w:p>
        </w:tc>
        <w:tc>
          <w:tcPr>
            <w:tcW w:w="4395" w:type="dxa"/>
            <w:tcBorders>
              <w:top w:val="single" w:sz="4" w:space="0" w:color="auto"/>
              <w:left w:val="single" w:sz="4" w:space="0" w:color="auto"/>
              <w:bottom w:val="single" w:sz="4" w:space="0" w:color="auto"/>
              <w:right w:val="single" w:sz="4" w:space="0" w:color="auto"/>
            </w:tcBorders>
          </w:tcPr>
          <w:p w14:paraId="27F3C796" w14:textId="77777777" w:rsidR="00D85291" w:rsidRDefault="00D85291" w:rsidP="00D85291">
            <w:pPr>
              <w:pStyle w:val="TAL"/>
            </w:pPr>
            <w:r>
              <w:rPr>
                <w:rFonts w:cs="Arial"/>
                <w:szCs w:val="18"/>
              </w:rPr>
              <w:t xml:space="preserve">This attribute </w:t>
            </w:r>
            <w:r w:rsidRPr="0002253F">
              <w:rPr>
                <w:rFonts w:cs="Arial"/>
                <w:szCs w:val="18"/>
              </w:rPr>
              <w:t>contain</w:t>
            </w:r>
            <w:r>
              <w:rPr>
                <w:rFonts w:cs="Arial"/>
                <w:szCs w:val="18"/>
              </w:rPr>
              <w:t>s</w:t>
            </w:r>
            <w:r w:rsidRPr="0002253F">
              <w:rPr>
                <w:rFonts w:cs="Arial"/>
                <w:szCs w:val="18"/>
              </w:rPr>
              <w:t xml:space="preserve"> </w:t>
            </w:r>
            <w:r>
              <w:t>the GAD shapes supported by the LMF.</w:t>
            </w:r>
          </w:p>
          <w:p w14:paraId="4E3C99DC" w14:textId="77777777" w:rsidR="00D85291" w:rsidRDefault="00D85291" w:rsidP="00D85291">
            <w:pPr>
              <w:pStyle w:val="TAL"/>
            </w:pPr>
          </w:p>
          <w:p w14:paraId="05E77AFF" w14:textId="77777777" w:rsidR="00D85291" w:rsidRDefault="00D85291" w:rsidP="00D85291">
            <w:pPr>
              <w:pStyle w:val="TAL"/>
            </w:pPr>
            <w:r>
              <w:t>If not included, it doesn't indicate that the LMF doesn't support any GAD shapes.</w:t>
            </w:r>
          </w:p>
          <w:p w14:paraId="1C663599" w14:textId="77777777" w:rsidR="00D85291" w:rsidRDefault="00D85291" w:rsidP="00D85291">
            <w:pPr>
              <w:pStyle w:val="TAL"/>
            </w:pPr>
          </w:p>
          <w:p w14:paraId="1822E176" w14:textId="7A6377B2" w:rsidR="00D85291" w:rsidRDefault="00D85291" w:rsidP="00D85291">
            <w:pPr>
              <w:pStyle w:val="TAL"/>
            </w:pPr>
            <w:r>
              <w:t>The allowedValues are: see clause 6.1.6.3.4 of TS 29.572 [86]</w:t>
            </w:r>
          </w:p>
          <w:p w14:paraId="0D302C29" w14:textId="77777777" w:rsidR="00D85291" w:rsidRDefault="00D85291" w:rsidP="00D85291">
            <w:pPr>
              <w:pStyle w:val="TAL"/>
            </w:pPr>
            <w:r>
              <w:t>"POINT"</w:t>
            </w:r>
            <w:r>
              <w:tab/>
              <w:t>indicates Ellipsoid Point</w:t>
            </w:r>
          </w:p>
          <w:p w14:paraId="0C1ACE88" w14:textId="77777777" w:rsidR="00D85291" w:rsidRDefault="00D85291" w:rsidP="00D85291">
            <w:pPr>
              <w:pStyle w:val="TAL"/>
            </w:pPr>
            <w:r>
              <w:t>"POINT_UNCERTAINTY_CIRCLE"</w:t>
            </w:r>
            <w:r>
              <w:tab/>
              <w:t>indicates Ellipsoid point with uncertainty circle</w:t>
            </w:r>
          </w:p>
          <w:p w14:paraId="7B71DC45" w14:textId="77777777" w:rsidR="00D85291" w:rsidRDefault="00D85291" w:rsidP="00D85291">
            <w:pPr>
              <w:pStyle w:val="TAL"/>
            </w:pPr>
            <w:r>
              <w:t>"POINT_UNCERTAINTY_ELLIPSE" indicates  Ellipsoid point with uncertainty ellipse</w:t>
            </w:r>
          </w:p>
          <w:p w14:paraId="5A1C2AFE" w14:textId="77777777" w:rsidR="00D85291" w:rsidRDefault="00D85291" w:rsidP="00D85291">
            <w:pPr>
              <w:pStyle w:val="TAL"/>
            </w:pPr>
            <w:r>
              <w:t>"POLYGON" indicates Polygon</w:t>
            </w:r>
          </w:p>
          <w:p w14:paraId="05AA29B8" w14:textId="77777777" w:rsidR="00D85291" w:rsidRPr="004633BE" w:rsidRDefault="00D85291" w:rsidP="00D85291">
            <w:pPr>
              <w:pStyle w:val="TAL"/>
              <w:rPr>
                <w:rFonts w:cs="Arial"/>
                <w:szCs w:val="18"/>
              </w:rPr>
            </w:pPr>
            <w:r>
              <w:t>"POIN</w:t>
            </w:r>
            <w:r w:rsidRPr="004633BE">
              <w:rPr>
                <w:rFonts w:cs="Arial"/>
                <w:szCs w:val="18"/>
              </w:rPr>
              <w:t>T_ALTITUDE" indicates Ellipsoid point with altitude</w:t>
            </w:r>
          </w:p>
          <w:p w14:paraId="6C0F2A58" w14:textId="77777777" w:rsidR="00D85291" w:rsidRPr="004633BE" w:rsidRDefault="00D85291" w:rsidP="00D85291">
            <w:pPr>
              <w:pStyle w:val="TAL"/>
              <w:rPr>
                <w:rFonts w:cs="Arial"/>
                <w:szCs w:val="18"/>
              </w:rPr>
            </w:pPr>
            <w:r w:rsidRPr="004633BE">
              <w:rPr>
                <w:rFonts w:cs="Arial"/>
                <w:szCs w:val="18"/>
              </w:rPr>
              <w:t>"POINT_ALTITUDE_UNCERTAINTY" indicates  Ellipsoid point with altitude and uncertainty ellipsoid</w:t>
            </w:r>
          </w:p>
          <w:p w14:paraId="1CD85C25" w14:textId="77777777" w:rsidR="00D85291" w:rsidRPr="004633BE" w:rsidRDefault="00D85291" w:rsidP="00D85291">
            <w:pPr>
              <w:pStyle w:val="TAL"/>
              <w:rPr>
                <w:rFonts w:cs="Arial"/>
                <w:szCs w:val="18"/>
              </w:rPr>
            </w:pPr>
            <w:r w:rsidRPr="004633BE">
              <w:rPr>
                <w:rFonts w:cs="Arial"/>
                <w:szCs w:val="18"/>
              </w:rPr>
              <w:t>"ELLIPSOID_ARC" indicates Ellipsoid Arc</w:t>
            </w:r>
          </w:p>
          <w:p w14:paraId="3353B9C1" w14:textId="77777777" w:rsidR="00D85291" w:rsidRPr="004633BE" w:rsidRDefault="00D85291" w:rsidP="00D85291">
            <w:pPr>
              <w:pStyle w:val="TAL"/>
              <w:rPr>
                <w:rFonts w:cs="Arial"/>
                <w:szCs w:val="18"/>
              </w:rPr>
            </w:pPr>
            <w:r w:rsidRPr="004633BE">
              <w:rPr>
                <w:rFonts w:cs="Arial"/>
                <w:szCs w:val="18"/>
              </w:rPr>
              <w:t>"LOCAL_2D_POINT_UNCERTAINTY_ELLIPSE" indicates Local 2D point with uncertainty ellipse</w:t>
            </w:r>
          </w:p>
          <w:p w14:paraId="5C224EF9" w14:textId="2E09F170" w:rsidR="00D85291" w:rsidRPr="00690A26" w:rsidRDefault="00D85291" w:rsidP="00D85291">
            <w:pPr>
              <w:pStyle w:val="TAL"/>
              <w:rPr>
                <w:rFonts w:cs="Arial"/>
                <w:szCs w:val="18"/>
                <w:lang w:eastAsia="zh-CN"/>
              </w:rPr>
            </w:pPr>
            <w:r w:rsidRPr="004633BE">
              <w:rPr>
                <w:rFonts w:cs="Arial"/>
                <w:szCs w:val="18"/>
              </w:rPr>
              <w:t>"LOCAL_3D_POINT_UNCERTAINTY_ELLIPSOID" indicates  Local 3D point with uncertainty ellipsoid</w:t>
            </w:r>
          </w:p>
        </w:tc>
        <w:tc>
          <w:tcPr>
            <w:tcW w:w="1897" w:type="dxa"/>
            <w:tcBorders>
              <w:top w:val="single" w:sz="4" w:space="0" w:color="auto"/>
              <w:left w:val="single" w:sz="4" w:space="0" w:color="auto"/>
              <w:bottom w:val="single" w:sz="4" w:space="0" w:color="auto"/>
              <w:right w:val="single" w:sz="4" w:space="0" w:color="auto"/>
            </w:tcBorders>
          </w:tcPr>
          <w:p w14:paraId="69213200"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 xml:space="preserve">type: </w:t>
            </w:r>
            <w:r>
              <w:rPr>
                <w:rFonts w:ascii="Arial" w:hAnsi="Arial" w:cs="Arial"/>
                <w:sz w:val="18"/>
                <w:szCs w:val="18"/>
              </w:rPr>
              <w:t>ENUM</w:t>
            </w:r>
          </w:p>
          <w:p w14:paraId="3988093C"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32D71778"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False</w:t>
            </w:r>
          </w:p>
          <w:p w14:paraId="00AC13D0"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True</w:t>
            </w:r>
          </w:p>
          <w:p w14:paraId="6480D566"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2B3C91AE" w14:textId="4AA80A93" w:rsidR="00D85291" w:rsidRPr="000F2723"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10BA456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CE24FC" w14:textId="7D3B0E88" w:rsidR="00D85291" w:rsidRPr="004633BE" w:rsidRDefault="00D85291" w:rsidP="00D85291">
            <w:pPr>
              <w:pStyle w:val="TOC9"/>
              <w:keepNext w:val="0"/>
              <w:rPr>
                <w:rFonts w:ascii="Courier New" w:hAnsi="Courier New"/>
                <w:b w:val="0"/>
                <w:sz w:val="18"/>
              </w:rPr>
            </w:pPr>
            <w:r w:rsidRPr="00FC33B8">
              <w:rPr>
                <w:rFonts w:ascii="Courier New" w:hAnsi="Courier New"/>
                <w:b w:val="0"/>
                <w:sz w:val="18"/>
              </w:rPr>
              <w:t>SnssaiInfoItem</w:t>
            </w:r>
          </w:p>
        </w:tc>
        <w:tc>
          <w:tcPr>
            <w:tcW w:w="4395" w:type="dxa"/>
            <w:tcBorders>
              <w:top w:val="single" w:sz="4" w:space="0" w:color="auto"/>
              <w:left w:val="single" w:sz="4" w:space="0" w:color="auto"/>
              <w:bottom w:val="single" w:sz="4" w:space="0" w:color="auto"/>
              <w:right w:val="single" w:sz="4" w:space="0" w:color="auto"/>
            </w:tcBorders>
          </w:tcPr>
          <w:p w14:paraId="5DA97B21" w14:textId="77777777" w:rsidR="00D85291" w:rsidRDefault="00D85291" w:rsidP="00D85291">
            <w:pPr>
              <w:pStyle w:val="TAL"/>
              <w:rPr>
                <w:rFonts w:cs="Arial"/>
                <w:szCs w:val="18"/>
              </w:rPr>
            </w:pPr>
            <w:r>
              <w:rPr>
                <w:rFonts w:cs="Arial"/>
                <w:szCs w:val="18"/>
              </w:rPr>
              <w:t>This attribute represents a list of S-NSSAIs and DNNs</w:t>
            </w:r>
            <w:r w:rsidRPr="00690A26">
              <w:rPr>
                <w:rFonts w:cs="Arial"/>
                <w:szCs w:val="18"/>
              </w:rPr>
              <w:t xml:space="preserve"> supported by the </w:t>
            </w:r>
            <w:r>
              <w:rPr>
                <w:rFonts w:cs="Arial"/>
                <w:szCs w:val="18"/>
              </w:rPr>
              <w:t>trusted AF.</w:t>
            </w:r>
          </w:p>
          <w:p w14:paraId="49E5876A" w14:textId="77777777" w:rsidR="00D85291" w:rsidRDefault="00D85291" w:rsidP="00D85291">
            <w:pPr>
              <w:pStyle w:val="TAL"/>
              <w:rPr>
                <w:rFonts w:cs="Arial"/>
                <w:szCs w:val="18"/>
              </w:rPr>
            </w:pPr>
          </w:p>
          <w:p w14:paraId="0588D2F7" w14:textId="77777777" w:rsidR="00D85291" w:rsidRDefault="00D85291" w:rsidP="00D85291">
            <w:pPr>
              <w:pStyle w:val="TAL"/>
              <w:rPr>
                <w:rFonts w:cs="Arial"/>
                <w:szCs w:val="18"/>
              </w:rPr>
            </w:pPr>
          </w:p>
          <w:p w14:paraId="6D11FEF5" w14:textId="77777777" w:rsidR="00D85291" w:rsidRDefault="00D85291" w:rsidP="00D85291">
            <w:pPr>
              <w:pStyle w:val="TAL"/>
              <w:rPr>
                <w:rFonts w:cs="Arial"/>
                <w:szCs w:val="18"/>
              </w:rPr>
            </w:pPr>
          </w:p>
          <w:p w14:paraId="266DACBE" w14:textId="473B104A" w:rsidR="00D85291" w:rsidRDefault="00D85291" w:rsidP="00D85291">
            <w:pPr>
              <w:pStyle w:val="TAL"/>
              <w:rPr>
                <w:rFonts w:cs="Arial"/>
                <w:szCs w:val="18"/>
              </w:rPr>
            </w:pPr>
            <w:del w:id="5508" w:author="28.541_CR1343R1_(Rel-19)_TEI16" w:date="2024-09-19T15:45:00Z">
              <w:r w:rsidRPr="004970F8" w:rsidDel="0007434C">
                <w:rPr>
                  <w:rFonts w:cs="Arial"/>
                  <w:szCs w:val="18"/>
                </w:rPr>
                <w:delText>AllowedValues</w:delText>
              </w:r>
            </w:del>
            <w:ins w:id="5509"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72637C4"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sidRPr="0019330E">
              <w:rPr>
                <w:rFonts w:ascii="Arial" w:hAnsi="Arial" w:cs="Arial"/>
                <w:sz w:val="18"/>
                <w:szCs w:val="18"/>
              </w:rPr>
              <w:t>SnssaiInfoItem</w:t>
            </w:r>
          </w:p>
          <w:p w14:paraId="2036438E" w14:textId="624080C9"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5CCA60E5"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5AF427E0"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63AAB1C9"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888BCA7" w14:textId="5F999A93" w:rsidR="00D85291" w:rsidRPr="00D666B0" w:rsidRDefault="00D85291" w:rsidP="00D85291">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D85291" w14:paraId="67D6E7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6808EB" w14:textId="4244B6B2" w:rsidR="00D85291" w:rsidRPr="004633BE" w:rsidRDefault="00D85291" w:rsidP="00D85291">
            <w:pPr>
              <w:pStyle w:val="TOC9"/>
              <w:keepNext w:val="0"/>
              <w:rPr>
                <w:rFonts w:ascii="Courier New" w:hAnsi="Courier New"/>
                <w:b w:val="0"/>
                <w:sz w:val="18"/>
              </w:rPr>
            </w:pPr>
            <w:r w:rsidRPr="003D3BCB">
              <w:rPr>
                <w:rFonts w:ascii="Courier New" w:hAnsi="Courier New"/>
                <w:b w:val="0"/>
                <w:sz w:val="18"/>
              </w:rPr>
              <w:t>TrustAfInfo</w:t>
            </w:r>
            <w:r>
              <w:rPr>
                <w:rFonts w:ascii="Courier New" w:hAnsi="Courier New"/>
                <w:b w:val="0"/>
                <w:sz w:val="18"/>
              </w:rPr>
              <w:t>.</w:t>
            </w:r>
            <w:r w:rsidRPr="00FC33B8">
              <w:rPr>
                <w:rFonts w:ascii="Courier New" w:hAnsi="Courier New"/>
                <w:b w:val="0"/>
                <w:sz w:val="18"/>
              </w:rPr>
              <w:t>afEvents</w:t>
            </w:r>
          </w:p>
        </w:tc>
        <w:tc>
          <w:tcPr>
            <w:tcW w:w="4395" w:type="dxa"/>
            <w:tcBorders>
              <w:top w:val="single" w:sz="4" w:space="0" w:color="auto"/>
              <w:left w:val="single" w:sz="4" w:space="0" w:color="auto"/>
              <w:bottom w:val="single" w:sz="4" w:space="0" w:color="auto"/>
              <w:right w:val="single" w:sz="4" w:space="0" w:color="auto"/>
            </w:tcBorders>
          </w:tcPr>
          <w:p w14:paraId="2EE56D4B" w14:textId="77777777" w:rsidR="00D85291" w:rsidRDefault="00D85291" w:rsidP="00D85291">
            <w:pPr>
              <w:pStyle w:val="TAL"/>
              <w:rPr>
                <w:rFonts w:cs="Arial"/>
                <w:szCs w:val="18"/>
              </w:rPr>
            </w:pPr>
            <w:r>
              <w:rPr>
                <w:rFonts w:cs="Arial"/>
                <w:szCs w:val="18"/>
              </w:rPr>
              <w:t xml:space="preserve">This attribute represents list of </w:t>
            </w: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p w14:paraId="329EAA64" w14:textId="77777777" w:rsidR="00D85291" w:rsidRDefault="00D85291" w:rsidP="00D85291">
            <w:pPr>
              <w:pStyle w:val="TAL"/>
              <w:rPr>
                <w:rFonts w:cs="Arial"/>
                <w:szCs w:val="18"/>
              </w:rPr>
            </w:pPr>
          </w:p>
          <w:p w14:paraId="0BFB977F" w14:textId="77777777" w:rsidR="00D85291" w:rsidRDefault="00D85291" w:rsidP="00D85291">
            <w:pPr>
              <w:pStyle w:val="TAL"/>
              <w:rPr>
                <w:rFonts w:cs="Arial"/>
                <w:szCs w:val="18"/>
              </w:rPr>
            </w:pPr>
          </w:p>
          <w:p w14:paraId="4DEF9C75" w14:textId="3FECB75B" w:rsidR="00D85291" w:rsidRDefault="00D85291" w:rsidP="00D85291">
            <w:pPr>
              <w:pStyle w:val="TAL"/>
              <w:rPr>
                <w:rFonts w:cs="Arial"/>
                <w:szCs w:val="18"/>
              </w:rPr>
            </w:pPr>
            <w:del w:id="5510" w:author="28.541_CR1343R1_(Rel-19)_TEI16" w:date="2024-09-19T15:45:00Z">
              <w:r w:rsidRPr="004970F8" w:rsidDel="0007434C">
                <w:rPr>
                  <w:rFonts w:cs="Arial"/>
                  <w:szCs w:val="18"/>
                </w:rPr>
                <w:delText>AllowedValues</w:delText>
              </w:r>
            </w:del>
            <w:ins w:id="5511" w:author="28.541_CR1343R1_(Rel-19)_TEI16" w:date="2024-09-19T15:45:00Z">
              <w:r w:rsidR="0007434C">
                <w:rPr>
                  <w:rFonts w:cs="Arial"/>
                  <w:szCs w:val="18"/>
                </w:rPr>
                <w:t>allowedValues</w:t>
              </w:r>
            </w:ins>
            <w:r w:rsidRPr="004970F8">
              <w:rPr>
                <w:rFonts w:cs="Arial"/>
                <w:szCs w:val="18"/>
              </w:rPr>
              <w:t xml:space="preserve">: </w:t>
            </w:r>
            <w:r w:rsidRPr="0069323A">
              <w:rPr>
                <w:rFonts w:cs="Arial"/>
                <w:szCs w:val="18"/>
              </w:rPr>
              <w:t>"SVC_EXPERIENCE","UE_MOBILITY", "UE_COMM", "EXCEPTIONS", "USER_DATA_CONGESTION", "PERF_DATA", "COLLECTIVE_BEHAVIOUR", "DISPERSION", "MS_QOE_METRICS", "MS_CONSUMPTION", "MS_NET_ASSIST_INVOCATION", "MS_DYN_POLICY_INVOCATION", "MS_ACCESS_ACTIVITY"</w:t>
            </w:r>
          </w:p>
          <w:p w14:paraId="7D2AED38" w14:textId="12C2A1C6" w:rsidR="00D85291" w:rsidRDefault="00D85291" w:rsidP="00D85291">
            <w:pPr>
              <w:pStyle w:val="TAL"/>
              <w:rPr>
                <w:rFonts w:cs="Arial"/>
                <w:szCs w:val="18"/>
              </w:rPr>
            </w:pPr>
            <w:r>
              <w:rPr>
                <w:rFonts w:cs="Arial"/>
                <w:szCs w:val="18"/>
              </w:rPr>
              <w:t>See clause 5.6.3.3 TS 29.517 [87].</w:t>
            </w:r>
          </w:p>
        </w:tc>
        <w:tc>
          <w:tcPr>
            <w:tcW w:w="1897" w:type="dxa"/>
            <w:tcBorders>
              <w:top w:val="single" w:sz="4" w:space="0" w:color="auto"/>
              <w:left w:val="single" w:sz="4" w:space="0" w:color="auto"/>
              <w:bottom w:val="single" w:sz="4" w:space="0" w:color="auto"/>
              <w:right w:val="single" w:sz="4" w:space="0" w:color="auto"/>
            </w:tcBorders>
          </w:tcPr>
          <w:p w14:paraId="72BAFA9D" w14:textId="25A8EC8B" w:rsidR="00D85291" w:rsidRDefault="00D85291" w:rsidP="00D85291">
            <w:pPr>
              <w:keepLines/>
              <w:spacing w:after="0"/>
              <w:rPr>
                <w:rFonts w:ascii="Arial" w:hAnsi="Arial" w:cs="Arial"/>
                <w:sz w:val="18"/>
                <w:szCs w:val="18"/>
              </w:rPr>
            </w:pPr>
            <w:r>
              <w:rPr>
                <w:rFonts w:ascii="Arial" w:hAnsi="Arial" w:cs="Arial"/>
                <w:sz w:val="18"/>
                <w:szCs w:val="18"/>
              </w:rPr>
              <w:t>type: ENUM</w:t>
            </w:r>
          </w:p>
          <w:p w14:paraId="0A2D4490" w14:textId="22CBE766"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05ABEE9B"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2FED5CD1"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400E93B8"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2DB72FA" w14:textId="03790069" w:rsidR="00D85291" w:rsidRPr="00D666B0" w:rsidRDefault="00D85291" w:rsidP="00D85291">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D85291" w14:paraId="448716E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AFCEF6" w14:textId="39E2AFAD" w:rsidR="00D85291" w:rsidRPr="004633BE" w:rsidRDefault="00D85291" w:rsidP="00D85291">
            <w:pPr>
              <w:pStyle w:val="TOC9"/>
              <w:keepNext w:val="0"/>
              <w:rPr>
                <w:rFonts w:ascii="Courier New" w:hAnsi="Courier New"/>
                <w:b w:val="0"/>
                <w:sz w:val="18"/>
              </w:rPr>
            </w:pPr>
            <w:r w:rsidRPr="003D3BCB">
              <w:rPr>
                <w:rFonts w:ascii="Courier New" w:hAnsi="Courier New"/>
                <w:b w:val="0"/>
                <w:sz w:val="18"/>
              </w:rPr>
              <w:t>TrustAfInfo</w:t>
            </w:r>
            <w:r>
              <w:rPr>
                <w:rFonts w:ascii="Courier New" w:hAnsi="Courier New"/>
                <w:b w:val="0"/>
                <w:sz w:val="18"/>
              </w:rPr>
              <w:t>.</w:t>
            </w:r>
            <w:r w:rsidRPr="00FC33B8">
              <w:rPr>
                <w:rFonts w:ascii="Courier New" w:hAnsi="Courier New"/>
                <w:b w:val="0"/>
                <w:sz w:val="18"/>
              </w:rPr>
              <w:t>appIds</w:t>
            </w:r>
          </w:p>
        </w:tc>
        <w:tc>
          <w:tcPr>
            <w:tcW w:w="4395" w:type="dxa"/>
            <w:tcBorders>
              <w:top w:val="single" w:sz="4" w:space="0" w:color="auto"/>
              <w:left w:val="single" w:sz="4" w:space="0" w:color="auto"/>
              <w:bottom w:val="single" w:sz="4" w:space="0" w:color="auto"/>
              <w:right w:val="single" w:sz="4" w:space="0" w:color="auto"/>
            </w:tcBorders>
          </w:tcPr>
          <w:p w14:paraId="117A677B" w14:textId="77777777" w:rsidR="00D85291" w:rsidRDefault="00D85291" w:rsidP="00D85291">
            <w:pPr>
              <w:pStyle w:val="TAL"/>
              <w:rPr>
                <w:rFonts w:cs="Arial"/>
                <w:szCs w:val="18"/>
              </w:rPr>
            </w:pPr>
            <w:r>
              <w:rPr>
                <w:rFonts w:cs="Arial"/>
                <w:szCs w:val="18"/>
              </w:rPr>
              <w:t xml:space="preserve">This attribute represents a </w:t>
            </w:r>
            <w:r w:rsidRPr="00690A26">
              <w:rPr>
                <w:rFonts w:cs="Arial"/>
                <w:szCs w:val="18"/>
              </w:rPr>
              <w:t xml:space="preserve">list of </w:t>
            </w:r>
            <w:r w:rsidRPr="00690A26">
              <w:t>Application ID(s)</w:t>
            </w:r>
            <w:r>
              <w:t xml:space="preserve"> supported by</w:t>
            </w:r>
            <w:r>
              <w:rPr>
                <w:rFonts w:cs="Arial"/>
                <w:szCs w:val="18"/>
              </w:rPr>
              <w:t xml:space="preserve"> the trusted AF</w:t>
            </w:r>
            <w:r w:rsidRPr="00690A26">
              <w:rPr>
                <w:rFonts w:cs="Arial"/>
                <w:szCs w:val="18"/>
              </w:rPr>
              <w:t xml:space="preserve">. The absence of this attribute indicate that the </w:t>
            </w:r>
            <w:r>
              <w:rPr>
                <w:rFonts w:cs="Arial"/>
                <w:szCs w:val="18"/>
              </w:rPr>
              <w:t>AF</w:t>
            </w:r>
            <w:r w:rsidRPr="00690A26">
              <w:rPr>
                <w:rFonts w:cs="Arial"/>
                <w:szCs w:val="18"/>
              </w:rPr>
              <w:t xml:space="preserve"> can be selected for any Application.</w:t>
            </w:r>
          </w:p>
          <w:p w14:paraId="1FE0A3CA" w14:textId="77777777" w:rsidR="00D85291" w:rsidRDefault="00D85291" w:rsidP="00D85291">
            <w:pPr>
              <w:pStyle w:val="TAL"/>
              <w:rPr>
                <w:rFonts w:cs="Arial"/>
                <w:szCs w:val="18"/>
              </w:rPr>
            </w:pPr>
          </w:p>
          <w:p w14:paraId="5EA3A2DC" w14:textId="7742FB0B" w:rsidR="00D85291" w:rsidRDefault="00D85291" w:rsidP="00D85291">
            <w:pPr>
              <w:pStyle w:val="TAL"/>
              <w:rPr>
                <w:rFonts w:cs="Arial"/>
                <w:szCs w:val="18"/>
              </w:rPr>
            </w:pPr>
            <w:del w:id="5512" w:author="28.541_CR1343R1_(Rel-19)_TEI16" w:date="2024-09-19T15:45:00Z">
              <w:r w:rsidRPr="004970F8" w:rsidDel="0007434C">
                <w:rPr>
                  <w:rFonts w:cs="Arial"/>
                  <w:szCs w:val="18"/>
                </w:rPr>
                <w:delText>AllowedValues</w:delText>
              </w:r>
            </w:del>
            <w:ins w:id="5513"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B02920B"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0CA9A2A4" w14:textId="77777777" w:rsidR="00D85291" w:rsidRDefault="00D85291" w:rsidP="00D85291">
            <w:pPr>
              <w:keepLines/>
              <w:spacing w:after="0"/>
              <w:rPr>
                <w:rFonts w:ascii="Arial" w:hAnsi="Arial" w:cs="Arial"/>
                <w:sz w:val="18"/>
                <w:szCs w:val="18"/>
              </w:rPr>
            </w:pPr>
            <w:r>
              <w:rPr>
                <w:rFonts w:ascii="Arial" w:hAnsi="Arial" w:cs="Arial"/>
                <w:sz w:val="18"/>
                <w:szCs w:val="18"/>
              </w:rPr>
              <w:t>multiplicity: 0..*</w:t>
            </w:r>
          </w:p>
          <w:p w14:paraId="62D11D9B"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0B69ADB6"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7039CFE5"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6ABB68D" w14:textId="74E9678B" w:rsidR="00D85291" w:rsidRPr="00D666B0" w:rsidRDefault="00D85291" w:rsidP="00D85291">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D85291" w14:paraId="41B9BA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F0CC79" w14:textId="39363A4E" w:rsidR="00D85291" w:rsidRPr="004633BE" w:rsidRDefault="00D85291" w:rsidP="00D85291">
            <w:pPr>
              <w:pStyle w:val="TOC9"/>
              <w:keepNext w:val="0"/>
              <w:rPr>
                <w:rFonts w:ascii="Courier New" w:hAnsi="Courier New"/>
                <w:b w:val="0"/>
                <w:sz w:val="18"/>
              </w:rPr>
            </w:pPr>
            <w:r w:rsidRPr="00FC33B8">
              <w:rPr>
                <w:rFonts w:ascii="Courier New" w:hAnsi="Courier New"/>
                <w:b w:val="0"/>
                <w:sz w:val="18"/>
              </w:rPr>
              <w:t>internalGroupId</w:t>
            </w:r>
          </w:p>
        </w:tc>
        <w:tc>
          <w:tcPr>
            <w:tcW w:w="4395" w:type="dxa"/>
            <w:tcBorders>
              <w:top w:val="single" w:sz="4" w:space="0" w:color="auto"/>
              <w:left w:val="single" w:sz="4" w:space="0" w:color="auto"/>
              <w:bottom w:val="single" w:sz="4" w:space="0" w:color="auto"/>
              <w:right w:val="single" w:sz="4" w:space="0" w:color="auto"/>
            </w:tcBorders>
          </w:tcPr>
          <w:p w14:paraId="70679115" w14:textId="77777777" w:rsidR="00D85291" w:rsidRPr="00690A26" w:rsidRDefault="00D85291" w:rsidP="00D85291">
            <w:pPr>
              <w:pStyle w:val="TAL"/>
              <w:rPr>
                <w:rFonts w:cs="Arial"/>
                <w:szCs w:val="18"/>
              </w:rPr>
            </w:pPr>
            <w:r>
              <w:rPr>
                <w:rFonts w:cs="Arial"/>
                <w:szCs w:val="18"/>
              </w:rPr>
              <w:t>This attribute represents a l</w:t>
            </w:r>
            <w:r w:rsidRPr="00690A26">
              <w:rPr>
                <w:rFonts w:cs="Arial"/>
                <w:szCs w:val="18"/>
              </w:rPr>
              <w:t>ist of Internal Group Identifiers</w:t>
            </w:r>
            <w:r>
              <w:rPr>
                <w:rFonts w:cs="Arial"/>
                <w:szCs w:val="18"/>
              </w:rPr>
              <w:t xml:space="preserve"> supported by the trusted AF</w:t>
            </w:r>
            <w:r w:rsidRPr="00690A26">
              <w:rPr>
                <w:rFonts w:cs="Arial"/>
                <w:szCs w:val="18"/>
              </w:rPr>
              <w:t>.</w:t>
            </w:r>
          </w:p>
          <w:p w14:paraId="5035CF29" w14:textId="77777777" w:rsidR="00D85291" w:rsidRDefault="00D85291" w:rsidP="00D85291">
            <w:pPr>
              <w:pStyle w:val="TAL"/>
              <w:rPr>
                <w:rFonts w:cs="Arial"/>
                <w:szCs w:val="18"/>
              </w:rPr>
            </w:pPr>
            <w:r w:rsidRPr="00690A26">
              <w:rPr>
                <w:rFonts w:cs="Arial"/>
                <w:szCs w:val="18"/>
              </w:rPr>
              <w:t xml:space="preserve">If not provided, it does not imply that the </w:t>
            </w:r>
            <w:r>
              <w:rPr>
                <w:rFonts w:cs="Arial"/>
                <w:szCs w:val="18"/>
              </w:rPr>
              <w:t>AF</w:t>
            </w:r>
            <w:r w:rsidRPr="00690A26">
              <w:rPr>
                <w:rFonts w:cs="Arial"/>
                <w:szCs w:val="18"/>
              </w:rPr>
              <w:t xml:space="preserve"> supports all internal groups.</w:t>
            </w:r>
          </w:p>
          <w:p w14:paraId="3B592D8A" w14:textId="77777777" w:rsidR="00D85291" w:rsidRDefault="00D85291" w:rsidP="00D85291">
            <w:pPr>
              <w:pStyle w:val="TAL"/>
              <w:rPr>
                <w:rFonts w:cs="Arial"/>
                <w:szCs w:val="18"/>
              </w:rPr>
            </w:pPr>
            <w:r>
              <w:rPr>
                <w:rFonts w:cs="Arial"/>
                <w:szCs w:val="18"/>
              </w:rPr>
              <w:t xml:space="preserve">String </w:t>
            </w:r>
            <w:r w:rsidRPr="00D86D80">
              <w:rPr>
                <w:rFonts w:cs="Arial"/>
                <w:szCs w:val="18"/>
              </w:rPr>
              <w:t>pattern: '^[A-Fa-f0-9]{8}-[0-9]{3}-[0-9]{2,3}-([A-Fa-f0-9][A-Fa-f0-9]){1,10}$'</w:t>
            </w:r>
            <w:r>
              <w:rPr>
                <w:rFonts w:cs="Arial"/>
                <w:szCs w:val="18"/>
              </w:rPr>
              <w:t>.</w:t>
            </w:r>
          </w:p>
          <w:p w14:paraId="6734D235" w14:textId="77777777" w:rsidR="00D85291" w:rsidRDefault="00D85291" w:rsidP="00D85291">
            <w:pPr>
              <w:pStyle w:val="TAL"/>
              <w:rPr>
                <w:rFonts w:cs="Arial"/>
                <w:szCs w:val="18"/>
              </w:rPr>
            </w:pPr>
          </w:p>
          <w:p w14:paraId="33E12D27" w14:textId="5FA5BECB" w:rsidR="00D85291" w:rsidRDefault="00D85291" w:rsidP="00D85291">
            <w:pPr>
              <w:pStyle w:val="TAL"/>
              <w:rPr>
                <w:rFonts w:cs="Arial"/>
                <w:szCs w:val="18"/>
              </w:rPr>
            </w:pPr>
            <w:del w:id="5514" w:author="28.541_CR1343R1_(Rel-19)_TEI16" w:date="2024-09-19T15:45:00Z">
              <w:r w:rsidRPr="004970F8" w:rsidDel="0007434C">
                <w:rPr>
                  <w:rFonts w:cs="Arial"/>
                  <w:szCs w:val="18"/>
                </w:rPr>
                <w:delText>AllowedValues</w:delText>
              </w:r>
            </w:del>
            <w:ins w:id="5515"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30888EB"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39797085" w14:textId="54117324"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02DE6D4B"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2A139AF5"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4D2C7223"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08DF9EC" w14:textId="3C7B125B" w:rsidR="00D85291" w:rsidRPr="00D666B0" w:rsidRDefault="00D85291" w:rsidP="00D85291">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D85291" w14:paraId="721A698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EC7690" w14:textId="15A4FB26" w:rsidR="00D85291" w:rsidRPr="004633BE" w:rsidRDefault="00D85291" w:rsidP="00D85291">
            <w:pPr>
              <w:pStyle w:val="TOC9"/>
              <w:keepNext w:val="0"/>
              <w:rPr>
                <w:rFonts w:ascii="Courier New" w:hAnsi="Courier New"/>
                <w:b w:val="0"/>
                <w:sz w:val="18"/>
              </w:rPr>
            </w:pPr>
            <w:r w:rsidRPr="00FC33B8">
              <w:rPr>
                <w:rFonts w:ascii="Courier New" w:hAnsi="Courier New"/>
                <w:b w:val="0"/>
                <w:sz w:val="18"/>
              </w:rPr>
              <w:t>mappingInd</w:t>
            </w:r>
          </w:p>
        </w:tc>
        <w:tc>
          <w:tcPr>
            <w:tcW w:w="4395" w:type="dxa"/>
            <w:tcBorders>
              <w:top w:val="single" w:sz="4" w:space="0" w:color="auto"/>
              <w:left w:val="single" w:sz="4" w:space="0" w:color="auto"/>
              <w:bottom w:val="single" w:sz="4" w:space="0" w:color="auto"/>
              <w:right w:val="single" w:sz="4" w:space="0" w:color="auto"/>
            </w:tcBorders>
          </w:tcPr>
          <w:p w14:paraId="7543A908" w14:textId="77777777" w:rsidR="00D85291" w:rsidRPr="00690A26" w:rsidRDefault="00D85291" w:rsidP="00D85291">
            <w:pPr>
              <w:pStyle w:val="TAL"/>
            </w:pPr>
            <w:r>
              <w:rPr>
                <w:rFonts w:cs="Arial"/>
                <w:szCs w:val="18"/>
              </w:rPr>
              <w:t xml:space="preserve">This attribute </w:t>
            </w:r>
            <w:r w:rsidRPr="00690A26">
              <w:t xml:space="preserve">indicates whether </w:t>
            </w:r>
            <w:r>
              <w:t xml:space="preserve">the </w:t>
            </w:r>
            <w:r>
              <w:rPr>
                <w:rFonts w:cs="Arial"/>
                <w:szCs w:val="18"/>
              </w:rPr>
              <w:t xml:space="preserve">trusted </w:t>
            </w:r>
            <w:r w:rsidRPr="00690A26">
              <w:rPr>
                <w:rFonts w:cs="Arial"/>
                <w:szCs w:val="18"/>
              </w:rPr>
              <w:t>AF</w:t>
            </w:r>
            <w:r w:rsidRPr="00824C6E">
              <w:t xml:space="preserve"> supports mapping between UE IP address (IPv4 address or IPv6 prefix) and UE ID (i.e. SUPI)</w:t>
            </w:r>
            <w:r>
              <w:t>.</w:t>
            </w:r>
          </w:p>
          <w:p w14:paraId="3FB89C01" w14:textId="77777777" w:rsidR="00D85291" w:rsidRPr="00690A26" w:rsidRDefault="00D85291" w:rsidP="00D85291">
            <w:pPr>
              <w:pStyle w:val="TAL"/>
            </w:pPr>
          </w:p>
          <w:p w14:paraId="2845B532" w14:textId="77777777" w:rsidR="00D85291" w:rsidRDefault="00D85291" w:rsidP="00D85291">
            <w:pPr>
              <w:pStyle w:val="TAL"/>
              <w:rPr>
                <w:rFonts w:cs="Arial"/>
                <w:szCs w:val="18"/>
              </w:rPr>
            </w:pPr>
            <w:r>
              <w:rPr>
                <w:rFonts w:cs="Arial"/>
                <w:szCs w:val="18"/>
              </w:rPr>
              <w:t>TRUE</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supports mapping between UE IP address and UE ID</w:t>
            </w:r>
            <w:r w:rsidRPr="00690A26">
              <w:rPr>
                <w:rFonts w:cs="Arial"/>
                <w:szCs w:val="18"/>
              </w:rPr>
              <w:t>;</w:t>
            </w:r>
          </w:p>
          <w:p w14:paraId="1545090C" w14:textId="77777777" w:rsidR="00D85291" w:rsidRDefault="00D85291" w:rsidP="00D85291">
            <w:pPr>
              <w:pStyle w:val="TAL"/>
            </w:pPr>
            <w:r>
              <w:rPr>
                <w:rFonts w:cs="Arial"/>
                <w:szCs w:val="18"/>
              </w:rPr>
              <w:t>FALSE</w:t>
            </w:r>
            <w:del w:id="5516" w:author="28.541_CR1343R1_(Rel-19)_TEI16" w:date="2024-09-19T16:21:00Z">
              <w:r w:rsidDel="00690B11">
                <w:rPr>
                  <w:rFonts w:cs="Arial"/>
                  <w:szCs w:val="18"/>
                </w:rPr>
                <w:delText xml:space="preserve"> (default)</w:delText>
              </w:r>
            </w:del>
            <w:r w:rsidRPr="00690A26">
              <w:rPr>
                <w:rFonts w:cs="Arial"/>
                <w:szCs w:val="18"/>
              </w:rPr>
              <w:t xml:space="preserve">: </w:t>
            </w:r>
            <w:r>
              <w:rPr>
                <w:rFonts w:cs="Arial"/>
                <w:szCs w:val="18"/>
              </w:rPr>
              <w:t xml:space="preserve">the trusted </w:t>
            </w:r>
            <w:r w:rsidRPr="00690A26">
              <w:rPr>
                <w:rFonts w:cs="Arial"/>
                <w:szCs w:val="18"/>
              </w:rPr>
              <w:t>AF</w:t>
            </w:r>
            <w:r w:rsidRPr="00824C6E">
              <w:t xml:space="preserve"> </w:t>
            </w:r>
            <w:r>
              <w:t xml:space="preserve">does not </w:t>
            </w:r>
            <w:r w:rsidRPr="00824C6E">
              <w:t>support mapping between UE IP address and UE ID</w:t>
            </w:r>
            <w:r>
              <w:t>.</w:t>
            </w:r>
          </w:p>
          <w:p w14:paraId="1478C896" w14:textId="77777777" w:rsidR="00D85291" w:rsidRDefault="00D85291" w:rsidP="00D85291">
            <w:pPr>
              <w:pStyle w:val="TAL"/>
            </w:pPr>
          </w:p>
          <w:p w14:paraId="058D3AFF" w14:textId="74955DDD" w:rsidR="00D85291" w:rsidRDefault="00D85291" w:rsidP="00D85291">
            <w:pPr>
              <w:pStyle w:val="TAL"/>
              <w:rPr>
                <w:rFonts w:cs="Arial"/>
                <w:szCs w:val="18"/>
              </w:rPr>
            </w:pPr>
            <w:del w:id="5517" w:author="28.541_CR1343R1_(Rel-19)_TEI16" w:date="2024-09-19T15:45:00Z">
              <w:r w:rsidRPr="004970F8" w:rsidDel="0007434C">
                <w:rPr>
                  <w:rFonts w:cs="Arial"/>
                  <w:szCs w:val="18"/>
                </w:rPr>
                <w:delText>AllowedValues</w:delText>
              </w:r>
            </w:del>
            <w:ins w:id="5518" w:author="28.541_CR1343R1_(Rel-19)_TEI16" w:date="2024-09-19T15:45:00Z">
              <w:r w:rsidR="0007434C">
                <w:rPr>
                  <w:rFonts w:cs="Arial"/>
                  <w:szCs w:val="18"/>
                </w:rPr>
                <w:t>allowedValues</w:t>
              </w:r>
            </w:ins>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2563C56F"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Boolean</w:t>
            </w:r>
          </w:p>
          <w:p w14:paraId="7F99EDFD"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4F4C0BBB"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336AD27C"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2419B8D0"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defaultValue: </w:t>
            </w:r>
            <w:r>
              <w:rPr>
                <w:rFonts w:ascii="Arial" w:hAnsi="Arial" w:cs="Arial"/>
                <w:sz w:val="18"/>
                <w:szCs w:val="18"/>
              </w:rPr>
              <w:t>FALSE</w:t>
            </w:r>
          </w:p>
          <w:p w14:paraId="161D0375" w14:textId="09D3CE45" w:rsidR="00D85291" w:rsidRPr="00D666B0" w:rsidRDefault="00D85291" w:rsidP="00D85291">
            <w:pPr>
              <w:keepLines/>
              <w:spacing w:after="0"/>
              <w:rPr>
                <w:rFonts w:ascii="Courier New" w:hAnsi="Courier New" w:cs="Courier New"/>
                <w:lang w:eastAsia="zh-CN"/>
              </w:rPr>
            </w:pPr>
            <w:r w:rsidRPr="000F2723">
              <w:rPr>
                <w:rFonts w:ascii="Arial" w:hAnsi="Arial" w:cs="Arial"/>
                <w:sz w:val="18"/>
                <w:szCs w:val="18"/>
              </w:rPr>
              <w:t>isNullable: False</w:t>
            </w:r>
          </w:p>
        </w:tc>
      </w:tr>
      <w:tr w:rsidR="00D85291" w14:paraId="5A6D953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3948CE" w14:textId="5BB8E332" w:rsidR="00D85291" w:rsidRPr="00DD2860" w:rsidRDefault="00D85291" w:rsidP="00D85291">
            <w:pPr>
              <w:pStyle w:val="TAL"/>
              <w:keepNext w:val="0"/>
              <w:rPr>
                <w:rFonts w:ascii="Courier New" w:hAnsi="Courier New" w:cs="Courier New"/>
                <w:lang w:eastAsia="zh-CN"/>
              </w:rPr>
            </w:pPr>
            <w:r w:rsidRPr="00DD2860">
              <w:rPr>
                <w:rFonts w:ascii="Courier New" w:hAnsi="Courier New" w:cs="Courier New"/>
                <w:lang w:eastAsia="zh-CN"/>
              </w:rPr>
              <w:lastRenderedPageBreak/>
              <w:t>sNssaiEasdfInfoList</w:t>
            </w:r>
          </w:p>
        </w:tc>
        <w:tc>
          <w:tcPr>
            <w:tcW w:w="4395" w:type="dxa"/>
            <w:tcBorders>
              <w:top w:val="single" w:sz="4" w:space="0" w:color="auto"/>
              <w:left w:val="single" w:sz="4" w:space="0" w:color="auto"/>
              <w:bottom w:val="single" w:sz="4" w:space="0" w:color="auto"/>
              <w:right w:val="single" w:sz="4" w:space="0" w:color="auto"/>
            </w:tcBorders>
          </w:tcPr>
          <w:p w14:paraId="5EF0DA64" w14:textId="77777777" w:rsidR="00D85291" w:rsidRDefault="00D85291" w:rsidP="00D85291">
            <w:pPr>
              <w:pStyle w:val="TAL"/>
              <w:rPr>
                <w:lang w:eastAsia="zh-CN"/>
              </w:rPr>
            </w:pPr>
            <w:r>
              <w:rPr>
                <w:rFonts w:cs="Arial"/>
                <w:szCs w:val="18"/>
              </w:rPr>
              <w:t>This attribute represents a l</w:t>
            </w:r>
            <w:r>
              <w:rPr>
                <w:rFonts w:cs="Arial" w:hint="eastAsia"/>
                <w:szCs w:val="18"/>
                <w:lang w:eastAsia="zh-CN"/>
              </w:rPr>
              <w:t xml:space="preserve">ist </w:t>
            </w:r>
            <w:r w:rsidRPr="00690A26">
              <w:rPr>
                <w:rFonts w:cs="Arial"/>
                <w:szCs w:val="18"/>
              </w:rPr>
              <w:t xml:space="preserve">of parameters supported by the </w:t>
            </w:r>
            <w:r>
              <w:rPr>
                <w:rFonts w:cs="Arial"/>
                <w:szCs w:val="18"/>
              </w:rPr>
              <w:t>EASDF</w:t>
            </w:r>
            <w:r w:rsidRPr="00690A26">
              <w:rPr>
                <w:rFonts w:cs="Arial"/>
                <w:szCs w:val="18"/>
              </w:rPr>
              <w:t xml:space="preserve"> per S-NSSAI</w:t>
            </w:r>
            <w:r>
              <w:rPr>
                <w:rFonts w:hint="eastAsia"/>
                <w:lang w:eastAsia="zh-CN"/>
              </w:rPr>
              <w:t>.</w:t>
            </w:r>
          </w:p>
          <w:p w14:paraId="58F71760" w14:textId="77777777" w:rsidR="00D85291" w:rsidRDefault="00D85291" w:rsidP="00D85291">
            <w:pPr>
              <w:pStyle w:val="TAL"/>
              <w:rPr>
                <w:rFonts w:cs="Arial"/>
                <w:szCs w:val="18"/>
              </w:rPr>
            </w:pPr>
          </w:p>
          <w:p w14:paraId="48AAED56" w14:textId="213EEB9C" w:rsidR="00D85291" w:rsidRDefault="00D85291" w:rsidP="00D85291">
            <w:pPr>
              <w:pStyle w:val="TAL"/>
              <w:rPr>
                <w:rFonts w:cs="Arial"/>
                <w:szCs w:val="18"/>
              </w:rPr>
            </w:pPr>
            <w:del w:id="5519" w:author="28.541_CR1343R1_(Rel-19)_TEI16" w:date="2024-09-19T15:45:00Z">
              <w:r w:rsidRPr="004970F8" w:rsidDel="0007434C">
                <w:rPr>
                  <w:rFonts w:cs="Arial"/>
                  <w:szCs w:val="18"/>
                </w:rPr>
                <w:delText>AllowedValues</w:delText>
              </w:r>
            </w:del>
            <w:ins w:id="5520"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1BCAD70"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sidRPr="00E758E4">
              <w:rPr>
                <w:rFonts w:ascii="Arial" w:hAnsi="Arial" w:cs="Arial"/>
                <w:sz w:val="18"/>
                <w:szCs w:val="18"/>
              </w:rPr>
              <w:t>SnssaiEasdfInfoItem</w:t>
            </w:r>
          </w:p>
          <w:p w14:paraId="6E569599" w14:textId="587C0493"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0AB60ECA"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056206C5"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1CAA6D90"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05FE8A9" w14:textId="28C85B3D"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85291" w14:paraId="0834EAA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B10594" w14:textId="37D59000" w:rsidR="00D85291" w:rsidRPr="00DD2860" w:rsidRDefault="00D85291" w:rsidP="00D85291">
            <w:pPr>
              <w:pStyle w:val="TAL"/>
              <w:keepNext w:val="0"/>
              <w:rPr>
                <w:rFonts w:ascii="Courier New" w:hAnsi="Courier New" w:cs="Courier New"/>
                <w:lang w:eastAsia="zh-CN"/>
              </w:rPr>
            </w:pPr>
            <w:r w:rsidRPr="00DD2860">
              <w:rPr>
                <w:rFonts w:ascii="Courier New" w:hAnsi="Courier New" w:cs="Courier New"/>
                <w:lang w:eastAsia="zh-CN"/>
              </w:rPr>
              <w:t>easdfN6IpAddressList</w:t>
            </w:r>
          </w:p>
        </w:tc>
        <w:tc>
          <w:tcPr>
            <w:tcW w:w="4395" w:type="dxa"/>
            <w:tcBorders>
              <w:top w:val="single" w:sz="4" w:space="0" w:color="auto"/>
              <w:left w:val="single" w:sz="4" w:space="0" w:color="auto"/>
              <w:bottom w:val="single" w:sz="4" w:space="0" w:color="auto"/>
              <w:right w:val="single" w:sz="4" w:space="0" w:color="auto"/>
            </w:tcBorders>
          </w:tcPr>
          <w:p w14:paraId="17021875" w14:textId="77777777" w:rsidR="00D85291" w:rsidRDefault="00D85291" w:rsidP="00D85291">
            <w:pPr>
              <w:pStyle w:val="TAL"/>
              <w:rPr>
                <w:lang w:eastAsia="zh-CN"/>
              </w:rPr>
            </w:pPr>
            <w:r>
              <w:rPr>
                <w:rFonts w:cs="Arial"/>
                <w:szCs w:val="18"/>
              </w:rPr>
              <w:t>This attribute represents N6 IP addresses of the EASDF</w:t>
            </w:r>
            <w:r>
              <w:rPr>
                <w:rFonts w:hint="eastAsia"/>
                <w:lang w:eastAsia="zh-CN"/>
              </w:rPr>
              <w:t>.</w:t>
            </w:r>
          </w:p>
          <w:p w14:paraId="46710CC8" w14:textId="77777777" w:rsidR="00D85291" w:rsidRDefault="00D85291" w:rsidP="00D85291">
            <w:pPr>
              <w:pStyle w:val="TAL"/>
              <w:rPr>
                <w:rFonts w:cs="Arial"/>
                <w:szCs w:val="18"/>
              </w:rPr>
            </w:pPr>
          </w:p>
          <w:p w14:paraId="362FD7DB" w14:textId="05E1911F" w:rsidR="00D85291" w:rsidRDefault="00D85291" w:rsidP="00D85291">
            <w:pPr>
              <w:pStyle w:val="TAL"/>
              <w:rPr>
                <w:rFonts w:cs="Arial"/>
                <w:szCs w:val="18"/>
              </w:rPr>
            </w:pPr>
            <w:del w:id="5521" w:author="28.541_CR1343R1_(Rel-19)_TEI16" w:date="2024-09-19T15:45:00Z">
              <w:r w:rsidRPr="004970F8" w:rsidDel="0007434C">
                <w:rPr>
                  <w:rFonts w:cs="Arial"/>
                  <w:szCs w:val="18"/>
                </w:rPr>
                <w:delText>AllowedValues</w:delText>
              </w:r>
            </w:del>
            <w:ins w:id="5522"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CF455C3" w14:textId="77777777" w:rsidR="00D85291" w:rsidRDefault="00D85291" w:rsidP="00D85291">
            <w:pPr>
              <w:keepLines/>
              <w:spacing w:after="0"/>
              <w:rPr>
                <w:rFonts w:ascii="Arial" w:hAnsi="Arial" w:cs="Arial"/>
                <w:sz w:val="18"/>
                <w:szCs w:val="18"/>
              </w:rPr>
            </w:pPr>
            <w:r>
              <w:rPr>
                <w:rFonts w:ascii="Arial" w:hAnsi="Arial" w:cs="Arial"/>
                <w:sz w:val="18"/>
                <w:szCs w:val="18"/>
              </w:rPr>
              <w:t>type: IpAddr</w:t>
            </w:r>
          </w:p>
          <w:p w14:paraId="148ACA9F" w14:textId="2960F2DA"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2B8BF2C1"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32ECAA69"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3C523EE2"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478C546" w14:textId="075157CF"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85291" w14:paraId="30E5DD2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B9F865" w14:textId="40501C5D" w:rsidR="00D85291" w:rsidRPr="00DD2860" w:rsidRDefault="00D85291" w:rsidP="00D85291">
            <w:pPr>
              <w:pStyle w:val="TAL"/>
              <w:keepNext w:val="0"/>
              <w:rPr>
                <w:rFonts w:ascii="Courier New" w:hAnsi="Courier New" w:cs="Courier New"/>
                <w:lang w:eastAsia="zh-CN"/>
              </w:rPr>
            </w:pPr>
            <w:r w:rsidRPr="00DD2860">
              <w:rPr>
                <w:rFonts w:ascii="Courier New" w:hAnsi="Courier New" w:cs="Courier New"/>
                <w:lang w:eastAsia="zh-CN"/>
              </w:rPr>
              <w:t>upfN6IpAddressList</w:t>
            </w:r>
          </w:p>
        </w:tc>
        <w:tc>
          <w:tcPr>
            <w:tcW w:w="4395" w:type="dxa"/>
            <w:tcBorders>
              <w:top w:val="single" w:sz="4" w:space="0" w:color="auto"/>
              <w:left w:val="single" w:sz="4" w:space="0" w:color="auto"/>
              <w:bottom w:val="single" w:sz="4" w:space="0" w:color="auto"/>
              <w:right w:val="single" w:sz="4" w:space="0" w:color="auto"/>
            </w:tcBorders>
          </w:tcPr>
          <w:p w14:paraId="5C5CDF98" w14:textId="77777777" w:rsidR="00D85291" w:rsidRDefault="00D85291" w:rsidP="00D85291">
            <w:pPr>
              <w:pStyle w:val="TAL"/>
              <w:rPr>
                <w:lang w:eastAsia="zh-CN"/>
              </w:rPr>
            </w:pPr>
            <w:r>
              <w:rPr>
                <w:rFonts w:cs="Arial"/>
                <w:szCs w:val="18"/>
              </w:rPr>
              <w:t>This attribute represents N6 IP addresses of PSA UPFs</w:t>
            </w:r>
            <w:r>
              <w:rPr>
                <w:rFonts w:hint="eastAsia"/>
                <w:lang w:eastAsia="zh-CN"/>
              </w:rPr>
              <w:t>.</w:t>
            </w:r>
          </w:p>
          <w:p w14:paraId="71FAB2D1" w14:textId="77777777" w:rsidR="00D85291" w:rsidRDefault="00D85291" w:rsidP="00D85291">
            <w:pPr>
              <w:pStyle w:val="TAL"/>
              <w:rPr>
                <w:rFonts w:cs="Arial"/>
                <w:szCs w:val="18"/>
              </w:rPr>
            </w:pPr>
          </w:p>
          <w:p w14:paraId="767AF6C8" w14:textId="398916BF" w:rsidR="00D85291" w:rsidRDefault="00D85291" w:rsidP="00D85291">
            <w:pPr>
              <w:pStyle w:val="TAL"/>
              <w:rPr>
                <w:rFonts w:cs="Arial"/>
                <w:szCs w:val="18"/>
              </w:rPr>
            </w:pPr>
            <w:del w:id="5523" w:author="28.541_CR1343R1_(Rel-19)_TEI16" w:date="2024-09-19T15:45:00Z">
              <w:r w:rsidRPr="004970F8" w:rsidDel="0007434C">
                <w:rPr>
                  <w:rFonts w:cs="Arial"/>
                  <w:szCs w:val="18"/>
                </w:rPr>
                <w:delText>AllowedValues</w:delText>
              </w:r>
            </w:del>
            <w:ins w:id="5524"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D1EEC2F" w14:textId="77777777" w:rsidR="00D85291" w:rsidRDefault="00D85291" w:rsidP="00D85291">
            <w:pPr>
              <w:keepLines/>
              <w:spacing w:after="0"/>
              <w:rPr>
                <w:rFonts w:ascii="Arial" w:hAnsi="Arial" w:cs="Arial"/>
                <w:sz w:val="18"/>
                <w:szCs w:val="18"/>
              </w:rPr>
            </w:pPr>
            <w:r>
              <w:rPr>
                <w:rFonts w:ascii="Arial" w:hAnsi="Arial" w:cs="Arial"/>
                <w:sz w:val="18"/>
                <w:szCs w:val="18"/>
              </w:rPr>
              <w:t>type: IpAddr</w:t>
            </w:r>
          </w:p>
          <w:p w14:paraId="5657BFB5" w14:textId="56A26608"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7F626DAC"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7E166767"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3C89C770"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65A4A6B" w14:textId="2F3125D6"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85291" w14:paraId="70A4437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6161A0" w14:textId="15B29294" w:rsidR="00D85291" w:rsidRPr="00DD2860" w:rsidRDefault="00D85291" w:rsidP="00D85291">
            <w:pPr>
              <w:pStyle w:val="TAL"/>
              <w:keepNext w:val="0"/>
              <w:rPr>
                <w:rFonts w:ascii="Courier New" w:hAnsi="Courier New" w:cs="Courier New"/>
                <w:lang w:eastAsia="zh-CN"/>
              </w:rPr>
            </w:pPr>
            <w:r w:rsidRPr="00DD2860">
              <w:rPr>
                <w:rFonts w:ascii="Courier New" w:hAnsi="Courier New" w:cs="Courier New"/>
                <w:lang w:eastAsia="zh-CN"/>
              </w:rPr>
              <w:t>SnssaiEasdfInfoItem</w:t>
            </w:r>
            <w:r w:rsidRPr="00DD2860">
              <w:rPr>
                <w:rFonts w:ascii="Courier New" w:hAnsi="Courier New" w:cs="Courier New" w:hint="eastAsia"/>
                <w:lang w:eastAsia="zh-CN"/>
              </w:rPr>
              <w:t>.</w:t>
            </w:r>
            <w:r w:rsidRPr="00DD2860">
              <w:rPr>
                <w:rFonts w:ascii="Courier New" w:hAnsi="Courier New" w:cs="Courier New"/>
                <w:lang w:eastAsia="zh-CN"/>
              </w:rPr>
              <w:t>sNssai</w:t>
            </w:r>
          </w:p>
        </w:tc>
        <w:tc>
          <w:tcPr>
            <w:tcW w:w="4395" w:type="dxa"/>
            <w:tcBorders>
              <w:top w:val="single" w:sz="4" w:space="0" w:color="auto"/>
              <w:left w:val="single" w:sz="4" w:space="0" w:color="auto"/>
              <w:bottom w:val="single" w:sz="4" w:space="0" w:color="auto"/>
              <w:right w:val="single" w:sz="4" w:space="0" w:color="auto"/>
            </w:tcBorders>
          </w:tcPr>
          <w:p w14:paraId="7EADEEAF" w14:textId="77777777" w:rsidR="00D85291" w:rsidRDefault="00D85291" w:rsidP="00D85291">
            <w:pPr>
              <w:pStyle w:val="TAL"/>
              <w:rPr>
                <w:rFonts w:cs="Arial"/>
                <w:szCs w:val="18"/>
              </w:rPr>
            </w:pPr>
            <w:r>
              <w:rPr>
                <w:rFonts w:cs="Arial"/>
                <w:szCs w:val="18"/>
              </w:rPr>
              <w:t xml:space="preserve">This attribute represents a </w:t>
            </w:r>
            <w:r w:rsidRPr="00690A26">
              <w:rPr>
                <w:rFonts w:cs="Arial"/>
                <w:szCs w:val="18"/>
              </w:rPr>
              <w:t>S-NSSAI</w:t>
            </w:r>
            <w:r>
              <w:rPr>
                <w:rFonts w:cs="Arial"/>
                <w:szCs w:val="18"/>
              </w:rPr>
              <w:t>.</w:t>
            </w:r>
          </w:p>
          <w:p w14:paraId="71AAB53E" w14:textId="77777777" w:rsidR="00D85291" w:rsidRDefault="00D85291" w:rsidP="00D85291">
            <w:pPr>
              <w:pStyle w:val="TAL"/>
              <w:rPr>
                <w:rFonts w:cs="Arial"/>
                <w:szCs w:val="18"/>
              </w:rPr>
            </w:pPr>
          </w:p>
          <w:p w14:paraId="1BEB3622" w14:textId="5B3A77F9" w:rsidR="00D85291" w:rsidRDefault="00D85291" w:rsidP="00D85291">
            <w:pPr>
              <w:pStyle w:val="TAL"/>
              <w:rPr>
                <w:rFonts w:cs="Arial"/>
                <w:szCs w:val="18"/>
              </w:rPr>
            </w:pPr>
            <w:del w:id="5525" w:author="28.541_CR1343R1_(Rel-19)_TEI16" w:date="2024-09-19T15:45:00Z">
              <w:r w:rsidRPr="004970F8" w:rsidDel="0007434C">
                <w:rPr>
                  <w:rFonts w:cs="Arial"/>
                  <w:szCs w:val="18"/>
                </w:rPr>
                <w:delText>AllowedValues</w:delText>
              </w:r>
            </w:del>
            <w:ins w:id="5526"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32BAD37"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type: </w:t>
            </w:r>
            <w:r w:rsidRPr="0095468A">
              <w:t>SnssaiExtension</w:t>
            </w:r>
          </w:p>
          <w:p w14:paraId="0DA0E12A"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6FEAB4FD"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1A2E389C"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7A3E8552"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defaultValue: None</w:t>
            </w:r>
          </w:p>
          <w:p w14:paraId="29886555" w14:textId="4B8D9406"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isNullable: False</w:t>
            </w:r>
          </w:p>
        </w:tc>
      </w:tr>
      <w:tr w:rsidR="00D85291" w14:paraId="6F13046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E555E4" w14:textId="11748020" w:rsidR="00D85291" w:rsidRPr="00DD2860" w:rsidRDefault="00D85291" w:rsidP="00D85291">
            <w:pPr>
              <w:pStyle w:val="TAL"/>
              <w:keepNext w:val="0"/>
              <w:rPr>
                <w:rFonts w:ascii="Courier New" w:hAnsi="Courier New" w:cs="Courier New"/>
                <w:lang w:eastAsia="zh-CN"/>
              </w:rPr>
            </w:pPr>
            <w:r w:rsidRPr="00DD2860">
              <w:rPr>
                <w:rFonts w:ascii="Courier New" w:hAnsi="Courier New" w:cs="Courier New"/>
                <w:lang w:eastAsia="zh-CN"/>
              </w:rPr>
              <w:t>SnssaiEasdfInfoItem</w:t>
            </w:r>
            <w:r w:rsidRPr="00DD2860">
              <w:rPr>
                <w:rFonts w:ascii="Courier New" w:hAnsi="Courier New" w:cs="Courier New" w:hint="eastAsia"/>
                <w:lang w:eastAsia="zh-CN"/>
              </w:rPr>
              <w:t>.</w:t>
            </w:r>
            <w:r w:rsidRPr="00DD2860">
              <w:rPr>
                <w:rFonts w:ascii="Courier New" w:hAnsi="Courier New" w:cs="Courier New"/>
                <w:lang w:eastAsia="zh-CN"/>
              </w:rPr>
              <w:t>dnnEasdfInfoList</w:t>
            </w:r>
          </w:p>
        </w:tc>
        <w:tc>
          <w:tcPr>
            <w:tcW w:w="4395" w:type="dxa"/>
            <w:tcBorders>
              <w:top w:val="single" w:sz="4" w:space="0" w:color="auto"/>
              <w:left w:val="single" w:sz="4" w:space="0" w:color="auto"/>
              <w:bottom w:val="single" w:sz="4" w:space="0" w:color="auto"/>
              <w:right w:val="single" w:sz="4" w:space="0" w:color="auto"/>
            </w:tcBorders>
          </w:tcPr>
          <w:p w14:paraId="3D640C37" w14:textId="77777777" w:rsidR="00D85291" w:rsidRDefault="00D85291" w:rsidP="00D85291">
            <w:pPr>
              <w:pStyle w:val="TAL"/>
              <w:rPr>
                <w:rFonts w:cs="Arial"/>
                <w:szCs w:val="18"/>
              </w:rPr>
            </w:pPr>
            <w:r>
              <w:rPr>
                <w:rFonts w:cs="Arial"/>
                <w:szCs w:val="18"/>
              </w:rPr>
              <w:t>This attribute represents a l</w:t>
            </w:r>
            <w:r w:rsidRPr="00690A26">
              <w:rPr>
                <w:rFonts w:cs="Arial"/>
                <w:szCs w:val="18"/>
              </w:rPr>
              <w:t xml:space="preserve">ist of parameters supported by the </w:t>
            </w:r>
            <w:r>
              <w:rPr>
                <w:rFonts w:cs="Arial"/>
                <w:szCs w:val="18"/>
              </w:rPr>
              <w:t>EASDF</w:t>
            </w:r>
            <w:r w:rsidRPr="00690A26">
              <w:rPr>
                <w:rFonts w:cs="Arial"/>
                <w:szCs w:val="18"/>
              </w:rPr>
              <w:t xml:space="preserve"> per DNN</w:t>
            </w:r>
            <w:r>
              <w:rPr>
                <w:rFonts w:cs="Arial"/>
                <w:szCs w:val="18"/>
              </w:rPr>
              <w:t>.</w:t>
            </w:r>
          </w:p>
          <w:p w14:paraId="4235637C" w14:textId="77777777" w:rsidR="00D85291" w:rsidRDefault="00D85291" w:rsidP="00D85291">
            <w:pPr>
              <w:pStyle w:val="TAL"/>
              <w:rPr>
                <w:rFonts w:cs="Arial"/>
                <w:szCs w:val="18"/>
              </w:rPr>
            </w:pPr>
          </w:p>
          <w:p w14:paraId="5C1CD5B5" w14:textId="6D197C72" w:rsidR="00D85291" w:rsidRDefault="00D85291" w:rsidP="00D85291">
            <w:pPr>
              <w:pStyle w:val="TAL"/>
              <w:rPr>
                <w:rFonts w:cs="Arial"/>
                <w:szCs w:val="18"/>
              </w:rPr>
            </w:pPr>
            <w:del w:id="5527" w:author="28.541_CR1343R1_(Rel-19)_TEI16" w:date="2024-09-19T15:45:00Z">
              <w:r w:rsidRPr="004970F8" w:rsidDel="0007434C">
                <w:rPr>
                  <w:rFonts w:cs="Arial"/>
                  <w:szCs w:val="18"/>
                </w:rPr>
                <w:delText>AllowedValues</w:delText>
              </w:r>
            </w:del>
            <w:ins w:id="5528"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4065A97"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sidRPr="00E758E4">
              <w:rPr>
                <w:rFonts w:ascii="Arial" w:hAnsi="Arial" w:cs="Arial"/>
                <w:sz w:val="18"/>
                <w:szCs w:val="18"/>
              </w:rPr>
              <w:t>DnnEasdfInfoItem</w:t>
            </w:r>
          </w:p>
          <w:p w14:paraId="62CE427F" w14:textId="0B854FEC"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1DD9F4B4"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4D8D6CD0"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45945615"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93F5E57" w14:textId="1457C7A9"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85291" w14:paraId="4119EEF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9D94C0" w14:textId="1E481B92" w:rsidR="00D85291" w:rsidRPr="00DD2860" w:rsidRDefault="00D85291" w:rsidP="00D85291">
            <w:pPr>
              <w:pStyle w:val="TAL"/>
              <w:keepNext w:val="0"/>
              <w:rPr>
                <w:rFonts w:ascii="Courier New" w:hAnsi="Courier New" w:cs="Courier New"/>
                <w:lang w:eastAsia="zh-CN"/>
              </w:rPr>
            </w:pPr>
            <w:r w:rsidRPr="00DD2860">
              <w:rPr>
                <w:rFonts w:ascii="Courier New" w:hAnsi="Courier New" w:cs="Courier New"/>
                <w:lang w:eastAsia="zh-CN"/>
              </w:rPr>
              <w:t>DnnEasdfInfoItem.dnn</w:t>
            </w:r>
          </w:p>
        </w:tc>
        <w:tc>
          <w:tcPr>
            <w:tcW w:w="4395" w:type="dxa"/>
            <w:tcBorders>
              <w:top w:val="single" w:sz="4" w:space="0" w:color="auto"/>
              <w:left w:val="single" w:sz="4" w:space="0" w:color="auto"/>
              <w:bottom w:val="single" w:sz="4" w:space="0" w:color="auto"/>
              <w:right w:val="single" w:sz="4" w:space="0" w:color="auto"/>
            </w:tcBorders>
          </w:tcPr>
          <w:p w14:paraId="4F567293" w14:textId="77777777" w:rsidR="00D85291" w:rsidRDefault="00D85291" w:rsidP="00D85291">
            <w:pPr>
              <w:pStyle w:val="TAL"/>
              <w:rPr>
                <w:rFonts w:cs="Arial"/>
                <w:szCs w:val="18"/>
              </w:rPr>
            </w:pPr>
            <w:r>
              <w:rPr>
                <w:rFonts w:cs="Arial"/>
                <w:szCs w:val="18"/>
              </w:rPr>
              <w:t>This attribute represents a su</w:t>
            </w:r>
            <w:r w:rsidRPr="00690A26">
              <w:rPr>
                <w:rFonts w:cs="Arial"/>
                <w:szCs w:val="18"/>
              </w:rPr>
              <w:t>pported DNN</w:t>
            </w:r>
            <w:r>
              <w:rPr>
                <w:rFonts w:cs="Arial"/>
                <w:szCs w:val="18"/>
              </w:rPr>
              <w:t xml:space="preserve"> or</w:t>
            </w:r>
            <w:r w:rsidRPr="00B3056F">
              <w:rPr>
                <w:rFonts w:cs="Arial"/>
                <w:szCs w:val="18"/>
              </w:rPr>
              <w:t xml:space="preserve"> Wildcard DNN</w:t>
            </w:r>
            <w:r>
              <w:rPr>
                <w:rFonts w:cs="Arial"/>
                <w:szCs w:val="18"/>
              </w:rPr>
              <w:t xml:space="preserve"> if the EASDF supports all DNNs for the related S-NSSAI.</w:t>
            </w:r>
          </w:p>
          <w:p w14:paraId="427656A1" w14:textId="77777777" w:rsidR="00D85291" w:rsidRDefault="00D85291" w:rsidP="00D85291">
            <w:pPr>
              <w:pStyle w:val="TAL"/>
              <w:rPr>
                <w:rFonts w:cs="Arial"/>
                <w:szCs w:val="18"/>
              </w:rPr>
            </w:pPr>
            <w:r>
              <w:rPr>
                <w:rFonts w:cs="Arial"/>
                <w:szCs w:val="18"/>
              </w:rPr>
              <w:t>The DNN shall contain the Network Identifier and it may additionally contain an Operator Identifier. If the Operator Identifier is not included, the DNN is supported for all the PLMNs in the plmnList of the NF Profile.</w:t>
            </w:r>
          </w:p>
          <w:p w14:paraId="50E64789" w14:textId="77777777" w:rsidR="00D85291" w:rsidRDefault="00D85291" w:rsidP="00D85291">
            <w:pPr>
              <w:pStyle w:val="TAL"/>
              <w:rPr>
                <w:rFonts w:cs="Arial"/>
                <w:szCs w:val="18"/>
              </w:rPr>
            </w:pPr>
          </w:p>
          <w:p w14:paraId="03606AC9" w14:textId="05C81E53" w:rsidR="00D85291" w:rsidRDefault="00D85291" w:rsidP="00D85291">
            <w:pPr>
              <w:pStyle w:val="TAL"/>
              <w:rPr>
                <w:rFonts w:cs="Arial"/>
                <w:szCs w:val="18"/>
              </w:rPr>
            </w:pPr>
            <w:del w:id="5529" w:author="28.541_CR1343R1_(Rel-19)_TEI16" w:date="2024-09-19T15:45:00Z">
              <w:r w:rsidRPr="004970F8" w:rsidDel="0007434C">
                <w:rPr>
                  <w:rFonts w:cs="Arial"/>
                  <w:szCs w:val="18"/>
                </w:rPr>
                <w:delText>AllowedValues</w:delText>
              </w:r>
            </w:del>
            <w:ins w:id="5530"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EAEC2A1"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type: </w:t>
            </w:r>
            <w:r w:rsidRPr="0076281E">
              <w:rPr>
                <w:rFonts w:ascii="Arial" w:hAnsi="Arial" w:cs="Arial"/>
                <w:sz w:val="18"/>
                <w:szCs w:val="18"/>
              </w:rPr>
              <w:t>String</w:t>
            </w:r>
          </w:p>
          <w:p w14:paraId="416D8E67"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22FCDF42"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5A0DB8A6"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5B7191B1"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defaultValue: None</w:t>
            </w:r>
          </w:p>
          <w:p w14:paraId="24ED5D1D" w14:textId="2EEF27E4"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isNullable: False</w:t>
            </w:r>
          </w:p>
        </w:tc>
      </w:tr>
      <w:tr w:rsidR="00D85291" w14:paraId="1F6302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50BE80" w14:textId="34342D31" w:rsidR="00D85291" w:rsidRPr="00DD2860" w:rsidRDefault="00D85291" w:rsidP="00D85291">
            <w:pPr>
              <w:pStyle w:val="TAL"/>
              <w:keepNext w:val="0"/>
              <w:rPr>
                <w:rFonts w:ascii="Courier New" w:hAnsi="Courier New" w:cs="Courier New"/>
                <w:lang w:eastAsia="zh-CN"/>
              </w:rPr>
            </w:pPr>
            <w:r w:rsidRPr="00DD2860">
              <w:rPr>
                <w:rFonts w:ascii="Courier New" w:hAnsi="Courier New" w:cs="Courier New"/>
                <w:lang w:eastAsia="zh-CN"/>
              </w:rPr>
              <w:t>NssafInfo.supiRanges</w:t>
            </w:r>
          </w:p>
        </w:tc>
        <w:tc>
          <w:tcPr>
            <w:tcW w:w="4395" w:type="dxa"/>
            <w:tcBorders>
              <w:top w:val="single" w:sz="4" w:space="0" w:color="auto"/>
              <w:left w:val="single" w:sz="4" w:space="0" w:color="auto"/>
              <w:bottom w:val="single" w:sz="4" w:space="0" w:color="auto"/>
              <w:right w:val="single" w:sz="4" w:space="0" w:color="auto"/>
            </w:tcBorders>
          </w:tcPr>
          <w:p w14:paraId="50B67609" w14:textId="77777777" w:rsidR="00D85291" w:rsidRDefault="00D85291" w:rsidP="00D85291">
            <w:pPr>
              <w:pStyle w:val="TAL"/>
              <w:rPr>
                <w:rFonts w:cs="Arial"/>
                <w:szCs w:val="18"/>
              </w:rPr>
            </w:pPr>
            <w:r>
              <w:rPr>
                <w:rFonts w:cs="Arial"/>
                <w:szCs w:val="18"/>
              </w:rPr>
              <w:t xml:space="preserve">This attribute represents a </w:t>
            </w:r>
            <w:r w:rsidRPr="00690A26">
              <w:rPr>
                <w:rFonts w:cs="Arial"/>
                <w:szCs w:val="18"/>
              </w:rPr>
              <w:t xml:space="preserve">List of ranges of SUPIs that can be served by the </w:t>
            </w:r>
            <w:r>
              <w:rPr>
                <w:rFonts w:cs="Arial" w:hint="eastAsia"/>
                <w:szCs w:val="18"/>
                <w:lang w:eastAsia="zh-CN"/>
              </w:rPr>
              <w:t>NSSAA</w:t>
            </w:r>
            <w:r w:rsidRPr="00690A26">
              <w:rPr>
                <w:rFonts w:cs="Arial"/>
                <w:szCs w:val="18"/>
              </w:rPr>
              <w:t>F instance</w:t>
            </w:r>
            <w:r>
              <w:rPr>
                <w:rFonts w:cs="Arial"/>
                <w:szCs w:val="18"/>
              </w:rPr>
              <w:t>.</w:t>
            </w:r>
          </w:p>
          <w:p w14:paraId="02DB0AD2" w14:textId="77777777" w:rsidR="00D85291" w:rsidRDefault="00D85291" w:rsidP="00D85291">
            <w:pPr>
              <w:pStyle w:val="TAL"/>
              <w:rPr>
                <w:rFonts w:cs="Arial"/>
                <w:szCs w:val="18"/>
              </w:rPr>
            </w:pPr>
          </w:p>
          <w:p w14:paraId="283ABBB5" w14:textId="77777777" w:rsidR="00D85291" w:rsidRDefault="00D85291" w:rsidP="00D85291">
            <w:pPr>
              <w:pStyle w:val="TAL"/>
              <w:rPr>
                <w:rFonts w:cs="Arial"/>
                <w:szCs w:val="18"/>
              </w:rPr>
            </w:pPr>
          </w:p>
          <w:p w14:paraId="703FE90B" w14:textId="77777777" w:rsidR="00D85291" w:rsidRDefault="00D85291" w:rsidP="00D85291">
            <w:pPr>
              <w:pStyle w:val="TAL"/>
              <w:rPr>
                <w:rFonts w:cs="Arial"/>
                <w:szCs w:val="18"/>
              </w:rPr>
            </w:pPr>
          </w:p>
          <w:p w14:paraId="52A90D10" w14:textId="694001D5" w:rsidR="00D85291" w:rsidRDefault="00D85291" w:rsidP="00D85291">
            <w:pPr>
              <w:pStyle w:val="TAL"/>
              <w:rPr>
                <w:rFonts w:cs="Arial"/>
                <w:szCs w:val="18"/>
              </w:rPr>
            </w:pPr>
            <w:del w:id="5531" w:author="28.541_CR1343R1_(Rel-19)_TEI16" w:date="2024-09-19T15:45:00Z">
              <w:r w:rsidRPr="004970F8" w:rsidDel="0007434C">
                <w:rPr>
                  <w:rFonts w:cs="Arial"/>
                  <w:szCs w:val="18"/>
                </w:rPr>
                <w:delText>AllowedValues</w:delText>
              </w:r>
            </w:del>
            <w:ins w:id="5532"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13B57EF" w14:textId="77777777" w:rsidR="00D85291" w:rsidRDefault="00D85291" w:rsidP="00D85291">
            <w:pPr>
              <w:keepLines/>
              <w:spacing w:after="0"/>
              <w:rPr>
                <w:rFonts w:ascii="Arial" w:hAnsi="Arial" w:cs="Arial"/>
                <w:sz w:val="18"/>
                <w:szCs w:val="18"/>
              </w:rPr>
            </w:pPr>
            <w:r>
              <w:rPr>
                <w:rFonts w:ascii="Arial" w:hAnsi="Arial" w:cs="Arial"/>
                <w:sz w:val="18"/>
                <w:szCs w:val="18"/>
              </w:rPr>
              <w:t>type: SupiRange</w:t>
            </w:r>
          </w:p>
          <w:p w14:paraId="1CA94418" w14:textId="06935758"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24A5FF26"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0F3A11A6"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41C3D3AA"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A67137A" w14:textId="5D8A803E" w:rsidR="00D85291" w:rsidRDefault="00D85291" w:rsidP="00D8529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85291" w14:paraId="54AC717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F270DD" w14:textId="4862CE5A" w:rsidR="00D85291" w:rsidRPr="00DD2860" w:rsidRDefault="00D85291" w:rsidP="00D85291">
            <w:pPr>
              <w:pStyle w:val="TAL"/>
              <w:keepNext w:val="0"/>
              <w:rPr>
                <w:rFonts w:ascii="Courier New" w:hAnsi="Courier New" w:cs="Courier New"/>
                <w:lang w:eastAsia="zh-CN"/>
              </w:rPr>
            </w:pPr>
            <w:r w:rsidRPr="00DD2860">
              <w:rPr>
                <w:rFonts w:ascii="Courier New" w:hAnsi="Courier New" w:cs="Courier New"/>
                <w:lang w:eastAsia="zh-CN"/>
              </w:rPr>
              <w:t>NssafInfo.internalGroupIdentifiersRanges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1193329B" w14:textId="77777777" w:rsidR="00D85291" w:rsidRDefault="00D85291" w:rsidP="00D85291">
            <w:pPr>
              <w:pStyle w:val="TAL"/>
              <w:rPr>
                <w:rFonts w:cs="Arial"/>
                <w:szCs w:val="18"/>
              </w:rPr>
            </w:pPr>
            <w:r>
              <w:rPr>
                <w:rFonts w:cs="Arial"/>
                <w:szCs w:val="18"/>
              </w:rPr>
              <w:t xml:space="preserve">This attribute represents a </w:t>
            </w:r>
            <w:r w:rsidRPr="00690A26">
              <w:rPr>
                <w:rFonts w:cs="Arial"/>
                <w:szCs w:val="18"/>
              </w:rPr>
              <w:t xml:space="preserve">List of ranges of Internal Group Identifiers that can be served by the </w:t>
            </w:r>
            <w:r>
              <w:rPr>
                <w:rFonts w:cs="Arial" w:hint="eastAsia"/>
                <w:szCs w:val="18"/>
                <w:lang w:eastAsia="zh-CN"/>
              </w:rPr>
              <w:t>NSSAA</w:t>
            </w:r>
            <w:r w:rsidRPr="00690A26">
              <w:rPr>
                <w:rFonts w:cs="Arial"/>
                <w:szCs w:val="18"/>
              </w:rPr>
              <w:t>F instance.</w:t>
            </w:r>
            <w:r>
              <w:rPr>
                <w:rFonts w:cs="Arial"/>
                <w:szCs w:val="18"/>
              </w:rPr>
              <w:t xml:space="preserve"> </w:t>
            </w:r>
            <w:r w:rsidRPr="00690A26">
              <w:rPr>
                <w:rFonts w:cs="Arial"/>
                <w:szCs w:val="18"/>
              </w:rPr>
              <w:t xml:space="preserve">If not provided, it does not imply that the </w:t>
            </w:r>
            <w:r>
              <w:rPr>
                <w:rFonts w:cs="Arial" w:hint="eastAsia"/>
                <w:szCs w:val="18"/>
                <w:lang w:eastAsia="zh-CN"/>
              </w:rPr>
              <w:t>NSSAAF</w:t>
            </w:r>
            <w:r w:rsidRPr="00690A26">
              <w:rPr>
                <w:rFonts w:cs="Arial"/>
                <w:szCs w:val="18"/>
              </w:rPr>
              <w:t xml:space="preserve"> supports all internal groups.</w:t>
            </w:r>
          </w:p>
          <w:p w14:paraId="57092AF7" w14:textId="77777777" w:rsidR="00D85291" w:rsidRDefault="00D85291" w:rsidP="00D85291">
            <w:pPr>
              <w:pStyle w:val="TAL"/>
              <w:rPr>
                <w:rFonts w:cs="Arial"/>
                <w:szCs w:val="18"/>
              </w:rPr>
            </w:pPr>
          </w:p>
          <w:p w14:paraId="01E0ADF9" w14:textId="5793449C" w:rsidR="00D85291" w:rsidRDefault="00D85291" w:rsidP="00D85291">
            <w:pPr>
              <w:pStyle w:val="TAL"/>
              <w:rPr>
                <w:rFonts w:cs="Arial"/>
                <w:szCs w:val="18"/>
              </w:rPr>
            </w:pPr>
            <w:del w:id="5533" w:author="28.541_CR1343R1_(Rel-19)_TEI16" w:date="2024-09-19T15:45:00Z">
              <w:r w:rsidRPr="004970F8" w:rsidDel="0007434C">
                <w:rPr>
                  <w:rFonts w:cs="Arial"/>
                  <w:szCs w:val="18"/>
                </w:rPr>
                <w:delText>AllowedValues</w:delText>
              </w:r>
            </w:del>
            <w:ins w:id="5534"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4E882B3"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sidRPr="00381A75">
              <w:rPr>
                <w:rFonts w:ascii="Arial" w:hAnsi="Arial" w:cs="Arial"/>
                <w:sz w:val="18"/>
                <w:szCs w:val="18"/>
              </w:rPr>
              <w:t>InternalGroupIdRange</w:t>
            </w:r>
          </w:p>
          <w:p w14:paraId="76EAEE6E" w14:textId="2566A9FC"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2DC9F743"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381F7E36"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2B39B24A"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237EDB36" w14:textId="6E93EBC1" w:rsidR="00D85291" w:rsidRDefault="00D85291" w:rsidP="00D8529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85291" w14:paraId="450AFFC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65EE0A" w14:textId="6565B349" w:rsidR="00D85291" w:rsidRPr="00DD2860" w:rsidRDefault="00D85291" w:rsidP="00D85291">
            <w:pPr>
              <w:pStyle w:val="TAL"/>
              <w:keepNext w:val="0"/>
              <w:rPr>
                <w:rFonts w:ascii="Courier New" w:hAnsi="Courier New" w:cs="Courier New"/>
                <w:lang w:eastAsia="zh-CN"/>
              </w:rPr>
            </w:pPr>
            <w:r w:rsidRPr="000D6714">
              <w:rPr>
                <w:rFonts w:ascii="Courier New" w:hAnsi="Courier New" w:cs="Courier New" w:hint="eastAsia"/>
                <w:lang w:eastAsia="zh-CN"/>
              </w:rPr>
              <w:t>servedUdrInfo</w:t>
            </w:r>
          </w:p>
        </w:tc>
        <w:tc>
          <w:tcPr>
            <w:tcW w:w="4395" w:type="dxa"/>
            <w:tcBorders>
              <w:top w:val="single" w:sz="4" w:space="0" w:color="auto"/>
              <w:left w:val="single" w:sz="4" w:space="0" w:color="auto"/>
              <w:bottom w:val="single" w:sz="4" w:space="0" w:color="auto"/>
              <w:right w:val="single" w:sz="4" w:space="0" w:color="auto"/>
            </w:tcBorders>
          </w:tcPr>
          <w:p w14:paraId="099BD1A9" w14:textId="77777777" w:rsidR="00D85291" w:rsidRPr="007B749B" w:rsidRDefault="00D85291" w:rsidP="00D85291">
            <w:pPr>
              <w:pStyle w:val="TAL"/>
              <w:rPr>
                <w:rFonts w:cs="Arial"/>
                <w:szCs w:val="18"/>
              </w:rPr>
            </w:pPr>
            <w:r w:rsidRPr="008312C7">
              <w:rPr>
                <w:rFonts w:cs="Arial" w:hint="eastAsia"/>
                <w:szCs w:val="18"/>
              </w:rPr>
              <w:t xml:space="preserve">This attribute contains all the udrInfo attributes locally configured in the NRF or the NRF received during NF registration. The key of the map is the nfInstanceId of which the </w:t>
            </w:r>
            <w:r>
              <w:rPr>
                <w:rFonts w:cs="Arial"/>
                <w:szCs w:val="18"/>
              </w:rPr>
              <w:t>u</w:t>
            </w:r>
            <w:r w:rsidRPr="008312C7">
              <w:rPr>
                <w:rFonts w:cs="Arial" w:hint="eastAsia"/>
                <w:szCs w:val="18"/>
              </w:rPr>
              <w:t xml:space="preserve">drInfo </w:t>
            </w:r>
            <w:r w:rsidRPr="007B749B">
              <w:rPr>
                <w:rFonts w:cs="Arial" w:hint="eastAsia"/>
                <w:szCs w:val="18"/>
              </w:rPr>
              <w:t>belongs to.</w:t>
            </w:r>
          </w:p>
          <w:p w14:paraId="39C70794" w14:textId="77777777" w:rsidR="00D85291" w:rsidRPr="007B749B" w:rsidRDefault="00D85291" w:rsidP="00D85291">
            <w:pPr>
              <w:pStyle w:val="TAL"/>
              <w:rPr>
                <w:rFonts w:cs="Arial"/>
                <w:szCs w:val="18"/>
              </w:rPr>
            </w:pPr>
          </w:p>
          <w:p w14:paraId="2E69B998" w14:textId="47BBF4A8" w:rsidR="00D85291" w:rsidRDefault="00D85291" w:rsidP="00D85291">
            <w:pPr>
              <w:pStyle w:val="TAL"/>
              <w:rPr>
                <w:rFonts w:cs="Arial"/>
                <w:szCs w:val="18"/>
              </w:rPr>
            </w:pPr>
            <w:del w:id="5535" w:author="28.541_CR1343R1_(Rel-19)_TEI16" w:date="2024-09-19T15:45:00Z">
              <w:r w:rsidRPr="00E64088" w:rsidDel="0007434C">
                <w:rPr>
                  <w:rFonts w:cs="Arial"/>
                  <w:szCs w:val="18"/>
                </w:rPr>
                <w:delText>AllowedValues</w:delText>
              </w:r>
            </w:del>
            <w:ins w:id="5536" w:author="28.541_CR1343R1_(Rel-19)_TEI16" w:date="2024-09-19T15:45:00Z">
              <w:r w:rsidR="0007434C">
                <w:rPr>
                  <w:rFonts w:cs="Arial"/>
                  <w:szCs w:val="18"/>
                </w:rPr>
                <w:t>allowedValues</w:t>
              </w:r>
            </w:ins>
            <w:r w:rsidRPr="00E6408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4599566" w14:textId="77777777" w:rsidR="00D85291" w:rsidRDefault="00D85291" w:rsidP="00D85291">
            <w:pPr>
              <w:keepLines/>
              <w:spacing w:after="0"/>
              <w:rPr>
                <w:rFonts w:ascii="Arial" w:hAnsi="Arial" w:cs="Arial"/>
                <w:sz w:val="18"/>
                <w:szCs w:val="18"/>
              </w:rPr>
            </w:pPr>
            <w:r>
              <w:rPr>
                <w:rFonts w:ascii="Arial" w:hAnsi="Arial" w:cs="Arial"/>
                <w:sz w:val="18"/>
                <w:szCs w:val="18"/>
              </w:rPr>
              <w:t>type: AttributeValuePair</w:t>
            </w:r>
          </w:p>
          <w:p w14:paraId="2BC56563"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4ECF6034" w14:textId="5C87471E"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04AA918C"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1E9E557E"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2901CC65" w14:textId="3B428E01"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47F6E3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1C223C" w14:textId="612BCA63" w:rsidR="00D85291" w:rsidRPr="00DD2860" w:rsidRDefault="00D85291" w:rsidP="00D85291">
            <w:pPr>
              <w:pStyle w:val="TAL"/>
              <w:keepNext w:val="0"/>
              <w:rPr>
                <w:rFonts w:ascii="Courier New" w:hAnsi="Courier New" w:cs="Courier New"/>
                <w:lang w:eastAsia="zh-CN"/>
              </w:rPr>
            </w:pPr>
            <w:r w:rsidRPr="00EA5DCF">
              <w:rPr>
                <w:rFonts w:ascii="Courier New" w:hAnsi="Courier New" w:cs="Courier New" w:hint="eastAsia"/>
                <w:lang w:eastAsia="zh-CN"/>
              </w:rPr>
              <w:lastRenderedPageBreak/>
              <w:t>servedUdmInfo</w:t>
            </w:r>
          </w:p>
        </w:tc>
        <w:tc>
          <w:tcPr>
            <w:tcW w:w="4395" w:type="dxa"/>
            <w:tcBorders>
              <w:top w:val="single" w:sz="4" w:space="0" w:color="auto"/>
              <w:left w:val="single" w:sz="4" w:space="0" w:color="auto"/>
              <w:bottom w:val="single" w:sz="4" w:space="0" w:color="auto"/>
              <w:right w:val="single" w:sz="4" w:space="0" w:color="auto"/>
            </w:tcBorders>
          </w:tcPr>
          <w:p w14:paraId="680031CC" w14:textId="77777777" w:rsidR="00D85291" w:rsidRDefault="00D85291" w:rsidP="00D85291">
            <w:pPr>
              <w:pStyle w:val="TAL"/>
              <w:rPr>
                <w:rFonts w:cs="Arial"/>
                <w:szCs w:val="18"/>
              </w:rPr>
            </w:pPr>
            <w:r w:rsidRPr="00690A26">
              <w:rPr>
                <w:rFonts w:cs="Arial" w:hint="eastAsia"/>
                <w:szCs w:val="18"/>
              </w:rPr>
              <w:t>This attribute contains all the udmInfo attributes locally configured in the NRF or the NRF received during NF registration. The key of the map is the nfInstanceId of which the udmInfo belongs to.</w:t>
            </w:r>
          </w:p>
          <w:p w14:paraId="6A834649" w14:textId="77777777" w:rsidR="00D85291" w:rsidRPr="00204F06" w:rsidRDefault="00D85291" w:rsidP="00D85291">
            <w:pPr>
              <w:pStyle w:val="TAL"/>
              <w:rPr>
                <w:rFonts w:cs="Arial"/>
                <w:szCs w:val="18"/>
              </w:rPr>
            </w:pPr>
          </w:p>
          <w:p w14:paraId="315A4172" w14:textId="10A59EA9" w:rsidR="00D85291" w:rsidRDefault="00D85291" w:rsidP="00D85291">
            <w:pPr>
              <w:pStyle w:val="TAL"/>
              <w:rPr>
                <w:rFonts w:cs="Arial"/>
                <w:szCs w:val="18"/>
              </w:rPr>
            </w:pPr>
            <w:del w:id="5537" w:author="28.541_CR1343R1_(Rel-19)_TEI16" w:date="2024-09-19T15:45:00Z">
              <w:r w:rsidRPr="00204F06" w:rsidDel="0007434C">
                <w:rPr>
                  <w:rFonts w:cs="Arial"/>
                  <w:szCs w:val="18"/>
                </w:rPr>
                <w:delText>AllowedValues</w:delText>
              </w:r>
            </w:del>
            <w:ins w:id="5538" w:author="28.541_CR1343R1_(Rel-19)_TEI16" w:date="2024-09-19T15:45:00Z">
              <w:r w:rsidR="0007434C">
                <w:rPr>
                  <w:rFonts w:cs="Arial"/>
                  <w:szCs w:val="18"/>
                </w:rPr>
                <w:t>allowedValues</w:t>
              </w:r>
            </w:ins>
            <w:r w:rsidRPr="00204F06">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541C476" w14:textId="77777777" w:rsidR="00D85291" w:rsidRDefault="00D85291" w:rsidP="00D85291">
            <w:pPr>
              <w:keepLines/>
              <w:spacing w:after="0"/>
              <w:rPr>
                <w:rFonts w:ascii="Arial" w:hAnsi="Arial" w:cs="Arial"/>
                <w:sz w:val="18"/>
                <w:szCs w:val="18"/>
              </w:rPr>
            </w:pPr>
            <w:r>
              <w:rPr>
                <w:rFonts w:ascii="Arial" w:hAnsi="Arial" w:cs="Arial"/>
                <w:sz w:val="18"/>
                <w:szCs w:val="18"/>
              </w:rPr>
              <w:t>type: AttributeValuePair</w:t>
            </w:r>
          </w:p>
          <w:p w14:paraId="771ADB20"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5C555FEC" w14:textId="4CC033B2"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524DBFF8"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0BCA61C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E8D90BF" w14:textId="6E15596B"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2214FA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3328E5" w14:textId="4CB16569" w:rsidR="00D85291" w:rsidRPr="00DD2860" w:rsidRDefault="00D85291" w:rsidP="00D85291">
            <w:pPr>
              <w:pStyle w:val="TAL"/>
              <w:keepNext w:val="0"/>
              <w:rPr>
                <w:rFonts w:ascii="Courier New" w:hAnsi="Courier New" w:cs="Courier New"/>
                <w:lang w:eastAsia="zh-CN"/>
              </w:rPr>
            </w:pPr>
            <w:r w:rsidRPr="00EA5DCF">
              <w:rPr>
                <w:rFonts w:ascii="Courier New" w:hAnsi="Courier New" w:cs="Courier New" w:hint="eastAsia"/>
                <w:lang w:eastAsia="zh-CN"/>
              </w:rPr>
              <w:t>servedAusfInfo</w:t>
            </w:r>
          </w:p>
        </w:tc>
        <w:tc>
          <w:tcPr>
            <w:tcW w:w="4395" w:type="dxa"/>
            <w:tcBorders>
              <w:top w:val="single" w:sz="4" w:space="0" w:color="auto"/>
              <w:left w:val="single" w:sz="4" w:space="0" w:color="auto"/>
              <w:bottom w:val="single" w:sz="4" w:space="0" w:color="auto"/>
              <w:right w:val="single" w:sz="4" w:space="0" w:color="auto"/>
            </w:tcBorders>
          </w:tcPr>
          <w:p w14:paraId="4C8C57B1" w14:textId="77777777" w:rsidR="00D85291" w:rsidRDefault="00D85291" w:rsidP="00D85291">
            <w:pPr>
              <w:pStyle w:val="TAL"/>
              <w:rPr>
                <w:rFonts w:cs="Arial"/>
                <w:szCs w:val="18"/>
                <w:lang w:eastAsia="zh-CN"/>
              </w:rPr>
            </w:pPr>
            <w:r w:rsidRPr="00690A26">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p w14:paraId="3F0D0661" w14:textId="77777777" w:rsidR="00D85291" w:rsidRPr="00204F06" w:rsidRDefault="00D85291" w:rsidP="00D85291">
            <w:pPr>
              <w:pStyle w:val="TAL"/>
              <w:rPr>
                <w:rFonts w:cs="Arial"/>
                <w:szCs w:val="18"/>
                <w:lang w:eastAsia="zh-CN"/>
              </w:rPr>
            </w:pPr>
          </w:p>
          <w:p w14:paraId="15B4974F" w14:textId="3CC473C4" w:rsidR="00D85291" w:rsidRDefault="00D85291" w:rsidP="00D85291">
            <w:pPr>
              <w:pStyle w:val="TAL"/>
              <w:rPr>
                <w:rFonts w:cs="Arial"/>
                <w:szCs w:val="18"/>
              </w:rPr>
            </w:pPr>
            <w:del w:id="5539" w:author="28.541_CR1343R1_(Rel-19)_TEI16" w:date="2024-09-19T15:45:00Z">
              <w:r w:rsidRPr="00204F06" w:rsidDel="0007434C">
                <w:rPr>
                  <w:rFonts w:cs="Arial"/>
                  <w:szCs w:val="18"/>
                  <w:lang w:eastAsia="zh-CN"/>
                </w:rPr>
                <w:delText>AllowedValues</w:delText>
              </w:r>
            </w:del>
            <w:ins w:id="5540" w:author="28.541_CR1343R1_(Rel-19)_TEI16" w:date="2024-09-19T15:45:00Z">
              <w:r w:rsidR="0007434C">
                <w:rPr>
                  <w:rFonts w:cs="Arial"/>
                  <w:szCs w:val="18"/>
                  <w:lang w:eastAsia="zh-CN"/>
                </w:rPr>
                <w:t>allowedValues</w:t>
              </w:r>
            </w:ins>
            <w:r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8F75847" w14:textId="77777777" w:rsidR="00D85291" w:rsidRDefault="00D85291" w:rsidP="00D85291">
            <w:pPr>
              <w:keepLines/>
              <w:spacing w:after="0"/>
              <w:rPr>
                <w:rFonts w:ascii="Arial" w:hAnsi="Arial" w:cs="Arial"/>
                <w:sz w:val="18"/>
                <w:szCs w:val="18"/>
              </w:rPr>
            </w:pPr>
            <w:r>
              <w:rPr>
                <w:rFonts w:ascii="Arial" w:hAnsi="Arial" w:cs="Arial"/>
                <w:sz w:val="18"/>
                <w:szCs w:val="18"/>
              </w:rPr>
              <w:t>type: AttributeValuePair</w:t>
            </w:r>
          </w:p>
          <w:p w14:paraId="2402745C"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D36BBBA" w14:textId="048C1FCA"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07CC7AEE"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4A94C451"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C1D7B6E" w14:textId="483C38AF"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2B1D92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3A4D3F" w14:textId="4373FEA5" w:rsidR="00D85291" w:rsidRPr="00DD2860" w:rsidRDefault="00D85291" w:rsidP="00D85291">
            <w:pPr>
              <w:pStyle w:val="TAL"/>
              <w:keepNext w:val="0"/>
              <w:rPr>
                <w:rFonts w:ascii="Courier New" w:hAnsi="Courier New" w:cs="Courier New"/>
                <w:lang w:eastAsia="zh-CN"/>
              </w:rPr>
            </w:pPr>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53FCE4B8" w14:textId="77777777" w:rsidR="00D85291" w:rsidRDefault="00D85291" w:rsidP="00D85291">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nwdaf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szCs w:val="18"/>
                <w:lang w:eastAsia="zh-CN"/>
              </w:rPr>
              <w:t>n</w:t>
            </w:r>
            <w:r w:rsidRPr="00690A26">
              <w:rPr>
                <w:rFonts w:cs="Arial"/>
                <w:szCs w:val="18"/>
                <w:lang w:eastAsia="zh-CN"/>
              </w:rPr>
              <w:t>wdaf</w:t>
            </w:r>
            <w:r w:rsidRPr="00690A26">
              <w:rPr>
                <w:rFonts w:cs="Arial" w:hint="eastAsia"/>
                <w:szCs w:val="18"/>
                <w:lang w:eastAsia="zh-CN"/>
              </w:rPr>
              <w:t>Info belongs to.</w:t>
            </w:r>
          </w:p>
          <w:p w14:paraId="27DF4C73" w14:textId="77777777" w:rsidR="00D85291" w:rsidRPr="00204F06" w:rsidRDefault="00D85291" w:rsidP="00D85291">
            <w:pPr>
              <w:pStyle w:val="TAL"/>
              <w:rPr>
                <w:rFonts w:cs="Arial"/>
                <w:szCs w:val="18"/>
                <w:lang w:eastAsia="zh-CN"/>
              </w:rPr>
            </w:pPr>
          </w:p>
          <w:p w14:paraId="70B25601" w14:textId="5799ECC9" w:rsidR="00D85291" w:rsidRDefault="00D85291" w:rsidP="00D85291">
            <w:pPr>
              <w:pStyle w:val="TAL"/>
              <w:rPr>
                <w:rFonts w:cs="Arial"/>
                <w:szCs w:val="18"/>
              </w:rPr>
            </w:pPr>
            <w:del w:id="5541" w:author="28.541_CR1343R1_(Rel-19)_TEI16" w:date="2024-09-19T15:45:00Z">
              <w:r w:rsidRPr="00204F06" w:rsidDel="0007434C">
                <w:rPr>
                  <w:rFonts w:cs="Arial"/>
                  <w:szCs w:val="18"/>
                  <w:lang w:eastAsia="zh-CN"/>
                </w:rPr>
                <w:delText>AllowedValues</w:delText>
              </w:r>
            </w:del>
            <w:ins w:id="5542" w:author="28.541_CR1343R1_(Rel-19)_TEI16" w:date="2024-09-19T15:45:00Z">
              <w:r w:rsidR="0007434C">
                <w:rPr>
                  <w:rFonts w:cs="Arial"/>
                  <w:szCs w:val="18"/>
                  <w:lang w:eastAsia="zh-CN"/>
                </w:rPr>
                <w:t>allowedValues</w:t>
              </w:r>
            </w:ins>
            <w:r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386D6271" w14:textId="77777777" w:rsidR="00D85291" w:rsidRDefault="00D85291" w:rsidP="00D85291">
            <w:pPr>
              <w:keepLines/>
              <w:spacing w:after="0"/>
              <w:rPr>
                <w:rFonts w:ascii="Arial" w:hAnsi="Arial" w:cs="Arial"/>
                <w:sz w:val="18"/>
                <w:szCs w:val="18"/>
              </w:rPr>
            </w:pPr>
            <w:r>
              <w:rPr>
                <w:rFonts w:ascii="Arial" w:hAnsi="Arial" w:cs="Arial"/>
                <w:sz w:val="18"/>
                <w:szCs w:val="18"/>
              </w:rPr>
              <w:t>type: AttributeValuePair</w:t>
            </w:r>
          </w:p>
          <w:p w14:paraId="57665600"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BFE2CBF" w14:textId="0EAC3FFC"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310760B2"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0315672E"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49A68C4" w14:textId="6724135E"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AB5E5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E59978" w14:textId="7ED608D0" w:rsidR="00D85291" w:rsidRPr="00DD2860" w:rsidRDefault="00D85291" w:rsidP="00D85291">
            <w:pPr>
              <w:pStyle w:val="TAL"/>
              <w:keepNext w:val="0"/>
              <w:rPr>
                <w:rFonts w:ascii="Courier New" w:hAnsi="Courier New" w:cs="Courier New"/>
                <w:lang w:eastAsia="zh-CN"/>
              </w:rPr>
            </w:pPr>
            <w:r w:rsidRPr="00EA5DCF">
              <w:rPr>
                <w:rFonts w:ascii="Courier New" w:hAnsi="Courier New" w:cs="Courier New"/>
                <w:lang w:eastAsia="zh-CN"/>
              </w:rPr>
              <w:t>servedLmfInfo</w:t>
            </w:r>
          </w:p>
        </w:tc>
        <w:tc>
          <w:tcPr>
            <w:tcW w:w="4395" w:type="dxa"/>
            <w:tcBorders>
              <w:top w:val="single" w:sz="4" w:space="0" w:color="auto"/>
              <w:left w:val="single" w:sz="4" w:space="0" w:color="auto"/>
              <w:bottom w:val="single" w:sz="4" w:space="0" w:color="auto"/>
              <w:right w:val="single" w:sz="4" w:space="0" w:color="auto"/>
            </w:tcBorders>
          </w:tcPr>
          <w:p w14:paraId="741D18B5" w14:textId="77777777" w:rsidR="00D85291" w:rsidRDefault="00D85291" w:rsidP="00D85291">
            <w:pPr>
              <w:pStyle w:val="TAL"/>
              <w:rPr>
                <w:rFonts w:cs="Arial"/>
                <w:szCs w:val="18"/>
                <w:lang w:eastAsia="zh-CN"/>
              </w:rPr>
            </w:pPr>
            <w:r w:rsidRPr="00690A26">
              <w:rPr>
                <w:rFonts w:cs="Arial"/>
                <w:szCs w:val="18"/>
                <w:lang w:eastAsia="zh-CN"/>
              </w:rPr>
              <w:t>This attribute contains all the lmfInfo attributes locally configured in the NRF or the NRF received during NF registration. The key of the map is the nfInstanceId of which the lmfInfo belongs to.</w:t>
            </w:r>
          </w:p>
          <w:p w14:paraId="1B49CF6B" w14:textId="77777777" w:rsidR="00D85291" w:rsidRPr="00204F06" w:rsidRDefault="00D85291" w:rsidP="00D85291">
            <w:pPr>
              <w:pStyle w:val="TAL"/>
              <w:rPr>
                <w:rFonts w:cs="Arial"/>
                <w:szCs w:val="18"/>
                <w:lang w:eastAsia="zh-CN"/>
              </w:rPr>
            </w:pPr>
          </w:p>
          <w:p w14:paraId="623D6FAD" w14:textId="471DB8E8" w:rsidR="00D85291" w:rsidRDefault="00D85291" w:rsidP="00D85291">
            <w:pPr>
              <w:pStyle w:val="TAL"/>
              <w:rPr>
                <w:rFonts w:cs="Arial"/>
                <w:szCs w:val="18"/>
              </w:rPr>
            </w:pPr>
            <w:del w:id="5543" w:author="28.541_CR1343R1_(Rel-19)_TEI16" w:date="2024-09-19T15:45:00Z">
              <w:r w:rsidRPr="00204F06" w:rsidDel="0007434C">
                <w:rPr>
                  <w:rFonts w:cs="Arial"/>
                  <w:szCs w:val="18"/>
                  <w:lang w:eastAsia="zh-CN"/>
                </w:rPr>
                <w:delText>AllowedValues</w:delText>
              </w:r>
            </w:del>
            <w:ins w:id="5544" w:author="28.541_CR1343R1_(Rel-19)_TEI16" w:date="2024-09-19T15:45:00Z">
              <w:r w:rsidR="0007434C">
                <w:rPr>
                  <w:rFonts w:cs="Arial"/>
                  <w:szCs w:val="18"/>
                  <w:lang w:eastAsia="zh-CN"/>
                </w:rPr>
                <w:t>allowedValues</w:t>
              </w:r>
            </w:ins>
            <w:r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43AEECF3" w14:textId="77777777" w:rsidR="00D85291" w:rsidRDefault="00D85291" w:rsidP="00D85291">
            <w:pPr>
              <w:keepLines/>
              <w:spacing w:after="0"/>
              <w:rPr>
                <w:rFonts w:ascii="Arial" w:hAnsi="Arial" w:cs="Arial"/>
                <w:sz w:val="18"/>
                <w:szCs w:val="18"/>
              </w:rPr>
            </w:pPr>
            <w:r>
              <w:rPr>
                <w:rFonts w:ascii="Arial" w:hAnsi="Arial" w:cs="Arial"/>
                <w:sz w:val="18"/>
                <w:szCs w:val="18"/>
              </w:rPr>
              <w:t>type: AttributeValuePair</w:t>
            </w:r>
          </w:p>
          <w:p w14:paraId="28C4EFA2"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2629ED06" w14:textId="011F517C"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3176CA7C"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3542BF9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9F22D04" w14:textId="5CBC6402"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5A102A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285FD9" w14:textId="35C923BB" w:rsidR="00D85291" w:rsidRPr="00DD2860" w:rsidRDefault="00D85291" w:rsidP="00D85291">
            <w:pPr>
              <w:pStyle w:val="TAL"/>
              <w:keepNext w:val="0"/>
              <w:rPr>
                <w:rFonts w:ascii="Courier New" w:hAnsi="Courier New" w:cs="Courier New"/>
                <w:lang w:eastAsia="zh-CN"/>
              </w:rPr>
            </w:pPr>
            <w:r w:rsidRPr="00EA5DCF">
              <w:rPr>
                <w:rFonts w:ascii="Courier New" w:hAnsi="Courier New" w:cs="Courier New" w:hint="eastAsia"/>
                <w:lang w:eastAsia="zh-CN"/>
              </w:rPr>
              <w:t>servedU</w:t>
            </w:r>
            <w:r w:rsidRPr="00EA5DCF">
              <w:rPr>
                <w:rFonts w:ascii="Courier New" w:hAnsi="Courier New" w:cs="Courier New"/>
                <w:lang w:eastAsia="zh-CN"/>
              </w:rPr>
              <w:t>dsf</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006C9DF8" w14:textId="77777777" w:rsidR="00D85291" w:rsidRDefault="00D85291" w:rsidP="00D85291">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udsf</w:t>
            </w:r>
            <w:r w:rsidRPr="00690A26">
              <w:rPr>
                <w:rFonts w:cs="Arial" w:hint="eastAsia"/>
                <w:szCs w:val="18"/>
                <w:lang w:eastAsia="zh-CN"/>
              </w:rPr>
              <w:t>Info attributes locally configured in the NRF or 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p w14:paraId="61F4EF2F" w14:textId="77777777" w:rsidR="00D85291" w:rsidRPr="00204F06" w:rsidRDefault="00D85291" w:rsidP="00D85291">
            <w:pPr>
              <w:pStyle w:val="TAL"/>
              <w:rPr>
                <w:rFonts w:cs="Arial"/>
                <w:szCs w:val="18"/>
                <w:lang w:eastAsia="zh-CN"/>
              </w:rPr>
            </w:pPr>
          </w:p>
          <w:p w14:paraId="4AF2105A" w14:textId="5A4B669C" w:rsidR="00D85291" w:rsidRDefault="00D85291" w:rsidP="00D85291">
            <w:pPr>
              <w:pStyle w:val="TAL"/>
              <w:rPr>
                <w:rFonts w:cs="Arial"/>
                <w:szCs w:val="18"/>
              </w:rPr>
            </w:pPr>
            <w:del w:id="5545" w:author="28.541_CR1343R1_(Rel-19)_TEI16" w:date="2024-09-19T15:45:00Z">
              <w:r w:rsidRPr="00204F06" w:rsidDel="0007434C">
                <w:rPr>
                  <w:rFonts w:cs="Arial"/>
                  <w:szCs w:val="18"/>
                  <w:lang w:eastAsia="zh-CN"/>
                </w:rPr>
                <w:delText>AllowedValues</w:delText>
              </w:r>
            </w:del>
            <w:ins w:id="5546" w:author="28.541_CR1343R1_(Rel-19)_TEI16" w:date="2024-09-19T15:45:00Z">
              <w:r w:rsidR="0007434C">
                <w:rPr>
                  <w:rFonts w:cs="Arial"/>
                  <w:szCs w:val="18"/>
                  <w:lang w:eastAsia="zh-CN"/>
                </w:rPr>
                <w:t>allowedValues</w:t>
              </w:r>
            </w:ins>
            <w:r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8E94931" w14:textId="77777777" w:rsidR="00D85291" w:rsidRDefault="00D85291" w:rsidP="00D85291">
            <w:pPr>
              <w:keepLines/>
              <w:spacing w:after="0"/>
              <w:rPr>
                <w:rFonts w:ascii="Arial" w:hAnsi="Arial" w:cs="Arial"/>
                <w:sz w:val="18"/>
                <w:szCs w:val="18"/>
              </w:rPr>
            </w:pPr>
            <w:r>
              <w:rPr>
                <w:rFonts w:ascii="Arial" w:hAnsi="Arial" w:cs="Arial"/>
                <w:sz w:val="18"/>
                <w:szCs w:val="18"/>
              </w:rPr>
              <w:t>type: AttributeValuePair</w:t>
            </w:r>
          </w:p>
          <w:p w14:paraId="58A9D6C8"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6A1ABC6" w14:textId="2985B899"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03477ABD"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683C53CA"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36A24BC" w14:textId="6D674FE3"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57EE8FA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ACD694" w14:textId="06CB58D5" w:rsidR="00D85291" w:rsidRPr="00DD2860" w:rsidRDefault="00D85291" w:rsidP="00D85291">
            <w:pPr>
              <w:pStyle w:val="TAL"/>
              <w:keepNext w:val="0"/>
              <w:rPr>
                <w:rFonts w:ascii="Courier New" w:hAnsi="Courier New" w:cs="Courier New"/>
                <w:lang w:eastAsia="zh-CN"/>
              </w:rPr>
            </w:pPr>
            <w:r w:rsidRPr="00EA5DCF">
              <w:rPr>
                <w:rFonts w:ascii="Courier New" w:hAnsi="Courier New" w:cs="Courier New"/>
                <w:lang w:eastAsia="zh-CN"/>
              </w:rPr>
              <w:t>servedTrustAfInfo</w:t>
            </w:r>
          </w:p>
        </w:tc>
        <w:tc>
          <w:tcPr>
            <w:tcW w:w="4395" w:type="dxa"/>
            <w:tcBorders>
              <w:top w:val="single" w:sz="4" w:space="0" w:color="auto"/>
              <w:left w:val="single" w:sz="4" w:space="0" w:color="auto"/>
              <w:bottom w:val="single" w:sz="4" w:space="0" w:color="auto"/>
              <w:right w:val="single" w:sz="4" w:space="0" w:color="auto"/>
            </w:tcBorders>
          </w:tcPr>
          <w:p w14:paraId="421BA53E" w14:textId="77777777" w:rsidR="00D85291" w:rsidRDefault="00D85291" w:rsidP="00D85291">
            <w:pPr>
              <w:pStyle w:val="TAL"/>
              <w:rPr>
                <w:rFonts w:cs="Arial"/>
                <w:szCs w:val="18"/>
                <w:lang w:eastAsia="zh-CN"/>
              </w:rPr>
            </w:pPr>
            <w:r w:rsidRPr="008B68FF">
              <w:rPr>
                <w:rFonts w:cs="Arial"/>
                <w:szCs w:val="18"/>
                <w:lang w:eastAsia="zh-CN"/>
              </w:rPr>
              <w:t xml:space="preserve">This attribute contains the </w:t>
            </w:r>
            <w:r w:rsidRPr="008312C7">
              <w:rPr>
                <w:rFonts w:cs="Arial"/>
                <w:szCs w:val="18"/>
                <w:lang w:eastAsia="zh-CN"/>
              </w:rPr>
              <w:t>trustAfInfo</w:t>
            </w:r>
            <w:r w:rsidRPr="008312C7" w:rsidDel="008F2DD8">
              <w:rPr>
                <w:rFonts w:cs="Arial"/>
                <w:szCs w:val="18"/>
                <w:lang w:eastAsia="zh-CN"/>
              </w:rPr>
              <w:t xml:space="preserve"> </w:t>
            </w:r>
            <w:r w:rsidRPr="008B68FF">
              <w:rPr>
                <w:rFonts w:cs="Arial"/>
                <w:szCs w:val="18"/>
                <w:lang w:eastAsia="zh-CN"/>
              </w:rPr>
              <w:t xml:space="preserve">attribute locally configured in the NRF or that the NRF received during </w:t>
            </w:r>
            <w:r>
              <w:rPr>
                <w:rFonts w:cs="Arial"/>
                <w:szCs w:val="18"/>
                <w:lang w:eastAsia="zh-CN"/>
              </w:rPr>
              <w:t>AF</w:t>
            </w:r>
            <w:r w:rsidRPr="008B68FF">
              <w:rPr>
                <w:rFonts w:cs="Arial"/>
                <w:szCs w:val="18"/>
                <w:lang w:eastAsia="zh-CN"/>
              </w:rPr>
              <w:t xml:space="preserve"> registration. The key of the map is t</w:t>
            </w:r>
            <w:r>
              <w:rPr>
                <w:rFonts w:cs="Arial"/>
                <w:szCs w:val="18"/>
                <w:lang w:eastAsia="zh-CN"/>
              </w:rPr>
              <w:t>he nfInstanceId to which the map entry</w:t>
            </w:r>
            <w:r w:rsidRPr="008B68FF">
              <w:rPr>
                <w:rFonts w:cs="Arial"/>
                <w:szCs w:val="18"/>
                <w:lang w:eastAsia="zh-CN"/>
              </w:rPr>
              <w:t xml:space="preserve"> belongs to.</w:t>
            </w:r>
          </w:p>
          <w:p w14:paraId="399F0867" w14:textId="77777777" w:rsidR="00D85291" w:rsidRPr="00204F06" w:rsidRDefault="00D85291" w:rsidP="00D85291">
            <w:pPr>
              <w:pStyle w:val="TAL"/>
              <w:rPr>
                <w:rFonts w:cs="Arial"/>
                <w:szCs w:val="18"/>
                <w:lang w:eastAsia="zh-CN"/>
              </w:rPr>
            </w:pPr>
          </w:p>
          <w:p w14:paraId="77B0EC7D" w14:textId="19AC4FB5" w:rsidR="00D85291" w:rsidRDefault="00D85291" w:rsidP="00D85291">
            <w:pPr>
              <w:pStyle w:val="TAL"/>
              <w:rPr>
                <w:rFonts w:cs="Arial"/>
                <w:szCs w:val="18"/>
              </w:rPr>
            </w:pPr>
            <w:del w:id="5547" w:author="28.541_CR1343R1_(Rel-19)_TEI16" w:date="2024-09-19T15:45:00Z">
              <w:r w:rsidRPr="00204F06" w:rsidDel="0007434C">
                <w:rPr>
                  <w:rFonts w:cs="Arial"/>
                  <w:szCs w:val="18"/>
                  <w:lang w:eastAsia="zh-CN"/>
                </w:rPr>
                <w:delText>AllowedValues</w:delText>
              </w:r>
            </w:del>
            <w:ins w:id="5548" w:author="28.541_CR1343R1_(Rel-19)_TEI16" w:date="2024-09-19T15:45:00Z">
              <w:r w:rsidR="0007434C">
                <w:rPr>
                  <w:rFonts w:cs="Arial"/>
                  <w:szCs w:val="18"/>
                  <w:lang w:eastAsia="zh-CN"/>
                </w:rPr>
                <w:t>allowedValues</w:t>
              </w:r>
            </w:ins>
            <w:r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13798F9" w14:textId="77777777" w:rsidR="00D85291" w:rsidRDefault="00D85291" w:rsidP="00D85291">
            <w:pPr>
              <w:keepLines/>
              <w:spacing w:after="0"/>
              <w:rPr>
                <w:rFonts w:ascii="Arial" w:hAnsi="Arial" w:cs="Arial"/>
                <w:sz w:val="18"/>
                <w:szCs w:val="18"/>
              </w:rPr>
            </w:pPr>
            <w:r>
              <w:rPr>
                <w:rFonts w:ascii="Arial" w:hAnsi="Arial" w:cs="Arial"/>
                <w:sz w:val="18"/>
                <w:szCs w:val="18"/>
              </w:rPr>
              <w:t>type: AttributeValuePair</w:t>
            </w:r>
          </w:p>
          <w:p w14:paraId="1CF4490C"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62A31ADD" w14:textId="0A07820E"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264A7165"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10ECF2C1"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96D7A02" w14:textId="6D299F64"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48AD119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097C83" w14:textId="2544014C" w:rsidR="00D85291" w:rsidRPr="00DD2860" w:rsidRDefault="00D85291" w:rsidP="00D85291">
            <w:pPr>
              <w:pStyle w:val="TAL"/>
              <w:keepNext w:val="0"/>
              <w:rPr>
                <w:rFonts w:ascii="Courier New" w:hAnsi="Courier New" w:cs="Courier New"/>
                <w:lang w:eastAsia="zh-CN"/>
              </w:rPr>
            </w:pPr>
            <w:r w:rsidRPr="00EA5DCF">
              <w:rPr>
                <w:rFonts w:ascii="Courier New" w:hAnsi="Courier New" w:cs="Courier New" w:hint="eastAsia"/>
                <w:lang w:eastAsia="zh-CN"/>
              </w:rPr>
              <w:t>servedNssaafInfo</w:t>
            </w:r>
          </w:p>
        </w:tc>
        <w:tc>
          <w:tcPr>
            <w:tcW w:w="4395" w:type="dxa"/>
            <w:tcBorders>
              <w:top w:val="single" w:sz="4" w:space="0" w:color="auto"/>
              <w:left w:val="single" w:sz="4" w:space="0" w:color="auto"/>
              <w:bottom w:val="single" w:sz="4" w:space="0" w:color="auto"/>
              <w:right w:val="single" w:sz="4" w:space="0" w:color="auto"/>
            </w:tcBorders>
          </w:tcPr>
          <w:p w14:paraId="3CF27B94" w14:textId="77777777" w:rsidR="00D85291" w:rsidRDefault="00D85291" w:rsidP="00D85291">
            <w:pPr>
              <w:pStyle w:val="TAL"/>
              <w:rPr>
                <w:rFonts w:cs="Arial"/>
                <w:szCs w:val="18"/>
                <w:lang w:eastAsia="zh-CN"/>
              </w:rPr>
            </w:pPr>
            <w:r w:rsidRPr="00690A26">
              <w:rPr>
                <w:rFonts w:cs="Arial" w:hint="eastAsia"/>
                <w:szCs w:val="18"/>
                <w:lang w:eastAsia="zh-CN"/>
              </w:rPr>
              <w:t xml:space="preserve">This attribute contains all the </w:t>
            </w:r>
            <w:r>
              <w:rPr>
                <w:rFonts w:cs="Arial" w:hint="eastAsia"/>
                <w:szCs w:val="18"/>
                <w:lang w:eastAsia="zh-CN"/>
              </w:rPr>
              <w:t>nssaaf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hint="eastAsia"/>
                <w:szCs w:val="18"/>
                <w:lang w:eastAsia="zh-CN"/>
              </w:rPr>
              <w:t>nssaaf</w:t>
            </w:r>
            <w:r w:rsidRPr="00690A26">
              <w:rPr>
                <w:rFonts w:cs="Arial" w:hint="eastAsia"/>
                <w:szCs w:val="18"/>
                <w:lang w:eastAsia="zh-CN"/>
              </w:rPr>
              <w:t>Info belongs to.</w:t>
            </w:r>
          </w:p>
          <w:p w14:paraId="3D7BB4BB" w14:textId="77777777" w:rsidR="00D85291" w:rsidRPr="00204F06" w:rsidRDefault="00D85291" w:rsidP="00D85291">
            <w:pPr>
              <w:pStyle w:val="TAL"/>
              <w:rPr>
                <w:rFonts w:cs="Arial"/>
                <w:szCs w:val="18"/>
                <w:lang w:eastAsia="zh-CN"/>
              </w:rPr>
            </w:pPr>
          </w:p>
          <w:p w14:paraId="64FAAA0B" w14:textId="027A8EDA" w:rsidR="00D85291" w:rsidRDefault="00D85291" w:rsidP="00D85291">
            <w:pPr>
              <w:pStyle w:val="TAL"/>
              <w:rPr>
                <w:rFonts w:cs="Arial"/>
                <w:szCs w:val="18"/>
              </w:rPr>
            </w:pPr>
            <w:del w:id="5549" w:author="28.541_CR1343R1_(Rel-19)_TEI16" w:date="2024-09-19T15:45:00Z">
              <w:r w:rsidRPr="00204F06" w:rsidDel="0007434C">
                <w:rPr>
                  <w:rFonts w:cs="Arial"/>
                  <w:szCs w:val="18"/>
                  <w:lang w:eastAsia="zh-CN"/>
                </w:rPr>
                <w:delText>AllowedValues</w:delText>
              </w:r>
            </w:del>
            <w:ins w:id="5550" w:author="28.541_CR1343R1_(Rel-19)_TEI16" w:date="2024-09-19T15:45:00Z">
              <w:r w:rsidR="0007434C">
                <w:rPr>
                  <w:rFonts w:cs="Arial"/>
                  <w:szCs w:val="18"/>
                  <w:lang w:eastAsia="zh-CN"/>
                </w:rPr>
                <w:t>allowedValues</w:t>
              </w:r>
            </w:ins>
            <w:r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AB96DB1" w14:textId="77777777" w:rsidR="00D85291" w:rsidRDefault="00D85291" w:rsidP="00D85291">
            <w:pPr>
              <w:keepLines/>
              <w:spacing w:after="0"/>
              <w:rPr>
                <w:rFonts w:ascii="Arial" w:hAnsi="Arial" w:cs="Arial"/>
                <w:sz w:val="18"/>
                <w:szCs w:val="18"/>
              </w:rPr>
            </w:pPr>
            <w:r>
              <w:rPr>
                <w:rFonts w:ascii="Arial" w:hAnsi="Arial" w:cs="Arial"/>
                <w:sz w:val="18"/>
                <w:szCs w:val="18"/>
              </w:rPr>
              <w:t>type: AttributeValuePair</w:t>
            </w:r>
          </w:p>
          <w:p w14:paraId="26B1EE80"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13177E1E" w14:textId="5D15021A"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074E01AB"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56A2BC82"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F5A5CF5" w14:textId="3C26BAB1"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3B79AF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325D3D" w14:textId="095C2287" w:rsidR="00D85291" w:rsidRPr="00EA5DCF" w:rsidRDefault="00D85291" w:rsidP="00D85291">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p>
        </w:tc>
        <w:tc>
          <w:tcPr>
            <w:tcW w:w="4395" w:type="dxa"/>
            <w:tcBorders>
              <w:top w:val="single" w:sz="4" w:space="0" w:color="auto"/>
              <w:left w:val="single" w:sz="4" w:space="0" w:color="auto"/>
              <w:bottom w:val="single" w:sz="4" w:space="0" w:color="auto"/>
              <w:right w:val="single" w:sz="4" w:space="0" w:color="auto"/>
            </w:tcBorders>
          </w:tcPr>
          <w:p w14:paraId="2EA54539" w14:textId="77777777" w:rsidR="00D85291" w:rsidRPr="007E660F" w:rsidRDefault="00D85291" w:rsidP="00D85291">
            <w:pPr>
              <w:rPr>
                <w:rFonts w:ascii="Arial" w:hAnsi="Arial"/>
                <w:noProof/>
                <w:sz w:val="18"/>
              </w:rPr>
            </w:pPr>
            <w:r w:rsidRPr="007E660F">
              <w:rPr>
                <w:rFonts w:ascii="Arial" w:hAnsi="Arial"/>
                <w:noProof/>
                <w:sz w:val="18"/>
              </w:rPr>
              <w:t>It represents the information of an AUSF NF Instance</w:t>
            </w:r>
            <w:r w:rsidRPr="007E660F" w:rsidDel="002E7168">
              <w:rPr>
                <w:rFonts w:ascii="Arial" w:hAnsi="Arial"/>
                <w:noProof/>
                <w:sz w:val="18"/>
              </w:rPr>
              <w:t xml:space="preserve"> </w:t>
            </w:r>
            <w:r w:rsidRPr="007E660F">
              <w:rPr>
                <w:rFonts w:ascii="Arial" w:hAnsi="Arial"/>
                <w:noProof/>
                <w:sz w:val="18"/>
              </w:rPr>
              <w:t xml:space="preserve">(see TS 29.510 [23]). </w:t>
            </w:r>
          </w:p>
          <w:p w14:paraId="4D2FCFD7" w14:textId="32C6E83C" w:rsidR="00D85291" w:rsidRPr="00690A26" w:rsidRDefault="00D85291" w:rsidP="00D85291">
            <w:pPr>
              <w:pStyle w:val="TAL"/>
              <w:rPr>
                <w:rFonts w:cs="Arial"/>
                <w:szCs w:val="18"/>
                <w:lang w:eastAsia="zh-CN"/>
              </w:rPr>
            </w:pPr>
            <w:del w:id="5551" w:author="28.541_CR1343R1_(Rel-19)_TEI16" w:date="2024-09-19T15:45:00Z">
              <w:r w:rsidRPr="007E660F" w:rsidDel="0007434C">
                <w:rPr>
                  <w:noProof/>
                </w:rPr>
                <w:delText>AllowedValues</w:delText>
              </w:r>
            </w:del>
            <w:ins w:id="5552" w:author="28.541_CR1343R1_(Rel-19)_TEI16" w:date="2024-09-19T15:45:00Z">
              <w:r w:rsidR="0007434C">
                <w:rPr>
                  <w:noProof/>
                </w:rPr>
                <w:t>allowedValues</w:t>
              </w:r>
            </w:ins>
            <w:r w:rsidRPr="007E660F">
              <w:rPr>
                <w:noProof/>
              </w:rPr>
              <w:t>: N/A</w:t>
            </w:r>
          </w:p>
        </w:tc>
        <w:tc>
          <w:tcPr>
            <w:tcW w:w="1897" w:type="dxa"/>
            <w:tcBorders>
              <w:top w:val="single" w:sz="4" w:space="0" w:color="auto"/>
              <w:left w:val="single" w:sz="4" w:space="0" w:color="auto"/>
              <w:bottom w:val="single" w:sz="4" w:space="0" w:color="auto"/>
              <w:right w:val="single" w:sz="4" w:space="0" w:color="auto"/>
            </w:tcBorders>
          </w:tcPr>
          <w:p w14:paraId="3C457B1C"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ChfInfo</w:t>
            </w:r>
          </w:p>
          <w:p w14:paraId="5090C546"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5CED020B"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0B744441"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66B2671"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defaultValue: None</w:t>
            </w:r>
          </w:p>
          <w:p w14:paraId="3E454D69" w14:textId="57AE72B3" w:rsidR="00D85291" w:rsidRDefault="00D85291" w:rsidP="00D85291">
            <w:pPr>
              <w:keepLines/>
              <w:spacing w:after="0"/>
              <w:rPr>
                <w:rFonts w:ascii="Arial" w:hAnsi="Arial" w:cs="Arial"/>
                <w:sz w:val="18"/>
                <w:szCs w:val="18"/>
              </w:rPr>
            </w:pPr>
            <w:r w:rsidRPr="000F2723">
              <w:rPr>
                <w:rFonts w:ascii="Arial" w:hAnsi="Arial" w:cs="Arial"/>
                <w:sz w:val="18"/>
                <w:szCs w:val="18"/>
              </w:rPr>
              <w:t>isNullable: False</w:t>
            </w:r>
          </w:p>
        </w:tc>
      </w:tr>
      <w:tr w:rsidR="00D85291" w14:paraId="6EDD85A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F53AF3" w14:textId="5A7318F7" w:rsidR="00D85291" w:rsidRPr="00EA5DCF" w:rsidRDefault="00D85291" w:rsidP="00D85291">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965C03">
              <w:rPr>
                <w:rFonts w:ascii="Courier New" w:hAnsi="Courier New" w:cs="Courier New"/>
                <w:szCs w:val="18"/>
              </w:rPr>
              <w:t>supiRangeList</w:t>
            </w:r>
          </w:p>
        </w:tc>
        <w:tc>
          <w:tcPr>
            <w:tcW w:w="4395" w:type="dxa"/>
            <w:tcBorders>
              <w:top w:val="single" w:sz="4" w:space="0" w:color="auto"/>
              <w:left w:val="single" w:sz="4" w:space="0" w:color="auto"/>
              <w:bottom w:val="single" w:sz="4" w:space="0" w:color="auto"/>
              <w:right w:val="single" w:sz="4" w:space="0" w:color="auto"/>
            </w:tcBorders>
          </w:tcPr>
          <w:p w14:paraId="0C9190B4" w14:textId="77777777" w:rsidR="00D85291" w:rsidRDefault="00D85291" w:rsidP="00D85291">
            <w:pPr>
              <w:pStyle w:val="TAL"/>
              <w:rPr>
                <w:rFonts w:cs="Arial"/>
                <w:szCs w:val="18"/>
              </w:rPr>
            </w:pPr>
            <w:r>
              <w:rPr>
                <w:rFonts w:cs="Arial"/>
                <w:szCs w:val="18"/>
              </w:rPr>
              <w:t xml:space="preserve">This attribute represents the </w:t>
            </w:r>
            <w:r>
              <w:rPr>
                <w:noProof/>
              </w:rPr>
              <w:t>l</w:t>
            </w:r>
            <w:r w:rsidRPr="00033809">
              <w:rPr>
                <w:noProof/>
              </w:rPr>
              <w:t>ist of ranges of SUPIs that can be served by the CHF instance.</w:t>
            </w:r>
          </w:p>
          <w:p w14:paraId="4768FC1E" w14:textId="77777777" w:rsidR="00D85291" w:rsidRDefault="00D85291" w:rsidP="00D85291">
            <w:pPr>
              <w:pStyle w:val="TAL"/>
              <w:rPr>
                <w:rFonts w:cs="Arial"/>
                <w:szCs w:val="18"/>
              </w:rPr>
            </w:pPr>
          </w:p>
          <w:p w14:paraId="7DE38265" w14:textId="219CE39E" w:rsidR="00D85291" w:rsidRPr="00690A26" w:rsidRDefault="00D85291" w:rsidP="00D85291">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AD4DA46"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SupiRange</w:t>
            </w:r>
          </w:p>
          <w:p w14:paraId="72C679E8"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433FA840"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isOrdered: False</w:t>
            </w:r>
          </w:p>
          <w:p w14:paraId="7C267989"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isUnique: True</w:t>
            </w:r>
          </w:p>
          <w:p w14:paraId="6B117840"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1C0E624B" w14:textId="183F1647" w:rsidR="00D85291" w:rsidRDefault="00D85291" w:rsidP="00D85291">
            <w:pPr>
              <w:keepLines/>
              <w:spacing w:after="0"/>
              <w:rPr>
                <w:rFonts w:ascii="Arial" w:hAnsi="Arial" w:cs="Arial"/>
                <w:sz w:val="18"/>
                <w:szCs w:val="18"/>
              </w:rPr>
            </w:pPr>
            <w:r w:rsidRPr="00966DC9">
              <w:rPr>
                <w:rFonts w:ascii="Arial" w:hAnsi="Arial" w:cs="Arial"/>
                <w:sz w:val="18"/>
                <w:szCs w:val="18"/>
              </w:rPr>
              <w:t>isNullable: False</w:t>
            </w:r>
          </w:p>
        </w:tc>
      </w:tr>
      <w:tr w:rsidR="00D85291" w14:paraId="14A69D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412088" w14:textId="47467257" w:rsidR="00D85291" w:rsidRPr="00EA5DCF" w:rsidRDefault="00D85291" w:rsidP="00D85291">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804EEB">
              <w:rPr>
                <w:rFonts w:ascii="Courier New" w:hAnsi="Courier New" w:cs="Courier New"/>
                <w:szCs w:val="18"/>
              </w:rPr>
              <w:t>gpsiRangeList</w:t>
            </w:r>
          </w:p>
        </w:tc>
        <w:tc>
          <w:tcPr>
            <w:tcW w:w="4395" w:type="dxa"/>
            <w:tcBorders>
              <w:top w:val="single" w:sz="4" w:space="0" w:color="auto"/>
              <w:left w:val="single" w:sz="4" w:space="0" w:color="auto"/>
              <w:bottom w:val="single" w:sz="4" w:space="0" w:color="auto"/>
              <w:right w:val="single" w:sz="4" w:space="0" w:color="auto"/>
            </w:tcBorders>
          </w:tcPr>
          <w:p w14:paraId="749D578F" w14:textId="77777777" w:rsidR="00D85291" w:rsidRDefault="00D85291" w:rsidP="00D85291">
            <w:pPr>
              <w:pStyle w:val="TAL"/>
              <w:rPr>
                <w:rFonts w:cs="Arial"/>
                <w:szCs w:val="18"/>
              </w:rPr>
            </w:pPr>
            <w:r>
              <w:rPr>
                <w:rFonts w:cs="Arial"/>
                <w:szCs w:val="18"/>
              </w:rPr>
              <w:t xml:space="preserve">This attribute represents </w:t>
            </w:r>
            <w:r w:rsidRPr="00132962">
              <w:rPr>
                <w:noProof/>
              </w:rPr>
              <w:t xml:space="preserve">the list </w:t>
            </w:r>
            <w:r w:rsidRPr="00690A26">
              <w:rPr>
                <w:rFonts w:cs="Arial" w:hint="eastAsia"/>
                <w:szCs w:val="18"/>
              </w:rPr>
              <w:t>of ranges of GPSI that can be served by the CHF i</w:t>
            </w:r>
            <w:r w:rsidRPr="00690A26">
              <w:rPr>
                <w:rFonts w:cs="Arial"/>
                <w:szCs w:val="18"/>
              </w:rPr>
              <w:t>nstance.</w:t>
            </w:r>
          </w:p>
          <w:p w14:paraId="5334EEA0" w14:textId="77777777" w:rsidR="00D85291" w:rsidRDefault="00D85291" w:rsidP="00D85291">
            <w:pPr>
              <w:pStyle w:val="TAL"/>
              <w:rPr>
                <w:rFonts w:cs="Arial"/>
                <w:szCs w:val="18"/>
              </w:rPr>
            </w:pPr>
          </w:p>
          <w:p w14:paraId="7489A60B" w14:textId="30B35CB3" w:rsidR="00D85291" w:rsidRPr="00690A26" w:rsidRDefault="00D85291" w:rsidP="00D85291">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BF7FA12"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IdentityRange</w:t>
            </w:r>
          </w:p>
          <w:p w14:paraId="2341637A"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1E91F831"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isOrdered: False</w:t>
            </w:r>
          </w:p>
          <w:p w14:paraId="60EB4478"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isUnique: True</w:t>
            </w:r>
          </w:p>
          <w:p w14:paraId="3CAE932D"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5FB3ED61" w14:textId="1050E830" w:rsidR="00D85291" w:rsidRDefault="00D85291" w:rsidP="00D85291">
            <w:pPr>
              <w:keepLines/>
              <w:spacing w:after="0"/>
              <w:rPr>
                <w:rFonts w:ascii="Arial" w:hAnsi="Arial" w:cs="Arial"/>
                <w:sz w:val="18"/>
                <w:szCs w:val="18"/>
              </w:rPr>
            </w:pPr>
            <w:r w:rsidRPr="00966DC9">
              <w:rPr>
                <w:rFonts w:ascii="Arial" w:hAnsi="Arial" w:cs="Arial"/>
                <w:sz w:val="18"/>
                <w:szCs w:val="18"/>
              </w:rPr>
              <w:t>isNullable: False</w:t>
            </w:r>
          </w:p>
        </w:tc>
      </w:tr>
      <w:tr w:rsidR="00D85291" w14:paraId="491DD16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E3A408" w14:textId="0AE82DD1" w:rsidR="00D85291" w:rsidRPr="00EA5DCF" w:rsidRDefault="00D85291" w:rsidP="00D85291">
            <w:pPr>
              <w:pStyle w:val="TAL"/>
              <w:keepNext w:val="0"/>
              <w:rPr>
                <w:rFonts w:ascii="Courier New" w:hAnsi="Courier New" w:cs="Courier New"/>
                <w:lang w:eastAsia="zh-CN"/>
              </w:rPr>
            </w:pPr>
            <w:r>
              <w:rPr>
                <w:rFonts w:ascii="Courier New" w:hAnsi="Courier New" w:cs="Courier New"/>
                <w:szCs w:val="18"/>
              </w:rPr>
              <w:lastRenderedPageBreak/>
              <w:t>Ch</w:t>
            </w:r>
            <w:r w:rsidRPr="00B64F51">
              <w:rPr>
                <w:rFonts w:ascii="Courier New" w:hAnsi="Courier New" w:cs="Courier New"/>
                <w:szCs w:val="18"/>
              </w:rPr>
              <w:t>fInfo.</w:t>
            </w:r>
            <w:r w:rsidRPr="002A34E4">
              <w:rPr>
                <w:rFonts w:ascii="Courier New" w:hAnsi="Courier New" w:cs="Courier New"/>
                <w:szCs w:val="18"/>
              </w:rPr>
              <w:t>plmnRangeList</w:t>
            </w:r>
          </w:p>
        </w:tc>
        <w:tc>
          <w:tcPr>
            <w:tcW w:w="4395" w:type="dxa"/>
            <w:tcBorders>
              <w:top w:val="single" w:sz="4" w:space="0" w:color="auto"/>
              <w:left w:val="single" w:sz="4" w:space="0" w:color="auto"/>
              <w:bottom w:val="single" w:sz="4" w:space="0" w:color="auto"/>
              <w:right w:val="single" w:sz="4" w:space="0" w:color="auto"/>
            </w:tcBorders>
          </w:tcPr>
          <w:p w14:paraId="08325D22" w14:textId="77777777" w:rsidR="00D85291" w:rsidRDefault="00D85291" w:rsidP="00D85291">
            <w:pPr>
              <w:pStyle w:val="TAL"/>
              <w:rPr>
                <w:rFonts w:cs="Arial"/>
                <w:szCs w:val="18"/>
              </w:rPr>
            </w:pPr>
            <w:r>
              <w:rPr>
                <w:rFonts w:cs="Arial"/>
                <w:szCs w:val="18"/>
              </w:rPr>
              <w:t>This attribute represents the</w:t>
            </w:r>
            <w:r w:rsidRPr="00132962">
              <w:rPr>
                <w:rFonts w:cs="Arial"/>
                <w:szCs w:val="18"/>
              </w:rPr>
              <w:t xml:space="preserve"> list </w:t>
            </w:r>
            <w:r w:rsidRPr="00F227EB">
              <w:rPr>
                <w:rFonts w:cs="Arial"/>
                <w:szCs w:val="18"/>
              </w:rPr>
              <w:t>of ranges of PLMNs (including the PLMN IDs of the CHF instance) that can be served by the CHF instance. If not provided, the CHF can serve any PLMN.</w:t>
            </w:r>
          </w:p>
          <w:p w14:paraId="0F2B894B" w14:textId="77777777" w:rsidR="00D85291" w:rsidRDefault="00D85291" w:rsidP="00D85291">
            <w:pPr>
              <w:pStyle w:val="TAL"/>
              <w:rPr>
                <w:rFonts w:cs="Arial"/>
                <w:szCs w:val="18"/>
              </w:rPr>
            </w:pPr>
          </w:p>
          <w:p w14:paraId="143EAE9B" w14:textId="77777777" w:rsidR="00D85291" w:rsidRPr="0072067A" w:rsidRDefault="00D85291" w:rsidP="00D85291">
            <w:pPr>
              <w:pStyle w:val="TAL"/>
            </w:pPr>
            <w:r w:rsidRPr="00133008">
              <w:t>allowedValues: N/A</w:t>
            </w:r>
          </w:p>
          <w:p w14:paraId="7618BC77" w14:textId="77777777" w:rsidR="00D85291" w:rsidRPr="00690A26" w:rsidRDefault="00D85291" w:rsidP="00D85291">
            <w:pPr>
              <w:pStyle w:val="TAL"/>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43BD382A" w14:textId="77777777" w:rsidR="00D85291" w:rsidRPr="002A1C02" w:rsidRDefault="00D85291" w:rsidP="00D85291">
            <w:pPr>
              <w:pStyle w:val="TAL"/>
            </w:pPr>
            <w:r w:rsidRPr="002A1C02">
              <w:t xml:space="preserve">type: </w:t>
            </w:r>
            <w:r>
              <w:t>PlmnRange</w:t>
            </w:r>
          </w:p>
          <w:p w14:paraId="4D208484" w14:textId="77777777" w:rsidR="00D85291" w:rsidRPr="002A1C02" w:rsidRDefault="00D85291" w:rsidP="00D85291">
            <w:pPr>
              <w:pStyle w:val="TAL"/>
            </w:pPr>
            <w:r w:rsidRPr="002A1C02">
              <w:t xml:space="preserve">multiplicity: </w:t>
            </w:r>
            <w:r>
              <w:t>0</w:t>
            </w:r>
            <w:r w:rsidRPr="002A1C02">
              <w:t>..*</w:t>
            </w:r>
          </w:p>
          <w:p w14:paraId="73888CF3" w14:textId="77777777" w:rsidR="00D85291" w:rsidRPr="00EB5968" w:rsidRDefault="00D85291" w:rsidP="00D85291">
            <w:pPr>
              <w:pStyle w:val="TAL"/>
            </w:pPr>
            <w:r w:rsidRPr="00EB5968">
              <w:t xml:space="preserve">isOrdered: </w:t>
            </w:r>
            <w:r w:rsidRPr="004037B3">
              <w:t>False</w:t>
            </w:r>
          </w:p>
          <w:p w14:paraId="58942DAD" w14:textId="77777777" w:rsidR="00D85291" w:rsidRPr="00E2198D" w:rsidRDefault="00D85291" w:rsidP="00D85291">
            <w:pPr>
              <w:pStyle w:val="TAL"/>
            </w:pPr>
            <w:r w:rsidRPr="00E2198D">
              <w:t xml:space="preserve">isUnique: </w:t>
            </w:r>
            <w:r w:rsidRPr="004037B3">
              <w:t>True</w:t>
            </w:r>
          </w:p>
          <w:p w14:paraId="47A9392A" w14:textId="77777777" w:rsidR="00D85291" w:rsidRPr="00264099" w:rsidRDefault="00D85291" w:rsidP="00D85291">
            <w:pPr>
              <w:pStyle w:val="TAL"/>
            </w:pPr>
            <w:r w:rsidRPr="00264099">
              <w:t>defaultValue: None</w:t>
            </w:r>
          </w:p>
          <w:p w14:paraId="2E032136" w14:textId="4202C8A4" w:rsidR="00D85291" w:rsidRDefault="00D85291" w:rsidP="00D85291">
            <w:pPr>
              <w:keepLines/>
              <w:spacing w:after="0"/>
              <w:rPr>
                <w:rFonts w:ascii="Arial" w:hAnsi="Arial" w:cs="Arial"/>
                <w:sz w:val="18"/>
                <w:szCs w:val="18"/>
              </w:rPr>
            </w:pPr>
            <w:r w:rsidRPr="0072067A">
              <w:rPr>
                <w:rFonts w:ascii="Arial" w:hAnsi="Arial"/>
                <w:sz w:val="18"/>
              </w:rPr>
              <w:t>isNullable: False</w:t>
            </w:r>
          </w:p>
        </w:tc>
      </w:tr>
      <w:tr w:rsidR="00D85291" w14:paraId="53B471C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9794BD" w14:textId="7FD800E2" w:rsidR="00D85291" w:rsidRPr="00EA5DCF" w:rsidRDefault="00D85291" w:rsidP="00D85291">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BB00EF">
              <w:rPr>
                <w:rFonts w:ascii="Courier New" w:hAnsi="Courier New" w:cs="Courier New"/>
                <w:szCs w:val="18"/>
              </w:rPr>
              <w:t>groupId</w:t>
            </w:r>
          </w:p>
        </w:tc>
        <w:tc>
          <w:tcPr>
            <w:tcW w:w="4395" w:type="dxa"/>
            <w:tcBorders>
              <w:top w:val="single" w:sz="4" w:space="0" w:color="auto"/>
              <w:left w:val="single" w:sz="4" w:space="0" w:color="auto"/>
              <w:bottom w:val="single" w:sz="4" w:space="0" w:color="auto"/>
              <w:right w:val="single" w:sz="4" w:space="0" w:color="auto"/>
            </w:tcBorders>
          </w:tcPr>
          <w:p w14:paraId="1CA6DEFB" w14:textId="77777777" w:rsidR="00D85291" w:rsidRPr="00703E01" w:rsidRDefault="00D85291" w:rsidP="00D85291">
            <w:pPr>
              <w:pStyle w:val="TAL"/>
              <w:rPr>
                <w:rFonts w:cs="Arial"/>
                <w:szCs w:val="18"/>
              </w:rPr>
            </w:pPr>
            <w:r>
              <w:rPr>
                <w:rFonts w:cs="Arial"/>
                <w:szCs w:val="18"/>
              </w:rPr>
              <w:t>This attribute represents the i</w:t>
            </w:r>
            <w:r w:rsidRPr="00703E01">
              <w:rPr>
                <w:rFonts w:cs="Arial"/>
                <w:szCs w:val="18"/>
              </w:rPr>
              <w:t>dentity of the CHF group that is served by the CHF instance.</w:t>
            </w:r>
          </w:p>
          <w:p w14:paraId="48C506D8" w14:textId="77777777" w:rsidR="00D85291" w:rsidRDefault="00D85291" w:rsidP="00D85291">
            <w:pPr>
              <w:pStyle w:val="TAL"/>
              <w:rPr>
                <w:rFonts w:cs="Arial"/>
                <w:szCs w:val="18"/>
              </w:rPr>
            </w:pPr>
            <w:r w:rsidRPr="00703E01">
              <w:rPr>
                <w:rFonts w:cs="Arial"/>
                <w:szCs w:val="18"/>
              </w:rPr>
              <w:t>If not provided, the CHF instance does not pertain to any CHF group.</w:t>
            </w:r>
          </w:p>
          <w:p w14:paraId="49A46722" w14:textId="77777777" w:rsidR="00D85291" w:rsidRDefault="00D85291" w:rsidP="00D85291">
            <w:pPr>
              <w:pStyle w:val="TAL"/>
              <w:rPr>
                <w:rFonts w:cs="Arial"/>
                <w:szCs w:val="18"/>
              </w:rPr>
            </w:pPr>
          </w:p>
          <w:p w14:paraId="7931FB49" w14:textId="431554F3" w:rsidR="00D85291" w:rsidRPr="00690A26" w:rsidRDefault="00D85291" w:rsidP="00D85291">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468C0B3" w14:textId="77777777" w:rsidR="00D85291" w:rsidRPr="002A1C02" w:rsidRDefault="00D85291" w:rsidP="00D85291">
            <w:pPr>
              <w:pStyle w:val="TAL"/>
            </w:pPr>
            <w:r w:rsidRPr="002A1C02">
              <w:t xml:space="preserve">type: </w:t>
            </w:r>
            <w:r>
              <w:t>String</w:t>
            </w:r>
          </w:p>
          <w:p w14:paraId="61B5655F" w14:textId="77777777" w:rsidR="00D85291" w:rsidRPr="00EB5968" w:rsidRDefault="00D85291" w:rsidP="00D85291">
            <w:pPr>
              <w:pStyle w:val="TAL"/>
            </w:pPr>
            <w:r w:rsidRPr="00EB5968">
              <w:t xml:space="preserve">multiplicity: </w:t>
            </w:r>
            <w:r>
              <w:t>0</w:t>
            </w:r>
            <w:r w:rsidRPr="00EB5968">
              <w:t>..</w:t>
            </w:r>
            <w:r>
              <w:t>1</w:t>
            </w:r>
          </w:p>
          <w:p w14:paraId="06FEDF42" w14:textId="77777777" w:rsidR="00D85291" w:rsidRPr="00E2198D" w:rsidRDefault="00D85291" w:rsidP="00D85291">
            <w:pPr>
              <w:pStyle w:val="TAL"/>
            </w:pPr>
            <w:r w:rsidRPr="00E2198D">
              <w:t xml:space="preserve">isOrdered: </w:t>
            </w:r>
            <w:r>
              <w:t>N/A</w:t>
            </w:r>
          </w:p>
          <w:p w14:paraId="7AC7901C" w14:textId="77777777" w:rsidR="00D85291" w:rsidRPr="00264099" w:rsidRDefault="00D85291" w:rsidP="00D85291">
            <w:pPr>
              <w:pStyle w:val="TAL"/>
            </w:pPr>
            <w:r w:rsidRPr="00264099">
              <w:t xml:space="preserve">isUnique: </w:t>
            </w:r>
            <w:r>
              <w:t>N/A</w:t>
            </w:r>
          </w:p>
          <w:p w14:paraId="54F077A9" w14:textId="77777777" w:rsidR="00D85291" w:rsidRPr="00133008" w:rsidRDefault="00D85291" w:rsidP="00D85291">
            <w:pPr>
              <w:pStyle w:val="TAL"/>
            </w:pPr>
            <w:r w:rsidRPr="00133008">
              <w:t>defaultValue: None</w:t>
            </w:r>
          </w:p>
          <w:p w14:paraId="0D821D8D" w14:textId="282B610B" w:rsidR="00D85291" w:rsidRDefault="00D85291" w:rsidP="00D85291">
            <w:pPr>
              <w:keepLines/>
              <w:spacing w:after="0"/>
              <w:rPr>
                <w:rFonts w:ascii="Arial" w:hAnsi="Arial" w:cs="Arial"/>
                <w:sz w:val="18"/>
                <w:szCs w:val="18"/>
              </w:rPr>
            </w:pPr>
            <w:r w:rsidRPr="0072067A">
              <w:rPr>
                <w:rFonts w:ascii="Arial" w:hAnsi="Arial"/>
                <w:sz w:val="18"/>
              </w:rPr>
              <w:t>isNullable: False</w:t>
            </w:r>
          </w:p>
        </w:tc>
      </w:tr>
      <w:tr w:rsidR="00D85291" w14:paraId="508949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7DCB0A" w14:textId="2336A3E3" w:rsidR="00D85291" w:rsidRPr="00EA5DCF" w:rsidRDefault="00D85291" w:rsidP="00D85291">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Pr>
                <w:rFonts w:ascii="Courier New" w:hAnsi="Courier New" w:cs="Courier New"/>
                <w:szCs w:val="18"/>
              </w:rPr>
              <w:t>.</w:t>
            </w:r>
            <w:r w:rsidRPr="0084745B">
              <w:rPr>
                <w:rFonts w:ascii="Courier New" w:hAnsi="Courier New" w:cs="Courier New"/>
                <w:szCs w:val="18"/>
              </w:rPr>
              <w:t>primaryChfInstance</w:t>
            </w:r>
          </w:p>
        </w:tc>
        <w:tc>
          <w:tcPr>
            <w:tcW w:w="4395" w:type="dxa"/>
            <w:tcBorders>
              <w:top w:val="single" w:sz="4" w:space="0" w:color="auto"/>
              <w:left w:val="single" w:sz="4" w:space="0" w:color="auto"/>
              <w:bottom w:val="single" w:sz="4" w:space="0" w:color="auto"/>
              <w:right w:val="single" w:sz="4" w:space="0" w:color="auto"/>
            </w:tcBorders>
          </w:tcPr>
          <w:p w14:paraId="0239FA7C" w14:textId="77777777" w:rsidR="00D85291" w:rsidRDefault="00D85291" w:rsidP="00D85291">
            <w:pPr>
              <w:pStyle w:val="TAL"/>
              <w:rPr>
                <w:rFonts w:cs="Arial"/>
                <w:szCs w:val="18"/>
              </w:rPr>
            </w:pPr>
            <w:r>
              <w:rPr>
                <w:rFonts w:cs="Arial"/>
                <w:szCs w:val="18"/>
              </w:rPr>
              <w:t xml:space="preserve">This attribute represents </w:t>
            </w:r>
            <w:r w:rsidRPr="00122566">
              <w:rPr>
                <w:rFonts w:cs="Arial"/>
                <w:szCs w:val="18"/>
              </w:rPr>
              <w:t xml:space="preserve">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054B114F" w14:textId="77777777" w:rsidR="00D85291" w:rsidRPr="00122566" w:rsidRDefault="00D85291" w:rsidP="00D85291">
            <w:pPr>
              <w:pStyle w:val="TAL"/>
              <w:rPr>
                <w:rFonts w:cs="Arial"/>
                <w:szCs w:val="18"/>
              </w:rPr>
            </w:pPr>
          </w:p>
          <w:p w14:paraId="2BE3C843" w14:textId="77777777" w:rsidR="00D85291" w:rsidRDefault="00D85291" w:rsidP="00D85291">
            <w:pPr>
              <w:pStyle w:val="TAL"/>
              <w:rPr>
                <w:rFonts w:cs="Arial"/>
                <w:szCs w:val="18"/>
              </w:rPr>
            </w:pPr>
            <w:r w:rsidRPr="00122566">
              <w:rPr>
                <w:rFonts w:cs="Arial"/>
                <w:szCs w:val="18"/>
              </w:rPr>
              <w:t xml:space="preserve">This </w:t>
            </w:r>
            <w:r>
              <w:rPr>
                <w:rFonts w:cs="Arial"/>
                <w:szCs w:val="18"/>
              </w:rPr>
              <w:t xml:space="preserve">attribute </w:t>
            </w:r>
            <w:r w:rsidRPr="00122566">
              <w:rPr>
                <w:rFonts w:cs="Arial"/>
                <w:szCs w:val="18"/>
              </w:rPr>
              <w:t>shall be absent if the secondaryChfInstance is present.</w:t>
            </w:r>
          </w:p>
          <w:p w14:paraId="5C868487" w14:textId="77777777" w:rsidR="00D85291" w:rsidRDefault="00D85291" w:rsidP="00D85291">
            <w:pPr>
              <w:pStyle w:val="TAL"/>
              <w:rPr>
                <w:rFonts w:cs="Arial"/>
                <w:szCs w:val="18"/>
              </w:rPr>
            </w:pPr>
          </w:p>
          <w:p w14:paraId="10E3201E" w14:textId="2F97039A" w:rsidR="00D85291" w:rsidRPr="00690A26" w:rsidRDefault="00D85291" w:rsidP="00D85291">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F71F0ED" w14:textId="77777777" w:rsidR="00D85291" w:rsidRPr="002A1C02" w:rsidRDefault="00D85291" w:rsidP="00D85291">
            <w:pPr>
              <w:pStyle w:val="TAL"/>
            </w:pPr>
            <w:r w:rsidRPr="002A1C02">
              <w:t xml:space="preserve">type: </w:t>
            </w:r>
            <w:r>
              <w:t>String</w:t>
            </w:r>
          </w:p>
          <w:p w14:paraId="6134A6F6" w14:textId="77777777" w:rsidR="00D85291" w:rsidRPr="00EB5968" w:rsidRDefault="00D85291" w:rsidP="00D85291">
            <w:pPr>
              <w:pStyle w:val="TAL"/>
            </w:pPr>
            <w:r w:rsidRPr="00EB5968">
              <w:t xml:space="preserve">multiplicity: </w:t>
            </w:r>
            <w:r>
              <w:t>0</w:t>
            </w:r>
            <w:r w:rsidRPr="00EB5968">
              <w:t>..</w:t>
            </w:r>
            <w:r>
              <w:t>1</w:t>
            </w:r>
          </w:p>
          <w:p w14:paraId="3BF616AA" w14:textId="77777777" w:rsidR="00D85291" w:rsidRPr="00E2198D" w:rsidRDefault="00D85291" w:rsidP="00D85291">
            <w:pPr>
              <w:pStyle w:val="TAL"/>
            </w:pPr>
            <w:r w:rsidRPr="00E2198D">
              <w:t xml:space="preserve">isOrdered: </w:t>
            </w:r>
            <w:r>
              <w:t>N/A</w:t>
            </w:r>
          </w:p>
          <w:p w14:paraId="6AD055CA" w14:textId="77777777" w:rsidR="00D85291" w:rsidRPr="00264099" w:rsidRDefault="00D85291" w:rsidP="00D85291">
            <w:pPr>
              <w:pStyle w:val="TAL"/>
            </w:pPr>
            <w:r w:rsidRPr="00264099">
              <w:t xml:space="preserve">isUnique: </w:t>
            </w:r>
            <w:r>
              <w:t>N/A</w:t>
            </w:r>
          </w:p>
          <w:p w14:paraId="55782503" w14:textId="77777777" w:rsidR="00D85291" w:rsidRPr="00133008" w:rsidRDefault="00D85291" w:rsidP="00D85291">
            <w:pPr>
              <w:pStyle w:val="TAL"/>
            </w:pPr>
            <w:r w:rsidRPr="00133008">
              <w:t>defaultValue: None</w:t>
            </w:r>
          </w:p>
          <w:p w14:paraId="7453DE6F" w14:textId="7D30BD07" w:rsidR="00D85291" w:rsidRDefault="00D85291" w:rsidP="00D85291">
            <w:pPr>
              <w:keepLines/>
              <w:spacing w:after="0"/>
              <w:rPr>
                <w:rFonts w:ascii="Arial" w:hAnsi="Arial" w:cs="Arial"/>
                <w:sz w:val="18"/>
                <w:szCs w:val="18"/>
              </w:rPr>
            </w:pPr>
            <w:r w:rsidRPr="0072067A">
              <w:t>isNullable: False</w:t>
            </w:r>
          </w:p>
        </w:tc>
      </w:tr>
      <w:tr w:rsidR="00D85291" w14:paraId="06509C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DE32B9" w14:textId="51D0A6AF" w:rsidR="00D85291" w:rsidRPr="00EA5DCF" w:rsidRDefault="00D85291" w:rsidP="00D85291">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Pr>
                <w:rFonts w:ascii="Courier New" w:hAnsi="Courier New" w:cs="Courier New"/>
                <w:szCs w:val="18"/>
              </w:rPr>
              <w:t>.</w:t>
            </w:r>
            <w:r w:rsidRPr="003B3AF4">
              <w:rPr>
                <w:rFonts w:ascii="Courier New" w:hAnsi="Courier New" w:cs="Courier New"/>
                <w:szCs w:val="18"/>
              </w:rPr>
              <w:t>secondaryChfInstance</w:t>
            </w:r>
          </w:p>
        </w:tc>
        <w:tc>
          <w:tcPr>
            <w:tcW w:w="4395" w:type="dxa"/>
            <w:tcBorders>
              <w:top w:val="single" w:sz="4" w:space="0" w:color="auto"/>
              <w:left w:val="single" w:sz="4" w:space="0" w:color="auto"/>
              <w:bottom w:val="single" w:sz="4" w:space="0" w:color="auto"/>
              <w:right w:val="single" w:sz="4" w:space="0" w:color="auto"/>
            </w:tcBorders>
          </w:tcPr>
          <w:p w14:paraId="4C976C34" w14:textId="77777777" w:rsidR="00D85291" w:rsidRDefault="00D85291" w:rsidP="00D85291">
            <w:pPr>
              <w:pStyle w:val="TAL"/>
              <w:rPr>
                <w:rFonts w:cs="Arial"/>
                <w:szCs w:val="18"/>
              </w:rPr>
            </w:pPr>
            <w:r>
              <w:rPr>
                <w:rFonts w:cs="Arial"/>
                <w:szCs w:val="18"/>
              </w:rPr>
              <w:t xml:space="preserve">This attribute represents </w:t>
            </w:r>
            <w:r w:rsidRPr="00122566">
              <w:rPr>
                <w:rFonts w:cs="Arial"/>
                <w:szCs w:val="18"/>
              </w:rPr>
              <w:t xml:space="preserve">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681EDE8E" w14:textId="77777777" w:rsidR="00D85291" w:rsidRPr="00122566" w:rsidRDefault="00D85291" w:rsidP="00D85291">
            <w:pPr>
              <w:pStyle w:val="TAL"/>
              <w:rPr>
                <w:rFonts w:cs="Arial"/>
                <w:szCs w:val="18"/>
              </w:rPr>
            </w:pPr>
          </w:p>
          <w:p w14:paraId="034CDB5C" w14:textId="77777777" w:rsidR="00D85291" w:rsidRDefault="00D85291" w:rsidP="00D85291">
            <w:pPr>
              <w:pStyle w:val="TAL"/>
              <w:rPr>
                <w:rFonts w:cs="Arial"/>
                <w:szCs w:val="18"/>
              </w:rPr>
            </w:pPr>
            <w:r w:rsidRPr="00122566">
              <w:rPr>
                <w:rFonts w:cs="Arial"/>
                <w:szCs w:val="18"/>
              </w:rPr>
              <w:t xml:space="preserve">This </w:t>
            </w:r>
            <w:r>
              <w:rPr>
                <w:rFonts w:cs="Arial"/>
                <w:szCs w:val="18"/>
              </w:rPr>
              <w:t xml:space="preserve">attribute </w:t>
            </w:r>
            <w:r w:rsidRPr="00122566">
              <w:rPr>
                <w:rFonts w:cs="Arial"/>
                <w:szCs w:val="18"/>
              </w:rPr>
              <w:t>shall be absent if the primaryChfInstance is present.</w:t>
            </w:r>
          </w:p>
          <w:p w14:paraId="36880FDF" w14:textId="77777777" w:rsidR="00D85291" w:rsidRDefault="00D85291" w:rsidP="00D85291">
            <w:pPr>
              <w:pStyle w:val="TAL"/>
              <w:rPr>
                <w:rFonts w:cs="Arial"/>
                <w:szCs w:val="18"/>
              </w:rPr>
            </w:pPr>
          </w:p>
          <w:p w14:paraId="104CA7FF" w14:textId="1CD5A161" w:rsidR="00D85291" w:rsidRPr="00690A26" w:rsidRDefault="00D85291" w:rsidP="00D85291">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A9CB5AB" w14:textId="77777777" w:rsidR="00D85291" w:rsidRPr="002A1C02" w:rsidRDefault="00D85291" w:rsidP="00D85291">
            <w:pPr>
              <w:pStyle w:val="TAL"/>
            </w:pPr>
            <w:r w:rsidRPr="002A1C02">
              <w:t xml:space="preserve">type: </w:t>
            </w:r>
            <w:r>
              <w:t>String</w:t>
            </w:r>
          </w:p>
          <w:p w14:paraId="78F23A22" w14:textId="77777777" w:rsidR="00D85291" w:rsidRPr="00EB5968" w:rsidRDefault="00D85291" w:rsidP="00D85291">
            <w:pPr>
              <w:pStyle w:val="TAL"/>
            </w:pPr>
            <w:r w:rsidRPr="00EB5968">
              <w:t xml:space="preserve">multiplicity: </w:t>
            </w:r>
            <w:r>
              <w:t>0</w:t>
            </w:r>
            <w:r w:rsidRPr="00EB5968">
              <w:t>..</w:t>
            </w:r>
            <w:r>
              <w:t>1</w:t>
            </w:r>
          </w:p>
          <w:p w14:paraId="7FAD2275" w14:textId="77777777" w:rsidR="00D85291" w:rsidRPr="00E2198D" w:rsidRDefault="00D85291" w:rsidP="00D85291">
            <w:pPr>
              <w:pStyle w:val="TAL"/>
            </w:pPr>
            <w:r w:rsidRPr="00E2198D">
              <w:t xml:space="preserve">isOrdered: </w:t>
            </w:r>
            <w:r>
              <w:t>N/A</w:t>
            </w:r>
          </w:p>
          <w:p w14:paraId="300FE94D" w14:textId="77777777" w:rsidR="00D85291" w:rsidRPr="00264099" w:rsidRDefault="00D85291" w:rsidP="00D85291">
            <w:pPr>
              <w:pStyle w:val="TAL"/>
            </w:pPr>
            <w:r w:rsidRPr="00264099">
              <w:t xml:space="preserve">isUnique: </w:t>
            </w:r>
            <w:r>
              <w:t>N/A</w:t>
            </w:r>
          </w:p>
          <w:p w14:paraId="6D76001E" w14:textId="77777777" w:rsidR="00D85291" w:rsidRPr="00133008" w:rsidRDefault="00D85291" w:rsidP="00D85291">
            <w:pPr>
              <w:pStyle w:val="TAL"/>
            </w:pPr>
            <w:r w:rsidRPr="00133008">
              <w:t>defaultValue: None</w:t>
            </w:r>
          </w:p>
          <w:p w14:paraId="67D58B5F" w14:textId="62EF743C" w:rsidR="00D85291" w:rsidRDefault="00D85291" w:rsidP="00D85291">
            <w:pPr>
              <w:keepLines/>
              <w:spacing w:after="0"/>
              <w:rPr>
                <w:rFonts w:ascii="Arial" w:hAnsi="Arial" w:cs="Arial"/>
                <w:sz w:val="18"/>
                <w:szCs w:val="18"/>
              </w:rPr>
            </w:pPr>
            <w:r w:rsidRPr="0072067A">
              <w:t>isNullable: False</w:t>
            </w:r>
          </w:p>
        </w:tc>
      </w:tr>
      <w:tr w:rsidR="00D85291" w14:paraId="7D8158B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62C26" w14:textId="7852DB66" w:rsidR="00D85291" w:rsidRDefault="00D85291" w:rsidP="00D85291">
            <w:pPr>
              <w:pStyle w:val="TAL"/>
              <w:keepNext w:val="0"/>
              <w:rPr>
                <w:rFonts w:ascii="Courier New" w:hAnsi="Courier New" w:cs="Courier New"/>
                <w:szCs w:val="18"/>
              </w:rPr>
            </w:pPr>
            <w:r>
              <w:rPr>
                <w:rFonts w:ascii="Courier New" w:hAnsi="Courier New" w:cs="Courier New"/>
                <w:lang w:eastAsia="zh-CN"/>
              </w:rPr>
              <w:t>mfa</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1DB7E200" w14:textId="77777777" w:rsidR="00D85291" w:rsidRDefault="00D85291" w:rsidP="00D85291">
            <w:pPr>
              <w:pStyle w:val="TAL"/>
              <w:rPr>
                <w:rFonts w:cs="Arial"/>
                <w:szCs w:val="18"/>
              </w:rPr>
            </w:pPr>
            <w:r>
              <w:rPr>
                <w:rFonts w:cs="Arial"/>
                <w:szCs w:val="18"/>
              </w:rPr>
              <w:t>This attribute represents information of an MFAF NF Instance.</w:t>
            </w:r>
          </w:p>
          <w:p w14:paraId="3265DCEA" w14:textId="77777777" w:rsidR="00D85291" w:rsidRDefault="00D85291" w:rsidP="00D85291">
            <w:pPr>
              <w:pStyle w:val="TAL"/>
              <w:rPr>
                <w:rFonts w:cs="Arial"/>
                <w:szCs w:val="18"/>
              </w:rPr>
            </w:pPr>
          </w:p>
          <w:p w14:paraId="0428694D" w14:textId="13C811A1" w:rsidR="00D85291" w:rsidRDefault="00D85291" w:rsidP="00D85291">
            <w:pPr>
              <w:pStyle w:val="TAL"/>
              <w:rPr>
                <w:rFonts w:cs="Arial"/>
                <w:szCs w:val="18"/>
              </w:rPr>
            </w:pPr>
            <w:del w:id="5553" w:author="28.541_CR1343R1_(Rel-19)_TEI16" w:date="2024-09-19T15:45:00Z">
              <w:r w:rsidRPr="004970F8" w:rsidDel="0007434C">
                <w:rPr>
                  <w:rFonts w:cs="Arial"/>
                  <w:szCs w:val="18"/>
                </w:rPr>
                <w:delText>AllowedValues</w:delText>
              </w:r>
            </w:del>
            <w:ins w:id="5554"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D252923" w14:textId="77777777" w:rsidR="00D85291" w:rsidRDefault="00D85291" w:rsidP="00D85291">
            <w:pPr>
              <w:keepLines/>
              <w:spacing w:after="0"/>
              <w:rPr>
                <w:rFonts w:ascii="Arial" w:hAnsi="Arial" w:cs="Arial"/>
                <w:sz w:val="18"/>
                <w:szCs w:val="18"/>
              </w:rPr>
            </w:pPr>
            <w:r>
              <w:rPr>
                <w:rFonts w:ascii="Arial" w:hAnsi="Arial" w:cs="Arial"/>
                <w:sz w:val="18"/>
                <w:szCs w:val="18"/>
              </w:rPr>
              <w:t>type: MfafInfo</w:t>
            </w:r>
          </w:p>
          <w:p w14:paraId="15A818C1"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6CCA7376"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DBC5D6B"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2E58ACE9"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1D5C6AFE" w14:textId="1AEE34B9" w:rsidR="00D85291" w:rsidRPr="002A1C02" w:rsidRDefault="00D85291" w:rsidP="00D85291">
            <w:pPr>
              <w:pStyle w:val="TAL"/>
            </w:pPr>
            <w:r w:rsidRPr="000F2723">
              <w:rPr>
                <w:rFonts w:cs="Arial"/>
                <w:szCs w:val="18"/>
              </w:rPr>
              <w:t xml:space="preserve">isNullable: </w:t>
            </w:r>
            <w:r>
              <w:rPr>
                <w:rFonts w:cs="Arial"/>
                <w:szCs w:val="18"/>
              </w:rPr>
              <w:t>Fals</w:t>
            </w:r>
            <w:r w:rsidRPr="000F2723">
              <w:rPr>
                <w:rFonts w:cs="Arial"/>
                <w:szCs w:val="18"/>
              </w:rPr>
              <w:t>e</w:t>
            </w:r>
          </w:p>
        </w:tc>
      </w:tr>
      <w:tr w:rsidR="00D85291" w14:paraId="7D9668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5D3D11" w14:textId="3F695B06" w:rsidR="00D85291" w:rsidRDefault="00D85291" w:rsidP="00D85291">
            <w:pPr>
              <w:pStyle w:val="TAL"/>
              <w:keepNext w:val="0"/>
              <w:rPr>
                <w:rFonts w:ascii="Courier New" w:hAnsi="Courier New" w:cs="Courier New"/>
                <w:szCs w:val="18"/>
              </w:rPr>
            </w:pPr>
            <w:r>
              <w:rPr>
                <w:rFonts w:ascii="Courier New" w:hAnsi="Courier New" w:cs="Courier New"/>
                <w:lang w:eastAsia="zh-CN"/>
              </w:rPr>
              <w:t>MfafInfo.</w:t>
            </w:r>
            <w:r w:rsidRPr="007A04FB">
              <w:rPr>
                <w:rFonts w:ascii="Courier New" w:hAnsi="Courier New" w:cs="Courier New"/>
                <w:lang w:eastAsia="zh-CN"/>
              </w:rPr>
              <w:t>servingNfTypeList</w:t>
            </w:r>
          </w:p>
        </w:tc>
        <w:tc>
          <w:tcPr>
            <w:tcW w:w="4395" w:type="dxa"/>
            <w:tcBorders>
              <w:top w:val="single" w:sz="4" w:space="0" w:color="auto"/>
              <w:left w:val="single" w:sz="4" w:space="0" w:color="auto"/>
              <w:bottom w:val="single" w:sz="4" w:space="0" w:color="auto"/>
              <w:right w:val="single" w:sz="4" w:space="0" w:color="auto"/>
            </w:tcBorders>
          </w:tcPr>
          <w:p w14:paraId="47D5C966" w14:textId="77777777" w:rsidR="00D85291" w:rsidRDefault="00D85291" w:rsidP="00D85291">
            <w:pPr>
              <w:pStyle w:val="TAL"/>
              <w:rPr>
                <w:rFonts w:cs="Arial"/>
                <w:szCs w:val="18"/>
              </w:rPr>
            </w:pPr>
            <w:r>
              <w:rPr>
                <w:rFonts w:cs="Arial"/>
                <w:szCs w:val="18"/>
              </w:rPr>
              <w:t xml:space="preserve">This attribute represents a </w:t>
            </w:r>
            <w:r w:rsidRPr="00690A26">
              <w:rPr>
                <w:rFonts w:cs="Arial"/>
                <w:szCs w:val="18"/>
              </w:rPr>
              <w:t xml:space="preserve">List of </w:t>
            </w:r>
            <w:r w:rsidRPr="00132962">
              <w:rPr>
                <w:noProof/>
              </w:rPr>
              <w:t>NF type(s</w:t>
            </w:r>
            <w:r w:rsidRPr="00132962">
              <w:rPr>
                <w:rFonts w:cs="Arial"/>
                <w:szCs w:val="18"/>
              </w:rPr>
              <w:t xml:space="preserve">) served by </w:t>
            </w:r>
            <w:r>
              <w:rPr>
                <w:rFonts w:cs="Arial"/>
                <w:szCs w:val="18"/>
              </w:rPr>
              <w:t>MFAF</w:t>
            </w:r>
            <w:r w:rsidRPr="00132962">
              <w:rPr>
                <w:rFonts w:cs="Arial"/>
                <w:szCs w:val="18"/>
              </w:rPr>
              <w:t xml:space="preserve"> NF. The absence of</w:t>
            </w:r>
            <w:r>
              <w:rPr>
                <w:rFonts w:cs="Arial"/>
                <w:szCs w:val="18"/>
              </w:rPr>
              <w:t xml:space="preserve"> </w:t>
            </w:r>
            <w:r w:rsidRPr="00132962">
              <w:rPr>
                <w:rFonts w:cs="Arial"/>
                <w:szCs w:val="18"/>
              </w:rPr>
              <w:t xml:space="preserve">this attribute indicates that the </w:t>
            </w:r>
            <w:r>
              <w:rPr>
                <w:rFonts w:cs="Arial"/>
                <w:szCs w:val="18"/>
              </w:rPr>
              <w:t>MFAF</w:t>
            </w:r>
            <w:r w:rsidRPr="00132962">
              <w:rPr>
                <w:rFonts w:cs="Arial"/>
                <w:szCs w:val="18"/>
              </w:rPr>
              <w:t xml:space="preserve"> can be selected for any NF type</w:t>
            </w:r>
          </w:p>
          <w:p w14:paraId="6F9C2E2F" w14:textId="77777777" w:rsidR="00D85291" w:rsidRDefault="00D85291" w:rsidP="00D85291">
            <w:pPr>
              <w:pStyle w:val="TAL"/>
              <w:rPr>
                <w:rFonts w:cs="Arial"/>
                <w:szCs w:val="18"/>
              </w:rPr>
            </w:pPr>
          </w:p>
          <w:p w14:paraId="15FCA2E0" w14:textId="7D591112" w:rsidR="00D85291" w:rsidRDefault="00D85291" w:rsidP="00D85291">
            <w:pPr>
              <w:pStyle w:val="TAL"/>
              <w:rPr>
                <w:rFonts w:cs="Arial"/>
                <w:szCs w:val="18"/>
              </w:rPr>
            </w:pPr>
            <w:del w:id="5555" w:author="28.541_CR1343R1_(Rel-19)_TEI16" w:date="2024-09-19T15:45:00Z">
              <w:r w:rsidRPr="004970F8" w:rsidDel="0007434C">
                <w:rPr>
                  <w:rFonts w:cs="Arial"/>
                  <w:szCs w:val="18"/>
                </w:rPr>
                <w:delText>AllowedValues</w:delText>
              </w:r>
            </w:del>
            <w:ins w:id="5556"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CD9AFA4"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sidRPr="00B548EA">
              <w:rPr>
                <w:rFonts w:ascii="Arial" w:hAnsi="Arial" w:cs="Arial"/>
                <w:sz w:val="18"/>
                <w:szCs w:val="18"/>
              </w:rPr>
              <w:t>NFType</w:t>
            </w:r>
          </w:p>
          <w:p w14:paraId="3633FBD9" w14:textId="77777777"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03518270"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6905A48E"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1886B95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18011BDB" w14:textId="0380788D" w:rsidR="00D85291" w:rsidRPr="002A1C02" w:rsidRDefault="00D85291" w:rsidP="00D85291">
            <w:pPr>
              <w:pStyle w:val="TAL"/>
            </w:pPr>
            <w:r w:rsidRPr="000F2723">
              <w:rPr>
                <w:rFonts w:cs="Arial"/>
                <w:szCs w:val="18"/>
              </w:rPr>
              <w:t xml:space="preserve">isNullable: </w:t>
            </w:r>
            <w:r>
              <w:rPr>
                <w:rFonts w:cs="Arial"/>
                <w:szCs w:val="18"/>
              </w:rPr>
              <w:t>False</w:t>
            </w:r>
          </w:p>
        </w:tc>
      </w:tr>
      <w:tr w:rsidR="00D85291" w14:paraId="2D02302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4132ED" w14:textId="729D7311" w:rsidR="00D85291" w:rsidRDefault="00D85291" w:rsidP="00D85291">
            <w:pPr>
              <w:pStyle w:val="TAL"/>
              <w:keepNext w:val="0"/>
              <w:rPr>
                <w:rFonts w:ascii="Courier New" w:hAnsi="Courier New" w:cs="Courier New"/>
                <w:szCs w:val="18"/>
              </w:rPr>
            </w:pPr>
            <w:r>
              <w:rPr>
                <w:rFonts w:ascii="Courier New" w:hAnsi="Courier New" w:cs="Courier New"/>
                <w:lang w:eastAsia="zh-CN"/>
              </w:rPr>
              <w:t>MfafInfo.</w:t>
            </w:r>
            <w:r w:rsidRPr="007A04FB">
              <w:rPr>
                <w:rFonts w:ascii="Courier New" w:hAnsi="Courier New" w:cs="Courier New"/>
                <w:lang w:eastAsia="zh-CN"/>
              </w:rPr>
              <w:t>servingNfSetIdList</w:t>
            </w:r>
          </w:p>
        </w:tc>
        <w:tc>
          <w:tcPr>
            <w:tcW w:w="4395" w:type="dxa"/>
            <w:tcBorders>
              <w:top w:val="single" w:sz="4" w:space="0" w:color="auto"/>
              <w:left w:val="single" w:sz="4" w:space="0" w:color="auto"/>
              <w:bottom w:val="single" w:sz="4" w:space="0" w:color="auto"/>
              <w:right w:val="single" w:sz="4" w:space="0" w:color="auto"/>
            </w:tcBorders>
          </w:tcPr>
          <w:p w14:paraId="1D5435B5" w14:textId="77777777" w:rsidR="00D85291" w:rsidRDefault="00D85291" w:rsidP="00D85291">
            <w:pPr>
              <w:pStyle w:val="TAL"/>
              <w:rPr>
                <w:rFonts w:cs="Arial"/>
                <w:szCs w:val="18"/>
              </w:rPr>
            </w:pPr>
            <w:r>
              <w:rPr>
                <w:rFonts w:cs="Arial"/>
                <w:szCs w:val="18"/>
              </w:rPr>
              <w:t xml:space="preserve">This attribute represents a </w:t>
            </w:r>
            <w:r w:rsidRPr="00690A26">
              <w:rPr>
                <w:rFonts w:cs="Arial"/>
                <w:szCs w:val="18"/>
              </w:rPr>
              <w:t xml:space="preserve">List of </w:t>
            </w:r>
            <w:r w:rsidRPr="00132962">
              <w:rPr>
                <w:noProof/>
              </w:rPr>
              <w:t>NF Set Id(s)</w:t>
            </w:r>
            <w:r w:rsidRPr="00132962">
              <w:rPr>
                <w:rFonts w:cs="Arial"/>
                <w:szCs w:val="18"/>
              </w:rPr>
              <w:t xml:space="preserve"> served by </w:t>
            </w:r>
            <w:r>
              <w:rPr>
                <w:rFonts w:cs="Arial"/>
                <w:szCs w:val="18"/>
              </w:rPr>
              <w:t>MFAF</w:t>
            </w:r>
            <w:r w:rsidRPr="00132962">
              <w:rPr>
                <w:rFonts w:cs="Arial"/>
                <w:szCs w:val="18"/>
              </w:rPr>
              <w:t xml:space="preserve"> NF. The absence of this attribute indicates that the </w:t>
            </w:r>
            <w:r>
              <w:rPr>
                <w:rFonts w:cs="Arial"/>
                <w:szCs w:val="18"/>
              </w:rPr>
              <w:t>MFAF</w:t>
            </w:r>
            <w:r w:rsidRPr="00132962">
              <w:rPr>
                <w:rFonts w:cs="Arial"/>
                <w:szCs w:val="18"/>
              </w:rPr>
              <w:t xml:space="preserve"> can be selected for any NF Set Id.</w:t>
            </w:r>
          </w:p>
          <w:p w14:paraId="429D3533" w14:textId="77777777" w:rsidR="00D85291" w:rsidRDefault="00D85291" w:rsidP="00D85291">
            <w:pPr>
              <w:pStyle w:val="TAL"/>
              <w:rPr>
                <w:rFonts w:cs="Arial"/>
                <w:szCs w:val="18"/>
              </w:rPr>
            </w:pPr>
          </w:p>
          <w:p w14:paraId="6E4B8AC8" w14:textId="5CF0D999" w:rsidR="00D85291" w:rsidRDefault="00D85291" w:rsidP="00D85291">
            <w:pPr>
              <w:pStyle w:val="TAL"/>
              <w:rPr>
                <w:rFonts w:cs="Arial"/>
                <w:szCs w:val="18"/>
              </w:rPr>
            </w:pPr>
            <w:del w:id="5557" w:author="28.541_CR1343R1_(Rel-19)_TEI16" w:date="2024-09-19T15:45:00Z">
              <w:r w:rsidRPr="004970F8" w:rsidDel="0007434C">
                <w:rPr>
                  <w:rFonts w:cs="Arial"/>
                  <w:szCs w:val="18"/>
                </w:rPr>
                <w:delText>AllowedValues</w:delText>
              </w:r>
            </w:del>
            <w:ins w:id="5558"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323FE17"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sidRPr="00263C4B">
              <w:rPr>
                <w:rFonts w:ascii="Arial" w:hAnsi="Arial" w:cs="Arial"/>
                <w:sz w:val="18"/>
                <w:szCs w:val="18"/>
              </w:rPr>
              <w:t>String</w:t>
            </w:r>
          </w:p>
          <w:p w14:paraId="76D791F7" w14:textId="77777777"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4707BA39"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0E80028A"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5FEE15D6"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3180EF1" w14:textId="4BC8AB4D" w:rsidR="00D85291" w:rsidRPr="002A1C02" w:rsidRDefault="00D85291" w:rsidP="00D85291">
            <w:pPr>
              <w:pStyle w:val="TAL"/>
            </w:pPr>
            <w:r w:rsidRPr="000F2723">
              <w:rPr>
                <w:rFonts w:cs="Arial"/>
                <w:szCs w:val="18"/>
              </w:rPr>
              <w:t xml:space="preserve">isNullable: </w:t>
            </w:r>
            <w:r>
              <w:rPr>
                <w:rFonts w:cs="Arial"/>
                <w:szCs w:val="18"/>
              </w:rPr>
              <w:t>False</w:t>
            </w:r>
          </w:p>
        </w:tc>
      </w:tr>
      <w:tr w:rsidR="00D85291" w14:paraId="746AD48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FE4AFE" w14:textId="6C608CC6" w:rsidR="00D85291" w:rsidRDefault="00D85291" w:rsidP="00D85291">
            <w:pPr>
              <w:pStyle w:val="TAL"/>
              <w:keepNext w:val="0"/>
              <w:rPr>
                <w:rFonts w:ascii="Courier New" w:hAnsi="Courier New" w:cs="Courier New"/>
                <w:szCs w:val="18"/>
              </w:rPr>
            </w:pPr>
            <w:r>
              <w:rPr>
                <w:rFonts w:ascii="Courier New" w:hAnsi="Courier New" w:cs="Courier New"/>
                <w:lang w:eastAsia="zh-CN"/>
              </w:rPr>
              <w:t>MfafInfo.</w:t>
            </w:r>
            <w:r w:rsidRPr="00310639">
              <w:rPr>
                <w:rFonts w:ascii="Courier New" w:hAnsi="Courier New" w:cs="Courier New"/>
                <w:lang w:eastAsia="zh-CN"/>
              </w:rPr>
              <w:t>taiList</w:t>
            </w:r>
          </w:p>
        </w:tc>
        <w:tc>
          <w:tcPr>
            <w:tcW w:w="4395" w:type="dxa"/>
            <w:tcBorders>
              <w:top w:val="single" w:sz="4" w:space="0" w:color="auto"/>
              <w:left w:val="single" w:sz="4" w:space="0" w:color="auto"/>
              <w:bottom w:val="single" w:sz="4" w:space="0" w:color="auto"/>
              <w:right w:val="single" w:sz="4" w:space="0" w:color="auto"/>
            </w:tcBorders>
          </w:tcPr>
          <w:p w14:paraId="4F058609" w14:textId="77777777" w:rsidR="00D85291" w:rsidRDefault="00D85291" w:rsidP="00D85291">
            <w:pPr>
              <w:pStyle w:val="TAL"/>
              <w:rPr>
                <w:rFonts w:cs="Arial"/>
                <w:szCs w:val="18"/>
              </w:rPr>
            </w:pPr>
            <w:r>
              <w:rPr>
                <w:rFonts w:cs="Arial"/>
                <w:szCs w:val="18"/>
              </w:rPr>
              <w:t xml:space="preserve">This attribute represents a </w:t>
            </w:r>
            <w:r w:rsidRPr="00690A26">
              <w:rPr>
                <w:rFonts w:cs="Arial"/>
                <w:szCs w:val="18"/>
              </w:rPr>
              <w:t xml:space="preserve">List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s</w:t>
            </w:r>
            <w:r w:rsidRPr="00690A26">
              <w:rPr>
                <w:rFonts w:cs="Arial"/>
                <w:szCs w:val="18"/>
              </w:rPr>
              <w:t>. The absence of</w:t>
            </w:r>
            <w:r>
              <w:rPr>
                <w:rFonts w:cs="Arial"/>
                <w:szCs w:val="18"/>
              </w:rPr>
              <w:t xml:space="preserve"> both</w:t>
            </w:r>
            <w:r w:rsidRPr="00690A26">
              <w:rPr>
                <w:rFonts w:cs="Arial"/>
                <w:szCs w:val="18"/>
              </w:rPr>
              <w:t xml:space="preserve"> this attribute and the taiRangeList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p w14:paraId="21F3D5B9" w14:textId="77777777" w:rsidR="00D85291" w:rsidRDefault="00D85291" w:rsidP="00D85291">
            <w:pPr>
              <w:pStyle w:val="TAL"/>
              <w:rPr>
                <w:rFonts w:cs="Arial"/>
                <w:szCs w:val="18"/>
              </w:rPr>
            </w:pPr>
          </w:p>
          <w:p w14:paraId="018FD1A9" w14:textId="1ED89861" w:rsidR="00D85291" w:rsidRDefault="00D85291" w:rsidP="00D85291">
            <w:pPr>
              <w:pStyle w:val="TAL"/>
              <w:rPr>
                <w:rFonts w:cs="Arial"/>
                <w:szCs w:val="18"/>
              </w:rPr>
            </w:pPr>
            <w:del w:id="5559" w:author="28.541_CR1343R1_(Rel-19)_TEI16" w:date="2024-09-19T15:45:00Z">
              <w:r w:rsidRPr="004970F8" w:rsidDel="0007434C">
                <w:rPr>
                  <w:rFonts w:cs="Arial"/>
                  <w:szCs w:val="18"/>
                </w:rPr>
                <w:delText>AllowedValues</w:delText>
              </w:r>
            </w:del>
            <w:ins w:id="5560"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197187B" w14:textId="77777777" w:rsidR="00D85291" w:rsidRDefault="00D85291" w:rsidP="00D85291">
            <w:pPr>
              <w:keepLines/>
              <w:spacing w:after="0"/>
              <w:rPr>
                <w:rFonts w:ascii="Arial" w:hAnsi="Arial" w:cs="Arial"/>
                <w:sz w:val="18"/>
                <w:szCs w:val="18"/>
              </w:rPr>
            </w:pPr>
            <w:r>
              <w:rPr>
                <w:rFonts w:ascii="Arial" w:hAnsi="Arial" w:cs="Arial"/>
                <w:sz w:val="18"/>
                <w:szCs w:val="18"/>
              </w:rPr>
              <w:t>type: Tai</w:t>
            </w:r>
          </w:p>
          <w:p w14:paraId="6C92E253" w14:textId="77777777"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5A017A78"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05C4323A"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52C78C5F"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56AFCA4" w14:textId="4C610648" w:rsidR="00D85291" w:rsidRPr="002A1C02" w:rsidRDefault="00D85291" w:rsidP="00D85291">
            <w:pPr>
              <w:pStyle w:val="TAL"/>
            </w:pPr>
            <w:r w:rsidRPr="000F2723">
              <w:rPr>
                <w:rFonts w:cs="Arial"/>
                <w:szCs w:val="18"/>
              </w:rPr>
              <w:t xml:space="preserve">isNullable: </w:t>
            </w:r>
            <w:r>
              <w:rPr>
                <w:rFonts w:cs="Arial"/>
                <w:szCs w:val="18"/>
              </w:rPr>
              <w:t>False</w:t>
            </w:r>
          </w:p>
        </w:tc>
      </w:tr>
      <w:tr w:rsidR="00D85291" w14:paraId="794C618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951A1D" w14:textId="413AD5F7" w:rsidR="00D85291" w:rsidRDefault="00D85291" w:rsidP="00D85291">
            <w:pPr>
              <w:pStyle w:val="TAL"/>
              <w:keepNext w:val="0"/>
              <w:rPr>
                <w:rFonts w:ascii="Courier New" w:hAnsi="Courier New" w:cs="Courier New"/>
                <w:szCs w:val="18"/>
              </w:rPr>
            </w:pPr>
            <w:r>
              <w:rPr>
                <w:rFonts w:ascii="Courier New" w:hAnsi="Courier New" w:cs="Courier New"/>
                <w:lang w:eastAsia="zh-CN"/>
              </w:rPr>
              <w:t>MfafInfo.</w:t>
            </w:r>
            <w:r w:rsidRPr="00310639">
              <w:rPr>
                <w:rFonts w:ascii="Courier New" w:hAnsi="Courier New" w:cs="Courier New"/>
                <w:lang w:eastAsia="zh-CN"/>
              </w:rPr>
              <w:t>taiRangeList</w:t>
            </w:r>
          </w:p>
        </w:tc>
        <w:tc>
          <w:tcPr>
            <w:tcW w:w="4395" w:type="dxa"/>
            <w:tcBorders>
              <w:top w:val="single" w:sz="4" w:space="0" w:color="auto"/>
              <w:left w:val="single" w:sz="4" w:space="0" w:color="auto"/>
              <w:bottom w:val="single" w:sz="4" w:space="0" w:color="auto"/>
              <w:right w:val="single" w:sz="4" w:space="0" w:color="auto"/>
            </w:tcBorders>
          </w:tcPr>
          <w:p w14:paraId="092F4E75" w14:textId="77777777" w:rsidR="00D85291" w:rsidRDefault="00D85291" w:rsidP="00D85291">
            <w:pPr>
              <w:pStyle w:val="TAL"/>
              <w:rPr>
                <w:rFonts w:cs="Arial"/>
                <w:szCs w:val="18"/>
              </w:rPr>
            </w:pPr>
            <w:r>
              <w:rPr>
                <w:rFonts w:cs="Arial"/>
                <w:szCs w:val="18"/>
              </w:rPr>
              <w:t>This attribute represents t</w:t>
            </w:r>
            <w:r w:rsidRPr="00690A26">
              <w:rPr>
                <w:rFonts w:cs="Arial"/>
                <w:szCs w:val="18"/>
              </w:rPr>
              <w:t xml:space="preserve">he range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 xml:space="preserve"> ranges. </w:t>
            </w:r>
            <w:r w:rsidRPr="00690A26">
              <w:rPr>
                <w:rFonts w:cs="Arial"/>
                <w:szCs w:val="18"/>
              </w:rPr>
              <w:t>The absence of</w:t>
            </w:r>
            <w:r>
              <w:rPr>
                <w:rFonts w:cs="Arial"/>
                <w:szCs w:val="18"/>
              </w:rPr>
              <w:t xml:space="preserve"> both</w:t>
            </w:r>
            <w:r w:rsidRPr="00690A26">
              <w:rPr>
                <w:rFonts w:cs="Arial"/>
                <w:szCs w:val="18"/>
              </w:rPr>
              <w:t xml:space="preserve"> this attribute and the taiList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p w14:paraId="76E19D4A" w14:textId="77777777" w:rsidR="00D85291" w:rsidRDefault="00D85291" w:rsidP="00D85291">
            <w:pPr>
              <w:pStyle w:val="TAL"/>
              <w:rPr>
                <w:rFonts w:cs="Arial"/>
                <w:szCs w:val="18"/>
              </w:rPr>
            </w:pPr>
          </w:p>
          <w:p w14:paraId="6D17A4E5" w14:textId="765A73E3" w:rsidR="00D85291" w:rsidRDefault="00D85291" w:rsidP="00D85291">
            <w:pPr>
              <w:pStyle w:val="TAL"/>
              <w:rPr>
                <w:rFonts w:cs="Arial"/>
                <w:szCs w:val="18"/>
              </w:rPr>
            </w:pPr>
            <w:del w:id="5561" w:author="28.541_CR1343R1_(Rel-19)_TEI16" w:date="2024-09-19T15:45:00Z">
              <w:r w:rsidRPr="004970F8" w:rsidDel="0007434C">
                <w:rPr>
                  <w:rFonts w:cs="Arial"/>
                  <w:szCs w:val="18"/>
                </w:rPr>
                <w:delText>AllowedValues</w:delText>
              </w:r>
            </w:del>
            <w:ins w:id="5562"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283EF84"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sidRPr="002C47E1">
              <w:rPr>
                <w:rFonts w:ascii="Arial" w:hAnsi="Arial" w:cs="Arial"/>
                <w:sz w:val="18"/>
                <w:szCs w:val="18"/>
              </w:rPr>
              <w:t>TaiRange</w:t>
            </w:r>
          </w:p>
          <w:p w14:paraId="6A885BFD" w14:textId="77777777"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0C3DEC3A"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3E9C3574"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09BB687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F1DE7A4" w14:textId="75A2DE4A" w:rsidR="00D85291" w:rsidRPr="002A1C02" w:rsidRDefault="00D85291" w:rsidP="00D85291">
            <w:pPr>
              <w:pStyle w:val="TAL"/>
            </w:pPr>
            <w:r w:rsidRPr="000F2723">
              <w:rPr>
                <w:rFonts w:cs="Arial"/>
                <w:szCs w:val="18"/>
              </w:rPr>
              <w:t xml:space="preserve">isNullable: </w:t>
            </w:r>
            <w:r>
              <w:rPr>
                <w:rFonts w:cs="Arial"/>
                <w:szCs w:val="18"/>
              </w:rPr>
              <w:t>False</w:t>
            </w:r>
          </w:p>
        </w:tc>
      </w:tr>
      <w:tr w:rsidR="00D85291" w14:paraId="6658BB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C15550" w14:textId="079644B4" w:rsidR="00D85291" w:rsidRDefault="00D85291" w:rsidP="00D85291">
            <w:pPr>
              <w:pStyle w:val="TAL"/>
              <w:keepNext w:val="0"/>
              <w:rPr>
                <w:rFonts w:ascii="Courier New" w:hAnsi="Courier New" w:cs="Courier New"/>
                <w:lang w:eastAsia="zh-CN"/>
              </w:rPr>
            </w:pPr>
            <w:r w:rsidRPr="009436BD">
              <w:rPr>
                <w:rFonts w:ascii="Courier New" w:hAnsi="Courier New" w:cs="Courier New"/>
                <w:lang w:eastAsia="zh-CN"/>
              </w:rPr>
              <w:t>dccfInfo</w:t>
            </w:r>
          </w:p>
        </w:tc>
        <w:tc>
          <w:tcPr>
            <w:tcW w:w="4395" w:type="dxa"/>
            <w:tcBorders>
              <w:top w:val="single" w:sz="4" w:space="0" w:color="auto"/>
              <w:left w:val="single" w:sz="4" w:space="0" w:color="auto"/>
              <w:bottom w:val="single" w:sz="4" w:space="0" w:color="auto"/>
              <w:right w:val="single" w:sz="4" w:space="0" w:color="auto"/>
            </w:tcBorders>
          </w:tcPr>
          <w:p w14:paraId="2AD67519" w14:textId="77777777" w:rsidR="00D85291" w:rsidRDefault="00D85291" w:rsidP="00D85291">
            <w:pPr>
              <w:pStyle w:val="TAL"/>
              <w:rPr>
                <w:rFonts w:cs="Arial"/>
                <w:szCs w:val="18"/>
              </w:rPr>
            </w:pPr>
            <w:r>
              <w:rPr>
                <w:rFonts w:cs="Arial"/>
                <w:szCs w:val="18"/>
              </w:rPr>
              <w:t>This attribute represents information of an DCCF NF Instance</w:t>
            </w:r>
          </w:p>
          <w:p w14:paraId="00571368" w14:textId="77777777" w:rsidR="00D85291" w:rsidRDefault="00D85291" w:rsidP="00D85291">
            <w:pPr>
              <w:pStyle w:val="TAL"/>
              <w:rPr>
                <w:rFonts w:cs="Arial"/>
                <w:szCs w:val="18"/>
              </w:rPr>
            </w:pPr>
          </w:p>
          <w:p w14:paraId="04F294FD" w14:textId="071CC394" w:rsidR="00D85291" w:rsidRDefault="00D85291" w:rsidP="00D85291">
            <w:pPr>
              <w:pStyle w:val="TAL"/>
              <w:rPr>
                <w:rFonts w:cs="Arial"/>
                <w:szCs w:val="18"/>
              </w:rPr>
            </w:pPr>
            <w:del w:id="5563" w:author="28.541_CR1343R1_(Rel-19)_TEI16" w:date="2024-09-19T15:45:00Z">
              <w:r w:rsidRPr="004970F8" w:rsidDel="0007434C">
                <w:rPr>
                  <w:rFonts w:cs="Arial"/>
                  <w:szCs w:val="18"/>
                </w:rPr>
                <w:delText>AllowedValues</w:delText>
              </w:r>
            </w:del>
            <w:ins w:id="5564"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18126AF"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type: </w:t>
            </w:r>
            <w:r w:rsidRPr="00E05AB8">
              <w:rPr>
                <w:rFonts w:ascii="Arial" w:hAnsi="Arial" w:cs="Arial"/>
                <w:sz w:val="18"/>
                <w:szCs w:val="18"/>
              </w:rPr>
              <w:t>DccfInfo</w:t>
            </w:r>
          </w:p>
          <w:p w14:paraId="32B5E9F5"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07DD2271"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497EF2A3"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262F29CA"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defaultValue: None</w:t>
            </w:r>
          </w:p>
          <w:p w14:paraId="694A66DA" w14:textId="7A62E44D" w:rsidR="00D85291" w:rsidRDefault="00D85291" w:rsidP="00D85291">
            <w:pPr>
              <w:keepLines/>
              <w:spacing w:after="0"/>
              <w:rPr>
                <w:rFonts w:ascii="Arial" w:hAnsi="Arial" w:cs="Arial"/>
                <w:sz w:val="18"/>
                <w:szCs w:val="18"/>
              </w:rPr>
            </w:pPr>
            <w:r w:rsidRPr="000F2723">
              <w:rPr>
                <w:rFonts w:ascii="Arial" w:hAnsi="Arial" w:cs="Arial"/>
                <w:sz w:val="18"/>
                <w:szCs w:val="18"/>
              </w:rPr>
              <w:t>isNullable: False</w:t>
            </w:r>
          </w:p>
        </w:tc>
      </w:tr>
      <w:tr w:rsidR="00D85291" w14:paraId="311512B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A3A32A" w14:textId="3EDD4779" w:rsidR="00D85291" w:rsidRDefault="00D85291" w:rsidP="00D85291">
            <w:pPr>
              <w:pStyle w:val="TAL"/>
              <w:keepNext w:val="0"/>
              <w:rPr>
                <w:rFonts w:ascii="Courier New" w:hAnsi="Courier New" w:cs="Courier New"/>
                <w:lang w:eastAsia="zh-CN"/>
              </w:rPr>
            </w:pPr>
            <w:r w:rsidRPr="00B64F51">
              <w:rPr>
                <w:rFonts w:ascii="Courier New" w:hAnsi="Courier New" w:cs="Courier New"/>
                <w:szCs w:val="18"/>
              </w:rPr>
              <w:lastRenderedPageBreak/>
              <w:t>DccfInfo.servingNfTypeList</w:t>
            </w:r>
          </w:p>
        </w:tc>
        <w:tc>
          <w:tcPr>
            <w:tcW w:w="4395" w:type="dxa"/>
            <w:tcBorders>
              <w:top w:val="single" w:sz="4" w:space="0" w:color="auto"/>
              <w:left w:val="single" w:sz="4" w:space="0" w:color="auto"/>
              <w:bottom w:val="single" w:sz="4" w:space="0" w:color="auto"/>
              <w:right w:val="single" w:sz="4" w:space="0" w:color="auto"/>
            </w:tcBorders>
          </w:tcPr>
          <w:p w14:paraId="4A0BBD34" w14:textId="77777777" w:rsidR="00D85291" w:rsidRDefault="00D85291" w:rsidP="00D85291">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sidRPr="00132962">
              <w:rPr>
                <w:noProof/>
              </w:rPr>
              <w:t>NF type(s</w:t>
            </w:r>
            <w:r w:rsidRPr="00132962">
              <w:rPr>
                <w:rFonts w:cs="Arial"/>
                <w:szCs w:val="18"/>
              </w:rPr>
              <w:t xml:space="preserve">) </w:t>
            </w:r>
            <w:r>
              <w:rPr>
                <w:rFonts w:cs="Arial"/>
                <w:szCs w:val="18"/>
              </w:rPr>
              <w:t>from which the</w:t>
            </w:r>
            <w:r w:rsidRPr="00132962">
              <w:rPr>
                <w:rFonts w:cs="Arial"/>
                <w:szCs w:val="18"/>
              </w:rPr>
              <w:t xml:space="preserve"> DCCF NF</w:t>
            </w:r>
            <w:r>
              <w:rPr>
                <w:rFonts w:cs="Arial"/>
                <w:szCs w:val="18"/>
              </w:rPr>
              <w:t xml:space="preserve"> can collect data</w:t>
            </w:r>
            <w:r w:rsidRPr="00132962">
              <w:rPr>
                <w:rFonts w:cs="Arial"/>
                <w:szCs w:val="18"/>
              </w:rPr>
              <w:t xml:space="preserve">. The absence of this attribute indicates that the DCCF can </w:t>
            </w:r>
            <w:r>
              <w:rPr>
                <w:rFonts w:cs="Arial"/>
                <w:szCs w:val="18"/>
              </w:rPr>
              <w:t>collect data from</w:t>
            </w:r>
            <w:r w:rsidRPr="00132962">
              <w:rPr>
                <w:rFonts w:cs="Arial"/>
                <w:szCs w:val="18"/>
              </w:rPr>
              <w:t xml:space="preserve"> any NF type</w:t>
            </w:r>
            <w:r>
              <w:rPr>
                <w:rFonts w:cs="Arial"/>
                <w:szCs w:val="18"/>
              </w:rPr>
              <w:t>.</w:t>
            </w:r>
          </w:p>
          <w:p w14:paraId="3F666256" w14:textId="77777777" w:rsidR="00D85291" w:rsidRDefault="00D85291" w:rsidP="00D85291">
            <w:pPr>
              <w:pStyle w:val="TAL"/>
              <w:rPr>
                <w:rFonts w:cs="Arial"/>
                <w:szCs w:val="18"/>
              </w:rPr>
            </w:pPr>
          </w:p>
          <w:p w14:paraId="7AB74D8F" w14:textId="55D74D0A" w:rsidR="00D85291" w:rsidRDefault="00D85291" w:rsidP="00D8529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FB363A1"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type: NFType</w:t>
            </w:r>
          </w:p>
          <w:p w14:paraId="60020003"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47C75BD7"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isOrdered: False</w:t>
            </w:r>
          </w:p>
          <w:p w14:paraId="461B1E66"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isUnique: True</w:t>
            </w:r>
          </w:p>
          <w:p w14:paraId="1969F9FC"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652755D7" w14:textId="11A8049A" w:rsidR="00D85291" w:rsidRDefault="00D85291" w:rsidP="00D85291">
            <w:pPr>
              <w:keepLines/>
              <w:spacing w:after="0"/>
              <w:rPr>
                <w:rFonts w:ascii="Arial" w:hAnsi="Arial" w:cs="Arial"/>
                <w:sz w:val="18"/>
                <w:szCs w:val="18"/>
              </w:rPr>
            </w:pPr>
            <w:r w:rsidRPr="00966DC9">
              <w:rPr>
                <w:rFonts w:ascii="Arial" w:hAnsi="Arial" w:cs="Arial"/>
                <w:sz w:val="18"/>
                <w:szCs w:val="18"/>
              </w:rPr>
              <w:t>isNullable: False</w:t>
            </w:r>
          </w:p>
        </w:tc>
      </w:tr>
      <w:tr w:rsidR="00D85291" w14:paraId="528ADF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D73AFD" w14:textId="75C5496E" w:rsidR="00D85291" w:rsidRDefault="00D85291" w:rsidP="00D85291">
            <w:pPr>
              <w:pStyle w:val="TAL"/>
              <w:keepNext w:val="0"/>
              <w:rPr>
                <w:rFonts w:ascii="Courier New" w:hAnsi="Courier New" w:cs="Courier New"/>
                <w:lang w:eastAsia="zh-CN"/>
              </w:rPr>
            </w:pPr>
            <w:r w:rsidRPr="00B64F51">
              <w:rPr>
                <w:rFonts w:ascii="Courier New" w:hAnsi="Courier New" w:cs="Courier New"/>
                <w:szCs w:val="18"/>
              </w:rPr>
              <w:t>DccfInfo.servingNfSetIdList</w:t>
            </w:r>
          </w:p>
        </w:tc>
        <w:tc>
          <w:tcPr>
            <w:tcW w:w="4395" w:type="dxa"/>
            <w:tcBorders>
              <w:top w:val="single" w:sz="4" w:space="0" w:color="auto"/>
              <w:left w:val="single" w:sz="4" w:space="0" w:color="auto"/>
              <w:bottom w:val="single" w:sz="4" w:space="0" w:color="auto"/>
              <w:right w:val="single" w:sz="4" w:space="0" w:color="auto"/>
            </w:tcBorders>
          </w:tcPr>
          <w:p w14:paraId="2C9EF7B9" w14:textId="77777777" w:rsidR="00D85291" w:rsidRDefault="00D85291" w:rsidP="00D85291">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sidRPr="00132962">
              <w:rPr>
                <w:noProof/>
              </w:rPr>
              <w:t>NF Set Id(s)</w:t>
            </w:r>
            <w:r w:rsidRPr="00132962">
              <w:rPr>
                <w:rFonts w:cs="Arial"/>
                <w:szCs w:val="18"/>
              </w:rPr>
              <w:t xml:space="preserve"> </w:t>
            </w:r>
            <w:r>
              <w:rPr>
                <w:rFonts w:cs="Arial"/>
                <w:szCs w:val="18"/>
              </w:rPr>
              <w:t>from which the</w:t>
            </w:r>
            <w:r w:rsidRPr="00132962">
              <w:rPr>
                <w:rFonts w:cs="Arial"/>
                <w:szCs w:val="18"/>
              </w:rPr>
              <w:t xml:space="preserve"> DCCF NF</w:t>
            </w:r>
            <w:r>
              <w:rPr>
                <w:rFonts w:cs="Arial"/>
                <w:szCs w:val="18"/>
              </w:rPr>
              <w:t xml:space="preserve"> can collect data</w:t>
            </w:r>
            <w:r w:rsidRPr="00132962">
              <w:rPr>
                <w:rFonts w:cs="Arial"/>
                <w:szCs w:val="18"/>
              </w:rPr>
              <w:t xml:space="preserve">. The absence of this attribute indicates that the DCCF can </w:t>
            </w:r>
            <w:r>
              <w:rPr>
                <w:rFonts w:cs="Arial"/>
                <w:szCs w:val="18"/>
              </w:rPr>
              <w:t>collect data from</w:t>
            </w:r>
            <w:r w:rsidRPr="00132962">
              <w:rPr>
                <w:rFonts w:cs="Arial"/>
                <w:szCs w:val="18"/>
              </w:rPr>
              <w:t xml:space="preserve"> any NF Set.</w:t>
            </w:r>
          </w:p>
          <w:p w14:paraId="69924A4C" w14:textId="77777777" w:rsidR="00D85291" w:rsidRDefault="00D85291" w:rsidP="00D85291">
            <w:pPr>
              <w:pStyle w:val="TAL"/>
              <w:rPr>
                <w:rFonts w:cs="Arial"/>
                <w:szCs w:val="18"/>
              </w:rPr>
            </w:pPr>
          </w:p>
          <w:p w14:paraId="4DFEAA97" w14:textId="2C393A80" w:rsidR="00D85291" w:rsidRDefault="00D85291" w:rsidP="00D8529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A8601C4"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71FE77B2"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4A42CA0B"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isOrdered: False</w:t>
            </w:r>
          </w:p>
          <w:p w14:paraId="7F4DF4DD"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isUnique: True</w:t>
            </w:r>
          </w:p>
          <w:p w14:paraId="6CB7BF90"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3DE342EA" w14:textId="603CEC20" w:rsidR="00D85291" w:rsidRDefault="00D85291" w:rsidP="00D85291">
            <w:pPr>
              <w:keepLines/>
              <w:spacing w:after="0"/>
              <w:rPr>
                <w:rFonts w:ascii="Arial" w:hAnsi="Arial" w:cs="Arial"/>
                <w:sz w:val="18"/>
                <w:szCs w:val="18"/>
              </w:rPr>
            </w:pPr>
            <w:r w:rsidRPr="00966DC9">
              <w:rPr>
                <w:rFonts w:ascii="Arial" w:hAnsi="Arial" w:cs="Arial"/>
                <w:sz w:val="18"/>
                <w:szCs w:val="18"/>
              </w:rPr>
              <w:t>isNullable: False</w:t>
            </w:r>
          </w:p>
        </w:tc>
      </w:tr>
      <w:tr w:rsidR="00D85291" w14:paraId="75718F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B0F38F" w14:textId="1C3B685C" w:rsidR="00D85291" w:rsidRDefault="00D85291" w:rsidP="00D85291">
            <w:pPr>
              <w:pStyle w:val="TAL"/>
              <w:keepNext w:val="0"/>
              <w:rPr>
                <w:rFonts w:ascii="Courier New" w:hAnsi="Courier New" w:cs="Courier New"/>
                <w:lang w:eastAsia="zh-CN"/>
              </w:rPr>
            </w:pPr>
            <w:r w:rsidRPr="00B64F51">
              <w:rPr>
                <w:rFonts w:ascii="Courier New" w:hAnsi="Courier New" w:cs="Courier New"/>
                <w:szCs w:val="18"/>
              </w:rPr>
              <w:t>DccfInfo.taiList</w:t>
            </w:r>
          </w:p>
        </w:tc>
        <w:tc>
          <w:tcPr>
            <w:tcW w:w="4395" w:type="dxa"/>
            <w:tcBorders>
              <w:top w:val="single" w:sz="4" w:space="0" w:color="auto"/>
              <w:left w:val="single" w:sz="4" w:space="0" w:color="auto"/>
              <w:bottom w:val="single" w:sz="4" w:space="0" w:color="auto"/>
              <w:right w:val="single" w:sz="4" w:space="0" w:color="auto"/>
            </w:tcBorders>
          </w:tcPr>
          <w:p w14:paraId="2E1F5801" w14:textId="77777777" w:rsidR="00D85291" w:rsidRDefault="00D85291" w:rsidP="00D85291">
            <w:pPr>
              <w:pStyle w:val="TAL"/>
              <w:rPr>
                <w:rFonts w:cs="Arial"/>
                <w:szCs w:val="18"/>
              </w:rPr>
            </w:pPr>
            <w:r>
              <w:rPr>
                <w:rFonts w:cs="Arial"/>
                <w:szCs w:val="18"/>
              </w:rPr>
              <w:t>This attribute represents the</w:t>
            </w:r>
            <w:r w:rsidRPr="00132962">
              <w:rPr>
                <w:rFonts w:cs="Arial"/>
                <w:szCs w:val="18"/>
              </w:rPr>
              <w:t xml:space="preserve"> list of TAIs the DCCF can serve. It may contain</w:t>
            </w:r>
            <w:r>
              <w:rPr>
                <w:rFonts w:cs="Arial"/>
                <w:szCs w:val="18"/>
              </w:rPr>
              <w:t xml:space="preserve"> one or more</w:t>
            </w:r>
            <w:r w:rsidRPr="00132962">
              <w:rPr>
                <w:rFonts w:cs="Arial"/>
                <w:szCs w:val="18"/>
              </w:rPr>
              <w:t xml:space="preserve"> non-3GPP access TAI</w:t>
            </w:r>
            <w:r>
              <w:rPr>
                <w:rFonts w:cs="Arial"/>
                <w:szCs w:val="18"/>
              </w:rPr>
              <w:t>s</w:t>
            </w:r>
            <w:r w:rsidRPr="00132962">
              <w:rPr>
                <w:rFonts w:cs="Arial"/>
                <w:szCs w:val="18"/>
              </w:rPr>
              <w:t xml:space="preserve">. The absence of </w:t>
            </w:r>
            <w:r>
              <w:rPr>
                <w:rFonts w:cs="Arial"/>
                <w:szCs w:val="18"/>
              </w:rPr>
              <w:t xml:space="preserve">both </w:t>
            </w:r>
            <w:r w:rsidRPr="00132962">
              <w:rPr>
                <w:rFonts w:cs="Arial"/>
                <w:szCs w:val="18"/>
              </w:rPr>
              <w:t>this attribute and the taiRangeList attribute indicate</w:t>
            </w:r>
            <w:r>
              <w:rPr>
                <w:rFonts w:cs="Arial"/>
                <w:szCs w:val="18"/>
              </w:rPr>
              <w:t>s</w:t>
            </w:r>
            <w:r w:rsidRPr="00132962">
              <w:rPr>
                <w:rFonts w:cs="Arial"/>
                <w:szCs w:val="18"/>
              </w:rPr>
              <w:t xml:space="preserve"> that the DCCF can be selected for any TAI in the serving network</w:t>
            </w:r>
            <w:r>
              <w:rPr>
                <w:rFonts w:cs="Arial"/>
                <w:szCs w:val="18"/>
              </w:rPr>
              <w:t>.</w:t>
            </w:r>
          </w:p>
          <w:p w14:paraId="037FFC41" w14:textId="77777777" w:rsidR="00D85291" w:rsidRDefault="00D85291" w:rsidP="00D85291">
            <w:pPr>
              <w:pStyle w:val="TAL"/>
              <w:rPr>
                <w:rFonts w:cs="Arial"/>
                <w:szCs w:val="18"/>
              </w:rPr>
            </w:pPr>
          </w:p>
          <w:p w14:paraId="5FFCED94" w14:textId="77777777" w:rsidR="00D85291" w:rsidRPr="0072067A" w:rsidRDefault="00D85291" w:rsidP="00D85291">
            <w:pPr>
              <w:pStyle w:val="TAL"/>
            </w:pPr>
            <w:r w:rsidRPr="00133008">
              <w:t>allowedValues: N/A</w:t>
            </w:r>
          </w:p>
          <w:p w14:paraId="037C7BE9" w14:textId="77777777" w:rsidR="00D85291"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53327CD" w14:textId="77777777" w:rsidR="00D85291" w:rsidRPr="002A1C02" w:rsidRDefault="00D85291" w:rsidP="00D85291">
            <w:pPr>
              <w:pStyle w:val="TAL"/>
            </w:pPr>
            <w:r w:rsidRPr="002A1C02">
              <w:t>type: TAI</w:t>
            </w:r>
          </w:p>
          <w:p w14:paraId="168A9F91" w14:textId="77777777" w:rsidR="00D85291" w:rsidRPr="002A1C02" w:rsidRDefault="00D85291" w:rsidP="00D85291">
            <w:pPr>
              <w:pStyle w:val="TAL"/>
            </w:pPr>
            <w:r w:rsidRPr="002A1C02">
              <w:t xml:space="preserve">multiplicity: </w:t>
            </w:r>
            <w:r>
              <w:t>0</w:t>
            </w:r>
            <w:r w:rsidRPr="002A1C02">
              <w:t>..*</w:t>
            </w:r>
          </w:p>
          <w:p w14:paraId="5F184B13" w14:textId="77777777" w:rsidR="00D85291" w:rsidRPr="00EB5968" w:rsidRDefault="00D85291" w:rsidP="00D85291">
            <w:pPr>
              <w:pStyle w:val="TAL"/>
            </w:pPr>
            <w:r w:rsidRPr="00EB5968">
              <w:t xml:space="preserve">isOrdered: </w:t>
            </w:r>
            <w:r w:rsidRPr="004037B3">
              <w:t>False</w:t>
            </w:r>
          </w:p>
          <w:p w14:paraId="42050A18" w14:textId="77777777" w:rsidR="00D85291" w:rsidRPr="00E2198D" w:rsidRDefault="00D85291" w:rsidP="00D85291">
            <w:pPr>
              <w:pStyle w:val="TAL"/>
            </w:pPr>
            <w:r w:rsidRPr="00E2198D">
              <w:t xml:space="preserve">isUnique: </w:t>
            </w:r>
            <w:r w:rsidRPr="004037B3">
              <w:t>True</w:t>
            </w:r>
          </w:p>
          <w:p w14:paraId="56610DAA" w14:textId="77777777" w:rsidR="00D85291" w:rsidRPr="00264099" w:rsidRDefault="00D85291" w:rsidP="00D85291">
            <w:pPr>
              <w:pStyle w:val="TAL"/>
            </w:pPr>
            <w:r w:rsidRPr="00264099">
              <w:t>defaultValue: None</w:t>
            </w:r>
          </w:p>
          <w:p w14:paraId="59AA4DA5" w14:textId="64560F84" w:rsidR="00D85291" w:rsidRDefault="00D85291" w:rsidP="00D85291">
            <w:pPr>
              <w:keepLines/>
              <w:spacing w:after="0"/>
              <w:rPr>
                <w:rFonts w:ascii="Arial" w:hAnsi="Arial" w:cs="Arial"/>
                <w:sz w:val="18"/>
                <w:szCs w:val="18"/>
              </w:rPr>
            </w:pPr>
            <w:r w:rsidRPr="0072067A">
              <w:rPr>
                <w:rFonts w:ascii="Arial" w:hAnsi="Arial"/>
                <w:sz w:val="18"/>
              </w:rPr>
              <w:t>isNullable: False</w:t>
            </w:r>
          </w:p>
        </w:tc>
      </w:tr>
      <w:tr w:rsidR="00D85291" w14:paraId="18A22B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A6405A" w14:textId="549E3636" w:rsidR="00D85291" w:rsidRDefault="00D85291" w:rsidP="00D85291">
            <w:pPr>
              <w:pStyle w:val="TAL"/>
              <w:keepNext w:val="0"/>
              <w:rPr>
                <w:rFonts w:ascii="Courier New" w:hAnsi="Courier New" w:cs="Courier New"/>
                <w:lang w:eastAsia="zh-CN"/>
              </w:rPr>
            </w:pPr>
            <w:r w:rsidRPr="00B64F51">
              <w:rPr>
                <w:rFonts w:ascii="Courier New" w:hAnsi="Courier New" w:cs="Courier New"/>
                <w:szCs w:val="18"/>
              </w:rPr>
              <w:t>DccfInfo.</w:t>
            </w: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549287BD" w14:textId="7C9097AB" w:rsidR="00D85291" w:rsidRDefault="00D85291" w:rsidP="00D85291">
            <w:pPr>
              <w:pStyle w:val="TAL"/>
              <w:rPr>
                <w:rFonts w:cs="Arial"/>
                <w:szCs w:val="18"/>
              </w:rPr>
            </w:pPr>
            <w:r>
              <w:rPr>
                <w:rFonts w:cs="Arial"/>
                <w:szCs w:val="18"/>
              </w:rPr>
              <w:t>This attribute represents th</w:t>
            </w:r>
            <w:r w:rsidRPr="00132962">
              <w:rPr>
                <w:rFonts w:cs="Arial"/>
                <w:szCs w:val="18"/>
              </w:rPr>
              <w:t xml:space="preserve">e range of TAIs the DCCF can serve. It may contain </w:t>
            </w:r>
            <w:r>
              <w:rPr>
                <w:rFonts w:cs="Arial"/>
                <w:szCs w:val="18"/>
              </w:rPr>
              <w:t>one or more</w:t>
            </w:r>
            <w:r w:rsidRPr="00132962">
              <w:rPr>
                <w:rFonts w:cs="Arial"/>
                <w:szCs w:val="18"/>
              </w:rPr>
              <w:t xml:space="preserve"> non-3GPP access TAI</w:t>
            </w:r>
            <w:r>
              <w:rPr>
                <w:rFonts w:cs="Arial"/>
                <w:szCs w:val="18"/>
              </w:rPr>
              <w:t xml:space="preserve"> ranges.</w:t>
            </w:r>
            <w:r w:rsidRPr="00132962">
              <w:rPr>
                <w:rFonts w:cs="Arial"/>
                <w:szCs w:val="18"/>
              </w:rPr>
              <w:t xml:space="preserve"> The absence of </w:t>
            </w:r>
            <w:r>
              <w:rPr>
                <w:rFonts w:cs="Arial"/>
                <w:szCs w:val="18"/>
              </w:rPr>
              <w:t xml:space="preserve">both </w:t>
            </w:r>
            <w:r w:rsidRPr="00132962">
              <w:rPr>
                <w:rFonts w:cs="Arial"/>
                <w:szCs w:val="18"/>
              </w:rPr>
              <w:t>this attribute and the taiList attribute indicate</w:t>
            </w:r>
            <w:r>
              <w:rPr>
                <w:rFonts w:cs="Arial"/>
                <w:szCs w:val="18"/>
              </w:rPr>
              <w:t>s</w:t>
            </w:r>
            <w:r w:rsidRPr="00132962">
              <w:rPr>
                <w:rFonts w:cs="Arial"/>
                <w:szCs w:val="18"/>
              </w:rPr>
              <w:t xml:space="preserve"> that the DCCF can be selected for any TAI in the serving network.</w:t>
            </w:r>
          </w:p>
          <w:p w14:paraId="146E3A80" w14:textId="77777777" w:rsidR="00D85291" w:rsidRDefault="00D85291" w:rsidP="00D85291">
            <w:pPr>
              <w:pStyle w:val="TAL"/>
              <w:rPr>
                <w:rFonts w:cs="Arial"/>
                <w:szCs w:val="18"/>
              </w:rPr>
            </w:pPr>
          </w:p>
          <w:p w14:paraId="4AFFA944" w14:textId="63C6F5FF" w:rsidR="00D85291" w:rsidRDefault="00D85291" w:rsidP="00D8529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2D82C00" w14:textId="77777777" w:rsidR="00D85291" w:rsidRPr="002A1C02" w:rsidRDefault="00D85291" w:rsidP="00D85291">
            <w:pPr>
              <w:pStyle w:val="TAL"/>
            </w:pPr>
            <w:r w:rsidRPr="002A1C02">
              <w:t>type: TAIRange</w:t>
            </w:r>
          </w:p>
          <w:p w14:paraId="1A1CD937" w14:textId="77777777" w:rsidR="00D85291" w:rsidRPr="00EB5968" w:rsidRDefault="00D85291" w:rsidP="00D85291">
            <w:pPr>
              <w:pStyle w:val="TAL"/>
            </w:pPr>
            <w:r w:rsidRPr="00EB5968">
              <w:t xml:space="preserve">multiplicity: </w:t>
            </w:r>
            <w:r>
              <w:t>0</w:t>
            </w:r>
            <w:r w:rsidRPr="00EB5968">
              <w:t>..*</w:t>
            </w:r>
          </w:p>
          <w:p w14:paraId="5FC5C4F5" w14:textId="77777777" w:rsidR="00D85291" w:rsidRPr="00E2198D" w:rsidRDefault="00D85291" w:rsidP="00D85291">
            <w:pPr>
              <w:pStyle w:val="TAL"/>
            </w:pPr>
            <w:r w:rsidRPr="00E2198D">
              <w:t xml:space="preserve">isOrdered: </w:t>
            </w:r>
            <w:r w:rsidRPr="004037B3">
              <w:t>False</w:t>
            </w:r>
          </w:p>
          <w:p w14:paraId="4121CAC3" w14:textId="77777777" w:rsidR="00D85291" w:rsidRPr="00264099" w:rsidRDefault="00D85291" w:rsidP="00D85291">
            <w:pPr>
              <w:pStyle w:val="TAL"/>
            </w:pPr>
            <w:r w:rsidRPr="00264099">
              <w:t xml:space="preserve">isUnique: </w:t>
            </w:r>
            <w:r w:rsidRPr="004037B3">
              <w:t>True</w:t>
            </w:r>
          </w:p>
          <w:p w14:paraId="486C79EC" w14:textId="77777777" w:rsidR="00D85291" w:rsidRPr="00133008" w:rsidRDefault="00D85291" w:rsidP="00D85291">
            <w:pPr>
              <w:pStyle w:val="TAL"/>
            </w:pPr>
            <w:r w:rsidRPr="00133008">
              <w:t>defaultValue: None</w:t>
            </w:r>
          </w:p>
          <w:p w14:paraId="4D0D772F" w14:textId="048E3FD5" w:rsidR="00D85291" w:rsidRDefault="00D85291" w:rsidP="00D85291">
            <w:pPr>
              <w:keepLines/>
              <w:spacing w:after="0"/>
              <w:rPr>
                <w:rFonts w:ascii="Arial" w:hAnsi="Arial" w:cs="Arial"/>
                <w:sz w:val="18"/>
                <w:szCs w:val="18"/>
              </w:rPr>
            </w:pPr>
            <w:r w:rsidRPr="0072067A">
              <w:rPr>
                <w:rFonts w:ascii="Arial" w:hAnsi="Arial"/>
                <w:sz w:val="18"/>
              </w:rPr>
              <w:t>isNullable: False</w:t>
            </w:r>
          </w:p>
        </w:tc>
      </w:tr>
      <w:tr w:rsidR="00D85291" w14:paraId="609DB3C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19DD01" w14:textId="37CE88DD" w:rsidR="00D85291" w:rsidRPr="00B64F51" w:rsidRDefault="00D85291" w:rsidP="00D85291">
            <w:pPr>
              <w:pStyle w:val="TAL"/>
              <w:keepNext w:val="0"/>
              <w:rPr>
                <w:rFonts w:ascii="Courier New" w:hAnsi="Courier New" w:cs="Courier New"/>
                <w:szCs w:val="18"/>
              </w:rPr>
            </w:pPr>
            <w:r>
              <w:rPr>
                <w:rFonts w:ascii="Courier New" w:hAnsi="Courier New" w:cs="Courier New"/>
                <w:lang w:eastAsia="zh-CN"/>
              </w:rPr>
              <w:t>am</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09655B08" w14:textId="77777777" w:rsidR="00D85291" w:rsidRPr="00167769" w:rsidRDefault="00D85291" w:rsidP="00D85291">
            <w:pPr>
              <w:pStyle w:val="TAL"/>
            </w:pPr>
            <w:r w:rsidRPr="00167769">
              <w:t>This attribute represents information of an AMF NF Instance.</w:t>
            </w:r>
          </w:p>
          <w:p w14:paraId="10620618" w14:textId="77777777" w:rsidR="00D85291" w:rsidRPr="00167769" w:rsidRDefault="00D85291" w:rsidP="00D85291">
            <w:pPr>
              <w:pStyle w:val="TAL"/>
            </w:pPr>
          </w:p>
          <w:p w14:paraId="054020D2" w14:textId="7587BED5" w:rsidR="00D85291" w:rsidRDefault="00D85291" w:rsidP="00D85291">
            <w:pPr>
              <w:pStyle w:val="TAL"/>
              <w:rPr>
                <w:rFonts w:cs="Arial"/>
                <w:szCs w:val="18"/>
              </w:rPr>
            </w:pPr>
            <w:del w:id="5565" w:author="28.541_CR1343R1_(Rel-19)_TEI16" w:date="2024-09-19T15:45:00Z">
              <w:r w:rsidRPr="00167769" w:rsidDel="0007434C">
                <w:delText>AllowedValues</w:delText>
              </w:r>
            </w:del>
            <w:ins w:id="5566" w:author="28.541_CR1343R1_(Rel-19)_TEI16" w:date="2024-09-19T15:45:00Z">
              <w:r w:rsidR="0007434C">
                <w:t>allowedValues</w:t>
              </w:r>
            </w:ins>
            <w:r w:rsidRPr="00167769">
              <w:t>: N/A</w:t>
            </w:r>
          </w:p>
        </w:tc>
        <w:tc>
          <w:tcPr>
            <w:tcW w:w="1897" w:type="dxa"/>
            <w:tcBorders>
              <w:top w:val="single" w:sz="4" w:space="0" w:color="auto"/>
              <w:left w:val="single" w:sz="4" w:space="0" w:color="auto"/>
              <w:bottom w:val="single" w:sz="4" w:space="0" w:color="auto"/>
              <w:right w:val="single" w:sz="4" w:space="0" w:color="auto"/>
            </w:tcBorders>
          </w:tcPr>
          <w:p w14:paraId="125BCE71" w14:textId="77777777" w:rsidR="00D85291" w:rsidRPr="00167769" w:rsidRDefault="00D85291" w:rsidP="00D85291">
            <w:pPr>
              <w:keepLines/>
              <w:spacing w:after="0"/>
              <w:rPr>
                <w:rFonts w:ascii="Arial" w:hAnsi="Arial"/>
                <w:sz w:val="18"/>
              </w:rPr>
            </w:pPr>
            <w:r w:rsidRPr="00167769">
              <w:rPr>
                <w:rFonts w:ascii="Arial" w:hAnsi="Arial"/>
                <w:sz w:val="18"/>
              </w:rPr>
              <w:t>type: AmfInfo</w:t>
            </w:r>
          </w:p>
          <w:p w14:paraId="670B73BB" w14:textId="77777777" w:rsidR="00D85291" w:rsidRPr="00167769" w:rsidRDefault="00D85291" w:rsidP="00D85291">
            <w:pPr>
              <w:keepLines/>
              <w:spacing w:after="0"/>
              <w:rPr>
                <w:rFonts w:ascii="Arial" w:hAnsi="Arial"/>
                <w:sz w:val="18"/>
              </w:rPr>
            </w:pPr>
            <w:r w:rsidRPr="00167769">
              <w:rPr>
                <w:rFonts w:ascii="Arial" w:hAnsi="Arial"/>
                <w:sz w:val="18"/>
              </w:rPr>
              <w:t>multiplicity: 0..1</w:t>
            </w:r>
          </w:p>
          <w:p w14:paraId="3D63ACFE" w14:textId="77777777" w:rsidR="00D85291" w:rsidRPr="00167769" w:rsidRDefault="00D85291" w:rsidP="00D85291">
            <w:pPr>
              <w:keepLines/>
              <w:spacing w:after="0"/>
              <w:rPr>
                <w:rFonts w:ascii="Arial" w:hAnsi="Arial"/>
                <w:sz w:val="18"/>
              </w:rPr>
            </w:pPr>
            <w:r w:rsidRPr="00167769">
              <w:rPr>
                <w:rFonts w:ascii="Arial" w:hAnsi="Arial"/>
                <w:sz w:val="18"/>
              </w:rPr>
              <w:t>isOrdered: N/A</w:t>
            </w:r>
          </w:p>
          <w:p w14:paraId="33F060DE" w14:textId="77777777" w:rsidR="00D85291" w:rsidRPr="00167769" w:rsidRDefault="00D85291" w:rsidP="00D85291">
            <w:pPr>
              <w:keepLines/>
              <w:spacing w:after="0"/>
              <w:rPr>
                <w:rFonts w:ascii="Arial" w:hAnsi="Arial"/>
                <w:sz w:val="18"/>
              </w:rPr>
            </w:pPr>
            <w:r w:rsidRPr="00167769">
              <w:rPr>
                <w:rFonts w:ascii="Arial" w:hAnsi="Arial"/>
                <w:sz w:val="18"/>
              </w:rPr>
              <w:t>isUnique: N/A</w:t>
            </w:r>
          </w:p>
          <w:p w14:paraId="27C10143" w14:textId="77777777" w:rsidR="00D85291" w:rsidRPr="00167769" w:rsidRDefault="00D85291" w:rsidP="00D85291">
            <w:pPr>
              <w:keepLines/>
              <w:spacing w:after="0"/>
              <w:rPr>
                <w:rFonts w:ascii="Arial" w:hAnsi="Arial"/>
                <w:sz w:val="18"/>
              </w:rPr>
            </w:pPr>
            <w:r w:rsidRPr="00167769">
              <w:rPr>
                <w:rFonts w:ascii="Arial" w:hAnsi="Arial"/>
                <w:sz w:val="18"/>
              </w:rPr>
              <w:t>defaultValue: None</w:t>
            </w:r>
          </w:p>
          <w:p w14:paraId="0837D2C6" w14:textId="325A2E4C" w:rsidR="00D85291" w:rsidRPr="002A1C02" w:rsidRDefault="00D85291" w:rsidP="00D85291">
            <w:pPr>
              <w:pStyle w:val="TAL"/>
            </w:pPr>
            <w:r w:rsidRPr="00167769">
              <w:t>isNullable: False</w:t>
            </w:r>
          </w:p>
        </w:tc>
      </w:tr>
      <w:tr w:rsidR="00D85291" w14:paraId="26E12E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5C2E27" w14:textId="48AEF3F9" w:rsidR="00D85291" w:rsidRPr="00B64F51" w:rsidRDefault="00D85291" w:rsidP="00D85291">
            <w:pPr>
              <w:pStyle w:val="TAL"/>
              <w:keepNext w:val="0"/>
              <w:rPr>
                <w:rFonts w:ascii="Courier New" w:hAnsi="Courier New" w:cs="Courier New"/>
                <w:szCs w:val="18"/>
              </w:rPr>
            </w:pPr>
            <w:r>
              <w:rPr>
                <w:rFonts w:ascii="Courier New" w:hAnsi="Courier New" w:cs="Courier New"/>
                <w:lang w:eastAsia="zh-CN"/>
              </w:rPr>
              <w:t>smf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03D290E2" w14:textId="77777777" w:rsidR="00D85291" w:rsidRPr="00167769" w:rsidRDefault="00D85291" w:rsidP="00D85291">
            <w:pPr>
              <w:pStyle w:val="TAL"/>
            </w:pPr>
            <w:r w:rsidRPr="00167769">
              <w:t>This attribute represents information of an SMF NF Instance.</w:t>
            </w:r>
            <w:r>
              <w:t xml:space="preserve"> </w:t>
            </w:r>
            <w:r w:rsidRPr="00B07F47">
              <w:t xml:space="preserve">Multiple </w:t>
            </w:r>
            <w:r>
              <w:t>smfInfo may be allowed when</w:t>
            </w:r>
            <w:r w:rsidRPr="00B07F47">
              <w:t xml:space="preserve"> </w:t>
            </w:r>
            <w:r>
              <w:t xml:space="preserve">one </w:t>
            </w:r>
            <w:r w:rsidRPr="00B07F47">
              <w:t>SMF instance serve</w:t>
            </w:r>
            <w:r>
              <w:t>s</w:t>
            </w:r>
            <w:r w:rsidRPr="00B07F47">
              <w:t xml:space="preserve"> multiple combinations of slice instances and TAs</w:t>
            </w:r>
            <w:r>
              <w:t>.</w:t>
            </w:r>
          </w:p>
          <w:p w14:paraId="400CEAF2" w14:textId="77777777" w:rsidR="00D85291" w:rsidRPr="00167769" w:rsidRDefault="00D85291" w:rsidP="00D85291">
            <w:pPr>
              <w:pStyle w:val="TAL"/>
            </w:pPr>
          </w:p>
          <w:p w14:paraId="11638515" w14:textId="73B0E8D0" w:rsidR="00D85291" w:rsidRDefault="00D85291" w:rsidP="00D85291">
            <w:pPr>
              <w:pStyle w:val="TAL"/>
              <w:rPr>
                <w:rFonts w:cs="Arial"/>
                <w:szCs w:val="18"/>
              </w:rPr>
            </w:pPr>
            <w:del w:id="5567" w:author="28.541_CR1343R1_(Rel-19)_TEI16" w:date="2024-09-19T15:45:00Z">
              <w:r w:rsidRPr="00167769" w:rsidDel="0007434C">
                <w:delText>AllowedValues</w:delText>
              </w:r>
            </w:del>
            <w:ins w:id="5568" w:author="28.541_CR1343R1_(Rel-19)_TEI16" w:date="2024-09-19T15:45:00Z">
              <w:r w:rsidR="0007434C">
                <w:t>allowedValues</w:t>
              </w:r>
            </w:ins>
            <w:r w:rsidRPr="00167769">
              <w:t>: N/A</w:t>
            </w:r>
          </w:p>
        </w:tc>
        <w:tc>
          <w:tcPr>
            <w:tcW w:w="1897" w:type="dxa"/>
            <w:tcBorders>
              <w:top w:val="single" w:sz="4" w:space="0" w:color="auto"/>
              <w:left w:val="single" w:sz="4" w:space="0" w:color="auto"/>
              <w:bottom w:val="single" w:sz="4" w:space="0" w:color="auto"/>
              <w:right w:val="single" w:sz="4" w:space="0" w:color="auto"/>
            </w:tcBorders>
          </w:tcPr>
          <w:p w14:paraId="1FE86CD7" w14:textId="77777777" w:rsidR="00D85291" w:rsidRPr="00167769" w:rsidRDefault="00D85291" w:rsidP="00D85291">
            <w:pPr>
              <w:keepLines/>
              <w:spacing w:after="0"/>
              <w:rPr>
                <w:rFonts w:ascii="Arial" w:hAnsi="Arial"/>
                <w:sz w:val="18"/>
              </w:rPr>
            </w:pPr>
            <w:r w:rsidRPr="00167769">
              <w:rPr>
                <w:rFonts w:ascii="Arial" w:hAnsi="Arial"/>
                <w:sz w:val="18"/>
              </w:rPr>
              <w:t>type: SmfInfo</w:t>
            </w:r>
          </w:p>
          <w:p w14:paraId="32A42DA7" w14:textId="09FE8BAF" w:rsidR="00D85291" w:rsidRPr="00167769" w:rsidRDefault="00D85291" w:rsidP="00D85291">
            <w:pPr>
              <w:keepLines/>
              <w:spacing w:after="0"/>
              <w:rPr>
                <w:rFonts w:ascii="Arial" w:hAnsi="Arial"/>
                <w:sz w:val="18"/>
              </w:rPr>
            </w:pPr>
            <w:r w:rsidRPr="00167769">
              <w:rPr>
                <w:rFonts w:ascii="Arial" w:hAnsi="Arial"/>
                <w:sz w:val="18"/>
              </w:rPr>
              <w:t xml:space="preserve">multiplicity: </w:t>
            </w:r>
            <w:r>
              <w:rPr>
                <w:rFonts w:ascii="Arial" w:hAnsi="Arial"/>
                <w:sz w:val="18"/>
              </w:rPr>
              <w:t>*</w:t>
            </w:r>
          </w:p>
          <w:p w14:paraId="5F782653" w14:textId="0541677C" w:rsidR="00D85291" w:rsidRPr="00167769" w:rsidRDefault="00D85291" w:rsidP="00D85291">
            <w:pPr>
              <w:keepLines/>
              <w:spacing w:after="0"/>
              <w:rPr>
                <w:rFonts w:ascii="Arial" w:hAnsi="Arial"/>
                <w:sz w:val="18"/>
              </w:rPr>
            </w:pPr>
            <w:r w:rsidRPr="00167769">
              <w:rPr>
                <w:rFonts w:ascii="Arial" w:hAnsi="Arial"/>
                <w:sz w:val="18"/>
              </w:rPr>
              <w:t xml:space="preserve">isOrdered: </w:t>
            </w:r>
            <w:r>
              <w:rPr>
                <w:rFonts w:ascii="Arial" w:hAnsi="Arial"/>
                <w:sz w:val="18"/>
              </w:rPr>
              <w:t>False</w:t>
            </w:r>
          </w:p>
          <w:p w14:paraId="1F632302" w14:textId="392BA849" w:rsidR="00D85291" w:rsidRPr="00167769" w:rsidRDefault="00D85291" w:rsidP="00D85291">
            <w:pPr>
              <w:keepLines/>
              <w:spacing w:after="0"/>
              <w:rPr>
                <w:rFonts w:ascii="Arial" w:hAnsi="Arial"/>
                <w:sz w:val="18"/>
              </w:rPr>
            </w:pPr>
            <w:r w:rsidRPr="00167769">
              <w:rPr>
                <w:rFonts w:ascii="Arial" w:hAnsi="Arial"/>
                <w:sz w:val="18"/>
              </w:rPr>
              <w:t xml:space="preserve">isUnique: </w:t>
            </w:r>
            <w:r>
              <w:rPr>
                <w:rFonts w:ascii="Arial" w:hAnsi="Arial"/>
                <w:sz w:val="18"/>
              </w:rPr>
              <w:t>True</w:t>
            </w:r>
          </w:p>
          <w:p w14:paraId="3942C9EF" w14:textId="77777777" w:rsidR="00D85291" w:rsidRPr="00167769" w:rsidRDefault="00D85291" w:rsidP="00D85291">
            <w:pPr>
              <w:keepLines/>
              <w:spacing w:after="0"/>
              <w:rPr>
                <w:rFonts w:ascii="Arial" w:hAnsi="Arial"/>
                <w:sz w:val="18"/>
              </w:rPr>
            </w:pPr>
            <w:r w:rsidRPr="00167769">
              <w:rPr>
                <w:rFonts w:ascii="Arial" w:hAnsi="Arial"/>
                <w:sz w:val="18"/>
              </w:rPr>
              <w:t>defaultValue: None</w:t>
            </w:r>
          </w:p>
          <w:p w14:paraId="31F53439" w14:textId="5249B73B" w:rsidR="00D85291" w:rsidRPr="002A1C02" w:rsidRDefault="00D85291" w:rsidP="00D85291">
            <w:pPr>
              <w:pStyle w:val="TAL"/>
            </w:pPr>
            <w:r w:rsidRPr="00167769">
              <w:t>isNullable: False</w:t>
            </w:r>
          </w:p>
        </w:tc>
      </w:tr>
      <w:tr w:rsidR="00D85291" w14:paraId="7621361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870C5F" w14:textId="198142F2" w:rsidR="00D85291" w:rsidRPr="00B64F51" w:rsidRDefault="00D85291" w:rsidP="00D85291">
            <w:pPr>
              <w:pStyle w:val="TAL"/>
              <w:keepNext w:val="0"/>
              <w:rPr>
                <w:rFonts w:ascii="Courier New" w:hAnsi="Courier New" w:cs="Courier New"/>
                <w:szCs w:val="18"/>
              </w:rPr>
            </w:pPr>
            <w:r>
              <w:rPr>
                <w:rFonts w:ascii="Courier New" w:hAnsi="Courier New" w:cs="Courier New"/>
                <w:lang w:eastAsia="zh-CN"/>
              </w:rPr>
              <w:t>upf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3BFDC24F" w14:textId="77777777" w:rsidR="00D85291" w:rsidRPr="00167769" w:rsidRDefault="00D85291" w:rsidP="00D85291">
            <w:pPr>
              <w:pStyle w:val="TAL"/>
            </w:pPr>
            <w:r w:rsidRPr="00167769">
              <w:t>This attribute represents information of an UPF NF Instance.</w:t>
            </w:r>
            <w:r>
              <w:t xml:space="preserve"> </w:t>
            </w:r>
            <w:r w:rsidRPr="00B07F47">
              <w:t>Multiple upfInfo</w:t>
            </w:r>
            <w:r>
              <w:t xml:space="preserve"> may be</w:t>
            </w:r>
            <w:r w:rsidRPr="00B07F47">
              <w:t xml:space="preserve"> allow</w:t>
            </w:r>
            <w:r>
              <w:t>ed</w:t>
            </w:r>
            <w:r w:rsidRPr="00B07F47">
              <w:t xml:space="preserve"> to define different TAI list for each supported S-NSSAI.</w:t>
            </w:r>
          </w:p>
          <w:p w14:paraId="11141E8E" w14:textId="77777777" w:rsidR="00D85291" w:rsidRPr="00167769" w:rsidRDefault="00D85291" w:rsidP="00D85291">
            <w:pPr>
              <w:pStyle w:val="TAL"/>
            </w:pPr>
          </w:p>
          <w:p w14:paraId="0AF269BD" w14:textId="64E06214" w:rsidR="00D85291" w:rsidRDefault="00D85291" w:rsidP="00D85291">
            <w:pPr>
              <w:pStyle w:val="TAL"/>
              <w:rPr>
                <w:rFonts w:cs="Arial"/>
                <w:szCs w:val="18"/>
              </w:rPr>
            </w:pPr>
            <w:del w:id="5569" w:author="28.541_CR1343R1_(Rel-19)_TEI16" w:date="2024-09-19T15:45:00Z">
              <w:r w:rsidRPr="00167769" w:rsidDel="0007434C">
                <w:delText>AllowedValues</w:delText>
              </w:r>
            </w:del>
            <w:ins w:id="5570" w:author="28.541_CR1343R1_(Rel-19)_TEI16" w:date="2024-09-19T15:45:00Z">
              <w:r w:rsidR="0007434C">
                <w:t>allowedValues</w:t>
              </w:r>
            </w:ins>
            <w:r w:rsidRPr="00167769">
              <w:t>: N/A</w:t>
            </w:r>
          </w:p>
        </w:tc>
        <w:tc>
          <w:tcPr>
            <w:tcW w:w="1897" w:type="dxa"/>
            <w:tcBorders>
              <w:top w:val="single" w:sz="4" w:space="0" w:color="auto"/>
              <w:left w:val="single" w:sz="4" w:space="0" w:color="auto"/>
              <w:bottom w:val="single" w:sz="4" w:space="0" w:color="auto"/>
              <w:right w:val="single" w:sz="4" w:space="0" w:color="auto"/>
            </w:tcBorders>
          </w:tcPr>
          <w:p w14:paraId="64D9BFDA" w14:textId="77777777" w:rsidR="00D85291" w:rsidRPr="00167769" w:rsidRDefault="00D85291" w:rsidP="00D85291">
            <w:pPr>
              <w:keepLines/>
              <w:spacing w:after="0"/>
              <w:rPr>
                <w:rFonts w:ascii="Arial" w:hAnsi="Arial"/>
                <w:sz w:val="18"/>
              </w:rPr>
            </w:pPr>
            <w:r w:rsidRPr="00167769">
              <w:rPr>
                <w:rFonts w:ascii="Arial" w:hAnsi="Arial"/>
                <w:sz w:val="18"/>
              </w:rPr>
              <w:t>type: UpfInfo</w:t>
            </w:r>
          </w:p>
          <w:p w14:paraId="10A1F453" w14:textId="5AE3C0C0" w:rsidR="00D85291" w:rsidRPr="00167769" w:rsidRDefault="00D85291" w:rsidP="00D85291">
            <w:pPr>
              <w:keepLines/>
              <w:spacing w:after="0"/>
              <w:rPr>
                <w:rFonts w:ascii="Arial" w:hAnsi="Arial"/>
                <w:sz w:val="18"/>
              </w:rPr>
            </w:pPr>
            <w:r w:rsidRPr="00167769">
              <w:rPr>
                <w:rFonts w:ascii="Arial" w:hAnsi="Arial"/>
                <w:sz w:val="18"/>
              </w:rPr>
              <w:t xml:space="preserve">multiplicity: </w:t>
            </w:r>
            <w:r>
              <w:rPr>
                <w:rFonts w:ascii="Arial" w:hAnsi="Arial"/>
                <w:sz w:val="18"/>
              </w:rPr>
              <w:t>*</w:t>
            </w:r>
          </w:p>
          <w:p w14:paraId="3026DDBC" w14:textId="6E66637C" w:rsidR="00D85291" w:rsidRPr="00167769" w:rsidRDefault="00D85291" w:rsidP="00D85291">
            <w:pPr>
              <w:keepLines/>
              <w:spacing w:after="0"/>
              <w:rPr>
                <w:rFonts w:ascii="Arial" w:hAnsi="Arial"/>
                <w:sz w:val="18"/>
              </w:rPr>
            </w:pPr>
            <w:r w:rsidRPr="00167769">
              <w:rPr>
                <w:rFonts w:ascii="Arial" w:hAnsi="Arial"/>
                <w:sz w:val="18"/>
              </w:rPr>
              <w:t xml:space="preserve">isOrdered: </w:t>
            </w:r>
            <w:r>
              <w:rPr>
                <w:rFonts w:ascii="Arial" w:hAnsi="Arial"/>
                <w:sz w:val="18"/>
              </w:rPr>
              <w:t>False</w:t>
            </w:r>
          </w:p>
          <w:p w14:paraId="5E153702" w14:textId="69036ECD" w:rsidR="00D85291" w:rsidRPr="00167769" w:rsidRDefault="00D85291" w:rsidP="00D85291">
            <w:pPr>
              <w:keepLines/>
              <w:spacing w:after="0"/>
              <w:rPr>
                <w:rFonts w:ascii="Arial" w:hAnsi="Arial"/>
                <w:sz w:val="18"/>
              </w:rPr>
            </w:pPr>
            <w:r w:rsidRPr="00167769">
              <w:rPr>
                <w:rFonts w:ascii="Arial" w:hAnsi="Arial"/>
                <w:sz w:val="18"/>
              </w:rPr>
              <w:t xml:space="preserve">isUnique: </w:t>
            </w:r>
            <w:r>
              <w:rPr>
                <w:rFonts w:ascii="Arial" w:hAnsi="Arial"/>
                <w:sz w:val="18"/>
              </w:rPr>
              <w:t>True</w:t>
            </w:r>
          </w:p>
          <w:p w14:paraId="6EEC2D07" w14:textId="77777777" w:rsidR="00D85291" w:rsidRPr="00167769" w:rsidRDefault="00D85291" w:rsidP="00D85291">
            <w:pPr>
              <w:keepLines/>
              <w:spacing w:after="0"/>
              <w:rPr>
                <w:rFonts w:ascii="Arial" w:hAnsi="Arial"/>
                <w:sz w:val="18"/>
              </w:rPr>
            </w:pPr>
            <w:r w:rsidRPr="00167769">
              <w:rPr>
                <w:rFonts w:ascii="Arial" w:hAnsi="Arial"/>
                <w:sz w:val="18"/>
              </w:rPr>
              <w:t>defaultValue: None</w:t>
            </w:r>
          </w:p>
          <w:p w14:paraId="10CF273E" w14:textId="7588558F" w:rsidR="00D85291" w:rsidRPr="002A1C02" w:rsidRDefault="00D85291" w:rsidP="00D85291">
            <w:pPr>
              <w:pStyle w:val="TAL"/>
            </w:pPr>
            <w:r w:rsidRPr="00167769">
              <w:t>isNullable: False</w:t>
            </w:r>
          </w:p>
        </w:tc>
      </w:tr>
      <w:tr w:rsidR="00D85291" w14:paraId="6510BA1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224B08" w14:textId="4EAFF19C" w:rsidR="00D85291" w:rsidRPr="00B64F51" w:rsidRDefault="00D85291" w:rsidP="00D85291">
            <w:pPr>
              <w:pStyle w:val="TAL"/>
              <w:keepNext w:val="0"/>
              <w:rPr>
                <w:rFonts w:ascii="Courier New" w:hAnsi="Courier New" w:cs="Courier New"/>
                <w:szCs w:val="18"/>
              </w:rPr>
            </w:pPr>
            <w:r>
              <w:rPr>
                <w:rFonts w:ascii="Courier New" w:hAnsi="Courier New" w:cs="Courier New"/>
                <w:lang w:eastAsia="zh-CN"/>
              </w:rPr>
              <w:t>pcf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6A24FA66" w14:textId="77777777" w:rsidR="00D85291" w:rsidRPr="00167769" w:rsidRDefault="00D85291" w:rsidP="00D85291">
            <w:pPr>
              <w:pStyle w:val="TAL"/>
            </w:pPr>
            <w:r w:rsidRPr="00167769">
              <w:t>This attribute represents information of a PCF NF Instance.</w:t>
            </w:r>
            <w:r>
              <w:t xml:space="preserve"> </w:t>
            </w:r>
            <w:r w:rsidRPr="00B07F47">
              <w:t xml:space="preserve">Multiple pcfInfo </w:t>
            </w:r>
            <w:r>
              <w:t>may</w:t>
            </w:r>
            <w:r w:rsidRPr="00B07F47">
              <w:t xml:space="preserve"> be allowed to define different DNN list for each supiranges.</w:t>
            </w:r>
          </w:p>
          <w:p w14:paraId="27A70E4C" w14:textId="77777777" w:rsidR="00D85291" w:rsidRPr="00167769" w:rsidRDefault="00D85291" w:rsidP="00D85291">
            <w:pPr>
              <w:pStyle w:val="TAL"/>
            </w:pPr>
          </w:p>
          <w:p w14:paraId="61A560B9" w14:textId="0F1F9679" w:rsidR="00D85291" w:rsidRDefault="00D85291" w:rsidP="00D85291">
            <w:pPr>
              <w:pStyle w:val="TAL"/>
              <w:rPr>
                <w:rFonts w:cs="Arial"/>
                <w:szCs w:val="18"/>
              </w:rPr>
            </w:pPr>
            <w:del w:id="5571" w:author="28.541_CR1343R1_(Rel-19)_TEI16" w:date="2024-09-19T15:45:00Z">
              <w:r w:rsidRPr="00167769" w:rsidDel="0007434C">
                <w:delText>AllowedValues</w:delText>
              </w:r>
            </w:del>
            <w:ins w:id="5572" w:author="28.541_CR1343R1_(Rel-19)_TEI16" w:date="2024-09-19T15:45:00Z">
              <w:r w:rsidR="0007434C">
                <w:t>allowedValues</w:t>
              </w:r>
            </w:ins>
            <w:r w:rsidRPr="00167769">
              <w:t>: N/A</w:t>
            </w:r>
          </w:p>
        </w:tc>
        <w:tc>
          <w:tcPr>
            <w:tcW w:w="1897" w:type="dxa"/>
            <w:tcBorders>
              <w:top w:val="single" w:sz="4" w:space="0" w:color="auto"/>
              <w:left w:val="single" w:sz="4" w:space="0" w:color="auto"/>
              <w:bottom w:val="single" w:sz="4" w:space="0" w:color="auto"/>
              <w:right w:val="single" w:sz="4" w:space="0" w:color="auto"/>
            </w:tcBorders>
          </w:tcPr>
          <w:p w14:paraId="7E9020CF" w14:textId="77777777" w:rsidR="00D85291" w:rsidRPr="00167769" w:rsidRDefault="00D85291" w:rsidP="00D85291">
            <w:pPr>
              <w:keepLines/>
              <w:spacing w:after="0"/>
              <w:rPr>
                <w:rFonts w:ascii="Arial" w:hAnsi="Arial"/>
                <w:sz w:val="18"/>
              </w:rPr>
            </w:pPr>
            <w:r w:rsidRPr="00167769">
              <w:rPr>
                <w:rFonts w:ascii="Arial" w:hAnsi="Arial"/>
                <w:sz w:val="18"/>
              </w:rPr>
              <w:t>type: PcfInfo</w:t>
            </w:r>
          </w:p>
          <w:p w14:paraId="7A4792D1" w14:textId="43BE97E6" w:rsidR="00D85291" w:rsidRPr="00167769" w:rsidRDefault="00D85291" w:rsidP="00D85291">
            <w:pPr>
              <w:keepLines/>
              <w:spacing w:after="0"/>
              <w:rPr>
                <w:rFonts w:ascii="Arial" w:hAnsi="Arial"/>
                <w:sz w:val="18"/>
              </w:rPr>
            </w:pPr>
            <w:r w:rsidRPr="00167769">
              <w:rPr>
                <w:rFonts w:ascii="Arial" w:hAnsi="Arial"/>
                <w:sz w:val="18"/>
              </w:rPr>
              <w:t xml:space="preserve">multiplicity: </w:t>
            </w:r>
            <w:r>
              <w:rPr>
                <w:rFonts w:ascii="Arial" w:hAnsi="Arial"/>
                <w:sz w:val="18"/>
              </w:rPr>
              <w:t>*</w:t>
            </w:r>
          </w:p>
          <w:p w14:paraId="26D8523D" w14:textId="01D61BD7" w:rsidR="00D85291" w:rsidRPr="00167769" w:rsidRDefault="00D85291" w:rsidP="00D85291">
            <w:pPr>
              <w:keepLines/>
              <w:spacing w:after="0"/>
              <w:rPr>
                <w:rFonts w:ascii="Arial" w:hAnsi="Arial"/>
                <w:sz w:val="18"/>
              </w:rPr>
            </w:pPr>
            <w:r w:rsidRPr="00167769">
              <w:rPr>
                <w:rFonts w:ascii="Arial" w:hAnsi="Arial"/>
                <w:sz w:val="18"/>
              </w:rPr>
              <w:t xml:space="preserve">isOrdered: </w:t>
            </w:r>
            <w:r>
              <w:rPr>
                <w:rFonts w:ascii="Arial" w:hAnsi="Arial"/>
                <w:sz w:val="18"/>
              </w:rPr>
              <w:t>False</w:t>
            </w:r>
          </w:p>
          <w:p w14:paraId="53D7C0CE" w14:textId="0DF6ACF3" w:rsidR="00D85291" w:rsidRPr="00167769" w:rsidRDefault="00D85291" w:rsidP="00D85291">
            <w:pPr>
              <w:keepLines/>
              <w:spacing w:after="0"/>
              <w:rPr>
                <w:rFonts w:ascii="Arial" w:hAnsi="Arial"/>
                <w:sz w:val="18"/>
              </w:rPr>
            </w:pPr>
            <w:r w:rsidRPr="00167769">
              <w:rPr>
                <w:rFonts w:ascii="Arial" w:hAnsi="Arial"/>
                <w:sz w:val="18"/>
              </w:rPr>
              <w:t xml:space="preserve">isUnique: </w:t>
            </w:r>
            <w:r>
              <w:rPr>
                <w:rFonts w:ascii="Arial" w:hAnsi="Arial"/>
                <w:sz w:val="18"/>
              </w:rPr>
              <w:t>True</w:t>
            </w:r>
          </w:p>
          <w:p w14:paraId="170C8617" w14:textId="77777777" w:rsidR="00D85291" w:rsidRPr="00167769" w:rsidRDefault="00D85291" w:rsidP="00D85291">
            <w:pPr>
              <w:keepLines/>
              <w:spacing w:after="0"/>
              <w:rPr>
                <w:rFonts w:ascii="Arial" w:hAnsi="Arial"/>
                <w:sz w:val="18"/>
              </w:rPr>
            </w:pPr>
            <w:r w:rsidRPr="00167769">
              <w:rPr>
                <w:rFonts w:ascii="Arial" w:hAnsi="Arial"/>
                <w:sz w:val="18"/>
              </w:rPr>
              <w:t>defaultValue: None</w:t>
            </w:r>
          </w:p>
          <w:p w14:paraId="207C8BED" w14:textId="5680DF5E" w:rsidR="00D85291" w:rsidRPr="002A1C02" w:rsidRDefault="00D85291" w:rsidP="00D85291">
            <w:pPr>
              <w:pStyle w:val="TAL"/>
            </w:pPr>
            <w:r w:rsidRPr="00167769">
              <w:t>isNullable: False</w:t>
            </w:r>
          </w:p>
        </w:tc>
      </w:tr>
      <w:tr w:rsidR="00D85291" w14:paraId="723152A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88AEDD" w14:textId="618BD5EF" w:rsidR="00D85291" w:rsidRPr="00B64F51" w:rsidRDefault="00D85291" w:rsidP="00D85291">
            <w:pPr>
              <w:pStyle w:val="TAL"/>
              <w:keepNext w:val="0"/>
              <w:rPr>
                <w:rFonts w:ascii="Courier New" w:hAnsi="Courier New" w:cs="Courier New"/>
                <w:szCs w:val="18"/>
              </w:rPr>
            </w:pPr>
            <w:r>
              <w:rPr>
                <w:rFonts w:ascii="Courier New" w:hAnsi="Courier New" w:cs="Courier New"/>
                <w:lang w:eastAsia="zh-CN"/>
              </w:rPr>
              <w:t>ne</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4C9B21FE" w14:textId="77777777" w:rsidR="00D85291" w:rsidRPr="00167769" w:rsidRDefault="00D85291" w:rsidP="00D85291">
            <w:pPr>
              <w:pStyle w:val="TAL"/>
            </w:pPr>
            <w:r w:rsidRPr="00167769">
              <w:t>This attribute represents information of an NEF NF Instance.</w:t>
            </w:r>
          </w:p>
          <w:p w14:paraId="7673E3E3" w14:textId="77777777" w:rsidR="00D85291" w:rsidRPr="00167769" w:rsidRDefault="00D85291" w:rsidP="00D85291">
            <w:pPr>
              <w:pStyle w:val="TAL"/>
            </w:pPr>
          </w:p>
          <w:p w14:paraId="1FA90CC9" w14:textId="49DC6770" w:rsidR="00D85291" w:rsidRDefault="00D85291" w:rsidP="00D85291">
            <w:pPr>
              <w:pStyle w:val="TAL"/>
              <w:rPr>
                <w:rFonts w:cs="Arial"/>
                <w:szCs w:val="18"/>
              </w:rPr>
            </w:pPr>
            <w:del w:id="5573" w:author="28.541_CR1343R1_(Rel-19)_TEI16" w:date="2024-09-19T15:45:00Z">
              <w:r w:rsidRPr="00167769" w:rsidDel="0007434C">
                <w:delText>AllowedValues</w:delText>
              </w:r>
            </w:del>
            <w:ins w:id="5574" w:author="28.541_CR1343R1_(Rel-19)_TEI16" w:date="2024-09-19T15:45:00Z">
              <w:r w:rsidR="0007434C">
                <w:t>allowedValues</w:t>
              </w:r>
            </w:ins>
            <w:r w:rsidRPr="00167769">
              <w:t>: N/A</w:t>
            </w:r>
          </w:p>
        </w:tc>
        <w:tc>
          <w:tcPr>
            <w:tcW w:w="1897" w:type="dxa"/>
            <w:tcBorders>
              <w:top w:val="single" w:sz="4" w:space="0" w:color="auto"/>
              <w:left w:val="single" w:sz="4" w:space="0" w:color="auto"/>
              <w:bottom w:val="single" w:sz="4" w:space="0" w:color="auto"/>
              <w:right w:val="single" w:sz="4" w:space="0" w:color="auto"/>
            </w:tcBorders>
          </w:tcPr>
          <w:p w14:paraId="6244A26B" w14:textId="77777777" w:rsidR="00D85291" w:rsidRPr="00167769" w:rsidRDefault="00D85291" w:rsidP="00D85291">
            <w:pPr>
              <w:keepLines/>
              <w:spacing w:after="0"/>
              <w:rPr>
                <w:rFonts w:ascii="Arial" w:hAnsi="Arial"/>
                <w:sz w:val="18"/>
              </w:rPr>
            </w:pPr>
            <w:r w:rsidRPr="00167769">
              <w:rPr>
                <w:rFonts w:ascii="Arial" w:hAnsi="Arial"/>
                <w:sz w:val="18"/>
              </w:rPr>
              <w:t>type: NefInfo</w:t>
            </w:r>
          </w:p>
          <w:p w14:paraId="7E17CE51" w14:textId="77777777" w:rsidR="00D85291" w:rsidRPr="00167769" w:rsidRDefault="00D85291" w:rsidP="00D85291">
            <w:pPr>
              <w:keepLines/>
              <w:spacing w:after="0"/>
              <w:rPr>
                <w:rFonts w:ascii="Arial" w:hAnsi="Arial"/>
                <w:sz w:val="18"/>
              </w:rPr>
            </w:pPr>
            <w:r w:rsidRPr="00167769">
              <w:rPr>
                <w:rFonts w:ascii="Arial" w:hAnsi="Arial"/>
                <w:sz w:val="18"/>
              </w:rPr>
              <w:t>multiplicity: 0..1</w:t>
            </w:r>
          </w:p>
          <w:p w14:paraId="7252E565" w14:textId="77777777" w:rsidR="00D85291" w:rsidRPr="00167769" w:rsidRDefault="00D85291" w:rsidP="00D85291">
            <w:pPr>
              <w:keepLines/>
              <w:spacing w:after="0"/>
              <w:rPr>
                <w:rFonts w:ascii="Arial" w:hAnsi="Arial"/>
                <w:sz w:val="18"/>
              </w:rPr>
            </w:pPr>
            <w:r w:rsidRPr="00167769">
              <w:rPr>
                <w:rFonts w:ascii="Arial" w:hAnsi="Arial"/>
                <w:sz w:val="18"/>
              </w:rPr>
              <w:t>isOrdered: N/A</w:t>
            </w:r>
          </w:p>
          <w:p w14:paraId="71374A26" w14:textId="77777777" w:rsidR="00D85291" w:rsidRPr="00167769" w:rsidRDefault="00D85291" w:rsidP="00D85291">
            <w:pPr>
              <w:keepLines/>
              <w:spacing w:after="0"/>
              <w:rPr>
                <w:rFonts w:ascii="Arial" w:hAnsi="Arial"/>
                <w:sz w:val="18"/>
              </w:rPr>
            </w:pPr>
            <w:r w:rsidRPr="00167769">
              <w:rPr>
                <w:rFonts w:ascii="Arial" w:hAnsi="Arial"/>
                <w:sz w:val="18"/>
              </w:rPr>
              <w:t>isUnique: N/A</w:t>
            </w:r>
          </w:p>
          <w:p w14:paraId="71249ABF" w14:textId="77777777" w:rsidR="00D85291" w:rsidRPr="00167769" w:rsidRDefault="00D85291" w:rsidP="00D85291">
            <w:pPr>
              <w:keepLines/>
              <w:spacing w:after="0"/>
              <w:rPr>
                <w:rFonts w:ascii="Arial" w:hAnsi="Arial"/>
                <w:sz w:val="18"/>
              </w:rPr>
            </w:pPr>
            <w:r w:rsidRPr="00167769">
              <w:rPr>
                <w:rFonts w:ascii="Arial" w:hAnsi="Arial"/>
                <w:sz w:val="18"/>
              </w:rPr>
              <w:t>defaultValue: None</w:t>
            </w:r>
          </w:p>
          <w:p w14:paraId="335C2CD9" w14:textId="245196D6" w:rsidR="00D85291" w:rsidRPr="002A1C02" w:rsidRDefault="00D85291" w:rsidP="00D85291">
            <w:pPr>
              <w:pStyle w:val="TAL"/>
            </w:pPr>
            <w:r w:rsidRPr="00167769">
              <w:t>isNullable: False</w:t>
            </w:r>
          </w:p>
        </w:tc>
      </w:tr>
      <w:tr w:rsidR="00D85291" w14:paraId="3919D32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5AF5E2" w14:textId="27080A87" w:rsidR="00D85291" w:rsidRDefault="00D85291" w:rsidP="00D85291">
            <w:pPr>
              <w:pStyle w:val="TAL"/>
              <w:keepNext w:val="0"/>
              <w:rPr>
                <w:rFonts w:ascii="Courier New" w:hAnsi="Courier New" w:cs="Courier New"/>
                <w:lang w:eastAsia="zh-CN"/>
              </w:rPr>
            </w:pPr>
            <w:r>
              <w:rPr>
                <w:rFonts w:ascii="Courier New" w:hAnsi="Courier New" w:cs="Courier New"/>
                <w:lang w:eastAsia="zh-CN"/>
              </w:rPr>
              <w:t>bsfInfo</w:t>
            </w:r>
          </w:p>
        </w:tc>
        <w:tc>
          <w:tcPr>
            <w:tcW w:w="4395" w:type="dxa"/>
            <w:tcBorders>
              <w:top w:val="single" w:sz="4" w:space="0" w:color="auto"/>
              <w:left w:val="single" w:sz="4" w:space="0" w:color="auto"/>
              <w:bottom w:val="single" w:sz="4" w:space="0" w:color="auto"/>
              <w:right w:val="single" w:sz="4" w:space="0" w:color="auto"/>
            </w:tcBorders>
          </w:tcPr>
          <w:p w14:paraId="7A88A2CC" w14:textId="77777777" w:rsidR="00D85291" w:rsidRDefault="00D85291" w:rsidP="00D85291">
            <w:pPr>
              <w:pStyle w:val="TAL"/>
            </w:pPr>
            <w:r w:rsidRPr="00B07F47">
              <w:t>This attribute represents information of a PCF NF Instance.</w:t>
            </w:r>
            <w:r>
              <w:t xml:space="preserve"> Multiple bsfInfo may be allowed when BSF </w:t>
            </w:r>
            <w:r w:rsidRPr="00B07F47">
              <w:t>provide</w:t>
            </w:r>
            <w:r>
              <w:t>s</w:t>
            </w:r>
            <w:r w:rsidRPr="00B07F47">
              <w:t xml:space="preserve"> binding service for various combinations of IPv4 addresses and ipDomains.</w:t>
            </w:r>
          </w:p>
          <w:p w14:paraId="66DA706E" w14:textId="77777777" w:rsidR="00D85291" w:rsidRDefault="00D85291" w:rsidP="00D85291">
            <w:pPr>
              <w:pStyle w:val="TAL"/>
            </w:pPr>
          </w:p>
          <w:p w14:paraId="651823C5" w14:textId="27791878" w:rsidR="00D85291" w:rsidRDefault="00D85291" w:rsidP="00D85291">
            <w:pPr>
              <w:pStyle w:val="TAL"/>
            </w:pPr>
            <w:del w:id="5575" w:author="28.541_CR1343R1_(Rel-19)_TEI16" w:date="2024-09-19T15:45:00Z">
              <w:r w:rsidRPr="00167769" w:rsidDel="0007434C">
                <w:delText>AllowedValues</w:delText>
              </w:r>
            </w:del>
            <w:ins w:id="5576" w:author="28.541_CR1343R1_(Rel-19)_TEI16" w:date="2024-09-19T15:45:00Z">
              <w:r w:rsidR="0007434C">
                <w:t>allowedValues</w:t>
              </w:r>
            </w:ins>
            <w:r w:rsidRPr="00167769">
              <w:t>: N/A</w:t>
            </w:r>
          </w:p>
          <w:p w14:paraId="6E97D87C" w14:textId="77777777" w:rsidR="00D85291" w:rsidRPr="00167769" w:rsidRDefault="00D85291" w:rsidP="00D85291">
            <w:pPr>
              <w:pStyle w:val="TAL"/>
            </w:pPr>
          </w:p>
        </w:tc>
        <w:tc>
          <w:tcPr>
            <w:tcW w:w="1897" w:type="dxa"/>
            <w:tcBorders>
              <w:top w:val="single" w:sz="4" w:space="0" w:color="auto"/>
              <w:left w:val="single" w:sz="4" w:space="0" w:color="auto"/>
              <w:bottom w:val="single" w:sz="4" w:space="0" w:color="auto"/>
              <w:right w:val="single" w:sz="4" w:space="0" w:color="auto"/>
            </w:tcBorders>
          </w:tcPr>
          <w:p w14:paraId="6A212769" w14:textId="77777777" w:rsidR="00D85291" w:rsidRPr="00167769" w:rsidRDefault="00D85291" w:rsidP="00D85291">
            <w:pPr>
              <w:keepLines/>
              <w:spacing w:after="0"/>
              <w:rPr>
                <w:rFonts w:ascii="Arial" w:hAnsi="Arial"/>
                <w:sz w:val="18"/>
              </w:rPr>
            </w:pPr>
            <w:r>
              <w:rPr>
                <w:rFonts w:ascii="Arial" w:hAnsi="Arial"/>
                <w:sz w:val="18"/>
              </w:rPr>
              <w:t>type: Bs</w:t>
            </w:r>
            <w:r w:rsidRPr="00167769">
              <w:rPr>
                <w:rFonts w:ascii="Arial" w:hAnsi="Arial"/>
                <w:sz w:val="18"/>
              </w:rPr>
              <w:t>fInfo</w:t>
            </w:r>
          </w:p>
          <w:p w14:paraId="14F1E819" w14:textId="77777777" w:rsidR="00D85291" w:rsidRPr="00167769" w:rsidRDefault="00D85291" w:rsidP="00D85291">
            <w:pPr>
              <w:keepLines/>
              <w:spacing w:after="0"/>
              <w:rPr>
                <w:rFonts w:ascii="Arial" w:hAnsi="Arial"/>
                <w:sz w:val="18"/>
              </w:rPr>
            </w:pPr>
            <w:r w:rsidRPr="00167769">
              <w:rPr>
                <w:rFonts w:ascii="Arial" w:hAnsi="Arial"/>
                <w:sz w:val="18"/>
              </w:rPr>
              <w:t xml:space="preserve">multiplicity: </w:t>
            </w:r>
            <w:r>
              <w:rPr>
                <w:rFonts w:ascii="Arial" w:hAnsi="Arial"/>
                <w:sz w:val="18"/>
              </w:rPr>
              <w:t>*</w:t>
            </w:r>
          </w:p>
          <w:p w14:paraId="1F61D1B7" w14:textId="77777777" w:rsidR="00D85291" w:rsidRPr="00167769" w:rsidRDefault="00D85291" w:rsidP="00D85291">
            <w:pPr>
              <w:keepLines/>
              <w:spacing w:after="0"/>
              <w:rPr>
                <w:rFonts w:ascii="Arial" w:hAnsi="Arial"/>
                <w:sz w:val="18"/>
              </w:rPr>
            </w:pPr>
            <w:r w:rsidRPr="00167769">
              <w:rPr>
                <w:rFonts w:ascii="Arial" w:hAnsi="Arial"/>
                <w:sz w:val="18"/>
              </w:rPr>
              <w:t xml:space="preserve">isOrdered: </w:t>
            </w:r>
            <w:r w:rsidRPr="00167769" w:rsidDel="00624B25">
              <w:rPr>
                <w:rFonts w:ascii="Arial" w:hAnsi="Arial"/>
                <w:sz w:val="18"/>
              </w:rPr>
              <w:t>N/A</w:t>
            </w:r>
            <w:r>
              <w:rPr>
                <w:rFonts w:ascii="Arial" w:hAnsi="Arial"/>
                <w:sz w:val="18"/>
              </w:rPr>
              <w:t>False</w:t>
            </w:r>
          </w:p>
          <w:p w14:paraId="06B709AA" w14:textId="77777777" w:rsidR="00D85291" w:rsidRPr="00167769" w:rsidRDefault="00D85291" w:rsidP="00D85291">
            <w:pPr>
              <w:keepLines/>
              <w:spacing w:after="0"/>
              <w:rPr>
                <w:rFonts w:ascii="Arial" w:hAnsi="Arial"/>
                <w:sz w:val="18"/>
              </w:rPr>
            </w:pPr>
            <w:r w:rsidRPr="00167769">
              <w:rPr>
                <w:rFonts w:ascii="Arial" w:hAnsi="Arial"/>
                <w:sz w:val="18"/>
              </w:rPr>
              <w:t xml:space="preserve">isUnique: </w:t>
            </w:r>
            <w:r w:rsidRPr="00167769" w:rsidDel="00624B25">
              <w:rPr>
                <w:rFonts w:ascii="Arial" w:hAnsi="Arial"/>
                <w:sz w:val="18"/>
              </w:rPr>
              <w:t>N/A</w:t>
            </w:r>
            <w:r>
              <w:rPr>
                <w:rFonts w:ascii="Arial" w:hAnsi="Arial"/>
                <w:sz w:val="18"/>
              </w:rPr>
              <w:t>True</w:t>
            </w:r>
          </w:p>
          <w:p w14:paraId="36FA6A5E" w14:textId="77777777" w:rsidR="00D85291" w:rsidRPr="00167769" w:rsidRDefault="00D85291" w:rsidP="00D85291">
            <w:pPr>
              <w:keepLines/>
              <w:spacing w:after="0"/>
              <w:rPr>
                <w:rFonts w:ascii="Arial" w:hAnsi="Arial"/>
                <w:sz w:val="18"/>
              </w:rPr>
            </w:pPr>
            <w:r w:rsidRPr="00167769">
              <w:rPr>
                <w:rFonts w:ascii="Arial" w:hAnsi="Arial"/>
                <w:sz w:val="18"/>
              </w:rPr>
              <w:t>defaultValue: None</w:t>
            </w:r>
          </w:p>
          <w:p w14:paraId="5258F0C7" w14:textId="3FCF670C" w:rsidR="00D85291" w:rsidRPr="00167769" w:rsidRDefault="00D85291" w:rsidP="00D85291">
            <w:pPr>
              <w:keepLines/>
              <w:spacing w:after="0"/>
              <w:rPr>
                <w:rFonts w:ascii="Arial" w:hAnsi="Arial"/>
                <w:sz w:val="18"/>
              </w:rPr>
            </w:pPr>
            <w:r w:rsidRPr="00167769">
              <w:t>isNullable: False</w:t>
            </w:r>
          </w:p>
        </w:tc>
      </w:tr>
      <w:tr w:rsidR="00D85291" w14:paraId="2AA6EE8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3CB7FE" w14:textId="6914568C" w:rsidR="00D85291" w:rsidRPr="00B64F51" w:rsidRDefault="00D85291" w:rsidP="00D85291">
            <w:pPr>
              <w:pStyle w:val="TAL"/>
              <w:keepNext w:val="0"/>
              <w:rPr>
                <w:rFonts w:ascii="Courier New" w:hAnsi="Courier New" w:cs="Courier New"/>
                <w:szCs w:val="18"/>
              </w:rPr>
            </w:pPr>
            <w:r w:rsidRPr="000D6714">
              <w:rPr>
                <w:rFonts w:ascii="Courier New" w:hAnsi="Courier New" w:cs="Courier New" w:hint="eastAsia"/>
                <w:lang w:eastAsia="zh-CN"/>
              </w:rPr>
              <w:lastRenderedPageBreak/>
              <w:t>served</w:t>
            </w:r>
            <w:r w:rsidRPr="000D6714">
              <w:rPr>
                <w:rFonts w:ascii="Courier New" w:hAnsi="Courier New" w:cs="Courier New"/>
                <w:lang w:eastAsia="zh-CN"/>
              </w:rPr>
              <w:t>Udr</w:t>
            </w:r>
            <w:r w:rsidRPr="000D6714">
              <w:rPr>
                <w:rFonts w:ascii="Courier New" w:hAnsi="Courier New" w:cs="Courier New" w:hint="eastAsia"/>
                <w:lang w:eastAsia="zh-CN"/>
              </w:rPr>
              <w:t>Info</w:t>
            </w:r>
            <w:r w:rsidRPr="000D6714">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4C492BA6" w14:textId="77777777" w:rsidR="00D85291" w:rsidRPr="00167769" w:rsidRDefault="00D85291" w:rsidP="00D85291">
            <w:pPr>
              <w:pStyle w:val="TAL"/>
            </w:pPr>
            <w:r w:rsidRPr="00167769">
              <w:rPr>
                <w:rFonts w:hint="eastAsia"/>
              </w:rPr>
              <w:t xml:space="preserve">This attribute contains </w:t>
            </w:r>
            <w:r>
              <w:t>list of U</w:t>
            </w:r>
            <w:r w:rsidRPr="00167769">
              <w:t>dr</w:t>
            </w:r>
            <w:r w:rsidRPr="00167769">
              <w:rPr>
                <w:rFonts w:hint="eastAsia"/>
              </w:rPr>
              <w:t xml:space="preserve">Info attribute locally configured in the NRF or </w:t>
            </w:r>
            <w:r w:rsidRPr="00167769">
              <w:t xml:space="preserve">that </w:t>
            </w:r>
            <w:r w:rsidRPr="00167769">
              <w:rPr>
                <w:rFonts w:hint="eastAsia"/>
              </w:rPr>
              <w:t xml:space="preserve">the NRF received during NF registration. The key of the map is the nfInstanceId </w:t>
            </w:r>
            <w:r w:rsidRPr="00167769">
              <w:t xml:space="preserve">to </w:t>
            </w:r>
            <w:r w:rsidRPr="00167769">
              <w:rPr>
                <w:rFonts w:hint="eastAsia"/>
              </w:rPr>
              <w:t xml:space="preserve">which the </w:t>
            </w:r>
            <w:r w:rsidRPr="00167769">
              <w:t xml:space="preserve">map entry </w:t>
            </w:r>
            <w:r w:rsidRPr="00167769">
              <w:rPr>
                <w:rFonts w:hint="eastAsia"/>
              </w:rPr>
              <w:t>belongs to.</w:t>
            </w:r>
          </w:p>
          <w:p w14:paraId="2E1C63A3" w14:textId="77777777" w:rsidR="00D85291" w:rsidRPr="00167769" w:rsidRDefault="00D85291" w:rsidP="00D85291">
            <w:pPr>
              <w:pStyle w:val="TAL"/>
            </w:pPr>
          </w:p>
          <w:p w14:paraId="596B77B2" w14:textId="6BAC72D5" w:rsidR="00D85291" w:rsidRDefault="00D85291" w:rsidP="00D85291">
            <w:pPr>
              <w:pStyle w:val="TAL"/>
              <w:rPr>
                <w:rFonts w:cs="Arial"/>
                <w:szCs w:val="18"/>
              </w:rPr>
            </w:pPr>
            <w:del w:id="5577" w:author="28.541_CR1343R1_(Rel-19)_TEI16" w:date="2024-09-19T15:45:00Z">
              <w:r w:rsidRPr="00167769" w:rsidDel="0007434C">
                <w:delText>AllowedValues</w:delText>
              </w:r>
            </w:del>
            <w:ins w:id="5578" w:author="28.541_CR1343R1_(Rel-19)_TEI16" w:date="2024-09-19T15:45:00Z">
              <w:r w:rsidR="0007434C">
                <w:t>allowedValues</w:t>
              </w:r>
            </w:ins>
            <w:r w:rsidRPr="00167769">
              <w:t>: N/A</w:t>
            </w:r>
          </w:p>
        </w:tc>
        <w:tc>
          <w:tcPr>
            <w:tcW w:w="1897" w:type="dxa"/>
            <w:tcBorders>
              <w:top w:val="single" w:sz="4" w:space="0" w:color="auto"/>
              <w:left w:val="single" w:sz="4" w:space="0" w:color="auto"/>
              <w:bottom w:val="single" w:sz="4" w:space="0" w:color="auto"/>
              <w:right w:val="single" w:sz="4" w:space="0" w:color="auto"/>
            </w:tcBorders>
          </w:tcPr>
          <w:p w14:paraId="0A5092CC" w14:textId="77777777" w:rsidR="00D85291" w:rsidRDefault="00D85291" w:rsidP="00D85291">
            <w:pPr>
              <w:keepLines/>
              <w:spacing w:after="0"/>
              <w:rPr>
                <w:rFonts w:ascii="Arial" w:hAnsi="Arial"/>
                <w:sz w:val="18"/>
              </w:rPr>
            </w:pPr>
            <w:r>
              <w:rPr>
                <w:rFonts w:ascii="Arial" w:hAnsi="Arial"/>
                <w:sz w:val="18"/>
              </w:rPr>
              <w:t>type: AttributeValuePair</w:t>
            </w:r>
          </w:p>
          <w:p w14:paraId="501C617E" w14:textId="77777777" w:rsidR="00D85291" w:rsidRDefault="00D85291" w:rsidP="00D85291">
            <w:pPr>
              <w:keepLines/>
              <w:spacing w:after="0"/>
              <w:rPr>
                <w:rFonts w:ascii="Arial" w:hAnsi="Arial"/>
                <w:sz w:val="18"/>
              </w:rPr>
            </w:pPr>
            <w:r>
              <w:rPr>
                <w:rFonts w:ascii="Arial" w:hAnsi="Arial"/>
                <w:sz w:val="18"/>
              </w:rPr>
              <w:t>multiplicity: 0..*</w:t>
            </w:r>
          </w:p>
          <w:p w14:paraId="6BD50041" w14:textId="4B558F57" w:rsidR="00D85291" w:rsidRDefault="00D85291" w:rsidP="00D85291">
            <w:pPr>
              <w:keepLines/>
              <w:spacing w:after="0"/>
              <w:rPr>
                <w:rFonts w:ascii="Arial" w:hAnsi="Arial"/>
                <w:sz w:val="18"/>
              </w:rPr>
            </w:pPr>
            <w:r>
              <w:rPr>
                <w:rFonts w:ascii="Arial" w:hAnsi="Arial"/>
                <w:sz w:val="18"/>
              </w:rPr>
              <w:t>isOrdered: False</w:t>
            </w:r>
          </w:p>
          <w:p w14:paraId="6577A384" w14:textId="77777777" w:rsidR="00D85291" w:rsidRDefault="00D85291" w:rsidP="00D85291">
            <w:pPr>
              <w:keepLines/>
              <w:spacing w:after="0"/>
              <w:rPr>
                <w:rFonts w:ascii="Arial" w:hAnsi="Arial"/>
                <w:sz w:val="18"/>
              </w:rPr>
            </w:pPr>
            <w:r>
              <w:rPr>
                <w:rFonts w:ascii="Arial" w:hAnsi="Arial"/>
                <w:sz w:val="18"/>
              </w:rPr>
              <w:t>isUnique: True</w:t>
            </w:r>
          </w:p>
          <w:p w14:paraId="39C8D9FE" w14:textId="77777777" w:rsidR="00D85291" w:rsidRDefault="00D85291" w:rsidP="00D85291">
            <w:pPr>
              <w:keepLines/>
              <w:spacing w:after="0"/>
              <w:rPr>
                <w:rFonts w:ascii="Arial" w:hAnsi="Arial"/>
                <w:sz w:val="18"/>
              </w:rPr>
            </w:pPr>
            <w:r>
              <w:rPr>
                <w:rFonts w:ascii="Arial" w:hAnsi="Arial"/>
                <w:sz w:val="18"/>
              </w:rPr>
              <w:t>defaultValue: None</w:t>
            </w:r>
          </w:p>
          <w:p w14:paraId="0ADBBB23" w14:textId="695FB359" w:rsidR="00D85291" w:rsidRPr="002A1C02" w:rsidRDefault="00D85291" w:rsidP="00D85291">
            <w:pPr>
              <w:pStyle w:val="TAL"/>
            </w:pPr>
            <w:r>
              <w:t>isNullable: False</w:t>
            </w:r>
          </w:p>
        </w:tc>
      </w:tr>
      <w:tr w:rsidR="00D85291" w14:paraId="09A29E6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198F73" w14:textId="078E3067" w:rsidR="00D85291" w:rsidRPr="00B64F51" w:rsidRDefault="00D85291" w:rsidP="00D85291">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Udm</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74E3A6AC" w14:textId="77777777" w:rsidR="00D85291" w:rsidRPr="00D22A4C" w:rsidRDefault="00D85291" w:rsidP="00D85291">
            <w:pPr>
              <w:pStyle w:val="TAL"/>
            </w:pPr>
            <w:r w:rsidRPr="00D22A4C">
              <w:rPr>
                <w:rFonts w:hint="eastAsia"/>
              </w:rPr>
              <w:t xml:space="preserve">This attribute contains </w:t>
            </w:r>
            <w:r>
              <w:t>list of U</w:t>
            </w:r>
            <w:r w:rsidRPr="00D22A4C">
              <w:t>dm</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5C7E0AB8" w14:textId="77777777" w:rsidR="00D85291" w:rsidRPr="00D22A4C" w:rsidRDefault="00D85291" w:rsidP="00D85291">
            <w:pPr>
              <w:pStyle w:val="TAL"/>
            </w:pPr>
          </w:p>
          <w:p w14:paraId="2CA129E3" w14:textId="51BE3AE8" w:rsidR="00D85291" w:rsidRDefault="00D85291" w:rsidP="00D85291">
            <w:pPr>
              <w:pStyle w:val="TAL"/>
              <w:rPr>
                <w:rFonts w:cs="Arial"/>
                <w:szCs w:val="18"/>
              </w:rPr>
            </w:pPr>
            <w:del w:id="5579" w:author="28.541_CR1343R1_(Rel-19)_TEI16" w:date="2024-09-19T15:45:00Z">
              <w:r w:rsidRPr="00D22A4C" w:rsidDel="0007434C">
                <w:delText>AllowedValues</w:delText>
              </w:r>
            </w:del>
            <w:ins w:id="5580" w:author="28.541_CR1343R1_(Rel-19)_TEI16" w:date="2024-09-19T15:45:00Z">
              <w:r w:rsidR="0007434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488E12CF" w14:textId="77777777" w:rsidR="00D85291" w:rsidRDefault="00D85291" w:rsidP="00D85291">
            <w:pPr>
              <w:keepLines/>
              <w:spacing w:after="0"/>
              <w:rPr>
                <w:rFonts w:ascii="Arial" w:hAnsi="Arial"/>
                <w:sz w:val="18"/>
              </w:rPr>
            </w:pPr>
            <w:r>
              <w:rPr>
                <w:rFonts w:ascii="Arial" w:hAnsi="Arial"/>
                <w:sz w:val="18"/>
              </w:rPr>
              <w:t>type: AttributeValuePair</w:t>
            </w:r>
          </w:p>
          <w:p w14:paraId="0D746F56" w14:textId="77777777" w:rsidR="00D85291" w:rsidRDefault="00D85291" w:rsidP="00D85291">
            <w:pPr>
              <w:keepLines/>
              <w:spacing w:after="0"/>
              <w:rPr>
                <w:rFonts w:ascii="Arial" w:hAnsi="Arial"/>
                <w:sz w:val="18"/>
              </w:rPr>
            </w:pPr>
            <w:r>
              <w:rPr>
                <w:rFonts w:ascii="Arial" w:hAnsi="Arial"/>
                <w:sz w:val="18"/>
              </w:rPr>
              <w:t>multiplicity: 0..*</w:t>
            </w:r>
          </w:p>
          <w:p w14:paraId="46DFEB71" w14:textId="2C68DBC4" w:rsidR="00D85291" w:rsidRDefault="00D85291" w:rsidP="00D85291">
            <w:pPr>
              <w:keepLines/>
              <w:spacing w:after="0"/>
              <w:rPr>
                <w:rFonts w:ascii="Arial" w:hAnsi="Arial"/>
                <w:sz w:val="18"/>
              </w:rPr>
            </w:pPr>
            <w:r>
              <w:rPr>
                <w:rFonts w:ascii="Arial" w:hAnsi="Arial"/>
                <w:sz w:val="18"/>
              </w:rPr>
              <w:t>isOrdered: False</w:t>
            </w:r>
          </w:p>
          <w:p w14:paraId="1758268B" w14:textId="77777777" w:rsidR="00D85291" w:rsidRDefault="00D85291" w:rsidP="00D85291">
            <w:pPr>
              <w:keepLines/>
              <w:spacing w:after="0"/>
              <w:rPr>
                <w:rFonts w:ascii="Arial" w:hAnsi="Arial"/>
                <w:sz w:val="18"/>
              </w:rPr>
            </w:pPr>
            <w:r>
              <w:rPr>
                <w:rFonts w:ascii="Arial" w:hAnsi="Arial"/>
                <w:sz w:val="18"/>
              </w:rPr>
              <w:t>isUnique: True</w:t>
            </w:r>
          </w:p>
          <w:p w14:paraId="2BCB69D4" w14:textId="77777777" w:rsidR="00D85291" w:rsidRDefault="00D85291" w:rsidP="00D85291">
            <w:pPr>
              <w:keepLines/>
              <w:spacing w:after="0"/>
              <w:rPr>
                <w:rFonts w:ascii="Arial" w:hAnsi="Arial"/>
                <w:sz w:val="18"/>
              </w:rPr>
            </w:pPr>
            <w:r>
              <w:rPr>
                <w:rFonts w:ascii="Arial" w:hAnsi="Arial"/>
                <w:sz w:val="18"/>
              </w:rPr>
              <w:t>defaultValue: None</w:t>
            </w:r>
          </w:p>
          <w:p w14:paraId="3DD0ADA6" w14:textId="35A7C0DC" w:rsidR="00D85291" w:rsidRPr="002A1C02" w:rsidRDefault="00D85291" w:rsidP="00D85291">
            <w:pPr>
              <w:pStyle w:val="TAL"/>
            </w:pPr>
            <w:r>
              <w:t>isNullable: False</w:t>
            </w:r>
          </w:p>
        </w:tc>
      </w:tr>
      <w:tr w:rsidR="00D85291" w14:paraId="38A0844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A2F0B7" w14:textId="69D63DD8" w:rsidR="00D85291" w:rsidRPr="00B64F51" w:rsidRDefault="00D85291" w:rsidP="00D85291">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Ausf</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5B0F7EFA" w14:textId="77777777" w:rsidR="00D85291" w:rsidRPr="00D22A4C" w:rsidRDefault="00D85291" w:rsidP="00D85291">
            <w:pPr>
              <w:pStyle w:val="TAL"/>
            </w:pPr>
            <w:r w:rsidRPr="00D22A4C">
              <w:rPr>
                <w:rFonts w:hint="eastAsia"/>
              </w:rPr>
              <w:t xml:space="preserve">This attribute contains </w:t>
            </w:r>
            <w:r>
              <w:t>list of A</w:t>
            </w:r>
            <w:r w:rsidRPr="00D22A4C">
              <w:t>usf</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7C873228" w14:textId="77777777" w:rsidR="00D85291" w:rsidRPr="00D22A4C" w:rsidRDefault="00D85291" w:rsidP="00D85291">
            <w:pPr>
              <w:pStyle w:val="TAL"/>
            </w:pPr>
          </w:p>
          <w:p w14:paraId="0BF97187" w14:textId="09E6B4EB" w:rsidR="00D85291" w:rsidRDefault="00D85291" w:rsidP="00D85291">
            <w:pPr>
              <w:pStyle w:val="TAL"/>
              <w:rPr>
                <w:rFonts w:cs="Arial"/>
                <w:szCs w:val="18"/>
              </w:rPr>
            </w:pPr>
            <w:del w:id="5581" w:author="28.541_CR1343R1_(Rel-19)_TEI16" w:date="2024-09-19T15:45:00Z">
              <w:r w:rsidRPr="00D22A4C" w:rsidDel="0007434C">
                <w:delText>AllowedValues</w:delText>
              </w:r>
            </w:del>
            <w:ins w:id="5582" w:author="28.541_CR1343R1_(Rel-19)_TEI16" w:date="2024-09-19T15:45:00Z">
              <w:r w:rsidR="0007434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7E8A7731" w14:textId="77777777" w:rsidR="00D85291" w:rsidRDefault="00D85291" w:rsidP="00D85291">
            <w:pPr>
              <w:keepLines/>
              <w:spacing w:after="0"/>
              <w:rPr>
                <w:rFonts w:ascii="Arial" w:hAnsi="Arial"/>
                <w:sz w:val="18"/>
              </w:rPr>
            </w:pPr>
            <w:r>
              <w:rPr>
                <w:rFonts w:ascii="Arial" w:hAnsi="Arial"/>
                <w:sz w:val="18"/>
              </w:rPr>
              <w:t>type: AttributeValuePair</w:t>
            </w:r>
          </w:p>
          <w:p w14:paraId="210B9ED8" w14:textId="77777777" w:rsidR="00D85291" w:rsidRDefault="00D85291" w:rsidP="00D85291">
            <w:pPr>
              <w:keepLines/>
              <w:spacing w:after="0"/>
              <w:rPr>
                <w:rFonts w:ascii="Arial" w:hAnsi="Arial"/>
                <w:sz w:val="18"/>
              </w:rPr>
            </w:pPr>
            <w:r>
              <w:rPr>
                <w:rFonts w:ascii="Arial" w:hAnsi="Arial"/>
                <w:sz w:val="18"/>
              </w:rPr>
              <w:t>multiplicity: 0..*</w:t>
            </w:r>
          </w:p>
          <w:p w14:paraId="55D98AAD" w14:textId="4DC3BBE7" w:rsidR="00D85291" w:rsidRDefault="00D85291" w:rsidP="00D85291">
            <w:pPr>
              <w:keepLines/>
              <w:spacing w:after="0"/>
              <w:rPr>
                <w:rFonts w:ascii="Arial" w:hAnsi="Arial"/>
                <w:sz w:val="18"/>
              </w:rPr>
            </w:pPr>
            <w:r>
              <w:rPr>
                <w:rFonts w:ascii="Arial" w:hAnsi="Arial"/>
                <w:sz w:val="18"/>
              </w:rPr>
              <w:t>isOrdered: False</w:t>
            </w:r>
          </w:p>
          <w:p w14:paraId="15A9F042" w14:textId="77777777" w:rsidR="00D85291" w:rsidRDefault="00D85291" w:rsidP="00D85291">
            <w:pPr>
              <w:keepLines/>
              <w:spacing w:after="0"/>
              <w:rPr>
                <w:rFonts w:ascii="Arial" w:hAnsi="Arial"/>
                <w:sz w:val="18"/>
              </w:rPr>
            </w:pPr>
            <w:r>
              <w:rPr>
                <w:rFonts w:ascii="Arial" w:hAnsi="Arial"/>
                <w:sz w:val="18"/>
              </w:rPr>
              <w:t>isUnique: True</w:t>
            </w:r>
          </w:p>
          <w:p w14:paraId="3372CC8C" w14:textId="77777777" w:rsidR="00D85291" w:rsidRDefault="00D85291" w:rsidP="00D85291">
            <w:pPr>
              <w:keepLines/>
              <w:spacing w:after="0"/>
              <w:rPr>
                <w:rFonts w:ascii="Arial" w:hAnsi="Arial"/>
                <w:sz w:val="18"/>
              </w:rPr>
            </w:pPr>
            <w:r>
              <w:rPr>
                <w:rFonts w:ascii="Arial" w:hAnsi="Arial"/>
                <w:sz w:val="18"/>
              </w:rPr>
              <w:t>defaultValue: None</w:t>
            </w:r>
          </w:p>
          <w:p w14:paraId="7B8501BC" w14:textId="561DF604" w:rsidR="00D85291" w:rsidRPr="002A1C02" w:rsidRDefault="00D85291" w:rsidP="00D85291">
            <w:pPr>
              <w:pStyle w:val="TAL"/>
            </w:pPr>
            <w:r>
              <w:t>isNullable: False</w:t>
            </w:r>
          </w:p>
        </w:tc>
      </w:tr>
      <w:tr w:rsidR="00D85291" w14:paraId="2E7D49F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DEB3C9" w14:textId="7A24AC89" w:rsidR="00D85291" w:rsidRPr="00B64F51" w:rsidRDefault="00D85291" w:rsidP="00D85291">
            <w:pPr>
              <w:pStyle w:val="TAL"/>
              <w:keepNext w:val="0"/>
              <w:rPr>
                <w:rFonts w:ascii="Courier New" w:hAnsi="Courier New" w:cs="Courier New"/>
                <w:szCs w:val="18"/>
              </w:rPr>
            </w:pPr>
            <w:r w:rsidRPr="005417BE">
              <w:rPr>
                <w:rFonts w:ascii="Courier New" w:hAnsi="Courier New" w:cs="Courier New"/>
                <w:lang w:eastAsia="zh-CN"/>
              </w:rPr>
              <w:t>servedAmfInfo</w:t>
            </w:r>
          </w:p>
        </w:tc>
        <w:tc>
          <w:tcPr>
            <w:tcW w:w="4395" w:type="dxa"/>
            <w:tcBorders>
              <w:top w:val="single" w:sz="4" w:space="0" w:color="auto"/>
              <w:left w:val="single" w:sz="4" w:space="0" w:color="auto"/>
              <w:bottom w:val="single" w:sz="4" w:space="0" w:color="auto"/>
              <w:right w:val="single" w:sz="4" w:space="0" w:color="auto"/>
            </w:tcBorders>
          </w:tcPr>
          <w:p w14:paraId="6BFC0D7A" w14:textId="77777777" w:rsidR="00D85291" w:rsidRPr="00D22A4C" w:rsidRDefault="00D85291" w:rsidP="00D85291">
            <w:pPr>
              <w:pStyle w:val="TAL"/>
            </w:pPr>
            <w:r w:rsidRPr="00D22A4C">
              <w:rPr>
                <w:rFonts w:hint="eastAsia"/>
              </w:rPr>
              <w:t>This attribute contains all the amfInfo attributes locally configured in the NRF or the NRF received during NF registration. The key of the map is the nfInstanceId of which the amfInfo belongs to.</w:t>
            </w:r>
          </w:p>
          <w:p w14:paraId="3F9DECD8" w14:textId="77777777" w:rsidR="00D85291" w:rsidRPr="00D22A4C" w:rsidRDefault="00D85291" w:rsidP="00D85291">
            <w:pPr>
              <w:pStyle w:val="TAL"/>
            </w:pPr>
          </w:p>
          <w:p w14:paraId="0AA409E7" w14:textId="72B75EA7" w:rsidR="00D85291" w:rsidRDefault="00D85291" w:rsidP="00D85291">
            <w:pPr>
              <w:pStyle w:val="TAL"/>
              <w:rPr>
                <w:rFonts w:cs="Arial"/>
                <w:szCs w:val="18"/>
              </w:rPr>
            </w:pPr>
            <w:del w:id="5583" w:author="28.541_CR1343R1_(Rel-19)_TEI16" w:date="2024-09-19T15:45:00Z">
              <w:r w:rsidRPr="00D22A4C" w:rsidDel="0007434C">
                <w:delText>AllowedValues</w:delText>
              </w:r>
            </w:del>
            <w:ins w:id="5584" w:author="28.541_CR1343R1_(Rel-19)_TEI16" w:date="2024-09-19T15:45:00Z">
              <w:r w:rsidR="0007434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381F0EA8" w14:textId="77777777" w:rsidR="00D85291" w:rsidRDefault="00D85291" w:rsidP="00D85291">
            <w:pPr>
              <w:keepLines/>
              <w:spacing w:after="0"/>
              <w:rPr>
                <w:rFonts w:ascii="Arial" w:hAnsi="Arial"/>
                <w:sz w:val="18"/>
              </w:rPr>
            </w:pPr>
            <w:r>
              <w:rPr>
                <w:rFonts w:ascii="Arial" w:hAnsi="Arial"/>
                <w:sz w:val="18"/>
              </w:rPr>
              <w:t>type: AttributeValuePair</w:t>
            </w:r>
          </w:p>
          <w:p w14:paraId="1A82057F" w14:textId="77777777" w:rsidR="00D85291" w:rsidRDefault="00D85291" w:rsidP="00D85291">
            <w:pPr>
              <w:keepLines/>
              <w:spacing w:after="0"/>
              <w:rPr>
                <w:rFonts w:ascii="Arial" w:hAnsi="Arial"/>
                <w:sz w:val="18"/>
              </w:rPr>
            </w:pPr>
            <w:r>
              <w:rPr>
                <w:rFonts w:ascii="Arial" w:hAnsi="Arial"/>
                <w:sz w:val="18"/>
              </w:rPr>
              <w:t>multiplicity: 0..*</w:t>
            </w:r>
          </w:p>
          <w:p w14:paraId="09199109" w14:textId="690C749E" w:rsidR="00D85291" w:rsidRDefault="00D85291" w:rsidP="00D85291">
            <w:pPr>
              <w:keepLines/>
              <w:spacing w:after="0"/>
              <w:rPr>
                <w:rFonts w:ascii="Arial" w:hAnsi="Arial"/>
                <w:sz w:val="18"/>
              </w:rPr>
            </w:pPr>
            <w:r>
              <w:rPr>
                <w:rFonts w:ascii="Arial" w:hAnsi="Arial"/>
                <w:sz w:val="18"/>
              </w:rPr>
              <w:t>isOrdered: False</w:t>
            </w:r>
          </w:p>
          <w:p w14:paraId="34DDCD14" w14:textId="77777777" w:rsidR="00D85291" w:rsidRDefault="00D85291" w:rsidP="00D85291">
            <w:pPr>
              <w:keepLines/>
              <w:spacing w:after="0"/>
              <w:rPr>
                <w:rFonts w:ascii="Arial" w:hAnsi="Arial"/>
                <w:sz w:val="18"/>
              </w:rPr>
            </w:pPr>
            <w:r>
              <w:rPr>
                <w:rFonts w:ascii="Arial" w:hAnsi="Arial"/>
                <w:sz w:val="18"/>
              </w:rPr>
              <w:t>isUnique: True</w:t>
            </w:r>
          </w:p>
          <w:p w14:paraId="3C1144B1" w14:textId="77777777" w:rsidR="00D85291" w:rsidRDefault="00D85291" w:rsidP="00D85291">
            <w:pPr>
              <w:keepLines/>
              <w:spacing w:after="0"/>
              <w:rPr>
                <w:rFonts w:ascii="Arial" w:hAnsi="Arial"/>
                <w:sz w:val="18"/>
              </w:rPr>
            </w:pPr>
            <w:r>
              <w:rPr>
                <w:rFonts w:ascii="Arial" w:hAnsi="Arial"/>
                <w:sz w:val="18"/>
              </w:rPr>
              <w:t>defaultValue: None</w:t>
            </w:r>
          </w:p>
          <w:p w14:paraId="521C9B43" w14:textId="7D851EA0" w:rsidR="00D85291" w:rsidRPr="002A1C02" w:rsidRDefault="00D85291" w:rsidP="00D85291">
            <w:pPr>
              <w:pStyle w:val="TAL"/>
            </w:pPr>
            <w:r>
              <w:t>isNullable: False</w:t>
            </w:r>
          </w:p>
        </w:tc>
      </w:tr>
      <w:tr w:rsidR="00D85291" w14:paraId="1FE2596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8B1612" w14:textId="0A30B680" w:rsidR="00D85291" w:rsidRPr="00B64F51" w:rsidRDefault="00D85291" w:rsidP="00D85291">
            <w:pPr>
              <w:pStyle w:val="TAL"/>
              <w:keepNext w:val="0"/>
              <w:rPr>
                <w:rFonts w:ascii="Courier New" w:hAnsi="Courier New" w:cs="Courier New"/>
                <w:szCs w:val="18"/>
              </w:rPr>
            </w:pPr>
            <w:r w:rsidRPr="005417BE">
              <w:rPr>
                <w:rFonts w:ascii="Courier New" w:hAnsi="Courier New" w:cs="Courier New"/>
                <w:lang w:eastAsia="zh-CN"/>
              </w:rPr>
              <w:t>servedAmfInfoList</w:t>
            </w:r>
          </w:p>
        </w:tc>
        <w:tc>
          <w:tcPr>
            <w:tcW w:w="4395" w:type="dxa"/>
            <w:tcBorders>
              <w:top w:val="single" w:sz="4" w:space="0" w:color="auto"/>
              <w:left w:val="single" w:sz="4" w:space="0" w:color="auto"/>
              <w:bottom w:val="single" w:sz="4" w:space="0" w:color="auto"/>
              <w:right w:val="single" w:sz="4" w:space="0" w:color="auto"/>
            </w:tcBorders>
          </w:tcPr>
          <w:p w14:paraId="09D5F590" w14:textId="77777777" w:rsidR="00D85291" w:rsidRPr="00D22A4C" w:rsidRDefault="00D85291" w:rsidP="00D85291">
            <w:pPr>
              <w:pStyle w:val="TAL"/>
            </w:pPr>
            <w:r w:rsidRPr="00D22A4C">
              <w:rPr>
                <w:rFonts w:hint="eastAsia"/>
              </w:rPr>
              <w:t xml:space="preserve">This attribute contains </w:t>
            </w:r>
            <w:r>
              <w:t>list of Amf</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703A5D77" w14:textId="77777777" w:rsidR="00D85291" w:rsidRPr="00D22A4C" w:rsidRDefault="00D85291" w:rsidP="00D85291">
            <w:pPr>
              <w:pStyle w:val="TAL"/>
            </w:pPr>
          </w:p>
          <w:p w14:paraId="4DDA70C1" w14:textId="7FB73136" w:rsidR="00D85291" w:rsidRDefault="00D85291" w:rsidP="00D85291">
            <w:pPr>
              <w:pStyle w:val="TAL"/>
              <w:rPr>
                <w:rFonts w:cs="Arial"/>
                <w:szCs w:val="18"/>
              </w:rPr>
            </w:pPr>
            <w:del w:id="5585" w:author="28.541_CR1343R1_(Rel-19)_TEI16" w:date="2024-09-19T15:45:00Z">
              <w:r w:rsidRPr="00D22A4C" w:rsidDel="0007434C">
                <w:delText>AllowedValues</w:delText>
              </w:r>
            </w:del>
            <w:ins w:id="5586" w:author="28.541_CR1343R1_(Rel-19)_TEI16" w:date="2024-09-19T15:45:00Z">
              <w:r w:rsidR="0007434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2C8DD9FC" w14:textId="77777777" w:rsidR="00D85291" w:rsidRDefault="00D85291" w:rsidP="00D85291">
            <w:pPr>
              <w:keepLines/>
              <w:spacing w:after="0"/>
              <w:rPr>
                <w:rFonts w:ascii="Arial" w:hAnsi="Arial"/>
                <w:sz w:val="18"/>
              </w:rPr>
            </w:pPr>
            <w:r>
              <w:rPr>
                <w:rFonts w:ascii="Arial" w:hAnsi="Arial"/>
                <w:sz w:val="18"/>
              </w:rPr>
              <w:t>type: AttributeValuePair</w:t>
            </w:r>
          </w:p>
          <w:p w14:paraId="58F05C81" w14:textId="77777777" w:rsidR="00D85291" w:rsidRDefault="00D85291" w:rsidP="00D85291">
            <w:pPr>
              <w:keepLines/>
              <w:spacing w:after="0"/>
              <w:rPr>
                <w:rFonts w:ascii="Arial" w:hAnsi="Arial"/>
                <w:sz w:val="18"/>
              </w:rPr>
            </w:pPr>
            <w:r>
              <w:rPr>
                <w:rFonts w:ascii="Arial" w:hAnsi="Arial"/>
                <w:sz w:val="18"/>
              </w:rPr>
              <w:t>multiplicity: 0..*</w:t>
            </w:r>
          </w:p>
          <w:p w14:paraId="1819B767" w14:textId="1DE2BA3A" w:rsidR="00D85291" w:rsidRDefault="00D85291" w:rsidP="00D85291">
            <w:pPr>
              <w:keepLines/>
              <w:spacing w:after="0"/>
              <w:rPr>
                <w:rFonts w:ascii="Arial" w:hAnsi="Arial"/>
                <w:sz w:val="18"/>
              </w:rPr>
            </w:pPr>
            <w:r>
              <w:rPr>
                <w:rFonts w:ascii="Arial" w:hAnsi="Arial"/>
                <w:sz w:val="18"/>
              </w:rPr>
              <w:t>isOrdered: False</w:t>
            </w:r>
          </w:p>
          <w:p w14:paraId="2D9DAB88" w14:textId="77777777" w:rsidR="00D85291" w:rsidRDefault="00D85291" w:rsidP="00D85291">
            <w:pPr>
              <w:keepLines/>
              <w:spacing w:after="0"/>
              <w:rPr>
                <w:rFonts w:ascii="Arial" w:hAnsi="Arial"/>
                <w:sz w:val="18"/>
              </w:rPr>
            </w:pPr>
            <w:r>
              <w:rPr>
                <w:rFonts w:ascii="Arial" w:hAnsi="Arial"/>
                <w:sz w:val="18"/>
              </w:rPr>
              <w:t>isUnique: True</w:t>
            </w:r>
          </w:p>
          <w:p w14:paraId="14CA5454" w14:textId="77777777" w:rsidR="00D85291" w:rsidRDefault="00D85291" w:rsidP="00D85291">
            <w:pPr>
              <w:keepLines/>
              <w:spacing w:after="0"/>
              <w:rPr>
                <w:rFonts w:ascii="Arial" w:hAnsi="Arial"/>
                <w:sz w:val="18"/>
              </w:rPr>
            </w:pPr>
            <w:r>
              <w:rPr>
                <w:rFonts w:ascii="Arial" w:hAnsi="Arial"/>
                <w:sz w:val="18"/>
              </w:rPr>
              <w:t>defaultValue: None</w:t>
            </w:r>
          </w:p>
          <w:p w14:paraId="50246924" w14:textId="3111DEC7" w:rsidR="00D85291" w:rsidRPr="002A1C02" w:rsidRDefault="00D85291" w:rsidP="00D85291">
            <w:pPr>
              <w:pStyle w:val="TAL"/>
            </w:pPr>
            <w:r>
              <w:t>isNullable: False</w:t>
            </w:r>
          </w:p>
        </w:tc>
      </w:tr>
      <w:tr w:rsidR="00D85291" w14:paraId="1945A6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8D9226" w14:textId="2EA83BF9" w:rsidR="00D85291" w:rsidRPr="00B64F51" w:rsidRDefault="00D85291" w:rsidP="00D85291">
            <w:pPr>
              <w:pStyle w:val="TAL"/>
              <w:keepNext w:val="0"/>
              <w:rPr>
                <w:rFonts w:ascii="Courier New" w:hAnsi="Courier New" w:cs="Courier New"/>
                <w:szCs w:val="18"/>
              </w:rPr>
            </w:pPr>
            <w:r w:rsidRPr="005417BE">
              <w:rPr>
                <w:rFonts w:ascii="Courier New" w:hAnsi="Courier New" w:cs="Courier New"/>
                <w:lang w:eastAsia="zh-CN"/>
              </w:rPr>
              <w:t>servedSmfInfo</w:t>
            </w:r>
          </w:p>
        </w:tc>
        <w:tc>
          <w:tcPr>
            <w:tcW w:w="4395" w:type="dxa"/>
            <w:tcBorders>
              <w:top w:val="single" w:sz="4" w:space="0" w:color="auto"/>
              <w:left w:val="single" w:sz="4" w:space="0" w:color="auto"/>
              <w:bottom w:val="single" w:sz="4" w:space="0" w:color="auto"/>
              <w:right w:val="single" w:sz="4" w:space="0" w:color="auto"/>
            </w:tcBorders>
          </w:tcPr>
          <w:p w14:paraId="07119C5F" w14:textId="77777777" w:rsidR="00D85291" w:rsidRDefault="00D85291" w:rsidP="00D85291">
            <w:pPr>
              <w:pStyle w:val="TAL"/>
            </w:pPr>
            <w:r w:rsidRPr="00D22A4C">
              <w:rPr>
                <w:rFonts w:hint="eastAsia"/>
              </w:rPr>
              <w:t>This attribute contains all the smfInfo attributes locally configured in the NRF or the NRF received during NF registration. The key of the map is the nfInstanceId of which the smfInfo belongs to.</w:t>
            </w:r>
          </w:p>
          <w:p w14:paraId="49A8A4FB" w14:textId="77777777" w:rsidR="00D85291" w:rsidRPr="00D22A4C" w:rsidRDefault="00D85291" w:rsidP="00D85291">
            <w:pPr>
              <w:pStyle w:val="TAL"/>
            </w:pPr>
          </w:p>
          <w:p w14:paraId="572C96B1" w14:textId="31E7F142" w:rsidR="00D85291" w:rsidRDefault="00D85291" w:rsidP="00D85291">
            <w:pPr>
              <w:pStyle w:val="TAL"/>
              <w:rPr>
                <w:rFonts w:cs="Arial"/>
                <w:szCs w:val="18"/>
              </w:rPr>
            </w:pPr>
            <w:del w:id="5587" w:author="28.541_CR1343R1_(Rel-19)_TEI16" w:date="2024-09-19T15:45:00Z">
              <w:r w:rsidRPr="00D22A4C" w:rsidDel="0007434C">
                <w:delText>AllowedValues</w:delText>
              </w:r>
            </w:del>
            <w:ins w:id="5588" w:author="28.541_CR1343R1_(Rel-19)_TEI16" w:date="2024-09-19T15:45:00Z">
              <w:r w:rsidR="0007434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260276D0" w14:textId="77777777" w:rsidR="00D85291" w:rsidRDefault="00D85291" w:rsidP="00D85291">
            <w:pPr>
              <w:keepLines/>
              <w:spacing w:after="0"/>
              <w:rPr>
                <w:rFonts w:ascii="Arial" w:hAnsi="Arial"/>
                <w:sz w:val="18"/>
              </w:rPr>
            </w:pPr>
            <w:r>
              <w:rPr>
                <w:rFonts w:ascii="Arial" w:hAnsi="Arial"/>
                <w:sz w:val="18"/>
              </w:rPr>
              <w:t>type: AttributeValuePair</w:t>
            </w:r>
          </w:p>
          <w:p w14:paraId="4794DEFB" w14:textId="77777777" w:rsidR="00D85291" w:rsidRDefault="00D85291" w:rsidP="00D85291">
            <w:pPr>
              <w:keepLines/>
              <w:spacing w:after="0"/>
              <w:rPr>
                <w:rFonts w:ascii="Arial" w:hAnsi="Arial"/>
                <w:sz w:val="18"/>
              </w:rPr>
            </w:pPr>
            <w:r>
              <w:rPr>
                <w:rFonts w:ascii="Arial" w:hAnsi="Arial"/>
                <w:sz w:val="18"/>
              </w:rPr>
              <w:t>multiplicity: 0..*</w:t>
            </w:r>
          </w:p>
          <w:p w14:paraId="353B1FB9" w14:textId="1E0EFAF8" w:rsidR="00D85291" w:rsidRDefault="00D85291" w:rsidP="00D85291">
            <w:pPr>
              <w:keepLines/>
              <w:spacing w:after="0"/>
              <w:rPr>
                <w:rFonts w:ascii="Arial" w:hAnsi="Arial"/>
                <w:sz w:val="18"/>
              </w:rPr>
            </w:pPr>
            <w:r>
              <w:rPr>
                <w:rFonts w:ascii="Arial" w:hAnsi="Arial"/>
                <w:sz w:val="18"/>
              </w:rPr>
              <w:t>isOrdered: False</w:t>
            </w:r>
          </w:p>
          <w:p w14:paraId="383CBC32" w14:textId="77777777" w:rsidR="00D85291" w:rsidRDefault="00D85291" w:rsidP="00D85291">
            <w:pPr>
              <w:keepLines/>
              <w:spacing w:after="0"/>
              <w:rPr>
                <w:rFonts w:ascii="Arial" w:hAnsi="Arial"/>
                <w:sz w:val="18"/>
              </w:rPr>
            </w:pPr>
            <w:r>
              <w:rPr>
                <w:rFonts w:ascii="Arial" w:hAnsi="Arial"/>
                <w:sz w:val="18"/>
              </w:rPr>
              <w:t>isUnique: True</w:t>
            </w:r>
          </w:p>
          <w:p w14:paraId="0D0CA8A7" w14:textId="77777777" w:rsidR="00D85291" w:rsidRDefault="00D85291" w:rsidP="00D85291">
            <w:pPr>
              <w:keepLines/>
              <w:spacing w:after="0"/>
              <w:rPr>
                <w:rFonts w:ascii="Arial" w:hAnsi="Arial"/>
                <w:sz w:val="18"/>
              </w:rPr>
            </w:pPr>
            <w:r>
              <w:rPr>
                <w:rFonts w:ascii="Arial" w:hAnsi="Arial"/>
                <w:sz w:val="18"/>
              </w:rPr>
              <w:t>defaultValue: None</w:t>
            </w:r>
          </w:p>
          <w:p w14:paraId="649DEACD" w14:textId="39AEC405" w:rsidR="00D85291" w:rsidRPr="002A1C02" w:rsidRDefault="00D85291" w:rsidP="00D85291">
            <w:pPr>
              <w:pStyle w:val="TAL"/>
            </w:pPr>
            <w:r>
              <w:t>isNullable: False</w:t>
            </w:r>
          </w:p>
        </w:tc>
      </w:tr>
      <w:tr w:rsidR="00D85291" w14:paraId="5E9F37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2072AA" w14:textId="3FC5C85F" w:rsidR="00D85291" w:rsidRPr="00B64F51" w:rsidRDefault="00D85291" w:rsidP="00D85291">
            <w:pPr>
              <w:pStyle w:val="TAL"/>
              <w:keepNext w:val="0"/>
              <w:rPr>
                <w:rFonts w:ascii="Courier New" w:hAnsi="Courier New" w:cs="Courier New"/>
                <w:szCs w:val="18"/>
              </w:rPr>
            </w:pPr>
            <w:r w:rsidRPr="005417BE">
              <w:rPr>
                <w:rFonts w:ascii="Courier New" w:hAnsi="Courier New" w:cs="Courier New"/>
                <w:lang w:eastAsia="zh-CN"/>
              </w:rPr>
              <w:t>servedSmfInfoList</w:t>
            </w:r>
          </w:p>
        </w:tc>
        <w:tc>
          <w:tcPr>
            <w:tcW w:w="4395" w:type="dxa"/>
            <w:tcBorders>
              <w:top w:val="single" w:sz="4" w:space="0" w:color="auto"/>
              <w:left w:val="single" w:sz="4" w:space="0" w:color="auto"/>
              <w:bottom w:val="single" w:sz="4" w:space="0" w:color="auto"/>
              <w:right w:val="single" w:sz="4" w:space="0" w:color="auto"/>
            </w:tcBorders>
          </w:tcPr>
          <w:p w14:paraId="21A4B7D6" w14:textId="77777777" w:rsidR="00D85291" w:rsidRPr="00D22A4C" w:rsidRDefault="00D85291" w:rsidP="00D85291">
            <w:pPr>
              <w:pStyle w:val="TAL"/>
            </w:pPr>
            <w:r w:rsidRPr="00D22A4C">
              <w:rPr>
                <w:rFonts w:hint="eastAsia"/>
              </w:rPr>
              <w:t xml:space="preserve">This attribute contains </w:t>
            </w:r>
            <w:r>
              <w:t>list of S</w:t>
            </w:r>
            <w:r>
              <w:rPr>
                <w:rFonts w:hint="eastAsia"/>
              </w:rPr>
              <w:t>mfInfo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472D3F9E" w14:textId="77777777" w:rsidR="00D85291" w:rsidRPr="00D22A4C" w:rsidRDefault="00D85291" w:rsidP="00D85291">
            <w:pPr>
              <w:pStyle w:val="TAL"/>
            </w:pPr>
          </w:p>
          <w:p w14:paraId="17DBA493" w14:textId="2A1F4892" w:rsidR="00D85291" w:rsidRDefault="00D85291" w:rsidP="00D85291">
            <w:pPr>
              <w:pStyle w:val="TAL"/>
              <w:rPr>
                <w:rFonts w:cs="Arial"/>
                <w:szCs w:val="18"/>
              </w:rPr>
            </w:pPr>
            <w:del w:id="5589" w:author="28.541_CR1343R1_(Rel-19)_TEI16" w:date="2024-09-19T15:45:00Z">
              <w:r w:rsidRPr="00D22A4C" w:rsidDel="0007434C">
                <w:delText>AllowedValues</w:delText>
              </w:r>
            </w:del>
            <w:ins w:id="5590" w:author="28.541_CR1343R1_(Rel-19)_TEI16" w:date="2024-09-19T15:45:00Z">
              <w:r w:rsidR="0007434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7CDBA430" w14:textId="77777777" w:rsidR="00D85291" w:rsidRDefault="00D85291" w:rsidP="00D85291">
            <w:pPr>
              <w:keepLines/>
              <w:spacing w:after="0"/>
              <w:rPr>
                <w:rFonts w:ascii="Arial" w:hAnsi="Arial"/>
                <w:sz w:val="18"/>
              </w:rPr>
            </w:pPr>
            <w:r>
              <w:rPr>
                <w:rFonts w:ascii="Arial" w:hAnsi="Arial"/>
                <w:sz w:val="18"/>
              </w:rPr>
              <w:t>type: AttributeValuePair</w:t>
            </w:r>
          </w:p>
          <w:p w14:paraId="1136C365" w14:textId="77777777" w:rsidR="00D85291" w:rsidRDefault="00D85291" w:rsidP="00D85291">
            <w:pPr>
              <w:keepLines/>
              <w:spacing w:after="0"/>
              <w:rPr>
                <w:rFonts w:ascii="Arial" w:hAnsi="Arial"/>
                <w:sz w:val="18"/>
              </w:rPr>
            </w:pPr>
            <w:r>
              <w:rPr>
                <w:rFonts w:ascii="Arial" w:hAnsi="Arial"/>
                <w:sz w:val="18"/>
              </w:rPr>
              <w:t>multiplicity: 0..*</w:t>
            </w:r>
          </w:p>
          <w:p w14:paraId="7CF2C5BD" w14:textId="3FBEC2E7" w:rsidR="00D85291" w:rsidRDefault="00D85291" w:rsidP="00D85291">
            <w:pPr>
              <w:keepLines/>
              <w:spacing w:after="0"/>
              <w:rPr>
                <w:rFonts w:ascii="Arial" w:hAnsi="Arial"/>
                <w:sz w:val="18"/>
              </w:rPr>
            </w:pPr>
            <w:r>
              <w:rPr>
                <w:rFonts w:ascii="Arial" w:hAnsi="Arial"/>
                <w:sz w:val="18"/>
              </w:rPr>
              <w:t>isOrdered: False</w:t>
            </w:r>
          </w:p>
          <w:p w14:paraId="0898F1E1" w14:textId="77777777" w:rsidR="00D85291" w:rsidRDefault="00D85291" w:rsidP="00D85291">
            <w:pPr>
              <w:keepLines/>
              <w:spacing w:after="0"/>
              <w:rPr>
                <w:rFonts w:ascii="Arial" w:hAnsi="Arial"/>
                <w:sz w:val="18"/>
              </w:rPr>
            </w:pPr>
            <w:r>
              <w:rPr>
                <w:rFonts w:ascii="Arial" w:hAnsi="Arial"/>
                <w:sz w:val="18"/>
              </w:rPr>
              <w:t>isUnique: True</w:t>
            </w:r>
          </w:p>
          <w:p w14:paraId="6E83EEEC" w14:textId="77777777" w:rsidR="00D85291" w:rsidRDefault="00D85291" w:rsidP="00D85291">
            <w:pPr>
              <w:keepLines/>
              <w:spacing w:after="0"/>
              <w:rPr>
                <w:rFonts w:ascii="Arial" w:hAnsi="Arial"/>
                <w:sz w:val="18"/>
              </w:rPr>
            </w:pPr>
            <w:r>
              <w:rPr>
                <w:rFonts w:ascii="Arial" w:hAnsi="Arial"/>
                <w:sz w:val="18"/>
              </w:rPr>
              <w:t>defaultValue: None</w:t>
            </w:r>
          </w:p>
          <w:p w14:paraId="60455372" w14:textId="5671B7B0" w:rsidR="00D85291" w:rsidRPr="002A1C02" w:rsidRDefault="00D85291" w:rsidP="00D85291">
            <w:pPr>
              <w:pStyle w:val="TAL"/>
            </w:pPr>
            <w:r>
              <w:t>isNullable: False</w:t>
            </w:r>
          </w:p>
        </w:tc>
      </w:tr>
      <w:tr w:rsidR="00D85291" w14:paraId="519063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2E42BD" w14:textId="38403943" w:rsidR="00D85291" w:rsidRPr="00B64F51" w:rsidRDefault="00D85291" w:rsidP="00D85291">
            <w:pPr>
              <w:pStyle w:val="TAL"/>
              <w:keepNext w:val="0"/>
              <w:rPr>
                <w:rFonts w:ascii="Courier New" w:hAnsi="Courier New" w:cs="Courier New"/>
                <w:szCs w:val="18"/>
              </w:rPr>
            </w:pPr>
            <w:r w:rsidRPr="005417BE">
              <w:rPr>
                <w:rFonts w:ascii="Courier New" w:hAnsi="Courier New" w:cs="Courier New"/>
                <w:lang w:eastAsia="zh-CN"/>
              </w:rPr>
              <w:t>servedUpfInfo</w:t>
            </w:r>
          </w:p>
        </w:tc>
        <w:tc>
          <w:tcPr>
            <w:tcW w:w="4395" w:type="dxa"/>
            <w:tcBorders>
              <w:top w:val="single" w:sz="4" w:space="0" w:color="auto"/>
              <w:left w:val="single" w:sz="4" w:space="0" w:color="auto"/>
              <w:bottom w:val="single" w:sz="4" w:space="0" w:color="auto"/>
              <w:right w:val="single" w:sz="4" w:space="0" w:color="auto"/>
            </w:tcBorders>
          </w:tcPr>
          <w:p w14:paraId="12E18C38" w14:textId="77777777" w:rsidR="00D85291" w:rsidRPr="00D22A4C" w:rsidRDefault="00D85291" w:rsidP="00D85291">
            <w:pPr>
              <w:pStyle w:val="TAL"/>
            </w:pPr>
            <w:r w:rsidRPr="00D22A4C">
              <w:rPr>
                <w:rFonts w:hint="eastAsia"/>
              </w:rPr>
              <w:t>This attribute contains all the upfInfo attributes locally configured in the NRF or the NRF received during NF registration. The key of the map is the nfInstanceId of which the upfInfo belongs to.</w:t>
            </w:r>
          </w:p>
          <w:p w14:paraId="71CD01C1" w14:textId="77777777" w:rsidR="00D85291" w:rsidRPr="00D22A4C" w:rsidRDefault="00D85291" w:rsidP="00D85291">
            <w:pPr>
              <w:pStyle w:val="TAL"/>
            </w:pPr>
          </w:p>
          <w:p w14:paraId="7CC31350" w14:textId="0D2FC97B" w:rsidR="00D85291" w:rsidRDefault="00D85291" w:rsidP="00D85291">
            <w:pPr>
              <w:pStyle w:val="TAL"/>
              <w:rPr>
                <w:rFonts w:cs="Arial"/>
                <w:szCs w:val="18"/>
              </w:rPr>
            </w:pPr>
            <w:del w:id="5591" w:author="28.541_CR1343R1_(Rel-19)_TEI16" w:date="2024-09-19T15:45:00Z">
              <w:r w:rsidRPr="00D22A4C" w:rsidDel="0007434C">
                <w:delText>AllowedValues</w:delText>
              </w:r>
            </w:del>
            <w:ins w:id="5592" w:author="28.541_CR1343R1_(Rel-19)_TEI16" w:date="2024-09-19T15:45:00Z">
              <w:r w:rsidR="0007434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290FF346" w14:textId="77777777" w:rsidR="00D85291" w:rsidRDefault="00D85291" w:rsidP="00D85291">
            <w:pPr>
              <w:keepLines/>
              <w:spacing w:after="0"/>
              <w:rPr>
                <w:rFonts w:ascii="Arial" w:hAnsi="Arial"/>
                <w:sz w:val="18"/>
              </w:rPr>
            </w:pPr>
            <w:r>
              <w:rPr>
                <w:rFonts w:ascii="Arial" w:hAnsi="Arial"/>
                <w:sz w:val="18"/>
              </w:rPr>
              <w:t>type: AttributeValuePair</w:t>
            </w:r>
          </w:p>
          <w:p w14:paraId="63F496A0" w14:textId="77777777" w:rsidR="00D85291" w:rsidRDefault="00D85291" w:rsidP="00D85291">
            <w:pPr>
              <w:keepLines/>
              <w:spacing w:after="0"/>
              <w:rPr>
                <w:rFonts w:ascii="Arial" w:hAnsi="Arial"/>
                <w:sz w:val="18"/>
              </w:rPr>
            </w:pPr>
            <w:r>
              <w:rPr>
                <w:rFonts w:ascii="Arial" w:hAnsi="Arial"/>
                <w:sz w:val="18"/>
              </w:rPr>
              <w:t>multiplicity: 0..*</w:t>
            </w:r>
          </w:p>
          <w:p w14:paraId="39435BEE" w14:textId="1447E459" w:rsidR="00D85291" w:rsidRDefault="00D85291" w:rsidP="00D85291">
            <w:pPr>
              <w:keepLines/>
              <w:spacing w:after="0"/>
              <w:rPr>
                <w:rFonts w:ascii="Arial" w:hAnsi="Arial"/>
                <w:sz w:val="18"/>
              </w:rPr>
            </w:pPr>
            <w:r>
              <w:rPr>
                <w:rFonts w:ascii="Arial" w:hAnsi="Arial"/>
                <w:sz w:val="18"/>
              </w:rPr>
              <w:t>isOrdered: False</w:t>
            </w:r>
          </w:p>
          <w:p w14:paraId="682A9133" w14:textId="77777777" w:rsidR="00D85291" w:rsidRDefault="00D85291" w:rsidP="00D85291">
            <w:pPr>
              <w:keepLines/>
              <w:spacing w:after="0"/>
              <w:rPr>
                <w:rFonts w:ascii="Arial" w:hAnsi="Arial"/>
                <w:sz w:val="18"/>
              </w:rPr>
            </w:pPr>
            <w:r>
              <w:rPr>
                <w:rFonts w:ascii="Arial" w:hAnsi="Arial"/>
                <w:sz w:val="18"/>
              </w:rPr>
              <w:t>isUnique: True</w:t>
            </w:r>
          </w:p>
          <w:p w14:paraId="44114644" w14:textId="77777777" w:rsidR="00D85291" w:rsidRDefault="00D85291" w:rsidP="00D85291">
            <w:pPr>
              <w:keepLines/>
              <w:spacing w:after="0"/>
              <w:rPr>
                <w:rFonts w:ascii="Arial" w:hAnsi="Arial"/>
                <w:sz w:val="18"/>
              </w:rPr>
            </w:pPr>
            <w:r>
              <w:rPr>
                <w:rFonts w:ascii="Arial" w:hAnsi="Arial"/>
                <w:sz w:val="18"/>
              </w:rPr>
              <w:t>defaultValue: None</w:t>
            </w:r>
          </w:p>
          <w:p w14:paraId="62C8EF47" w14:textId="65C17864" w:rsidR="00D85291" w:rsidRPr="002A1C02" w:rsidRDefault="00D85291" w:rsidP="00D85291">
            <w:pPr>
              <w:pStyle w:val="TAL"/>
            </w:pPr>
            <w:r>
              <w:t>isNullable: False</w:t>
            </w:r>
          </w:p>
        </w:tc>
      </w:tr>
      <w:tr w:rsidR="00D85291" w14:paraId="632B51F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4687EF" w14:textId="532A41E4" w:rsidR="00D85291" w:rsidRPr="00B64F51" w:rsidRDefault="00D85291" w:rsidP="00D85291">
            <w:pPr>
              <w:pStyle w:val="TAL"/>
              <w:keepNext w:val="0"/>
              <w:rPr>
                <w:rFonts w:ascii="Courier New" w:hAnsi="Courier New" w:cs="Courier New"/>
                <w:szCs w:val="18"/>
              </w:rPr>
            </w:pPr>
            <w:r w:rsidRPr="005417BE">
              <w:rPr>
                <w:rFonts w:ascii="Courier New" w:hAnsi="Courier New" w:cs="Courier New"/>
                <w:lang w:eastAsia="zh-CN"/>
              </w:rPr>
              <w:t>servedUpfInfoList</w:t>
            </w:r>
          </w:p>
        </w:tc>
        <w:tc>
          <w:tcPr>
            <w:tcW w:w="4395" w:type="dxa"/>
            <w:tcBorders>
              <w:top w:val="single" w:sz="4" w:space="0" w:color="auto"/>
              <w:left w:val="single" w:sz="4" w:space="0" w:color="auto"/>
              <w:bottom w:val="single" w:sz="4" w:space="0" w:color="auto"/>
              <w:right w:val="single" w:sz="4" w:space="0" w:color="auto"/>
            </w:tcBorders>
          </w:tcPr>
          <w:p w14:paraId="172EA2A5" w14:textId="77777777" w:rsidR="00D85291" w:rsidRPr="00D22A4C" w:rsidRDefault="00D85291" w:rsidP="00D85291">
            <w:pPr>
              <w:pStyle w:val="TAL"/>
            </w:pPr>
            <w:r w:rsidRPr="00D22A4C">
              <w:rPr>
                <w:rFonts w:hint="eastAsia"/>
              </w:rPr>
              <w:t xml:space="preserve">This attribute contains </w:t>
            </w:r>
            <w:r>
              <w:t>list of</w:t>
            </w:r>
            <w:r w:rsidRPr="00D22A4C">
              <w:rPr>
                <w:rFonts w:hint="eastAsia"/>
              </w:rPr>
              <w:t xml:space="preserve"> </w:t>
            </w:r>
            <w:r>
              <w:t>Upf</w:t>
            </w:r>
            <w:r>
              <w:rPr>
                <w:rFonts w:hint="eastAsia"/>
              </w:rPr>
              <w:t>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73224D1C" w14:textId="77777777" w:rsidR="00D85291" w:rsidRPr="00D22A4C" w:rsidRDefault="00D85291" w:rsidP="00D85291">
            <w:pPr>
              <w:pStyle w:val="TAL"/>
            </w:pPr>
          </w:p>
          <w:p w14:paraId="4BD9B284" w14:textId="7D512F40" w:rsidR="00D85291" w:rsidRDefault="00D85291" w:rsidP="00D85291">
            <w:pPr>
              <w:pStyle w:val="TAL"/>
              <w:rPr>
                <w:rFonts w:cs="Arial"/>
                <w:szCs w:val="18"/>
              </w:rPr>
            </w:pPr>
            <w:del w:id="5593" w:author="28.541_CR1343R1_(Rel-19)_TEI16" w:date="2024-09-19T15:45:00Z">
              <w:r w:rsidRPr="00D22A4C" w:rsidDel="0007434C">
                <w:delText>AllowedValues</w:delText>
              </w:r>
            </w:del>
            <w:ins w:id="5594" w:author="28.541_CR1343R1_(Rel-19)_TEI16" w:date="2024-09-19T15:45:00Z">
              <w:r w:rsidR="0007434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5AE2FD3A" w14:textId="77777777" w:rsidR="00D85291" w:rsidRDefault="00D85291" w:rsidP="00D85291">
            <w:pPr>
              <w:keepLines/>
              <w:spacing w:after="0"/>
              <w:rPr>
                <w:rFonts w:ascii="Arial" w:hAnsi="Arial"/>
                <w:sz w:val="18"/>
              </w:rPr>
            </w:pPr>
            <w:r>
              <w:rPr>
                <w:rFonts w:ascii="Arial" w:hAnsi="Arial"/>
                <w:sz w:val="18"/>
              </w:rPr>
              <w:t>type: AttributeValuePair</w:t>
            </w:r>
          </w:p>
          <w:p w14:paraId="51198DE9" w14:textId="77777777" w:rsidR="00D85291" w:rsidRDefault="00D85291" w:rsidP="00D85291">
            <w:pPr>
              <w:keepLines/>
              <w:spacing w:after="0"/>
              <w:rPr>
                <w:rFonts w:ascii="Arial" w:hAnsi="Arial"/>
                <w:sz w:val="18"/>
              </w:rPr>
            </w:pPr>
            <w:r>
              <w:rPr>
                <w:rFonts w:ascii="Arial" w:hAnsi="Arial"/>
                <w:sz w:val="18"/>
              </w:rPr>
              <w:t>multiplicity: 0..*</w:t>
            </w:r>
          </w:p>
          <w:p w14:paraId="5C65F670" w14:textId="250FE84D" w:rsidR="00D85291" w:rsidRDefault="00D85291" w:rsidP="00D85291">
            <w:pPr>
              <w:keepLines/>
              <w:spacing w:after="0"/>
              <w:rPr>
                <w:rFonts w:ascii="Arial" w:hAnsi="Arial"/>
                <w:sz w:val="18"/>
              </w:rPr>
            </w:pPr>
            <w:r>
              <w:rPr>
                <w:rFonts w:ascii="Arial" w:hAnsi="Arial"/>
                <w:sz w:val="18"/>
              </w:rPr>
              <w:t>isOrdered: False</w:t>
            </w:r>
          </w:p>
          <w:p w14:paraId="4EAC1BE0" w14:textId="77777777" w:rsidR="00D85291" w:rsidRDefault="00D85291" w:rsidP="00D85291">
            <w:pPr>
              <w:keepLines/>
              <w:spacing w:after="0"/>
              <w:rPr>
                <w:rFonts w:ascii="Arial" w:hAnsi="Arial"/>
                <w:sz w:val="18"/>
              </w:rPr>
            </w:pPr>
            <w:r>
              <w:rPr>
                <w:rFonts w:ascii="Arial" w:hAnsi="Arial"/>
                <w:sz w:val="18"/>
              </w:rPr>
              <w:t>isUnique: True</w:t>
            </w:r>
          </w:p>
          <w:p w14:paraId="3BB63D83" w14:textId="77777777" w:rsidR="00D85291" w:rsidRDefault="00D85291" w:rsidP="00D85291">
            <w:pPr>
              <w:keepLines/>
              <w:spacing w:after="0"/>
              <w:rPr>
                <w:rFonts w:ascii="Arial" w:hAnsi="Arial"/>
                <w:sz w:val="18"/>
              </w:rPr>
            </w:pPr>
            <w:r>
              <w:rPr>
                <w:rFonts w:ascii="Arial" w:hAnsi="Arial"/>
                <w:sz w:val="18"/>
              </w:rPr>
              <w:t>defaultValue: None</w:t>
            </w:r>
          </w:p>
          <w:p w14:paraId="79A251DC" w14:textId="59629BF6" w:rsidR="00D85291" w:rsidRPr="002A1C02" w:rsidRDefault="00D85291" w:rsidP="00D85291">
            <w:pPr>
              <w:pStyle w:val="TAL"/>
            </w:pPr>
            <w:r>
              <w:t>isNullable: False</w:t>
            </w:r>
          </w:p>
        </w:tc>
      </w:tr>
      <w:tr w:rsidR="00D85291" w14:paraId="22E6AF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F36F7C" w14:textId="3DCCAFA9" w:rsidR="00D85291" w:rsidRPr="00B64F51" w:rsidRDefault="00D85291" w:rsidP="00D85291">
            <w:pPr>
              <w:pStyle w:val="TAL"/>
              <w:keepNext w:val="0"/>
              <w:rPr>
                <w:rFonts w:ascii="Courier New" w:hAnsi="Courier New" w:cs="Courier New"/>
                <w:szCs w:val="18"/>
              </w:rPr>
            </w:pPr>
            <w:r w:rsidRPr="005417BE">
              <w:rPr>
                <w:rFonts w:ascii="Courier New" w:hAnsi="Courier New" w:cs="Courier New"/>
                <w:lang w:eastAsia="zh-CN"/>
              </w:rPr>
              <w:lastRenderedPageBreak/>
              <w:t>servedPcfInfo</w:t>
            </w:r>
          </w:p>
        </w:tc>
        <w:tc>
          <w:tcPr>
            <w:tcW w:w="4395" w:type="dxa"/>
            <w:tcBorders>
              <w:top w:val="single" w:sz="4" w:space="0" w:color="auto"/>
              <w:left w:val="single" w:sz="4" w:space="0" w:color="auto"/>
              <w:bottom w:val="single" w:sz="4" w:space="0" w:color="auto"/>
              <w:right w:val="single" w:sz="4" w:space="0" w:color="auto"/>
            </w:tcBorders>
          </w:tcPr>
          <w:p w14:paraId="707BC9E6" w14:textId="77777777" w:rsidR="00D85291" w:rsidRPr="00D22A4C" w:rsidRDefault="00D85291" w:rsidP="00D85291">
            <w:pPr>
              <w:pStyle w:val="TAL"/>
            </w:pPr>
            <w:r w:rsidRPr="00D22A4C">
              <w:rPr>
                <w:rFonts w:hint="eastAsia"/>
              </w:rPr>
              <w:t>This attribute contains all the pcfInfo attributes locally configured in the NRF or the NRF received during NF registration. The key of the map is the nfInstanceId of which the pcfInfo belongs to.</w:t>
            </w:r>
          </w:p>
          <w:p w14:paraId="57FD5EC9" w14:textId="77777777" w:rsidR="00D85291" w:rsidRPr="00D22A4C" w:rsidRDefault="00D85291" w:rsidP="00D85291">
            <w:pPr>
              <w:pStyle w:val="TAL"/>
            </w:pPr>
          </w:p>
          <w:p w14:paraId="09088EDD" w14:textId="2E8E939A" w:rsidR="00D85291" w:rsidRDefault="00D85291" w:rsidP="00D85291">
            <w:pPr>
              <w:pStyle w:val="TAL"/>
              <w:rPr>
                <w:rFonts w:cs="Arial"/>
                <w:szCs w:val="18"/>
              </w:rPr>
            </w:pPr>
            <w:del w:id="5595" w:author="28.541_CR1343R1_(Rel-19)_TEI16" w:date="2024-09-19T15:45:00Z">
              <w:r w:rsidRPr="00D22A4C" w:rsidDel="0007434C">
                <w:delText>AllowedValues</w:delText>
              </w:r>
            </w:del>
            <w:ins w:id="5596" w:author="28.541_CR1343R1_(Rel-19)_TEI16" w:date="2024-09-19T15:45:00Z">
              <w:r w:rsidR="0007434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7EAA1F98" w14:textId="77777777" w:rsidR="00D85291" w:rsidRDefault="00D85291" w:rsidP="00D85291">
            <w:pPr>
              <w:keepLines/>
              <w:spacing w:after="0"/>
              <w:rPr>
                <w:rFonts w:ascii="Arial" w:hAnsi="Arial"/>
                <w:sz w:val="18"/>
              </w:rPr>
            </w:pPr>
            <w:r>
              <w:rPr>
                <w:rFonts w:ascii="Arial" w:hAnsi="Arial"/>
                <w:sz w:val="18"/>
              </w:rPr>
              <w:t>type: AttributeValuePair</w:t>
            </w:r>
          </w:p>
          <w:p w14:paraId="5F8AFAD6" w14:textId="77777777" w:rsidR="00D85291" w:rsidRDefault="00D85291" w:rsidP="00D85291">
            <w:pPr>
              <w:keepLines/>
              <w:spacing w:after="0"/>
              <w:rPr>
                <w:rFonts w:ascii="Arial" w:hAnsi="Arial"/>
                <w:sz w:val="18"/>
              </w:rPr>
            </w:pPr>
            <w:r>
              <w:rPr>
                <w:rFonts w:ascii="Arial" w:hAnsi="Arial"/>
                <w:sz w:val="18"/>
              </w:rPr>
              <w:t>multiplicity: 0..*</w:t>
            </w:r>
          </w:p>
          <w:p w14:paraId="71C5BDE1" w14:textId="6E4F8DC3" w:rsidR="00D85291" w:rsidRDefault="00D85291" w:rsidP="00D85291">
            <w:pPr>
              <w:keepLines/>
              <w:spacing w:after="0"/>
              <w:rPr>
                <w:rFonts w:ascii="Arial" w:hAnsi="Arial"/>
                <w:sz w:val="18"/>
              </w:rPr>
            </w:pPr>
            <w:r>
              <w:rPr>
                <w:rFonts w:ascii="Arial" w:hAnsi="Arial"/>
                <w:sz w:val="18"/>
              </w:rPr>
              <w:t>isOrdered: False</w:t>
            </w:r>
          </w:p>
          <w:p w14:paraId="4A124E48" w14:textId="77777777" w:rsidR="00D85291" w:rsidRDefault="00D85291" w:rsidP="00D85291">
            <w:pPr>
              <w:keepLines/>
              <w:spacing w:after="0"/>
              <w:rPr>
                <w:rFonts w:ascii="Arial" w:hAnsi="Arial"/>
                <w:sz w:val="18"/>
              </w:rPr>
            </w:pPr>
            <w:r>
              <w:rPr>
                <w:rFonts w:ascii="Arial" w:hAnsi="Arial"/>
                <w:sz w:val="18"/>
              </w:rPr>
              <w:t>isUnique: True</w:t>
            </w:r>
          </w:p>
          <w:p w14:paraId="3B520F93" w14:textId="77777777" w:rsidR="00D85291" w:rsidRDefault="00D85291" w:rsidP="00D85291">
            <w:pPr>
              <w:keepLines/>
              <w:spacing w:after="0"/>
              <w:rPr>
                <w:rFonts w:ascii="Arial" w:hAnsi="Arial"/>
                <w:sz w:val="18"/>
              </w:rPr>
            </w:pPr>
            <w:r>
              <w:rPr>
                <w:rFonts w:ascii="Arial" w:hAnsi="Arial"/>
                <w:sz w:val="18"/>
              </w:rPr>
              <w:t>defaultValue: None</w:t>
            </w:r>
          </w:p>
          <w:p w14:paraId="285D6B36" w14:textId="562C5810" w:rsidR="00D85291" w:rsidRPr="002A1C02" w:rsidRDefault="00D85291" w:rsidP="00D85291">
            <w:pPr>
              <w:pStyle w:val="TAL"/>
            </w:pPr>
            <w:r>
              <w:t>isNullable: False</w:t>
            </w:r>
          </w:p>
        </w:tc>
      </w:tr>
      <w:tr w:rsidR="00D85291" w14:paraId="5FF23E3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EA02F4" w14:textId="3D1A47F7" w:rsidR="00D85291" w:rsidRPr="00B64F51" w:rsidRDefault="00D85291" w:rsidP="00D85291">
            <w:pPr>
              <w:pStyle w:val="TAL"/>
              <w:keepNext w:val="0"/>
              <w:rPr>
                <w:rFonts w:ascii="Courier New" w:hAnsi="Courier New" w:cs="Courier New"/>
                <w:szCs w:val="18"/>
              </w:rPr>
            </w:pPr>
            <w:r w:rsidRPr="005417BE">
              <w:rPr>
                <w:rFonts w:ascii="Courier New" w:hAnsi="Courier New" w:cs="Courier New"/>
                <w:lang w:eastAsia="zh-CN"/>
              </w:rPr>
              <w:t>servedPcfInfoList</w:t>
            </w:r>
          </w:p>
        </w:tc>
        <w:tc>
          <w:tcPr>
            <w:tcW w:w="4395" w:type="dxa"/>
            <w:tcBorders>
              <w:top w:val="single" w:sz="4" w:space="0" w:color="auto"/>
              <w:left w:val="single" w:sz="4" w:space="0" w:color="auto"/>
              <w:bottom w:val="single" w:sz="4" w:space="0" w:color="auto"/>
              <w:right w:val="single" w:sz="4" w:space="0" w:color="auto"/>
            </w:tcBorders>
          </w:tcPr>
          <w:p w14:paraId="3447AAF8" w14:textId="77777777" w:rsidR="00D85291" w:rsidRPr="00D22A4C" w:rsidRDefault="00D85291" w:rsidP="00D85291">
            <w:pPr>
              <w:pStyle w:val="TAL"/>
            </w:pPr>
            <w:r w:rsidRPr="00D22A4C">
              <w:rPr>
                <w:rFonts w:hint="eastAsia"/>
              </w:rPr>
              <w:t xml:space="preserve">This attribute contains </w:t>
            </w:r>
            <w:r>
              <w:t>list of</w:t>
            </w:r>
            <w:r w:rsidRPr="00D22A4C">
              <w:rPr>
                <w:rFonts w:hint="eastAsia"/>
              </w:rPr>
              <w:t xml:space="preserve"> </w:t>
            </w:r>
            <w:r>
              <w:t>Pcf</w:t>
            </w:r>
            <w:r>
              <w:rPr>
                <w:rFonts w:hint="eastAsia"/>
              </w:rPr>
              <w:t>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3C76B693" w14:textId="77777777" w:rsidR="00D85291" w:rsidRPr="00D22A4C" w:rsidRDefault="00D85291" w:rsidP="00D85291">
            <w:pPr>
              <w:pStyle w:val="TAL"/>
            </w:pPr>
          </w:p>
          <w:p w14:paraId="5A8003BC" w14:textId="2EC13D68" w:rsidR="00D85291" w:rsidRDefault="00D85291" w:rsidP="00D85291">
            <w:pPr>
              <w:pStyle w:val="TAL"/>
              <w:rPr>
                <w:rFonts w:cs="Arial"/>
                <w:szCs w:val="18"/>
              </w:rPr>
            </w:pPr>
            <w:del w:id="5597" w:author="28.541_CR1343R1_(Rel-19)_TEI16" w:date="2024-09-19T15:45:00Z">
              <w:r w:rsidRPr="00D22A4C" w:rsidDel="0007434C">
                <w:delText>AllowedValues</w:delText>
              </w:r>
            </w:del>
            <w:ins w:id="5598" w:author="28.541_CR1343R1_(Rel-19)_TEI16" w:date="2024-09-19T15:45:00Z">
              <w:r w:rsidR="0007434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411D8FFA" w14:textId="77777777" w:rsidR="00D85291" w:rsidRDefault="00D85291" w:rsidP="00D85291">
            <w:pPr>
              <w:keepLines/>
              <w:spacing w:after="0"/>
              <w:rPr>
                <w:rFonts w:ascii="Arial" w:hAnsi="Arial"/>
                <w:sz w:val="18"/>
              </w:rPr>
            </w:pPr>
            <w:r>
              <w:rPr>
                <w:rFonts w:ascii="Arial" w:hAnsi="Arial"/>
                <w:sz w:val="18"/>
              </w:rPr>
              <w:t>type: AttributeValuePair</w:t>
            </w:r>
          </w:p>
          <w:p w14:paraId="26294B27" w14:textId="77777777" w:rsidR="00D85291" w:rsidRDefault="00D85291" w:rsidP="00D85291">
            <w:pPr>
              <w:keepLines/>
              <w:spacing w:after="0"/>
              <w:rPr>
                <w:rFonts w:ascii="Arial" w:hAnsi="Arial"/>
                <w:sz w:val="18"/>
              </w:rPr>
            </w:pPr>
            <w:r>
              <w:rPr>
                <w:rFonts w:ascii="Arial" w:hAnsi="Arial"/>
                <w:sz w:val="18"/>
              </w:rPr>
              <w:t>multiplicity: 0..*</w:t>
            </w:r>
          </w:p>
          <w:p w14:paraId="1934EF23" w14:textId="7CFE7017" w:rsidR="00D85291" w:rsidRDefault="00D85291" w:rsidP="00D85291">
            <w:pPr>
              <w:keepLines/>
              <w:spacing w:after="0"/>
              <w:rPr>
                <w:rFonts w:ascii="Arial" w:hAnsi="Arial"/>
                <w:sz w:val="18"/>
              </w:rPr>
            </w:pPr>
            <w:r>
              <w:rPr>
                <w:rFonts w:ascii="Arial" w:hAnsi="Arial"/>
                <w:sz w:val="18"/>
              </w:rPr>
              <w:t>isOrdered: False</w:t>
            </w:r>
          </w:p>
          <w:p w14:paraId="1EC6CEA2" w14:textId="77777777" w:rsidR="00D85291" w:rsidRDefault="00D85291" w:rsidP="00D85291">
            <w:pPr>
              <w:keepLines/>
              <w:spacing w:after="0"/>
              <w:rPr>
                <w:rFonts w:ascii="Arial" w:hAnsi="Arial"/>
                <w:sz w:val="18"/>
              </w:rPr>
            </w:pPr>
            <w:r>
              <w:rPr>
                <w:rFonts w:ascii="Arial" w:hAnsi="Arial"/>
                <w:sz w:val="18"/>
              </w:rPr>
              <w:t>isUnique: True</w:t>
            </w:r>
          </w:p>
          <w:p w14:paraId="4BF1EA2D" w14:textId="77777777" w:rsidR="00D85291" w:rsidRDefault="00D85291" w:rsidP="00D85291">
            <w:pPr>
              <w:keepLines/>
              <w:spacing w:after="0"/>
              <w:rPr>
                <w:rFonts w:ascii="Arial" w:hAnsi="Arial"/>
                <w:sz w:val="18"/>
              </w:rPr>
            </w:pPr>
            <w:r>
              <w:rPr>
                <w:rFonts w:ascii="Arial" w:hAnsi="Arial"/>
                <w:sz w:val="18"/>
              </w:rPr>
              <w:t>defaultValue: None</w:t>
            </w:r>
          </w:p>
          <w:p w14:paraId="7C1C2CDE" w14:textId="1AB1AB93" w:rsidR="00D85291" w:rsidRPr="002A1C02" w:rsidRDefault="00D85291" w:rsidP="00D85291">
            <w:pPr>
              <w:pStyle w:val="TAL"/>
            </w:pPr>
            <w:r>
              <w:t>isNullable: False</w:t>
            </w:r>
          </w:p>
        </w:tc>
      </w:tr>
      <w:tr w:rsidR="00D85291" w14:paraId="736F8B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1A41F2" w14:textId="224DA177" w:rsidR="00D85291" w:rsidRPr="005417BE" w:rsidRDefault="00D85291" w:rsidP="00D85291">
            <w:pPr>
              <w:pStyle w:val="TAL"/>
              <w:keepNext w:val="0"/>
              <w:rPr>
                <w:rFonts w:ascii="Courier New" w:hAnsi="Courier New" w:cs="Courier New"/>
                <w:lang w:eastAsia="zh-CN"/>
              </w:rPr>
            </w:pPr>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17381837" w14:textId="77777777" w:rsidR="00D85291" w:rsidRDefault="00D85291" w:rsidP="00D85291">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b</w:t>
            </w:r>
            <w:r w:rsidRPr="00690A26">
              <w:rPr>
                <w:rFonts w:cs="Arial" w:hint="eastAsia"/>
                <w:szCs w:val="18"/>
                <w:lang w:eastAsia="zh-CN"/>
              </w:rPr>
              <w:t>sfInfo attributes locally configured in the NRF or the NRF received during NF registration. The key of the map is the nfInstanceId of which the bsfInfo belongs to.</w:t>
            </w:r>
          </w:p>
          <w:p w14:paraId="5E05C27B" w14:textId="77777777" w:rsidR="00D85291" w:rsidRDefault="00D85291" w:rsidP="00D85291">
            <w:pPr>
              <w:pStyle w:val="TAL"/>
              <w:rPr>
                <w:rFonts w:cs="Arial"/>
                <w:szCs w:val="18"/>
                <w:lang w:eastAsia="zh-CN"/>
              </w:rPr>
            </w:pPr>
          </w:p>
          <w:p w14:paraId="1E02D3FC" w14:textId="77777777" w:rsidR="00D85291" w:rsidRDefault="00D85291" w:rsidP="00D85291">
            <w:pPr>
              <w:pStyle w:val="TAL"/>
              <w:rPr>
                <w:rFonts w:cs="Arial"/>
                <w:szCs w:val="18"/>
                <w:lang w:eastAsia="zh-CN"/>
              </w:rPr>
            </w:pPr>
          </w:p>
          <w:p w14:paraId="7C60A52C" w14:textId="465D9D0A" w:rsidR="00D85291" w:rsidRPr="00D22A4C" w:rsidRDefault="00D85291" w:rsidP="00D85291">
            <w:pPr>
              <w:pStyle w:val="TAL"/>
            </w:pPr>
            <w:del w:id="5599" w:author="28.541_CR1343R1_(Rel-19)_TEI16" w:date="2024-09-19T15:45:00Z">
              <w:r w:rsidRPr="00D22A4C" w:rsidDel="0007434C">
                <w:delText>AllowedValues</w:delText>
              </w:r>
            </w:del>
            <w:ins w:id="5600" w:author="28.541_CR1343R1_(Rel-19)_TEI16" w:date="2024-09-19T15:45:00Z">
              <w:r w:rsidR="0007434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53BC0332" w14:textId="77777777" w:rsidR="00D85291" w:rsidRDefault="00D85291" w:rsidP="00D85291">
            <w:pPr>
              <w:keepLines/>
              <w:spacing w:after="0"/>
              <w:rPr>
                <w:rFonts w:ascii="Arial" w:hAnsi="Arial"/>
                <w:sz w:val="18"/>
              </w:rPr>
            </w:pPr>
            <w:r>
              <w:rPr>
                <w:rFonts w:ascii="Arial" w:hAnsi="Arial"/>
                <w:sz w:val="18"/>
              </w:rPr>
              <w:t>type: AttributeValuePair</w:t>
            </w:r>
          </w:p>
          <w:p w14:paraId="6ED36D94" w14:textId="77777777" w:rsidR="00D85291" w:rsidRDefault="00D85291" w:rsidP="00D85291">
            <w:pPr>
              <w:keepLines/>
              <w:spacing w:after="0"/>
              <w:rPr>
                <w:rFonts w:ascii="Arial" w:hAnsi="Arial"/>
                <w:sz w:val="18"/>
              </w:rPr>
            </w:pPr>
            <w:r>
              <w:rPr>
                <w:rFonts w:ascii="Arial" w:hAnsi="Arial"/>
                <w:sz w:val="18"/>
              </w:rPr>
              <w:t>multiplicity: 0..*</w:t>
            </w:r>
          </w:p>
          <w:p w14:paraId="401FAD7E" w14:textId="481F251B" w:rsidR="00D85291" w:rsidRDefault="00D85291" w:rsidP="00D85291">
            <w:pPr>
              <w:keepLines/>
              <w:spacing w:after="0"/>
              <w:rPr>
                <w:rFonts w:ascii="Arial" w:hAnsi="Arial"/>
                <w:sz w:val="18"/>
              </w:rPr>
            </w:pPr>
            <w:r>
              <w:rPr>
                <w:rFonts w:ascii="Arial" w:hAnsi="Arial"/>
                <w:sz w:val="18"/>
              </w:rPr>
              <w:t>isOrdered: False</w:t>
            </w:r>
          </w:p>
          <w:p w14:paraId="1A4F95D0" w14:textId="77777777" w:rsidR="00D85291" w:rsidRDefault="00D85291" w:rsidP="00D85291">
            <w:pPr>
              <w:keepLines/>
              <w:spacing w:after="0"/>
              <w:rPr>
                <w:rFonts w:ascii="Arial" w:hAnsi="Arial"/>
                <w:sz w:val="18"/>
              </w:rPr>
            </w:pPr>
            <w:r>
              <w:rPr>
                <w:rFonts w:ascii="Arial" w:hAnsi="Arial"/>
                <w:sz w:val="18"/>
              </w:rPr>
              <w:t>isUnique: True</w:t>
            </w:r>
          </w:p>
          <w:p w14:paraId="7A331AA2" w14:textId="77777777" w:rsidR="00D85291" w:rsidRDefault="00D85291" w:rsidP="00D85291">
            <w:pPr>
              <w:keepLines/>
              <w:spacing w:after="0"/>
              <w:rPr>
                <w:rFonts w:ascii="Arial" w:hAnsi="Arial"/>
                <w:sz w:val="18"/>
              </w:rPr>
            </w:pPr>
            <w:r>
              <w:rPr>
                <w:rFonts w:ascii="Arial" w:hAnsi="Arial"/>
                <w:sz w:val="18"/>
              </w:rPr>
              <w:t>defaultValue: None</w:t>
            </w:r>
          </w:p>
          <w:p w14:paraId="22AD7508" w14:textId="1591C366" w:rsidR="00D85291" w:rsidRPr="00167769" w:rsidRDefault="00D85291" w:rsidP="00D85291">
            <w:pPr>
              <w:keepLines/>
              <w:spacing w:after="0"/>
              <w:rPr>
                <w:rFonts w:ascii="Arial" w:hAnsi="Arial"/>
                <w:sz w:val="18"/>
              </w:rPr>
            </w:pPr>
            <w:r>
              <w:rPr>
                <w:rFonts w:ascii="Arial" w:hAnsi="Arial"/>
                <w:sz w:val="18"/>
              </w:rPr>
              <w:t>isNullable: False</w:t>
            </w:r>
          </w:p>
        </w:tc>
      </w:tr>
      <w:tr w:rsidR="00D85291" w14:paraId="38EA2D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85962D" w14:textId="39D7D768" w:rsidR="00D85291" w:rsidRPr="005417BE" w:rsidRDefault="00D85291" w:rsidP="00D85291">
            <w:pPr>
              <w:pStyle w:val="TAL"/>
              <w:keepNext w:val="0"/>
              <w:rPr>
                <w:rFonts w:ascii="Courier New" w:hAnsi="Courier New" w:cs="Courier New"/>
                <w:lang w:eastAsia="zh-CN"/>
              </w:rPr>
            </w:pPr>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fInfoList</w:t>
            </w:r>
          </w:p>
        </w:tc>
        <w:tc>
          <w:tcPr>
            <w:tcW w:w="4395" w:type="dxa"/>
            <w:tcBorders>
              <w:top w:val="single" w:sz="4" w:space="0" w:color="auto"/>
              <w:left w:val="single" w:sz="4" w:space="0" w:color="auto"/>
              <w:bottom w:val="single" w:sz="4" w:space="0" w:color="auto"/>
              <w:right w:val="single" w:sz="4" w:space="0" w:color="auto"/>
            </w:tcBorders>
          </w:tcPr>
          <w:p w14:paraId="286F7B30" w14:textId="77777777" w:rsidR="00D85291" w:rsidRDefault="00D85291" w:rsidP="00D85291">
            <w:pPr>
              <w:pStyle w:val="TAL"/>
              <w:rPr>
                <w:rFonts w:cs="Arial"/>
                <w:szCs w:val="18"/>
                <w:lang w:eastAsia="zh-CN"/>
              </w:rPr>
            </w:pPr>
            <w:r w:rsidRPr="00690A26">
              <w:rPr>
                <w:rFonts w:cs="Arial" w:hint="eastAsia"/>
                <w:szCs w:val="18"/>
                <w:lang w:eastAsia="zh-CN"/>
              </w:rPr>
              <w:t xml:space="preserve">This attribute contains </w:t>
            </w:r>
            <w:r>
              <w:t>list of</w:t>
            </w:r>
            <w:r>
              <w:rPr>
                <w:lang w:eastAsia="zh-CN"/>
              </w:rPr>
              <w:t xml:space="preserve"> Bsf</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p w14:paraId="57D5A213" w14:textId="77777777" w:rsidR="00D85291" w:rsidRDefault="00D85291" w:rsidP="00D85291">
            <w:pPr>
              <w:pStyle w:val="TAL"/>
              <w:rPr>
                <w:rFonts w:cs="Arial"/>
                <w:szCs w:val="18"/>
                <w:lang w:eastAsia="zh-CN"/>
              </w:rPr>
            </w:pPr>
          </w:p>
          <w:p w14:paraId="5DDF2219" w14:textId="105E75CE" w:rsidR="00D85291" w:rsidRPr="00D22A4C" w:rsidRDefault="00D85291" w:rsidP="00D85291">
            <w:pPr>
              <w:pStyle w:val="TAL"/>
            </w:pPr>
            <w:del w:id="5601" w:author="28.541_CR1343R1_(Rel-19)_TEI16" w:date="2024-09-19T15:45:00Z">
              <w:r w:rsidRPr="00D22A4C" w:rsidDel="0007434C">
                <w:delText>AllowedValues</w:delText>
              </w:r>
            </w:del>
            <w:ins w:id="5602" w:author="28.541_CR1343R1_(Rel-19)_TEI16" w:date="2024-09-19T15:45:00Z">
              <w:r w:rsidR="0007434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244823A6" w14:textId="77777777" w:rsidR="00D85291" w:rsidRDefault="00D85291" w:rsidP="00D85291">
            <w:pPr>
              <w:keepLines/>
              <w:spacing w:after="0"/>
              <w:rPr>
                <w:rFonts w:ascii="Arial" w:hAnsi="Arial"/>
                <w:sz w:val="18"/>
              </w:rPr>
            </w:pPr>
            <w:r>
              <w:rPr>
                <w:rFonts w:ascii="Arial" w:hAnsi="Arial"/>
                <w:sz w:val="18"/>
              </w:rPr>
              <w:t>type: AttributeValuePair</w:t>
            </w:r>
          </w:p>
          <w:p w14:paraId="7E8C6EBE" w14:textId="77777777" w:rsidR="00D85291" w:rsidRDefault="00D85291" w:rsidP="00D85291">
            <w:pPr>
              <w:keepLines/>
              <w:spacing w:after="0"/>
              <w:rPr>
                <w:rFonts w:ascii="Arial" w:hAnsi="Arial"/>
                <w:sz w:val="18"/>
              </w:rPr>
            </w:pPr>
            <w:r>
              <w:rPr>
                <w:rFonts w:ascii="Arial" w:hAnsi="Arial"/>
                <w:sz w:val="18"/>
              </w:rPr>
              <w:t>multiplicity: 0..*</w:t>
            </w:r>
          </w:p>
          <w:p w14:paraId="6C816E40" w14:textId="6DDF554C" w:rsidR="00D85291" w:rsidRDefault="00D85291" w:rsidP="00D85291">
            <w:pPr>
              <w:keepLines/>
              <w:spacing w:after="0"/>
              <w:rPr>
                <w:rFonts w:ascii="Arial" w:hAnsi="Arial"/>
                <w:sz w:val="18"/>
              </w:rPr>
            </w:pPr>
            <w:r>
              <w:rPr>
                <w:rFonts w:ascii="Arial" w:hAnsi="Arial"/>
                <w:sz w:val="18"/>
              </w:rPr>
              <w:t>isOrdered: False</w:t>
            </w:r>
          </w:p>
          <w:p w14:paraId="3C6F7793" w14:textId="77777777" w:rsidR="00D85291" w:rsidRDefault="00D85291" w:rsidP="00D85291">
            <w:pPr>
              <w:keepLines/>
              <w:spacing w:after="0"/>
              <w:rPr>
                <w:rFonts w:ascii="Arial" w:hAnsi="Arial"/>
                <w:sz w:val="18"/>
              </w:rPr>
            </w:pPr>
            <w:r>
              <w:rPr>
                <w:rFonts w:ascii="Arial" w:hAnsi="Arial"/>
                <w:sz w:val="18"/>
              </w:rPr>
              <w:t>isUnique: True</w:t>
            </w:r>
          </w:p>
          <w:p w14:paraId="1B4B12A7" w14:textId="77777777" w:rsidR="00D85291" w:rsidRDefault="00D85291" w:rsidP="00D85291">
            <w:pPr>
              <w:keepLines/>
              <w:spacing w:after="0"/>
              <w:rPr>
                <w:rFonts w:ascii="Arial" w:hAnsi="Arial"/>
                <w:sz w:val="18"/>
              </w:rPr>
            </w:pPr>
            <w:r>
              <w:rPr>
                <w:rFonts w:ascii="Arial" w:hAnsi="Arial"/>
                <w:sz w:val="18"/>
              </w:rPr>
              <w:t>defaultValue: None</w:t>
            </w:r>
          </w:p>
          <w:p w14:paraId="542C0C8C" w14:textId="2A1758C0" w:rsidR="00D85291" w:rsidRPr="00167769" w:rsidRDefault="00D85291" w:rsidP="00D85291">
            <w:pPr>
              <w:keepLines/>
              <w:spacing w:after="0"/>
              <w:rPr>
                <w:rFonts w:ascii="Arial" w:hAnsi="Arial"/>
                <w:sz w:val="18"/>
              </w:rPr>
            </w:pPr>
            <w:r>
              <w:rPr>
                <w:rFonts w:ascii="Arial" w:hAnsi="Arial"/>
                <w:sz w:val="18"/>
              </w:rPr>
              <w:t>isNullable: False</w:t>
            </w:r>
          </w:p>
        </w:tc>
      </w:tr>
      <w:tr w:rsidR="00D85291" w14:paraId="18655D5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8FA9B2" w14:textId="28E2DF9D" w:rsidR="00D85291" w:rsidRPr="00B64F51" w:rsidRDefault="00D85291" w:rsidP="00D85291">
            <w:pPr>
              <w:pStyle w:val="TAL"/>
              <w:keepNext w:val="0"/>
              <w:rPr>
                <w:rFonts w:ascii="Courier New" w:hAnsi="Courier New" w:cs="Courier New"/>
                <w:szCs w:val="18"/>
              </w:rPr>
            </w:pPr>
            <w:r w:rsidRPr="005417BE">
              <w:rPr>
                <w:rFonts w:ascii="Courier New" w:hAnsi="Courier New" w:cs="Courier New"/>
                <w:lang w:eastAsia="zh-CN"/>
              </w:rPr>
              <w:t>servedChfInfo</w:t>
            </w:r>
          </w:p>
        </w:tc>
        <w:tc>
          <w:tcPr>
            <w:tcW w:w="4395" w:type="dxa"/>
            <w:tcBorders>
              <w:top w:val="single" w:sz="4" w:space="0" w:color="auto"/>
              <w:left w:val="single" w:sz="4" w:space="0" w:color="auto"/>
              <w:bottom w:val="single" w:sz="4" w:space="0" w:color="auto"/>
              <w:right w:val="single" w:sz="4" w:space="0" w:color="auto"/>
            </w:tcBorders>
          </w:tcPr>
          <w:p w14:paraId="22A9532B" w14:textId="77777777" w:rsidR="00D85291" w:rsidRPr="00D22A4C" w:rsidRDefault="00D85291" w:rsidP="00D85291">
            <w:pPr>
              <w:pStyle w:val="TAL"/>
            </w:pPr>
            <w:r w:rsidRPr="00D22A4C">
              <w:rPr>
                <w:rFonts w:hint="eastAsia"/>
              </w:rPr>
              <w:t xml:space="preserve">This attribute contains all the </w:t>
            </w:r>
            <w:r w:rsidRPr="00D22A4C">
              <w:t>ch</w:t>
            </w:r>
            <w:r w:rsidRPr="00D22A4C">
              <w:rPr>
                <w:rFonts w:hint="eastAsia"/>
              </w:rPr>
              <w:t>fInfo attributes locally configured in the NRF or the NRF received during NF registration. The key of the map is the nfInstanceId of which the chfInfo belongs to.</w:t>
            </w:r>
          </w:p>
          <w:p w14:paraId="54E856E3" w14:textId="77777777" w:rsidR="00D85291" w:rsidRPr="00D22A4C" w:rsidRDefault="00D85291" w:rsidP="00D85291">
            <w:pPr>
              <w:pStyle w:val="TAL"/>
            </w:pPr>
          </w:p>
          <w:p w14:paraId="2D6DC451" w14:textId="12DA2C44" w:rsidR="00D85291" w:rsidRDefault="00D85291" w:rsidP="00D85291">
            <w:pPr>
              <w:pStyle w:val="TAL"/>
              <w:rPr>
                <w:rFonts w:cs="Arial"/>
                <w:szCs w:val="18"/>
              </w:rPr>
            </w:pPr>
            <w:del w:id="5603" w:author="28.541_CR1343R1_(Rel-19)_TEI16" w:date="2024-09-19T15:45:00Z">
              <w:r w:rsidRPr="00D22A4C" w:rsidDel="0007434C">
                <w:delText>AllowedValues</w:delText>
              </w:r>
            </w:del>
            <w:ins w:id="5604" w:author="28.541_CR1343R1_(Rel-19)_TEI16" w:date="2024-09-19T15:45:00Z">
              <w:r w:rsidR="0007434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15A71EDC" w14:textId="77777777" w:rsidR="00D85291" w:rsidRDefault="00D85291" w:rsidP="00D85291">
            <w:pPr>
              <w:keepLines/>
              <w:spacing w:after="0"/>
              <w:rPr>
                <w:rFonts w:ascii="Arial" w:hAnsi="Arial"/>
                <w:sz w:val="18"/>
              </w:rPr>
            </w:pPr>
            <w:r>
              <w:rPr>
                <w:rFonts w:ascii="Arial" w:hAnsi="Arial"/>
                <w:sz w:val="18"/>
              </w:rPr>
              <w:t>type: AttributeValuePair</w:t>
            </w:r>
          </w:p>
          <w:p w14:paraId="4757A015" w14:textId="77777777" w:rsidR="00D85291" w:rsidRDefault="00D85291" w:rsidP="00D85291">
            <w:pPr>
              <w:keepLines/>
              <w:spacing w:after="0"/>
              <w:rPr>
                <w:rFonts w:ascii="Arial" w:hAnsi="Arial"/>
                <w:sz w:val="18"/>
              </w:rPr>
            </w:pPr>
            <w:r>
              <w:rPr>
                <w:rFonts w:ascii="Arial" w:hAnsi="Arial"/>
                <w:sz w:val="18"/>
              </w:rPr>
              <w:t>multiplicity: 0..*</w:t>
            </w:r>
          </w:p>
          <w:p w14:paraId="07A52E62" w14:textId="2BD8324E" w:rsidR="00D85291" w:rsidRDefault="00D85291" w:rsidP="00D85291">
            <w:pPr>
              <w:keepLines/>
              <w:spacing w:after="0"/>
              <w:rPr>
                <w:rFonts w:ascii="Arial" w:hAnsi="Arial"/>
                <w:sz w:val="18"/>
              </w:rPr>
            </w:pPr>
            <w:r>
              <w:rPr>
                <w:rFonts w:ascii="Arial" w:hAnsi="Arial"/>
                <w:sz w:val="18"/>
              </w:rPr>
              <w:t>isOrdered: False</w:t>
            </w:r>
          </w:p>
          <w:p w14:paraId="66F11687" w14:textId="77777777" w:rsidR="00D85291" w:rsidRDefault="00D85291" w:rsidP="00D85291">
            <w:pPr>
              <w:keepLines/>
              <w:spacing w:after="0"/>
              <w:rPr>
                <w:rFonts w:ascii="Arial" w:hAnsi="Arial"/>
                <w:sz w:val="18"/>
              </w:rPr>
            </w:pPr>
            <w:r>
              <w:rPr>
                <w:rFonts w:ascii="Arial" w:hAnsi="Arial"/>
                <w:sz w:val="18"/>
              </w:rPr>
              <w:t>isUnique: True</w:t>
            </w:r>
          </w:p>
          <w:p w14:paraId="49FA2A56" w14:textId="77777777" w:rsidR="00D85291" w:rsidRDefault="00D85291" w:rsidP="00D85291">
            <w:pPr>
              <w:keepLines/>
              <w:spacing w:after="0"/>
              <w:rPr>
                <w:rFonts w:ascii="Arial" w:hAnsi="Arial"/>
                <w:sz w:val="18"/>
              </w:rPr>
            </w:pPr>
            <w:r>
              <w:rPr>
                <w:rFonts w:ascii="Arial" w:hAnsi="Arial"/>
                <w:sz w:val="18"/>
              </w:rPr>
              <w:t>defaultValue: None</w:t>
            </w:r>
          </w:p>
          <w:p w14:paraId="6711292C" w14:textId="1D36F14C" w:rsidR="00D85291" w:rsidRPr="002A1C02" w:rsidRDefault="00D85291" w:rsidP="00D85291">
            <w:pPr>
              <w:pStyle w:val="TAL"/>
            </w:pPr>
            <w:r>
              <w:t>isNullable: False</w:t>
            </w:r>
          </w:p>
        </w:tc>
      </w:tr>
      <w:tr w:rsidR="00D85291" w14:paraId="1D88471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BAC314" w14:textId="4CB03DF1" w:rsidR="00D85291" w:rsidRPr="00B64F51" w:rsidRDefault="00D85291" w:rsidP="00D85291">
            <w:pPr>
              <w:pStyle w:val="TAL"/>
              <w:keepNext w:val="0"/>
              <w:rPr>
                <w:rFonts w:ascii="Courier New" w:hAnsi="Courier New" w:cs="Courier New"/>
                <w:szCs w:val="18"/>
              </w:rPr>
            </w:pPr>
            <w:r w:rsidRPr="005417BE">
              <w:rPr>
                <w:rFonts w:ascii="Courier New" w:hAnsi="Courier New" w:cs="Courier New"/>
                <w:lang w:eastAsia="zh-CN"/>
              </w:rPr>
              <w:t>servedChfInfoList</w:t>
            </w:r>
          </w:p>
        </w:tc>
        <w:tc>
          <w:tcPr>
            <w:tcW w:w="4395" w:type="dxa"/>
            <w:tcBorders>
              <w:top w:val="single" w:sz="4" w:space="0" w:color="auto"/>
              <w:left w:val="single" w:sz="4" w:space="0" w:color="auto"/>
              <w:bottom w:val="single" w:sz="4" w:space="0" w:color="auto"/>
              <w:right w:val="single" w:sz="4" w:space="0" w:color="auto"/>
            </w:tcBorders>
          </w:tcPr>
          <w:p w14:paraId="20451980" w14:textId="77777777" w:rsidR="00D85291" w:rsidRPr="00D22A4C" w:rsidRDefault="00D85291" w:rsidP="00D85291">
            <w:pPr>
              <w:pStyle w:val="TAL"/>
            </w:pPr>
            <w:r w:rsidRPr="00D22A4C">
              <w:rPr>
                <w:rFonts w:hint="eastAsia"/>
              </w:rPr>
              <w:t xml:space="preserve">This attribute contains </w:t>
            </w:r>
            <w:r>
              <w:t>list of Chf</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15EFF9E7" w14:textId="77777777" w:rsidR="00D85291" w:rsidRPr="00D22A4C" w:rsidRDefault="00D85291" w:rsidP="00D85291">
            <w:pPr>
              <w:pStyle w:val="TAL"/>
            </w:pPr>
          </w:p>
          <w:p w14:paraId="2EDA7C08" w14:textId="56E0EAAB" w:rsidR="00D85291" w:rsidRDefault="00D85291" w:rsidP="00D85291">
            <w:pPr>
              <w:pStyle w:val="TAL"/>
              <w:rPr>
                <w:rFonts w:cs="Arial"/>
                <w:szCs w:val="18"/>
              </w:rPr>
            </w:pPr>
            <w:del w:id="5605" w:author="28.541_CR1343R1_(Rel-19)_TEI16" w:date="2024-09-19T15:45:00Z">
              <w:r w:rsidRPr="00D22A4C" w:rsidDel="0007434C">
                <w:delText>AllowedValues</w:delText>
              </w:r>
            </w:del>
            <w:ins w:id="5606" w:author="28.541_CR1343R1_(Rel-19)_TEI16" w:date="2024-09-19T15:45:00Z">
              <w:r w:rsidR="0007434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5764397B" w14:textId="77777777" w:rsidR="00D85291" w:rsidRDefault="00D85291" w:rsidP="00D85291">
            <w:pPr>
              <w:keepLines/>
              <w:spacing w:after="0"/>
              <w:rPr>
                <w:rFonts w:ascii="Arial" w:hAnsi="Arial"/>
                <w:sz w:val="18"/>
              </w:rPr>
            </w:pPr>
            <w:r>
              <w:rPr>
                <w:rFonts w:ascii="Arial" w:hAnsi="Arial"/>
                <w:sz w:val="18"/>
              </w:rPr>
              <w:t>type: AttributeValuePair</w:t>
            </w:r>
          </w:p>
          <w:p w14:paraId="3AFDF9B4" w14:textId="77777777" w:rsidR="00D85291" w:rsidRDefault="00D85291" w:rsidP="00D85291">
            <w:pPr>
              <w:keepLines/>
              <w:spacing w:after="0"/>
              <w:rPr>
                <w:rFonts w:ascii="Arial" w:hAnsi="Arial"/>
                <w:sz w:val="18"/>
              </w:rPr>
            </w:pPr>
            <w:r>
              <w:rPr>
                <w:rFonts w:ascii="Arial" w:hAnsi="Arial"/>
                <w:sz w:val="18"/>
              </w:rPr>
              <w:t>multiplicity: 0..*</w:t>
            </w:r>
          </w:p>
          <w:p w14:paraId="3C6135F3" w14:textId="200EB12E" w:rsidR="00D85291" w:rsidRDefault="00D85291" w:rsidP="00D85291">
            <w:pPr>
              <w:keepLines/>
              <w:spacing w:after="0"/>
              <w:rPr>
                <w:rFonts w:ascii="Arial" w:hAnsi="Arial"/>
                <w:sz w:val="18"/>
              </w:rPr>
            </w:pPr>
            <w:r>
              <w:rPr>
                <w:rFonts w:ascii="Arial" w:hAnsi="Arial"/>
                <w:sz w:val="18"/>
              </w:rPr>
              <w:t>isOrdered: False</w:t>
            </w:r>
          </w:p>
          <w:p w14:paraId="785F70A8" w14:textId="77777777" w:rsidR="00D85291" w:rsidRDefault="00D85291" w:rsidP="00D85291">
            <w:pPr>
              <w:keepLines/>
              <w:spacing w:after="0"/>
              <w:rPr>
                <w:rFonts w:ascii="Arial" w:hAnsi="Arial"/>
                <w:sz w:val="18"/>
              </w:rPr>
            </w:pPr>
            <w:r>
              <w:rPr>
                <w:rFonts w:ascii="Arial" w:hAnsi="Arial"/>
                <w:sz w:val="18"/>
              </w:rPr>
              <w:t>isUnique: True</w:t>
            </w:r>
          </w:p>
          <w:p w14:paraId="0071E4E1" w14:textId="77777777" w:rsidR="00D85291" w:rsidRDefault="00D85291" w:rsidP="00D85291">
            <w:pPr>
              <w:keepLines/>
              <w:spacing w:after="0"/>
              <w:rPr>
                <w:rFonts w:ascii="Arial" w:hAnsi="Arial"/>
                <w:sz w:val="18"/>
              </w:rPr>
            </w:pPr>
            <w:r>
              <w:rPr>
                <w:rFonts w:ascii="Arial" w:hAnsi="Arial"/>
                <w:sz w:val="18"/>
              </w:rPr>
              <w:t>defaultValue: None</w:t>
            </w:r>
          </w:p>
          <w:p w14:paraId="0ED5075E" w14:textId="2C664B5B" w:rsidR="00D85291" w:rsidRPr="002A1C02" w:rsidRDefault="00D85291" w:rsidP="00D85291">
            <w:pPr>
              <w:pStyle w:val="TAL"/>
            </w:pPr>
            <w:r>
              <w:t>isNullable: False</w:t>
            </w:r>
          </w:p>
        </w:tc>
      </w:tr>
      <w:tr w:rsidR="00D85291" w14:paraId="4AF57F9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1B0735" w14:textId="0B6909C5" w:rsidR="00D85291" w:rsidRPr="00B64F51" w:rsidRDefault="00D85291" w:rsidP="00D85291">
            <w:pPr>
              <w:pStyle w:val="TAL"/>
              <w:keepNext w:val="0"/>
              <w:rPr>
                <w:rFonts w:ascii="Courier New" w:hAnsi="Courier New" w:cs="Courier New"/>
                <w:szCs w:val="18"/>
              </w:rPr>
            </w:pPr>
            <w:r w:rsidRPr="009F4759">
              <w:rPr>
                <w:rFonts w:ascii="Courier New" w:hAnsi="Courier New" w:cs="Courier New"/>
                <w:lang w:eastAsia="zh-CN"/>
              </w:rPr>
              <w:t>servedNefInfo</w:t>
            </w:r>
          </w:p>
        </w:tc>
        <w:tc>
          <w:tcPr>
            <w:tcW w:w="4395" w:type="dxa"/>
            <w:tcBorders>
              <w:top w:val="single" w:sz="4" w:space="0" w:color="auto"/>
              <w:left w:val="single" w:sz="4" w:space="0" w:color="auto"/>
              <w:bottom w:val="single" w:sz="4" w:space="0" w:color="auto"/>
              <w:right w:val="single" w:sz="4" w:space="0" w:color="auto"/>
            </w:tcBorders>
          </w:tcPr>
          <w:p w14:paraId="57A88349" w14:textId="77777777" w:rsidR="00D85291" w:rsidRPr="00D22A4C" w:rsidRDefault="00D85291" w:rsidP="00D85291">
            <w:pPr>
              <w:pStyle w:val="TAL"/>
            </w:pPr>
            <w:r w:rsidRPr="00D22A4C">
              <w:t>This attribute contains all the nefInfo attributes locally configured in the NRF or the NRF received during NF registration. The key of the map is the nfInstanceId of which the nefInfo belongs to.</w:t>
            </w:r>
          </w:p>
          <w:p w14:paraId="76C1749D" w14:textId="77777777" w:rsidR="00D85291" w:rsidRPr="00D22A4C" w:rsidRDefault="00D85291" w:rsidP="00D85291">
            <w:pPr>
              <w:pStyle w:val="TAL"/>
            </w:pPr>
          </w:p>
          <w:p w14:paraId="77F04049" w14:textId="0D978448" w:rsidR="00D85291" w:rsidRDefault="00D85291" w:rsidP="00D85291">
            <w:pPr>
              <w:pStyle w:val="TAL"/>
              <w:rPr>
                <w:rFonts w:cs="Arial"/>
                <w:szCs w:val="18"/>
              </w:rPr>
            </w:pPr>
            <w:del w:id="5607" w:author="28.541_CR1343R1_(Rel-19)_TEI16" w:date="2024-09-19T15:45:00Z">
              <w:r w:rsidRPr="00D22A4C" w:rsidDel="0007434C">
                <w:delText>AllowedValues</w:delText>
              </w:r>
            </w:del>
            <w:ins w:id="5608" w:author="28.541_CR1343R1_(Rel-19)_TEI16" w:date="2024-09-19T15:45:00Z">
              <w:r w:rsidR="0007434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345FD7D9" w14:textId="77777777" w:rsidR="00D85291" w:rsidRDefault="00D85291" w:rsidP="00D85291">
            <w:pPr>
              <w:keepLines/>
              <w:spacing w:after="0"/>
              <w:rPr>
                <w:rFonts w:ascii="Arial" w:hAnsi="Arial"/>
                <w:sz w:val="18"/>
              </w:rPr>
            </w:pPr>
            <w:r>
              <w:rPr>
                <w:rFonts w:ascii="Arial" w:hAnsi="Arial"/>
                <w:sz w:val="18"/>
              </w:rPr>
              <w:t>type: AttributeValuePair</w:t>
            </w:r>
          </w:p>
          <w:p w14:paraId="5BE86CC8" w14:textId="77777777" w:rsidR="00D85291" w:rsidRDefault="00D85291" w:rsidP="00D85291">
            <w:pPr>
              <w:keepLines/>
              <w:spacing w:after="0"/>
              <w:rPr>
                <w:rFonts w:ascii="Arial" w:hAnsi="Arial"/>
                <w:sz w:val="18"/>
              </w:rPr>
            </w:pPr>
            <w:r>
              <w:rPr>
                <w:rFonts w:ascii="Arial" w:hAnsi="Arial"/>
                <w:sz w:val="18"/>
              </w:rPr>
              <w:t>multiplicity: 0..*</w:t>
            </w:r>
          </w:p>
          <w:p w14:paraId="7EA22366" w14:textId="6EAFF931" w:rsidR="00D85291" w:rsidRDefault="00D85291" w:rsidP="00D85291">
            <w:pPr>
              <w:keepLines/>
              <w:spacing w:after="0"/>
              <w:rPr>
                <w:rFonts w:ascii="Arial" w:hAnsi="Arial"/>
                <w:sz w:val="18"/>
              </w:rPr>
            </w:pPr>
            <w:r>
              <w:rPr>
                <w:rFonts w:ascii="Arial" w:hAnsi="Arial"/>
                <w:sz w:val="18"/>
              </w:rPr>
              <w:t>isOrdered: False</w:t>
            </w:r>
          </w:p>
          <w:p w14:paraId="2D34EBBA" w14:textId="77777777" w:rsidR="00D85291" w:rsidRDefault="00D85291" w:rsidP="00D85291">
            <w:pPr>
              <w:keepLines/>
              <w:spacing w:after="0"/>
              <w:rPr>
                <w:rFonts w:ascii="Arial" w:hAnsi="Arial"/>
                <w:sz w:val="18"/>
              </w:rPr>
            </w:pPr>
            <w:r>
              <w:rPr>
                <w:rFonts w:ascii="Arial" w:hAnsi="Arial"/>
                <w:sz w:val="18"/>
              </w:rPr>
              <w:t>isUnique: True</w:t>
            </w:r>
          </w:p>
          <w:p w14:paraId="62441928" w14:textId="77777777" w:rsidR="00D85291" w:rsidRDefault="00D85291" w:rsidP="00D85291">
            <w:pPr>
              <w:keepLines/>
              <w:spacing w:after="0"/>
              <w:rPr>
                <w:rFonts w:ascii="Arial" w:hAnsi="Arial"/>
                <w:sz w:val="18"/>
              </w:rPr>
            </w:pPr>
            <w:r>
              <w:rPr>
                <w:rFonts w:ascii="Arial" w:hAnsi="Arial"/>
                <w:sz w:val="18"/>
              </w:rPr>
              <w:t>defaultValue: None</w:t>
            </w:r>
          </w:p>
          <w:p w14:paraId="56DF2E06" w14:textId="69860485" w:rsidR="00D85291" w:rsidRPr="002A1C02" w:rsidRDefault="00D85291" w:rsidP="00D85291">
            <w:pPr>
              <w:pStyle w:val="TAL"/>
            </w:pPr>
            <w:r>
              <w:t>isNullable: False</w:t>
            </w:r>
          </w:p>
        </w:tc>
      </w:tr>
      <w:tr w:rsidR="00D85291" w14:paraId="20C15B0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2D5EEF" w14:textId="60B8DF68" w:rsidR="00D85291" w:rsidRPr="00B64F51" w:rsidRDefault="00D85291" w:rsidP="00D85291">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2F5F7F0F" w14:textId="0C646072" w:rsidR="00D85291" w:rsidRPr="00D22A4C" w:rsidRDefault="00D85291" w:rsidP="00D85291">
            <w:pPr>
              <w:pStyle w:val="TAL"/>
            </w:pPr>
            <w:r>
              <w:t>This attribute contains list of nwdafInfo</w:t>
            </w:r>
            <w:r w:rsidRPr="00D22A4C">
              <w:rPr>
                <w:rFonts w:hint="eastAsia"/>
              </w:rPr>
              <w:t xml:space="preserve"> attributes locally configured in the NRF or the NRF received during NF registration. The key of the map is the nfInstanceId </w:t>
            </w:r>
            <w:r w:rsidRPr="00D22A4C">
              <w:t>to</w:t>
            </w:r>
            <w:r w:rsidRPr="00D22A4C">
              <w:rPr>
                <w:rFonts w:hint="eastAsia"/>
              </w:rPr>
              <w:t xml:space="preserve"> which the </w:t>
            </w:r>
            <w:r w:rsidRPr="00D22A4C">
              <w:t>map entry</w:t>
            </w:r>
            <w:r w:rsidRPr="00D22A4C">
              <w:rPr>
                <w:rFonts w:hint="eastAsia"/>
              </w:rPr>
              <w:t xml:space="preserve"> belongs to.</w:t>
            </w:r>
          </w:p>
          <w:p w14:paraId="7D9A39F6" w14:textId="77777777" w:rsidR="00D85291" w:rsidRPr="00D22A4C" w:rsidRDefault="00D85291" w:rsidP="00D85291">
            <w:pPr>
              <w:pStyle w:val="TAL"/>
            </w:pPr>
          </w:p>
          <w:p w14:paraId="329FD9CE" w14:textId="08BA6FB0" w:rsidR="00D85291" w:rsidRDefault="00D85291" w:rsidP="00D85291">
            <w:pPr>
              <w:pStyle w:val="TAL"/>
              <w:rPr>
                <w:rFonts w:cs="Arial"/>
                <w:szCs w:val="18"/>
              </w:rPr>
            </w:pPr>
            <w:del w:id="5609" w:author="28.541_CR1343R1_(Rel-19)_TEI16" w:date="2024-09-19T15:45:00Z">
              <w:r w:rsidRPr="00D22A4C" w:rsidDel="0007434C">
                <w:delText>AllowedValues</w:delText>
              </w:r>
            </w:del>
            <w:ins w:id="5610" w:author="28.541_CR1343R1_(Rel-19)_TEI16" w:date="2024-09-19T15:45:00Z">
              <w:r w:rsidR="0007434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2019DFAE" w14:textId="77777777" w:rsidR="00D85291" w:rsidRDefault="00D85291" w:rsidP="00D85291">
            <w:pPr>
              <w:keepLines/>
              <w:spacing w:after="0"/>
              <w:rPr>
                <w:rFonts w:ascii="Arial" w:hAnsi="Arial"/>
                <w:sz w:val="18"/>
              </w:rPr>
            </w:pPr>
            <w:r>
              <w:rPr>
                <w:rFonts w:ascii="Arial" w:hAnsi="Arial"/>
                <w:sz w:val="18"/>
              </w:rPr>
              <w:t>type: AttributeValuePair</w:t>
            </w:r>
          </w:p>
          <w:p w14:paraId="1BA6E51D" w14:textId="77777777" w:rsidR="00D85291" w:rsidRDefault="00D85291" w:rsidP="00D85291">
            <w:pPr>
              <w:keepLines/>
              <w:spacing w:after="0"/>
              <w:rPr>
                <w:rFonts w:ascii="Arial" w:hAnsi="Arial"/>
                <w:sz w:val="18"/>
              </w:rPr>
            </w:pPr>
            <w:r>
              <w:rPr>
                <w:rFonts w:ascii="Arial" w:hAnsi="Arial"/>
                <w:sz w:val="18"/>
              </w:rPr>
              <w:t>multiplicity: 0..*</w:t>
            </w:r>
          </w:p>
          <w:p w14:paraId="6CB04746" w14:textId="01D4BBA0" w:rsidR="00D85291" w:rsidRDefault="00D85291" w:rsidP="00D85291">
            <w:pPr>
              <w:keepLines/>
              <w:spacing w:after="0"/>
              <w:rPr>
                <w:rFonts w:ascii="Arial" w:hAnsi="Arial"/>
                <w:sz w:val="18"/>
              </w:rPr>
            </w:pPr>
            <w:r>
              <w:rPr>
                <w:rFonts w:ascii="Arial" w:hAnsi="Arial"/>
                <w:sz w:val="18"/>
              </w:rPr>
              <w:t>isOrdered: False</w:t>
            </w:r>
          </w:p>
          <w:p w14:paraId="41AB3C0B" w14:textId="77777777" w:rsidR="00D85291" w:rsidRDefault="00D85291" w:rsidP="00D85291">
            <w:pPr>
              <w:keepLines/>
              <w:spacing w:after="0"/>
              <w:rPr>
                <w:rFonts w:ascii="Arial" w:hAnsi="Arial"/>
                <w:sz w:val="18"/>
              </w:rPr>
            </w:pPr>
            <w:r>
              <w:rPr>
                <w:rFonts w:ascii="Arial" w:hAnsi="Arial"/>
                <w:sz w:val="18"/>
              </w:rPr>
              <w:t>isUnique: True</w:t>
            </w:r>
          </w:p>
          <w:p w14:paraId="612B5653" w14:textId="77777777" w:rsidR="00D85291" w:rsidRDefault="00D85291" w:rsidP="00D85291">
            <w:pPr>
              <w:keepLines/>
              <w:spacing w:after="0"/>
              <w:rPr>
                <w:rFonts w:ascii="Arial" w:hAnsi="Arial"/>
                <w:sz w:val="18"/>
              </w:rPr>
            </w:pPr>
            <w:r>
              <w:rPr>
                <w:rFonts w:ascii="Arial" w:hAnsi="Arial"/>
                <w:sz w:val="18"/>
              </w:rPr>
              <w:t>defaultValue: None</w:t>
            </w:r>
          </w:p>
          <w:p w14:paraId="39738BA7" w14:textId="569B904F" w:rsidR="00D85291" w:rsidRPr="002A1C02" w:rsidRDefault="00D85291" w:rsidP="00D85291">
            <w:pPr>
              <w:pStyle w:val="TAL"/>
            </w:pPr>
            <w:r>
              <w:t>isNullable: False</w:t>
            </w:r>
          </w:p>
        </w:tc>
      </w:tr>
      <w:tr w:rsidR="00D85291" w14:paraId="6018412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DC048F" w14:textId="23E47EB5" w:rsidR="00D85291" w:rsidRPr="00EA5DCF" w:rsidRDefault="00D85291" w:rsidP="00D85291">
            <w:pPr>
              <w:pStyle w:val="TAL"/>
              <w:keepNext w:val="0"/>
              <w:rPr>
                <w:rFonts w:ascii="Courier New" w:hAnsi="Courier New" w:cs="Courier New"/>
                <w:lang w:eastAsia="zh-CN"/>
              </w:rPr>
            </w:pPr>
            <w:r w:rsidRPr="00EA5DCF">
              <w:rPr>
                <w:rFonts w:ascii="Courier New" w:hAnsi="Courier New" w:cs="Courier New" w:hint="eastAsia"/>
                <w:lang w:eastAsia="zh-CN"/>
              </w:rPr>
              <w:t>served</w:t>
            </w:r>
            <w:r>
              <w:rPr>
                <w:rFonts w:ascii="Courier New" w:hAnsi="Courier New" w:cs="Courier New"/>
                <w:lang w:eastAsia="zh-CN"/>
              </w:rPr>
              <w:t>Gmlc</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0FDDAF1D" w14:textId="77777777" w:rsidR="00D85291" w:rsidRPr="00D22A4C" w:rsidRDefault="00D85291" w:rsidP="00D85291">
            <w:pPr>
              <w:pStyle w:val="TAL"/>
            </w:pPr>
            <w:r w:rsidRPr="00D22A4C">
              <w:t xml:space="preserve">This attribute contains all the </w:t>
            </w:r>
            <w:r>
              <w:t>gmlc</w:t>
            </w:r>
            <w:r w:rsidRPr="00D22A4C">
              <w:t>Info attributes locally configured in the NRF or the NRF received during NF registration. The key of the map is the nfInstanceId of which the nefInfo belongs to.</w:t>
            </w:r>
          </w:p>
          <w:p w14:paraId="46939858" w14:textId="77777777" w:rsidR="00D85291" w:rsidRPr="00D22A4C" w:rsidRDefault="00D85291" w:rsidP="00D85291">
            <w:pPr>
              <w:pStyle w:val="TAL"/>
            </w:pPr>
          </w:p>
          <w:p w14:paraId="74A7D15D" w14:textId="735B68E2" w:rsidR="00D85291" w:rsidRPr="00D22A4C" w:rsidRDefault="00D85291" w:rsidP="00D85291">
            <w:pPr>
              <w:pStyle w:val="TAL"/>
            </w:pPr>
            <w:del w:id="5611" w:author="28.541_CR1343R1_(Rel-19)_TEI16" w:date="2024-09-19T15:45:00Z">
              <w:r w:rsidRPr="00D22A4C" w:rsidDel="0007434C">
                <w:delText>AllowedValues</w:delText>
              </w:r>
            </w:del>
            <w:ins w:id="5612" w:author="28.541_CR1343R1_(Rel-19)_TEI16" w:date="2024-09-19T15:45:00Z">
              <w:r w:rsidR="0007434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6662C32A" w14:textId="77777777" w:rsidR="00D85291" w:rsidRDefault="00D85291" w:rsidP="00D85291">
            <w:pPr>
              <w:keepLines/>
              <w:spacing w:after="0"/>
              <w:rPr>
                <w:rFonts w:ascii="Arial" w:hAnsi="Arial"/>
                <w:sz w:val="18"/>
              </w:rPr>
            </w:pPr>
            <w:r>
              <w:rPr>
                <w:rFonts w:ascii="Arial" w:hAnsi="Arial"/>
                <w:sz w:val="18"/>
              </w:rPr>
              <w:t>type: AttributeValuePair</w:t>
            </w:r>
          </w:p>
          <w:p w14:paraId="75E61A11" w14:textId="77777777" w:rsidR="00D85291" w:rsidRDefault="00D85291" w:rsidP="00D85291">
            <w:pPr>
              <w:keepLines/>
              <w:spacing w:after="0"/>
              <w:rPr>
                <w:rFonts w:ascii="Arial" w:hAnsi="Arial"/>
                <w:sz w:val="18"/>
              </w:rPr>
            </w:pPr>
            <w:r>
              <w:rPr>
                <w:rFonts w:ascii="Arial" w:hAnsi="Arial"/>
                <w:sz w:val="18"/>
              </w:rPr>
              <w:t>multiplicity: 0..*</w:t>
            </w:r>
          </w:p>
          <w:p w14:paraId="1782E907" w14:textId="592EA42B" w:rsidR="00D85291" w:rsidRDefault="00D85291" w:rsidP="00D85291">
            <w:pPr>
              <w:keepLines/>
              <w:spacing w:after="0"/>
              <w:rPr>
                <w:rFonts w:ascii="Arial" w:hAnsi="Arial"/>
                <w:sz w:val="18"/>
              </w:rPr>
            </w:pPr>
            <w:r>
              <w:rPr>
                <w:rFonts w:ascii="Arial" w:hAnsi="Arial"/>
                <w:sz w:val="18"/>
              </w:rPr>
              <w:t>isOrdered: False</w:t>
            </w:r>
          </w:p>
          <w:p w14:paraId="143265EC" w14:textId="77777777" w:rsidR="00D85291" w:rsidRDefault="00D85291" w:rsidP="00D85291">
            <w:pPr>
              <w:keepLines/>
              <w:spacing w:after="0"/>
              <w:rPr>
                <w:rFonts w:ascii="Arial" w:hAnsi="Arial"/>
                <w:sz w:val="18"/>
              </w:rPr>
            </w:pPr>
            <w:r>
              <w:rPr>
                <w:rFonts w:ascii="Arial" w:hAnsi="Arial"/>
                <w:sz w:val="18"/>
              </w:rPr>
              <w:t>isUnique: True</w:t>
            </w:r>
          </w:p>
          <w:p w14:paraId="6C7CC0EF" w14:textId="77777777" w:rsidR="00D85291" w:rsidRDefault="00D85291" w:rsidP="00D85291">
            <w:pPr>
              <w:keepLines/>
              <w:spacing w:after="0"/>
              <w:rPr>
                <w:rFonts w:ascii="Arial" w:hAnsi="Arial"/>
                <w:sz w:val="18"/>
              </w:rPr>
            </w:pPr>
            <w:r>
              <w:rPr>
                <w:rFonts w:ascii="Arial" w:hAnsi="Arial"/>
                <w:sz w:val="18"/>
              </w:rPr>
              <w:t>defaultValue: None</w:t>
            </w:r>
          </w:p>
          <w:p w14:paraId="6517E0CF" w14:textId="0902857E" w:rsidR="00D85291" w:rsidRPr="00167769" w:rsidRDefault="00D85291" w:rsidP="00D85291">
            <w:pPr>
              <w:keepLines/>
              <w:spacing w:after="0"/>
              <w:rPr>
                <w:rFonts w:ascii="Arial" w:hAnsi="Arial"/>
                <w:sz w:val="18"/>
              </w:rPr>
            </w:pPr>
            <w:r>
              <w:rPr>
                <w:rFonts w:ascii="Arial" w:hAnsi="Arial"/>
                <w:sz w:val="18"/>
              </w:rPr>
              <w:t>isNullable: False</w:t>
            </w:r>
          </w:p>
        </w:tc>
      </w:tr>
      <w:tr w:rsidR="00D85291" w14:paraId="4F28E0C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275619" w14:textId="027AEB43" w:rsidR="00D85291" w:rsidRPr="00B64F51" w:rsidRDefault="00D85291" w:rsidP="00D85291">
            <w:pPr>
              <w:pStyle w:val="TAL"/>
              <w:keepNext w:val="0"/>
              <w:rPr>
                <w:rFonts w:ascii="Courier New" w:hAnsi="Courier New" w:cs="Courier New"/>
                <w:szCs w:val="18"/>
              </w:rPr>
            </w:pPr>
            <w:r w:rsidRPr="00EA5DCF">
              <w:rPr>
                <w:rFonts w:ascii="Courier New" w:hAnsi="Courier New" w:cs="Courier New" w:hint="eastAsia"/>
                <w:lang w:eastAsia="zh-CN"/>
              </w:rPr>
              <w:lastRenderedPageBreak/>
              <w:t>served</w:t>
            </w:r>
            <w:r w:rsidRPr="00EA5DCF">
              <w:rPr>
                <w:rFonts w:ascii="Courier New" w:hAnsi="Courier New" w:cs="Courier New"/>
                <w:lang w:eastAsia="zh-CN"/>
              </w:rPr>
              <w:t>Udsf</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40A00909" w14:textId="77777777" w:rsidR="00D85291" w:rsidRPr="00D22A4C" w:rsidRDefault="00D85291" w:rsidP="00D85291">
            <w:pPr>
              <w:pStyle w:val="TAL"/>
            </w:pPr>
            <w:r w:rsidRPr="00D22A4C">
              <w:rPr>
                <w:rFonts w:hint="eastAsia"/>
              </w:rPr>
              <w:t xml:space="preserve">This attribute contains </w:t>
            </w:r>
            <w:r>
              <w:t>list of U</w:t>
            </w:r>
            <w:r w:rsidRPr="00D22A4C">
              <w:t>dsf</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568771BE" w14:textId="77777777" w:rsidR="00D85291" w:rsidRPr="00D22A4C" w:rsidRDefault="00D85291" w:rsidP="00D85291">
            <w:pPr>
              <w:pStyle w:val="TAL"/>
            </w:pPr>
          </w:p>
          <w:p w14:paraId="451EA52B" w14:textId="14D39DEA" w:rsidR="00D85291" w:rsidRDefault="00D85291" w:rsidP="00D85291">
            <w:pPr>
              <w:pStyle w:val="TAL"/>
              <w:rPr>
                <w:rFonts w:cs="Arial"/>
                <w:szCs w:val="18"/>
              </w:rPr>
            </w:pPr>
            <w:del w:id="5613" w:author="28.541_CR1343R1_(Rel-19)_TEI16" w:date="2024-09-19T15:45:00Z">
              <w:r w:rsidRPr="00D22A4C" w:rsidDel="0007434C">
                <w:delText>AllowedValues</w:delText>
              </w:r>
            </w:del>
            <w:ins w:id="5614" w:author="28.541_CR1343R1_(Rel-19)_TEI16" w:date="2024-09-19T15:45:00Z">
              <w:r w:rsidR="0007434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4ECAC314" w14:textId="77777777" w:rsidR="00D85291" w:rsidRDefault="00D85291" w:rsidP="00D85291">
            <w:pPr>
              <w:keepLines/>
              <w:spacing w:after="0"/>
              <w:rPr>
                <w:rFonts w:ascii="Arial" w:hAnsi="Arial"/>
                <w:sz w:val="18"/>
              </w:rPr>
            </w:pPr>
            <w:r>
              <w:rPr>
                <w:rFonts w:ascii="Arial" w:hAnsi="Arial"/>
                <w:sz w:val="18"/>
              </w:rPr>
              <w:t>type: AttributeValuePair</w:t>
            </w:r>
          </w:p>
          <w:p w14:paraId="53AAB367" w14:textId="77777777" w:rsidR="00D85291" w:rsidRDefault="00D85291" w:rsidP="00D85291">
            <w:pPr>
              <w:keepLines/>
              <w:spacing w:after="0"/>
              <w:rPr>
                <w:rFonts w:ascii="Arial" w:hAnsi="Arial"/>
                <w:sz w:val="18"/>
              </w:rPr>
            </w:pPr>
            <w:r>
              <w:rPr>
                <w:rFonts w:ascii="Arial" w:hAnsi="Arial"/>
                <w:sz w:val="18"/>
              </w:rPr>
              <w:t>multiplicity: 0..*</w:t>
            </w:r>
          </w:p>
          <w:p w14:paraId="56B147CA" w14:textId="6D5CE48E" w:rsidR="00D85291" w:rsidRDefault="00D85291" w:rsidP="00D85291">
            <w:pPr>
              <w:keepLines/>
              <w:spacing w:after="0"/>
              <w:rPr>
                <w:rFonts w:ascii="Arial" w:hAnsi="Arial"/>
                <w:sz w:val="18"/>
              </w:rPr>
            </w:pPr>
            <w:r>
              <w:rPr>
                <w:rFonts w:ascii="Arial" w:hAnsi="Arial"/>
                <w:sz w:val="18"/>
              </w:rPr>
              <w:t>isOrdered: False</w:t>
            </w:r>
          </w:p>
          <w:p w14:paraId="6A1BF443" w14:textId="77777777" w:rsidR="00D85291" w:rsidRDefault="00D85291" w:rsidP="00D85291">
            <w:pPr>
              <w:keepLines/>
              <w:spacing w:after="0"/>
              <w:rPr>
                <w:rFonts w:ascii="Arial" w:hAnsi="Arial"/>
                <w:sz w:val="18"/>
              </w:rPr>
            </w:pPr>
            <w:r>
              <w:rPr>
                <w:rFonts w:ascii="Arial" w:hAnsi="Arial"/>
                <w:sz w:val="18"/>
              </w:rPr>
              <w:t>isUnique: True</w:t>
            </w:r>
          </w:p>
          <w:p w14:paraId="4D768D0C" w14:textId="77777777" w:rsidR="00D85291" w:rsidRDefault="00D85291" w:rsidP="00D85291">
            <w:pPr>
              <w:keepLines/>
              <w:spacing w:after="0"/>
              <w:rPr>
                <w:rFonts w:ascii="Arial" w:hAnsi="Arial"/>
                <w:sz w:val="18"/>
              </w:rPr>
            </w:pPr>
            <w:r>
              <w:rPr>
                <w:rFonts w:ascii="Arial" w:hAnsi="Arial"/>
                <w:sz w:val="18"/>
              </w:rPr>
              <w:t>defaultValue: None</w:t>
            </w:r>
          </w:p>
          <w:p w14:paraId="43B34347" w14:textId="580DF5FA" w:rsidR="00D85291" w:rsidRPr="002A1C02" w:rsidRDefault="00D85291" w:rsidP="00D85291">
            <w:pPr>
              <w:pStyle w:val="TAL"/>
            </w:pPr>
            <w:r>
              <w:t>isNullable: False</w:t>
            </w:r>
          </w:p>
        </w:tc>
      </w:tr>
      <w:tr w:rsidR="00D85291" w14:paraId="75423E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43C792" w14:textId="3945009D" w:rsidR="00D85291" w:rsidRPr="00B64F51" w:rsidRDefault="00D85291" w:rsidP="00D85291">
            <w:pPr>
              <w:pStyle w:val="TAL"/>
              <w:keepNext w:val="0"/>
              <w:rPr>
                <w:rFonts w:ascii="Courier New" w:hAnsi="Courier New" w:cs="Courier New"/>
                <w:szCs w:val="18"/>
              </w:rPr>
            </w:pPr>
            <w:r w:rsidRPr="00EA5DCF">
              <w:rPr>
                <w:rFonts w:ascii="Courier New" w:hAnsi="Courier New" w:cs="Courier New"/>
                <w:lang w:eastAsia="zh-CN"/>
              </w:rPr>
              <w:t>servedScpInfoList</w:t>
            </w:r>
          </w:p>
        </w:tc>
        <w:tc>
          <w:tcPr>
            <w:tcW w:w="4395" w:type="dxa"/>
            <w:tcBorders>
              <w:top w:val="single" w:sz="4" w:space="0" w:color="auto"/>
              <w:left w:val="single" w:sz="4" w:space="0" w:color="auto"/>
              <w:bottom w:val="single" w:sz="4" w:space="0" w:color="auto"/>
              <w:right w:val="single" w:sz="4" w:space="0" w:color="auto"/>
            </w:tcBorders>
          </w:tcPr>
          <w:p w14:paraId="273549F3" w14:textId="77777777" w:rsidR="00D85291" w:rsidRPr="00D22A4C" w:rsidRDefault="00D85291" w:rsidP="00D85291">
            <w:pPr>
              <w:pStyle w:val="TAL"/>
            </w:pPr>
            <w:r w:rsidRPr="00D22A4C">
              <w:rPr>
                <w:rFonts w:hint="eastAsia"/>
              </w:rPr>
              <w:t xml:space="preserve">This attribute contains </w:t>
            </w:r>
            <w:r>
              <w:t>list of Scp</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4262AA9F" w14:textId="77777777" w:rsidR="00D85291" w:rsidRPr="00536FD9" w:rsidRDefault="00D85291" w:rsidP="00D85291">
            <w:pPr>
              <w:pStyle w:val="TAL"/>
            </w:pPr>
          </w:p>
          <w:p w14:paraId="5E386A34" w14:textId="77777777" w:rsidR="00D85291" w:rsidRPr="00D22A4C" w:rsidRDefault="00D85291" w:rsidP="00D85291">
            <w:pPr>
              <w:pStyle w:val="TAL"/>
            </w:pPr>
          </w:p>
          <w:p w14:paraId="394C1C5B" w14:textId="155DDE92" w:rsidR="00D85291" w:rsidRDefault="00D85291" w:rsidP="00D85291">
            <w:pPr>
              <w:pStyle w:val="TAL"/>
              <w:rPr>
                <w:rFonts w:cs="Arial"/>
                <w:szCs w:val="18"/>
              </w:rPr>
            </w:pPr>
            <w:del w:id="5615" w:author="28.541_CR1343R1_(Rel-19)_TEI16" w:date="2024-09-19T15:45:00Z">
              <w:r w:rsidRPr="00D22A4C" w:rsidDel="0007434C">
                <w:delText>AllowedValues</w:delText>
              </w:r>
            </w:del>
            <w:ins w:id="5616" w:author="28.541_CR1343R1_(Rel-19)_TEI16" w:date="2024-09-19T15:45:00Z">
              <w:r w:rsidR="0007434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302C31AE" w14:textId="77777777" w:rsidR="00D85291" w:rsidRDefault="00D85291" w:rsidP="00D85291">
            <w:pPr>
              <w:keepLines/>
              <w:spacing w:after="0"/>
              <w:rPr>
                <w:rFonts w:ascii="Arial" w:hAnsi="Arial"/>
                <w:sz w:val="18"/>
              </w:rPr>
            </w:pPr>
            <w:r>
              <w:rPr>
                <w:rFonts w:ascii="Arial" w:hAnsi="Arial"/>
                <w:sz w:val="18"/>
              </w:rPr>
              <w:t>type: AttributeValuePair</w:t>
            </w:r>
          </w:p>
          <w:p w14:paraId="2A7AAD3D" w14:textId="77777777" w:rsidR="00D85291" w:rsidRDefault="00D85291" w:rsidP="00D85291">
            <w:pPr>
              <w:keepLines/>
              <w:spacing w:after="0"/>
              <w:rPr>
                <w:rFonts w:ascii="Arial" w:hAnsi="Arial"/>
                <w:sz w:val="18"/>
              </w:rPr>
            </w:pPr>
            <w:r>
              <w:rPr>
                <w:rFonts w:ascii="Arial" w:hAnsi="Arial"/>
                <w:sz w:val="18"/>
              </w:rPr>
              <w:t>multiplicity: 0..*</w:t>
            </w:r>
          </w:p>
          <w:p w14:paraId="3F54CC82" w14:textId="1FB911C0" w:rsidR="00D85291" w:rsidRDefault="00D85291" w:rsidP="00D85291">
            <w:pPr>
              <w:keepLines/>
              <w:spacing w:after="0"/>
              <w:rPr>
                <w:rFonts w:ascii="Arial" w:hAnsi="Arial"/>
                <w:sz w:val="18"/>
              </w:rPr>
            </w:pPr>
            <w:r>
              <w:rPr>
                <w:rFonts w:ascii="Arial" w:hAnsi="Arial"/>
                <w:sz w:val="18"/>
              </w:rPr>
              <w:t>isOrdered: False</w:t>
            </w:r>
          </w:p>
          <w:p w14:paraId="33367EC7" w14:textId="77777777" w:rsidR="00D85291" w:rsidRDefault="00D85291" w:rsidP="00D85291">
            <w:pPr>
              <w:keepLines/>
              <w:spacing w:after="0"/>
              <w:rPr>
                <w:rFonts w:ascii="Arial" w:hAnsi="Arial"/>
                <w:sz w:val="18"/>
              </w:rPr>
            </w:pPr>
            <w:r>
              <w:rPr>
                <w:rFonts w:ascii="Arial" w:hAnsi="Arial"/>
                <w:sz w:val="18"/>
              </w:rPr>
              <w:t>isUnique: True</w:t>
            </w:r>
          </w:p>
          <w:p w14:paraId="4CAA732E" w14:textId="77777777" w:rsidR="00D85291" w:rsidRDefault="00D85291" w:rsidP="00D85291">
            <w:pPr>
              <w:keepLines/>
              <w:spacing w:after="0"/>
              <w:rPr>
                <w:rFonts w:ascii="Arial" w:hAnsi="Arial"/>
                <w:sz w:val="18"/>
              </w:rPr>
            </w:pPr>
            <w:r>
              <w:rPr>
                <w:rFonts w:ascii="Arial" w:hAnsi="Arial"/>
                <w:sz w:val="18"/>
              </w:rPr>
              <w:t>defaultValue: None</w:t>
            </w:r>
          </w:p>
          <w:p w14:paraId="37E8B3B0" w14:textId="42119237" w:rsidR="00D85291" w:rsidRPr="002A1C02" w:rsidRDefault="00D85291" w:rsidP="00D85291">
            <w:pPr>
              <w:pStyle w:val="TAL"/>
            </w:pPr>
            <w:r>
              <w:t>isNullable: False</w:t>
            </w:r>
          </w:p>
        </w:tc>
      </w:tr>
      <w:tr w:rsidR="00D85291" w14:paraId="55E946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6887B8" w14:textId="661C42D5" w:rsidR="00D85291" w:rsidRPr="00B64F51" w:rsidRDefault="00D85291" w:rsidP="00D85291">
            <w:pPr>
              <w:pStyle w:val="TAL"/>
              <w:keepNext w:val="0"/>
              <w:rPr>
                <w:rFonts w:ascii="Courier New" w:hAnsi="Courier New" w:cs="Courier New"/>
                <w:szCs w:val="18"/>
              </w:rPr>
            </w:pPr>
            <w:r w:rsidRPr="00EA5DCF">
              <w:rPr>
                <w:rFonts w:ascii="Courier New" w:hAnsi="Courier New" w:cs="Courier New"/>
                <w:lang w:eastAsia="zh-CN"/>
              </w:rPr>
              <w:t>servedSeppInfoList</w:t>
            </w:r>
          </w:p>
        </w:tc>
        <w:tc>
          <w:tcPr>
            <w:tcW w:w="4395" w:type="dxa"/>
            <w:tcBorders>
              <w:top w:val="single" w:sz="4" w:space="0" w:color="auto"/>
              <w:left w:val="single" w:sz="4" w:space="0" w:color="auto"/>
              <w:bottom w:val="single" w:sz="4" w:space="0" w:color="auto"/>
              <w:right w:val="single" w:sz="4" w:space="0" w:color="auto"/>
            </w:tcBorders>
          </w:tcPr>
          <w:p w14:paraId="653CC0A4" w14:textId="77777777" w:rsidR="00D85291" w:rsidRPr="00D22A4C" w:rsidRDefault="00D85291" w:rsidP="00D85291">
            <w:pPr>
              <w:pStyle w:val="TAL"/>
            </w:pPr>
            <w:r w:rsidRPr="00D22A4C">
              <w:rPr>
                <w:rFonts w:hint="eastAsia"/>
              </w:rPr>
              <w:t xml:space="preserve">This attribute contains </w:t>
            </w:r>
            <w:r>
              <w:t>list of Sepp</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66B7368E" w14:textId="77777777" w:rsidR="00D85291" w:rsidRPr="006D3B62" w:rsidRDefault="00D85291" w:rsidP="00D85291">
            <w:pPr>
              <w:pStyle w:val="TAL"/>
            </w:pPr>
          </w:p>
          <w:p w14:paraId="0A2B555F" w14:textId="4D30423B" w:rsidR="00D85291" w:rsidRDefault="00D85291" w:rsidP="00D85291">
            <w:pPr>
              <w:pStyle w:val="TAL"/>
              <w:rPr>
                <w:rFonts w:cs="Arial"/>
                <w:szCs w:val="18"/>
              </w:rPr>
            </w:pPr>
            <w:del w:id="5617" w:author="28.541_CR1343R1_(Rel-19)_TEI16" w:date="2024-09-19T15:45:00Z">
              <w:r w:rsidRPr="00D22A4C" w:rsidDel="0007434C">
                <w:delText>AllowedValues</w:delText>
              </w:r>
            </w:del>
            <w:ins w:id="5618" w:author="28.541_CR1343R1_(Rel-19)_TEI16" w:date="2024-09-19T15:45:00Z">
              <w:r w:rsidR="0007434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56DE691A" w14:textId="77777777" w:rsidR="00D85291" w:rsidRDefault="00D85291" w:rsidP="00D85291">
            <w:pPr>
              <w:keepLines/>
              <w:spacing w:after="0"/>
              <w:rPr>
                <w:rFonts w:ascii="Arial" w:hAnsi="Arial"/>
                <w:sz w:val="18"/>
              </w:rPr>
            </w:pPr>
            <w:r>
              <w:rPr>
                <w:rFonts w:ascii="Arial" w:hAnsi="Arial"/>
                <w:sz w:val="18"/>
              </w:rPr>
              <w:t>type: AttributeValuePair</w:t>
            </w:r>
          </w:p>
          <w:p w14:paraId="2D72F19F" w14:textId="77777777" w:rsidR="00D85291" w:rsidRDefault="00D85291" w:rsidP="00D85291">
            <w:pPr>
              <w:keepLines/>
              <w:spacing w:after="0"/>
              <w:rPr>
                <w:rFonts w:ascii="Arial" w:hAnsi="Arial"/>
                <w:sz w:val="18"/>
              </w:rPr>
            </w:pPr>
            <w:r>
              <w:rPr>
                <w:rFonts w:ascii="Arial" w:hAnsi="Arial"/>
                <w:sz w:val="18"/>
              </w:rPr>
              <w:t>multiplicity: 0..*</w:t>
            </w:r>
          </w:p>
          <w:p w14:paraId="2DAC3F2C" w14:textId="19EAB776" w:rsidR="00D85291" w:rsidRDefault="00D85291" w:rsidP="00D85291">
            <w:pPr>
              <w:keepLines/>
              <w:spacing w:after="0"/>
              <w:rPr>
                <w:rFonts w:ascii="Arial" w:hAnsi="Arial"/>
                <w:sz w:val="18"/>
              </w:rPr>
            </w:pPr>
            <w:r>
              <w:rPr>
                <w:rFonts w:ascii="Arial" w:hAnsi="Arial"/>
                <w:sz w:val="18"/>
              </w:rPr>
              <w:t>isOrdered: False</w:t>
            </w:r>
          </w:p>
          <w:p w14:paraId="44004FBA" w14:textId="77777777" w:rsidR="00D85291" w:rsidRDefault="00D85291" w:rsidP="00D85291">
            <w:pPr>
              <w:keepLines/>
              <w:spacing w:after="0"/>
              <w:rPr>
                <w:rFonts w:ascii="Arial" w:hAnsi="Arial"/>
                <w:sz w:val="18"/>
              </w:rPr>
            </w:pPr>
            <w:r>
              <w:rPr>
                <w:rFonts w:ascii="Arial" w:hAnsi="Arial"/>
                <w:sz w:val="18"/>
              </w:rPr>
              <w:t>isUnique: True</w:t>
            </w:r>
          </w:p>
          <w:p w14:paraId="5AFF7D1E" w14:textId="77777777" w:rsidR="00D85291" w:rsidRDefault="00D85291" w:rsidP="00D85291">
            <w:pPr>
              <w:keepLines/>
              <w:spacing w:after="0"/>
              <w:rPr>
                <w:rFonts w:ascii="Arial" w:hAnsi="Arial"/>
                <w:sz w:val="18"/>
              </w:rPr>
            </w:pPr>
            <w:r>
              <w:rPr>
                <w:rFonts w:ascii="Arial" w:hAnsi="Arial"/>
                <w:sz w:val="18"/>
              </w:rPr>
              <w:t>defaultValue: None</w:t>
            </w:r>
          </w:p>
          <w:p w14:paraId="3B76C17A" w14:textId="166FCCFB" w:rsidR="00D85291" w:rsidRPr="002A1C02" w:rsidRDefault="00D85291" w:rsidP="00D85291">
            <w:pPr>
              <w:pStyle w:val="TAL"/>
            </w:pPr>
            <w:r>
              <w:t>isNullable: False</w:t>
            </w:r>
          </w:p>
        </w:tc>
      </w:tr>
      <w:tr w:rsidR="00D85291" w14:paraId="6A1E017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3CCD26" w14:textId="74557041" w:rsidR="00D85291" w:rsidRPr="00B64F51" w:rsidRDefault="00D85291" w:rsidP="00D85291">
            <w:pPr>
              <w:pStyle w:val="TAL"/>
              <w:keepNext w:val="0"/>
              <w:rPr>
                <w:rFonts w:ascii="Courier New" w:hAnsi="Courier New" w:cs="Courier New"/>
                <w:szCs w:val="18"/>
              </w:rPr>
            </w:pPr>
            <w:r>
              <w:rPr>
                <w:rFonts w:ascii="Courier New" w:hAnsi="Courier New" w:cs="Courier New"/>
                <w:lang w:eastAsia="zh-CN"/>
              </w:rPr>
              <w:t>AanfInfo.</w:t>
            </w:r>
            <w:r w:rsidRPr="008F3378">
              <w:rPr>
                <w:rFonts w:ascii="Courier New" w:hAnsi="Courier New" w:cs="Courier New"/>
                <w:szCs w:val="18"/>
              </w:rPr>
              <w:t>routingIndicators</w:t>
            </w:r>
          </w:p>
        </w:tc>
        <w:tc>
          <w:tcPr>
            <w:tcW w:w="4395" w:type="dxa"/>
            <w:tcBorders>
              <w:top w:val="single" w:sz="4" w:space="0" w:color="auto"/>
              <w:left w:val="single" w:sz="4" w:space="0" w:color="auto"/>
              <w:bottom w:val="single" w:sz="4" w:space="0" w:color="auto"/>
              <w:right w:val="single" w:sz="4" w:space="0" w:color="auto"/>
            </w:tcBorders>
          </w:tcPr>
          <w:p w14:paraId="0CC0534B" w14:textId="77777777" w:rsidR="00D85291" w:rsidRPr="00690A26" w:rsidRDefault="00D85291" w:rsidP="00D85291">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List of Routing Indicator</w:t>
            </w:r>
            <w:r>
              <w:rPr>
                <w:rFonts w:cs="Arial"/>
                <w:szCs w:val="18"/>
              </w:rPr>
              <w:t>s</w:t>
            </w:r>
            <w:r w:rsidRPr="00690A26">
              <w:rPr>
                <w:rFonts w:cs="Arial"/>
                <w:szCs w:val="18"/>
              </w:rPr>
              <w:t xml:space="preserve"> </w:t>
            </w:r>
            <w:r>
              <w:rPr>
                <w:rFonts w:cs="Arial"/>
                <w:szCs w:val="18"/>
              </w:rPr>
              <w:t>supported</w:t>
            </w:r>
            <w:r w:rsidRPr="00690A26">
              <w:rPr>
                <w:rFonts w:cs="Arial"/>
                <w:szCs w:val="18"/>
              </w:rPr>
              <w:t xml:space="preserve"> </w:t>
            </w:r>
            <w:r>
              <w:rPr>
                <w:rFonts w:cs="Arial"/>
                <w:szCs w:val="18"/>
              </w:rPr>
              <w:t xml:space="preserve">by </w:t>
            </w:r>
            <w:r w:rsidRPr="00690A26">
              <w:rPr>
                <w:rFonts w:cs="Arial"/>
                <w:szCs w:val="18"/>
              </w:rPr>
              <w:t xml:space="preserve">the </w:t>
            </w:r>
            <w:r>
              <w:rPr>
                <w:rFonts w:cs="Arial"/>
                <w:szCs w:val="18"/>
              </w:rPr>
              <w:t>AAnf</w:t>
            </w:r>
            <w:r w:rsidRPr="00690A26">
              <w:rPr>
                <w:rFonts w:cs="Arial"/>
                <w:szCs w:val="18"/>
              </w:rPr>
              <w:t xml:space="preserve"> instance.</w:t>
            </w:r>
            <w:r>
              <w:rPr>
                <w:rFonts w:cs="Arial"/>
                <w:szCs w:val="18"/>
              </w:rPr>
              <w:t xml:space="preserve"> </w:t>
            </w:r>
            <w:r w:rsidRPr="00690A26">
              <w:rPr>
                <w:rFonts w:cs="Arial"/>
                <w:szCs w:val="18"/>
              </w:rPr>
              <w:t xml:space="preserve">If not provided, the </w:t>
            </w:r>
            <w:r>
              <w:rPr>
                <w:rFonts w:cs="Arial"/>
                <w:szCs w:val="18"/>
              </w:rPr>
              <w:t>AAnf</w:t>
            </w:r>
            <w:r w:rsidRPr="00690A26">
              <w:rPr>
                <w:rFonts w:cs="Arial"/>
                <w:szCs w:val="18"/>
              </w:rPr>
              <w:t xml:space="preserve"> can serve any Routing Indicator.</w:t>
            </w:r>
          </w:p>
          <w:p w14:paraId="49482A74" w14:textId="77777777" w:rsidR="00D85291" w:rsidRDefault="00D85291" w:rsidP="00D85291">
            <w:pPr>
              <w:pStyle w:val="TAL"/>
              <w:rPr>
                <w:rFonts w:cs="Arial"/>
                <w:szCs w:val="18"/>
              </w:rPr>
            </w:pPr>
            <w:r w:rsidRPr="00690A26">
              <w:rPr>
                <w:rFonts w:cs="Arial"/>
                <w:szCs w:val="18"/>
              </w:rPr>
              <w:t>Pattern: '^[0-9]{1,4}$'</w:t>
            </w:r>
          </w:p>
          <w:p w14:paraId="7091858B" w14:textId="77777777" w:rsidR="00D85291" w:rsidRDefault="00D85291" w:rsidP="00D85291">
            <w:pPr>
              <w:pStyle w:val="TAL"/>
              <w:rPr>
                <w:rFonts w:cs="Arial"/>
                <w:szCs w:val="18"/>
              </w:rPr>
            </w:pPr>
          </w:p>
          <w:p w14:paraId="44971E92" w14:textId="19BD2ACC" w:rsidR="00D85291" w:rsidRDefault="00D85291" w:rsidP="00D8529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91F8CFC" w14:textId="77777777" w:rsidR="00D85291" w:rsidRPr="002A1C02" w:rsidRDefault="00D85291" w:rsidP="00D85291">
            <w:pPr>
              <w:pStyle w:val="TAL"/>
            </w:pPr>
            <w:r w:rsidRPr="002A1C02">
              <w:t xml:space="preserve">type: </w:t>
            </w:r>
            <w:r>
              <w:t>String</w:t>
            </w:r>
          </w:p>
          <w:p w14:paraId="1A704DDB" w14:textId="77777777" w:rsidR="00D85291" w:rsidRPr="00EB5968" w:rsidRDefault="00D85291" w:rsidP="00D85291">
            <w:pPr>
              <w:pStyle w:val="TAL"/>
            </w:pPr>
            <w:r w:rsidRPr="00EB5968">
              <w:t xml:space="preserve">multiplicity: </w:t>
            </w:r>
            <w:r>
              <w:t>0</w:t>
            </w:r>
            <w:r w:rsidRPr="00EB5968">
              <w:t>..*</w:t>
            </w:r>
          </w:p>
          <w:p w14:paraId="616787C6" w14:textId="77777777" w:rsidR="00D85291" w:rsidRPr="00E2198D" w:rsidRDefault="00D85291" w:rsidP="00D85291">
            <w:pPr>
              <w:pStyle w:val="TAL"/>
            </w:pPr>
            <w:r w:rsidRPr="00E2198D">
              <w:t xml:space="preserve">isOrdered: </w:t>
            </w:r>
            <w:r w:rsidRPr="004037B3">
              <w:t>False</w:t>
            </w:r>
          </w:p>
          <w:p w14:paraId="5BD0A021" w14:textId="77777777" w:rsidR="00D85291" w:rsidRPr="00264099" w:rsidRDefault="00D85291" w:rsidP="00D85291">
            <w:pPr>
              <w:pStyle w:val="TAL"/>
            </w:pPr>
            <w:r w:rsidRPr="00264099">
              <w:t xml:space="preserve">isUnique: </w:t>
            </w:r>
            <w:r w:rsidRPr="004037B3">
              <w:t>True</w:t>
            </w:r>
          </w:p>
          <w:p w14:paraId="6D9BECB9" w14:textId="77777777" w:rsidR="00D85291" w:rsidRPr="00133008" w:rsidRDefault="00D85291" w:rsidP="00D85291">
            <w:pPr>
              <w:pStyle w:val="TAL"/>
            </w:pPr>
            <w:r w:rsidRPr="00133008">
              <w:t>defaultValue: None</w:t>
            </w:r>
          </w:p>
          <w:p w14:paraId="747C92F0" w14:textId="11D57424" w:rsidR="00D85291" w:rsidRPr="002A1C02" w:rsidRDefault="00D85291" w:rsidP="00D85291">
            <w:pPr>
              <w:pStyle w:val="TAL"/>
            </w:pPr>
            <w:r w:rsidRPr="0072067A">
              <w:t>isNullable: False</w:t>
            </w:r>
          </w:p>
        </w:tc>
      </w:tr>
      <w:tr w:rsidR="00D85291" w14:paraId="1A8384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2B0AE0" w14:textId="44D5312A" w:rsidR="00D85291" w:rsidRPr="00B64F51" w:rsidRDefault="00D85291" w:rsidP="00D85291">
            <w:pPr>
              <w:pStyle w:val="TAL"/>
              <w:keepNext w:val="0"/>
              <w:rPr>
                <w:rFonts w:ascii="Courier New" w:hAnsi="Courier New" w:cs="Courier New"/>
                <w:szCs w:val="18"/>
              </w:rPr>
            </w:pPr>
            <w:r>
              <w:rPr>
                <w:rFonts w:ascii="Courier New" w:hAnsi="Courier New" w:cs="Courier New"/>
                <w:lang w:eastAsia="zh-CN"/>
              </w:rPr>
              <w:t>aan</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41CBF8EA" w14:textId="77777777" w:rsidR="00D85291" w:rsidRDefault="00D85291" w:rsidP="00D85291">
            <w:pPr>
              <w:pStyle w:val="TAL"/>
              <w:rPr>
                <w:rFonts w:cs="Arial"/>
                <w:szCs w:val="18"/>
              </w:rPr>
            </w:pPr>
            <w:r>
              <w:rPr>
                <w:rFonts w:cs="Arial"/>
                <w:szCs w:val="18"/>
              </w:rPr>
              <w:t>This attribute represents information of an AANF NF Instance</w:t>
            </w:r>
          </w:p>
          <w:p w14:paraId="49190EFC" w14:textId="77777777" w:rsidR="00D85291" w:rsidRDefault="00D85291" w:rsidP="00D85291">
            <w:pPr>
              <w:pStyle w:val="TAL"/>
              <w:rPr>
                <w:rFonts w:cs="Arial"/>
                <w:szCs w:val="18"/>
              </w:rPr>
            </w:pPr>
          </w:p>
          <w:p w14:paraId="3A4CE248" w14:textId="4F69BE4E" w:rsidR="00D85291" w:rsidRDefault="00D85291" w:rsidP="00D85291">
            <w:pPr>
              <w:pStyle w:val="TAL"/>
              <w:rPr>
                <w:rFonts w:cs="Arial"/>
                <w:szCs w:val="18"/>
              </w:rPr>
            </w:pPr>
            <w:del w:id="5619" w:author="28.541_CR1343R1_(Rel-19)_TEI16" w:date="2024-09-19T15:45:00Z">
              <w:r w:rsidRPr="004970F8" w:rsidDel="0007434C">
                <w:rPr>
                  <w:rFonts w:cs="Arial"/>
                  <w:szCs w:val="18"/>
                </w:rPr>
                <w:delText>AllowedValues</w:delText>
              </w:r>
            </w:del>
            <w:ins w:id="5620"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708008A" w14:textId="77777777" w:rsidR="00D85291" w:rsidRPr="002A1C02" w:rsidRDefault="00D85291" w:rsidP="00D85291">
            <w:pPr>
              <w:pStyle w:val="TAL"/>
            </w:pPr>
            <w:r w:rsidRPr="002A1C02">
              <w:t xml:space="preserve">type: </w:t>
            </w:r>
            <w:r w:rsidRPr="00003DC3">
              <w:rPr>
                <w:rFonts w:ascii="Courier New" w:hAnsi="Courier New" w:cs="Courier New"/>
                <w:lang w:eastAsia="zh-CN"/>
              </w:rPr>
              <w:t>AanfInfo</w:t>
            </w:r>
          </w:p>
          <w:p w14:paraId="690992AF"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2F4D3AA3"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40CF4ABE"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6B733875"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defaultValue: None</w:t>
            </w:r>
          </w:p>
          <w:p w14:paraId="3291B2C2" w14:textId="3E49CDC0" w:rsidR="00D85291" w:rsidRPr="002A1C02" w:rsidRDefault="00D85291" w:rsidP="00D85291">
            <w:pPr>
              <w:pStyle w:val="TAL"/>
            </w:pPr>
            <w:r w:rsidRPr="000F2723">
              <w:rPr>
                <w:rFonts w:cs="Arial"/>
                <w:szCs w:val="18"/>
              </w:rPr>
              <w:t>isNullable: False</w:t>
            </w:r>
          </w:p>
        </w:tc>
      </w:tr>
      <w:tr w:rsidR="00D85291" w14:paraId="2C36EA1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86F17D" w14:textId="539AAFC0" w:rsidR="00D85291" w:rsidRPr="00B64F51" w:rsidRDefault="002C148A" w:rsidP="00D85291">
            <w:pPr>
              <w:pStyle w:val="TAL"/>
              <w:keepNext w:val="0"/>
              <w:rPr>
                <w:rFonts w:ascii="Courier New" w:hAnsi="Courier New" w:cs="Courier New"/>
                <w:szCs w:val="18"/>
              </w:rPr>
            </w:pPr>
            <w:ins w:id="5621" w:author="28.541_CR1292R1_(Rel-19)_TEI18" w:date="2024-09-19T14:21:00Z">
              <w:r>
                <w:rPr>
                  <w:rFonts w:ascii="Courier New" w:hAnsi="Courier New" w:cs="Courier New"/>
                  <w:szCs w:val="18"/>
                  <w:lang w:eastAsia="zh-CN"/>
                </w:rPr>
                <w:t>t</w:t>
              </w:r>
            </w:ins>
            <w:del w:id="5622" w:author="28.541_CR1292R1_(Rel-19)_TEI18" w:date="2024-09-19T14:21:00Z">
              <w:r w:rsidR="00D85291" w:rsidDel="002C148A">
                <w:rPr>
                  <w:rFonts w:ascii="Courier New" w:hAnsi="Courier New" w:cs="Courier New" w:hint="eastAsia"/>
                  <w:szCs w:val="18"/>
                  <w:lang w:eastAsia="zh-CN"/>
                </w:rPr>
                <w:delText>T</w:delText>
              </w:r>
            </w:del>
            <w:r w:rsidR="00D85291">
              <w:rPr>
                <w:rFonts w:ascii="Courier New" w:hAnsi="Courier New" w:cs="Courier New"/>
                <w:szCs w:val="18"/>
                <w:lang w:eastAsia="zh-CN"/>
              </w:rPr>
              <w:t>sctsfInfo</w:t>
            </w:r>
          </w:p>
        </w:tc>
        <w:tc>
          <w:tcPr>
            <w:tcW w:w="4395" w:type="dxa"/>
            <w:tcBorders>
              <w:top w:val="single" w:sz="4" w:space="0" w:color="auto"/>
              <w:left w:val="single" w:sz="4" w:space="0" w:color="auto"/>
              <w:bottom w:val="single" w:sz="4" w:space="0" w:color="auto"/>
              <w:right w:val="single" w:sz="4" w:space="0" w:color="auto"/>
            </w:tcBorders>
          </w:tcPr>
          <w:p w14:paraId="7D35B563" w14:textId="77777777" w:rsidR="00D85291" w:rsidRDefault="00D85291" w:rsidP="00D85291">
            <w:pPr>
              <w:pStyle w:val="TAL"/>
              <w:rPr>
                <w:rFonts w:cs="Arial"/>
                <w:szCs w:val="18"/>
              </w:rPr>
            </w:pPr>
            <w:r>
              <w:rPr>
                <w:rFonts w:cs="Arial"/>
                <w:szCs w:val="18"/>
              </w:rPr>
              <w:t>This attribute represents information of an TSCTSF NF Instance</w:t>
            </w:r>
          </w:p>
          <w:p w14:paraId="107C979F" w14:textId="77777777" w:rsidR="00D85291" w:rsidRDefault="00D85291" w:rsidP="00D85291">
            <w:pPr>
              <w:pStyle w:val="TAL"/>
              <w:rPr>
                <w:rFonts w:cs="Arial"/>
                <w:szCs w:val="18"/>
              </w:rPr>
            </w:pPr>
          </w:p>
          <w:p w14:paraId="4DEB2B2A" w14:textId="16D15D98" w:rsidR="00D85291" w:rsidRDefault="00D85291" w:rsidP="00D85291">
            <w:pPr>
              <w:pStyle w:val="TAL"/>
              <w:rPr>
                <w:rFonts w:cs="Arial"/>
                <w:szCs w:val="18"/>
              </w:rPr>
            </w:pPr>
            <w:r>
              <w:rPr>
                <w:rFonts w:cs="Arial"/>
                <w:szCs w:val="18"/>
              </w:rPr>
              <w:t>a</w:t>
            </w:r>
            <w:r w:rsidRPr="004970F8">
              <w:rPr>
                <w:rFonts w:cs="Arial"/>
                <w:szCs w:val="18"/>
              </w:rPr>
              <w:t>llowedValues: N/A</w:t>
            </w:r>
          </w:p>
        </w:tc>
        <w:tc>
          <w:tcPr>
            <w:tcW w:w="1897" w:type="dxa"/>
            <w:tcBorders>
              <w:top w:val="single" w:sz="4" w:space="0" w:color="auto"/>
              <w:left w:val="single" w:sz="4" w:space="0" w:color="auto"/>
              <w:bottom w:val="single" w:sz="4" w:space="0" w:color="auto"/>
              <w:right w:val="single" w:sz="4" w:space="0" w:color="auto"/>
            </w:tcBorders>
          </w:tcPr>
          <w:p w14:paraId="790057D9"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Tscts</w:t>
            </w:r>
            <w:r w:rsidRPr="00E05AB8">
              <w:rPr>
                <w:rFonts w:ascii="Arial" w:hAnsi="Arial" w:cs="Arial"/>
                <w:sz w:val="18"/>
                <w:szCs w:val="18"/>
              </w:rPr>
              <w:t>fInfo</w:t>
            </w:r>
          </w:p>
          <w:p w14:paraId="1D37128D"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64CF624B"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02FAC47F"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6950E92B"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defaultValue: None</w:t>
            </w:r>
          </w:p>
          <w:p w14:paraId="51E3D388" w14:textId="600DF6D4" w:rsidR="00D85291" w:rsidRPr="002A1C02" w:rsidRDefault="00D85291" w:rsidP="00D85291">
            <w:pPr>
              <w:pStyle w:val="TAL"/>
            </w:pPr>
            <w:r w:rsidRPr="000F2723">
              <w:rPr>
                <w:rFonts w:cs="Arial"/>
                <w:szCs w:val="18"/>
              </w:rPr>
              <w:t>isNullable: False</w:t>
            </w:r>
          </w:p>
        </w:tc>
      </w:tr>
      <w:tr w:rsidR="00D85291" w14:paraId="5582B2E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C02EFB" w14:textId="2F1D1AE8" w:rsidR="00D85291" w:rsidRPr="00B64F51" w:rsidRDefault="00D85291" w:rsidP="00D85291">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sNssaiInfoList</w:t>
            </w:r>
          </w:p>
        </w:tc>
        <w:tc>
          <w:tcPr>
            <w:tcW w:w="4395" w:type="dxa"/>
            <w:tcBorders>
              <w:top w:val="single" w:sz="4" w:space="0" w:color="auto"/>
              <w:left w:val="single" w:sz="4" w:space="0" w:color="auto"/>
              <w:bottom w:val="single" w:sz="4" w:space="0" w:color="auto"/>
              <w:right w:val="single" w:sz="4" w:space="0" w:color="auto"/>
            </w:tcBorders>
          </w:tcPr>
          <w:p w14:paraId="622B1886" w14:textId="383A41B6" w:rsidR="00D85291" w:rsidRDefault="00D85291" w:rsidP="00D85291">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sidRPr="008454CC">
              <w:rPr>
                <w:rFonts w:cs="Arial"/>
                <w:szCs w:val="18"/>
              </w:rPr>
              <w:t xml:space="preserve">S-NSSAIs </w:t>
            </w:r>
            <w:r>
              <w:rPr>
                <w:rFonts w:cs="Arial"/>
                <w:szCs w:val="18"/>
              </w:rPr>
              <w:t>and DNNs supported by the TSCTSF</w:t>
            </w:r>
            <w:r>
              <w:rPr>
                <w:rFonts w:cs="Arial" w:hint="eastAsia"/>
                <w:szCs w:val="18"/>
                <w:lang w:eastAsia="zh-CN"/>
              </w:rPr>
              <w:t>.</w:t>
            </w:r>
            <w:r>
              <w:rPr>
                <w:rFonts w:cs="Arial"/>
                <w:szCs w:val="18"/>
                <w:lang w:eastAsia="zh-CN"/>
              </w:rPr>
              <w:t xml:space="preserve">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w:t>
            </w:r>
            <w:r w:rsidRPr="00426FA5">
              <w:rPr>
                <w:noProof/>
                <w:lang w:eastAsia="zh-CN"/>
              </w:rPr>
              <w:t>RFC 8259</w:t>
            </w:r>
            <w:r>
              <w:rPr>
                <w:noProof/>
                <w:lang w:eastAsia="zh-CN"/>
              </w:rPr>
              <w:t> [92], with a maximum of 32 characters</w:t>
            </w:r>
            <w:r>
              <w:rPr>
                <w:lang w:val="en-US"/>
              </w:rPr>
              <w:t>.</w:t>
            </w:r>
          </w:p>
          <w:p w14:paraId="2A58BB93" w14:textId="77777777" w:rsidR="00D85291" w:rsidRPr="00426FA5" w:rsidRDefault="00D85291" w:rsidP="00D85291">
            <w:pPr>
              <w:pStyle w:val="TAL"/>
              <w:rPr>
                <w:rFonts w:cs="Arial"/>
                <w:szCs w:val="18"/>
              </w:rPr>
            </w:pPr>
          </w:p>
          <w:p w14:paraId="2920C9A6" w14:textId="77777777" w:rsidR="00D85291" w:rsidRDefault="00D85291" w:rsidP="00D85291">
            <w:pPr>
              <w:pStyle w:val="TAL"/>
              <w:rPr>
                <w:rFonts w:cs="Arial"/>
                <w:szCs w:val="18"/>
              </w:rPr>
            </w:pPr>
          </w:p>
          <w:p w14:paraId="54D721DB" w14:textId="69E4B793" w:rsidR="00D85291" w:rsidRDefault="00D85291" w:rsidP="00D8529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6636D2E" w14:textId="77777777" w:rsidR="00D85291" w:rsidRPr="002A1C02" w:rsidRDefault="00D85291" w:rsidP="00D85291">
            <w:pPr>
              <w:pStyle w:val="TAL"/>
            </w:pPr>
            <w:r w:rsidRPr="002A1C02">
              <w:t xml:space="preserve">type: </w:t>
            </w:r>
            <w:r w:rsidRPr="008454CC">
              <w:t>Snssai</w:t>
            </w:r>
            <w:r>
              <w:t>TsctsfInfoItem</w:t>
            </w:r>
          </w:p>
          <w:p w14:paraId="2F602AF8" w14:textId="77777777" w:rsidR="00D85291" w:rsidRPr="00EB5968" w:rsidRDefault="00D85291" w:rsidP="00D85291">
            <w:pPr>
              <w:pStyle w:val="TAL"/>
            </w:pPr>
            <w:r w:rsidRPr="00EB5968">
              <w:t xml:space="preserve">multiplicity: </w:t>
            </w:r>
            <w:r>
              <w:t>0</w:t>
            </w:r>
            <w:r w:rsidRPr="00EB5968">
              <w:t>..*</w:t>
            </w:r>
          </w:p>
          <w:p w14:paraId="175D3AD9" w14:textId="77777777" w:rsidR="00D85291" w:rsidRPr="00E2198D" w:rsidRDefault="00D85291" w:rsidP="00D85291">
            <w:pPr>
              <w:pStyle w:val="TAL"/>
            </w:pPr>
            <w:r w:rsidRPr="00E2198D">
              <w:t xml:space="preserve">isOrdered: </w:t>
            </w:r>
            <w:r w:rsidRPr="004037B3">
              <w:t>False</w:t>
            </w:r>
          </w:p>
          <w:p w14:paraId="6EA746A2" w14:textId="77777777" w:rsidR="00D85291" w:rsidRPr="00264099" w:rsidRDefault="00D85291" w:rsidP="00D85291">
            <w:pPr>
              <w:pStyle w:val="TAL"/>
            </w:pPr>
            <w:r w:rsidRPr="00264099">
              <w:t xml:space="preserve">isUnique: </w:t>
            </w:r>
            <w:r w:rsidRPr="004037B3">
              <w:t>True</w:t>
            </w:r>
          </w:p>
          <w:p w14:paraId="224DB0B6" w14:textId="77777777" w:rsidR="00D85291" w:rsidRPr="00133008" w:rsidRDefault="00D85291" w:rsidP="00D85291">
            <w:pPr>
              <w:pStyle w:val="TAL"/>
            </w:pPr>
            <w:r w:rsidRPr="00133008">
              <w:t>defaultValue: None</w:t>
            </w:r>
          </w:p>
          <w:p w14:paraId="5C3AC41F" w14:textId="1980F356" w:rsidR="00D85291" w:rsidRPr="002A1C02" w:rsidRDefault="00D85291" w:rsidP="00D85291">
            <w:pPr>
              <w:pStyle w:val="TAL"/>
            </w:pPr>
            <w:r w:rsidRPr="0072067A">
              <w:t>isNullable: False</w:t>
            </w:r>
          </w:p>
        </w:tc>
      </w:tr>
      <w:tr w:rsidR="00D85291" w14:paraId="527576D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151E82" w14:textId="0303ED15" w:rsidR="00D85291" w:rsidRPr="00B64F51" w:rsidRDefault="00D85291" w:rsidP="00D85291">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48AAF301" w14:textId="77777777" w:rsidR="00D85291" w:rsidRDefault="00D85291" w:rsidP="00D85291">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w:t>
            </w:r>
            <w:r w:rsidRPr="008454CC">
              <w:rPr>
                <w:rFonts w:cs="Arial"/>
                <w:szCs w:val="18"/>
              </w:rPr>
              <w:t xml:space="preserve">anges of </w:t>
            </w:r>
            <w:r>
              <w:rPr>
                <w:rFonts w:cs="Arial"/>
                <w:szCs w:val="18"/>
              </w:rPr>
              <w:t>E</w:t>
            </w:r>
            <w:r w:rsidRPr="008454CC">
              <w:rPr>
                <w:rFonts w:cs="Arial"/>
                <w:szCs w:val="18"/>
              </w:rPr>
              <w:t xml:space="preserve">xternal </w:t>
            </w:r>
            <w:r>
              <w:rPr>
                <w:rFonts w:cs="Arial"/>
                <w:szCs w:val="18"/>
              </w:rPr>
              <w:t>G</w:t>
            </w:r>
            <w:r w:rsidRPr="008454CC">
              <w:rPr>
                <w:rFonts w:cs="Arial"/>
                <w:szCs w:val="18"/>
              </w:rPr>
              <w:t>roup</w:t>
            </w:r>
            <w:r>
              <w:rPr>
                <w:rFonts w:cs="Arial"/>
                <w:szCs w:val="18"/>
              </w:rPr>
              <w:t xml:space="preserve"> Identifier</w:t>
            </w:r>
            <w:r w:rsidRPr="008454CC">
              <w:rPr>
                <w:rFonts w:cs="Arial"/>
                <w:szCs w:val="18"/>
              </w:rPr>
              <w:t>s</w:t>
            </w:r>
            <w:r>
              <w:rPr>
                <w:rFonts w:cs="Arial"/>
                <w:szCs w:val="18"/>
              </w:rPr>
              <w:t xml:space="preserve"> that can be served by the TSCTSF.</w:t>
            </w:r>
          </w:p>
          <w:p w14:paraId="613945EE" w14:textId="77777777" w:rsidR="00D85291" w:rsidRDefault="00D85291" w:rsidP="00D85291">
            <w:pPr>
              <w:pStyle w:val="TAL"/>
              <w:rPr>
                <w:rFonts w:cs="Arial"/>
                <w:szCs w:val="18"/>
              </w:rPr>
            </w:pPr>
          </w:p>
          <w:p w14:paraId="6D3CA0C3" w14:textId="77777777" w:rsidR="00D85291" w:rsidRDefault="00D85291" w:rsidP="00D85291">
            <w:pPr>
              <w:pStyle w:val="TAL"/>
            </w:pPr>
            <w:r>
              <w:rPr>
                <w:rFonts w:cs="Arial"/>
                <w:szCs w:val="18"/>
              </w:rPr>
              <w:t xml:space="preserve">The absence of this IE indicates that </w:t>
            </w:r>
            <w:r>
              <w:t xml:space="preserve">the </w:t>
            </w:r>
            <w:r>
              <w:rPr>
                <w:rFonts w:cs="Arial"/>
                <w:szCs w:val="18"/>
              </w:rPr>
              <w:t>TSCTSF</w:t>
            </w:r>
            <w:r>
              <w:t xml:space="preserve"> can serve any external group managed by the PLMN (or SNPN) of the </w:t>
            </w:r>
            <w:r>
              <w:rPr>
                <w:rFonts w:cs="Arial"/>
                <w:szCs w:val="18"/>
              </w:rPr>
              <w:t>TSCTSF</w:t>
            </w:r>
            <w:r>
              <w:t xml:space="preserve"> instance.</w:t>
            </w:r>
          </w:p>
          <w:p w14:paraId="49F048DB" w14:textId="77777777" w:rsidR="00D85291" w:rsidRDefault="00D85291" w:rsidP="00D85291">
            <w:pPr>
              <w:pStyle w:val="TAL"/>
            </w:pPr>
          </w:p>
          <w:p w14:paraId="4F40209E" w14:textId="2227E8AE" w:rsidR="00D85291" w:rsidRDefault="00D85291" w:rsidP="00D8529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0161CFF" w14:textId="77777777" w:rsidR="00D85291" w:rsidRPr="002A1C02" w:rsidRDefault="00D85291" w:rsidP="00D85291">
            <w:pPr>
              <w:pStyle w:val="TAL"/>
            </w:pPr>
            <w:r w:rsidRPr="002A1C02">
              <w:t xml:space="preserve">type: </w:t>
            </w:r>
            <w:r w:rsidRPr="008454CC">
              <w:t>IdentityRange</w:t>
            </w:r>
          </w:p>
          <w:p w14:paraId="1B634EE9" w14:textId="77777777" w:rsidR="00D85291" w:rsidRPr="00EB5968" w:rsidRDefault="00D85291" w:rsidP="00D85291">
            <w:pPr>
              <w:pStyle w:val="TAL"/>
            </w:pPr>
            <w:r w:rsidRPr="00EB5968">
              <w:t xml:space="preserve">multiplicity: </w:t>
            </w:r>
            <w:r>
              <w:t>0</w:t>
            </w:r>
            <w:r w:rsidRPr="00EB5968">
              <w:t>..*</w:t>
            </w:r>
          </w:p>
          <w:p w14:paraId="4BD70641" w14:textId="77777777" w:rsidR="00D85291" w:rsidRPr="00E2198D" w:rsidRDefault="00D85291" w:rsidP="00D85291">
            <w:pPr>
              <w:pStyle w:val="TAL"/>
            </w:pPr>
            <w:r w:rsidRPr="00E2198D">
              <w:t xml:space="preserve">isOrdered: </w:t>
            </w:r>
            <w:r w:rsidRPr="004037B3">
              <w:t>False</w:t>
            </w:r>
          </w:p>
          <w:p w14:paraId="1317BBA4" w14:textId="77777777" w:rsidR="00D85291" w:rsidRPr="00264099" w:rsidRDefault="00D85291" w:rsidP="00D85291">
            <w:pPr>
              <w:pStyle w:val="TAL"/>
            </w:pPr>
            <w:r w:rsidRPr="00264099">
              <w:t xml:space="preserve">isUnique: </w:t>
            </w:r>
            <w:r w:rsidRPr="004037B3">
              <w:t>True</w:t>
            </w:r>
          </w:p>
          <w:p w14:paraId="108635C2" w14:textId="77777777" w:rsidR="00D85291" w:rsidRPr="00133008" w:rsidRDefault="00D85291" w:rsidP="00D85291">
            <w:pPr>
              <w:pStyle w:val="TAL"/>
            </w:pPr>
            <w:r w:rsidRPr="00133008">
              <w:t>defaultValue: None</w:t>
            </w:r>
          </w:p>
          <w:p w14:paraId="6A301A7F" w14:textId="07C90947" w:rsidR="00D85291" w:rsidRPr="002A1C02" w:rsidRDefault="00D85291" w:rsidP="00D85291">
            <w:pPr>
              <w:pStyle w:val="TAL"/>
            </w:pPr>
            <w:r w:rsidRPr="0072067A">
              <w:t>isNullable: False</w:t>
            </w:r>
          </w:p>
        </w:tc>
      </w:tr>
      <w:tr w:rsidR="00D85291" w14:paraId="1D54662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5C135A" w14:textId="4675AC4E" w:rsidR="00D85291" w:rsidRPr="00B64F51" w:rsidRDefault="00D85291" w:rsidP="00D85291">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2B5FF910" w14:textId="77777777" w:rsidR="00D85291" w:rsidRDefault="00D85291" w:rsidP="00D85291">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SUPIs</w:t>
            </w:r>
            <w:r w:rsidRPr="003E5C3F">
              <w:rPr>
                <w:rFonts w:cs="Arial"/>
                <w:szCs w:val="18"/>
              </w:rPr>
              <w:t xml:space="preserve"> </w:t>
            </w:r>
            <w:r>
              <w:rPr>
                <w:rFonts w:cs="Arial"/>
                <w:szCs w:val="18"/>
              </w:rPr>
              <w:t>that can be served by the TSCTSF instance.</w:t>
            </w:r>
          </w:p>
          <w:p w14:paraId="1BE2B4A7" w14:textId="77777777" w:rsidR="00D85291" w:rsidRDefault="00D85291" w:rsidP="00D85291">
            <w:pPr>
              <w:pStyle w:val="TAL"/>
              <w:rPr>
                <w:rFonts w:cs="Arial"/>
                <w:szCs w:val="18"/>
              </w:rPr>
            </w:pPr>
          </w:p>
          <w:p w14:paraId="63393C57" w14:textId="77777777" w:rsidR="00D85291" w:rsidRDefault="00D85291" w:rsidP="00D85291">
            <w:pPr>
              <w:pStyle w:val="TAL"/>
              <w:rPr>
                <w:rFonts w:cs="Arial"/>
                <w:szCs w:val="18"/>
              </w:rPr>
            </w:pPr>
          </w:p>
          <w:p w14:paraId="0A5F6553" w14:textId="25CCAEFF" w:rsidR="00D85291" w:rsidRDefault="00D85291" w:rsidP="00D8529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8623ADD" w14:textId="77777777" w:rsidR="00D85291" w:rsidRPr="002A1C02" w:rsidRDefault="00D85291" w:rsidP="00D85291">
            <w:pPr>
              <w:pStyle w:val="TAL"/>
            </w:pPr>
            <w:r w:rsidRPr="002A1C02">
              <w:t xml:space="preserve">type: </w:t>
            </w:r>
            <w:r>
              <w:t>SupiRange</w:t>
            </w:r>
          </w:p>
          <w:p w14:paraId="2B78FC0A" w14:textId="77777777" w:rsidR="00D85291" w:rsidRPr="00EB5968" w:rsidRDefault="00D85291" w:rsidP="00D85291">
            <w:pPr>
              <w:pStyle w:val="TAL"/>
            </w:pPr>
            <w:r w:rsidRPr="00EB5968">
              <w:t xml:space="preserve">multiplicity: </w:t>
            </w:r>
            <w:r>
              <w:t>0</w:t>
            </w:r>
            <w:r w:rsidRPr="00EB5968">
              <w:t>..*</w:t>
            </w:r>
          </w:p>
          <w:p w14:paraId="5B69D79C" w14:textId="77777777" w:rsidR="00D85291" w:rsidRPr="00E2198D" w:rsidRDefault="00D85291" w:rsidP="00D85291">
            <w:pPr>
              <w:pStyle w:val="TAL"/>
            </w:pPr>
            <w:r w:rsidRPr="00E2198D">
              <w:t xml:space="preserve">isOrdered: </w:t>
            </w:r>
            <w:r w:rsidRPr="004037B3">
              <w:t>False</w:t>
            </w:r>
          </w:p>
          <w:p w14:paraId="06815C8F" w14:textId="77777777" w:rsidR="00D85291" w:rsidRPr="00264099" w:rsidRDefault="00D85291" w:rsidP="00D85291">
            <w:pPr>
              <w:pStyle w:val="TAL"/>
            </w:pPr>
            <w:r w:rsidRPr="00264099">
              <w:t xml:space="preserve">isUnique: </w:t>
            </w:r>
            <w:r w:rsidRPr="004037B3">
              <w:t>True</w:t>
            </w:r>
          </w:p>
          <w:p w14:paraId="2BC8881B" w14:textId="77777777" w:rsidR="00D85291" w:rsidRPr="00133008" w:rsidRDefault="00D85291" w:rsidP="00D85291">
            <w:pPr>
              <w:pStyle w:val="TAL"/>
            </w:pPr>
            <w:r w:rsidRPr="00133008">
              <w:t>defaultValue: None</w:t>
            </w:r>
          </w:p>
          <w:p w14:paraId="08BEDDEC" w14:textId="471A4974" w:rsidR="00D85291" w:rsidRPr="002A1C02" w:rsidRDefault="00D85291" w:rsidP="00D85291">
            <w:pPr>
              <w:pStyle w:val="TAL"/>
            </w:pPr>
            <w:r w:rsidRPr="0072067A">
              <w:t>isNullable: False</w:t>
            </w:r>
          </w:p>
        </w:tc>
      </w:tr>
      <w:tr w:rsidR="00D85291" w14:paraId="1223728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DEA6BA" w14:textId="5680B238" w:rsidR="00D85291" w:rsidRPr="00B64F51" w:rsidRDefault="00D85291" w:rsidP="00D85291">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gpsiRanges</w:t>
            </w:r>
          </w:p>
        </w:tc>
        <w:tc>
          <w:tcPr>
            <w:tcW w:w="4395" w:type="dxa"/>
            <w:tcBorders>
              <w:top w:val="single" w:sz="4" w:space="0" w:color="auto"/>
              <w:left w:val="single" w:sz="4" w:space="0" w:color="auto"/>
              <w:bottom w:val="single" w:sz="4" w:space="0" w:color="auto"/>
              <w:right w:val="single" w:sz="4" w:space="0" w:color="auto"/>
            </w:tcBorders>
          </w:tcPr>
          <w:p w14:paraId="2241E856" w14:textId="77777777" w:rsidR="00D85291" w:rsidRDefault="00D85291" w:rsidP="00D85291">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GPSIs</w:t>
            </w:r>
            <w:r w:rsidRPr="003E5C3F">
              <w:rPr>
                <w:rFonts w:cs="Arial"/>
                <w:szCs w:val="18"/>
              </w:rPr>
              <w:t xml:space="preserve"> </w:t>
            </w:r>
            <w:r>
              <w:rPr>
                <w:rFonts w:cs="Arial"/>
                <w:szCs w:val="18"/>
              </w:rPr>
              <w:t>that can be served by the TSCTSF instance.</w:t>
            </w:r>
          </w:p>
          <w:p w14:paraId="557AE47D" w14:textId="77777777" w:rsidR="00D85291" w:rsidRDefault="00D85291" w:rsidP="00D85291">
            <w:pPr>
              <w:pStyle w:val="TAL"/>
              <w:rPr>
                <w:rFonts w:cs="Arial"/>
                <w:szCs w:val="18"/>
              </w:rPr>
            </w:pPr>
          </w:p>
          <w:p w14:paraId="669C608E" w14:textId="77777777" w:rsidR="00D85291" w:rsidRDefault="00D85291" w:rsidP="00D85291">
            <w:pPr>
              <w:pStyle w:val="TAL"/>
              <w:rPr>
                <w:rFonts w:cs="Arial"/>
                <w:szCs w:val="18"/>
              </w:rPr>
            </w:pPr>
          </w:p>
          <w:p w14:paraId="18311CED" w14:textId="77777777" w:rsidR="00D85291" w:rsidRDefault="00D85291" w:rsidP="00D85291">
            <w:pPr>
              <w:pStyle w:val="TAL"/>
              <w:rPr>
                <w:rFonts w:cs="Arial"/>
                <w:szCs w:val="18"/>
              </w:rPr>
            </w:pPr>
          </w:p>
          <w:p w14:paraId="7DAF03E2" w14:textId="2F2F74CF" w:rsidR="00D85291" w:rsidRDefault="00D85291" w:rsidP="00D8529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AA0F254" w14:textId="77777777" w:rsidR="00D85291" w:rsidRPr="002A1C02" w:rsidRDefault="00D85291" w:rsidP="00D85291">
            <w:pPr>
              <w:pStyle w:val="TAL"/>
            </w:pPr>
            <w:r w:rsidRPr="002A1C02">
              <w:t xml:space="preserve">type: </w:t>
            </w:r>
            <w:r w:rsidRPr="008454CC">
              <w:t>IdentityRange</w:t>
            </w:r>
          </w:p>
          <w:p w14:paraId="1B7D6526" w14:textId="77777777" w:rsidR="00D85291" w:rsidRPr="00EB5968" w:rsidRDefault="00D85291" w:rsidP="00D85291">
            <w:pPr>
              <w:pStyle w:val="TAL"/>
            </w:pPr>
            <w:r w:rsidRPr="00EB5968">
              <w:t xml:space="preserve">multiplicity: </w:t>
            </w:r>
            <w:r>
              <w:t>0</w:t>
            </w:r>
            <w:r w:rsidRPr="00EB5968">
              <w:t>..*</w:t>
            </w:r>
          </w:p>
          <w:p w14:paraId="349E141C" w14:textId="77777777" w:rsidR="00D85291" w:rsidRPr="00E2198D" w:rsidRDefault="00D85291" w:rsidP="00D85291">
            <w:pPr>
              <w:pStyle w:val="TAL"/>
            </w:pPr>
            <w:r w:rsidRPr="00E2198D">
              <w:t xml:space="preserve">isOrdered: </w:t>
            </w:r>
            <w:r w:rsidRPr="004037B3">
              <w:t>False</w:t>
            </w:r>
          </w:p>
          <w:p w14:paraId="2F763D94" w14:textId="77777777" w:rsidR="00D85291" w:rsidRPr="00264099" w:rsidRDefault="00D85291" w:rsidP="00D85291">
            <w:pPr>
              <w:pStyle w:val="TAL"/>
            </w:pPr>
            <w:r w:rsidRPr="00264099">
              <w:t xml:space="preserve">isUnique: </w:t>
            </w:r>
            <w:r w:rsidRPr="004037B3">
              <w:t>True</w:t>
            </w:r>
          </w:p>
          <w:p w14:paraId="66253493" w14:textId="77777777" w:rsidR="00D85291" w:rsidRPr="00133008" w:rsidRDefault="00D85291" w:rsidP="00D85291">
            <w:pPr>
              <w:pStyle w:val="TAL"/>
            </w:pPr>
            <w:r w:rsidRPr="00133008">
              <w:t>defaultValue: None</w:t>
            </w:r>
          </w:p>
          <w:p w14:paraId="3E34FEE5" w14:textId="3C5ED520" w:rsidR="00D85291" w:rsidRPr="002A1C02" w:rsidRDefault="00D85291" w:rsidP="00D85291">
            <w:pPr>
              <w:pStyle w:val="TAL"/>
            </w:pPr>
            <w:r w:rsidRPr="0072067A">
              <w:t>isNullable: False</w:t>
            </w:r>
          </w:p>
        </w:tc>
      </w:tr>
      <w:tr w:rsidR="00D85291" w14:paraId="1B51817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ED8EFD" w14:textId="1D2311C8" w:rsidR="00D85291" w:rsidRPr="00B64F51" w:rsidRDefault="00D85291" w:rsidP="00D85291">
            <w:pPr>
              <w:pStyle w:val="TAL"/>
              <w:keepNext w:val="0"/>
              <w:rPr>
                <w:rFonts w:ascii="Courier New" w:hAnsi="Courier New" w:cs="Courier New"/>
                <w:szCs w:val="18"/>
              </w:rPr>
            </w:pPr>
            <w:r>
              <w:rPr>
                <w:rFonts w:ascii="Courier New" w:hAnsi="Courier New" w:cs="Courier New"/>
                <w:lang w:eastAsia="zh-CN"/>
              </w:rPr>
              <w:lastRenderedPageBreak/>
              <w:t>TsctsfInfo.</w:t>
            </w:r>
            <w:r w:rsidRPr="00251ACF">
              <w:rPr>
                <w:rFonts w:ascii="Courier New" w:hAnsi="Courier New" w:cs="Courier New"/>
                <w:lang w:eastAsia="zh-CN"/>
              </w:rPr>
              <w:t>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656DE15F" w14:textId="77777777" w:rsidR="00D85291" w:rsidRDefault="00D85291" w:rsidP="00D85291">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Internal Group Identifiers that can be served by the TSCTSF instance.</w:t>
            </w:r>
          </w:p>
          <w:p w14:paraId="436BF0CC" w14:textId="77777777" w:rsidR="00D85291" w:rsidRDefault="00D85291" w:rsidP="00D85291">
            <w:pPr>
              <w:pStyle w:val="TAL"/>
              <w:rPr>
                <w:rFonts w:cs="Arial"/>
                <w:szCs w:val="18"/>
              </w:rPr>
            </w:pPr>
          </w:p>
          <w:p w14:paraId="1F01A28B" w14:textId="77777777" w:rsidR="00D85291" w:rsidRDefault="00D85291" w:rsidP="00D85291">
            <w:pPr>
              <w:pStyle w:val="TAL"/>
            </w:pPr>
            <w:r>
              <w:rPr>
                <w:rFonts w:cs="Arial"/>
                <w:szCs w:val="18"/>
              </w:rPr>
              <w:t xml:space="preserve">The absence of this IE indicates that </w:t>
            </w:r>
            <w:r>
              <w:t xml:space="preserve">the </w:t>
            </w:r>
            <w:r>
              <w:rPr>
                <w:rFonts w:cs="Arial"/>
                <w:szCs w:val="18"/>
              </w:rPr>
              <w:t>TSCTSF</w:t>
            </w:r>
            <w:r>
              <w:t xml:space="preserve"> can serve any internal group managed by the PLMN (or SNPN) of the </w:t>
            </w:r>
            <w:r>
              <w:rPr>
                <w:rFonts w:cs="Arial"/>
                <w:szCs w:val="18"/>
              </w:rPr>
              <w:t>TSCTSF</w:t>
            </w:r>
            <w:r>
              <w:t xml:space="preserve"> instance.</w:t>
            </w:r>
          </w:p>
          <w:p w14:paraId="1CC57F92" w14:textId="77777777" w:rsidR="00D85291" w:rsidRDefault="00D85291" w:rsidP="00D85291">
            <w:pPr>
              <w:pStyle w:val="TAL"/>
            </w:pPr>
          </w:p>
          <w:p w14:paraId="589379F8" w14:textId="5FBBCC0B" w:rsidR="00D85291" w:rsidRDefault="00D85291" w:rsidP="00D8529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28FB131" w14:textId="77777777" w:rsidR="00D85291" w:rsidRPr="002A1C02" w:rsidRDefault="00D85291" w:rsidP="00D85291">
            <w:pPr>
              <w:pStyle w:val="TAL"/>
            </w:pPr>
            <w:r w:rsidRPr="002A1C02">
              <w:t xml:space="preserve">type: </w:t>
            </w:r>
            <w:r w:rsidRPr="00054E1D">
              <w:t>InternalGroupIdRange</w:t>
            </w:r>
          </w:p>
          <w:p w14:paraId="1D8D6D8F" w14:textId="77777777" w:rsidR="00D85291" w:rsidRPr="00EB5968" w:rsidRDefault="00D85291" w:rsidP="00D85291">
            <w:pPr>
              <w:pStyle w:val="TAL"/>
            </w:pPr>
            <w:r w:rsidRPr="00EB5968">
              <w:t xml:space="preserve">multiplicity: </w:t>
            </w:r>
            <w:r>
              <w:t>0</w:t>
            </w:r>
            <w:r w:rsidRPr="00EB5968">
              <w:t>..*</w:t>
            </w:r>
          </w:p>
          <w:p w14:paraId="55B0C8BC" w14:textId="77777777" w:rsidR="00D85291" w:rsidRPr="00E2198D" w:rsidRDefault="00D85291" w:rsidP="00D85291">
            <w:pPr>
              <w:pStyle w:val="TAL"/>
            </w:pPr>
            <w:r w:rsidRPr="00E2198D">
              <w:t xml:space="preserve">isOrdered: </w:t>
            </w:r>
            <w:r w:rsidRPr="004037B3">
              <w:t>False</w:t>
            </w:r>
          </w:p>
          <w:p w14:paraId="7A11C091" w14:textId="77777777" w:rsidR="00D85291" w:rsidRPr="00264099" w:rsidRDefault="00D85291" w:rsidP="00D85291">
            <w:pPr>
              <w:pStyle w:val="TAL"/>
            </w:pPr>
            <w:r w:rsidRPr="00264099">
              <w:t xml:space="preserve">isUnique: </w:t>
            </w:r>
            <w:r w:rsidRPr="004037B3">
              <w:t>True</w:t>
            </w:r>
          </w:p>
          <w:p w14:paraId="16156693" w14:textId="77777777" w:rsidR="00D85291" w:rsidRPr="00133008" w:rsidRDefault="00D85291" w:rsidP="00D85291">
            <w:pPr>
              <w:pStyle w:val="TAL"/>
            </w:pPr>
            <w:r w:rsidRPr="00133008">
              <w:t>defaultValue: None</w:t>
            </w:r>
          </w:p>
          <w:p w14:paraId="2CBAF4E3" w14:textId="4E0CDE75" w:rsidR="00D85291" w:rsidRPr="002A1C02" w:rsidRDefault="00D85291" w:rsidP="00D85291">
            <w:pPr>
              <w:pStyle w:val="TAL"/>
            </w:pPr>
            <w:r w:rsidRPr="0072067A">
              <w:t>isNullable: False</w:t>
            </w:r>
          </w:p>
        </w:tc>
      </w:tr>
      <w:tr w:rsidR="00D85291" w14:paraId="3123D16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E11D6F" w14:textId="5EBF0C2A" w:rsidR="00D85291" w:rsidRPr="00B64F51" w:rsidRDefault="00D85291" w:rsidP="00D85291">
            <w:pPr>
              <w:pStyle w:val="TAL"/>
              <w:keepNext w:val="0"/>
              <w:rPr>
                <w:rFonts w:ascii="Courier New" w:hAnsi="Courier New" w:cs="Courier New"/>
                <w:szCs w:val="18"/>
              </w:rPr>
            </w:pPr>
            <w:r w:rsidRPr="00644C3F">
              <w:rPr>
                <w:rFonts w:ascii="Courier New" w:hAnsi="Courier New" w:cs="Courier New"/>
                <w:lang w:eastAsia="zh-CN"/>
              </w:rPr>
              <w:t>servingClientTypes</w:t>
            </w:r>
          </w:p>
        </w:tc>
        <w:tc>
          <w:tcPr>
            <w:tcW w:w="4395" w:type="dxa"/>
            <w:tcBorders>
              <w:top w:val="single" w:sz="4" w:space="0" w:color="auto"/>
              <w:left w:val="single" w:sz="4" w:space="0" w:color="auto"/>
              <w:bottom w:val="single" w:sz="4" w:space="0" w:color="auto"/>
              <w:right w:val="single" w:sz="4" w:space="0" w:color="auto"/>
            </w:tcBorders>
          </w:tcPr>
          <w:p w14:paraId="6242830B" w14:textId="77777777" w:rsidR="00D85291" w:rsidRPr="00690A26" w:rsidRDefault="00D85291" w:rsidP="00D85291">
            <w:pPr>
              <w:pStyle w:val="TAL"/>
              <w:rPr>
                <w:rFonts w:cs="Arial"/>
                <w:szCs w:val="18"/>
              </w:rPr>
            </w:pPr>
            <w:r>
              <w:rPr>
                <w:rFonts w:cs="Arial"/>
                <w:szCs w:val="18"/>
              </w:rPr>
              <w:t>This attribute</w:t>
            </w:r>
            <w:r w:rsidRPr="00690A26">
              <w:rPr>
                <w:rFonts w:cs="Arial"/>
                <w:szCs w:val="18"/>
              </w:rPr>
              <w:t xml:space="preserve"> shall be present if the GMLC is dedicated to serve the listed </w:t>
            </w:r>
            <w:r w:rsidRPr="000D2E6E">
              <w:rPr>
                <w:rFonts w:cs="Arial"/>
                <w:szCs w:val="18"/>
              </w:rPr>
              <w:t>external client type(s), e.g. emergency client.</w:t>
            </w:r>
            <w:r w:rsidRPr="00690A26">
              <w:rPr>
                <w:rFonts w:cs="Arial"/>
                <w:szCs w:val="18"/>
              </w:rPr>
              <w:t xml:space="preserve"> </w:t>
            </w:r>
          </w:p>
          <w:p w14:paraId="2CAA2A65" w14:textId="77777777" w:rsidR="00D85291" w:rsidRPr="00690A26" w:rsidRDefault="00D85291" w:rsidP="00D85291">
            <w:pPr>
              <w:pStyle w:val="TAL"/>
              <w:rPr>
                <w:rFonts w:cs="Arial"/>
                <w:szCs w:val="18"/>
              </w:rPr>
            </w:pPr>
          </w:p>
          <w:p w14:paraId="17291FAA" w14:textId="77777777" w:rsidR="00D85291" w:rsidRDefault="00D85291" w:rsidP="00D85291">
            <w:pPr>
              <w:pStyle w:val="TAL"/>
              <w:rPr>
                <w:rFonts w:cs="Arial"/>
                <w:szCs w:val="18"/>
              </w:rPr>
            </w:pPr>
            <w:r w:rsidRPr="00690A26">
              <w:rPr>
                <w:rFonts w:cs="Arial"/>
                <w:szCs w:val="18"/>
              </w:rPr>
              <w:t xml:space="preserve">Absence of this </w:t>
            </w:r>
            <w:r>
              <w:rPr>
                <w:rFonts w:cs="Arial"/>
                <w:szCs w:val="18"/>
              </w:rPr>
              <w:t>attribute</w:t>
            </w:r>
            <w:r w:rsidRPr="00690A26">
              <w:rPr>
                <w:rFonts w:cs="Arial"/>
                <w:szCs w:val="18"/>
              </w:rPr>
              <w:t xml:space="preserve"> means the GMLC is not dedicated to serve specific client types.</w:t>
            </w:r>
          </w:p>
          <w:p w14:paraId="1FB06E5D" w14:textId="77777777" w:rsidR="00D85291" w:rsidRDefault="00D85291" w:rsidP="00D85291">
            <w:pPr>
              <w:pStyle w:val="TAL"/>
              <w:rPr>
                <w:rFonts w:cs="Arial"/>
                <w:szCs w:val="18"/>
              </w:rPr>
            </w:pPr>
          </w:p>
          <w:p w14:paraId="4E86A2B4" w14:textId="77777777" w:rsidR="00D85291" w:rsidRDefault="00D85291" w:rsidP="00D85291">
            <w:pPr>
              <w:pStyle w:val="TAL"/>
              <w:rPr>
                <w:rFonts w:cs="Arial"/>
                <w:szCs w:val="18"/>
              </w:rPr>
            </w:pPr>
            <w:r>
              <w:t>See clause 6.1.6.3.3 TS 29.572 [86].</w:t>
            </w:r>
          </w:p>
          <w:p w14:paraId="1E1CA0B8" w14:textId="77777777" w:rsidR="00D85291" w:rsidRDefault="00D85291" w:rsidP="00D85291">
            <w:pPr>
              <w:pStyle w:val="TAL"/>
            </w:pPr>
          </w:p>
          <w:p w14:paraId="4B4E77B4" w14:textId="77777777" w:rsidR="00D85291" w:rsidRDefault="00D85291" w:rsidP="00D85291">
            <w:pPr>
              <w:pStyle w:val="TAL"/>
            </w:pPr>
            <w:r w:rsidRPr="00133008">
              <w:t xml:space="preserve">allowedValues: </w:t>
            </w:r>
          </w:p>
          <w:p w14:paraId="1C530B76" w14:textId="77777777" w:rsidR="00D85291" w:rsidRDefault="00D85291" w:rsidP="00D85291">
            <w:pPr>
              <w:pStyle w:val="TAL"/>
            </w:pPr>
            <w:r>
              <w:t>"EMERGENCY_SERVICES": External client for emergency services</w:t>
            </w:r>
          </w:p>
          <w:p w14:paraId="38EB63E4" w14:textId="77777777" w:rsidR="00D85291" w:rsidRDefault="00D85291" w:rsidP="00D85291">
            <w:pPr>
              <w:pStyle w:val="TAL"/>
            </w:pPr>
            <w:r>
              <w:t>"VALUE_ADDED_SERVICES": External client for value added services</w:t>
            </w:r>
          </w:p>
          <w:p w14:paraId="3963FA3F" w14:textId="77777777" w:rsidR="00D85291" w:rsidRDefault="00D85291" w:rsidP="00D85291">
            <w:pPr>
              <w:pStyle w:val="TAL"/>
            </w:pPr>
            <w:r>
              <w:t>"PLMN_OPERATOR_SERVICES": External client for PLMN operator services</w:t>
            </w:r>
          </w:p>
          <w:p w14:paraId="4B840340" w14:textId="77777777" w:rsidR="00D85291" w:rsidRDefault="00D85291" w:rsidP="00D85291">
            <w:pPr>
              <w:pStyle w:val="TAL"/>
            </w:pPr>
            <w:r>
              <w:t>"LAWFUL_INTERCEPT_SERVICES": External client for Lawful Intercept services</w:t>
            </w:r>
          </w:p>
          <w:p w14:paraId="227D8937" w14:textId="77777777" w:rsidR="00D85291" w:rsidRDefault="00D85291" w:rsidP="00D85291">
            <w:pPr>
              <w:pStyle w:val="TAL"/>
            </w:pPr>
            <w:r>
              <w:t>"PLMN_OPERATOR_BROADCAST_SERVICES": External client for PLMN Operator Broadcast services</w:t>
            </w:r>
          </w:p>
          <w:p w14:paraId="4505CA16" w14:textId="77777777" w:rsidR="00D85291" w:rsidRDefault="00D85291" w:rsidP="00D85291">
            <w:pPr>
              <w:pStyle w:val="TAL"/>
            </w:pPr>
            <w:r>
              <w:t>"PLMN_OPERATOR_OM": External client for PLMN Operator O&amp;M</w:t>
            </w:r>
          </w:p>
          <w:p w14:paraId="0A26964C" w14:textId="77777777" w:rsidR="00D85291" w:rsidRDefault="00D85291" w:rsidP="00D85291">
            <w:pPr>
              <w:pStyle w:val="TAL"/>
            </w:pPr>
            <w:r>
              <w:t>"PLMN_OPERATOR_ANONYMOUS_STATISTICS": External client for PLMN Operator anonymous statistics</w:t>
            </w:r>
          </w:p>
          <w:p w14:paraId="7732E551" w14:textId="05608F18" w:rsidR="00D85291" w:rsidRDefault="00D85291" w:rsidP="00D85291">
            <w:pPr>
              <w:pStyle w:val="TAL"/>
              <w:rPr>
                <w:rFonts w:cs="Arial"/>
                <w:szCs w:val="18"/>
              </w:rPr>
            </w:pPr>
            <w:r>
              <w:t>"PLMN_OPERATOR_TARGET_MS_SERVICE_SUPPORT": External client for PLMN Operator target MS service support</w:t>
            </w:r>
          </w:p>
        </w:tc>
        <w:tc>
          <w:tcPr>
            <w:tcW w:w="1897" w:type="dxa"/>
            <w:tcBorders>
              <w:top w:val="single" w:sz="4" w:space="0" w:color="auto"/>
              <w:left w:val="single" w:sz="4" w:space="0" w:color="auto"/>
              <w:bottom w:val="single" w:sz="4" w:space="0" w:color="auto"/>
              <w:right w:val="single" w:sz="4" w:space="0" w:color="auto"/>
            </w:tcBorders>
          </w:tcPr>
          <w:p w14:paraId="645E4902" w14:textId="77777777" w:rsidR="00D85291" w:rsidRPr="002A1C02" w:rsidRDefault="00D85291" w:rsidP="00D85291">
            <w:pPr>
              <w:pStyle w:val="TAL"/>
            </w:pPr>
            <w:r w:rsidRPr="002A1C02">
              <w:t xml:space="preserve">type: </w:t>
            </w:r>
            <w:r>
              <w:rPr>
                <w:rFonts w:cs="Arial"/>
                <w:snapToGrid w:val="0"/>
                <w:szCs w:val="18"/>
              </w:rPr>
              <w:t>&lt;&lt;enumeration&gt;&gt;</w:t>
            </w:r>
          </w:p>
          <w:p w14:paraId="1023C1E6" w14:textId="5C8CF2FF" w:rsidR="00D85291" w:rsidRPr="00EB5968" w:rsidRDefault="00D85291" w:rsidP="00D85291">
            <w:pPr>
              <w:pStyle w:val="TAL"/>
            </w:pPr>
            <w:r w:rsidRPr="00EB5968">
              <w:t xml:space="preserve">multiplicity: </w:t>
            </w:r>
            <w:r>
              <w:t>0</w:t>
            </w:r>
            <w:r w:rsidRPr="00EB5968">
              <w:t>..</w:t>
            </w:r>
            <w:r>
              <w:t>*</w:t>
            </w:r>
          </w:p>
          <w:p w14:paraId="46D244CF" w14:textId="77777777" w:rsidR="00D85291" w:rsidRPr="00E2198D" w:rsidRDefault="00D85291" w:rsidP="00D85291">
            <w:pPr>
              <w:pStyle w:val="TAL"/>
            </w:pPr>
            <w:r w:rsidRPr="00E2198D">
              <w:t xml:space="preserve">isOrdered: </w:t>
            </w:r>
            <w:r>
              <w:t>False</w:t>
            </w:r>
          </w:p>
          <w:p w14:paraId="0BA69225" w14:textId="77777777" w:rsidR="00D85291" w:rsidRPr="00264099" w:rsidRDefault="00D85291" w:rsidP="00D85291">
            <w:pPr>
              <w:pStyle w:val="TAL"/>
            </w:pPr>
            <w:r w:rsidRPr="00264099">
              <w:t xml:space="preserve">isUnique: </w:t>
            </w:r>
            <w:r>
              <w:t>True</w:t>
            </w:r>
          </w:p>
          <w:p w14:paraId="104139DC" w14:textId="77777777" w:rsidR="00D85291" w:rsidRPr="00133008" w:rsidRDefault="00D85291" w:rsidP="00D85291">
            <w:pPr>
              <w:pStyle w:val="TAL"/>
            </w:pPr>
            <w:r w:rsidRPr="00133008">
              <w:t>defaultValue: None</w:t>
            </w:r>
          </w:p>
          <w:p w14:paraId="769444E4" w14:textId="31556B0A" w:rsidR="00D85291" w:rsidRPr="002A1C02" w:rsidRDefault="00D85291" w:rsidP="00D85291">
            <w:pPr>
              <w:pStyle w:val="TAL"/>
            </w:pPr>
            <w:r w:rsidRPr="0072067A">
              <w:t>isNullable: False</w:t>
            </w:r>
          </w:p>
        </w:tc>
      </w:tr>
      <w:tr w:rsidR="00D85291" w14:paraId="1F4CCF4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24DF31" w14:textId="34F8285D" w:rsidR="00D85291" w:rsidRPr="00B64F51" w:rsidRDefault="00D85291" w:rsidP="00D85291">
            <w:pPr>
              <w:pStyle w:val="TAL"/>
              <w:keepNext w:val="0"/>
              <w:rPr>
                <w:rFonts w:ascii="Courier New" w:hAnsi="Courier New" w:cs="Courier New"/>
                <w:szCs w:val="18"/>
              </w:rPr>
            </w:pPr>
            <w:r w:rsidRPr="00644C3F">
              <w:rPr>
                <w:rFonts w:ascii="Courier New" w:hAnsi="Courier New" w:cs="Courier New"/>
                <w:lang w:eastAsia="zh-CN"/>
              </w:rPr>
              <w:t>gmlcNumber</w:t>
            </w:r>
            <w:r w:rsidRPr="00644C3F">
              <w:rPr>
                <w:rFonts w:ascii="Courier New" w:hAnsi="Courier New" w:cs="Courier New" w:hint="eastAsia"/>
                <w:lang w:eastAsia="zh-CN"/>
              </w:rPr>
              <w:t>s</w:t>
            </w:r>
          </w:p>
        </w:tc>
        <w:tc>
          <w:tcPr>
            <w:tcW w:w="4395" w:type="dxa"/>
            <w:tcBorders>
              <w:top w:val="single" w:sz="4" w:space="0" w:color="auto"/>
              <w:left w:val="single" w:sz="4" w:space="0" w:color="auto"/>
              <w:bottom w:val="single" w:sz="4" w:space="0" w:color="auto"/>
              <w:right w:val="single" w:sz="4" w:space="0" w:color="auto"/>
            </w:tcBorders>
          </w:tcPr>
          <w:p w14:paraId="2F31476F" w14:textId="2DF7A415" w:rsidR="00D85291" w:rsidRDefault="00D85291" w:rsidP="00D85291">
            <w:pPr>
              <w:pStyle w:val="TAL"/>
              <w:rPr>
                <w:rFonts w:cs="Arial"/>
                <w:szCs w:val="18"/>
                <w:lang w:val="en-US" w:eastAsia="zh-CN"/>
              </w:rPr>
            </w:pPr>
            <w:r>
              <w:rPr>
                <w:rFonts w:cs="Arial"/>
                <w:szCs w:val="18"/>
              </w:rPr>
              <w:t xml:space="preserve">This attribute represents </w:t>
            </w:r>
            <w:r>
              <w:rPr>
                <w:rFonts w:cs="Arial" w:hint="eastAsia"/>
                <w:szCs w:val="18"/>
                <w:lang w:eastAsia="zh-CN"/>
              </w:rPr>
              <w:t>each item of the array shall carry an OctetString indicating the ISDN number of the GMLC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94</w:t>
            </w:r>
            <w:r>
              <w:rPr>
                <w:rFonts w:cs="Arial" w:hint="eastAsia"/>
                <w:szCs w:val="18"/>
                <w:lang w:val="en-US" w:eastAsia="zh-CN"/>
              </w:rPr>
              <w:t>] and shall be encoded as a TBCD-string.</w:t>
            </w:r>
          </w:p>
          <w:p w14:paraId="108E4A63" w14:textId="77777777" w:rsidR="00D85291" w:rsidRDefault="00D85291" w:rsidP="00D85291">
            <w:pPr>
              <w:pStyle w:val="TAL"/>
              <w:rPr>
                <w:rFonts w:cs="Arial"/>
                <w:szCs w:val="18"/>
                <w:lang w:val="en-US" w:eastAsia="zh-CN"/>
              </w:rPr>
            </w:pPr>
          </w:p>
          <w:p w14:paraId="3DC8825E" w14:textId="77777777" w:rsidR="00D85291" w:rsidRDefault="00D85291" w:rsidP="00D85291">
            <w:pPr>
              <w:pStyle w:val="TAL"/>
              <w:rPr>
                <w:rFonts w:cs="Arial"/>
                <w:szCs w:val="18"/>
              </w:rPr>
            </w:pPr>
            <w:r>
              <w:rPr>
                <w:rFonts w:cs="Arial"/>
                <w:szCs w:val="18"/>
                <w:lang w:val="en-US" w:eastAsia="zh-CN"/>
              </w:rPr>
              <w:t>Pattern for string: "^[0-9]{5,15}$"</w:t>
            </w:r>
          </w:p>
          <w:p w14:paraId="503E3826" w14:textId="77777777" w:rsidR="00D85291" w:rsidRDefault="00D85291" w:rsidP="00D85291">
            <w:pPr>
              <w:pStyle w:val="TAL"/>
              <w:rPr>
                <w:rFonts w:cs="Arial"/>
                <w:szCs w:val="18"/>
              </w:rPr>
            </w:pPr>
          </w:p>
          <w:p w14:paraId="0F9329EE" w14:textId="7DFCE823" w:rsidR="00D85291" w:rsidRDefault="00D85291" w:rsidP="00D8529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A627ADA" w14:textId="77777777" w:rsidR="00D85291" w:rsidRPr="002A1C02" w:rsidRDefault="00D85291" w:rsidP="00D85291">
            <w:pPr>
              <w:pStyle w:val="TAL"/>
            </w:pPr>
            <w:r w:rsidRPr="002A1C02">
              <w:t xml:space="preserve">type: </w:t>
            </w:r>
            <w:r>
              <w:t>String</w:t>
            </w:r>
          </w:p>
          <w:p w14:paraId="5F0FEC03" w14:textId="26530544" w:rsidR="00D85291" w:rsidRPr="00EB5968" w:rsidRDefault="00D85291" w:rsidP="00D85291">
            <w:pPr>
              <w:pStyle w:val="TAL"/>
            </w:pPr>
            <w:r w:rsidRPr="00EB5968">
              <w:t xml:space="preserve">multiplicity: </w:t>
            </w:r>
            <w:r>
              <w:t>0</w:t>
            </w:r>
            <w:r w:rsidRPr="00EB5968">
              <w:t>..</w:t>
            </w:r>
            <w:r>
              <w:t>*</w:t>
            </w:r>
          </w:p>
          <w:p w14:paraId="00DE21BC" w14:textId="77777777" w:rsidR="00D85291" w:rsidRPr="00E2198D" w:rsidRDefault="00D85291" w:rsidP="00D85291">
            <w:pPr>
              <w:pStyle w:val="TAL"/>
            </w:pPr>
            <w:r w:rsidRPr="00E2198D">
              <w:t xml:space="preserve">isOrdered: </w:t>
            </w:r>
            <w:r>
              <w:t>False</w:t>
            </w:r>
          </w:p>
          <w:p w14:paraId="64C0D953" w14:textId="77777777" w:rsidR="00D85291" w:rsidRPr="00264099" w:rsidRDefault="00D85291" w:rsidP="00D85291">
            <w:pPr>
              <w:pStyle w:val="TAL"/>
            </w:pPr>
            <w:r w:rsidRPr="00264099">
              <w:t xml:space="preserve">isUnique: </w:t>
            </w:r>
            <w:r>
              <w:t>True</w:t>
            </w:r>
          </w:p>
          <w:p w14:paraId="555E2F8D" w14:textId="77777777" w:rsidR="00D85291" w:rsidRPr="00133008" w:rsidRDefault="00D85291" w:rsidP="00D85291">
            <w:pPr>
              <w:pStyle w:val="TAL"/>
            </w:pPr>
            <w:r w:rsidRPr="00133008">
              <w:t>defaultValue: None</w:t>
            </w:r>
          </w:p>
          <w:p w14:paraId="1BBC3BBF" w14:textId="195316D5" w:rsidR="00D85291" w:rsidRPr="002A1C02" w:rsidRDefault="00D85291" w:rsidP="00D85291">
            <w:pPr>
              <w:pStyle w:val="TAL"/>
            </w:pPr>
            <w:r w:rsidRPr="0072067A">
              <w:t>isNullable: False</w:t>
            </w:r>
          </w:p>
        </w:tc>
      </w:tr>
      <w:tr w:rsidR="00D85291" w14:paraId="149516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B895CE" w14:textId="239F9E5B" w:rsidR="00D85291" w:rsidRPr="00B64F51" w:rsidRDefault="00D85291" w:rsidP="00D85291">
            <w:pPr>
              <w:pStyle w:val="TAL"/>
              <w:keepNext w:val="0"/>
              <w:rPr>
                <w:rFonts w:ascii="Courier New" w:hAnsi="Courier New" w:cs="Courier New"/>
                <w:szCs w:val="18"/>
              </w:rPr>
            </w:pPr>
            <w:r>
              <w:rPr>
                <w:rFonts w:ascii="Courier New" w:hAnsi="Courier New" w:cs="Courier New"/>
                <w:lang w:eastAsia="zh-CN"/>
              </w:rPr>
              <w:t>gmlc</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3D8ACCA5" w14:textId="77777777" w:rsidR="00D85291" w:rsidRDefault="00D85291" w:rsidP="00D85291">
            <w:pPr>
              <w:pStyle w:val="TAL"/>
              <w:rPr>
                <w:rFonts w:cs="Arial"/>
                <w:szCs w:val="18"/>
              </w:rPr>
            </w:pPr>
            <w:r>
              <w:rPr>
                <w:rFonts w:cs="Arial"/>
                <w:szCs w:val="18"/>
              </w:rPr>
              <w:t>This attribute represents information of an GMLC NF Instance.</w:t>
            </w:r>
          </w:p>
          <w:p w14:paraId="10D9A9A4" w14:textId="77777777" w:rsidR="00D85291" w:rsidRDefault="00D85291" w:rsidP="00D85291">
            <w:pPr>
              <w:pStyle w:val="TAL"/>
              <w:rPr>
                <w:rFonts w:cs="Arial"/>
                <w:szCs w:val="18"/>
              </w:rPr>
            </w:pPr>
          </w:p>
          <w:p w14:paraId="2457F6D3" w14:textId="26B68D41" w:rsidR="00D85291" w:rsidRDefault="00D85291" w:rsidP="00D85291">
            <w:pPr>
              <w:pStyle w:val="TAL"/>
              <w:rPr>
                <w:rFonts w:cs="Arial"/>
                <w:szCs w:val="18"/>
              </w:rPr>
            </w:pPr>
            <w:del w:id="5623" w:author="28.541_CR1343R1_(Rel-19)_TEI16" w:date="2024-09-19T15:45:00Z">
              <w:r w:rsidRPr="004970F8" w:rsidDel="0007434C">
                <w:rPr>
                  <w:rFonts w:cs="Arial"/>
                  <w:szCs w:val="18"/>
                </w:rPr>
                <w:delText>AllowedValues</w:delText>
              </w:r>
            </w:del>
            <w:ins w:id="5624"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3304DE0"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type: </w:t>
            </w:r>
            <w:r w:rsidRPr="00D92CB7">
              <w:rPr>
                <w:rFonts w:ascii="Courier New" w:hAnsi="Courier New" w:cs="Courier New"/>
                <w:sz w:val="18"/>
                <w:lang w:eastAsia="zh-CN"/>
              </w:rPr>
              <w:t>GmlcfInfo</w:t>
            </w:r>
          </w:p>
          <w:p w14:paraId="6F2839E1"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75414CB9"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652939D5"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799C9E7B"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defaultValue: None</w:t>
            </w:r>
          </w:p>
          <w:p w14:paraId="5DA4C136" w14:textId="0878C96D" w:rsidR="00D85291" w:rsidRPr="002A1C02" w:rsidRDefault="00D85291" w:rsidP="00D85291">
            <w:pPr>
              <w:pStyle w:val="TAL"/>
            </w:pPr>
            <w:r w:rsidRPr="000F2723">
              <w:rPr>
                <w:rFonts w:cs="Arial"/>
                <w:szCs w:val="18"/>
              </w:rPr>
              <w:t>isNullable: False</w:t>
            </w:r>
          </w:p>
        </w:tc>
      </w:tr>
      <w:tr w:rsidR="00D85291" w14:paraId="12ACD64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8082DB" w14:textId="59FDD95E" w:rsidR="00D85291" w:rsidRPr="00B64F51" w:rsidRDefault="00D85291" w:rsidP="00D85291">
            <w:pPr>
              <w:pStyle w:val="TAL"/>
              <w:keepNext w:val="0"/>
              <w:rPr>
                <w:rFonts w:ascii="Courier New" w:hAnsi="Courier New" w:cs="Courier New"/>
                <w:szCs w:val="18"/>
              </w:rPr>
            </w:pPr>
            <w:r w:rsidRPr="00B76EA8">
              <w:rPr>
                <w:rFonts w:ascii="Courier New" w:hAnsi="Courier New" w:cs="Courier New"/>
                <w:lang w:eastAsia="zh-CN"/>
              </w:rPr>
              <w:t>nTNPLMNRestrictionsList</w:t>
            </w:r>
          </w:p>
        </w:tc>
        <w:tc>
          <w:tcPr>
            <w:tcW w:w="4395" w:type="dxa"/>
            <w:tcBorders>
              <w:top w:val="single" w:sz="4" w:space="0" w:color="auto"/>
              <w:left w:val="single" w:sz="4" w:space="0" w:color="auto"/>
              <w:bottom w:val="single" w:sz="4" w:space="0" w:color="auto"/>
              <w:right w:val="single" w:sz="4" w:space="0" w:color="auto"/>
            </w:tcBorders>
          </w:tcPr>
          <w:p w14:paraId="7B28E279" w14:textId="0E2CC094" w:rsidR="00D85291" w:rsidRDefault="00D85291" w:rsidP="00D85291">
            <w:pPr>
              <w:pStyle w:val="TAL"/>
              <w:rPr>
                <w:rFonts w:cs="Arial"/>
                <w:szCs w:val="18"/>
              </w:rPr>
            </w:pPr>
            <w:r>
              <w:rPr>
                <w:lang w:val="en-US" w:eastAsia="ja-JP"/>
              </w:rPr>
              <w:t>This attribute defines the location restrictions per PLMN that relates to non-terrestrial network access.</w:t>
            </w:r>
          </w:p>
        </w:tc>
        <w:tc>
          <w:tcPr>
            <w:tcW w:w="1897" w:type="dxa"/>
            <w:tcBorders>
              <w:top w:val="single" w:sz="4" w:space="0" w:color="auto"/>
              <w:left w:val="single" w:sz="4" w:space="0" w:color="auto"/>
              <w:bottom w:val="single" w:sz="4" w:space="0" w:color="auto"/>
              <w:right w:val="single" w:sz="4" w:space="0" w:color="auto"/>
            </w:tcBorders>
          </w:tcPr>
          <w:p w14:paraId="65E4A0CA"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sidRPr="00DD0D57">
              <w:rPr>
                <w:rFonts w:ascii="Arial" w:hAnsi="Arial" w:cs="Arial"/>
                <w:sz w:val="18"/>
                <w:szCs w:val="18"/>
              </w:rPr>
              <w:t>NTNPLMNRestrictionsInfo</w:t>
            </w:r>
          </w:p>
          <w:p w14:paraId="0EF959F9" w14:textId="3BC848B2"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0EFD7136"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2BECF099"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3BD6D81A"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A8530C5" w14:textId="0D9998A1" w:rsidR="00D85291" w:rsidRPr="002A1C02" w:rsidRDefault="00D85291" w:rsidP="00D85291">
            <w:pPr>
              <w:pStyle w:val="TAL"/>
            </w:pPr>
            <w:r w:rsidRPr="000F2723">
              <w:rPr>
                <w:rFonts w:cs="Arial"/>
                <w:szCs w:val="18"/>
              </w:rPr>
              <w:t xml:space="preserve">isNullable: </w:t>
            </w:r>
            <w:r>
              <w:rPr>
                <w:rFonts w:cs="Arial"/>
                <w:szCs w:val="18"/>
              </w:rPr>
              <w:t>False</w:t>
            </w:r>
          </w:p>
        </w:tc>
      </w:tr>
      <w:tr w:rsidR="00D85291" w14:paraId="29A9E08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A60E8F" w14:textId="2CE2A660" w:rsidR="00D85291" w:rsidRPr="00B64F51" w:rsidRDefault="00D85291" w:rsidP="00D85291">
            <w:pPr>
              <w:pStyle w:val="TAL"/>
              <w:keepNext w:val="0"/>
              <w:rPr>
                <w:rFonts w:ascii="Courier New" w:hAnsi="Courier New" w:cs="Courier New"/>
                <w:szCs w:val="18"/>
              </w:rPr>
            </w:pPr>
            <w:r w:rsidRPr="00180345">
              <w:rPr>
                <w:rFonts w:ascii="Courier New" w:hAnsi="Courier New" w:cs="Courier New"/>
                <w:lang w:eastAsia="zh-CN"/>
              </w:rPr>
              <w:t>blockedLocationInfoList</w:t>
            </w:r>
          </w:p>
        </w:tc>
        <w:tc>
          <w:tcPr>
            <w:tcW w:w="4395" w:type="dxa"/>
            <w:tcBorders>
              <w:top w:val="single" w:sz="4" w:space="0" w:color="auto"/>
              <w:left w:val="single" w:sz="4" w:space="0" w:color="auto"/>
              <w:bottom w:val="single" w:sz="4" w:space="0" w:color="auto"/>
              <w:right w:val="single" w:sz="4" w:space="0" w:color="auto"/>
            </w:tcBorders>
          </w:tcPr>
          <w:p w14:paraId="7C893B78" w14:textId="0E157BF5" w:rsidR="00D85291" w:rsidRDefault="00D85291" w:rsidP="00D85291">
            <w:pPr>
              <w:pStyle w:val="TAL"/>
              <w:rPr>
                <w:rFonts w:cs="Arial"/>
                <w:szCs w:val="18"/>
              </w:rPr>
            </w:pPr>
            <w:r>
              <w:rPr>
                <w:bCs/>
                <w:lang w:eastAsia="ja-JP"/>
              </w:rPr>
              <w:t>This defines the information related with the location for which the access restrictions are to be applied in case of NTN.</w:t>
            </w:r>
          </w:p>
        </w:tc>
        <w:tc>
          <w:tcPr>
            <w:tcW w:w="1897" w:type="dxa"/>
            <w:tcBorders>
              <w:top w:val="single" w:sz="4" w:space="0" w:color="auto"/>
              <w:left w:val="single" w:sz="4" w:space="0" w:color="auto"/>
              <w:bottom w:val="single" w:sz="4" w:space="0" w:color="auto"/>
              <w:right w:val="single" w:sz="4" w:space="0" w:color="auto"/>
            </w:tcBorders>
          </w:tcPr>
          <w:p w14:paraId="694119A1"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sidRPr="00A752CB">
              <w:rPr>
                <w:rFonts w:ascii="Arial" w:hAnsi="Arial" w:cs="Arial"/>
                <w:sz w:val="18"/>
                <w:szCs w:val="18"/>
              </w:rPr>
              <w:t>BlockedLocationInfo</w:t>
            </w:r>
          </w:p>
          <w:p w14:paraId="0181151A" w14:textId="5881024C"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5013313B"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0B54736A"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41DC5351"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7BB5B49" w14:textId="68420515" w:rsidR="00D85291" w:rsidRPr="002A1C02" w:rsidRDefault="00D85291" w:rsidP="00D85291">
            <w:pPr>
              <w:pStyle w:val="TAL"/>
            </w:pPr>
            <w:r w:rsidRPr="000F2723">
              <w:rPr>
                <w:rFonts w:cs="Arial"/>
                <w:szCs w:val="18"/>
              </w:rPr>
              <w:t xml:space="preserve">isNullable: </w:t>
            </w:r>
            <w:r>
              <w:rPr>
                <w:rFonts w:cs="Arial"/>
                <w:szCs w:val="18"/>
              </w:rPr>
              <w:t>False</w:t>
            </w:r>
          </w:p>
        </w:tc>
      </w:tr>
      <w:tr w:rsidR="00D85291" w14:paraId="70466A1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1863AD" w14:textId="77083ED6" w:rsidR="00D85291" w:rsidRPr="00B64F51" w:rsidRDefault="00D85291" w:rsidP="00D85291">
            <w:pPr>
              <w:pStyle w:val="TAL"/>
              <w:keepNext w:val="0"/>
              <w:rPr>
                <w:rFonts w:ascii="Courier New" w:hAnsi="Courier New" w:cs="Courier New"/>
                <w:szCs w:val="18"/>
              </w:rPr>
            </w:pPr>
            <w:r w:rsidRPr="00180345">
              <w:rPr>
                <w:rFonts w:ascii="Courier New" w:hAnsi="Courier New" w:cs="Courier New"/>
                <w:lang w:eastAsia="zh-CN"/>
              </w:rPr>
              <w:lastRenderedPageBreak/>
              <w:t>blockedLocation</w:t>
            </w:r>
          </w:p>
        </w:tc>
        <w:tc>
          <w:tcPr>
            <w:tcW w:w="4395" w:type="dxa"/>
            <w:tcBorders>
              <w:top w:val="single" w:sz="4" w:space="0" w:color="auto"/>
              <w:left w:val="single" w:sz="4" w:space="0" w:color="auto"/>
              <w:bottom w:val="single" w:sz="4" w:space="0" w:color="auto"/>
              <w:right w:val="single" w:sz="4" w:space="0" w:color="auto"/>
            </w:tcBorders>
          </w:tcPr>
          <w:p w14:paraId="43B4D79D" w14:textId="125F825E" w:rsidR="00D85291" w:rsidRDefault="00D85291" w:rsidP="00D85291">
            <w:pPr>
              <w:pStyle w:val="TAL"/>
              <w:rPr>
                <w:rFonts w:cs="Arial"/>
                <w:szCs w:val="18"/>
              </w:rPr>
            </w:pPr>
            <w:r>
              <w:rPr>
                <w:bCs/>
                <w:lang w:eastAsia="ja-JP"/>
              </w:rPr>
              <w:t>This provides the geographical location at which the PLMN are not allowed in case of NTN.</w:t>
            </w:r>
          </w:p>
        </w:tc>
        <w:tc>
          <w:tcPr>
            <w:tcW w:w="1897" w:type="dxa"/>
            <w:tcBorders>
              <w:top w:val="single" w:sz="4" w:space="0" w:color="auto"/>
              <w:left w:val="single" w:sz="4" w:space="0" w:color="auto"/>
              <w:bottom w:val="single" w:sz="4" w:space="0" w:color="auto"/>
              <w:right w:val="single" w:sz="4" w:space="0" w:color="auto"/>
            </w:tcBorders>
          </w:tcPr>
          <w:p w14:paraId="751915E7" w14:textId="061028EC" w:rsidR="00D85291" w:rsidRDefault="00D85291" w:rsidP="00D85291">
            <w:pPr>
              <w:keepLines/>
              <w:spacing w:after="0"/>
              <w:rPr>
                <w:rFonts w:ascii="Arial" w:hAnsi="Arial" w:cs="Arial"/>
                <w:sz w:val="18"/>
                <w:szCs w:val="18"/>
              </w:rPr>
            </w:pPr>
            <w:r>
              <w:rPr>
                <w:rFonts w:ascii="Arial" w:hAnsi="Arial" w:cs="Arial"/>
                <w:sz w:val="18"/>
                <w:szCs w:val="18"/>
              </w:rPr>
              <w:t xml:space="preserve">type: </w:t>
            </w:r>
            <w:del w:id="5625" w:author="28.541_CR1328R1_(Rel-19)_OAM_NTN" w:date="2024-09-19T16:58:00Z">
              <w:r w:rsidDel="00096F5F">
                <w:rPr>
                  <w:rFonts w:ascii="Arial" w:hAnsi="Arial" w:cs="Arial"/>
                  <w:sz w:val="18"/>
                  <w:szCs w:val="18"/>
                </w:rPr>
                <w:delText>String</w:delText>
              </w:r>
            </w:del>
            <w:ins w:id="5626" w:author="28.541_CR1328R1_(Rel-19)_OAM_NTN" w:date="2024-09-19T16:58:00Z">
              <w:r w:rsidR="00096F5F">
                <w:rPr>
                  <w:rFonts w:ascii="Arial" w:hAnsi="Arial" w:cs="Arial"/>
                  <w:sz w:val="18"/>
                  <w:szCs w:val="18"/>
                </w:rPr>
                <w:t>PLMNId</w:t>
              </w:r>
            </w:ins>
          </w:p>
          <w:p w14:paraId="5E6A433D"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2DA272F9"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4C217EF1"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3C0FBE2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BC06DF1" w14:textId="47C9F0E9" w:rsidR="00D85291" w:rsidRPr="002A1C02" w:rsidRDefault="00D85291" w:rsidP="00D85291">
            <w:pPr>
              <w:pStyle w:val="TAL"/>
            </w:pPr>
            <w:r w:rsidRPr="000F2723">
              <w:rPr>
                <w:rFonts w:cs="Arial"/>
                <w:szCs w:val="18"/>
              </w:rPr>
              <w:t xml:space="preserve">isNullable: </w:t>
            </w:r>
            <w:r>
              <w:rPr>
                <w:rFonts w:cs="Arial"/>
                <w:szCs w:val="18"/>
              </w:rPr>
              <w:t>False</w:t>
            </w:r>
          </w:p>
        </w:tc>
      </w:tr>
      <w:tr w:rsidR="00D85291" w14:paraId="7FC0F0A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614016" w14:textId="2D5F374C" w:rsidR="00D85291" w:rsidRPr="00B64F51" w:rsidRDefault="00D85291" w:rsidP="00D85291">
            <w:pPr>
              <w:pStyle w:val="TAL"/>
              <w:keepNext w:val="0"/>
              <w:rPr>
                <w:rFonts w:ascii="Courier New" w:hAnsi="Courier New" w:cs="Courier New"/>
                <w:szCs w:val="18"/>
              </w:rPr>
            </w:pPr>
            <w:r w:rsidRPr="00180345">
              <w:rPr>
                <w:rFonts w:ascii="Courier New" w:hAnsi="Courier New" w:cs="Courier New"/>
                <w:lang w:eastAsia="zh-CN"/>
              </w:rPr>
              <w:t>blockedDur</w:t>
            </w:r>
            <w:r>
              <w:rPr>
                <w:rFonts w:ascii="Courier New" w:hAnsi="Courier New" w:cs="Courier New"/>
                <w:lang w:eastAsia="zh-CN"/>
              </w:rPr>
              <w:t>Window</w:t>
            </w:r>
          </w:p>
        </w:tc>
        <w:tc>
          <w:tcPr>
            <w:tcW w:w="4395" w:type="dxa"/>
            <w:tcBorders>
              <w:top w:val="single" w:sz="4" w:space="0" w:color="auto"/>
              <w:left w:val="single" w:sz="4" w:space="0" w:color="auto"/>
              <w:bottom w:val="single" w:sz="4" w:space="0" w:color="auto"/>
              <w:right w:val="single" w:sz="4" w:space="0" w:color="auto"/>
            </w:tcBorders>
          </w:tcPr>
          <w:p w14:paraId="25E46156" w14:textId="38D93095" w:rsidR="00D85291" w:rsidRDefault="00D85291" w:rsidP="00D85291">
            <w:pPr>
              <w:pStyle w:val="TAL"/>
              <w:rPr>
                <w:rFonts w:cs="Arial"/>
                <w:szCs w:val="18"/>
              </w:rPr>
            </w:pPr>
            <w:r>
              <w:rPr>
                <w:bCs/>
                <w:lang w:eastAsia="ja-JP"/>
              </w:rPr>
              <w:t>This provides the time durations for which the PLMN are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7F299306" w14:textId="77777777" w:rsidR="00D85291" w:rsidRDefault="00D85291" w:rsidP="00D85291">
            <w:pPr>
              <w:keepLines/>
              <w:spacing w:after="0"/>
              <w:rPr>
                <w:rFonts w:ascii="Arial" w:hAnsi="Arial" w:cs="Arial"/>
                <w:sz w:val="18"/>
                <w:szCs w:val="18"/>
              </w:rPr>
            </w:pPr>
            <w:r>
              <w:rPr>
                <w:rFonts w:ascii="Arial" w:hAnsi="Arial" w:cs="Arial"/>
                <w:sz w:val="18"/>
                <w:szCs w:val="18"/>
              </w:rPr>
              <w:t>type: TimeWindow</w:t>
            </w:r>
          </w:p>
          <w:p w14:paraId="78FA57A5" w14:textId="77777777"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3701488E"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474953EA"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3251A29"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576F5CF" w14:textId="292C0545" w:rsidR="00D85291" w:rsidRPr="002A1C02" w:rsidRDefault="00D85291" w:rsidP="00D85291">
            <w:pPr>
              <w:pStyle w:val="TAL"/>
            </w:pPr>
            <w:r w:rsidRPr="000F2723">
              <w:rPr>
                <w:rFonts w:cs="Arial"/>
                <w:szCs w:val="18"/>
              </w:rPr>
              <w:t xml:space="preserve">isNullable: </w:t>
            </w:r>
            <w:r>
              <w:rPr>
                <w:rFonts w:cs="Arial"/>
                <w:szCs w:val="18"/>
              </w:rPr>
              <w:t>False</w:t>
            </w:r>
          </w:p>
        </w:tc>
      </w:tr>
      <w:tr w:rsidR="00D85291" w14:paraId="3CAA00C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DDD499" w14:textId="6A8BAF1D" w:rsidR="00D85291" w:rsidRPr="00B64F51" w:rsidRDefault="00D85291" w:rsidP="00D85291">
            <w:pPr>
              <w:pStyle w:val="TAL"/>
              <w:keepNext w:val="0"/>
              <w:rPr>
                <w:rFonts w:ascii="Courier New" w:hAnsi="Courier New" w:cs="Courier New"/>
                <w:szCs w:val="18"/>
              </w:rPr>
            </w:pPr>
            <w:r w:rsidRPr="00180345">
              <w:rPr>
                <w:rFonts w:ascii="Courier New" w:hAnsi="Courier New" w:cs="Courier New"/>
                <w:lang w:eastAsia="zh-CN"/>
              </w:rPr>
              <w:t>blockedDur</w:t>
            </w:r>
            <w:r>
              <w:rPr>
                <w:rFonts w:ascii="Courier New" w:hAnsi="Courier New" w:cs="Courier New"/>
                <w:lang w:eastAsia="zh-CN"/>
              </w:rPr>
              <w:t>StartTime</w:t>
            </w:r>
          </w:p>
        </w:tc>
        <w:tc>
          <w:tcPr>
            <w:tcW w:w="4395" w:type="dxa"/>
            <w:tcBorders>
              <w:top w:val="single" w:sz="4" w:space="0" w:color="auto"/>
              <w:left w:val="single" w:sz="4" w:space="0" w:color="auto"/>
              <w:bottom w:val="single" w:sz="4" w:space="0" w:color="auto"/>
              <w:right w:val="single" w:sz="4" w:space="0" w:color="auto"/>
            </w:tcBorders>
          </w:tcPr>
          <w:p w14:paraId="0431AA75" w14:textId="0BC9E359" w:rsidR="00D85291" w:rsidRDefault="00D85291" w:rsidP="00D85291">
            <w:pPr>
              <w:pStyle w:val="TAL"/>
              <w:rPr>
                <w:rFonts w:cs="Arial"/>
                <w:szCs w:val="18"/>
              </w:rPr>
            </w:pPr>
            <w:r>
              <w:rPr>
                <w:bCs/>
                <w:lang w:eastAsia="ja-JP"/>
              </w:rPr>
              <w:t>This provides the start time starting which the PLMN is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0352D81A" w14:textId="77777777" w:rsidR="00DE43B6" w:rsidRDefault="00D85291" w:rsidP="00D85291">
            <w:pPr>
              <w:keepLines/>
              <w:spacing w:after="0"/>
              <w:rPr>
                <w:ins w:id="5627" w:author="28.541_CR1328R1_(Rel-19)_OAM_NTN" w:date="2024-09-19T16:58:00Z"/>
                <w:rFonts w:ascii="Arial" w:hAnsi="Arial" w:cs="Arial"/>
                <w:sz w:val="18"/>
                <w:szCs w:val="18"/>
              </w:rPr>
            </w:pPr>
            <w:r>
              <w:rPr>
                <w:rFonts w:ascii="Arial" w:hAnsi="Arial" w:cs="Arial"/>
                <w:sz w:val="18"/>
                <w:szCs w:val="18"/>
              </w:rPr>
              <w:t>type: DateTime</w:t>
            </w:r>
          </w:p>
          <w:p w14:paraId="7E9DD983" w14:textId="16548F27" w:rsidR="00D85291" w:rsidRDefault="00DE43B6" w:rsidP="00D85291">
            <w:pPr>
              <w:keepLines/>
              <w:spacing w:after="0"/>
              <w:rPr>
                <w:rFonts w:ascii="Arial" w:hAnsi="Arial" w:cs="Arial"/>
                <w:sz w:val="18"/>
                <w:szCs w:val="18"/>
              </w:rPr>
            </w:pPr>
            <w:ins w:id="5628" w:author="28.541_CR1328R1_(Rel-19)_OAM_NTN" w:date="2024-09-19T16:58:00Z">
              <w:r>
                <w:rPr>
                  <w:rFonts w:ascii="Arial" w:hAnsi="Arial" w:cs="Arial"/>
                  <w:sz w:val="18"/>
                  <w:szCs w:val="18"/>
                </w:rPr>
                <w:t>m</w:t>
              </w:r>
            </w:ins>
            <w:r w:rsidR="00D85291">
              <w:rPr>
                <w:rFonts w:ascii="Arial" w:hAnsi="Arial" w:cs="Arial"/>
                <w:sz w:val="18"/>
                <w:szCs w:val="18"/>
              </w:rPr>
              <w:t>ultiplicity: 0..1</w:t>
            </w:r>
          </w:p>
          <w:p w14:paraId="08AE6796"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5C895AC"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1B22B975"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064F8D0" w14:textId="18D2EDC1" w:rsidR="00D85291" w:rsidRPr="002A1C02" w:rsidRDefault="00D85291" w:rsidP="00D85291">
            <w:pPr>
              <w:pStyle w:val="TAL"/>
            </w:pPr>
            <w:r w:rsidRPr="000F2723">
              <w:rPr>
                <w:rFonts w:cs="Arial"/>
                <w:szCs w:val="18"/>
              </w:rPr>
              <w:t xml:space="preserve">isNullable: </w:t>
            </w:r>
            <w:r>
              <w:rPr>
                <w:rFonts w:cs="Arial"/>
                <w:szCs w:val="18"/>
              </w:rPr>
              <w:t>False</w:t>
            </w:r>
          </w:p>
        </w:tc>
      </w:tr>
      <w:tr w:rsidR="00D85291" w14:paraId="7238CCF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ECBB7E" w14:textId="6DE42F85" w:rsidR="00D85291" w:rsidRPr="00B64F51" w:rsidRDefault="00D85291" w:rsidP="00D85291">
            <w:pPr>
              <w:pStyle w:val="TAL"/>
              <w:keepNext w:val="0"/>
              <w:rPr>
                <w:rFonts w:ascii="Courier New" w:hAnsi="Courier New" w:cs="Courier New"/>
                <w:szCs w:val="18"/>
              </w:rPr>
            </w:pPr>
            <w:r w:rsidRPr="00180345">
              <w:rPr>
                <w:rFonts w:ascii="Courier New" w:hAnsi="Courier New" w:cs="Courier New"/>
                <w:lang w:eastAsia="zh-CN"/>
              </w:rPr>
              <w:t>blockedDur</w:t>
            </w:r>
            <w:r>
              <w:rPr>
                <w:rFonts w:ascii="Courier New" w:hAnsi="Courier New" w:cs="Courier New"/>
                <w:lang w:eastAsia="zh-CN"/>
              </w:rPr>
              <w:t>EndTime</w:t>
            </w:r>
          </w:p>
        </w:tc>
        <w:tc>
          <w:tcPr>
            <w:tcW w:w="4395" w:type="dxa"/>
            <w:tcBorders>
              <w:top w:val="single" w:sz="4" w:space="0" w:color="auto"/>
              <w:left w:val="single" w:sz="4" w:space="0" w:color="auto"/>
              <w:bottom w:val="single" w:sz="4" w:space="0" w:color="auto"/>
              <w:right w:val="single" w:sz="4" w:space="0" w:color="auto"/>
            </w:tcBorders>
          </w:tcPr>
          <w:p w14:paraId="74E1B9E5" w14:textId="65FFF4EE" w:rsidR="00D85291" w:rsidRDefault="00D85291" w:rsidP="00D85291">
            <w:pPr>
              <w:pStyle w:val="TAL"/>
              <w:rPr>
                <w:rFonts w:cs="Arial"/>
                <w:szCs w:val="18"/>
              </w:rPr>
            </w:pPr>
            <w:r>
              <w:rPr>
                <w:bCs/>
                <w:lang w:eastAsia="ja-JP"/>
              </w:rPr>
              <w:t>This provides the end time after which the PLMN is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276432CB" w14:textId="77777777" w:rsidR="00D85291" w:rsidRDefault="00D85291" w:rsidP="00D85291">
            <w:pPr>
              <w:keepLines/>
              <w:spacing w:after="0"/>
              <w:rPr>
                <w:rFonts w:ascii="Arial" w:hAnsi="Arial" w:cs="Arial"/>
                <w:sz w:val="18"/>
                <w:szCs w:val="18"/>
              </w:rPr>
            </w:pPr>
            <w:r>
              <w:rPr>
                <w:rFonts w:ascii="Arial" w:hAnsi="Arial" w:cs="Arial"/>
                <w:sz w:val="18"/>
                <w:szCs w:val="18"/>
              </w:rPr>
              <w:t>type: DateTime</w:t>
            </w:r>
          </w:p>
          <w:p w14:paraId="49FD518A" w14:textId="701A1786"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162DF307"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7BD1097D"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1D65F839"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12A58054" w14:textId="6EF7B5BD" w:rsidR="00D85291" w:rsidRPr="002A1C02" w:rsidRDefault="00D85291" w:rsidP="00D85291">
            <w:pPr>
              <w:pStyle w:val="TAL"/>
            </w:pPr>
            <w:r w:rsidRPr="000F2723">
              <w:rPr>
                <w:rFonts w:cs="Arial"/>
                <w:szCs w:val="18"/>
              </w:rPr>
              <w:t xml:space="preserve">isNullable: </w:t>
            </w:r>
            <w:r>
              <w:rPr>
                <w:rFonts w:cs="Arial"/>
                <w:szCs w:val="18"/>
              </w:rPr>
              <w:t>False</w:t>
            </w:r>
          </w:p>
        </w:tc>
      </w:tr>
      <w:tr w:rsidR="00D85291" w14:paraId="414FA9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701447" w14:textId="00B67D44" w:rsidR="00D85291" w:rsidRPr="00B64F51" w:rsidRDefault="00D85291" w:rsidP="00D85291">
            <w:pPr>
              <w:pStyle w:val="TAL"/>
              <w:keepNext w:val="0"/>
              <w:rPr>
                <w:rFonts w:ascii="Courier New" w:hAnsi="Courier New" w:cs="Courier New"/>
                <w:szCs w:val="18"/>
              </w:rPr>
            </w:pPr>
            <w:r w:rsidRPr="00180345">
              <w:rPr>
                <w:rFonts w:ascii="Courier New" w:hAnsi="Courier New" w:cs="Courier New"/>
                <w:lang w:eastAsia="zh-CN"/>
              </w:rPr>
              <w:t>blockedSlice</w:t>
            </w:r>
          </w:p>
        </w:tc>
        <w:tc>
          <w:tcPr>
            <w:tcW w:w="4395" w:type="dxa"/>
            <w:tcBorders>
              <w:top w:val="single" w:sz="4" w:space="0" w:color="auto"/>
              <w:left w:val="single" w:sz="4" w:space="0" w:color="auto"/>
              <w:bottom w:val="single" w:sz="4" w:space="0" w:color="auto"/>
              <w:right w:val="single" w:sz="4" w:space="0" w:color="auto"/>
            </w:tcBorders>
          </w:tcPr>
          <w:p w14:paraId="36C6A349" w14:textId="73F039FF" w:rsidR="00D85291" w:rsidRDefault="00D85291" w:rsidP="00D85291">
            <w:pPr>
              <w:pStyle w:val="TAL"/>
              <w:rPr>
                <w:rFonts w:cs="Arial"/>
                <w:szCs w:val="18"/>
              </w:rPr>
            </w:pPr>
            <w:r>
              <w:rPr>
                <w:bCs/>
                <w:lang w:eastAsia="ja-JP"/>
              </w:rPr>
              <w:t xml:space="preserve">This provides the slice for which the access is not allowed at a given location in case of NTN. </w:t>
            </w:r>
          </w:p>
        </w:tc>
        <w:tc>
          <w:tcPr>
            <w:tcW w:w="1897" w:type="dxa"/>
            <w:tcBorders>
              <w:top w:val="single" w:sz="4" w:space="0" w:color="auto"/>
              <w:left w:val="single" w:sz="4" w:space="0" w:color="auto"/>
              <w:bottom w:val="single" w:sz="4" w:space="0" w:color="auto"/>
              <w:right w:val="single" w:sz="4" w:space="0" w:color="auto"/>
            </w:tcBorders>
          </w:tcPr>
          <w:p w14:paraId="61EDD07D" w14:textId="3E6A4207" w:rsidR="00D85291" w:rsidRDefault="00D85291" w:rsidP="00D85291">
            <w:pPr>
              <w:keepLines/>
              <w:spacing w:after="0"/>
              <w:rPr>
                <w:rFonts w:ascii="Arial" w:hAnsi="Arial" w:cs="Arial"/>
                <w:sz w:val="18"/>
                <w:szCs w:val="18"/>
              </w:rPr>
            </w:pPr>
            <w:r>
              <w:rPr>
                <w:rFonts w:ascii="Arial" w:hAnsi="Arial" w:cs="Arial"/>
                <w:sz w:val="18"/>
                <w:szCs w:val="18"/>
              </w:rPr>
              <w:t xml:space="preserve">type: </w:t>
            </w:r>
            <w:ins w:id="5629" w:author="28.541_CR1328R1_(Rel-19)_OAM_NTN" w:date="2024-09-19T16:58:00Z">
              <w:r w:rsidR="00DE43B6">
                <w:rPr>
                  <w:rFonts w:ascii="Arial" w:hAnsi="Arial" w:cs="Arial"/>
                  <w:sz w:val="18"/>
                  <w:szCs w:val="18"/>
                </w:rPr>
                <w:t>S-NSSAI</w:t>
              </w:r>
            </w:ins>
            <w:del w:id="5630" w:author="28.541_CR1328R1_(Rel-19)_OAM_NTN" w:date="2024-09-19T16:58:00Z">
              <w:r w:rsidDel="00DE43B6">
                <w:rPr>
                  <w:rFonts w:ascii="Arial" w:hAnsi="Arial" w:cs="Arial"/>
                  <w:sz w:val="18"/>
                  <w:szCs w:val="18"/>
                </w:rPr>
                <w:delText>String</w:delText>
              </w:r>
            </w:del>
          </w:p>
          <w:p w14:paraId="7B644384" w14:textId="361730ED"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507F25AC"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8D5281A"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4704782"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D7309E6" w14:textId="30040F71" w:rsidR="00D85291" w:rsidRPr="002A1C02" w:rsidRDefault="00D85291" w:rsidP="00D85291">
            <w:pPr>
              <w:pStyle w:val="TAL"/>
            </w:pPr>
            <w:r w:rsidRPr="000F2723">
              <w:rPr>
                <w:rFonts w:cs="Arial"/>
                <w:szCs w:val="18"/>
              </w:rPr>
              <w:t xml:space="preserve">isNullable: </w:t>
            </w:r>
            <w:r>
              <w:rPr>
                <w:rFonts w:cs="Arial"/>
                <w:szCs w:val="18"/>
              </w:rPr>
              <w:t>False</w:t>
            </w:r>
          </w:p>
        </w:tc>
      </w:tr>
      <w:tr w:rsidR="00D85291" w14:paraId="7BE5928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20B1A5" w14:textId="7DE7A7DC" w:rsidR="00D85291" w:rsidRPr="00B64F51" w:rsidRDefault="00D85291" w:rsidP="00D85291">
            <w:pPr>
              <w:pStyle w:val="TAL"/>
              <w:keepNext w:val="0"/>
              <w:rPr>
                <w:rFonts w:ascii="Courier New" w:hAnsi="Courier New" w:cs="Courier New"/>
                <w:szCs w:val="18"/>
              </w:rPr>
            </w:pPr>
            <w:r>
              <w:rPr>
                <w:rFonts w:ascii="Courier New" w:eastAsia="DengXian" w:hAnsi="Courier New" w:cs="Courier New"/>
                <w:szCs w:val="18"/>
                <w:lang w:eastAsia="zh-CN"/>
              </w:rPr>
              <w:t>n</w:t>
            </w:r>
            <w:r w:rsidRPr="00C37B53">
              <w:rPr>
                <w:rFonts w:ascii="Courier New" w:eastAsia="DengXian" w:hAnsi="Courier New" w:cs="Courier New"/>
                <w:szCs w:val="18"/>
                <w:lang w:eastAsia="zh-CN"/>
              </w:rPr>
              <w:t>wdafLogicalFuncSupported</w:t>
            </w:r>
          </w:p>
        </w:tc>
        <w:tc>
          <w:tcPr>
            <w:tcW w:w="4395" w:type="dxa"/>
            <w:tcBorders>
              <w:top w:val="single" w:sz="4" w:space="0" w:color="auto"/>
              <w:left w:val="single" w:sz="4" w:space="0" w:color="auto"/>
              <w:bottom w:val="single" w:sz="4" w:space="0" w:color="auto"/>
              <w:right w:val="single" w:sz="4" w:space="0" w:color="auto"/>
            </w:tcBorders>
          </w:tcPr>
          <w:p w14:paraId="3B1F98A3" w14:textId="77777777" w:rsidR="00D85291" w:rsidRDefault="00D85291" w:rsidP="00D85291">
            <w:pPr>
              <w:keepNext/>
              <w:keepLines/>
              <w:spacing w:after="0"/>
              <w:rPr>
                <w:rFonts w:ascii="Arial" w:eastAsia="DengXian" w:hAnsi="Arial" w:cs="Arial"/>
                <w:sz w:val="18"/>
                <w:szCs w:val="18"/>
              </w:rPr>
            </w:pPr>
            <w:r>
              <w:rPr>
                <w:rFonts w:ascii="Arial" w:eastAsia="DengXian" w:hAnsi="Arial" w:cs="Arial" w:hint="eastAsia"/>
                <w:sz w:val="18"/>
                <w:szCs w:val="18"/>
              </w:rPr>
              <w:t>I</w:t>
            </w:r>
            <w:r>
              <w:rPr>
                <w:rFonts w:ascii="Arial" w:eastAsia="DengXian" w:hAnsi="Arial" w:cs="Arial"/>
                <w:sz w:val="18"/>
                <w:szCs w:val="18"/>
              </w:rPr>
              <w:t xml:space="preserve">t represents the logical functions supported by the NWDAF. </w:t>
            </w:r>
          </w:p>
          <w:p w14:paraId="462F667A" w14:textId="77777777" w:rsidR="00D85291" w:rsidRDefault="00D85291" w:rsidP="00D85291">
            <w:pPr>
              <w:keepNext/>
              <w:keepLines/>
              <w:spacing w:after="0"/>
              <w:rPr>
                <w:rFonts w:ascii="Arial" w:eastAsia="DengXian" w:hAnsi="Arial" w:cs="Arial"/>
                <w:sz w:val="18"/>
                <w:szCs w:val="18"/>
              </w:rPr>
            </w:pPr>
          </w:p>
          <w:p w14:paraId="237B382E" w14:textId="77777777" w:rsidR="00D85291" w:rsidRDefault="00D85291" w:rsidP="00D85291">
            <w:pPr>
              <w:keepNext/>
              <w:keepLines/>
              <w:spacing w:after="0"/>
              <w:rPr>
                <w:rFonts w:ascii="Arial" w:eastAsia="DengXian" w:hAnsi="Arial" w:cs="Arial"/>
                <w:sz w:val="18"/>
                <w:szCs w:val="18"/>
                <w:lang w:eastAsia="zh-CN"/>
              </w:rPr>
            </w:pPr>
            <w:r w:rsidRPr="00D8133B">
              <w:rPr>
                <w:rFonts w:ascii="Arial" w:eastAsia="DengXian" w:hAnsi="Arial" w:cs="Arial"/>
                <w:sz w:val="18"/>
                <w:szCs w:val="18"/>
                <w:lang w:eastAsia="zh-CN"/>
              </w:rPr>
              <w:t>If not present, the NWDAF shall be regarded with no logical decomposition, in that case the NWDAF only supports the analytics services.</w:t>
            </w:r>
          </w:p>
          <w:p w14:paraId="4926F8BA" w14:textId="77777777" w:rsidR="00D85291" w:rsidRDefault="00D85291" w:rsidP="00D85291">
            <w:pPr>
              <w:keepNext/>
              <w:keepLines/>
              <w:spacing w:after="0"/>
              <w:rPr>
                <w:rFonts w:ascii="Arial" w:eastAsia="DengXian" w:hAnsi="Arial" w:cs="Arial"/>
                <w:sz w:val="18"/>
                <w:szCs w:val="18"/>
              </w:rPr>
            </w:pPr>
          </w:p>
          <w:p w14:paraId="7720E45D" w14:textId="77777777" w:rsidR="00D85291" w:rsidRDefault="00D85291" w:rsidP="00D85291">
            <w:pPr>
              <w:keepNext/>
              <w:keepLines/>
              <w:spacing w:after="0"/>
              <w:rPr>
                <w:rFonts w:ascii="Arial" w:eastAsia="DengXian" w:hAnsi="Arial" w:cs="Arial"/>
                <w:sz w:val="18"/>
                <w:szCs w:val="18"/>
              </w:rPr>
            </w:pPr>
            <w:r>
              <w:rPr>
                <w:rFonts w:ascii="Arial" w:eastAsia="DengXian" w:hAnsi="Arial" w:cs="Arial"/>
                <w:sz w:val="18"/>
                <w:szCs w:val="18"/>
              </w:rPr>
              <w:t>a</w:t>
            </w:r>
            <w:r>
              <w:rPr>
                <w:rFonts w:ascii="Arial" w:eastAsia="DengXian" w:hAnsi="Arial" w:cs="Arial" w:hint="eastAsia"/>
                <w:sz w:val="18"/>
                <w:szCs w:val="18"/>
              </w:rPr>
              <w:t>ll</w:t>
            </w:r>
            <w:r>
              <w:rPr>
                <w:rFonts w:ascii="Arial" w:eastAsia="DengXian" w:hAnsi="Arial" w:cs="Arial"/>
                <w:sz w:val="18"/>
                <w:szCs w:val="18"/>
              </w:rPr>
              <w:t xml:space="preserve">owedValues: </w:t>
            </w:r>
          </w:p>
          <w:p w14:paraId="43E5BA19" w14:textId="77777777" w:rsidR="00D85291" w:rsidRDefault="00D85291" w:rsidP="00D85291">
            <w:pPr>
              <w:keepNext/>
              <w:keepLines/>
              <w:spacing w:after="0"/>
              <w:rPr>
                <w:rFonts w:ascii="Arial" w:eastAsia="DengXian" w:hAnsi="Arial" w:cs="Arial"/>
                <w:sz w:val="18"/>
                <w:szCs w:val="18"/>
                <w:lang w:eastAsia="zh-CN"/>
              </w:rPr>
            </w:pPr>
            <w:r>
              <w:rPr>
                <w:rFonts w:ascii="Arial" w:eastAsia="DengXian" w:hAnsi="Arial" w:cs="Arial"/>
                <w:sz w:val="18"/>
                <w:szCs w:val="18"/>
                <w:lang w:eastAsia="zh-CN"/>
              </w:rPr>
              <w:t xml:space="preserve">“NWDAF_WITH_ANLF” indicates the NWDAF containing </w:t>
            </w:r>
            <w:r w:rsidRPr="00D8133B">
              <w:rPr>
                <w:rFonts w:ascii="Arial" w:eastAsia="DengXian" w:hAnsi="Arial" w:cs="Arial"/>
                <w:sz w:val="18"/>
                <w:szCs w:val="18"/>
                <w:lang w:eastAsia="zh-CN"/>
              </w:rPr>
              <w:t>Analytics logical function (AnLF)</w:t>
            </w:r>
            <w:r>
              <w:rPr>
                <w:rFonts w:ascii="Arial" w:eastAsia="DengXian" w:hAnsi="Arial" w:cs="Arial"/>
                <w:sz w:val="18"/>
                <w:szCs w:val="18"/>
                <w:lang w:eastAsia="zh-CN"/>
              </w:rPr>
              <w:t xml:space="preserve">, </w:t>
            </w:r>
          </w:p>
          <w:p w14:paraId="5F2123BA" w14:textId="77777777" w:rsidR="00D85291" w:rsidRDefault="00D85291" w:rsidP="00D85291">
            <w:pPr>
              <w:keepNext/>
              <w:keepLines/>
              <w:spacing w:after="0"/>
              <w:rPr>
                <w:rFonts w:ascii="Arial" w:eastAsia="DengXian" w:hAnsi="Arial" w:cs="Arial"/>
                <w:sz w:val="18"/>
                <w:szCs w:val="18"/>
                <w:lang w:eastAsia="zh-CN"/>
              </w:rPr>
            </w:pPr>
            <w:r>
              <w:rPr>
                <w:rFonts w:ascii="Arial" w:eastAsia="DengXian" w:hAnsi="Arial" w:cs="Arial"/>
                <w:sz w:val="18"/>
                <w:szCs w:val="18"/>
                <w:lang w:eastAsia="zh-CN"/>
              </w:rPr>
              <w:t xml:space="preserve">“NWDAF_WITH_MTLF” indicates the NWDAF containing </w:t>
            </w:r>
            <w:r w:rsidRPr="00D8133B">
              <w:rPr>
                <w:rFonts w:ascii="Arial" w:eastAsia="DengXian" w:hAnsi="Arial" w:cs="Arial"/>
                <w:sz w:val="18"/>
                <w:szCs w:val="18"/>
                <w:lang w:eastAsia="zh-CN"/>
              </w:rPr>
              <w:t>Model Training logical function (MTLF)</w:t>
            </w:r>
            <w:r>
              <w:rPr>
                <w:rFonts w:ascii="Arial" w:eastAsia="DengXian" w:hAnsi="Arial" w:cs="Arial"/>
                <w:sz w:val="18"/>
                <w:szCs w:val="18"/>
                <w:lang w:eastAsia="zh-CN"/>
              </w:rPr>
              <w:t xml:space="preserve">, </w:t>
            </w:r>
          </w:p>
          <w:p w14:paraId="15647DD3" w14:textId="77777777" w:rsidR="00D85291" w:rsidRDefault="00D85291" w:rsidP="00D85291">
            <w:pPr>
              <w:keepNext/>
              <w:keepLines/>
              <w:spacing w:after="0"/>
              <w:rPr>
                <w:rFonts w:ascii="Arial" w:eastAsia="DengXian" w:hAnsi="Arial" w:cs="Arial"/>
                <w:sz w:val="18"/>
                <w:szCs w:val="18"/>
                <w:lang w:eastAsia="zh-CN"/>
              </w:rPr>
            </w:pPr>
            <w:r>
              <w:rPr>
                <w:rFonts w:ascii="Arial" w:eastAsia="DengXian" w:hAnsi="Arial" w:cs="Arial"/>
                <w:sz w:val="18"/>
                <w:szCs w:val="18"/>
                <w:lang w:eastAsia="zh-CN"/>
              </w:rPr>
              <w:t>“NWDAF_WITH_ANLF_</w:t>
            </w:r>
            <w:r>
              <w:rPr>
                <w:rFonts w:ascii="Arial" w:eastAsia="DengXian" w:hAnsi="Arial" w:cs="Arial" w:hint="eastAsia"/>
                <w:sz w:val="18"/>
                <w:szCs w:val="18"/>
                <w:lang w:eastAsia="zh-CN"/>
              </w:rPr>
              <w:t>MTLF</w:t>
            </w:r>
            <w:r>
              <w:rPr>
                <w:rFonts w:ascii="Arial" w:eastAsia="DengXian" w:hAnsi="Arial" w:cs="Arial"/>
                <w:sz w:val="18"/>
                <w:szCs w:val="18"/>
                <w:lang w:eastAsia="zh-CN"/>
              </w:rPr>
              <w:t xml:space="preserve">” indicates the NWDAF containing both </w:t>
            </w:r>
            <w:r w:rsidRPr="00D8133B">
              <w:rPr>
                <w:rFonts w:ascii="Arial" w:eastAsia="DengXian" w:hAnsi="Arial" w:cs="Arial"/>
                <w:sz w:val="18"/>
                <w:szCs w:val="18"/>
                <w:lang w:eastAsia="zh-CN"/>
              </w:rPr>
              <w:t>Analytics logical function (AnLF)</w:t>
            </w:r>
            <w:r>
              <w:rPr>
                <w:rFonts w:ascii="Arial" w:eastAsia="DengXian" w:hAnsi="Arial" w:cs="Arial"/>
                <w:sz w:val="18"/>
                <w:szCs w:val="18"/>
                <w:lang w:eastAsia="zh-CN"/>
              </w:rPr>
              <w:t xml:space="preserve"> and </w:t>
            </w:r>
            <w:r w:rsidRPr="00D8133B">
              <w:rPr>
                <w:rFonts w:ascii="Arial" w:eastAsia="DengXian" w:hAnsi="Arial" w:cs="Arial"/>
                <w:sz w:val="18"/>
                <w:szCs w:val="18"/>
                <w:lang w:eastAsia="zh-CN"/>
              </w:rPr>
              <w:t>Model Training logical function (MTLF)</w:t>
            </w:r>
            <w:r>
              <w:rPr>
                <w:rFonts w:ascii="Arial" w:eastAsia="DengXian" w:hAnsi="Arial" w:cs="Arial"/>
                <w:sz w:val="18"/>
                <w:szCs w:val="18"/>
                <w:lang w:eastAsia="zh-CN"/>
              </w:rPr>
              <w:t>.</w:t>
            </w:r>
          </w:p>
          <w:p w14:paraId="094BD984" w14:textId="77777777" w:rsidR="00D85291"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B3BC6AB" w14:textId="77777777" w:rsidR="00D85291" w:rsidRPr="00943048" w:rsidRDefault="00D85291" w:rsidP="00D85291">
            <w:pPr>
              <w:keepNext/>
              <w:keepLines/>
              <w:spacing w:after="0"/>
              <w:rPr>
                <w:rFonts w:ascii="Arial" w:eastAsia="DengXian" w:hAnsi="Arial"/>
                <w:sz w:val="18"/>
              </w:rPr>
            </w:pPr>
            <w:r w:rsidRPr="00943048">
              <w:rPr>
                <w:rFonts w:ascii="Arial" w:eastAsia="DengXian" w:hAnsi="Arial"/>
                <w:sz w:val="18"/>
              </w:rPr>
              <w:t xml:space="preserve">type: </w:t>
            </w:r>
            <w:r>
              <w:rPr>
                <w:rFonts w:ascii="Arial" w:eastAsia="DengXian" w:hAnsi="Arial"/>
                <w:sz w:val="18"/>
              </w:rPr>
              <w:t>ENUM</w:t>
            </w:r>
          </w:p>
          <w:p w14:paraId="4F415EBE" w14:textId="77777777" w:rsidR="00D85291" w:rsidRPr="00943048" w:rsidRDefault="00D85291" w:rsidP="00D85291">
            <w:pPr>
              <w:keepNext/>
              <w:keepLines/>
              <w:spacing w:after="0"/>
              <w:rPr>
                <w:rFonts w:ascii="Arial" w:eastAsia="DengXian" w:hAnsi="Arial"/>
                <w:sz w:val="18"/>
              </w:rPr>
            </w:pPr>
            <w:r w:rsidRPr="00943048">
              <w:rPr>
                <w:rFonts w:ascii="Arial" w:eastAsia="DengXian" w:hAnsi="Arial"/>
                <w:sz w:val="18"/>
              </w:rPr>
              <w:t xml:space="preserve">multiplicity: </w:t>
            </w:r>
            <w:r>
              <w:rPr>
                <w:rFonts w:ascii="Arial" w:eastAsia="DengXian" w:hAnsi="Arial"/>
                <w:sz w:val="18"/>
              </w:rPr>
              <w:t>0</w:t>
            </w:r>
            <w:r w:rsidRPr="00943048">
              <w:rPr>
                <w:rFonts w:ascii="Arial" w:eastAsia="DengXian" w:hAnsi="Arial"/>
                <w:sz w:val="18"/>
              </w:rPr>
              <w:t>..</w:t>
            </w:r>
            <w:r>
              <w:rPr>
                <w:rFonts w:ascii="Arial" w:eastAsia="DengXian" w:hAnsi="Arial"/>
                <w:sz w:val="18"/>
              </w:rPr>
              <w:t>1</w:t>
            </w:r>
          </w:p>
          <w:p w14:paraId="19DC89F3" w14:textId="77777777" w:rsidR="00D85291" w:rsidRPr="00943048" w:rsidRDefault="00D85291" w:rsidP="00D85291">
            <w:pPr>
              <w:keepNext/>
              <w:keepLines/>
              <w:spacing w:after="0"/>
              <w:rPr>
                <w:rFonts w:ascii="Arial" w:eastAsia="DengXian" w:hAnsi="Arial"/>
                <w:sz w:val="18"/>
              </w:rPr>
            </w:pPr>
            <w:r w:rsidRPr="00943048">
              <w:rPr>
                <w:rFonts w:ascii="Arial" w:eastAsia="DengXian" w:hAnsi="Arial"/>
                <w:sz w:val="18"/>
              </w:rPr>
              <w:t>isOrdered: False</w:t>
            </w:r>
          </w:p>
          <w:p w14:paraId="3CA4EA79" w14:textId="77777777" w:rsidR="00D85291" w:rsidRPr="00943048" w:rsidRDefault="00D85291" w:rsidP="00D85291">
            <w:pPr>
              <w:keepNext/>
              <w:keepLines/>
              <w:spacing w:after="0"/>
              <w:rPr>
                <w:rFonts w:ascii="Arial" w:eastAsia="DengXian" w:hAnsi="Arial"/>
                <w:sz w:val="18"/>
              </w:rPr>
            </w:pPr>
            <w:r w:rsidRPr="00943048">
              <w:rPr>
                <w:rFonts w:ascii="Arial" w:eastAsia="DengXian" w:hAnsi="Arial"/>
                <w:sz w:val="18"/>
              </w:rPr>
              <w:t>isUnique: True</w:t>
            </w:r>
          </w:p>
          <w:p w14:paraId="1DC3EA78" w14:textId="77777777" w:rsidR="00D85291" w:rsidRPr="00943048" w:rsidRDefault="00D85291" w:rsidP="00D85291">
            <w:pPr>
              <w:keepNext/>
              <w:keepLines/>
              <w:spacing w:after="0"/>
              <w:rPr>
                <w:rFonts w:ascii="Arial" w:eastAsia="DengXian" w:hAnsi="Arial"/>
                <w:sz w:val="18"/>
              </w:rPr>
            </w:pPr>
            <w:r w:rsidRPr="00943048">
              <w:rPr>
                <w:rFonts w:ascii="Arial" w:eastAsia="DengXian" w:hAnsi="Arial"/>
                <w:sz w:val="18"/>
              </w:rPr>
              <w:t>defaultValue: None</w:t>
            </w:r>
          </w:p>
          <w:p w14:paraId="3DE456E0" w14:textId="0006AE27" w:rsidR="00D85291" w:rsidRPr="002A1C02" w:rsidRDefault="00D85291" w:rsidP="00D85291">
            <w:pPr>
              <w:pStyle w:val="TAL"/>
            </w:pPr>
            <w:r w:rsidRPr="00943048">
              <w:rPr>
                <w:rFonts w:eastAsia="DengXian"/>
              </w:rPr>
              <w:t>isNullable: False</w:t>
            </w:r>
          </w:p>
        </w:tc>
      </w:tr>
      <w:tr w:rsidR="00D85291" w14:paraId="2E3016D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327BD7" w14:textId="1B53B642" w:rsidR="00D85291" w:rsidRPr="00B64F51" w:rsidRDefault="00D85291" w:rsidP="00D85291">
            <w:pPr>
              <w:pStyle w:val="TAL"/>
              <w:keepNext w:val="0"/>
              <w:rPr>
                <w:rFonts w:ascii="Courier New" w:hAnsi="Courier New" w:cs="Courier New"/>
                <w:szCs w:val="18"/>
              </w:rPr>
            </w:pPr>
            <w:r w:rsidRPr="00DE490F">
              <w:rPr>
                <w:rFonts w:ascii="Courier New" w:hAnsi="Courier New" w:cs="Courier New"/>
                <w:lang w:eastAsia="zh-CN"/>
              </w:rPr>
              <w:t>satelliteCoverageInfoList</w:t>
            </w:r>
          </w:p>
        </w:tc>
        <w:tc>
          <w:tcPr>
            <w:tcW w:w="4395" w:type="dxa"/>
            <w:tcBorders>
              <w:top w:val="single" w:sz="4" w:space="0" w:color="auto"/>
              <w:left w:val="single" w:sz="4" w:space="0" w:color="auto"/>
              <w:bottom w:val="single" w:sz="4" w:space="0" w:color="auto"/>
              <w:right w:val="single" w:sz="4" w:space="0" w:color="auto"/>
            </w:tcBorders>
          </w:tcPr>
          <w:p w14:paraId="78C5AF42" w14:textId="7583BC45" w:rsidR="00D85291" w:rsidRDefault="00D85291" w:rsidP="00D85291">
            <w:pPr>
              <w:pStyle w:val="TAL"/>
              <w:rPr>
                <w:rFonts w:cs="Arial"/>
                <w:szCs w:val="18"/>
              </w:rPr>
            </w:pPr>
            <w:r>
              <w:rPr>
                <w:rFonts w:cs="Arial"/>
                <w:szCs w:val="18"/>
              </w:rPr>
              <w:t xml:space="preserve">This attribute </w:t>
            </w:r>
            <w:r w:rsidRPr="00860609">
              <w:rPr>
                <w:rFonts w:cs="Arial"/>
                <w:szCs w:val="18"/>
              </w:rPr>
              <w:t xml:space="preserve">defines </w:t>
            </w:r>
            <w:r>
              <w:rPr>
                <w:rFonts w:cs="Arial"/>
                <w:szCs w:val="18"/>
              </w:rPr>
              <w:t xml:space="preserve">the </w:t>
            </w:r>
            <w:r w:rsidRPr="00860609">
              <w:rPr>
                <w:rFonts w:cs="Arial"/>
                <w:szCs w:val="18"/>
              </w:rPr>
              <w:t>information related to NR Satellite RAT type and corresponding information of satellite coverage</w:t>
            </w:r>
          </w:p>
        </w:tc>
        <w:tc>
          <w:tcPr>
            <w:tcW w:w="1897" w:type="dxa"/>
            <w:tcBorders>
              <w:top w:val="single" w:sz="4" w:space="0" w:color="auto"/>
              <w:left w:val="single" w:sz="4" w:space="0" w:color="auto"/>
              <w:bottom w:val="single" w:sz="4" w:space="0" w:color="auto"/>
              <w:right w:val="single" w:sz="4" w:space="0" w:color="auto"/>
            </w:tcBorders>
          </w:tcPr>
          <w:p w14:paraId="59DA96AE" w14:textId="77777777" w:rsidR="00D85291" w:rsidRPr="00860609" w:rsidRDefault="00D85291" w:rsidP="00D85291">
            <w:pPr>
              <w:keepLines/>
              <w:spacing w:after="0"/>
              <w:rPr>
                <w:rFonts w:ascii="Arial" w:hAnsi="Arial" w:cs="Arial"/>
                <w:sz w:val="18"/>
                <w:szCs w:val="18"/>
              </w:rPr>
            </w:pPr>
            <w:r>
              <w:rPr>
                <w:rFonts w:ascii="Arial" w:hAnsi="Arial" w:cs="Arial"/>
                <w:sz w:val="18"/>
                <w:szCs w:val="18"/>
              </w:rPr>
              <w:t xml:space="preserve">type: </w:t>
            </w:r>
            <w:r w:rsidRPr="00860609">
              <w:rPr>
                <w:rFonts w:ascii="Arial" w:hAnsi="Arial" w:cs="Arial"/>
                <w:sz w:val="18"/>
                <w:szCs w:val="18"/>
              </w:rPr>
              <w:t>SatelliteCoverageInfo</w:t>
            </w:r>
          </w:p>
          <w:p w14:paraId="31D3758B" w14:textId="445AE6D8" w:rsidR="00D85291" w:rsidRPr="00860609" w:rsidRDefault="00D85291" w:rsidP="00D85291">
            <w:pPr>
              <w:keepLines/>
              <w:spacing w:after="0"/>
              <w:rPr>
                <w:rFonts w:ascii="Arial" w:hAnsi="Arial" w:cs="Arial"/>
                <w:sz w:val="18"/>
                <w:szCs w:val="18"/>
              </w:rPr>
            </w:pPr>
            <w:r w:rsidRPr="00860609">
              <w:rPr>
                <w:rFonts w:ascii="Arial" w:hAnsi="Arial" w:cs="Arial"/>
                <w:sz w:val="18"/>
                <w:szCs w:val="18"/>
              </w:rPr>
              <w:t xml:space="preserve">multiplicity: </w:t>
            </w:r>
            <w:r>
              <w:rPr>
                <w:rFonts w:ascii="Arial" w:hAnsi="Arial" w:cs="Arial"/>
                <w:sz w:val="18"/>
                <w:szCs w:val="18"/>
              </w:rPr>
              <w:t>*</w:t>
            </w:r>
          </w:p>
          <w:p w14:paraId="1851114B" w14:textId="77777777" w:rsidR="00D85291" w:rsidRPr="00860609" w:rsidRDefault="00D85291" w:rsidP="00D85291">
            <w:pPr>
              <w:keepLines/>
              <w:spacing w:after="0"/>
              <w:rPr>
                <w:rFonts w:ascii="Arial" w:hAnsi="Arial" w:cs="Arial"/>
                <w:sz w:val="18"/>
                <w:szCs w:val="18"/>
              </w:rPr>
            </w:pPr>
            <w:r w:rsidRPr="00860609">
              <w:rPr>
                <w:rFonts w:ascii="Arial" w:hAnsi="Arial" w:cs="Arial"/>
                <w:sz w:val="18"/>
                <w:szCs w:val="18"/>
              </w:rPr>
              <w:t>isOrdered: N/A</w:t>
            </w:r>
          </w:p>
          <w:p w14:paraId="79111BC5" w14:textId="77777777" w:rsidR="00D85291" w:rsidRPr="00860609" w:rsidRDefault="00D85291" w:rsidP="00D85291">
            <w:pPr>
              <w:keepLines/>
              <w:spacing w:after="0"/>
              <w:rPr>
                <w:rFonts w:ascii="Arial" w:hAnsi="Arial" w:cs="Arial"/>
                <w:sz w:val="18"/>
                <w:szCs w:val="18"/>
              </w:rPr>
            </w:pPr>
            <w:r w:rsidRPr="00860609">
              <w:rPr>
                <w:rFonts w:ascii="Arial" w:hAnsi="Arial" w:cs="Arial"/>
                <w:sz w:val="18"/>
                <w:szCs w:val="18"/>
              </w:rPr>
              <w:t>isUnique: N/A</w:t>
            </w:r>
          </w:p>
          <w:p w14:paraId="2063573E" w14:textId="77777777" w:rsidR="00D85291" w:rsidRPr="00860609" w:rsidRDefault="00D85291" w:rsidP="00D85291">
            <w:pPr>
              <w:keepLines/>
              <w:spacing w:after="0"/>
              <w:rPr>
                <w:rFonts w:ascii="Arial" w:hAnsi="Arial" w:cs="Arial"/>
                <w:sz w:val="18"/>
                <w:szCs w:val="18"/>
              </w:rPr>
            </w:pPr>
            <w:r w:rsidRPr="00860609">
              <w:rPr>
                <w:rFonts w:ascii="Arial" w:hAnsi="Arial" w:cs="Arial"/>
                <w:sz w:val="18"/>
                <w:szCs w:val="18"/>
              </w:rPr>
              <w:t>defaultValue: None</w:t>
            </w:r>
          </w:p>
          <w:p w14:paraId="52E1741B" w14:textId="6E56CAF3" w:rsidR="00D85291" w:rsidRPr="002A1C02" w:rsidRDefault="00D85291" w:rsidP="00D85291">
            <w:pPr>
              <w:pStyle w:val="TAL"/>
            </w:pPr>
            <w:r w:rsidRPr="00860609">
              <w:rPr>
                <w:rFonts w:cs="Arial"/>
                <w:szCs w:val="18"/>
              </w:rPr>
              <w:t xml:space="preserve">isNullable: </w:t>
            </w:r>
            <w:r>
              <w:rPr>
                <w:rFonts w:cs="Arial"/>
                <w:szCs w:val="18"/>
              </w:rPr>
              <w:t>False</w:t>
            </w:r>
          </w:p>
        </w:tc>
      </w:tr>
      <w:tr w:rsidR="00D85291" w14:paraId="4FC20A2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E8E038" w14:textId="687632F0" w:rsidR="00D85291" w:rsidRPr="00B64F51" w:rsidRDefault="00D85291" w:rsidP="00D85291">
            <w:pPr>
              <w:pStyle w:val="TAL"/>
              <w:keepNext w:val="0"/>
              <w:rPr>
                <w:rFonts w:ascii="Courier New" w:hAnsi="Courier New" w:cs="Courier New"/>
                <w:szCs w:val="18"/>
              </w:rPr>
            </w:pPr>
            <w:r w:rsidRPr="001F5CA1">
              <w:rPr>
                <w:rFonts w:ascii="Courier New" w:hAnsi="Courier New" w:cs="Courier New"/>
                <w:lang w:eastAsia="zh-CN"/>
              </w:rPr>
              <w:t>nRSatelliteRATtype</w:t>
            </w:r>
          </w:p>
        </w:tc>
        <w:tc>
          <w:tcPr>
            <w:tcW w:w="4395" w:type="dxa"/>
            <w:tcBorders>
              <w:top w:val="single" w:sz="4" w:space="0" w:color="auto"/>
              <w:left w:val="single" w:sz="4" w:space="0" w:color="auto"/>
              <w:bottom w:val="single" w:sz="4" w:space="0" w:color="auto"/>
              <w:right w:val="single" w:sz="4" w:space="0" w:color="auto"/>
            </w:tcBorders>
          </w:tcPr>
          <w:p w14:paraId="198D2224" w14:textId="77777777" w:rsidR="00D85291" w:rsidRDefault="00D85291" w:rsidP="00D85291">
            <w:pPr>
              <w:pStyle w:val="TAL"/>
              <w:rPr>
                <w:rFonts w:cs="Arial"/>
                <w:szCs w:val="18"/>
              </w:rPr>
            </w:pPr>
            <w:r>
              <w:rPr>
                <w:rFonts w:cs="Arial"/>
                <w:szCs w:val="18"/>
              </w:rPr>
              <w:t>This attribute defines the RAT</w:t>
            </w:r>
            <w:r w:rsidRPr="001F5CA1">
              <w:rPr>
                <w:rFonts w:cs="Arial"/>
                <w:szCs w:val="18"/>
              </w:rPr>
              <w:t xml:space="preserve"> Type for NR satellite access.</w:t>
            </w:r>
          </w:p>
          <w:p w14:paraId="566389B5" w14:textId="77777777" w:rsidR="00D85291" w:rsidRDefault="00D85291" w:rsidP="00D85291">
            <w:pPr>
              <w:pStyle w:val="TAL"/>
              <w:rPr>
                <w:rFonts w:cs="Arial"/>
                <w:szCs w:val="18"/>
              </w:rPr>
            </w:pPr>
          </w:p>
          <w:p w14:paraId="43A6BB4C" w14:textId="3923E40F" w:rsidR="00D85291" w:rsidRDefault="00D85291" w:rsidP="00D85291">
            <w:pPr>
              <w:pStyle w:val="TAL"/>
              <w:rPr>
                <w:rFonts w:cs="Arial"/>
                <w:szCs w:val="18"/>
              </w:rPr>
            </w:pPr>
            <w:del w:id="5631" w:author="28.541_CR1343R1_(Rel-19)_TEI16" w:date="2024-09-19T15:45:00Z">
              <w:r w:rsidDel="0007434C">
                <w:rPr>
                  <w:rFonts w:cs="Arial"/>
                  <w:szCs w:val="18"/>
                </w:rPr>
                <w:delText>Allowed Values</w:delText>
              </w:r>
            </w:del>
            <w:ins w:id="5632" w:author="28.541_CR1343R1_(Rel-19)_TEI16" w:date="2024-09-19T15:45:00Z">
              <w:r w:rsidR="0007434C">
                <w:rPr>
                  <w:rFonts w:cs="Arial"/>
                  <w:szCs w:val="18"/>
                </w:rPr>
                <w:t>allowedValues</w:t>
              </w:r>
            </w:ins>
            <w:r>
              <w:rPr>
                <w:rFonts w:cs="Arial"/>
                <w:szCs w:val="18"/>
              </w:rPr>
              <w:t>:</w:t>
            </w:r>
          </w:p>
          <w:p w14:paraId="6E6C2494" w14:textId="77777777" w:rsidR="00D85291" w:rsidRDefault="00D85291" w:rsidP="00D85291">
            <w:pPr>
              <w:pStyle w:val="TAL"/>
              <w:rPr>
                <w:rFonts w:cs="Arial"/>
                <w:szCs w:val="18"/>
              </w:rPr>
            </w:pPr>
            <w:r>
              <w:rPr>
                <w:rFonts w:cs="Arial"/>
                <w:szCs w:val="18"/>
              </w:rPr>
              <w:t>“NRLEO”</w:t>
            </w:r>
          </w:p>
          <w:p w14:paraId="45C43707" w14:textId="77777777" w:rsidR="00D85291" w:rsidRDefault="00D85291" w:rsidP="00D85291">
            <w:pPr>
              <w:pStyle w:val="TAL"/>
              <w:rPr>
                <w:rFonts w:cs="Arial"/>
                <w:szCs w:val="18"/>
              </w:rPr>
            </w:pPr>
            <w:r>
              <w:rPr>
                <w:rFonts w:cs="Arial"/>
                <w:szCs w:val="18"/>
              </w:rPr>
              <w:t>“NRMEO”</w:t>
            </w:r>
          </w:p>
          <w:p w14:paraId="137FEBBA" w14:textId="77777777" w:rsidR="00D85291" w:rsidRDefault="00D85291" w:rsidP="00D85291">
            <w:pPr>
              <w:pStyle w:val="TAL"/>
              <w:rPr>
                <w:rFonts w:cs="Arial"/>
                <w:szCs w:val="18"/>
              </w:rPr>
            </w:pPr>
            <w:r>
              <w:rPr>
                <w:rFonts w:cs="Arial"/>
                <w:szCs w:val="18"/>
              </w:rPr>
              <w:t>“NRGEO”</w:t>
            </w:r>
          </w:p>
          <w:p w14:paraId="51EE7AF7" w14:textId="2D82EC6E" w:rsidR="00D85291" w:rsidRDefault="00D85291" w:rsidP="00D85291">
            <w:pPr>
              <w:pStyle w:val="TAL"/>
              <w:rPr>
                <w:rFonts w:cs="Arial"/>
                <w:szCs w:val="18"/>
              </w:rPr>
            </w:pPr>
            <w:r>
              <w:rPr>
                <w:rFonts w:cs="Arial"/>
                <w:szCs w:val="18"/>
              </w:rPr>
              <w:t>“NROTHERSAT”</w:t>
            </w:r>
          </w:p>
        </w:tc>
        <w:tc>
          <w:tcPr>
            <w:tcW w:w="1897" w:type="dxa"/>
            <w:tcBorders>
              <w:top w:val="single" w:sz="4" w:space="0" w:color="auto"/>
              <w:left w:val="single" w:sz="4" w:space="0" w:color="auto"/>
              <w:bottom w:val="single" w:sz="4" w:space="0" w:color="auto"/>
              <w:right w:val="single" w:sz="4" w:space="0" w:color="auto"/>
            </w:tcBorders>
          </w:tcPr>
          <w:p w14:paraId="12B4F1BC"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42AA6E7F" w14:textId="03F01254"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1F5DD6A1"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DFFA5D1"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03894023"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4F03F87" w14:textId="12B4CE5B" w:rsidR="00D85291" w:rsidRPr="002A1C02" w:rsidRDefault="00D85291" w:rsidP="00D85291">
            <w:pPr>
              <w:pStyle w:val="TAL"/>
            </w:pPr>
            <w:r w:rsidRPr="000F2723">
              <w:rPr>
                <w:rFonts w:cs="Arial"/>
                <w:szCs w:val="18"/>
              </w:rPr>
              <w:t xml:space="preserve">isNullable: </w:t>
            </w:r>
            <w:r>
              <w:rPr>
                <w:rFonts w:cs="Arial"/>
                <w:szCs w:val="18"/>
              </w:rPr>
              <w:t>False</w:t>
            </w:r>
          </w:p>
        </w:tc>
      </w:tr>
      <w:tr w:rsidR="00D85291" w14:paraId="36F8E23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0CCB37" w14:textId="72CAF306" w:rsidR="00D85291" w:rsidRPr="00B64F51" w:rsidRDefault="00D85291" w:rsidP="00D85291">
            <w:pPr>
              <w:pStyle w:val="TAL"/>
              <w:keepNext w:val="0"/>
              <w:rPr>
                <w:rFonts w:ascii="Courier New" w:hAnsi="Courier New" w:cs="Courier New"/>
                <w:szCs w:val="18"/>
              </w:rPr>
            </w:pPr>
            <w:r>
              <w:rPr>
                <w:rFonts w:ascii="Courier New" w:hAnsi="Courier New" w:cs="Courier New"/>
                <w:lang w:eastAsia="zh-CN"/>
              </w:rPr>
              <w:lastRenderedPageBreak/>
              <w:t>l</w:t>
            </w:r>
            <w:r w:rsidRPr="000B789A">
              <w:rPr>
                <w:rFonts w:ascii="Courier New" w:hAnsi="Courier New" w:cs="Courier New"/>
                <w:lang w:eastAsia="zh-CN"/>
              </w:rPr>
              <w:t>ocationInfo</w:t>
            </w:r>
          </w:p>
        </w:tc>
        <w:tc>
          <w:tcPr>
            <w:tcW w:w="4395" w:type="dxa"/>
            <w:tcBorders>
              <w:top w:val="single" w:sz="4" w:space="0" w:color="auto"/>
              <w:left w:val="single" w:sz="4" w:space="0" w:color="auto"/>
              <w:bottom w:val="single" w:sz="4" w:space="0" w:color="auto"/>
              <w:right w:val="single" w:sz="4" w:space="0" w:color="auto"/>
            </w:tcBorders>
          </w:tcPr>
          <w:p w14:paraId="1FDCF4A5" w14:textId="6EDA3506" w:rsidR="00D85291" w:rsidRDefault="00D85291" w:rsidP="00D85291">
            <w:pPr>
              <w:pStyle w:val="TAL"/>
              <w:rPr>
                <w:rFonts w:cs="Arial"/>
                <w:szCs w:val="18"/>
              </w:rPr>
            </w:pPr>
            <w:r>
              <w:rPr>
                <w:rFonts w:cs="Arial"/>
                <w:szCs w:val="18"/>
              </w:rPr>
              <w:t xml:space="preserve">This attribute defines the information about location </w:t>
            </w:r>
            <w:r w:rsidRPr="009B56FE">
              <w:rPr>
                <w:rFonts w:cs="Arial"/>
                <w:szCs w:val="18"/>
              </w:rPr>
              <w:t>and corresponding time windows for which the satellite coverage will be available or unavailable.</w:t>
            </w:r>
          </w:p>
        </w:tc>
        <w:tc>
          <w:tcPr>
            <w:tcW w:w="1897" w:type="dxa"/>
            <w:tcBorders>
              <w:top w:val="single" w:sz="4" w:space="0" w:color="auto"/>
              <w:left w:val="single" w:sz="4" w:space="0" w:color="auto"/>
              <w:bottom w:val="single" w:sz="4" w:space="0" w:color="auto"/>
              <w:right w:val="single" w:sz="4" w:space="0" w:color="auto"/>
            </w:tcBorders>
          </w:tcPr>
          <w:p w14:paraId="44310D28" w14:textId="77777777" w:rsidR="00D85291" w:rsidRDefault="00D85291" w:rsidP="00D85291">
            <w:pPr>
              <w:keepLines/>
              <w:spacing w:after="0"/>
              <w:rPr>
                <w:rFonts w:ascii="Arial" w:hAnsi="Arial" w:cs="Arial"/>
                <w:sz w:val="18"/>
                <w:szCs w:val="18"/>
              </w:rPr>
            </w:pPr>
            <w:r>
              <w:rPr>
                <w:rFonts w:ascii="Arial" w:hAnsi="Arial" w:cs="Arial"/>
                <w:sz w:val="18"/>
                <w:szCs w:val="18"/>
              </w:rPr>
              <w:t>type: Ntn</w:t>
            </w:r>
            <w:r w:rsidRPr="000B789A">
              <w:rPr>
                <w:rFonts w:ascii="Arial" w:hAnsi="Arial" w:cs="Arial"/>
                <w:sz w:val="18"/>
                <w:szCs w:val="18"/>
              </w:rPr>
              <w:t>LocationInfo</w:t>
            </w:r>
          </w:p>
          <w:p w14:paraId="28D2999D" w14:textId="3D5D391F"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325BECF5"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0B9E5371"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53F3C0C2"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AA2147C" w14:textId="3C653FB7" w:rsidR="00D85291" w:rsidRPr="002A1C02" w:rsidRDefault="00D85291" w:rsidP="00D85291">
            <w:pPr>
              <w:pStyle w:val="TAL"/>
            </w:pPr>
            <w:r w:rsidRPr="000F2723">
              <w:rPr>
                <w:rFonts w:cs="Arial"/>
                <w:szCs w:val="18"/>
              </w:rPr>
              <w:t xml:space="preserve">isNullable: </w:t>
            </w:r>
            <w:r>
              <w:rPr>
                <w:rFonts w:cs="Arial"/>
                <w:szCs w:val="18"/>
              </w:rPr>
              <w:t>False</w:t>
            </w:r>
          </w:p>
        </w:tc>
      </w:tr>
      <w:tr w:rsidR="00D85291" w14:paraId="0797B06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0C2E7B" w14:textId="54910DA9" w:rsidR="00D85291" w:rsidRPr="00B64F51" w:rsidRDefault="00D85291" w:rsidP="00D85291">
            <w:pPr>
              <w:pStyle w:val="TAL"/>
              <w:keepNext w:val="0"/>
              <w:rPr>
                <w:rFonts w:ascii="Courier New" w:hAnsi="Courier New" w:cs="Courier New"/>
                <w:szCs w:val="18"/>
              </w:rPr>
            </w:pPr>
            <w:r w:rsidRPr="009B56FE">
              <w:rPr>
                <w:rFonts w:ascii="Courier New" w:hAnsi="Courier New" w:cs="Courier New"/>
                <w:lang w:eastAsia="zh-CN"/>
              </w:rPr>
              <w:t>location</w:t>
            </w:r>
          </w:p>
        </w:tc>
        <w:tc>
          <w:tcPr>
            <w:tcW w:w="4395" w:type="dxa"/>
            <w:tcBorders>
              <w:top w:val="single" w:sz="4" w:space="0" w:color="auto"/>
              <w:left w:val="single" w:sz="4" w:space="0" w:color="auto"/>
              <w:bottom w:val="single" w:sz="4" w:space="0" w:color="auto"/>
              <w:right w:val="single" w:sz="4" w:space="0" w:color="auto"/>
            </w:tcBorders>
          </w:tcPr>
          <w:p w14:paraId="3F5FE2E0" w14:textId="5BC5FB83" w:rsidR="00D85291" w:rsidRDefault="00D85291" w:rsidP="00D85291">
            <w:pPr>
              <w:pStyle w:val="TAL"/>
              <w:rPr>
                <w:rFonts w:cs="Arial"/>
                <w:szCs w:val="18"/>
              </w:rPr>
            </w:pPr>
            <w:r>
              <w:rPr>
                <w:lang w:eastAsia="ja-JP"/>
              </w:rPr>
              <w:t>This defines the Location (geographical area) under consideration to which the satellite coverage info belongs</w:t>
            </w:r>
          </w:p>
        </w:tc>
        <w:tc>
          <w:tcPr>
            <w:tcW w:w="1897" w:type="dxa"/>
            <w:tcBorders>
              <w:top w:val="single" w:sz="4" w:space="0" w:color="auto"/>
              <w:left w:val="single" w:sz="4" w:space="0" w:color="auto"/>
              <w:bottom w:val="single" w:sz="4" w:space="0" w:color="auto"/>
              <w:right w:val="single" w:sz="4" w:space="0" w:color="auto"/>
            </w:tcBorders>
          </w:tcPr>
          <w:p w14:paraId="554EB8BD" w14:textId="77777777" w:rsidR="00D85291" w:rsidRDefault="00D85291" w:rsidP="00D85291">
            <w:pPr>
              <w:keepLines/>
              <w:spacing w:after="0"/>
              <w:rPr>
                <w:rFonts w:ascii="Arial" w:hAnsi="Arial" w:cs="Arial"/>
                <w:sz w:val="18"/>
                <w:szCs w:val="18"/>
              </w:rPr>
            </w:pPr>
            <w:r>
              <w:rPr>
                <w:rFonts w:ascii="Arial" w:hAnsi="Arial" w:cs="Arial"/>
                <w:sz w:val="18"/>
                <w:szCs w:val="18"/>
              </w:rPr>
              <w:t>type: GeoArea</w:t>
            </w:r>
          </w:p>
          <w:p w14:paraId="481216EE" w14:textId="3479E023"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7906945B"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0C76567B"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32E0640F"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C8F7C12" w14:textId="134A2713" w:rsidR="00D85291" w:rsidRPr="002A1C02" w:rsidRDefault="00D85291" w:rsidP="00D85291">
            <w:pPr>
              <w:pStyle w:val="TAL"/>
            </w:pPr>
            <w:r w:rsidRPr="000F2723">
              <w:rPr>
                <w:rFonts w:cs="Arial"/>
                <w:szCs w:val="18"/>
              </w:rPr>
              <w:t xml:space="preserve">isNullable: </w:t>
            </w:r>
            <w:r>
              <w:rPr>
                <w:rFonts w:cs="Arial"/>
                <w:szCs w:val="18"/>
              </w:rPr>
              <w:t>False</w:t>
            </w:r>
          </w:p>
        </w:tc>
      </w:tr>
      <w:tr w:rsidR="00D85291" w14:paraId="75B4CA5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584965" w14:textId="60E2D461" w:rsidR="00D85291" w:rsidRPr="00B64F51" w:rsidRDefault="00D85291" w:rsidP="00D85291">
            <w:pPr>
              <w:pStyle w:val="TAL"/>
              <w:keepNext w:val="0"/>
              <w:rPr>
                <w:rFonts w:ascii="Courier New" w:hAnsi="Courier New" w:cs="Courier New"/>
                <w:szCs w:val="18"/>
              </w:rPr>
            </w:pPr>
            <w:r w:rsidRPr="009B56FE">
              <w:rPr>
                <w:rFonts w:ascii="Courier New" w:hAnsi="Courier New" w:cs="Courier New"/>
                <w:lang w:eastAsia="zh-CN"/>
              </w:rPr>
              <w:t>availabilityWindows</w:t>
            </w:r>
          </w:p>
        </w:tc>
        <w:tc>
          <w:tcPr>
            <w:tcW w:w="4395" w:type="dxa"/>
            <w:tcBorders>
              <w:top w:val="single" w:sz="4" w:space="0" w:color="auto"/>
              <w:left w:val="single" w:sz="4" w:space="0" w:color="auto"/>
              <w:bottom w:val="single" w:sz="4" w:space="0" w:color="auto"/>
              <w:right w:val="single" w:sz="4" w:space="0" w:color="auto"/>
            </w:tcBorders>
          </w:tcPr>
          <w:p w14:paraId="130494F1" w14:textId="78FA6EF1" w:rsidR="00D85291" w:rsidRDefault="00D85291" w:rsidP="00D85291">
            <w:pPr>
              <w:pStyle w:val="TAL"/>
              <w:rPr>
                <w:rFonts w:cs="Arial"/>
                <w:szCs w:val="18"/>
              </w:rPr>
            </w:pPr>
            <w:r>
              <w:rPr>
                <w:bCs/>
                <w:lang w:eastAsia="ja-JP"/>
              </w:rPr>
              <w:t>This attribute defines the list of t</w:t>
            </w:r>
            <w:r w:rsidRPr="007E6D65">
              <w:rPr>
                <w:bCs/>
                <w:lang w:eastAsia="ja-JP"/>
              </w:rPr>
              <w:t>ime windows at which the satel</w:t>
            </w:r>
            <w:r>
              <w:rPr>
                <w:bCs/>
                <w:lang w:eastAsia="ja-JP"/>
              </w:rPr>
              <w:t xml:space="preserve">lite coverage will be available for this location. Either </w:t>
            </w:r>
            <w:r>
              <w:rPr>
                <w:lang w:eastAsia="ja-JP"/>
              </w:rPr>
              <w:t>a</w:t>
            </w:r>
            <w:r w:rsidRPr="00310DA4">
              <w:rPr>
                <w:lang w:eastAsia="ja-JP"/>
              </w:rPr>
              <w:t>vailabilityWindows</w:t>
            </w:r>
            <w:r>
              <w:rPr>
                <w:lang w:eastAsia="ja-JP"/>
              </w:rPr>
              <w:t xml:space="preserve"> or n</w:t>
            </w:r>
            <w:r w:rsidRPr="00310DA4">
              <w:rPr>
                <w:lang w:eastAsia="ja-JP"/>
              </w:rPr>
              <w:t>onAvailabilityWindows</w:t>
            </w:r>
            <w:r>
              <w:rPr>
                <w:lang w:eastAsia="ja-JP"/>
              </w:rPr>
              <w:t xml:space="preserve"> shall be present.</w:t>
            </w:r>
          </w:p>
        </w:tc>
        <w:tc>
          <w:tcPr>
            <w:tcW w:w="1897" w:type="dxa"/>
            <w:tcBorders>
              <w:top w:val="single" w:sz="4" w:space="0" w:color="auto"/>
              <w:left w:val="single" w:sz="4" w:space="0" w:color="auto"/>
              <w:bottom w:val="single" w:sz="4" w:space="0" w:color="auto"/>
              <w:right w:val="single" w:sz="4" w:space="0" w:color="auto"/>
            </w:tcBorders>
          </w:tcPr>
          <w:p w14:paraId="3A7F0E5C"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sidRPr="00F42FEB">
              <w:rPr>
                <w:rFonts w:ascii="Arial" w:hAnsi="Arial" w:cs="Arial"/>
                <w:sz w:val="18"/>
                <w:szCs w:val="18"/>
              </w:rPr>
              <w:t>TimeWindow</w:t>
            </w:r>
            <w:r w:rsidRPr="00F42FEB" w:rsidDel="00F42FEB">
              <w:rPr>
                <w:rFonts w:ascii="Arial" w:hAnsi="Arial" w:cs="Arial"/>
                <w:sz w:val="18"/>
                <w:szCs w:val="18"/>
              </w:rPr>
              <w:t xml:space="preserve"> </w:t>
            </w:r>
          </w:p>
          <w:p w14:paraId="3756AE2C" w14:textId="1EC9C458"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1364A428"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16FA41AA"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19B5D3E7"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1D28E95" w14:textId="3D7E1F8A" w:rsidR="00D85291" w:rsidRPr="002A1C02" w:rsidRDefault="00D85291" w:rsidP="00D85291">
            <w:pPr>
              <w:pStyle w:val="TAL"/>
            </w:pPr>
            <w:r w:rsidRPr="000F2723">
              <w:rPr>
                <w:rFonts w:cs="Arial"/>
                <w:szCs w:val="18"/>
              </w:rPr>
              <w:t xml:space="preserve">isNullable: </w:t>
            </w:r>
            <w:r>
              <w:rPr>
                <w:rFonts w:cs="Arial"/>
                <w:szCs w:val="18"/>
              </w:rPr>
              <w:t>False</w:t>
            </w:r>
          </w:p>
        </w:tc>
      </w:tr>
      <w:tr w:rsidR="00D85291" w14:paraId="506F006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C327C6" w14:textId="5C1DFDE1" w:rsidR="00D85291" w:rsidRPr="00B64F51" w:rsidRDefault="00D85291" w:rsidP="00D85291">
            <w:pPr>
              <w:pStyle w:val="TAL"/>
              <w:keepNext w:val="0"/>
              <w:rPr>
                <w:rFonts w:ascii="Courier New" w:hAnsi="Courier New" w:cs="Courier New"/>
                <w:szCs w:val="18"/>
              </w:rPr>
            </w:pPr>
            <w:r w:rsidRPr="009B56FE">
              <w:rPr>
                <w:rFonts w:ascii="Courier New" w:hAnsi="Courier New" w:cs="Courier New"/>
                <w:lang w:eastAsia="zh-CN"/>
              </w:rPr>
              <w:t>nonAvailabilityWindows</w:t>
            </w:r>
          </w:p>
        </w:tc>
        <w:tc>
          <w:tcPr>
            <w:tcW w:w="4395" w:type="dxa"/>
            <w:tcBorders>
              <w:top w:val="single" w:sz="4" w:space="0" w:color="auto"/>
              <w:left w:val="single" w:sz="4" w:space="0" w:color="auto"/>
              <w:bottom w:val="single" w:sz="4" w:space="0" w:color="auto"/>
              <w:right w:val="single" w:sz="4" w:space="0" w:color="auto"/>
            </w:tcBorders>
          </w:tcPr>
          <w:p w14:paraId="60D9AB5F" w14:textId="05A17915" w:rsidR="00D85291" w:rsidRDefault="00D85291" w:rsidP="00D85291">
            <w:pPr>
              <w:pStyle w:val="TAL"/>
              <w:rPr>
                <w:rFonts w:cs="Arial"/>
                <w:szCs w:val="18"/>
              </w:rPr>
            </w:pPr>
            <w:r>
              <w:rPr>
                <w:bCs/>
                <w:lang w:eastAsia="ja-JP"/>
              </w:rPr>
              <w:t xml:space="preserve">This attribute defines the list of </w:t>
            </w:r>
            <w:r w:rsidRPr="007E6D65">
              <w:rPr>
                <w:bCs/>
                <w:lang w:eastAsia="ja-JP"/>
              </w:rPr>
              <w:t>time windows at which the satellite</w:t>
            </w:r>
            <w:r>
              <w:rPr>
                <w:bCs/>
                <w:lang w:eastAsia="ja-JP"/>
              </w:rPr>
              <w:t xml:space="preserve"> coverage will not be available for this location. Either </w:t>
            </w:r>
            <w:r>
              <w:rPr>
                <w:lang w:eastAsia="ja-JP"/>
              </w:rPr>
              <w:t>a</w:t>
            </w:r>
            <w:r w:rsidRPr="00310DA4">
              <w:rPr>
                <w:lang w:eastAsia="ja-JP"/>
              </w:rPr>
              <w:t>vailabilityWindows</w:t>
            </w:r>
            <w:r>
              <w:rPr>
                <w:lang w:eastAsia="ja-JP"/>
              </w:rPr>
              <w:t xml:space="preserve"> or n</w:t>
            </w:r>
            <w:r w:rsidRPr="00310DA4">
              <w:rPr>
                <w:lang w:eastAsia="ja-JP"/>
              </w:rPr>
              <w:t>onAvailabilityWindows</w:t>
            </w:r>
            <w:r>
              <w:rPr>
                <w:lang w:eastAsia="ja-JP"/>
              </w:rPr>
              <w:t xml:space="preserve"> shall be present.</w:t>
            </w:r>
          </w:p>
        </w:tc>
        <w:tc>
          <w:tcPr>
            <w:tcW w:w="1897" w:type="dxa"/>
            <w:tcBorders>
              <w:top w:val="single" w:sz="4" w:space="0" w:color="auto"/>
              <w:left w:val="single" w:sz="4" w:space="0" w:color="auto"/>
              <w:bottom w:val="single" w:sz="4" w:space="0" w:color="auto"/>
              <w:right w:val="single" w:sz="4" w:space="0" w:color="auto"/>
            </w:tcBorders>
          </w:tcPr>
          <w:p w14:paraId="1EAED407" w14:textId="77777777" w:rsidR="00D85291" w:rsidRDefault="00D85291" w:rsidP="00D85291">
            <w:pPr>
              <w:keepLines/>
              <w:spacing w:after="0"/>
              <w:rPr>
                <w:rFonts w:ascii="Arial" w:hAnsi="Arial" w:cs="Arial"/>
                <w:sz w:val="18"/>
                <w:szCs w:val="18"/>
              </w:rPr>
            </w:pPr>
            <w:r>
              <w:rPr>
                <w:rFonts w:ascii="Arial" w:hAnsi="Arial" w:cs="Arial"/>
                <w:sz w:val="18"/>
                <w:szCs w:val="18"/>
              </w:rPr>
              <w:t>type:</w:t>
            </w:r>
            <w:r>
              <w:t xml:space="preserve"> </w:t>
            </w:r>
            <w:r w:rsidRPr="00F42FEB">
              <w:rPr>
                <w:rFonts w:ascii="Arial" w:hAnsi="Arial" w:cs="Arial"/>
                <w:sz w:val="18"/>
                <w:szCs w:val="18"/>
              </w:rPr>
              <w:t>TimeWindow</w:t>
            </w:r>
            <w:r>
              <w:rPr>
                <w:rFonts w:ascii="Arial" w:hAnsi="Arial" w:cs="Arial"/>
                <w:sz w:val="18"/>
                <w:szCs w:val="18"/>
              </w:rPr>
              <w:t xml:space="preserve"> </w:t>
            </w:r>
          </w:p>
          <w:p w14:paraId="3408C944" w14:textId="2A8CB41F"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501DFC6F"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296A1A26"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6679E5E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1990508D" w14:textId="72E6CB92" w:rsidR="00D85291" w:rsidRPr="002A1C02" w:rsidRDefault="00D85291" w:rsidP="00D85291">
            <w:pPr>
              <w:pStyle w:val="TAL"/>
            </w:pPr>
            <w:r w:rsidRPr="000F2723">
              <w:rPr>
                <w:rFonts w:cs="Arial"/>
                <w:szCs w:val="18"/>
              </w:rPr>
              <w:t xml:space="preserve">isNullable: </w:t>
            </w:r>
            <w:r>
              <w:rPr>
                <w:rFonts w:cs="Arial"/>
                <w:szCs w:val="18"/>
              </w:rPr>
              <w:t>False</w:t>
            </w:r>
          </w:p>
        </w:tc>
      </w:tr>
      <w:tr w:rsidR="00D85291" w14:paraId="04EC9E6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AB8F61" w14:textId="23070F77" w:rsidR="00D85291" w:rsidRPr="009B56FE" w:rsidRDefault="00D85291" w:rsidP="00D85291">
            <w:pPr>
              <w:pStyle w:val="TAL"/>
              <w:keepNext w:val="0"/>
              <w:rPr>
                <w:rFonts w:ascii="Courier New" w:hAnsi="Courier New" w:cs="Courier New"/>
                <w:lang w:eastAsia="zh-CN"/>
              </w:rPr>
            </w:pPr>
            <w:r w:rsidRPr="00DC1AC8">
              <w:rPr>
                <w:rFonts w:ascii="Courier New" w:hAnsi="Courier New" w:cs="Courier New"/>
                <w:lang w:eastAsia="zh-CN"/>
              </w:rPr>
              <w:t>n2InterfaceAmfInfo</w:t>
            </w:r>
          </w:p>
        </w:tc>
        <w:tc>
          <w:tcPr>
            <w:tcW w:w="4395" w:type="dxa"/>
            <w:tcBorders>
              <w:top w:val="single" w:sz="4" w:space="0" w:color="auto"/>
              <w:left w:val="single" w:sz="4" w:space="0" w:color="auto"/>
              <w:bottom w:val="single" w:sz="4" w:space="0" w:color="auto"/>
              <w:right w:val="single" w:sz="4" w:space="0" w:color="auto"/>
            </w:tcBorders>
          </w:tcPr>
          <w:p w14:paraId="60E90585" w14:textId="77777777" w:rsidR="00D85291" w:rsidRDefault="00D85291" w:rsidP="00D85291">
            <w:pPr>
              <w:pStyle w:val="TAL"/>
              <w:rPr>
                <w:bCs/>
                <w:lang w:eastAsia="ja-JP"/>
              </w:rPr>
            </w:pPr>
            <w:r>
              <w:rPr>
                <w:bCs/>
                <w:lang w:eastAsia="ja-JP"/>
              </w:rPr>
              <w:t xml:space="preserve">This attribute represents the </w:t>
            </w:r>
            <w:r w:rsidRPr="00DC1AC8">
              <w:rPr>
                <w:bCs/>
                <w:lang w:eastAsia="ja-JP"/>
              </w:rPr>
              <w:t xml:space="preserve">N2 interface information of the AMF. </w:t>
            </w:r>
          </w:p>
          <w:p w14:paraId="6685AF7B" w14:textId="77777777" w:rsidR="00D85291" w:rsidRDefault="00D85291" w:rsidP="00D85291">
            <w:pPr>
              <w:pStyle w:val="TAL"/>
              <w:rPr>
                <w:bCs/>
                <w:lang w:eastAsia="ja-JP"/>
              </w:rPr>
            </w:pPr>
          </w:p>
          <w:p w14:paraId="28A858ED" w14:textId="4455C510" w:rsidR="00D85291" w:rsidRDefault="00D85291" w:rsidP="00D85291">
            <w:pPr>
              <w:pStyle w:val="TAL"/>
              <w:rPr>
                <w:bCs/>
                <w:lang w:eastAsia="ja-JP"/>
              </w:rPr>
            </w:pPr>
            <w:del w:id="5633" w:author="28.541_CR1343R1_(Rel-19)_TEI16" w:date="2024-09-19T15:45:00Z">
              <w:r w:rsidRPr="004970F8" w:rsidDel="0007434C">
                <w:rPr>
                  <w:rFonts w:cs="Arial"/>
                  <w:szCs w:val="18"/>
                </w:rPr>
                <w:delText>AllowedValues</w:delText>
              </w:r>
            </w:del>
            <w:ins w:id="5634"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19B98B2" w14:textId="77777777" w:rsidR="00D85291" w:rsidRPr="003C43BF" w:rsidRDefault="00D85291" w:rsidP="00D85291">
            <w:pPr>
              <w:pStyle w:val="TAL"/>
              <w:keepNext w:val="0"/>
            </w:pPr>
            <w:r w:rsidRPr="003C43BF">
              <w:t xml:space="preserve">type: </w:t>
            </w:r>
            <w:r w:rsidRPr="00DC1AC8">
              <w:rPr>
                <w:rFonts w:ascii="Courier New" w:hAnsi="Courier New" w:cs="Courier New"/>
                <w:lang w:eastAsia="zh-CN"/>
              </w:rPr>
              <w:t>n2InterfaceAmfInfo</w:t>
            </w:r>
          </w:p>
          <w:p w14:paraId="293DD5CF" w14:textId="77777777" w:rsidR="00D85291" w:rsidRPr="003C43BF" w:rsidRDefault="00D85291" w:rsidP="00D85291">
            <w:pPr>
              <w:pStyle w:val="TAL"/>
              <w:keepNext w:val="0"/>
            </w:pPr>
            <w:r>
              <w:t>multiplicity: 0..1</w:t>
            </w:r>
          </w:p>
          <w:p w14:paraId="44402451" w14:textId="03930770" w:rsidR="00D85291" w:rsidRPr="003C43BF" w:rsidRDefault="00D85291" w:rsidP="00D85291">
            <w:pPr>
              <w:pStyle w:val="TAL"/>
              <w:keepNext w:val="0"/>
            </w:pPr>
            <w:r w:rsidRPr="003C43BF">
              <w:t xml:space="preserve">isOrdered: </w:t>
            </w:r>
            <w:r>
              <w:t>N/A</w:t>
            </w:r>
          </w:p>
          <w:p w14:paraId="6BBE0127" w14:textId="3A91128E" w:rsidR="00D85291" w:rsidRPr="003C43BF" w:rsidRDefault="00D85291" w:rsidP="00D85291">
            <w:pPr>
              <w:pStyle w:val="TAL"/>
              <w:keepNext w:val="0"/>
            </w:pPr>
            <w:r w:rsidRPr="003C43BF">
              <w:t xml:space="preserve">isUnique: </w:t>
            </w:r>
            <w:r>
              <w:t>N/A</w:t>
            </w:r>
          </w:p>
          <w:p w14:paraId="733F2B2D" w14:textId="77777777" w:rsidR="00D85291" w:rsidRPr="003C43BF" w:rsidRDefault="00D85291" w:rsidP="00D85291">
            <w:pPr>
              <w:pStyle w:val="TAL"/>
              <w:keepNext w:val="0"/>
            </w:pPr>
            <w:r w:rsidRPr="003C43BF">
              <w:t>defaultValue: None</w:t>
            </w:r>
          </w:p>
          <w:p w14:paraId="5D684A06" w14:textId="596860D8" w:rsidR="00D85291" w:rsidRDefault="00D85291" w:rsidP="00D85291">
            <w:pPr>
              <w:keepLines/>
              <w:spacing w:after="0"/>
              <w:rPr>
                <w:rFonts w:ascii="Arial" w:hAnsi="Arial" w:cs="Arial"/>
                <w:sz w:val="18"/>
                <w:szCs w:val="18"/>
              </w:rPr>
            </w:pPr>
            <w:r w:rsidRPr="00ED202C">
              <w:rPr>
                <w:rFonts w:ascii="Arial" w:hAnsi="Arial"/>
                <w:sz w:val="18"/>
              </w:rPr>
              <w:t>isNullable: False</w:t>
            </w:r>
          </w:p>
        </w:tc>
      </w:tr>
      <w:tr w:rsidR="00D85291" w14:paraId="3DBE03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0FC901" w14:textId="6A819445" w:rsidR="00D85291" w:rsidRPr="009B56FE" w:rsidRDefault="00D85291" w:rsidP="00D85291">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3C43BF">
              <w:rPr>
                <w:rFonts w:ascii="Courier New" w:hAnsi="Courier New" w:cs="Courier New"/>
              </w:rPr>
              <w:t>ipv4EndpointAddress</w:t>
            </w:r>
          </w:p>
        </w:tc>
        <w:tc>
          <w:tcPr>
            <w:tcW w:w="4395" w:type="dxa"/>
            <w:tcBorders>
              <w:top w:val="single" w:sz="4" w:space="0" w:color="auto"/>
              <w:left w:val="single" w:sz="4" w:space="0" w:color="auto"/>
              <w:bottom w:val="single" w:sz="4" w:space="0" w:color="auto"/>
              <w:right w:val="single" w:sz="4" w:space="0" w:color="auto"/>
            </w:tcBorders>
          </w:tcPr>
          <w:p w14:paraId="6748165A" w14:textId="77777777" w:rsidR="00D85291" w:rsidRDefault="00D85291" w:rsidP="00D85291">
            <w:pPr>
              <w:pStyle w:val="TAL"/>
              <w:rPr>
                <w:rFonts w:cs="Arial"/>
                <w:szCs w:val="18"/>
                <w:lang w:val="en-US"/>
              </w:rPr>
            </w:pPr>
            <w:r>
              <w:rPr>
                <w:bCs/>
                <w:lang w:eastAsia="ja-JP"/>
              </w:rPr>
              <w:t>This attribute</w:t>
            </w:r>
            <w:r w:rsidRPr="003C43BF">
              <w:rPr>
                <w:rFonts w:cs="Arial"/>
                <w:szCs w:val="18"/>
                <w:lang w:val="en-US"/>
              </w:rPr>
              <w:t xml:space="preserve"> </w:t>
            </w:r>
            <w:r>
              <w:rPr>
                <w:rFonts w:cs="Arial"/>
                <w:szCs w:val="18"/>
                <w:lang w:val="en-US"/>
              </w:rPr>
              <w:t>represents a</w:t>
            </w:r>
            <w:r w:rsidRPr="003C43BF">
              <w:rPr>
                <w:rFonts w:cs="Arial"/>
                <w:szCs w:val="18"/>
                <w:lang w:val="en-US"/>
              </w:rPr>
              <w:t>vailable</w:t>
            </w:r>
            <w:r>
              <w:rPr>
                <w:rFonts w:cs="Arial"/>
                <w:szCs w:val="18"/>
                <w:lang w:val="en-US"/>
              </w:rPr>
              <w:t xml:space="preserve"> AMF</w:t>
            </w:r>
            <w:r w:rsidRPr="003C43BF">
              <w:rPr>
                <w:rFonts w:cs="Arial"/>
                <w:szCs w:val="18"/>
                <w:lang w:val="en-US"/>
              </w:rPr>
              <w:t xml:space="preserve"> endpoint IPv4 address(es) </w:t>
            </w:r>
            <w:r>
              <w:rPr>
                <w:rFonts w:cs="Arial"/>
                <w:szCs w:val="18"/>
                <w:lang w:val="en-US"/>
              </w:rPr>
              <w:t>for N2</w:t>
            </w:r>
            <w:r w:rsidRPr="003C43BF">
              <w:rPr>
                <w:rFonts w:cs="Arial"/>
                <w:szCs w:val="18"/>
                <w:lang w:val="en-US"/>
              </w:rPr>
              <w:t>.</w:t>
            </w:r>
          </w:p>
          <w:p w14:paraId="538E6B89" w14:textId="77777777" w:rsidR="00D85291" w:rsidRDefault="00D85291" w:rsidP="00D85291">
            <w:pPr>
              <w:pStyle w:val="TAL"/>
              <w:rPr>
                <w:rFonts w:cs="Arial"/>
                <w:szCs w:val="18"/>
                <w:lang w:val="en-US"/>
              </w:rPr>
            </w:pPr>
          </w:p>
          <w:p w14:paraId="219EFB3D" w14:textId="2975D779" w:rsidR="00D85291" w:rsidRDefault="00D85291" w:rsidP="00D85291">
            <w:pPr>
              <w:pStyle w:val="TAL"/>
              <w:rPr>
                <w:bCs/>
                <w:lang w:eastAsia="ja-JP"/>
              </w:rPr>
            </w:pPr>
            <w:del w:id="5635" w:author="28.541_CR1343R1_(Rel-19)_TEI16" w:date="2024-09-19T15:45:00Z">
              <w:r w:rsidRPr="004970F8" w:rsidDel="0007434C">
                <w:rPr>
                  <w:rFonts w:cs="Arial"/>
                  <w:szCs w:val="18"/>
                </w:rPr>
                <w:delText>AllowedValues</w:delText>
              </w:r>
            </w:del>
            <w:ins w:id="5636"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2A60DE1" w14:textId="77777777" w:rsidR="00D85291" w:rsidRPr="003C43BF" w:rsidRDefault="00D85291" w:rsidP="00D85291">
            <w:pPr>
              <w:pStyle w:val="TAL"/>
              <w:keepNext w:val="0"/>
            </w:pPr>
            <w:r w:rsidRPr="003C43BF">
              <w:t xml:space="preserve">type: </w:t>
            </w:r>
            <w:r>
              <w:rPr>
                <w:rFonts w:ascii="Courier New" w:hAnsi="Courier New" w:cs="Courier New"/>
              </w:rPr>
              <w:t>I</w:t>
            </w:r>
            <w:r w:rsidRPr="00ED202C">
              <w:rPr>
                <w:rFonts w:ascii="Courier New" w:hAnsi="Courier New" w:cs="Courier New"/>
              </w:rPr>
              <w:t>pv4Addr</w:t>
            </w:r>
          </w:p>
          <w:p w14:paraId="376F1887" w14:textId="77777777" w:rsidR="00D85291" w:rsidRPr="003C43BF" w:rsidRDefault="00D85291" w:rsidP="00D85291">
            <w:pPr>
              <w:pStyle w:val="TAL"/>
              <w:keepNext w:val="0"/>
            </w:pPr>
            <w:r w:rsidRPr="003C43BF">
              <w:t>multiplicity: 1..*</w:t>
            </w:r>
          </w:p>
          <w:p w14:paraId="3C0CB7D4" w14:textId="77777777" w:rsidR="00D85291" w:rsidRPr="003C43BF" w:rsidRDefault="00D85291" w:rsidP="00D85291">
            <w:pPr>
              <w:pStyle w:val="TAL"/>
              <w:keepNext w:val="0"/>
            </w:pPr>
            <w:r w:rsidRPr="003C43BF">
              <w:t>isOrdered: F</w:t>
            </w:r>
            <w:r>
              <w:t>alse</w:t>
            </w:r>
          </w:p>
          <w:p w14:paraId="4EF5271E" w14:textId="77777777" w:rsidR="00D85291" w:rsidRPr="003C43BF" w:rsidRDefault="00D85291" w:rsidP="00D85291">
            <w:pPr>
              <w:pStyle w:val="TAL"/>
              <w:keepNext w:val="0"/>
            </w:pPr>
            <w:r w:rsidRPr="003C43BF">
              <w:t>isUnique: True</w:t>
            </w:r>
          </w:p>
          <w:p w14:paraId="2DEA8157" w14:textId="77777777" w:rsidR="00D85291" w:rsidRPr="003C43BF" w:rsidRDefault="00D85291" w:rsidP="00D85291">
            <w:pPr>
              <w:pStyle w:val="TAL"/>
              <w:keepNext w:val="0"/>
            </w:pPr>
            <w:r w:rsidRPr="003C43BF">
              <w:t>defaultValue: None</w:t>
            </w:r>
          </w:p>
          <w:p w14:paraId="6B191EC3" w14:textId="1870BF79" w:rsidR="00D85291" w:rsidRDefault="00D85291" w:rsidP="00D85291">
            <w:pPr>
              <w:keepLines/>
              <w:spacing w:after="0"/>
              <w:rPr>
                <w:rFonts w:ascii="Arial" w:hAnsi="Arial" w:cs="Arial"/>
                <w:sz w:val="18"/>
                <w:szCs w:val="18"/>
              </w:rPr>
            </w:pPr>
            <w:r w:rsidRPr="00ED202C">
              <w:rPr>
                <w:rFonts w:ascii="Arial" w:hAnsi="Arial"/>
                <w:sz w:val="18"/>
              </w:rPr>
              <w:t>isNullable: False</w:t>
            </w:r>
          </w:p>
        </w:tc>
      </w:tr>
      <w:tr w:rsidR="00D85291" w14:paraId="4742298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60B568" w14:textId="08220E3C" w:rsidR="00D85291" w:rsidRPr="009B56FE" w:rsidRDefault="00D85291" w:rsidP="00D85291">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3C43BF">
              <w:rPr>
                <w:rFonts w:ascii="Courier New" w:hAnsi="Courier New" w:cs="Courier New"/>
              </w:rPr>
              <w:t>ipv6EndpointAddress</w:t>
            </w:r>
          </w:p>
        </w:tc>
        <w:tc>
          <w:tcPr>
            <w:tcW w:w="4395" w:type="dxa"/>
            <w:tcBorders>
              <w:top w:val="single" w:sz="4" w:space="0" w:color="auto"/>
              <w:left w:val="single" w:sz="4" w:space="0" w:color="auto"/>
              <w:bottom w:val="single" w:sz="4" w:space="0" w:color="auto"/>
              <w:right w:val="single" w:sz="4" w:space="0" w:color="auto"/>
            </w:tcBorders>
          </w:tcPr>
          <w:p w14:paraId="79EA6FCD" w14:textId="77777777" w:rsidR="00D85291" w:rsidRDefault="00D85291" w:rsidP="00D85291">
            <w:pPr>
              <w:pStyle w:val="TAL"/>
              <w:rPr>
                <w:rFonts w:cs="Arial"/>
                <w:szCs w:val="18"/>
              </w:rPr>
            </w:pPr>
            <w:r>
              <w:rPr>
                <w:bCs/>
                <w:lang w:eastAsia="ja-JP"/>
              </w:rPr>
              <w:t>This attribute</w:t>
            </w:r>
            <w:r w:rsidRPr="003C43BF">
              <w:rPr>
                <w:rFonts w:cs="Arial"/>
                <w:szCs w:val="18"/>
                <w:lang w:val="en-US"/>
              </w:rPr>
              <w:t xml:space="preserve"> </w:t>
            </w:r>
            <w:r>
              <w:rPr>
                <w:rFonts w:cs="Arial"/>
                <w:szCs w:val="18"/>
                <w:lang w:val="en-US"/>
              </w:rPr>
              <w:t>represents</w:t>
            </w:r>
            <w:r w:rsidRPr="003C43BF">
              <w:rPr>
                <w:rFonts w:cs="Arial"/>
                <w:szCs w:val="18"/>
              </w:rPr>
              <w:t xml:space="preserve"> </w:t>
            </w:r>
            <w:r>
              <w:rPr>
                <w:rFonts w:cs="Arial"/>
                <w:szCs w:val="18"/>
              </w:rPr>
              <w:t>a</w:t>
            </w:r>
            <w:r w:rsidRPr="003C43BF">
              <w:rPr>
                <w:rFonts w:cs="Arial"/>
                <w:szCs w:val="18"/>
              </w:rPr>
              <w:t>vailable</w:t>
            </w:r>
            <w:r>
              <w:rPr>
                <w:rFonts w:cs="Arial"/>
                <w:szCs w:val="18"/>
              </w:rPr>
              <w:t xml:space="preserve"> AMF</w:t>
            </w:r>
            <w:r w:rsidRPr="003C43BF">
              <w:rPr>
                <w:rFonts w:cs="Arial"/>
                <w:szCs w:val="18"/>
              </w:rPr>
              <w:t xml:space="preserve"> endpoint IPv6 address(es) </w:t>
            </w:r>
            <w:r>
              <w:rPr>
                <w:rFonts w:cs="Arial"/>
                <w:szCs w:val="18"/>
              </w:rPr>
              <w:t>for N2</w:t>
            </w:r>
            <w:r w:rsidRPr="003C43BF">
              <w:rPr>
                <w:rFonts w:cs="Arial"/>
                <w:szCs w:val="18"/>
              </w:rPr>
              <w:t>.</w:t>
            </w:r>
          </w:p>
          <w:p w14:paraId="31CFFB31" w14:textId="77777777" w:rsidR="00D85291" w:rsidRDefault="00D85291" w:rsidP="00D85291">
            <w:pPr>
              <w:pStyle w:val="TAL"/>
              <w:rPr>
                <w:rFonts w:cs="Arial"/>
                <w:szCs w:val="18"/>
              </w:rPr>
            </w:pPr>
          </w:p>
          <w:p w14:paraId="571C2934" w14:textId="28D7FC93" w:rsidR="00D85291" w:rsidRDefault="00D85291" w:rsidP="00D85291">
            <w:pPr>
              <w:pStyle w:val="TAL"/>
              <w:rPr>
                <w:bCs/>
                <w:lang w:eastAsia="ja-JP"/>
              </w:rPr>
            </w:pPr>
            <w:del w:id="5637" w:author="28.541_CR1343R1_(Rel-19)_TEI16" w:date="2024-09-19T15:45:00Z">
              <w:r w:rsidRPr="004970F8" w:rsidDel="0007434C">
                <w:rPr>
                  <w:rFonts w:cs="Arial"/>
                  <w:szCs w:val="18"/>
                </w:rPr>
                <w:delText>AllowedValues</w:delText>
              </w:r>
            </w:del>
            <w:ins w:id="5638"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D5F50A1" w14:textId="77777777" w:rsidR="00D85291" w:rsidRPr="003C43BF" w:rsidRDefault="00D85291" w:rsidP="00D85291">
            <w:pPr>
              <w:pStyle w:val="TAL"/>
              <w:keepNext w:val="0"/>
            </w:pPr>
            <w:r w:rsidRPr="003C43BF">
              <w:t xml:space="preserve">type: </w:t>
            </w:r>
            <w:r>
              <w:rPr>
                <w:rFonts w:ascii="Courier New" w:hAnsi="Courier New" w:cs="Courier New"/>
              </w:rPr>
              <w:t>I</w:t>
            </w:r>
            <w:r w:rsidRPr="00ED202C">
              <w:rPr>
                <w:rFonts w:ascii="Courier New" w:hAnsi="Courier New" w:cs="Courier New"/>
              </w:rPr>
              <w:t>pv6Addr</w:t>
            </w:r>
          </w:p>
          <w:p w14:paraId="2CA51B43" w14:textId="77777777" w:rsidR="00D85291" w:rsidRPr="003C43BF" w:rsidRDefault="00D85291" w:rsidP="00D85291">
            <w:pPr>
              <w:pStyle w:val="TAL"/>
              <w:keepNext w:val="0"/>
            </w:pPr>
            <w:r w:rsidRPr="003C43BF">
              <w:t>multiplicity: 1..*</w:t>
            </w:r>
          </w:p>
          <w:p w14:paraId="5513ACF5" w14:textId="77777777" w:rsidR="00D85291" w:rsidRPr="003C43BF" w:rsidRDefault="00D85291" w:rsidP="00D85291">
            <w:pPr>
              <w:pStyle w:val="TAL"/>
              <w:keepNext w:val="0"/>
            </w:pPr>
            <w:r w:rsidRPr="003C43BF">
              <w:t>isOrdered: F</w:t>
            </w:r>
            <w:r>
              <w:t>alse</w:t>
            </w:r>
          </w:p>
          <w:p w14:paraId="6EDF281D" w14:textId="77777777" w:rsidR="00D85291" w:rsidRPr="003C43BF" w:rsidRDefault="00D85291" w:rsidP="00D85291">
            <w:pPr>
              <w:pStyle w:val="TAL"/>
              <w:keepNext w:val="0"/>
            </w:pPr>
            <w:r w:rsidRPr="003C43BF">
              <w:t>isUnique: True</w:t>
            </w:r>
          </w:p>
          <w:p w14:paraId="0212DD12" w14:textId="77777777" w:rsidR="00D85291" w:rsidRPr="003C43BF" w:rsidRDefault="00D85291" w:rsidP="00D85291">
            <w:pPr>
              <w:pStyle w:val="TAL"/>
              <w:keepNext w:val="0"/>
            </w:pPr>
            <w:r w:rsidRPr="003C43BF">
              <w:t>defaultValue: None</w:t>
            </w:r>
          </w:p>
          <w:p w14:paraId="6E65823C" w14:textId="28B7AAD2" w:rsidR="00D85291" w:rsidRDefault="00D85291" w:rsidP="00D85291">
            <w:pPr>
              <w:keepLines/>
              <w:spacing w:after="0"/>
              <w:rPr>
                <w:rFonts w:ascii="Arial" w:hAnsi="Arial" w:cs="Arial"/>
                <w:sz w:val="18"/>
                <w:szCs w:val="18"/>
              </w:rPr>
            </w:pPr>
            <w:r w:rsidRPr="00ED202C">
              <w:rPr>
                <w:rFonts w:ascii="Arial" w:hAnsi="Arial"/>
                <w:sz w:val="18"/>
              </w:rPr>
              <w:t>isNullable: False</w:t>
            </w:r>
          </w:p>
        </w:tc>
      </w:tr>
      <w:tr w:rsidR="00D85291" w14:paraId="1229F9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4DB2C6" w14:textId="2921055F" w:rsidR="00D85291" w:rsidRPr="009B56FE" w:rsidRDefault="00D85291" w:rsidP="00D85291">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DF0AA5">
              <w:rPr>
                <w:rFonts w:ascii="Courier New" w:hAnsi="Courier New" w:cs="Courier New"/>
                <w:lang w:eastAsia="zh-CN"/>
              </w:rPr>
              <w:t>amfName</w:t>
            </w:r>
          </w:p>
        </w:tc>
        <w:tc>
          <w:tcPr>
            <w:tcW w:w="4395" w:type="dxa"/>
            <w:tcBorders>
              <w:top w:val="single" w:sz="4" w:space="0" w:color="auto"/>
              <w:left w:val="single" w:sz="4" w:space="0" w:color="auto"/>
              <w:bottom w:val="single" w:sz="4" w:space="0" w:color="auto"/>
              <w:right w:val="single" w:sz="4" w:space="0" w:color="auto"/>
            </w:tcBorders>
          </w:tcPr>
          <w:p w14:paraId="72D7D823" w14:textId="77777777" w:rsidR="00D85291" w:rsidRDefault="00D85291" w:rsidP="00D85291">
            <w:pPr>
              <w:pStyle w:val="TAL"/>
              <w:rPr>
                <w:lang w:eastAsia="zh-CN"/>
              </w:rPr>
            </w:pPr>
            <w:r>
              <w:rPr>
                <w:bCs/>
                <w:lang w:eastAsia="ja-JP"/>
              </w:rPr>
              <w:t>This attribute</w:t>
            </w:r>
            <w:r w:rsidRPr="003C43BF">
              <w:rPr>
                <w:rFonts w:cs="Arial"/>
                <w:szCs w:val="18"/>
                <w:lang w:val="en-US"/>
              </w:rPr>
              <w:t xml:space="preserve"> </w:t>
            </w:r>
            <w:r>
              <w:rPr>
                <w:rFonts w:cs="Arial"/>
                <w:szCs w:val="18"/>
                <w:lang w:val="en-US"/>
              </w:rPr>
              <w:t>represents</w:t>
            </w:r>
            <w:r w:rsidRPr="003C43BF">
              <w:rPr>
                <w:rFonts w:cs="Arial"/>
                <w:szCs w:val="18"/>
              </w:rPr>
              <w:t xml:space="preserve"> </w:t>
            </w:r>
            <w:r w:rsidRPr="00690A26">
              <w:rPr>
                <w:rFonts w:cs="Arial"/>
                <w:szCs w:val="18"/>
                <w:lang w:val="en-US"/>
              </w:rPr>
              <w:t xml:space="preserve">AMF Name </w:t>
            </w:r>
            <w:r>
              <w:t>FQDN as defined in clause </w:t>
            </w:r>
            <w:r>
              <w:rPr>
                <w:lang w:eastAsia="zh-CN"/>
              </w:rPr>
              <w:t>28.3.2.5 of TS 23.003 [13]</w:t>
            </w:r>
          </w:p>
          <w:p w14:paraId="5D8BB39E" w14:textId="77777777" w:rsidR="00D85291" w:rsidRDefault="00D85291" w:rsidP="00D85291">
            <w:pPr>
              <w:pStyle w:val="TAL"/>
              <w:rPr>
                <w:lang w:eastAsia="zh-CN"/>
              </w:rPr>
            </w:pPr>
          </w:p>
          <w:p w14:paraId="2DD03265" w14:textId="01014F0D" w:rsidR="00D85291" w:rsidRDefault="00D85291" w:rsidP="00D85291">
            <w:pPr>
              <w:pStyle w:val="TAL"/>
              <w:rPr>
                <w:bCs/>
                <w:lang w:eastAsia="ja-JP"/>
              </w:rPr>
            </w:pPr>
            <w:del w:id="5639" w:author="28.541_CR1343R1_(Rel-19)_TEI16" w:date="2024-09-19T15:45:00Z">
              <w:r w:rsidRPr="004970F8" w:rsidDel="0007434C">
                <w:rPr>
                  <w:rFonts w:cs="Arial"/>
                  <w:szCs w:val="18"/>
                </w:rPr>
                <w:delText>AllowedValues</w:delText>
              </w:r>
            </w:del>
            <w:ins w:id="5640"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AD05712" w14:textId="77777777" w:rsidR="00D85291" w:rsidRPr="00ED202C" w:rsidRDefault="00D85291" w:rsidP="00D85291">
            <w:pPr>
              <w:keepNext/>
              <w:keepLines/>
              <w:spacing w:after="0"/>
              <w:rPr>
                <w:rFonts w:ascii="Arial" w:hAnsi="Arial"/>
                <w:sz w:val="18"/>
              </w:rPr>
            </w:pPr>
            <w:r w:rsidRPr="00ED202C">
              <w:rPr>
                <w:rFonts w:ascii="Arial" w:hAnsi="Arial"/>
                <w:sz w:val="18"/>
              </w:rPr>
              <w:t xml:space="preserve">type: </w:t>
            </w:r>
            <w:r w:rsidRPr="00ED202C">
              <w:rPr>
                <w:rFonts w:ascii="Courier New" w:hAnsi="Courier New" w:cs="Courier New"/>
                <w:sz w:val="18"/>
              </w:rPr>
              <w:t>Fqdn</w:t>
            </w:r>
          </w:p>
          <w:p w14:paraId="75A90728" w14:textId="77777777" w:rsidR="00D85291" w:rsidRPr="00ED202C" w:rsidRDefault="00D85291" w:rsidP="00D85291">
            <w:pPr>
              <w:keepNext/>
              <w:keepLines/>
              <w:spacing w:after="0"/>
              <w:rPr>
                <w:rFonts w:ascii="Arial" w:hAnsi="Arial"/>
                <w:sz w:val="18"/>
              </w:rPr>
            </w:pPr>
            <w:r w:rsidRPr="00ED202C">
              <w:rPr>
                <w:rFonts w:ascii="Arial" w:hAnsi="Arial"/>
                <w:sz w:val="18"/>
              </w:rPr>
              <w:t>multiplicity: 0..1</w:t>
            </w:r>
          </w:p>
          <w:p w14:paraId="70847D85" w14:textId="77777777" w:rsidR="00D85291" w:rsidRPr="00ED202C" w:rsidRDefault="00D85291" w:rsidP="00D85291">
            <w:pPr>
              <w:keepNext/>
              <w:keepLines/>
              <w:spacing w:after="0"/>
              <w:rPr>
                <w:rFonts w:ascii="Arial" w:hAnsi="Arial"/>
                <w:sz w:val="18"/>
              </w:rPr>
            </w:pPr>
            <w:r w:rsidRPr="00ED202C">
              <w:rPr>
                <w:rFonts w:ascii="Arial" w:hAnsi="Arial"/>
                <w:sz w:val="18"/>
              </w:rPr>
              <w:t xml:space="preserve">isOrdered: </w:t>
            </w:r>
            <w:r>
              <w:rPr>
                <w:rFonts w:ascii="Arial" w:hAnsi="Arial"/>
                <w:sz w:val="18"/>
              </w:rPr>
              <w:t>N/A</w:t>
            </w:r>
          </w:p>
          <w:p w14:paraId="25D0380D" w14:textId="77777777" w:rsidR="00D85291" w:rsidRPr="00ED202C" w:rsidRDefault="00D85291" w:rsidP="00D85291">
            <w:pPr>
              <w:keepNext/>
              <w:keepLines/>
              <w:spacing w:after="0"/>
              <w:rPr>
                <w:rFonts w:ascii="Arial" w:hAnsi="Arial"/>
                <w:sz w:val="18"/>
              </w:rPr>
            </w:pPr>
            <w:r w:rsidRPr="00ED202C">
              <w:rPr>
                <w:rFonts w:ascii="Arial" w:hAnsi="Arial"/>
                <w:sz w:val="18"/>
              </w:rPr>
              <w:t xml:space="preserve">isUnique: </w:t>
            </w:r>
            <w:r>
              <w:rPr>
                <w:rFonts w:ascii="Arial" w:hAnsi="Arial"/>
                <w:sz w:val="18"/>
              </w:rPr>
              <w:t>N/A</w:t>
            </w:r>
          </w:p>
          <w:p w14:paraId="40031161" w14:textId="77777777" w:rsidR="00D85291" w:rsidRPr="00ED202C" w:rsidRDefault="00D85291" w:rsidP="00D85291">
            <w:pPr>
              <w:keepNext/>
              <w:keepLines/>
              <w:spacing w:after="0"/>
              <w:rPr>
                <w:rFonts w:ascii="Arial" w:hAnsi="Arial"/>
                <w:sz w:val="18"/>
              </w:rPr>
            </w:pPr>
            <w:r w:rsidRPr="00ED202C">
              <w:rPr>
                <w:rFonts w:ascii="Arial" w:hAnsi="Arial"/>
                <w:sz w:val="18"/>
              </w:rPr>
              <w:t>defaultValue: None</w:t>
            </w:r>
          </w:p>
          <w:p w14:paraId="272A05B7" w14:textId="50BE9B17" w:rsidR="00D85291" w:rsidRDefault="00D85291" w:rsidP="00D85291">
            <w:pPr>
              <w:keepLines/>
              <w:spacing w:after="0"/>
              <w:rPr>
                <w:rFonts w:ascii="Arial" w:hAnsi="Arial" w:cs="Arial"/>
                <w:sz w:val="18"/>
                <w:szCs w:val="18"/>
              </w:rPr>
            </w:pPr>
            <w:r w:rsidRPr="00ED202C">
              <w:rPr>
                <w:rFonts w:ascii="Arial" w:hAnsi="Arial"/>
                <w:sz w:val="18"/>
              </w:rPr>
              <w:t>isNullable: False</w:t>
            </w:r>
          </w:p>
        </w:tc>
      </w:tr>
      <w:tr w:rsidR="00D85291" w14:paraId="6D2CC7A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5E098B" w14:textId="3B50ADED" w:rsidR="00D85291" w:rsidRPr="009B56FE" w:rsidRDefault="00D85291" w:rsidP="00D85291">
            <w:pPr>
              <w:pStyle w:val="TAL"/>
              <w:keepNext w:val="0"/>
              <w:rPr>
                <w:rFonts w:ascii="Courier New" w:hAnsi="Courier New" w:cs="Courier New"/>
                <w:lang w:eastAsia="zh-CN"/>
              </w:rPr>
            </w:pPr>
            <w:r w:rsidRPr="00DF0AA5">
              <w:rPr>
                <w:rFonts w:ascii="Courier New" w:hAnsi="Courier New" w:cs="Courier New" w:hint="eastAsia"/>
                <w:szCs w:val="18"/>
              </w:rPr>
              <w:t>a</w:t>
            </w:r>
            <w:r w:rsidRPr="00DF0AA5">
              <w:rPr>
                <w:rFonts w:ascii="Courier New" w:hAnsi="Courier New" w:cs="Courier New"/>
                <w:szCs w:val="18"/>
              </w:rPr>
              <w:t>mfOnboardingCapability</w:t>
            </w:r>
          </w:p>
        </w:tc>
        <w:tc>
          <w:tcPr>
            <w:tcW w:w="4395" w:type="dxa"/>
            <w:tcBorders>
              <w:top w:val="single" w:sz="4" w:space="0" w:color="auto"/>
              <w:left w:val="single" w:sz="4" w:space="0" w:color="auto"/>
              <w:bottom w:val="single" w:sz="4" w:space="0" w:color="auto"/>
              <w:right w:val="single" w:sz="4" w:space="0" w:color="auto"/>
            </w:tcBorders>
          </w:tcPr>
          <w:p w14:paraId="212D3E82" w14:textId="77777777" w:rsidR="00D85291" w:rsidRDefault="00D85291" w:rsidP="00D85291">
            <w:pPr>
              <w:pStyle w:val="TAL"/>
            </w:pPr>
            <w:r>
              <w:rPr>
                <w:bCs/>
                <w:lang w:eastAsia="ja-JP"/>
              </w:rPr>
              <w:t>This attribute</w:t>
            </w:r>
            <w:r w:rsidRPr="00690A26">
              <w:t xml:space="preserve"> indicates </w:t>
            </w:r>
            <w:r>
              <w:t>the AMF supports SNPN Onboarding capability</w:t>
            </w:r>
            <w:r w:rsidRPr="00690A26">
              <w:t>.</w:t>
            </w:r>
            <w:r>
              <w:t xml:space="preserve"> This</w:t>
            </w:r>
            <w:r w:rsidRPr="00544A81">
              <w:t xml:space="preserve"> is used for the case of Onboarding of UEs for SNPNs (see TS 23.501 [2], clause 5.30.2.10).</w:t>
            </w:r>
          </w:p>
          <w:p w14:paraId="5FC3B9CC" w14:textId="77777777" w:rsidR="00D85291" w:rsidRDefault="00D85291" w:rsidP="00D85291">
            <w:pPr>
              <w:pStyle w:val="TAL"/>
              <w:rPr>
                <w:rFonts w:cs="Arial"/>
                <w:szCs w:val="18"/>
              </w:rPr>
            </w:pPr>
            <w:r>
              <w:rPr>
                <w:rFonts w:cs="Arial"/>
                <w:szCs w:val="18"/>
              </w:rPr>
              <w:t>-</w:t>
            </w:r>
            <w:r w:rsidRPr="003F1E4E">
              <w:rPr>
                <w:rFonts w:cs="Arial"/>
                <w:szCs w:val="18"/>
              </w:rPr>
              <w:tab/>
            </w:r>
            <w:r>
              <w:rPr>
                <w:rFonts w:cs="Arial"/>
                <w:szCs w:val="18"/>
              </w:rPr>
              <w:t>FALSE</w:t>
            </w:r>
            <w:del w:id="5641" w:author="28.541_CR1343R1_(Rel-19)_TEI16" w:date="2024-09-19T16:24:00Z">
              <w:r w:rsidRPr="00E6158E" w:rsidDel="00690B11">
                <w:rPr>
                  <w:rFonts w:cs="Arial"/>
                  <w:szCs w:val="18"/>
                </w:rPr>
                <w:delText xml:space="preserve"> (default</w:delText>
              </w:r>
              <w:r w:rsidDel="00690B11">
                <w:rPr>
                  <w:rFonts w:cs="Arial"/>
                  <w:szCs w:val="18"/>
                </w:rPr>
                <w:delText>)</w:delText>
              </w:r>
            </w:del>
            <w:r w:rsidRPr="00E6158E">
              <w:rPr>
                <w:rFonts w:cs="Arial"/>
                <w:szCs w:val="18"/>
              </w:rPr>
              <w:t>: AMF does not support SNPN Onboarding;</w:t>
            </w:r>
          </w:p>
          <w:p w14:paraId="72BBA644" w14:textId="77777777" w:rsidR="00D85291" w:rsidRDefault="00D85291" w:rsidP="00D85291">
            <w:pPr>
              <w:pStyle w:val="TAL"/>
              <w:rPr>
                <w:rFonts w:cs="Arial"/>
                <w:szCs w:val="18"/>
              </w:rPr>
            </w:pPr>
            <w:r w:rsidRPr="00523945">
              <w:rPr>
                <w:rFonts w:cs="Arial"/>
                <w:szCs w:val="18"/>
              </w:rPr>
              <w:t>-</w:t>
            </w:r>
            <w:r w:rsidRPr="00523945">
              <w:rPr>
                <w:rFonts w:cs="Arial"/>
                <w:szCs w:val="18"/>
              </w:rPr>
              <w:tab/>
            </w:r>
            <w:r>
              <w:rPr>
                <w:rFonts w:cs="Arial"/>
                <w:szCs w:val="18"/>
              </w:rPr>
              <w:t>TRUE</w:t>
            </w:r>
            <w:r w:rsidRPr="00523945">
              <w:rPr>
                <w:rFonts w:cs="Arial"/>
                <w:szCs w:val="18"/>
              </w:rPr>
              <w:t>: AMF supports SNPN Onboarding.</w:t>
            </w:r>
          </w:p>
          <w:p w14:paraId="05A10373" w14:textId="2A424951" w:rsidR="00D85291" w:rsidRDefault="00D85291" w:rsidP="00D85291">
            <w:pPr>
              <w:pStyle w:val="TAL"/>
              <w:rPr>
                <w:bCs/>
                <w:lang w:eastAsia="ja-JP"/>
              </w:rPr>
            </w:pPr>
            <w:del w:id="5642" w:author="28.541_CR1343R1_(Rel-19)_TEI16" w:date="2024-09-19T15:45:00Z">
              <w:r w:rsidRPr="004970F8" w:rsidDel="0007434C">
                <w:rPr>
                  <w:rFonts w:cs="Arial"/>
                  <w:szCs w:val="18"/>
                </w:rPr>
                <w:delText>AllowedValues</w:delText>
              </w:r>
            </w:del>
            <w:ins w:id="5643" w:author="28.541_CR1343R1_(Rel-19)_TEI16" w:date="2024-09-19T15:45:00Z">
              <w:r w:rsidR="0007434C">
                <w:rPr>
                  <w:rFonts w:cs="Arial"/>
                  <w:szCs w:val="18"/>
                </w:rPr>
                <w:t>allowedValues</w:t>
              </w:r>
            </w:ins>
            <w:r w:rsidRPr="004970F8">
              <w:rPr>
                <w:rFonts w:cs="Arial"/>
                <w:szCs w:val="18"/>
              </w:rPr>
              <w:t>:</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5ACDB0FA" w14:textId="77777777" w:rsidR="00D85291" w:rsidRPr="002A1C02" w:rsidRDefault="00D85291" w:rsidP="00D85291">
            <w:pPr>
              <w:pStyle w:val="TAL"/>
            </w:pPr>
            <w:r w:rsidRPr="002A1C02">
              <w:t xml:space="preserve">type: </w:t>
            </w:r>
            <w:r>
              <w:t>Boolean</w:t>
            </w:r>
          </w:p>
          <w:p w14:paraId="200B569E" w14:textId="77777777" w:rsidR="00D85291" w:rsidRPr="00EB5968" w:rsidRDefault="00D85291" w:rsidP="00D85291">
            <w:pPr>
              <w:pStyle w:val="TAL"/>
            </w:pPr>
            <w:r w:rsidRPr="00EB5968">
              <w:t xml:space="preserve">multiplicity: </w:t>
            </w:r>
            <w:r>
              <w:t>0</w:t>
            </w:r>
            <w:r w:rsidRPr="00EB5968">
              <w:t>..</w:t>
            </w:r>
            <w:r>
              <w:t>1</w:t>
            </w:r>
          </w:p>
          <w:p w14:paraId="6E069F2C" w14:textId="77777777" w:rsidR="00D85291" w:rsidRPr="00E2198D" w:rsidRDefault="00D85291" w:rsidP="00D85291">
            <w:pPr>
              <w:pStyle w:val="TAL"/>
            </w:pPr>
            <w:r w:rsidRPr="00E2198D">
              <w:t>isOrdered: N/A</w:t>
            </w:r>
          </w:p>
          <w:p w14:paraId="0F154888" w14:textId="77777777" w:rsidR="00D85291" w:rsidRPr="00264099" w:rsidRDefault="00D85291" w:rsidP="00D85291">
            <w:pPr>
              <w:pStyle w:val="TAL"/>
            </w:pPr>
            <w:r w:rsidRPr="00264099">
              <w:t>isUnique: N/A</w:t>
            </w:r>
          </w:p>
          <w:p w14:paraId="3E8C5276" w14:textId="77777777" w:rsidR="00D85291" w:rsidRPr="00133008" w:rsidRDefault="00D85291" w:rsidP="00D85291">
            <w:pPr>
              <w:pStyle w:val="TAL"/>
            </w:pPr>
            <w:r w:rsidRPr="00133008">
              <w:t xml:space="preserve">defaultValue: </w:t>
            </w:r>
            <w:r>
              <w:t>FALSE</w:t>
            </w:r>
          </w:p>
          <w:p w14:paraId="0D0E0043" w14:textId="28445688" w:rsidR="00D85291" w:rsidRDefault="00D85291" w:rsidP="00D85291">
            <w:pPr>
              <w:keepLines/>
              <w:spacing w:after="0"/>
              <w:rPr>
                <w:rFonts w:ascii="Arial" w:hAnsi="Arial" w:cs="Arial"/>
                <w:sz w:val="18"/>
                <w:szCs w:val="18"/>
              </w:rPr>
            </w:pPr>
            <w:r w:rsidRPr="00ED202C">
              <w:rPr>
                <w:rFonts w:ascii="Arial" w:hAnsi="Arial"/>
                <w:sz w:val="18"/>
              </w:rPr>
              <w:t>isNullable: False</w:t>
            </w:r>
          </w:p>
        </w:tc>
      </w:tr>
      <w:tr w:rsidR="00D85291" w14:paraId="109BADD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C8CC57" w14:textId="60B854D4" w:rsidR="00D85291" w:rsidRPr="009B56FE" w:rsidRDefault="00D85291" w:rsidP="00D85291">
            <w:pPr>
              <w:pStyle w:val="TAL"/>
              <w:keepNext w:val="0"/>
              <w:rPr>
                <w:rFonts w:ascii="Courier New" w:hAnsi="Courier New" w:cs="Courier New"/>
                <w:lang w:eastAsia="zh-CN"/>
              </w:rPr>
            </w:pPr>
            <w:r w:rsidRPr="00DF0AA5">
              <w:rPr>
                <w:rFonts w:ascii="Courier New" w:hAnsi="Courier New" w:cs="Courier New"/>
                <w:szCs w:val="18"/>
              </w:rPr>
              <w:lastRenderedPageBreak/>
              <w:t>highLatencyCom</w:t>
            </w:r>
          </w:p>
        </w:tc>
        <w:tc>
          <w:tcPr>
            <w:tcW w:w="4395" w:type="dxa"/>
            <w:tcBorders>
              <w:top w:val="single" w:sz="4" w:space="0" w:color="auto"/>
              <w:left w:val="single" w:sz="4" w:space="0" w:color="auto"/>
              <w:bottom w:val="single" w:sz="4" w:space="0" w:color="auto"/>
              <w:right w:val="single" w:sz="4" w:space="0" w:color="auto"/>
            </w:tcBorders>
          </w:tcPr>
          <w:p w14:paraId="1A9B366A" w14:textId="77777777" w:rsidR="00D85291" w:rsidRPr="00ED202C" w:rsidRDefault="00D85291" w:rsidP="00D85291">
            <w:pPr>
              <w:pStyle w:val="TAL"/>
              <w:rPr>
                <w:lang w:eastAsia="zh-CN"/>
              </w:rPr>
            </w:pPr>
            <w:r>
              <w:rPr>
                <w:bCs/>
                <w:lang w:eastAsia="ja-JP"/>
              </w:rPr>
              <w:t>This attribute</w:t>
            </w:r>
            <w:r w:rsidRPr="00690A26">
              <w:t xml:space="preserve"> indicates </w:t>
            </w:r>
            <w:r>
              <w:t xml:space="preserve">whether the AMF supports </w:t>
            </w:r>
            <w:r>
              <w:rPr>
                <w:rFonts w:hint="eastAsia"/>
                <w:lang w:eastAsia="zh-CN"/>
              </w:rPr>
              <w:t xml:space="preserve">High Latency </w:t>
            </w:r>
            <w:r>
              <w:rPr>
                <w:lang w:eastAsia="zh-CN"/>
              </w:rPr>
              <w:t>communication</w:t>
            </w:r>
            <w:r>
              <w:rPr>
                <w:rFonts w:hint="eastAsia"/>
                <w:lang w:eastAsia="zh-CN"/>
              </w:rPr>
              <w:t xml:space="preserve"> </w:t>
            </w:r>
            <w:r>
              <w:rPr>
                <w:lang w:eastAsia="zh-CN"/>
              </w:rPr>
              <w:t xml:space="preserve">(e.g. </w:t>
            </w:r>
            <w:r>
              <w:rPr>
                <w:rFonts w:hint="eastAsia"/>
                <w:lang w:eastAsia="zh-CN"/>
              </w:rPr>
              <w:t>for NR RedCap UE</w:t>
            </w:r>
            <w:r>
              <w:rPr>
                <w:lang w:eastAsia="zh-CN"/>
              </w:rPr>
              <w:t>)</w:t>
            </w:r>
            <w:r w:rsidRPr="00690A26">
              <w:t>.</w:t>
            </w:r>
            <w:r>
              <w:rPr>
                <w:rFonts w:hint="eastAsia"/>
                <w:lang w:eastAsia="zh-CN"/>
              </w:rPr>
              <w:t xml:space="preserve"> This is used for CP NF to </w:t>
            </w:r>
            <w:r>
              <w:rPr>
                <w:lang w:eastAsia="zh-CN"/>
              </w:rPr>
              <w:t>discover AMF supporting High Latency communication (see TS 23.501 [2], clause 6.3.5).</w:t>
            </w:r>
          </w:p>
          <w:p w14:paraId="4F833B7A" w14:textId="77777777" w:rsidR="00D85291" w:rsidRDefault="00D85291" w:rsidP="00D85291">
            <w:pPr>
              <w:pStyle w:val="TAL"/>
              <w:rPr>
                <w:rFonts w:cs="Arial"/>
                <w:szCs w:val="18"/>
                <w:lang w:eastAsia="zh-CN"/>
              </w:rPr>
            </w:pPr>
            <w:r>
              <w:rPr>
                <w:rFonts w:cs="Arial"/>
                <w:szCs w:val="18"/>
              </w:rPr>
              <w:t>-</w:t>
            </w:r>
            <w:r>
              <w:tab/>
            </w:r>
            <w:r>
              <w:rPr>
                <w:rFonts w:cs="Arial"/>
                <w:szCs w:val="18"/>
              </w:rPr>
              <w:t xml:space="preserve">FALSE: </w:t>
            </w:r>
            <w:r w:rsidRPr="00E6158E">
              <w:rPr>
                <w:rFonts w:cs="Arial"/>
                <w:szCs w:val="18"/>
              </w:rPr>
              <w:t xml:space="preserve">AMF does not support </w:t>
            </w:r>
            <w:r>
              <w:rPr>
                <w:rFonts w:cs="Arial" w:hint="eastAsia"/>
                <w:szCs w:val="18"/>
                <w:lang w:eastAsia="zh-CN"/>
              </w:rPr>
              <w:t xml:space="preserve">High Latency </w:t>
            </w:r>
            <w:r w:rsidRPr="003F1E4E">
              <w:rPr>
                <w:rFonts w:cs="Arial"/>
                <w:szCs w:val="18"/>
                <w:lang w:eastAsia="zh-CN"/>
              </w:rPr>
              <w:t>communication e.g. for NR RedCap UE;</w:t>
            </w:r>
          </w:p>
          <w:p w14:paraId="788D8F48" w14:textId="77777777" w:rsidR="00D85291" w:rsidRDefault="00D85291" w:rsidP="00D85291">
            <w:pPr>
              <w:pStyle w:val="TAL"/>
              <w:rPr>
                <w:rFonts w:cs="Arial"/>
                <w:szCs w:val="18"/>
                <w:lang w:eastAsia="zh-CN"/>
              </w:rPr>
            </w:pPr>
            <w:r w:rsidRPr="003F1E4E">
              <w:rPr>
                <w:rFonts w:cs="Arial"/>
                <w:szCs w:val="18"/>
                <w:lang w:eastAsia="zh-CN"/>
              </w:rPr>
              <w:t>-</w:t>
            </w:r>
            <w:r w:rsidRPr="003F1E4E">
              <w:rPr>
                <w:rFonts w:cs="Arial"/>
                <w:szCs w:val="18"/>
                <w:lang w:eastAsia="zh-CN"/>
              </w:rPr>
              <w:tab/>
              <w:t>TRUE: AMF supports High Latency communication e.g. for NR RedCap UE;</w:t>
            </w:r>
          </w:p>
          <w:p w14:paraId="69BEC6CC" w14:textId="77777777" w:rsidR="00D85291" w:rsidRDefault="00D85291" w:rsidP="00D85291">
            <w:pPr>
              <w:pStyle w:val="TAL"/>
              <w:rPr>
                <w:rFonts w:cs="Arial"/>
                <w:szCs w:val="18"/>
                <w:lang w:eastAsia="zh-CN"/>
              </w:rPr>
            </w:pPr>
          </w:p>
          <w:p w14:paraId="1653E513" w14:textId="4C03669E" w:rsidR="00D85291" w:rsidRDefault="00D85291" w:rsidP="00D85291">
            <w:pPr>
              <w:pStyle w:val="TAL"/>
              <w:rPr>
                <w:bCs/>
                <w:lang w:eastAsia="ja-JP"/>
              </w:rPr>
            </w:pPr>
            <w:del w:id="5644" w:author="28.541_CR1343R1_(Rel-19)_TEI16" w:date="2024-09-19T15:45:00Z">
              <w:r w:rsidRPr="004970F8" w:rsidDel="0007434C">
                <w:rPr>
                  <w:rFonts w:cs="Arial"/>
                  <w:szCs w:val="18"/>
                </w:rPr>
                <w:delText>AllowedValues</w:delText>
              </w:r>
            </w:del>
            <w:ins w:id="5645" w:author="28.541_CR1343R1_(Rel-19)_TEI16" w:date="2024-09-19T15:45:00Z">
              <w:r w:rsidR="0007434C">
                <w:rPr>
                  <w:rFonts w:cs="Arial"/>
                  <w:szCs w:val="18"/>
                </w:rPr>
                <w:t>allowedValues</w:t>
              </w:r>
            </w:ins>
            <w:r w:rsidRPr="004970F8">
              <w:rPr>
                <w:rFonts w:cs="Arial"/>
                <w:szCs w:val="18"/>
              </w:rPr>
              <w:t>:</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08B32435" w14:textId="77777777" w:rsidR="00D85291" w:rsidRPr="002A1C02" w:rsidRDefault="00D85291" w:rsidP="00D85291">
            <w:pPr>
              <w:pStyle w:val="TAL"/>
            </w:pPr>
            <w:r w:rsidRPr="002A1C02">
              <w:t xml:space="preserve">type: </w:t>
            </w:r>
            <w:r>
              <w:t>Boolean</w:t>
            </w:r>
          </w:p>
          <w:p w14:paraId="5B80B1D6" w14:textId="77777777" w:rsidR="00D85291" w:rsidRPr="00EB5968" w:rsidRDefault="00D85291" w:rsidP="00D85291">
            <w:pPr>
              <w:pStyle w:val="TAL"/>
            </w:pPr>
            <w:r w:rsidRPr="00EB5968">
              <w:t xml:space="preserve">multiplicity: </w:t>
            </w:r>
            <w:r>
              <w:t>0</w:t>
            </w:r>
            <w:r w:rsidRPr="00EB5968">
              <w:t>..</w:t>
            </w:r>
            <w:r>
              <w:t>1</w:t>
            </w:r>
          </w:p>
          <w:p w14:paraId="73333B80" w14:textId="77777777" w:rsidR="00D85291" w:rsidRPr="00E2198D" w:rsidRDefault="00D85291" w:rsidP="00D85291">
            <w:pPr>
              <w:pStyle w:val="TAL"/>
            </w:pPr>
            <w:r w:rsidRPr="00E2198D">
              <w:t>isOrdered: N/A</w:t>
            </w:r>
          </w:p>
          <w:p w14:paraId="0F7E98C3" w14:textId="77777777" w:rsidR="00D85291" w:rsidRPr="00264099" w:rsidRDefault="00D85291" w:rsidP="00D85291">
            <w:pPr>
              <w:pStyle w:val="TAL"/>
            </w:pPr>
            <w:r w:rsidRPr="00264099">
              <w:t>isUnique: N/A</w:t>
            </w:r>
          </w:p>
          <w:p w14:paraId="06B71CAD" w14:textId="77777777" w:rsidR="00D85291" w:rsidRPr="00133008" w:rsidRDefault="00D85291" w:rsidP="00D85291">
            <w:pPr>
              <w:pStyle w:val="TAL"/>
            </w:pPr>
            <w:r w:rsidRPr="00133008">
              <w:t>defaultValue: None</w:t>
            </w:r>
          </w:p>
          <w:p w14:paraId="2B87B79C" w14:textId="39D3D64A" w:rsidR="00D85291" w:rsidRDefault="00D85291" w:rsidP="00D85291">
            <w:pPr>
              <w:keepLines/>
              <w:spacing w:after="0"/>
              <w:rPr>
                <w:rFonts w:ascii="Arial" w:hAnsi="Arial" w:cs="Arial"/>
                <w:sz w:val="18"/>
                <w:szCs w:val="18"/>
              </w:rPr>
            </w:pPr>
            <w:r w:rsidRPr="00ED202C">
              <w:rPr>
                <w:rFonts w:ascii="Arial" w:hAnsi="Arial"/>
                <w:sz w:val="18"/>
              </w:rPr>
              <w:t>isNullable: False</w:t>
            </w:r>
          </w:p>
        </w:tc>
      </w:tr>
      <w:tr w:rsidR="00D85291" w14:paraId="6B45640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6A0174" w14:textId="0ED0ACA1" w:rsidR="00D85291" w:rsidRPr="009B56FE" w:rsidRDefault="00D85291" w:rsidP="00D85291">
            <w:pPr>
              <w:pStyle w:val="TAL"/>
              <w:keepNext w:val="0"/>
              <w:rPr>
                <w:rFonts w:ascii="Courier New" w:hAnsi="Courier New" w:cs="Courier New"/>
                <w:lang w:eastAsia="zh-CN"/>
              </w:rPr>
            </w:pPr>
            <w:r w:rsidRPr="00ED202C">
              <w:rPr>
                <w:rFonts w:ascii="Courier New" w:hAnsi="Courier New" w:cs="Courier New"/>
                <w:szCs w:val="18"/>
              </w:rPr>
              <w:t>ismfSupportInd</w:t>
            </w:r>
          </w:p>
        </w:tc>
        <w:tc>
          <w:tcPr>
            <w:tcW w:w="4395" w:type="dxa"/>
            <w:tcBorders>
              <w:top w:val="single" w:sz="4" w:space="0" w:color="auto"/>
              <w:left w:val="single" w:sz="4" w:space="0" w:color="auto"/>
              <w:bottom w:val="single" w:sz="4" w:space="0" w:color="auto"/>
              <w:right w:val="single" w:sz="4" w:space="0" w:color="auto"/>
            </w:tcBorders>
          </w:tcPr>
          <w:p w14:paraId="767B447F" w14:textId="77777777" w:rsidR="00D85291" w:rsidRDefault="00D85291" w:rsidP="00D85291">
            <w:pPr>
              <w:pStyle w:val="TAL"/>
              <w:rPr>
                <w:rFonts w:cs="Arial"/>
                <w:szCs w:val="18"/>
              </w:rPr>
            </w:pPr>
            <w:r>
              <w:rPr>
                <w:bCs/>
                <w:lang w:eastAsia="ja-JP"/>
              </w:rPr>
              <w:t>This attribute</w:t>
            </w:r>
            <w:r>
              <w:rPr>
                <w:rFonts w:cs="Arial"/>
                <w:szCs w:val="18"/>
              </w:rPr>
              <w:t xml:space="preserve"> may be used by an SMF to explicitly indicate the support of I-SMF capability and its preference to be selected as I-SMF.</w:t>
            </w:r>
          </w:p>
          <w:p w14:paraId="71FFBC30" w14:textId="77777777" w:rsidR="00D85291" w:rsidRDefault="00D85291" w:rsidP="00D85291">
            <w:pPr>
              <w:pStyle w:val="TAL"/>
              <w:rPr>
                <w:rFonts w:cs="Arial"/>
                <w:szCs w:val="18"/>
              </w:rPr>
            </w:pPr>
          </w:p>
          <w:p w14:paraId="7AE3679C" w14:textId="77777777" w:rsidR="00D85291" w:rsidRDefault="00D85291" w:rsidP="00D85291">
            <w:pPr>
              <w:pStyle w:val="TAL"/>
              <w:rPr>
                <w:rFonts w:cs="Arial"/>
                <w:szCs w:val="18"/>
              </w:rPr>
            </w:pPr>
            <w:r>
              <w:rPr>
                <w:rFonts w:cs="Arial"/>
                <w:szCs w:val="18"/>
              </w:rPr>
              <w:t xml:space="preserve">When present, this </w:t>
            </w:r>
            <w:r>
              <w:rPr>
                <w:bCs/>
                <w:lang w:eastAsia="ja-JP"/>
              </w:rPr>
              <w:t>attribute</w:t>
            </w:r>
            <w:r>
              <w:rPr>
                <w:rFonts w:cs="Arial"/>
                <w:szCs w:val="18"/>
              </w:rPr>
              <w:t xml:space="preserve"> shall indicate whether the I-SMF capability are supported by the SMF:</w:t>
            </w:r>
          </w:p>
          <w:p w14:paraId="010AB45A" w14:textId="77777777" w:rsidR="00D85291" w:rsidRPr="00ED202C" w:rsidRDefault="00D85291" w:rsidP="00D85291">
            <w:pPr>
              <w:pStyle w:val="TAL"/>
              <w:rPr>
                <w:rFonts w:cs="Arial"/>
                <w:szCs w:val="18"/>
              </w:rPr>
            </w:pPr>
            <w:r w:rsidRPr="00ED202C">
              <w:rPr>
                <w:rFonts w:cs="Arial"/>
                <w:szCs w:val="18"/>
              </w:rPr>
              <w:t xml:space="preserve">- </w:t>
            </w:r>
            <w:r>
              <w:rPr>
                <w:rFonts w:cs="Arial"/>
                <w:szCs w:val="18"/>
              </w:rPr>
              <w:t>TRUE</w:t>
            </w:r>
            <w:r w:rsidRPr="00ED202C">
              <w:rPr>
                <w:rFonts w:cs="Arial"/>
                <w:szCs w:val="18"/>
              </w:rPr>
              <w:t>: I-SMF capability supported by the SMF</w:t>
            </w:r>
          </w:p>
          <w:p w14:paraId="12B58ABC" w14:textId="77777777" w:rsidR="00D85291" w:rsidRPr="00ED202C" w:rsidRDefault="00D85291" w:rsidP="00D85291">
            <w:pPr>
              <w:pStyle w:val="TAL"/>
              <w:rPr>
                <w:rFonts w:cs="Arial"/>
                <w:szCs w:val="18"/>
              </w:rPr>
            </w:pPr>
            <w:r w:rsidRPr="00ED202C">
              <w:rPr>
                <w:rFonts w:cs="Arial"/>
                <w:szCs w:val="18"/>
              </w:rPr>
              <w:t xml:space="preserve">- </w:t>
            </w:r>
            <w:r>
              <w:rPr>
                <w:rFonts w:cs="Arial"/>
                <w:szCs w:val="18"/>
              </w:rPr>
              <w:t>FALSE</w:t>
            </w:r>
            <w:r w:rsidRPr="00ED202C">
              <w:rPr>
                <w:rFonts w:cs="Arial"/>
                <w:szCs w:val="18"/>
              </w:rPr>
              <w:t>: I-SMF capability not supported by the SMF.</w:t>
            </w:r>
          </w:p>
          <w:p w14:paraId="5997FDF4" w14:textId="77777777" w:rsidR="00D85291" w:rsidRDefault="00D85291" w:rsidP="00D85291">
            <w:pPr>
              <w:pStyle w:val="TAL"/>
              <w:rPr>
                <w:lang w:eastAsia="zh-CN"/>
              </w:rPr>
            </w:pPr>
          </w:p>
          <w:p w14:paraId="36F64CB3" w14:textId="77777777" w:rsidR="00D85291" w:rsidRDefault="00D85291" w:rsidP="00D85291">
            <w:pPr>
              <w:pStyle w:val="TAL"/>
              <w:rPr>
                <w:lang w:eastAsia="zh-CN"/>
              </w:rPr>
            </w:pPr>
            <w:r>
              <w:rPr>
                <w:lang w:eastAsia="zh-CN"/>
              </w:rPr>
              <w:t xml:space="preserve">Absence of this </w:t>
            </w:r>
            <w:r>
              <w:rPr>
                <w:bCs/>
                <w:lang w:eastAsia="ja-JP"/>
              </w:rPr>
              <w:t>attribute</w:t>
            </w:r>
            <w:r>
              <w:rPr>
                <w:lang w:eastAsia="zh-CN"/>
              </w:rPr>
              <w:t xml:space="preserve"> indicates the I-SMF capability support of the SMF is not specified.</w:t>
            </w:r>
          </w:p>
          <w:p w14:paraId="21E94319" w14:textId="77777777" w:rsidR="00D85291" w:rsidRDefault="00D85291" w:rsidP="00D85291">
            <w:pPr>
              <w:pStyle w:val="TAL"/>
              <w:rPr>
                <w:lang w:eastAsia="zh-CN"/>
              </w:rPr>
            </w:pPr>
          </w:p>
          <w:p w14:paraId="60C696E1" w14:textId="39849799" w:rsidR="00D85291" w:rsidRDefault="00D85291" w:rsidP="00D85291">
            <w:pPr>
              <w:pStyle w:val="TAL"/>
              <w:rPr>
                <w:bCs/>
                <w:lang w:eastAsia="ja-JP"/>
              </w:rPr>
            </w:pPr>
            <w:del w:id="5646" w:author="28.541_CR1343R1_(Rel-19)_TEI16" w:date="2024-09-19T15:45:00Z">
              <w:r w:rsidRPr="004970F8" w:rsidDel="0007434C">
                <w:rPr>
                  <w:rFonts w:cs="Arial"/>
                  <w:szCs w:val="18"/>
                </w:rPr>
                <w:delText>AllowedValues</w:delText>
              </w:r>
            </w:del>
            <w:ins w:id="5647" w:author="28.541_CR1343R1_(Rel-19)_TEI16" w:date="2024-09-19T15:45:00Z">
              <w:r w:rsidR="0007434C">
                <w:rPr>
                  <w:rFonts w:cs="Arial"/>
                  <w:szCs w:val="18"/>
                </w:rPr>
                <w:t>allowedValues</w:t>
              </w:r>
            </w:ins>
            <w:r w:rsidRPr="004970F8">
              <w:rPr>
                <w:rFonts w:cs="Arial"/>
                <w:szCs w:val="18"/>
              </w:rPr>
              <w:t>:</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393ECF99" w14:textId="77777777" w:rsidR="00D85291" w:rsidRPr="002A1C02" w:rsidRDefault="00D85291" w:rsidP="00D85291">
            <w:pPr>
              <w:pStyle w:val="TAL"/>
            </w:pPr>
            <w:r w:rsidRPr="002A1C02">
              <w:t xml:space="preserve">type: </w:t>
            </w:r>
            <w:r>
              <w:t>Boolean</w:t>
            </w:r>
          </w:p>
          <w:p w14:paraId="39AEF853" w14:textId="77777777" w:rsidR="00D85291" w:rsidRPr="00EB5968" w:rsidRDefault="00D85291" w:rsidP="00D85291">
            <w:pPr>
              <w:pStyle w:val="TAL"/>
            </w:pPr>
            <w:r w:rsidRPr="00EB5968">
              <w:t xml:space="preserve">multiplicity: </w:t>
            </w:r>
            <w:r>
              <w:t>0</w:t>
            </w:r>
            <w:r w:rsidRPr="00EB5968">
              <w:t>..</w:t>
            </w:r>
            <w:r>
              <w:t>1</w:t>
            </w:r>
          </w:p>
          <w:p w14:paraId="08795688" w14:textId="77777777" w:rsidR="00D85291" w:rsidRPr="00E2198D" w:rsidRDefault="00D85291" w:rsidP="00D85291">
            <w:pPr>
              <w:pStyle w:val="TAL"/>
            </w:pPr>
            <w:r w:rsidRPr="00E2198D">
              <w:t>isOrdered: N/A</w:t>
            </w:r>
          </w:p>
          <w:p w14:paraId="31F952BC" w14:textId="77777777" w:rsidR="00D85291" w:rsidRPr="00264099" w:rsidRDefault="00D85291" w:rsidP="00D85291">
            <w:pPr>
              <w:pStyle w:val="TAL"/>
            </w:pPr>
            <w:r w:rsidRPr="00264099">
              <w:t>isUnique: N/A</w:t>
            </w:r>
          </w:p>
          <w:p w14:paraId="44E7BA08" w14:textId="77777777" w:rsidR="00D85291" w:rsidRPr="00133008" w:rsidRDefault="00D85291" w:rsidP="00D85291">
            <w:pPr>
              <w:pStyle w:val="TAL"/>
            </w:pPr>
            <w:r w:rsidRPr="00133008">
              <w:t>defaultValue: None</w:t>
            </w:r>
          </w:p>
          <w:p w14:paraId="3D972A7A" w14:textId="08D8A68B" w:rsidR="00D85291" w:rsidRDefault="00D85291" w:rsidP="00D85291">
            <w:pPr>
              <w:keepLines/>
              <w:spacing w:after="0"/>
              <w:rPr>
                <w:rFonts w:ascii="Arial" w:hAnsi="Arial" w:cs="Arial"/>
                <w:sz w:val="18"/>
                <w:szCs w:val="18"/>
              </w:rPr>
            </w:pPr>
            <w:r w:rsidRPr="00DF0AA5">
              <w:rPr>
                <w:rFonts w:ascii="Arial" w:hAnsi="Arial"/>
                <w:sz w:val="18"/>
              </w:rPr>
              <w:t>isNullable: False</w:t>
            </w:r>
          </w:p>
        </w:tc>
      </w:tr>
      <w:tr w:rsidR="00D85291" w14:paraId="03A5E49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1A8AD3" w14:textId="7A79C99B" w:rsidR="00D85291" w:rsidRPr="009B56FE" w:rsidRDefault="00D85291" w:rsidP="00D85291">
            <w:pPr>
              <w:pStyle w:val="TAL"/>
              <w:keepNext w:val="0"/>
              <w:rPr>
                <w:rFonts w:ascii="Courier New" w:hAnsi="Courier New" w:cs="Courier New"/>
                <w:lang w:eastAsia="zh-CN"/>
              </w:rPr>
            </w:pPr>
            <w:r w:rsidRPr="00ED202C">
              <w:rPr>
                <w:rFonts w:ascii="Courier New" w:hAnsi="Courier New" w:cs="Courier New"/>
                <w:szCs w:val="18"/>
              </w:rPr>
              <w:t>smfOnboardingCapability</w:t>
            </w:r>
          </w:p>
        </w:tc>
        <w:tc>
          <w:tcPr>
            <w:tcW w:w="4395" w:type="dxa"/>
            <w:tcBorders>
              <w:top w:val="single" w:sz="4" w:space="0" w:color="auto"/>
              <w:left w:val="single" w:sz="4" w:space="0" w:color="auto"/>
              <w:bottom w:val="single" w:sz="4" w:space="0" w:color="auto"/>
              <w:right w:val="single" w:sz="4" w:space="0" w:color="auto"/>
            </w:tcBorders>
          </w:tcPr>
          <w:p w14:paraId="2D383878" w14:textId="77777777" w:rsidR="00D85291" w:rsidRDefault="00D85291" w:rsidP="00D85291">
            <w:pPr>
              <w:pStyle w:val="TAL"/>
            </w:pPr>
            <w:r>
              <w:rPr>
                <w:bCs/>
                <w:lang w:eastAsia="ja-JP"/>
              </w:rPr>
              <w:t>This attribute</w:t>
            </w:r>
            <w:r>
              <w:t xml:space="preserve"> indicates the SMF supports SNPN Onboarding capability and </w:t>
            </w:r>
            <w:r>
              <w:rPr>
                <w:rFonts w:cs="Arial"/>
                <w:szCs w:val="18"/>
              </w:rPr>
              <w:t>User Plane Remote Provisioning</w:t>
            </w:r>
            <w:r>
              <w:t>. This is used for the case of Onboarding of UEs for SNPNs (see TS 23.501 [2], clauses 5.30.2.10 and 6.2.6.2).</w:t>
            </w:r>
          </w:p>
          <w:p w14:paraId="60DB227E" w14:textId="77777777" w:rsidR="00D85291" w:rsidRDefault="00D85291" w:rsidP="00D85291">
            <w:pPr>
              <w:pStyle w:val="TAL"/>
              <w:rPr>
                <w:rFonts w:cs="Arial"/>
                <w:szCs w:val="18"/>
              </w:rPr>
            </w:pPr>
            <w:r>
              <w:rPr>
                <w:rFonts w:cs="Arial"/>
                <w:szCs w:val="18"/>
              </w:rPr>
              <w:t>-</w:t>
            </w:r>
            <w:r w:rsidRPr="00812728">
              <w:rPr>
                <w:rFonts w:cs="Arial"/>
                <w:szCs w:val="18"/>
              </w:rPr>
              <w:tab/>
            </w:r>
            <w:r>
              <w:rPr>
                <w:rFonts w:cs="Arial"/>
                <w:szCs w:val="18"/>
              </w:rPr>
              <w:t>FALSE</w:t>
            </w:r>
            <w:del w:id="5648" w:author="28.541_CR1343R1_(Rel-19)_TEI16" w:date="2024-09-19T16:25:00Z">
              <w:r w:rsidDel="00690B11">
                <w:rPr>
                  <w:rFonts w:cs="Arial"/>
                  <w:szCs w:val="18"/>
                </w:rPr>
                <w:delText xml:space="preserve"> (default)</w:delText>
              </w:r>
            </w:del>
            <w:r>
              <w:rPr>
                <w:rFonts w:cs="Arial"/>
                <w:szCs w:val="18"/>
              </w:rPr>
              <w:t>: SMF does not support SNPN Onboarding;</w:t>
            </w:r>
          </w:p>
          <w:p w14:paraId="51C71FE0" w14:textId="77777777" w:rsidR="00D85291" w:rsidRDefault="00D85291" w:rsidP="00D85291">
            <w:pPr>
              <w:pStyle w:val="TAL"/>
              <w:rPr>
                <w:rFonts w:cs="Arial"/>
                <w:szCs w:val="18"/>
              </w:rPr>
            </w:pPr>
            <w:r>
              <w:rPr>
                <w:rFonts w:cs="Arial"/>
                <w:szCs w:val="18"/>
              </w:rPr>
              <w:t>-</w:t>
            </w:r>
            <w:r>
              <w:rPr>
                <w:rFonts w:cs="Arial"/>
                <w:szCs w:val="18"/>
              </w:rPr>
              <w:tab/>
              <w:t>TRUE: SMF supports SNPN Onboarding.</w:t>
            </w:r>
          </w:p>
          <w:p w14:paraId="5F1EC7FD" w14:textId="77777777" w:rsidR="00D85291" w:rsidRDefault="00D85291" w:rsidP="00D85291">
            <w:pPr>
              <w:pStyle w:val="TAL"/>
              <w:rPr>
                <w:rFonts w:cs="Arial"/>
                <w:szCs w:val="18"/>
              </w:rPr>
            </w:pPr>
          </w:p>
          <w:p w14:paraId="754CA248" w14:textId="2EB8A2CC" w:rsidR="00D85291" w:rsidRDefault="00D85291" w:rsidP="00D85291">
            <w:pPr>
              <w:pStyle w:val="TAL"/>
              <w:rPr>
                <w:bCs/>
                <w:lang w:eastAsia="ja-JP"/>
              </w:rPr>
            </w:pPr>
            <w:del w:id="5649" w:author="28.541_CR1343R1_(Rel-19)_TEI16" w:date="2024-09-19T15:45:00Z">
              <w:r w:rsidRPr="004970F8" w:rsidDel="0007434C">
                <w:rPr>
                  <w:rFonts w:cs="Arial"/>
                  <w:szCs w:val="18"/>
                </w:rPr>
                <w:delText>AllowedValues</w:delText>
              </w:r>
            </w:del>
            <w:ins w:id="5650" w:author="28.541_CR1343R1_(Rel-19)_TEI16" w:date="2024-09-19T15:45:00Z">
              <w:r w:rsidR="0007434C">
                <w:rPr>
                  <w:rFonts w:cs="Arial"/>
                  <w:szCs w:val="18"/>
                </w:rPr>
                <w:t>allowedValues</w:t>
              </w:r>
            </w:ins>
            <w:r w:rsidRPr="004970F8">
              <w:rPr>
                <w:rFonts w:cs="Arial"/>
                <w:szCs w:val="18"/>
              </w:rPr>
              <w:t>:</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68313B72" w14:textId="77777777" w:rsidR="00D85291" w:rsidRPr="002A1C02" w:rsidRDefault="00D85291" w:rsidP="00D85291">
            <w:pPr>
              <w:pStyle w:val="TAL"/>
            </w:pPr>
            <w:r w:rsidRPr="002A1C02">
              <w:t xml:space="preserve">type: </w:t>
            </w:r>
            <w:r>
              <w:t>Boolean</w:t>
            </w:r>
          </w:p>
          <w:p w14:paraId="43C2606D" w14:textId="77777777" w:rsidR="00D85291" w:rsidRPr="00EB5968" w:rsidRDefault="00D85291" w:rsidP="00D85291">
            <w:pPr>
              <w:pStyle w:val="TAL"/>
            </w:pPr>
            <w:r w:rsidRPr="00EB5968">
              <w:t xml:space="preserve">multiplicity: </w:t>
            </w:r>
            <w:r>
              <w:t>0</w:t>
            </w:r>
            <w:r w:rsidRPr="00EB5968">
              <w:t>..</w:t>
            </w:r>
            <w:r>
              <w:t>1</w:t>
            </w:r>
          </w:p>
          <w:p w14:paraId="12FA118A" w14:textId="77777777" w:rsidR="00D85291" w:rsidRPr="00E2198D" w:rsidRDefault="00D85291" w:rsidP="00D85291">
            <w:pPr>
              <w:pStyle w:val="TAL"/>
            </w:pPr>
            <w:r w:rsidRPr="00E2198D">
              <w:t>isOrdered: N/A</w:t>
            </w:r>
          </w:p>
          <w:p w14:paraId="1E7F89BE" w14:textId="77777777" w:rsidR="00D85291" w:rsidRPr="00264099" w:rsidRDefault="00D85291" w:rsidP="00D85291">
            <w:pPr>
              <w:pStyle w:val="TAL"/>
            </w:pPr>
            <w:r w:rsidRPr="00264099">
              <w:t>isUnique: N/A</w:t>
            </w:r>
          </w:p>
          <w:p w14:paraId="1DD3F0C1" w14:textId="77777777" w:rsidR="00D85291" w:rsidRPr="00133008" w:rsidRDefault="00D85291" w:rsidP="00D85291">
            <w:pPr>
              <w:pStyle w:val="TAL"/>
            </w:pPr>
            <w:r w:rsidRPr="00133008">
              <w:t xml:space="preserve">defaultValue: </w:t>
            </w:r>
            <w:r>
              <w:rPr>
                <w:rFonts w:cs="Arial"/>
                <w:szCs w:val="18"/>
              </w:rPr>
              <w:t>FALSE</w:t>
            </w:r>
          </w:p>
          <w:p w14:paraId="17FA9800" w14:textId="66C7CE77" w:rsidR="00D85291" w:rsidRDefault="00D85291" w:rsidP="00D85291">
            <w:pPr>
              <w:keepLines/>
              <w:spacing w:after="0"/>
              <w:rPr>
                <w:rFonts w:ascii="Arial" w:hAnsi="Arial" w:cs="Arial"/>
                <w:sz w:val="18"/>
                <w:szCs w:val="18"/>
              </w:rPr>
            </w:pPr>
            <w:r w:rsidRPr="00DF0AA5">
              <w:rPr>
                <w:rFonts w:ascii="Arial" w:hAnsi="Arial"/>
                <w:sz w:val="18"/>
              </w:rPr>
              <w:t>isNullable: False</w:t>
            </w:r>
          </w:p>
        </w:tc>
      </w:tr>
      <w:tr w:rsidR="00D85291" w14:paraId="16FA3D5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3F04E5" w14:textId="1A488778" w:rsidR="00D85291" w:rsidRPr="009B56FE" w:rsidRDefault="00D85291" w:rsidP="00D85291">
            <w:pPr>
              <w:pStyle w:val="TAL"/>
              <w:keepNext w:val="0"/>
              <w:rPr>
                <w:rFonts w:ascii="Courier New" w:hAnsi="Courier New" w:cs="Courier New"/>
                <w:lang w:eastAsia="zh-CN"/>
              </w:rPr>
            </w:pPr>
            <w:r w:rsidRPr="00ED202C">
              <w:rPr>
                <w:rFonts w:ascii="Courier New" w:hAnsi="Courier New" w:cs="Courier New"/>
                <w:szCs w:val="18"/>
              </w:rPr>
              <w:t>smfUPRPCapability</w:t>
            </w:r>
          </w:p>
        </w:tc>
        <w:tc>
          <w:tcPr>
            <w:tcW w:w="4395" w:type="dxa"/>
            <w:tcBorders>
              <w:top w:val="single" w:sz="4" w:space="0" w:color="auto"/>
              <w:left w:val="single" w:sz="4" w:space="0" w:color="auto"/>
              <w:bottom w:val="single" w:sz="4" w:space="0" w:color="auto"/>
              <w:right w:val="single" w:sz="4" w:space="0" w:color="auto"/>
            </w:tcBorders>
          </w:tcPr>
          <w:p w14:paraId="6B81D112" w14:textId="77777777" w:rsidR="00D85291" w:rsidRDefault="00D85291" w:rsidP="00D85291">
            <w:pPr>
              <w:pStyle w:val="TAL"/>
            </w:pPr>
            <w:r>
              <w:rPr>
                <w:bCs/>
                <w:lang w:eastAsia="ja-JP"/>
              </w:rPr>
              <w:t>This attribute</w:t>
            </w:r>
            <w:r>
              <w:t xml:space="preserve"> IE indicates the SMF supports </w:t>
            </w:r>
            <w:r>
              <w:rPr>
                <w:rFonts w:cs="Arial"/>
                <w:szCs w:val="18"/>
              </w:rPr>
              <w:t>User Plane Remote Provisioning (UPRP) capability</w:t>
            </w:r>
            <w:r>
              <w:t>. This is used for the case of Onboarding of UEs for SNPNs (see TS 23.501 [2], clauses 5.30.2.10 and 6.2.6.2).</w:t>
            </w:r>
          </w:p>
          <w:p w14:paraId="6E3E8E81" w14:textId="77777777" w:rsidR="00D85291" w:rsidRDefault="00D85291" w:rsidP="00D85291">
            <w:pPr>
              <w:pStyle w:val="TAL"/>
              <w:rPr>
                <w:rFonts w:cs="Arial"/>
                <w:szCs w:val="18"/>
              </w:rPr>
            </w:pPr>
            <w:r>
              <w:rPr>
                <w:rFonts w:cs="Arial"/>
                <w:szCs w:val="18"/>
              </w:rPr>
              <w:t>-</w:t>
            </w:r>
            <w:r w:rsidRPr="00812728">
              <w:rPr>
                <w:rFonts w:cs="Arial"/>
                <w:szCs w:val="18"/>
              </w:rPr>
              <w:tab/>
            </w:r>
            <w:r>
              <w:rPr>
                <w:rFonts w:cs="Arial"/>
                <w:szCs w:val="18"/>
              </w:rPr>
              <w:t>FALSE</w:t>
            </w:r>
            <w:del w:id="5651" w:author="28.541_CR1343R1_(Rel-19)_TEI16" w:date="2024-09-19T16:25:00Z">
              <w:r w:rsidDel="00690B11">
                <w:rPr>
                  <w:rFonts w:cs="Arial"/>
                  <w:szCs w:val="18"/>
                </w:rPr>
                <w:delText xml:space="preserve"> (default)</w:delText>
              </w:r>
            </w:del>
            <w:r>
              <w:rPr>
                <w:rFonts w:cs="Arial"/>
                <w:szCs w:val="18"/>
              </w:rPr>
              <w:t>: SMF does not support UPRP;</w:t>
            </w:r>
          </w:p>
          <w:p w14:paraId="70EDEB83" w14:textId="77777777" w:rsidR="00D85291" w:rsidRDefault="00D85291" w:rsidP="00D85291">
            <w:pPr>
              <w:pStyle w:val="TAL"/>
              <w:rPr>
                <w:rFonts w:cs="Arial"/>
                <w:szCs w:val="18"/>
              </w:rPr>
            </w:pPr>
            <w:r>
              <w:rPr>
                <w:rFonts w:cs="Arial"/>
                <w:szCs w:val="18"/>
              </w:rPr>
              <w:t xml:space="preserve">- </w:t>
            </w:r>
            <w:r>
              <w:rPr>
                <w:rFonts w:cs="Arial"/>
                <w:szCs w:val="18"/>
              </w:rPr>
              <w:tab/>
              <w:t>TRUE: SMF supports UPRP.</w:t>
            </w:r>
          </w:p>
          <w:p w14:paraId="7270FC25" w14:textId="77777777" w:rsidR="00D85291" w:rsidRDefault="00D85291" w:rsidP="00D85291">
            <w:pPr>
              <w:pStyle w:val="TAL"/>
              <w:rPr>
                <w:rFonts w:cs="Arial"/>
                <w:szCs w:val="18"/>
              </w:rPr>
            </w:pPr>
          </w:p>
          <w:p w14:paraId="22AB73B9" w14:textId="7C4A3A42" w:rsidR="00D85291" w:rsidRDefault="00D85291" w:rsidP="00D85291">
            <w:pPr>
              <w:pStyle w:val="TAL"/>
              <w:rPr>
                <w:bCs/>
                <w:lang w:eastAsia="ja-JP"/>
              </w:rPr>
            </w:pPr>
            <w:del w:id="5652" w:author="28.541_CR1343R1_(Rel-19)_TEI16" w:date="2024-09-19T15:45:00Z">
              <w:r w:rsidRPr="004970F8" w:rsidDel="0007434C">
                <w:rPr>
                  <w:rFonts w:cs="Arial"/>
                  <w:szCs w:val="18"/>
                </w:rPr>
                <w:delText>AllowedValues</w:delText>
              </w:r>
            </w:del>
            <w:ins w:id="5653" w:author="28.541_CR1343R1_(Rel-19)_TEI16" w:date="2024-09-19T15:45:00Z">
              <w:r w:rsidR="0007434C">
                <w:rPr>
                  <w:rFonts w:cs="Arial"/>
                  <w:szCs w:val="18"/>
                </w:rPr>
                <w:t>allowedValues</w:t>
              </w:r>
            </w:ins>
            <w:r w:rsidRPr="004970F8">
              <w:rPr>
                <w:rFonts w:cs="Arial"/>
                <w:szCs w:val="18"/>
              </w:rPr>
              <w:t>:</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778E45FB" w14:textId="77777777" w:rsidR="00D85291" w:rsidRPr="002A1C02" w:rsidRDefault="00D85291" w:rsidP="00D85291">
            <w:pPr>
              <w:pStyle w:val="TAL"/>
            </w:pPr>
            <w:r w:rsidRPr="002A1C02">
              <w:t xml:space="preserve">type: </w:t>
            </w:r>
            <w:r>
              <w:t>Boolean</w:t>
            </w:r>
          </w:p>
          <w:p w14:paraId="281FB4D5" w14:textId="77777777" w:rsidR="00D85291" w:rsidRPr="00EB5968" w:rsidRDefault="00D85291" w:rsidP="00D85291">
            <w:pPr>
              <w:pStyle w:val="TAL"/>
            </w:pPr>
            <w:r w:rsidRPr="00EB5968">
              <w:t xml:space="preserve">multiplicity: </w:t>
            </w:r>
            <w:r>
              <w:t>0</w:t>
            </w:r>
            <w:r w:rsidRPr="00EB5968">
              <w:t>..</w:t>
            </w:r>
            <w:r>
              <w:t>1</w:t>
            </w:r>
          </w:p>
          <w:p w14:paraId="63691296" w14:textId="77777777" w:rsidR="00D85291" w:rsidRPr="00E2198D" w:rsidRDefault="00D85291" w:rsidP="00D85291">
            <w:pPr>
              <w:pStyle w:val="TAL"/>
            </w:pPr>
            <w:r w:rsidRPr="00E2198D">
              <w:t>isOrdered: N/A</w:t>
            </w:r>
          </w:p>
          <w:p w14:paraId="50FB0212" w14:textId="77777777" w:rsidR="00D85291" w:rsidRPr="00264099" w:rsidRDefault="00D85291" w:rsidP="00D85291">
            <w:pPr>
              <w:pStyle w:val="TAL"/>
            </w:pPr>
            <w:r w:rsidRPr="00264099">
              <w:t>isUnique: N/A</w:t>
            </w:r>
          </w:p>
          <w:p w14:paraId="488B56DD" w14:textId="77777777" w:rsidR="00D85291" w:rsidRPr="00133008" w:rsidRDefault="00D85291" w:rsidP="00D85291">
            <w:pPr>
              <w:pStyle w:val="TAL"/>
            </w:pPr>
            <w:r w:rsidRPr="00133008">
              <w:t xml:space="preserve">defaultValue: </w:t>
            </w:r>
            <w:r>
              <w:rPr>
                <w:rFonts w:cs="Arial"/>
                <w:szCs w:val="18"/>
              </w:rPr>
              <w:t>FALSE</w:t>
            </w:r>
          </w:p>
          <w:p w14:paraId="26835255" w14:textId="24902C76" w:rsidR="00D85291" w:rsidRDefault="00D85291" w:rsidP="00D85291">
            <w:pPr>
              <w:keepLines/>
              <w:spacing w:after="0"/>
              <w:rPr>
                <w:rFonts w:ascii="Arial" w:hAnsi="Arial" w:cs="Arial"/>
                <w:sz w:val="18"/>
                <w:szCs w:val="18"/>
              </w:rPr>
            </w:pPr>
            <w:r w:rsidRPr="00DF0AA5">
              <w:rPr>
                <w:rFonts w:ascii="Arial" w:hAnsi="Arial"/>
                <w:sz w:val="18"/>
              </w:rPr>
              <w:t>isNullable: False</w:t>
            </w:r>
          </w:p>
        </w:tc>
      </w:tr>
      <w:tr w:rsidR="00D85291" w14:paraId="552E4C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B5C5D4" w14:textId="59DF39AD" w:rsidR="00D85291" w:rsidRPr="00ED202C" w:rsidRDefault="00D85291" w:rsidP="00D85291">
            <w:pPr>
              <w:pStyle w:val="TAL"/>
              <w:keepNext w:val="0"/>
              <w:rPr>
                <w:rFonts w:ascii="Courier New" w:hAnsi="Courier New" w:cs="Courier New"/>
                <w:szCs w:val="18"/>
              </w:rPr>
            </w:pPr>
            <w:r w:rsidRPr="00333597">
              <w:rPr>
                <w:rFonts w:ascii="Courier New" w:hAnsi="Courier New" w:cs="Courier New"/>
                <w:lang w:eastAsia="zh-CN"/>
              </w:rPr>
              <w:t>sNssaiUpfInfoList</w:t>
            </w:r>
          </w:p>
        </w:tc>
        <w:tc>
          <w:tcPr>
            <w:tcW w:w="4395" w:type="dxa"/>
            <w:tcBorders>
              <w:top w:val="single" w:sz="4" w:space="0" w:color="auto"/>
              <w:left w:val="single" w:sz="4" w:space="0" w:color="auto"/>
              <w:bottom w:val="single" w:sz="4" w:space="0" w:color="auto"/>
              <w:right w:val="single" w:sz="4" w:space="0" w:color="auto"/>
            </w:tcBorders>
          </w:tcPr>
          <w:p w14:paraId="63B48CEB" w14:textId="77777777" w:rsidR="00D85291" w:rsidRDefault="00D85291" w:rsidP="00D85291">
            <w:pPr>
              <w:pStyle w:val="TAL"/>
              <w:rPr>
                <w:rFonts w:cs="Arial"/>
                <w:szCs w:val="18"/>
              </w:rPr>
            </w:pPr>
            <w:r>
              <w:rPr>
                <w:bCs/>
                <w:lang w:eastAsia="ja-JP"/>
              </w:rPr>
              <w:t>This attribute represents a l</w:t>
            </w:r>
            <w:r w:rsidRPr="00690A26">
              <w:rPr>
                <w:rFonts w:cs="Arial"/>
                <w:szCs w:val="18"/>
              </w:rPr>
              <w:t>ist of parameters supported by the UPF per S-NSSAI</w:t>
            </w:r>
            <w:r>
              <w:rPr>
                <w:rFonts w:cs="Arial"/>
                <w:szCs w:val="18"/>
              </w:rPr>
              <w:t>.</w:t>
            </w:r>
          </w:p>
          <w:p w14:paraId="208F02DE" w14:textId="77777777" w:rsidR="00D85291" w:rsidRDefault="00D85291" w:rsidP="00D85291">
            <w:pPr>
              <w:pStyle w:val="TAL"/>
              <w:rPr>
                <w:rFonts w:cs="Arial"/>
                <w:szCs w:val="18"/>
              </w:rPr>
            </w:pPr>
          </w:p>
          <w:p w14:paraId="296DBCEA" w14:textId="77777777" w:rsidR="00D85291" w:rsidRDefault="00D85291" w:rsidP="00D85291">
            <w:pPr>
              <w:pStyle w:val="TAL"/>
              <w:rPr>
                <w:rFonts w:cs="Arial"/>
                <w:szCs w:val="18"/>
              </w:rPr>
            </w:pPr>
          </w:p>
          <w:p w14:paraId="71F534AC" w14:textId="77777777" w:rsidR="00D85291" w:rsidRDefault="00D85291" w:rsidP="00D85291">
            <w:pPr>
              <w:pStyle w:val="TAL"/>
              <w:rPr>
                <w:rFonts w:cs="Arial"/>
                <w:szCs w:val="18"/>
              </w:rPr>
            </w:pPr>
          </w:p>
          <w:p w14:paraId="7A731B79" w14:textId="46A9E120" w:rsidR="00D85291" w:rsidRDefault="00D85291" w:rsidP="00D85291">
            <w:pPr>
              <w:pStyle w:val="TAL"/>
              <w:rPr>
                <w:bCs/>
                <w:lang w:eastAsia="ja-JP"/>
              </w:rPr>
            </w:pPr>
            <w:del w:id="5654" w:author="28.541_CR1343R1_(Rel-19)_TEI16" w:date="2024-09-19T15:45:00Z">
              <w:r w:rsidRPr="004970F8" w:rsidDel="0007434C">
                <w:rPr>
                  <w:rFonts w:cs="Arial"/>
                  <w:szCs w:val="18"/>
                </w:rPr>
                <w:delText>AllowedValues</w:delText>
              </w:r>
            </w:del>
            <w:ins w:id="5655"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3C7D381" w14:textId="77777777" w:rsidR="00D85291" w:rsidRPr="002A1C02" w:rsidRDefault="00D85291" w:rsidP="00D85291">
            <w:pPr>
              <w:pStyle w:val="TAL"/>
            </w:pPr>
            <w:r w:rsidRPr="002A1C02">
              <w:t xml:space="preserve">type: </w:t>
            </w:r>
            <w:r w:rsidRPr="00031303">
              <w:rPr>
                <w:rFonts w:ascii="Courier New" w:hAnsi="Courier New" w:cs="Courier New"/>
                <w:lang w:eastAsia="zh-CN"/>
              </w:rPr>
              <w:t>SnssaiUpfInfoItem</w:t>
            </w:r>
          </w:p>
          <w:p w14:paraId="24099FD5" w14:textId="1D88CE3E" w:rsidR="00D85291" w:rsidRPr="00EB5968" w:rsidRDefault="00D85291" w:rsidP="00D85291">
            <w:pPr>
              <w:pStyle w:val="TAL"/>
            </w:pPr>
            <w:r w:rsidRPr="00EB5968">
              <w:t xml:space="preserve">multiplicity: </w:t>
            </w:r>
            <w:r>
              <w:t>1</w:t>
            </w:r>
            <w:r w:rsidRPr="00EB5968">
              <w:t>..</w:t>
            </w:r>
            <w:r>
              <w:t>*</w:t>
            </w:r>
          </w:p>
          <w:p w14:paraId="2045690D" w14:textId="77777777" w:rsidR="00D85291" w:rsidRPr="00E2198D" w:rsidRDefault="00D85291" w:rsidP="00D85291">
            <w:pPr>
              <w:pStyle w:val="TAL"/>
            </w:pPr>
            <w:r w:rsidRPr="00E2198D">
              <w:t xml:space="preserve">isOrdered: </w:t>
            </w:r>
            <w:r>
              <w:t>False</w:t>
            </w:r>
          </w:p>
          <w:p w14:paraId="21DBD3D1" w14:textId="77777777" w:rsidR="00D85291" w:rsidRPr="00264099" w:rsidRDefault="00D85291" w:rsidP="00D85291">
            <w:pPr>
              <w:pStyle w:val="TAL"/>
            </w:pPr>
            <w:r w:rsidRPr="00264099">
              <w:t xml:space="preserve">isUnique: </w:t>
            </w:r>
            <w:r>
              <w:t>True</w:t>
            </w:r>
          </w:p>
          <w:p w14:paraId="0959C655" w14:textId="77777777" w:rsidR="00D85291" w:rsidRPr="00133008" w:rsidRDefault="00D85291" w:rsidP="00D85291">
            <w:pPr>
              <w:pStyle w:val="TAL"/>
            </w:pPr>
            <w:r w:rsidRPr="00133008">
              <w:t>defaultValue: None</w:t>
            </w:r>
          </w:p>
          <w:p w14:paraId="2CF1D969" w14:textId="541A5058" w:rsidR="00D85291" w:rsidRPr="002A1C02" w:rsidRDefault="00D85291" w:rsidP="00D85291">
            <w:pPr>
              <w:pStyle w:val="TAL"/>
            </w:pPr>
            <w:r w:rsidRPr="00F02BC3">
              <w:t>isNullable: False</w:t>
            </w:r>
          </w:p>
        </w:tc>
      </w:tr>
      <w:tr w:rsidR="00D85291" w14:paraId="5731B0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44B034" w14:textId="108912EB" w:rsidR="00D85291" w:rsidRPr="00ED202C" w:rsidRDefault="00D85291" w:rsidP="00D85291">
            <w:pPr>
              <w:pStyle w:val="TAL"/>
              <w:keepNext w:val="0"/>
              <w:rPr>
                <w:rFonts w:ascii="Courier New" w:hAnsi="Courier New" w:cs="Courier New"/>
                <w:szCs w:val="18"/>
              </w:rPr>
            </w:pPr>
            <w:r w:rsidRPr="00F12A4D">
              <w:rPr>
                <w:rFonts w:ascii="Courier New" w:hAnsi="Courier New" w:cs="Courier New"/>
                <w:lang w:eastAsia="zh-CN"/>
              </w:rPr>
              <w:t>sxaInd</w:t>
            </w:r>
          </w:p>
        </w:tc>
        <w:tc>
          <w:tcPr>
            <w:tcW w:w="4395" w:type="dxa"/>
            <w:tcBorders>
              <w:top w:val="single" w:sz="4" w:space="0" w:color="auto"/>
              <w:left w:val="single" w:sz="4" w:space="0" w:color="auto"/>
              <w:bottom w:val="single" w:sz="4" w:space="0" w:color="auto"/>
              <w:right w:val="single" w:sz="4" w:space="0" w:color="auto"/>
            </w:tcBorders>
          </w:tcPr>
          <w:p w14:paraId="75A777C4" w14:textId="77777777" w:rsidR="00D85291" w:rsidRDefault="00D85291" w:rsidP="00D85291">
            <w:pPr>
              <w:pStyle w:val="TAL"/>
              <w:rPr>
                <w:rFonts w:cs="Arial"/>
                <w:szCs w:val="18"/>
              </w:rPr>
            </w:pPr>
            <w:r>
              <w:rPr>
                <w:bCs/>
                <w:lang w:eastAsia="ja-JP"/>
              </w:rPr>
              <w:t>This attribute</w:t>
            </w:r>
            <w:r>
              <w:rPr>
                <w:rFonts w:cs="Arial"/>
                <w:szCs w:val="18"/>
              </w:rPr>
              <w:t xml:space="preserve"> indicates whether the UPF is configured to support Sxa interface.</w:t>
            </w:r>
          </w:p>
          <w:p w14:paraId="34AA9576" w14:textId="77777777" w:rsidR="00D85291" w:rsidRDefault="00D85291" w:rsidP="00D85291">
            <w:pPr>
              <w:pStyle w:val="TAL"/>
              <w:rPr>
                <w:rFonts w:cs="Arial"/>
                <w:szCs w:val="18"/>
              </w:rPr>
            </w:pPr>
            <w:r>
              <w:rPr>
                <w:rFonts w:cs="Arial"/>
                <w:szCs w:val="18"/>
              </w:rPr>
              <w:t>TRUE: Supported</w:t>
            </w:r>
          </w:p>
          <w:p w14:paraId="0F34A211" w14:textId="77777777" w:rsidR="00D85291" w:rsidRDefault="00D85291" w:rsidP="00D85291">
            <w:pPr>
              <w:pStyle w:val="TAL"/>
              <w:rPr>
                <w:rFonts w:cs="Arial"/>
                <w:szCs w:val="18"/>
              </w:rPr>
            </w:pPr>
            <w:r>
              <w:rPr>
                <w:rFonts w:cs="Arial"/>
                <w:szCs w:val="18"/>
              </w:rPr>
              <w:t>FALSE: Not Supported</w:t>
            </w:r>
          </w:p>
          <w:p w14:paraId="713A239D" w14:textId="77777777" w:rsidR="00D85291" w:rsidRDefault="00D85291" w:rsidP="00D85291">
            <w:pPr>
              <w:pStyle w:val="TAL"/>
              <w:rPr>
                <w:rFonts w:cs="Arial"/>
                <w:szCs w:val="18"/>
              </w:rPr>
            </w:pPr>
          </w:p>
          <w:p w14:paraId="75289780" w14:textId="7E2E58DF" w:rsidR="00D85291" w:rsidRDefault="00D85291" w:rsidP="00D85291">
            <w:pPr>
              <w:pStyle w:val="TAL"/>
              <w:rPr>
                <w:bCs/>
                <w:lang w:eastAsia="ja-JP"/>
              </w:rPr>
            </w:pPr>
            <w:del w:id="5656" w:author="28.541_CR1343R1_(Rel-19)_TEI16" w:date="2024-09-19T15:45:00Z">
              <w:r w:rsidRPr="004970F8" w:rsidDel="0007434C">
                <w:rPr>
                  <w:rFonts w:cs="Arial"/>
                  <w:szCs w:val="18"/>
                </w:rPr>
                <w:delText>AllowedValues</w:delText>
              </w:r>
            </w:del>
            <w:ins w:id="5657" w:author="28.541_CR1343R1_(Rel-19)_TEI16" w:date="2024-09-19T15:45:00Z">
              <w:r w:rsidR="0007434C">
                <w:rPr>
                  <w:rFonts w:cs="Arial"/>
                  <w:szCs w:val="18"/>
                </w:rPr>
                <w:t>allowedValues</w:t>
              </w:r>
            </w:ins>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5290FF87" w14:textId="77777777" w:rsidR="00D85291" w:rsidRPr="002A1C02" w:rsidRDefault="00D85291" w:rsidP="00D85291">
            <w:pPr>
              <w:pStyle w:val="TAL"/>
            </w:pPr>
            <w:r w:rsidRPr="002A1C02">
              <w:t xml:space="preserve">type: </w:t>
            </w:r>
            <w:r>
              <w:t>Boolean</w:t>
            </w:r>
          </w:p>
          <w:p w14:paraId="1FA7BEB4" w14:textId="77777777" w:rsidR="00D85291" w:rsidRPr="00EB5968" w:rsidRDefault="00D85291" w:rsidP="00D85291">
            <w:pPr>
              <w:pStyle w:val="TAL"/>
            </w:pPr>
            <w:r w:rsidRPr="00EB5968">
              <w:t xml:space="preserve">multiplicity: </w:t>
            </w:r>
            <w:r>
              <w:t>0..1</w:t>
            </w:r>
          </w:p>
          <w:p w14:paraId="014BBF02" w14:textId="77777777" w:rsidR="00D85291" w:rsidRPr="00E2198D" w:rsidRDefault="00D85291" w:rsidP="00D85291">
            <w:pPr>
              <w:pStyle w:val="TAL"/>
            </w:pPr>
            <w:r w:rsidRPr="00E2198D">
              <w:t xml:space="preserve">isOrdered: </w:t>
            </w:r>
            <w:r>
              <w:t>N/A</w:t>
            </w:r>
          </w:p>
          <w:p w14:paraId="51EB6B5E" w14:textId="77777777" w:rsidR="00D85291" w:rsidRPr="00264099" w:rsidRDefault="00D85291" w:rsidP="00D85291">
            <w:pPr>
              <w:pStyle w:val="TAL"/>
            </w:pPr>
            <w:r w:rsidRPr="00264099">
              <w:t xml:space="preserve">isUnique: </w:t>
            </w:r>
            <w:r>
              <w:t>N/A</w:t>
            </w:r>
          </w:p>
          <w:p w14:paraId="4F82E577" w14:textId="77777777" w:rsidR="00D85291" w:rsidRPr="00133008" w:rsidRDefault="00D85291" w:rsidP="00D85291">
            <w:pPr>
              <w:pStyle w:val="TAL"/>
            </w:pPr>
            <w:r w:rsidRPr="00133008">
              <w:t xml:space="preserve">defaultValue: </w:t>
            </w:r>
            <w:r>
              <w:t>None</w:t>
            </w:r>
          </w:p>
          <w:p w14:paraId="3148F6D2" w14:textId="6BA9F63F" w:rsidR="00D85291" w:rsidRPr="002A1C02" w:rsidRDefault="00D85291" w:rsidP="00D85291">
            <w:pPr>
              <w:pStyle w:val="TAL"/>
            </w:pPr>
            <w:r w:rsidRPr="000B1729">
              <w:t>isNullable: False</w:t>
            </w:r>
          </w:p>
        </w:tc>
      </w:tr>
      <w:tr w:rsidR="00D85291" w14:paraId="35D3F3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9CB327" w14:textId="7258BDED" w:rsidR="00D85291" w:rsidRPr="00ED202C" w:rsidRDefault="00D85291" w:rsidP="00D85291">
            <w:pPr>
              <w:pStyle w:val="TAL"/>
              <w:keepNext w:val="0"/>
              <w:rPr>
                <w:rFonts w:ascii="Courier New" w:hAnsi="Courier New" w:cs="Courier New"/>
                <w:szCs w:val="18"/>
              </w:rPr>
            </w:pPr>
            <w:r w:rsidRPr="00DF0AA5">
              <w:rPr>
                <w:rFonts w:ascii="Courier New" w:hAnsi="Courier New" w:cs="Courier New"/>
                <w:lang w:eastAsia="zh-CN"/>
              </w:rPr>
              <w:t>a2xSupportInd</w:t>
            </w:r>
          </w:p>
        </w:tc>
        <w:tc>
          <w:tcPr>
            <w:tcW w:w="4395" w:type="dxa"/>
            <w:tcBorders>
              <w:top w:val="single" w:sz="4" w:space="0" w:color="auto"/>
              <w:left w:val="single" w:sz="4" w:space="0" w:color="auto"/>
              <w:bottom w:val="single" w:sz="4" w:space="0" w:color="auto"/>
              <w:right w:val="single" w:sz="4" w:space="0" w:color="auto"/>
            </w:tcBorders>
          </w:tcPr>
          <w:p w14:paraId="517B34CB" w14:textId="77777777" w:rsidR="00D85291" w:rsidRPr="00E75A00" w:rsidRDefault="00D85291" w:rsidP="00D85291">
            <w:pPr>
              <w:pStyle w:val="TAL"/>
            </w:pPr>
            <w:r>
              <w:rPr>
                <w:bCs/>
                <w:lang w:eastAsia="ja-JP"/>
              </w:rPr>
              <w:t>This attribute i</w:t>
            </w:r>
            <w:r w:rsidRPr="00E75A00">
              <w:t>ndicates whether A2X Policy/Parameter provisioning is supported by the PCF.</w:t>
            </w:r>
          </w:p>
          <w:p w14:paraId="7EA527C9" w14:textId="1A300C34" w:rsidR="00D85291" w:rsidRDefault="00D85291" w:rsidP="00D85291">
            <w:pPr>
              <w:pStyle w:val="TAL"/>
            </w:pPr>
            <w:r>
              <w:rPr>
                <w:rFonts w:cs="Arial"/>
                <w:szCs w:val="18"/>
              </w:rPr>
              <w:t>TRUE</w:t>
            </w:r>
            <w:r w:rsidRPr="00E75A00">
              <w:t>: Supported</w:t>
            </w:r>
            <w:r w:rsidRPr="00E75A00">
              <w:br/>
            </w:r>
            <w:r>
              <w:rPr>
                <w:rFonts w:cs="Arial"/>
                <w:szCs w:val="18"/>
              </w:rPr>
              <w:t>FALSE</w:t>
            </w:r>
            <w:del w:id="5658" w:author="28.541_CR1343R1_(Rel-19)_TEI16" w:date="2024-09-19T16:25:00Z">
              <w:r w:rsidRPr="00E75A00" w:rsidDel="00690B11">
                <w:delText xml:space="preserve"> (default)</w:delText>
              </w:r>
            </w:del>
            <w:r w:rsidRPr="00E75A00">
              <w:t>: Not Supported</w:t>
            </w:r>
          </w:p>
          <w:p w14:paraId="20F43445" w14:textId="77777777" w:rsidR="00D85291" w:rsidRDefault="00D85291" w:rsidP="00D85291">
            <w:pPr>
              <w:pStyle w:val="TAL"/>
            </w:pPr>
          </w:p>
          <w:p w14:paraId="11919D84" w14:textId="53145175" w:rsidR="00D85291" w:rsidRDefault="00D85291" w:rsidP="00D85291">
            <w:pPr>
              <w:pStyle w:val="TAL"/>
              <w:rPr>
                <w:bCs/>
                <w:lang w:eastAsia="ja-JP"/>
              </w:rPr>
            </w:pPr>
            <w:del w:id="5659" w:author="28.541_CR1343R1_(Rel-19)_TEI16" w:date="2024-09-19T15:45:00Z">
              <w:r w:rsidRPr="004970F8" w:rsidDel="0007434C">
                <w:rPr>
                  <w:rFonts w:cs="Arial"/>
                  <w:szCs w:val="18"/>
                </w:rPr>
                <w:delText>AllowedValues</w:delText>
              </w:r>
            </w:del>
            <w:ins w:id="5660" w:author="28.541_CR1343R1_(Rel-19)_TEI16" w:date="2024-09-19T15:45:00Z">
              <w:r w:rsidR="0007434C">
                <w:rPr>
                  <w:rFonts w:cs="Arial"/>
                  <w:szCs w:val="18"/>
                </w:rPr>
                <w:t>allowedValues</w:t>
              </w:r>
            </w:ins>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57647667" w14:textId="77777777" w:rsidR="00D85291" w:rsidRPr="002A1C02" w:rsidRDefault="00D85291" w:rsidP="00D85291">
            <w:pPr>
              <w:pStyle w:val="TAL"/>
            </w:pPr>
            <w:r w:rsidRPr="002A1C02">
              <w:t xml:space="preserve">type: </w:t>
            </w:r>
            <w:r>
              <w:t>Boolean</w:t>
            </w:r>
          </w:p>
          <w:p w14:paraId="441F3F16" w14:textId="77777777" w:rsidR="00D85291" w:rsidRPr="00EB5968" w:rsidRDefault="00D85291" w:rsidP="00D85291">
            <w:pPr>
              <w:pStyle w:val="TAL"/>
            </w:pPr>
            <w:r w:rsidRPr="00EB5968">
              <w:t xml:space="preserve">multiplicity: </w:t>
            </w:r>
            <w:r>
              <w:t>0..1</w:t>
            </w:r>
          </w:p>
          <w:p w14:paraId="7DC3F785" w14:textId="77777777" w:rsidR="00D85291" w:rsidRPr="00E2198D" w:rsidRDefault="00D85291" w:rsidP="00D85291">
            <w:pPr>
              <w:pStyle w:val="TAL"/>
            </w:pPr>
            <w:r w:rsidRPr="00E2198D">
              <w:t xml:space="preserve">isOrdered: </w:t>
            </w:r>
            <w:r>
              <w:t>N/A</w:t>
            </w:r>
          </w:p>
          <w:p w14:paraId="61FBA2EC" w14:textId="77777777" w:rsidR="00D85291" w:rsidRPr="00264099" w:rsidRDefault="00D85291" w:rsidP="00D85291">
            <w:pPr>
              <w:pStyle w:val="TAL"/>
            </w:pPr>
            <w:r w:rsidRPr="00264099">
              <w:t xml:space="preserve">isUnique: </w:t>
            </w:r>
            <w:r>
              <w:t>N/A</w:t>
            </w:r>
          </w:p>
          <w:p w14:paraId="0DA63072" w14:textId="77777777" w:rsidR="00D85291" w:rsidRPr="00133008" w:rsidRDefault="00D85291" w:rsidP="00D85291">
            <w:pPr>
              <w:pStyle w:val="TAL"/>
            </w:pPr>
            <w:r w:rsidRPr="00133008">
              <w:t xml:space="preserve">defaultValue: </w:t>
            </w:r>
            <w:r>
              <w:t>FALSE</w:t>
            </w:r>
          </w:p>
          <w:p w14:paraId="1A5479DE" w14:textId="3B9D50CB" w:rsidR="00D85291" w:rsidRPr="002A1C02" w:rsidRDefault="00D85291" w:rsidP="00D85291">
            <w:pPr>
              <w:pStyle w:val="TAL"/>
            </w:pPr>
            <w:r w:rsidRPr="000B1729">
              <w:t>isNullable: False</w:t>
            </w:r>
          </w:p>
        </w:tc>
      </w:tr>
      <w:tr w:rsidR="00D85291" w14:paraId="5F4C7D0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3F6AA9" w14:textId="1D314B3F" w:rsidR="00D85291" w:rsidRPr="00ED202C" w:rsidRDefault="00D85291" w:rsidP="00D85291">
            <w:pPr>
              <w:pStyle w:val="TAL"/>
              <w:keepNext w:val="0"/>
              <w:rPr>
                <w:rFonts w:ascii="Courier New" w:hAnsi="Courier New" w:cs="Courier New"/>
                <w:szCs w:val="18"/>
              </w:rPr>
            </w:pPr>
            <w:r w:rsidRPr="00DF0AA5">
              <w:rPr>
                <w:rFonts w:ascii="Courier New" w:hAnsi="Courier New" w:cs="Courier New"/>
                <w:lang w:eastAsia="zh-CN"/>
              </w:rPr>
              <w:lastRenderedPageBreak/>
              <w:t>a2</w:t>
            </w:r>
            <w:r w:rsidRPr="00DF0AA5">
              <w:rPr>
                <w:rFonts w:ascii="Courier New" w:hAnsi="Courier New" w:cs="Courier New" w:hint="eastAsia"/>
                <w:lang w:eastAsia="zh-CN"/>
              </w:rPr>
              <w:t>xCapability</w:t>
            </w:r>
          </w:p>
        </w:tc>
        <w:tc>
          <w:tcPr>
            <w:tcW w:w="4395" w:type="dxa"/>
            <w:tcBorders>
              <w:top w:val="single" w:sz="4" w:space="0" w:color="auto"/>
              <w:left w:val="single" w:sz="4" w:space="0" w:color="auto"/>
              <w:bottom w:val="single" w:sz="4" w:space="0" w:color="auto"/>
              <w:right w:val="single" w:sz="4" w:space="0" w:color="auto"/>
            </w:tcBorders>
          </w:tcPr>
          <w:p w14:paraId="07207F04" w14:textId="77777777" w:rsidR="00D85291" w:rsidRPr="00E75A00" w:rsidRDefault="00D85291" w:rsidP="00D85291">
            <w:pPr>
              <w:pStyle w:val="TAL"/>
            </w:pPr>
            <w:r w:rsidRPr="00E75A00">
              <w:t xml:space="preserve">This </w:t>
            </w:r>
            <w:r>
              <w:rPr>
                <w:bCs/>
                <w:lang w:eastAsia="ja-JP"/>
              </w:rPr>
              <w:t>attribute</w:t>
            </w:r>
            <w:r w:rsidRPr="00E75A00">
              <w:t xml:space="preserve"> shall be present if the PCF supports A</w:t>
            </w:r>
            <w:r w:rsidRPr="00E75A00">
              <w:rPr>
                <w:rFonts w:hint="eastAsia"/>
              </w:rPr>
              <w:t>2X</w:t>
            </w:r>
            <w:r w:rsidRPr="00E75A00">
              <w:t xml:space="preserve"> Capability.</w:t>
            </w:r>
          </w:p>
          <w:p w14:paraId="04B568BD" w14:textId="77777777" w:rsidR="00D85291" w:rsidRPr="004917EE" w:rsidRDefault="00D85291" w:rsidP="00D85291">
            <w:pPr>
              <w:pStyle w:val="TAL"/>
            </w:pPr>
          </w:p>
          <w:p w14:paraId="3E7FDB8C" w14:textId="77777777" w:rsidR="00D85291" w:rsidRDefault="00D85291" w:rsidP="00D85291">
            <w:pPr>
              <w:pStyle w:val="TAL"/>
            </w:pPr>
            <w:r w:rsidRPr="00E75A00">
              <w:t xml:space="preserve">When present, this </w:t>
            </w:r>
            <w:r>
              <w:rPr>
                <w:bCs/>
                <w:lang w:eastAsia="ja-JP"/>
              </w:rPr>
              <w:t>attribute</w:t>
            </w:r>
            <w:r w:rsidRPr="00E75A00">
              <w:t xml:space="preserve"> shall indicate the </w:t>
            </w:r>
            <w:r w:rsidRPr="00E75A00">
              <w:rPr>
                <w:rFonts w:hint="eastAsia"/>
              </w:rPr>
              <w:t xml:space="preserve">supported </w:t>
            </w:r>
            <w:r w:rsidRPr="00E75A00">
              <w:t>A</w:t>
            </w:r>
            <w:r w:rsidRPr="00E75A00">
              <w:rPr>
                <w:rFonts w:hint="eastAsia"/>
              </w:rPr>
              <w:t>2X</w:t>
            </w:r>
            <w:r w:rsidRPr="00E75A00">
              <w:t xml:space="preserve"> </w:t>
            </w:r>
            <w:r w:rsidRPr="00E75A00">
              <w:rPr>
                <w:rFonts w:hint="eastAsia"/>
              </w:rPr>
              <w:t>C</w:t>
            </w:r>
            <w:r w:rsidRPr="00E75A00">
              <w:t xml:space="preserve">apability </w:t>
            </w:r>
            <w:r w:rsidRPr="00E75A00">
              <w:rPr>
                <w:rFonts w:hint="eastAsia"/>
              </w:rPr>
              <w:t>by</w:t>
            </w:r>
            <w:r w:rsidRPr="00E75A00">
              <w:t xml:space="preserve"> the PCF.</w:t>
            </w:r>
          </w:p>
          <w:p w14:paraId="4A166F3D" w14:textId="77777777" w:rsidR="00D85291" w:rsidRDefault="00D85291" w:rsidP="00D85291">
            <w:pPr>
              <w:pStyle w:val="TAL"/>
            </w:pPr>
          </w:p>
          <w:p w14:paraId="5EEB9528" w14:textId="4D85C574" w:rsidR="00D85291" w:rsidRDefault="00D85291" w:rsidP="00D85291">
            <w:pPr>
              <w:pStyle w:val="TAL"/>
              <w:rPr>
                <w:bCs/>
                <w:lang w:eastAsia="ja-JP"/>
              </w:rPr>
            </w:pPr>
            <w:del w:id="5661" w:author="28.541_CR1343R1_(Rel-19)_TEI16" w:date="2024-09-19T15:45:00Z">
              <w:r w:rsidRPr="004970F8" w:rsidDel="0007434C">
                <w:rPr>
                  <w:rFonts w:cs="Arial"/>
                  <w:szCs w:val="18"/>
                </w:rPr>
                <w:delText>AllowedValues</w:delText>
              </w:r>
            </w:del>
            <w:ins w:id="5662"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0ECAE94" w14:textId="77777777" w:rsidR="00D85291" w:rsidRPr="002A1C02" w:rsidRDefault="00D85291" w:rsidP="00D85291">
            <w:pPr>
              <w:pStyle w:val="TAL"/>
            </w:pPr>
            <w:r w:rsidRPr="002A1C02">
              <w:t xml:space="preserve">type: </w:t>
            </w:r>
            <w:r>
              <w:rPr>
                <w:rFonts w:ascii="Courier New" w:hAnsi="Courier New" w:cs="Courier New"/>
                <w:lang w:eastAsia="zh-CN"/>
              </w:rPr>
              <w:t>A2xCapability</w:t>
            </w:r>
          </w:p>
          <w:p w14:paraId="52F24552" w14:textId="77777777" w:rsidR="00D85291" w:rsidRPr="00EB5968" w:rsidRDefault="00D85291" w:rsidP="00D85291">
            <w:pPr>
              <w:pStyle w:val="TAL"/>
            </w:pPr>
            <w:r w:rsidRPr="00EB5968">
              <w:t xml:space="preserve">multiplicity: </w:t>
            </w:r>
            <w:r>
              <w:t>0..1</w:t>
            </w:r>
          </w:p>
          <w:p w14:paraId="335A47A9" w14:textId="77777777" w:rsidR="00D85291" w:rsidRPr="00E2198D" w:rsidRDefault="00D85291" w:rsidP="00D85291">
            <w:pPr>
              <w:pStyle w:val="TAL"/>
            </w:pPr>
            <w:r w:rsidRPr="00E2198D">
              <w:t xml:space="preserve">isOrdered: </w:t>
            </w:r>
            <w:r>
              <w:t>N/A</w:t>
            </w:r>
          </w:p>
          <w:p w14:paraId="297BF550" w14:textId="77777777" w:rsidR="00D85291" w:rsidRPr="00264099" w:rsidRDefault="00D85291" w:rsidP="00D85291">
            <w:pPr>
              <w:pStyle w:val="TAL"/>
            </w:pPr>
            <w:r w:rsidRPr="00264099">
              <w:t xml:space="preserve">isUnique: </w:t>
            </w:r>
            <w:r>
              <w:t>N/A</w:t>
            </w:r>
          </w:p>
          <w:p w14:paraId="137ECC84" w14:textId="77777777" w:rsidR="00D85291" w:rsidRPr="00133008" w:rsidRDefault="00D85291" w:rsidP="00D85291">
            <w:pPr>
              <w:pStyle w:val="TAL"/>
            </w:pPr>
            <w:r w:rsidRPr="00133008">
              <w:t xml:space="preserve">defaultValue: </w:t>
            </w:r>
            <w:r>
              <w:t>None</w:t>
            </w:r>
          </w:p>
          <w:p w14:paraId="0EC60F7A" w14:textId="02789E40" w:rsidR="00D85291" w:rsidRPr="002A1C02" w:rsidRDefault="00D85291" w:rsidP="00D85291">
            <w:pPr>
              <w:pStyle w:val="TAL"/>
            </w:pPr>
            <w:r w:rsidRPr="000B1729">
              <w:t>isNullable: False</w:t>
            </w:r>
          </w:p>
        </w:tc>
      </w:tr>
      <w:tr w:rsidR="00D85291" w14:paraId="6C7F0A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DFB61D" w14:textId="685BBCDD" w:rsidR="00D85291" w:rsidRPr="00ED202C" w:rsidRDefault="00D85291" w:rsidP="00D85291">
            <w:pPr>
              <w:pStyle w:val="TAL"/>
              <w:keepNext w:val="0"/>
              <w:rPr>
                <w:rFonts w:ascii="Courier New" w:hAnsi="Courier New" w:cs="Courier New"/>
                <w:szCs w:val="18"/>
              </w:rPr>
            </w:pPr>
            <w:r w:rsidRPr="00DF0AA5">
              <w:rPr>
                <w:rFonts w:ascii="Courier New" w:hAnsi="Courier New" w:cs="Courier New"/>
                <w:lang w:eastAsia="zh-CN"/>
              </w:rPr>
              <w:t>rangingSlPosSupportInd</w:t>
            </w:r>
          </w:p>
        </w:tc>
        <w:tc>
          <w:tcPr>
            <w:tcW w:w="4395" w:type="dxa"/>
            <w:tcBorders>
              <w:top w:val="single" w:sz="4" w:space="0" w:color="auto"/>
              <w:left w:val="single" w:sz="4" w:space="0" w:color="auto"/>
              <w:bottom w:val="single" w:sz="4" w:space="0" w:color="auto"/>
              <w:right w:val="single" w:sz="4" w:space="0" w:color="auto"/>
            </w:tcBorders>
          </w:tcPr>
          <w:p w14:paraId="22694C4C" w14:textId="77777777" w:rsidR="00D85291" w:rsidRDefault="00D85291" w:rsidP="00D85291">
            <w:pPr>
              <w:pStyle w:val="TAL"/>
              <w:rPr>
                <w:rFonts w:cs="Arial"/>
                <w:szCs w:val="18"/>
              </w:rPr>
            </w:pPr>
            <w:r>
              <w:rPr>
                <w:rFonts w:cs="Arial"/>
                <w:szCs w:val="18"/>
              </w:rPr>
              <w:t xml:space="preserve">Indicates whether </w:t>
            </w:r>
            <w:r>
              <w:rPr>
                <w:lang w:eastAsia="zh-CN"/>
              </w:rPr>
              <w:t>ranging and sidelink positioning</w:t>
            </w:r>
            <w:r w:rsidRPr="006375BB">
              <w:t xml:space="preserve"> capability</w:t>
            </w:r>
            <w:r>
              <w:rPr>
                <w:rFonts w:cs="Arial"/>
                <w:szCs w:val="18"/>
              </w:rPr>
              <w:t xml:space="preserve"> is supported by the PCF.</w:t>
            </w:r>
          </w:p>
          <w:p w14:paraId="3CA0BA34" w14:textId="4ADA7D87" w:rsidR="00D85291" w:rsidRDefault="00D85291" w:rsidP="00D85291">
            <w:pPr>
              <w:pStyle w:val="TAL"/>
              <w:rPr>
                <w:rFonts w:cs="Arial"/>
                <w:szCs w:val="18"/>
              </w:rPr>
            </w:pPr>
            <w:r>
              <w:rPr>
                <w:rFonts w:cs="Arial"/>
                <w:szCs w:val="18"/>
              </w:rPr>
              <w:t>TRUE: Supported</w:t>
            </w:r>
            <w:r>
              <w:rPr>
                <w:rFonts w:cs="Arial"/>
                <w:szCs w:val="18"/>
              </w:rPr>
              <w:br/>
              <w:t>FALSE</w:t>
            </w:r>
            <w:del w:id="5663" w:author="28.541_CR1343R1_(Rel-19)_TEI16" w:date="2024-09-19T16:25:00Z">
              <w:r w:rsidDel="00690B11">
                <w:rPr>
                  <w:rFonts w:cs="Arial"/>
                  <w:szCs w:val="18"/>
                </w:rPr>
                <w:delText xml:space="preserve"> (default)</w:delText>
              </w:r>
            </w:del>
            <w:r>
              <w:rPr>
                <w:rFonts w:cs="Arial"/>
                <w:szCs w:val="18"/>
              </w:rPr>
              <w:t>: Not Supported</w:t>
            </w:r>
          </w:p>
          <w:p w14:paraId="7D143860" w14:textId="77777777" w:rsidR="00D85291" w:rsidRDefault="00D85291" w:rsidP="00D85291">
            <w:pPr>
              <w:pStyle w:val="TAL"/>
              <w:rPr>
                <w:rFonts w:cs="Arial"/>
                <w:szCs w:val="18"/>
              </w:rPr>
            </w:pPr>
          </w:p>
          <w:p w14:paraId="615A43C9" w14:textId="1FF4C5B7" w:rsidR="00D85291" w:rsidRDefault="00D85291" w:rsidP="00D85291">
            <w:pPr>
              <w:pStyle w:val="TAL"/>
              <w:rPr>
                <w:bCs/>
                <w:lang w:eastAsia="ja-JP"/>
              </w:rPr>
            </w:pPr>
            <w:del w:id="5664" w:author="28.541_CR1343R1_(Rel-19)_TEI16" w:date="2024-09-19T15:45:00Z">
              <w:r w:rsidRPr="004970F8" w:rsidDel="0007434C">
                <w:rPr>
                  <w:rFonts w:cs="Arial"/>
                  <w:szCs w:val="18"/>
                </w:rPr>
                <w:delText>AllowedValues</w:delText>
              </w:r>
            </w:del>
            <w:ins w:id="5665" w:author="28.541_CR1343R1_(Rel-19)_TEI16" w:date="2024-09-19T15:45:00Z">
              <w:r w:rsidR="0007434C">
                <w:rPr>
                  <w:rFonts w:cs="Arial"/>
                  <w:szCs w:val="18"/>
                </w:rPr>
                <w:t>allowedValues</w:t>
              </w:r>
            </w:ins>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6DADAE4A" w14:textId="77777777" w:rsidR="00D85291" w:rsidRPr="002A1C02" w:rsidRDefault="00D85291" w:rsidP="00D85291">
            <w:pPr>
              <w:pStyle w:val="TAL"/>
            </w:pPr>
            <w:r w:rsidRPr="002A1C02">
              <w:t xml:space="preserve">type: </w:t>
            </w:r>
            <w:r>
              <w:t>Boolean</w:t>
            </w:r>
          </w:p>
          <w:p w14:paraId="3B0449B7" w14:textId="77777777" w:rsidR="00D85291" w:rsidRPr="00EB5968" w:rsidRDefault="00D85291" w:rsidP="00D85291">
            <w:pPr>
              <w:pStyle w:val="TAL"/>
            </w:pPr>
            <w:r w:rsidRPr="00EB5968">
              <w:t xml:space="preserve">multiplicity: </w:t>
            </w:r>
            <w:r>
              <w:t>0..1</w:t>
            </w:r>
          </w:p>
          <w:p w14:paraId="2E8CBCA3" w14:textId="77777777" w:rsidR="00D85291" w:rsidRPr="00E2198D" w:rsidRDefault="00D85291" w:rsidP="00D85291">
            <w:pPr>
              <w:pStyle w:val="TAL"/>
            </w:pPr>
            <w:r w:rsidRPr="00E2198D">
              <w:t xml:space="preserve">isOrdered: </w:t>
            </w:r>
            <w:r>
              <w:t>N/A</w:t>
            </w:r>
          </w:p>
          <w:p w14:paraId="682D73CF" w14:textId="77777777" w:rsidR="00D85291" w:rsidRPr="00264099" w:rsidRDefault="00D85291" w:rsidP="00D85291">
            <w:pPr>
              <w:pStyle w:val="TAL"/>
            </w:pPr>
            <w:r w:rsidRPr="00264099">
              <w:t xml:space="preserve">isUnique: </w:t>
            </w:r>
            <w:r>
              <w:t>N/A</w:t>
            </w:r>
          </w:p>
          <w:p w14:paraId="32C0A7B0" w14:textId="77777777" w:rsidR="00D85291" w:rsidRPr="00133008" w:rsidRDefault="00D85291" w:rsidP="00D85291">
            <w:pPr>
              <w:pStyle w:val="TAL"/>
            </w:pPr>
            <w:r w:rsidRPr="00133008">
              <w:t xml:space="preserve">defaultValue: </w:t>
            </w:r>
            <w:r>
              <w:rPr>
                <w:rFonts w:cs="Arial"/>
                <w:szCs w:val="18"/>
              </w:rPr>
              <w:t>FALSE</w:t>
            </w:r>
          </w:p>
          <w:p w14:paraId="5EE75A46" w14:textId="23EDDC76" w:rsidR="00D85291" w:rsidRPr="002A1C02" w:rsidRDefault="00D85291" w:rsidP="00D85291">
            <w:pPr>
              <w:pStyle w:val="TAL"/>
            </w:pPr>
            <w:r w:rsidRPr="000B1729">
              <w:t>isNullable: False</w:t>
            </w:r>
          </w:p>
        </w:tc>
      </w:tr>
      <w:tr w:rsidR="00D85291" w14:paraId="0B34C7A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C72B69" w14:textId="772F6651" w:rsidR="00D85291" w:rsidRPr="00ED202C" w:rsidRDefault="00D85291" w:rsidP="00D85291">
            <w:pPr>
              <w:pStyle w:val="TAL"/>
              <w:keepNext w:val="0"/>
              <w:rPr>
                <w:rFonts w:ascii="Courier New" w:hAnsi="Courier New" w:cs="Courier New"/>
                <w:szCs w:val="18"/>
              </w:rPr>
            </w:pPr>
            <w:r>
              <w:rPr>
                <w:rFonts w:ascii="Courier New" w:hAnsi="Courier New" w:cs="Courier New"/>
                <w:lang w:eastAsia="zh-CN"/>
              </w:rPr>
              <w:t>A2xCapability.</w:t>
            </w:r>
            <w:r w:rsidRPr="00DF0AA5">
              <w:rPr>
                <w:rFonts w:ascii="Courier New" w:hAnsi="Courier New" w:cs="Courier New" w:hint="eastAsia"/>
                <w:lang w:eastAsia="zh-CN"/>
              </w:rPr>
              <w:t>lte</w:t>
            </w:r>
            <w:r w:rsidRPr="00DF0AA5">
              <w:rPr>
                <w:rFonts w:ascii="Courier New" w:hAnsi="Courier New" w:cs="Courier New"/>
                <w:lang w:eastAsia="zh-CN"/>
              </w:rPr>
              <w:t>A</w:t>
            </w:r>
            <w:r w:rsidRPr="00DF0AA5">
              <w:rPr>
                <w:rFonts w:ascii="Courier New" w:hAnsi="Courier New" w:cs="Courier New" w:hint="eastAsia"/>
                <w:lang w:eastAsia="zh-CN"/>
              </w:rPr>
              <w:t>2x</w:t>
            </w:r>
          </w:p>
        </w:tc>
        <w:tc>
          <w:tcPr>
            <w:tcW w:w="4395" w:type="dxa"/>
            <w:tcBorders>
              <w:top w:val="single" w:sz="4" w:space="0" w:color="auto"/>
              <w:left w:val="single" w:sz="4" w:space="0" w:color="auto"/>
              <w:bottom w:val="single" w:sz="4" w:space="0" w:color="auto"/>
              <w:right w:val="single" w:sz="4" w:space="0" w:color="auto"/>
            </w:tcBorders>
          </w:tcPr>
          <w:p w14:paraId="70752E41" w14:textId="77777777" w:rsidR="00D85291" w:rsidRPr="000B54F7" w:rsidRDefault="00D85291" w:rsidP="00D85291">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s</w:t>
            </w:r>
            <w:r w:rsidRPr="000B54F7">
              <w:rPr>
                <w:rFonts w:cs="Arial"/>
                <w:szCs w:val="18"/>
              </w:rPr>
              <w:t xml:space="preserv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5A7C6521" w14:textId="77777777" w:rsidR="00D85291" w:rsidRPr="000B54F7" w:rsidRDefault="00D85291" w:rsidP="00D85291">
            <w:pPr>
              <w:pStyle w:val="TAL"/>
              <w:rPr>
                <w:rFonts w:cs="Arial"/>
                <w:szCs w:val="18"/>
              </w:rPr>
            </w:pPr>
          </w:p>
          <w:p w14:paraId="71408405" w14:textId="77777777" w:rsidR="00D85291" w:rsidRPr="000B54F7" w:rsidRDefault="00D85291" w:rsidP="00D85291">
            <w:pPr>
              <w:pStyle w:val="TAL"/>
              <w:rPr>
                <w:lang w:eastAsia="zh-CN"/>
              </w:rPr>
            </w:pPr>
            <w:r w:rsidRPr="000B54F7">
              <w:rPr>
                <w:lang w:eastAsia="zh-CN"/>
              </w:rPr>
              <w:t xml:space="preserve">- </w:t>
            </w:r>
            <w:r>
              <w:rPr>
                <w:rFonts w:cs="Arial"/>
                <w:szCs w:val="18"/>
              </w:rPr>
              <w:t>TRUE</w:t>
            </w:r>
            <w:r w:rsidRPr="000B54F7">
              <w:rPr>
                <w:lang w:eastAsia="zh-CN"/>
              </w:rPr>
              <w:t xml:space="preserve">: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53159645" w14:textId="0F73B497" w:rsidR="00D85291" w:rsidRDefault="00D85291" w:rsidP="00D85291">
            <w:pPr>
              <w:pStyle w:val="TAL"/>
              <w:rPr>
                <w:lang w:eastAsia="zh-CN"/>
              </w:rPr>
            </w:pPr>
            <w:r w:rsidRPr="000B54F7">
              <w:rPr>
                <w:lang w:eastAsia="zh-CN"/>
              </w:rPr>
              <w:t xml:space="preserve">- </w:t>
            </w:r>
            <w:r>
              <w:rPr>
                <w:rFonts w:cs="Arial"/>
                <w:szCs w:val="18"/>
              </w:rPr>
              <w:t>FALSE</w:t>
            </w:r>
            <w:del w:id="5666" w:author="28.541_CR1343R1_(Rel-19)_TEI16" w:date="2024-09-19T16:25:00Z">
              <w:r w:rsidRPr="000B54F7" w:rsidDel="00690B11">
                <w:rPr>
                  <w:lang w:eastAsia="zh-CN"/>
                </w:rPr>
                <w:delText xml:space="preserve"> (default)</w:delText>
              </w:r>
            </w:del>
            <w:r w:rsidRPr="000B54F7">
              <w:rPr>
                <w:lang w:eastAsia="zh-CN"/>
              </w:rPr>
              <w:t xml:space="preserve">: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p w14:paraId="7E32C8FA" w14:textId="77777777" w:rsidR="00D85291" w:rsidRDefault="00D85291" w:rsidP="00D85291">
            <w:pPr>
              <w:pStyle w:val="TAL"/>
              <w:rPr>
                <w:lang w:eastAsia="zh-CN"/>
              </w:rPr>
            </w:pPr>
          </w:p>
          <w:p w14:paraId="53D93715" w14:textId="0C51B767" w:rsidR="00D85291" w:rsidRDefault="00D85291" w:rsidP="00D85291">
            <w:pPr>
              <w:pStyle w:val="TAL"/>
              <w:rPr>
                <w:bCs/>
                <w:lang w:eastAsia="ja-JP"/>
              </w:rPr>
            </w:pPr>
            <w:del w:id="5667" w:author="28.541_CR1343R1_(Rel-19)_TEI16" w:date="2024-09-19T15:45:00Z">
              <w:r w:rsidRPr="004970F8" w:rsidDel="0007434C">
                <w:rPr>
                  <w:rFonts w:cs="Arial"/>
                  <w:szCs w:val="18"/>
                </w:rPr>
                <w:delText>AllowedValues</w:delText>
              </w:r>
            </w:del>
            <w:ins w:id="5668" w:author="28.541_CR1343R1_(Rel-19)_TEI16" w:date="2024-09-19T15:45:00Z">
              <w:r w:rsidR="0007434C">
                <w:rPr>
                  <w:rFonts w:cs="Arial"/>
                  <w:szCs w:val="18"/>
                </w:rPr>
                <w:t>allowedValues</w:t>
              </w:r>
            </w:ins>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45911B21" w14:textId="77777777" w:rsidR="00D85291" w:rsidRPr="002A1C02" w:rsidRDefault="00D85291" w:rsidP="00D85291">
            <w:pPr>
              <w:pStyle w:val="TAL"/>
            </w:pPr>
            <w:r w:rsidRPr="002A1C02">
              <w:t xml:space="preserve">type: </w:t>
            </w:r>
            <w:r>
              <w:t>Boolean</w:t>
            </w:r>
          </w:p>
          <w:p w14:paraId="6ACAAC82" w14:textId="77777777" w:rsidR="00D85291" w:rsidRPr="00EB5968" w:rsidRDefault="00D85291" w:rsidP="00D85291">
            <w:pPr>
              <w:pStyle w:val="TAL"/>
            </w:pPr>
            <w:r w:rsidRPr="00EB5968">
              <w:t xml:space="preserve">multiplicity: </w:t>
            </w:r>
            <w:r>
              <w:t>0..1</w:t>
            </w:r>
          </w:p>
          <w:p w14:paraId="7C48EA2A" w14:textId="77777777" w:rsidR="00D85291" w:rsidRPr="00E2198D" w:rsidRDefault="00D85291" w:rsidP="00D85291">
            <w:pPr>
              <w:pStyle w:val="TAL"/>
            </w:pPr>
            <w:r w:rsidRPr="00E2198D">
              <w:t xml:space="preserve">isOrdered: </w:t>
            </w:r>
            <w:r>
              <w:t>N/A</w:t>
            </w:r>
          </w:p>
          <w:p w14:paraId="144C3FAD" w14:textId="77777777" w:rsidR="00D85291" w:rsidRPr="00264099" w:rsidRDefault="00D85291" w:rsidP="00D85291">
            <w:pPr>
              <w:pStyle w:val="TAL"/>
            </w:pPr>
            <w:r w:rsidRPr="00264099">
              <w:t xml:space="preserve">isUnique: </w:t>
            </w:r>
            <w:r>
              <w:t>N/A</w:t>
            </w:r>
          </w:p>
          <w:p w14:paraId="4C339169" w14:textId="77777777" w:rsidR="00D85291" w:rsidRPr="00133008" w:rsidRDefault="00D85291" w:rsidP="00D85291">
            <w:pPr>
              <w:pStyle w:val="TAL"/>
            </w:pPr>
            <w:r w:rsidRPr="00133008">
              <w:t xml:space="preserve">defaultValue: </w:t>
            </w:r>
            <w:r>
              <w:rPr>
                <w:rFonts w:cs="Arial"/>
                <w:szCs w:val="18"/>
              </w:rPr>
              <w:t>FALSE</w:t>
            </w:r>
          </w:p>
          <w:p w14:paraId="4F22F599" w14:textId="715E4082" w:rsidR="00D85291" w:rsidRPr="002A1C02" w:rsidRDefault="00D85291" w:rsidP="00D85291">
            <w:pPr>
              <w:pStyle w:val="TAL"/>
            </w:pPr>
            <w:r w:rsidRPr="000B1729">
              <w:t>isNullable: False</w:t>
            </w:r>
          </w:p>
        </w:tc>
      </w:tr>
      <w:tr w:rsidR="00D85291" w14:paraId="2447104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DCEA34" w14:textId="47DDB37C" w:rsidR="00D85291" w:rsidRPr="00ED202C" w:rsidRDefault="00D85291" w:rsidP="00D85291">
            <w:pPr>
              <w:pStyle w:val="TAL"/>
              <w:keepNext w:val="0"/>
              <w:rPr>
                <w:rFonts w:ascii="Courier New" w:hAnsi="Courier New" w:cs="Courier New"/>
                <w:szCs w:val="18"/>
              </w:rPr>
            </w:pPr>
            <w:r>
              <w:rPr>
                <w:rFonts w:ascii="Courier New" w:hAnsi="Courier New" w:cs="Courier New"/>
                <w:lang w:eastAsia="zh-CN"/>
              </w:rPr>
              <w:t>A2xCapability.</w:t>
            </w:r>
            <w:r w:rsidRPr="00DF0AA5">
              <w:rPr>
                <w:rFonts w:ascii="Courier New" w:hAnsi="Courier New" w:cs="Courier New" w:hint="eastAsia"/>
                <w:lang w:eastAsia="zh-CN"/>
              </w:rPr>
              <w:t>nr</w:t>
            </w:r>
            <w:r w:rsidRPr="00DF0AA5">
              <w:rPr>
                <w:rFonts w:ascii="Courier New" w:hAnsi="Courier New" w:cs="Courier New"/>
                <w:lang w:eastAsia="zh-CN"/>
              </w:rPr>
              <w:t>A</w:t>
            </w:r>
            <w:r w:rsidRPr="00DF0AA5">
              <w:rPr>
                <w:rFonts w:ascii="Courier New" w:hAnsi="Courier New" w:cs="Courier New" w:hint="eastAsia"/>
                <w:lang w:eastAsia="zh-CN"/>
              </w:rPr>
              <w:t>2x</w:t>
            </w:r>
          </w:p>
        </w:tc>
        <w:tc>
          <w:tcPr>
            <w:tcW w:w="4395" w:type="dxa"/>
            <w:tcBorders>
              <w:top w:val="single" w:sz="4" w:space="0" w:color="auto"/>
              <w:left w:val="single" w:sz="4" w:space="0" w:color="auto"/>
              <w:bottom w:val="single" w:sz="4" w:space="0" w:color="auto"/>
              <w:right w:val="single" w:sz="4" w:space="0" w:color="auto"/>
            </w:tcBorders>
          </w:tcPr>
          <w:p w14:paraId="1F3B8A6B" w14:textId="77777777" w:rsidR="00D85291" w:rsidRPr="000B54F7" w:rsidRDefault="00D85291" w:rsidP="00D85291">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s</w:t>
            </w:r>
            <w:r w:rsidRPr="000B54F7">
              <w:rPr>
                <w:rFonts w:cs="Arial"/>
                <w:szCs w:val="18"/>
              </w:rPr>
              <w:t xml:space="preserv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4A39F3B3" w14:textId="77777777" w:rsidR="00D85291" w:rsidRPr="000B54F7" w:rsidRDefault="00D85291" w:rsidP="00D85291">
            <w:pPr>
              <w:pStyle w:val="TAL"/>
              <w:rPr>
                <w:rFonts w:cs="Arial"/>
                <w:szCs w:val="18"/>
              </w:rPr>
            </w:pPr>
          </w:p>
          <w:p w14:paraId="2C470926" w14:textId="77777777" w:rsidR="00D85291" w:rsidRPr="000B54F7" w:rsidRDefault="00D85291" w:rsidP="00D85291">
            <w:pPr>
              <w:pStyle w:val="TAL"/>
              <w:rPr>
                <w:lang w:eastAsia="zh-CN"/>
              </w:rPr>
            </w:pPr>
            <w:r w:rsidRPr="000B54F7">
              <w:rPr>
                <w:lang w:eastAsia="zh-CN"/>
              </w:rPr>
              <w:t xml:space="preserve">- </w:t>
            </w:r>
            <w:r>
              <w:rPr>
                <w:rFonts w:cs="Arial"/>
                <w:szCs w:val="18"/>
              </w:rPr>
              <w:t>TRUE</w:t>
            </w:r>
            <w:r w:rsidRPr="000B54F7">
              <w:rPr>
                <w:lang w:eastAsia="zh-CN"/>
              </w:rPr>
              <w:t xml:space="preserve">: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3C36B898" w14:textId="54C374DE" w:rsidR="00D85291" w:rsidRDefault="00D85291" w:rsidP="00D85291">
            <w:pPr>
              <w:pStyle w:val="TAL"/>
              <w:rPr>
                <w:lang w:eastAsia="zh-CN"/>
              </w:rPr>
            </w:pPr>
            <w:r w:rsidRPr="000B54F7">
              <w:rPr>
                <w:lang w:eastAsia="zh-CN"/>
              </w:rPr>
              <w:t xml:space="preserve">- </w:t>
            </w:r>
            <w:r>
              <w:rPr>
                <w:rFonts w:cs="Arial"/>
                <w:szCs w:val="18"/>
              </w:rPr>
              <w:t>FALSE</w:t>
            </w:r>
            <w:del w:id="5669" w:author="28.541_CR1343R1_(Rel-19)_TEI16" w:date="2024-09-19T16:26:00Z">
              <w:r w:rsidRPr="000B54F7" w:rsidDel="00690B11">
                <w:rPr>
                  <w:lang w:eastAsia="zh-CN"/>
                </w:rPr>
                <w:delText xml:space="preserve"> (default)</w:delText>
              </w:r>
            </w:del>
            <w:r w:rsidRPr="000B54F7">
              <w:rPr>
                <w:lang w:eastAsia="zh-CN"/>
              </w:rPr>
              <w:t xml:space="preserve">: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p w14:paraId="1A546521" w14:textId="77777777" w:rsidR="00D85291" w:rsidRDefault="00D85291" w:rsidP="00D85291">
            <w:pPr>
              <w:pStyle w:val="TAL"/>
              <w:rPr>
                <w:lang w:eastAsia="zh-CN"/>
              </w:rPr>
            </w:pPr>
          </w:p>
          <w:p w14:paraId="701182C3" w14:textId="35F5AD8E" w:rsidR="00D85291" w:rsidRDefault="00D85291" w:rsidP="00D85291">
            <w:pPr>
              <w:pStyle w:val="TAL"/>
              <w:rPr>
                <w:bCs/>
                <w:lang w:eastAsia="ja-JP"/>
              </w:rPr>
            </w:pPr>
            <w:del w:id="5670" w:author="28.541_CR1343R1_(Rel-19)_TEI16" w:date="2024-09-19T15:45:00Z">
              <w:r w:rsidRPr="004970F8" w:rsidDel="0007434C">
                <w:rPr>
                  <w:rFonts w:cs="Arial"/>
                  <w:szCs w:val="18"/>
                </w:rPr>
                <w:delText>AllowedValues</w:delText>
              </w:r>
            </w:del>
            <w:ins w:id="5671" w:author="28.541_CR1343R1_(Rel-19)_TEI16" w:date="2024-09-19T15:45:00Z">
              <w:r w:rsidR="0007434C">
                <w:rPr>
                  <w:rFonts w:cs="Arial"/>
                  <w:szCs w:val="18"/>
                </w:rPr>
                <w:t>allowedValues</w:t>
              </w:r>
            </w:ins>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678EA5BC" w14:textId="77777777" w:rsidR="00D85291" w:rsidRPr="002A1C02" w:rsidRDefault="00D85291" w:rsidP="00D85291">
            <w:pPr>
              <w:pStyle w:val="TAL"/>
            </w:pPr>
            <w:r w:rsidRPr="002A1C02">
              <w:t xml:space="preserve">type: </w:t>
            </w:r>
            <w:r>
              <w:t>Boolean</w:t>
            </w:r>
          </w:p>
          <w:p w14:paraId="6678FAF5" w14:textId="77777777" w:rsidR="00D85291" w:rsidRPr="00EB5968" w:rsidRDefault="00D85291" w:rsidP="00D85291">
            <w:pPr>
              <w:pStyle w:val="TAL"/>
            </w:pPr>
            <w:r w:rsidRPr="00EB5968">
              <w:t xml:space="preserve">multiplicity: </w:t>
            </w:r>
            <w:r>
              <w:t>0..1</w:t>
            </w:r>
          </w:p>
          <w:p w14:paraId="4A4064CA" w14:textId="77777777" w:rsidR="00D85291" w:rsidRPr="00E2198D" w:rsidRDefault="00D85291" w:rsidP="00D85291">
            <w:pPr>
              <w:pStyle w:val="TAL"/>
            </w:pPr>
            <w:r w:rsidRPr="00E2198D">
              <w:t xml:space="preserve">isOrdered: </w:t>
            </w:r>
            <w:r>
              <w:t>N/A</w:t>
            </w:r>
          </w:p>
          <w:p w14:paraId="236786C8" w14:textId="77777777" w:rsidR="00D85291" w:rsidRPr="00264099" w:rsidRDefault="00D85291" w:rsidP="00D85291">
            <w:pPr>
              <w:pStyle w:val="TAL"/>
            </w:pPr>
            <w:r w:rsidRPr="00264099">
              <w:t xml:space="preserve">isUnique: </w:t>
            </w:r>
            <w:r>
              <w:t>N/A</w:t>
            </w:r>
          </w:p>
          <w:p w14:paraId="55AA61A0" w14:textId="77777777" w:rsidR="00D85291" w:rsidRPr="00133008" w:rsidRDefault="00D85291" w:rsidP="00D85291">
            <w:pPr>
              <w:pStyle w:val="TAL"/>
            </w:pPr>
            <w:r w:rsidRPr="00133008">
              <w:t xml:space="preserve">defaultValue: </w:t>
            </w:r>
            <w:r>
              <w:rPr>
                <w:rFonts w:cs="Arial"/>
                <w:szCs w:val="18"/>
              </w:rPr>
              <w:t>FALSE</w:t>
            </w:r>
          </w:p>
          <w:p w14:paraId="6AD263AF" w14:textId="04700F18" w:rsidR="00D85291" w:rsidRPr="002A1C02" w:rsidRDefault="00D85291" w:rsidP="00D85291">
            <w:pPr>
              <w:pStyle w:val="TAL"/>
            </w:pPr>
            <w:r w:rsidRPr="000B1729">
              <w:t>isNullable: False</w:t>
            </w:r>
          </w:p>
        </w:tc>
      </w:tr>
      <w:tr w:rsidR="00D85291" w14:paraId="4E12643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478C2B" w14:textId="59FFC8A2" w:rsidR="00D85291" w:rsidRPr="00ED202C" w:rsidRDefault="00D85291" w:rsidP="00D85291">
            <w:pPr>
              <w:pStyle w:val="TAL"/>
              <w:keepNext w:val="0"/>
              <w:rPr>
                <w:rFonts w:ascii="Courier New" w:hAnsi="Courier New" w:cs="Courier New"/>
                <w:szCs w:val="18"/>
              </w:rPr>
            </w:pPr>
            <w:r w:rsidRPr="00DF0AA5">
              <w:rPr>
                <w:rFonts w:ascii="Courier New" w:eastAsia="DengXian" w:hAnsi="Courier New" w:cs="Courier New"/>
                <w:lang w:eastAsia="zh-CN"/>
              </w:rPr>
              <w:t>multiMemAfSessQosInd</w:t>
            </w:r>
          </w:p>
        </w:tc>
        <w:tc>
          <w:tcPr>
            <w:tcW w:w="4395" w:type="dxa"/>
            <w:tcBorders>
              <w:top w:val="single" w:sz="4" w:space="0" w:color="auto"/>
              <w:left w:val="single" w:sz="4" w:space="0" w:color="auto"/>
              <w:bottom w:val="single" w:sz="4" w:space="0" w:color="auto"/>
              <w:right w:val="single" w:sz="4" w:space="0" w:color="auto"/>
            </w:tcBorders>
          </w:tcPr>
          <w:p w14:paraId="44C0E28A" w14:textId="77777777" w:rsidR="00D85291" w:rsidRDefault="00D85291" w:rsidP="00D85291">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 xml:space="preserve">s whether the NEF supports </w:t>
            </w:r>
            <w:r w:rsidRPr="00731754">
              <w:rPr>
                <w:rFonts w:cs="Arial"/>
                <w:szCs w:val="18"/>
              </w:rPr>
              <w:t xml:space="preserve">Multi-member AF session with required QoS </w:t>
            </w:r>
            <w:r>
              <w:rPr>
                <w:rFonts w:cs="Arial"/>
                <w:szCs w:val="18"/>
              </w:rPr>
              <w:t>functionality:</w:t>
            </w:r>
          </w:p>
          <w:p w14:paraId="36BFB35B" w14:textId="77777777" w:rsidR="00D85291" w:rsidRDefault="00D85291" w:rsidP="00D85291">
            <w:pPr>
              <w:pStyle w:val="TAL"/>
              <w:rPr>
                <w:rFonts w:cs="Arial"/>
                <w:szCs w:val="18"/>
              </w:rPr>
            </w:pPr>
          </w:p>
          <w:p w14:paraId="7350811F" w14:textId="77777777" w:rsidR="00D85291" w:rsidRDefault="00D85291" w:rsidP="00D85291">
            <w:pPr>
              <w:pStyle w:val="TAL"/>
              <w:rPr>
                <w:lang w:eastAsia="zh-CN"/>
              </w:rPr>
            </w:pPr>
            <w:r>
              <w:rPr>
                <w:lang w:eastAsia="zh-CN"/>
              </w:rPr>
              <w:t xml:space="preserve">- </w:t>
            </w:r>
            <w:r>
              <w:rPr>
                <w:rFonts w:cs="Arial"/>
                <w:szCs w:val="18"/>
              </w:rPr>
              <w:t>TRUE</w:t>
            </w:r>
            <w:r>
              <w:rPr>
                <w:lang w:eastAsia="zh-CN"/>
              </w:rPr>
              <w:t xml:space="preserve">: </w:t>
            </w:r>
            <w:r w:rsidRPr="00731754">
              <w:rPr>
                <w:lang w:eastAsia="zh-CN"/>
              </w:rPr>
              <w:t>Multi-member AF session with required QoS</w:t>
            </w:r>
            <w:r>
              <w:rPr>
                <w:lang w:eastAsia="zh-CN"/>
              </w:rPr>
              <w:t xml:space="preserve"> functionality is supported by the NEF</w:t>
            </w:r>
          </w:p>
          <w:p w14:paraId="72768502" w14:textId="48F39C52" w:rsidR="00D85291" w:rsidRDefault="00D85291" w:rsidP="00D85291">
            <w:pPr>
              <w:pStyle w:val="TAL"/>
              <w:rPr>
                <w:lang w:eastAsia="zh-CN"/>
              </w:rPr>
            </w:pPr>
            <w:r>
              <w:rPr>
                <w:lang w:eastAsia="zh-CN"/>
              </w:rPr>
              <w:t xml:space="preserve">- </w:t>
            </w:r>
            <w:r>
              <w:rPr>
                <w:rFonts w:cs="Arial"/>
                <w:szCs w:val="18"/>
              </w:rPr>
              <w:t>FALSE</w:t>
            </w:r>
            <w:del w:id="5672" w:author="28.541_CR1343R1_(Rel-19)_TEI16" w:date="2024-09-19T16:26:00Z">
              <w:r w:rsidDel="00690B11">
                <w:rPr>
                  <w:lang w:eastAsia="zh-CN"/>
                </w:rPr>
                <w:delText xml:space="preserve"> (default)</w:delText>
              </w:r>
            </w:del>
            <w:r>
              <w:rPr>
                <w:lang w:eastAsia="zh-CN"/>
              </w:rPr>
              <w:t xml:space="preserve">: </w:t>
            </w:r>
            <w:r w:rsidRPr="00731754">
              <w:rPr>
                <w:lang w:eastAsia="zh-CN"/>
              </w:rPr>
              <w:t>Multi-member AF session with required QoS</w:t>
            </w:r>
            <w:r>
              <w:rPr>
                <w:lang w:eastAsia="zh-CN"/>
              </w:rPr>
              <w:t xml:space="preserve"> functionality is not supported by the NEF.</w:t>
            </w:r>
          </w:p>
          <w:p w14:paraId="47D99C94" w14:textId="77777777" w:rsidR="00D85291" w:rsidRDefault="00D85291" w:rsidP="00D85291">
            <w:pPr>
              <w:pStyle w:val="TAL"/>
              <w:rPr>
                <w:rFonts w:eastAsia="MS Mincho"/>
                <w:bCs/>
                <w:lang w:eastAsia="ja-JP"/>
              </w:rPr>
            </w:pPr>
          </w:p>
          <w:p w14:paraId="34D91F72" w14:textId="2D0FF0D6" w:rsidR="00D85291" w:rsidRDefault="00D85291" w:rsidP="00D85291">
            <w:pPr>
              <w:pStyle w:val="TAL"/>
              <w:rPr>
                <w:bCs/>
                <w:lang w:eastAsia="ja-JP"/>
              </w:rPr>
            </w:pPr>
            <w:del w:id="5673" w:author="28.541_CR1343R1_(Rel-19)_TEI16" w:date="2024-09-19T15:45:00Z">
              <w:r w:rsidRPr="004970F8" w:rsidDel="0007434C">
                <w:rPr>
                  <w:rFonts w:cs="Arial"/>
                  <w:szCs w:val="18"/>
                </w:rPr>
                <w:delText>AllowedValues</w:delText>
              </w:r>
            </w:del>
            <w:ins w:id="5674" w:author="28.541_CR1343R1_(Rel-19)_TEI16" w:date="2024-09-19T15:45:00Z">
              <w:r w:rsidR="0007434C">
                <w:rPr>
                  <w:rFonts w:cs="Arial"/>
                  <w:szCs w:val="18"/>
                </w:rPr>
                <w:t>allowedValues</w:t>
              </w:r>
            </w:ins>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22EBB095" w14:textId="77777777" w:rsidR="00D85291" w:rsidRPr="002A1C02" w:rsidRDefault="00D85291" w:rsidP="00D85291">
            <w:pPr>
              <w:pStyle w:val="TAL"/>
            </w:pPr>
            <w:r w:rsidRPr="002A1C02">
              <w:t xml:space="preserve">type: </w:t>
            </w:r>
            <w:r>
              <w:t>Boolean</w:t>
            </w:r>
          </w:p>
          <w:p w14:paraId="46E2077E" w14:textId="77777777" w:rsidR="00D85291" w:rsidRPr="00EB5968" w:rsidRDefault="00D85291" w:rsidP="00D85291">
            <w:pPr>
              <w:pStyle w:val="TAL"/>
            </w:pPr>
            <w:r w:rsidRPr="00EB5968">
              <w:t xml:space="preserve">multiplicity: </w:t>
            </w:r>
            <w:r>
              <w:t>0..1</w:t>
            </w:r>
          </w:p>
          <w:p w14:paraId="68464290" w14:textId="77777777" w:rsidR="00D85291" w:rsidRPr="00E2198D" w:rsidRDefault="00D85291" w:rsidP="00D85291">
            <w:pPr>
              <w:pStyle w:val="TAL"/>
            </w:pPr>
            <w:r w:rsidRPr="00E2198D">
              <w:t xml:space="preserve">isOrdered: </w:t>
            </w:r>
            <w:r>
              <w:t>N/A</w:t>
            </w:r>
          </w:p>
          <w:p w14:paraId="6A748DB0" w14:textId="77777777" w:rsidR="00D85291" w:rsidRPr="00264099" w:rsidRDefault="00D85291" w:rsidP="00D85291">
            <w:pPr>
              <w:pStyle w:val="TAL"/>
            </w:pPr>
            <w:r w:rsidRPr="00264099">
              <w:t xml:space="preserve">isUnique: </w:t>
            </w:r>
            <w:r>
              <w:t>N/A</w:t>
            </w:r>
          </w:p>
          <w:p w14:paraId="146C910D" w14:textId="77777777" w:rsidR="00D85291" w:rsidRPr="00133008" w:rsidRDefault="00D85291" w:rsidP="00D85291">
            <w:pPr>
              <w:pStyle w:val="TAL"/>
            </w:pPr>
            <w:r w:rsidRPr="00133008">
              <w:t xml:space="preserve">defaultValue: </w:t>
            </w:r>
            <w:r>
              <w:rPr>
                <w:rFonts w:cs="Arial"/>
                <w:szCs w:val="18"/>
              </w:rPr>
              <w:t>FALSE</w:t>
            </w:r>
          </w:p>
          <w:p w14:paraId="08981961" w14:textId="240559B8" w:rsidR="00D85291" w:rsidRPr="002A1C02" w:rsidRDefault="00D85291" w:rsidP="00D85291">
            <w:pPr>
              <w:pStyle w:val="TAL"/>
            </w:pPr>
            <w:r w:rsidRPr="000B1729">
              <w:t>isNullable: False</w:t>
            </w:r>
          </w:p>
        </w:tc>
      </w:tr>
      <w:tr w:rsidR="00D85291" w14:paraId="7D789DE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81116C" w14:textId="7C4FB1F2" w:rsidR="00D85291" w:rsidRPr="00ED202C" w:rsidRDefault="00D85291" w:rsidP="00D85291">
            <w:pPr>
              <w:pStyle w:val="TAL"/>
              <w:keepNext w:val="0"/>
              <w:rPr>
                <w:rFonts w:ascii="Courier New" w:hAnsi="Courier New" w:cs="Courier New"/>
                <w:szCs w:val="18"/>
              </w:rPr>
            </w:pPr>
            <w:r w:rsidRPr="00DF0AA5">
              <w:rPr>
                <w:rFonts w:ascii="Courier New" w:eastAsia="DengXian" w:hAnsi="Courier New" w:cs="Courier New"/>
                <w:lang w:eastAsia="zh-CN"/>
              </w:rPr>
              <w:t>memberUESelAssistInd</w:t>
            </w:r>
          </w:p>
        </w:tc>
        <w:tc>
          <w:tcPr>
            <w:tcW w:w="4395" w:type="dxa"/>
            <w:tcBorders>
              <w:top w:val="single" w:sz="4" w:space="0" w:color="auto"/>
              <w:left w:val="single" w:sz="4" w:space="0" w:color="auto"/>
              <w:bottom w:val="single" w:sz="4" w:space="0" w:color="auto"/>
              <w:right w:val="single" w:sz="4" w:space="0" w:color="auto"/>
            </w:tcBorders>
          </w:tcPr>
          <w:p w14:paraId="186A8368" w14:textId="77777777" w:rsidR="00D85291" w:rsidRDefault="00D85291" w:rsidP="00D85291">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 xml:space="preserve">s whether the NEF supports </w:t>
            </w:r>
            <w:r w:rsidRPr="00265B66">
              <w:t xml:space="preserve">member </w:t>
            </w:r>
            <w:r>
              <w:t xml:space="preserve">UE </w:t>
            </w:r>
            <w:r w:rsidRPr="00265B66">
              <w:t>selection assistance</w:t>
            </w:r>
            <w:r>
              <w:rPr>
                <w:rFonts w:cs="Arial"/>
                <w:szCs w:val="18"/>
              </w:rPr>
              <w:t xml:space="preserve"> functionality:</w:t>
            </w:r>
          </w:p>
          <w:p w14:paraId="493FF53D" w14:textId="77777777" w:rsidR="00D85291" w:rsidRDefault="00D85291" w:rsidP="00D85291">
            <w:pPr>
              <w:pStyle w:val="TAL"/>
              <w:rPr>
                <w:rFonts w:cs="Arial"/>
                <w:szCs w:val="18"/>
              </w:rPr>
            </w:pPr>
          </w:p>
          <w:p w14:paraId="35AFF170" w14:textId="77777777" w:rsidR="00D85291" w:rsidRDefault="00D85291" w:rsidP="00D85291">
            <w:pPr>
              <w:pStyle w:val="TAL"/>
              <w:rPr>
                <w:lang w:eastAsia="zh-CN"/>
              </w:rPr>
            </w:pPr>
            <w:r>
              <w:rPr>
                <w:lang w:eastAsia="zh-CN"/>
              </w:rPr>
              <w:t xml:space="preserve">- </w:t>
            </w:r>
            <w:r>
              <w:rPr>
                <w:rFonts w:cs="Arial"/>
                <w:szCs w:val="18"/>
              </w:rPr>
              <w:t>TRUE</w:t>
            </w:r>
            <w:r>
              <w:rPr>
                <w:lang w:eastAsia="zh-CN"/>
              </w:rPr>
              <w:t xml:space="preserve">: </w:t>
            </w:r>
            <w:r w:rsidRPr="00265B66">
              <w:t xml:space="preserve">member </w:t>
            </w:r>
            <w:r>
              <w:t xml:space="preserve">UE </w:t>
            </w:r>
            <w:r w:rsidRPr="00265B66">
              <w:t>selection assistance</w:t>
            </w:r>
            <w:r>
              <w:rPr>
                <w:lang w:eastAsia="zh-CN"/>
              </w:rPr>
              <w:t xml:space="preserve"> functionality is supported by the NEF</w:t>
            </w:r>
          </w:p>
          <w:p w14:paraId="39CE2C15" w14:textId="0F814056" w:rsidR="00D85291" w:rsidRDefault="00D85291" w:rsidP="00D85291">
            <w:pPr>
              <w:pStyle w:val="TAL"/>
              <w:rPr>
                <w:lang w:eastAsia="zh-CN"/>
              </w:rPr>
            </w:pPr>
            <w:r>
              <w:rPr>
                <w:lang w:eastAsia="zh-CN"/>
              </w:rPr>
              <w:t xml:space="preserve">- </w:t>
            </w:r>
            <w:r>
              <w:rPr>
                <w:rFonts w:cs="Arial"/>
                <w:szCs w:val="18"/>
              </w:rPr>
              <w:t>FALSE</w:t>
            </w:r>
            <w:del w:id="5675" w:author="28.541_CR1343R1_(Rel-19)_TEI16" w:date="2024-09-19T16:26:00Z">
              <w:r w:rsidDel="00690B11">
                <w:rPr>
                  <w:lang w:eastAsia="zh-CN"/>
                </w:rPr>
                <w:delText xml:space="preserve"> (default)</w:delText>
              </w:r>
            </w:del>
            <w:r>
              <w:rPr>
                <w:lang w:eastAsia="zh-CN"/>
              </w:rPr>
              <w:t xml:space="preserve">: </w:t>
            </w:r>
            <w:r w:rsidRPr="00265B66">
              <w:t xml:space="preserve">member </w:t>
            </w:r>
            <w:r>
              <w:t xml:space="preserve">UE </w:t>
            </w:r>
            <w:r w:rsidRPr="00265B66">
              <w:t>selection assistance</w:t>
            </w:r>
            <w:r>
              <w:rPr>
                <w:lang w:eastAsia="zh-CN"/>
              </w:rPr>
              <w:t xml:space="preserve"> functionality is not supported by the NEF.</w:t>
            </w:r>
          </w:p>
          <w:p w14:paraId="357DE5AA" w14:textId="77777777" w:rsidR="00D85291" w:rsidRDefault="00D85291" w:rsidP="00D85291">
            <w:pPr>
              <w:pStyle w:val="TAL"/>
              <w:rPr>
                <w:lang w:eastAsia="zh-CN"/>
              </w:rPr>
            </w:pPr>
          </w:p>
          <w:p w14:paraId="39E081E6" w14:textId="579709D2" w:rsidR="00D85291" w:rsidRDefault="00D85291" w:rsidP="00D85291">
            <w:pPr>
              <w:pStyle w:val="TAL"/>
              <w:rPr>
                <w:lang w:eastAsia="zh-CN"/>
              </w:rPr>
            </w:pPr>
            <w:del w:id="5676" w:author="28.541_CR1343R1_(Rel-19)_TEI16" w:date="2024-09-19T15:45:00Z">
              <w:r w:rsidRPr="004970F8" w:rsidDel="0007434C">
                <w:rPr>
                  <w:rFonts w:cs="Arial"/>
                  <w:szCs w:val="18"/>
                </w:rPr>
                <w:delText>AllowedValues</w:delText>
              </w:r>
            </w:del>
            <w:ins w:id="5677" w:author="28.541_CR1343R1_(Rel-19)_TEI16" w:date="2024-09-19T15:45:00Z">
              <w:r w:rsidR="0007434C">
                <w:rPr>
                  <w:rFonts w:cs="Arial"/>
                  <w:szCs w:val="18"/>
                </w:rPr>
                <w:t>allowedValues</w:t>
              </w:r>
            </w:ins>
            <w:r w:rsidRPr="004970F8">
              <w:rPr>
                <w:rFonts w:cs="Arial"/>
                <w:szCs w:val="18"/>
              </w:rPr>
              <w:t xml:space="preserve">: </w:t>
            </w:r>
            <w:r>
              <w:rPr>
                <w:rFonts w:cs="Arial"/>
                <w:szCs w:val="18"/>
              </w:rPr>
              <w:t>TRUE, FALSE</w:t>
            </w:r>
          </w:p>
          <w:p w14:paraId="378606B8" w14:textId="77777777" w:rsidR="00D85291" w:rsidRDefault="00D85291" w:rsidP="00D85291">
            <w:pPr>
              <w:pStyle w:val="TAL"/>
              <w:rPr>
                <w:bCs/>
                <w:lang w:eastAsia="ja-JP"/>
              </w:rPr>
            </w:pPr>
          </w:p>
        </w:tc>
        <w:tc>
          <w:tcPr>
            <w:tcW w:w="1897" w:type="dxa"/>
            <w:tcBorders>
              <w:top w:val="single" w:sz="4" w:space="0" w:color="auto"/>
              <w:left w:val="single" w:sz="4" w:space="0" w:color="auto"/>
              <w:bottom w:val="single" w:sz="4" w:space="0" w:color="auto"/>
              <w:right w:val="single" w:sz="4" w:space="0" w:color="auto"/>
            </w:tcBorders>
          </w:tcPr>
          <w:p w14:paraId="74E437E8" w14:textId="77777777" w:rsidR="00D85291" w:rsidRPr="002A1C02" w:rsidRDefault="00D85291" w:rsidP="00D85291">
            <w:pPr>
              <w:pStyle w:val="TAL"/>
            </w:pPr>
            <w:r w:rsidRPr="002A1C02">
              <w:t xml:space="preserve">type: </w:t>
            </w:r>
            <w:r>
              <w:t>Boolean</w:t>
            </w:r>
          </w:p>
          <w:p w14:paraId="7241B9F0" w14:textId="77777777" w:rsidR="00D85291" w:rsidRPr="00EB5968" w:rsidRDefault="00D85291" w:rsidP="00D85291">
            <w:pPr>
              <w:pStyle w:val="TAL"/>
            </w:pPr>
            <w:r w:rsidRPr="00EB5968">
              <w:t xml:space="preserve">multiplicity: </w:t>
            </w:r>
            <w:r>
              <w:t>0..1</w:t>
            </w:r>
          </w:p>
          <w:p w14:paraId="5E87135D" w14:textId="77777777" w:rsidR="00D85291" w:rsidRPr="00E2198D" w:rsidRDefault="00D85291" w:rsidP="00D85291">
            <w:pPr>
              <w:pStyle w:val="TAL"/>
            </w:pPr>
            <w:r w:rsidRPr="00E2198D">
              <w:t xml:space="preserve">isOrdered: </w:t>
            </w:r>
            <w:r>
              <w:t>N/A</w:t>
            </w:r>
          </w:p>
          <w:p w14:paraId="7EFEB544" w14:textId="77777777" w:rsidR="00D85291" w:rsidRPr="00264099" w:rsidRDefault="00D85291" w:rsidP="00D85291">
            <w:pPr>
              <w:pStyle w:val="TAL"/>
            </w:pPr>
            <w:r w:rsidRPr="00264099">
              <w:t xml:space="preserve">isUnique: </w:t>
            </w:r>
            <w:r>
              <w:t>N/A</w:t>
            </w:r>
          </w:p>
          <w:p w14:paraId="0C7CF3C8" w14:textId="77777777" w:rsidR="00D85291" w:rsidRPr="00133008" w:rsidRDefault="00D85291" w:rsidP="00D85291">
            <w:pPr>
              <w:pStyle w:val="TAL"/>
            </w:pPr>
            <w:r w:rsidRPr="00133008">
              <w:t xml:space="preserve">defaultValue: </w:t>
            </w:r>
            <w:r>
              <w:rPr>
                <w:rFonts w:cs="Arial"/>
                <w:szCs w:val="18"/>
              </w:rPr>
              <w:t>FALSE</w:t>
            </w:r>
          </w:p>
          <w:p w14:paraId="2BBC9A4F" w14:textId="30A0FFB9" w:rsidR="00D85291" w:rsidRPr="002A1C02" w:rsidRDefault="00D85291" w:rsidP="00D85291">
            <w:pPr>
              <w:pStyle w:val="TAL"/>
            </w:pPr>
            <w:r w:rsidRPr="000B1729">
              <w:t>isNullable: False</w:t>
            </w:r>
          </w:p>
        </w:tc>
      </w:tr>
      <w:tr w:rsidR="00D85291" w14:paraId="2AC63EB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3B5547" w14:textId="356AE829" w:rsidR="00D85291" w:rsidRPr="00DF0AA5" w:rsidRDefault="00D85291" w:rsidP="00D85291">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615944DC" w14:textId="77777777" w:rsidR="00D85291" w:rsidRPr="00C20660" w:rsidRDefault="00D85291" w:rsidP="00D85291">
            <w:pPr>
              <w:pStyle w:val="TAL"/>
              <w:rPr>
                <w:lang w:eastAsia="ja-JP"/>
              </w:rPr>
            </w:pPr>
            <w:r w:rsidRPr="00C20660">
              <w:rPr>
                <w:lang w:eastAsia="ja-JP"/>
              </w:rPr>
              <w:t>This attribute represents information of an MB-UPF NF Instance</w:t>
            </w:r>
            <w:r>
              <w:rPr>
                <w:lang w:eastAsia="ja-JP"/>
              </w:rPr>
              <w:t>.</w:t>
            </w:r>
          </w:p>
          <w:p w14:paraId="38B38F34" w14:textId="77777777" w:rsidR="00D85291" w:rsidRPr="00C20660" w:rsidRDefault="00D85291" w:rsidP="00D85291">
            <w:pPr>
              <w:pStyle w:val="TAL"/>
              <w:rPr>
                <w:lang w:eastAsia="ja-JP"/>
              </w:rPr>
            </w:pPr>
          </w:p>
          <w:p w14:paraId="44432E3A" w14:textId="5860B373" w:rsidR="00D85291" w:rsidRDefault="00D85291" w:rsidP="00D85291">
            <w:pPr>
              <w:pStyle w:val="TAL"/>
              <w:rPr>
                <w:rFonts w:cs="Arial"/>
                <w:szCs w:val="18"/>
              </w:rPr>
            </w:pPr>
            <w:del w:id="5678" w:author="28.541_CR1343R1_(Rel-19)_TEI16" w:date="2024-09-19T15:45:00Z">
              <w:r w:rsidRPr="00C20660" w:rsidDel="0007434C">
                <w:rPr>
                  <w:lang w:eastAsia="ja-JP"/>
                </w:rPr>
                <w:delText>AllowedValues</w:delText>
              </w:r>
            </w:del>
            <w:ins w:id="5679" w:author="28.541_CR1343R1_(Rel-19)_TEI16" w:date="2024-09-19T15:45:00Z">
              <w:r w:rsidR="0007434C">
                <w:rPr>
                  <w:lang w:eastAsia="ja-JP"/>
                </w:rPr>
                <w:t>allowedValues</w:t>
              </w:r>
            </w:ins>
            <w:r w:rsidRPr="00C20660">
              <w:rPr>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46AEA834" w14:textId="77777777" w:rsidR="00D85291" w:rsidRPr="000F2723" w:rsidRDefault="00D85291" w:rsidP="00D85291">
            <w:pPr>
              <w:pStyle w:val="TAL"/>
              <w:keepNext w:val="0"/>
              <w:rPr>
                <w:rFonts w:cs="Arial"/>
                <w:szCs w:val="18"/>
              </w:rPr>
            </w:pPr>
            <w:r w:rsidRPr="000F2723">
              <w:rPr>
                <w:rFonts w:cs="Arial"/>
                <w:szCs w:val="18"/>
              </w:rPr>
              <w:t xml:space="preserve">type: </w:t>
            </w:r>
            <w:r w:rsidRPr="0043461C">
              <w:rPr>
                <w:rFonts w:ascii="Courier New" w:hAnsi="Courier New" w:cs="Courier New"/>
                <w:lang w:eastAsia="zh-CN"/>
              </w:rPr>
              <w:t>Mb</w:t>
            </w:r>
            <w:r>
              <w:rPr>
                <w:rFonts w:ascii="Courier New" w:hAnsi="Courier New" w:cs="Courier New"/>
                <w:lang w:eastAsia="zh-CN"/>
              </w:rPr>
              <w:t>Up</w:t>
            </w:r>
            <w:r w:rsidRPr="0043461C">
              <w:rPr>
                <w:rFonts w:ascii="Courier New" w:hAnsi="Courier New" w:cs="Courier New"/>
                <w:lang w:eastAsia="zh-CN"/>
              </w:rPr>
              <w:t>fInfo</w:t>
            </w:r>
          </w:p>
          <w:p w14:paraId="3577A9F5"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4ABFF864"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41A8ECBE"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88F1BC1"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defaultValue: None</w:t>
            </w:r>
          </w:p>
          <w:p w14:paraId="60515211" w14:textId="75286FB6" w:rsidR="00D85291" w:rsidRPr="002A1C02" w:rsidRDefault="00D85291" w:rsidP="00D85291">
            <w:pPr>
              <w:pStyle w:val="TAL"/>
            </w:pPr>
            <w:r w:rsidRPr="000F2723">
              <w:rPr>
                <w:rFonts w:cs="Arial"/>
                <w:szCs w:val="18"/>
              </w:rPr>
              <w:t>isNullable: False</w:t>
            </w:r>
          </w:p>
        </w:tc>
      </w:tr>
      <w:tr w:rsidR="00D85291" w14:paraId="03F0DE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6B1565" w14:textId="2B528697" w:rsidR="00D85291" w:rsidRPr="00DF0AA5" w:rsidRDefault="00D85291" w:rsidP="00D85291">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sNssaiMbUpfInfoList</w:t>
            </w:r>
          </w:p>
        </w:tc>
        <w:tc>
          <w:tcPr>
            <w:tcW w:w="4395" w:type="dxa"/>
            <w:tcBorders>
              <w:top w:val="single" w:sz="4" w:space="0" w:color="auto"/>
              <w:left w:val="single" w:sz="4" w:space="0" w:color="auto"/>
              <w:bottom w:val="single" w:sz="4" w:space="0" w:color="auto"/>
              <w:right w:val="single" w:sz="4" w:space="0" w:color="auto"/>
            </w:tcBorders>
          </w:tcPr>
          <w:p w14:paraId="180210DF" w14:textId="77777777" w:rsidR="00D85291" w:rsidRPr="00C20660" w:rsidRDefault="00D85291" w:rsidP="00D85291">
            <w:pPr>
              <w:pStyle w:val="TAL"/>
              <w:rPr>
                <w:lang w:eastAsia="ja-JP"/>
              </w:rPr>
            </w:pPr>
            <w:r w:rsidRPr="00C20660">
              <w:rPr>
                <w:lang w:eastAsia="ja-JP"/>
              </w:rPr>
              <w:t xml:space="preserve">This attribute represents </w:t>
            </w:r>
            <w:r w:rsidRPr="00132962">
              <w:rPr>
                <w:lang w:eastAsia="ja-JP"/>
              </w:rPr>
              <w:t xml:space="preserve">the list </w:t>
            </w:r>
            <w:r>
              <w:rPr>
                <w:lang w:eastAsia="ja-JP"/>
              </w:rPr>
              <w:t xml:space="preserve">of </w:t>
            </w:r>
            <w:r w:rsidRPr="00C20660">
              <w:rPr>
                <w:lang w:eastAsia="ja-JP"/>
              </w:rPr>
              <w:t>parameters supported by the MB-UPF per S-NSSAI.</w:t>
            </w:r>
          </w:p>
          <w:p w14:paraId="224DEF77" w14:textId="77777777" w:rsidR="00D85291" w:rsidRPr="00C20660" w:rsidRDefault="00D85291" w:rsidP="00D85291">
            <w:pPr>
              <w:pStyle w:val="TAL"/>
              <w:rPr>
                <w:lang w:eastAsia="ja-JP"/>
              </w:rPr>
            </w:pPr>
          </w:p>
          <w:p w14:paraId="22E86167" w14:textId="77777777" w:rsidR="00D85291" w:rsidRPr="00C20660" w:rsidRDefault="00D85291" w:rsidP="00D85291">
            <w:pPr>
              <w:pStyle w:val="TAL"/>
              <w:rPr>
                <w:lang w:eastAsia="ja-JP"/>
              </w:rPr>
            </w:pPr>
          </w:p>
          <w:p w14:paraId="7420834D" w14:textId="47ED7699" w:rsidR="00D85291" w:rsidRDefault="00D85291" w:rsidP="00D8529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7BEB9EAD"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type: </w:t>
            </w:r>
            <w:r w:rsidRPr="000B533A">
              <w:rPr>
                <w:rFonts w:ascii="Courier New" w:hAnsi="Courier New" w:cs="Courier New"/>
                <w:sz w:val="18"/>
                <w:lang w:eastAsia="zh-CN"/>
              </w:rPr>
              <w:t>SnssaiUpfInfoItem</w:t>
            </w:r>
          </w:p>
          <w:p w14:paraId="19333D8C"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r w:rsidRPr="00966DC9">
              <w:rPr>
                <w:rFonts w:ascii="Arial" w:hAnsi="Arial" w:cs="Arial"/>
                <w:sz w:val="18"/>
                <w:szCs w:val="18"/>
              </w:rPr>
              <w:t>..*</w:t>
            </w:r>
          </w:p>
          <w:p w14:paraId="5DCCF082"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isOrdered: False</w:t>
            </w:r>
          </w:p>
          <w:p w14:paraId="1A33A477"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isUnique: True</w:t>
            </w:r>
          </w:p>
          <w:p w14:paraId="4A3918A9"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1E5A2958" w14:textId="0B73E46A" w:rsidR="00D85291" w:rsidRPr="002A1C02" w:rsidRDefault="00D85291" w:rsidP="00D85291">
            <w:pPr>
              <w:pStyle w:val="TAL"/>
            </w:pPr>
            <w:r w:rsidRPr="00966DC9">
              <w:rPr>
                <w:rFonts w:cs="Arial"/>
                <w:szCs w:val="18"/>
              </w:rPr>
              <w:t>isNullable: False</w:t>
            </w:r>
          </w:p>
        </w:tc>
      </w:tr>
      <w:tr w:rsidR="00D85291" w14:paraId="2FA47D4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D66590" w14:textId="780E61E3" w:rsidR="00D85291" w:rsidRPr="00DF0AA5" w:rsidRDefault="00D85291" w:rsidP="00D85291">
            <w:pPr>
              <w:pStyle w:val="TAL"/>
              <w:keepNext w:val="0"/>
              <w:rPr>
                <w:rFonts w:ascii="Courier New" w:eastAsia="DengXian" w:hAnsi="Courier New" w:cs="Courier New"/>
                <w:lang w:eastAsia="zh-CN"/>
              </w:rPr>
            </w:pPr>
            <w:r>
              <w:rPr>
                <w:rFonts w:ascii="Courier New" w:hAnsi="Courier New" w:cs="Courier New"/>
                <w:lang w:eastAsia="zh-CN"/>
              </w:rPr>
              <w:lastRenderedPageBreak/>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mbSmfServingArea</w:t>
            </w:r>
          </w:p>
        </w:tc>
        <w:tc>
          <w:tcPr>
            <w:tcW w:w="4395" w:type="dxa"/>
            <w:tcBorders>
              <w:top w:val="single" w:sz="4" w:space="0" w:color="auto"/>
              <w:left w:val="single" w:sz="4" w:space="0" w:color="auto"/>
              <w:bottom w:val="single" w:sz="4" w:space="0" w:color="auto"/>
              <w:right w:val="single" w:sz="4" w:space="0" w:color="auto"/>
            </w:tcBorders>
          </w:tcPr>
          <w:p w14:paraId="5ACE482F" w14:textId="77777777" w:rsidR="00D85291" w:rsidRPr="00C20660" w:rsidRDefault="00D85291" w:rsidP="00D85291">
            <w:pPr>
              <w:pStyle w:val="TAL"/>
              <w:rPr>
                <w:lang w:eastAsia="ja-JP"/>
              </w:rPr>
            </w:pPr>
            <w:r w:rsidRPr="00C20660">
              <w:rPr>
                <w:lang w:eastAsia="ja-JP"/>
              </w:rPr>
              <w:t xml:space="preserve">This attribute represents </w:t>
            </w:r>
            <w:r w:rsidRPr="00132962">
              <w:rPr>
                <w:lang w:eastAsia="ja-JP"/>
              </w:rPr>
              <w:t xml:space="preserve">the </w:t>
            </w:r>
            <w:r w:rsidRPr="00C20660">
              <w:rPr>
                <w:lang w:eastAsia="ja-JP"/>
              </w:rPr>
              <w:t>MB-SMF service area(s) the MB-UPF can serve.</w:t>
            </w:r>
          </w:p>
          <w:p w14:paraId="36B423B1" w14:textId="77777777" w:rsidR="00D85291" w:rsidRPr="00C20660" w:rsidRDefault="00D85291" w:rsidP="00D85291">
            <w:pPr>
              <w:pStyle w:val="TAL"/>
              <w:rPr>
                <w:lang w:eastAsia="ja-JP"/>
              </w:rPr>
            </w:pPr>
            <w:r w:rsidRPr="00C20660">
              <w:rPr>
                <w:lang w:eastAsia="ja-JP"/>
              </w:rPr>
              <w:t>If not provided, the MB-UPF can serve any MB-SMF service area.</w:t>
            </w:r>
          </w:p>
          <w:p w14:paraId="37CA175E" w14:textId="77777777" w:rsidR="00D85291" w:rsidRPr="00C20660" w:rsidRDefault="00D85291" w:rsidP="00D85291">
            <w:pPr>
              <w:pStyle w:val="TAL"/>
              <w:rPr>
                <w:lang w:eastAsia="ja-JP"/>
              </w:rPr>
            </w:pPr>
          </w:p>
          <w:p w14:paraId="3903103E" w14:textId="5EEF315C" w:rsidR="00D85291" w:rsidRDefault="00D85291" w:rsidP="00D8529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194589D0"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type: </w:t>
            </w:r>
            <w:r w:rsidRPr="00E6685D">
              <w:rPr>
                <w:rFonts w:ascii="Arial" w:hAnsi="Arial" w:cs="Arial"/>
                <w:sz w:val="18"/>
                <w:szCs w:val="18"/>
              </w:rPr>
              <w:t>String</w:t>
            </w:r>
          </w:p>
          <w:p w14:paraId="1BC4BFEA"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66033532"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isOrdered: False</w:t>
            </w:r>
          </w:p>
          <w:p w14:paraId="241C9A0E"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isUnique: True</w:t>
            </w:r>
          </w:p>
          <w:p w14:paraId="784ECB39"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4592E693" w14:textId="01D73622" w:rsidR="00D85291" w:rsidRPr="002A1C02" w:rsidRDefault="00D85291" w:rsidP="00D85291">
            <w:pPr>
              <w:pStyle w:val="TAL"/>
            </w:pPr>
            <w:r w:rsidRPr="00966DC9">
              <w:rPr>
                <w:rFonts w:cs="Arial"/>
                <w:szCs w:val="18"/>
              </w:rPr>
              <w:t>isNullable: False</w:t>
            </w:r>
          </w:p>
        </w:tc>
      </w:tr>
      <w:tr w:rsidR="00D85291" w14:paraId="5C9264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65F703" w14:textId="38446389" w:rsidR="00D85291" w:rsidRPr="00DF0AA5" w:rsidRDefault="00D85291" w:rsidP="00D85291">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interfaceMbUpfInfoList</w:t>
            </w:r>
          </w:p>
        </w:tc>
        <w:tc>
          <w:tcPr>
            <w:tcW w:w="4395" w:type="dxa"/>
            <w:tcBorders>
              <w:top w:val="single" w:sz="4" w:space="0" w:color="auto"/>
              <w:left w:val="single" w:sz="4" w:space="0" w:color="auto"/>
              <w:bottom w:val="single" w:sz="4" w:space="0" w:color="auto"/>
              <w:right w:val="single" w:sz="4" w:space="0" w:color="auto"/>
            </w:tcBorders>
          </w:tcPr>
          <w:p w14:paraId="32AB468E" w14:textId="77777777" w:rsidR="00D85291" w:rsidRPr="00C20660" w:rsidRDefault="00D85291" w:rsidP="00D85291">
            <w:pPr>
              <w:pStyle w:val="TAL"/>
              <w:rPr>
                <w:lang w:eastAsia="ja-JP"/>
              </w:rPr>
            </w:pPr>
            <w:r w:rsidRPr="00C20660">
              <w:rPr>
                <w:lang w:eastAsia="ja-JP"/>
              </w:rPr>
              <w:t>This attribute represents the list of User Plane interfaces configured on the MB-UPF. When this IE is provided in the NF Discovery response, the NF Service Consumer (e.g. MB-SMF) may use this information for MB-UPF selection.</w:t>
            </w:r>
          </w:p>
          <w:p w14:paraId="6FBE8083" w14:textId="77777777" w:rsidR="00D85291" w:rsidRPr="00C20660" w:rsidRDefault="00D85291" w:rsidP="00D85291">
            <w:pPr>
              <w:pStyle w:val="TAL"/>
              <w:rPr>
                <w:lang w:eastAsia="ja-JP"/>
              </w:rPr>
            </w:pPr>
          </w:p>
          <w:p w14:paraId="7A551401" w14:textId="77777777" w:rsidR="00D85291" w:rsidRPr="0072067A" w:rsidRDefault="00D85291" w:rsidP="00D85291">
            <w:pPr>
              <w:pStyle w:val="TAL"/>
              <w:rPr>
                <w:lang w:eastAsia="ja-JP"/>
              </w:rPr>
            </w:pPr>
            <w:r w:rsidRPr="00133008">
              <w:rPr>
                <w:lang w:eastAsia="ja-JP"/>
              </w:rPr>
              <w:t>allowedValues: N/A</w:t>
            </w:r>
          </w:p>
          <w:p w14:paraId="66C2041B" w14:textId="77777777" w:rsidR="00D85291"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2CED524A" w14:textId="77777777" w:rsidR="00D85291" w:rsidRPr="002A1C02" w:rsidRDefault="00D85291" w:rsidP="00D85291">
            <w:pPr>
              <w:pStyle w:val="TAL"/>
              <w:keepNext w:val="0"/>
            </w:pPr>
            <w:r w:rsidRPr="002A1C02">
              <w:t xml:space="preserve">type: </w:t>
            </w:r>
            <w:r w:rsidRPr="001B3178">
              <w:rPr>
                <w:rFonts w:ascii="Courier New" w:hAnsi="Courier New" w:cs="Courier New"/>
                <w:lang w:eastAsia="zh-CN"/>
              </w:rPr>
              <w:t>InterfaceUpfInfoItem</w:t>
            </w:r>
          </w:p>
          <w:p w14:paraId="277AB853" w14:textId="77777777" w:rsidR="00D85291" w:rsidRPr="002A1C02" w:rsidRDefault="00D85291" w:rsidP="00D85291">
            <w:pPr>
              <w:pStyle w:val="TAL"/>
            </w:pPr>
            <w:r w:rsidRPr="002A1C02">
              <w:t xml:space="preserve">multiplicity: </w:t>
            </w:r>
            <w:r>
              <w:t>0</w:t>
            </w:r>
            <w:r w:rsidRPr="002A1C02">
              <w:t>..*</w:t>
            </w:r>
          </w:p>
          <w:p w14:paraId="29FE2105" w14:textId="77777777" w:rsidR="00D85291" w:rsidRPr="00EB5968" w:rsidRDefault="00D85291" w:rsidP="00D85291">
            <w:pPr>
              <w:pStyle w:val="TAL"/>
            </w:pPr>
            <w:r w:rsidRPr="00EB5968">
              <w:t xml:space="preserve">isOrdered: </w:t>
            </w:r>
            <w:r w:rsidRPr="004037B3">
              <w:t>False</w:t>
            </w:r>
          </w:p>
          <w:p w14:paraId="154580A1" w14:textId="77777777" w:rsidR="00D85291" w:rsidRPr="00E2198D" w:rsidRDefault="00D85291" w:rsidP="00D85291">
            <w:pPr>
              <w:pStyle w:val="TAL"/>
            </w:pPr>
            <w:r w:rsidRPr="00E2198D">
              <w:t xml:space="preserve">isUnique: </w:t>
            </w:r>
            <w:r w:rsidRPr="004037B3">
              <w:t>True</w:t>
            </w:r>
          </w:p>
          <w:p w14:paraId="266462BA" w14:textId="77777777" w:rsidR="00D85291" w:rsidRPr="00264099" w:rsidRDefault="00D85291" w:rsidP="00D85291">
            <w:pPr>
              <w:pStyle w:val="TAL"/>
            </w:pPr>
            <w:r w:rsidRPr="00264099">
              <w:t>defaultValue: None</w:t>
            </w:r>
          </w:p>
          <w:p w14:paraId="3C246DBB" w14:textId="742C42EC" w:rsidR="00D85291" w:rsidRPr="002A1C02" w:rsidRDefault="00D85291" w:rsidP="00D85291">
            <w:pPr>
              <w:pStyle w:val="TAL"/>
            </w:pPr>
            <w:r w:rsidRPr="0072067A">
              <w:t>isNullable: False</w:t>
            </w:r>
          </w:p>
        </w:tc>
      </w:tr>
      <w:tr w:rsidR="00D85291" w14:paraId="76AFE2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85CD38" w14:textId="61105144" w:rsidR="00D85291" w:rsidRPr="00DF0AA5" w:rsidRDefault="00D85291" w:rsidP="00D85291">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taiList</w:t>
            </w:r>
          </w:p>
        </w:tc>
        <w:tc>
          <w:tcPr>
            <w:tcW w:w="4395" w:type="dxa"/>
            <w:tcBorders>
              <w:top w:val="single" w:sz="4" w:space="0" w:color="auto"/>
              <w:left w:val="single" w:sz="4" w:space="0" w:color="auto"/>
              <w:bottom w:val="single" w:sz="4" w:space="0" w:color="auto"/>
              <w:right w:val="single" w:sz="4" w:space="0" w:color="auto"/>
            </w:tcBorders>
          </w:tcPr>
          <w:p w14:paraId="4A0A8F85" w14:textId="77777777" w:rsidR="00D85291" w:rsidRPr="00C20660" w:rsidRDefault="00D85291" w:rsidP="00D85291">
            <w:pPr>
              <w:pStyle w:val="TAL"/>
              <w:rPr>
                <w:lang w:eastAsia="ja-JP"/>
              </w:rPr>
            </w:pPr>
            <w:r w:rsidRPr="00C20660">
              <w:rPr>
                <w:lang w:eastAsia="ja-JP"/>
              </w:rPr>
              <w:t>This attribute represents the list of TAIs the MB-UPF can serve.</w:t>
            </w:r>
          </w:p>
          <w:p w14:paraId="1230B7C9" w14:textId="77777777" w:rsidR="00D85291" w:rsidRPr="00C20660" w:rsidRDefault="00D85291" w:rsidP="00D85291">
            <w:pPr>
              <w:pStyle w:val="TAL"/>
              <w:rPr>
                <w:lang w:eastAsia="ja-JP"/>
              </w:rPr>
            </w:pPr>
          </w:p>
          <w:p w14:paraId="72076505" w14:textId="77777777" w:rsidR="00D85291" w:rsidRPr="00C20660" w:rsidRDefault="00D85291" w:rsidP="00D85291">
            <w:pPr>
              <w:pStyle w:val="TAL"/>
              <w:rPr>
                <w:lang w:eastAsia="ja-JP"/>
              </w:rPr>
            </w:pPr>
            <w:r w:rsidRPr="00C20660">
              <w:rPr>
                <w:lang w:eastAsia="ja-JP"/>
              </w:rPr>
              <w:t>The absence of this attribute and the taiRangeList attribute indicates that the MB-UPF can serve the whole MB-SMF service area defined by the MbSmfServingArea attribute.</w:t>
            </w:r>
          </w:p>
          <w:p w14:paraId="20BB6A34" w14:textId="77777777" w:rsidR="00D85291" w:rsidRPr="00C20660" w:rsidRDefault="00D85291" w:rsidP="00D85291">
            <w:pPr>
              <w:pStyle w:val="TAL"/>
              <w:rPr>
                <w:lang w:eastAsia="ja-JP"/>
              </w:rPr>
            </w:pPr>
          </w:p>
          <w:p w14:paraId="311E9F0F" w14:textId="50E60A42" w:rsidR="00D85291" w:rsidRDefault="00D85291" w:rsidP="00D8529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242456C0" w14:textId="77777777" w:rsidR="00D85291" w:rsidRPr="002A1C02" w:rsidRDefault="00D85291" w:rsidP="00D85291">
            <w:pPr>
              <w:pStyle w:val="TAL"/>
              <w:keepNext w:val="0"/>
            </w:pPr>
            <w:r w:rsidRPr="002A1C02">
              <w:t xml:space="preserve">type: </w:t>
            </w:r>
            <w:r w:rsidRPr="005B4C8F">
              <w:rPr>
                <w:rFonts w:ascii="Courier New" w:hAnsi="Courier New" w:cs="Courier New"/>
                <w:lang w:eastAsia="zh-CN"/>
              </w:rPr>
              <w:t>T</w:t>
            </w:r>
            <w:r>
              <w:rPr>
                <w:rFonts w:ascii="Courier New" w:hAnsi="Courier New" w:cs="Courier New"/>
                <w:lang w:eastAsia="zh-CN"/>
              </w:rPr>
              <w:t>ai</w:t>
            </w:r>
          </w:p>
          <w:p w14:paraId="2120D640" w14:textId="77777777" w:rsidR="00D85291" w:rsidRPr="00D70C9F" w:rsidRDefault="00D85291" w:rsidP="00D85291">
            <w:pPr>
              <w:keepLines/>
              <w:spacing w:after="0"/>
              <w:rPr>
                <w:rFonts w:ascii="Arial" w:hAnsi="Arial" w:cs="Arial"/>
                <w:sz w:val="18"/>
                <w:szCs w:val="18"/>
              </w:rPr>
            </w:pPr>
            <w:r w:rsidRPr="00D70C9F">
              <w:rPr>
                <w:rFonts w:ascii="Arial" w:hAnsi="Arial" w:cs="Arial"/>
                <w:sz w:val="18"/>
                <w:szCs w:val="18"/>
              </w:rPr>
              <w:t>multiplicity: 0..*</w:t>
            </w:r>
          </w:p>
          <w:p w14:paraId="03C80835" w14:textId="77777777" w:rsidR="00D85291" w:rsidRPr="00D70C9F" w:rsidRDefault="00D85291" w:rsidP="00D85291">
            <w:pPr>
              <w:keepLines/>
              <w:spacing w:after="0"/>
              <w:rPr>
                <w:rFonts w:ascii="Arial" w:hAnsi="Arial" w:cs="Arial"/>
                <w:sz w:val="18"/>
                <w:szCs w:val="18"/>
              </w:rPr>
            </w:pPr>
            <w:r w:rsidRPr="00D70C9F">
              <w:rPr>
                <w:rFonts w:ascii="Arial" w:hAnsi="Arial" w:cs="Arial"/>
                <w:sz w:val="18"/>
                <w:szCs w:val="18"/>
              </w:rPr>
              <w:t>isOrdered: False</w:t>
            </w:r>
          </w:p>
          <w:p w14:paraId="2BEF7A26" w14:textId="77777777" w:rsidR="00D85291" w:rsidRPr="00D70C9F" w:rsidRDefault="00D85291" w:rsidP="00D85291">
            <w:pPr>
              <w:keepLines/>
              <w:spacing w:after="0"/>
              <w:rPr>
                <w:rFonts w:ascii="Arial" w:hAnsi="Arial" w:cs="Arial"/>
                <w:sz w:val="18"/>
                <w:szCs w:val="18"/>
              </w:rPr>
            </w:pPr>
            <w:r w:rsidRPr="00D70C9F">
              <w:rPr>
                <w:rFonts w:ascii="Arial" w:hAnsi="Arial" w:cs="Arial"/>
                <w:sz w:val="18"/>
                <w:szCs w:val="18"/>
              </w:rPr>
              <w:t>isUnique: True</w:t>
            </w:r>
          </w:p>
          <w:p w14:paraId="1D2DD3AE" w14:textId="77777777" w:rsidR="00D85291" w:rsidRPr="00D70C9F" w:rsidRDefault="00D85291" w:rsidP="00D85291">
            <w:pPr>
              <w:keepLines/>
              <w:spacing w:after="0"/>
              <w:rPr>
                <w:rFonts w:ascii="Arial" w:hAnsi="Arial" w:cs="Arial"/>
                <w:sz w:val="18"/>
                <w:szCs w:val="18"/>
              </w:rPr>
            </w:pPr>
            <w:r w:rsidRPr="00D70C9F">
              <w:rPr>
                <w:rFonts w:ascii="Arial" w:hAnsi="Arial" w:cs="Arial"/>
                <w:sz w:val="18"/>
                <w:szCs w:val="18"/>
              </w:rPr>
              <w:t>defaultValue: None</w:t>
            </w:r>
          </w:p>
          <w:p w14:paraId="7EC8C163" w14:textId="021E85D1" w:rsidR="00D85291" w:rsidRPr="002A1C02" w:rsidRDefault="00D85291" w:rsidP="00D85291">
            <w:pPr>
              <w:pStyle w:val="TAL"/>
            </w:pPr>
            <w:r w:rsidRPr="00D70C9F">
              <w:rPr>
                <w:rFonts w:cs="Arial"/>
                <w:szCs w:val="18"/>
              </w:rPr>
              <w:t>isNullable: False</w:t>
            </w:r>
          </w:p>
        </w:tc>
      </w:tr>
      <w:tr w:rsidR="00D85291" w14:paraId="2D8D24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A3A64D" w14:textId="680060F7" w:rsidR="00D85291" w:rsidRPr="00DF0AA5" w:rsidRDefault="00D85291" w:rsidP="00D85291">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taiRangeList</w:t>
            </w:r>
          </w:p>
        </w:tc>
        <w:tc>
          <w:tcPr>
            <w:tcW w:w="4395" w:type="dxa"/>
            <w:tcBorders>
              <w:top w:val="single" w:sz="4" w:space="0" w:color="auto"/>
              <w:left w:val="single" w:sz="4" w:space="0" w:color="auto"/>
              <w:bottom w:val="single" w:sz="4" w:space="0" w:color="auto"/>
              <w:right w:val="single" w:sz="4" w:space="0" w:color="auto"/>
            </w:tcBorders>
          </w:tcPr>
          <w:p w14:paraId="7194CCDB" w14:textId="77777777" w:rsidR="00D85291" w:rsidRPr="00C20660" w:rsidRDefault="00D85291" w:rsidP="00D85291">
            <w:pPr>
              <w:pStyle w:val="TAL"/>
              <w:rPr>
                <w:lang w:eastAsia="ja-JP"/>
              </w:rPr>
            </w:pPr>
            <w:r w:rsidRPr="00C20660">
              <w:rPr>
                <w:lang w:eastAsia="ja-JP"/>
              </w:rPr>
              <w:t>This attribute represents the range of TAIs the MB-UPF can serve.</w:t>
            </w:r>
          </w:p>
          <w:p w14:paraId="7483D854" w14:textId="77777777" w:rsidR="00D85291" w:rsidRPr="00C20660" w:rsidRDefault="00D85291" w:rsidP="00D85291">
            <w:pPr>
              <w:pStyle w:val="TAL"/>
              <w:rPr>
                <w:lang w:eastAsia="ja-JP"/>
              </w:rPr>
            </w:pPr>
          </w:p>
          <w:p w14:paraId="010F0894" w14:textId="77777777" w:rsidR="00D85291" w:rsidRPr="00C20660" w:rsidRDefault="00D85291" w:rsidP="00D85291">
            <w:pPr>
              <w:pStyle w:val="TAL"/>
              <w:rPr>
                <w:lang w:eastAsia="ja-JP"/>
              </w:rPr>
            </w:pPr>
            <w:r w:rsidRPr="00C20660">
              <w:rPr>
                <w:lang w:eastAsia="ja-JP"/>
              </w:rPr>
              <w:t>The absence of this attribute and the taiList attribute indicates that the MB-UPF can serve the whole MB-SMF service area defined by the MbSmfServingArea attribute.</w:t>
            </w:r>
          </w:p>
          <w:p w14:paraId="38C8C532" w14:textId="77777777" w:rsidR="00D85291" w:rsidRPr="00C20660" w:rsidRDefault="00D85291" w:rsidP="00D85291">
            <w:pPr>
              <w:pStyle w:val="TAL"/>
              <w:rPr>
                <w:lang w:eastAsia="ja-JP"/>
              </w:rPr>
            </w:pPr>
          </w:p>
          <w:p w14:paraId="252FC033" w14:textId="0941E82F" w:rsidR="00D85291" w:rsidRDefault="00D85291" w:rsidP="00D8529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07509EC" w14:textId="77777777" w:rsidR="00D85291" w:rsidRPr="002A1C02" w:rsidRDefault="00D85291" w:rsidP="00D85291">
            <w:pPr>
              <w:pStyle w:val="TAL"/>
              <w:keepNext w:val="0"/>
            </w:pPr>
            <w:r w:rsidRPr="002A1C02">
              <w:t xml:space="preserve">type: </w:t>
            </w:r>
            <w:r>
              <w:rPr>
                <w:rFonts w:ascii="Courier New" w:hAnsi="Courier New" w:cs="Courier New"/>
                <w:lang w:eastAsia="zh-CN"/>
              </w:rPr>
              <w:t>Tairange</w:t>
            </w:r>
          </w:p>
          <w:p w14:paraId="650A7B13" w14:textId="77777777" w:rsidR="00D85291" w:rsidRPr="00D70C9F" w:rsidRDefault="00D85291" w:rsidP="00D85291">
            <w:pPr>
              <w:keepLines/>
              <w:spacing w:after="0"/>
              <w:rPr>
                <w:rFonts w:ascii="Arial" w:hAnsi="Arial" w:cs="Arial"/>
                <w:sz w:val="18"/>
                <w:szCs w:val="18"/>
              </w:rPr>
            </w:pPr>
            <w:r w:rsidRPr="00D70C9F">
              <w:rPr>
                <w:rFonts w:ascii="Arial" w:hAnsi="Arial" w:cs="Arial"/>
                <w:sz w:val="18"/>
                <w:szCs w:val="18"/>
              </w:rPr>
              <w:t>multiplicity: 0..*</w:t>
            </w:r>
          </w:p>
          <w:p w14:paraId="5E2067A9" w14:textId="77777777" w:rsidR="00D85291" w:rsidRPr="00D70C9F" w:rsidRDefault="00D85291" w:rsidP="00D85291">
            <w:pPr>
              <w:keepLines/>
              <w:spacing w:after="0"/>
              <w:rPr>
                <w:rFonts w:ascii="Arial" w:hAnsi="Arial" w:cs="Arial"/>
                <w:sz w:val="18"/>
                <w:szCs w:val="18"/>
              </w:rPr>
            </w:pPr>
            <w:r w:rsidRPr="00D70C9F">
              <w:rPr>
                <w:rFonts w:ascii="Arial" w:hAnsi="Arial" w:cs="Arial"/>
                <w:sz w:val="18"/>
                <w:szCs w:val="18"/>
              </w:rPr>
              <w:t>isOrdered: False</w:t>
            </w:r>
          </w:p>
          <w:p w14:paraId="1C359D7B" w14:textId="77777777" w:rsidR="00D85291" w:rsidRPr="00D70C9F" w:rsidRDefault="00D85291" w:rsidP="00D85291">
            <w:pPr>
              <w:keepLines/>
              <w:spacing w:after="0"/>
              <w:rPr>
                <w:rFonts w:ascii="Arial" w:hAnsi="Arial" w:cs="Arial"/>
                <w:sz w:val="18"/>
                <w:szCs w:val="18"/>
              </w:rPr>
            </w:pPr>
            <w:r w:rsidRPr="00D70C9F">
              <w:rPr>
                <w:rFonts w:ascii="Arial" w:hAnsi="Arial" w:cs="Arial"/>
                <w:sz w:val="18"/>
                <w:szCs w:val="18"/>
              </w:rPr>
              <w:t>isUnique: True</w:t>
            </w:r>
          </w:p>
          <w:p w14:paraId="4FE73E6A" w14:textId="77777777" w:rsidR="00D85291" w:rsidRPr="00D70C9F" w:rsidRDefault="00D85291" w:rsidP="00D85291">
            <w:pPr>
              <w:keepLines/>
              <w:spacing w:after="0"/>
              <w:rPr>
                <w:rFonts w:ascii="Arial" w:hAnsi="Arial" w:cs="Arial"/>
                <w:sz w:val="18"/>
                <w:szCs w:val="18"/>
              </w:rPr>
            </w:pPr>
            <w:r w:rsidRPr="00D70C9F">
              <w:rPr>
                <w:rFonts w:ascii="Arial" w:hAnsi="Arial" w:cs="Arial"/>
                <w:sz w:val="18"/>
                <w:szCs w:val="18"/>
              </w:rPr>
              <w:t>defaultValue: None</w:t>
            </w:r>
          </w:p>
          <w:p w14:paraId="33ED3168" w14:textId="75525454" w:rsidR="00D85291" w:rsidRPr="002A1C02" w:rsidRDefault="00D85291" w:rsidP="00D85291">
            <w:pPr>
              <w:pStyle w:val="TAL"/>
            </w:pPr>
            <w:r w:rsidRPr="00D70C9F">
              <w:rPr>
                <w:rFonts w:cs="Arial"/>
                <w:szCs w:val="18"/>
              </w:rPr>
              <w:t>isNullable: False</w:t>
            </w:r>
          </w:p>
        </w:tc>
      </w:tr>
      <w:tr w:rsidR="00D85291" w14:paraId="7E94833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B25B99" w14:textId="727A02F7" w:rsidR="00D85291" w:rsidRPr="00DF0AA5" w:rsidRDefault="00D85291" w:rsidP="00D85291">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priority</w:t>
            </w:r>
          </w:p>
        </w:tc>
        <w:tc>
          <w:tcPr>
            <w:tcW w:w="4395" w:type="dxa"/>
            <w:tcBorders>
              <w:top w:val="single" w:sz="4" w:space="0" w:color="auto"/>
              <w:left w:val="single" w:sz="4" w:space="0" w:color="auto"/>
              <w:bottom w:val="single" w:sz="4" w:space="0" w:color="auto"/>
              <w:right w:val="single" w:sz="4" w:space="0" w:color="auto"/>
            </w:tcBorders>
          </w:tcPr>
          <w:p w14:paraId="4DD09FA9" w14:textId="77777777" w:rsidR="00D85291" w:rsidRPr="00C20660" w:rsidRDefault="00D85291" w:rsidP="00D85291">
            <w:pPr>
              <w:pStyle w:val="TAL"/>
              <w:rPr>
                <w:lang w:eastAsia="ja-JP"/>
              </w:rPr>
            </w:pPr>
            <w:r w:rsidRPr="00C20660">
              <w:rPr>
                <w:lang w:eastAsia="ja-JP"/>
              </w:rPr>
              <w:t>This attribute represents priority (relative to other NFs of the same type) in the range of 0-65535, to be used for NF selection for a service request matching the attributes of the MbUpfInfo; lower values indicate a higher priority.</w:t>
            </w:r>
          </w:p>
          <w:p w14:paraId="5789FFD1" w14:textId="77777777" w:rsidR="00D85291" w:rsidRPr="00C20660" w:rsidRDefault="00D85291" w:rsidP="00D85291">
            <w:pPr>
              <w:pStyle w:val="TAL"/>
              <w:rPr>
                <w:lang w:eastAsia="ja-JP"/>
              </w:rPr>
            </w:pPr>
            <w:r w:rsidRPr="00C20660">
              <w:rPr>
                <w:lang w:eastAsia="ja-JP"/>
              </w:rPr>
              <w:t>See the precedence rules in the description of the priority attribute in NFProfile, if Priority is also present in NFProfile.</w:t>
            </w:r>
          </w:p>
          <w:p w14:paraId="6427E491" w14:textId="77777777" w:rsidR="00D85291" w:rsidRPr="00C20660" w:rsidRDefault="00D85291" w:rsidP="00D85291">
            <w:pPr>
              <w:pStyle w:val="TAL"/>
              <w:rPr>
                <w:lang w:eastAsia="ja-JP"/>
              </w:rPr>
            </w:pPr>
            <w:r w:rsidRPr="00C20660">
              <w:rPr>
                <w:lang w:eastAsia="ja-JP"/>
              </w:rPr>
              <w:t>The NRF may overwrite the received priority value when exposing an NFProfile with the Nnrf_NFDiscovery service.</w:t>
            </w:r>
          </w:p>
          <w:p w14:paraId="6978813D" w14:textId="77777777" w:rsidR="00D85291" w:rsidRPr="00C20660" w:rsidRDefault="00D85291" w:rsidP="00D85291">
            <w:pPr>
              <w:pStyle w:val="TAL"/>
              <w:rPr>
                <w:lang w:eastAsia="ja-JP"/>
              </w:rPr>
            </w:pPr>
          </w:p>
          <w:p w14:paraId="4770B05B" w14:textId="4F02F6F2" w:rsidR="00D85291" w:rsidRDefault="00D85291" w:rsidP="00D8529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3FC8906F"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Integer</w:t>
            </w:r>
          </w:p>
          <w:p w14:paraId="0C59C918"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0..1</w:t>
            </w:r>
          </w:p>
          <w:p w14:paraId="6B845E3B"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501FE655"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72D4301B"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492A809B" w14:textId="514664DB" w:rsidR="00D85291" w:rsidRPr="002A1C02" w:rsidRDefault="00D85291" w:rsidP="00D85291">
            <w:pPr>
              <w:pStyle w:val="TAL"/>
            </w:pPr>
            <w:r w:rsidRPr="00D70C9F">
              <w:rPr>
                <w:rFonts w:cs="Arial"/>
                <w:szCs w:val="18"/>
              </w:rPr>
              <w:t>isNullable: False</w:t>
            </w:r>
          </w:p>
        </w:tc>
      </w:tr>
      <w:tr w:rsidR="00D85291" w14:paraId="0CFE6A5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7AA4B5" w14:textId="149818E0" w:rsidR="00D85291" w:rsidRPr="00DF0AA5" w:rsidRDefault="00D85291" w:rsidP="00D85291">
            <w:pPr>
              <w:pStyle w:val="TAL"/>
              <w:keepNext w:val="0"/>
              <w:rPr>
                <w:rFonts w:ascii="Courier New" w:eastAsia="DengXian" w:hAnsi="Courier New" w:cs="Courier New"/>
                <w:lang w:eastAsia="zh-CN"/>
              </w:rPr>
            </w:pPr>
            <w:r w:rsidRPr="0076281E">
              <w:rPr>
                <w:rFonts w:ascii="Courier New" w:hAnsi="Courier New"/>
              </w:rPr>
              <w:t>Snssai</w:t>
            </w:r>
            <w:r>
              <w:rPr>
                <w:rFonts w:ascii="Courier New" w:hAnsi="Courier New"/>
              </w:rPr>
              <w:t>Upf</w:t>
            </w:r>
            <w:r w:rsidRPr="0076281E">
              <w:rPr>
                <w:rFonts w:ascii="Courier New" w:hAnsi="Courier New"/>
              </w:rPr>
              <w:t>InfoItem.sNssai</w:t>
            </w:r>
          </w:p>
        </w:tc>
        <w:tc>
          <w:tcPr>
            <w:tcW w:w="4395" w:type="dxa"/>
            <w:tcBorders>
              <w:top w:val="single" w:sz="4" w:space="0" w:color="auto"/>
              <w:left w:val="single" w:sz="4" w:space="0" w:color="auto"/>
              <w:bottom w:val="single" w:sz="4" w:space="0" w:color="auto"/>
              <w:right w:val="single" w:sz="4" w:space="0" w:color="auto"/>
            </w:tcBorders>
          </w:tcPr>
          <w:p w14:paraId="29FF11C2" w14:textId="77777777" w:rsidR="00D85291" w:rsidRDefault="00D85291" w:rsidP="00D85291">
            <w:pPr>
              <w:pStyle w:val="TAL"/>
              <w:rPr>
                <w:rFonts w:cs="Arial"/>
                <w:szCs w:val="18"/>
              </w:rPr>
            </w:pPr>
            <w:r w:rsidRPr="0076281E">
              <w:rPr>
                <w:rFonts w:cs="Arial"/>
                <w:szCs w:val="18"/>
              </w:rPr>
              <w:t>It represents s</w:t>
            </w:r>
            <w:r w:rsidRPr="00690A26">
              <w:rPr>
                <w:rFonts w:cs="Arial"/>
                <w:szCs w:val="18"/>
              </w:rPr>
              <w:t>upported S-NSSAI</w:t>
            </w:r>
            <w:r>
              <w:rPr>
                <w:rFonts w:cs="Arial"/>
                <w:szCs w:val="18"/>
              </w:rPr>
              <w:t>.</w:t>
            </w:r>
          </w:p>
          <w:p w14:paraId="395904C9" w14:textId="77777777" w:rsidR="00D85291" w:rsidRDefault="00D85291" w:rsidP="00D85291">
            <w:pPr>
              <w:pStyle w:val="TAL"/>
              <w:rPr>
                <w:rFonts w:cs="Arial"/>
                <w:szCs w:val="18"/>
              </w:rPr>
            </w:pPr>
          </w:p>
          <w:p w14:paraId="560D716B" w14:textId="27196D89" w:rsidR="00D85291" w:rsidRDefault="00D85291" w:rsidP="00D85291">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158BE46F"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 xml:space="preserve">type: </w:t>
            </w:r>
            <w:r w:rsidRPr="00C20660">
              <w:rPr>
                <w:rFonts w:ascii="Courier New" w:hAnsi="Courier New" w:cs="Courier New"/>
                <w:sz w:val="18"/>
                <w:lang w:eastAsia="zh-CN"/>
              </w:rPr>
              <w:t>ExtSnssai</w:t>
            </w:r>
          </w:p>
          <w:p w14:paraId="32C72AA0"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1DBB0DB9"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N/A</w:t>
            </w:r>
          </w:p>
          <w:p w14:paraId="2C0A44A1"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N/A</w:t>
            </w:r>
          </w:p>
          <w:p w14:paraId="20F7A6D6"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5CC50284" w14:textId="57C82B1E" w:rsidR="00D85291" w:rsidRPr="002A1C02" w:rsidRDefault="00D85291" w:rsidP="00D85291">
            <w:pPr>
              <w:pStyle w:val="TAL"/>
            </w:pPr>
            <w:r w:rsidRPr="0076281E">
              <w:rPr>
                <w:rFonts w:cs="Arial"/>
                <w:szCs w:val="18"/>
              </w:rPr>
              <w:t>isNullable: False</w:t>
            </w:r>
          </w:p>
        </w:tc>
      </w:tr>
      <w:tr w:rsidR="00D85291" w14:paraId="3CA7E3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2D1102" w14:textId="352B13C3" w:rsidR="00D85291" w:rsidRPr="00DF0AA5" w:rsidRDefault="00D85291" w:rsidP="00D85291">
            <w:pPr>
              <w:pStyle w:val="TAL"/>
              <w:keepNext w:val="0"/>
              <w:rPr>
                <w:rFonts w:ascii="Courier New" w:eastAsia="DengXian" w:hAnsi="Courier New" w:cs="Courier New"/>
                <w:lang w:eastAsia="zh-CN"/>
              </w:rPr>
            </w:pPr>
            <w:r w:rsidRPr="0076281E">
              <w:rPr>
                <w:rFonts w:ascii="Courier New" w:hAnsi="Courier New"/>
              </w:rPr>
              <w:t>Snssai</w:t>
            </w:r>
            <w:r>
              <w:rPr>
                <w:rFonts w:ascii="Courier New" w:hAnsi="Courier New"/>
              </w:rPr>
              <w:t>Upf</w:t>
            </w:r>
            <w:r w:rsidRPr="0076281E">
              <w:rPr>
                <w:rFonts w:ascii="Courier New" w:hAnsi="Courier New"/>
              </w:rPr>
              <w:t>InfoItem.</w:t>
            </w:r>
            <w:r w:rsidRPr="00C20660">
              <w:rPr>
                <w:rFonts w:ascii="Courier New" w:hAnsi="Courier New" w:cs="Courier New"/>
                <w:lang w:eastAsia="zh-CN"/>
              </w:rPr>
              <w:t>dnnUpfInfoList</w:t>
            </w:r>
          </w:p>
        </w:tc>
        <w:tc>
          <w:tcPr>
            <w:tcW w:w="4395" w:type="dxa"/>
            <w:tcBorders>
              <w:top w:val="single" w:sz="4" w:space="0" w:color="auto"/>
              <w:left w:val="single" w:sz="4" w:space="0" w:color="auto"/>
              <w:bottom w:val="single" w:sz="4" w:space="0" w:color="auto"/>
              <w:right w:val="single" w:sz="4" w:space="0" w:color="auto"/>
            </w:tcBorders>
          </w:tcPr>
          <w:p w14:paraId="50A1EEF7" w14:textId="77777777" w:rsidR="00D85291" w:rsidRPr="00C20660" w:rsidRDefault="00D85291" w:rsidP="00D85291">
            <w:pPr>
              <w:pStyle w:val="TAL"/>
              <w:rPr>
                <w:lang w:eastAsia="ja-JP"/>
              </w:rPr>
            </w:pPr>
            <w:r w:rsidRPr="00DF0AA5">
              <w:rPr>
                <w:lang w:eastAsia="ja-JP"/>
              </w:rPr>
              <w:t>This attribute represents a list</w:t>
            </w:r>
            <w:r w:rsidRPr="00165530">
              <w:rPr>
                <w:lang w:eastAsia="ja-JP"/>
              </w:rPr>
              <w:t xml:space="preserve"> </w:t>
            </w:r>
            <w:r w:rsidRPr="00C20660">
              <w:rPr>
                <w:lang w:eastAsia="ja-JP"/>
              </w:rPr>
              <w:t>of parameters supported by the UPF per DNN.</w:t>
            </w:r>
          </w:p>
          <w:p w14:paraId="6F594C60" w14:textId="77777777" w:rsidR="00D85291" w:rsidRPr="00C20660" w:rsidRDefault="00D85291" w:rsidP="00D85291">
            <w:pPr>
              <w:pStyle w:val="TAL"/>
              <w:rPr>
                <w:lang w:eastAsia="ja-JP"/>
              </w:rPr>
            </w:pPr>
          </w:p>
          <w:p w14:paraId="66F23AB0" w14:textId="4FD3E620" w:rsidR="00D85291" w:rsidRDefault="00D85291" w:rsidP="00D8529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0F303F28" w14:textId="77777777" w:rsidR="00D85291" w:rsidRPr="002A1C02" w:rsidRDefault="00D85291" w:rsidP="00D85291">
            <w:pPr>
              <w:pStyle w:val="TAL"/>
            </w:pPr>
            <w:r w:rsidRPr="002A1C02">
              <w:t xml:space="preserve">type: </w:t>
            </w:r>
            <w:r>
              <w:rPr>
                <w:rFonts w:ascii="Courier New" w:hAnsi="Courier New" w:cs="Courier New"/>
                <w:lang w:eastAsia="zh-CN"/>
              </w:rPr>
              <w:t>DnnUpfInfoItem</w:t>
            </w:r>
          </w:p>
          <w:p w14:paraId="48F399BA" w14:textId="245CEE14" w:rsidR="00D85291" w:rsidRPr="00EB5968" w:rsidRDefault="00D85291" w:rsidP="00D85291">
            <w:pPr>
              <w:pStyle w:val="TAL"/>
            </w:pPr>
            <w:r w:rsidRPr="00EB5968">
              <w:t xml:space="preserve">multiplicity: </w:t>
            </w:r>
            <w:r>
              <w:t>1..*</w:t>
            </w:r>
          </w:p>
          <w:p w14:paraId="445D5740" w14:textId="77777777" w:rsidR="00D85291" w:rsidRPr="00E2198D" w:rsidRDefault="00D85291" w:rsidP="00D85291">
            <w:pPr>
              <w:pStyle w:val="TAL"/>
            </w:pPr>
            <w:r w:rsidRPr="00E2198D">
              <w:t xml:space="preserve">isOrdered: </w:t>
            </w:r>
            <w:r w:rsidRPr="004037B3">
              <w:t>False</w:t>
            </w:r>
          </w:p>
          <w:p w14:paraId="4BE9148E" w14:textId="77777777" w:rsidR="00D85291" w:rsidRPr="00264099" w:rsidRDefault="00D85291" w:rsidP="00D85291">
            <w:pPr>
              <w:pStyle w:val="TAL"/>
            </w:pPr>
            <w:r w:rsidRPr="00264099">
              <w:t xml:space="preserve">isUnique: </w:t>
            </w:r>
            <w:r w:rsidRPr="004037B3">
              <w:t>True</w:t>
            </w:r>
          </w:p>
          <w:p w14:paraId="47C6716A" w14:textId="77777777" w:rsidR="00D85291" w:rsidRPr="00133008" w:rsidRDefault="00D85291" w:rsidP="00D85291">
            <w:pPr>
              <w:pStyle w:val="TAL"/>
            </w:pPr>
            <w:r w:rsidRPr="00133008">
              <w:t>defaultValue: None</w:t>
            </w:r>
          </w:p>
          <w:p w14:paraId="75C25E48" w14:textId="22F9C394" w:rsidR="00D85291" w:rsidRPr="002A1C02" w:rsidRDefault="00D85291" w:rsidP="00D85291">
            <w:pPr>
              <w:pStyle w:val="TAL"/>
            </w:pPr>
            <w:r w:rsidRPr="000B1729">
              <w:t>isNullable: False</w:t>
            </w:r>
          </w:p>
        </w:tc>
      </w:tr>
      <w:tr w:rsidR="00D85291" w14:paraId="781B1E5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BD2231" w14:textId="62D0D6F6" w:rsidR="00D85291" w:rsidRPr="00DF0AA5" w:rsidRDefault="00D85291" w:rsidP="00D85291">
            <w:pPr>
              <w:pStyle w:val="TAL"/>
              <w:keepNext w:val="0"/>
              <w:rPr>
                <w:rFonts w:ascii="Courier New" w:eastAsia="DengXian" w:hAnsi="Courier New" w:cs="Courier New"/>
                <w:lang w:eastAsia="zh-CN"/>
              </w:rPr>
            </w:pPr>
            <w:r w:rsidRPr="0076281E">
              <w:rPr>
                <w:rFonts w:ascii="Courier New" w:hAnsi="Courier New"/>
              </w:rPr>
              <w:t>Snssai</w:t>
            </w:r>
            <w:r>
              <w:rPr>
                <w:rFonts w:ascii="Courier New" w:hAnsi="Courier New"/>
              </w:rPr>
              <w:t>Upf</w:t>
            </w:r>
            <w:r w:rsidRPr="0076281E">
              <w:rPr>
                <w:rFonts w:ascii="Courier New" w:hAnsi="Courier New"/>
              </w:rPr>
              <w:t>InfoItem.</w:t>
            </w:r>
            <w:r w:rsidRPr="001C7260">
              <w:rPr>
                <w:rFonts w:ascii="Courier New" w:hAnsi="Courier New" w:cs="Courier New"/>
                <w:lang w:eastAsia="zh-CN"/>
              </w:rPr>
              <w:t>redundantTransport</w:t>
            </w:r>
          </w:p>
        </w:tc>
        <w:tc>
          <w:tcPr>
            <w:tcW w:w="4395" w:type="dxa"/>
            <w:tcBorders>
              <w:top w:val="single" w:sz="4" w:space="0" w:color="auto"/>
              <w:left w:val="single" w:sz="4" w:space="0" w:color="auto"/>
              <w:bottom w:val="single" w:sz="4" w:space="0" w:color="auto"/>
              <w:right w:val="single" w:sz="4" w:space="0" w:color="auto"/>
            </w:tcBorders>
          </w:tcPr>
          <w:p w14:paraId="00D37F2D" w14:textId="77777777" w:rsidR="00D85291" w:rsidRDefault="00D85291" w:rsidP="00D85291">
            <w:pPr>
              <w:pStyle w:val="TAL"/>
              <w:rPr>
                <w:lang w:eastAsia="ja-JP"/>
              </w:rPr>
            </w:pPr>
            <w:r w:rsidRPr="00DF0AA5">
              <w:rPr>
                <w:lang w:eastAsia="ja-JP"/>
              </w:rPr>
              <w:t xml:space="preserve">This attribute </w:t>
            </w:r>
            <w:r>
              <w:rPr>
                <w:lang w:eastAsia="ja-JP"/>
              </w:rPr>
              <w:t>i</w:t>
            </w:r>
            <w:r w:rsidRPr="00B1070C">
              <w:rPr>
                <w:lang w:eastAsia="ja-JP"/>
              </w:rPr>
              <w:t>ndicates whether the UPF supports redundant transport path on the transport layer in the corresponding network slice.</w:t>
            </w:r>
          </w:p>
          <w:p w14:paraId="4CC292BA" w14:textId="77777777" w:rsidR="00D85291" w:rsidRDefault="00D85291" w:rsidP="00D85291">
            <w:pPr>
              <w:pStyle w:val="TAL"/>
              <w:rPr>
                <w:rFonts w:eastAsia="MS Mincho"/>
                <w:lang w:eastAsia="ja-JP"/>
              </w:rPr>
            </w:pPr>
          </w:p>
          <w:p w14:paraId="5F83B7F2" w14:textId="77777777" w:rsidR="00D85291" w:rsidRPr="00C20660" w:rsidRDefault="00D85291" w:rsidP="00D85291">
            <w:pPr>
              <w:pStyle w:val="TAL"/>
              <w:rPr>
                <w:lang w:eastAsia="zh-CN"/>
              </w:rPr>
            </w:pPr>
            <w:r>
              <w:rPr>
                <w:rFonts w:hint="eastAsia"/>
                <w:lang w:eastAsia="zh-CN"/>
              </w:rPr>
              <w:t>a</w:t>
            </w:r>
            <w:r>
              <w:rPr>
                <w:lang w:eastAsia="zh-CN"/>
              </w:rPr>
              <w:t>llowedValues:</w:t>
            </w:r>
          </w:p>
          <w:p w14:paraId="65D57070" w14:textId="5B34A411" w:rsidR="00D85291" w:rsidRDefault="00D85291" w:rsidP="00D85291">
            <w:pPr>
              <w:pStyle w:val="TAL"/>
              <w:rPr>
                <w:rFonts w:cs="Arial"/>
                <w:szCs w:val="18"/>
              </w:rPr>
            </w:pPr>
            <w:r>
              <w:rPr>
                <w:lang w:eastAsia="ja-JP"/>
              </w:rPr>
              <w:t>TRUE</w:t>
            </w:r>
            <w:r w:rsidRPr="00B1070C">
              <w:rPr>
                <w:lang w:eastAsia="ja-JP"/>
              </w:rPr>
              <w:t>: supported</w:t>
            </w:r>
            <w:r w:rsidRPr="00B1070C">
              <w:rPr>
                <w:lang w:eastAsia="ja-JP"/>
              </w:rPr>
              <w:br/>
            </w:r>
            <w:r>
              <w:rPr>
                <w:lang w:eastAsia="ja-JP"/>
              </w:rPr>
              <w:t>FALSE</w:t>
            </w:r>
            <w:del w:id="5680" w:author="28.541_CR1343R1_(Rel-19)_TEI16" w:date="2024-09-19T16:26:00Z">
              <w:r w:rsidRPr="00B1070C" w:rsidDel="00690B11">
                <w:rPr>
                  <w:lang w:eastAsia="ja-JP"/>
                </w:rPr>
                <w:delText xml:space="preserve"> (default)</w:delText>
              </w:r>
            </w:del>
            <w:r w:rsidRPr="00B1070C">
              <w:rPr>
                <w:lang w:eastAsia="ja-JP"/>
              </w:rPr>
              <w:t>: not supported</w:t>
            </w:r>
          </w:p>
        </w:tc>
        <w:tc>
          <w:tcPr>
            <w:tcW w:w="1897" w:type="dxa"/>
            <w:tcBorders>
              <w:top w:val="single" w:sz="4" w:space="0" w:color="auto"/>
              <w:left w:val="single" w:sz="4" w:space="0" w:color="auto"/>
              <w:bottom w:val="single" w:sz="4" w:space="0" w:color="auto"/>
              <w:right w:val="single" w:sz="4" w:space="0" w:color="auto"/>
            </w:tcBorders>
          </w:tcPr>
          <w:p w14:paraId="0D870243" w14:textId="77777777" w:rsidR="00D85291" w:rsidRPr="002A1C02" w:rsidRDefault="00D85291" w:rsidP="00D85291">
            <w:pPr>
              <w:pStyle w:val="TAL"/>
            </w:pPr>
            <w:r w:rsidRPr="002A1C02">
              <w:t xml:space="preserve">type: </w:t>
            </w:r>
            <w:r>
              <w:t>Boolean</w:t>
            </w:r>
          </w:p>
          <w:p w14:paraId="0F6E6EE7" w14:textId="77777777" w:rsidR="00D85291" w:rsidRPr="00EB5968" w:rsidRDefault="00D85291" w:rsidP="00D85291">
            <w:pPr>
              <w:pStyle w:val="TAL"/>
            </w:pPr>
            <w:r w:rsidRPr="00EB5968">
              <w:t xml:space="preserve">multiplicity: </w:t>
            </w:r>
            <w:r>
              <w:t>0..1</w:t>
            </w:r>
          </w:p>
          <w:p w14:paraId="1AA14DFD" w14:textId="77777777" w:rsidR="00D85291" w:rsidRPr="00E2198D" w:rsidRDefault="00D85291" w:rsidP="00D85291">
            <w:pPr>
              <w:pStyle w:val="TAL"/>
            </w:pPr>
            <w:r w:rsidRPr="00E2198D">
              <w:t xml:space="preserve">isOrdered: </w:t>
            </w:r>
            <w:r>
              <w:t>N/A</w:t>
            </w:r>
          </w:p>
          <w:p w14:paraId="3939B3FC" w14:textId="77777777" w:rsidR="00D85291" w:rsidRPr="00264099" w:rsidRDefault="00D85291" w:rsidP="00D85291">
            <w:pPr>
              <w:pStyle w:val="TAL"/>
            </w:pPr>
            <w:r w:rsidRPr="00264099">
              <w:t xml:space="preserve">isUnique: </w:t>
            </w:r>
            <w:r>
              <w:t>N/A</w:t>
            </w:r>
          </w:p>
          <w:p w14:paraId="75BA928D" w14:textId="77777777" w:rsidR="00D85291" w:rsidRPr="00133008" w:rsidRDefault="00D85291" w:rsidP="00D85291">
            <w:pPr>
              <w:pStyle w:val="TAL"/>
            </w:pPr>
            <w:r w:rsidRPr="00133008">
              <w:t xml:space="preserve">defaultValue: </w:t>
            </w:r>
            <w:r>
              <w:t>FALSE</w:t>
            </w:r>
          </w:p>
          <w:p w14:paraId="48477332" w14:textId="11951A6B" w:rsidR="00D85291" w:rsidRPr="002A1C02" w:rsidRDefault="00D85291" w:rsidP="00D85291">
            <w:pPr>
              <w:pStyle w:val="TAL"/>
            </w:pPr>
            <w:r w:rsidRPr="000B1729">
              <w:t>isNullable: False</w:t>
            </w:r>
          </w:p>
        </w:tc>
      </w:tr>
      <w:tr w:rsidR="00D85291" w14:paraId="4330DD1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675C33" w14:textId="202343A1" w:rsidR="00D85291" w:rsidRPr="00DF0AA5" w:rsidRDefault="00D85291" w:rsidP="00D85291">
            <w:pPr>
              <w:pStyle w:val="TAL"/>
              <w:keepNext w:val="0"/>
              <w:rPr>
                <w:rFonts w:ascii="Courier New" w:eastAsia="DengXian" w:hAnsi="Courier New" w:cs="Courier New"/>
                <w:lang w:eastAsia="zh-CN"/>
              </w:rPr>
            </w:pPr>
            <w:r>
              <w:rPr>
                <w:rFonts w:ascii="Courier New" w:hAnsi="Courier New" w:cs="Courier New"/>
                <w:lang w:eastAsia="zh-CN"/>
              </w:rPr>
              <w:lastRenderedPageBreak/>
              <w:t>DnnUpfInfoItem.dnaiList</w:t>
            </w:r>
          </w:p>
        </w:tc>
        <w:tc>
          <w:tcPr>
            <w:tcW w:w="4395" w:type="dxa"/>
            <w:tcBorders>
              <w:top w:val="single" w:sz="4" w:space="0" w:color="auto"/>
              <w:left w:val="single" w:sz="4" w:space="0" w:color="auto"/>
              <w:bottom w:val="single" w:sz="4" w:space="0" w:color="auto"/>
              <w:right w:val="single" w:sz="4" w:space="0" w:color="auto"/>
            </w:tcBorders>
          </w:tcPr>
          <w:p w14:paraId="03E63948" w14:textId="77777777" w:rsidR="00D85291" w:rsidRDefault="00D85291" w:rsidP="00D85291">
            <w:pPr>
              <w:pStyle w:val="TAL"/>
              <w:rPr>
                <w:lang w:eastAsia="ja-JP"/>
              </w:rPr>
            </w:pPr>
            <w:r w:rsidRPr="00C20660">
              <w:rPr>
                <w:lang w:eastAsia="ja-JP"/>
              </w:rPr>
              <w:t xml:space="preserve">This attribute represents a list of </w:t>
            </w:r>
            <w:r w:rsidRPr="00690A26">
              <w:rPr>
                <w:lang w:eastAsia="ja-JP"/>
              </w:rPr>
              <w:t>Data network access identifiers supported by the UPF for this DNN. The absence of this attribute indicates that the UPF can be selected for this DNN for any DNAI.</w:t>
            </w:r>
          </w:p>
          <w:p w14:paraId="32301EB4" w14:textId="77777777" w:rsidR="00D85291" w:rsidRDefault="00D85291" w:rsidP="00D85291">
            <w:pPr>
              <w:pStyle w:val="TAL"/>
              <w:rPr>
                <w:lang w:eastAsia="ja-JP"/>
              </w:rPr>
            </w:pPr>
          </w:p>
          <w:p w14:paraId="7B16A4EC" w14:textId="77777777" w:rsidR="00D85291" w:rsidRPr="00C20660" w:rsidRDefault="00D85291" w:rsidP="00D85291">
            <w:pPr>
              <w:keepLines/>
              <w:tabs>
                <w:tab w:val="decimal" w:pos="0"/>
              </w:tabs>
              <w:spacing w:line="0" w:lineRule="atLeast"/>
              <w:rPr>
                <w:rFonts w:ascii="Arial" w:hAnsi="Arial"/>
                <w:sz w:val="18"/>
                <w:lang w:eastAsia="ja-JP"/>
              </w:rPr>
            </w:pPr>
            <w:r w:rsidRPr="00C20660">
              <w:rPr>
                <w:rFonts w:ascii="Arial" w:hAnsi="Arial"/>
                <w:sz w:val="18"/>
                <w:lang w:eastAsia="ja-JP"/>
              </w:rPr>
              <w:t>Each item in the list is the DNAI (Data network access identifier), see TS 23.501 [2].</w:t>
            </w:r>
          </w:p>
          <w:p w14:paraId="6F48E8B7" w14:textId="2EC1E127" w:rsidR="00D85291" w:rsidRDefault="00D85291" w:rsidP="00D8529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5EE772E7" w14:textId="77777777" w:rsidR="00D85291" w:rsidRPr="002A1C02" w:rsidRDefault="00D85291" w:rsidP="00D85291">
            <w:pPr>
              <w:pStyle w:val="TAL"/>
            </w:pPr>
            <w:r w:rsidRPr="002A1C02">
              <w:t xml:space="preserve">type: </w:t>
            </w:r>
            <w:r>
              <w:t>String</w:t>
            </w:r>
          </w:p>
          <w:p w14:paraId="702FEAAC" w14:textId="1C2628AB" w:rsidR="00D85291" w:rsidRPr="00EB5968" w:rsidRDefault="00D85291" w:rsidP="00D85291">
            <w:pPr>
              <w:pStyle w:val="TAL"/>
            </w:pPr>
            <w:r w:rsidRPr="00EB5968">
              <w:t xml:space="preserve">multiplicity: </w:t>
            </w:r>
            <w:r>
              <w:t>0..*</w:t>
            </w:r>
          </w:p>
          <w:p w14:paraId="794AB1C1" w14:textId="77777777" w:rsidR="00D85291" w:rsidRPr="00E2198D" w:rsidRDefault="00D85291" w:rsidP="00D85291">
            <w:pPr>
              <w:pStyle w:val="TAL"/>
            </w:pPr>
            <w:r w:rsidRPr="00E2198D">
              <w:t xml:space="preserve">isOrdered: </w:t>
            </w:r>
            <w:r w:rsidRPr="004037B3">
              <w:t>False</w:t>
            </w:r>
          </w:p>
          <w:p w14:paraId="41924142" w14:textId="77777777" w:rsidR="00D85291" w:rsidRPr="00264099" w:rsidRDefault="00D85291" w:rsidP="00D85291">
            <w:pPr>
              <w:pStyle w:val="TAL"/>
            </w:pPr>
            <w:r w:rsidRPr="00264099">
              <w:t xml:space="preserve">isUnique: </w:t>
            </w:r>
            <w:r w:rsidRPr="004037B3">
              <w:t>True</w:t>
            </w:r>
          </w:p>
          <w:p w14:paraId="22DE5C77" w14:textId="77777777" w:rsidR="00D85291" w:rsidRPr="00133008" w:rsidRDefault="00D85291" w:rsidP="00D85291">
            <w:pPr>
              <w:pStyle w:val="TAL"/>
            </w:pPr>
            <w:r w:rsidRPr="00133008">
              <w:t>defaultValue: None</w:t>
            </w:r>
          </w:p>
          <w:p w14:paraId="5B14ACAA" w14:textId="478E12C1" w:rsidR="00D85291" w:rsidRPr="002A1C02" w:rsidRDefault="00D85291" w:rsidP="00D85291">
            <w:pPr>
              <w:pStyle w:val="TAL"/>
            </w:pPr>
            <w:r w:rsidRPr="000B1729">
              <w:t>isNullable: False</w:t>
            </w:r>
          </w:p>
        </w:tc>
      </w:tr>
      <w:tr w:rsidR="00D85291" w14:paraId="5F6BC80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9E5AFA" w14:textId="30724191" w:rsidR="00D85291" w:rsidRPr="00DF0AA5" w:rsidRDefault="00D85291" w:rsidP="00D85291">
            <w:pPr>
              <w:pStyle w:val="TAL"/>
              <w:keepNext w:val="0"/>
              <w:rPr>
                <w:rFonts w:ascii="Courier New" w:eastAsia="DengXian" w:hAnsi="Courier New" w:cs="Courier New"/>
                <w:lang w:eastAsia="zh-CN"/>
              </w:rPr>
            </w:pPr>
            <w:r>
              <w:rPr>
                <w:rFonts w:ascii="Courier New" w:hAnsi="Courier New" w:cs="Courier New"/>
                <w:lang w:eastAsia="zh-CN"/>
              </w:rPr>
              <w:t>DnnUpfInfoItem.</w:t>
            </w:r>
            <w:r w:rsidRPr="0052746C">
              <w:rPr>
                <w:rFonts w:ascii="Courier New" w:hAnsi="Courier New" w:cs="Courier New"/>
                <w:lang w:eastAsia="zh-CN"/>
              </w:rPr>
              <w:t>pduSessionTypes</w:t>
            </w:r>
          </w:p>
        </w:tc>
        <w:tc>
          <w:tcPr>
            <w:tcW w:w="4395" w:type="dxa"/>
            <w:tcBorders>
              <w:top w:val="single" w:sz="4" w:space="0" w:color="auto"/>
              <w:left w:val="single" w:sz="4" w:space="0" w:color="auto"/>
              <w:bottom w:val="single" w:sz="4" w:space="0" w:color="auto"/>
              <w:right w:val="single" w:sz="4" w:space="0" w:color="auto"/>
            </w:tcBorders>
          </w:tcPr>
          <w:p w14:paraId="2A4A2E25" w14:textId="77777777" w:rsidR="00D85291" w:rsidRDefault="00D85291" w:rsidP="00D85291">
            <w:pPr>
              <w:pStyle w:val="TAL"/>
              <w:rPr>
                <w:lang w:eastAsia="ja-JP"/>
              </w:rPr>
            </w:pPr>
            <w:r w:rsidRPr="00C20660">
              <w:rPr>
                <w:lang w:eastAsia="ja-JP"/>
              </w:rPr>
              <w:t xml:space="preserve">This attribute represents a list of PDU session type(s) supported by the UPF for a specific DNN. </w:t>
            </w:r>
            <w:r w:rsidRPr="00690A26">
              <w:rPr>
                <w:lang w:eastAsia="ja-JP"/>
              </w:rPr>
              <w:t>The absence of this attribute indicates that the UPF can be selected for this DNN for any PDU session type supported by the UPF (see clause 6.1.6.2.13).</w:t>
            </w:r>
          </w:p>
          <w:p w14:paraId="7AD90C71" w14:textId="77777777" w:rsidR="00D85291" w:rsidRDefault="00D85291" w:rsidP="00D85291">
            <w:pPr>
              <w:pStyle w:val="TAL"/>
              <w:rPr>
                <w:lang w:eastAsia="ja-JP"/>
              </w:rPr>
            </w:pPr>
          </w:p>
          <w:p w14:paraId="73BF446F" w14:textId="77777777" w:rsidR="00D85291" w:rsidRPr="00B43907" w:rsidRDefault="00D85291" w:rsidP="00D85291">
            <w:pPr>
              <w:pStyle w:val="TAL"/>
              <w:rPr>
                <w:lang w:eastAsia="ja-JP"/>
              </w:rPr>
            </w:pPr>
            <w:r w:rsidRPr="00B43907">
              <w:rPr>
                <w:lang w:eastAsia="ja-JP"/>
              </w:rPr>
              <w:t>allowedValues:</w:t>
            </w:r>
          </w:p>
          <w:p w14:paraId="0A14F553" w14:textId="0BB13A0F" w:rsidR="00D85291" w:rsidRDefault="00D85291" w:rsidP="00D85291">
            <w:pPr>
              <w:pStyle w:val="TAL"/>
              <w:rPr>
                <w:rFonts w:cs="Arial"/>
                <w:szCs w:val="18"/>
              </w:rPr>
            </w:pPr>
            <w:r w:rsidRPr="00B43907">
              <w:rPr>
                <w:lang w:eastAsia="ja-JP"/>
              </w:rPr>
              <w:t>“IPv4”</w:t>
            </w:r>
            <w:r w:rsidRPr="00B43907">
              <w:rPr>
                <w:lang w:eastAsia="ja-JP"/>
              </w:rPr>
              <w:br/>
              <w:t>“IPv6”</w:t>
            </w:r>
            <w:r w:rsidRPr="00B43907">
              <w:rPr>
                <w:lang w:eastAsia="ja-JP"/>
              </w:rPr>
              <w:br/>
              <w:t>“IPv4v6” as per clause 5.8.2.2.1 TS 23.501 [2]</w:t>
            </w:r>
            <w:r w:rsidRPr="00B43907">
              <w:rPr>
                <w:lang w:eastAsia="ja-JP"/>
              </w:rPr>
              <w:br/>
              <w:t>“UNSTRUCTURED”</w:t>
            </w:r>
            <w:r w:rsidRPr="00B43907">
              <w:rPr>
                <w:lang w:eastAsia="ja-JP"/>
              </w:rPr>
              <w:br/>
              <w:t>“ETHERNET”</w:t>
            </w:r>
          </w:p>
        </w:tc>
        <w:tc>
          <w:tcPr>
            <w:tcW w:w="1897" w:type="dxa"/>
            <w:tcBorders>
              <w:top w:val="single" w:sz="4" w:space="0" w:color="auto"/>
              <w:left w:val="single" w:sz="4" w:space="0" w:color="auto"/>
              <w:bottom w:val="single" w:sz="4" w:space="0" w:color="auto"/>
              <w:right w:val="single" w:sz="4" w:space="0" w:color="auto"/>
            </w:tcBorders>
          </w:tcPr>
          <w:p w14:paraId="290CFBEF" w14:textId="77777777" w:rsidR="00D85291" w:rsidRPr="002A1C02" w:rsidRDefault="00D85291" w:rsidP="00D85291">
            <w:pPr>
              <w:pStyle w:val="TAL"/>
            </w:pPr>
            <w:r w:rsidRPr="002A1C02">
              <w:t xml:space="preserve">type: </w:t>
            </w:r>
            <w:r>
              <w:rPr>
                <w:rFonts w:cs="Arial"/>
                <w:snapToGrid w:val="0"/>
                <w:szCs w:val="18"/>
              </w:rPr>
              <w:t>&lt;&lt;enumeration&gt;&gt;</w:t>
            </w:r>
          </w:p>
          <w:p w14:paraId="7229D949" w14:textId="7EF2F2D2" w:rsidR="00D85291" w:rsidRPr="00EB5968" w:rsidRDefault="00D85291" w:rsidP="00D85291">
            <w:pPr>
              <w:pStyle w:val="TAL"/>
            </w:pPr>
            <w:r w:rsidRPr="00EB5968">
              <w:t xml:space="preserve">multiplicity: </w:t>
            </w:r>
            <w:r>
              <w:t>0..*</w:t>
            </w:r>
          </w:p>
          <w:p w14:paraId="4A81C113" w14:textId="77777777" w:rsidR="00D85291" w:rsidRPr="00E2198D" w:rsidRDefault="00D85291" w:rsidP="00D85291">
            <w:pPr>
              <w:pStyle w:val="TAL"/>
            </w:pPr>
            <w:r w:rsidRPr="00E2198D">
              <w:t xml:space="preserve">isOrdered: </w:t>
            </w:r>
            <w:r w:rsidRPr="004037B3">
              <w:t>False</w:t>
            </w:r>
          </w:p>
          <w:p w14:paraId="6ED8E3F8" w14:textId="77777777" w:rsidR="00D85291" w:rsidRPr="00264099" w:rsidRDefault="00D85291" w:rsidP="00D85291">
            <w:pPr>
              <w:pStyle w:val="TAL"/>
            </w:pPr>
            <w:r w:rsidRPr="00264099">
              <w:t xml:space="preserve">isUnique: </w:t>
            </w:r>
            <w:r w:rsidRPr="004037B3">
              <w:t>True</w:t>
            </w:r>
          </w:p>
          <w:p w14:paraId="11AE9AC8" w14:textId="77777777" w:rsidR="00D85291" w:rsidRPr="00133008" w:rsidRDefault="00D85291" w:rsidP="00D85291">
            <w:pPr>
              <w:pStyle w:val="TAL"/>
            </w:pPr>
            <w:r w:rsidRPr="00133008">
              <w:t>defaultValue: None</w:t>
            </w:r>
          </w:p>
          <w:p w14:paraId="61143616" w14:textId="72749D88" w:rsidR="00D85291" w:rsidRPr="002A1C02" w:rsidRDefault="00D85291" w:rsidP="00D85291">
            <w:pPr>
              <w:pStyle w:val="TAL"/>
            </w:pPr>
            <w:r w:rsidRPr="000B1729">
              <w:t>isNullable: False</w:t>
            </w:r>
          </w:p>
        </w:tc>
      </w:tr>
      <w:tr w:rsidR="00D85291" w14:paraId="3368FF4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E58CCF" w14:textId="7ECC510E" w:rsidR="00D85291" w:rsidRPr="00DF0AA5" w:rsidRDefault="00D85291" w:rsidP="00D85291">
            <w:pPr>
              <w:pStyle w:val="TAL"/>
              <w:keepNext w:val="0"/>
              <w:rPr>
                <w:rFonts w:ascii="Courier New" w:eastAsia="DengXian" w:hAnsi="Courier New" w:cs="Courier New"/>
                <w:lang w:eastAsia="zh-CN"/>
              </w:rPr>
            </w:pPr>
            <w:r w:rsidRPr="00EA3CD4">
              <w:rPr>
                <w:rFonts w:ascii="Courier New" w:hAnsi="Courier New" w:cs="Courier New"/>
                <w:lang w:eastAsia="zh-CN"/>
              </w:rPr>
              <w:t>DnnUpfInfoItem.ipv4AddressRanges</w:t>
            </w:r>
          </w:p>
        </w:tc>
        <w:tc>
          <w:tcPr>
            <w:tcW w:w="4395" w:type="dxa"/>
            <w:tcBorders>
              <w:top w:val="single" w:sz="4" w:space="0" w:color="auto"/>
              <w:left w:val="single" w:sz="4" w:space="0" w:color="auto"/>
              <w:bottom w:val="single" w:sz="4" w:space="0" w:color="auto"/>
              <w:right w:val="single" w:sz="4" w:space="0" w:color="auto"/>
            </w:tcBorders>
          </w:tcPr>
          <w:p w14:paraId="7F4E8097" w14:textId="77777777" w:rsidR="00D85291" w:rsidRPr="00B43907" w:rsidRDefault="00D85291" w:rsidP="00D85291">
            <w:pPr>
              <w:pStyle w:val="TAL"/>
              <w:rPr>
                <w:lang w:eastAsia="ja-JP"/>
              </w:rPr>
            </w:pPr>
            <w:r w:rsidRPr="00B43907">
              <w:rPr>
                <w:lang w:eastAsia="ja-JP"/>
              </w:rPr>
              <w:t xml:space="preserve">This attribute represents a list of ranges of IPv4 addresses handled by UPF. </w:t>
            </w:r>
          </w:p>
          <w:p w14:paraId="01A82076" w14:textId="77777777" w:rsidR="00D85291" w:rsidRPr="00B43907" w:rsidRDefault="00D85291" w:rsidP="00D85291">
            <w:pPr>
              <w:pStyle w:val="TAL"/>
              <w:rPr>
                <w:lang w:eastAsia="ja-JP"/>
              </w:rPr>
            </w:pPr>
          </w:p>
          <w:p w14:paraId="3557B9FD" w14:textId="29F20F3B" w:rsidR="00D85291" w:rsidRDefault="00D85291" w:rsidP="00D8529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63F2566" w14:textId="77777777" w:rsidR="00D85291" w:rsidRPr="002A1C02" w:rsidRDefault="00D85291" w:rsidP="00D85291">
            <w:pPr>
              <w:pStyle w:val="TAL"/>
            </w:pPr>
            <w:r w:rsidRPr="002A1C02">
              <w:t xml:space="preserve">type: </w:t>
            </w:r>
            <w:r w:rsidRPr="00B43907">
              <w:rPr>
                <w:rFonts w:ascii="Courier New" w:hAnsi="Courier New" w:cs="Courier New"/>
                <w:lang w:eastAsia="zh-CN"/>
              </w:rPr>
              <w:t>Ipv4AddressRange</w:t>
            </w:r>
          </w:p>
          <w:p w14:paraId="7F8A8CA9" w14:textId="495A662A" w:rsidR="00D85291" w:rsidRPr="00EB5968" w:rsidRDefault="00D85291" w:rsidP="00D85291">
            <w:pPr>
              <w:pStyle w:val="TAL"/>
            </w:pPr>
            <w:r w:rsidRPr="00EB5968">
              <w:t xml:space="preserve">multiplicity: </w:t>
            </w:r>
            <w:r>
              <w:t>0..*</w:t>
            </w:r>
          </w:p>
          <w:p w14:paraId="01432663" w14:textId="77777777" w:rsidR="00D85291" w:rsidRPr="00E2198D" w:rsidRDefault="00D85291" w:rsidP="00D85291">
            <w:pPr>
              <w:pStyle w:val="TAL"/>
            </w:pPr>
            <w:r w:rsidRPr="00E2198D">
              <w:t xml:space="preserve">isOrdered: </w:t>
            </w:r>
            <w:r w:rsidRPr="004037B3">
              <w:t>False</w:t>
            </w:r>
          </w:p>
          <w:p w14:paraId="0824422A" w14:textId="77777777" w:rsidR="00D85291" w:rsidRPr="00264099" w:rsidRDefault="00D85291" w:rsidP="00D85291">
            <w:pPr>
              <w:pStyle w:val="TAL"/>
            </w:pPr>
            <w:r w:rsidRPr="00264099">
              <w:t xml:space="preserve">isUnique: </w:t>
            </w:r>
            <w:r w:rsidRPr="004037B3">
              <w:t>True</w:t>
            </w:r>
          </w:p>
          <w:p w14:paraId="720B0073" w14:textId="77777777" w:rsidR="00D85291" w:rsidRPr="00133008" w:rsidRDefault="00D85291" w:rsidP="00D85291">
            <w:pPr>
              <w:pStyle w:val="TAL"/>
            </w:pPr>
            <w:r w:rsidRPr="00133008">
              <w:t>defaultValue: None</w:t>
            </w:r>
          </w:p>
          <w:p w14:paraId="0187021F" w14:textId="2B1D3427" w:rsidR="00D85291" w:rsidRPr="002A1C02" w:rsidRDefault="00D85291" w:rsidP="00D85291">
            <w:pPr>
              <w:pStyle w:val="TAL"/>
            </w:pPr>
            <w:r w:rsidRPr="000B1729">
              <w:t>isNullable: False</w:t>
            </w:r>
          </w:p>
        </w:tc>
      </w:tr>
      <w:tr w:rsidR="00D85291" w14:paraId="31A5D83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154FF5" w14:textId="1A667B7C" w:rsidR="00D85291" w:rsidRPr="00DF0AA5" w:rsidRDefault="00D85291" w:rsidP="00D85291">
            <w:pPr>
              <w:pStyle w:val="TAL"/>
              <w:keepNext w:val="0"/>
              <w:rPr>
                <w:rFonts w:ascii="Courier New" w:eastAsia="DengXian" w:hAnsi="Courier New" w:cs="Courier New"/>
                <w:lang w:eastAsia="zh-CN"/>
              </w:rPr>
            </w:pPr>
            <w:r w:rsidRPr="00EA3CD4">
              <w:rPr>
                <w:rFonts w:ascii="Courier New" w:hAnsi="Courier New" w:cs="Courier New"/>
                <w:lang w:eastAsia="zh-CN"/>
              </w:rPr>
              <w:t>DnnUpfInfoItem.ipv6PrefixRanges</w:t>
            </w:r>
          </w:p>
        </w:tc>
        <w:tc>
          <w:tcPr>
            <w:tcW w:w="4395" w:type="dxa"/>
            <w:tcBorders>
              <w:top w:val="single" w:sz="4" w:space="0" w:color="auto"/>
              <w:left w:val="single" w:sz="4" w:space="0" w:color="auto"/>
              <w:bottom w:val="single" w:sz="4" w:space="0" w:color="auto"/>
              <w:right w:val="single" w:sz="4" w:space="0" w:color="auto"/>
            </w:tcBorders>
          </w:tcPr>
          <w:p w14:paraId="689C0A2D" w14:textId="77777777" w:rsidR="00D85291" w:rsidRDefault="00D85291" w:rsidP="00D85291">
            <w:pPr>
              <w:pStyle w:val="TAL"/>
              <w:rPr>
                <w:lang w:eastAsia="ja-JP"/>
              </w:rPr>
            </w:pPr>
            <w:r w:rsidRPr="00B43907">
              <w:rPr>
                <w:lang w:eastAsia="ja-JP"/>
              </w:rPr>
              <w:t>This attribute represents a list</w:t>
            </w:r>
            <w:r w:rsidRPr="00690A26">
              <w:rPr>
                <w:lang w:eastAsia="ja-JP"/>
              </w:rPr>
              <w:t xml:space="preserve"> of ranges of IPv6 prefixes handled by the UPF. </w:t>
            </w:r>
          </w:p>
          <w:p w14:paraId="453F6126" w14:textId="77777777" w:rsidR="00D85291" w:rsidRDefault="00D85291" w:rsidP="00D85291">
            <w:pPr>
              <w:pStyle w:val="TAL"/>
              <w:rPr>
                <w:lang w:eastAsia="ja-JP"/>
              </w:rPr>
            </w:pPr>
          </w:p>
          <w:p w14:paraId="72A94C32" w14:textId="2B7ED1DD" w:rsidR="00D85291" w:rsidRDefault="00D85291" w:rsidP="00D8529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3B45C3B5" w14:textId="77777777" w:rsidR="00D85291" w:rsidRPr="002A1C02" w:rsidRDefault="00D85291" w:rsidP="00D85291">
            <w:pPr>
              <w:pStyle w:val="TAL"/>
            </w:pPr>
            <w:r w:rsidRPr="002A1C02">
              <w:t xml:space="preserve">type: </w:t>
            </w:r>
            <w:r w:rsidRPr="00B43907">
              <w:rPr>
                <w:rFonts w:ascii="Courier New" w:hAnsi="Courier New" w:cs="Courier New"/>
                <w:lang w:eastAsia="zh-CN"/>
              </w:rPr>
              <w:t>Ipv6PrefixRange</w:t>
            </w:r>
          </w:p>
          <w:p w14:paraId="7E71C7F9" w14:textId="2C0E271C" w:rsidR="00D85291" w:rsidRPr="00EB5968" w:rsidRDefault="00D85291" w:rsidP="00D85291">
            <w:pPr>
              <w:pStyle w:val="TAL"/>
            </w:pPr>
            <w:r w:rsidRPr="00EB5968">
              <w:t xml:space="preserve">multiplicity: </w:t>
            </w:r>
            <w:r>
              <w:t>0..*</w:t>
            </w:r>
          </w:p>
          <w:p w14:paraId="6E1197C3" w14:textId="77777777" w:rsidR="00D85291" w:rsidRPr="00E2198D" w:rsidRDefault="00D85291" w:rsidP="00D85291">
            <w:pPr>
              <w:pStyle w:val="TAL"/>
            </w:pPr>
            <w:r w:rsidRPr="00E2198D">
              <w:t xml:space="preserve">isOrdered: </w:t>
            </w:r>
            <w:r w:rsidRPr="004037B3">
              <w:t>False</w:t>
            </w:r>
          </w:p>
          <w:p w14:paraId="33F7FADE" w14:textId="77777777" w:rsidR="00D85291" w:rsidRPr="00264099" w:rsidRDefault="00D85291" w:rsidP="00D85291">
            <w:pPr>
              <w:pStyle w:val="TAL"/>
            </w:pPr>
            <w:r w:rsidRPr="00264099">
              <w:t xml:space="preserve">isUnique: </w:t>
            </w:r>
            <w:r w:rsidRPr="004037B3">
              <w:t>True</w:t>
            </w:r>
          </w:p>
          <w:p w14:paraId="4B5FE732" w14:textId="77777777" w:rsidR="00D85291" w:rsidRPr="00133008" w:rsidRDefault="00D85291" w:rsidP="00D85291">
            <w:pPr>
              <w:pStyle w:val="TAL"/>
            </w:pPr>
            <w:r w:rsidRPr="00133008">
              <w:t>defaultValue: None</w:t>
            </w:r>
          </w:p>
          <w:p w14:paraId="63DD08C2" w14:textId="39354D1F" w:rsidR="00D85291" w:rsidRPr="002A1C02" w:rsidRDefault="00D85291" w:rsidP="00D85291">
            <w:pPr>
              <w:pStyle w:val="TAL"/>
            </w:pPr>
            <w:r w:rsidRPr="000B1729">
              <w:t>isNullable: False</w:t>
            </w:r>
          </w:p>
        </w:tc>
      </w:tr>
      <w:tr w:rsidR="00D85291" w14:paraId="046EFB0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64725F" w14:textId="4CDC5D93" w:rsidR="00D85291" w:rsidRPr="00DF0AA5" w:rsidRDefault="00D85291" w:rsidP="00D85291">
            <w:pPr>
              <w:pStyle w:val="TAL"/>
              <w:keepNext w:val="0"/>
              <w:rPr>
                <w:rFonts w:ascii="Courier New" w:eastAsia="DengXian" w:hAnsi="Courier New" w:cs="Courier New"/>
                <w:lang w:eastAsia="zh-CN"/>
              </w:rPr>
            </w:pPr>
            <w:r w:rsidRPr="00EA3CD4">
              <w:rPr>
                <w:rFonts w:ascii="Courier New" w:hAnsi="Courier New" w:cs="Courier New"/>
                <w:lang w:eastAsia="zh-CN"/>
              </w:rPr>
              <w:t>DnnUpfInfoItem.natedIpv4AddressRanges</w:t>
            </w:r>
          </w:p>
        </w:tc>
        <w:tc>
          <w:tcPr>
            <w:tcW w:w="4395" w:type="dxa"/>
            <w:tcBorders>
              <w:top w:val="single" w:sz="4" w:space="0" w:color="auto"/>
              <w:left w:val="single" w:sz="4" w:space="0" w:color="auto"/>
              <w:bottom w:val="single" w:sz="4" w:space="0" w:color="auto"/>
              <w:right w:val="single" w:sz="4" w:space="0" w:color="auto"/>
            </w:tcBorders>
          </w:tcPr>
          <w:p w14:paraId="3CFEBCE6" w14:textId="77777777" w:rsidR="00D85291" w:rsidRDefault="00D85291" w:rsidP="00D85291">
            <w:pPr>
              <w:pStyle w:val="TAL"/>
              <w:rPr>
                <w:lang w:eastAsia="ja-JP"/>
              </w:rPr>
            </w:pPr>
            <w:r w:rsidRPr="00593BB0">
              <w:rPr>
                <w:lang w:eastAsia="ja-JP"/>
              </w:rPr>
              <w:t>This attribute represents a list</w:t>
            </w:r>
            <w:r>
              <w:rPr>
                <w:lang w:eastAsia="ja-JP"/>
              </w:rPr>
              <w:t xml:space="preserve"> of ranges of NATed IPv4 addresses.</w:t>
            </w:r>
          </w:p>
          <w:p w14:paraId="13A19DFF" w14:textId="77777777" w:rsidR="00D85291" w:rsidRDefault="00D85291" w:rsidP="00D85291">
            <w:pPr>
              <w:pStyle w:val="TAL"/>
              <w:rPr>
                <w:lang w:eastAsia="ja-JP"/>
              </w:rPr>
            </w:pPr>
          </w:p>
          <w:p w14:paraId="22848FCA" w14:textId="3A36FC54" w:rsidR="00D85291" w:rsidRDefault="00D85291" w:rsidP="00D8529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6A7B014C" w14:textId="77777777" w:rsidR="00D85291" w:rsidRPr="002A1C02" w:rsidRDefault="00D85291" w:rsidP="00D85291">
            <w:pPr>
              <w:pStyle w:val="TAL"/>
            </w:pPr>
            <w:r w:rsidRPr="002A1C02">
              <w:t xml:space="preserve">type: </w:t>
            </w:r>
            <w:r w:rsidRPr="00DF0AA5">
              <w:rPr>
                <w:rFonts w:ascii="Courier New" w:hAnsi="Courier New" w:cs="Courier New"/>
                <w:lang w:eastAsia="zh-CN"/>
              </w:rPr>
              <w:t>Ipv4AddressRange</w:t>
            </w:r>
          </w:p>
          <w:p w14:paraId="0BEDB833" w14:textId="35FF2C72" w:rsidR="00D85291" w:rsidRPr="00EB5968" w:rsidRDefault="00D85291" w:rsidP="00D85291">
            <w:pPr>
              <w:pStyle w:val="TAL"/>
            </w:pPr>
            <w:r w:rsidRPr="00EB5968">
              <w:t xml:space="preserve">multiplicity: </w:t>
            </w:r>
            <w:r>
              <w:t>0..*</w:t>
            </w:r>
          </w:p>
          <w:p w14:paraId="39C02C1C" w14:textId="77777777" w:rsidR="00D85291" w:rsidRPr="00E2198D" w:rsidRDefault="00D85291" w:rsidP="00D85291">
            <w:pPr>
              <w:pStyle w:val="TAL"/>
            </w:pPr>
            <w:r w:rsidRPr="00E2198D">
              <w:t xml:space="preserve">isOrdered: </w:t>
            </w:r>
            <w:r w:rsidRPr="004037B3">
              <w:t>False</w:t>
            </w:r>
          </w:p>
          <w:p w14:paraId="1C68EEC3" w14:textId="77777777" w:rsidR="00D85291" w:rsidRPr="00264099" w:rsidRDefault="00D85291" w:rsidP="00D85291">
            <w:pPr>
              <w:pStyle w:val="TAL"/>
            </w:pPr>
            <w:r w:rsidRPr="00264099">
              <w:t xml:space="preserve">isUnique: </w:t>
            </w:r>
            <w:r w:rsidRPr="004037B3">
              <w:t>True</w:t>
            </w:r>
          </w:p>
          <w:p w14:paraId="009C7859" w14:textId="77777777" w:rsidR="00D85291" w:rsidRPr="00133008" w:rsidRDefault="00D85291" w:rsidP="00D85291">
            <w:pPr>
              <w:pStyle w:val="TAL"/>
            </w:pPr>
            <w:r w:rsidRPr="00133008">
              <w:t>defaultValue: None</w:t>
            </w:r>
          </w:p>
          <w:p w14:paraId="528CF3BA" w14:textId="0DC1A914" w:rsidR="00D85291" w:rsidRPr="002A1C02" w:rsidRDefault="00D85291" w:rsidP="00D85291">
            <w:pPr>
              <w:pStyle w:val="TAL"/>
            </w:pPr>
            <w:r w:rsidRPr="00DF0AA5">
              <w:t>isNullable: False</w:t>
            </w:r>
          </w:p>
        </w:tc>
      </w:tr>
      <w:tr w:rsidR="00D85291" w14:paraId="248150D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A09721" w14:textId="59802754" w:rsidR="00D85291" w:rsidRPr="00DF0AA5" w:rsidRDefault="00D85291" w:rsidP="00D85291">
            <w:pPr>
              <w:pStyle w:val="TAL"/>
              <w:keepNext w:val="0"/>
              <w:rPr>
                <w:rFonts w:ascii="Courier New" w:eastAsia="DengXian" w:hAnsi="Courier New" w:cs="Courier New"/>
                <w:lang w:eastAsia="zh-CN"/>
              </w:rPr>
            </w:pPr>
            <w:r w:rsidRPr="00EA3CD4">
              <w:rPr>
                <w:rFonts w:ascii="Courier New" w:hAnsi="Courier New" w:cs="Courier New"/>
                <w:lang w:eastAsia="zh-CN"/>
              </w:rPr>
              <w:t>DnnUpfInfoItem.natedIpv6PrefixRanges</w:t>
            </w:r>
          </w:p>
        </w:tc>
        <w:tc>
          <w:tcPr>
            <w:tcW w:w="4395" w:type="dxa"/>
            <w:tcBorders>
              <w:top w:val="single" w:sz="4" w:space="0" w:color="auto"/>
              <w:left w:val="single" w:sz="4" w:space="0" w:color="auto"/>
              <w:bottom w:val="single" w:sz="4" w:space="0" w:color="auto"/>
              <w:right w:val="single" w:sz="4" w:space="0" w:color="auto"/>
            </w:tcBorders>
          </w:tcPr>
          <w:p w14:paraId="2471964D" w14:textId="77777777" w:rsidR="00D85291" w:rsidRDefault="00D85291" w:rsidP="00D85291">
            <w:pPr>
              <w:pStyle w:val="TAL"/>
              <w:rPr>
                <w:lang w:eastAsia="ja-JP"/>
              </w:rPr>
            </w:pPr>
            <w:r w:rsidRPr="00593BB0">
              <w:rPr>
                <w:lang w:eastAsia="ja-JP"/>
              </w:rPr>
              <w:t>This attribute represents a list</w:t>
            </w:r>
            <w:r>
              <w:rPr>
                <w:lang w:eastAsia="ja-JP"/>
              </w:rPr>
              <w:t xml:space="preserve"> of ranges of NATed IPv6 prefixes.</w:t>
            </w:r>
          </w:p>
          <w:p w14:paraId="349FBC6C" w14:textId="77777777" w:rsidR="00D85291" w:rsidRDefault="00D85291" w:rsidP="00D85291">
            <w:pPr>
              <w:pStyle w:val="TAL"/>
              <w:rPr>
                <w:lang w:eastAsia="ja-JP"/>
              </w:rPr>
            </w:pPr>
          </w:p>
          <w:p w14:paraId="1BD29C31" w14:textId="6F0C5AC4" w:rsidR="00D85291" w:rsidRDefault="00D85291" w:rsidP="00D8529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80301BF" w14:textId="77777777" w:rsidR="00D85291" w:rsidRPr="002A1C02" w:rsidRDefault="00D85291" w:rsidP="00D85291">
            <w:pPr>
              <w:pStyle w:val="TAL"/>
            </w:pPr>
            <w:r w:rsidRPr="002A1C02">
              <w:t xml:space="preserve">type: </w:t>
            </w:r>
            <w:r w:rsidRPr="00DF0AA5">
              <w:rPr>
                <w:rFonts w:ascii="Courier New" w:hAnsi="Courier New" w:cs="Courier New"/>
                <w:lang w:eastAsia="zh-CN"/>
              </w:rPr>
              <w:t>Ipv6PrefixRange</w:t>
            </w:r>
          </w:p>
          <w:p w14:paraId="3666CFA2" w14:textId="1958F200" w:rsidR="00D85291" w:rsidRPr="00EB5968" w:rsidRDefault="00D85291" w:rsidP="00D85291">
            <w:pPr>
              <w:pStyle w:val="TAL"/>
            </w:pPr>
            <w:r w:rsidRPr="00EB5968">
              <w:t xml:space="preserve">multiplicity: </w:t>
            </w:r>
            <w:r>
              <w:t>0..*</w:t>
            </w:r>
          </w:p>
          <w:p w14:paraId="21384C20" w14:textId="77777777" w:rsidR="00D85291" w:rsidRPr="00E2198D" w:rsidRDefault="00D85291" w:rsidP="00D85291">
            <w:pPr>
              <w:pStyle w:val="TAL"/>
            </w:pPr>
            <w:r w:rsidRPr="00E2198D">
              <w:t xml:space="preserve">isOrdered: </w:t>
            </w:r>
            <w:r w:rsidRPr="004037B3">
              <w:t>False</w:t>
            </w:r>
          </w:p>
          <w:p w14:paraId="07CD2C0A" w14:textId="77777777" w:rsidR="00D85291" w:rsidRPr="00264099" w:rsidRDefault="00D85291" w:rsidP="00D85291">
            <w:pPr>
              <w:pStyle w:val="TAL"/>
            </w:pPr>
            <w:r w:rsidRPr="00264099">
              <w:t xml:space="preserve">isUnique: </w:t>
            </w:r>
            <w:r w:rsidRPr="004037B3">
              <w:t>True</w:t>
            </w:r>
          </w:p>
          <w:p w14:paraId="651F28E3" w14:textId="77777777" w:rsidR="00D85291" w:rsidRPr="00133008" w:rsidRDefault="00D85291" w:rsidP="00D85291">
            <w:pPr>
              <w:pStyle w:val="TAL"/>
            </w:pPr>
            <w:r w:rsidRPr="00133008">
              <w:t>defaultValue: None</w:t>
            </w:r>
          </w:p>
          <w:p w14:paraId="79BEB70C" w14:textId="77708193" w:rsidR="00D85291" w:rsidRPr="002A1C02" w:rsidRDefault="00D85291" w:rsidP="00D85291">
            <w:pPr>
              <w:pStyle w:val="TAL"/>
            </w:pPr>
            <w:r w:rsidRPr="00DF0AA5">
              <w:t>isNullable: False</w:t>
            </w:r>
          </w:p>
        </w:tc>
      </w:tr>
      <w:tr w:rsidR="00D85291" w14:paraId="5033BD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627081" w14:textId="3227E0EF" w:rsidR="00D85291" w:rsidRPr="00DF0AA5" w:rsidRDefault="00D85291" w:rsidP="00D85291">
            <w:pPr>
              <w:pStyle w:val="TAL"/>
              <w:keepNext w:val="0"/>
              <w:rPr>
                <w:rFonts w:ascii="Courier New" w:eastAsia="DengXian" w:hAnsi="Courier New" w:cs="Courier New"/>
                <w:lang w:eastAsia="zh-CN"/>
              </w:rPr>
            </w:pPr>
            <w:r w:rsidRPr="00EA3CD4">
              <w:rPr>
                <w:rFonts w:ascii="Courier New" w:hAnsi="Courier New" w:cs="Courier New"/>
                <w:lang w:eastAsia="zh-CN"/>
              </w:rPr>
              <w:t>DnnUpfInfoItem.ipv4IndexList</w:t>
            </w:r>
          </w:p>
        </w:tc>
        <w:tc>
          <w:tcPr>
            <w:tcW w:w="4395" w:type="dxa"/>
            <w:tcBorders>
              <w:top w:val="single" w:sz="4" w:space="0" w:color="auto"/>
              <w:left w:val="single" w:sz="4" w:space="0" w:color="auto"/>
              <w:bottom w:val="single" w:sz="4" w:space="0" w:color="auto"/>
              <w:right w:val="single" w:sz="4" w:space="0" w:color="auto"/>
            </w:tcBorders>
          </w:tcPr>
          <w:p w14:paraId="3EED0678" w14:textId="77777777" w:rsidR="00D85291" w:rsidRDefault="00D85291" w:rsidP="00D85291">
            <w:pPr>
              <w:pStyle w:val="TAL"/>
              <w:rPr>
                <w:lang w:eastAsia="ja-JP"/>
              </w:rPr>
            </w:pPr>
            <w:r w:rsidRPr="00593BB0">
              <w:rPr>
                <w:lang w:eastAsia="ja-JP"/>
              </w:rPr>
              <w:t>This attribute represents a list</w:t>
            </w:r>
            <w:r w:rsidRPr="00C72D43">
              <w:rPr>
                <w:lang w:eastAsia="ja-JP"/>
              </w:rPr>
              <w:t xml:space="preserve"> of Ipv4 Index supported by the UPF.</w:t>
            </w:r>
          </w:p>
          <w:p w14:paraId="261DF4AC" w14:textId="67E37597" w:rsidR="00D85291" w:rsidRDefault="00D85291" w:rsidP="00D85291">
            <w:pPr>
              <w:pStyle w:val="TAL"/>
            </w:pPr>
            <w:r w:rsidRPr="009230CB">
              <w:rPr>
                <w:lang w:val="en-US"/>
              </w:rPr>
              <w:t xml:space="preserve">This </w:t>
            </w:r>
            <w:r>
              <w:rPr>
                <w:lang w:val="en-US"/>
              </w:rPr>
              <w:t>&lt;&lt;choice&gt;&gt;</w:t>
            </w:r>
            <w:r w:rsidRPr="009230CB">
              <w:rPr>
                <w:lang w:val="en-US"/>
              </w:rPr>
              <w:t xml:space="preserve"> </w:t>
            </w:r>
            <w:r>
              <w:rPr>
                <w:lang w:val="en-US"/>
              </w:rPr>
              <w:t>r</w:t>
            </w:r>
            <w:r w:rsidRPr="00757795">
              <w:rPr>
                <w:lang w:val="en-US"/>
              </w:rPr>
              <w:t>epresents the IP Index to be sent from UDM to the SMF</w:t>
            </w:r>
            <w:r>
              <w:rPr>
                <w:lang w:val="en-US"/>
              </w:rPr>
              <w:t xml:space="preserve">. </w:t>
            </w:r>
            <w:r>
              <w:t xml:space="preserve">(See clause </w:t>
            </w:r>
            <w:r w:rsidRPr="00690A26">
              <w:t>6.1.6.2.</w:t>
            </w:r>
            <w:r>
              <w:t>77 TS 29.503 [97])</w:t>
            </w:r>
          </w:p>
          <w:p w14:paraId="66404479" w14:textId="77777777" w:rsidR="00D85291" w:rsidRDefault="00D85291" w:rsidP="00D85291">
            <w:pPr>
              <w:pStyle w:val="TAL"/>
              <w:rPr>
                <w:lang w:eastAsia="ja-JP"/>
              </w:rPr>
            </w:pPr>
            <w:r>
              <w:t>It is a list of non-exclusive alternatives (Integer or String).</w:t>
            </w:r>
          </w:p>
          <w:p w14:paraId="4A8FB591" w14:textId="77777777" w:rsidR="00D85291" w:rsidRDefault="00D85291" w:rsidP="00D85291">
            <w:pPr>
              <w:pStyle w:val="TAL"/>
              <w:rPr>
                <w:lang w:eastAsia="ja-JP"/>
              </w:rPr>
            </w:pPr>
          </w:p>
          <w:p w14:paraId="7B82C141" w14:textId="06354CD4" w:rsidR="00D85291" w:rsidRDefault="00D85291" w:rsidP="00D8529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5D109A0" w14:textId="77777777" w:rsidR="00D85291" w:rsidRPr="002A1C02" w:rsidRDefault="00D85291" w:rsidP="00D85291">
            <w:pPr>
              <w:pStyle w:val="TAL"/>
            </w:pPr>
            <w:r w:rsidRPr="002A1C02">
              <w:t xml:space="preserve">type: </w:t>
            </w:r>
            <w:r>
              <w:t>&lt;&lt;choice&gt;&gt;</w:t>
            </w:r>
          </w:p>
          <w:p w14:paraId="7F6B2A32" w14:textId="0448A2A6" w:rsidR="00D85291" w:rsidRPr="00EB5968" w:rsidRDefault="00D85291" w:rsidP="00D85291">
            <w:pPr>
              <w:pStyle w:val="TAL"/>
            </w:pPr>
            <w:r w:rsidRPr="00EB5968">
              <w:t xml:space="preserve">multiplicity: </w:t>
            </w:r>
            <w:r>
              <w:t>0..*</w:t>
            </w:r>
          </w:p>
          <w:p w14:paraId="4D3EAFA8" w14:textId="77777777" w:rsidR="00D85291" w:rsidRPr="00E2198D" w:rsidRDefault="00D85291" w:rsidP="00D85291">
            <w:pPr>
              <w:pStyle w:val="TAL"/>
            </w:pPr>
            <w:r w:rsidRPr="00E2198D">
              <w:t xml:space="preserve">isOrdered: </w:t>
            </w:r>
            <w:r w:rsidRPr="004037B3">
              <w:t>False</w:t>
            </w:r>
          </w:p>
          <w:p w14:paraId="78E5A4A8" w14:textId="77777777" w:rsidR="00D85291" w:rsidRPr="00264099" w:rsidRDefault="00D85291" w:rsidP="00D85291">
            <w:pPr>
              <w:pStyle w:val="TAL"/>
            </w:pPr>
            <w:r w:rsidRPr="00264099">
              <w:t xml:space="preserve">isUnique: </w:t>
            </w:r>
            <w:r w:rsidRPr="004037B3">
              <w:t>True</w:t>
            </w:r>
          </w:p>
          <w:p w14:paraId="1CEABF10" w14:textId="77777777" w:rsidR="00D85291" w:rsidRPr="00133008" w:rsidRDefault="00D85291" w:rsidP="00D85291">
            <w:pPr>
              <w:pStyle w:val="TAL"/>
            </w:pPr>
            <w:r w:rsidRPr="00133008">
              <w:t>defaultValue: None</w:t>
            </w:r>
          </w:p>
          <w:p w14:paraId="623CC3E3" w14:textId="74B0905E" w:rsidR="00D85291" w:rsidRPr="002A1C02" w:rsidRDefault="00D85291" w:rsidP="00D85291">
            <w:pPr>
              <w:pStyle w:val="TAL"/>
            </w:pPr>
            <w:r w:rsidRPr="00DF0AA5">
              <w:t>isNullable: False</w:t>
            </w:r>
          </w:p>
        </w:tc>
      </w:tr>
      <w:tr w:rsidR="00D85291" w14:paraId="47D9C27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EFF54C" w14:textId="349F51E5" w:rsidR="00D85291" w:rsidRPr="00DF0AA5" w:rsidRDefault="00D85291" w:rsidP="00D85291">
            <w:pPr>
              <w:pStyle w:val="TAL"/>
              <w:keepNext w:val="0"/>
              <w:rPr>
                <w:rFonts w:ascii="Courier New" w:eastAsia="DengXian" w:hAnsi="Courier New" w:cs="Courier New"/>
                <w:lang w:eastAsia="zh-CN"/>
              </w:rPr>
            </w:pPr>
            <w:r w:rsidRPr="00EA3CD4">
              <w:rPr>
                <w:rFonts w:ascii="Courier New" w:hAnsi="Courier New" w:cs="Courier New"/>
                <w:lang w:eastAsia="zh-CN"/>
              </w:rPr>
              <w:lastRenderedPageBreak/>
              <w:t>DnnUpfInfoItem.ipv6IndexList</w:t>
            </w:r>
          </w:p>
        </w:tc>
        <w:tc>
          <w:tcPr>
            <w:tcW w:w="4395" w:type="dxa"/>
            <w:tcBorders>
              <w:top w:val="single" w:sz="4" w:space="0" w:color="auto"/>
              <w:left w:val="single" w:sz="4" w:space="0" w:color="auto"/>
              <w:bottom w:val="single" w:sz="4" w:space="0" w:color="auto"/>
              <w:right w:val="single" w:sz="4" w:space="0" w:color="auto"/>
            </w:tcBorders>
          </w:tcPr>
          <w:p w14:paraId="5F159FD2" w14:textId="77777777" w:rsidR="00D85291" w:rsidRDefault="00D85291" w:rsidP="00D85291">
            <w:pPr>
              <w:pStyle w:val="TAL"/>
              <w:rPr>
                <w:lang w:eastAsia="ja-JP"/>
              </w:rPr>
            </w:pPr>
            <w:r w:rsidRPr="00593BB0">
              <w:rPr>
                <w:lang w:eastAsia="ja-JP"/>
              </w:rPr>
              <w:t>This attribute represents a list</w:t>
            </w:r>
            <w:r w:rsidRPr="00C72D43">
              <w:rPr>
                <w:lang w:eastAsia="ja-JP"/>
              </w:rPr>
              <w:t xml:space="preserve"> of Ipv6 Index supported by the UPF.</w:t>
            </w:r>
          </w:p>
          <w:p w14:paraId="5BA12F20" w14:textId="7B68EB79" w:rsidR="00D85291" w:rsidRDefault="00D85291" w:rsidP="00D85291">
            <w:pPr>
              <w:pStyle w:val="TAL"/>
            </w:pPr>
            <w:r w:rsidRPr="009230CB">
              <w:rPr>
                <w:lang w:val="en-US"/>
              </w:rPr>
              <w:t xml:space="preserve">This </w:t>
            </w:r>
            <w:r>
              <w:rPr>
                <w:lang w:val="en-US"/>
              </w:rPr>
              <w:t>&lt;&lt;choice&gt;&gt;</w:t>
            </w:r>
            <w:r w:rsidRPr="009230CB">
              <w:rPr>
                <w:lang w:val="en-US"/>
              </w:rPr>
              <w:t xml:space="preserve"> </w:t>
            </w:r>
            <w:r>
              <w:rPr>
                <w:lang w:val="en-US"/>
              </w:rPr>
              <w:t>r</w:t>
            </w:r>
            <w:r w:rsidRPr="00757795">
              <w:rPr>
                <w:lang w:val="en-US"/>
              </w:rPr>
              <w:t>epresents the IP Index to be sent from UDM to the SMF</w:t>
            </w:r>
            <w:r>
              <w:rPr>
                <w:lang w:val="en-US"/>
              </w:rPr>
              <w:t xml:space="preserve">. </w:t>
            </w:r>
            <w:r>
              <w:t xml:space="preserve">(See clause </w:t>
            </w:r>
            <w:r w:rsidRPr="00690A26">
              <w:t>6.1.6.2.</w:t>
            </w:r>
            <w:r>
              <w:t>77 TS 29.503 [97])</w:t>
            </w:r>
          </w:p>
          <w:p w14:paraId="5199D7C9" w14:textId="77777777" w:rsidR="00D85291" w:rsidRDefault="00D85291" w:rsidP="00D85291">
            <w:pPr>
              <w:pStyle w:val="TAL"/>
              <w:rPr>
                <w:lang w:eastAsia="ja-JP"/>
              </w:rPr>
            </w:pPr>
            <w:r>
              <w:t>It is a list of non-exclusive alternatives (Integer or String).</w:t>
            </w:r>
          </w:p>
          <w:p w14:paraId="15F808D9" w14:textId="77777777" w:rsidR="00D85291" w:rsidRDefault="00D85291" w:rsidP="00D85291">
            <w:pPr>
              <w:pStyle w:val="TAL"/>
              <w:rPr>
                <w:lang w:eastAsia="ja-JP"/>
              </w:rPr>
            </w:pPr>
          </w:p>
          <w:p w14:paraId="6FA25586" w14:textId="6778239A" w:rsidR="00D85291" w:rsidRDefault="00D85291" w:rsidP="00D8529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06FAC2AF" w14:textId="77777777" w:rsidR="00D85291" w:rsidRPr="002A1C02" w:rsidRDefault="00D85291" w:rsidP="00D85291">
            <w:pPr>
              <w:pStyle w:val="TAL"/>
            </w:pPr>
            <w:r w:rsidRPr="002A1C02">
              <w:t xml:space="preserve">type: </w:t>
            </w:r>
            <w:r>
              <w:t>&lt;&lt;choice&gt;&gt;</w:t>
            </w:r>
          </w:p>
          <w:p w14:paraId="5D0B7117" w14:textId="71947A11" w:rsidR="00D85291" w:rsidRPr="00EB5968" w:rsidRDefault="00D85291" w:rsidP="00D85291">
            <w:pPr>
              <w:pStyle w:val="TAL"/>
            </w:pPr>
            <w:r w:rsidRPr="00EB5968">
              <w:t xml:space="preserve">multiplicity: </w:t>
            </w:r>
            <w:r>
              <w:t>0..*</w:t>
            </w:r>
          </w:p>
          <w:p w14:paraId="1AFE5E11" w14:textId="77777777" w:rsidR="00D85291" w:rsidRPr="00E2198D" w:rsidRDefault="00D85291" w:rsidP="00D85291">
            <w:pPr>
              <w:pStyle w:val="TAL"/>
            </w:pPr>
            <w:r w:rsidRPr="00E2198D">
              <w:t xml:space="preserve">isOrdered: </w:t>
            </w:r>
            <w:r w:rsidRPr="004037B3">
              <w:t>False</w:t>
            </w:r>
          </w:p>
          <w:p w14:paraId="2B6B7C6E" w14:textId="77777777" w:rsidR="00D85291" w:rsidRPr="00264099" w:rsidRDefault="00D85291" w:rsidP="00D85291">
            <w:pPr>
              <w:pStyle w:val="TAL"/>
            </w:pPr>
            <w:r w:rsidRPr="00264099">
              <w:t xml:space="preserve">isUnique: </w:t>
            </w:r>
            <w:r w:rsidRPr="004037B3">
              <w:t>True</w:t>
            </w:r>
          </w:p>
          <w:p w14:paraId="55916206" w14:textId="77777777" w:rsidR="00D85291" w:rsidRPr="00133008" w:rsidRDefault="00D85291" w:rsidP="00D85291">
            <w:pPr>
              <w:pStyle w:val="TAL"/>
            </w:pPr>
            <w:r w:rsidRPr="00133008">
              <w:t>defaultValue: None</w:t>
            </w:r>
          </w:p>
          <w:p w14:paraId="41B7EBB1" w14:textId="456A66C2" w:rsidR="00D85291" w:rsidRPr="002A1C02" w:rsidRDefault="00D85291" w:rsidP="00D85291">
            <w:pPr>
              <w:pStyle w:val="TAL"/>
            </w:pPr>
            <w:r w:rsidRPr="00DF0AA5">
              <w:t>isNullable: False</w:t>
            </w:r>
          </w:p>
        </w:tc>
      </w:tr>
      <w:tr w:rsidR="00D85291" w14:paraId="5F25DB5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051410" w14:textId="1DF4ED81" w:rsidR="00D85291" w:rsidRPr="00DF0AA5" w:rsidRDefault="00D85291" w:rsidP="00D85291">
            <w:pPr>
              <w:pStyle w:val="TAL"/>
              <w:keepNext w:val="0"/>
              <w:rPr>
                <w:rFonts w:ascii="Courier New" w:eastAsia="DengXian" w:hAnsi="Courier New" w:cs="Courier New"/>
                <w:lang w:eastAsia="zh-CN"/>
              </w:rPr>
            </w:pPr>
            <w:r w:rsidRPr="00EA3CD4">
              <w:rPr>
                <w:rFonts w:ascii="Courier New" w:hAnsi="Courier New" w:cs="Courier New"/>
                <w:lang w:eastAsia="zh-CN"/>
              </w:rPr>
              <w:t>DnnUpfInfoItem.networkInstance</w:t>
            </w:r>
          </w:p>
        </w:tc>
        <w:tc>
          <w:tcPr>
            <w:tcW w:w="4395" w:type="dxa"/>
            <w:tcBorders>
              <w:top w:val="single" w:sz="4" w:space="0" w:color="auto"/>
              <w:left w:val="single" w:sz="4" w:space="0" w:color="auto"/>
              <w:bottom w:val="single" w:sz="4" w:space="0" w:color="auto"/>
              <w:right w:val="single" w:sz="4" w:space="0" w:color="auto"/>
            </w:tcBorders>
          </w:tcPr>
          <w:p w14:paraId="58483D36" w14:textId="77777777" w:rsidR="00D85291" w:rsidRPr="00593BB0" w:rsidRDefault="00D85291" w:rsidP="00D85291">
            <w:pPr>
              <w:pStyle w:val="TAL"/>
              <w:rPr>
                <w:lang w:eastAsia="ja-JP"/>
              </w:rPr>
            </w:pPr>
            <w:r w:rsidRPr="00593BB0">
              <w:rPr>
                <w:lang w:eastAsia="ja-JP"/>
              </w:rPr>
              <w:t>This attribute represents the N6 Network Instance (See TS 29.244 [56]) associated with the S-NSSAI and DNN.</w:t>
            </w:r>
            <w:r w:rsidRPr="00593BB0">
              <w:rPr>
                <w:lang w:eastAsia="ja-JP"/>
              </w:rPr>
              <w:br/>
            </w:r>
          </w:p>
          <w:p w14:paraId="45DF6754" w14:textId="6661282B" w:rsidR="00D85291" w:rsidRDefault="00D85291" w:rsidP="00D8529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384ED483" w14:textId="77777777" w:rsidR="00D85291" w:rsidRPr="002A1C02" w:rsidRDefault="00D85291" w:rsidP="00D85291">
            <w:pPr>
              <w:pStyle w:val="TAL"/>
            </w:pPr>
            <w:r w:rsidRPr="002A1C02">
              <w:t xml:space="preserve">type: </w:t>
            </w:r>
            <w:r>
              <w:t>String</w:t>
            </w:r>
          </w:p>
          <w:p w14:paraId="433B65BB" w14:textId="77777777" w:rsidR="00D85291" w:rsidRPr="00EB5968" w:rsidRDefault="00D85291" w:rsidP="00D85291">
            <w:pPr>
              <w:pStyle w:val="TAL"/>
            </w:pPr>
            <w:r w:rsidRPr="00EB5968">
              <w:t xml:space="preserve">multiplicity: </w:t>
            </w:r>
            <w:r>
              <w:t>0..1</w:t>
            </w:r>
          </w:p>
          <w:p w14:paraId="58BA7CFE" w14:textId="77777777" w:rsidR="00D85291" w:rsidRPr="00E2198D" w:rsidRDefault="00D85291" w:rsidP="00D85291">
            <w:pPr>
              <w:pStyle w:val="TAL"/>
            </w:pPr>
            <w:r w:rsidRPr="00E2198D">
              <w:t xml:space="preserve">isOrdered: </w:t>
            </w:r>
            <w:r>
              <w:t>N/A</w:t>
            </w:r>
          </w:p>
          <w:p w14:paraId="0559EFBF" w14:textId="77777777" w:rsidR="00D85291" w:rsidRPr="00264099" w:rsidRDefault="00D85291" w:rsidP="00D85291">
            <w:pPr>
              <w:pStyle w:val="TAL"/>
            </w:pPr>
            <w:r w:rsidRPr="00264099">
              <w:t xml:space="preserve">isUnique: </w:t>
            </w:r>
            <w:r>
              <w:t>N/A</w:t>
            </w:r>
          </w:p>
          <w:p w14:paraId="664F3333" w14:textId="77777777" w:rsidR="00D85291" w:rsidRPr="00133008" w:rsidRDefault="00D85291" w:rsidP="00D85291">
            <w:pPr>
              <w:pStyle w:val="TAL"/>
            </w:pPr>
            <w:r w:rsidRPr="00133008">
              <w:t>defaultValue: None</w:t>
            </w:r>
          </w:p>
          <w:p w14:paraId="268BE03A" w14:textId="076C09F1" w:rsidR="00D85291" w:rsidRPr="002A1C02" w:rsidRDefault="00D85291" w:rsidP="00D85291">
            <w:pPr>
              <w:pStyle w:val="TAL"/>
            </w:pPr>
            <w:r w:rsidRPr="00DF0AA5">
              <w:t>isNullable: False</w:t>
            </w:r>
          </w:p>
        </w:tc>
      </w:tr>
      <w:tr w:rsidR="00D85291" w14:paraId="56BDD9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5BD937" w14:textId="56C610EE" w:rsidR="00D85291" w:rsidRPr="00DF0AA5" w:rsidRDefault="00D85291" w:rsidP="00D85291">
            <w:pPr>
              <w:pStyle w:val="TAL"/>
              <w:keepNext w:val="0"/>
              <w:rPr>
                <w:rFonts w:ascii="Courier New" w:eastAsia="DengXian" w:hAnsi="Courier New" w:cs="Courier New"/>
                <w:lang w:eastAsia="zh-CN"/>
              </w:rPr>
            </w:pPr>
            <w:r w:rsidRPr="00EA3CD4">
              <w:rPr>
                <w:rFonts w:ascii="Courier New" w:hAnsi="Courier New" w:cs="Courier New"/>
                <w:lang w:eastAsia="zh-CN"/>
              </w:rPr>
              <w:t>DnnUpfInfoItem.dnaiNwInstanceList</w:t>
            </w:r>
          </w:p>
        </w:tc>
        <w:tc>
          <w:tcPr>
            <w:tcW w:w="4395" w:type="dxa"/>
            <w:tcBorders>
              <w:top w:val="single" w:sz="4" w:space="0" w:color="auto"/>
              <w:left w:val="single" w:sz="4" w:space="0" w:color="auto"/>
              <w:bottom w:val="single" w:sz="4" w:space="0" w:color="auto"/>
              <w:right w:val="single" w:sz="4" w:space="0" w:color="auto"/>
            </w:tcBorders>
          </w:tcPr>
          <w:p w14:paraId="07846503" w14:textId="77777777" w:rsidR="00D85291" w:rsidRPr="00C65A01" w:rsidRDefault="00D85291" w:rsidP="00D85291">
            <w:pPr>
              <w:pStyle w:val="TAL"/>
              <w:rPr>
                <w:lang w:eastAsia="ja-JP"/>
              </w:rPr>
            </w:pPr>
            <w:r w:rsidRPr="00593BB0">
              <w:rPr>
                <w:lang w:eastAsia="ja-JP"/>
              </w:rPr>
              <w:t>This attribute represents a m</w:t>
            </w:r>
            <w:r>
              <w:rPr>
                <w:lang w:eastAsia="ja-JP"/>
              </w:rPr>
              <w:t xml:space="preserve">ap of a network instance per DNAI for the DNN, </w:t>
            </w:r>
            <w:r w:rsidRPr="00593BB0">
              <w:rPr>
                <w:lang w:eastAsia="ja-JP"/>
              </w:rPr>
              <w:t>where the key of the map is the DNAI (Data network access identifier), see TS 23.501 [2].</w:t>
            </w:r>
          </w:p>
          <w:p w14:paraId="7D23E2CD" w14:textId="77777777" w:rsidR="00D85291" w:rsidRPr="00593BB0" w:rsidRDefault="00D85291" w:rsidP="00D85291">
            <w:pPr>
              <w:pStyle w:val="TAL"/>
              <w:rPr>
                <w:lang w:eastAsia="ja-JP"/>
              </w:rPr>
            </w:pPr>
          </w:p>
          <w:p w14:paraId="64C0D3F2" w14:textId="77777777" w:rsidR="00D85291" w:rsidRDefault="00D85291" w:rsidP="00D85291">
            <w:pPr>
              <w:pStyle w:val="TAL"/>
              <w:rPr>
                <w:lang w:eastAsia="ja-JP"/>
              </w:rPr>
            </w:pPr>
            <w:r>
              <w:rPr>
                <w:lang w:eastAsia="ja-JP"/>
              </w:rPr>
              <w:t>When present, the value of each entry of the map shall contain a N6 network instance that is configured for the DNAI indicated by the key.</w:t>
            </w:r>
          </w:p>
          <w:p w14:paraId="548FE652" w14:textId="77777777" w:rsidR="00D85291" w:rsidRDefault="00D85291" w:rsidP="00D85291">
            <w:pPr>
              <w:pStyle w:val="TAL"/>
              <w:rPr>
                <w:lang w:eastAsia="ja-JP"/>
              </w:rPr>
            </w:pPr>
          </w:p>
          <w:p w14:paraId="40A8F98F" w14:textId="2F83B7D9" w:rsidR="00D85291" w:rsidRDefault="00D85291" w:rsidP="00D8529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6B30D46C" w14:textId="77777777" w:rsidR="00D85291" w:rsidRPr="002A1C02" w:rsidRDefault="00D85291" w:rsidP="00D85291">
            <w:pPr>
              <w:pStyle w:val="TAL"/>
            </w:pPr>
            <w:r>
              <w:t>t</w:t>
            </w:r>
            <w:r w:rsidRPr="002A1C02">
              <w:t xml:space="preserve">ype: </w:t>
            </w:r>
            <w:r>
              <w:t>String</w:t>
            </w:r>
          </w:p>
          <w:p w14:paraId="4B523635" w14:textId="681BCE1E" w:rsidR="00D85291" w:rsidRPr="00EB5968" w:rsidRDefault="00D85291" w:rsidP="00D85291">
            <w:pPr>
              <w:pStyle w:val="TAL"/>
            </w:pPr>
            <w:r w:rsidRPr="00EB5968">
              <w:t xml:space="preserve">multiplicity: </w:t>
            </w:r>
            <w:r>
              <w:t>0..*</w:t>
            </w:r>
          </w:p>
          <w:p w14:paraId="2BF67C93" w14:textId="77777777" w:rsidR="00D85291" w:rsidRPr="00E2198D" w:rsidRDefault="00D85291" w:rsidP="00D85291">
            <w:pPr>
              <w:pStyle w:val="TAL"/>
            </w:pPr>
            <w:r w:rsidRPr="00E2198D">
              <w:t xml:space="preserve">isOrdered: </w:t>
            </w:r>
            <w:r w:rsidRPr="004037B3">
              <w:t>False</w:t>
            </w:r>
          </w:p>
          <w:p w14:paraId="2A15EDC4" w14:textId="77777777" w:rsidR="00D85291" w:rsidRPr="00264099" w:rsidRDefault="00D85291" w:rsidP="00D85291">
            <w:pPr>
              <w:pStyle w:val="TAL"/>
            </w:pPr>
            <w:r w:rsidRPr="00264099">
              <w:t xml:space="preserve">isUnique: </w:t>
            </w:r>
            <w:r w:rsidRPr="004037B3">
              <w:t>True</w:t>
            </w:r>
          </w:p>
          <w:p w14:paraId="264F544B" w14:textId="77777777" w:rsidR="00D85291" w:rsidRPr="00133008" w:rsidRDefault="00D85291" w:rsidP="00D85291">
            <w:pPr>
              <w:pStyle w:val="TAL"/>
            </w:pPr>
            <w:r w:rsidRPr="00133008">
              <w:t>defaultValue: None</w:t>
            </w:r>
          </w:p>
          <w:p w14:paraId="2D7AAFFA" w14:textId="4C617DCA" w:rsidR="00D85291" w:rsidRPr="002A1C02" w:rsidRDefault="00D85291" w:rsidP="00D85291">
            <w:pPr>
              <w:pStyle w:val="TAL"/>
            </w:pPr>
            <w:r w:rsidRPr="00DF0AA5">
              <w:t>isNullable: False</w:t>
            </w:r>
          </w:p>
        </w:tc>
      </w:tr>
      <w:tr w:rsidR="00D85291" w14:paraId="073530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405D31" w14:textId="2FC527B1" w:rsidR="00D85291" w:rsidRPr="00EA3CD4" w:rsidRDefault="00D85291" w:rsidP="00D85291">
            <w:pPr>
              <w:pStyle w:val="TAL"/>
              <w:keepNext w:val="0"/>
              <w:rPr>
                <w:rFonts w:ascii="Courier New" w:hAnsi="Courier New" w:cs="Courier New"/>
                <w:lang w:eastAsia="zh-CN"/>
              </w:rPr>
            </w:pPr>
            <w:r>
              <w:rPr>
                <w:rFonts w:ascii="Courier New" w:hAnsi="Courier New" w:cs="Courier New"/>
                <w:lang w:eastAsia="zh-CN"/>
              </w:rPr>
              <w:t>mbSmf</w:t>
            </w:r>
            <w:r w:rsidRPr="009436BD">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3990744A" w14:textId="77777777" w:rsidR="00D85291" w:rsidRDefault="00D85291" w:rsidP="00D85291">
            <w:pPr>
              <w:pStyle w:val="TAL"/>
              <w:rPr>
                <w:rFonts w:cs="Arial"/>
                <w:szCs w:val="18"/>
              </w:rPr>
            </w:pPr>
            <w:r>
              <w:rPr>
                <w:rFonts w:cs="Arial"/>
                <w:szCs w:val="18"/>
              </w:rPr>
              <w:t>This attribute represents information of an MB-SMF NF Instance</w:t>
            </w:r>
          </w:p>
          <w:p w14:paraId="75C9FD31" w14:textId="77777777" w:rsidR="00D85291" w:rsidRDefault="00D85291" w:rsidP="00D85291">
            <w:pPr>
              <w:pStyle w:val="TAL"/>
              <w:rPr>
                <w:rFonts w:cs="Arial"/>
                <w:szCs w:val="18"/>
              </w:rPr>
            </w:pPr>
          </w:p>
          <w:p w14:paraId="7643FF96" w14:textId="10D12DC7" w:rsidR="00D85291" w:rsidRPr="00593BB0" w:rsidRDefault="00D85291" w:rsidP="00D85291">
            <w:pPr>
              <w:pStyle w:val="TAL"/>
              <w:rPr>
                <w:lang w:eastAsia="ja-JP"/>
              </w:rPr>
            </w:pPr>
            <w:del w:id="5681" w:author="28.541_CR1343R1_(Rel-19)_TEI16" w:date="2024-09-19T15:45:00Z">
              <w:r w:rsidRPr="004970F8" w:rsidDel="0007434C">
                <w:rPr>
                  <w:rFonts w:cs="Arial"/>
                  <w:szCs w:val="18"/>
                </w:rPr>
                <w:delText>AllowedValues</w:delText>
              </w:r>
            </w:del>
            <w:ins w:id="5682"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3748575" w14:textId="77777777" w:rsidR="00D85291" w:rsidRPr="000F2723" w:rsidRDefault="00D85291" w:rsidP="00D85291">
            <w:pPr>
              <w:pStyle w:val="TAL"/>
              <w:keepNext w:val="0"/>
              <w:rPr>
                <w:rFonts w:cs="Arial"/>
                <w:szCs w:val="18"/>
              </w:rPr>
            </w:pPr>
            <w:r w:rsidRPr="000F2723">
              <w:rPr>
                <w:rFonts w:cs="Arial"/>
                <w:szCs w:val="18"/>
              </w:rPr>
              <w:t xml:space="preserve">type: </w:t>
            </w:r>
            <w:r w:rsidRPr="0043461C">
              <w:rPr>
                <w:rFonts w:ascii="Courier New" w:hAnsi="Courier New" w:cs="Courier New"/>
                <w:lang w:eastAsia="zh-CN"/>
              </w:rPr>
              <w:t>MbSmfInfo</w:t>
            </w:r>
          </w:p>
          <w:p w14:paraId="3830CB8C"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42FD7EDE"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11F8EFA8"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160EADD1"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defaultValue: None</w:t>
            </w:r>
          </w:p>
          <w:p w14:paraId="29B105B8" w14:textId="4C2EDDBA" w:rsidR="00D85291" w:rsidRDefault="00D85291" w:rsidP="00D85291">
            <w:pPr>
              <w:pStyle w:val="TAL"/>
            </w:pPr>
            <w:r w:rsidRPr="000F2723">
              <w:rPr>
                <w:rFonts w:cs="Arial"/>
                <w:szCs w:val="18"/>
              </w:rPr>
              <w:t>isNullable: False</w:t>
            </w:r>
          </w:p>
        </w:tc>
      </w:tr>
      <w:tr w:rsidR="00D85291" w14:paraId="21347E1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26C7B0" w14:textId="3CFD0841" w:rsidR="00D85291" w:rsidRPr="00EA3CD4" w:rsidRDefault="00D85291" w:rsidP="00D85291">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sNssaiInfoList</w:t>
            </w:r>
          </w:p>
        </w:tc>
        <w:tc>
          <w:tcPr>
            <w:tcW w:w="4395" w:type="dxa"/>
            <w:tcBorders>
              <w:top w:val="single" w:sz="4" w:space="0" w:color="auto"/>
              <w:left w:val="single" w:sz="4" w:space="0" w:color="auto"/>
              <w:bottom w:val="single" w:sz="4" w:space="0" w:color="auto"/>
              <w:right w:val="single" w:sz="4" w:space="0" w:color="auto"/>
            </w:tcBorders>
          </w:tcPr>
          <w:p w14:paraId="52327DBA" w14:textId="77777777" w:rsidR="00D85291" w:rsidRDefault="00D85291" w:rsidP="00D85291">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Pr>
                <w:rFonts w:cs="Arial"/>
                <w:szCs w:val="18"/>
              </w:rPr>
              <w:t>S-NSSAIs and DNNs supported by the MB-SMF.</w:t>
            </w:r>
          </w:p>
          <w:p w14:paraId="760E39C9" w14:textId="77777777" w:rsidR="00D85291" w:rsidRDefault="00D85291" w:rsidP="00D85291">
            <w:pPr>
              <w:pStyle w:val="TAL"/>
              <w:rPr>
                <w:rFonts w:cs="Arial"/>
                <w:szCs w:val="18"/>
              </w:rPr>
            </w:pPr>
            <w:r>
              <w:rPr>
                <w:rFonts w:cs="Arial"/>
                <w:szCs w:val="18"/>
                <w:lang w:eastAsia="zh-CN"/>
              </w:rPr>
              <w:t xml:space="preserve">The key of the map shall be a (unique) </w:t>
            </w:r>
            <w:r>
              <w:rPr>
                <w:lang w:val="en-US"/>
              </w:rPr>
              <w:t xml:space="preserve">valid JSON string per clause 7 of </w:t>
            </w:r>
            <w:r>
              <w:rPr>
                <w:noProof/>
                <w:lang w:eastAsia="zh-CN"/>
              </w:rPr>
              <w:t>IETF RFC 8259 [92], with a maximum of 32 characters</w:t>
            </w:r>
            <w:r>
              <w:rPr>
                <w:lang w:val="en-US"/>
              </w:rPr>
              <w:t>.</w:t>
            </w:r>
          </w:p>
          <w:p w14:paraId="1ACBBF78" w14:textId="77777777" w:rsidR="00D85291" w:rsidRDefault="00D85291" w:rsidP="00D85291">
            <w:pPr>
              <w:pStyle w:val="TAL"/>
              <w:rPr>
                <w:rFonts w:cs="Arial"/>
                <w:szCs w:val="18"/>
              </w:rPr>
            </w:pPr>
          </w:p>
          <w:p w14:paraId="5CC75D10" w14:textId="157D245B" w:rsidR="00D85291" w:rsidRPr="00593BB0" w:rsidRDefault="00D85291" w:rsidP="00D85291">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CE86EA7"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type: </w:t>
            </w:r>
            <w:r w:rsidRPr="003733F1">
              <w:rPr>
                <w:rFonts w:ascii="Arial" w:hAnsi="Arial" w:cs="Arial"/>
                <w:sz w:val="18"/>
                <w:szCs w:val="18"/>
              </w:rPr>
              <w:t>NFType</w:t>
            </w:r>
          </w:p>
          <w:p w14:paraId="7BE9F453"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594F1780"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isOrdered: False</w:t>
            </w:r>
          </w:p>
          <w:p w14:paraId="4A457360"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isUnique: True</w:t>
            </w:r>
          </w:p>
          <w:p w14:paraId="6567F69A"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674A1C81" w14:textId="606C4BC8" w:rsidR="00D85291" w:rsidRDefault="00D85291" w:rsidP="00D85291">
            <w:pPr>
              <w:pStyle w:val="TAL"/>
            </w:pPr>
            <w:r w:rsidRPr="00966DC9">
              <w:rPr>
                <w:rFonts w:cs="Arial"/>
                <w:szCs w:val="18"/>
              </w:rPr>
              <w:t>isNullable: False</w:t>
            </w:r>
          </w:p>
        </w:tc>
      </w:tr>
      <w:tr w:rsidR="00D85291" w14:paraId="1D251D1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085F73" w14:textId="35A42FB1" w:rsidR="00D85291" w:rsidRPr="00EA3CD4" w:rsidRDefault="00D85291" w:rsidP="00D85291">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tmgiRangeList</w:t>
            </w:r>
          </w:p>
        </w:tc>
        <w:tc>
          <w:tcPr>
            <w:tcW w:w="4395" w:type="dxa"/>
            <w:tcBorders>
              <w:top w:val="single" w:sz="4" w:space="0" w:color="auto"/>
              <w:left w:val="single" w:sz="4" w:space="0" w:color="auto"/>
              <w:bottom w:val="single" w:sz="4" w:space="0" w:color="auto"/>
              <w:right w:val="single" w:sz="4" w:space="0" w:color="auto"/>
            </w:tcBorders>
          </w:tcPr>
          <w:p w14:paraId="76C672B0" w14:textId="77777777" w:rsidR="00D85291" w:rsidRDefault="00D85291" w:rsidP="00D85291">
            <w:pPr>
              <w:pStyle w:val="TAL"/>
              <w:rPr>
                <w:noProof/>
              </w:rPr>
            </w:pPr>
            <w:r>
              <w:rPr>
                <w:rFonts w:cs="Arial"/>
                <w:szCs w:val="18"/>
              </w:rPr>
              <w:t xml:space="preserve">This attribute represents </w:t>
            </w:r>
            <w:r w:rsidRPr="00132962">
              <w:rPr>
                <w:noProof/>
              </w:rPr>
              <w:t xml:space="preserve">the list </w:t>
            </w:r>
            <w:r>
              <w:rPr>
                <w:noProof/>
              </w:rPr>
              <w:t>of TMGI range(s) supported by the MB-SMF</w:t>
            </w:r>
          </w:p>
          <w:p w14:paraId="362ABE87" w14:textId="77777777" w:rsidR="00D85291" w:rsidRDefault="00D85291" w:rsidP="00D85291">
            <w:pPr>
              <w:pStyle w:val="TAL"/>
              <w:rPr>
                <w:rFonts w:cs="Arial"/>
                <w:szCs w:val="18"/>
              </w:rPr>
            </w:pPr>
            <w:r>
              <w:rPr>
                <w:noProof/>
              </w:rPr>
              <w:t>The key of the map shall be a (unique) valid JSON string per clause 7 of IETF RFC 8259 [92], with a maximum of 32 characters.</w:t>
            </w:r>
          </w:p>
          <w:p w14:paraId="20DC0CCC" w14:textId="77777777" w:rsidR="00D85291" w:rsidRDefault="00D85291" w:rsidP="00D85291">
            <w:pPr>
              <w:pStyle w:val="TAL"/>
              <w:rPr>
                <w:rFonts w:cs="Arial"/>
                <w:szCs w:val="18"/>
              </w:rPr>
            </w:pPr>
          </w:p>
          <w:p w14:paraId="1D42904D" w14:textId="34E3BA16" w:rsidR="00D85291" w:rsidRPr="00593BB0" w:rsidRDefault="00D85291" w:rsidP="00D85291">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F66BEE0"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type: </w:t>
            </w:r>
            <w:r w:rsidRPr="00713373">
              <w:rPr>
                <w:rFonts w:ascii="Courier New" w:hAnsi="Courier New" w:cs="Courier New"/>
                <w:sz w:val="18"/>
                <w:lang w:eastAsia="zh-CN"/>
              </w:rPr>
              <w:t>TmgiRange</w:t>
            </w:r>
          </w:p>
          <w:p w14:paraId="43B56BE5"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21F905D6"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isOrdered: False</w:t>
            </w:r>
          </w:p>
          <w:p w14:paraId="6961ADD1"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isUnique: True</w:t>
            </w:r>
          </w:p>
          <w:p w14:paraId="63562B47"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1DA6A56E" w14:textId="7BC72266" w:rsidR="00D85291" w:rsidRDefault="00D85291" w:rsidP="00D85291">
            <w:pPr>
              <w:pStyle w:val="TAL"/>
            </w:pPr>
            <w:r w:rsidRPr="00966DC9">
              <w:rPr>
                <w:rFonts w:cs="Arial"/>
                <w:szCs w:val="18"/>
              </w:rPr>
              <w:t>isNullable: False</w:t>
            </w:r>
          </w:p>
        </w:tc>
      </w:tr>
      <w:tr w:rsidR="00D85291" w14:paraId="776AFE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D8E02E" w14:textId="217F9A91" w:rsidR="00D85291" w:rsidRPr="00EA3CD4" w:rsidRDefault="00D85291" w:rsidP="00D85291">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.taiList</w:t>
            </w:r>
          </w:p>
        </w:tc>
        <w:tc>
          <w:tcPr>
            <w:tcW w:w="4395" w:type="dxa"/>
            <w:tcBorders>
              <w:top w:val="single" w:sz="4" w:space="0" w:color="auto"/>
              <w:left w:val="single" w:sz="4" w:space="0" w:color="auto"/>
              <w:bottom w:val="single" w:sz="4" w:space="0" w:color="auto"/>
              <w:right w:val="single" w:sz="4" w:space="0" w:color="auto"/>
            </w:tcBorders>
          </w:tcPr>
          <w:p w14:paraId="37597BBA" w14:textId="77777777" w:rsidR="00D85291" w:rsidRDefault="00D85291" w:rsidP="00D85291">
            <w:pPr>
              <w:pStyle w:val="TAL"/>
              <w:rPr>
                <w:rFonts w:cs="Arial"/>
                <w:szCs w:val="18"/>
              </w:rPr>
            </w:pPr>
            <w:r>
              <w:rPr>
                <w:rFonts w:cs="Arial"/>
                <w:szCs w:val="18"/>
              </w:rPr>
              <w:t>This attribute represents the</w:t>
            </w:r>
            <w:r w:rsidRPr="00132962">
              <w:rPr>
                <w:rFonts w:cs="Arial"/>
                <w:szCs w:val="18"/>
              </w:rPr>
              <w:t xml:space="preserve"> list of </w:t>
            </w:r>
            <w:r>
              <w:rPr>
                <w:rFonts w:cs="Arial"/>
                <w:szCs w:val="18"/>
              </w:rPr>
              <w:t>TAIs the MB-SMF can serve.</w:t>
            </w:r>
          </w:p>
          <w:p w14:paraId="7EEC5A3F" w14:textId="77777777" w:rsidR="00D85291" w:rsidRDefault="00D85291" w:rsidP="00D85291">
            <w:pPr>
              <w:pStyle w:val="TAL"/>
              <w:rPr>
                <w:rFonts w:cs="Arial"/>
                <w:szCs w:val="18"/>
              </w:rPr>
            </w:pPr>
            <w:r>
              <w:rPr>
                <w:rFonts w:cs="Arial"/>
                <w:szCs w:val="18"/>
              </w:rPr>
              <w:t>The absence of this attribute and the taiRangeList attribute indicates that the MB-SMF can be selected for any TAI in the serving network.</w:t>
            </w:r>
          </w:p>
          <w:p w14:paraId="4C4F0E42" w14:textId="77777777" w:rsidR="00D85291" w:rsidRDefault="00D85291" w:rsidP="00D85291">
            <w:pPr>
              <w:pStyle w:val="TAL"/>
              <w:rPr>
                <w:rFonts w:cs="Arial"/>
                <w:szCs w:val="18"/>
              </w:rPr>
            </w:pPr>
          </w:p>
          <w:p w14:paraId="0FE2DF0F" w14:textId="77777777" w:rsidR="00D85291" w:rsidRPr="0072067A" w:rsidRDefault="00D85291" w:rsidP="00D85291">
            <w:pPr>
              <w:pStyle w:val="TAL"/>
            </w:pPr>
            <w:r w:rsidRPr="00133008">
              <w:t>allowedValues: N/A</w:t>
            </w:r>
          </w:p>
          <w:p w14:paraId="221D17BC" w14:textId="77777777" w:rsidR="00D85291" w:rsidRPr="00593BB0" w:rsidRDefault="00D85291" w:rsidP="00D85291">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0D93F734" w14:textId="77777777" w:rsidR="00D85291" w:rsidRPr="002A1C02" w:rsidRDefault="00D85291" w:rsidP="00D85291">
            <w:pPr>
              <w:pStyle w:val="TAL"/>
              <w:keepNext w:val="0"/>
            </w:pPr>
            <w:r w:rsidRPr="002A1C02">
              <w:t xml:space="preserve">type: </w:t>
            </w:r>
            <w:r w:rsidRPr="005B4C8F">
              <w:rPr>
                <w:rFonts w:ascii="Courier New" w:hAnsi="Courier New" w:cs="Courier New"/>
                <w:lang w:eastAsia="zh-CN"/>
              </w:rPr>
              <w:t>TAI</w:t>
            </w:r>
          </w:p>
          <w:p w14:paraId="007F3493" w14:textId="77777777" w:rsidR="00D85291" w:rsidRPr="002A1C02" w:rsidRDefault="00D85291" w:rsidP="00D85291">
            <w:pPr>
              <w:pStyle w:val="TAL"/>
            </w:pPr>
            <w:r w:rsidRPr="002A1C02">
              <w:t xml:space="preserve">multiplicity: </w:t>
            </w:r>
            <w:r>
              <w:t>0</w:t>
            </w:r>
            <w:r w:rsidRPr="002A1C02">
              <w:t>..*</w:t>
            </w:r>
          </w:p>
          <w:p w14:paraId="2B10A519" w14:textId="77777777" w:rsidR="00D85291" w:rsidRPr="00EB5968" w:rsidRDefault="00D85291" w:rsidP="00D85291">
            <w:pPr>
              <w:pStyle w:val="TAL"/>
            </w:pPr>
            <w:r w:rsidRPr="00EB5968">
              <w:t xml:space="preserve">isOrdered: </w:t>
            </w:r>
            <w:r w:rsidRPr="004037B3">
              <w:t>False</w:t>
            </w:r>
          </w:p>
          <w:p w14:paraId="389A84AE" w14:textId="77777777" w:rsidR="00D85291" w:rsidRPr="00E2198D" w:rsidRDefault="00D85291" w:rsidP="00D85291">
            <w:pPr>
              <w:pStyle w:val="TAL"/>
            </w:pPr>
            <w:r w:rsidRPr="00E2198D">
              <w:t xml:space="preserve">isUnique: </w:t>
            </w:r>
            <w:r w:rsidRPr="004037B3">
              <w:t>True</w:t>
            </w:r>
          </w:p>
          <w:p w14:paraId="1AE0C8F7" w14:textId="77777777" w:rsidR="00D85291" w:rsidRPr="00264099" w:rsidRDefault="00D85291" w:rsidP="00D85291">
            <w:pPr>
              <w:pStyle w:val="TAL"/>
            </w:pPr>
            <w:r w:rsidRPr="00264099">
              <w:t>defaultValue: None</w:t>
            </w:r>
          </w:p>
          <w:p w14:paraId="512444AA" w14:textId="3C8A5AF0" w:rsidR="00D85291" w:rsidRDefault="00D85291" w:rsidP="00D85291">
            <w:pPr>
              <w:pStyle w:val="TAL"/>
            </w:pPr>
            <w:r w:rsidRPr="0072067A">
              <w:t>isNullable: False</w:t>
            </w:r>
          </w:p>
        </w:tc>
      </w:tr>
      <w:tr w:rsidR="00D85291" w14:paraId="3140CFB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484AEE" w14:textId="22CF6D4D" w:rsidR="00D85291" w:rsidRPr="00EA3CD4" w:rsidRDefault="00D85291" w:rsidP="00D85291">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0AA0DAB9" w14:textId="77777777" w:rsidR="00D85291" w:rsidRDefault="00D85291" w:rsidP="00D85291">
            <w:pPr>
              <w:pStyle w:val="TAL"/>
              <w:rPr>
                <w:rFonts w:cs="Arial"/>
                <w:szCs w:val="18"/>
              </w:rPr>
            </w:pPr>
            <w:r>
              <w:rPr>
                <w:rFonts w:cs="Arial"/>
                <w:szCs w:val="18"/>
              </w:rPr>
              <w:t>This attribute represents th</w:t>
            </w:r>
            <w:r w:rsidRPr="00132962">
              <w:rPr>
                <w:rFonts w:cs="Arial"/>
                <w:szCs w:val="18"/>
              </w:rPr>
              <w:t xml:space="preserve">e range of </w:t>
            </w:r>
            <w:r>
              <w:rPr>
                <w:rFonts w:cs="Arial"/>
                <w:szCs w:val="18"/>
              </w:rPr>
              <w:t>TAIs the MB-SMF can serve.</w:t>
            </w:r>
          </w:p>
          <w:p w14:paraId="57F3A414" w14:textId="77777777" w:rsidR="00D85291" w:rsidRDefault="00D85291" w:rsidP="00D85291">
            <w:pPr>
              <w:pStyle w:val="TAL"/>
              <w:rPr>
                <w:rFonts w:cs="Arial"/>
                <w:szCs w:val="18"/>
              </w:rPr>
            </w:pPr>
            <w:r>
              <w:rPr>
                <w:rFonts w:cs="Arial"/>
                <w:szCs w:val="18"/>
              </w:rPr>
              <w:t>The absence of this attribute and the taiList attribute indicates that the MB-SMF can be selected for any TAI in the serving network.</w:t>
            </w:r>
          </w:p>
          <w:p w14:paraId="38EA67EF" w14:textId="77777777" w:rsidR="00D85291" w:rsidRDefault="00D85291" w:rsidP="00D85291">
            <w:pPr>
              <w:pStyle w:val="TAL"/>
              <w:rPr>
                <w:rFonts w:cs="Arial"/>
                <w:szCs w:val="18"/>
              </w:rPr>
            </w:pPr>
          </w:p>
          <w:p w14:paraId="646F4B53" w14:textId="13A21F68" w:rsidR="00D85291" w:rsidRPr="00593BB0" w:rsidRDefault="00D85291" w:rsidP="00D85291">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D9B9B9E" w14:textId="77777777" w:rsidR="00D85291" w:rsidRPr="002A1C02" w:rsidRDefault="00D85291" w:rsidP="00D85291">
            <w:pPr>
              <w:pStyle w:val="TAL"/>
              <w:keepNext w:val="0"/>
            </w:pPr>
            <w:r w:rsidRPr="002A1C02">
              <w:t xml:space="preserve">type: </w:t>
            </w:r>
            <w:r w:rsidRPr="005B4C8F">
              <w:rPr>
                <w:rFonts w:ascii="Courier New" w:hAnsi="Courier New" w:cs="Courier New"/>
                <w:lang w:eastAsia="zh-CN"/>
              </w:rPr>
              <w:t>TAIRange</w:t>
            </w:r>
          </w:p>
          <w:p w14:paraId="65ADD722" w14:textId="77777777" w:rsidR="00D85291" w:rsidRPr="00EB5968" w:rsidRDefault="00D85291" w:rsidP="00D85291">
            <w:pPr>
              <w:pStyle w:val="TAL"/>
            </w:pPr>
            <w:r w:rsidRPr="00EB5968">
              <w:t xml:space="preserve">multiplicity: </w:t>
            </w:r>
            <w:r>
              <w:t>0</w:t>
            </w:r>
            <w:r w:rsidRPr="00EB5968">
              <w:t>..*</w:t>
            </w:r>
          </w:p>
          <w:p w14:paraId="59233247" w14:textId="77777777" w:rsidR="00D85291" w:rsidRPr="00E2198D" w:rsidRDefault="00D85291" w:rsidP="00D85291">
            <w:pPr>
              <w:pStyle w:val="TAL"/>
            </w:pPr>
            <w:r w:rsidRPr="00E2198D">
              <w:t xml:space="preserve">isOrdered: </w:t>
            </w:r>
            <w:r w:rsidRPr="004037B3">
              <w:t>False</w:t>
            </w:r>
          </w:p>
          <w:p w14:paraId="364CC275" w14:textId="77777777" w:rsidR="00D85291" w:rsidRPr="00264099" w:rsidRDefault="00D85291" w:rsidP="00D85291">
            <w:pPr>
              <w:pStyle w:val="TAL"/>
            </w:pPr>
            <w:r w:rsidRPr="00264099">
              <w:t xml:space="preserve">isUnique: </w:t>
            </w:r>
            <w:r w:rsidRPr="004037B3">
              <w:t>True</w:t>
            </w:r>
          </w:p>
          <w:p w14:paraId="39CCD53A" w14:textId="77777777" w:rsidR="00D85291" w:rsidRPr="00133008" w:rsidRDefault="00D85291" w:rsidP="00D85291">
            <w:pPr>
              <w:pStyle w:val="TAL"/>
            </w:pPr>
            <w:r w:rsidRPr="00133008">
              <w:t>defaultValue: None</w:t>
            </w:r>
          </w:p>
          <w:p w14:paraId="1CA99834" w14:textId="021CD9EE" w:rsidR="00D85291" w:rsidRDefault="00D85291" w:rsidP="00D85291">
            <w:pPr>
              <w:pStyle w:val="TAL"/>
            </w:pPr>
            <w:r w:rsidRPr="0072067A">
              <w:t>isNullable: False</w:t>
            </w:r>
          </w:p>
        </w:tc>
      </w:tr>
      <w:tr w:rsidR="00D85291" w14:paraId="6AA55E2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6C9A1C" w14:textId="27E13A5B" w:rsidR="00D85291" w:rsidRPr="00EA3CD4" w:rsidRDefault="00D85291" w:rsidP="00D85291">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mbsSessionList</w:t>
            </w:r>
          </w:p>
        </w:tc>
        <w:tc>
          <w:tcPr>
            <w:tcW w:w="4395" w:type="dxa"/>
            <w:tcBorders>
              <w:top w:val="single" w:sz="4" w:space="0" w:color="auto"/>
              <w:left w:val="single" w:sz="4" w:space="0" w:color="auto"/>
              <w:bottom w:val="single" w:sz="4" w:space="0" w:color="auto"/>
              <w:right w:val="single" w:sz="4" w:space="0" w:color="auto"/>
            </w:tcBorders>
          </w:tcPr>
          <w:p w14:paraId="06888610" w14:textId="77777777" w:rsidR="00D85291" w:rsidRDefault="00D85291" w:rsidP="00D85291">
            <w:pPr>
              <w:pStyle w:val="TAL"/>
              <w:rPr>
                <w:rFonts w:cs="Arial"/>
                <w:szCs w:val="18"/>
              </w:rPr>
            </w:pPr>
            <w:r>
              <w:rPr>
                <w:rFonts w:cs="Arial"/>
                <w:szCs w:val="18"/>
              </w:rPr>
              <w:t>This attribute represents th</w:t>
            </w:r>
            <w:r w:rsidRPr="00132962">
              <w:rPr>
                <w:rFonts w:cs="Arial"/>
                <w:szCs w:val="18"/>
              </w:rPr>
              <w:t xml:space="preserve">e </w:t>
            </w:r>
            <w:r>
              <w:rPr>
                <w:rFonts w:cs="Arial"/>
                <w:szCs w:val="18"/>
              </w:rPr>
              <w:t>list</w:t>
            </w:r>
            <w:r w:rsidRPr="00132962">
              <w:rPr>
                <w:rFonts w:cs="Arial"/>
                <w:szCs w:val="18"/>
              </w:rPr>
              <w:t xml:space="preserve"> of </w:t>
            </w:r>
            <w:r>
              <w:rPr>
                <w:rFonts w:cs="Arial"/>
                <w:szCs w:val="18"/>
              </w:rPr>
              <w:t>MBS sessions currently served by the MB-SMF</w:t>
            </w:r>
          </w:p>
          <w:p w14:paraId="3E8BC57E" w14:textId="77777777" w:rsidR="00D85291" w:rsidRDefault="00D85291" w:rsidP="00D85291">
            <w:pPr>
              <w:pStyle w:val="TAL"/>
              <w:rPr>
                <w:rFonts w:cs="Arial"/>
                <w:szCs w:val="18"/>
              </w:rPr>
            </w:pPr>
            <w:r>
              <w:rPr>
                <w:rFonts w:cs="Arial"/>
                <w:szCs w:val="18"/>
                <w:lang w:eastAsia="zh-CN"/>
              </w:rPr>
              <w:t xml:space="preserve">The key of the map shall be a (unique) </w:t>
            </w:r>
            <w:r>
              <w:rPr>
                <w:lang w:val="en-US"/>
              </w:rPr>
              <w:t xml:space="preserve">valid JSON string per clause 7 of </w:t>
            </w:r>
            <w:r>
              <w:rPr>
                <w:noProof/>
                <w:lang w:eastAsia="zh-CN"/>
              </w:rPr>
              <w:t>IETF RFC 8259 [92], with a maximum of 32 characters</w:t>
            </w:r>
            <w:r>
              <w:rPr>
                <w:lang w:val="en-US"/>
              </w:rPr>
              <w:t>.</w:t>
            </w:r>
          </w:p>
          <w:p w14:paraId="132436A9" w14:textId="77777777" w:rsidR="00D85291" w:rsidRDefault="00D85291" w:rsidP="00D85291">
            <w:pPr>
              <w:pStyle w:val="TAL"/>
              <w:rPr>
                <w:rFonts w:cs="Arial"/>
                <w:szCs w:val="18"/>
              </w:rPr>
            </w:pPr>
          </w:p>
          <w:p w14:paraId="4760F1B9" w14:textId="6F51BA99" w:rsidR="00D85291" w:rsidRPr="00593BB0" w:rsidRDefault="00D85291" w:rsidP="00D85291">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D706B2E" w14:textId="77777777" w:rsidR="00D85291" w:rsidRPr="002A1C02" w:rsidRDefault="00D85291" w:rsidP="00D85291">
            <w:pPr>
              <w:pStyle w:val="TAL"/>
              <w:keepNext w:val="0"/>
            </w:pPr>
            <w:r w:rsidRPr="002A1C02">
              <w:t xml:space="preserve">type: </w:t>
            </w:r>
            <w:r w:rsidRPr="005B4C8F">
              <w:rPr>
                <w:rFonts w:ascii="Courier New" w:hAnsi="Courier New" w:cs="Courier New"/>
                <w:lang w:eastAsia="zh-CN"/>
              </w:rPr>
              <w:t>MbsSession</w:t>
            </w:r>
          </w:p>
          <w:p w14:paraId="4CCC9741" w14:textId="77777777" w:rsidR="00D85291" w:rsidRPr="00EB5968" w:rsidRDefault="00D85291" w:rsidP="00D85291">
            <w:pPr>
              <w:pStyle w:val="TAL"/>
            </w:pPr>
            <w:r w:rsidRPr="00EB5968">
              <w:t xml:space="preserve">multiplicity: </w:t>
            </w:r>
            <w:r>
              <w:t>0</w:t>
            </w:r>
            <w:r w:rsidRPr="00EB5968">
              <w:t>..*</w:t>
            </w:r>
          </w:p>
          <w:p w14:paraId="5FD386C2" w14:textId="77777777" w:rsidR="00D85291" w:rsidRPr="00E2198D" w:rsidRDefault="00D85291" w:rsidP="00D85291">
            <w:pPr>
              <w:pStyle w:val="TAL"/>
            </w:pPr>
            <w:r w:rsidRPr="00E2198D">
              <w:t xml:space="preserve">isOrdered: </w:t>
            </w:r>
            <w:r w:rsidRPr="004037B3">
              <w:t>False</w:t>
            </w:r>
          </w:p>
          <w:p w14:paraId="50E59AC4" w14:textId="77777777" w:rsidR="00D85291" w:rsidRPr="00264099" w:rsidRDefault="00D85291" w:rsidP="00D85291">
            <w:pPr>
              <w:pStyle w:val="TAL"/>
            </w:pPr>
            <w:r w:rsidRPr="00264099">
              <w:t xml:space="preserve">isUnique: </w:t>
            </w:r>
            <w:r w:rsidRPr="004037B3">
              <w:t>True</w:t>
            </w:r>
          </w:p>
          <w:p w14:paraId="136F2653" w14:textId="77777777" w:rsidR="00D85291" w:rsidRPr="00713373" w:rsidRDefault="00D85291" w:rsidP="00D85291">
            <w:pPr>
              <w:pStyle w:val="TAL"/>
              <w:rPr>
                <w:rFonts w:cs="Arial"/>
                <w:szCs w:val="18"/>
              </w:rPr>
            </w:pPr>
            <w:r w:rsidRPr="00713373">
              <w:rPr>
                <w:rFonts w:cs="Arial"/>
                <w:szCs w:val="18"/>
              </w:rPr>
              <w:t>defaultValue: None</w:t>
            </w:r>
          </w:p>
          <w:p w14:paraId="6D261FF8" w14:textId="2A1DFED1" w:rsidR="00D85291" w:rsidRDefault="00D85291" w:rsidP="00D85291">
            <w:pPr>
              <w:pStyle w:val="TAL"/>
            </w:pPr>
            <w:r w:rsidRPr="00713373">
              <w:rPr>
                <w:rFonts w:cs="Arial"/>
                <w:szCs w:val="18"/>
              </w:rPr>
              <w:t>isNullable: False</w:t>
            </w:r>
          </w:p>
        </w:tc>
      </w:tr>
      <w:tr w:rsidR="00D85291" w14:paraId="783E7D6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1A287A" w14:textId="5BC56866" w:rsidR="00D85291" w:rsidRPr="00EA3CD4" w:rsidRDefault="00D85291" w:rsidP="00D85291">
            <w:pPr>
              <w:pStyle w:val="TAL"/>
              <w:keepNext w:val="0"/>
              <w:rPr>
                <w:rFonts w:ascii="Courier New" w:hAnsi="Courier New" w:cs="Courier New"/>
                <w:lang w:eastAsia="zh-CN"/>
              </w:rPr>
            </w:pPr>
            <w:r w:rsidRPr="007D09F4">
              <w:rPr>
                <w:rFonts w:ascii="Courier New" w:hAnsi="Courier New" w:cs="Courier New"/>
                <w:lang w:eastAsia="zh-CN"/>
              </w:rPr>
              <w:lastRenderedPageBreak/>
              <w:t>mbsServiceIdStart</w:t>
            </w:r>
          </w:p>
        </w:tc>
        <w:tc>
          <w:tcPr>
            <w:tcW w:w="4395" w:type="dxa"/>
            <w:tcBorders>
              <w:top w:val="single" w:sz="4" w:space="0" w:color="auto"/>
              <w:left w:val="single" w:sz="4" w:space="0" w:color="auto"/>
              <w:bottom w:val="single" w:sz="4" w:space="0" w:color="auto"/>
              <w:right w:val="single" w:sz="4" w:space="0" w:color="auto"/>
            </w:tcBorders>
          </w:tcPr>
          <w:p w14:paraId="3F42EE0B" w14:textId="77777777" w:rsidR="00D85291" w:rsidRDefault="00D85291" w:rsidP="00D85291">
            <w:pPr>
              <w:pStyle w:val="TAL"/>
              <w:rPr>
                <w:rFonts w:cs="Arial"/>
                <w:szCs w:val="18"/>
              </w:rPr>
            </w:pPr>
            <w:r>
              <w:rPr>
                <w:rFonts w:cs="Arial"/>
                <w:szCs w:val="18"/>
              </w:rPr>
              <w:t>This attribute represents the first MBS Service ID</w:t>
            </w:r>
            <w:r>
              <w:t xml:space="preserve"> </w:t>
            </w:r>
            <w:r>
              <w:rPr>
                <w:rFonts w:cs="Arial"/>
                <w:szCs w:val="18"/>
              </w:rPr>
              <w:t>value identifying the start of a TMGI range.</w:t>
            </w:r>
          </w:p>
          <w:p w14:paraId="05B2DF6F" w14:textId="77777777" w:rsidR="00D85291" w:rsidRDefault="00D85291" w:rsidP="00D85291">
            <w:pPr>
              <w:pStyle w:val="TAL"/>
              <w:rPr>
                <w:rFonts w:cs="Arial"/>
                <w:szCs w:val="18"/>
              </w:rPr>
            </w:pPr>
            <w:r>
              <w:rPr>
                <w:rFonts w:cs="Arial"/>
                <w:szCs w:val="18"/>
              </w:rPr>
              <w:t xml:space="preserve">The value shall be coded as defined for the </w:t>
            </w:r>
            <w:r>
              <w:t>mbsServiceId attribute of the Tmgi data type defined in 3GPP TS 29.571 [61].</w:t>
            </w:r>
          </w:p>
          <w:p w14:paraId="3A326B15" w14:textId="77777777" w:rsidR="00D85291" w:rsidRDefault="00D85291" w:rsidP="00D85291">
            <w:pPr>
              <w:pStyle w:val="TAL"/>
              <w:rPr>
                <w:rFonts w:cs="Arial"/>
                <w:szCs w:val="18"/>
              </w:rPr>
            </w:pPr>
            <w:r>
              <w:rPr>
                <w:lang w:eastAsia="zh-CN"/>
              </w:rPr>
              <w:t xml:space="preserve">Pattern: </w:t>
            </w:r>
            <w:r>
              <w:rPr>
                <w:rFonts w:cs="Arial"/>
                <w:szCs w:val="18"/>
              </w:rPr>
              <w:t>'^[A-Fa-f0-9]{6}$'</w:t>
            </w:r>
            <w:r>
              <w:rPr>
                <w:noProof/>
              </w:rPr>
              <w:t>s.</w:t>
            </w:r>
          </w:p>
          <w:p w14:paraId="3B42E297" w14:textId="77777777" w:rsidR="00D85291" w:rsidRDefault="00D85291" w:rsidP="00D85291">
            <w:pPr>
              <w:pStyle w:val="TAL"/>
              <w:rPr>
                <w:rFonts w:cs="Arial"/>
                <w:szCs w:val="18"/>
              </w:rPr>
            </w:pPr>
          </w:p>
          <w:p w14:paraId="378FCB81" w14:textId="0FFB8C28" w:rsidR="00D85291" w:rsidRPr="00593BB0" w:rsidRDefault="00D85291" w:rsidP="00D85291">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03C9114"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6E968F18"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20FC7BF7"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112C6A1B"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6FEF4A33"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227EDF05" w14:textId="49FE6FCD" w:rsidR="00D85291" w:rsidRDefault="00D85291" w:rsidP="00D85291">
            <w:pPr>
              <w:pStyle w:val="TAL"/>
            </w:pPr>
            <w:r w:rsidRPr="00713373">
              <w:rPr>
                <w:rFonts w:cs="Arial"/>
                <w:szCs w:val="18"/>
              </w:rPr>
              <w:t>isNullable: False</w:t>
            </w:r>
          </w:p>
        </w:tc>
      </w:tr>
      <w:tr w:rsidR="00D85291" w14:paraId="47C164E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5E00A3" w14:textId="4113ED41" w:rsidR="00D85291" w:rsidRPr="00EA3CD4" w:rsidRDefault="00D85291" w:rsidP="00D85291">
            <w:pPr>
              <w:pStyle w:val="TAL"/>
              <w:keepNext w:val="0"/>
              <w:rPr>
                <w:rFonts w:ascii="Courier New" w:hAnsi="Courier New" w:cs="Courier New"/>
                <w:lang w:eastAsia="zh-CN"/>
              </w:rPr>
            </w:pPr>
            <w:r w:rsidRPr="007D09F4">
              <w:rPr>
                <w:rFonts w:ascii="Courier New" w:hAnsi="Courier New" w:cs="Courier New"/>
                <w:lang w:eastAsia="zh-CN"/>
              </w:rPr>
              <w:t>mbsServiceIdEnd</w:t>
            </w:r>
          </w:p>
        </w:tc>
        <w:tc>
          <w:tcPr>
            <w:tcW w:w="4395" w:type="dxa"/>
            <w:tcBorders>
              <w:top w:val="single" w:sz="4" w:space="0" w:color="auto"/>
              <w:left w:val="single" w:sz="4" w:space="0" w:color="auto"/>
              <w:bottom w:val="single" w:sz="4" w:space="0" w:color="auto"/>
              <w:right w:val="single" w:sz="4" w:space="0" w:color="auto"/>
            </w:tcBorders>
          </w:tcPr>
          <w:p w14:paraId="3481B207" w14:textId="77777777" w:rsidR="00D85291" w:rsidRDefault="00D85291" w:rsidP="00D85291">
            <w:pPr>
              <w:pStyle w:val="TAL"/>
              <w:rPr>
                <w:rFonts w:cs="Arial"/>
                <w:szCs w:val="18"/>
              </w:rPr>
            </w:pPr>
            <w:r>
              <w:rPr>
                <w:rFonts w:cs="Arial"/>
                <w:szCs w:val="18"/>
              </w:rPr>
              <w:t xml:space="preserve">This attribute represents </w:t>
            </w:r>
            <w:r w:rsidRPr="00132962">
              <w:rPr>
                <w:noProof/>
              </w:rPr>
              <w:t xml:space="preserve">the </w:t>
            </w:r>
            <w:r>
              <w:rPr>
                <w:noProof/>
              </w:rPr>
              <w:t>l</w:t>
            </w:r>
            <w:r>
              <w:rPr>
                <w:rFonts w:cs="Arial"/>
                <w:szCs w:val="18"/>
              </w:rPr>
              <w:t>ast MBS Service ID</w:t>
            </w:r>
            <w:r>
              <w:t xml:space="preserve"> </w:t>
            </w:r>
            <w:r>
              <w:rPr>
                <w:rFonts w:cs="Arial"/>
                <w:szCs w:val="18"/>
              </w:rPr>
              <w:t>value identifying the end of a TMGI range.</w:t>
            </w:r>
          </w:p>
          <w:p w14:paraId="6E978118" w14:textId="77777777" w:rsidR="00D85291" w:rsidRDefault="00D85291" w:rsidP="00D85291">
            <w:pPr>
              <w:pStyle w:val="TAL"/>
              <w:rPr>
                <w:rFonts w:cs="Arial"/>
                <w:szCs w:val="18"/>
              </w:rPr>
            </w:pPr>
            <w:r>
              <w:rPr>
                <w:rFonts w:cs="Arial"/>
                <w:szCs w:val="18"/>
              </w:rPr>
              <w:t xml:space="preserve">The value shall be coded as defined for the </w:t>
            </w:r>
            <w:r>
              <w:t>mbsServiceId attribute of the Tmgi data type defined in 3GPP TS 29.571 [61].</w:t>
            </w:r>
          </w:p>
          <w:p w14:paraId="45406BA8" w14:textId="77777777" w:rsidR="00D85291" w:rsidRDefault="00D85291" w:rsidP="00D85291">
            <w:pPr>
              <w:pStyle w:val="TAL"/>
              <w:rPr>
                <w:rFonts w:cs="Arial"/>
                <w:szCs w:val="18"/>
              </w:rPr>
            </w:pPr>
            <w:r>
              <w:rPr>
                <w:lang w:eastAsia="zh-CN"/>
              </w:rPr>
              <w:t xml:space="preserve">Pattern: </w:t>
            </w:r>
            <w:r>
              <w:rPr>
                <w:rFonts w:cs="Arial"/>
                <w:szCs w:val="18"/>
              </w:rPr>
              <w:t>'^[A-Fa-f0-9]{6}$</w:t>
            </w:r>
          </w:p>
          <w:p w14:paraId="536EE246" w14:textId="77777777" w:rsidR="00D85291" w:rsidRDefault="00D85291" w:rsidP="00D85291">
            <w:pPr>
              <w:pStyle w:val="TAL"/>
              <w:rPr>
                <w:rFonts w:cs="Arial"/>
                <w:szCs w:val="18"/>
              </w:rPr>
            </w:pPr>
          </w:p>
          <w:p w14:paraId="014B1874" w14:textId="5FEB73E4" w:rsidR="00D85291" w:rsidRPr="00593BB0" w:rsidRDefault="00D85291" w:rsidP="00D85291">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6C9D136"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676BE739"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3192510C"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553BFCF2"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7963A39B"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38F5C633" w14:textId="7E886D63" w:rsidR="00D85291" w:rsidRDefault="00D85291" w:rsidP="00D85291">
            <w:pPr>
              <w:pStyle w:val="TAL"/>
            </w:pPr>
            <w:r w:rsidRPr="00713373">
              <w:rPr>
                <w:rFonts w:cs="Arial"/>
                <w:szCs w:val="18"/>
              </w:rPr>
              <w:t>isNullable: False</w:t>
            </w:r>
          </w:p>
        </w:tc>
      </w:tr>
      <w:tr w:rsidR="00D85291" w14:paraId="79C111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778F8F" w14:textId="52D96760" w:rsidR="00D85291" w:rsidRPr="00EA3CD4" w:rsidRDefault="00D85291" w:rsidP="00D85291">
            <w:pPr>
              <w:pStyle w:val="TAL"/>
              <w:keepNext w:val="0"/>
              <w:rPr>
                <w:rFonts w:ascii="Courier New" w:hAnsi="Courier New" w:cs="Courier New"/>
                <w:lang w:eastAsia="zh-CN"/>
              </w:rPr>
            </w:pPr>
            <w:r w:rsidRPr="00EC6748">
              <w:rPr>
                <w:rFonts w:ascii="Courier New" w:hAnsi="Courier New" w:cs="Courier New"/>
                <w:lang w:eastAsia="zh-CN"/>
              </w:rPr>
              <w:t>mbsServiceId</w:t>
            </w:r>
          </w:p>
        </w:tc>
        <w:tc>
          <w:tcPr>
            <w:tcW w:w="4395" w:type="dxa"/>
            <w:tcBorders>
              <w:top w:val="single" w:sz="4" w:space="0" w:color="auto"/>
              <w:left w:val="single" w:sz="4" w:space="0" w:color="auto"/>
              <w:bottom w:val="single" w:sz="4" w:space="0" w:color="auto"/>
              <w:right w:val="single" w:sz="4" w:space="0" w:color="auto"/>
            </w:tcBorders>
          </w:tcPr>
          <w:p w14:paraId="795FA3D1" w14:textId="77777777" w:rsidR="00D85291" w:rsidRDefault="00D85291" w:rsidP="00D85291">
            <w:pPr>
              <w:pStyle w:val="TAL"/>
            </w:pPr>
            <w:r>
              <w:rPr>
                <w:rFonts w:cs="Arial"/>
                <w:szCs w:val="18"/>
              </w:rPr>
              <w:t>This attribute represents MBS Service ID</w:t>
            </w:r>
            <w:r w:rsidRPr="00F55C89">
              <w:t xml:space="preserve"> consist</w:t>
            </w:r>
            <w:r>
              <w:t>ing</w:t>
            </w:r>
            <w:r w:rsidRPr="00F55C89">
              <w:t xml:space="preserve"> of a 6-digit fixed-length hexadecimal number between 000000 and FFFFFF</w:t>
            </w:r>
            <w:r>
              <w:t>.</w:t>
            </w:r>
          </w:p>
          <w:p w14:paraId="651C6FE0" w14:textId="77777777" w:rsidR="00D85291" w:rsidRDefault="00D85291" w:rsidP="00D85291">
            <w:pPr>
              <w:pStyle w:val="TAL"/>
              <w:rPr>
                <w:lang w:eastAsia="zh-CN"/>
              </w:rPr>
            </w:pPr>
          </w:p>
          <w:p w14:paraId="0EFCD465" w14:textId="77777777" w:rsidR="00D85291" w:rsidRDefault="00D85291" w:rsidP="00D85291">
            <w:pPr>
              <w:pStyle w:val="TAL"/>
              <w:rPr>
                <w:rFonts w:cs="Arial"/>
                <w:szCs w:val="18"/>
              </w:rPr>
            </w:pPr>
            <w:r w:rsidRPr="001D2CEF">
              <w:rPr>
                <w:lang w:eastAsia="zh-CN"/>
              </w:rPr>
              <w:t>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w:t>
            </w:r>
            <w:r>
              <w:rPr>
                <w:lang w:eastAsia="zh-CN"/>
              </w:rPr>
              <w:t>MBS Service ID</w:t>
            </w:r>
            <w:r w:rsidRPr="001D2CEF">
              <w:rPr>
                <w:lang w:eastAsia="zh-CN"/>
              </w:rPr>
              <w:t xml:space="preserve"> shall appear first in the string, and the character representing the 4 least significant bit of the </w:t>
            </w:r>
            <w:r>
              <w:rPr>
                <w:lang w:eastAsia="zh-CN"/>
              </w:rPr>
              <w:t>MBS Service ID</w:t>
            </w:r>
            <w:r w:rsidRPr="001D2CEF">
              <w:rPr>
                <w:lang w:eastAsia="zh-CN"/>
              </w:rPr>
              <w:t xml:space="preserve"> shall appear last in the string.</w:t>
            </w:r>
          </w:p>
          <w:p w14:paraId="146CEF60" w14:textId="77777777" w:rsidR="00D85291" w:rsidRDefault="00D85291" w:rsidP="00D85291">
            <w:pPr>
              <w:pStyle w:val="TAL"/>
              <w:rPr>
                <w:lang w:eastAsia="zh-CN"/>
              </w:rPr>
            </w:pPr>
          </w:p>
          <w:p w14:paraId="3227F0B2" w14:textId="77777777" w:rsidR="00D85291" w:rsidRDefault="00D85291" w:rsidP="00D85291">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p w14:paraId="53CB310C" w14:textId="4149A6B2" w:rsidR="00D85291" w:rsidRPr="00593BB0" w:rsidRDefault="00D85291" w:rsidP="00D85291">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18CBFD3"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4FA7CE3A"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739F7955"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47FEB228"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1105812D"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352579DE" w14:textId="1B394A41" w:rsidR="00D85291" w:rsidRDefault="00D85291" w:rsidP="00D85291">
            <w:pPr>
              <w:pStyle w:val="TAL"/>
            </w:pPr>
            <w:r w:rsidRPr="00713373">
              <w:rPr>
                <w:rFonts w:cs="Arial"/>
                <w:szCs w:val="18"/>
              </w:rPr>
              <w:t>isNullable: False</w:t>
            </w:r>
          </w:p>
        </w:tc>
      </w:tr>
      <w:tr w:rsidR="00D85291" w14:paraId="596805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D0772F" w14:textId="7FE26E36" w:rsidR="00D85291" w:rsidRPr="00EA3CD4" w:rsidRDefault="00D85291" w:rsidP="00D85291">
            <w:pPr>
              <w:pStyle w:val="TAL"/>
              <w:keepNext w:val="0"/>
              <w:rPr>
                <w:rFonts w:ascii="Courier New" w:hAnsi="Courier New" w:cs="Courier New"/>
                <w:lang w:eastAsia="zh-CN"/>
              </w:rPr>
            </w:pPr>
            <w:r>
              <w:rPr>
                <w:rFonts w:ascii="Courier New" w:hAnsi="Courier New" w:cs="Courier New"/>
                <w:lang w:eastAsia="zh-CN"/>
              </w:rPr>
              <w:t>Ssm.</w:t>
            </w:r>
            <w:r w:rsidRPr="000E12FD">
              <w:rPr>
                <w:rFonts w:ascii="Courier New" w:hAnsi="Courier New" w:cs="Courier New"/>
                <w:lang w:eastAsia="zh-CN"/>
              </w:rPr>
              <w:t>sourceIpAddr</w:t>
            </w:r>
          </w:p>
        </w:tc>
        <w:tc>
          <w:tcPr>
            <w:tcW w:w="4395" w:type="dxa"/>
            <w:tcBorders>
              <w:top w:val="single" w:sz="4" w:space="0" w:color="auto"/>
              <w:left w:val="single" w:sz="4" w:space="0" w:color="auto"/>
              <w:bottom w:val="single" w:sz="4" w:space="0" w:color="auto"/>
              <w:right w:val="single" w:sz="4" w:space="0" w:color="auto"/>
            </w:tcBorders>
          </w:tcPr>
          <w:p w14:paraId="2CAAFC36" w14:textId="77777777" w:rsidR="00D85291" w:rsidRDefault="00D85291" w:rsidP="00D85291">
            <w:pPr>
              <w:pStyle w:val="TAL"/>
              <w:rPr>
                <w:rFonts w:cs="Arial"/>
                <w:szCs w:val="18"/>
              </w:rPr>
            </w:pPr>
            <w:r>
              <w:rPr>
                <w:rFonts w:cs="Arial"/>
                <w:szCs w:val="18"/>
              </w:rPr>
              <w:t>This attribute represents IP unicast address used as source address in IP packets for identifying the source of the multicast service (e.g. AF/AS).</w:t>
            </w:r>
          </w:p>
          <w:p w14:paraId="369A815A" w14:textId="77777777" w:rsidR="00D85291" w:rsidRDefault="00D85291" w:rsidP="00D85291">
            <w:pPr>
              <w:pStyle w:val="TAL"/>
              <w:rPr>
                <w:rFonts w:cs="Arial"/>
                <w:szCs w:val="18"/>
              </w:rPr>
            </w:pPr>
          </w:p>
          <w:p w14:paraId="1E7935CB" w14:textId="60613C73" w:rsidR="00D85291" w:rsidRPr="00593BB0" w:rsidRDefault="00D85291" w:rsidP="00D85291">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D58F10E" w14:textId="77777777" w:rsidR="00D85291" w:rsidRDefault="00D85291" w:rsidP="00D85291">
            <w:pPr>
              <w:keepLines/>
              <w:spacing w:after="0"/>
              <w:rPr>
                <w:rFonts w:ascii="Arial" w:hAnsi="Arial" w:cs="Arial"/>
                <w:sz w:val="18"/>
                <w:szCs w:val="18"/>
              </w:rPr>
            </w:pPr>
            <w:r>
              <w:rPr>
                <w:rFonts w:ascii="Arial" w:hAnsi="Arial" w:cs="Arial"/>
                <w:sz w:val="18"/>
                <w:szCs w:val="18"/>
              </w:rPr>
              <w:t>type: IpAddr</w:t>
            </w:r>
          </w:p>
          <w:p w14:paraId="2824616E"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16BA8D68"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0DCF9D76"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70D860B3"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2B117FFE" w14:textId="3802B301" w:rsidR="00D85291" w:rsidRDefault="00D85291" w:rsidP="00D85291">
            <w:pPr>
              <w:pStyle w:val="TAL"/>
            </w:pPr>
            <w:r w:rsidRPr="000F2723">
              <w:rPr>
                <w:rFonts w:cs="Arial"/>
                <w:szCs w:val="18"/>
              </w:rPr>
              <w:t xml:space="preserve">isNullable: </w:t>
            </w:r>
            <w:r>
              <w:rPr>
                <w:rFonts w:cs="Arial"/>
                <w:szCs w:val="18"/>
              </w:rPr>
              <w:t>False</w:t>
            </w:r>
          </w:p>
        </w:tc>
      </w:tr>
      <w:tr w:rsidR="00D85291" w14:paraId="4838B61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A99046" w14:textId="5A9A107E" w:rsidR="00D85291" w:rsidRPr="00EA3CD4" w:rsidRDefault="00D85291" w:rsidP="00D85291">
            <w:pPr>
              <w:pStyle w:val="TAL"/>
              <w:keepNext w:val="0"/>
              <w:rPr>
                <w:rFonts w:ascii="Courier New" w:hAnsi="Courier New" w:cs="Courier New"/>
                <w:lang w:eastAsia="zh-CN"/>
              </w:rPr>
            </w:pPr>
            <w:r>
              <w:rPr>
                <w:rFonts w:ascii="Courier New" w:hAnsi="Courier New" w:cs="Courier New"/>
                <w:lang w:eastAsia="zh-CN"/>
              </w:rPr>
              <w:t>Ssm.</w:t>
            </w:r>
            <w:r w:rsidRPr="000E12FD">
              <w:rPr>
                <w:rFonts w:ascii="Courier New" w:hAnsi="Courier New" w:cs="Courier New"/>
                <w:lang w:eastAsia="zh-CN"/>
              </w:rPr>
              <w:t>destIpAddr</w:t>
            </w:r>
          </w:p>
        </w:tc>
        <w:tc>
          <w:tcPr>
            <w:tcW w:w="4395" w:type="dxa"/>
            <w:tcBorders>
              <w:top w:val="single" w:sz="4" w:space="0" w:color="auto"/>
              <w:left w:val="single" w:sz="4" w:space="0" w:color="auto"/>
              <w:bottom w:val="single" w:sz="4" w:space="0" w:color="auto"/>
              <w:right w:val="single" w:sz="4" w:space="0" w:color="auto"/>
            </w:tcBorders>
          </w:tcPr>
          <w:p w14:paraId="63779786" w14:textId="77777777" w:rsidR="00D85291" w:rsidRDefault="00D85291" w:rsidP="00D85291">
            <w:pPr>
              <w:pStyle w:val="TAL"/>
              <w:rPr>
                <w:rFonts w:cs="Arial"/>
                <w:szCs w:val="18"/>
              </w:rPr>
            </w:pPr>
            <w:r>
              <w:rPr>
                <w:rFonts w:cs="Arial"/>
                <w:szCs w:val="18"/>
              </w:rPr>
              <w:t>This attribute represents IP multicast address used as destination address in related IP packets for identifying the multicast service associated with the source.</w:t>
            </w:r>
          </w:p>
          <w:p w14:paraId="7DFCE324" w14:textId="77777777" w:rsidR="00D85291" w:rsidRDefault="00D85291" w:rsidP="00D85291">
            <w:pPr>
              <w:pStyle w:val="TAL"/>
              <w:rPr>
                <w:rFonts w:cs="Arial"/>
                <w:szCs w:val="18"/>
              </w:rPr>
            </w:pPr>
          </w:p>
          <w:p w14:paraId="32107AB0" w14:textId="69A2D8C2" w:rsidR="00D85291" w:rsidRPr="00593BB0" w:rsidRDefault="00D85291" w:rsidP="00D85291">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7626DE9" w14:textId="77777777" w:rsidR="00D85291" w:rsidRDefault="00D85291" w:rsidP="00D85291">
            <w:pPr>
              <w:keepLines/>
              <w:spacing w:after="0"/>
              <w:rPr>
                <w:rFonts w:ascii="Arial" w:hAnsi="Arial" w:cs="Arial"/>
                <w:sz w:val="18"/>
                <w:szCs w:val="18"/>
              </w:rPr>
            </w:pPr>
            <w:r>
              <w:rPr>
                <w:rFonts w:ascii="Arial" w:hAnsi="Arial" w:cs="Arial"/>
                <w:sz w:val="18"/>
                <w:szCs w:val="18"/>
              </w:rPr>
              <w:t>type: IpAddr</w:t>
            </w:r>
          </w:p>
          <w:p w14:paraId="061F388C"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76C90F79"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1A639324"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79107B0E"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D3F80B0" w14:textId="084DC405" w:rsidR="00D85291" w:rsidRDefault="00D85291" w:rsidP="00D85291">
            <w:pPr>
              <w:pStyle w:val="TAL"/>
            </w:pPr>
            <w:r w:rsidRPr="000F2723">
              <w:rPr>
                <w:rFonts w:cs="Arial"/>
                <w:szCs w:val="18"/>
              </w:rPr>
              <w:t xml:space="preserve">isNullable: </w:t>
            </w:r>
            <w:r>
              <w:rPr>
                <w:rFonts w:cs="Arial"/>
                <w:szCs w:val="18"/>
              </w:rPr>
              <w:t>False</w:t>
            </w:r>
          </w:p>
        </w:tc>
      </w:tr>
      <w:tr w:rsidR="00D85291" w14:paraId="68F9D21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AEFF4D" w14:textId="2A65B814" w:rsidR="00D85291" w:rsidRPr="00EA3CD4" w:rsidRDefault="00D85291" w:rsidP="00D85291">
            <w:pPr>
              <w:pStyle w:val="TAL"/>
              <w:keepNext w:val="0"/>
              <w:rPr>
                <w:rFonts w:ascii="Courier New" w:hAnsi="Courier New" w:cs="Courier New"/>
                <w:lang w:eastAsia="zh-CN"/>
              </w:rPr>
            </w:pPr>
            <w:r w:rsidRPr="005B4C8F">
              <w:rPr>
                <w:rFonts w:ascii="Courier New" w:hAnsi="Courier New" w:cs="Courier New"/>
                <w:lang w:eastAsia="zh-CN"/>
              </w:rPr>
              <w:t>MbsSession</w:t>
            </w:r>
            <w:r>
              <w:rPr>
                <w:rFonts w:ascii="Courier New" w:hAnsi="Courier New" w:cs="Courier New"/>
                <w:lang w:eastAsia="zh-CN"/>
              </w:rPr>
              <w:t>.m</w:t>
            </w:r>
            <w:r w:rsidRPr="003A0CD8">
              <w:rPr>
                <w:rFonts w:ascii="Courier New" w:hAnsi="Courier New" w:cs="Courier New"/>
                <w:lang w:eastAsia="zh-CN"/>
              </w:rPr>
              <w:t>bsSessionId</w:t>
            </w:r>
          </w:p>
        </w:tc>
        <w:tc>
          <w:tcPr>
            <w:tcW w:w="4395" w:type="dxa"/>
            <w:tcBorders>
              <w:top w:val="single" w:sz="4" w:space="0" w:color="auto"/>
              <w:left w:val="single" w:sz="4" w:space="0" w:color="auto"/>
              <w:bottom w:val="single" w:sz="4" w:space="0" w:color="auto"/>
              <w:right w:val="single" w:sz="4" w:space="0" w:color="auto"/>
            </w:tcBorders>
          </w:tcPr>
          <w:p w14:paraId="1B539CF4" w14:textId="77777777" w:rsidR="00D85291" w:rsidRDefault="00D85291" w:rsidP="00D85291">
            <w:pPr>
              <w:pStyle w:val="TAL"/>
              <w:rPr>
                <w:rFonts w:cs="Arial"/>
                <w:szCs w:val="18"/>
              </w:rPr>
            </w:pPr>
            <w:r>
              <w:rPr>
                <w:rFonts w:cs="Arial"/>
                <w:szCs w:val="18"/>
              </w:rPr>
              <w:t>This attribute represents the MBS Session Identifier.</w:t>
            </w:r>
          </w:p>
          <w:p w14:paraId="71B8ED44" w14:textId="77777777" w:rsidR="00D85291" w:rsidRDefault="00D85291" w:rsidP="00D85291">
            <w:pPr>
              <w:pStyle w:val="TAL"/>
              <w:rPr>
                <w:rFonts w:cs="Arial"/>
                <w:szCs w:val="18"/>
              </w:rPr>
            </w:pPr>
          </w:p>
          <w:p w14:paraId="5E73457C" w14:textId="77777777" w:rsidR="00D85291" w:rsidRDefault="00D85291" w:rsidP="00D85291">
            <w:pPr>
              <w:pStyle w:val="TAL"/>
              <w:rPr>
                <w:rFonts w:cs="Arial"/>
                <w:szCs w:val="18"/>
              </w:rPr>
            </w:pPr>
          </w:p>
          <w:p w14:paraId="073D8296" w14:textId="77777777" w:rsidR="00D85291" w:rsidRDefault="00D85291" w:rsidP="00D85291">
            <w:pPr>
              <w:pStyle w:val="TAL"/>
              <w:rPr>
                <w:rFonts w:cs="Arial"/>
                <w:szCs w:val="18"/>
              </w:rPr>
            </w:pPr>
          </w:p>
          <w:p w14:paraId="5DC7747B" w14:textId="77777777" w:rsidR="00D85291" w:rsidRDefault="00D85291" w:rsidP="00D85291">
            <w:pPr>
              <w:pStyle w:val="TAL"/>
              <w:rPr>
                <w:rFonts w:cs="Arial"/>
                <w:szCs w:val="18"/>
              </w:rPr>
            </w:pPr>
          </w:p>
          <w:p w14:paraId="4E85107A" w14:textId="47CC712B" w:rsidR="00D85291" w:rsidRPr="00593BB0" w:rsidRDefault="00D85291" w:rsidP="00D85291">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91E5A56" w14:textId="77777777" w:rsidR="00D85291" w:rsidRPr="002A1C02" w:rsidRDefault="00D85291" w:rsidP="00D85291">
            <w:pPr>
              <w:pStyle w:val="TAL"/>
              <w:keepNext w:val="0"/>
            </w:pPr>
            <w:r w:rsidRPr="002A1C02">
              <w:t xml:space="preserve">type: </w:t>
            </w:r>
            <w:r w:rsidRPr="003A0CD8">
              <w:rPr>
                <w:rFonts w:ascii="Courier New" w:hAnsi="Courier New" w:cs="Courier New"/>
                <w:lang w:eastAsia="zh-CN"/>
              </w:rPr>
              <w:t>MbsSessionId</w:t>
            </w:r>
          </w:p>
          <w:p w14:paraId="6C7C554E" w14:textId="77777777" w:rsidR="00D85291" w:rsidRPr="00EB5968" w:rsidRDefault="00D85291" w:rsidP="00D85291">
            <w:pPr>
              <w:pStyle w:val="TAL"/>
            </w:pPr>
            <w:r w:rsidRPr="00EB5968">
              <w:t xml:space="preserve">multiplicity: </w:t>
            </w:r>
            <w:r>
              <w:t>1</w:t>
            </w:r>
          </w:p>
          <w:p w14:paraId="78E176C9" w14:textId="77777777" w:rsidR="00D85291" w:rsidRPr="00E2198D" w:rsidRDefault="00D85291" w:rsidP="00D85291">
            <w:pPr>
              <w:pStyle w:val="TAL"/>
            </w:pPr>
            <w:r w:rsidRPr="00E2198D">
              <w:t xml:space="preserve">isOrdered: </w:t>
            </w:r>
            <w:r>
              <w:t>N/A</w:t>
            </w:r>
          </w:p>
          <w:p w14:paraId="7C96FB1F" w14:textId="77777777" w:rsidR="00D85291" w:rsidRPr="00264099" w:rsidRDefault="00D85291" w:rsidP="00D85291">
            <w:pPr>
              <w:pStyle w:val="TAL"/>
            </w:pPr>
            <w:r w:rsidRPr="00264099">
              <w:t xml:space="preserve">isUnique: </w:t>
            </w:r>
            <w:r>
              <w:t>N/A</w:t>
            </w:r>
          </w:p>
          <w:p w14:paraId="472CC913" w14:textId="77777777" w:rsidR="00D85291" w:rsidRPr="00713373" w:rsidRDefault="00D85291" w:rsidP="00D85291">
            <w:pPr>
              <w:pStyle w:val="TAL"/>
              <w:rPr>
                <w:rFonts w:cs="Arial"/>
                <w:szCs w:val="18"/>
              </w:rPr>
            </w:pPr>
            <w:r w:rsidRPr="00713373">
              <w:rPr>
                <w:rFonts w:cs="Arial"/>
                <w:szCs w:val="18"/>
              </w:rPr>
              <w:t>defaultValue: None</w:t>
            </w:r>
          </w:p>
          <w:p w14:paraId="61D5FA8D" w14:textId="1C2ABEA3" w:rsidR="00D85291" w:rsidRDefault="00D85291" w:rsidP="00D85291">
            <w:pPr>
              <w:pStyle w:val="TAL"/>
            </w:pPr>
            <w:r w:rsidRPr="00713373">
              <w:rPr>
                <w:rFonts w:cs="Arial"/>
                <w:szCs w:val="18"/>
              </w:rPr>
              <w:t>isNullable: False</w:t>
            </w:r>
          </w:p>
        </w:tc>
      </w:tr>
      <w:tr w:rsidR="00D85291" w14:paraId="3BDE867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FD47D2" w14:textId="2EE039CC" w:rsidR="00D85291" w:rsidRPr="00EA3CD4" w:rsidRDefault="00D85291" w:rsidP="00D85291">
            <w:pPr>
              <w:pStyle w:val="TAL"/>
              <w:keepNext w:val="0"/>
              <w:rPr>
                <w:rFonts w:ascii="Courier New" w:hAnsi="Courier New" w:cs="Courier New"/>
                <w:lang w:eastAsia="zh-CN"/>
              </w:rPr>
            </w:pPr>
            <w:r w:rsidRPr="005B4C8F">
              <w:rPr>
                <w:rFonts w:ascii="Courier New" w:hAnsi="Courier New" w:cs="Courier New"/>
                <w:lang w:eastAsia="zh-CN"/>
              </w:rPr>
              <w:t>MbsSession</w:t>
            </w:r>
            <w:r>
              <w:rPr>
                <w:rFonts w:ascii="Courier New" w:hAnsi="Courier New" w:cs="Courier New"/>
                <w:lang w:eastAsia="zh-CN"/>
              </w:rPr>
              <w:t>.</w:t>
            </w:r>
            <w:r w:rsidRPr="000E7253">
              <w:rPr>
                <w:rFonts w:ascii="Courier New" w:hAnsi="Courier New" w:cs="Courier New"/>
                <w:lang w:eastAsia="zh-CN"/>
              </w:rPr>
              <w:t>mbsAreaSessions</w:t>
            </w:r>
          </w:p>
        </w:tc>
        <w:tc>
          <w:tcPr>
            <w:tcW w:w="4395" w:type="dxa"/>
            <w:tcBorders>
              <w:top w:val="single" w:sz="4" w:space="0" w:color="auto"/>
              <w:left w:val="single" w:sz="4" w:space="0" w:color="auto"/>
              <w:bottom w:val="single" w:sz="4" w:space="0" w:color="auto"/>
              <w:right w:val="single" w:sz="4" w:space="0" w:color="auto"/>
            </w:tcBorders>
          </w:tcPr>
          <w:p w14:paraId="6B1624FE" w14:textId="77777777" w:rsidR="00D85291" w:rsidRDefault="00D85291" w:rsidP="00D85291">
            <w:pPr>
              <w:pStyle w:val="TAL"/>
              <w:rPr>
                <w:rFonts w:cs="Arial"/>
                <w:szCs w:val="18"/>
              </w:rPr>
            </w:pPr>
            <w:r>
              <w:rPr>
                <w:rFonts w:cs="Arial"/>
                <w:szCs w:val="18"/>
              </w:rPr>
              <w:t>This attribute represents map of Area Session Id and related MBS Service Area information used for MBS session with location dependent content. The Area Session ID together with the mbsSessionId (TMGI) uniquely identifies the MBS session in a specific MBS service area.</w:t>
            </w:r>
          </w:p>
          <w:p w14:paraId="4B9614F7" w14:textId="77777777" w:rsidR="00D85291" w:rsidRDefault="00D85291" w:rsidP="00D85291">
            <w:pPr>
              <w:pStyle w:val="TAL"/>
            </w:pPr>
            <w:r>
              <w:t>For an MBS session with location dependent content, one map entry shall be registered for each MBS Service Area served by the MBS session.</w:t>
            </w:r>
          </w:p>
          <w:p w14:paraId="57AF28C3" w14:textId="77777777" w:rsidR="00D85291" w:rsidRDefault="00D85291" w:rsidP="00D85291">
            <w:pPr>
              <w:pStyle w:val="TAL"/>
              <w:rPr>
                <w:lang w:val="en-US"/>
              </w:rPr>
            </w:pPr>
            <w:r w:rsidRPr="00690A26">
              <w:rPr>
                <w:rFonts w:cs="Arial"/>
                <w:szCs w:val="18"/>
                <w:lang w:eastAsia="zh-CN"/>
              </w:rPr>
              <w:t xml:space="preserve">The key of the map </w:t>
            </w:r>
            <w:r>
              <w:rPr>
                <w:rFonts w:cs="Arial"/>
                <w:szCs w:val="18"/>
                <w:lang w:eastAsia="zh-CN"/>
              </w:rPr>
              <w:t xml:space="preserve">shall be the </w:t>
            </w:r>
            <w:r>
              <w:rPr>
                <w:lang w:eastAsia="zh-CN"/>
              </w:rPr>
              <w:t>areaSessionId</w:t>
            </w:r>
            <w:r>
              <w:rPr>
                <w:lang w:val="en-US"/>
              </w:rPr>
              <w:t>.</w:t>
            </w:r>
          </w:p>
          <w:p w14:paraId="75BBA34B" w14:textId="77777777" w:rsidR="00D85291" w:rsidRDefault="00D85291" w:rsidP="00D85291">
            <w:pPr>
              <w:pStyle w:val="TAL"/>
              <w:rPr>
                <w:lang w:val="en-US"/>
              </w:rPr>
            </w:pPr>
          </w:p>
          <w:p w14:paraId="59B9151C" w14:textId="77777777" w:rsidR="00D85291" w:rsidRPr="00593BB0" w:rsidRDefault="00D85291" w:rsidP="00D85291">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3A746803" w14:textId="77777777" w:rsidR="00D85291" w:rsidRPr="002A1C02" w:rsidRDefault="00D85291" w:rsidP="00D85291">
            <w:pPr>
              <w:pStyle w:val="TAL"/>
              <w:keepNext w:val="0"/>
            </w:pPr>
            <w:r w:rsidRPr="002A1C02">
              <w:t xml:space="preserve">type: </w:t>
            </w:r>
            <w:r w:rsidRPr="00BD0F1C">
              <w:rPr>
                <w:rFonts w:ascii="Courier New" w:hAnsi="Courier New" w:cs="Courier New"/>
                <w:lang w:eastAsia="zh-CN"/>
              </w:rPr>
              <w:t>MbsServiceAreaInfo</w:t>
            </w:r>
          </w:p>
          <w:p w14:paraId="1EC706FF" w14:textId="77777777" w:rsidR="00D85291" w:rsidRPr="00EB5968" w:rsidRDefault="00D85291" w:rsidP="00D85291">
            <w:pPr>
              <w:pStyle w:val="TAL"/>
            </w:pPr>
            <w:r w:rsidRPr="00EB5968">
              <w:t xml:space="preserve">multiplicity: </w:t>
            </w:r>
            <w:r>
              <w:t>0</w:t>
            </w:r>
            <w:r w:rsidRPr="00EB5968">
              <w:t>..*</w:t>
            </w:r>
          </w:p>
          <w:p w14:paraId="54641830" w14:textId="77777777" w:rsidR="00D85291" w:rsidRPr="00E2198D" w:rsidRDefault="00D85291" w:rsidP="00D85291">
            <w:pPr>
              <w:pStyle w:val="TAL"/>
            </w:pPr>
            <w:r w:rsidRPr="00E2198D">
              <w:t xml:space="preserve">isOrdered: </w:t>
            </w:r>
            <w:r w:rsidRPr="004037B3">
              <w:t>False</w:t>
            </w:r>
          </w:p>
          <w:p w14:paraId="1F00C214" w14:textId="77777777" w:rsidR="00D85291" w:rsidRPr="00264099" w:rsidRDefault="00D85291" w:rsidP="00D85291">
            <w:pPr>
              <w:pStyle w:val="TAL"/>
            </w:pPr>
            <w:r w:rsidRPr="00264099">
              <w:t xml:space="preserve">isUnique: </w:t>
            </w:r>
            <w:r w:rsidRPr="004037B3">
              <w:t>True</w:t>
            </w:r>
          </w:p>
          <w:p w14:paraId="7B224E88" w14:textId="77777777" w:rsidR="00D85291" w:rsidRPr="00713373" w:rsidRDefault="00D85291" w:rsidP="00D85291">
            <w:pPr>
              <w:pStyle w:val="TAL"/>
              <w:rPr>
                <w:rFonts w:cs="Arial"/>
                <w:szCs w:val="18"/>
              </w:rPr>
            </w:pPr>
            <w:r w:rsidRPr="00713373">
              <w:rPr>
                <w:rFonts w:cs="Arial"/>
                <w:szCs w:val="18"/>
              </w:rPr>
              <w:t>defaultValue: None</w:t>
            </w:r>
          </w:p>
          <w:p w14:paraId="2C6BBA80" w14:textId="6E2BAC5E" w:rsidR="00D85291" w:rsidRDefault="00D85291" w:rsidP="00D85291">
            <w:pPr>
              <w:pStyle w:val="TAL"/>
            </w:pPr>
            <w:r w:rsidRPr="00713373">
              <w:rPr>
                <w:rFonts w:cs="Arial"/>
                <w:szCs w:val="18"/>
              </w:rPr>
              <w:t>isNullable: False</w:t>
            </w:r>
          </w:p>
        </w:tc>
      </w:tr>
      <w:tr w:rsidR="00D85291" w14:paraId="530A5FF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DA0F8C" w14:textId="1C8080D2" w:rsidR="00D85291" w:rsidRPr="00EA3CD4" w:rsidRDefault="00D85291" w:rsidP="00D85291">
            <w:pPr>
              <w:pStyle w:val="TAL"/>
              <w:keepNext w:val="0"/>
              <w:rPr>
                <w:rFonts w:ascii="Courier New" w:hAnsi="Courier New" w:cs="Courier New"/>
                <w:lang w:eastAsia="zh-CN"/>
              </w:rPr>
            </w:pPr>
            <w:r w:rsidRPr="00D46D45">
              <w:rPr>
                <w:rFonts w:ascii="Courier New" w:hAnsi="Courier New" w:cs="Courier New"/>
                <w:lang w:eastAsia="zh-CN"/>
              </w:rPr>
              <w:t>MbsServiceAreaInfo</w:t>
            </w:r>
            <w:r>
              <w:rPr>
                <w:rFonts w:ascii="Courier New" w:hAnsi="Courier New" w:cs="Courier New"/>
                <w:lang w:eastAsia="zh-CN"/>
              </w:rPr>
              <w:t>.</w:t>
            </w:r>
            <w:r w:rsidRPr="00CE162B">
              <w:rPr>
                <w:rFonts w:ascii="Courier New" w:hAnsi="Courier New" w:cs="Courier New"/>
                <w:lang w:eastAsia="zh-CN"/>
              </w:rPr>
              <w:t>areaSessionId</w:t>
            </w:r>
          </w:p>
        </w:tc>
        <w:tc>
          <w:tcPr>
            <w:tcW w:w="4395" w:type="dxa"/>
            <w:tcBorders>
              <w:top w:val="single" w:sz="4" w:space="0" w:color="auto"/>
              <w:left w:val="single" w:sz="4" w:space="0" w:color="auto"/>
              <w:bottom w:val="single" w:sz="4" w:space="0" w:color="auto"/>
              <w:right w:val="single" w:sz="4" w:space="0" w:color="auto"/>
            </w:tcBorders>
          </w:tcPr>
          <w:p w14:paraId="08DAB6B5" w14:textId="77777777" w:rsidR="00D85291" w:rsidRDefault="00D85291" w:rsidP="00D85291">
            <w:pPr>
              <w:pStyle w:val="TAL"/>
              <w:rPr>
                <w:rFonts w:cs="Arial"/>
                <w:szCs w:val="18"/>
              </w:rPr>
            </w:pPr>
            <w:r>
              <w:rPr>
                <w:rFonts w:cs="Arial"/>
                <w:szCs w:val="18"/>
              </w:rPr>
              <w:t xml:space="preserve">This attribute represents Area Session Identifier used for MBS session with location dependent content. </w:t>
            </w:r>
          </w:p>
          <w:p w14:paraId="499FFCFE" w14:textId="77777777" w:rsidR="00D85291" w:rsidRDefault="00D85291" w:rsidP="00D85291">
            <w:pPr>
              <w:pStyle w:val="TAL"/>
              <w:rPr>
                <w:rFonts w:cs="Arial"/>
                <w:szCs w:val="18"/>
              </w:rPr>
            </w:pPr>
          </w:p>
          <w:p w14:paraId="19B981CE" w14:textId="77777777" w:rsidR="00D85291" w:rsidRDefault="00D85291" w:rsidP="00D85291">
            <w:pPr>
              <w:pStyle w:val="TAL"/>
              <w:rPr>
                <w:rFonts w:cs="Arial"/>
                <w:szCs w:val="18"/>
              </w:rPr>
            </w:pPr>
          </w:p>
          <w:p w14:paraId="7CB57407" w14:textId="77777777" w:rsidR="00D85291" w:rsidRDefault="00D85291" w:rsidP="00D85291">
            <w:pPr>
              <w:pStyle w:val="TAL"/>
            </w:pPr>
            <w:r>
              <w:t>allowedValues: 0..65535</w:t>
            </w:r>
          </w:p>
          <w:p w14:paraId="62935928" w14:textId="77777777" w:rsidR="00D85291" w:rsidRPr="00593BB0" w:rsidRDefault="00D85291" w:rsidP="00D85291">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58313996"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Integer</w:t>
            </w:r>
          </w:p>
          <w:p w14:paraId="737B11DF"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536984CF"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1218C927"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5BE98960"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49D03191" w14:textId="29480829" w:rsidR="00D85291" w:rsidRDefault="00D85291" w:rsidP="00D85291">
            <w:pPr>
              <w:pStyle w:val="TAL"/>
            </w:pPr>
            <w:r w:rsidRPr="00713373">
              <w:rPr>
                <w:rFonts w:cs="Arial"/>
                <w:szCs w:val="18"/>
              </w:rPr>
              <w:t>isNullable: False</w:t>
            </w:r>
          </w:p>
        </w:tc>
      </w:tr>
      <w:tr w:rsidR="00D85291" w14:paraId="60585CC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0F7957" w14:textId="4B6DD008" w:rsidR="00D85291" w:rsidRPr="00EA3CD4" w:rsidRDefault="00D85291" w:rsidP="00D85291">
            <w:pPr>
              <w:pStyle w:val="TAL"/>
              <w:keepNext w:val="0"/>
              <w:rPr>
                <w:rFonts w:ascii="Courier New" w:hAnsi="Courier New" w:cs="Courier New"/>
                <w:lang w:eastAsia="zh-CN"/>
              </w:rPr>
            </w:pPr>
            <w:r w:rsidRPr="00D46D45">
              <w:rPr>
                <w:rFonts w:ascii="Courier New" w:hAnsi="Courier New" w:cs="Courier New"/>
                <w:lang w:eastAsia="zh-CN"/>
              </w:rPr>
              <w:lastRenderedPageBreak/>
              <w:t>MbsServiceAreaInfo</w:t>
            </w:r>
            <w:r>
              <w:rPr>
                <w:rFonts w:ascii="Courier New" w:hAnsi="Courier New" w:cs="Courier New"/>
                <w:lang w:eastAsia="zh-CN"/>
              </w:rPr>
              <w:t>.</w:t>
            </w:r>
            <w:r w:rsidRPr="00FC1BEB">
              <w:rPr>
                <w:rFonts w:ascii="Courier New" w:hAnsi="Courier New" w:cs="Courier New"/>
                <w:lang w:eastAsia="zh-CN"/>
              </w:rPr>
              <w:t>mbsServiceArea</w:t>
            </w:r>
          </w:p>
        </w:tc>
        <w:tc>
          <w:tcPr>
            <w:tcW w:w="4395" w:type="dxa"/>
            <w:tcBorders>
              <w:top w:val="single" w:sz="4" w:space="0" w:color="auto"/>
              <w:left w:val="single" w:sz="4" w:space="0" w:color="auto"/>
              <w:bottom w:val="single" w:sz="4" w:space="0" w:color="auto"/>
              <w:right w:val="single" w:sz="4" w:space="0" w:color="auto"/>
            </w:tcBorders>
          </w:tcPr>
          <w:p w14:paraId="4ED29327" w14:textId="77777777" w:rsidR="00D85291" w:rsidRDefault="00D85291" w:rsidP="00D85291">
            <w:pPr>
              <w:pStyle w:val="TAL"/>
              <w:rPr>
                <w:rFonts w:cs="Arial"/>
                <w:szCs w:val="18"/>
              </w:rPr>
            </w:pPr>
            <w:r>
              <w:rPr>
                <w:rFonts w:cs="Arial"/>
                <w:szCs w:val="18"/>
              </w:rPr>
              <w:t>This attribute represents MBS Service Area for MBS session with location dependent content.</w:t>
            </w:r>
          </w:p>
          <w:p w14:paraId="7F642D9C" w14:textId="77777777" w:rsidR="00D85291" w:rsidRDefault="00D85291" w:rsidP="00D85291">
            <w:pPr>
              <w:pStyle w:val="TAL"/>
              <w:rPr>
                <w:rFonts w:cs="Arial"/>
                <w:szCs w:val="18"/>
              </w:rPr>
            </w:pPr>
          </w:p>
          <w:p w14:paraId="4136AFD6" w14:textId="77777777" w:rsidR="00D85291" w:rsidRDefault="00D85291" w:rsidP="00D85291">
            <w:pPr>
              <w:pStyle w:val="TAL"/>
              <w:rPr>
                <w:rFonts w:cs="Arial"/>
                <w:szCs w:val="18"/>
              </w:rPr>
            </w:pPr>
          </w:p>
          <w:p w14:paraId="6A046973" w14:textId="77777777" w:rsidR="00D85291" w:rsidRDefault="00D85291" w:rsidP="00D85291">
            <w:pPr>
              <w:pStyle w:val="TAL"/>
              <w:rPr>
                <w:rFonts w:cs="Arial"/>
                <w:szCs w:val="18"/>
              </w:rPr>
            </w:pPr>
          </w:p>
          <w:p w14:paraId="464E5045" w14:textId="77777777" w:rsidR="00D85291" w:rsidRDefault="00D85291" w:rsidP="00D85291">
            <w:pPr>
              <w:pStyle w:val="TAL"/>
            </w:pPr>
            <w:r>
              <w:t>allowedValues: N/A</w:t>
            </w:r>
          </w:p>
          <w:p w14:paraId="7CAEE1CF" w14:textId="77777777" w:rsidR="00D85291" w:rsidRPr="00593BB0" w:rsidRDefault="00D85291" w:rsidP="00D85291">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456A4BB2" w14:textId="77777777" w:rsidR="00D85291" w:rsidRPr="002A1C02" w:rsidRDefault="00D85291" w:rsidP="00D85291">
            <w:pPr>
              <w:pStyle w:val="TAL"/>
              <w:keepNext w:val="0"/>
            </w:pPr>
            <w:r w:rsidRPr="002A1C02">
              <w:t xml:space="preserve">type: </w:t>
            </w:r>
            <w:r w:rsidRPr="00BD0F1C">
              <w:rPr>
                <w:rFonts w:ascii="Courier New" w:hAnsi="Courier New" w:cs="Courier New"/>
                <w:lang w:eastAsia="zh-CN"/>
              </w:rPr>
              <w:t>MbsServiceArea</w:t>
            </w:r>
          </w:p>
          <w:p w14:paraId="19E6C355" w14:textId="77777777" w:rsidR="00D85291" w:rsidRPr="00EB5968" w:rsidRDefault="00D85291" w:rsidP="00D85291">
            <w:pPr>
              <w:pStyle w:val="TAL"/>
            </w:pPr>
            <w:r w:rsidRPr="00EB5968">
              <w:t xml:space="preserve">multiplicity: </w:t>
            </w:r>
            <w:r>
              <w:t>0</w:t>
            </w:r>
            <w:r w:rsidRPr="00EB5968">
              <w:t>..*</w:t>
            </w:r>
          </w:p>
          <w:p w14:paraId="44E05B49" w14:textId="77777777" w:rsidR="00D85291" w:rsidRPr="00E2198D" w:rsidRDefault="00D85291" w:rsidP="00D85291">
            <w:pPr>
              <w:pStyle w:val="TAL"/>
            </w:pPr>
            <w:r w:rsidRPr="00E2198D">
              <w:t xml:space="preserve">isOrdered: </w:t>
            </w:r>
            <w:r w:rsidRPr="004037B3">
              <w:t>False</w:t>
            </w:r>
          </w:p>
          <w:p w14:paraId="6E1ADD54" w14:textId="77777777" w:rsidR="00D85291" w:rsidRPr="00264099" w:rsidRDefault="00D85291" w:rsidP="00D85291">
            <w:pPr>
              <w:pStyle w:val="TAL"/>
            </w:pPr>
            <w:r w:rsidRPr="00264099">
              <w:t xml:space="preserve">isUnique: </w:t>
            </w:r>
            <w:r w:rsidRPr="004037B3">
              <w:t>True</w:t>
            </w:r>
          </w:p>
          <w:p w14:paraId="17A9C93E" w14:textId="77777777" w:rsidR="00D85291" w:rsidRPr="00713373" w:rsidRDefault="00D85291" w:rsidP="00D85291">
            <w:pPr>
              <w:pStyle w:val="TAL"/>
              <w:rPr>
                <w:rFonts w:cs="Arial"/>
                <w:szCs w:val="18"/>
              </w:rPr>
            </w:pPr>
            <w:r w:rsidRPr="00713373">
              <w:rPr>
                <w:rFonts w:cs="Arial"/>
                <w:szCs w:val="18"/>
              </w:rPr>
              <w:t>defaultValue: None</w:t>
            </w:r>
          </w:p>
          <w:p w14:paraId="5C19AEEB" w14:textId="679A0E63" w:rsidR="00D85291" w:rsidRDefault="00D85291" w:rsidP="00D85291">
            <w:pPr>
              <w:pStyle w:val="TAL"/>
            </w:pPr>
            <w:r w:rsidRPr="00713373">
              <w:rPr>
                <w:rFonts w:cs="Arial"/>
                <w:szCs w:val="18"/>
              </w:rPr>
              <w:t>isNullable: False</w:t>
            </w:r>
          </w:p>
        </w:tc>
      </w:tr>
      <w:tr w:rsidR="00D85291" w14:paraId="53BF760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EC8F0B" w14:textId="1C26D504" w:rsidR="00D85291" w:rsidRPr="00EA3CD4" w:rsidRDefault="00D85291" w:rsidP="00D85291">
            <w:pPr>
              <w:pStyle w:val="TAL"/>
              <w:keepNext w:val="0"/>
              <w:rPr>
                <w:rFonts w:ascii="Courier New" w:hAnsi="Courier New" w:cs="Courier New"/>
                <w:lang w:eastAsia="zh-CN"/>
              </w:rPr>
            </w:pPr>
            <w:r w:rsidRPr="00E3683C">
              <w:rPr>
                <w:rFonts w:ascii="Courier New" w:hAnsi="Courier New" w:cs="Courier New"/>
                <w:lang w:eastAsia="zh-CN"/>
              </w:rPr>
              <w:t>MbsServiceArea</w:t>
            </w:r>
            <w:r>
              <w:rPr>
                <w:rFonts w:ascii="Courier New" w:hAnsi="Courier New" w:cs="Courier New"/>
                <w:lang w:eastAsia="zh-CN"/>
              </w:rPr>
              <w:t>.</w:t>
            </w:r>
            <w:r w:rsidRPr="00DC2C5A">
              <w:rPr>
                <w:rFonts w:ascii="Courier New" w:hAnsi="Courier New" w:cs="Courier New"/>
                <w:lang w:eastAsia="zh-CN"/>
              </w:rPr>
              <w:t>n</w:t>
            </w:r>
            <w:r w:rsidRPr="00DC2C5A">
              <w:rPr>
                <w:rFonts w:ascii="Courier New" w:hAnsi="Courier New" w:cs="Courier New" w:hint="eastAsia"/>
                <w:lang w:eastAsia="zh-CN"/>
              </w:rPr>
              <w:t>cgi</w:t>
            </w:r>
            <w:r w:rsidRPr="00DC2C5A">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18C6C742" w14:textId="77777777" w:rsidR="00D85291" w:rsidRDefault="00D85291" w:rsidP="00D85291">
            <w:pPr>
              <w:pStyle w:val="TAL"/>
              <w:rPr>
                <w:rFonts w:cs="Arial"/>
                <w:szCs w:val="18"/>
              </w:rPr>
            </w:pPr>
            <w:r>
              <w:rPr>
                <w:rFonts w:cs="Arial"/>
                <w:szCs w:val="18"/>
              </w:rPr>
              <w:t>This attribute represents a list of NR cell ids with their pertaining TAIs.</w:t>
            </w:r>
          </w:p>
          <w:p w14:paraId="1CD6E96C" w14:textId="77777777" w:rsidR="00D85291" w:rsidRDefault="00D85291" w:rsidP="00D85291">
            <w:pPr>
              <w:pStyle w:val="TAL"/>
              <w:rPr>
                <w:rFonts w:cs="Arial"/>
                <w:szCs w:val="18"/>
              </w:rPr>
            </w:pPr>
          </w:p>
          <w:p w14:paraId="7BC5A1C8" w14:textId="77777777" w:rsidR="00D85291" w:rsidRDefault="00D85291" w:rsidP="00D85291">
            <w:pPr>
              <w:pStyle w:val="TAL"/>
              <w:rPr>
                <w:rFonts w:cs="Arial"/>
                <w:szCs w:val="18"/>
              </w:rPr>
            </w:pPr>
          </w:p>
          <w:p w14:paraId="67DC75C8" w14:textId="77777777" w:rsidR="00D85291" w:rsidRDefault="00D85291" w:rsidP="00D85291">
            <w:pPr>
              <w:pStyle w:val="TAL"/>
              <w:rPr>
                <w:rFonts w:cs="Arial"/>
                <w:szCs w:val="18"/>
              </w:rPr>
            </w:pPr>
          </w:p>
          <w:p w14:paraId="0F9F6AE0" w14:textId="77777777" w:rsidR="00D85291" w:rsidRDefault="00D85291" w:rsidP="00D85291">
            <w:pPr>
              <w:pStyle w:val="TAL"/>
            </w:pPr>
            <w:r>
              <w:t>allowedValues: N/A</w:t>
            </w:r>
          </w:p>
          <w:p w14:paraId="663874C8" w14:textId="77777777" w:rsidR="00D85291" w:rsidRPr="00593BB0" w:rsidRDefault="00D85291" w:rsidP="00D85291">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71D3D875" w14:textId="77777777" w:rsidR="00D85291" w:rsidRPr="002A1C02" w:rsidRDefault="00D85291" w:rsidP="00D85291">
            <w:pPr>
              <w:pStyle w:val="TAL"/>
              <w:keepNext w:val="0"/>
            </w:pPr>
            <w:r w:rsidRPr="002A1C02">
              <w:t xml:space="preserve">type: </w:t>
            </w:r>
            <w:r>
              <w:rPr>
                <w:rFonts w:ascii="Courier New" w:hAnsi="Courier New" w:cs="Courier New"/>
                <w:lang w:eastAsia="zh-CN"/>
              </w:rPr>
              <w:t>Ncgi</w:t>
            </w:r>
          </w:p>
          <w:p w14:paraId="6723EC79" w14:textId="77777777" w:rsidR="00D85291" w:rsidRPr="00EB5968" w:rsidRDefault="00D85291" w:rsidP="00D85291">
            <w:pPr>
              <w:pStyle w:val="TAL"/>
            </w:pPr>
            <w:r w:rsidRPr="00EB5968">
              <w:t xml:space="preserve">multiplicity: </w:t>
            </w:r>
            <w:r>
              <w:t>0</w:t>
            </w:r>
            <w:r w:rsidRPr="00EB5968">
              <w:t>..*</w:t>
            </w:r>
          </w:p>
          <w:p w14:paraId="6833D46B" w14:textId="77777777" w:rsidR="00D85291" w:rsidRPr="00E2198D" w:rsidRDefault="00D85291" w:rsidP="00D85291">
            <w:pPr>
              <w:pStyle w:val="TAL"/>
            </w:pPr>
            <w:r w:rsidRPr="00E2198D">
              <w:t xml:space="preserve">isOrdered: </w:t>
            </w:r>
            <w:r w:rsidRPr="004037B3">
              <w:t>False</w:t>
            </w:r>
          </w:p>
          <w:p w14:paraId="2768ED61" w14:textId="77777777" w:rsidR="00D85291" w:rsidRPr="00264099" w:rsidRDefault="00D85291" w:rsidP="00D85291">
            <w:pPr>
              <w:pStyle w:val="TAL"/>
            </w:pPr>
            <w:r w:rsidRPr="00264099">
              <w:t xml:space="preserve">isUnique: </w:t>
            </w:r>
            <w:r w:rsidRPr="004037B3">
              <w:t>True</w:t>
            </w:r>
          </w:p>
          <w:p w14:paraId="7F677A47" w14:textId="77777777" w:rsidR="00D85291" w:rsidRPr="00713373" w:rsidRDefault="00D85291" w:rsidP="00D85291">
            <w:pPr>
              <w:pStyle w:val="TAL"/>
              <w:rPr>
                <w:rFonts w:cs="Arial"/>
                <w:szCs w:val="18"/>
              </w:rPr>
            </w:pPr>
            <w:r w:rsidRPr="00713373">
              <w:rPr>
                <w:rFonts w:cs="Arial"/>
                <w:szCs w:val="18"/>
              </w:rPr>
              <w:t>defaultValue: None</w:t>
            </w:r>
          </w:p>
          <w:p w14:paraId="1EE50A0E" w14:textId="3FCAE00B" w:rsidR="00D85291" w:rsidRDefault="00D85291" w:rsidP="00D85291">
            <w:pPr>
              <w:pStyle w:val="TAL"/>
            </w:pPr>
            <w:r w:rsidRPr="00713373">
              <w:rPr>
                <w:rFonts w:cs="Arial"/>
                <w:szCs w:val="18"/>
              </w:rPr>
              <w:t>isNullable: False</w:t>
            </w:r>
          </w:p>
        </w:tc>
      </w:tr>
      <w:tr w:rsidR="00D85291" w14:paraId="42E658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B76426" w14:textId="6501CF59" w:rsidR="00D85291" w:rsidRPr="00EA3CD4" w:rsidRDefault="00D85291" w:rsidP="00D85291">
            <w:pPr>
              <w:pStyle w:val="TAL"/>
              <w:keepNext w:val="0"/>
              <w:rPr>
                <w:rFonts w:ascii="Courier New" w:hAnsi="Courier New" w:cs="Courier New"/>
                <w:lang w:eastAsia="zh-CN"/>
              </w:rPr>
            </w:pPr>
            <w:r w:rsidRPr="00A26FCE">
              <w:rPr>
                <w:rFonts w:ascii="Courier New" w:hAnsi="Courier New" w:cs="Courier New"/>
                <w:lang w:eastAsia="zh-CN"/>
              </w:rPr>
              <w:t>plmnId</w:t>
            </w:r>
          </w:p>
        </w:tc>
        <w:tc>
          <w:tcPr>
            <w:tcW w:w="4395" w:type="dxa"/>
            <w:tcBorders>
              <w:top w:val="single" w:sz="4" w:space="0" w:color="auto"/>
              <w:left w:val="single" w:sz="4" w:space="0" w:color="auto"/>
              <w:bottom w:val="single" w:sz="4" w:space="0" w:color="auto"/>
              <w:right w:val="single" w:sz="4" w:space="0" w:color="auto"/>
            </w:tcBorders>
          </w:tcPr>
          <w:p w14:paraId="117C82DE" w14:textId="77777777" w:rsidR="00D85291" w:rsidRDefault="00D85291" w:rsidP="00D85291">
            <w:pPr>
              <w:pStyle w:val="TAL"/>
              <w:rPr>
                <w:rFonts w:cs="Arial"/>
                <w:szCs w:val="18"/>
              </w:rPr>
            </w:pPr>
            <w:r>
              <w:rPr>
                <w:rFonts w:cs="Arial"/>
                <w:szCs w:val="18"/>
              </w:rPr>
              <w:t xml:space="preserve">This attribute represents a </w:t>
            </w:r>
            <w:r w:rsidRPr="00F11966">
              <w:rPr>
                <w:rFonts w:cs="Arial"/>
                <w:szCs w:val="18"/>
              </w:rPr>
              <w:t>PLMN Identity</w:t>
            </w:r>
            <w:r>
              <w:rPr>
                <w:rFonts w:cs="Arial"/>
                <w:szCs w:val="18"/>
              </w:rPr>
              <w:t>.</w:t>
            </w:r>
          </w:p>
          <w:p w14:paraId="70B549F3" w14:textId="77777777" w:rsidR="00D85291" w:rsidRDefault="00D85291" w:rsidP="00D85291">
            <w:pPr>
              <w:pStyle w:val="TAL"/>
              <w:rPr>
                <w:rFonts w:cs="Arial"/>
                <w:szCs w:val="18"/>
              </w:rPr>
            </w:pPr>
          </w:p>
          <w:p w14:paraId="75E2DE2B" w14:textId="77777777" w:rsidR="00D85291" w:rsidRDefault="00D85291" w:rsidP="00D85291">
            <w:pPr>
              <w:pStyle w:val="TAL"/>
              <w:rPr>
                <w:rFonts w:cs="Arial"/>
                <w:szCs w:val="18"/>
              </w:rPr>
            </w:pPr>
          </w:p>
          <w:p w14:paraId="1B72113B" w14:textId="77777777" w:rsidR="00D85291" w:rsidRDefault="00D85291" w:rsidP="00D85291">
            <w:pPr>
              <w:pStyle w:val="TAL"/>
              <w:rPr>
                <w:rFonts w:cs="Arial"/>
                <w:szCs w:val="18"/>
              </w:rPr>
            </w:pPr>
          </w:p>
          <w:p w14:paraId="020BD6C9" w14:textId="77777777" w:rsidR="00D85291" w:rsidRDefault="00D85291" w:rsidP="00D85291">
            <w:pPr>
              <w:pStyle w:val="TAL"/>
            </w:pPr>
            <w:r>
              <w:t>allowedValues: N/A</w:t>
            </w:r>
          </w:p>
          <w:p w14:paraId="5689DE72" w14:textId="77777777" w:rsidR="00D85291" w:rsidRPr="00593BB0" w:rsidRDefault="00D85291" w:rsidP="00D85291">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1B3B8209" w14:textId="77777777" w:rsidR="00D85291" w:rsidRDefault="00D85291" w:rsidP="00D85291">
            <w:pPr>
              <w:keepNext/>
              <w:keepLines/>
              <w:spacing w:after="0"/>
              <w:rPr>
                <w:rFonts w:ascii="Arial" w:hAnsi="Arial"/>
                <w:sz w:val="18"/>
                <w:szCs w:val="18"/>
              </w:rPr>
            </w:pPr>
            <w:r>
              <w:rPr>
                <w:rFonts w:ascii="Arial" w:hAnsi="Arial"/>
                <w:sz w:val="18"/>
                <w:szCs w:val="18"/>
              </w:rPr>
              <w:t xml:space="preserve">Type: </w:t>
            </w:r>
            <w:r w:rsidRPr="00B61102">
              <w:rPr>
                <w:rFonts w:ascii="Courier New" w:hAnsi="Courier New" w:cs="Courier New"/>
                <w:sz w:val="18"/>
                <w:lang w:eastAsia="zh-CN"/>
              </w:rPr>
              <w:t>PLMNId</w:t>
            </w:r>
            <w:r>
              <w:rPr>
                <w:rFonts w:ascii="Arial" w:hAnsi="Arial"/>
                <w:sz w:val="18"/>
                <w:szCs w:val="18"/>
              </w:rPr>
              <w:t xml:space="preserve"> </w:t>
            </w:r>
          </w:p>
          <w:p w14:paraId="54F862C5" w14:textId="77777777" w:rsidR="00D85291" w:rsidRDefault="00D85291" w:rsidP="00D85291">
            <w:pPr>
              <w:keepNext/>
              <w:keepLines/>
              <w:spacing w:after="0"/>
              <w:rPr>
                <w:rFonts w:ascii="Arial" w:hAnsi="Arial"/>
                <w:sz w:val="18"/>
                <w:szCs w:val="18"/>
                <w:lang w:eastAsia="zh-CN"/>
              </w:rPr>
            </w:pPr>
            <w:r>
              <w:rPr>
                <w:rFonts w:ascii="Arial" w:hAnsi="Arial"/>
                <w:sz w:val="18"/>
                <w:szCs w:val="18"/>
              </w:rPr>
              <w:t>multiplicity: 1</w:t>
            </w:r>
          </w:p>
          <w:p w14:paraId="57F205B1" w14:textId="77777777" w:rsidR="00D85291" w:rsidRDefault="00D85291" w:rsidP="00D85291">
            <w:pPr>
              <w:keepNext/>
              <w:keepLines/>
              <w:spacing w:after="0"/>
              <w:rPr>
                <w:rFonts w:ascii="Arial" w:hAnsi="Arial"/>
                <w:sz w:val="18"/>
                <w:szCs w:val="18"/>
              </w:rPr>
            </w:pPr>
            <w:r>
              <w:rPr>
                <w:rFonts w:ascii="Arial" w:hAnsi="Arial"/>
                <w:sz w:val="18"/>
                <w:szCs w:val="18"/>
              </w:rPr>
              <w:t>isOrdered: N/A</w:t>
            </w:r>
          </w:p>
          <w:p w14:paraId="7AD1473E" w14:textId="77777777" w:rsidR="00D85291" w:rsidRDefault="00D85291" w:rsidP="00D85291">
            <w:pPr>
              <w:keepNext/>
              <w:keepLines/>
              <w:spacing w:after="0"/>
              <w:rPr>
                <w:rFonts w:ascii="Arial" w:hAnsi="Arial"/>
                <w:sz w:val="18"/>
                <w:szCs w:val="18"/>
              </w:rPr>
            </w:pPr>
            <w:r>
              <w:rPr>
                <w:rFonts w:ascii="Arial" w:hAnsi="Arial"/>
                <w:sz w:val="18"/>
                <w:szCs w:val="18"/>
              </w:rPr>
              <w:t>isUnique: N/A</w:t>
            </w:r>
          </w:p>
          <w:p w14:paraId="49A6FD99" w14:textId="77777777" w:rsidR="00D85291" w:rsidRDefault="00D85291" w:rsidP="00D85291">
            <w:pPr>
              <w:keepNext/>
              <w:keepLines/>
              <w:spacing w:after="0"/>
              <w:rPr>
                <w:rFonts w:ascii="Arial" w:hAnsi="Arial"/>
                <w:sz w:val="18"/>
                <w:szCs w:val="18"/>
              </w:rPr>
            </w:pPr>
            <w:r>
              <w:rPr>
                <w:rFonts w:ascii="Arial" w:hAnsi="Arial"/>
                <w:sz w:val="18"/>
                <w:szCs w:val="18"/>
              </w:rPr>
              <w:t>defaultValue: None</w:t>
            </w:r>
          </w:p>
          <w:p w14:paraId="022790B0" w14:textId="265BBBF6" w:rsidR="00D85291" w:rsidRDefault="00D85291" w:rsidP="00D85291">
            <w:pPr>
              <w:pStyle w:val="TAL"/>
            </w:pPr>
            <w:r>
              <w:rPr>
                <w:szCs w:val="18"/>
              </w:rPr>
              <w:t>isNullable: False</w:t>
            </w:r>
          </w:p>
        </w:tc>
      </w:tr>
      <w:tr w:rsidR="00D85291" w14:paraId="5EDDE95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D17E95" w14:textId="28469CFE" w:rsidR="00D85291" w:rsidRPr="00EA3CD4" w:rsidRDefault="00D85291" w:rsidP="00D85291">
            <w:pPr>
              <w:pStyle w:val="TAL"/>
              <w:keepNext w:val="0"/>
              <w:rPr>
                <w:rFonts w:ascii="Courier New" w:hAnsi="Courier New" w:cs="Courier New"/>
                <w:lang w:eastAsia="zh-CN"/>
              </w:rPr>
            </w:pPr>
            <w:r w:rsidRPr="00A26FCE">
              <w:rPr>
                <w:rFonts w:ascii="Courier New" w:hAnsi="Courier New" w:cs="Courier New"/>
                <w:lang w:eastAsia="zh-CN"/>
              </w:rPr>
              <w:t>nrCellId</w:t>
            </w:r>
          </w:p>
        </w:tc>
        <w:tc>
          <w:tcPr>
            <w:tcW w:w="4395" w:type="dxa"/>
            <w:tcBorders>
              <w:top w:val="single" w:sz="4" w:space="0" w:color="auto"/>
              <w:left w:val="single" w:sz="4" w:space="0" w:color="auto"/>
              <w:bottom w:val="single" w:sz="4" w:space="0" w:color="auto"/>
              <w:right w:val="single" w:sz="4" w:space="0" w:color="auto"/>
            </w:tcBorders>
          </w:tcPr>
          <w:p w14:paraId="380180D5" w14:textId="77777777" w:rsidR="00D85291" w:rsidRDefault="00D85291" w:rsidP="00D85291">
            <w:pPr>
              <w:pStyle w:val="TAL"/>
              <w:rPr>
                <w:rFonts w:cs="Arial"/>
                <w:szCs w:val="18"/>
              </w:rPr>
            </w:pPr>
            <w:r>
              <w:rPr>
                <w:rFonts w:cs="Arial"/>
                <w:szCs w:val="18"/>
              </w:rPr>
              <w:t xml:space="preserve">This attribute represents </w:t>
            </w:r>
            <w:r w:rsidRPr="00F11966">
              <w:rPr>
                <w:rFonts w:cs="Arial"/>
                <w:szCs w:val="18"/>
              </w:rPr>
              <w:t>NR Cell Identity</w:t>
            </w:r>
            <w:r>
              <w:rPr>
                <w:rFonts w:cs="Arial"/>
                <w:szCs w:val="18"/>
              </w:rPr>
              <w:t>.</w:t>
            </w:r>
          </w:p>
          <w:p w14:paraId="2CB84CF0" w14:textId="77777777" w:rsidR="00D85291" w:rsidRDefault="00D85291" w:rsidP="00D85291">
            <w:pPr>
              <w:pStyle w:val="TAL"/>
              <w:rPr>
                <w:rFonts w:cs="Arial"/>
                <w:szCs w:val="18"/>
              </w:rPr>
            </w:pPr>
          </w:p>
          <w:p w14:paraId="356C59B2" w14:textId="77777777" w:rsidR="00D85291" w:rsidRPr="001D2CEF" w:rsidRDefault="00D85291" w:rsidP="00D85291">
            <w:pPr>
              <w:pStyle w:val="TAL"/>
              <w:rPr>
                <w:lang w:eastAsia="zh-CN"/>
              </w:rPr>
            </w:pPr>
            <w:r>
              <w:rPr>
                <w:lang w:eastAsia="zh-CN"/>
              </w:rPr>
              <w:t xml:space="preserve">It's a </w:t>
            </w:r>
            <w:r w:rsidRPr="001D2CEF">
              <w:rPr>
                <w:lang w:eastAsia="zh-CN"/>
              </w:rPr>
              <w:t>36-bit string identifying an NR Cell Id as specified in clause 9.3.1.7 of TS 38.413 [</w:t>
            </w:r>
            <w:r>
              <w:rPr>
                <w:lang w:eastAsia="zh-CN"/>
              </w:rPr>
              <w:t>5</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Cell Id shall appear first in the string, and the character representing the 4 least significant bit of the Cell Id shall appear last in the string.</w:t>
            </w:r>
          </w:p>
          <w:p w14:paraId="18B9D895" w14:textId="77777777" w:rsidR="00D85291" w:rsidRPr="001D2CEF" w:rsidRDefault="00D85291" w:rsidP="00D85291">
            <w:pPr>
              <w:pStyle w:val="TAL"/>
              <w:rPr>
                <w:lang w:eastAsia="zh-CN"/>
              </w:rPr>
            </w:pPr>
          </w:p>
          <w:p w14:paraId="2CB69A95" w14:textId="77777777" w:rsidR="00D85291" w:rsidRPr="001D2CEF" w:rsidRDefault="00D85291" w:rsidP="00D85291">
            <w:pPr>
              <w:pStyle w:val="TAL"/>
              <w:rPr>
                <w:rFonts w:cs="Arial"/>
                <w:szCs w:val="18"/>
              </w:rPr>
            </w:pPr>
            <w:r w:rsidRPr="001D2CEF">
              <w:rPr>
                <w:lang w:eastAsia="zh-CN"/>
              </w:rPr>
              <w:t xml:space="preserve">Pattern: </w:t>
            </w:r>
            <w:r w:rsidRPr="001D2CEF">
              <w:rPr>
                <w:rFonts w:cs="Arial"/>
                <w:szCs w:val="18"/>
              </w:rPr>
              <w:t>'^[A-Fa-f0-9]{9}$'</w:t>
            </w:r>
          </w:p>
          <w:p w14:paraId="7455006C" w14:textId="77777777" w:rsidR="00D85291" w:rsidRPr="001D2CEF" w:rsidRDefault="00D85291" w:rsidP="00D85291">
            <w:pPr>
              <w:pStyle w:val="TAL"/>
              <w:rPr>
                <w:lang w:eastAsia="zh-CN"/>
              </w:rPr>
            </w:pPr>
          </w:p>
          <w:p w14:paraId="7BFE1535" w14:textId="77777777" w:rsidR="00D85291" w:rsidRPr="001D2CEF" w:rsidRDefault="00D85291" w:rsidP="00D85291">
            <w:pPr>
              <w:pStyle w:val="TAL"/>
              <w:rPr>
                <w:lang w:eastAsia="zh-CN"/>
              </w:rPr>
            </w:pPr>
            <w:r w:rsidRPr="001D2CEF">
              <w:rPr>
                <w:lang w:eastAsia="zh-CN"/>
              </w:rPr>
              <w:t>Example:</w:t>
            </w:r>
          </w:p>
          <w:p w14:paraId="5D809AB2" w14:textId="77777777" w:rsidR="00D85291" w:rsidRPr="00EC0AE5" w:rsidRDefault="00D85291" w:rsidP="00D85291">
            <w:pPr>
              <w:pStyle w:val="TAL"/>
              <w:rPr>
                <w:rFonts w:cs="Arial"/>
                <w:szCs w:val="18"/>
              </w:rPr>
            </w:pPr>
            <w:r w:rsidRPr="001D2CEF">
              <w:rPr>
                <w:lang w:eastAsia="zh-CN"/>
              </w:rPr>
              <w:t>An NR Cell Id 0x225BD6007 shall be encoded as "225BD6007".</w:t>
            </w:r>
          </w:p>
          <w:p w14:paraId="29BB9607" w14:textId="77777777" w:rsidR="00D85291" w:rsidRDefault="00D85291" w:rsidP="00D85291">
            <w:pPr>
              <w:pStyle w:val="TAL"/>
              <w:rPr>
                <w:rFonts w:cs="Arial"/>
                <w:szCs w:val="18"/>
              </w:rPr>
            </w:pPr>
          </w:p>
          <w:p w14:paraId="14F1E882" w14:textId="1C774B95" w:rsidR="00D85291" w:rsidRPr="00593BB0" w:rsidRDefault="00D85291" w:rsidP="00D85291">
            <w:pPr>
              <w:pStyle w:val="TAL"/>
              <w:rPr>
                <w:lang w:eastAsia="ja-JP"/>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279B6015"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0EC1CE03"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3C090E66"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427A3991"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65FF59B3"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1F71768E" w14:textId="102102B2" w:rsidR="00D85291" w:rsidRDefault="00D85291" w:rsidP="00D85291">
            <w:pPr>
              <w:pStyle w:val="TAL"/>
            </w:pPr>
            <w:r w:rsidRPr="00713373">
              <w:rPr>
                <w:rFonts w:cs="Arial"/>
                <w:szCs w:val="18"/>
              </w:rPr>
              <w:t>isNullable: False</w:t>
            </w:r>
          </w:p>
        </w:tc>
      </w:tr>
      <w:tr w:rsidR="00D85291" w14:paraId="16CA7AA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725EAD" w14:textId="418ADB0E" w:rsidR="00D85291" w:rsidRPr="00A26FCE" w:rsidRDefault="00D85291" w:rsidP="00D85291">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070273EB" w14:textId="0DBF3D21" w:rsidR="00D85291" w:rsidRDefault="00D85291" w:rsidP="00D85291">
            <w:pPr>
              <w:pStyle w:val="TAL"/>
              <w:rPr>
                <w:rFonts w:cs="Arial"/>
                <w:szCs w:val="18"/>
              </w:rPr>
            </w:pPr>
            <w:r>
              <w:rPr>
                <w:bCs/>
              </w:rPr>
              <w:t>This attribute defines</w:t>
            </w:r>
            <w:r>
              <w:rPr>
                <w:rFonts w:cs="Arial"/>
                <w:szCs w:val="18"/>
              </w:rPr>
              <w:t xml:space="preserve"> the identity of the HSS group that is served by the HSS instance.</w:t>
            </w:r>
          </w:p>
          <w:p w14:paraId="0425AAF5" w14:textId="77777777" w:rsidR="00D85291" w:rsidRDefault="00D85291" w:rsidP="00D85291">
            <w:pPr>
              <w:pStyle w:val="TAL"/>
              <w:rPr>
                <w:rFonts w:cs="Arial"/>
                <w:szCs w:val="18"/>
              </w:rPr>
            </w:pPr>
            <w:r>
              <w:rPr>
                <w:rFonts w:cs="Arial"/>
                <w:szCs w:val="18"/>
              </w:rPr>
              <w:t>If not provided, the HSS instance does not pertain to any HSS group.</w:t>
            </w:r>
          </w:p>
          <w:p w14:paraId="341C2F67" w14:textId="77777777" w:rsidR="00D85291" w:rsidRDefault="00D85291" w:rsidP="00D85291">
            <w:pPr>
              <w:pStyle w:val="TAL"/>
              <w:rPr>
                <w:rFonts w:cs="Arial"/>
                <w:szCs w:val="18"/>
              </w:rPr>
            </w:pPr>
          </w:p>
          <w:p w14:paraId="0BA6E4BF" w14:textId="43D5ED74" w:rsidR="00D85291" w:rsidRDefault="00D85291" w:rsidP="00D85291">
            <w:pPr>
              <w:pStyle w:val="TAL"/>
              <w:rPr>
                <w:rFonts w:cs="Arial"/>
                <w:szCs w:val="18"/>
              </w:rPr>
            </w:pPr>
            <w:del w:id="5683" w:author="28.541_CR1343R1_(Rel-19)_TEI16" w:date="2024-09-19T15:45:00Z">
              <w:r w:rsidRPr="004970F8" w:rsidDel="0007434C">
                <w:rPr>
                  <w:rFonts w:cs="Arial"/>
                  <w:szCs w:val="18"/>
                </w:rPr>
                <w:delText>AllowedValues</w:delText>
              </w:r>
            </w:del>
            <w:ins w:id="5684"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0496A2E" w14:textId="77777777" w:rsidR="00D85291" w:rsidRPr="002A1C02" w:rsidRDefault="00D85291" w:rsidP="00D85291">
            <w:pPr>
              <w:pStyle w:val="TAL"/>
            </w:pPr>
            <w:r w:rsidRPr="002A1C02">
              <w:t xml:space="preserve">type: </w:t>
            </w:r>
            <w:r>
              <w:t>String</w:t>
            </w:r>
          </w:p>
          <w:p w14:paraId="4B7B69E9" w14:textId="77777777" w:rsidR="00D85291" w:rsidRPr="00EB5968" w:rsidRDefault="00D85291" w:rsidP="00D85291">
            <w:pPr>
              <w:pStyle w:val="TAL"/>
            </w:pPr>
            <w:r w:rsidRPr="00EB5968">
              <w:t xml:space="preserve">multiplicity: </w:t>
            </w:r>
            <w:r>
              <w:t>0</w:t>
            </w:r>
            <w:r w:rsidRPr="00EB5968">
              <w:t>..</w:t>
            </w:r>
            <w:r>
              <w:t>1</w:t>
            </w:r>
          </w:p>
          <w:p w14:paraId="589AEB95" w14:textId="77777777" w:rsidR="00D85291" w:rsidRPr="00E2198D" w:rsidRDefault="00D85291" w:rsidP="00D85291">
            <w:pPr>
              <w:pStyle w:val="TAL"/>
            </w:pPr>
            <w:r w:rsidRPr="00E2198D">
              <w:t xml:space="preserve">isOrdered: </w:t>
            </w:r>
            <w:r>
              <w:t>N/A</w:t>
            </w:r>
          </w:p>
          <w:p w14:paraId="4A4C8819" w14:textId="77777777" w:rsidR="00D85291" w:rsidRPr="00264099" w:rsidRDefault="00D85291" w:rsidP="00D85291">
            <w:pPr>
              <w:pStyle w:val="TAL"/>
            </w:pPr>
            <w:r w:rsidRPr="00264099">
              <w:t xml:space="preserve">isUnique: </w:t>
            </w:r>
            <w:r>
              <w:t>N/A</w:t>
            </w:r>
          </w:p>
          <w:p w14:paraId="750E002B" w14:textId="77777777" w:rsidR="00D85291" w:rsidRPr="00133008" w:rsidRDefault="00D85291" w:rsidP="00D85291">
            <w:pPr>
              <w:pStyle w:val="TAL"/>
            </w:pPr>
            <w:r w:rsidRPr="00133008">
              <w:t>defaultValue: None</w:t>
            </w:r>
          </w:p>
          <w:p w14:paraId="1CA23B52" w14:textId="352970B3" w:rsidR="00D85291" w:rsidRPr="00966DC9" w:rsidRDefault="00D85291" w:rsidP="00D85291">
            <w:pPr>
              <w:keepLines/>
              <w:spacing w:after="0"/>
              <w:rPr>
                <w:rFonts w:ascii="Arial" w:hAnsi="Arial" w:cs="Arial"/>
                <w:sz w:val="18"/>
                <w:szCs w:val="18"/>
              </w:rPr>
            </w:pPr>
            <w:r w:rsidRPr="0072067A">
              <w:rPr>
                <w:rFonts w:ascii="Arial" w:hAnsi="Arial"/>
                <w:sz w:val="18"/>
              </w:rPr>
              <w:t>isNullable: False</w:t>
            </w:r>
          </w:p>
        </w:tc>
      </w:tr>
      <w:tr w:rsidR="00D85291" w14:paraId="293A0C8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B22DBF" w14:textId="11D55F44" w:rsidR="00D85291" w:rsidRPr="00A26FCE" w:rsidRDefault="00D85291" w:rsidP="00D85291">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imsiRanges</w:t>
            </w:r>
          </w:p>
        </w:tc>
        <w:tc>
          <w:tcPr>
            <w:tcW w:w="4395" w:type="dxa"/>
            <w:tcBorders>
              <w:top w:val="single" w:sz="4" w:space="0" w:color="auto"/>
              <w:left w:val="single" w:sz="4" w:space="0" w:color="auto"/>
              <w:bottom w:val="single" w:sz="4" w:space="0" w:color="auto"/>
              <w:right w:val="single" w:sz="4" w:space="0" w:color="auto"/>
            </w:tcBorders>
          </w:tcPr>
          <w:p w14:paraId="41B47E2F" w14:textId="77777777" w:rsidR="00D85291" w:rsidRDefault="00D85291" w:rsidP="00D85291">
            <w:pPr>
              <w:pStyle w:val="TAL"/>
              <w:rPr>
                <w:rFonts w:cs="Arial"/>
                <w:szCs w:val="18"/>
              </w:rPr>
            </w:pPr>
            <w:r>
              <w:rPr>
                <w:bCs/>
                <w:lang w:eastAsia="ja-JP"/>
              </w:rPr>
              <w:t>This attribute defines the l</w:t>
            </w:r>
            <w:r>
              <w:rPr>
                <w:rFonts w:cs="Arial"/>
                <w:szCs w:val="18"/>
              </w:rPr>
              <w:t>ist of ranges of IMSIs whose profile data is available in the HSS instance.</w:t>
            </w:r>
          </w:p>
          <w:p w14:paraId="445999AE" w14:textId="77777777" w:rsidR="00D85291" w:rsidRDefault="00D85291" w:rsidP="00D85291">
            <w:pPr>
              <w:pStyle w:val="TAL"/>
              <w:rPr>
                <w:rFonts w:cs="Arial"/>
                <w:szCs w:val="18"/>
              </w:rPr>
            </w:pPr>
          </w:p>
          <w:p w14:paraId="5091F464" w14:textId="010363E5" w:rsidR="00D85291" w:rsidRDefault="00D85291" w:rsidP="00D85291">
            <w:pPr>
              <w:pStyle w:val="TAL"/>
              <w:rPr>
                <w:rFonts w:cs="Arial"/>
                <w:szCs w:val="18"/>
              </w:rPr>
            </w:pPr>
            <w:del w:id="5685" w:author="28.541_CR1343R1_(Rel-19)_TEI16" w:date="2024-09-19T15:45:00Z">
              <w:r w:rsidRPr="004970F8" w:rsidDel="0007434C">
                <w:rPr>
                  <w:rFonts w:cs="Arial"/>
                  <w:szCs w:val="18"/>
                </w:rPr>
                <w:delText>AllowedValues</w:delText>
              </w:r>
            </w:del>
            <w:ins w:id="5686"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36BD5DC0" w14:textId="77777777" w:rsidR="00D85291" w:rsidRPr="002A1C02" w:rsidRDefault="00D85291" w:rsidP="00D85291">
            <w:pPr>
              <w:pStyle w:val="TAL"/>
            </w:pPr>
            <w:r w:rsidRPr="002A1C02">
              <w:t xml:space="preserve">type: </w:t>
            </w:r>
            <w:r w:rsidRPr="006A2134">
              <w:rPr>
                <w:rFonts w:ascii="Courier New" w:hAnsi="Courier New" w:cs="Courier New"/>
                <w:lang w:eastAsia="zh-CN"/>
              </w:rPr>
              <w:t>I</w:t>
            </w:r>
            <w:r>
              <w:rPr>
                <w:rFonts w:ascii="Courier New" w:hAnsi="Courier New" w:cs="Courier New"/>
                <w:lang w:eastAsia="zh-CN"/>
              </w:rPr>
              <w:t>msiRange</w:t>
            </w:r>
          </w:p>
          <w:p w14:paraId="19C25389" w14:textId="77777777" w:rsidR="00D85291" w:rsidRPr="00EB5968" w:rsidRDefault="00D85291" w:rsidP="00D85291">
            <w:pPr>
              <w:pStyle w:val="TAL"/>
            </w:pPr>
            <w:r w:rsidRPr="00EB5968">
              <w:t xml:space="preserve">multiplicity: </w:t>
            </w:r>
            <w:r>
              <w:t>1..*</w:t>
            </w:r>
          </w:p>
          <w:p w14:paraId="4F0B7EDE" w14:textId="77777777" w:rsidR="00D85291" w:rsidRPr="00E2198D" w:rsidRDefault="00D85291" w:rsidP="00D85291">
            <w:pPr>
              <w:pStyle w:val="TAL"/>
            </w:pPr>
            <w:r w:rsidRPr="00E2198D">
              <w:t xml:space="preserve">isOrdered: </w:t>
            </w:r>
            <w:r>
              <w:t>False</w:t>
            </w:r>
          </w:p>
          <w:p w14:paraId="070EEB29" w14:textId="77777777" w:rsidR="00D85291" w:rsidRPr="00264099" w:rsidRDefault="00D85291" w:rsidP="00D85291">
            <w:pPr>
              <w:pStyle w:val="TAL"/>
            </w:pPr>
            <w:r w:rsidRPr="00264099">
              <w:t xml:space="preserve">isUnique: </w:t>
            </w:r>
            <w:r>
              <w:t>True</w:t>
            </w:r>
          </w:p>
          <w:p w14:paraId="62603592" w14:textId="77777777" w:rsidR="00D85291" w:rsidRPr="00133008" w:rsidRDefault="00D85291" w:rsidP="00D85291">
            <w:pPr>
              <w:pStyle w:val="TAL"/>
            </w:pPr>
            <w:r w:rsidRPr="00133008">
              <w:t>defaultValue: None</w:t>
            </w:r>
          </w:p>
          <w:p w14:paraId="0A5991C6" w14:textId="1FF40C4A" w:rsidR="00D85291" w:rsidRPr="00966DC9" w:rsidRDefault="00D85291" w:rsidP="00D85291">
            <w:pPr>
              <w:keepLines/>
              <w:spacing w:after="0"/>
              <w:rPr>
                <w:rFonts w:ascii="Arial" w:hAnsi="Arial" w:cs="Arial"/>
                <w:sz w:val="18"/>
                <w:szCs w:val="18"/>
              </w:rPr>
            </w:pPr>
            <w:r w:rsidRPr="006A2134">
              <w:rPr>
                <w:rFonts w:ascii="Arial" w:hAnsi="Arial"/>
                <w:sz w:val="18"/>
              </w:rPr>
              <w:t>isNullable: False</w:t>
            </w:r>
          </w:p>
        </w:tc>
      </w:tr>
      <w:tr w:rsidR="00D85291" w14:paraId="1D1F1B0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FA659D" w14:textId="70883C16" w:rsidR="00D85291" w:rsidRPr="00A26FCE" w:rsidRDefault="00D85291" w:rsidP="00D85291">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imsPrivateIdentityRanges</w:t>
            </w:r>
          </w:p>
        </w:tc>
        <w:tc>
          <w:tcPr>
            <w:tcW w:w="4395" w:type="dxa"/>
            <w:tcBorders>
              <w:top w:val="single" w:sz="4" w:space="0" w:color="auto"/>
              <w:left w:val="single" w:sz="4" w:space="0" w:color="auto"/>
              <w:bottom w:val="single" w:sz="4" w:space="0" w:color="auto"/>
              <w:right w:val="single" w:sz="4" w:space="0" w:color="auto"/>
            </w:tcBorders>
          </w:tcPr>
          <w:p w14:paraId="35760397" w14:textId="77777777" w:rsidR="00D85291" w:rsidRDefault="00D85291" w:rsidP="00D85291">
            <w:pPr>
              <w:pStyle w:val="TAL"/>
              <w:rPr>
                <w:rFonts w:cs="Arial"/>
                <w:szCs w:val="18"/>
              </w:rPr>
            </w:pPr>
            <w:r>
              <w:rPr>
                <w:bCs/>
                <w:lang w:eastAsia="ja-JP"/>
              </w:rPr>
              <w:t>This attribute defines</w:t>
            </w:r>
            <w:r>
              <w:rPr>
                <w:rFonts w:cs="Arial"/>
                <w:szCs w:val="18"/>
              </w:rPr>
              <w:t xml:space="preserve"> the list of ranges of IMS Private Identities whose profile data is available in the HSS instance.</w:t>
            </w:r>
          </w:p>
          <w:p w14:paraId="0B748B67" w14:textId="77777777" w:rsidR="00D85291" w:rsidRDefault="00D85291" w:rsidP="00D85291">
            <w:pPr>
              <w:pStyle w:val="TAL"/>
              <w:rPr>
                <w:rFonts w:cs="Arial"/>
                <w:szCs w:val="18"/>
              </w:rPr>
            </w:pPr>
          </w:p>
          <w:p w14:paraId="0518FDCC" w14:textId="7A1BF91E" w:rsidR="00D85291" w:rsidRDefault="00D85291" w:rsidP="00D85291">
            <w:pPr>
              <w:pStyle w:val="TAL"/>
              <w:rPr>
                <w:rFonts w:cs="Arial"/>
                <w:szCs w:val="18"/>
              </w:rPr>
            </w:pPr>
            <w:del w:id="5687" w:author="28.541_CR1343R1_(Rel-19)_TEI16" w:date="2024-09-19T15:45:00Z">
              <w:r w:rsidRPr="004970F8" w:rsidDel="0007434C">
                <w:rPr>
                  <w:rFonts w:cs="Arial"/>
                  <w:szCs w:val="18"/>
                </w:rPr>
                <w:delText>AllowedValues</w:delText>
              </w:r>
            </w:del>
            <w:ins w:id="5688"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29E9CD0" w14:textId="77777777" w:rsidR="00D85291" w:rsidRPr="002A1C02" w:rsidRDefault="00D85291" w:rsidP="00D85291">
            <w:pPr>
              <w:pStyle w:val="TAL"/>
            </w:pPr>
            <w:r w:rsidRPr="002A1C02">
              <w:t xml:space="preserve">type: </w:t>
            </w:r>
            <w:r w:rsidRPr="00A14421">
              <w:rPr>
                <w:rFonts w:ascii="Courier New" w:hAnsi="Courier New" w:cs="Courier New"/>
                <w:lang w:eastAsia="zh-CN"/>
              </w:rPr>
              <w:t>IdentityRange</w:t>
            </w:r>
          </w:p>
          <w:p w14:paraId="79F2D30B" w14:textId="77777777" w:rsidR="00D85291" w:rsidRPr="00EB5968" w:rsidRDefault="00D85291" w:rsidP="00D85291">
            <w:pPr>
              <w:pStyle w:val="TAL"/>
            </w:pPr>
            <w:r w:rsidRPr="00EB5968">
              <w:t xml:space="preserve">multiplicity: </w:t>
            </w:r>
            <w:r>
              <w:t>1..*</w:t>
            </w:r>
          </w:p>
          <w:p w14:paraId="73973405" w14:textId="77777777" w:rsidR="00D85291" w:rsidRPr="00E2198D" w:rsidRDefault="00D85291" w:rsidP="00D85291">
            <w:pPr>
              <w:pStyle w:val="TAL"/>
            </w:pPr>
            <w:r w:rsidRPr="00E2198D">
              <w:t xml:space="preserve">isOrdered: </w:t>
            </w:r>
            <w:r>
              <w:t>False</w:t>
            </w:r>
          </w:p>
          <w:p w14:paraId="0AB39ABB" w14:textId="77777777" w:rsidR="00D85291" w:rsidRPr="00264099" w:rsidRDefault="00D85291" w:rsidP="00D85291">
            <w:pPr>
              <w:pStyle w:val="TAL"/>
            </w:pPr>
            <w:r w:rsidRPr="00264099">
              <w:t xml:space="preserve">isUnique: </w:t>
            </w:r>
            <w:r>
              <w:t>True</w:t>
            </w:r>
          </w:p>
          <w:p w14:paraId="2743B59A" w14:textId="77777777" w:rsidR="00D85291" w:rsidRPr="00133008" w:rsidRDefault="00D85291" w:rsidP="00D85291">
            <w:pPr>
              <w:pStyle w:val="TAL"/>
            </w:pPr>
            <w:r w:rsidRPr="00133008">
              <w:t>defaultValue: None</w:t>
            </w:r>
          </w:p>
          <w:p w14:paraId="2ACD32B5" w14:textId="6B9A9B3A" w:rsidR="00D85291" w:rsidRPr="00966DC9" w:rsidRDefault="00D85291" w:rsidP="00D85291">
            <w:pPr>
              <w:keepLines/>
              <w:spacing w:after="0"/>
              <w:rPr>
                <w:rFonts w:ascii="Arial" w:hAnsi="Arial" w:cs="Arial"/>
                <w:sz w:val="18"/>
                <w:szCs w:val="18"/>
              </w:rPr>
            </w:pPr>
            <w:r w:rsidRPr="008A0508">
              <w:rPr>
                <w:rFonts w:ascii="Arial" w:hAnsi="Arial" w:cs="Arial"/>
                <w:sz w:val="18"/>
                <w:szCs w:val="18"/>
              </w:rPr>
              <w:t>isNullable: False</w:t>
            </w:r>
          </w:p>
        </w:tc>
      </w:tr>
      <w:tr w:rsidR="00D85291" w14:paraId="79729DB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5D9EA2" w14:textId="2541E873" w:rsidR="00D85291" w:rsidRPr="00A26FCE" w:rsidRDefault="00D85291" w:rsidP="00D85291">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imsPublicIdentityRanges</w:t>
            </w:r>
          </w:p>
        </w:tc>
        <w:tc>
          <w:tcPr>
            <w:tcW w:w="4395" w:type="dxa"/>
            <w:tcBorders>
              <w:top w:val="single" w:sz="4" w:space="0" w:color="auto"/>
              <w:left w:val="single" w:sz="4" w:space="0" w:color="auto"/>
              <w:bottom w:val="single" w:sz="4" w:space="0" w:color="auto"/>
              <w:right w:val="single" w:sz="4" w:space="0" w:color="auto"/>
            </w:tcBorders>
          </w:tcPr>
          <w:p w14:paraId="6C7F384D" w14:textId="77777777" w:rsidR="00D85291" w:rsidRDefault="00D85291" w:rsidP="00D85291">
            <w:pPr>
              <w:pStyle w:val="TAL"/>
              <w:rPr>
                <w:rFonts w:cs="Arial"/>
                <w:szCs w:val="18"/>
              </w:rPr>
            </w:pPr>
            <w:r>
              <w:rPr>
                <w:bCs/>
                <w:lang w:eastAsia="ja-JP"/>
              </w:rPr>
              <w:t>This attribute defines</w:t>
            </w:r>
            <w:r>
              <w:rPr>
                <w:rFonts w:cs="Arial"/>
                <w:szCs w:val="18"/>
              </w:rPr>
              <w:t xml:space="preserve"> the list of ranges of IMS Public Identities whose profile data is available in the HSS instance (NOTE 1)</w:t>
            </w:r>
          </w:p>
          <w:p w14:paraId="679FC879" w14:textId="77777777" w:rsidR="00D85291" w:rsidRDefault="00D85291" w:rsidP="00D85291">
            <w:pPr>
              <w:pStyle w:val="TAL"/>
              <w:rPr>
                <w:rFonts w:cs="Arial"/>
                <w:szCs w:val="18"/>
              </w:rPr>
            </w:pPr>
          </w:p>
          <w:p w14:paraId="77DAB660" w14:textId="77777777" w:rsidR="00D85291" w:rsidRDefault="00D85291" w:rsidP="00D85291">
            <w:pPr>
              <w:pStyle w:val="TAL"/>
              <w:rPr>
                <w:rFonts w:cs="Arial"/>
                <w:szCs w:val="18"/>
              </w:rPr>
            </w:pPr>
          </w:p>
          <w:p w14:paraId="1B9B8FAF" w14:textId="1E30E532" w:rsidR="00D85291" w:rsidRDefault="00D85291" w:rsidP="00D85291">
            <w:pPr>
              <w:pStyle w:val="TAL"/>
              <w:rPr>
                <w:rFonts w:cs="Arial"/>
                <w:szCs w:val="18"/>
              </w:rPr>
            </w:pPr>
            <w:del w:id="5689" w:author="28.541_CR1343R1_(Rel-19)_TEI16" w:date="2024-09-19T15:45:00Z">
              <w:r w:rsidRPr="004970F8" w:rsidDel="0007434C">
                <w:rPr>
                  <w:rFonts w:cs="Arial"/>
                  <w:szCs w:val="18"/>
                </w:rPr>
                <w:delText>AllowedValues</w:delText>
              </w:r>
            </w:del>
            <w:ins w:id="5690"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0D75914" w14:textId="77777777" w:rsidR="00D85291" w:rsidRPr="002A1C02" w:rsidRDefault="00D85291" w:rsidP="00D85291">
            <w:pPr>
              <w:pStyle w:val="TAL"/>
            </w:pPr>
            <w:r w:rsidRPr="002A1C02">
              <w:t xml:space="preserve">type: </w:t>
            </w:r>
            <w:r w:rsidRPr="00A14421">
              <w:rPr>
                <w:rFonts w:ascii="Courier New" w:hAnsi="Courier New" w:cs="Courier New"/>
                <w:lang w:eastAsia="zh-CN"/>
              </w:rPr>
              <w:t>IdentityRange</w:t>
            </w:r>
          </w:p>
          <w:p w14:paraId="4081409D" w14:textId="77777777" w:rsidR="00D85291" w:rsidRPr="00EB5968" w:rsidRDefault="00D85291" w:rsidP="00D85291">
            <w:pPr>
              <w:pStyle w:val="TAL"/>
            </w:pPr>
            <w:r w:rsidRPr="00EB5968">
              <w:t xml:space="preserve">multiplicity: </w:t>
            </w:r>
            <w:r>
              <w:t>1..*</w:t>
            </w:r>
          </w:p>
          <w:p w14:paraId="3998938A" w14:textId="77777777" w:rsidR="00D85291" w:rsidRPr="00E2198D" w:rsidRDefault="00D85291" w:rsidP="00D85291">
            <w:pPr>
              <w:pStyle w:val="TAL"/>
            </w:pPr>
            <w:r w:rsidRPr="00E2198D">
              <w:t xml:space="preserve">isOrdered: </w:t>
            </w:r>
            <w:r>
              <w:t>False</w:t>
            </w:r>
          </w:p>
          <w:p w14:paraId="2D60DA11" w14:textId="77777777" w:rsidR="00D85291" w:rsidRPr="00264099" w:rsidRDefault="00D85291" w:rsidP="00D85291">
            <w:pPr>
              <w:pStyle w:val="TAL"/>
            </w:pPr>
            <w:r w:rsidRPr="00264099">
              <w:t xml:space="preserve">isUnique: </w:t>
            </w:r>
            <w:r>
              <w:t>True</w:t>
            </w:r>
          </w:p>
          <w:p w14:paraId="779A9C35" w14:textId="77777777" w:rsidR="00D85291" w:rsidRPr="00133008" w:rsidRDefault="00D85291" w:rsidP="00D85291">
            <w:pPr>
              <w:pStyle w:val="TAL"/>
            </w:pPr>
            <w:r w:rsidRPr="00133008">
              <w:t>defaultValue: None</w:t>
            </w:r>
          </w:p>
          <w:p w14:paraId="39E3F674" w14:textId="01679BE3" w:rsidR="00D85291" w:rsidRPr="00966DC9" w:rsidRDefault="00D85291" w:rsidP="00D85291">
            <w:pPr>
              <w:keepLines/>
              <w:spacing w:after="0"/>
              <w:rPr>
                <w:rFonts w:ascii="Arial" w:hAnsi="Arial" w:cs="Arial"/>
                <w:sz w:val="18"/>
                <w:szCs w:val="18"/>
              </w:rPr>
            </w:pPr>
            <w:r w:rsidRPr="008A0508">
              <w:rPr>
                <w:rFonts w:ascii="Arial" w:hAnsi="Arial" w:cs="Arial"/>
                <w:sz w:val="18"/>
                <w:szCs w:val="18"/>
              </w:rPr>
              <w:t>isNullable: False</w:t>
            </w:r>
          </w:p>
        </w:tc>
      </w:tr>
      <w:tr w:rsidR="00D85291" w14:paraId="31BA78F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D1B4E5" w14:textId="7ED4060A" w:rsidR="00D85291" w:rsidRPr="00A26FCE" w:rsidRDefault="00D85291" w:rsidP="00D85291">
            <w:pPr>
              <w:pStyle w:val="TAL"/>
              <w:keepNext w:val="0"/>
              <w:rPr>
                <w:rFonts w:ascii="Courier New" w:hAnsi="Courier New" w:cs="Courier New"/>
                <w:lang w:eastAsia="zh-CN"/>
              </w:rPr>
            </w:pPr>
            <w:r>
              <w:rPr>
                <w:rFonts w:ascii="Courier New" w:hAnsi="Courier New" w:cs="Courier New"/>
                <w:lang w:eastAsia="zh-CN"/>
              </w:rPr>
              <w:lastRenderedPageBreak/>
              <w:t>HssInfo.</w:t>
            </w:r>
            <w:r w:rsidRPr="006A4C98">
              <w:rPr>
                <w:rFonts w:ascii="Courier New" w:hAnsi="Courier New" w:cs="Courier New"/>
                <w:lang w:eastAsia="zh-CN"/>
              </w:rPr>
              <w:t>msisdnRanges</w:t>
            </w:r>
          </w:p>
        </w:tc>
        <w:tc>
          <w:tcPr>
            <w:tcW w:w="4395" w:type="dxa"/>
            <w:tcBorders>
              <w:top w:val="single" w:sz="4" w:space="0" w:color="auto"/>
              <w:left w:val="single" w:sz="4" w:space="0" w:color="auto"/>
              <w:bottom w:val="single" w:sz="4" w:space="0" w:color="auto"/>
              <w:right w:val="single" w:sz="4" w:space="0" w:color="auto"/>
            </w:tcBorders>
          </w:tcPr>
          <w:p w14:paraId="26F89EC7" w14:textId="77777777" w:rsidR="00D85291" w:rsidRDefault="00D85291" w:rsidP="00D85291">
            <w:pPr>
              <w:pStyle w:val="TAL"/>
              <w:rPr>
                <w:rFonts w:cs="Arial"/>
                <w:szCs w:val="18"/>
              </w:rPr>
            </w:pPr>
            <w:r>
              <w:rPr>
                <w:bCs/>
                <w:lang w:eastAsia="ja-JP"/>
              </w:rPr>
              <w:t>This attribute defines</w:t>
            </w:r>
            <w:r>
              <w:rPr>
                <w:rFonts w:cs="Arial"/>
                <w:szCs w:val="18"/>
              </w:rPr>
              <w:t xml:space="preserve"> the list of ranges of MSISDNs whose profile data is available in the HSS instance.</w:t>
            </w:r>
          </w:p>
          <w:p w14:paraId="2AF001F3" w14:textId="77777777" w:rsidR="00D85291" w:rsidRDefault="00D85291" w:rsidP="00D85291">
            <w:pPr>
              <w:pStyle w:val="TAL"/>
              <w:rPr>
                <w:rFonts w:cs="Arial"/>
                <w:szCs w:val="18"/>
              </w:rPr>
            </w:pPr>
          </w:p>
          <w:p w14:paraId="3E157315" w14:textId="54D56064" w:rsidR="00D85291" w:rsidRDefault="00D85291" w:rsidP="00D85291">
            <w:pPr>
              <w:pStyle w:val="TAL"/>
              <w:rPr>
                <w:rFonts w:cs="Arial"/>
                <w:szCs w:val="18"/>
              </w:rPr>
            </w:pPr>
            <w:del w:id="5691" w:author="28.541_CR1343R1_(Rel-19)_TEI16" w:date="2024-09-19T15:45:00Z">
              <w:r w:rsidRPr="004970F8" w:rsidDel="0007434C">
                <w:rPr>
                  <w:rFonts w:cs="Arial"/>
                  <w:szCs w:val="18"/>
                </w:rPr>
                <w:delText>AllowedValues</w:delText>
              </w:r>
            </w:del>
            <w:ins w:id="5692"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FAA8B2F" w14:textId="77777777" w:rsidR="00D85291" w:rsidRPr="002A1C02" w:rsidRDefault="00D85291" w:rsidP="00D85291">
            <w:pPr>
              <w:pStyle w:val="TAL"/>
            </w:pPr>
            <w:r w:rsidRPr="002A1C02">
              <w:t xml:space="preserve">type: </w:t>
            </w:r>
            <w:r w:rsidRPr="00A14421">
              <w:rPr>
                <w:rFonts w:ascii="Courier New" w:hAnsi="Courier New" w:cs="Courier New"/>
                <w:lang w:eastAsia="zh-CN"/>
              </w:rPr>
              <w:t>IdentityRange</w:t>
            </w:r>
          </w:p>
          <w:p w14:paraId="7CAA7A77" w14:textId="77777777" w:rsidR="00D85291" w:rsidRPr="00EB5968" w:rsidRDefault="00D85291" w:rsidP="00D85291">
            <w:pPr>
              <w:pStyle w:val="TAL"/>
            </w:pPr>
            <w:r w:rsidRPr="00EB5968">
              <w:t xml:space="preserve">multiplicity: </w:t>
            </w:r>
            <w:r>
              <w:t>1..*</w:t>
            </w:r>
          </w:p>
          <w:p w14:paraId="332912C1" w14:textId="77777777" w:rsidR="00D85291" w:rsidRPr="00E2198D" w:rsidRDefault="00D85291" w:rsidP="00D85291">
            <w:pPr>
              <w:pStyle w:val="TAL"/>
            </w:pPr>
            <w:r w:rsidRPr="00E2198D">
              <w:t xml:space="preserve">isOrdered: </w:t>
            </w:r>
            <w:r>
              <w:t>False</w:t>
            </w:r>
          </w:p>
          <w:p w14:paraId="49C142C4" w14:textId="77777777" w:rsidR="00D85291" w:rsidRPr="00264099" w:rsidRDefault="00D85291" w:rsidP="00D85291">
            <w:pPr>
              <w:pStyle w:val="TAL"/>
            </w:pPr>
            <w:r w:rsidRPr="00264099">
              <w:t xml:space="preserve">isUnique: </w:t>
            </w:r>
            <w:r>
              <w:t>True</w:t>
            </w:r>
          </w:p>
          <w:p w14:paraId="162B2C14" w14:textId="77777777" w:rsidR="00D85291" w:rsidRPr="00133008" w:rsidRDefault="00D85291" w:rsidP="00D85291">
            <w:pPr>
              <w:pStyle w:val="TAL"/>
            </w:pPr>
            <w:r w:rsidRPr="00133008">
              <w:t>defaultValue: None</w:t>
            </w:r>
          </w:p>
          <w:p w14:paraId="57ECC7D1" w14:textId="1146AAB3" w:rsidR="00D85291" w:rsidRPr="00966DC9" w:rsidRDefault="00D85291" w:rsidP="00D85291">
            <w:pPr>
              <w:keepLines/>
              <w:spacing w:after="0"/>
              <w:rPr>
                <w:rFonts w:ascii="Arial" w:hAnsi="Arial" w:cs="Arial"/>
                <w:sz w:val="18"/>
                <w:szCs w:val="18"/>
              </w:rPr>
            </w:pPr>
            <w:r w:rsidRPr="008A0508">
              <w:rPr>
                <w:rFonts w:ascii="Arial" w:hAnsi="Arial" w:cs="Arial"/>
                <w:sz w:val="18"/>
                <w:szCs w:val="18"/>
              </w:rPr>
              <w:t>isNullable: False</w:t>
            </w:r>
          </w:p>
        </w:tc>
      </w:tr>
      <w:tr w:rsidR="00D85291" w14:paraId="1A10867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BE6B20" w14:textId="5F0F47AD" w:rsidR="00D85291" w:rsidRPr="00A26FCE" w:rsidRDefault="00D85291" w:rsidP="00D85291">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683DAFF5" w14:textId="77777777" w:rsidR="00D85291" w:rsidRDefault="00D85291" w:rsidP="00D85291">
            <w:pPr>
              <w:pStyle w:val="TAL"/>
              <w:rPr>
                <w:rFonts w:cs="Arial"/>
                <w:szCs w:val="18"/>
              </w:rPr>
            </w:pPr>
            <w:r>
              <w:rPr>
                <w:bCs/>
                <w:lang w:eastAsia="ja-JP"/>
              </w:rPr>
              <w:t>This attribute defines</w:t>
            </w:r>
            <w:r>
              <w:rPr>
                <w:rFonts w:cs="Arial"/>
                <w:szCs w:val="18"/>
              </w:rPr>
              <w:t xml:space="preserve"> the list of ranges of external group IDs that can be served by this HSS instance.</w:t>
            </w:r>
          </w:p>
          <w:p w14:paraId="21942A5D" w14:textId="77777777" w:rsidR="00D85291" w:rsidRDefault="00D85291" w:rsidP="00D85291">
            <w:pPr>
              <w:pStyle w:val="TAL"/>
              <w:rPr>
                <w:rFonts w:cs="Arial"/>
                <w:szCs w:val="18"/>
              </w:rPr>
            </w:pPr>
            <w:r>
              <w:rPr>
                <w:rFonts w:cs="Arial"/>
                <w:szCs w:val="18"/>
              </w:rPr>
              <w:t>If not provided, the HSS instance does not serve any external groups.</w:t>
            </w:r>
          </w:p>
          <w:p w14:paraId="4C29FBE4" w14:textId="77777777" w:rsidR="00D85291" w:rsidRDefault="00D85291" w:rsidP="00D85291">
            <w:pPr>
              <w:pStyle w:val="TAL"/>
              <w:rPr>
                <w:rFonts w:cs="Arial"/>
                <w:szCs w:val="18"/>
              </w:rPr>
            </w:pPr>
          </w:p>
          <w:p w14:paraId="01B125F6" w14:textId="77777777" w:rsidR="00D85291" w:rsidRDefault="00D85291" w:rsidP="00D85291">
            <w:pPr>
              <w:pStyle w:val="TAL"/>
              <w:rPr>
                <w:rFonts w:cs="Arial"/>
                <w:szCs w:val="18"/>
              </w:rPr>
            </w:pPr>
          </w:p>
          <w:p w14:paraId="79207F97" w14:textId="18DFC322" w:rsidR="00D85291" w:rsidRDefault="00D85291" w:rsidP="00D85291">
            <w:pPr>
              <w:pStyle w:val="TAL"/>
              <w:rPr>
                <w:rFonts w:cs="Arial"/>
                <w:szCs w:val="18"/>
              </w:rPr>
            </w:pPr>
            <w:del w:id="5693" w:author="28.541_CR1343R1_(Rel-19)_TEI16" w:date="2024-09-19T15:45:00Z">
              <w:r w:rsidRPr="004970F8" w:rsidDel="0007434C">
                <w:rPr>
                  <w:rFonts w:cs="Arial"/>
                  <w:szCs w:val="18"/>
                </w:rPr>
                <w:delText>AllowedValues</w:delText>
              </w:r>
            </w:del>
            <w:ins w:id="5694"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C5AAB26" w14:textId="77777777" w:rsidR="00D85291" w:rsidRPr="002A1C02" w:rsidRDefault="00D85291" w:rsidP="00D85291">
            <w:pPr>
              <w:pStyle w:val="TAL"/>
            </w:pPr>
            <w:r w:rsidRPr="002A1C02">
              <w:t xml:space="preserve">type: </w:t>
            </w:r>
            <w:r w:rsidRPr="00A14421">
              <w:rPr>
                <w:rFonts w:ascii="Courier New" w:hAnsi="Courier New" w:cs="Courier New"/>
                <w:lang w:eastAsia="zh-CN"/>
              </w:rPr>
              <w:t>IdentityRange</w:t>
            </w:r>
          </w:p>
          <w:p w14:paraId="0D6497D5" w14:textId="77777777" w:rsidR="00D85291" w:rsidRPr="00EB5968" w:rsidRDefault="00D85291" w:rsidP="00D85291">
            <w:pPr>
              <w:pStyle w:val="TAL"/>
            </w:pPr>
            <w:r w:rsidRPr="00EB5968">
              <w:t xml:space="preserve">multiplicity: </w:t>
            </w:r>
            <w:r>
              <w:t>1..*</w:t>
            </w:r>
          </w:p>
          <w:p w14:paraId="67217217" w14:textId="77777777" w:rsidR="00D85291" w:rsidRPr="00E2198D" w:rsidRDefault="00D85291" w:rsidP="00D85291">
            <w:pPr>
              <w:pStyle w:val="TAL"/>
            </w:pPr>
            <w:r w:rsidRPr="00E2198D">
              <w:t xml:space="preserve">isOrdered: </w:t>
            </w:r>
            <w:r>
              <w:t>False</w:t>
            </w:r>
          </w:p>
          <w:p w14:paraId="0922B9A5" w14:textId="77777777" w:rsidR="00D85291" w:rsidRPr="00264099" w:rsidRDefault="00D85291" w:rsidP="00D85291">
            <w:pPr>
              <w:pStyle w:val="TAL"/>
            </w:pPr>
            <w:r w:rsidRPr="00264099">
              <w:t xml:space="preserve">isUnique: </w:t>
            </w:r>
            <w:r>
              <w:t>True</w:t>
            </w:r>
          </w:p>
          <w:p w14:paraId="1438A7E4" w14:textId="77777777" w:rsidR="00D85291" w:rsidRPr="00133008" w:rsidRDefault="00D85291" w:rsidP="00D85291">
            <w:pPr>
              <w:pStyle w:val="TAL"/>
            </w:pPr>
            <w:r w:rsidRPr="00133008">
              <w:t>defaultValue: None</w:t>
            </w:r>
          </w:p>
          <w:p w14:paraId="6ECBC34E" w14:textId="5C8D8B1A" w:rsidR="00D85291" w:rsidRPr="00966DC9" w:rsidRDefault="00D85291" w:rsidP="00D85291">
            <w:pPr>
              <w:keepLines/>
              <w:spacing w:after="0"/>
              <w:rPr>
                <w:rFonts w:ascii="Arial" w:hAnsi="Arial" w:cs="Arial"/>
                <w:sz w:val="18"/>
                <w:szCs w:val="18"/>
              </w:rPr>
            </w:pPr>
            <w:r w:rsidRPr="008A0508">
              <w:rPr>
                <w:rFonts w:ascii="Arial" w:hAnsi="Arial" w:cs="Arial"/>
                <w:sz w:val="18"/>
                <w:szCs w:val="18"/>
              </w:rPr>
              <w:t>isNullable: False</w:t>
            </w:r>
          </w:p>
        </w:tc>
      </w:tr>
      <w:tr w:rsidR="00D85291" w14:paraId="5B1C056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044CB2" w14:textId="3D1E43E8" w:rsidR="00D85291" w:rsidRPr="00A26FCE" w:rsidRDefault="00D85291" w:rsidP="00D85291">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hssDiameterAddress</w:t>
            </w:r>
          </w:p>
        </w:tc>
        <w:tc>
          <w:tcPr>
            <w:tcW w:w="4395" w:type="dxa"/>
            <w:tcBorders>
              <w:top w:val="single" w:sz="4" w:space="0" w:color="auto"/>
              <w:left w:val="single" w:sz="4" w:space="0" w:color="auto"/>
              <w:bottom w:val="single" w:sz="4" w:space="0" w:color="auto"/>
              <w:right w:val="single" w:sz="4" w:space="0" w:color="auto"/>
            </w:tcBorders>
          </w:tcPr>
          <w:p w14:paraId="4D1FDE7E" w14:textId="77777777" w:rsidR="00D85291" w:rsidRDefault="00D85291" w:rsidP="00D85291">
            <w:pPr>
              <w:pStyle w:val="TAL"/>
              <w:rPr>
                <w:rFonts w:cs="Arial"/>
                <w:szCs w:val="18"/>
              </w:rPr>
            </w:pPr>
            <w:r>
              <w:rPr>
                <w:bCs/>
                <w:lang w:eastAsia="ja-JP"/>
              </w:rPr>
              <w:t>This attribute defines</w:t>
            </w:r>
            <w:r>
              <w:rPr>
                <w:rFonts w:cs="Arial"/>
                <w:szCs w:val="18"/>
              </w:rPr>
              <w:t xml:space="preserve"> the Diameter Address of the HSS</w:t>
            </w:r>
          </w:p>
          <w:p w14:paraId="5AA75EFD" w14:textId="77777777" w:rsidR="00D85291" w:rsidRDefault="00D85291" w:rsidP="00D85291">
            <w:pPr>
              <w:pStyle w:val="TAL"/>
              <w:rPr>
                <w:rFonts w:cs="Arial"/>
                <w:szCs w:val="18"/>
              </w:rPr>
            </w:pPr>
          </w:p>
          <w:p w14:paraId="61F3FA3B" w14:textId="77777777" w:rsidR="00D85291" w:rsidRDefault="00D85291" w:rsidP="00D85291">
            <w:pPr>
              <w:pStyle w:val="TAL"/>
              <w:rPr>
                <w:rFonts w:cs="Arial"/>
                <w:szCs w:val="18"/>
              </w:rPr>
            </w:pPr>
          </w:p>
          <w:p w14:paraId="4AFEEFA0" w14:textId="5B4DAAEB" w:rsidR="00D85291" w:rsidRDefault="00D85291" w:rsidP="00D85291">
            <w:pPr>
              <w:pStyle w:val="TAL"/>
              <w:rPr>
                <w:rFonts w:cs="Arial"/>
                <w:szCs w:val="18"/>
              </w:rPr>
            </w:pPr>
            <w:del w:id="5695" w:author="28.541_CR1343R1_(Rel-19)_TEI16" w:date="2024-09-19T15:45:00Z">
              <w:r w:rsidRPr="004970F8" w:rsidDel="0007434C">
                <w:rPr>
                  <w:rFonts w:cs="Arial"/>
                  <w:szCs w:val="18"/>
                </w:rPr>
                <w:delText>AllowedValues</w:delText>
              </w:r>
            </w:del>
            <w:ins w:id="5696"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3CACD492" w14:textId="77777777" w:rsidR="00D85291" w:rsidRPr="00943048" w:rsidRDefault="00D85291" w:rsidP="00D85291">
            <w:pPr>
              <w:keepNext/>
              <w:keepLines/>
              <w:spacing w:after="0"/>
              <w:rPr>
                <w:rFonts w:ascii="Arial" w:eastAsia="DengXian" w:hAnsi="Arial"/>
                <w:sz w:val="18"/>
              </w:rPr>
            </w:pPr>
            <w:r w:rsidRPr="00943048">
              <w:rPr>
                <w:rFonts w:ascii="Arial" w:eastAsia="DengXian" w:hAnsi="Arial"/>
                <w:sz w:val="18"/>
              </w:rPr>
              <w:t xml:space="preserve">type: </w:t>
            </w:r>
            <w:r w:rsidRPr="0054339B">
              <w:rPr>
                <w:rFonts w:ascii="Courier New" w:hAnsi="Courier New" w:cs="Courier New"/>
                <w:lang w:eastAsia="zh-CN"/>
              </w:rPr>
              <w:t>NetworkNodeDiameterAddress</w:t>
            </w:r>
          </w:p>
          <w:p w14:paraId="4D63B8F5" w14:textId="77777777" w:rsidR="00D85291" w:rsidRPr="00943048" w:rsidRDefault="00D85291" w:rsidP="00D85291">
            <w:pPr>
              <w:keepNext/>
              <w:keepLines/>
              <w:spacing w:after="0"/>
              <w:rPr>
                <w:rFonts w:ascii="Arial" w:eastAsia="DengXian" w:hAnsi="Arial"/>
                <w:sz w:val="18"/>
              </w:rPr>
            </w:pPr>
            <w:r w:rsidRPr="00943048">
              <w:rPr>
                <w:rFonts w:ascii="Arial" w:eastAsia="DengXian" w:hAnsi="Arial"/>
                <w:sz w:val="18"/>
              </w:rPr>
              <w:t xml:space="preserve">multiplicity: </w:t>
            </w:r>
            <w:r>
              <w:rPr>
                <w:rFonts w:ascii="Arial" w:eastAsia="DengXian" w:hAnsi="Arial"/>
                <w:sz w:val="18"/>
              </w:rPr>
              <w:t>0</w:t>
            </w:r>
            <w:r w:rsidRPr="00943048">
              <w:rPr>
                <w:rFonts w:ascii="Arial" w:eastAsia="DengXian" w:hAnsi="Arial"/>
                <w:sz w:val="18"/>
              </w:rPr>
              <w:t>..</w:t>
            </w:r>
            <w:r>
              <w:rPr>
                <w:rFonts w:ascii="Arial" w:eastAsia="DengXian" w:hAnsi="Arial"/>
                <w:sz w:val="18"/>
              </w:rPr>
              <w:t>1</w:t>
            </w:r>
          </w:p>
          <w:p w14:paraId="05BB79A1" w14:textId="77777777" w:rsidR="00D85291" w:rsidRPr="00943048" w:rsidRDefault="00D85291" w:rsidP="00D85291">
            <w:pPr>
              <w:keepNext/>
              <w:keepLines/>
              <w:spacing w:after="0"/>
              <w:rPr>
                <w:rFonts w:ascii="Arial" w:eastAsia="DengXian" w:hAnsi="Arial"/>
                <w:sz w:val="18"/>
              </w:rPr>
            </w:pPr>
            <w:r w:rsidRPr="00943048">
              <w:rPr>
                <w:rFonts w:ascii="Arial" w:eastAsia="DengXian" w:hAnsi="Arial"/>
                <w:sz w:val="18"/>
              </w:rPr>
              <w:t xml:space="preserve">isOrdered: </w:t>
            </w:r>
            <w:r>
              <w:rPr>
                <w:rFonts w:ascii="Arial" w:eastAsia="DengXian" w:hAnsi="Arial"/>
                <w:sz w:val="18"/>
              </w:rPr>
              <w:t>N/A</w:t>
            </w:r>
          </w:p>
          <w:p w14:paraId="0435DB2D" w14:textId="77777777" w:rsidR="00D85291" w:rsidRPr="00943048" w:rsidRDefault="00D85291" w:rsidP="00D85291">
            <w:pPr>
              <w:keepNext/>
              <w:keepLines/>
              <w:spacing w:after="0"/>
              <w:rPr>
                <w:rFonts w:ascii="Arial" w:eastAsia="DengXian" w:hAnsi="Arial"/>
                <w:sz w:val="18"/>
              </w:rPr>
            </w:pPr>
            <w:r w:rsidRPr="00943048">
              <w:rPr>
                <w:rFonts w:ascii="Arial" w:eastAsia="DengXian" w:hAnsi="Arial"/>
                <w:sz w:val="18"/>
              </w:rPr>
              <w:t xml:space="preserve">isUnique: </w:t>
            </w:r>
            <w:r>
              <w:rPr>
                <w:rFonts w:ascii="Arial" w:eastAsia="DengXian" w:hAnsi="Arial"/>
                <w:sz w:val="18"/>
              </w:rPr>
              <w:t>N/A</w:t>
            </w:r>
          </w:p>
          <w:p w14:paraId="2125FDFA" w14:textId="77777777" w:rsidR="00D85291" w:rsidRPr="00943048" w:rsidRDefault="00D85291" w:rsidP="00D85291">
            <w:pPr>
              <w:keepNext/>
              <w:keepLines/>
              <w:spacing w:after="0"/>
              <w:rPr>
                <w:rFonts w:ascii="Arial" w:eastAsia="DengXian" w:hAnsi="Arial"/>
                <w:sz w:val="18"/>
              </w:rPr>
            </w:pPr>
            <w:r w:rsidRPr="00943048">
              <w:rPr>
                <w:rFonts w:ascii="Arial" w:eastAsia="DengXian" w:hAnsi="Arial"/>
                <w:sz w:val="18"/>
              </w:rPr>
              <w:t>defaultValue: None</w:t>
            </w:r>
          </w:p>
          <w:p w14:paraId="313BB859" w14:textId="498D353D" w:rsidR="00D85291" w:rsidRPr="00966DC9" w:rsidRDefault="00D85291" w:rsidP="00D85291">
            <w:pPr>
              <w:keepLines/>
              <w:spacing w:after="0"/>
              <w:rPr>
                <w:rFonts w:ascii="Arial" w:hAnsi="Arial" w:cs="Arial"/>
                <w:sz w:val="18"/>
                <w:szCs w:val="18"/>
              </w:rPr>
            </w:pPr>
            <w:r w:rsidRPr="00A14421">
              <w:rPr>
                <w:rFonts w:ascii="Arial" w:eastAsia="DengXian" w:hAnsi="Arial"/>
                <w:sz w:val="18"/>
              </w:rPr>
              <w:t>isNullable: False</w:t>
            </w:r>
          </w:p>
        </w:tc>
      </w:tr>
      <w:tr w:rsidR="00D85291" w14:paraId="0FC18DF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07F671" w14:textId="494041B2" w:rsidR="00D85291" w:rsidRPr="00A26FCE" w:rsidRDefault="00D85291" w:rsidP="00D85291">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additionalDiamAddresses</w:t>
            </w:r>
          </w:p>
        </w:tc>
        <w:tc>
          <w:tcPr>
            <w:tcW w:w="4395" w:type="dxa"/>
            <w:tcBorders>
              <w:top w:val="single" w:sz="4" w:space="0" w:color="auto"/>
              <w:left w:val="single" w:sz="4" w:space="0" w:color="auto"/>
              <w:bottom w:val="single" w:sz="4" w:space="0" w:color="auto"/>
              <w:right w:val="single" w:sz="4" w:space="0" w:color="auto"/>
            </w:tcBorders>
          </w:tcPr>
          <w:p w14:paraId="41253004" w14:textId="77777777" w:rsidR="00D85291" w:rsidRDefault="00D85291" w:rsidP="00D85291">
            <w:pPr>
              <w:pStyle w:val="TAL"/>
              <w:rPr>
                <w:rFonts w:cs="Arial"/>
                <w:szCs w:val="18"/>
              </w:rPr>
            </w:pPr>
            <w:r>
              <w:rPr>
                <w:bCs/>
                <w:lang w:eastAsia="ja-JP"/>
              </w:rPr>
              <w:t>This attribute defines</w:t>
            </w:r>
            <w:r>
              <w:rPr>
                <w:rFonts w:cs="Arial"/>
                <w:szCs w:val="18"/>
              </w:rPr>
              <w:t xml:space="preserve"> the Additional Diameter Addresses of the HSS;</w:t>
            </w:r>
          </w:p>
          <w:p w14:paraId="4AAFE7F0" w14:textId="77777777" w:rsidR="00D85291" w:rsidRDefault="00D85291" w:rsidP="00D85291">
            <w:pPr>
              <w:pStyle w:val="TAL"/>
              <w:rPr>
                <w:rFonts w:cs="Arial"/>
                <w:szCs w:val="18"/>
              </w:rPr>
            </w:pPr>
            <w:r>
              <w:rPr>
                <w:rFonts w:cs="Arial"/>
                <w:szCs w:val="18"/>
              </w:rPr>
              <w:t>may be present if hssDiameterAddress is present</w:t>
            </w:r>
          </w:p>
          <w:p w14:paraId="5961BDE6" w14:textId="77777777" w:rsidR="00D85291" w:rsidRDefault="00D85291" w:rsidP="00D85291">
            <w:pPr>
              <w:pStyle w:val="TAL"/>
              <w:rPr>
                <w:rFonts w:cs="Arial"/>
                <w:szCs w:val="18"/>
              </w:rPr>
            </w:pPr>
          </w:p>
          <w:p w14:paraId="15862578" w14:textId="4DA2E2B8" w:rsidR="00D85291" w:rsidRDefault="00D85291" w:rsidP="00D85291">
            <w:pPr>
              <w:pStyle w:val="TAL"/>
              <w:rPr>
                <w:rFonts w:cs="Arial"/>
                <w:szCs w:val="18"/>
              </w:rPr>
            </w:pPr>
            <w:del w:id="5697" w:author="28.541_CR1343R1_(Rel-19)_TEI16" w:date="2024-09-19T15:45:00Z">
              <w:r w:rsidRPr="004970F8" w:rsidDel="0007434C">
                <w:rPr>
                  <w:rFonts w:cs="Arial"/>
                  <w:szCs w:val="18"/>
                </w:rPr>
                <w:delText>AllowedValues</w:delText>
              </w:r>
            </w:del>
            <w:ins w:id="5698"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C7BB0A3" w14:textId="77777777" w:rsidR="00D85291" w:rsidRPr="002A1C02" w:rsidRDefault="00D85291" w:rsidP="00D85291">
            <w:pPr>
              <w:pStyle w:val="TAL"/>
            </w:pPr>
            <w:r w:rsidRPr="002A1C02">
              <w:t xml:space="preserve">type: </w:t>
            </w:r>
            <w:r w:rsidRPr="0054339B">
              <w:rPr>
                <w:rFonts w:ascii="Courier New" w:hAnsi="Courier New" w:cs="Courier New"/>
                <w:lang w:eastAsia="zh-CN"/>
              </w:rPr>
              <w:t>NetworkNodeDiameterAddress</w:t>
            </w:r>
          </w:p>
          <w:p w14:paraId="103434CF" w14:textId="77777777" w:rsidR="00D85291" w:rsidRPr="00EB5968" w:rsidRDefault="00D85291" w:rsidP="00D85291">
            <w:pPr>
              <w:pStyle w:val="TAL"/>
            </w:pPr>
            <w:r w:rsidRPr="00EB5968">
              <w:t xml:space="preserve">multiplicity: </w:t>
            </w:r>
            <w:r>
              <w:t>1..*</w:t>
            </w:r>
          </w:p>
          <w:p w14:paraId="3DDAA9A3" w14:textId="77777777" w:rsidR="00D85291" w:rsidRPr="00E2198D" w:rsidRDefault="00D85291" w:rsidP="00D85291">
            <w:pPr>
              <w:pStyle w:val="TAL"/>
            </w:pPr>
            <w:r w:rsidRPr="00E2198D">
              <w:t xml:space="preserve">isOrdered: </w:t>
            </w:r>
            <w:r>
              <w:t>False</w:t>
            </w:r>
          </w:p>
          <w:p w14:paraId="08AAB426" w14:textId="77777777" w:rsidR="00D85291" w:rsidRPr="00264099" w:rsidRDefault="00D85291" w:rsidP="00D85291">
            <w:pPr>
              <w:pStyle w:val="TAL"/>
            </w:pPr>
            <w:r w:rsidRPr="00264099">
              <w:t xml:space="preserve">isUnique: </w:t>
            </w:r>
            <w:r>
              <w:t>True</w:t>
            </w:r>
          </w:p>
          <w:p w14:paraId="17CDD8CB" w14:textId="77777777" w:rsidR="00D85291" w:rsidRPr="00A14421" w:rsidRDefault="00D85291" w:rsidP="00D85291">
            <w:pPr>
              <w:keepNext/>
              <w:keepLines/>
              <w:spacing w:after="0"/>
              <w:rPr>
                <w:rFonts w:ascii="Arial" w:eastAsia="DengXian" w:hAnsi="Arial"/>
                <w:sz w:val="18"/>
              </w:rPr>
            </w:pPr>
            <w:r w:rsidRPr="00133008">
              <w:t xml:space="preserve">defaultValue: </w:t>
            </w:r>
            <w:r w:rsidRPr="00A14421">
              <w:rPr>
                <w:rFonts w:ascii="Arial" w:eastAsia="DengXian" w:hAnsi="Arial"/>
                <w:sz w:val="18"/>
              </w:rPr>
              <w:t>None</w:t>
            </w:r>
          </w:p>
          <w:p w14:paraId="56582CF5" w14:textId="4F02A60F" w:rsidR="00D85291" w:rsidRPr="00966DC9" w:rsidRDefault="00D85291" w:rsidP="00D85291">
            <w:pPr>
              <w:keepLines/>
              <w:spacing w:after="0"/>
              <w:rPr>
                <w:rFonts w:ascii="Arial" w:hAnsi="Arial" w:cs="Arial"/>
                <w:sz w:val="18"/>
                <w:szCs w:val="18"/>
              </w:rPr>
            </w:pPr>
            <w:r w:rsidRPr="008A0508">
              <w:rPr>
                <w:rFonts w:ascii="Arial" w:hAnsi="Arial" w:cs="Arial"/>
                <w:sz w:val="18"/>
                <w:szCs w:val="18"/>
              </w:rPr>
              <w:t>isNullable: False</w:t>
            </w:r>
          </w:p>
        </w:tc>
      </w:tr>
      <w:tr w:rsidR="00D85291" w14:paraId="35CDFF1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2AC89F" w14:textId="33A95DC6" w:rsidR="00D85291" w:rsidRPr="00A26FCE" w:rsidRDefault="00D85291" w:rsidP="00D85291">
            <w:pPr>
              <w:pStyle w:val="TAL"/>
              <w:keepNext w:val="0"/>
              <w:rPr>
                <w:rFonts w:ascii="Courier New" w:hAnsi="Courier New" w:cs="Courier New"/>
                <w:lang w:eastAsia="zh-CN"/>
              </w:rPr>
            </w:pPr>
            <w:r w:rsidRPr="0054339B">
              <w:rPr>
                <w:rFonts w:ascii="Courier New" w:hAnsi="Courier New" w:cs="Courier New"/>
                <w:lang w:eastAsia="zh-CN"/>
              </w:rPr>
              <w:t>NetworkNodeDiameterAddress</w:t>
            </w:r>
            <w:r>
              <w:rPr>
                <w:rFonts w:ascii="Courier New" w:hAnsi="Courier New" w:cs="Courier New"/>
                <w:lang w:eastAsia="zh-CN"/>
              </w:rPr>
              <w:t>.name</w:t>
            </w:r>
          </w:p>
        </w:tc>
        <w:tc>
          <w:tcPr>
            <w:tcW w:w="4395" w:type="dxa"/>
            <w:tcBorders>
              <w:top w:val="single" w:sz="4" w:space="0" w:color="auto"/>
              <w:left w:val="single" w:sz="4" w:space="0" w:color="auto"/>
              <w:bottom w:val="single" w:sz="4" w:space="0" w:color="auto"/>
              <w:right w:val="single" w:sz="4" w:space="0" w:color="auto"/>
            </w:tcBorders>
          </w:tcPr>
          <w:p w14:paraId="037F43FC" w14:textId="77777777" w:rsidR="00D85291" w:rsidRDefault="00D85291" w:rsidP="00D85291">
            <w:pPr>
              <w:pStyle w:val="TAL"/>
              <w:rPr>
                <w:rFonts w:cs="Arial"/>
                <w:szCs w:val="18"/>
                <w:lang w:eastAsia="zh-CN"/>
              </w:rPr>
            </w:pPr>
            <w:r>
              <w:rPr>
                <w:bCs/>
                <w:lang w:eastAsia="ja-JP"/>
              </w:rPr>
              <w:t xml:space="preserve">This attribute </w:t>
            </w:r>
            <w:r w:rsidRPr="00690A26">
              <w:rPr>
                <w:noProof/>
              </w:rPr>
              <w:t>indicate</w:t>
            </w:r>
            <w:r>
              <w:rPr>
                <w:noProof/>
              </w:rPr>
              <w:t>s</w:t>
            </w:r>
            <w:r w:rsidRPr="00690A26">
              <w:rPr>
                <w:noProof/>
              </w:rPr>
              <w:t xml:space="preserve"> the Diameter </w:t>
            </w:r>
            <w:r>
              <w:rPr>
                <w:noProof/>
              </w:rPr>
              <w:t>name</w:t>
            </w:r>
            <w:r w:rsidRPr="00690A26">
              <w:rPr>
                <w:noProof/>
              </w:rPr>
              <w:t xml:space="preserve"> of the </w:t>
            </w:r>
            <w:r>
              <w:t>n</w:t>
            </w:r>
            <w:r w:rsidRPr="00B06F7A">
              <w:t>etwork</w:t>
            </w:r>
            <w:r>
              <w:t xml:space="preserve"> no</w:t>
            </w:r>
            <w:r w:rsidRPr="00B06F7A">
              <w:t>de</w:t>
            </w:r>
            <w:r>
              <w:t xml:space="preserve"> d</w:t>
            </w:r>
            <w:r w:rsidRPr="00B06F7A">
              <w:t>iameter</w:t>
            </w:r>
            <w:r>
              <w:t xml:space="preserve"> a</w:t>
            </w:r>
            <w:r w:rsidRPr="00B06F7A">
              <w:t>ddress</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445FBFDC" w14:textId="77777777" w:rsidR="00D85291" w:rsidRDefault="00D85291" w:rsidP="00D85291">
            <w:pPr>
              <w:pStyle w:val="TAL"/>
              <w:rPr>
                <w:rFonts w:cs="Arial"/>
                <w:szCs w:val="18"/>
              </w:rPr>
            </w:pPr>
          </w:p>
          <w:p w14:paraId="6D5F73A5" w14:textId="7CE09584" w:rsidR="00D85291" w:rsidRDefault="00D85291" w:rsidP="00D85291">
            <w:pPr>
              <w:pStyle w:val="TAL"/>
              <w:rPr>
                <w:rFonts w:cs="Arial"/>
                <w:szCs w:val="18"/>
              </w:rPr>
            </w:pPr>
            <w:del w:id="5699" w:author="28.541_CR1343R1_(Rel-19)_TEI16" w:date="2024-09-19T15:45:00Z">
              <w:r w:rsidRPr="004970F8" w:rsidDel="0007434C">
                <w:rPr>
                  <w:rFonts w:cs="Arial"/>
                  <w:szCs w:val="18"/>
                </w:rPr>
                <w:delText>AllowedValues</w:delText>
              </w:r>
            </w:del>
            <w:ins w:id="5700"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AA59040"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String</w:t>
            </w:r>
          </w:p>
          <w:p w14:paraId="2C9BBB65"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6D70EADB"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N/A</w:t>
            </w:r>
          </w:p>
          <w:p w14:paraId="1FEEB33F"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N/A</w:t>
            </w:r>
          </w:p>
          <w:p w14:paraId="235F29B7"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01E47E4D" w14:textId="14D0234E" w:rsidR="00D85291" w:rsidRPr="00966DC9" w:rsidRDefault="00D85291" w:rsidP="00D85291">
            <w:pPr>
              <w:keepLines/>
              <w:spacing w:after="0"/>
              <w:rPr>
                <w:rFonts w:ascii="Arial" w:hAnsi="Arial" w:cs="Arial"/>
                <w:sz w:val="18"/>
                <w:szCs w:val="18"/>
              </w:rPr>
            </w:pPr>
            <w:r w:rsidRPr="008A0508">
              <w:rPr>
                <w:rFonts w:ascii="Arial" w:hAnsi="Arial" w:cs="Arial"/>
                <w:sz w:val="18"/>
                <w:szCs w:val="18"/>
              </w:rPr>
              <w:t>isNullable: False</w:t>
            </w:r>
          </w:p>
        </w:tc>
      </w:tr>
      <w:tr w:rsidR="00D85291" w14:paraId="1EC8959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C06BF4" w14:textId="0FE7284D" w:rsidR="00D85291" w:rsidRPr="00A26FCE" w:rsidRDefault="00D85291" w:rsidP="00D85291">
            <w:pPr>
              <w:pStyle w:val="TAL"/>
              <w:keepNext w:val="0"/>
              <w:rPr>
                <w:rFonts w:ascii="Courier New" w:hAnsi="Courier New" w:cs="Courier New"/>
                <w:lang w:eastAsia="zh-CN"/>
              </w:rPr>
            </w:pPr>
            <w:r w:rsidRPr="0054339B">
              <w:rPr>
                <w:rFonts w:ascii="Courier New" w:hAnsi="Courier New" w:cs="Courier New"/>
                <w:lang w:eastAsia="zh-CN"/>
              </w:rPr>
              <w:t>NetworkNodeDiameterAddress</w:t>
            </w:r>
            <w:r>
              <w:rPr>
                <w:rFonts w:ascii="Courier New" w:hAnsi="Courier New" w:cs="Courier New"/>
                <w:lang w:eastAsia="zh-CN"/>
              </w:rPr>
              <w:t>.realm</w:t>
            </w:r>
          </w:p>
        </w:tc>
        <w:tc>
          <w:tcPr>
            <w:tcW w:w="4395" w:type="dxa"/>
            <w:tcBorders>
              <w:top w:val="single" w:sz="4" w:space="0" w:color="auto"/>
              <w:left w:val="single" w:sz="4" w:space="0" w:color="auto"/>
              <w:bottom w:val="single" w:sz="4" w:space="0" w:color="auto"/>
              <w:right w:val="single" w:sz="4" w:space="0" w:color="auto"/>
            </w:tcBorders>
          </w:tcPr>
          <w:p w14:paraId="3201D7F5" w14:textId="77777777" w:rsidR="00D85291" w:rsidRDefault="00D85291" w:rsidP="00D85291">
            <w:pPr>
              <w:pStyle w:val="TAL"/>
              <w:rPr>
                <w:rFonts w:cs="Arial"/>
                <w:szCs w:val="18"/>
                <w:lang w:eastAsia="zh-CN"/>
              </w:rPr>
            </w:pPr>
            <w:r>
              <w:rPr>
                <w:bCs/>
                <w:lang w:eastAsia="ja-JP"/>
              </w:rPr>
              <w:t xml:space="preserve">This attribute </w:t>
            </w:r>
            <w:r w:rsidRPr="00690A26">
              <w:rPr>
                <w:noProof/>
              </w:rPr>
              <w:t>indicate</w:t>
            </w:r>
            <w:r>
              <w:rPr>
                <w:noProof/>
              </w:rPr>
              <w:t>s</w:t>
            </w:r>
            <w:r w:rsidRPr="00690A26">
              <w:rPr>
                <w:noProof/>
              </w:rPr>
              <w:t xml:space="preserve"> the Diameter realm of the </w:t>
            </w:r>
            <w:r>
              <w:t>n</w:t>
            </w:r>
            <w:r w:rsidRPr="00B06F7A">
              <w:t>etwork</w:t>
            </w:r>
            <w:r>
              <w:t xml:space="preserve"> no</w:t>
            </w:r>
            <w:r w:rsidRPr="00B06F7A">
              <w:t>de</w:t>
            </w:r>
            <w:r>
              <w:t xml:space="preserve"> d</w:t>
            </w:r>
            <w:r w:rsidRPr="00B06F7A">
              <w:t>iameter</w:t>
            </w:r>
            <w:r>
              <w:t xml:space="preserve"> a</w:t>
            </w:r>
            <w:r w:rsidRPr="00B06F7A">
              <w:t>ddres</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0BC69E82" w14:textId="77777777" w:rsidR="00D85291" w:rsidRDefault="00D85291" w:rsidP="00D85291">
            <w:pPr>
              <w:pStyle w:val="TAL"/>
              <w:rPr>
                <w:rFonts w:cs="Arial"/>
                <w:szCs w:val="18"/>
              </w:rPr>
            </w:pPr>
          </w:p>
          <w:p w14:paraId="02FA4284" w14:textId="4ED4DFA4" w:rsidR="00D85291" w:rsidRDefault="00D85291" w:rsidP="00D85291">
            <w:pPr>
              <w:pStyle w:val="TAL"/>
              <w:rPr>
                <w:rFonts w:cs="Arial"/>
                <w:szCs w:val="18"/>
              </w:rPr>
            </w:pPr>
            <w:del w:id="5701" w:author="28.541_CR1343R1_(Rel-19)_TEI16" w:date="2024-09-19T15:45:00Z">
              <w:r w:rsidRPr="004970F8" w:rsidDel="0007434C">
                <w:rPr>
                  <w:rFonts w:cs="Arial"/>
                  <w:szCs w:val="18"/>
                </w:rPr>
                <w:delText>AllowedValues</w:delText>
              </w:r>
            </w:del>
            <w:ins w:id="5702"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2E250EF"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String</w:t>
            </w:r>
          </w:p>
          <w:p w14:paraId="3F4792BA"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37D4C25D"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N/A</w:t>
            </w:r>
          </w:p>
          <w:p w14:paraId="78313DA0"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N/A</w:t>
            </w:r>
          </w:p>
          <w:p w14:paraId="14162D25"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55D67162" w14:textId="31CEAE66" w:rsidR="00D85291" w:rsidRPr="00966DC9" w:rsidRDefault="00D85291" w:rsidP="00D85291">
            <w:pPr>
              <w:keepLines/>
              <w:spacing w:after="0"/>
              <w:rPr>
                <w:rFonts w:ascii="Arial" w:hAnsi="Arial" w:cs="Arial"/>
                <w:sz w:val="18"/>
                <w:szCs w:val="18"/>
              </w:rPr>
            </w:pPr>
            <w:r w:rsidRPr="008A0508">
              <w:rPr>
                <w:rFonts w:ascii="Arial" w:hAnsi="Arial" w:cs="Arial"/>
                <w:sz w:val="18"/>
                <w:szCs w:val="18"/>
              </w:rPr>
              <w:t>isNullable: False</w:t>
            </w:r>
          </w:p>
        </w:tc>
      </w:tr>
      <w:tr w:rsidR="00D85291" w14:paraId="40D9852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20B727" w14:textId="61053D3E" w:rsidR="00D85291" w:rsidRPr="00A26FCE" w:rsidRDefault="00D85291" w:rsidP="00D85291">
            <w:pPr>
              <w:pStyle w:val="TAL"/>
              <w:keepNext w:val="0"/>
              <w:rPr>
                <w:rFonts w:ascii="Courier New" w:hAnsi="Courier New" w:cs="Courier New"/>
                <w:lang w:eastAsia="zh-CN"/>
              </w:rPr>
            </w:pPr>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siRange.start</w:t>
            </w:r>
          </w:p>
        </w:tc>
        <w:tc>
          <w:tcPr>
            <w:tcW w:w="4395" w:type="dxa"/>
            <w:tcBorders>
              <w:top w:val="single" w:sz="4" w:space="0" w:color="auto"/>
              <w:left w:val="single" w:sz="4" w:space="0" w:color="auto"/>
              <w:bottom w:val="single" w:sz="4" w:space="0" w:color="auto"/>
              <w:right w:val="single" w:sz="4" w:space="0" w:color="auto"/>
            </w:tcBorders>
          </w:tcPr>
          <w:p w14:paraId="210B6A96" w14:textId="77777777" w:rsidR="00D85291" w:rsidRDefault="00D85291" w:rsidP="00D85291">
            <w:pPr>
              <w:pStyle w:val="TAL"/>
              <w:rPr>
                <w:rFonts w:cs="Arial"/>
                <w:szCs w:val="18"/>
              </w:rPr>
            </w:pPr>
            <w:r>
              <w:rPr>
                <w:rFonts w:cs="Arial"/>
                <w:szCs w:val="18"/>
              </w:rPr>
              <w:t>This attribute indicates the first value identifying the start of a IMSI range.</w:t>
            </w:r>
          </w:p>
          <w:p w14:paraId="4E04C805" w14:textId="77777777" w:rsidR="00D85291" w:rsidRDefault="00D85291" w:rsidP="00D85291">
            <w:pPr>
              <w:pStyle w:val="TAL"/>
              <w:rPr>
                <w:rFonts w:cs="Arial"/>
                <w:szCs w:val="18"/>
              </w:rPr>
            </w:pPr>
          </w:p>
          <w:p w14:paraId="287A4541" w14:textId="77777777" w:rsidR="00D85291" w:rsidRPr="00690A26" w:rsidRDefault="00D85291" w:rsidP="00D85291">
            <w:pPr>
              <w:pStyle w:val="TAL"/>
              <w:rPr>
                <w:rFonts w:cs="Arial"/>
                <w:szCs w:val="18"/>
                <w:lang w:eastAsia="zh-CN"/>
              </w:rPr>
            </w:pPr>
            <w:r>
              <w:rPr>
                <w:rFonts w:cs="Arial"/>
                <w:szCs w:val="18"/>
              </w:rPr>
              <w:t>Pattern: "^[0-9]+$"</w:t>
            </w:r>
          </w:p>
          <w:p w14:paraId="75BF957E" w14:textId="77777777" w:rsidR="00D85291" w:rsidRDefault="00D85291" w:rsidP="00D85291">
            <w:pPr>
              <w:pStyle w:val="TAL"/>
              <w:rPr>
                <w:rFonts w:cs="Arial"/>
                <w:szCs w:val="18"/>
                <w:lang w:eastAsia="zh-CN"/>
              </w:rPr>
            </w:pPr>
          </w:p>
          <w:p w14:paraId="521F0418" w14:textId="579465A0" w:rsidR="00D85291" w:rsidRDefault="00D85291" w:rsidP="00D85291">
            <w:pPr>
              <w:pStyle w:val="TAL"/>
              <w:rPr>
                <w:rFonts w:cs="Arial"/>
                <w:szCs w:val="18"/>
              </w:rPr>
            </w:pPr>
            <w:del w:id="5703" w:author="28.541_CR1343R1_(Rel-19)_TEI16" w:date="2024-09-19T15:45:00Z">
              <w:r w:rsidRPr="004970F8" w:rsidDel="0007434C">
                <w:rPr>
                  <w:rFonts w:cs="Arial"/>
                  <w:szCs w:val="18"/>
                </w:rPr>
                <w:delText>AllowedValues</w:delText>
              </w:r>
            </w:del>
            <w:ins w:id="5704" w:author="28.541_CR1343R1_(Rel-19)_TEI16" w:date="2024-09-19T15:45:00Z">
              <w:r w:rsidR="0007434C">
                <w:rPr>
                  <w:rFonts w:cs="Arial"/>
                  <w:szCs w:val="18"/>
                </w:rPr>
                <w:t>allowedValues</w:t>
              </w:r>
            </w:ins>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FA2CDB0"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String</w:t>
            </w:r>
          </w:p>
          <w:p w14:paraId="63B9C26F"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686512EF"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N/A</w:t>
            </w:r>
          </w:p>
          <w:p w14:paraId="08944946"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N/A</w:t>
            </w:r>
          </w:p>
          <w:p w14:paraId="3BCBABDE"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0AECFE04" w14:textId="0F8D2849" w:rsidR="00D85291" w:rsidRPr="00966DC9"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7D3B18F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D59DED" w14:textId="354F3AAF" w:rsidR="00D85291" w:rsidRPr="00A26FCE" w:rsidRDefault="00D85291" w:rsidP="00D85291">
            <w:pPr>
              <w:pStyle w:val="TAL"/>
              <w:keepNext w:val="0"/>
              <w:rPr>
                <w:rFonts w:ascii="Courier New" w:hAnsi="Courier New" w:cs="Courier New"/>
                <w:lang w:eastAsia="zh-CN"/>
              </w:rPr>
            </w:pPr>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siRange.end</w:t>
            </w:r>
          </w:p>
        </w:tc>
        <w:tc>
          <w:tcPr>
            <w:tcW w:w="4395" w:type="dxa"/>
            <w:tcBorders>
              <w:top w:val="single" w:sz="4" w:space="0" w:color="auto"/>
              <w:left w:val="single" w:sz="4" w:space="0" w:color="auto"/>
              <w:bottom w:val="single" w:sz="4" w:space="0" w:color="auto"/>
              <w:right w:val="single" w:sz="4" w:space="0" w:color="auto"/>
            </w:tcBorders>
          </w:tcPr>
          <w:p w14:paraId="3B8B0DF6" w14:textId="77777777" w:rsidR="00D85291" w:rsidRDefault="00D85291" w:rsidP="00D85291">
            <w:pPr>
              <w:pStyle w:val="TAL"/>
              <w:rPr>
                <w:rFonts w:cs="Arial"/>
                <w:szCs w:val="18"/>
              </w:rPr>
            </w:pPr>
            <w:r>
              <w:rPr>
                <w:rFonts w:cs="Arial"/>
                <w:szCs w:val="18"/>
              </w:rPr>
              <w:t>This attribute indicates the last value identifying the end of a IMSI range.</w:t>
            </w:r>
          </w:p>
          <w:p w14:paraId="60A36DA8" w14:textId="77777777" w:rsidR="00D85291" w:rsidRDefault="00D85291" w:rsidP="00D85291">
            <w:pPr>
              <w:pStyle w:val="TAL"/>
              <w:rPr>
                <w:rFonts w:cs="Arial"/>
                <w:szCs w:val="18"/>
              </w:rPr>
            </w:pPr>
          </w:p>
          <w:p w14:paraId="78B2B752" w14:textId="77777777" w:rsidR="00D85291" w:rsidRDefault="00D85291" w:rsidP="00D85291">
            <w:pPr>
              <w:pStyle w:val="TAL"/>
              <w:rPr>
                <w:rFonts w:cs="Arial"/>
                <w:szCs w:val="18"/>
              </w:rPr>
            </w:pPr>
            <w:r>
              <w:rPr>
                <w:rFonts w:cs="Arial"/>
                <w:szCs w:val="18"/>
              </w:rPr>
              <w:t>Pattern: "^[0-9]+$"</w:t>
            </w:r>
          </w:p>
          <w:p w14:paraId="7B2FB734" w14:textId="77777777" w:rsidR="00D85291" w:rsidRDefault="00D85291" w:rsidP="00D85291">
            <w:pPr>
              <w:pStyle w:val="TAL"/>
              <w:rPr>
                <w:rFonts w:cs="Arial"/>
                <w:szCs w:val="18"/>
                <w:lang w:eastAsia="zh-CN"/>
              </w:rPr>
            </w:pPr>
          </w:p>
          <w:p w14:paraId="651883DB" w14:textId="730B9D2A" w:rsidR="00D85291" w:rsidRDefault="00D85291" w:rsidP="00D85291">
            <w:pPr>
              <w:pStyle w:val="TAL"/>
              <w:rPr>
                <w:rFonts w:cs="Arial"/>
                <w:szCs w:val="18"/>
              </w:rPr>
            </w:pPr>
            <w:del w:id="5705" w:author="28.541_CR1343R1_(Rel-19)_TEI16" w:date="2024-09-19T15:45:00Z">
              <w:r w:rsidRPr="004970F8" w:rsidDel="0007434C">
                <w:rPr>
                  <w:rFonts w:cs="Arial"/>
                  <w:szCs w:val="18"/>
                </w:rPr>
                <w:delText>AllowedValues</w:delText>
              </w:r>
            </w:del>
            <w:ins w:id="5706" w:author="28.541_CR1343R1_(Rel-19)_TEI16" w:date="2024-09-19T15:45:00Z">
              <w:r w:rsidR="0007434C">
                <w:rPr>
                  <w:rFonts w:cs="Arial"/>
                  <w:szCs w:val="18"/>
                </w:rPr>
                <w:t>allowedValues</w:t>
              </w:r>
            </w:ins>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FAE825D"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String</w:t>
            </w:r>
          </w:p>
          <w:p w14:paraId="64CC2916"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07512236"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N/A</w:t>
            </w:r>
          </w:p>
          <w:p w14:paraId="4E9A36B3"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N/A</w:t>
            </w:r>
          </w:p>
          <w:p w14:paraId="0D315D01"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78876503" w14:textId="39C99906" w:rsidR="00D85291" w:rsidRPr="00966DC9"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25ED87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607BF5" w14:textId="060054B9" w:rsidR="00D85291" w:rsidRPr="00A26FCE" w:rsidRDefault="00D85291" w:rsidP="00D85291">
            <w:pPr>
              <w:pStyle w:val="TAL"/>
              <w:keepNext w:val="0"/>
              <w:rPr>
                <w:rFonts w:ascii="Courier New" w:hAnsi="Courier New" w:cs="Courier New"/>
                <w:lang w:eastAsia="zh-CN"/>
              </w:rPr>
            </w:pPr>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siRange.pattern</w:t>
            </w:r>
          </w:p>
        </w:tc>
        <w:tc>
          <w:tcPr>
            <w:tcW w:w="4395" w:type="dxa"/>
            <w:tcBorders>
              <w:top w:val="single" w:sz="4" w:space="0" w:color="auto"/>
              <w:left w:val="single" w:sz="4" w:space="0" w:color="auto"/>
              <w:bottom w:val="single" w:sz="4" w:space="0" w:color="auto"/>
              <w:right w:val="single" w:sz="4" w:space="0" w:color="auto"/>
            </w:tcBorders>
          </w:tcPr>
          <w:p w14:paraId="55BEF301" w14:textId="77777777" w:rsidR="00D85291" w:rsidRDefault="00D85291" w:rsidP="00D85291">
            <w:pPr>
              <w:pStyle w:val="TAL"/>
              <w:rPr>
                <w:rFonts w:cs="Arial"/>
                <w:szCs w:val="18"/>
              </w:rPr>
            </w:pPr>
            <w:r>
              <w:rPr>
                <w:rFonts w:cs="Arial"/>
                <w:szCs w:val="18"/>
              </w:rPr>
              <w:t>This attribute indicates p</w:t>
            </w:r>
            <w:r w:rsidRPr="00690A26">
              <w:rPr>
                <w:rFonts w:cs="Arial"/>
                <w:szCs w:val="18"/>
                <w:lang w:eastAsia="zh-CN"/>
              </w:rPr>
              <w:t>attern</w:t>
            </w:r>
            <w:r>
              <w:rPr>
                <w:rFonts w:cs="Arial"/>
                <w:szCs w:val="18"/>
              </w:rPr>
              <w:t xml:space="preserve"> (regular expression according to the ECMA-262 dialect [75]) representing the set of IMSIs belonging to this range. An IMSI value is considered part of the range if and only if the IMSI string fully matches the regular expression.</w:t>
            </w:r>
          </w:p>
          <w:p w14:paraId="197D573D" w14:textId="77777777" w:rsidR="00D85291" w:rsidRDefault="00D85291" w:rsidP="00D85291">
            <w:pPr>
              <w:pStyle w:val="TAL"/>
              <w:rPr>
                <w:rFonts w:cs="Arial"/>
                <w:szCs w:val="18"/>
              </w:rPr>
            </w:pPr>
          </w:p>
          <w:p w14:paraId="78888BE2" w14:textId="77777777" w:rsidR="00D85291" w:rsidRDefault="00D85291" w:rsidP="00D85291">
            <w:pPr>
              <w:pStyle w:val="TAL"/>
              <w:rPr>
                <w:rFonts w:cs="Arial"/>
                <w:szCs w:val="18"/>
              </w:rPr>
            </w:pPr>
            <w:r>
              <w:t>Either the start and end attributes, or the pattern attribute, shall be present.</w:t>
            </w:r>
          </w:p>
          <w:p w14:paraId="296B5D4E" w14:textId="77777777" w:rsidR="00D85291" w:rsidRDefault="00D85291" w:rsidP="00D85291">
            <w:pPr>
              <w:pStyle w:val="TAL"/>
              <w:rPr>
                <w:rFonts w:cs="Arial"/>
                <w:szCs w:val="18"/>
                <w:lang w:eastAsia="zh-CN"/>
              </w:rPr>
            </w:pPr>
          </w:p>
          <w:p w14:paraId="72804F20" w14:textId="1F993FA2" w:rsidR="00D85291" w:rsidRDefault="00D85291" w:rsidP="00D85291">
            <w:pPr>
              <w:pStyle w:val="TAL"/>
              <w:rPr>
                <w:rFonts w:cs="Arial"/>
                <w:szCs w:val="18"/>
              </w:rPr>
            </w:pPr>
            <w:del w:id="5707" w:author="28.541_CR1343R1_(Rel-19)_TEI16" w:date="2024-09-19T15:45:00Z">
              <w:r w:rsidRPr="004970F8" w:rsidDel="0007434C">
                <w:rPr>
                  <w:rFonts w:cs="Arial"/>
                  <w:szCs w:val="18"/>
                </w:rPr>
                <w:delText>AllowedValues</w:delText>
              </w:r>
            </w:del>
            <w:ins w:id="5708" w:author="28.541_CR1343R1_(Rel-19)_TEI16" w:date="2024-09-19T15:45:00Z">
              <w:r w:rsidR="0007434C">
                <w:rPr>
                  <w:rFonts w:cs="Arial"/>
                  <w:szCs w:val="18"/>
                </w:rPr>
                <w:t>allowedValues</w:t>
              </w:r>
            </w:ins>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423844FD"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String</w:t>
            </w:r>
          </w:p>
          <w:p w14:paraId="03BB6805"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47922D95"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N/A</w:t>
            </w:r>
          </w:p>
          <w:p w14:paraId="4DEB7596"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N/A</w:t>
            </w:r>
          </w:p>
          <w:p w14:paraId="5D0AC7C5"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3F6878C2" w14:textId="019EA6F6" w:rsidR="00D85291" w:rsidRPr="00966DC9"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173E60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EC102F" w14:textId="4611B029" w:rsidR="00D85291" w:rsidRDefault="00D85291" w:rsidP="00D85291">
            <w:pPr>
              <w:pStyle w:val="TAL"/>
              <w:keepNext w:val="0"/>
              <w:rPr>
                <w:rFonts w:ascii="Courier New" w:hAnsi="Courier New" w:cs="Courier New"/>
                <w:lang w:eastAsia="zh-CN"/>
              </w:rPr>
            </w:pPr>
            <w:r>
              <w:rPr>
                <w:rFonts w:ascii="Courier New" w:hAnsi="Courier New" w:cs="Courier New"/>
                <w:lang w:eastAsia="zh-CN"/>
              </w:rPr>
              <w:lastRenderedPageBreak/>
              <w:t>mnpf</w:t>
            </w:r>
            <w:r w:rsidRPr="009436BD">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2F9FF687" w14:textId="77777777" w:rsidR="00D85291" w:rsidRDefault="00D85291" w:rsidP="00D85291">
            <w:pPr>
              <w:pStyle w:val="TAL"/>
              <w:rPr>
                <w:rFonts w:cs="Arial"/>
                <w:szCs w:val="18"/>
              </w:rPr>
            </w:pPr>
            <w:r>
              <w:rPr>
                <w:rFonts w:cs="Arial"/>
                <w:szCs w:val="18"/>
              </w:rPr>
              <w:t>This attribute represents information of an MNPF NF Instance</w:t>
            </w:r>
          </w:p>
          <w:p w14:paraId="26C16685" w14:textId="77777777" w:rsidR="00D85291" w:rsidRDefault="00D85291" w:rsidP="00D85291">
            <w:pPr>
              <w:pStyle w:val="TAL"/>
              <w:rPr>
                <w:rFonts w:cs="Arial"/>
                <w:szCs w:val="18"/>
              </w:rPr>
            </w:pPr>
          </w:p>
          <w:p w14:paraId="4B358914" w14:textId="552AE891" w:rsidR="00D85291" w:rsidRDefault="00D85291" w:rsidP="00D85291">
            <w:pPr>
              <w:pStyle w:val="TAL"/>
              <w:rPr>
                <w:rFonts w:cs="Arial"/>
                <w:szCs w:val="18"/>
              </w:rPr>
            </w:pPr>
            <w:del w:id="5709" w:author="28.541_CR1343R1_(Rel-19)_TEI16" w:date="2024-09-19T15:45:00Z">
              <w:r w:rsidRPr="004970F8" w:rsidDel="0007434C">
                <w:rPr>
                  <w:rFonts w:cs="Arial"/>
                  <w:szCs w:val="18"/>
                </w:rPr>
                <w:delText>AllowedValues</w:delText>
              </w:r>
            </w:del>
            <w:ins w:id="5710" w:author="28.541_CR1343R1_(Rel-19)_TEI16" w:date="2024-09-19T15:45:00Z">
              <w:r w:rsidR="0007434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2C45A5D" w14:textId="77777777" w:rsidR="00D85291" w:rsidRPr="000F2723" w:rsidRDefault="00D85291" w:rsidP="00D85291">
            <w:pPr>
              <w:pStyle w:val="TAL"/>
              <w:keepNext w:val="0"/>
              <w:rPr>
                <w:rFonts w:cs="Arial"/>
                <w:szCs w:val="18"/>
              </w:rPr>
            </w:pPr>
            <w:r w:rsidRPr="000F2723">
              <w:rPr>
                <w:rFonts w:cs="Arial"/>
                <w:szCs w:val="18"/>
              </w:rPr>
              <w:t xml:space="preserve">type: </w:t>
            </w:r>
            <w:r w:rsidRPr="0043461C">
              <w:rPr>
                <w:rFonts w:ascii="Courier New" w:hAnsi="Courier New" w:cs="Courier New"/>
                <w:lang w:eastAsia="zh-CN"/>
              </w:rPr>
              <w:t>M</w:t>
            </w:r>
            <w:r>
              <w:rPr>
                <w:rFonts w:ascii="Courier New" w:hAnsi="Courier New" w:cs="Courier New"/>
                <w:lang w:eastAsia="zh-CN"/>
              </w:rPr>
              <w:t>np</w:t>
            </w:r>
            <w:r w:rsidRPr="0043461C">
              <w:rPr>
                <w:rFonts w:ascii="Courier New" w:hAnsi="Courier New" w:cs="Courier New"/>
                <w:lang w:eastAsia="zh-CN"/>
              </w:rPr>
              <w:t>fInfo</w:t>
            </w:r>
          </w:p>
          <w:p w14:paraId="61CB588E"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51113752"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1C8428AC"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151906D5"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defaultValue: None</w:t>
            </w:r>
          </w:p>
          <w:p w14:paraId="5FD8B255" w14:textId="7C27E3A1" w:rsidR="00D85291" w:rsidRPr="0076281E" w:rsidRDefault="00D85291" w:rsidP="00D85291">
            <w:pPr>
              <w:keepLines/>
              <w:spacing w:after="0"/>
              <w:rPr>
                <w:rFonts w:ascii="Arial" w:hAnsi="Arial" w:cs="Arial"/>
                <w:sz w:val="18"/>
                <w:szCs w:val="18"/>
              </w:rPr>
            </w:pPr>
            <w:r w:rsidRPr="000F2723">
              <w:rPr>
                <w:rFonts w:ascii="Arial" w:hAnsi="Arial" w:cs="Arial"/>
                <w:sz w:val="18"/>
                <w:szCs w:val="18"/>
              </w:rPr>
              <w:t>isNullable: False</w:t>
            </w:r>
          </w:p>
        </w:tc>
      </w:tr>
      <w:tr w:rsidR="00D85291" w14:paraId="4DB03D2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7E6AE0" w14:textId="215497EB" w:rsidR="00D85291" w:rsidRDefault="00D85291" w:rsidP="00D85291">
            <w:pPr>
              <w:pStyle w:val="TAL"/>
              <w:keepNext w:val="0"/>
              <w:rPr>
                <w:rFonts w:ascii="Courier New" w:hAnsi="Courier New" w:cs="Courier New"/>
                <w:lang w:eastAsia="zh-CN"/>
              </w:rPr>
            </w:pPr>
            <w:r w:rsidRPr="0043461C">
              <w:rPr>
                <w:rFonts w:ascii="Courier New" w:hAnsi="Courier New" w:cs="Courier New"/>
                <w:lang w:eastAsia="zh-CN"/>
              </w:rPr>
              <w:t>M</w:t>
            </w:r>
            <w:r>
              <w:rPr>
                <w:rFonts w:ascii="Courier New" w:hAnsi="Courier New" w:cs="Courier New"/>
                <w:lang w:eastAsia="zh-CN"/>
              </w:rPr>
              <w:t>np</w:t>
            </w:r>
            <w:r w:rsidRPr="0043461C">
              <w:rPr>
                <w:rFonts w:ascii="Courier New" w:hAnsi="Courier New" w:cs="Courier New"/>
                <w:lang w:eastAsia="zh-CN"/>
              </w:rPr>
              <w:t>fInfo</w:t>
            </w:r>
            <w:r w:rsidRPr="00B64F51">
              <w:rPr>
                <w:rFonts w:ascii="Courier New" w:hAnsi="Courier New" w:cs="Courier New"/>
                <w:szCs w:val="18"/>
              </w:rPr>
              <w:t>.</w:t>
            </w:r>
            <w:r w:rsidRPr="00F97EA6">
              <w:rPr>
                <w:rFonts w:ascii="Courier New" w:hAnsi="Courier New" w:cs="Courier New"/>
                <w:lang w:eastAsia="zh-CN"/>
              </w:rPr>
              <w:t>msisdnRanges</w:t>
            </w:r>
          </w:p>
        </w:tc>
        <w:tc>
          <w:tcPr>
            <w:tcW w:w="4395" w:type="dxa"/>
            <w:tcBorders>
              <w:top w:val="single" w:sz="4" w:space="0" w:color="auto"/>
              <w:left w:val="single" w:sz="4" w:space="0" w:color="auto"/>
              <w:bottom w:val="single" w:sz="4" w:space="0" w:color="auto"/>
              <w:right w:val="single" w:sz="4" w:space="0" w:color="auto"/>
            </w:tcBorders>
          </w:tcPr>
          <w:p w14:paraId="4554D2BC" w14:textId="77777777" w:rsidR="00D85291" w:rsidRDefault="00D85291" w:rsidP="00D85291">
            <w:pPr>
              <w:pStyle w:val="TAL"/>
              <w:rPr>
                <w:rFonts w:cs="Arial"/>
                <w:szCs w:val="18"/>
              </w:rPr>
            </w:pPr>
            <w:r>
              <w:rPr>
                <w:rFonts w:cs="Arial"/>
                <w:szCs w:val="18"/>
              </w:rPr>
              <w:t xml:space="preserve">This attribute represents </w:t>
            </w:r>
            <w:r w:rsidRPr="00132962">
              <w:rPr>
                <w:noProof/>
              </w:rPr>
              <w:t>the list</w:t>
            </w:r>
            <w:r>
              <w:rPr>
                <w:rFonts w:cs="Arial"/>
                <w:szCs w:val="18"/>
              </w:rPr>
              <w:t xml:space="preserve"> of ranges of MSISDNs whose portability status is available in the MNPF.</w:t>
            </w:r>
          </w:p>
          <w:p w14:paraId="62255142" w14:textId="77777777" w:rsidR="00D85291" w:rsidRDefault="00D85291" w:rsidP="00D85291">
            <w:pPr>
              <w:pStyle w:val="TAL"/>
              <w:rPr>
                <w:rFonts w:cs="Arial"/>
                <w:szCs w:val="18"/>
              </w:rPr>
            </w:pPr>
          </w:p>
          <w:p w14:paraId="4CAB3E72" w14:textId="77777777" w:rsidR="00D85291" w:rsidRPr="00A62012" w:rsidRDefault="00D85291" w:rsidP="00D85291">
            <w:pPr>
              <w:pStyle w:val="TAL"/>
              <w:rPr>
                <w:rFonts w:cs="Arial"/>
                <w:szCs w:val="18"/>
              </w:rPr>
            </w:pPr>
          </w:p>
          <w:p w14:paraId="0CD6B77F" w14:textId="608783B6" w:rsidR="00D85291" w:rsidRDefault="00D85291" w:rsidP="00D8529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9D4D753"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type: </w:t>
            </w:r>
            <w:r w:rsidRPr="00740B8D">
              <w:rPr>
                <w:rFonts w:ascii="Courier New" w:hAnsi="Courier New" w:cs="Courier New"/>
                <w:sz w:val="18"/>
                <w:lang w:eastAsia="zh-CN"/>
              </w:rPr>
              <w:t>IdentityRange</w:t>
            </w:r>
          </w:p>
          <w:p w14:paraId="05556ED0"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r w:rsidRPr="00966DC9">
              <w:rPr>
                <w:rFonts w:ascii="Arial" w:hAnsi="Arial" w:cs="Arial"/>
                <w:sz w:val="18"/>
                <w:szCs w:val="18"/>
              </w:rPr>
              <w:t>..*</w:t>
            </w:r>
          </w:p>
          <w:p w14:paraId="3988C501"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isOrdered: False</w:t>
            </w:r>
          </w:p>
          <w:p w14:paraId="4EFA8DFB"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isUnique: True</w:t>
            </w:r>
          </w:p>
          <w:p w14:paraId="7D25AF1F"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244A33C1" w14:textId="29BC2968" w:rsidR="00D85291" w:rsidRPr="0076281E" w:rsidRDefault="00D85291" w:rsidP="00D85291">
            <w:pPr>
              <w:keepLines/>
              <w:spacing w:after="0"/>
              <w:rPr>
                <w:rFonts w:ascii="Arial" w:hAnsi="Arial" w:cs="Arial"/>
                <w:sz w:val="18"/>
                <w:szCs w:val="18"/>
              </w:rPr>
            </w:pPr>
            <w:r w:rsidRPr="00966DC9">
              <w:rPr>
                <w:rFonts w:ascii="Arial" w:hAnsi="Arial" w:cs="Arial"/>
                <w:sz w:val="18"/>
                <w:szCs w:val="18"/>
              </w:rPr>
              <w:t>isNullable: False</w:t>
            </w:r>
          </w:p>
        </w:tc>
      </w:tr>
      <w:tr w:rsidR="00D85291" w14:paraId="1DD5C99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5EC586" w14:textId="7321C6ED" w:rsidR="00D85291" w:rsidRPr="0043461C" w:rsidRDefault="00D85291" w:rsidP="00D85291">
            <w:pPr>
              <w:pStyle w:val="TAL"/>
              <w:keepNext w:val="0"/>
              <w:rPr>
                <w:rFonts w:ascii="Courier New" w:hAnsi="Courier New" w:cs="Courier New"/>
                <w:lang w:eastAsia="zh-CN"/>
              </w:rPr>
            </w:pPr>
            <w:r>
              <w:rPr>
                <w:rFonts w:ascii="Courier New" w:hAnsi="Courier New" w:cs="Courier New"/>
                <w:lang w:eastAsia="zh-CN"/>
              </w:rPr>
              <w:t>activation</w:t>
            </w:r>
            <w:r w:rsidRPr="00F17505">
              <w:rPr>
                <w:rFonts w:ascii="Courier New" w:hAnsi="Courier New" w:cs="Courier New"/>
                <w:lang w:eastAsia="zh-CN"/>
              </w:rPr>
              <w:t>Status</w:t>
            </w:r>
          </w:p>
        </w:tc>
        <w:tc>
          <w:tcPr>
            <w:tcW w:w="4395" w:type="dxa"/>
            <w:tcBorders>
              <w:top w:val="single" w:sz="4" w:space="0" w:color="auto"/>
              <w:left w:val="single" w:sz="4" w:space="0" w:color="auto"/>
              <w:bottom w:val="single" w:sz="4" w:space="0" w:color="auto"/>
              <w:right w:val="single" w:sz="4" w:space="0" w:color="auto"/>
            </w:tcBorders>
          </w:tcPr>
          <w:p w14:paraId="71D9559A" w14:textId="77777777" w:rsidR="00D85291" w:rsidRDefault="00D85291" w:rsidP="00D85291">
            <w:pPr>
              <w:pStyle w:val="TAL"/>
            </w:pPr>
            <w:r w:rsidRPr="00F17505">
              <w:t xml:space="preserve">It describes the </w:t>
            </w:r>
            <w:r>
              <w:t xml:space="preserve">activation </w:t>
            </w:r>
            <w:r w:rsidRPr="00F17505">
              <w:t>status.</w:t>
            </w:r>
          </w:p>
          <w:p w14:paraId="39B5D72D" w14:textId="77777777" w:rsidR="00D85291" w:rsidRPr="00F17505" w:rsidRDefault="00D85291" w:rsidP="00D85291">
            <w:pPr>
              <w:pStyle w:val="TAL"/>
            </w:pPr>
          </w:p>
          <w:p w14:paraId="60CC7301" w14:textId="100CB849" w:rsidR="00D85291" w:rsidRDefault="00D85291" w:rsidP="00D85291">
            <w:pPr>
              <w:pStyle w:val="TAL"/>
              <w:rPr>
                <w:rFonts w:cs="Arial"/>
                <w:szCs w:val="18"/>
              </w:rPr>
            </w:pPr>
            <w:r w:rsidRPr="003E7E8D">
              <w:t xml:space="preserve">allowedValues: </w:t>
            </w:r>
            <w:r>
              <w:t>ACTIVATED</w:t>
            </w:r>
            <w:r w:rsidRPr="003E7E8D">
              <w:t xml:space="preserve">, </w:t>
            </w:r>
            <w:r>
              <w:t>DEACTIVATED</w:t>
            </w:r>
            <w:r w:rsidRPr="003E7E8D">
              <w:t>.</w:t>
            </w:r>
          </w:p>
        </w:tc>
        <w:tc>
          <w:tcPr>
            <w:tcW w:w="1897" w:type="dxa"/>
            <w:tcBorders>
              <w:top w:val="single" w:sz="4" w:space="0" w:color="auto"/>
              <w:left w:val="single" w:sz="4" w:space="0" w:color="auto"/>
              <w:bottom w:val="single" w:sz="4" w:space="0" w:color="auto"/>
              <w:right w:val="single" w:sz="4" w:space="0" w:color="auto"/>
            </w:tcBorders>
          </w:tcPr>
          <w:p w14:paraId="53068150" w14:textId="7C98C180" w:rsidR="00D85291" w:rsidRPr="003E7E8D" w:rsidRDefault="00D85291" w:rsidP="00D85291">
            <w:pPr>
              <w:tabs>
                <w:tab w:val="center" w:pos="1333"/>
              </w:tabs>
              <w:spacing w:after="0"/>
              <w:rPr>
                <w:rFonts w:ascii="Arial" w:hAnsi="Arial"/>
                <w:sz w:val="18"/>
              </w:rPr>
            </w:pPr>
            <w:r w:rsidRPr="003E7E8D">
              <w:rPr>
                <w:rFonts w:ascii="Arial" w:hAnsi="Arial"/>
                <w:sz w:val="18"/>
              </w:rPr>
              <w:t xml:space="preserve">Type: </w:t>
            </w:r>
            <w:r>
              <w:rPr>
                <w:rFonts w:ascii="Arial" w:hAnsi="Arial"/>
                <w:sz w:val="18"/>
              </w:rPr>
              <w:t>ENUM</w:t>
            </w:r>
          </w:p>
          <w:p w14:paraId="3B9BCE21" w14:textId="77777777" w:rsidR="00D85291" w:rsidRPr="003E7E8D" w:rsidRDefault="00D85291" w:rsidP="00D85291">
            <w:pPr>
              <w:tabs>
                <w:tab w:val="center" w:pos="1333"/>
              </w:tabs>
              <w:spacing w:after="0"/>
              <w:rPr>
                <w:rFonts w:ascii="Arial" w:hAnsi="Arial"/>
                <w:sz w:val="18"/>
              </w:rPr>
            </w:pPr>
            <w:r w:rsidRPr="003E7E8D">
              <w:rPr>
                <w:rFonts w:ascii="Arial" w:hAnsi="Arial"/>
                <w:sz w:val="18"/>
              </w:rPr>
              <w:t>multiplicity: 1</w:t>
            </w:r>
          </w:p>
          <w:p w14:paraId="633F8953" w14:textId="77777777" w:rsidR="00D85291" w:rsidRPr="003E7E8D" w:rsidRDefault="00D85291" w:rsidP="00D85291">
            <w:pPr>
              <w:tabs>
                <w:tab w:val="center" w:pos="1333"/>
              </w:tabs>
              <w:spacing w:after="0"/>
              <w:rPr>
                <w:rFonts w:ascii="Arial" w:hAnsi="Arial"/>
                <w:sz w:val="18"/>
              </w:rPr>
            </w:pPr>
            <w:r w:rsidRPr="003E7E8D">
              <w:rPr>
                <w:rFonts w:ascii="Arial" w:hAnsi="Arial"/>
                <w:sz w:val="18"/>
              </w:rPr>
              <w:t>isOrdered: N/A</w:t>
            </w:r>
          </w:p>
          <w:p w14:paraId="17841DFB" w14:textId="77777777" w:rsidR="00D85291" w:rsidRPr="003E7E8D" w:rsidRDefault="00D85291" w:rsidP="00D85291">
            <w:pPr>
              <w:tabs>
                <w:tab w:val="center" w:pos="1333"/>
              </w:tabs>
              <w:spacing w:after="0"/>
              <w:rPr>
                <w:rFonts w:ascii="Arial" w:hAnsi="Arial"/>
                <w:sz w:val="18"/>
              </w:rPr>
            </w:pPr>
            <w:r w:rsidRPr="003E7E8D">
              <w:rPr>
                <w:rFonts w:ascii="Arial" w:hAnsi="Arial"/>
                <w:sz w:val="18"/>
              </w:rPr>
              <w:t>isUnique: N/A</w:t>
            </w:r>
          </w:p>
          <w:p w14:paraId="427EDE15" w14:textId="77777777" w:rsidR="00D85291" w:rsidRPr="003E7E8D" w:rsidRDefault="00D85291" w:rsidP="00D85291">
            <w:pPr>
              <w:tabs>
                <w:tab w:val="center" w:pos="1333"/>
              </w:tabs>
              <w:spacing w:after="0"/>
              <w:rPr>
                <w:rFonts w:ascii="Arial" w:hAnsi="Arial"/>
                <w:sz w:val="18"/>
              </w:rPr>
            </w:pPr>
            <w:r w:rsidRPr="003E7E8D">
              <w:rPr>
                <w:rFonts w:ascii="Arial" w:hAnsi="Arial"/>
                <w:sz w:val="18"/>
              </w:rPr>
              <w:t xml:space="preserve">defaultValue: None </w:t>
            </w:r>
          </w:p>
          <w:p w14:paraId="1E64D897" w14:textId="181A9270" w:rsidR="00D85291" w:rsidRPr="00966DC9" w:rsidRDefault="00D85291" w:rsidP="00D85291">
            <w:pPr>
              <w:keepLines/>
              <w:spacing w:after="0"/>
              <w:rPr>
                <w:rFonts w:ascii="Arial" w:hAnsi="Arial" w:cs="Arial"/>
                <w:sz w:val="18"/>
                <w:szCs w:val="18"/>
              </w:rPr>
            </w:pPr>
            <w:r w:rsidRPr="003E7E8D">
              <w:t>isNullable: False</w:t>
            </w:r>
          </w:p>
        </w:tc>
      </w:tr>
      <w:tr w:rsidR="00D85291" w14:paraId="167D907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9DE0C8" w14:textId="66335661" w:rsidR="00D85291" w:rsidRDefault="00D85291" w:rsidP="00D85291">
            <w:pPr>
              <w:pStyle w:val="TAL"/>
              <w:keepNext w:val="0"/>
              <w:rPr>
                <w:rFonts w:ascii="Courier New" w:hAnsi="Courier New" w:cs="Courier New"/>
                <w:lang w:eastAsia="zh-CN"/>
              </w:rPr>
            </w:pPr>
            <w:r>
              <w:rPr>
                <w:rFonts w:ascii="Courier New" w:hAnsi="Courier New" w:cs="Courier New"/>
                <w:szCs w:val="18"/>
                <w:lang w:eastAsia="zh-CN"/>
              </w:rPr>
              <w:t>mLModelRefList</w:t>
            </w:r>
          </w:p>
        </w:tc>
        <w:tc>
          <w:tcPr>
            <w:tcW w:w="4395" w:type="dxa"/>
            <w:tcBorders>
              <w:top w:val="single" w:sz="4" w:space="0" w:color="auto"/>
              <w:left w:val="single" w:sz="4" w:space="0" w:color="auto"/>
              <w:bottom w:val="single" w:sz="4" w:space="0" w:color="auto"/>
              <w:right w:val="single" w:sz="4" w:space="0" w:color="auto"/>
            </w:tcBorders>
          </w:tcPr>
          <w:p w14:paraId="5A85C604" w14:textId="77777777" w:rsidR="00D85291" w:rsidRDefault="00D85291" w:rsidP="00D85291">
            <w:pPr>
              <w:pStyle w:val="TAL"/>
              <w:rPr>
                <w:rFonts w:ascii="Courier New" w:hAnsi="Courier New" w:cs="Courier New"/>
                <w:snapToGrid w:val="0"/>
                <w:szCs w:val="18"/>
              </w:rPr>
            </w:pPr>
            <w:r>
              <w:rPr>
                <w:rFonts w:cs="Arial"/>
                <w:snapToGrid w:val="0"/>
                <w:szCs w:val="18"/>
              </w:rPr>
              <w:t xml:space="preserve">This attribute holds a DN list of </w:t>
            </w:r>
            <w:r w:rsidRPr="00866375">
              <w:rPr>
                <w:rFonts w:ascii="Courier New" w:hAnsi="Courier New" w:cs="Courier New"/>
                <w:snapToGrid w:val="0"/>
                <w:szCs w:val="18"/>
              </w:rPr>
              <w:t>ML</w:t>
            </w:r>
            <w:r>
              <w:rPr>
                <w:rFonts w:ascii="Courier New" w:hAnsi="Courier New" w:cs="Courier New"/>
                <w:snapToGrid w:val="0"/>
                <w:szCs w:val="18"/>
              </w:rPr>
              <w:t>Model</w:t>
            </w:r>
            <w:r>
              <w:rPr>
                <w:rFonts w:cs="Arial"/>
                <w:snapToGrid w:val="0"/>
                <w:szCs w:val="18"/>
              </w:rPr>
              <w:t xml:space="preserve">  (See TS 28.105 [105]) .</w:t>
            </w:r>
          </w:p>
          <w:p w14:paraId="590A6E2E" w14:textId="77777777" w:rsidR="00D85291" w:rsidRDefault="00D85291" w:rsidP="00D85291">
            <w:pPr>
              <w:pStyle w:val="TAL"/>
              <w:rPr>
                <w:rFonts w:ascii="Courier New" w:hAnsi="Courier New" w:cs="Courier New"/>
                <w:snapToGrid w:val="0"/>
                <w:szCs w:val="18"/>
              </w:rPr>
            </w:pPr>
          </w:p>
          <w:p w14:paraId="1FC508C3" w14:textId="77777777" w:rsidR="00D85291" w:rsidRPr="00F17505" w:rsidRDefault="00D85291" w:rsidP="00D85291">
            <w:pPr>
              <w:pStyle w:val="TAL"/>
            </w:pPr>
          </w:p>
        </w:tc>
        <w:tc>
          <w:tcPr>
            <w:tcW w:w="1897" w:type="dxa"/>
            <w:tcBorders>
              <w:top w:val="single" w:sz="4" w:space="0" w:color="auto"/>
              <w:left w:val="single" w:sz="4" w:space="0" w:color="auto"/>
              <w:bottom w:val="single" w:sz="4" w:space="0" w:color="auto"/>
              <w:right w:val="single" w:sz="4" w:space="0" w:color="auto"/>
            </w:tcBorders>
          </w:tcPr>
          <w:p w14:paraId="0031B5AE" w14:textId="77777777" w:rsidR="00D85291" w:rsidRPr="00D065BC" w:rsidRDefault="00D85291" w:rsidP="00D85291">
            <w:pPr>
              <w:tabs>
                <w:tab w:val="center" w:pos="1333"/>
              </w:tabs>
              <w:spacing w:after="0"/>
              <w:rPr>
                <w:rFonts w:ascii="Arial" w:hAnsi="Arial"/>
                <w:sz w:val="18"/>
              </w:rPr>
            </w:pPr>
            <w:r w:rsidRPr="00D065BC">
              <w:rPr>
                <w:rFonts w:ascii="Arial" w:hAnsi="Arial"/>
                <w:sz w:val="18"/>
              </w:rPr>
              <w:t>type: DN</w:t>
            </w:r>
          </w:p>
          <w:p w14:paraId="0E1374F5" w14:textId="77777777" w:rsidR="00D85291" w:rsidRPr="00D065BC" w:rsidRDefault="00D85291" w:rsidP="00D85291">
            <w:pPr>
              <w:tabs>
                <w:tab w:val="center" w:pos="1333"/>
              </w:tabs>
              <w:spacing w:after="0"/>
              <w:rPr>
                <w:rFonts w:ascii="Arial" w:hAnsi="Arial"/>
                <w:sz w:val="18"/>
              </w:rPr>
            </w:pPr>
            <w:r w:rsidRPr="00D065BC">
              <w:rPr>
                <w:rFonts w:ascii="Arial" w:hAnsi="Arial"/>
                <w:sz w:val="18"/>
              </w:rPr>
              <w:t>multiplicity: 0..*</w:t>
            </w:r>
          </w:p>
          <w:p w14:paraId="1B7A9CF2" w14:textId="77777777" w:rsidR="00D85291" w:rsidRPr="00D065BC" w:rsidRDefault="00D85291" w:rsidP="00D85291">
            <w:pPr>
              <w:tabs>
                <w:tab w:val="center" w:pos="1333"/>
              </w:tabs>
              <w:spacing w:after="0"/>
              <w:rPr>
                <w:rFonts w:ascii="Arial" w:hAnsi="Arial"/>
                <w:sz w:val="18"/>
              </w:rPr>
            </w:pPr>
            <w:r w:rsidRPr="00D065BC">
              <w:rPr>
                <w:rFonts w:ascii="Arial" w:hAnsi="Arial"/>
                <w:sz w:val="18"/>
              </w:rPr>
              <w:t>isOrdered: False</w:t>
            </w:r>
          </w:p>
          <w:p w14:paraId="49E3ABC3" w14:textId="77777777" w:rsidR="00D85291" w:rsidRPr="00D065BC" w:rsidRDefault="00D85291" w:rsidP="00D85291">
            <w:pPr>
              <w:tabs>
                <w:tab w:val="center" w:pos="1333"/>
              </w:tabs>
              <w:spacing w:after="0"/>
              <w:rPr>
                <w:rFonts w:ascii="Arial" w:hAnsi="Arial"/>
                <w:sz w:val="18"/>
              </w:rPr>
            </w:pPr>
            <w:r w:rsidRPr="00D065BC">
              <w:rPr>
                <w:rFonts w:ascii="Arial" w:hAnsi="Arial"/>
                <w:sz w:val="18"/>
              </w:rPr>
              <w:t>isUnique: True</w:t>
            </w:r>
          </w:p>
          <w:p w14:paraId="3E413E91" w14:textId="77777777" w:rsidR="00D85291" w:rsidRPr="00D065BC" w:rsidRDefault="00D85291" w:rsidP="00D85291">
            <w:pPr>
              <w:tabs>
                <w:tab w:val="center" w:pos="1333"/>
              </w:tabs>
              <w:spacing w:after="0"/>
              <w:rPr>
                <w:rFonts w:ascii="Arial" w:hAnsi="Arial"/>
                <w:sz w:val="18"/>
              </w:rPr>
            </w:pPr>
            <w:r w:rsidRPr="00D065BC">
              <w:rPr>
                <w:rFonts w:ascii="Arial" w:hAnsi="Arial"/>
                <w:sz w:val="18"/>
              </w:rPr>
              <w:t>defaultValue: None</w:t>
            </w:r>
          </w:p>
          <w:p w14:paraId="64EDEBD7" w14:textId="680A1BA3" w:rsidR="00D85291" w:rsidRPr="003E7E8D" w:rsidRDefault="00D85291" w:rsidP="00D85291">
            <w:pPr>
              <w:tabs>
                <w:tab w:val="center" w:pos="1333"/>
              </w:tabs>
              <w:spacing w:after="0"/>
              <w:rPr>
                <w:rFonts w:ascii="Arial" w:hAnsi="Arial"/>
                <w:sz w:val="18"/>
              </w:rPr>
            </w:pPr>
            <w:r w:rsidRPr="00D065BC">
              <w:rPr>
                <w:rFonts w:ascii="Arial" w:hAnsi="Arial"/>
                <w:sz w:val="18"/>
              </w:rPr>
              <w:t>isNullable: False</w:t>
            </w:r>
          </w:p>
        </w:tc>
      </w:tr>
      <w:tr w:rsidR="00D85291" w14:paraId="0E1ABBE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2C6D6F" w14:textId="66D329AF" w:rsidR="00D85291" w:rsidRDefault="00D85291" w:rsidP="00D85291">
            <w:pPr>
              <w:pStyle w:val="TAL"/>
              <w:keepNext w:val="0"/>
              <w:rPr>
                <w:rFonts w:ascii="Courier New" w:hAnsi="Courier New" w:cs="Courier New"/>
                <w:lang w:eastAsia="zh-CN"/>
              </w:rPr>
            </w:pPr>
            <w:r>
              <w:rPr>
                <w:rFonts w:ascii="Courier New" w:hAnsi="Courier New" w:cs="Courier New"/>
              </w:rPr>
              <w:t>aIMLInferenceFunctionRefList</w:t>
            </w:r>
          </w:p>
        </w:tc>
        <w:tc>
          <w:tcPr>
            <w:tcW w:w="4395" w:type="dxa"/>
            <w:tcBorders>
              <w:top w:val="single" w:sz="4" w:space="0" w:color="auto"/>
              <w:left w:val="single" w:sz="4" w:space="0" w:color="auto"/>
              <w:bottom w:val="single" w:sz="4" w:space="0" w:color="auto"/>
              <w:right w:val="single" w:sz="4" w:space="0" w:color="auto"/>
            </w:tcBorders>
          </w:tcPr>
          <w:p w14:paraId="4DF306E0" w14:textId="77777777" w:rsidR="00D85291" w:rsidRDefault="00D85291" w:rsidP="00D85291">
            <w:pPr>
              <w:pStyle w:val="TAL"/>
              <w:rPr>
                <w:rFonts w:ascii="Courier New" w:hAnsi="Courier New" w:cs="Courier New"/>
                <w:snapToGrid w:val="0"/>
                <w:szCs w:val="18"/>
              </w:rPr>
            </w:pPr>
            <w:r>
              <w:rPr>
                <w:rFonts w:cs="Arial"/>
                <w:snapToGrid w:val="0"/>
                <w:szCs w:val="18"/>
              </w:rPr>
              <w:t xml:space="preserve">This attribute holds a DN list of </w:t>
            </w:r>
            <w:r>
              <w:rPr>
                <w:rFonts w:ascii="Courier New" w:hAnsi="Courier New" w:cs="Courier New"/>
              </w:rPr>
              <w:t>AIMLInferenceFunction</w:t>
            </w:r>
            <w:r>
              <w:rPr>
                <w:rFonts w:cs="Arial"/>
                <w:snapToGrid w:val="0"/>
                <w:szCs w:val="18"/>
              </w:rPr>
              <w:t xml:space="preserve"> (See TS 28.105 [105]) .</w:t>
            </w:r>
          </w:p>
          <w:p w14:paraId="386F329C" w14:textId="77777777" w:rsidR="00D85291" w:rsidRPr="00F17505" w:rsidRDefault="00D85291" w:rsidP="00D85291">
            <w:pPr>
              <w:pStyle w:val="TAL"/>
            </w:pPr>
          </w:p>
        </w:tc>
        <w:tc>
          <w:tcPr>
            <w:tcW w:w="1897" w:type="dxa"/>
            <w:tcBorders>
              <w:top w:val="single" w:sz="4" w:space="0" w:color="auto"/>
              <w:left w:val="single" w:sz="4" w:space="0" w:color="auto"/>
              <w:bottom w:val="single" w:sz="4" w:space="0" w:color="auto"/>
              <w:right w:val="single" w:sz="4" w:space="0" w:color="auto"/>
            </w:tcBorders>
          </w:tcPr>
          <w:p w14:paraId="7F5B9337" w14:textId="77777777" w:rsidR="00D85291" w:rsidRPr="00D065BC" w:rsidRDefault="00D85291" w:rsidP="00D85291">
            <w:pPr>
              <w:tabs>
                <w:tab w:val="center" w:pos="1333"/>
              </w:tabs>
              <w:spacing w:after="0"/>
              <w:rPr>
                <w:rFonts w:ascii="Arial" w:hAnsi="Arial"/>
                <w:sz w:val="18"/>
              </w:rPr>
            </w:pPr>
            <w:r w:rsidRPr="00D065BC">
              <w:rPr>
                <w:rFonts w:ascii="Arial" w:hAnsi="Arial"/>
                <w:sz w:val="18"/>
              </w:rPr>
              <w:t>type: DN</w:t>
            </w:r>
          </w:p>
          <w:p w14:paraId="772BAEFF" w14:textId="77777777" w:rsidR="00D85291" w:rsidRPr="00D065BC" w:rsidRDefault="00D85291" w:rsidP="00D85291">
            <w:pPr>
              <w:tabs>
                <w:tab w:val="center" w:pos="1333"/>
              </w:tabs>
              <w:spacing w:after="0"/>
              <w:rPr>
                <w:rFonts w:ascii="Arial" w:hAnsi="Arial"/>
                <w:sz w:val="18"/>
              </w:rPr>
            </w:pPr>
            <w:r w:rsidRPr="00D065BC">
              <w:rPr>
                <w:rFonts w:ascii="Arial" w:hAnsi="Arial"/>
                <w:sz w:val="18"/>
              </w:rPr>
              <w:t>multiplicity: 0..*</w:t>
            </w:r>
          </w:p>
          <w:p w14:paraId="61E55CF4" w14:textId="77777777" w:rsidR="00D85291" w:rsidRPr="00D065BC" w:rsidRDefault="00D85291" w:rsidP="00D85291">
            <w:pPr>
              <w:tabs>
                <w:tab w:val="center" w:pos="1333"/>
              </w:tabs>
              <w:spacing w:after="0"/>
              <w:rPr>
                <w:rFonts w:ascii="Arial" w:hAnsi="Arial"/>
                <w:sz w:val="18"/>
              </w:rPr>
            </w:pPr>
            <w:r w:rsidRPr="00D065BC">
              <w:rPr>
                <w:rFonts w:ascii="Arial" w:hAnsi="Arial"/>
                <w:sz w:val="18"/>
              </w:rPr>
              <w:t>isOrdered: False</w:t>
            </w:r>
          </w:p>
          <w:p w14:paraId="372BE145" w14:textId="77777777" w:rsidR="00D85291" w:rsidRPr="00D065BC" w:rsidRDefault="00D85291" w:rsidP="00D85291">
            <w:pPr>
              <w:tabs>
                <w:tab w:val="center" w:pos="1333"/>
              </w:tabs>
              <w:spacing w:after="0"/>
              <w:rPr>
                <w:rFonts w:ascii="Arial" w:hAnsi="Arial"/>
                <w:sz w:val="18"/>
              </w:rPr>
            </w:pPr>
            <w:r w:rsidRPr="00D065BC">
              <w:rPr>
                <w:rFonts w:ascii="Arial" w:hAnsi="Arial"/>
                <w:sz w:val="18"/>
              </w:rPr>
              <w:t>isUnique: True</w:t>
            </w:r>
          </w:p>
          <w:p w14:paraId="296DEBBC" w14:textId="77777777" w:rsidR="00D85291" w:rsidRPr="00D065BC" w:rsidRDefault="00D85291" w:rsidP="00D85291">
            <w:pPr>
              <w:tabs>
                <w:tab w:val="center" w:pos="1333"/>
              </w:tabs>
              <w:spacing w:after="0"/>
              <w:rPr>
                <w:rFonts w:ascii="Arial" w:hAnsi="Arial"/>
                <w:sz w:val="18"/>
              </w:rPr>
            </w:pPr>
            <w:r w:rsidRPr="00D065BC">
              <w:rPr>
                <w:rFonts w:ascii="Arial" w:hAnsi="Arial"/>
                <w:sz w:val="18"/>
              </w:rPr>
              <w:t>defaultValue: None</w:t>
            </w:r>
          </w:p>
          <w:p w14:paraId="1CF56B1B" w14:textId="78F952B3" w:rsidR="00D85291" w:rsidRPr="003E7E8D" w:rsidRDefault="00D85291" w:rsidP="00D85291">
            <w:pPr>
              <w:tabs>
                <w:tab w:val="center" w:pos="1333"/>
              </w:tabs>
              <w:spacing w:after="0"/>
              <w:rPr>
                <w:rFonts w:ascii="Arial" w:hAnsi="Arial"/>
                <w:sz w:val="18"/>
              </w:rPr>
            </w:pPr>
            <w:r w:rsidRPr="00D065BC">
              <w:rPr>
                <w:rFonts w:ascii="Arial" w:hAnsi="Arial"/>
                <w:sz w:val="18"/>
              </w:rPr>
              <w:t>isNullable: False</w:t>
            </w:r>
          </w:p>
        </w:tc>
      </w:tr>
      <w:tr w:rsidR="00D85291" w14:paraId="6A3E1EC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3D9E4D" w14:textId="5E026ECD" w:rsidR="00D85291" w:rsidRDefault="00D85291" w:rsidP="00D85291">
            <w:pPr>
              <w:pStyle w:val="TAL"/>
              <w:keepNext w:val="0"/>
              <w:rPr>
                <w:rFonts w:ascii="Courier New" w:hAnsi="Courier New" w:cs="Courier New"/>
                <w:lang w:eastAsia="zh-CN"/>
              </w:rPr>
            </w:pPr>
            <w:r>
              <w:rPr>
                <w:rFonts w:ascii="Courier New" w:hAnsi="Courier New" w:cs="Courier New"/>
                <w:lang w:eastAsia="zh-CN"/>
              </w:rPr>
              <w:t>TrustAfInfo.</w:t>
            </w:r>
            <w:r w:rsidRPr="00C608F7">
              <w:rPr>
                <w:rFonts w:ascii="Courier New" w:hAnsi="Courier New" w:cs="Courier New"/>
                <w:lang w:eastAsia="zh-CN"/>
              </w:rPr>
              <w:t>sNssaiInfoList</w:t>
            </w:r>
          </w:p>
        </w:tc>
        <w:tc>
          <w:tcPr>
            <w:tcW w:w="4395" w:type="dxa"/>
            <w:tcBorders>
              <w:top w:val="single" w:sz="4" w:space="0" w:color="auto"/>
              <w:left w:val="single" w:sz="4" w:space="0" w:color="auto"/>
              <w:bottom w:val="single" w:sz="4" w:space="0" w:color="auto"/>
              <w:right w:val="single" w:sz="4" w:space="0" w:color="auto"/>
            </w:tcBorders>
          </w:tcPr>
          <w:p w14:paraId="1E618DEF" w14:textId="77777777" w:rsidR="00D85291" w:rsidRDefault="00D85291" w:rsidP="00D85291">
            <w:pPr>
              <w:pStyle w:val="TAL"/>
              <w:rPr>
                <w:rFonts w:cs="Arial"/>
                <w:szCs w:val="18"/>
              </w:rPr>
            </w:pPr>
            <w:r w:rsidRPr="0076281E">
              <w:rPr>
                <w:rFonts w:cs="Arial"/>
                <w:szCs w:val="18"/>
              </w:rPr>
              <w:t xml:space="preserve">It represents S-NSSAIs and DNNs supported by the </w:t>
            </w:r>
            <w:r>
              <w:rPr>
                <w:rFonts w:cs="Arial"/>
                <w:szCs w:val="18"/>
              </w:rPr>
              <w:t xml:space="preserve">trust </w:t>
            </w:r>
            <w:r w:rsidRPr="0076281E">
              <w:rPr>
                <w:rFonts w:cs="Arial"/>
                <w:szCs w:val="18"/>
              </w:rPr>
              <w:t>AF.</w:t>
            </w:r>
          </w:p>
          <w:p w14:paraId="1F8ECD0A" w14:textId="77777777" w:rsidR="00D85291" w:rsidRDefault="00D85291" w:rsidP="00D85291">
            <w:pPr>
              <w:pStyle w:val="TAL"/>
              <w:rPr>
                <w:rFonts w:cs="Arial"/>
                <w:szCs w:val="18"/>
              </w:rPr>
            </w:pPr>
          </w:p>
          <w:p w14:paraId="445CA97C" w14:textId="77777777" w:rsidR="00D85291" w:rsidRDefault="00D85291" w:rsidP="00D85291">
            <w:pPr>
              <w:pStyle w:val="TAL"/>
              <w:rPr>
                <w:rFonts w:cs="Arial"/>
                <w:szCs w:val="18"/>
              </w:rPr>
            </w:pPr>
          </w:p>
          <w:p w14:paraId="31DEE45F" w14:textId="77777777" w:rsidR="00D85291" w:rsidRDefault="00D85291" w:rsidP="00D85291">
            <w:pPr>
              <w:pStyle w:val="TAL"/>
              <w:rPr>
                <w:rFonts w:cs="Arial"/>
                <w:szCs w:val="18"/>
              </w:rPr>
            </w:pPr>
          </w:p>
          <w:p w14:paraId="4EEBE0AF" w14:textId="77777777" w:rsidR="00D85291" w:rsidRDefault="00D85291" w:rsidP="00D85291">
            <w:pPr>
              <w:pStyle w:val="TAL"/>
              <w:rPr>
                <w:rFonts w:cs="Arial"/>
                <w:szCs w:val="18"/>
              </w:rPr>
            </w:pPr>
          </w:p>
          <w:p w14:paraId="7EEEDCC4" w14:textId="4A17810D" w:rsidR="00D85291" w:rsidRPr="00F17505" w:rsidRDefault="00D85291" w:rsidP="00D85291">
            <w:pPr>
              <w:pStyle w:val="TAL"/>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2BEA3A5"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SnssaiInfoItem</w:t>
            </w:r>
          </w:p>
          <w:p w14:paraId="6698B533"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0B6C5194"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False</w:t>
            </w:r>
          </w:p>
          <w:p w14:paraId="55826265"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True</w:t>
            </w:r>
          </w:p>
          <w:p w14:paraId="0605AF69"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2C984FE7" w14:textId="23270625" w:rsidR="00D85291" w:rsidRPr="003E7E8D" w:rsidRDefault="00D85291" w:rsidP="00D85291">
            <w:pPr>
              <w:tabs>
                <w:tab w:val="center" w:pos="1333"/>
              </w:tabs>
              <w:spacing w:after="0"/>
              <w:rPr>
                <w:rFonts w:ascii="Arial" w:hAnsi="Arial"/>
                <w:sz w:val="18"/>
              </w:rPr>
            </w:pPr>
            <w:r w:rsidRPr="0076281E">
              <w:rPr>
                <w:rFonts w:ascii="Arial" w:hAnsi="Arial" w:cs="Arial"/>
                <w:sz w:val="18"/>
                <w:szCs w:val="18"/>
              </w:rPr>
              <w:t>isNullable: False</w:t>
            </w:r>
          </w:p>
        </w:tc>
      </w:tr>
      <w:tr w:rsidR="00D85291" w14:paraId="074AB65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4C1E8E" w14:textId="2B23795B" w:rsidR="00D85291" w:rsidRDefault="00D85291" w:rsidP="00D85291">
            <w:pPr>
              <w:pStyle w:val="TAL"/>
              <w:keepNext w:val="0"/>
              <w:rPr>
                <w:rFonts w:ascii="Courier New" w:hAnsi="Courier New" w:cs="Courier New"/>
                <w:lang w:eastAsia="zh-CN"/>
              </w:rPr>
            </w:pPr>
            <w:r w:rsidRPr="007A09A2">
              <w:rPr>
                <w:rFonts w:ascii="Courier New" w:hAnsi="Courier New" w:cs="Courier New"/>
                <w:lang w:eastAsia="zh-CN"/>
              </w:rPr>
              <w:t>SnssaiTsctsfInfoItem</w:t>
            </w:r>
            <w:r>
              <w:rPr>
                <w:rFonts w:ascii="Courier New" w:hAnsi="Courier New" w:cs="Courier New"/>
                <w:lang w:eastAsia="zh-CN"/>
              </w:rPr>
              <w:t>.</w:t>
            </w:r>
            <w:r w:rsidRPr="0004278A">
              <w:rPr>
                <w:rFonts w:ascii="Courier New" w:hAnsi="Courier New" w:cs="Courier New"/>
                <w:lang w:eastAsia="zh-CN"/>
              </w:rPr>
              <w:t>dnnInfoList</w:t>
            </w:r>
          </w:p>
        </w:tc>
        <w:tc>
          <w:tcPr>
            <w:tcW w:w="4395" w:type="dxa"/>
            <w:tcBorders>
              <w:top w:val="single" w:sz="4" w:space="0" w:color="auto"/>
              <w:left w:val="single" w:sz="4" w:space="0" w:color="auto"/>
              <w:bottom w:val="single" w:sz="4" w:space="0" w:color="auto"/>
              <w:right w:val="single" w:sz="4" w:space="0" w:color="auto"/>
            </w:tcBorders>
          </w:tcPr>
          <w:p w14:paraId="0AF36F94" w14:textId="77777777" w:rsidR="00D85291" w:rsidRDefault="00D85291" w:rsidP="00D85291">
            <w:pPr>
              <w:pStyle w:val="TAL"/>
              <w:rPr>
                <w:rFonts w:cs="Arial"/>
                <w:szCs w:val="18"/>
              </w:rPr>
            </w:pPr>
            <w:r w:rsidRPr="0076281E">
              <w:rPr>
                <w:rFonts w:cs="Arial"/>
                <w:szCs w:val="18"/>
              </w:rPr>
              <w:t xml:space="preserve">It represents list of parameters supported by the </w:t>
            </w:r>
            <w:r>
              <w:rPr>
                <w:rFonts w:cs="Arial"/>
                <w:szCs w:val="18"/>
              </w:rPr>
              <w:t>TSCTSF</w:t>
            </w:r>
            <w:r w:rsidRPr="0076281E">
              <w:rPr>
                <w:rFonts w:cs="Arial"/>
                <w:szCs w:val="18"/>
              </w:rPr>
              <w:t xml:space="preserve"> per DNN.</w:t>
            </w:r>
          </w:p>
          <w:p w14:paraId="380C3A3D" w14:textId="77777777" w:rsidR="00D85291" w:rsidRDefault="00D85291" w:rsidP="00D85291">
            <w:pPr>
              <w:pStyle w:val="TAL"/>
              <w:rPr>
                <w:rFonts w:cs="Arial"/>
                <w:szCs w:val="18"/>
              </w:rPr>
            </w:pPr>
          </w:p>
          <w:p w14:paraId="4822F5D9" w14:textId="77777777" w:rsidR="00D85291" w:rsidRDefault="00D85291" w:rsidP="00D85291">
            <w:pPr>
              <w:pStyle w:val="TAL"/>
              <w:rPr>
                <w:rFonts w:cs="Arial"/>
                <w:szCs w:val="18"/>
              </w:rPr>
            </w:pPr>
          </w:p>
          <w:p w14:paraId="003E6ED0" w14:textId="77777777" w:rsidR="00D85291" w:rsidRDefault="00D85291" w:rsidP="00D85291">
            <w:pPr>
              <w:pStyle w:val="TAL"/>
              <w:rPr>
                <w:rFonts w:cs="Arial"/>
                <w:szCs w:val="18"/>
              </w:rPr>
            </w:pPr>
          </w:p>
          <w:p w14:paraId="343D1955" w14:textId="762DC108" w:rsidR="00D85291" w:rsidRPr="00F17505" w:rsidRDefault="00D85291" w:rsidP="00D85291">
            <w:pPr>
              <w:pStyle w:val="TAL"/>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545334D6"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 xml:space="preserve">type: </w:t>
            </w:r>
            <w:r w:rsidRPr="007A09A2">
              <w:rPr>
                <w:rFonts w:ascii="Arial" w:hAnsi="Arial" w:cs="Arial"/>
                <w:sz w:val="18"/>
                <w:szCs w:val="18"/>
              </w:rPr>
              <w:t>DnnTsctsfInfoItem</w:t>
            </w:r>
          </w:p>
          <w:p w14:paraId="171ED162"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145355B3"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False</w:t>
            </w:r>
          </w:p>
          <w:p w14:paraId="5C0B773D"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True</w:t>
            </w:r>
          </w:p>
          <w:p w14:paraId="3EEA3661"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2701B35D" w14:textId="3A34EB33" w:rsidR="00D85291" w:rsidRPr="003E7E8D" w:rsidRDefault="00D85291" w:rsidP="00D85291">
            <w:pPr>
              <w:tabs>
                <w:tab w:val="center" w:pos="1333"/>
              </w:tabs>
              <w:spacing w:after="0"/>
              <w:rPr>
                <w:rFonts w:ascii="Arial" w:hAnsi="Arial"/>
                <w:sz w:val="18"/>
              </w:rPr>
            </w:pPr>
            <w:r w:rsidRPr="0076281E">
              <w:rPr>
                <w:rFonts w:ascii="Arial" w:hAnsi="Arial" w:cs="Arial"/>
                <w:sz w:val="18"/>
                <w:szCs w:val="18"/>
              </w:rPr>
              <w:t>isNullable: False</w:t>
            </w:r>
          </w:p>
        </w:tc>
      </w:tr>
      <w:tr w:rsidR="00D85291" w14:paraId="11E9CF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E4E902" w14:textId="1B2FD3B4" w:rsidR="00D85291" w:rsidRDefault="00D85291" w:rsidP="00D85291">
            <w:pPr>
              <w:pStyle w:val="TAL"/>
              <w:keepNext w:val="0"/>
              <w:rPr>
                <w:rFonts w:ascii="Courier New" w:hAnsi="Courier New" w:cs="Courier New"/>
                <w:lang w:eastAsia="zh-CN"/>
              </w:rPr>
            </w:pPr>
            <w:r w:rsidRPr="007A09A2">
              <w:rPr>
                <w:rFonts w:cs="Arial"/>
                <w:szCs w:val="18"/>
              </w:rPr>
              <w:t>DnnTsctsfInfoItem</w:t>
            </w:r>
            <w:r w:rsidRPr="0076281E">
              <w:rPr>
                <w:rFonts w:ascii="Courier New" w:hAnsi="Courier New"/>
              </w:rPr>
              <w:t>.dnn</w:t>
            </w:r>
          </w:p>
        </w:tc>
        <w:tc>
          <w:tcPr>
            <w:tcW w:w="4395" w:type="dxa"/>
            <w:tcBorders>
              <w:top w:val="single" w:sz="4" w:space="0" w:color="auto"/>
              <w:left w:val="single" w:sz="4" w:space="0" w:color="auto"/>
              <w:bottom w:val="single" w:sz="4" w:space="0" w:color="auto"/>
              <w:right w:val="single" w:sz="4" w:space="0" w:color="auto"/>
            </w:tcBorders>
          </w:tcPr>
          <w:p w14:paraId="14D96182" w14:textId="77777777" w:rsidR="00D85291" w:rsidRDefault="00D85291" w:rsidP="00D85291">
            <w:pPr>
              <w:pStyle w:val="TAL"/>
              <w:rPr>
                <w:rFonts w:cs="Arial"/>
                <w:szCs w:val="18"/>
              </w:rPr>
            </w:pPr>
            <w:r w:rsidRPr="0076281E">
              <w:rPr>
                <w:rFonts w:cs="Arial"/>
                <w:szCs w:val="18"/>
              </w:rPr>
              <w:t>It represents support</w:t>
            </w:r>
            <w:r>
              <w:rPr>
                <w:rFonts w:cs="Arial"/>
                <w:szCs w:val="18"/>
              </w:rPr>
              <w:t>ed DNN or Wildcard DNN if the TSCTSF</w:t>
            </w:r>
            <w:r w:rsidRPr="0076281E">
              <w:rPr>
                <w:rFonts w:cs="Arial"/>
                <w:szCs w:val="18"/>
              </w:rPr>
              <w:t xml:space="preserve"> supports all DNNs for the related S-NSSAI. The DNN shall contain the Network Identifier and it may additionally contain an Operator Identifier. If the Operator Identifier is not included, the DNN is supported for all the PLMNs in the plmnList of the NF Profile.</w:t>
            </w:r>
          </w:p>
          <w:p w14:paraId="727E65C8" w14:textId="77777777" w:rsidR="00D85291" w:rsidRDefault="00D85291" w:rsidP="00D85291">
            <w:pPr>
              <w:pStyle w:val="TAL"/>
              <w:rPr>
                <w:rFonts w:cs="Arial"/>
                <w:szCs w:val="18"/>
              </w:rPr>
            </w:pPr>
          </w:p>
          <w:p w14:paraId="5ECBED82" w14:textId="76139447" w:rsidR="00D85291" w:rsidRPr="00F17505" w:rsidRDefault="00D85291" w:rsidP="00D85291">
            <w:pPr>
              <w:pStyle w:val="TAL"/>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82C53EA"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String</w:t>
            </w:r>
          </w:p>
          <w:p w14:paraId="079C160C"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0A067C44"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N/A</w:t>
            </w:r>
          </w:p>
          <w:p w14:paraId="35D9EF21"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N/A</w:t>
            </w:r>
          </w:p>
          <w:p w14:paraId="04B7A833"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506370C3" w14:textId="14BC4C86" w:rsidR="00D85291" w:rsidRPr="003E7E8D" w:rsidRDefault="00D85291" w:rsidP="00D85291">
            <w:pPr>
              <w:tabs>
                <w:tab w:val="center" w:pos="1333"/>
              </w:tabs>
              <w:spacing w:after="0"/>
              <w:rPr>
                <w:rFonts w:ascii="Arial" w:hAnsi="Arial"/>
                <w:sz w:val="18"/>
              </w:rPr>
            </w:pPr>
            <w:r w:rsidRPr="0076281E">
              <w:rPr>
                <w:rFonts w:ascii="Arial" w:hAnsi="Arial" w:cs="Arial"/>
                <w:sz w:val="18"/>
                <w:szCs w:val="18"/>
              </w:rPr>
              <w:t>isNullable: False</w:t>
            </w:r>
          </w:p>
        </w:tc>
      </w:tr>
      <w:tr w:rsidR="00D85291" w14:paraId="506FF7E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430B85" w14:textId="74A2081C" w:rsidR="00D85291" w:rsidRPr="007A09A2" w:rsidRDefault="00D85291" w:rsidP="00D85291">
            <w:pPr>
              <w:pStyle w:val="TAL"/>
              <w:keepNext w:val="0"/>
              <w:rPr>
                <w:rFonts w:cs="Arial"/>
                <w:szCs w:val="18"/>
              </w:rPr>
            </w:pPr>
            <w:r w:rsidRPr="0043790C">
              <w:rPr>
                <w:rFonts w:ascii="Courier New" w:hAnsi="Courier New" w:cs="Courier New"/>
                <w:lang w:eastAsia="zh-CN"/>
              </w:rPr>
              <w:t>mlModelInterInfo</w:t>
            </w:r>
          </w:p>
        </w:tc>
        <w:tc>
          <w:tcPr>
            <w:tcW w:w="4395" w:type="dxa"/>
            <w:tcBorders>
              <w:top w:val="single" w:sz="4" w:space="0" w:color="auto"/>
              <w:left w:val="single" w:sz="4" w:space="0" w:color="auto"/>
              <w:bottom w:val="single" w:sz="4" w:space="0" w:color="auto"/>
              <w:right w:val="single" w:sz="4" w:space="0" w:color="auto"/>
            </w:tcBorders>
          </w:tcPr>
          <w:p w14:paraId="071E0519" w14:textId="77777777" w:rsidR="00D85291" w:rsidRDefault="00D85291" w:rsidP="00D85291">
            <w:pPr>
              <w:pStyle w:val="TAL"/>
              <w:rPr>
                <w:rFonts w:cs="Arial"/>
                <w:szCs w:val="18"/>
              </w:rPr>
            </w:pPr>
            <w:r>
              <w:rPr>
                <w:bCs/>
                <w:lang w:eastAsia="ja-JP"/>
              </w:rPr>
              <w:t xml:space="preserve">This attribute defines the list of NWDAF vendors that are allowed to retrieve ML models from the NWDAF containing MTLF. </w:t>
            </w:r>
            <w:r>
              <w:rPr>
                <w:rFonts w:cs="Arial"/>
                <w:szCs w:val="18"/>
              </w:rPr>
              <w:t xml:space="preserve">The absence of this attribute indicates that none of the NWDAF vendors can retrieve the ML models. </w:t>
            </w:r>
          </w:p>
          <w:p w14:paraId="25B64B5A" w14:textId="77777777" w:rsidR="00D85291" w:rsidRDefault="00D85291" w:rsidP="00D85291">
            <w:pPr>
              <w:pStyle w:val="TAL"/>
              <w:rPr>
                <w:bCs/>
                <w:lang w:eastAsia="ja-JP"/>
              </w:rPr>
            </w:pPr>
          </w:p>
          <w:p w14:paraId="5D75892B" w14:textId="77777777" w:rsidR="00D85291" w:rsidRDefault="00D85291" w:rsidP="00D85291">
            <w:pPr>
              <w:pStyle w:val="TAL"/>
              <w:rPr>
                <w:rFonts w:cs="Arial"/>
                <w:szCs w:val="18"/>
              </w:rPr>
            </w:pPr>
            <w:r>
              <w:rPr>
                <w:rFonts w:eastAsia="DengXian" w:cs="Arial"/>
                <w:szCs w:val="18"/>
              </w:rPr>
              <w:t>allowedValues:</w:t>
            </w:r>
            <w:r>
              <w:rPr>
                <w:lang w:eastAsia="zh-CN"/>
              </w:rPr>
              <w:t xml:space="preserve"> </w:t>
            </w:r>
            <w:r>
              <w:rPr>
                <w:rFonts w:cs="Arial"/>
                <w:szCs w:val="18"/>
              </w:rPr>
              <w:t>6 decimal digits; if the SMI code has less than 6 digits, it shall be padded with leading digits "0" to complete a 6-digit string value.</w:t>
            </w:r>
          </w:p>
          <w:p w14:paraId="2E1DC6B5" w14:textId="77777777" w:rsidR="00D85291" w:rsidRPr="0076281E"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11C2FC9" w14:textId="0B443347" w:rsidR="00D85291" w:rsidRDefault="00D85291" w:rsidP="00D85291">
            <w:pPr>
              <w:keepLines/>
              <w:spacing w:after="0"/>
              <w:rPr>
                <w:rFonts w:ascii="Arial" w:hAnsi="Arial" w:cs="Arial"/>
                <w:sz w:val="18"/>
                <w:szCs w:val="18"/>
              </w:rPr>
            </w:pPr>
            <w:r>
              <w:rPr>
                <w:rFonts w:ascii="Arial" w:hAnsi="Arial" w:cs="Arial"/>
                <w:sz w:val="18"/>
                <w:szCs w:val="18"/>
              </w:rPr>
              <w:t>type: String</w:t>
            </w:r>
          </w:p>
          <w:p w14:paraId="3161DA7B" w14:textId="77777777" w:rsidR="00D85291" w:rsidRDefault="00D85291" w:rsidP="00D85291">
            <w:pPr>
              <w:keepLines/>
              <w:spacing w:after="0"/>
              <w:rPr>
                <w:rFonts w:ascii="Arial" w:hAnsi="Arial" w:cs="Arial"/>
                <w:sz w:val="18"/>
                <w:szCs w:val="18"/>
              </w:rPr>
            </w:pPr>
            <w:r>
              <w:rPr>
                <w:rFonts w:ascii="Arial" w:hAnsi="Arial" w:cs="Arial"/>
                <w:sz w:val="18"/>
                <w:szCs w:val="18"/>
              </w:rPr>
              <w:t>multiplicity: 0..*</w:t>
            </w:r>
          </w:p>
          <w:p w14:paraId="12077DD3"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4472BE2A"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00F61D6D"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75CDBFB" w14:textId="7CD39764" w:rsidR="00D85291" w:rsidRPr="0076281E" w:rsidRDefault="00D85291" w:rsidP="00D85291">
            <w:pPr>
              <w:keepLines/>
              <w:spacing w:after="0"/>
              <w:rPr>
                <w:rFonts w:ascii="Arial" w:hAnsi="Arial" w:cs="Arial"/>
                <w:sz w:val="18"/>
                <w:szCs w:val="18"/>
              </w:rPr>
            </w:pPr>
            <w:r w:rsidRPr="0048526D">
              <w:rPr>
                <w:rFonts w:cs="Arial"/>
                <w:szCs w:val="18"/>
              </w:rPr>
              <w:t>isNullable: False</w:t>
            </w:r>
          </w:p>
        </w:tc>
      </w:tr>
      <w:tr w:rsidR="00D85291" w14:paraId="5D974B2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1334C6" w14:textId="5C63CB64" w:rsidR="00D85291" w:rsidRPr="007A09A2" w:rsidRDefault="00D85291" w:rsidP="00D85291">
            <w:pPr>
              <w:pStyle w:val="TAL"/>
              <w:keepNext w:val="0"/>
              <w:rPr>
                <w:rFonts w:cs="Arial"/>
                <w:szCs w:val="18"/>
              </w:rPr>
            </w:pPr>
            <w:r>
              <w:rPr>
                <w:rFonts w:ascii="Courier New" w:hAnsi="Courier New" w:cs="Courier New"/>
                <w:lang w:eastAsia="zh-CN"/>
              </w:rPr>
              <w:lastRenderedPageBreak/>
              <w:t>flCapabilityType</w:t>
            </w:r>
          </w:p>
        </w:tc>
        <w:tc>
          <w:tcPr>
            <w:tcW w:w="4395" w:type="dxa"/>
            <w:tcBorders>
              <w:top w:val="single" w:sz="4" w:space="0" w:color="auto"/>
              <w:left w:val="single" w:sz="4" w:space="0" w:color="auto"/>
              <w:bottom w:val="single" w:sz="4" w:space="0" w:color="auto"/>
              <w:right w:val="single" w:sz="4" w:space="0" w:color="auto"/>
            </w:tcBorders>
          </w:tcPr>
          <w:p w14:paraId="7B7EAEA4" w14:textId="77777777" w:rsidR="00D85291" w:rsidRDefault="00D85291" w:rsidP="00D85291">
            <w:pPr>
              <w:pStyle w:val="TAL"/>
              <w:rPr>
                <w:bCs/>
                <w:lang w:eastAsia="ja-JP"/>
              </w:rPr>
            </w:pPr>
            <w:r>
              <w:rPr>
                <w:bCs/>
                <w:lang w:eastAsia="ja-JP"/>
              </w:rPr>
              <w:t>This attribute defines the federated learning capability type supported by NWDAF containing MTLF.</w:t>
            </w:r>
          </w:p>
          <w:p w14:paraId="45FEB852" w14:textId="77777777" w:rsidR="00D85291" w:rsidRDefault="00D85291" w:rsidP="00D85291">
            <w:pPr>
              <w:pStyle w:val="TAL"/>
              <w:rPr>
                <w:bCs/>
                <w:lang w:eastAsia="ja-JP"/>
              </w:rPr>
            </w:pPr>
          </w:p>
          <w:p w14:paraId="57F20D9C" w14:textId="77777777" w:rsidR="00D85291" w:rsidRDefault="00D85291" w:rsidP="00D85291">
            <w:pPr>
              <w:pStyle w:val="TAL"/>
              <w:rPr>
                <w:rFonts w:eastAsia="DengXian" w:cs="Arial"/>
                <w:szCs w:val="18"/>
              </w:rPr>
            </w:pPr>
            <w:r>
              <w:rPr>
                <w:rFonts w:eastAsia="DengXian" w:cs="Arial"/>
                <w:szCs w:val="18"/>
              </w:rPr>
              <w:t>allowedValues:</w:t>
            </w:r>
          </w:p>
          <w:p w14:paraId="7C01021E" w14:textId="77777777" w:rsidR="00D85291" w:rsidRDefault="00D85291" w:rsidP="00D85291">
            <w:pPr>
              <w:pStyle w:val="TAL"/>
              <w:rPr>
                <w:rFonts w:eastAsia="DengXian" w:cs="Arial"/>
                <w:szCs w:val="18"/>
              </w:rPr>
            </w:pPr>
            <w:r>
              <w:rPr>
                <w:rFonts w:eastAsia="DengXian" w:cs="Arial"/>
                <w:szCs w:val="18"/>
              </w:rPr>
              <w:t>“FL_SERVER” indicates NWDAF containing MTLF as Federated Learning Server,</w:t>
            </w:r>
          </w:p>
          <w:p w14:paraId="4DBB410B" w14:textId="77777777" w:rsidR="00D85291" w:rsidRDefault="00D85291" w:rsidP="00D85291">
            <w:pPr>
              <w:pStyle w:val="TAL"/>
              <w:rPr>
                <w:rFonts w:eastAsia="DengXian" w:cs="Arial"/>
                <w:szCs w:val="18"/>
              </w:rPr>
            </w:pPr>
            <w:r>
              <w:rPr>
                <w:rFonts w:eastAsia="DengXian" w:cs="Arial"/>
                <w:szCs w:val="18"/>
              </w:rPr>
              <w:t>“FL_CLIENT” indicates NWDAF containing MTLF as Federated Learning Client,</w:t>
            </w:r>
          </w:p>
          <w:p w14:paraId="23BB1E7C" w14:textId="77777777" w:rsidR="00D85291" w:rsidRDefault="00D85291" w:rsidP="00D85291">
            <w:pPr>
              <w:pStyle w:val="TAL"/>
              <w:rPr>
                <w:rFonts w:cs="Arial"/>
                <w:szCs w:val="18"/>
              </w:rPr>
            </w:pPr>
            <w:r>
              <w:rPr>
                <w:rFonts w:eastAsia="DengXian" w:cs="Arial"/>
                <w:szCs w:val="18"/>
              </w:rPr>
              <w:t>“FL_SERVER_AND_CLIENT” indicates NWDAF containing MTLF as Federated Learning Server and Client.</w:t>
            </w:r>
          </w:p>
          <w:p w14:paraId="71DC8989" w14:textId="77777777" w:rsidR="00D85291" w:rsidRPr="0076281E"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C8D4C91" w14:textId="77777777" w:rsidR="00D85291" w:rsidRDefault="00D85291" w:rsidP="00D85291">
            <w:pPr>
              <w:pStyle w:val="TAL"/>
            </w:pPr>
            <w:r>
              <w:t>type: ENUM</w:t>
            </w:r>
          </w:p>
          <w:p w14:paraId="33BF487E" w14:textId="77777777" w:rsidR="00D85291" w:rsidRDefault="00D85291" w:rsidP="00D85291">
            <w:pPr>
              <w:pStyle w:val="TAL"/>
            </w:pPr>
            <w:r>
              <w:t>multiplicity: 0..1</w:t>
            </w:r>
          </w:p>
          <w:p w14:paraId="4C4CE03E" w14:textId="77777777" w:rsidR="00D85291" w:rsidRDefault="00D85291" w:rsidP="00D85291">
            <w:pPr>
              <w:pStyle w:val="TAL"/>
            </w:pPr>
            <w:r>
              <w:t>isOrdered: N/A</w:t>
            </w:r>
          </w:p>
          <w:p w14:paraId="3C437587" w14:textId="77777777" w:rsidR="00D85291" w:rsidRDefault="00D85291" w:rsidP="00D85291">
            <w:pPr>
              <w:pStyle w:val="TAL"/>
            </w:pPr>
            <w:r>
              <w:t>isUnique: N/A</w:t>
            </w:r>
          </w:p>
          <w:p w14:paraId="03008F11" w14:textId="77777777" w:rsidR="00D85291" w:rsidRDefault="00D85291" w:rsidP="00D85291">
            <w:pPr>
              <w:pStyle w:val="TAL"/>
            </w:pPr>
            <w:r>
              <w:t>defaultValue: None</w:t>
            </w:r>
          </w:p>
          <w:p w14:paraId="3495457B" w14:textId="477D3C8B" w:rsidR="00D85291" w:rsidRPr="0076281E" w:rsidRDefault="00D85291" w:rsidP="00D85291">
            <w:pPr>
              <w:keepLines/>
              <w:spacing w:after="0"/>
              <w:rPr>
                <w:rFonts w:ascii="Arial" w:hAnsi="Arial" w:cs="Arial"/>
                <w:sz w:val="18"/>
                <w:szCs w:val="18"/>
              </w:rPr>
            </w:pPr>
            <w:r w:rsidRPr="0048526D">
              <w:rPr>
                <w:rFonts w:ascii="Arial" w:hAnsi="Arial" w:cs="Arial"/>
                <w:sz w:val="18"/>
                <w:szCs w:val="18"/>
              </w:rPr>
              <w:t>isNullable: False</w:t>
            </w:r>
          </w:p>
        </w:tc>
      </w:tr>
      <w:tr w:rsidR="00D85291" w14:paraId="618E3F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D2CA76" w14:textId="2A887146" w:rsidR="00D85291" w:rsidRPr="007A09A2" w:rsidRDefault="00D85291" w:rsidP="00D85291">
            <w:pPr>
              <w:pStyle w:val="TAL"/>
              <w:keepNext w:val="0"/>
              <w:rPr>
                <w:rFonts w:cs="Arial"/>
                <w:szCs w:val="18"/>
              </w:rPr>
            </w:pPr>
            <w:r>
              <w:rPr>
                <w:rFonts w:ascii="Courier New" w:hAnsi="Courier New" w:cs="Courier New"/>
                <w:lang w:eastAsia="zh-CN"/>
              </w:rPr>
              <w:t>flTimeInterval</w:t>
            </w:r>
          </w:p>
        </w:tc>
        <w:tc>
          <w:tcPr>
            <w:tcW w:w="4395" w:type="dxa"/>
            <w:tcBorders>
              <w:top w:val="single" w:sz="4" w:space="0" w:color="auto"/>
              <w:left w:val="single" w:sz="4" w:space="0" w:color="auto"/>
              <w:bottom w:val="single" w:sz="4" w:space="0" w:color="auto"/>
              <w:right w:val="single" w:sz="4" w:space="0" w:color="auto"/>
            </w:tcBorders>
          </w:tcPr>
          <w:p w14:paraId="4F6E4D91" w14:textId="77777777" w:rsidR="00D85291" w:rsidRDefault="00D85291" w:rsidP="00D85291">
            <w:pPr>
              <w:pStyle w:val="TAL"/>
              <w:rPr>
                <w:rFonts w:ascii="Courier New" w:hAnsi="Courier New" w:cs="Courier New"/>
                <w:lang w:eastAsia="zh-CN"/>
              </w:rPr>
            </w:pPr>
            <w:r>
              <w:rPr>
                <w:bCs/>
                <w:lang w:eastAsia="ja-JP"/>
              </w:rPr>
              <w:t xml:space="preserve">This attribute defines the time window at which the indicated </w:t>
            </w:r>
            <w:r>
              <w:rPr>
                <w:rFonts w:ascii="Courier New" w:hAnsi="Courier New" w:cs="Courier New"/>
                <w:lang w:eastAsia="zh-CN"/>
              </w:rPr>
              <w:t xml:space="preserve">flCapabilityType </w:t>
            </w:r>
            <w:r>
              <w:rPr>
                <w:rFonts w:cs="Arial"/>
                <w:lang w:eastAsia="zh-CN"/>
              </w:rPr>
              <w:t>supported by</w:t>
            </w:r>
            <w:r w:rsidRPr="00E62D38">
              <w:rPr>
                <w:rFonts w:cs="Arial"/>
                <w:lang w:eastAsia="zh-CN"/>
              </w:rPr>
              <w:t xml:space="preserve"> NWDAF MTLF is available.</w:t>
            </w:r>
            <w:r>
              <w:rPr>
                <w:rFonts w:cs="Arial"/>
                <w:lang w:eastAsia="zh-CN"/>
              </w:rPr>
              <w:t xml:space="preserve"> This attribute shall be present only if </w:t>
            </w:r>
            <w:r>
              <w:rPr>
                <w:rFonts w:ascii="Courier New" w:hAnsi="Courier New" w:cs="Courier New"/>
                <w:lang w:eastAsia="zh-CN"/>
              </w:rPr>
              <w:t xml:space="preserve">flCapabilityType </w:t>
            </w:r>
            <w:r w:rsidRPr="00E62D38">
              <w:rPr>
                <w:rFonts w:cs="Arial"/>
                <w:lang w:eastAsia="zh-CN"/>
              </w:rPr>
              <w:t>attribute is present</w:t>
            </w:r>
            <w:r>
              <w:rPr>
                <w:rFonts w:ascii="Courier New" w:hAnsi="Courier New" w:cs="Courier New"/>
                <w:lang w:eastAsia="zh-CN"/>
              </w:rPr>
              <w:t>.</w:t>
            </w:r>
          </w:p>
          <w:p w14:paraId="55A283EC" w14:textId="77777777" w:rsidR="00D85291" w:rsidRDefault="00D85291" w:rsidP="00D85291">
            <w:pPr>
              <w:pStyle w:val="TAL"/>
              <w:rPr>
                <w:rFonts w:ascii="Courier New" w:hAnsi="Courier New" w:cs="Courier New"/>
                <w:lang w:eastAsia="zh-CN"/>
              </w:rPr>
            </w:pPr>
          </w:p>
          <w:p w14:paraId="28AE0EE6" w14:textId="56ABE32D" w:rsidR="00D85291" w:rsidRPr="0076281E" w:rsidRDefault="00D85291" w:rsidP="00D85291">
            <w:pPr>
              <w:pStyle w:val="TAL"/>
              <w:rPr>
                <w:rFonts w:cs="Arial"/>
                <w:szCs w:val="18"/>
              </w:rPr>
            </w:pPr>
            <w:r>
              <w:rPr>
                <w:rFonts w:eastAsia="DengXian" w:cs="Arial"/>
                <w:szCs w:val="18"/>
              </w:rPr>
              <w:t xml:space="preserve">allowedValues: </w:t>
            </w:r>
            <w:r>
              <w:rPr>
                <w:rFonts w:cs="Arial"/>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B372B83"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TimeWindow </w:t>
            </w:r>
          </w:p>
          <w:p w14:paraId="2E8D053A"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730E443B"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055C7430"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46E2068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87E54F6" w14:textId="6820CED1" w:rsidR="00D85291" w:rsidRPr="0076281E" w:rsidRDefault="00D85291" w:rsidP="00D85291">
            <w:pPr>
              <w:keepLines/>
              <w:spacing w:after="0"/>
              <w:rPr>
                <w:rFonts w:ascii="Arial" w:hAnsi="Arial" w:cs="Arial"/>
                <w:sz w:val="18"/>
                <w:szCs w:val="18"/>
              </w:rPr>
            </w:pPr>
            <w:r w:rsidRPr="0048526D">
              <w:rPr>
                <w:rFonts w:ascii="Arial" w:hAnsi="Arial" w:cs="Arial"/>
                <w:sz w:val="18"/>
                <w:szCs w:val="18"/>
              </w:rPr>
              <w:t xml:space="preserve">isNullable: </w:t>
            </w:r>
            <w:r>
              <w:rPr>
                <w:rFonts w:ascii="Arial" w:hAnsi="Arial" w:cs="Arial"/>
                <w:sz w:val="18"/>
                <w:szCs w:val="18"/>
              </w:rPr>
              <w:t>True</w:t>
            </w:r>
          </w:p>
        </w:tc>
      </w:tr>
      <w:tr w:rsidR="00D85291" w14:paraId="106A1FE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57863D" w14:textId="0CE50AEA" w:rsidR="00D85291" w:rsidRDefault="00D85291" w:rsidP="00D85291">
            <w:pPr>
              <w:pStyle w:val="TAL"/>
              <w:keepNext w:val="0"/>
              <w:rPr>
                <w:rFonts w:ascii="Courier New" w:hAnsi="Courier New" w:cs="Courier New"/>
                <w:lang w:eastAsia="zh-CN"/>
              </w:rPr>
            </w:pPr>
            <w:r w:rsidRPr="00906D0C">
              <w:rPr>
                <w:rFonts w:ascii="Courier New" w:hAnsi="Courier New" w:cs="Courier New"/>
                <w:lang w:eastAsia="zh-CN"/>
              </w:rPr>
              <w:t>qFM</w:t>
            </w:r>
            <w:r>
              <w:rPr>
                <w:rFonts w:ascii="Courier New" w:hAnsi="Courier New" w:cs="Courier New"/>
                <w:lang w:eastAsia="zh-CN"/>
              </w:rPr>
              <w:t>onitored</w:t>
            </w:r>
            <w:r w:rsidRPr="00906D0C">
              <w:rPr>
                <w:rFonts w:ascii="Courier New" w:hAnsi="Courier New" w:cs="Courier New"/>
                <w:lang w:eastAsia="zh-CN"/>
              </w:rPr>
              <w:t>S</w:t>
            </w:r>
            <w:r>
              <w:rPr>
                <w:rFonts w:ascii="Courier New" w:hAnsi="Courier New" w:cs="Courier New"/>
                <w:lang w:eastAsia="zh-CN"/>
              </w:rPr>
              <w:t>atelliteBackhaulCategorie</w:t>
            </w:r>
            <w:r w:rsidRPr="00906D0C">
              <w:rPr>
                <w:rFonts w:ascii="Courier New" w:hAnsi="Courier New" w:cs="Courier New"/>
                <w:lang w:eastAsia="zh-CN"/>
              </w:rPr>
              <w:t>s</w:t>
            </w:r>
          </w:p>
        </w:tc>
        <w:tc>
          <w:tcPr>
            <w:tcW w:w="4395" w:type="dxa"/>
            <w:tcBorders>
              <w:top w:val="single" w:sz="4" w:space="0" w:color="auto"/>
              <w:left w:val="single" w:sz="4" w:space="0" w:color="auto"/>
              <w:bottom w:val="single" w:sz="4" w:space="0" w:color="auto"/>
              <w:right w:val="single" w:sz="4" w:space="0" w:color="auto"/>
            </w:tcBorders>
          </w:tcPr>
          <w:p w14:paraId="49E066C8" w14:textId="77777777" w:rsidR="00D85291" w:rsidRDefault="00D85291" w:rsidP="00D85291">
            <w:pPr>
              <w:keepLines/>
              <w:tabs>
                <w:tab w:val="decimal" w:pos="0"/>
              </w:tabs>
              <w:spacing w:line="0" w:lineRule="atLeast"/>
              <w:rPr>
                <w:rFonts w:ascii="Arial" w:hAnsi="Arial" w:cs="Arial"/>
                <w:sz w:val="18"/>
                <w:szCs w:val="18"/>
                <w:lang w:eastAsia="zh-CN"/>
              </w:rPr>
            </w:pPr>
            <w:r w:rsidRPr="00CB6B18">
              <w:rPr>
                <w:rFonts w:ascii="Arial" w:hAnsi="Arial" w:cs="Arial"/>
                <w:sz w:val="18"/>
                <w:szCs w:val="18"/>
                <w:lang w:eastAsia="zh-CN"/>
              </w:rPr>
              <w:t xml:space="preserve">It specifies the </w:t>
            </w:r>
            <w:r>
              <w:rPr>
                <w:rFonts w:ascii="Arial" w:hAnsi="Arial" w:cs="Arial"/>
                <w:sz w:val="18"/>
                <w:szCs w:val="18"/>
                <w:lang w:eastAsia="zh-CN"/>
              </w:rPr>
              <w:t>satellite backhaul categorie</w:t>
            </w:r>
            <w:r w:rsidRPr="00CB6B18">
              <w:rPr>
                <w:rFonts w:ascii="Arial" w:hAnsi="Arial" w:cs="Arial"/>
                <w:sz w:val="18"/>
                <w:szCs w:val="18"/>
                <w:lang w:eastAsia="zh-CN"/>
              </w:rPr>
              <w:t>s for which the QoS monitoring per QoS flow per UE is to be performed.</w:t>
            </w:r>
            <w:r>
              <w:rPr>
                <w:rFonts w:ascii="Arial" w:hAnsi="Arial" w:cs="Arial"/>
                <w:sz w:val="18"/>
                <w:szCs w:val="18"/>
                <w:lang w:eastAsia="zh-CN"/>
              </w:rPr>
              <w:t xml:space="preserve"> </w:t>
            </w:r>
          </w:p>
          <w:p w14:paraId="40D3F434" w14:textId="6A28DDC9" w:rsidR="00D85291" w:rsidRDefault="00D85291" w:rsidP="00D85291">
            <w:pPr>
              <w:pStyle w:val="TAL"/>
              <w:rPr>
                <w:rFonts w:cs="Arial"/>
                <w:szCs w:val="18"/>
                <w:lang w:eastAsia="zh-CN"/>
              </w:rPr>
            </w:pPr>
            <w:del w:id="5711" w:author="28.541_CR1343R1_(Rel-19)_TEI16" w:date="2024-09-19T15:45:00Z">
              <w:r w:rsidDel="0007434C">
                <w:rPr>
                  <w:rFonts w:cs="Arial"/>
                  <w:szCs w:val="18"/>
                  <w:lang w:eastAsia="zh-CN"/>
                </w:rPr>
                <w:delText>AllowedValues</w:delText>
              </w:r>
            </w:del>
            <w:ins w:id="5712" w:author="28.541_CR1343R1_(Rel-19)_TEI16" w:date="2024-09-19T15:45:00Z">
              <w:r w:rsidR="0007434C">
                <w:rPr>
                  <w:rFonts w:cs="Arial"/>
                  <w:szCs w:val="18"/>
                  <w:lang w:eastAsia="zh-CN"/>
                </w:rPr>
                <w:t>allowedValues</w:t>
              </w:r>
            </w:ins>
            <w:r>
              <w:rPr>
                <w:rFonts w:cs="Arial"/>
                <w:szCs w:val="18"/>
                <w:lang w:eastAsia="zh-CN"/>
              </w:rPr>
              <w:t xml:space="preserve">: </w:t>
            </w:r>
          </w:p>
          <w:p w14:paraId="1E4C37CC" w14:textId="77777777" w:rsidR="00D85291" w:rsidRDefault="00D85291" w:rsidP="00D85291">
            <w:pPr>
              <w:pStyle w:val="TAL"/>
              <w:rPr>
                <w:rFonts w:cs="Arial"/>
                <w:szCs w:val="18"/>
                <w:lang w:eastAsia="zh-CN"/>
              </w:rPr>
            </w:pPr>
          </w:p>
          <w:p w14:paraId="6D055CD5" w14:textId="77777777" w:rsidR="00D85291" w:rsidRPr="008A7792" w:rsidRDefault="00D85291" w:rsidP="00D85291">
            <w:pPr>
              <w:pStyle w:val="TAL"/>
              <w:rPr>
                <w:rFonts w:eastAsia="MS Mincho"/>
                <w:bCs/>
                <w:lang w:eastAsia="ja-JP"/>
              </w:rPr>
            </w:pPr>
            <w:r w:rsidRPr="008A7792">
              <w:rPr>
                <w:rFonts w:eastAsia="MS Mincho"/>
                <w:bCs/>
                <w:lang w:eastAsia="ja-JP"/>
              </w:rPr>
              <w:t>"DYNAMIC_GEO"</w:t>
            </w:r>
          </w:p>
          <w:p w14:paraId="01C73B6A" w14:textId="77777777" w:rsidR="00D85291" w:rsidRPr="008A7792" w:rsidRDefault="00D85291" w:rsidP="00D85291">
            <w:pPr>
              <w:pStyle w:val="TAL"/>
              <w:rPr>
                <w:rFonts w:eastAsia="MS Mincho"/>
                <w:bCs/>
                <w:lang w:eastAsia="ja-JP"/>
              </w:rPr>
            </w:pPr>
            <w:r w:rsidRPr="008A7792">
              <w:rPr>
                <w:rFonts w:eastAsia="MS Mincho"/>
                <w:bCs/>
                <w:lang w:eastAsia="ja-JP"/>
              </w:rPr>
              <w:t>"DYNAMIC_MEO"</w:t>
            </w:r>
          </w:p>
          <w:p w14:paraId="533EF180" w14:textId="77777777" w:rsidR="00D85291" w:rsidRPr="008A7792" w:rsidRDefault="00D85291" w:rsidP="00D85291">
            <w:pPr>
              <w:pStyle w:val="TAL"/>
              <w:rPr>
                <w:rFonts w:eastAsia="MS Mincho"/>
                <w:bCs/>
                <w:lang w:eastAsia="ja-JP"/>
              </w:rPr>
            </w:pPr>
            <w:r w:rsidRPr="008A7792">
              <w:rPr>
                <w:rFonts w:eastAsia="MS Mincho"/>
                <w:bCs/>
                <w:lang w:eastAsia="ja-JP"/>
              </w:rPr>
              <w:t>"DYNAMIC_LEO"</w:t>
            </w:r>
          </w:p>
          <w:p w14:paraId="30C3AAD9" w14:textId="77777777" w:rsidR="00D85291" w:rsidRPr="008A7792" w:rsidRDefault="00D85291" w:rsidP="00D85291">
            <w:pPr>
              <w:pStyle w:val="TAL"/>
              <w:rPr>
                <w:rFonts w:eastAsia="MS Mincho"/>
                <w:bCs/>
                <w:lang w:eastAsia="ja-JP"/>
              </w:rPr>
            </w:pPr>
            <w:r w:rsidRPr="008A7792">
              <w:rPr>
                <w:rFonts w:eastAsia="MS Mincho"/>
                <w:bCs/>
                <w:lang w:eastAsia="ja-JP"/>
              </w:rPr>
              <w:t>"DYNAMIC_OTHER_SAT"</w:t>
            </w:r>
          </w:p>
          <w:p w14:paraId="05C5A735" w14:textId="77777777" w:rsidR="00D85291" w:rsidRDefault="00D85291" w:rsidP="00D85291">
            <w:pPr>
              <w:pStyle w:val="TAL"/>
              <w:rPr>
                <w:bCs/>
                <w:lang w:eastAsia="ja-JP"/>
              </w:rPr>
            </w:pPr>
          </w:p>
        </w:tc>
        <w:tc>
          <w:tcPr>
            <w:tcW w:w="1897" w:type="dxa"/>
            <w:tcBorders>
              <w:top w:val="single" w:sz="4" w:space="0" w:color="auto"/>
              <w:left w:val="single" w:sz="4" w:space="0" w:color="auto"/>
              <w:bottom w:val="single" w:sz="4" w:space="0" w:color="auto"/>
              <w:right w:val="single" w:sz="4" w:space="0" w:color="auto"/>
            </w:tcBorders>
          </w:tcPr>
          <w:p w14:paraId="5D7E0E2A" w14:textId="2BFBE8B8" w:rsidR="00D85291" w:rsidRPr="00C12BDB" w:rsidRDefault="00D85291" w:rsidP="00D85291">
            <w:pPr>
              <w:keepLines/>
              <w:spacing w:after="0"/>
              <w:rPr>
                <w:rFonts w:ascii="Arial" w:hAnsi="Arial" w:cs="Arial"/>
                <w:strike/>
                <w:sz w:val="18"/>
                <w:szCs w:val="18"/>
              </w:rPr>
            </w:pPr>
            <w:r>
              <w:rPr>
                <w:rFonts w:ascii="Arial" w:hAnsi="Arial" w:cs="Arial"/>
                <w:sz w:val="18"/>
                <w:szCs w:val="18"/>
              </w:rPr>
              <w:t>type: ENUM</w:t>
            </w:r>
          </w:p>
          <w:p w14:paraId="47F23819" w14:textId="77777777" w:rsidR="00D85291" w:rsidRPr="006952F0" w:rsidRDefault="00D85291" w:rsidP="00D85291">
            <w:pPr>
              <w:keepLines/>
              <w:spacing w:after="0"/>
              <w:rPr>
                <w:rFonts w:ascii="Arial" w:hAnsi="Arial" w:cs="Arial"/>
                <w:sz w:val="18"/>
                <w:szCs w:val="18"/>
              </w:rPr>
            </w:pPr>
            <w:r>
              <w:rPr>
                <w:rFonts w:ascii="Arial" w:hAnsi="Arial" w:cs="Arial"/>
                <w:sz w:val="18"/>
                <w:szCs w:val="18"/>
              </w:rPr>
              <w:t xml:space="preserve">multiplicity: </w:t>
            </w:r>
            <w:r w:rsidRPr="006952F0">
              <w:rPr>
                <w:rFonts w:ascii="Arial" w:hAnsi="Arial" w:cs="Arial"/>
                <w:sz w:val="18"/>
                <w:szCs w:val="18"/>
              </w:rPr>
              <w:t>*</w:t>
            </w:r>
          </w:p>
          <w:p w14:paraId="325F04EE" w14:textId="77777777" w:rsidR="00D85291" w:rsidRPr="006952F0" w:rsidRDefault="00D85291" w:rsidP="00D85291">
            <w:pPr>
              <w:keepLines/>
              <w:spacing w:after="0"/>
              <w:rPr>
                <w:rFonts w:ascii="Arial" w:hAnsi="Arial" w:cs="Arial"/>
                <w:sz w:val="18"/>
                <w:szCs w:val="18"/>
              </w:rPr>
            </w:pPr>
            <w:r w:rsidRPr="006952F0">
              <w:rPr>
                <w:rFonts w:ascii="Arial" w:hAnsi="Arial" w:cs="Arial"/>
                <w:sz w:val="18"/>
                <w:szCs w:val="18"/>
              </w:rPr>
              <w:t>isOrdered: False</w:t>
            </w:r>
          </w:p>
          <w:p w14:paraId="024CDCE1" w14:textId="77777777" w:rsidR="00D85291" w:rsidRPr="006952F0" w:rsidRDefault="00D85291" w:rsidP="00D85291">
            <w:pPr>
              <w:keepLines/>
              <w:spacing w:after="0"/>
              <w:rPr>
                <w:rFonts w:ascii="Arial" w:hAnsi="Arial" w:cs="Arial"/>
                <w:sz w:val="18"/>
                <w:szCs w:val="18"/>
              </w:rPr>
            </w:pPr>
            <w:r>
              <w:rPr>
                <w:rFonts w:ascii="Arial" w:hAnsi="Arial" w:cs="Arial"/>
                <w:sz w:val="18"/>
                <w:szCs w:val="18"/>
              </w:rPr>
              <w:t xml:space="preserve">isUnique: </w:t>
            </w:r>
            <w:r w:rsidRPr="00C12BDB">
              <w:rPr>
                <w:rFonts w:ascii="Arial" w:hAnsi="Arial" w:cs="Arial"/>
                <w:sz w:val="18"/>
                <w:szCs w:val="18"/>
              </w:rPr>
              <w:t>True</w:t>
            </w:r>
          </w:p>
          <w:p w14:paraId="59C262FA" w14:textId="77777777" w:rsidR="00D85291" w:rsidRPr="006952F0" w:rsidRDefault="00D85291" w:rsidP="00D85291">
            <w:pPr>
              <w:keepLines/>
              <w:spacing w:after="0"/>
              <w:rPr>
                <w:rFonts w:ascii="Arial" w:hAnsi="Arial" w:cs="Arial"/>
                <w:sz w:val="18"/>
                <w:szCs w:val="18"/>
              </w:rPr>
            </w:pPr>
            <w:r w:rsidRPr="006952F0">
              <w:rPr>
                <w:rFonts w:ascii="Arial" w:hAnsi="Arial" w:cs="Arial"/>
                <w:sz w:val="18"/>
                <w:szCs w:val="18"/>
              </w:rPr>
              <w:t>defaultValue: None</w:t>
            </w:r>
          </w:p>
          <w:p w14:paraId="0AAC55F4" w14:textId="115BF65B" w:rsidR="00D85291" w:rsidRDefault="00D85291" w:rsidP="00D85291">
            <w:pPr>
              <w:keepLines/>
              <w:spacing w:after="0"/>
              <w:rPr>
                <w:rFonts w:ascii="Arial" w:hAnsi="Arial" w:cs="Arial"/>
                <w:sz w:val="18"/>
                <w:szCs w:val="18"/>
              </w:rPr>
            </w:pPr>
            <w:r w:rsidRPr="006952F0">
              <w:rPr>
                <w:rFonts w:ascii="Arial" w:hAnsi="Arial" w:cs="Arial"/>
                <w:sz w:val="18"/>
                <w:szCs w:val="18"/>
              </w:rPr>
              <w:t>isNullable: False</w:t>
            </w:r>
          </w:p>
        </w:tc>
      </w:tr>
      <w:tr w:rsidR="00D85291" w14:paraId="6E0F825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FBA7F7" w14:textId="2257E37F" w:rsidR="00D85291" w:rsidRPr="006B2DEB" w:rsidRDefault="00D85291" w:rsidP="00D85291">
            <w:pPr>
              <w:pStyle w:val="TAL"/>
              <w:keepNext w:val="0"/>
              <w:rPr>
                <w:rFonts w:ascii="Courier New" w:hAnsi="Courier New" w:cs="Courier New"/>
                <w:lang w:eastAsia="zh-CN"/>
              </w:rPr>
            </w:pPr>
            <w:r w:rsidRPr="006B2DEB">
              <w:rPr>
                <w:rStyle w:val="normaltextrun"/>
                <w:rFonts w:ascii="Courier New" w:hAnsi="Courier New" w:cs="Courier New"/>
                <w:szCs w:val="18"/>
              </w:rPr>
              <w:t>AMFFunction.sliceExpiryInfo</w:t>
            </w:r>
          </w:p>
        </w:tc>
        <w:tc>
          <w:tcPr>
            <w:tcW w:w="4395" w:type="dxa"/>
            <w:tcBorders>
              <w:top w:val="single" w:sz="4" w:space="0" w:color="auto"/>
              <w:left w:val="single" w:sz="4" w:space="0" w:color="auto"/>
              <w:bottom w:val="single" w:sz="4" w:space="0" w:color="auto"/>
              <w:right w:val="single" w:sz="4" w:space="0" w:color="auto"/>
            </w:tcBorders>
          </w:tcPr>
          <w:p w14:paraId="02F7B9B6" w14:textId="2BDF0923" w:rsidR="00D85291" w:rsidRPr="006B2DEB" w:rsidRDefault="00D85291" w:rsidP="00D85291">
            <w:pPr>
              <w:pStyle w:val="paragraph"/>
              <w:textAlignment w:val="baseline"/>
              <w:divId w:val="1159690280"/>
              <w:rPr>
                <w:rFonts w:ascii="Segoe UI" w:hAnsi="Segoe UI" w:cs="Segoe UI"/>
                <w:sz w:val="18"/>
                <w:szCs w:val="18"/>
              </w:rPr>
            </w:pPr>
            <w:r w:rsidRPr="006B2DEB">
              <w:rPr>
                <w:rStyle w:val="normaltextrun"/>
                <w:rFonts w:ascii="Arial" w:hAnsi="Arial" w:cs="Arial"/>
                <w:sz w:val="18"/>
                <w:szCs w:val="18"/>
              </w:rPr>
              <w:t>This provides information related to a network slice validity.</w:t>
            </w:r>
          </w:p>
          <w:p w14:paraId="3F679455" w14:textId="3843DBF0" w:rsidR="00D85291" w:rsidRPr="006B2DEB" w:rsidRDefault="00D85291" w:rsidP="00D85291">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57DDCDD" w14:textId="2096A524" w:rsidR="00D85291" w:rsidRPr="006B2DEB" w:rsidRDefault="00D85291" w:rsidP="00D85291">
            <w:pPr>
              <w:pStyle w:val="paragraph"/>
              <w:textAlignment w:val="baseline"/>
              <w:divId w:val="1241594852"/>
              <w:rPr>
                <w:rFonts w:ascii="Segoe UI" w:hAnsi="Segoe UI" w:cs="Segoe UI"/>
                <w:sz w:val="18"/>
                <w:szCs w:val="18"/>
              </w:rPr>
            </w:pPr>
            <w:r w:rsidRPr="006B2DEB">
              <w:rPr>
                <w:rStyle w:val="normaltextrun"/>
                <w:rFonts w:ascii="Arial" w:hAnsi="Arial" w:cs="Arial"/>
                <w:sz w:val="18"/>
                <w:szCs w:val="18"/>
              </w:rPr>
              <w:t xml:space="preserve">type: </w:t>
            </w:r>
            <w:r w:rsidRPr="006B2DEB">
              <w:rPr>
                <w:rStyle w:val="normaltextrun"/>
                <w:rFonts w:ascii="Courier New" w:hAnsi="Courier New" w:cs="Courier New"/>
                <w:sz w:val="18"/>
                <w:szCs w:val="18"/>
              </w:rPr>
              <w:t>SliceExpiryInfo</w:t>
            </w:r>
          </w:p>
          <w:p w14:paraId="688EC51A" w14:textId="3383DE11" w:rsidR="00D85291" w:rsidRPr="006B2DEB" w:rsidRDefault="00D85291" w:rsidP="00D85291">
            <w:pPr>
              <w:pStyle w:val="paragraph"/>
              <w:textAlignment w:val="baseline"/>
              <w:divId w:val="893345917"/>
              <w:rPr>
                <w:rFonts w:ascii="Segoe UI" w:hAnsi="Segoe UI" w:cs="Segoe UI"/>
                <w:sz w:val="18"/>
                <w:szCs w:val="18"/>
              </w:rPr>
            </w:pPr>
            <w:r w:rsidRPr="006B2DEB">
              <w:rPr>
                <w:rStyle w:val="normaltextrun"/>
                <w:rFonts w:ascii="Arial" w:hAnsi="Arial" w:cs="Arial"/>
                <w:sz w:val="18"/>
                <w:szCs w:val="18"/>
              </w:rPr>
              <w:t>multiplicity: *</w:t>
            </w:r>
          </w:p>
          <w:p w14:paraId="482C66D6" w14:textId="34FCC77A" w:rsidR="00D85291" w:rsidRPr="006B2DEB" w:rsidRDefault="00D85291" w:rsidP="00D85291">
            <w:pPr>
              <w:pStyle w:val="paragraph"/>
              <w:textAlignment w:val="baseline"/>
              <w:divId w:val="987511397"/>
              <w:rPr>
                <w:rFonts w:ascii="Segoe UI" w:hAnsi="Segoe UI" w:cs="Segoe UI"/>
                <w:sz w:val="18"/>
                <w:szCs w:val="18"/>
              </w:rPr>
            </w:pPr>
            <w:r w:rsidRPr="006B2DEB">
              <w:rPr>
                <w:rStyle w:val="normaltextrun"/>
                <w:rFonts w:ascii="Arial" w:hAnsi="Arial" w:cs="Arial"/>
                <w:sz w:val="18"/>
                <w:szCs w:val="18"/>
              </w:rPr>
              <w:t>isOrdered: False</w:t>
            </w:r>
          </w:p>
          <w:p w14:paraId="6A720B43" w14:textId="4291F011" w:rsidR="00D85291" w:rsidRPr="006B2DEB" w:rsidRDefault="00D85291" w:rsidP="00D85291">
            <w:pPr>
              <w:pStyle w:val="paragraph"/>
              <w:textAlignment w:val="baseline"/>
              <w:divId w:val="1050416608"/>
              <w:rPr>
                <w:rFonts w:ascii="Segoe UI" w:hAnsi="Segoe UI" w:cs="Segoe UI"/>
                <w:sz w:val="18"/>
                <w:szCs w:val="18"/>
              </w:rPr>
            </w:pPr>
            <w:r w:rsidRPr="006B2DEB">
              <w:rPr>
                <w:rStyle w:val="normaltextrun"/>
                <w:rFonts w:ascii="Arial" w:hAnsi="Arial" w:cs="Arial"/>
                <w:sz w:val="18"/>
                <w:szCs w:val="18"/>
              </w:rPr>
              <w:t>isUnique: True</w:t>
            </w:r>
          </w:p>
          <w:p w14:paraId="3426FC48" w14:textId="73C746CC" w:rsidR="00D85291" w:rsidRPr="006B2DEB" w:rsidRDefault="00D85291" w:rsidP="00D85291">
            <w:pPr>
              <w:pStyle w:val="paragraph"/>
              <w:textAlignment w:val="baseline"/>
              <w:divId w:val="1328945747"/>
              <w:rPr>
                <w:rFonts w:ascii="Segoe UI" w:hAnsi="Segoe UI" w:cs="Segoe UI"/>
                <w:sz w:val="18"/>
                <w:szCs w:val="18"/>
              </w:rPr>
            </w:pPr>
            <w:r w:rsidRPr="006B2DEB">
              <w:rPr>
                <w:rStyle w:val="normaltextrun"/>
                <w:rFonts w:ascii="Arial" w:hAnsi="Arial" w:cs="Arial"/>
                <w:sz w:val="18"/>
                <w:szCs w:val="18"/>
              </w:rPr>
              <w:t>defaultValue: None</w:t>
            </w:r>
          </w:p>
          <w:p w14:paraId="03B26669" w14:textId="45966F97" w:rsidR="00D85291" w:rsidRPr="006B2DEB" w:rsidRDefault="00D85291" w:rsidP="00D85291">
            <w:pPr>
              <w:keepLines/>
              <w:spacing w:after="0"/>
              <w:rPr>
                <w:rFonts w:ascii="Arial" w:hAnsi="Arial" w:cs="Arial"/>
                <w:sz w:val="18"/>
                <w:szCs w:val="18"/>
              </w:rPr>
            </w:pPr>
            <w:r w:rsidRPr="006B2DEB">
              <w:rPr>
                <w:rStyle w:val="normaltextrun"/>
                <w:rFonts w:ascii="Arial" w:hAnsi="Arial" w:cs="Arial"/>
                <w:sz w:val="18"/>
                <w:szCs w:val="18"/>
              </w:rPr>
              <w:t>isNullable: False</w:t>
            </w:r>
          </w:p>
        </w:tc>
      </w:tr>
      <w:tr w:rsidR="00D85291" w14:paraId="30BB5D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C040A5" w14:textId="5DB51383" w:rsidR="00D85291" w:rsidRPr="006B2DEB" w:rsidRDefault="00D85291" w:rsidP="00D85291">
            <w:pPr>
              <w:pStyle w:val="TAL"/>
              <w:keepNext w:val="0"/>
              <w:rPr>
                <w:rFonts w:ascii="Courier New" w:hAnsi="Courier New" w:cs="Courier New"/>
                <w:lang w:eastAsia="zh-CN"/>
              </w:rPr>
            </w:pPr>
            <w:r w:rsidRPr="006B2DEB">
              <w:rPr>
                <w:rStyle w:val="normaltextrun"/>
                <w:rFonts w:ascii="Courier New" w:hAnsi="Courier New" w:cs="Courier New"/>
                <w:szCs w:val="18"/>
              </w:rPr>
              <w:t>expiryTime</w:t>
            </w:r>
          </w:p>
        </w:tc>
        <w:tc>
          <w:tcPr>
            <w:tcW w:w="4395" w:type="dxa"/>
            <w:tcBorders>
              <w:top w:val="single" w:sz="4" w:space="0" w:color="auto"/>
              <w:left w:val="single" w:sz="4" w:space="0" w:color="auto"/>
              <w:bottom w:val="single" w:sz="4" w:space="0" w:color="auto"/>
              <w:right w:val="single" w:sz="4" w:space="0" w:color="auto"/>
            </w:tcBorders>
          </w:tcPr>
          <w:p w14:paraId="74328F6C" w14:textId="0D8EA246" w:rsidR="00D85291" w:rsidRPr="006B2DEB" w:rsidRDefault="00D85291" w:rsidP="00D85291">
            <w:pPr>
              <w:pStyle w:val="paragraph"/>
              <w:textAlignment w:val="baseline"/>
              <w:divId w:val="1433434471"/>
              <w:rPr>
                <w:rFonts w:ascii="Segoe UI" w:hAnsi="Segoe UI" w:cs="Segoe UI"/>
                <w:sz w:val="18"/>
                <w:szCs w:val="18"/>
              </w:rPr>
            </w:pPr>
            <w:r w:rsidRPr="006B2DEB">
              <w:rPr>
                <w:rStyle w:val="normaltextrun"/>
                <w:rFonts w:ascii="Arial" w:hAnsi="Arial" w:cs="Arial"/>
                <w:sz w:val="18"/>
                <w:szCs w:val="18"/>
              </w:rPr>
              <w:t>This attribute provides information about the time at which the slice is scheduled to be expired as it is not required anymore.</w:t>
            </w:r>
          </w:p>
          <w:p w14:paraId="377CCC83" w14:textId="39BE2449" w:rsidR="00D85291" w:rsidRPr="006B2DEB" w:rsidRDefault="00D85291" w:rsidP="00D85291">
            <w:pPr>
              <w:keepLines/>
              <w:tabs>
                <w:tab w:val="decimal" w:pos="0"/>
              </w:tabs>
              <w:spacing w:line="0" w:lineRule="atLeast"/>
              <w:rPr>
                <w:rFonts w:ascii="Arial" w:hAnsi="Arial" w:cs="Arial"/>
                <w:sz w:val="18"/>
                <w:szCs w:val="18"/>
                <w:lang w:eastAsia="zh-CN"/>
              </w:rPr>
            </w:pPr>
            <w:r w:rsidRPr="006B2DEB">
              <w:rPr>
                <w:rStyle w:val="normaltextrun"/>
                <w:rFonts w:ascii="Arial" w:hAnsi="Arial" w:cs="Arial"/>
                <w:sz w:val="18"/>
                <w:szCs w:val="18"/>
              </w:rPr>
              <w:t xml:space="preserve">This attribute will be set based on the </w:t>
            </w:r>
            <w:r w:rsidRPr="006B2DEB">
              <w:rPr>
                <w:rStyle w:val="normaltextrun"/>
                <w:rFonts w:ascii="Courier New" w:hAnsi="Courier New" w:cs="Courier New"/>
                <w:sz w:val="18"/>
                <w:szCs w:val="18"/>
              </w:rPr>
              <w:t>sliceAvailability</w:t>
            </w:r>
            <w:r w:rsidRPr="006B2DEB">
              <w:rPr>
                <w:rStyle w:val="normaltextrun"/>
                <w:rFonts w:ascii="Arial" w:hAnsi="Arial" w:cs="Arial"/>
                <w:sz w:val="18"/>
                <w:szCs w:val="18"/>
              </w:rPr>
              <w:t xml:space="preserve"> coming as part of ServiceProfile.</w:t>
            </w:r>
          </w:p>
        </w:tc>
        <w:tc>
          <w:tcPr>
            <w:tcW w:w="1897" w:type="dxa"/>
            <w:tcBorders>
              <w:top w:val="single" w:sz="4" w:space="0" w:color="auto"/>
              <w:left w:val="single" w:sz="4" w:space="0" w:color="auto"/>
              <w:bottom w:val="single" w:sz="4" w:space="0" w:color="auto"/>
              <w:right w:val="single" w:sz="4" w:space="0" w:color="auto"/>
            </w:tcBorders>
          </w:tcPr>
          <w:p w14:paraId="09479C67" w14:textId="0E3C91BB" w:rsidR="00D85291" w:rsidRPr="006B2DEB" w:rsidRDefault="00D85291" w:rsidP="00D85291">
            <w:pPr>
              <w:pStyle w:val="paragraph"/>
              <w:textAlignment w:val="baseline"/>
              <w:divId w:val="54206004"/>
              <w:rPr>
                <w:rFonts w:ascii="Segoe UI" w:hAnsi="Segoe UI" w:cs="Segoe UI"/>
                <w:sz w:val="18"/>
                <w:szCs w:val="18"/>
              </w:rPr>
            </w:pPr>
            <w:r w:rsidRPr="006B2DEB">
              <w:rPr>
                <w:rStyle w:val="normaltextrun"/>
                <w:rFonts w:ascii="Arial" w:hAnsi="Arial" w:cs="Arial"/>
                <w:sz w:val="18"/>
                <w:szCs w:val="18"/>
              </w:rPr>
              <w:t xml:space="preserve">type: </w:t>
            </w:r>
            <w:r w:rsidRPr="006B2DEB">
              <w:rPr>
                <w:rStyle w:val="normaltextrun"/>
                <w:rFonts w:ascii="Courier New" w:hAnsi="Courier New" w:cs="Courier New"/>
                <w:sz w:val="21"/>
                <w:szCs w:val="21"/>
              </w:rPr>
              <w:t>DateTime</w:t>
            </w:r>
          </w:p>
          <w:p w14:paraId="1B47CB3A" w14:textId="1E8392C1" w:rsidR="00D85291" w:rsidRPr="006B2DEB" w:rsidRDefault="00D85291" w:rsidP="00D85291">
            <w:pPr>
              <w:pStyle w:val="paragraph"/>
              <w:textAlignment w:val="baseline"/>
              <w:divId w:val="1418018598"/>
              <w:rPr>
                <w:rFonts w:ascii="Segoe UI" w:hAnsi="Segoe UI" w:cs="Segoe UI"/>
                <w:sz w:val="18"/>
                <w:szCs w:val="18"/>
              </w:rPr>
            </w:pPr>
            <w:r w:rsidRPr="006B2DEB">
              <w:rPr>
                <w:rStyle w:val="normaltextrun"/>
                <w:rFonts w:ascii="Arial" w:hAnsi="Arial" w:cs="Arial"/>
                <w:sz w:val="18"/>
                <w:szCs w:val="18"/>
              </w:rPr>
              <w:t>multiplicity: 0..1</w:t>
            </w:r>
          </w:p>
          <w:p w14:paraId="2C4C1F34" w14:textId="66DB621D" w:rsidR="00D85291" w:rsidRPr="006B2DEB" w:rsidRDefault="00D85291" w:rsidP="00D85291">
            <w:pPr>
              <w:pStyle w:val="paragraph"/>
              <w:textAlignment w:val="baseline"/>
              <w:divId w:val="514804473"/>
              <w:rPr>
                <w:rFonts w:ascii="Segoe UI" w:hAnsi="Segoe UI" w:cs="Segoe UI"/>
                <w:sz w:val="18"/>
                <w:szCs w:val="18"/>
              </w:rPr>
            </w:pPr>
            <w:r w:rsidRPr="006B2DEB">
              <w:rPr>
                <w:rStyle w:val="normaltextrun"/>
                <w:rFonts w:ascii="Arial" w:hAnsi="Arial" w:cs="Arial"/>
                <w:sz w:val="18"/>
                <w:szCs w:val="18"/>
              </w:rPr>
              <w:t>isOrdered: N/A</w:t>
            </w:r>
          </w:p>
          <w:p w14:paraId="7F55CB07" w14:textId="186BBF02" w:rsidR="00D85291" w:rsidRPr="006B2DEB" w:rsidRDefault="00D85291" w:rsidP="00D85291">
            <w:pPr>
              <w:pStyle w:val="paragraph"/>
              <w:textAlignment w:val="baseline"/>
              <w:divId w:val="1044716029"/>
              <w:rPr>
                <w:rFonts w:ascii="Segoe UI" w:hAnsi="Segoe UI" w:cs="Segoe UI"/>
                <w:sz w:val="18"/>
                <w:szCs w:val="18"/>
              </w:rPr>
            </w:pPr>
            <w:r w:rsidRPr="006B2DEB">
              <w:rPr>
                <w:rStyle w:val="normaltextrun"/>
                <w:rFonts w:ascii="Arial" w:hAnsi="Arial" w:cs="Arial"/>
                <w:sz w:val="18"/>
                <w:szCs w:val="18"/>
              </w:rPr>
              <w:t>isUnique: N/A</w:t>
            </w:r>
          </w:p>
          <w:p w14:paraId="195AD424" w14:textId="63D5E1D9" w:rsidR="00D85291" w:rsidRPr="006B2DEB" w:rsidRDefault="00D85291" w:rsidP="00D85291">
            <w:pPr>
              <w:pStyle w:val="paragraph"/>
              <w:textAlignment w:val="baseline"/>
              <w:divId w:val="562105175"/>
              <w:rPr>
                <w:rFonts w:ascii="Segoe UI" w:hAnsi="Segoe UI" w:cs="Segoe UI"/>
                <w:sz w:val="18"/>
                <w:szCs w:val="18"/>
              </w:rPr>
            </w:pPr>
            <w:r w:rsidRPr="006B2DEB">
              <w:rPr>
                <w:rStyle w:val="normaltextrun"/>
                <w:rFonts w:ascii="Arial" w:hAnsi="Arial" w:cs="Arial"/>
                <w:sz w:val="18"/>
                <w:szCs w:val="18"/>
              </w:rPr>
              <w:t>defaultValue: None</w:t>
            </w:r>
          </w:p>
          <w:p w14:paraId="49BE9DDF" w14:textId="1EE7F833" w:rsidR="00D85291" w:rsidRPr="006B2DEB" w:rsidRDefault="00D85291" w:rsidP="00D85291">
            <w:pPr>
              <w:keepLines/>
              <w:spacing w:after="0"/>
              <w:rPr>
                <w:rFonts w:ascii="Arial" w:hAnsi="Arial" w:cs="Arial"/>
                <w:sz w:val="18"/>
                <w:szCs w:val="18"/>
              </w:rPr>
            </w:pPr>
            <w:r w:rsidRPr="006B2DEB">
              <w:rPr>
                <w:rStyle w:val="normaltextrun"/>
                <w:rFonts w:ascii="Arial" w:hAnsi="Arial" w:cs="Arial"/>
                <w:sz w:val="18"/>
                <w:szCs w:val="18"/>
              </w:rPr>
              <w:t>isNullable: False</w:t>
            </w:r>
          </w:p>
        </w:tc>
      </w:tr>
      <w:tr w:rsidR="00D85291" w14:paraId="1DCCCD0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DE5870" w14:textId="56C4D40D" w:rsidR="00D85291" w:rsidRDefault="00D85291" w:rsidP="00D85291">
            <w:pPr>
              <w:pStyle w:val="TAL"/>
              <w:keepNext w:val="0"/>
              <w:rPr>
                <w:rStyle w:val="normaltextrun"/>
                <w:rFonts w:ascii="Courier New" w:hAnsi="Courier New" w:cs="Courier New"/>
                <w:color w:val="D13438"/>
                <w:szCs w:val="18"/>
                <w:u w:val="single"/>
              </w:rPr>
            </w:pPr>
            <w:r>
              <w:rPr>
                <w:rFonts w:ascii="Courier New" w:hAnsi="Courier New" w:cs="Courier New" w:hint="eastAsia"/>
                <w:lang w:eastAsia="zh-CN"/>
              </w:rPr>
              <w:t>s</w:t>
            </w:r>
            <w:r>
              <w:rPr>
                <w:rFonts w:ascii="Courier New" w:hAnsi="Courier New" w:cs="Courier New"/>
                <w:lang w:eastAsia="zh-CN"/>
              </w:rPr>
              <w:t>ervedPcscfInfoList</w:t>
            </w:r>
          </w:p>
        </w:tc>
        <w:tc>
          <w:tcPr>
            <w:tcW w:w="4395" w:type="dxa"/>
            <w:tcBorders>
              <w:top w:val="single" w:sz="4" w:space="0" w:color="auto"/>
              <w:left w:val="single" w:sz="4" w:space="0" w:color="auto"/>
              <w:bottom w:val="single" w:sz="4" w:space="0" w:color="auto"/>
              <w:right w:val="single" w:sz="4" w:space="0" w:color="auto"/>
            </w:tcBorders>
          </w:tcPr>
          <w:p w14:paraId="5807ED2F" w14:textId="77777777" w:rsidR="00D85291" w:rsidRPr="00D22A4C" w:rsidRDefault="00D85291" w:rsidP="00D85291">
            <w:pPr>
              <w:pStyle w:val="TAL"/>
            </w:pPr>
            <w:r>
              <w:rPr>
                <w:rFonts w:cs="Arial" w:hint="eastAsia"/>
                <w:szCs w:val="18"/>
                <w:lang w:eastAsia="zh-CN"/>
              </w:rPr>
              <w:t xml:space="preserve">This attribute contains all the </w:t>
            </w:r>
            <w:r>
              <w:rPr>
                <w:rFonts w:cs="Arial"/>
                <w:szCs w:val="18"/>
                <w:lang w:eastAsia="zh-CN"/>
              </w:rPr>
              <w:t>pcscf</w:t>
            </w:r>
            <w:r>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Pr>
                <w:rFonts w:cs="Arial" w:hint="eastAsia"/>
                <w:szCs w:val="18"/>
                <w:lang w:eastAsia="zh-CN"/>
              </w:rPr>
              <w:t xml:space="preserve"> which the </w:t>
            </w:r>
            <w:r>
              <w:rPr>
                <w:rFonts w:cs="Arial"/>
                <w:szCs w:val="18"/>
                <w:lang w:eastAsia="zh-CN"/>
              </w:rPr>
              <w:t>map entry</w:t>
            </w:r>
            <w:r>
              <w:rPr>
                <w:rFonts w:cs="Arial" w:hint="eastAsia"/>
                <w:szCs w:val="18"/>
                <w:lang w:eastAsia="zh-CN"/>
              </w:rPr>
              <w:t xml:space="preserve"> belongs to.</w:t>
            </w:r>
          </w:p>
          <w:p w14:paraId="43230495" w14:textId="77777777" w:rsidR="00D85291" w:rsidRPr="00D22A4C" w:rsidRDefault="00D85291" w:rsidP="00D85291">
            <w:pPr>
              <w:pStyle w:val="TAL"/>
            </w:pPr>
          </w:p>
          <w:p w14:paraId="69F3943B" w14:textId="3CD1636D" w:rsidR="00D85291" w:rsidRDefault="00D85291" w:rsidP="00D85291">
            <w:pPr>
              <w:pStyle w:val="paragraph"/>
              <w:textAlignment w:val="baseline"/>
              <w:rPr>
                <w:rStyle w:val="normaltextrun"/>
                <w:rFonts w:ascii="Arial" w:hAnsi="Arial" w:cs="Arial"/>
                <w:color w:val="D13438"/>
                <w:sz w:val="18"/>
                <w:szCs w:val="18"/>
                <w:u w:val="single"/>
              </w:rPr>
            </w:pPr>
            <w:del w:id="5713" w:author="28.541_CR1343R1_(Rel-19)_TEI16" w:date="2024-09-19T15:45:00Z">
              <w:r w:rsidRPr="00232A49" w:rsidDel="0007434C">
                <w:rPr>
                  <w:rFonts w:ascii="Arial" w:hAnsi="Arial"/>
                  <w:sz w:val="18"/>
                </w:rPr>
                <w:delText>AllowedValues</w:delText>
              </w:r>
            </w:del>
            <w:ins w:id="5714" w:author="28.541_CR1343R1_(Rel-19)_TEI16" w:date="2024-09-19T15:45:00Z">
              <w:r w:rsidR="0007434C">
                <w:rPr>
                  <w:rFonts w:ascii="Arial" w:hAnsi="Arial"/>
                  <w:sz w:val="18"/>
                </w:rPr>
                <w:t>allowedValues</w:t>
              </w:r>
            </w:ins>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09506B86" w14:textId="77777777" w:rsidR="00D85291" w:rsidRDefault="00D85291" w:rsidP="00D85291">
            <w:pPr>
              <w:keepLines/>
              <w:spacing w:after="0"/>
            </w:pPr>
            <w:r>
              <w:rPr>
                <w:rFonts w:ascii="Arial" w:hAnsi="Arial"/>
                <w:sz w:val="18"/>
              </w:rPr>
              <w:t>type: AttributeValuePair</w:t>
            </w:r>
          </w:p>
          <w:p w14:paraId="6D39AF78" w14:textId="77777777" w:rsidR="00D85291" w:rsidRDefault="00D85291" w:rsidP="00D85291">
            <w:pPr>
              <w:keepLines/>
              <w:spacing w:after="0"/>
              <w:rPr>
                <w:rFonts w:ascii="Arial" w:hAnsi="Arial"/>
                <w:sz w:val="18"/>
              </w:rPr>
            </w:pPr>
            <w:r>
              <w:rPr>
                <w:rFonts w:ascii="Arial" w:hAnsi="Arial"/>
                <w:sz w:val="18"/>
              </w:rPr>
              <w:t>multiplicity: 0..*</w:t>
            </w:r>
          </w:p>
          <w:p w14:paraId="590D8CD9" w14:textId="7A1B9DE7" w:rsidR="00D85291" w:rsidRDefault="00D85291" w:rsidP="00D85291">
            <w:pPr>
              <w:keepLines/>
              <w:spacing w:after="0"/>
              <w:rPr>
                <w:rFonts w:ascii="Arial" w:hAnsi="Arial"/>
                <w:sz w:val="18"/>
              </w:rPr>
            </w:pPr>
            <w:r>
              <w:rPr>
                <w:rFonts w:ascii="Arial" w:hAnsi="Arial"/>
                <w:sz w:val="18"/>
              </w:rPr>
              <w:t>isOrdered: False</w:t>
            </w:r>
          </w:p>
          <w:p w14:paraId="77E13D37" w14:textId="77777777" w:rsidR="00D85291" w:rsidRDefault="00D85291" w:rsidP="00D85291">
            <w:pPr>
              <w:keepLines/>
              <w:spacing w:after="0"/>
              <w:rPr>
                <w:rFonts w:ascii="Arial" w:hAnsi="Arial"/>
                <w:sz w:val="18"/>
              </w:rPr>
            </w:pPr>
            <w:r>
              <w:rPr>
                <w:rFonts w:ascii="Arial" w:hAnsi="Arial"/>
                <w:sz w:val="18"/>
              </w:rPr>
              <w:t>isUnique: True</w:t>
            </w:r>
          </w:p>
          <w:p w14:paraId="16F665C3" w14:textId="77777777" w:rsidR="00D85291" w:rsidRDefault="00D85291" w:rsidP="00D85291">
            <w:pPr>
              <w:keepLines/>
              <w:spacing w:after="0"/>
              <w:rPr>
                <w:rFonts w:ascii="Arial" w:hAnsi="Arial"/>
                <w:sz w:val="18"/>
              </w:rPr>
            </w:pPr>
            <w:r>
              <w:rPr>
                <w:rFonts w:ascii="Arial" w:hAnsi="Arial"/>
                <w:sz w:val="18"/>
              </w:rPr>
              <w:t>defaultValue: None</w:t>
            </w:r>
          </w:p>
          <w:p w14:paraId="408A8994" w14:textId="05AAAA35" w:rsidR="00D85291" w:rsidRDefault="00D85291" w:rsidP="00D85291">
            <w:pPr>
              <w:pStyle w:val="paragraph"/>
              <w:textAlignment w:val="baseline"/>
              <w:rPr>
                <w:rStyle w:val="normaltextrun"/>
                <w:rFonts w:ascii="Arial" w:hAnsi="Arial" w:cs="Arial"/>
                <w:color w:val="D13438"/>
                <w:sz w:val="18"/>
                <w:szCs w:val="18"/>
                <w:u w:val="single"/>
              </w:rPr>
            </w:pPr>
            <w:r>
              <w:rPr>
                <w:rFonts w:ascii="Arial" w:hAnsi="Arial"/>
                <w:sz w:val="18"/>
              </w:rPr>
              <w:t>isNullable: False</w:t>
            </w:r>
          </w:p>
        </w:tc>
      </w:tr>
      <w:tr w:rsidR="00D85291" w14:paraId="1F00E1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533A14" w14:textId="3036327D" w:rsidR="00D85291" w:rsidRDefault="00D85291" w:rsidP="00D85291">
            <w:pPr>
              <w:pStyle w:val="TAL"/>
              <w:keepNext w:val="0"/>
              <w:rPr>
                <w:rStyle w:val="normaltextrun"/>
                <w:rFonts w:ascii="Courier New" w:hAnsi="Courier New" w:cs="Courier New"/>
                <w:color w:val="D13438"/>
                <w:szCs w:val="18"/>
                <w:u w:val="single"/>
              </w:rPr>
            </w:pPr>
            <w:r w:rsidRPr="00EA5DCF">
              <w:rPr>
                <w:rFonts w:ascii="Courier New" w:hAnsi="Courier New" w:cs="Courier New"/>
                <w:lang w:eastAsia="zh-CN"/>
              </w:rPr>
              <w:t>served</w:t>
            </w:r>
            <w:r>
              <w:rPr>
                <w:rFonts w:ascii="Courier New" w:hAnsi="Courier New" w:cs="Courier New"/>
                <w:lang w:eastAsia="zh-CN"/>
              </w:rPr>
              <w:t>N</w:t>
            </w:r>
            <w:r w:rsidRPr="00EA5DCF">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2A3BA673" w14:textId="77777777" w:rsidR="00D85291" w:rsidRPr="00D22A4C" w:rsidRDefault="00D85291" w:rsidP="00D85291">
            <w:pPr>
              <w:pStyle w:val="TAL"/>
            </w:pPr>
            <w:r>
              <w:rPr>
                <w:rFonts w:cs="Arial"/>
                <w:szCs w:val="18"/>
                <w:lang w:eastAsia="zh-CN"/>
              </w:rPr>
              <w:t>This attribute contains information of other NFs without corresponding NF type specific Info extensions locally configured in the NRF or the NRF received during NF registration. The key of the map is the nfInstanceId of the NF.</w:t>
            </w:r>
          </w:p>
          <w:p w14:paraId="4D6D56BA" w14:textId="77777777" w:rsidR="00D85291" w:rsidRPr="00D22A4C" w:rsidRDefault="00D85291" w:rsidP="00D85291">
            <w:pPr>
              <w:pStyle w:val="TAL"/>
            </w:pPr>
          </w:p>
          <w:p w14:paraId="4CE7B65B" w14:textId="47E02CA8" w:rsidR="00D85291" w:rsidRDefault="00D85291" w:rsidP="00D85291">
            <w:pPr>
              <w:pStyle w:val="paragraph"/>
              <w:textAlignment w:val="baseline"/>
              <w:rPr>
                <w:rStyle w:val="normaltextrun"/>
                <w:rFonts w:ascii="Arial" w:hAnsi="Arial" w:cs="Arial"/>
                <w:color w:val="D13438"/>
                <w:sz w:val="18"/>
                <w:szCs w:val="18"/>
                <w:u w:val="single"/>
              </w:rPr>
            </w:pPr>
            <w:del w:id="5715" w:author="28.541_CR1343R1_(Rel-19)_TEI16" w:date="2024-09-19T15:45:00Z">
              <w:r w:rsidRPr="00232A49" w:rsidDel="0007434C">
                <w:rPr>
                  <w:rFonts w:ascii="Arial" w:hAnsi="Arial"/>
                  <w:sz w:val="18"/>
                </w:rPr>
                <w:delText>AllowedValues</w:delText>
              </w:r>
            </w:del>
            <w:ins w:id="5716" w:author="28.541_CR1343R1_(Rel-19)_TEI16" w:date="2024-09-19T15:45:00Z">
              <w:r w:rsidR="0007434C">
                <w:rPr>
                  <w:rFonts w:ascii="Arial" w:hAnsi="Arial"/>
                  <w:sz w:val="18"/>
                </w:rPr>
                <w:t>allowedValues</w:t>
              </w:r>
            </w:ins>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4AAD03AA" w14:textId="77777777" w:rsidR="00D85291" w:rsidRDefault="00D85291" w:rsidP="00D85291">
            <w:pPr>
              <w:keepLines/>
              <w:spacing w:after="0"/>
            </w:pPr>
            <w:r>
              <w:rPr>
                <w:rFonts w:ascii="Arial" w:hAnsi="Arial"/>
                <w:sz w:val="18"/>
              </w:rPr>
              <w:t>type: AttributeValuePair</w:t>
            </w:r>
          </w:p>
          <w:p w14:paraId="6A727921" w14:textId="77777777" w:rsidR="00D85291" w:rsidRDefault="00D85291" w:rsidP="00D85291">
            <w:pPr>
              <w:keepLines/>
              <w:spacing w:after="0"/>
              <w:rPr>
                <w:rFonts w:ascii="Arial" w:hAnsi="Arial"/>
                <w:sz w:val="18"/>
              </w:rPr>
            </w:pPr>
            <w:r>
              <w:rPr>
                <w:rFonts w:ascii="Arial" w:hAnsi="Arial"/>
                <w:sz w:val="18"/>
              </w:rPr>
              <w:t>multiplicity: 0..*</w:t>
            </w:r>
          </w:p>
          <w:p w14:paraId="449DE82A" w14:textId="10859690" w:rsidR="00D85291" w:rsidRDefault="00D85291" w:rsidP="00D85291">
            <w:pPr>
              <w:keepLines/>
              <w:spacing w:after="0"/>
              <w:rPr>
                <w:rFonts w:ascii="Arial" w:hAnsi="Arial"/>
                <w:sz w:val="18"/>
              </w:rPr>
            </w:pPr>
            <w:r>
              <w:rPr>
                <w:rFonts w:ascii="Arial" w:hAnsi="Arial"/>
                <w:sz w:val="18"/>
              </w:rPr>
              <w:t>isOrdered: False</w:t>
            </w:r>
          </w:p>
          <w:p w14:paraId="78E072CA" w14:textId="77777777" w:rsidR="00D85291" w:rsidRDefault="00D85291" w:rsidP="00D85291">
            <w:pPr>
              <w:keepLines/>
              <w:spacing w:after="0"/>
              <w:rPr>
                <w:rFonts w:ascii="Arial" w:hAnsi="Arial"/>
                <w:sz w:val="18"/>
              </w:rPr>
            </w:pPr>
            <w:r>
              <w:rPr>
                <w:rFonts w:ascii="Arial" w:hAnsi="Arial"/>
                <w:sz w:val="18"/>
              </w:rPr>
              <w:t>isUnique: True</w:t>
            </w:r>
          </w:p>
          <w:p w14:paraId="55A09FED" w14:textId="77777777" w:rsidR="00D85291" w:rsidRDefault="00D85291" w:rsidP="00D85291">
            <w:pPr>
              <w:keepLines/>
              <w:spacing w:after="0"/>
              <w:rPr>
                <w:rFonts w:ascii="Arial" w:hAnsi="Arial"/>
                <w:sz w:val="18"/>
              </w:rPr>
            </w:pPr>
            <w:r>
              <w:rPr>
                <w:rFonts w:ascii="Arial" w:hAnsi="Arial"/>
                <w:sz w:val="18"/>
              </w:rPr>
              <w:t>defaultValue: None</w:t>
            </w:r>
          </w:p>
          <w:p w14:paraId="704B9786" w14:textId="0E241A59" w:rsidR="00D85291" w:rsidRDefault="00D85291" w:rsidP="00D85291">
            <w:pPr>
              <w:pStyle w:val="paragraph"/>
              <w:textAlignment w:val="baseline"/>
              <w:rPr>
                <w:rStyle w:val="normaltextrun"/>
                <w:rFonts w:ascii="Arial" w:hAnsi="Arial" w:cs="Arial"/>
                <w:color w:val="D13438"/>
                <w:sz w:val="18"/>
                <w:szCs w:val="18"/>
                <w:u w:val="single"/>
              </w:rPr>
            </w:pPr>
            <w:r>
              <w:rPr>
                <w:rFonts w:ascii="Arial" w:hAnsi="Arial"/>
                <w:sz w:val="18"/>
              </w:rPr>
              <w:t>isNullable: False</w:t>
            </w:r>
          </w:p>
        </w:tc>
      </w:tr>
      <w:tr w:rsidR="00D85291" w14:paraId="2625BD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E17B71" w14:textId="0816E23D" w:rsidR="00D85291" w:rsidRDefault="00D85291" w:rsidP="00D85291">
            <w:pPr>
              <w:pStyle w:val="TAL"/>
              <w:keepNext w:val="0"/>
              <w:rPr>
                <w:rStyle w:val="normaltextrun"/>
                <w:rFonts w:ascii="Courier New" w:hAnsi="Courier New" w:cs="Courier New"/>
                <w:color w:val="D13438"/>
                <w:szCs w:val="18"/>
                <w:u w:val="single"/>
              </w:rPr>
            </w:pPr>
            <w:r w:rsidRPr="0061762E">
              <w:rPr>
                <w:rFonts w:ascii="Courier New" w:hAnsi="Courier New" w:cs="Courier New" w:hint="eastAsia"/>
                <w:lang w:eastAsia="zh-CN"/>
              </w:rPr>
              <w:t>served</w:t>
            </w:r>
            <w:r w:rsidRPr="0061762E">
              <w:rPr>
                <w:rFonts w:ascii="Courier New" w:hAnsi="Courier New" w:cs="Courier New"/>
                <w:lang w:eastAsia="zh-CN"/>
              </w:rPr>
              <w:t>Aanf</w:t>
            </w:r>
            <w:r w:rsidRPr="0061762E">
              <w:rPr>
                <w:rFonts w:ascii="Courier New" w:hAnsi="Courier New" w:cs="Courier New" w:hint="eastAsia"/>
                <w:lang w:eastAsia="zh-CN"/>
              </w:rPr>
              <w:t>Info</w:t>
            </w:r>
            <w:r w:rsidRPr="0061762E">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70F1E14D" w14:textId="77777777" w:rsidR="00D85291" w:rsidRPr="00D22A4C" w:rsidRDefault="00D85291" w:rsidP="00D85291">
            <w:pPr>
              <w:pStyle w:val="TAL"/>
            </w:pPr>
            <w:r>
              <w:rPr>
                <w:rFonts w:cs="Arial" w:hint="eastAsia"/>
                <w:szCs w:val="18"/>
                <w:lang w:eastAsia="zh-CN"/>
              </w:rPr>
              <w:t xml:space="preserve">This attribute contains the </w:t>
            </w:r>
            <w:r>
              <w:rPr>
                <w:rFonts w:cs="Arial"/>
                <w:szCs w:val="18"/>
                <w:lang w:eastAsia="zh-CN"/>
              </w:rPr>
              <w:t>aanf</w:t>
            </w:r>
            <w:r>
              <w:rPr>
                <w:rFonts w:hint="eastAsia"/>
                <w:lang w:eastAsia="zh-CN"/>
              </w:rPr>
              <w:t>Info</w:t>
            </w:r>
            <w:r>
              <w:rPr>
                <w:lang w:eastAsia="zh-CN"/>
              </w:rPr>
              <w:t>List</w:t>
            </w:r>
            <w:r>
              <w:rPr>
                <w:rFonts w:cs="Arial" w:hint="eastAsia"/>
                <w:szCs w:val="18"/>
                <w:lang w:eastAsia="zh-CN"/>
              </w:rPr>
              <w:t xml:space="preserve"> attribute locally configured in the NRF or </w:t>
            </w:r>
            <w:r>
              <w:rPr>
                <w:rFonts w:cs="Arial"/>
                <w:szCs w:val="18"/>
                <w:lang w:eastAsia="zh-CN"/>
              </w:rPr>
              <w:t xml:space="preserve">that </w:t>
            </w:r>
            <w:r>
              <w:rPr>
                <w:rFonts w:cs="Arial" w:hint="eastAsia"/>
                <w:szCs w:val="18"/>
                <w:lang w:eastAsia="zh-CN"/>
              </w:rPr>
              <w:t>the NRF received during NF registration. The key of the map is the nfInstanceId</w:t>
            </w:r>
            <w:r>
              <w:rPr>
                <w:rFonts w:cs="Arial"/>
                <w:szCs w:val="18"/>
                <w:lang w:eastAsia="zh-CN"/>
              </w:rPr>
              <w:t xml:space="preserve"> to </w:t>
            </w:r>
            <w:r>
              <w:rPr>
                <w:rFonts w:cs="Arial" w:hint="eastAsia"/>
                <w:szCs w:val="18"/>
                <w:lang w:eastAsia="zh-CN"/>
              </w:rPr>
              <w:t xml:space="preserve">which the </w:t>
            </w:r>
            <w:r>
              <w:rPr>
                <w:rFonts w:cs="Arial"/>
                <w:szCs w:val="18"/>
                <w:lang w:eastAsia="zh-CN"/>
              </w:rPr>
              <w:t xml:space="preserve">map entry </w:t>
            </w:r>
            <w:r>
              <w:rPr>
                <w:rFonts w:cs="Arial" w:hint="eastAsia"/>
                <w:szCs w:val="18"/>
                <w:lang w:eastAsia="zh-CN"/>
              </w:rPr>
              <w:t>belongs to.</w:t>
            </w:r>
          </w:p>
          <w:p w14:paraId="0A5D2815" w14:textId="77777777" w:rsidR="00D85291" w:rsidRPr="00D22A4C" w:rsidRDefault="00D85291" w:rsidP="00D85291">
            <w:pPr>
              <w:pStyle w:val="TAL"/>
            </w:pPr>
          </w:p>
          <w:p w14:paraId="734986DF" w14:textId="7E1DFD9F" w:rsidR="00D85291" w:rsidRDefault="00D85291" w:rsidP="00D85291">
            <w:pPr>
              <w:pStyle w:val="paragraph"/>
              <w:textAlignment w:val="baseline"/>
              <w:rPr>
                <w:rStyle w:val="normaltextrun"/>
                <w:rFonts w:ascii="Arial" w:hAnsi="Arial" w:cs="Arial"/>
                <w:color w:val="D13438"/>
                <w:sz w:val="18"/>
                <w:szCs w:val="18"/>
                <w:u w:val="single"/>
              </w:rPr>
            </w:pPr>
            <w:del w:id="5717" w:author="28.541_CR1343R1_(Rel-19)_TEI16" w:date="2024-09-19T15:45:00Z">
              <w:r w:rsidRPr="00E425B4" w:rsidDel="0007434C">
                <w:rPr>
                  <w:rFonts w:ascii="Arial" w:hAnsi="Arial"/>
                  <w:sz w:val="18"/>
                </w:rPr>
                <w:delText>AllowedValues</w:delText>
              </w:r>
            </w:del>
            <w:ins w:id="5718" w:author="28.541_CR1343R1_(Rel-19)_TEI16" w:date="2024-09-19T15:45:00Z">
              <w:r w:rsidR="0007434C">
                <w:rPr>
                  <w:rFonts w:ascii="Arial" w:hAnsi="Arial"/>
                  <w:sz w:val="18"/>
                </w:rPr>
                <w:t>allowedValues</w:t>
              </w:r>
            </w:ins>
            <w:r w:rsidRPr="00E425B4">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775F32EE" w14:textId="77777777" w:rsidR="00D85291" w:rsidRDefault="00D85291" w:rsidP="00D85291">
            <w:pPr>
              <w:keepLines/>
              <w:spacing w:after="0"/>
            </w:pPr>
            <w:r>
              <w:rPr>
                <w:rFonts w:ascii="Arial" w:hAnsi="Arial"/>
                <w:sz w:val="18"/>
              </w:rPr>
              <w:t>type: AttributeValuePair</w:t>
            </w:r>
          </w:p>
          <w:p w14:paraId="1A31CE72" w14:textId="77777777" w:rsidR="00D85291" w:rsidRDefault="00D85291" w:rsidP="00D85291">
            <w:pPr>
              <w:keepLines/>
              <w:spacing w:after="0"/>
              <w:rPr>
                <w:rFonts w:ascii="Arial" w:hAnsi="Arial"/>
                <w:sz w:val="18"/>
              </w:rPr>
            </w:pPr>
            <w:r>
              <w:rPr>
                <w:rFonts w:ascii="Arial" w:hAnsi="Arial"/>
                <w:sz w:val="18"/>
              </w:rPr>
              <w:t>multiplicity: 0..*</w:t>
            </w:r>
          </w:p>
          <w:p w14:paraId="03C9BA2B" w14:textId="6FEDDEA9" w:rsidR="00D85291" w:rsidRDefault="00D85291" w:rsidP="00D85291">
            <w:pPr>
              <w:keepLines/>
              <w:spacing w:after="0"/>
              <w:rPr>
                <w:rFonts w:ascii="Arial" w:hAnsi="Arial"/>
                <w:sz w:val="18"/>
              </w:rPr>
            </w:pPr>
            <w:r>
              <w:rPr>
                <w:rFonts w:ascii="Arial" w:hAnsi="Arial"/>
                <w:sz w:val="18"/>
              </w:rPr>
              <w:t>isOrdered: False</w:t>
            </w:r>
          </w:p>
          <w:p w14:paraId="6CF7B36C" w14:textId="77777777" w:rsidR="00D85291" w:rsidRDefault="00D85291" w:rsidP="00D85291">
            <w:pPr>
              <w:keepLines/>
              <w:spacing w:after="0"/>
              <w:rPr>
                <w:rFonts w:ascii="Arial" w:hAnsi="Arial"/>
                <w:sz w:val="18"/>
              </w:rPr>
            </w:pPr>
            <w:r>
              <w:rPr>
                <w:rFonts w:ascii="Arial" w:hAnsi="Arial"/>
                <w:sz w:val="18"/>
              </w:rPr>
              <w:t>isUnique: True</w:t>
            </w:r>
          </w:p>
          <w:p w14:paraId="75AB3217" w14:textId="77777777" w:rsidR="00D85291" w:rsidRDefault="00D85291" w:rsidP="00D85291">
            <w:pPr>
              <w:keepLines/>
              <w:spacing w:after="0"/>
              <w:rPr>
                <w:rFonts w:ascii="Arial" w:hAnsi="Arial"/>
                <w:sz w:val="18"/>
              </w:rPr>
            </w:pPr>
            <w:r>
              <w:rPr>
                <w:rFonts w:ascii="Arial" w:hAnsi="Arial"/>
                <w:sz w:val="18"/>
              </w:rPr>
              <w:t>defaultValue: None</w:t>
            </w:r>
          </w:p>
          <w:p w14:paraId="66C81DA2" w14:textId="43AD7FEF" w:rsidR="00D85291" w:rsidRDefault="00D85291" w:rsidP="00D85291">
            <w:pPr>
              <w:pStyle w:val="paragraph"/>
              <w:textAlignment w:val="baseline"/>
              <w:rPr>
                <w:rStyle w:val="normaltextrun"/>
                <w:rFonts w:ascii="Arial" w:hAnsi="Arial" w:cs="Arial"/>
                <w:color w:val="D13438"/>
                <w:sz w:val="18"/>
                <w:szCs w:val="18"/>
                <w:u w:val="single"/>
              </w:rPr>
            </w:pPr>
            <w:r>
              <w:rPr>
                <w:rFonts w:ascii="Arial" w:hAnsi="Arial"/>
                <w:sz w:val="18"/>
              </w:rPr>
              <w:t>isNullable: False</w:t>
            </w:r>
          </w:p>
        </w:tc>
      </w:tr>
      <w:tr w:rsidR="00D85291" w14:paraId="6709470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442FB3" w14:textId="59CEF9A0" w:rsidR="00D85291" w:rsidRDefault="00D85291" w:rsidP="00D85291">
            <w:pPr>
              <w:pStyle w:val="TAL"/>
              <w:keepNext w:val="0"/>
              <w:rPr>
                <w:rStyle w:val="normaltextrun"/>
                <w:rFonts w:ascii="Courier New" w:hAnsi="Courier New" w:cs="Courier New"/>
                <w:color w:val="D13438"/>
                <w:szCs w:val="18"/>
                <w:u w:val="single"/>
              </w:rPr>
            </w:pPr>
            <w:r>
              <w:rPr>
                <w:rFonts w:ascii="Courier New" w:hAnsi="Courier New" w:cs="Courier New" w:hint="eastAsia"/>
                <w:lang w:eastAsia="zh-CN"/>
              </w:rPr>
              <w:lastRenderedPageBreak/>
              <w:t>P</w:t>
            </w:r>
            <w:r>
              <w:rPr>
                <w:rFonts w:ascii="Courier New" w:hAnsi="Courier New" w:cs="Courier New"/>
                <w:lang w:eastAsia="zh-CN"/>
              </w:rPr>
              <w:t>cscfInfo.dnnList</w:t>
            </w:r>
          </w:p>
        </w:tc>
        <w:tc>
          <w:tcPr>
            <w:tcW w:w="4395" w:type="dxa"/>
            <w:tcBorders>
              <w:top w:val="single" w:sz="4" w:space="0" w:color="auto"/>
              <w:left w:val="single" w:sz="4" w:space="0" w:color="auto"/>
              <w:bottom w:val="single" w:sz="4" w:space="0" w:color="auto"/>
              <w:right w:val="single" w:sz="4" w:space="0" w:color="auto"/>
            </w:tcBorders>
          </w:tcPr>
          <w:p w14:paraId="744B545A" w14:textId="77777777" w:rsidR="00D85291" w:rsidRDefault="00D85291" w:rsidP="00D85291">
            <w:pPr>
              <w:pStyle w:val="TAL"/>
              <w:rPr>
                <w:rFonts w:cs="Arial"/>
                <w:szCs w:val="18"/>
              </w:rPr>
            </w:pPr>
            <w:r>
              <w:rPr>
                <w:rFonts w:cs="Arial"/>
                <w:szCs w:val="18"/>
              </w:rPr>
              <w:t>This attribute represents DNNs supported by the P-CSCF. The DNN shall contain the Network Identifier and it may additionally contain an Operator Identifier. If the Operator Identifier is not included, the DNN is supported for all the PLMNs in the plmnList of the NF Profile.</w:t>
            </w:r>
          </w:p>
          <w:p w14:paraId="08EFE9C0" w14:textId="77777777" w:rsidR="00D85291" w:rsidRDefault="00D85291" w:rsidP="00D85291">
            <w:pPr>
              <w:pStyle w:val="TAL"/>
              <w:rPr>
                <w:rFonts w:cs="Arial"/>
                <w:szCs w:val="18"/>
              </w:rPr>
            </w:pPr>
            <w:r>
              <w:rPr>
                <w:rFonts w:cs="Arial"/>
                <w:szCs w:val="18"/>
              </w:rPr>
              <w:t>If not provided, the P-CSCF can serve any DNN.</w:t>
            </w:r>
          </w:p>
          <w:p w14:paraId="76E71156" w14:textId="77777777" w:rsidR="00D85291" w:rsidRDefault="00D85291" w:rsidP="00D85291">
            <w:pPr>
              <w:pStyle w:val="TAL"/>
              <w:rPr>
                <w:rFonts w:cs="Arial"/>
                <w:szCs w:val="18"/>
              </w:rPr>
            </w:pPr>
          </w:p>
          <w:p w14:paraId="24E6F1EC" w14:textId="1990FEFD" w:rsidR="00D85291" w:rsidRDefault="00D85291" w:rsidP="00D85291">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A92F55E" w14:textId="1383FD1F" w:rsidR="00D85291" w:rsidRPr="002A1C02" w:rsidRDefault="00D85291" w:rsidP="00D85291">
            <w:pPr>
              <w:pStyle w:val="TAL"/>
            </w:pPr>
            <w:r w:rsidRPr="002A1C02">
              <w:t xml:space="preserve">type: </w:t>
            </w:r>
            <w:r>
              <w:t>String</w:t>
            </w:r>
          </w:p>
          <w:p w14:paraId="22DBFF9A" w14:textId="77777777" w:rsidR="00D85291" w:rsidRPr="00EB5968" w:rsidRDefault="00D85291" w:rsidP="00D85291">
            <w:pPr>
              <w:pStyle w:val="TAL"/>
              <w:rPr>
                <w:lang w:eastAsia="zh-CN"/>
              </w:rPr>
            </w:pPr>
            <w:r w:rsidRPr="00EB5968">
              <w:t xml:space="preserve">multiplicity: </w:t>
            </w:r>
            <w:r>
              <w:t>0..*</w:t>
            </w:r>
          </w:p>
          <w:p w14:paraId="6CE9725C" w14:textId="77777777" w:rsidR="00D85291" w:rsidRPr="00E2198D" w:rsidRDefault="00D85291" w:rsidP="00D85291">
            <w:pPr>
              <w:pStyle w:val="TAL"/>
            </w:pPr>
            <w:r w:rsidRPr="00E2198D">
              <w:t xml:space="preserve">isOrdered: </w:t>
            </w:r>
            <w:r>
              <w:t>False</w:t>
            </w:r>
          </w:p>
          <w:p w14:paraId="52D53532" w14:textId="77777777" w:rsidR="00D85291" w:rsidRPr="00264099" w:rsidRDefault="00D85291" w:rsidP="00D85291">
            <w:pPr>
              <w:pStyle w:val="TAL"/>
            </w:pPr>
            <w:r w:rsidRPr="00264099">
              <w:t xml:space="preserve">isUnique: </w:t>
            </w:r>
            <w:r>
              <w:t>True</w:t>
            </w:r>
          </w:p>
          <w:p w14:paraId="5866B014" w14:textId="77777777" w:rsidR="00D85291" w:rsidRPr="0085629F" w:rsidRDefault="00D85291" w:rsidP="00D85291">
            <w:pPr>
              <w:pStyle w:val="TAL"/>
            </w:pPr>
            <w:r w:rsidRPr="00813C2F">
              <w:rPr>
                <w:rFonts w:cs="Arial"/>
                <w:szCs w:val="18"/>
              </w:rPr>
              <w:t>defaultValue: N</w:t>
            </w:r>
            <w:r w:rsidRPr="0085629F">
              <w:t>one</w:t>
            </w:r>
          </w:p>
          <w:p w14:paraId="4ADBA301" w14:textId="767DE533" w:rsidR="00D85291" w:rsidRDefault="00D85291" w:rsidP="00D85291">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D85291" w14:paraId="35AB93E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A403D5" w14:textId="56CED1FB" w:rsidR="00D85291" w:rsidRDefault="00D85291" w:rsidP="00D85291">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gmFqdn</w:t>
            </w:r>
          </w:p>
        </w:tc>
        <w:tc>
          <w:tcPr>
            <w:tcW w:w="4395" w:type="dxa"/>
            <w:tcBorders>
              <w:top w:val="single" w:sz="4" w:space="0" w:color="auto"/>
              <w:left w:val="single" w:sz="4" w:space="0" w:color="auto"/>
              <w:bottom w:val="single" w:sz="4" w:space="0" w:color="auto"/>
              <w:right w:val="single" w:sz="4" w:space="0" w:color="auto"/>
            </w:tcBorders>
          </w:tcPr>
          <w:p w14:paraId="575A7F25" w14:textId="77777777" w:rsidR="00D85291" w:rsidRDefault="00D85291" w:rsidP="00D85291">
            <w:pPr>
              <w:pStyle w:val="TAL"/>
              <w:rPr>
                <w:rFonts w:cs="Arial"/>
                <w:szCs w:val="18"/>
              </w:rPr>
            </w:pPr>
            <w:r>
              <w:rPr>
                <w:rFonts w:cs="Arial"/>
                <w:szCs w:val="18"/>
              </w:rPr>
              <w:t>This attribute represents FQDN of the P-CSCF for the Gm interface.</w:t>
            </w:r>
          </w:p>
          <w:p w14:paraId="45CC9D09" w14:textId="77777777" w:rsidR="00D85291" w:rsidRDefault="00D85291" w:rsidP="00D85291">
            <w:pPr>
              <w:pStyle w:val="TAL"/>
              <w:rPr>
                <w:rFonts w:cs="Arial"/>
                <w:szCs w:val="18"/>
              </w:rPr>
            </w:pPr>
          </w:p>
          <w:p w14:paraId="55B14001" w14:textId="77777777" w:rsidR="00D85291" w:rsidRDefault="00D85291" w:rsidP="00D85291">
            <w:pPr>
              <w:pStyle w:val="TAL"/>
              <w:rPr>
                <w:rFonts w:cs="Arial"/>
                <w:szCs w:val="18"/>
              </w:rPr>
            </w:pPr>
          </w:p>
          <w:p w14:paraId="0BF1491F" w14:textId="5F97BFBC" w:rsidR="00D85291" w:rsidRPr="00A6492A" w:rsidRDefault="00D85291" w:rsidP="00D85291">
            <w:pPr>
              <w:pStyle w:val="TAL"/>
            </w:pPr>
            <w:del w:id="5719" w:author="28.541_CR1343R1_(Rel-19)_TEI16" w:date="2024-09-19T15:45:00Z">
              <w:r w:rsidDel="0007434C">
                <w:delText>A</w:delText>
              </w:r>
              <w:r w:rsidRPr="00A6492A" w:rsidDel="0007434C">
                <w:delText>llowedValues</w:delText>
              </w:r>
            </w:del>
            <w:ins w:id="5720" w:author="28.541_CR1343R1_(Rel-19)_TEI16" w:date="2024-09-19T15:45:00Z">
              <w:r w:rsidR="0007434C">
                <w:t>allowedValues</w:t>
              </w:r>
            </w:ins>
            <w:r w:rsidRPr="00A6492A">
              <w:t>: N/A</w:t>
            </w:r>
          </w:p>
          <w:p w14:paraId="1733C2D2" w14:textId="77777777" w:rsidR="00D85291" w:rsidRDefault="00D85291" w:rsidP="00D85291">
            <w:pPr>
              <w:pStyle w:val="paragraph"/>
              <w:textAlignment w:val="baseline"/>
              <w:rPr>
                <w:rStyle w:val="normaltextrun"/>
                <w:rFonts w:ascii="Arial" w:hAnsi="Arial" w:cs="Arial"/>
                <w:color w:val="D13438"/>
                <w:sz w:val="18"/>
                <w:szCs w:val="18"/>
                <w:u w:val="single"/>
              </w:rPr>
            </w:pPr>
          </w:p>
        </w:tc>
        <w:tc>
          <w:tcPr>
            <w:tcW w:w="1897" w:type="dxa"/>
            <w:tcBorders>
              <w:top w:val="single" w:sz="4" w:space="0" w:color="auto"/>
              <w:left w:val="single" w:sz="4" w:space="0" w:color="auto"/>
              <w:bottom w:val="single" w:sz="4" w:space="0" w:color="auto"/>
              <w:right w:val="single" w:sz="4" w:space="0" w:color="auto"/>
            </w:tcBorders>
          </w:tcPr>
          <w:p w14:paraId="428EED2C" w14:textId="49924E53" w:rsidR="00D85291" w:rsidRPr="002A1C02" w:rsidRDefault="00D85291" w:rsidP="00D85291">
            <w:pPr>
              <w:pStyle w:val="TAL"/>
            </w:pPr>
            <w:r w:rsidRPr="002A1C02">
              <w:t xml:space="preserve">type: </w:t>
            </w:r>
            <w:r>
              <w:t>String</w:t>
            </w:r>
          </w:p>
          <w:p w14:paraId="002D92B2" w14:textId="77777777" w:rsidR="00D85291" w:rsidRPr="00EB5968" w:rsidRDefault="00D85291" w:rsidP="00D85291">
            <w:pPr>
              <w:pStyle w:val="TAL"/>
              <w:rPr>
                <w:lang w:eastAsia="zh-CN"/>
              </w:rPr>
            </w:pPr>
            <w:r w:rsidRPr="00EB5968">
              <w:t xml:space="preserve">multiplicity: </w:t>
            </w:r>
            <w:r>
              <w:rPr>
                <w:lang w:eastAsia="zh-CN"/>
              </w:rPr>
              <w:t>0</w:t>
            </w:r>
            <w:r w:rsidRPr="00EB5968">
              <w:rPr>
                <w:lang w:eastAsia="zh-CN"/>
              </w:rPr>
              <w:t>..</w:t>
            </w:r>
            <w:r>
              <w:rPr>
                <w:lang w:eastAsia="zh-CN"/>
              </w:rPr>
              <w:t>1</w:t>
            </w:r>
          </w:p>
          <w:p w14:paraId="6F6164BE" w14:textId="77777777" w:rsidR="00D85291" w:rsidRPr="00E2198D" w:rsidRDefault="00D85291" w:rsidP="00D85291">
            <w:pPr>
              <w:pStyle w:val="TAL"/>
            </w:pPr>
            <w:r w:rsidRPr="00E2198D">
              <w:t>isOrdered: N/A</w:t>
            </w:r>
          </w:p>
          <w:p w14:paraId="0662C211" w14:textId="77777777" w:rsidR="00D85291" w:rsidRPr="00264099" w:rsidRDefault="00D85291" w:rsidP="00D85291">
            <w:pPr>
              <w:pStyle w:val="TAL"/>
            </w:pPr>
            <w:r w:rsidRPr="00264099">
              <w:t>isUnique: N/A</w:t>
            </w:r>
          </w:p>
          <w:p w14:paraId="15BBBD67" w14:textId="77777777" w:rsidR="00D85291" w:rsidRPr="00133008" w:rsidRDefault="00D85291" w:rsidP="00D85291">
            <w:pPr>
              <w:pStyle w:val="TAL"/>
            </w:pPr>
            <w:r w:rsidRPr="00133008">
              <w:t>defaultValue: None</w:t>
            </w:r>
          </w:p>
          <w:p w14:paraId="37C5ADDC" w14:textId="5E5DC6DF" w:rsidR="00D85291" w:rsidRDefault="00D85291" w:rsidP="00D85291">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D85291" w14:paraId="3E8ECE4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DA3473" w14:textId="4EA34A87" w:rsidR="00D85291" w:rsidRDefault="00D85291" w:rsidP="00D85291">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gmIpv4Addresses</w:t>
            </w:r>
          </w:p>
        </w:tc>
        <w:tc>
          <w:tcPr>
            <w:tcW w:w="4395" w:type="dxa"/>
            <w:tcBorders>
              <w:top w:val="single" w:sz="4" w:space="0" w:color="auto"/>
              <w:left w:val="single" w:sz="4" w:space="0" w:color="auto"/>
              <w:bottom w:val="single" w:sz="4" w:space="0" w:color="auto"/>
              <w:right w:val="single" w:sz="4" w:space="0" w:color="auto"/>
            </w:tcBorders>
          </w:tcPr>
          <w:p w14:paraId="696EFDFF" w14:textId="77777777" w:rsidR="00D85291" w:rsidRPr="002606A5" w:rsidRDefault="00D85291" w:rsidP="00D85291">
            <w:pPr>
              <w:pStyle w:val="TAL"/>
            </w:pPr>
            <w:r>
              <w:rPr>
                <w:rFonts w:cs="Arial"/>
                <w:szCs w:val="18"/>
              </w:rPr>
              <w:t>This attribute represents l</w:t>
            </w:r>
            <w:r w:rsidRPr="002606A5">
              <w:t xml:space="preserve">ist of IPv4 addresses </w:t>
            </w:r>
            <w:r>
              <w:t xml:space="preserve">of </w:t>
            </w:r>
            <w:r>
              <w:rPr>
                <w:rFonts w:cs="Arial"/>
                <w:szCs w:val="18"/>
              </w:rPr>
              <w:t>of the P-CSCF for the Gm interface</w:t>
            </w:r>
            <w:r w:rsidRPr="002606A5">
              <w:t>.</w:t>
            </w:r>
          </w:p>
          <w:p w14:paraId="6213217C" w14:textId="77777777" w:rsidR="00D85291" w:rsidRDefault="00D85291" w:rsidP="00D85291">
            <w:pPr>
              <w:pStyle w:val="TAL"/>
            </w:pPr>
          </w:p>
          <w:p w14:paraId="631AD9D8" w14:textId="5BA37C9E" w:rsidR="00D85291" w:rsidRDefault="00D85291" w:rsidP="00D85291">
            <w:pPr>
              <w:pStyle w:val="paragraph"/>
              <w:textAlignment w:val="baseline"/>
              <w:rPr>
                <w:rStyle w:val="normaltextrun"/>
                <w:rFonts w:ascii="Arial" w:hAnsi="Arial" w:cs="Arial"/>
                <w:color w:val="D13438"/>
                <w:sz w:val="18"/>
                <w:szCs w:val="18"/>
                <w:u w:val="single"/>
              </w:rPr>
            </w:pPr>
            <w:del w:id="5721" w:author="28.541_CR1343R1_(Rel-19)_TEI16" w:date="2024-09-19T15:45:00Z">
              <w:r w:rsidRPr="00232A49" w:rsidDel="0007434C">
                <w:rPr>
                  <w:rFonts w:ascii="Arial" w:hAnsi="Arial"/>
                  <w:sz w:val="18"/>
                </w:rPr>
                <w:delText>AllowedValues</w:delText>
              </w:r>
            </w:del>
            <w:ins w:id="5722" w:author="28.541_CR1343R1_(Rel-19)_TEI16" w:date="2024-09-19T15:45:00Z">
              <w:r w:rsidR="0007434C">
                <w:rPr>
                  <w:rFonts w:ascii="Arial" w:hAnsi="Arial"/>
                  <w:sz w:val="18"/>
                </w:rPr>
                <w:t>allowedValues</w:t>
              </w:r>
            </w:ins>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63D06146" w14:textId="77777777" w:rsidR="00D85291" w:rsidRPr="002A1C02" w:rsidRDefault="00D85291" w:rsidP="00D85291">
            <w:pPr>
              <w:pStyle w:val="TAL"/>
              <w:keepNext w:val="0"/>
            </w:pPr>
            <w:r w:rsidRPr="002A1C02">
              <w:t xml:space="preserve">type: </w:t>
            </w:r>
            <w:r w:rsidRPr="00197FE3">
              <w:rPr>
                <w:rFonts w:ascii="Courier New" w:hAnsi="Courier New" w:cs="Courier New"/>
                <w:lang w:eastAsia="zh-CN"/>
              </w:rPr>
              <w:t>Ipv4Addr</w:t>
            </w:r>
          </w:p>
          <w:p w14:paraId="4C30B743" w14:textId="77777777" w:rsidR="00D85291" w:rsidRPr="00EB5968" w:rsidRDefault="00D85291" w:rsidP="00D85291">
            <w:pPr>
              <w:pStyle w:val="TAL"/>
            </w:pPr>
            <w:r w:rsidRPr="00EB5968">
              <w:t xml:space="preserve">multiplicity: </w:t>
            </w:r>
            <w:r>
              <w:t>0</w:t>
            </w:r>
            <w:r w:rsidRPr="00EB5968">
              <w:t>..*</w:t>
            </w:r>
          </w:p>
          <w:p w14:paraId="03F35059" w14:textId="77777777" w:rsidR="00D85291" w:rsidRPr="00E2198D" w:rsidRDefault="00D85291" w:rsidP="00D85291">
            <w:pPr>
              <w:pStyle w:val="TAL"/>
            </w:pPr>
            <w:r w:rsidRPr="00E2198D">
              <w:t xml:space="preserve">isOrdered: </w:t>
            </w:r>
            <w:r w:rsidRPr="004037B3">
              <w:t>False</w:t>
            </w:r>
          </w:p>
          <w:p w14:paraId="285E12FE" w14:textId="77777777" w:rsidR="00D85291" w:rsidRPr="00264099" w:rsidRDefault="00D85291" w:rsidP="00D85291">
            <w:pPr>
              <w:pStyle w:val="TAL"/>
            </w:pPr>
            <w:r w:rsidRPr="00264099">
              <w:t xml:space="preserve">isUnique: </w:t>
            </w:r>
            <w:r w:rsidRPr="004037B3">
              <w:t>True</w:t>
            </w:r>
          </w:p>
          <w:p w14:paraId="3C0B57A4" w14:textId="77777777" w:rsidR="00D85291" w:rsidRPr="00133008" w:rsidRDefault="00D85291" w:rsidP="00D85291">
            <w:pPr>
              <w:pStyle w:val="TAL"/>
            </w:pPr>
            <w:r w:rsidRPr="00133008">
              <w:t>defaultValue: None</w:t>
            </w:r>
          </w:p>
          <w:p w14:paraId="18242AE8" w14:textId="1A2DFF5A" w:rsidR="00D85291" w:rsidRDefault="00D85291" w:rsidP="00D85291">
            <w:pPr>
              <w:pStyle w:val="paragraph"/>
              <w:textAlignment w:val="baseline"/>
              <w:rPr>
                <w:rStyle w:val="normaltextrun"/>
                <w:rFonts w:ascii="Arial" w:hAnsi="Arial" w:cs="Arial"/>
                <w:color w:val="D13438"/>
                <w:sz w:val="18"/>
                <w:szCs w:val="18"/>
                <w:u w:val="single"/>
              </w:rPr>
            </w:pPr>
            <w:r w:rsidRPr="004374AC">
              <w:rPr>
                <w:rFonts w:ascii="Arial" w:hAnsi="Arial"/>
                <w:sz w:val="18"/>
              </w:rPr>
              <w:t>isNullable: False</w:t>
            </w:r>
          </w:p>
        </w:tc>
      </w:tr>
      <w:tr w:rsidR="00D85291" w14:paraId="3AF65F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ADDA3A" w14:textId="71A9F230" w:rsidR="00D85291" w:rsidRDefault="00D85291" w:rsidP="00D85291">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gmIpv6Addresses</w:t>
            </w:r>
          </w:p>
        </w:tc>
        <w:tc>
          <w:tcPr>
            <w:tcW w:w="4395" w:type="dxa"/>
            <w:tcBorders>
              <w:top w:val="single" w:sz="4" w:space="0" w:color="auto"/>
              <w:left w:val="single" w:sz="4" w:space="0" w:color="auto"/>
              <w:bottom w:val="single" w:sz="4" w:space="0" w:color="auto"/>
              <w:right w:val="single" w:sz="4" w:space="0" w:color="auto"/>
            </w:tcBorders>
          </w:tcPr>
          <w:p w14:paraId="1FBD1B1E" w14:textId="77777777" w:rsidR="00D85291" w:rsidRPr="002606A5" w:rsidRDefault="00D85291" w:rsidP="00D85291">
            <w:pPr>
              <w:pStyle w:val="TAL"/>
            </w:pPr>
            <w:r>
              <w:rPr>
                <w:rFonts w:cs="Arial"/>
                <w:szCs w:val="18"/>
              </w:rPr>
              <w:t>This attribute represents l</w:t>
            </w:r>
            <w:r w:rsidRPr="002606A5">
              <w:t>ist of IPv</w:t>
            </w:r>
            <w:r>
              <w:t>6</w:t>
            </w:r>
            <w:r w:rsidRPr="002606A5">
              <w:t xml:space="preserve"> addresses </w:t>
            </w:r>
            <w:r>
              <w:t xml:space="preserve">of </w:t>
            </w:r>
            <w:r>
              <w:rPr>
                <w:rFonts w:cs="Arial"/>
                <w:szCs w:val="18"/>
              </w:rPr>
              <w:t>of the P-CSCF for the Gm interface</w:t>
            </w:r>
            <w:r w:rsidRPr="002606A5">
              <w:t>.</w:t>
            </w:r>
          </w:p>
          <w:p w14:paraId="34C61528" w14:textId="77777777" w:rsidR="00D85291" w:rsidRDefault="00D85291" w:rsidP="00D85291">
            <w:pPr>
              <w:pStyle w:val="TAL"/>
            </w:pPr>
          </w:p>
          <w:p w14:paraId="2E99AF0D" w14:textId="29F093C3" w:rsidR="00D85291" w:rsidRDefault="00D85291" w:rsidP="00D85291">
            <w:pPr>
              <w:pStyle w:val="paragraph"/>
              <w:textAlignment w:val="baseline"/>
              <w:rPr>
                <w:rStyle w:val="normaltextrun"/>
                <w:rFonts w:ascii="Arial" w:hAnsi="Arial" w:cs="Arial"/>
                <w:color w:val="D13438"/>
                <w:sz w:val="18"/>
                <w:szCs w:val="18"/>
                <w:u w:val="single"/>
              </w:rPr>
            </w:pPr>
            <w:del w:id="5723" w:author="28.541_CR1343R1_(Rel-19)_TEI16" w:date="2024-09-19T15:45:00Z">
              <w:r w:rsidRPr="00232A49" w:rsidDel="0007434C">
                <w:rPr>
                  <w:rFonts w:ascii="Arial" w:hAnsi="Arial"/>
                  <w:sz w:val="18"/>
                </w:rPr>
                <w:delText>AllowedValues</w:delText>
              </w:r>
            </w:del>
            <w:ins w:id="5724" w:author="28.541_CR1343R1_(Rel-19)_TEI16" w:date="2024-09-19T15:45:00Z">
              <w:r w:rsidR="0007434C">
                <w:rPr>
                  <w:rFonts w:ascii="Arial" w:hAnsi="Arial"/>
                  <w:sz w:val="18"/>
                </w:rPr>
                <w:t>allowedValues</w:t>
              </w:r>
            </w:ins>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138CB463" w14:textId="77777777" w:rsidR="00D85291" w:rsidRPr="002A1C02" w:rsidRDefault="00D85291" w:rsidP="00D85291">
            <w:pPr>
              <w:pStyle w:val="TAL"/>
              <w:keepNext w:val="0"/>
            </w:pPr>
            <w:r w:rsidRPr="002A1C02">
              <w:t xml:space="preserve">type: </w:t>
            </w:r>
            <w:r w:rsidRPr="00197FE3">
              <w:rPr>
                <w:rFonts w:ascii="Courier New" w:hAnsi="Courier New" w:cs="Courier New"/>
                <w:lang w:eastAsia="zh-CN"/>
              </w:rPr>
              <w:t>Ipv6Addr</w:t>
            </w:r>
          </w:p>
          <w:p w14:paraId="17F0F802" w14:textId="77777777" w:rsidR="00D85291" w:rsidRPr="00EB5968" w:rsidRDefault="00D85291" w:rsidP="00D85291">
            <w:pPr>
              <w:pStyle w:val="TAL"/>
            </w:pPr>
            <w:r w:rsidRPr="00EB5968">
              <w:t xml:space="preserve">multiplicity: </w:t>
            </w:r>
            <w:r>
              <w:t>0</w:t>
            </w:r>
            <w:r w:rsidRPr="00EB5968">
              <w:t>..*</w:t>
            </w:r>
          </w:p>
          <w:p w14:paraId="1267277E" w14:textId="77777777" w:rsidR="00D85291" w:rsidRPr="00E2198D" w:rsidRDefault="00D85291" w:rsidP="00D85291">
            <w:pPr>
              <w:pStyle w:val="TAL"/>
            </w:pPr>
            <w:r w:rsidRPr="00E2198D">
              <w:t xml:space="preserve">isOrdered: </w:t>
            </w:r>
            <w:r w:rsidRPr="004037B3">
              <w:t>False</w:t>
            </w:r>
          </w:p>
          <w:p w14:paraId="1A62BA2F" w14:textId="77777777" w:rsidR="00D85291" w:rsidRPr="00264099" w:rsidRDefault="00D85291" w:rsidP="00D85291">
            <w:pPr>
              <w:pStyle w:val="TAL"/>
            </w:pPr>
            <w:r w:rsidRPr="00264099">
              <w:t xml:space="preserve">isUnique: </w:t>
            </w:r>
            <w:r w:rsidRPr="004037B3">
              <w:t>True</w:t>
            </w:r>
          </w:p>
          <w:p w14:paraId="588D5365" w14:textId="77777777" w:rsidR="00D85291" w:rsidRPr="00133008" w:rsidRDefault="00D85291" w:rsidP="00D85291">
            <w:pPr>
              <w:pStyle w:val="TAL"/>
            </w:pPr>
            <w:r w:rsidRPr="00133008">
              <w:t>defaultValue: None</w:t>
            </w:r>
          </w:p>
          <w:p w14:paraId="58DD403E" w14:textId="40C53DFB" w:rsidR="00D85291" w:rsidRDefault="00D85291" w:rsidP="00D85291">
            <w:pPr>
              <w:pStyle w:val="paragraph"/>
              <w:textAlignment w:val="baseline"/>
              <w:rPr>
                <w:rStyle w:val="normaltextrun"/>
                <w:rFonts w:ascii="Arial" w:hAnsi="Arial" w:cs="Arial"/>
                <w:color w:val="D13438"/>
                <w:sz w:val="18"/>
                <w:szCs w:val="18"/>
                <w:u w:val="single"/>
              </w:rPr>
            </w:pPr>
            <w:r w:rsidRPr="004374AC">
              <w:rPr>
                <w:rFonts w:ascii="Arial" w:hAnsi="Arial"/>
                <w:sz w:val="18"/>
              </w:rPr>
              <w:t>isNullable: False</w:t>
            </w:r>
          </w:p>
        </w:tc>
      </w:tr>
      <w:tr w:rsidR="00D85291" w14:paraId="7ADD6D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DB644A" w14:textId="69E79C6C" w:rsidR="00D85291" w:rsidRDefault="00D85291" w:rsidP="00D85291">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mwFqdn</w:t>
            </w:r>
          </w:p>
        </w:tc>
        <w:tc>
          <w:tcPr>
            <w:tcW w:w="4395" w:type="dxa"/>
            <w:tcBorders>
              <w:top w:val="single" w:sz="4" w:space="0" w:color="auto"/>
              <w:left w:val="single" w:sz="4" w:space="0" w:color="auto"/>
              <w:bottom w:val="single" w:sz="4" w:space="0" w:color="auto"/>
              <w:right w:val="single" w:sz="4" w:space="0" w:color="auto"/>
            </w:tcBorders>
          </w:tcPr>
          <w:p w14:paraId="7568DE0E" w14:textId="77777777" w:rsidR="00D85291" w:rsidRDefault="00D85291" w:rsidP="00D85291">
            <w:pPr>
              <w:pStyle w:val="TAL"/>
              <w:rPr>
                <w:rFonts w:cs="Arial"/>
                <w:szCs w:val="18"/>
              </w:rPr>
            </w:pPr>
            <w:r>
              <w:rPr>
                <w:rFonts w:cs="Arial"/>
                <w:szCs w:val="18"/>
              </w:rPr>
              <w:t>This attribute represents FQDN of the P-CSCF for the Mw interface.</w:t>
            </w:r>
          </w:p>
          <w:p w14:paraId="531BC4D5" w14:textId="77777777" w:rsidR="00D85291" w:rsidRDefault="00D85291" w:rsidP="00D85291">
            <w:pPr>
              <w:pStyle w:val="TAL"/>
            </w:pPr>
          </w:p>
          <w:p w14:paraId="6B5B020F" w14:textId="77777777" w:rsidR="00D85291" w:rsidRDefault="00D85291" w:rsidP="00D85291">
            <w:pPr>
              <w:pStyle w:val="TAL"/>
            </w:pPr>
          </w:p>
          <w:p w14:paraId="36A35E59" w14:textId="0D617BEE" w:rsidR="00D85291" w:rsidRDefault="00D85291" w:rsidP="00D85291">
            <w:pPr>
              <w:pStyle w:val="paragraph"/>
              <w:textAlignment w:val="baseline"/>
              <w:rPr>
                <w:rStyle w:val="normaltextrun"/>
                <w:rFonts w:ascii="Arial" w:hAnsi="Arial" w:cs="Arial"/>
                <w:color w:val="D13438"/>
                <w:sz w:val="18"/>
                <w:szCs w:val="18"/>
                <w:u w:val="single"/>
              </w:rPr>
            </w:pPr>
            <w:del w:id="5725" w:author="28.541_CR1343R1_(Rel-19)_TEI16" w:date="2024-09-19T15:45:00Z">
              <w:r w:rsidRPr="00232A49" w:rsidDel="0007434C">
                <w:rPr>
                  <w:rFonts w:ascii="Arial" w:hAnsi="Arial"/>
                  <w:sz w:val="18"/>
                </w:rPr>
                <w:delText>AllowedValues</w:delText>
              </w:r>
            </w:del>
            <w:ins w:id="5726" w:author="28.541_CR1343R1_(Rel-19)_TEI16" w:date="2024-09-19T15:45:00Z">
              <w:r w:rsidR="0007434C">
                <w:rPr>
                  <w:rFonts w:ascii="Arial" w:hAnsi="Arial"/>
                  <w:sz w:val="18"/>
                </w:rPr>
                <w:t>allowedValues</w:t>
              </w:r>
            </w:ins>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277D60F1" w14:textId="0CD3AB9C" w:rsidR="00D85291" w:rsidRPr="002A1C02" w:rsidRDefault="00D85291" w:rsidP="00D85291">
            <w:pPr>
              <w:pStyle w:val="TAL"/>
            </w:pPr>
            <w:r w:rsidRPr="002A1C02">
              <w:t xml:space="preserve">type: </w:t>
            </w:r>
            <w:r>
              <w:t>String</w:t>
            </w:r>
          </w:p>
          <w:p w14:paraId="0FFCD1A0" w14:textId="77777777" w:rsidR="00D85291" w:rsidRPr="00EB5968" w:rsidRDefault="00D85291" w:rsidP="00D85291">
            <w:pPr>
              <w:pStyle w:val="TAL"/>
              <w:rPr>
                <w:lang w:eastAsia="zh-CN"/>
              </w:rPr>
            </w:pPr>
            <w:r w:rsidRPr="00EB5968">
              <w:t xml:space="preserve">multiplicity: </w:t>
            </w:r>
            <w:r>
              <w:rPr>
                <w:lang w:eastAsia="zh-CN"/>
              </w:rPr>
              <w:t>0</w:t>
            </w:r>
            <w:r w:rsidRPr="00EB5968">
              <w:rPr>
                <w:lang w:eastAsia="zh-CN"/>
              </w:rPr>
              <w:t>..</w:t>
            </w:r>
            <w:r>
              <w:rPr>
                <w:lang w:eastAsia="zh-CN"/>
              </w:rPr>
              <w:t>1</w:t>
            </w:r>
          </w:p>
          <w:p w14:paraId="710292F5" w14:textId="77777777" w:rsidR="00D85291" w:rsidRPr="00E2198D" w:rsidRDefault="00D85291" w:rsidP="00D85291">
            <w:pPr>
              <w:pStyle w:val="TAL"/>
            </w:pPr>
            <w:r w:rsidRPr="00E2198D">
              <w:t>isOrdered: N/A</w:t>
            </w:r>
          </w:p>
          <w:p w14:paraId="0ACCA4D0" w14:textId="77777777" w:rsidR="00D85291" w:rsidRPr="00264099" w:rsidRDefault="00D85291" w:rsidP="00D85291">
            <w:pPr>
              <w:pStyle w:val="TAL"/>
            </w:pPr>
            <w:r w:rsidRPr="00264099">
              <w:t>isUnique: N/A</w:t>
            </w:r>
          </w:p>
          <w:p w14:paraId="67DB70F0" w14:textId="77777777" w:rsidR="00D85291" w:rsidRPr="00133008" w:rsidRDefault="00D85291" w:rsidP="00D85291">
            <w:pPr>
              <w:pStyle w:val="TAL"/>
            </w:pPr>
            <w:r w:rsidRPr="00133008">
              <w:t>defaultValue: None</w:t>
            </w:r>
          </w:p>
          <w:p w14:paraId="346752BA" w14:textId="68889BEC" w:rsidR="00D85291" w:rsidRDefault="00D85291" w:rsidP="00D85291">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D85291" w14:paraId="73BA2E7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58C8E4" w14:textId="5BD2ACC9" w:rsidR="00D85291" w:rsidRDefault="00D85291" w:rsidP="00D85291">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mwIpv4Addresses</w:t>
            </w:r>
          </w:p>
        </w:tc>
        <w:tc>
          <w:tcPr>
            <w:tcW w:w="4395" w:type="dxa"/>
            <w:tcBorders>
              <w:top w:val="single" w:sz="4" w:space="0" w:color="auto"/>
              <w:left w:val="single" w:sz="4" w:space="0" w:color="auto"/>
              <w:bottom w:val="single" w:sz="4" w:space="0" w:color="auto"/>
              <w:right w:val="single" w:sz="4" w:space="0" w:color="auto"/>
            </w:tcBorders>
          </w:tcPr>
          <w:p w14:paraId="3C3B851E" w14:textId="77777777" w:rsidR="00D85291" w:rsidRPr="002606A5" w:rsidRDefault="00D85291" w:rsidP="00D85291">
            <w:pPr>
              <w:pStyle w:val="TAL"/>
            </w:pPr>
            <w:r>
              <w:rPr>
                <w:rFonts w:cs="Arial"/>
                <w:szCs w:val="18"/>
              </w:rPr>
              <w:t>This attribute represents l</w:t>
            </w:r>
            <w:r w:rsidRPr="002606A5">
              <w:t xml:space="preserve">ist of IPv4 addresses </w:t>
            </w:r>
            <w:r>
              <w:t xml:space="preserve">of </w:t>
            </w:r>
            <w:r>
              <w:rPr>
                <w:rFonts w:cs="Arial"/>
                <w:szCs w:val="18"/>
              </w:rPr>
              <w:t>of the P-CSCF for the Mw interface</w:t>
            </w:r>
            <w:r w:rsidRPr="002606A5">
              <w:t>.</w:t>
            </w:r>
          </w:p>
          <w:p w14:paraId="526EB187" w14:textId="77777777" w:rsidR="00D85291" w:rsidRPr="00231A99" w:rsidRDefault="00D85291" w:rsidP="00D85291">
            <w:pPr>
              <w:pStyle w:val="TAL"/>
            </w:pPr>
          </w:p>
          <w:p w14:paraId="361FA2DA" w14:textId="6FDC1600" w:rsidR="00D85291" w:rsidRDefault="00D85291" w:rsidP="00D85291">
            <w:pPr>
              <w:pStyle w:val="paragraph"/>
              <w:textAlignment w:val="baseline"/>
              <w:rPr>
                <w:rStyle w:val="normaltextrun"/>
                <w:rFonts w:ascii="Arial" w:hAnsi="Arial" w:cs="Arial"/>
                <w:color w:val="D13438"/>
                <w:sz w:val="18"/>
                <w:szCs w:val="18"/>
                <w:u w:val="single"/>
              </w:rPr>
            </w:pPr>
            <w:del w:id="5727" w:author="28.541_CR1343R1_(Rel-19)_TEI16" w:date="2024-09-19T15:45:00Z">
              <w:r w:rsidRPr="00232A49" w:rsidDel="0007434C">
                <w:rPr>
                  <w:rFonts w:ascii="Arial" w:hAnsi="Arial"/>
                  <w:sz w:val="18"/>
                </w:rPr>
                <w:delText>AllowedValues</w:delText>
              </w:r>
            </w:del>
            <w:ins w:id="5728" w:author="28.541_CR1343R1_(Rel-19)_TEI16" w:date="2024-09-19T15:45:00Z">
              <w:r w:rsidR="0007434C">
                <w:rPr>
                  <w:rFonts w:ascii="Arial" w:hAnsi="Arial"/>
                  <w:sz w:val="18"/>
                </w:rPr>
                <w:t>allowedValues</w:t>
              </w:r>
            </w:ins>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63A65FE5" w14:textId="77777777" w:rsidR="00D85291" w:rsidRPr="002A1C02" w:rsidRDefault="00D85291" w:rsidP="00D85291">
            <w:pPr>
              <w:pStyle w:val="TAL"/>
              <w:keepNext w:val="0"/>
            </w:pPr>
            <w:r w:rsidRPr="002A1C02">
              <w:t xml:space="preserve">type: </w:t>
            </w:r>
            <w:r w:rsidRPr="00197FE3">
              <w:rPr>
                <w:rFonts w:ascii="Courier New" w:hAnsi="Courier New" w:cs="Courier New"/>
                <w:lang w:eastAsia="zh-CN"/>
              </w:rPr>
              <w:t>Ipv4Addr</w:t>
            </w:r>
          </w:p>
          <w:p w14:paraId="00B9C975" w14:textId="77777777" w:rsidR="00D85291" w:rsidRPr="00EB5968" w:rsidRDefault="00D85291" w:rsidP="00D85291">
            <w:pPr>
              <w:pStyle w:val="TAL"/>
            </w:pPr>
            <w:r w:rsidRPr="00EB5968">
              <w:t xml:space="preserve">multiplicity: </w:t>
            </w:r>
            <w:r>
              <w:t>0</w:t>
            </w:r>
            <w:r w:rsidRPr="00EB5968">
              <w:t>..*</w:t>
            </w:r>
          </w:p>
          <w:p w14:paraId="72724B3E" w14:textId="77777777" w:rsidR="00D85291" w:rsidRPr="00E2198D" w:rsidRDefault="00D85291" w:rsidP="00D85291">
            <w:pPr>
              <w:pStyle w:val="TAL"/>
            </w:pPr>
            <w:r w:rsidRPr="00E2198D">
              <w:t xml:space="preserve">isOrdered: </w:t>
            </w:r>
            <w:r w:rsidRPr="004037B3">
              <w:t>False</w:t>
            </w:r>
          </w:p>
          <w:p w14:paraId="25BD7D24" w14:textId="77777777" w:rsidR="00D85291" w:rsidRPr="00264099" w:rsidRDefault="00D85291" w:rsidP="00D85291">
            <w:pPr>
              <w:pStyle w:val="TAL"/>
            </w:pPr>
            <w:r w:rsidRPr="00264099">
              <w:t xml:space="preserve">isUnique: </w:t>
            </w:r>
            <w:r w:rsidRPr="004037B3">
              <w:t>True</w:t>
            </w:r>
          </w:p>
          <w:p w14:paraId="71769795" w14:textId="77777777" w:rsidR="00D85291" w:rsidRPr="00133008" w:rsidRDefault="00D85291" w:rsidP="00D85291">
            <w:pPr>
              <w:pStyle w:val="TAL"/>
            </w:pPr>
            <w:r w:rsidRPr="00133008">
              <w:t>defaultValue: None</w:t>
            </w:r>
          </w:p>
          <w:p w14:paraId="76B75EBB" w14:textId="6DA2103C" w:rsidR="00D85291" w:rsidRDefault="00D85291" w:rsidP="00D85291">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D85291" w14:paraId="78A76A3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8A3030" w14:textId="7D55B738" w:rsidR="00D85291" w:rsidRDefault="00D85291" w:rsidP="00D85291">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mwIpv6Addresses</w:t>
            </w:r>
          </w:p>
        </w:tc>
        <w:tc>
          <w:tcPr>
            <w:tcW w:w="4395" w:type="dxa"/>
            <w:tcBorders>
              <w:top w:val="single" w:sz="4" w:space="0" w:color="auto"/>
              <w:left w:val="single" w:sz="4" w:space="0" w:color="auto"/>
              <w:bottom w:val="single" w:sz="4" w:space="0" w:color="auto"/>
              <w:right w:val="single" w:sz="4" w:space="0" w:color="auto"/>
            </w:tcBorders>
          </w:tcPr>
          <w:p w14:paraId="5C62CF0F" w14:textId="77777777" w:rsidR="00D85291" w:rsidRPr="002606A5" w:rsidRDefault="00D85291" w:rsidP="00D85291">
            <w:pPr>
              <w:pStyle w:val="TAL"/>
            </w:pPr>
            <w:r>
              <w:rPr>
                <w:rFonts w:cs="Arial"/>
                <w:szCs w:val="18"/>
              </w:rPr>
              <w:t>This attribute represents l</w:t>
            </w:r>
            <w:r w:rsidRPr="002606A5">
              <w:t>ist of IPv</w:t>
            </w:r>
            <w:r>
              <w:t>6</w:t>
            </w:r>
            <w:r w:rsidRPr="002606A5">
              <w:t xml:space="preserve"> addresses </w:t>
            </w:r>
            <w:r>
              <w:t xml:space="preserve">of </w:t>
            </w:r>
            <w:r>
              <w:rPr>
                <w:rFonts w:cs="Arial"/>
                <w:szCs w:val="18"/>
              </w:rPr>
              <w:t>of the P-CSCF for the Mw interface</w:t>
            </w:r>
            <w:r w:rsidRPr="002606A5">
              <w:t>.</w:t>
            </w:r>
          </w:p>
          <w:p w14:paraId="55AE6C0F" w14:textId="77777777" w:rsidR="00D85291" w:rsidRPr="0050634F" w:rsidRDefault="00D85291" w:rsidP="00D85291">
            <w:pPr>
              <w:pStyle w:val="TAL"/>
            </w:pPr>
          </w:p>
          <w:p w14:paraId="4A676B17" w14:textId="6944F535" w:rsidR="00D85291" w:rsidRDefault="00D85291" w:rsidP="00D85291">
            <w:pPr>
              <w:pStyle w:val="paragraph"/>
              <w:textAlignment w:val="baseline"/>
              <w:rPr>
                <w:rStyle w:val="normaltextrun"/>
                <w:rFonts w:ascii="Arial" w:hAnsi="Arial" w:cs="Arial"/>
                <w:color w:val="D13438"/>
                <w:sz w:val="18"/>
                <w:szCs w:val="18"/>
                <w:u w:val="single"/>
              </w:rPr>
            </w:pPr>
            <w:del w:id="5729" w:author="28.541_CR1343R1_(Rel-19)_TEI16" w:date="2024-09-19T15:45:00Z">
              <w:r w:rsidRPr="00232A49" w:rsidDel="0007434C">
                <w:rPr>
                  <w:rFonts w:ascii="Arial" w:hAnsi="Arial"/>
                  <w:sz w:val="18"/>
                </w:rPr>
                <w:delText>AllowedValues</w:delText>
              </w:r>
            </w:del>
            <w:ins w:id="5730" w:author="28.541_CR1343R1_(Rel-19)_TEI16" w:date="2024-09-19T15:45:00Z">
              <w:r w:rsidR="0007434C">
                <w:rPr>
                  <w:rFonts w:ascii="Arial" w:hAnsi="Arial"/>
                  <w:sz w:val="18"/>
                </w:rPr>
                <w:t>allowedValues</w:t>
              </w:r>
            </w:ins>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4BD6769E" w14:textId="77777777" w:rsidR="00D85291" w:rsidRPr="002A1C02" w:rsidRDefault="00D85291" w:rsidP="00D85291">
            <w:pPr>
              <w:pStyle w:val="TAL"/>
              <w:keepNext w:val="0"/>
            </w:pPr>
            <w:r w:rsidRPr="002A1C02">
              <w:t xml:space="preserve">type: </w:t>
            </w:r>
            <w:r w:rsidRPr="00197FE3">
              <w:rPr>
                <w:rFonts w:ascii="Courier New" w:hAnsi="Courier New" w:cs="Courier New"/>
                <w:lang w:eastAsia="zh-CN"/>
              </w:rPr>
              <w:t>Ipv6Addr</w:t>
            </w:r>
          </w:p>
          <w:p w14:paraId="7D915F04" w14:textId="77777777" w:rsidR="00D85291" w:rsidRPr="00EB5968" w:rsidRDefault="00D85291" w:rsidP="00D85291">
            <w:pPr>
              <w:pStyle w:val="TAL"/>
            </w:pPr>
            <w:r w:rsidRPr="00EB5968">
              <w:t xml:space="preserve">multiplicity: </w:t>
            </w:r>
            <w:r>
              <w:t>0</w:t>
            </w:r>
            <w:r w:rsidRPr="00EB5968">
              <w:t>..*</w:t>
            </w:r>
          </w:p>
          <w:p w14:paraId="4CF71191" w14:textId="77777777" w:rsidR="00D85291" w:rsidRPr="00E2198D" w:rsidRDefault="00D85291" w:rsidP="00D85291">
            <w:pPr>
              <w:pStyle w:val="TAL"/>
            </w:pPr>
            <w:r w:rsidRPr="00E2198D">
              <w:t xml:space="preserve">isOrdered: </w:t>
            </w:r>
            <w:r w:rsidRPr="004037B3">
              <w:t>False</w:t>
            </w:r>
          </w:p>
          <w:p w14:paraId="3D69BDEB" w14:textId="77777777" w:rsidR="00D85291" w:rsidRPr="00264099" w:rsidRDefault="00D85291" w:rsidP="00D85291">
            <w:pPr>
              <w:pStyle w:val="TAL"/>
            </w:pPr>
            <w:r w:rsidRPr="00264099">
              <w:t xml:space="preserve">isUnique: </w:t>
            </w:r>
            <w:r w:rsidRPr="004037B3">
              <w:t>True</w:t>
            </w:r>
          </w:p>
          <w:p w14:paraId="1CA7BCD6" w14:textId="77777777" w:rsidR="00D85291" w:rsidRPr="00133008" w:rsidRDefault="00D85291" w:rsidP="00D85291">
            <w:pPr>
              <w:pStyle w:val="TAL"/>
            </w:pPr>
            <w:r w:rsidRPr="00133008">
              <w:t>defaultValue: None</w:t>
            </w:r>
          </w:p>
          <w:p w14:paraId="7C844065" w14:textId="6A0416C3" w:rsidR="00D85291" w:rsidRDefault="00D85291" w:rsidP="00D85291">
            <w:pPr>
              <w:pStyle w:val="paragraph"/>
              <w:textAlignment w:val="baseline"/>
              <w:rPr>
                <w:rStyle w:val="normaltextrun"/>
                <w:rFonts w:ascii="Arial" w:hAnsi="Arial" w:cs="Arial"/>
                <w:color w:val="D13438"/>
                <w:sz w:val="18"/>
                <w:szCs w:val="18"/>
                <w:u w:val="single"/>
              </w:rPr>
            </w:pPr>
            <w:r w:rsidRPr="004374AC">
              <w:rPr>
                <w:rFonts w:ascii="Arial" w:hAnsi="Arial"/>
                <w:sz w:val="18"/>
              </w:rPr>
              <w:t>isNullable: False</w:t>
            </w:r>
          </w:p>
        </w:tc>
      </w:tr>
      <w:tr w:rsidR="00D85291" w14:paraId="36DBD4D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26F8B8" w14:textId="39EA1972" w:rsidR="00D85291" w:rsidRDefault="00D85291" w:rsidP="00D85291">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servedIpv4AddressRanges</w:t>
            </w:r>
          </w:p>
        </w:tc>
        <w:tc>
          <w:tcPr>
            <w:tcW w:w="4395" w:type="dxa"/>
            <w:tcBorders>
              <w:top w:val="single" w:sz="4" w:space="0" w:color="auto"/>
              <w:left w:val="single" w:sz="4" w:space="0" w:color="auto"/>
              <w:bottom w:val="single" w:sz="4" w:space="0" w:color="auto"/>
              <w:right w:val="single" w:sz="4" w:space="0" w:color="auto"/>
            </w:tcBorders>
          </w:tcPr>
          <w:p w14:paraId="64DF05C0" w14:textId="77777777" w:rsidR="00D85291" w:rsidRDefault="00D85291" w:rsidP="00D85291">
            <w:pPr>
              <w:pStyle w:val="TAL"/>
              <w:rPr>
                <w:rFonts w:cs="Arial"/>
                <w:szCs w:val="18"/>
              </w:rPr>
            </w:pPr>
            <w:r>
              <w:rPr>
                <w:rFonts w:cs="Arial"/>
                <w:szCs w:val="18"/>
              </w:rPr>
              <w:t>This attribute represents l</w:t>
            </w:r>
            <w:r w:rsidRPr="002606A5">
              <w:t xml:space="preserve">ist </w:t>
            </w:r>
            <w:r>
              <w:rPr>
                <w:rFonts w:cs="Arial"/>
                <w:szCs w:val="18"/>
              </w:rPr>
              <w:t>of ranges of UE IPv4 addresses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Pr>
                <w:rFonts w:cs="Arial"/>
                <w:szCs w:val="18"/>
              </w:rPr>
              <w:t>F.</w:t>
            </w:r>
          </w:p>
          <w:p w14:paraId="5AEC80B3" w14:textId="77777777" w:rsidR="00D85291" w:rsidRDefault="00D85291" w:rsidP="00D85291">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Pr>
                <w:rFonts w:cs="Arial"/>
                <w:szCs w:val="18"/>
              </w:rPr>
              <w:t xml:space="preserve"> can serve any IPv4 address.</w:t>
            </w:r>
          </w:p>
          <w:p w14:paraId="3E1226B9" w14:textId="77777777" w:rsidR="00D85291" w:rsidRDefault="00D85291" w:rsidP="00D85291">
            <w:pPr>
              <w:pStyle w:val="TAL"/>
              <w:rPr>
                <w:rFonts w:cs="Arial"/>
                <w:szCs w:val="18"/>
              </w:rPr>
            </w:pPr>
          </w:p>
          <w:p w14:paraId="342080DD" w14:textId="157FF229" w:rsidR="00D85291" w:rsidRDefault="00D85291" w:rsidP="00D85291">
            <w:pPr>
              <w:pStyle w:val="paragraph"/>
              <w:textAlignment w:val="baseline"/>
              <w:rPr>
                <w:rStyle w:val="normaltextrun"/>
                <w:rFonts w:ascii="Arial" w:hAnsi="Arial" w:cs="Arial"/>
                <w:color w:val="D13438"/>
                <w:sz w:val="18"/>
                <w:szCs w:val="18"/>
                <w:u w:val="single"/>
              </w:rPr>
            </w:pPr>
            <w:del w:id="5731" w:author="28.541_CR1343R1_(Rel-19)_TEI16" w:date="2024-09-19T15:45:00Z">
              <w:r w:rsidRPr="00232A49" w:rsidDel="0007434C">
                <w:rPr>
                  <w:rFonts w:ascii="Arial" w:hAnsi="Arial"/>
                  <w:sz w:val="18"/>
                </w:rPr>
                <w:delText>AllowedValues</w:delText>
              </w:r>
            </w:del>
            <w:ins w:id="5732" w:author="28.541_CR1343R1_(Rel-19)_TEI16" w:date="2024-09-19T15:45:00Z">
              <w:r w:rsidR="0007434C">
                <w:rPr>
                  <w:rFonts w:ascii="Arial" w:hAnsi="Arial"/>
                  <w:sz w:val="18"/>
                </w:rPr>
                <w:t>allowedValues</w:t>
              </w:r>
            </w:ins>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7A4DC224" w14:textId="77777777" w:rsidR="00D85291" w:rsidRPr="002A1C02" w:rsidRDefault="00D85291" w:rsidP="00D85291">
            <w:pPr>
              <w:pStyle w:val="TAL"/>
              <w:keepNext w:val="0"/>
            </w:pPr>
            <w:r w:rsidRPr="002A1C02">
              <w:t xml:space="preserve">type: </w:t>
            </w:r>
            <w:r w:rsidRPr="00197FE3">
              <w:rPr>
                <w:rFonts w:ascii="Courier New" w:hAnsi="Courier New" w:cs="Courier New"/>
                <w:lang w:eastAsia="zh-CN"/>
              </w:rPr>
              <w:t>Ipv4AddressRange</w:t>
            </w:r>
          </w:p>
          <w:p w14:paraId="141DDB50" w14:textId="77777777" w:rsidR="00D85291" w:rsidRPr="00EB5968" w:rsidRDefault="00D85291" w:rsidP="00D85291">
            <w:pPr>
              <w:pStyle w:val="TAL"/>
            </w:pPr>
            <w:r w:rsidRPr="00EB5968">
              <w:t xml:space="preserve">multiplicity: </w:t>
            </w:r>
            <w:r>
              <w:t>0</w:t>
            </w:r>
            <w:r w:rsidRPr="00EB5968">
              <w:t>..*</w:t>
            </w:r>
          </w:p>
          <w:p w14:paraId="587345D5" w14:textId="77777777" w:rsidR="00D85291" w:rsidRPr="00E2198D" w:rsidRDefault="00D85291" w:rsidP="00D85291">
            <w:pPr>
              <w:pStyle w:val="TAL"/>
            </w:pPr>
            <w:r w:rsidRPr="00E2198D">
              <w:t xml:space="preserve">isOrdered: </w:t>
            </w:r>
            <w:r w:rsidRPr="004037B3">
              <w:t>False</w:t>
            </w:r>
          </w:p>
          <w:p w14:paraId="594AD7F1" w14:textId="77777777" w:rsidR="00D85291" w:rsidRPr="00264099" w:rsidRDefault="00D85291" w:rsidP="00D85291">
            <w:pPr>
              <w:pStyle w:val="TAL"/>
            </w:pPr>
            <w:r w:rsidRPr="00264099">
              <w:t xml:space="preserve">isUnique: </w:t>
            </w:r>
            <w:r w:rsidRPr="004037B3">
              <w:t>True</w:t>
            </w:r>
          </w:p>
          <w:p w14:paraId="274B110B" w14:textId="77777777" w:rsidR="00D85291" w:rsidRPr="00133008" w:rsidRDefault="00D85291" w:rsidP="00D85291">
            <w:pPr>
              <w:pStyle w:val="TAL"/>
            </w:pPr>
            <w:r w:rsidRPr="00133008">
              <w:t>defaultValue: None</w:t>
            </w:r>
          </w:p>
          <w:p w14:paraId="5DFC65D7" w14:textId="05D99A55" w:rsidR="00D85291" w:rsidRDefault="00D85291" w:rsidP="00D85291">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D85291" w14:paraId="564DE5E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3B70D4" w14:textId="08025F5C" w:rsidR="00D85291" w:rsidRDefault="00D85291" w:rsidP="00D85291">
            <w:pPr>
              <w:pStyle w:val="TAL"/>
              <w:keepNext w:val="0"/>
              <w:rPr>
                <w:rStyle w:val="normaltextrun"/>
                <w:rFonts w:ascii="Courier New" w:hAnsi="Courier New" w:cs="Courier New"/>
                <w:color w:val="D13438"/>
                <w:szCs w:val="18"/>
                <w:u w:val="single"/>
              </w:rPr>
            </w:pPr>
            <w:r w:rsidRPr="004501BD">
              <w:rPr>
                <w:rFonts w:ascii="Courier New" w:hAnsi="Courier New" w:cs="Courier New" w:hint="eastAsia"/>
                <w:lang w:eastAsia="zh-CN"/>
              </w:rPr>
              <w:t>servedI</w:t>
            </w:r>
            <w:r w:rsidRPr="004501BD">
              <w:rPr>
                <w:rFonts w:ascii="Courier New" w:hAnsi="Courier New" w:cs="Courier New"/>
              </w:rPr>
              <w:t>pv6PrefixRanges</w:t>
            </w:r>
          </w:p>
        </w:tc>
        <w:tc>
          <w:tcPr>
            <w:tcW w:w="4395" w:type="dxa"/>
            <w:tcBorders>
              <w:top w:val="single" w:sz="4" w:space="0" w:color="auto"/>
              <w:left w:val="single" w:sz="4" w:space="0" w:color="auto"/>
              <w:bottom w:val="single" w:sz="4" w:space="0" w:color="auto"/>
              <w:right w:val="single" w:sz="4" w:space="0" w:color="auto"/>
            </w:tcBorders>
          </w:tcPr>
          <w:p w14:paraId="5E1113E7" w14:textId="77777777" w:rsidR="00D85291" w:rsidRDefault="00D85291" w:rsidP="00D85291">
            <w:pPr>
              <w:pStyle w:val="TAL"/>
              <w:rPr>
                <w:rFonts w:cs="Arial"/>
                <w:szCs w:val="18"/>
              </w:rPr>
            </w:pPr>
            <w:r>
              <w:rPr>
                <w:rFonts w:cs="Arial"/>
                <w:szCs w:val="18"/>
              </w:rPr>
              <w:t>This attribute represents l</w:t>
            </w:r>
            <w:r w:rsidRPr="002606A5">
              <w:t xml:space="preserve">ist </w:t>
            </w:r>
            <w:r>
              <w:rPr>
                <w:rFonts w:cs="Arial"/>
                <w:szCs w:val="18"/>
              </w:rPr>
              <w:t>of ranges of UE IPv6 prefixes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Pr>
                <w:rFonts w:cs="Arial"/>
                <w:szCs w:val="18"/>
              </w:rPr>
              <w:t>F.</w:t>
            </w:r>
          </w:p>
          <w:p w14:paraId="503569B2" w14:textId="77777777" w:rsidR="00D85291" w:rsidRDefault="00D85291" w:rsidP="00D85291">
            <w:pPr>
              <w:pStyle w:val="TAL"/>
              <w:rPr>
                <w:rFonts w:cs="Arial"/>
                <w:szCs w:val="18"/>
                <w:lang w:eastAsia="zh-CN"/>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Pr>
                <w:rFonts w:cs="Arial"/>
                <w:szCs w:val="18"/>
              </w:rPr>
              <w:t xml:space="preserve"> can serve any IPv</w:t>
            </w:r>
            <w:r>
              <w:rPr>
                <w:rFonts w:cs="Arial" w:hint="eastAsia"/>
                <w:szCs w:val="18"/>
                <w:lang w:eastAsia="zh-CN"/>
              </w:rPr>
              <w:t>6 prefix.</w:t>
            </w:r>
          </w:p>
          <w:p w14:paraId="2C24B745" w14:textId="77777777" w:rsidR="00D85291" w:rsidRDefault="00D85291" w:rsidP="00D85291">
            <w:pPr>
              <w:pStyle w:val="TAL"/>
              <w:rPr>
                <w:rFonts w:cs="Arial"/>
                <w:szCs w:val="18"/>
                <w:lang w:eastAsia="zh-CN"/>
              </w:rPr>
            </w:pPr>
          </w:p>
          <w:p w14:paraId="67643201" w14:textId="6879C4B1" w:rsidR="00D85291" w:rsidRDefault="00D85291" w:rsidP="00D85291">
            <w:pPr>
              <w:pStyle w:val="paragraph"/>
              <w:textAlignment w:val="baseline"/>
              <w:rPr>
                <w:rStyle w:val="normaltextrun"/>
                <w:rFonts w:ascii="Arial" w:hAnsi="Arial" w:cs="Arial"/>
                <w:color w:val="D13438"/>
                <w:sz w:val="18"/>
                <w:szCs w:val="18"/>
                <w:u w:val="single"/>
              </w:rPr>
            </w:pPr>
            <w:del w:id="5733" w:author="28.541_CR1343R1_(Rel-19)_TEI16" w:date="2024-09-19T15:45:00Z">
              <w:r w:rsidRPr="00232A49" w:rsidDel="0007434C">
                <w:rPr>
                  <w:rFonts w:ascii="Arial" w:hAnsi="Arial"/>
                  <w:sz w:val="18"/>
                </w:rPr>
                <w:delText>AllowedValues</w:delText>
              </w:r>
            </w:del>
            <w:ins w:id="5734" w:author="28.541_CR1343R1_(Rel-19)_TEI16" w:date="2024-09-19T15:45:00Z">
              <w:r w:rsidR="0007434C">
                <w:rPr>
                  <w:rFonts w:ascii="Arial" w:hAnsi="Arial"/>
                  <w:sz w:val="18"/>
                </w:rPr>
                <w:t>allowedValues</w:t>
              </w:r>
            </w:ins>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2CAB62FF" w14:textId="77777777" w:rsidR="00D85291" w:rsidRPr="002A1C02" w:rsidRDefault="00D85291" w:rsidP="00D85291">
            <w:pPr>
              <w:pStyle w:val="TAL"/>
              <w:keepNext w:val="0"/>
            </w:pPr>
            <w:r w:rsidRPr="002A1C02">
              <w:t xml:space="preserve">type: </w:t>
            </w:r>
            <w:r w:rsidRPr="00197FE3">
              <w:rPr>
                <w:rFonts w:ascii="Courier New" w:hAnsi="Courier New" w:cs="Courier New"/>
                <w:lang w:eastAsia="zh-CN"/>
              </w:rPr>
              <w:t>Ipv6PrefixRange</w:t>
            </w:r>
          </w:p>
          <w:p w14:paraId="46018CF4" w14:textId="77777777" w:rsidR="00D85291" w:rsidRPr="00EB5968" w:rsidRDefault="00D85291" w:rsidP="00D85291">
            <w:pPr>
              <w:pStyle w:val="TAL"/>
            </w:pPr>
            <w:r w:rsidRPr="00EB5968">
              <w:t xml:space="preserve">multiplicity: </w:t>
            </w:r>
            <w:r>
              <w:t>0</w:t>
            </w:r>
            <w:r w:rsidRPr="00EB5968">
              <w:t>..*</w:t>
            </w:r>
          </w:p>
          <w:p w14:paraId="44894EF2" w14:textId="77777777" w:rsidR="00D85291" w:rsidRPr="00E2198D" w:rsidRDefault="00D85291" w:rsidP="00D85291">
            <w:pPr>
              <w:pStyle w:val="TAL"/>
            </w:pPr>
            <w:r w:rsidRPr="00E2198D">
              <w:t xml:space="preserve">isOrdered: </w:t>
            </w:r>
            <w:r w:rsidRPr="004037B3">
              <w:t>False</w:t>
            </w:r>
          </w:p>
          <w:p w14:paraId="62A67FBD" w14:textId="77777777" w:rsidR="00D85291" w:rsidRPr="00264099" w:rsidRDefault="00D85291" w:rsidP="00D85291">
            <w:pPr>
              <w:pStyle w:val="TAL"/>
            </w:pPr>
            <w:r w:rsidRPr="00264099">
              <w:t xml:space="preserve">isUnique: </w:t>
            </w:r>
            <w:r w:rsidRPr="004037B3">
              <w:t>True</w:t>
            </w:r>
          </w:p>
          <w:p w14:paraId="287F7018" w14:textId="77777777" w:rsidR="00D85291" w:rsidRPr="00133008" w:rsidRDefault="00D85291" w:rsidP="00D85291">
            <w:pPr>
              <w:pStyle w:val="TAL"/>
            </w:pPr>
            <w:r w:rsidRPr="00133008">
              <w:t>defaultValue: None</w:t>
            </w:r>
          </w:p>
          <w:p w14:paraId="09DF4B06" w14:textId="3BFC1AEA" w:rsidR="00D85291" w:rsidRDefault="00D85291" w:rsidP="00D85291">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D85291" w14:paraId="59BDBF6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ADA29C" w14:textId="1620FFB7" w:rsidR="00D85291" w:rsidRPr="004501BD" w:rsidRDefault="00D85291" w:rsidP="00D85291">
            <w:pPr>
              <w:pStyle w:val="TAL"/>
              <w:keepNext w:val="0"/>
              <w:rPr>
                <w:rFonts w:ascii="Courier New" w:hAnsi="Courier New" w:cs="Courier New"/>
                <w:lang w:eastAsia="zh-CN"/>
              </w:rPr>
            </w:pPr>
            <w:r>
              <w:rPr>
                <w:rFonts w:ascii="Courier New" w:hAnsi="Courier New" w:cs="Courier New"/>
                <w:lang w:eastAsia="zh-CN"/>
              </w:rPr>
              <w:t>AMFFunction.satelliteBackhaulInfoList</w:t>
            </w:r>
          </w:p>
        </w:tc>
        <w:tc>
          <w:tcPr>
            <w:tcW w:w="4395" w:type="dxa"/>
            <w:tcBorders>
              <w:top w:val="single" w:sz="4" w:space="0" w:color="auto"/>
              <w:left w:val="single" w:sz="4" w:space="0" w:color="auto"/>
              <w:bottom w:val="single" w:sz="4" w:space="0" w:color="auto"/>
              <w:right w:val="single" w:sz="4" w:space="0" w:color="auto"/>
            </w:tcBorders>
          </w:tcPr>
          <w:p w14:paraId="0AFEBF10" w14:textId="77777777" w:rsidR="00D85291" w:rsidRDefault="00D85291" w:rsidP="00D85291">
            <w:pPr>
              <w:pStyle w:val="TAL"/>
              <w:rPr>
                <w:bCs/>
                <w:lang w:eastAsia="ja-JP"/>
              </w:rPr>
            </w:pPr>
            <w:r>
              <w:rPr>
                <w:bCs/>
                <w:lang w:eastAsia="ja-JP"/>
              </w:rPr>
              <w:t>This attribute defines the list of satellite backhaul information, including satellite backhaul categoty and corresponding information of (R)AN.</w:t>
            </w:r>
          </w:p>
          <w:p w14:paraId="69F48966" w14:textId="77777777" w:rsidR="00D85291" w:rsidRDefault="00D85291" w:rsidP="00D85291">
            <w:pPr>
              <w:pStyle w:val="TAL"/>
              <w:rPr>
                <w:bCs/>
                <w:lang w:eastAsia="ja-JP"/>
              </w:rPr>
            </w:pPr>
          </w:p>
          <w:p w14:paraId="6D44157C" w14:textId="227BA42D" w:rsidR="00D85291" w:rsidRDefault="00D85291" w:rsidP="00D85291">
            <w:pPr>
              <w:pStyle w:val="TAL"/>
              <w:rPr>
                <w:rFonts w:cs="Arial"/>
                <w:szCs w:val="18"/>
              </w:rPr>
            </w:pPr>
            <w:del w:id="5735" w:author="28.541_CR1343R1_(Rel-19)_TEI16" w:date="2024-09-19T15:45:00Z">
              <w:r w:rsidDel="0007434C">
                <w:rPr>
                  <w:rFonts w:eastAsia="DengXian" w:cs="Arial"/>
                  <w:szCs w:val="18"/>
                  <w:lang w:eastAsia="en-GB"/>
                </w:rPr>
                <w:delText>AllowedValues</w:delText>
              </w:r>
            </w:del>
            <w:ins w:id="5736" w:author="28.541_CR1343R1_(Rel-19)_TEI16" w:date="2024-09-19T15:45:00Z">
              <w:r w:rsidR="0007434C">
                <w:rPr>
                  <w:rFonts w:eastAsia="DengXian" w:cs="Arial"/>
                  <w:szCs w:val="18"/>
                  <w:lang w:eastAsia="en-GB"/>
                </w:rPr>
                <w:t>allowedValues</w:t>
              </w:r>
            </w:ins>
            <w:r>
              <w:rPr>
                <w:rFonts w:eastAsia="DengXian"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15E527D8" w14:textId="77777777" w:rsidR="00D85291" w:rsidRDefault="00D85291" w:rsidP="00D85291">
            <w:pPr>
              <w:keepLines/>
              <w:spacing w:after="0"/>
              <w:rPr>
                <w:rFonts w:ascii="Arial" w:hAnsi="Arial" w:cs="Arial"/>
                <w:sz w:val="18"/>
                <w:szCs w:val="18"/>
              </w:rPr>
            </w:pPr>
            <w:r>
              <w:rPr>
                <w:rFonts w:ascii="Arial" w:hAnsi="Arial" w:cs="Arial"/>
                <w:sz w:val="18"/>
                <w:szCs w:val="18"/>
              </w:rPr>
              <w:t>type: SatelliteBackhaulInfo</w:t>
            </w:r>
          </w:p>
          <w:p w14:paraId="13364C88"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2522C6B0"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422D1A24"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5750A680"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7F91594" w14:textId="4C106B05" w:rsidR="00D85291" w:rsidRPr="002A1C02" w:rsidRDefault="00D85291" w:rsidP="00D85291">
            <w:pPr>
              <w:pStyle w:val="TAL"/>
              <w:keepNext w:val="0"/>
            </w:pPr>
            <w:r>
              <w:rPr>
                <w:rFonts w:cs="Arial"/>
                <w:szCs w:val="18"/>
              </w:rPr>
              <w:t>isNullable:</w:t>
            </w:r>
            <w:r>
              <w:t xml:space="preserve"> False</w:t>
            </w:r>
          </w:p>
        </w:tc>
      </w:tr>
      <w:tr w:rsidR="00D85291" w14:paraId="6DA14BB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A5C4F3" w14:textId="2CE67596" w:rsidR="00D85291" w:rsidRPr="004501BD" w:rsidRDefault="00D85291" w:rsidP="00D85291">
            <w:pPr>
              <w:pStyle w:val="TAL"/>
              <w:keepNext w:val="0"/>
              <w:rPr>
                <w:rFonts w:ascii="Courier New" w:hAnsi="Courier New" w:cs="Courier New"/>
                <w:lang w:eastAsia="zh-CN"/>
              </w:rPr>
            </w:pPr>
            <w:r w:rsidRPr="000E0B7A">
              <w:rPr>
                <w:rFonts w:ascii="Courier New" w:hAnsi="Courier New" w:cs="Courier New"/>
                <w:lang w:eastAsia="zh-CN"/>
              </w:rPr>
              <w:lastRenderedPageBreak/>
              <w:t>SatelliteBackhaulInfo</w:t>
            </w:r>
            <w:r>
              <w:rPr>
                <w:rFonts w:ascii="Courier New" w:hAnsi="Courier New" w:cs="Courier New"/>
                <w:lang w:eastAsia="zh-CN"/>
              </w:rPr>
              <w:t>.nTNGlobalRanNodeID</w:t>
            </w:r>
          </w:p>
        </w:tc>
        <w:tc>
          <w:tcPr>
            <w:tcW w:w="4395" w:type="dxa"/>
            <w:tcBorders>
              <w:top w:val="single" w:sz="4" w:space="0" w:color="auto"/>
              <w:left w:val="single" w:sz="4" w:space="0" w:color="auto"/>
              <w:bottom w:val="single" w:sz="4" w:space="0" w:color="auto"/>
              <w:right w:val="single" w:sz="4" w:space="0" w:color="auto"/>
            </w:tcBorders>
          </w:tcPr>
          <w:p w14:paraId="2039BC02" w14:textId="77777777" w:rsidR="00D85291" w:rsidRDefault="00D85291" w:rsidP="00D85291">
            <w:pPr>
              <w:pStyle w:val="TAL"/>
            </w:pPr>
            <w:r>
              <w:rPr>
                <w:rFonts w:cs="Arial"/>
                <w:szCs w:val="18"/>
                <w:lang w:eastAsia="zh-CN"/>
              </w:rPr>
              <w:t>It specifies the</w:t>
            </w:r>
            <w:r>
              <w:rPr>
                <w:rFonts w:hint="eastAsia"/>
                <w:bCs/>
                <w:lang w:eastAsia="zh-CN"/>
              </w:rPr>
              <w:t xml:space="preserve"> </w:t>
            </w:r>
            <w:r>
              <w:rPr>
                <w:bCs/>
                <w:lang w:eastAsia="zh-CN"/>
              </w:rPr>
              <w:t>unique identifier of a (R)AN node for NTN scenario</w:t>
            </w:r>
            <w:r>
              <w:rPr>
                <w:bCs/>
                <w:lang w:eastAsia="ja-JP"/>
              </w:rPr>
              <w:t xml:space="preserve">. </w:t>
            </w:r>
            <w:r>
              <w:t>It is used to identify which (R)AN node the satellite backhaul type is applicable to.</w:t>
            </w:r>
          </w:p>
          <w:p w14:paraId="61EE5B43" w14:textId="77777777" w:rsidR="00D85291" w:rsidRDefault="00D85291" w:rsidP="00D85291">
            <w:pPr>
              <w:pStyle w:val="TAL"/>
            </w:pPr>
          </w:p>
          <w:p w14:paraId="00818396" w14:textId="7C561F12" w:rsidR="00D85291" w:rsidRDefault="00D85291" w:rsidP="00D85291">
            <w:pPr>
              <w:pStyle w:val="TAL"/>
              <w:rPr>
                <w:rFonts w:cs="Arial"/>
                <w:szCs w:val="18"/>
              </w:rPr>
            </w:pPr>
            <w:del w:id="5737" w:author="28.541_CR1343R1_(Rel-19)_TEI16" w:date="2024-09-19T15:45:00Z">
              <w:r w:rsidDel="0007434C">
                <w:rPr>
                  <w:bCs/>
                  <w:lang w:eastAsia="ja-JP"/>
                </w:rPr>
                <w:delText>AllowedValues</w:delText>
              </w:r>
            </w:del>
            <w:ins w:id="5738" w:author="28.541_CR1343R1_(Rel-19)_TEI16" w:date="2024-09-19T15:45:00Z">
              <w:r w:rsidR="0007434C">
                <w:rPr>
                  <w:bCs/>
                  <w:lang w:eastAsia="ja-JP"/>
                </w:rPr>
                <w:t>allowedValues</w:t>
              </w:r>
            </w:ins>
            <w:r>
              <w:rPr>
                <w:bCs/>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1C45E9BA" w14:textId="77777777" w:rsidR="00D85291" w:rsidRDefault="00D85291" w:rsidP="00D85291">
            <w:pPr>
              <w:pStyle w:val="TAL"/>
            </w:pPr>
            <w:r>
              <w:t>type: NTNGlobalRanNodeID</w:t>
            </w:r>
          </w:p>
          <w:p w14:paraId="4124515F" w14:textId="77777777" w:rsidR="00D85291" w:rsidRDefault="00D85291" w:rsidP="00D85291">
            <w:pPr>
              <w:pStyle w:val="TAL"/>
            </w:pPr>
            <w:r>
              <w:t>multiplicity: 1</w:t>
            </w:r>
          </w:p>
          <w:p w14:paraId="29528A52" w14:textId="77777777" w:rsidR="00D85291" w:rsidRDefault="00D85291" w:rsidP="00D85291">
            <w:pPr>
              <w:pStyle w:val="TAL"/>
            </w:pPr>
            <w:r>
              <w:t>isOrdered: N/A</w:t>
            </w:r>
          </w:p>
          <w:p w14:paraId="5E913957" w14:textId="77777777" w:rsidR="00D85291" w:rsidRDefault="00D85291" w:rsidP="00D85291">
            <w:pPr>
              <w:pStyle w:val="TAL"/>
            </w:pPr>
            <w:r>
              <w:t>isUnique: N/A</w:t>
            </w:r>
          </w:p>
          <w:p w14:paraId="04519860" w14:textId="77777777" w:rsidR="00D85291" w:rsidRDefault="00D85291" w:rsidP="00D85291">
            <w:pPr>
              <w:pStyle w:val="TAL"/>
            </w:pPr>
            <w:r>
              <w:t>defaultValue: None</w:t>
            </w:r>
          </w:p>
          <w:p w14:paraId="03A1B4CA" w14:textId="494F3F37" w:rsidR="00D85291" w:rsidRPr="002A1C02" w:rsidRDefault="00D85291" w:rsidP="00D85291">
            <w:pPr>
              <w:pStyle w:val="TAL"/>
              <w:keepNext w:val="0"/>
            </w:pPr>
            <w:r>
              <w:t>isNullable: False</w:t>
            </w:r>
          </w:p>
        </w:tc>
      </w:tr>
      <w:tr w:rsidR="00D85291" w14:paraId="7323628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CB5D42" w14:textId="0038FE7F" w:rsidR="00D85291" w:rsidRPr="004501BD" w:rsidRDefault="00D85291" w:rsidP="00D85291">
            <w:pPr>
              <w:pStyle w:val="TAL"/>
              <w:keepNext w:val="0"/>
              <w:rPr>
                <w:rFonts w:ascii="Courier New" w:hAnsi="Courier New" w:cs="Courier New"/>
                <w:lang w:eastAsia="zh-CN"/>
              </w:rPr>
            </w:pPr>
            <w:r w:rsidRPr="000E0B7A">
              <w:rPr>
                <w:rFonts w:ascii="Courier New" w:hAnsi="Courier New" w:cs="Courier New"/>
                <w:lang w:eastAsia="zh-CN"/>
              </w:rPr>
              <w:t>SatelliteBackhaulInfo</w:t>
            </w:r>
            <w:r>
              <w:rPr>
                <w:rFonts w:ascii="Courier New" w:hAnsi="Courier New" w:cs="Courier New"/>
                <w:lang w:eastAsia="zh-CN"/>
              </w:rPr>
              <w:t>.satelliteBackhaulCategory</w:t>
            </w:r>
          </w:p>
        </w:tc>
        <w:tc>
          <w:tcPr>
            <w:tcW w:w="4395" w:type="dxa"/>
            <w:tcBorders>
              <w:top w:val="single" w:sz="4" w:space="0" w:color="auto"/>
              <w:left w:val="single" w:sz="4" w:space="0" w:color="auto"/>
              <w:bottom w:val="single" w:sz="4" w:space="0" w:color="auto"/>
              <w:right w:val="single" w:sz="4" w:space="0" w:color="auto"/>
            </w:tcBorders>
          </w:tcPr>
          <w:p w14:paraId="2587F5A0" w14:textId="77777777" w:rsidR="00D85291" w:rsidRDefault="00D85291" w:rsidP="00D85291">
            <w:pPr>
              <w:pStyle w:val="TAL"/>
              <w:rPr>
                <w:bCs/>
                <w:lang w:eastAsia="ja-JP"/>
              </w:rPr>
            </w:pPr>
            <w:r>
              <w:rPr>
                <w:bCs/>
                <w:lang w:eastAsia="ja-JP"/>
              </w:rPr>
              <w:t>Define the type of the satellite used in the backhaul. Only a single backhaul category can be indicated.</w:t>
            </w:r>
          </w:p>
          <w:p w14:paraId="6BE6CA66" w14:textId="77777777" w:rsidR="00D85291" w:rsidRDefault="00D85291" w:rsidP="00D85291">
            <w:pPr>
              <w:pStyle w:val="TAL"/>
              <w:rPr>
                <w:rFonts w:eastAsia="MS Mincho"/>
                <w:bCs/>
                <w:lang w:eastAsia="ja-JP"/>
              </w:rPr>
            </w:pPr>
          </w:p>
          <w:p w14:paraId="0FEF9A07" w14:textId="0EF2F5BF" w:rsidR="00D85291" w:rsidRDefault="00D85291" w:rsidP="00D85291">
            <w:pPr>
              <w:pStyle w:val="TAL"/>
              <w:rPr>
                <w:rFonts w:cs="Arial"/>
                <w:szCs w:val="18"/>
                <w:lang w:eastAsia="zh-CN"/>
              </w:rPr>
            </w:pPr>
            <w:del w:id="5739" w:author="28.541_CR1343R1_(Rel-19)_TEI16" w:date="2024-09-19T15:45:00Z">
              <w:r w:rsidDel="0007434C">
                <w:rPr>
                  <w:rFonts w:cs="Arial"/>
                  <w:szCs w:val="18"/>
                  <w:lang w:eastAsia="zh-CN"/>
                </w:rPr>
                <w:delText>AllowedValues</w:delText>
              </w:r>
            </w:del>
            <w:ins w:id="5740" w:author="28.541_CR1343R1_(Rel-19)_TEI16" w:date="2024-09-19T15:45:00Z">
              <w:r w:rsidR="0007434C">
                <w:rPr>
                  <w:rFonts w:cs="Arial"/>
                  <w:szCs w:val="18"/>
                  <w:lang w:eastAsia="zh-CN"/>
                </w:rPr>
                <w:t>allowedValues</w:t>
              </w:r>
            </w:ins>
            <w:r>
              <w:rPr>
                <w:rFonts w:cs="Arial"/>
                <w:szCs w:val="18"/>
                <w:lang w:eastAsia="zh-CN"/>
              </w:rPr>
              <w:t xml:space="preserve">: </w:t>
            </w:r>
          </w:p>
          <w:p w14:paraId="75F4B277" w14:textId="77777777" w:rsidR="00D85291" w:rsidRDefault="00D85291" w:rsidP="00D85291">
            <w:pPr>
              <w:pStyle w:val="TAL"/>
              <w:rPr>
                <w:rFonts w:eastAsia="MS Mincho"/>
                <w:bCs/>
                <w:lang w:eastAsia="ja-JP"/>
              </w:rPr>
            </w:pPr>
            <w:r>
              <w:rPr>
                <w:rFonts w:eastAsia="MS Mincho"/>
                <w:bCs/>
                <w:lang w:eastAsia="ja-JP"/>
              </w:rPr>
              <w:t>"GEO"</w:t>
            </w:r>
          </w:p>
          <w:p w14:paraId="476F7AB6" w14:textId="77777777" w:rsidR="00D85291" w:rsidRDefault="00D85291" w:rsidP="00D85291">
            <w:pPr>
              <w:pStyle w:val="TAL"/>
              <w:rPr>
                <w:rFonts w:eastAsia="MS Mincho"/>
                <w:bCs/>
                <w:lang w:eastAsia="ja-JP"/>
              </w:rPr>
            </w:pPr>
            <w:r>
              <w:rPr>
                <w:rFonts w:eastAsia="MS Mincho"/>
                <w:bCs/>
                <w:lang w:eastAsia="ja-JP"/>
              </w:rPr>
              <w:t>"MEO"</w:t>
            </w:r>
          </w:p>
          <w:p w14:paraId="1AC37F25" w14:textId="77777777" w:rsidR="00D85291" w:rsidRDefault="00D85291" w:rsidP="00D85291">
            <w:pPr>
              <w:pStyle w:val="TAL"/>
              <w:rPr>
                <w:rFonts w:eastAsia="MS Mincho"/>
                <w:bCs/>
                <w:lang w:eastAsia="ja-JP"/>
              </w:rPr>
            </w:pPr>
            <w:r>
              <w:rPr>
                <w:rFonts w:eastAsia="MS Mincho"/>
                <w:bCs/>
                <w:lang w:eastAsia="ja-JP"/>
              </w:rPr>
              <w:t>"LEO"</w:t>
            </w:r>
          </w:p>
          <w:p w14:paraId="58F17EEA" w14:textId="77777777" w:rsidR="00D85291" w:rsidRDefault="00D85291" w:rsidP="00D85291">
            <w:pPr>
              <w:pStyle w:val="TAL"/>
              <w:rPr>
                <w:rFonts w:eastAsia="MS Mincho"/>
                <w:bCs/>
                <w:lang w:eastAsia="ja-JP"/>
              </w:rPr>
            </w:pPr>
            <w:r>
              <w:rPr>
                <w:rFonts w:eastAsia="MS Mincho"/>
                <w:bCs/>
                <w:lang w:eastAsia="ja-JP"/>
              </w:rPr>
              <w:t>"OTHER_SAT"</w:t>
            </w:r>
          </w:p>
          <w:p w14:paraId="439EB3FE" w14:textId="77777777" w:rsidR="00D85291" w:rsidRDefault="00D85291" w:rsidP="00D85291">
            <w:pPr>
              <w:pStyle w:val="TAL"/>
              <w:rPr>
                <w:rFonts w:eastAsia="MS Mincho"/>
                <w:bCs/>
                <w:lang w:eastAsia="ja-JP"/>
              </w:rPr>
            </w:pPr>
            <w:r>
              <w:rPr>
                <w:rFonts w:eastAsia="MS Mincho"/>
                <w:bCs/>
                <w:lang w:eastAsia="ja-JP"/>
              </w:rPr>
              <w:t>"DYNAMIC_GEO"</w:t>
            </w:r>
          </w:p>
          <w:p w14:paraId="3A6C0113" w14:textId="77777777" w:rsidR="00D85291" w:rsidRDefault="00D85291" w:rsidP="00D85291">
            <w:pPr>
              <w:pStyle w:val="TAL"/>
              <w:rPr>
                <w:rFonts w:eastAsia="MS Mincho"/>
                <w:bCs/>
                <w:lang w:eastAsia="ja-JP"/>
              </w:rPr>
            </w:pPr>
            <w:r>
              <w:rPr>
                <w:rFonts w:eastAsia="MS Mincho"/>
                <w:bCs/>
                <w:lang w:eastAsia="ja-JP"/>
              </w:rPr>
              <w:t>"DYNAMIC_MEO"</w:t>
            </w:r>
          </w:p>
          <w:p w14:paraId="5C71FBA9" w14:textId="77777777" w:rsidR="00D85291" w:rsidRDefault="00D85291" w:rsidP="00D85291">
            <w:pPr>
              <w:pStyle w:val="TAL"/>
              <w:rPr>
                <w:rFonts w:eastAsia="MS Mincho"/>
                <w:bCs/>
                <w:lang w:eastAsia="ja-JP"/>
              </w:rPr>
            </w:pPr>
            <w:r>
              <w:rPr>
                <w:rFonts w:eastAsia="MS Mincho"/>
                <w:bCs/>
                <w:lang w:eastAsia="ja-JP"/>
              </w:rPr>
              <w:t>"DYNAMIC_LEO"</w:t>
            </w:r>
          </w:p>
          <w:p w14:paraId="1BD0605B" w14:textId="77777777" w:rsidR="00D85291" w:rsidRDefault="00D85291" w:rsidP="00D85291">
            <w:pPr>
              <w:pStyle w:val="TAL"/>
              <w:rPr>
                <w:rFonts w:eastAsia="MS Mincho"/>
                <w:bCs/>
                <w:lang w:eastAsia="ja-JP"/>
              </w:rPr>
            </w:pPr>
            <w:r>
              <w:rPr>
                <w:rFonts w:eastAsia="MS Mincho"/>
                <w:bCs/>
                <w:lang w:eastAsia="ja-JP"/>
              </w:rPr>
              <w:t>"DYNAMIC_OTHER_SAT"</w:t>
            </w:r>
          </w:p>
          <w:p w14:paraId="31C58A90" w14:textId="240D545C" w:rsidR="00D85291" w:rsidRDefault="00D85291" w:rsidP="00D85291">
            <w:pPr>
              <w:pStyle w:val="TAL"/>
              <w:rPr>
                <w:rFonts w:cs="Arial"/>
                <w:szCs w:val="18"/>
              </w:rPr>
            </w:pPr>
            <w:r>
              <w:rPr>
                <w:rFonts w:eastAsia="MS Mincho"/>
                <w:bCs/>
                <w:lang w:eastAsia="ja-JP"/>
              </w:rPr>
              <w:t>"NON_SATELLITE"</w:t>
            </w:r>
          </w:p>
        </w:tc>
        <w:tc>
          <w:tcPr>
            <w:tcW w:w="1897" w:type="dxa"/>
            <w:tcBorders>
              <w:top w:val="single" w:sz="4" w:space="0" w:color="auto"/>
              <w:left w:val="single" w:sz="4" w:space="0" w:color="auto"/>
              <w:bottom w:val="single" w:sz="4" w:space="0" w:color="auto"/>
              <w:right w:val="single" w:sz="4" w:space="0" w:color="auto"/>
            </w:tcBorders>
          </w:tcPr>
          <w:p w14:paraId="2E6A03F9" w14:textId="3E3FCE5B" w:rsidR="00D85291" w:rsidRDefault="00D85291" w:rsidP="00D85291">
            <w:pPr>
              <w:keepLines/>
              <w:spacing w:after="0"/>
              <w:rPr>
                <w:rFonts w:ascii="Arial" w:hAnsi="Arial" w:cs="Arial"/>
                <w:sz w:val="18"/>
                <w:szCs w:val="18"/>
              </w:rPr>
            </w:pPr>
            <w:r>
              <w:rPr>
                <w:rFonts w:ascii="Arial" w:hAnsi="Arial" w:cs="Arial"/>
                <w:sz w:val="18"/>
                <w:szCs w:val="18"/>
              </w:rPr>
              <w:t>type: ENUM</w:t>
            </w:r>
          </w:p>
          <w:p w14:paraId="342723ED"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5C9A04FA"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1BBDC869"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5ABE1299"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2618B23" w14:textId="48DC6919" w:rsidR="00D85291" w:rsidRPr="002A1C02" w:rsidRDefault="00D85291" w:rsidP="00D85291">
            <w:pPr>
              <w:pStyle w:val="TAL"/>
              <w:keepNext w:val="0"/>
            </w:pPr>
            <w:r>
              <w:rPr>
                <w:rFonts w:cs="Arial"/>
                <w:szCs w:val="18"/>
              </w:rPr>
              <w:t>isNullable: False</w:t>
            </w:r>
          </w:p>
        </w:tc>
      </w:tr>
      <w:tr w:rsidR="00D85291" w14:paraId="609738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293ACA" w14:textId="4AB8C50A" w:rsidR="00D85291" w:rsidRPr="004501BD" w:rsidRDefault="00D85291" w:rsidP="00D85291">
            <w:pPr>
              <w:pStyle w:val="TAL"/>
              <w:keepNext w:val="0"/>
              <w:rPr>
                <w:rFonts w:ascii="Courier New" w:hAnsi="Courier New" w:cs="Courier New"/>
                <w:lang w:eastAsia="zh-CN"/>
              </w:rPr>
            </w:pPr>
            <w:r w:rsidRPr="000E0B7A">
              <w:rPr>
                <w:rFonts w:ascii="Courier New" w:hAnsi="Courier New" w:cs="Courier New"/>
                <w:lang w:eastAsia="zh-CN"/>
              </w:rPr>
              <w:t>SatelliteBackhaulInfo</w:t>
            </w:r>
            <w:r>
              <w:rPr>
                <w:rFonts w:ascii="Courier New" w:hAnsi="Courier New" w:cs="Courier New"/>
                <w:lang w:eastAsia="zh-CN"/>
              </w:rPr>
              <w:t>.</w:t>
            </w:r>
            <w:r>
              <w:rPr>
                <w:rFonts w:ascii="Courier New" w:hAnsi="Courier New" w:cs="Courier New" w:hint="eastAsia"/>
                <w:lang w:eastAsia="zh-CN"/>
              </w:rPr>
              <w:t>g</w:t>
            </w:r>
            <w:r>
              <w:rPr>
                <w:rFonts w:ascii="Courier New" w:hAnsi="Courier New" w:cs="Courier New"/>
                <w:lang w:eastAsia="zh-CN"/>
              </w:rPr>
              <w:t>eoSatelliteId</w:t>
            </w:r>
          </w:p>
        </w:tc>
        <w:tc>
          <w:tcPr>
            <w:tcW w:w="4395" w:type="dxa"/>
            <w:tcBorders>
              <w:top w:val="single" w:sz="4" w:space="0" w:color="auto"/>
              <w:left w:val="single" w:sz="4" w:space="0" w:color="auto"/>
              <w:bottom w:val="single" w:sz="4" w:space="0" w:color="auto"/>
              <w:right w:val="single" w:sz="4" w:space="0" w:color="auto"/>
            </w:tcBorders>
          </w:tcPr>
          <w:p w14:paraId="2D6BEC1F" w14:textId="77777777" w:rsidR="00D85291" w:rsidDel="00C40AB5" w:rsidRDefault="00D85291" w:rsidP="00D85291">
            <w:pPr>
              <w:pStyle w:val="TAL"/>
              <w:rPr>
                <w:color w:val="000000"/>
              </w:rPr>
            </w:pPr>
            <w:r>
              <w:rPr>
                <w:rFonts w:hint="eastAsia"/>
                <w:bCs/>
                <w:lang w:eastAsia="zh-CN"/>
              </w:rPr>
              <w:t>U</w:t>
            </w:r>
            <w:r>
              <w:rPr>
                <w:bCs/>
                <w:lang w:eastAsia="zh-CN"/>
              </w:rPr>
              <w:t>nique identifier of a GEO satellite. See e.g. clause 5.43 in 3GPP TS 23.501</w:t>
            </w:r>
            <w:r>
              <w:rPr>
                <w:rFonts w:cs="Arial"/>
                <w:szCs w:val="18"/>
                <w:lang w:eastAsia="zh-CN"/>
              </w:rPr>
              <w:t xml:space="preserve"> [2].</w:t>
            </w:r>
            <w:r>
              <w:rPr>
                <w:color w:val="000000"/>
              </w:rPr>
              <w:t xml:space="preserve"> It shall be formatted as a fixed 5-digit string, padding with leading digits “0” to complete a 5-digit length. </w:t>
            </w:r>
          </w:p>
          <w:p w14:paraId="204E32C9" w14:textId="77777777" w:rsidR="00D85291" w:rsidDel="004F6305" w:rsidRDefault="00D85291" w:rsidP="00D85291">
            <w:pPr>
              <w:pStyle w:val="TAL"/>
              <w:rPr>
                <w:color w:val="000000"/>
              </w:rPr>
            </w:pPr>
          </w:p>
          <w:p w14:paraId="72FF1478" w14:textId="77777777" w:rsidR="00D85291" w:rsidRDefault="00D85291" w:rsidP="00D85291">
            <w:pPr>
              <w:pStyle w:val="TAL"/>
              <w:rPr>
                <w:color w:val="000000"/>
              </w:rPr>
            </w:pPr>
            <w:r>
              <w:rPr>
                <w:color w:val="000000"/>
              </w:rPr>
              <w:t xml:space="preserve">Pattern: </w:t>
            </w:r>
            <w:r w:rsidRPr="00AC6B0F">
              <w:rPr>
                <w:color w:val="000000"/>
              </w:rPr>
              <w:t>'</w:t>
            </w:r>
            <w:r>
              <w:rPr>
                <w:color w:val="000000"/>
              </w:rPr>
              <w:t>^</w:t>
            </w:r>
            <w:r w:rsidRPr="00AC6B0F">
              <w:rPr>
                <w:color w:val="000000"/>
              </w:rPr>
              <w:t>[0-9]{5}$'</w:t>
            </w:r>
          </w:p>
          <w:p w14:paraId="3EC13C6D" w14:textId="77777777" w:rsidR="00D85291" w:rsidRDefault="00D85291" w:rsidP="00D85291">
            <w:pPr>
              <w:pStyle w:val="TAL"/>
              <w:rPr>
                <w:bCs/>
                <w:lang w:eastAsia="zh-CN"/>
              </w:rPr>
            </w:pPr>
          </w:p>
          <w:p w14:paraId="49C15DF4" w14:textId="19CA4BC6" w:rsidR="00D85291" w:rsidRDefault="00D85291" w:rsidP="00D85291">
            <w:pPr>
              <w:pStyle w:val="TAL"/>
              <w:rPr>
                <w:rFonts w:cs="Arial"/>
                <w:szCs w:val="18"/>
              </w:rPr>
            </w:pPr>
            <w:del w:id="5741" w:author="28.541_CR1343R1_(Rel-19)_TEI16" w:date="2024-09-19T15:45:00Z">
              <w:r w:rsidDel="0007434C">
                <w:rPr>
                  <w:rFonts w:eastAsia="DengXian" w:cs="Arial"/>
                  <w:szCs w:val="18"/>
                  <w:lang w:eastAsia="en-GB"/>
                </w:rPr>
                <w:delText>AllowedValues</w:delText>
              </w:r>
            </w:del>
            <w:ins w:id="5742" w:author="28.541_CR1343R1_(Rel-19)_TEI16" w:date="2024-09-19T15:45:00Z">
              <w:r w:rsidR="0007434C">
                <w:rPr>
                  <w:rFonts w:eastAsia="DengXian" w:cs="Arial"/>
                  <w:szCs w:val="18"/>
                  <w:lang w:eastAsia="en-GB"/>
                </w:rPr>
                <w:t>allowedValues</w:t>
              </w:r>
            </w:ins>
            <w:r>
              <w:rPr>
                <w:rFonts w:eastAsia="DengXian" w:cs="Arial"/>
                <w:szCs w:val="18"/>
                <w:lang w:eastAsia="en-GB"/>
              </w:rPr>
              <w:t>: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A8262B4" w14:textId="77777777" w:rsidR="00D85291" w:rsidRDefault="00D85291" w:rsidP="00D85291">
            <w:pPr>
              <w:pStyle w:val="TAL"/>
            </w:pPr>
            <w:r>
              <w:t>type: String</w:t>
            </w:r>
          </w:p>
          <w:p w14:paraId="7711953D" w14:textId="77777777" w:rsidR="00D85291" w:rsidRDefault="00D85291" w:rsidP="00D85291">
            <w:pPr>
              <w:pStyle w:val="TAL"/>
            </w:pPr>
            <w:r>
              <w:t>multiplicity: 0..1</w:t>
            </w:r>
          </w:p>
          <w:p w14:paraId="78973D1E" w14:textId="77777777" w:rsidR="00D85291" w:rsidRDefault="00D85291" w:rsidP="00D85291">
            <w:pPr>
              <w:pStyle w:val="TAL"/>
            </w:pPr>
            <w:r>
              <w:t>isOrdered: N/A</w:t>
            </w:r>
          </w:p>
          <w:p w14:paraId="5D10A0C2" w14:textId="77777777" w:rsidR="00D85291" w:rsidRDefault="00D85291" w:rsidP="00D85291">
            <w:pPr>
              <w:pStyle w:val="TAL"/>
            </w:pPr>
            <w:r>
              <w:t>isUnique: N/A</w:t>
            </w:r>
          </w:p>
          <w:p w14:paraId="61F40BDD" w14:textId="77777777" w:rsidR="00D85291" w:rsidRDefault="00D85291" w:rsidP="00D85291">
            <w:pPr>
              <w:pStyle w:val="TAL"/>
            </w:pPr>
            <w:r>
              <w:t>defaultValue: None</w:t>
            </w:r>
          </w:p>
          <w:p w14:paraId="1A3E3C2D" w14:textId="6A7811DF" w:rsidR="00D85291" w:rsidRPr="002A1C02" w:rsidRDefault="00D85291" w:rsidP="00D85291">
            <w:pPr>
              <w:pStyle w:val="TAL"/>
              <w:keepNext w:val="0"/>
            </w:pPr>
            <w:r>
              <w:t>isNullable: False</w:t>
            </w:r>
          </w:p>
        </w:tc>
      </w:tr>
      <w:tr w:rsidR="00D85291" w14:paraId="1CA2604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BD525B" w14:textId="1B528A21" w:rsidR="00D85291" w:rsidRPr="004501BD" w:rsidRDefault="00D85291" w:rsidP="00D85291">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.plmnId</w:t>
            </w:r>
          </w:p>
        </w:tc>
        <w:tc>
          <w:tcPr>
            <w:tcW w:w="4395" w:type="dxa"/>
            <w:tcBorders>
              <w:top w:val="single" w:sz="4" w:space="0" w:color="auto"/>
              <w:left w:val="single" w:sz="4" w:space="0" w:color="auto"/>
              <w:bottom w:val="single" w:sz="4" w:space="0" w:color="auto"/>
              <w:right w:val="single" w:sz="4" w:space="0" w:color="auto"/>
            </w:tcBorders>
          </w:tcPr>
          <w:p w14:paraId="4889DFF7" w14:textId="77777777" w:rsidR="00D85291" w:rsidRDefault="00D85291" w:rsidP="00D85291">
            <w:pPr>
              <w:pStyle w:val="TAL"/>
              <w:rPr>
                <w:rFonts w:cs="Arial"/>
                <w:szCs w:val="18"/>
              </w:rPr>
            </w:pPr>
            <w:r>
              <w:rPr>
                <w:rFonts w:cs="Arial"/>
                <w:szCs w:val="18"/>
              </w:rPr>
              <w:t>This attribute represents a PLMN Identity.</w:t>
            </w:r>
          </w:p>
          <w:p w14:paraId="6C61E79C" w14:textId="77777777" w:rsidR="00D85291" w:rsidRDefault="00D85291" w:rsidP="00D85291">
            <w:pPr>
              <w:pStyle w:val="TAL"/>
              <w:rPr>
                <w:rFonts w:cs="Arial"/>
                <w:szCs w:val="18"/>
              </w:rPr>
            </w:pPr>
          </w:p>
          <w:p w14:paraId="02FF468F" w14:textId="77777777" w:rsidR="00D85291" w:rsidRDefault="00D85291" w:rsidP="00D85291">
            <w:pPr>
              <w:pStyle w:val="TAL"/>
              <w:rPr>
                <w:rFonts w:cs="Arial"/>
                <w:szCs w:val="18"/>
              </w:rPr>
            </w:pPr>
          </w:p>
          <w:p w14:paraId="16428B3B" w14:textId="77777777" w:rsidR="00D85291" w:rsidRDefault="00D85291" w:rsidP="00D85291">
            <w:pPr>
              <w:pStyle w:val="TAL"/>
              <w:rPr>
                <w:rFonts w:cs="Arial"/>
                <w:szCs w:val="18"/>
              </w:rPr>
            </w:pPr>
          </w:p>
          <w:p w14:paraId="11E42184" w14:textId="77777777" w:rsidR="00D85291" w:rsidRDefault="00D85291" w:rsidP="00D85291">
            <w:pPr>
              <w:pStyle w:val="TAL"/>
            </w:pPr>
            <w:r>
              <w:t>allowedValues: N/A</w:t>
            </w:r>
          </w:p>
          <w:p w14:paraId="5D0D31C4" w14:textId="77777777" w:rsidR="00D85291"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7E68F94" w14:textId="77777777" w:rsidR="00D85291" w:rsidRDefault="00D85291" w:rsidP="00D85291">
            <w:pPr>
              <w:keepNext/>
              <w:keepLines/>
              <w:spacing w:after="0"/>
              <w:rPr>
                <w:rFonts w:ascii="Arial" w:hAnsi="Arial"/>
                <w:sz w:val="18"/>
                <w:szCs w:val="18"/>
              </w:rPr>
            </w:pPr>
            <w:r>
              <w:rPr>
                <w:rFonts w:ascii="Arial" w:hAnsi="Arial"/>
                <w:sz w:val="18"/>
                <w:szCs w:val="18"/>
              </w:rPr>
              <w:t xml:space="preserve">type: </w:t>
            </w:r>
            <w:r>
              <w:rPr>
                <w:rFonts w:ascii="Courier New" w:hAnsi="Courier New" w:cs="Courier New"/>
                <w:sz w:val="18"/>
                <w:lang w:eastAsia="zh-CN"/>
              </w:rPr>
              <w:t>PLMNId</w:t>
            </w:r>
            <w:r>
              <w:rPr>
                <w:rFonts w:ascii="Arial" w:hAnsi="Arial"/>
                <w:sz w:val="18"/>
                <w:szCs w:val="18"/>
              </w:rPr>
              <w:t xml:space="preserve"> </w:t>
            </w:r>
          </w:p>
          <w:p w14:paraId="631F1DAB" w14:textId="77777777" w:rsidR="00D85291" w:rsidRDefault="00D85291" w:rsidP="00D85291">
            <w:pPr>
              <w:keepNext/>
              <w:keepLines/>
              <w:spacing w:after="0"/>
              <w:rPr>
                <w:rFonts w:ascii="Arial" w:hAnsi="Arial"/>
                <w:sz w:val="18"/>
                <w:szCs w:val="18"/>
                <w:lang w:eastAsia="zh-CN"/>
              </w:rPr>
            </w:pPr>
            <w:r>
              <w:rPr>
                <w:rFonts w:ascii="Arial" w:hAnsi="Arial"/>
                <w:sz w:val="18"/>
                <w:szCs w:val="18"/>
              </w:rPr>
              <w:t>multiplicity: 1</w:t>
            </w:r>
          </w:p>
          <w:p w14:paraId="3BC22188" w14:textId="77777777" w:rsidR="00D85291" w:rsidRDefault="00D85291" w:rsidP="00D85291">
            <w:pPr>
              <w:keepNext/>
              <w:keepLines/>
              <w:spacing w:after="0"/>
              <w:rPr>
                <w:rFonts w:ascii="Arial" w:hAnsi="Arial"/>
                <w:sz w:val="18"/>
                <w:szCs w:val="18"/>
              </w:rPr>
            </w:pPr>
            <w:r>
              <w:rPr>
                <w:rFonts w:ascii="Arial" w:hAnsi="Arial"/>
                <w:sz w:val="18"/>
                <w:szCs w:val="18"/>
              </w:rPr>
              <w:t>isOrdered: N/A</w:t>
            </w:r>
          </w:p>
          <w:p w14:paraId="218D3447" w14:textId="77777777" w:rsidR="00D85291" w:rsidRDefault="00D85291" w:rsidP="00D85291">
            <w:pPr>
              <w:keepNext/>
              <w:keepLines/>
              <w:spacing w:after="0"/>
              <w:rPr>
                <w:rFonts w:ascii="Arial" w:hAnsi="Arial"/>
                <w:sz w:val="18"/>
                <w:szCs w:val="18"/>
              </w:rPr>
            </w:pPr>
            <w:r>
              <w:rPr>
                <w:rFonts w:ascii="Arial" w:hAnsi="Arial"/>
                <w:sz w:val="18"/>
                <w:szCs w:val="18"/>
              </w:rPr>
              <w:t>isUnique: N/A</w:t>
            </w:r>
          </w:p>
          <w:p w14:paraId="411B416A" w14:textId="77777777" w:rsidR="00D85291" w:rsidRDefault="00D85291" w:rsidP="00D85291">
            <w:pPr>
              <w:keepNext/>
              <w:keepLines/>
              <w:spacing w:after="0"/>
              <w:rPr>
                <w:rFonts w:ascii="Arial" w:hAnsi="Arial"/>
                <w:sz w:val="18"/>
                <w:szCs w:val="18"/>
              </w:rPr>
            </w:pPr>
            <w:r>
              <w:rPr>
                <w:rFonts w:ascii="Arial" w:hAnsi="Arial"/>
                <w:sz w:val="18"/>
                <w:szCs w:val="18"/>
              </w:rPr>
              <w:t>defaultValue: None</w:t>
            </w:r>
          </w:p>
          <w:p w14:paraId="5E3B1BB2" w14:textId="4DA94D22" w:rsidR="00D85291" w:rsidRPr="002A1C02" w:rsidRDefault="00D85291" w:rsidP="00D85291">
            <w:pPr>
              <w:pStyle w:val="TAL"/>
              <w:keepNext w:val="0"/>
            </w:pPr>
            <w:r>
              <w:rPr>
                <w:szCs w:val="18"/>
              </w:rPr>
              <w:t>isNullable: False</w:t>
            </w:r>
          </w:p>
        </w:tc>
      </w:tr>
      <w:tr w:rsidR="00D85291" w14:paraId="5F57830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AB9EF9" w14:textId="7300F215" w:rsidR="00D85291" w:rsidRPr="004501BD" w:rsidRDefault="00D85291" w:rsidP="00D85291">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t>
            </w:r>
            <w:r>
              <w:rPr>
                <w:rFonts w:ascii="Courier New" w:hAnsi="Courier New" w:cs="Courier New" w:hint="eastAsia"/>
                <w:lang w:eastAsia="zh-CN"/>
              </w:rPr>
              <w:t>n3IwfId</w:t>
            </w:r>
          </w:p>
        </w:tc>
        <w:tc>
          <w:tcPr>
            <w:tcW w:w="4395" w:type="dxa"/>
            <w:tcBorders>
              <w:top w:val="single" w:sz="4" w:space="0" w:color="auto"/>
              <w:left w:val="single" w:sz="4" w:space="0" w:color="auto"/>
              <w:bottom w:val="single" w:sz="4" w:space="0" w:color="auto"/>
              <w:right w:val="single" w:sz="4" w:space="0" w:color="auto"/>
            </w:tcBorders>
          </w:tcPr>
          <w:p w14:paraId="0653FC94" w14:textId="77777777" w:rsidR="00D85291" w:rsidRDefault="00D85291" w:rsidP="00D85291">
            <w:pPr>
              <w:pStyle w:val="TAL"/>
              <w:rPr>
                <w:lang w:eastAsia="zh-CN"/>
              </w:rPr>
            </w:pPr>
            <w:r>
              <w:rPr>
                <w:rFonts w:cs="Arial"/>
                <w:szCs w:val="18"/>
              </w:rPr>
              <w:t xml:space="preserve">This represents the identifier of the </w:t>
            </w:r>
            <w:r>
              <w:rPr>
                <w:rFonts w:cs="Arial"/>
                <w:lang w:eastAsia="ja-JP"/>
              </w:rPr>
              <w:t>N3IWF ID</w:t>
            </w:r>
            <w:r>
              <w:rPr>
                <w:lang w:eastAsia="zh-CN"/>
              </w:rPr>
              <w:t xml:space="preserve">. </w:t>
            </w:r>
            <w:r>
              <w:t xml:space="preserve">(Ref. </w:t>
            </w:r>
            <w:r>
              <w:rPr>
                <w:lang w:eastAsia="zh-CN"/>
              </w:rPr>
              <w:t>clause 9.3.1.57 of 3GPP TS 38.413 [11]</w:t>
            </w:r>
            <w:r>
              <w:t>)</w:t>
            </w:r>
          </w:p>
          <w:p w14:paraId="5F0D7170" w14:textId="77777777" w:rsidR="00D85291" w:rsidRPr="000150F4" w:rsidRDefault="00D85291" w:rsidP="00D85291">
            <w:pPr>
              <w:pStyle w:val="TAL"/>
              <w:rPr>
                <w:lang w:eastAsia="zh-CN"/>
              </w:rPr>
            </w:pPr>
          </w:p>
          <w:p w14:paraId="29FEA08F" w14:textId="00C9A4EE" w:rsidR="00D85291" w:rsidRDefault="00D85291" w:rsidP="00D85291">
            <w:pPr>
              <w:pStyle w:val="TAL"/>
              <w:rPr>
                <w:rFonts w:cs="Arial"/>
                <w:szCs w:val="18"/>
              </w:rPr>
            </w:pPr>
            <w:del w:id="5743" w:author="28.541_CR1343R1_(Rel-19)_TEI16" w:date="2024-09-19T15:45:00Z">
              <w:r w:rsidDel="0007434C">
                <w:rPr>
                  <w:rFonts w:eastAsia="DengXian" w:cs="Arial"/>
                  <w:szCs w:val="18"/>
                  <w:lang w:eastAsia="en-GB"/>
                </w:rPr>
                <w:delText>AllowedValues</w:delText>
              </w:r>
            </w:del>
            <w:ins w:id="5744" w:author="28.541_CR1343R1_(Rel-19)_TEI16" w:date="2024-09-19T15:45:00Z">
              <w:r w:rsidR="0007434C">
                <w:rPr>
                  <w:rFonts w:eastAsia="DengXian" w:cs="Arial"/>
                  <w:szCs w:val="18"/>
                  <w:lang w:eastAsia="en-GB"/>
                </w:rPr>
                <w:t>allowedValues</w:t>
              </w:r>
            </w:ins>
            <w:r>
              <w:rPr>
                <w:rFonts w:eastAsia="DengXian" w:cs="Arial"/>
                <w:szCs w:val="18"/>
                <w:lang w:eastAsia="en-GB"/>
              </w:rPr>
              <w:t>: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7AF426E" w14:textId="77777777" w:rsidR="00D85291" w:rsidRDefault="00D85291" w:rsidP="00D85291">
            <w:pPr>
              <w:pStyle w:val="TAL"/>
            </w:pPr>
            <w:r>
              <w:t>type: String</w:t>
            </w:r>
          </w:p>
          <w:p w14:paraId="5994592A" w14:textId="77777777" w:rsidR="00D85291" w:rsidRDefault="00D85291" w:rsidP="00D85291">
            <w:pPr>
              <w:pStyle w:val="TAL"/>
            </w:pPr>
            <w:r>
              <w:t>multiplicity: 0..1</w:t>
            </w:r>
          </w:p>
          <w:p w14:paraId="2B2D8CFB" w14:textId="77777777" w:rsidR="00D85291" w:rsidRDefault="00D85291" w:rsidP="00D85291">
            <w:pPr>
              <w:pStyle w:val="TAL"/>
            </w:pPr>
            <w:r>
              <w:t>isOrdered: N/A</w:t>
            </w:r>
          </w:p>
          <w:p w14:paraId="0D86422B" w14:textId="77777777" w:rsidR="00D85291" w:rsidRDefault="00D85291" w:rsidP="00D85291">
            <w:pPr>
              <w:pStyle w:val="TAL"/>
            </w:pPr>
            <w:r>
              <w:t>isUnique: N/A</w:t>
            </w:r>
          </w:p>
          <w:p w14:paraId="72A51BF2" w14:textId="77777777" w:rsidR="00D85291" w:rsidRDefault="00D85291" w:rsidP="00D85291">
            <w:pPr>
              <w:pStyle w:val="TAL"/>
            </w:pPr>
            <w:r>
              <w:t>defaultValue: None</w:t>
            </w:r>
          </w:p>
          <w:p w14:paraId="286254AF" w14:textId="432E1930" w:rsidR="00D85291" w:rsidRPr="002A1C02" w:rsidRDefault="00D85291" w:rsidP="00D85291">
            <w:pPr>
              <w:pStyle w:val="TAL"/>
              <w:keepNext w:val="0"/>
            </w:pPr>
            <w:r>
              <w:t>isNullable: False</w:t>
            </w:r>
          </w:p>
        </w:tc>
      </w:tr>
      <w:tr w:rsidR="00D85291" w14:paraId="7B68BE4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751757" w14:textId="5A890D18" w:rsidR="00D85291" w:rsidRPr="004501BD" w:rsidRDefault="00D85291" w:rsidP="00D85291">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t>
            </w:r>
            <w:r>
              <w:rPr>
                <w:rFonts w:ascii="Courier New" w:hAnsi="Courier New" w:cs="Courier New" w:hint="eastAsia"/>
                <w:lang w:eastAsia="zh-CN"/>
              </w:rPr>
              <w:t>gNbId</w:t>
            </w:r>
          </w:p>
        </w:tc>
        <w:tc>
          <w:tcPr>
            <w:tcW w:w="4395" w:type="dxa"/>
            <w:tcBorders>
              <w:top w:val="single" w:sz="4" w:space="0" w:color="auto"/>
              <w:left w:val="single" w:sz="4" w:space="0" w:color="auto"/>
              <w:bottom w:val="single" w:sz="4" w:space="0" w:color="auto"/>
              <w:right w:val="single" w:sz="4" w:space="0" w:color="auto"/>
            </w:tcBorders>
          </w:tcPr>
          <w:p w14:paraId="56C83692" w14:textId="77777777" w:rsidR="00D85291" w:rsidRDefault="00D85291" w:rsidP="00D85291">
            <w:pPr>
              <w:pStyle w:val="TAL"/>
              <w:rPr>
                <w:lang w:eastAsia="zh-CN"/>
              </w:rPr>
            </w:pPr>
            <w:r>
              <w:rPr>
                <w:rFonts w:cs="Arial"/>
                <w:szCs w:val="18"/>
              </w:rPr>
              <w:t>This represents the identifier of the</w:t>
            </w:r>
            <w:r>
              <w:t xml:space="preserve"> gNB. (Ref. </w:t>
            </w:r>
            <w:r>
              <w:rPr>
                <w:lang w:eastAsia="zh-CN"/>
              </w:rPr>
              <w:t>clause 8.2 of 3GPP TS 38.300 [3]</w:t>
            </w:r>
            <w:r>
              <w:t>)</w:t>
            </w:r>
          </w:p>
          <w:p w14:paraId="59E26B9C" w14:textId="77777777" w:rsidR="00D85291" w:rsidRDefault="00D85291" w:rsidP="00D85291">
            <w:pPr>
              <w:pStyle w:val="TAL"/>
              <w:rPr>
                <w:lang w:eastAsia="zh-CN"/>
              </w:rPr>
            </w:pPr>
          </w:p>
          <w:p w14:paraId="5E472114" w14:textId="77777777" w:rsidR="00D85291" w:rsidRDefault="00D85291" w:rsidP="00D85291">
            <w:pPr>
              <w:pStyle w:val="TAL"/>
              <w:rPr>
                <w:lang w:eastAsia="zh-CN"/>
              </w:rPr>
            </w:pPr>
          </w:p>
          <w:p w14:paraId="2A0D5F6A" w14:textId="52C8E233" w:rsidR="00D85291" w:rsidRDefault="00D85291" w:rsidP="00D85291">
            <w:pPr>
              <w:pStyle w:val="TAL"/>
              <w:rPr>
                <w:rFonts w:cs="Arial"/>
                <w:szCs w:val="18"/>
              </w:rPr>
            </w:pPr>
            <w:del w:id="5745" w:author="28.541_CR1343R1_(Rel-19)_TEI16" w:date="2024-09-19T15:45:00Z">
              <w:r w:rsidDel="0007434C">
                <w:rPr>
                  <w:lang w:eastAsia="zh-CN"/>
                </w:rPr>
                <w:delText>AllowedValues</w:delText>
              </w:r>
            </w:del>
            <w:ins w:id="5746" w:author="28.541_CR1343R1_(Rel-19)_TEI16" w:date="2024-09-19T15:45:00Z">
              <w:r w:rsidR="0007434C">
                <w:rPr>
                  <w:lang w:eastAsia="zh-CN"/>
                </w:rPr>
                <w:t>allowedValues</w:t>
              </w:r>
            </w:ins>
            <w:r>
              <w:rPr>
                <w:lang w:eastAsia="zh-CN"/>
              </w:rPr>
              <w:t xml:space="preserve">: </w:t>
            </w:r>
            <w:r>
              <w:rPr>
                <w:rFonts w:ascii="Courier New" w:hAnsi="Courier New" w:cs="Courier New"/>
              </w:rPr>
              <w:t>0..4294967295</w:t>
            </w:r>
          </w:p>
        </w:tc>
        <w:tc>
          <w:tcPr>
            <w:tcW w:w="1897" w:type="dxa"/>
            <w:tcBorders>
              <w:top w:val="single" w:sz="4" w:space="0" w:color="auto"/>
              <w:left w:val="single" w:sz="4" w:space="0" w:color="auto"/>
              <w:bottom w:val="single" w:sz="4" w:space="0" w:color="auto"/>
              <w:right w:val="single" w:sz="4" w:space="0" w:color="auto"/>
            </w:tcBorders>
          </w:tcPr>
          <w:p w14:paraId="730212AF" w14:textId="77777777" w:rsidR="00D85291" w:rsidRDefault="00D85291" w:rsidP="00D85291">
            <w:pPr>
              <w:pStyle w:val="TAL"/>
            </w:pPr>
            <w:r>
              <w:t>type: Integer</w:t>
            </w:r>
          </w:p>
          <w:p w14:paraId="3193B7A4" w14:textId="77777777" w:rsidR="00D85291" w:rsidRDefault="00D85291" w:rsidP="00D85291">
            <w:pPr>
              <w:pStyle w:val="TAL"/>
            </w:pPr>
            <w:r>
              <w:t>multiplicity: 0..1</w:t>
            </w:r>
          </w:p>
          <w:p w14:paraId="0AF8CFFE" w14:textId="77777777" w:rsidR="00D85291" w:rsidRDefault="00D85291" w:rsidP="00D85291">
            <w:pPr>
              <w:pStyle w:val="TAL"/>
            </w:pPr>
            <w:r>
              <w:t>isOrdered: N/A</w:t>
            </w:r>
          </w:p>
          <w:p w14:paraId="06500CB5" w14:textId="77777777" w:rsidR="00D85291" w:rsidRDefault="00D85291" w:rsidP="00D85291">
            <w:pPr>
              <w:pStyle w:val="TAL"/>
            </w:pPr>
            <w:r>
              <w:t>isUnique: N/A</w:t>
            </w:r>
          </w:p>
          <w:p w14:paraId="48042F87" w14:textId="77777777" w:rsidR="00D85291" w:rsidRDefault="00D85291" w:rsidP="00D85291">
            <w:pPr>
              <w:pStyle w:val="TAL"/>
            </w:pPr>
            <w:r>
              <w:t>defaultValue: None</w:t>
            </w:r>
          </w:p>
          <w:p w14:paraId="5E12342E" w14:textId="63A03B96" w:rsidR="00D85291" w:rsidRPr="002A1C02" w:rsidRDefault="00D85291" w:rsidP="00D85291">
            <w:pPr>
              <w:pStyle w:val="TAL"/>
              <w:keepNext w:val="0"/>
            </w:pPr>
            <w:r>
              <w:t>isNullable: False</w:t>
            </w:r>
          </w:p>
        </w:tc>
      </w:tr>
      <w:tr w:rsidR="00D85291" w14:paraId="648CE5E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16A898" w14:textId="151AD8C3" w:rsidR="00D85291" w:rsidRPr="004501BD" w:rsidRDefault="00D85291" w:rsidP="00D85291">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t>
            </w:r>
            <w:r>
              <w:rPr>
                <w:rFonts w:ascii="Courier New" w:hAnsi="Courier New" w:cs="Courier New" w:hint="eastAsia"/>
                <w:lang w:eastAsia="zh-CN"/>
              </w:rPr>
              <w:t>ngeNbId</w:t>
            </w:r>
          </w:p>
        </w:tc>
        <w:tc>
          <w:tcPr>
            <w:tcW w:w="4395" w:type="dxa"/>
            <w:tcBorders>
              <w:top w:val="single" w:sz="4" w:space="0" w:color="auto"/>
              <w:left w:val="single" w:sz="4" w:space="0" w:color="auto"/>
              <w:bottom w:val="single" w:sz="4" w:space="0" w:color="auto"/>
              <w:right w:val="single" w:sz="4" w:space="0" w:color="auto"/>
            </w:tcBorders>
          </w:tcPr>
          <w:p w14:paraId="41FA8090" w14:textId="77777777" w:rsidR="00D85291" w:rsidRDefault="00D85291" w:rsidP="00D85291">
            <w:pPr>
              <w:pStyle w:val="TAL"/>
              <w:rPr>
                <w:lang w:eastAsia="zh-CN"/>
              </w:rPr>
            </w:pPr>
            <w:r>
              <w:rPr>
                <w:rFonts w:cs="Arial"/>
                <w:szCs w:val="18"/>
              </w:rPr>
              <w:t>This represents the identifier of the ng-eNB ID.</w:t>
            </w:r>
            <w:r>
              <w:rPr>
                <w:lang w:eastAsia="zh-CN"/>
              </w:rPr>
              <w:t xml:space="preserve"> </w:t>
            </w:r>
            <w:r>
              <w:t>(Ref. c</w:t>
            </w:r>
            <w:r>
              <w:rPr>
                <w:lang w:eastAsia="zh-CN"/>
              </w:rPr>
              <w:t>lause 9.3.1.8 of 3GPP TS 38.413 [11]</w:t>
            </w:r>
            <w:r>
              <w:t>)</w:t>
            </w:r>
          </w:p>
          <w:p w14:paraId="4222F858" w14:textId="77777777" w:rsidR="00D85291" w:rsidRDefault="00D85291" w:rsidP="00D85291">
            <w:pPr>
              <w:pStyle w:val="TAL"/>
              <w:rPr>
                <w:rFonts w:cs="Arial"/>
                <w:szCs w:val="18"/>
              </w:rPr>
            </w:pPr>
          </w:p>
          <w:p w14:paraId="529E0E40" w14:textId="77777777" w:rsidR="00D85291" w:rsidRDefault="00D85291" w:rsidP="00D85291">
            <w:pPr>
              <w:pStyle w:val="TAL"/>
              <w:rPr>
                <w:rFonts w:cs="Arial"/>
                <w:szCs w:val="18"/>
              </w:rPr>
            </w:pPr>
          </w:p>
          <w:p w14:paraId="4A4EB067" w14:textId="7F9AB104" w:rsidR="00D85291" w:rsidRDefault="00D85291" w:rsidP="00D85291">
            <w:pPr>
              <w:pStyle w:val="TAL"/>
              <w:rPr>
                <w:rFonts w:cs="Arial"/>
                <w:szCs w:val="18"/>
              </w:rPr>
            </w:pPr>
            <w:del w:id="5747" w:author="28.541_CR1343R1_(Rel-19)_TEI16" w:date="2024-09-19T15:45:00Z">
              <w:r w:rsidDel="0007434C">
                <w:rPr>
                  <w:rFonts w:eastAsia="DengXian" w:cs="Arial"/>
                  <w:szCs w:val="18"/>
                  <w:lang w:eastAsia="en-GB"/>
                </w:rPr>
                <w:delText>AllowedValues</w:delText>
              </w:r>
            </w:del>
            <w:ins w:id="5748" w:author="28.541_CR1343R1_(Rel-19)_TEI16" w:date="2024-09-19T15:45:00Z">
              <w:r w:rsidR="0007434C">
                <w:rPr>
                  <w:rFonts w:eastAsia="DengXian" w:cs="Arial"/>
                  <w:szCs w:val="18"/>
                  <w:lang w:eastAsia="en-GB"/>
                </w:rPr>
                <w:t>allowedValues</w:t>
              </w:r>
            </w:ins>
            <w:r>
              <w:rPr>
                <w:rFonts w:eastAsia="DengXian" w:cs="Arial"/>
                <w:szCs w:val="18"/>
                <w:lang w:eastAsia="en-GB"/>
              </w:rPr>
              <w:t>: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999F5F0" w14:textId="77777777" w:rsidR="00D85291" w:rsidRDefault="00D85291" w:rsidP="00D85291">
            <w:pPr>
              <w:pStyle w:val="TAL"/>
            </w:pPr>
            <w:r>
              <w:t>type: String</w:t>
            </w:r>
          </w:p>
          <w:p w14:paraId="327CD7B9" w14:textId="77777777" w:rsidR="00D85291" w:rsidRDefault="00D85291" w:rsidP="00D85291">
            <w:pPr>
              <w:pStyle w:val="TAL"/>
            </w:pPr>
            <w:r>
              <w:t>multiplicity: 0..1</w:t>
            </w:r>
          </w:p>
          <w:p w14:paraId="7A6C9E62" w14:textId="77777777" w:rsidR="00D85291" w:rsidRDefault="00D85291" w:rsidP="00D85291">
            <w:pPr>
              <w:pStyle w:val="TAL"/>
            </w:pPr>
            <w:r>
              <w:t>isOrdered: N/A</w:t>
            </w:r>
          </w:p>
          <w:p w14:paraId="34050F10" w14:textId="77777777" w:rsidR="00D85291" w:rsidRDefault="00D85291" w:rsidP="00D85291">
            <w:pPr>
              <w:pStyle w:val="TAL"/>
            </w:pPr>
            <w:r>
              <w:t>isUnique: N/A</w:t>
            </w:r>
          </w:p>
          <w:p w14:paraId="411F9D39" w14:textId="77777777" w:rsidR="00D85291" w:rsidRDefault="00D85291" w:rsidP="00D85291">
            <w:pPr>
              <w:pStyle w:val="TAL"/>
            </w:pPr>
            <w:r>
              <w:t>defaultValue: None</w:t>
            </w:r>
          </w:p>
          <w:p w14:paraId="47D22972" w14:textId="74DF6753" w:rsidR="00D85291" w:rsidRPr="002A1C02" w:rsidRDefault="00D85291" w:rsidP="00D85291">
            <w:pPr>
              <w:pStyle w:val="TAL"/>
              <w:keepNext w:val="0"/>
            </w:pPr>
            <w:r>
              <w:t>isNullable: False</w:t>
            </w:r>
          </w:p>
        </w:tc>
      </w:tr>
      <w:tr w:rsidR="00D85291" w14:paraId="0FE2BB5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68F4DA" w14:textId="398BD044" w:rsidR="00D85291" w:rsidRPr="004501BD" w:rsidRDefault="00D85291" w:rsidP="00D85291">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.wagfId</w:t>
            </w:r>
          </w:p>
        </w:tc>
        <w:tc>
          <w:tcPr>
            <w:tcW w:w="4395" w:type="dxa"/>
            <w:tcBorders>
              <w:top w:val="single" w:sz="4" w:space="0" w:color="auto"/>
              <w:left w:val="single" w:sz="4" w:space="0" w:color="auto"/>
              <w:bottom w:val="single" w:sz="4" w:space="0" w:color="auto"/>
              <w:right w:val="single" w:sz="4" w:space="0" w:color="auto"/>
            </w:tcBorders>
          </w:tcPr>
          <w:p w14:paraId="43C196F2" w14:textId="77777777" w:rsidR="00D85291" w:rsidRDefault="00D85291" w:rsidP="00D85291">
            <w:pPr>
              <w:pStyle w:val="TAL"/>
              <w:rPr>
                <w:lang w:eastAsia="zh-CN"/>
              </w:rPr>
            </w:pPr>
            <w:r>
              <w:rPr>
                <w:rFonts w:cs="Arial"/>
                <w:szCs w:val="18"/>
              </w:rPr>
              <w:t xml:space="preserve">This represents the identifier of the </w:t>
            </w:r>
            <w:r>
              <w:rPr>
                <w:rFonts w:cs="Arial"/>
                <w:lang w:eastAsia="ja-JP"/>
              </w:rPr>
              <w:t>W-AGF ID</w:t>
            </w:r>
            <w:r>
              <w:rPr>
                <w:lang w:eastAsia="zh-CN"/>
              </w:rPr>
              <w:t xml:space="preserve">. </w:t>
            </w:r>
            <w:r>
              <w:t xml:space="preserve">(Ref. </w:t>
            </w:r>
            <w:r>
              <w:rPr>
                <w:lang w:eastAsia="zh-CN"/>
              </w:rPr>
              <w:t>clause 9.3.1.162 of 3GPP TS 38.413 [11]</w:t>
            </w:r>
            <w:r>
              <w:t>)</w:t>
            </w:r>
          </w:p>
          <w:p w14:paraId="74C89E5F" w14:textId="77777777" w:rsidR="00D85291" w:rsidRDefault="00D85291" w:rsidP="00D85291">
            <w:pPr>
              <w:pStyle w:val="TAL"/>
              <w:rPr>
                <w:lang w:eastAsia="zh-CN"/>
              </w:rPr>
            </w:pPr>
          </w:p>
          <w:p w14:paraId="4F70A842" w14:textId="77777777" w:rsidR="00D85291" w:rsidRDefault="00D85291" w:rsidP="00D85291">
            <w:pPr>
              <w:pStyle w:val="TAL"/>
              <w:rPr>
                <w:lang w:eastAsia="zh-CN"/>
              </w:rPr>
            </w:pPr>
          </w:p>
          <w:p w14:paraId="2FF3CEA9" w14:textId="6C85E0BC" w:rsidR="00D85291" w:rsidRDefault="00D85291" w:rsidP="00D85291">
            <w:pPr>
              <w:pStyle w:val="TAL"/>
              <w:rPr>
                <w:rFonts w:eastAsia="DengXian" w:cs="Arial"/>
                <w:szCs w:val="18"/>
                <w:lang w:eastAsia="zh-CN"/>
              </w:rPr>
            </w:pPr>
            <w:del w:id="5749" w:author="28.541_CR1343R1_(Rel-19)_TEI16" w:date="2024-09-19T15:45:00Z">
              <w:r w:rsidDel="0007434C">
                <w:rPr>
                  <w:rFonts w:eastAsia="DengXian" w:cs="Arial"/>
                  <w:szCs w:val="18"/>
                  <w:lang w:eastAsia="en-GB"/>
                </w:rPr>
                <w:delText>AllowedValues</w:delText>
              </w:r>
            </w:del>
            <w:ins w:id="5750" w:author="28.541_CR1343R1_(Rel-19)_TEI16" w:date="2024-09-19T15:45:00Z">
              <w:r w:rsidR="0007434C">
                <w:rPr>
                  <w:rFonts w:eastAsia="DengXian" w:cs="Arial"/>
                  <w:szCs w:val="18"/>
                  <w:lang w:eastAsia="en-GB"/>
                </w:rPr>
                <w:t>allowedValues</w:t>
              </w:r>
            </w:ins>
            <w:r>
              <w:rPr>
                <w:rFonts w:eastAsia="DengXian" w:cs="Arial"/>
                <w:szCs w:val="18"/>
                <w:lang w:eastAsia="en-GB"/>
              </w:rPr>
              <w:t>: N</w:t>
            </w:r>
            <w:r>
              <w:rPr>
                <w:rFonts w:eastAsia="DengXian" w:cs="Arial"/>
                <w:szCs w:val="18"/>
                <w:lang w:eastAsia="zh-CN"/>
              </w:rPr>
              <w:t>/A</w:t>
            </w:r>
          </w:p>
          <w:p w14:paraId="0F85EDD8" w14:textId="77777777" w:rsidR="00D85291"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74BE557" w14:textId="77777777" w:rsidR="00D85291" w:rsidRDefault="00D85291" w:rsidP="00D85291">
            <w:pPr>
              <w:pStyle w:val="TAL"/>
            </w:pPr>
            <w:r>
              <w:t>type: String</w:t>
            </w:r>
          </w:p>
          <w:p w14:paraId="75A9FA11" w14:textId="77777777" w:rsidR="00D85291" w:rsidRDefault="00D85291" w:rsidP="00D85291">
            <w:pPr>
              <w:pStyle w:val="TAL"/>
            </w:pPr>
            <w:r>
              <w:t>multiplicity: 0..1</w:t>
            </w:r>
          </w:p>
          <w:p w14:paraId="14EB589D" w14:textId="77777777" w:rsidR="00D85291" w:rsidRDefault="00D85291" w:rsidP="00D85291">
            <w:pPr>
              <w:pStyle w:val="TAL"/>
            </w:pPr>
            <w:r>
              <w:t>isOrdered: N/A</w:t>
            </w:r>
          </w:p>
          <w:p w14:paraId="23B32B05" w14:textId="77777777" w:rsidR="00D85291" w:rsidRDefault="00D85291" w:rsidP="00D85291">
            <w:pPr>
              <w:pStyle w:val="TAL"/>
            </w:pPr>
            <w:r>
              <w:t>isUnique: N/A</w:t>
            </w:r>
          </w:p>
          <w:p w14:paraId="2B862A32" w14:textId="77777777" w:rsidR="00D85291" w:rsidRDefault="00D85291" w:rsidP="00D85291">
            <w:pPr>
              <w:pStyle w:val="TAL"/>
            </w:pPr>
            <w:r>
              <w:t>defaultValue: None</w:t>
            </w:r>
          </w:p>
          <w:p w14:paraId="2002361D" w14:textId="550D8FA9" w:rsidR="00D85291" w:rsidRPr="002A1C02" w:rsidRDefault="00D85291" w:rsidP="00D85291">
            <w:pPr>
              <w:pStyle w:val="TAL"/>
              <w:keepNext w:val="0"/>
            </w:pPr>
            <w:r>
              <w:t>isNullable: False</w:t>
            </w:r>
          </w:p>
        </w:tc>
      </w:tr>
      <w:tr w:rsidR="00D85291" w14:paraId="655BB91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7949F8" w14:textId="044D3BE3" w:rsidR="00D85291" w:rsidRPr="004501BD" w:rsidRDefault="00D85291" w:rsidP="00D85291">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.tngfId</w:t>
            </w:r>
          </w:p>
        </w:tc>
        <w:tc>
          <w:tcPr>
            <w:tcW w:w="4395" w:type="dxa"/>
            <w:tcBorders>
              <w:top w:val="single" w:sz="4" w:space="0" w:color="auto"/>
              <w:left w:val="single" w:sz="4" w:space="0" w:color="auto"/>
              <w:bottom w:val="single" w:sz="4" w:space="0" w:color="auto"/>
              <w:right w:val="single" w:sz="4" w:space="0" w:color="auto"/>
            </w:tcBorders>
          </w:tcPr>
          <w:p w14:paraId="21FF1FC0" w14:textId="77777777" w:rsidR="00D85291" w:rsidRDefault="00D85291" w:rsidP="00D85291">
            <w:pPr>
              <w:pStyle w:val="TAL"/>
              <w:rPr>
                <w:lang w:eastAsia="zh-CN"/>
              </w:rPr>
            </w:pPr>
            <w:r>
              <w:rPr>
                <w:rFonts w:cs="Arial"/>
                <w:szCs w:val="18"/>
              </w:rPr>
              <w:t xml:space="preserve">This represents the identifier of the </w:t>
            </w:r>
            <w:r>
              <w:rPr>
                <w:rFonts w:cs="Arial"/>
                <w:lang w:eastAsia="ja-JP"/>
              </w:rPr>
              <w:t>TNGF ID</w:t>
            </w:r>
            <w:r>
              <w:rPr>
                <w:lang w:eastAsia="zh-CN"/>
              </w:rPr>
              <w:t>.</w:t>
            </w:r>
            <w:r>
              <w:t xml:space="preserve"> (Ref. </w:t>
            </w:r>
            <w:r>
              <w:rPr>
                <w:lang w:eastAsia="zh-CN"/>
              </w:rPr>
              <w:t>clause 9.3.1.161 of 3GPP TS 38.413 [11]</w:t>
            </w:r>
            <w:r>
              <w:t>)</w:t>
            </w:r>
          </w:p>
          <w:p w14:paraId="5371C9A3" w14:textId="77777777" w:rsidR="00D85291" w:rsidRDefault="00D85291" w:rsidP="00D85291">
            <w:pPr>
              <w:pStyle w:val="TAL"/>
              <w:rPr>
                <w:lang w:eastAsia="zh-CN"/>
              </w:rPr>
            </w:pPr>
          </w:p>
          <w:p w14:paraId="4F515798" w14:textId="77777777" w:rsidR="00D85291" w:rsidRDefault="00D85291" w:rsidP="00D85291">
            <w:pPr>
              <w:pStyle w:val="TAL"/>
              <w:rPr>
                <w:lang w:eastAsia="zh-CN"/>
              </w:rPr>
            </w:pPr>
          </w:p>
          <w:p w14:paraId="7E9A32D7" w14:textId="670B76EB" w:rsidR="00D85291" w:rsidRDefault="00D85291" w:rsidP="00D85291">
            <w:pPr>
              <w:pStyle w:val="TAL"/>
              <w:rPr>
                <w:rFonts w:eastAsia="DengXian" w:cs="Arial"/>
                <w:szCs w:val="18"/>
                <w:lang w:eastAsia="zh-CN"/>
              </w:rPr>
            </w:pPr>
            <w:del w:id="5751" w:author="28.541_CR1343R1_(Rel-19)_TEI16" w:date="2024-09-19T15:45:00Z">
              <w:r w:rsidDel="0007434C">
                <w:rPr>
                  <w:rFonts w:eastAsia="DengXian" w:cs="Arial"/>
                  <w:szCs w:val="18"/>
                  <w:lang w:eastAsia="en-GB"/>
                </w:rPr>
                <w:delText>AllowedValues</w:delText>
              </w:r>
            </w:del>
            <w:ins w:id="5752" w:author="28.541_CR1343R1_(Rel-19)_TEI16" w:date="2024-09-19T15:45:00Z">
              <w:r w:rsidR="0007434C">
                <w:rPr>
                  <w:rFonts w:eastAsia="DengXian" w:cs="Arial"/>
                  <w:szCs w:val="18"/>
                  <w:lang w:eastAsia="en-GB"/>
                </w:rPr>
                <w:t>allowedValues</w:t>
              </w:r>
            </w:ins>
            <w:r>
              <w:rPr>
                <w:rFonts w:eastAsia="DengXian" w:cs="Arial"/>
                <w:szCs w:val="18"/>
                <w:lang w:eastAsia="en-GB"/>
              </w:rPr>
              <w:t>: N</w:t>
            </w:r>
            <w:r>
              <w:rPr>
                <w:rFonts w:eastAsia="DengXian" w:cs="Arial"/>
                <w:szCs w:val="18"/>
                <w:lang w:eastAsia="zh-CN"/>
              </w:rPr>
              <w:t>/A</w:t>
            </w:r>
          </w:p>
          <w:p w14:paraId="74177766" w14:textId="77777777" w:rsidR="00D85291"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C9D4D06" w14:textId="77777777" w:rsidR="00D85291" w:rsidRDefault="00D85291" w:rsidP="00D85291">
            <w:pPr>
              <w:pStyle w:val="TAL"/>
            </w:pPr>
            <w:r>
              <w:t>type: String</w:t>
            </w:r>
          </w:p>
          <w:p w14:paraId="39A0E72D" w14:textId="77777777" w:rsidR="00D85291" w:rsidRDefault="00D85291" w:rsidP="00D85291">
            <w:pPr>
              <w:pStyle w:val="TAL"/>
            </w:pPr>
            <w:r>
              <w:t>multiplicity: 0..1</w:t>
            </w:r>
          </w:p>
          <w:p w14:paraId="6CD176E5" w14:textId="77777777" w:rsidR="00D85291" w:rsidRDefault="00D85291" w:rsidP="00D85291">
            <w:pPr>
              <w:pStyle w:val="TAL"/>
            </w:pPr>
            <w:r>
              <w:t>isOrdered: N/A</w:t>
            </w:r>
          </w:p>
          <w:p w14:paraId="3ACB2F52" w14:textId="77777777" w:rsidR="00D85291" w:rsidRDefault="00D85291" w:rsidP="00D85291">
            <w:pPr>
              <w:pStyle w:val="TAL"/>
            </w:pPr>
            <w:r>
              <w:t>isUnique: N/A</w:t>
            </w:r>
          </w:p>
          <w:p w14:paraId="1FE327A5" w14:textId="77777777" w:rsidR="00D85291" w:rsidRDefault="00D85291" w:rsidP="00D85291">
            <w:pPr>
              <w:pStyle w:val="TAL"/>
            </w:pPr>
            <w:r>
              <w:t>defaultValue: None</w:t>
            </w:r>
          </w:p>
          <w:p w14:paraId="434C68C2" w14:textId="6874AA06" w:rsidR="00D85291" w:rsidRPr="002A1C02" w:rsidRDefault="00D85291" w:rsidP="00D85291">
            <w:pPr>
              <w:pStyle w:val="TAL"/>
              <w:keepNext w:val="0"/>
            </w:pPr>
            <w:r>
              <w:t>isNullable: False</w:t>
            </w:r>
          </w:p>
        </w:tc>
      </w:tr>
      <w:tr w:rsidR="00D85291" w14:paraId="08B884E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B3DCC8" w14:textId="5EAB9426" w:rsidR="00D85291" w:rsidRPr="004501BD" w:rsidRDefault="00D85291" w:rsidP="00D85291">
            <w:pPr>
              <w:pStyle w:val="TAL"/>
              <w:keepNext w:val="0"/>
              <w:rPr>
                <w:rFonts w:ascii="Courier New" w:hAnsi="Courier New" w:cs="Courier New"/>
                <w:lang w:eastAsia="zh-CN"/>
              </w:rPr>
            </w:pPr>
            <w:r w:rsidRPr="000E0B7A">
              <w:rPr>
                <w:rFonts w:ascii="Courier New" w:hAnsi="Courier New" w:cs="Courier New"/>
                <w:lang w:eastAsia="zh-CN"/>
              </w:rPr>
              <w:lastRenderedPageBreak/>
              <w:t>NTNGlobalRanNodeID</w:t>
            </w:r>
            <w:r>
              <w:rPr>
                <w:rFonts w:ascii="Courier New" w:hAnsi="Courier New" w:cs="Courier New"/>
                <w:lang w:eastAsia="zh-CN"/>
              </w:rPr>
              <w:t>.twifId</w:t>
            </w:r>
          </w:p>
        </w:tc>
        <w:tc>
          <w:tcPr>
            <w:tcW w:w="4395" w:type="dxa"/>
            <w:tcBorders>
              <w:top w:val="single" w:sz="4" w:space="0" w:color="auto"/>
              <w:left w:val="single" w:sz="4" w:space="0" w:color="auto"/>
              <w:bottom w:val="single" w:sz="4" w:space="0" w:color="auto"/>
              <w:right w:val="single" w:sz="4" w:space="0" w:color="auto"/>
            </w:tcBorders>
          </w:tcPr>
          <w:p w14:paraId="775F6C30" w14:textId="77777777" w:rsidR="00D85291" w:rsidRDefault="00D85291" w:rsidP="00D85291">
            <w:pPr>
              <w:pStyle w:val="TAL"/>
              <w:rPr>
                <w:lang w:eastAsia="zh-CN"/>
              </w:rPr>
            </w:pPr>
            <w:r>
              <w:t xml:space="preserve">This represents the TWIF identification. (Ref. </w:t>
            </w:r>
            <w:r>
              <w:rPr>
                <w:lang w:eastAsia="zh-CN"/>
              </w:rPr>
              <w:t>clause 9.3.1.153 of 3GPP TS 38.413 [11]</w:t>
            </w:r>
            <w:r>
              <w:t>)</w:t>
            </w:r>
          </w:p>
          <w:p w14:paraId="22C66D58" w14:textId="77777777" w:rsidR="00D85291" w:rsidRDefault="00D85291" w:rsidP="00D85291">
            <w:pPr>
              <w:pStyle w:val="TAL"/>
            </w:pPr>
          </w:p>
          <w:p w14:paraId="315D7ED8" w14:textId="77777777" w:rsidR="00D85291" w:rsidRDefault="00D85291" w:rsidP="00D85291">
            <w:pPr>
              <w:pStyle w:val="TAL"/>
            </w:pPr>
          </w:p>
          <w:p w14:paraId="6AD7EEF2" w14:textId="77777777" w:rsidR="00D85291" w:rsidRDefault="00D85291" w:rsidP="00D85291">
            <w:pPr>
              <w:pStyle w:val="TAL"/>
            </w:pPr>
          </w:p>
          <w:p w14:paraId="6129CC95" w14:textId="3DDE017E" w:rsidR="00D85291" w:rsidRDefault="00D85291" w:rsidP="00D85291">
            <w:pPr>
              <w:pStyle w:val="TAL"/>
              <w:rPr>
                <w:rFonts w:cs="Arial"/>
                <w:szCs w:val="18"/>
              </w:rPr>
            </w:pPr>
            <w:del w:id="5753" w:author="28.541_CR1343R1_(Rel-19)_TEI16" w:date="2024-09-19T15:45:00Z">
              <w:r w:rsidDel="0007434C">
                <w:delText>AllowedValues</w:delText>
              </w:r>
            </w:del>
            <w:ins w:id="5754" w:author="28.541_CR1343R1_(Rel-19)_TEI16" w:date="2024-09-19T15:45:00Z">
              <w:r w:rsidR="0007434C">
                <w:t>allowedValues</w:t>
              </w:r>
            </w:ins>
            <w:r>
              <w:t>: N/A</w:t>
            </w:r>
          </w:p>
        </w:tc>
        <w:tc>
          <w:tcPr>
            <w:tcW w:w="1897" w:type="dxa"/>
            <w:tcBorders>
              <w:top w:val="single" w:sz="4" w:space="0" w:color="auto"/>
              <w:left w:val="single" w:sz="4" w:space="0" w:color="auto"/>
              <w:bottom w:val="single" w:sz="4" w:space="0" w:color="auto"/>
              <w:right w:val="single" w:sz="4" w:space="0" w:color="auto"/>
            </w:tcBorders>
          </w:tcPr>
          <w:p w14:paraId="29B9C064"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56169185"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3AD98950"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46758E6A"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26E555DF"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1B9A4793" w14:textId="471C0BED" w:rsidR="00D85291" w:rsidRPr="002A1C02" w:rsidRDefault="00D85291" w:rsidP="00D85291">
            <w:pPr>
              <w:pStyle w:val="TAL"/>
              <w:keepNext w:val="0"/>
            </w:pPr>
            <w:r>
              <w:rPr>
                <w:rFonts w:cs="Arial"/>
                <w:szCs w:val="18"/>
              </w:rPr>
              <w:t>isNullable: False</w:t>
            </w:r>
          </w:p>
        </w:tc>
      </w:tr>
      <w:tr w:rsidR="00D85291" w14:paraId="2E7DE2E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39C339" w14:textId="7D60F57F" w:rsidR="00D85291" w:rsidRPr="000E0B7A" w:rsidRDefault="00D85291" w:rsidP="00D85291">
            <w:pPr>
              <w:pStyle w:val="TAL"/>
              <w:keepNext w:val="0"/>
              <w:rPr>
                <w:rFonts w:ascii="Courier New" w:hAnsi="Courier New" w:cs="Courier New"/>
                <w:lang w:eastAsia="zh-CN"/>
              </w:rPr>
            </w:pPr>
            <w:r>
              <w:rPr>
                <w:rFonts w:ascii="Courier New" w:hAnsi="Courier New"/>
              </w:rPr>
              <w:t>SMFFunction</w:t>
            </w:r>
            <w:r>
              <w:rPr>
                <w:rFonts w:ascii="Courier New" w:hAnsi="Courier New" w:cs="Courier New"/>
                <w:lang w:eastAsia="zh-CN"/>
              </w:rPr>
              <w:t>.dnaiSatelliteMappingList</w:t>
            </w:r>
          </w:p>
        </w:tc>
        <w:tc>
          <w:tcPr>
            <w:tcW w:w="4395" w:type="dxa"/>
            <w:tcBorders>
              <w:top w:val="single" w:sz="4" w:space="0" w:color="auto"/>
              <w:left w:val="single" w:sz="4" w:space="0" w:color="auto"/>
              <w:bottom w:val="single" w:sz="4" w:space="0" w:color="auto"/>
              <w:right w:val="single" w:sz="4" w:space="0" w:color="auto"/>
            </w:tcBorders>
          </w:tcPr>
          <w:p w14:paraId="0BB6FE54" w14:textId="77777777" w:rsidR="00D85291" w:rsidRDefault="00D85291" w:rsidP="00D85291">
            <w:pPr>
              <w:pStyle w:val="TAL"/>
              <w:rPr>
                <w:rFonts w:cs="Arial"/>
                <w:szCs w:val="18"/>
                <w:lang w:eastAsia="zh-CN"/>
              </w:rPr>
            </w:pPr>
            <w:r>
              <w:rPr>
                <w:rFonts w:cs="Arial"/>
                <w:szCs w:val="18"/>
                <w:lang w:eastAsia="zh-CN"/>
              </w:rPr>
              <w:t>It specifies the mapping relationship between satellite ID and at least one DNAI.</w:t>
            </w:r>
          </w:p>
          <w:p w14:paraId="0647934B" w14:textId="77777777" w:rsidR="00D85291" w:rsidRDefault="00D85291" w:rsidP="00D85291">
            <w:pPr>
              <w:pStyle w:val="TAL"/>
              <w:rPr>
                <w:bCs/>
                <w:lang w:eastAsia="ja-JP"/>
              </w:rPr>
            </w:pPr>
          </w:p>
          <w:p w14:paraId="1003237F" w14:textId="08EC1CBD" w:rsidR="00D85291" w:rsidRDefault="00D85291" w:rsidP="00D85291">
            <w:pPr>
              <w:pStyle w:val="TAL"/>
            </w:pPr>
            <w:del w:id="5755" w:author="28.541_CR1343R1_(Rel-19)_TEI16" w:date="2024-09-19T15:45:00Z">
              <w:r w:rsidDel="0007434C">
                <w:rPr>
                  <w:rFonts w:eastAsia="DengXian" w:cs="Arial"/>
                  <w:szCs w:val="18"/>
                  <w:lang w:eastAsia="en-GB"/>
                </w:rPr>
                <w:delText>AllowedValues</w:delText>
              </w:r>
            </w:del>
            <w:ins w:id="5756" w:author="28.541_CR1343R1_(Rel-19)_TEI16" w:date="2024-09-19T15:45:00Z">
              <w:r w:rsidR="0007434C">
                <w:rPr>
                  <w:rFonts w:eastAsia="DengXian" w:cs="Arial"/>
                  <w:szCs w:val="18"/>
                  <w:lang w:eastAsia="en-GB"/>
                </w:rPr>
                <w:t>allowedValues</w:t>
              </w:r>
            </w:ins>
            <w:r>
              <w:rPr>
                <w:rFonts w:eastAsia="DengXian"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71EF547D" w14:textId="77777777" w:rsidR="00D85291" w:rsidRDefault="00D85291" w:rsidP="00D85291">
            <w:pPr>
              <w:keepLines/>
              <w:spacing w:after="0"/>
              <w:rPr>
                <w:rFonts w:ascii="Arial" w:hAnsi="Arial"/>
                <w:sz w:val="18"/>
              </w:rPr>
            </w:pPr>
            <w:r>
              <w:rPr>
                <w:rFonts w:ascii="Arial" w:hAnsi="Arial"/>
                <w:sz w:val="18"/>
              </w:rPr>
              <w:t xml:space="preserve">type: </w:t>
            </w:r>
            <w:r>
              <w:rPr>
                <w:rFonts w:ascii="Arial" w:hAnsi="Arial" w:cs="Arial"/>
                <w:sz w:val="18"/>
                <w:szCs w:val="18"/>
              </w:rPr>
              <w:t>DnaiSatelliteMapping</w:t>
            </w:r>
          </w:p>
          <w:p w14:paraId="0589447D" w14:textId="77777777" w:rsidR="00D85291" w:rsidRDefault="00D85291" w:rsidP="00D85291">
            <w:pPr>
              <w:keepLines/>
              <w:spacing w:after="0"/>
              <w:rPr>
                <w:rFonts w:ascii="Arial" w:hAnsi="Arial"/>
                <w:sz w:val="18"/>
              </w:rPr>
            </w:pPr>
            <w:r>
              <w:rPr>
                <w:rFonts w:ascii="Arial" w:hAnsi="Arial"/>
                <w:sz w:val="18"/>
              </w:rPr>
              <w:t>multiplicity: 1..*</w:t>
            </w:r>
          </w:p>
          <w:p w14:paraId="7E152A60" w14:textId="77777777" w:rsidR="00D85291" w:rsidRDefault="00D85291" w:rsidP="00D85291">
            <w:pPr>
              <w:keepLines/>
              <w:spacing w:after="0"/>
              <w:rPr>
                <w:rFonts w:ascii="Arial" w:hAnsi="Arial"/>
                <w:sz w:val="18"/>
              </w:rPr>
            </w:pPr>
            <w:r>
              <w:rPr>
                <w:rFonts w:ascii="Arial" w:hAnsi="Arial"/>
                <w:sz w:val="18"/>
              </w:rPr>
              <w:t>isOrdered: False</w:t>
            </w:r>
          </w:p>
          <w:p w14:paraId="0D07A335" w14:textId="77777777" w:rsidR="00D85291" w:rsidRDefault="00D85291" w:rsidP="00D85291">
            <w:pPr>
              <w:keepLines/>
              <w:spacing w:after="0"/>
              <w:rPr>
                <w:rFonts w:ascii="Arial" w:hAnsi="Arial"/>
                <w:sz w:val="18"/>
              </w:rPr>
            </w:pPr>
            <w:r>
              <w:rPr>
                <w:rFonts w:ascii="Arial" w:hAnsi="Arial"/>
                <w:sz w:val="18"/>
              </w:rPr>
              <w:t>isUnique: True</w:t>
            </w:r>
          </w:p>
          <w:p w14:paraId="790CE551" w14:textId="77777777" w:rsidR="00D85291" w:rsidRDefault="00D85291" w:rsidP="00D85291">
            <w:pPr>
              <w:keepLines/>
              <w:spacing w:after="0"/>
              <w:rPr>
                <w:rFonts w:ascii="Arial" w:hAnsi="Arial"/>
                <w:sz w:val="18"/>
              </w:rPr>
            </w:pPr>
            <w:r>
              <w:rPr>
                <w:rFonts w:ascii="Arial" w:hAnsi="Arial"/>
                <w:sz w:val="18"/>
              </w:rPr>
              <w:t>defaultValue: None</w:t>
            </w:r>
          </w:p>
          <w:p w14:paraId="6375850B" w14:textId="7EC6560C" w:rsidR="00D85291" w:rsidRDefault="00D85291" w:rsidP="00D85291">
            <w:pPr>
              <w:keepLines/>
              <w:spacing w:after="0"/>
              <w:rPr>
                <w:rFonts w:ascii="Arial" w:hAnsi="Arial" w:cs="Arial"/>
                <w:sz w:val="18"/>
                <w:szCs w:val="18"/>
              </w:rPr>
            </w:pPr>
            <w:r w:rsidRPr="007A4888">
              <w:rPr>
                <w:rFonts w:ascii="Arial" w:hAnsi="Arial"/>
                <w:sz w:val="18"/>
              </w:rPr>
              <w:t>isNullable: False</w:t>
            </w:r>
          </w:p>
        </w:tc>
      </w:tr>
      <w:tr w:rsidR="00D85291" w14:paraId="2B55D3A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57B0ED" w14:textId="19E013DB" w:rsidR="00D85291" w:rsidRPr="000E0B7A" w:rsidRDefault="00D85291" w:rsidP="00D85291">
            <w:pPr>
              <w:pStyle w:val="TAL"/>
              <w:keepNext w:val="0"/>
              <w:rPr>
                <w:rFonts w:ascii="Courier New" w:hAnsi="Courier New" w:cs="Courier New"/>
                <w:lang w:eastAsia="zh-CN"/>
              </w:rPr>
            </w:pPr>
            <w:r w:rsidRPr="00CC36B4">
              <w:rPr>
                <w:rFonts w:ascii="Courier New" w:hAnsi="Courier New" w:cs="Courier New"/>
                <w:lang w:eastAsia="zh-CN"/>
              </w:rPr>
              <w:t>DnaiSatelliteMapping</w:t>
            </w:r>
            <w:r>
              <w:rPr>
                <w:rFonts w:cs="Arial"/>
                <w:szCs w:val="18"/>
              </w:rPr>
              <w:t>.</w:t>
            </w:r>
            <w:r>
              <w:rPr>
                <w:rFonts w:ascii="Courier New" w:hAnsi="Courier New" w:cs="Courier New"/>
                <w:lang w:eastAsia="zh-CN"/>
              </w:rPr>
              <w:t>dnaiList</w:t>
            </w:r>
          </w:p>
        </w:tc>
        <w:tc>
          <w:tcPr>
            <w:tcW w:w="4395" w:type="dxa"/>
            <w:tcBorders>
              <w:top w:val="single" w:sz="4" w:space="0" w:color="auto"/>
              <w:left w:val="single" w:sz="4" w:space="0" w:color="auto"/>
              <w:bottom w:val="single" w:sz="4" w:space="0" w:color="auto"/>
              <w:right w:val="single" w:sz="4" w:space="0" w:color="auto"/>
            </w:tcBorders>
          </w:tcPr>
          <w:p w14:paraId="44667806" w14:textId="77777777" w:rsidR="00D85291" w:rsidRDefault="00D85291" w:rsidP="00D85291">
            <w:pPr>
              <w:pStyle w:val="TAL"/>
              <w:keepNext w:val="0"/>
            </w:pPr>
            <w:r>
              <w:rPr>
                <w:rFonts w:cs="Arial"/>
                <w:szCs w:val="18"/>
              </w:rPr>
              <w:t xml:space="preserve">List of </w:t>
            </w:r>
            <w:r>
              <w:rPr>
                <w:lang w:eastAsia="zh-CN"/>
              </w:rPr>
              <w:t xml:space="preserve">Data network access identifiers supported for this DNN. </w:t>
            </w:r>
          </w:p>
          <w:p w14:paraId="2A175240" w14:textId="77777777" w:rsidR="00D85291" w:rsidRDefault="00D85291" w:rsidP="00D85291">
            <w:pPr>
              <w:pStyle w:val="TAL"/>
              <w:keepNext w:val="0"/>
              <w:rPr>
                <w:szCs w:val="18"/>
              </w:rPr>
            </w:pPr>
            <w:r>
              <w:rPr>
                <w:szCs w:val="18"/>
              </w:rPr>
              <w:t>allowedValues:</w:t>
            </w:r>
          </w:p>
          <w:p w14:paraId="5BBB3372" w14:textId="77777777" w:rsidR="00D85291" w:rsidRDefault="00D85291" w:rsidP="00D85291">
            <w:pPr>
              <w:pStyle w:val="TAL"/>
            </w:pPr>
            <w:r>
              <w:rPr>
                <w:lang w:eastAsia="zh-CN"/>
              </w:rPr>
              <w:t xml:space="preserve">DNAI (Data network access identifier), see </w:t>
            </w:r>
            <w:r>
              <w:t>clause 5.6.7 of 3GPP TS 23.501 [2].</w:t>
            </w:r>
          </w:p>
          <w:p w14:paraId="37B18038" w14:textId="77777777" w:rsidR="00D85291" w:rsidRDefault="00D85291" w:rsidP="00D85291">
            <w:pPr>
              <w:pStyle w:val="TAL"/>
            </w:pPr>
          </w:p>
          <w:p w14:paraId="1A2B2D7F" w14:textId="65172998" w:rsidR="00D85291" w:rsidRDefault="00D85291" w:rsidP="00D85291">
            <w:pPr>
              <w:pStyle w:val="TAL"/>
            </w:pPr>
            <w:del w:id="5757" w:author="28.541_CR1343R1_(Rel-19)_TEI16" w:date="2024-09-19T15:45:00Z">
              <w:r w:rsidDel="0007434C">
                <w:rPr>
                  <w:rFonts w:eastAsia="DengXian" w:cs="Arial"/>
                  <w:szCs w:val="18"/>
                  <w:lang w:eastAsia="en-GB"/>
                </w:rPr>
                <w:delText>AllowedValues</w:delText>
              </w:r>
            </w:del>
            <w:ins w:id="5758" w:author="28.541_CR1343R1_(Rel-19)_TEI16" w:date="2024-09-19T15:45:00Z">
              <w:r w:rsidR="0007434C">
                <w:rPr>
                  <w:rFonts w:eastAsia="DengXian" w:cs="Arial"/>
                  <w:szCs w:val="18"/>
                  <w:lang w:eastAsia="en-GB"/>
                </w:rPr>
                <w:t>allowedValues</w:t>
              </w:r>
            </w:ins>
            <w:r>
              <w:rPr>
                <w:rFonts w:eastAsia="DengXian" w:cs="Arial"/>
                <w:szCs w:val="18"/>
                <w:lang w:eastAsia="en-GB"/>
              </w:rPr>
              <w:t>: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E8C665E" w14:textId="30DC5AFE" w:rsidR="00D85291" w:rsidRDefault="00D85291" w:rsidP="00D85291">
            <w:pPr>
              <w:pStyle w:val="TAL"/>
            </w:pPr>
            <w:r>
              <w:t>type: String</w:t>
            </w:r>
          </w:p>
          <w:p w14:paraId="4B3FFDD6" w14:textId="77777777" w:rsidR="00D85291" w:rsidRDefault="00D85291" w:rsidP="00D85291">
            <w:pPr>
              <w:pStyle w:val="TAL"/>
              <w:rPr>
                <w:lang w:eastAsia="zh-CN"/>
              </w:rPr>
            </w:pPr>
            <w:r>
              <w:t xml:space="preserve">multiplicity: </w:t>
            </w:r>
            <w:r>
              <w:rPr>
                <w:lang w:eastAsia="zh-CN"/>
              </w:rPr>
              <w:t>1..*</w:t>
            </w:r>
          </w:p>
          <w:p w14:paraId="70F9E4D7" w14:textId="77777777" w:rsidR="00D85291" w:rsidRDefault="00D85291" w:rsidP="00D85291">
            <w:pPr>
              <w:pStyle w:val="TAL"/>
            </w:pPr>
            <w:r>
              <w:t>isOrdered: False</w:t>
            </w:r>
          </w:p>
          <w:p w14:paraId="3DCCEDBD" w14:textId="77777777" w:rsidR="00D85291" w:rsidRDefault="00D85291" w:rsidP="00D85291">
            <w:pPr>
              <w:pStyle w:val="TAL"/>
            </w:pPr>
            <w:r>
              <w:t>isUnique: True</w:t>
            </w:r>
          </w:p>
          <w:p w14:paraId="79C93935" w14:textId="77777777" w:rsidR="00D85291" w:rsidRDefault="00D85291" w:rsidP="00D85291">
            <w:pPr>
              <w:pStyle w:val="TAL"/>
            </w:pPr>
            <w:r>
              <w:t>defaultValue: None</w:t>
            </w:r>
          </w:p>
          <w:p w14:paraId="057D19DD" w14:textId="37A4A662" w:rsidR="00D85291" w:rsidRDefault="00D85291" w:rsidP="00D85291">
            <w:pPr>
              <w:keepLines/>
              <w:spacing w:after="0"/>
              <w:rPr>
                <w:rFonts w:ascii="Arial" w:hAnsi="Arial" w:cs="Arial"/>
                <w:sz w:val="18"/>
                <w:szCs w:val="18"/>
              </w:rPr>
            </w:pPr>
            <w:r w:rsidRPr="007A4888">
              <w:rPr>
                <w:rFonts w:ascii="Arial" w:hAnsi="Arial"/>
                <w:sz w:val="18"/>
              </w:rPr>
              <w:t>isNullable: False</w:t>
            </w:r>
          </w:p>
        </w:tc>
      </w:tr>
      <w:tr w:rsidR="00D85291" w14:paraId="24B22EE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50A9C3" w14:textId="428FC875" w:rsidR="00D85291" w:rsidRPr="000E0B7A" w:rsidRDefault="00D85291" w:rsidP="00D85291">
            <w:pPr>
              <w:pStyle w:val="TAL"/>
              <w:keepNext w:val="0"/>
              <w:rPr>
                <w:rFonts w:ascii="Courier New" w:hAnsi="Courier New" w:cs="Courier New"/>
                <w:lang w:eastAsia="zh-CN"/>
              </w:rPr>
            </w:pPr>
            <w:r w:rsidRPr="00CC36B4">
              <w:rPr>
                <w:rFonts w:ascii="Courier New" w:hAnsi="Courier New" w:cs="Courier New"/>
                <w:lang w:eastAsia="zh-CN"/>
              </w:rPr>
              <w:t>DnaiSatelliteMapping</w:t>
            </w:r>
            <w:r>
              <w:rPr>
                <w:rFonts w:cs="Arial"/>
                <w:szCs w:val="18"/>
              </w:rPr>
              <w:t>.</w:t>
            </w:r>
            <w:r>
              <w:rPr>
                <w:rFonts w:ascii="Courier New" w:hAnsi="Courier New" w:cs="Courier New" w:hint="eastAsia"/>
                <w:lang w:eastAsia="zh-CN"/>
              </w:rPr>
              <w:t>g</w:t>
            </w:r>
            <w:r>
              <w:rPr>
                <w:rFonts w:ascii="Courier New" w:hAnsi="Courier New" w:cs="Courier New"/>
                <w:lang w:eastAsia="zh-CN"/>
              </w:rPr>
              <w:t>eoSatelliteId</w:t>
            </w:r>
          </w:p>
        </w:tc>
        <w:tc>
          <w:tcPr>
            <w:tcW w:w="4395" w:type="dxa"/>
            <w:tcBorders>
              <w:top w:val="single" w:sz="4" w:space="0" w:color="auto"/>
              <w:left w:val="single" w:sz="4" w:space="0" w:color="auto"/>
              <w:bottom w:val="single" w:sz="4" w:space="0" w:color="auto"/>
              <w:right w:val="single" w:sz="4" w:space="0" w:color="auto"/>
            </w:tcBorders>
          </w:tcPr>
          <w:p w14:paraId="2109F597" w14:textId="77777777" w:rsidR="00D85291" w:rsidRDefault="00D85291" w:rsidP="00D85291">
            <w:pPr>
              <w:pStyle w:val="TAL"/>
              <w:rPr>
                <w:bCs/>
                <w:lang w:eastAsia="zh-CN"/>
              </w:rPr>
            </w:pPr>
            <w:r>
              <w:rPr>
                <w:rFonts w:hint="eastAsia"/>
                <w:bCs/>
                <w:lang w:eastAsia="zh-CN"/>
              </w:rPr>
              <w:t>U</w:t>
            </w:r>
            <w:r>
              <w:rPr>
                <w:bCs/>
                <w:lang w:eastAsia="zh-CN"/>
              </w:rPr>
              <w:t>nique identifier of a GEO satellite. See e.g. clause 5.43 in 3GPP TS 23.501</w:t>
            </w:r>
            <w:r>
              <w:rPr>
                <w:rFonts w:cs="Arial"/>
                <w:szCs w:val="18"/>
                <w:lang w:eastAsia="zh-CN"/>
              </w:rPr>
              <w:t xml:space="preserve"> [2].</w:t>
            </w:r>
          </w:p>
          <w:p w14:paraId="161F6777" w14:textId="77777777" w:rsidR="00D85291" w:rsidRDefault="00D85291" w:rsidP="00D85291">
            <w:pPr>
              <w:pStyle w:val="TAL"/>
              <w:rPr>
                <w:rFonts w:eastAsia="MS Mincho"/>
                <w:bCs/>
                <w:lang w:eastAsia="ja-JP"/>
              </w:rPr>
            </w:pPr>
          </w:p>
          <w:p w14:paraId="2C8D6852" w14:textId="44A38921" w:rsidR="00D85291" w:rsidRDefault="00D85291" w:rsidP="00D85291">
            <w:pPr>
              <w:pStyle w:val="TAL"/>
            </w:pPr>
            <w:del w:id="5759" w:author="28.541_CR1343R1_(Rel-19)_TEI16" w:date="2024-09-19T15:45:00Z">
              <w:r w:rsidDel="0007434C">
                <w:rPr>
                  <w:rFonts w:eastAsia="DengXian" w:cs="Arial"/>
                  <w:szCs w:val="18"/>
                  <w:lang w:eastAsia="en-GB"/>
                </w:rPr>
                <w:delText>AllowedValues</w:delText>
              </w:r>
            </w:del>
            <w:ins w:id="5760" w:author="28.541_CR1343R1_(Rel-19)_TEI16" w:date="2024-09-19T15:45:00Z">
              <w:r w:rsidR="0007434C">
                <w:rPr>
                  <w:rFonts w:eastAsia="DengXian" w:cs="Arial"/>
                  <w:szCs w:val="18"/>
                  <w:lang w:eastAsia="en-GB"/>
                </w:rPr>
                <w:t>allowedValues</w:t>
              </w:r>
            </w:ins>
            <w:r>
              <w:rPr>
                <w:rFonts w:eastAsia="DengXian" w:cs="Arial"/>
                <w:szCs w:val="18"/>
                <w:lang w:eastAsia="en-GB"/>
              </w:rPr>
              <w:t>: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8696727" w14:textId="77777777" w:rsidR="00D85291" w:rsidRDefault="00D85291" w:rsidP="00D85291">
            <w:pPr>
              <w:pStyle w:val="TAL"/>
            </w:pPr>
            <w:r>
              <w:t>type: String</w:t>
            </w:r>
          </w:p>
          <w:p w14:paraId="2EA71F55" w14:textId="77777777" w:rsidR="00D85291" w:rsidRDefault="00D85291" w:rsidP="00D85291">
            <w:pPr>
              <w:pStyle w:val="TAL"/>
            </w:pPr>
            <w:r>
              <w:t>multiplicity: 1</w:t>
            </w:r>
          </w:p>
          <w:p w14:paraId="5C69C363" w14:textId="77777777" w:rsidR="00D85291" w:rsidRDefault="00D85291" w:rsidP="00D85291">
            <w:pPr>
              <w:pStyle w:val="TAL"/>
            </w:pPr>
            <w:r>
              <w:t>isOrdered: N/A</w:t>
            </w:r>
          </w:p>
          <w:p w14:paraId="6079A00E" w14:textId="77777777" w:rsidR="00D85291" w:rsidRDefault="00D85291" w:rsidP="00D85291">
            <w:pPr>
              <w:pStyle w:val="TAL"/>
            </w:pPr>
            <w:r>
              <w:t>isUnique: N/A</w:t>
            </w:r>
          </w:p>
          <w:p w14:paraId="34FE12ED" w14:textId="77777777" w:rsidR="00D85291" w:rsidRDefault="00D85291" w:rsidP="00D85291">
            <w:pPr>
              <w:pStyle w:val="TAL"/>
            </w:pPr>
            <w:r>
              <w:t>defaultValue: None</w:t>
            </w:r>
          </w:p>
          <w:p w14:paraId="47E7DA65" w14:textId="1228DFC6" w:rsidR="00D85291" w:rsidRDefault="00D85291" w:rsidP="00D85291">
            <w:pPr>
              <w:keepLines/>
              <w:spacing w:after="0"/>
              <w:rPr>
                <w:rFonts w:ascii="Arial" w:hAnsi="Arial" w:cs="Arial"/>
                <w:sz w:val="18"/>
                <w:szCs w:val="18"/>
              </w:rPr>
            </w:pPr>
            <w:r w:rsidRPr="00CC36B4">
              <w:rPr>
                <w:rFonts w:ascii="Arial" w:hAnsi="Arial"/>
                <w:sz w:val="18"/>
              </w:rPr>
              <w:t>isNullable: False</w:t>
            </w:r>
          </w:p>
        </w:tc>
      </w:tr>
      <w:tr w:rsidR="00D85291" w14:paraId="625FB77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86DF9A" w14:textId="7192BF40" w:rsidR="00D85291" w:rsidRPr="00CC36B4" w:rsidRDefault="00D85291" w:rsidP="00D85291">
            <w:pPr>
              <w:pStyle w:val="TAL"/>
              <w:keepNext w:val="0"/>
              <w:rPr>
                <w:rFonts w:ascii="Courier New" w:hAnsi="Courier New" w:cs="Courier New"/>
                <w:lang w:eastAsia="zh-CN"/>
              </w:rPr>
            </w:pPr>
            <w:r>
              <w:rPr>
                <w:rFonts w:ascii="Courier New" w:hAnsi="Courier New" w:cs="Courier New"/>
                <w:color w:val="0078D4"/>
                <w:szCs w:val="18"/>
                <w:u w:val="single"/>
              </w:rPr>
              <w:t>mdtUserConsentReqList</w:t>
            </w:r>
            <w:r>
              <w:rPr>
                <w:rFonts w:ascii="Courier New" w:hAnsi="Courier New" w:cs="Courier New"/>
                <w:color w:val="0078D4"/>
                <w:szCs w:val="18"/>
              </w:rPr>
              <w:t> </w:t>
            </w:r>
          </w:p>
        </w:tc>
        <w:tc>
          <w:tcPr>
            <w:tcW w:w="4395" w:type="dxa"/>
            <w:tcBorders>
              <w:top w:val="single" w:sz="4" w:space="0" w:color="auto"/>
              <w:left w:val="single" w:sz="4" w:space="0" w:color="auto"/>
              <w:bottom w:val="single" w:sz="4" w:space="0" w:color="auto"/>
              <w:right w:val="single" w:sz="4" w:space="0" w:color="auto"/>
            </w:tcBorders>
          </w:tcPr>
          <w:p w14:paraId="613D041D" w14:textId="25BFF283" w:rsidR="00D85291" w:rsidRDefault="00D85291" w:rsidP="00D85291">
            <w:pPr>
              <w:pStyle w:val="TAL"/>
              <w:rPr>
                <w:bCs/>
                <w:lang w:eastAsia="zh-CN"/>
              </w:rPr>
            </w:pPr>
            <w:r>
              <w:rPr>
                <w:rFonts w:cs="Arial"/>
                <w:color w:val="0078D4"/>
                <w:szCs w:val="18"/>
                <w:u w:val="single"/>
              </w:rPr>
              <w:t xml:space="preserve">It represents a list of MDT measurement names </w:t>
            </w:r>
            <w:r>
              <w:rPr>
                <w:rFonts w:cs="Arial"/>
                <w:szCs w:val="18"/>
                <w:lang w:eastAsia="zh-CN"/>
              </w:rPr>
              <w:t>that are</w:t>
            </w:r>
            <w:r>
              <w:rPr>
                <w:rFonts w:cs="Arial"/>
                <w:color w:val="0078D4"/>
                <w:szCs w:val="18"/>
                <w:u w:val="single"/>
              </w:rPr>
              <w:t xml:space="preserve"> subject to user consent at MDT </w:t>
            </w:r>
            <w:r>
              <w:rPr>
                <w:rFonts w:cs="Arial"/>
                <w:color w:val="881798"/>
                <w:szCs w:val="18"/>
                <w:u w:val="single"/>
              </w:rPr>
              <w:t>activation, as defined in clause 4.4.1</w:t>
            </w:r>
            <w:r>
              <w:rPr>
                <w:rFonts w:cs="Arial"/>
                <w:color w:val="0078D4"/>
                <w:szCs w:val="18"/>
                <w:u w:val="single"/>
              </w:rPr>
              <w:t>.</w:t>
            </w:r>
            <w:r>
              <w:rPr>
                <w:rFonts w:cs="Arial"/>
                <w:color w:val="0078D4"/>
                <w:szCs w:val="18"/>
              </w:rPr>
              <w:t> </w:t>
            </w:r>
          </w:p>
        </w:tc>
        <w:tc>
          <w:tcPr>
            <w:tcW w:w="1897" w:type="dxa"/>
            <w:tcBorders>
              <w:top w:val="single" w:sz="4" w:space="0" w:color="auto"/>
              <w:left w:val="single" w:sz="4" w:space="0" w:color="auto"/>
              <w:bottom w:val="single" w:sz="4" w:space="0" w:color="auto"/>
              <w:right w:val="single" w:sz="4" w:space="0" w:color="auto"/>
            </w:tcBorders>
          </w:tcPr>
          <w:p w14:paraId="7CD3BF52" w14:textId="4FC75398" w:rsidR="00D85291" w:rsidRDefault="00D85291" w:rsidP="00D85291">
            <w:pPr>
              <w:pStyle w:val="TAL"/>
            </w:pPr>
            <w:r>
              <w:rPr>
                <w:rFonts w:cs="Arial"/>
                <w:color w:val="881798"/>
                <w:szCs w:val="18"/>
                <w:u w:val="single"/>
              </w:rPr>
              <w:t xml:space="preserve">See </w:t>
            </w:r>
            <w:r>
              <w:rPr>
                <w:rFonts w:ascii="Courier New" w:hAnsi="Courier New" w:cs="Courier New"/>
                <w:color w:val="0078D4"/>
                <w:szCs w:val="18"/>
                <w:u w:val="single"/>
              </w:rPr>
              <w:t>mdtUserConsentReqList</w:t>
            </w:r>
            <w:r>
              <w:rPr>
                <w:rFonts w:cs="Arial"/>
                <w:color w:val="881798"/>
                <w:szCs w:val="18"/>
                <w:u w:val="single"/>
              </w:rPr>
              <w:t xml:space="preserve"> in clause  4.4.1.</w:t>
            </w:r>
          </w:p>
        </w:tc>
      </w:tr>
      <w:tr w:rsidR="00D85291" w14:paraId="18E11D1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CAE0B6" w14:textId="1DFB29E2" w:rsidR="00D85291" w:rsidRDefault="00D85291" w:rsidP="00D85291">
            <w:pPr>
              <w:pStyle w:val="TAL"/>
              <w:keepNext w:val="0"/>
              <w:rPr>
                <w:rFonts w:ascii="Courier New" w:hAnsi="Courier New" w:cs="Courier New"/>
                <w:color w:val="0078D4"/>
                <w:szCs w:val="18"/>
                <w:u w:val="single"/>
              </w:rPr>
            </w:pPr>
            <w:r w:rsidRPr="00E53B83">
              <w:rPr>
                <w:rFonts w:ascii="Courier New" w:hAnsi="Courier New" w:cs="Courier New"/>
                <w:szCs w:val="18"/>
              </w:rPr>
              <w:t>mappedCellIdInfoList</w:t>
            </w:r>
          </w:p>
        </w:tc>
        <w:tc>
          <w:tcPr>
            <w:tcW w:w="4395" w:type="dxa"/>
            <w:tcBorders>
              <w:top w:val="single" w:sz="4" w:space="0" w:color="auto"/>
              <w:left w:val="single" w:sz="4" w:space="0" w:color="auto"/>
              <w:bottom w:val="single" w:sz="4" w:space="0" w:color="auto"/>
              <w:right w:val="single" w:sz="4" w:space="0" w:color="auto"/>
            </w:tcBorders>
          </w:tcPr>
          <w:p w14:paraId="4782753A" w14:textId="77777777" w:rsidR="00D85291" w:rsidRDefault="00D85291" w:rsidP="00D85291">
            <w:pPr>
              <w:pStyle w:val="TAL"/>
            </w:pPr>
            <w:r>
              <w:t>It provides the list of mapping between GEO area and Mapped Cell ID.</w:t>
            </w:r>
          </w:p>
          <w:p w14:paraId="72D81FC3" w14:textId="77777777" w:rsidR="00D85291" w:rsidRPr="00F75524" w:rsidRDefault="00D85291" w:rsidP="00D85291">
            <w:pPr>
              <w:pStyle w:val="TAL"/>
            </w:pPr>
          </w:p>
          <w:p w14:paraId="0B1B7A91" w14:textId="6847790B" w:rsidR="00D85291" w:rsidRDefault="00D85291" w:rsidP="00D85291">
            <w:pPr>
              <w:pStyle w:val="TAL"/>
              <w:rPr>
                <w:rFonts w:cs="Arial"/>
                <w:color w:val="0078D4"/>
                <w:szCs w:val="18"/>
                <w:u w:val="single"/>
              </w:rPr>
            </w:pPr>
            <w: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18FB88EB" w14:textId="77777777" w:rsidR="00D85291" w:rsidRDefault="00D85291" w:rsidP="00D85291">
            <w:pPr>
              <w:pStyle w:val="TAL"/>
              <w:rPr>
                <w:lang w:eastAsia="zh-CN"/>
              </w:rPr>
            </w:pPr>
            <w:r>
              <w:t>type</w:t>
            </w:r>
            <w:r>
              <w:rPr>
                <w:lang w:eastAsia="zh-CN"/>
              </w:rPr>
              <w:t xml:space="preserve">: </w:t>
            </w:r>
            <w:r w:rsidRPr="00E53B83">
              <w:rPr>
                <w:lang w:eastAsia="zh-CN"/>
              </w:rPr>
              <w:t xml:space="preserve">MappedCellIdInfo  </w:t>
            </w:r>
          </w:p>
          <w:p w14:paraId="04C064C2" w14:textId="77777777" w:rsidR="00D85291" w:rsidRDefault="00D85291" w:rsidP="00D85291">
            <w:pPr>
              <w:pStyle w:val="TAL"/>
            </w:pPr>
            <w:r>
              <w:t>multiplicity: 0</w:t>
            </w:r>
            <w:r>
              <w:rPr>
                <w:szCs w:val="18"/>
              </w:rPr>
              <w:t>..*</w:t>
            </w:r>
          </w:p>
          <w:p w14:paraId="63E62198" w14:textId="77777777" w:rsidR="00D85291" w:rsidRDefault="00D85291" w:rsidP="00D85291">
            <w:pPr>
              <w:pStyle w:val="TAL"/>
            </w:pPr>
            <w:r>
              <w:t xml:space="preserve">isOrdered: </w:t>
            </w:r>
            <w:r w:rsidRPr="004037B3">
              <w:t>False</w:t>
            </w:r>
          </w:p>
          <w:p w14:paraId="0EA3AA20" w14:textId="77777777" w:rsidR="00D85291" w:rsidRDefault="00D85291" w:rsidP="00D85291">
            <w:pPr>
              <w:pStyle w:val="TAL"/>
            </w:pPr>
            <w:r>
              <w:t xml:space="preserve">isUnique: </w:t>
            </w:r>
            <w:r w:rsidRPr="004037B3">
              <w:t>True</w:t>
            </w:r>
          </w:p>
          <w:p w14:paraId="37C2424D" w14:textId="77777777" w:rsidR="00D85291" w:rsidRDefault="00D85291" w:rsidP="00D85291">
            <w:pPr>
              <w:pStyle w:val="TAL"/>
            </w:pPr>
            <w:r>
              <w:t>defaultValue: None</w:t>
            </w:r>
          </w:p>
          <w:p w14:paraId="3839B4FD" w14:textId="3276520D" w:rsidR="00D85291" w:rsidRDefault="00D85291" w:rsidP="00D85291">
            <w:pPr>
              <w:pStyle w:val="TAL"/>
              <w:rPr>
                <w:rFonts w:cs="Arial"/>
                <w:color w:val="881798"/>
                <w:szCs w:val="18"/>
                <w:u w:val="single"/>
              </w:rPr>
            </w:pPr>
            <w:r>
              <w:t>isNullable: False</w:t>
            </w:r>
          </w:p>
        </w:tc>
      </w:tr>
      <w:tr w:rsidR="00D85291" w14:paraId="40E5D4F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9C8D6F" w14:textId="5B5863A4" w:rsidR="00D85291" w:rsidRPr="00E53B83" w:rsidRDefault="00D85291" w:rsidP="00D85291">
            <w:pPr>
              <w:pStyle w:val="TAL"/>
              <w:keepNext w:val="0"/>
              <w:rPr>
                <w:rFonts w:ascii="Courier New" w:hAnsi="Courier New" w:cs="Courier New"/>
                <w:szCs w:val="18"/>
              </w:rPr>
            </w:pPr>
            <w:r w:rsidRPr="00AC0BA6">
              <w:rPr>
                <w:rFonts w:ascii="Courier New" w:hAnsi="Courier New" w:cs="Courier New"/>
                <w:szCs w:val="18"/>
              </w:rPr>
              <w:t>ephemerisInfo</w:t>
            </w:r>
            <w:r>
              <w:rPr>
                <w:rFonts w:ascii="Courier New" w:hAnsi="Courier New" w:cs="Courier New"/>
                <w:szCs w:val="18"/>
              </w:rPr>
              <w:t>s</w:t>
            </w:r>
          </w:p>
        </w:tc>
        <w:tc>
          <w:tcPr>
            <w:tcW w:w="4395" w:type="dxa"/>
            <w:tcBorders>
              <w:top w:val="single" w:sz="4" w:space="0" w:color="auto"/>
              <w:left w:val="single" w:sz="4" w:space="0" w:color="auto"/>
              <w:bottom w:val="single" w:sz="4" w:space="0" w:color="auto"/>
              <w:right w:val="single" w:sz="4" w:space="0" w:color="auto"/>
            </w:tcBorders>
          </w:tcPr>
          <w:p w14:paraId="68F36ADC" w14:textId="77777777" w:rsidR="00D85291" w:rsidRDefault="00D85291" w:rsidP="00D85291">
            <w:pPr>
              <w:pStyle w:val="TAL"/>
              <w:rPr>
                <w:rFonts w:cs="Arial"/>
              </w:rPr>
            </w:pPr>
            <w:r>
              <w:rPr>
                <w:rFonts w:cs="Arial"/>
              </w:rPr>
              <w:t>This</w:t>
            </w:r>
            <w:r w:rsidRPr="0075087A">
              <w:rPr>
                <w:rFonts w:cs="Arial"/>
              </w:rPr>
              <w:t xml:space="preserve"> is the list of </w:t>
            </w:r>
            <w:r w:rsidRPr="009163B3">
              <w:t>Ephemeris</w:t>
            </w:r>
            <w:r w:rsidRPr="0075087A">
              <w:rPr>
                <w:rFonts w:cs="Arial"/>
              </w:rPr>
              <w:t xml:space="preserve"> </w:t>
            </w:r>
            <w:r w:rsidRPr="009A2150">
              <w:rPr>
                <w:rFonts w:cs="Arial"/>
              </w:rPr>
              <w:t xml:space="preserve">related </w:t>
            </w:r>
            <w:r>
              <w:rPr>
                <w:rFonts w:cs="Arial"/>
              </w:rPr>
              <w:t>information.</w:t>
            </w:r>
          </w:p>
          <w:p w14:paraId="5D57636B" w14:textId="77777777" w:rsidR="00D85291" w:rsidRDefault="00D85291" w:rsidP="00D85291">
            <w:pPr>
              <w:pStyle w:val="TAL"/>
              <w:rPr>
                <w:rFonts w:cs="Arial"/>
              </w:rPr>
            </w:pPr>
            <w:r>
              <w:rPr>
                <w:rFonts w:cs="Arial"/>
              </w:rPr>
              <w:t>See clause 4.3.79.</w:t>
            </w:r>
          </w:p>
          <w:p w14:paraId="7C8DF67B" w14:textId="77777777" w:rsidR="00D85291" w:rsidRDefault="00D85291" w:rsidP="00D85291">
            <w:pPr>
              <w:pStyle w:val="TAL"/>
              <w:rPr>
                <w:rFonts w:cs="Arial"/>
              </w:rPr>
            </w:pPr>
          </w:p>
          <w:p w14:paraId="7BEAD767" w14:textId="6D35BB20" w:rsidR="00D85291" w:rsidRDefault="00D85291" w:rsidP="00D85291">
            <w:pPr>
              <w:pStyle w:val="TAL"/>
            </w:pPr>
            <w:r>
              <w:rPr>
                <w:color w:val="000000"/>
              </w:rPr>
              <w:t>a</w:t>
            </w:r>
            <w:r w:rsidRPr="00291761">
              <w:rPr>
                <w:color w:val="000000"/>
              </w:rPr>
              <w:t>llowedValues: N/A</w:t>
            </w:r>
          </w:p>
        </w:tc>
        <w:tc>
          <w:tcPr>
            <w:tcW w:w="1897" w:type="dxa"/>
            <w:tcBorders>
              <w:top w:val="single" w:sz="4" w:space="0" w:color="auto"/>
              <w:left w:val="single" w:sz="4" w:space="0" w:color="auto"/>
              <w:bottom w:val="single" w:sz="4" w:space="0" w:color="auto"/>
              <w:right w:val="single" w:sz="4" w:space="0" w:color="auto"/>
            </w:tcBorders>
          </w:tcPr>
          <w:p w14:paraId="4158B0F0" w14:textId="77777777" w:rsidR="00D85291" w:rsidRDefault="00D85291" w:rsidP="00D85291">
            <w:pPr>
              <w:pStyle w:val="TAL"/>
            </w:pPr>
            <w:r>
              <w:t xml:space="preserve">type: </w:t>
            </w:r>
            <w:r w:rsidRPr="009163B3">
              <w:t>Ephemeris</w:t>
            </w:r>
          </w:p>
          <w:p w14:paraId="0288B9D6" w14:textId="77777777" w:rsidR="00D85291" w:rsidRDefault="00D85291" w:rsidP="00D85291">
            <w:pPr>
              <w:pStyle w:val="TAL"/>
              <w:rPr>
                <w:lang w:eastAsia="zh-CN"/>
              </w:rPr>
            </w:pPr>
            <w:r>
              <w:t xml:space="preserve">multiplicity: </w:t>
            </w:r>
            <w:r>
              <w:rPr>
                <w:lang w:eastAsia="zh-CN"/>
              </w:rPr>
              <w:t>1..*</w:t>
            </w:r>
          </w:p>
          <w:p w14:paraId="524E07A1" w14:textId="77777777" w:rsidR="00D85291" w:rsidRDefault="00D85291" w:rsidP="00D85291">
            <w:pPr>
              <w:pStyle w:val="TAL"/>
            </w:pPr>
            <w:r>
              <w:t xml:space="preserve">isOrdered: </w:t>
            </w:r>
            <w:r w:rsidRPr="004037B3">
              <w:t>False</w:t>
            </w:r>
          </w:p>
          <w:p w14:paraId="168790DF" w14:textId="77777777" w:rsidR="00D85291" w:rsidRDefault="00D85291" w:rsidP="00D85291">
            <w:pPr>
              <w:pStyle w:val="TAL"/>
            </w:pPr>
            <w:r>
              <w:t xml:space="preserve">isUnique: </w:t>
            </w:r>
            <w:r w:rsidRPr="004037B3">
              <w:t>True</w:t>
            </w:r>
          </w:p>
          <w:p w14:paraId="69CD7C46" w14:textId="77777777" w:rsidR="00D85291" w:rsidRDefault="00D85291" w:rsidP="00D85291">
            <w:pPr>
              <w:pStyle w:val="TAL"/>
            </w:pPr>
            <w:r>
              <w:t>defaultValue: None</w:t>
            </w:r>
          </w:p>
          <w:p w14:paraId="7B5682D3" w14:textId="0B256B4A" w:rsidR="00D85291" w:rsidRDefault="00D85291" w:rsidP="00D85291">
            <w:pPr>
              <w:pStyle w:val="TAL"/>
            </w:pPr>
            <w:r>
              <w:t>isNullable: False</w:t>
            </w:r>
          </w:p>
        </w:tc>
      </w:tr>
      <w:tr w:rsidR="00D85291" w14:paraId="6FFCB5D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304183" w14:textId="3591B1E7" w:rsidR="00D85291" w:rsidRPr="00E53B83" w:rsidRDefault="00D85291" w:rsidP="00D85291">
            <w:pPr>
              <w:pStyle w:val="TAL"/>
              <w:keepNext w:val="0"/>
              <w:rPr>
                <w:rFonts w:ascii="Courier New" w:hAnsi="Courier New" w:cs="Courier New"/>
                <w:szCs w:val="18"/>
              </w:rPr>
            </w:pPr>
            <w:r w:rsidRPr="00C70E9C">
              <w:rPr>
                <w:rFonts w:ascii="Courier New" w:hAnsi="Courier New" w:cs="Courier New"/>
                <w:lang w:eastAsia="zh-CN"/>
              </w:rPr>
              <w:t>trpInfoList</w:t>
            </w:r>
          </w:p>
        </w:tc>
        <w:tc>
          <w:tcPr>
            <w:tcW w:w="4395" w:type="dxa"/>
            <w:tcBorders>
              <w:top w:val="single" w:sz="4" w:space="0" w:color="auto"/>
              <w:left w:val="single" w:sz="4" w:space="0" w:color="auto"/>
              <w:bottom w:val="single" w:sz="4" w:space="0" w:color="auto"/>
              <w:right w:val="single" w:sz="4" w:space="0" w:color="auto"/>
            </w:tcBorders>
          </w:tcPr>
          <w:p w14:paraId="3162B15A" w14:textId="109B8543" w:rsidR="00D85291" w:rsidRDefault="00D85291" w:rsidP="00D85291">
            <w:pPr>
              <w:pStyle w:val="TAL"/>
              <w:rPr>
                <w:rFonts w:cs="Arial"/>
              </w:rPr>
            </w:pPr>
            <w:r>
              <w:rPr>
                <w:rFonts w:cs="Arial"/>
              </w:rPr>
              <w:t>This</w:t>
            </w:r>
            <w:r w:rsidRPr="0075087A">
              <w:rPr>
                <w:rFonts w:cs="Arial"/>
              </w:rPr>
              <w:t xml:space="preserve"> is the list of </w:t>
            </w:r>
            <w:r>
              <w:t>TRP (</w:t>
            </w:r>
            <w:r w:rsidRPr="0043355B">
              <w:t>Transmission-Reception Point</w:t>
            </w:r>
            <w:r>
              <w:t>)</w:t>
            </w:r>
            <w:r w:rsidRPr="0075087A">
              <w:rPr>
                <w:rFonts w:cs="Arial"/>
              </w:rPr>
              <w:t xml:space="preserve"> </w:t>
            </w:r>
            <w:r w:rsidRPr="009A2150">
              <w:rPr>
                <w:rFonts w:cs="Arial"/>
              </w:rPr>
              <w:t xml:space="preserve">related </w:t>
            </w:r>
            <w:r>
              <w:rPr>
                <w:rFonts w:cs="Arial"/>
              </w:rPr>
              <w:t>information on LMF (see TS 38.305 [107] clause 5.4.4).</w:t>
            </w:r>
          </w:p>
          <w:p w14:paraId="323A99A5" w14:textId="77777777" w:rsidR="00D85291" w:rsidRDefault="00D85291" w:rsidP="00D85291">
            <w:pPr>
              <w:pStyle w:val="TAL"/>
              <w:rPr>
                <w:rFonts w:cs="Arial"/>
              </w:rPr>
            </w:pPr>
          </w:p>
          <w:p w14:paraId="0D252184" w14:textId="77777777" w:rsidR="00D85291" w:rsidRDefault="00D85291" w:rsidP="00D85291">
            <w:pPr>
              <w:pStyle w:val="TAL"/>
              <w:rPr>
                <w:rFonts w:cs="Arial"/>
              </w:rPr>
            </w:pPr>
          </w:p>
          <w:p w14:paraId="1F4E2458" w14:textId="64837EDF" w:rsidR="00D85291" w:rsidRDefault="00D85291" w:rsidP="00D85291">
            <w:pPr>
              <w:pStyle w:val="TAL"/>
            </w:pPr>
            <w:r>
              <w:rPr>
                <w:color w:val="000000"/>
              </w:rPr>
              <w:t>a</w:t>
            </w:r>
            <w:r w:rsidRPr="00291761">
              <w:rPr>
                <w:color w:val="000000"/>
              </w:rPr>
              <w:t>llowedValues: N/A</w:t>
            </w:r>
          </w:p>
        </w:tc>
        <w:tc>
          <w:tcPr>
            <w:tcW w:w="1897" w:type="dxa"/>
            <w:tcBorders>
              <w:top w:val="single" w:sz="4" w:space="0" w:color="auto"/>
              <w:left w:val="single" w:sz="4" w:space="0" w:color="auto"/>
              <w:bottom w:val="single" w:sz="4" w:space="0" w:color="auto"/>
              <w:right w:val="single" w:sz="4" w:space="0" w:color="auto"/>
            </w:tcBorders>
          </w:tcPr>
          <w:p w14:paraId="23A71A83" w14:textId="77777777" w:rsidR="00D85291" w:rsidRDefault="00D85291" w:rsidP="00D85291">
            <w:pPr>
              <w:pStyle w:val="TAL"/>
            </w:pPr>
            <w:r>
              <w:t>type: TrpInfo</w:t>
            </w:r>
          </w:p>
          <w:p w14:paraId="5CB0E3D6" w14:textId="77777777" w:rsidR="00D85291" w:rsidRDefault="00D85291" w:rsidP="00D85291">
            <w:pPr>
              <w:pStyle w:val="TAL"/>
              <w:rPr>
                <w:lang w:eastAsia="zh-CN"/>
              </w:rPr>
            </w:pPr>
            <w:r>
              <w:t xml:space="preserve">multiplicity: </w:t>
            </w:r>
            <w:r>
              <w:rPr>
                <w:lang w:eastAsia="zh-CN"/>
              </w:rPr>
              <w:t>1..*</w:t>
            </w:r>
          </w:p>
          <w:p w14:paraId="09217731" w14:textId="77777777" w:rsidR="00D85291" w:rsidRDefault="00D85291" w:rsidP="00D85291">
            <w:pPr>
              <w:pStyle w:val="TAL"/>
            </w:pPr>
            <w:r>
              <w:t xml:space="preserve">isOrdered: </w:t>
            </w:r>
            <w:r w:rsidRPr="004037B3">
              <w:t>False</w:t>
            </w:r>
          </w:p>
          <w:p w14:paraId="63E63C3C" w14:textId="77777777" w:rsidR="00D85291" w:rsidRDefault="00D85291" w:rsidP="00D85291">
            <w:pPr>
              <w:pStyle w:val="TAL"/>
            </w:pPr>
            <w:r>
              <w:t xml:space="preserve">isUnique: </w:t>
            </w:r>
            <w:r w:rsidRPr="004037B3">
              <w:t>True</w:t>
            </w:r>
          </w:p>
          <w:p w14:paraId="12A1B4CC" w14:textId="77777777" w:rsidR="00D85291" w:rsidRDefault="00D85291" w:rsidP="00D85291">
            <w:pPr>
              <w:pStyle w:val="TAL"/>
            </w:pPr>
            <w:r>
              <w:t>defaultValue: None</w:t>
            </w:r>
          </w:p>
          <w:p w14:paraId="13D51113" w14:textId="60A1B845" w:rsidR="00D85291" w:rsidRDefault="00D85291" w:rsidP="00D85291">
            <w:pPr>
              <w:pStyle w:val="TAL"/>
            </w:pPr>
            <w:r>
              <w:t>isNullable: False</w:t>
            </w:r>
          </w:p>
        </w:tc>
      </w:tr>
      <w:tr w:rsidR="00D85291" w14:paraId="330B845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7F92A4" w14:textId="372717D1" w:rsidR="00D85291" w:rsidRPr="00E53B83" w:rsidRDefault="00D85291" w:rsidP="00D85291">
            <w:pPr>
              <w:pStyle w:val="TAL"/>
              <w:keepNext w:val="0"/>
              <w:rPr>
                <w:rFonts w:ascii="Courier New" w:hAnsi="Courier New" w:cs="Courier New"/>
                <w:szCs w:val="18"/>
              </w:rPr>
            </w:pPr>
            <w:r>
              <w:rPr>
                <w:rFonts w:ascii="Courier New" w:hAnsi="Courier New" w:cs="Courier New"/>
                <w:lang w:eastAsia="zh-CN"/>
              </w:rPr>
              <w:t>T</w:t>
            </w:r>
            <w:r w:rsidRPr="00C70E9C">
              <w:rPr>
                <w:rFonts w:ascii="Courier New" w:hAnsi="Courier New" w:cs="Courier New"/>
                <w:lang w:eastAsia="zh-CN"/>
              </w:rPr>
              <w:t>rpInfo</w:t>
            </w:r>
            <w:r>
              <w:rPr>
                <w:rFonts w:ascii="Courier New" w:hAnsi="Courier New" w:cs="Courier New" w:hint="eastAsia"/>
                <w:lang w:eastAsia="zh-CN"/>
              </w:rPr>
              <w:t>.</w:t>
            </w:r>
            <w:r>
              <w:rPr>
                <w:rFonts w:ascii="Courier New" w:hAnsi="Courier New" w:cs="Courier New"/>
                <w:szCs w:val="18"/>
              </w:rPr>
              <w:t>gNBId</w:t>
            </w:r>
          </w:p>
        </w:tc>
        <w:tc>
          <w:tcPr>
            <w:tcW w:w="4395" w:type="dxa"/>
            <w:tcBorders>
              <w:top w:val="single" w:sz="4" w:space="0" w:color="auto"/>
              <w:left w:val="single" w:sz="4" w:space="0" w:color="auto"/>
              <w:bottom w:val="single" w:sz="4" w:space="0" w:color="auto"/>
              <w:right w:val="single" w:sz="4" w:space="0" w:color="auto"/>
            </w:tcBorders>
          </w:tcPr>
          <w:p w14:paraId="71C98437" w14:textId="77777777" w:rsidR="00D85291" w:rsidRDefault="00D85291" w:rsidP="00D85291">
            <w:pPr>
              <w:pStyle w:val="TAL"/>
            </w:pPr>
            <w:r>
              <w:t>It identifies a gNB within a PLMN. The gNB ID is part of the NR Cell Identifier (NCI) of the gNB cells.</w:t>
            </w:r>
          </w:p>
          <w:p w14:paraId="5AE22345" w14:textId="77777777" w:rsidR="00D85291" w:rsidRDefault="00D85291" w:rsidP="00D85291">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3070007C" w14:textId="77777777" w:rsidR="00D85291" w:rsidRDefault="00D85291" w:rsidP="00D85291">
            <w:pPr>
              <w:pStyle w:val="TAL"/>
              <w:rPr>
                <w:lang w:eastAsia="zh-CN"/>
              </w:rPr>
            </w:pPr>
          </w:p>
          <w:p w14:paraId="53CF5689" w14:textId="77777777" w:rsidR="00D85291" w:rsidRDefault="00D85291" w:rsidP="00D85291">
            <w:pPr>
              <w:pStyle w:val="TAL"/>
              <w:rPr>
                <w:lang w:eastAsia="zh-CN"/>
              </w:rPr>
            </w:pPr>
            <w:r>
              <w:rPr>
                <w:lang w:eastAsia="zh-CN"/>
              </w:rPr>
              <w:t xml:space="preserve">allowedValues: </w:t>
            </w:r>
            <w:r>
              <w:rPr>
                <w:rFonts w:ascii="Courier New" w:hAnsi="Courier New" w:cs="Courier New"/>
              </w:rPr>
              <w:t>0..4294967295</w:t>
            </w:r>
          </w:p>
          <w:p w14:paraId="1B2986DB" w14:textId="77777777" w:rsidR="00D85291" w:rsidRDefault="00D85291" w:rsidP="00D85291">
            <w:pPr>
              <w:pStyle w:val="TAL"/>
            </w:pPr>
          </w:p>
        </w:tc>
        <w:tc>
          <w:tcPr>
            <w:tcW w:w="1897" w:type="dxa"/>
            <w:tcBorders>
              <w:top w:val="single" w:sz="4" w:space="0" w:color="auto"/>
              <w:left w:val="single" w:sz="4" w:space="0" w:color="auto"/>
              <w:bottom w:val="single" w:sz="4" w:space="0" w:color="auto"/>
              <w:right w:val="single" w:sz="4" w:space="0" w:color="auto"/>
            </w:tcBorders>
          </w:tcPr>
          <w:p w14:paraId="5437962B" w14:textId="77777777" w:rsidR="00D85291" w:rsidRDefault="00D85291" w:rsidP="00D85291">
            <w:pPr>
              <w:pStyle w:val="TAL"/>
            </w:pPr>
            <w:r>
              <w:t>type: Integer</w:t>
            </w:r>
          </w:p>
          <w:p w14:paraId="7388C5A3" w14:textId="77777777" w:rsidR="00D85291" w:rsidRDefault="00D85291" w:rsidP="00D85291">
            <w:pPr>
              <w:pStyle w:val="TAL"/>
            </w:pPr>
            <w:r>
              <w:t>multiplicity: 1</w:t>
            </w:r>
          </w:p>
          <w:p w14:paraId="6112EC22" w14:textId="77777777" w:rsidR="00D85291" w:rsidRDefault="00D85291" w:rsidP="00D85291">
            <w:pPr>
              <w:pStyle w:val="TAL"/>
            </w:pPr>
            <w:r>
              <w:t>isOrdered: N/A</w:t>
            </w:r>
          </w:p>
          <w:p w14:paraId="2DF9C02D" w14:textId="77777777" w:rsidR="00D85291" w:rsidRDefault="00D85291" w:rsidP="00D85291">
            <w:pPr>
              <w:pStyle w:val="TAL"/>
            </w:pPr>
            <w:r>
              <w:t>isUnique: N/A</w:t>
            </w:r>
          </w:p>
          <w:p w14:paraId="614E406F" w14:textId="77777777" w:rsidR="00D85291" w:rsidRDefault="00D85291" w:rsidP="00D85291">
            <w:pPr>
              <w:pStyle w:val="TAL"/>
            </w:pPr>
            <w:r>
              <w:t>defaultValue: None</w:t>
            </w:r>
          </w:p>
          <w:p w14:paraId="120AC41C" w14:textId="77777777" w:rsidR="00D85291" w:rsidRDefault="00D85291" w:rsidP="00D85291">
            <w:pPr>
              <w:pStyle w:val="TAL"/>
            </w:pPr>
            <w:r>
              <w:t>isNullable: False</w:t>
            </w:r>
          </w:p>
          <w:p w14:paraId="23273AE7" w14:textId="77777777" w:rsidR="00D85291" w:rsidRDefault="00D85291" w:rsidP="00D85291">
            <w:pPr>
              <w:pStyle w:val="TAL"/>
            </w:pPr>
          </w:p>
        </w:tc>
      </w:tr>
      <w:tr w:rsidR="00D85291" w14:paraId="07192F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31B603" w14:textId="42121B39" w:rsidR="00D85291" w:rsidRPr="00E53B83" w:rsidRDefault="00D85291" w:rsidP="00D85291">
            <w:pPr>
              <w:pStyle w:val="TAL"/>
              <w:keepNext w:val="0"/>
              <w:rPr>
                <w:rFonts w:ascii="Courier New" w:hAnsi="Courier New" w:cs="Courier New"/>
                <w:szCs w:val="18"/>
              </w:rPr>
            </w:pPr>
            <w:r>
              <w:rPr>
                <w:rFonts w:ascii="Courier New" w:hAnsi="Courier New" w:cs="Courier New"/>
                <w:lang w:eastAsia="zh-CN"/>
              </w:rPr>
              <w:t>T</w:t>
            </w:r>
            <w:r w:rsidRPr="00C70E9C">
              <w:rPr>
                <w:rFonts w:ascii="Courier New" w:hAnsi="Courier New" w:cs="Courier New"/>
                <w:lang w:eastAsia="zh-CN"/>
              </w:rPr>
              <w:t>rpInfo</w:t>
            </w:r>
            <w:r>
              <w:rPr>
                <w:rFonts w:ascii="Courier New" w:hAnsi="Courier New" w:cs="Courier New" w:hint="eastAsia"/>
                <w:lang w:eastAsia="zh-CN"/>
              </w:rPr>
              <w:t>.</w:t>
            </w:r>
            <w:r>
              <w:rPr>
                <w:rFonts w:ascii="Courier New" w:hAnsi="Courier New" w:cs="Courier New"/>
                <w:szCs w:val="18"/>
              </w:rPr>
              <w:t>t</w:t>
            </w:r>
            <w:r w:rsidRPr="00FB23CC">
              <w:rPr>
                <w:rFonts w:ascii="Courier New" w:hAnsi="Courier New" w:cs="Courier New"/>
                <w:szCs w:val="18"/>
              </w:rPr>
              <w:t>rpMappingInfo</w:t>
            </w:r>
            <w:r>
              <w:rPr>
                <w:rFonts w:ascii="Courier New" w:hAnsi="Courier New" w:cs="Courier New"/>
                <w:szCs w:val="18"/>
              </w:rPr>
              <w:t>List</w:t>
            </w:r>
          </w:p>
        </w:tc>
        <w:tc>
          <w:tcPr>
            <w:tcW w:w="4395" w:type="dxa"/>
            <w:tcBorders>
              <w:top w:val="single" w:sz="4" w:space="0" w:color="auto"/>
              <w:left w:val="single" w:sz="4" w:space="0" w:color="auto"/>
              <w:bottom w:val="single" w:sz="4" w:space="0" w:color="auto"/>
              <w:right w:val="single" w:sz="4" w:space="0" w:color="auto"/>
            </w:tcBorders>
          </w:tcPr>
          <w:p w14:paraId="4BAB2443" w14:textId="77777777" w:rsidR="00D85291" w:rsidRDefault="00D85291" w:rsidP="00D85291">
            <w:pPr>
              <w:pStyle w:val="TAL"/>
              <w:rPr>
                <w:rFonts w:cs="Arial"/>
              </w:rPr>
            </w:pPr>
            <w:r>
              <w:rPr>
                <w:rFonts w:cs="Arial"/>
              </w:rPr>
              <w:t>This</w:t>
            </w:r>
            <w:r w:rsidRPr="0075087A">
              <w:rPr>
                <w:rFonts w:cs="Arial"/>
              </w:rPr>
              <w:t xml:space="preserve"> is the list of </w:t>
            </w:r>
            <w:r>
              <w:t>TRP mapping between satellite and TRPs.</w:t>
            </w:r>
          </w:p>
          <w:p w14:paraId="7F9AEDE9" w14:textId="77777777" w:rsidR="00D85291" w:rsidRDefault="00D85291" w:rsidP="00D85291">
            <w:pPr>
              <w:pStyle w:val="TAL"/>
              <w:rPr>
                <w:rFonts w:cs="Arial"/>
              </w:rPr>
            </w:pPr>
          </w:p>
          <w:p w14:paraId="75A60019" w14:textId="77777777" w:rsidR="00D85291" w:rsidRDefault="00D85291" w:rsidP="00D85291">
            <w:pPr>
              <w:pStyle w:val="TAL"/>
              <w:rPr>
                <w:rFonts w:cs="Arial"/>
              </w:rPr>
            </w:pPr>
          </w:p>
          <w:p w14:paraId="5F2048AF" w14:textId="7C5EB40B" w:rsidR="00D85291" w:rsidRDefault="00D85291" w:rsidP="00D85291">
            <w:pPr>
              <w:pStyle w:val="TAL"/>
            </w:pPr>
            <w:r>
              <w:rPr>
                <w:color w:val="000000"/>
              </w:rPr>
              <w:t>a</w:t>
            </w:r>
            <w:r w:rsidRPr="00291761">
              <w:rPr>
                <w:color w:val="000000"/>
              </w:rPr>
              <w:t>llowedValues: N/A</w:t>
            </w:r>
          </w:p>
        </w:tc>
        <w:tc>
          <w:tcPr>
            <w:tcW w:w="1897" w:type="dxa"/>
            <w:tcBorders>
              <w:top w:val="single" w:sz="4" w:space="0" w:color="auto"/>
              <w:left w:val="single" w:sz="4" w:space="0" w:color="auto"/>
              <w:bottom w:val="single" w:sz="4" w:space="0" w:color="auto"/>
              <w:right w:val="single" w:sz="4" w:space="0" w:color="auto"/>
            </w:tcBorders>
          </w:tcPr>
          <w:p w14:paraId="582DF8AA" w14:textId="77777777" w:rsidR="00D85291" w:rsidRDefault="00D85291" w:rsidP="00D85291">
            <w:pPr>
              <w:pStyle w:val="TAL"/>
            </w:pPr>
            <w:r>
              <w:t xml:space="preserve">type: </w:t>
            </w:r>
            <w:r w:rsidRPr="005B2CD0">
              <w:t>TrpMappingInfo</w:t>
            </w:r>
          </w:p>
          <w:p w14:paraId="76A97689" w14:textId="77777777" w:rsidR="00D85291" w:rsidRDefault="00D85291" w:rsidP="00D85291">
            <w:pPr>
              <w:pStyle w:val="TAL"/>
              <w:rPr>
                <w:lang w:eastAsia="zh-CN"/>
              </w:rPr>
            </w:pPr>
            <w:r>
              <w:t xml:space="preserve">multiplicity: </w:t>
            </w:r>
            <w:r>
              <w:rPr>
                <w:lang w:eastAsia="zh-CN"/>
              </w:rPr>
              <w:t>1..*</w:t>
            </w:r>
          </w:p>
          <w:p w14:paraId="5E354B5F" w14:textId="77777777" w:rsidR="00D85291" w:rsidRDefault="00D85291" w:rsidP="00D85291">
            <w:pPr>
              <w:pStyle w:val="TAL"/>
            </w:pPr>
            <w:r>
              <w:t xml:space="preserve">isOrdered: </w:t>
            </w:r>
            <w:r w:rsidRPr="004037B3">
              <w:t>False</w:t>
            </w:r>
          </w:p>
          <w:p w14:paraId="3D99610A" w14:textId="77777777" w:rsidR="00D85291" w:rsidRDefault="00D85291" w:rsidP="00D85291">
            <w:pPr>
              <w:pStyle w:val="TAL"/>
            </w:pPr>
            <w:r>
              <w:t xml:space="preserve">isUnique: </w:t>
            </w:r>
            <w:r w:rsidRPr="004037B3">
              <w:t>True</w:t>
            </w:r>
          </w:p>
          <w:p w14:paraId="402C9B31" w14:textId="77777777" w:rsidR="00D85291" w:rsidRDefault="00D85291" w:rsidP="00D85291">
            <w:pPr>
              <w:pStyle w:val="TAL"/>
            </w:pPr>
            <w:r>
              <w:t>defaultValue: None</w:t>
            </w:r>
          </w:p>
          <w:p w14:paraId="7491593B" w14:textId="0A4A897C" w:rsidR="00D85291" w:rsidRDefault="00D85291" w:rsidP="00D85291">
            <w:pPr>
              <w:pStyle w:val="TAL"/>
            </w:pPr>
            <w:r>
              <w:t>isNullable: False</w:t>
            </w:r>
          </w:p>
        </w:tc>
      </w:tr>
      <w:tr w:rsidR="00D85291" w14:paraId="138E0BD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5FB56F" w14:textId="688915FD" w:rsidR="00D85291" w:rsidRPr="00E53B83" w:rsidRDefault="00D85291" w:rsidP="00D85291">
            <w:pPr>
              <w:pStyle w:val="TAL"/>
              <w:keepNext w:val="0"/>
              <w:rPr>
                <w:rFonts w:ascii="Courier New" w:hAnsi="Courier New" w:cs="Courier New"/>
                <w:szCs w:val="18"/>
              </w:rPr>
            </w:pPr>
            <w:r w:rsidRPr="005B2CD0">
              <w:rPr>
                <w:rFonts w:ascii="Courier New" w:hAnsi="Courier New" w:cs="Courier New"/>
                <w:lang w:eastAsia="zh-CN"/>
              </w:rPr>
              <w:lastRenderedPageBreak/>
              <w:t>TrpMappingInfo</w:t>
            </w:r>
            <w:r>
              <w:rPr>
                <w:rFonts w:ascii="Courier New" w:hAnsi="Courier New" w:cs="Courier New" w:hint="eastAsia"/>
                <w:lang w:eastAsia="zh-CN"/>
              </w:rPr>
              <w:t>.</w:t>
            </w:r>
            <w:r w:rsidRPr="0093654B">
              <w:rPr>
                <w:rFonts w:ascii="Courier New" w:hAnsi="Courier New" w:cs="Courier New"/>
                <w:szCs w:val="18"/>
              </w:rPr>
              <w:t>satelliteId</w:t>
            </w:r>
          </w:p>
        </w:tc>
        <w:tc>
          <w:tcPr>
            <w:tcW w:w="4395" w:type="dxa"/>
            <w:tcBorders>
              <w:top w:val="single" w:sz="4" w:space="0" w:color="auto"/>
              <w:left w:val="single" w:sz="4" w:space="0" w:color="auto"/>
              <w:bottom w:val="single" w:sz="4" w:space="0" w:color="auto"/>
              <w:right w:val="single" w:sz="4" w:space="0" w:color="auto"/>
            </w:tcBorders>
          </w:tcPr>
          <w:p w14:paraId="6E1D70BC" w14:textId="77777777" w:rsidR="00D85291" w:rsidDel="00C40AB5" w:rsidRDefault="00D85291" w:rsidP="00D85291">
            <w:pPr>
              <w:pStyle w:val="TAL"/>
              <w:rPr>
                <w:color w:val="000000"/>
              </w:rPr>
            </w:pPr>
            <w:r w:rsidRPr="00BE12A4">
              <w:rPr>
                <w:color w:val="000000"/>
              </w:rPr>
              <w:t xml:space="preserve">This attribute indicates </w:t>
            </w:r>
            <w:r>
              <w:rPr>
                <w:color w:val="000000"/>
              </w:rPr>
              <w:t xml:space="preserve">satellite </w:t>
            </w:r>
            <w:r w:rsidDel="004419EA">
              <w:rPr>
                <w:color w:val="000000"/>
              </w:rPr>
              <w:t>Id</w:t>
            </w:r>
            <w:r>
              <w:rPr>
                <w:color w:val="000000"/>
              </w:rPr>
              <w:t xml:space="preserve">. It shall be formatted as a fixed 5-digit string, padding with leading digits “0” to complete a 5-digit length. </w:t>
            </w:r>
          </w:p>
          <w:p w14:paraId="7A7AD6BA" w14:textId="77777777" w:rsidR="00D85291" w:rsidRDefault="00D85291" w:rsidP="00D85291">
            <w:pPr>
              <w:pStyle w:val="TAL"/>
              <w:rPr>
                <w:color w:val="000000"/>
              </w:rPr>
            </w:pPr>
          </w:p>
          <w:p w14:paraId="558C9647" w14:textId="77777777" w:rsidR="00D85291" w:rsidDel="004F6305" w:rsidRDefault="00D85291" w:rsidP="00D85291">
            <w:pPr>
              <w:pStyle w:val="TAL"/>
              <w:rPr>
                <w:color w:val="000000"/>
              </w:rPr>
            </w:pPr>
          </w:p>
          <w:p w14:paraId="44C06C5E" w14:textId="0D6E139D" w:rsidR="00D85291" w:rsidRDefault="00D85291" w:rsidP="00D85291">
            <w:pPr>
              <w:pStyle w:val="TAL"/>
            </w:pPr>
            <w:r>
              <w:rPr>
                <w:color w:val="000000"/>
              </w:rPr>
              <w:t>a</w:t>
            </w:r>
            <w:r w:rsidRPr="00291761">
              <w:rPr>
                <w:color w:val="000000"/>
              </w:rPr>
              <w:t xml:space="preserve">llowedValues: </w:t>
            </w:r>
            <w:r>
              <w:rPr>
                <w:color w:val="000000"/>
              </w:rPr>
              <w:t xml:space="preserve">Follow the pattern: </w:t>
            </w:r>
            <w:r w:rsidRPr="00AC6B0F">
              <w:rPr>
                <w:color w:val="000000"/>
              </w:rPr>
              <w:t>'</w:t>
            </w:r>
            <w:r>
              <w:rPr>
                <w:color w:val="000000"/>
              </w:rPr>
              <w:t>^</w:t>
            </w:r>
            <w:r w:rsidRPr="00AC6B0F">
              <w:rPr>
                <w:color w:val="000000"/>
              </w:rPr>
              <w:t>[0-9]{5}$'</w:t>
            </w:r>
          </w:p>
        </w:tc>
        <w:tc>
          <w:tcPr>
            <w:tcW w:w="1897" w:type="dxa"/>
            <w:tcBorders>
              <w:top w:val="single" w:sz="4" w:space="0" w:color="auto"/>
              <w:left w:val="single" w:sz="4" w:space="0" w:color="auto"/>
              <w:bottom w:val="single" w:sz="4" w:space="0" w:color="auto"/>
              <w:right w:val="single" w:sz="4" w:space="0" w:color="auto"/>
            </w:tcBorders>
          </w:tcPr>
          <w:p w14:paraId="52F31E23" w14:textId="77777777" w:rsidR="00D85291" w:rsidRDefault="00D85291" w:rsidP="00D85291">
            <w:pPr>
              <w:pStyle w:val="TAL"/>
              <w:rPr>
                <w:lang w:eastAsia="zh-CN"/>
              </w:rPr>
            </w:pPr>
            <w:r>
              <w:t>type</w:t>
            </w:r>
            <w:r>
              <w:rPr>
                <w:lang w:eastAsia="zh-CN"/>
              </w:rPr>
              <w:t>: String</w:t>
            </w:r>
          </w:p>
          <w:p w14:paraId="53D81615" w14:textId="77777777" w:rsidR="00D85291" w:rsidRDefault="00D85291" w:rsidP="00D85291">
            <w:pPr>
              <w:pStyle w:val="TAL"/>
            </w:pPr>
            <w:r>
              <w:t xml:space="preserve">multiplicity: </w:t>
            </w:r>
            <w:r>
              <w:rPr>
                <w:szCs w:val="18"/>
              </w:rPr>
              <w:t>1</w:t>
            </w:r>
          </w:p>
          <w:p w14:paraId="23D3F6A7" w14:textId="77777777" w:rsidR="00D85291" w:rsidRDefault="00D85291" w:rsidP="00D85291">
            <w:pPr>
              <w:pStyle w:val="TAL"/>
            </w:pPr>
            <w:r>
              <w:t>isOrdered: N/A</w:t>
            </w:r>
          </w:p>
          <w:p w14:paraId="15AA220A" w14:textId="77777777" w:rsidR="00D85291" w:rsidRDefault="00D85291" w:rsidP="00D85291">
            <w:pPr>
              <w:pStyle w:val="TAL"/>
            </w:pPr>
            <w:r>
              <w:t>isUnique: N/A</w:t>
            </w:r>
          </w:p>
          <w:p w14:paraId="3AE8840B" w14:textId="77777777" w:rsidR="00D85291" w:rsidRDefault="00D85291" w:rsidP="00D85291">
            <w:pPr>
              <w:pStyle w:val="TAL"/>
            </w:pPr>
            <w:r>
              <w:t>defaultValue: None</w:t>
            </w:r>
          </w:p>
          <w:p w14:paraId="250A3488" w14:textId="051E6C7F" w:rsidR="00D85291" w:rsidRDefault="00D85291" w:rsidP="00D85291">
            <w:pPr>
              <w:pStyle w:val="TAL"/>
            </w:pPr>
            <w:r>
              <w:t>isNullable: False</w:t>
            </w:r>
          </w:p>
        </w:tc>
      </w:tr>
      <w:tr w:rsidR="00D85291" w14:paraId="3500ED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734635" w14:textId="7B34F716" w:rsidR="00D85291" w:rsidRPr="00E53B83" w:rsidRDefault="00D85291" w:rsidP="00D85291">
            <w:pPr>
              <w:pStyle w:val="TAL"/>
              <w:keepNext w:val="0"/>
              <w:rPr>
                <w:rFonts w:ascii="Courier New" w:hAnsi="Courier New" w:cs="Courier New"/>
                <w:szCs w:val="18"/>
              </w:rPr>
            </w:pPr>
            <w:r w:rsidRPr="005B2CD0">
              <w:rPr>
                <w:rFonts w:ascii="Courier New" w:hAnsi="Courier New" w:cs="Courier New"/>
                <w:lang w:eastAsia="zh-CN"/>
              </w:rPr>
              <w:t>TrpMappingInfo</w:t>
            </w:r>
            <w:r>
              <w:rPr>
                <w:rFonts w:ascii="Courier New" w:hAnsi="Courier New" w:cs="Courier New" w:hint="eastAsia"/>
                <w:lang w:eastAsia="zh-CN"/>
              </w:rPr>
              <w:t>.</w:t>
            </w:r>
            <w:r>
              <w:rPr>
                <w:rFonts w:ascii="Courier New" w:hAnsi="Courier New" w:cs="Courier New"/>
                <w:szCs w:val="18"/>
              </w:rPr>
              <w:t>trpIds</w:t>
            </w:r>
          </w:p>
        </w:tc>
        <w:tc>
          <w:tcPr>
            <w:tcW w:w="4395" w:type="dxa"/>
            <w:tcBorders>
              <w:top w:val="single" w:sz="4" w:space="0" w:color="auto"/>
              <w:left w:val="single" w:sz="4" w:space="0" w:color="auto"/>
              <w:bottom w:val="single" w:sz="4" w:space="0" w:color="auto"/>
              <w:right w:val="single" w:sz="4" w:space="0" w:color="auto"/>
            </w:tcBorders>
          </w:tcPr>
          <w:p w14:paraId="39F7F49D" w14:textId="39541DA7" w:rsidR="00D85291" w:rsidRDefault="00D85291" w:rsidP="00D85291">
            <w:pPr>
              <w:pStyle w:val="TAL"/>
              <w:rPr>
                <w:color w:val="000000"/>
              </w:rPr>
            </w:pPr>
            <w:r w:rsidRPr="00BE12A4">
              <w:rPr>
                <w:color w:val="000000"/>
              </w:rPr>
              <w:t xml:space="preserve">This attribute indicates </w:t>
            </w:r>
            <w:r>
              <w:t>TRPs uniquely within an NG-RAN node (see TS 38.455 [108] clause 9.2.24)</w:t>
            </w:r>
            <w:r w:rsidRPr="000B386C">
              <w:rPr>
                <w:color w:val="000000"/>
              </w:rPr>
              <w:t>.</w:t>
            </w:r>
            <w:r>
              <w:rPr>
                <w:color w:val="000000"/>
              </w:rPr>
              <w:t xml:space="preserve"> </w:t>
            </w:r>
            <w:r w:rsidRPr="00C040C9">
              <w:t>A gNB may serve several TRPs</w:t>
            </w:r>
            <w:r>
              <w:rPr>
                <w:color w:val="000000"/>
              </w:rPr>
              <w:t xml:space="preserve">. </w:t>
            </w:r>
            <w:r w:rsidRPr="000B386C">
              <w:rPr>
                <w:color w:val="000000"/>
              </w:rPr>
              <w:t>For NTN, a TRP may be located on board the satellite.</w:t>
            </w:r>
            <w:r>
              <w:rPr>
                <w:color w:val="000000"/>
              </w:rPr>
              <w:t xml:space="preserve"> </w:t>
            </w:r>
          </w:p>
          <w:p w14:paraId="786FFAFB" w14:textId="77777777" w:rsidR="00D85291" w:rsidRDefault="00D85291" w:rsidP="00D85291">
            <w:pPr>
              <w:pStyle w:val="TAL"/>
              <w:rPr>
                <w:color w:val="000000"/>
              </w:rPr>
            </w:pPr>
          </w:p>
          <w:p w14:paraId="7AFC681D" w14:textId="77777777" w:rsidR="00D85291" w:rsidRDefault="00D85291" w:rsidP="00D85291">
            <w:pPr>
              <w:pStyle w:val="TAL"/>
              <w:rPr>
                <w:color w:val="000000"/>
              </w:rPr>
            </w:pPr>
          </w:p>
          <w:p w14:paraId="17592697" w14:textId="40332755" w:rsidR="00D85291" w:rsidRDefault="00D85291" w:rsidP="00D85291">
            <w:pPr>
              <w:pStyle w:val="TAL"/>
            </w:pPr>
            <w:r>
              <w:rPr>
                <w:color w:val="000000"/>
              </w:rPr>
              <w:t>a</w:t>
            </w:r>
            <w:r w:rsidRPr="00291761">
              <w:rPr>
                <w:color w:val="000000"/>
              </w:rPr>
              <w:t>llowedValues:</w:t>
            </w:r>
            <w:r>
              <w:rPr>
                <w:color w:val="000000"/>
              </w:rPr>
              <w:t xml:space="preserve"> </w:t>
            </w:r>
            <w:r w:rsidRPr="009F66BB">
              <w:rPr>
                <w:rFonts w:ascii="Courier New" w:hAnsi="Courier New" w:cs="Courier New"/>
              </w:rPr>
              <w:t>1</w:t>
            </w:r>
            <w:r>
              <w:rPr>
                <w:rFonts w:ascii="Courier New" w:hAnsi="Courier New" w:cs="Courier New"/>
              </w:rPr>
              <w:t>..</w:t>
            </w:r>
            <w:r w:rsidRPr="009F66BB">
              <w:rPr>
                <w:rFonts w:ascii="Courier New" w:hAnsi="Courier New" w:cs="Courier New"/>
              </w:rPr>
              <w:t>65535</w:t>
            </w:r>
          </w:p>
        </w:tc>
        <w:tc>
          <w:tcPr>
            <w:tcW w:w="1897" w:type="dxa"/>
            <w:tcBorders>
              <w:top w:val="single" w:sz="4" w:space="0" w:color="auto"/>
              <w:left w:val="single" w:sz="4" w:space="0" w:color="auto"/>
              <w:bottom w:val="single" w:sz="4" w:space="0" w:color="auto"/>
              <w:right w:val="single" w:sz="4" w:space="0" w:color="auto"/>
            </w:tcBorders>
          </w:tcPr>
          <w:p w14:paraId="0578B908" w14:textId="77777777" w:rsidR="00D85291" w:rsidRPr="002A1C02" w:rsidRDefault="00D85291" w:rsidP="00D85291">
            <w:pPr>
              <w:pStyle w:val="TAL"/>
              <w:rPr>
                <w:rFonts w:cs="Arial"/>
                <w:szCs w:val="18"/>
                <w:lang w:eastAsia="zh-CN"/>
              </w:rPr>
            </w:pPr>
            <w:r w:rsidRPr="002A1C02">
              <w:t>type: Integer</w:t>
            </w:r>
          </w:p>
          <w:p w14:paraId="035F1085" w14:textId="77777777" w:rsidR="00D85291" w:rsidRPr="002A1C02" w:rsidRDefault="00D85291" w:rsidP="00D85291">
            <w:pPr>
              <w:pStyle w:val="TAL"/>
              <w:rPr>
                <w:lang w:eastAsia="zh-CN"/>
              </w:rPr>
            </w:pPr>
            <w:r w:rsidRPr="002A1C02">
              <w:t>multiplicity: *</w:t>
            </w:r>
          </w:p>
          <w:p w14:paraId="71098306" w14:textId="77777777" w:rsidR="00D85291" w:rsidRPr="001E0DCD" w:rsidRDefault="00D85291" w:rsidP="00D85291">
            <w:pPr>
              <w:pStyle w:val="TAL"/>
            </w:pPr>
            <w:r w:rsidRPr="001E0DCD">
              <w:t xml:space="preserve">isOrdered: </w:t>
            </w:r>
            <w:r>
              <w:t>false</w:t>
            </w:r>
          </w:p>
          <w:p w14:paraId="14F46CAD" w14:textId="77777777" w:rsidR="00D85291" w:rsidRPr="001E0DCD" w:rsidRDefault="00D85291" w:rsidP="00D85291">
            <w:pPr>
              <w:pStyle w:val="TAL"/>
            </w:pPr>
            <w:r w:rsidRPr="001E0DCD">
              <w:t xml:space="preserve">isUnique: </w:t>
            </w:r>
            <w:r>
              <w:t>True</w:t>
            </w:r>
          </w:p>
          <w:p w14:paraId="7FF9E71C" w14:textId="77777777" w:rsidR="00D85291" w:rsidRPr="00EB5968" w:rsidRDefault="00D85291" w:rsidP="00D85291">
            <w:pPr>
              <w:pStyle w:val="TAL"/>
            </w:pPr>
            <w:r w:rsidRPr="00EB5968">
              <w:t>defaultValue: None</w:t>
            </w:r>
          </w:p>
          <w:p w14:paraId="522A1F55" w14:textId="31241B34" w:rsidR="00D85291" w:rsidRDefault="00D85291" w:rsidP="00D85291">
            <w:pPr>
              <w:pStyle w:val="TAL"/>
            </w:pPr>
            <w:r w:rsidRPr="00861C6C">
              <w:t>isNullable: False</w:t>
            </w:r>
          </w:p>
        </w:tc>
      </w:tr>
      <w:tr w:rsidR="00D85291" w14:paraId="47E4617F"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135C75" w14:textId="31A1CF70" w:rsidR="00D85291" w:rsidRPr="005B2CD0" w:rsidRDefault="00D85291" w:rsidP="00D85291">
            <w:pPr>
              <w:pStyle w:val="TAL"/>
              <w:keepNext w:val="0"/>
              <w:rPr>
                <w:rFonts w:ascii="Courier New" w:hAnsi="Courier New" w:cs="Courier New"/>
                <w:lang w:eastAsia="zh-CN"/>
              </w:rPr>
            </w:pPr>
            <w:r w:rsidRPr="004B1123">
              <w:rPr>
                <w:rFonts w:ascii="Courier New" w:hAnsi="Courier New" w:cs="Courier New"/>
                <w:lang w:eastAsia="zh-CN"/>
              </w:rPr>
              <w:t>servedHssInfoList</w:t>
            </w:r>
          </w:p>
        </w:tc>
        <w:tc>
          <w:tcPr>
            <w:tcW w:w="4395" w:type="dxa"/>
            <w:tcBorders>
              <w:top w:val="single" w:sz="4" w:space="0" w:color="auto"/>
              <w:left w:val="single" w:sz="4" w:space="0" w:color="auto"/>
              <w:bottom w:val="single" w:sz="4" w:space="0" w:color="auto"/>
              <w:right w:val="single" w:sz="4" w:space="0" w:color="auto"/>
            </w:tcBorders>
          </w:tcPr>
          <w:p w14:paraId="279FCAF7" w14:textId="77777777" w:rsidR="00D85291" w:rsidRPr="00D22A4C" w:rsidRDefault="00D85291" w:rsidP="00D85291">
            <w:pPr>
              <w:pStyle w:val="TAL"/>
            </w:pPr>
            <w:r w:rsidRPr="00D22A4C">
              <w:rPr>
                <w:rFonts w:hint="eastAsia"/>
              </w:rPr>
              <w:t xml:space="preserve">This attribute contains </w:t>
            </w:r>
            <w:r>
              <w:t>list of</w:t>
            </w:r>
            <w:r w:rsidRPr="00D22A4C">
              <w:rPr>
                <w:rFonts w:hint="eastAsia"/>
              </w:rPr>
              <w:t xml:space="preserve"> </w:t>
            </w:r>
            <w:r>
              <w:t>HssInfo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383A1FF3" w14:textId="77777777" w:rsidR="00D85291" w:rsidRPr="00D22A4C" w:rsidRDefault="00D85291" w:rsidP="00D85291">
            <w:pPr>
              <w:pStyle w:val="TAL"/>
            </w:pPr>
          </w:p>
          <w:p w14:paraId="56CEE498" w14:textId="50D099D1" w:rsidR="00D85291" w:rsidRPr="00BE12A4" w:rsidRDefault="00D85291" w:rsidP="00D85291">
            <w:pPr>
              <w:pStyle w:val="TAL"/>
              <w:rPr>
                <w:color w:val="000000"/>
              </w:rPr>
            </w:pPr>
            <w:del w:id="5761" w:author="28.541_CR1343R1_(Rel-19)_TEI16" w:date="2024-09-19T15:45:00Z">
              <w:r w:rsidRPr="00D22A4C" w:rsidDel="0007434C">
                <w:delText>AllowedValues</w:delText>
              </w:r>
            </w:del>
            <w:ins w:id="5762" w:author="28.541_CR1343R1_(Rel-19)_TEI16" w:date="2024-09-19T15:45:00Z">
              <w:r w:rsidR="0007434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7C5AB2A5" w14:textId="77777777" w:rsidR="00D85291" w:rsidRPr="00167769" w:rsidRDefault="00D85291" w:rsidP="00D85291">
            <w:pPr>
              <w:keepLines/>
              <w:spacing w:after="0"/>
              <w:rPr>
                <w:rFonts w:ascii="Arial" w:hAnsi="Arial"/>
                <w:sz w:val="18"/>
              </w:rPr>
            </w:pPr>
            <w:r w:rsidRPr="00167769">
              <w:rPr>
                <w:rFonts w:ascii="Arial" w:hAnsi="Arial"/>
                <w:sz w:val="18"/>
              </w:rPr>
              <w:t>type: AttributeValuePair</w:t>
            </w:r>
          </w:p>
          <w:p w14:paraId="3E8453E2" w14:textId="77777777" w:rsidR="00D85291" w:rsidRPr="00167769" w:rsidRDefault="00D85291" w:rsidP="00D85291">
            <w:pPr>
              <w:keepLines/>
              <w:spacing w:after="0"/>
              <w:rPr>
                <w:rFonts w:ascii="Arial" w:hAnsi="Arial"/>
                <w:sz w:val="18"/>
              </w:rPr>
            </w:pPr>
            <w:r w:rsidRPr="00167769">
              <w:rPr>
                <w:rFonts w:ascii="Arial" w:hAnsi="Arial"/>
                <w:sz w:val="18"/>
              </w:rPr>
              <w:t>multiplicity: 0..*</w:t>
            </w:r>
          </w:p>
          <w:p w14:paraId="7592ED53" w14:textId="77777777" w:rsidR="00D85291" w:rsidRPr="00167769" w:rsidRDefault="00D85291" w:rsidP="00D85291">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20A77C65" w14:textId="77777777" w:rsidR="00D85291" w:rsidRPr="00167769" w:rsidRDefault="00D85291" w:rsidP="00D85291">
            <w:pPr>
              <w:keepLines/>
              <w:spacing w:after="0"/>
              <w:rPr>
                <w:rFonts w:ascii="Arial" w:hAnsi="Arial"/>
                <w:sz w:val="18"/>
              </w:rPr>
            </w:pPr>
            <w:r w:rsidRPr="00167769">
              <w:rPr>
                <w:rFonts w:ascii="Arial" w:hAnsi="Arial"/>
                <w:sz w:val="18"/>
              </w:rPr>
              <w:t>isUnique: True</w:t>
            </w:r>
          </w:p>
          <w:p w14:paraId="545BF041" w14:textId="77777777" w:rsidR="00D85291" w:rsidRPr="00167769" w:rsidRDefault="00D85291" w:rsidP="00D85291">
            <w:pPr>
              <w:keepLines/>
              <w:spacing w:after="0"/>
              <w:rPr>
                <w:rFonts w:ascii="Arial" w:hAnsi="Arial"/>
                <w:sz w:val="18"/>
              </w:rPr>
            </w:pPr>
            <w:r w:rsidRPr="00167769">
              <w:rPr>
                <w:rFonts w:ascii="Arial" w:hAnsi="Arial"/>
                <w:sz w:val="18"/>
              </w:rPr>
              <w:t>defaultValue: None</w:t>
            </w:r>
          </w:p>
          <w:p w14:paraId="5A24913B" w14:textId="661CC4FA" w:rsidR="00D85291" w:rsidRPr="002A1C02" w:rsidRDefault="00D85291" w:rsidP="00D85291">
            <w:pPr>
              <w:pStyle w:val="TAL"/>
            </w:pPr>
            <w:r w:rsidRPr="00167769">
              <w:t>isNullable: False</w:t>
            </w:r>
          </w:p>
        </w:tc>
      </w:tr>
      <w:tr w:rsidR="00D85291" w14:paraId="05262392" w14:textId="77777777" w:rsidTr="002C2F34">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827D07" w14:textId="78BDA314" w:rsidR="00D85291" w:rsidRPr="005B2CD0" w:rsidRDefault="00D85291" w:rsidP="00D85291">
            <w:pPr>
              <w:pStyle w:val="TAL"/>
              <w:keepNext w:val="0"/>
              <w:rPr>
                <w:rFonts w:ascii="Courier New" w:hAnsi="Courier New" w:cs="Courier New"/>
                <w:lang w:eastAsia="zh-CN"/>
              </w:rPr>
            </w:pPr>
            <w:r w:rsidRPr="00ED77CA">
              <w:rPr>
                <w:rFonts w:ascii="Courier New" w:hAnsi="Courier New" w:cs="Courier New" w:hint="eastAsia"/>
                <w:lang w:eastAsia="zh-CN"/>
              </w:rPr>
              <w:t>served5gDdnmfInfo</w:t>
            </w:r>
          </w:p>
        </w:tc>
        <w:tc>
          <w:tcPr>
            <w:tcW w:w="4395" w:type="dxa"/>
            <w:tcBorders>
              <w:top w:val="single" w:sz="4" w:space="0" w:color="auto"/>
              <w:left w:val="single" w:sz="4" w:space="0" w:color="auto"/>
              <w:bottom w:val="single" w:sz="4" w:space="0" w:color="auto"/>
              <w:right w:val="single" w:sz="4" w:space="0" w:color="auto"/>
            </w:tcBorders>
          </w:tcPr>
          <w:p w14:paraId="1E262490" w14:textId="77777777" w:rsidR="00D85291" w:rsidRPr="00D22A4C" w:rsidRDefault="00D85291" w:rsidP="00D85291">
            <w:pPr>
              <w:pStyle w:val="TAL"/>
            </w:pPr>
            <w:r w:rsidRPr="00D22A4C">
              <w:rPr>
                <w:rFonts w:hint="eastAsia"/>
              </w:rPr>
              <w:t xml:space="preserve">This attribute contains </w:t>
            </w:r>
            <w:r>
              <w:t xml:space="preserve">all the </w:t>
            </w:r>
            <w:r w:rsidRPr="000B0099">
              <w:t>5gDdnmfInfo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38556A2D" w14:textId="77777777" w:rsidR="00D85291" w:rsidRPr="00D22A4C" w:rsidRDefault="00D85291" w:rsidP="00D85291">
            <w:pPr>
              <w:pStyle w:val="TAL"/>
            </w:pPr>
          </w:p>
          <w:p w14:paraId="25034964" w14:textId="6DA9D72A" w:rsidR="00D85291" w:rsidRPr="00BE12A4" w:rsidRDefault="00D85291" w:rsidP="00D85291">
            <w:pPr>
              <w:pStyle w:val="TAL"/>
              <w:rPr>
                <w:color w:val="000000"/>
              </w:rPr>
            </w:pPr>
            <w:del w:id="5763" w:author="28.541_CR1343R1_(Rel-19)_TEI16" w:date="2024-09-19T15:45:00Z">
              <w:r w:rsidRPr="00D22A4C" w:rsidDel="0007434C">
                <w:delText>AllowedValues</w:delText>
              </w:r>
            </w:del>
            <w:ins w:id="5764" w:author="28.541_CR1343R1_(Rel-19)_TEI16" w:date="2024-09-19T15:45:00Z">
              <w:r w:rsidR="0007434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38232B7C" w14:textId="77777777" w:rsidR="00D85291" w:rsidRPr="00167769" w:rsidRDefault="00D85291" w:rsidP="00D85291">
            <w:pPr>
              <w:keepLines/>
              <w:spacing w:after="0"/>
              <w:rPr>
                <w:rFonts w:ascii="Arial" w:hAnsi="Arial"/>
                <w:sz w:val="18"/>
              </w:rPr>
            </w:pPr>
            <w:r w:rsidRPr="00167769">
              <w:rPr>
                <w:rFonts w:ascii="Arial" w:hAnsi="Arial"/>
                <w:sz w:val="18"/>
              </w:rPr>
              <w:t>type: AttributeValuePair</w:t>
            </w:r>
          </w:p>
          <w:p w14:paraId="3847FD7A" w14:textId="77777777" w:rsidR="00D85291" w:rsidRPr="00167769" w:rsidRDefault="00D85291" w:rsidP="00D85291">
            <w:pPr>
              <w:keepLines/>
              <w:spacing w:after="0"/>
              <w:rPr>
                <w:rFonts w:ascii="Arial" w:hAnsi="Arial"/>
                <w:sz w:val="18"/>
              </w:rPr>
            </w:pPr>
            <w:r w:rsidRPr="00167769">
              <w:rPr>
                <w:rFonts w:ascii="Arial" w:hAnsi="Arial"/>
                <w:sz w:val="18"/>
              </w:rPr>
              <w:t>multiplicity: 0..*</w:t>
            </w:r>
          </w:p>
          <w:p w14:paraId="3CD40B76" w14:textId="77777777" w:rsidR="00D85291" w:rsidRPr="00167769" w:rsidRDefault="00D85291" w:rsidP="00D85291">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2DC8750D" w14:textId="77777777" w:rsidR="00D85291" w:rsidRPr="00167769" w:rsidRDefault="00D85291" w:rsidP="00D85291">
            <w:pPr>
              <w:keepLines/>
              <w:spacing w:after="0"/>
              <w:rPr>
                <w:rFonts w:ascii="Arial" w:hAnsi="Arial"/>
                <w:sz w:val="18"/>
              </w:rPr>
            </w:pPr>
            <w:r w:rsidRPr="00167769">
              <w:rPr>
                <w:rFonts w:ascii="Arial" w:hAnsi="Arial"/>
                <w:sz w:val="18"/>
              </w:rPr>
              <w:t>isUnique: True</w:t>
            </w:r>
          </w:p>
          <w:p w14:paraId="7E3F3CA0" w14:textId="77777777" w:rsidR="00D85291" w:rsidRPr="00167769" w:rsidRDefault="00D85291" w:rsidP="00D85291">
            <w:pPr>
              <w:keepLines/>
              <w:spacing w:after="0"/>
              <w:rPr>
                <w:rFonts w:ascii="Arial" w:hAnsi="Arial"/>
                <w:sz w:val="18"/>
              </w:rPr>
            </w:pPr>
            <w:r w:rsidRPr="00167769">
              <w:rPr>
                <w:rFonts w:ascii="Arial" w:hAnsi="Arial"/>
                <w:sz w:val="18"/>
              </w:rPr>
              <w:t>defaultValue: None</w:t>
            </w:r>
          </w:p>
          <w:p w14:paraId="0A233EA0" w14:textId="5B05BC36" w:rsidR="00D85291" w:rsidRPr="002A1C02" w:rsidRDefault="00D85291" w:rsidP="00D85291">
            <w:pPr>
              <w:pStyle w:val="TAL"/>
            </w:pPr>
            <w:r w:rsidRPr="00167769">
              <w:t>isNullable: False</w:t>
            </w:r>
          </w:p>
        </w:tc>
      </w:tr>
      <w:tr w:rsidR="00D85291" w14:paraId="5130A03A" w14:textId="77777777" w:rsidTr="002C2F34">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102EDC" w14:textId="061247A6" w:rsidR="00D85291" w:rsidRPr="005B2CD0" w:rsidRDefault="00D85291" w:rsidP="00D85291">
            <w:pPr>
              <w:pStyle w:val="TAL"/>
              <w:keepNext w:val="0"/>
              <w:rPr>
                <w:rFonts w:ascii="Courier New" w:hAnsi="Courier New" w:cs="Courier New"/>
                <w:lang w:eastAsia="zh-CN"/>
              </w:rPr>
            </w:pPr>
            <w:r w:rsidRPr="00ED77CA">
              <w:rPr>
                <w:rFonts w:ascii="Courier New" w:hAnsi="Courier New" w:cs="Courier New" w:hint="eastAsia"/>
                <w:lang w:eastAsia="zh-CN"/>
              </w:rPr>
              <w:t>servedMfafInfoList</w:t>
            </w:r>
          </w:p>
        </w:tc>
        <w:tc>
          <w:tcPr>
            <w:tcW w:w="4395" w:type="dxa"/>
            <w:tcBorders>
              <w:top w:val="single" w:sz="4" w:space="0" w:color="auto"/>
              <w:left w:val="single" w:sz="4" w:space="0" w:color="auto"/>
              <w:bottom w:val="single" w:sz="4" w:space="0" w:color="auto"/>
              <w:right w:val="single" w:sz="4" w:space="0" w:color="auto"/>
            </w:tcBorders>
          </w:tcPr>
          <w:p w14:paraId="06537197" w14:textId="77777777" w:rsidR="00D85291" w:rsidRPr="00D22A4C" w:rsidRDefault="00D85291" w:rsidP="00D85291">
            <w:pPr>
              <w:pStyle w:val="TAL"/>
            </w:pPr>
            <w:r w:rsidRPr="00D22A4C">
              <w:rPr>
                <w:rFonts w:hint="eastAsia"/>
              </w:rPr>
              <w:t xml:space="preserve">This attribute contains </w:t>
            </w:r>
            <w:r>
              <w:t>list of</w:t>
            </w:r>
            <w:r w:rsidRPr="00D22A4C">
              <w:rPr>
                <w:rFonts w:hint="eastAsia"/>
              </w:rPr>
              <w:t xml:space="preserve"> </w:t>
            </w:r>
            <w:r w:rsidRPr="000B0099">
              <w:t>MfafInfo</w:t>
            </w:r>
            <w:r>
              <w:t xml:space="preserve"> </w:t>
            </w:r>
            <w:r w:rsidRPr="00D22A4C">
              <w:rPr>
                <w:rFonts w:hint="eastAsia"/>
              </w:rPr>
              <w:t xml:space="preserve">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4A396FDE" w14:textId="77777777" w:rsidR="00D85291" w:rsidRPr="00D22A4C" w:rsidRDefault="00D85291" w:rsidP="00D85291">
            <w:pPr>
              <w:pStyle w:val="TAL"/>
            </w:pPr>
          </w:p>
          <w:p w14:paraId="13E2B4A5" w14:textId="27B06A35" w:rsidR="00D85291" w:rsidRPr="00BE12A4" w:rsidRDefault="00D85291" w:rsidP="00D85291">
            <w:pPr>
              <w:pStyle w:val="TAL"/>
              <w:rPr>
                <w:color w:val="000000"/>
              </w:rPr>
            </w:pPr>
            <w:del w:id="5765" w:author="28.541_CR1343R1_(Rel-19)_TEI16" w:date="2024-09-19T15:45:00Z">
              <w:r w:rsidRPr="00D22A4C" w:rsidDel="0007434C">
                <w:delText>AllowedValues</w:delText>
              </w:r>
            </w:del>
            <w:ins w:id="5766" w:author="28.541_CR1343R1_(Rel-19)_TEI16" w:date="2024-09-19T15:45:00Z">
              <w:r w:rsidR="0007434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5284F866" w14:textId="77777777" w:rsidR="00D85291" w:rsidRPr="00167769" w:rsidRDefault="00D85291" w:rsidP="00D85291">
            <w:pPr>
              <w:keepLines/>
              <w:spacing w:after="0"/>
              <w:rPr>
                <w:rFonts w:ascii="Arial" w:hAnsi="Arial"/>
                <w:sz w:val="18"/>
              </w:rPr>
            </w:pPr>
            <w:r w:rsidRPr="00167769">
              <w:rPr>
                <w:rFonts w:ascii="Arial" w:hAnsi="Arial"/>
                <w:sz w:val="18"/>
              </w:rPr>
              <w:t>type: AttributeValuePair</w:t>
            </w:r>
          </w:p>
          <w:p w14:paraId="523A5199" w14:textId="77777777" w:rsidR="00D85291" w:rsidRPr="00167769" w:rsidRDefault="00D85291" w:rsidP="00D85291">
            <w:pPr>
              <w:keepLines/>
              <w:spacing w:after="0"/>
              <w:rPr>
                <w:rFonts w:ascii="Arial" w:hAnsi="Arial"/>
                <w:sz w:val="18"/>
              </w:rPr>
            </w:pPr>
            <w:r w:rsidRPr="00167769">
              <w:rPr>
                <w:rFonts w:ascii="Arial" w:hAnsi="Arial"/>
                <w:sz w:val="18"/>
              </w:rPr>
              <w:t>multiplicity: 0..*</w:t>
            </w:r>
          </w:p>
          <w:p w14:paraId="22592DAE" w14:textId="77777777" w:rsidR="00D85291" w:rsidRPr="00167769" w:rsidRDefault="00D85291" w:rsidP="00D85291">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523A308B" w14:textId="77777777" w:rsidR="00D85291" w:rsidRPr="00167769" w:rsidRDefault="00D85291" w:rsidP="00D85291">
            <w:pPr>
              <w:keepLines/>
              <w:spacing w:after="0"/>
              <w:rPr>
                <w:rFonts w:ascii="Arial" w:hAnsi="Arial"/>
                <w:sz w:val="18"/>
              </w:rPr>
            </w:pPr>
            <w:r w:rsidRPr="00167769">
              <w:rPr>
                <w:rFonts w:ascii="Arial" w:hAnsi="Arial"/>
                <w:sz w:val="18"/>
              </w:rPr>
              <w:t>isUnique: True</w:t>
            </w:r>
          </w:p>
          <w:p w14:paraId="1D653783" w14:textId="77777777" w:rsidR="00D85291" w:rsidRPr="00167769" w:rsidRDefault="00D85291" w:rsidP="00D85291">
            <w:pPr>
              <w:keepLines/>
              <w:spacing w:after="0"/>
              <w:rPr>
                <w:rFonts w:ascii="Arial" w:hAnsi="Arial"/>
                <w:sz w:val="18"/>
              </w:rPr>
            </w:pPr>
            <w:r w:rsidRPr="00167769">
              <w:rPr>
                <w:rFonts w:ascii="Arial" w:hAnsi="Arial"/>
                <w:sz w:val="18"/>
              </w:rPr>
              <w:t>defaultValue: None</w:t>
            </w:r>
          </w:p>
          <w:p w14:paraId="7B38E831" w14:textId="4F0F6F76" w:rsidR="00D85291" w:rsidRPr="002A1C02" w:rsidRDefault="00D85291" w:rsidP="00D85291">
            <w:pPr>
              <w:pStyle w:val="TAL"/>
            </w:pPr>
            <w:r w:rsidRPr="00167769">
              <w:t>isNullable: False</w:t>
            </w:r>
          </w:p>
        </w:tc>
      </w:tr>
      <w:tr w:rsidR="00D85291" w14:paraId="13EAF52D" w14:textId="77777777" w:rsidTr="002C2F34">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7195EF" w14:textId="1E33D7AA" w:rsidR="00D85291" w:rsidRPr="005B2CD0" w:rsidRDefault="00D85291" w:rsidP="00D85291">
            <w:pPr>
              <w:pStyle w:val="TAL"/>
              <w:keepNext w:val="0"/>
              <w:rPr>
                <w:rFonts w:ascii="Courier New" w:hAnsi="Courier New" w:cs="Courier New"/>
                <w:lang w:eastAsia="zh-CN"/>
              </w:rPr>
            </w:pPr>
            <w:r w:rsidRPr="00ED77CA">
              <w:rPr>
                <w:rFonts w:ascii="Courier New" w:hAnsi="Courier New" w:cs="Courier New" w:hint="eastAsia"/>
                <w:lang w:eastAsia="zh-CN"/>
              </w:rPr>
              <w:t>servedEasdfInfoList</w:t>
            </w:r>
          </w:p>
        </w:tc>
        <w:tc>
          <w:tcPr>
            <w:tcW w:w="4395" w:type="dxa"/>
            <w:tcBorders>
              <w:top w:val="single" w:sz="4" w:space="0" w:color="auto"/>
              <w:left w:val="single" w:sz="4" w:space="0" w:color="auto"/>
              <w:bottom w:val="single" w:sz="4" w:space="0" w:color="auto"/>
              <w:right w:val="single" w:sz="4" w:space="0" w:color="auto"/>
            </w:tcBorders>
          </w:tcPr>
          <w:p w14:paraId="45E54769" w14:textId="77777777" w:rsidR="00D85291" w:rsidRPr="00D22A4C" w:rsidRDefault="00D85291" w:rsidP="00D85291">
            <w:pPr>
              <w:pStyle w:val="TAL"/>
            </w:pPr>
            <w:r w:rsidRPr="00D22A4C">
              <w:rPr>
                <w:rFonts w:hint="eastAsia"/>
              </w:rPr>
              <w:t xml:space="preserve">This attribute contains </w:t>
            </w:r>
            <w:r>
              <w:t>list of</w:t>
            </w:r>
            <w:r w:rsidRPr="00D22A4C">
              <w:rPr>
                <w:rFonts w:hint="eastAsia"/>
              </w:rPr>
              <w:t xml:space="preserve"> </w:t>
            </w:r>
            <w:r w:rsidRPr="000B0099">
              <w:t>EasdfInfo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07F158E5" w14:textId="77777777" w:rsidR="00D85291" w:rsidRPr="00D22A4C" w:rsidRDefault="00D85291" w:rsidP="00D85291">
            <w:pPr>
              <w:pStyle w:val="TAL"/>
            </w:pPr>
          </w:p>
          <w:p w14:paraId="14919E8F" w14:textId="35E74826" w:rsidR="00D85291" w:rsidRPr="00BE12A4" w:rsidRDefault="00D85291" w:rsidP="00D85291">
            <w:pPr>
              <w:pStyle w:val="TAL"/>
              <w:rPr>
                <w:color w:val="000000"/>
              </w:rPr>
            </w:pPr>
            <w:del w:id="5767" w:author="28.541_CR1343R1_(Rel-19)_TEI16" w:date="2024-09-19T15:45:00Z">
              <w:r w:rsidRPr="00D22A4C" w:rsidDel="0007434C">
                <w:delText>AllowedValues</w:delText>
              </w:r>
            </w:del>
            <w:ins w:id="5768" w:author="28.541_CR1343R1_(Rel-19)_TEI16" w:date="2024-09-19T15:45:00Z">
              <w:r w:rsidR="0007434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0943128C" w14:textId="77777777" w:rsidR="00D85291" w:rsidRPr="00167769" w:rsidRDefault="00D85291" w:rsidP="00D85291">
            <w:pPr>
              <w:keepLines/>
              <w:spacing w:after="0"/>
              <w:rPr>
                <w:rFonts w:ascii="Arial" w:hAnsi="Arial"/>
                <w:sz w:val="18"/>
              </w:rPr>
            </w:pPr>
            <w:r w:rsidRPr="00167769">
              <w:rPr>
                <w:rFonts w:ascii="Arial" w:hAnsi="Arial"/>
                <w:sz w:val="18"/>
              </w:rPr>
              <w:t>type: AttributeValuePair</w:t>
            </w:r>
          </w:p>
          <w:p w14:paraId="6D2B2A9F" w14:textId="77777777" w:rsidR="00D85291" w:rsidRPr="00167769" w:rsidRDefault="00D85291" w:rsidP="00D85291">
            <w:pPr>
              <w:keepLines/>
              <w:spacing w:after="0"/>
              <w:rPr>
                <w:rFonts w:ascii="Arial" w:hAnsi="Arial"/>
                <w:sz w:val="18"/>
              </w:rPr>
            </w:pPr>
            <w:r w:rsidRPr="00167769">
              <w:rPr>
                <w:rFonts w:ascii="Arial" w:hAnsi="Arial"/>
                <w:sz w:val="18"/>
              </w:rPr>
              <w:t>multiplicity: 0..*</w:t>
            </w:r>
          </w:p>
          <w:p w14:paraId="2C0F0495" w14:textId="77777777" w:rsidR="00D85291" w:rsidRPr="00167769" w:rsidRDefault="00D85291" w:rsidP="00D85291">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572F947B" w14:textId="77777777" w:rsidR="00D85291" w:rsidRPr="00167769" w:rsidRDefault="00D85291" w:rsidP="00D85291">
            <w:pPr>
              <w:keepLines/>
              <w:spacing w:after="0"/>
              <w:rPr>
                <w:rFonts w:ascii="Arial" w:hAnsi="Arial"/>
                <w:sz w:val="18"/>
              </w:rPr>
            </w:pPr>
            <w:r w:rsidRPr="00167769">
              <w:rPr>
                <w:rFonts w:ascii="Arial" w:hAnsi="Arial"/>
                <w:sz w:val="18"/>
              </w:rPr>
              <w:t>isUnique: True</w:t>
            </w:r>
          </w:p>
          <w:p w14:paraId="5760100B" w14:textId="77777777" w:rsidR="00D85291" w:rsidRPr="00167769" w:rsidRDefault="00D85291" w:rsidP="00D85291">
            <w:pPr>
              <w:keepLines/>
              <w:spacing w:after="0"/>
              <w:rPr>
                <w:rFonts w:ascii="Arial" w:hAnsi="Arial"/>
                <w:sz w:val="18"/>
              </w:rPr>
            </w:pPr>
            <w:r w:rsidRPr="00167769">
              <w:rPr>
                <w:rFonts w:ascii="Arial" w:hAnsi="Arial"/>
                <w:sz w:val="18"/>
              </w:rPr>
              <w:t>defaultValue: None</w:t>
            </w:r>
          </w:p>
          <w:p w14:paraId="317C9849" w14:textId="1B545C47" w:rsidR="00D85291" w:rsidRPr="002A1C02" w:rsidRDefault="00D85291" w:rsidP="00D85291">
            <w:pPr>
              <w:pStyle w:val="TAL"/>
            </w:pPr>
            <w:r w:rsidRPr="00167769">
              <w:t>isNullable: False</w:t>
            </w:r>
          </w:p>
        </w:tc>
      </w:tr>
      <w:tr w:rsidR="00D85291" w14:paraId="41856ADB" w14:textId="77777777" w:rsidTr="002C2F34">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4DCB03" w14:textId="0E64C0F3" w:rsidR="00D85291" w:rsidRPr="005B2CD0" w:rsidRDefault="00D85291" w:rsidP="00D85291">
            <w:pPr>
              <w:pStyle w:val="TAL"/>
              <w:keepNext w:val="0"/>
              <w:rPr>
                <w:rFonts w:ascii="Courier New" w:hAnsi="Courier New" w:cs="Courier New"/>
                <w:lang w:eastAsia="zh-CN"/>
              </w:rPr>
            </w:pPr>
            <w:r w:rsidRPr="00ED77CA">
              <w:rPr>
                <w:rFonts w:ascii="Courier New" w:hAnsi="Courier New" w:cs="Courier New" w:hint="eastAsia"/>
                <w:lang w:eastAsia="zh-CN"/>
              </w:rPr>
              <w:t>servedDccfInfoList</w:t>
            </w:r>
          </w:p>
        </w:tc>
        <w:tc>
          <w:tcPr>
            <w:tcW w:w="4395" w:type="dxa"/>
            <w:tcBorders>
              <w:top w:val="single" w:sz="4" w:space="0" w:color="auto"/>
              <w:left w:val="single" w:sz="4" w:space="0" w:color="auto"/>
              <w:bottom w:val="single" w:sz="4" w:space="0" w:color="auto"/>
              <w:right w:val="single" w:sz="4" w:space="0" w:color="auto"/>
            </w:tcBorders>
          </w:tcPr>
          <w:p w14:paraId="4A4AE3BF" w14:textId="77777777" w:rsidR="00D85291" w:rsidRPr="00D22A4C" w:rsidRDefault="00D85291" w:rsidP="00D85291">
            <w:pPr>
              <w:pStyle w:val="TAL"/>
            </w:pPr>
            <w:r w:rsidRPr="00D22A4C">
              <w:rPr>
                <w:rFonts w:hint="eastAsia"/>
              </w:rPr>
              <w:t xml:space="preserve">This attribute contains </w:t>
            </w:r>
            <w:r>
              <w:t>list of</w:t>
            </w:r>
            <w:r w:rsidRPr="00D22A4C">
              <w:rPr>
                <w:rFonts w:hint="eastAsia"/>
              </w:rPr>
              <w:t xml:space="preserve"> </w:t>
            </w:r>
            <w:r w:rsidRPr="000B0099">
              <w:t>DccfInfo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360FFC71" w14:textId="77777777" w:rsidR="00D85291" w:rsidRPr="00D22A4C" w:rsidRDefault="00D85291" w:rsidP="00D85291">
            <w:pPr>
              <w:pStyle w:val="TAL"/>
            </w:pPr>
          </w:p>
          <w:p w14:paraId="5B7229D3" w14:textId="04C7ABEE" w:rsidR="00D85291" w:rsidRPr="00BE12A4" w:rsidRDefault="00D85291" w:rsidP="00D85291">
            <w:pPr>
              <w:pStyle w:val="TAL"/>
              <w:rPr>
                <w:color w:val="000000"/>
              </w:rPr>
            </w:pPr>
            <w:del w:id="5769" w:author="28.541_CR1343R1_(Rel-19)_TEI16" w:date="2024-09-19T15:45:00Z">
              <w:r w:rsidRPr="00D22A4C" w:rsidDel="0007434C">
                <w:delText>AllowedValues</w:delText>
              </w:r>
            </w:del>
            <w:ins w:id="5770" w:author="28.541_CR1343R1_(Rel-19)_TEI16" w:date="2024-09-19T15:45:00Z">
              <w:r w:rsidR="0007434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20CE6898" w14:textId="77777777" w:rsidR="00D85291" w:rsidRPr="00167769" w:rsidRDefault="00D85291" w:rsidP="00D85291">
            <w:pPr>
              <w:keepLines/>
              <w:spacing w:after="0"/>
              <w:rPr>
                <w:rFonts w:ascii="Arial" w:hAnsi="Arial"/>
                <w:sz w:val="18"/>
              </w:rPr>
            </w:pPr>
            <w:r w:rsidRPr="00167769">
              <w:rPr>
                <w:rFonts w:ascii="Arial" w:hAnsi="Arial"/>
                <w:sz w:val="18"/>
              </w:rPr>
              <w:t>type: AttributeValuePair</w:t>
            </w:r>
          </w:p>
          <w:p w14:paraId="298F4DC9" w14:textId="77777777" w:rsidR="00D85291" w:rsidRPr="00167769" w:rsidRDefault="00D85291" w:rsidP="00D85291">
            <w:pPr>
              <w:keepLines/>
              <w:spacing w:after="0"/>
              <w:rPr>
                <w:rFonts w:ascii="Arial" w:hAnsi="Arial"/>
                <w:sz w:val="18"/>
              </w:rPr>
            </w:pPr>
            <w:r w:rsidRPr="00167769">
              <w:rPr>
                <w:rFonts w:ascii="Arial" w:hAnsi="Arial"/>
                <w:sz w:val="18"/>
              </w:rPr>
              <w:t>multiplicity: 0..*</w:t>
            </w:r>
          </w:p>
          <w:p w14:paraId="79A7E531" w14:textId="77777777" w:rsidR="00D85291" w:rsidRPr="00167769" w:rsidRDefault="00D85291" w:rsidP="00D85291">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39108C73" w14:textId="77777777" w:rsidR="00D85291" w:rsidRPr="00167769" w:rsidRDefault="00D85291" w:rsidP="00D85291">
            <w:pPr>
              <w:keepLines/>
              <w:spacing w:after="0"/>
              <w:rPr>
                <w:rFonts w:ascii="Arial" w:hAnsi="Arial"/>
                <w:sz w:val="18"/>
              </w:rPr>
            </w:pPr>
            <w:r w:rsidRPr="00167769">
              <w:rPr>
                <w:rFonts w:ascii="Arial" w:hAnsi="Arial"/>
                <w:sz w:val="18"/>
              </w:rPr>
              <w:t>isUnique: True</w:t>
            </w:r>
          </w:p>
          <w:p w14:paraId="4AE8F729" w14:textId="77777777" w:rsidR="00D85291" w:rsidRPr="00167769" w:rsidRDefault="00D85291" w:rsidP="00D85291">
            <w:pPr>
              <w:keepLines/>
              <w:spacing w:after="0"/>
              <w:rPr>
                <w:rFonts w:ascii="Arial" w:hAnsi="Arial"/>
                <w:sz w:val="18"/>
              </w:rPr>
            </w:pPr>
            <w:r w:rsidRPr="00167769">
              <w:rPr>
                <w:rFonts w:ascii="Arial" w:hAnsi="Arial"/>
                <w:sz w:val="18"/>
              </w:rPr>
              <w:t>defaultValue: None</w:t>
            </w:r>
          </w:p>
          <w:p w14:paraId="45BB67AE" w14:textId="665EC280" w:rsidR="00D85291" w:rsidRPr="002A1C02" w:rsidRDefault="00D85291" w:rsidP="00D85291">
            <w:pPr>
              <w:pStyle w:val="TAL"/>
            </w:pPr>
            <w:r w:rsidRPr="00167769">
              <w:t>isNullable: False</w:t>
            </w:r>
          </w:p>
        </w:tc>
      </w:tr>
      <w:tr w:rsidR="00D85291" w14:paraId="112DE3EC" w14:textId="77777777" w:rsidTr="002C2F34">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38F88B" w14:textId="5C5883D6" w:rsidR="00D85291" w:rsidRPr="005B2CD0" w:rsidRDefault="00D85291" w:rsidP="00D85291">
            <w:pPr>
              <w:pStyle w:val="TAL"/>
              <w:keepNext w:val="0"/>
              <w:rPr>
                <w:rFonts w:ascii="Courier New" w:hAnsi="Courier New" w:cs="Courier New"/>
                <w:lang w:eastAsia="zh-CN"/>
              </w:rPr>
            </w:pPr>
            <w:r w:rsidRPr="00ED77CA">
              <w:rPr>
                <w:rFonts w:ascii="Courier New" w:hAnsi="Courier New" w:cs="Courier New" w:hint="eastAsia"/>
                <w:lang w:eastAsia="zh-CN"/>
              </w:rPr>
              <w:t>servedMbSmfInfoList</w:t>
            </w:r>
          </w:p>
        </w:tc>
        <w:tc>
          <w:tcPr>
            <w:tcW w:w="4395" w:type="dxa"/>
            <w:tcBorders>
              <w:top w:val="single" w:sz="4" w:space="0" w:color="auto"/>
              <w:left w:val="single" w:sz="4" w:space="0" w:color="auto"/>
              <w:bottom w:val="single" w:sz="4" w:space="0" w:color="auto"/>
              <w:right w:val="single" w:sz="4" w:space="0" w:color="auto"/>
            </w:tcBorders>
          </w:tcPr>
          <w:p w14:paraId="4AC692B1" w14:textId="77777777" w:rsidR="00D85291" w:rsidRPr="00D22A4C" w:rsidRDefault="00D85291" w:rsidP="00D85291">
            <w:pPr>
              <w:pStyle w:val="TAL"/>
            </w:pPr>
            <w:r w:rsidRPr="00D22A4C">
              <w:rPr>
                <w:rFonts w:hint="eastAsia"/>
              </w:rPr>
              <w:t xml:space="preserve">This attribute contains </w:t>
            </w:r>
            <w:r>
              <w:t>list of</w:t>
            </w:r>
            <w:r w:rsidRPr="00D22A4C">
              <w:rPr>
                <w:rFonts w:hint="eastAsia"/>
              </w:rPr>
              <w:t xml:space="preserve"> </w:t>
            </w:r>
            <w:r w:rsidRPr="000B0099">
              <w:t>MbSmfInfo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3EF663FF" w14:textId="77777777" w:rsidR="00D85291" w:rsidRPr="00D22A4C" w:rsidRDefault="00D85291" w:rsidP="00D85291">
            <w:pPr>
              <w:pStyle w:val="TAL"/>
            </w:pPr>
          </w:p>
          <w:p w14:paraId="7DA3BD1E" w14:textId="7B1B7FEE" w:rsidR="00D85291" w:rsidRPr="00BE12A4" w:rsidRDefault="00D85291" w:rsidP="00D85291">
            <w:pPr>
              <w:pStyle w:val="TAL"/>
              <w:rPr>
                <w:color w:val="000000"/>
              </w:rPr>
            </w:pPr>
            <w:del w:id="5771" w:author="28.541_CR1343R1_(Rel-19)_TEI16" w:date="2024-09-19T15:45:00Z">
              <w:r w:rsidRPr="00D22A4C" w:rsidDel="0007434C">
                <w:delText>AllowedValues</w:delText>
              </w:r>
            </w:del>
            <w:ins w:id="5772" w:author="28.541_CR1343R1_(Rel-19)_TEI16" w:date="2024-09-19T15:45:00Z">
              <w:r w:rsidR="0007434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43F88C1B" w14:textId="77777777" w:rsidR="00D85291" w:rsidRPr="00167769" w:rsidRDefault="00D85291" w:rsidP="00D85291">
            <w:pPr>
              <w:keepLines/>
              <w:spacing w:after="0"/>
              <w:rPr>
                <w:rFonts w:ascii="Arial" w:hAnsi="Arial"/>
                <w:sz w:val="18"/>
              </w:rPr>
            </w:pPr>
            <w:r w:rsidRPr="00167769">
              <w:rPr>
                <w:rFonts w:ascii="Arial" w:hAnsi="Arial"/>
                <w:sz w:val="18"/>
              </w:rPr>
              <w:t>type: AttributeValuePair</w:t>
            </w:r>
          </w:p>
          <w:p w14:paraId="3123BDAD" w14:textId="77777777" w:rsidR="00D85291" w:rsidRPr="00167769" w:rsidRDefault="00D85291" w:rsidP="00D85291">
            <w:pPr>
              <w:keepLines/>
              <w:spacing w:after="0"/>
              <w:rPr>
                <w:rFonts w:ascii="Arial" w:hAnsi="Arial"/>
                <w:sz w:val="18"/>
              </w:rPr>
            </w:pPr>
            <w:r w:rsidRPr="00167769">
              <w:rPr>
                <w:rFonts w:ascii="Arial" w:hAnsi="Arial"/>
                <w:sz w:val="18"/>
              </w:rPr>
              <w:t>multiplicity: 0..*</w:t>
            </w:r>
          </w:p>
          <w:p w14:paraId="433075D5" w14:textId="77777777" w:rsidR="00D85291" w:rsidRPr="00167769" w:rsidRDefault="00D85291" w:rsidP="00D85291">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35253A01" w14:textId="77777777" w:rsidR="00D85291" w:rsidRPr="00167769" w:rsidRDefault="00D85291" w:rsidP="00D85291">
            <w:pPr>
              <w:keepLines/>
              <w:spacing w:after="0"/>
              <w:rPr>
                <w:rFonts w:ascii="Arial" w:hAnsi="Arial"/>
                <w:sz w:val="18"/>
              </w:rPr>
            </w:pPr>
            <w:r w:rsidRPr="00167769">
              <w:rPr>
                <w:rFonts w:ascii="Arial" w:hAnsi="Arial"/>
                <w:sz w:val="18"/>
              </w:rPr>
              <w:t>isUnique: True</w:t>
            </w:r>
          </w:p>
          <w:p w14:paraId="702F1918" w14:textId="77777777" w:rsidR="00D85291" w:rsidRPr="00167769" w:rsidRDefault="00D85291" w:rsidP="00D85291">
            <w:pPr>
              <w:keepLines/>
              <w:spacing w:after="0"/>
              <w:rPr>
                <w:rFonts w:ascii="Arial" w:hAnsi="Arial"/>
                <w:sz w:val="18"/>
              </w:rPr>
            </w:pPr>
            <w:r w:rsidRPr="00167769">
              <w:rPr>
                <w:rFonts w:ascii="Arial" w:hAnsi="Arial"/>
                <w:sz w:val="18"/>
              </w:rPr>
              <w:t>defaultValue: None</w:t>
            </w:r>
          </w:p>
          <w:p w14:paraId="0D9B12D3" w14:textId="59E29AAA" w:rsidR="00D85291" w:rsidRPr="002A1C02" w:rsidRDefault="00D85291" w:rsidP="00D85291">
            <w:pPr>
              <w:pStyle w:val="TAL"/>
            </w:pPr>
            <w:r w:rsidRPr="00167769">
              <w:t>isNullable: False</w:t>
            </w:r>
          </w:p>
        </w:tc>
      </w:tr>
      <w:tr w:rsidR="00D85291" w14:paraId="6E29412C" w14:textId="77777777" w:rsidTr="002C2F34">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43CA84" w14:textId="655449CA" w:rsidR="00D85291" w:rsidRPr="005B2CD0" w:rsidRDefault="00D85291" w:rsidP="00D85291">
            <w:pPr>
              <w:pStyle w:val="TAL"/>
              <w:keepNext w:val="0"/>
              <w:rPr>
                <w:rFonts w:ascii="Courier New" w:hAnsi="Courier New" w:cs="Courier New"/>
                <w:lang w:eastAsia="zh-CN"/>
              </w:rPr>
            </w:pPr>
            <w:r w:rsidRPr="00ED77CA">
              <w:rPr>
                <w:rFonts w:ascii="Courier New" w:hAnsi="Courier New" w:cs="Courier New" w:hint="eastAsia"/>
                <w:lang w:eastAsia="zh-CN"/>
              </w:rPr>
              <w:t>servedTsctsfInfoList</w:t>
            </w:r>
          </w:p>
        </w:tc>
        <w:tc>
          <w:tcPr>
            <w:tcW w:w="4395" w:type="dxa"/>
            <w:tcBorders>
              <w:top w:val="single" w:sz="4" w:space="0" w:color="auto"/>
              <w:left w:val="single" w:sz="4" w:space="0" w:color="auto"/>
              <w:bottom w:val="single" w:sz="4" w:space="0" w:color="auto"/>
              <w:right w:val="single" w:sz="4" w:space="0" w:color="auto"/>
            </w:tcBorders>
          </w:tcPr>
          <w:p w14:paraId="6D9FC902" w14:textId="77777777" w:rsidR="00D85291" w:rsidRPr="00D22A4C" w:rsidRDefault="00D85291" w:rsidP="00D85291">
            <w:pPr>
              <w:pStyle w:val="TAL"/>
            </w:pPr>
            <w:r w:rsidRPr="00D22A4C">
              <w:rPr>
                <w:rFonts w:hint="eastAsia"/>
              </w:rPr>
              <w:t xml:space="preserve">This attribute contains </w:t>
            </w:r>
            <w:r>
              <w:t>list of</w:t>
            </w:r>
            <w:r w:rsidRPr="00D22A4C">
              <w:rPr>
                <w:rFonts w:hint="eastAsia"/>
              </w:rPr>
              <w:t xml:space="preserve"> </w:t>
            </w:r>
            <w:r w:rsidRPr="000B0099">
              <w:t>TsctsfInfo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25EF50E2" w14:textId="77777777" w:rsidR="00D85291" w:rsidRPr="00D22A4C" w:rsidRDefault="00D85291" w:rsidP="00D85291">
            <w:pPr>
              <w:pStyle w:val="TAL"/>
            </w:pPr>
          </w:p>
          <w:p w14:paraId="65BCD5EF" w14:textId="6907CFAF" w:rsidR="00D85291" w:rsidRPr="00BE12A4" w:rsidRDefault="00D85291" w:rsidP="00D85291">
            <w:pPr>
              <w:pStyle w:val="TAL"/>
              <w:rPr>
                <w:color w:val="000000"/>
              </w:rPr>
            </w:pPr>
            <w:del w:id="5773" w:author="28.541_CR1343R1_(Rel-19)_TEI16" w:date="2024-09-19T15:45:00Z">
              <w:r w:rsidRPr="00D22A4C" w:rsidDel="0007434C">
                <w:delText>AllowedValues</w:delText>
              </w:r>
            </w:del>
            <w:ins w:id="5774" w:author="28.541_CR1343R1_(Rel-19)_TEI16" w:date="2024-09-19T15:45:00Z">
              <w:r w:rsidR="0007434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0CF3AC25" w14:textId="77777777" w:rsidR="00D85291" w:rsidRPr="00167769" w:rsidRDefault="00D85291" w:rsidP="00D85291">
            <w:pPr>
              <w:keepLines/>
              <w:spacing w:after="0"/>
              <w:rPr>
                <w:rFonts w:ascii="Arial" w:hAnsi="Arial"/>
                <w:sz w:val="18"/>
              </w:rPr>
            </w:pPr>
            <w:r w:rsidRPr="00167769">
              <w:rPr>
                <w:rFonts w:ascii="Arial" w:hAnsi="Arial"/>
                <w:sz w:val="18"/>
              </w:rPr>
              <w:t>type: AttributeValuePair</w:t>
            </w:r>
          </w:p>
          <w:p w14:paraId="7B1FCC4C" w14:textId="77777777" w:rsidR="00D85291" w:rsidRPr="00167769" w:rsidRDefault="00D85291" w:rsidP="00D85291">
            <w:pPr>
              <w:keepLines/>
              <w:spacing w:after="0"/>
              <w:rPr>
                <w:rFonts w:ascii="Arial" w:hAnsi="Arial"/>
                <w:sz w:val="18"/>
              </w:rPr>
            </w:pPr>
            <w:r w:rsidRPr="00167769">
              <w:rPr>
                <w:rFonts w:ascii="Arial" w:hAnsi="Arial"/>
                <w:sz w:val="18"/>
              </w:rPr>
              <w:t>multiplicity: 0..*</w:t>
            </w:r>
          </w:p>
          <w:p w14:paraId="0DED7D0B" w14:textId="77777777" w:rsidR="00D85291" w:rsidRPr="00167769" w:rsidRDefault="00D85291" w:rsidP="00D85291">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6AE2C52B" w14:textId="77777777" w:rsidR="00D85291" w:rsidRPr="00167769" w:rsidRDefault="00D85291" w:rsidP="00D85291">
            <w:pPr>
              <w:keepLines/>
              <w:spacing w:after="0"/>
              <w:rPr>
                <w:rFonts w:ascii="Arial" w:hAnsi="Arial"/>
                <w:sz w:val="18"/>
              </w:rPr>
            </w:pPr>
            <w:r w:rsidRPr="00167769">
              <w:rPr>
                <w:rFonts w:ascii="Arial" w:hAnsi="Arial"/>
                <w:sz w:val="18"/>
              </w:rPr>
              <w:t>isUnique: True</w:t>
            </w:r>
          </w:p>
          <w:p w14:paraId="18B2E8FA" w14:textId="77777777" w:rsidR="00D85291" w:rsidRPr="00167769" w:rsidRDefault="00D85291" w:rsidP="00D85291">
            <w:pPr>
              <w:keepLines/>
              <w:spacing w:after="0"/>
              <w:rPr>
                <w:rFonts w:ascii="Arial" w:hAnsi="Arial"/>
                <w:sz w:val="18"/>
              </w:rPr>
            </w:pPr>
            <w:r w:rsidRPr="00167769">
              <w:rPr>
                <w:rFonts w:ascii="Arial" w:hAnsi="Arial"/>
                <w:sz w:val="18"/>
              </w:rPr>
              <w:t>defaultValue: None</w:t>
            </w:r>
          </w:p>
          <w:p w14:paraId="18682391" w14:textId="22A07718" w:rsidR="00D85291" w:rsidRPr="002A1C02" w:rsidRDefault="00D85291" w:rsidP="00D85291">
            <w:pPr>
              <w:pStyle w:val="TAL"/>
            </w:pPr>
            <w:r w:rsidRPr="00167769">
              <w:t>isNullable: False</w:t>
            </w:r>
          </w:p>
        </w:tc>
      </w:tr>
      <w:tr w:rsidR="00D85291" w14:paraId="571E8FCA" w14:textId="77777777" w:rsidTr="002C2F34">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B10FB9" w14:textId="01059702" w:rsidR="00D85291" w:rsidRPr="005B2CD0" w:rsidRDefault="00D85291" w:rsidP="00D85291">
            <w:pPr>
              <w:pStyle w:val="TAL"/>
              <w:keepNext w:val="0"/>
              <w:rPr>
                <w:rFonts w:ascii="Courier New" w:hAnsi="Courier New" w:cs="Courier New"/>
                <w:lang w:eastAsia="zh-CN"/>
              </w:rPr>
            </w:pPr>
            <w:r w:rsidRPr="00ED77CA">
              <w:rPr>
                <w:rFonts w:ascii="Courier New" w:hAnsi="Courier New" w:cs="Courier New" w:hint="eastAsia"/>
                <w:lang w:eastAsia="zh-CN"/>
              </w:rPr>
              <w:lastRenderedPageBreak/>
              <w:t>servedMbUpfInfoList</w:t>
            </w:r>
          </w:p>
        </w:tc>
        <w:tc>
          <w:tcPr>
            <w:tcW w:w="4395" w:type="dxa"/>
            <w:tcBorders>
              <w:top w:val="single" w:sz="4" w:space="0" w:color="auto"/>
              <w:left w:val="single" w:sz="4" w:space="0" w:color="auto"/>
              <w:bottom w:val="single" w:sz="4" w:space="0" w:color="auto"/>
              <w:right w:val="single" w:sz="4" w:space="0" w:color="auto"/>
            </w:tcBorders>
          </w:tcPr>
          <w:p w14:paraId="4E7EDF8C" w14:textId="77777777" w:rsidR="00D85291" w:rsidRPr="00D22A4C" w:rsidRDefault="00D85291" w:rsidP="00D85291">
            <w:pPr>
              <w:pStyle w:val="TAL"/>
            </w:pPr>
            <w:r w:rsidRPr="00D22A4C">
              <w:rPr>
                <w:rFonts w:hint="eastAsia"/>
              </w:rPr>
              <w:t xml:space="preserve">This attribute contains </w:t>
            </w:r>
            <w:r>
              <w:t>list of</w:t>
            </w:r>
            <w:r w:rsidRPr="00D22A4C">
              <w:rPr>
                <w:rFonts w:hint="eastAsia"/>
              </w:rPr>
              <w:t xml:space="preserve"> </w:t>
            </w:r>
            <w:r w:rsidRPr="000B0099">
              <w:t>MbUpfInfo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7452E40F" w14:textId="77777777" w:rsidR="00D85291" w:rsidRPr="00D22A4C" w:rsidRDefault="00D85291" w:rsidP="00D85291">
            <w:pPr>
              <w:pStyle w:val="TAL"/>
            </w:pPr>
          </w:p>
          <w:p w14:paraId="60B51AF3" w14:textId="6BB76116" w:rsidR="00D85291" w:rsidRPr="00BE12A4" w:rsidRDefault="00D85291" w:rsidP="00D85291">
            <w:pPr>
              <w:pStyle w:val="TAL"/>
              <w:rPr>
                <w:color w:val="000000"/>
              </w:rPr>
            </w:pPr>
            <w:del w:id="5775" w:author="28.541_CR1343R1_(Rel-19)_TEI16" w:date="2024-09-19T15:45:00Z">
              <w:r w:rsidRPr="00D22A4C" w:rsidDel="0007434C">
                <w:delText>AllowedValues</w:delText>
              </w:r>
            </w:del>
            <w:ins w:id="5776" w:author="28.541_CR1343R1_(Rel-19)_TEI16" w:date="2024-09-19T15:45:00Z">
              <w:r w:rsidR="0007434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56C61B97" w14:textId="77777777" w:rsidR="00D85291" w:rsidRPr="00167769" w:rsidRDefault="00D85291" w:rsidP="00D85291">
            <w:pPr>
              <w:keepLines/>
              <w:spacing w:after="0"/>
              <w:rPr>
                <w:rFonts w:ascii="Arial" w:hAnsi="Arial"/>
                <w:sz w:val="18"/>
              </w:rPr>
            </w:pPr>
            <w:r w:rsidRPr="00167769">
              <w:rPr>
                <w:rFonts w:ascii="Arial" w:hAnsi="Arial"/>
                <w:sz w:val="18"/>
              </w:rPr>
              <w:t>type: AttributeValuePair</w:t>
            </w:r>
          </w:p>
          <w:p w14:paraId="091D44D4" w14:textId="77777777" w:rsidR="00D85291" w:rsidRPr="00167769" w:rsidRDefault="00D85291" w:rsidP="00D85291">
            <w:pPr>
              <w:keepLines/>
              <w:spacing w:after="0"/>
              <w:rPr>
                <w:rFonts w:ascii="Arial" w:hAnsi="Arial"/>
                <w:sz w:val="18"/>
              </w:rPr>
            </w:pPr>
            <w:r w:rsidRPr="00167769">
              <w:rPr>
                <w:rFonts w:ascii="Arial" w:hAnsi="Arial"/>
                <w:sz w:val="18"/>
              </w:rPr>
              <w:t>multiplicity: 0..*</w:t>
            </w:r>
          </w:p>
          <w:p w14:paraId="42E62BBE" w14:textId="77777777" w:rsidR="00D85291" w:rsidRPr="00167769" w:rsidRDefault="00D85291" w:rsidP="00D85291">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1328F0BE" w14:textId="77777777" w:rsidR="00D85291" w:rsidRPr="00167769" w:rsidRDefault="00D85291" w:rsidP="00D85291">
            <w:pPr>
              <w:keepLines/>
              <w:spacing w:after="0"/>
              <w:rPr>
                <w:rFonts w:ascii="Arial" w:hAnsi="Arial"/>
                <w:sz w:val="18"/>
              </w:rPr>
            </w:pPr>
            <w:r w:rsidRPr="00167769">
              <w:rPr>
                <w:rFonts w:ascii="Arial" w:hAnsi="Arial"/>
                <w:sz w:val="18"/>
              </w:rPr>
              <w:t>isUnique: True</w:t>
            </w:r>
          </w:p>
          <w:p w14:paraId="24A85EE6" w14:textId="77777777" w:rsidR="00D85291" w:rsidRPr="00167769" w:rsidRDefault="00D85291" w:rsidP="00D85291">
            <w:pPr>
              <w:keepLines/>
              <w:spacing w:after="0"/>
              <w:rPr>
                <w:rFonts w:ascii="Arial" w:hAnsi="Arial"/>
                <w:sz w:val="18"/>
              </w:rPr>
            </w:pPr>
            <w:r w:rsidRPr="00167769">
              <w:rPr>
                <w:rFonts w:ascii="Arial" w:hAnsi="Arial"/>
                <w:sz w:val="18"/>
              </w:rPr>
              <w:t>defaultValue: None</w:t>
            </w:r>
          </w:p>
          <w:p w14:paraId="1ED7C7F4" w14:textId="6A4D6808" w:rsidR="00D85291" w:rsidRPr="002A1C02" w:rsidRDefault="00D85291" w:rsidP="00D85291">
            <w:pPr>
              <w:pStyle w:val="TAL"/>
            </w:pPr>
            <w:r w:rsidRPr="00167769">
              <w:t>isNullable: False</w:t>
            </w:r>
          </w:p>
        </w:tc>
      </w:tr>
      <w:tr w:rsidR="00D85291" w14:paraId="714C2C41"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C42633" w14:textId="35AECE40" w:rsidR="00D85291" w:rsidRPr="00ED77CA" w:rsidRDefault="00D85291" w:rsidP="00D85291">
            <w:pPr>
              <w:pStyle w:val="TAL"/>
              <w:keepNext w:val="0"/>
              <w:rPr>
                <w:rFonts w:ascii="Courier New" w:hAnsi="Courier New" w:cs="Courier New"/>
                <w:lang w:eastAsia="zh-CN"/>
              </w:rPr>
            </w:pPr>
            <w:r>
              <w:rPr>
                <w:rFonts w:ascii="Courier New" w:hAnsi="Courier New" w:cs="Courier New"/>
                <w:lang w:eastAsia="zh-CN"/>
              </w:rPr>
              <w:t>Bsf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0E2B3FAD" w14:textId="77777777" w:rsidR="00D85291" w:rsidRPr="00167769" w:rsidRDefault="00D85291" w:rsidP="00D85291">
            <w:pPr>
              <w:pStyle w:val="TAL"/>
            </w:pPr>
            <w:r w:rsidRPr="00167769">
              <w:t>This attribute</w:t>
            </w:r>
            <w:r>
              <w:t xml:space="preserve"> represents information of a BSF</w:t>
            </w:r>
            <w:r w:rsidRPr="00167769">
              <w:t xml:space="preserve"> NF Instance.</w:t>
            </w:r>
          </w:p>
          <w:p w14:paraId="2C367BD5" w14:textId="77777777" w:rsidR="00D85291" w:rsidRPr="00167769" w:rsidRDefault="00D85291" w:rsidP="00D85291">
            <w:pPr>
              <w:pStyle w:val="TAL"/>
            </w:pPr>
          </w:p>
          <w:p w14:paraId="4CFA313E" w14:textId="75147423" w:rsidR="00D85291" w:rsidRPr="00D22A4C" w:rsidRDefault="00D85291" w:rsidP="00D85291">
            <w:pPr>
              <w:pStyle w:val="TAL"/>
            </w:pPr>
            <w:del w:id="5777" w:author="28.541_CR1343R1_(Rel-19)_TEI16" w:date="2024-09-19T15:45:00Z">
              <w:r w:rsidRPr="00167769" w:rsidDel="0007434C">
                <w:delText>AllowedValues</w:delText>
              </w:r>
            </w:del>
            <w:ins w:id="5778" w:author="28.541_CR1343R1_(Rel-19)_TEI16" w:date="2024-09-19T15:45:00Z">
              <w:r w:rsidR="0007434C">
                <w:t>allowedValues</w:t>
              </w:r>
            </w:ins>
            <w:r w:rsidRPr="00167769">
              <w:t>: N/A</w:t>
            </w:r>
          </w:p>
        </w:tc>
        <w:tc>
          <w:tcPr>
            <w:tcW w:w="1897" w:type="dxa"/>
            <w:tcBorders>
              <w:top w:val="single" w:sz="4" w:space="0" w:color="auto"/>
              <w:left w:val="single" w:sz="4" w:space="0" w:color="auto"/>
              <w:bottom w:val="single" w:sz="4" w:space="0" w:color="auto"/>
              <w:right w:val="single" w:sz="4" w:space="0" w:color="auto"/>
            </w:tcBorders>
          </w:tcPr>
          <w:p w14:paraId="520192FA" w14:textId="77777777" w:rsidR="00D85291" w:rsidRPr="00167769" w:rsidRDefault="00D85291" w:rsidP="00D85291">
            <w:pPr>
              <w:keepLines/>
              <w:spacing w:after="0"/>
              <w:rPr>
                <w:rFonts w:ascii="Arial" w:hAnsi="Arial"/>
                <w:sz w:val="18"/>
              </w:rPr>
            </w:pPr>
            <w:r w:rsidRPr="00167769">
              <w:rPr>
                <w:rFonts w:ascii="Arial" w:hAnsi="Arial"/>
                <w:sz w:val="18"/>
              </w:rPr>
              <w:t xml:space="preserve">type: </w:t>
            </w:r>
            <w:r>
              <w:rPr>
                <w:rFonts w:ascii="Arial" w:hAnsi="Arial"/>
                <w:sz w:val="18"/>
              </w:rPr>
              <w:t>Bsf</w:t>
            </w:r>
            <w:r w:rsidRPr="00167769">
              <w:rPr>
                <w:rFonts w:ascii="Arial" w:hAnsi="Arial"/>
                <w:sz w:val="18"/>
              </w:rPr>
              <w:t>Info</w:t>
            </w:r>
          </w:p>
          <w:p w14:paraId="21704FF2" w14:textId="77777777" w:rsidR="00D85291" w:rsidRPr="00167769" w:rsidRDefault="00D85291" w:rsidP="00D85291">
            <w:pPr>
              <w:keepLines/>
              <w:spacing w:after="0"/>
              <w:rPr>
                <w:rFonts w:ascii="Arial" w:hAnsi="Arial"/>
                <w:sz w:val="18"/>
              </w:rPr>
            </w:pPr>
            <w:r w:rsidRPr="00167769">
              <w:rPr>
                <w:rFonts w:ascii="Arial" w:hAnsi="Arial"/>
                <w:sz w:val="18"/>
              </w:rPr>
              <w:t>multiplicity: 0..1</w:t>
            </w:r>
          </w:p>
          <w:p w14:paraId="6CB7C98F" w14:textId="77777777" w:rsidR="00D85291" w:rsidRPr="00167769" w:rsidRDefault="00D85291" w:rsidP="00D85291">
            <w:pPr>
              <w:keepLines/>
              <w:spacing w:after="0"/>
              <w:rPr>
                <w:rFonts w:ascii="Arial" w:hAnsi="Arial"/>
                <w:sz w:val="18"/>
              </w:rPr>
            </w:pPr>
            <w:r w:rsidRPr="00167769">
              <w:rPr>
                <w:rFonts w:ascii="Arial" w:hAnsi="Arial"/>
                <w:sz w:val="18"/>
              </w:rPr>
              <w:t>isOrdered: N/A</w:t>
            </w:r>
          </w:p>
          <w:p w14:paraId="61BC5A33" w14:textId="77777777" w:rsidR="00D85291" w:rsidRPr="00167769" w:rsidRDefault="00D85291" w:rsidP="00D85291">
            <w:pPr>
              <w:keepLines/>
              <w:spacing w:after="0"/>
              <w:rPr>
                <w:rFonts w:ascii="Arial" w:hAnsi="Arial"/>
                <w:sz w:val="18"/>
              </w:rPr>
            </w:pPr>
            <w:r w:rsidRPr="00167769">
              <w:rPr>
                <w:rFonts w:ascii="Arial" w:hAnsi="Arial"/>
                <w:sz w:val="18"/>
              </w:rPr>
              <w:t>isUnique: N/A</w:t>
            </w:r>
          </w:p>
          <w:p w14:paraId="11DD3C0F" w14:textId="77777777" w:rsidR="00D85291" w:rsidRPr="00167769" w:rsidRDefault="00D85291" w:rsidP="00D85291">
            <w:pPr>
              <w:keepLines/>
              <w:spacing w:after="0"/>
              <w:rPr>
                <w:rFonts w:ascii="Arial" w:hAnsi="Arial"/>
                <w:sz w:val="18"/>
              </w:rPr>
            </w:pPr>
            <w:r w:rsidRPr="00167769">
              <w:rPr>
                <w:rFonts w:ascii="Arial" w:hAnsi="Arial"/>
                <w:sz w:val="18"/>
              </w:rPr>
              <w:t>defaultValue: None</w:t>
            </w:r>
          </w:p>
          <w:p w14:paraId="353FF2A3" w14:textId="6F55C3A5" w:rsidR="00D85291" w:rsidRPr="00167769" w:rsidRDefault="00D85291" w:rsidP="00D85291">
            <w:pPr>
              <w:keepLines/>
              <w:spacing w:after="0"/>
              <w:rPr>
                <w:rFonts w:ascii="Arial" w:hAnsi="Arial"/>
                <w:sz w:val="18"/>
              </w:rPr>
            </w:pPr>
            <w:r w:rsidRPr="00167769">
              <w:t>isNullable: False</w:t>
            </w:r>
          </w:p>
        </w:tc>
      </w:tr>
      <w:tr w:rsidR="00D85291" w14:paraId="3B3E19EF"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815CF3" w14:textId="483F739F" w:rsidR="00D85291" w:rsidRPr="00ED77CA" w:rsidRDefault="00D85291" w:rsidP="00D85291">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ipv4AddressRanges</w:t>
            </w:r>
          </w:p>
        </w:tc>
        <w:tc>
          <w:tcPr>
            <w:tcW w:w="4395" w:type="dxa"/>
            <w:tcBorders>
              <w:top w:val="single" w:sz="4" w:space="0" w:color="auto"/>
              <w:left w:val="single" w:sz="4" w:space="0" w:color="auto"/>
              <w:bottom w:val="single" w:sz="4" w:space="0" w:color="auto"/>
              <w:right w:val="single" w:sz="4" w:space="0" w:color="auto"/>
            </w:tcBorders>
          </w:tcPr>
          <w:p w14:paraId="45437D24" w14:textId="77777777" w:rsidR="00D85291" w:rsidRDefault="00D85291" w:rsidP="00D85291">
            <w:pPr>
              <w:pStyle w:val="TAL"/>
              <w:rPr>
                <w:noProof/>
              </w:rPr>
            </w:pPr>
            <w:r>
              <w:rPr>
                <w:rFonts w:cs="Arial"/>
                <w:szCs w:val="18"/>
              </w:rPr>
              <w:t xml:space="preserve">This attribute represents </w:t>
            </w:r>
            <w:r w:rsidRPr="00132962">
              <w:rPr>
                <w:noProof/>
              </w:rPr>
              <w:t xml:space="preserve">the list </w:t>
            </w:r>
            <w:r>
              <w:rPr>
                <w:noProof/>
              </w:rPr>
              <w:t>of ranges of IPv4 addresses handled by BSF.</w:t>
            </w:r>
          </w:p>
          <w:p w14:paraId="4924BAE0" w14:textId="77777777" w:rsidR="00D85291" w:rsidRDefault="00D85291" w:rsidP="00D85291">
            <w:pPr>
              <w:pStyle w:val="TAL"/>
              <w:rPr>
                <w:rFonts w:cs="Arial"/>
                <w:szCs w:val="18"/>
              </w:rPr>
            </w:pPr>
            <w:r>
              <w:rPr>
                <w:noProof/>
              </w:rPr>
              <w:t>If not provided, the BSF can serve any IPv4 address.</w:t>
            </w:r>
          </w:p>
          <w:p w14:paraId="2121F353" w14:textId="77777777" w:rsidR="00D85291" w:rsidRDefault="00D85291" w:rsidP="00D85291">
            <w:pPr>
              <w:pStyle w:val="TAL"/>
              <w:rPr>
                <w:rFonts w:cs="Arial"/>
                <w:szCs w:val="18"/>
              </w:rPr>
            </w:pPr>
          </w:p>
          <w:p w14:paraId="2BD7966B" w14:textId="2E8089BA" w:rsidR="00D85291" w:rsidRPr="00D22A4C" w:rsidRDefault="00D85291" w:rsidP="00D85291">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4305E7E"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type: </w:t>
            </w:r>
            <w:r w:rsidRPr="007447B2">
              <w:rPr>
                <w:rFonts w:ascii="Arial" w:hAnsi="Arial" w:cs="Arial"/>
                <w:sz w:val="18"/>
                <w:szCs w:val="18"/>
              </w:rPr>
              <w:t>Ipv4AddressRange</w:t>
            </w:r>
          </w:p>
          <w:p w14:paraId="1EA5CAE9"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59661CE4"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isOrdered: False</w:t>
            </w:r>
          </w:p>
          <w:p w14:paraId="3D6F4546"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isUnique: True</w:t>
            </w:r>
          </w:p>
          <w:p w14:paraId="70C15E3A"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08B24CEF" w14:textId="4548C211" w:rsidR="00D85291" w:rsidRPr="00167769" w:rsidRDefault="00D85291" w:rsidP="00D85291">
            <w:pPr>
              <w:keepLines/>
              <w:spacing w:after="0"/>
              <w:rPr>
                <w:rFonts w:ascii="Arial" w:hAnsi="Arial"/>
                <w:sz w:val="18"/>
              </w:rPr>
            </w:pPr>
            <w:r w:rsidRPr="00966DC9">
              <w:rPr>
                <w:rFonts w:cs="Arial"/>
                <w:szCs w:val="18"/>
              </w:rPr>
              <w:t>isNullable: False</w:t>
            </w:r>
          </w:p>
        </w:tc>
      </w:tr>
      <w:tr w:rsidR="00D85291" w14:paraId="7D3E1253"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C4284" w14:textId="1349EEB4" w:rsidR="00D85291" w:rsidRPr="00ED77CA" w:rsidRDefault="00D85291" w:rsidP="00D85291">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dnnList</w:t>
            </w:r>
          </w:p>
        </w:tc>
        <w:tc>
          <w:tcPr>
            <w:tcW w:w="4395" w:type="dxa"/>
            <w:tcBorders>
              <w:top w:val="single" w:sz="4" w:space="0" w:color="auto"/>
              <w:left w:val="single" w:sz="4" w:space="0" w:color="auto"/>
              <w:bottom w:val="single" w:sz="4" w:space="0" w:color="auto"/>
              <w:right w:val="single" w:sz="4" w:space="0" w:color="auto"/>
            </w:tcBorders>
          </w:tcPr>
          <w:p w14:paraId="165731C8" w14:textId="77777777" w:rsidR="00D85291" w:rsidRPr="006A31E7" w:rsidRDefault="00D85291" w:rsidP="00D85291">
            <w:pPr>
              <w:pStyle w:val="TAL"/>
              <w:rPr>
                <w:rFonts w:cs="Arial"/>
                <w:szCs w:val="18"/>
              </w:rPr>
            </w:pPr>
            <w:r>
              <w:rPr>
                <w:rFonts w:cs="Arial"/>
                <w:szCs w:val="18"/>
              </w:rPr>
              <w:t>This attribute represents the</w:t>
            </w:r>
            <w:r w:rsidRPr="00132962">
              <w:rPr>
                <w:rFonts w:cs="Arial"/>
                <w:szCs w:val="18"/>
              </w:rPr>
              <w:t xml:space="preserve"> list </w:t>
            </w:r>
            <w:r w:rsidRPr="006A31E7">
              <w:rPr>
                <w:rFonts w:cs="Arial"/>
                <w:szCs w:val="18"/>
              </w:rPr>
              <w:t>of DNNs handled by the BSF. The DNN shall contain the Network Identifier and it may additionally contain an Operator Identifier. If the Operator Identifier is not included, the DNN is supported for all the PLMNs in the plmnList of the NF Profile.</w:t>
            </w:r>
          </w:p>
          <w:p w14:paraId="2A1D7696" w14:textId="77777777" w:rsidR="00D85291" w:rsidRDefault="00D85291" w:rsidP="00D85291">
            <w:pPr>
              <w:pStyle w:val="TAL"/>
              <w:rPr>
                <w:rFonts w:cs="Arial"/>
                <w:szCs w:val="18"/>
              </w:rPr>
            </w:pPr>
            <w:r w:rsidRPr="006A31E7">
              <w:rPr>
                <w:rFonts w:cs="Arial"/>
                <w:szCs w:val="18"/>
              </w:rPr>
              <w:t>If not provided, the BSF can serve any DNN.</w:t>
            </w:r>
          </w:p>
          <w:p w14:paraId="475B236C" w14:textId="77777777" w:rsidR="00D85291" w:rsidRDefault="00D85291" w:rsidP="00D85291">
            <w:pPr>
              <w:pStyle w:val="TAL"/>
              <w:rPr>
                <w:rFonts w:cs="Arial"/>
                <w:szCs w:val="18"/>
              </w:rPr>
            </w:pPr>
          </w:p>
          <w:p w14:paraId="0E6AB24A" w14:textId="77777777" w:rsidR="00D85291" w:rsidRPr="0072067A" w:rsidRDefault="00D85291" w:rsidP="00D85291">
            <w:pPr>
              <w:pStyle w:val="TAL"/>
            </w:pPr>
            <w:r w:rsidRPr="00133008">
              <w:t>allowedValues: N/A</w:t>
            </w:r>
          </w:p>
          <w:p w14:paraId="6DB072BB" w14:textId="77777777" w:rsidR="00D85291" w:rsidRPr="00D22A4C" w:rsidRDefault="00D85291" w:rsidP="00D85291">
            <w:pPr>
              <w:pStyle w:val="TAL"/>
            </w:pPr>
          </w:p>
        </w:tc>
        <w:tc>
          <w:tcPr>
            <w:tcW w:w="1897" w:type="dxa"/>
            <w:tcBorders>
              <w:top w:val="single" w:sz="4" w:space="0" w:color="auto"/>
              <w:left w:val="single" w:sz="4" w:space="0" w:color="auto"/>
              <w:bottom w:val="single" w:sz="4" w:space="0" w:color="auto"/>
              <w:right w:val="single" w:sz="4" w:space="0" w:color="auto"/>
            </w:tcBorders>
          </w:tcPr>
          <w:p w14:paraId="2E46825F" w14:textId="77777777" w:rsidR="00D85291" w:rsidRPr="002A1C02" w:rsidRDefault="00D85291" w:rsidP="00D85291">
            <w:pPr>
              <w:pStyle w:val="TAL"/>
            </w:pPr>
            <w:r w:rsidRPr="002A1C02">
              <w:t xml:space="preserve">type: </w:t>
            </w:r>
            <w:r>
              <w:t>String</w:t>
            </w:r>
          </w:p>
          <w:p w14:paraId="620446E8" w14:textId="77777777" w:rsidR="00D85291" w:rsidRPr="002A1C02" w:rsidRDefault="00D85291" w:rsidP="00D85291">
            <w:pPr>
              <w:pStyle w:val="TAL"/>
            </w:pPr>
            <w:r w:rsidRPr="002A1C02">
              <w:t xml:space="preserve">multiplicity: </w:t>
            </w:r>
            <w:r>
              <w:t>0</w:t>
            </w:r>
            <w:r w:rsidRPr="002A1C02">
              <w:t>..*</w:t>
            </w:r>
          </w:p>
          <w:p w14:paraId="59212EA9" w14:textId="77777777" w:rsidR="00D85291" w:rsidRPr="00EB5968" w:rsidRDefault="00D85291" w:rsidP="00D85291">
            <w:pPr>
              <w:pStyle w:val="TAL"/>
            </w:pPr>
            <w:r w:rsidRPr="00EB5968">
              <w:t xml:space="preserve">isOrdered: </w:t>
            </w:r>
            <w:r w:rsidRPr="004037B3">
              <w:t>False</w:t>
            </w:r>
          </w:p>
          <w:p w14:paraId="6907F750" w14:textId="77777777" w:rsidR="00D85291" w:rsidRPr="00E2198D" w:rsidRDefault="00D85291" w:rsidP="00D85291">
            <w:pPr>
              <w:pStyle w:val="TAL"/>
            </w:pPr>
            <w:r w:rsidRPr="00E2198D">
              <w:t xml:space="preserve">isUnique: </w:t>
            </w:r>
            <w:r w:rsidRPr="004037B3">
              <w:t>True</w:t>
            </w:r>
          </w:p>
          <w:p w14:paraId="71A7A3CF" w14:textId="77777777" w:rsidR="00D85291" w:rsidRPr="00264099" w:rsidRDefault="00D85291" w:rsidP="00D85291">
            <w:pPr>
              <w:pStyle w:val="TAL"/>
            </w:pPr>
            <w:r w:rsidRPr="00264099">
              <w:t>defaultValue: None</w:t>
            </w:r>
          </w:p>
          <w:p w14:paraId="252E534A" w14:textId="47441DAE" w:rsidR="00D85291" w:rsidRPr="00167769" w:rsidRDefault="00D85291" w:rsidP="00D85291">
            <w:pPr>
              <w:keepLines/>
              <w:spacing w:after="0"/>
              <w:rPr>
                <w:rFonts w:ascii="Arial" w:hAnsi="Arial"/>
                <w:sz w:val="18"/>
              </w:rPr>
            </w:pPr>
            <w:r w:rsidRPr="0072067A">
              <w:t>isNullable: False</w:t>
            </w:r>
          </w:p>
        </w:tc>
      </w:tr>
      <w:tr w:rsidR="00D85291" w14:paraId="65F36B3F"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4FED86" w14:textId="1B338231" w:rsidR="00D85291" w:rsidRPr="00ED77CA" w:rsidRDefault="00D85291" w:rsidP="00D85291">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ipDomainList</w:t>
            </w:r>
          </w:p>
        </w:tc>
        <w:tc>
          <w:tcPr>
            <w:tcW w:w="4395" w:type="dxa"/>
            <w:tcBorders>
              <w:top w:val="single" w:sz="4" w:space="0" w:color="auto"/>
              <w:left w:val="single" w:sz="4" w:space="0" w:color="auto"/>
              <w:bottom w:val="single" w:sz="4" w:space="0" w:color="auto"/>
              <w:right w:val="single" w:sz="4" w:space="0" w:color="auto"/>
            </w:tcBorders>
          </w:tcPr>
          <w:p w14:paraId="22164D72" w14:textId="77777777" w:rsidR="00D85291" w:rsidRPr="009B23A6" w:rsidRDefault="00D85291" w:rsidP="00D85291">
            <w:pPr>
              <w:pStyle w:val="TAL"/>
              <w:rPr>
                <w:rFonts w:cs="Arial"/>
                <w:szCs w:val="18"/>
              </w:rPr>
            </w:pPr>
            <w:r>
              <w:rPr>
                <w:rFonts w:cs="Arial"/>
                <w:szCs w:val="18"/>
              </w:rPr>
              <w:t>This attribute represents th</w:t>
            </w:r>
            <w:r w:rsidRPr="00132962">
              <w:rPr>
                <w:rFonts w:cs="Arial"/>
                <w:szCs w:val="18"/>
              </w:rPr>
              <w:t xml:space="preserve">e </w:t>
            </w:r>
            <w:r>
              <w:rPr>
                <w:rFonts w:cs="Arial"/>
                <w:szCs w:val="18"/>
              </w:rPr>
              <w:t xml:space="preserve">list </w:t>
            </w:r>
            <w:r w:rsidRPr="009B23A6">
              <w:rPr>
                <w:rFonts w:cs="Arial"/>
                <w:szCs w:val="18"/>
              </w:rPr>
              <w:t>of IPv4 address domains, as described in clause 6.2 of 3GPP TS 29.513 [28], handled by the BSF.</w:t>
            </w:r>
          </w:p>
          <w:p w14:paraId="4CA5D85E" w14:textId="77777777" w:rsidR="00D85291" w:rsidRDefault="00D85291" w:rsidP="00D85291">
            <w:pPr>
              <w:pStyle w:val="TAL"/>
              <w:rPr>
                <w:rFonts w:cs="Arial"/>
                <w:szCs w:val="18"/>
              </w:rPr>
            </w:pPr>
            <w:r w:rsidRPr="009B23A6">
              <w:rPr>
                <w:rFonts w:cs="Arial"/>
                <w:szCs w:val="18"/>
              </w:rPr>
              <w:t>If not provided, the BSF can serve any IP domain.</w:t>
            </w:r>
          </w:p>
          <w:p w14:paraId="116A72B5" w14:textId="77777777" w:rsidR="00D85291" w:rsidRDefault="00D85291" w:rsidP="00D85291">
            <w:pPr>
              <w:pStyle w:val="TAL"/>
              <w:rPr>
                <w:rFonts w:cs="Arial"/>
                <w:szCs w:val="18"/>
              </w:rPr>
            </w:pPr>
          </w:p>
          <w:p w14:paraId="3657DFCF" w14:textId="3BBF3417" w:rsidR="00D85291" w:rsidRPr="00D22A4C" w:rsidRDefault="00D85291" w:rsidP="00D85291">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13E21E2" w14:textId="77777777" w:rsidR="00D85291" w:rsidRPr="002A1C02" w:rsidRDefault="00D85291" w:rsidP="00D85291">
            <w:pPr>
              <w:pStyle w:val="TAL"/>
            </w:pPr>
            <w:r w:rsidRPr="002A1C02">
              <w:t>type: TAIRange</w:t>
            </w:r>
          </w:p>
          <w:p w14:paraId="37A6B88A" w14:textId="77777777" w:rsidR="00D85291" w:rsidRPr="00EB5968" w:rsidRDefault="00D85291" w:rsidP="00D85291">
            <w:pPr>
              <w:pStyle w:val="TAL"/>
            </w:pPr>
            <w:r w:rsidRPr="00EB5968">
              <w:t xml:space="preserve">multiplicity: </w:t>
            </w:r>
            <w:r>
              <w:t>0</w:t>
            </w:r>
            <w:r w:rsidRPr="00EB5968">
              <w:t>..*</w:t>
            </w:r>
          </w:p>
          <w:p w14:paraId="12024D05" w14:textId="77777777" w:rsidR="00D85291" w:rsidRPr="00E2198D" w:rsidRDefault="00D85291" w:rsidP="00D85291">
            <w:pPr>
              <w:pStyle w:val="TAL"/>
            </w:pPr>
            <w:r w:rsidRPr="00E2198D">
              <w:t xml:space="preserve">isOrdered: </w:t>
            </w:r>
            <w:r w:rsidRPr="004037B3">
              <w:t>False</w:t>
            </w:r>
          </w:p>
          <w:p w14:paraId="7D5165D8" w14:textId="77777777" w:rsidR="00D85291" w:rsidRPr="00264099" w:rsidRDefault="00D85291" w:rsidP="00D85291">
            <w:pPr>
              <w:pStyle w:val="TAL"/>
            </w:pPr>
            <w:r w:rsidRPr="00264099">
              <w:t xml:space="preserve">isUnique: </w:t>
            </w:r>
            <w:r w:rsidRPr="004037B3">
              <w:t>True</w:t>
            </w:r>
          </w:p>
          <w:p w14:paraId="36BD160A" w14:textId="77777777" w:rsidR="00D85291" w:rsidRPr="00133008" w:rsidRDefault="00D85291" w:rsidP="00D85291">
            <w:pPr>
              <w:pStyle w:val="TAL"/>
            </w:pPr>
            <w:r w:rsidRPr="00133008">
              <w:t>defaultValue: None</w:t>
            </w:r>
          </w:p>
          <w:p w14:paraId="6431CF87" w14:textId="0F03602B" w:rsidR="00D85291" w:rsidRPr="00167769" w:rsidRDefault="00D85291" w:rsidP="00D85291">
            <w:pPr>
              <w:keepLines/>
              <w:spacing w:after="0"/>
              <w:rPr>
                <w:rFonts w:ascii="Arial" w:hAnsi="Arial"/>
                <w:sz w:val="18"/>
              </w:rPr>
            </w:pPr>
            <w:r w:rsidRPr="0072067A">
              <w:t>isNullable: False</w:t>
            </w:r>
          </w:p>
        </w:tc>
      </w:tr>
      <w:tr w:rsidR="00D85291" w14:paraId="0B33EB86"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3E7DC2" w14:textId="0F8CFFA1" w:rsidR="00D85291" w:rsidRPr="00ED77CA" w:rsidRDefault="00D85291" w:rsidP="00D85291">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ipv6PrefixRanges</w:t>
            </w:r>
          </w:p>
        </w:tc>
        <w:tc>
          <w:tcPr>
            <w:tcW w:w="4395" w:type="dxa"/>
            <w:tcBorders>
              <w:top w:val="single" w:sz="4" w:space="0" w:color="auto"/>
              <w:left w:val="single" w:sz="4" w:space="0" w:color="auto"/>
              <w:bottom w:val="single" w:sz="4" w:space="0" w:color="auto"/>
              <w:right w:val="single" w:sz="4" w:space="0" w:color="auto"/>
            </w:tcBorders>
          </w:tcPr>
          <w:p w14:paraId="2F378B32" w14:textId="77777777" w:rsidR="00D85291" w:rsidRPr="00690A26" w:rsidRDefault="00D85291" w:rsidP="00D85291">
            <w:pPr>
              <w:pStyle w:val="TAL"/>
              <w:rPr>
                <w:rFonts w:cs="Arial"/>
                <w:szCs w:val="18"/>
              </w:rPr>
            </w:pPr>
            <w:r>
              <w:rPr>
                <w:rFonts w:cs="Arial"/>
                <w:szCs w:val="18"/>
              </w:rPr>
              <w:t xml:space="preserve">This attribute represents the list </w:t>
            </w:r>
            <w:r w:rsidRPr="00690A26">
              <w:rPr>
                <w:rFonts w:cs="Arial"/>
                <w:szCs w:val="18"/>
              </w:rPr>
              <w:t>of ranges of IPv6 prefixes handled by the BSF.</w:t>
            </w:r>
          </w:p>
          <w:p w14:paraId="00E3D07D" w14:textId="77777777" w:rsidR="00D85291" w:rsidRDefault="00D85291" w:rsidP="00D85291">
            <w:pPr>
              <w:pStyle w:val="TAL"/>
              <w:rPr>
                <w:rFonts w:cs="Arial"/>
                <w:szCs w:val="18"/>
              </w:rPr>
            </w:pPr>
            <w:r w:rsidRPr="00690A26">
              <w:rPr>
                <w:rFonts w:cs="Arial"/>
                <w:szCs w:val="18"/>
              </w:rPr>
              <w:t>If not provided, the BSF can serve any IPv6 prefix.</w:t>
            </w:r>
          </w:p>
          <w:p w14:paraId="3EC1FE49" w14:textId="77777777" w:rsidR="00D85291" w:rsidRDefault="00D85291" w:rsidP="00D85291">
            <w:pPr>
              <w:pStyle w:val="TAL"/>
              <w:rPr>
                <w:rFonts w:cs="Arial"/>
                <w:szCs w:val="18"/>
              </w:rPr>
            </w:pPr>
          </w:p>
          <w:p w14:paraId="606B3672" w14:textId="33451D2C" w:rsidR="00D85291" w:rsidRPr="00D22A4C" w:rsidRDefault="00D85291" w:rsidP="00D85291">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D7D0071" w14:textId="77777777" w:rsidR="00D85291" w:rsidRPr="002A1C02" w:rsidRDefault="00D85291" w:rsidP="00D85291">
            <w:pPr>
              <w:pStyle w:val="TAL"/>
            </w:pPr>
            <w:r w:rsidRPr="002A1C02">
              <w:t xml:space="preserve">type: </w:t>
            </w:r>
            <w:r w:rsidRPr="00690A26">
              <w:t>Ipv6PrefixRange</w:t>
            </w:r>
          </w:p>
          <w:p w14:paraId="3F86D8A0" w14:textId="77777777" w:rsidR="00D85291" w:rsidRPr="00EB5968" w:rsidRDefault="00D85291" w:rsidP="00D85291">
            <w:pPr>
              <w:pStyle w:val="TAL"/>
            </w:pPr>
            <w:r w:rsidRPr="00EB5968">
              <w:t xml:space="preserve">multiplicity: </w:t>
            </w:r>
            <w:r>
              <w:t>0</w:t>
            </w:r>
            <w:r w:rsidRPr="00EB5968">
              <w:t>..*</w:t>
            </w:r>
          </w:p>
          <w:p w14:paraId="3331496B" w14:textId="77777777" w:rsidR="00D85291" w:rsidRPr="00E2198D" w:rsidRDefault="00D85291" w:rsidP="00D85291">
            <w:pPr>
              <w:pStyle w:val="TAL"/>
            </w:pPr>
            <w:r w:rsidRPr="00E2198D">
              <w:t xml:space="preserve">isOrdered: </w:t>
            </w:r>
            <w:r w:rsidRPr="004037B3">
              <w:t>False</w:t>
            </w:r>
          </w:p>
          <w:p w14:paraId="04DA58CE" w14:textId="77777777" w:rsidR="00D85291" w:rsidRPr="00264099" w:rsidRDefault="00D85291" w:rsidP="00D85291">
            <w:pPr>
              <w:pStyle w:val="TAL"/>
            </w:pPr>
            <w:r w:rsidRPr="00264099">
              <w:t xml:space="preserve">isUnique: </w:t>
            </w:r>
            <w:r w:rsidRPr="004037B3">
              <w:t>True</w:t>
            </w:r>
          </w:p>
          <w:p w14:paraId="478D7C86" w14:textId="77777777" w:rsidR="00D85291" w:rsidRPr="00133008" w:rsidRDefault="00D85291" w:rsidP="00D85291">
            <w:pPr>
              <w:pStyle w:val="TAL"/>
            </w:pPr>
            <w:r w:rsidRPr="00133008">
              <w:t>defaultValue: None</w:t>
            </w:r>
          </w:p>
          <w:p w14:paraId="0C148B62" w14:textId="19EF0888" w:rsidR="00D85291" w:rsidRPr="00167769" w:rsidRDefault="00D85291" w:rsidP="00D85291">
            <w:pPr>
              <w:keepLines/>
              <w:spacing w:after="0"/>
              <w:rPr>
                <w:rFonts w:ascii="Arial" w:hAnsi="Arial"/>
                <w:sz w:val="18"/>
              </w:rPr>
            </w:pPr>
            <w:r w:rsidRPr="0072067A">
              <w:t>isNullable: False</w:t>
            </w:r>
          </w:p>
        </w:tc>
      </w:tr>
      <w:tr w:rsidR="00D85291" w14:paraId="62F0C85F"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28B2B8" w14:textId="022719CF" w:rsidR="00D85291" w:rsidRPr="00ED77CA" w:rsidRDefault="00D85291" w:rsidP="00D85291">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rxDiamHost</w:t>
            </w:r>
          </w:p>
        </w:tc>
        <w:tc>
          <w:tcPr>
            <w:tcW w:w="4395" w:type="dxa"/>
            <w:tcBorders>
              <w:top w:val="single" w:sz="4" w:space="0" w:color="auto"/>
              <w:left w:val="single" w:sz="4" w:space="0" w:color="auto"/>
              <w:bottom w:val="single" w:sz="4" w:space="0" w:color="auto"/>
              <w:right w:val="single" w:sz="4" w:space="0" w:color="auto"/>
            </w:tcBorders>
          </w:tcPr>
          <w:p w14:paraId="3115C9DB" w14:textId="77777777" w:rsidR="00D85291" w:rsidRDefault="00D85291" w:rsidP="00D85291">
            <w:pPr>
              <w:pStyle w:val="TAL"/>
              <w:rPr>
                <w:rFonts w:cs="Arial"/>
                <w:szCs w:val="18"/>
              </w:rPr>
            </w:pPr>
            <w:r>
              <w:rPr>
                <w:rFonts w:cs="Arial"/>
                <w:szCs w:val="18"/>
              </w:rPr>
              <w:t xml:space="preserve">This attribute represents </w:t>
            </w:r>
            <w:r w:rsidRPr="003C0A82">
              <w:rPr>
                <w:rFonts w:cs="Arial"/>
                <w:szCs w:val="18"/>
              </w:rPr>
              <w:t>the Diameter host of the Rx interface for the BSF</w:t>
            </w:r>
            <w:r>
              <w:rPr>
                <w:rFonts w:cs="Arial"/>
                <w:szCs w:val="18"/>
              </w:rPr>
              <w:t>.</w:t>
            </w:r>
          </w:p>
          <w:p w14:paraId="2BED9E1E" w14:textId="77777777" w:rsidR="00D85291" w:rsidRDefault="00D85291" w:rsidP="00D85291">
            <w:pPr>
              <w:pStyle w:val="TAL"/>
              <w:rPr>
                <w:rFonts w:cs="Arial"/>
                <w:szCs w:val="18"/>
              </w:rPr>
            </w:pPr>
          </w:p>
          <w:p w14:paraId="315CFEA2" w14:textId="55D7C149" w:rsidR="00D85291" w:rsidRPr="00D22A4C" w:rsidRDefault="00D85291" w:rsidP="00D85291">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511EE5EF"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String</w:t>
            </w:r>
          </w:p>
          <w:p w14:paraId="2967E88D"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12514430"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52B1AC8B"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53538CD"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defaultValue: None</w:t>
            </w:r>
          </w:p>
          <w:p w14:paraId="57A152C2" w14:textId="65D0BDF4" w:rsidR="00D85291" w:rsidRPr="00167769" w:rsidRDefault="00D85291" w:rsidP="00D85291">
            <w:pPr>
              <w:keepLines/>
              <w:spacing w:after="0"/>
              <w:rPr>
                <w:rFonts w:ascii="Arial" w:hAnsi="Arial"/>
                <w:sz w:val="18"/>
              </w:rPr>
            </w:pPr>
            <w:r w:rsidRPr="000F2723">
              <w:rPr>
                <w:rFonts w:cs="Arial"/>
                <w:szCs w:val="18"/>
              </w:rPr>
              <w:t>isNullable: False</w:t>
            </w:r>
          </w:p>
        </w:tc>
      </w:tr>
      <w:tr w:rsidR="00D85291" w14:paraId="52C52A0B"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F877C6" w14:textId="14141D4C" w:rsidR="00D85291" w:rsidRPr="00ED77CA" w:rsidRDefault="00D85291" w:rsidP="00D85291">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rxDiamRealm</w:t>
            </w:r>
          </w:p>
        </w:tc>
        <w:tc>
          <w:tcPr>
            <w:tcW w:w="4395" w:type="dxa"/>
            <w:tcBorders>
              <w:top w:val="single" w:sz="4" w:space="0" w:color="auto"/>
              <w:left w:val="single" w:sz="4" w:space="0" w:color="auto"/>
              <w:bottom w:val="single" w:sz="4" w:space="0" w:color="auto"/>
              <w:right w:val="single" w:sz="4" w:space="0" w:color="auto"/>
            </w:tcBorders>
          </w:tcPr>
          <w:p w14:paraId="62B4B669" w14:textId="77777777" w:rsidR="00D85291" w:rsidRDefault="00D85291" w:rsidP="00D85291">
            <w:pPr>
              <w:pStyle w:val="TAL"/>
              <w:rPr>
                <w:rFonts w:cs="Arial"/>
                <w:szCs w:val="18"/>
              </w:rPr>
            </w:pPr>
            <w:r>
              <w:rPr>
                <w:rFonts w:cs="Arial"/>
                <w:szCs w:val="18"/>
              </w:rPr>
              <w:t xml:space="preserve">This attribute represents </w:t>
            </w:r>
            <w:r w:rsidRPr="004269F0">
              <w:rPr>
                <w:rFonts w:cs="Arial"/>
                <w:szCs w:val="18"/>
              </w:rPr>
              <w:t>the Diameter realm of the Rx interface for the BSF.</w:t>
            </w:r>
            <w:r>
              <w:rPr>
                <w:rFonts w:cs="Arial"/>
                <w:szCs w:val="18"/>
              </w:rPr>
              <w:t xml:space="preserve"> </w:t>
            </w:r>
            <w:r>
              <w:rPr>
                <w:rFonts w:cs="Arial"/>
                <w:szCs w:val="18"/>
                <w:lang w:eastAsia="zh-CN"/>
              </w:rPr>
              <w:t xml:space="preserve">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49C6D720" w14:textId="77777777" w:rsidR="00D85291" w:rsidRDefault="00D85291" w:rsidP="00D85291">
            <w:pPr>
              <w:pStyle w:val="TAL"/>
              <w:rPr>
                <w:rFonts w:cs="Arial"/>
                <w:szCs w:val="18"/>
              </w:rPr>
            </w:pPr>
          </w:p>
          <w:p w14:paraId="1917B4C8" w14:textId="6C37BF90" w:rsidR="00D85291" w:rsidRPr="00D22A4C" w:rsidRDefault="00D85291" w:rsidP="00D85291">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1BCE875"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String</w:t>
            </w:r>
          </w:p>
          <w:p w14:paraId="372E8EC5"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1027F33C"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67AB0C34"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280004B4"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defaultValue: None</w:t>
            </w:r>
          </w:p>
          <w:p w14:paraId="3D7F2BEE" w14:textId="23C130C1" w:rsidR="00D85291" w:rsidRPr="00167769" w:rsidRDefault="00D85291" w:rsidP="00D85291">
            <w:pPr>
              <w:keepLines/>
              <w:spacing w:after="0"/>
              <w:rPr>
                <w:rFonts w:ascii="Arial" w:hAnsi="Arial"/>
                <w:sz w:val="18"/>
              </w:rPr>
            </w:pPr>
            <w:r w:rsidRPr="000F2723">
              <w:rPr>
                <w:rFonts w:cs="Arial"/>
                <w:szCs w:val="18"/>
              </w:rPr>
              <w:t>isNullable: False</w:t>
            </w:r>
          </w:p>
        </w:tc>
      </w:tr>
      <w:tr w:rsidR="00D85291" w14:paraId="2130891A"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A433CA" w14:textId="45781AE7" w:rsidR="00D85291" w:rsidRPr="00ED77CA" w:rsidRDefault="00D85291" w:rsidP="00D85291">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2BACF200" w14:textId="77777777" w:rsidR="00D85291" w:rsidRPr="0083450A" w:rsidRDefault="00D85291" w:rsidP="00D85291">
            <w:pPr>
              <w:pStyle w:val="TAL"/>
              <w:rPr>
                <w:rFonts w:cs="Arial"/>
                <w:szCs w:val="18"/>
              </w:rPr>
            </w:pPr>
            <w:r>
              <w:rPr>
                <w:rFonts w:cs="Arial"/>
                <w:szCs w:val="18"/>
              </w:rPr>
              <w:t>This attribute represents the i</w:t>
            </w:r>
            <w:r w:rsidRPr="0083450A">
              <w:rPr>
                <w:rFonts w:cs="Arial"/>
                <w:szCs w:val="18"/>
              </w:rPr>
              <w:t>dentity of the BSF group that is served by the BSF instance.</w:t>
            </w:r>
          </w:p>
          <w:p w14:paraId="24CCBAED" w14:textId="77777777" w:rsidR="00D85291" w:rsidRDefault="00D85291" w:rsidP="00D85291">
            <w:pPr>
              <w:pStyle w:val="TAL"/>
              <w:rPr>
                <w:rFonts w:cs="Arial"/>
                <w:szCs w:val="18"/>
              </w:rPr>
            </w:pPr>
            <w:r w:rsidRPr="0083450A">
              <w:rPr>
                <w:rFonts w:cs="Arial"/>
                <w:szCs w:val="18"/>
              </w:rPr>
              <w:t>If not provided, the BSF instance does not pertain to any BSF group.</w:t>
            </w:r>
          </w:p>
          <w:p w14:paraId="5D2BD02A" w14:textId="77777777" w:rsidR="00D85291" w:rsidRDefault="00D85291" w:rsidP="00D85291">
            <w:pPr>
              <w:pStyle w:val="TAL"/>
              <w:rPr>
                <w:rFonts w:cs="Arial"/>
                <w:szCs w:val="18"/>
              </w:rPr>
            </w:pPr>
          </w:p>
          <w:p w14:paraId="4363B642" w14:textId="74DDD2B1" w:rsidR="00D85291" w:rsidRPr="00D22A4C" w:rsidRDefault="00D85291" w:rsidP="00D85291">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CE8BEAB"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type: </w:t>
            </w:r>
            <w:r w:rsidRPr="0076281E">
              <w:rPr>
                <w:rFonts w:ascii="Arial" w:hAnsi="Arial" w:cs="Arial"/>
                <w:sz w:val="18"/>
                <w:szCs w:val="18"/>
              </w:rPr>
              <w:t>String</w:t>
            </w:r>
          </w:p>
          <w:p w14:paraId="07E79565"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5A5AED20"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6D47CF9F"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76F4EF49"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defaultValue: None</w:t>
            </w:r>
          </w:p>
          <w:p w14:paraId="6353CEC7" w14:textId="2D8CAC58" w:rsidR="00D85291" w:rsidRPr="00167769" w:rsidRDefault="00D85291" w:rsidP="00D85291">
            <w:pPr>
              <w:keepLines/>
              <w:spacing w:after="0"/>
              <w:rPr>
                <w:rFonts w:ascii="Arial" w:hAnsi="Arial"/>
                <w:sz w:val="18"/>
              </w:rPr>
            </w:pPr>
            <w:r w:rsidRPr="000F2723">
              <w:rPr>
                <w:rFonts w:cs="Arial"/>
                <w:szCs w:val="18"/>
              </w:rPr>
              <w:t>isNullable: False</w:t>
            </w:r>
          </w:p>
        </w:tc>
      </w:tr>
      <w:tr w:rsidR="00D85291" w14:paraId="0C25F1F1"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38BCF2" w14:textId="08BC8A4F" w:rsidR="00D85291" w:rsidRPr="00ED77CA" w:rsidRDefault="00D85291" w:rsidP="00D85291">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4412A01D" w14:textId="77777777" w:rsidR="00D85291" w:rsidRDefault="00D85291" w:rsidP="00D85291">
            <w:pPr>
              <w:pStyle w:val="TAL"/>
              <w:rPr>
                <w:rFonts w:cs="Arial"/>
                <w:szCs w:val="18"/>
              </w:rPr>
            </w:pPr>
            <w:r>
              <w:rPr>
                <w:rFonts w:cs="Arial"/>
                <w:szCs w:val="18"/>
              </w:rPr>
              <w:t xml:space="preserve">This attribute represents list </w:t>
            </w:r>
            <w:r w:rsidRPr="00690A26">
              <w:rPr>
                <w:rFonts w:cs="Arial"/>
                <w:szCs w:val="18"/>
              </w:rPr>
              <w:t xml:space="preserve">of ranges of SUPI's </w:t>
            </w:r>
            <w:r>
              <w:rPr>
                <w:rFonts w:cs="Arial"/>
                <w:szCs w:val="18"/>
              </w:rPr>
              <w:t xml:space="preserve">served by </w:t>
            </w:r>
            <w:r w:rsidRPr="00690A26">
              <w:rPr>
                <w:rFonts w:cs="Arial"/>
                <w:szCs w:val="18"/>
              </w:rPr>
              <w:t xml:space="preserve">the </w:t>
            </w:r>
            <w:r>
              <w:rPr>
                <w:rFonts w:cs="Arial"/>
                <w:szCs w:val="18"/>
              </w:rPr>
              <w:t xml:space="preserve">BSF </w:t>
            </w:r>
            <w:r w:rsidRPr="00690A26">
              <w:rPr>
                <w:rFonts w:cs="Arial"/>
                <w:szCs w:val="18"/>
              </w:rPr>
              <w:t>instance</w:t>
            </w:r>
          </w:p>
          <w:p w14:paraId="199540D8" w14:textId="77777777" w:rsidR="00D85291" w:rsidRDefault="00D85291" w:rsidP="00D85291">
            <w:pPr>
              <w:pStyle w:val="TAL"/>
              <w:rPr>
                <w:rFonts w:cs="Arial"/>
                <w:szCs w:val="18"/>
              </w:rPr>
            </w:pPr>
          </w:p>
          <w:p w14:paraId="7BB57524" w14:textId="0DE55CD0" w:rsidR="00D85291" w:rsidRPr="00D22A4C" w:rsidRDefault="00D85291" w:rsidP="00D85291">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3264FD6" w14:textId="77777777" w:rsidR="00D85291" w:rsidRPr="002A1C02" w:rsidRDefault="00D85291" w:rsidP="00D85291">
            <w:pPr>
              <w:pStyle w:val="TAL"/>
            </w:pPr>
            <w:r w:rsidRPr="002A1C02">
              <w:t xml:space="preserve">type: </w:t>
            </w:r>
            <w:r w:rsidRPr="00690A26">
              <w:t>SupiRange</w:t>
            </w:r>
          </w:p>
          <w:p w14:paraId="5FD18807" w14:textId="77777777" w:rsidR="00D85291" w:rsidRPr="00EB5968" w:rsidRDefault="00D85291" w:rsidP="00D85291">
            <w:pPr>
              <w:pStyle w:val="TAL"/>
            </w:pPr>
            <w:r w:rsidRPr="00EB5968">
              <w:t xml:space="preserve">multiplicity: </w:t>
            </w:r>
            <w:r>
              <w:t>0</w:t>
            </w:r>
            <w:r w:rsidRPr="00EB5968">
              <w:t>..*</w:t>
            </w:r>
          </w:p>
          <w:p w14:paraId="045C52BB" w14:textId="77777777" w:rsidR="00D85291" w:rsidRPr="00E2198D" w:rsidRDefault="00D85291" w:rsidP="00D85291">
            <w:pPr>
              <w:pStyle w:val="TAL"/>
            </w:pPr>
            <w:r w:rsidRPr="00E2198D">
              <w:t xml:space="preserve">isOrdered: </w:t>
            </w:r>
            <w:r w:rsidRPr="004037B3">
              <w:t>False</w:t>
            </w:r>
          </w:p>
          <w:p w14:paraId="64DE8FC5" w14:textId="77777777" w:rsidR="00D85291" w:rsidRPr="00264099" w:rsidRDefault="00D85291" w:rsidP="00D85291">
            <w:pPr>
              <w:pStyle w:val="TAL"/>
            </w:pPr>
            <w:r w:rsidRPr="00264099">
              <w:t xml:space="preserve">isUnique: </w:t>
            </w:r>
            <w:r w:rsidRPr="004037B3">
              <w:t>True</w:t>
            </w:r>
          </w:p>
          <w:p w14:paraId="493E6F7A" w14:textId="77777777" w:rsidR="00D85291" w:rsidRPr="00133008" w:rsidRDefault="00D85291" w:rsidP="00D85291">
            <w:pPr>
              <w:pStyle w:val="TAL"/>
            </w:pPr>
            <w:r w:rsidRPr="00133008">
              <w:t>defaultValue: None</w:t>
            </w:r>
          </w:p>
          <w:p w14:paraId="7B5BCF20" w14:textId="7B477F45" w:rsidR="00D85291" w:rsidRPr="00167769" w:rsidRDefault="00D85291" w:rsidP="00D85291">
            <w:pPr>
              <w:keepLines/>
              <w:spacing w:after="0"/>
              <w:rPr>
                <w:rFonts w:ascii="Arial" w:hAnsi="Arial"/>
                <w:sz w:val="18"/>
              </w:rPr>
            </w:pPr>
            <w:r w:rsidRPr="0072067A">
              <w:t>isNullable: False</w:t>
            </w:r>
          </w:p>
        </w:tc>
      </w:tr>
      <w:tr w:rsidR="00D85291" w14:paraId="481F2A89"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A145CE" w14:textId="00EA861D" w:rsidR="00D85291" w:rsidRPr="00ED77CA" w:rsidRDefault="00D85291" w:rsidP="00D85291">
            <w:pPr>
              <w:pStyle w:val="TAL"/>
              <w:keepNext w:val="0"/>
              <w:rPr>
                <w:rFonts w:ascii="Courier New" w:hAnsi="Courier New" w:cs="Courier New"/>
                <w:lang w:eastAsia="zh-CN"/>
              </w:rPr>
            </w:pPr>
            <w:r>
              <w:rPr>
                <w:rFonts w:ascii="Courier New" w:hAnsi="Courier New" w:cs="Courier New"/>
                <w:szCs w:val="18"/>
              </w:rPr>
              <w:lastRenderedPageBreak/>
              <w:t>Bs</w:t>
            </w:r>
            <w:r w:rsidRPr="00B64F51">
              <w:rPr>
                <w:rFonts w:ascii="Courier New" w:hAnsi="Courier New" w:cs="Courier New"/>
                <w:szCs w:val="18"/>
              </w:rPr>
              <w:t>fInfo.</w:t>
            </w:r>
            <w:r w:rsidRPr="00A74446">
              <w:rPr>
                <w:rFonts w:ascii="Courier New" w:hAnsi="Courier New" w:cs="Courier New"/>
                <w:lang w:eastAsia="zh-CN"/>
              </w:rPr>
              <w:t>gpsiRanges</w:t>
            </w:r>
          </w:p>
        </w:tc>
        <w:tc>
          <w:tcPr>
            <w:tcW w:w="4395" w:type="dxa"/>
            <w:tcBorders>
              <w:top w:val="single" w:sz="4" w:space="0" w:color="auto"/>
              <w:left w:val="single" w:sz="4" w:space="0" w:color="auto"/>
              <w:bottom w:val="single" w:sz="4" w:space="0" w:color="auto"/>
              <w:right w:val="single" w:sz="4" w:space="0" w:color="auto"/>
            </w:tcBorders>
          </w:tcPr>
          <w:p w14:paraId="4027A661" w14:textId="77777777" w:rsidR="00D85291" w:rsidRDefault="00D85291" w:rsidP="00D85291">
            <w:pPr>
              <w:pStyle w:val="TAL"/>
              <w:rPr>
                <w:rFonts w:cs="Arial"/>
                <w:szCs w:val="18"/>
              </w:rPr>
            </w:pPr>
            <w:r>
              <w:rPr>
                <w:rFonts w:cs="Arial"/>
                <w:szCs w:val="18"/>
              </w:rPr>
              <w:t xml:space="preserve">This attribute represents list </w:t>
            </w:r>
            <w:r w:rsidRPr="00690A26">
              <w:rPr>
                <w:rFonts w:cs="Arial"/>
                <w:szCs w:val="18"/>
              </w:rPr>
              <w:t xml:space="preserve">of ranges of </w:t>
            </w:r>
            <w:r>
              <w:rPr>
                <w:rFonts w:cs="Arial"/>
                <w:szCs w:val="18"/>
              </w:rPr>
              <w:t>GPSI</w:t>
            </w:r>
            <w:r w:rsidRPr="00690A26">
              <w:rPr>
                <w:rFonts w:cs="Arial"/>
                <w:szCs w:val="18"/>
              </w:rPr>
              <w:t xml:space="preserve">'s </w:t>
            </w:r>
            <w:r>
              <w:rPr>
                <w:rFonts w:cs="Arial"/>
                <w:szCs w:val="18"/>
              </w:rPr>
              <w:t xml:space="preserve">served by </w:t>
            </w:r>
            <w:r w:rsidRPr="00690A26">
              <w:rPr>
                <w:rFonts w:cs="Arial"/>
                <w:szCs w:val="18"/>
              </w:rPr>
              <w:t xml:space="preserve">the </w:t>
            </w:r>
            <w:r>
              <w:rPr>
                <w:rFonts w:cs="Arial"/>
                <w:szCs w:val="18"/>
              </w:rPr>
              <w:t xml:space="preserve">BSF </w:t>
            </w:r>
            <w:r w:rsidRPr="00690A26">
              <w:rPr>
                <w:rFonts w:cs="Arial"/>
                <w:szCs w:val="18"/>
              </w:rPr>
              <w:t>instance</w:t>
            </w:r>
          </w:p>
          <w:p w14:paraId="4C26B8A5" w14:textId="77777777" w:rsidR="00D85291" w:rsidRDefault="00D85291" w:rsidP="00D85291">
            <w:pPr>
              <w:pStyle w:val="TAL"/>
              <w:rPr>
                <w:rFonts w:cs="Arial"/>
                <w:szCs w:val="18"/>
              </w:rPr>
            </w:pPr>
          </w:p>
          <w:p w14:paraId="72FFBC2F" w14:textId="04867C58" w:rsidR="00D85291" w:rsidRPr="00D22A4C" w:rsidRDefault="00D85291" w:rsidP="00D85291">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65CECBF" w14:textId="77777777" w:rsidR="00D85291" w:rsidRPr="002A1C02" w:rsidRDefault="00D85291" w:rsidP="00D85291">
            <w:pPr>
              <w:pStyle w:val="TAL"/>
            </w:pPr>
            <w:r w:rsidRPr="002A1C02">
              <w:t xml:space="preserve">type: </w:t>
            </w:r>
            <w:r w:rsidRPr="00690A26">
              <w:t>IdentityRange</w:t>
            </w:r>
          </w:p>
          <w:p w14:paraId="25F33EBE" w14:textId="77777777" w:rsidR="00D85291" w:rsidRPr="00EB5968" w:rsidRDefault="00D85291" w:rsidP="00D85291">
            <w:pPr>
              <w:pStyle w:val="TAL"/>
            </w:pPr>
            <w:r w:rsidRPr="00EB5968">
              <w:t xml:space="preserve">multiplicity: </w:t>
            </w:r>
            <w:r>
              <w:t>0</w:t>
            </w:r>
            <w:r w:rsidRPr="00EB5968">
              <w:t>..*</w:t>
            </w:r>
          </w:p>
          <w:p w14:paraId="7FBAD350" w14:textId="77777777" w:rsidR="00D85291" w:rsidRPr="00E2198D" w:rsidRDefault="00D85291" w:rsidP="00D85291">
            <w:pPr>
              <w:pStyle w:val="TAL"/>
            </w:pPr>
            <w:r w:rsidRPr="00E2198D">
              <w:t xml:space="preserve">isOrdered: </w:t>
            </w:r>
            <w:r w:rsidRPr="004037B3">
              <w:t>False</w:t>
            </w:r>
          </w:p>
          <w:p w14:paraId="3D49B187" w14:textId="77777777" w:rsidR="00D85291" w:rsidRPr="00264099" w:rsidRDefault="00D85291" w:rsidP="00D85291">
            <w:pPr>
              <w:pStyle w:val="TAL"/>
            </w:pPr>
            <w:r w:rsidRPr="00264099">
              <w:t xml:space="preserve">isUnique: </w:t>
            </w:r>
            <w:r w:rsidRPr="004037B3">
              <w:t>True</w:t>
            </w:r>
          </w:p>
          <w:p w14:paraId="4F2C5F7C" w14:textId="77777777" w:rsidR="00D85291" w:rsidRPr="00133008" w:rsidRDefault="00D85291" w:rsidP="00D85291">
            <w:pPr>
              <w:pStyle w:val="TAL"/>
            </w:pPr>
            <w:r w:rsidRPr="00133008">
              <w:t>defaultValue: None</w:t>
            </w:r>
          </w:p>
          <w:p w14:paraId="57E35ACC" w14:textId="7457F0E9" w:rsidR="00D85291" w:rsidRPr="00167769" w:rsidRDefault="00D85291" w:rsidP="00D85291">
            <w:pPr>
              <w:keepLines/>
              <w:spacing w:after="0"/>
              <w:rPr>
                <w:rFonts w:ascii="Arial" w:hAnsi="Arial"/>
                <w:sz w:val="18"/>
              </w:rPr>
            </w:pPr>
            <w:r w:rsidRPr="0072067A">
              <w:t>isNullable: False</w:t>
            </w:r>
          </w:p>
        </w:tc>
      </w:tr>
      <w:tr w:rsidR="00D85291" w14:paraId="179C44AA"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8390DE" w14:textId="7188339D" w:rsidR="00D85291" w:rsidRDefault="00D85291" w:rsidP="00D85291">
            <w:pPr>
              <w:pStyle w:val="TAL"/>
              <w:keepNext w:val="0"/>
              <w:rPr>
                <w:rFonts w:ascii="Courier New" w:hAnsi="Courier New" w:cs="Courier New"/>
                <w:szCs w:val="18"/>
              </w:rPr>
            </w:pPr>
            <w:r>
              <w:rPr>
                <w:rFonts w:ascii="Courier New" w:hAnsi="Courier New" w:cs="Courier New" w:hint="eastAsia"/>
                <w:lang w:eastAsia="zh-CN"/>
              </w:rPr>
              <w:t>p</w:t>
            </w:r>
            <w:r>
              <w:rPr>
                <w:rFonts w:ascii="Courier New" w:hAnsi="Courier New" w:cs="Courier New"/>
                <w:lang w:eastAsia="zh-CN"/>
              </w:rPr>
              <w:t>redefinedPccRuleSetRefs</w:t>
            </w:r>
          </w:p>
        </w:tc>
        <w:tc>
          <w:tcPr>
            <w:tcW w:w="4395" w:type="dxa"/>
            <w:tcBorders>
              <w:top w:val="single" w:sz="4" w:space="0" w:color="auto"/>
              <w:left w:val="single" w:sz="4" w:space="0" w:color="auto"/>
              <w:bottom w:val="single" w:sz="4" w:space="0" w:color="auto"/>
              <w:right w:val="single" w:sz="4" w:space="0" w:color="auto"/>
            </w:tcBorders>
          </w:tcPr>
          <w:p w14:paraId="1131082C" w14:textId="77777777" w:rsidR="00D85291" w:rsidRPr="00EF21D2" w:rsidRDefault="00D85291" w:rsidP="00D85291">
            <w:pPr>
              <w:pStyle w:val="TAL"/>
              <w:keepNext w:val="0"/>
              <w:keepLines w:val="0"/>
              <w:rPr>
                <w:rFonts w:cs="Arial"/>
              </w:rPr>
            </w:pPr>
            <w:r w:rsidRPr="00EF21D2">
              <w:rPr>
                <w:rFonts w:cs="Arial"/>
              </w:rPr>
              <w:t xml:space="preserve">This </w:t>
            </w:r>
            <w:r>
              <w:rPr>
                <w:rFonts w:cs="Arial"/>
              </w:rPr>
              <w:t>holds a list of</w:t>
            </w:r>
            <w:r w:rsidRPr="00EF21D2">
              <w:rPr>
                <w:rFonts w:cs="Arial"/>
              </w:rPr>
              <w:t xml:space="preserve"> DN of </w:t>
            </w:r>
            <w:r>
              <w:rPr>
                <w:rFonts w:ascii="Courier New" w:hAnsi="Courier New"/>
              </w:rPr>
              <w:t>PredefinedPccRuleSet</w:t>
            </w:r>
            <w:r w:rsidRPr="00EF21D2">
              <w:rPr>
                <w:rFonts w:ascii="Courier New" w:hAnsi="Courier New"/>
              </w:rPr>
              <w:t xml:space="preserve"> </w:t>
            </w:r>
            <w:r w:rsidRPr="002768B0">
              <w:rPr>
                <w:rFonts w:cs="Arial"/>
              </w:rPr>
              <w:t>instance</w:t>
            </w:r>
            <w:r w:rsidRPr="00EF21D2">
              <w:rPr>
                <w:rFonts w:cs="Arial"/>
              </w:rPr>
              <w:t xml:space="preserve">. </w:t>
            </w:r>
          </w:p>
          <w:p w14:paraId="21133676" w14:textId="77777777" w:rsidR="00D85291" w:rsidRPr="00EF21D2" w:rsidRDefault="00D85291" w:rsidP="00D85291">
            <w:pPr>
              <w:pStyle w:val="TAL"/>
              <w:keepNext w:val="0"/>
              <w:keepLines w:val="0"/>
              <w:rPr>
                <w:rFonts w:cs="Arial"/>
                <w:szCs w:val="18"/>
              </w:rPr>
            </w:pPr>
          </w:p>
          <w:p w14:paraId="74595143" w14:textId="791D025D" w:rsidR="00D85291" w:rsidRDefault="00D85291" w:rsidP="00D85291">
            <w:pPr>
              <w:pStyle w:val="TAL"/>
              <w:rPr>
                <w:rFonts w:cs="Arial"/>
                <w:szCs w:val="18"/>
              </w:rPr>
            </w:pPr>
            <w:r w:rsidRPr="00EF21D2">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8F09E26" w14:textId="77777777" w:rsidR="00D85291" w:rsidRPr="00EF21D2" w:rsidRDefault="00D85291" w:rsidP="00D85291">
            <w:pPr>
              <w:pStyle w:val="TAL"/>
              <w:keepNext w:val="0"/>
              <w:keepLines w:val="0"/>
            </w:pPr>
            <w:r w:rsidRPr="00EF21D2">
              <w:t xml:space="preserve">type: </w:t>
            </w:r>
            <w:r>
              <w:t>DN</w:t>
            </w:r>
          </w:p>
          <w:p w14:paraId="71EFF516" w14:textId="77777777" w:rsidR="00D85291" w:rsidRPr="00EF21D2" w:rsidRDefault="00D85291" w:rsidP="00D85291">
            <w:pPr>
              <w:pStyle w:val="TAL"/>
              <w:keepNext w:val="0"/>
              <w:keepLines w:val="0"/>
            </w:pPr>
            <w:r w:rsidRPr="00EF21D2">
              <w:t xml:space="preserve">multiplicity: </w:t>
            </w:r>
            <w:r>
              <w:t>*</w:t>
            </w:r>
          </w:p>
          <w:p w14:paraId="1D9A52AB" w14:textId="77777777" w:rsidR="00D85291" w:rsidRPr="00C318E3" w:rsidRDefault="00D85291" w:rsidP="00D85291">
            <w:pPr>
              <w:pStyle w:val="TAL"/>
              <w:keepNext w:val="0"/>
              <w:rPr>
                <w:rFonts w:cs="Arial"/>
                <w:snapToGrid w:val="0"/>
                <w:szCs w:val="18"/>
              </w:rPr>
            </w:pPr>
            <w:r w:rsidRPr="00C318E3">
              <w:rPr>
                <w:rFonts w:cs="Arial"/>
                <w:snapToGrid w:val="0"/>
                <w:szCs w:val="18"/>
              </w:rPr>
              <w:t xml:space="preserve">isOrdered: </w:t>
            </w:r>
            <w:r w:rsidRPr="00CD3748">
              <w:rPr>
                <w:rFonts w:cs="Arial"/>
                <w:snapToGrid w:val="0"/>
                <w:szCs w:val="18"/>
              </w:rPr>
              <w:t>False</w:t>
            </w:r>
          </w:p>
          <w:p w14:paraId="44621F65" w14:textId="77777777" w:rsidR="00D85291" w:rsidRPr="00C318E3" w:rsidRDefault="00D85291" w:rsidP="00D85291">
            <w:pPr>
              <w:pStyle w:val="TAL"/>
              <w:keepNext w:val="0"/>
              <w:rPr>
                <w:rFonts w:cs="Arial"/>
                <w:snapToGrid w:val="0"/>
                <w:szCs w:val="18"/>
              </w:rPr>
            </w:pPr>
            <w:r w:rsidRPr="00C318E3">
              <w:rPr>
                <w:rFonts w:cs="Arial"/>
                <w:snapToGrid w:val="0"/>
                <w:szCs w:val="18"/>
              </w:rPr>
              <w:t xml:space="preserve">isUnique: </w:t>
            </w:r>
            <w:r>
              <w:rPr>
                <w:rFonts w:cs="Arial"/>
                <w:snapToGrid w:val="0"/>
                <w:szCs w:val="18"/>
              </w:rPr>
              <w:t>True</w:t>
            </w:r>
          </w:p>
          <w:p w14:paraId="035B4527" w14:textId="77777777" w:rsidR="00D85291" w:rsidRPr="00C318E3" w:rsidRDefault="00D85291" w:rsidP="00D85291">
            <w:pPr>
              <w:pStyle w:val="TAL"/>
              <w:keepNext w:val="0"/>
              <w:rPr>
                <w:rFonts w:cs="Arial"/>
                <w:snapToGrid w:val="0"/>
                <w:szCs w:val="18"/>
              </w:rPr>
            </w:pPr>
            <w:r w:rsidRPr="00C318E3">
              <w:rPr>
                <w:rFonts w:cs="Arial"/>
                <w:snapToGrid w:val="0"/>
                <w:szCs w:val="18"/>
              </w:rPr>
              <w:t>defaultValue: None</w:t>
            </w:r>
          </w:p>
          <w:p w14:paraId="218F7585" w14:textId="5F78AC61" w:rsidR="00D85291" w:rsidRPr="002A1C02" w:rsidRDefault="00D85291" w:rsidP="00D85291">
            <w:pPr>
              <w:pStyle w:val="TAL"/>
            </w:pPr>
            <w:r w:rsidRPr="00FE323A">
              <w:rPr>
                <w:rFonts w:cs="Arial"/>
                <w:snapToGrid w:val="0"/>
                <w:szCs w:val="18"/>
              </w:rPr>
              <w:t xml:space="preserve">isNullable: </w:t>
            </w:r>
            <w:r>
              <w:rPr>
                <w:rFonts w:cs="Arial"/>
                <w:szCs w:val="18"/>
                <w:lang w:eastAsia="zh-CN"/>
              </w:rPr>
              <w:t>False</w:t>
            </w:r>
          </w:p>
        </w:tc>
      </w:tr>
      <w:tr w:rsidR="00945D38" w14:paraId="2897B142"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E754F5" w14:textId="520EB2BC" w:rsidR="00945D38" w:rsidRDefault="00945D38" w:rsidP="00945D38">
            <w:pPr>
              <w:pStyle w:val="TAL"/>
              <w:keepNext w:val="0"/>
              <w:rPr>
                <w:rFonts w:ascii="Courier New" w:hAnsi="Courier New" w:cs="Courier New"/>
                <w:lang w:eastAsia="zh-CN"/>
              </w:rPr>
            </w:pPr>
            <w:r w:rsidRPr="0061649B">
              <w:rPr>
                <w:rFonts w:cs="Arial"/>
                <w:bCs/>
                <w:color w:val="333333"/>
                <w:szCs w:val="18"/>
              </w:rPr>
              <w:t>administrativeState</w:t>
            </w:r>
          </w:p>
        </w:tc>
        <w:tc>
          <w:tcPr>
            <w:tcW w:w="4395" w:type="dxa"/>
            <w:tcBorders>
              <w:top w:val="single" w:sz="4" w:space="0" w:color="auto"/>
              <w:left w:val="single" w:sz="4" w:space="0" w:color="auto"/>
              <w:bottom w:val="single" w:sz="4" w:space="0" w:color="auto"/>
              <w:right w:val="single" w:sz="4" w:space="0" w:color="auto"/>
            </w:tcBorders>
          </w:tcPr>
          <w:p w14:paraId="18EBA6EC" w14:textId="77777777" w:rsidR="00945D38" w:rsidRPr="0061649B" w:rsidRDefault="00945D38" w:rsidP="00945D38">
            <w:pPr>
              <w:pStyle w:val="TAL"/>
              <w:rPr>
                <w:rFonts w:cs="Arial"/>
                <w:szCs w:val="18"/>
              </w:rPr>
            </w:pPr>
            <w:r w:rsidRPr="0061649B">
              <w:rPr>
                <w:rFonts w:cs="Arial"/>
                <w:szCs w:val="18"/>
              </w:rPr>
              <w:t xml:space="preserve">Administrative state of a managed object instance. The administrative state describes the permission to use or prohibition against using the object instance. The adminstrative state is set by the </w:t>
            </w:r>
            <w:r w:rsidRPr="00202D71">
              <w:rPr>
                <w:rFonts w:cs="Arial"/>
                <w:szCs w:val="18"/>
              </w:rPr>
              <w:t>MnS consumer.</w:t>
            </w:r>
          </w:p>
          <w:p w14:paraId="236F704C" w14:textId="77777777" w:rsidR="00945D38" w:rsidRPr="0061649B" w:rsidRDefault="00945D38" w:rsidP="00945D38">
            <w:pPr>
              <w:pStyle w:val="TAL"/>
              <w:rPr>
                <w:szCs w:val="18"/>
              </w:rPr>
            </w:pPr>
          </w:p>
          <w:p w14:paraId="44B30290" w14:textId="0533CECF" w:rsidR="00945D38" w:rsidRPr="00EF21D2" w:rsidRDefault="00945D38" w:rsidP="00945D38">
            <w:pPr>
              <w:pStyle w:val="TAL"/>
              <w:keepNext w:val="0"/>
              <w:keepLines w:val="0"/>
              <w:rPr>
                <w:rFonts w:cs="Arial"/>
              </w:rPr>
            </w:pPr>
            <w:r w:rsidRPr="0061649B">
              <w:rPr>
                <w:szCs w:val="18"/>
              </w:rPr>
              <w:t xml:space="preserve">allowedValues: LOCKED, UNLOCKED. </w:t>
            </w:r>
          </w:p>
        </w:tc>
        <w:tc>
          <w:tcPr>
            <w:tcW w:w="1897" w:type="dxa"/>
            <w:tcBorders>
              <w:top w:val="single" w:sz="4" w:space="0" w:color="auto"/>
              <w:left w:val="single" w:sz="4" w:space="0" w:color="auto"/>
              <w:bottom w:val="single" w:sz="4" w:space="0" w:color="auto"/>
              <w:right w:val="single" w:sz="4" w:space="0" w:color="auto"/>
            </w:tcBorders>
          </w:tcPr>
          <w:p w14:paraId="2F917B58" w14:textId="77777777" w:rsidR="00945D38" w:rsidRPr="0061649B" w:rsidRDefault="00945D38" w:rsidP="00945D38">
            <w:pPr>
              <w:pStyle w:val="TAL"/>
            </w:pPr>
            <w:r w:rsidRPr="0061649B">
              <w:t>type: ENUM</w:t>
            </w:r>
          </w:p>
          <w:p w14:paraId="7B35B5E2" w14:textId="77777777" w:rsidR="00945D38" w:rsidRPr="0061649B" w:rsidRDefault="00945D38" w:rsidP="00945D38">
            <w:pPr>
              <w:pStyle w:val="TAL"/>
            </w:pPr>
            <w:r w:rsidRPr="0061649B">
              <w:t>multiplicity: 1</w:t>
            </w:r>
          </w:p>
          <w:p w14:paraId="568F93EA" w14:textId="77777777" w:rsidR="00945D38" w:rsidRPr="0061649B" w:rsidRDefault="00945D38" w:rsidP="00945D38">
            <w:pPr>
              <w:pStyle w:val="TAL"/>
            </w:pPr>
            <w:r w:rsidRPr="0061649B">
              <w:t>isOrdered: N/A</w:t>
            </w:r>
          </w:p>
          <w:p w14:paraId="5D2A58BD" w14:textId="77777777" w:rsidR="00945D38" w:rsidRPr="0061649B" w:rsidRDefault="00945D38" w:rsidP="00945D38">
            <w:pPr>
              <w:pStyle w:val="TAL"/>
            </w:pPr>
            <w:r w:rsidRPr="0061649B">
              <w:t>isUnique: N/A</w:t>
            </w:r>
          </w:p>
          <w:p w14:paraId="3C9B379B" w14:textId="77777777" w:rsidR="00945D38" w:rsidRPr="0061649B" w:rsidRDefault="00945D38" w:rsidP="00945D38">
            <w:pPr>
              <w:pStyle w:val="TAL"/>
            </w:pPr>
            <w:r w:rsidRPr="0061649B">
              <w:t>defaultValue: LOCKED</w:t>
            </w:r>
          </w:p>
          <w:p w14:paraId="22761F33" w14:textId="29B11332" w:rsidR="00945D38" w:rsidRPr="00EF21D2" w:rsidRDefault="00945D38" w:rsidP="00945D38">
            <w:pPr>
              <w:pStyle w:val="TAL"/>
              <w:keepNext w:val="0"/>
              <w:keepLines w:val="0"/>
            </w:pPr>
            <w:r w:rsidRPr="0061649B">
              <w:t>isNullable: False</w:t>
            </w:r>
          </w:p>
        </w:tc>
      </w:tr>
      <w:tr w:rsidR="00945D38" w14:paraId="56E3A550"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A4BC12" w14:textId="093A2F7F" w:rsidR="00945D38" w:rsidRDefault="00945D38" w:rsidP="00945D38">
            <w:pPr>
              <w:pStyle w:val="TAL"/>
              <w:keepNext w:val="0"/>
              <w:rPr>
                <w:rFonts w:ascii="Courier New" w:hAnsi="Courier New" w:cs="Courier New"/>
                <w:lang w:eastAsia="zh-CN"/>
              </w:rPr>
            </w:pPr>
            <w:r w:rsidRPr="0061649B">
              <w:rPr>
                <w:rFonts w:cs="Arial"/>
                <w:bCs/>
                <w:color w:val="333333"/>
                <w:szCs w:val="18"/>
              </w:rPr>
              <w:t>operationalState</w:t>
            </w:r>
          </w:p>
        </w:tc>
        <w:tc>
          <w:tcPr>
            <w:tcW w:w="4395" w:type="dxa"/>
            <w:tcBorders>
              <w:top w:val="single" w:sz="4" w:space="0" w:color="auto"/>
              <w:left w:val="single" w:sz="4" w:space="0" w:color="auto"/>
              <w:bottom w:val="single" w:sz="4" w:space="0" w:color="auto"/>
              <w:right w:val="single" w:sz="4" w:space="0" w:color="auto"/>
            </w:tcBorders>
          </w:tcPr>
          <w:p w14:paraId="183CD5CF" w14:textId="77777777" w:rsidR="00945D38" w:rsidRPr="0061649B" w:rsidRDefault="00945D38" w:rsidP="00945D38">
            <w:pPr>
              <w:pStyle w:val="TAL"/>
              <w:rPr>
                <w:rFonts w:cs="Arial"/>
                <w:szCs w:val="18"/>
              </w:rPr>
            </w:pPr>
            <w:r w:rsidRPr="0061649B">
              <w:rPr>
                <w:rFonts w:cs="Arial"/>
                <w:szCs w:val="18"/>
              </w:rPr>
              <w:t>Operational state of manged object instance. The operational state describes if an object instance is operable ("ENABLED") or inoperable ("DISABLED"). This state is set by the object instance or the MnS producer and is hence READ-ONLY.</w:t>
            </w:r>
          </w:p>
          <w:p w14:paraId="70E3224A" w14:textId="77777777" w:rsidR="00945D38" w:rsidRPr="0061649B" w:rsidRDefault="00945D38" w:rsidP="00945D38">
            <w:pPr>
              <w:pStyle w:val="TAL"/>
              <w:rPr>
                <w:szCs w:val="18"/>
              </w:rPr>
            </w:pPr>
          </w:p>
          <w:p w14:paraId="72CFD621" w14:textId="54A764A5" w:rsidR="00945D38" w:rsidRPr="00EF21D2" w:rsidRDefault="00945D38" w:rsidP="00945D38">
            <w:pPr>
              <w:pStyle w:val="TAL"/>
              <w:keepNext w:val="0"/>
              <w:keepLines w:val="0"/>
              <w:rPr>
                <w:rFonts w:cs="Arial"/>
              </w:rPr>
            </w:pPr>
            <w:r w:rsidRPr="0061649B">
              <w:rPr>
                <w:szCs w:val="18"/>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34CD0035" w14:textId="77777777" w:rsidR="00945D38" w:rsidRPr="0061649B" w:rsidRDefault="00945D38" w:rsidP="00945D38">
            <w:pPr>
              <w:pStyle w:val="TAL"/>
            </w:pPr>
            <w:r w:rsidRPr="0061649B">
              <w:t>type: ENUM</w:t>
            </w:r>
          </w:p>
          <w:p w14:paraId="378DCB2B" w14:textId="77777777" w:rsidR="00945D38" w:rsidRPr="0061649B" w:rsidRDefault="00945D38" w:rsidP="00945D38">
            <w:pPr>
              <w:pStyle w:val="TAL"/>
            </w:pPr>
            <w:r w:rsidRPr="0061649B">
              <w:t>multiplicity: 1</w:t>
            </w:r>
          </w:p>
          <w:p w14:paraId="55B80943" w14:textId="77777777" w:rsidR="00945D38" w:rsidRPr="0061649B" w:rsidRDefault="00945D38" w:rsidP="00945D38">
            <w:pPr>
              <w:pStyle w:val="TAL"/>
            </w:pPr>
            <w:r w:rsidRPr="0061649B">
              <w:t>isOrdered: N/A</w:t>
            </w:r>
          </w:p>
          <w:p w14:paraId="1048249D" w14:textId="77777777" w:rsidR="00945D38" w:rsidRPr="0061649B" w:rsidRDefault="00945D38" w:rsidP="00945D38">
            <w:pPr>
              <w:pStyle w:val="TAL"/>
            </w:pPr>
            <w:r w:rsidRPr="0061649B">
              <w:t>isUnique: N/A</w:t>
            </w:r>
          </w:p>
          <w:p w14:paraId="3AB14346" w14:textId="77777777" w:rsidR="00945D38" w:rsidRPr="0061649B" w:rsidRDefault="00945D38" w:rsidP="00945D38">
            <w:pPr>
              <w:pStyle w:val="TAL"/>
            </w:pPr>
            <w:r w:rsidRPr="0061649B">
              <w:t>defaultValue: DISABLED</w:t>
            </w:r>
          </w:p>
          <w:p w14:paraId="2A5696CB" w14:textId="3D6E9CA9" w:rsidR="00945D38" w:rsidRPr="00EF21D2" w:rsidRDefault="00945D38" w:rsidP="00945D38">
            <w:pPr>
              <w:pStyle w:val="TAL"/>
              <w:keepNext w:val="0"/>
              <w:keepLines w:val="0"/>
            </w:pPr>
            <w:r w:rsidRPr="0061649B">
              <w:t>isNullable: False</w:t>
            </w:r>
          </w:p>
        </w:tc>
      </w:tr>
      <w:tr w:rsidR="00945D38" w14:paraId="64D00214"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924ABD" w14:textId="577CDD21" w:rsidR="00945D38" w:rsidRDefault="00945D38" w:rsidP="00945D38">
            <w:pPr>
              <w:pStyle w:val="TAL"/>
              <w:keepNext w:val="0"/>
              <w:rPr>
                <w:rFonts w:ascii="Courier New" w:hAnsi="Courier New" w:cs="Courier New"/>
                <w:lang w:eastAsia="zh-CN"/>
              </w:rPr>
            </w:pPr>
            <w:r w:rsidRPr="0061649B">
              <w:rPr>
                <w:rFonts w:cs="Arial"/>
                <w:szCs w:val="18"/>
                <w:lang w:eastAsia="de-DE"/>
              </w:rPr>
              <w:t>userLabel</w:t>
            </w:r>
          </w:p>
        </w:tc>
        <w:tc>
          <w:tcPr>
            <w:tcW w:w="4395" w:type="dxa"/>
            <w:tcBorders>
              <w:top w:val="single" w:sz="4" w:space="0" w:color="auto"/>
              <w:left w:val="single" w:sz="4" w:space="0" w:color="auto"/>
              <w:bottom w:val="single" w:sz="4" w:space="0" w:color="auto"/>
              <w:right w:val="single" w:sz="4" w:space="0" w:color="auto"/>
            </w:tcBorders>
          </w:tcPr>
          <w:p w14:paraId="6C3C1DBE" w14:textId="77777777" w:rsidR="00945D38" w:rsidRPr="0061649B" w:rsidRDefault="00945D38" w:rsidP="00945D38">
            <w:pPr>
              <w:pStyle w:val="TAL"/>
              <w:rPr>
                <w:szCs w:val="18"/>
              </w:rPr>
            </w:pPr>
            <w:r w:rsidRPr="0061649B">
              <w:rPr>
                <w:szCs w:val="18"/>
              </w:rPr>
              <w:t>A user-friendly (and user assignable) name of this object.</w:t>
            </w:r>
          </w:p>
          <w:p w14:paraId="594DEB4C" w14:textId="77777777" w:rsidR="00945D38" w:rsidRPr="0061649B" w:rsidRDefault="00945D38" w:rsidP="00945D38">
            <w:pPr>
              <w:pStyle w:val="TAL"/>
              <w:rPr>
                <w:szCs w:val="18"/>
              </w:rPr>
            </w:pPr>
          </w:p>
          <w:p w14:paraId="3449F3FA" w14:textId="1D48A465" w:rsidR="00945D38" w:rsidRPr="00EF21D2" w:rsidRDefault="00945D38" w:rsidP="00945D38">
            <w:pPr>
              <w:pStyle w:val="TAL"/>
              <w:keepNext w:val="0"/>
              <w:keepLines w:val="0"/>
              <w:rPr>
                <w:rFonts w:cs="Arial"/>
              </w:rPr>
            </w:pPr>
            <w:r w:rsidRPr="0061649B">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6D76BBF" w14:textId="77777777" w:rsidR="00945D38" w:rsidRPr="0061649B" w:rsidRDefault="00945D38" w:rsidP="00945D38">
            <w:pPr>
              <w:pStyle w:val="TAL"/>
            </w:pPr>
            <w:r w:rsidRPr="0061649B">
              <w:t>type: String</w:t>
            </w:r>
          </w:p>
          <w:p w14:paraId="114D2295" w14:textId="77777777" w:rsidR="00945D38" w:rsidRPr="0061649B" w:rsidRDefault="00945D38" w:rsidP="00945D38">
            <w:pPr>
              <w:pStyle w:val="TAL"/>
            </w:pPr>
            <w:r w:rsidRPr="0061649B">
              <w:t>multiplicity: 0..1</w:t>
            </w:r>
          </w:p>
          <w:p w14:paraId="57345757" w14:textId="77777777" w:rsidR="00945D38" w:rsidRPr="0061649B" w:rsidRDefault="00945D38" w:rsidP="00945D38">
            <w:pPr>
              <w:pStyle w:val="TAL"/>
            </w:pPr>
            <w:r w:rsidRPr="0061649B">
              <w:t>isOrdered: N/A</w:t>
            </w:r>
          </w:p>
          <w:p w14:paraId="0E077AB4" w14:textId="77777777" w:rsidR="00945D38" w:rsidRPr="00B940D8" w:rsidRDefault="00945D38" w:rsidP="00945D38">
            <w:pPr>
              <w:pStyle w:val="TAL"/>
            </w:pPr>
            <w:r w:rsidRPr="00B940D8">
              <w:t>isUnique: N/A</w:t>
            </w:r>
          </w:p>
          <w:p w14:paraId="4FFAF38D" w14:textId="77777777" w:rsidR="00945D38" w:rsidRPr="00B940D8" w:rsidRDefault="00945D38" w:rsidP="00945D38">
            <w:pPr>
              <w:pStyle w:val="TAL"/>
            </w:pPr>
            <w:r w:rsidRPr="00B940D8">
              <w:t>defaultValue: None</w:t>
            </w:r>
          </w:p>
          <w:p w14:paraId="142183F5" w14:textId="695E4FD9" w:rsidR="00945D38" w:rsidRPr="00EF21D2" w:rsidRDefault="00945D38" w:rsidP="00945D38">
            <w:pPr>
              <w:pStyle w:val="TAL"/>
              <w:keepNext w:val="0"/>
              <w:keepLines w:val="0"/>
            </w:pPr>
            <w:r w:rsidRPr="0061649B">
              <w:t>isNullable: False</w:t>
            </w:r>
          </w:p>
        </w:tc>
      </w:tr>
      <w:tr w:rsidR="00945D38" w14:paraId="552E6988"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5B3749" w14:textId="622A19B0" w:rsidR="00945D38" w:rsidRDefault="00945D38" w:rsidP="00945D38">
            <w:pPr>
              <w:pStyle w:val="TAL"/>
              <w:keepNext w:val="0"/>
              <w:rPr>
                <w:rFonts w:ascii="Courier New" w:hAnsi="Courier New" w:cs="Courier New"/>
                <w:lang w:eastAsia="zh-CN"/>
              </w:rPr>
            </w:pPr>
            <w:r w:rsidRPr="0061649B">
              <w:rPr>
                <w:rFonts w:cs="Arial"/>
                <w:szCs w:val="18"/>
              </w:rPr>
              <w:t>nFServiceType</w:t>
            </w:r>
          </w:p>
        </w:tc>
        <w:tc>
          <w:tcPr>
            <w:tcW w:w="4395" w:type="dxa"/>
            <w:tcBorders>
              <w:top w:val="single" w:sz="4" w:space="0" w:color="auto"/>
              <w:left w:val="single" w:sz="4" w:space="0" w:color="auto"/>
              <w:bottom w:val="single" w:sz="4" w:space="0" w:color="auto"/>
              <w:right w:val="single" w:sz="4" w:space="0" w:color="auto"/>
            </w:tcBorders>
          </w:tcPr>
          <w:p w14:paraId="04285753" w14:textId="77777777" w:rsidR="00945D38" w:rsidRPr="0061649B" w:rsidRDefault="00945D38" w:rsidP="00945D38">
            <w:pPr>
              <w:pStyle w:val="TAL"/>
              <w:rPr>
                <w:szCs w:val="18"/>
              </w:rPr>
            </w:pPr>
            <w:r w:rsidRPr="0061649B">
              <w:rPr>
                <w:szCs w:val="18"/>
              </w:rPr>
              <w:t>The parameter defines the type of the managed NF service instance</w:t>
            </w:r>
          </w:p>
          <w:p w14:paraId="1AAAAB39" w14:textId="77777777" w:rsidR="00945D38" w:rsidRPr="0061649B" w:rsidRDefault="00945D38" w:rsidP="00945D38">
            <w:pPr>
              <w:pStyle w:val="TAL"/>
              <w:rPr>
                <w:szCs w:val="18"/>
              </w:rPr>
            </w:pPr>
          </w:p>
          <w:p w14:paraId="5064AD15" w14:textId="207779A8" w:rsidR="00945D38" w:rsidRPr="00EF21D2" w:rsidRDefault="00945D38" w:rsidP="00945D38">
            <w:pPr>
              <w:pStyle w:val="TAL"/>
              <w:keepNext w:val="0"/>
              <w:keepLines w:val="0"/>
              <w:rPr>
                <w:rFonts w:cs="Arial"/>
              </w:rPr>
            </w:pPr>
            <w:r w:rsidRPr="0061649B">
              <w:rPr>
                <w:szCs w:val="18"/>
              </w:rPr>
              <w:t>allowedValues: See clause 7.2 of TS 23.501[2]</w:t>
            </w:r>
          </w:p>
        </w:tc>
        <w:tc>
          <w:tcPr>
            <w:tcW w:w="1897" w:type="dxa"/>
            <w:tcBorders>
              <w:top w:val="single" w:sz="4" w:space="0" w:color="auto"/>
              <w:left w:val="single" w:sz="4" w:space="0" w:color="auto"/>
              <w:bottom w:val="single" w:sz="4" w:space="0" w:color="auto"/>
              <w:right w:val="single" w:sz="4" w:space="0" w:color="auto"/>
            </w:tcBorders>
          </w:tcPr>
          <w:p w14:paraId="2282F49B" w14:textId="77777777" w:rsidR="00945D38" w:rsidRPr="0061649B" w:rsidRDefault="00945D38" w:rsidP="00945D38">
            <w:pPr>
              <w:pStyle w:val="TAL"/>
            </w:pPr>
            <w:r w:rsidRPr="0061649B">
              <w:t>type: ENUM</w:t>
            </w:r>
          </w:p>
          <w:p w14:paraId="14EE983B" w14:textId="77777777" w:rsidR="00945D38" w:rsidRPr="0061649B" w:rsidRDefault="00945D38" w:rsidP="00945D38">
            <w:pPr>
              <w:pStyle w:val="TAL"/>
            </w:pPr>
            <w:r w:rsidRPr="0061649B">
              <w:t>multiplicity: 1</w:t>
            </w:r>
          </w:p>
          <w:p w14:paraId="2052D292" w14:textId="77777777" w:rsidR="00945D38" w:rsidRPr="0061649B" w:rsidRDefault="00945D38" w:rsidP="00945D38">
            <w:pPr>
              <w:pStyle w:val="TAL"/>
            </w:pPr>
            <w:r w:rsidRPr="0061649B">
              <w:t>isOrdered: N/A</w:t>
            </w:r>
          </w:p>
          <w:p w14:paraId="2464FB4A" w14:textId="77777777" w:rsidR="00945D38" w:rsidRPr="0061649B" w:rsidRDefault="00945D38" w:rsidP="00945D38">
            <w:pPr>
              <w:pStyle w:val="TAL"/>
            </w:pPr>
            <w:r w:rsidRPr="0061649B">
              <w:t>isUnique: N/A</w:t>
            </w:r>
          </w:p>
          <w:p w14:paraId="51090DF7" w14:textId="77777777" w:rsidR="00945D38" w:rsidRPr="0061649B" w:rsidRDefault="00945D38" w:rsidP="00945D38">
            <w:pPr>
              <w:pStyle w:val="TAL"/>
            </w:pPr>
            <w:r w:rsidRPr="0061649B">
              <w:t>defaultValue: None</w:t>
            </w:r>
          </w:p>
          <w:p w14:paraId="63698C87" w14:textId="77777777" w:rsidR="00945D38" w:rsidRPr="0061649B" w:rsidRDefault="00945D38" w:rsidP="00945D38">
            <w:pPr>
              <w:pStyle w:val="TAL"/>
            </w:pPr>
            <w:r w:rsidRPr="0061649B">
              <w:t>isNullable: False</w:t>
            </w:r>
          </w:p>
          <w:p w14:paraId="4150D5FF" w14:textId="77777777" w:rsidR="00945D38" w:rsidRPr="00EF21D2" w:rsidRDefault="00945D38" w:rsidP="00945D38">
            <w:pPr>
              <w:pStyle w:val="TAL"/>
              <w:keepNext w:val="0"/>
              <w:keepLines w:val="0"/>
            </w:pPr>
          </w:p>
        </w:tc>
      </w:tr>
      <w:tr w:rsidR="00945D38" w14:paraId="67E9A1BC"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54A5E0" w14:textId="6341020A" w:rsidR="00945D38" w:rsidRDefault="00945D38" w:rsidP="00945D38">
            <w:pPr>
              <w:pStyle w:val="TAL"/>
              <w:keepNext w:val="0"/>
              <w:rPr>
                <w:rFonts w:ascii="Courier New" w:hAnsi="Courier New" w:cs="Courier New"/>
                <w:lang w:eastAsia="zh-CN"/>
              </w:rPr>
            </w:pPr>
            <w:r w:rsidRPr="0061649B">
              <w:rPr>
                <w:rFonts w:cs="Arial"/>
                <w:szCs w:val="18"/>
              </w:rPr>
              <w:t>operations</w:t>
            </w:r>
          </w:p>
        </w:tc>
        <w:tc>
          <w:tcPr>
            <w:tcW w:w="4395" w:type="dxa"/>
            <w:tcBorders>
              <w:top w:val="single" w:sz="4" w:space="0" w:color="auto"/>
              <w:left w:val="single" w:sz="4" w:space="0" w:color="auto"/>
              <w:bottom w:val="single" w:sz="4" w:space="0" w:color="auto"/>
              <w:right w:val="single" w:sz="4" w:space="0" w:color="auto"/>
            </w:tcBorders>
          </w:tcPr>
          <w:p w14:paraId="4FF82228" w14:textId="77777777" w:rsidR="00945D38" w:rsidRPr="0061649B" w:rsidRDefault="00945D38" w:rsidP="00945D38">
            <w:pPr>
              <w:pStyle w:val="TAL"/>
              <w:rPr>
                <w:szCs w:val="18"/>
              </w:rPr>
            </w:pPr>
            <w:r w:rsidRPr="0061649B">
              <w:rPr>
                <w:szCs w:val="18"/>
              </w:rPr>
              <w:t>This parameter defines set of operations supported by the managed NF service instance.</w:t>
            </w:r>
          </w:p>
          <w:p w14:paraId="7D434147" w14:textId="77777777" w:rsidR="00945D38" w:rsidRPr="0061649B" w:rsidRDefault="00945D38" w:rsidP="00945D38">
            <w:pPr>
              <w:pStyle w:val="TAL"/>
              <w:rPr>
                <w:szCs w:val="18"/>
              </w:rPr>
            </w:pPr>
          </w:p>
          <w:p w14:paraId="386C49EF" w14:textId="6B025FFD" w:rsidR="00945D38" w:rsidRPr="00EF21D2" w:rsidRDefault="00945D38" w:rsidP="00945D38">
            <w:pPr>
              <w:pStyle w:val="TAL"/>
              <w:keepNext w:val="0"/>
              <w:keepLines w:val="0"/>
              <w:rPr>
                <w:rFonts w:cs="Arial"/>
              </w:rPr>
            </w:pPr>
            <w:r w:rsidRPr="0061649B">
              <w:rPr>
                <w:rFonts w:cs="Arial"/>
                <w:szCs w:val="18"/>
              </w:rPr>
              <w:t>allowedValues: See TS 23.502[</w:t>
            </w:r>
            <w:r>
              <w:rPr>
                <w:rFonts w:cs="Arial"/>
                <w:szCs w:val="18"/>
              </w:rPr>
              <w:t>109</w:t>
            </w:r>
            <w:r w:rsidRPr="0061649B">
              <w:rPr>
                <w:rFonts w:cs="Arial"/>
                <w:szCs w:val="18"/>
              </w:rPr>
              <w:t>] for supporting operations</w:t>
            </w:r>
          </w:p>
        </w:tc>
        <w:tc>
          <w:tcPr>
            <w:tcW w:w="1897" w:type="dxa"/>
            <w:tcBorders>
              <w:top w:val="single" w:sz="4" w:space="0" w:color="auto"/>
              <w:left w:val="single" w:sz="4" w:space="0" w:color="auto"/>
              <w:bottom w:val="single" w:sz="4" w:space="0" w:color="auto"/>
              <w:right w:val="single" w:sz="4" w:space="0" w:color="auto"/>
            </w:tcBorders>
          </w:tcPr>
          <w:p w14:paraId="74648CC7" w14:textId="77777777" w:rsidR="00945D38" w:rsidRPr="0061649B" w:rsidRDefault="00945D38" w:rsidP="00945D38">
            <w:pPr>
              <w:pStyle w:val="TAL"/>
            </w:pPr>
            <w:r w:rsidRPr="0061649B">
              <w:t>type: Operation</w:t>
            </w:r>
          </w:p>
          <w:p w14:paraId="5079A7AD" w14:textId="77777777" w:rsidR="00945D38" w:rsidRPr="0061649B" w:rsidRDefault="00945D38" w:rsidP="00945D38">
            <w:pPr>
              <w:pStyle w:val="TAL"/>
            </w:pPr>
            <w:r w:rsidRPr="0061649B">
              <w:t>multiplicity: 1..*</w:t>
            </w:r>
          </w:p>
          <w:p w14:paraId="66227B93" w14:textId="77777777" w:rsidR="00945D38" w:rsidRPr="0061649B" w:rsidRDefault="00945D38" w:rsidP="00945D38">
            <w:pPr>
              <w:pStyle w:val="TAL"/>
            </w:pPr>
            <w:r w:rsidRPr="0061649B">
              <w:t>isOrdered: False</w:t>
            </w:r>
          </w:p>
          <w:p w14:paraId="53EBAD8A" w14:textId="77777777" w:rsidR="00945D38" w:rsidRPr="0061649B" w:rsidRDefault="00945D38" w:rsidP="00945D38">
            <w:pPr>
              <w:pStyle w:val="TAL"/>
            </w:pPr>
            <w:r w:rsidRPr="0061649B">
              <w:t>isUnique: True</w:t>
            </w:r>
          </w:p>
          <w:p w14:paraId="136D59A2" w14:textId="77777777" w:rsidR="00945D38" w:rsidRPr="0061649B" w:rsidRDefault="00945D38" w:rsidP="00945D38">
            <w:pPr>
              <w:pStyle w:val="TAL"/>
            </w:pPr>
            <w:r w:rsidRPr="0061649B">
              <w:t>defaultValue: None</w:t>
            </w:r>
          </w:p>
          <w:p w14:paraId="2D5D1B36" w14:textId="65144ECD" w:rsidR="00945D38" w:rsidRPr="00EF21D2" w:rsidRDefault="00945D38" w:rsidP="00945D38">
            <w:pPr>
              <w:pStyle w:val="TAL"/>
              <w:keepNext w:val="0"/>
              <w:keepLines w:val="0"/>
            </w:pPr>
            <w:r w:rsidRPr="0061649B">
              <w:t>isNullable: False</w:t>
            </w:r>
          </w:p>
        </w:tc>
      </w:tr>
      <w:tr w:rsidR="00945D38" w14:paraId="4BA43455"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612751" w14:textId="571FFC17" w:rsidR="00945D38" w:rsidRDefault="00945D38" w:rsidP="00945D38">
            <w:pPr>
              <w:pStyle w:val="TAL"/>
              <w:keepNext w:val="0"/>
              <w:rPr>
                <w:rFonts w:ascii="Courier New" w:hAnsi="Courier New" w:cs="Courier New"/>
                <w:lang w:eastAsia="zh-CN"/>
              </w:rPr>
            </w:pPr>
            <w:r w:rsidRPr="0061649B">
              <w:rPr>
                <w:rFonts w:cs="Arial"/>
                <w:szCs w:val="18"/>
                <w:lang w:eastAsia="de-DE"/>
              </w:rPr>
              <w:t>Operation.name</w:t>
            </w:r>
          </w:p>
        </w:tc>
        <w:tc>
          <w:tcPr>
            <w:tcW w:w="4395" w:type="dxa"/>
            <w:tcBorders>
              <w:top w:val="single" w:sz="4" w:space="0" w:color="auto"/>
              <w:left w:val="single" w:sz="4" w:space="0" w:color="auto"/>
              <w:bottom w:val="single" w:sz="4" w:space="0" w:color="auto"/>
              <w:right w:val="single" w:sz="4" w:space="0" w:color="auto"/>
            </w:tcBorders>
          </w:tcPr>
          <w:p w14:paraId="0116F499" w14:textId="77777777" w:rsidR="00945D38" w:rsidRPr="0061649B" w:rsidRDefault="00945D38" w:rsidP="00945D38">
            <w:pPr>
              <w:pStyle w:val="TAL"/>
              <w:rPr>
                <w:szCs w:val="18"/>
              </w:rPr>
            </w:pPr>
            <w:r w:rsidRPr="0061649B">
              <w:rPr>
                <w:szCs w:val="18"/>
              </w:rPr>
              <w:t>This parameter defines the name of the operation of the managed NF service instance.</w:t>
            </w:r>
          </w:p>
          <w:p w14:paraId="68B236D2" w14:textId="77777777" w:rsidR="00945D38" w:rsidRPr="0061649B" w:rsidRDefault="00945D38" w:rsidP="00945D38">
            <w:pPr>
              <w:pStyle w:val="TAL"/>
              <w:rPr>
                <w:szCs w:val="18"/>
              </w:rPr>
            </w:pPr>
          </w:p>
          <w:p w14:paraId="6A2E348D" w14:textId="17EDFAB2" w:rsidR="00945D38" w:rsidRPr="00EF21D2" w:rsidRDefault="00945D38" w:rsidP="00945D38">
            <w:pPr>
              <w:pStyle w:val="TAL"/>
              <w:keepNext w:val="0"/>
              <w:keepLines w:val="0"/>
              <w:rPr>
                <w:rFonts w:cs="Arial"/>
              </w:rPr>
            </w:pPr>
            <w:r w:rsidRPr="0061649B">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FB74CE4" w14:textId="77777777" w:rsidR="00945D38" w:rsidRPr="0061649B" w:rsidRDefault="00945D38" w:rsidP="00945D38">
            <w:pPr>
              <w:pStyle w:val="TAL"/>
            </w:pPr>
            <w:r w:rsidRPr="0061649B">
              <w:t>type: String</w:t>
            </w:r>
          </w:p>
          <w:p w14:paraId="560D9294" w14:textId="77777777" w:rsidR="00945D38" w:rsidRPr="0061649B" w:rsidRDefault="00945D38" w:rsidP="00945D38">
            <w:pPr>
              <w:pStyle w:val="TAL"/>
            </w:pPr>
            <w:r w:rsidRPr="0061649B">
              <w:t>multiplicity: 1</w:t>
            </w:r>
          </w:p>
          <w:p w14:paraId="61BD2A1B" w14:textId="77777777" w:rsidR="00945D38" w:rsidRPr="0061649B" w:rsidRDefault="00945D38" w:rsidP="00945D38">
            <w:pPr>
              <w:pStyle w:val="TAL"/>
            </w:pPr>
            <w:r w:rsidRPr="0061649B">
              <w:t>isOrdered: N/A</w:t>
            </w:r>
          </w:p>
          <w:p w14:paraId="31052EB1" w14:textId="77777777" w:rsidR="00945D38" w:rsidRPr="0061649B" w:rsidRDefault="00945D38" w:rsidP="00945D38">
            <w:pPr>
              <w:pStyle w:val="TAL"/>
            </w:pPr>
            <w:r w:rsidRPr="0061649B">
              <w:t>isUnique: N/A</w:t>
            </w:r>
          </w:p>
          <w:p w14:paraId="2EDD10D2" w14:textId="77777777" w:rsidR="00945D38" w:rsidRPr="0061649B" w:rsidRDefault="00945D38" w:rsidP="00945D38">
            <w:pPr>
              <w:pStyle w:val="TAL"/>
            </w:pPr>
            <w:r w:rsidRPr="0061649B">
              <w:t>defaultValue: None</w:t>
            </w:r>
          </w:p>
          <w:p w14:paraId="09A2F52B" w14:textId="71DB1DEE" w:rsidR="00945D38" w:rsidRPr="00EF21D2" w:rsidRDefault="00945D38" w:rsidP="00945D38">
            <w:pPr>
              <w:pStyle w:val="TAL"/>
              <w:keepNext w:val="0"/>
              <w:keepLines w:val="0"/>
            </w:pPr>
            <w:r w:rsidRPr="0061649B">
              <w:t>isNullable: True</w:t>
            </w:r>
          </w:p>
        </w:tc>
      </w:tr>
      <w:tr w:rsidR="00945D38" w14:paraId="2DA6A9A0"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7DC08E" w14:textId="7E1824E6" w:rsidR="00945D38" w:rsidRDefault="00945D38" w:rsidP="00945D38">
            <w:pPr>
              <w:pStyle w:val="TAL"/>
              <w:keepNext w:val="0"/>
              <w:rPr>
                <w:rFonts w:ascii="Courier New" w:hAnsi="Courier New" w:cs="Courier New"/>
                <w:lang w:eastAsia="zh-CN"/>
              </w:rPr>
            </w:pPr>
            <w:r w:rsidRPr="0061649B">
              <w:rPr>
                <w:rFonts w:cs="Arial"/>
                <w:szCs w:val="18"/>
              </w:rPr>
              <w:t>allowedNFTypes</w:t>
            </w:r>
          </w:p>
        </w:tc>
        <w:tc>
          <w:tcPr>
            <w:tcW w:w="4395" w:type="dxa"/>
            <w:tcBorders>
              <w:top w:val="single" w:sz="4" w:space="0" w:color="auto"/>
              <w:left w:val="single" w:sz="4" w:space="0" w:color="auto"/>
              <w:bottom w:val="single" w:sz="4" w:space="0" w:color="auto"/>
              <w:right w:val="single" w:sz="4" w:space="0" w:color="auto"/>
            </w:tcBorders>
          </w:tcPr>
          <w:p w14:paraId="7F4C8C0E" w14:textId="77777777" w:rsidR="00945D38" w:rsidRPr="0061649B" w:rsidRDefault="00945D38" w:rsidP="00945D38">
            <w:pPr>
              <w:pStyle w:val="TAL"/>
              <w:rPr>
                <w:rFonts w:cs="Arial"/>
                <w:szCs w:val="18"/>
              </w:rPr>
            </w:pPr>
            <w:r w:rsidRPr="0061649B">
              <w:rPr>
                <w:rFonts w:cs="Arial"/>
                <w:szCs w:val="18"/>
              </w:rPr>
              <w:t>This parameter identifies the type of network functions allowed to access the operation of the managed NF service instance.</w:t>
            </w:r>
          </w:p>
          <w:p w14:paraId="36A5E2B5" w14:textId="77777777" w:rsidR="00945D38" w:rsidRPr="0061649B" w:rsidRDefault="00945D38" w:rsidP="00945D38">
            <w:pPr>
              <w:pStyle w:val="TAL"/>
              <w:rPr>
                <w:rFonts w:cs="Arial"/>
                <w:szCs w:val="18"/>
              </w:rPr>
            </w:pPr>
          </w:p>
          <w:p w14:paraId="5F50F68E" w14:textId="14F709B5" w:rsidR="00945D38" w:rsidRPr="00EF21D2" w:rsidRDefault="00945D38" w:rsidP="00945D38">
            <w:pPr>
              <w:pStyle w:val="TAL"/>
              <w:keepNext w:val="0"/>
              <w:keepLines w:val="0"/>
              <w:rPr>
                <w:rFonts w:cs="Arial"/>
              </w:rPr>
            </w:pPr>
            <w:r w:rsidRPr="0061649B">
              <w:rPr>
                <w:rFonts w:cs="Arial"/>
                <w:szCs w:val="18"/>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643C10F6" w14:textId="77777777" w:rsidR="00945D38" w:rsidRPr="0061649B" w:rsidRDefault="00945D38" w:rsidP="00945D38">
            <w:pPr>
              <w:pStyle w:val="TAL"/>
            </w:pPr>
            <w:r w:rsidRPr="0061649B">
              <w:t>type:  ENUM</w:t>
            </w:r>
          </w:p>
          <w:p w14:paraId="6F638DA6" w14:textId="77777777" w:rsidR="00945D38" w:rsidRPr="0061649B" w:rsidRDefault="00945D38" w:rsidP="00945D38">
            <w:pPr>
              <w:pStyle w:val="TAL"/>
            </w:pPr>
            <w:r w:rsidRPr="0061649B">
              <w:t>multiplicity: 1..*</w:t>
            </w:r>
          </w:p>
          <w:p w14:paraId="593E02CD" w14:textId="77777777" w:rsidR="00945D38" w:rsidRPr="0061649B" w:rsidRDefault="00945D38" w:rsidP="00945D38">
            <w:pPr>
              <w:pStyle w:val="TAL"/>
            </w:pPr>
            <w:r w:rsidRPr="0061649B">
              <w:t>isOrdered: False</w:t>
            </w:r>
          </w:p>
          <w:p w14:paraId="3AFE6916" w14:textId="77777777" w:rsidR="00945D38" w:rsidRPr="0061649B" w:rsidRDefault="00945D38" w:rsidP="00945D38">
            <w:pPr>
              <w:pStyle w:val="TAL"/>
            </w:pPr>
            <w:r w:rsidRPr="0061649B">
              <w:t>isUnique: True</w:t>
            </w:r>
          </w:p>
          <w:p w14:paraId="4D123913" w14:textId="77777777" w:rsidR="00945D38" w:rsidRPr="0061649B" w:rsidRDefault="00945D38" w:rsidP="00945D38">
            <w:pPr>
              <w:pStyle w:val="TAL"/>
            </w:pPr>
            <w:r w:rsidRPr="0061649B">
              <w:t>defaultValue: None</w:t>
            </w:r>
          </w:p>
          <w:p w14:paraId="400F7FCD" w14:textId="4F245DB3" w:rsidR="00945D38" w:rsidRPr="00EF21D2" w:rsidRDefault="00945D38" w:rsidP="00945D38">
            <w:pPr>
              <w:pStyle w:val="TAL"/>
              <w:keepNext w:val="0"/>
              <w:keepLines w:val="0"/>
            </w:pPr>
            <w:r w:rsidRPr="0061649B">
              <w:t>isNullable: False</w:t>
            </w:r>
          </w:p>
        </w:tc>
      </w:tr>
      <w:tr w:rsidR="00945D38" w14:paraId="3FF29C79"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413B0E" w14:textId="412B8706" w:rsidR="00945D38" w:rsidRDefault="00945D38" w:rsidP="00945D38">
            <w:pPr>
              <w:pStyle w:val="TAL"/>
              <w:keepNext w:val="0"/>
              <w:rPr>
                <w:rFonts w:ascii="Courier New" w:hAnsi="Courier New" w:cs="Courier New"/>
                <w:lang w:eastAsia="zh-CN"/>
              </w:rPr>
            </w:pPr>
            <w:r w:rsidRPr="0061649B">
              <w:rPr>
                <w:rFonts w:cs="Arial"/>
                <w:szCs w:val="18"/>
              </w:rPr>
              <w:t>operationSemantics</w:t>
            </w:r>
          </w:p>
        </w:tc>
        <w:tc>
          <w:tcPr>
            <w:tcW w:w="4395" w:type="dxa"/>
            <w:tcBorders>
              <w:top w:val="single" w:sz="4" w:space="0" w:color="auto"/>
              <w:left w:val="single" w:sz="4" w:space="0" w:color="auto"/>
              <w:bottom w:val="single" w:sz="4" w:space="0" w:color="auto"/>
              <w:right w:val="single" w:sz="4" w:space="0" w:color="auto"/>
            </w:tcBorders>
          </w:tcPr>
          <w:p w14:paraId="3DE7D9B5" w14:textId="55296252" w:rsidR="00945D38" w:rsidRPr="0061649B" w:rsidRDefault="00945D38" w:rsidP="00945D38">
            <w:pPr>
              <w:pStyle w:val="TAL"/>
              <w:rPr>
                <w:szCs w:val="18"/>
              </w:rPr>
            </w:pPr>
            <w:r w:rsidRPr="0061649B">
              <w:rPr>
                <w:rFonts w:cs="Arial"/>
                <w:szCs w:val="18"/>
              </w:rPr>
              <w:t>This paramerter identifies the s</w:t>
            </w:r>
            <w:r w:rsidRPr="0061649B">
              <w:rPr>
                <w:szCs w:val="18"/>
              </w:rPr>
              <w:t xml:space="preserve">emantics type of the operation. See </w:t>
            </w:r>
            <w:r w:rsidRPr="0061649B">
              <w:rPr>
                <w:rFonts w:cs="Arial"/>
                <w:szCs w:val="18"/>
              </w:rPr>
              <w:t>TS 23.502[</w:t>
            </w:r>
            <w:r>
              <w:rPr>
                <w:rFonts w:cs="Arial"/>
                <w:szCs w:val="18"/>
              </w:rPr>
              <w:t>109</w:t>
            </w:r>
            <w:r w:rsidRPr="0061649B">
              <w:rPr>
                <w:rFonts w:cs="Arial"/>
                <w:szCs w:val="18"/>
              </w:rPr>
              <w:t>]</w:t>
            </w:r>
          </w:p>
          <w:p w14:paraId="0297B725" w14:textId="77777777" w:rsidR="00945D38" w:rsidRPr="0061649B" w:rsidRDefault="00945D38" w:rsidP="00945D38">
            <w:pPr>
              <w:pStyle w:val="TAL"/>
              <w:rPr>
                <w:szCs w:val="18"/>
              </w:rPr>
            </w:pPr>
          </w:p>
          <w:p w14:paraId="33838B49" w14:textId="1159B75F" w:rsidR="00945D38" w:rsidRPr="00EF21D2" w:rsidRDefault="00945D38" w:rsidP="00945D38">
            <w:pPr>
              <w:pStyle w:val="TAL"/>
              <w:keepNext w:val="0"/>
              <w:keepLines w:val="0"/>
              <w:rPr>
                <w:rFonts w:cs="Arial"/>
              </w:rPr>
            </w:pPr>
            <w:r w:rsidRPr="0061649B">
              <w:rPr>
                <w:rFonts w:cs="Arial"/>
                <w:szCs w:val="18"/>
              </w:rPr>
              <w:t>allowedValues: “R</w:t>
            </w:r>
            <w:r>
              <w:rPr>
                <w:rFonts w:cs="Arial"/>
                <w:szCs w:val="18"/>
              </w:rPr>
              <w:t>EQUEST</w:t>
            </w:r>
            <w:r w:rsidRPr="0061649B">
              <w:rPr>
                <w:rFonts w:cs="Arial"/>
                <w:szCs w:val="18"/>
              </w:rPr>
              <w:t>/R</w:t>
            </w:r>
            <w:r>
              <w:rPr>
                <w:rFonts w:cs="Arial"/>
                <w:szCs w:val="18"/>
              </w:rPr>
              <w:t>ESPONSE</w:t>
            </w:r>
            <w:r w:rsidRPr="0061649B">
              <w:rPr>
                <w:rFonts w:cs="Arial"/>
                <w:szCs w:val="18"/>
              </w:rPr>
              <w:t>”, “S</w:t>
            </w:r>
            <w:r>
              <w:rPr>
                <w:rFonts w:cs="Arial"/>
                <w:szCs w:val="18"/>
              </w:rPr>
              <w:t>UBSCRIBE</w:t>
            </w:r>
            <w:r w:rsidRPr="0061649B">
              <w:rPr>
                <w:rFonts w:cs="Arial"/>
                <w:szCs w:val="18"/>
              </w:rPr>
              <w:t>/N</w:t>
            </w:r>
            <w:r>
              <w:rPr>
                <w:rFonts w:cs="Arial"/>
                <w:szCs w:val="18"/>
              </w:rPr>
              <w:t>OTIFY</w:t>
            </w:r>
            <w:r w:rsidRPr="0061649B">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39DC8271" w14:textId="77777777" w:rsidR="00945D38" w:rsidRPr="0061649B" w:rsidRDefault="00945D38" w:rsidP="00945D38">
            <w:pPr>
              <w:pStyle w:val="TAL"/>
            </w:pPr>
            <w:r w:rsidRPr="0061649B">
              <w:t>type:  ENUM</w:t>
            </w:r>
          </w:p>
          <w:p w14:paraId="5B850C1B" w14:textId="77777777" w:rsidR="00945D38" w:rsidRPr="0061649B" w:rsidRDefault="00945D38" w:rsidP="00945D38">
            <w:pPr>
              <w:pStyle w:val="TAL"/>
              <w:rPr>
                <w:lang w:eastAsia="zh-CN"/>
              </w:rPr>
            </w:pPr>
            <w:r w:rsidRPr="0061649B">
              <w:t xml:space="preserve">multiplicity: </w:t>
            </w:r>
            <w:r w:rsidRPr="0061649B">
              <w:rPr>
                <w:lang w:eastAsia="zh-CN"/>
              </w:rPr>
              <w:t>1</w:t>
            </w:r>
          </w:p>
          <w:p w14:paraId="1A2E4698" w14:textId="77777777" w:rsidR="00945D38" w:rsidRPr="0061649B" w:rsidRDefault="00945D38" w:rsidP="00945D38">
            <w:pPr>
              <w:pStyle w:val="TAL"/>
            </w:pPr>
            <w:r w:rsidRPr="0061649B">
              <w:t>isOrdered: N/A</w:t>
            </w:r>
          </w:p>
          <w:p w14:paraId="7C570670" w14:textId="77777777" w:rsidR="00945D38" w:rsidRPr="0061649B" w:rsidRDefault="00945D38" w:rsidP="00945D38">
            <w:pPr>
              <w:pStyle w:val="TAL"/>
            </w:pPr>
            <w:r w:rsidRPr="0061649B">
              <w:t>isUnique: N/A</w:t>
            </w:r>
          </w:p>
          <w:p w14:paraId="319EF2FF" w14:textId="77777777" w:rsidR="00945D38" w:rsidRPr="0061649B" w:rsidRDefault="00945D38" w:rsidP="00945D38">
            <w:pPr>
              <w:pStyle w:val="TAL"/>
            </w:pPr>
            <w:r w:rsidRPr="0061649B">
              <w:t>defaultValue: None</w:t>
            </w:r>
          </w:p>
          <w:p w14:paraId="58834B75" w14:textId="39DCE14D" w:rsidR="00945D38" w:rsidRPr="00EF21D2" w:rsidRDefault="00945D38" w:rsidP="00945D38">
            <w:pPr>
              <w:pStyle w:val="TAL"/>
              <w:keepNext w:val="0"/>
              <w:keepLines w:val="0"/>
            </w:pPr>
            <w:r w:rsidRPr="0061649B">
              <w:t>isNullable: False</w:t>
            </w:r>
          </w:p>
        </w:tc>
      </w:tr>
      <w:tr w:rsidR="00945D38" w14:paraId="2B284ECA"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3B7257" w14:textId="69BC1772" w:rsidR="00945D38" w:rsidRDefault="00945D38" w:rsidP="00945D38">
            <w:pPr>
              <w:pStyle w:val="TAL"/>
              <w:keepNext w:val="0"/>
              <w:rPr>
                <w:rFonts w:ascii="Courier New" w:hAnsi="Courier New" w:cs="Courier New"/>
                <w:lang w:eastAsia="zh-CN"/>
              </w:rPr>
            </w:pPr>
            <w:r w:rsidRPr="0061649B">
              <w:rPr>
                <w:rFonts w:cs="Arial"/>
                <w:szCs w:val="18"/>
              </w:rPr>
              <w:lastRenderedPageBreak/>
              <w:t>sAP</w:t>
            </w:r>
          </w:p>
        </w:tc>
        <w:tc>
          <w:tcPr>
            <w:tcW w:w="4395" w:type="dxa"/>
            <w:tcBorders>
              <w:top w:val="single" w:sz="4" w:space="0" w:color="auto"/>
              <w:left w:val="single" w:sz="4" w:space="0" w:color="auto"/>
              <w:bottom w:val="single" w:sz="4" w:space="0" w:color="auto"/>
              <w:right w:val="single" w:sz="4" w:space="0" w:color="auto"/>
            </w:tcBorders>
          </w:tcPr>
          <w:p w14:paraId="6FDC4D66" w14:textId="77777777" w:rsidR="00945D38" w:rsidRPr="0061649B" w:rsidRDefault="00945D38" w:rsidP="00945D38">
            <w:pPr>
              <w:pStyle w:val="TAL"/>
              <w:rPr>
                <w:szCs w:val="18"/>
              </w:rPr>
            </w:pPr>
            <w:r w:rsidRPr="0061649B">
              <w:rPr>
                <w:szCs w:val="18"/>
              </w:rPr>
              <w:t>This parameter specifies the service access point of the managed NF service instance.</w:t>
            </w:r>
          </w:p>
          <w:p w14:paraId="71922BDA" w14:textId="77777777" w:rsidR="00945D38" w:rsidRPr="0061649B" w:rsidRDefault="00945D38" w:rsidP="00945D38">
            <w:pPr>
              <w:pStyle w:val="TAL"/>
              <w:rPr>
                <w:szCs w:val="18"/>
              </w:rPr>
            </w:pPr>
          </w:p>
          <w:p w14:paraId="239E2FB3" w14:textId="0FA93652" w:rsidR="00945D38" w:rsidRPr="00EF21D2" w:rsidRDefault="00945D38" w:rsidP="00945D38">
            <w:pPr>
              <w:pStyle w:val="TAL"/>
              <w:keepNext w:val="0"/>
              <w:keepLines w:val="0"/>
              <w:rPr>
                <w:rFonts w:cs="Arial"/>
              </w:rPr>
            </w:pPr>
            <w:r w:rsidRPr="0061649B">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9959F75" w14:textId="77777777" w:rsidR="00945D38" w:rsidRPr="0061649B" w:rsidRDefault="00945D38" w:rsidP="00945D38">
            <w:pPr>
              <w:pStyle w:val="TAL"/>
            </w:pPr>
            <w:r w:rsidRPr="0061649B">
              <w:t>type: SAP</w:t>
            </w:r>
          </w:p>
          <w:p w14:paraId="2C134A22" w14:textId="77777777" w:rsidR="00945D38" w:rsidRPr="0061649B" w:rsidRDefault="00945D38" w:rsidP="00945D38">
            <w:pPr>
              <w:pStyle w:val="TAL"/>
            </w:pPr>
            <w:r w:rsidRPr="0061649B">
              <w:t>multiplicity: 1</w:t>
            </w:r>
          </w:p>
          <w:p w14:paraId="7B0FD323" w14:textId="77777777" w:rsidR="00945D38" w:rsidRPr="0061649B" w:rsidRDefault="00945D38" w:rsidP="00945D38">
            <w:pPr>
              <w:pStyle w:val="TAL"/>
            </w:pPr>
            <w:r w:rsidRPr="0061649B">
              <w:t>isOrdered: N/A</w:t>
            </w:r>
          </w:p>
          <w:p w14:paraId="2923EF49" w14:textId="77777777" w:rsidR="00945D38" w:rsidRPr="0061649B" w:rsidRDefault="00945D38" w:rsidP="00945D38">
            <w:pPr>
              <w:pStyle w:val="TAL"/>
            </w:pPr>
            <w:r w:rsidRPr="0061649B">
              <w:t>isUnique: N/A</w:t>
            </w:r>
          </w:p>
          <w:p w14:paraId="629F89E0" w14:textId="77777777" w:rsidR="00945D38" w:rsidRPr="0061649B" w:rsidRDefault="00945D38" w:rsidP="00945D38">
            <w:pPr>
              <w:pStyle w:val="TAL"/>
            </w:pPr>
            <w:r w:rsidRPr="0061649B">
              <w:t>defaultValue: None</w:t>
            </w:r>
          </w:p>
          <w:p w14:paraId="0698B36F" w14:textId="1D7945B9" w:rsidR="00945D38" w:rsidRPr="00EF21D2" w:rsidRDefault="00945D38" w:rsidP="00945D38">
            <w:pPr>
              <w:pStyle w:val="TAL"/>
              <w:keepNext w:val="0"/>
              <w:keepLines w:val="0"/>
            </w:pPr>
            <w:r w:rsidRPr="0061649B">
              <w:t>isNullable: False</w:t>
            </w:r>
          </w:p>
        </w:tc>
      </w:tr>
      <w:tr w:rsidR="00945D38" w14:paraId="520556C5"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D89536" w14:textId="50747A89" w:rsidR="00945D38" w:rsidRDefault="00945D38" w:rsidP="00945D38">
            <w:pPr>
              <w:pStyle w:val="TAL"/>
              <w:keepNext w:val="0"/>
              <w:rPr>
                <w:rFonts w:ascii="Courier New" w:hAnsi="Courier New" w:cs="Courier New"/>
                <w:lang w:eastAsia="zh-CN"/>
              </w:rPr>
            </w:pPr>
            <w:r w:rsidRPr="0061649B">
              <w:rPr>
                <w:rFonts w:cs="Arial"/>
                <w:szCs w:val="18"/>
              </w:rPr>
              <w:t>host</w:t>
            </w:r>
          </w:p>
        </w:tc>
        <w:tc>
          <w:tcPr>
            <w:tcW w:w="4395" w:type="dxa"/>
            <w:tcBorders>
              <w:top w:val="single" w:sz="4" w:space="0" w:color="auto"/>
              <w:left w:val="single" w:sz="4" w:space="0" w:color="auto"/>
              <w:bottom w:val="single" w:sz="4" w:space="0" w:color="auto"/>
              <w:right w:val="single" w:sz="4" w:space="0" w:color="auto"/>
            </w:tcBorders>
          </w:tcPr>
          <w:p w14:paraId="1F8DB9AE" w14:textId="77777777" w:rsidR="00945D38" w:rsidRPr="0061649B" w:rsidRDefault="00945D38" w:rsidP="00945D38">
            <w:pPr>
              <w:pStyle w:val="TAL"/>
              <w:rPr>
                <w:szCs w:val="18"/>
              </w:rPr>
            </w:pPr>
            <w:r w:rsidRPr="0061649B">
              <w:rPr>
                <w:szCs w:val="18"/>
              </w:rPr>
              <w:t>This parameter specifies the host address of the managed NF service instance. It can be FQDN (See TS 23.003 [</w:t>
            </w:r>
            <w:r>
              <w:rPr>
                <w:szCs w:val="18"/>
              </w:rPr>
              <w:t>13</w:t>
            </w:r>
            <w:r w:rsidRPr="0061649B">
              <w:rPr>
                <w:szCs w:val="18"/>
              </w:rPr>
              <w:t>]) or an IPv4 address (See RFC 791 [</w:t>
            </w:r>
            <w:r>
              <w:rPr>
                <w:szCs w:val="18"/>
              </w:rPr>
              <w:t>37</w:t>
            </w:r>
            <w:r w:rsidRPr="0061649B">
              <w:rPr>
                <w:szCs w:val="18"/>
              </w:rPr>
              <w:t>]) or an IPv6 address (See RFC 2373 [</w:t>
            </w:r>
            <w:r>
              <w:rPr>
                <w:szCs w:val="18"/>
              </w:rPr>
              <w:t>38</w:t>
            </w:r>
            <w:r w:rsidRPr="0061649B">
              <w:rPr>
                <w:szCs w:val="18"/>
              </w:rPr>
              <w:t>]).</w:t>
            </w:r>
          </w:p>
          <w:p w14:paraId="1B190EDF" w14:textId="77777777" w:rsidR="00945D38" w:rsidRPr="0061649B" w:rsidRDefault="00945D38" w:rsidP="00945D38">
            <w:pPr>
              <w:pStyle w:val="TAL"/>
              <w:rPr>
                <w:szCs w:val="18"/>
              </w:rPr>
            </w:pPr>
          </w:p>
          <w:p w14:paraId="40E1189A" w14:textId="2B5C3F81" w:rsidR="00945D38" w:rsidRPr="00EF21D2" w:rsidRDefault="00945D38" w:rsidP="00945D38">
            <w:pPr>
              <w:pStyle w:val="TAL"/>
              <w:keepNext w:val="0"/>
              <w:keepLines w:val="0"/>
              <w:rPr>
                <w:rFonts w:cs="Arial"/>
              </w:rPr>
            </w:pPr>
            <w:r w:rsidRPr="0061649B">
              <w:rPr>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CFCFE13" w14:textId="77777777" w:rsidR="00945D38" w:rsidRPr="0061649B" w:rsidRDefault="00945D38" w:rsidP="00945D38">
            <w:pPr>
              <w:pStyle w:val="TAL"/>
            </w:pPr>
            <w:r w:rsidRPr="0061649B">
              <w:t>type: String</w:t>
            </w:r>
          </w:p>
          <w:p w14:paraId="60ABD9F2" w14:textId="77777777" w:rsidR="00945D38" w:rsidRPr="0061649B" w:rsidRDefault="00945D38" w:rsidP="00945D38">
            <w:pPr>
              <w:pStyle w:val="TAL"/>
            </w:pPr>
            <w:r w:rsidRPr="0061649B">
              <w:t>multiplicity: 1</w:t>
            </w:r>
          </w:p>
          <w:p w14:paraId="3BD4F7D9" w14:textId="77777777" w:rsidR="00945D38" w:rsidRPr="0061649B" w:rsidRDefault="00945D38" w:rsidP="00945D38">
            <w:pPr>
              <w:pStyle w:val="TAL"/>
            </w:pPr>
            <w:r w:rsidRPr="0061649B">
              <w:t>isOrdered: N/A</w:t>
            </w:r>
          </w:p>
          <w:p w14:paraId="74351EFD" w14:textId="77777777" w:rsidR="00945D38" w:rsidRPr="0061649B" w:rsidRDefault="00945D38" w:rsidP="00945D38">
            <w:pPr>
              <w:pStyle w:val="TAL"/>
            </w:pPr>
            <w:r w:rsidRPr="0061649B">
              <w:t>isUnique: N/A</w:t>
            </w:r>
          </w:p>
          <w:p w14:paraId="34F2C3FA" w14:textId="77777777" w:rsidR="00945D38" w:rsidRPr="0061649B" w:rsidRDefault="00945D38" w:rsidP="00945D38">
            <w:pPr>
              <w:pStyle w:val="TAL"/>
            </w:pPr>
            <w:r w:rsidRPr="0061649B">
              <w:t>defaultValue: None</w:t>
            </w:r>
          </w:p>
          <w:p w14:paraId="16799993" w14:textId="60550F3B" w:rsidR="00945D38" w:rsidRPr="00EF21D2" w:rsidRDefault="00945D38" w:rsidP="00945D38">
            <w:pPr>
              <w:pStyle w:val="TAL"/>
              <w:keepNext w:val="0"/>
              <w:keepLines w:val="0"/>
            </w:pPr>
            <w:r w:rsidRPr="0061649B">
              <w:t>isNullable: False</w:t>
            </w:r>
          </w:p>
        </w:tc>
      </w:tr>
      <w:tr w:rsidR="00945D38" w14:paraId="26E4CF9E"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EA6BF5" w14:textId="3A363A3A" w:rsidR="00945D38" w:rsidRDefault="00945D38" w:rsidP="00945D38">
            <w:pPr>
              <w:pStyle w:val="TAL"/>
              <w:keepNext w:val="0"/>
              <w:rPr>
                <w:rFonts w:ascii="Courier New" w:hAnsi="Courier New" w:cs="Courier New"/>
                <w:lang w:eastAsia="zh-CN"/>
              </w:rPr>
            </w:pPr>
            <w:r w:rsidRPr="0061649B">
              <w:rPr>
                <w:rFonts w:cs="Arial"/>
                <w:szCs w:val="18"/>
              </w:rPr>
              <w:t>port</w:t>
            </w:r>
          </w:p>
        </w:tc>
        <w:tc>
          <w:tcPr>
            <w:tcW w:w="4395" w:type="dxa"/>
            <w:tcBorders>
              <w:top w:val="single" w:sz="4" w:space="0" w:color="auto"/>
              <w:left w:val="single" w:sz="4" w:space="0" w:color="auto"/>
              <w:bottom w:val="single" w:sz="4" w:space="0" w:color="auto"/>
              <w:right w:val="single" w:sz="4" w:space="0" w:color="auto"/>
            </w:tcBorders>
          </w:tcPr>
          <w:p w14:paraId="4D649D35" w14:textId="77777777" w:rsidR="00945D38" w:rsidRPr="0061649B" w:rsidRDefault="00945D38" w:rsidP="00945D38">
            <w:pPr>
              <w:pStyle w:val="TAL"/>
              <w:rPr>
                <w:color w:val="000000"/>
                <w:szCs w:val="18"/>
              </w:rPr>
            </w:pPr>
            <w:r w:rsidRPr="0061649B">
              <w:rPr>
                <w:color w:val="000000"/>
                <w:szCs w:val="18"/>
                <w:lang w:eastAsia="zh-CN"/>
              </w:rPr>
              <w:t xml:space="preserve">This parameter specifies the </w:t>
            </w:r>
            <w:r w:rsidRPr="0061649B">
              <w:rPr>
                <w:color w:val="000000"/>
                <w:szCs w:val="18"/>
              </w:rPr>
              <w:t>transport port of the managed NF service instance.</w:t>
            </w:r>
          </w:p>
          <w:p w14:paraId="27EFE7CD" w14:textId="77777777" w:rsidR="00945D38" w:rsidRPr="0061649B" w:rsidRDefault="00945D38" w:rsidP="00945D38">
            <w:pPr>
              <w:spacing w:after="0"/>
              <w:rPr>
                <w:rFonts w:ascii="Arial" w:hAnsi="Arial" w:cs="Arial"/>
                <w:sz w:val="18"/>
                <w:szCs w:val="18"/>
              </w:rPr>
            </w:pPr>
          </w:p>
          <w:p w14:paraId="4B3C7AB5" w14:textId="399C6C61" w:rsidR="00945D38" w:rsidRPr="00EF21D2" w:rsidRDefault="00945D38" w:rsidP="00945D38">
            <w:pPr>
              <w:pStyle w:val="TAL"/>
              <w:keepNext w:val="0"/>
              <w:keepLines w:val="0"/>
              <w:rPr>
                <w:rFonts w:cs="Arial"/>
              </w:rPr>
            </w:pPr>
            <w:r w:rsidRPr="0061649B">
              <w:rPr>
                <w:rFonts w:cs="Arial"/>
                <w:szCs w:val="18"/>
              </w:rPr>
              <w:t>allowedValues: 1 - 65535</w:t>
            </w:r>
          </w:p>
        </w:tc>
        <w:tc>
          <w:tcPr>
            <w:tcW w:w="1897" w:type="dxa"/>
            <w:tcBorders>
              <w:top w:val="single" w:sz="4" w:space="0" w:color="auto"/>
              <w:left w:val="single" w:sz="4" w:space="0" w:color="auto"/>
              <w:bottom w:val="single" w:sz="4" w:space="0" w:color="auto"/>
              <w:right w:val="single" w:sz="4" w:space="0" w:color="auto"/>
            </w:tcBorders>
          </w:tcPr>
          <w:p w14:paraId="40F694F6" w14:textId="77777777" w:rsidR="00945D38" w:rsidRPr="0061649B" w:rsidRDefault="00945D38" w:rsidP="00945D38">
            <w:pPr>
              <w:pStyle w:val="TAL"/>
            </w:pPr>
            <w:r w:rsidRPr="0061649B">
              <w:t>type: Integer</w:t>
            </w:r>
          </w:p>
          <w:p w14:paraId="4EBD8565" w14:textId="77777777" w:rsidR="00945D38" w:rsidRPr="0061649B" w:rsidRDefault="00945D38" w:rsidP="00945D38">
            <w:pPr>
              <w:pStyle w:val="TAL"/>
            </w:pPr>
            <w:r w:rsidRPr="0061649B">
              <w:t>multiplicity: 1</w:t>
            </w:r>
          </w:p>
          <w:p w14:paraId="57B36056" w14:textId="77777777" w:rsidR="00945D38" w:rsidRPr="0061649B" w:rsidRDefault="00945D38" w:rsidP="00945D38">
            <w:pPr>
              <w:pStyle w:val="TAL"/>
            </w:pPr>
            <w:r w:rsidRPr="0061649B">
              <w:t>isOrdered: N/A</w:t>
            </w:r>
          </w:p>
          <w:p w14:paraId="1783AB9F" w14:textId="77777777" w:rsidR="00945D38" w:rsidRPr="0061649B" w:rsidRDefault="00945D38" w:rsidP="00945D38">
            <w:pPr>
              <w:pStyle w:val="TAL"/>
            </w:pPr>
            <w:r w:rsidRPr="0061649B">
              <w:t>isUnique: N/A</w:t>
            </w:r>
          </w:p>
          <w:p w14:paraId="315BA736" w14:textId="77777777" w:rsidR="00945D38" w:rsidRPr="0061649B" w:rsidRDefault="00945D38" w:rsidP="00945D38">
            <w:pPr>
              <w:pStyle w:val="TAL"/>
            </w:pPr>
            <w:r w:rsidRPr="0061649B">
              <w:t>defaultValue: None</w:t>
            </w:r>
          </w:p>
          <w:p w14:paraId="6A3C5063" w14:textId="242AA227" w:rsidR="00945D38" w:rsidRPr="00EF21D2" w:rsidRDefault="00945D38" w:rsidP="00945D38">
            <w:pPr>
              <w:pStyle w:val="TAL"/>
              <w:keepNext w:val="0"/>
              <w:keepLines w:val="0"/>
            </w:pPr>
            <w:r w:rsidRPr="0061649B">
              <w:t>isNullable: False</w:t>
            </w:r>
          </w:p>
        </w:tc>
      </w:tr>
      <w:tr w:rsidR="00945D38" w14:paraId="607C7E14"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797A0A" w14:textId="129B7C5A" w:rsidR="00945D38" w:rsidRDefault="00945D38" w:rsidP="00945D38">
            <w:pPr>
              <w:pStyle w:val="TAL"/>
              <w:keepNext w:val="0"/>
              <w:rPr>
                <w:rFonts w:ascii="Courier New" w:hAnsi="Courier New" w:cs="Courier New"/>
                <w:lang w:eastAsia="zh-CN"/>
              </w:rPr>
            </w:pPr>
            <w:r w:rsidRPr="0061649B">
              <w:rPr>
                <w:rFonts w:cs="Arial"/>
                <w:szCs w:val="18"/>
              </w:rPr>
              <w:t>usageStat</w:t>
            </w:r>
            <w:r w:rsidRPr="00202D71">
              <w:rPr>
                <w:rFonts w:cs="Arial"/>
                <w:szCs w:val="18"/>
              </w:rPr>
              <w:t>e</w:t>
            </w:r>
          </w:p>
        </w:tc>
        <w:tc>
          <w:tcPr>
            <w:tcW w:w="4395" w:type="dxa"/>
            <w:tcBorders>
              <w:top w:val="single" w:sz="4" w:space="0" w:color="auto"/>
              <w:left w:val="single" w:sz="4" w:space="0" w:color="auto"/>
              <w:bottom w:val="single" w:sz="4" w:space="0" w:color="auto"/>
              <w:right w:val="single" w:sz="4" w:space="0" w:color="auto"/>
            </w:tcBorders>
          </w:tcPr>
          <w:p w14:paraId="71FE356D" w14:textId="77777777" w:rsidR="00945D38" w:rsidRPr="0061649B" w:rsidRDefault="00945D38" w:rsidP="00945D38">
            <w:pPr>
              <w:pStyle w:val="TAL"/>
              <w:rPr>
                <w:szCs w:val="18"/>
              </w:rPr>
            </w:pPr>
            <w:r w:rsidRPr="0061649B">
              <w:rPr>
                <w:rFonts w:cs="Arial"/>
                <w:szCs w:val="18"/>
              </w:rPr>
              <w:t>Usage state of a managed object instance</w:t>
            </w:r>
            <w:r w:rsidRPr="0061649B">
              <w:rPr>
                <w:szCs w:val="18"/>
              </w:rPr>
              <w:t xml:space="preserve">. It describes whether the resource is actively in use at a specific instant, and if so, whether or not it has spare capacity for additional users at that instant. </w:t>
            </w:r>
          </w:p>
          <w:p w14:paraId="4054814C" w14:textId="77777777" w:rsidR="00945D38" w:rsidRPr="0061649B" w:rsidRDefault="00945D38" w:rsidP="00945D38">
            <w:pPr>
              <w:pStyle w:val="TAL"/>
              <w:rPr>
                <w:szCs w:val="18"/>
              </w:rPr>
            </w:pPr>
          </w:p>
          <w:p w14:paraId="04F10D44" w14:textId="77777777" w:rsidR="00945D38" w:rsidRPr="0061649B" w:rsidRDefault="00945D38" w:rsidP="00945D38">
            <w:pPr>
              <w:pStyle w:val="TAL"/>
              <w:keepNext w:val="0"/>
              <w:rPr>
                <w:szCs w:val="18"/>
              </w:rPr>
            </w:pPr>
            <w:r w:rsidRPr="0061649B">
              <w:rPr>
                <w:rFonts w:cs="Arial"/>
                <w:szCs w:val="18"/>
              </w:rPr>
              <w:t xml:space="preserve">allowedValues: </w:t>
            </w:r>
            <w:r w:rsidRPr="0061649B">
              <w:rPr>
                <w:szCs w:val="18"/>
              </w:rPr>
              <w:t>"IDLE", "ACTIVE", "BUSY".</w:t>
            </w:r>
          </w:p>
          <w:p w14:paraId="544BA5DA" w14:textId="2FADD5E8" w:rsidR="00945D38" w:rsidRPr="00EF21D2" w:rsidRDefault="00945D38" w:rsidP="00945D38">
            <w:pPr>
              <w:pStyle w:val="TAL"/>
              <w:keepNext w:val="0"/>
              <w:keepLines w:val="0"/>
              <w:rPr>
                <w:rFonts w:cs="Arial"/>
              </w:rPr>
            </w:pPr>
            <w:r w:rsidRPr="0061649B">
              <w:rPr>
                <w:rFonts w:cs="Arial"/>
                <w:szCs w:val="18"/>
              </w:rPr>
              <w:t>The meaning of these values is as defined in 3GPP TS 28.625 [</w:t>
            </w:r>
            <w:r>
              <w:rPr>
                <w:rFonts w:cs="Arial"/>
                <w:szCs w:val="18"/>
              </w:rPr>
              <w:t>17</w:t>
            </w:r>
            <w:r w:rsidRPr="0061649B">
              <w:rPr>
                <w:rFonts w:cs="Arial"/>
                <w:szCs w:val="18"/>
              </w:rPr>
              <w:t>] and ITU-T X.731 [</w:t>
            </w:r>
            <w:r>
              <w:rPr>
                <w:rFonts w:cs="Arial"/>
                <w:szCs w:val="18"/>
                <w:lang w:eastAsia="zh-CN"/>
              </w:rPr>
              <w:t>110</w:t>
            </w:r>
            <w:r w:rsidRPr="0061649B">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620D6B69" w14:textId="77777777" w:rsidR="00945D38" w:rsidRPr="0061649B" w:rsidRDefault="00945D38" w:rsidP="00945D38">
            <w:pPr>
              <w:pStyle w:val="TAL"/>
            </w:pPr>
            <w:r w:rsidRPr="0061649B">
              <w:t>type: ENUM</w:t>
            </w:r>
          </w:p>
          <w:p w14:paraId="37DE7429" w14:textId="77777777" w:rsidR="00945D38" w:rsidRPr="0061649B" w:rsidRDefault="00945D38" w:rsidP="00945D38">
            <w:pPr>
              <w:pStyle w:val="TAL"/>
            </w:pPr>
            <w:r w:rsidRPr="0061649B">
              <w:t>multiplicity: 1</w:t>
            </w:r>
          </w:p>
          <w:p w14:paraId="6C1B1AA4" w14:textId="77777777" w:rsidR="00945D38" w:rsidRPr="0061649B" w:rsidRDefault="00945D38" w:rsidP="00945D38">
            <w:pPr>
              <w:pStyle w:val="TAL"/>
            </w:pPr>
            <w:r w:rsidRPr="0061649B">
              <w:t>isOrdered: N/A</w:t>
            </w:r>
          </w:p>
          <w:p w14:paraId="66D9E5EF" w14:textId="77777777" w:rsidR="00945D38" w:rsidRPr="0061649B" w:rsidRDefault="00945D38" w:rsidP="00945D38">
            <w:pPr>
              <w:pStyle w:val="TAL"/>
            </w:pPr>
            <w:r w:rsidRPr="0061649B">
              <w:t>isUnique: N/A</w:t>
            </w:r>
          </w:p>
          <w:p w14:paraId="5056F271" w14:textId="77777777" w:rsidR="00945D38" w:rsidRPr="0061649B" w:rsidRDefault="00945D38" w:rsidP="00945D38">
            <w:pPr>
              <w:pStyle w:val="TAL"/>
            </w:pPr>
            <w:r w:rsidRPr="0061649B">
              <w:t>defaultValue: None</w:t>
            </w:r>
          </w:p>
          <w:p w14:paraId="75267C53" w14:textId="329FB31E" w:rsidR="00945D38" w:rsidRPr="00EF21D2" w:rsidRDefault="00945D38" w:rsidP="00945D38">
            <w:pPr>
              <w:pStyle w:val="TAL"/>
              <w:keepNext w:val="0"/>
              <w:keepLines w:val="0"/>
            </w:pPr>
            <w:r w:rsidRPr="0061649B">
              <w:t>isNullable: False</w:t>
            </w:r>
          </w:p>
        </w:tc>
      </w:tr>
      <w:tr w:rsidR="00945D38" w14:paraId="1D226837"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0AA845" w14:textId="33A7461D" w:rsidR="00945D38" w:rsidRDefault="00945D38" w:rsidP="00945D38">
            <w:pPr>
              <w:pStyle w:val="TAL"/>
              <w:keepNext w:val="0"/>
              <w:rPr>
                <w:rFonts w:ascii="Courier New" w:hAnsi="Courier New" w:cs="Courier New"/>
                <w:lang w:eastAsia="zh-CN"/>
              </w:rPr>
            </w:pPr>
            <w:r w:rsidRPr="0061649B">
              <w:rPr>
                <w:rFonts w:cs="Arial"/>
                <w:szCs w:val="18"/>
              </w:rPr>
              <w:t>registrationState</w:t>
            </w:r>
          </w:p>
        </w:tc>
        <w:tc>
          <w:tcPr>
            <w:tcW w:w="4395" w:type="dxa"/>
            <w:tcBorders>
              <w:top w:val="single" w:sz="4" w:space="0" w:color="auto"/>
              <w:left w:val="single" w:sz="4" w:space="0" w:color="auto"/>
              <w:bottom w:val="single" w:sz="4" w:space="0" w:color="auto"/>
              <w:right w:val="single" w:sz="4" w:space="0" w:color="auto"/>
            </w:tcBorders>
          </w:tcPr>
          <w:p w14:paraId="33399390" w14:textId="77777777" w:rsidR="00945D38" w:rsidRPr="0061649B" w:rsidRDefault="00945D38" w:rsidP="00945D38">
            <w:pPr>
              <w:pStyle w:val="TAL"/>
              <w:rPr>
                <w:rFonts w:cs="Arial"/>
                <w:szCs w:val="18"/>
              </w:rPr>
            </w:pPr>
            <w:r w:rsidRPr="0061649B">
              <w:rPr>
                <w:rFonts w:cs="Arial"/>
                <w:szCs w:val="18"/>
              </w:rPr>
              <w:t>This parameter defines the registration status of the managed NF service instance.</w:t>
            </w:r>
          </w:p>
          <w:p w14:paraId="42DECAA9" w14:textId="77777777" w:rsidR="00945D38" w:rsidRPr="0061649B" w:rsidRDefault="00945D38" w:rsidP="00945D38">
            <w:pPr>
              <w:pStyle w:val="TAL"/>
              <w:rPr>
                <w:rFonts w:cs="Arial"/>
                <w:szCs w:val="18"/>
              </w:rPr>
            </w:pPr>
          </w:p>
          <w:p w14:paraId="2DE649EA" w14:textId="78119CF1" w:rsidR="00945D38" w:rsidRPr="00EF21D2" w:rsidRDefault="00945D38" w:rsidP="00945D38">
            <w:pPr>
              <w:pStyle w:val="TAL"/>
              <w:keepNext w:val="0"/>
              <w:keepLines w:val="0"/>
              <w:rPr>
                <w:rFonts w:cs="Arial"/>
              </w:rPr>
            </w:pPr>
            <w:r w:rsidRPr="0061649B">
              <w:rPr>
                <w:rFonts w:cs="Arial"/>
                <w:szCs w:val="18"/>
              </w:rPr>
              <w:t>allowedValues: "R</w:t>
            </w:r>
            <w:r>
              <w:rPr>
                <w:rFonts w:cs="Arial"/>
                <w:szCs w:val="18"/>
              </w:rPr>
              <w:t>EGISTERED</w:t>
            </w:r>
            <w:r w:rsidRPr="0061649B">
              <w:rPr>
                <w:rFonts w:cs="Arial"/>
                <w:szCs w:val="18"/>
              </w:rPr>
              <w:t>", "</w:t>
            </w:r>
            <w:r>
              <w:rPr>
                <w:rFonts w:cs="Arial"/>
                <w:szCs w:val="18"/>
              </w:rPr>
              <w:t>DEREGISTERED</w:t>
            </w:r>
            <w:r w:rsidRPr="0061649B">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56BECACD" w14:textId="77777777" w:rsidR="00945D38" w:rsidRPr="0061649B" w:rsidRDefault="00945D38" w:rsidP="00945D38">
            <w:pPr>
              <w:pStyle w:val="TAL"/>
            </w:pPr>
            <w:r w:rsidRPr="0061649B">
              <w:t>type: ENUM</w:t>
            </w:r>
          </w:p>
          <w:p w14:paraId="7077010C" w14:textId="77777777" w:rsidR="00945D38" w:rsidRPr="0061649B" w:rsidRDefault="00945D38" w:rsidP="00945D38">
            <w:pPr>
              <w:pStyle w:val="TAL"/>
            </w:pPr>
            <w:r w:rsidRPr="0061649B">
              <w:t>multiplicity: 1</w:t>
            </w:r>
          </w:p>
          <w:p w14:paraId="20701CC0" w14:textId="77777777" w:rsidR="00945D38" w:rsidRPr="0061649B" w:rsidRDefault="00945D38" w:rsidP="00945D38">
            <w:pPr>
              <w:pStyle w:val="TAL"/>
            </w:pPr>
            <w:r w:rsidRPr="0061649B">
              <w:t>isOrdered: N/A</w:t>
            </w:r>
          </w:p>
          <w:p w14:paraId="080BC11A" w14:textId="77777777" w:rsidR="00945D38" w:rsidRPr="0061649B" w:rsidRDefault="00945D38" w:rsidP="00945D38">
            <w:pPr>
              <w:pStyle w:val="TAL"/>
            </w:pPr>
            <w:r w:rsidRPr="0061649B">
              <w:t>isUnique: N/A</w:t>
            </w:r>
          </w:p>
          <w:p w14:paraId="45FBC3A2" w14:textId="77777777" w:rsidR="00945D38" w:rsidRPr="0061649B" w:rsidRDefault="00945D38" w:rsidP="00945D38">
            <w:pPr>
              <w:pStyle w:val="TAL"/>
            </w:pPr>
            <w:r w:rsidRPr="0061649B">
              <w:t xml:space="preserve">defaultValue: </w:t>
            </w:r>
            <w:r>
              <w:rPr>
                <w:rFonts w:cs="Arial"/>
                <w:szCs w:val="18"/>
              </w:rPr>
              <w:t>DEREGISTERED</w:t>
            </w:r>
          </w:p>
          <w:p w14:paraId="76AE7098" w14:textId="668CF8BD" w:rsidR="00945D38" w:rsidRPr="00EF21D2" w:rsidRDefault="00945D38" w:rsidP="00945D38">
            <w:pPr>
              <w:pStyle w:val="TAL"/>
              <w:keepNext w:val="0"/>
              <w:keepLines w:val="0"/>
            </w:pPr>
            <w:r w:rsidRPr="0061649B">
              <w:t>isNullable: False</w:t>
            </w:r>
          </w:p>
        </w:tc>
      </w:tr>
      <w:tr w:rsidR="00A772B6" w14:paraId="01A553DA" w14:textId="77777777" w:rsidTr="00322437">
        <w:trPr>
          <w:cantSplit/>
          <w:tblHeader/>
          <w:jc w:val="center"/>
          <w:ins w:id="5779" w:author="28.541_CR1300_(Rel-19)_TEI16" w:date="2024-09-19T14:50:00Z"/>
        </w:trPr>
        <w:tc>
          <w:tcPr>
            <w:tcW w:w="3174" w:type="dxa"/>
            <w:tcBorders>
              <w:top w:val="single" w:sz="4" w:space="0" w:color="auto"/>
              <w:left w:val="single" w:sz="4" w:space="0" w:color="auto"/>
              <w:bottom w:val="single" w:sz="4" w:space="0" w:color="auto"/>
              <w:right w:val="single" w:sz="4" w:space="0" w:color="auto"/>
            </w:tcBorders>
          </w:tcPr>
          <w:p w14:paraId="76DDC107" w14:textId="77777777" w:rsidR="00A772B6" w:rsidRPr="0061649B" w:rsidRDefault="00A772B6" w:rsidP="00322437">
            <w:pPr>
              <w:pStyle w:val="TAL"/>
              <w:keepNext w:val="0"/>
              <w:rPr>
                <w:ins w:id="5780" w:author="28.541_CR1300_(Rel-19)_TEI16" w:date="2024-09-19T14:50:00Z"/>
                <w:rFonts w:cs="Arial"/>
                <w:szCs w:val="18"/>
              </w:rPr>
            </w:pPr>
            <w:ins w:id="5781" w:author="28.541_CR1300_(Rel-19)_TEI16" w:date="2024-09-19T14:50:00Z">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Status</w:t>
              </w:r>
            </w:ins>
          </w:p>
        </w:tc>
        <w:tc>
          <w:tcPr>
            <w:tcW w:w="4395" w:type="dxa"/>
            <w:tcBorders>
              <w:top w:val="single" w:sz="4" w:space="0" w:color="auto"/>
              <w:left w:val="single" w:sz="4" w:space="0" w:color="auto"/>
              <w:bottom w:val="single" w:sz="4" w:space="0" w:color="auto"/>
              <w:right w:val="single" w:sz="4" w:space="0" w:color="auto"/>
            </w:tcBorders>
          </w:tcPr>
          <w:p w14:paraId="344333F0" w14:textId="77777777" w:rsidR="00A772B6" w:rsidRDefault="00A772B6" w:rsidP="00322437">
            <w:pPr>
              <w:pStyle w:val="TAL"/>
              <w:rPr>
                <w:ins w:id="5782" w:author="28.541_CR1300_(Rel-19)_TEI16" w:date="2024-09-19T14:50:00Z"/>
                <w:rFonts w:cs="Arial"/>
                <w:szCs w:val="18"/>
                <w:lang w:eastAsia="zh-CN"/>
              </w:rPr>
            </w:pPr>
            <w:ins w:id="5783" w:author="28.541_CR1300_(Rel-19)_TEI16" w:date="2024-09-19T14:50:00Z">
              <w:r>
                <w:rPr>
                  <w:rFonts w:hint="eastAsia"/>
                  <w:lang w:eastAsia="zh-CN"/>
                </w:rPr>
                <w:t xml:space="preserve">It represents </w:t>
              </w:r>
              <w:r>
                <w:rPr>
                  <w:rFonts w:cs="Arial" w:hint="eastAsia"/>
                  <w:szCs w:val="18"/>
                  <w:lang w:eastAsia="zh-CN"/>
                </w:rPr>
                <w:t>s</w:t>
              </w:r>
              <w:r w:rsidRPr="00690A26">
                <w:rPr>
                  <w:rFonts w:cs="Arial"/>
                  <w:szCs w:val="18"/>
                </w:rPr>
                <w:t>tatus of the NF Instance</w:t>
              </w:r>
              <w:r>
                <w:rPr>
                  <w:rFonts w:cs="Arial" w:hint="eastAsia"/>
                  <w:szCs w:val="18"/>
                  <w:lang w:eastAsia="zh-CN"/>
                </w:rPr>
                <w:t>.</w:t>
              </w:r>
            </w:ins>
          </w:p>
          <w:p w14:paraId="112C448C" w14:textId="77777777" w:rsidR="00A772B6" w:rsidRDefault="00A772B6" w:rsidP="00322437">
            <w:pPr>
              <w:pStyle w:val="TAL"/>
              <w:rPr>
                <w:ins w:id="5784" w:author="28.541_CR1300_(Rel-19)_TEI16" w:date="2024-09-19T14:50:00Z"/>
                <w:lang w:eastAsia="zh-CN"/>
              </w:rPr>
            </w:pPr>
          </w:p>
          <w:p w14:paraId="6A4E77D6" w14:textId="77777777" w:rsidR="00A772B6" w:rsidRDefault="00A772B6" w:rsidP="00322437">
            <w:pPr>
              <w:pStyle w:val="TAL"/>
              <w:rPr>
                <w:ins w:id="5785" w:author="28.541_CR1300_(Rel-19)_TEI16" w:date="2024-09-19T14:50:00Z"/>
                <w:lang w:eastAsia="zh-CN"/>
              </w:rPr>
            </w:pPr>
          </w:p>
          <w:p w14:paraId="5F5849CC" w14:textId="77777777" w:rsidR="00A772B6" w:rsidRDefault="00A772B6" w:rsidP="00322437">
            <w:pPr>
              <w:pStyle w:val="TAL"/>
              <w:rPr>
                <w:ins w:id="5786" w:author="28.541_CR1300_(Rel-19)_TEI16" w:date="2024-09-19T14:50:00Z"/>
                <w:lang w:eastAsia="zh-CN"/>
              </w:rPr>
            </w:pPr>
          </w:p>
          <w:p w14:paraId="5913F704" w14:textId="77777777" w:rsidR="00A772B6" w:rsidRPr="0061649B" w:rsidRDefault="00A772B6" w:rsidP="00322437">
            <w:pPr>
              <w:pStyle w:val="TAL"/>
              <w:rPr>
                <w:ins w:id="5787" w:author="28.541_CR1300_(Rel-19)_TEI16" w:date="2024-09-19T14:50:00Z"/>
                <w:rFonts w:cs="Arial"/>
                <w:szCs w:val="18"/>
              </w:rPr>
            </w:pPr>
            <w:ins w:id="5788" w:author="28.541_CR1300_(Rel-19)_TEI16" w:date="2024-09-19T14:50:00Z">
              <w:r>
                <w:t xml:space="preserve">allowedValues: </w:t>
              </w:r>
              <w:r>
                <w:rPr>
                  <w:rFonts w:hint="eastAsia"/>
                  <w:lang w:eastAsia="zh-CN"/>
                </w:rPr>
                <w:t>refer to TS 29.510[23] clause</w:t>
              </w:r>
              <w:r w:rsidRPr="00690A26">
                <w:t xml:space="preserve"> 6.1.6.3.7</w:t>
              </w:r>
            </w:ins>
          </w:p>
        </w:tc>
        <w:tc>
          <w:tcPr>
            <w:tcW w:w="1897" w:type="dxa"/>
            <w:tcBorders>
              <w:top w:val="single" w:sz="4" w:space="0" w:color="auto"/>
              <w:left w:val="single" w:sz="4" w:space="0" w:color="auto"/>
              <w:bottom w:val="single" w:sz="4" w:space="0" w:color="auto"/>
              <w:right w:val="single" w:sz="4" w:space="0" w:color="auto"/>
            </w:tcBorders>
          </w:tcPr>
          <w:p w14:paraId="6DF84179" w14:textId="77777777" w:rsidR="00A772B6" w:rsidRDefault="00A772B6" w:rsidP="00322437">
            <w:pPr>
              <w:pStyle w:val="TAL"/>
              <w:rPr>
                <w:ins w:id="5789" w:author="28.541_CR1300_(Rel-19)_TEI16" w:date="2024-09-19T14:50:00Z"/>
                <w:lang w:eastAsia="zh-CN"/>
              </w:rPr>
            </w:pPr>
            <w:ins w:id="5790" w:author="28.541_CR1300_(Rel-19)_TEI16" w:date="2024-09-19T14:50:00Z">
              <w:r>
                <w:t xml:space="preserve">type: </w:t>
              </w:r>
              <w:r>
                <w:rPr>
                  <w:rFonts w:hint="eastAsia"/>
                  <w:lang w:eastAsia="zh-CN"/>
                </w:rPr>
                <w:t>ENUM</w:t>
              </w:r>
            </w:ins>
          </w:p>
          <w:p w14:paraId="67F4A3CF" w14:textId="77777777" w:rsidR="00A772B6" w:rsidRDefault="00A772B6" w:rsidP="00322437">
            <w:pPr>
              <w:pStyle w:val="TAL"/>
              <w:rPr>
                <w:ins w:id="5791" w:author="28.541_CR1300_(Rel-19)_TEI16" w:date="2024-09-19T14:50:00Z"/>
                <w:lang w:eastAsia="zh-CN"/>
              </w:rPr>
            </w:pPr>
            <w:ins w:id="5792" w:author="28.541_CR1300_(Rel-19)_TEI16" w:date="2024-09-19T14:50:00Z">
              <w:r>
                <w:t xml:space="preserve">multiplicity: </w:t>
              </w:r>
              <w:r>
                <w:rPr>
                  <w:lang w:eastAsia="zh-CN"/>
                </w:rPr>
                <w:t>1</w:t>
              </w:r>
            </w:ins>
          </w:p>
          <w:p w14:paraId="2F3D28EC" w14:textId="77777777" w:rsidR="00A772B6" w:rsidRDefault="00A772B6" w:rsidP="00322437">
            <w:pPr>
              <w:pStyle w:val="TAL"/>
              <w:rPr>
                <w:ins w:id="5793" w:author="28.541_CR1300_(Rel-19)_TEI16" w:date="2024-09-19T14:50:00Z"/>
              </w:rPr>
            </w:pPr>
            <w:ins w:id="5794" w:author="28.541_CR1300_(Rel-19)_TEI16" w:date="2024-09-19T14:50:00Z">
              <w:r>
                <w:t>isOrdered: N/A</w:t>
              </w:r>
            </w:ins>
          </w:p>
          <w:p w14:paraId="5857AEB7" w14:textId="77777777" w:rsidR="00A772B6" w:rsidRDefault="00A772B6" w:rsidP="00322437">
            <w:pPr>
              <w:pStyle w:val="TAL"/>
              <w:rPr>
                <w:ins w:id="5795" w:author="28.541_CR1300_(Rel-19)_TEI16" w:date="2024-09-19T14:50:00Z"/>
              </w:rPr>
            </w:pPr>
            <w:ins w:id="5796" w:author="28.541_CR1300_(Rel-19)_TEI16" w:date="2024-09-19T14:50:00Z">
              <w:r>
                <w:t>isUnique: N/A</w:t>
              </w:r>
            </w:ins>
          </w:p>
          <w:p w14:paraId="36D6792C" w14:textId="77777777" w:rsidR="00A772B6" w:rsidRDefault="00A772B6" w:rsidP="00322437">
            <w:pPr>
              <w:pStyle w:val="TAL"/>
              <w:rPr>
                <w:ins w:id="5797" w:author="28.541_CR1300_(Rel-19)_TEI16" w:date="2024-09-19T14:50:00Z"/>
              </w:rPr>
            </w:pPr>
            <w:ins w:id="5798" w:author="28.541_CR1300_(Rel-19)_TEI16" w:date="2024-09-19T14:50:00Z">
              <w:r>
                <w:t>defaultValue: None</w:t>
              </w:r>
            </w:ins>
          </w:p>
          <w:p w14:paraId="5CF36CE4" w14:textId="77777777" w:rsidR="00A772B6" w:rsidRPr="0061649B" w:rsidRDefault="00A772B6" w:rsidP="00322437">
            <w:pPr>
              <w:pStyle w:val="TAL"/>
              <w:rPr>
                <w:ins w:id="5799" w:author="28.541_CR1300_(Rel-19)_TEI16" w:date="2024-09-19T14:50:00Z"/>
              </w:rPr>
            </w:pPr>
            <w:ins w:id="5800" w:author="28.541_CR1300_(Rel-19)_TEI16" w:date="2024-09-19T14:50:00Z">
              <w:r>
                <w:t xml:space="preserve">isNullable: </w:t>
              </w:r>
              <w:r>
                <w:rPr>
                  <w:rFonts w:cs="Arial"/>
                  <w:szCs w:val="18"/>
                </w:rPr>
                <w:t>False</w:t>
              </w:r>
            </w:ins>
          </w:p>
        </w:tc>
      </w:tr>
      <w:tr w:rsidR="00A772B6" w14:paraId="5838CFA9" w14:textId="77777777" w:rsidTr="00322437">
        <w:trPr>
          <w:cantSplit/>
          <w:tblHeader/>
          <w:jc w:val="center"/>
          <w:ins w:id="5801" w:author="28.541_CR1300_(Rel-19)_TEI16" w:date="2024-09-19T14:50:00Z"/>
        </w:trPr>
        <w:tc>
          <w:tcPr>
            <w:tcW w:w="3174" w:type="dxa"/>
            <w:tcBorders>
              <w:top w:val="single" w:sz="4" w:space="0" w:color="auto"/>
              <w:left w:val="single" w:sz="4" w:space="0" w:color="auto"/>
              <w:bottom w:val="single" w:sz="4" w:space="0" w:color="auto"/>
              <w:right w:val="single" w:sz="4" w:space="0" w:color="auto"/>
            </w:tcBorders>
          </w:tcPr>
          <w:p w14:paraId="3E8E90B0" w14:textId="77777777" w:rsidR="00A772B6" w:rsidRPr="0061649B" w:rsidRDefault="00A772B6" w:rsidP="00322437">
            <w:pPr>
              <w:pStyle w:val="TAL"/>
              <w:keepNext w:val="0"/>
              <w:rPr>
                <w:ins w:id="5802" w:author="28.541_CR1300_(Rel-19)_TEI16" w:date="2024-09-19T14:50:00Z"/>
                <w:rFonts w:cs="Arial"/>
                <w:szCs w:val="18"/>
              </w:rPr>
            </w:pPr>
            <w:ins w:id="5803" w:author="28.541_CR1300_(Rel-19)_TEI16" w:date="2024-09-19T14:50:00Z">
              <w:r w:rsidRPr="008F3BED">
                <w:rPr>
                  <w:rFonts w:ascii="Courier New" w:hAnsi="Courier New" w:cs="Courier New"/>
                  <w:lang w:eastAsia="zh-CN"/>
                </w:rPr>
                <w:t>plmn</w:t>
              </w:r>
              <w:r>
                <w:rPr>
                  <w:rFonts w:ascii="Courier New" w:hAnsi="Courier New" w:cs="Courier New" w:hint="eastAsia"/>
                  <w:lang w:eastAsia="zh-CN"/>
                </w:rPr>
                <w:t>List</w:t>
              </w:r>
            </w:ins>
          </w:p>
        </w:tc>
        <w:tc>
          <w:tcPr>
            <w:tcW w:w="4395" w:type="dxa"/>
            <w:tcBorders>
              <w:top w:val="single" w:sz="4" w:space="0" w:color="auto"/>
              <w:left w:val="single" w:sz="4" w:space="0" w:color="auto"/>
              <w:bottom w:val="single" w:sz="4" w:space="0" w:color="auto"/>
              <w:right w:val="single" w:sz="4" w:space="0" w:color="auto"/>
            </w:tcBorders>
          </w:tcPr>
          <w:p w14:paraId="7E517625" w14:textId="77777777" w:rsidR="00A772B6" w:rsidRPr="00690A26" w:rsidRDefault="00A772B6" w:rsidP="00322437">
            <w:pPr>
              <w:pStyle w:val="TAL"/>
              <w:rPr>
                <w:ins w:id="5804" w:author="28.541_CR1300_(Rel-19)_TEI16" w:date="2024-09-19T14:50:00Z"/>
                <w:rFonts w:cs="Arial"/>
                <w:szCs w:val="18"/>
              </w:rPr>
            </w:pPr>
            <w:ins w:id="5805" w:author="28.541_CR1300_(Rel-19)_TEI16" w:date="2024-09-19T14:50:00Z">
              <w:r>
                <w:t>It represents</w:t>
              </w:r>
              <w:r>
                <w:rPr>
                  <w:rFonts w:hint="eastAsia"/>
                  <w:lang w:eastAsia="zh-CN"/>
                </w:rPr>
                <w:t xml:space="preserve"> a</w:t>
              </w:r>
              <w:r>
                <w:t xml:space="preserve"> </w:t>
              </w:r>
              <w:r>
                <w:rPr>
                  <w:rFonts w:hint="eastAsia"/>
                  <w:lang w:eastAsia="zh-CN"/>
                </w:rPr>
                <w:t>l</w:t>
              </w:r>
              <w:r>
                <w:rPr>
                  <w:rFonts w:cs="Arial"/>
                  <w:szCs w:val="18"/>
                </w:rPr>
                <w:t xml:space="preserve">ist of </w:t>
              </w:r>
              <w:r w:rsidRPr="00690A26">
                <w:rPr>
                  <w:rFonts w:cs="Arial"/>
                  <w:szCs w:val="18"/>
                </w:rPr>
                <w:t>PLMN(s) of the Network Function.</w:t>
              </w:r>
            </w:ins>
          </w:p>
          <w:p w14:paraId="162E5651" w14:textId="77777777" w:rsidR="00A772B6" w:rsidRPr="00690A26" w:rsidRDefault="00A772B6" w:rsidP="00322437">
            <w:pPr>
              <w:pStyle w:val="TAL"/>
              <w:rPr>
                <w:ins w:id="5806" w:author="28.541_CR1300_(Rel-19)_TEI16" w:date="2024-09-19T14:50:00Z"/>
                <w:rFonts w:cs="Arial"/>
                <w:szCs w:val="18"/>
              </w:rPr>
            </w:pPr>
            <w:ins w:id="5807" w:author="28.541_CR1300_(Rel-19)_TEI16" w:date="2024-09-19T14:50:00Z">
              <w:r>
                <w:rPr>
                  <w:rFonts w:cs="Arial" w:hint="eastAsia"/>
                  <w:szCs w:val="18"/>
                  <w:lang w:eastAsia="zh-CN"/>
                </w:rPr>
                <w:t>It</w:t>
              </w:r>
              <w:r w:rsidRPr="00690A26">
                <w:rPr>
                  <w:rFonts w:cs="Arial"/>
                  <w:szCs w:val="18"/>
                </w:rPr>
                <w:t xml:space="preserve"> shall be present if this information is available for the NF.</w:t>
              </w:r>
            </w:ins>
          </w:p>
          <w:p w14:paraId="0AB2120F" w14:textId="77777777" w:rsidR="00A772B6" w:rsidRDefault="00A772B6" w:rsidP="00322437">
            <w:pPr>
              <w:pStyle w:val="TAL"/>
              <w:rPr>
                <w:ins w:id="5808" w:author="28.541_CR1300_(Rel-19)_TEI16" w:date="2024-09-19T14:50:00Z"/>
                <w:lang w:eastAsia="zh-CN"/>
              </w:rPr>
            </w:pPr>
          </w:p>
          <w:p w14:paraId="6C6B7880" w14:textId="77777777" w:rsidR="00A772B6" w:rsidRPr="0061649B" w:rsidRDefault="00A772B6" w:rsidP="00322437">
            <w:pPr>
              <w:pStyle w:val="TAL"/>
              <w:rPr>
                <w:ins w:id="5809" w:author="28.541_CR1300_(Rel-19)_TEI16" w:date="2024-09-19T14:50:00Z"/>
                <w:rFonts w:cs="Arial"/>
                <w:szCs w:val="18"/>
              </w:rPr>
            </w:pPr>
            <w:ins w:id="5810" w:author="28.541_CR1300_(Rel-19)_TEI16" w:date="2024-09-19T14:50:00Z">
              <w:r>
                <w:t>allowedValues: N/A</w:t>
              </w:r>
            </w:ins>
          </w:p>
        </w:tc>
        <w:tc>
          <w:tcPr>
            <w:tcW w:w="1897" w:type="dxa"/>
            <w:tcBorders>
              <w:top w:val="single" w:sz="4" w:space="0" w:color="auto"/>
              <w:left w:val="single" w:sz="4" w:space="0" w:color="auto"/>
              <w:bottom w:val="single" w:sz="4" w:space="0" w:color="auto"/>
              <w:right w:val="single" w:sz="4" w:space="0" w:color="auto"/>
            </w:tcBorders>
          </w:tcPr>
          <w:p w14:paraId="71FAC966" w14:textId="77777777" w:rsidR="00A772B6" w:rsidRPr="002A1C02" w:rsidRDefault="00A772B6" w:rsidP="00322437">
            <w:pPr>
              <w:pStyle w:val="TAL"/>
              <w:rPr>
                <w:ins w:id="5811" w:author="28.541_CR1300_(Rel-19)_TEI16" w:date="2024-09-19T14:50:00Z"/>
              </w:rPr>
            </w:pPr>
            <w:ins w:id="5812" w:author="28.541_CR1300_(Rel-19)_TEI16" w:date="2024-09-19T14:50:00Z">
              <w:r w:rsidRPr="002A1C02">
                <w:t xml:space="preserve">type: </w:t>
              </w:r>
              <w:r w:rsidRPr="00073643">
                <w:rPr>
                  <w:rFonts w:ascii="Courier New" w:hAnsi="Courier New" w:cs="Courier New"/>
                  <w:lang w:eastAsia="zh-CN"/>
                </w:rPr>
                <w:t>PlmnId</w:t>
              </w:r>
            </w:ins>
          </w:p>
          <w:p w14:paraId="3D0D347B" w14:textId="77777777" w:rsidR="00A772B6" w:rsidRPr="00EB5968" w:rsidRDefault="00A772B6" w:rsidP="00322437">
            <w:pPr>
              <w:pStyle w:val="TAL"/>
              <w:rPr>
                <w:ins w:id="5813" w:author="28.541_CR1300_(Rel-19)_TEI16" w:date="2024-09-19T14:50:00Z"/>
              </w:rPr>
            </w:pPr>
            <w:ins w:id="5814" w:author="28.541_CR1300_(Rel-19)_TEI16" w:date="2024-09-19T14:50:00Z">
              <w:r w:rsidRPr="00EB5968">
                <w:t>multiplicity: 1..*</w:t>
              </w:r>
            </w:ins>
          </w:p>
          <w:p w14:paraId="3EA33836" w14:textId="77777777" w:rsidR="00A772B6" w:rsidRPr="00E2198D" w:rsidRDefault="00A772B6" w:rsidP="00322437">
            <w:pPr>
              <w:pStyle w:val="TAL"/>
              <w:rPr>
                <w:ins w:id="5815" w:author="28.541_CR1300_(Rel-19)_TEI16" w:date="2024-09-19T14:50:00Z"/>
              </w:rPr>
            </w:pPr>
            <w:ins w:id="5816" w:author="28.541_CR1300_(Rel-19)_TEI16" w:date="2024-09-19T14:50:00Z">
              <w:r w:rsidRPr="00E2198D">
                <w:t xml:space="preserve">isOrdered: </w:t>
              </w:r>
              <w:r w:rsidRPr="004037B3">
                <w:t>False</w:t>
              </w:r>
            </w:ins>
          </w:p>
          <w:p w14:paraId="16B04E2E" w14:textId="77777777" w:rsidR="00A772B6" w:rsidRPr="00264099" w:rsidRDefault="00A772B6" w:rsidP="00322437">
            <w:pPr>
              <w:pStyle w:val="TAL"/>
              <w:rPr>
                <w:ins w:id="5817" w:author="28.541_CR1300_(Rel-19)_TEI16" w:date="2024-09-19T14:50:00Z"/>
              </w:rPr>
            </w:pPr>
            <w:ins w:id="5818" w:author="28.541_CR1300_(Rel-19)_TEI16" w:date="2024-09-19T14:50:00Z">
              <w:r w:rsidRPr="00264099">
                <w:t xml:space="preserve">isUnique: </w:t>
              </w:r>
              <w:r w:rsidRPr="004037B3">
                <w:t>True</w:t>
              </w:r>
            </w:ins>
          </w:p>
          <w:p w14:paraId="04B3F708" w14:textId="77777777" w:rsidR="00A772B6" w:rsidRPr="00133008" w:rsidRDefault="00A772B6" w:rsidP="00322437">
            <w:pPr>
              <w:pStyle w:val="TAL"/>
              <w:rPr>
                <w:ins w:id="5819" w:author="28.541_CR1300_(Rel-19)_TEI16" w:date="2024-09-19T14:50:00Z"/>
              </w:rPr>
            </w:pPr>
            <w:ins w:id="5820" w:author="28.541_CR1300_(Rel-19)_TEI16" w:date="2024-09-19T14:50:00Z">
              <w:r w:rsidRPr="00133008">
                <w:t>defaultValue: None</w:t>
              </w:r>
            </w:ins>
          </w:p>
          <w:p w14:paraId="0718A9DA" w14:textId="77777777" w:rsidR="00A772B6" w:rsidRPr="0061649B" w:rsidRDefault="00A772B6" w:rsidP="00322437">
            <w:pPr>
              <w:pStyle w:val="TAL"/>
              <w:rPr>
                <w:ins w:id="5821" w:author="28.541_CR1300_(Rel-19)_TEI16" w:date="2024-09-19T14:50:00Z"/>
              </w:rPr>
            </w:pPr>
            <w:ins w:id="5822" w:author="28.541_CR1300_(Rel-19)_TEI16" w:date="2024-09-19T14:50:00Z">
              <w:r w:rsidRPr="00123371">
                <w:t>isNullable: False</w:t>
              </w:r>
            </w:ins>
          </w:p>
        </w:tc>
      </w:tr>
      <w:tr w:rsidR="00A772B6" w14:paraId="0A0CF1FA" w14:textId="77777777" w:rsidTr="00322437">
        <w:trPr>
          <w:cantSplit/>
          <w:tblHeader/>
          <w:jc w:val="center"/>
          <w:ins w:id="5823" w:author="28.541_CR1300_(Rel-19)_TEI16" w:date="2024-09-19T14:50:00Z"/>
        </w:trPr>
        <w:tc>
          <w:tcPr>
            <w:tcW w:w="3174" w:type="dxa"/>
            <w:tcBorders>
              <w:top w:val="single" w:sz="4" w:space="0" w:color="auto"/>
              <w:left w:val="single" w:sz="4" w:space="0" w:color="auto"/>
              <w:bottom w:val="single" w:sz="4" w:space="0" w:color="auto"/>
              <w:right w:val="single" w:sz="4" w:space="0" w:color="auto"/>
            </w:tcBorders>
          </w:tcPr>
          <w:p w14:paraId="16835A78" w14:textId="77777777" w:rsidR="00A772B6" w:rsidRPr="0061649B" w:rsidRDefault="00A772B6" w:rsidP="00322437">
            <w:pPr>
              <w:pStyle w:val="TAL"/>
              <w:keepNext w:val="0"/>
              <w:rPr>
                <w:ins w:id="5824" w:author="28.541_CR1300_(Rel-19)_TEI16" w:date="2024-09-19T14:50:00Z"/>
                <w:rFonts w:cs="Arial"/>
                <w:szCs w:val="18"/>
              </w:rPr>
            </w:pPr>
            <w:ins w:id="5825" w:author="28.541_CR1300_(Rel-19)_TEI16" w:date="2024-09-19T14:50:00Z">
              <w:r w:rsidRPr="008F3BED">
                <w:rPr>
                  <w:rFonts w:ascii="Courier New" w:hAnsi="Courier New" w:cs="Courier New"/>
                  <w:lang w:eastAsia="zh-CN"/>
                </w:rPr>
                <w:t>sNssais</w:t>
              </w:r>
            </w:ins>
          </w:p>
        </w:tc>
        <w:tc>
          <w:tcPr>
            <w:tcW w:w="4395" w:type="dxa"/>
            <w:tcBorders>
              <w:top w:val="single" w:sz="4" w:space="0" w:color="auto"/>
              <w:left w:val="single" w:sz="4" w:space="0" w:color="auto"/>
              <w:bottom w:val="single" w:sz="4" w:space="0" w:color="auto"/>
              <w:right w:val="single" w:sz="4" w:space="0" w:color="auto"/>
            </w:tcBorders>
          </w:tcPr>
          <w:p w14:paraId="4832596D" w14:textId="77777777" w:rsidR="00A772B6" w:rsidRPr="00FA2290" w:rsidRDefault="00A772B6" w:rsidP="00322437">
            <w:pPr>
              <w:pStyle w:val="TAL"/>
              <w:rPr>
                <w:ins w:id="5826" w:author="28.541_CR1300_(Rel-19)_TEI16" w:date="2024-09-19T14:50:00Z"/>
                <w:rFonts w:cs="Arial"/>
                <w:szCs w:val="18"/>
              </w:rPr>
            </w:pPr>
            <w:ins w:id="5827" w:author="28.541_CR1300_(Rel-19)_TEI16" w:date="2024-09-19T14:50:00Z">
              <w:r>
                <w:rPr>
                  <w:rFonts w:hint="eastAsia"/>
                  <w:lang w:eastAsia="zh-CN"/>
                </w:rPr>
                <w:t xml:space="preserve">It indicates </w:t>
              </w:r>
              <w:r w:rsidRPr="00690A26">
                <w:rPr>
                  <w:rFonts w:cs="Arial"/>
                  <w:szCs w:val="18"/>
                </w:rPr>
                <w:t>S-NSSAIs of the Network Function.</w:t>
              </w:r>
              <w:r>
                <w:t xml:space="preserve"> </w:t>
              </w:r>
            </w:ins>
          </w:p>
          <w:p w14:paraId="4E9D8E67" w14:textId="77777777" w:rsidR="00A772B6" w:rsidRDefault="00A772B6" w:rsidP="00322437">
            <w:pPr>
              <w:pStyle w:val="TAL"/>
              <w:rPr>
                <w:ins w:id="5828" w:author="28.541_CR1300_(Rel-19)_TEI16" w:date="2024-09-19T14:50:00Z"/>
              </w:rPr>
            </w:pPr>
          </w:p>
          <w:p w14:paraId="0D6CDD2A" w14:textId="77777777" w:rsidR="00A772B6" w:rsidRPr="0061649B" w:rsidRDefault="00A772B6" w:rsidP="00322437">
            <w:pPr>
              <w:pStyle w:val="TAL"/>
              <w:rPr>
                <w:ins w:id="5829" w:author="28.541_CR1300_(Rel-19)_TEI16" w:date="2024-09-19T14:50:00Z"/>
                <w:rFonts w:cs="Arial"/>
                <w:szCs w:val="18"/>
              </w:rPr>
            </w:pPr>
            <w:ins w:id="5830" w:author="28.541_CR1300_(Rel-19)_TEI16" w:date="2024-09-19T14:50:00Z">
              <w:r>
                <w:t>allowedValues: N/A</w:t>
              </w:r>
            </w:ins>
          </w:p>
        </w:tc>
        <w:tc>
          <w:tcPr>
            <w:tcW w:w="1897" w:type="dxa"/>
            <w:tcBorders>
              <w:top w:val="single" w:sz="4" w:space="0" w:color="auto"/>
              <w:left w:val="single" w:sz="4" w:space="0" w:color="auto"/>
              <w:bottom w:val="single" w:sz="4" w:space="0" w:color="auto"/>
              <w:right w:val="single" w:sz="4" w:space="0" w:color="auto"/>
            </w:tcBorders>
          </w:tcPr>
          <w:p w14:paraId="246D3C46" w14:textId="77777777" w:rsidR="00A772B6" w:rsidRDefault="00A772B6" w:rsidP="00322437">
            <w:pPr>
              <w:pStyle w:val="TAL"/>
              <w:rPr>
                <w:ins w:id="5831" w:author="28.541_CR1300_(Rel-19)_TEI16" w:date="2024-09-19T14:50:00Z"/>
              </w:rPr>
            </w:pPr>
            <w:ins w:id="5832" w:author="28.541_CR1300_(Rel-19)_TEI16" w:date="2024-09-19T14:50:00Z">
              <w:r>
                <w:t xml:space="preserve">type: </w:t>
              </w:r>
              <w:r w:rsidRPr="00073643">
                <w:rPr>
                  <w:rFonts w:ascii="Courier New" w:hAnsi="Courier New" w:cs="Courier New"/>
                  <w:lang w:eastAsia="zh-CN"/>
                </w:rPr>
                <w:t>S-NSSAI</w:t>
              </w:r>
            </w:ins>
          </w:p>
          <w:p w14:paraId="0DADFCC2" w14:textId="77777777" w:rsidR="00A772B6" w:rsidRDefault="00A772B6" w:rsidP="00322437">
            <w:pPr>
              <w:pStyle w:val="TAL"/>
              <w:rPr>
                <w:ins w:id="5833" w:author="28.541_CR1300_(Rel-19)_TEI16" w:date="2024-09-19T14:50:00Z"/>
              </w:rPr>
            </w:pPr>
            <w:ins w:id="5834" w:author="28.541_CR1300_(Rel-19)_TEI16" w:date="2024-09-19T14:50:00Z">
              <w:r>
                <w:t xml:space="preserve">multiplicity: </w:t>
              </w:r>
              <w:r w:rsidRPr="00F24D16">
                <w:t>*</w:t>
              </w:r>
            </w:ins>
          </w:p>
          <w:p w14:paraId="66C66236" w14:textId="77777777" w:rsidR="00A772B6" w:rsidRDefault="00A772B6" w:rsidP="00322437">
            <w:pPr>
              <w:pStyle w:val="TAL"/>
              <w:rPr>
                <w:ins w:id="5835" w:author="28.541_CR1300_(Rel-19)_TEI16" w:date="2024-09-19T14:50:00Z"/>
              </w:rPr>
            </w:pPr>
            <w:ins w:id="5836" w:author="28.541_CR1300_(Rel-19)_TEI16" w:date="2024-09-19T14:50:00Z">
              <w:r>
                <w:t xml:space="preserve">isOrdered: </w:t>
              </w:r>
              <w:r w:rsidRPr="004037B3">
                <w:t>False</w:t>
              </w:r>
            </w:ins>
          </w:p>
          <w:p w14:paraId="63B2933F" w14:textId="77777777" w:rsidR="00A772B6" w:rsidRDefault="00A772B6" w:rsidP="00322437">
            <w:pPr>
              <w:pStyle w:val="TAL"/>
              <w:rPr>
                <w:ins w:id="5837" w:author="28.541_CR1300_(Rel-19)_TEI16" w:date="2024-09-19T14:50:00Z"/>
              </w:rPr>
            </w:pPr>
            <w:ins w:id="5838" w:author="28.541_CR1300_(Rel-19)_TEI16" w:date="2024-09-19T14:50:00Z">
              <w:r>
                <w:t>isUnique: True</w:t>
              </w:r>
            </w:ins>
          </w:p>
          <w:p w14:paraId="54C7CBBA" w14:textId="77777777" w:rsidR="00A772B6" w:rsidRDefault="00A772B6" w:rsidP="00322437">
            <w:pPr>
              <w:pStyle w:val="TAL"/>
              <w:rPr>
                <w:ins w:id="5839" w:author="28.541_CR1300_(Rel-19)_TEI16" w:date="2024-09-19T14:50:00Z"/>
              </w:rPr>
            </w:pPr>
            <w:ins w:id="5840" w:author="28.541_CR1300_(Rel-19)_TEI16" w:date="2024-09-19T14:50:00Z">
              <w:r>
                <w:t>defaultValue: None</w:t>
              </w:r>
            </w:ins>
          </w:p>
          <w:p w14:paraId="0FDF715F" w14:textId="77777777" w:rsidR="00A772B6" w:rsidRPr="0061649B" w:rsidRDefault="00A772B6" w:rsidP="00322437">
            <w:pPr>
              <w:pStyle w:val="TAL"/>
              <w:rPr>
                <w:ins w:id="5841" w:author="28.541_CR1300_(Rel-19)_TEI16" w:date="2024-09-19T14:50:00Z"/>
              </w:rPr>
            </w:pPr>
            <w:ins w:id="5842" w:author="28.541_CR1300_(Rel-19)_TEI16" w:date="2024-09-19T14:50:00Z">
              <w:r>
                <w:t>isNullable: False</w:t>
              </w:r>
            </w:ins>
          </w:p>
        </w:tc>
      </w:tr>
      <w:tr w:rsidR="00A772B6" w14:paraId="4D5F2F4B" w14:textId="77777777" w:rsidTr="00322437">
        <w:trPr>
          <w:cantSplit/>
          <w:tblHeader/>
          <w:jc w:val="center"/>
          <w:ins w:id="5843" w:author="28.541_CR1300_(Rel-19)_TEI16" w:date="2024-09-19T14:50:00Z"/>
        </w:trPr>
        <w:tc>
          <w:tcPr>
            <w:tcW w:w="3174" w:type="dxa"/>
            <w:tcBorders>
              <w:top w:val="single" w:sz="4" w:space="0" w:color="auto"/>
              <w:left w:val="single" w:sz="4" w:space="0" w:color="auto"/>
              <w:bottom w:val="single" w:sz="4" w:space="0" w:color="auto"/>
              <w:right w:val="single" w:sz="4" w:space="0" w:color="auto"/>
            </w:tcBorders>
          </w:tcPr>
          <w:p w14:paraId="2DABBA98" w14:textId="77777777" w:rsidR="00A772B6" w:rsidRPr="0061649B" w:rsidRDefault="00A772B6" w:rsidP="00322437">
            <w:pPr>
              <w:pStyle w:val="TAL"/>
              <w:keepNext w:val="0"/>
              <w:rPr>
                <w:ins w:id="5844" w:author="28.541_CR1300_(Rel-19)_TEI16" w:date="2024-09-19T14:50:00Z"/>
                <w:rFonts w:cs="Arial"/>
                <w:szCs w:val="18"/>
              </w:rPr>
            </w:pPr>
            <w:ins w:id="5845" w:author="28.541_CR1300_(Rel-19)_TEI16" w:date="2024-09-19T14:50:00Z">
              <w:r w:rsidRPr="008F3BED">
                <w:rPr>
                  <w:rFonts w:ascii="Courier New" w:hAnsi="Courier New" w:cs="Courier New"/>
                  <w:lang w:eastAsia="zh-CN"/>
                </w:rPr>
                <w:t>nfServices</w:t>
              </w:r>
            </w:ins>
          </w:p>
        </w:tc>
        <w:tc>
          <w:tcPr>
            <w:tcW w:w="4395" w:type="dxa"/>
            <w:tcBorders>
              <w:top w:val="single" w:sz="4" w:space="0" w:color="auto"/>
              <w:left w:val="single" w:sz="4" w:space="0" w:color="auto"/>
              <w:bottom w:val="single" w:sz="4" w:space="0" w:color="auto"/>
              <w:right w:val="single" w:sz="4" w:space="0" w:color="auto"/>
            </w:tcBorders>
          </w:tcPr>
          <w:p w14:paraId="30222A98" w14:textId="77777777" w:rsidR="00A772B6" w:rsidRDefault="00A772B6" w:rsidP="00322437">
            <w:pPr>
              <w:pStyle w:val="TAL"/>
              <w:rPr>
                <w:ins w:id="5846" w:author="28.541_CR1300_(Rel-19)_TEI16" w:date="2024-09-19T14:50:00Z"/>
              </w:rPr>
            </w:pPr>
            <w:ins w:id="5847" w:author="28.541_CR1300_(Rel-19)_TEI16" w:date="2024-09-19T14:50:00Z">
              <w:r>
                <w:rPr>
                  <w:rFonts w:hint="eastAsia"/>
                  <w:lang w:eastAsia="zh-CN"/>
                </w:rPr>
                <w:t xml:space="preserve">It indicates </w:t>
              </w:r>
              <w:r>
                <w:rPr>
                  <w:rFonts w:cs="Arial" w:hint="eastAsia"/>
                  <w:szCs w:val="18"/>
                  <w:lang w:eastAsia="zh-CN"/>
                </w:rPr>
                <w:t>a l</w:t>
              </w:r>
              <w:r w:rsidRPr="00690A26">
                <w:rPr>
                  <w:rFonts w:cs="Arial"/>
                  <w:szCs w:val="18"/>
                </w:rPr>
                <w:t>ist of NF Service Instances.</w:t>
              </w:r>
              <w:r>
                <w:t xml:space="preserve"> </w:t>
              </w:r>
            </w:ins>
          </w:p>
          <w:p w14:paraId="29C8C6BD" w14:textId="77777777" w:rsidR="00A772B6" w:rsidRDefault="00A772B6" w:rsidP="00322437">
            <w:pPr>
              <w:pStyle w:val="TAL"/>
              <w:rPr>
                <w:ins w:id="5848" w:author="28.541_CR1300_(Rel-19)_TEI16" w:date="2024-09-19T14:50:00Z"/>
                <w:lang w:eastAsia="zh-CN"/>
              </w:rPr>
            </w:pPr>
          </w:p>
          <w:p w14:paraId="167CF902" w14:textId="77777777" w:rsidR="00A772B6" w:rsidRDefault="00A772B6" w:rsidP="00322437">
            <w:pPr>
              <w:pStyle w:val="TAL"/>
              <w:rPr>
                <w:ins w:id="5849" w:author="28.541_CR1300_(Rel-19)_TEI16" w:date="2024-09-19T14:50:00Z"/>
                <w:lang w:eastAsia="zh-CN"/>
              </w:rPr>
            </w:pPr>
          </w:p>
          <w:p w14:paraId="53698BFB" w14:textId="77777777" w:rsidR="00A772B6" w:rsidRPr="0061649B" w:rsidRDefault="00A772B6" w:rsidP="00322437">
            <w:pPr>
              <w:pStyle w:val="TAL"/>
              <w:rPr>
                <w:ins w:id="5850" w:author="28.541_CR1300_(Rel-19)_TEI16" w:date="2024-09-19T14:50:00Z"/>
                <w:rFonts w:cs="Arial"/>
                <w:szCs w:val="18"/>
              </w:rPr>
            </w:pPr>
            <w:ins w:id="5851" w:author="28.541_CR1300_(Rel-19)_TEI16" w:date="2024-09-19T14:50:00Z">
              <w:r>
                <w:t>allowedValues: N/A</w:t>
              </w:r>
            </w:ins>
          </w:p>
        </w:tc>
        <w:tc>
          <w:tcPr>
            <w:tcW w:w="1897" w:type="dxa"/>
            <w:tcBorders>
              <w:top w:val="single" w:sz="4" w:space="0" w:color="auto"/>
              <w:left w:val="single" w:sz="4" w:space="0" w:color="auto"/>
              <w:bottom w:val="single" w:sz="4" w:space="0" w:color="auto"/>
              <w:right w:val="single" w:sz="4" w:space="0" w:color="auto"/>
            </w:tcBorders>
          </w:tcPr>
          <w:p w14:paraId="132BF640" w14:textId="77777777" w:rsidR="00A772B6" w:rsidRDefault="00A772B6" w:rsidP="00322437">
            <w:pPr>
              <w:pStyle w:val="TAL"/>
              <w:rPr>
                <w:ins w:id="5852" w:author="28.541_CR1300_(Rel-19)_TEI16" w:date="2024-09-19T14:50:00Z"/>
                <w:lang w:eastAsia="zh-CN"/>
              </w:rPr>
            </w:pPr>
            <w:ins w:id="5853" w:author="28.541_CR1300_(Rel-19)_TEI16" w:date="2024-09-19T14:50:00Z">
              <w:r>
                <w:t xml:space="preserve">type: </w:t>
              </w:r>
              <w:r w:rsidRPr="00073643">
                <w:rPr>
                  <w:rFonts w:ascii="Courier New" w:hAnsi="Courier New" w:cs="Courier New" w:hint="eastAsia"/>
                  <w:lang w:eastAsia="zh-CN"/>
                </w:rPr>
                <w:t>NFService</w:t>
              </w:r>
            </w:ins>
          </w:p>
          <w:p w14:paraId="1892B577" w14:textId="77777777" w:rsidR="00A772B6" w:rsidRDefault="00A772B6" w:rsidP="00322437">
            <w:pPr>
              <w:pStyle w:val="TAL"/>
              <w:rPr>
                <w:ins w:id="5854" w:author="28.541_CR1300_(Rel-19)_TEI16" w:date="2024-09-19T14:50:00Z"/>
                <w:lang w:eastAsia="zh-CN"/>
              </w:rPr>
            </w:pPr>
            <w:ins w:id="5855" w:author="28.541_CR1300_(Rel-19)_TEI16" w:date="2024-09-19T14:50:00Z">
              <w:r>
                <w:t xml:space="preserve">multiplicity: </w:t>
              </w:r>
              <w:r>
                <w:rPr>
                  <w:rFonts w:hint="eastAsia"/>
                  <w:lang w:eastAsia="zh-CN"/>
                </w:rPr>
                <w:t>*</w:t>
              </w:r>
            </w:ins>
          </w:p>
          <w:p w14:paraId="4F486342" w14:textId="77777777" w:rsidR="00A772B6" w:rsidRDefault="00A772B6" w:rsidP="00322437">
            <w:pPr>
              <w:pStyle w:val="TAL"/>
              <w:rPr>
                <w:ins w:id="5856" w:author="28.541_CR1300_(Rel-19)_TEI16" w:date="2024-09-19T14:50:00Z"/>
              </w:rPr>
            </w:pPr>
            <w:ins w:id="5857" w:author="28.541_CR1300_(Rel-19)_TEI16" w:date="2024-09-19T14:50:00Z">
              <w:r>
                <w:t xml:space="preserve">isOrdered: </w:t>
              </w:r>
              <w:r w:rsidRPr="004037B3">
                <w:t>False</w:t>
              </w:r>
            </w:ins>
          </w:p>
          <w:p w14:paraId="2714AA54" w14:textId="77777777" w:rsidR="00A772B6" w:rsidRDefault="00A772B6" w:rsidP="00322437">
            <w:pPr>
              <w:pStyle w:val="TAL"/>
              <w:rPr>
                <w:ins w:id="5858" w:author="28.541_CR1300_(Rel-19)_TEI16" w:date="2024-09-19T14:50:00Z"/>
              </w:rPr>
            </w:pPr>
            <w:ins w:id="5859" w:author="28.541_CR1300_(Rel-19)_TEI16" w:date="2024-09-19T14:50:00Z">
              <w:r>
                <w:t>isUnique: True</w:t>
              </w:r>
            </w:ins>
          </w:p>
          <w:p w14:paraId="5ED719B4" w14:textId="77777777" w:rsidR="00A772B6" w:rsidRDefault="00A772B6" w:rsidP="00322437">
            <w:pPr>
              <w:pStyle w:val="TAL"/>
              <w:rPr>
                <w:ins w:id="5860" w:author="28.541_CR1300_(Rel-19)_TEI16" w:date="2024-09-19T14:50:00Z"/>
              </w:rPr>
            </w:pPr>
            <w:ins w:id="5861" w:author="28.541_CR1300_(Rel-19)_TEI16" w:date="2024-09-19T14:50:00Z">
              <w:r>
                <w:t>defaultValue: None</w:t>
              </w:r>
            </w:ins>
          </w:p>
          <w:p w14:paraId="7D01E946" w14:textId="77777777" w:rsidR="00A772B6" w:rsidRPr="0061649B" w:rsidRDefault="00A772B6" w:rsidP="00322437">
            <w:pPr>
              <w:pStyle w:val="TAL"/>
              <w:rPr>
                <w:ins w:id="5862" w:author="28.541_CR1300_(Rel-19)_TEI16" w:date="2024-09-19T14:50:00Z"/>
              </w:rPr>
            </w:pPr>
            <w:ins w:id="5863" w:author="28.541_CR1300_(Rel-19)_TEI16" w:date="2024-09-19T14:50:00Z">
              <w:r>
                <w:t>isNullable: False</w:t>
              </w:r>
            </w:ins>
          </w:p>
        </w:tc>
      </w:tr>
      <w:tr w:rsidR="00A772B6" w14:paraId="1AEDF137" w14:textId="77777777" w:rsidTr="00322437">
        <w:trPr>
          <w:cantSplit/>
          <w:tblHeader/>
          <w:jc w:val="center"/>
          <w:ins w:id="5864" w:author="28.541_CR1300_(Rel-19)_TEI16" w:date="2024-09-19T14:50:00Z"/>
        </w:trPr>
        <w:tc>
          <w:tcPr>
            <w:tcW w:w="3174" w:type="dxa"/>
            <w:tcBorders>
              <w:top w:val="single" w:sz="4" w:space="0" w:color="auto"/>
              <w:left w:val="single" w:sz="4" w:space="0" w:color="auto"/>
              <w:bottom w:val="single" w:sz="4" w:space="0" w:color="auto"/>
              <w:right w:val="single" w:sz="4" w:space="0" w:color="auto"/>
            </w:tcBorders>
          </w:tcPr>
          <w:p w14:paraId="57A63CAB" w14:textId="77777777" w:rsidR="00A772B6" w:rsidRPr="0061649B" w:rsidRDefault="00A772B6" w:rsidP="00322437">
            <w:pPr>
              <w:pStyle w:val="TAL"/>
              <w:keepNext w:val="0"/>
              <w:rPr>
                <w:ins w:id="5865" w:author="28.541_CR1300_(Rel-19)_TEI16" w:date="2024-09-19T14:50:00Z"/>
                <w:rFonts w:cs="Arial"/>
                <w:szCs w:val="18"/>
              </w:rPr>
            </w:pPr>
            <w:ins w:id="5866" w:author="28.541_CR1300_(Rel-19)_TEI16" w:date="2024-09-19T14:50:00Z">
              <w:r w:rsidRPr="00190782">
                <w:rPr>
                  <w:rFonts w:ascii="Courier New" w:hAnsi="Courier New" w:cs="Courier New"/>
                  <w:lang w:eastAsia="zh-CN"/>
                </w:rPr>
                <w:t>serviceInstanceId</w:t>
              </w:r>
            </w:ins>
          </w:p>
        </w:tc>
        <w:tc>
          <w:tcPr>
            <w:tcW w:w="4395" w:type="dxa"/>
            <w:tcBorders>
              <w:top w:val="single" w:sz="4" w:space="0" w:color="auto"/>
              <w:left w:val="single" w:sz="4" w:space="0" w:color="auto"/>
              <w:bottom w:val="single" w:sz="4" w:space="0" w:color="auto"/>
              <w:right w:val="single" w:sz="4" w:space="0" w:color="auto"/>
            </w:tcBorders>
          </w:tcPr>
          <w:p w14:paraId="1F723F98" w14:textId="77777777" w:rsidR="00A772B6" w:rsidRPr="00073643" w:rsidRDefault="00A772B6" w:rsidP="00322437">
            <w:pPr>
              <w:pStyle w:val="TAL"/>
              <w:rPr>
                <w:ins w:id="5867" w:author="28.541_CR1300_(Rel-19)_TEI16" w:date="2024-09-19T14:50:00Z"/>
                <w:rFonts w:cs="Arial"/>
                <w:szCs w:val="18"/>
                <w:lang w:eastAsia="zh-CN"/>
              </w:rPr>
            </w:pPr>
            <w:ins w:id="5868" w:author="28.541_CR1300_(Rel-19)_TEI16" w:date="2024-09-19T14:50:00Z">
              <w:r>
                <w:rPr>
                  <w:rFonts w:cs="Arial" w:hint="eastAsia"/>
                  <w:szCs w:val="18"/>
                  <w:lang w:eastAsia="zh-CN"/>
                </w:rPr>
                <w:t>It indicates the u</w:t>
              </w:r>
              <w:r w:rsidRPr="00690A26">
                <w:rPr>
                  <w:rFonts w:cs="Arial"/>
                  <w:szCs w:val="18"/>
                </w:rPr>
                <w:t>nique ID of the service instance within a given NF Instance</w:t>
              </w:r>
              <w:r>
                <w:rPr>
                  <w:rFonts w:cs="Arial"/>
                  <w:szCs w:val="18"/>
                </w:rPr>
                <w:t>.</w:t>
              </w:r>
            </w:ins>
          </w:p>
          <w:p w14:paraId="7CFE6B07" w14:textId="77777777" w:rsidR="00A772B6" w:rsidRDefault="00A772B6" w:rsidP="00322437">
            <w:pPr>
              <w:pStyle w:val="TAL"/>
              <w:rPr>
                <w:ins w:id="5869" w:author="28.541_CR1300_(Rel-19)_TEI16" w:date="2024-09-19T14:50:00Z"/>
                <w:lang w:eastAsia="zh-CN"/>
              </w:rPr>
            </w:pPr>
          </w:p>
          <w:p w14:paraId="475CF051" w14:textId="77777777" w:rsidR="00A772B6" w:rsidRDefault="00A772B6" w:rsidP="00322437">
            <w:pPr>
              <w:pStyle w:val="TAL"/>
              <w:rPr>
                <w:ins w:id="5870" w:author="28.541_CR1300_(Rel-19)_TEI16" w:date="2024-09-19T14:50:00Z"/>
                <w:lang w:eastAsia="zh-CN"/>
              </w:rPr>
            </w:pPr>
          </w:p>
          <w:p w14:paraId="537C282B" w14:textId="77777777" w:rsidR="00A772B6" w:rsidRPr="0061649B" w:rsidRDefault="00A772B6" w:rsidP="00322437">
            <w:pPr>
              <w:pStyle w:val="TAL"/>
              <w:rPr>
                <w:ins w:id="5871" w:author="28.541_CR1300_(Rel-19)_TEI16" w:date="2024-09-19T14:50:00Z"/>
                <w:rFonts w:cs="Arial"/>
                <w:szCs w:val="18"/>
              </w:rPr>
            </w:pPr>
            <w:ins w:id="5872" w:author="28.541_CR1300_(Rel-19)_TEI16" w:date="2024-09-19T14:50:00Z">
              <w:r>
                <w:t>allowedValues: N/A</w:t>
              </w:r>
            </w:ins>
          </w:p>
        </w:tc>
        <w:tc>
          <w:tcPr>
            <w:tcW w:w="1897" w:type="dxa"/>
            <w:tcBorders>
              <w:top w:val="single" w:sz="4" w:space="0" w:color="auto"/>
              <w:left w:val="single" w:sz="4" w:space="0" w:color="auto"/>
              <w:bottom w:val="single" w:sz="4" w:space="0" w:color="auto"/>
              <w:right w:val="single" w:sz="4" w:space="0" w:color="auto"/>
            </w:tcBorders>
          </w:tcPr>
          <w:p w14:paraId="5D1DE42B" w14:textId="77777777" w:rsidR="00A772B6" w:rsidRDefault="00A772B6" w:rsidP="00322437">
            <w:pPr>
              <w:pStyle w:val="TAL"/>
              <w:rPr>
                <w:ins w:id="5873" w:author="28.541_CR1300_(Rel-19)_TEI16" w:date="2024-09-19T14:50:00Z"/>
                <w:lang w:eastAsia="zh-CN"/>
              </w:rPr>
            </w:pPr>
            <w:ins w:id="5874" w:author="28.541_CR1300_(Rel-19)_TEI16" w:date="2024-09-19T14:50:00Z">
              <w:r>
                <w:t xml:space="preserve">type: </w:t>
              </w:r>
              <w:r>
                <w:rPr>
                  <w:rFonts w:cs="Arial" w:hint="eastAsia"/>
                  <w:szCs w:val="18"/>
                  <w:lang w:eastAsia="zh-CN"/>
                </w:rPr>
                <w:t>String</w:t>
              </w:r>
            </w:ins>
          </w:p>
          <w:p w14:paraId="5EC72AB3" w14:textId="77777777" w:rsidR="00A772B6" w:rsidRDefault="00A772B6" w:rsidP="00322437">
            <w:pPr>
              <w:pStyle w:val="TAL"/>
              <w:rPr>
                <w:ins w:id="5875" w:author="28.541_CR1300_(Rel-19)_TEI16" w:date="2024-09-19T14:50:00Z"/>
                <w:lang w:eastAsia="zh-CN"/>
              </w:rPr>
            </w:pPr>
            <w:ins w:id="5876" w:author="28.541_CR1300_(Rel-19)_TEI16" w:date="2024-09-19T14:50:00Z">
              <w:r>
                <w:t xml:space="preserve">multiplicity: </w:t>
              </w:r>
              <w:r>
                <w:rPr>
                  <w:rFonts w:hint="eastAsia"/>
                  <w:lang w:eastAsia="zh-CN"/>
                </w:rPr>
                <w:t>1</w:t>
              </w:r>
            </w:ins>
          </w:p>
          <w:p w14:paraId="19BDF025" w14:textId="77777777" w:rsidR="00A772B6" w:rsidRDefault="00A772B6" w:rsidP="00322437">
            <w:pPr>
              <w:pStyle w:val="TAL"/>
              <w:rPr>
                <w:ins w:id="5877" w:author="28.541_CR1300_(Rel-19)_TEI16" w:date="2024-09-19T14:50:00Z"/>
                <w:lang w:eastAsia="zh-CN"/>
              </w:rPr>
            </w:pPr>
            <w:ins w:id="5878" w:author="28.541_CR1300_(Rel-19)_TEI16" w:date="2024-09-19T14:50:00Z">
              <w:r>
                <w:t xml:space="preserve">isOrdered: </w:t>
              </w:r>
              <w:r>
                <w:rPr>
                  <w:rFonts w:hint="eastAsia"/>
                  <w:lang w:eastAsia="zh-CN"/>
                </w:rPr>
                <w:t>N/A</w:t>
              </w:r>
            </w:ins>
          </w:p>
          <w:p w14:paraId="26B26A20" w14:textId="77777777" w:rsidR="00A772B6" w:rsidRDefault="00A772B6" w:rsidP="00322437">
            <w:pPr>
              <w:pStyle w:val="TAL"/>
              <w:rPr>
                <w:ins w:id="5879" w:author="28.541_CR1300_(Rel-19)_TEI16" w:date="2024-09-19T14:50:00Z"/>
                <w:lang w:eastAsia="zh-CN"/>
              </w:rPr>
            </w:pPr>
            <w:ins w:id="5880" w:author="28.541_CR1300_(Rel-19)_TEI16" w:date="2024-09-19T14:50:00Z">
              <w:r>
                <w:t xml:space="preserve">isUnique: </w:t>
              </w:r>
              <w:r>
                <w:rPr>
                  <w:rFonts w:hint="eastAsia"/>
                  <w:lang w:eastAsia="zh-CN"/>
                </w:rPr>
                <w:t>N/A</w:t>
              </w:r>
            </w:ins>
          </w:p>
          <w:p w14:paraId="259E0752" w14:textId="77777777" w:rsidR="00A772B6" w:rsidRDefault="00A772B6" w:rsidP="00322437">
            <w:pPr>
              <w:pStyle w:val="TAL"/>
              <w:rPr>
                <w:ins w:id="5881" w:author="28.541_CR1300_(Rel-19)_TEI16" w:date="2024-09-19T14:50:00Z"/>
              </w:rPr>
            </w:pPr>
            <w:ins w:id="5882" w:author="28.541_CR1300_(Rel-19)_TEI16" w:date="2024-09-19T14:50:00Z">
              <w:r>
                <w:t>defaultValue: None</w:t>
              </w:r>
            </w:ins>
          </w:p>
          <w:p w14:paraId="3A8BA962" w14:textId="77777777" w:rsidR="00A772B6" w:rsidRPr="0061649B" w:rsidRDefault="00A772B6" w:rsidP="00322437">
            <w:pPr>
              <w:pStyle w:val="TAL"/>
              <w:rPr>
                <w:ins w:id="5883" w:author="28.541_CR1300_(Rel-19)_TEI16" w:date="2024-09-19T14:50:00Z"/>
              </w:rPr>
            </w:pPr>
            <w:ins w:id="5884" w:author="28.541_CR1300_(Rel-19)_TEI16" w:date="2024-09-19T14:50:00Z">
              <w:r>
                <w:t>isNullable: False</w:t>
              </w:r>
            </w:ins>
          </w:p>
        </w:tc>
      </w:tr>
      <w:tr w:rsidR="00A772B6" w14:paraId="6D55CFE7" w14:textId="77777777" w:rsidTr="00322437">
        <w:trPr>
          <w:cantSplit/>
          <w:tblHeader/>
          <w:jc w:val="center"/>
          <w:ins w:id="5885" w:author="28.541_CR1300_(Rel-19)_TEI16" w:date="2024-09-19T14:50:00Z"/>
        </w:trPr>
        <w:tc>
          <w:tcPr>
            <w:tcW w:w="3174" w:type="dxa"/>
            <w:tcBorders>
              <w:top w:val="single" w:sz="4" w:space="0" w:color="auto"/>
              <w:left w:val="single" w:sz="4" w:space="0" w:color="auto"/>
              <w:bottom w:val="single" w:sz="4" w:space="0" w:color="auto"/>
              <w:right w:val="single" w:sz="4" w:space="0" w:color="auto"/>
            </w:tcBorders>
          </w:tcPr>
          <w:p w14:paraId="354B91F0" w14:textId="77777777" w:rsidR="00A772B6" w:rsidRPr="0061649B" w:rsidRDefault="00A772B6" w:rsidP="00322437">
            <w:pPr>
              <w:pStyle w:val="TAL"/>
              <w:keepNext w:val="0"/>
              <w:rPr>
                <w:ins w:id="5886" w:author="28.541_CR1300_(Rel-19)_TEI16" w:date="2024-09-19T14:50:00Z"/>
                <w:rFonts w:cs="Arial"/>
                <w:szCs w:val="18"/>
              </w:rPr>
            </w:pPr>
            <w:ins w:id="5887" w:author="28.541_CR1300_(Rel-19)_TEI16" w:date="2024-09-19T14:50:00Z">
              <w:r w:rsidRPr="00190782">
                <w:rPr>
                  <w:rFonts w:ascii="Courier New" w:hAnsi="Courier New" w:cs="Courier New"/>
                  <w:lang w:eastAsia="zh-CN"/>
                </w:rPr>
                <w:lastRenderedPageBreak/>
                <w:t>serviceName</w:t>
              </w:r>
            </w:ins>
          </w:p>
        </w:tc>
        <w:tc>
          <w:tcPr>
            <w:tcW w:w="4395" w:type="dxa"/>
            <w:tcBorders>
              <w:top w:val="single" w:sz="4" w:space="0" w:color="auto"/>
              <w:left w:val="single" w:sz="4" w:space="0" w:color="auto"/>
              <w:bottom w:val="single" w:sz="4" w:space="0" w:color="auto"/>
              <w:right w:val="single" w:sz="4" w:space="0" w:color="auto"/>
            </w:tcBorders>
          </w:tcPr>
          <w:p w14:paraId="2F2A7E8D" w14:textId="77777777" w:rsidR="00A772B6" w:rsidRDefault="00A772B6" w:rsidP="00322437">
            <w:pPr>
              <w:pStyle w:val="TAL"/>
              <w:rPr>
                <w:ins w:id="5888" w:author="28.541_CR1300_(Rel-19)_TEI16" w:date="2024-09-19T14:50:00Z"/>
                <w:rFonts w:cs="Arial"/>
                <w:szCs w:val="18"/>
                <w:lang w:eastAsia="zh-CN"/>
              </w:rPr>
            </w:pPr>
            <w:ins w:id="5889" w:author="28.541_CR1300_(Rel-19)_TEI16" w:date="2024-09-19T14:50:00Z">
              <w:r>
                <w:rPr>
                  <w:rFonts w:hint="eastAsia"/>
                  <w:lang w:eastAsia="zh-CN"/>
                </w:rPr>
                <w:t xml:space="preserve">It indicates </w:t>
              </w:r>
              <w:r>
                <w:rPr>
                  <w:rFonts w:cs="Arial" w:hint="eastAsia"/>
                  <w:szCs w:val="18"/>
                  <w:lang w:eastAsia="zh-CN"/>
                </w:rPr>
                <w:t>n</w:t>
              </w:r>
              <w:r w:rsidRPr="00690A26">
                <w:rPr>
                  <w:rFonts w:cs="Arial"/>
                  <w:szCs w:val="18"/>
                </w:rPr>
                <w:t>ame of the service instance</w:t>
              </w:r>
              <w:r>
                <w:rPr>
                  <w:rFonts w:cs="Arial" w:hint="eastAsia"/>
                  <w:szCs w:val="18"/>
                  <w:lang w:eastAsia="zh-CN"/>
                </w:rPr>
                <w:t>.</w:t>
              </w:r>
            </w:ins>
          </w:p>
          <w:p w14:paraId="0C45C350" w14:textId="77777777" w:rsidR="00A772B6" w:rsidRDefault="00A772B6" w:rsidP="00322437">
            <w:pPr>
              <w:pStyle w:val="TAL"/>
              <w:rPr>
                <w:ins w:id="5890" w:author="28.541_CR1300_(Rel-19)_TEI16" w:date="2024-09-19T14:50:00Z"/>
                <w:lang w:eastAsia="zh-CN"/>
              </w:rPr>
            </w:pPr>
          </w:p>
          <w:p w14:paraId="6B62909A" w14:textId="77777777" w:rsidR="00A772B6" w:rsidRDefault="00A772B6" w:rsidP="00322437">
            <w:pPr>
              <w:pStyle w:val="TAL"/>
              <w:rPr>
                <w:ins w:id="5891" w:author="28.541_CR1300_(Rel-19)_TEI16" w:date="2024-09-19T14:50:00Z"/>
                <w:lang w:eastAsia="zh-CN"/>
              </w:rPr>
            </w:pPr>
          </w:p>
          <w:p w14:paraId="3F525B28" w14:textId="77777777" w:rsidR="00A772B6" w:rsidRPr="0061649B" w:rsidRDefault="00A772B6" w:rsidP="00322437">
            <w:pPr>
              <w:pStyle w:val="TAL"/>
              <w:rPr>
                <w:ins w:id="5892" w:author="28.541_CR1300_(Rel-19)_TEI16" w:date="2024-09-19T14:50:00Z"/>
                <w:rFonts w:cs="Arial"/>
                <w:szCs w:val="18"/>
              </w:rPr>
            </w:pPr>
            <w:ins w:id="5893" w:author="28.541_CR1300_(Rel-19)_TEI16" w:date="2024-09-19T14:50:00Z">
              <w:r>
                <w:t>allowedValues:</w:t>
              </w:r>
              <w:r>
                <w:rPr>
                  <w:rFonts w:hint="eastAsia"/>
                  <w:lang w:eastAsia="zh-CN"/>
                </w:rPr>
                <w:t>refer to TS 29.510[23] clause</w:t>
              </w:r>
              <w:r w:rsidRPr="00690A26">
                <w:t xml:space="preserve"> 6.1.6.3.</w:t>
              </w:r>
              <w:r>
                <w:rPr>
                  <w:rFonts w:hint="eastAsia"/>
                  <w:lang w:eastAsia="zh-CN"/>
                </w:rPr>
                <w:t>11</w:t>
              </w:r>
            </w:ins>
          </w:p>
        </w:tc>
        <w:tc>
          <w:tcPr>
            <w:tcW w:w="1897" w:type="dxa"/>
            <w:tcBorders>
              <w:top w:val="single" w:sz="4" w:space="0" w:color="auto"/>
              <w:left w:val="single" w:sz="4" w:space="0" w:color="auto"/>
              <w:bottom w:val="single" w:sz="4" w:space="0" w:color="auto"/>
              <w:right w:val="single" w:sz="4" w:space="0" w:color="auto"/>
            </w:tcBorders>
          </w:tcPr>
          <w:p w14:paraId="557FE712" w14:textId="77777777" w:rsidR="00A772B6" w:rsidRDefault="00A772B6" w:rsidP="00322437">
            <w:pPr>
              <w:pStyle w:val="TAL"/>
              <w:rPr>
                <w:ins w:id="5894" w:author="28.541_CR1300_(Rel-19)_TEI16" w:date="2024-09-19T14:50:00Z"/>
                <w:lang w:eastAsia="zh-CN"/>
              </w:rPr>
            </w:pPr>
            <w:ins w:id="5895" w:author="28.541_CR1300_(Rel-19)_TEI16" w:date="2024-09-19T14:50:00Z">
              <w:r>
                <w:t xml:space="preserve">type: </w:t>
              </w:r>
              <w:r>
                <w:rPr>
                  <w:rFonts w:cs="Arial" w:hint="eastAsia"/>
                  <w:szCs w:val="18"/>
                  <w:lang w:eastAsia="zh-CN"/>
                </w:rPr>
                <w:t>String</w:t>
              </w:r>
            </w:ins>
          </w:p>
          <w:p w14:paraId="26D079B4" w14:textId="77777777" w:rsidR="00A772B6" w:rsidRDefault="00A772B6" w:rsidP="00322437">
            <w:pPr>
              <w:pStyle w:val="TAL"/>
              <w:rPr>
                <w:ins w:id="5896" w:author="28.541_CR1300_(Rel-19)_TEI16" w:date="2024-09-19T14:50:00Z"/>
                <w:lang w:eastAsia="zh-CN"/>
              </w:rPr>
            </w:pPr>
            <w:ins w:id="5897" w:author="28.541_CR1300_(Rel-19)_TEI16" w:date="2024-09-19T14:50:00Z">
              <w:r>
                <w:t xml:space="preserve">multiplicity: </w:t>
              </w:r>
              <w:r>
                <w:rPr>
                  <w:rFonts w:hint="eastAsia"/>
                  <w:lang w:eastAsia="zh-CN"/>
                </w:rPr>
                <w:t>1</w:t>
              </w:r>
            </w:ins>
          </w:p>
          <w:p w14:paraId="26D9B1E7" w14:textId="77777777" w:rsidR="00A772B6" w:rsidRDefault="00A772B6" w:rsidP="00322437">
            <w:pPr>
              <w:pStyle w:val="TAL"/>
              <w:rPr>
                <w:ins w:id="5898" w:author="28.541_CR1300_(Rel-19)_TEI16" w:date="2024-09-19T14:50:00Z"/>
                <w:lang w:eastAsia="zh-CN"/>
              </w:rPr>
            </w:pPr>
            <w:ins w:id="5899" w:author="28.541_CR1300_(Rel-19)_TEI16" w:date="2024-09-19T14:50:00Z">
              <w:r>
                <w:t xml:space="preserve">isOrdered: </w:t>
              </w:r>
              <w:r>
                <w:rPr>
                  <w:rFonts w:hint="eastAsia"/>
                  <w:lang w:eastAsia="zh-CN"/>
                </w:rPr>
                <w:t>N/A</w:t>
              </w:r>
            </w:ins>
          </w:p>
          <w:p w14:paraId="088AB7A6" w14:textId="77777777" w:rsidR="00A772B6" w:rsidRDefault="00A772B6" w:rsidP="00322437">
            <w:pPr>
              <w:pStyle w:val="TAL"/>
              <w:rPr>
                <w:ins w:id="5900" w:author="28.541_CR1300_(Rel-19)_TEI16" w:date="2024-09-19T14:50:00Z"/>
                <w:lang w:eastAsia="zh-CN"/>
              </w:rPr>
            </w:pPr>
            <w:ins w:id="5901" w:author="28.541_CR1300_(Rel-19)_TEI16" w:date="2024-09-19T14:50:00Z">
              <w:r>
                <w:t xml:space="preserve">isUnique: </w:t>
              </w:r>
              <w:r>
                <w:rPr>
                  <w:rFonts w:hint="eastAsia"/>
                  <w:lang w:eastAsia="zh-CN"/>
                </w:rPr>
                <w:t>N/A</w:t>
              </w:r>
            </w:ins>
          </w:p>
          <w:p w14:paraId="4CB40EC8" w14:textId="77777777" w:rsidR="00A772B6" w:rsidRDefault="00A772B6" w:rsidP="00322437">
            <w:pPr>
              <w:pStyle w:val="TAL"/>
              <w:rPr>
                <w:ins w:id="5902" w:author="28.541_CR1300_(Rel-19)_TEI16" w:date="2024-09-19T14:50:00Z"/>
              </w:rPr>
            </w:pPr>
            <w:ins w:id="5903" w:author="28.541_CR1300_(Rel-19)_TEI16" w:date="2024-09-19T14:50:00Z">
              <w:r>
                <w:t>defaultValue: None</w:t>
              </w:r>
            </w:ins>
          </w:p>
          <w:p w14:paraId="32A7E054" w14:textId="77777777" w:rsidR="00A772B6" w:rsidRPr="0061649B" w:rsidRDefault="00A772B6" w:rsidP="00322437">
            <w:pPr>
              <w:pStyle w:val="TAL"/>
              <w:rPr>
                <w:ins w:id="5904" w:author="28.541_CR1300_(Rel-19)_TEI16" w:date="2024-09-19T14:50:00Z"/>
              </w:rPr>
            </w:pPr>
            <w:ins w:id="5905" w:author="28.541_CR1300_(Rel-19)_TEI16" w:date="2024-09-19T14:50:00Z">
              <w:r>
                <w:t>isNullable: False</w:t>
              </w:r>
            </w:ins>
          </w:p>
        </w:tc>
      </w:tr>
      <w:tr w:rsidR="00A772B6" w14:paraId="36F75772" w14:textId="77777777" w:rsidTr="00322437">
        <w:trPr>
          <w:cantSplit/>
          <w:tblHeader/>
          <w:jc w:val="center"/>
          <w:ins w:id="5906" w:author="28.541_CR1300_(Rel-19)_TEI16" w:date="2024-09-19T14:50:00Z"/>
        </w:trPr>
        <w:tc>
          <w:tcPr>
            <w:tcW w:w="3174" w:type="dxa"/>
            <w:tcBorders>
              <w:top w:val="single" w:sz="4" w:space="0" w:color="auto"/>
              <w:left w:val="single" w:sz="4" w:space="0" w:color="auto"/>
              <w:bottom w:val="single" w:sz="4" w:space="0" w:color="auto"/>
              <w:right w:val="single" w:sz="4" w:space="0" w:color="auto"/>
            </w:tcBorders>
          </w:tcPr>
          <w:p w14:paraId="1015C582" w14:textId="77777777" w:rsidR="00A772B6" w:rsidRPr="00190782" w:rsidRDefault="00A772B6" w:rsidP="00322437">
            <w:pPr>
              <w:pStyle w:val="TAL"/>
              <w:keepNext w:val="0"/>
              <w:rPr>
                <w:ins w:id="5907" w:author="28.541_CR1300_(Rel-19)_TEI16" w:date="2024-09-19T14:50:00Z"/>
                <w:rFonts w:ascii="Courier New" w:hAnsi="Courier New" w:cs="Courier New"/>
                <w:lang w:eastAsia="zh-CN"/>
              </w:rPr>
            </w:pPr>
            <w:ins w:id="5908" w:author="28.541_CR1300_(Rel-19)_TEI16" w:date="2024-09-19T14:50:00Z">
              <w:r>
                <w:rPr>
                  <w:rFonts w:ascii="Courier New" w:hAnsi="Courier New" w:cs="Courier New" w:hint="eastAsia"/>
                  <w:lang w:eastAsia="zh-CN"/>
                </w:rPr>
                <w:t>NFService.versions</w:t>
              </w:r>
            </w:ins>
          </w:p>
        </w:tc>
        <w:tc>
          <w:tcPr>
            <w:tcW w:w="4395" w:type="dxa"/>
            <w:tcBorders>
              <w:top w:val="single" w:sz="4" w:space="0" w:color="auto"/>
              <w:left w:val="single" w:sz="4" w:space="0" w:color="auto"/>
              <w:bottom w:val="single" w:sz="4" w:space="0" w:color="auto"/>
              <w:right w:val="single" w:sz="4" w:space="0" w:color="auto"/>
            </w:tcBorders>
          </w:tcPr>
          <w:p w14:paraId="2E46D7FB" w14:textId="77777777" w:rsidR="00A772B6" w:rsidRDefault="00A772B6" w:rsidP="00322437">
            <w:pPr>
              <w:pStyle w:val="TAL"/>
              <w:rPr>
                <w:ins w:id="5909" w:author="28.541_CR1300_(Rel-19)_TEI16" w:date="2024-09-19T14:50:00Z"/>
                <w:rFonts w:cs="Arial"/>
                <w:szCs w:val="18"/>
                <w:lang w:eastAsia="zh-CN"/>
              </w:rPr>
            </w:pPr>
            <w:ins w:id="5910" w:author="28.541_CR1300_(Rel-19)_TEI16" w:date="2024-09-19T14:50:00Z">
              <w:r w:rsidRPr="002A1C02">
                <w:t>This attribute identifies the API versions (</w:t>
              </w:r>
              <w:r w:rsidRPr="00690A26">
                <w:rPr>
                  <w:rFonts w:cs="Arial"/>
                  <w:szCs w:val="18"/>
                </w:rPr>
                <w:t>supported by the NF Service and if available, the corresponding retirement date of the NF Service</w:t>
              </w:r>
              <w:r>
                <w:rPr>
                  <w:rFonts w:cs="Arial" w:hint="eastAsia"/>
                  <w:szCs w:val="18"/>
                  <w:lang w:eastAsia="zh-CN"/>
                </w:rPr>
                <w:t>.</w:t>
              </w:r>
            </w:ins>
          </w:p>
          <w:p w14:paraId="6ED88429" w14:textId="77777777" w:rsidR="00A772B6" w:rsidRDefault="00A772B6" w:rsidP="00322437">
            <w:pPr>
              <w:pStyle w:val="TAL"/>
              <w:rPr>
                <w:ins w:id="5911" w:author="28.541_CR1300_(Rel-19)_TEI16" w:date="2024-09-19T14:50:00Z"/>
                <w:rFonts w:cs="Arial"/>
                <w:szCs w:val="18"/>
                <w:lang w:eastAsia="zh-CN"/>
              </w:rPr>
            </w:pPr>
          </w:p>
          <w:p w14:paraId="0352F9C8" w14:textId="77777777" w:rsidR="00A772B6" w:rsidRDefault="00A772B6" w:rsidP="00322437">
            <w:pPr>
              <w:pStyle w:val="TAL"/>
              <w:rPr>
                <w:ins w:id="5912" w:author="28.541_CR1300_(Rel-19)_TEI16" w:date="2024-09-19T14:50:00Z"/>
                <w:lang w:eastAsia="zh-CN"/>
              </w:rPr>
            </w:pPr>
            <w:ins w:id="5913" w:author="28.541_CR1300_(Rel-19)_TEI16" w:date="2024-09-19T14:50:00Z">
              <w:r>
                <w:t>allowedValues:</w:t>
              </w:r>
              <w:r>
                <w:rPr>
                  <w:rFonts w:hint="eastAsia"/>
                  <w:lang w:eastAsia="zh-CN"/>
                </w:rPr>
                <w:t xml:space="preserve"> N/A</w:t>
              </w:r>
            </w:ins>
          </w:p>
        </w:tc>
        <w:tc>
          <w:tcPr>
            <w:tcW w:w="1897" w:type="dxa"/>
            <w:tcBorders>
              <w:top w:val="single" w:sz="4" w:space="0" w:color="auto"/>
              <w:left w:val="single" w:sz="4" w:space="0" w:color="auto"/>
              <w:bottom w:val="single" w:sz="4" w:space="0" w:color="auto"/>
              <w:right w:val="single" w:sz="4" w:space="0" w:color="auto"/>
            </w:tcBorders>
          </w:tcPr>
          <w:p w14:paraId="21451BE4" w14:textId="77777777" w:rsidR="00A772B6" w:rsidRPr="002A1C02" w:rsidRDefault="00A772B6" w:rsidP="00322437">
            <w:pPr>
              <w:pStyle w:val="TAL"/>
              <w:rPr>
                <w:ins w:id="5914" w:author="28.541_CR1300_(Rel-19)_TEI16" w:date="2024-09-19T14:50:00Z"/>
                <w:rFonts w:cs="Arial"/>
                <w:szCs w:val="18"/>
                <w:lang w:eastAsia="zh-CN"/>
              </w:rPr>
            </w:pPr>
            <w:ins w:id="5915" w:author="28.541_CR1300_(Rel-19)_TEI16" w:date="2024-09-19T14:50:00Z">
              <w:r w:rsidRPr="002A1C02">
                <w:t>type: String</w:t>
              </w:r>
            </w:ins>
          </w:p>
          <w:p w14:paraId="734BB013" w14:textId="77777777" w:rsidR="00A772B6" w:rsidRPr="002A1C02" w:rsidRDefault="00A772B6" w:rsidP="00322437">
            <w:pPr>
              <w:pStyle w:val="TAL"/>
              <w:rPr>
                <w:ins w:id="5916" w:author="28.541_CR1300_(Rel-19)_TEI16" w:date="2024-09-19T14:50:00Z"/>
                <w:lang w:eastAsia="zh-CN"/>
              </w:rPr>
            </w:pPr>
            <w:ins w:id="5917" w:author="28.541_CR1300_(Rel-19)_TEI16" w:date="2024-09-19T14:50:00Z">
              <w:r w:rsidRPr="002A1C02">
                <w:t>multiplicity: 1..*</w:t>
              </w:r>
            </w:ins>
          </w:p>
          <w:p w14:paraId="39AECD3A" w14:textId="77777777" w:rsidR="00A772B6" w:rsidRPr="00EB5968" w:rsidRDefault="00A772B6" w:rsidP="00322437">
            <w:pPr>
              <w:pStyle w:val="TAL"/>
              <w:rPr>
                <w:ins w:id="5918" w:author="28.541_CR1300_(Rel-19)_TEI16" w:date="2024-09-19T14:50:00Z"/>
              </w:rPr>
            </w:pPr>
            <w:ins w:id="5919" w:author="28.541_CR1300_(Rel-19)_TEI16" w:date="2024-09-19T14:50:00Z">
              <w:r w:rsidRPr="00EB5968">
                <w:t xml:space="preserve">isOrdered: </w:t>
              </w:r>
              <w:r w:rsidRPr="00511852">
                <w:t>False</w:t>
              </w:r>
            </w:ins>
          </w:p>
          <w:p w14:paraId="0203FB85" w14:textId="77777777" w:rsidR="00A772B6" w:rsidRPr="00E2198D" w:rsidRDefault="00A772B6" w:rsidP="00322437">
            <w:pPr>
              <w:pStyle w:val="TAL"/>
              <w:rPr>
                <w:ins w:id="5920" w:author="28.541_CR1300_(Rel-19)_TEI16" w:date="2024-09-19T14:50:00Z"/>
              </w:rPr>
            </w:pPr>
            <w:ins w:id="5921" w:author="28.541_CR1300_(Rel-19)_TEI16" w:date="2024-09-19T14:50:00Z">
              <w:r w:rsidRPr="00E2198D">
                <w:t xml:space="preserve">isUnique: </w:t>
              </w:r>
              <w:r w:rsidRPr="00511852">
                <w:t>True</w:t>
              </w:r>
            </w:ins>
          </w:p>
          <w:p w14:paraId="6DD4E1CC" w14:textId="77777777" w:rsidR="00A772B6" w:rsidRPr="00264099" w:rsidRDefault="00A772B6" w:rsidP="00322437">
            <w:pPr>
              <w:pStyle w:val="TAL"/>
              <w:rPr>
                <w:ins w:id="5922" w:author="28.541_CR1300_(Rel-19)_TEI16" w:date="2024-09-19T14:50:00Z"/>
              </w:rPr>
            </w:pPr>
            <w:ins w:id="5923" w:author="28.541_CR1300_(Rel-19)_TEI16" w:date="2024-09-19T14:50:00Z">
              <w:r w:rsidRPr="00264099">
                <w:t>defaultValue: None</w:t>
              </w:r>
            </w:ins>
          </w:p>
          <w:p w14:paraId="1AE75011" w14:textId="77777777" w:rsidR="00A772B6" w:rsidRDefault="00A772B6" w:rsidP="00322437">
            <w:pPr>
              <w:pStyle w:val="TAL"/>
              <w:rPr>
                <w:ins w:id="5924" w:author="28.541_CR1300_(Rel-19)_TEI16" w:date="2024-09-19T14:50:00Z"/>
              </w:rPr>
            </w:pPr>
            <w:ins w:id="5925" w:author="28.541_CR1300_(Rel-19)_TEI16" w:date="2024-09-19T14:50:00Z">
              <w:r w:rsidRPr="00A6492A">
                <w:t>isNullable: False</w:t>
              </w:r>
            </w:ins>
          </w:p>
        </w:tc>
      </w:tr>
      <w:tr w:rsidR="00A772B6" w14:paraId="52EB6CD6" w14:textId="77777777" w:rsidTr="00322437">
        <w:trPr>
          <w:cantSplit/>
          <w:tblHeader/>
          <w:jc w:val="center"/>
          <w:ins w:id="5926" w:author="28.541_CR1300_(Rel-19)_TEI16" w:date="2024-09-19T14:50:00Z"/>
        </w:trPr>
        <w:tc>
          <w:tcPr>
            <w:tcW w:w="3174" w:type="dxa"/>
            <w:tcBorders>
              <w:top w:val="single" w:sz="4" w:space="0" w:color="auto"/>
              <w:left w:val="single" w:sz="4" w:space="0" w:color="auto"/>
              <w:bottom w:val="single" w:sz="4" w:space="0" w:color="auto"/>
              <w:right w:val="single" w:sz="4" w:space="0" w:color="auto"/>
            </w:tcBorders>
          </w:tcPr>
          <w:p w14:paraId="49E27DE4" w14:textId="77777777" w:rsidR="00A772B6" w:rsidRPr="0061649B" w:rsidRDefault="00A772B6" w:rsidP="00322437">
            <w:pPr>
              <w:pStyle w:val="TAL"/>
              <w:keepNext w:val="0"/>
              <w:rPr>
                <w:ins w:id="5927" w:author="28.541_CR1300_(Rel-19)_TEI16" w:date="2024-09-19T14:50:00Z"/>
                <w:rFonts w:cs="Arial"/>
                <w:szCs w:val="18"/>
              </w:rPr>
            </w:pPr>
            <w:ins w:id="5928" w:author="28.541_CR1300_(Rel-19)_TEI16" w:date="2024-09-19T14:50:00Z">
              <w:r w:rsidRPr="00190782">
                <w:rPr>
                  <w:rFonts w:ascii="Courier New" w:hAnsi="Courier New" w:cs="Courier New"/>
                  <w:lang w:eastAsia="zh-CN"/>
                </w:rPr>
                <w:t>schema</w:t>
              </w:r>
            </w:ins>
          </w:p>
        </w:tc>
        <w:tc>
          <w:tcPr>
            <w:tcW w:w="4395" w:type="dxa"/>
            <w:tcBorders>
              <w:top w:val="single" w:sz="4" w:space="0" w:color="auto"/>
              <w:left w:val="single" w:sz="4" w:space="0" w:color="auto"/>
              <w:bottom w:val="single" w:sz="4" w:space="0" w:color="auto"/>
              <w:right w:val="single" w:sz="4" w:space="0" w:color="auto"/>
            </w:tcBorders>
          </w:tcPr>
          <w:p w14:paraId="110466A1" w14:textId="77777777" w:rsidR="00A772B6" w:rsidRDefault="00A772B6" w:rsidP="00322437">
            <w:pPr>
              <w:pStyle w:val="TAL"/>
              <w:rPr>
                <w:ins w:id="5929" w:author="28.541_CR1300_(Rel-19)_TEI16" w:date="2024-09-19T14:50:00Z"/>
                <w:rFonts w:cs="Arial"/>
                <w:szCs w:val="18"/>
              </w:rPr>
            </w:pPr>
            <w:ins w:id="5930" w:author="28.541_CR1300_(Rel-19)_TEI16" w:date="2024-09-19T14:50:00Z">
              <w:r>
                <w:rPr>
                  <w:rFonts w:hint="eastAsia"/>
                  <w:lang w:eastAsia="zh-CN"/>
                </w:rPr>
                <w:t xml:space="preserve">It indicates </w:t>
              </w:r>
              <w:r w:rsidRPr="00690A26">
                <w:rPr>
                  <w:rFonts w:cs="Arial"/>
                  <w:szCs w:val="18"/>
                </w:rPr>
                <w:t>URI scheme (e.g. "http", "https")</w:t>
              </w:r>
              <w:r>
                <w:rPr>
                  <w:rFonts w:cs="Arial"/>
                  <w:szCs w:val="18"/>
                </w:rPr>
                <w:t>.</w:t>
              </w:r>
            </w:ins>
          </w:p>
          <w:p w14:paraId="70E1D6F2" w14:textId="77777777" w:rsidR="00A772B6" w:rsidRDefault="00A772B6" w:rsidP="00322437">
            <w:pPr>
              <w:pStyle w:val="TAL"/>
              <w:rPr>
                <w:ins w:id="5931" w:author="28.541_CR1300_(Rel-19)_TEI16" w:date="2024-09-19T14:50:00Z"/>
                <w:lang w:eastAsia="zh-CN"/>
              </w:rPr>
            </w:pPr>
          </w:p>
          <w:p w14:paraId="2300056A" w14:textId="77777777" w:rsidR="00A772B6" w:rsidRDefault="00A772B6" w:rsidP="00322437">
            <w:pPr>
              <w:pStyle w:val="TAL"/>
              <w:rPr>
                <w:ins w:id="5932" w:author="28.541_CR1300_(Rel-19)_TEI16" w:date="2024-09-19T14:50:00Z"/>
                <w:lang w:eastAsia="zh-CN"/>
              </w:rPr>
            </w:pPr>
          </w:p>
          <w:p w14:paraId="52DC84F4" w14:textId="77777777" w:rsidR="00A772B6" w:rsidRPr="0061649B" w:rsidRDefault="00A772B6" w:rsidP="00322437">
            <w:pPr>
              <w:pStyle w:val="TAL"/>
              <w:rPr>
                <w:ins w:id="5933" w:author="28.541_CR1300_(Rel-19)_TEI16" w:date="2024-09-19T14:50:00Z"/>
                <w:rFonts w:cs="Arial"/>
                <w:szCs w:val="18"/>
              </w:rPr>
            </w:pPr>
            <w:ins w:id="5934" w:author="28.541_CR1300_(Rel-19)_TEI16" w:date="2024-09-19T14:50:00Z">
              <w:r>
                <w:t>allowedValues:</w:t>
              </w:r>
              <w:r>
                <w:rPr>
                  <w:lang w:eastAsia="zh-CN"/>
                </w:rPr>
                <w:t xml:space="preserve"> “</w:t>
              </w:r>
              <w:r>
                <w:rPr>
                  <w:rFonts w:hint="eastAsia"/>
                  <w:lang w:eastAsia="zh-CN"/>
                </w:rPr>
                <w:t>http</w:t>
              </w:r>
              <w:r>
                <w:rPr>
                  <w:lang w:eastAsia="zh-CN"/>
                </w:rPr>
                <w:t>”</w:t>
              </w:r>
              <w:r>
                <w:rPr>
                  <w:rFonts w:hint="eastAsia"/>
                  <w:lang w:eastAsia="zh-CN"/>
                </w:rPr>
                <w:t xml:space="preserve">, </w:t>
              </w:r>
              <w:r>
                <w:rPr>
                  <w:lang w:eastAsia="zh-CN"/>
                </w:rPr>
                <w:t>“</w:t>
              </w:r>
              <w:r>
                <w:rPr>
                  <w:rFonts w:hint="eastAsia"/>
                  <w:lang w:eastAsia="zh-CN"/>
                </w:rPr>
                <w:t>https</w:t>
              </w:r>
              <w:r>
                <w:rPr>
                  <w:lang w:eastAsia="zh-CN"/>
                </w:rPr>
                <w:t>”</w:t>
              </w:r>
            </w:ins>
          </w:p>
        </w:tc>
        <w:tc>
          <w:tcPr>
            <w:tcW w:w="1897" w:type="dxa"/>
            <w:tcBorders>
              <w:top w:val="single" w:sz="4" w:space="0" w:color="auto"/>
              <w:left w:val="single" w:sz="4" w:space="0" w:color="auto"/>
              <w:bottom w:val="single" w:sz="4" w:space="0" w:color="auto"/>
              <w:right w:val="single" w:sz="4" w:space="0" w:color="auto"/>
            </w:tcBorders>
          </w:tcPr>
          <w:p w14:paraId="70E56F7C" w14:textId="77777777" w:rsidR="00A772B6" w:rsidRDefault="00A772B6" w:rsidP="00322437">
            <w:pPr>
              <w:pStyle w:val="TAL"/>
              <w:rPr>
                <w:ins w:id="5935" w:author="28.541_CR1300_(Rel-19)_TEI16" w:date="2024-09-19T14:50:00Z"/>
                <w:lang w:eastAsia="zh-CN"/>
              </w:rPr>
            </w:pPr>
            <w:ins w:id="5936" w:author="28.541_CR1300_(Rel-19)_TEI16" w:date="2024-09-19T14:50:00Z">
              <w:r>
                <w:t xml:space="preserve">type: </w:t>
              </w:r>
              <w:r>
                <w:rPr>
                  <w:rFonts w:cs="Arial" w:hint="eastAsia"/>
                  <w:szCs w:val="18"/>
                  <w:lang w:eastAsia="zh-CN"/>
                </w:rPr>
                <w:t>String</w:t>
              </w:r>
            </w:ins>
          </w:p>
          <w:p w14:paraId="2CF2E900" w14:textId="77777777" w:rsidR="00A772B6" w:rsidRDefault="00A772B6" w:rsidP="00322437">
            <w:pPr>
              <w:pStyle w:val="TAL"/>
              <w:rPr>
                <w:ins w:id="5937" w:author="28.541_CR1300_(Rel-19)_TEI16" w:date="2024-09-19T14:50:00Z"/>
                <w:lang w:eastAsia="zh-CN"/>
              </w:rPr>
            </w:pPr>
            <w:ins w:id="5938" w:author="28.541_CR1300_(Rel-19)_TEI16" w:date="2024-09-19T14:50:00Z">
              <w:r>
                <w:t xml:space="preserve">multiplicity: </w:t>
              </w:r>
              <w:r>
                <w:rPr>
                  <w:rFonts w:hint="eastAsia"/>
                  <w:lang w:eastAsia="zh-CN"/>
                </w:rPr>
                <w:t>1</w:t>
              </w:r>
            </w:ins>
          </w:p>
          <w:p w14:paraId="7DE16FB3" w14:textId="77777777" w:rsidR="00A772B6" w:rsidRDefault="00A772B6" w:rsidP="00322437">
            <w:pPr>
              <w:pStyle w:val="TAL"/>
              <w:rPr>
                <w:ins w:id="5939" w:author="28.541_CR1300_(Rel-19)_TEI16" w:date="2024-09-19T14:50:00Z"/>
                <w:lang w:eastAsia="zh-CN"/>
              </w:rPr>
            </w:pPr>
            <w:ins w:id="5940" w:author="28.541_CR1300_(Rel-19)_TEI16" w:date="2024-09-19T14:50:00Z">
              <w:r>
                <w:t xml:space="preserve">isOrdered: </w:t>
              </w:r>
              <w:r>
                <w:rPr>
                  <w:rFonts w:hint="eastAsia"/>
                  <w:lang w:eastAsia="zh-CN"/>
                </w:rPr>
                <w:t>N/A</w:t>
              </w:r>
            </w:ins>
          </w:p>
          <w:p w14:paraId="4C8729E7" w14:textId="77777777" w:rsidR="00A772B6" w:rsidRDefault="00A772B6" w:rsidP="00322437">
            <w:pPr>
              <w:pStyle w:val="TAL"/>
              <w:rPr>
                <w:ins w:id="5941" w:author="28.541_CR1300_(Rel-19)_TEI16" w:date="2024-09-19T14:50:00Z"/>
                <w:lang w:eastAsia="zh-CN"/>
              </w:rPr>
            </w:pPr>
            <w:ins w:id="5942" w:author="28.541_CR1300_(Rel-19)_TEI16" w:date="2024-09-19T14:50:00Z">
              <w:r>
                <w:t xml:space="preserve">isUnique: </w:t>
              </w:r>
              <w:r>
                <w:rPr>
                  <w:rFonts w:hint="eastAsia"/>
                  <w:lang w:eastAsia="zh-CN"/>
                </w:rPr>
                <w:t>N/A</w:t>
              </w:r>
            </w:ins>
          </w:p>
          <w:p w14:paraId="785F50C4" w14:textId="77777777" w:rsidR="00A772B6" w:rsidRDefault="00A772B6" w:rsidP="00322437">
            <w:pPr>
              <w:pStyle w:val="TAL"/>
              <w:rPr>
                <w:ins w:id="5943" w:author="28.541_CR1300_(Rel-19)_TEI16" w:date="2024-09-19T14:50:00Z"/>
              </w:rPr>
            </w:pPr>
            <w:ins w:id="5944" w:author="28.541_CR1300_(Rel-19)_TEI16" w:date="2024-09-19T14:50:00Z">
              <w:r>
                <w:t>defaultValue: None</w:t>
              </w:r>
            </w:ins>
          </w:p>
          <w:p w14:paraId="7BAA64D6" w14:textId="77777777" w:rsidR="00A772B6" w:rsidRPr="0061649B" w:rsidRDefault="00A772B6" w:rsidP="00322437">
            <w:pPr>
              <w:pStyle w:val="TAL"/>
              <w:rPr>
                <w:ins w:id="5945" w:author="28.541_CR1300_(Rel-19)_TEI16" w:date="2024-09-19T14:50:00Z"/>
              </w:rPr>
            </w:pPr>
            <w:ins w:id="5946" w:author="28.541_CR1300_(Rel-19)_TEI16" w:date="2024-09-19T14:50:00Z">
              <w:r>
                <w:t>isNullable: False</w:t>
              </w:r>
            </w:ins>
          </w:p>
        </w:tc>
      </w:tr>
      <w:tr w:rsidR="00A772B6" w14:paraId="12CCD765" w14:textId="77777777" w:rsidTr="00322437">
        <w:trPr>
          <w:cantSplit/>
          <w:tblHeader/>
          <w:jc w:val="center"/>
          <w:ins w:id="5947" w:author="28.541_CR1300_(Rel-19)_TEI16" w:date="2024-09-19T14:50:00Z"/>
        </w:trPr>
        <w:tc>
          <w:tcPr>
            <w:tcW w:w="3174" w:type="dxa"/>
            <w:tcBorders>
              <w:top w:val="single" w:sz="4" w:space="0" w:color="auto"/>
              <w:left w:val="single" w:sz="4" w:space="0" w:color="auto"/>
              <w:bottom w:val="single" w:sz="4" w:space="0" w:color="auto"/>
              <w:right w:val="single" w:sz="4" w:space="0" w:color="auto"/>
            </w:tcBorders>
          </w:tcPr>
          <w:p w14:paraId="2CBB3AC4" w14:textId="77777777" w:rsidR="00A772B6" w:rsidRPr="0061649B" w:rsidRDefault="00A772B6" w:rsidP="00322437">
            <w:pPr>
              <w:pStyle w:val="TAL"/>
              <w:keepNext w:val="0"/>
              <w:rPr>
                <w:ins w:id="5948" w:author="28.541_CR1300_(Rel-19)_TEI16" w:date="2024-09-19T14:50:00Z"/>
                <w:rFonts w:cs="Arial"/>
                <w:szCs w:val="18"/>
              </w:rPr>
            </w:pPr>
            <w:ins w:id="5949" w:author="28.541_CR1300_(Rel-19)_TEI16" w:date="2024-09-19T14:50:00Z">
              <w:r w:rsidRPr="00190782">
                <w:rPr>
                  <w:rFonts w:ascii="Courier New" w:hAnsi="Courier New" w:cs="Courier New"/>
                  <w:lang w:eastAsia="zh-CN"/>
                </w:rPr>
                <w:t>ipEndPoints</w:t>
              </w:r>
            </w:ins>
          </w:p>
        </w:tc>
        <w:tc>
          <w:tcPr>
            <w:tcW w:w="4395" w:type="dxa"/>
            <w:tcBorders>
              <w:top w:val="single" w:sz="4" w:space="0" w:color="auto"/>
              <w:left w:val="single" w:sz="4" w:space="0" w:color="auto"/>
              <w:bottom w:val="single" w:sz="4" w:space="0" w:color="auto"/>
              <w:right w:val="single" w:sz="4" w:space="0" w:color="auto"/>
            </w:tcBorders>
          </w:tcPr>
          <w:p w14:paraId="25CA2FB2" w14:textId="77777777" w:rsidR="00A772B6" w:rsidRDefault="00A772B6" w:rsidP="00322437">
            <w:pPr>
              <w:pStyle w:val="TAL"/>
              <w:rPr>
                <w:ins w:id="5950" w:author="28.541_CR1300_(Rel-19)_TEI16" w:date="2024-09-19T14:50:00Z"/>
                <w:rFonts w:cs="Arial"/>
                <w:szCs w:val="18"/>
              </w:rPr>
            </w:pPr>
            <w:ins w:id="5951" w:author="28.541_CR1300_(Rel-19)_TEI16" w:date="2024-09-19T14:50:00Z">
              <w:r>
                <w:rPr>
                  <w:rFonts w:hint="eastAsia"/>
                  <w:lang w:eastAsia="zh-CN"/>
                </w:rPr>
                <w:t>It indicates</w:t>
              </w:r>
              <w:r w:rsidRPr="00690A26">
                <w:rPr>
                  <w:rFonts w:cs="Arial"/>
                  <w:szCs w:val="18"/>
                </w:rPr>
                <w:t xml:space="preserve"> IP address(es) and port information of the Network Function (including IPv4 and/or IPv6 address) where the service is listening for incoming service requests.</w:t>
              </w:r>
            </w:ins>
          </w:p>
          <w:p w14:paraId="589485DF" w14:textId="77777777" w:rsidR="00A772B6" w:rsidRDefault="00A772B6" w:rsidP="00322437">
            <w:pPr>
              <w:pStyle w:val="TAL"/>
              <w:rPr>
                <w:ins w:id="5952" w:author="28.541_CR1300_(Rel-19)_TEI16" w:date="2024-09-19T14:50:00Z"/>
                <w:rFonts w:cs="Arial"/>
                <w:szCs w:val="18"/>
              </w:rPr>
            </w:pPr>
          </w:p>
          <w:p w14:paraId="54E09D6B" w14:textId="77777777" w:rsidR="00A772B6" w:rsidRPr="0061649B" w:rsidRDefault="00A772B6" w:rsidP="00322437">
            <w:pPr>
              <w:pStyle w:val="TAL"/>
              <w:rPr>
                <w:ins w:id="5953" w:author="28.541_CR1300_(Rel-19)_TEI16" w:date="2024-09-19T14:50:00Z"/>
                <w:rFonts w:cs="Arial"/>
                <w:szCs w:val="18"/>
              </w:rPr>
            </w:pPr>
            <w:ins w:id="5954" w:author="28.541_CR1300_(Rel-19)_TEI16" w:date="2024-09-19T14:50:00Z">
              <w:r>
                <w:t>allowedValues:</w:t>
              </w:r>
              <w:r>
                <w:rPr>
                  <w:rFonts w:hint="eastAsia"/>
                  <w:lang w:eastAsia="zh-CN"/>
                </w:rPr>
                <w:t xml:space="preserve"> N/A</w:t>
              </w:r>
            </w:ins>
          </w:p>
        </w:tc>
        <w:tc>
          <w:tcPr>
            <w:tcW w:w="1897" w:type="dxa"/>
            <w:tcBorders>
              <w:top w:val="single" w:sz="4" w:space="0" w:color="auto"/>
              <w:left w:val="single" w:sz="4" w:space="0" w:color="auto"/>
              <w:bottom w:val="single" w:sz="4" w:space="0" w:color="auto"/>
              <w:right w:val="single" w:sz="4" w:space="0" w:color="auto"/>
            </w:tcBorders>
          </w:tcPr>
          <w:p w14:paraId="4803F0CE" w14:textId="77777777" w:rsidR="00A772B6" w:rsidRDefault="00A772B6" w:rsidP="00322437">
            <w:pPr>
              <w:pStyle w:val="TAL"/>
              <w:rPr>
                <w:ins w:id="5955" w:author="28.541_CR1300_(Rel-19)_TEI16" w:date="2024-09-19T14:50:00Z"/>
              </w:rPr>
            </w:pPr>
            <w:ins w:id="5956" w:author="28.541_CR1300_(Rel-19)_TEI16" w:date="2024-09-19T14:50:00Z">
              <w:r>
                <w:t xml:space="preserve">type: </w:t>
              </w:r>
              <w:r w:rsidRPr="00073643">
                <w:rPr>
                  <w:rFonts w:ascii="Courier New" w:hAnsi="Courier New" w:cs="Courier New"/>
                  <w:lang w:eastAsia="zh-CN"/>
                </w:rPr>
                <w:t>IpEndPoint</w:t>
              </w:r>
            </w:ins>
          </w:p>
          <w:p w14:paraId="5A39EDFE" w14:textId="77777777" w:rsidR="00A772B6" w:rsidRDefault="00A772B6" w:rsidP="00322437">
            <w:pPr>
              <w:pStyle w:val="TAL"/>
              <w:rPr>
                <w:ins w:id="5957" w:author="28.541_CR1300_(Rel-19)_TEI16" w:date="2024-09-19T14:50:00Z"/>
                <w:lang w:eastAsia="zh-CN"/>
              </w:rPr>
            </w:pPr>
            <w:ins w:id="5958" w:author="28.541_CR1300_(Rel-19)_TEI16" w:date="2024-09-19T14:50:00Z">
              <w:r>
                <w:t xml:space="preserve">multiplicity: </w:t>
              </w:r>
              <w:r>
                <w:rPr>
                  <w:rFonts w:hint="eastAsia"/>
                  <w:lang w:eastAsia="zh-CN"/>
                </w:rPr>
                <w:t>*</w:t>
              </w:r>
            </w:ins>
          </w:p>
          <w:p w14:paraId="7B6C1D56" w14:textId="77777777" w:rsidR="00A772B6" w:rsidRDefault="00A772B6" w:rsidP="00322437">
            <w:pPr>
              <w:pStyle w:val="TAL"/>
              <w:rPr>
                <w:ins w:id="5959" w:author="28.541_CR1300_(Rel-19)_TEI16" w:date="2024-09-19T14:50:00Z"/>
              </w:rPr>
            </w:pPr>
            <w:ins w:id="5960" w:author="28.541_CR1300_(Rel-19)_TEI16" w:date="2024-09-19T14:50:00Z">
              <w:r>
                <w:t xml:space="preserve">isOrdered: </w:t>
              </w:r>
              <w:r w:rsidRPr="004037B3">
                <w:t>False</w:t>
              </w:r>
            </w:ins>
          </w:p>
          <w:p w14:paraId="7DAE53F1" w14:textId="77777777" w:rsidR="00A772B6" w:rsidRDefault="00A772B6" w:rsidP="00322437">
            <w:pPr>
              <w:pStyle w:val="TAL"/>
              <w:rPr>
                <w:ins w:id="5961" w:author="28.541_CR1300_(Rel-19)_TEI16" w:date="2024-09-19T14:50:00Z"/>
              </w:rPr>
            </w:pPr>
            <w:ins w:id="5962" w:author="28.541_CR1300_(Rel-19)_TEI16" w:date="2024-09-19T14:50:00Z">
              <w:r>
                <w:t>isUnique: True</w:t>
              </w:r>
            </w:ins>
          </w:p>
          <w:p w14:paraId="23D72D61" w14:textId="77777777" w:rsidR="00A772B6" w:rsidRDefault="00A772B6" w:rsidP="00322437">
            <w:pPr>
              <w:pStyle w:val="TAL"/>
              <w:rPr>
                <w:ins w:id="5963" w:author="28.541_CR1300_(Rel-19)_TEI16" w:date="2024-09-19T14:50:00Z"/>
              </w:rPr>
            </w:pPr>
            <w:ins w:id="5964" w:author="28.541_CR1300_(Rel-19)_TEI16" w:date="2024-09-19T14:50:00Z">
              <w:r>
                <w:t>defaultValue: None</w:t>
              </w:r>
            </w:ins>
          </w:p>
          <w:p w14:paraId="10F49A37" w14:textId="77777777" w:rsidR="00A772B6" w:rsidRPr="0061649B" w:rsidRDefault="00A772B6" w:rsidP="00322437">
            <w:pPr>
              <w:pStyle w:val="TAL"/>
              <w:rPr>
                <w:ins w:id="5965" w:author="28.541_CR1300_(Rel-19)_TEI16" w:date="2024-09-19T14:50:00Z"/>
              </w:rPr>
            </w:pPr>
            <w:ins w:id="5966" w:author="28.541_CR1300_(Rel-19)_TEI16" w:date="2024-09-19T14:50:00Z">
              <w:r>
                <w:t>isNullable: False</w:t>
              </w:r>
            </w:ins>
          </w:p>
        </w:tc>
      </w:tr>
      <w:tr w:rsidR="00A772B6" w14:paraId="3B57895B" w14:textId="77777777" w:rsidTr="00322437">
        <w:trPr>
          <w:cantSplit/>
          <w:tblHeader/>
          <w:jc w:val="center"/>
          <w:ins w:id="5967" w:author="28.541_CR1300_(Rel-19)_TEI16" w:date="2024-09-19T14:50:00Z"/>
        </w:trPr>
        <w:tc>
          <w:tcPr>
            <w:tcW w:w="3174" w:type="dxa"/>
            <w:tcBorders>
              <w:top w:val="single" w:sz="4" w:space="0" w:color="auto"/>
              <w:left w:val="single" w:sz="4" w:space="0" w:color="auto"/>
              <w:bottom w:val="single" w:sz="4" w:space="0" w:color="auto"/>
              <w:right w:val="single" w:sz="4" w:space="0" w:color="auto"/>
            </w:tcBorders>
          </w:tcPr>
          <w:p w14:paraId="577005FF" w14:textId="77777777" w:rsidR="00A772B6" w:rsidRPr="0061649B" w:rsidRDefault="00A772B6" w:rsidP="00322437">
            <w:pPr>
              <w:pStyle w:val="TAL"/>
              <w:keepNext w:val="0"/>
              <w:rPr>
                <w:ins w:id="5968" w:author="28.541_CR1300_(Rel-19)_TEI16" w:date="2024-09-19T14:50:00Z"/>
                <w:rFonts w:cs="Arial"/>
                <w:szCs w:val="18"/>
              </w:rPr>
            </w:pPr>
            <w:ins w:id="5969" w:author="28.541_CR1300_(Rel-19)_TEI16" w:date="2024-09-19T14:50:00Z">
              <w:r w:rsidRPr="00190782">
                <w:rPr>
                  <w:rFonts w:ascii="Courier New" w:hAnsi="Courier New" w:cs="Courier New"/>
                  <w:lang w:eastAsia="zh-CN"/>
                </w:rPr>
                <w:t>apiPr</w:t>
              </w:r>
              <w:r>
                <w:rPr>
                  <w:rFonts w:ascii="Courier New" w:hAnsi="Courier New" w:cs="Courier New" w:hint="eastAsia"/>
                  <w:lang w:eastAsia="zh-CN"/>
                </w:rPr>
                <w:t>e</w:t>
              </w:r>
              <w:r w:rsidRPr="00190782">
                <w:rPr>
                  <w:rFonts w:ascii="Courier New" w:hAnsi="Courier New" w:cs="Courier New"/>
                  <w:lang w:eastAsia="zh-CN"/>
                </w:rPr>
                <w:t>fix</w:t>
              </w:r>
            </w:ins>
          </w:p>
        </w:tc>
        <w:tc>
          <w:tcPr>
            <w:tcW w:w="4395" w:type="dxa"/>
            <w:tcBorders>
              <w:top w:val="single" w:sz="4" w:space="0" w:color="auto"/>
              <w:left w:val="single" w:sz="4" w:space="0" w:color="auto"/>
              <w:bottom w:val="single" w:sz="4" w:space="0" w:color="auto"/>
              <w:right w:val="single" w:sz="4" w:space="0" w:color="auto"/>
            </w:tcBorders>
          </w:tcPr>
          <w:p w14:paraId="7FA2EC56" w14:textId="77777777" w:rsidR="00A772B6" w:rsidRDefault="00A772B6" w:rsidP="00322437">
            <w:pPr>
              <w:pStyle w:val="TAL"/>
              <w:rPr>
                <w:ins w:id="5970" w:author="28.541_CR1300_(Rel-19)_TEI16" w:date="2024-09-19T14:50:00Z"/>
                <w:rFonts w:cs="Arial"/>
                <w:szCs w:val="18"/>
              </w:rPr>
            </w:pPr>
            <w:ins w:id="5971" w:author="28.541_CR1300_(Rel-19)_TEI16" w:date="2024-09-19T14:50:00Z">
              <w:r>
                <w:rPr>
                  <w:rFonts w:hint="eastAsia"/>
                  <w:lang w:eastAsia="zh-CN"/>
                </w:rPr>
                <w:t>It indicates</w:t>
              </w:r>
              <w:r w:rsidRPr="00690A26">
                <w:rPr>
                  <w:rFonts w:cs="Arial"/>
                  <w:szCs w:val="18"/>
                </w:rPr>
                <w:t xml:space="preserve"> </w:t>
              </w:r>
              <w:r>
                <w:rPr>
                  <w:rFonts w:cs="Arial" w:hint="eastAsia"/>
                  <w:szCs w:val="18"/>
                  <w:lang w:eastAsia="zh-CN"/>
                </w:rPr>
                <w:t>an o</w:t>
              </w:r>
              <w:r w:rsidRPr="00690A26">
                <w:rPr>
                  <w:rFonts w:cs="Arial"/>
                  <w:szCs w:val="18"/>
                </w:rPr>
                <w:t>ptional path segment(s) used to construct the {apiRoot} variable of the different API URIs</w:t>
              </w:r>
            </w:ins>
          </w:p>
          <w:p w14:paraId="2851A43E" w14:textId="77777777" w:rsidR="00A772B6" w:rsidRDefault="00A772B6" w:rsidP="00322437">
            <w:pPr>
              <w:pStyle w:val="TAL"/>
              <w:rPr>
                <w:ins w:id="5972" w:author="28.541_CR1300_(Rel-19)_TEI16" w:date="2024-09-19T14:50:00Z"/>
                <w:rFonts w:cs="Arial"/>
                <w:szCs w:val="18"/>
                <w:lang w:eastAsia="zh-CN"/>
              </w:rPr>
            </w:pPr>
          </w:p>
          <w:p w14:paraId="5F16A1E2" w14:textId="77777777" w:rsidR="00A772B6" w:rsidRPr="0061649B" w:rsidRDefault="00A772B6" w:rsidP="00322437">
            <w:pPr>
              <w:pStyle w:val="TAL"/>
              <w:rPr>
                <w:ins w:id="5973" w:author="28.541_CR1300_(Rel-19)_TEI16" w:date="2024-09-19T14:50:00Z"/>
                <w:rFonts w:cs="Arial"/>
                <w:szCs w:val="18"/>
              </w:rPr>
            </w:pPr>
            <w:ins w:id="5974" w:author="28.541_CR1300_(Rel-19)_TEI16" w:date="2024-09-19T14:50:00Z">
              <w:r>
                <w:t>allowedValues:</w:t>
              </w:r>
              <w:r>
                <w:rPr>
                  <w:rFonts w:hint="eastAsia"/>
                  <w:lang w:eastAsia="zh-CN"/>
                </w:rPr>
                <w:t xml:space="preserve"> N/A</w:t>
              </w:r>
            </w:ins>
          </w:p>
        </w:tc>
        <w:tc>
          <w:tcPr>
            <w:tcW w:w="1897" w:type="dxa"/>
            <w:tcBorders>
              <w:top w:val="single" w:sz="4" w:space="0" w:color="auto"/>
              <w:left w:val="single" w:sz="4" w:space="0" w:color="auto"/>
              <w:bottom w:val="single" w:sz="4" w:space="0" w:color="auto"/>
              <w:right w:val="single" w:sz="4" w:space="0" w:color="auto"/>
            </w:tcBorders>
          </w:tcPr>
          <w:p w14:paraId="024D4042" w14:textId="77777777" w:rsidR="00A772B6" w:rsidRDefault="00A772B6" w:rsidP="00322437">
            <w:pPr>
              <w:pStyle w:val="TAL"/>
              <w:rPr>
                <w:ins w:id="5975" w:author="28.541_CR1300_(Rel-19)_TEI16" w:date="2024-09-19T14:50:00Z"/>
                <w:lang w:eastAsia="zh-CN"/>
              </w:rPr>
            </w:pPr>
            <w:ins w:id="5976" w:author="28.541_CR1300_(Rel-19)_TEI16" w:date="2024-09-19T14:50:00Z">
              <w:r>
                <w:t xml:space="preserve">type: </w:t>
              </w:r>
              <w:r>
                <w:rPr>
                  <w:rFonts w:cs="Arial" w:hint="eastAsia"/>
                  <w:szCs w:val="18"/>
                  <w:lang w:eastAsia="zh-CN"/>
                </w:rPr>
                <w:t>String</w:t>
              </w:r>
            </w:ins>
          </w:p>
          <w:p w14:paraId="68A6DFB1" w14:textId="77777777" w:rsidR="00A772B6" w:rsidRDefault="00A772B6" w:rsidP="00322437">
            <w:pPr>
              <w:pStyle w:val="TAL"/>
              <w:rPr>
                <w:ins w:id="5977" w:author="28.541_CR1300_(Rel-19)_TEI16" w:date="2024-09-19T14:50:00Z"/>
                <w:lang w:eastAsia="zh-CN"/>
              </w:rPr>
            </w:pPr>
            <w:ins w:id="5978" w:author="28.541_CR1300_(Rel-19)_TEI16" w:date="2024-09-19T14:50:00Z">
              <w:r>
                <w:t xml:space="preserve">multiplicity: </w:t>
              </w:r>
              <w:r>
                <w:rPr>
                  <w:rFonts w:hint="eastAsia"/>
                  <w:lang w:eastAsia="zh-CN"/>
                </w:rPr>
                <w:t>0..1</w:t>
              </w:r>
            </w:ins>
          </w:p>
          <w:p w14:paraId="64E08096" w14:textId="77777777" w:rsidR="00A772B6" w:rsidRDefault="00A772B6" w:rsidP="00322437">
            <w:pPr>
              <w:pStyle w:val="TAL"/>
              <w:rPr>
                <w:ins w:id="5979" w:author="28.541_CR1300_(Rel-19)_TEI16" w:date="2024-09-19T14:50:00Z"/>
                <w:lang w:eastAsia="zh-CN"/>
              </w:rPr>
            </w:pPr>
            <w:ins w:id="5980" w:author="28.541_CR1300_(Rel-19)_TEI16" w:date="2024-09-19T14:50:00Z">
              <w:r>
                <w:t xml:space="preserve">isOrdered: </w:t>
              </w:r>
              <w:r>
                <w:rPr>
                  <w:rFonts w:hint="eastAsia"/>
                  <w:lang w:eastAsia="zh-CN"/>
                </w:rPr>
                <w:t>N/A</w:t>
              </w:r>
            </w:ins>
          </w:p>
          <w:p w14:paraId="13B1F1EE" w14:textId="77777777" w:rsidR="00A772B6" w:rsidRDefault="00A772B6" w:rsidP="00322437">
            <w:pPr>
              <w:pStyle w:val="TAL"/>
              <w:rPr>
                <w:ins w:id="5981" w:author="28.541_CR1300_(Rel-19)_TEI16" w:date="2024-09-19T14:50:00Z"/>
                <w:lang w:eastAsia="zh-CN"/>
              </w:rPr>
            </w:pPr>
            <w:ins w:id="5982" w:author="28.541_CR1300_(Rel-19)_TEI16" w:date="2024-09-19T14:50:00Z">
              <w:r>
                <w:t xml:space="preserve">isUnique: </w:t>
              </w:r>
              <w:r>
                <w:rPr>
                  <w:rFonts w:hint="eastAsia"/>
                  <w:lang w:eastAsia="zh-CN"/>
                </w:rPr>
                <w:t>N/A</w:t>
              </w:r>
            </w:ins>
          </w:p>
          <w:p w14:paraId="2C9AFF78" w14:textId="77777777" w:rsidR="00A772B6" w:rsidRDefault="00A772B6" w:rsidP="00322437">
            <w:pPr>
              <w:pStyle w:val="TAL"/>
              <w:rPr>
                <w:ins w:id="5983" w:author="28.541_CR1300_(Rel-19)_TEI16" w:date="2024-09-19T14:50:00Z"/>
              </w:rPr>
            </w:pPr>
            <w:ins w:id="5984" w:author="28.541_CR1300_(Rel-19)_TEI16" w:date="2024-09-19T14:50:00Z">
              <w:r>
                <w:t>defaultValue: None</w:t>
              </w:r>
            </w:ins>
          </w:p>
          <w:p w14:paraId="5147676C" w14:textId="77777777" w:rsidR="00A772B6" w:rsidRPr="0061649B" w:rsidRDefault="00A772B6" w:rsidP="00322437">
            <w:pPr>
              <w:pStyle w:val="TAL"/>
              <w:rPr>
                <w:ins w:id="5985" w:author="28.541_CR1300_(Rel-19)_TEI16" w:date="2024-09-19T14:50:00Z"/>
              </w:rPr>
            </w:pPr>
            <w:ins w:id="5986" w:author="28.541_CR1300_(Rel-19)_TEI16" w:date="2024-09-19T14:50:00Z">
              <w:r>
                <w:t>isNullable: False</w:t>
              </w:r>
            </w:ins>
          </w:p>
        </w:tc>
      </w:tr>
      <w:tr w:rsidR="00945D38" w14:paraId="4510E07E" w14:textId="77777777" w:rsidTr="00753DC5">
        <w:trPr>
          <w:cantSplit/>
          <w:tblHeader/>
          <w:jc w:val="center"/>
        </w:trPr>
        <w:tc>
          <w:tcPr>
            <w:tcW w:w="9466" w:type="dxa"/>
            <w:gridSpan w:val="3"/>
            <w:tcBorders>
              <w:top w:val="single" w:sz="4" w:space="0" w:color="auto"/>
              <w:left w:val="single" w:sz="4" w:space="0" w:color="auto"/>
              <w:bottom w:val="single" w:sz="4" w:space="0" w:color="auto"/>
              <w:right w:val="single" w:sz="4" w:space="0" w:color="auto"/>
            </w:tcBorders>
          </w:tcPr>
          <w:p w14:paraId="30CC11B1" w14:textId="7E2024E6" w:rsidR="00945D38" w:rsidRDefault="00945D38" w:rsidP="00945D38">
            <w:pPr>
              <w:pStyle w:val="TAN"/>
            </w:pPr>
            <w:r>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attribute is absent, and "groupId" is present, the SUPIs served by this AUSF instance is determined by the NRF </w:t>
            </w:r>
            <w:r w:rsidRPr="00B640D3">
              <w:t>(see TS</w:t>
            </w:r>
            <w:r>
              <w:t> </w:t>
            </w:r>
            <w:r w:rsidRPr="00B640D3">
              <w:t>23.501</w:t>
            </w:r>
            <w:r>
              <w:t> [2]</w:t>
            </w:r>
            <w:r w:rsidRPr="00B640D3">
              <w:t>, clause</w:t>
            </w:r>
            <w:r>
              <w:t> </w:t>
            </w:r>
            <w:r w:rsidRPr="00B640D3">
              <w:t>6.2.6.2)</w:t>
            </w:r>
            <w:r w:rsidRPr="00690A26">
              <w:t>.</w:t>
            </w:r>
          </w:p>
          <w:p w14:paraId="1FCF8F77" w14:textId="60F72229" w:rsidR="00945D38" w:rsidRDefault="00945D38" w:rsidP="00945D38">
            <w:pPr>
              <w:pStyle w:val="TAN"/>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 xml:space="preserve">criteria for AUSF discovery. This </w:t>
            </w:r>
            <w:r>
              <w:rPr>
                <w:lang w:eastAsia="zh-CN"/>
              </w:rPr>
              <w:t>may</w:t>
            </w:r>
            <w:r>
              <w:rPr>
                <w:rFonts w:hint="eastAsia"/>
                <w:lang w:eastAsia="zh-CN"/>
              </w:rPr>
              <w:t xml:space="preserve"> only </w:t>
            </w:r>
            <w:r>
              <w:rPr>
                <w:lang w:eastAsia="zh-CN"/>
              </w:rPr>
              <w:t xml:space="preserve">be used by the HPLMN in roaming scenarios </w:t>
            </w:r>
            <w:r>
              <w:rPr>
                <w:rFonts w:hint="eastAsia"/>
                <w:lang w:eastAsia="zh-CN"/>
              </w:rPr>
              <w:t>in this release</w:t>
            </w:r>
            <w:r>
              <w:rPr>
                <w:lang w:eastAsia="zh-CN"/>
              </w:rPr>
              <w:t xml:space="preserve"> of the specification, i.e. an AMF in a visited network does not use the Home Network Public Key ID for AUSF selection</w:t>
            </w:r>
            <w:r>
              <w:rPr>
                <w:rFonts w:hint="eastAsia"/>
                <w:lang w:eastAsia="zh-CN"/>
              </w:rPr>
              <w:t>.</w:t>
            </w:r>
          </w:p>
          <w:p w14:paraId="6B1CA5C8" w14:textId="3A9A5111" w:rsidR="00945D38" w:rsidRDefault="00945D38" w:rsidP="00945D38">
            <w:pPr>
              <w:pStyle w:val="TAN"/>
              <w:rPr>
                <w:rFonts w:cs="Arial"/>
                <w:szCs w:val="18"/>
              </w:rPr>
            </w:pPr>
            <w:r>
              <w:rPr>
                <w:rFonts w:hint="eastAsia"/>
                <w:lang w:eastAsia="zh-CN"/>
              </w:rPr>
              <w:t>NOTE</w:t>
            </w:r>
            <w:r>
              <w:rPr>
                <w:lang w:val="en-US" w:eastAsia="zh-CN"/>
              </w:rPr>
              <w:t> 3</w:t>
            </w:r>
            <w:r>
              <w:rPr>
                <w:rFonts w:hint="eastAsia"/>
                <w:lang w:eastAsia="zh-CN"/>
              </w:rPr>
              <w:t>:</w:t>
            </w:r>
            <w:r>
              <w:rPr>
                <w:lang w:eastAsia="zh-CN"/>
              </w:rPr>
              <w:tab/>
            </w:r>
            <w:r w:rsidRPr="008B0815">
              <w:rPr>
                <w:lang w:eastAsia="zh-CN"/>
              </w:rPr>
              <w:t xml:space="preserve">If the suciInfos attribute is present and contains the routingInds sub-attribute, then the </w:t>
            </w:r>
            <w:r w:rsidRPr="00377EC2">
              <w:rPr>
                <w:lang w:eastAsia="zh-CN"/>
              </w:rPr>
              <w:t>routingIndicators</w:t>
            </w:r>
            <w:r w:rsidRPr="008B0815">
              <w:rPr>
                <w:lang w:eastAsia="zh-CN"/>
              </w:rPr>
              <w:t xml:space="preserve"> attribute shall also be present.</w:t>
            </w:r>
          </w:p>
        </w:tc>
      </w:tr>
    </w:tbl>
    <w:p w14:paraId="5AB57004" w14:textId="77777777" w:rsidR="00F17312" w:rsidRDefault="00F17312"/>
    <w:p w14:paraId="5EFB7343" w14:textId="77777777" w:rsidR="00F17312" w:rsidRDefault="00F17312" w:rsidP="00F17312">
      <w:pPr>
        <w:pStyle w:val="Heading2"/>
      </w:pPr>
      <w:bookmarkStart w:id="5987" w:name="_Toc59183187"/>
      <w:bookmarkStart w:id="5988" w:name="_Toc59184653"/>
      <w:bookmarkStart w:id="5989" w:name="_Toc59195588"/>
      <w:bookmarkStart w:id="5990" w:name="_Toc59440015"/>
      <w:bookmarkStart w:id="5991" w:name="_Toc67990438"/>
      <w:r>
        <w:t>5.5</w:t>
      </w:r>
      <w:r>
        <w:tab/>
        <w:t>Common notifications</w:t>
      </w:r>
      <w:bookmarkEnd w:id="5987"/>
      <w:bookmarkEnd w:id="5988"/>
      <w:bookmarkEnd w:id="5989"/>
      <w:bookmarkEnd w:id="5990"/>
      <w:bookmarkEnd w:id="5991"/>
    </w:p>
    <w:p w14:paraId="6F81B00C" w14:textId="77777777" w:rsidR="00F17312" w:rsidRDefault="00F17312" w:rsidP="00F17312">
      <w:pPr>
        <w:pStyle w:val="Heading3"/>
      </w:pPr>
      <w:bookmarkStart w:id="5992" w:name="_Toc59183188"/>
      <w:bookmarkStart w:id="5993" w:name="_Toc59184654"/>
      <w:bookmarkStart w:id="5994" w:name="_Toc59195589"/>
      <w:bookmarkStart w:id="5995" w:name="_Toc59440016"/>
      <w:bookmarkStart w:id="5996" w:name="_Toc67990439"/>
      <w:r>
        <w:t>5.5.1</w:t>
      </w:r>
      <w:r>
        <w:tab/>
        <w:t>Alarm notifications</w:t>
      </w:r>
      <w:bookmarkEnd w:id="5992"/>
      <w:bookmarkEnd w:id="5993"/>
      <w:bookmarkEnd w:id="5994"/>
      <w:bookmarkEnd w:id="5995"/>
      <w:bookmarkEnd w:id="5996"/>
    </w:p>
    <w:p w14:paraId="5D4BACFA" w14:textId="4DE4FDB3"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4E58C5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3EA483B6"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3B37CCF6"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66BEC08C" w14:textId="0C4A1D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3EEDAA21" w14:textId="77777777" w:rsidR="00F17312" w:rsidRDefault="00F17312" w:rsidP="00F17312">
            <w:pPr>
              <w:pStyle w:val="TAH"/>
            </w:pPr>
            <w:r>
              <w:t>Notes</w:t>
            </w:r>
          </w:p>
        </w:tc>
      </w:tr>
      <w:tr w:rsidR="00F17312" w14:paraId="7F6AD1F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85DC125"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4FC79516"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6AF555E" w14:textId="77777777" w:rsidR="00F17312" w:rsidRDefault="00F17312" w:rsidP="00F17312">
            <w:pPr>
              <w:pStyle w:val="TAL"/>
            </w:pPr>
            <w:r>
              <w:t>--</w:t>
            </w:r>
          </w:p>
        </w:tc>
      </w:tr>
      <w:tr w:rsidR="00F17312" w14:paraId="3B3011F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05A9E7"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3453CD2C"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DF2EB0D" w14:textId="77777777" w:rsidR="00F17312" w:rsidRDefault="00F17312" w:rsidP="00F17312">
            <w:pPr>
              <w:pStyle w:val="TAL"/>
            </w:pPr>
            <w:r>
              <w:t>--</w:t>
            </w:r>
          </w:p>
        </w:tc>
      </w:tr>
      <w:tr w:rsidR="00F17312" w14:paraId="334F171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2CF137"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D2E9A5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FE37011" w14:textId="77777777" w:rsidR="00F17312" w:rsidRDefault="00F17312" w:rsidP="00F17312">
            <w:pPr>
              <w:pStyle w:val="TAL"/>
            </w:pPr>
            <w:r>
              <w:t>--</w:t>
            </w:r>
          </w:p>
        </w:tc>
      </w:tr>
      <w:tr w:rsidR="00F17312" w14:paraId="550F8B0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C34A750"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B03947D"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3642C98" w14:textId="77777777" w:rsidR="00F17312" w:rsidRDefault="00F17312" w:rsidP="00F17312">
            <w:pPr>
              <w:pStyle w:val="TAL"/>
            </w:pPr>
            <w:r>
              <w:t>--</w:t>
            </w:r>
          </w:p>
        </w:tc>
      </w:tr>
      <w:tr w:rsidR="00F17312" w14:paraId="2E39D10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054594A"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4EF24100"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EB48407" w14:textId="77777777" w:rsidR="00F17312" w:rsidRDefault="00F17312" w:rsidP="00F17312">
            <w:pPr>
              <w:pStyle w:val="TAL"/>
            </w:pPr>
            <w:r>
              <w:t>--</w:t>
            </w:r>
          </w:p>
        </w:tc>
      </w:tr>
      <w:tr w:rsidR="00F17312" w14:paraId="1523DD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B146370"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5837A97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A6DE62B" w14:textId="77777777" w:rsidR="00F17312" w:rsidRDefault="00F17312" w:rsidP="00F17312">
            <w:pPr>
              <w:pStyle w:val="TAL"/>
            </w:pPr>
            <w:r>
              <w:t>--</w:t>
            </w:r>
          </w:p>
        </w:tc>
      </w:tr>
      <w:tr w:rsidR="00F17312" w14:paraId="3565975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BF86E6E"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24B1288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B6BE60F" w14:textId="77777777" w:rsidR="00F17312" w:rsidRDefault="00F17312" w:rsidP="00F17312">
            <w:pPr>
              <w:pStyle w:val="TAL"/>
            </w:pPr>
            <w:r>
              <w:t>--</w:t>
            </w:r>
          </w:p>
        </w:tc>
      </w:tr>
      <w:tr w:rsidR="00F17312" w14:paraId="190D768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56B4F1B"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0C66D4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75A94DB" w14:textId="77777777" w:rsidR="00F17312" w:rsidRDefault="00F17312" w:rsidP="00F17312">
            <w:pPr>
              <w:pStyle w:val="TAL"/>
            </w:pPr>
            <w:r>
              <w:t>--</w:t>
            </w:r>
          </w:p>
        </w:tc>
      </w:tr>
      <w:tr w:rsidR="00F17312" w14:paraId="218E371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4888171"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3DA9D9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24DBDBDB" w14:textId="77777777" w:rsidR="00F17312" w:rsidRDefault="00F17312" w:rsidP="00F17312">
            <w:pPr>
              <w:pStyle w:val="TAL"/>
            </w:pPr>
            <w:r>
              <w:t>--</w:t>
            </w:r>
          </w:p>
        </w:tc>
      </w:tr>
    </w:tbl>
    <w:p w14:paraId="67E4B26A" w14:textId="77777777" w:rsidR="00F17312" w:rsidRDefault="00F17312" w:rsidP="00F17312"/>
    <w:p w14:paraId="4B9D81C5" w14:textId="77777777" w:rsidR="00F17312" w:rsidRDefault="00F17312" w:rsidP="00F17312">
      <w:pPr>
        <w:pStyle w:val="Heading3"/>
      </w:pPr>
      <w:bookmarkStart w:id="5997" w:name="_Toc59183189"/>
      <w:bookmarkStart w:id="5998" w:name="_Toc59184655"/>
      <w:bookmarkStart w:id="5999" w:name="_Toc59195590"/>
      <w:bookmarkStart w:id="6000" w:name="_Toc59440017"/>
      <w:bookmarkStart w:id="6001" w:name="_Toc67990440"/>
      <w:r>
        <w:lastRenderedPageBreak/>
        <w:t>5.5.2</w:t>
      </w:r>
      <w:r>
        <w:tab/>
        <w:t>Configuration notifications</w:t>
      </w:r>
      <w:bookmarkEnd w:id="5997"/>
      <w:bookmarkEnd w:id="5998"/>
      <w:bookmarkEnd w:id="5999"/>
      <w:bookmarkEnd w:id="6000"/>
      <w:bookmarkEnd w:id="6001"/>
    </w:p>
    <w:p w14:paraId="748846AB"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B0C01BD"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048E5FC0"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06AB6DA1"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79997547" w14:textId="12AC130A"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0F35230D" w14:textId="77777777" w:rsidR="00F17312" w:rsidRDefault="00F17312" w:rsidP="00F17312">
            <w:pPr>
              <w:pStyle w:val="TAH"/>
            </w:pPr>
            <w:r>
              <w:t>Notes</w:t>
            </w:r>
          </w:p>
        </w:tc>
      </w:tr>
      <w:tr w:rsidR="00F17312" w14:paraId="094A84E2"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64FBFACD"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31D1713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AF08C7D" w14:textId="77777777" w:rsidR="00F17312" w:rsidRDefault="00F17312" w:rsidP="00F17312">
            <w:pPr>
              <w:pStyle w:val="TAL"/>
              <w:jc w:val="center"/>
            </w:pPr>
            <w:r>
              <w:t>--</w:t>
            </w:r>
          </w:p>
        </w:tc>
      </w:tr>
      <w:tr w:rsidR="00F17312" w14:paraId="3A47EEA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AD8940B"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31B4177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4F586F9" w14:textId="77777777" w:rsidR="00F17312" w:rsidRDefault="00F17312" w:rsidP="00F17312">
            <w:pPr>
              <w:pStyle w:val="TAL"/>
              <w:jc w:val="center"/>
            </w:pPr>
            <w:r>
              <w:t>--</w:t>
            </w:r>
          </w:p>
        </w:tc>
      </w:tr>
      <w:tr w:rsidR="00F17312" w14:paraId="23C00C9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49A46BD"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D98BFF6"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8093195" w14:textId="77777777" w:rsidR="00F17312" w:rsidRDefault="00F17312" w:rsidP="00F17312">
            <w:pPr>
              <w:pStyle w:val="TAL"/>
              <w:jc w:val="center"/>
            </w:pPr>
            <w:r>
              <w:t>--</w:t>
            </w:r>
          </w:p>
        </w:tc>
      </w:tr>
      <w:tr w:rsidR="00B46072" w14:paraId="3B209DDF"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24E1FB0A" w14:textId="1A3F6E0D"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0C687A17" w14:textId="0E6DAFFC"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1F207476" w14:textId="2105000F" w:rsidR="00B46072" w:rsidRDefault="00B46072" w:rsidP="00B46072">
            <w:pPr>
              <w:pStyle w:val="TAL"/>
              <w:jc w:val="center"/>
            </w:pPr>
            <w:r>
              <w:rPr>
                <w:rFonts w:hint="eastAsia"/>
                <w:lang w:eastAsia="zh-CN"/>
              </w:rPr>
              <w:t>-</w:t>
            </w:r>
            <w:r>
              <w:rPr>
                <w:lang w:eastAsia="zh-CN"/>
              </w:rPr>
              <w:t>-</w:t>
            </w:r>
          </w:p>
        </w:tc>
      </w:tr>
      <w:tr w:rsidR="00F17312" w14:paraId="3EAFAEF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9AF4F60"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7584E5E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06748219" w14:textId="77777777" w:rsidR="00F17312" w:rsidRDefault="00F17312" w:rsidP="00F17312">
            <w:pPr>
              <w:pStyle w:val="TAL"/>
              <w:jc w:val="center"/>
            </w:pPr>
            <w:r>
              <w:t>--</w:t>
            </w:r>
          </w:p>
        </w:tc>
      </w:tr>
    </w:tbl>
    <w:p w14:paraId="74D7B77B" w14:textId="77777777" w:rsidR="00F17312" w:rsidRDefault="00F17312" w:rsidP="00F17312">
      <w:pPr>
        <w:pStyle w:val="Heading3"/>
      </w:pPr>
      <w:bookmarkStart w:id="6002" w:name="_Toc59440018"/>
      <w:bookmarkStart w:id="6003" w:name="_Toc67990441"/>
      <w:r>
        <w:t>5.5.3</w:t>
      </w:r>
      <w:r>
        <w:tab/>
        <w:t>Threshold Crossing notifications</w:t>
      </w:r>
      <w:bookmarkEnd w:id="6002"/>
      <w:bookmarkEnd w:id="6003"/>
    </w:p>
    <w:p w14:paraId="12A6D8A8"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5D258F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4BAFEB32"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11AB8420"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7BF88049" w14:textId="697656B8"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5E675C" w14:textId="77777777" w:rsidR="00F17312" w:rsidRDefault="00F17312" w:rsidP="00F17312">
            <w:pPr>
              <w:pStyle w:val="TAH"/>
            </w:pPr>
            <w:r>
              <w:t>Notes</w:t>
            </w:r>
          </w:p>
        </w:tc>
      </w:tr>
      <w:tr w:rsidR="00F17312" w14:paraId="54A32FB5"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36DEAE89"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17DAA1A7"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39783C04" w14:textId="77777777" w:rsidR="00F17312" w:rsidRDefault="00F17312" w:rsidP="00F17312">
            <w:pPr>
              <w:pStyle w:val="TAL"/>
            </w:pPr>
          </w:p>
        </w:tc>
      </w:tr>
    </w:tbl>
    <w:p w14:paraId="06A1612C" w14:textId="6DE9BCB2" w:rsidR="00BC3DDE" w:rsidRDefault="00BC3DDE" w:rsidP="00BC3DDE">
      <w:pPr>
        <w:pStyle w:val="Heading1"/>
      </w:pPr>
      <w:r>
        <w:t>5A</w:t>
      </w:r>
      <w:r>
        <w:tab/>
        <w:t xml:space="preserve">Information model definitions for </w:t>
      </w:r>
      <w:r w:rsidRPr="00DF18AB">
        <w:t>SBA</w:t>
      </w:r>
      <w:r>
        <w:t xml:space="preserve"> support</w:t>
      </w:r>
      <w:r w:rsidRPr="002F2DDE">
        <w:t xml:space="preserve"> </w:t>
      </w:r>
      <w:r>
        <w:t>of</w:t>
      </w:r>
      <w:r w:rsidRPr="00DF18AB">
        <w:t xml:space="preserve"> IMS </w:t>
      </w:r>
    </w:p>
    <w:p w14:paraId="78197892" w14:textId="77777777" w:rsidR="00BC3DDE" w:rsidRDefault="00BC3DDE" w:rsidP="00BC3DDE">
      <w:pPr>
        <w:pStyle w:val="Heading2"/>
      </w:pPr>
      <w:r>
        <w:t>5A.1</w:t>
      </w:r>
      <w:r>
        <w:tab/>
        <w:t>Imported information entities and local labels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BC3DDE" w14:paraId="675E6AA8"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043383F6" w14:textId="77777777" w:rsidR="00BC3DDE" w:rsidRDefault="00BC3DDE" w:rsidP="00984321">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475A1EDA" w14:textId="77777777" w:rsidR="00BC3DDE" w:rsidRDefault="00BC3DDE" w:rsidP="00984321">
            <w:pPr>
              <w:pStyle w:val="TAH"/>
            </w:pPr>
            <w:r>
              <w:t xml:space="preserve">Local label </w:t>
            </w:r>
          </w:p>
        </w:tc>
      </w:tr>
      <w:tr w:rsidR="00BC3DDE" w14:paraId="3291C9C3"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C2EAA97" w14:textId="77777777" w:rsidR="00BC3DDE" w:rsidRDefault="00BC3DDE" w:rsidP="00984321">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15532A7D"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SubNetwork</w:t>
            </w:r>
          </w:p>
        </w:tc>
      </w:tr>
      <w:tr w:rsidR="00BC3DDE" w14:paraId="5B480B5A"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DF61B34"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057E59CF"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ManagedElement</w:t>
            </w:r>
          </w:p>
        </w:tc>
      </w:tr>
      <w:tr w:rsidR="00BC3DDE" w14:paraId="649DF1D7"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E85B87" w14:textId="77777777" w:rsidR="00BC3DDE" w:rsidRDefault="00BC3DDE" w:rsidP="00984321">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6E0C301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ManagedFunction</w:t>
            </w:r>
          </w:p>
        </w:tc>
      </w:tr>
      <w:tr w:rsidR="00BC3DDE" w14:paraId="2535B3A6"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A53BF51"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19DF43B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EP_RP</w:t>
            </w:r>
          </w:p>
        </w:tc>
      </w:tr>
      <w:tr w:rsidR="00BC3DDE" w14:paraId="4C8CBAA0"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839BDED" w14:textId="4D24D736" w:rsidR="00BC3DDE" w:rsidRDefault="00BC3DDE" w:rsidP="00984321">
            <w:pPr>
              <w:pStyle w:val="TAL"/>
            </w:pPr>
            <w:r>
              <w:t>TS 28.705 [</w:t>
            </w:r>
            <w:r w:rsidR="00AF7E1B">
              <w:t>72</w:t>
            </w:r>
            <w:r>
              <w:t xml:space="preserve">], IOC, </w:t>
            </w:r>
            <w:r w:rsidRPr="00C25149">
              <w:rPr>
                <w:rFonts w:ascii="Courier New" w:hAnsi="Courier New" w:cs="Courier New"/>
                <w:lang w:eastAsia="zh-CN"/>
              </w:rPr>
              <w:t>CSCF</w:t>
            </w:r>
            <w:r>
              <w:rPr>
                <w:rFonts w:ascii="Courier New" w:hAnsi="Courier New" w:cs="Courier New"/>
                <w:lang w:eastAsia="zh-CN"/>
              </w:rPr>
              <w:t>Function</w:t>
            </w:r>
          </w:p>
        </w:tc>
        <w:tc>
          <w:tcPr>
            <w:tcW w:w="2855" w:type="dxa"/>
            <w:tcBorders>
              <w:top w:val="single" w:sz="4" w:space="0" w:color="auto"/>
              <w:left w:val="single" w:sz="4" w:space="0" w:color="auto"/>
              <w:bottom w:val="single" w:sz="4" w:space="0" w:color="auto"/>
              <w:right w:val="single" w:sz="4" w:space="0" w:color="auto"/>
            </w:tcBorders>
            <w:hideMark/>
          </w:tcPr>
          <w:p w14:paraId="7A37DFAC"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CSCFFunction</w:t>
            </w:r>
          </w:p>
        </w:tc>
      </w:tr>
      <w:tr w:rsidR="00BC3DDE" w14:paraId="14308711"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4DE070C1" w14:textId="19610AE3" w:rsidR="00BC3DDE" w:rsidRDefault="00BC3DDE" w:rsidP="00984321">
            <w:pPr>
              <w:pStyle w:val="TAL"/>
            </w:pPr>
            <w:r>
              <w:t>TS 28.705 [</w:t>
            </w:r>
            <w:r w:rsidR="00AF7E1B">
              <w:t>72</w:t>
            </w:r>
            <w:r>
              <w:t xml:space="preserve">], IOC, </w:t>
            </w:r>
            <w:r>
              <w:rPr>
                <w:rFonts w:ascii="Courier New" w:hAnsi="Courier New" w:cs="Courier New"/>
              </w:rPr>
              <w:t>HSSFunction</w:t>
            </w:r>
          </w:p>
        </w:tc>
        <w:tc>
          <w:tcPr>
            <w:tcW w:w="2855" w:type="dxa"/>
            <w:tcBorders>
              <w:top w:val="single" w:sz="4" w:space="0" w:color="auto"/>
              <w:left w:val="single" w:sz="4" w:space="0" w:color="auto"/>
              <w:bottom w:val="single" w:sz="4" w:space="0" w:color="auto"/>
              <w:right w:val="single" w:sz="4" w:space="0" w:color="auto"/>
            </w:tcBorders>
            <w:hideMark/>
          </w:tcPr>
          <w:p w14:paraId="365273C8" w14:textId="77777777" w:rsidR="00BC3DDE" w:rsidRDefault="00BC3DDE" w:rsidP="00984321">
            <w:pPr>
              <w:pStyle w:val="TAL"/>
              <w:rPr>
                <w:rFonts w:ascii="Courier New" w:hAnsi="Courier New" w:cs="Courier New"/>
                <w:lang w:eastAsia="zh-CN"/>
              </w:rPr>
            </w:pPr>
            <w:r>
              <w:rPr>
                <w:rFonts w:ascii="Courier New" w:hAnsi="Courier New" w:cs="Courier New"/>
              </w:rPr>
              <w:t>HSSFunction</w:t>
            </w:r>
          </w:p>
        </w:tc>
      </w:tr>
      <w:tr w:rsidR="00BC3DDE" w14:paraId="7F636132"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4BA4EA0" w14:textId="3AEB58E4" w:rsidR="00BC3DDE" w:rsidRDefault="00BC3DDE" w:rsidP="00984321">
            <w:pPr>
              <w:pStyle w:val="TAL"/>
            </w:pPr>
            <w:r>
              <w:t>TS 28.705 [</w:t>
            </w:r>
            <w:r w:rsidR="00AF7E1B">
              <w:rPr>
                <w:lang w:eastAsia="zh-CN"/>
              </w:rPr>
              <w:t>72</w:t>
            </w:r>
            <w:r>
              <w:t xml:space="preserve">], IOC, </w:t>
            </w:r>
            <w:r>
              <w:rPr>
                <w:rFonts w:ascii="Courier New" w:hAnsi="Courier New" w:cs="Courier New"/>
              </w:rPr>
              <w:t>PCSCFFunction</w:t>
            </w:r>
          </w:p>
        </w:tc>
        <w:tc>
          <w:tcPr>
            <w:tcW w:w="2855" w:type="dxa"/>
            <w:tcBorders>
              <w:top w:val="single" w:sz="4" w:space="0" w:color="auto"/>
              <w:left w:val="single" w:sz="4" w:space="0" w:color="auto"/>
              <w:bottom w:val="single" w:sz="4" w:space="0" w:color="auto"/>
              <w:right w:val="single" w:sz="4" w:space="0" w:color="auto"/>
            </w:tcBorders>
            <w:hideMark/>
          </w:tcPr>
          <w:p w14:paraId="1A67137D" w14:textId="77777777" w:rsidR="00BC3DDE" w:rsidRDefault="00BC3DDE" w:rsidP="00984321">
            <w:pPr>
              <w:pStyle w:val="TAL"/>
              <w:rPr>
                <w:rFonts w:ascii="Courier New" w:hAnsi="Courier New" w:cs="Courier New"/>
              </w:rPr>
            </w:pPr>
            <w:r>
              <w:rPr>
                <w:rFonts w:ascii="Courier New" w:hAnsi="Courier New" w:cs="Courier New"/>
              </w:rPr>
              <w:t>PCSCFFunction</w:t>
            </w:r>
          </w:p>
        </w:tc>
      </w:tr>
    </w:tbl>
    <w:p w14:paraId="2294C39C" w14:textId="77777777" w:rsidR="00BC3DDE" w:rsidRPr="00C25149" w:rsidRDefault="00BC3DDE" w:rsidP="00BC3DDE">
      <w:pPr>
        <w:rPr>
          <w:noProof/>
        </w:rPr>
      </w:pPr>
    </w:p>
    <w:p w14:paraId="402108AB" w14:textId="77777777" w:rsidR="00BC3DDE" w:rsidRDefault="00BC3DDE" w:rsidP="00BC3DDE">
      <w:pPr>
        <w:pStyle w:val="Heading2"/>
      </w:pPr>
      <w:r>
        <w:t>5A.2</w:t>
      </w:r>
      <w:r>
        <w:tab/>
        <w:t>Class diagram</w:t>
      </w:r>
    </w:p>
    <w:p w14:paraId="4E566F86" w14:textId="77777777" w:rsidR="00BC3DDE" w:rsidRDefault="00BC3DDE" w:rsidP="00BC3DDE">
      <w:pPr>
        <w:pStyle w:val="Heading3"/>
      </w:pPr>
      <w:r>
        <w:t>5A.2.1</w:t>
      </w:r>
      <w:r>
        <w:tab/>
        <w:t xml:space="preserve">Class diagram for SBA support of IMS </w:t>
      </w:r>
    </w:p>
    <w:p w14:paraId="650134A1" w14:textId="71BE0608" w:rsidR="00BC3DDE" w:rsidRPr="004B5851" w:rsidRDefault="00BC3DDE" w:rsidP="00BC3DDE">
      <w:pPr>
        <w:pStyle w:val="Heading4"/>
        <w:rPr>
          <w:lang w:eastAsia="zh-CN"/>
        </w:rPr>
      </w:pPr>
      <w:r>
        <w:rPr>
          <w:lang w:eastAsia="zh-CN"/>
        </w:rPr>
        <w:t>5A.2.1.1</w:t>
      </w:r>
      <w:r>
        <w:rPr>
          <w:lang w:eastAsia="zh-CN"/>
        </w:rPr>
        <w:tab/>
      </w:r>
      <w:r>
        <w:rPr>
          <w:rFonts w:hint="eastAsia"/>
          <w:lang w:eastAsia="zh-CN"/>
        </w:rPr>
        <w:t>R</w:t>
      </w:r>
      <w:r>
        <w:rPr>
          <w:lang w:eastAsia="zh-CN"/>
        </w:rPr>
        <w:t>elationships</w:t>
      </w:r>
    </w:p>
    <w:p w14:paraId="7A4CF33B" w14:textId="7415EA9F" w:rsidR="00BC3DDE" w:rsidRDefault="00BC3DDE" w:rsidP="00BC3DDE">
      <w:pPr>
        <w:rPr>
          <w:lang w:val="en-US"/>
        </w:rPr>
      </w:pPr>
      <w:r>
        <w:t xml:space="preserve">The set of classes (e.g. </w:t>
      </w:r>
      <w:r>
        <w:rPr>
          <w:lang w:val="en-US"/>
        </w:rPr>
        <w:t>IOCs</w:t>
      </w:r>
      <w:r>
        <w:t>) that encapsulate the information relevant for IMS</w:t>
      </w:r>
      <w:r>
        <w:rPr>
          <w:szCs w:val="24"/>
          <w:lang w:val="en-US"/>
        </w:rPr>
        <w:t xml:space="preserve"> </w:t>
      </w:r>
      <w:r>
        <w:t xml:space="preserve">network resource information for </w:t>
      </w:r>
      <w:r>
        <w:rPr>
          <w:lang w:val="en-US"/>
        </w:rPr>
        <w:t>telecommunication network management purposes are described in TS 28.705 [</w:t>
      </w:r>
      <w:r w:rsidR="0052743E">
        <w:rPr>
          <w:lang w:val="en-US"/>
        </w:rPr>
        <w:t>72</w:t>
      </w:r>
      <w:r>
        <w:rPr>
          <w:lang w:val="en-US"/>
        </w:rPr>
        <w:t>].</w:t>
      </w:r>
    </w:p>
    <w:p w14:paraId="751C0A1A" w14:textId="77777777" w:rsidR="00BC3DDE" w:rsidRDefault="00BC3DDE" w:rsidP="00BC3DDE">
      <w:pPr>
        <w:rPr>
          <w:lang w:eastAsia="zh-CN"/>
        </w:rPr>
      </w:pPr>
      <w:r>
        <w:rPr>
          <w:rFonts w:hint="eastAsia"/>
          <w:lang w:eastAsia="zh-CN"/>
        </w:rPr>
        <w:t>T</w:t>
      </w:r>
      <w:r>
        <w:rPr>
          <w:lang w:eastAsia="zh-CN"/>
        </w:rPr>
        <w:t>he set of classes IOC EP_RP for SBA support of SCSCFFunction, HSSFunction, PCSCFFunction and PCFFunction are described in this clause.</w:t>
      </w:r>
    </w:p>
    <w:p w14:paraId="4FBC8865" w14:textId="77777777" w:rsidR="00BC3DDE" w:rsidRDefault="00BC3DDE" w:rsidP="00BC3DDE">
      <w:pPr>
        <w:rPr>
          <w:color w:val="000000"/>
        </w:rPr>
      </w:pPr>
      <w:r>
        <w:rPr>
          <w:color w:val="000000"/>
        </w:rPr>
        <w:t>The Figure 5A.2.1.1-1 shows the transport view of SCSCFFunction NRM</w:t>
      </w:r>
      <w:r w:rsidRPr="00963111">
        <w:rPr>
          <w:color w:val="000000"/>
        </w:rPr>
        <w:t xml:space="preserve"> </w:t>
      </w:r>
      <w:r>
        <w:rPr>
          <w:color w:val="000000"/>
        </w:rPr>
        <w:t>for SBA interfaces.</w:t>
      </w:r>
    </w:p>
    <w:p w14:paraId="629D9EFC" w14:textId="07D6CA81" w:rsidR="00BC3DDE" w:rsidRDefault="00BC3DDE" w:rsidP="00A71F56">
      <w:pPr>
        <w:pStyle w:val="TH"/>
        <w:rPr>
          <w:color w:val="000000"/>
        </w:rPr>
      </w:pPr>
      <w:r>
        <w:object w:dxaOrig="9855" w:dyaOrig="1890" w14:anchorId="49F6D326">
          <v:shape id="_x0000_i1092" type="#_x0000_t75" style="width:496.7pt;height:86.55pt" o:ole="">
            <v:imagedata r:id="rId182" o:title=""/>
          </v:shape>
          <o:OLEObject Type="Embed" ProgID="Visio.Drawing.11" ShapeID="_x0000_i1092" DrawAspect="Content" ObjectID="_1788271264" r:id="rId183"/>
        </w:object>
      </w:r>
    </w:p>
    <w:p w14:paraId="53E91DC2" w14:textId="77777777" w:rsidR="00BC3DDE" w:rsidRDefault="00BC3DDE" w:rsidP="00A71F56">
      <w:pPr>
        <w:pStyle w:val="TF"/>
      </w:pPr>
      <w:bookmarkStart w:id="6004" w:name="_CRFigure5A_2_1_11"/>
      <w:r>
        <w:t xml:space="preserve">Figure </w:t>
      </w:r>
      <w:bookmarkEnd w:id="6004"/>
      <w:r>
        <w:t>5A.2.1.1-1:</w:t>
      </w:r>
      <w:r w:rsidRPr="00C23AE2">
        <w:t xml:space="preserve"> </w:t>
      </w:r>
      <w:r>
        <w:t>Transport view of SCSCFFunction for SBA interfaces</w:t>
      </w:r>
    </w:p>
    <w:p w14:paraId="3127911D" w14:textId="77777777" w:rsidR="00BC3DDE" w:rsidRDefault="00BC3DDE" w:rsidP="00BC3DDE"/>
    <w:p w14:paraId="55F6E61E" w14:textId="77777777" w:rsidR="00BC3DDE" w:rsidRDefault="00BC3DDE" w:rsidP="00BC3DDE">
      <w:pPr>
        <w:rPr>
          <w:color w:val="000000"/>
        </w:rPr>
      </w:pPr>
      <w:r>
        <w:rPr>
          <w:color w:val="000000"/>
        </w:rPr>
        <w:t>The Figure 5A.2.1.1-2 shows the transport view of HSSFunction NRM</w:t>
      </w:r>
      <w:r w:rsidRPr="00963111">
        <w:rPr>
          <w:color w:val="000000"/>
        </w:rPr>
        <w:t xml:space="preserve"> </w:t>
      </w:r>
      <w:r>
        <w:rPr>
          <w:color w:val="000000"/>
        </w:rPr>
        <w:t>for SBA interfaces.</w:t>
      </w:r>
    </w:p>
    <w:bookmarkStart w:id="6005" w:name="_MON_1688904081"/>
    <w:bookmarkEnd w:id="6005"/>
    <w:p w14:paraId="7BE6EBE7" w14:textId="56236A57" w:rsidR="00BC3DDE" w:rsidRPr="00C23AE2" w:rsidRDefault="00BC3DDE" w:rsidP="00A71F56">
      <w:pPr>
        <w:pStyle w:val="TH"/>
        <w:rPr>
          <w:lang w:eastAsia="zh-CN"/>
        </w:rPr>
      </w:pPr>
      <w:r>
        <w:object w:dxaOrig="8491" w:dyaOrig="1829" w14:anchorId="1D0F46BA">
          <v:shape id="_x0000_i1093" type="#_x0000_t75" style="width:489pt;height:86.55pt" o:ole="">
            <v:imagedata r:id="rId184" o:title=""/>
          </v:shape>
          <o:OLEObject Type="Embed" ProgID="Word.Picture.8" ShapeID="_x0000_i1093" DrawAspect="Content" ObjectID="_1788271265" r:id="rId185"/>
        </w:object>
      </w:r>
    </w:p>
    <w:p w14:paraId="64F50968" w14:textId="77777777" w:rsidR="00BC3DDE" w:rsidRDefault="00BC3DDE" w:rsidP="00A71F56">
      <w:pPr>
        <w:pStyle w:val="TF"/>
      </w:pPr>
      <w:bookmarkStart w:id="6006" w:name="_CRFigure5A_2_1_12"/>
      <w:r>
        <w:t xml:space="preserve">Figure </w:t>
      </w:r>
      <w:bookmarkEnd w:id="6006"/>
      <w:r>
        <w:t>5A.2.1.1-2:</w:t>
      </w:r>
      <w:r w:rsidRPr="00C23AE2">
        <w:t xml:space="preserve"> </w:t>
      </w:r>
      <w:r>
        <w:t>Transport view of HSSFunction for SBA interfaces</w:t>
      </w:r>
    </w:p>
    <w:p w14:paraId="134EE328" w14:textId="77777777" w:rsidR="00BC3DDE" w:rsidRDefault="00BC3DDE" w:rsidP="00BC3DDE"/>
    <w:p w14:paraId="546D3059" w14:textId="77777777" w:rsidR="00BC3DDE" w:rsidRDefault="00BC3DDE" w:rsidP="00BC3DDE">
      <w:pPr>
        <w:rPr>
          <w:color w:val="000000"/>
        </w:rPr>
      </w:pPr>
      <w:r>
        <w:rPr>
          <w:color w:val="000000"/>
        </w:rPr>
        <w:t>The Figure 5A.2.1.1-3 shows the transport view of PCFFunction NRM</w:t>
      </w:r>
      <w:r w:rsidRPr="00963111">
        <w:rPr>
          <w:color w:val="000000"/>
        </w:rPr>
        <w:t xml:space="preserve"> </w:t>
      </w:r>
      <w:r>
        <w:rPr>
          <w:color w:val="000000"/>
        </w:rPr>
        <w:t>for SBA interfaces.</w:t>
      </w:r>
    </w:p>
    <w:p w14:paraId="7BE4B6B9" w14:textId="77777777" w:rsidR="00BC3DDE" w:rsidRDefault="00BC3DDE" w:rsidP="00A71F56">
      <w:pPr>
        <w:pStyle w:val="TH"/>
      </w:pPr>
      <w:r>
        <w:object w:dxaOrig="9255" w:dyaOrig="1485" w14:anchorId="6E1912F4">
          <v:shape id="_x0000_i1094" type="#_x0000_t75" style="width:460.7pt;height:1in" o:ole="">
            <v:imagedata r:id="rId186" o:title=""/>
          </v:shape>
          <o:OLEObject Type="Embed" ProgID="Visio.Drawing.11" ShapeID="_x0000_i1094" DrawAspect="Content" ObjectID="_1788271266" r:id="rId187"/>
        </w:object>
      </w:r>
    </w:p>
    <w:p w14:paraId="1042C2BB" w14:textId="77777777" w:rsidR="00BC3DDE" w:rsidRDefault="00BC3DDE" w:rsidP="00A71F56">
      <w:pPr>
        <w:pStyle w:val="TF"/>
      </w:pPr>
      <w:bookmarkStart w:id="6007" w:name="_CRFigure5A_2_1_13"/>
      <w:r>
        <w:t xml:space="preserve">Figure </w:t>
      </w:r>
      <w:bookmarkEnd w:id="6007"/>
      <w:r>
        <w:t>5A.2.1.1-3:</w:t>
      </w:r>
      <w:r w:rsidRPr="00C23AE2">
        <w:t xml:space="preserve"> </w:t>
      </w:r>
      <w:r>
        <w:t>Transport view of PCFFunction for SBA interfaces</w:t>
      </w:r>
    </w:p>
    <w:p w14:paraId="53C7E95D" w14:textId="77777777" w:rsidR="00BC3DDE" w:rsidRDefault="00BC3DDE" w:rsidP="00BC3DDE">
      <w:pPr>
        <w:rPr>
          <w:noProof/>
        </w:rPr>
      </w:pPr>
    </w:p>
    <w:p w14:paraId="37506ABB" w14:textId="77777777" w:rsidR="00BC3DDE" w:rsidRDefault="00BC3DDE" w:rsidP="00BC3DDE">
      <w:pPr>
        <w:rPr>
          <w:color w:val="000000"/>
        </w:rPr>
      </w:pPr>
      <w:r>
        <w:rPr>
          <w:color w:val="000000"/>
        </w:rPr>
        <w:t>The Figure 5A.2.1.1-4 shows the transport view of PCSCFFunction NRM</w:t>
      </w:r>
      <w:r w:rsidRPr="00963111">
        <w:rPr>
          <w:color w:val="000000"/>
        </w:rPr>
        <w:t xml:space="preserve"> </w:t>
      </w:r>
      <w:r>
        <w:rPr>
          <w:color w:val="000000"/>
        </w:rPr>
        <w:t>for SBA interfaces.</w:t>
      </w:r>
    </w:p>
    <w:p w14:paraId="231B4886" w14:textId="77777777" w:rsidR="00BC3DDE" w:rsidRPr="00C23AE2" w:rsidRDefault="00BC3DDE" w:rsidP="00A71F56">
      <w:pPr>
        <w:pStyle w:val="TH"/>
        <w:rPr>
          <w:lang w:eastAsia="zh-CN"/>
        </w:rPr>
      </w:pPr>
      <w:r>
        <w:object w:dxaOrig="9855" w:dyaOrig="1890" w14:anchorId="52F8FC1F">
          <v:shape id="_x0000_i1095" type="#_x0000_t75" style="width:496.7pt;height:86.55pt" o:ole="">
            <v:imagedata r:id="rId188" o:title=""/>
          </v:shape>
          <o:OLEObject Type="Embed" ProgID="Visio.Drawing.11" ShapeID="_x0000_i1095" DrawAspect="Content" ObjectID="_1788271267" r:id="rId189"/>
        </w:object>
      </w:r>
    </w:p>
    <w:p w14:paraId="68BA062F" w14:textId="77777777" w:rsidR="00BC3DDE" w:rsidRDefault="00BC3DDE" w:rsidP="00A71F56">
      <w:pPr>
        <w:pStyle w:val="TF"/>
      </w:pPr>
      <w:bookmarkStart w:id="6008" w:name="_CRFigure5A_2_1_14"/>
      <w:r>
        <w:t xml:space="preserve">Figure </w:t>
      </w:r>
      <w:bookmarkEnd w:id="6008"/>
      <w:r>
        <w:t>5A.2.1.1-4:</w:t>
      </w:r>
      <w:r w:rsidRPr="00C23AE2">
        <w:t xml:space="preserve"> </w:t>
      </w:r>
      <w:r>
        <w:t>Transport view of PCSCFFunction for SBA interfaces</w:t>
      </w:r>
    </w:p>
    <w:p w14:paraId="70D54022" w14:textId="77777777" w:rsidR="00BC3DDE" w:rsidRDefault="00BC3DDE" w:rsidP="00BC3DDE">
      <w:pPr>
        <w:pStyle w:val="Heading4"/>
        <w:rPr>
          <w:rFonts w:cs="Arial"/>
          <w:lang w:eastAsia="zh-CN"/>
        </w:rPr>
      </w:pPr>
      <w:r>
        <w:rPr>
          <w:rFonts w:cs="Arial"/>
          <w:lang w:eastAsia="zh-CN"/>
        </w:rPr>
        <w:t>5A.2.1.2</w:t>
      </w:r>
      <w:r>
        <w:rPr>
          <w:rFonts w:cs="Arial"/>
          <w:lang w:eastAsia="zh-CN"/>
        </w:rPr>
        <w:tab/>
        <w:t>Inheritance</w:t>
      </w:r>
    </w:p>
    <w:p w14:paraId="400A47FF" w14:textId="77777777" w:rsidR="00BC3DDE" w:rsidRDefault="00BC3DDE" w:rsidP="00BC3DDE">
      <w:r>
        <w:t>Figure 5A.2.1.2-1 shows the inheritance hierarchy from IOC EP_RP related to SBA interfaces of IMS nodes.</w:t>
      </w:r>
    </w:p>
    <w:p w14:paraId="6578CDFD" w14:textId="77777777" w:rsidR="00BC3DDE" w:rsidRDefault="00BC3DDE" w:rsidP="00A71F56">
      <w:pPr>
        <w:pStyle w:val="TH"/>
        <w:rPr>
          <w:noProof/>
        </w:rPr>
      </w:pPr>
      <w:r>
        <w:object w:dxaOrig="10635" w:dyaOrig="3420" w14:anchorId="34ED173D">
          <v:shape id="_x0000_i1096" type="#_x0000_t75" style="width:402.85pt;height:122.15pt" o:ole="">
            <v:imagedata r:id="rId190" o:title=""/>
          </v:shape>
          <o:OLEObject Type="Embed" ProgID="Visio.Drawing.15" ShapeID="_x0000_i1096" DrawAspect="Content" ObjectID="_1788271268" r:id="rId191"/>
        </w:object>
      </w:r>
    </w:p>
    <w:p w14:paraId="66834045" w14:textId="77777777" w:rsidR="00BC3DDE" w:rsidRDefault="00BC3DDE" w:rsidP="00A71F56">
      <w:pPr>
        <w:pStyle w:val="TF"/>
      </w:pPr>
      <w:bookmarkStart w:id="6009" w:name="_CRFigure5A_2_1_21"/>
      <w:r>
        <w:t xml:space="preserve">Figure </w:t>
      </w:r>
      <w:bookmarkEnd w:id="6009"/>
      <w:r>
        <w:t>5A.2.1.2-1: Inheritance hierarchy from IOC EP_RP related to</w:t>
      </w:r>
      <w:r w:rsidRPr="0080156C">
        <w:t xml:space="preserve"> </w:t>
      </w:r>
      <w:r>
        <w:t xml:space="preserve">SBA interfaces of IMS </w:t>
      </w:r>
    </w:p>
    <w:p w14:paraId="08E6707D" w14:textId="77777777" w:rsidR="00BC3DDE" w:rsidRDefault="00BC3DDE" w:rsidP="00BC3DDE"/>
    <w:p w14:paraId="0B7624E2" w14:textId="77777777" w:rsidR="00BC3DDE" w:rsidRDefault="00BC3DDE" w:rsidP="00BC3DDE">
      <w:pPr>
        <w:pStyle w:val="Heading2"/>
      </w:pPr>
      <w:r>
        <w:t>5A.3</w:t>
      </w:r>
      <w:r>
        <w:tab/>
        <w:t>Class definitions</w:t>
      </w:r>
    </w:p>
    <w:p w14:paraId="4E71B1CA" w14:textId="77777777" w:rsidR="00BC3DDE" w:rsidRDefault="00BC3DDE" w:rsidP="00BC3DDE">
      <w:pPr>
        <w:pStyle w:val="Heading3"/>
        <w:rPr>
          <w:lang w:eastAsia="zh-CN"/>
        </w:rPr>
      </w:pPr>
      <w:r>
        <w:rPr>
          <w:lang w:eastAsia="zh-CN"/>
        </w:rPr>
        <w:t>5A.3.1</w:t>
      </w:r>
      <w:r>
        <w:rPr>
          <w:lang w:eastAsia="zh-CN"/>
        </w:rPr>
        <w:tab/>
      </w:r>
      <w:r>
        <w:rPr>
          <w:rFonts w:ascii="Courier New" w:hAnsi="Courier New"/>
          <w:lang w:eastAsia="zh-CN"/>
        </w:rPr>
        <w:t>EP_N5</w:t>
      </w:r>
    </w:p>
    <w:p w14:paraId="7ABE7B5B" w14:textId="77777777" w:rsidR="00BC3DDE" w:rsidRDefault="00BC3DDE" w:rsidP="00BC3DDE">
      <w:pPr>
        <w:pStyle w:val="Heading4"/>
      </w:pPr>
      <w:r>
        <w:rPr>
          <w:lang w:eastAsia="zh-CN"/>
        </w:rPr>
        <w:t>5A.3.1</w:t>
      </w:r>
      <w:r>
        <w:t>.1</w:t>
      </w:r>
      <w:r>
        <w:tab/>
        <w:t>Definition</w:t>
      </w:r>
    </w:p>
    <w:p w14:paraId="788F3E40" w14:textId="77777777" w:rsidR="00BC3DDE" w:rsidRDefault="00BC3DDE" w:rsidP="00BC3DDE">
      <w:r>
        <w:t>This IOC represents the N5 interface between P-CSCF and PCF, which is defined in 3GPP TS 23.501 [2].</w:t>
      </w:r>
    </w:p>
    <w:p w14:paraId="2A54288B" w14:textId="77777777" w:rsidR="00BC3DDE" w:rsidRDefault="00BC3DDE" w:rsidP="00BC3DDE">
      <w:pPr>
        <w:pStyle w:val="Heading4"/>
      </w:pPr>
      <w:r>
        <w:rPr>
          <w:lang w:eastAsia="zh-CN"/>
        </w:rPr>
        <w:t>5A.3.1</w:t>
      </w:r>
      <w:r>
        <w:t>.2</w:t>
      </w:r>
      <w:r>
        <w:tab/>
        <w:t>Attributes</w:t>
      </w:r>
    </w:p>
    <w:p w14:paraId="79A429BE" w14:textId="77777777" w:rsidR="00BC3DDE" w:rsidRDefault="00BC3DDE" w:rsidP="00BC3DDE">
      <w:r>
        <w:t>The EP_N5 IOC includes attributes inherited from EP_RP IOC (defined in TS 28.622[30]) and the following attributes:</w:t>
      </w:r>
    </w:p>
    <w:p w14:paraId="29E268A4" w14:textId="77777777" w:rsidR="00BC3DDE" w:rsidRDefault="00BC3DDE" w:rsidP="00BC3DD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083E18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D536EA"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7A898F5" w14:textId="51312B9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A00C2D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A3FE27C"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FE09F37"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748D799" w14:textId="77777777" w:rsidR="00BC3DDE" w:rsidRDefault="00BC3DDE" w:rsidP="00984321">
            <w:pPr>
              <w:pStyle w:val="TAH"/>
            </w:pPr>
            <w:r>
              <w:t>isNotifyable</w:t>
            </w:r>
          </w:p>
        </w:tc>
      </w:tr>
      <w:tr w:rsidR="00BC3DDE" w14:paraId="2B85D08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6F9C75"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AD218FB"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154559"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126450"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9F2A01"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11B3325" w14:textId="77777777" w:rsidR="00BC3DDE" w:rsidRDefault="00BC3DDE" w:rsidP="00984321">
            <w:pPr>
              <w:pStyle w:val="TAL"/>
              <w:jc w:val="center"/>
            </w:pPr>
            <w:r>
              <w:rPr>
                <w:rFonts w:cs="Arial"/>
                <w:lang w:eastAsia="zh-CN"/>
              </w:rPr>
              <w:t>T</w:t>
            </w:r>
          </w:p>
        </w:tc>
      </w:tr>
      <w:tr w:rsidR="00BC3DDE" w14:paraId="6F2ED9C3"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9EC7AE"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15F2DDC"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6F2DFC"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343E6F3"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FE047"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4BE220" w14:textId="77777777" w:rsidR="00BC3DDE" w:rsidRDefault="00BC3DDE" w:rsidP="00984321">
            <w:pPr>
              <w:pStyle w:val="TAL"/>
              <w:jc w:val="center"/>
            </w:pPr>
            <w:r>
              <w:rPr>
                <w:rFonts w:cs="Arial"/>
                <w:lang w:eastAsia="zh-CN"/>
              </w:rPr>
              <w:t>T</w:t>
            </w:r>
          </w:p>
        </w:tc>
      </w:tr>
    </w:tbl>
    <w:p w14:paraId="7364FCA8" w14:textId="77777777" w:rsidR="00BC3DDE" w:rsidRDefault="00BC3DDE" w:rsidP="00BC3DDE"/>
    <w:p w14:paraId="043DABC0" w14:textId="27B35D47" w:rsidR="00BC3DDE" w:rsidRDefault="00BC3DDE" w:rsidP="00BC3DDE">
      <w:pPr>
        <w:pStyle w:val="Heading3"/>
        <w:rPr>
          <w:lang w:eastAsia="zh-CN"/>
        </w:rPr>
      </w:pPr>
      <w:r>
        <w:rPr>
          <w:lang w:eastAsia="zh-CN"/>
        </w:rPr>
        <w:t>5A.3.</w:t>
      </w:r>
      <w:r w:rsidR="00455E07">
        <w:rPr>
          <w:lang w:eastAsia="zh-CN"/>
        </w:rPr>
        <w:t>2</w:t>
      </w:r>
      <w:r>
        <w:rPr>
          <w:lang w:eastAsia="zh-CN"/>
        </w:rPr>
        <w:tab/>
      </w:r>
      <w:r>
        <w:rPr>
          <w:rFonts w:ascii="Courier New" w:hAnsi="Courier New"/>
          <w:lang w:eastAsia="zh-CN"/>
        </w:rPr>
        <w:t>EP_N70</w:t>
      </w:r>
    </w:p>
    <w:p w14:paraId="4CF29BD2" w14:textId="270E462F" w:rsidR="00BC3DDE" w:rsidRDefault="00BC3DDE" w:rsidP="00BC3DDE">
      <w:pPr>
        <w:pStyle w:val="Heading4"/>
      </w:pPr>
      <w:r>
        <w:rPr>
          <w:lang w:eastAsia="zh-CN"/>
        </w:rPr>
        <w:t>5A.3.</w:t>
      </w:r>
      <w:r w:rsidR="00455E07">
        <w:rPr>
          <w:lang w:eastAsia="zh-CN"/>
        </w:rPr>
        <w:t>2</w:t>
      </w:r>
      <w:r>
        <w:t>.1</w:t>
      </w:r>
      <w:r>
        <w:tab/>
        <w:t>Definition</w:t>
      </w:r>
    </w:p>
    <w:p w14:paraId="1250B48A" w14:textId="77777777" w:rsidR="00BC3DDE" w:rsidRDefault="00BC3DDE" w:rsidP="00BC3DDE">
      <w:r>
        <w:t>This IOC represents the N70 interface between S/I-CSCF and HSS, which is defined in 3GPP TS 23.501 [2].</w:t>
      </w:r>
    </w:p>
    <w:p w14:paraId="3D2ABF2A" w14:textId="69A7474C" w:rsidR="00BC3DDE" w:rsidRDefault="00BC3DDE" w:rsidP="00BC3DDE">
      <w:pPr>
        <w:pStyle w:val="Heading4"/>
      </w:pPr>
      <w:r>
        <w:rPr>
          <w:lang w:eastAsia="zh-CN"/>
        </w:rPr>
        <w:t>5A.3.</w:t>
      </w:r>
      <w:r w:rsidR="00455E07">
        <w:rPr>
          <w:lang w:eastAsia="zh-CN"/>
        </w:rPr>
        <w:t>2</w:t>
      </w:r>
      <w:r>
        <w:t>.2</w:t>
      </w:r>
      <w:r>
        <w:tab/>
        <w:t>Attributes</w:t>
      </w:r>
    </w:p>
    <w:p w14:paraId="600A4DC2" w14:textId="2609B215" w:rsidR="00BC3DDE" w:rsidRDefault="00BC3DDE" w:rsidP="00A71F56">
      <w:r>
        <w:t>The EP_N70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5EBCF1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6560637"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D390D53" w14:textId="66634EF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0C0FC7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6A28733"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4296FD2"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4B3846A" w14:textId="77777777" w:rsidR="00BC3DDE" w:rsidRDefault="00BC3DDE" w:rsidP="00984321">
            <w:pPr>
              <w:pStyle w:val="TAH"/>
            </w:pPr>
            <w:r>
              <w:t>isNotifyable</w:t>
            </w:r>
          </w:p>
        </w:tc>
      </w:tr>
      <w:tr w:rsidR="00BC3DDE" w14:paraId="5C8FEE7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7512E1"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6213EF"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DA39BA0"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96473C"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83770E3"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F26EC2" w14:textId="77777777" w:rsidR="00BC3DDE" w:rsidRDefault="00BC3DDE" w:rsidP="00984321">
            <w:pPr>
              <w:pStyle w:val="TAL"/>
              <w:jc w:val="center"/>
            </w:pPr>
            <w:r>
              <w:rPr>
                <w:rFonts w:cs="Arial"/>
                <w:lang w:eastAsia="zh-CN"/>
              </w:rPr>
              <w:t>T</w:t>
            </w:r>
          </w:p>
        </w:tc>
      </w:tr>
      <w:tr w:rsidR="00BC3DDE" w14:paraId="6EDF350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BBBA26"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4E10DC2"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8D9B007"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242F3C1"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8E0CA6"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883ED4" w14:textId="77777777" w:rsidR="00BC3DDE" w:rsidRDefault="00BC3DDE" w:rsidP="00984321">
            <w:pPr>
              <w:pStyle w:val="TAL"/>
              <w:jc w:val="center"/>
            </w:pPr>
            <w:r>
              <w:rPr>
                <w:rFonts w:cs="Arial"/>
                <w:lang w:eastAsia="zh-CN"/>
              </w:rPr>
              <w:t>T</w:t>
            </w:r>
          </w:p>
        </w:tc>
      </w:tr>
    </w:tbl>
    <w:p w14:paraId="730F6426" w14:textId="77777777" w:rsidR="00BC3DDE" w:rsidRDefault="00BC3DDE" w:rsidP="00BC3DDE">
      <w:pPr>
        <w:rPr>
          <w:noProof/>
        </w:rPr>
      </w:pPr>
    </w:p>
    <w:p w14:paraId="30820170" w14:textId="516720B9" w:rsidR="00BC3DDE" w:rsidRDefault="00BC3DDE" w:rsidP="00BC3DDE">
      <w:pPr>
        <w:pStyle w:val="Heading3"/>
        <w:rPr>
          <w:lang w:eastAsia="zh-CN"/>
        </w:rPr>
      </w:pPr>
      <w:r>
        <w:rPr>
          <w:lang w:eastAsia="zh-CN"/>
        </w:rPr>
        <w:t>5A.3.</w:t>
      </w:r>
      <w:r w:rsidR="00455E07">
        <w:rPr>
          <w:lang w:eastAsia="zh-CN"/>
        </w:rPr>
        <w:t>3</w:t>
      </w:r>
      <w:r>
        <w:rPr>
          <w:lang w:eastAsia="zh-CN"/>
        </w:rPr>
        <w:tab/>
      </w:r>
      <w:r>
        <w:rPr>
          <w:rFonts w:ascii="Courier New" w:hAnsi="Courier New"/>
          <w:lang w:eastAsia="zh-CN"/>
        </w:rPr>
        <w:t xml:space="preserve">EP_N71 </w:t>
      </w:r>
    </w:p>
    <w:p w14:paraId="067DF471" w14:textId="7C5F4B8B" w:rsidR="00BC3DDE" w:rsidRDefault="00BC3DDE" w:rsidP="00BC3DDE">
      <w:pPr>
        <w:pStyle w:val="Heading4"/>
      </w:pPr>
      <w:r>
        <w:rPr>
          <w:lang w:eastAsia="zh-CN"/>
        </w:rPr>
        <w:t>5A.3.</w:t>
      </w:r>
      <w:r w:rsidR="00455E07">
        <w:rPr>
          <w:lang w:eastAsia="zh-CN"/>
        </w:rPr>
        <w:t>3</w:t>
      </w:r>
      <w:r>
        <w:t>.1</w:t>
      </w:r>
      <w:r>
        <w:tab/>
        <w:t>Definition</w:t>
      </w:r>
    </w:p>
    <w:p w14:paraId="291742DB" w14:textId="77777777" w:rsidR="00BC3DDE" w:rsidRDefault="00BC3DDE" w:rsidP="00BC3DDE">
      <w:r>
        <w:t>This IOC represents the N71 interface between AF and HSS, which is defined in 3GPP TS 23.501 [2].</w:t>
      </w:r>
    </w:p>
    <w:p w14:paraId="7C6CA10C" w14:textId="6EE21ABD" w:rsidR="00BC3DDE" w:rsidRDefault="00BC3DDE" w:rsidP="00BC3DDE">
      <w:pPr>
        <w:pStyle w:val="Heading4"/>
      </w:pPr>
      <w:r>
        <w:rPr>
          <w:lang w:eastAsia="zh-CN"/>
        </w:rPr>
        <w:lastRenderedPageBreak/>
        <w:t>5A.3.</w:t>
      </w:r>
      <w:r w:rsidR="00455E07">
        <w:rPr>
          <w:lang w:eastAsia="zh-CN"/>
        </w:rPr>
        <w:t>3</w:t>
      </w:r>
      <w:r>
        <w:t>.2</w:t>
      </w:r>
      <w:r>
        <w:tab/>
        <w:t>Attributes</w:t>
      </w:r>
    </w:p>
    <w:p w14:paraId="6E6B533A" w14:textId="77777777" w:rsidR="00BC3DDE" w:rsidRDefault="00BC3DDE" w:rsidP="00BC3DDE">
      <w:r>
        <w:t>The EP_N71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23260316"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14BFAE9"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AE57570" w14:textId="0ADA7D7B"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FD73DC1"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F68E1EA"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5AFAED1"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D2557A" w14:textId="77777777" w:rsidR="00BC3DDE" w:rsidRDefault="00BC3DDE" w:rsidP="00984321">
            <w:pPr>
              <w:pStyle w:val="TAH"/>
            </w:pPr>
            <w:r>
              <w:t>isNotifyable</w:t>
            </w:r>
          </w:p>
        </w:tc>
      </w:tr>
      <w:tr w:rsidR="00BC3DDE" w14:paraId="517869D8"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512DB3"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52E32D"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E20333"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A18ACD"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56BB0F"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52E718" w14:textId="77777777" w:rsidR="00BC3DDE" w:rsidRDefault="00BC3DDE" w:rsidP="00984321">
            <w:pPr>
              <w:pStyle w:val="TAL"/>
              <w:jc w:val="center"/>
            </w:pPr>
            <w:r>
              <w:rPr>
                <w:rFonts w:cs="Arial"/>
                <w:lang w:eastAsia="zh-CN"/>
              </w:rPr>
              <w:t>T</w:t>
            </w:r>
          </w:p>
        </w:tc>
      </w:tr>
      <w:tr w:rsidR="00BC3DDE" w14:paraId="7239C29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381736A"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356B38"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45F28A5"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A731F6"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34730B"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2E748A" w14:textId="77777777" w:rsidR="00BC3DDE" w:rsidRDefault="00BC3DDE" w:rsidP="00984321">
            <w:pPr>
              <w:pStyle w:val="TAL"/>
              <w:jc w:val="center"/>
            </w:pPr>
            <w:r>
              <w:rPr>
                <w:rFonts w:cs="Arial"/>
                <w:lang w:eastAsia="zh-CN"/>
              </w:rPr>
              <w:t>T</w:t>
            </w:r>
          </w:p>
        </w:tc>
      </w:tr>
    </w:tbl>
    <w:p w14:paraId="136A0CD2" w14:textId="77777777" w:rsidR="00F17312" w:rsidRDefault="00F17312" w:rsidP="00F17312">
      <w:pPr>
        <w:spacing w:before="120"/>
        <w:rPr>
          <w:b/>
          <w:i/>
        </w:rPr>
      </w:pPr>
    </w:p>
    <w:p w14:paraId="667A9480" w14:textId="77777777" w:rsidR="00F17312" w:rsidRDefault="00F17312" w:rsidP="00F17312">
      <w:pPr>
        <w:pStyle w:val="Heading1"/>
      </w:pPr>
      <w:bookmarkStart w:id="6010" w:name="_Toc59183190"/>
      <w:bookmarkStart w:id="6011" w:name="_Toc59184656"/>
      <w:bookmarkStart w:id="6012" w:name="_Toc59195591"/>
      <w:bookmarkStart w:id="6013" w:name="_Toc59440019"/>
      <w:bookmarkStart w:id="6014" w:name="_Toc67990442"/>
      <w:r>
        <w:t>6</w:t>
      </w:r>
      <w:r>
        <w:tab/>
        <w:t>Information model definitions for network slice NRM</w:t>
      </w:r>
      <w:bookmarkEnd w:id="6010"/>
      <w:bookmarkEnd w:id="6011"/>
      <w:bookmarkEnd w:id="6012"/>
      <w:bookmarkEnd w:id="6013"/>
      <w:bookmarkEnd w:id="6014"/>
    </w:p>
    <w:p w14:paraId="079FE5E5" w14:textId="554627BE" w:rsidR="00F17312" w:rsidRDefault="00F17312" w:rsidP="00F17312">
      <w:pPr>
        <w:pStyle w:val="Heading2"/>
      </w:pPr>
      <w:bookmarkStart w:id="6015" w:name="_Toc59183191"/>
      <w:bookmarkStart w:id="6016" w:name="_Toc59184657"/>
      <w:bookmarkStart w:id="6017" w:name="_Toc59195592"/>
      <w:bookmarkStart w:id="6018" w:name="_Toc59440020"/>
      <w:bookmarkStart w:id="6019" w:name="_Toc67990443"/>
      <w:bookmarkStart w:id="6020" w:name="OLE_LINK20"/>
      <w:r>
        <w:t>6.1</w:t>
      </w:r>
      <w:r>
        <w:tab/>
        <w:t>Imported information entities and local labels</w:t>
      </w:r>
      <w:bookmarkEnd w:id="6015"/>
      <w:bookmarkEnd w:id="6016"/>
      <w:bookmarkEnd w:id="6017"/>
      <w:bookmarkEnd w:id="6018"/>
      <w:bookmarkEnd w:id="6019"/>
    </w:p>
    <w:p w14:paraId="7F6F961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58"/>
        <w:gridCol w:w="3673"/>
      </w:tblGrid>
      <w:tr w:rsidR="00F17312" w14:paraId="384C0672"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1C432B2E" w14:textId="77777777" w:rsidR="00F17312" w:rsidRDefault="00F17312" w:rsidP="00F17312">
            <w:pPr>
              <w:pStyle w:val="TAH"/>
            </w:pPr>
            <w:r>
              <w:t>Label reference</w:t>
            </w:r>
          </w:p>
        </w:tc>
        <w:tc>
          <w:tcPr>
            <w:tcW w:w="3673" w:type="dxa"/>
            <w:tcBorders>
              <w:top w:val="single" w:sz="4" w:space="0" w:color="auto"/>
              <w:left w:val="single" w:sz="4" w:space="0" w:color="auto"/>
              <w:bottom w:val="single" w:sz="4" w:space="0" w:color="auto"/>
              <w:right w:val="single" w:sz="4" w:space="0" w:color="auto"/>
            </w:tcBorders>
            <w:shd w:val="clear" w:color="auto" w:fill="D9D9D9"/>
            <w:hideMark/>
          </w:tcPr>
          <w:p w14:paraId="57DC44E6" w14:textId="77777777" w:rsidR="00F17312" w:rsidRDefault="00F17312" w:rsidP="00F17312">
            <w:pPr>
              <w:pStyle w:val="TAH"/>
            </w:pPr>
            <w:r>
              <w:t>Local label</w:t>
            </w:r>
          </w:p>
        </w:tc>
      </w:tr>
      <w:tr w:rsidR="00F17312" w14:paraId="304BA16A"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57A0038D" w14:textId="77777777" w:rsidR="00F17312" w:rsidRDefault="00F17312" w:rsidP="00F17312">
            <w:pPr>
              <w:pStyle w:val="TAL"/>
            </w:pPr>
            <w:r>
              <w:t xml:space="preserve">TS 28.622 [30], IOC, </w:t>
            </w:r>
            <w:r>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hideMark/>
          </w:tcPr>
          <w:p w14:paraId="30B524A5" w14:textId="77777777" w:rsidR="00F17312" w:rsidRDefault="00F17312" w:rsidP="00F17312">
            <w:pPr>
              <w:pStyle w:val="TAL"/>
              <w:rPr>
                <w:rFonts w:ascii="Courier New" w:hAnsi="Courier New" w:cs="Courier New"/>
              </w:rPr>
            </w:pPr>
            <w:r>
              <w:rPr>
                <w:rFonts w:ascii="Courier New" w:hAnsi="Courier New" w:cs="Courier New"/>
              </w:rPr>
              <w:t>Top</w:t>
            </w:r>
          </w:p>
        </w:tc>
      </w:tr>
      <w:tr w:rsidR="00F17312" w14:paraId="743D214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07C2052" w14:textId="77777777" w:rsidR="00F17312" w:rsidRDefault="00F17312" w:rsidP="00F17312">
            <w:pPr>
              <w:pStyle w:val="TAL"/>
            </w:pPr>
            <w:r>
              <w:t xml:space="preserve">TS 28.622 [30], IOC, </w:t>
            </w:r>
            <w:r>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hideMark/>
          </w:tcPr>
          <w:p w14:paraId="14F0C834" w14:textId="77777777" w:rsidR="00F17312" w:rsidRDefault="00F17312" w:rsidP="00F17312">
            <w:pPr>
              <w:pStyle w:val="TAL"/>
              <w:rPr>
                <w:rFonts w:ascii="Courier New" w:hAnsi="Courier New" w:cs="Courier New"/>
              </w:rPr>
            </w:pPr>
            <w:r>
              <w:rPr>
                <w:rFonts w:ascii="Courier New" w:hAnsi="Courier New" w:cs="Courier New"/>
              </w:rPr>
              <w:t>SubNetwork</w:t>
            </w:r>
          </w:p>
        </w:tc>
      </w:tr>
      <w:tr w:rsidR="00F17312" w14:paraId="0892DD6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8323E9D" w14:textId="77777777" w:rsidR="00F17312" w:rsidRDefault="00F17312" w:rsidP="00F17312">
            <w:pPr>
              <w:pStyle w:val="TAL"/>
            </w:pPr>
            <w:r>
              <w:t xml:space="preserve">TS 28.622 [30], IOC, </w:t>
            </w:r>
            <w:r>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hideMark/>
          </w:tcPr>
          <w:p w14:paraId="6A98F243" w14:textId="77777777" w:rsidR="00F17312" w:rsidRDefault="00F17312" w:rsidP="00F17312">
            <w:pPr>
              <w:pStyle w:val="TAL"/>
              <w:rPr>
                <w:rFonts w:ascii="Courier New" w:hAnsi="Courier New" w:cs="Courier New"/>
              </w:rPr>
            </w:pPr>
            <w:r>
              <w:rPr>
                <w:rFonts w:ascii="Courier New" w:hAnsi="Courier New" w:cs="Courier New"/>
              </w:rPr>
              <w:t>ManagedFunction</w:t>
            </w:r>
          </w:p>
        </w:tc>
      </w:tr>
      <w:tr w:rsidR="00F17312" w14:paraId="678CCBA8"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05441222"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hideMark/>
          </w:tcPr>
          <w:p w14:paraId="1F785CCC" w14:textId="77777777" w:rsidR="00F17312" w:rsidRDefault="00F17312" w:rsidP="00F17312">
            <w:pPr>
              <w:pStyle w:val="TAL"/>
              <w:rPr>
                <w:rFonts w:ascii="Courier New" w:hAnsi="Courier New" w:cs="Courier New"/>
              </w:rPr>
            </w:pPr>
            <w:r>
              <w:rPr>
                <w:rFonts w:ascii="Courier New" w:hAnsi="Courier New" w:cs="Courier New"/>
              </w:rPr>
              <w:t>PLMNId</w:t>
            </w:r>
          </w:p>
        </w:tc>
      </w:tr>
      <w:tr w:rsidR="006B7DF6" w14:paraId="58EA3DB4"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tcPr>
          <w:p w14:paraId="012087AE" w14:textId="21D5A97B" w:rsidR="006B7DF6" w:rsidRDefault="006B7DF6" w:rsidP="006B7DF6">
            <w:pPr>
              <w:pStyle w:val="TAL"/>
              <w:rPr>
                <w:rStyle w:val="TALChar"/>
              </w:rPr>
            </w:pPr>
            <w:r>
              <w:t xml:space="preserve">TS 28.622 [30], dataType, </w:t>
            </w:r>
            <w:r w:rsidRPr="0033190A">
              <w:rPr>
                <w:rFonts w:ascii="Courier New" w:hAnsi="Courier New" w:cs="Courier New"/>
              </w:rPr>
              <w:t>ProcessMonitor</w:t>
            </w:r>
          </w:p>
        </w:tc>
        <w:tc>
          <w:tcPr>
            <w:tcW w:w="3673" w:type="dxa"/>
            <w:tcBorders>
              <w:top w:val="single" w:sz="4" w:space="0" w:color="auto"/>
              <w:left w:val="single" w:sz="4" w:space="0" w:color="auto"/>
              <w:bottom w:val="single" w:sz="4" w:space="0" w:color="auto"/>
              <w:right w:val="single" w:sz="4" w:space="0" w:color="auto"/>
            </w:tcBorders>
          </w:tcPr>
          <w:p w14:paraId="5801D236" w14:textId="1CD3AA01" w:rsidR="006B7DF6" w:rsidRDefault="006B7DF6" w:rsidP="006B7DF6">
            <w:pPr>
              <w:pStyle w:val="TAL"/>
              <w:rPr>
                <w:rFonts w:ascii="Courier New" w:hAnsi="Courier New" w:cs="Courier New"/>
              </w:rPr>
            </w:pPr>
            <w:r w:rsidRPr="0033190A">
              <w:rPr>
                <w:rFonts w:ascii="Courier New" w:hAnsi="Courier New" w:cs="Courier New"/>
              </w:rPr>
              <w:t>ProcessMonitor</w:t>
            </w:r>
          </w:p>
        </w:tc>
      </w:tr>
      <w:tr w:rsidR="003173DA" w14:paraId="583FBAD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tcPr>
          <w:p w14:paraId="5075D44A" w14:textId="3C10B929" w:rsidR="003173DA" w:rsidRDefault="003173DA" w:rsidP="003173DA">
            <w:pPr>
              <w:pStyle w:val="TAL"/>
            </w:pPr>
            <w:r>
              <w:rPr>
                <w:rStyle w:val="TALChar"/>
              </w:rPr>
              <w:t xml:space="preserve">TS 28.622 [30], dataType, </w:t>
            </w:r>
            <w:r>
              <w:rPr>
                <w:rStyle w:val="TALChar"/>
                <w:rFonts w:ascii="Courier New" w:hAnsi="Courier New" w:cs="Courier New"/>
              </w:rPr>
              <w:t>GeoArea</w:t>
            </w:r>
          </w:p>
        </w:tc>
        <w:tc>
          <w:tcPr>
            <w:tcW w:w="3673" w:type="dxa"/>
            <w:tcBorders>
              <w:top w:val="single" w:sz="4" w:space="0" w:color="auto"/>
              <w:left w:val="single" w:sz="4" w:space="0" w:color="auto"/>
              <w:bottom w:val="single" w:sz="4" w:space="0" w:color="auto"/>
              <w:right w:val="single" w:sz="4" w:space="0" w:color="auto"/>
            </w:tcBorders>
          </w:tcPr>
          <w:p w14:paraId="535E0056" w14:textId="21FA4DA1" w:rsidR="003173DA" w:rsidRPr="0033190A" w:rsidRDefault="003173DA" w:rsidP="003173DA">
            <w:pPr>
              <w:pStyle w:val="TAL"/>
              <w:rPr>
                <w:rFonts w:ascii="Courier New" w:hAnsi="Courier New" w:cs="Courier New"/>
              </w:rPr>
            </w:pPr>
            <w:r>
              <w:rPr>
                <w:rStyle w:val="TALChar"/>
                <w:rFonts w:ascii="Courier New" w:hAnsi="Courier New" w:cs="Courier New"/>
              </w:rPr>
              <w:t>GeoArea</w:t>
            </w:r>
          </w:p>
        </w:tc>
      </w:tr>
      <w:tr w:rsidR="002F6094" w14:paraId="6D9D32CB"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tcPr>
          <w:p w14:paraId="166EE286" w14:textId="1C1EA266" w:rsidR="002F6094" w:rsidRDefault="002F6094" w:rsidP="002F6094">
            <w:pPr>
              <w:pStyle w:val="TAL"/>
              <w:rPr>
                <w:rStyle w:val="TALChar"/>
              </w:rPr>
            </w:pPr>
            <w:r w:rsidRPr="00EF21D2">
              <w:t>TS 28.622 [</w:t>
            </w:r>
            <w:r w:rsidRPr="00EF21D2">
              <w:rPr>
                <w:lang w:eastAsia="zh-CN"/>
              </w:rPr>
              <w:t>30</w:t>
            </w:r>
            <w:r w:rsidRPr="00EF21D2">
              <w:t>], dataType,</w:t>
            </w:r>
            <w:r>
              <w:rPr>
                <w:rFonts w:ascii="Courier New" w:hAnsi="Courier New" w:cs="Courier New"/>
                <w:lang w:eastAsia="zh-CN"/>
              </w:rPr>
              <w:t xml:space="preserve"> Tai</w:t>
            </w:r>
          </w:p>
        </w:tc>
        <w:tc>
          <w:tcPr>
            <w:tcW w:w="3673" w:type="dxa"/>
            <w:tcBorders>
              <w:top w:val="single" w:sz="4" w:space="0" w:color="auto"/>
              <w:left w:val="single" w:sz="4" w:space="0" w:color="auto"/>
              <w:bottom w:val="single" w:sz="4" w:space="0" w:color="auto"/>
              <w:right w:val="single" w:sz="4" w:space="0" w:color="auto"/>
            </w:tcBorders>
          </w:tcPr>
          <w:p w14:paraId="36F4EFB8" w14:textId="5E48D3C2" w:rsidR="002F6094" w:rsidRDefault="002F6094" w:rsidP="002F6094">
            <w:pPr>
              <w:pStyle w:val="TAL"/>
              <w:rPr>
                <w:rFonts w:ascii="Courier New" w:hAnsi="Courier New" w:cs="Courier New"/>
              </w:rPr>
            </w:pPr>
            <w:r>
              <w:rPr>
                <w:rFonts w:ascii="Courier New" w:eastAsiaTheme="minorEastAsia" w:hAnsi="Courier New" w:cs="Courier New" w:hint="eastAsia"/>
                <w:lang w:eastAsia="zh-CN"/>
              </w:rPr>
              <w:t>T</w:t>
            </w:r>
            <w:r>
              <w:rPr>
                <w:rFonts w:ascii="Courier New" w:eastAsiaTheme="minorEastAsia" w:hAnsi="Courier New" w:cs="Courier New"/>
                <w:lang w:eastAsia="zh-CN"/>
              </w:rPr>
              <w:t>ai</w:t>
            </w:r>
          </w:p>
        </w:tc>
      </w:tr>
      <w:tr w:rsidR="00F2506C" w14:paraId="34B248D4"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tcPr>
          <w:p w14:paraId="357686F1" w14:textId="5BCC5AE4" w:rsidR="00F2506C" w:rsidRPr="00EF21D2" w:rsidRDefault="00F2506C" w:rsidP="00F2506C">
            <w:pPr>
              <w:pStyle w:val="TAL"/>
            </w:pPr>
            <w:r w:rsidRPr="00B40DA9">
              <w:rPr>
                <w:rFonts w:eastAsia="DengXian"/>
              </w:rPr>
              <w:t xml:space="preserve">TS 28.622 [30], </w:t>
            </w:r>
            <w:r>
              <w:rPr>
                <w:rFonts w:eastAsia="DengXian"/>
              </w:rPr>
              <w:t>choice</w:t>
            </w:r>
            <w:r w:rsidRPr="00B40DA9">
              <w:rPr>
                <w:rFonts w:eastAsia="DengXian"/>
              </w:rPr>
              <w:t>,</w:t>
            </w:r>
            <w:r>
              <w:rPr>
                <w:rFonts w:ascii="Courier New" w:eastAsia="DengXian" w:hAnsi="Courier New" w:cs="Courier New"/>
              </w:rPr>
              <w:t xml:space="preserve"> </w:t>
            </w:r>
            <w:r w:rsidRPr="00B40DA9">
              <w:rPr>
                <w:rFonts w:ascii="Courier New" w:eastAsia="DengXian" w:hAnsi="Courier New" w:cs="Courier New"/>
              </w:rPr>
              <w:t>TimeWindow</w:t>
            </w:r>
          </w:p>
        </w:tc>
        <w:tc>
          <w:tcPr>
            <w:tcW w:w="3673" w:type="dxa"/>
            <w:tcBorders>
              <w:top w:val="single" w:sz="4" w:space="0" w:color="auto"/>
              <w:left w:val="single" w:sz="4" w:space="0" w:color="auto"/>
              <w:bottom w:val="single" w:sz="4" w:space="0" w:color="auto"/>
              <w:right w:val="single" w:sz="4" w:space="0" w:color="auto"/>
            </w:tcBorders>
          </w:tcPr>
          <w:p w14:paraId="1F239FB3" w14:textId="49C7B864" w:rsidR="00F2506C" w:rsidRDefault="00F2506C" w:rsidP="00F2506C">
            <w:pPr>
              <w:pStyle w:val="TAL"/>
              <w:rPr>
                <w:rFonts w:ascii="Courier New" w:eastAsiaTheme="minorEastAsia" w:hAnsi="Courier New" w:cs="Courier New"/>
                <w:lang w:eastAsia="zh-CN"/>
              </w:rPr>
            </w:pPr>
            <w:r w:rsidRPr="00B40DA9">
              <w:rPr>
                <w:rFonts w:ascii="Courier New" w:eastAsia="DengXian" w:hAnsi="Courier New" w:cs="Courier New"/>
              </w:rPr>
              <w:t>TimeWindow</w:t>
            </w:r>
          </w:p>
        </w:tc>
      </w:tr>
    </w:tbl>
    <w:p w14:paraId="1F6DEC29" w14:textId="77777777" w:rsidR="00F17312" w:rsidRDefault="00F17312" w:rsidP="00F17312"/>
    <w:p w14:paraId="5709AB99" w14:textId="77777777" w:rsidR="00F17312" w:rsidRDefault="00F17312" w:rsidP="00F17312">
      <w:pPr>
        <w:pStyle w:val="Heading2"/>
      </w:pPr>
      <w:bookmarkStart w:id="6021" w:name="_Toc59183192"/>
      <w:bookmarkStart w:id="6022" w:name="_Toc59184658"/>
      <w:bookmarkStart w:id="6023" w:name="_Toc59195593"/>
      <w:bookmarkStart w:id="6024" w:name="_Toc59440021"/>
      <w:bookmarkStart w:id="6025" w:name="_Toc67990444"/>
      <w:r>
        <w:t>6.2</w:t>
      </w:r>
      <w:r>
        <w:tab/>
        <w:t>Class diagram</w:t>
      </w:r>
      <w:bookmarkEnd w:id="6021"/>
      <w:bookmarkEnd w:id="6022"/>
      <w:bookmarkEnd w:id="6023"/>
      <w:bookmarkEnd w:id="6024"/>
      <w:bookmarkEnd w:id="6025"/>
    </w:p>
    <w:p w14:paraId="2908EA18" w14:textId="77777777" w:rsidR="00F17312" w:rsidRDefault="00F17312" w:rsidP="00F17312">
      <w:pPr>
        <w:pStyle w:val="Heading3"/>
        <w:rPr>
          <w:lang w:eastAsia="zh-CN"/>
        </w:rPr>
      </w:pPr>
      <w:bookmarkStart w:id="6026" w:name="_Toc59183193"/>
      <w:bookmarkStart w:id="6027" w:name="_Toc59184659"/>
      <w:bookmarkStart w:id="6028" w:name="_Toc59195594"/>
      <w:bookmarkStart w:id="6029" w:name="_Toc59440022"/>
      <w:bookmarkStart w:id="6030" w:name="_Toc67990445"/>
      <w:r>
        <w:rPr>
          <w:lang w:eastAsia="zh-CN"/>
        </w:rPr>
        <w:t>6.2.1</w:t>
      </w:r>
      <w:r>
        <w:rPr>
          <w:lang w:eastAsia="zh-CN"/>
        </w:rPr>
        <w:tab/>
        <w:t>Relationships</w:t>
      </w:r>
      <w:bookmarkEnd w:id="6026"/>
      <w:bookmarkEnd w:id="6027"/>
      <w:bookmarkEnd w:id="6028"/>
      <w:bookmarkEnd w:id="6029"/>
      <w:bookmarkEnd w:id="6030"/>
    </w:p>
    <w:bookmarkStart w:id="6031" w:name="_MON_1749034372"/>
    <w:bookmarkEnd w:id="6031"/>
    <w:p w14:paraId="56096891" w14:textId="2BAA9201" w:rsidR="00F17312" w:rsidRDefault="006B7DF6" w:rsidP="00F17312">
      <w:pPr>
        <w:pStyle w:val="TH"/>
      </w:pPr>
      <w:r>
        <w:object w:dxaOrig="9030" w:dyaOrig="4056" w14:anchorId="274D79D3">
          <v:shape id="_x0000_i1097" type="#_x0000_t75" style="width:449.55pt;height:204pt" o:ole="">
            <v:imagedata r:id="rId192" o:title=""/>
          </v:shape>
          <o:OLEObject Type="Embed" ProgID="Word.Document.12" ShapeID="_x0000_i1097" DrawAspect="Content" ObjectID="_1788271269" r:id="rId193">
            <o:FieldCodes>\s</o:FieldCodes>
          </o:OLEObject>
        </w:object>
      </w:r>
    </w:p>
    <w:p w14:paraId="41FD7850" w14:textId="77777777" w:rsidR="00F17312" w:rsidRDefault="00F17312" w:rsidP="00F17312">
      <w:pPr>
        <w:pStyle w:val="TF"/>
      </w:pPr>
      <w:bookmarkStart w:id="6032" w:name="_CRFigure6_2_11"/>
      <w:r>
        <w:t xml:space="preserve">Figure </w:t>
      </w:r>
      <w:bookmarkEnd w:id="6032"/>
      <w:r>
        <w:t>6.2.1-1: Network slice NRM fragment relationship</w:t>
      </w:r>
    </w:p>
    <w:p w14:paraId="33FD75A5" w14:textId="77777777" w:rsidR="00F17312" w:rsidRDefault="00F17312" w:rsidP="00F17312">
      <w:pPr>
        <w:pStyle w:val="NO"/>
        <w:rPr>
          <w:lang w:eastAsia="zh-CN"/>
        </w:rPr>
      </w:pPr>
      <w:r>
        <w:rPr>
          <w:lang w:eastAsia="zh-CN"/>
        </w:rPr>
        <w:t>NOTE 1:</w:t>
      </w:r>
      <w:r>
        <w:rPr>
          <w:lang w:eastAsia="zh-CN"/>
        </w:rPr>
        <w:tab/>
        <w:t xml:space="preserve">The &lt;&lt;OpenModelClass&gt;&gt; </w:t>
      </w:r>
      <w:r>
        <w:rPr>
          <w:rStyle w:val="TALChar"/>
          <w:rFonts w:ascii="Courier New" w:hAnsi="Courier New" w:cs="Courier New"/>
        </w:rPr>
        <w:t>NetworkService</w:t>
      </w:r>
      <w:r>
        <w:rPr>
          <w:lang w:eastAsia="zh-CN"/>
        </w:rPr>
        <w:t xml:space="preserve"> and &lt;&lt;OpenModelClass&gt;&gt; </w:t>
      </w:r>
      <w:r>
        <w:rPr>
          <w:rStyle w:val="TALChar"/>
          <w:rFonts w:ascii="Courier New" w:hAnsi="Courier New" w:cs="Courier New"/>
        </w:rPr>
        <w:t xml:space="preserve">VNF </w:t>
      </w:r>
      <w:r>
        <w:rPr>
          <w:lang w:eastAsia="zh-CN"/>
        </w:rPr>
        <w:t>are defined in [40].</w:t>
      </w:r>
    </w:p>
    <w:p w14:paraId="1D9719F4" w14:textId="77777777" w:rsidR="00F17312" w:rsidRDefault="00F17312" w:rsidP="00F17312">
      <w:pPr>
        <w:pStyle w:val="NO"/>
        <w:rPr>
          <w:lang w:eastAsia="zh-CN"/>
        </w:rPr>
      </w:pPr>
      <w:r>
        <w:rPr>
          <w:lang w:eastAsia="zh-CN"/>
        </w:rPr>
        <w:t>NOTE 2:</w:t>
      </w:r>
      <w:r>
        <w:rPr>
          <w:lang w:eastAsia="zh-CN"/>
        </w:rPr>
        <w:tab/>
        <w:t>The target Network Service (NS) instance represents a group of VNFs and PNFs that are supporting the source network slice subnet instance.</w:t>
      </w:r>
    </w:p>
    <w:p w14:paraId="48CB6568" w14:textId="6CBC6ED7" w:rsidR="00F17312" w:rsidRDefault="00F17312" w:rsidP="00F17312">
      <w:pPr>
        <w:pStyle w:val="NO"/>
        <w:rPr>
          <w:lang w:eastAsia="zh-CN"/>
        </w:rPr>
      </w:pPr>
      <w:r>
        <w:rPr>
          <w:lang w:eastAsia="zh-CN"/>
        </w:rPr>
        <w:lastRenderedPageBreak/>
        <w:t>NOTE 3:</w:t>
      </w:r>
      <w:r>
        <w:rPr>
          <w:lang w:eastAsia="zh-CN"/>
        </w:rPr>
        <w:tab/>
        <w:t xml:space="preserve">The instance tree of this NRM fragment would not contain the instances of </w:t>
      </w:r>
      <w:r>
        <w:rPr>
          <w:rFonts w:ascii="Courier New" w:hAnsi="Courier New" w:cs="Courier New"/>
          <w:lang w:eastAsia="zh-CN"/>
        </w:rPr>
        <w:t>NetworkService</w:t>
      </w:r>
      <w:r>
        <w:rPr>
          <w:lang w:eastAsia="zh-CN"/>
        </w:rPr>
        <w:t xml:space="preserve"> and VNF. However, the </w:t>
      </w:r>
      <w:r>
        <w:rPr>
          <w:rFonts w:ascii="Courier New" w:hAnsi="Courier New" w:cs="Courier New"/>
          <w:lang w:eastAsia="zh-CN"/>
        </w:rPr>
        <w:t>NetworkSliceSubNet</w:t>
      </w:r>
      <w:r>
        <w:rPr>
          <w:lang w:eastAsia="zh-CN"/>
        </w:rPr>
        <w:t xml:space="preserve"> instances would have an attribute holding the identifiers of </w:t>
      </w:r>
      <w:r>
        <w:rPr>
          <w:rFonts w:ascii="Courier New" w:hAnsi="Courier New" w:cs="Courier New"/>
          <w:lang w:eastAsia="zh-CN"/>
        </w:rPr>
        <w:t>NetworkService</w:t>
      </w:r>
      <w:r>
        <w:rPr>
          <w:lang w:eastAsia="zh-CN"/>
        </w:rPr>
        <w:t xml:space="preserve"> instances and the </w:t>
      </w:r>
      <w:r>
        <w:rPr>
          <w:rFonts w:ascii="Courier New" w:hAnsi="Courier New" w:cs="Courier New"/>
          <w:lang w:eastAsia="zh-CN"/>
        </w:rPr>
        <w:t>ManagedFunction</w:t>
      </w:r>
      <w:r>
        <w:rPr>
          <w:lang w:eastAsia="zh-CN"/>
        </w:rPr>
        <w:t xml:space="preserve"> instance would have an attribute holding identifiers of VNF instances.</w:t>
      </w:r>
    </w:p>
    <w:p w14:paraId="601A9D06" w14:textId="52FD52D1" w:rsidR="00F253E5" w:rsidRPr="00C258B9" w:rsidRDefault="00F253E5" w:rsidP="00F253E5">
      <w:pPr>
        <w:pStyle w:val="NO"/>
        <w:rPr>
          <w:lang w:eastAsia="zh-CN"/>
        </w:rPr>
      </w:pPr>
      <w:r>
        <w:rPr>
          <w:lang w:eastAsia="zh-CN"/>
        </w:rPr>
        <w:t xml:space="preserve">NOTE 4: Any instance of the </w:t>
      </w:r>
      <w:r>
        <w:rPr>
          <w:rFonts w:ascii="Courier New" w:hAnsi="Courier New" w:cs="Courier New"/>
          <w:lang w:eastAsia="zh-CN"/>
        </w:rPr>
        <w:t>NetworkSliceSubnet</w:t>
      </w:r>
      <w:r>
        <w:rPr>
          <w:lang w:eastAsia="zh-CN"/>
        </w:rPr>
        <w:t xml:space="preserve"> IOC is associated to 0 to 1 instance of the </w:t>
      </w:r>
      <w:r>
        <w:rPr>
          <w:rFonts w:ascii="Courier New" w:hAnsi="Courier New" w:cs="Courier New"/>
          <w:lang w:eastAsia="zh-CN"/>
        </w:rPr>
        <w:t xml:space="preserve">NetworkSlice </w:t>
      </w:r>
      <w:r>
        <w:rPr>
          <w:lang w:eastAsia="zh-CN"/>
        </w:rPr>
        <w:t xml:space="preserve">IOC: </w:t>
      </w:r>
    </w:p>
    <w:p w14:paraId="7806E1BE" w14:textId="7432704C" w:rsidR="00F253E5" w:rsidRDefault="00F253E5" w:rsidP="00F253E5">
      <w:pPr>
        <w:pStyle w:val="NO"/>
        <w:ind w:firstLine="0"/>
        <w:rPr>
          <w:lang w:eastAsia="zh-CN"/>
        </w:rPr>
      </w:pPr>
      <w:r>
        <w:rPr>
          <w:lang w:eastAsia="zh-CN"/>
        </w:rPr>
        <w:t>- 1</w:t>
      </w:r>
      <w:r w:rsidRPr="00C258B9">
        <w:rPr>
          <w:lang w:eastAsia="zh-CN"/>
        </w:rPr>
        <w:t xml:space="preserve">: </w:t>
      </w:r>
      <w:r>
        <w:rPr>
          <w:lang w:eastAsia="zh-CN"/>
        </w:rPr>
        <w:t xml:space="preserve">applies to the top/root </w:t>
      </w:r>
      <w:r>
        <w:rPr>
          <w:rFonts w:ascii="Courier New" w:hAnsi="Courier New" w:cs="Courier New"/>
          <w:lang w:eastAsia="zh-CN"/>
        </w:rPr>
        <w:t>NetworkSliceSubnet</w:t>
      </w:r>
      <w:r>
        <w:rPr>
          <w:lang w:eastAsia="zh-CN"/>
        </w:rPr>
        <w:t xml:space="preserve"> IOC instance directly associated to a </w:t>
      </w:r>
      <w:r>
        <w:rPr>
          <w:rFonts w:ascii="Courier New" w:hAnsi="Courier New" w:cs="Courier New"/>
          <w:lang w:eastAsia="zh-CN"/>
        </w:rPr>
        <w:t>NetworkSlice</w:t>
      </w:r>
      <w:r>
        <w:rPr>
          <w:lang w:eastAsia="zh-CN"/>
        </w:rPr>
        <w:t xml:space="preserve"> IOC instance. </w:t>
      </w:r>
    </w:p>
    <w:p w14:paraId="3B0F2BD0" w14:textId="4E0B0A4C" w:rsidR="00F253E5" w:rsidRPr="00C258B9" w:rsidRDefault="00F253E5" w:rsidP="00F253E5">
      <w:pPr>
        <w:pStyle w:val="NO"/>
        <w:ind w:firstLine="0"/>
        <w:rPr>
          <w:lang w:eastAsia="zh-CN"/>
        </w:rPr>
      </w:pPr>
      <w:r>
        <w:rPr>
          <w:lang w:eastAsia="zh-CN"/>
        </w:rPr>
        <w:t>- 0</w:t>
      </w:r>
      <w:r w:rsidRPr="00C258B9">
        <w:rPr>
          <w:lang w:eastAsia="zh-CN"/>
        </w:rPr>
        <w:t xml:space="preserve">: </w:t>
      </w:r>
      <w:r>
        <w:rPr>
          <w:lang w:eastAsia="zh-CN"/>
        </w:rPr>
        <w:t xml:space="preserve">applies to all non-top/non-root </w:t>
      </w:r>
      <w:r>
        <w:rPr>
          <w:rFonts w:ascii="Courier New" w:hAnsi="Courier New" w:cs="Courier New"/>
          <w:lang w:eastAsia="zh-CN"/>
        </w:rPr>
        <w:t>NetworkSliceSubnet</w:t>
      </w:r>
      <w:r>
        <w:rPr>
          <w:lang w:eastAsia="zh-CN"/>
        </w:rPr>
        <w:t xml:space="preserve"> IOC instances, also known as constituent network slice subnets, not directly associated to a </w:t>
      </w:r>
      <w:r>
        <w:rPr>
          <w:rFonts w:ascii="Courier New" w:hAnsi="Courier New" w:cs="Courier New"/>
          <w:lang w:eastAsia="zh-CN"/>
        </w:rPr>
        <w:t>NetworkSlice</w:t>
      </w:r>
      <w:r>
        <w:rPr>
          <w:lang w:eastAsia="zh-CN"/>
        </w:rPr>
        <w:t xml:space="preserve"> IOC instance.</w:t>
      </w:r>
    </w:p>
    <w:p w14:paraId="13F50D1E" w14:textId="501092B8" w:rsidR="00F253E5" w:rsidRDefault="00F253E5" w:rsidP="00F253E5">
      <w:pPr>
        <w:pStyle w:val="NO"/>
        <w:ind w:left="1134" w:firstLine="1"/>
        <w:rPr>
          <w:lang w:eastAsia="zh-CN"/>
        </w:rPr>
      </w:pPr>
      <w:r>
        <w:rPr>
          <w:lang w:eastAsia="zh-CN"/>
        </w:rPr>
        <w:t xml:space="preserve">Any instance of the </w:t>
      </w:r>
      <w:r>
        <w:rPr>
          <w:rFonts w:ascii="Courier New" w:hAnsi="Courier New" w:cs="Courier New"/>
          <w:lang w:eastAsia="zh-CN"/>
        </w:rPr>
        <w:t>NetworkSlice</w:t>
      </w:r>
      <w:r>
        <w:rPr>
          <w:lang w:eastAsia="zh-CN"/>
        </w:rPr>
        <w:t xml:space="preserve"> IOC is associated to exactly one instance of </w:t>
      </w:r>
      <w:r>
        <w:rPr>
          <w:rFonts w:ascii="Courier New" w:hAnsi="Courier New" w:cs="Courier New"/>
          <w:lang w:eastAsia="zh-CN"/>
        </w:rPr>
        <w:t>NetworkSliceSubnet</w:t>
      </w:r>
      <w:r>
        <w:rPr>
          <w:lang w:eastAsia="zh-CN"/>
        </w:rPr>
        <w:t xml:space="preserve"> IOC (i.e. the top/root </w:t>
      </w:r>
      <w:r>
        <w:rPr>
          <w:rFonts w:ascii="Courier New" w:hAnsi="Courier New" w:cs="Courier New"/>
          <w:lang w:eastAsia="zh-CN"/>
        </w:rPr>
        <w:t>NetworkSliceSubnet</w:t>
      </w:r>
      <w:r>
        <w:rPr>
          <w:lang w:eastAsia="zh-CN"/>
        </w:rPr>
        <w:t xml:space="preserve"> IOC instance)</w:t>
      </w:r>
    </w:p>
    <w:p w14:paraId="3DFE105C" w14:textId="133E505D" w:rsidR="00F17312" w:rsidRDefault="00F17312" w:rsidP="007A705C">
      <w:pPr>
        <w:pStyle w:val="TH"/>
      </w:pPr>
    </w:p>
    <w:p w14:paraId="55108612" w14:textId="2BAEFD05" w:rsidR="00784258" w:rsidRDefault="00784258" w:rsidP="007A705C">
      <w:pPr>
        <w:pStyle w:val="TH"/>
      </w:pPr>
      <w:r>
        <w:rPr>
          <w:b w:val="0"/>
          <w:noProof/>
        </w:rPr>
        <w:drawing>
          <wp:inline distT="0" distB="0" distL="0" distR="0" wp14:anchorId="6AAF88A9" wp14:editId="5670425E">
            <wp:extent cx="3630930" cy="1458595"/>
            <wp:effectExtent l="0" t="0" r="7620" b="8255"/>
            <wp:docPr id="2" name="图片 2" descr="C:\Users\s00374773\AppData\Local\Microsoft\Windows\INetCache\Content.MSO\94FBA8C.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C:\Users\s00374773\AppData\Local\Microsoft\Windows\INetCache\Content.MSO\94FBA8C.tmp"/>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3630930" cy="1458595"/>
                    </a:xfrm>
                    <a:prstGeom prst="rect">
                      <a:avLst/>
                    </a:prstGeom>
                    <a:noFill/>
                    <a:ln>
                      <a:noFill/>
                    </a:ln>
                  </pic:spPr>
                </pic:pic>
              </a:graphicData>
            </a:graphic>
          </wp:inline>
        </w:drawing>
      </w:r>
      <w:r>
        <w:rPr>
          <w:rFonts w:ascii="Segoe UI" w:hAnsi="Segoe UI" w:cs="Segoe UI"/>
          <w:b w:val="0"/>
          <w:bCs/>
          <w:color w:val="D13438"/>
          <w:sz w:val="18"/>
          <w:szCs w:val="18"/>
          <w:shd w:val="clear" w:color="auto" w:fill="FFFFFF"/>
        </w:rPr>
        <w:br/>
      </w:r>
    </w:p>
    <w:p w14:paraId="213C3BCB" w14:textId="27B3DB13" w:rsidR="00B0122D" w:rsidRDefault="00F17312" w:rsidP="00B0122D">
      <w:pPr>
        <w:pStyle w:val="TF"/>
        <w:rPr>
          <w:lang w:eastAsia="zh-CN"/>
        </w:rPr>
      </w:pPr>
      <w:bookmarkStart w:id="6033" w:name="_CRFigure6_2_12"/>
      <w:r>
        <w:t xml:space="preserve">Figure </w:t>
      </w:r>
      <w:bookmarkEnd w:id="6033"/>
      <w:r>
        <w:t>6.2.1-2: Transport EP NRM fragment relationship</w:t>
      </w:r>
    </w:p>
    <w:p w14:paraId="1ECE9890" w14:textId="589DADF1" w:rsidR="00B0122D" w:rsidRDefault="00B0122D" w:rsidP="007C780B">
      <w:pPr>
        <w:pStyle w:val="TH"/>
      </w:pPr>
      <w:bookmarkStart w:id="6034" w:name="_Hlk70686535"/>
    </w:p>
    <w:p w14:paraId="4D3D6E45" w14:textId="1F154C3C" w:rsidR="00784258" w:rsidRDefault="00784258" w:rsidP="007C780B">
      <w:pPr>
        <w:pStyle w:val="TH"/>
      </w:pPr>
      <w:r>
        <w:rPr>
          <w:b w:val="0"/>
          <w:noProof/>
        </w:rPr>
        <w:drawing>
          <wp:inline distT="0" distB="0" distL="0" distR="0" wp14:anchorId="0401CDCF" wp14:editId="050CFDB9">
            <wp:extent cx="6139238" cy="767481"/>
            <wp:effectExtent l="0" t="0" r="0" b="0"/>
            <wp:docPr id="3" name="图片 3" descr="C:\Users\s00374773\AppData\Local\Microsoft\Windows\INetCache\Content.MSO\2F65DC7A.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C:\Users\s00374773\AppData\Local\Microsoft\Windows\INetCache\Content.MSO\2F65DC7A.tmp"/>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6214934" cy="776944"/>
                    </a:xfrm>
                    <a:prstGeom prst="rect">
                      <a:avLst/>
                    </a:prstGeom>
                    <a:noFill/>
                    <a:ln>
                      <a:noFill/>
                    </a:ln>
                  </pic:spPr>
                </pic:pic>
              </a:graphicData>
            </a:graphic>
          </wp:inline>
        </w:drawing>
      </w:r>
      <w:r>
        <w:rPr>
          <w:rFonts w:cs="Arial"/>
          <w:b w:val="0"/>
          <w:bCs/>
          <w:color w:val="000000"/>
          <w:sz w:val="21"/>
          <w:szCs w:val="21"/>
          <w:shd w:val="clear" w:color="auto" w:fill="FFFFFF"/>
        </w:rPr>
        <w:br/>
      </w:r>
    </w:p>
    <w:p w14:paraId="76BFA087" w14:textId="4F74653E" w:rsidR="00B0122D" w:rsidRDefault="00B0122D" w:rsidP="00B0122D">
      <w:pPr>
        <w:pStyle w:val="TF"/>
        <w:rPr>
          <w:lang w:eastAsia="zh-CN"/>
        </w:rPr>
      </w:pPr>
      <w:bookmarkStart w:id="6035" w:name="_CRFigure6_2_13"/>
      <w:r>
        <w:t xml:space="preserve">Figure </w:t>
      </w:r>
      <w:bookmarkEnd w:id="6035"/>
      <w:r>
        <w:t xml:space="preserve">6.2.1-3: </w:t>
      </w:r>
      <w:r w:rsidR="00871657">
        <w:t xml:space="preserve">Containment </w:t>
      </w:r>
      <w:r>
        <w:t>relationship for network slice fragment</w:t>
      </w:r>
    </w:p>
    <w:bookmarkEnd w:id="6034"/>
    <w:p w14:paraId="53A2F2A3" w14:textId="3F5CD583" w:rsidR="00006F9B" w:rsidRDefault="00006F9B" w:rsidP="00E92A11">
      <w:pPr>
        <w:pStyle w:val="TH"/>
        <w:rPr>
          <w:lang w:eastAsia="zh-CN"/>
        </w:rPr>
      </w:pPr>
    </w:p>
    <w:p w14:paraId="1EA0EF23" w14:textId="5A26A03D" w:rsidR="00784258" w:rsidRDefault="00784258" w:rsidP="00E92A11">
      <w:pPr>
        <w:pStyle w:val="TH"/>
        <w:rPr>
          <w:lang w:eastAsia="zh-CN"/>
        </w:rPr>
      </w:pPr>
      <w:r>
        <w:rPr>
          <w:rFonts w:hint="eastAsia"/>
          <w:b w:val="0"/>
          <w:noProof/>
        </w:rPr>
        <w:drawing>
          <wp:inline distT="0" distB="0" distL="0" distR="0" wp14:anchorId="3AD38ABE" wp14:editId="7085DAC5">
            <wp:extent cx="2611120" cy="3393440"/>
            <wp:effectExtent l="0" t="0" r="0" b="0"/>
            <wp:docPr id="8" name="图片 8" descr="C:\Users\s00374773\AppData\Local\Microsoft\Windows\INetCache\Content.MSO\1643CA98.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C:\Users\s00374773\AppData\Local\Microsoft\Windows\INetCache\Content.MSO\1643CA98.tmp"/>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2611120" cy="3393440"/>
                    </a:xfrm>
                    <a:prstGeom prst="rect">
                      <a:avLst/>
                    </a:prstGeom>
                    <a:noFill/>
                    <a:ln>
                      <a:noFill/>
                    </a:ln>
                  </pic:spPr>
                </pic:pic>
              </a:graphicData>
            </a:graphic>
          </wp:inline>
        </w:drawing>
      </w:r>
      <w:r>
        <w:rPr>
          <w:rFonts w:ascii="Segoe UI" w:hAnsi="Segoe UI" w:cs="Segoe UI"/>
          <w:b w:val="0"/>
          <w:bCs/>
          <w:color w:val="D13438"/>
          <w:sz w:val="18"/>
          <w:szCs w:val="18"/>
          <w:shd w:val="clear" w:color="auto" w:fill="FFFFFF"/>
        </w:rPr>
        <w:br/>
      </w:r>
    </w:p>
    <w:p w14:paraId="7CC80A33" w14:textId="6777E232" w:rsidR="00B0122D" w:rsidRDefault="00006F9B" w:rsidP="00006F9B">
      <w:pPr>
        <w:pStyle w:val="TF"/>
      </w:pPr>
      <w:bookmarkStart w:id="6036" w:name="_CRFigure6_2_14"/>
      <w:r>
        <w:t xml:space="preserve">Figure </w:t>
      </w:r>
      <w:bookmarkEnd w:id="6036"/>
      <w:r>
        <w:t xml:space="preserve">6.2.1-4: </w:t>
      </w:r>
      <w:r w:rsidR="00784258">
        <w:rPr>
          <w:rFonts w:hint="eastAsia"/>
          <w:lang w:eastAsia="zh-CN"/>
        </w:rPr>
        <w:t>C</w:t>
      </w:r>
      <w:r>
        <w:t>ontainment relationship for feasibility check and resource reservation NRM fragment</w:t>
      </w:r>
    </w:p>
    <w:p w14:paraId="60811232" w14:textId="7D2D8FAC" w:rsidR="00137A34" w:rsidRDefault="00137A34" w:rsidP="00137A34">
      <w:pPr>
        <w:pStyle w:val="TH"/>
        <w:rPr>
          <w:lang w:eastAsia="zh-CN"/>
        </w:rPr>
      </w:pPr>
    </w:p>
    <w:p w14:paraId="5382391C" w14:textId="32FDCBDD" w:rsidR="00784258" w:rsidRDefault="00784258" w:rsidP="00137A34">
      <w:pPr>
        <w:pStyle w:val="TH"/>
        <w:rPr>
          <w:lang w:eastAsia="zh-CN"/>
        </w:rPr>
      </w:pPr>
      <w:r>
        <w:rPr>
          <w:rFonts w:hint="eastAsia"/>
          <w:b w:val="0"/>
          <w:noProof/>
        </w:rPr>
        <w:drawing>
          <wp:inline distT="0" distB="0" distL="0" distR="0" wp14:anchorId="198C803A" wp14:editId="49A5AA6A">
            <wp:extent cx="1612265" cy="1612265"/>
            <wp:effectExtent l="0" t="0" r="6985" b="6985"/>
            <wp:docPr id="10" name="图片 10" descr="C:\Users\s00374773\AppData\Local\Microsoft\Windows\INetCache\Content.MSO\8E8C466.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C:\Users\s00374773\AppData\Local\Microsoft\Windows\INetCache\Content.MSO\8E8C466.tmp"/>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1612265" cy="1612265"/>
                    </a:xfrm>
                    <a:prstGeom prst="rect">
                      <a:avLst/>
                    </a:prstGeom>
                    <a:noFill/>
                    <a:ln>
                      <a:noFill/>
                    </a:ln>
                  </pic:spPr>
                </pic:pic>
              </a:graphicData>
            </a:graphic>
          </wp:inline>
        </w:drawing>
      </w:r>
    </w:p>
    <w:p w14:paraId="67007DD4" w14:textId="57EDAED2" w:rsidR="00137A34" w:rsidRDefault="00137A34" w:rsidP="00006F9B">
      <w:pPr>
        <w:pStyle w:val="TF"/>
      </w:pPr>
      <w:bookmarkStart w:id="6037" w:name="_CRFigure6_2_15"/>
      <w:r>
        <w:t xml:space="preserve">Figure </w:t>
      </w:r>
      <w:bookmarkEnd w:id="6037"/>
      <w:r>
        <w:t xml:space="preserve">6.2.1-5: </w:t>
      </w:r>
      <w:r w:rsidR="00784258">
        <w:rPr>
          <w:rFonts w:hint="eastAsia"/>
          <w:lang w:eastAsia="zh-CN"/>
        </w:rPr>
        <w:t>C</w:t>
      </w:r>
      <w:r>
        <w:t>ontainment relationship for isolation profile fragment</w:t>
      </w:r>
    </w:p>
    <w:p w14:paraId="2C42AB4F" w14:textId="54589983" w:rsidR="00137A34" w:rsidRDefault="00137A34" w:rsidP="00137A34">
      <w:pPr>
        <w:pStyle w:val="TH"/>
        <w:rPr>
          <w:lang w:eastAsia="zh-CN"/>
        </w:rPr>
      </w:pPr>
    </w:p>
    <w:p w14:paraId="20F67DC3" w14:textId="55823A89" w:rsidR="00784258" w:rsidRDefault="00784258" w:rsidP="00137A34">
      <w:pPr>
        <w:pStyle w:val="TH"/>
        <w:rPr>
          <w:lang w:eastAsia="zh-CN"/>
        </w:rPr>
      </w:pPr>
      <w:r>
        <w:rPr>
          <w:rFonts w:hint="eastAsia"/>
          <w:b w:val="0"/>
          <w:noProof/>
        </w:rPr>
        <w:drawing>
          <wp:inline distT="0" distB="0" distL="0" distR="0" wp14:anchorId="22E25385" wp14:editId="36B84029">
            <wp:extent cx="3668395" cy="496570"/>
            <wp:effectExtent l="0" t="0" r="8255" b="0"/>
            <wp:docPr id="13" name="图片 13" descr="C:\Users\s00374773\AppData\Local\Microsoft\Windows\INetCache\Content.MSO\A8A7B564.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C:\Users\s00374773\AppData\Local\Microsoft\Windows\INetCache\Content.MSO\A8A7B564.tmp"/>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3668395" cy="496570"/>
                    </a:xfrm>
                    <a:prstGeom prst="rect">
                      <a:avLst/>
                    </a:prstGeom>
                    <a:noFill/>
                    <a:ln>
                      <a:noFill/>
                    </a:ln>
                  </pic:spPr>
                </pic:pic>
              </a:graphicData>
            </a:graphic>
          </wp:inline>
        </w:drawing>
      </w:r>
      <w:r>
        <w:rPr>
          <w:rFonts w:cs="Arial"/>
          <w:b w:val="0"/>
          <w:bCs/>
          <w:color w:val="000000"/>
          <w:sz w:val="21"/>
          <w:szCs w:val="21"/>
          <w:shd w:val="clear" w:color="auto" w:fill="FFFFFF"/>
        </w:rPr>
        <w:br/>
      </w:r>
    </w:p>
    <w:p w14:paraId="72EFEEAC" w14:textId="7B7379D0" w:rsidR="00137A34" w:rsidRDefault="00137A34" w:rsidP="00006F9B">
      <w:pPr>
        <w:pStyle w:val="TF"/>
      </w:pPr>
      <w:bookmarkStart w:id="6038" w:name="_CRFigure6_2_16"/>
      <w:r>
        <w:t xml:space="preserve">Figure </w:t>
      </w:r>
      <w:bookmarkEnd w:id="6038"/>
      <w:r>
        <w:t xml:space="preserve">6.2.1-6: </w:t>
      </w:r>
      <w:r w:rsidRPr="003B41FF">
        <w:t>IsolationProfile</w:t>
      </w:r>
      <w:r>
        <w:t xml:space="preserve"> NRM fragment relationship related to NetworkSlice</w:t>
      </w:r>
    </w:p>
    <w:p w14:paraId="7C45709A" w14:textId="66060DA8" w:rsidR="00784258" w:rsidRDefault="00784258" w:rsidP="00137A34">
      <w:pPr>
        <w:pStyle w:val="TH"/>
        <w:rPr>
          <w:lang w:eastAsia="zh-CN"/>
        </w:rPr>
      </w:pPr>
    </w:p>
    <w:p w14:paraId="71B3A31F" w14:textId="0892A233" w:rsidR="00137A34" w:rsidRDefault="00784258" w:rsidP="00137A34">
      <w:pPr>
        <w:pStyle w:val="TH"/>
        <w:rPr>
          <w:lang w:eastAsia="zh-CN"/>
        </w:rPr>
      </w:pPr>
      <w:r>
        <w:rPr>
          <w:b w:val="0"/>
          <w:noProof/>
        </w:rPr>
        <w:drawing>
          <wp:inline distT="0" distB="0" distL="0" distR="0" wp14:anchorId="17ECFDE5" wp14:editId="0856E4C2">
            <wp:extent cx="3668395" cy="496570"/>
            <wp:effectExtent l="0" t="0" r="8255" b="0"/>
            <wp:docPr id="14" name="图片 14" descr="C:\Users\s00374773\AppData\Local\Microsoft\Windows\INetCache\Content.MSO\45E01512.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C:\Users\s00374773\AppData\Local\Microsoft\Windows\INetCache\Content.MSO\45E01512.tmp"/>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3668395" cy="496570"/>
                    </a:xfrm>
                    <a:prstGeom prst="rect">
                      <a:avLst/>
                    </a:prstGeom>
                    <a:noFill/>
                    <a:ln>
                      <a:noFill/>
                    </a:ln>
                  </pic:spPr>
                </pic:pic>
              </a:graphicData>
            </a:graphic>
          </wp:inline>
        </w:drawing>
      </w:r>
      <w:r>
        <w:rPr>
          <w:rFonts w:cs="Arial"/>
          <w:b w:val="0"/>
          <w:bCs/>
          <w:color w:val="000000"/>
          <w:sz w:val="21"/>
          <w:szCs w:val="21"/>
          <w:shd w:val="clear" w:color="auto" w:fill="FFFFFF"/>
        </w:rPr>
        <w:br/>
      </w:r>
    </w:p>
    <w:p w14:paraId="139E6253" w14:textId="1BE3A819" w:rsidR="00137A34" w:rsidRDefault="00137A34" w:rsidP="00006F9B">
      <w:pPr>
        <w:pStyle w:val="TF"/>
        <w:rPr>
          <w:lang w:eastAsia="zh-CN"/>
        </w:rPr>
      </w:pPr>
      <w:bookmarkStart w:id="6039" w:name="_CRFigure6_2_17"/>
      <w:r>
        <w:t xml:space="preserve">Figure </w:t>
      </w:r>
      <w:bookmarkEnd w:id="6039"/>
      <w:r>
        <w:t xml:space="preserve">6.2.1-7: </w:t>
      </w:r>
      <w:r w:rsidRPr="003B41FF">
        <w:t>IsolationProfile</w:t>
      </w:r>
      <w:r>
        <w:t xml:space="preserve"> NRM fragment relationship related to NetworkSliceSubnet</w:t>
      </w:r>
    </w:p>
    <w:p w14:paraId="1862CA71" w14:textId="77777777" w:rsidR="00F17312" w:rsidRDefault="00F17312" w:rsidP="00F17312">
      <w:pPr>
        <w:pStyle w:val="Heading3"/>
      </w:pPr>
      <w:bookmarkStart w:id="6040" w:name="_Toc59183194"/>
      <w:bookmarkStart w:id="6041" w:name="_Toc59184660"/>
      <w:bookmarkStart w:id="6042" w:name="_Toc59195595"/>
      <w:bookmarkStart w:id="6043" w:name="_Toc59440023"/>
      <w:bookmarkStart w:id="6044" w:name="_Toc67990446"/>
      <w:r>
        <w:t>6.2.2</w:t>
      </w:r>
      <w:r>
        <w:tab/>
        <w:t>Inheritance</w:t>
      </w:r>
      <w:bookmarkEnd w:id="6040"/>
      <w:bookmarkEnd w:id="6041"/>
      <w:bookmarkEnd w:id="6042"/>
      <w:bookmarkEnd w:id="6043"/>
      <w:bookmarkEnd w:id="6044"/>
    </w:p>
    <w:p w14:paraId="334F5301" w14:textId="1146C26C" w:rsidR="00F17312" w:rsidRDefault="00F17312" w:rsidP="007C780B">
      <w:pPr>
        <w:pStyle w:val="TH"/>
      </w:pPr>
    </w:p>
    <w:p w14:paraId="47244EAD" w14:textId="56F346E5" w:rsidR="00784258" w:rsidRDefault="00784258" w:rsidP="007C780B">
      <w:pPr>
        <w:pStyle w:val="TH"/>
      </w:pPr>
      <w:r>
        <w:rPr>
          <w:b w:val="0"/>
          <w:noProof/>
        </w:rPr>
        <w:drawing>
          <wp:inline distT="0" distB="0" distL="0" distR="0" wp14:anchorId="3D10C6A7" wp14:editId="14CCDCEB">
            <wp:extent cx="6548792" cy="926490"/>
            <wp:effectExtent l="0" t="0" r="4445" b="6985"/>
            <wp:docPr id="15" name="图片 15" descr="C:\Users\s00374773\AppData\Local\Microsoft\Windows\INetCache\Content.MSO\E289C6F0.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C:\Users\s00374773\AppData\Local\Microsoft\Windows\INetCache\Content.MSO\E289C6F0.tmp"/>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6584481" cy="931539"/>
                    </a:xfrm>
                    <a:prstGeom prst="rect">
                      <a:avLst/>
                    </a:prstGeom>
                    <a:noFill/>
                    <a:ln>
                      <a:noFill/>
                    </a:ln>
                  </pic:spPr>
                </pic:pic>
              </a:graphicData>
            </a:graphic>
          </wp:inline>
        </w:drawing>
      </w:r>
      <w:r>
        <w:rPr>
          <w:rFonts w:cs="Arial"/>
          <w:b w:val="0"/>
          <w:bCs/>
          <w:color w:val="000000"/>
          <w:sz w:val="21"/>
          <w:szCs w:val="21"/>
          <w:shd w:val="clear" w:color="auto" w:fill="FFFFFF"/>
        </w:rPr>
        <w:br/>
      </w:r>
    </w:p>
    <w:p w14:paraId="0DF83582" w14:textId="210A01BF" w:rsidR="00F17312" w:rsidRDefault="00F17312" w:rsidP="00F17312">
      <w:pPr>
        <w:pStyle w:val="TF"/>
      </w:pPr>
      <w:bookmarkStart w:id="6045" w:name="_CRFigure6_2_21"/>
      <w:r>
        <w:t xml:space="preserve">Figure </w:t>
      </w:r>
      <w:bookmarkEnd w:id="6045"/>
      <w:r>
        <w:t>6.2.2-1: Network slice inheritance relationship</w:t>
      </w:r>
    </w:p>
    <w:p w14:paraId="17F1CB70" w14:textId="0113CFA6" w:rsidR="00006F9B" w:rsidRDefault="00784258" w:rsidP="00F17312">
      <w:pPr>
        <w:pStyle w:val="TF"/>
      </w:pPr>
      <w:r>
        <w:rPr>
          <w:b w:val="0"/>
          <w:noProof/>
        </w:rPr>
        <w:drawing>
          <wp:inline distT="0" distB="0" distL="0" distR="0" wp14:anchorId="56B63434" wp14:editId="6E2AF55C">
            <wp:extent cx="2611120" cy="1448435"/>
            <wp:effectExtent l="0" t="0" r="0" b="0"/>
            <wp:docPr id="19" name="图片 19" descr="C:\Users\s00374773\AppData\Local\Microsoft\Windows\INetCache\Content.MSO\250BFA7E.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C:\Users\s00374773\AppData\Local\Microsoft\Windows\INetCache\Content.MSO\250BFA7E.tmp"/>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2611120" cy="1448435"/>
                    </a:xfrm>
                    <a:prstGeom prst="rect">
                      <a:avLst/>
                    </a:prstGeom>
                    <a:noFill/>
                    <a:ln>
                      <a:noFill/>
                    </a:ln>
                  </pic:spPr>
                </pic:pic>
              </a:graphicData>
            </a:graphic>
          </wp:inline>
        </w:drawing>
      </w:r>
      <w:r>
        <w:rPr>
          <w:rFonts w:cs="Arial"/>
          <w:b w:val="0"/>
          <w:bCs/>
          <w:color w:val="000000"/>
          <w:sz w:val="21"/>
          <w:szCs w:val="21"/>
          <w:shd w:val="clear" w:color="auto" w:fill="FFFFFF"/>
        </w:rPr>
        <w:br/>
      </w:r>
    </w:p>
    <w:p w14:paraId="1D890229" w14:textId="629D5B49" w:rsidR="00006F9B" w:rsidRDefault="00006F9B" w:rsidP="00743F23">
      <w:pPr>
        <w:pStyle w:val="TH"/>
      </w:pPr>
    </w:p>
    <w:p w14:paraId="75D2B7AF" w14:textId="2E7A5EA7" w:rsidR="00006F9B" w:rsidRDefault="00006F9B" w:rsidP="00006F9B">
      <w:pPr>
        <w:pStyle w:val="TF"/>
      </w:pPr>
      <w:bookmarkStart w:id="6046" w:name="_CRFigure6_2_22"/>
      <w:r>
        <w:t xml:space="preserve">Figure </w:t>
      </w:r>
      <w:bookmarkEnd w:id="6046"/>
      <w:r>
        <w:t>6.2.2-2: inheritance relationship for feasibility check NRM fragment</w:t>
      </w:r>
    </w:p>
    <w:bookmarkStart w:id="6047" w:name="_MON_1749034486"/>
    <w:bookmarkEnd w:id="6047"/>
    <w:p w14:paraId="278DF92C" w14:textId="5F30661B" w:rsidR="006B7DF6" w:rsidRDefault="006B7DF6" w:rsidP="006B7DF6">
      <w:pPr>
        <w:pStyle w:val="TH"/>
        <w:rPr>
          <w:lang w:eastAsia="zh-CN"/>
        </w:rPr>
      </w:pPr>
      <w:r>
        <w:rPr>
          <w:lang w:eastAsia="zh-CN"/>
        </w:rPr>
        <w:object w:dxaOrig="9026" w:dyaOrig="2535" w14:anchorId="6767ADF4">
          <v:shape id="_x0000_i1098" type="#_x0000_t75" style="width:450.85pt;height:126pt" o:ole="">
            <v:imagedata r:id="rId202" o:title=""/>
          </v:shape>
          <o:OLEObject Type="Embed" ProgID="Word.Document.12" ShapeID="_x0000_i1098" DrawAspect="Content" ObjectID="_1788271270" r:id="rId203">
            <o:FieldCodes>\s</o:FieldCodes>
          </o:OLEObject>
        </w:object>
      </w:r>
    </w:p>
    <w:p w14:paraId="5EC9F871" w14:textId="2FD4FC50" w:rsidR="006B7DF6" w:rsidRPr="00FE7AE3" w:rsidRDefault="006B7DF6" w:rsidP="006B7DF6">
      <w:pPr>
        <w:pStyle w:val="TF"/>
        <w:jc w:val="left"/>
        <w:rPr>
          <w:lang w:eastAsia="zh-CN"/>
        </w:rPr>
      </w:pPr>
      <w:bookmarkStart w:id="6048" w:name="_CRFigure6_2_23"/>
      <w:r w:rsidRPr="0001486C">
        <w:t xml:space="preserve">Figure </w:t>
      </w:r>
      <w:bookmarkEnd w:id="6048"/>
      <w:r w:rsidRPr="0001486C">
        <w:t>6.2.2-</w:t>
      </w:r>
      <w:r>
        <w:t>3</w:t>
      </w:r>
      <w:r w:rsidRPr="0001486C">
        <w:t>: inheritance relationship for NetworkSliceController and NetworkSliceSubnetController NRM fragment</w:t>
      </w:r>
    </w:p>
    <w:p w14:paraId="774E9867" w14:textId="77777777" w:rsidR="00006F9B" w:rsidRDefault="00006F9B" w:rsidP="00743F23"/>
    <w:p w14:paraId="02105724" w14:textId="77777777" w:rsidR="00F17312" w:rsidRDefault="00F17312" w:rsidP="00F17312">
      <w:pPr>
        <w:pStyle w:val="Heading2"/>
      </w:pPr>
      <w:bookmarkStart w:id="6049" w:name="_Toc59183195"/>
      <w:bookmarkStart w:id="6050" w:name="_Toc59184661"/>
      <w:bookmarkStart w:id="6051" w:name="_Toc59195596"/>
      <w:bookmarkStart w:id="6052" w:name="_Toc59440024"/>
      <w:bookmarkStart w:id="6053" w:name="_Toc67990447"/>
      <w:r>
        <w:lastRenderedPageBreak/>
        <w:t>6.3</w:t>
      </w:r>
      <w:r>
        <w:tab/>
        <w:t>Class definitions</w:t>
      </w:r>
      <w:bookmarkEnd w:id="6049"/>
      <w:bookmarkEnd w:id="6050"/>
      <w:bookmarkEnd w:id="6051"/>
      <w:bookmarkEnd w:id="6052"/>
      <w:bookmarkEnd w:id="6053"/>
    </w:p>
    <w:p w14:paraId="47EBA64B" w14:textId="77777777" w:rsidR="00F17312" w:rsidRDefault="00F17312" w:rsidP="00F17312">
      <w:pPr>
        <w:pStyle w:val="Heading3"/>
        <w:rPr>
          <w:rFonts w:ascii="Courier New" w:hAnsi="Courier New"/>
        </w:rPr>
      </w:pPr>
      <w:bookmarkStart w:id="6054" w:name="_Toc59183196"/>
      <w:bookmarkStart w:id="6055" w:name="_Toc59184662"/>
      <w:bookmarkStart w:id="6056" w:name="_Toc59195597"/>
      <w:bookmarkStart w:id="6057" w:name="_Toc59440025"/>
      <w:bookmarkStart w:id="6058" w:name="_Toc67990448"/>
      <w:r>
        <w:rPr>
          <w:lang w:eastAsia="zh-CN"/>
        </w:rPr>
        <w:t>6.3.1</w:t>
      </w:r>
      <w:r>
        <w:rPr>
          <w:lang w:eastAsia="zh-CN"/>
        </w:rPr>
        <w:tab/>
      </w:r>
      <w:r>
        <w:rPr>
          <w:rFonts w:ascii="Courier New" w:hAnsi="Courier New"/>
        </w:rPr>
        <w:t>NetworkSlice</w:t>
      </w:r>
      <w:bookmarkEnd w:id="6054"/>
      <w:bookmarkEnd w:id="6055"/>
      <w:bookmarkEnd w:id="6056"/>
      <w:bookmarkEnd w:id="6057"/>
      <w:bookmarkEnd w:id="6058"/>
    </w:p>
    <w:p w14:paraId="36575727" w14:textId="77777777" w:rsidR="00F17312" w:rsidRDefault="00F17312" w:rsidP="00F17312">
      <w:pPr>
        <w:pStyle w:val="Heading4"/>
      </w:pPr>
      <w:bookmarkStart w:id="6059" w:name="_Toc59183197"/>
      <w:bookmarkStart w:id="6060" w:name="_Toc59184663"/>
      <w:bookmarkStart w:id="6061" w:name="_Toc59195598"/>
      <w:bookmarkStart w:id="6062" w:name="_Toc59440026"/>
      <w:bookmarkStart w:id="6063" w:name="_Toc67990449"/>
      <w:r>
        <w:t>6.3.1.1</w:t>
      </w:r>
      <w:r>
        <w:tab/>
        <w:t>Definition</w:t>
      </w:r>
      <w:bookmarkEnd w:id="6059"/>
      <w:bookmarkEnd w:id="6060"/>
      <w:bookmarkEnd w:id="6061"/>
      <w:bookmarkEnd w:id="6062"/>
      <w:bookmarkEnd w:id="6063"/>
    </w:p>
    <w:p w14:paraId="4FB73DB9" w14:textId="77777777" w:rsidR="00F17312" w:rsidRDefault="00F17312" w:rsidP="00F17312">
      <w:r>
        <w:t>This IOC represents the properties of a network slice in a 5G network. For more information about the network slice, see 3GPP TS 28.530 [70].</w:t>
      </w:r>
    </w:p>
    <w:p w14:paraId="43C7B1C8" w14:textId="77777777" w:rsidR="00F17312" w:rsidRDefault="00F17312" w:rsidP="00F17312">
      <w:pPr>
        <w:pStyle w:val="Heading4"/>
      </w:pPr>
      <w:bookmarkStart w:id="6064" w:name="_Toc59183198"/>
      <w:bookmarkStart w:id="6065" w:name="_Toc59184664"/>
      <w:bookmarkStart w:id="6066" w:name="_Toc59195599"/>
      <w:bookmarkStart w:id="6067" w:name="_Toc59440027"/>
      <w:bookmarkStart w:id="6068" w:name="_Toc67990450"/>
      <w:r>
        <w:t>6.3.1.2</w:t>
      </w:r>
      <w:r>
        <w:tab/>
        <w:t>Attributes</w:t>
      </w:r>
      <w:bookmarkEnd w:id="6064"/>
      <w:bookmarkEnd w:id="6065"/>
      <w:bookmarkEnd w:id="6066"/>
      <w:bookmarkEnd w:id="6067"/>
      <w:bookmarkEnd w:id="6068"/>
    </w:p>
    <w:p w14:paraId="5EFC1BBF" w14:textId="7D4BED15" w:rsidR="00F17312" w:rsidRDefault="00F17312" w:rsidP="00F17312">
      <w:r>
        <w:t xml:space="preserve">The NetworkSlice IOC includes attributes inherited from </w:t>
      </w:r>
      <w:r w:rsidR="006D4AB0" w:rsidRPr="006D4AB0">
        <w:t xml:space="preserve">Top </w:t>
      </w:r>
      <w:r>
        <w:t>IOC (defined in TS 28.622[30]) and the following attributes:</w:t>
      </w:r>
    </w:p>
    <w:p w14:paraId="70179F06" w14:textId="77777777" w:rsidR="00F17312" w:rsidRDefault="00F17312" w:rsidP="0057526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14"/>
        <w:gridCol w:w="19"/>
      </w:tblGrid>
      <w:tr w:rsidR="00F17312" w14:paraId="54A6381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8C16347"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E0A5C0D" w14:textId="7B0CA04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E7A66F1"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8CC0E14"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7451012" w14:textId="77777777" w:rsidR="00F17312" w:rsidRDefault="00F17312" w:rsidP="00F17312">
            <w:pPr>
              <w:pStyle w:val="TAH"/>
            </w:pPr>
            <w:r>
              <w:t>isInvariant</w:t>
            </w:r>
          </w:p>
        </w:tc>
        <w:tc>
          <w:tcPr>
            <w:tcW w:w="1533" w:type="dxa"/>
            <w:gridSpan w:val="2"/>
            <w:tcBorders>
              <w:top w:val="single" w:sz="4" w:space="0" w:color="auto"/>
              <w:left w:val="single" w:sz="4" w:space="0" w:color="auto"/>
              <w:bottom w:val="single" w:sz="4" w:space="0" w:color="auto"/>
              <w:right w:val="single" w:sz="4" w:space="0" w:color="auto"/>
            </w:tcBorders>
            <w:shd w:val="pct10" w:color="auto" w:fill="FFFFFF"/>
            <w:hideMark/>
          </w:tcPr>
          <w:p w14:paraId="2F867794" w14:textId="77777777" w:rsidR="00F17312" w:rsidRDefault="00F17312" w:rsidP="00F17312">
            <w:pPr>
              <w:pStyle w:val="TAH"/>
            </w:pPr>
            <w:r>
              <w:t>isNotifyable</w:t>
            </w:r>
          </w:p>
        </w:tc>
      </w:tr>
      <w:tr w:rsidR="00F17312" w14:paraId="2E0EE7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C39817" w14:textId="77777777" w:rsidR="00F17312" w:rsidRDefault="00F17312" w:rsidP="00F17312">
            <w:pPr>
              <w:pStyle w:val="TAL"/>
              <w:rPr>
                <w:rFonts w:ascii="Courier New" w:hAnsi="Courier New" w:cs="Courier New"/>
                <w:lang w:eastAsia="zh-CN"/>
              </w:rPr>
            </w:pPr>
            <w:r>
              <w:rPr>
                <w:rFonts w:ascii="Courier New" w:hAnsi="Courier New" w:cs="Courier New"/>
                <w:bCs/>
                <w:color w:val="333333"/>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75AE5EE1"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D7AC43E"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9C74495"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5C9EDB99"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555B63C2" w14:textId="77777777" w:rsidR="00F17312" w:rsidRDefault="00F17312" w:rsidP="00F17312">
            <w:pPr>
              <w:pStyle w:val="TAL"/>
              <w:jc w:val="center"/>
              <w:rPr>
                <w:lang w:eastAsia="zh-CN"/>
              </w:rPr>
            </w:pPr>
            <w:r>
              <w:rPr>
                <w:rFonts w:cs="Arial"/>
                <w:lang w:eastAsia="zh-CN"/>
              </w:rPr>
              <w:t>T</w:t>
            </w:r>
          </w:p>
        </w:tc>
      </w:tr>
      <w:tr w:rsidR="00F17312" w14:paraId="40D75690" w14:textId="77777777" w:rsidTr="004535DD">
        <w:trPr>
          <w:gridAfter w:val="1"/>
          <w:wAfter w:w="19" w:type="dxa"/>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E2C436" w14:textId="77777777" w:rsidR="00F17312" w:rsidRDefault="00F17312" w:rsidP="00F17312">
            <w:pPr>
              <w:pStyle w:val="TAL"/>
              <w:rPr>
                <w:rFonts w:ascii="Courier New" w:hAnsi="Courier New" w:cs="Courier New"/>
                <w:lang w:eastAsia="zh-CN"/>
              </w:rPr>
            </w:pPr>
            <w:r>
              <w:rPr>
                <w:rFonts w:ascii="Courier New" w:hAnsi="Courier New" w:cs="Courier New"/>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728E0FCD" w14:textId="77777777" w:rsidR="00F17312" w:rsidRDefault="00F17312" w:rsidP="00F17312">
            <w:pPr>
              <w:pStyle w:val="TAL"/>
              <w:jc w:val="center"/>
              <w:rPr>
                <w:lang w:eastAsia="zh-CN"/>
              </w:rPr>
            </w:pPr>
            <w:r>
              <w:rPr>
                <w:rFonts w:cs="Arial"/>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F01108D"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6E4CC68" w14:textId="77777777" w:rsidR="00F17312" w:rsidRDefault="00F17312" w:rsidP="00F17312">
            <w:pPr>
              <w:pStyle w:val="TAL"/>
              <w:jc w:val="center"/>
              <w:rPr>
                <w:rFonts w:cs="Arial"/>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82B428" w14:textId="77777777" w:rsidR="00F17312" w:rsidRDefault="00F17312" w:rsidP="00F17312">
            <w:pPr>
              <w:pStyle w:val="TAL"/>
              <w:jc w:val="center"/>
              <w:rPr>
                <w:rFonts w:cs="Arial"/>
              </w:rPr>
            </w:pPr>
            <w:r>
              <w:rPr>
                <w:lang w:eastAsia="zh-CN"/>
              </w:rPr>
              <w:t>F</w:t>
            </w:r>
          </w:p>
        </w:tc>
        <w:tc>
          <w:tcPr>
            <w:tcW w:w="1514" w:type="dxa"/>
            <w:tcBorders>
              <w:top w:val="single" w:sz="4" w:space="0" w:color="auto"/>
              <w:left w:val="single" w:sz="4" w:space="0" w:color="auto"/>
              <w:bottom w:val="single" w:sz="4" w:space="0" w:color="auto"/>
              <w:right w:val="single" w:sz="4" w:space="0" w:color="auto"/>
            </w:tcBorders>
            <w:hideMark/>
          </w:tcPr>
          <w:p w14:paraId="2B463E78" w14:textId="77777777" w:rsidR="00F17312" w:rsidRDefault="00F17312" w:rsidP="00F17312">
            <w:pPr>
              <w:pStyle w:val="TAL"/>
              <w:jc w:val="center"/>
              <w:rPr>
                <w:rFonts w:cs="Arial"/>
                <w:lang w:eastAsia="zh-CN"/>
              </w:rPr>
            </w:pPr>
            <w:r>
              <w:rPr>
                <w:lang w:eastAsia="zh-CN"/>
              </w:rPr>
              <w:t>T</w:t>
            </w:r>
          </w:p>
        </w:tc>
      </w:tr>
      <w:tr w:rsidR="00F17312" w14:paraId="1057068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20AB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serviceProfileList</w:t>
            </w:r>
          </w:p>
        </w:tc>
        <w:tc>
          <w:tcPr>
            <w:tcW w:w="947" w:type="dxa"/>
            <w:tcBorders>
              <w:top w:val="single" w:sz="4" w:space="0" w:color="auto"/>
              <w:left w:val="single" w:sz="4" w:space="0" w:color="auto"/>
              <w:bottom w:val="single" w:sz="4" w:space="0" w:color="auto"/>
              <w:right w:val="single" w:sz="4" w:space="0" w:color="auto"/>
            </w:tcBorders>
            <w:hideMark/>
          </w:tcPr>
          <w:p w14:paraId="205C672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3ED5F9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478EE56"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5C21D8" w14:textId="77777777" w:rsidR="00F17312" w:rsidRDefault="00F17312" w:rsidP="00F17312">
            <w:pPr>
              <w:pStyle w:val="TAL"/>
              <w:jc w:val="center"/>
              <w:rPr>
                <w:lang w:eastAsia="zh-CN"/>
              </w:rPr>
            </w:pPr>
            <w:r>
              <w:rPr>
                <w:lang w:eastAsia="zh-CN"/>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2F8B5C0C" w14:textId="77777777" w:rsidR="00F17312" w:rsidRDefault="00F17312" w:rsidP="00F17312">
            <w:pPr>
              <w:pStyle w:val="TAL"/>
              <w:jc w:val="center"/>
              <w:rPr>
                <w:lang w:eastAsia="zh-CN"/>
              </w:rPr>
            </w:pPr>
            <w:r>
              <w:rPr>
                <w:lang w:eastAsia="zh-CN"/>
              </w:rPr>
              <w:t>T</w:t>
            </w:r>
          </w:p>
        </w:tc>
      </w:tr>
      <w:tr w:rsidR="00F17312" w14:paraId="1D45DFF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5A1945F" w14:textId="77777777" w:rsidR="00F17312" w:rsidRDefault="00F17312" w:rsidP="00F17312">
            <w:pPr>
              <w:pStyle w:val="TAL"/>
              <w:jc w:val="center"/>
              <w:rPr>
                <w:rFonts w:ascii="Courier New" w:hAnsi="Courier New" w:cs="Courier New"/>
                <w:b/>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52C5F6F9"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FA08F0B"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D9C51A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0F4E6B5" w14:textId="77777777" w:rsidR="00F17312" w:rsidRDefault="00F17312" w:rsidP="00F17312">
            <w:pPr>
              <w:pStyle w:val="TAL"/>
              <w:jc w:val="center"/>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1E437756" w14:textId="77777777" w:rsidR="00F17312" w:rsidRDefault="00F17312" w:rsidP="00F17312">
            <w:pPr>
              <w:pStyle w:val="TAL"/>
              <w:jc w:val="center"/>
              <w:rPr>
                <w:lang w:eastAsia="zh-CN"/>
              </w:rPr>
            </w:pPr>
          </w:p>
        </w:tc>
      </w:tr>
      <w:tr w:rsidR="00F17312" w14:paraId="560480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CAD78F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4605A59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1AD9AB8"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C156606"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BF7E493"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3008A090" w14:textId="77777777" w:rsidR="00F17312" w:rsidRDefault="00F17312" w:rsidP="00F17312">
            <w:pPr>
              <w:pStyle w:val="TAL"/>
              <w:jc w:val="center"/>
              <w:rPr>
                <w:lang w:eastAsia="zh-CN"/>
              </w:rPr>
            </w:pPr>
            <w:r>
              <w:rPr>
                <w:rFonts w:cs="Arial"/>
                <w:lang w:eastAsia="zh-CN"/>
              </w:rPr>
              <w:t>T</w:t>
            </w:r>
          </w:p>
        </w:tc>
      </w:tr>
      <w:tr w:rsidR="006B7DF6" w14:paraId="29BABC4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0A493F6B" w14:textId="4EA9608E" w:rsidR="006B7DF6" w:rsidRDefault="006B7DF6" w:rsidP="006B7DF6">
            <w:pPr>
              <w:pStyle w:val="TAL"/>
              <w:rPr>
                <w:rFonts w:ascii="Courier New" w:hAnsi="Courier New" w:cs="Courier New"/>
                <w:lang w:eastAsia="zh-CN"/>
              </w:rPr>
            </w:pPr>
            <w:r w:rsidRPr="0001486C">
              <w:rPr>
                <w:rFonts w:ascii="Courier New" w:hAnsi="Courier New" w:cs="Courier New"/>
                <w:lang w:eastAsia="zh-CN"/>
              </w:rPr>
              <w:t>networkSliceControllerRef</w:t>
            </w:r>
          </w:p>
        </w:tc>
        <w:tc>
          <w:tcPr>
            <w:tcW w:w="947" w:type="dxa"/>
            <w:tcBorders>
              <w:top w:val="single" w:sz="4" w:space="0" w:color="auto"/>
              <w:left w:val="single" w:sz="4" w:space="0" w:color="auto"/>
              <w:bottom w:val="single" w:sz="4" w:space="0" w:color="auto"/>
              <w:right w:val="single" w:sz="4" w:space="0" w:color="auto"/>
            </w:tcBorders>
          </w:tcPr>
          <w:p w14:paraId="37129D06" w14:textId="52EA0CD0" w:rsidR="006B7DF6" w:rsidRDefault="006B7DF6" w:rsidP="006B7DF6">
            <w:pPr>
              <w:pStyle w:val="TAL"/>
              <w:jc w:val="center"/>
              <w:rPr>
                <w:lang w:eastAsia="zh-CN"/>
              </w:rPr>
            </w:pPr>
            <w:r w:rsidRPr="0001486C">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01ECF03" w14:textId="77FA709C" w:rsidR="006B7DF6" w:rsidRDefault="006B7DF6" w:rsidP="006B7DF6">
            <w:pPr>
              <w:pStyle w:val="TAL"/>
              <w:jc w:val="center"/>
              <w:rPr>
                <w:rFonts w:cs="Arial"/>
              </w:rPr>
            </w:pPr>
            <w:r w:rsidRPr="0001486C">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8F88C25" w14:textId="5DBF03D6" w:rsidR="006B7DF6" w:rsidRDefault="006B7DF6" w:rsidP="006B7DF6">
            <w:pPr>
              <w:pStyle w:val="TAL"/>
              <w:jc w:val="center"/>
              <w:rPr>
                <w:lang w:eastAsia="zh-CN"/>
              </w:rPr>
            </w:pPr>
            <w:r w:rsidRPr="0001486C">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2252A0E" w14:textId="040309A1" w:rsidR="006B7DF6" w:rsidRDefault="006B7DF6" w:rsidP="006B7DF6">
            <w:pPr>
              <w:pStyle w:val="TAL"/>
              <w:jc w:val="center"/>
              <w:rPr>
                <w:rFonts w:cs="Arial"/>
              </w:rPr>
            </w:pPr>
            <w:r w:rsidRPr="0001486C">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tcPr>
          <w:p w14:paraId="36CB20EC" w14:textId="039513A6" w:rsidR="006B7DF6" w:rsidRDefault="006B7DF6" w:rsidP="006B7DF6">
            <w:pPr>
              <w:pStyle w:val="TAL"/>
              <w:jc w:val="center"/>
              <w:rPr>
                <w:rFonts w:cs="Arial"/>
                <w:lang w:eastAsia="zh-CN"/>
              </w:rPr>
            </w:pPr>
            <w:r w:rsidRPr="0001486C">
              <w:rPr>
                <w:rFonts w:cs="Arial"/>
                <w:lang w:eastAsia="zh-CN"/>
              </w:rPr>
              <w:t>T</w:t>
            </w:r>
          </w:p>
        </w:tc>
      </w:tr>
      <w:tr w:rsidR="00575265" w14:paraId="2B22F9F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7E33F2D4" w14:textId="261CBD7E" w:rsidR="00575265" w:rsidRPr="0001486C" w:rsidRDefault="00575265" w:rsidP="00575265">
            <w:pPr>
              <w:pStyle w:val="TAL"/>
              <w:rPr>
                <w:rFonts w:ascii="Courier New" w:hAnsi="Courier New" w:cs="Courier New"/>
                <w:lang w:eastAsia="zh-CN"/>
              </w:rPr>
            </w:pPr>
            <w:r>
              <w:rPr>
                <w:rFonts w:ascii="Courier New" w:hAnsi="Courier New" w:cs="Courier New"/>
                <w:lang w:eastAsia="zh-CN"/>
              </w:rPr>
              <w:t>isolationProfileRef</w:t>
            </w:r>
          </w:p>
        </w:tc>
        <w:tc>
          <w:tcPr>
            <w:tcW w:w="947" w:type="dxa"/>
            <w:tcBorders>
              <w:top w:val="single" w:sz="4" w:space="0" w:color="auto"/>
              <w:left w:val="single" w:sz="4" w:space="0" w:color="auto"/>
              <w:bottom w:val="single" w:sz="4" w:space="0" w:color="auto"/>
              <w:right w:val="single" w:sz="4" w:space="0" w:color="auto"/>
            </w:tcBorders>
          </w:tcPr>
          <w:p w14:paraId="29F7B97C" w14:textId="379E485E" w:rsidR="00575265" w:rsidRPr="0001486C" w:rsidRDefault="00575265" w:rsidP="00575265">
            <w:pPr>
              <w:pStyle w:val="TAL"/>
              <w:jc w:val="center"/>
              <w:rPr>
                <w:lang w:eastAsia="zh-CN"/>
              </w:rPr>
            </w:pPr>
            <w:r w:rsidRPr="00C21A39">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1F93974D" w14:textId="4E4AFD76" w:rsidR="00575265" w:rsidRPr="0001486C" w:rsidRDefault="00575265" w:rsidP="00575265">
            <w:pPr>
              <w:pStyle w:val="TAL"/>
              <w:jc w:val="center"/>
              <w:rPr>
                <w:rFonts w:cs="Arial"/>
              </w:rPr>
            </w:pPr>
            <w:r w:rsidRPr="00D4260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C2022DC" w14:textId="2DEA845D" w:rsidR="00575265" w:rsidRPr="0001486C" w:rsidRDefault="00575265" w:rsidP="00575265">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7E65378" w14:textId="18E4BE3A" w:rsidR="00575265" w:rsidRPr="0001486C" w:rsidRDefault="00575265" w:rsidP="00575265">
            <w:pPr>
              <w:pStyle w:val="TAL"/>
              <w:jc w:val="center"/>
              <w:rPr>
                <w:rFonts w:cs="Arial"/>
              </w:rPr>
            </w:pPr>
            <w:r w:rsidRPr="00D42602">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tcPr>
          <w:p w14:paraId="5A1D250B" w14:textId="1A6273C4" w:rsidR="00575265" w:rsidRPr="0001486C" w:rsidRDefault="00575265" w:rsidP="00575265">
            <w:pPr>
              <w:pStyle w:val="TAL"/>
              <w:jc w:val="center"/>
              <w:rPr>
                <w:rFonts w:cs="Arial"/>
                <w:lang w:eastAsia="zh-CN"/>
              </w:rPr>
            </w:pPr>
            <w:r w:rsidRPr="00D42602">
              <w:rPr>
                <w:rFonts w:cs="Arial"/>
                <w:lang w:eastAsia="zh-CN"/>
              </w:rPr>
              <w:t>T</w:t>
            </w:r>
          </w:p>
        </w:tc>
      </w:tr>
    </w:tbl>
    <w:p w14:paraId="3D5714FF" w14:textId="77777777" w:rsidR="00F17312" w:rsidRPr="00F17312" w:rsidRDefault="00F17312" w:rsidP="00F17312">
      <w:bookmarkStart w:id="6069" w:name="_Toc59183199"/>
      <w:bookmarkStart w:id="6070" w:name="_Toc59184665"/>
      <w:bookmarkStart w:id="6071" w:name="_Toc59195600"/>
      <w:bookmarkStart w:id="6072" w:name="_Toc59440028"/>
      <w:bookmarkStart w:id="6073" w:name="_Toc67990451"/>
    </w:p>
    <w:p w14:paraId="05D176BC" w14:textId="77777777" w:rsidR="00F17312" w:rsidRDefault="00F17312" w:rsidP="00F17312">
      <w:pPr>
        <w:pStyle w:val="Heading4"/>
      </w:pPr>
      <w:r>
        <w:t>6.3.1.3</w:t>
      </w:r>
      <w:r>
        <w:tab/>
        <w:t>Attribute constraints</w:t>
      </w:r>
      <w:bookmarkEnd w:id="6069"/>
      <w:bookmarkEnd w:id="6070"/>
      <w:bookmarkEnd w:id="6071"/>
      <w:bookmarkEnd w:id="6072"/>
      <w:bookmarkEnd w:id="6073"/>
    </w:p>
    <w:tbl>
      <w:tblPr>
        <w:tblW w:w="0" w:type="auto"/>
        <w:jc w:val="center"/>
        <w:tblLayout w:type="fixed"/>
        <w:tblLook w:val="01E0" w:firstRow="1" w:lastRow="1" w:firstColumn="1" w:lastColumn="1" w:noHBand="0" w:noVBand="0"/>
      </w:tblPr>
      <w:tblGrid>
        <w:gridCol w:w="2082"/>
        <w:gridCol w:w="6646"/>
      </w:tblGrid>
      <w:tr w:rsidR="00575265" w14:paraId="0F39223D" w14:textId="77777777" w:rsidTr="00D547A1">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0A3DD349" w14:textId="77777777" w:rsidR="00575265" w:rsidRDefault="00575265" w:rsidP="00D547A1">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00DF3D23" w14:textId="77777777" w:rsidR="00575265" w:rsidRDefault="00575265" w:rsidP="00D547A1">
            <w:pPr>
              <w:pStyle w:val="TAH"/>
            </w:pPr>
            <w:r>
              <w:t>Definition</w:t>
            </w:r>
          </w:p>
        </w:tc>
      </w:tr>
      <w:tr w:rsidR="00575265" w14:paraId="2CAABAC4" w14:textId="77777777" w:rsidTr="00D547A1">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1DE32C52" w14:textId="77777777" w:rsidR="00575265" w:rsidRDefault="00575265" w:rsidP="00D547A1">
            <w:pPr>
              <w:pStyle w:val="TAL"/>
              <w:rPr>
                <w:rFonts w:ascii="Courier New" w:hAnsi="Courier New" w:cs="Courier New"/>
                <w:b/>
              </w:rPr>
            </w:pPr>
            <w:r>
              <w:rPr>
                <w:rFonts w:ascii="Courier New" w:hAnsi="Courier New" w:cs="Courier New"/>
                <w:lang w:eastAsia="zh-CN"/>
              </w:rPr>
              <w:t>isolationProfileRef</w:t>
            </w:r>
            <w:r>
              <w:rPr>
                <w:rFonts w:cs="Arial"/>
              </w:rPr>
              <w:t xml:space="preserve"> S</w:t>
            </w:r>
          </w:p>
        </w:tc>
        <w:tc>
          <w:tcPr>
            <w:tcW w:w="6646" w:type="dxa"/>
            <w:tcBorders>
              <w:top w:val="single" w:sz="4" w:space="0" w:color="auto"/>
              <w:left w:val="single" w:sz="4" w:space="0" w:color="auto"/>
              <w:bottom w:val="single" w:sz="4" w:space="0" w:color="auto"/>
              <w:right w:val="single" w:sz="4" w:space="0" w:color="auto"/>
            </w:tcBorders>
            <w:hideMark/>
          </w:tcPr>
          <w:p w14:paraId="2F280092" w14:textId="77777777" w:rsidR="00575265" w:rsidRDefault="00575265" w:rsidP="00D547A1">
            <w:pPr>
              <w:rPr>
                <w:rFonts w:ascii="Arial" w:hAnsi="Arial" w:cs="Arial"/>
                <w:sz w:val="18"/>
                <w:szCs w:val="18"/>
              </w:rPr>
            </w:pPr>
            <w:r w:rsidRPr="00B35310">
              <w:rPr>
                <w:rFonts w:ascii="Arial" w:hAnsi="Arial" w:cs="Arial"/>
                <w:sz w:val="18"/>
                <w:szCs w:val="18"/>
                <w:lang w:eastAsia="zh-CN"/>
              </w:rPr>
              <w:t>Condition:</w:t>
            </w:r>
            <w:r>
              <w:t xml:space="preserve"> Network slicing isolation feature is supported.</w:t>
            </w:r>
          </w:p>
        </w:tc>
      </w:tr>
    </w:tbl>
    <w:p w14:paraId="4FC4BDD9" w14:textId="32CF2C9F" w:rsidR="00F17312" w:rsidRDefault="00F17312" w:rsidP="00F17312"/>
    <w:p w14:paraId="49B40679" w14:textId="77777777" w:rsidR="00F17312" w:rsidRDefault="00F17312" w:rsidP="00F17312">
      <w:pPr>
        <w:pStyle w:val="Heading4"/>
      </w:pPr>
      <w:bookmarkStart w:id="6074" w:name="_Toc59183200"/>
      <w:bookmarkStart w:id="6075" w:name="_Toc59184666"/>
      <w:bookmarkStart w:id="6076" w:name="_Toc59195601"/>
      <w:bookmarkStart w:id="6077" w:name="_Toc59440029"/>
      <w:bookmarkStart w:id="6078" w:name="_Toc67990452"/>
      <w:r>
        <w:rPr>
          <w:lang w:eastAsia="zh-CN"/>
        </w:rPr>
        <w:t>6.3.1.</w:t>
      </w:r>
      <w:r>
        <w:t>4</w:t>
      </w:r>
      <w:r>
        <w:tab/>
        <w:t>Notifications</w:t>
      </w:r>
      <w:bookmarkEnd w:id="6074"/>
      <w:bookmarkEnd w:id="6075"/>
      <w:bookmarkEnd w:id="6076"/>
      <w:bookmarkEnd w:id="6077"/>
      <w:bookmarkEnd w:id="6078"/>
    </w:p>
    <w:p w14:paraId="1A69253A" w14:textId="77777777" w:rsidR="00F17312" w:rsidRDefault="00F17312" w:rsidP="00F17312">
      <w:r>
        <w:t>The common notifications defined in subclause 6.5 are valid for this IOC, without exceptions or additions.</w:t>
      </w:r>
    </w:p>
    <w:p w14:paraId="4EC5F0AB" w14:textId="77777777" w:rsidR="00F17312" w:rsidRDefault="00F17312" w:rsidP="00F17312">
      <w:pPr>
        <w:pStyle w:val="Heading3"/>
        <w:rPr>
          <w:lang w:eastAsia="zh-CN"/>
        </w:rPr>
      </w:pPr>
      <w:bookmarkStart w:id="6079" w:name="_Toc59183201"/>
      <w:bookmarkStart w:id="6080" w:name="_Toc59184667"/>
      <w:bookmarkStart w:id="6081" w:name="_Toc59195602"/>
      <w:bookmarkStart w:id="6082" w:name="_Toc59440030"/>
      <w:bookmarkStart w:id="6083" w:name="_Toc67990453"/>
      <w:r>
        <w:rPr>
          <w:lang w:eastAsia="zh-CN"/>
        </w:rPr>
        <w:t>6.3.2</w:t>
      </w:r>
      <w:r>
        <w:rPr>
          <w:lang w:eastAsia="zh-CN"/>
        </w:rPr>
        <w:tab/>
      </w:r>
      <w:r>
        <w:rPr>
          <w:rFonts w:ascii="Courier New" w:hAnsi="Courier New" w:cs="Courier New"/>
          <w:lang w:eastAsia="zh-CN"/>
        </w:rPr>
        <w:t>NetworkSliceSubnet</w:t>
      </w:r>
      <w:bookmarkEnd w:id="6079"/>
      <w:bookmarkEnd w:id="6080"/>
      <w:bookmarkEnd w:id="6081"/>
      <w:bookmarkEnd w:id="6082"/>
      <w:bookmarkEnd w:id="6083"/>
    </w:p>
    <w:p w14:paraId="1AAEBEB8" w14:textId="77777777" w:rsidR="00F17312" w:rsidRDefault="00F17312" w:rsidP="00F17312">
      <w:pPr>
        <w:pStyle w:val="Heading4"/>
      </w:pPr>
      <w:bookmarkStart w:id="6084" w:name="_Toc59183202"/>
      <w:bookmarkStart w:id="6085" w:name="_Toc59184668"/>
      <w:bookmarkStart w:id="6086" w:name="_Toc59195603"/>
      <w:bookmarkStart w:id="6087" w:name="_Toc59440031"/>
      <w:bookmarkStart w:id="6088" w:name="_Toc67990454"/>
      <w:r>
        <w:t>6.3.2.1</w:t>
      </w:r>
      <w:r>
        <w:tab/>
        <w:t>Definition</w:t>
      </w:r>
      <w:bookmarkEnd w:id="6084"/>
      <w:bookmarkEnd w:id="6085"/>
      <w:bookmarkEnd w:id="6086"/>
      <w:bookmarkEnd w:id="6087"/>
      <w:bookmarkEnd w:id="6088"/>
    </w:p>
    <w:p w14:paraId="3CD75037" w14:textId="7C108B7D" w:rsidR="00F17312" w:rsidRDefault="00F17312" w:rsidP="00F17312">
      <w:r>
        <w:t>This IOC represents the properties of a network slice subnet in a 5G network. For more information about the network slice subnet instance, see 3GPP TS 28.530 [70].</w:t>
      </w:r>
    </w:p>
    <w:p w14:paraId="04305E0A" w14:textId="77777777" w:rsidR="001302B3" w:rsidRDefault="001302B3" w:rsidP="001302B3">
      <w:pPr>
        <w:rPr>
          <w:lang w:eastAsia="zh-CN"/>
        </w:rPr>
      </w:pPr>
      <w:r>
        <w:t>The NetworkSliceSubnet can be categorized by following types:</w:t>
      </w:r>
    </w:p>
    <w:p w14:paraId="4E9465D9" w14:textId="3EE7137F" w:rsidR="001302B3" w:rsidRDefault="001302B3" w:rsidP="009C7643">
      <w:pPr>
        <w:pStyle w:val="B10"/>
      </w:pPr>
      <w:r>
        <w:t>-</w:t>
      </w:r>
      <w:r>
        <w:tab/>
        <w:t xml:space="preserve">RANSliceSubne represent the RAN network slice subnet in a 5G network, which is associated to one or multiple </w:t>
      </w:r>
      <w:r w:rsidRPr="00327310">
        <w:rPr>
          <w:rFonts w:ascii="Courier New" w:eastAsiaTheme="minorEastAsia" w:hAnsi="Courier New" w:cs="Courier New"/>
          <w:lang w:eastAsia="zh-CN"/>
        </w:rPr>
        <w:t>“RANSliceSubnetProfile”</w:t>
      </w:r>
      <w:r>
        <w:rPr>
          <w:rFonts w:ascii="Courier New" w:eastAsiaTheme="minorEastAsia" w:hAnsi="Courier New" w:cs="Courier New"/>
          <w:lang w:eastAsia="zh-CN"/>
        </w:rPr>
        <w:t>.</w:t>
      </w:r>
    </w:p>
    <w:p w14:paraId="2E140E5B" w14:textId="5C9EB99A" w:rsidR="001302B3" w:rsidRPr="00885152" w:rsidRDefault="001302B3" w:rsidP="009C7643">
      <w:pPr>
        <w:pStyle w:val="B10"/>
      </w:pPr>
      <w:r>
        <w:t>-</w:t>
      </w:r>
      <w:r>
        <w:tab/>
        <w:t xml:space="preserve">CNSliceSubnet represent the CN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CN</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21C43F7C" w14:textId="3A74EC60" w:rsidR="001302B3" w:rsidRDefault="001302B3" w:rsidP="009C7643">
      <w:pPr>
        <w:pStyle w:val="B10"/>
      </w:pPr>
      <w:r>
        <w:t>-</w:t>
      </w:r>
      <w:r>
        <w:tab/>
        <w:t xml:space="preserve">TopSliceSubnet represent the top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Top</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3C5EAC24" w14:textId="7FA1F49B" w:rsidR="0048464A" w:rsidRDefault="0048464A" w:rsidP="0048464A">
      <w:pPr>
        <w:jc w:val="both"/>
      </w:pPr>
      <w:r>
        <w:rPr>
          <w:lang w:eastAsia="zh-CN"/>
        </w:rPr>
        <w:t xml:space="preserve">The </w:t>
      </w:r>
      <w:bookmarkStart w:id="6089" w:name="OLE_LINK26"/>
      <w:bookmarkStart w:id="6090" w:name="OLE_LINK27"/>
      <w:r>
        <w:t>attribute</w:t>
      </w:r>
      <w:r>
        <w:rPr>
          <w:rFonts w:ascii="Courier New" w:hAnsi="Courier New" w:cs="Courier New"/>
          <w:lang w:eastAsia="zh-CN"/>
        </w:rPr>
        <w:t xml:space="preserve"> epTransportRef</w:t>
      </w:r>
      <w:bookmarkEnd w:id="6089"/>
      <w:bookmarkEnd w:id="6090"/>
      <w:r>
        <w:rPr>
          <w:lang w:eastAsia="zh-CN"/>
        </w:rPr>
        <w:t xml:space="preserve"> is used to </w:t>
      </w:r>
      <w:r>
        <w:t xml:space="preserve">specify a list of </w:t>
      </w:r>
      <w:r w:rsidRPr="006503B3">
        <w:rPr>
          <w:rFonts w:ascii="Courier New" w:hAnsi="Courier New" w:cs="Courier New"/>
          <w:lang w:eastAsia="zh-CN"/>
        </w:rPr>
        <w:t>EP_Transport</w:t>
      </w:r>
      <w:r>
        <w:t xml:space="preserve"> instance as transport resources to be aggregated to a </w:t>
      </w:r>
      <w:r w:rsidRPr="001011E2">
        <w:rPr>
          <w:rFonts w:ascii="Courier New" w:hAnsi="Courier New" w:cs="Courier New"/>
          <w:lang w:eastAsia="zh-CN"/>
        </w:rPr>
        <w:t>NetworkSliceSubnet</w:t>
      </w:r>
      <w:r w:rsidRPr="009C21B3">
        <w:t xml:space="preserve"> instance</w:t>
      </w:r>
      <w:r>
        <w:t xml:space="preserve">. The MnS consumer determines the </w:t>
      </w:r>
      <w:r w:rsidRPr="006503B3">
        <w:rPr>
          <w:rFonts w:ascii="Courier New" w:hAnsi="Courier New" w:cs="Courier New"/>
          <w:lang w:eastAsia="zh-CN"/>
        </w:rPr>
        <w:t>EP_Transport</w:t>
      </w:r>
      <w:r>
        <w:t xml:space="preserve"> instance</w:t>
      </w:r>
      <w:r>
        <w:rPr>
          <w:rFonts w:hint="eastAsia"/>
          <w:lang w:eastAsia="zh-CN"/>
        </w:rPr>
        <w:t>(</w:t>
      </w:r>
      <w:r>
        <w:rPr>
          <w:lang w:eastAsia="zh-CN"/>
        </w:rPr>
        <w:t xml:space="preserve">s) to support </w:t>
      </w:r>
      <w:r w:rsidRPr="009C21B3">
        <w:rPr>
          <w:rFonts w:ascii="Courier New" w:hAnsi="Courier New" w:cs="Courier New"/>
          <w:lang w:eastAsia="zh-CN"/>
        </w:rPr>
        <w:t>EP_Application</w:t>
      </w:r>
      <w:r>
        <w:rPr>
          <w:lang w:eastAsia="zh-CN"/>
        </w:rPr>
        <w:t xml:space="preserve"> instances as part of the </w:t>
      </w:r>
      <w:r w:rsidRPr="00793BE2">
        <w:rPr>
          <w:rFonts w:ascii="Courier New" w:hAnsi="Courier New" w:cs="Courier New"/>
          <w:lang w:eastAsia="zh-CN"/>
        </w:rPr>
        <w:t>NetworkSliceSubnet</w:t>
      </w:r>
      <w:r>
        <w:rPr>
          <w:lang w:eastAsia="zh-CN"/>
        </w:rPr>
        <w:t xml:space="preserve"> instance and request the MnS producer to configure the </w:t>
      </w:r>
      <w:r>
        <w:t>attribute</w:t>
      </w:r>
      <w:r>
        <w:rPr>
          <w:rFonts w:ascii="Courier New" w:hAnsi="Courier New" w:cs="Courier New"/>
          <w:lang w:eastAsia="zh-CN"/>
        </w:rPr>
        <w:t xml:space="preserve"> epTransportRef </w:t>
      </w:r>
      <w:r w:rsidRPr="00976207">
        <w:t>of the</w:t>
      </w:r>
      <w:r>
        <w:rPr>
          <w:rFonts w:ascii="Courier New" w:hAnsi="Courier New" w:cs="Courier New"/>
          <w:lang w:eastAsia="zh-CN"/>
        </w:rPr>
        <w:t xml:space="preserve"> </w:t>
      </w:r>
      <w:bookmarkStart w:id="6091" w:name="OLE_LINK28"/>
      <w:bookmarkStart w:id="6092" w:name="OLE_LINK29"/>
      <w:r>
        <w:rPr>
          <w:rFonts w:ascii="Courier New" w:hAnsi="Courier New" w:cs="Courier New"/>
          <w:lang w:eastAsia="zh-CN"/>
        </w:rPr>
        <w:t>NetworkSliceSubnet</w:t>
      </w:r>
      <w:bookmarkEnd w:id="6091"/>
      <w:bookmarkEnd w:id="6092"/>
      <w:r w:rsidRPr="005456A5">
        <w:t>.</w:t>
      </w:r>
      <w:r>
        <w:t xml:space="preserve"> </w:t>
      </w:r>
    </w:p>
    <w:p w14:paraId="4E99ECE1" w14:textId="765EDA70" w:rsidR="0048464A" w:rsidRDefault="0048464A" w:rsidP="00A87E70">
      <w:pPr>
        <w:jc w:val="both"/>
      </w:pPr>
      <w:r>
        <w:lastRenderedPageBreak/>
        <w:t xml:space="preserve">The </w:t>
      </w:r>
      <w:bookmarkStart w:id="6093" w:name="OLE_LINK1"/>
      <w:bookmarkStart w:id="6094" w:name="OLE_LINK2"/>
      <w:r w:rsidRPr="005456A5">
        <w:rPr>
          <w:rFonts w:ascii="Courier New" w:hAnsi="Courier New" w:cs="Courier New"/>
          <w:lang w:eastAsia="zh-CN"/>
        </w:rPr>
        <w:t>EP_Transport</w:t>
      </w:r>
      <w:bookmarkEnd w:id="6093"/>
      <w:bookmarkEnd w:id="6094"/>
      <w:r>
        <w:rPr>
          <w:rFonts w:ascii="Courier New" w:hAnsi="Courier New" w:cs="Courier New"/>
          <w:lang w:eastAsia="zh-CN"/>
        </w:rPr>
        <w:t xml:space="preserve"> </w:t>
      </w:r>
      <w:r>
        <w:t>is name contained by</w:t>
      </w:r>
      <w:r w:rsidRPr="00C671FD">
        <w:t xml:space="preserve"> </w:t>
      </w:r>
      <w:r w:rsidRPr="00C93926">
        <w:rPr>
          <w:rFonts w:ascii="Courier New" w:hAnsi="Courier New" w:cs="Courier New"/>
          <w:lang w:eastAsia="zh-CN"/>
        </w:rPr>
        <w:t>SubNetwork</w:t>
      </w:r>
      <w:r>
        <w:t xml:space="preserve">, and an </w:t>
      </w:r>
      <w:r w:rsidRPr="005456A5">
        <w:rPr>
          <w:rFonts w:ascii="Courier New" w:hAnsi="Courier New" w:cs="Courier New"/>
          <w:lang w:eastAsia="zh-CN"/>
        </w:rPr>
        <w:t>EP_Transport</w:t>
      </w:r>
      <w:r>
        <w:t xml:space="preserve"> instance can be a new instance created for the </w:t>
      </w:r>
      <w:r w:rsidRPr="009C21B3">
        <w:rPr>
          <w:rFonts w:ascii="Courier New" w:hAnsi="Courier New" w:cs="Courier New"/>
          <w:lang w:eastAsia="zh-CN"/>
        </w:rPr>
        <w:t>EP_Application</w:t>
      </w:r>
      <w:r>
        <w:t xml:space="preserve"> instances as part of </w:t>
      </w:r>
      <w:bookmarkStart w:id="6095" w:name="OLE_LINK30"/>
      <w:bookmarkStart w:id="6096" w:name="OLE_LINK31"/>
      <w:r>
        <w:rPr>
          <w:rFonts w:ascii="Courier New" w:hAnsi="Courier New" w:cs="Courier New"/>
          <w:lang w:eastAsia="zh-CN"/>
        </w:rPr>
        <w:t xml:space="preserve">NetworkSliceSubnet </w:t>
      </w:r>
      <w:r w:rsidRPr="00C671FD">
        <w:t>instance</w:t>
      </w:r>
      <w:bookmarkEnd w:id="6095"/>
      <w:bookmarkEnd w:id="6096"/>
      <w:r w:rsidRPr="00C671FD">
        <w:t xml:space="preserve"> or </w:t>
      </w:r>
      <w:r>
        <w:t xml:space="preserve">an existing instance reused for </w:t>
      </w:r>
      <w:r>
        <w:rPr>
          <w:rFonts w:ascii="Courier New" w:hAnsi="Courier New" w:cs="Courier New"/>
          <w:lang w:eastAsia="zh-CN"/>
        </w:rPr>
        <w:t xml:space="preserve">EP_Application </w:t>
      </w:r>
      <w:r w:rsidRPr="00C671FD">
        <w:t>instance</w:t>
      </w:r>
      <w:r>
        <w:t>.</w:t>
      </w:r>
    </w:p>
    <w:p w14:paraId="2FEEF113" w14:textId="7FB046DC" w:rsidR="0098554B" w:rsidRDefault="0098554B" w:rsidP="00A87E70">
      <w:pPr>
        <w:jc w:val="both"/>
      </w:pPr>
      <w:r>
        <w:rPr>
          <w:noProof/>
        </w:rPr>
        <w:t xml:space="preserve">An instance of </w:t>
      </w:r>
      <w:r>
        <w:rPr>
          <w:rFonts w:ascii="Courier New" w:hAnsi="Courier New" w:cs="Courier New"/>
          <w:lang w:eastAsia="zh-CN"/>
        </w:rPr>
        <w:t>NetworkSliceSubnet</w:t>
      </w:r>
      <w:r>
        <w:rPr>
          <w:noProof/>
        </w:rPr>
        <w:t xml:space="preserve"> that </w:t>
      </w:r>
      <w:r>
        <w:t>represents top network slice subnet</w:t>
      </w:r>
      <w:r>
        <w:rPr>
          <w:noProof/>
        </w:rPr>
        <w:t xml:space="preserve"> shall be associated with one </w:t>
      </w:r>
      <w:r>
        <w:rPr>
          <w:rFonts w:ascii="Courier New" w:hAnsi="Courier New" w:cs="Courier New"/>
          <w:lang w:eastAsia="zh-CN"/>
        </w:rPr>
        <w:t>NetworkSlice</w:t>
      </w:r>
      <w:r>
        <w:rPr>
          <w:noProof/>
        </w:rPr>
        <w:t xml:space="preserve"> instance. An instance of </w:t>
      </w:r>
      <w:r>
        <w:rPr>
          <w:rFonts w:ascii="Courier New" w:hAnsi="Courier New" w:cs="Courier New"/>
          <w:lang w:eastAsia="zh-CN"/>
        </w:rPr>
        <w:t>NetworkSliceSubnet</w:t>
      </w:r>
      <w:r>
        <w:rPr>
          <w:noProof/>
        </w:rPr>
        <w:t xml:space="preserve"> that </w:t>
      </w:r>
      <w:r>
        <w:t xml:space="preserve">represents CN network slice subnet or RAN network slice subnet shall be associated with one instance of </w:t>
      </w:r>
      <w:r>
        <w:rPr>
          <w:rFonts w:ascii="Courier New" w:hAnsi="Courier New" w:cs="Courier New"/>
          <w:lang w:eastAsia="zh-CN"/>
        </w:rPr>
        <w:t>NetworkSliceSubnet</w:t>
      </w:r>
      <w:r>
        <w:rPr>
          <w:noProof/>
        </w:rPr>
        <w:t xml:space="preserve"> that </w:t>
      </w:r>
      <w:r>
        <w:t xml:space="preserve">represents the top network slice subnet. </w:t>
      </w:r>
      <w:r>
        <w:rPr>
          <w:noProof/>
        </w:rPr>
        <w:t xml:space="preserve">An instance of </w:t>
      </w:r>
      <w:r>
        <w:rPr>
          <w:rFonts w:ascii="Courier New" w:hAnsi="Courier New" w:cs="Courier New"/>
          <w:lang w:eastAsia="zh-CN"/>
        </w:rPr>
        <w:t>NetworkSliceSubnet</w:t>
      </w:r>
      <w:r>
        <w:rPr>
          <w:noProof/>
        </w:rPr>
        <w:t xml:space="preserve"> that </w:t>
      </w:r>
      <w:r>
        <w:t xml:space="preserve">represents CN network slice subnet or RAN network slice subnet may be associated with one or more </w:t>
      </w:r>
      <w:r>
        <w:rPr>
          <w:rFonts w:cs="Arial"/>
          <w:snapToGrid w:val="0"/>
          <w:szCs w:val="18"/>
        </w:rPr>
        <w:t xml:space="preserve">constituent </w:t>
      </w:r>
      <w:r>
        <w:rPr>
          <w:rFonts w:ascii="Courier New" w:hAnsi="Courier New" w:cs="Courier New"/>
          <w:snapToGrid w:val="0"/>
          <w:szCs w:val="18"/>
        </w:rPr>
        <w:t>NetworkSliceSubnet</w:t>
      </w:r>
      <w:r>
        <w:rPr>
          <w:rFonts w:cs="Arial"/>
          <w:snapToGrid w:val="0"/>
          <w:szCs w:val="18"/>
        </w:rPr>
        <w:t xml:space="preserve"> instance(s) represented by attribute </w:t>
      </w:r>
      <w:r>
        <w:rPr>
          <w:rFonts w:ascii="Courier New" w:hAnsi="Courier New" w:cs="Courier New"/>
          <w:szCs w:val="18"/>
          <w:lang w:eastAsia="zh-CN"/>
        </w:rPr>
        <w:t>networkSliceSubnetRef</w:t>
      </w:r>
      <w:r>
        <w:t xml:space="preserve">.  </w:t>
      </w:r>
    </w:p>
    <w:p w14:paraId="2B2D30BD" w14:textId="77777777" w:rsidR="00F17312" w:rsidRDefault="00F17312" w:rsidP="00F17312">
      <w:pPr>
        <w:pStyle w:val="Heading4"/>
      </w:pPr>
      <w:bookmarkStart w:id="6097" w:name="_Toc59183203"/>
      <w:bookmarkStart w:id="6098" w:name="_Toc59184669"/>
      <w:bookmarkStart w:id="6099" w:name="_Toc59195604"/>
      <w:bookmarkStart w:id="6100" w:name="_Toc59440032"/>
      <w:bookmarkStart w:id="6101" w:name="_Toc67990455"/>
      <w:r>
        <w:t>6.3.2.2</w:t>
      </w:r>
      <w:r>
        <w:tab/>
        <w:t>Attributes</w:t>
      </w:r>
      <w:bookmarkEnd w:id="6097"/>
      <w:bookmarkEnd w:id="6098"/>
      <w:bookmarkEnd w:id="6099"/>
      <w:bookmarkEnd w:id="6100"/>
      <w:bookmarkEnd w:id="6101"/>
    </w:p>
    <w:p w14:paraId="7FB38591" w14:textId="64D332FE" w:rsidR="00F17312" w:rsidRDefault="00F17312" w:rsidP="00F17312">
      <w:r>
        <w:t xml:space="preserve">The NetworkSliceSubnet IOC includes attributes inherited from </w:t>
      </w:r>
      <w:r w:rsidR="006D4AB0" w:rsidRPr="006D4AB0">
        <w:t xml:space="preserve">Top </w:t>
      </w:r>
      <w:r>
        <w:t>IOC (defined in TS 28.622[30]) and the following attributes:</w:t>
      </w:r>
    </w:p>
    <w:p w14:paraId="3BD033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83AD170"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51813BF"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7BA5AD5" w14:textId="2E6E111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33B6C0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9AD244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255DE2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337A17B" w14:textId="77777777" w:rsidR="00F17312" w:rsidRDefault="00F17312" w:rsidP="00F17312">
            <w:pPr>
              <w:pStyle w:val="TAH"/>
            </w:pPr>
            <w:r>
              <w:t>isNotifyable</w:t>
            </w:r>
          </w:p>
        </w:tc>
      </w:tr>
      <w:tr w:rsidR="00F17312" w14:paraId="4173222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38182C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6A8355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7B9775"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F6E3EC4"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36AC82F"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528E8AE4" w14:textId="77777777" w:rsidR="00F17312" w:rsidRDefault="00F17312" w:rsidP="00F17312">
            <w:pPr>
              <w:pStyle w:val="TAL"/>
              <w:jc w:val="center"/>
              <w:rPr>
                <w:lang w:eastAsia="zh-CN"/>
              </w:rPr>
            </w:pPr>
            <w:r>
              <w:rPr>
                <w:rFonts w:cs="Arial"/>
                <w:lang w:eastAsia="zh-CN"/>
              </w:rPr>
              <w:t>T</w:t>
            </w:r>
          </w:p>
        </w:tc>
      </w:tr>
      <w:tr w:rsidR="00F17312" w14:paraId="68C56E6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F2C78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14DE56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0B0C8D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916130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EE510D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24C305E2" w14:textId="77777777" w:rsidR="00F17312" w:rsidRDefault="00F17312" w:rsidP="00F17312">
            <w:pPr>
              <w:pStyle w:val="TAL"/>
              <w:jc w:val="center"/>
              <w:rPr>
                <w:lang w:eastAsia="zh-CN"/>
              </w:rPr>
            </w:pPr>
            <w:r>
              <w:rPr>
                <w:rFonts w:cs="Arial"/>
                <w:lang w:eastAsia="zh-CN"/>
              </w:rPr>
              <w:t>T</w:t>
            </w:r>
          </w:p>
        </w:tc>
      </w:tr>
      <w:tr w:rsidR="00F17312" w14:paraId="33DA80C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929C50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nsInfo</w:t>
            </w:r>
          </w:p>
        </w:tc>
        <w:tc>
          <w:tcPr>
            <w:tcW w:w="947" w:type="dxa"/>
            <w:tcBorders>
              <w:top w:val="single" w:sz="4" w:space="0" w:color="auto"/>
              <w:left w:val="single" w:sz="4" w:space="0" w:color="auto"/>
              <w:bottom w:val="single" w:sz="4" w:space="0" w:color="auto"/>
              <w:right w:val="single" w:sz="4" w:space="0" w:color="auto"/>
            </w:tcBorders>
            <w:hideMark/>
          </w:tcPr>
          <w:p w14:paraId="527791CD" w14:textId="77777777" w:rsidR="00F17312" w:rsidRDefault="00F17312" w:rsidP="00F17312">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hideMark/>
          </w:tcPr>
          <w:p w14:paraId="5021489A"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7EB21B3"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02789D2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830D14E" w14:textId="77777777" w:rsidR="00F17312" w:rsidRDefault="00F17312" w:rsidP="00F17312">
            <w:pPr>
              <w:pStyle w:val="TAL"/>
              <w:jc w:val="center"/>
              <w:rPr>
                <w:lang w:eastAsia="zh-CN"/>
              </w:rPr>
            </w:pPr>
            <w:r>
              <w:rPr>
                <w:rFonts w:cs="Arial"/>
                <w:lang w:eastAsia="zh-CN"/>
              </w:rPr>
              <w:t>T</w:t>
            </w:r>
          </w:p>
        </w:tc>
      </w:tr>
      <w:tr w:rsidR="00F17312" w14:paraId="72DBBC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08AD17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sliceProfileList</w:t>
            </w:r>
          </w:p>
        </w:tc>
        <w:tc>
          <w:tcPr>
            <w:tcW w:w="947" w:type="dxa"/>
            <w:tcBorders>
              <w:top w:val="single" w:sz="4" w:space="0" w:color="auto"/>
              <w:left w:val="single" w:sz="4" w:space="0" w:color="auto"/>
              <w:bottom w:val="single" w:sz="4" w:space="0" w:color="auto"/>
              <w:right w:val="single" w:sz="4" w:space="0" w:color="auto"/>
            </w:tcBorders>
            <w:hideMark/>
          </w:tcPr>
          <w:p w14:paraId="4892C28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13CCDD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4B292EA"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1BB0FF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0608BB0" w14:textId="77777777" w:rsidR="00F17312" w:rsidRDefault="00F17312" w:rsidP="00F17312">
            <w:pPr>
              <w:pStyle w:val="TAL"/>
              <w:jc w:val="center"/>
              <w:rPr>
                <w:rFonts w:cs="Arial"/>
                <w:lang w:eastAsia="zh-CN"/>
              </w:rPr>
            </w:pPr>
            <w:r>
              <w:rPr>
                <w:rFonts w:cs="Arial"/>
                <w:lang w:eastAsia="zh-CN"/>
              </w:rPr>
              <w:t>T</w:t>
            </w:r>
          </w:p>
        </w:tc>
      </w:tr>
      <w:tr w:rsidR="000E6B90" w14:paraId="631678C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A977B39" w14:textId="287CE79B" w:rsidR="000E6B90" w:rsidRDefault="000E6B90" w:rsidP="000E6B90">
            <w:pPr>
              <w:pStyle w:val="TAL"/>
              <w:rPr>
                <w:rFonts w:ascii="Courier New" w:hAnsi="Courier New" w:cs="Courier New"/>
                <w:lang w:eastAsia="zh-CN"/>
              </w:rPr>
            </w:pPr>
            <w:r w:rsidRPr="0014342B">
              <w:rPr>
                <w:rFonts w:ascii="Courier New" w:hAnsi="Courier New" w:cs="Courier New"/>
                <w:lang w:eastAsia="zh-CN"/>
              </w:rPr>
              <w:t>priorityLabel</w:t>
            </w:r>
          </w:p>
        </w:tc>
        <w:tc>
          <w:tcPr>
            <w:tcW w:w="947" w:type="dxa"/>
            <w:tcBorders>
              <w:top w:val="single" w:sz="4" w:space="0" w:color="auto"/>
              <w:left w:val="single" w:sz="4" w:space="0" w:color="auto"/>
              <w:bottom w:val="single" w:sz="4" w:space="0" w:color="auto"/>
              <w:right w:val="single" w:sz="4" w:space="0" w:color="auto"/>
            </w:tcBorders>
          </w:tcPr>
          <w:p w14:paraId="405EF833" w14:textId="5ACDFFBF" w:rsidR="000E6B90" w:rsidRDefault="000E6B90" w:rsidP="000E6B9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66482BD" w14:textId="2BD92572" w:rsidR="000E6B90" w:rsidRDefault="000E6B90" w:rsidP="000E6B90">
            <w:pPr>
              <w:pStyle w:val="TAL"/>
              <w:jc w:val="center"/>
              <w:rPr>
                <w:rFonts w:cs="Arial"/>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8F847B5" w14:textId="447E3ED6" w:rsidR="000E6B90" w:rsidRDefault="000E6B90" w:rsidP="000E6B90">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7E3A353" w14:textId="3A3D68F7" w:rsidR="000E6B90" w:rsidRDefault="000E6B90" w:rsidP="000E6B90">
            <w:pPr>
              <w:pStyle w:val="TAL"/>
              <w:jc w:val="center"/>
              <w:rPr>
                <w:rFonts w:cs="Arial"/>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52FD864F" w14:textId="60F0A1AC" w:rsidR="000E6B90" w:rsidRDefault="000E6B90" w:rsidP="000E6B90">
            <w:pPr>
              <w:pStyle w:val="TAL"/>
              <w:jc w:val="center"/>
              <w:rPr>
                <w:rFonts w:cs="Arial"/>
                <w:lang w:eastAsia="zh-CN"/>
              </w:rPr>
            </w:pPr>
            <w:r>
              <w:rPr>
                <w:rFonts w:cs="Arial" w:hint="eastAsia"/>
                <w:lang w:eastAsia="zh-CN"/>
              </w:rPr>
              <w:t>T</w:t>
            </w:r>
          </w:p>
        </w:tc>
      </w:tr>
      <w:tr w:rsidR="001302B3" w14:paraId="2553303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3FC69177" w14:textId="103C68D4" w:rsidR="001302B3" w:rsidRPr="0014342B" w:rsidRDefault="001302B3" w:rsidP="001302B3">
            <w:pPr>
              <w:pStyle w:val="TAL"/>
              <w:rPr>
                <w:rFonts w:ascii="Courier New" w:hAnsi="Courier New" w:cs="Courier New"/>
                <w:lang w:eastAsia="zh-CN"/>
              </w:rPr>
            </w:pPr>
            <w:r>
              <w:rPr>
                <w:rFonts w:ascii="Courier New" w:hAnsi="Courier New" w:cs="Courier New"/>
                <w:lang w:eastAsia="zh-CN"/>
              </w:rPr>
              <w:t>networkSliceSubnetType</w:t>
            </w:r>
          </w:p>
        </w:tc>
        <w:tc>
          <w:tcPr>
            <w:tcW w:w="947" w:type="dxa"/>
            <w:tcBorders>
              <w:top w:val="single" w:sz="4" w:space="0" w:color="auto"/>
              <w:left w:val="single" w:sz="4" w:space="0" w:color="auto"/>
              <w:bottom w:val="single" w:sz="4" w:space="0" w:color="auto"/>
              <w:right w:val="single" w:sz="4" w:space="0" w:color="auto"/>
            </w:tcBorders>
          </w:tcPr>
          <w:p w14:paraId="3FC746CA" w14:textId="788E45BC" w:rsidR="001302B3" w:rsidRDefault="001302B3" w:rsidP="001302B3">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tcPr>
          <w:p w14:paraId="5AF394F0" w14:textId="05162A65"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A5A80F" w14:textId="3E652A26"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72D1E5D" w14:textId="4A0EDC41" w:rsidR="001302B3" w:rsidRDefault="001302B3" w:rsidP="001302B3">
            <w:pPr>
              <w:pStyle w:val="TAL"/>
              <w:jc w:val="center"/>
              <w:rPr>
                <w:rFonts w:cs="Arial"/>
                <w:lang w:eastAsia="zh-CN"/>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48F2CA99" w14:textId="37248B65" w:rsidR="001302B3" w:rsidRDefault="001302B3" w:rsidP="001302B3">
            <w:pPr>
              <w:pStyle w:val="TAL"/>
              <w:jc w:val="center"/>
              <w:rPr>
                <w:rFonts w:cs="Arial"/>
                <w:lang w:eastAsia="zh-CN"/>
              </w:rPr>
            </w:pPr>
            <w:r>
              <w:rPr>
                <w:rFonts w:cs="Arial" w:hint="eastAsia"/>
                <w:lang w:eastAsia="zh-CN"/>
              </w:rPr>
              <w:t>T</w:t>
            </w:r>
          </w:p>
        </w:tc>
      </w:tr>
      <w:tr w:rsidR="00F17312" w14:paraId="2D183BE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2E1F53D" w14:textId="77777777" w:rsidR="00F17312" w:rsidRDefault="00F17312" w:rsidP="00F17312">
            <w:pPr>
              <w:pStyle w:val="TAL"/>
              <w:jc w:val="center"/>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618A0E9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85E59DA"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26A9AD01"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565ECAAA"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0D91CAA8" w14:textId="77777777" w:rsidR="00F17312" w:rsidRDefault="00F17312" w:rsidP="00F17312">
            <w:pPr>
              <w:pStyle w:val="TAL"/>
              <w:jc w:val="center"/>
              <w:rPr>
                <w:rFonts w:cs="Arial"/>
                <w:lang w:eastAsia="zh-CN"/>
              </w:rPr>
            </w:pPr>
          </w:p>
        </w:tc>
      </w:tr>
      <w:tr w:rsidR="00F17312" w14:paraId="3D56B8B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5BF52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managedFunctionRef</w:t>
            </w:r>
          </w:p>
        </w:tc>
        <w:tc>
          <w:tcPr>
            <w:tcW w:w="947" w:type="dxa"/>
            <w:tcBorders>
              <w:top w:val="single" w:sz="4" w:space="0" w:color="auto"/>
              <w:left w:val="single" w:sz="4" w:space="0" w:color="auto"/>
              <w:bottom w:val="single" w:sz="4" w:space="0" w:color="auto"/>
              <w:right w:val="single" w:sz="4" w:space="0" w:color="auto"/>
            </w:tcBorders>
            <w:hideMark/>
          </w:tcPr>
          <w:p w14:paraId="67C45890"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286864B"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DDAE05C"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0DDFFAA"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FA5F939" w14:textId="77777777" w:rsidR="00F17312" w:rsidRDefault="00F17312" w:rsidP="00F17312">
            <w:pPr>
              <w:pStyle w:val="TAL"/>
              <w:jc w:val="center"/>
              <w:rPr>
                <w:rFonts w:cs="Arial"/>
                <w:lang w:eastAsia="zh-CN"/>
              </w:rPr>
            </w:pPr>
            <w:r>
              <w:rPr>
                <w:lang w:eastAsia="zh-CN"/>
              </w:rPr>
              <w:t>T</w:t>
            </w:r>
          </w:p>
        </w:tc>
      </w:tr>
      <w:tr w:rsidR="00F17312" w14:paraId="7AF8FE0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2F99A2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7C9C8BAF"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CA7A286"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612C286"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78BD7255"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6D8170D" w14:textId="77777777" w:rsidR="00F17312" w:rsidRDefault="00F17312" w:rsidP="00F17312">
            <w:pPr>
              <w:pStyle w:val="TAL"/>
              <w:jc w:val="center"/>
              <w:rPr>
                <w:rFonts w:cs="Arial"/>
                <w:lang w:eastAsia="zh-CN"/>
              </w:rPr>
            </w:pPr>
            <w:r>
              <w:rPr>
                <w:lang w:eastAsia="zh-CN"/>
              </w:rPr>
              <w:t>T</w:t>
            </w:r>
          </w:p>
        </w:tc>
      </w:tr>
      <w:tr w:rsidR="00F17312" w14:paraId="3BA9A4E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D371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947" w:type="dxa"/>
            <w:tcBorders>
              <w:top w:val="single" w:sz="4" w:space="0" w:color="auto"/>
              <w:left w:val="single" w:sz="4" w:space="0" w:color="auto"/>
              <w:bottom w:val="single" w:sz="4" w:space="0" w:color="auto"/>
              <w:right w:val="single" w:sz="4" w:space="0" w:color="auto"/>
            </w:tcBorders>
            <w:hideMark/>
          </w:tcPr>
          <w:p w14:paraId="05B8C583" w14:textId="77777777" w:rsidR="00F17312" w:rsidRDefault="00F17312" w:rsidP="00F17312">
            <w:pPr>
              <w:pStyle w:val="TAL"/>
              <w:jc w:val="center"/>
              <w:rPr>
                <w:lang w:eastAsia="zh-CN"/>
              </w:rPr>
            </w:pPr>
            <w:r>
              <w:t>O</w:t>
            </w:r>
          </w:p>
        </w:tc>
        <w:tc>
          <w:tcPr>
            <w:tcW w:w="1320" w:type="dxa"/>
            <w:tcBorders>
              <w:top w:val="single" w:sz="4" w:space="0" w:color="auto"/>
              <w:left w:val="single" w:sz="4" w:space="0" w:color="auto"/>
              <w:bottom w:val="single" w:sz="4" w:space="0" w:color="auto"/>
              <w:right w:val="single" w:sz="4" w:space="0" w:color="auto"/>
            </w:tcBorders>
            <w:hideMark/>
          </w:tcPr>
          <w:p w14:paraId="1C7DF115"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9678D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5A68B25" w14:textId="77777777" w:rsidR="00F17312" w:rsidRDefault="00F17312" w:rsidP="00F17312">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1350FBE" w14:textId="77777777" w:rsidR="00F17312" w:rsidRDefault="00F17312" w:rsidP="00F17312">
            <w:pPr>
              <w:pStyle w:val="TAL"/>
              <w:jc w:val="center"/>
              <w:rPr>
                <w:lang w:eastAsia="zh-CN"/>
              </w:rPr>
            </w:pPr>
            <w:r>
              <w:rPr>
                <w:lang w:eastAsia="zh-CN"/>
              </w:rPr>
              <w:t>T</w:t>
            </w:r>
          </w:p>
        </w:tc>
      </w:tr>
      <w:tr w:rsidR="00C65F7B" w14:paraId="23F2874F"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01DCFDC" w14:textId="338A0092" w:rsidR="00C65F7B" w:rsidRDefault="00C65F7B" w:rsidP="00C65F7B">
            <w:pPr>
              <w:pStyle w:val="TAL"/>
              <w:rPr>
                <w:rFonts w:ascii="Courier New" w:hAnsi="Courier New" w:cs="Courier New"/>
                <w:lang w:eastAsia="zh-CN"/>
              </w:rPr>
            </w:pPr>
            <w:r w:rsidRPr="0001486C">
              <w:rPr>
                <w:rFonts w:ascii="Courier New" w:hAnsi="Courier New" w:cs="Courier New"/>
                <w:lang w:eastAsia="zh-CN"/>
              </w:rPr>
              <w:t>networkSliceSubnetControllerRef</w:t>
            </w:r>
          </w:p>
        </w:tc>
        <w:tc>
          <w:tcPr>
            <w:tcW w:w="947" w:type="dxa"/>
            <w:tcBorders>
              <w:top w:val="single" w:sz="4" w:space="0" w:color="auto"/>
              <w:left w:val="single" w:sz="4" w:space="0" w:color="auto"/>
              <w:bottom w:val="single" w:sz="4" w:space="0" w:color="auto"/>
              <w:right w:val="single" w:sz="4" w:space="0" w:color="auto"/>
            </w:tcBorders>
          </w:tcPr>
          <w:p w14:paraId="62BBDCE6" w14:textId="5044B4A9" w:rsidR="00C65F7B" w:rsidRDefault="00C65F7B" w:rsidP="00C65F7B">
            <w:pPr>
              <w:pStyle w:val="TAL"/>
              <w:jc w:val="center"/>
            </w:pPr>
            <w:r w:rsidRPr="0001486C">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C164350" w14:textId="76D38624" w:rsidR="00C65F7B" w:rsidRDefault="00C65F7B" w:rsidP="00C65F7B">
            <w:pPr>
              <w:pStyle w:val="TAL"/>
              <w:jc w:val="center"/>
              <w:rPr>
                <w:lang w:eastAsia="zh-CN"/>
              </w:rPr>
            </w:pPr>
            <w:r w:rsidRPr="0001486C">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D213325" w14:textId="2BCE0F9C" w:rsidR="00C65F7B" w:rsidRDefault="00C65F7B" w:rsidP="00C65F7B">
            <w:pPr>
              <w:pStyle w:val="TAL"/>
              <w:jc w:val="center"/>
              <w:rPr>
                <w:lang w:eastAsia="zh-CN"/>
              </w:rPr>
            </w:pPr>
            <w:r w:rsidRPr="0001486C">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DB3FF89" w14:textId="1B39A951" w:rsidR="00C65F7B" w:rsidRDefault="00C65F7B" w:rsidP="00C65F7B">
            <w:pPr>
              <w:pStyle w:val="TAL"/>
              <w:jc w:val="center"/>
              <w:rPr>
                <w:lang w:eastAsia="zh-CN"/>
              </w:rPr>
            </w:pPr>
            <w:r w:rsidRPr="0001486C">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D5F1697" w14:textId="0E215382" w:rsidR="00C65F7B" w:rsidRDefault="00C65F7B" w:rsidP="00C65F7B">
            <w:pPr>
              <w:pStyle w:val="TAL"/>
              <w:jc w:val="center"/>
              <w:rPr>
                <w:lang w:eastAsia="zh-CN"/>
              </w:rPr>
            </w:pPr>
            <w:r w:rsidRPr="0001486C">
              <w:rPr>
                <w:rFonts w:cs="Arial"/>
                <w:lang w:eastAsia="zh-CN"/>
              </w:rPr>
              <w:t>T</w:t>
            </w:r>
          </w:p>
        </w:tc>
      </w:tr>
      <w:tr w:rsidR="00575265" w14:paraId="50EA656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04241A26" w14:textId="62270ED9" w:rsidR="00575265" w:rsidRPr="0001486C" w:rsidRDefault="00575265" w:rsidP="00575265">
            <w:pPr>
              <w:pStyle w:val="TAL"/>
              <w:rPr>
                <w:rFonts w:ascii="Courier New" w:hAnsi="Courier New" w:cs="Courier New"/>
                <w:lang w:eastAsia="zh-CN"/>
              </w:rPr>
            </w:pPr>
            <w:r>
              <w:rPr>
                <w:rFonts w:ascii="Courier New" w:hAnsi="Courier New" w:cs="Courier New"/>
                <w:lang w:eastAsia="zh-CN"/>
              </w:rPr>
              <w:t>isolationProfileRef</w:t>
            </w:r>
          </w:p>
        </w:tc>
        <w:tc>
          <w:tcPr>
            <w:tcW w:w="947" w:type="dxa"/>
            <w:tcBorders>
              <w:top w:val="single" w:sz="4" w:space="0" w:color="auto"/>
              <w:left w:val="single" w:sz="4" w:space="0" w:color="auto"/>
              <w:bottom w:val="single" w:sz="4" w:space="0" w:color="auto"/>
              <w:right w:val="single" w:sz="4" w:space="0" w:color="auto"/>
            </w:tcBorders>
          </w:tcPr>
          <w:p w14:paraId="780BD927" w14:textId="0F7190B3" w:rsidR="00575265" w:rsidRPr="0001486C" w:rsidRDefault="00575265" w:rsidP="00575265">
            <w:pPr>
              <w:pStyle w:val="TAL"/>
              <w:jc w:val="center"/>
              <w:rPr>
                <w:lang w:eastAsia="zh-CN"/>
              </w:rPr>
            </w:pPr>
            <w:r w:rsidRPr="00C21A39">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79969397" w14:textId="12C8CBCB" w:rsidR="00575265" w:rsidRPr="0001486C" w:rsidRDefault="00575265" w:rsidP="00575265">
            <w:pPr>
              <w:pStyle w:val="TAL"/>
              <w:jc w:val="center"/>
              <w:rPr>
                <w:rFonts w:cs="Arial"/>
              </w:rPr>
            </w:pPr>
            <w:r w:rsidRPr="00D4260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0A913C0" w14:textId="3C3ED707" w:rsidR="00575265" w:rsidRPr="0001486C" w:rsidRDefault="00575265" w:rsidP="00575265">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1676506" w14:textId="51CC0ECB" w:rsidR="00575265" w:rsidRPr="0001486C" w:rsidRDefault="00575265" w:rsidP="00575265">
            <w:pPr>
              <w:pStyle w:val="TAL"/>
              <w:jc w:val="center"/>
              <w:rPr>
                <w:rFonts w:cs="Arial"/>
              </w:rPr>
            </w:pPr>
            <w:r w:rsidRPr="00D42602">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69B5A77" w14:textId="1C606720" w:rsidR="00575265" w:rsidRPr="0001486C" w:rsidRDefault="00575265" w:rsidP="00575265">
            <w:pPr>
              <w:pStyle w:val="TAL"/>
              <w:jc w:val="center"/>
              <w:rPr>
                <w:rFonts w:cs="Arial"/>
                <w:lang w:eastAsia="zh-CN"/>
              </w:rPr>
            </w:pPr>
            <w:r w:rsidRPr="00D42602">
              <w:rPr>
                <w:rFonts w:cs="Arial"/>
                <w:lang w:eastAsia="zh-CN"/>
              </w:rPr>
              <w:t>T</w:t>
            </w:r>
          </w:p>
        </w:tc>
      </w:tr>
    </w:tbl>
    <w:p w14:paraId="2E1C024A" w14:textId="77777777" w:rsidR="00575265" w:rsidRDefault="00575265" w:rsidP="00575265">
      <w:pPr>
        <w:rPr>
          <w:lang w:eastAsia="zh-CN"/>
        </w:rPr>
      </w:pPr>
      <w:bookmarkStart w:id="6102" w:name="_Toc59183204"/>
      <w:bookmarkStart w:id="6103" w:name="_Toc59184670"/>
      <w:bookmarkStart w:id="6104" w:name="_Toc59195605"/>
      <w:bookmarkStart w:id="6105" w:name="_Toc59440033"/>
      <w:bookmarkStart w:id="6106" w:name="_Toc67990456"/>
    </w:p>
    <w:p w14:paraId="7627B9DB" w14:textId="522D477A" w:rsidR="00F17312" w:rsidRDefault="00F17312" w:rsidP="00F17312">
      <w:pPr>
        <w:pStyle w:val="Heading4"/>
        <w:rPr>
          <w:lang w:eastAsia="zh-CN"/>
        </w:rPr>
      </w:pPr>
      <w:r>
        <w:rPr>
          <w:lang w:eastAsia="zh-CN"/>
        </w:rPr>
        <w:t>6.3.2.3</w:t>
      </w:r>
      <w:r>
        <w:rPr>
          <w:lang w:eastAsia="zh-CN"/>
        </w:rPr>
        <w:tab/>
        <w:t>Attribute constraints</w:t>
      </w:r>
      <w:bookmarkEnd w:id="6102"/>
      <w:bookmarkEnd w:id="6103"/>
      <w:bookmarkEnd w:id="6104"/>
      <w:bookmarkEnd w:id="6105"/>
      <w:bookmarkEnd w:id="6106"/>
    </w:p>
    <w:tbl>
      <w:tblPr>
        <w:tblW w:w="0" w:type="auto"/>
        <w:jc w:val="center"/>
        <w:tblLayout w:type="fixed"/>
        <w:tblLook w:val="01E0" w:firstRow="1" w:lastRow="1" w:firstColumn="1" w:lastColumn="1" w:noHBand="0" w:noVBand="0"/>
      </w:tblPr>
      <w:tblGrid>
        <w:gridCol w:w="2082"/>
        <w:gridCol w:w="6646"/>
      </w:tblGrid>
      <w:tr w:rsidR="00F17312" w14:paraId="223B78B7"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D121080"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690FE7C6" w14:textId="77777777" w:rsidR="00F17312" w:rsidRDefault="00F17312" w:rsidP="00F17312">
            <w:pPr>
              <w:pStyle w:val="TAH"/>
            </w:pPr>
            <w:r>
              <w:t>Definition</w:t>
            </w:r>
          </w:p>
        </w:tc>
      </w:tr>
      <w:tr w:rsidR="00F17312" w14:paraId="7D688CF0"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5E92B987" w14:textId="4F92BA3B" w:rsidR="00F17312" w:rsidRDefault="00F17312" w:rsidP="00F17312">
            <w:pPr>
              <w:pStyle w:val="TAL"/>
              <w:rPr>
                <w:rFonts w:ascii="Courier New" w:hAnsi="Courier New" w:cs="Courier New"/>
                <w:b/>
              </w:rPr>
            </w:pPr>
            <w:r>
              <w:rPr>
                <w:rFonts w:ascii="Courier New" w:hAnsi="Courier New" w:cs="Courier New"/>
                <w:lang w:eastAsia="zh-CN"/>
              </w:rPr>
              <w:t xml:space="preserve">nsInfo </w:t>
            </w:r>
            <w:r>
              <w:t>S</w:t>
            </w:r>
          </w:p>
        </w:tc>
        <w:tc>
          <w:tcPr>
            <w:tcW w:w="6646" w:type="dxa"/>
            <w:tcBorders>
              <w:top w:val="single" w:sz="4" w:space="0" w:color="auto"/>
              <w:left w:val="single" w:sz="4" w:space="0" w:color="auto"/>
              <w:bottom w:val="single" w:sz="4" w:space="0" w:color="auto"/>
              <w:right w:val="single" w:sz="4" w:space="0" w:color="auto"/>
            </w:tcBorders>
            <w:hideMark/>
          </w:tcPr>
          <w:p w14:paraId="3DE460F6" w14:textId="3AF3F142" w:rsidR="00F17312" w:rsidRDefault="00B3159C" w:rsidP="00F17312">
            <w:pPr>
              <w:rPr>
                <w:rFonts w:ascii="Arial" w:hAnsi="Arial" w:cs="Arial"/>
                <w:sz w:val="18"/>
                <w:szCs w:val="18"/>
              </w:rPr>
            </w:pPr>
            <w:r>
              <w:rPr>
                <w:rFonts w:ascii="Arial" w:hAnsi="Arial" w:cs="Arial"/>
                <w:sz w:val="18"/>
                <w:szCs w:val="18"/>
                <w:lang w:eastAsia="zh-CN"/>
              </w:rPr>
              <w:t xml:space="preserve">Condition: It shall be supported if the NetworkSliceSubnet instance is realized in the virtualized environment. </w:t>
            </w:r>
          </w:p>
        </w:tc>
      </w:tr>
      <w:tr w:rsidR="00575265" w14:paraId="7E2A9477"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tcPr>
          <w:p w14:paraId="23B5AE34" w14:textId="32549236" w:rsidR="00575265" w:rsidRDefault="00575265" w:rsidP="00575265">
            <w:pPr>
              <w:pStyle w:val="TAL"/>
              <w:rPr>
                <w:rFonts w:ascii="Courier New" w:hAnsi="Courier New" w:cs="Courier New"/>
                <w:lang w:eastAsia="zh-CN"/>
              </w:rPr>
            </w:pPr>
            <w:r>
              <w:rPr>
                <w:rFonts w:ascii="Courier New" w:hAnsi="Courier New" w:cs="Courier New"/>
                <w:lang w:eastAsia="zh-CN"/>
              </w:rPr>
              <w:t>isolationProfileRef</w:t>
            </w:r>
            <w:r>
              <w:rPr>
                <w:rFonts w:cs="Arial"/>
              </w:rPr>
              <w:t xml:space="preserve"> </w:t>
            </w:r>
            <w:r>
              <w:t>S</w:t>
            </w:r>
          </w:p>
        </w:tc>
        <w:tc>
          <w:tcPr>
            <w:tcW w:w="6646" w:type="dxa"/>
            <w:tcBorders>
              <w:top w:val="single" w:sz="4" w:space="0" w:color="auto"/>
              <w:left w:val="single" w:sz="4" w:space="0" w:color="auto"/>
              <w:bottom w:val="single" w:sz="4" w:space="0" w:color="auto"/>
              <w:right w:val="single" w:sz="4" w:space="0" w:color="auto"/>
            </w:tcBorders>
          </w:tcPr>
          <w:p w14:paraId="0BE8D470" w14:textId="717A0113" w:rsidR="00575265" w:rsidRDefault="00575265" w:rsidP="00575265">
            <w:pPr>
              <w:rPr>
                <w:rFonts w:ascii="Arial" w:hAnsi="Arial" w:cs="Arial"/>
                <w:sz w:val="18"/>
                <w:szCs w:val="18"/>
                <w:lang w:eastAsia="zh-CN"/>
              </w:rPr>
            </w:pPr>
            <w:r w:rsidRPr="000A54A3">
              <w:rPr>
                <w:rFonts w:ascii="Arial" w:hAnsi="Arial" w:cs="Arial"/>
                <w:sz w:val="18"/>
                <w:szCs w:val="18"/>
                <w:lang w:eastAsia="zh-CN"/>
              </w:rPr>
              <w:t>Condition: Network slicing isolation feature is supported.</w:t>
            </w:r>
          </w:p>
        </w:tc>
      </w:tr>
    </w:tbl>
    <w:p w14:paraId="31088911" w14:textId="77777777" w:rsidR="00F17312" w:rsidRPr="00F17312" w:rsidRDefault="00F17312" w:rsidP="00F17312">
      <w:bookmarkStart w:id="6107" w:name="_Toc59183205"/>
      <w:bookmarkStart w:id="6108" w:name="_Toc59184671"/>
      <w:bookmarkStart w:id="6109" w:name="_Toc59195606"/>
      <w:bookmarkStart w:id="6110" w:name="_Toc59440034"/>
      <w:bookmarkStart w:id="6111" w:name="_Toc67990457"/>
    </w:p>
    <w:p w14:paraId="2EF3CFA5" w14:textId="77777777" w:rsidR="00F17312" w:rsidRDefault="00F17312" w:rsidP="00F17312">
      <w:pPr>
        <w:pStyle w:val="Heading4"/>
        <w:rPr>
          <w:lang w:eastAsia="zh-CN"/>
        </w:rPr>
      </w:pPr>
      <w:r>
        <w:rPr>
          <w:lang w:eastAsia="zh-CN"/>
        </w:rPr>
        <w:t>6.3.2.4</w:t>
      </w:r>
      <w:r>
        <w:rPr>
          <w:lang w:eastAsia="zh-CN"/>
        </w:rPr>
        <w:tab/>
        <w:t>Notifications</w:t>
      </w:r>
      <w:bookmarkEnd w:id="6107"/>
      <w:bookmarkEnd w:id="6108"/>
      <w:bookmarkEnd w:id="6109"/>
      <w:bookmarkEnd w:id="6110"/>
      <w:bookmarkEnd w:id="6111"/>
    </w:p>
    <w:p w14:paraId="5A71BB8A" w14:textId="77777777" w:rsidR="00F17312" w:rsidRDefault="00F17312" w:rsidP="00F17312">
      <w:r>
        <w:t>The common notifications defined in subclause 6.5 are valid for this IOC, without exceptions or additions.</w:t>
      </w:r>
    </w:p>
    <w:p w14:paraId="58348BBA" w14:textId="77777777" w:rsidR="00F17312" w:rsidRDefault="00F17312" w:rsidP="00F17312">
      <w:pPr>
        <w:pStyle w:val="Heading3"/>
        <w:rPr>
          <w:lang w:eastAsia="zh-CN"/>
        </w:rPr>
      </w:pPr>
      <w:bookmarkStart w:id="6112" w:name="_Toc59183206"/>
      <w:bookmarkStart w:id="6113" w:name="_Toc59184672"/>
      <w:bookmarkStart w:id="6114" w:name="_Toc59195607"/>
      <w:bookmarkStart w:id="6115" w:name="_Toc59440035"/>
      <w:bookmarkStart w:id="6116" w:name="_Toc67990458"/>
      <w:r>
        <w:rPr>
          <w:lang w:eastAsia="zh-CN"/>
        </w:rPr>
        <w:t>6.3.3</w:t>
      </w:r>
      <w:r>
        <w:rPr>
          <w:lang w:eastAsia="zh-CN"/>
        </w:rPr>
        <w:tab/>
      </w:r>
      <w:r>
        <w:rPr>
          <w:rFonts w:ascii="Courier New" w:hAnsi="Courier New" w:cs="Courier New"/>
          <w:lang w:eastAsia="zh-CN"/>
        </w:rPr>
        <w:t>ServiceProfile &lt;&lt;dataType&gt;&gt;</w:t>
      </w:r>
      <w:bookmarkEnd w:id="6112"/>
      <w:bookmarkEnd w:id="6113"/>
      <w:bookmarkEnd w:id="6114"/>
      <w:bookmarkEnd w:id="6115"/>
      <w:bookmarkEnd w:id="6116"/>
    </w:p>
    <w:p w14:paraId="72E13C4E" w14:textId="77777777" w:rsidR="00F17312" w:rsidRDefault="00F17312" w:rsidP="00F17312">
      <w:pPr>
        <w:pStyle w:val="Heading4"/>
      </w:pPr>
      <w:bookmarkStart w:id="6117" w:name="_Toc59183207"/>
      <w:bookmarkStart w:id="6118" w:name="_Toc59184673"/>
      <w:bookmarkStart w:id="6119" w:name="_Toc59195608"/>
      <w:bookmarkStart w:id="6120" w:name="_Toc59440036"/>
      <w:bookmarkStart w:id="6121" w:name="_Toc67990459"/>
      <w:r>
        <w:t>6.3.3.1</w:t>
      </w:r>
      <w:r>
        <w:tab/>
        <w:t>Definition</w:t>
      </w:r>
      <w:bookmarkEnd w:id="6117"/>
      <w:bookmarkEnd w:id="6118"/>
      <w:bookmarkEnd w:id="6119"/>
      <w:bookmarkEnd w:id="6120"/>
      <w:bookmarkEnd w:id="6121"/>
    </w:p>
    <w:p w14:paraId="45D35F17" w14:textId="14EF045A" w:rsidR="00F17312" w:rsidRDefault="00F17312" w:rsidP="00F17312">
      <w:r>
        <w:t xml:space="preserve">This data type represents the properties of </w:t>
      </w:r>
      <w:r w:rsidR="009E0444" w:rsidRPr="009E0444">
        <w:t xml:space="preserve">the </w:t>
      </w:r>
      <w:r>
        <w:t>network slice related requirement</w:t>
      </w:r>
      <w:r w:rsidR="009E0444" w:rsidRPr="009E0444">
        <w:t>s</w:t>
      </w:r>
      <w:r>
        <w:t xml:space="preserve"> that should be supported by </w:t>
      </w:r>
      <w:r w:rsidR="009E0444" w:rsidRPr="009E0444">
        <w:t xml:space="preserve">a </w:t>
      </w:r>
      <w:r>
        <w:t xml:space="preserve">NetworkSlice instance in </w:t>
      </w:r>
      <w:r w:rsidR="009E0444" w:rsidRPr="009E0444">
        <w:t xml:space="preserve">a </w:t>
      </w:r>
      <w:r>
        <w:t xml:space="preserve">5G network. </w:t>
      </w:r>
      <w:r w:rsidR="009E0444" w:rsidRPr="009E0444">
        <w:t xml:space="preserve">The network slice related requirements apply to a one-to-one relationship between a Network Slice Customer (NSC) and a Network Slice Provider (NSP). A </w:t>
      </w:r>
      <w:r>
        <w:t xml:space="preserve">network slice can be tailored based on the specific requirements adhered to </w:t>
      </w:r>
      <w:r w:rsidR="009E0444" w:rsidRPr="009E0444">
        <w:t xml:space="preserve">an </w:t>
      </w:r>
      <w:r>
        <w:t>SLA agreed between NSC and NSP, see clause 2 of [50]. An NSP may add additional requirements not directly derived from SLA’s, associated to the NSP internal [business] goals. The GST defined by GSMA (see [50]) and the service performance requirements defined in 3GPP TS 22.261 [28] and TS 22.104 [51] are all considered as input for the network slice related requirements.</w:t>
      </w:r>
    </w:p>
    <w:p w14:paraId="58F3DEC7" w14:textId="0BECAF09" w:rsidR="00F17312" w:rsidRDefault="00F17312" w:rsidP="00F17312">
      <w:pPr>
        <w:pStyle w:val="Heading4"/>
      </w:pPr>
      <w:bookmarkStart w:id="6122" w:name="_Toc59183208"/>
      <w:bookmarkStart w:id="6123" w:name="_Toc59184674"/>
      <w:bookmarkStart w:id="6124" w:name="_Toc59195609"/>
      <w:bookmarkStart w:id="6125" w:name="_Toc59440037"/>
      <w:bookmarkStart w:id="6126" w:name="_Toc67990460"/>
      <w:r>
        <w:lastRenderedPageBreak/>
        <w:t>6</w:t>
      </w:r>
      <w:r>
        <w:rPr>
          <w:lang w:eastAsia="zh-CN"/>
        </w:rPr>
        <w:t>.</w:t>
      </w:r>
      <w:r>
        <w:t>3.3.2</w:t>
      </w:r>
      <w:r>
        <w:tab/>
        <w:t>Attributes</w:t>
      </w:r>
      <w:bookmarkEnd w:id="6122"/>
      <w:bookmarkEnd w:id="6123"/>
      <w:bookmarkEnd w:id="6124"/>
      <w:bookmarkEnd w:id="6125"/>
      <w:bookmarkEnd w:id="6126"/>
    </w:p>
    <w:p w14:paraId="1203A61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62"/>
        <w:gridCol w:w="1048"/>
        <w:gridCol w:w="1242"/>
        <w:gridCol w:w="1219"/>
        <w:gridCol w:w="1434"/>
        <w:gridCol w:w="1626"/>
      </w:tblGrid>
      <w:tr w:rsidR="007D43A9" w14:paraId="6AB75C8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shd w:val="pct10" w:color="auto" w:fill="FFFFFF"/>
            <w:hideMark/>
          </w:tcPr>
          <w:p w14:paraId="1844A2F6" w14:textId="77777777" w:rsidR="007D43A9" w:rsidRDefault="007D43A9" w:rsidP="00F62046">
            <w:pPr>
              <w:pStyle w:val="TAH"/>
              <w:rPr>
                <w:rFonts w:cs="Arial"/>
                <w:szCs w:val="18"/>
              </w:rPr>
            </w:pPr>
            <w:r>
              <w:rPr>
                <w:rFonts w:cs="Arial"/>
                <w:szCs w:val="18"/>
              </w:rPr>
              <w:t>Attribute name</w:t>
            </w:r>
          </w:p>
        </w:tc>
        <w:tc>
          <w:tcPr>
            <w:tcW w:w="1048" w:type="dxa"/>
            <w:tcBorders>
              <w:top w:val="single" w:sz="4" w:space="0" w:color="auto"/>
              <w:left w:val="single" w:sz="4" w:space="0" w:color="auto"/>
              <w:bottom w:val="single" w:sz="4" w:space="0" w:color="auto"/>
              <w:right w:val="single" w:sz="4" w:space="0" w:color="auto"/>
            </w:tcBorders>
            <w:shd w:val="pct10" w:color="auto" w:fill="FFFFFF"/>
            <w:hideMark/>
          </w:tcPr>
          <w:p w14:paraId="1C2C7ABB" w14:textId="77777777" w:rsidR="007D43A9" w:rsidRDefault="007D43A9" w:rsidP="00F62046">
            <w:pPr>
              <w:pStyle w:val="TAH"/>
              <w:rPr>
                <w:rFonts w:cs="Arial"/>
                <w:szCs w:val="18"/>
              </w:rPr>
            </w:pPr>
            <w:r>
              <w:rPr>
                <w:rFonts w:cs="Arial"/>
                <w:szCs w:val="18"/>
              </w:rP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716D16B9" w14:textId="77777777" w:rsidR="007D43A9" w:rsidRDefault="007D43A9" w:rsidP="00F62046">
            <w:pPr>
              <w:pStyle w:val="TAH"/>
              <w:rPr>
                <w:rFonts w:cs="Arial"/>
                <w:bCs/>
                <w:szCs w:val="18"/>
              </w:rPr>
            </w:pPr>
            <w:r>
              <w:rPr>
                <w:rFonts w:cs="Arial"/>
                <w:szCs w:val="18"/>
              </w:rPr>
              <w:t>isReadable</w:t>
            </w:r>
          </w:p>
        </w:tc>
        <w:tc>
          <w:tcPr>
            <w:tcW w:w="1219" w:type="dxa"/>
            <w:tcBorders>
              <w:top w:val="single" w:sz="4" w:space="0" w:color="auto"/>
              <w:left w:val="single" w:sz="4" w:space="0" w:color="auto"/>
              <w:bottom w:val="single" w:sz="4" w:space="0" w:color="auto"/>
              <w:right w:val="single" w:sz="4" w:space="0" w:color="auto"/>
            </w:tcBorders>
            <w:shd w:val="pct10" w:color="auto" w:fill="FFFFFF"/>
            <w:hideMark/>
          </w:tcPr>
          <w:p w14:paraId="010D994B" w14:textId="77777777" w:rsidR="007D43A9" w:rsidRDefault="007D43A9" w:rsidP="00F62046">
            <w:pPr>
              <w:pStyle w:val="TAH"/>
              <w:rPr>
                <w:rFonts w:cs="Arial"/>
                <w:bCs/>
                <w:szCs w:val="18"/>
              </w:rPr>
            </w:pPr>
            <w:r>
              <w:rPr>
                <w:rFonts w:cs="Arial"/>
                <w:szCs w:val="18"/>
              </w:rPr>
              <w:t>isWritable</w:t>
            </w:r>
          </w:p>
        </w:tc>
        <w:tc>
          <w:tcPr>
            <w:tcW w:w="1434" w:type="dxa"/>
            <w:tcBorders>
              <w:top w:val="single" w:sz="4" w:space="0" w:color="auto"/>
              <w:left w:val="single" w:sz="4" w:space="0" w:color="auto"/>
              <w:bottom w:val="single" w:sz="4" w:space="0" w:color="auto"/>
              <w:right w:val="single" w:sz="4" w:space="0" w:color="auto"/>
            </w:tcBorders>
            <w:shd w:val="pct10" w:color="auto" w:fill="FFFFFF"/>
            <w:hideMark/>
          </w:tcPr>
          <w:p w14:paraId="01BE7CE2" w14:textId="77777777" w:rsidR="007D43A9" w:rsidRDefault="007D43A9" w:rsidP="00F62046">
            <w:pPr>
              <w:pStyle w:val="TAH"/>
              <w:rPr>
                <w:rFonts w:cs="Arial"/>
                <w:szCs w:val="18"/>
              </w:rPr>
            </w:pPr>
            <w:r>
              <w:rPr>
                <w:rFonts w:cs="Arial"/>
                <w:bCs/>
                <w:szCs w:val="18"/>
              </w:rPr>
              <w:t>isInvariant</w:t>
            </w:r>
          </w:p>
        </w:tc>
        <w:tc>
          <w:tcPr>
            <w:tcW w:w="1626" w:type="dxa"/>
            <w:tcBorders>
              <w:top w:val="single" w:sz="4" w:space="0" w:color="auto"/>
              <w:left w:val="single" w:sz="4" w:space="0" w:color="auto"/>
              <w:bottom w:val="single" w:sz="4" w:space="0" w:color="auto"/>
              <w:right w:val="single" w:sz="4" w:space="0" w:color="auto"/>
            </w:tcBorders>
            <w:shd w:val="pct10" w:color="auto" w:fill="FFFFFF"/>
            <w:hideMark/>
          </w:tcPr>
          <w:p w14:paraId="03C9AB25" w14:textId="77777777" w:rsidR="007D43A9" w:rsidRDefault="007D43A9" w:rsidP="00F62046">
            <w:pPr>
              <w:pStyle w:val="TAH"/>
              <w:rPr>
                <w:rFonts w:cs="Arial"/>
                <w:szCs w:val="18"/>
              </w:rPr>
            </w:pPr>
            <w:r>
              <w:rPr>
                <w:rFonts w:cs="Arial"/>
                <w:szCs w:val="18"/>
              </w:rPr>
              <w:t>isNotifyable</w:t>
            </w:r>
          </w:p>
        </w:tc>
      </w:tr>
      <w:tr w:rsidR="007D43A9" w14:paraId="178E31B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7658D7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serviceProfileId</w:t>
            </w:r>
          </w:p>
        </w:tc>
        <w:tc>
          <w:tcPr>
            <w:tcW w:w="1048" w:type="dxa"/>
            <w:tcBorders>
              <w:top w:val="single" w:sz="4" w:space="0" w:color="auto"/>
              <w:left w:val="single" w:sz="4" w:space="0" w:color="auto"/>
              <w:bottom w:val="single" w:sz="4" w:space="0" w:color="auto"/>
              <w:right w:val="single" w:sz="4" w:space="0" w:color="auto"/>
            </w:tcBorders>
            <w:hideMark/>
          </w:tcPr>
          <w:p w14:paraId="2DF00616" w14:textId="77777777" w:rsidR="007D43A9" w:rsidRDefault="007D43A9" w:rsidP="00F62046">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6C265241"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2E86C5" w14:textId="77777777" w:rsidR="007D43A9" w:rsidRDefault="007D43A9" w:rsidP="00F62046">
            <w:pPr>
              <w:pStyle w:val="TAL"/>
              <w:jc w:val="center"/>
              <w:rPr>
                <w:rFonts w:cs="Arial"/>
                <w:szCs w:val="18"/>
                <w:lang w:eastAsia="zh-CN"/>
              </w:rPr>
            </w:pPr>
            <w:r>
              <w:rPr>
                <w:rFonts w:cs="Arial"/>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34F4F07C" w14:textId="77777777" w:rsidR="007D43A9" w:rsidRDefault="007D43A9" w:rsidP="00F62046">
            <w:pPr>
              <w:pStyle w:val="TAL"/>
              <w:jc w:val="center"/>
              <w:rPr>
                <w:rFonts w:cs="Arial"/>
                <w:szCs w:val="18"/>
                <w:lang w:eastAsia="zh-CN"/>
              </w:rPr>
            </w:pPr>
            <w:r>
              <w:rPr>
                <w:rFonts w:cs="Arial"/>
              </w:rPr>
              <w:t>T</w:t>
            </w:r>
          </w:p>
        </w:tc>
        <w:tc>
          <w:tcPr>
            <w:tcW w:w="1626" w:type="dxa"/>
            <w:tcBorders>
              <w:top w:val="single" w:sz="4" w:space="0" w:color="auto"/>
              <w:left w:val="single" w:sz="4" w:space="0" w:color="auto"/>
              <w:bottom w:val="single" w:sz="4" w:space="0" w:color="auto"/>
              <w:right w:val="single" w:sz="4" w:space="0" w:color="auto"/>
            </w:tcBorders>
            <w:hideMark/>
          </w:tcPr>
          <w:p w14:paraId="33BA9260" w14:textId="77777777" w:rsidR="007D43A9" w:rsidRDefault="007D43A9" w:rsidP="00F62046">
            <w:pPr>
              <w:pStyle w:val="TAL"/>
              <w:jc w:val="center"/>
              <w:rPr>
                <w:rFonts w:cs="Arial"/>
                <w:szCs w:val="18"/>
                <w:lang w:eastAsia="zh-CN"/>
              </w:rPr>
            </w:pPr>
            <w:r>
              <w:rPr>
                <w:rFonts w:cs="Arial"/>
                <w:lang w:eastAsia="zh-CN"/>
              </w:rPr>
              <w:t>T</w:t>
            </w:r>
          </w:p>
        </w:tc>
      </w:tr>
      <w:tr w:rsidR="007D43A9" w14:paraId="41C95106"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516D05D"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48" w:type="dxa"/>
            <w:tcBorders>
              <w:top w:val="single" w:sz="4" w:space="0" w:color="auto"/>
              <w:left w:val="single" w:sz="4" w:space="0" w:color="auto"/>
              <w:bottom w:val="single" w:sz="4" w:space="0" w:color="auto"/>
              <w:right w:val="single" w:sz="4" w:space="0" w:color="auto"/>
            </w:tcBorders>
            <w:hideMark/>
          </w:tcPr>
          <w:p w14:paraId="17445C2D" w14:textId="77777777" w:rsidR="007D43A9" w:rsidRDefault="007D43A9" w:rsidP="00F62046">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3490DC67"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4641BC8" w14:textId="77777777" w:rsidR="007D43A9" w:rsidRDefault="007D43A9" w:rsidP="00F62046">
            <w:pPr>
              <w:pStyle w:val="TAL"/>
              <w:jc w:val="center"/>
              <w:rPr>
                <w:rFonts w:cs="Arial"/>
                <w:szCs w:val="18"/>
                <w:lang w:eastAsia="zh-CN"/>
              </w:rPr>
            </w:pPr>
            <w:r>
              <w:rPr>
                <w:rFonts w:cs="Arial"/>
                <w:szCs w:val="18"/>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7F8AA29E" w14:textId="77777777" w:rsidR="007D43A9" w:rsidRDefault="007D43A9"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48D74DF" w14:textId="77777777" w:rsidR="007D43A9" w:rsidRDefault="007D43A9" w:rsidP="00F62046">
            <w:pPr>
              <w:pStyle w:val="TAL"/>
              <w:jc w:val="center"/>
              <w:rPr>
                <w:rFonts w:cs="Arial"/>
                <w:szCs w:val="18"/>
                <w:lang w:eastAsia="zh-CN"/>
              </w:rPr>
            </w:pPr>
            <w:r>
              <w:rPr>
                <w:rFonts w:cs="Arial"/>
                <w:lang w:eastAsia="zh-CN"/>
              </w:rPr>
              <w:t>T</w:t>
            </w:r>
          </w:p>
        </w:tc>
      </w:tr>
      <w:tr w:rsidR="007D43A9" w14:paraId="00583FBF"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3362DFE"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48" w:type="dxa"/>
            <w:tcBorders>
              <w:top w:val="single" w:sz="4" w:space="0" w:color="auto"/>
              <w:left w:val="single" w:sz="4" w:space="0" w:color="auto"/>
              <w:bottom w:val="single" w:sz="4" w:space="0" w:color="auto"/>
              <w:right w:val="single" w:sz="4" w:space="0" w:color="auto"/>
            </w:tcBorders>
            <w:hideMark/>
          </w:tcPr>
          <w:p w14:paraId="308F48CF" w14:textId="77777777" w:rsidR="007D43A9" w:rsidRDefault="007D43A9"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03E8F762"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B671756" w14:textId="77777777" w:rsidR="007D43A9" w:rsidRDefault="007D43A9"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CF70293" w14:textId="77777777" w:rsidR="007D43A9" w:rsidRDefault="007D43A9"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B2AB46C" w14:textId="77777777" w:rsidR="007D43A9" w:rsidRDefault="007D43A9" w:rsidP="00F62046">
            <w:pPr>
              <w:pStyle w:val="TAL"/>
              <w:jc w:val="center"/>
              <w:rPr>
                <w:rFonts w:cs="Arial"/>
                <w:szCs w:val="18"/>
                <w:lang w:eastAsia="zh-CN"/>
              </w:rPr>
            </w:pPr>
            <w:r>
              <w:rPr>
                <w:rFonts w:cs="Arial"/>
                <w:lang w:eastAsia="zh-CN"/>
              </w:rPr>
              <w:t>T</w:t>
            </w:r>
          </w:p>
        </w:tc>
      </w:tr>
      <w:tr w:rsidR="007D43A9" w14:paraId="307CAD1E"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49231D1"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coverageArea</w:t>
            </w:r>
          </w:p>
        </w:tc>
        <w:tc>
          <w:tcPr>
            <w:tcW w:w="1048" w:type="dxa"/>
            <w:tcBorders>
              <w:top w:val="single" w:sz="4" w:space="0" w:color="auto"/>
              <w:left w:val="single" w:sz="4" w:space="0" w:color="auto"/>
              <w:bottom w:val="single" w:sz="4" w:space="0" w:color="auto"/>
              <w:right w:val="single" w:sz="4" w:space="0" w:color="auto"/>
            </w:tcBorders>
            <w:hideMark/>
          </w:tcPr>
          <w:p w14:paraId="078DF7F2" w14:textId="77777777" w:rsidR="007D43A9" w:rsidRDefault="007D43A9"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C6DB8AE"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852ED23" w14:textId="77777777" w:rsidR="007D43A9" w:rsidRDefault="007D43A9"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3060305B" w14:textId="77777777" w:rsidR="007D43A9" w:rsidRDefault="007D43A9"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52BE853" w14:textId="77777777" w:rsidR="007D43A9" w:rsidRDefault="007D43A9" w:rsidP="00F62046">
            <w:pPr>
              <w:pStyle w:val="TAL"/>
              <w:jc w:val="center"/>
              <w:rPr>
                <w:rFonts w:cs="Arial"/>
                <w:szCs w:val="18"/>
                <w:lang w:eastAsia="zh-CN"/>
              </w:rPr>
            </w:pPr>
            <w:r>
              <w:rPr>
                <w:rFonts w:cs="Arial"/>
                <w:lang w:eastAsia="zh-CN"/>
              </w:rPr>
              <w:t>T</w:t>
            </w:r>
          </w:p>
        </w:tc>
      </w:tr>
      <w:tr w:rsidR="007D43A9" w14:paraId="6E01A35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A0A2034" w14:textId="77777777" w:rsidR="007D43A9" w:rsidRDefault="007D43A9" w:rsidP="00F62046">
            <w:pPr>
              <w:pStyle w:val="TAL"/>
              <w:rPr>
                <w:rFonts w:ascii="Courier New" w:hAnsi="Courier New" w:cs="Courier New"/>
                <w:szCs w:val="18"/>
                <w:lang w:eastAsia="zh-CN"/>
              </w:rPr>
            </w:pPr>
            <w:r w:rsidRPr="00CA0B4F">
              <w:rPr>
                <w:rFonts w:ascii="Courier New" w:hAnsi="Courier New" w:cs="Courier New"/>
                <w:szCs w:val="18"/>
                <w:lang w:eastAsia="zh-CN"/>
              </w:rPr>
              <w:t>dLL</w:t>
            </w:r>
            <w:r>
              <w:rPr>
                <w:rFonts w:ascii="Courier New" w:hAnsi="Courier New" w:cs="Courier New"/>
                <w:szCs w:val="18"/>
                <w:lang w:eastAsia="zh-CN"/>
              </w:rPr>
              <w:t>atency</w:t>
            </w:r>
          </w:p>
        </w:tc>
        <w:tc>
          <w:tcPr>
            <w:tcW w:w="1048" w:type="dxa"/>
            <w:tcBorders>
              <w:top w:val="single" w:sz="4" w:space="0" w:color="auto"/>
              <w:left w:val="single" w:sz="4" w:space="0" w:color="auto"/>
              <w:bottom w:val="single" w:sz="4" w:space="0" w:color="auto"/>
              <w:right w:val="single" w:sz="4" w:space="0" w:color="auto"/>
            </w:tcBorders>
            <w:hideMark/>
          </w:tcPr>
          <w:p w14:paraId="31824F98" w14:textId="77777777" w:rsidR="007D43A9" w:rsidRDefault="007D43A9"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F3458DA"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6418CD8" w14:textId="77777777" w:rsidR="007D43A9" w:rsidRDefault="007D43A9"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BC518CD" w14:textId="77777777" w:rsidR="007D43A9" w:rsidRDefault="007D43A9"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355649D" w14:textId="77777777" w:rsidR="007D43A9" w:rsidRDefault="007D43A9" w:rsidP="00F62046">
            <w:pPr>
              <w:pStyle w:val="TAL"/>
              <w:jc w:val="center"/>
              <w:rPr>
                <w:rFonts w:cs="Arial"/>
                <w:szCs w:val="18"/>
                <w:lang w:eastAsia="zh-CN"/>
              </w:rPr>
            </w:pPr>
            <w:r>
              <w:rPr>
                <w:rFonts w:cs="Arial"/>
                <w:lang w:eastAsia="zh-CN"/>
              </w:rPr>
              <w:t>T</w:t>
            </w:r>
          </w:p>
        </w:tc>
      </w:tr>
      <w:tr w:rsidR="007D43A9" w14:paraId="2129B42F"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4FE4254F" w14:textId="77777777" w:rsidR="007D43A9" w:rsidRPr="00CA0B4F" w:rsidRDefault="007D43A9" w:rsidP="00F62046">
            <w:pPr>
              <w:pStyle w:val="TAL"/>
              <w:rPr>
                <w:rFonts w:ascii="Courier New" w:hAnsi="Courier New" w:cs="Courier New"/>
                <w:szCs w:val="18"/>
                <w:lang w:eastAsia="zh-CN"/>
              </w:rPr>
            </w:pPr>
            <w:r>
              <w:rPr>
                <w:rFonts w:ascii="Courier New" w:hAnsi="Courier New" w:cs="Courier New"/>
                <w:szCs w:val="18"/>
                <w:lang w:eastAsia="zh-CN"/>
              </w:rPr>
              <w:t>uLLatency</w:t>
            </w:r>
          </w:p>
        </w:tc>
        <w:tc>
          <w:tcPr>
            <w:tcW w:w="1048" w:type="dxa"/>
            <w:tcBorders>
              <w:top w:val="single" w:sz="4" w:space="0" w:color="auto"/>
              <w:left w:val="single" w:sz="4" w:space="0" w:color="auto"/>
              <w:bottom w:val="single" w:sz="4" w:space="0" w:color="auto"/>
              <w:right w:val="single" w:sz="4" w:space="0" w:color="auto"/>
            </w:tcBorders>
          </w:tcPr>
          <w:p w14:paraId="7E782655" w14:textId="77777777" w:rsidR="007D43A9" w:rsidRDefault="007D43A9"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62637487" w14:textId="77777777" w:rsidR="007D43A9" w:rsidRDefault="007D43A9" w:rsidP="00F62046">
            <w:pPr>
              <w:pStyle w:val="TAL"/>
              <w:jc w:val="center"/>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1C7A3D61" w14:textId="77777777" w:rsidR="007D43A9" w:rsidRDefault="007D43A9"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18918004" w14:textId="77777777" w:rsidR="007D43A9" w:rsidRDefault="007D43A9" w:rsidP="00F62046">
            <w:pPr>
              <w:pStyle w:val="TAL"/>
              <w:jc w:val="center"/>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20E8E1C3" w14:textId="77777777" w:rsidR="007D43A9" w:rsidRDefault="007D43A9" w:rsidP="00F62046">
            <w:pPr>
              <w:pStyle w:val="TAL"/>
              <w:jc w:val="center"/>
              <w:rPr>
                <w:rFonts w:cs="Arial"/>
                <w:lang w:eastAsia="zh-CN"/>
              </w:rPr>
            </w:pPr>
            <w:r>
              <w:rPr>
                <w:rFonts w:cs="Arial"/>
                <w:lang w:eastAsia="zh-CN"/>
              </w:rPr>
              <w:t>T</w:t>
            </w:r>
          </w:p>
        </w:tc>
      </w:tr>
      <w:tr w:rsidR="007D43A9" w14:paraId="1648521B"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7F2275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1048" w:type="dxa"/>
            <w:tcBorders>
              <w:top w:val="single" w:sz="4" w:space="0" w:color="auto"/>
              <w:left w:val="single" w:sz="4" w:space="0" w:color="auto"/>
              <w:bottom w:val="single" w:sz="4" w:space="0" w:color="auto"/>
              <w:right w:val="single" w:sz="4" w:space="0" w:color="auto"/>
            </w:tcBorders>
            <w:hideMark/>
          </w:tcPr>
          <w:p w14:paraId="7FDC449D"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0413F95" w14:textId="77777777" w:rsidR="007D43A9" w:rsidRDefault="007D43A9" w:rsidP="00F62046">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2311D68"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141F64C" w14:textId="77777777" w:rsidR="007D43A9" w:rsidRDefault="007D43A9" w:rsidP="00F62046">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A92A171" w14:textId="77777777" w:rsidR="007D43A9" w:rsidRDefault="007D43A9" w:rsidP="00F62046">
            <w:pPr>
              <w:pStyle w:val="TAC"/>
              <w:rPr>
                <w:rFonts w:cs="Arial"/>
                <w:szCs w:val="18"/>
                <w:lang w:eastAsia="zh-CN"/>
              </w:rPr>
            </w:pPr>
            <w:r>
              <w:rPr>
                <w:rFonts w:cs="Arial"/>
                <w:lang w:eastAsia="zh-CN"/>
              </w:rPr>
              <w:t>T</w:t>
            </w:r>
          </w:p>
        </w:tc>
      </w:tr>
      <w:tr w:rsidR="007D43A9" w14:paraId="7139CA94"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F82986B" w14:textId="77777777" w:rsidR="007D43A9" w:rsidRDefault="007D43A9" w:rsidP="00F62046">
            <w:pPr>
              <w:pStyle w:val="TAL"/>
              <w:rPr>
                <w:rFonts w:ascii="Courier New" w:hAnsi="Courier New" w:cs="Courier New"/>
                <w:szCs w:val="18"/>
                <w:lang w:eastAsia="zh-CN"/>
              </w:rPr>
            </w:pPr>
            <w:r w:rsidRPr="00745086">
              <w:rPr>
                <w:rFonts w:ascii="Courier New" w:hAnsi="Courier New" w:cs="Courier New"/>
                <w:szCs w:val="18"/>
                <w:lang w:eastAsia="zh-CN"/>
              </w:rPr>
              <w:t>networkSlice</w:t>
            </w:r>
            <w:r>
              <w:rPr>
                <w:rFonts w:ascii="Courier New" w:hAnsi="Courier New" w:cs="Courier New"/>
                <w:szCs w:val="18"/>
                <w:lang w:eastAsia="zh-CN"/>
              </w:rPr>
              <w:t>Sharing</w:t>
            </w:r>
            <w:r w:rsidRPr="00745086">
              <w:rPr>
                <w:rFonts w:ascii="Courier New" w:hAnsi="Courier New" w:cs="Courier New"/>
                <w:szCs w:val="18"/>
                <w:lang w:eastAsia="zh-CN"/>
              </w:rPr>
              <w:t>Indicator</w:t>
            </w:r>
          </w:p>
        </w:tc>
        <w:tc>
          <w:tcPr>
            <w:tcW w:w="1048" w:type="dxa"/>
            <w:tcBorders>
              <w:top w:val="single" w:sz="4" w:space="0" w:color="auto"/>
              <w:left w:val="single" w:sz="4" w:space="0" w:color="auto"/>
              <w:bottom w:val="single" w:sz="4" w:space="0" w:color="auto"/>
              <w:right w:val="single" w:sz="4" w:space="0" w:color="auto"/>
            </w:tcBorders>
            <w:hideMark/>
          </w:tcPr>
          <w:p w14:paraId="001E2D12"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0B3CA1B" w14:textId="77777777" w:rsidR="007D43A9" w:rsidRDefault="007D43A9" w:rsidP="00F62046">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C5D3AFD"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FACC139" w14:textId="77777777" w:rsidR="007D43A9" w:rsidRDefault="007D43A9" w:rsidP="00F62046">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17D5BDB" w14:textId="77777777" w:rsidR="007D43A9" w:rsidRDefault="007D43A9" w:rsidP="00F62046">
            <w:pPr>
              <w:pStyle w:val="TAC"/>
              <w:rPr>
                <w:rFonts w:cs="Arial"/>
                <w:szCs w:val="18"/>
                <w:lang w:eastAsia="zh-CN"/>
              </w:rPr>
            </w:pPr>
            <w:r>
              <w:rPr>
                <w:rFonts w:cs="Arial"/>
                <w:lang w:eastAsia="zh-CN"/>
              </w:rPr>
              <w:t>T</w:t>
            </w:r>
          </w:p>
        </w:tc>
      </w:tr>
      <w:tr w:rsidR="007D43A9" w14:paraId="1C7F7CA2"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11D90DE"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sST</w:t>
            </w:r>
          </w:p>
        </w:tc>
        <w:tc>
          <w:tcPr>
            <w:tcW w:w="1048" w:type="dxa"/>
            <w:tcBorders>
              <w:top w:val="single" w:sz="4" w:space="0" w:color="auto"/>
              <w:left w:val="single" w:sz="4" w:space="0" w:color="auto"/>
              <w:bottom w:val="single" w:sz="4" w:space="0" w:color="auto"/>
              <w:right w:val="single" w:sz="4" w:space="0" w:color="auto"/>
            </w:tcBorders>
            <w:hideMark/>
          </w:tcPr>
          <w:p w14:paraId="764B6D49" w14:textId="77777777" w:rsidR="007D43A9" w:rsidRDefault="007D43A9" w:rsidP="00F62046">
            <w:pPr>
              <w:pStyle w:val="TAC"/>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46AC8527"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7CF7EA"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3FC88A"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5FD2BA0" w14:textId="77777777" w:rsidR="007D43A9" w:rsidRDefault="007D43A9" w:rsidP="00F62046">
            <w:pPr>
              <w:pStyle w:val="TAC"/>
              <w:rPr>
                <w:rFonts w:cs="Arial"/>
                <w:lang w:eastAsia="zh-CN"/>
              </w:rPr>
            </w:pPr>
            <w:r>
              <w:rPr>
                <w:rFonts w:cs="Arial"/>
                <w:lang w:eastAsia="zh-CN"/>
              </w:rPr>
              <w:t>T</w:t>
            </w:r>
          </w:p>
        </w:tc>
      </w:tr>
      <w:tr w:rsidR="007D43A9" w14:paraId="53D7B1D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1DD0EB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48" w:type="dxa"/>
            <w:tcBorders>
              <w:top w:val="single" w:sz="4" w:space="0" w:color="auto"/>
              <w:left w:val="single" w:sz="4" w:space="0" w:color="auto"/>
              <w:bottom w:val="single" w:sz="4" w:space="0" w:color="auto"/>
              <w:right w:val="single" w:sz="4" w:space="0" w:color="auto"/>
            </w:tcBorders>
            <w:hideMark/>
          </w:tcPr>
          <w:p w14:paraId="788A87B3"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584DC94"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50F1208"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E335E8D"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3BF100F" w14:textId="77777777" w:rsidR="007D43A9" w:rsidRDefault="007D43A9" w:rsidP="00F62046">
            <w:pPr>
              <w:pStyle w:val="TAC"/>
              <w:rPr>
                <w:rFonts w:cs="Arial"/>
                <w:lang w:eastAsia="zh-CN"/>
              </w:rPr>
            </w:pPr>
            <w:r>
              <w:rPr>
                <w:rFonts w:cs="Arial"/>
                <w:lang w:eastAsia="zh-CN"/>
              </w:rPr>
              <w:t>T</w:t>
            </w:r>
          </w:p>
        </w:tc>
      </w:tr>
      <w:tr w:rsidR="007D43A9" w14:paraId="61544B6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4CE6D4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1048" w:type="dxa"/>
            <w:tcBorders>
              <w:top w:val="single" w:sz="4" w:space="0" w:color="auto"/>
              <w:left w:val="single" w:sz="4" w:space="0" w:color="auto"/>
              <w:bottom w:val="single" w:sz="4" w:space="0" w:color="auto"/>
              <w:right w:val="single" w:sz="4" w:space="0" w:color="auto"/>
            </w:tcBorders>
            <w:hideMark/>
          </w:tcPr>
          <w:p w14:paraId="4E4242E2"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F0CC3FF"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7C7FD0F"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E43DFC0"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CEB7E2D" w14:textId="77777777" w:rsidR="007D43A9" w:rsidRDefault="007D43A9" w:rsidP="00F62046">
            <w:pPr>
              <w:pStyle w:val="TAC"/>
              <w:rPr>
                <w:rFonts w:cs="Arial"/>
                <w:lang w:eastAsia="zh-CN"/>
              </w:rPr>
            </w:pPr>
            <w:r>
              <w:rPr>
                <w:rFonts w:cs="Arial"/>
                <w:lang w:eastAsia="zh-CN"/>
              </w:rPr>
              <w:t>T</w:t>
            </w:r>
          </w:p>
        </w:tc>
      </w:tr>
      <w:tr w:rsidR="007D43A9" w14:paraId="1BCFDA63"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9DCA991" w14:textId="77777777" w:rsidR="007D43A9" w:rsidRDefault="007D43A9" w:rsidP="00F62046">
            <w:pPr>
              <w:pStyle w:val="TAL"/>
              <w:rPr>
                <w:rFonts w:ascii="Courier New" w:hAnsi="Courier New" w:cs="Courier New"/>
                <w:szCs w:val="18"/>
                <w:lang w:eastAsia="zh-CN"/>
              </w:rPr>
            </w:pPr>
            <w:r w:rsidRPr="005A0F50">
              <w:rPr>
                <w:rFonts w:ascii="Courier New" w:hAnsi="Courier New" w:cs="Courier New"/>
                <w:szCs w:val="18"/>
                <w:lang w:eastAsia="zh-CN"/>
              </w:rPr>
              <w:t>dLD</w:t>
            </w:r>
            <w:r>
              <w:rPr>
                <w:rFonts w:ascii="Courier New" w:hAnsi="Courier New" w:cs="Courier New"/>
                <w:szCs w:val="18"/>
                <w:lang w:eastAsia="zh-CN"/>
              </w:rPr>
              <w:t>eterministicComm</w:t>
            </w:r>
          </w:p>
        </w:tc>
        <w:tc>
          <w:tcPr>
            <w:tcW w:w="1048" w:type="dxa"/>
            <w:tcBorders>
              <w:top w:val="single" w:sz="4" w:space="0" w:color="auto"/>
              <w:left w:val="single" w:sz="4" w:space="0" w:color="auto"/>
              <w:bottom w:val="single" w:sz="4" w:space="0" w:color="auto"/>
              <w:right w:val="single" w:sz="4" w:space="0" w:color="auto"/>
            </w:tcBorders>
            <w:hideMark/>
          </w:tcPr>
          <w:p w14:paraId="21621E02"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C25EFCB"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66D1A02"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28BA1B6"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1C77492" w14:textId="77777777" w:rsidR="007D43A9" w:rsidRDefault="007D43A9" w:rsidP="00F62046">
            <w:pPr>
              <w:pStyle w:val="TAC"/>
              <w:rPr>
                <w:rFonts w:cs="Arial"/>
                <w:lang w:eastAsia="zh-CN"/>
              </w:rPr>
            </w:pPr>
            <w:r>
              <w:rPr>
                <w:rFonts w:cs="Arial"/>
                <w:lang w:eastAsia="zh-CN"/>
              </w:rPr>
              <w:t>T</w:t>
            </w:r>
          </w:p>
        </w:tc>
      </w:tr>
      <w:tr w:rsidR="007D43A9" w14:paraId="350D86F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0FF9CE2D" w14:textId="77777777" w:rsidR="007D43A9" w:rsidRPr="005A0F50" w:rsidRDefault="007D43A9" w:rsidP="00F62046">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1048" w:type="dxa"/>
            <w:tcBorders>
              <w:top w:val="single" w:sz="4" w:space="0" w:color="auto"/>
              <w:left w:val="single" w:sz="4" w:space="0" w:color="auto"/>
              <w:bottom w:val="single" w:sz="4" w:space="0" w:color="auto"/>
              <w:right w:val="single" w:sz="4" w:space="0" w:color="auto"/>
            </w:tcBorders>
          </w:tcPr>
          <w:p w14:paraId="7D674F63"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7F5D8E4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43277F93"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D55FF25"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72A18FD" w14:textId="77777777" w:rsidR="007D43A9" w:rsidRDefault="007D43A9" w:rsidP="00F62046">
            <w:pPr>
              <w:pStyle w:val="TAC"/>
              <w:rPr>
                <w:rFonts w:cs="Arial"/>
                <w:lang w:eastAsia="zh-CN"/>
              </w:rPr>
            </w:pPr>
            <w:r>
              <w:rPr>
                <w:rFonts w:cs="Arial"/>
                <w:lang w:eastAsia="zh-CN"/>
              </w:rPr>
              <w:t>T</w:t>
            </w:r>
          </w:p>
        </w:tc>
      </w:tr>
      <w:tr w:rsidR="007D43A9" w14:paraId="786AE69E"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3007305"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1048" w:type="dxa"/>
            <w:tcBorders>
              <w:top w:val="single" w:sz="4" w:space="0" w:color="auto"/>
              <w:left w:val="single" w:sz="4" w:space="0" w:color="auto"/>
              <w:bottom w:val="single" w:sz="4" w:space="0" w:color="auto"/>
              <w:right w:val="single" w:sz="4" w:space="0" w:color="auto"/>
            </w:tcBorders>
            <w:hideMark/>
          </w:tcPr>
          <w:p w14:paraId="2349823A"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15A4C4"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75EC7CD"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A23B9B9"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798B52A" w14:textId="77777777" w:rsidR="007D43A9" w:rsidRDefault="007D43A9" w:rsidP="00F62046">
            <w:pPr>
              <w:pStyle w:val="TAC"/>
              <w:rPr>
                <w:rFonts w:cs="Arial"/>
                <w:lang w:eastAsia="zh-CN"/>
              </w:rPr>
            </w:pPr>
            <w:r>
              <w:rPr>
                <w:rFonts w:cs="Arial"/>
                <w:lang w:eastAsia="zh-CN"/>
              </w:rPr>
              <w:t>T</w:t>
            </w:r>
          </w:p>
        </w:tc>
      </w:tr>
      <w:tr w:rsidR="007D43A9" w14:paraId="1B0AC1D4"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81E3DD9"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dLThptPerUE</w:t>
            </w:r>
          </w:p>
        </w:tc>
        <w:tc>
          <w:tcPr>
            <w:tcW w:w="1048" w:type="dxa"/>
            <w:tcBorders>
              <w:top w:val="single" w:sz="4" w:space="0" w:color="auto"/>
              <w:left w:val="single" w:sz="4" w:space="0" w:color="auto"/>
              <w:bottom w:val="single" w:sz="4" w:space="0" w:color="auto"/>
              <w:right w:val="single" w:sz="4" w:space="0" w:color="auto"/>
            </w:tcBorders>
            <w:hideMark/>
          </w:tcPr>
          <w:p w14:paraId="7B3790CF"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DBB536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67A8595"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5637AB3"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466E924" w14:textId="77777777" w:rsidR="007D43A9" w:rsidRDefault="007D43A9" w:rsidP="00F62046">
            <w:pPr>
              <w:pStyle w:val="TAC"/>
              <w:rPr>
                <w:rFonts w:cs="Arial"/>
                <w:lang w:eastAsia="zh-CN"/>
              </w:rPr>
            </w:pPr>
            <w:r>
              <w:rPr>
                <w:rFonts w:cs="Arial"/>
                <w:lang w:eastAsia="zh-CN"/>
              </w:rPr>
              <w:t>T</w:t>
            </w:r>
          </w:p>
        </w:tc>
      </w:tr>
      <w:tr w:rsidR="007D43A9" w14:paraId="1DCE0CAC"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6BA9AE4"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uLThptPerSlic</w:t>
            </w:r>
            <w:r w:rsidRPr="00562EAE">
              <w:rPr>
                <w:rFonts w:ascii="Courier New" w:hAnsi="Courier New" w:cs="Courier New"/>
                <w:szCs w:val="18"/>
                <w:lang w:eastAsia="zh-CN"/>
              </w:rPr>
              <w:t>e</w:t>
            </w:r>
          </w:p>
        </w:tc>
        <w:tc>
          <w:tcPr>
            <w:tcW w:w="1048" w:type="dxa"/>
            <w:tcBorders>
              <w:top w:val="single" w:sz="4" w:space="0" w:color="auto"/>
              <w:left w:val="single" w:sz="4" w:space="0" w:color="auto"/>
              <w:bottom w:val="single" w:sz="4" w:space="0" w:color="auto"/>
              <w:right w:val="single" w:sz="4" w:space="0" w:color="auto"/>
            </w:tcBorders>
            <w:hideMark/>
          </w:tcPr>
          <w:p w14:paraId="3FD4CB22"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181BAEE"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8ED25A9"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CA9F22"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447B3EB" w14:textId="77777777" w:rsidR="007D43A9" w:rsidRDefault="007D43A9" w:rsidP="00F62046">
            <w:pPr>
              <w:pStyle w:val="TAC"/>
              <w:rPr>
                <w:rFonts w:cs="Arial"/>
                <w:lang w:eastAsia="zh-CN"/>
              </w:rPr>
            </w:pPr>
            <w:r>
              <w:rPr>
                <w:rFonts w:cs="Arial"/>
                <w:lang w:eastAsia="zh-CN"/>
              </w:rPr>
              <w:t>T</w:t>
            </w:r>
          </w:p>
        </w:tc>
      </w:tr>
      <w:tr w:rsidR="007D43A9" w14:paraId="6D29379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4C8F536"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uLThptPerUE</w:t>
            </w:r>
          </w:p>
        </w:tc>
        <w:tc>
          <w:tcPr>
            <w:tcW w:w="1048" w:type="dxa"/>
            <w:tcBorders>
              <w:top w:val="single" w:sz="4" w:space="0" w:color="auto"/>
              <w:left w:val="single" w:sz="4" w:space="0" w:color="auto"/>
              <w:bottom w:val="single" w:sz="4" w:space="0" w:color="auto"/>
              <w:right w:val="single" w:sz="4" w:space="0" w:color="auto"/>
            </w:tcBorders>
            <w:hideMark/>
          </w:tcPr>
          <w:p w14:paraId="2C73BA1D"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EB7A56D"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6523DF6"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C1FC77A"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A348D9B" w14:textId="77777777" w:rsidR="007D43A9" w:rsidRDefault="007D43A9" w:rsidP="00F62046">
            <w:pPr>
              <w:pStyle w:val="TAC"/>
              <w:rPr>
                <w:rFonts w:cs="Arial"/>
                <w:lang w:eastAsia="zh-CN"/>
              </w:rPr>
            </w:pPr>
            <w:r>
              <w:rPr>
                <w:rFonts w:cs="Arial"/>
                <w:lang w:eastAsia="zh-CN"/>
              </w:rPr>
              <w:t>T</w:t>
            </w:r>
          </w:p>
        </w:tc>
      </w:tr>
      <w:tr w:rsidR="007D43A9" w14:paraId="554C377B"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145A1B8" w14:textId="77777777" w:rsidR="007D43A9" w:rsidRDefault="007D43A9" w:rsidP="00F62046">
            <w:pPr>
              <w:pStyle w:val="TAL"/>
              <w:rPr>
                <w:rFonts w:ascii="Courier New" w:hAnsi="Courier New" w:cs="Courier New"/>
                <w:szCs w:val="18"/>
                <w:lang w:eastAsia="zh-CN"/>
              </w:rPr>
            </w:pPr>
            <w:r w:rsidRPr="005A0F50">
              <w:rPr>
                <w:rFonts w:ascii="Courier New" w:hAnsi="Courier New" w:cs="Courier New"/>
                <w:szCs w:val="18"/>
                <w:lang w:eastAsia="zh-CN"/>
              </w:rPr>
              <w:t>dLM</w:t>
            </w:r>
            <w:r>
              <w:rPr>
                <w:rFonts w:ascii="Courier New" w:hAnsi="Courier New" w:cs="Courier New"/>
                <w:szCs w:val="18"/>
                <w:lang w:eastAsia="zh-CN"/>
              </w:rPr>
              <w:t>axPktSize</w:t>
            </w:r>
          </w:p>
        </w:tc>
        <w:tc>
          <w:tcPr>
            <w:tcW w:w="1048" w:type="dxa"/>
            <w:tcBorders>
              <w:top w:val="single" w:sz="4" w:space="0" w:color="auto"/>
              <w:left w:val="single" w:sz="4" w:space="0" w:color="auto"/>
              <w:bottom w:val="single" w:sz="4" w:space="0" w:color="auto"/>
              <w:right w:val="single" w:sz="4" w:space="0" w:color="auto"/>
            </w:tcBorders>
            <w:hideMark/>
          </w:tcPr>
          <w:p w14:paraId="475A0D59"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4BEF2AF"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C711E3C"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AA1A488"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631F336" w14:textId="77777777" w:rsidR="007D43A9" w:rsidRDefault="007D43A9" w:rsidP="00F62046">
            <w:pPr>
              <w:pStyle w:val="TAC"/>
              <w:rPr>
                <w:rFonts w:cs="Arial"/>
                <w:lang w:eastAsia="zh-CN"/>
              </w:rPr>
            </w:pPr>
            <w:r>
              <w:rPr>
                <w:rFonts w:cs="Arial"/>
                <w:lang w:eastAsia="zh-CN"/>
              </w:rPr>
              <w:t>T</w:t>
            </w:r>
          </w:p>
        </w:tc>
      </w:tr>
      <w:tr w:rsidR="007D43A9" w14:paraId="06512202"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67F953DB" w14:textId="77777777" w:rsidR="007D43A9" w:rsidRPr="005A0F50" w:rsidRDefault="007D43A9" w:rsidP="00F62046">
            <w:pPr>
              <w:pStyle w:val="TAL"/>
              <w:rPr>
                <w:rFonts w:ascii="Courier New" w:hAnsi="Courier New" w:cs="Courier New"/>
                <w:szCs w:val="18"/>
                <w:lang w:eastAsia="zh-CN"/>
              </w:rPr>
            </w:pPr>
            <w:r>
              <w:rPr>
                <w:rFonts w:ascii="Courier New" w:hAnsi="Courier New" w:cs="Courier New"/>
                <w:szCs w:val="18"/>
                <w:lang w:eastAsia="zh-CN"/>
              </w:rPr>
              <w:t>uLMaxPktSize</w:t>
            </w:r>
          </w:p>
        </w:tc>
        <w:tc>
          <w:tcPr>
            <w:tcW w:w="1048" w:type="dxa"/>
            <w:tcBorders>
              <w:top w:val="single" w:sz="4" w:space="0" w:color="auto"/>
              <w:left w:val="single" w:sz="4" w:space="0" w:color="auto"/>
              <w:bottom w:val="single" w:sz="4" w:space="0" w:color="auto"/>
              <w:right w:val="single" w:sz="4" w:space="0" w:color="auto"/>
            </w:tcBorders>
          </w:tcPr>
          <w:p w14:paraId="6312E128"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6654AB3F"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593A896B"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35B6BF8A"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3EDED9AA" w14:textId="77777777" w:rsidR="007D43A9" w:rsidRDefault="007D43A9" w:rsidP="00F62046">
            <w:pPr>
              <w:pStyle w:val="TAC"/>
              <w:rPr>
                <w:rFonts w:cs="Arial"/>
                <w:lang w:eastAsia="zh-CN"/>
              </w:rPr>
            </w:pPr>
            <w:r>
              <w:rPr>
                <w:rFonts w:cs="Arial"/>
                <w:lang w:eastAsia="zh-CN"/>
              </w:rPr>
              <w:t>T</w:t>
            </w:r>
          </w:p>
        </w:tc>
      </w:tr>
      <w:tr w:rsidR="007D43A9" w14:paraId="70DD1F1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19252A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1048" w:type="dxa"/>
            <w:tcBorders>
              <w:top w:val="single" w:sz="4" w:space="0" w:color="auto"/>
              <w:left w:val="single" w:sz="4" w:space="0" w:color="auto"/>
              <w:bottom w:val="single" w:sz="4" w:space="0" w:color="auto"/>
              <w:right w:val="single" w:sz="4" w:space="0" w:color="auto"/>
            </w:tcBorders>
            <w:hideMark/>
          </w:tcPr>
          <w:p w14:paraId="1578FBA1"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D59FCD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044DA01"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6C50C6"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26391CB" w14:textId="77777777" w:rsidR="007D43A9" w:rsidRDefault="007D43A9" w:rsidP="00F62046">
            <w:pPr>
              <w:pStyle w:val="TAC"/>
              <w:rPr>
                <w:rFonts w:cs="Arial"/>
                <w:lang w:eastAsia="zh-CN"/>
              </w:rPr>
            </w:pPr>
            <w:r>
              <w:rPr>
                <w:rFonts w:cs="Arial"/>
                <w:lang w:eastAsia="zh-CN"/>
              </w:rPr>
              <w:t>T</w:t>
            </w:r>
          </w:p>
        </w:tc>
      </w:tr>
      <w:tr w:rsidR="007D43A9" w14:paraId="10677478"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DFEA96B"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kPIMonitoring</w:t>
            </w:r>
          </w:p>
        </w:tc>
        <w:tc>
          <w:tcPr>
            <w:tcW w:w="1048" w:type="dxa"/>
            <w:tcBorders>
              <w:top w:val="single" w:sz="4" w:space="0" w:color="auto"/>
              <w:left w:val="single" w:sz="4" w:space="0" w:color="auto"/>
              <w:bottom w:val="single" w:sz="4" w:space="0" w:color="auto"/>
              <w:right w:val="single" w:sz="4" w:space="0" w:color="auto"/>
            </w:tcBorders>
            <w:hideMark/>
          </w:tcPr>
          <w:p w14:paraId="5DB655A5"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37008ACF"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ADA084F"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97D81C4"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EE7DF1F" w14:textId="77777777" w:rsidR="007D43A9" w:rsidRDefault="007D43A9" w:rsidP="00F62046">
            <w:pPr>
              <w:pStyle w:val="TAC"/>
              <w:rPr>
                <w:rFonts w:cs="Arial"/>
                <w:lang w:eastAsia="zh-CN"/>
              </w:rPr>
            </w:pPr>
            <w:r>
              <w:rPr>
                <w:rFonts w:cs="Arial"/>
                <w:lang w:eastAsia="zh-CN"/>
              </w:rPr>
              <w:t>T</w:t>
            </w:r>
          </w:p>
        </w:tc>
      </w:tr>
      <w:tr w:rsidR="007D43A9" w14:paraId="040FC6E8"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BEBC8A7"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userMgmtOpen</w:t>
            </w:r>
          </w:p>
        </w:tc>
        <w:tc>
          <w:tcPr>
            <w:tcW w:w="1048" w:type="dxa"/>
            <w:tcBorders>
              <w:top w:val="single" w:sz="4" w:space="0" w:color="auto"/>
              <w:left w:val="single" w:sz="4" w:space="0" w:color="auto"/>
              <w:bottom w:val="single" w:sz="4" w:space="0" w:color="auto"/>
              <w:right w:val="single" w:sz="4" w:space="0" w:color="auto"/>
            </w:tcBorders>
            <w:hideMark/>
          </w:tcPr>
          <w:p w14:paraId="4F7D9D30"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1041148"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417BEA4"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DF957FF"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1B190E1" w14:textId="77777777" w:rsidR="007D43A9" w:rsidRDefault="007D43A9" w:rsidP="00F62046">
            <w:pPr>
              <w:pStyle w:val="TAC"/>
              <w:rPr>
                <w:rFonts w:cs="Arial"/>
                <w:lang w:eastAsia="zh-CN"/>
              </w:rPr>
            </w:pPr>
            <w:r>
              <w:rPr>
                <w:rFonts w:cs="Arial"/>
                <w:lang w:eastAsia="zh-CN"/>
              </w:rPr>
              <w:t>T</w:t>
            </w:r>
          </w:p>
        </w:tc>
      </w:tr>
      <w:tr w:rsidR="007D43A9" w14:paraId="38B1993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C4E6A7A"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v2XCommModels</w:t>
            </w:r>
          </w:p>
        </w:tc>
        <w:tc>
          <w:tcPr>
            <w:tcW w:w="1048" w:type="dxa"/>
            <w:tcBorders>
              <w:top w:val="single" w:sz="4" w:space="0" w:color="auto"/>
              <w:left w:val="single" w:sz="4" w:space="0" w:color="auto"/>
              <w:bottom w:val="single" w:sz="4" w:space="0" w:color="auto"/>
              <w:right w:val="single" w:sz="4" w:space="0" w:color="auto"/>
            </w:tcBorders>
            <w:hideMark/>
          </w:tcPr>
          <w:p w14:paraId="1757AD01"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94BB6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9E56508"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61DA37"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4FD68FD" w14:textId="77777777" w:rsidR="007D43A9" w:rsidRDefault="007D43A9" w:rsidP="00F62046">
            <w:pPr>
              <w:pStyle w:val="TAC"/>
              <w:rPr>
                <w:rFonts w:cs="Arial"/>
                <w:lang w:eastAsia="zh-CN"/>
              </w:rPr>
            </w:pPr>
            <w:r>
              <w:rPr>
                <w:rFonts w:cs="Arial"/>
                <w:lang w:eastAsia="zh-CN"/>
              </w:rPr>
              <w:t>T</w:t>
            </w:r>
          </w:p>
        </w:tc>
      </w:tr>
      <w:tr w:rsidR="007D43A9" w14:paraId="30078AAC"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0507F39"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termDensity</w:t>
            </w:r>
          </w:p>
        </w:tc>
        <w:tc>
          <w:tcPr>
            <w:tcW w:w="1048" w:type="dxa"/>
            <w:tcBorders>
              <w:top w:val="single" w:sz="4" w:space="0" w:color="auto"/>
              <w:left w:val="single" w:sz="4" w:space="0" w:color="auto"/>
              <w:bottom w:val="single" w:sz="4" w:space="0" w:color="auto"/>
              <w:right w:val="single" w:sz="4" w:space="0" w:color="auto"/>
            </w:tcBorders>
            <w:hideMark/>
          </w:tcPr>
          <w:p w14:paraId="7B2D5AD0" w14:textId="77777777" w:rsidR="007D43A9" w:rsidRDefault="007D43A9"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1601C4BE"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CE56525" w14:textId="77777777" w:rsidR="007D43A9" w:rsidRDefault="007D43A9" w:rsidP="00F62046">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7661827"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2B97698" w14:textId="77777777" w:rsidR="007D43A9" w:rsidRDefault="007D43A9" w:rsidP="00F62046">
            <w:pPr>
              <w:pStyle w:val="TAC"/>
              <w:rPr>
                <w:rFonts w:cs="Arial"/>
                <w:lang w:eastAsia="zh-CN"/>
              </w:rPr>
            </w:pPr>
            <w:r>
              <w:rPr>
                <w:rFonts w:cs="Arial"/>
                <w:lang w:eastAsia="zh-CN"/>
              </w:rPr>
              <w:t>T</w:t>
            </w:r>
          </w:p>
        </w:tc>
      </w:tr>
      <w:tr w:rsidR="007D43A9" w14:paraId="7F0D3DEB"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C5FC014"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1048" w:type="dxa"/>
            <w:tcBorders>
              <w:top w:val="single" w:sz="4" w:space="0" w:color="auto"/>
              <w:left w:val="single" w:sz="4" w:space="0" w:color="auto"/>
              <w:bottom w:val="single" w:sz="4" w:space="0" w:color="auto"/>
              <w:right w:val="single" w:sz="4" w:space="0" w:color="auto"/>
            </w:tcBorders>
            <w:hideMark/>
          </w:tcPr>
          <w:p w14:paraId="70587FB4" w14:textId="77777777" w:rsidR="007D43A9" w:rsidRDefault="007D43A9"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E27FE53"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F547937" w14:textId="77777777" w:rsidR="007D43A9" w:rsidRDefault="007D43A9" w:rsidP="00F62046">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6BAFC42"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E6C628A" w14:textId="77777777" w:rsidR="007D43A9" w:rsidRDefault="007D43A9" w:rsidP="00F62046">
            <w:pPr>
              <w:pStyle w:val="TAC"/>
              <w:rPr>
                <w:rFonts w:cs="Arial"/>
                <w:lang w:eastAsia="zh-CN"/>
              </w:rPr>
            </w:pPr>
            <w:r>
              <w:rPr>
                <w:rFonts w:cs="Arial"/>
                <w:lang w:eastAsia="zh-CN"/>
              </w:rPr>
              <w:t>T</w:t>
            </w:r>
          </w:p>
        </w:tc>
      </w:tr>
      <w:tr w:rsidR="007D43A9" w14:paraId="573D052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A0D4EE4"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uESpeed</w:t>
            </w:r>
          </w:p>
        </w:tc>
        <w:tc>
          <w:tcPr>
            <w:tcW w:w="1048" w:type="dxa"/>
            <w:tcBorders>
              <w:top w:val="single" w:sz="4" w:space="0" w:color="auto"/>
              <w:left w:val="single" w:sz="4" w:space="0" w:color="auto"/>
              <w:bottom w:val="single" w:sz="4" w:space="0" w:color="auto"/>
              <w:right w:val="single" w:sz="4" w:space="0" w:color="auto"/>
            </w:tcBorders>
            <w:hideMark/>
          </w:tcPr>
          <w:p w14:paraId="2B9857AC" w14:textId="77777777" w:rsidR="007D43A9" w:rsidRDefault="007D43A9"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E6828F8"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F87082" w14:textId="77777777" w:rsidR="007D43A9" w:rsidRDefault="007D43A9" w:rsidP="00F62046">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20110D4"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DEF7A8B" w14:textId="77777777" w:rsidR="007D43A9" w:rsidRDefault="007D43A9" w:rsidP="00F62046">
            <w:pPr>
              <w:pStyle w:val="TAC"/>
              <w:rPr>
                <w:rFonts w:cs="Arial"/>
                <w:lang w:eastAsia="zh-CN"/>
              </w:rPr>
            </w:pPr>
            <w:r>
              <w:rPr>
                <w:rFonts w:cs="Arial"/>
                <w:lang w:eastAsia="zh-CN"/>
              </w:rPr>
              <w:t>T</w:t>
            </w:r>
          </w:p>
        </w:tc>
      </w:tr>
      <w:tr w:rsidR="007D43A9" w14:paraId="01B00DC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2CFFD9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survivalTime</w:t>
            </w:r>
          </w:p>
        </w:tc>
        <w:tc>
          <w:tcPr>
            <w:tcW w:w="1048" w:type="dxa"/>
            <w:tcBorders>
              <w:top w:val="single" w:sz="4" w:space="0" w:color="auto"/>
              <w:left w:val="single" w:sz="4" w:space="0" w:color="auto"/>
              <w:bottom w:val="single" w:sz="4" w:space="0" w:color="auto"/>
              <w:right w:val="single" w:sz="4" w:space="0" w:color="auto"/>
            </w:tcBorders>
            <w:hideMark/>
          </w:tcPr>
          <w:p w14:paraId="603FAD18" w14:textId="77777777" w:rsidR="007D43A9" w:rsidRDefault="007D43A9"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5E0508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97D3617"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390BFF0"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3201AC8" w14:textId="77777777" w:rsidR="007D43A9" w:rsidRDefault="007D43A9" w:rsidP="00F62046">
            <w:pPr>
              <w:pStyle w:val="TAC"/>
              <w:rPr>
                <w:rFonts w:cs="Arial"/>
                <w:lang w:eastAsia="zh-CN"/>
              </w:rPr>
            </w:pPr>
            <w:r>
              <w:rPr>
                <w:rFonts w:cs="Arial"/>
                <w:lang w:eastAsia="zh-CN"/>
              </w:rPr>
              <w:t>T</w:t>
            </w:r>
          </w:p>
        </w:tc>
      </w:tr>
      <w:tr w:rsidR="007D43A9" w14:paraId="5E85A29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5A0E2C3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radioSpectrum</w:t>
            </w:r>
          </w:p>
        </w:tc>
        <w:tc>
          <w:tcPr>
            <w:tcW w:w="1048" w:type="dxa"/>
            <w:tcBorders>
              <w:top w:val="single" w:sz="4" w:space="0" w:color="auto"/>
              <w:left w:val="single" w:sz="4" w:space="0" w:color="auto"/>
              <w:bottom w:val="single" w:sz="4" w:space="0" w:color="auto"/>
              <w:right w:val="single" w:sz="4" w:space="0" w:color="auto"/>
            </w:tcBorders>
          </w:tcPr>
          <w:p w14:paraId="6CC33A67" w14:textId="77777777" w:rsidR="007D43A9" w:rsidRDefault="007D43A9" w:rsidP="00F62046">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8A4605B"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5113BED"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3134EE22"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6A04BB7" w14:textId="77777777" w:rsidR="007D43A9" w:rsidRDefault="007D43A9" w:rsidP="00F62046">
            <w:pPr>
              <w:pStyle w:val="TAC"/>
              <w:rPr>
                <w:rFonts w:cs="Arial"/>
                <w:lang w:eastAsia="zh-CN"/>
              </w:rPr>
            </w:pPr>
            <w:r>
              <w:rPr>
                <w:rFonts w:cs="Arial"/>
                <w:lang w:eastAsia="zh-CN"/>
              </w:rPr>
              <w:t>T</w:t>
            </w:r>
          </w:p>
        </w:tc>
      </w:tr>
      <w:tr w:rsidR="0048551B" w14:paraId="3EF9881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7BC59E5" w14:textId="1A80E28C" w:rsidR="0048551B" w:rsidRDefault="0048551B" w:rsidP="0048551B">
            <w:pPr>
              <w:pStyle w:val="TAL"/>
              <w:rPr>
                <w:rFonts w:ascii="Courier New" w:hAnsi="Courier New" w:cs="Courier New"/>
                <w:szCs w:val="18"/>
                <w:lang w:eastAsia="zh-CN"/>
              </w:rPr>
            </w:pPr>
          </w:p>
        </w:tc>
        <w:tc>
          <w:tcPr>
            <w:tcW w:w="1048" w:type="dxa"/>
            <w:tcBorders>
              <w:top w:val="single" w:sz="4" w:space="0" w:color="auto"/>
              <w:left w:val="single" w:sz="4" w:space="0" w:color="auto"/>
              <w:bottom w:val="single" w:sz="4" w:space="0" w:color="auto"/>
              <w:right w:val="single" w:sz="4" w:space="0" w:color="auto"/>
            </w:tcBorders>
            <w:hideMark/>
          </w:tcPr>
          <w:p w14:paraId="1FD17F82" w14:textId="5D7FCC28" w:rsidR="0048551B" w:rsidRDefault="0048551B" w:rsidP="0048551B">
            <w:pPr>
              <w:pStyle w:val="TAC"/>
              <w:rPr>
                <w:rFonts w:cs="Arial"/>
                <w:szCs w:val="18"/>
                <w:lang w:eastAsia="zh-CN"/>
              </w:rPr>
            </w:pPr>
          </w:p>
        </w:tc>
        <w:tc>
          <w:tcPr>
            <w:tcW w:w="1242" w:type="dxa"/>
            <w:tcBorders>
              <w:top w:val="single" w:sz="4" w:space="0" w:color="auto"/>
              <w:left w:val="single" w:sz="4" w:space="0" w:color="auto"/>
              <w:bottom w:val="single" w:sz="4" w:space="0" w:color="auto"/>
              <w:right w:val="single" w:sz="4" w:space="0" w:color="auto"/>
            </w:tcBorders>
            <w:hideMark/>
          </w:tcPr>
          <w:p w14:paraId="4315657C" w14:textId="0AC7F652" w:rsidR="0048551B" w:rsidRDefault="0048551B" w:rsidP="0048551B">
            <w:pPr>
              <w:pStyle w:val="TAC"/>
              <w:rPr>
                <w:rFonts w:cs="Arial"/>
              </w:rPr>
            </w:pPr>
          </w:p>
        </w:tc>
        <w:tc>
          <w:tcPr>
            <w:tcW w:w="1219" w:type="dxa"/>
            <w:tcBorders>
              <w:top w:val="single" w:sz="4" w:space="0" w:color="auto"/>
              <w:left w:val="single" w:sz="4" w:space="0" w:color="auto"/>
              <w:bottom w:val="single" w:sz="4" w:space="0" w:color="auto"/>
              <w:right w:val="single" w:sz="4" w:space="0" w:color="auto"/>
            </w:tcBorders>
            <w:hideMark/>
          </w:tcPr>
          <w:p w14:paraId="26E315EC" w14:textId="34416ED2" w:rsidR="0048551B" w:rsidRDefault="0048551B" w:rsidP="0048551B">
            <w:pPr>
              <w:pStyle w:val="TAC"/>
              <w:rPr>
                <w:rFonts w:cs="Arial"/>
                <w:szCs w:val="18"/>
                <w:lang w:eastAsia="zh-CN"/>
              </w:rPr>
            </w:pPr>
          </w:p>
        </w:tc>
        <w:tc>
          <w:tcPr>
            <w:tcW w:w="1434" w:type="dxa"/>
            <w:tcBorders>
              <w:top w:val="single" w:sz="4" w:space="0" w:color="auto"/>
              <w:left w:val="single" w:sz="4" w:space="0" w:color="auto"/>
              <w:bottom w:val="single" w:sz="4" w:space="0" w:color="auto"/>
              <w:right w:val="single" w:sz="4" w:space="0" w:color="auto"/>
            </w:tcBorders>
            <w:hideMark/>
          </w:tcPr>
          <w:p w14:paraId="70CCCA56" w14:textId="4D454F9F" w:rsidR="0048551B" w:rsidRDefault="0048551B" w:rsidP="0048551B">
            <w:pPr>
              <w:pStyle w:val="TAC"/>
              <w:rPr>
                <w:rFonts w:cs="Arial"/>
              </w:rPr>
            </w:pPr>
          </w:p>
        </w:tc>
        <w:tc>
          <w:tcPr>
            <w:tcW w:w="1626" w:type="dxa"/>
            <w:tcBorders>
              <w:top w:val="single" w:sz="4" w:space="0" w:color="auto"/>
              <w:left w:val="single" w:sz="4" w:space="0" w:color="auto"/>
              <w:bottom w:val="single" w:sz="4" w:space="0" w:color="auto"/>
              <w:right w:val="single" w:sz="4" w:space="0" w:color="auto"/>
            </w:tcBorders>
            <w:hideMark/>
          </w:tcPr>
          <w:p w14:paraId="7B7B29A5" w14:textId="770C5EB9" w:rsidR="0048551B" w:rsidRDefault="0048551B" w:rsidP="0048551B">
            <w:pPr>
              <w:pStyle w:val="TAC"/>
              <w:rPr>
                <w:rFonts w:cs="Arial"/>
                <w:lang w:eastAsia="zh-CN"/>
              </w:rPr>
            </w:pPr>
          </w:p>
        </w:tc>
      </w:tr>
      <w:tr w:rsidR="0048551B" w14:paraId="14EB30F6"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1CD5F74E" w14:textId="456B0B3C" w:rsidR="0048551B" w:rsidRDefault="0048551B" w:rsidP="0048551B">
            <w:pPr>
              <w:pStyle w:val="TAL"/>
              <w:rPr>
                <w:rFonts w:ascii="Courier New" w:hAnsi="Courier New" w:cs="Courier New"/>
                <w:szCs w:val="18"/>
                <w:lang w:eastAsia="zh-CN"/>
              </w:rPr>
            </w:pPr>
            <w:bookmarkStart w:id="6127" w:name="_MCCTEMPBM_CRPT70010012___7"/>
            <w:r>
              <w:rPr>
                <w:rFonts w:ascii="Courier New" w:eastAsiaTheme="minorEastAsia" w:hAnsi="Courier New" w:cs="Courier New" w:hint="eastAsia"/>
                <w:szCs w:val="18"/>
                <w:lang w:eastAsia="zh-CN"/>
              </w:rPr>
              <w:t>dLReliability</w:t>
            </w:r>
            <w:bookmarkEnd w:id="6127"/>
          </w:p>
        </w:tc>
        <w:tc>
          <w:tcPr>
            <w:tcW w:w="1048" w:type="dxa"/>
            <w:tcBorders>
              <w:top w:val="single" w:sz="4" w:space="0" w:color="auto"/>
              <w:left w:val="single" w:sz="4" w:space="0" w:color="auto"/>
              <w:bottom w:val="single" w:sz="4" w:space="0" w:color="auto"/>
              <w:right w:val="single" w:sz="4" w:space="0" w:color="auto"/>
            </w:tcBorders>
          </w:tcPr>
          <w:p w14:paraId="577D3FDB" w14:textId="369AD401" w:rsidR="0048551B" w:rsidRDefault="0048551B" w:rsidP="0048551B">
            <w:pPr>
              <w:pStyle w:val="TAC"/>
              <w:rPr>
                <w:rFonts w:cs="Arial"/>
                <w:szCs w:val="18"/>
              </w:rPr>
            </w:pPr>
            <w:r>
              <w:rPr>
                <w:rFonts w:cs="Arial" w:hint="eastAsia"/>
                <w:szCs w:val="18"/>
                <w:lang w:val="en-US" w:eastAsia="zh-CN"/>
              </w:rPr>
              <w:t>O</w:t>
            </w:r>
          </w:p>
        </w:tc>
        <w:tc>
          <w:tcPr>
            <w:tcW w:w="1242" w:type="dxa"/>
            <w:tcBorders>
              <w:top w:val="single" w:sz="4" w:space="0" w:color="auto"/>
              <w:left w:val="single" w:sz="4" w:space="0" w:color="auto"/>
              <w:bottom w:val="single" w:sz="4" w:space="0" w:color="auto"/>
              <w:right w:val="single" w:sz="4" w:space="0" w:color="auto"/>
            </w:tcBorders>
          </w:tcPr>
          <w:p w14:paraId="7B078A33" w14:textId="6CC40566" w:rsidR="0048551B" w:rsidRDefault="0048551B" w:rsidP="0048551B">
            <w:pPr>
              <w:pStyle w:val="TAC"/>
              <w:rPr>
                <w:rFonts w:cs="Arial"/>
              </w:rPr>
            </w:pPr>
            <w:r>
              <w:rPr>
                <w:rFonts w:cs="Arial" w:hint="eastAsia"/>
                <w:lang w:val="en-US" w:eastAsia="zh-CN"/>
              </w:rPr>
              <w:t>T</w:t>
            </w:r>
          </w:p>
        </w:tc>
        <w:tc>
          <w:tcPr>
            <w:tcW w:w="1219" w:type="dxa"/>
            <w:tcBorders>
              <w:top w:val="single" w:sz="4" w:space="0" w:color="auto"/>
              <w:left w:val="single" w:sz="4" w:space="0" w:color="auto"/>
              <w:bottom w:val="single" w:sz="4" w:space="0" w:color="auto"/>
              <w:right w:val="single" w:sz="4" w:space="0" w:color="auto"/>
            </w:tcBorders>
          </w:tcPr>
          <w:p w14:paraId="6B4DB7F7" w14:textId="37100E7E" w:rsidR="0048551B" w:rsidRDefault="0048551B" w:rsidP="0048551B">
            <w:pPr>
              <w:pStyle w:val="TAC"/>
              <w:rPr>
                <w:rFonts w:cs="Arial"/>
                <w:lang w:eastAsia="zh-CN"/>
              </w:rPr>
            </w:pPr>
            <w:r>
              <w:rPr>
                <w:rFonts w:cs="Arial" w:hint="eastAsia"/>
                <w:lang w:val="en-US" w:eastAsia="zh-CN"/>
              </w:rPr>
              <w:t>T</w:t>
            </w:r>
          </w:p>
        </w:tc>
        <w:tc>
          <w:tcPr>
            <w:tcW w:w="1434" w:type="dxa"/>
            <w:tcBorders>
              <w:top w:val="single" w:sz="4" w:space="0" w:color="auto"/>
              <w:left w:val="single" w:sz="4" w:space="0" w:color="auto"/>
              <w:bottom w:val="single" w:sz="4" w:space="0" w:color="auto"/>
              <w:right w:val="single" w:sz="4" w:space="0" w:color="auto"/>
            </w:tcBorders>
          </w:tcPr>
          <w:p w14:paraId="1F977F3C" w14:textId="7E08DC19" w:rsidR="0048551B" w:rsidRDefault="0048551B" w:rsidP="0048551B">
            <w:pPr>
              <w:pStyle w:val="TAC"/>
              <w:rPr>
                <w:rFonts w:cs="Arial"/>
              </w:rPr>
            </w:pPr>
            <w:r>
              <w:rPr>
                <w:rFonts w:cs="Arial" w:hint="eastAsia"/>
                <w:lang w:val="en-US" w:eastAsia="zh-CN"/>
              </w:rPr>
              <w:t>F</w:t>
            </w:r>
          </w:p>
        </w:tc>
        <w:tc>
          <w:tcPr>
            <w:tcW w:w="1626" w:type="dxa"/>
            <w:tcBorders>
              <w:top w:val="single" w:sz="4" w:space="0" w:color="auto"/>
              <w:left w:val="single" w:sz="4" w:space="0" w:color="auto"/>
              <w:bottom w:val="single" w:sz="4" w:space="0" w:color="auto"/>
              <w:right w:val="single" w:sz="4" w:space="0" w:color="auto"/>
            </w:tcBorders>
          </w:tcPr>
          <w:p w14:paraId="11F8E80F" w14:textId="34F0B39A" w:rsidR="0048551B" w:rsidRDefault="0048551B" w:rsidP="0048551B">
            <w:pPr>
              <w:pStyle w:val="TAC"/>
              <w:rPr>
                <w:rFonts w:cs="Arial"/>
                <w:lang w:eastAsia="zh-CN"/>
              </w:rPr>
            </w:pPr>
            <w:r>
              <w:rPr>
                <w:rFonts w:cs="Arial" w:hint="eastAsia"/>
                <w:lang w:val="en-US" w:eastAsia="zh-CN"/>
              </w:rPr>
              <w:t>T</w:t>
            </w:r>
          </w:p>
        </w:tc>
      </w:tr>
      <w:tr w:rsidR="0048551B" w14:paraId="135C08E5"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30FC9E51" w14:textId="1126F2FD" w:rsidR="0048551B" w:rsidRDefault="0048551B" w:rsidP="0048551B">
            <w:pPr>
              <w:pStyle w:val="TAL"/>
              <w:rPr>
                <w:rFonts w:ascii="Courier New" w:hAnsi="Courier New" w:cs="Courier New"/>
                <w:szCs w:val="18"/>
                <w:lang w:eastAsia="zh-CN"/>
              </w:rPr>
            </w:pPr>
            <w:bookmarkStart w:id="6128" w:name="_MCCTEMPBM_CRPT70010014___7"/>
            <w:r>
              <w:rPr>
                <w:rFonts w:ascii="Courier New" w:eastAsiaTheme="minorEastAsia" w:hAnsi="Courier New" w:cs="Courier New" w:hint="eastAsia"/>
                <w:szCs w:val="18"/>
                <w:lang w:eastAsia="zh-CN"/>
              </w:rPr>
              <w:t>uLReliability</w:t>
            </w:r>
            <w:bookmarkEnd w:id="6128"/>
          </w:p>
        </w:tc>
        <w:tc>
          <w:tcPr>
            <w:tcW w:w="1048" w:type="dxa"/>
            <w:tcBorders>
              <w:top w:val="single" w:sz="4" w:space="0" w:color="auto"/>
              <w:left w:val="single" w:sz="4" w:space="0" w:color="auto"/>
              <w:bottom w:val="single" w:sz="4" w:space="0" w:color="auto"/>
              <w:right w:val="single" w:sz="4" w:space="0" w:color="auto"/>
            </w:tcBorders>
          </w:tcPr>
          <w:p w14:paraId="6652685C" w14:textId="1E4497CC" w:rsidR="0048551B" w:rsidRDefault="0048551B" w:rsidP="0048551B">
            <w:pPr>
              <w:pStyle w:val="TAC"/>
              <w:rPr>
                <w:rFonts w:cs="Arial"/>
                <w:szCs w:val="18"/>
              </w:rPr>
            </w:pPr>
            <w:r>
              <w:rPr>
                <w:rFonts w:cs="Arial" w:hint="eastAsia"/>
                <w:szCs w:val="18"/>
                <w:lang w:val="en-US" w:eastAsia="zh-CN"/>
              </w:rPr>
              <w:t>O</w:t>
            </w:r>
          </w:p>
        </w:tc>
        <w:tc>
          <w:tcPr>
            <w:tcW w:w="1242" w:type="dxa"/>
            <w:tcBorders>
              <w:top w:val="single" w:sz="4" w:space="0" w:color="auto"/>
              <w:left w:val="single" w:sz="4" w:space="0" w:color="auto"/>
              <w:bottom w:val="single" w:sz="4" w:space="0" w:color="auto"/>
              <w:right w:val="single" w:sz="4" w:space="0" w:color="auto"/>
            </w:tcBorders>
          </w:tcPr>
          <w:p w14:paraId="027A7096" w14:textId="48803650" w:rsidR="0048551B" w:rsidRDefault="0048551B" w:rsidP="0048551B">
            <w:pPr>
              <w:pStyle w:val="TAC"/>
              <w:rPr>
                <w:rFonts w:cs="Arial"/>
              </w:rPr>
            </w:pPr>
            <w:r>
              <w:rPr>
                <w:rFonts w:cs="Arial" w:hint="eastAsia"/>
                <w:lang w:val="en-US" w:eastAsia="zh-CN"/>
              </w:rPr>
              <w:t>T</w:t>
            </w:r>
          </w:p>
        </w:tc>
        <w:tc>
          <w:tcPr>
            <w:tcW w:w="1219" w:type="dxa"/>
            <w:tcBorders>
              <w:top w:val="single" w:sz="4" w:space="0" w:color="auto"/>
              <w:left w:val="single" w:sz="4" w:space="0" w:color="auto"/>
              <w:bottom w:val="single" w:sz="4" w:space="0" w:color="auto"/>
              <w:right w:val="single" w:sz="4" w:space="0" w:color="auto"/>
            </w:tcBorders>
          </w:tcPr>
          <w:p w14:paraId="2E3DD1D5" w14:textId="79B086A8" w:rsidR="0048551B" w:rsidRDefault="0048551B" w:rsidP="0048551B">
            <w:pPr>
              <w:pStyle w:val="TAC"/>
              <w:rPr>
                <w:rFonts w:cs="Arial"/>
                <w:lang w:eastAsia="zh-CN"/>
              </w:rPr>
            </w:pPr>
            <w:r>
              <w:rPr>
                <w:rFonts w:cs="Arial" w:hint="eastAsia"/>
                <w:lang w:val="en-US" w:eastAsia="zh-CN"/>
              </w:rPr>
              <w:t>T</w:t>
            </w:r>
          </w:p>
        </w:tc>
        <w:tc>
          <w:tcPr>
            <w:tcW w:w="1434" w:type="dxa"/>
            <w:tcBorders>
              <w:top w:val="single" w:sz="4" w:space="0" w:color="auto"/>
              <w:left w:val="single" w:sz="4" w:space="0" w:color="auto"/>
              <w:bottom w:val="single" w:sz="4" w:space="0" w:color="auto"/>
              <w:right w:val="single" w:sz="4" w:space="0" w:color="auto"/>
            </w:tcBorders>
          </w:tcPr>
          <w:p w14:paraId="14A799B9" w14:textId="042AD4F2" w:rsidR="0048551B" w:rsidRDefault="0048551B" w:rsidP="0048551B">
            <w:pPr>
              <w:pStyle w:val="TAC"/>
              <w:rPr>
                <w:rFonts w:cs="Arial"/>
              </w:rPr>
            </w:pPr>
            <w:r>
              <w:rPr>
                <w:rFonts w:cs="Arial" w:hint="eastAsia"/>
                <w:lang w:val="en-US" w:eastAsia="zh-CN"/>
              </w:rPr>
              <w:t>F</w:t>
            </w:r>
          </w:p>
        </w:tc>
        <w:tc>
          <w:tcPr>
            <w:tcW w:w="1626" w:type="dxa"/>
            <w:tcBorders>
              <w:top w:val="single" w:sz="4" w:space="0" w:color="auto"/>
              <w:left w:val="single" w:sz="4" w:space="0" w:color="auto"/>
              <w:bottom w:val="single" w:sz="4" w:space="0" w:color="auto"/>
              <w:right w:val="single" w:sz="4" w:space="0" w:color="auto"/>
            </w:tcBorders>
          </w:tcPr>
          <w:p w14:paraId="7CC1014E" w14:textId="7A37E967" w:rsidR="0048551B" w:rsidRDefault="0048551B" w:rsidP="0048551B">
            <w:pPr>
              <w:pStyle w:val="TAC"/>
              <w:rPr>
                <w:rFonts w:cs="Arial"/>
                <w:lang w:eastAsia="zh-CN"/>
              </w:rPr>
            </w:pPr>
            <w:r>
              <w:rPr>
                <w:rFonts w:cs="Arial" w:hint="eastAsia"/>
                <w:lang w:val="en-US" w:eastAsia="zh-CN"/>
              </w:rPr>
              <w:t>T</w:t>
            </w:r>
          </w:p>
        </w:tc>
      </w:tr>
      <w:tr w:rsidR="0048551B" w14:paraId="38423A3A"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5E5C806"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maxDLDataVolume</w:t>
            </w:r>
          </w:p>
        </w:tc>
        <w:tc>
          <w:tcPr>
            <w:tcW w:w="1048" w:type="dxa"/>
            <w:tcBorders>
              <w:top w:val="single" w:sz="4" w:space="0" w:color="auto"/>
              <w:left w:val="single" w:sz="4" w:space="0" w:color="auto"/>
              <w:bottom w:val="single" w:sz="4" w:space="0" w:color="auto"/>
              <w:right w:val="single" w:sz="4" w:space="0" w:color="auto"/>
            </w:tcBorders>
            <w:hideMark/>
          </w:tcPr>
          <w:p w14:paraId="5B374B78"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3572AC2"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2105174"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11CE71"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129B646" w14:textId="77777777" w:rsidR="0048551B" w:rsidRDefault="0048551B" w:rsidP="0048551B">
            <w:pPr>
              <w:pStyle w:val="TAC"/>
              <w:rPr>
                <w:rFonts w:cs="Arial"/>
                <w:lang w:eastAsia="zh-CN"/>
              </w:rPr>
            </w:pPr>
            <w:r>
              <w:rPr>
                <w:rFonts w:cs="Arial"/>
                <w:lang w:eastAsia="zh-CN"/>
              </w:rPr>
              <w:t>T</w:t>
            </w:r>
          </w:p>
        </w:tc>
      </w:tr>
      <w:tr w:rsidR="0048551B" w14:paraId="653E1C8C"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FC08FA6"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maxULDataVolume</w:t>
            </w:r>
          </w:p>
        </w:tc>
        <w:tc>
          <w:tcPr>
            <w:tcW w:w="1048" w:type="dxa"/>
            <w:tcBorders>
              <w:top w:val="single" w:sz="4" w:space="0" w:color="auto"/>
              <w:left w:val="single" w:sz="4" w:space="0" w:color="auto"/>
              <w:bottom w:val="single" w:sz="4" w:space="0" w:color="auto"/>
              <w:right w:val="single" w:sz="4" w:space="0" w:color="auto"/>
            </w:tcBorders>
            <w:hideMark/>
          </w:tcPr>
          <w:p w14:paraId="7953AAAB"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C75A62"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FE3299C"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8C00E81"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AF9339F" w14:textId="77777777" w:rsidR="0048551B" w:rsidRDefault="0048551B" w:rsidP="0048551B">
            <w:pPr>
              <w:pStyle w:val="TAC"/>
              <w:rPr>
                <w:rFonts w:cs="Arial"/>
                <w:lang w:eastAsia="zh-CN"/>
              </w:rPr>
            </w:pPr>
            <w:r>
              <w:rPr>
                <w:rFonts w:cs="Arial"/>
                <w:lang w:eastAsia="zh-CN"/>
              </w:rPr>
              <w:t>T</w:t>
            </w:r>
          </w:p>
        </w:tc>
      </w:tr>
      <w:tr w:rsidR="0048551B" w14:paraId="329E2FB9"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ADA1322"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nBIoT</w:t>
            </w:r>
          </w:p>
        </w:tc>
        <w:tc>
          <w:tcPr>
            <w:tcW w:w="1048" w:type="dxa"/>
            <w:tcBorders>
              <w:top w:val="single" w:sz="4" w:space="0" w:color="auto"/>
              <w:left w:val="single" w:sz="4" w:space="0" w:color="auto"/>
              <w:bottom w:val="single" w:sz="4" w:space="0" w:color="auto"/>
              <w:right w:val="single" w:sz="4" w:space="0" w:color="auto"/>
            </w:tcBorders>
            <w:hideMark/>
          </w:tcPr>
          <w:p w14:paraId="3B1CC4E3" w14:textId="77777777" w:rsidR="0048551B" w:rsidRDefault="0048551B" w:rsidP="0048551B">
            <w:pPr>
              <w:pStyle w:val="TAC"/>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59BA0185"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FD928FA" w14:textId="77777777" w:rsidR="0048551B" w:rsidRDefault="0048551B" w:rsidP="0048551B">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905DA9B"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0A059B4" w14:textId="77777777" w:rsidR="0048551B" w:rsidRDefault="0048551B" w:rsidP="0048551B">
            <w:pPr>
              <w:pStyle w:val="TAC"/>
              <w:rPr>
                <w:rFonts w:cs="Arial"/>
                <w:lang w:eastAsia="zh-CN"/>
              </w:rPr>
            </w:pPr>
            <w:r>
              <w:rPr>
                <w:rFonts w:cs="Arial"/>
                <w:lang w:eastAsia="zh-CN"/>
              </w:rPr>
              <w:t>T</w:t>
            </w:r>
          </w:p>
        </w:tc>
      </w:tr>
      <w:tr w:rsidR="0048551B" w14:paraId="389412E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999A42B"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synchronicity</w:t>
            </w:r>
          </w:p>
        </w:tc>
        <w:tc>
          <w:tcPr>
            <w:tcW w:w="1048" w:type="dxa"/>
            <w:tcBorders>
              <w:top w:val="single" w:sz="4" w:space="0" w:color="auto"/>
              <w:left w:val="single" w:sz="4" w:space="0" w:color="auto"/>
              <w:bottom w:val="single" w:sz="4" w:space="0" w:color="auto"/>
              <w:right w:val="single" w:sz="4" w:space="0" w:color="auto"/>
            </w:tcBorders>
            <w:hideMark/>
          </w:tcPr>
          <w:p w14:paraId="163C0F44"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22711B"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959E4A3"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8A51429"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00345A8" w14:textId="77777777" w:rsidR="0048551B" w:rsidRDefault="0048551B" w:rsidP="0048551B">
            <w:pPr>
              <w:pStyle w:val="TAC"/>
              <w:rPr>
                <w:rFonts w:cs="Arial"/>
                <w:lang w:eastAsia="zh-CN"/>
              </w:rPr>
            </w:pPr>
            <w:r>
              <w:rPr>
                <w:rFonts w:cs="Arial"/>
                <w:lang w:eastAsia="zh-CN"/>
              </w:rPr>
              <w:t>T</w:t>
            </w:r>
          </w:p>
        </w:tc>
      </w:tr>
      <w:tr w:rsidR="0048551B" w14:paraId="6C2FC8AA"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3A6E039"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positioning</w:t>
            </w:r>
          </w:p>
        </w:tc>
        <w:tc>
          <w:tcPr>
            <w:tcW w:w="1048" w:type="dxa"/>
            <w:tcBorders>
              <w:top w:val="single" w:sz="4" w:space="0" w:color="auto"/>
              <w:left w:val="single" w:sz="4" w:space="0" w:color="auto"/>
              <w:bottom w:val="single" w:sz="4" w:space="0" w:color="auto"/>
              <w:right w:val="single" w:sz="4" w:space="0" w:color="auto"/>
            </w:tcBorders>
            <w:hideMark/>
          </w:tcPr>
          <w:p w14:paraId="53F4A12E"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AD83D92"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4BEFE68"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E3292B5"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532E2B3" w14:textId="77777777" w:rsidR="0048551B" w:rsidRDefault="0048551B" w:rsidP="0048551B">
            <w:pPr>
              <w:pStyle w:val="TAC"/>
              <w:rPr>
                <w:rFonts w:cs="Arial"/>
                <w:lang w:eastAsia="zh-CN"/>
              </w:rPr>
            </w:pPr>
            <w:r>
              <w:rPr>
                <w:rFonts w:cs="Arial"/>
                <w:lang w:eastAsia="zh-CN"/>
              </w:rPr>
              <w:t>T</w:t>
            </w:r>
          </w:p>
        </w:tc>
      </w:tr>
      <w:tr w:rsidR="0048551B" w14:paraId="037968F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0320138"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1048" w:type="dxa"/>
            <w:tcBorders>
              <w:top w:val="single" w:sz="4" w:space="0" w:color="auto"/>
              <w:left w:val="single" w:sz="4" w:space="0" w:color="auto"/>
              <w:bottom w:val="single" w:sz="4" w:space="0" w:color="auto"/>
              <w:right w:val="single" w:sz="4" w:space="0" w:color="auto"/>
            </w:tcBorders>
            <w:hideMark/>
          </w:tcPr>
          <w:p w14:paraId="196584B5"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6A0D28B"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2BA0EF2"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6DC2DE8"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7DA0EDF" w14:textId="77777777" w:rsidR="0048551B" w:rsidRDefault="0048551B" w:rsidP="0048551B">
            <w:pPr>
              <w:pStyle w:val="TAC"/>
              <w:rPr>
                <w:rFonts w:cs="Arial"/>
                <w:lang w:eastAsia="zh-CN"/>
              </w:rPr>
            </w:pPr>
            <w:r>
              <w:rPr>
                <w:rFonts w:cs="Arial"/>
                <w:lang w:eastAsia="zh-CN"/>
              </w:rPr>
              <w:t>T</w:t>
            </w:r>
          </w:p>
        </w:tc>
      </w:tr>
      <w:tr w:rsidR="0048551B" w14:paraId="0785A524"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63BB96A1"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1048" w:type="dxa"/>
            <w:tcBorders>
              <w:top w:val="single" w:sz="4" w:space="0" w:color="auto"/>
              <w:left w:val="single" w:sz="4" w:space="0" w:color="auto"/>
              <w:bottom w:val="single" w:sz="4" w:space="0" w:color="auto"/>
              <w:right w:val="single" w:sz="4" w:space="0" w:color="auto"/>
            </w:tcBorders>
          </w:tcPr>
          <w:p w14:paraId="2E8E775B" w14:textId="77777777" w:rsidR="0048551B" w:rsidRDefault="0048551B" w:rsidP="0048551B">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A85A1DF"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639FAA3F" w14:textId="77777777" w:rsidR="0048551B" w:rsidRDefault="0048551B" w:rsidP="0048551B">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7F53229A"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3363677B" w14:textId="77777777" w:rsidR="0048551B" w:rsidRDefault="0048551B" w:rsidP="0048551B">
            <w:pPr>
              <w:pStyle w:val="TAC"/>
              <w:rPr>
                <w:rFonts w:cs="Arial"/>
                <w:lang w:eastAsia="zh-CN"/>
              </w:rPr>
            </w:pPr>
            <w:r>
              <w:rPr>
                <w:rFonts w:cs="Arial"/>
                <w:lang w:eastAsia="zh-CN"/>
              </w:rPr>
              <w:t>T</w:t>
            </w:r>
          </w:p>
        </w:tc>
      </w:tr>
      <w:tr w:rsidR="0048551B" w14:paraId="278C902A"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2D1D062F" w14:textId="77777777" w:rsidR="0048551B" w:rsidRDefault="0048551B" w:rsidP="0048551B">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48" w:type="dxa"/>
            <w:tcBorders>
              <w:top w:val="single" w:sz="4" w:space="0" w:color="auto"/>
              <w:left w:val="single" w:sz="4" w:space="0" w:color="auto"/>
              <w:bottom w:val="single" w:sz="4" w:space="0" w:color="auto"/>
              <w:right w:val="single" w:sz="4" w:space="0" w:color="auto"/>
            </w:tcBorders>
          </w:tcPr>
          <w:p w14:paraId="4D830414" w14:textId="77777777" w:rsidR="0048551B" w:rsidRDefault="0048551B" w:rsidP="0048551B">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36404649" w14:textId="77777777" w:rsidR="0048551B" w:rsidRDefault="0048551B" w:rsidP="0048551B">
            <w:pPr>
              <w:pStyle w:val="TAC"/>
              <w:rPr>
                <w:rFonts w:cs="Arial"/>
              </w:rPr>
            </w:pPr>
            <w:r w:rsidRPr="002B15AA">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5AD5423F" w14:textId="77777777" w:rsidR="0048551B" w:rsidRDefault="0048551B" w:rsidP="0048551B">
            <w:pPr>
              <w:pStyle w:val="TAC"/>
              <w:rPr>
                <w:rFonts w:cs="Arial"/>
                <w:szCs w:val="18"/>
                <w:lang w:eastAsia="zh-CN"/>
              </w:rPr>
            </w:pPr>
            <w:r w:rsidRPr="002B15AA">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425B6206" w14:textId="77777777" w:rsidR="0048551B" w:rsidRDefault="0048551B" w:rsidP="0048551B">
            <w:pPr>
              <w:pStyle w:val="TAC"/>
              <w:rPr>
                <w:rFonts w:cs="Arial"/>
              </w:rPr>
            </w:pPr>
            <w:r w:rsidRPr="002B15AA">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6CC52AD" w14:textId="77777777" w:rsidR="0048551B" w:rsidRDefault="0048551B" w:rsidP="0048551B">
            <w:pPr>
              <w:pStyle w:val="TAC"/>
              <w:rPr>
                <w:rFonts w:cs="Arial"/>
                <w:lang w:eastAsia="zh-CN"/>
              </w:rPr>
            </w:pPr>
            <w:r w:rsidRPr="002B15AA">
              <w:rPr>
                <w:rFonts w:cs="Arial"/>
                <w:lang w:eastAsia="zh-CN"/>
              </w:rPr>
              <w:t>T</w:t>
            </w:r>
          </w:p>
        </w:tc>
      </w:tr>
      <w:tr w:rsidR="0048551B" w14:paraId="73B0A16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56836283" w14:textId="77777777" w:rsidR="0048551B" w:rsidRDefault="0048551B" w:rsidP="0048551B">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1048" w:type="dxa"/>
            <w:tcBorders>
              <w:top w:val="single" w:sz="4" w:space="0" w:color="auto"/>
              <w:left w:val="single" w:sz="4" w:space="0" w:color="auto"/>
              <w:bottom w:val="single" w:sz="4" w:space="0" w:color="auto"/>
              <w:right w:val="single" w:sz="4" w:space="0" w:color="auto"/>
            </w:tcBorders>
          </w:tcPr>
          <w:p w14:paraId="096731D5" w14:textId="77777777" w:rsidR="0048551B" w:rsidRDefault="0048551B" w:rsidP="0048551B">
            <w:pPr>
              <w:pStyle w:val="TAC"/>
              <w:rPr>
                <w:rFonts w:cs="Arial"/>
                <w:szCs w:val="18"/>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56EF5D9E"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7E75ACE" w14:textId="77777777" w:rsidR="0048551B" w:rsidRDefault="0048551B" w:rsidP="0048551B">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41935399"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BFAE85A" w14:textId="77777777" w:rsidR="0048551B" w:rsidRDefault="0048551B" w:rsidP="0048551B">
            <w:pPr>
              <w:pStyle w:val="TAC"/>
              <w:rPr>
                <w:rFonts w:cs="Arial"/>
                <w:lang w:eastAsia="zh-CN"/>
              </w:rPr>
            </w:pPr>
            <w:r>
              <w:rPr>
                <w:rFonts w:cs="Arial"/>
                <w:lang w:eastAsia="zh-CN"/>
              </w:rPr>
              <w:t>T</w:t>
            </w:r>
          </w:p>
        </w:tc>
      </w:tr>
      <w:tr w:rsidR="0048551B" w14:paraId="322D20CC"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5A2BFA87" w14:textId="77777777" w:rsidR="0048551B" w:rsidRPr="00F60B69" w:rsidRDefault="0048551B" w:rsidP="0048551B">
            <w:pPr>
              <w:pStyle w:val="TAL"/>
              <w:rPr>
                <w:rFonts w:ascii="Courier New" w:hAnsi="Courier New" w:cs="Courier New"/>
                <w:szCs w:val="18"/>
                <w:lang w:eastAsia="zh-CN"/>
              </w:rPr>
            </w:pPr>
            <w:r>
              <w:rPr>
                <w:rFonts w:ascii="Courier New" w:hAnsi="Courier New" w:cs="Courier New"/>
                <w:szCs w:val="18"/>
                <w:lang w:eastAsia="zh-CN"/>
              </w:rPr>
              <w:t>nonIPSupport</w:t>
            </w:r>
          </w:p>
        </w:tc>
        <w:tc>
          <w:tcPr>
            <w:tcW w:w="1048" w:type="dxa"/>
            <w:tcBorders>
              <w:top w:val="single" w:sz="4" w:space="0" w:color="auto"/>
              <w:left w:val="single" w:sz="4" w:space="0" w:color="auto"/>
              <w:bottom w:val="single" w:sz="4" w:space="0" w:color="auto"/>
              <w:right w:val="single" w:sz="4" w:space="0" w:color="auto"/>
            </w:tcBorders>
          </w:tcPr>
          <w:p w14:paraId="6436E349" w14:textId="77777777" w:rsidR="0048551B" w:rsidRDefault="0048551B" w:rsidP="0048551B">
            <w:pPr>
              <w:pStyle w:val="TAC"/>
              <w:rPr>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8BA43FC"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0CCED392" w14:textId="77777777" w:rsidR="0048551B" w:rsidRDefault="0048551B" w:rsidP="0048551B">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75974447"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723597E" w14:textId="77777777" w:rsidR="0048551B" w:rsidRDefault="0048551B" w:rsidP="0048551B">
            <w:pPr>
              <w:pStyle w:val="TAC"/>
              <w:rPr>
                <w:rFonts w:cs="Arial"/>
                <w:lang w:eastAsia="zh-CN"/>
              </w:rPr>
            </w:pPr>
            <w:r>
              <w:rPr>
                <w:rFonts w:cs="Arial"/>
                <w:lang w:eastAsia="zh-CN"/>
              </w:rPr>
              <w:t>T</w:t>
            </w:r>
          </w:p>
        </w:tc>
      </w:tr>
      <w:tr w:rsidR="00F06EE2" w14:paraId="39492F4F"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309AB52D" w14:textId="7824EA24" w:rsidR="00F06EE2" w:rsidRDefault="00F06EE2" w:rsidP="00F06EE2">
            <w:pPr>
              <w:pStyle w:val="TAL"/>
              <w:rPr>
                <w:rFonts w:ascii="Courier New" w:hAnsi="Courier New" w:cs="Courier New"/>
                <w:szCs w:val="18"/>
                <w:lang w:eastAsia="zh-CN"/>
              </w:rPr>
            </w:pPr>
            <w:r>
              <w:rPr>
                <w:rFonts w:ascii="Courier New" w:hAnsi="Courier New" w:cs="Courier New"/>
                <w:szCs w:val="18"/>
                <w:lang w:eastAsia="zh-CN"/>
              </w:rPr>
              <w:t>supportedDataNetworks</w:t>
            </w:r>
          </w:p>
        </w:tc>
        <w:tc>
          <w:tcPr>
            <w:tcW w:w="1048" w:type="dxa"/>
            <w:tcBorders>
              <w:top w:val="single" w:sz="4" w:space="0" w:color="auto"/>
              <w:left w:val="single" w:sz="4" w:space="0" w:color="auto"/>
              <w:bottom w:val="single" w:sz="4" w:space="0" w:color="auto"/>
              <w:right w:val="single" w:sz="4" w:space="0" w:color="auto"/>
            </w:tcBorders>
          </w:tcPr>
          <w:p w14:paraId="3A25554B" w14:textId="3B376927" w:rsidR="00F06EE2" w:rsidRDefault="00F06EE2" w:rsidP="00F06EE2">
            <w:pPr>
              <w:pStyle w:val="TAC"/>
              <w:rPr>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4545DED6" w14:textId="57C9E398" w:rsidR="00F06EE2" w:rsidRDefault="00F06EE2" w:rsidP="00F06EE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24828140" w14:textId="772D23AB" w:rsidR="00F06EE2" w:rsidRDefault="00F06EE2" w:rsidP="00F06EE2">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3DA52EFF" w14:textId="19BE5514" w:rsidR="00F06EE2" w:rsidRDefault="00F06EE2" w:rsidP="00F06EE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0508AFB4" w14:textId="35D2A0C8" w:rsidR="00F06EE2" w:rsidRDefault="00F06EE2" w:rsidP="00F06EE2">
            <w:pPr>
              <w:pStyle w:val="TAC"/>
              <w:rPr>
                <w:rFonts w:cs="Arial"/>
                <w:lang w:eastAsia="zh-CN"/>
              </w:rPr>
            </w:pPr>
            <w:r>
              <w:rPr>
                <w:rFonts w:cs="Arial"/>
                <w:lang w:eastAsia="zh-CN"/>
              </w:rPr>
              <w:t>T</w:t>
            </w:r>
          </w:p>
        </w:tc>
      </w:tr>
      <w:tr w:rsidR="00F06EE2" w14:paraId="2C6B4373"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7E07EBE3" w14:textId="6C6EDB31" w:rsidR="00F06EE2" w:rsidRDefault="00F06EE2" w:rsidP="00F06EE2">
            <w:pPr>
              <w:pStyle w:val="TAL"/>
              <w:rPr>
                <w:rFonts w:ascii="Courier New" w:hAnsi="Courier New" w:cs="Courier New"/>
                <w:szCs w:val="18"/>
                <w:lang w:eastAsia="zh-CN"/>
              </w:rPr>
            </w:pPr>
            <w:r>
              <w:rPr>
                <w:rFonts w:ascii="Courier New" w:hAnsi="Courier New" w:cs="Courier New"/>
                <w:szCs w:val="18"/>
                <w:lang w:eastAsia="zh-CN"/>
              </w:rPr>
              <w:t>dataNetworkAccess</w:t>
            </w:r>
          </w:p>
        </w:tc>
        <w:tc>
          <w:tcPr>
            <w:tcW w:w="1048" w:type="dxa"/>
            <w:tcBorders>
              <w:top w:val="single" w:sz="4" w:space="0" w:color="auto"/>
              <w:left w:val="single" w:sz="4" w:space="0" w:color="auto"/>
              <w:bottom w:val="single" w:sz="4" w:space="0" w:color="auto"/>
              <w:right w:val="single" w:sz="4" w:space="0" w:color="auto"/>
            </w:tcBorders>
          </w:tcPr>
          <w:p w14:paraId="10F150A3" w14:textId="73DBCC07" w:rsidR="00F06EE2" w:rsidRDefault="00F06EE2" w:rsidP="00F06EE2">
            <w:pPr>
              <w:pStyle w:val="TAC"/>
              <w:rPr>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4AF49B8" w14:textId="522F11AB" w:rsidR="00F06EE2" w:rsidRDefault="00F06EE2" w:rsidP="00F06EE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23ABDCC8" w14:textId="72C5A0F7" w:rsidR="00F06EE2" w:rsidRDefault="00F06EE2" w:rsidP="00F06EE2">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13419C55" w14:textId="22BD0763" w:rsidR="00F06EE2" w:rsidRDefault="00F06EE2" w:rsidP="00F06EE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7171AC8" w14:textId="48D12AEB" w:rsidR="00F06EE2" w:rsidRDefault="00F06EE2" w:rsidP="00F06EE2">
            <w:pPr>
              <w:pStyle w:val="TAC"/>
              <w:rPr>
                <w:rFonts w:cs="Arial"/>
                <w:lang w:eastAsia="zh-CN"/>
              </w:rPr>
            </w:pPr>
            <w:r>
              <w:rPr>
                <w:rFonts w:cs="Arial"/>
                <w:lang w:eastAsia="zh-CN"/>
              </w:rPr>
              <w:t>T</w:t>
            </w:r>
          </w:p>
        </w:tc>
      </w:tr>
      <w:tr w:rsidR="00FA1D32" w14:paraId="04AC5D8F"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662945D3" w14:textId="7052CE65" w:rsidR="00FA1D32" w:rsidRPr="00F81F77" w:rsidRDefault="00FA1D32" w:rsidP="00FA1D32">
            <w:pPr>
              <w:pStyle w:val="TAL"/>
              <w:rPr>
                <w:rFonts w:ascii="Courier New" w:hAnsi="Courier New" w:cs="Courier New"/>
                <w:szCs w:val="18"/>
                <w:lang w:eastAsia="zh-CN"/>
              </w:rPr>
            </w:pPr>
            <w:r w:rsidRPr="00F81F77">
              <w:rPr>
                <w:rStyle w:val="normaltextrun"/>
                <w:rFonts w:ascii="Courier New" w:hAnsi="Courier New" w:cs="Courier New"/>
                <w:szCs w:val="18"/>
              </w:rPr>
              <w:t>sliceAvailability</w:t>
            </w:r>
          </w:p>
        </w:tc>
        <w:tc>
          <w:tcPr>
            <w:tcW w:w="1048" w:type="dxa"/>
            <w:tcBorders>
              <w:top w:val="single" w:sz="4" w:space="0" w:color="auto"/>
              <w:left w:val="single" w:sz="4" w:space="0" w:color="auto"/>
              <w:bottom w:val="single" w:sz="4" w:space="0" w:color="auto"/>
              <w:right w:val="single" w:sz="4" w:space="0" w:color="auto"/>
            </w:tcBorders>
          </w:tcPr>
          <w:p w14:paraId="586893FB" w14:textId="20428669" w:rsidR="00FA1D32" w:rsidRPr="00F81F77" w:rsidRDefault="00FA1D32" w:rsidP="00FA1D32">
            <w:pPr>
              <w:pStyle w:val="TAC"/>
              <w:rPr>
                <w:lang w:eastAsia="zh-CN"/>
              </w:rPr>
            </w:pPr>
            <w:r w:rsidRPr="00F81F77">
              <w:rPr>
                <w:rStyle w:val="normaltextrun"/>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3F01E657" w14:textId="55938AAA" w:rsidR="00FA1D32" w:rsidRPr="00F81F77" w:rsidRDefault="00FA1D32" w:rsidP="00FA1D32">
            <w:pPr>
              <w:pStyle w:val="TAC"/>
              <w:rPr>
                <w:rFonts w:cs="Arial"/>
              </w:rPr>
            </w:pPr>
            <w:r w:rsidRPr="00F81F77">
              <w:rPr>
                <w:rStyle w:val="normaltextrun"/>
                <w:rFonts w:cs="Arial"/>
                <w:szCs w:val="18"/>
              </w:rPr>
              <w:t>T</w:t>
            </w:r>
          </w:p>
        </w:tc>
        <w:tc>
          <w:tcPr>
            <w:tcW w:w="1219" w:type="dxa"/>
            <w:tcBorders>
              <w:top w:val="single" w:sz="4" w:space="0" w:color="auto"/>
              <w:left w:val="single" w:sz="4" w:space="0" w:color="auto"/>
              <w:bottom w:val="single" w:sz="4" w:space="0" w:color="auto"/>
              <w:right w:val="single" w:sz="4" w:space="0" w:color="auto"/>
            </w:tcBorders>
          </w:tcPr>
          <w:p w14:paraId="46EE6F7F" w14:textId="57429A4E" w:rsidR="00FA1D32" w:rsidRPr="00F81F77" w:rsidRDefault="00FA1D32" w:rsidP="00FA1D32">
            <w:pPr>
              <w:pStyle w:val="TAC"/>
              <w:rPr>
                <w:rFonts w:cs="Arial"/>
                <w:lang w:eastAsia="zh-CN"/>
              </w:rPr>
            </w:pPr>
            <w:r w:rsidRPr="00F81F77">
              <w:rPr>
                <w:rStyle w:val="normaltextrun"/>
                <w:rFonts w:cs="Arial"/>
                <w:szCs w:val="18"/>
              </w:rPr>
              <w:t>T</w:t>
            </w:r>
          </w:p>
        </w:tc>
        <w:tc>
          <w:tcPr>
            <w:tcW w:w="1434" w:type="dxa"/>
            <w:tcBorders>
              <w:top w:val="single" w:sz="4" w:space="0" w:color="auto"/>
              <w:left w:val="single" w:sz="4" w:space="0" w:color="auto"/>
              <w:bottom w:val="single" w:sz="4" w:space="0" w:color="auto"/>
              <w:right w:val="single" w:sz="4" w:space="0" w:color="auto"/>
            </w:tcBorders>
          </w:tcPr>
          <w:p w14:paraId="44383773" w14:textId="189418A9" w:rsidR="00FA1D32" w:rsidRPr="00F81F77" w:rsidRDefault="00FA1D32" w:rsidP="00FA1D32">
            <w:pPr>
              <w:pStyle w:val="TAC"/>
              <w:rPr>
                <w:rFonts w:cs="Arial"/>
              </w:rPr>
            </w:pPr>
            <w:r w:rsidRPr="00F81F77">
              <w:rPr>
                <w:rStyle w:val="normaltextrun"/>
                <w:rFonts w:cs="Arial"/>
                <w:szCs w:val="18"/>
              </w:rPr>
              <w:t>F</w:t>
            </w:r>
          </w:p>
        </w:tc>
        <w:tc>
          <w:tcPr>
            <w:tcW w:w="1626" w:type="dxa"/>
            <w:tcBorders>
              <w:top w:val="single" w:sz="4" w:space="0" w:color="auto"/>
              <w:left w:val="single" w:sz="4" w:space="0" w:color="auto"/>
              <w:bottom w:val="single" w:sz="4" w:space="0" w:color="auto"/>
              <w:right w:val="single" w:sz="4" w:space="0" w:color="auto"/>
            </w:tcBorders>
          </w:tcPr>
          <w:p w14:paraId="3BB4083A" w14:textId="2B8DDAE4" w:rsidR="00FA1D32" w:rsidRPr="00F81F77" w:rsidRDefault="00FA1D32" w:rsidP="00FA1D32">
            <w:pPr>
              <w:pStyle w:val="TAC"/>
              <w:rPr>
                <w:rFonts w:cs="Arial"/>
                <w:lang w:eastAsia="zh-CN"/>
              </w:rPr>
            </w:pPr>
            <w:r w:rsidRPr="00F81F77">
              <w:rPr>
                <w:rStyle w:val="normaltextrun"/>
                <w:rFonts w:cs="Arial"/>
                <w:szCs w:val="18"/>
              </w:rPr>
              <w:t>T</w:t>
            </w:r>
          </w:p>
        </w:tc>
      </w:tr>
      <w:tr w:rsidR="00CA398B" w14:paraId="0ECD0556"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230BC7EC" w14:textId="23C848AB" w:rsidR="00CA398B" w:rsidRPr="00871657" w:rsidRDefault="00CA398B" w:rsidP="00CA398B">
            <w:pPr>
              <w:pStyle w:val="TAL"/>
              <w:rPr>
                <w:rStyle w:val="normaltextrun"/>
                <w:rFonts w:ascii="Courier New" w:hAnsi="Courier New" w:cs="Courier New"/>
                <w:szCs w:val="18"/>
              </w:rPr>
            </w:pPr>
            <w:r w:rsidRPr="00871657">
              <w:rPr>
                <w:rStyle w:val="normaltextrun"/>
                <w:rFonts w:ascii="Courier New" w:hAnsi="Courier New" w:cs="Courier New"/>
                <w:szCs w:val="18"/>
              </w:rPr>
              <w:t>dLPktDelayVariation</w:t>
            </w:r>
          </w:p>
        </w:tc>
        <w:tc>
          <w:tcPr>
            <w:tcW w:w="1048" w:type="dxa"/>
            <w:tcBorders>
              <w:top w:val="single" w:sz="4" w:space="0" w:color="auto"/>
              <w:left w:val="single" w:sz="4" w:space="0" w:color="auto"/>
              <w:bottom w:val="single" w:sz="4" w:space="0" w:color="auto"/>
              <w:right w:val="single" w:sz="4" w:space="0" w:color="auto"/>
            </w:tcBorders>
          </w:tcPr>
          <w:p w14:paraId="16017D2E" w14:textId="02363F26" w:rsidR="00CA398B" w:rsidRPr="00871657" w:rsidRDefault="00CA398B" w:rsidP="00CA398B">
            <w:pPr>
              <w:pStyle w:val="TAC"/>
              <w:rPr>
                <w:rStyle w:val="normaltextrun"/>
                <w:rFonts w:cs="Arial"/>
                <w:szCs w:val="18"/>
              </w:rPr>
            </w:pPr>
            <w:r w:rsidRPr="00871657">
              <w:rPr>
                <w:rStyle w:val="normaltextrun"/>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522C1C63" w14:textId="1AE7FD6C" w:rsidR="00CA398B" w:rsidRPr="00871657" w:rsidRDefault="00CA398B" w:rsidP="00CA398B">
            <w:pPr>
              <w:pStyle w:val="TAC"/>
              <w:rPr>
                <w:rStyle w:val="normaltextrun"/>
                <w:rFonts w:cs="Arial"/>
                <w:szCs w:val="18"/>
              </w:rPr>
            </w:pPr>
            <w:r w:rsidRPr="00871657">
              <w:rPr>
                <w:rStyle w:val="normaltextrun"/>
                <w:rFonts w:cs="Arial"/>
                <w:szCs w:val="18"/>
              </w:rPr>
              <w:t>T</w:t>
            </w:r>
          </w:p>
        </w:tc>
        <w:tc>
          <w:tcPr>
            <w:tcW w:w="1219" w:type="dxa"/>
            <w:tcBorders>
              <w:top w:val="single" w:sz="4" w:space="0" w:color="auto"/>
              <w:left w:val="single" w:sz="4" w:space="0" w:color="auto"/>
              <w:bottom w:val="single" w:sz="4" w:space="0" w:color="auto"/>
              <w:right w:val="single" w:sz="4" w:space="0" w:color="auto"/>
            </w:tcBorders>
          </w:tcPr>
          <w:p w14:paraId="0149D12B" w14:textId="3AC72A0E" w:rsidR="00CA398B" w:rsidRPr="00871657" w:rsidRDefault="00CA398B" w:rsidP="00CA398B">
            <w:pPr>
              <w:pStyle w:val="TAC"/>
              <w:rPr>
                <w:rStyle w:val="normaltextrun"/>
                <w:rFonts w:cs="Arial"/>
                <w:szCs w:val="18"/>
              </w:rPr>
            </w:pPr>
            <w:r w:rsidRPr="00871657">
              <w:rPr>
                <w:rStyle w:val="normaltextrun"/>
                <w:rFonts w:cs="Arial"/>
                <w:szCs w:val="18"/>
              </w:rPr>
              <w:t>T</w:t>
            </w:r>
          </w:p>
        </w:tc>
        <w:tc>
          <w:tcPr>
            <w:tcW w:w="1434" w:type="dxa"/>
            <w:tcBorders>
              <w:top w:val="single" w:sz="4" w:space="0" w:color="auto"/>
              <w:left w:val="single" w:sz="4" w:space="0" w:color="auto"/>
              <w:bottom w:val="single" w:sz="4" w:space="0" w:color="auto"/>
              <w:right w:val="single" w:sz="4" w:space="0" w:color="auto"/>
            </w:tcBorders>
          </w:tcPr>
          <w:p w14:paraId="07EA11E0" w14:textId="45558E80" w:rsidR="00CA398B" w:rsidRPr="00871657" w:rsidRDefault="00CA398B" w:rsidP="00CA398B">
            <w:pPr>
              <w:pStyle w:val="TAC"/>
              <w:rPr>
                <w:rStyle w:val="normaltextrun"/>
                <w:rFonts w:cs="Arial"/>
                <w:szCs w:val="18"/>
              </w:rPr>
            </w:pPr>
            <w:r w:rsidRPr="00871657">
              <w:rPr>
                <w:rStyle w:val="normaltextrun"/>
                <w:rFonts w:cs="Arial"/>
                <w:szCs w:val="18"/>
              </w:rPr>
              <w:t>F</w:t>
            </w:r>
          </w:p>
        </w:tc>
        <w:tc>
          <w:tcPr>
            <w:tcW w:w="1626" w:type="dxa"/>
            <w:tcBorders>
              <w:top w:val="single" w:sz="4" w:space="0" w:color="auto"/>
              <w:left w:val="single" w:sz="4" w:space="0" w:color="auto"/>
              <w:bottom w:val="single" w:sz="4" w:space="0" w:color="auto"/>
              <w:right w:val="single" w:sz="4" w:space="0" w:color="auto"/>
            </w:tcBorders>
          </w:tcPr>
          <w:p w14:paraId="39BC7B25" w14:textId="0BEF3A0F" w:rsidR="00CA398B" w:rsidRPr="00871657" w:rsidRDefault="00CA398B" w:rsidP="00CA398B">
            <w:pPr>
              <w:pStyle w:val="TAC"/>
              <w:rPr>
                <w:rStyle w:val="normaltextrun"/>
                <w:rFonts w:cs="Arial"/>
                <w:szCs w:val="18"/>
              </w:rPr>
            </w:pPr>
            <w:r w:rsidRPr="00871657">
              <w:rPr>
                <w:rStyle w:val="normaltextrun"/>
                <w:rFonts w:cs="Arial"/>
                <w:szCs w:val="18"/>
              </w:rPr>
              <w:t>T</w:t>
            </w:r>
          </w:p>
        </w:tc>
      </w:tr>
      <w:tr w:rsidR="00CA398B" w14:paraId="51C0F454"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105C0D7C" w14:textId="1EC0BADB" w:rsidR="00CA398B" w:rsidRPr="00871657" w:rsidRDefault="00CA398B" w:rsidP="00CA398B">
            <w:pPr>
              <w:pStyle w:val="TAL"/>
              <w:rPr>
                <w:rStyle w:val="normaltextrun"/>
                <w:rFonts w:ascii="Courier New" w:hAnsi="Courier New" w:cs="Courier New"/>
                <w:szCs w:val="18"/>
              </w:rPr>
            </w:pPr>
            <w:r w:rsidRPr="00871657">
              <w:rPr>
                <w:rStyle w:val="normaltextrun"/>
                <w:rFonts w:ascii="Courier New" w:hAnsi="Courier New" w:cs="Courier New"/>
                <w:szCs w:val="18"/>
              </w:rPr>
              <w:t>uLPktDelayVariation</w:t>
            </w:r>
          </w:p>
        </w:tc>
        <w:tc>
          <w:tcPr>
            <w:tcW w:w="1048" w:type="dxa"/>
            <w:tcBorders>
              <w:top w:val="single" w:sz="4" w:space="0" w:color="auto"/>
              <w:left w:val="single" w:sz="4" w:space="0" w:color="auto"/>
              <w:bottom w:val="single" w:sz="4" w:space="0" w:color="auto"/>
              <w:right w:val="single" w:sz="4" w:space="0" w:color="auto"/>
            </w:tcBorders>
          </w:tcPr>
          <w:p w14:paraId="367E0951" w14:textId="1C754B10" w:rsidR="00CA398B" w:rsidRPr="00871657" w:rsidRDefault="00CA398B" w:rsidP="00CA398B">
            <w:pPr>
              <w:pStyle w:val="TAC"/>
              <w:rPr>
                <w:rStyle w:val="normaltextrun"/>
                <w:rFonts w:cs="Arial"/>
                <w:szCs w:val="18"/>
              </w:rPr>
            </w:pPr>
            <w:r w:rsidRPr="00871657">
              <w:rPr>
                <w:rStyle w:val="normaltextrun"/>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1C3835E7" w14:textId="6271281F" w:rsidR="00CA398B" w:rsidRPr="00871657" w:rsidRDefault="00CA398B" w:rsidP="00CA398B">
            <w:pPr>
              <w:pStyle w:val="TAC"/>
              <w:rPr>
                <w:rStyle w:val="normaltextrun"/>
                <w:rFonts w:cs="Arial"/>
                <w:szCs w:val="18"/>
              </w:rPr>
            </w:pPr>
            <w:r w:rsidRPr="00871657">
              <w:rPr>
                <w:rStyle w:val="normaltextrun"/>
                <w:rFonts w:cs="Arial"/>
                <w:szCs w:val="18"/>
              </w:rPr>
              <w:t>T</w:t>
            </w:r>
          </w:p>
        </w:tc>
        <w:tc>
          <w:tcPr>
            <w:tcW w:w="1219" w:type="dxa"/>
            <w:tcBorders>
              <w:top w:val="single" w:sz="4" w:space="0" w:color="auto"/>
              <w:left w:val="single" w:sz="4" w:space="0" w:color="auto"/>
              <w:bottom w:val="single" w:sz="4" w:space="0" w:color="auto"/>
              <w:right w:val="single" w:sz="4" w:space="0" w:color="auto"/>
            </w:tcBorders>
          </w:tcPr>
          <w:p w14:paraId="3378B1B7" w14:textId="789EF1B5" w:rsidR="00CA398B" w:rsidRPr="00871657" w:rsidRDefault="00CA398B" w:rsidP="00CA398B">
            <w:pPr>
              <w:pStyle w:val="TAC"/>
              <w:rPr>
                <w:rStyle w:val="normaltextrun"/>
                <w:rFonts w:cs="Arial"/>
                <w:szCs w:val="18"/>
              </w:rPr>
            </w:pPr>
            <w:r w:rsidRPr="00871657">
              <w:rPr>
                <w:rStyle w:val="normaltextrun"/>
                <w:rFonts w:cs="Arial"/>
                <w:szCs w:val="18"/>
              </w:rPr>
              <w:t>T</w:t>
            </w:r>
          </w:p>
        </w:tc>
        <w:tc>
          <w:tcPr>
            <w:tcW w:w="1434" w:type="dxa"/>
            <w:tcBorders>
              <w:top w:val="single" w:sz="4" w:space="0" w:color="auto"/>
              <w:left w:val="single" w:sz="4" w:space="0" w:color="auto"/>
              <w:bottom w:val="single" w:sz="4" w:space="0" w:color="auto"/>
              <w:right w:val="single" w:sz="4" w:space="0" w:color="auto"/>
            </w:tcBorders>
          </w:tcPr>
          <w:p w14:paraId="3846884E" w14:textId="22FD699A" w:rsidR="00CA398B" w:rsidRPr="00871657" w:rsidRDefault="00CA398B" w:rsidP="00CA398B">
            <w:pPr>
              <w:pStyle w:val="TAC"/>
              <w:rPr>
                <w:rStyle w:val="normaltextrun"/>
                <w:rFonts w:cs="Arial"/>
                <w:szCs w:val="18"/>
              </w:rPr>
            </w:pPr>
            <w:r w:rsidRPr="00871657">
              <w:rPr>
                <w:rStyle w:val="normaltextrun"/>
                <w:rFonts w:cs="Arial"/>
                <w:szCs w:val="18"/>
              </w:rPr>
              <w:t>F</w:t>
            </w:r>
          </w:p>
        </w:tc>
        <w:tc>
          <w:tcPr>
            <w:tcW w:w="1626" w:type="dxa"/>
            <w:tcBorders>
              <w:top w:val="single" w:sz="4" w:space="0" w:color="auto"/>
              <w:left w:val="single" w:sz="4" w:space="0" w:color="auto"/>
              <w:bottom w:val="single" w:sz="4" w:space="0" w:color="auto"/>
              <w:right w:val="single" w:sz="4" w:space="0" w:color="auto"/>
            </w:tcBorders>
          </w:tcPr>
          <w:p w14:paraId="04E7F57A" w14:textId="5D2B3823" w:rsidR="00CA398B" w:rsidRPr="00871657" w:rsidRDefault="00CA398B" w:rsidP="00CA398B">
            <w:pPr>
              <w:pStyle w:val="TAC"/>
              <w:rPr>
                <w:rStyle w:val="normaltextrun"/>
                <w:rFonts w:cs="Arial"/>
                <w:szCs w:val="18"/>
              </w:rPr>
            </w:pPr>
            <w:r w:rsidRPr="00871657">
              <w:rPr>
                <w:rStyle w:val="normaltextrun"/>
                <w:rFonts w:cs="Arial"/>
                <w:szCs w:val="18"/>
              </w:rPr>
              <w:t>T</w:t>
            </w:r>
          </w:p>
        </w:tc>
      </w:tr>
    </w:tbl>
    <w:p w14:paraId="0BF5DF86" w14:textId="77777777" w:rsidR="00F17312" w:rsidRDefault="00F17312" w:rsidP="00F17312"/>
    <w:p w14:paraId="728CDDA9" w14:textId="77777777" w:rsidR="00F17312" w:rsidRDefault="00F17312" w:rsidP="00F17312">
      <w:pPr>
        <w:pStyle w:val="NO"/>
      </w:pPr>
      <w:r>
        <w:t>NOTE:</w:t>
      </w:r>
      <w:r>
        <w:tab/>
        <w:t xml:space="preserve">The attributes in ServiceProfile represent mapped requirements from an NSC (e.g. an enterprise) to an NSP </w:t>
      </w:r>
    </w:p>
    <w:p w14:paraId="21208F43" w14:textId="77777777" w:rsidR="00F17312" w:rsidRDefault="00F17312" w:rsidP="00F17312">
      <w:pPr>
        <w:pStyle w:val="Heading4"/>
      </w:pPr>
      <w:bookmarkStart w:id="6129" w:name="_Toc59183209"/>
      <w:bookmarkStart w:id="6130" w:name="_Toc59184675"/>
      <w:bookmarkStart w:id="6131" w:name="_Toc59195610"/>
      <w:bookmarkStart w:id="6132" w:name="_Toc59440038"/>
      <w:bookmarkStart w:id="6133" w:name="_Toc67990461"/>
      <w:r>
        <w:t>6.3.3.3</w:t>
      </w:r>
      <w:r>
        <w:tab/>
        <w:t>Attribute constraints</w:t>
      </w:r>
      <w:bookmarkEnd w:id="6129"/>
      <w:bookmarkEnd w:id="6130"/>
      <w:bookmarkEnd w:id="6131"/>
      <w:bookmarkEnd w:id="6132"/>
      <w:bookmarkEnd w:id="6133"/>
    </w:p>
    <w:p w14:paraId="7924C258" w14:textId="77777777" w:rsidR="00F17312" w:rsidRDefault="00F17312" w:rsidP="00F17312">
      <w:r>
        <w:t>None.</w:t>
      </w:r>
    </w:p>
    <w:p w14:paraId="1240B557" w14:textId="77777777" w:rsidR="00F17312" w:rsidRDefault="00F17312" w:rsidP="00F17312">
      <w:pPr>
        <w:pStyle w:val="Heading4"/>
      </w:pPr>
      <w:bookmarkStart w:id="6134" w:name="_Toc59183210"/>
      <w:bookmarkStart w:id="6135" w:name="_Toc59184676"/>
      <w:bookmarkStart w:id="6136" w:name="_Toc59195611"/>
      <w:bookmarkStart w:id="6137" w:name="_Toc59440039"/>
      <w:bookmarkStart w:id="6138" w:name="_Toc67990462"/>
      <w:r>
        <w:rPr>
          <w:lang w:eastAsia="zh-CN"/>
        </w:rPr>
        <w:t>6.3.3.</w:t>
      </w:r>
      <w:r>
        <w:t>4</w:t>
      </w:r>
      <w:r>
        <w:tab/>
        <w:t>Notifications</w:t>
      </w:r>
      <w:bookmarkEnd w:id="6134"/>
      <w:bookmarkEnd w:id="6135"/>
      <w:bookmarkEnd w:id="6136"/>
      <w:bookmarkEnd w:id="6137"/>
      <w:bookmarkEnd w:id="6138"/>
    </w:p>
    <w:p w14:paraId="57797863" w14:textId="77777777" w:rsidR="00F17312" w:rsidRDefault="00F17312" w:rsidP="00F17312">
      <w:pPr>
        <w:rPr>
          <w:lang w:eastAsia="zh-CN"/>
        </w:rPr>
      </w:pPr>
      <w:r>
        <w:t xml:space="preserve">The subclause 6.5 of the &lt;&lt;IOC&gt;&gt; using this </w:t>
      </w:r>
      <w:r>
        <w:rPr>
          <w:lang w:eastAsia="zh-CN"/>
        </w:rPr>
        <w:t>&lt;&lt;dataType&gt;&gt; as one of its attributes, shall be applicable</w:t>
      </w:r>
      <w:r>
        <w:t>.</w:t>
      </w:r>
    </w:p>
    <w:p w14:paraId="6A0C4721" w14:textId="77777777" w:rsidR="00F17312" w:rsidRDefault="00F17312" w:rsidP="00F17312">
      <w:pPr>
        <w:pStyle w:val="Heading3"/>
        <w:rPr>
          <w:lang w:eastAsia="zh-CN"/>
        </w:rPr>
      </w:pPr>
      <w:bookmarkStart w:id="6139" w:name="_Toc59183211"/>
      <w:bookmarkStart w:id="6140" w:name="_Toc59184677"/>
      <w:bookmarkStart w:id="6141" w:name="_Toc59195612"/>
      <w:bookmarkStart w:id="6142" w:name="_Toc59440040"/>
      <w:bookmarkStart w:id="6143" w:name="_Toc67990463"/>
      <w:r>
        <w:rPr>
          <w:lang w:eastAsia="zh-CN"/>
        </w:rPr>
        <w:lastRenderedPageBreak/>
        <w:t>6.3.4</w:t>
      </w:r>
      <w:r>
        <w:rPr>
          <w:lang w:eastAsia="zh-CN"/>
        </w:rPr>
        <w:tab/>
      </w:r>
      <w:r>
        <w:rPr>
          <w:rFonts w:ascii="Courier New" w:hAnsi="Courier New" w:cs="Courier New"/>
          <w:lang w:eastAsia="zh-CN"/>
        </w:rPr>
        <w:t>SliceProfile &lt;&lt;dataType&gt;&gt;</w:t>
      </w:r>
      <w:bookmarkEnd w:id="6139"/>
      <w:bookmarkEnd w:id="6140"/>
      <w:bookmarkEnd w:id="6141"/>
      <w:bookmarkEnd w:id="6142"/>
      <w:bookmarkEnd w:id="6143"/>
    </w:p>
    <w:p w14:paraId="74119CAB" w14:textId="77777777" w:rsidR="00F17312" w:rsidRDefault="00F17312" w:rsidP="00F17312">
      <w:pPr>
        <w:pStyle w:val="Heading4"/>
        <w:rPr>
          <w:lang w:eastAsia="zh-CN"/>
        </w:rPr>
      </w:pPr>
      <w:bookmarkStart w:id="6144" w:name="_Toc59183212"/>
      <w:bookmarkStart w:id="6145" w:name="_Toc59184678"/>
      <w:bookmarkStart w:id="6146" w:name="_Toc59195613"/>
      <w:bookmarkStart w:id="6147" w:name="_Toc59440041"/>
      <w:bookmarkStart w:id="6148" w:name="_Toc67990464"/>
      <w:r>
        <w:t>6.3.4.1</w:t>
      </w:r>
      <w:r>
        <w:tab/>
        <w:t>Definition</w:t>
      </w:r>
      <w:bookmarkEnd w:id="6144"/>
      <w:bookmarkEnd w:id="6145"/>
      <w:bookmarkEnd w:id="6146"/>
      <w:bookmarkEnd w:id="6147"/>
      <w:bookmarkEnd w:id="6148"/>
    </w:p>
    <w:p w14:paraId="62B44A99" w14:textId="77777777" w:rsidR="00F17312" w:rsidRDefault="00F17312" w:rsidP="00F17312">
      <w:r>
        <w:t>This data type represents the properties of network slice subnet related requirement that should be supported by the NetworkSliceSubnet instance in a 5G network.</w:t>
      </w:r>
    </w:p>
    <w:p w14:paraId="399EC0CD" w14:textId="3E49A3C1" w:rsidR="00F17312" w:rsidRDefault="00F17312" w:rsidP="00F17312">
      <w:pPr>
        <w:pStyle w:val="Heading4"/>
      </w:pPr>
      <w:bookmarkStart w:id="6149" w:name="_Toc59183213"/>
      <w:bookmarkStart w:id="6150" w:name="_Toc59184679"/>
      <w:bookmarkStart w:id="6151" w:name="_Toc59195614"/>
      <w:bookmarkStart w:id="6152" w:name="_Toc59440042"/>
      <w:bookmarkStart w:id="6153" w:name="_Toc67990465"/>
      <w:r>
        <w:t>6.3.4.2</w:t>
      </w:r>
      <w:r>
        <w:tab/>
        <w:t>Attributes</w:t>
      </w:r>
      <w:bookmarkEnd w:id="6149"/>
      <w:bookmarkEnd w:id="6150"/>
      <w:bookmarkEnd w:id="6151"/>
      <w:bookmarkEnd w:id="6152"/>
      <w:bookmarkEnd w:id="6153"/>
    </w:p>
    <w:p w14:paraId="2A1BE9F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1"/>
        <w:gridCol w:w="1065"/>
        <w:gridCol w:w="1254"/>
        <w:gridCol w:w="1243"/>
        <w:gridCol w:w="1487"/>
        <w:gridCol w:w="1691"/>
      </w:tblGrid>
      <w:tr w:rsidR="00F17312" w14:paraId="07572747"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shd w:val="pct10" w:color="auto" w:fill="FFFFFF"/>
            <w:hideMark/>
          </w:tcPr>
          <w:p w14:paraId="1A573D8F" w14:textId="77777777" w:rsidR="00F17312" w:rsidRDefault="00F17312" w:rsidP="00F17312">
            <w:pPr>
              <w:pStyle w:val="TAH"/>
              <w:rPr>
                <w:rFonts w:cs="Arial"/>
                <w:szCs w:val="18"/>
              </w:rPr>
            </w:pPr>
            <w:r>
              <w:rPr>
                <w:rFonts w:cs="Arial"/>
                <w:szCs w:val="18"/>
              </w:rPr>
              <w:t>Attribute name</w:t>
            </w:r>
          </w:p>
        </w:tc>
        <w:tc>
          <w:tcPr>
            <w:tcW w:w="1065" w:type="dxa"/>
            <w:tcBorders>
              <w:top w:val="single" w:sz="4" w:space="0" w:color="auto"/>
              <w:left w:val="single" w:sz="4" w:space="0" w:color="auto"/>
              <w:bottom w:val="single" w:sz="4" w:space="0" w:color="auto"/>
              <w:right w:val="single" w:sz="4" w:space="0" w:color="auto"/>
            </w:tcBorders>
            <w:shd w:val="pct10" w:color="auto" w:fill="FFFFFF"/>
            <w:hideMark/>
          </w:tcPr>
          <w:p w14:paraId="1FE15C8F" w14:textId="33CCEE6A"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3A8A9F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8D8F00" w14:textId="77777777" w:rsidR="00F17312" w:rsidRDefault="00F17312" w:rsidP="00F17312">
            <w:pPr>
              <w:pStyle w:val="TAH"/>
              <w:rPr>
                <w:rFonts w:cs="Arial"/>
                <w:bCs/>
                <w:szCs w:val="18"/>
              </w:rPr>
            </w:pPr>
            <w:r>
              <w:rPr>
                <w:rFonts w:cs="Arial"/>
                <w:szCs w:val="18"/>
              </w:rPr>
              <w:t>isWritable</w:t>
            </w:r>
          </w:p>
        </w:tc>
        <w:tc>
          <w:tcPr>
            <w:tcW w:w="1487" w:type="dxa"/>
            <w:tcBorders>
              <w:top w:val="single" w:sz="4" w:space="0" w:color="auto"/>
              <w:left w:val="single" w:sz="4" w:space="0" w:color="auto"/>
              <w:bottom w:val="single" w:sz="4" w:space="0" w:color="auto"/>
              <w:right w:val="single" w:sz="4" w:space="0" w:color="auto"/>
            </w:tcBorders>
            <w:shd w:val="pct10" w:color="auto" w:fill="FFFFFF"/>
            <w:hideMark/>
          </w:tcPr>
          <w:p w14:paraId="09B3A8CD" w14:textId="77777777" w:rsidR="00F17312" w:rsidRDefault="00F17312" w:rsidP="00F17312">
            <w:pPr>
              <w:pStyle w:val="TAH"/>
              <w:rPr>
                <w:rFonts w:cs="Arial"/>
                <w:szCs w:val="18"/>
              </w:rPr>
            </w:pPr>
            <w:r>
              <w:rPr>
                <w:rFonts w:cs="Arial"/>
                <w:bCs/>
                <w:szCs w:val="18"/>
              </w:rPr>
              <w:t>isInvariant</w:t>
            </w:r>
          </w:p>
        </w:tc>
        <w:tc>
          <w:tcPr>
            <w:tcW w:w="1691" w:type="dxa"/>
            <w:tcBorders>
              <w:top w:val="single" w:sz="4" w:space="0" w:color="auto"/>
              <w:left w:val="single" w:sz="4" w:space="0" w:color="auto"/>
              <w:bottom w:val="single" w:sz="4" w:space="0" w:color="auto"/>
              <w:right w:val="single" w:sz="4" w:space="0" w:color="auto"/>
            </w:tcBorders>
            <w:shd w:val="pct10" w:color="auto" w:fill="FFFFFF"/>
            <w:hideMark/>
          </w:tcPr>
          <w:p w14:paraId="4C5F83FC" w14:textId="77777777" w:rsidR="00F17312" w:rsidRDefault="00F17312" w:rsidP="00F17312">
            <w:pPr>
              <w:pStyle w:val="TAH"/>
              <w:rPr>
                <w:rFonts w:cs="Arial"/>
                <w:szCs w:val="18"/>
              </w:rPr>
            </w:pPr>
            <w:r>
              <w:rPr>
                <w:rFonts w:cs="Arial"/>
                <w:szCs w:val="18"/>
              </w:rPr>
              <w:t>isNotifyable</w:t>
            </w:r>
          </w:p>
        </w:tc>
      </w:tr>
      <w:tr w:rsidR="00F17312" w14:paraId="1A0AD123"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358A824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sliceProfileId</w:t>
            </w:r>
          </w:p>
        </w:tc>
        <w:tc>
          <w:tcPr>
            <w:tcW w:w="1065" w:type="dxa"/>
            <w:tcBorders>
              <w:top w:val="single" w:sz="4" w:space="0" w:color="auto"/>
              <w:left w:val="single" w:sz="4" w:space="0" w:color="auto"/>
              <w:bottom w:val="single" w:sz="4" w:space="0" w:color="auto"/>
              <w:right w:val="single" w:sz="4" w:space="0" w:color="auto"/>
            </w:tcBorders>
            <w:hideMark/>
          </w:tcPr>
          <w:p w14:paraId="1DB462B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3CC60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286AEF3" w14:textId="77777777" w:rsidR="00F17312" w:rsidRDefault="00F17312" w:rsidP="00F17312">
            <w:pPr>
              <w:pStyle w:val="TAL"/>
              <w:jc w:val="center"/>
              <w:rPr>
                <w:rFonts w:cs="Arial"/>
                <w:szCs w:val="18"/>
                <w:lang w:eastAsia="zh-CN"/>
              </w:rPr>
            </w:pPr>
            <w:r>
              <w:rPr>
                <w:rFonts w:cs="Arial"/>
                <w:lang w:eastAsia="zh-CN"/>
              </w:rPr>
              <w:t>F</w:t>
            </w:r>
          </w:p>
        </w:tc>
        <w:tc>
          <w:tcPr>
            <w:tcW w:w="1487" w:type="dxa"/>
            <w:tcBorders>
              <w:top w:val="single" w:sz="4" w:space="0" w:color="auto"/>
              <w:left w:val="single" w:sz="4" w:space="0" w:color="auto"/>
              <w:bottom w:val="single" w:sz="4" w:space="0" w:color="auto"/>
              <w:right w:val="single" w:sz="4" w:space="0" w:color="auto"/>
            </w:tcBorders>
            <w:hideMark/>
          </w:tcPr>
          <w:p w14:paraId="73F26C07" w14:textId="77777777" w:rsidR="00F17312" w:rsidRDefault="00F17312" w:rsidP="00F17312">
            <w:pPr>
              <w:pStyle w:val="TAL"/>
              <w:jc w:val="center"/>
              <w:rPr>
                <w:rFonts w:cs="Arial"/>
                <w:szCs w:val="18"/>
                <w:lang w:eastAsia="zh-CN"/>
              </w:rPr>
            </w:pPr>
            <w:r>
              <w:rPr>
                <w:rFonts w:cs="Arial"/>
              </w:rPr>
              <w:t>T</w:t>
            </w:r>
          </w:p>
        </w:tc>
        <w:tc>
          <w:tcPr>
            <w:tcW w:w="1691" w:type="dxa"/>
            <w:tcBorders>
              <w:top w:val="single" w:sz="4" w:space="0" w:color="auto"/>
              <w:left w:val="single" w:sz="4" w:space="0" w:color="auto"/>
              <w:bottom w:val="single" w:sz="4" w:space="0" w:color="auto"/>
              <w:right w:val="single" w:sz="4" w:space="0" w:color="auto"/>
            </w:tcBorders>
            <w:hideMark/>
          </w:tcPr>
          <w:p w14:paraId="36273AE2" w14:textId="77777777" w:rsidR="00F17312" w:rsidRDefault="00F17312" w:rsidP="00F17312">
            <w:pPr>
              <w:pStyle w:val="TAL"/>
              <w:jc w:val="center"/>
              <w:rPr>
                <w:rFonts w:cs="Arial"/>
                <w:szCs w:val="18"/>
              </w:rPr>
            </w:pPr>
            <w:r>
              <w:rPr>
                <w:rFonts w:cs="Arial"/>
                <w:lang w:eastAsia="zh-CN"/>
              </w:rPr>
              <w:t>T</w:t>
            </w:r>
          </w:p>
        </w:tc>
      </w:tr>
      <w:tr w:rsidR="00F17312" w14:paraId="7542A790"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6FD92973" w14:textId="68EC3956"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65" w:type="dxa"/>
            <w:tcBorders>
              <w:top w:val="single" w:sz="4" w:space="0" w:color="auto"/>
              <w:left w:val="single" w:sz="4" w:space="0" w:color="auto"/>
              <w:bottom w:val="single" w:sz="4" w:space="0" w:color="auto"/>
              <w:right w:val="single" w:sz="4" w:space="0" w:color="auto"/>
            </w:tcBorders>
            <w:hideMark/>
          </w:tcPr>
          <w:p w14:paraId="79181EE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D65928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CB40BF5" w14:textId="77777777" w:rsidR="00F17312" w:rsidRDefault="00F17312" w:rsidP="00F17312">
            <w:pPr>
              <w:pStyle w:val="TAL"/>
              <w:jc w:val="center"/>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123B7C97" w14:textId="77777777" w:rsidR="00F17312" w:rsidRDefault="00F17312" w:rsidP="00F17312">
            <w:pPr>
              <w:pStyle w:val="TAL"/>
              <w:jc w:val="center"/>
              <w:rPr>
                <w:rFonts w:cs="Arial"/>
                <w:szCs w:val="18"/>
                <w:lang w:eastAsia="zh-CN"/>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0F276461" w14:textId="77777777" w:rsidR="00F17312" w:rsidRDefault="00F17312" w:rsidP="00F17312">
            <w:pPr>
              <w:pStyle w:val="TAL"/>
              <w:jc w:val="center"/>
              <w:rPr>
                <w:rFonts w:cs="Arial"/>
                <w:szCs w:val="18"/>
                <w:lang w:eastAsia="zh-CN"/>
              </w:rPr>
            </w:pPr>
            <w:r>
              <w:rPr>
                <w:rFonts w:cs="Arial"/>
                <w:lang w:eastAsia="zh-CN"/>
              </w:rPr>
              <w:t>T</w:t>
            </w:r>
          </w:p>
        </w:tc>
      </w:tr>
      <w:tr w:rsidR="00F17312" w14:paraId="5127D8A6"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5EA566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p>
        </w:tc>
        <w:tc>
          <w:tcPr>
            <w:tcW w:w="1065" w:type="dxa"/>
            <w:tcBorders>
              <w:top w:val="single" w:sz="4" w:space="0" w:color="auto"/>
              <w:left w:val="single" w:sz="4" w:space="0" w:color="auto"/>
              <w:bottom w:val="single" w:sz="4" w:space="0" w:color="auto"/>
              <w:right w:val="single" w:sz="4" w:space="0" w:color="auto"/>
            </w:tcBorders>
            <w:hideMark/>
          </w:tcPr>
          <w:p w14:paraId="0A6375C5"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4A9CBE1"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FF2AE4"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781D307C"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12DA0614" w14:textId="77777777" w:rsidR="00F17312" w:rsidRDefault="00F17312" w:rsidP="00F17312">
            <w:pPr>
              <w:pStyle w:val="TAL"/>
              <w:jc w:val="center"/>
              <w:rPr>
                <w:rFonts w:cs="Arial"/>
                <w:lang w:eastAsia="zh-CN"/>
              </w:rPr>
            </w:pPr>
            <w:r>
              <w:rPr>
                <w:rFonts w:cs="Arial"/>
                <w:lang w:eastAsia="zh-CN"/>
              </w:rPr>
              <w:t>T</w:t>
            </w:r>
          </w:p>
        </w:tc>
      </w:tr>
      <w:tr w:rsidR="00F17312" w14:paraId="6B8F3A51"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00AF38A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p>
        </w:tc>
        <w:tc>
          <w:tcPr>
            <w:tcW w:w="1065" w:type="dxa"/>
            <w:tcBorders>
              <w:top w:val="single" w:sz="4" w:space="0" w:color="auto"/>
              <w:left w:val="single" w:sz="4" w:space="0" w:color="auto"/>
              <w:bottom w:val="single" w:sz="4" w:space="0" w:color="auto"/>
              <w:right w:val="single" w:sz="4" w:space="0" w:color="auto"/>
            </w:tcBorders>
            <w:hideMark/>
          </w:tcPr>
          <w:p w14:paraId="5D1D9BDC"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3F1396A"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8346B6D"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3E0A1F39"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255C9364" w14:textId="77777777" w:rsidR="00F17312" w:rsidRDefault="00F17312" w:rsidP="00F17312">
            <w:pPr>
              <w:pStyle w:val="TAL"/>
              <w:jc w:val="center"/>
              <w:rPr>
                <w:rFonts w:cs="Arial"/>
                <w:lang w:eastAsia="zh-CN"/>
              </w:rPr>
            </w:pPr>
            <w:r>
              <w:rPr>
                <w:rFonts w:cs="Arial"/>
                <w:lang w:eastAsia="zh-CN"/>
              </w:rPr>
              <w:t>T</w:t>
            </w:r>
          </w:p>
        </w:tc>
      </w:tr>
      <w:tr w:rsidR="00F17312" w14:paraId="3B5DA33A"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70BD313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tc>
        <w:tc>
          <w:tcPr>
            <w:tcW w:w="1065" w:type="dxa"/>
            <w:tcBorders>
              <w:top w:val="single" w:sz="4" w:space="0" w:color="auto"/>
              <w:left w:val="single" w:sz="4" w:space="0" w:color="auto"/>
              <w:bottom w:val="single" w:sz="4" w:space="0" w:color="auto"/>
              <w:right w:val="single" w:sz="4" w:space="0" w:color="auto"/>
            </w:tcBorders>
            <w:hideMark/>
          </w:tcPr>
          <w:p w14:paraId="25159ACB"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8E01DCF"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E473A7"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4F35A542"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5811BBC7" w14:textId="77777777" w:rsidR="00F17312" w:rsidRDefault="00F17312" w:rsidP="00F17312">
            <w:pPr>
              <w:pStyle w:val="TAL"/>
              <w:jc w:val="center"/>
              <w:rPr>
                <w:rFonts w:cs="Arial"/>
                <w:lang w:eastAsia="zh-CN"/>
              </w:rPr>
            </w:pPr>
            <w:r>
              <w:rPr>
                <w:rFonts w:cs="Arial"/>
                <w:lang w:eastAsia="zh-CN"/>
              </w:rPr>
              <w:t>T</w:t>
            </w:r>
          </w:p>
        </w:tc>
      </w:tr>
    </w:tbl>
    <w:p w14:paraId="408EB885" w14:textId="77777777" w:rsidR="00F17312" w:rsidRPr="00F17312" w:rsidRDefault="00F17312" w:rsidP="00F17312">
      <w:bookmarkStart w:id="6154" w:name="_Toc59183214"/>
      <w:bookmarkStart w:id="6155" w:name="_Toc59184680"/>
      <w:bookmarkStart w:id="6156" w:name="_Toc59195615"/>
      <w:bookmarkStart w:id="6157" w:name="_Toc59440043"/>
      <w:bookmarkStart w:id="6158" w:name="_Toc67990466"/>
    </w:p>
    <w:p w14:paraId="124BAB0F" w14:textId="6A26CED2" w:rsidR="00F17312" w:rsidRDefault="00F17312" w:rsidP="00F17312">
      <w:pPr>
        <w:pStyle w:val="Heading4"/>
      </w:pPr>
      <w:r>
        <w:t>6.3.4.3</w:t>
      </w:r>
      <w:r>
        <w:tab/>
        <w:t>Attribute constraints</w:t>
      </w:r>
      <w:bookmarkEnd w:id="6154"/>
      <w:bookmarkEnd w:id="6155"/>
      <w:bookmarkEnd w:id="6156"/>
      <w:bookmarkEnd w:id="6157"/>
      <w:bookmarkEnd w:id="6158"/>
    </w:p>
    <w:p w14:paraId="6DD9333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485"/>
        <w:gridCol w:w="6646"/>
      </w:tblGrid>
      <w:tr w:rsidR="00F17312" w14:paraId="32457F4F"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shd w:val="clear" w:color="auto" w:fill="D9D9D9"/>
            <w:hideMark/>
          </w:tcPr>
          <w:p w14:paraId="7BEE20C2"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796BA929" w14:textId="77777777" w:rsidR="00F17312" w:rsidRDefault="00F17312" w:rsidP="00F17312">
            <w:pPr>
              <w:pStyle w:val="TAH"/>
            </w:pPr>
            <w:r>
              <w:t>Definition</w:t>
            </w:r>
          </w:p>
        </w:tc>
      </w:tr>
      <w:tr w:rsidR="00F17312" w14:paraId="3760C2C8"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2F31C574" w14:textId="57E32AC7" w:rsidR="00F17312" w:rsidRDefault="00F17312" w:rsidP="00F17312">
            <w:pPr>
              <w:pStyle w:val="TAL"/>
              <w:rPr>
                <w:rFonts w:ascii="Courier New" w:hAnsi="Courier New" w:cs="Courier New"/>
                <w:b/>
              </w:rPr>
            </w:pPr>
            <w:r>
              <w:rPr>
                <w:rFonts w:ascii="Courier New" w:hAnsi="Courier New" w:cs="Courier New"/>
                <w:lang w:eastAsia="zh-CN"/>
              </w:rPr>
              <w:t xml:space="preserve">CNSliceSubnetProfile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2370BF1F" w14:textId="6706474D" w:rsidR="00F17312" w:rsidRDefault="00F17312" w:rsidP="00F17312">
            <w:pPr>
              <w:rPr>
                <w:rFonts w:ascii="Arial" w:hAnsi="Arial" w:cs="Arial"/>
                <w:sz w:val="18"/>
                <w:szCs w:val="18"/>
              </w:rPr>
            </w:pPr>
            <w:r>
              <w:rPr>
                <w:rFonts w:ascii="Arial" w:hAnsi="Arial" w:cs="Arial"/>
                <w:sz w:val="18"/>
                <w:szCs w:val="18"/>
                <w:lang w:eastAsia="zh-CN"/>
              </w:rPr>
              <w:t xml:space="preserve">Condition: </w:t>
            </w:r>
            <w:r w:rsidR="001B5804" w:rsidRPr="00E02E5A">
              <w:rPr>
                <w:rStyle w:val="normaltextrun"/>
                <w:rFonts w:ascii="Arial" w:hAnsi="Arial" w:cs="Arial"/>
                <w:sz w:val="18"/>
                <w:szCs w:val="18"/>
                <w:bdr w:val="none" w:sz="0" w:space="0" w:color="auto" w:frame="1"/>
              </w:rPr>
              <w:t>CN domain slice profile is supported.</w:t>
            </w:r>
          </w:p>
        </w:tc>
      </w:tr>
      <w:tr w:rsidR="00F17312" w14:paraId="4C89015A"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161D472E" w14:textId="40ECFF11" w:rsidR="00F17312" w:rsidRDefault="00F17312" w:rsidP="00F17312">
            <w:pPr>
              <w:pStyle w:val="TAL"/>
              <w:rPr>
                <w:rFonts w:ascii="Courier New" w:hAnsi="Courier New" w:cs="Courier New"/>
                <w:lang w:eastAsia="zh-CN"/>
              </w:rPr>
            </w:pPr>
            <w:r>
              <w:rPr>
                <w:rFonts w:ascii="Courier New" w:hAnsi="Courier New" w:cs="Courier New"/>
                <w:szCs w:val="18"/>
                <w:lang w:eastAsia="zh-CN"/>
              </w:rPr>
              <w:t xml:space="preserve">RANSliceSubnetProfile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7C405EFD" w14:textId="26CF1CFA" w:rsidR="00F17312" w:rsidRDefault="00F17312" w:rsidP="00F17312">
            <w:pPr>
              <w:rPr>
                <w:rFonts w:ascii="Arial" w:hAnsi="Arial" w:cs="Arial"/>
                <w:sz w:val="18"/>
                <w:szCs w:val="18"/>
                <w:lang w:eastAsia="zh-CN"/>
              </w:rPr>
            </w:pPr>
            <w:r>
              <w:rPr>
                <w:rFonts w:ascii="Arial" w:hAnsi="Arial" w:cs="Arial"/>
                <w:sz w:val="18"/>
                <w:szCs w:val="18"/>
                <w:lang w:eastAsia="zh-CN"/>
              </w:rPr>
              <w:t xml:space="preserve">Condition: </w:t>
            </w:r>
            <w:r w:rsidR="001B5804" w:rsidRPr="00E02E5A">
              <w:rPr>
                <w:rStyle w:val="normaltextrun"/>
                <w:rFonts w:ascii="Arial" w:hAnsi="Arial" w:cs="Arial"/>
                <w:sz w:val="18"/>
                <w:szCs w:val="18"/>
                <w:bdr w:val="none" w:sz="0" w:space="0" w:color="auto" w:frame="1"/>
              </w:rPr>
              <w:t>RAN domain slice profile is supported.</w:t>
            </w:r>
          </w:p>
        </w:tc>
      </w:tr>
      <w:tr w:rsidR="00F17312" w14:paraId="78A90615"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3F05B3D6" w14:textId="17137DDF" w:rsidR="00F17312" w:rsidRDefault="0031354F"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p w14:paraId="58D0DFEC" w14:textId="5F0202CB" w:rsidR="00F17312" w:rsidRDefault="00F17312" w:rsidP="00F17312">
            <w:pPr>
              <w:pStyle w:val="TAL"/>
              <w:rPr>
                <w:rFonts w:ascii="Courier New" w:hAnsi="Courier New" w:cs="Courier New"/>
                <w:szCs w:val="18"/>
                <w:lang w:eastAsia="zh-CN"/>
              </w:rPr>
            </w:pPr>
            <w:r>
              <w:t>S</w:t>
            </w:r>
          </w:p>
        </w:tc>
        <w:tc>
          <w:tcPr>
            <w:tcW w:w="6646" w:type="dxa"/>
            <w:tcBorders>
              <w:top w:val="single" w:sz="4" w:space="0" w:color="auto"/>
              <w:left w:val="single" w:sz="4" w:space="0" w:color="auto"/>
              <w:bottom w:val="single" w:sz="4" w:space="0" w:color="auto"/>
              <w:right w:val="single" w:sz="4" w:space="0" w:color="auto"/>
            </w:tcBorders>
            <w:hideMark/>
          </w:tcPr>
          <w:p w14:paraId="602B5000" w14:textId="72976CFF" w:rsidR="00F17312" w:rsidRDefault="00F17312" w:rsidP="00F17312">
            <w:pPr>
              <w:rPr>
                <w:rFonts w:ascii="Arial" w:hAnsi="Arial" w:cs="Arial"/>
                <w:sz w:val="18"/>
                <w:szCs w:val="18"/>
                <w:lang w:eastAsia="zh-CN"/>
              </w:rPr>
            </w:pPr>
            <w:r>
              <w:rPr>
                <w:rFonts w:ascii="Arial" w:hAnsi="Arial" w:cs="Arial"/>
                <w:sz w:val="18"/>
                <w:szCs w:val="18"/>
                <w:lang w:eastAsia="zh-CN"/>
              </w:rPr>
              <w:t xml:space="preserve">Condition: </w:t>
            </w:r>
            <w:r w:rsidR="001B5804" w:rsidRPr="00E02E5A">
              <w:rPr>
                <w:rStyle w:val="normaltextrun"/>
                <w:rFonts w:ascii="Arial" w:hAnsi="Arial" w:cs="Arial"/>
                <w:sz w:val="18"/>
                <w:szCs w:val="18"/>
                <w:shd w:val="clear" w:color="auto" w:fill="FFFFFF"/>
              </w:rPr>
              <w:t>Top network slice subnet is supported.</w:t>
            </w:r>
          </w:p>
        </w:tc>
      </w:tr>
    </w:tbl>
    <w:p w14:paraId="075B5E06" w14:textId="77777777" w:rsidR="00F17312" w:rsidRDefault="00F17312" w:rsidP="00F17312"/>
    <w:p w14:paraId="0B854223" w14:textId="77777777" w:rsidR="00F17312" w:rsidRDefault="00F17312" w:rsidP="00F17312">
      <w:pPr>
        <w:pStyle w:val="Heading4"/>
      </w:pPr>
      <w:bookmarkStart w:id="6159" w:name="_Toc59183215"/>
      <w:bookmarkStart w:id="6160" w:name="_Toc59184681"/>
      <w:bookmarkStart w:id="6161" w:name="_Toc59195616"/>
      <w:bookmarkStart w:id="6162" w:name="_Toc59440044"/>
      <w:bookmarkStart w:id="6163" w:name="_Toc67990467"/>
      <w:r>
        <w:rPr>
          <w:lang w:eastAsia="zh-CN"/>
        </w:rPr>
        <w:t>6.3.4.</w:t>
      </w:r>
      <w:r>
        <w:t>4</w:t>
      </w:r>
      <w:r>
        <w:tab/>
        <w:t>Notifications</w:t>
      </w:r>
      <w:bookmarkEnd w:id="6159"/>
      <w:bookmarkEnd w:id="6160"/>
      <w:bookmarkEnd w:id="6161"/>
      <w:bookmarkEnd w:id="6162"/>
      <w:bookmarkEnd w:id="6163"/>
    </w:p>
    <w:p w14:paraId="1246F183" w14:textId="77777777" w:rsidR="00F17312" w:rsidRDefault="00F17312" w:rsidP="00F17312">
      <w:r>
        <w:t xml:space="preserve">The subclause 6.5 of the &lt;&lt;IOC&gt;&gt; using this </w:t>
      </w:r>
      <w:r>
        <w:rPr>
          <w:lang w:eastAsia="zh-CN"/>
        </w:rPr>
        <w:t>&lt;&lt;dataType&gt;&gt; as one of its attributes, shall be applicable</w:t>
      </w:r>
      <w:r>
        <w:t>.</w:t>
      </w:r>
    </w:p>
    <w:p w14:paraId="46ABFC4A" w14:textId="77777777" w:rsidR="00F17312" w:rsidRDefault="00F17312" w:rsidP="00F17312">
      <w:pPr>
        <w:pStyle w:val="Heading3"/>
        <w:rPr>
          <w:lang w:eastAsia="zh-CN"/>
        </w:rPr>
      </w:pPr>
      <w:bookmarkStart w:id="6164" w:name="_Toc59183216"/>
      <w:bookmarkStart w:id="6165" w:name="_Toc59184682"/>
      <w:bookmarkStart w:id="6166" w:name="_Toc59195617"/>
      <w:bookmarkStart w:id="6167" w:name="_Toc59440045"/>
      <w:bookmarkStart w:id="6168" w:name="_Toc67990468"/>
      <w:r>
        <w:rPr>
          <w:lang w:eastAsia="zh-CN"/>
        </w:rPr>
        <w:t>6.3.5</w:t>
      </w:r>
      <w:r>
        <w:rPr>
          <w:lang w:eastAsia="zh-CN"/>
        </w:rPr>
        <w:tab/>
      </w:r>
      <w:r>
        <w:rPr>
          <w:rFonts w:ascii="Courier New" w:hAnsi="Courier New" w:cs="Courier New"/>
          <w:lang w:eastAsia="zh-CN"/>
        </w:rPr>
        <w:t>NsInfo &lt;&lt;dataType&gt;&gt;</w:t>
      </w:r>
      <w:bookmarkEnd w:id="6164"/>
      <w:bookmarkEnd w:id="6165"/>
      <w:bookmarkEnd w:id="6166"/>
      <w:bookmarkEnd w:id="6167"/>
      <w:bookmarkEnd w:id="6168"/>
    </w:p>
    <w:p w14:paraId="4EFA8A95" w14:textId="77777777" w:rsidR="00F17312" w:rsidRDefault="00F17312" w:rsidP="00F17312">
      <w:pPr>
        <w:pStyle w:val="Heading4"/>
      </w:pPr>
      <w:bookmarkStart w:id="6169" w:name="_Toc59183217"/>
      <w:bookmarkStart w:id="6170" w:name="_Toc59184683"/>
      <w:bookmarkStart w:id="6171" w:name="_Toc59195618"/>
      <w:bookmarkStart w:id="6172" w:name="_Toc59440046"/>
      <w:bookmarkStart w:id="6173" w:name="_Toc67990469"/>
      <w:r>
        <w:t>6.3.5.1</w:t>
      </w:r>
      <w:r>
        <w:tab/>
        <w:t>Definition</w:t>
      </w:r>
      <w:bookmarkEnd w:id="6169"/>
      <w:bookmarkEnd w:id="6170"/>
      <w:bookmarkEnd w:id="6171"/>
      <w:bookmarkEnd w:id="6172"/>
      <w:bookmarkEnd w:id="6173"/>
    </w:p>
    <w:p w14:paraId="7CA35EF3" w14:textId="77777777" w:rsidR="00F17312" w:rsidRDefault="00F17312" w:rsidP="00F17312">
      <w:pPr>
        <w:pStyle w:val="TAL"/>
      </w:pPr>
      <w:r>
        <w:t>This data type represents the properties of network service information (</w:t>
      </w:r>
      <w:r>
        <w:rPr>
          <w:rFonts w:cs="Arial"/>
          <w:snapToGrid w:val="0"/>
          <w:szCs w:val="18"/>
        </w:rPr>
        <w:t>See clause 8.3.3.2.2 of ETSI GS NFV-IFA 013 [29]</w:t>
      </w:r>
      <w:r>
        <w:t xml:space="preserve">) corresponding to the network slice subnet instance. </w:t>
      </w:r>
    </w:p>
    <w:p w14:paraId="227E94E7" w14:textId="05B124DE" w:rsidR="00F17312" w:rsidRDefault="00F17312" w:rsidP="00F17312">
      <w:pPr>
        <w:pStyle w:val="Heading4"/>
      </w:pPr>
      <w:bookmarkStart w:id="6174" w:name="_Toc59183218"/>
      <w:bookmarkStart w:id="6175" w:name="_Toc59184684"/>
      <w:bookmarkStart w:id="6176" w:name="_Toc59195619"/>
      <w:bookmarkStart w:id="6177" w:name="_Toc59440047"/>
      <w:bookmarkStart w:id="6178" w:name="_Toc67990470"/>
      <w:r>
        <w:t>6</w:t>
      </w:r>
      <w:r>
        <w:rPr>
          <w:lang w:eastAsia="zh-CN"/>
        </w:rPr>
        <w:t>.</w:t>
      </w:r>
      <w:r>
        <w:t>3.5.2</w:t>
      </w:r>
      <w:r>
        <w:tab/>
        <w:t>Attributes</w:t>
      </w:r>
      <w:bookmarkEnd w:id="6174"/>
      <w:bookmarkEnd w:id="6175"/>
      <w:bookmarkEnd w:id="6176"/>
      <w:bookmarkEnd w:id="6177"/>
      <w:bookmarkEnd w:id="6178"/>
    </w:p>
    <w:p w14:paraId="77E01231"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0BC563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D2328DF"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8E3F3BC" w14:textId="35A0ABE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0A75E5"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59C31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69ED8BF"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6EDED7A" w14:textId="77777777" w:rsidR="00F17312" w:rsidRDefault="00F17312" w:rsidP="00F17312">
            <w:pPr>
              <w:pStyle w:val="TAH"/>
              <w:rPr>
                <w:rFonts w:cs="Arial"/>
                <w:szCs w:val="18"/>
              </w:rPr>
            </w:pPr>
            <w:r>
              <w:rPr>
                <w:rFonts w:cs="Arial"/>
                <w:szCs w:val="18"/>
              </w:rPr>
              <w:t>isNotifyable</w:t>
            </w:r>
          </w:p>
        </w:tc>
      </w:tr>
      <w:tr w:rsidR="00F17312" w14:paraId="745E3F7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44416E1" w14:textId="1896D4A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w:t>
            </w:r>
            <w:r w:rsidR="002F2BCE">
              <w:rPr>
                <w:rFonts w:ascii="Courier New" w:hAnsi="Courier New" w:cs="Courier New"/>
                <w:szCs w:val="18"/>
                <w:lang w:eastAsia="zh-CN"/>
              </w:rPr>
              <w:t>s</w:t>
            </w:r>
            <w:r>
              <w:rPr>
                <w:rFonts w:ascii="Courier New" w:hAnsi="Courier New" w:cs="Courier New"/>
                <w:szCs w:val="18"/>
                <w:lang w:eastAsia="zh-CN"/>
              </w:rPr>
              <w:t>InstanceId</w:t>
            </w:r>
          </w:p>
        </w:tc>
        <w:tc>
          <w:tcPr>
            <w:tcW w:w="1064" w:type="dxa"/>
            <w:tcBorders>
              <w:top w:val="single" w:sz="4" w:space="0" w:color="auto"/>
              <w:left w:val="single" w:sz="4" w:space="0" w:color="auto"/>
              <w:bottom w:val="single" w:sz="4" w:space="0" w:color="auto"/>
              <w:right w:val="single" w:sz="4" w:space="0" w:color="auto"/>
            </w:tcBorders>
            <w:hideMark/>
          </w:tcPr>
          <w:p w14:paraId="532E9798"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3D7A9010"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1F59A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638787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F720609" w14:textId="77777777" w:rsidR="00F17312" w:rsidRDefault="00F17312" w:rsidP="00F17312">
            <w:pPr>
              <w:pStyle w:val="TAL"/>
              <w:jc w:val="center"/>
              <w:rPr>
                <w:rFonts w:cs="Arial"/>
                <w:szCs w:val="18"/>
                <w:lang w:eastAsia="zh-CN"/>
              </w:rPr>
            </w:pPr>
            <w:r>
              <w:rPr>
                <w:rFonts w:cs="Arial"/>
                <w:lang w:eastAsia="zh-CN"/>
              </w:rPr>
              <w:t>T</w:t>
            </w:r>
          </w:p>
        </w:tc>
      </w:tr>
      <w:tr w:rsidR="00F17312" w14:paraId="318DC1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B59A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nsName</w:t>
            </w:r>
          </w:p>
        </w:tc>
        <w:tc>
          <w:tcPr>
            <w:tcW w:w="1064" w:type="dxa"/>
            <w:tcBorders>
              <w:top w:val="single" w:sz="4" w:space="0" w:color="auto"/>
              <w:left w:val="single" w:sz="4" w:space="0" w:color="auto"/>
              <w:bottom w:val="single" w:sz="4" w:space="0" w:color="auto"/>
              <w:right w:val="single" w:sz="4" w:space="0" w:color="auto"/>
            </w:tcBorders>
            <w:hideMark/>
          </w:tcPr>
          <w:p w14:paraId="7804BF06"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92135F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A2087C5"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D05632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2B91600" w14:textId="77777777" w:rsidR="00F17312" w:rsidRDefault="00F17312" w:rsidP="00F17312">
            <w:pPr>
              <w:pStyle w:val="TAL"/>
              <w:jc w:val="center"/>
              <w:rPr>
                <w:rFonts w:cs="Arial"/>
                <w:szCs w:val="18"/>
              </w:rPr>
            </w:pPr>
            <w:r>
              <w:rPr>
                <w:rFonts w:cs="Arial"/>
                <w:lang w:eastAsia="zh-CN"/>
              </w:rPr>
              <w:t>T</w:t>
            </w:r>
          </w:p>
        </w:tc>
      </w:tr>
      <w:tr w:rsidR="00F17312" w14:paraId="33208F5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6372B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description</w:t>
            </w:r>
          </w:p>
        </w:tc>
        <w:tc>
          <w:tcPr>
            <w:tcW w:w="1064" w:type="dxa"/>
            <w:tcBorders>
              <w:top w:val="single" w:sz="4" w:space="0" w:color="auto"/>
              <w:left w:val="single" w:sz="4" w:space="0" w:color="auto"/>
              <w:bottom w:val="single" w:sz="4" w:space="0" w:color="auto"/>
              <w:right w:val="single" w:sz="4" w:space="0" w:color="auto"/>
            </w:tcBorders>
            <w:hideMark/>
          </w:tcPr>
          <w:p w14:paraId="2D9E6AD0" w14:textId="77777777" w:rsidR="00F17312" w:rsidRDefault="00F17312" w:rsidP="00F17312">
            <w:pPr>
              <w:pStyle w:val="TAL"/>
              <w:jc w:val="center"/>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hideMark/>
          </w:tcPr>
          <w:p w14:paraId="31747D5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CFA1D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2477A6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2F5D72" w14:textId="77777777" w:rsidR="00F17312" w:rsidRDefault="00F17312" w:rsidP="00F17312">
            <w:pPr>
              <w:pStyle w:val="TAL"/>
              <w:jc w:val="center"/>
              <w:rPr>
                <w:rFonts w:cs="Arial"/>
                <w:szCs w:val="18"/>
                <w:lang w:eastAsia="zh-CN"/>
              </w:rPr>
            </w:pPr>
            <w:r>
              <w:rPr>
                <w:rFonts w:cs="Arial"/>
                <w:lang w:eastAsia="zh-CN"/>
              </w:rPr>
              <w:t>T</w:t>
            </w:r>
          </w:p>
        </w:tc>
      </w:tr>
    </w:tbl>
    <w:p w14:paraId="5F66CC1C" w14:textId="77777777" w:rsidR="00F17312" w:rsidRPr="00F17312" w:rsidRDefault="00F17312" w:rsidP="00F17312">
      <w:bookmarkStart w:id="6179" w:name="_Toc59183219"/>
      <w:bookmarkStart w:id="6180" w:name="_Toc59184685"/>
      <w:bookmarkStart w:id="6181" w:name="_Toc59195620"/>
      <w:bookmarkStart w:id="6182" w:name="_Toc59440048"/>
      <w:bookmarkStart w:id="6183" w:name="_Toc67990471"/>
    </w:p>
    <w:p w14:paraId="032804E5" w14:textId="77777777" w:rsidR="00F17312" w:rsidRDefault="00F17312" w:rsidP="00F17312">
      <w:pPr>
        <w:pStyle w:val="Heading4"/>
      </w:pPr>
      <w:r>
        <w:t>6.3.5.3</w:t>
      </w:r>
      <w:r>
        <w:tab/>
        <w:t>Attribute constraints</w:t>
      </w:r>
      <w:bookmarkEnd w:id="6179"/>
      <w:bookmarkEnd w:id="6180"/>
      <w:bookmarkEnd w:id="6181"/>
      <w:bookmarkEnd w:id="6182"/>
      <w:bookmarkEnd w:id="6183"/>
    </w:p>
    <w:p w14:paraId="315078EE" w14:textId="77777777" w:rsidR="00F17312" w:rsidRDefault="00F17312" w:rsidP="00F17312">
      <w:r>
        <w:t>None.</w:t>
      </w:r>
    </w:p>
    <w:p w14:paraId="773C1957" w14:textId="77777777" w:rsidR="00F17312" w:rsidRDefault="00F17312" w:rsidP="00F17312">
      <w:pPr>
        <w:pStyle w:val="Heading4"/>
      </w:pPr>
      <w:bookmarkStart w:id="6184" w:name="_Toc59183220"/>
      <w:bookmarkStart w:id="6185" w:name="_Toc59184686"/>
      <w:bookmarkStart w:id="6186" w:name="_Toc59195621"/>
      <w:bookmarkStart w:id="6187" w:name="_Toc59440049"/>
      <w:bookmarkStart w:id="6188" w:name="_Toc67990472"/>
      <w:r>
        <w:rPr>
          <w:lang w:eastAsia="zh-CN"/>
        </w:rPr>
        <w:t>6.3.5.</w:t>
      </w:r>
      <w:r>
        <w:t>4</w:t>
      </w:r>
      <w:r>
        <w:tab/>
        <w:t>Notifications</w:t>
      </w:r>
      <w:bookmarkEnd w:id="6184"/>
      <w:bookmarkEnd w:id="6185"/>
      <w:bookmarkEnd w:id="6186"/>
      <w:bookmarkEnd w:id="6187"/>
      <w:bookmarkEnd w:id="6188"/>
    </w:p>
    <w:p w14:paraId="57A513C1" w14:textId="77777777" w:rsidR="00F17312" w:rsidRDefault="00F17312" w:rsidP="00F17312">
      <w:r>
        <w:t xml:space="preserve">The subclause 6.5 of the &lt;&lt;IOC&gt;&gt; using this </w:t>
      </w:r>
      <w:r>
        <w:rPr>
          <w:lang w:eastAsia="zh-CN"/>
        </w:rPr>
        <w:t>&lt;&lt;dataType&gt;&gt; as one of its attributes, shall be applicable</w:t>
      </w:r>
      <w:r>
        <w:t>.</w:t>
      </w:r>
    </w:p>
    <w:p w14:paraId="72F3BFFB" w14:textId="77777777" w:rsidR="00F17312" w:rsidRDefault="00F17312" w:rsidP="00F17312">
      <w:pPr>
        <w:pStyle w:val="Heading3"/>
        <w:rPr>
          <w:lang w:eastAsia="zh-CN"/>
        </w:rPr>
      </w:pPr>
      <w:bookmarkStart w:id="6189" w:name="_Toc59183221"/>
      <w:bookmarkStart w:id="6190" w:name="_Toc59184687"/>
      <w:bookmarkStart w:id="6191" w:name="_Toc59195622"/>
      <w:bookmarkStart w:id="6192" w:name="_Toc59440050"/>
      <w:bookmarkStart w:id="6193" w:name="_Toc67990473"/>
      <w:r>
        <w:rPr>
          <w:lang w:eastAsia="zh-CN"/>
        </w:rPr>
        <w:lastRenderedPageBreak/>
        <w:t>6.3.6</w:t>
      </w:r>
      <w:r>
        <w:rPr>
          <w:lang w:eastAsia="zh-CN"/>
        </w:rPr>
        <w:tab/>
      </w:r>
      <w:r>
        <w:rPr>
          <w:rFonts w:ascii="Courier New" w:hAnsi="Courier New" w:cs="Courier New"/>
          <w:lang w:eastAsia="zh-CN"/>
        </w:rPr>
        <w:t>ServAttrCom &lt;&lt;dataType&gt;&gt;</w:t>
      </w:r>
      <w:bookmarkEnd w:id="6189"/>
      <w:bookmarkEnd w:id="6190"/>
      <w:bookmarkEnd w:id="6191"/>
      <w:bookmarkEnd w:id="6192"/>
      <w:bookmarkEnd w:id="6193"/>
    </w:p>
    <w:p w14:paraId="0C18FD78" w14:textId="77777777" w:rsidR="00F17312" w:rsidRDefault="00F17312" w:rsidP="00F17312">
      <w:pPr>
        <w:pStyle w:val="Heading4"/>
      </w:pPr>
      <w:bookmarkStart w:id="6194" w:name="_Toc59183222"/>
      <w:bookmarkStart w:id="6195" w:name="_Toc59184688"/>
      <w:bookmarkStart w:id="6196" w:name="_Toc59195623"/>
      <w:bookmarkStart w:id="6197" w:name="_Toc59440051"/>
      <w:bookmarkStart w:id="6198" w:name="_Toc67990474"/>
      <w:r>
        <w:t>6.3.6.1</w:t>
      </w:r>
      <w:r>
        <w:tab/>
        <w:t>Definition</w:t>
      </w:r>
      <w:bookmarkEnd w:id="6194"/>
      <w:bookmarkEnd w:id="6195"/>
      <w:bookmarkEnd w:id="6196"/>
      <w:bookmarkEnd w:id="6197"/>
      <w:bookmarkEnd w:id="6198"/>
    </w:p>
    <w:p w14:paraId="35C08CAE" w14:textId="77777777" w:rsidR="00F17312" w:rsidRDefault="00F17312" w:rsidP="00F17312">
      <w:r>
        <w:t xml:space="preserve">This data type represents the common properties of service requirement related attributes (see GSMA NG.116 [50] corresponding to Attribute categories, tagging and exposure). </w:t>
      </w:r>
    </w:p>
    <w:p w14:paraId="36E1CFDF" w14:textId="2C74A48D" w:rsidR="00F17312" w:rsidRDefault="00F17312" w:rsidP="00F17312">
      <w:pPr>
        <w:pStyle w:val="Heading4"/>
      </w:pPr>
      <w:bookmarkStart w:id="6199" w:name="_Toc59183223"/>
      <w:bookmarkStart w:id="6200" w:name="_Toc59184689"/>
      <w:bookmarkStart w:id="6201" w:name="_Toc59195624"/>
      <w:bookmarkStart w:id="6202" w:name="_Toc59440052"/>
      <w:bookmarkStart w:id="6203" w:name="_Toc67990475"/>
      <w:r>
        <w:t>6</w:t>
      </w:r>
      <w:r>
        <w:rPr>
          <w:lang w:eastAsia="zh-CN"/>
        </w:rPr>
        <w:t>.</w:t>
      </w:r>
      <w:r>
        <w:t>3.6.2</w:t>
      </w:r>
      <w:r>
        <w:tab/>
        <w:t>Attributes</w:t>
      </w:r>
      <w:bookmarkEnd w:id="6199"/>
      <w:bookmarkEnd w:id="6200"/>
      <w:bookmarkEnd w:id="6201"/>
      <w:bookmarkEnd w:id="6202"/>
      <w:bookmarkEnd w:id="6203"/>
    </w:p>
    <w:p w14:paraId="11D97B9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1933D7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FF05DA1"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344A522" w14:textId="6FEF936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B7FD34E"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1DA3BE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C386A8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B5B8894" w14:textId="77777777" w:rsidR="00F17312" w:rsidRDefault="00F17312" w:rsidP="00F17312">
            <w:pPr>
              <w:pStyle w:val="TAH"/>
              <w:rPr>
                <w:rFonts w:cs="Arial"/>
                <w:szCs w:val="18"/>
              </w:rPr>
            </w:pPr>
            <w:r>
              <w:rPr>
                <w:rFonts w:cs="Arial"/>
                <w:szCs w:val="18"/>
              </w:rPr>
              <w:t>isNotifyable</w:t>
            </w:r>
          </w:p>
        </w:tc>
      </w:tr>
      <w:tr w:rsidR="00F17312" w14:paraId="03025B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8AA55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category</w:t>
            </w:r>
          </w:p>
        </w:tc>
        <w:tc>
          <w:tcPr>
            <w:tcW w:w="1064" w:type="dxa"/>
            <w:tcBorders>
              <w:top w:val="single" w:sz="4" w:space="0" w:color="auto"/>
              <w:left w:val="single" w:sz="4" w:space="0" w:color="auto"/>
              <w:bottom w:val="single" w:sz="4" w:space="0" w:color="auto"/>
              <w:right w:val="single" w:sz="4" w:space="0" w:color="auto"/>
            </w:tcBorders>
            <w:hideMark/>
          </w:tcPr>
          <w:p w14:paraId="599EE3B8"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F92E9F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226F76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BED4318" w14:textId="1839B192"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833B70D" w14:textId="77777777" w:rsidR="00F17312" w:rsidRDefault="00F17312" w:rsidP="00F17312">
            <w:pPr>
              <w:pStyle w:val="TAL"/>
              <w:jc w:val="center"/>
              <w:rPr>
                <w:rFonts w:cs="Arial"/>
                <w:szCs w:val="18"/>
              </w:rPr>
            </w:pPr>
            <w:r>
              <w:rPr>
                <w:rFonts w:cs="Arial"/>
                <w:lang w:eastAsia="zh-CN"/>
              </w:rPr>
              <w:t>T</w:t>
            </w:r>
          </w:p>
        </w:tc>
      </w:tr>
      <w:tr w:rsidR="00F17312" w14:paraId="19E3572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C7FAE7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tagging</w:t>
            </w:r>
          </w:p>
        </w:tc>
        <w:tc>
          <w:tcPr>
            <w:tcW w:w="1064" w:type="dxa"/>
            <w:tcBorders>
              <w:top w:val="single" w:sz="4" w:space="0" w:color="auto"/>
              <w:left w:val="single" w:sz="4" w:space="0" w:color="auto"/>
              <w:bottom w:val="single" w:sz="4" w:space="0" w:color="auto"/>
              <w:right w:val="single" w:sz="4" w:space="0" w:color="auto"/>
            </w:tcBorders>
            <w:hideMark/>
          </w:tcPr>
          <w:p w14:paraId="19547DC0"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968DE8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72E671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36487B" w14:textId="785DF838"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F877013" w14:textId="77777777" w:rsidR="00F17312" w:rsidRDefault="00F17312" w:rsidP="00F17312">
            <w:pPr>
              <w:pStyle w:val="TAL"/>
              <w:jc w:val="center"/>
              <w:rPr>
                <w:rFonts w:cs="Arial"/>
                <w:szCs w:val="18"/>
                <w:lang w:eastAsia="zh-CN"/>
              </w:rPr>
            </w:pPr>
            <w:r>
              <w:rPr>
                <w:rFonts w:cs="Arial"/>
                <w:lang w:eastAsia="zh-CN"/>
              </w:rPr>
              <w:t>T</w:t>
            </w:r>
          </w:p>
        </w:tc>
      </w:tr>
      <w:tr w:rsidR="00F17312" w14:paraId="7F9235E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19258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exposure</w:t>
            </w:r>
          </w:p>
        </w:tc>
        <w:tc>
          <w:tcPr>
            <w:tcW w:w="1064" w:type="dxa"/>
            <w:tcBorders>
              <w:top w:val="single" w:sz="4" w:space="0" w:color="auto"/>
              <w:left w:val="single" w:sz="4" w:space="0" w:color="auto"/>
              <w:bottom w:val="single" w:sz="4" w:space="0" w:color="auto"/>
              <w:right w:val="single" w:sz="4" w:space="0" w:color="auto"/>
            </w:tcBorders>
            <w:hideMark/>
          </w:tcPr>
          <w:p w14:paraId="26633D0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82809E2"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30FF79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69B6467" w14:textId="48086671" w:rsidR="00F17312" w:rsidRDefault="005E3A19" w:rsidP="00F17312">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267B4DD" w14:textId="77777777" w:rsidR="00F17312" w:rsidRDefault="00F17312" w:rsidP="00F17312">
            <w:pPr>
              <w:pStyle w:val="TAL"/>
              <w:jc w:val="center"/>
              <w:rPr>
                <w:rFonts w:cs="Arial"/>
                <w:lang w:eastAsia="zh-CN"/>
              </w:rPr>
            </w:pPr>
            <w:r>
              <w:rPr>
                <w:rFonts w:cs="Arial"/>
                <w:lang w:eastAsia="zh-CN"/>
              </w:rPr>
              <w:t>T</w:t>
            </w:r>
          </w:p>
        </w:tc>
      </w:tr>
    </w:tbl>
    <w:p w14:paraId="308D0139" w14:textId="77777777" w:rsidR="00F17312" w:rsidRPr="00F17312" w:rsidRDefault="00F17312" w:rsidP="00F17312">
      <w:bookmarkStart w:id="6204" w:name="_Toc59183224"/>
      <w:bookmarkStart w:id="6205" w:name="_Toc59184690"/>
      <w:bookmarkStart w:id="6206" w:name="_Toc59195625"/>
      <w:bookmarkStart w:id="6207" w:name="_Toc59440053"/>
      <w:bookmarkStart w:id="6208" w:name="_Toc67990476"/>
    </w:p>
    <w:p w14:paraId="272B0B41" w14:textId="5242D6EA" w:rsidR="00F17312" w:rsidRDefault="00F17312" w:rsidP="00F17312">
      <w:pPr>
        <w:pStyle w:val="Heading4"/>
      </w:pPr>
      <w:r>
        <w:t>6.3.6.3</w:t>
      </w:r>
      <w:r>
        <w:tab/>
        <w:t>Attribute constraints</w:t>
      </w:r>
      <w:bookmarkEnd w:id="6204"/>
      <w:bookmarkEnd w:id="6205"/>
      <w:bookmarkEnd w:id="6206"/>
      <w:bookmarkEnd w:id="6207"/>
      <w:bookmarkEnd w:id="6208"/>
    </w:p>
    <w:p w14:paraId="693BA74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082"/>
        <w:gridCol w:w="6646"/>
      </w:tblGrid>
      <w:tr w:rsidR="00F17312" w14:paraId="097556A4"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395B8DC3"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085A40D1" w14:textId="77777777" w:rsidR="00F17312" w:rsidRDefault="00F17312" w:rsidP="00F17312">
            <w:pPr>
              <w:pStyle w:val="TAH"/>
            </w:pPr>
            <w:r>
              <w:t>Definition</w:t>
            </w:r>
          </w:p>
        </w:tc>
      </w:tr>
      <w:tr w:rsidR="00F17312" w14:paraId="22251D53"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75897458" w14:textId="4E5FBF7C" w:rsidR="00F17312" w:rsidRDefault="00F17312" w:rsidP="00F17312">
            <w:pPr>
              <w:pStyle w:val="TAL"/>
              <w:rPr>
                <w:rFonts w:ascii="Courier New" w:hAnsi="Courier New" w:cs="Courier New"/>
                <w:b/>
              </w:rPr>
            </w:pPr>
            <w:r>
              <w:rPr>
                <w:rFonts w:ascii="Courier New" w:hAnsi="Courier New" w:cs="Courier New"/>
                <w:szCs w:val="18"/>
                <w:lang w:eastAsia="zh-CN"/>
              </w:rPr>
              <w:t>tagging</w:t>
            </w:r>
            <w:r>
              <w:t xml:space="preserve"> S</w:t>
            </w:r>
          </w:p>
        </w:tc>
        <w:tc>
          <w:tcPr>
            <w:tcW w:w="6646" w:type="dxa"/>
            <w:tcBorders>
              <w:top w:val="single" w:sz="4" w:space="0" w:color="auto"/>
              <w:left w:val="single" w:sz="4" w:space="0" w:color="auto"/>
              <w:bottom w:val="single" w:sz="4" w:space="0" w:color="auto"/>
              <w:right w:val="single" w:sz="4" w:space="0" w:color="auto"/>
            </w:tcBorders>
            <w:hideMark/>
          </w:tcPr>
          <w:p w14:paraId="35413899" w14:textId="3B7B51DC" w:rsidR="00F17312" w:rsidRDefault="00B3159C" w:rsidP="00F17312">
            <w:pPr>
              <w:rPr>
                <w:rFonts w:ascii="Arial" w:hAnsi="Arial" w:cs="Arial"/>
                <w:sz w:val="18"/>
                <w:szCs w:val="18"/>
              </w:rPr>
            </w:pPr>
            <w:r>
              <w:rPr>
                <w:rFonts w:ascii="Arial" w:hAnsi="Arial" w:cs="Arial"/>
                <w:sz w:val="18"/>
                <w:szCs w:val="18"/>
                <w:lang w:eastAsia="zh-CN"/>
              </w:rPr>
              <w:t xml:space="preserve">Condition: </w:t>
            </w:r>
            <w:r w:rsidRPr="0097448A">
              <w:rPr>
                <w:rFonts w:ascii="Arial" w:hAnsi="Arial" w:cs="Arial"/>
                <w:sz w:val="18"/>
                <w:szCs w:val="18"/>
                <w:lang w:eastAsia="zh-CN"/>
              </w:rPr>
              <w:t xml:space="preserve">This attribute shall be supported when this data type is used in the service requirement attribute of GST in </w:t>
            </w:r>
            <w:r>
              <w:rPr>
                <w:rFonts w:ascii="Arial" w:hAnsi="Arial" w:cs="Arial"/>
                <w:sz w:val="18"/>
                <w:szCs w:val="18"/>
                <w:lang w:eastAsia="zh-CN"/>
              </w:rPr>
              <w:t xml:space="preserve">the </w:t>
            </w:r>
            <w:r w:rsidRPr="0097448A">
              <w:rPr>
                <w:rFonts w:ascii="Arial" w:hAnsi="Arial" w:cs="Arial"/>
                <w:sz w:val="18"/>
                <w:szCs w:val="18"/>
                <w:lang w:eastAsia="zh-CN"/>
              </w:rPr>
              <w:t>character category.</w:t>
            </w:r>
          </w:p>
        </w:tc>
      </w:tr>
    </w:tbl>
    <w:p w14:paraId="1F426C56" w14:textId="77777777" w:rsidR="00F17312" w:rsidRPr="00F17312" w:rsidRDefault="00F17312" w:rsidP="00F17312">
      <w:bookmarkStart w:id="6209" w:name="_Toc59183225"/>
      <w:bookmarkStart w:id="6210" w:name="_Toc59184691"/>
      <w:bookmarkStart w:id="6211" w:name="_Toc59195626"/>
      <w:bookmarkStart w:id="6212" w:name="_Toc59440054"/>
      <w:bookmarkStart w:id="6213" w:name="_Toc67990477"/>
    </w:p>
    <w:p w14:paraId="04E2C788" w14:textId="77777777" w:rsidR="00F17312" w:rsidRDefault="00F17312" w:rsidP="00F17312">
      <w:pPr>
        <w:pStyle w:val="Heading4"/>
      </w:pPr>
      <w:r>
        <w:rPr>
          <w:lang w:eastAsia="zh-CN"/>
        </w:rPr>
        <w:t>6.3.6.</w:t>
      </w:r>
      <w:r>
        <w:t>4</w:t>
      </w:r>
      <w:r>
        <w:tab/>
        <w:t>Notifications</w:t>
      </w:r>
      <w:bookmarkEnd w:id="6209"/>
      <w:bookmarkEnd w:id="6210"/>
      <w:bookmarkEnd w:id="6211"/>
      <w:bookmarkEnd w:id="6212"/>
      <w:bookmarkEnd w:id="6213"/>
    </w:p>
    <w:p w14:paraId="0B0D5FBC" w14:textId="77777777" w:rsidR="00F17312" w:rsidRDefault="00F17312" w:rsidP="00F17312">
      <w:r>
        <w:t xml:space="preserve">The subclause 6.5 of the &lt;&lt;IOC&gt;&gt; using this </w:t>
      </w:r>
      <w:r>
        <w:rPr>
          <w:lang w:eastAsia="zh-CN"/>
        </w:rPr>
        <w:t>&lt;&lt;dataType&gt;&gt; as one of its attributes, shall be applicable</w:t>
      </w:r>
      <w:r>
        <w:t>.</w:t>
      </w:r>
    </w:p>
    <w:p w14:paraId="1B1E7309" w14:textId="77777777" w:rsidR="00F17312" w:rsidRDefault="00F17312" w:rsidP="00F17312">
      <w:pPr>
        <w:pStyle w:val="Heading3"/>
        <w:rPr>
          <w:lang w:eastAsia="zh-CN"/>
        </w:rPr>
      </w:pPr>
      <w:bookmarkStart w:id="6214" w:name="_Toc59183226"/>
      <w:bookmarkStart w:id="6215" w:name="_Toc59184692"/>
      <w:bookmarkStart w:id="6216" w:name="_Toc59195627"/>
      <w:bookmarkStart w:id="6217" w:name="_Toc59440055"/>
      <w:bookmarkStart w:id="6218" w:name="_Toc67990478"/>
      <w:r>
        <w:rPr>
          <w:lang w:eastAsia="zh-CN"/>
        </w:rPr>
        <w:t>6.3.7</w:t>
      </w:r>
      <w:r>
        <w:rPr>
          <w:lang w:eastAsia="zh-CN"/>
        </w:rPr>
        <w:tab/>
      </w:r>
      <w:r>
        <w:rPr>
          <w:rFonts w:ascii="Courier New" w:hAnsi="Courier New" w:cs="Courier New"/>
          <w:lang w:eastAsia="zh-CN"/>
        </w:rPr>
        <w:t>DelayTolerance&lt;&lt;dataType&gt;&gt;</w:t>
      </w:r>
      <w:bookmarkEnd w:id="6214"/>
      <w:bookmarkEnd w:id="6215"/>
      <w:bookmarkEnd w:id="6216"/>
      <w:bookmarkEnd w:id="6217"/>
      <w:bookmarkEnd w:id="6218"/>
    </w:p>
    <w:p w14:paraId="7A2FDB89" w14:textId="77777777" w:rsidR="00F17312" w:rsidRDefault="00F17312" w:rsidP="00F17312">
      <w:pPr>
        <w:pStyle w:val="Heading4"/>
      </w:pPr>
      <w:bookmarkStart w:id="6219" w:name="_Toc59183227"/>
      <w:bookmarkStart w:id="6220" w:name="_Toc59184693"/>
      <w:bookmarkStart w:id="6221" w:name="_Toc59195628"/>
      <w:bookmarkStart w:id="6222" w:name="_Toc59440056"/>
      <w:bookmarkStart w:id="6223" w:name="_Toc67990479"/>
      <w:r>
        <w:t>6.3.7.1</w:t>
      </w:r>
      <w:r>
        <w:tab/>
        <w:t>Definition</w:t>
      </w:r>
      <w:bookmarkEnd w:id="6219"/>
      <w:bookmarkEnd w:id="6220"/>
      <w:bookmarkEnd w:id="6221"/>
      <w:bookmarkEnd w:id="6222"/>
      <w:bookmarkEnd w:id="6223"/>
    </w:p>
    <w:p w14:paraId="19060A9D" w14:textId="77777777" w:rsidR="00F17312" w:rsidRDefault="00F17312" w:rsidP="00F17312">
      <w:r>
        <w:t>This data type represents the delay tolerance (</w:t>
      </w:r>
      <w:r>
        <w:rPr>
          <w:rFonts w:cs="Arial"/>
          <w:snapToGrid w:val="0"/>
          <w:szCs w:val="18"/>
        </w:rPr>
        <w:t>See Clause 3.4.3 of GSMA NG.116 [50]</w:t>
      </w:r>
      <w:r>
        <w:t xml:space="preserve">). </w:t>
      </w:r>
    </w:p>
    <w:p w14:paraId="17D1D59F" w14:textId="3DDE12C1" w:rsidR="00F17312" w:rsidRDefault="00F17312" w:rsidP="00F17312">
      <w:pPr>
        <w:pStyle w:val="Heading4"/>
      </w:pPr>
      <w:bookmarkStart w:id="6224" w:name="_Toc59183228"/>
      <w:bookmarkStart w:id="6225" w:name="_Toc59184694"/>
      <w:bookmarkStart w:id="6226" w:name="_Toc59195629"/>
      <w:bookmarkStart w:id="6227" w:name="_Toc59440057"/>
      <w:bookmarkStart w:id="6228" w:name="_Toc67990480"/>
      <w:r>
        <w:t>6</w:t>
      </w:r>
      <w:r>
        <w:rPr>
          <w:lang w:eastAsia="zh-CN"/>
        </w:rPr>
        <w:t>.</w:t>
      </w:r>
      <w:r>
        <w:t>3.7.2</w:t>
      </w:r>
      <w:r>
        <w:tab/>
        <w:t>Attributes</w:t>
      </w:r>
      <w:bookmarkEnd w:id="6224"/>
      <w:bookmarkEnd w:id="6225"/>
      <w:bookmarkEnd w:id="6226"/>
      <w:bookmarkEnd w:id="6227"/>
      <w:bookmarkEnd w:id="6228"/>
    </w:p>
    <w:p w14:paraId="0B82429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4257F61E"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FCEB2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CD658C9" w14:textId="54F607F8"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76190F80"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A74A4B3"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7DF42F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B18D2B3" w14:textId="77777777" w:rsidR="00F17312" w:rsidRDefault="00F17312" w:rsidP="00F17312">
            <w:pPr>
              <w:pStyle w:val="TAH"/>
              <w:rPr>
                <w:rFonts w:cs="Arial"/>
                <w:szCs w:val="18"/>
              </w:rPr>
            </w:pPr>
            <w:r>
              <w:rPr>
                <w:rFonts w:cs="Arial"/>
                <w:szCs w:val="18"/>
              </w:rPr>
              <w:t>isNotifyable</w:t>
            </w:r>
          </w:p>
        </w:tc>
      </w:tr>
      <w:tr w:rsidR="00F17312" w14:paraId="7EB92E6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389B59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5092446" w14:textId="50EF9B70" w:rsidR="00F17312" w:rsidRDefault="002A0B44"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1AC15B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6EFC24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6FBEB77" w14:textId="054EDEB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79850261"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6CD8880"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1355C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71F7224"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6A7F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CA97890"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C82EED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611E010" w14:textId="77777777" w:rsidR="00F17312" w:rsidRDefault="00F17312" w:rsidP="00F17312">
            <w:pPr>
              <w:pStyle w:val="TAL"/>
              <w:jc w:val="center"/>
              <w:rPr>
                <w:rFonts w:cs="Arial"/>
                <w:szCs w:val="18"/>
              </w:rPr>
            </w:pPr>
            <w:r>
              <w:rPr>
                <w:rFonts w:cs="Arial"/>
                <w:lang w:eastAsia="zh-CN"/>
              </w:rPr>
              <w:t>T</w:t>
            </w:r>
          </w:p>
        </w:tc>
      </w:tr>
    </w:tbl>
    <w:p w14:paraId="59B98988" w14:textId="77777777" w:rsidR="00F17312" w:rsidRPr="00F17312" w:rsidRDefault="00F17312" w:rsidP="00F17312">
      <w:bookmarkStart w:id="6229" w:name="_Toc59183229"/>
      <w:bookmarkStart w:id="6230" w:name="_Toc59184695"/>
      <w:bookmarkStart w:id="6231" w:name="_Toc59195630"/>
      <w:bookmarkStart w:id="6232" w:name="_Toc59440058"/>
      <w:bookmarkStart w:id="6233" w:name="_Toc67990481"/>
    </w:p>
    <w:p w14:paraId="65FA634D" w14:textId="77777777" w:rsidR="00F17312" w:rsidRDefault="00F17312" w:rsidP="00F17312">
      <w:pPr>
        <w:pStyle w:val="Heading4"/>
      </w:pPr>
      <w:r>
        <w:t>6.3.7.3</w:t>
      </w:r>
      <w:r>
        <w:tab/>
        <w:t>Attribute constraints</w:t>
      </w:r>
      <w:bookmarkEnd w:id="6229"/>
      <w:bookmarkEnd w:id="6230"/>
      <w:bookmarkEnd w:id="6231"/>
      <w:bookmarkEnd w:id="6232"/>
      <w:bookmarkEnd w:id="6233"/>
    </w:p>
    <w:p w14:paraId="5FF9F7F5" w14:textId="132B0310" w:rsidR="002A0B44" w:rsidRDefault="002A0B44" w:rsidP="00F17312">
      <w:pPr>
        <w:rPr>
          <w:lang w:eastAsia="zh-CN"/>
        </w:rPr>
      </w:pPr>
    </w:p>
    <w:tbl>
      <w:tblPr>
        <w:tblW w:w="9488" w:type="dxa"/>
        <w:jc w:val="center"/>
        <w:tblLook w:val="01E0" w:firstRow="1" w:lastRow="1" w:firstColumn="1" w:lastColumn="1" w:noHBand="0" w:noVBand="0"/>
      </w:tblPr>
      <w:tblGrid>
        <w:gridCol w:w="4886"/>
        <w:gridCol w:w="4602"/>
      </w:tblGrid>
      <w:tr w:rsidR="002A0B44" w:rsidRPr="003C6572" w14:paraId="7F54DD06" w14:textId="77777777" w:rsidTr="005D0A10">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3AA6373" w14:textId="77777777" w:rsidR="002A0B44" w:rsidRPr="003C6572" w:rsidRDefault="002A0B44" w:rsidP="005D0A10">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0AB5E668" w14:textId="77777777" w:rsidR="002A0B44" w:rsidRPr="003C6572" w:rsidRDefault="002A0B44" w:rsidP="005D0A10">
            <w:pPr>
              <w:pStyle w:val="TAH"/>
            </w:pPr>
            <w:r w:rsidRPr="003C6572">
              <w:t>Definition</w:t>
            </w:r>
          </w:p>
        </w:tc>
      </w:tr>
      <w:tr w:rsidR="002A0B44" w:rsidRPr="00B77D76" w14:paraId="1C5DFF73" w14:textId="77777777" w:rsidTr="005D0A10">
        <w:trPr>
          <w:jc w:val="center"/>
        </w:trPr>
        <w:tc>
          <w:tcPr>
            <w:tcW w:w="4886" w:type="dxa"/>
            <w:tcBorders>
              <w:top w:val="single" w:sz="4" w:space="0" w:color="auto"/>
              <w:left w:val="single" w:sz="4" w:space="0" w:color="auto"/>
              <w:bottom w:val="single" w:sz="4" w:space="0" w:color="auto"/>
              <w:right w:val="single" w:sz="4" w:space="0" w:color="auto"/>
            </w:tcBorders>
          </w:tcPr>
          <w:p w14:paraId="75B026B0" w14:textId="77777777" w:rsidR="002A0B44" w:rsidRPr="003C6572" w:rsidRDefault="002A0B44" w:rsidP="005D0A10">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1C9235B" w14:textId="05003972" w:rsidR="002A0B44" w:rsidRPr="00B77D76" w:rsidRDefault="002A0B44" w:rsidP="005D0A10">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lang w:val="en-IE"/>
              </w:rPr>
              <w:t xml:space="preserve">delay tolerance </w:t>
            </w:r>
            <w:r w:rsidRPr="004B6456">
              <w:rPr>
                <w:lang w:val="en-IE"/>
              </w:rPr>
              <w:t>(GSMA attribute)</w:t>
            </w:r>
            <w:r>
              <w:rPr>
                <w:lang w:val="en-IE"/>
              </w:rPr>
              <w:t xml:space="preserve"> in ServiceProfile</w:t>
            </w:r>
            <w:r w:rsidR="003462F1">
              <w:rPr>
                <w:lang w:val="en-IE"/>
              </w:rPr>
              <w:t>.</w:t>
            </w:r>
            <w:r w:rsidR="003462F1" w:rsidRPr="004B6456">
              <w:rPr>
                <w:lang w:val="en-IE"/>
              </w:rPr>
              <w:t xml:space="preserve"> </w:t>
            </w:r>
          </w:p>
        </w:tc>
      </w:tr>
    </w:tbl>
    <w:p w14:paraId="51C061C7" w14:textId="19C2C486" w:rsidR="00F17312" w:rsidRDefault="00F17312" w:rsidP="00F17312">
      <w:pPr>
        <w:rPr>
          <w:lang w:eastAsia="zh-CN"/>
        </w:rPr>
      </w:pPr>
    </w:p>
    <w:p w14:paraId="5C740335" w14:textId="77777777" w:rsidR="00F17312" w:rsidRDefault="00F17312" w:rsidP="00F17312">
      <w:pPr>
        <w:pStyle w:val="Heading4"/>
      </w:pPr>
      <w:bookmarkStart w:id="6234" w:name="_Toc59183230"/>
      <w:bookmarkStart w:id="6235" w:name="_Toc59184696"/>
      <w:bookmarkStart w:id="6236" w:name="_Toc59195631"/>
      <w:bookmarkStart w:id="6237" w:name="_Toc59440059"/>
      <w:bookmarkStart w:id="6238" w:name="_Toc67990482"/>
      <w:r>
        <w:rPr>
          <w:lang w:eastAsia="zh-CN"/>
        </w:rPr>
        <w:t>6.3.7.</w:t>
      </w:r>
      <w:r>
        <w:t>4</w:t>
      </w:r>
      <w:r>
        <w:tab/>
        <w:t>Notifications</w:t>
      </w:r>
      <w:bookmarkEnd w:id="6234"/>
      <w:bookmarkEnd w:id="6235"/>
      <w:bookmarkEnd w:id="6236"/>
      <w:bookmarkEnd w:id="6237"/>
      <w:bookmarkEnd w:id="6238"/>
    </w:p>
    <w:p w14:paraId="69ABE204" w14:textId="77777777" w:rsidR="00F17312" w:rsidRDefault="00F17312" w:rsidP="00F17312">
      <w:r>
        <w:t xml:space="preserve">The subclause 6.5 of the &lt;&lt;IOC&gt;&gt; using this </w:t>
      </w:r>
      <w:r>
        <w:rPr>
          <w:lang w:eastAsia="zh-CN"/>
        </w:rPr>
        <w:t>&lt;&lt;dataType&gt;&gt; as one of its attributes, shall be applicable</w:t>
      </w:r>
      <w:r>
        <w:t>.</w:t>
      </w:r>
    </w:p>
    <w:p w14:paraId="51F3178D" w14:textId="77777777" w:rsidR="00990D01" w:rsidRDefault="00990D01" w:rsidP="00990D01">
      <w:pPr>
        <w:pStyle w:val="Heading3"/>
        <w:rPr>
          <w:lang w:eastAsia="zh-CN"/>
        </w:rPr>
      </w:pPr>
      <w:bookmarkStart w:id="6239" w:name="_Toc59183231"/>
      <w:bookmarkStart w:id="6240" w:name="_Toc59184697"/>
      <w:bookmarkStart w:id="6241" w:name="_Toc59195632"/>
      <w:bookmarkStart w:id="6242" w:name="_Toc59440060"/>
      <w:bookmarkStart w:id="6243" w:name="_Toc67990483"/>
      <w:bookmarkStart w:id="6244" w:name="_Toc59183232"/>
      <w:bookmarkStart w:id="6245" w:name="_Toc59184698"/>
      <w:bookmarkStart w:id="6246" w:name="_Toc59195633"/>
      <w:bookmarkStart w:id="6247" w:name="_Toc59440061"/>
      <w:bookmarkStart w:id="6248" w:name="_Toc67990484"/>
      <w:r>
        <w:rPr>
          <w:lang w:eastAsia="zh-CN"/>
        </w:rPr>
        <w:lastRenderedPageBreak/>
        <w:t>6.3.8</w:t>
      </w:r>
      <w:r>
        <w:rPr>
          <w:lang w:eastAsia="zh-CN"/>
        </w:rPr>
        <w:tab/>
      </w:r>
      <w:r>
        <w:rPr>
          <w:rFonts w:ascii="Courier New" w:hAnsi="Courier New" w:cs="Courier New"/>
          <w:lang w:eastAsia="zh-CN"/>
        </w:rPr>
        <w:t>Determin</w:t>
      </w:r>
      <w:r w:rsidRPr="00013EA7">
        <w:rPr>
          <w:rFonts w:ascii="Courier New" w:hAnsi="Courier New" w:cs="Courier New"/>
          <w:lang w:eastAsia="zh-CN"/>
        </w:rPr>
        <w:t>istic</w:t>
      </w:r>
      <w:r>
        <w:rPr>
          <w:rFonts w:ascii="Courier New" w:hAnsi="Courier New" w:cs="Courier New"/>
          <w:lang w:eastAsia="zh-CN"/>
        </w:rPr>
        <w:t>Comm &lt;&lt;dataType&gt;&gt;</w:t>
      </w:r>
      <w:bookmarkEnd w:id="6239"/>
      <w:bookmarkEnd w:id="6240"/>
      <w:bookmarkEnd w:id="6241"/>
      <w:bookmarkEnd w:id="6242"/>
      <w:bookmarkEnd w:id="6243"/>
    </w:p>
    <w:p w14:paraId="6D565FD3" w14:textId="4A189E85" w:rsidR="00F17312" w:rsidRDefault="00F17312" w:rsidP="00F17312">
      <w:pPr>
        <w:pStyle w:val="Heading4"/>
        <w:rPr>
          <w:lang w:eastAsia="zh-CN"/>
        </w:rPr>
      </w:pPr>
      <w:r>
        <w:t>6.3.</w:t>
      </w:r>
      <w:r w:rsidR="005A0F50">
        <w:t>8</w:t>
      </w:r>
      <w:r>
        <w:t>.1</w:t>
      </w:r>
      <w:r>
        <w:tab/>
        <w:t>Definition</w:t>
      </w:r>
      <w:bookmarkEnd w:id="6244"/>
      <w:bookmarkEnd w:id="6245"/>
      <w:bookmarkEnd w:id="6246"/>
      <w:bookmarkEnd w:id="6247"/>
      <w:bookmarkEnd w:id="6248"/>
    </w:p>
    <w:p w14:paraId="25A715DF" w14:textId="3276CFF2" w:rsidR="00F17312" w:rsidRDefault="00F17312" w:rsidP="00F17312">
      <w:r>
        <w:t>This data type represents the properties of the deterministic communication for periodic user traffic</w:t>
      </w:r>
      <w:r w:rsidR="005A0F50" w:rsidRPr="005A0F50">
        <w:t xml:space="preserve"> in downlink or uplink</w:t>
      </w:r>
      <w:r>
        <w:t>. Periodic traffic refers to the type of traffic with periodic transmissions.</w:t>
      </w:r>
    </w:p>
    <w:p w14:paraId="15FECBEE" w14:textId="2D862324" w:rsidR="00F17312" w:rsidRDefault="00F17312" w:rsidP="00F17312">
      <w:pPr>
        <w:pStyle w:val="Heading4"/>
      </w:pPr>
      <w:bookmarkStart w:id="6249" w:name="_Toc59183233"/>
      <w:bookmarkStart w:id="6250" w:name="_Toc59184699"/>
      <w:bookmarkStart w:id="6251" w:name="_Toc59195634"/>
      <w:bookmarkStart w:id="6252" w:name="_Toc59440062"/>
      <w:bookmarkStart w:id="6253" w:name="_Toc67990485"/>
      <w:r>
        <w:t>6.3.</w:t>
      </w:r>
      <w:r w:rsidR="005A0F50">
        <w:t>8</w:t>
      </w:r>
      <w:r>
        <w:t>.2</w:t>
      </w:r>
      <w:r>
        <w:tab/>
        <w:t>Attributes</w:t>
      </w:r>
      <w:bookmarkEnd w:id="6249"/>
      <w:bookmarkEnd w:id="6250"/>
      <w:bookmarkEnd w:id="6251"/>
      <w:bookmarkEnd w:id="6252"/>
      <w:bookmarkEnd w:id="6253"/>
    </w:p>
    <w:p w14:paraId="42D3FD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7"/>
        <w:gridCol w:w="1068"/>
        <w:gridCol w:w="1256"/>
        <w:gridCol w:w="1248"/>
        <w:gridCol w:w="1497"/>
        <w:gridCol w:w="1703"/>
      </w:tblGrid>
      <w:tr w:rsidR="00F17312" w14:paraId="3E84BE78"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shd w:val="pct10" w:color="auto" w:fill="FFFFFF"/>
            <w:hideMark/>
          </w:tcPr>
          <w:p w14:paraId="6AE21A9D" w14:textId="77777777" w:rsidR="00F17312" w:rsidRDefault="00F17312" w:rsidP="00F17312">
            <w:pPr>
              <w:pStyle w:val="TAH"/>
              <w:rPr>
                <w:rFonts w:cs="Arial"/>
                <w:szCs w:val="18"/>
              </w:rPr>
            </w:pPr>
            <w:r>
              <w:rPr>
                <w:rFonts w:cs="Arial"/>
                <w:szCs w:val="18"/>
              </w:rPr>
              <w:t>Attribute name</w:t>
            </w:r>
          </w:p>
        </w:tc>
        <w:tc>
          <w:tcPr>
            <w:tcW w:w="1068" w:type="dxa"/>
            <w:tcBorders>
              <w:top w:val="single" w:sz="4" w:space="0" w:color="auto"/>
              <w:left w:val="single" w:sz="4" w:space="0" w:color="auto"/>
              <w:bottom w:val="single" w:sz="4" w:space="0" w:color="auto"/>
              <w:right w:val="single" w:sz="4" w:space="0" w:color="auto"/>
            </w:tcBorders>
            <w:shd w:val="pct10" w:color="auto" w:fill="FFFFFF"/>
            <w:hideMark/>
          </w:tcPr>
          <w:p w14:paraId="7F23D8DD" w14:textId="7D9C8830" w:rsidR="00F17312" w:rsidRDefault="00F17312" w:rsidP="00F17312">
            <w:pPr>
              <w:pStyle w:val="TAH"/>
              <w:rPr>
                <w:rFonts w:cs="Arial"/>
                <w:szCs w:val="18"/>
              </w:rPr>
            </w:pPr>
            <w:r>
              <w:rPr>
                <w:rFonts w:cs="Arial"/>
                <w:szCs w:val="18"/>
              </w:rPr>
              <w:t>S</w:t>
            </w:r>
          </w:p>
        </w:tc>
        <w:tc>
          <w:tcPr>
            <w:tcW w:w="1256" w:type="dxa"/>
            <w:tcBorders>
              <w:top w:val="single" w:sz="4" w:space="0" w:color="auto"/>
              <w:left w:val="single" w:sz="4" w:space="0" w:color="auto"/>
              <w:bottom w:val="single" w:sz="4" w:space="0" w:color="auto"/>
              <w:right w:val="single" w:sz="4" w:space="0" w:color="auto"/>
            </w:tcBorders>
            <w:shd w:val="pct10" w:color="auto" w:fill="FFFFFF"/>
            <w:hideMark/>
          </w:tcPr>
          <w:p w14:paraId="1D43A2C7" w14:textId="77777777" w:rsidR="00F17312" w:rsidRDefault="00F17312" w:rsidP="00F17312">
            <w:pPr>
              <w:pStyle w:val="TAH"/>
              <w:rPr>
                <w:rFonts w:cs="Arial"/>
                <w:bCs/>
                <w:szCs w:val="18"/>
              </w:rPr>
            </w:pPr>
            <w:r>
              <w:rPr>
                <w:rFonts w:cs="Arial"/>
                <w:szCs w:val="18"/>
              </w:rPr>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hideMark/>
          </w:tcPr>
          <w:p w14:paraId="46C875F3" w14:textId="77777777" w:rsidR="00F17312" w:rsidRDefault="00F17312" w:rsidP="00F17312">
            <w:pPr>
              <w:pStyle w:val="TAH"/>
              <w:rPr>
                <w:rFonts w:cs="Arial"/>
                <w:bCs/>
                <w:szCs w:val="18"/>
              </w:rPr>
            </w:pPr>
            <w:r>
              <w:rPr>
                <w:rFonts w:cs="Arial"/>
                <w:szCs w:val="18"/>
              </w:rPr>
              <w:t>isWritable</w:t>
            </w:r>
          </w:p>
        </w:tc>
        <w:tc>
          <w:tcPr>
            <w:tcW w:w="1497" w:type="dxa"/>
            <w:tcBorders>
              <w:top w:val="single" w:sz="4" w:space="0" w:color="auto"/>
              <w:left w:val="single" w:sz="4" w:space="0" w:color="auto"/>
              <w:bottom w:val="single" w:sz="4" w:space="0" w:color="auto"/>
              <w:right w:val="single" w:sz="4" w:space="0" w:color="auto"/>
            </w:tcBorders>
            <w:shd w:val="pct10" w:color="auto" w:fill="FFFFFF"/>
            <w:hideMark/>
          </w:tcPr>
          <w:p w14:paraId="1361B3F6" w14:textId="77777777" w:rsidR="00F17312" w:rsidRDefault="00F17312" w:rsidP="00F17312">
            <w:pPr>
              <w:pStyle w:val="TAH"/>
              <w:rPr>
                <w:rFonts w:cs="Arial"/>
                <w:szCs w:val="18"/>
              </w:rPr>
            </w:pPr>
            <w:r>
              <w:rPr>
                <w:rFonts w:cs="Arial"/>
                <w:bCs/>
                <w:szCs w:val="18"/>
              </w:rPr>
              <w:t>isInvariant</w:t>
            </w:r>
          </w:p>
        </w:tc>
        <w:tc>
          <w:tcPr>
            <w:tcW w:w="1703" w:type="dxa"/>
            <w:tcBorders>
              <w:top w:val="single" w:sz="4" w:space="0" w:color="auto"/>
              <w:left w:val="single" w:sz="4" w:space="0" w:color="auto"/>
              <w:bottom w:val="single" w:sz="4" w:space="0" w:color="auto"/>
              <w:right w:val="single" w:sz="4" w:space="0" w:color="auto"/>
            </w:tcBorders>
            <w:shd w:val="pct10" w:color="auto" w:fill="FFFFFF"/>
            <w:hideMark/>
          </w:tcPr>
          <w:p w14:paraId="26419F30" w14:textId="77777777" w:rsidR="00F17312" w:rsidRDefault="00F17312" w:rsidP="00F17312">
            <w:pPr>
              <w:pStyle w:val="TAH"/>
              <w:rPr>
                <w:rFonts w:cs="Arial"/>
                <w:szCs w:val="18"/>
              </w:rPr>
            </w:pPr>
            <w:r>
              <w:rPr>
                <w:rFonts w:cs="Arial"/>
                <w:szCs w:val="18"/>
              </w:rPr>
              <w:t>isNotifyable</w:t>
            </w:r>
          </w:p>
        </w:tc>
      </w:tr>
      <w:tr w:rsidR="00F17312" w14:paraId="1B117B75"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58BC6C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8" w:type="dxa"/>
            <w:tcBorders>
              <w:top w:val="single" w:sz="4" w:space="0" w:color="auto"/>
              <w:left w:val="single" w:sz="4" w:space="0" w:color="auto"/>
              <w:bottom w:val="single" w:sz="4" w:space="0" w:color="auto"/>
              <w:right w:val="single" w:sz="4" w:space="0" w:color="auto"/>
            </w:tcBorders>
            <w:hideMark/>
          </w:tcPr>
          <w:p w14:paraId="5E54A6B0" w14:textId="131442AB" w:rsidR="00F17312" w:rsidRDefault="005A0F50" w:rsidP="00F17312">
            <w:pPr>
              <w:pStyle w:val="TAL"/>
              <w:jc w:val="center"/>
              <w:rPr>
                <w:rFonts w:cs="Arial"/>
                <w:szCs w:val="18"/>
              </w:rPr>
            </w:pPr>
            <w:r>
              <w:rPr>
                <w:rFonts w:cs="Arial"/>
                <w:szCs w:val="18"/>
                <w:lang w:eastAsia="zh-CN"/>
              </w:rPr>
              <w:t>C</w:t>
            </w:r>
            <w:r w:rsidR="00F17312">
              <w:rPr>
                <w:rFonts w:cs="Arial"/>
                <w:szCs w:val="18"/>
                <w:lang w:eastAsia="zh-CN"/>
              </w:rPr>
              <w:t>M</w:t>
            </w:r>
          </w:p>
        </w:tc>
        <w:tc>
          <w:tcPr>
            <w:tcW w:w="1256" w:type="dxa"/>
            <w:tcBorders>
              <w:top w:val="single" w:sz="4" w:space="0" w:color="auto"/>
              <w:left w:val="single" w:sz="4" w:space="0" w:color="auto"/>
              <w:bottom w:val="single" w:sz="4" w:space="0" w:color="auto"/>
              <w:right w:val="single" w:sz="4" w:space="0" w:color="auto"/>
            </w:tcBorders>
            <w:hideMark/>
          </w:tcPr>
          <w:p w14:paraId="708BA033"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378DC4CE" w14:textId="6D692312" w:rsidR="00F17312" w:rsidRDefault="00013B74" w:rsidP="00F17312">
            <w:pPr>
              <w:pStyle w:val="TAL"/>
              <w:jc w:val="center"/>
              <w:rPr>
                <w:rFonts w:cs="Arial"/>
                <w:szCs w:val="18"/>
                <w:lang w:eastAsia="zh-CN"/>
              </w:rPr>
            </w:pPr>
            <w:r w:rsidRPr="00013B74">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54C3EB7A"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7B2D7C96" w14:textId="77777777" w:rsidR="00F17312" w:rsidRDefault="00F17312" w:rsidP="00F17312">
            <w:pPr>
              <w:pStyle w:val="TAL"/>
              <w:jc w:val="center"/>
              <w:rPr>
                <w:rFonts w:cs="Arial"/>
                <w:szCs w:val="18"/>
              </w:rPr>
            </w:pPr>
            <w:r>
              <w:rPr>
                <w:rFonts w:cs="Arial"/>
                <w:szCs w:val="18"/>
                <w:lang w:eastAsia="zh-CN"/>
              </w:rPr>
              <w:t>T</w:t>
            </w:r>
          </w:p>
        </w:tc>
      </w:tr>
      <w:tr w:rsidR="00F17312" w14:paraId="3263697B"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8B9FFD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68" w:type="dxa"/>
            <w:tcBorders>
              <w:top w:val="single" w:sz="4" w:space="0" w:color="auto"/>
              <w:left w:val="single" w:sz="4" w:space="0" w:color="auto"/>
              <w:bottom w:val="single" w:sz="4" w:space="0" w:color="auto"/>
              <w:right w:val="single" w:sz="4" w:space="0" w:color="auto"/>
            </w:tcBorders>
            <w:hideMark/>
          </w:tcPr>
          <w:p w14:paraId="62978CE7"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6B05588D" w14:textId="77777777" w:rsidR="00F17312" w:rsidRDefault="00F17312" w:rsidP="00F17312">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472302DF" w14:textId="77777777" w:rsidR="00F17312" w:rsidRDefault="00F17312" w:rsidP="00F17312">
            <w:pPr>
              <w:pStyle w:val="TAL"/>
              <w:jc w:val="center"/>
              <w:rPr>
                <w:rFonts w:cs="Arial"/>
                <w:lang w:eastAsia="zh-CN"/>
              </w:rPr>
            </w:pPr>
            <w:r>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25320359" w14:textId="77777777" w:rsidR="00F17312" w:rsidRDefault="00F17312" w:rsidP="00F17312">
            <w:pPr>
              <w:pStyle w:val="TAL"/>
              <w:jc w:val="center"/>
              <w:rPr>
                <w:rFonts w:cs="Arial"/>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0AB73B1C" w14:textId="77777777" w:rsidR="00F17312" w:rsidRDefault="00F17312" w:rsidP="00F17312">
            <w:pPr>
              <w:pStyle w:val="TAL"/>
              <w:jc w:val="center"/>
              <w:rPr>
                <w:rFonts w:cs="Arial"/>
                <w:lang w:eastAsia="zh-CN"/>
              </w:rPr>
            </w:pPr>
            <w:r>
              <w:rPr>
                <w:rFonts w:cs="Arial"/>
                <w:lang w:eastAsia="zh-CN"/>
              </w:rPr>
              <w:t>T</w:t>
            </w:r>
          </w:p>
        </w:tc>
      </w:tr>
      <w:tr w:rsidR="00F17312" w14:paraId="0F3B21A6"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2AD252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periodicityList</w:t>
            </w:r>
          </w:p>
        </w:tc>
        <w:tc>
          <w:tcPr>
            <w:tcW w:w="1068" w:type="dxa"/>
            <w:tcBorders>
              <w:top w:val="single" w:sz="4" w:space="0" w:color="auto"/>
              <w:left w:val="single" w:sz="4" w:space="0" w:color="auto"/>
              <w:bottom w:val="single" w:sz="4" w:space="0" w:color="auto"/>
              <w:right w:val="single" w:sz="4" w:space="0" w:color="auto"/>
            </w:tcBorders>
            <w:hideMark/>
          </w:tcPr>
          <w:p w14:paraId="61A18ED0"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0DF0AB37"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64E514CD" w14:textId="77777777" w:rsidR="00F17312" w:rsidRDefault="00F17312" w:rsidP="00F17312">
            <w:pPr>
              <w:pStyle w:val="TAL"/>
              <w:jc w:val="center"/>
              <w:rPr>
                <w:rFonts w:cs="Arial"/>
                <w:szCs w:val="18"/>
                <w:lang w:eastAsia="zh-CN"/>
              </w:rPr>
            </w:pPr>
            <w:r>
              <w:rPr>
                <w:rFonts w:cs="Arial"/>
                <w:szCs w:val="18"/>
                <w:lang w:eastAsia="zh-CN"/>
              </w:rPr>
              <w:t>T</w:t>
            </w:r>
          </w:p>
        </w:tc>
        <w:tc>
          <w:tcPr>
            <w:tcW w:w="1497" w:type="dxa"/>
            <w:tcBorders>
              <w:top w:val="single" w:sz="4" w:space="0" w:color="auto"/>
              <w:left w:val="single" w:sz="4" w:space="0" w:color="auto"/>
              <w:bottom w:val="single" w:sz="4" w:space="0" w:color="auto"/>
              <w:right w:val="single" w:sz="4" w:space="0" w:color="auto"/>
            </w:tcBorders>
            <w:hideMark/>
          </w:tcPr>
          <w:p w14:paraId="435BE2AD"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3713D765" w14:textId="77777777" w:rsidR="00F17312" w:rsidRDefault="00F17312" w:rsidP="00F17312">
            <w:pPr>
              <w:pStyle w:val="TAL"/>
              <w:jc w:val="center"/>
              <w:rPr>
                <w:rFonts w:cs="Arial"/>
                <w:szCs w:val="18"/>
              </w:rPr>
            </w:pPr>
            <w:r>
              <w:rPr>
                <w:rFonts w:cs="Arial"/>
                <w:lang w:eastAsia="zh-CN"/>
              </w:rPr>
              <w:t>T</w:t>
            </w:r>
          </w:p>
        </w:tc>
      </w:tr>
    </w:tbl>
    <w:p w14:paraId="1014804B" w14:textId="77777777" w:rsidR="00F17312" w:rsidRPr="00F17312" w:rsidRDefault="00F17312" w:rsidP="00F17312">
      <w:bookmarkStart w:id="6254" w:name="_Toc59183234"/>
      <w:bookmarkStart w:id="6255" w:name="_Toc59184700"/>
      <w:bookmarkStart w:id="6256" w:name="_Toc59195635"/>
      <w:bookmarkStart w:id="6257" w:name="_Toc59440063"/>
      <w:bookmarkStart w:id="6258" w:name="_Toc67990486"/>
    </w:p>
    <w:p w14:paraId="6A869C9E" w14:textId="09AB845B" w:rsidR="00F17312" w:rsidRDefault="00F17312" w:rsidP="00F17312">
      <w:pPr>
        <w:pStyle w:val="Heading4"/>
      </w:pPr>
      <w:r>
        <w:t>6.3.</w:t>
      </w:r>
      <w:r w:rsidR="005A0F50">
        <w:t>8</w:t>
      </w:r>
      <w:r>
        <w:t>.3</w:t>
      </w:r>
      <w:r>
        <w:tab/>
        <w:t>Attribute constraints</w:t>
      </w:r>
      <w:bookmarkEnd w:id="6254"/>
      <w:bookmarkEnd w:id="6255"/>
      <w:bookmarkEnd w:id="6256"/>
      <w:bookmarkEnd w:id="6257"/>
      <w:bookmarkEnd w:id="6258"/>
    </w:p>
    <w:tbl>
      <w:tblPr>
        <w:tblW w:w="9488" w:type="dxa"/>
        <w:jc w:val="center"/>
        <w:tblLook w:val="01E0" w:firstRow="1" w:lastRow="1" w:firstColumn="1" w:lastColumn="1" w:noHBand="0" w:noVBand="0"/>
      </w:tblPr>
      <w:tblGrid>
        <w:gridCol w:w="4886"/>
        <w:gridCol w:w="4602"/>
      </w:tblGrid>
      <w:tr w:rsidR="005A0F50" w:rsidRPr="003C6572" w14:paraId="36461349"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D80A99"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61B7437" w14:textId="77777777" w:rsidR="005A0F50" w:rsidRPr="003C6572" w:rsidRDefault="005A0F50" w:rsidP="00A71F56">
            <w:pPr>
              <w:pStyle w:val="TAH"/>
            </w:pPr>
            <w:r w:rsidRPr="003C6572">
              <w:t>Definition</w:t>
            </w:r>
          </w:p>
        </w:tc>
      </w:tr>
      <w:tr w:rsidR="005A0F50" w:rsidRPr="00A24171" w14:paraId="7218F901"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395E9EED" w14:textId="79218422"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E03C7E8" w14:textId="14C58F2A"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w:t>
            </w:r>
            <w:r w:rsidRPr="006F52F2">
              <w:rPr>
                <w:lang w:val="en-IE"/>
              </w:rPr>
              <w:t>deterministic communication for periodic user traffic</w:t>
            </w:r>
            <w:r>
              <w:rPr>
                <w:lang w:val="en-IE"/>
              </w:rPr>
              <w:t xml:space="preserve"> </w:t>
            </w:r>
            <w:r w:rsidRPr="004B6456">
              <w:rPr>
                <w:lang w:val="en-IE"/>
              </w:rPr>
              <w:t>per network slice (GSMA attribute)</w:t>
            </w:r>
            <w:r w:rsidR="00C233BD">
              <w:rPr>
                <w:lang w:val="en-IE"/>
              </w:rPr>
              <w:t xml:space="preserve"> in ServiceProfile</w:t>
            </w:r>
            <w:r>
              <w:rPr>
                <w:lang w:val="en-IE"/>
              </w:rPr>
              <w:t>.</w:t>
            </w:r>
            <w:r w:rsidRPr="004B6456">
              <w:rPr>
                <w:lang w:val="en-IE"/>
              </w:rPr>
              <w:t xml:space="preserve"> </w:t>
            </w:r>
          </w:p>
        </w:tc>
      </w:tr>
    </w:tbl>
    <w:p w14:paraId="493345E5" w14:textId="14015494" w:rsidR="00F17312" w:rsidRDefault="00F17312" w:rsidP="00F17312"/>
    <w:p w14:paraId="4F0D3CA1" w14:textId="12166A1D" w:rsidR="00F17312" w:rsidRDefault="00F17312" w:rsidP="00F17312">
      <w:pPr>
        <w:pStyle w:val="Heading4"/>
      </w:pPr>
      <w:bookmarkStart w:id="6259" w:name="_Toc59183235"/>
      <w:bookmarkStart w:id="6260" w:name="_Toc59184701"/>
      <w:bookmarkStart w:id="6261" w:name="_Toc59195636"/>
      <w:bookmarkStart w:id="6262" w:name="_Toc59440064"/>
      <w:bookmarkStart w:id="6263" w:name="_Toc67990487"/>
      <w:r>
        <w:rPr>
          <w:lang w:eastAsia="zh-CN"/>
        </w:rPr>
        <w:t>6.3.</w:t>
      </w:r>
      <w:r w:rsidR="005A0F50">
        <w:rPr>
          <w:lang w:eastAsia="zh-CN"/>
        </w:rPr>
        <w:t>8</w:t>
      </w:r>
      <w:r>
        <w:rPr>
          <w:lang w:eastAsia="zh-CN"/>
        </w:rPr>
        <w:t>.</w:t>
      </w:r>
      <w:r>
        <w:t>4</w:t>
      </w:r>
      <w:r>
        <w:tab/>
        <w:t>Notifications</w:t>
      </w:r>
      <w:bookmarkEnd w:id="6259"/>
      <w:bookmarkEnd w:id="6260"/>
      <w:bookmarkEnd w:id="6261"/>
      <w:bookmarkEnd w:id="6262"/>
      <w:bookmarkEnd w:id="6263"/>
    </w:p>
    <w:p w14:paraId="49DBCF8B" w14:textId="77777777" w:rsidR="00F17312" w:rsidRDefault="00F17312" w:rsidP="00F17312">
      <w:r>
        <w:t xml:space="preserve">The subclause 6.5 of the &lt;&lt;IOC&gt;&gt; using this </w:t>
      </w:r>
      <w:r>
        <w:rPr>
          <w:lang w:eastAsia="zh-CN"/>
        </w:rPr>
        <w:t>&lt;&lt;dataType&gt;&gt; as one of its attributes, shall be applicable</w:t>
      </w:r>
      <w:r>
        <w:t>.</w:t>
      </w:r>
    </w:p>
    <w:p w14:paraId="10B5E649" w14:textId="00F1A4CB" w:rsidR="00F17312" w:rsidRDefault="00F17312" w:rsidP="00F17312">
      <w:pPr>
        <w:pStyle w:val="Heading3"/>
        <w:rPr>
          <w:lang w:eastAsia="zh-CN"/>
        </w:rPr>
      </w:pPr>
      <w:bookmarkStart w:id="6264" w:name="_Toc59183236"/>
      <w:bookmarkStart w:id="6265" w:name="_Toc59184702"/>
      <w:bookmarkStart w:id="6266" w:name="_Toc59195637"/>
      <w:bookmarkStart w:id="6267" w:name="_Toc59440065"/>
      <w:bookmarkStart w:id="6268" w:name="_Toc67990488"/>
      <w:r>
        <w:rPr>
          <w:lang w:eastAsia="zh-CN"/>
        </w:rPr>
        <w:t>6.3.</w:t>
      </w:r>
      <w:r w:rsidR="005A0F50">
        <w:rPr>
          <w:lang w:eastAsia="zh-CN"/>
        </w:rPr>
        <w:t>9</w:t>
      </w:r>
      <w:r>
        <w:rPr>
          <w:lang w:eastAsia="zh-CN"/>
        </w:rPr>
        <w:tab/>
      </w:r>
      <w:r w:rsidR="00AF0119">
        <w:rPr>
          <w:rFonts w:ascii="Courier New" w:hAnsi="Courier New" w:cs="Courier New"/>
          <w:lang w:eastAsia="zh-CN"/>
        </w:rPr>
        <w:t>XLThpt</w:t>
      </w:r>
      <w:r>
        <w:rPr>
          <w:rFonts w:ascii="Courier New" w:hAnsi="Courier New" w:cs="Courier New"/>
          <w:lang w:eastAsia="zh-CN"/>
        </w:rPr>
        <w:t>&lt;&lt;dataType&gt;&gt;</w:t>
      </w:r>
      <w:bookmarkEnd w:id="6264"/>
      <w:bookmarkEnd w:id="6265"/>
      <w:bookmarkEnd w:id="6266"/>
      <w:bookmarkEnd w:id="6267"/>
      <w:bookmarkEnd w:id="6268"/>
    </w:p>
    <w:p w14:paraId="2D502961" w14:textId="514BB372" w:rsidR="00F17312" w:rsidRDefault="00F17312" w:rsidP="00F17312">
      <w:pPr>
        <w:pStyle w:val="Heading4"/>
      </w:pPr>
      <w:bookmarkStart w:id="6269" w:name="_Toc59183237"/>
      <w:bookmarkStart w:id="6270" w:name="_Toc59184703"/>
      <w:bookmarkStart w:id="6271" w:name="_Toc59195638"/>
      <w:bookmarkStart w:id="6272" w:name="_Toc59440066"/>
      <w:bookmarkStart w:id="6273" w:name="_Toc67990489"/>
      <w:r>
        <w:t>6.3.</w:t>
      </w:r>
      <w:r w:rsidR="005A0F50">
        <w:t>9</w:t>
      </w:r>
      <w:r>
        <w:t>.1</w:t>
      </w:r>
      <w:r>
        <w:tab/>
        <w:t>Definition</w:t>
      </w:r>
      <w:bookmarkEnd w:id="6269"/>
      <w:bookmarkEnd w:id="6270"/>
      <w:bookmarkEnd w:id="6271"/>
      <w:bookmarkEnd w:id="6272"/>
      <w:bookmarkEnd w:id="6273"/>
    </w:p>
    <w:p w14:paraId="7750442E" w14:textId="15D6FF5F" w:rsidR="00F17312" w:rsidRDefault="00F17312" w:rsidP="00F17312">
      <w:r>
        <w:t xml:space="preserve">This data type </w:t>
      </w:r>
      <w:r w:rsidR="00AF0119" w:rsidRPr="00AF0119">
        <w:t xml:space="preserve">can be used to </w:t>
      </w:r>
      <w:r>
        <w:t>represent downlink</w:t>
      </w:r>
      <w:r w:rsidR="00AF0119" w:rsidRPr="00AF0119">
        <w:t xml:space="preserve"> or uplink</w:t>
      </w:r>
      <w:r>
        <w:t xml:space="preserve"> throughput per </w:t>
      </w:r>
      <w:r w:rsidR="00AF0119" w:rsidRPr="00AF0119">
        <w:t xml:space="preserve">network </w:t>
      </w:r>
      <w:r>
        <w:t xml:space="preserve">slice </w:t>
      </w:r>
      <w:r w:rsidR="00AF0119" w:rsidRPr="00AF0119">
        <w:t>, per network slice subnet,</w:t>
      </w:r>
      <w:r>
        <w:t xml:space="preserve">or per UE </w:t>
      </w:r>
      <w:r w:rsidR="00AF0119" w:rsidRPr="00AF0119">
        <w:t xml:space="preserve">in a network slice </w:t>
      </w:r>
      <w:r>
        <w:t>(</w:t>
      </w:r>
      <w:r w:rsidR="00C73B9A">
        <w:rPr>
          <w:rFonts w:cs="Arial"/>
          <w:snapToGrid w:val="0"/>
          <w:szCs w:val="18"/>
        </w:rPr>
        <w:t xml:space="preserve">see clause </w:t>
      </w:r>
      <w:r>
        <w:rPr>
          <w:rFonts w:cs="Arial"/>
          <w:snapToGrid w:val="0"/>
          <w:szCs w:val="18"/>
        </w:rPr>
        <w:t>3.4.5</w:t>
      </w:r>
      <w:r w:rsidR="004E6E30">
        <w:rPr>
          <w:rFonts w:cs="Arial"/>
          <w:snapToGrid w:val="0"/>
          <w:szCs w:val="18"/>
        </w:rPr>
        <w:t>,</w:t>
      </w:r>
      <w:r>
        <w:rPr>
          <w:rFonts w:cs="Arial"/>
          <w:snapToGrid w:val="0"/>
          <w:szCs w:val="18"/>
        </w:rPr>
        <w:t xml:space="preserve"> 3.4.6</w:t>
      </w:r>
      <w:r w:rsidR="004E6E30">
        <w:rPr>
          <w:rFonts w:cs="Arial"/>
          <w:snapToGrid w:val="0"/>
          <w:szCs w:val="18"/>
        </w:rPr>
        <w:t>, 3.4.31 and 3.4.32</w:t>
      </w:r>
      <w:r>
        <w:rPr>
          <w:rFonts w:cs="Arial"/>
          <w:snapToGrid w:val="0"/>
          <w:szCs w:val="18"/>
        </w:rPr>
        <w:t xml:space="preserve"> of GSMA NG.116 [50]</w:t>
      </w:r>
      <w:r>
        <w:t xml:space="preserve">). </w:t>
      </w:r>
    </w:p>
    <w:p w14:paraId="5D547FA9" w14:textId="603002FE" w:rsidR="00F17312" w:rsidRDefault="00F17312" w:rsidP="00F17312">
      <w:pPr>
        <w:pStyle w:val="Heading4"/>
      </w:pPr>
      <w:bookmarkStart w:id="6274" w:name="_Toc59183238"/>
      <w:bookmarkStart w:id="6275" w:name="_Toc59184704"/>
      <w:bookmarkStart w:id="6276" w:name="_Toc59195639"/>
      <w:bookmarkStart w:id="6277" w:name="_Toc59440067"/>
      <w:bookmarkStart w:id="6278" w:name="_Toc67990490"/>
      <w:r>
        <w:t>6</w:t>
      </w:r>
      <w:r>
        <w:rPr>
          <w:lang w:eastAsia="zh-CN"/>
        </w:rPr>
        <w:t>.</w:t>
      </w:r>
      <w:r>
        <w:t>3.</w:t>
      </w:r>
      <w:r w:rsidR="005A0F50">
        <w:t>9</w:t>
      </w:r>
      <w:r>
        <w:t>.2</w:t>
      </w:r>
      <w:r>
        <w:tab/>
        <w:t>Attributes</w:t>
      </w:r>
      <w:bookmarkEnd w:id="6274"/>
      <w:bookmarkEnd w:id="6275"/>
      <w:bookmarkEnd w:id="6276"/>
      <w:bookmarkEnd w:id="6277"/>
      <w:bookmarkEnd w:id="6278"/>
    </w:p>
    <w:p w14:paraId="7F2D835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297CBF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B2666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0FB931" w14:textId="740F8C1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640479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B0868C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CA8F8E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61A8DB" w14:textId="77777777" w:rsidR="00F17312" w:rsidRDefault="00F17312" w:rsidP="00F17312">
            <w:pPr>
              <w:pStyle w:val="TAH"/>
              <w:rPr>
                <w:rFonts w:cs="Arial"/>
                <w:szCs w:val="18"/>
              </w:rPr>
            </w:pPr>
            <w:r>
              <w:rPr>
                <w:rFonts w:cs="Arial"/>
                <w:szCs w:val="18"/>
              </w:rPr>
              <w:t>isNotifyable</w:t>
            </w:r>
          </w:p>
        </w:tc>
      </w:tr>
      <w:tr w:rsidR="00F17312" w14:paraId="00E8ADB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478F763"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FB741F8" w14:textId="16064247" w:rsidR="00F17312" w:rsidRDefault="00AF0119"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46A98F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87C1035"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86831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560E2C6"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5E56DA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95CC22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Borders>
              <w:top w:val="single" w:sz="4" w:space="0" w:color="auto"/>
              <w:left w:val="single" w:sz="4" w:space="0" w:color="auto"/>
              <w:bottom w:val="single" w:sz="4" w:space="0" w:color="auto"/>
              <w:right w:val="single" w:sz="4" w:space="0" w:color="auto"/>
            </w:tcBorders>
            <w:hideMark/>
          </w:tcPr>
          <w:p w14:paraId="76925F36" w14:textId="6061AC0A"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5B93C6"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C410832"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5E423E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C424889" w14:textId="77777777" w:rsidR="00F17312" w:rsidRDefault="00F17312" w:rsidP="00F17312">
            <w:pPr>
              <w:pStyle w:val="TAL"/>
              <w:jc w:val="center"/>
              <w:rPr>
                <w:rFonts w:cs="Arial"/>
                <w:szCs w:val="18"/>
              </w:rPr>
            </w:pPr>
            <w:r>
              <w:rPr>
                <w:rFonts w:cs="Arial"/>
                <w:lang w:eastAsia="zh-CN"/>
              </w:rPr>
              <w:t>T</w:t>
            </w:r>
          </w:p>
        </w:tc>
      </w:tr>
      <w:tr w:rsidR="00F17312" w14:paraId="076786D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ACC79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Borders>
              <w:top w:val="single" w:sz="4" w:space="0" w:color="auto"/>
              <w:left w:val="single" w:sz="4" w:space="0" w:color="auto"/>
              <w:bottom w:val="single" w:sz="4" w:space="0" w:color="auto"/>
              <w:right w:val="single" w:sz="4" w:space="0" w:color="auto"/>
            </w:tcBorders>
            <w:hideMark/>
          </w:tcPr>
          <w:p w14:paraId="28717B25" w14:textId="1E11D4CD"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48DF00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3D9E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AF36E52"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7DC3EF1" w14:textId="77777777" w:rsidR="00F17312" w:rsidRDefault="00F17312" w:rsidP="00F17312">
            <w:pPr>
              <w:pStyle w:val="TAL"/>
              <w:jc w:val="center"/>
              <w:rPr>
                <w:rFonts w:cs="Arial"/>
                <w:szCs w:val="18"/>
              </w:rPr>
            </w:pPr>
            <w:r>
              <w:rPr>
                <w:rFonts w:cs="Arial"/>
                <w:lang w:eastAsia="zh-CN"/>
              </w:rPr>
              <w:t>T</w:t>
            </w:r>
          </w:p>
        </w:tc>
      </w:tr>
    </w:tbl>
    <w:p w14:paraId="49F3F2DC" w14:textId="77777777" w:rsidR="00F17312" w:rsidRPr="00F17312" w:rsidRDefault="00F17312" w:rsidP="00F17312">
      <w:bookmarkStart w:id="6279" w:name="_Toc59183239"/>
      <w:bookmarkStart w:id="6280" w:name="_Toc59184705"/>
      <w:bookmarkStart w:id="6281" w:name="_Toc59195640"/>
      <w:bookmarkStart w:id="6282" w:name="_Toc59440068"/>
      <w:bookmarkStart w:id="6283" w:name="_Toc67990491"/>
    </w:p>
    <w:p w14:paraId="29AC66B5" w14:textId="2CEFA2C4" w:rsidR="00F17312" w:rsidRDefault="00F17312" w:rsidP="00F17312">
      <w:pPr>
        <w:pStyle w:val="Heading4"/>
      </w:pPr>
      <w:r>
        <w:t>6.3.</w:t>
      </w:r>
      <w:r w:rsidR="005A0F50">
        <w:t>9</w:t>
      </w:r>
      <w:r>
        <w:t>.3</w:t>
      </w:r>
      <w:r>
        <w:tab/>
        <w:t>Attribute constraints</w:t>
      </w:r>
      <w:bookmarkEnd w:id="6279"/>
      <w:bookmarkEnd w:id="6280"/>
      <w:bookmarkEnd w:id="6281"/>
      <w:bookmarkEnd w:id="6282"/>
      <w:bookmarkEnd w:id="6283"/>
    </w:p>
    <w:tbl>
      <w:tblPr>
        <w:tblW w:w="9488" w:type="dxa"/>
        <w:jc w:val="center"/>
        <w:tblLook w:val="01E0" w:firstRow="1" w:lastRow="1" w:firstColumn="1" w:lastColumn="1" w:noHBand="0" w:noVBand="0"/>
      </w:tblPr>
      <w:tblGrid>
        <w:gridCol w:w="4886"/>
        <w:gridCol w:w="4602"/>
      </w:tblGrid>
      <w:tr w:rsidR="00AF0119" w:rsidRPr="003C6572" w14:paraId="295A2BCF"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C00AFA8"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15F8ABC"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Definition</w:t>
            </w:r>
          </w:p>
        </w:tc>
      </w:tr>
      <w:tr w:rsidR="00AF0119" w:rsidRPr="00A24171" w14:paraId="4BBE785B"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tcPr>
          <w:p w14:paraId="034F720E" w14:textId="137E517C" w:rsidR="00AF0119" w:rsidRPr="003C6572" w:rsidRDefault="00AF0119" w:rsidP="00C57FCB">
            <w:pPr>
              <w:keepNext/>
              <w:keepLines/>
              <w:spacing w:after="0"/>
              <w:rPr>
                <w:rFonts w:ascii="Courier New" w:hAnsi="Courier New" w:cs="Courier New"/>
                <w:sz w:val="18"/>
                <w:lang w:eastAsia="zh-CN"/>
              </w:rPr>
            </w:pPr>
            <w:r w:rsidRPr="003C6572">
              <w:rPr>
                <w:rFonts w:ascii="Courier New" w:hAnsi="Courier New" w:cs="Courier New"/>
                <w:lang w:eastAsia="zh-CN"/>
              </w:rPr>
              <w:t>servAttrCom</w:t>
            </w:r>
            <w:r w:rsidRPr="003C6572">
              <w:rPr>
                <w:rFonts w:ascii="Courier New" w:hAnsi="Courier New" w:cs="Courier New"/>
                <w:sz w:val="18"/>
                <w:lang w:eastAsia="zh-CN"/>
              </w:rPr>
              <w:t xml:space="preserve"> </w:t>
            </w:r>
            <w:r w:rsidRPr="003C657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6EBFB638" w14:textId="2D4458C5" w:rsidR="00AF0119" w:rsidRPr="00A24171" w:rsidRDefault="00AF0119" w:rsidP="00C57FCB">
            <w:pPr>
              <w:keepNext/>
              <w:keepLines/>
              <w:spacing w:after="0"/>
              <w:rPr>
                <w:rFonts w:ascii="Arial" w:hAnsi="Arial" w:cs="Arial"/>
                <w:sz w:val="18"/>
                <w:szCs w:val="18"/>
                <w:lang w:eastAsia="zh-CN"/>
              </w:rPr>
            </w:pPr>
            <w:r w:rsidRPr="00A71F56">
              <w:rPr>
                <w:rFonts w:ascii="Arial" w:hAnsi="Arial" w:cs="Arial"/>
                <w:sz w:val="18"/>
                <w:szCs w:val="18"/>
                <w:lang w:val="en-IE"/>
              </w:rPr>
              <w:t xml:space="preserve">Condition: This [attribute] is mandatory only </w:t>
            </w:r>
            <w:r w:rsidRPr="00A71F56">
              <w:rPr>
                <w:rFonts w:ascii="Arial" w:hAnsi="Arial" w:cs="Arial"/>
                <w:i/>
                <w:iCs/>
                <w:sz w:val="18"/>
                <w:szCs w:val="18"/>
                <w:lang w:val="en-IE"/>
              </w:rPr>
              <w:t>when requirements are being defined on</w:t>
            </w:r>
            <w:r w:rsidRPr="00A71F56">
              <w:rPr>
                <w:rFonts w:ascii="Arial" w:hAnsi="Arial" w:cs="Arial"/>
                <w:sz w:val="18"/>
                <w:szCs w:val="18"/>
                <w:lang w:val="en-IE"/>
              </w:rPr>
              <w:t xml:space="preserve"> throughput per: network slice (GSMA attribute), per UE in a network slice (GSMA attribute)</w:t>
            </w:r>
            <w:r w:rsidR="00CE21EF">
              <w:t xml:space="preserve"> </w:t>
            </w:r>
            <w:r w:rsidR="00CE21EF" w:rsidRPr="00B77D76">
              <w:rPr>
                <w:rFonts w:ascii="Arial" w:hAnsi="Arial" w:cs="Arial"/>
                <w:sz w:val="18"/>
                <w:szCs w:val="18"/>
                <w:lang w:val="en-IE"/>
              </w:rPr>
              <w:t>in ServiceProfile</w:t>
            </w:r>
            <w:r w:rsidRPr="00A71F56">
              <w:rPr>
                <w:rFonts w:ascii="Arial" w:hAnsi="Arial" w:cs="Arial"/>
                <w:sz w:val="18"/>
                <w:szCs w:val="18"/>
                <w:lang w:val="en-IE"/>
              </w:rPr>
              <w:t xml:space="preserve">. </w:t>
            </w:r>
          </w:p>
        </w:tc>
      </w:tr>
    </w:tbl>
    <w:p w14:paraId="55ECF29D" w14:textId="2D1D75CB" w:rsidR="00F17312" w:rsidRDefault="00F17312" w:rsidP="00F17312">
      <w:pPr>
        <w:rPr>
          <w:lang w:eastAsia="zh-CN"/>
        </w:rPr>
      </w:pPr>
    </w:p>
    <w:p w14:paraId="7E244819" w14:textId="0044008A" w:rsidR="00F17312" w:rsidRDefault="00F17312" w:rsidP="00F17312">
      <w:pPr>
        <w:pStyle w:val="Heading4"/>
      </w:pPr>
      <w:bookmarkStart w:id="6284" w:name="_Toc59183240"/>
      <w:bookmarkStart w:id="6285" w:name="_Toc59184706"/>
      <w:bookmarkStart w:id="6286" w:name="_Toc59195641"/>
      <w:bookmarkStart w:id="6287" w:name="_Toc59440069"/>
      <w:bookmarkStart w:id="6288" w:name="_Toc67990492"/>
      <w:r>
        <w:rPr>
          <w:lang w:eastAsia="zh-CN"/>
        </w:rPr>
        <w:t>6.3.</w:t>
      </w:r>
      <w:r w:rsidR="005A0F50">
        <w:rPr>
          <w:lang w:eastAsia="zh-CN"/>
        </w:rPr>
        <w:t>9</w:t>
      </w:r>
      <w:r>
        <w:rPr>
          <w:lang w:eastAsia="zh-CN"/>
        </w:rPr>
        <w:t>.</w:t>
      </w:r>
      <w:r>
        <w:t>4</w:t>
      </w:r>
      <w:r>
        <w:tab/>
        <w:t>Notifications</w:t>
      </w:r>
      <w:bookmarkEnd w:id="6284"/>
      <w:bookmarkEnd w:id="6285"/>
      <w:bookmarkEnd w:id="6286"/>
      <w:bookmarkEnd w:id="6287"/>
      <w:bookmarkEnd w:id="6288"/>
    </w:p>
    <w:p w14:paraId="50EEE9D5" w14:textId="77777777" w:rsidR="00F17312" w:rsidRDefault="00F17312" w:rsidP="00F17312">
      <w:r>
        <w:t xml:space="preserve">The subclause 6.5 of the &lt;&lt;IOC&gt;&gt; using this </w:t>
      </w:r>
      <w:r>
        <w:rPr>
          <w:lang w:eastAsia="zh-CN"/>
        </w:rPr>
        <w:t>&lt;&lt;dataType&gt;&gt; as one of its attributes, shall be applicable</w:t>
      </w:r>
      <w:r>
        <w:t>.</w:t>
      </w:r>
    </w:p>
    <w:p w14:paraId="788D68DE" w14:textId="4BD55E9C" w:rsidR="00F17312" w:rsidRDefault="00F17312" w:rsidP="00F17312">
      <w:pPr>
        <w:pStyle w:val="Heading3"/>
        <w:rPr>
          <w:lang w:eastAsia="zh-CN"/>
        </w:rPr>
      </w:pPr>
      <w:bookmarkStart w:id="6289" w:name="_Toc59183241"/>
      <w:bookmarkStart w:id="6290" w:name="_Toc59184707"/>
      <w:bookmarkStart w:id="6291" w:name="_Toc59195642"/>
      <w:bookmarkStart w:id="6292" w:name="_Toc59440070"/>
      <w:bookmarkStart w:id="6293" w:name="_Toc67990493"/>
      <w:r>
        <w:rPr>
          <w:lang w:eastAsia="zh-CN"/>
        </w:rPr>
        <w:lastRenderedPageBreak/>
        <w:t>6.3.</w:t>
      </w:r>
      <w:r w:rsidR="005A0F50">
        <w:rPr>
          <w:lang w:eastAsia="zh-CN"/>
        </w:rPr>
        <w:t>10</w:t>
      </w:r>
      <w:r>
        <w:rPr>
          <w:lang w:eastAsia="zh-CN"/>
        </w:rPr>
        <w:tab/>
      </w:r>
      <w:bookmarkEnd w:id="6289"/>
      <w:bookmarkEnd w:id="6290"/>
      <w:bookmarkEnd w:id="6291"/>
      <w:bookmarkEnd w:id="6292"/>
      <w:bookmarkEnd w:id="6293"/>
      <w:r w:rsidR="00C73B9A" w:rsidRPr="00A87E70">
        <w:rPr>
          <w:rFonts w:cs="Arial"/>
          <w:sz w:val="24"/>
          <w:szCs w:val="24"/>
          <w:lang w:eastAsia="zh-CN"/>
        </w:rPr>
        <w:t>Void</w:t>
      </w:r>
    </w:p>
    <w:p w14:paraId="1CF2AAE1" w14:textId="539B7484" w:rsidR="00F17312" w:rsidRDefault="00F17312" w:rsidP="00F17312">
      <w:pPr>
        <w:pStyle w:val="Heading3"/>
        <w:rPr>
          <w:lang w:eastAsia="zh-CN"/>
        </w:rPr>
      </w:pPr>
      <w:bookmarkStart w:id="6294" w:name="_Toc59183246"/>
      <w:bookmarkStart w:id="6295" w:name="_Toc59184712"/>
      <w:bookmarkStart w:id="6296" w:name="_Toc59195647"/>
      <w:bookmarkStart w:id="6297" w:name="_Toc59440075"/>
      <w:bookmarkStart w:id="6298" w:name="_Toc67990498"/>
      <w:r>
        <w:rPr>
          <w:lang w:eastAsia="zh-CN"/>
        </w:rPr>
        <w:t>6.3.</w:t>
      </w:r>
      <w:r w:rsidR="005A0F50">
        <w:rPr>
          <w:lang w:eastAsia="zh-CN"/>
        </w:rPr>
        <w:t>11</w:t>
      </w:r>
      <w:r>
        <w:rPr>
          <w:lang w:eastAsia="zh-CN"/>
        </w:rPr>
        <w:tab/>
      </w:r>
      <w:r>
        <w:rPr>
          <w:rFonts w:ascii="Courier New" w:hAnsi="Courier New" w:cs="Courier New"/>
          <w:lang w:eastAsia="zh-CN"/>
        </w:rPr>
        <w:t>MaxPktSize &lt;&lt;dataType&gt;&gt;</w:t>
      </w:r>
      <w:bookmarkEnd w:id="6294"/>
      <w:bookmarkEnd w:id="6295"/>
      <w:bookmarkEnd w:id="6296"/>
      <w:bookmarkEnd w:id="6297"/>
      <w:bookmarkEnd w:id="6298"/>
    </w:p>
    <w:p w14:paraId="24922C8B" w14:textId="0DD1DF1F" w:rsidR="00F17312" w:rsidRDefault="00F17312" w:rsidP="00F17312">
      <w:pPr>
        <w:pStyle w:val="Heading4"/>
      </w:pPr>
      <w:bookmarkStart w:id="6299" w:name="_Toc59183247"/>
      <w:bookmarkStart w:id="6300" w:name="_Toc59184713"/>
      <w:bookmarkStart w:id="6301" w:name="_Toc59195648"/>
      <w:bookmarkStart w:id="6302" w:name="_Toc59440076"/>
      <w:bookmarkStart w:id="6303" w:name="_Toc67990499"/>
      <w:r>
        <w:t>6.3.</w:t>
      </w:r>
      <w:r w:rsidR="005A0F50">
        <w:t>11</w:t>
      </w:r>
      <w:r>
        <w:t>.1</w:t>
      </w:r>
      <w:r>
        <w:tab/>
        <w:t>Definition</w:t>
      </w:r>
      <w:bookmarkEnd w:id="6299"/>
      <w:bookmarkEnd w:id="6300"/>
      <w:bookmarkEnd w:id="6301"/>
      <w:bookmarkEnd w:id="6302"/>
      <w:bookmarkEnd w:id="6303"/>
    </w:p>
    <w:p w14:paraId="16C389D2" w14:textId="44E05380" w:rsidR="00F17312" w:rsidRDefault="00F17312" w:rsidP="00F17312">
      <w:r>
        <w:t>This data type represents the maximum packet size (</w:t>
      </w:r>
      <w:r>
        <w:rPr>
          <w:rFonts w:cs="Arial"/>
          <w:snapToGrid w:val="0"/>
          <w:szCs w:val="18"/>
        </w:rPr>
        <w:t>See Clause 3.4.11 of GSMA NG.116 [50]</w:t>
      </w:r>
      <w:r>
        <w:t>)</w:t>
      </w:r>
      <w:r w:rsidR="005A0F50" w:rsidRPr="005A0F50">
        <w:t xml:space="preserve"> in downlink or uplink</w:t>
      </w:r>
      <w:r>
        <w:t xml:space="preserve">. </w:t>
      </w:r>
    </w:p>
    <w:p w14:paraId="668AEF0A" w14:textId="476962B5" w:rsidR="00F17312" w:rsidRDefault="00F17312" w:rsidP="00F17312">
      <w:pPr>
        <w:pStyle w:val="Heading4"/>
      </w:pPr>
      <w:bookmarkStart w:id="6304" w:name="_Toc59183248"/>
      <w:bookmarkStart w:id="6305" w:name="_Toc59184714"/>
      <w:bookmarkStart w:id="6306" w:name="_Toc59195649"/>
      <w:bookmarkStart w:id="6307" w:name="_Toc59440077"/>
      <w:bookmarkStart w:id="6308" w:name="_Toc67990500"/>
      <w:r>
        <w:t>6</w:t>
      </w:r>
      <w:r>
        <w:rPr>
          <w:lang w:eastAsia="zh-CN"/>
        </w:rPr>
        <w:t>.</w:t>
      </w:r>
      <w:r>
        <w:t>3.</w:t>
      </w:r>
      <w:r w:rsidR="005A0F50">
        <w:t>11</w:t>
      </w:r>
      <w:r>
        <w:t>.2</w:t>
      </w:r>
      <w:r>
        <w:tab/>
        <w:t>Attributes</w:t>
      </w:r>
      <w:bookmarkEnd w:id="6304"/>
      <w:bookmarkEnd w:id="6305"/>
      <w:bookmarkEnd w:id="6306"/>
      <w:bookmarkEnd w:id="6307"/>
      <w:bookmarkEnd w:id="6308"/>
    </w:p>
    <w:p w14:paraId="445D71D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BC7EAB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7B0143D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A94C747" w14:textId="7008B0B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8ADDAE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0B4210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9647B4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ED99222" w14:textId="77777777" w:rsidR="00F17312" w:rsidRDefault="00F17312" w:rsidP="00F17312">
            <w:pPr>
              <w:pStyle w:val="TAH"/>
              <w:rPr>
                <w:rFonts w:cs="Arial"/>
                <w:szCs w:val="18"/>
              </w:rPr>
            </w:pPr>
            <w:r>
              <w:rPr>
                <w:rFonts w:cs="Arial"/>
                <w:szCs w:val="18"/>
              </w:rPr>
              <w:t>isNotifyable</w:t>
            </w:r>
          </w:p>
        </w:tc>
      </w:tr>
      <w:tr w:rsidR="00F17312" w14:paraId="6D87F44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F8383A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35DB6F0" w14:textId="6CF028AB" w:rsidR="00F17312" w:rsidRDefault="005A0F50"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D4014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5930E3"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EB541DD" w14:textId="30FC874E"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AACAD7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778A398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3B2B178"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maxSize</w:t>
            </w:r>
          </w:p>
        </w:tc>
        <w:tc>
          <w:tcPr>
            <w:tcW w:w="1064" w:type="dxa"/>
            <w:tcBorders>
              <w:top w:val="single" w:sz="4" w:space="0" w:color="auto"/>
              <w:left w:val="single" w:sz="4" w:space="0" w:color="auto"/>
              <w:bottom w:val="single" w:sz="4" w:space="0" w:color="auto"/>
              <w:right w:val="single" w:sz="4" w:space="0" w:color="auto"/>
            </w:tcBorders>
            <w:hideMark/>
          </w:tcPr>
          <w:p w14:paraId="494EF74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57118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EC54802" w14:textId="62DF9519" w:rsidR="00F17312" w:rsidRDefault="005A0F50"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1682B0D"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4485FA6" w14:textId="77777777" w:rsidR="00F17312" w:rsidRDefault="00F17312" w:rsidP="00F17312">
            <w:pPr>
              <w:pStyle w:val="TAL"/>
              <w:jc w:val="center"/>
              <w:rPr>
                <w:rFonts w:cs="Arial"/>
                <w:szCs w:val="18"/>
              </w:rPr>
            </w:pPr>
            <w:r>
              <w:rPr>
                <w:rFonts w:cs="Arial"/>
                <w:lang w:eastAsia="zh-CN"/>
              </w:rPr>
              <w:t>T</w:t>
            </w:r>
          </w:p>
        </w:tc>
      </w:tr>
    </w:tbl>
    <w:p w14:paraId="603C93E0" w14:textId="77777777" w:rsidR="00F17312" w:rsidRPr="00F17312" w:rsidRDefault="00F17312" w:rsidP="00F17312">
      <w:bookmarkStart w:id="6309" w:name="_Toc59183249"/>
      <w:bookmarkStart w:id="6310" w:name="_Toc59184715"/>
      <w:bookmarkStart w:id="6311" w:name="_Toc59195650"/>
      <w:bookmarkStart w:id="6312" w:name="_Toc59440078"/>
      <w:bookmarkStart w:id="6313" w:name="_Toc67990501"/>
    </w:p>
    <w:p w14:paraId="0CCE8C53" w14:textId="3667D126" w:rsidR="00F17312" w:rsidRDefault="00F17312" w:rsidP="00F17312">
      <w:pPr>
        <w:pStyle w:val="Heading4"/>
      </w:pPr>
      <w:r>
        <w:t>6.3.</w:t>
      </w:r>
      <w:r w:rsidR="005A0F50">
        <w:t>11</w:t>
      </w:r>
      <w:r>
        <w:t>.3</w:t>
      </w:r>
      <w:r>
        <w:tab/>
        <w:t>Attribute constraints</w:t>
      </w:r>
      <w:bookmarkEnd w:id="6309"/>
      <w:bookmarkEnd w:id="6310"/>
      <w:bookmarkEnd w:id="6311"/>
      <w:bookmarkEnd w:id="6312"/>
      <w:bookmarkEnd w:id="6313"/>
    </w:p>
    <w:tbl>
      <w:tblPr>
        <w:tblW w:w="9488" w:type="dxa"/>
        <w:jc w:val="center"/>
        <w:tblLook w:val="01E0" w:firstRow="1" w:lastRow="1" w:firstColumn="1" w:lastColumn="1" w:noHBand="0" w:noVBand="0"/>
      </w:tblPr>
      <w:tblGrid>
        <w:gridCol w:w="4886"/>
        <w:gridCol w:w="4602"/>
      </w:tblGrid>
      <w:tr w:rsidR="005A0F50" w:rsidRPr="003C6572" w14:paraId="7D0C881F"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C15120D"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F6266BE" w14:textId="77777777" w:rsidR="005A0F50" w:rsidRPr="003C6572" w:rsidRDefault="005A0F50" w:rsidP="00A71F56">
            <w:pPr>
              <w:pStyle w:val="TAH"/>
            </w:pPr>
            <w:r w:rsidRPr="003C6572">
              <w:t>Definition</w:t>
            </w:r>
          </w:p>
        </w:tc>
      </w:tr>
      <w:tr w:rsidR="005A0F50" w:rsidRPr="00A24171" w14:paraId="53BC3BED"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64CF0C43" w14:textId="360E883C"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616620B" w14:textId="47546FC2"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maximum packet size</w:t>
            </w:r>
            <w:r>
              <w:rPr>
                <w:lang w:val="en-IE"/>
              </w:rPr>
              <w:t xml:space="preserve"> </w:t>
            </w:r>
            <w:r w:rsidRPr="004B6456">
              <w:rPr>
                <w:lang w:val="en-IE"/>
              </w:rPr>
              <w:t>per network slice (GSMA attribute)</w:t>
            </w:r>
            <w:r w:rsidR="00096E9C" w:rsidRPr="00096E9C">
              <w:rPr>
                <w:lang w:val="en-IE"/>
              </w:rPr>
              <w:t xml:space="preserve"> in ServiceProfile</w:t>
            </w:r>
            <w:r>
              <w:rPr>
                <w:lang w:val="en-IE"/>
              </w:rPr>
              <w:t>.</w:t>
            </w:r>
            <w:r w:rsidRPr="004B6456">
              <w:rPr>
                <w:lang w:val="en-IE"/>
              </w:rPr>
              <w:t xml:space="preserve"> </w:t>
            </w:r>
          </w:p>
        </w:tc>
      </w:tr>
    </w:tbl>
    <w:p w14:paraId="6AEA0552" w14:textId="47CF7C51" w:rsidR="00F17312" w:rsidRDefault="00F17312" w:rsidP="00F17312">
      <w:pPr>
        <w:rPr>
          <w:lang w:eastAsia="zh-CN"/>
        </w:rPr>
      </w:pPr>
    </w:p>
    <w:p w14:paraId="2EDB0B55" w14:textId="7DE0FD46" w:rsidR="00F17312" w:rsidRDefault="00F17312" w:rsidP="00F17312">
      <w:pPr>
        <w:pStyle w:val="Heading4"/>
      </w:pPr>
      <w:bookmarkStart w:id="6314" w:name="_Toc59183250"/>
      <w:bookmarkStart w:id="6315" w:name="_Toc59184716"/>
      <w:bookmarkStart w:id="6316" w:name="_Toc59195651"/>
      <w:bookmarkStart w:id="6317" w:name="_Toc59440079"/>
      <w:bookmarkStart w:id="6318" w:name="_Toc67990502"/>
      <w:r>
        <w:rPr>
          <w:lang w:eastAsia="zh-CN"/>
        </w:rPr>
        <w:t>6.3.</w:t>
      </w:r>
      <w:r w:rsidR="005A0F50">
        <w:rPr>
          <w:lang w:eastAsia="zh-CN"/>
        </w:rPr>
        <w:t>11</w:t>
      </w:r>
      <w:r>
        <w:rPr>
          <w:lang w:eastAsia="zh-CN"/>
        </w:rPr>
        <w:t>.</w:t>
      </w:r>
      <w:r>
        <w:t>4</w:t>
      </w:r>
      <w:r>
        <w:tab/>
        <w:t>Notifications</w:t>
      </w:r>
      <w:bookmarkEnd w:id="6314"/>
      <w:bookmarkEnd w:id="6315"/>
      <w:bookmarkEnd w:id="6316"/>
      <w:bookmarkEnd w:id="6317"/>
      <w:bookmarkEnd w:id="6318"/>
    </w:p>
    <w:p w14:paraId="244E8F20" w14:textId="77777777" w:rsidR="00F17312" w:rsidRDefault="00F17312" w:rsidP="00F17312">
      <w:r>
        <w:t xml:space="preserve">The subclause 6.5 of the &lt;&lt;IOC&gt;&gt; using this </w:t>
      </w:r>
      <w:r>
        <w:rPr>
          <w:lang w:eastAsia="zh-CN"/>
        </w:rPr>
        <w:t>&lt;&lt;dataType&gt;&gt; as one of its attributes, shall be applicable</w:t>
      </w:r>
      <w:r>
        <w:t>.</w:t>
      </w:r>
    </w:p>
    <w:p w14:paraId="74D590E5" w14:textId="3B615C11" w:rsidR="00F17312" w:rsidRDefault="00F17312" w:rsidP="00F17312">
      <w:pPr>
        <w:pStyle w:val="Heading3"/>
        <w:rPr>
          <w:lang w:eastAsia="zh-CN"/>
        </w:rPr>
      </w:pPr>
      <w:bookmarkStart w:id="6319" w:name="_Toc59183251"/>
      <w:bookmarkStart w:id="6320" w:name="_Toc59184717"/>
      <w:bookmarkStart w:id="6321" w:name="_Toc59195652"/>
      <w:bookmarkStart w:id="6322" w:name="_Toc59440080"/>
      <w:bookmarkStart w:id="6323" w:name="_Toc67990503"/>
      <w:r>
        <w:rPr>
          <w:lang w:eastAsia="zh-CN"/>
        </w:rPr>
        <w:t>6.3.</w:t>
      </w:r>
      <w:r w:rsidR="005A0F50">
        <w:rPr>
          <w:lang w:eastAsia="zh-CN"/>
        </w:rPr>
        <w:t>12</w:t>
      </w:r>
      <w:r>
        <w:rPr>
          <w:lang w:eastAsia="zh-CN"/>
        </w:rPr>
        <w:tab/>
      </w:r>
      <w:r>
        <w:rPr>
          <w:rFonts w:ascii="Courier New" w:hAnsi="Courier New" w:cs="Courier New"/>
          <w:lang w:eastAsia="zh-CN"/>
        </w:rPr>
        <w:t>MaxNumberofPDU</w:t>
      </w:r>
      <w:r>
        <w:rPr>
          <w:rFonts w:ascii="Courier New" w:hAnsi="Courier New" w:cs="Courier New"/>
          <w:color w:val="000000"/>
        </w:rPr>
        <w:t>Sessions</w:t>
      </w:r>
      <w:r>
        <w:rPr>
          <w:rFonts w:ascii="Courier New" w:hAnsi="Courier New" w:cs="Courier New"/>
          <w:lang w:eastAsia="zh-CN"/>
        </w:rPr>
        <w:t xml:space="preserve"> &lt;&lt;dataType&gt;&gt;</w:t>
      </w:r>
      <w:bookmarkEnd w:id="6319"/>
      <w:bookmarkEnd w:id="6320"/>
      <w:bookmarkEnd w:id="6321"/>
      <w:bookmarkEnd w:id="6322"/>
      <w:bookmarkEnd w:id="6323"/>
    </w:p>
    <w:p w14:paraId="40248BF7" w14:textId="2115D8E9" w:rsidR="00F17312" w:rsidRDefault="00F17312" w:rsidP="00F17312">
      <w:pPr>
        <w:pStyle w:val="Heading4"/>
      </w:pPr>
      <w:bookmarkStart w:id="6324" w:name="_Toc59183252"/>
      <w:bookmarkStart w:id="6325" w:name="_Toc59184718"/>
      <w:bookmarkStart w:id="6326" w:name="_Toc59195653"/>
      <w:bookmarkStart w:id="6327" w:name="_Toc59440081"/>
      <w:bookmarkStart w:id="6328" w:name="_Toc67990504"/>
      <w:r>
        <w:t>6.3.</w:t>
      </w:r>
      <w:r w:rsidR="005A0F50">
        <w:t>12</w:t>
      </w:r>
      <w:r>
        <w:t>.1</w:t>
      </w:r>
      <w:r>
        <w:tab/>
        <w:t>Definition</w:t>
      </w:r>
      <w:bookmarkEnd w:id="6324"/>
      <w:bookmarkEnd w:id="6325"/>
      <w:bookmarkEnd w:id="6326"/>
      <w:bookmarkEnd w:id="6327"/>
      <w:bookmarkEnd w:id="6328"/>
    </w:p>
    <w:p w14:paraId="551A566D" w14:textId="77777777" w:rsidR="00F17312" w:rsidRDefault="00F17312" w:rsidP="00F17312">
      <w:r>
        <w:t>This data type represents the maximum number of concurrent PDU sessions supported by the network slice (</w:t>
      </w:r>
      <w:r>
        <w:rPr>
          <w:rFonts w:cs="Arial"/>
          <w:snapToGrid w:val="0"/>
          <w:szCs w:val="18"/>
        </w:rPr>
        <w:t>see clause 3.4.16 of GSMA NG.116 [50]</w:t>
      </w:r>
      <w:r>
        <w:t xml:space="preserve">). </w:t>
      </w:r>
    </w:p>
    <w:p w14:paraId="6E726950" w14:textId="5E2F293A" w:rsidR="00F17312" w:rsidRDefault="00F17312" w:rsidP="00F17312">
      <w:pPr>
        <w:pStyle w:val="Heading4"/>
      </w:pPr>
      <w:bookmarkStart w:id="6329" w:name="_Toc59183253"/>
      <w:bookmarkStart w:id="6330" w:name="_Toc59184719"/>
      <w:bookmarkStart w:id="6331" w:name="_Toc59195654"/>
      <w:bookmarkStart w:id="6332" w:name="_Toc59440082"/>
      <w:bookmarkStart w:id="6333" w:name="_Toc67990505"/>
      <w:r>
        <w:t>6</w:t>
      </w:r>
      <w:r>
        <w:rPr>
          <w:lang w:eastAsia="zh-CN"/>
        </w:rPr>
        <w:t>.</w:t>
      </w:r>
      <w:r>
        <w:t>3.</w:t>
      </w:r>
      <w:r w:rsidR="005A0F50">
        <w:t>12</w:t>
      </w:r>
      <w:r>
        <w:t>.2</w:t>
      </w:r>
      <w:r>
        <w:tab/>
        <w:t>Attributes</w:t>
      </w:r>
      <w:bookmarkEnd w:id="6329"/>
      <w:bookmarkEnd w:id="6330"/>
      <w:bookmarkEnd w:id="6331"/>
      <w:bookmarkEnd w:id="6332"/>
      <w:bookmarkEnd w:id="6333"/>
    </w:p>
    <w:p w14:paraId="330351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920D3C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63F1A7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DE769E7" w14:textId="668D29F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D68382"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D7FDBB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D1D760A"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E46470F" w14:textId="77777777" w:rsidR="00F17312" w:rsidRDefault="00F17312" w:rsidP="00F17312">
            <w:pPr>
              <w:pStyle w:val="TAH"/>
              <w:rPr>
                <w:rFonts w:cs="Arial"/>
                <w:szCs w:val="18"/>
              </w:rPr>
            </w:pPr>
            <w:r>
              <w:rPr>
                <w:rFonts w:cs="Arial"/>
                <w:szCs w:val="18"/>
              </w:rPr>
              <w:t>isNotifyable</w:t>
            </w:r>
          </w:p>
        </w:tc>
      </w:tr>
      <w:tr w:rsidR="00F17312" w14:paraId="3F54EE9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B6A590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9E56D07" w14:textId="4932B69B" w:rsidR="00F17312" w:rsidRDefault="00032592"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194947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C0F5FE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4E02619" w14:textId="524D73F4"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6225CF5"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44D3BB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85294B7" w14:textId="4A41CB24" w:rsidR="00F17312" w:rsidRDefault="00E85F9A" w:rsidP="00F17312">
            <w:pPr>
              <w:pStyle w:val="TAL"/>
              <w:rPr>
                <w:rFonts w:ascii="Courier New" w:hAnsi="Courier New" w:cs="Courier New"/>
                <w:szCs w:val="18"/>
                <w:lang w:eastAsia="zh-CN"/>
              </w:rPr>
            </w:pPr>
            <w:r>
              <w:rPr>
                <w:rFonts w:ascii="Courier New" w:hAnsi="Courier New" w:cs="Courier New"/>
                <w:szCs w:val="18"/>
                <w:lang w:eastAsia="zh-CN"/>
              </w:rPr>
              <w:t>3GPPNoOfPDUSessions</w:t>
            </w:r>
          </w:p>
        </w:tc>
        <w:tc>
          <w:tcPr>
            <w:tcW w:w="1064" w:type="dxa"/>
            <w:tcBorders>
              <w:top w:val="single" w:sz="4" w:space="0" w:color="auto"/>
              <w:left w:val="single" w:sz="4" w:space="0" w:color="auto"/>
              <w:bottom w:val="single" w:sz="4" w:space="0" w:color="auto"/>
              <w:right w:val="single" w:sz="4" w:space="0" w:color="auto"/>
            </w:tcBorders>
            <w:hideMark/>
          </w:tcPr>
          <w:p w14:paraId="531FF33E" w14:textId="2484A3FC" w:rsidR="00F17312" w:rsidRDefault="00E85F9A" w:rsidP="00F17312">
            <w:pPr>
              <w:pStyle w:val="TAL"/>
              <w:jc w:val="center"/>
              <w:rPr>
                <w:rFonts w:cs="Arial"/>
                <w:szCs w:val="18"/>
              </w:rPr>
            </w:pPr>
            <w:r>
              <w:rPr>
                <w:rFonts w:cs="Arial"/>
                <w:szCs w:val="18"/>
              </w:rPr>
              <w:t>C</w:t>
            </w:r>
            <w:r w:rsidR="00F17312">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BC3654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211CAE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FA300B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609BFF" w14:textId="77777777" w:rsidR="00F17312" w:rsidRDefault="00F17312" w:rsidP="00F17312">
            <w:pPr>
              <w:pStyle w:val="TAL"/>
              <w:jc w:val="center"/>
              <w:rPr>
                <w:rFonts w:cs="Arial"/>
                <w:szCs w:val="18"/>
              </w:rPr>
            </w:pPr>
            <w:r>
              <w:rPr>
                <w:rFonts w:cs="Arial"/>
                <w:lang w:eastAsia="zh-CN"/>
              </w:rPr>
              <w:t>T</w:t>
            </w:r>
          </w:p>
        </w:tc>
      </w:tr>
      <w:tr w:rsidR="00E85F9A" w14:paraId="4BFF09A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tcPr>
          <w:p w14:paraId="538D37C1" w14:textId="7C271449" w:rsidR="00E85F9A" w:rsidRDefault="00E85F9A" w:rsidP="00E85F9A">
            <w:pPr>
              <w:pStyle w:val="TAL"/>
              <w:rPr>
                <w:rFonts w:ascii="Courier New" w:hAnsi="Courier New" w:cs="Courier New"/>
                <w:szCs w:val="18"/>
                <w:lang w:eastAsia="zh-CN"/>
              </w:rPr>
            </w:pPr>
            <w:r>
              <w:rPr>
                <w:rFonts w:ascii="Courier New" w:hAnsi="Courier New" w:cs="Courier New"/>
                <w:szCs w:val="18"/>
                <w:lang w:eastAsia="zh-CN"/>
              </w:rPr>
              <w:t>non</w:t>
            </w:r>
            <w:r w:rsidDel="00D013F2">
              <w:rPr>
                <w:rFonts w:ascii="Courier New" w:hAnsi="Courier New" w:cs="Courier New"/>
                <w:szCs w:val="18"/>
                <w:lang w:eastAsia="zh-CN"/>
              </w:rPr>
              <w:t>3GPPnOofPDUSessions</w:t>
            </w:r>
          </w:p>
        </w:tc>
        <w:tc>
          <w:tcPr>
            <w:tcW w:w="1064" w:type="dxa"/>
            <w:tcBorders>
              <w:top w:val="single" w:sz="4" w:space="0" w:color="auto"/>
              <w:left w:val="single" w:sz="4" w:space="0" w:color="auto"/>
              <w:bottom w:val="single" w:sz="4" w:space="0" w:color="auto"/>
              <w:right w:val="single" w:sz="4" w:space="0" w:color="auto"/>
            </w:tcBorders>
          </w:tcPr>
          <w:p w14:paraId="6BA0D255" w14:textId="301BE39C" w:rsidR="00E85F9A" w:rsidRDefault="00E85F9A" w:rsidP="00E85F9A">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13B20450" w14:textId="38F7B2DC" w:rsidR="00E85F9A" w:rsidRDefault="00E85F9A" w:rsidP="00E85F9A">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F5C273D" w14:textId="11957DF0" w:rsidR="00E85F9A" w:rsidRDefault="00E85F9A" w:rsidP="00E85F9A">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tcPr>
          <w:p w14:paraId="7D5A0F25" w14:textId="2F0D15C3" w:rsidR="00E85F9A" w:rsidRDefault="00E85F9A" w:rsidP="00E85F9A">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0304034B" w14:textId="2408AED0" w:rsidR="00E85F9A" w:rsidRDefault="00E85F9A" w:rsidP="00E85F9A">
            <w:pPr>
              <w:pStyle w:val="TAL"/>
              <w:jc w:val="center"/>
              <w:rPr>
                <w:rFonts w:cs="Arial"/>
                <w:lang w:eastAsia="zh-CN"/>
              </w:rPr>
            </w:pPr>
            <w:r>
              <w:rPr>
                <w:rFonts w:cs="Arial"/>
                <w:lang w:eastAsia="zh-CN"/>
              </w:rPr>
              <w:t>T</w:t>
            </w:r>
          </w:p>
        </w:tc>
      </w:tr>
    </w:tbl>
    <w:p w14:paraId="046A5B26" w14:textId="77777777" w:rsidR="00F17312" w:rsidRPr="00F17312" w:rsidRDefault="00F17312" w:rsidP="00F17312">
      <w:bookmarkStart w:id="6334" w:name="_Toc59183254"/>
      <w:bookmarkStart w:id="6335" w:name="_Toc59184720"/>
      <w:bookmarkStart w:id="6336" w:name="_Toc59195655"/>
      <w:bookmarkStart w:id="6337" w:name="_Toc59440083"/>
      <w:bookmarkStart w:id="6338" w:name="_Toc67990506"/>
    </w:p>
    <w:p w14:paraId="71F97AAE" w14:textId="00664856" w:rsidR="00F17312" w:rsidRDefault="00F17312" w:rsidP="00F17312">
      <w:pPr>
        <w:pStyle w:val="Heading4"/>
      </w:pPr>
      <w:r>
        <w:lastRenderedPageBreak/>
        <w:t>6.3.</w:t>
      </w:r>
      <w:r w:rsidR="005A0F50">
        <w:t>12</w:t>
      </w:r>
      <w:r>
        <w:t>.3</w:t>
      </w:r>
      <w:r>
        <w:tab/>
        <w:t>Attribute constraints</w:t>
      </w:r>
      <w:bookmarkEnd w:id="6334"/>
      <w:bookmarkEnd w:id="6335"/>
      <w:bookmarkEnd w:id="6336"/>
      <w:bookmarkEnd w:id="6337"/>
      <w:bookmarkEnd w:id="6338"/>
    </w:p>
    <w:tbl>
      <w:tblPr>
        <w:tblW w:w="9488" w:type="dxa"/>
        <w:jc w:val="center"/>
        <w:tblLook w:val="01E0" w:firstRow="1" w:lastRow="1" w:firstColumn="1" w:lastColumn="1" w:noHBand="0" w:noVBand="0"/>
      </w:tblPr>
      <w:tblGrid>
        <w:gridCol w:w="4886"/>
        <w:gridCol w:w="4602"/>
      </w:tblGrid>
      <w:tr w:rsidR="00E85F9A" w14:paraId="0C77BF28"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A0284C4" w14:textId="77777777" w:rsidR="00E85F9A" w:rsidRDefault="00E85F9A" w:rsidP="008F48A6">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DAC0CE7" w14:textId="77777777" w:rsidR="00E85F9A" w:rsidRDefault="00E85F9A" w:rsidP="008F48A6">
            <w:pPr>
              <w:pStyle w:val="TAH"/>
            </w:pPr>
            <w:r>
              <w:t>Definition</w:t>
            </w:r>
          </w:p>
        </w:tc>
      </w:tr>
      <w:tr w:rsidR="00E85F9A" w14:paraId="47DFC6A1"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8ED0EB6" w14:textId="77777777" w:rsidR="00E85F9A" w:rsidRDefault="00E85F9A" w:rsidP="008F48A6">
            <w:pPr>
              <w:pStyle w:val="TAL"/>
              <w:rPr>
                <w:rFonts w:ascii="Courier New" w:hAnsi="Courier New" w:cs="Courier New"/>
                <w:lang w:eastAsia="zh-CN"/>
              </w:rPr>
            </w:pPr>
            <w:r>
              <w:rPr>
                <w:rFonts w:ascii="Courier New" w:hAnsi="Courier New" w:cs="Courier New"/>
                <w:szCs w:val="18"/>
                <w:lang w:eastAsia="zh-CN"/>
              </w:rPr>
              <w:t>3GPPNoOfPDUSessions S</w:t>
            </w:r>
          </w:p>
        </w:tc>
        <w:tc>
          <w:tcPr>
            <w:tcW w:w="4602" w:type="dxa"/>
            <w:tcBorders>
              <w:top w:val="single" w:sz="4" w:space="0" w:color="auto"/>
              <w:left w:val="single" w:sz="4" w:space="0" w:color="auto"/>
              <w:bottom w:val="single" w:sz="4" w:space="0" w:color="auto"/>
              <w:right w:val="single" w:sz="4" w:space="0" w:color="auto"/>
            </w:tcBorders>
          </w:tcPr>
          <w:p w14:paraId="695A4A42"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3GPP access type.</w:t>
            </w:r>
          </w:p>
        </w:tc>
      </w:tr>
      <w:tr w:rsidR="00E85F9A" w14:paraId="2413EBCB"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ED3E39B" w14:textId="77777777" w:rsidR="00E85F9A" w:rsidRDefault="00E85F9A" w:rsidP="008F48A6">
            <w:pPr>
              <w:pStyle w:val="TAL"/>
              <w:rPr>
                <w:rFonts w:ascii="Courier New" w:hAnsi="Courier New" w:cs="Courier New"/>
                <w:lang w:eastAsia="zh-CN"/>
              </w:rPr>
            </w:pPr>
            <w:r>
              <w:rPr>
                <w:rFonts w:ascii="Courier New" w:hAnsi="Courier New" w:cs="Courier New"/>
                <w:szCs w:val="18"/>
                <w:lang w:eastAsia="zh-CN"/>
              </w:rPr>
              <w:t>non3GPPNoOfPDUSessions S</w:t>
            </w:r>
          </w:p>
        </w:tc>
        <w:tc>
          <w:tcPr>
            <w:tcW w:w="4602" w:type="dxa"/>
            <w:tcBorders>
              <w:top w:val="single" w:sz="4" w:space="0" w:color="auto"/>
              <w:left w:val="single" w:sz="4" w:space="0" w:color="auto"/>
              <w:bottom w:val="single" w:sz="4" w:space="0" w:color="auto"/>
              <w:right w:val="single" w:sz="4" w:space="0" w:color="auto"/>
            </w:tcBorders>
          </w:tcPr>
          <w:p w14:paraId="51CF9856"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non 3GPP access type.</w:t>
            </w:r>
          </w:p>
        </w:tc>
      </w:tr>
      <w:tr w:rsidR="00032592" w14:paraId="1BC0EE38"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25DA19DA" w14:textId="3A40250B" w:rsidR="00032592" w:rsidRDefault="00032592" w:rsidP="00032592">
            <w:pPr>
              <w:pStyle w:val="TAL"/>
              <w:rPr>
                <w:rFonts w:ascii="Courier New" w:hAnsi="Courier New" w:cs="Courier New"/>
                <w:szCs w:val="18"/>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3B1E7D7D" w14:textId="3B9CE698" w:rsidR="00032592" w:rsidRDefault="00032592" w:rsidP="00032592">
            <w:pPr>
              <w:pStyle w:val="TAL"/>
              <w:rPr>
                <w:lang w:val="en-IE"/>
              </w:rPr>
            </w:pPr>
            <w:r w:rsidRPr="004B6456">
              <w:rPr>
                <w:lang w:val="en-IE"/>
              </w:rPr>
              <w:t xml:space="preserve">Condition: This attribute is mandatory only </w:t>
            </w:r>
            <w:r w:rsidRPr="00B77D76">
              <w:rPr>
                <w:lang w:val="en-IE"/>
              </w:rPr>
              <w:t>when requirements are being defined on</w:t>
            </w:r>
            <w:r w:rsidRPr="004B6456">
              <w:rPr>
                <w:lang w:val="en-IE"/>
              </w:rPr>
              <w:t xml:space="preserve"> </w:t>
            </w:r>
            <w:r>
              <w:rPr>
                <w:lang w:val="en-IE"/>
              </w:rPr>
              <w:t>m</w:t>
            </w:r>
            <w:r w:rsidRPr="00B77D76">
              <w:rPr>
                <w:lang w:val="en-IE"/>
              </w:rPr>
              <w:t>aximum number of PDU sessions</w:t>
            </w:r>
            <w:r>
              <w:rPr>
                <w:lang w:val="en-IE"/>
              </w:rPr>
              <w:t xml:space="preserve"> </w:t>
            </w:r>
            <w:r w:rsidRPr="004B6456">
              <w:rPr>
                <w:lang w:val="en-IE"/>
              </w:rPr>
              <w:t>per network slice (GSMA attribute)</w:t>
            </w:r>
            <w:r>
              <w:rPr>
                <w:lang w:val="en-IE"/>
              </w:rPr>
              <w:t xml:space="preserve"> in ServiceProfile.</w:t>
            </w:r>
            <w:r w:rsidRPr="004B6456">
              <w:rPr>
                <w:lang w:val="en-IE"/>
              </w:rPr>
              <w:t xml:space="preserve"> </w:t>
            </w:r>
          </w:p>
        </w:tc>
      </w:tr>
    </w:tbl>
    <w:p w14:paraId="0AE447D2" w14:textId="591B0EC6" w:rsidR="00F17312" w:rsidRDefault="00F17312" w:rsidP="00F17312">
      <w:pPr>
        <w:rPr>
          <w:lang w:eastAsia="zh-CN"/>
        </w:rPr>
      </w:pPr>
    </w:p>
    <w:p w14:paraId="72A3F843" w14:textId="6EF1C5E9" w:rsidR="00F17312" w:rsidRDefault="00F17312" w:rsidP="00F17312">
      <w:pPr>
        <w:pStyle w:val="Heading4"/>
      </w:pPr>
      <w:bookmarkStart w:id="6339" w:name="_Toc59183255"/>
      <w:bookmarkStart w:id="6340" w:name="_Toc59184721"/>
      <w:bookmarkStart w:id="6341" w:name="_Toc59195656"/>
      <w:bookmarkStart w:id="6342" w:name="_Toc59440084"/>
      <w:bookmarkStart w:id="6343" w:name="_Toc67990507"/>
      <w:r>
        <w:rPr>
          <w:lang w:eastAsia="zh-CN"/>
        </w:rPr>
        <w:t>6.3.</w:t>
      </w:r>
      <w:r w:rsidR="005A0F50">
        <w:rPr>
          <w:lang w:eastAsia="zh-CN"/>
        </w:rPr>
        <w:t>12</w:t>
      </w:r>
      <w:r>
        <w:rPr>
          <w:lang w:eastAsia="zh-CN"/>
        </w:rPr>
        <w:t>.</w:t>
      </w:r>
      <w:r>
        <w:t>4</w:t>
      </w:r>
      <w:r>
        <w:tab/>
        <w:t>Notifications</w:t>
      </w:r>
      <w:bookmarkEnd w:id="6339"/>
      <w:bookmarkEnd w:id="6340"/>
      <w:bookmarkEnd w:id="6341"/>
      <w:bookmarkEnd w:id="6342"/>
      <w:bookmarkEnd w:id="6343"/>
    </w:p>
    <w:p w14:paraId="17780C4B" w14:textId="77777777" w:rsidR="00F17312" w:rsidRDefault="00F17312" w:rsidP="00F17312">
      <w:r>
        <w:t xml:space="preserve">The subclause 6.5 of the &lt;&lt;IOC&gt;&gt; using this </w:t>
      </w:r>
      <w:r>
        <w:rPr>
          <w:lang w:eastAsia="zh-CN"/>
        </w:rPr>
        <w:t>&lt;&lt;dataType&gt;&gt; as one of its attributes, shall be applicable</w:t>
      </w:r>
      <w:r>
        <w:t>.</w:t>
      </w:r>
    </w:p>
    <w:p w14:paraId="737C46BA" w14:textId="4C425E1A" w:rsidR="00F17312" w:rsidRDefault="00F17312" w:rsidP="00F17312">
      <w:pPr>
        <w:pStyle w:val="Heading3"/>
        <w:rPr>
          <w:lang w:eastAsia="zh-CN"/>
        </w:rPr>
      </w:pPr>
      <w:bookmarkStart w:id="6344" w:name="_Toc59183256"/>
      <w:bookmarkStart w:id="6345" w:name="_Toc59184722"/>
      <w:bookmarkStart w:id="6346" w:name="_Toc59195657"/>
      <w:bookmarkStart w:id="6347" w:name="_Toc59440085"/>
      <w:bookmarkStart w:id="6348" w:name="_Toc67990508"/>
      <w:r>
        <w:rPr>
          <w:lang w:eastAsia="zh-CN"/>
        </w:rPr>
        <w:t>6.3.</w:t>
      </w:r>
      <w:r w:rsidR="005A0F50">
        <w:rPr>
          <w:lang w:eastAsia="zh-CN"/>
        </w:rPr>
        <w:t>13</w:t>
      </w:r>
      <w:r>
        <w:rPr>
          <w:lang w:eastAsia="zh-CN"/>
        </w:rPr>
        <w:tab/>
      </w:r>
      <w:r w:rsidRPr="00F17312">
        <w:t>Void</w:t>
      </w:r>
      <w:bookmarkEnd w:id="6344"/>
      <w:bookmarkEnd w:id="6345"/>
      <w:bookmarkEnd w:id="6346"/>
      <w:bookmarkEnd w:id="6347"/>
      <w:bookmarkEnd w:id="6348"/>
    </w:p>
    <w:p w14:paraId="01B2313B" w14:textId="2920E73C" w:rsidR="00F17312" w:rsidRDefault="00F17312" w:rsidP="00F17312">
      <w:pPr>
        <w:pStyle w:val="Heading3"/>
        <w:rPr>
          <w:lang w:eastAsia="zh-CN"/>
        </w:rPr>
      </w:pPr>
      <w:bookmarkStart w:id="6349" w:name="_Toc59183257"/>
      <w:bookmarkStart w:id="6350" w:name="_Toc59184723"/>
      <w:bookmarkStart w:id="6351" w:name="_Toc59195658"/>
      <w:bookmarkStart w:id="6352" w:name="_Toc59440086"/>
      <w:bookmarkStart w:id="6353" w:name="_Toc67990509"/>
      <w:r>
        <w:rPr>
          <w:lang w:eastAsia="zh-CN"/>
        </w:rPr>
        <w:t>6.3.</w:t>
      </w:r>
      <w:r w:rsidR="005A0F50">
        <w:rPr>
          <w:lang w:eastAsia="zh-CN"/>
        </w:rPr>
        <w:t>14</w:t>
      </w:r>
      <w:r>
        <w:rPr>
          <w:lang w:eastAsia="zh-CN"/>
        </w:rPr>
        <w:tab/>
      </w:r>
      <w:r>
        <w:rPr>
          <w:rFonts w:ascii="Courier New" w:hAnsi="Courier New" w:cs="Courier New"/>
          <w:lang w:eastAsia="zh-CN"/>
        </w:rPr>
        <w:t>KPIMonitoring &lt;&lt;dataType&gt;&gt;</w:t>
      </w:r>
      <w:bookmarkEnd w:id="6349"/>
      <w:bookmarkEnd w:id="6350"/>
      <w:bookmarkEnd w:id="6351"/>
      <w:bookmarkEnd w:id="6352"/>
      <w:bookmarkEnd w:id="6353"/>
    </w:p>
    <w:p w14:paraId="2C174807" w14:textId="6E53AFD4" w:rsidR="00F17312" w:rsidRDefault="00F17312" w:rsidP="00F17312">
      <w:pPr>
        <w:pStyle w:val="Heading4"/>
      </w:pPr>
      <w:bookmarkStart w:id="6354" w:name="_Toc59183258"/>
      <w:bookmarkStart w:id="6355" w:name="_Toc59184724"/>
      <w:bookmarkStart w:id="6356" w:name="_Toc59195659"/>
      <w:bookmarkStart w:id="6357" w:name="_Toc59440087"/>
      <w:bookmarkStart w:id="6358" w:name="_Toc67990510"/>
      <w:r>
        <w:t>6.3.</w:t>
      </w:r>
      <w:r w:rsidR="005A0F50">
        <w:t>14</w:t>
      </w:r>
      <w:r>
        <w:t>.1</w:t>
      </w:r>
      <w:r>
        <w:tab/>
        <w:t>Definition</w:t>
      </w:r>
      <w:bookmarkEnd w:id="6354"/>
      <w:bookmarkEnd w:id="6355"/>
      <w:bookmarkEnd w:id="6356"/>
      <w:bookmarkEnd w:id="6357"/>
      <w:bookmarkEnd w:id="6358"/>
    </w:p>
    <w:p w14:paraId="1432F2BD" w14:textId="1CD1BB66" w:rsidR="00F17312" w:rsidRDefault="00F17312" w:rsidP="00F17312">
      <w:r>
        <w:t>This data type represents performance monitoring (</w:t>
      </w:r>
      <w:r w:rsidR="0074648A">
        <w:rPr>
          <w:rFonts w:cs="Arial"/>
          <w:snapToGrid w:val="0"/>
          <w:szCs w:val="18"/>
        </w:rPr>
        <w:t xml:space="preserve">see clause </w:t>
      </w:r>
      <w:r w:rsidR="0074648A" w:rsidRPr="0074648A">
        <w:rPr>
          <w:rFonts w:cs="Arial"/>
          <w:snapToGrid w:val="0"/>
          <w:szCs w:val="18"/>
        </w:rPr>
        <w:t>3.4.18</w:t>
      </w:r>
      <w:r>
        <w:rPr>
          <w:rFonts w:cs="Arial"/>
          <w:snapToGrid w:val="0"/>
          <w:szCs w:val="18"/>
        </w:rPr>
        <w:t xml:space="preserve"> of GSMA NG.116 [50]</w:t>
      </w:r>
      <w:r>
        <w:t xml:space="preserve">). </w:t>
      </w:r>
    </w:p>
    <w:p w14:paraId="0196FE00" w14:textId="1B8D395A" w:rsidR="00F17312" w:rsidRDefault="00F17312" w:rsidP="00F17312">
      <w:pPr>
        <w:pStyle w:val="Heading4"/>
      </w:pPr>
      <w:bookmarkStart w:id="6359" w:name="_Toc59183259"/>
      <w:bookmarkStart w:id="6360" w:name="_Toc59184725"/>
      <w:bookmarkStart w:id="6361" w:name="_Toc59195660"/>
      <w:bookmarkStart w:id="6362" w:name="_Toc59440088"/>
      <w:bookmarkStart w:id="6363" w:name="_Toc67990511"/>
      <w:r>
        <w:t>6</w:t>
      </w:r>
      <w:r>
        <w:rPr>
          <w:lang w:eastAsia="zh-CN"/>
        </w:rPr>
        <w:t>.</w:t>
      </w:r>
      <w:r>
        <w:t>3.</w:t>
      </w:r>
      <w:r w:rsidR="005A0F50">
        <w:t>14</w:t>
      </w:r>
      <w:r>
        <w:t>.2</w:t>
      </w:r>
      <w:r>
        <w:tab/>
        <w:t>Attributes</w:t>
      </w:r>
      <w:bookmarkEnd w:id="6359"/>
      <w:bookmarkEnd w:id="6360"/>
      <w:bookmarkEnd w:id="6361"/>
      <w:bookmarkEnd w:id="6362"/>
      <w:bookmarkEnd w:id="6363"/>
    </w:p>
    <w:p w14:paraId="26BD83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C8E923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189B0877"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EA07522" w14:textId="50906743"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CBA454C"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1014FAF"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A5AD14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91B6F6D" w14:textId="77777777" w:rsidR="00F17312" w:rsidRDefault="00F17312" w:rsidP="00F17312">
            <w:pPr>
              <w:pStyle w:val="TAH"/>
              <w:rPr>
                <w:rFonts w:cs="Arial"/>
                <w:szCs w:val="18"/>
              </w:rPr>
            </w:pPr>
            <w:r>
              <w:rPr>
                <w:rFonts w:cs="Arial"/>
                <w:szCs w:val="18"/>
              </w:rPr>
              <w:t>isNotifyable</w:t>
            </w:r>
          </w:p>
        </w:tc>
      </w:tr>
      <w:tr w:rsidR="00F17312" w14:paraId="551947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8D591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D9EEDBD" w14:textId="2C51B79F" w:rsidR="00F17312" w:rsidRDefault="00736BB5"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13629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B95F1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980FBD2" w14:textId="13DDE36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4498FA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F17F6F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5DB8B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kPIList</w:t>
            </w:r>
          </w:p>
        </w:tc>
        <w:tc>
          <w:tcPr>
            <w:tcW w:w="1064" w:type="dxa"/>
            <w:tcBorders>
              <w:top w:val="single" w:sz="4" w:space="0" w:color="auto"/>
              <w:left w:val="single" w:sz="4" w:space="0" w:color="auto"/>
              <w:bottom w:val="single" w:sz="4" w:space="0" w:color="auto"/>
              <w:right w:val="single" w:sz="4" w:space="0" w:color="auto"/>
            </w:tcBorders>
            <w:hideMark/>
          </w:tcPr>
          <w:p w14:paraId="1286509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5CE373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297068"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7CA126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E31FF32" w14:textId="77777777" w:rsidR="00F17312" w:rsidRDefault="00F17312" w:rsidP="00F17312">
            <w:pPr>
              <w:pStyle w:val="TAL"/>
              <w:jc w:val="center"/>
              <w:rPr>
                <w:rFonts w:cs="Arial"/>
                <w:szCs w:val="18"/>
              </w:rPr>
            </w:pPr>
            <w:r>
              <w:rPr>
                <w:rFonts w:cs="Arial"/>
                <w:lang w:eastAsia="zh-CN"/>
              </w:rPr>
              <w:t>T</w:t>
            </w:r>
          </w:p>
        </w:tc>
      </w:tr>
    </w:tbl>
    <w:p w14:paraId="56D337A5" w14:textId="77777777" w:rsidR="00F17312" w:rsidRPr="00F17312" w:rsidRDefault="00F17312" w:rsidP="00F17312">
      <w:bookmarkStart w:id="6364" w:name="_Toc59183260"/>
      <w:bookmarkStart w:id="6365" w:name="_Toc59184726"/>
      <w:bookmarkStart w:id="6366" w:name="_Toc59195661"/>
      <w:bookmarkStart w:id="6367" w:name="_Toc59440089"/>
      <w:bookmarkStart w:id="6368" w:name="_Toc67990512"/>
    </w:p>
    <w:p w14:paraId="1569EE06" w14:textId="42689DC3" w:rsidR="00F17312" w:rsidRDefault="00F17312" w:rsidP="00F17312">
      <w:pPr>
        <w:pStyle w:val="Heading4"/>
      </w:pPr>
      <w:r>
        <w:t>6.3.</w:t>
      </w:r>
      <w:r w:rsidR="005A0F50">
        <w:t>14</w:t>
      </w:r>
      <w:r>
        <w:t>.3</w:t>
      </w:r>
      <w:r>
        <w:tab/>
        <w:t>Attribute constraints</w:t>
      </w:r>
      <w:bookmarkEnd w:id="6364"/>
      <w:bookmarkEnd w:id="6365"/>
      <w:bookmarkEnd w:id="6366"/>
      <w:bookmarkEnd w:id="6367"/>
      <w:bookmarkEnd w:id="6368"/>
    </w:p>
    <w:tbl>
      <w:tblPr>
        <w:tblW w:w="9488" w:type="dxa"/>
        <w:jc w:val="center"/>
        <w:tblLook w:val="01E0" w:firstRow="1" w:lastRow="1" w:firstColumn="1" w:lastColumn="1" w:noHBand="0" w:noVBand="0"/>
      </w:tblPr>
      <w:tblGrid>
        <w:gridCol w:w="4886"/>
        <w:gridCol w:w="4602"/>
      </w:tblGrid>
      <w:tr w:rsidR="00736BB5" w:rsidRPr="003C6572" w14:paraId="6C9E6CA9" w14:textId="77777777" w:rsidTr="00920F3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BA1227D" w14:textId="77777777" w:rsidR="00736BB5" w:rsidRPr="003C6572" w:rsidRDefault="00736BB5" w:rsidP="00920F3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4FB4F817" w14:textId="77777777" w:rsidR="00736BB5" w:rsidRPr="003C6572" w:rsidRDefault="00736BB5" w:rsidP="00920F36">
            <w:pPr>
              <w:pStyle w:val="TAH"/>
            </w:pPr>
            <w:r w:rsidRPr="003C6572">
              <w:t>Definition</w:t>
            </w:r>
          </w:p>
        </w:tc>
      </w:tr>
      <w:tr w:rsidR="00736BB5" w:rsidRPr="00B77D76" w14:paraId="1574875D" w14:textId="77777777" w:rsidTr="00920F36">
        <w:trPr>
          <w:jc w:val="center"/>
        </w:trPr>
        <w:tc>
          <w:tcPr>
            <w:tcW w:w="4886" w:type="dxa"/>
            <w:tcBorders>
              <w:top w:val="single" w:sz="4" w:space="0" w:color="auto"/>
              <w:left w:val="single" w:sz="4" w:space="0" w:color="auto"/>
              <w:bottom w:val="single" w:sz="4" w:space="0" w:color="auto"/>
              <w:right w:val="single" w:sz="4" w:space="0" w:color="auto"/>
            </w:tcBorders>
          </w:tcPr>
          <w:p w14:paraId="14BB753A" w14:textId="77777777" w:rsidR="00736BB5" w:rsidRPr="003C6572" w:rsidRDefault="00736BB5" w:rsidP="00920F3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68CDFD9" w14:textId="7FC27A29" w:rsidR="00736BB5" w:rsidRPr="00B77D76" w:rsidRDefault="00736BB5" w:rsidP="00920F3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lang w:val="en-IE"/>
              </w:rPr>
              <w:t xml:space="preserve">performance monitoring </w:t>
            </w:r>
            <w:r w:rsidRPr="004B6456">
              <w:rPr>
                <w:lang w:val="en-IE"/>
              </w:rPr>
              <w:t>(GSMA attribute)</w:t>
            </w:r>
            <w:r>
              <w:rPr>
                <w:lang w:val="en-IE"/>
              </w:rPr>
              <w:t xml:space="preserve"> in ServiceProfile</w:t>
            </w:r>
            <w:r w:rsidR="003462F1">
              <w:rPr>
                <w:lang w:val="en-IE"/>
              </w:rPr>
              <w:t>.</w:t>
            </w:r>
          </w:p>
        </w:tc>
      </w:tr>
    </w:tbl>
    <w:p w14:paraId="1BDD0791" w14:textId="02A942C7" w:rsidR="00F17312" w:rsidRDefault="00F17312" w:rsidP="00F17312">
      <w:pPr>
        <w:rPr>
          <w:lang w:eastAsia="zh-CN"/>
        </w:rPr>
      </w:pPr>
    </w:p>
    <w:p w14:paraId="0977FFAD" w14:textId="42790B0C" w:rsidR="00F17312" w:rsidRDefault="00F17312" w:rsidP="00F17312">
      <w:pPr>
        <w:pStyle w:val="Heading4"/>
      </w:pPr>
      <w:bookmarkStart w:id="6369" w:name="_Toc59183261"/>
      <w:bookmarkStart w:id="6370" w:name="_Toc59184727"/>
      <w:bookmarkStart w:id="6371" w:name="_Toc59195662"/>
      <w:bookmarkStart w:id="6372" w:name="_Toc59440090"/>
      <w:bookmarkStart w:id="6373" w:name="_Toc67990513"/>
      <w:r>
        <w:rPr>
          <w:lang w:eastAsia="zh-CN"/>
        </w:rPr>
        <w:t>6.3.</w:t>
      </w:r>
      <w:r w:rsidR="005A0F50">
        <w:rPr>
          <w:lang w:eastAsia="zh-CN"/>
        </w:rPr>
        <w:t>14</w:t>
      </w:r>
      <w:r>
        <w:rPr>
          <w:lang w:eastAsia="zh-CN"/>
        </w:rPr>
        <w:t>.</w:t>
      </w:r>
      <w:r>
        <w:t>4</w:t>
      </w:r>
      <w:r>
        <w:tab/>
        <w:t>Notifications</w:t>
      </w:r>
      <w:bookmarkEnd w:id="6369"/>
      <w:bookmarkEnd w:id="6370"/>
      <w:bookmarkEnd w:id="6371"/>
      <w:bookmarkEnd w:id="6372"/>
      <w:bookmarkEnd w:id="6373"/>
    </w:p>
    <w:p w14:paraId="5B983396" w14:textId="77777777" w:rsidR="00F17312" w:rsidRDefault="00F17312" w:rsidP="00F17312">
      <w:r>
        <w:t xml:space="preserve">The subclause 6.5 of the &lt;&lt;IOC&gt;&gt; using this </w:t>
      </w:r>
      <w:r>
        <w:rPr>
          <w:lang w:eastAsia="zh-CN"/>
        </w:rPr>
        <w:t>&lt;&lt;dataType&gt;&gt; as one of its attributes, shall be applicable</w:t>
      </w:r>
      <w:r>
        <w:t>.</w:t>
      </w:r>
    </w:p>
    <w:p w14:paraId="78FFF3FB" w14:textId="38A99098" w:rsidR="00F17312" w:rsidRDefault="00F17312" w:rsidP="00F17312">
      <w:pPr>
        <w:pStyle w:val="Heading3"/>
        <w:rPr>
          <w:lang w:eastAsia="zh-CN"/>
        </w:rPr>
      </w:pPr>
      <w:bookmarkStart w:id="6374" w:name="_Toc59183262"/>
      <w:bookmarkStart w:id="6375" w:name="_Toc59184728"/>
      <w:bookmarkStart w:id="6376" w:name="_Toc59195663"/>
      <w:bookmarkStart w:id="6377" w:name="_Toc59440091"/>
      <w:bookmarkStart w:id="6378" w:name="_Toc67990514"/>
      <w:r>
        <w:rPr>
          <w:lang w:eastAsia="zh-CN"/>
        </w:rPr>
        <w:t>6.3.</w:t>
      </w:r>
      <w:r w:rsidR="005A0F50">
        <w:rPr>
          <w:lang w:eastAsia="zh-CN"/>
        </w:rPr>
        <w:t>15</w:t>
      </w:r>
      <w:r>
        <w:rPr>
          <w:lang w:eastAsia="zh-CN"/>
        </w:rPr>
        <w:tab/>
      </w:r>
      <w:r>
        <w:rPr>
          <w:rFonts w:ascii="Courier New" w:hAnsi="Courier New" w:cs="Courier New"/>
          <w:lang w:eastAsia="zh-CN"/>
        </w:rPr>
        <w:t>UserMgmtOpen&lt;&lt;dataType&gt;&gt;</w:t>
      </w:r>
      <w:bookmarkEnd w:id="6374"/>
      <w:bookmarkEnd w:id="6375"/>
      <w:bookmarkEnd w:id="6376"/>
      <w:bookmarkEnd w:id="6377"/>
      <w:bookmarkEnd w:id="6378"/>
    </w:p>
    <w:p w14:paraId="0E3FD302" w14:textId="5C1CEAC3" w:rsidR="00F17312" w:rsidRDefault="00F17312" w:rsidP="00F17312">
      <w:pPr>
        <w:pStyle w:val="Heading4"/>
      </w:pPr>
      <w:bookmarkStart w:id="6379" w:name="_Toc59183263"/>
      <w:bookmarkStart w:id="6380" w:name="_Toc59184729"/>
      <w:bookmarkStart w:id="6381" w:name="_Toc59195664"/>
      <w:bookmarkStart w:id="6382" w:name="_Toc59440092"/>
      <w:bookmarkStart w:id="6383" w:name="_Toc67990515"/>
      <w:r>
        <w:t>6.3.</w:t>
      </w:r>
      <w:r w:rsidR="005A0F50">
        <w:t>15</w:t>
      </w:r>
      <w:r>
        <w:t>.1</w:t>
      </w:r>
      <w:r>
        <w:tab/>
        <w:t>Definition</w:t>
      </w:r>
      <w:bookmarkEnd w:id="6379"/>
      <w:bookmarkEnd w:id="6380"/>
      <w:bookmarkEnd w:id="6381"/>
      <w:bookmarkEnd w:id="6382"/>
      <w:bookmarkEnd w:id="6383"/>
    </w:p>
    <w:p w14:paraId="418E99B7" w14:textId="77777777" w:rsidR="00F17312" w:rsidRDefault="00F17312" w:rsidP="00F17312">
      <w:r>
        <w:t>This data type represents User management openness (</w:t>
      </w:r>
      <w:r>
        <w:rPr>
          <w:rFonts w:cs="Arial"/>
          <w:snapToGrid w:val="0"/>
          <w:szCs w:val="18"/>
        </w:rPr>
        <w:t>See Clause 3.4.33 of GSMA NG.116 [50]</w:t>
      </w:r>
      <w:r>
        <w:t xml:space="preserve">). </w:t>
      </w:r>
    </w:p>
    <w:p w14:paraId="16ABDED8" w14:textId="5C6728FC" w:rsidR="00F17312" w:rsidRDefault="00F17312" w:rsidP="00F17312">
      <w:pPr>
        <w:pStyle w:val="Heading4"/>
      </w:pPr>
      <w:bookmarkStart w:id="6384" w:name="_Toc59183264"/>
      <w:bookmarkStart w:id="6385" w:name="_Toc59184730"/>
      <w:bookmarkStart w:id="6386" w:name="_Toc59195665"/>
      <w:bookmarkStart w:id="6387" w:name="_Toc59440093"/>
      <w:bookmarkStart w:id="6388" w:name="_Toc67990516"/>
      <w:r>
        <w:lastRenderedPageBreak/>
        <w:t>6</w:t>
      </w:r>
      <w:r>
        <w:rPr>
          <w:lang w:eastAsia="zh-CN"/>
        </w:rPr>
        <w:t>.</w:t>
      </w:r>
      <w:r>
        <w:t>3.</w:t>
      </w:r>
      <w:r w:rsidR="005A0F50">
        <w:t>15</w:t>
      </w:r>
      <w:r>
        <w:t>.2</w:t>
      </w:r>
      <w:r>
        <w:tab/>
        <w:t>Attributes</w:t>
      </w:r>
      <w:bookmarkEnd w:id="6384"/>
      <w:bookmarkEnd w:id="6385"/>
      <w:bookmarkEnd w:id="6386"/>
      <w:bookmarkEnd w:id="6387"/>
      <w:bookmarkEnd w:id="6388"/>
    </w:p>
    <w:p w14:paraId="746C458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4E488B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A90C462"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ECABB1D" w14:textId="4ED65074"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2794DB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2A7E510"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E0B606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57DC467" w14:textId="77777777" w:rsidR="00F17312" w:rsidRDefault="00F17312" w:rsidP="00F17312">
            <w:pPr>
              <w:pStyle w:val="TAH"/>
              <w:rPr>
                <w:rFonts w:cs="Arial"/>
                <w:szCs w:val="18"/>
              </w:rPr>
            </w:pPr>
            <w:r>
              <w:rPr>
                <w:rFonts w:cs="Arial"/>
                <w:szCs w:val="18"/>
              </w:rPr>
              <w:t>isNotifyable</w:t>
            </w:r>
          </w:p>
        </w:tc>
      </w:tr>
      <w:tr w:rsidR="00F17312" w14:paraId="62B42B3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5DEAD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407E8F7" w14:textId="1D9D57E5" w:rsidR="00F17312" w:rsidRDefault="003B6124"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812C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CA4D709"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ADA5FCA" w14:textId="7C9C25D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5699BB5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4A0AF26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EA51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C4EB66D"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2B9234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8A3C2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933295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AC6DCA1" w14:textId="77777777" w:rsidR="00F17312" w:rsidRDefault="00F17312" w:rsidP="00F17312">
            <w:pPr>
              <w:pStyle w:val="TAL"/>
              <w:jc w:val="center"/>
              <w:rPr>
                <w:rFonts w:cs="Arial"/>
                <w:szCs w:val="18"/>
              </w:rPr>
            </w:pPr>
            <w:r>
              <w:rPr>
                <w:rFonts w:cs="Arial"/>
                <w:lang w:eastAsia="zh-CN"/>
              </w:rPr>
              <w:t>T</w:t>
            </w:r>
          </w:p>
        </w:tc>
      </w:tr>
    </w:tbl>
    <w:p w14:paraId="713525BC" w14:textId="77777777" w:rsidR="00F17312" w:rsidRPr="00F17312" w:rsidRDefault="00F17312" w:rsidP="00F17312">
      <w:bookmarkStart w:id="6389" w:name="_Toc59183265"/>
      <w:bookmarkStart w:id="6390" w:name="_Toc59184731"/>
      <w:bookmarkStart w:id="6391" w:name="_Toc59195666"/>
      <w:bookmarkStart w:id="6392" w:name="_Toc59440094"/>
      <w:bookmarkStart w:id="6393" w:name="_Toc67990517"/>
    </w:p>
    <w:p w14:paraId="2101C15E" w14:textId="0D6457DD" w:rsidR="00F17312" w:rsidRDefault="00F17312" w:rsidP="00F17312">
      <w:pPr>
        <w:pStyle w:val="Heading4"/>
      </w:pPr>
      <w:r>
        <w:t>6.3.</w:t>
      </w:r>
      <w:r w:rsidR="005A0F50">
        <w:t>15</w:t>
      </w:r>
      <w:r>
        <w:t>.3</w:t>
      </w:r>
      <w:r>
        <w:tab/>
        <w:t>Attribute constraints</w:t>
      </w:r>
      <w:bookmarkEnd w:id="6389"/>
      <w:bookmarkEnd w:id="6390"/>
      <w:bookmarkEnd w:id="6391"/>
      <w:bookmarkEnd w:id="6392"/>
      <w:bookmarkEnd w:id="6393"/>
    </w:p>
    <w:tbl>
      <w:tblPr>
        <w:tblW w:w="9488" w:type="dxa"/>
        <w:jc w:val="center"/>
        <w:tblLook w:val="01E0" w:firstRow="1" w:lastRow="1" w:firstColumn="1" w:lastColumn="1" w:noHBand="0" w:noVBand="0"/>
      </w:tblPr>
      <w:tblGrid>
        <w:gridCol w:w="4886"/>
        <w:gridCol w:w="4602"/>
      </w:tblGrid>
      <w:tr w:rsidR="003B6124" w:rsidRPr="003C6572" w14:paraId="2F5CBC79"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B02F942" w14:textId="77777777" w:rsidR="003B6124" w:rsidRPr="003C6572" w:rsidRDefault="003B6124"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4C212A33" w14:textId="77777777" w:rsidR="003B6124" w:rsidRPr="003C6572" w:rsidRDefault="003B6124" w:rsidP="00E015C7">
            <w:pPr>
              <w:pStyle w:val="TAH"/>
            </w:pPr>
            <w:r w:rsidRPr="003C6572">
              <w:t>Definition</w:t>
            </w:r>
          </w:p>
        </w:tc>
      </w:tr>
      <w:tr w:rsidR="003B6124" w:rsidRPr="00B77D76" w14:paraId="034022E5"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13B72E8C" w14:textId="77777777" w:rsidR="003B6124" w:rsidRPr="003C6572" w:rsidRDefault="003B6124"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5817A5C" w14:textId="62D56C3B" w:rsidR="003B6124" w:rsidRPr="00B77D76" w:rsidRDefault="003B6124"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lang w:val="en-IE"/>
              </w:rPr>
              <w:t xml:space="preserve">user management openness </w:t>
            </w:r>
            <w:r w:rsidRPr="004B6456">
              <w:rPr>
                <w:lang w:val="en-IE"/>
              </w:rPr>
              <w:t>(GSMA attribute)</w:t>
            </w:r>
            <w:r>
              <w:rPr>
                <w:lang w:val="en-IE"/>
              </w:rPr>
              <w:t xml:space="preserve"> in ServiceProfile</w:t>
            </w:r>
            <w:r w:rsidR="003462F1">
              <w:rPr>
                <w:lang w:val="en-IE"/>
              </w:rPr>
              <w:t>.</w:t>
            </w:r>
            <w:r w:rsidR="003462F1" w:rsidRPr="004B6456">
              <w:rPr>
                <w:lang w:val="en-IE"/>
              </w:rPr>
              <w:t xml:space="preserve"> </w:t>
            </w:r>
          </w:p>
        </w:tc>
      </w:tr>
    </w:tbl>
    <w:p w14:paraId="5B640139" w14:textId="32738DDB" w:rsidR="00F17312" w:rsidRDefault="00F17312" w:rsidP="00F17312">
      <w:pPr>
        <w:rPr>
          <w:lang w:eastAsia="zh-CN"/>
        </w:rPr>
      </w:pPr>
    </w:p>
    <w:p w14:paraId="268FCBE3" w14:textId="5D8B79F2" w:rsidR="00F17312" w:rsidRDefault="00F17312" w:rsidP="00F17312">
      <w:pPr>
        <w:pStyle w:val="Heading4"/>
      </w:pPr>
      <w:bookmarkStart w:id="6394" w:name="_Toc59183266"/>
      <w:bookmarkStart w:id="6395" w:name="_Toc59184732"/>
      <w:bookmarkStart w:id="6396" w:name="_Toc59195667"/>
      <w:bookmarkStart w:id="6397" w:name="_Toc59440095"/>
      <w:bookmarkStart w:id="6398" w:name="_Toc67990518"/>
      <w:r>
        <w:rPr>
          <w:lang w:eastAsia="zh-CN"/>
        </w:rPr>
        <w:t>6.3.</w:t>
      </w:r>
      <w:r w:rsidR="005A0F50">
        <w:rPr>
          <w:lang w:eastAsia="zh-CN"/>
        </w:rPr>
        <w:t>15</w:t>
      </w:r>
      <w:r>
        <w:rPr>
          <w:lang w:eastAsia="zh-CN"/>
        </w:rPr>
        <w:t>.</w:t>
      </w:r>
      <w:r>
        <w:t>4</w:t>
      </w:r>
      <w:r>
        <w:tab/>
        <w:t>Notifications</w:t>
      </w:r>
      <w:bookmarkEnd w:id="6394"/>
      <w:bookmarkEnd w:id="6395"/>
      <w:bookmarkEnd w:id="6396"/>
      <w:bookmarkEnd w:id="6397"/>
      <w:bookmarkEnd w:id="6398"/>
    </w:p>
    <w:p w14:paraId="758D97AE" w14:textId="77777777" w:rsidR="00F17312" w:rsidRDefault="00F17312" w:rsidP="00F17312">
      <w:r>
        <w:t xml:space="preserve">The subclause 6.5 of the &lt;&lt;IOC&gt;&gt; using this </w:t>
      </w:r>
      <w:r>
        <w:rPr>
          <w:lang w:eastAsia="zh-CN"/>
        </w:rPr>
        <w:t>&lt;&lt;dataType&gt;&gt; as one of its attributes, shall be applicable</w:t>
      </w:r>
      <w:r>
        <w:t>.</w:t>
      </w:r>
    </w:p>
    <w:p w14:paraId="5400F4B5" w14:textId="4AD22FC0" w:rsidR="00F17312" w:rsidRDefault="00F17312" w:rsidP="00F17312">
      <w:pPr>
        <w:pStyle w:val="Heading3"/>
        <w:rPr>
          <w:lang w:eastAsia="zh-CN"/>
        </w:rPr>
      </w:pPr>
      <w:bookmarkStart w:id="6399" w:name="_Toc59183267"/>
      <w:bookmarkStart w:id="6400" w:name="_Toc59184733"/>
      <w:bookmarkStart w:id="6401" w:name="_Toc59195668"/>
      <w:bookmarkStart w:id="6402" w:name="_Toc59440096"/>
      <w:bookmarkStart w:id="6403" w:name="_Toc67990519"/>
      <w:r>
        <w:rPr>
          <w:lang w:eastAsia="zh-CN"/>
        </w:rPr>
        <w:t>6.3.</w:t>
      </w:r>
      <w:r w:rsidR="005A0F50">
        <w:rPr>
          <w:lang w:eastAsia="zh-CN"/>
        </w:rPr>
        <w:t>16</w:t>
      </w:r>
      <w:r>
        <w:rPr>
          <w:lang w:eastAsia="zh-CN"/>
        </w:rPr>
        <w:tab/>
      </w:r>
      <w:r>
        <w:rPr>
          <w:rFonts w:ascii="Courier New" w:hAnsi="Courier New" w:cs="Courier New"/>
          <w:szCs w:val="18"/>
          <w:lang w:eastAsia="zh-CN"/>
        </w:rPr>
        <w:t>V2XCommMode</w:t>
      </w:r>
      <w:r>
        <w:rPr>
          <w:rFonts w:ascii="Courier New" w:hAnsi="Courier New" w:cs="Courier New"/>
          <w:lang w:eastAsia="zh-CN"/>
        </w:rPr>
        <w:t>&lt;&lt;dataType&gt;&gt;</w:t>
      </w:r>
      <w:bookmarkEnd w:id="6399"/>
      <w:bookmarkEnd w:id="6400"/>
      <w:bookmarkEnd w:id="6401"/>
      <w:bookmarkEnd w:id="6402"/>
      <w:bookmarkEnd w:id="6403"/>
    </w:p>
    <w:p w14:paraId="43B89F64" w14:textId="7C7EB5BC" w:rsidR="00F17312" w:rsidRDefault="00F17312" w:rsidP="00F17312">
      <w:pPr>
        <w:pStyle w:val="Heading4"/>
      </w:pPr>
      <w:bookmarkStart w:id="6404" w:name="_Toc59183268"/>
      <w:bookmarkStart w:id="6405" w:name="_Toc59184734"/>
      <w:bookmarkStart w:id="6406" w:name="_Toc59195669"/>
      <w:bookmarkStart w:id="6407" w:name="_Toc59440097"/>
      <w:bookmarkStart w:id="6408" w:name="_Toc67990520"/>
      <w:r>
        <w:t>6.3.</w:t>
      </w:r>
      <w:r w:rsidR="005A0F50">
        <w:t>16</w:t>
      </w:r>
      <w:r>
        <w:t>.1</w:t>
      </w:r>
      <w:r>
        <w:tab/>
        <w:t>Definition</w:t>
      </w:r>
      <w:bookmarkEnd w:id="6404"/>
      <w:bookmarkEnd w:id="6405"/>
      <w:bookmarkEnd w:id="6406"/>
      <w:bookmarkEnd w:id="6407"/>
      <w:bookmarkEnd w:id="6408"/>
    </w:p>
    <w:p w14:paraId="1CC79ECA" w14:textId="77777777" w:rsidR="00F17312" w:rsidRDefault="00F17312" w:rsidP="00F17312">
      <w:r>
        <w:t>This data type represents V2X communication mode (</w:t>
      </w:r>
      <w:r>
        <w:rPr>
          <w:rFonts w:cs="Arial"/>
          <w:snapToGrid w:val="0"/>
          <w:szCs w:val="18"/>
        </w:rPr>
        <w:t>See Clause 3.4.35 of GSMA NG.116 [50]</w:t>
      </w:r>
      <w:r>
        <w:t xml:space="preserve">). </w:t>
      </w:r>
    </w:p>
    <w:p w14:paraId="31236E98" w14:textId="240ED719" w:rsidR="00F17312" w:rsidRDefault="00F17312" w:rsidP="00F17312">
      <w:pPr>
        <w:pStyle w:val="Heading4"/>
      </w:pPr>
      <w:bookmarkStart w:id="6409" w:name="_Toc59183269"/>
      <w:bookmarkStart w:id="6410" w:name="_Toc59184735"/>
      <w:bookmarkStart w:id="6411" w:name="_Toc59195670"/>
      <w:bookmarkStart w:id="6412" w:name="_Toc59440098"/>
      <w:bookmarkStart w:id="6413" w:name="_Toc67990521"/>
      <w:r>
        <w:t>6</w:t>
      </w:r>
      <w:r>
        <w:rPr>
          <w:lang w:eastAsia="zh-CN"/>
        </w:rPr>
        <w:t>.</w:t>
      </w:r>
      <w:r>
        <w:t>3.</w:t>
      </w:r>
      <w:r w:rsidR="005A0F50">
        <w:t>16</w:t>
      </w:r>
      <w:r>
        <w:t>.2</w:t>
      </w:r>
      <w:r>
        <w:tab/>
        <w:t>Attributes</w:t>
      </w:r>
      <w:bookmarkEnd w:id="6409"/>
      <w:bookmarkEnd w:id="6410"/>
      <w:bookmarkEnd w:id="6411"/>
      <w:bookmarkEnd w:id="6412"/>
      <w:bookmarkEnd w:id="6413"/>
    </w:p>
    <w:p w14:paraId="68E8485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8F8B34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756947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F8950A7" w14:textId="0ED94730"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E7C07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2CFEFC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E2F3908"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4ABAC2A" w14:textId="77777777" w:rsidR="00F17312" w:rsidRDefault="00F17312" w:rsidP="00F17312">
            <w:pPr>
              <w:pStyle w:val="TAH"/>
              <w:rPr>
                <w:rFonts w:cs="Arial"/>
                <w:szCs w:val="18"/>
              </w:rPr>
            </w:pPr>
            <w:r>
              <w:rPr>
                <w:rFonts w:cs="Arial"/>
                <w:szCs w:val="18"/>
              </w:rPr>
              <w:t>isNotifyable</w:t>
            </w:r>
          </w:p>
        </w:tc>
      </w:tr>
      <w:tr w:rsidR="00F17312" w14:paraId="1D6D3FC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038E54"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B7801EF" w14:textId="1325972E" w:rsidR="00F17312" w:rsidRDefault="00EC6816"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EF0A5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6D51C6"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2E6F76A" w14:textId="685E9FD7"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1AE7939"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4DCD5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3344E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v2XMode</w:t>
            </w:r>
          </w:p>
        </w:tc>
        <w:tc>
          <w:tcPr>
            <w:tcW w:w="1064" w:type="dxa"/>
            <w:tcBorders>
              <w:top w:val="single" w:sz="4" w:space="0" w:color="auto"/>
              <w:left w:val="single" w:sz="4" w:space="0" w:color="auto"/>
              <w:bottom w:val="single" w:sz="4" w:space="0" w:color="auto"/>
              <w:right w:val="single" w:sz="4" w:space="0" w:color="auto"/>
            </w:tcBorders>
            <w:hideMark/>
          </w:tcPr>
          <w:p w14:paraId="08A2046A"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A900DE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716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10F0E5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9A5B350" w14:textId="77777777" w:rsidR="00F17312" w:rsidRDefault="00F17312" w:rsidP="00F17312">
            <w:pPr>
              <w:pStyle w:val="TAL"/>
              <w:jc w:val="center"/>
              <w:rPr>
                <w:rFonts w:cs="Arial"/>
                <w:szCs w:val="18"/>
              </w:rPr>
            </w:pPr>
            <w:r>
              <w:rPr>
                <w:rFonts w:cs="Arial"/>
                <w:lang w:eastAsia="zh-CN"/>
              </w:rPr>
              <w:t>T</w:t>
            </w:r>
          </w:p>
        </w:tc>
      </w:tr>
    </w:tbl>
    <w:p w14:paraId="589D8388" w14:textId="77777777" w:rsidR="00F17312" w:rsidRPr="00F17312" w:rsidRDefault="00F17312" w:rsidP="00F17312">
      <w:bookmarkStart w:id="6414" w:name="_Toc59183270"/>
      <w:bookmarkStart w:id="6415" w:name="_Toc59184736"/>
      <w:bookmarkStart w:id="6416" w:name="_Toc59195671"/>
      <w:bookmarkStart w:id="6417" w:name="_Toc59440099"/>
      <w:bookmarkStart w:id="6418" w:name="_Toc67990522"/>
    </w:p>
    <w:p w14:paraId="46E9732F" w14:textId="1126D912" w:rsidR="00F17312" w:rsidRDefault="00F17312" w:rsidP="00F17312">
      <w:pPr>
        <w:pStyle w:val="Heading4"/>
      </w:pPr>
      <w:r>
        <w:t>6.3.</w:t>
      </w:r>
      <w:r w:rsidR="005A0F50">
        <w:t>16</w:t>
      </w:r>
      <w:r>
        <w:t>.3</w:t>
      </w:r>
      <w:r>
        <w:tab/>
        <w:t>Attribute constraints</w:t>
      </w:r>
      <w:bookmarkEnd w:id="6414"/>
      <w:bookmarkEnd w:id="6415"/>
      <w:bookmarkEnd w:id="6416"/>
      <w:bookmarkEnd w:id="6417"/>
      <w:bookmarkEnd w:id="6418"/>
    </w:p>
    <w:tbl>
      <w:tblPr>
        <w:tblW w:w="9488" w:type="dxa"/>
        <w:jc w:val="center"/>
        <w:tblLook w:val="01E0" w:firstRow="1" w:lastRow="1" w:firstColumn="1" w:lastColumn="1" w:noHBand="0" w:noVBand="0"/>
      </w:tblPr>
      <w:tblGrid>
        <w:gridCol w:w="4886"/>
        <w:gridCol w:w="4602"/>
      </w:tblGrid>
      <w:tr w:rsidR="00EC6816" w:rsidRPr="003C6572" w14:paraId="67DF1B57"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0FCAAAFF" w14:textId="77777777" w:rsidR="00EC6816" w:rsidRPr="003C6572" w:rsidRDefault="00EC6816"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D0EB267" w14:textId="77777777" w:rsidR="00EC6816" w:rsidRPr="003C6572" w:rsidRDefault="00EC6816" w:rsidP="00E015C7">
            <w:pPr>
              <w:pStyle w:val="TAH"/>
            </w:pPr>
            <w:r w:rsidRPr="003C6572">
              <w:t>Definition</w:t>
            </w:r>
          </w:p>
        </w:tc>
      </w:tr>
      <w:tr w:rsidR="00EC6816" w:rsidRPr="00B77D76" w14:paraId="6401FC4C"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7528D79B" w14:textId="77777777" w:rsidR="00EC6816" w:rsidRPr="003C6572" w:rsidRDefault="00EC6816"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3AE450F1" w14:textId="30A5FEA8" w:rsidR="00EC6816" w:rsidRPr="00B77D76" w:rsidRDefault="00EC6816"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V2X communication mode</w:t>
            </w:r>
            <w:r w:rsidRPr="004B6456">
              <w:rPr>
                <w:lang w:val="en-IE"/>
              </w:rPr>
              <w:t xml:space="preserve"> (GSMA attribute)</w:t>
            </w:r>
            <w:r>
              <w:rPr>
                <w:lang w:val="en-IE"/>
              </w:rPr>
              <w:t xml:space="preserve"> in ServiceProfile.</w:t>
            </w:r>
            <w:r w:rsidRPr="004B6456">
              <w:rPr>
                <w:lang w:val="en-IE"/>
              </w:rPr>
              <w:t xml:space="preserve"> </w:t>
            </w:r>
          </w:p>
        </w:tc>
      </w:tr>
    </w:tbl>
    <w:p w14:paraId="04F4B941" w14:textId="1615E1EE" w:rsidR="00F17312" w:rsidRDefault="00F17312" w:rsidP="00F17312">
      <w:pPr>
        <w:rPr>
          <w:lang w:eastAsia="zh-CN"/>
        </w:rPr>
      </w:pPr>
    </w:p>
    <w:p w14:paraId="3B73AAA9" w14:textId="1A62327A" w:rsidR="00F17312" w:rsidRDefault="00F17312" w:rsidP="00F17312">
      <w:pPr>
        <w:pStyle w:val="Heading4"/>
      </w:pPr>
      <w:bookmarkStart w:id="6419" w:name="_Toc59183271"/>
      <w:bookmarkStart w:id="6420" w:name="_Toc59184737"/>
      <w:bookmarkStart w:id="6421" w:name="_Toc59195672"/>
      <w:bookmarkStart w:id="6422" w:name="_Toc59440100"/>
      <w:bookmarkStart w:id="6423" w:name="_Toc67990523"/>
      <w:r>
        <w:rPr>
          <w:lang w:eastAsia="zh-CN"/>
        </w:rPr>
        <w:t>6.3.</w:t>
      </w:r>
      <w:r w:rsidR="005A0F50">
        <w:rPr>
          <w:lang w:eastAsia="zh-CN"/>
        </w:rPr>
        <w:t>16</w:t>
      </w:r>
      <w:r>
        <w:rPr>
          <w:lang w:eastAsia="zh-CN"/>
        </w:rPr>
        <w:t>.</w:t>
      </w:r>
      <w:r>
        <w:t>4</w:t>
      </w:r>
      <w:r>
        <w:tab/>
        <w:t>Notifications</w:t>
      </w:r>
      <w:bookmarkEnd w:id="6419"/>
      <w:bookmarkEnd w:id="6420"/>
      <w:bookmarkEnd w:id="6421"/>
      <w:bookmarkEnd w:id="6422"/>
      <w:bookmarkEnd w:id="6423"/>
    </w:p>
    <w:p w14:paraId="5F66EA23" w14:textId="77777777" w:rsidR="00F17312" w:rsidRDefault="00F17312" w:rsidP="00F17312">
      <w:r>
        <w:t xml:space="preserve">The subclause 6.5 of the &lt;&lt;IOC&gt;&gt; using this </w:t>
      </w:r>
      <w:r>
        <w:rPr>
          <w:lang w:eastAsia="zh-CN"/>
        </w:rPr>
        <w:t>&lt;&lt;dataType&gt;&gt; as one of its attributes, shall be applicable</w:t>
      </w:r>
      <w:r>
        <w:t>.</w:t>
      </w:r>
    </w:p>
    <w:p w14:paraId="0A312B44" w14:textId="443728DE" w:rsidR="00F17312" w:rsidRDefault="00F17312" w:rsidP="00F17312">
      <w:pPr>
        <w:pStyle w:val="Heading3"/>
        <w:rPr>
          <w:lang w:eastAsia="zh-CN"/>
        </w:rPr>
      </w:pPr>
      <w:bookmarkStart w:id="6424" w:name="_Toc59183272"/>
      <w:bookmarkStart w:id="6425" w:name="_Toc59184738"/>
      <w:bookmarkStart w:id="6426" w:name="_Toc59195673"/>
      <w:bookmarkStart w:id="6427" w:name="_Toc59440101"/>
      <w:bookmarkStart w:id="6428" w:name="_Toc67990524"/>
      <w:r>
        <w:rPr>
          <w:lang w:eastAsia="zh-CN"/>
        </w:rPr>
        <w:t>6.3.</w:t>
      </w:r>
      <w:r w:rsidR="005A0F50">
        <w:rPr>
          <w:lang w:eastAsia="zh-CN"/>
        </w:rPr>
        <w:t>17</w:t>
      </w:r>
      <w:r>
        <w:rPr>
          <w:rFonts w:ascii="Courier New" w:hAnsi="Courier New" w:cs="Courier New"/>
          <w:lang w:eastAsia="zh-CN"/>
        </w:rPr>
        <w:tab/>
        <w:t>TermDensity&lt;&lt;dataType&gt;&gt;</w:t>
      </w:r>
      <w:bookmarkEnd w:id="6424"/>
      <w:bookmarkEnd w:id="6425"/>
      <w:bookmarkEnd w:id="6426"/>
      <w:bookmarkEnd w:id="6427"/>
      <w:bookmarkEnd w:id="6428"/>
    </w:p>
    <w:p w14:paraId="1B558E6C" w14:textId="1327AF7B" w:rsidR="00F17312" w:rsidRDefault="00F17312" w:rsidP="00F17312">
      <w:pPr>
        <w:pStyle w:val="Heading4"/>
      </w:pPr>
      <w:bookmarkStart w:id="6429" w:name="_Toc59183273"/>
      <w:bookmarkStart w:id="6430" w:name="_Toc59184739"/>
      <w:bookmarkStart w:id="6431" w:name="_Toc59195674"/>
      <w:bookmarkStart w:id="6432" w:name="_Toc59440102"/>
      <w:bookmarkStart w:id="6433" w:name="_Toc67990525"/>
      <w:r>
        <w:t>6.3.</w:t>
      </w:r>
      <w:r w:rsidR="005A0F50">
        <w:t>17</w:t>
      </w:r>
      <w:r>
        <w:t>.1</w:t>
      </w:r>
      <w:r>
        <w:tab/>
        <w:t>Definition</w:t>
      </w:r>
      <w:bookmarkEnd w:id="6429"/>
      <w:bookmarkEnd w:id="6430"/>
      <w:bookmarkEnd w:id="6431"/>
      <w:bookmarkEnd w:id="6432"/>
      <w:bookmarkEnd w:id="6433"/>
    </w:p>
    <w:p w14:paraId="3C4579FC" w14:textId="77777777" w:rsidR="00F17312" w:rsidRDefault="00F17312" w:rsidP="00F17312">
      <w:r>
        <w:t>This data type represents Terminal density (</w:t>
      </w:r>
      <w:r>
        <w:rPr>
          <w:rFonts w:cs="Arial"/>
          <w:snapToGrid w:val="0"/>
          <w:szCs w:val="18"/>
        </w:rPr>
        <w:t>See Clause 3.4.30 of GSMA NG.116 [50]</w:t>
      </w:r>
      <w:r>
        <w:t xml:space="preserve">). </w:t>
      </w:r>
    </w:p>
    <w:p w14:paraId="50658D97" w14:textId="7483CB8F" w:rsidR="00F17312" w:rsidRDefault="00F17312" w:rsidP="00F17312">
      <w:pPr>
        <w:pStyle w:val="Heading4"/>
      </w:pPr>
      <w:bookmarkStart w:id="6434" w:name="_Toc59183274"/>
      <w:bookmarkStart w:id="6435" w:name="_Toc59184740"/>
      <w:bookmarkStart w:id="6436" w:name="_Toc59195675"/>
      <w:bookmarkStart w:id="6437" w:name="_Toc59440103"/>
      <w:bookmarkStart w:id="6438" w:name="_Toc67990526"/>
      <w:r>
        <w:lastRenderedPageBreak/>
        <w:t>6</w:t>
      </w:r>
      <w:r>
        <w:rPr>
          <w:lang w:eastAsia="zh-CN"/>
        </w:rPr>
        <w:t>.</w:t>
      </w:r>
      <w:r>
        <w:t>3.</w:t>
      </w:r>
      <w:r w:rsidR="005A0F50">
        <w:t>17</w:t>
      </w:r>
      <w:r>
        <w:t>.2</w:t>
      </w:r>
      <w:r>
        <w:tab/>
        <w:t>Attributes</w:t>
      </w:r>
      <w:bookmarkEnd w:id="6434"/>
      <w:bookmarkEnd w:id="6435"/>
      <w:bookmarkEnd w:id="6436"/>
      <w:bookmarkEnd w:id="6437"/>
      <w:bookmarkEnd w:id="6438"/>
    </w:p>
    <w:p w14:paraId="5553597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3068187"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2F5B9E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7EA1A9B" w14:textId="408CB62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B0B628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ED0CEE8"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B9E74A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8EDBA07" w14:textId="77777777" w:rsidR="00F17312" w:rsidRDefault="00F17312" w:rsidP="00F17312">
            <w:pPr>
              <w:pStyle w:val="TAH"/>
              <w:rPr>
                <w:rFonts w:cs="Arial"/>
                <w:szCs w:val="18"/>
              </w:rPr>
            </w:pPr>
            <w:r>
              <w:rPr>
                <w:rFonts w:cs="Arial"/>
                <w:szCs w:val="18"/>
              </w:rPr>
              <w:t>isNotifyable</w:t>
            </w:r>
          </w:p>
        </w:tc>
      </w:tr>
      <w:tr w:rsidR="00F17312" w14:paraId="17B78B6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BA3C97E"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575E27B" w14:textId="7D7820DA" w:rsidR="00F17312" w:rsidRDefault="0006330C"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67E5E5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F587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E5FAC35" w14:textId="7F2530E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75E4CDD"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63E903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76CF04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density</w:t>
            </w:r>
          </w:p>
        </w:tc>
        <w:tc>
          <w:tcPr>
            <w:tcW w:w="1064" w:type="dxa"/>
            <w:tcBorders>
              <w:top w:val="single" w:sz="4" w:space="0" w:color="auto"/>
              <w:left w:val="single" w:sz="4" w:space="0" w:color="auto"/>
              <w:bottom w:val="single" w:sz="4" w:space="0" w:color="auto"/>
              <w:right w:val="single" w:sz="4" w:space="0" w:color="auto"/>
            </w:tcBorders>
            <w:hideMark/>
          </w:tcPr>
          <w:p w14:paraId="294B7EA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5047C8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CEE65E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0C7AF60"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79FBDBB" w14:textId="77777777" w:rsidR="00F17312" w:rsidRDefault="00F17312" w:rsidP="00F17312">
            <w:pPr>
              <w:pStyle w:val="TAL"/>
              <w:jc w:val="center"/>
              <w:rPr>
                <w:rFonts w:cs="Arial"/>
                <w:szCs w:val="18"/>
              </w:rPr>
            </w:pPr>
            <w:r>
              <w:rPr>
                <w:rFonts w:cs="Arial"/>
                <w:lang w:eastAsia="zh-CN"/>
              </w:rPr>
              <w:t>T</w:t>
            </w:r>
          </w:p>
        </w:tc>
      </w:tr>
    </w:tbl>
    <w:p w14:paraId="33CD6CC4" w14:textId="77777777" w:rsidR="00F17312" w:rsidRPr="00F17312" w:rsidRDefault="00F17312" w:rsidP="00F17312">
      <w:bookmarkStart w:id="6439" w:name="_Toc59183275"/>
      <w:bookmarkStart w:id="6440" w:name="_Toc59184741"/>
      <w:bookmarkStart w:id="6441" w:name="_Toc59195676"/>
      <w:bookmarkStart w:id="6442" w:name="_Toc59440104"/>
      <w:bookmarkStart w:id="6443" w:name="_Toc67990527"/>
    </w:p>
    <w:p w14:paraId="492E78CC" w14:textId="50D1BC73" w:rsidR="00F17312" w:rsidRDefault="00F17312" w:rsidP="00F17312">
      <w:pPr>
        <w:pStyle w:val="Heading4"/>
      </w:pPr>
      <w:r>
        <w:t>6.3.</w:t>
      </w:r>
      <w:r w:rsidR="005A0F50">
        <w:t>17</w:t>
      </w:r>
      <w:r>
        <w:t>.3</w:t>
      </w:r>
      <w:r>
        <w:tab/>
        <w:t>Attribute constraints</w:t>
      </w:r>
      <w:bookmarkEnd w:id="6439"/>
      <w:bookmarkEnd w:id="6440"/>
      <w:bookmarkEnd w:id="6441"/>
      <w:bookmarkEnd w:id="6442"/>
      <w:bookmarkEnd w:id="6443"/>
    </w:p>
    <w:tbl>
      <w:tblPr>
        <w:tblW w:w="9488" w:type="dxa"/>
        <w:jc w:val="center"/>
        <w:tblLook w:val="01E0" w:firstRow="1" w:lastRow="1" w:firstColumn="1" w:lastColumn="1" w:noHBand="0" w:noVBand="0"/>
      </w:tblPr>
      <w:tblGrid>
        <w:gridCol w:w="4886"/>
        <w:gridCol w:w="4602"/>
      </w:tblGrid>
      <w:tr w:rsidR="0006330C" w:rsidRPr="003C6572" w14:paraId="1B9811C9" w14:textId="77777777" w:rsidTr="001A65D2">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4462857" w14:textId="77777777" w:rsidR="0006330C" w:rsidRPr="003C6572" w:rsidRDefault="0006330C" w:rsidP="001A65D2">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22867736" w14:textId="77777777" w:rsidR="0006330C" w:rsidRPr="003C6572" w:rsidRDefault="0006330C" w:rsidP="001A65D2">
            <w:pPr>
              <w:pStyle w:val="TAH"/>
            </w:pPr>
            <w:r w:rsidRPr="003C6572">
              <w:t>Definition</w:t>
            </w:r>
          </w:p>
        </w:tc>
      </w:tr>
      <w:tr w:rsidR="0006330C" w:rsidRPr="00B77D76" w14:paraId="4D30F9B3" w14:textId="77777777" w:rsidTr="001A65D2">
        <w:trPr>
          <w:jc w:val="center"/>
        </w:trPr>
        <w:tc>
          <w:tcPr>
            <w:tcW w:w="4886" w:type="dxa"/>
            <w:tcBorders>
              <w:top w:val="single" w:sz="4" w:space="0" w:color="auto"/>
              <w:left w:val="single" w:sz="4" w:space="0" w:color="auto"/>
              <w:bottom w:val="single" w:sz="4" w:space="0" w:color="auto"/>
              <w:right w:val="single" w:sz="4" w:space="0" w:color="auto"/>
            </w:tcBorders>
          </w:tcPr>
          <w:p w14:paraId="33EF0438" w14:textId="77777777" w:rsidR="0006330C" w:rsidRPr="003C6572" w:rsidRDefault="0006330C" w:rsidP="001A65D2">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38194A9" w14:textId="6B274A18" w:rsidR="0006330C" w:rsidRPr="00B77D76" w:rsidRDefault="0006330C" w:rsidP="001A65D2">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terminal density</w:t>
            </w:r>
            <w:r w:rsidRPr="004B6456">
              <w:rPr>
                <w:lang w:val="en-IE"/>
              </w:rPr>
              <w:t xml:space="preserve"> (GSMA attribute)</w:t>
            </w:r>
            <w:r>
              <w:rPr>
                <w:lang w:val="en-IE"/>
              </w:rPr>
              <w:t xml:space="preserve"> in ServiceProfile.</w:t>
            </w:r>
            <w:r w:rsidRPr="004B6456">
              <w:rPr>
                <w:lang w:val="en-IE"/>
              </w:rPr>
              <w:t xml:space="preserve"> </w:t>
            </w:r>
          </w:p>
        </w:tc>
      </w:tr>
    </w:tbl>
    <w:p w14:paraId="16DD1183" w14:textId="608929FF" w:rsidR="00F17312" w:rsidRDefault="00F17312" w:rsidP="00F17312">
      <w:pPr>
        <w:rPr>
          <w:lang w:eastAsia="zh-CN"/>
        </w:rPr>
      </w:pPr>
    </w:p>
    <w:p w14:paraId="39F59B8B" w14:textId="193759FA" w:rsidR="00F17312" w:rsidRDefault="00F17312" w:rsidP="00F17312">
      <w:pPr>
        <w:pStyle w:val="Heading4"/>
      </w:pPr>
      <w:bookmarkStart w:id="6444" w:name="_Toc59183276"/>
      <w:bookmarkStart w:id="6445" w:name="_Toc59184742"/>
      <w:bookmarkStart w:id="6446" w:name="_Toc59195677"/>
      <w:bookmarkStart w:id="6447" w:name="_Toc59440105"/>
      <w:bookmarkStart w:id="6448" w:name="_Toc67990528"/>
      <w:r>
        <w:rPr>
          <w:lang w:eastAsia="zh-CN"/>
        </w:rPr>
        <w:t>6.3.</w:t>
      </w:r>
      <w:r w:rsidR="005A0F50">
        <w:rPr>
          <w:lang w:eastAsia="zh-CN"/>
        </w:rPr>
        <w:t>17</w:t>
      </w:r>
      <w:r>
        <w:rPr>
          <w:lang w:eastAsia="zh-CN"/>
        </w:rPr>
        <w:t>.</w:t>
      </w:r>
      <w:r>
        <w:t>4</w:t>
      </w:r>
      <w:r>
        <w:tab/>
        <w:t>Notifications</w:t>
      </w:r>
      <w:bookmarkEnd w:id="6444"/>
      <w:bookmarkEnd w:id="6445"/>
      <w:bookmarkEnd w:id="6446"/>
      <w:bookmarkEnd w:id="6447"/>
      <w:bookmarkEnd w:id="6448"/>
    </w:p>
    <w:p w14:paraId="1E5CEBE1" w14:textId="77777777" w:rsidR="00F17312" w:rsidRDefault="00F17312" w:rsidP="00F17312">
      <w:r>
        <w:t xml:space="preserve">The subclause 6.5 of the &lt;&lt;IOC&gt;&gt; using this </w:t>
      </w:r>
      <w:r>
        <w:rPr>
          <w:lang w:eastAsia="zh-CN"/>
        </w:rPr>
        <w:t>&lt;&lt;dataType&gt;&gt; as one of its attributes, shall be applicable</w:t>
      </w:r>
      <w:r>
        <w:t>.</w:t>
      </w:r>
    </w:p>
    <w:p w14:paraId="6DD1DC0B" w14:textId="7B838942" w:rsidR="00F17312" w:rsidRDefault="00F17312" w:rsidP="00F17312">
      <w:pPr>
        <w:pStyle w:val="Heading3"/>
        <w:rPr>
          <w:lang w:eastAsia="zh-CN"/>
        </w:rPr>
      </w:pPr>
      <w:bookmarkStart w:id="6449" w:name="_Toc59183277"/>
      <w:bookmarkStart w:id="6450" w:name="_Toc59184743"/>
      <w:bookmarkStart w:id="6451" w:name="_Toc59195678"/>
      <w:bookmarkStart w:id="6452" w:name="_Toc59440106"/>
      <w:bookmarkStart w:id="6453" w:name="_Toc67990529"/>
      <w:r>
        <w:rPr>
          <w:lang w:eastAsia="zh-CN"/>
        </w:rPr>
        <w:t>6.3.</w:t>
      </w:r>
      <w:r w:rsidR="005A0F50">
        <w:rPr>
          <w:lang w:eastAsia="zh-CN"/>
        </w:rPr>
        <w:t>18</w:t>
      </w:r>
      <w:r>
        <w:rPr>
          <w:lang w:eastAsia="zh-CN"/>
        </w:rPr>
        <w:tab/>
      </w:r>
      <w:r>
        <w:rPr>
          <w:rFonts w:ascii="Courier New" w:hAnsi="Courier New" w:cs="Courier New"/>
          <w:lang w:eastAsia="zh-CN"/>
        </w:rPr>
        <w:t>EP_Transport</w:t>
      </w:r>
      <w:bookmarkEnd w:id="6449"/>
      <w:bookmarkEnd w:id="6450"/>
      <w:bookmarkEnd w:id="6451"/>
      <w:bookmarkEnd w:id="6452"/>
      <w:bookmarkEnd w:id="6453"/>
    </w:p>
    <w:p w14:paraId="26F392E0" w14:textId="0035A716" w:rsidR="00F17312" w:rsidRDefault="00F17312" w:rsidP="00F17312">
      <w:pPr>
        <w:pStyle w:val="Heading4"/>
      </w:pPr>
      <w:bookmarkStart w:id="6454" w:name="_Toc59183278"/>
      <w:bookmarkStart w:id="6455" w:name="_Toc59184744"/>
      <w:bookmarkStart w:id="6456" w:name="_Toc59195679"/>
      <w:bookmarkStart w:id="6457" w:name="_Toc59440107"/>
      <w:bookmarkStart w:id="6458" w:name="_Toc67990530"/>
      <w:r>
        <w:t>6.3.</w:t>
      </w:r>
      <w:r w:rsidR="005A0F50">
        <w:t>18</w:t>
      </w:r>
      <w:r>
        <w:t>.1</w:t>
      </w:r>
      <w:r>
        <w:tab/>
        <w:t>Definition</w:t>
      </w:r>
      <w:bookmarkEnd w:id="6454"/>
      <w:bookmarkEnd w:id="6455"/>
      <w:bookmarkEnd w:id="6456"/>
      <w:bookmarkEnd w:id="6457"/>
      <w:bookmarkEnd w:id="6458"/>
    </w:p>
    <w:p w14:paraId="69565F08" w14:textId="04DDF3C3" w:rsidR="00F17312" w:rsidRDefault="00F17312" w:rsidP="00F17312">
      <w:r>
        <w:t xml:space="preserve">This IOC represents the logical transport interface which </w:t>
      </w:r>
      <w:r w:rsidR="00984321" w:rsidRPr="00984321">
        <w:t xml:space="preserve">is part of a RAN or CN </w:t>
      </w:r>
      <w:r w:rsidR="00984321" w:rsidRPr="00A71F56">
        <w:rPr>
          <w:rFonts w:ascii="Courier New" w:hAnsi="Courier New" w:cs="Courier New"/>
        </w:rPr>
        <w:t>SubNetwork</w:t>
      </w:r>
      <w:r w:rsidR="00984321" w:rsidRPr="00984321">
        <w:t>,</w:t>
      </w:r>
      <w:r w:rsidR="00947B47" w:rsidRPr="00947B47">
        <w:t xml:space="preserve"> </w:t>
      </w:r>
      <w:r>
        <w:t xml:space="preserve">including </w:t>
      </w:r>
      <w:r w:rsidR="00947B47" w:rsidRPr="00947B47">
        <w:t xml:space="preserve">reference to </w:t>
      </w:r>
      <w:r>
        <w:t xml:space="preserve">transport level information. </w:t>
      </w:r>
    </w:p>
    <w:p w14:paraId="72E3207C" w14:textId="5677AD4A" w:rsidR="0048464A" w:rsidRDefault="0048464A" w:rsidP="0048464A">
      <w:pPr>
        <w:jc w:val="both"/>
        <w:rPr>
          <w:rFonts w:ascii="Courier New" w:hAnsi="Courier New" w:cs="Courier New"/>
          <w:lang w:eastAsia="zh-CN"/>
        </w:rPr>
      </w:pPr>
      <w:r>
        <w:rPr>
          <w:lang w:eastAsia="zh-CN"/>
        </w:rPr>
        <w:t>MnS consumer can request MnS producer to create an</w:t>
      </w:r>
      <w:r w:rsidRPr="00BA1358">
        <w:rPr>
          <w:rFonts w:ascii="Courier New" w:hAnsi="Courier New" w:cs="Courier New"/>
          <w:lang w:eastAsia="zh-CN"/>
        </w:rPr>
        <w:t xml:space="preserve"> </w:t>
      </w:r>
      <w:bookmarkStart w:id="6459" w:name="OLE_LINK43"/>
      <w:r w:rsidRPr="00BA1358">
        <w:rPr>
          <w:rFonts w:ascii="Courier New" w:hAnsi="Courier New" w:cs="Courier New"/>
          <w:lang w:eastAsia="zh-CN"/>
        </w:rPr>
        <w:t>EP_</w:t>
      </w:r>
      <w:r>
        <w:rPr>
          <w:rFonts w:ascii="Courier New" w:hAnsi="Courier New" w:cs="Courier New"/>
          <w:lang w:eastAsia="zh-CN"/>
        </w:rPr>
        <w:t>transport</w:t>
      </w:r>
      <w:bookmarkEnd w:id="6459"/>
      <w:r>
        <w:t xml:space="preserve"> instance </w:t>
      </w:r>
      <w:r w:rsidRPr="00BA1358">
        <w:t xml:space="preserve">for </w:t>
      </w:r>
      <w:r>
        <w:t xml:space="preserve">one or multiple </w:t>
      </w:r>
      <w:r w:rsidRPr="002444D6">
        <w:rPr>
          <w:rFonts w:ascii="Courier New" w:hAnsi="Courier New" w:cs="Courier New"/>
          <w:lang w:eastAsia="zh-CN"/>
        </w:rPr>
        <w:t xml:space="preserve">EP_Application </w:t>
      </w:r>
      <w:r>
        <w:t>instance</w:t>
      </w:r>
      <w:r w:rsidR="00B22A72" w:rsidRPr="00B22A72">
        <w:t>(</w:t>
      </w:r>
      <w:r>
        <w:t>s</w:t>
      </w:r>
      <w:r w:rsidR="00B22A72" w:rsidRPr="00B22A72">
        <w:t>)</w:t>
      </w:r>
      <w:r>
        <w:t xml:space="preserve"> of one or multiple </w:t>
      </w:r>
      <w:r w:rsidRPr="00BA1358">
        <w:rPr>
          <w:rFonts w:ascii="Courier New" w:hAnsi="Courier New" w:cs="Courier New"/>
          <w:lang w:eastAsia="zh-CN"/>
        </w:rPr>
        <w:t>NetworkSliceSubnet</w:t>
      </w:r>
      <w:r>
        <w:rPr>
          <w:rFonts w:ascii="Courier New" w:hAnsi="Courier New" w:cs="Courier New"/>
          <w:lang w:eastAsia="zh-CN"/>
        </w:rPr>
        <w:t>(s)</w:t>
      </w:r>
      <w:r w:rsidRPr="00BA1358">
        <w:rPr>
          <w:rFonts w:ascii="Courier New" w:hAnsi="Courier New" w:cs="Courier New"/>
          <w:lang w:eastAsia="zh-CN"/>
        </w:rPr>
        <w:t>.</w:t>
      </w:r>
      <w:r>
        <w:rPr>
          <w:rFonts w:ascii="Courier New" w:hAnsi="Courier New" w:cs="Courier New"/>
          <w:lang w:eastAsia="zh-CN"/>
        </w:rPr>
        <w:t xml:space="preserve"> </w:t>
      </w:r>
    </w:p>
    <w:p w14:paraId="0E621F00" w14:textId="2B7159D8" w:rsidR="0048464A" w:rsidRDefault="0048464A" w:rsidP="0048464A">
      <w:pPr>
        <w:jc w:val="both"/>
        <w:rPr>
          <w:lang w:eastAsia="zh-CN"/>
        </w:rPr>
      </w:pPr>
      <w:r>
        <w:rPr>
          <w:rFonts w:hint="eastAsia"/>
          <w:lang w:eastAsia="zh-CN"/>
        </w:rPr>
        <w:t>T</w:t>
      </w:r>
      <w:r>
        <w:rPr>
          <w:lang w:eastAsia="zh-CN"/>
        </w:rPr>
        <w:t xml:space="preserve">he attribute </w:t>
      </w:r>
      <w:r w:rsidR="00947B47">
        <w:rPr>
          <w:lang w:eastAsia="zh-CN"/>
        </w:rPr>
        <w:t>"</w:t>
      </w:r>
      <w:r>
        <w:rPr>
          <w:rFonts w:ascii="Courier New" w:hAnsi="Courier New" w:cs="Courier New"/>
          <w:lang w:eastAsia="zh-CN"/>
        </w:rPr>
        <w:t>epApplicationRef</w:t>
      </w:r>
      <w:r w:rsidR="00947B47">
        <w:rPr>
          <w:lang w:eastAsia="zh-CN"/>
        </w:rPr>
        <w:t xml:space="preserve">" </w:t>
      </w:r>
      <w:r>
        <w:rPr>
          <w:lang w:eastAsia="zh-CN"/>
        </w:rPr>
        <w:t xml:space="preserve">is used to specify a list of </w:t>
      </w:r>
      <w:r>
        <w:rPr>
          <w:rFonts w:ascii="Courier New" w:hAnsi="Courier New" w:cs="Courier New"/>
        </w:rPr>
        <w:t xml:space="preserve">EP_N3 </w:t>
      </w:r>
      <w:r w:rsidR="00B22A72" w:rsidRPr="00A71F56">
        <w:t>instances</w:t>
      </w:r>
      <w:r w:rsidR="00ED6B10" w:rsidRPr="00ED6B10">
        <w:t>,</w:t>
      </w:r>
      <w:r w:rsidR="00B22A72" w:rsidRPr="00B22A72">
        <w:rPr>
          <w:rFonts w:ascii="Courier New" w:hAnsi="Courier New" w:cs="Courier New"/>
        </w:rPr>
        <w:t xml:space="preserve"> </w:t>
      </w:r>
      <w:r>
        <w:rPr>
          <w:rFonts w:ascii="Courier New" w:hAnsi="Courier New" w:cs="Courier New"/>
        </w:rPr>
        <w:t xml:space="preserve">EP_NgU </w:t>
      </w:r>
      <w:r w:rsidRPr="00A71F56">
        <w:t>instances</w:t>
      </w:r>
      <w:r>
        <w:rPr>
          <w:rFonts w:ascii="Courier New" w:hAnsi="Courier New" w:cs="Courier New"/>
        </w:rPr>
        <w:t xml:space="preserve"> </w:t>
      </w:r>
      <w:r w:rsidR="00ED6B10" w:rsidRPr="00ED6B10">
        <w:t>and</w:t>
      </w:r>
      <w:r w:rsidR="00ED6B10" w:rsidRPr="00ED6B10">
        <w:rPr>
          <w:rFonts w:ascii="Courier New" w:hAnsi="Courier New" w:cs="Courier New"/>
        </w:rPr>
        <w:t xml:space="preserve"> EP_F1U </w:t>
      </w:r>
      <w:r w:rsidR="00ED6B10" w:rsidRPr="00ED6B10">
        <w:t>instances</w:t>
      </w:r>
      <w:r w:rsidR="00ED6B10" w:rsidRPr="00ED6B10">
        <w:rPr>
          <w:rFonts w:ascii="Courier New" w:hAnsi="Courier New" w:cs="Courier New"/>
        </w:rPr>
        <w:t xml:space="preserve"> </w:t>
      </w:r>
      <w:r>
        <w:t>aggregated</w:t>
      </w:r>
      <w:r w:rsidRPr="009D758D">
        <w:t xml:space="preserve"> to</w:t>
      </w:r>
      <w:r>
        <w:t xml:space="preserve"> the </w:t>
      </w:r>
      <w:r w:rsidRPr="00BA1358">
        <w:rPr>
          <w:rFonts w:ascii="Courier New" w:hAnsi="Courier New" w:cs="Courier New"/>
          <w:lang w:eastAsia="zh-CN"/>
        </w:rPr>
        <w:t>EP_</w:t>
      </w:r>
      <w:r>
        <w:rPr>
          <w:rFonts w:ascii="Courier New" w:hAnsi="Courier New" w:cs="Courier New"/>
          <w:lang w:eastAsia="zh-CN"/>
        </w:rPr>
        <w:t>transport</w:t>
      </w:r>
      <w:r w:rsidR="00B22A72" w:rsidRPr="00B22A72">
        <w:rPr>
          <w:rFonts w:ascii="Courier New" w:hAnsi="Courier New" w:cs="Courier New"/>
          <w:lang w:eastAsia="zh-CN"/>
        </w:rPr>
        <w:t xml:space="preserve"> </w:t>
      </w:r>
      <w:r w:rsidR="00B22A72" w:rsidRPr="00A71F56">
        <w:t>instance</w:t>
      </w:r>
      <w:r w:rsidRPr="009D758D">
        <w:rPr>
          <w:lang w:eastAsia="zh-CN"/>
        </w:rPr>
        <w:t xml:space="preserve">. </w:t>
      </w:r>
    </w:p>
    <w:p w14:paraId="6DB12CCC" w14:textId="4933713D" w:rsidR="00947B47" w:rsidRDefault="00947B47" w:rsidP="00ED6B10">
      <w:pPr>
        <w:jc w:val="both"/>
        <w:rPr>
          <w:lang w:eastAsia="zh-CN"/>
        </w:rPr>
      </w:pPr>
      <w:r w:rsidRPr="00947B47">
        <w:rPr>
          <w:lang w:eastAsia="zh-CN"/>
        </w:rPr>
        <w:t xml:space="preserve">The attribute </w:t>
      </w:r>
      <w:r>
        <w:rPr>
          <w:lang w:eastAsia="zh-CN"/>
        </w:rPr>
        <w:t>"</w:t>
      </w:r>
      <w:r w:rsidRPr="00947B47">
        <w:rPr>
          <w:lang w:eastAsia="zh-CN"/>
        </w:rPr>
        <w:t>externalEndPointRefList</w:t>
      </w:r>
      <w:r>
        <w:rPr>
          <w:lang w:eastAsia="zh-CN"/>
        </w:rPr>
        <w:t>"</w:t>
      </w:r>
      <w:r w:rsidRPr="00947B47">
        <w:rPr>
          <w:lang w:eastAsia="zh-CN"/>
        </w:rPr>
        <w:t xml:space="preserve"> contains information required to identify associated model instances which reside outside of the 3GPP MIB.  </w:t>
      </w:r>
    </w:p>
    <w:p w14:paraId="3188B6EF" w14:textId="5A363C39" w:rsidR="00F17312" w:rsidRDefault="0048464A" w:rsidP="00ED6B10">
      <w:pPr>
        <w:jc w:val="both"/>
      </w:pPr>
      <w:r>
        <w:rPr>
          <w:lang w:eastAsia="zh-CN"/>
        </w:rPr>
        <w:t xml:space="preserve">MnS consumer can obtain all the information of the </w:t>
      </w:r>
      <w:r w:rsidRPr="009D758D">
        <w:rPr>
          <w:rFonts w:ascii="Courier New" w:hAnsi="Courier New" w:cs="Courier New"/>
          <w:lang w:eastAsia="zh-CN"/>
        </w:rPr>
        <w:t>EP_Transport</w:t>
      </w:r>
      <w:r>
        <w:rPr>
          <w:lang w:eastAsia="zh-CN"/>
        </w:rPr>
        <w:t xml:space="preserve"> associated to a </w:t>
      </w:r>
      <w:r w:rsidRPr="00C93926">
        <w:rPr>
          <w:rFonts w:ascii="Courier New" w:hAnsi="Courier New" w:cs="Courier New"/>
          <w:lang w:eastAsia="zh-CN"/>
        </w:rPr>
        <w:t>NetworkSliceSubnet</w:t>
      </w:r>
      <w:r>
        <w:rPr>
          <w:lang w:eastAsia="zh-CN"/>
        </w:rPr>
        <w:t xml:space="preserve"> from MnS producer and send to corresponding TN Management System</w:t>
      </w:r>
      <w:r w:rsidR="00B22A72" w:rsidRPr="00B22A72">
        <w:rPr>
          <w:lang w:eastAsia="zh-CN"/>
        </w:rPr>
        <w:t xml:space="preserve"> as transport network related requirements</w:t>
      </w:r>
      <w:r>
        <w:rPr>
          <w:lang w:eastAsia="zh-CN"/>
        </w:rPr>
        <w:t>.</w:t>
      </w:r>
    </w:p>
    <w:p w14:paraId="64DEC06B" w14:textId="25579F15" w:rsidR="00F17312" w:rsidRDefault="00F17312" w:rsidP="00F17312">
      <w:pPr>
        <w:pStyle w:val="Heading4"/>
      </w:pPr>
      <w:bookmarkStart w:id="6460" w:name="_Toc59183279"/>
      <w:bookmarkStart w:id="6461" w:name="_Toc59184745"/>
      <w:bookmarkStart w:id="6462" w:name="_Toc59195680"/>
      <w:bookmarkStart w:id="6463" w:name="_Toc59440108"/>
      <w:bookmarkStart w:id="6464" w:name="_Toc67990531"/>
      <w:r>
        <w:t>6.3.</w:t>
      </w:r>
      <w:r w:rsidR="005A0F50">
        <w:t>18</w:t>
      </w:r>
      <w:r>
        <w:t>.2</w:t>
      </w:r>
      <w:r>
        <w:tab/>
        <w:t>Attributes</w:t>
      </w:r>
      <w:bookmarkEnd w:id="6460"/>
      <w:bookmarkEnd w:id="6461"/>
      <w:bookmarkEnd w:id="6462"/>
      <w:bookmarkEnd w:id="6463"/>
      <w:bookmarkEnd w:id="6464"/>
    </w:p>
    <w:p w14:paraId="297A1C61" w14:textId="2D7EA2ED" w:rsidR="00F17312" w:rsidRDefault="00F17312" w:rsidP="00A71F56">
      <w:r>
        <w:t>The EP_Transport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667636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C9F809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E15FCE6" w14:textId="71340AF1"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C93D2A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062FD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E66CBD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8A5A994" w14:textId="77777777" w:rsidR="00F17312" w:rsidRDefault="00F17312" w:rsidP="00F17312">
            <w:pPr>
              <w:pStyle w:val="TAH"/>
            </w:pPr>
            <w:r>
              <w:t>isNotifyable</w:t>
            </w:r>
          </w:p>
        </w:tc>
      </w:tr>
      <w:tr w:rsidR="00F17312" w14:paraId="1AEAB57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5CB7E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0B07610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521E9B0"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10EDBDA"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62152F0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61B94075" w14:textId="77777777" w:rsidR="00F17312" w:rsidRDefault="00F17312" w:rsidP="00F17312">
            <w:pPr>
              <w:pStyle w:val="TAL"/>
              <w:jc w:val="center"/>
              <w:rPr>
                <w:lang w:eastAsia="zh-CN"/>
              </w:rPr>
            </w:pPr>
            <w:r>
              <w:rPr>
                <w:rFonts w:cs="Arial"/>
                <w:lang w:eastAsia="zh-CN"/>
              </w:rPr>
              <w:t>T</w:t>
            </w:r>
          </w:p>
        </w:tc>
      </w:tr>
      <w:tr w:rsidR="00F17312" w14:paraId="7FE5E60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93FDAAA" w14:textId="3690819F" w:rsidR="00F17312" w:rsidRDefault="00947B47" w:rsidP="00F17312">
            <w:pPr>
              <w:pStyle w:val="TAL"/>
              <w:rPr>
                <w:rFonts w:ascii="Courier New" w:hAnsi="Courier New" w:cs="Courier New"/>
                <w:lang w:eastAsia="zh-CN"/>
              </w:rPr>
            </w:pPr>
            <w:r w:rsidRPr="00947B47">
              <w:rPr>
                <w:rFonts w:ascii="Courier New" w:hAnsi="Courier New" w:cs="Courier New"/>
                <w:lang w:eastAsia="zh-CN"/>
              </w:rPr>
              <w:t>localL</w:t>
            </w:r>
            <w:r w:rsidR="005570B1" w:rsidRPr="005570B1">
              <w:rPr>
                <w:rFonts w:ascii="Courier New" w:hAnsi="Courier New" w:cs="Courier New"/>
                <w:lang w:eastAsia="zh-CN"/>
              </w:rPr>
              <w:t>ogicalInterfaceInfo</w:t>
            </w:r>
          </w:p>
        </w:tc>
        <w:tc>
          <w:tcPr>
            <w:tcW w:w="947" w:type="dxa"/>
            <w:tcBorders>
              <w:top w:val="single" w:sz="4" w:space="0" w:color="auto"/>
              <w:left w:val="single" w:sz="4" w:space="0" w:color="auto"/>
              <w:bottom w:val="single" w:sz="4" w:space="0" w:color="auto"/>
              <w:right w:val="single" w:sz="4" w:space="0" w:color="auto"/>
            </w:tcBorders>
            <w:hideMark/>
          </w:tcPr>
          <w:p w14:paraId="61B4761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3230B06"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6AC7A2"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579859D"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0207CA3B" w14:textId="77777777" w:rsidR="00F17312" w:rsidRDefault="00F17312" w:rsidP="00F17312">
            <w:pPr>
              <w:pStyle w:val="TAL"/>
              <w:jc w:val="center"/>
              <w:rPr>
                <w:lang w:eastAsia="zh-CN"/>
              </w:rPr>
            </w:pPr>
            <w:r>
              <w:rPr>
                <w:rFonts w:cs="Arial"/>
                <w:lang w:eastAsia="zh-CN"/>
              </w:rPr>
              <w:t>T</w:t>
            </w:r>
          </w:p>
        </w:tc>
      </w:tr>
      <w:tr w:rsidR="00F17312" w14:paraId="249F30A9"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86B45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qosProfile</w:t>
            </w:r>
          </w:p>
        </w:tc>
        <w:tc>
          <w:tcPr>
            <w:tcW w:w="947" w:type="dxa"/>
            <w:tcBorders>
              <w:top w:val="single" w:sz="4" w:space="0" w:color="auto"/>
              <w:left w:val="single" w:sz="4" w:space="0" w:color="auto"/>
              <w:bottom w:val="single" w:sz="4" w:space="0" w:color="auto"/>
              <w:right w:val="single" w:sz="4" w:space="0" w:color="auto"/>
            </w:tcBorders>
            <w:hideMark/>
          </w:tcPr>
          <w:p w14:paraId="5652A24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B27CB5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0B1A5A0"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A2BA1C0"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6E90630" w14:textId="77777777" w:rsidR="00F17312" w:rsidRDefault="00F17312" w:rsidP="00F17312">
            <w:pPr>
              <w:pStyle w:val="TAL"/>
              <w:jc w:val="center"/>
              <w:rPr>
                <w:rFonts w:cs="Arial"/>
                <w:lang w:eastAsia="zh-CN"/>
              </w:rPr>
            </w:pPr>
            <w:r>
              <w:rPr>
                <w:rFonts w:cs="Arial"/>
                <w:lang w:eastAsia="zh-CN"/>
              </w:rPr>
              <w:t>T</w:t>
            </w:r>
          </w:p>
        </w:tc>
      </w:tr>
      <w:tr w:rsidR="00F17312" w14:paraId="4A494A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A1A9957" w14:textId="77777777" w:rsidR="00F17312" w:rsidRDefault="00F17312" w:rsidP="00F17312">
            <w:pPr>
              <w:pStyle w:val="TAL"/>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795F32"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045CAAC"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07CE33B"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2226117F"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297A0CC9" w14:textId="77777777" w:rsidR="00F17312" w:rsidRDefault="00F17312" w:rsidP="00F17312">
            <w:pPr>
              <w:pStyle w:val="TAL"/>
              <w:jc w:val="center"/>
              <w:rPr>
                <w:rFonts w:cs="Arial"/>
                <w:lang w:eastAsia="zh-CN"/>
              </w:rPr>
            </w:pPr>
          </w:p>
        </w:tc>
      </w:tr>
      <w:tr w:rsidR="00F17312" w14:paraId="6581C9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B3FF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947" w:type="dxa"/>
            <w:tcBorders>
              <w:top w:val="single" w:sz="4" w:space="0" w:color="auto"/>
              <w:left w:val="single" w:sz="4" w:space="0" w:color="auto"/>
              <w:bottom w:val="single" w:sz="4" w:space="0" w:color="auto"/>
              <w:right w:val="single" w:sz="4" w:space="0" w:color="auto"/>
            </w:tcBorders>
            <w:hideMark/>
          </w:tcPr>
          <w:p w14:paraId="2C6A4707"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4339750"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A407B47"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C63ADF"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DCD3BF4" w14:textId="77777777" w:rsidR="00F17312" w:rsidRDefault="00F17312" w:rsidP="00F17312">
            <w:pPr>
              <w:pStyle w:val="TAL"/>
              <w:jc w:val="center"/>
              <w:rPr>
                <w:rFonts w:cs="Arial"/>
                <w:lang w:eastAsia="zh-CN"/>
              </w:rPr>
            </w:pPr>
            <w:r>
              <w:rPr>
                <w:lang w:eastAsia="zh-CN"/>
              </w:rPr>
              <w:t>T</w:t>
            </w:r>
          </w:p>
        </w:tc>
      </w:tr>
      <w:tr w:rsidR="00947B47" w14:paraId="217D24D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E62A507" w14:textId="383A7A1E" w:rsidR="00947B47" w:rsidRDefault="00947B47" w:rsidP="00947B47">
            <w:pPr>
              <w:pStyle w:val="TAL"/>
              <w:rPr>
                <w:rFonts w:ascii="Courier New" w:hAnsi="Courier New" w:cs="Courier New"/>
                <w:lang w:eastAsia="zh-CN"/>
              </w:rPr>
            </w:pPr>
            <w:r w:rsidRPr="00231543">
              <w:rPr>
                <w:rFonts w:ascii="Courier New" w:hAnsi="Courier New" w:cs="Courier New"/>
                <w:lang w:eastAsia="zh-CN"/>
              </w:rPr>
              <w:t>externalEndPointRefList</w:t>
            </w:r>
          </w:p>
        </w:tc>
        <w:tc>
          <w:tcPr>
            <w:tcW w:w="947" w:type="dxa"/>
            <w:tcBorders>
              <w:top w:val="single" w:sz="4" w:space="0" w:color="auto"/>
              <w:left w:val="single" w:sz="4" w:space="0" w:color="auto"/>
              <w:bottom w:val="single" w:sz="4" w:space="0" w:color="auto"/>
              <w:right w:val="single" w:sz="4" w:space="0" w:color="auto"/>
            </w:tcBorders>
          </w:tcPr>
          <w:p w14:paraId="4961C194" w14:textId="366B9FF3" w:rsidR="00947B47" w:rsidRDefault="00947B47" w:rsidP="00947B47">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64C21E8" w14:textId="59E3F8F4" w:rsidR="00947B47" w:rsidRDefault="00947B47" w:rsidP="00947B47">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1BDA4A2" w14:textId="19D29404" w:rsidR="00947B47" w:rsidRDefault="00947B47" w:rsidP="00947B4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361D583" w14:textId="3E851C18" w:rsidR="00947B47" w:rsidRDefault="00947B47" w:rsidP="00947B47">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2B48C368" w14:textId="139398DE" w:rsidR="00947B47" w:rsidRDefault="00947B47" w:rsidP="00947B47">
            <w:pPr>
              <w:pStyle w:val="TAL"/>
              <w:jc w:val="center"/>
              <w:rPr>
                <w:lang w:eastAsia="zh-CN"/>
              </w:rPr>
            </w:pPr>
            <w:r>
              <w:rPr>
                <w:lang w:eastAsia="zh-CN"/>
              </w:rPr>
              <w:t>T</w:t>
            </w:r>
          </w:p>
        </w:tc>
      </w:tr>
    </w:tbl>
    <w:p w14:paraId="41E79A6D" w14:textId="77777777" w:rsidR="00F17312" w:rsidRDefault="00F17312" w:rsidP="00F17312">
      <w:bookmarkStart w:id="6465" w:name="_Toc59183280"/>
      <w:bookmarkStart w:id="6466" w:name="_Toc59184746"/>
      <w:bookmarkStart w:id="6467" w:name="_Toc59195681"/>
      <w:bookmarkStart w:id="6468" w:name="_Toc59440109"/>
      <w:bookmarkStart w:id="6469" w:name="_Toc67990532"/>
    </w:p>
    <w:p w14:paraId="3F14314A" w14:textId="3BD1984B" w:rsidR="00F17312" w:rsidRDefault="00F17312" w:rsidP="00F17312">
      <w:pPr>
        <w:pStyle w:val="Heading4"/>
        <w:rPr>
          <w:lang w:eastAsia="zh-CN"/>
        </w:rPr>
      </w:pPr>
      <w:r>
        <w:rPr>
          <w:lang w:eastAsia="zh-CN"/>
        </w:rPr>
        <w:t>6.3.</w:t>
      </w:r>
      <w:r w:rsidR="005A0F50">
        <w:rPr>
          <w:lang w:eastAsia="zh-CN"/>
        </w:rPr>
        <w:t>18</w:t>
      </w:r>
      <w:r>
        <w:rPr>
          <w:lang w:eastAsia="zh-CN"/>
        </w:rPr>
        <w:t>.3</w:t>
      </w:r>
      <w:r>
        <w:rPr>
          <w:lang w:eastAsia="zh-CN"/>
        </w:rPr>
        <w:tab/>
        <w:t>Attribute constraints</w:t>
      </w:r>
      <w:bookmarkEnd w:id="6465"/>
      <w:bookmarkEnd w:id="6466"/>
      <w:bookmarkEnd w:id="6467"/>
      <w:bookmarkEnd w:id="6468"/>
      <w:bookmarkEnd w:id="6469"/>
    </w:p>
    <w:p w14:paraId="04B3C512" w14:textId="77777777" w:rsidR="00F17312" w:rsidRDefault="00F17312" w:rsidP="00F17312">
      <w:pPr>
        <w:rPr>
          <w:lang w:eastAsia="zh-CN"/>
        </w:rPr>
      </w:pPr>
      <w:r>
        <w:rPr>
          <w:lang w:eastAsia="zh-CN"/>
        </w:rPr>
        <w:t>None.</w:t>
      </w:r>
    </w:p>
    <w:p w14:paraId="7F9BE734" w14:textId="72CC4D95" w:rsidR="00F17312" w:rsidRDefault="00F17312" w:rsidP="00F17312">
      <w:pPr>
        <w:pStyle w:val="Heading4"/>
        <w:rPr>
          <w:lang w:eastAsia="zh-CN"/>
        </w:rPr>
      </w:pPr>
      <w:bookmarkStart w:id="6470" w:name="_Toc59183281"/>
      <w:bookmarkStart w:id="6471" w:name="_Toc59184747"/>
      <w:bookmarkStart w:id="6472" w:name="_Toc59195682"/>
      <w:bookmarkStart w:id="6473" w:name="_Toc59440110"/>
      <w:bookmarkStart w:id="6474" w:name="_Toc67990533"/>
      <w:r>
        <w:rPr>
          <w:lang w:eastAsia="zh-CN"/>
        </w:rPr>
        <w:lastRenderedPageBreak/>
        <w:t>6.3.</w:t>
      </w:r>
      <w:r w:rsidR="005A0F50">
        <w:rPr>
          <w:lang w:eastAsia="zh-CN"/>
        </w:rPr>
        <w:t>18</w:t>
      </w:r>
      <w:r>
        <w:rPr>
          <w:lang w:eastAsia="zh-CN"/>
        </w:rPr>
        <w:t>.4</w:t>
      </w:r>
      <w:r>
        <w:rPr>
          <w:lang w:eastAsia="zh-CN"/>
        </w:rPr>
        <w:tab/>
        <w:t>Notifications</w:t>
      </w:r>
      <w:bookmarkEnd w:id="6470"/>
      <w:bookmarkEnd w:id="6471"/>
      <w:bookmarkEnd w:id="6472"/>
      <w:bookmarkEnd w:id="6473"/>
      <w:bookmarkEnd w:id="6474"/>
    </w:p>
    <w:p w14:paraId="1B01A16A" w14:textId="77777777" w:rsidR="00F17312" w:rsidRDefault="00F17312" w:rsidP="00F17312">
      <w:r>
        <w:t>The common notifications defined in subclause 6.5 are valid for this IOC, without exceptions or additions.</w:t>
      </w:r>
    </w:p>
    <w:p w14:paraId="289A2C29" w14:textId="22C95341" w:rsidR="00F17312" w:rsidRDefault="00F17312" w:rsidP="00F17312">
      <w:pPr>
        <w:pStyle w:val="Heading3"/>
        <w:rPr>
          <w:lang w:eastAsia="zh-CN"/>
        </w:rPr>
      </w:pPr>
      <w:bookmarkStart w:id="6475" w:name="_Toc59183282"/>
      <w:bookmarkStart w:id="6476" w:name="_Toc59184748"/>
      <w:bookmarkStart w:id="6477" w:name="_Toc59195683"/>
      <w:bookmarkStart w:id="6478" w:name="_Toc59440111"/>
      <w:bookmarkStart w:id="6479" w:name="_Toc67990534"/>
      <w:r>
        <w:rPr>
          <w:lang w:eastAsia="zh-CN"/>
        </w:rPr>
        <w:t>6.3.</w:t>
      </w:r>
      <w:r w:rsidR="005A0F50">
        <w:rPr>
          <w:lang w:eastAsia="zh-CN"/>
        </w:rPr>
        <w:t>19</w:t>
      </w:r>
      <w:r>
        <w:rPr>
          <w:lang w:eastAsia="zh-CN"/>
        </w:rPr>
        <w:tab/>
      </w:r>
      <w:r>
        <w:rPr>
          <w:rFonts w:ascii="Courier New" w:hAnsi="Courier New"/>
          <w:lang w:eastAsia="zh-CN"/>
        </w:rPr>
        <w:t>EP_Application &lt;&lt;ProxyClass&gt;&gt;</w:t>
      </w:r>
      <w:bookmarkEnd w:id="6475"/>
      <w:bookmarkEnd w:id="6476"/>
      <w:bookmarkEnd w:id="6477"/>
      <w:bookmarkEnd w:id="6478"/>
      <w:bookmarkEnd w:id="6479"/>
    </w:p>
    <w:p w14:paraId="3D9CF3C4" w14:textId="208B9D7C" w:rsidR="00F17312" w:rsidRDefault="00F17312" w:rsidP="00F17312">
      <w:pPr>
        <w:pStyle w:val="Heading4"/>
      </w:pPr>
      <w:bookmarkStart w:id="6480" w:name="_Toc59183283"/>
      <w:bookmarkStart w:id="6481" w:name="_Toc59184749"/>
      <w:bookmarkStart w:id="6482" w:name="_Toc59195684"/>
      <w:bookmarkStart w:id="6483" w:name="_Toc59440112"/>
      <w:bookmarkStart w:id="6484" w:name="_Toc67990535"/>
      <w:r>
        <w:rPr>
          <w:lang w:eastAsia="zh-CN"/>
        </w:rPr>
        <w:t>6.3.</w:t>
      </w:r>
      <w:r w:rsidR="005A0F50">
        <w:rPr>
          <w:lang w:eastAsia="zh-CN"/>
        </w:rPr>
        <w:t>19</w:t>
      </w:r>
      <w:r>
        <w:t>.1</w:t>
      </w:r>
      <w:r>
        <w:tab/>
        <w:t>Definition</w:t>
      </w:r>
      <w:bookmarkEnd w:id="6480"/>
      <w:bookmarkEnd w:id="6481"/>
      <w:bookmarkEnd w:id="6482"/>
      <w:bookmarkEnd w:id="6483"/>
      <w:bookmarkEnd w:id="6484"/>
    </w:p>
    <w:p w14:paraId="49407BFF" w14:textId="75CBAF7C" w:rsidR="00F17312" w:rsidRDefault="00F17312" w:rsidP="00F17312">
      <w:r>
        <w:t xml:space="preserve">This represents  </w:t>
      </w:r>
      <w:r>
        <w:rPr>
          <w:rFonts w:ascii="Courier New" w:hAnsi="Courier New" w:cs="Courier New"/>
        </w:rPr>
        <w:t xml:space="preserve">&lt;&lt;IOC&gt;&gt;EP_N3 </w:t>
      </w:r>
      <w:r>
        <w:t xml:space="preserve">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 xml:space="preserve">. </w:t>
      </w:r>
    </w:p>
    <w:p w14:paraId="49E1BEA7" w14:textId="272572B8" w:rsidR="00F17312" w:rsidRDefault="00F17312" w:rsidP="00F17312">
      <w:pPr>
        <w:pStyle w:val="Heading4"/>
      </w:pPr>
      <w:bookmarkStart w:id="6485" w:name="_Toc59183284"/>
      <w:bookmarkStart w:id="6486" w:name="_Toc59184750"/>
      <w:bookmarkStart w:id="6487" w:name="_Toc59195685"/>
      <w:bookmarkStart w:id="6488" w:name="_Toc59440113"/>
      <w:bookmarkStart w:id="6489" w:name="_Toc67990536"/>
      <w:r>
        <w:rPr>
          <w:lang w:eastAsia="zh-CN"/>
        </w:rPr>
        <w:t>6.3.</w:t>
      </w:r>
      <w:r w:rsidR="005A0F50">
        <w:rPr>
          <w:lang w:eastAsia="zh-CN"/>
        </w:rPr>
        <w:t>19</w:t>
      </w:r>
      <w:r>
        <w:t>.2</w:t>
      </w:r>
      <w:r>
        <w:tab/>
        <w:t>Attributes</w:t>
      </w:r>
      <w:bookmarkEnd w:id="6485"/>
      <w:bookmarkEnd w:id="6486"/>
      <w:bookmarkEnd w:id="6487"/>
      <w:bookmarkEnd w:id="6488"/>
      <w:bookmarkEnd w:id="6489"/>
    </w:p>
    <w:p w14:paraId="745BDE69" w14:textId="0F17F358" w:rsidR="00F17312" w:rsidRDefault="00F17312" w:rsidP="00F17312">
      <w:r>
        <w:t xml:space="preserve">See that defined in </w:t>
      </w:r>
      <w:r>
        <w:rPr>
          <w:rFonts w:ascii="Courier New" w:hAnsi="Courier New" w:cs="Courier New"/>
        </w:rPr>
        <w:t>&lt;&lt;IOC&gt;&gt;EP_N3</w:t>
      </w:r>
      <w:r>
        <w:t xml:space="preserve"> 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w:t>
      </w:r>
    </w:p>
    <w:p w14:paraId="037068DF" w14:textId="62AEBA0F" w:rsidR="00F17312" w:rsidRDefault="00F17312" w:rsidP="00F17312">
      <w:pPr>
        <w:pStyle w:val="Heading4"/>
      </w:pPr>
      <w:bookmarkStart w:id="6490" w:name="_Toc59183285"/>
      <w:bookmarkStart w:id="6491" w:name="_Toc59184751"/>
      <w:bookmarkStart w:id="6492" w:name="_Toc59195686"/>
      <w:bookmarkStart w:id="6493" w:name="_Toc59440114"/>
      <w:bookmarkStart w:id="6494" w:name="_Toc67990537"/>
      <w:r>
        <w:rPr>
          <w:lang w:eastAsia="zh-CN"/>
        </w:rPr>
        <w:t>6.3.</w:t>
      </w:r>
      <w:r w:rsidR="005A0F50">
        <w:rPr>
          <w:lang w:eastAsia="zh-CN"/>
        </w:rPr>
        <w:t>19</w:t>
      </w:r>
      <w:r>
        <w:t>.3</w:t>
      </w:r>
      <w:r>
        <w:tab/>
        <w:t>Attribute constraints</w:t>
      </w:r>
      <w:bookmarkEnd w:id="6490"/>
      <w:bookmarkEnd w:id="6491"/>
      <w:bookmarkEnd w:id="6492"/>
      <w:bookmarkEnd w:id="6493"/>
      <w:bookmarkEnd w:id="6494"/>
    </w:p>
    <w:p w14:paraId="0A73D6E8" w14:textId="77777777" w:rsidR="00F17312" w:rsidRDefault="00F17312" w:rsidP="00F17312">
      <w:r>
        <w:t>See respective IOCs.</w:t>
      </w:r>
    </w:p>
    <w:p w14:paraId="190835FC" w14:textId="6424BAA6" w:rsidR="00F17312" w:rsidRDefault="00F17312" w:rsidP="00F17312">
      <w:pPr>
        <w:pStyle w:val="Heading4"/>
      </w:pPr>
      <w:bookmarkStart w:id="6495" w:name="_Toc59183286"/>
      <w:bookmarkStart w:id="6496" w:name="_Toc59184752"/>
      <w:bookmarkStart w:id="6497" w:name="_Toc59195687"/>
      <w:bookmarkStart w:id="6498" w:name="_Toc59440115"/>
      <w:bookmarkStart w:id="6499" w:name="_Toc67990538"/>
      <w:r>
        <w:rPr>
          <w:lang w:eastAsia="zh-CN"/>
        </w:rPr>
        <w:t>6.3.</w:t>
      </w:r>
      <w:r w:rsidR="005A0F50">
        <w:rPr>
          <w:lang w:eastAsia="zh-CN"/>
        </w:rPr>
        <w:t>19</w:t>
      </w:r>
      <w:r>
        <w:t>.4</w:t>
      </w:r>
      <w:r>
        <w:tab/>
        <w:t>Notifications</w:t>
      </w:r>
      <w:bookmarkEnd w:id="6495"/>
      <w:bookmarkEnd w:id="6496"/>
      <w:bookmarkEnd w:id="6497"/>
      <w:bookmarkEnd w:id="6498"/>
      <w:bookmarkEnd w:id="6499"/>
    </w:p>
    <w:p w14:paraId="6B0BC4C2" w14:textId="77777777" w:rsidR="00F17312" w:rsidRDefault="00F17312" w:rsidP="00F17312">
      <w:r>
        <w:t>See respective IOCs.</w:t>
      </w:r>
    </w:p>
    <w:p w14:paraId="3D8839DE" w14:textId="70194D0A" w:rsidR="00F17312" w:rsidRDefault="00F17312" w:rsidP="00F17312">
      <w:pPr>
        <w:pStyle w:val="Heading3"/>
        <w:rPr>
          <w:lang w:eastAsia="zh-CN"/>
        </w:rPr>
      </w:pPr>
      <w:bookmarkStart w:id="6500" w:name="_Toc59183287"/>
      <w:bookmarkStart w:id="6501" w:name="_Toc59184753"/>
      <w:bookmarkStart w:id="6502" w:name="_Toc59195688"/>
      <w:bookmarkStart w:id="6503" w:name="_Toc59440116"/>
      <w:bookmarkStart w:id="6504" w:name="_Toc67990539"/>
      <w:r>
        <w:rPr>
          <w:lang w:eastAsia="zh-CN"/>
        </w:rPr>
        <w:t>6.3.</w:t>
      </w:r>
      <w:r w:rsidR="005A0F50">
        <w:rPr>
          <w:lang w:eastAsia="zh-CN"/>
        </w:rPr>
        <w:t>20</w:t>
      </w:r>
      <w:r>
        <w:rPr>
          <w:lang w:eastAsia="zh-CN"/>
        </w:rPr>
        <w:tab/>
      </w:r>
      <w:r>
        <w:rPr>
          <w:rFonts w:ascii="Courier New" w:hAnsi="Courier New" w:cs="Courier New"/>
          <w:lang w:eastAsia="zh-CN"/>
        </w:rPr>
        <w:t>NBIoT &lt;&lt;dataType&gt;&gt;</w:t>
      </w:r>
      <w:bookmarkEnd w:id="6500"/>
      <w:bookmarkEnd w:id="6501"/>
      <w:bookmarkEnd w:id="6502"/>
      <w:bookmarkEnd w:id="6503"/>
      <w:bookmarkEnd w:id="6504"/>
    </w:p>
    <w:p w14:paraId="2E20C900" w14:textId="15AD7790" w:rsidR="00F17312" w:rsidRDefault="00F17312" w:rsidP="00F17312">
      <w:pPr>
        <w:pStyle w:val="Heading4"/>
      </w:pPr>
      <w:bookmarkStart w:id="6505" w:name="_Toc59183288"/>
      <w:bookmarkStart w:id="6506" w:name="_Toc59184754"/>
      <w:bookmarkStart w:id="6507" w:name="_Toc59195689"/>
      <w:bookmarkStart w:id="6508" w:name="_Toc59440117"/>
      <w:bookmarkStart w:id="6509" w:name="_Toc67990540"/>
      <w:r>
        <w:t>6.3.</w:t>
      </w:r>
      <w:r w:rsidR="005A0F50">
        <w:t>20</w:t>
      </w:r>
      <w:r>
        <w:t>.1</w:t>
      </w:r>
      <w:r>
        <w:tab/>
        <w:t>Definition</w:t>
      </w:r>
      <w:bookmarkEnd w:id="6505"/>
      <w:bookmarkEnd w:id="6506"/>
      <w:bookmarkEnd w:id="6507"/>
      <w:bookmarkEnd w:id="6508"/>
      <w:bookmarkEnd w:id="6509"/>
    </w:p>
    <w:p w14:paraId="3ACBC630" w14:textId="77777777" w:rsidR="00F17312" w:rsidRDefault="00F17312" w:rsidP="00F17312">
      <w:r>
        <w:t>This data type represents NB-IoT Support (s</w:t>
      </w:r>
      <w:r>
        <w:rPr>
          <w:rFonts w:cs="Arial"/>
          <w:snapToGrid w:val="0"/>
          <w:szCs w:val="18"/>
        </w:rPr>
        <w:t>ee clause 3.4.14 of GSMA NG.116 [50]</w:t>
      </w:r>
      <w:r>
        <w:t xml:space="preserve">). </w:t>
      </w:r>
    </w:p>
    <w:p w14:paraId="367EFA54" w14:textId="3AD09DC3" w:rsidR="00F17312" w:rsidRDefault="00F17312" w:rsidP="00F17312">
      <w:pPr>
        <w:pStyle w:val="Heading4"/>
      </w:pPr>
      <w:bookmarkStart w:id="6510" w:name="_Toc59183289"/>
      <w:bookmarkStart w:id="6511" w:name="_Toc59184755"/>
      <w:bookmarkStart w:id="6512" w:name="_Toc59195690"/>
      <w:bookmarkStart w:id="6513" w:name="_Toc59440118"/>
      <w:bookmarkStart w:id="6514" w:name="_Toc67990541"/>
      <w:r>
        <w:t>6</w:t>
      </w:r>
      <w:r>
        <w:rPr>
          <w:lang w:eastAsia="zh-CN"/>
        </w:rPr>
        <w:t>.</w:t>
      </w:r>
      <w:r>
        <w:t>3.</w:t>
      </w:r>
      <w:r w:rsidR="005A0F50">
        <w:t>20</w:t>
      </w:r>
      <w:r>
        <w:t>.2</w:t>
      </w:r>
      <w:r>
        <w:tab/>
        <w:t>Attributes</w:t>
      </w:r>
      <w:bookmarkEnd w:id="6510"/>
      <w:bookmarkEnd w:id="6511"/>
      <w:bookmarkEnd w:id="6512"/>
      <w:bookmarkEnd w:id="6513"/>
      <w:bookmarkEnd w:id="6514"/>
    </w:p>
    <w:p w14:paraId="0682606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EA2FE3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05628A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4627B17" w14:textId="09F77C01"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118F4D4"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57529D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AD2886C"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C89257" w14:textId="77777777" w:rsidR="00F17312" w:rsidRDefault="00F17312" w:rsidP="00F17312">
            <w:pPr>
              <w:pStyle w:val="TAH"/>
              <w:rPr>
                <w:rFonts w:cs="Arial"/>
                <w:szCs w:val="18"/>
              </w:rPr>
            </w:pPr>
            <w:r>
              <w:rPr>
                <w:rFonts w:cs="Arial"/>
                <w:szCs w:val="18"/>
              </w:rPr>
              <w:t>isNotifyable</w:t>
            </w:r>
          </w:p>
        </w:tc>
      </w:tr>
      <w:tr w:rsidR="00F17312" w14:paraId="55A1936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FFE330"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0CBBACC4" w14:textId="7F692941" w:rsidR="00F17312" w:rsidRDefault="00955A00"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6DF864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82F895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B5B5BC" w14:textId="7041227F"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009DE4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5488A8B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2A18E9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7AE745E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572EC4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DFC67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7CEDA6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59D09AA" w14:textId="77777777" w:rsidR="00F17312" w:rsidRDefault="00F17312" w:rsidP="00F17312">
            <w:pPr>
              <w:pStyle w:val="TAL"/>
              <w:jc w:val="center"/>
              <w:rPr>
                <w:rFonts w:cs="Arial"/>
                <w:szCs w:val="18"/>
              </w:rPr>
            </w:pPr>
            <w:r>
              <w:rPr>
                <w:rFonts w:cs="Arial"/>
                <w:lang w:eastAsia="zh-CN"/>
              </w:rPr>
              <w:t>T</w:t>
            </w:r>
          </w:p>
        </w:tc>
      </w:tr>
    </w:tbl>
    <w:p w14:paraId="19BCFB74" w14:textId="0DD5481E" w:rsidR="00F17312" w:rsidRDefault="00F17312" w:rsidP="00F17312">
      <w:pPr>
        <w:pStyle w:val="Heading4"/>
      </w:pPr>
      <w:bookmarkStart w:id="6515" w:name="_Toc59183290"/>
      <w:bookmarkStart w:id="6516" w:name="_Toc59184756"/>
      <w:bookmarkStart w:id="6517" w:name="_Toc59195691"/>
      <w:bookmarkStart w:id="6518" w:name="_Toc59440119"/>
      <w:bookmarkStart w:id="6519" w:name="_Toc67990542"/>
      <w:r>
        <w:t>6.3.</w:t>
      </w:r>
      <w:r w:rsidR="005A0F50">
        <w:t>20</w:t>
      </w:r>
      <w:r>
        <w:t>.3</w:t>
      </w:r>
      <w:r>
        <w:tab/>
        <w:t>Attribute constraints</w:t>
      </w:r>
      <w:bookmarkEnd w:id="6515"/>
      <w:bookmarkEnd w:id="6516"/>
      <w:bookmarkEnd w:id="6517"/>
      <w:bookmarkEnd w:id="6518"/>
      <w:bookmarkEnd w:id="6519"/>
    </w:p>
    <w:tbl>
      <w:tblPr>
        <w:tblW w:w="9488" w:type="dxa"/>
        <w:jc w:val="center"/>
        <w:tblLook w:val="01E0" w:firstRow="1" w:lastRow="1" w:firstColumn="1" w:lastColumn="1" w:noHBand="0" w:noVBand="0"/>
      </w:tblPr>
      <w:tblGrid>
        <w:gridCol w:w="4886"/>
        <w:gridCol w:w="4602"/>
      </w:tblGrid>
      <w:tr w:rsidR="00955A00" w:rsidRPr="003C6572" w14:paraId="41392D85"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A22BF29" w14:textId="77777777" w:rsidR="00955A00" w:rsidRPr="003C6572" w:rsidRDefault="00955A00"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20C6986" w14:textId="77777777" w:rsidR="00955A00" w:rsidRPr="003C6572" w:rsidRDefault="00955A00" w:rsidP="00E015C7">
            <w:pPr>
              <w:pStyle w:val="TAH"/>
            </w:pPr>
            <w:r w:rsidRPr="003C6572">
              <w:t>Definition</w:t>
            </w:r>
          </w:p>
        </w:tc>
      </w:tr>
      <w:tr w:rsidR="00955A00" w:rsidRPr="00B77D76" w14:paraId="7E9A3B8E"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49941A1D" w14:textId="77777777" w:rsidR="00955A00" w:rsidRPr="003C6572" w:rsidRDefault="00955A00"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51BA995C" w14:textId="40A43D16" w:rsidR="00955A00" w:rsidRPr="00B77D76" w:rsidRDefault="00955A00"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NB-IoT support</w:t>
            </w:r>
            <w:r w:rsidRPr="004B6456">
              <w:rPr>
                <w:lang w:val="en-IE"/>
              </w:rPr>
              <w:t xml:space="preserve"> (GSMA attribute)</w:t>
            </w:r>
            <w:r>
              <w:rPr>
                <w:lang w:val="en-IE"/>
              </w:rPr>
              <w:t xml:space="preserve"> in ServiceProfile.</w:t>
            </w:r>
            <w:r w:rsidRPr="004B6456">
              <w:rPr>
                <w:lang w:val="en-IE"/>
              </w:rPr>
              <w:t xml:space="preserve"> </w:t>
            </w:r>
          </w:p>
        </w:tc>
      </w:tr>
    </w:tbl>
    <w:p w14:paraId="02074080" w14:textId="091D00DE" w:rsidR="00F17312" w:rsidRDefault="00F17312" w:rsidP="00F17312">
      <w:pPr>
        <w:rPr>
          <w:lang w:eastAsia="zh-CN"/>
        </w:rPr>
      </w:pPr>
    </w:p>
    <w:p w14:paraId="6B421A2E" w14:textId="4A3C629E" w:rsidR="00F17312" w:rsidRDefault="00F17312" w:rsidP="00F17312">
      <w:pPr>
        <w:pStyle w:val="Heading4"/>
      </w:pPr>
      <w:bookmarkStart w:id="6520" w:name="_Toc59183291"/>
      <w:bookmarkStart w:id="6521" w:name="_Toc59184757"/>
      <w:bookmarkStart w:id="6522" w:name="_Toc59195692"/>
      <w:bookmarkStart w:id="6523" w:name="_Toc59440120"/>
      <w:bookmarkStart w:id="6524" w:name="_Toc67990543"/>
      <w:r>
        <w:rPr>
          <w:lang w:eastAsia="zh-CN"/>
        </w:rPr>
        <w:t>6.3.</w:t>
      </w:r>
      <w:r w:rsidR="005A0F50">
        <w:rPr>
          <w:lang w:eastAsia="zh-CN"/>
        </w:rPr>
        <w:t>20</w:t>
      </w:r>
      <w:r>
        <w:rPr>
          <w:lang w:eastAsia="zh-CN"/>
        </w:rPr>
        <w:t>.</w:t>
      </w:r>
      <w:r>
        <w:t>4</w:t>
      </w:r>
      <w:r>
        <w:tab/>
        <w:t>Notifications</w:t>
      </w:r>
      <w:bookmarkEnd w:id="6520"/>
      <w:bookmarkEnd w:id="6521"/>
      <w:bookmarkEnd w:id="6522"/>
      <w:bookmarkEnd w:id="6523"/>
      <w:bookmarkEnd w:id="6524"/>
    </w:p>
    <w:p w14:paraId="61F352F1" w14:textId="77777777" w:rsidR="00F17312" w:rsidRDefault="00F17312" w:rsidP="00F17312">
      <w:r>
        <w:t xml:space="preserve">The subclause 6.5 of the &lt;&lt;IOC&gt;&gt; using this </w:t>
      </w:r>
      <w:r>
        <w:rPr>
          <w:lang w:eastAsia="zh-CN"/>
        </w:rPr>
        <w:t>&lt;&lt;dataType&gt;&gt; as one of its attributes, shall be applicable</w:t>
      </w:r>
      <w:r>
        <w:t>.</w:t>
      </w:r>
    </w:p>
    <w:p w14:paraId="4EC1DE9C" w14:textId="09A01853" w:rsidR="00F17312" w:rsidRDefault="00F17312" w:rsidP="00F17312">
      <w:pPr>
        <w:pStyle w:val="Heading3"/>
        <w:rPr>
          <w:lang w:eastAsia="zh-CN"/>
        </w:rPr>
      </w:pPr>
      <w:bookmarkStart w:id="6525" w:name="_Toc67990544"/>
      <w:bookmarkStart w:id="6526" w:name="_Toc27405501"/>
      <w:bookmarkStart w:id="6527" w:name="_Toc35878691"/>
      <w:bookmarkStart w:id="6528" w:name="_Toc36220507"/>
      <w:bookmarkStart w:id="6529" w:name="_Toc36474605"/>
      <w:bookmarkStart w:id="6530" w:name="_Toc36542877"/>
      <w:bookmarkStart w:id="6531" w:name="_Toc36543698"/>
      <w:bookmarkStart w:id="6532" w:name="_Toc36567936"/>
      <w:bookmarkStart w:id="6533" w:name="_Toc44341668"/>
      <w:r>
        <w:rPr>
          <w:lang w:eastAsia="zh-CN"/>
        </w:rPr>
        <w:lastRenderedPageBreak/>
        <w:t>6.3.</w:t>
      </w:r>
      <w:r w:rsidR="005A0F50">
        <w:rPr>
          <w:lang w:eastAsia="zh-CN"/>
        </w:rPr>
        <w:t>21</w:t>
      </w:r>
      <w:r>
        <w:rPr>
          <w:lang w:eastAsia="zh-CN"/>
        </w:rPr>
        <w:tab/>
      </w:r>
      <w:bookmarkEnd w:id="6525"/>
      <w:r w:rsidR="001D1B13" w:rsidRPr="00A87E70">
        <w:rPr>
          <w:sz w:val="24"/>
        </w:rPr>
        <w:t>Void</w:t>
      </w:r>
    </w:p>
    <w:p w14:paraId="469574D0" w14:textId="5DD1E238" w:rsidR="00F17312" w:rsidRDefault="00F17312" w:rsidP="00F17312">
      <w:pPr>
        <w:pStyle w:val="Heading3"/>
        <w:rPr>
          <w:lang w:eastAsia="zh-CN"/>
        </w:rPr>
      </w:pPr>
      <w:bookmarkStart w:id="6534" w:name="_Toc67990549"/>
      <w:bookmarkEnd w:id="6526"/>
      <w:bookmarkEnd w:id="6527"/>
      <w:bookmarkEnd w:id="6528"/>
      <w:bookmarkEnd w:id="6529"/>
      <w:bookmarkEnd w:id="6530"/>
      <w:bookmarkEnd w:id="6531"/>
      <w:bookmarkEnd w:id="6532"/>
      <w:bookmarkEnd w:id="6533"/>
      <w:r>
        <w:rPr>
          <w:lang w:eastAsia="zh-CN"/>
        </w:rPr>
        <w:t>6.3.</w:t>
      </w:r>
      <w:r w:rsidR="005A0F50">
        <w:rPr>
          <w:lang w:eastAsia="zh-CN"/>
        </w:rPr>
        <w:t>22</w:t>
      </w:r>
      <w:r>
        <w:rPr>
          <w:lang w:eastAsia="zh-CN"/>
        </w:rPr>
        <w:tab/>
      </w:r>
      <w:r w:rsidR="00DD1E22" w:rsidRPr="00DE2C1B">
        <w:rPr>
          <w:sz w:val="24"/>
        </w:rPr>
        <w:t>Void</w:t>
      </w:r>
      <w:bookmarkEnd w:id="6534"/>
    </w:p>
    <w:p w14:paraId="793EA045" w14:textId="57E075C7" w:rsidR="00F17312" w:rsidRDefault="00F17312" w:rsidP="00F17312">
      <w:pPr>
        <w:pStyle w:val="Heading3"/>
        <w:rPr>
          <w:lang w:eastAsia="zh-CN"/>
        </w:rPr>
      </w:pPr>
      <w:bookmarkStart w:id="6535" w:name="_Toc67990554"/>
      <w:r>
        <w:rPr>
          <w:lang w:eastAsia="zh-CN"/>
        </w:rPr>
        <w:t>6.3.</w:t>
      </w:r>
      <w:r w:rsidR="005A0F50">
        <w:rPr>
          <w:lang w:eastAsia="zh-CN"/>
        </w:rPr>
        <w:t>23</w:t>
      </w:r>
      <w:r>
        <w:rPr>
          <w:rFonts w:ascii="Courier New" w:hAnsi="Courier New" w:cs="Courier New"/>
          <w:lang w:eastAsia="zh-CN"/>
        </w:rPr>
        <w:tab/>
        <w:t>CNSliceSubnetProfile&lt;&lt;dataType&gt;&gt;</w:t>
      </w:r>
      <w:bookmarkEnd w:id="6535"/>
    </w:p>
    <w:p w14:paraId="72977099" w14:textId="591341A9" w:rsidR="00F17312" w:rsidRDefault="00F17312" w:rsidP="00F17312">
      <w:pPr>
        <w:pStyle w:val="Heading4"/>
      </w:pPr>
      <w:bookmarkStart w:id="6536" w:name="_Toc67990555"/>
      <w:r>
        <w:t>6.3.</w:t>
      </w:r>
      <w:r w:rsidR="005A0F50">
        <w:t>23</w:t>
      </w:r>
      <w:r>
        <w:t>.1</w:t>
      </w:r>
      <w:r>
        <w:tab/>
        <w:t>Definition</w:t>
      </w:r>
      <w:bookmarkEnd w:id="6536"/>
    </w:p>
    <w:p w14:paraId="20D51299" w14:textId="7DAEEBEB" w:rsidR="00F17312" w:rsidRDefault="00F17312" w:rsidP="00FC2BEF">
      <w:r>
        <w:t>This data type represents the requirements for CN slice profile.</w:t>
      </w:r>
    </w:p>
    <w:p w14:paraId="2937498E" w14:textId="52CADF96" w:rsidR="00F17312" w:rsidRDefault="00F17312" w:rsidP="00F17312">
      <w:pPr>
        <w:pStyle w:val="Heading4"/>
      </w:pPr>
      <w:bookmarkStart w:id="6537" w:name="_Toc67990556"/>
      <w:r>
        <w:t>6</w:t>
      </w:r>
      <w:r>
        <w:rPr>
          <w:lang w:eastAsia="zh-CN"/>
        </w:rPr>
        <w:t>.</w:t>
      </w:r>
      <w:r>
        <w:t>3.</w:t>
      </w:r>
      <w:r w:rsidR="005A0F50">
        <w:t>23</w:t>
      </w:r>
      <w:r>
        <w:t>.2</w:t>
      </w:r>
      <w:r>
        <w:tab/>
        <w:t>Attributes</w:t>
      </w:r>
      <w:bookmarkEnd w:id="6537"/>
    </w:p>
    <w:p w14:paraId="490D9B7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1019"/>
        <w:gridCol w:w="1221"/>
        <w:gridCol w:w="1180"/>
        <w:gridCol w:w="1345"/>
        <w:gridCol w:w="1517"/>
      </w:tblGrid>
      <w:tr w:rsidR="007D43A9" w14:paraId="29FA1D5F"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2076CCC" w14:textId="77777777" w:rsidR="007D43A9" w:rsidRDefault="007D43A9" w:rsidP="00F62046">
            <w:pPr>
              <w:pStyle w:val="TAH"/>
              <w:rPr>
                <w:rFonts w:cs="Arial"/>
                <w:szCs w:val="18"/>
              </w:rPr>
            </w:pPr>
            <w:r>
              <w:rPr>
                <w:rFonts w:cs="Arial"/>
                <w:szCs w:val="18"/>
              </w:rPr>
              <w:t>Attribute name</w:t>
            </w:r>
          </w:p>
        </w:tc>
        <w:tc>
          <w:tcPr>
            <w:tcW w:w="1019" w:type="dxa"/>
            <w:tcBorders>
              <w:top w:val="single" w:sz="4" w:space="0" w:color="auto"/>
              <w:left w:val="single" w:sz="4" w:space="0" w:color="auto"/>
              <w:bottom w:val="single" w:sz="4" w:space="0" w:color="auto"/>
              <w:right w:val="single" w:sz="4" w:space="0" w:color="auto"/>
            </w:tcBorders>
            <w:shd w:val="pct10" w:color="auto" w:fill="FFFFFF"/>
            <w:hideMark/>
          </w:tcPr>
          <w:p w14:paraId="51E5C9E4" w14:textId="77777777" w:rsidR="007D43A9" w:rsidRDefault="007D43A9" w:rsidP="00F62046">
            <w:pPr>
              <w:pStyle w:val="TAH"/>
              <w:rPr>
                <w:rFonts w:cs="Arial"/>
                <w:szCs w:val="18"/>
              </w:rPr>
            </w:pPr>
            <w:r>
              <w:rPr>
                <w:rFonts w:cs="Arial"/>
                <w:szCs w:val="18"/>
              </w:rPr>
              <w:t>S</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77F0C5D" w14:textId="77777777" w:rsidR="007D43A9" w:rsidRDefault="007D43A9" w:rsidP="00F62046">
            <w:pPr>
              <w:pStyle w:val="TAH"/>
              <w:rPr>
                <w:rFonts w:cs="Arial"/>
                <w:bCs/>
                <w:szCs w:val="18"/>
              </w:rPr>
            </w:pPr>
            <w:r>
              <w:rPr>
                <w:rFonts w:cs="Arial"/>
                <w:szCs w:val="18"/>
              </w:rPr>
              <w:t>isReadable</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600A3223" w14:textId="77777777" w:rsidR="007D43A9" w:rsidRDefault="007D43A9" w:rsidP="00F62046">
            <w:pPr>
              <w:pStyle w:val="TAH"/>
              <w:rPr>
                <w:rFonts w:cs="Arial"/>
                <w:bCs/>
                <w:szCs w:val="18"/>
              </w:rPr>
            </w:pPr>
            <w:r>
              <w:rPr>
                <w:rFonts w:cs="Arial"/>
                <w:szCs w:val="18"/>
              </w:rPr>
              <w:t>isWritable</w:t>
            </w:r>
          </w:p>
        </w:tc>
        <w:tc>
          <w:tcPr>
            <w:tcW w:w="1345" w:type="dxa"/>
            <w:tcBorders>
              <w:top w:val="single" w:sz="4" w:space="0" w:color="auto"/>
              <w:left w:val="single" w:sz="4" w:space="0" w:color="auto"/>
              <w:bottom w:val="single" w:sz="4" w:space="0" w:color="auto"/>
              <w:right w:val="single" w:sz="4" w:space="0" w:color="auto"/>
            </w:tcBorders>
            <w:shd w:val="pct10" w:color="auto" w:fill="FFFFFF"/>
            <w:hideMark/>
          </w:tcPr>
          <w:p w14:paraId="0232475A" w14:textId="77777777" w:rsidR="007D43A9" w:rsidRDefault="007D43A9" w:rsidP="00F62046">
            <w:pPr>
              <w:pStyle w:val="TAH"/>
              <w:rPr>
                <w:rFonts w:cs="Arial"/>
                <w:szCs w:val="18"/>
              </w:rPr>
            </w:pPr>
            <w:r>
              <w:rPr>
                <w:rFonts w:cs="Arial"/>
                <w:bCs/>
                <w:szCs w:val="18"/>
              </w:rPr>
              <w:t>isInvariant</w:t>
            </w:r>
          </w:p>
        </w:tc>
        <w:tc>
          <w:tcPr>
            <w:tcW w:w="1517" w:type="dxa"/>
            <w:tcBorders>
              <w:top w:val="single" w:sz="4" w:space="0" w:color="auto"/>
              <w:left w:val="single" w:sz="4" w:space="0" w:color="auto"/>
              <w:bottom w:val="single" w:sz="4" w:space="0" w:color="auto"/>
              <w:right w:val="single" w:sz="4" w:space="0" w:color="auto"/>
            </w:tcBorders>
            <w:shd w:val="pct10" w:color="auto" w:fill="FFFFFF"/>
            <w:hideMark/>
          </w:tcPr>
          <w:p w14:paraId="5DE80AFB" w14:textId="77777777" w:rsidR="007D43A9" w:rsidRDefault="007D43A9" w:rsidP="00F62046">
            <w:pPr>
              <w:pStyle w:val="TAH"/>
              <w:rPr>
                <w:rFonts w:cs="Arial"/>
                <w:szCs w:val="18"/>
              </w:rPr>
            </w:pPr>
            <w:r>
              <w:rPr>
                <w:rFonts w:cs="Arial"/>
                <w:szCs w:val="18"/>
              </w:rPr>
              <w:t>isNotifyable</w:t>
            </w:r>
          </w:p>
        </w:tc>
      </w:tr>
      <w:tr w:rsidR="007D43A9" w14:paraId="776B345F"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B459C5A"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19" w:type="dxa"/>
            <w:tcBorders>
              <w:top w:val="single" w:sz="4" w:space="0" w:color="auto"/>
              <w:left w:val="single" w:sz="4" w:space="0" w:color="auto"/>
              <w:bottom w:val="single" w:sz="4" w:space="0" w:color="auto"/>
              <w:right w:val="single" w:sz="4" w:space="0" w:color="auto"/>
            </w:tcBorders>
            <w:hideMark/>
          </w:tcPr>
          <w:p w14:paraId="388C168A"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149910F"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2E4EDFFD"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2F3CA59"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7DA67F36" w14:textId="77777777" w:rsidR="007D43A9" w:rsidRDefault="007D43A9" w:rsidP="00F62046">
            <w:pPr>
              <w:pStyle w:val="TAL"/>
              <w:jc w:val="center"/>
              <w:rPr>
                <w:rFonts w:cs="Arial"/>
                <w:szCs w:val="18"/>
              </w:rPr>
            </w:pPr>
            <w:r>
              <w:rPr>
                <w:rFonts w:cs="Arial"/>
                <w:lang w:eastAsia="zh-CN"/>
              </w:rPr>
              <w:t>T</w:t>
            </w:r>
          </w:p>
        </w:tc>
      </w:tr>
      <w:tr w:rsidR="007D43A9" w14:paraId="541F7A0C"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C52728" w14:textId="77777777" w:rsidR="007D43A9" w:rsidRDefault="007D43A9" w:rsidP="00F62046">
            <w:pPr>
              <w:pStyle w:val="TAL"/>
              <w:rPr>
                <w:rFonts w:ascii="Courier New" w:hAnsi="Courier New" w:cs="Courier New"/>
                <w:szCs w:val="18"/>
                <w:lang w:eastAsia="zh-CN"/>
              </w:rPr>
            </w:pPr>
            <w:r w:rsidRPr="00CA0B4F">
              <w:rPr>
                <w:rFonts w:ascii="Courier New" w:hAnsi="Courier New" w:cs="Courier New"/>
                <w:szCs w:val="18"/>
                <w:lang w:eastAsia="zh-CN"/>
              </w:rPr>
              <w:t>dLL</w:t>
            </w:r>
            <w:r>
              <w:rPr>
                <w:rFonts w:ascii="Courier New" w:hAnsi="Courier New" w:cs="Courier New"/>
                <w:szCs w:val="18"/>
                <w:lang w:eastAsia="zh-CN"/>
              </w:rPr>
              <w:t>atency</w:t>
            </w:r>
          </w:p>
        </w:tc>
        <w:tc>
          <w:tcPr>
            <w:tcW w:w="1019" w:type="dxa"/>
            <w:tcBorders>
              <w:top w:val="single" w:sz="4" w:space="0" w:color="auto"/>
              <w:left w:val="single" w:sz="4" w:space="0" w:color="auto"/>
              <w:bottom w:val="single" w:sz="4" w:space="0" w:color="auto"/>
              <w:right w:val="single" w:sz="4" w:space="0" w:color="auto"/>
            </w:tcBorders>
            <w:hideMark/>
          </w:tcPr>
          <w:p w14:paraId="347C131B"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6F5CA07"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E543280"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F224F0A"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23EF3E5" w14:textId="77777777" w:rsidR="007D43A9" w:rsidRDefault="007D43A9" w:rsidP="00F62046">
            <w:pPr>
              <w:pStyle w:val="TAL"/>
              <w:jc w:val="center"/>
              <w:rPr>
                <w:rFonts w:cs="Arial"/>
                <w:szCs w:val="18"/>
              </w:rPr>
            </w:pPr>
            <w:r>
              <w:rPr>
                <w:rFonts w:cs="Arial"/>
                <w:lang w:eastAsia="zh-CN"/>
              </w:rPr>
              <w:t>T</w:t>
            </w:r>
          </w:p>
        </w:tc>
      </w:tr>
      <w:tr w:rsidR="007D43A9" w14:paraId="238E970A"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569A00BD" w14:textId="77777777" w:rsidR="007D43A9" w:rsidRPr="00CA0B4F" w:rsidRDefault="007D43A9" w:rsidP="00F62046">
            <w:pPr>
              <w:pStyle w:val="TAL"/>
              <w:rPr>
                <w:rFonts w:ascii="Courier New" w:hAnsi="Courier New" w:cs="Courier New"/>
                <w:szCs w:val="18"/>
                <w:lang w:eastAsia="zh-CN"/>
              </w:rPr>
            </w:pPr>
            <w:r>
              <w:rPr>
                <w:rFonts w:ascii="Courier New" w:hAnsi="Courier New" w:cs="Courier New"/>
                <w:szCs w:val="18"/>
                <w:lang w:eastAsia="zh-CN"/>
              </w:rPr>
              <w:t>uLLatency</w:t>
            </w:r>
          </w:p>
        </w:tc>
        <w:tc>
          <w:tcPr>
            <w:tcW w:w="1019" w:type="dxa"/>
            <w:tcBorders>
              <w:top w:val="single" w:sz="4" w:space="0" w:color="auto"/>
              <w:left w:val="single" w:sz="4" w:space="0" w:color="auto"/>
              <w:bottom w:val="single" w:sz="4" w:space="0" w:color="auto"/>
              <w:right w:val="single" w:sz="4" w:space="0" w:color="auto"/>
            </w:tcBorders>
          </w:tcPr>
          <w:p w14:paraId="6D1B3F74" w14:textId="77777777" w:rsidR="007D43A9" w:rsidRDefault="007D43A9" w:rsidP="00F62046">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95E3B74" w14:textId="77777777" w:rsidR="007D43A9" w:rsidRDefault="007D43A9" w:rsidP="00F62046">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3F1BA3C9"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2673D46" w14:textId="77777777" w:rsidR="007D43A9" w:rsidRDefault="007D43A9" w:rsidP="00F62046">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6DA66571" w14:textId="77777777" w:rsidR="007D43A9" w:rsidRDefault="007D43A9" w:rsidP="00F62046">
            <w:pPr>
              <w:pStyle w:val="TAL"/>
              <w:jc w:val="center"/>
              <w:rPr>
                <w:rFonts w:cs="Arial"/>
                <w:lang w:eastAsia="zh-CN"/>
              </w:rPr>
            </w:pPr>
            <w:r>
              <w:rPr>
                <w:rFonts w:cs="Arial"/>
                <w:lang w:eastAsia="zh-CN"/>
              </w:rPr>
              <w:t>T</w:t>
            </w:r>
          </w:p>
        </w:tc>
      </w:tr>
      <w:tr w:rsidR="007D43A9" w14:paraId="42C88858"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0451F32" w14:textId="77777777" w:rsidR="007D43A9" w:rsidRDefault="007D43A9" w:rsidP="00F62046">
            <w:pPr>
              <w:pStyle w:val="TAL"/>
              <w:rPr>
                <w:rFonts w:ascii="Courier New" w:hAnsi="Courier New" w:cs="Courier New"/>
                <w:szCs w:val="18"/>
                <w:lang w:eastAsia="zh-CN"/>
              </w:rPr>
            </w:pPr>
            <w:bookmarkStart w:id="6538" w:name="_Hlk54093744"/>
            <w:r>
              <w:rPr>
                <w:rFonts w:ascii="Courier New" w:hAnsi="Courier New" w:cs="Courier New"/>
                <w:szCs w:val="18"/>
                <w:lang w:eastAsia="zh-CN"/>
              </w:rPr>
              <w:t>dLThptPerSliceSubnet</w:t>
            </w:r>
          </w:p>
        </w:tc>
        <w:tc>
          <w:tcPr>
            <w:tcW w:w="1019" w:type="dxa"/>
            <w:tcBorders>
              <w:top w:val="single" w:sz="4" w:space="0" w:color="auto"/>
              <w:left w:val="single" w:sz="4" w:space="0" w:color="auto"/>
              <w:bottom w:val="single" w:sz="4" w:space="0" w:color="auto"/>
              <w:right w:val="single" w:sz="4" w:space="0" w:color="auto"/>
            </w:tcBorders>
            <w:hideMark/>
          </w:tcPr>
          <w:p w14:paraId="66CA7C5B"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1119BEF"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B97D061"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A21E7B1"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71C23718" w14:textId="77777777" w:rsidR="007D43A9" w:rsidRDefault="007D43A9" w:rsidP="00F62046">
            <w:pPr>
              <w:pStyle w:val="TAL"/>
              <w:jc w:val="center"/>
              <w:rPr>
                <w:rFonts w:cs="Arial"/>
                <w:szCs w:val="18"/>
              </w:rPr>
            </w:pPr>
            <w:r>
              <w:rPr>
                <w:rFonts w:cs="Arial"/>
                <w:lang w:eastAsia="zh-CN"/>
              </w:rPr>
              <w:t>T</w:t>
            </w:r>
          </w:p>
        </w:tc>
      </w:tr>
      <w:tr w:rsidR="007D43A9" w14:paraId="27B36761"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2237A80"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dLThptPerUE</w:t>
            </w:r>
          </w:p>
        </w:tc>
        <w:tc>
          <w:tcPr>
            <w:tcW w:w="1019" w:type="dxa"/>
            <w:tcBorders>
              <w:top w:val="single" w:sz="4" w:space="0" w:color="auto"/>
              <w:left w:val="single" w:sz="4" w:space="0" w:color="auto"/>
              <w:bottom w:val="single" w:sz="4" w:space="0" w:color="auto"/>
              <w:right w:val="single" w:sz="4" w:space="0" w:color="auto"/>
            </w:tcBorders>
            <w:hideMark/>
          </w:tcPr>
          <w:p w14:paraId="461F54DF"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B07B6B8"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1F9842A"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4C50187F"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37C8A6CA" w14:textId="77777777" w:rsidR="007D43A9" w:rsidRDefault="007D43A9" w:rsidP="00F62046">
            <w:pPr>
              <w:pStyle w:val="TAL"/>
              <w:jc w:val="center"/>
              <w:rPr>
                <w:rFonts w:cs="Arial"/>
                <w:szCs w:val="18"/>
              </w:rPr>
            </w:pPr>
            <w:r>
              <w:rPr>
                <w:rFonts w:cs="Arial"/>
                <w:lang w:eastAsia="zh-CN"/>
              </w:rPr>
              <w:t>T</w:t>
            </w:r>
          </w:p>
        </w:tc>
      </w:tr>
      <w:tr w:rsidR="007D43A9" w14:paraId="4DF51460"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891BF7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1019" w:type="dxa"/>
            <w:tcBorders>
              <w:top w:val="single" w:sz="4" w:space="0" w:color="auto"/>
              <w:left w:val="single" w:sz="4" w:space="0" w:color="auto"/>
              <w:bottom w:val="single" w:sz="4" w:space="0" w:color="auto"/>
              <w:right w:val="single" w:sz="4" w:space="0" w:color="auto"/>
            </w:tcBorders>
            <w:hideMark/>
          </w:tcPr>
          <w:p w14:paraId="7A6B2027"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ABD75E5"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160CA9A"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9494BE4"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BF12A6A" w14:textId="77777777" w:rsidR="007D43A9" w:rsidRDefault="007D43A9" w:rsidP="00F62046">
            <w:pPr>
              <w:pStyle w:val="TAL"/>
              <w:jc w:val="center"/>
              <w:rPr>
                <w:rFonts w:cs="Arial"/>
                <w:szCs w:val="18"/>
              </w:rPr>
            </w:pPr>
            <w:r>
              <w:rPr>
                <w:rFonts w:cs="Arial"/>
                <w:lang w:eastAsia="zh-CN"/>
              </w:rPr>
              <w:t>T</w:t>
            </w:r>
          </w:p>
        </w:tc>
      </w:tr>
      <w:tr w:rsidR="007D43A9" w14:paraId="7B071919"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E1B87FB"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uLThptPerUE</w:t>
            </w:r>
          </w:p>
        </w:tc>
        <w:tc>
          <w:tcPr>
            <w:tcW w:w="1019" w:type="dxa"/>
            <w:tcBorders>
              <w:top w:val="single" w:sz="4" w:space="0" w:color="auto"/>
              <w:left w:val="single" w:sz="4" w:space="0" w:color="auto"/>
              <w:bottom w:val="single" w:sz="4" w:space="0" w:color="auto"/>
              <w:right w:val="single" w:sz="4" w:space="0" w:color="auto"/>
            </w:tcBorders>
            <w:hideMark/>
          </w:tcPr>
          <w:p w14:paraId="113C919C"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5BAAD6F3"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44051AD8"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12E39FE5"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4179DC59" w14:textId="77777777" w:rsidR="007D43A9" w:rsidRDefault="007D43A9" w:rsidP="00F62046">
            <w:pPr>
              <w:pStyle w:val="TAL"/>
              <w:jc w:val="center"/>
              <w:rPr>
                <w:rFonts w:cs="Arial"/>
                <w:szCs w:val="18"/>
              </w:rPr>
            </w:pPr>
            <w:r>
              <w:rPr>
                <w:rFonts w:cs="Arial"/>
                <w:lang w:eastAsia="zh-CN"/>
              </w:rPr>
              <w:t>T</w:t>
            </w:r>
          </w:p>
        </w:tc>
      </w:tr>
      <w:tr w:rsidR="007D43A9" w14:paraId="081AA214"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A5ABAF5" w14:textId="77777777" w:rsidR="007D43A9" w:rsidRDefault="007D43A9" w:rsidP="00F62046">
            <w:pPr>
              <w:pStyle w:val="TAL"/>
              <w:tabs>
                <w:tab w:val="left" w:pos="1815"/>
              </w:tabs>
              <w:rPr>
                <w:rFonts w:ascii="Courier New" w:hAnsi="Courier New" w:cs="Courier New"/>
                <w:szCs w:val="18"/>
                <w:lang w:eastAsia="zh-CN"/>
              </w:rPr>
            </w:pPr>
            <w:r>
              <w:rPr>
                <w:rFonts w:ascii="Courier New" w:hAnsi="Courier New" w:cs="Courier New"/>
                <w:szCs w:val="18"/>
                <w:lang w:eastAsia="zh-CN"/>
              </w:rPr>
              <w:t>maxNumberOfPDUSessions</w:t>
            </w:r>
          </w:p>
        </w:tc>
        <w:tc>
          <w:tcPr>
            <w:tcW w:w="1019" w:type="dxa"/>
            <w:tcBorders>
              <w:top w:val="single" w:sz="4" w:space="0" w:color="auto"/>
              <w:left w:val="single" w:sz="4" w:space="0" w:color="auto"/>
              <w:bottom w:val="single" w:sz="4" w:space="0" w:color="auto"/>
              <w:right w:val="single" w:sz="4" w:space="0" w:color="auto"/>
            </w:tcBorders>
            <w:hideMark/>
          </w:tcPr>
          <w:p w14:paraId="65C331FA"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C613005"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077BEE63"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3874F2C7"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79929993" w14:textId="77777777" w:rsidR="007D43A9" w:rsidRDefault="007D43A9" w:rsidP="00F62046">
            <w:pPr>
              <w:pStyle w:val="TAL"/>
              <w:jc w:val="center"/>
              <w:rPr>
                <w:rFonts w:cs="Arial"/>
                <w:szCs w:val="18"/>
              </w:rPr>
            </w:pPr>
            <w:r>
              <w:rPr>
                <w:rFonts w:cs="Arial"/>
                <w:lang w:eastAsia="zh-CN"/>
              </w:rPr>
              <w:t>T</w:t>
            </w:r>
          </w:p>
        </w:tc>
        <w:bookmarkEnd w:id="6538"/>
      </w:tr>
      <w:tr w:rsidR="007D43A9" w14:paraId="7CAEB190"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C88E8B" w14:textId="77777777" w:rsidR="007D43A9" w:rsidRDefault="007D43A9" w:rsidP="00F62046">
            <w:pPr>
              <w:pStyle w:val="TAL"/>
              <w:tabs>
                <w:tab w:val="left" w:pos="1815"/>
              </w:tabs>
              <w:rPr>
                <w:rFonts w:ascii="Courier New" w:hAnsi="Courier New" w:cs="Courier New"/>
                <w:szCs w:val="18"/>
                <w:lang w:eastAsia="zh-CN"/>
              </w:rPr>
            </w:pPr>
            <w:r>
              <w:rPr>
                <w:rFonts w:ascii="Courier New" w:hAnsi="Courier New" w:cs="Courier New"/>
                <w:szCs w:val="18"/>
                <w:lang w:eastAsia="zh-CN"/>
              </w:rPr>
              <w:t>coverageAreaTAList</w:t>
            </w:r>
          </w:p>
        </w:tc>
        <w:tc>
          <w:tcPr>
            <w:tcW w:w="1019" w:type="dxa"/>
            <w:tcBorders>
              <w:top w:val="single" w:sz="4" w:space="0" w:color="auto"/>
              <w:left w:val="single" w:sz="4" w:space="0" w:color="auto"/>
              <w:bottom w:val="single" w:sz="4" w:space="0" w:color="auto"/>
              <w:right w:val="single" w:sz="4" w:space="0" w:color="auto"/>
            </w:tcBorders>
            <w:hideMark/>
          </w:tcPr>
          <w:p w14:paraId="29112398" w14:textId="77777777" w:rsidR="007D43A9" w:rsidRDefault="007D43A9" w:rsidP="00F62046">
            <w:pPr>
              <w:pStyle w:val="TAL"/>
              <w:jc w:val="center"/>
              <w:rPr>
                <w:rFonts w:cs="Arial"/>
                <w:szCs w:val="18"/>
                <w:lang w:eastAsia="zh-CN"/>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118F416F" w14:textId="77777777" w:rsidR="007D43A9" w:rsidRDefault="007D43A9" w:rsidP="00F62046">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FCDFBAE"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5C3D14D1" w14:textId="77777777" w:rsidR="007D43A9" w:rsidRDefault="007D43A9" w:rsidP="00F62046">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E548CEA" w14:textId="77777777" w:rsidR="007D43A9" w:rsidRDefault="007D43A9" w:rsidP="00F62046">
            <w:pPr>
              <w:pStyle w:val="TAL"/>
              <w:jc w:val="center"/>
              <w:rPr>
                <w:rFonts w:cs="Arial"/>
                <w:lang w:eastAsia="zh-CN"/>
              </w:rPr>
            </w:pPr>
            <w:r>
              <w:rPr>
                <w:rFonts w:cs="Arial"/>
                <w:lang w:eastAsia="zh-CN"/>
              </w:rPr>
              <w:t>T</w:t>
            </w:r>
          </w:p>
        </w:tc>
      </w:tr>
      <w:tr w:rsidR="00314ECE" w14:paraId="0E6BE78D"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419C5738" w14:textId="34A2A76F" w:rsidR="00314ECE" w:rsidRDefault="00314ECE" w:rsidP="00314ECE">
            <w:pPr>
              <w:pStyle w:val="TAL"/>
              <w:tabs>
                <w:tab w:val="left" w:pos="1815"/>
              </w:tabs>
              <w:rPr>
                <w:rFonts w:ascii="Courier New" w:hAnsi="Courier New" w:cs="Courier New"/>
                <w:szCs w:val="18"/>
                <w:lang w:eastAsia="zh-CN"/>
              </w:rPr>
            </w:pPr>
            <w:bookmarkStart w:id="6539" w:name="_MCCTEMPBM_CRPT70010018___7"/>
            <w:r>
              <w:rPr>
                <w:rFonts w:ascii="Courier New" w:eastAsiaTheme="minorEastAsia" w:hAnsi="Courier New" w:cs="Courier New" w:hint="eastAsia"/>
                <w:szCs w:val="18"/>
                <w:lang w:eastAsia="zh-CN"/>
              </w:rPr>
              <w:t>dLReliability</w:t>
            </w:r>
            <w:bookmarkEnd w:id="6539"/>
          </w:p>
        </w:tc>
        <w:tc>
          <w:tcPr>
            <w:tcW w:w="1019" w:type="dxa"/>
            <w:tcBorders>
              <w:top w:val="single" w:sz="4" w:space="0" w:color="auto"/>
              <w:left w:val="single" w:sz="4" w:space="0" w:color="auto"/>
              <w:bottom w:val="single" w:sz="4" w:space="0" w:color="auto"/>
              <w:right w:val="single" w:sz="4" w:space="0" w:color="auto"/>
            </w:tcBorders>
          </w:tcPr>
          <w:p w14:paraId="25CADF7B" w14:textId="5EFE0A3D" w:rsidR="00314ECE" w:rsidRDefault="00314ECE" w:rsidP="00314ECE">
            <w:pPr>
              <w:pStyle w:val="TAL"/>
              <w:jc w:val="center"/>
              <w:rPr>
                <w:rFonts w:cs="Arial"/>
                <w:szCs w:val="18"/>
              </w:rPr>
            </w:pPr>
            <w:r>
              <w:rPr>
                <w:rFonts w:cs="Arial" w:hint="eastAsia"/>
                <w:szCs w:val="18"/>
                <w:lang w:val="en-US" w:eastAsia="zh-CN"/>
              </w:rPr>
              <w:t>O</w:t>
            </w:r>
          </w:p>
        </w:tc>
        <w:tc>
          <w:tcPr>
            <w:tcW w:w="1221" w:type="dxa"/>
            <w:tcBorders>
              <w:top w:val="single" w:sz="4" w:space="0" w:color="auto"/>
              <w:left w:val="single" w:sz="4" w:space="0" w:color="auto"/>
              <w:bottom w:val="single" w:sz="4" w:space="0" w:color="auto"/>
              <w:right w:val="single" w:sz="4" w:space="0" w:color="auto"/>
            </w:tcBorders>
          </w:tcPr>
          <w:p w14:paraId="72EC26E1" w14:textId="52DBB9D9" w:rsidR="00314ECE" w:rsidRDefault="00314ECE" w:rsidP="00314ECE">
            <w:pPr>
              <w:pStyle w:val="TAL"/>
              <w:jc w:val="center"/>
              <w:rPr>
                <w:rFonts w:cs="Arial"/>
              </w:rPr>
            </w:pPr>
            <w:r>
              <w:rPr>
                <w:rFonts w:cs="Arial" w:hint="eastAsia"/>
                <w:lang w:val="en-US" w:eastAsia="zh-CN"/>
              </w:rPr>
              <w:t>T</w:t>
            </w:r>
          </w:p>
        </w:tc>
        <w:tc>
          <w:tcPr>
            <w:tcW w:w="1180" w:type="dxa"/>
            <w:tcBorders>
              <w:top w:val="single" w:sz="4" w:space="0" w:color="auto"/>
              <w:left w:val="single" w:sz="4" w:space="0" w:color="auto"/>
              <w:bottom w:val="single" w:sz="4" w:space="0" w:color="auto"/>
              <w:right w:val="single" w:sz="4" w:space="0" w:color="auto"/>
            </w:tcBorders>
          </w:tcPr>
          <w:p w14:paraId="689C8497" w14:textId="5275A50E" w:rsidR="00314ECE" w:rsidRDefault="00314ECE" w:rsidP="00314ECE">
            <w:pPr>
              <w:pStyle w:val="TAL"/>
              <w:jc w:val="center"/>
              <w:rPr>
                <w:rFonts w:cs="Arial"/>
                <w:szCs w:val="18"/>
                <w:lang w:eastAsia="zh-CN"/>
              </w:rPr>
            </w:pPr>
            <w:r>
              <w:rPr>
                <w:rFonts w:cs="Arial" w:hint="eastAsia"/>
                <w:szCs w:val="18"/>
                <w:lang w:val="en-US" w:eastAsia="zh-CN"/>
              </w:rPr>
              <w:t>T</w:t>
            </w:r>
          </w:p>
        </w:tc>
        <w:tc>
          <w:tcPr>
            <w:tcW w:w="1345" w:type="dxa"/>
            <w:tcBorders>
              <w:top w:val="single" w:sz="4" w:space="0" w:color="auto"/>
              <w:left w:val="single" w:sz="4" w:space="0" w:color="auto"/>
              <w:bottom w:val="single" w:sz="4" w:space="0" w:color="auto"/>
              <w:right w:val="single" w:sz="4" w:space="0" w:color="auto"/>
            </w:tcBorders>
          </w:tcPr>
          <w:p w14:paraId="579782A0" w14:textId="0649E128" w:rsidR="00314ECE" w:rsidRDefault="00314ECE" w:rsidP="00314ECE">
            <w:pPr>
              <w:pStyle w:val="TAL"/>
              <w:jc w:val="center"/>
              <w:rPr>
                <w:rFonts w:cs="Arial"/>
              </w:rPr>
            </w:pPr>
            <w:r>
              <w:rPr>
                <w:rFonts w:cs="Arial" w:hint="eastAsia"/>
                <w:lang w:val="en-US" w:eastAsia="zh-CN"/>
              </w:rPr>
              <w:t>F</w:t>
            </w:r>
          </w:p>
        </w:tc>
        <w:tc>
          <w:tcPr>
            <w:tcW w:w="1517" w:type="dxa"/>
            <w:tcBorders>
              <w:top w:val="single" w:sz="4" w:space="0" w:color="auto"/>
              <w:left w:val="single" w:sz="4" w:space="0" w:color="auto"/>
              <w:bottom w:val="single" w:sz="4" w:space="0" w:color="auto"/>
              <w:right w:val="single" w:sz="4" w:space="0" w:color="auto"/>
            </w:tcBorders>
          </w:tcPr>
          <w:p w14:paraId="6A7B11EF" w14:textId="5B4F718E" w:rsidR="00314ECE" w:rsidRDefault="00314ECE" w:rsidP="00314ECE">
            <w:pPr>
              <w:pStyle w:val="TAL"/>
              <w:jc w:val="center"/>
              <w:rPr>
                <w:rFonts w:cs="Arial"/>
                <w:lang w:eastAsia="zh-CN"/>
              </w:rPr>
            </w:pPr>
            <w:r>
              <w:rPr>
                <w:rFonts w:cs="Arial" w:hint="eastAsia"/>
                <w:lang w:val="en-US" w:eastAsia="zh-CN"/>
              </w:rPr>
              <w:t>T</w:t>
            </w:r>
          </w:p>
        </w:tc>
      </w:tr>
      <w:tr w:rsidR="00314ECE" w14:paraId="0E19FB70"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18B373CE" w14:textId="11C42D01" w:rsidR="00314ECE" w:rsidRDefault="00314ECE" w:rsidP="00314ECE">
            <w:pPr>
              <w:pStyle w:val="TAL"/>
              <w:tabs>
                <w:tab w:val="left" w:pos="1815"/>
              </w:tabs>
              <w:rPr>
                <w:rFonts w:ascii="Courier New" w:hAnsi="Courier New" w:cs="Courier New"/>
                <w:szCs w:val="18"/>
                <w:lang w:eastAsia="zh-CN"/>
              </w:rPr>
            </w:pPr>
            <w:bookmarkStart w:id="6540" w:name="_MCCTEMPBM_CRPT70010020___7"/>
            <w:r>
              <w:rPr>
                <w:rFonts w:ascii="Courier New" w:eastAsiaTheme="minorEastAsia" w:hAnsi="Courier New" w:cs="Courier New" w:hint="eastAsia"/>
                <w:szCs w:val="18"/>
                <w:lang w:eastAsia="zh-CN"/>
              </w:rPr>
              <w:t>uLReliability</w:t>
            </w:r>
            <w:bookmarkEnd w:id="6540"/>
          </w:p>
        </w:tc>
        <w:tc>
          <w:tcPr>
            <w:tcW w:w="1019" w:type="dxa"/>
            <w:tcBorders>
              <w:top w:val="single" w:sz="4" w:space="0" w:color="auto"/>
              <w:left w:val="single" w:sz="4" w:space="0" w:color="auto"/>
              <w:bottom w:val="single" w:sz="4" w:space="0" w:color="auto"/>
              <w:right w:val="single" w:sz="4" w:space="0" w:color="auto"/>
            </w:tcBorders>
          </w:tcPr>
          <w:p w14:paraId="376E569D" w14:textId="2DFF3FBA" w:rsidR="00314ECE" w:rsidRDefault="00314ECE" w:rsidP="00314ECE">
            <w:pPr>
              <w:pStyle w:val="TAL"/>
              <w:jc w:val="center"/>
              <w:rPr>
                <w:rFonts w:cs="Arial"/>
                <w:szCs w:val="18"/>
              </w:rPr>
            </w:pPr>
            <w:r>
              <w:rPr>
                <w:rFonts w:cs="Arial" w:hint="eastAsia"/>
                <w:szCs w:val="18"/>
                <w:lang w:val="en-US" w:eastAsia="zh-CN"/>
              </w:rPr>
              <w:t>O</w:t>
            </w:r>
          </w:p>
        </w:tc>
        <w:tc>
          <w:tcPr>
            <w:tcW w:w="1221" w:type="dxa"/>
            <w:tcBorders>
              <w:top w:val="single" w:sz="4" w:space="0" w:color="auto"/>
              <w:left w:val="single" w:sz="4" w:space="0" w:color="auto"/>
              <w:bottom w:val="single" w:sz="4" w:space="0" w:color="auto"/>
              <w:right w:val="single" w:sz="4" w:space="0" w:color="auto"/>
            </w:tcBorders>
          </w:tcPr>
          <w:p w14:paraId="1EFDA864" w14:textId="343C9D89" w:rsidR="00314ECE" w:rsidRDefault="00314ECE" w:rsidP="00314ECE">
            <w:pPr>
              <w:pStyle w:val="TAL"/>
              <w:jc w:val="center"/>
              <w:rPr>
                <w:rFonts w:cs="Arial"/>
              </w:rPr>
            </w:pPr>
            <w:r>
              <w:rPr>
                <w:rFonts w:cs="Arial" w:hint="eastAsia"/>
                <w:lang w:val="en-US" w:eastAsia="zh-CN"/>
              </w:rPr>
              <w:t>T</w:t>
            </w:r>
          </w:p>
        </w:tc>
        <w:tc>
          <w:tcPr>
            <w:tcW w:w="1180" w:type="dxa"/>
            <w:tcBorders>
              <w:top w:val="single" w:sz="4" w:space="0" w:color="auto"/>
              <w:left w:val="single" w:sz="4" w:space="0" w:color="auto"/>
              <w:bottom w:val="single" w:sz="4" w:space="0" w:color="auto"/>
              <w:right w:val="single" w:sz="4" w:space="0" w:color="auto"/>
            </w:tcBorders>
          </w:tcPr>
          <w:p w14:paraId="0431D8A0" w14:textId="147457E1" w:rsidR="00314ECE" w:rsidRDefault="00314ECE" w:rsidP="00314ECE">
            <w:pPr>
              <w:pStyle w:val="TAL"/>
              <w:jc w:val="center"/>
              <w:rPr>
                <w:rFonts w:cs="Arial"/>
                <w:szCs w:val="18"/>
                <w:lang w:eastAsia="zh-CN"/>
              </w:rPr>
            </w:pPr>
            <w:r>
              <w:rPr>
                <w:rFonts w:cs="Arial" w:hint="eastAsia"/>
                <w:szCs w:val="18"/>
                <w:lang w:val="en-US" w:eastAsia="zh-CN"/>
              </w:rPr>
              <w:t>T</w:t>
            </w:r>
          </w:p>
        </w:tc>
        <w:tc>
          <w:tcPr>
            <w:tcW w:w="1345" w:type="dxa"/>
            <w:tcBorders>
              <w:top w:val="single" w:sz="4" w:space="0" w:color="auto"/>
              <w:left w:val="single" w:sz="4" w:space="0" w:color="auto"/>
              <w:bottom w:val="single" w:sz="4" w:space="0" w:color="auto"/>
              <w:right w:val="single" w:sz="4" w:space="0" w:color="auto"/>
            </w:tcBorders>
          </w:tcPr>
          <w:p w14:paraId="075032DE" w14:textId="4E5C14AD" w:rsidR="00314ECE" w:rsidRDefault="00314ECE" w:rsidP="00314ECE">
            <w:pPr>
              <w:pStyle w:val="TAL"/>
              <w:jc w:val="center"/>
              <w:rPr>
                <w:rFonts w:cs="Arial"/>
              </w:rPr>
            </w:pPr>
            <w:r>
              <w:rPr>
                <w:rFonts w:cs="Arial" w:hint="eastAsia"/>
                <w:lang w:val="en-US" w:eastAsia="zh-CN"/>
              </w:rPr>
              <w:t>F</w:t>
            </w:r>
          </w:p>
        </w:tc>
        <w:tc>
          <w:tcPr>
            <w:tcW w:w="1517" w:type="dxa"/>
            <w:tcBorders>
              <w:top w:val="single" w:sz="4" w:space="0" w:color="auto"/>
              <w:left w:val="single" w:sz="4" w:space="0" w:color="auto"/>
              <w:bottom w:val="single" w:sz="4" w:space="0" w:color="auto"/>
              <w:right w:val="single" w:sz="4" w:space="0" w:color="auto"/>
            </w:tcBorders>
          </w:tcPr>
          <w:p w14:paraId="2ABC1FBA" w14:textId="3D9204B1" w:rsidR="00314ECE" w:rsidRDefault="00314ECE" w:rsidP="00314ECE">
            <w:pPr>
              <w:pStyle w:val="TAL"/>
              <w:jc w:val="center"/>
              <w:rPr>
                <w:rFonts w:cs="Arial"/>
                <w:lang w:eastAsia="zh-CN"/>
              </w:rPr>
            </w:pPr>
            <w:r>
              <w:rPr>
                <w:rFonts w:cs="Arial" w:hint="eastAsia"/>
                <w:lang w:val="en-US" w:eastAsia="zh-CN"/>
              </w:rPr>
              <w:t>T</w:t>
            </w:r>
          </w:p>
        </w:tc>
      </w:tr>
      <w:tr w:rsidR="00314ECE" w14:paraId="47A03CFD"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7487CA0" w14:textId="77777777" w:rsidR="00314ECE"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resourceSharingLevel</w:t>
            </w:r>
          </w:p>
        </w:tc>
        <w:tc>
          <w:tcPr>
            <w:tcW w:w="1019" w:type="dxa"/>
            <w:tcBorders>
              <w:top w:val="single" w:sz="4" w:space="0" w:color="auto"/>
              <w:left w:val="single" w:sz="4" w:space="0" w:color="auto"/>
              <w:bottom w:val="single" w:sz="4" w:space="0" w:color="auto"/>
              <w:right w:val="single" w:sz="4" w:space="0" w:color="auto"/>
            </w:tcBorders>
            <w:hideMark/>
          </w:tcPr>
          <w:p w14:paraId="22E1C78A" w14:textId="77777777" w:rsidR="00314ECE" w:rsidRDefault="00314ECE" w:rsidP="00314ECE">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4AB0C290"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7A24E873" w14:textId="77777777" w:rsidR="00314ECE"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4F67152"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D664635" w14:textId="77777777" w:rsidR="00314ECE" w:rsidRDefault="00314ECE" w:rsidP="00314ECE">
            <w:pPr>
              <w:pStyle w:val="TAL"/>
              <w:jc w:val="center"/>
              <w:rPr>
                <w:rFonts w:cs="Arial"/>
                <w:lang w:eastAsia="zh-CN"/>
              </w:rPr>
            </w:pPr>
            <w:r>
              <w:rPr>
                <w:rFonts w:cs="Arial"/>
                <w:lang w:eastAsia="zh-CN"/>
              </w:rPr>
              <w:t>T</w:t>
            </w:r>
          </w:p>
        </w:tc>
      </w:tr>
      <w:tr w:rsidR="00314ECE" w14:paraId="4EE26473"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5098AA" w14:textId="77777777" w:rsidR="00314ECE" w:rsidRDefault="00314ECE" w:rsidP="00314ECE">
            <w:pPr>
              <w:pStyle w:val="TAL"/>
              <w:tabs>
                <w:tab w:val="left" w:pos="1815"/>
              </w:tabs>
              <w:rPr>
                <w:rFonts w:ascii="Courier New" w:hAnsi="Courier New" w:cs="Courier New"/>
                <w:szCs w:val="18"/>
                <w:highlight w:val="yellow"/>
                <w:lang w:eastAsia="zh-CN"/>
              </w:rPr>
            </w:pPr>
            <w:r w:rsidRPr="005A0F50">
              <w:rPr>
                <w:rFonts w:ascii="Courier New" w:hAnsi="Courier New" w:cs="Courier New"/>
                <w:szCs w:val="18"/>
                <w:lang w:eastAsia="zh-CN"/>
              </w:rPr>
              <w:t>dLM</w:t>
            </w:r>
            <w:r>
              <w:rPr>
                <w:rFonts w:ascii="Courier New" w:hAnsi="Courier New" w:cs="Courier New"/>
                <w:szCs w:val="18"/>
                <w:lang w:eastAsia="zh-CN"/>
              </w:rPr>
              <w:t>axPktSize</w:t>
            </w:r>
          </w:p>
        </w:tc>
        <w:tc>
          <w:tcPr>
            <w:tcW w:w="1019" w:type="dxa"/>
            <w:tcBorders>
              <w:top w:val="single" w:sz="4" w:space="0" w:color="auto"/>
              <w:left w:val="single" w:sz="4" w:space="0" w:color="auto"/>
              <w:bottom w:val="single" w:sz="4" w:space="0" w:color="auto"/>
              <w:right w:val="single" w:sz="4" w:space="0" w:color="auto"/>
            </w:tcBorders>
            <w:hideMark/>
          </w:tcPr>
          <w:p w14:paraId="53FD9B08" w14:textId="77777777" w:rsidR="00314ECE" w:rsidRDefault="00314ECE" w:rsidP="00314ECE">
            <w:pPr>
              <w:pStyle w:val="TAL"/>
              <w:jc w:val="center"/>
              <w:rPr>
                <w:rFonts w:cs="Arial"/>
                <w:szCs w:val="18"/>
                <w:highlight w:val="yellow"/>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4331639D" w14:textId="77777777" w:rsidR="00314ECE" w:rsidRDefault="00314ECE" w:rsidP="00314ECE">
            <w:pPr>
              <w:pStyle w:val="TAL"/>
              <w:jc w:val="center"/>
              <w:rPr>
                <w:rFonts w:cs="Arial"/>
                <w:highlight w:val="yellow"/>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8C7527A" w14:textId="77777777" w:rsidR="00314ECE" w:rsidRDefault="00314ECE" w:rsidP="00314ECE">
            <w:pPr>
              <w:pStyle w:val="TAL"/>
              <w:jc w:val="center"/>
              <w:rPr>
                <w:rFonts w:cs="Arial"/>
                <w:szCs w:val="18"/>
                <w:highlight w:val="yellow"/>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1B4075B" w14:textId="77777777" w:rsidR="00314ECE" w:rsidRDefault="00314ECE" w:rsidP="00314ECE">
            <w:pPr>
              <w:pStyle w:val="TAL"/>
              <w:jc w:val="center"/>
              <w:rPr>
                <w:rFonts w:cs="Arial"/>
                <w:highlight w:val="yellow"/>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28B23A0" w14:textId="77777777" w:rsidR="00314ECE" w:rsidRDefault="00314ECE" w:rsidP="00314ECE">
            <w:pPr>
              <w:pStyle w:val="TAL"/>
              <w:jc w:val="center"/>
              <w:rPr>
                <w:rFonts w:cs="Arial"/>
                <w:highlight w:val="yellow"/>
                <w:lang w:eastAsia="zh-CN"/>
              </w:rPr>
            </w:pPr>
            <w:r>
              <w:rPr>
                <w:rFonts w:cs="Arial"/>
                <w:lang w:eastAsia="zh-CN"/>
              </w:rPr>
              <w:t>T</w:t>
            </w:r>
          </w:p>
        </w:tc>
      </w:tr>
      <w:tr w:rsidR="00314ECE" w14:paraId="106E9A32"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5E3479E0" w14:textId="77777777" w:rsidR="00314ECE" w:rsidRPr="005A0F50"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uLMaxPktSize</w:t>
            </w:r>
          </w:p>
        </w:tc>
        <w:tc>
          <w:tcPr>
            <w:tcW w:w="1019" w:type="dxa"/>
            <w:tcBorders>
              <w:top w:val="single" w:sz="4" w:space="0" w:color="auto"/>
              <w:left w:val="single" w:sz="4" w:space="0" w:color="auto"/>
              <w:bottom w:val="single" w:sz="4" w:space="0" w:color="auto"/>
              <w:right w:val="single" w:sz="4" w:space="0" w:color="auto"/>
            </w:tcBorders>
          </w:tcPr>
          <w:p w14:paraId="1E346802"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5B86E233"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60A0B7AF" w14:textId="77777777" w:rsidR="00314ECE"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10B3A9C4"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57847AF9" w14:textId="77777777" w:rsidR="00314ECE" w:rsidRDefault="00314ECE" w:rsidP="00314ECE">
            <w:pPr>
              <w:pStyle w:val="TAL"/>
              <w:jc w:val="center"/>
              <w:rPr>
                <w:rFonts w:cs="Arial"/>
                <w:lang w:eastAsia="zh-CN"/>
              </w:rPr>
            </w:pPr>
            <w:r>
              <w:rPr>
                <w:rFonts w:cs="Arial"/>
                <w:lang w:eastAsia="zh-CN"/>
              </w:rPr>
              <w:t>T</w:t>
            </w:r>
          </w:p>
        </w:tc>
      </w:tr>
      <w:tr w:rsidR="00314ECE" w14:paraId="1ACA57F6"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E1E2DAD" w14:textId="77777777" w:rsidR="00314ECE"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sliceSimultaneousUse</w:t>
            </w:r>
          </w:p>
        </w:tc>
        <w:tc>
          <w:tcPr>
            <w:tcW w:w="1019" w:type="dxa"/>
            <w:tcBorders>
              <w:top w:val="single" w:sz="4" w:space="0" w:color="auto"/>
              <w:left w:val="single" w:sz="4" w:space="0" w:color="auto"/>
              <w:bottom w:val="single" w:sz="4" w:space="0" w:color="auto"/>
              <w:right w:val="single" w:sz="4" w:space="0" w:color="auto"/>
            </w:tcBorders>
            <w:hideMark/>
          </w:tcPr>
          <w:p w14:paraId="66CB4AEB"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00609FE"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22BA08FA" w14:textId="77777777" w:rsidR="00314ECE"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55F71F08"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46E694D" w14:textId="77777777" w:rsidR="00314ECE" w:rsidRDefault="00314ECE" w:rsidP="00314ECE">
            <w:pPr>
              <w:pStyle w:val="TAL"/>
              <w:jc w:val="center"/>
              <w:rPr>
                <w:rFonts w:cs="Arial"/>
                <w:lang w:eastAsia="zh-CN"/>
              </w:rPr>
            </w:pPr>
            <w:r>
              <w:rPr>
                <w:rFonts w:cs="Arial"/>
                <w:lang w:eastAsia="zh-CN"/>
              </w:rPr>
              <w:t>T</w:t>
            </w:r>
          </w:p>
        </w:tc>
      </w:tr>
      <w:tr w:rsidR="00314ECE" w14:paraId="18D92C9C"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9D398E" w14:textId="77777777" w:rsidR="00314ECE"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delayTolerance</w:t>
            </w:r>
          </w:p>
        </w:tc>
        <w:tc>
          <w:tcPr>
            <w:tcW w:w="1019" w:type="dxa"/>
            <w:tcBorders>
              <w:top w:val="single" w:sz="4" w:space="0" w:color="auto"/>
              <w:left w:val="single" w:sz="4" w:space="0" w:color="auto"/>
              <w:bottom w:val="single" w:sz="4" w:space="0" w:color="auto"/>
              <w:right w:val="single" w:sz="4" w:space="0" w:color="auto"/>
            </w:tcBorders>
            <w:hideMark/>
          </w:tcPr>
          <w:p w14:paraId="2DB5D77A"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4182376"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D152BED" w14:textId="77777777" w:rsidR="00314ECE"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5042F691"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33F9FFDA" w14:textId="77777777" w:rsidR="00314ECE" w:rsidRDefault="00314ECE" w:rsidP="00314ECE">
            <w:pPr>
              <w:pStyle w:val="TAL"/>
              <w:jc w:val="center"/>
              <w:rPr>
                <w:rFonts w:cs="Arial"/>
                <w:lang w:eastAsia="zh-CN"/>
              </w:rPr>
            </w:pPr>
            <w:r>
              <w:rPr>
                <w:rFonts w:cs="Arial"/>
                <w:lang w:eastAsia="zh-CN"/>
              </w:rPr>
              <w:t>T</w:t>
            </w:r>
          </w:p>
        </w:tc>
      </w:tr>
      <w:tr w:rsidR="00314ECE" w14:paraId="42A3C1A8"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5E910B0D" w14:textId="77777777" w:rsidR="00314ECE" w:rsidRDefault="00314ECE" w:rsidP="00314ECE">
            <w:pPr>
              <w:pStyle w:val="TAL"/>
              <w:tabs>
                <w:tab w:val="left" w:pos="1815"/>
              </w:tabs>
              <w:rPr>
                <w:rFonts w:ascii="Courier New" w:hAnsi="Courier New" w:cs="Courier New"/>
                <w:szCs w:val="18"/>
                <w:lang w:eastAsia="zh-CN"/>
              </w:rPr>
            </w:pPr>
            <w:r w:rsidRPr="00A87E70">
              <w:rPr>
                <w:rFonts w:ascii="Courier New" w:hAnsi="Courier New" w:cs="Courier New"/>
                <w:szCs w:val="18"/>
                <w:lang w:eastAsia="zh-CN"/>
              </w:rPr>
              <w:t>energyEfficiency</w:t>
            </w:r>
          </w:p>
        </w:tc>
        <w:tc>
          <w:tcPr>
            <w:tcW w:w="1019" w:type="dxa"/>
            <w:tcBorders>
              <w:top w:val="single" w:sz="4" w:space="0" w:color="auto"/>
              <w:left w:val="single" w:sz="4" w:space="0" w:color="auto"/>
              <w:bottom w:val="single" w:sz="4" w:space="0" w:color="auto"/>
              <w:right w:val="single" w:sz="4" w:space="0" w:color="auto"/>
            </w:tcBorders>
          </w:tcPr>
          <w:p w14:paraId="7D61DC44" w14:textId="77777777" w:rsidR="00314ECE" w:rsidRDefault="00314ECE" w:rsidP="00314ECE">
            <w:pPr>
              <w:pStyle w:val="TAL"/>
              <w:jc w:val="center"/>
              <w:rPr>
                <w:rFonts w:cs="Arial"/>
                <w:szCs w:val="18"/>
                <w:lang w:eastAsia="zh-CN"/>
              </w:rPr>
            </w:pPr>
            <w:r w:rsidRPr="009C214B">
              <w:t>O</w:t>
            </w:r>
          </w:p>
        </w:tc>
        <w:tc>
          <w:tcPr>
            <w:tcW w:w="1221" w:type="dxa"/>
            <w:tcBorders>
              <w:top w:val="single" w:sz="4" w:space="0" w:color="auto"/>
              <w:left w:val="single" w:sz="4" w:space="0" w:color="auto"/>
              <w:bottom w:val="single" w:sz="4" w:space="0" w:color="auto"/>
              <w:right w:val="single" w:sz="4" w:space="0" w:color="auto"/>
            </w:tcBorders>
          </w:tcPr>
          <w:p w14:paraId="2E4C2825" w14:textId="77777777" w:rsidR="00314ECE" w:rsidRDefault="00314ECE" w:rsidP="00314ECE">
            <w:pPr>
              <w:pStyle w:val="TAL"/>
              <w:jc w:val="center"/>
              <w:rPr>
                <w:rFonts w:cs="Arial"/>
              </w:rPr>
            </w:pPr>
            <w:r w:rsidRPr="009C214B">
              <w:t>T</w:t>
            </w:r>
          </w:p>
        </w:tc>
        <w:tc>
          <w:tcPr>
            <w:tcW w:w="1180" w:type="dxa"/>
            <w:tcBorders>
              <w:top w:val="single" w:sz="4" w:space="0" w:color="auto"/>
              <w:left w:val="single" w:sz="4" w:space="0" w:color="auto"/>
              <w:bottom w:val="single" w:sz="4" w:space="0" w:color="auto"/>
              <w:right w:val="single" w:sz="4" w:space="0" w:color="auto"/>
            </w:tcBorders>
          </w:tcPr>
          <w:p w14:paraId="3AACEEA1" w14:textId="77777777" w:rsidR="00314ECE" w:rsidRDefault="00314ECE" w:rsidP="00314ECE">
            <w:pPr>
              <w:pStyle w:val="TAL"/>
              <w:jc w:val="center"/>
              <w:rPr>
                <w:rFonts w:cs="Arial"/>
                <w:szCs w:val="18"/>
                <w:lang w:eastAsia="zh-CN"/>
              </w:rPr>
            </w:pPr>
            <w:r w:rsidRPr="009C214B">
              <w:t>T</w:t>
            </w:r>
          </w:p>
        </w:tc>
        <w:tc>
          <w:tcPr>
            <w:tcW w:w="1345" w:type="dxa"/>
            <w:tcBorders>
              <w:top w:val="single" w:sz="4" w:space="0" w:color="auto"/>
              <w:left w:val="single" w:sz="4" w:space="0" w:color="auto"/>
              <w:bottom w:val="single" w:sz="4" w:space="0" w:color="auto"/>
              <w:right w:val="single" w:sz="4" w:space="0" w:color="auto"/>
            </w:tcBorders>
          </w:tcPr>
          <w:p w14:paraId="174B7281" w14:textId="77777777" w:rsidR="00314ECE" w:rsidRDefault="00314ECE" w:rsidP="00314ECE">
            <w:pPr>
              <w:pStyle w:val="TAL"/>
              <w:jc w:val="center"/>
              <w:rPr>
                <w:rFonts w:cs="Arial"/>
              </w:rPr>
            </w:pPr>
            <w:r w:rsidRPr="009C214B">
              <w:t>F</w:t>
            </w:r>
          </w:p>
        </w:tc>
        <w:tc>
          <w:tcPr>
            <w:tcW w:w="1517" w:type="dxa"/>
            <w:tcBorders>
              <w:top w:val="single" w:sz="4" w:space="0" w:color="auto"/>
              <w:left w:val="single" w:sz="4" w:space="0" w:color="auto"/>
              <w:bottom w:val="single" w:sz="4" w:space="0" w:color="auto"/>
              <w:right w:val="single" w:sz="4" w:space="0" w:color="auto"/>
            </w:tcBorders>
          </w:tcPr>
          <w:p w14:paraId="44747470" w14:textId="77777777" w:rsidR="00314ECE" w:rsidRDefault="00314ECE" w:rsidP="00314ECE">
            <w:pPr>
              <w:pStyle w:val="TAL"/>
              <w:jc w:val="center"/>
              <w:rPr>
                <w:rFonts w:cs="Arial"/>
                <w:lang w:eastAsia="zh-CN"/>
              </w:rPr>
            </w:pPr>
            <w:r w:rsidRPr="009C214B">
              <w:t>T</w:t>
            </w:r>
          </w:p>
        </w:tc>
      </w:tr>
      <w:tr w:rsidR="00314ECE" w14:paraId="2F2B175A"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1F492320" w14:textId="77777777" w:rsidR="00314ECE" w:rsidRDefault="00314ECE" w:rsidP="00314ECE">
            <w:pPr>
              <w:pStyle w:val="TAL"/>
              <w:tabs>
                <w:tab w:val="left" w:pos="1815"/>
              </w:tabs>
              <w:rPr>
                <w:rFonts w:ascii="Courier New" w:hAnsi="Courier New" w:cs="Courier New"/>
                <w:szCs w:val="18"/>
                <w:lang w:eastAsia="zh-CN"/>
              </w:rPr>
            </w:pPr>
            <w:r w:rsidRPr="005A0F50">
              <w:rPr>
                <w:rFonts w:ascii="Courier New" w:hAnsi="Courier New" w:cs="Courier New"/>
                <w:szCs w:val="18"/>
                <w:lang w:eastAsia="zh-CN"/>
              </w:rPr>
              <w:t>dLD</w:t>
            </w:r>
            <w:r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53D534FA" w14:textId="77777777" w:rsidR="00314ECE" w:rsidRDefault="00314ECE" w:rsidP="00314ECE">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355E370F" w14:textId="77777777" w:rsidR="00314ECE" w:rsidRDefault="00314ECE" w:rsidP="00314ECE">
            <w:pPr>
              <w:pStyle w:val="TAL"/>
              <w:jc w:val="center"/>
              <w:rPr>
                <w:rFonts w:cs="Arial"/>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7A7304ED" w14:textId="77777777" w:rsidR="00314ECE" w:rsidRDefault="00314ECE" w:rsidP="00314ECE">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990E711" w14:textId="77777777" w:rsidR="00314ECE" w:rsidRDefault="00314ECE" w:rsidP="00314ECE">
            <w:pPr>
              <w:pStyle w:val="TAL"/>
              <w:jc w:val="center"/>
              <w:rPr>
                <w:rFonts w:cs="Arial"/>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36FD5177" w14:textId="77777777" w:rsidR="00314ECE" w:rsidRDefault="00314ECE" w:rsidP="00314ECE">
            <w:pPr>
              <w:pStyle w:val="TAL"/>
              <w:jc w:val="center"/>
              <w:rPr>
                <w:rFonts w:cs="Arial"/>
                <w:lang w:eastAsia="zh-CN"/>
              </w:rPr>
            </w:pPr>
            <w:r w:rsidRPr="00C71D74">
              <w:rPr>
                <w:rFonts w:cs="Arial"/>
                <w:szCs w:val="18"/>
                <w:lang w:eastAsia="zh-CN"/>
              </w:rPr>
              <w:t>T</w:t>
            </w:r>
          </w:p>
        </w:tc>
      </w:tr>
      <w:tr w:rsidR="00314ECE" w14:paraId="78477AB9"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232B985C" w14:textId="77777777" w:rsidR="00314ECE" w:rsidRPr="005A0F50"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uLD</w:t>
            </w:r>
            <w:r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5A80D1E5" w14:textId="77777777" w:rsidR="00314ECE" w:rsidRPr="00C71D74" w:rsidRDefault="00314ECE" w:rsidP="00314ECE">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1B011B2E" w14:textId="77777777" w:rsidR="00314ECE" w:rsidRPr="00C71D74" w:rsidRDefault="00314ECE" w:rsidP="00314ECE">
            <w:pPr>
              <w:pStyle w:val="TAL"/>
              <w:jc w:val="center"/>
              <w:rPr>
                <w:rFonts w:cs="Arial"/>
                <w:szCs w:val="18"/>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147C7726" w14:textId="77777777" w:rsidR="00314ECE" w:rsidRPr="00C71D74" w:rsidRDefault="00314ECE" w:rsidP="00314ECE">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05F3B291" w14:textId="77777777" w:rsidR="00314ECE" w:rsidRPr="00C71D74" w:rsidRDefault="00314ECE" w:rsidP="00314ECE">
            <w:pPr>
              <w:pStyle w:val="TAL"/>
              <w:jc w:val="center"/>
              <w:rPr>
                <w:rFonts w:cs="Arial"/>
                <w:szCs w:val="18"/>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1161C45" w14:textId="77777777" w:rsidR="00314ECE" w:rsidRPr="00C71D74" w:rsidRDefault="00314ECE" w:rsidP="00314ECE">
            <w:pPr>
              <w:pStyle w:val="TAL"/>
              <w:jc w:val="center"/>
              <w:rPr>
                <w:rFonts w:cs="Arial"/>
                <w:szCs w:val="18"/>
                <w:lang w:eastAsia="zh-CN"/>
              </w:rPr>
            </w:pPr>
            <w:r w:rsidRPr="00C71D74">
              <w:rPr>
                <w:rFonts w:cs="Arial"/>
                <w:szCs w:val="18"/>
                <w:lang w:eastAsia="zh-CN"/>
              </w:rPr>
              <w:t>T</w:t>
            </w:r>
          </w:p>
        </w:tc>
      </w:tr>
      <w:tr w:rsidR="00314ECE" w14:paraId="3D96A8C9"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693C0E8E" w14:textId="77777777" w:rsidR="00314ECE" w:rsidRPr="00C71D74"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survivalTime</w:t>
            </w:r>
          </w:p>
        </w:tc>
        <w:tc>
          <w:tcPr>
            <w:tcW w:w="1019" w:type="dxa"/>
            <w:tcBorders>
              <w:top w:val="single" w:sz="4" w:space="0" w:color="auto"/>
              <w:left w:val="single" w:sz="4" w:space="0" w:color="auto"/>
              <w:bottom w:val="single" w:sz="4" w:space="0" w:color="auto"/>
              <w:right w:val="single" w:sz="4" w:space="0" w:color="auto"/>
            </w:tcBorders>
          </w:tcPr>
          <w:p w14:paraId="40074776" w14:textId="77777777" w:rsidR="00314ECE" w:rsidRPr="00C71D74"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24D4697" w14:textId="77777777" w:rsidR="00314ECE" w:rsidRPr="00C71D74" w:rsidRDefault="00314ECE" w:rsidP="00314ECE">
            <w:pPr>
              <w:pStyle w:val="TAL"/>
              <w:jc w:val="center"/>
              <w:rPr>
                <w:rFonts w:cs="Arial"/>
                <w:szCs w:val="18"/>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199A0F0F" w14:textId="77777777" w:rsidR="00314ECE" w:rsidRPr="00C71D74" w:rsidRDefault="00314ECE" w:rsidP="00314ECE">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46408432" w14:textId="77777777" w:rsidR="00314ECE" w:rsidRPr="00C71D74" w:rsidRDefault="00314ECE" w:rsidP="00314ECE">
            <w:pPr>
              <w:pStyle w:val="TAL"/>
              <w:jc w:val="center"/>
              <w:rPr>
                <w:rFonts w:cs="Arial"/>
                <w:szCs w:val="18"/>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341C5286" w14:textId="77777777" w:rsidR="00314ECE" w:rsidRPr="00C71D74" w:rsidRDefault="00314ECE" w:rsidP="00314ECE">
            <w:pPr>
              <w:pStyle w:val="TAL"/>
              <w:jc w:val="center"/>
              <w:rPr>
                <w:rFonts w:cs="Arial"/>
                <w:szCs w:val="18"/>
                <w:lang w:eastAsia="zh-CN"/>
              </w:rPr>
            </w:pPr>
            <w:r w:rsidRPr="002B15AA">
              <w:rPr>
                <w:rFonts w:cs="Arial"/>
                <w:lang w:eastAsia="zh-CN"/>
              </w:rPr>
              <w:t>T</w:t>
            </w:r>
          </w:p>
        </w:tc>
      </w:tr>
      <w:tr w:rsidR="00314ECE" w14:paraId="66E28176"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57D5F325" w14:textId="77777777" w:rsidR="00314ECE" w:rsidRDefault="00314ECE" w:rsidP="00314ECE">
            <w:pPr>
              <w:pStyle w:val="TAL"/>
              <w:tabs>
                <w:tab w:val="left" w:pos="1815"/>
              </w:tabs>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19" w:type="dxa"/>
            <w:tcBorders>
              <w:top w:val="single" w:sz="4" w:space="0" w:color="auto"/>
              <w:left w:val="single" w:sz="4" w:space="0" w:color="auto"/>
              <w:bottom w:val="single" w:sz="4" w:space="0" w:color="auto"/>
              <w:right w:val="single" w:sz="4" w:space="0" w:color="auto"/>
            </w:tcBorders>
          </w:tcPr>
          <w:p w14:paraId="45DDC143"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74BF39D" w14:textId="77777777" w:rsidR="00314ECE" w:rsidRPr="002B15AA" w:rsidRDefault="00314ECE" w:rsidP="00314ECE">
            <w:pPr>
              <w:pStyle w:val="TAL"/>
              <w:jc w:val="center"/>
              <w:rPr>
                <w:rFonts w:cs="Arial"/>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67CDCACA" w14:textId="77777777" w:rsidR="00314ECE" w:rsidRPr="002B15AA" w:rsidRDefault="00314ECE" w:rsidP="00314ECE">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5CE991C8" w14:textId="77777777" w:rsidR="00314ECE" w:rsidRPr="002B15AA" w:rsidRDefault="00314ECE" w:rsidP="00314ECE">
            <w:pPr>
              <w:pStyle w:val="TAL"/>
              <w:jc w:val="center"/>
              <w:rPr>
                <w:rFonts w:cs="Arial"/>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078A7CCD" w14:textId="77777777" w:rsidR="00314ECE" w:rsidRPr="002B15AA" w:rsidRDefault="00314ECE" w:rsidP="00314ECE">
            <w:pPr>
              <w:pStyle w:val="TAL"/>
              <w:jc w:val="center"/>
              <w:rPr>
                <w:rFonts w:cs="Arial"/>
                <w:lang w:eastAsia="zh-CN"/>
              </w:rPr>
            </w:pPr>
            <w:r w:rsidRPr="002B15AA">
              <w:rPr>
                <w:rFonts w:cs="Arial"/>
                <w:lang w:eastAsia="zh-CN"/>
              </w:rPr>
              <w:t>T</w:t>
            </w:r>
          </w:p>
        </w:tc>
      </w:tr>
      <w:tr w:rsidR="00314ECE" w14:paraId="4ECECA93"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1A8D8687" w14:textId="77777777" w:rsidR="00314ECE" w:rsidRDefault="00314ECE" w:rsidP="00314ECE">
            <w:pPr>
              <w:pStyle w:val="TAL"/>
              <w:tabs>
                <w:tab w:val="left" w:pos="1815"/>
              </w:tabs>
              <w:rPr>
                <w:rFonts w:ascii="Courier New" w:hAnsi="Courier New" w:cs="Courier New"/>
                <w:szCs w:val="18"/>
                <w:lang w:eastAsia="zh-CN"/>
              </w:rPr>
            </w:pPr>
            <w:r w:rsidRPr="00F60B69">
              <w:rPr>
                <w:rFonts w:ascii="Courier New" w:hAnsi="Courier New" w:cs="Courier New"/>
                <w:szCs w:val="18"/>
                <w:lang w:eastAsia="zh-CN"/>
              </w:rPr>
              <w:t>n6Protection</w:t>
            </w:r>
          </w:p>
        </w:tc>
        <w:tc>
          <w:tcPr>
            <w:tcW w:w="1019" w:type="dxa"/>
            <w:tcBorders>
              <w:top w:val="single" w:sz="4" w:space="0" w:color="auto"/>
              <w:left w:val="single" w:sz="4" w:space="0" w:color="auto"/>
              <w:bottom w:val="single" w:sz="4" w:space="0" w:color="auto"/>
              <w:right w:val="single" w:sz="4" w:space="0" w:color="auto"/>
            </w:tcBorders>
          </w:tcPr>
          <w:p w14:paraId="426EA9C8"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2A743519" w14:textId="77777777" w:rsidR="00314ECE" w:rsidRPr="002B15AA"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4725D8F2" w14:textId="77777777" w:rsidR="00314ECE" w:rsidRPr="002B15AA"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1200A617" w14:textId="77777777" w:rsidR="00314ECE" w:rsidRPr="002B15AA"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3DF08298" w14:textId="77777777" w:rsidR="00314ECE" w:rsidRPr="002B15AA" w:rsidRDefault="00314ECE" w:rsidP="00314ECE">
            <w:pPr>
              <w:pStyle w:val="TAL"/>
              <w:jc w:val="center"/>
              <w:rPr>
                <w:rFonts w:cs="Arial"/>
                <w:lang w:eastAsia="zh-CN"/>
              </w:rPr>
            </w:pPr>
            <w:r>
              <w:rPr>
                <w:rFonts w:cs="Arial"/>
                <w:lang w:eastAsia="zh-CN"/>
              </w:rPr>
              <w:t>T</w:t>
            </w:r>
          </w:p>
        </w:tc>
      </w:tr>
      <w:tr w:rsidR="00314ECE" w14:paraId="1A2A02ED"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6E3E3C92" w14:textId="77777777" w:rsidR="00314ECE" w:rsidRPr="00F60B69"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nonIPSupport</w:t>
            </w:r>
          </w:p>
        </w:tc>
        <w:tc>
          <w:tcPr>
            <w:tcW w:w="1019" w:type="dxa"/>
            <w:tcBorders>
              <w:top w:val="single" w:sz="4" w:space="0" w:color="auto"/>
              <w:left w:val="single" w:sz="4" w:space="0" w:color="auto"/>
              <w:bottom w:val="single" w:sz="4" w:space="0" w:color="auto"/>
              <w:right w:val="single" w:sz="4" w:space="0" w:color="auto"/>
            </w:tcBorders>
          </w:tcPr>
          <w:p w14:paraId="64A69EB4" w14:textId="77777777" w:rsidR="00314ECE" w:rsidRDefault="00314ECE" w:rsidP="00314ECE">
            <w:pPr>
              <w:pStyle w:val="TAL"/>
              <w:jc w:val="center"/>
              <w:rPr>
                <w:rFonts w:cs="Arial"/>
                <w:szCs w:val="18"/>
                <w:lang w:eastAsia="zh-CN"/>
              </w:rPr>
            </w:pPr>
            <w:r>
              <w:rPr>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7234E5B"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5081F9A3" w14:textId="77777777" w:rsidR="00314ECE" w:rsidRDefault="00314ECE" w:rsidP="00314ECE">
            <w:pPr>
              <w:pStyle w:val="TAL"/>
              <w:jc w:val="center"/>
              <w:rPr>
                <w:rFonts w:cs="Arial"/>
                <w:szCs w:val="18"/>
                <w:lang w:eastAsia="zh-CN"/>
              </w:rPr>
            </w:pPr>
            <w:r>
              <w:rPr>
                <w:rFonts w:cs="Arial"/>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552B05E"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044CAEE" w14:textId="77777777" w:rsidR="00314ECE" w:rsidRDefault="00314ECE" w:rsidP="00314ECE">
            <w:pPr>
              <w:pStyle w:val="TAL"/>
              <w:jc w:val="center"/>
              <w:rPr>
                <w:rFonts w:cs="Arial"/>
                <w:lang w:eastAsia="zh-CN"/>
              </w:rPr>
            </w:pPr>
            <w:r>
              <w:rPr>
                <w:rFonts w:cs="Arial"/>
                <w:lang w:eastAsia="zh-CN"/>
              </w:rPr>
              <w:t>T</w:t>
            </w:r>
          </w:p>
        </w:tc>
      </w:tr>
      <w:tr w:rsidR="002E086A" w14:paraId="50B26A9D"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707D2EDB" w14:textId="1CE07628" w:rsidR="002E086A" w:rsidRDefault="002E086A" w:rsidP="002E086A">
            <w:pPr>
              <w:pStyle w:val="TAL"/>
              <w:tabs>
                <w:tab w:val="left" w:pos="1815"/>
              </w:tabs>
              <w:rPr>
                <w:rFonts w:ascii="Courier New" w:hAnsi="Courier New" w:cs="Courier New"/>
                <w:szCs w:val="18"/>
                <w:lang w:eastAsia="zh-CN"/>
              </w:rPr>
            </w:pPr>
            <w:r>
              <w:rPr>
                <w:rFonts w:ascii="Courier New" w:hAnsi="Courier New" w:cs="Courier New"/>
                <w:szCs w:val="18"/>
                <w:lang w:eastAsia="zh-CN"/>
              </w:rPr>
              <w:t>availability</w:t>
            </w:r>
          </w:p>
        </w:tc>
        <w:tc>
          <w:tcPr>
            <w:tcW w:w="1019" w:type="dxa"/>
            <w:tcBorders>
              <w:top w:val="single" w:sz="4" w:space="0" w:color="auto"/>
              <w:left w:val="single" w:sz="4" w:space="0" w:color="auto"/>
              <w:bottom w:val="single" w:sz="4" w:space="0" w:color="auto"/>
              <w:right w:val="single" w:sz="4" w:space="0" w:color="auto"/>
            </w:tcBorders>
          </w:tcPr>
          <w:p w14:paraId="0D7B78C7" w14:textId="6A219579" w:rsidR="002E086A" w:rsidRDefault="002E086A" w:rsidP="002E086A">
            <w:pPr>
              <w:pStyle w:val="TAL"/>
              <w:jc w:val="center"/>
              <w:rPr>
                <w:lang w:eastAsia="zh-CN"/>
              </w:rPr>
            </w:pPr>
            <w:r w:rsidRPr="0097580D">
              <w:rPr>
                <w:lang w:eastAsia="zh-CN"/>
              </w:rPr>
              <w:t>O</w:t>
            </w:r>
          </w:p>
        </w:tc>
        <w:tc>
          <w:tcPr>
            <w:tcW w:w="1221" w:type="dxa"/>
            <w:tcBorders>
              <w:top w:val="single" w:sz="4" w:space="0" w:color="auto"/>
              <w:left w:val="single" w:sz="4" w:space="0" w:color="auto"/>
              <w:bottom w:val="single" w:sz="4" w:space="0" w:color="auto"/>
              <w:right w:val="single" w:sz="4" w:space="0" w:color="auto"/>
            </w:tcBorders>
          </w:tcPr>
          <w:p w14:paraId="54D52F73" w14:textId="257044F6" w:rsidR="002E086A" w:rsidRDefault="002E086A" w:rsidP="002E086A">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118A41B8" w14:textId="5F124A76" w:rsidR="002E086A" w:rsidRDefault="002E086A" w:rsidP="002E086A">
            <w:pPr>
              <w:pStyle w:val="TAL"/>
              <w:jc w:val="center"/>
              <w:rPr>
                <w:rFonts w:cs="Arial"/>
                <w:lang w:eastAsia="zh-CN"/>
              </w:rPr>
            </w:pPr>
            <w:r w:rsidRPr="0097580D">
              <w:rPr>
                <w:rFonts w:cs="Arial"/>
                <w:lang w:eastAsia="zh-CN"/>
              </w:rPr>
              <w:t>T</w:t>
            </w:r>
          </w:p>
        </w:tc>
        <w:tc>
          <w:tcPr>
            <w:tcW w:w="1345" w:type="dxa"/>
            <w:tcBorders>
              <w:top w:val="single" w:sz="4" w:space="0" w:color="auto"/>
              <w:left w:val="single" w:sz="4" w:space="0" w:color="auto"/>
              <w:bottom w:val="single" w:sz="4" w:space="0" w:color="auto"/>
              <w:right w:val="single" w:sz="4" w:space="0" w:color="auto"/>
            </w:tcBorders>
          </w:tcPr>
          <w:p w14:paraId="0007FBC0" w14:textId="5BBF7A71" w:rsidR="002E086A" w:rsidRDefault="002E086A" w:rsidP="002E086A">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4D51A84D" w14:textId="5BC91844" w:rsidR="002E086A" w:rsidRDefault="002E086A" w:rsidP="002E086A">
            <w:pPr>
              <w:pStyle w:val="TAL"/>
              <w:jc w:val="center"/>
              <w:rPr>
                <w:rFonts w:cs="Arial"/>
                <w:lang w:eastAsia="zh-CN"/>
              </w:rPr>
            </w:pPr>
            <w:r>
              <w:rPr>
                <w:rFonts w:cs="Arial"/>
                <w:lang w:eastAsia="zh-CN"/>
              </w:rPr>
              <w:t>T</w:t>
            </w:r>
          </w:p>
        </w:tc>
      </w:tr>
      <w:tr w:rsidR="00F06EE2" w14:paraId="2C117642"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34AC47DC" w14:textId="000BA524" w:rsidR="00F06EE2" w:rsidRDefault="00F06EE2" w:rsidP="00F06EE2">
            <w:pPr>
              <w:pStyle w:val="TAL"/>
              <w:tabs>
                <w:tab w:val="left" w:pos="1815"/>
              </w:tabs>
              <w:rPr>
                <w:rFonts w:ascii="Courier New" w:hAnsi="Courier New" w:cs="Courier New"/>
                <w:szCs w:val="18"/>
                <w:lang w:eastAsia="zh-CN"/>
              </w:rPr>
            </w:pPr>
            <w:r>
              <w:rPr>
                <w:rFonts w:ascii="Courier New" w:hAnsi="Courier New" w:cs="Courier New"/>
                <w:szCs w:val="18"/>
                <w:lang w:eastAsia="zh-CN"/>
              </w:rPr>
              <w:t>supportedDataNetworks</w:t>
            </w:r>
          </w:p>
        </w:tc>
        <w:tc>
          <w:tcPr>
            <w:tcW w:w="1019" w:type="dxa"/>
            <w:tcBorders>
              <w:top w:val="single" w:sz="4" w:space="0" w:color="auto"/>
              <w:left w:val="single" w:sz="4" w:space="0" w:color="auto"/>
              <w:bottom w:val="single" w:sz="4" w:space="0" w:color="auto"/>
              <w:right w:val="single" w:sz="4" w:space="0" w:color="auto"/>
            </w:tcBorders>
          </w:tcPr>
          <w:p w14:paraId="504D8D41" w14:textId="59CB11CB" w:rsidR="00F06EE2" w:rsidRPr="0097580D" w:rsidRDefault="00F06EE2" w:rsidP="00F06EE2">
            <w:pPr>
              <w:pStyle w:val="TAL"/>
              <w:jc w:val="center"/>
              <w:rPr>
                <w:lang w:eastAsia="zh-CN"/>
              </w:rPr>
            </w:pPr>
            <w:r>
              <w:rPr>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A30C849" w14:textId="5E769008" w:rsidR="00F06EE2" w:rsidRDefault="00F06EE2" w:rsidP="00F06EE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4C8071E9" w14:textId="058070FB" w:rsidR="00F06EE2" w:rsidRPr="0097580D" w:rsidRDefault="00F06EE2" w:rsidP="00F06EE2">
            <w:pPr>
              <w:pStyle w:val="TAL"/>
              <w:jc w:val="center"/>
              <w:rPr>
                <w:rFonts w:cs="Arial"/>
                <w:lang w:eastAsia="zh-CN"/>
              </w:rPr>
            </w:pPr>
            <w:r>
              <w:rPr>
                <w:rFonts w:cs="Arial"/>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69EC5DE" w14:textId="2B7AFA24" w:rsidR="00F06EE2" w:rsidRDefault="00F06EE2" w:rsidP="00F06EE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4419C7C4" w14:textId="27DB1052" w:rsidR="00F06EE2" w:rsidRDefault="00F06EE2" w:rsidP="00F06EE2">
            <w:pPr>
              <w:pStyle w:val="TAL"/>
              <w:jc w:val="center"/>
              <w:rPr>
                <w:rFonts w:cs="Arial"/>
                <w:lang w:eastAsia="zh-CN"/>
              </w:rPr>
            </w:pPr>
            <w:r>
              <w:rPr>
                <w:rFonts w:cs="Arial"/>
                <w:lang w:eastAsia="zh-CN"/>
              </w:rPr>
              <w:t>T</w:t>
            </w:r>
          </w:p>
        </w:tc>
      </w:tr>
      <w:tr w:rsidR="00F06EE2" w14:paraId="66ADDC51"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4F0B02DE" w14:textId="1A0DDA15" w:rsidR="00F06EE2" w:rsidRDefault="00F06EE2" w:rsidP="00F06EE2">
            <w:pPr>
              <w:pStyle w:val="TAL"/>
              <w:tabs>
                <w:tab w:val="left" w:pos="1815"/>
              </w:tabs>
              <w:rPr>
                <w:rFonts w:ascii="Courier New" w:hAnsi="Courier New" w:cs="Courier New"/>
                <w:szCs w:val="18"/>
                <w:lang w:eastAsia="zh-CN"/>
              </w:rPr>
            </w:pPr>
            <w:r>
              <w:rPr>
                <w:rFonts w:ascii="Courier New" w:hAnsi="Courier New" w:cs="Courier New"/>
                <w:szCs w:val="18"/>
                <w:lang w:eastAsia="zh-CN"/>
              </w:rPr>
              <w:t>dataNetworkAccess</w:t>
            </w:r>
          </w:p>
        </w:tc>
        <w:tc>
          <w:tcPr>
            <w:tcW w:w="1019" w:type="dxa"/>
            <w:tcBorders>
              <w:top w:val="single" w:sz="4" w:space="0" w:color="auto"/>
              <w:left w:val="single" w:sz="4" w:space="0" w:color="auto"/>
              <w:bottom w:val="single" w:sz="4" w:space="0" w:color="auto"/>
              <w:right w:val="single" w:sz="4" w:space="0" w:color="auto"/>
            </w:tcBorders>
          </w:tcPr>
          <w:p w14:paraId="7479E9CB" w14:textId="20740543" w:rsidR="00F06EE2" w:rsidRPr="0097580D" w:rsidRDefault="00F06EE2" w:rsidP="00F06EE2">
            <w:pPr>
              <w:pStyle w:val="TAL"/>
              <w:jc w:val="center"/>
              <w:rPr>
                <w:lang w:eastAsia="zh-CN"/>
              </w:rPr>
            </w:pPr>
            <w:r>
              <w:rPr>
                <w:lang w:eastAsia="zh-CN"/>
              </w:rPr>
              <w:t>O</w:t>
            </w:r>
          </w:p>
        </w:tc>
        <w:tc>
          <w:tcPr>
            <w:tcW w:w="1221" w:type="dxa"/>
            <w:tcBorders>
              <w:top w:val="single" w:sz="4" w:space="0" w:color="auto"/>
              <w:left w:val="single" w:sz="4" w:space="0" w:color="auto"/>
              <w:bottom w:val="single" w:sz="4" w:space="0" w:color="auto"/>
              <w:right w:val="single" w:sz="4" w:space="0" w:color="auto"/>
            </w:tcBorders>
          </w:tcPr>
          <w:p w14:paraId="040B0736" w14:textId="1DFAA692" w:rsidR="00F06EE2" w:rsidRDefault="00F06EE2" w:rsidP="00F06EE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36205CD6" w14:textId="33D4F09A" w:rsidR="00F06EE2" w:rsidRPr="0097580D" w:rsidRDefault="00F06EE2" w:rsidP="00F06EE2">
            <w:pPr>
              <w:pStyle w:val="TAL"/>
              <w:jc w:val="center"/>
              <w:rPr>
                <w:rFonts w:cs="Arial"/>
                <w:lang w:eastAsia="zh-CN"/>
              </w:rPr>
            </w:pPr>
            <w:r>
              <w:rPr>
                <w:rFonts w:cs="Arial"/>
                <w:lang w:eastAsia="zh-CN"/>
              </w:rPr>
              <w:t>T</w:t>
            </w:r>
          </w:p>
        </w:tc>
        <w:tc>
          <w:tcPr>
            <w:tcW w:w="1345" w:type="dxa"/>
            <w:tcBorders>
              <w:top w:val="single" w:sz="4" w:space="0" w:color="auto"/>
              <w:left w:val="single" w:sz="4" w:space="0" w:color="auto"/>
              <w:bottom w:val="single" w:sz="4" w:space="0" w:color="auto"/>
              <w:right w:val="single" w:sz="4" w:space="0" w:color="auto"/>
            </w:tcBorders>
          </w:tcPr>
          <w:p w14:paraId="12965CC1" w14:textId="0B1F1B51" w:rsidR="00F06EE2" w:rsidRDefault="00F06EE2" w:rsidP="00F06EE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2D7117E1" w14:textId="43679DF6" w:rsidR="00F06EE2" w:rsidRDefault="00F06EE2" w:rsidP="00F06EE2">
            <w:pPr>
              <w:pStyle w:val="TAL"/>
              <w:jc w:val="center"/>
              <w:rPr>
                <w:rFonts w:cs="Arial"/>
                <w:lang w:eastAsia="zh-CN"/>
              </w:rPr>
            </w:pPr>
            <w:r>
              <w:rPr>
                <w:rFonts w:cs="Arial"/>
                <w:lang w:eastAsia="zh-CN"/>
              </w:rPr>
              <w:t>T</w:t>
            </w:r>
          </w:p>
        </w:tc>
      </w:tr>
      <w:tr w:rsidR="00FA1D32" w14:paraId="42E6B798"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7D4AF83B" w14:textId="1DF8403D" w:rsidR="00FA1D32" w:rsidRPr="00E02E5A" w:rsidRDefault="00FA1D32" w:rsidP="00FA1D32">
            <w:pPr>
              <w:pStyle w:val="TAL"/>
              <w:tabs>
                <w:tab w:val="left" w:pos="1815"/>
              </w:tabs>
              <w:rPr>
                <w:rFonts w:ascii="Courier New" w:hAnsi="Courier New" w:cs="Courier New"/>
                <w:szCs w:val="18"/>
                <w:lang w:eastAsia="zh-CN"/>
              </w:rPr>
            </w:pPr>
            <w:r w:rsidRPr="00E02E5A">
              <w:rPr>
                <w:rStyle w:val="normaltextrun"/>
                <w:rFonts w:ascii="Courier New" w:hAnsi="Courier New" w:cs="Courier New"/>
                <w:szCs w:val="18"/>
              </w:rPr>
              <w:t>sliceSubnetAvailability</w:t>
            </w:r>
            <w:r w:rsidRPr="00E02E5A">
              <w:rPr>
                <w:rStyle w:val="eop"/>
                <w:rFonts w:ascii="Courier New" w:hAnsi="Courier New" w:cs="Courier New"/>
                <w:szCs w:val="18"/>
              </w:rPr>
              <w:t> </w:t>
            </w:r>
          </w:p>
        </w:tc>
        <w:tc>
          <w:tcPr>
            <w:tcW w:w="1019" w:type="dxa"/>
            <w:tcBorders>
              <w:top w:val="single" w:sz="4" w:space="0" w:color="auto"/>
              <w:left w:val="single" w:sz="4" w:space="0" w:color="auto"/>
              <w:bottom w:val="single" w:sz="4" w:space="0" w:color="auto"/>
              <w:right w:val="single" w:sz="4" w:space="0" w:color="auto"/>
            </w:tcBorders>
          </w:tcPr>
          <w:p w14:paraId="4021DB7B" w14:textId="63EDE52B" w:rsidR="00FA1D32" w:rsidRPr="00E02E5A" w:rsidRDefault="00FA1D32" w:rsidP="00FA1D32">
            <w:pPr>
              <w:pStyle w:val="TAL"/>
              <w:jc w:val="center"/>
              <w:rPr>
                <w:lang w:eastAsia="zh-CN"/>
              </w:rPr>
            </w:pPr>
            <w:r w:rsidRPr="00E02E5A">
              <w:rPr>
                <w:rStyle w:val="normaltextrun"/>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6DEDD4D3" w14:textId="4EB02F86" w:rsidR="00FA1D32" w:rsidRPr="00E02E5A" w:rsidRDefault="00FA1D32" w:rsidP="00FA1D32">
            <w:pPr>
              <w:pStyle w:val="TAL"/>
              <w:jc w:val="center"/>
              <w:rPr>
                <w:rFonts w:cs="Arial"/>
              </w:rPr>
            </w:pPr>
            <w:r w:rsidRPr="00E02E5A">
              <w:rPr>
                <w:rStyle w:val="normaltextrun"/>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580A8602" w14:textId="5CCADEC6" w:rsidR="00FA1D32" w:rsidRPr="00E02E5A" w:rsidRDefault="00FA1D32" w:rsidP="00FA1D32">
            <w:pPr>
              <w:pStyle w:val="TAL"/>
              <w:jc w:val="center"/>
              <w:rPr>
                <w:rFonts w:cs="Arial"/>
                <w:lang w:eastAsia="zh-CN"/>
              </w:rPr>
            </w:pPr>
            <w:r w:rsidRPr="00E02E5A">
              <w:rPr>
                <w:rStyle w:val="normaltextrun"/>
                <w:rFonts w:cs="Arial"/>
                <w:szCs w:val="18"/>
              </w:rPr>
              <w:t>T</w:t>
            </w:r>
          </w:p>
        </w:tc>
        <w:tc>
          <w:tcPr>
            <w:tcW w:w="1345" w:type="dxa"/>
            <w:tcBorders>
              <w:top w:val="single" w:sz="4" w:space="0" w:color="auto"/>
              <w:left w:val="single" w:sz="4" w:space="0" w:color="auto"/>
              <w:bottom w:val="single" w:sz="4" w:space="0" w:color="auto"/>
              <w:right w:val="single" w:sz="4" w:space="0" w:color="auto"/>
            </w:tcBorders>
          </w:tcPr>
          <w:p w14:paraId="26C3CF2C" w14:textId="3CE54BA3" w:rsidR="00FA1D32" w:rsidRPr="00E02E5A" w:rsidRDefault="00FA1D32" w:rsidP="00FA1D32">
            <w:pPr>
              <w:pStyle w:val="TAL"/>
              <w:jc w:val="center"/>
              <w:rPr>
                <w:rFonts w:cs="Arial"/>
              </w:rPr>
            </w:pPr>
            <w:r w:rsidRPr="00E02E5A">
              <w:rPr>
                <w:rStyle w:val="normaltextrun"/>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40EF99A9" w14:textId="2EDDCA9D" w:rsidR="00FA1D32" w:rsidRPr="00E02E5A" w:rsidRDefault="00FA1D32" w:rsidP="00FA1D32">
            <w:pPr>
              <w:pStyle w:val="TAL"/>
              <w:jc w:val="center"/>
              <w:rPr>
                <w:rFonts w:cs="Arial"/>
                <w:lang w:eastAsia="zh-CN"/>
              </w:rPr>
            </w:pPr>
            <w:r w:rsidRPr="00E02E5A">
              <w:rPr>
                <w:rStyle w:val="normaltextrun"/>
                <w:rFonts w:cs="Arial"/>
                <w:szCs w:val="18"/>
              </w:rPr>
              <w:t>T</w:t>
            </w:r>
          </w:p>
        </w:tc>
      </w:tr>
      <w:tr w:rsidR="00CA398B" w14:paraId="6769DB73"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6264A82A" w14:textId="00DB7A21" w:rsidR="00CA398B" w:rsidRPr="00E02E5A" w:rsidRDefault="00CA398B" w:rsidP="00CA398B">
            <w:pPr>
              <w:pStyle w:val="TAL"/>
              <w:tabs>
                <w:tab w:val="left" w:pos="1815"/>
              </w:tabs>
              <w:rPr>
                <w:rStyle w:val="normaltextrun"/>
                <w:rFonts w:ascii="Courier New" w:hAnsi="Courier New" w:cs="Courier New"/>
                <w:szCs w:val="18"/>
              </w:rPr>
            </w:pPr>
            <w:r w:rsidRPr="00E02E5A">
              <w:rPr>
                <w:rStyle w:val="normaltextrun"/>
                <w:rFonts w:ascii="Courier New" w:hAnsi="Courier New" w:cs="Courier New"/>
                <w:szCs w:val="18"/>
              </w:rPr>
              <w:t>dLPktDelayVariation</w:t>
            </w:r>
          </w:p>
        </w:tc>
        <w:tc>
          <w:tcPr>
            <w:tcW w:w="1019" w:type="dxa"/>
            <w:tcBorders>
              <w:top w:val="single" w:sz="4" w:space="0" w:color="auto"/>
              <w:left w:val="single" w:sz="4" w:space="0" w:color="auto"/>
              <w:bottom w:val="single" w:sz="4" w:space="0" w:color="auto"/>
              <w:right w:val="single" w:sz="4" w:space="0" w:color="auto"/>
            </w:tcBorders>
          </w:tcPr>
          <w:p w14:paraId="4A944F30" w14:textId="06E64753" w:rsidR="00CA398B" w:rsidRPr="00E02E5A" w:rsidRDefault="00CA398B" w:rsidP="00CA398B">
            <w:pPr>
              <w:pStyle w:val="TAL"/>
              <w:jc w:val="center"/>
              <w:rPr>
                <w:rStyle w:val="normaltextrun"/>
                <w:rFonts w:cs="Arial"/>
                <w:szCs w:val="18"/>
              </w:rPr>
            </w:pPr>
            <w:r w:rsidRPr="00E02E5A">
              <w:rPr>
                <w:rStyle w:val="normaltextrun"/>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36AECEE9" w14:textId="120F731D"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6B449EC1" w14:textId="098BA8F7"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345" w:type="dxa"/>
            <w:tcBorders>
              <w:top w:val="single" w:sz="4" w:space="0" w:color="auto"/>
              <w:left w:val="single" w:sz="4" w:space="0" w:color="auto"/>
              <w:bottom w:val="single" w:sz="4" w:space="0" w:color="auto"/>
              <w:right w:val="single" w:sz="4" w:space="0" w:color="auto"/>
            </w:tcBorders>
          </w:tcPr>
          <w:p w14:paraId="428B3159" w14:textId="12EF78B9" w:rsidR="00CA398B" w:rsidRPr="00E02E5A" w:rsidRDefault="00CA398B" w:rsidP="00CA398B">
            <w:pPr>
              <w:pStyle w:val="TAL"/>
              <w:jc w:val="center"/>
              <w:rPr>
                <w:rStyle w:val="normaltextrun"/>
                <w:rFonts w:cs="Arial"/>
                <w:szCs w:val="18"/>
              </w:rPr>
            </w:pPr>
            <w:r w:rsidRPr="00E02E5A">
              <w:rPr>
                <w:rStyle w:val="normaltextrun"/>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0F0F813" w14:textId="6AA07DD5"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r>
      <w:tr w:rsidR="00CA398B" w14:paraId="7A6F8971"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2102731A" w14:textId="208C74DF" w:rsidR="00CA398B" w:rsidRPr="00E02E5A" w:rsidRDefault="00CA398B" w:rsidP="00CA398B">
            <w:pPr>
              <w:pStyle w:val="TAL"/>
              <w:tabs>
                <w:tab w:val="left" w:pos="1815"/>
              </w:tabs>
              <w:rPr>
                <w:rStyle w:val="normaltextrun"/>
                <w:rFonts w:ascii="Courier New" w:hAnsi="Courier New" w:cs="Courier New"/>
                <w:szCs w:val="18"/>
              </w:rPr>
            </w:pPr>
            <w:r w:rsidRPr="00E02E5A">
              <w:rPr>
                <w:rStyle w:val="normaltextrun"/>
                <w:rFonts w:ascii="Courier New" w:hAnsi="Courier New" w:cs="Courier New"/>
                <w:szCs w:val="18"/>
              </w:rPr>
              <w:t>uLPktDelayVariation</w:t>
            </w:r>
          </w:p>
        </w:tc>
        <w:tc>
          <w:tcPr>
            <w:tcW w:w="1019" w:type="dxa"/>
            <w:tcBorders>
              <w:top w:val="single" w:sz="4" w:space="0" w:color="auto"/>
              <w:left w:val="single" w:sz="4" w:space="0" w:color="auto"/>
              <w:bottom w:val="single" w:sz="4" w:space="0" w:color="auto"/>
              <w:right w:val="single" w:sz="4" w:space="0" w:color="auto"/>
            </w:tcBorders>
          </w:tcPr>
          <w:p w14:paraId="76066670" w14:textId="42862C02" w:rsidR="00CA398B" w:rsidRPr="00E02E5A" w:rsidRDefault="00CA398B" w:rsidP="00CA398B">
            <w:pPr>
              <w:pStyle w:val="TAL"/>
              <w:jc w:val="center"/>
              <w:rPr>
                <w:rStyle w:val="normaltextrun"/>
                <w:rFonts w:cs="Arial"/>
                <w:szCs w:val="18"/>
              </w:rPr>
            </w:pPr>
            <w:r w:rsidRPr="00E02E5A">
              <w:rPr>
                <w:rStyle w:val="normaltextrun"/>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6E94C727" w14:textId="489067E0"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5CA915BB" w14:textId="3F98A1D7"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345" w:type="dxa"/>
            <w:tcBorders>
              <w:top w:val="single" w:sz="4" w:space="0" w:color="auto"/>
              <w:left w:val="single" w:sz="4" w:space="0" w:color="auto"/>
              <w:bottom w:val="single" w:sz="4" w:space="0" w:color="auto"/>
              <w:right w:val="single" w:sz="4" w:space="0" w:color="auto"/>
            </w:tcBorders>
          </w:tcPr>
          <w:p w14:paraId="5DB39CCB" w14:textId="37DE74FD" w:rsidR="00CA398B" w:rsidRPr="00E02E5A" w:rsidRDefault="00CA398B" w:rsidP="00CA398B">
            <w:pPr>
              <w:pStyle w:val="TAL"/>
              <w:jc w:val="center"/>
              <w:rPr>
                <w:rStyle w:val="normaltextrun"/>
                <w:rFonts w:cs="Arial"/>
                <w:szCs w:val="18"/>
              </w:rPr>
            </w:pPr>
            <w:r w:rsidRPr="00E02E5A">
              <w:rPr>
                <w:rStyle w:val="normaltextrun"/>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4E930D3C" w14:textId="7E2B5EF5"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r>
    </w:tbl>
    <w:p w14:paraId="7CC272F8" w14:textId="77777777" w:rsidR="00F17312" w:rsidRDefault="00F17312" w:rsidP="00F17312"/>
    <w:p w14:paraId="4AC183D0" w14:textId="0D8B5890" w:rsidR="00F17312" w:rsidRDefault="00F17312" w:rsidP="00F17312">
      <w:pPr>
        <w:pStyle w:val="Heading4"/>
      </w:pPr>
      <w:bookmarkStart w:id="6541" w:name="_Toc67990557"/>
      <w:r>
        <w:t>6.3.</w:t>
      </w:r>
      <w:r w:rsidR="005A0F50">
        <w:t>23</w:t>
      </w:r>
      <w:r>
        <w:t>.3</w:t>
      </w:r>
      <w:r>
        <w:tab/>
        <w:t>Attribute constraints</w:t>
      </w:r>
      <w:bookmarkEnd w:id="6541"/>
    </w:p>
    <w:p w14:paraId="7CEA95CE" w14:textId="77777777" w:rsidR="00F17312" w:rsidRDefault="00F17312" w:rsidP="00F17312">
      <w:pPr>
        <w:rPr>
          <w:lang w:eastAsia="zh-CN"/>
        </w:rPr>
      </w:pPr>
      <w:r>
        <w:t>None.</w:t>
      </w:r>
    </w:p>
    <w:p w14:paraId="4E81F878" w14:textId="35D151D9" w:rsidR="00F17312" w:rsidRDefault="00F17312" w:rsidP="00F17312">
      <w:pPr>
        <w:pStyle w:val="Heading4"/>
      </w:pPr>
      <w:bookmarkStart w:id="6542" w:name="_Toc67990558"/>
      <w:r>
        <w:rPr>
          <w:lang w:eastAsia="zh-CN"/>
        </w:rPr>
        <w:t>6.3.</w:t>
      </w:r>
      <w:r w:rsidR="005A0F50">
        <w:rPr>
          <w:lang w:eastAsia="zh-CN"/>
        </w:rPr>
        <w:t>23</w:t>
      </w:r>
      <w:r>
        <w:rPr>
          <w:lang w:eastAsia="zh-CN"/>
        </w:rPr>
        <w:t>.</w:t>
      </w:r>
      <w:r>
        <w:t>4</w:t>
      </w:r>
      <w:r>
        <w:tab/>
        <w:t>Notifications</w:t>
      </w:r>
      <w:bookmarkEnd w:id="6542"/>
    </w:p>
    <w:p w14:paraId="6B25FE84" w14:textId="77777777" w:rsidR="00F17312" w:rsidRDefault="00F17312" w:rsidP="00F17312">
      <w:r>
        <w:t xml:space="preserve">The subclause 6.5 of the &lt;&lt;IOC&gt;&gt; using this </w:t>
      </w:r>
      <w:r>
        <w:rPr>
          <w:lang w:eastAsia="zh-CN"/>
        </w:rPr>
        <w:t>&lt;&lt;dataType&gt;&gt; as one of its attributes, shall be applicable</w:t>
      </w:r>
      <w:r>
        <w:t>.</w:t>
      </w:r>
    </w:p>
    <w:p w14:paraId="2BA1EF83" w14:textId="3A3DBAE3" w:rsidR="00F17312" w:rsidRDefault="00F17312" w:rsidP="00F17312">
      <w:pPr>
        <w:pStyle w:val="Heading3"/>
        <w:rPr>
          <w:lang w:eastAsia="zh-CN"/>
        </w:rPr>
      </w:pPr>
      <w:bookmarkStart w:id="6543" w:name="_Toc67990559"/>
      <w:r>
        <w:rPr>
          <w:lang w:eastAsia="zh-CN"/>
        </w:rPr>
        <w:t>6.3.</w:t>
      </w:r>
      <w:r w:rsidR="000D2FA5">
        <w:rPr>
          <w:lang w:eastAsia="zh-CN"/>
        </w:rPr>
        <w:t>24</w:t>
      </w:r>
      <w:r>
        <w:rPr>
          <w:rFonts w:ascii="Courier New" w:hAnsi="Courier New" w:cs="Courier New"/>
          <w:lang w:eastAsia="zh-CN"/>
        </w:rPr>
        <w:tab/>
        <w:t>RANSliceSubnetProfile&lt;&lt;dataType&gt;&gt;</w:t>
      </w:r>
      <w:bookmarkEnd w:id="6543"/>
    </w:p>
    <w:p w14:paraId="7E6E3B3E" w14:textId="6D37741F" w:rsidR="00F17312" w:rsidRDefault="00F17312" w:rsidP="00F17312">
      <w:pPr>
        <w:pStyle w:val="Heading4"/>
      </w:pPr>
      <w:bookmarkStart w:id="6544" w:name="_Toc67990560"/>
      <w:r>
        <w:t>6.3.</w:t>
      </w:r>
      <w:r w:rsidR="000D2FA5">
        <w:t>24</w:t>
      </w:r>
      <w:r>
        <w:t>.1</w:t>
      </w:r>
      <w:r>
        <w:tab/>
        <w:t>Definition</w:t>
      </w:r>
      <w:bookmarkEnd w:id="6544"/>
    </w:p>
    <w:p w14:paraId="7BFA3F94" w14:textId="2FE5E29E" w:rsidR="00F17312" w:rsidRDefault="00F17312" w:rsidP="00FC2BEF">
      <w:r>
        <w:t>This data type represents the requirements for RAN slice profile.</w:t>
      </w:r>
    </w:p>
    <w:p w14:paraId="4A660DF8" w14:textId="036ECB6B" w:rsidR="00F17312" w:rsidRDefault="00F17312" w:rsidP="00F17312">
      <w:pPr>
        <w:pStyle w:val="Heading4"/>
      </w:pPr>
      <w:bookmarkStart w:id="6545" w:name="_Toc67990561"/>
      <w:r>
        <w:lastRenderedPageBreak/>
        <w:t>6</w:t>
      </w:r>
      <w:r>
        <w:rPr>
          <w:lang w:eastAsia="zh-CN"/>
        </w:rPr>
        <w:t>.</w:t>
      </w:r>
      <w:r>
        <w:t>3.</w:t>
      </w:r>
      <w:r w:rsidR="000D2FA5">
        <w:t>24</w:t>
      </w:r>
      <w:r>
        <w:t>.2</w:t>
      </w:r>
      <w:r>
        <w:tab/>
        <w:t>Attributes</w:t>
      </w:r>
      <w:bookmarkEnd w:id="6545"/>
    </w:p>
    <w:p w14:paraId="4832D10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6"/>
        <w:gridCol w:w="947"/>
        <w:gridCol w:w="1167"/>
        <w:gridCol w:w="1077"/>
        <w:gridCol w:w="1117"/>
        <w:gridCol w:w="1237"/>
      </w:tblGrid>
      <w:tr w:rsidR="00F17312" w14:paraId="4150756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shd w:val="pct10" w:color="auto" w:fill="FFFFFF"/>
            <w:hideMark/>
          </w:tcPr>
          <w:p w14:paraId="60894BD6" w14:textId="77777777" w:rsidR="00F17312" w:rsidRDefault="00F17312" w:rsidP="00F17312">
            <w:pPr>
              <w:pStyle w:val="TAH"/>
              <w:rPr>
                <w:rFonts w:cs="Arial"/>
                <w:szCs w:val="18"/>
              </w:rPr>
            </w:pPr>
            <w:r>
              <w:rPr>
                <w:rFonts w:cs="Arial"/>
                <w:szCs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2F323A" w14:textId="0299031D" w:rsidR="00F17312" w:rsidRDefault="00F17312" w:rsidP="00F17312">
            <w:pPr>
              <w:pStyle w:val="TAH"/>
              <w:rPr>
                <w:rFonts w:cs="Arial"/>
                <w:szCs w:val="18"/>
              </w:rPr>
            </w:pPr>
            <w:r>
              <w:rPr>
                <w:rFonts w:cs="Arial"/>
                <w:szCs w:val="18"/>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43A69A9C" w14:textId="77777777" w:rsidR="00F17312" w:rsidRDefault="00F17312" w:rsidP="00F17312">
            <w:pPr>
              <w:pStyle w:val="TAH"/>
              <w:rPr>
                <w:rFonts w:cs="Arial"/>
                <w:bCs/>
                <w:szCs w:val="18"/>
              </w:rPr>
            </w:pPr>
            <w:r>
              <w:rPr>
                <w:rFonts w:cs="Arial"/>
                <w:szCs w:val="18"/>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69862DB5" w14:textId="77777777" w:rsidR="00F17312" w:rsidRDefault="00F17312" w:rsidP="00F17312">
            <w:pPr>
              <w:pStyle w:val="TAH"/>
              <w:rPr>
                <w:rFonts w:cs="Arial"/>
                <w:bCs/>
                <w:szCs w:val="18"/>
              </w:rPr>
            </w:pPr>
            <w:r>
              <w:rPr>
                <w:rFonts w:cs="Arial"/>
                <w:szCs w:val="18"/>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5B946D31" w14:textId="77777777" w:rsidR="00F17312" w:rsidRDefault="00F17312" w:rsidP="00F17312">
            <w:pPr>
              <w:pStyle w:val="TAH"/>
              <w:rPr>
                <w:rFonts w:cs="Arial"/>
                <w:szCs w:val="18"/>
              </w:rPr>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2DD4FA" w14:textId="77777777" w:rsidR="00F17312" w:rsidRDefault="00F17312" w:rsidP="00F17312">
            <w:pPr>
              <w:pStyle w:val="TAH"/>
              <w:rPr>
                <w:rFonts w:cs="Arial"/>
                <w:szCs w:val="18"/>
              </w:rPr>
            </w:pPr>
            <w:r>
              <w:rPr>
                <w:rFonts w:cs="Arial"/>
                <w:szCs w:val="18"/>
              </w:rPr>
              <w:t>isNotifyable</w:t>
            </w:r>
          </w:p>
        </w:tc>
      </w:tr>
      <w:tr w:rsidR="00F17312" w14:paraId="06E975A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6B4D08D" w14:textId="77777777" w:rsidR="00F17312" w:rsidRDefault="00F17312" w:rsidP="00F17312">
            <w:pPr>
              <w:pStyle w:val="TAL"/>
              <w:rPr>
                <w:rFonts w:ascii="Courier New" w:hAnsi="Courier New" w:cs="Courier New"/>
                <w:szCs w:val="18"/>
                <w:lang w:eastAsia="zh-CN"/>
              </w:rPr>
            </w:pPr>
          </w:p>
        </w:tc>
        <w:tc>
          <w:tcPr>
            <w:tcW w:w="947" w:type="dxa"/>
            <w:tcBorders>
              <w:top w:val="single" w:sz="4" w:space="0" w:color="auto"/>
              <w:left w:val="single" w:sz="4" w:space="0" w:color="auto"/>
              <w:bottom w:val="single" w:sz="4" w:space="0" w:color="auto"/>
              <w:right w:val="single" w:sz="4" w:space="0" w:color="auto"/>
            </w:tcBorders>
          </w:tcPr>
          <w:p w14:paraId="21B18CCA" w14:textId="77777777" w:rsidR="00F17312" w:rsidRDefault="00F17312" w:rsidP="00F17312">
            <w:pPr>
              <w:pStyle w:val="TAL"/>
              <w:jc w:val="center"/>
              <w:rPr>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14:paraId="3372D383" w14:textId="77777777" w:rsidR="00F17312" w:rsidRDefault="00F17312" w:rsidP="00F17312">
            <w:pPr>
              <w:pStyle w:val="TAL"/>
              <w:jc w:val="center"/>
              <w:rPr>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57290FEC" w14:textId="77777777" w:rsidR="00F17312" w:rsidRDefault="00F17312" w:rsidP="00F17312">
            <w:pPr>
              <w:pStyle w:val="TAL"/>
              <w:jc w:val="center"/>
              <w:rPr>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14:paraId="5D54A793" w14:textId="77777777" w:rsidR="00F17312" w:rsidRDefault="00F17312" w:rsidP="00F17312">
            <w:pPr>
              <w:pStyle w:val="TAL"/>
              <w:jc w:val="center"/>
              <w:rPr>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13ADA040" w14:textId="77777777" w:rsidR="00F17312" w:rsidRDefault="00F17312" w:rsidP="00F17312">
            <w:pPr>
              <w:pStyle w:val="TAL"/>
              <w:jc w:val="center"/>
              <w:rPr>
                <w:rFonts w:cs="Arial"/>
                <w:szCs w:val="18"/>
                <w:lang w:eastAsia="zh-CN"/>
              </w:rPr>
            </w:pPr>
          </w:p>
        </w:tc>
      </w:tr>
      <w:tr w:rsidR="00F17312" w14:paraId="68F5F36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553E05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47" w:type="dxa"/>
            <w:tcBorders>
              <w:top w:val="single" w:sz="4" w:space="0" w:color="auto"/>
              <w:left w:val="single" w:sz="4" w:space="0" w:color="auto"/>
              <w:bottom w:val="single" w:sz="4" w:space="0" w:color="auto"/>
              <w:right w:val="single" w:sz="4" w:space="0" w:color="auto"/>
            </w:tcBorders>
            <w:hideMark/>
          </w:tcPr>
          <w:p w14:paraId="3DD30EF3"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4F15ED6"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AD01A6D"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92838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BCD2AF6" w14:textId="77777777" w:rsidR="00F17312" w:rsidRDefault="00F17312" w:rsidP="00F17312">
            <w:pPr>
              <w:pStyle w:val="TAL"/>
              <w:jc w:val="center"/>
              <w:rPr>
                <w:rFonts w:cs="Arial"/>
                <w:szCs w:val="18"/>
              </w:rPr>
            </w:pPr>
            <w:r>
              <w:rPr>
                <w:rFonts w:cs="Arial"/>
                <w:lang w:eastAsia="zh-CN"/>
              </w:rPr>
              <w:t>T</w:t>
            </w:r>
          </w:p>
        </w:tc>
      </w:tr>
      <w:tr w:rsidR="00F17312" w14:paraId="3E5AE17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E88E1E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47" w:type="dxa"/>
            <w:tcBorders>
              <w:top w:val="single" w:sz="4" w:space="0" w:color="auto"/>
              <w:left w:val="single" w:sz="4" w:space="0" w:color="auto"/>
              <w:bottom w:val="single" w:sz="4" w:space="0" w:color="auto"/>
              <w:right w:val="single" w:sz="4" w:space="0" w:color="auto"/>
            </w:tcBorders>
            <w:hideMark/>
          </w:tcPr>
          <w:p w14:paraId="244E7EE8"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2676205"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3284E8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5A776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5A46245" w14:textId="77777777" w:rsidR="00F17312" w:rsidRDefault="00F17312" w:rsidP="00F17312">
            <w:pPr>
              <w:pStyle w:val="TAL"/>
              <w:jc w:val="center"/>
              <w:rPr>
                <w:rFonts w:cs="Arial"/>
                <w:szCs w:val="18"/>
              </w:rPr>
            </w:pPr>
            <w:r>
              <w:rPr>
                <w:rFonts w:cs="Arial"/>
                <w:lang w:eastAsia="zh-CN"/>
              </w:rPr>
              <w:t>T</w:t>
            </w:r>
          </w:p>
        </w:tc>
      </w:tr>
      <w:tr w:rsidR="00F17312" w14:paraId="59719C29"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F8831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47" w:type="dxa"/>
            <w:tcBorders>
              <w:top w:val="single" w:sz="4" w:space="0" w:color="auto"/>
              <w:left w:val="single" w:sz="4" w:space="0" w:color="auto"/>
              <w:bottom w:val="single" w:sz="4" w:space="0" w:color="auto"/>
              <w:right w:val="single" w:sz="4" w:space="0" w:color="auto"/>
            </w:tcBorders>
            <w:hideMark/>
          </w:tcPr>
          <w:p w14:paraId="66CDA61E"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A6ABF29"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34882B"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658D8A0"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97B4779" w14:textId="77777777" w:rsidR="00F17312" w:rsidRDefault="00F17312" w:rsidP="00F17312">
            <w:pPr>
              <w:pStyle w:val="TAL"/>
              <w:jc w:val="center"/>
              <w:rPr>
                <w:rFonts w:cs="Arial"/>
                <w:szCs w:val="18"/>
              </w:rPr>
            </w:pPr>
            <w:r>
              <w:rPr>
                <w:rFonts w:cs="Arial"/>
                <w:lang w:eastAsia="zh-CN"/>
              </w:rPr>
              <w:t>T</w:t>
            </w:r>
          </w:p>
        </w:tc>
      </w:tr>
      <w:tr w:rsidR="00F17312" w14:paraId="08C716E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7680BB5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47" w:type="dxa"/>
            <w:tcBorders>
              <w:top w:val="single" w:sz="4" w:space="0" w:color="auto"/>
              <w:left w:val="single" w:sz="4" w:space="0" w:color="auto"/>
              <w:bottom w:val="single" w:sz="4" w:space="0" w:color="auto"/>
              <w:right w:val="single" w:sz="4" w:space="0" w:color="auto"/>
            </w:tcBorders>
            <w:hideMark/>
          </w:tcPr>
          <w:p w14:paraId="43A0E342"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0E3B3A37"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134FE4A"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90C1A1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521A49" w14:textId="77777777" w:rsidR="00F17312" w:rsidRDefault="00F17312" w:rsidP="00F17312">
            <w:pPr>
              <w:pStyle w:val="TAL"/>
              <w:jc w:val="center"/>
              <w:rPr>
                <w:rFonts w:cs="Arial"/>
                <w:szCs w:val="18"/>
              </w:rPr>
            </w:pPr>
            <w:r>
              <w:rPr>
                <w:rFonts w:cs="Arial"/>
                <w:lang w:eastAsia="zh-CN"/>
              </w:rPr>
              <w:t>T</w:t>
            </w:r>
          </w:p>
        </w:tc>
      </w:tr>
      <w:tr w:rsidR="00F17312" w14:paraId="5D4AC76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58C627C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947" w:type="dxa"/>
            <w:tcBorders>
              <w:top w:val="single" w:sz="4" w:space="0" w:color="auto"/>
              <w:left w:val="single" w:sz="4" w:space="0" w:color="auto"/>
              <w:bottom w:val="single" w:sz="4" w:space="0" w:color="auto"/>
              <w:right w:val="single" w:sz="4" w:space="0" w:color="auto"/>
            </w:tcBorders>
            <w:hideMark/>
          </w:tcPr>
          <w:p w14:paraId="44F00BC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800A403"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BA0F54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8EFB8F5"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976001" w14:textId="77777777" w:rsidR="00F17312" w:rsidRDefault="00F17312" w:rsidP="00F17312">
            <w:pPr>
              <w:pStyle w:val="TAL"/>
              <w:jc w:val="center"/>
              <w:rPr>
                <w:rFonts w:cs="Arial"/>
                <w:szCs w:val="18"/>
              </w:rPr>
            </w:pPr>
            <w:r>
              <w:rPr>
                <w:rFonts w:cs="Arial"/>
                <w:lang w:eastAsia="zh-CN"/>
              </w:rPr>
              <w:t>T</w:t>
            </w:r>
          </w:p>
        </w:tc>
      </w:tr>
      <w:tr w:rsidR="00CF441E" w14:paraId="269C380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D76723C" w14:textId="77217EEA"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240950C6" w14:textId="5B0ECB85"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146C81C4" w14:textId="61A29889"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1BAFAC5" w14:textId="35C2BD33"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D3324BF" w14:textId="0AE129EB"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E156A4F" w14:textId="7B11CE6B" w:rsidR="00CF441E" w:rsidRDefault="00CF441E" w:rsidP="00CF441E">
            <w:pPr>
              <w:pStyle w:val="TAL"/>
              <w:jc w:val="center"/>
              <w:rPr>
                <w:rFonts w:cs="Arial"/>
                <w:lang w:eastAsia="zh-CN"/>
              </w:rPr>
            </w:pPr>
            <w:r>
              <w:rPr>
                <w:rFonts w:cs="Arial"/>
                <w:lang w:eastAsia="zh-CN"/>
              </w:rPr>
              <w:t>T</w:t>
            </w:r>
          </w:p>
        </w:tc>
      </w:tr>
      <w:tr w:rsidR="00F17312" w14:paraId="7D00081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D0875F" w14:textId="1A1C55B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47" w:type="dxa"/>
            <w:tcBorders>
              <w:top w:val="single" w:sz="4" w:space="0" w:color="auto"/>
              <w:left w:val="single" w:sz="4" w:space="0" w:color="auto"/>
              <w:bottom w:val="single" w:sz="4" w:space="0" w:color="auto"/>
              <w:right w:val="single" w:sz="4" w:space="0" w:color="auto"/>
            </w:tcBorders>
            <w:hideMark/>
          </w:tcPr>
          <w:p w14:paraId="12E60FE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EFC8981"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933CE03"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373331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57CBA32" w14:textId="77777777" w:rsidR="00F17312" w:rsidRDefault="00F17312" w:rsidP="00F17312">
            <w:pPr>
              <w:pStyle w:val="TAL"/>
              <w:jc w:val="center"/>
              <w:rPr>
                <w:rFonts w:cs="Arial"/>
                <w:szCs w:val="18"/>
              </w:rPr>
            </w:pPr>
            <w:r>
              <w:rPr>
                <w:rFonts w:cs="Arial"/>
                <w:lang w:eastAsia="zh-CN"/>
              </w:rPr>
              <w:t>T</w:t>
            </w:r>
          </w:p>
        </w:tc>
      </w:tr>
      <w:tr w:rsidR="00CF441E" w14:paraId="4AE5EA4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7ED1381C" w14:textId="2DC551A3"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3B628475" w14:textId="05D9A43F"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4D8040C3" w14:textId="097ECA0D"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C4164E3" w14:textId="6019FAEF"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3C82F76" w14:textId="5FBC9517"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1D170EC" w14:textId="60B06D45" w:rsidR="00CF441E" w:rsidRDefault="00CF441E" w:rsidP="00CF441E">
            <w:pPr>
              <w:pStyle w:val="TAL"/>
              <w:jc w:val="center"/>
              <w:rPr>
                <w:rFonts w:cs="Arial"/>
                <w:lang w:eastAsia="zh-CN"/>
              </w:rPr>
            </w:pPr>
            <w:r>
              <w:rPr>
                <w:rFonts w:cs="Arial"/>
                <w:lang w:eastAsia="zh-CN"/>
              </w:rPr>
              <w:t>T</w:t>
            </w:r>
          </w:p>
        </w:tc>
      </w:tr>
      <w:tr w:rsidR="00F17312" w14:paraId="1C42399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544860D" w14:textId="4C106AF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47" w:type="dxa"/>
            <w:tcBorders>
              <w:top w:val="single" w:sz="4" w:space="0" w:color="auto"/>
              <w:left w:val="single" w:sz="4" w:space="0" w:color="auto"/>
              <w:bottom w:val="single" w:sz="4" w:space="0" w:color="auto"/>
              <w:right w:val="single" w:sz="4" w:space="0" w:color="auto"/>
            </w:tcBorders>
            <w:hideMark/>
          </w:tcPr>
          <w:p w14:paraId="30D74CB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EA68722"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59AF2D9"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4636453"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0C706F" w14:textId="77777777" w:rsidR="00F17312" w:rsidRDefault="00F17312" w:rsidP="00F17312">
            <w:pPr>
              <w:pStyle w:val="TAL"/>
              <w:jc w:val="center"/>
              <w:rPr>
                <w:rFonts w:cs="Arial"/>
                <w:szCs w:val="18"/>
              </w:rPr>
            </w:pPr>
            <w:r>
              <w:rPr>
                <w:rFonts w:cs="Arial"/>
                <w:lang w:eastAsia="zh-CN"/>
              </w:rPr>
              <w:t>T</w:t>
            </w:r>
          </w:p>
        </w:tc>
      </w:tr>
      <w:tr w:rsidR="00F17312" w14:paraId="581E2C8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3A7A1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947" w:type="dxa"/>
            <w:tcBorders>
              <w:top w:val="single" w:sz="4" w:space="0" w:color="auto"/>
              <w:left w:val="single" w:sz="4" w:space="0" w:color="auto"/>
              <w:bottom w:val="single" w:sz="4" w:space="0" w:color="auto"/>
              <w:right w:val="single" w:sz="4" w:space="0" w:color="auto"/>
            </w:tcBorders>
            <w:hideMark/>
          </w:tcPr>
          <w:p w14:paraId="40FC0605"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1F7FD080"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56E7A72"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A5C26E0"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4C59CF" w14:textId="77777777" w:rsidR="00F17312" w:rsidRDefault="00F17312" w:rsidP="00F17312">
            <w:pPr>
              <w:pStyle w:val="TAL"/>
              <w:jc w:val="center"/>
              <w:rPr>
                <w:rFonts w:cs="Arial"/>
                <w:lang w:eastAsia="zh-CN"/>
              </w:rPr>
            </w:pPr>
            <w:r>
              <w:rPr>
                <w:rFonts w:cs="Arial"/>
                <w:lang w:eastAsia="zh-CN"/>
              </w:rPr>
              <w:t>T</w:t>
            </w:r>
          </w:p>
        </w:tc>
      </w:tr>
      <w:tr w:rsidR="00506DF3" w14:paraId="4B14128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C7CEBA0" w14:textId="14C8C14D" w:rsidR="00506DF3" w:rsidRDefault="00506DF3" w:rsidP="00506DF3">
            <w:pPr>
              <w:pStyle w:val="TAL"/>
              <w:rPr>
                <w:rFonts w:ascii="Courier New" w:hAnsi="Courier New" w:cs="Courier New"/>
                <w:szCs w:val="18"/>
                <w:lang w:eastAsia="zh-CN"/>
              </w:rPr>
            </w:pPr>
            <w:bookmarkStart w:id="6546" w:name="_MCCTEMPBM_CRPT70010024___7"/>
            <w:r>
              <w:rPr>
                <w:rFonts w:ascii="Courier New" w:eastAsiaTheme="minorEastAsia" w:hAnsi="Courier New" w:cs="Courier New" w:hint="eastAsia"/>
                <w:szCs w:val="18"/>
                <w:lang w:eastAsia="zh-CN"/>
              </w:rPr>
              <w:t>dLReliability</w:t>
            </w:r>
            <w:bookmarkEnd w:id="6546"/>
          </w:p>
        </w:tc>
        <w:tc>
          <w:tcPr>
            <w:tcW w:w="947" w:type="dxa"/>
            <w:tcBorders>
              <w:top w:val="single" w:sz="4" w:space="0" w:color="auto"/>
              <w:left w:val="single" w:sz="4" w:space="0" w:color="auto"/>
              <w:bottom w:val="single" w:sz="4" w:space="0" w:color="auto"/>
              <w:right w:val="single" w:sz="4" w:space="0" w:color="auto"/>
            </w:tcBorders>
          </w:tcPr>
          <w:p w14:paraId="6F682A75" w14:textId="74AC6875" w:rsidR="00506DF3" w:rsidRDefault="00506DF3" w:rsidP="00506DF3">
            <w:pPr>
              <w:pStyle w:val="TAL"/>
              <w:jc w:val="center"/>
              <w:rPr>
                <w:rFonts w:cs="Arial"/>
                <w:szCs w:val="18"/>
              </w:rPr>
            </w:pPr>
            <w:r>
              <w:rPr>
                <w:rFonts w:cs="Arial" w:hint="eastAsia"/>
                <w:szCs w:val="18"/>
                <w:lang w:val="en-US" w:eastAsia="zh-CN"/>
              </w:rPr>
              <w:t>O</w:t>
            </w:r>
          </w:p>
        </w:tc>
        <w:tc>
          <w:tcPr>
            <w:tcW w:w="1167" w:type="dxa"/>
            <w:tcBorders>
              <w:top w:val="single" w:sz="4" w:space="0" w:color="auto"/>
              <w:left w:val="single" w:sz="4" w:space="0" w:color="auto"/>
              <w:bottom w:val="single" w:sz="4" w:space="0" w:color="auto"/>
              <w:right w:val="single" w:sz="4" w:space="0" w:color="auto"/>
            </w:tcBorders>
          </w:tcPr>
          <w:p w14:paraId="0A31BE0C" w14:textId="15304745" w:rsidR="00506DF3" w:rsidRDefault="00506DF3" w:rsidP="00506DF3">
            <w:pPr>
              <w:pStyle w:val="TAL"/>
              <w:jc w:val="center"/>
              <w:rPr>
                <w:rFonts w:cs="Arial"/>
              </w:rPr>
            </w:pPr>
            <w:r>
              <w:rPr>
                <w:rFonts w:cs="Arial" w:hint="eastAsia"/>
                <w:lang w:val="en-US" w:eastAsia="zh-CN"/>
              </w:rPr>
              <w:t>T</w:t>
            </w:r>
          </w:p>
        </w:tc>
        <w:tc>
          <w:tcPr>
            <w:tcW w:w="1077" w:type="dxa"/>
            <w:tcBorders>
              <w:top w:val="single" w:sz="4" w:space="0" w:color="auto"/>
              <w:left w:val="single" w:sz="4" w:space="0" w:color="auto"/>
              <w:bottom w:val="single" w:sz="4" w:space="0" w:color="auto"/>
              <w:right w:val="single" w:sz="4" w:space="0" w:color="auto"/>
            </w:tcBorders>
          </w:tcPr>
          <w:p w14:paraId="3154896F" w14:textId="782AD1CB" w:rsidR="00506DF3" w:rsidRDefault="00506DF3" w:rsidP="00506DF3">
            <w:pPr>
              <w:pStyle w:val="TAL"/>
              <w:jc w:val="center"/>
              <w:rPr>
                <w:rFonts w:cs="Arial"/>
                <w:lang w:eastAsia="zh-CN"/>
              </w:rPr>
            </w:pPr>
            <w:r>
              <w:rPr>
                <w:rFonts w:cs="Arial" w:hint="eastAsia"/>
                <w:lang w:val="en-US" w:eastAsia="zh-CN"/>
              </w:rPr>
              <w:t>T</w:t>
            </w:r>
          </w:p>
        </w:tc>
        <w:tc>
          <w:tcPr>
            <w:tcW w:w="1117" w:type="dxa"/>
            <w:tcBorders>
              <w:top w:val="single" w:sz="4" w:space="0" w:color="auto"/>
              <w:left w:val="single" w:sz="4" w:space="0" w:color="auto"/>
              <w:bottom w:val="single" w:sz="4" w:space="0" w:color="auto"/>
              <w:right w:val="single" w:sz="4" w:space="0" w:color="auto"/>
            </w:tcBorders>
          </w:tcPr>
          <w:p w14:paraId="13292E36" w14:textId="1DBF4DA3" w:rsidR="00506DF3" w:rsidRDefault="00506DF3" w:rsidP="00506DF3">
            <w:pPr>
              <w:pStyle w:val="TAL"/>
              <w:jc w:val="center"/>
              <w:rPr>
                <w:rFonts w:cs="Arial"/>
              </w:rPr>
            </w:pPr>
            <w:r>
              <w:rPr>
                <w:rFonts w:cs="Arial" w:hint="eastAsia"/>
                <w:lang w:val="en-US" w:eastAsia="zh-CN"/>
              </w:rPr>
              <w:t>F</w:t>
            </w:r>
          </w:p>
        </w:tc>
        <w:tc>
          <w:tcPr>
            <w:tcW w:w="1237" w:type="dxa"/>
            <w:tcBorders>
              <w:top w:val="single" w:sz="4" w:space="0" w:color="auto"/>
              <w:left w:val="single" w:sz="4" w:space="0" w:color="auto"/>
              <w:bottom w:val="single" w:sz="4" w:space="0" w:color="auto"/>
              <w:right w:val="single" w:sz="4" w:space="0" w:color="auto"/>
            </w:tcBorders>
          </w:tcPr>
          <w:p w14:paraId="2DDE7AA7" w14:textId="4F12277A" w:rsidR="00506DF3" w:rsidRDefault="00506DF3" w:rsidP="00506DF3">
            <w:pPr>
              <w:pStyle w:val="TAL"/>
              <w:jc w:val="center"/>
              <w:rPr>
                <w:rFonts w:cs="Arial"/>
                <w:lang w:eastAsia="zh-CN"/>
              </w:rPr>
            </w:pPr>
            <w:r>
              <w:rPr>
                <w:rFonts w:cs="Arial" w:hint="eastAsia"/>
                <w:lang w:val="en-US" w:eastAsia="zh-CN"/>
              </w:rPr>
              <w:t>T</w:t>
            </w:r>
          </w:p>
        </w:tc>
      </w:tr>
      <w:tr w:rsidR="00506DF3" w14:paraId="3F54BCE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50C88DF" w14:textId="0681552E" w:rsidR="00506DF3" w:rsidRDefault="00506DF3" w:rsidP="00506DF3">
            <w:pPr>
              <w:pStyle w:val="TAL"/>
              <w:rPr>
                <w:rFonts w:ascii="Courier New" w:hAnsi="Courier New" w:cs="Courier New"/>
                <w:szCs w:val="18"/>
                <w:lang w:eastAsia="zh-CN"/>
              </w:rPr>
            </w:pPr>
            <w:bookmarkStart w:id="6547" w:name="_MCCTEMPBM_CRPT70010026___7"/>
            <w:r>
              <w:rPr>
                <w:rFonts w:ascii="Courier New" w:eastAsiaTheme="minorEastAsia" w:hAnsi="Courier New" w:cs="Courier New" w:hint="eastAsia"/>
                <w:szCs w:val="18"/>
                <w:lang w:eastAsia="zh-CN"/>
              </w:rPr>
              <w:t>uLReliability</w:t>
            </w:r>
            <w:bookmarkEnd w:id="6547"/>
          </w:p>
        </w:tc>
        <w:tc>
          <w:tcPr>
            <w:tcW w:w="947" w:type="dxa"/>
            <w:tcBorders>
              <w:top w:val="single" w:sz="4" w:space="0" w:color="auto"/>
              <w:left w:val="single" w:sz="4" w:space="0" w:color="auto"/>
              <w:bottom w:val="single" w:sz="4" w:space="0" w:color="auto"/>
              <w:right w:val="single" w:sz="4" w:space="0" w:color="auto"/>
            </w:tcBorders>
          </w:tcPr>
          <w:p w14:paraId="6CEB8656" w14:textId="2AAD81BB" w:rsidR="00506DF3" w:rsidRDefault="00506DF3" w:rsidP="00506DF3">
            <w:pPr>
              <w:pStyle w:val="TAL"/>
              <w:jc w:val="center"/>
              <w:rPr>
                <w:rFonts w:cs="Arial"/>
                <w:szCs w:val="18"/>
              </w:rPr>
            </w:pPr>
            <w:r>
              <w:rPr>
                <w:rFonts w:cs="Arial" w:hint="eastAsia"/>
                <w:szCs w:val="18"/>
                <w:lang w:val="en-US" w:eastAsia="zh-CN"/>
              </w:rPr>
              <w:t>O</w:t>
            </w:r>
          </w:p>
        </w:tc>
        <w:tc>
          <w:tcPr>
            <w:tcW w:w="1167" w:type="dxa"/>
            <w:tcBorders>
              <w:top w:val="single" w:sz="4" w:space="0" w:color="auto"/>
              <w:left w:val="single" w:sz="4" w:space="0" w:color="auto"/>
              <w:bottom w:val="single" w:sz="4" w:space="0" w:color="auto"/>
              <w:right w:val="single" w:sz="4" w:space="0" w:color="auto"/>
            </w:tcBorders>
          </w:tcPr>
          <w:p w14:paraId="228D7B58" w14:textId="5D56A95D" w:rsidR="00506DF3" w:rsidRDefault="00506DF3" w:rsidP="00506DF3">
            <w:pPr>
              <w:pStyle w:val="TAL"/>
              <w:jc w:val="center"/>
              <w:rPr>
                <w:rFonts w:cs="Arial"/>
              </w:rPr>
            </w:pPr>
            <w:r>
              <w:rPr>
                <w:rFonts w:cs="Arial" w:hint="eastAsia"/>
                <w:lang w:val="en-US" w:eastAsia="zh-CN"/>
              </w:rPr>
              <w:t>T</w:t>
            </w:r>
          </w:p>
        </w:tc>
        <w:tc>
          <w:tcPr>
            <w:tcW w:w="1077" w:type="dxa"/>
            <w:tcBorders>
              <w:top w:val="single" w:sz="4" w:space="0" w:color="auto"/>
              <w:left w:val="single" w:sz="4" w:space="0" w:color="auto"/>
              <w:bottom w:val="single" w:sz="4" w:space="0" w:color="auto"/>
              <w:right w:val="single" w:sz="4" w:space="0" w:color="auto"/>
            </w:tcBorders>
          </w:tcPr>
          <w:p w14:paraId="28C19A3D" w14:textId="60AC4B18" w:rsidR="00506DF3" w:rsidRDefault="00506DF3" w:rsidP="00506DF3">
            <w:pPr>
              <w:pStyle w:val="TAL"/>
              <w:jc w:val="center"/>
              <w:rPr>
                <w:rFonts w:cs="Arial"/>
                <w:lang w:eastAsia="zh-CN"/>
              </w:rPr>
            </w:pPr>
            <w:r>
              <w:rPr>
                <w:rFonts w:cs="Arial" w:hint="eastAsia"/>
                <w:lang w:val="en-US" w:eastAsia="zh-CN"/>
              </w:rPr>
              <w:t>T</w:t>
            </w:r>
          </w:p>
        </w:tc>
        <w:tc>
          <w:tcPr>
            <w:tcW w:w="1117" w:type="dxa"/>
            <w:tcBorders>
              <w:top w:val="single" w:sz="4" w:space="0" w:color="auto"/>
              <w:left w:val="single" w:sz="4" w:space="0" w:color="auto"/>
              <w:bottom w:val="single" w:sz="4" w:space="0" w:color="auto"/>
              <w:right w:val="single" w:sz="4" w:space="0" w:color="auto"/>
            </w:tcBorders>
          </w:tcPr>
          <w:p w14:paraId="2646E3A3" w14:textId="4CC9D0A7" w:rsidR="00506DF3" w:rsidRDefault="00506DF3" w:rsidP="00506DF3">
            <w:pPr>
              <w:pStyle w:val="TAL"/>
              <w:jc w:val="center"/>
              <w:rPr>
                <w:rFonts w:cs="Arial"/>
              </w:rPr>
            </w:pPr>
            <w:r>
              <w:rPr>
                <w:rFonts w:cs="Arial" w:hint="eastAsia"/>
                <w:lang w:val="en-US" w:eastAsia="zh-CN"/>
              </w:rPr>
              <w:t>F</w:t>
            </w:r>
          </w:p>
        </w:tc>
        <w:tc>
          <w:tcPr>
            <w:tcW w:w="1237" w:type="dxa"/>
            <w:tcBorders>
              <w:top w:val="single" w:sz="4" w:space="0" w:color="auto"/>
              <w:left w:val="single" w:sz="4" w:space="0" w:color="auto"/>
              <w:bottom w:val="single" w:sz="4" w:space="0" w:color="auto"/>
              <w:right w:val="single" w:sz="4" w:space="0" w:color="auto"/>
            </w:tcBorders>
          </w:tcPr>
          <w:p w14:paraId="0897B704" w14:textId="755676F3" w:rsidR="00506DF3" w:rsidRDefault="00506DF3" w:rsidP="00506DF3">
            <w:pPr>
              <w:pStyle w:val="TAL"/>
              <w:jc w:val="center"/>
              <w:rPr>
                <w:rFonts w:cs="Arial"/>
                <w:lang w:eastAsia="zh-CN"/>
              </w:rPr>
            </w:pPr>
            <w:r>
              <w:rPr>
                <w:rFonts w:cs="Arial" w:hint="eastAsia"/>
                <w:lang w:val="en-US" w:eastAsia="zh-CN"/>
              </w:rPr>
              <w:t>T</w:t>
            </w:r>
          </w:p>
        </w:tc>
      </w:tr>
      <w:tr w:rsidR="00506DF3" w14:paraId="2EF6044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34517C97" w14:textId="7F537636" w:rsidR="00506DF3" w:rsidRDefault="00506DF3" w:rsidP="00506DF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47" w:type="dxa"/>
            <w:tcBorders>
              <w:top w:val="single" w:sz="4" w:space="0" w:color="auto"/>
              <w:left w:val="single" w:sz="4" w:space="0" w:color="auto"/>
              <w:bottom w:val="single" w:sz="4" w:space="0" w:color="auto"/>
              <w:right w:val="single" w:sz="4" w:space="0" w:color="auto"/>
            </w:tcBorders>
          </w:tcPr>
          <w:p w14:paraId="35257B02" w14:textId="3FEAE1D0" w:rsidR="00506DF3" w:rsidRDefault="00506DF3" w:rsidP="00506DF3">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79ECC082" w14:textId="30E5CD7E"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A231B1" w14:textId="7B0927F2" w:rsidR="00506DF3" w:rsidRDefault="00506DF3" w:rsidP="00506DF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B590D86" w14:textId="294E7291"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2688653" w14:textId="418DDDB2" w:rsidR="00506DF3" w:rsidRDefault="00506DF3" w:rsidP="00506DF3">
            <w:pPr>
              <w:pStyle w:val="TAL"/>
              <w:jc w:val="center"/>
              <w:rPr>
                <w:rFonts w:cs="Arial"/>
                <w:lang w:eastAsia="zh-CN"/>
              </w:rPr>
            </w:pPr>
            <w:r>
              <w:rPr>
                <w:rFonts w:cs="Arial"/>
                <w:lang w:eastAsia="zh-CN"/>
              </w:rPr>
              <w:t>T</w:t>
            </w:r>
          </w:p>
        </w:tc>
      </w:tr>
      <w:tr w:rsidR="00506DF3" w14:paraId="0504E10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E72AFB7" w14:textId="43191872" w:rsidR="00506DF3" w:rsidRDefault="00506DF3" w:rsidP="00506DF3">
            <w:pPr>
              <w:pStyle w:val="TAL"/>
              <w:rPr>
                <w:rFonts w:ascii="Courier New" w:hAnsi="Courier New" w:cs="Courier New"/>
                <w:iCs/>
                <w:szCs w:val="18"/>
                <w:lang w:eastAsia="zh-CN"/>
              </w:rPr>
            </w:pPr>
            <w:r w:rsidRPr="00CA0B4F">
              <w:rPr>
                <w:rFonts w:ascii="Courier New" w:hAnsi="Courier New" w:cs="Courier New"/>
                <w:iCs/>
                <w:szCs w:val="18"/>
                <w:lang w:eastAsia="zh-CN"/>
              </w:rPr>
              <w:t>dLL</w:t>
            </w:r>
            <w:r>
              <w:rPr>
                <w:rFonts w:ascii="Courier New" w:hAnsi="Courier New" w:cs="Courier New"/>
                <w:iCs/>
                <w:szCs w:val="18"/>
                <w:lang w:eastAsia="zh-CN"/>
              </w:rPr>
              <w:t>atency</w:t>
            </w:r>
          </w:p>
        </w:tc>
        <w:tc>
          <w:tcPr>
            <w:tcW w:w="947" w:type="dxa"/>
            <w:tcBorders>
              <w:top w:val="single" w:sz="4" w:space="0" w:color="auto"/>
              <w:left w:val="single" w:sz="4" w:space="0" w:color="auto"/>
              <w:bottom w:val="single" w:sz="4" w:space="0" w:color="auto"/>
              <w:right w:val="single" w:sz="4" w:space="0" w:color="auto"/>
            </w:tcBorders>
            <w:hideMark/>
          </w:tcPr>
          <w:p w14:paraId="20CBD7C0" w14:textId="77777777" w:rsidR="00506DF3" w:rsidRDefault="00506DF3" w:rsidP="00506DF3">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4720932D" w14:textId="77777777"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BB088D" w14:textId="77777777" w:rsidR="00506DF3" w:rsidRDefault="00506DF3" w:rsidP="00506DF3">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43F5F1" w14:textId="77777777"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33F0DE4" w14:textId="77777777" w:rsidR="00506DF3" w:rsidRDefault="00506DF3" w:rsidP="00506DF3">
            <w:pPr>
              <w:pStyle w:val="TAL"/>
              <w:jc w:val="center"/>
              <w:rPr>
                <w:rFonts w:cs="Arial"/>
                <w:lang w:eastAsia="zh-CN"/>
              </w:rPr>
            </w:pPr>
            <w:r>
              <w:rPr>
                <w:rFonts w:cs="Arial"/>
                <w:lang w:eastAsia="zh-CN"/>
              </w:rPr>
              <w:t>T</w:t>
            </w:r>
          </w:p>
        </w:tc>
      </w:tr>
      <w:tr w:rsidR="00506DF3" w14:paraId="4C51ADB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77CEFEF" w14:textId="04F4FF71" w:rsidR="00506DF3" w:rsidRPr="00CA0B4F" w:rsidRDefault="00506DF3" w:rsidP="00506DF3">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7F0D5C18" w14:textId="45F8326B" w:rsidR="00506DF3" w:rsidRDefault="00506DF3" w:rsidP="00506DF3">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E92EE5E" w14:textId="5DB31EB1"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5CF6A7C" w14:textId="3BAD54C0" w:rsidR="00506DF3" w:rsidRDefault="00506DF3" w:rsidP="00506DF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134E4D3" w14:textId="03992B89"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53B3AF6" w14:textId="2627DBD2" w:rsidR="00506DF3" w:rsidRDefault="00506DF3" w:rsidP="00506DF3">
            <w:pPr>
              <w:pStyle w:val="TAL"/>
              <w:jc w:val="center"/>
              <w:rPr>
                <w:rFonts w:cs="Arial"/>
                <w:lang w:eastAsia="zh-CN"/>
              </w:rPr>
            </w:pPr>
            <w:r>
              <w:rPr>
                <w:rFonts w:cs="Arial"/>
                <w:lang w:eastAsia="zh-CN"/>
              </w:rPr>
              <w:t>T</w:t>
            </w:r>
          </w:p>
        </w:tc>
      </w:tr>
      <w:tr w:rsidR="00506DF3" w14:paraId="574814E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2739DDC1" w14:textId="77777777" w:rsidR="00506DF3" w:rsidRDefault="00506DF3" w:rsidP="00506DF3">
            <w:pPr>
              <w:pStyle w:val="TAL"/>
              <w:rPr>
                <w:rFonts w:ascii="Courier New" w:hAnsi="Courier New" w:cs="Courier New"/>
                <w:iCs/>
                <w:szCs w:val="18"/>
                <w:lang w:eastAsia="zh-CN"/>
              </w:rPr>
            </w:pPr>
            <w:r>
              <w:rPr>
                <w:rFonts w:ascii="Courier New" w:hAnsi="Courier New" w:cs="Courier New"/>
                <w:szCs w:val="18"/>
                <w:lang w:eastAsia="zh-CN"/>
              </w:rPr>
              <w:t>delayTolerance</w:t>
            </w:r>
          </w:p>
        </w:tc>
        <w:tc>
          <w:tcPr>
            <w:tcW w:w="947" w:type="dxa"/>
            <w:tcBorders>
              <w:top w:val="single" w:sz="4" w:space="0" w:color="auto"/>
              <w:left w:val="single" w:sz="4" w:space="0" w:color="auto"/>
              <w:bottom w:val="single" w:sz="4" w:space="0" w:color="auto"/>
              <w:right w:val="single" w:sz="4" w:space="0" w:color="auto"/>
            </w:tcBorders>
            <w:hideMark/>
          </w:tcPr>
          <w:p w14:paraId="71FCF387" w14:textId="77777777" w:rsidR="00506DF3" w:rsidRDefault="00506DF3" w:rsidP="00506DF3">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01767A6" w14:textId="77777777"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F00A78" w14:textId="77777777" w:rsidR="00506DF3" w:rsidRDefault="00506DF3" w:rsidP="00506DF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FCE7C27" w14:textId="77777777"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7DC700" w14:textId="77777777" w:rsidR="00506DF3" w:rsidRDefault="00506DF3" w:rsidP="00506DF3">
            <w:pPr>
              <w:pStyle w:val="TAL"/>
              <w:jc w:val="center"/>
              <w:rPr>
                <w:rFonts w:cs="Arial"/>
                <w:lang w:eastAsia="zh-CN"/>
              </w:rPr>
            </w:pPr>
            <w:r>
              <w:rPr>
                <w:rFonts w:cs="Arial"/>
                <w:lang w:eastAsia="zh-CN"/>
              </w:rPr>
              <w:t>T</w:t>
            </w:r>
          </w:p>
        </w:tc>
      </w:tr>
      <w:tr w:rsidR="00506DF3" w14:paraId="2CAEAB6C"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355D954" w14:textId="77777777" w:rsidR="00506DF3" w:rsidRDefault="00506DF3" w:rsidP="00506DF3">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47" w:type="dxa"/>
            <w:tcBorders>
              <w:top w:val="single" w:sz="4" w:space="0" w:color="auto"/>
              <w:left w:val="single" w:sz="4" w:space="0" w:color="auto"/>
              <w:bottom w:val="single" w:sz="4" w:space="0" w:color="auto"/>
              <w:right w:val="single" w:sz="4" w:space="0" w:color="auto"/>
            </w:tcBorders>
            <w:hideMark/>
          </w:tcPr>
          <w:p w14:paraId="0F7F19F9" w14:textId="77777777" w:rsidR="00506DF3" w:rsidRDefault="00506DF3"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A14309D" w14:textId="77777777"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399B1A2" w14:textId="77777777" w:rsidR="00506DF3" w:rsidRDefault="00506DF3"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A4048FB" w14:textId="77777777"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F3C7057" w14:textId="77777777" w:rsidR="00506DF3" w:rsidRDefault="00506DF3" w:rsidP="00506DF3">
            <w:pPr>
              <w:pStyle w:val="TAL"/>
              <w:jc w:val="center"/>
              <w:rPr>
                <w:rFonts w:cs="Arial"/>
                <w:lang w:eastAsia="zh-CN"/>
              </w:rPr>
            </w:pPr>
            <w:r>
              <w:rPr>
                <w:rFonts w:cs="Arial"/>
                <w:lang w:eastAsia="zh-CN"/>
              </w:rPr>
              <w:t>T</w:t>
            </w:r>
          </w:p>
        </w:tc>
      </w:tr>
      <w:tr w:rsidR="00506DF3" w14:paraId="32605AE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3F324B4" w14:textId="4C7E689D" w:rsidR="00506DF3" w:rsidRDefault="00506DF3" w:rsidP="00506DF3">
            <w:pPr>
              <w:pStyle w:val="TAL"/>
              <w:rPr>
                <w:rFonts w:ascii="Courier New" w:hAnsi="Courier New" w:cs="Courier New"/>
                <w:szCs w:val="18"/>
                <w:lang w:eastAsia="zh-CN"/>
              </w:rPr>
            </w:pPr>
            <w:r w:rsidRPr="000D2FA5">
              <w:rPr>
                <w:rFonts w:ascii="Courier New" w:hAnsi="Courier New" w:cs="Courier New"/>
                <w:szCs w:val="18"/>
                <w:lang w:eastAsia="zh-CN"/>
              </w:rPr>
              <w:t>dLM</w:t>
            </w:r>
            <w:r>
              <w:rPr>
                <w:rFonts w:ascii="Courier New" w:hAnsi="Courier New" w:cs="Courier New"/>
                <w:szCs w:val="18"/>
                <w:lang w:eastAsia="zh-CN"/>
              </w:rPr>
              <w:t>axPktSize</w:t>
            </w:r>
          </w:p>
        </w:tc>
        <w:tc>
          <w:tcPr>
            <w:tcW w:w="947" w:type="dxa"/>
            <w:tcBorders>
              <w:top w:val="single" w:sz="4" w:space="0" w:color="auto"/>
              <w:left w:val="single" w:sz="4" w:space="0" w:color="auto"/>
              <w:bottom w:val="single" w:sz="4" w:space="0" w:color="auto"/>
              <w:right w:val="single" w:sz="4" w:space="0" w:color="auto"/>
            </w:tcBorders>
            <w:hideMark/>
          </w:tcPr>
          <w:p w14:paraId="61D3D864" w14:textId="77777777" w:rsidR="00506DF3" w:rsidRDefault="00506DF3"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7216DB7" w14:textId="77777777"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87AC2D8" w14:textId="77777777" w:rsidR="00506DF3" w:rsidRDefault="00506DF3"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891CF9C" w14:textId="77777777"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D63FF5" w14:textId="77777777" w:rsidR="00506DF3" w:rsidRDefault="00506DF3" w:rsidP="00506DF3">
            <w:pPr>
              <w:pStyle w:val="TAL"/>
              <w:jc w:val="center"/>
              <w:rPr>
                <w:rFonts w:cs="Arial"/>
                <w:lang w:eastAsia="zh-CN"/>
              </w:rPr>
            </w:pPr>
            <w:r>
              <w:rPr>
                <w:rFonts w:cs="Arial"/>
                <w:lang w:eastAsia="zh-CN"/>
              </w:rPr>
              <w:t>T</w:t>
            </w:r>
          </w:p>
        </w:tc>
      </w:tr>
      <w:tr w:rsidR="00506DF3" w14:paraId="093859BD"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51CA52B" w14:textId="0005562B" w:rsidR="00506DF3" w:rsidRPr="000D2FA5" w:rsidRDefault="00506DF3" w:rsidP="00506DF3">
            <w:pPr>
              <w:pStyle w:val="TAL"/>
              <w:rPr>
                <w:rFonts w:ascii="Courier New" w:hAnsi="Courier New" w:cs="Courier New"/>
                <w:szCs w:val="18"/>
                <w:lang w:eastAsia="zh-CN"/>
              </w:rPr>
            </w:pPr>
            <w:r>
              <w:rPr>
                <w:rFonts w:ascii="Courier New" w:hAnsi="Courier New" w:cs="Courier New"/>
                <w:szCs w:val="18"/>
                <w:lang w:eastAsia="zh-CN"/>
              </w:rPr>
              <w:t>uLMaxPktSize</w:t>
            </w:r>
          </w:p>
        </w:tc>
        <w:tc>
          <w:tcPr>
            <w:tcW w:w="947" w:type="dxa"/>
            <w:tcBorders>
              <w:top w:val="single" w:sz="4" w:space="0" w:color="auto"/>
              <w:left w:val="single" w:sz="4" w:space="0" w:color="auto"/>
              <w:bottom w:val="single" w:sz="4" w:space="0" w:color="auto"/>
              <w:right w:val="single" w:sz="4" w:space="0" w:color="auto"/>
            </w:tcBorders>
          </w:tcPr>
          <w:p w14:paraId="56F92C0D" w14:textId="67C75562" w:rsidR="00506DF3" w:rsidRDefault="00506DF3"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01BC8DD" w14:textId="65237F6C"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34F58D78" w14:textId="1DDC2C60" w:rsidR="00506DF3" w:rsidRDefault="00506DF3"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B40FD80" w14:textId="229F260F"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749E73A" w14:textId="4E83D65B" w:rsidR="00506DF3" w:rsidRDefault="00506DF3" w:rsidP="00506DF3">
            <w:pPr>
              <w:pStyle w:val="TAL"/>
              <w:jc w:val="center"/>
              <w:rPr>
                <w:rFonts w:cs="Arial"/>
                <w:lang w:eastAsia="zh-CN"/>
              </w:rPr>
            </w:pPr>
            <w:r>
              <w:rPr>
                <w:rFonts w:cs="Arial"/>
                <w:lang w:eastAsia="zh-CN"/>
              </w:rPr>
              <w:t>T</w:t>
            </w:r>
          </w:p>
        </w:tc>
      </w:tr>
      <w:tr w:rsidR="00506DF3" w14:paraId="05BD6D1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7B70350" w14:textId="1593710C" w:rsidR="00506DF3" w:rsidRDefault="00506DF3" w:rsidP="00506DF3">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47" w:type="dxa"/>
            <w:tcBorders>
              <w:top w:val="single" w:sz="4" w:space="0" w:color="auto"/>
              <w:left w:val="single" w:sz="4" w:space="0" w:color="auto"/>
              <w:bottom w:val="single" w:sz="4" w:space="0" w:color="auto"/>
              <w:right w:val="single" w:sz="4" w:space="0" w:color="auto"/>
            </w:tcBorders>
          </w:tcPr>
          <w:p w14:paraId="7306F325" w14:textId="5464917B" w:rsidR="00506DF3" w:rsidRDefault="00506DF3"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CAABF89" w14:textId="312DF766"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D82D697" w14:textId="4B78C41E" w:rsidR="00506DF3" w:rsidRDefault="00506DF3"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F6F4761" w14:textId="73089859"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B123D0F" w14:textId="2BC98C4A" w:rsidR="00506DF3" w:rsidRDefault="00506DF3" w:rsidP="00506DF3">
            <w:pPr>
              <w:pStyle w:val="TAL"/>
              <w:jc w:val="center"/>
              <w:rPr>
                <w:rFonts w:cs="Arial"/>
                <w:lang w:eastAsia="zh-CN"/>
              </w:rPr>
            </w:pPr>
            <w:r>
              <w:rPr>
                <w:rFonts w:cs="Arial"/>
                <w:lang w:eastAsia="zh-CN"/>
              </w:rPr>
              <w:t>T</w:t>
            </w:r>
          </w:p>
        </w:tc>
      </w:tr>
      <w:tr w:rsidR="00506DF3" w14:paraId="631FCFB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BADD236" w14:textId="3FB9669D" w:rsidR="00506DF3" w:rsidRDefault="00506DF3" w:rsidP="00506DF3">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47" w:type="dxa"/>
            <w:tcBorders>
              <w:top w:val="single" w:sz="4" w:space="0" w:color="auto"/>
              <w:left w:val="single" w:sz="4" w:space="0" w:color="auto"/>
              <w:bottom w:val="single" w:sz="4" w:space="0" w:color="auto"/>
              <w:right w:val="single" w:sz="4" w:space="0" w:color="auto"/>
            </w:tcBorders>
          </w:tcPr>
          <w:p w14:paraId="66664F16" w14:textId="46A25D0B" w:rsidR="00506DF3" w:rsidRDefault="00506DF3" w:rsidP="00506DF3">
            <w:pPr>
              <w:pStyle w:val="TAL"/>
              <w:jc w:val="center"/>
              <w:rPr>
                <w:rFonts w:cs="Arial"/>
                <w:szCs w:val="18"/>
                <w:lang w:eastAsia="zh-CN"/>
              </w:rPr>
            </w:pPr>
            <w:r w:rsidRPr="00C71D74">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7DF4E74A" w14:textId="5DD837D3" w:rsidR="00506DF3" w:rsidRDefault="00506DF3" w:rsidP="00506DF3">
            <w:pPr>
              <w:pStyle w:val="TAL"/>
              <w:jc w:val="center"/>
              <w:rPr>
                <w:rFonts w:cs="Arial"/>
              </w:rPr>
            </w:pPr>
            <w:r w:rsidRPr="00C71D74">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59FC17" w14:textId="4AE288C5" w:rsidR="00506DF3" w:rsidRDefault="00506DF3" w:rsidP="00506DF3">
            <w:pPr>
              <w:pStyle w:val="TAL"/>
              <w:jc w:val="center"/>
              <w:rPr>
                <w:rFonts w:cs="Arial"/>
                <w:szCs w:val="18"/>
                <w:lang w:eastAsia="zh-CN"/>
              </w:rPr>
            </w:pPr>
            <w:r w:rsidRPr="00C71D74">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228E217" w14:textId="6FA5D5B7" w:rsidR="00506DF3" w:rsidRDefault="00506DF3" w:rsidP="00506DF3">
            <w:pPr>
              <w:pStyle w:val="TAL"/>
              <w:jc w:val="center"/>
              <w:rPr>
                <w:rFonts w:cs="Arial"/>
              </w:rPr>
            </w:pPr>
            <w:r w:rsidRPr="00C71D74">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457636C4" w14:textId="4804B9C0" w:rsidR="00506DF3" w:rsidRDefault="00506DF3" w:rsidP="00506DF3">
            <w:pPr>
              <w:pStyle w:val="TAL"/>
              <w:jc w:val="center"/>
              <w:rPr>
                <w:rFonts w:cs="Arial"/>
                <w:lang w:eastAsia="zh-CN"/>
              </w:rPr>
            </w:pPr>
            <w:r w:rsidRPr="00C71D74">
              <w:rPr>
                <w:rFonts w:cs="Arial"/>
                <w:szCs w:val="18"/>
                <w:lang w:eastAsia="zh-CN"/>
              </w:rPr>
              <w:t>T</w:t>
            </w:r>
          </w:p>
        </w:tc>
      </w:tr>
      <w:tr w:rsidR="00506DF3" w14:paraId="1E24539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B6903D8" w14:textId="7856E6B8" w:rsidR="00506DF3" w:rsidRDefault="00506DF3" w:rsidP="00506DF3">
            <w:pPr>
              <w:pStyle w:val="TAL"/>
              <w:rPr>
                <w:rFonts w:ascii="Courier New" w:hAnsi="Courier New" w:cs="Courier New"/>
                <w:szCs w:val="18"/>
                <w:lang w:eastAsia="zh-CN"/>
              </w:rPr>
            </w:pPr>
            <w:r w:rsidRPr="00477CC0">
              <w:rPr>
                <w:rFonts w:ascii="Courier New" w:hAnsi="Courier New" w:cs="Courier New"/>
                <w:szCs w:val="18"/>
                <w:lang w:eastAsia="zh-CN"/>
              </w:rPr>
              <w:t>survivalTime</w:t>
            </w:r>
          </w:p>
        </w:tc>
        <w:tc>
          <w:tcPr>
            <w:tcW w:w="947" w:type="dxa"/>
            <w:tcBorders>
              <w:top w:val="single" w:sz="4" w:space="0" w:color="auto"/>
              <w:left w:val="single" w:sz="4" w:space="0" w:color="auto"/>
              <w:bottom w:val="single" w:sz="4" w:space="0" w:color="auto"/>
              <w:right w:val="single" w:sz="4" w:space="0" w:color="auto"/>
            </w:tcBorders>
          </w:tcPr>
          <w:p w14:paraId="66C55227" w14:textId="38DE173B" w:rsidR="00506DF3" w:rsidRDefault="00506DF3" w:rsidP="00506DF3">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AED9675" w14:textId="3B2E0BF9" w:rsidR="00506DF3" w:rsidRDefault="00506DF3" w:rsidP="00506DF3">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47B1DCBF" w14:textId="708E2B9E" w:rsidR="00506DF3" w:rsidRDefault="00506DF3" w:rsidP="00506DF3">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D6E67DA" w14:textId="192C3646" w:rsidR="00506DF3" w:rsidRDefault="00506DF3" w:rsidP="00506DF3">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5F92CF37" w14:textId="502AE83B" w:rsidR="00506DF3" w:rsidRDefault="00506DF3" w:rsidP="00506DF3">
            <w:pPr>
              <w:pStyle w:val="TAL"/>
              <w:jc w:val="center"/>
              <w:rPr>
                <w:rFonts w:cs="Arial"/>
                <w:lang w:eastAsia="zh-CN"/>
              </w:rPr>
            </w:pPr>
            <w:r w:rsidRPr="00F4325A">
              <w:rPr>
                <w:rFonts w:cs="Arial"/>
                <w:szCs w:val="18"/>
                <w:lang w:eastAsia="zh-CN"/>
              </w:rPr>
              <w:t>T</w:t>
            </w:r>
          </w:p>
        </w:tc>
      </w:tr>
      <w:tr w:rsidR="00506DF3" w14:paraId="133381F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C6CD55F" w14:textId="28803756" w:rsidR="00506DF3" w:rsidRDefault="00506DF3" w:rsidP="00506DF3">
            <w:pPr>
              <w:pStyle w:val="TAL"/>
              <w:rPr>
                <w:rFonts w:ascii="Courier New" w:hAnsi="Courier New" w:cs="Courier New"/>
                <w:szCs w:val="18"/>
                <w:lang w:eastAsia="zh-CN"/>
              </w:rPr>
            </w:pPr>
            <w:r w:rsidRPr="000D2FA5">
              <w:rPr>
                <w:rFonts w:ascii="Courier New" w:hAnsi="Courier New" w:cs="Courier New"/>
                <w:szCs w:val="18"/>
                <w:lang w:eastAsia="zh-CN"/>
              </w:rPr>
              <w:t>dLD</w:t>
            </w:r>
            <w:r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26428EA8" w14:textId="62421813" w:rsidR="00506DF3" w:rsidRDefault="00506DF3" w:rsidP="00506DF3">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267814B" w14:textId="1CA26AAB" w:rsidR="00506DF3" w:rsidRDefault="00506DF3" w:rsidP="00506DF3">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D81847" w14:textId="1DE2ECD4" w:rsidR="00506DF3" w:rsidRDefault="00506DF3" w:rsidP="00506DF3">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8282332" w14:textId="25A4382A" w:rsidR="00506DF3" w:rsidRDefault="00506DF3" w:rsidP="00506DF3">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36DB3957" w14:textId="280B711C" w:rsidR="00506DF3" w:rsidRDefault="00506DF3" w:rsidP="00506DF3">
            <w:pPr>
              <w:pStyle w:val="TAL"/>
              <w:jc w:val="center"/>
              <w:rPr>
                <w:rFonts w:cs="Arial"/>
                <w:lang w:eastAsia="zh-CN"/>
              </w:rPr>
            </w:pPr>
            <w:r w:rsidRPr="00F4325A">
              <w:rPr>
                <w:rFonts w:cs="Arial"/>
                <w:szCs w:val="18"/>
                <w:lang w:eastAsia="zh-CN"/>
              </w:rPr>
              <w:t>T</w:t>
            </w:r>
          </w:p>
        </w:tc>
      </w:tr>
      <w:tr w:rsidR="00506DF3" w14:paraId="7CB505B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2BCFD2E" w14:textId="65066D06" w:rsidR="00506DF3" w:rsidRPr="000D2FA5" w:rsidRDefault="00506DF3" w:rsidP="00506DF3">
            <w:pPr>
              <w:pStyle w:val="TAL"/>
              <w:rPr>
                <w:rFonts w:ascii="Courier New" w:hAnsi="Courier New" w:cs="Courier New"/>
                <w:szCs w:val="18"/>
                <w:lang w:eastAsia="zh-CN"/>
              </w:rPr>
            </w:pPr>
            <w:r>
              <w:rPr>
                <w:rFonts w:ascii="Courier New" w:hAnsi="Courier New" w:cs="Courier New"/>
                <w:szCs w:val="18"/>
                <w:lang w:eastAsia="zh-CN"/>
              </w:rPr>
              <w:t>uLD</w:t>
            </w:r>
            <w:r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474980F6" w14:textId="42916E26" w:rsidR="00506DF3" w:rsidRPr="00F4325A" w:rsidRDefault="00506DF3" w:rsidP="00506DF3">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9E5407F" w14:textId="603B8204" w:rsidR="00506DF3" w:rsidRPr="00F4325A" w:rsidRDefault="00506DF3" w:rsidP="00506DF3">
            <w:pPr>
              <w:pStyle w:val="TAL"/>
              <w:jc w:val="center"/>
              <w:rPr>
                <w:rFonts w:cs="Arial"/>
                <w:szCs w:val="18"/>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1AE82DE4" w14:textId="65F7C7F7" w:rsidR="00506DF3" w:rsidRPr="00F4325A" w:rsidRDefault="00506DF3" w:rsidP="00506DF3">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583550EE" w14:textId="6DBF39E0" w:rsidR="00506DF3" w:rsidRPr="00F4325A" w:rsidRDefault="00506DF3" w:rsidP="00506DF3">
            <w:pPr>
              <w:pStyle w:val="TAL"/>
              <w:jc w:val="center"/>
              <w:rPr>
                <w:rFonts w:cs="Arial"/>
                <w:szCs w:val="18"/>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106E90C8" w14:textId="5C1C3CD6" w:rsidR="00506DF3" w:rsidRPr="00F4325A" w:rsidRDefault="00506DF3" w:rsidP="00506DF3">
            <w:pPr>
              <w:pStyle w:val="TAL"/>
              <w:jc w:val="center"/>
              <w:rPr>
                <w:rFonts w:cs="Arial"/>
                <w:szCs w:val="18"/>
                <w:lang w:eastAsia="zh-CN"/>
              </w:rPr>
            </w:pPr>
            <w:r w:rsidRPr="00F4325A">
              <w:rPr>
                <w:rFonts w:cs="Arial"/>
                <w:szCs w:val="18"/>
                <w:lang w:eastAsia="zh-CN"/>
              </w:rPr>
              <w:t>T</w:t>
            </w:r>
          </w:p>
        </w:tc>
      </w:tr>
      <w:tr w:rsidR="00506DF3" w14:paraId="31F1716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F97209D" w14:textId="7616EB16" w:rsidR="00506DF3" w:rsidRDefault="00506DF3" w:rsidP="00506DF3">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47" w:type="dxa"/>
            <w:tcBorders>
              <w:top w:val="single" w:sz="4" w:space="0" w:color="auto"/>
              <w:left w:val="single" w:sz="4" w:space="0" w:color="auto"/>
              <w:bottom w:val="single" w:sz="4" w:space="0" w:color="auto"/>
              <w:right w:val="single" w:sz="4" w:space="0" w:color="auto"/>
            </w:tcBorders>
          </w:tcPr>
          <w:p w14:paraId="13CB1BED" w14:textId="6845A054" w:rsidR="00506DF3" w:rsidRDefault="00506DF3" w:rsidP="00506DF3">
            <w:pPr>
              <w:pStyle w:val="TAL"/>
              <w:jc w:val="center"/>
              <w:rPr>
                <w:rFonts w:cs="Arial"/>
                <w:szCs w:val="18"/>
                <w:lang w:eastAsia="zh-CN"/>
              </w:rPr>
            </w:pPr>
            <w:r>
              <w:rPr>
                <w:rFonts w:cs="Arial" w:hint="eastAsia"/>
                <w:szCs w:val="18"/>
              </w:rPr>
              <w:t>O</w:t>
            </w:r>
          </w:p>
        </w:tc>
        <w:tc>
          <w:tcPr>
            <w:tcW w:w="1167" w:type="dxa"/>
            <w:tcBorders>
              <w:top w:val="single" w:sz="4" w:space="0" w:color="auto"/>
              <w:left w:val="single" w:sz="4" w:space="0" w:color="auto"/>
              <w:bottom w:val="single" w:sz="4" w:space="0" w:color="auto"/>
              <w:right w:val="single" w:sz="4" w:space="0" w:color="auto"/>
            </w:tcBorders>
          </w:tcPr>
          <w:p w14:paraId="71FB145C" w14:textId="5224A1BD" w:rsidR="00506DF3" w:rsidRDefault="00506DF3" w:rsidP="00506DF3">
            <w:pPr>
              <w:pStyle w:val="TAL"/>
              <w:jc w:val="center"/>
              <w:rPr>
                <w:rFonts w:cs="Arial"/>
              </w:rPr>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848EF47" w14:textId="625DA6BA" w:rsidR="00506DF3" w:rsidRDefault="00506DF3" w:rsidP="00506DF3">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1105953" w14:textId="3DD209F5"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B3F9985" w14:textId="3DD4D46B" w:rsidR="00506DF3" w:rsidRDefault="00506DF3" w:rsidP="00506DF3">
            <w:pPr>
              <w:pStyle w:val="TAL"/>
              <w:jc w:val="center"/>
              <w:rPr>
                <w:rFonts w:cs="Arial"/>
                <w:lang w:eastAsia="zh-CN"/>
              </w:rPr>
            </w:pPr>
            <w:r w:rsidRPr="002B15AA">
              <w:rPr>
                <w:rFonts w:cs="Arial"/>
                <w:lang w:eastAsia="zh-CN"/>
              </w:rPr>
              <w:t>T</w:t>
            </w:r>
          </w:p>
        </w:tc>
      </w:tr>
      <w:tr w:rsidR="00506DF3" w14:paraId="1B690BD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CC28282" w14:textId="0F448108" w:rsidR="00506DF3" w:rsidRPr="00737B19" w:rsidRDefault="00506DF3" w:rsidP="00506DF3">
            <w:pPr>
              <w:pStyle w:val="TAL"/>
              <w:rPr>
                <w:rFonts w:ascii="Courier New" w:hAnsi="Courier New" w:cs="Courier New"/>
                <w:szCs w:val="18"/>
                <w:lang w:eastAsia="zh-CN"/>
              </w:rPr>
            </w:pPr>
            <w:r w:rsidRPr="00A87E70">
              <w:rPr>
                <w:rFonts w:ascii="Courier New" w:hAnsi="Courier New" w:cs="Courier New"/>
                <w:szCs w:val="18"/>
                <w:lang w:eastAsia="zh-CN"/>
              </w:rPr>
              <w:t>synchronicity</w:t>
            </w:r>
          </w:p>
        </w:tc>
        <w:tc>
          <w:tcPr>
            <w:tcW w:w="947" w:type="dxa"/>
            <w:tcBorders>
              <w:top w:val="single" w:sz="4" w:space="0" w:color="auto"/>
              <w:left w:val="single" w:sz="4" w:space="0" w:color="auto"/>
              <w:bottom w:val="single" w:sz="4" w:space="0" w:color="auto"/>
              <w:right w:val="single" w:sz="4" w:space="0" w:color="auto"/>
            </w:tcBorders>
          </w:tcPr>
          <w:p w14:paraId="5D15A099" w14:textId="5216CEC5" w:rsidR="00506DF3" w:rsidRDefault="00506DF3" w:rsidP="00506DF3">
            <w:pPr>
              <w:pStyle w:val="TAL"/>
              <w:jc w:val="center"/>
              <w:rPr>
                <w:rFonts w:cs="Arial"/>
                <w:szCs w:val="18"/>
              </w:rPr>
            </w:pPr>
            <w:r w:rsidRPr="000C2968">
              <w:t>O</w:t>
            </w:r>
          </w:p>
        </w:tc>
        <w:tc>
          <w:tcPr>
            <w:tcW w:w="1167" w:type="dxa"/>
            <w:tcBorders>
              <w:top w:val="single" w:sz="4" w:space="0" w:color="auto"/>
              <w:left w:val="single" w:sz="4" w:space="0" w:color="auto"/>
              <w:bottom w:val="single" w:sz="4" w:space="0" w:color="auto"/>
              <w:right w:val="single" w:sz="4" w:space="0" w:color="auto"/>
            </w:tcBorders>
          </w:tcPr>
          <w:p w14:paraId="21BEF296" w14:textId="5007449D" w:rsidR="00506DF3" w:rsidRPr="002B15AA" w:rsidRDefault="00506DF3" w:rsidP="00506DF3">
            <w:pPr>
              <w:pStyle w:val="TAL"/>
              <w:jc w:val="center"/>
              <w:rPr>
                <w:rFonts w:cs="Arial"/>
              </w:rPr>
            </w:pPr>
            <w:r w:rsidRPr="000C2968">
              <w:t>T</w:t>
            </w:r>
          </w:p>
        </w:tc>
        <w:tc>
          <w:tcPr>
            <w:tcW w:w="1077" w:type="dxa"/>
            <w:tcBorders>
              <w:top w:val="single" w:sz="4" w:space="0" w:color="auto"/>
              <w:left w:val="single" w:sz="4" w:space="0" w:color="auto"/>
              <w:bottom w:val="single" w:sz="4" w:space="0" w:color="auto"/>
              <w:right w:val="single" w:sz="4" w:space="0" w:color="auto"/>
            </w:tcBorders>
          </w:tcPr>
          <w:p w14:paraId="356D38A3" w14:textId="41E02E33" w:rsidR="00506DF3" w:rsidRDefault="00506DF3" w:rsidP="00506DF3">
            <w:pPr>
              <w:pStyle w:val="TAL"/>
              <w:jc w:val="center"/>
              <w:rPr>
                <w:rFonts w:cs="Arial"/>
                <w:lang w:eastAsia="zh-CN"/>
              </w:rPr>
            </w:pPr>
            <w:r w:rsidRPr="000C2968">
              <w:t>T</w:t>
            </w:r>
          </w:p>
        </w:tc>
        <w:tc>
          <w:tcPr>
            <w:tcW w:w="1117" w:type="dxa"/>
            <w:tcBorders>
              <w:top w:val="single" w:sz="4" w:space="0" w:color="auto"/>
              <w:left w:val="single" w:sz="4" w:space="0" w:color="auto"/>
              <w:bottom w:val="single" w:sz="4" w:space="0" w:color="auto"/>
              <w:right w:val="single" w:sz="4" w:space="0" w:color="auto"/>
            </w:tcBorders>
          </w:tcPr>
          <w:p w14:paraId="3A229E61" w14:textId="50593B56" w:rsidR="00506DF3" w:rsidRDefault="00506DF3" w:rsidP="00506DF3">
            <w:pPr>
              <w:pStyle w:val="TAL"/>
              <w:jc w:val="center"/>
              <w:rPr>
                <w:rFonts w:cs="Arial"/>
              </w:rPr>
            </w:pPr>
            <w:r w:rsidRPr="000C2968">
              <w:t>F</w:t>
            </w:r>
          </w:p>
        </w:tc>
        <w:tc>
          <w:tcPr>
            <w:tcW w:w="1237" w:type="dxa"/>
            <w:tcBorders>
              <w:top w:val="single" w:sz="4" w:space="0" w:color="auto"/>
              <w:left w:val="single" w:sz="4" w:space="0" w:color="auto"/>
              <w:bottom w:val="single" w:sz="4" w:space="0" w:color="auto"/>
              <w:right w:val="single" w:sz="4" w:space="0" w:color="auto"/>
            </w:tcBorders>
          </w:tcPr>
          <w:p w14:paraId="5D22CEEC" w14:textId="0A461FCC" w:rsidR="00506DF3" w:rsidRPr="002B15AA" w:rsidRDefault="00506DF3" w:rsidP="00506DF3">
            <w:pPr>
              <w:pStyle w:val="TAL"/>
              <w:jc w:val="center"/>
              <w:rPr>
                <w:rFonts w:cs="Arial"/>
                <w:lang w:eastAsia="zh-CN"/>
              </w:rPr>
            </w:pPr>
            <w:r w:rsidRPr="000C2968">
              <w:t>T</w:t>
            </w:r>
          </w:p>
        </w:tc>
      </w:tr>
      <w:tr w:rsidR="002E086A" w14:paraId="44B639F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071D004E" w14:textId="4A37C9B0" w:rsidR="002E086A" w:rsidRPr="00A87E70" w:rsidRDefault="002E086A" w:rsidP="002E086A">
            <w:pPr>
              <w:pStyle w:val="TAL"/>
              <w:rPr>
                <w:rFonts w:ascii="Courier New" w:hAnsi="Courier New" w:cs="Courier New"/>
                <w:szCs w:val="18"/>
                <w:lang w:eastAsia="zh-CN"/>
              </w:rPr>
            </w:pPr>
            <w:r>
              <w:rPr>
                <w:rFonts w:ascii="Courier New" w:hAnsi="Courier New" w:cs="Courier New"/>
                <w:szCs w:val="18"/>
                <w:lang w:eastAsia="zh-CN"/>
              </w:rPr>
              <w:t>availability</w:t>
            </w:r>
          </w:p>
        </w:tc>
        <w:tc>
          <w:tcPr>
            <w:tcW w:w="947" w:type="dxa"/>
            <w:tcBorders>
              <w:top w:val="single" w:sz="4" w:space="0" w:color="auto"/>
              <w:left w:val="single" w:sz="4" w:space="0" w:color="auto"/>
              <w:bottom w:val="single" w:sz="4" w:space="0" w:color="auto"/>
              <w:right w:val="single" w:sz="4" w:space="0" w:color="auto"/>
            </w:tcBorders>
          </w:tcPr>
          <w:p w14:paraId="7EA15AAB" w14:textId="594135B5" w:rsidR="002E086A" w:rsidRPr="000C2968" w:rsidRDefault="002E086A" w:rsidP="002E086A">
            <w:pPr>
              <w:pStyle w:val="TAL"/>
              <w:jc w:val="center"/>
            </w:pPr>
            <w:r w:rsidRPr="0097580D">
              <w:rPr>
                <w:lang w:eastAsia="zh-CN"/>
              </w:rPr>
              <w:t>O</w:t>
            </w:r>
          </w:p>
        </w:tc>
        <w:tc>
          <w:tcPr>
            <w:tcW w:w="1167" w:type="dxa"/>
            <w:tcBorders>
              <w:top w:val="single" w:sz="4" w:space="0" w:color="auto"/>
              <w:left w:val="single" w:sz="4" w:space="0" w:color="auto"/>
              <w:bottom w:val="single" w:sz="4" w:space="0" w:color="auto"/>
              <w:right w:val="single" w:sz="4" w:space="0" w:color="auto"/>
            </w:tcBorders>
          </w:tcPr>
          <w:p w14:paraId="0F204404" w14:textId="35B6599D" w:rsidR="002E086A" w:rsidRPr="000C2968" w:rsidRDefault="002E086A" w:rsidP="002E086A">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3DE0486" w14:textId="2F98B55A" w:rsidR="002E086A" w:rsidRPr="000C2968" w:rsidRDefault="002E086A" w:rsidP="002E086A">
            <w:pPr>
              <w:pStyle w:val="TAL"/>
              <w:jc w:val="center"/>
            </w:pPr>
            <w:r w:rsidRPr="0097580D">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576075ED" w14:textId="107204F5" w:rsidR="002E086A" w:rsidRPr="000C2968" w:rsidRDefault="002E086A" w:rsidP="002E086A">
            <w:pPr>
              <w:pStyle w:val="TAL"/>
              <w:jc w:val="cente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A98D87F" w14:textId="0134D485" w:rsidR="002E086A" w:rsidRPr="000C2968" w:rsidRDefault="002E086A" w:rsidP="002E086A">
            <w:pPr>
              <w:pStyle w:val="TAL"/>
              <w:jc w:val="center"/>
            </w:pPr>
            <w:r>
              <w:rPr>
                <w:rFonts w:cs="Arial"/>
                <w:lang w:eastAsia="zh-CN"/>
              </w:rPr>
              <w:t>T</w:t>
            </w:r>
          </w:p>
        </w:tc>
      </w:tr>
      <w:tr w:rsidR="00380253" w14:paraId="2257FC6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4AEAE03" w14:textId="0E3579E3" w:rsidR="00380253" w:rsidRDefault="00380253" w:rsidP="00380253">
            <w:pPr>
              <w:pStyle w:val="TAL"/>
              <w:rPr>
                <w:rFonts w:ascii="Courier New" w:hAnsi="Courier New" w:cs="Courier New"/>
                <w:szCs w:val="18"/>
                <w:lang w:eastAsia="zh-CN"/>
              </w:rPr>
            </w:pPr>
            <w:r w:rsidRPr="00EC22E3">
              <w:rPr>
                <w:rFonts w:ascii="Courier New" w:hAnsi="Courier New" w:cs="Courier New"/>
                <w:szCs w:val="18"/>
                <w:lang w:eastAsia="zh-CN"/>
              </w:rPr>
              <w:t>kPIMonitoring</w:t>
            </w:r>
          </w:p>
        </w:tc>
        <w:tc>
          <w:tcPr>
            <w:tcW w:w="947" w:type="dxa"/>
            <w:tcBorders>
              <w:top w:val="single" w:sz="4" w:space="0" w:color="auto"/>
              <w:left w:val="single" w:sz="4" w:space="0" w:color="auto"/>
              <w:bottom w:val="single" w:sz="4" w:space="0" w:color="auto"/>
              <w:right w:val="single" w:sz="4" w:space="0" w:color="auto"/>
            </w:tcBorders>
          </w:tcPr>
          <w:p w14:paraId="7C56859F" w14:textId="3491B6FB" w:rsidR="00380253" w:rsidRPr="0097580D" w:rsidRDefault="00380253" w:rsidP="00380253">
            <w:pPr>
              <w:pStyle w:val="TAL"/>
              <w:jc w:val="center"/>
              <w:rPr>
                <w:lang w:eastAsia="zh-CN"/>
              </w:rPr>
            </w:pPr>
            <w:r w:rsidRPr="00B13BE2">
              <w:t>O</w:t>
            </w:r>
          </w:p>
        </w:tc>
        <w:tc>
          <w:tcPr>
            <w:tcW w:w="1167" w:type="dxa"/>
            <w:tcBorders>
              <w:top w:val="single" w:sz="4" w:space="0" w:color="auto"/>
              <w:left w:val="single" w:sz="4" w:space="0" w:color="auto"/>
              <w:bottom w:val="single" w:sz="4" w:space="0" w:color="auto"/>
              <w:right w:val="single" w:sz="4" w:space="0" w:color="auto"/>
            </w:tcBorders>
          </w:tcPr>
          <w:p w14:paraId="1E51317B" w14:textId="552599E4" w:rsidR="00380253" w:rsidRDefault="00380253" w:rsidP="00380253">
            <w:pPr>
              <w:pStyle w:val="TAL"/>
              <w:jc w:val="center"/>
              <w:rPr>
                <w:rFonts w:cs="Arial"/>
              </w:rPr>
            </w:pPr>
            <w:r w:rsidRPr="00B13BE2">
              <w:t>T</w:t>
            </w:r>
          </w:p>
        </w:tc>
        <w:tc>
          <w:tcPr>
            <w:tcW w:w="1077" w:type="dxa"/>
            <w:tcBorders>
              <w:top w:val="single" w:sz="4" w:space="0" w:color="auto"/>
              <w:left w:val="single" w:sz="4" w:space="0" w:color="auto"/>
              <w:bottom w:val="single" w:sz="4" w:space="0" w:color="auto"/>
              <w:right w:val="single" w:sz="4" w:space="0" w:color="auto"/>
            </w:tcBorders>
          </w:tcPr>
          <w:p w14:paraId="2BE3F3F5" w14:textId="1E8DB073" w:rsidR="00380253" w:rsidRPr="0097580D" w:rsidRDefault="00380253" w:rsidP="00380253">
            <w:pPr>
              <w:pStyle w:val="TAL"/>
              <w:jc w:val="center"/>
              <w:rPr>
                <w:rFonts w:cs="Arial"/>
                <w:lang w:eastAsia="zh-CN"/>
              </w:rPr>
            </w:pPr>
            <w:r w:rsidRPr="00B13BE2">
              <w:t>T</w:t>
            </w:r>
          </w:p>
        </w:tc>
        <w:tc>
          <w:tcPr>
            <w:tcW w:w="1117" w:type="dxa"/>
            <w:tcBorders>
              <w:top w:val="single" w:sz="4" w:space="0" w:color="auto"/>
              <w:left w:val="single" w:sz="4" w:space="0" w:color="auto"/>
              <w:bottom w:val="single" w:sz="4" w:space="0" w:color="auto"/>
              <w:right w:val="single" w:sz="4" w:space="0" w:color="auto"/>
            </w:tcBorders>
          </w:tcPr>
          <w:p w14:paraId="6312C14A" w14:textId="3CB6DF7A" w:rsidR="00380253" w:rsidRDefault="00380253" w:rsidP="00380253">
            <w:pPr>
              <w:pStyle w:val="TAL"/>
              <w:jc w:val="center"/>
              <w:rPr>
                <w:rFonts w:cs="Arial"/>
              </w:rPr>
            </w:pPr>
            <w:r w:rsidRPr="00B13BE2">
              <w:t>F</w:t>
            </w:r>
          </w:p>
        </w:tc>
        <w:tc>
          <w:tcPr>
            <w:tcW w:w="1237" w:type="dxa"/>
            <w:tcBorders>
              <w:top w:val="single" w:sz="4" w:space="0" w:color="auto"/>
              <w:left w:val="single" w:sz="4" w:space="0" w:color="auto"/>
              <w:bottom w:val="single" w:sz="4" w:space="0" w:color="auto"/>
              <w:right w:val="single" w:sz="4" w:space="0" w:color="auto"/>
            </w:tcBorders>
          </w:tcPr>
          <w:p w14:paraId="618E1211" w14:textId="4EA831E6" w:rsidR="00380253" w:rsidRDefault="00380253" w:rsidP="00380253">
            <w:pPr>
              <w:pStyle w:val="TAL"/>
              <w:jc w:val="center"/>
              <w:rPr>
                <w:rFonts w:cs="Arial"/>
                <w:lang w:eastAsia="zh-CN"/>
              </w:rPr>
            </w:pPr>
            <w:r w:rsidRPr="00B13BE2">
              <w:t>T</w:t>
            </w:r>
          </w:p>
        </w:tc>
      </w:tr>
      <w:tr w:rsidR="004860B1" w14:paraId="0BD8C3F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3B33DA92" w14:textId="15DA3095" w:rsidR="004860B1" w:rsidRPr="00EC22E3" w:rsidRDefault="004860B1" w:rsidP="004860B1">
            <w:pPr>
              <w:pStyle w:val="TAL"/>
              <w:rPr>
                <w:rFonts w:ascii="Courier New" w:hAnsi="Courier New" w:cs="Courier New"/>
                <w:szCs w:val="18"/>
                <w:lang w:eastAsia="zh-CN"/>
              </w:rPr>
            </w:pPr>
            <w:r w:rsidRPr="00EC22E3">
              <w:rPr>
                <w:rFonts w:ascii="Courier New" w:hAnsi="Courier New" w:cs="Courier New"/>
                <w:szCs w:val="18"/>
                <w:lang w:eastAsia="zh-CN"/>
              </w:rPr>
              <w:t>maxDLDataVolume</w:t>
            </w:r>
          </w:p>
        </w:tc>
        <w:tc>
          <w:tcPr>
            <w:tcW w:w="947" w:type="dxa"/>
            <w:tcBorders>
              <w:top w:val="single" w:sz="4" w:space="0" w:color="auto"/>
              <w:left w:val="single" w:sz="4" w:space="0" w:color="auto"/>
              <w:bottom w:val="single" w:sz="4" w:space="0" w:color="auto"/>
              <w:right w:val="single" w:sz="4" w:space="0" w:color="auto"/>
            </w:tcBorders>
          </w:tcPr>
          <w:p w14:paraId="4F54D44D" w14:textId="6E86761B" w:rsidR="004860B1" w:rsidRPr="00B13BE2" w:rsidRDefault="004860B1" w:rsidP="004860B1">
            <w:pPr>
              <w:pStyle w:val="TAL"/>
              <w:jc w:val="center"/>
            </w:pPr>
            <w:r w:rsidRPr="00EC22E3">
              <w:t>O</w:t>
            </w:r>
          </w:p>
        </w:tc>
        <w:tc>
          <w:tcPr>
            <w:tcW w:w="1167" w:type="dxa"/>
            <w:tcBorders>
              <w:top w:val="single" w:sz="4" w:space="0" w:color="auto"/>
              <w:left w:val="single" w:sz="4" w:space="0" w:color="auto"/>
              <w:bottom w:val="single" w:sz="4" w:space="0" w:color="auto"/>
              <w:right w:val="single" w:sz="4" w:space="0" w:color="auto"/>
            </w:tcBorders>
          </w:tcPr>
          <w:p w14:paraId="04616FD5" w14:textId="376DC991" w:rsidR="004860B1" w:rsidRPr="00B13BE2" w:rsidRDefault="004860B1" w:rsidP="004860B1">
            <w:pPr>
              <w:pStyle w:val="TAL"/>
              <w:jc w:val="center"/>
            </w:pPr>
            <w:r w:rsidRPr="00EC22E3">
              <w:t>T</w:t>
            </w:r>
          </w:p>
        </w:tc>
        <w:tc>
          <w:tcPr>
            <w:tcW w:w="1077" w:type="dxa"/>
            <w:tcBorders>
              <w:top w:val="single" w:sz="4" w:space="0" w:color="auto"/>
              <w:left w:val="single" w:sz="4" w:space="0" w:color="auto"/>
              <w:bottom w:val="single" w:sz="4" w:space="0" w:color="auto"/>
              <w:right w:val="single" w:sz="4" w:space="0" w:color="auto"/>
            </w:tcBorders>
          </w:tcPr>
          <w:p w14:paraId="290BFA66" w14:textId="09DA9EEA" w:rsidR="004860B1" w:rsidRPr="00B13BE2" w:rsidRDefault="004860B1" w:rsidP="004860B1">
            <w:pPr>
              <w:pStyle w:val="TAL"/>
              <w:jc w:val="center"/>
            </w:pPr>
            <w:r w:rsidRPr="00EC22E3">
              <w:t>T</w:t>
            </w:r>
          </w:p>
        </w:tc>
        <w:tc>
          <w:tcPr>
            <w:tcW w:w="1117" w:type="dxa"/>
            <w:tcBorders>
              <w:top w:val="single" w:sz="4" w:space="0" w:color="auto"/>
              <w:left w:val="single" w:sz="4" w:space="0" w:color="auto"/>
              <w:bottom w:val="single" w:sz="4" w:space="0" w:color="auto"/>
              <w:right w:val="single" w:sz="4" w:space="0" w:color="auto"/>
            </w:tcBorders>
          </w:tcPr>
          <w:p w14:paraId="4B91E17D" w14:textId="230F2551" w:rsidR="004860B1" w:rsidRPr="00B13BE2" w:rsidRDefault="004860B1" w:rsidP="004860B1">
            <w:pPr>
              <w:pStyle w:val="TAL"/>
              <w:jc w:val="center"/>
            </w:pPr>
            <w:r w:rsidRPr="00EC22E3">
              <w:t>F</w:t>
            </w:r>
          </w:p>
        </w:tc>
        <w:tc>
          <w:tcPr>
            <w:tcW w:w="1237" w:type="dxa"/>
            <w:tcBorders>
              <w:top w:val="single" w:sz="4" w:space="0" w:color="auto"/>
              <w:left w:val="single" w:sz="4" w:space="0" w:color="auto"/>
              <w:bottom w:val="single" w:sz="4" w:space="0" w:color="auto"/>
              <w:right w:val="single" w:sz="4" w:space="0" w:color="auto"/>
            </w:tcBorders>
          </w:tcPr>
          <w:p w14:paraId="3684485C" w14:textId="171751A5" w:rsidR="004860B1" w:rsidRPr="00B13BE2" w:rsidRDefault="004860B1" w:rsidP="004860B1">
            <w:pPr>
              <w:pStyle w:val="TAL"/>
              <w:jc w:val="center"/>
            </w:pPr>
            <w:r w:rsidRPr="00EC22E3">
              <w:t>T</w:t>
            </w:r>
          </w:p>
        </w:tc>
      </w:tr>
      <w:tr w:rsidR="004860B1" w14:paraId="023D57B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73D83E02" w14:textId="74A3E9C6" w:rsidR="004860B1" w:rsidRPr="00EC22E3" w:rsidRDefault="004860B1" w:rsidP="004860B1">
            <w:pPr>
              <w:pStyle w:val="TAL"/>
              <w:rPr>
                <w:rFonts w:ascii="Courier New" w:hAnsi="Courier New" w:cs="Courier New"/>
                <w:szCs w:val="18"/>
                <w:lang w:eastAsia="zh-CN"/>
              </w:rPr>
            </w:pPr>
            <w:r w:rsidRPr="00EC22E3">
              <w:rPr>
                <w:rFonts w:ascii="Courier New" w:hAnsi="Courier New" w:cs="Courier New"/>
                <w:szCs w:val="18"/>
                <w:lang w:eastAsia="zh-CN"/>
              </w:rPr>
              <w:t>maxULDataVolume</w:t>
            </w:r>
          </w:p>
        </w:tc>
        <w:tc>
          <w:tcPr>
            <w:tcW w:w="947" w:type="dxa"/>
            <w:tcBorders>
              <w:top w:val="single" w:sz="4" w:space="0" w:color="auto"/>
              <w:left w:val="single" w:sz="4" w:space="0" w:color="auto"/>
              <w:bottom w:val="single" w:sz="4" w:space="0" w:color="auto"/>
              <w:right w:val="single" w:sz="4" w:space="0" w:color="auto"/>
            </w:tcBorders>
          </w:tcPr>
          <w:p w14:paraId="49CFD8D9" w14:textId="4F4C5208" w:rsidR="004860B1" w:rsidRPr="00B13BE2" w:rsidRDefault="004860B1" w:rsidP="004860B1">
            <w:pPr>
              <w:pStyle w:val="TAL"/>
              <w:jc w:val="center"/>
            </w:pPr>
            <w:r w:rsidRPr="00EC22E3">
              <w:t>O</w:t>
            </w:r>
          </w:p>
        </w:tc>
        <w:tc>
          <w:tcPr>
            <w:tcW w:w="1167" w:type="dxa"/>
            <w:tcBorders>
              <w:top w:val="single" w:sz="4" w:space="0" w:color="auto"/>
              <w:left w:val="single" w:sz="4" w:space="0" w:color="auto"/>
              <w:bottom w:val="single" w:sz="4" w:space="0" w:color="auto"/>
              <w:right w:val="single" w:sz="4" w:space="0" w:color="auto"/>
            </w:tcBorders>
          </w:tcPr>
          <w:p w14:paraId="45BEDC11" w14:textId="3DF3D58C" w:rsidR="004860B1" w:rsidRPr="00B13BE2" w:rsidRDefault="004860B1" w:rsidP="004860B1">
            <w:pPr>
              <w:pStyle w:val="TAL"/>
              <w:jc w:val="center"/>
            </w:pPr>
            <w:r w:rsidRPr="00EC22E3">
              <w:t>T</w:t>
            </w:r>
          </w:p>
        </w:tc>
        <w:tc>
          <w:tcPr>
            <w:tcW w:w="1077" w:type="dxa"/>
            <w:tcBorders>
              <w:top w:val="single" w:sz="4" w:space="0" w:color="auto"/>
              <w:left w:val="single" w:sz="4" w:space="0" w:color="auto"/>
              <w:bottom w:val="single" w:sz="4" w:space="0" w:color="auto"/>
              <w:right w:val="single" w:sz="4" w:space="0" w:color="auto"/>
            </w:tcBorders>
          </w:tcPr>
          <w:p w14:paraId="460D4CD8" w14:textId="4E543121" w:rsidR="004860B1" w:rsidRPr="00B13BE2" w:rsidRDefault="004860B1" w:rsidP="004860B1">
            <w:pPr>
              <w:pStyle w:val="TAL"/>
              <w:jc w:val="center"/>
            </w:pPr>
            <w:r w:rsidRPr="00EC22E3">
              <w:t>T</w:t>
            </w:r>
          </w:p>
        </w:tc>
        <w:tc>
          <w:tcPr>
            <w:tcW w:w="1117" w:type="dxa"/>
            <w:tcBorders>
              <w:top w:val="single" w:sz="4" w:space="0" w:color="auto"/>
              <w:left w:val="single" w:sz="4" w:space="0" w:color="auto"/>
              <w:bottom w:val="single" w:sz="4" w:space="0" w:color="auto"/>
              <w:right w:val="single" w:sz="4" w:space="0" w:color="auto"/>
            </w:tcBorders>
          </w:tcPr>
          <w:p w14:paraId="0749DE0D" w14:textId="0EED8D97" w:rsidR="004860B1" w:rsidRPr="00B13BE2" w:rsidRDefault="004860B1" w:rsidP="004860B1">
            <w:pPr>
              <w:pStyle w:val="TAL"/>
              <w:jc w:val="center"/>
            </w:pPr>
            <w:r w:rsidRPr="00EC22E3">
              <w:t>F</w:t>
            </w:r>
          </w:p>
        </w:tc>
        <w:tc>
          <w:tcPr>
            <w:tcW w:w="1237" w:type="dxa"/>
            <w:tcBorders>
              <w:top w:val="single" w:sz="4" w:space="0" w:color="auto"/>
              <w:left w:val="single" w:sz="4" w:space="0" w:color="auto"/>
              <w:bottom w:val="single" w:sz="4" w:space="0" w:color="auto"/>
              <w:right w:val="single" w:sz="4" w:space="0" w:color="auto"/>
            </w:tcBorders>
          </w:tcPr>
          <w:p w14:paraId="37D85B8F" w14:textId="4A5DA216" w:rsidR="004860B1" w:rsidRPr="00B13BE2" w:rsidRDefault="004860B1" w:rsidP="004860B1">
            <w:pPr>
              <w:pStyle w:val="TAL"/>
              <w:jc w:val="center"/>
            </w:pPr>
            <w:r w:rsidRPr="00EC22E3">
              <w:t>T</w:t>
            </w:r>
          </w:p>
        </w:tc>
      </w:tr>
      <w:tr w:rsidR="00CA398B" w14:paraId="7CDA0AAD"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70A62FA" w14:textId="03EDBAC0" w:rsidR="00CA398B" w:rsidRPr="00E02E5A" w:rsidRDefault="00CA398B" w:rsidP="00CA398B">
            <w:pPr>
              <w:pStyle w:val="TAL"/>
              <w:rPr>
                <w:rFonts w:ascii="Courier New" w:hAnsi="Courier New" w:cs="Courier New"/>
                <w:szCs w:val="18"/>
                <w:lang w:eastAsia="zh-CN"/>
              </w:rPr>
            </w:pPr>
            <w:r w:rsidRPr="00E02E5A">
              <w:rPr>
                <w:rStyle w:val="normaltextrun"/>
                <w:rFonts w:ascii="Courier New" w:hAnsi="Courier New" w:cs="Courier New"/>
                <w:szCs w:val="18"/>
              </w:rPr>
              <w:t>dLPktDelayVariation</w:t>
            </w:r>
          </w:p>
        </w:tc>
        <w:tc>
          <w:tcPr>
            <w:tcW w:w="947" w:type="dxa"/>
            <w:tcBorders>
              <w:top w:val="single" w:sz="4" w:space="0" w:color="auto"/>
              <w:left w:val="single" w:sz="4" w:space="0" w:color="auto"/>
              <w:bottom w:val="single" w:sz="4" w:space="0" w:color="auto"/>
              <w:right w:val="single" w:sz="4" w:space="0" w:color="auto"/>
            </w:tcBorders>
          </w:tcPr>
          <w:p w14:paraId="7483FC44" w14:textId="0526521E" w:rsidR="00CA398B" w:rsidRPr="00E02E5A" w:rsidRDefault="00CA398B" w:rsidP="00CA398B">
            <w:pPr>
              <w:pStyle w:val="TAL"/>
              <w:jc w:val="center"/>
            </w:pPr>
            <w:r w:rsidRPr="00E02E5A">
              <w:rPr>
                <w:rStyle w:val="normaltextrun"/>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0671A8AE" w14:textId="40F691FF" w:rsidR="00CA398B" w:rsidRPr="00E02E5A" w:rsidRDefault="00CA398B" w:rsidP="00CA398B">
            <w:pPr>
              <w:pStyle w:val="TAL"/>
              <w:jc w:val="center"/>
            </w:pPr>
            <w:r w:rsidRPr="00E02E5A">
              <w:rPr>
                <w:rStyle w:val="normaltextrun"/>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5160C4F2" w14:textId="05DC0C27" w:rsidR="00CA398B" w:rsidRPr="00E02E5A" w:rsidRDefault="00CA398B" w:rsidP="00CA398B">
            <w:pPr>
              <w:pStyle w:val="TAL"/>
              <w:jc w:val="center"/>
            </w:pPr>
            <w:r w:rsidRPr="00E02E5A">
              <w:rPr>
                <w:rStyle w:val="normaltextrun"/>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0870586D" w14:textId="59456439" w:rsidR="00CA398B" w:rsidRPr="00E02E5A" w:rsidRDefault="00CA398B" w:rsidP="00CA398B">
            <w:pPr>
              <w:pStyle w:val="TAL"/>
              <w:jc w:val="center"/>
            </w:pPr>
            <w:r w:rsidRPr="00E02E5A">
              <w:rPr>
                <w:rStyle w:val="normaltextrun"/>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58FCFF46" w14:textId="3BF96DAE" w:rsidR="00CA398B" w:rsidRPr="00E02E5A" w:rsidRDefault="00CA398B" w:rsidP="00CA398B">
            <w:pPr>
              <w:pStyle w:val="TAL"/>
              <w:jc w:val="center"/>
            </w:pPr>
            <w:r w:rsidRPr="00E02E5A">
              <w:rPr>
                <w:rStyle w:val="normaltextrun"/>
                <w:rFonts w:cs="Arial"/>
                <w:szCs w:val="18"/>
              </w:rPr>
              <w:t>T</w:t>
            </w:r>
          </w:p>
        </w:tc>
      </w:tr>
      <w:tr w:rsidR="00CA398B" w14:paraId="4101CEB9"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0A5C3123" w14:textId="61F399EB" w:rsidR="00CA398B" w:rsidRPr="00E02E5A" w:rsidRDefault="00CA398B" w:rsidP="00CA398B">
            <w:pPr>
              <w:pStyle w:val="TAL"/>
              <w:rPr>
                <w:rFonts w:ascii="Courier New" w:hAnsi="Courier New" w:cs="Courier New"/>
                <w:szCs w:val="18"/>
                <w:lang w:eastAsia="zh-CN"/>
              </w:rPr>
            </w:pPr>
            <w:r w:rsidRPr="00E02E5A">
              <w:rPr>
                <w:rStyle w:val="normaltextrun"/>
                <w:rFonts w:ascii="Courier New" w:hAnsi="Courier New" w:cs="Courier New"/>
                <w:szCs w:val="18"/>
              </w:rPr>
              <w:t>uLPktDelayVariation</w:t>
            </w:r>
          </w:p>
        </w:tc>
        <w:tc>
          <w:tcPr>
            <w:tcW w:w="947" w:type="dxa"/>
            <w:tcBorders>
              <w:top w:val="single" w:sz="4" w:space="0" w:color="auto"/>
              <w:left w:val="single" w:sz="4" w:space="0" w:color="auto"/>
              <w:bottom w:val="single" w:sz="4" w:space="0" w:color="auto"/>
              <w:right w:val="single" w:sz="4" w:space="0" w:color="auto"/>
            </w:tcBorders>
          </w:tcPr>
          <w:p w14:paraId="0DD5B7B3" w14:textId="6F6983E1" w:rsidR="00CA398B" w:rsidRPr="00E02E5A" w:rsidRDefault="00CA398B" w:rsidP="00CA398B">
            <w:pPr>
              <w:pStyle w:val="TAL"/>
              <w:jc w:val="center"/>
            </w:pPr>
            <w:r w:rsidRPr="00E02E5A">
              <w:rPr>
                <w:rStyle w:val="normaltextrun"/>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5AF51967" w14:textId="5744ED27" w:rsidR="00CA398B" w:rsidRPr="00E02E5A" w:rsidRDefault="00CA398B" w:rsidP="00CA398B">
            <w:pPr>
              <w:pStyle w:val="TAL"/>
              <w:jc w:val="center"/>
            </w:pPr>
            <w:r w:rsidRPr="00E02E5A">
              <w:rPr>
                <w:rStyle w:val="normaltextrun"/>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07DC7A49" w14:textId="6D9CC9A5" w:rsidR="00CA398B" w:rsidRPr="00E02E5A" w:rsidRDefault="00CA398B" w:rsidP="00CA398B">
            <w:pPr>
              <w:pStyle w:val="TAL"/>
              <w:jc w:val="center"/>
            </w:pPr>
            <w:r w:rsidRPr="00E02E5A">
              <w:rPr>
                <w:rStyle w:val="normaltextrun"/>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304BEB48" w14:textId="7EC5269F" w:rsidR="00CA398B" w:rsidRPr="00E02E5A" w:rsidRDefault="00CA398B" w:rsidP="00CA398B">
            <w:pPr>
              <w:pStyle w:val="TAL"/>
              <w:jc w:val="center"/>
            </w:pPr>
            <w:r w:rsidRPr="00E02E5A">
              <w:rPr>
                <w:rStyle w:val="normaltextrun"/>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6B8DFBCD" w14:textId="60B60166" w:rsidR="00CA398B" w:rsidRPr="00E02E5A" w:rsidRDefault="00CA398B" w:rsidP="00CA398B">
            <w:pPr>
              <w:pStyle w:val="TAL"/>
              <w:jc w:val="center"/>
            </w:pPr>
            <w:r w:rsidRPr="00E02E5A">
              <w:rPr>
                <w:rStyle w:val="normaltextrun"/>
                <w:rFonts w:cs="Arial"/>
                <w:szCs w:val="18"/>
              </w:rPr>
              <w:t>T</w:t>
            </w:r>
          </w:p>
        </w:tc>
      </w:tr>
    </w:tbl>
    <w:p w14:paraId="358BC235" w14:textId="77777777" w:rsidR="00F17312" w:rsidRDefault="00F17312" w:rsidP="00F17312"/>
    <w:p w14:paraId="4DA63BE0" w14:textId="59D7B216" w:rsidR="00F17312" w:rsidRDefault="00F17312" w:rsidP="00F17312">
      <w:pPr>
        <w:pStyle w:val="Heading4"/>
      </w:pPr>
      <w:bookmarkStart w:id="6548" w:name="_Toc67990562"/>
      <w:r>
        <w:t>6.3.</w:t>
      </w:r>
      <w:r w:rsidR="000D2FA5">
        <w:t>24</w:t>
      </w:r>
      <w:r>
        <w:t>.3</w:t>
      </w:r>
      <w:r>
        <w:tab/>
        <w:t>Attribute constraints</w:t>
      </w:r>
      <w:bookmarkEnd w:id="6548"/>
    </w:p>
    <w:p w14:paraId="7D53EB4B" w14:textId="77777777" w:rsidR="00F17312" w:rsidRDefault="00F17312" w:rsidP="00F17312">
      <w:pPr>
        <w:rPr>
          <w:lang w:eastAsia="zh-CN"/>
        </w:rPr>
      </w:pPr>
      <w:r>
        <w:t>None.</w:t>
      </w:r>
    </w:p>
    <w:p w14:paraId="1776A42B" w14:textId="42D7D9A6" w:rsidR="00F17312" w:rsidRDefault="00F17312" w:rsidP="00F17312">
      <w:pPr>
        <w:pStyle w:val="Heading4"/>
      </w:pPr>
      <w:bookmarkStart w:id="6549" w:name="_Toc67990563"/>
      <w:r>
        <w:rPr>
          <w:lang w:eastAsia="zh-CN"/>
        </w:rPr>
        <w:t>6.3.</w:t>
      </w:r>
      <w:r w:rsidR="000D2FA5">
        <w:rPr>
          <w:lang w:eastAsia="zh-CN"/>
        </w:rPr>
        <w:t>24</w:t>
      </w:r>
      <w:r>
        <w:rPr>
          <w:lang w:eastAsia="zh-CN"/>
        </w:rPr>
        <w:t>.</w:t>
      </w:r>
      <w:r>
        <w:t>4</w:t>
      </w:r>
      <w:r>
        <w:tab/>
        <w:t>Notifications</w:t>
      </w:r>
      <w:bookmarkEnd w:id="6549"/>
    </w:p>
    <w:p w14:paraId="3D84CC47" w14:textId="77777777" w:rsidR="00F17312" w:rsidRDefault="00F17312" w:rsidP="00F17312">
      <w:r>
        <w:t xml:space="preserve">The subclause 6.5 of the &lt;&lt;IOC&gt;&gt; using this </w:t>
      </w:r>
      <w:r>
        <w:rPr>
          <w:lang w:eastAsia="zh-CN"/>
        </w:rPr>
        <w:t>&lt;&lt;dataType&gt;&gt; as one of its attributes, shall be applicable</w:t>
      </w:r>
      <w:r>
        <w:t>.</w:t>
      </w:r>
    </w:p>
    <w:p w14:paraId="2A9DA4A6" w14:textId="6DC57F1B" w:rsidR="00F17312" w:rsidRDefault="00F17312" w:rsidP="00F17312">
      <w:pPr>
        <w:pStyle w:val="Heading3"/>
        <w:rPr>
          <w:lang w:eastAsia="zh-CN"/>
        </w:rPr>
      </w:pPr>
      <w:bookmarkStart w:id="6550" w:name="_Toc67990564"/>
      <w:r>
        <w:rPr>
          <w:lang w:eastAsia="zh-CN"/>
        </w:rPr>
        <w:t>6.3.</w:t>
      </w:r>
      <w:r w:rsidR="00B03186">
        <w:rPr>
          <w:lang w:eastAsia="zh-CN"/>
        </w:rPr>
        <w:t>25</w:t>
      </w:r>
      <w:r>
        <w:rPr>
          <w:rFonts w:ascii="Courier New" w:hAnsi="Courier New" w:cs="Courier New"/>
          <w:lang w:eastAsia="zh-CN"/>
        </w:rPr>
        <w:tab/>
        <w:t>TopSliceSubnetProfile&lt;&lt;dataType&gt;&gt;</w:t>
      </w:r>
      <w:bookmarkEnd w:id="6550"/>
    </w:p>
    <w:p w14:paraId="7CC23A82" w14:textId="4CAA2BCA" w:rsidR="00F17312" w:rsidRDefault="00F17312" w:rsidP="00F17312">
      <w:pPr>
        <w:pStyle w:val="Heading4"/>
      </w:pPr>
      <w:bookmarkStart w:id="6551" w:name="_Toc67990565"/>
      <w:r>
        <w:t>6.3.</w:t>
      </w:r>
      <w:r w:rsidR="00B03186">
        <w:t>25</w:t>
      </w:r>
      <w:r>
        <w:t>.1</w:t>
      </w:r>
      <w:r>
        <w:tab/>
        <w:t>Definition</w:t>
      </w:r>
      <w:bookmarkEnd w:id="6551"/>
    </w:p>
    <w:p w14:paraId="424B94FF" w14:textId="3D0AB848" w:rsidR="00F17312" w:rsidRDefault="00F17312" w:rsidP="00F17312">
      <w:r>
        <w:t xml:space="preserve">This data type represents the requirements for </w:t>
      </w:r>
      <w:r w:rsidR="00A51B20">
        <w:t xml:space="preserve">a </w:t>
      </w:r>
      <w:r>
        <w:t xml:space="preserve">top </w:t>
      </w:r>
      <w:r w:rsidR="00A51B20">
        <w:t xml:space="preserve">network </w:t>
      </w:r>
      <w:r>
        <w:t xml:space="preserve">slice </w:t>
      </w:r>
      <w:r w:rsidR="00A51B20">
        <w:t xml:space="preserve">subnet, a network slice subnet directly </w:t>
      </w:r>
      <w:r>
        <w:t>associated with the network slice.</w:t>
      </w:r>
      <w:r w:rsidR="00A51B20">
        <w:t xml:space="preserve"> It includes an aggregated list of the attributes </w:t>
      </w:r>
      <w:r w:rsidR="00A51B20" w:rsidRPr="006A3138">
        <w:t>from</w:t>
      </w:r>
      <w:r w:rsidR="00A51B20">
        <w:rPr>
          <w:rFonts w:ascii="Courier New" w:hAnsi="Courier New" w:cs="Courier New"/>
          <w:szCs w:val="18"/>
          <w:lang w:eastAsia="zh-CN"/>
        </w:rPr>
        <w:t xml:space="preserve"> RANSliceSubnetProfile </w:t>
      </w:r>
      <w:r w:rsidR="00A51B20" w:rsidRPr="006A3138">
        <w:t xml:space="preserve">and </w:t>
      </w:r>
      <w:r w:rsidR="00A51B20">
        <w:rPr>
          <w:rFonts w:ascii="Courier New" w:hAnsi="Courier New" w:cs="Courier New"/>
          <w:szCs w:val="18"/>
          <w:lang w:eastAsia="zh-CN"/>
        </w:rPr>
        <w:t>CNSliceSubnetProfile</w:t>
      </w:r>
      <w:r w:rsidR="00A51B20" w:rsidRPr="009D754C">
        <w:t>.</w:t>
      </w:r>
    </w:p>
    <w:p w14:paraId="576A9532" w14:textId="5F4C71CE" w:rsidR="00F17312" w:rsidRDefault="00F17312" w:rsidP="00F17312">
      <w:pPr>
        <w:pStyle w:val="Heading4"/>
      </w:pPr>
      <w:bookmarkStart w:id="6552" w:name="_Toc67990566"/>
      <w:r>
        <w:lastRenderedPageBreak/>
        <w:t>6</w:t>
      </w:r>
      <w:r>
        <w:rPr>
          <w:lang w:eastAsia="zh-CN"/>
        </w:rPr>
        <w:t>.</w:t>
      </w:r>
      <w:r>
        <w:t>3.</w:t>
      </w:r>
      <w:r w:rsidR="00B03186">
        <w:t>25</w:t>
      </w:r>
      <w:r>
        <w:t>.2</w:t>
      </w:r>
      <w:r>
        <w:tab/>
        <w:t>Attributes</w:t>
      </w:r>
      <w:bookmarkEnd w:id="6552"/>
    </w:p>
    <w:p w14:paraId="2EEA93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65"/>
        <w:gridCol w:w="998"/>
        <w:gridCol w:w="1205"/>
        <w:gridCol w:w="1150"/>
        <w:gridCol w:w="1278"/>
        <w:gridCol w:w="1435"/>
      </w:tblGrid>
      <w:tr w:rsidR="007D43A9" w14:paraId="6CBE18E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shd w:val="pct10" w:color="auto" w:fill="FFFFFF"/>
            <w:hideMark/>
          </w:tcPr>
          <w:p w14:paraId="3E81F553" w14:textId="77777777" w:rsidR="007D43A9" w:rsidRDefault="007D43A9" w:rsidP="00F62046">
            <w:pPr>
              <w:pStyle w:val="TAH"/>
              <w:rPr>
                <w:rFonts w:cs="Arial"/>
                <w:szCs w:val="18"/>
              </w:rPr>
            </w:pPr>
            <w:r>
              <w:rPr>
                <w:rFonts w:cs="Arial"/>
                <w:szCs w:val="18"/>
              </w:rPr>
              <w:t>Attribute name</w:t>
            </w:r>
          </w:p>
        </w:tc>
        <w:tc>
          <w:tcPr>
            <w:tcW w:w="998" w:type="dxa"/>
            <w:tcBorders>
              <w:top w:val="single" w:sz="4" w:space="0" w:color="auto"/>
              <w:left w:val="single" w:sz="4" w:space="0" w:color="auto"/>
              <w:bottom w:val="single" w:sz="4" w:space="0" w:color="auto"/>
              <w:right w:val="single" w:sz="4" w:space="0" w:color="auto"/>
            </w:tcBorders>
            <w:shd w:val="pct10" w:color="auto" w:fill="FFFFFF"/>
            <w:hideMark/>
          </w:tcPr>
          <w:p w14:paraId="1AAD4599" w14:textId="77777777" w:rsidR="007D43A9" w:rsidRDefault="007D43A9" w:rsidP="00F62046">
            <w:pPr>
              <w:pStyle w:val="TAH"/>
              <w:rPr>
                <w:rFonts w:cs="Arial"/>
                <w:szCs w:val="18"/>
              </w:rPr>
            </w:pPr>
            <w:r>
              <w:rPr>
                <w:rFonts w:cs="Arial"/>
                <w:szCs w:val="18"/>
              </w:rPr>
              <w:t>S</w:t>
            </w:r>
          </w:p>
        </w:tc>
        <w:tc>
          <w:tcPr>
            <w:tcW w:w="1205" w:type="dxa"/>
            <w:tcBorders>
              <w:top w:val="single" w:sz="4" w:space="0" w:color="auto"/>
              <w:left w:val="single" w:sz="4" w:space="0" w:color="auto"/>
              <w:bottom w:val="single" w:sz="4" w:space="0" w:color="auto"/>
              <w:right w:val="single" w:sz="4" w:space="0" w:color="auto"/>
            </w:tcBorders>
            <w:shd w:val="pct10" w:color="auto" w:fill="FFFFFF"/>
            <w:hideMark/>
          </w:tcPr>
          <w:p w14:paraId="0453CD43" w14:textId="77777777" w:rsidR="007D43A9" w:rsidRDefault="007D43A9" w:rsidP="00F62046">
            <w:pPr>
              <w:pStyle w:val="TAH"/>
              <w:rPr>
                <w:rFonts w:cs="Arial"/>
                <w:bCs/>
                <w:szCs w:val="18"/>
              </w:rPr>
            </w:pPr>
            <w:r>
              <w:rPr>
                <w:rFonts w:cs="Arial"/>
                <w:szCs w:val="18"/>
              </w:rP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1DF62C2E" w14:textId="77777777" w:rsidR="007D43A9" w:rsidRDefault="007D43A9" w:rsidP="00F62046">
            <w:pPr>
              <w:pStyle w:val="TAH"/>
              <w:rPr>
                <w:rFonts w:cs="Arial"/>
                <w:bCs/>
                <w:szCs w:val="18"/>
              </w:rPr>
            </w:pPr>
            <w:r>
              <w:rPr>
                <w:rFonts w:cs="Arial"/>
                <w:szCs w:val="18"/>
              </w:rPr>
              <w:t>isWritable</w:t>
            </w:r>
          </w:p>
        </w:tc>
        <w:tc>
          <w:tcPr>
            <w:tcW w:w="1278" w:type="dxa"/>
            <w:tcBorders>
              <w:top w:val="single" w:sz="4" w:space="0" w:color="auto"/>
              <w:left w:val="single" w:sz="4" w:space="0" w:color="auto"/>
              <w:bottom w:val="single" w:sz="4" w:space="0" w:color="auto"/>
              <w:right w:val="single" w:sz="4" w:space="0" w:color="auto"/>
            </w:tcBorders>
            <w:shd w:val="pct10" w:color="auto" w:fill="FFFFFF"/>
            <w:hideMark/>
          </w:tcPr>
          <w:p w14:paraId="080993F7" w14:textId="77777777" w:rsidR="007D43A9" w:rsidRDefault="007D43A9" w:rsidP="00F62046">
            <w:pPr>
              <w:pStyle w:val="TAH"/>
              <w:rPr>
                <w:rFonts w:cs="Arial"/>
                <w:szCs w:val="18"/>
              </w:rPr>
            </w:pPr>
            <w:r>
              <w:rPr>
                <w:rFonts w:cs="Arial"/>
                <w:bCs/>
                <w:szCs w:val="18"/>
              </w:rPr>
              <w:t>isInvariant</w:t>
            </w:r>
          </w:p>
        </w:tc>
        <w:tc>
          <w:tcPr>
            <w:tcW w:w="1435" w:type="dxa"/>
            <w:tcBorders>
              <w:top w:val="single" w:sz="4" w:space="0" w:color="auto"/>
              <w:left w:val="single" w:sz="4" w:space="0" w:color="auto"/>
              <w:bottom w:val="single" w:sz="4" w:space="0" w:color="auto"/>
              <w:right w:val="single" w:sz="4" w:space="0" w:color="auto"/>
            </w:tcBorders>
            <w:shd w:val="pct10" w:color="auto" w:fill="FFFFFF"/>
            <w:hideMark/>
          </w:tcPr>
          <w:p w14:paraId="727E277F" w14:textId="77777777" w:rsidR="007D43A9" w:rsidRDefault="007D43A9" w:rsidP="00F62046">
            <w:pPr>
              <w:pStyle w:val="TAH"/>
              <w:rPr>
                <w:rFonts w:cs="Arial"/>
                <w:szCs w:val="18"/>
              </w:rPr>
            </w:pPr>
            <w:r>
              <w:rPr>
                <w:rFonts w:cs="Arial"/>
                <w:szCs w:val="18"/>
              </w:rPr>
              <w:t>isNotifyable</w:t>
            </w:r>
          </w:p>
        </w:tc>
      </w:tr>
      <w:tr w:rsidR="007D43A9" w14:paraId="4FD48DFA"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3CDB014" w14:textId="77777777" w:rsidR="007D43A9" w:rsidRDefault="007D43A9" w:rsidP="00F62046">
            <w:pPr>
              <w:pStyle w:val="TAL"/>
              <w:rPr>
                <w:rFonts w:ascii="Courier New" w:hAnsi="Courier New" w:cs="Courier New"/>
                <w:iCs/>
                <w:szCs w:val="18"/>
                <w:lang w:eastAsia="zh-CN"/>
              </w:rPr>
            </w:pPr>
            <w:r w:rsidRPr="00226EF4">
              <w:rPr>
                <w:rFonts w:ascii="Courier New" w:hAnsi="Courier New" w:cs="Courier New"/>
                <w:iCs/>
                <w:szCs w:val="18"/>
                <w:lang w:eastAsia="zh-CN"/>
              </w:rPr>
              <w:t>dLL</w:t>
            </w:r>
            <w:r>
              <w:rPr>
                <w:rFonts w:ascii="Courier New" w:hAnsi="Courier New" w:cs="Courier New"/>
                <w:iCs/>
                <w:szCs w:val="18"/>
                <w:lang w:eastAsia="zh-CN"/>
              </w:rPr>
              <w:t>atency</w:t>
            </w:r>
          </w:p>
        </w:tc>
        <w:tc>
          <w:tcPr>
            <w:tcW w:w="998" w:type="dxa"/>
            <w:tcBorders>
              <w:top w:val="single" w:sz="4" w:space="0" w:color="auto"/>
              <w:left w:val="single" w:sz="4" w:space="0" w:color="auto"/>
              <w:bottom w:val="single" w:sz="4" w:space="0" w:color="auto"/>
              <w:right w:val="single" w:sz="4" w:space="0" w:color="auto"/>
            </w:tcBorders>
            <w:hideMark/>
          </w:tcPr>
          <w:p w14:paraId="14E8D399"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30A5060"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7DBA4AC3"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ED31D83"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4202267" w14:textId="77777777" w:rsidR="007D43A9" w:rsidRDefault="007D43A9" w:rsidP="00F62046">
            <w:pPr>
              <w:pStyle w:val="TAL"/>
              <w:jc w:val="center"/>
              <w:rPr>
                <w:rFonts w:cs="Arial"/>
                <w:lang w:eastAsia="zh-CN"/>
              </w:rPr>
            </w:pPr>
            <w:r>
              <w:rPr>
                <w:rFonts w:cs="Arial"/>
                <w:lang w:eastAsia="zh-CN"/>
              </w:rPr>
              <w:t>T</w:t>
            </w:r>
          </w:p>
        </w:tc>
      </w:tr>
      <w:tr w:rsidR="007D43A9" w14:paraId="725F19A8"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28579161" w14:textId="77777777" w:rsidR="007D43A9" w:rsidRPr="00226EF4" w:rsidRDefault="007D43A9" w:rsidP="00F62046">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98" w:type="dxa"/>
            <w:tcBorders>
              <w:top w:val="single" w:sz="4" w:space="0" w:color="auto"/>
              <w:left w:val="single" w:sz="4" w:space="0" w:color="auto"/>
              <w:bottom w:val="single" w:sz="4" w:space="0" w:color="auto"/>
              <w:right w:val="single" w:sz="4" w:space="0" w:color="auto"/>
            </w:tcBorders>
          </w:tcPr>
          <w:p w14:paraId="4270FCBF"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039D024F"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96E38C9"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48557AD"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A816DD4" w14:textId="77777777" w:rsidR="007D43A9" w:rsidRDefault="007D43A9" w:rsidP="00F62046">
            <w:pPr>
              <w:pStyle w:val="TAL"/>
              <w:jc w:val="center"/>
              <w:rPr>
                <w:rFonts w:cs="Arial"/>
                <w:lang w:eastAsia="zh-CN"/>
              </w:rPr>
            </w:pPr>
            <w:r>
              <w:rPr>
                <w:rFonts w:cs="Arial"/>
                <w:lang w:eastAsia="zh-CN"/>
              </w:rPr>
              <w:t>T</w:t>
            </w:r>
          </w:p>
        </w:tc>
      </w:tr>
      <w:tr w:rsidR="007D43A9" w14:paraId="3D356244"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45683259" w14:textId="77777777" w:rsidR="007D43A9" w:rsidRDefault="007D43A9" w:rsidP="00F62046">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98" w:type="dxa"/>
            <w:tcBorders>
              <w:top w:val="single" w:sz="4" w:space="0" w:color="auto"/>
              <w:left w:val="single" w:sz="4" w:space="0" w:color="auto"/>
              <w:bottom w:val="single" w:sz="4" w:space="0" w:color="auto"/>
              <w:right w:val="single" w:sz="4" w:space="0" w:color="auto"/>
            </w:tcBorders>
            <w:hideMark/>
          </w:tcPr>
          <w:p w14:paraId="496064F6" w14:textId="77777777" w:rsidR="007D43A9" w:rsidRDefault="007D43A9" w:rsidP="00F62046">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20E0909" w14:textId="77777777" w:rsidR="007D43A9" w:rsidRDefault="007D43A9" w:rsidP="00F62046">
            <w:pPr>
              <w:pStyle w:val="TAL"/>
              <w:jc w:val="center"/>
              <w:rPr>
                <w:rFonts w:cs="Arial"/>
                <w:szCs w:val="18"/>
                <w:lang w:eastAsia="zh-CN"/>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F7D65AD"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48B27BA8" w14:textId="77777777" w:rsidR="007D43A9" w:rsidRDefault="007D43A9" w:rsidP="00F62046">
            <w:pPr>
              <w:pStyle w:val="TAL"/>
              <w:jc w:val="center"/>
              <w:rPr>
                <w:rFonts w:cs="Arial"/>
                <w:szCs w:val="18"/>
                <w:lang w:eastAsia="zh-CN"/>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23EC5C2" w14:textId="77777777" w:rsidR="007D43A9" w:rsidRDefault="007D43A9" w:rsidP="00F62046">
            <w:pPr>
              <w:pStyle w:val="TAL"/>
              <w:jc w:val="center"/>
              <w:rPr>
                <w:rFonts w:cs="Arial"/>
                <w:szCs w:val="18"/>
              </w:rPr>
            </w:pPr>
            <w:r>
              <w:rPr>
                <w:rFonts w:cs="Arial"/>
                <w:lang w:eastAsia="zh-CN"/>
              </w:rPr>
              <w:t>T</w:t>
            </w:r>
          </w:p>
        </w:tc>
      </w:tr>
      <w:tr w:rsidR="007D43A9" w14:paraId="02A5373D"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4407ACC9"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98" w:type="dxa"/>
            <w:tcBorders>
              <w:top w:val="single" w:sz="4" w:space="0" w:color="auto"/>
              <w:left w:val="single" w:sz="4" w:space="0" w:color="auto"/>
              <w:bottom w:val="single" w:sz="4" w:space="0" w:color="auto"/>
              <w:right w:val="single" w:sz="4" w:space="0" w:color="auto"/>
            </w:tcBorders>
            <w:hideMark/>
          </w:tcPr>
          <w:p w14:paraId="757C82F1"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4B85548"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EAC7D33"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A4C09C2"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21F379D" w14:textId="77777777" w:rsidR="007D43A9" w:rsidRDefault="007D43A9" w:rsidP="00F62046">
            <w:pPr>
              <w:pStyle w:val="TAL"/>
              <w:jc w:val="center"/>
              <w:rPr>
                <w:rFonts w:cs="Arial"/>
                <w:lang w:eastAsia="zh-CN"/>
              </w:rPr>
            </w:pPr>
            <w:r>
              <w:rPr>
                <w:rFonts w:cs="Arial"/>
                <w:lang w:eastAsia="zh-CN"/>
              </w:rPr>
              <w:t>T</w:t>
            </w:r>
          </w:p>
        </w:tc>
      </w:tr>
      <w:tr w:rsidR="007D43A9" w14:paraId="159C58E4"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1744D14B"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dLThptPerUE</w:t>
            </w:r>
          </w:p>
        </w:tc>
        <w:tc>
          <w:tcPr>
            <w:tcW w:w="998" w:type="dxa"/>
            <w:tcBorders>
              <w:top w:val="single" w:sz="4" w:space="0" w:color="auto"/>
              <w:left w:val="single" w:sz="4" w:space="0" w:color="auto"/>
              <w:bottom w:val="single" w:sz="4" w:space="0" w:color="auto"/>
              <w:right w:val="single" w:sz="4" w:space="0" w:color="auto"/>
            </w:tcBorders>
            <w:hideMark/>
          </w:tcPr>
          <w:p w14:paraId="461DE236"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37C1E23"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4B9CD0EC"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5A07CE04"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787758F3" w14:textId="77777777" w:rsidR="007D43A9" w:rsidRDefault="007D43A9" w:rsidP="00F62046">
            <w:pPr>
              <w:pStyle w:val="TAL"/>
              <w:jc w:val="center"/>
              <w:rPr>
                <w:rFonts w:cs="Arial"/>
                <w:lang w:eastAsia="zh-CN"/>
              </w:rPr>
            </w:pPr>
            <w:r>
              <w:rPr>
                <w:rFonts w:cs="Arial"/>
                <w:lang w:eastAsia="zh-CN"/>
              </w:rPr>
              <w:t>T</w:t>
            </w:r>
          </w:p>
        </w:tc>
      </w:tr>
      <w:tr w:rsidR="007D43A9" w14:paraId="4932D0B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A0AEAFC"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98" w:type="dxa"/>
            <w:tcBorders>
              <w:top w:val="single" w:sz="4" w:space="0" w:color="auto"/>
              <w:left w:val="single" w:sz="4" w:space="0" w:color="auto"/>
              <w:bottom w:val="single" w:sz="4" w:space="0" w:color="auto"/>
              <w:right w:val="single" w:sz="4" w:space="0" w:color="auto"/>
            </w:tcBorders>
            <w:hideMark/>
          </w:tcPr>
          <w:p w14:paraId="7FE59C4F"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26AA8FF1"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7860D329"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3591B818"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2502F49" w14:textId="77777777" w:rsidR="007D43A9" w:rsidRDefault="007D43A9" w:rsidP="00F62046">
            <w:pPr>
              <w:pStyle w:val="TAL"/>
              <w:jc w:val="center"/>
              <w:rPr>
                <w:rFonts w:cs="Arial"/>
                <w:lang w:eastAsia="zh-CN"/>
              </w:rPr>
            </w:pPr>
            <w:r>
              <w:rPr>
                <w:rFonts w:cs="Arial"/>
                <w:lang w:eastAsia="zh-CN"/>
              </w:rPr>
              <w:t>T</w:t>
            </w:r>
          </w:p>
        </w:tc>
      </w:tr>
      <w:tr w:rsidR="007D43A9" w14:paraId="6A1571D1"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3D7D19F3"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uLThptPerUE</w:t>
            </w:r>
          </w:p>
        </w:tc>
        <w:tc>
          <w:tcPr>
            <w:tcW w:w="998" w:type="dxa"/>
            <w:tcBorders>
              <w:top w:val="single" w:sz="4" w:space="0" w:color="auto"/>
              <w:left w:val="single" w:sz="4" w:space="0" w:color="auto"/>
              <w:bottom w:val="single" w:sz="4" w:space="0" w:color="auto"/>
              <w:right w:val="single" w:sz="4" w:space="0" w:color="auto"/>
            </w:tcBorders>
            <w:hideMark/>
          </w:tcPr>
          <w:p w14:paraId="03595E97"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68E7C22"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733CDD72"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10847FE"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5BE8C34" w14:textId="77777777" w:rsidR="007D43A9" w:rsidRDefault="007D43A9" w:rsidP="00F62046">
            <w:pPr>
              <w:pStyle w:val="TAL"/>
              <w:jc w:val="center"/>
              <w:rPr>
                <w:rFonts w:cs="Arial"/>
                <w:lang w:eastAsia="zh-CN"/>
              </w:rPr>
            </w:pPr>
            <w:r>
              <w:rPr>
                <w:rFonts w:cs="Arial"/>
                <w:lang w:eastAsia="zh-CN"/>
              </w:rPr>
              <w:t>T</w:t>
            </w:r>
          </w:p>
        </w:tc>
      </w:tr>
      <w:tr w:rsidR="007D43A9" w14:paraId="2C03E7FA"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3BC5CCE" w14:textId="77777777" w:rsidR="007D43A9" w:rsidRDefault="007D43A9" w:rsidP="00F62046">
            <w:pPr>
              <w:pStyle w:val="TAL"/>
              <w:rPr>
                <w:rFonts w:ascii="Courier New" w:hAnsi="Courier New" w:cs="Courier New"/>
                <w:szCs w:val="18"/>
                <w:lang w:eastAsia="zh-CN"/>
              </w:rPr>
            </w:pPr>
            <w:r w:rsidRPr="00B03186">
              <w:rPr>
                <w:rFonts w:ascii="Courier New" w:hAnsi="Courier New" w:cs="Courier New"/>
                <w:szCs w:val="18"/>
                <w:lang w:eastAsia="zh-CN"/>
              </w:rPr>
              <w:t>dLM</w:t>
            </w:r>
            <w:r>
              <w:rPr>
                <w:rFonts w:ascii="Courier New" w:hAnsi="Courier New" w:cs="Courier New"/>
                <w:szCs w:val="18"/>
                <w:lang w:eastAsia="zh-CN"/>
              </w:rPr>
              <w:t>axPktSize</w:t>
            </w:r>
          </w:p>
        </w:tc>
        <w:tc>
          <w:tcPr>
            <w:tcW w:w="998" w:type="dxa"/>
            <w:tcBorders>
              <w:top w:val="single" w:sz="4" w:space="0" w:color="auto"/>
              <w:left w:val="single" w:sz="4" w:space="0" w:color="auto"/>
              <w:bottom w:val="single" w:sz="4" w:space="0" w:color="auto"/>
              <w:right w:val="single" w:sz="4" w:space="0" w:color="auto"/>
            </w:tcBorders>
            <w:hideMark/>
          </w:tcPr>
          <w:p w14:paraId="7C412AAA"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6B0EC82C"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122291C"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68FEB05"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A37DC1B" w14:textId="77777777" w:rsidR="007D43A9" w:rsidRDefault="007D43A9" w:rsidP="00F62046">
            <w:pPr>
              <w:pStyle w:val="TAL"/>
              <w:jc w:val="center"/>
              <w:rPr>
                <w:rFonts w:cs="Arial"/>
                <w:lang w:eastAsia="zh-CN"/>
              </w:rPr>
            </w:pPr>
            <w:r>
              <w:rPr>
                <w:rFonts w:cs="Arial"/>
                <w:lang w:eastAsia="zh-CN"/>
              </w:rPr>
              <w:t>T</w:t>
            </w:r>
          </w:p>
        </w:tc>
      </w:tr>
      <w:tr w:rsidR="007D43A9" w14:paraId="6D31E51B"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2CE73870" w14:textId="77777777" w:rsidR="007D43A9" w:rsidRPr="00B03186" w:rsidRDefault="007D43A9" w:rsidP="00F62046">
            <w:pPr>
              <w:pStyle w:val="TAL"/>
              <w:rPr>
                <w:rFonts w:ascii="Courier New" w:hAnsi="Courier New" w:cs="Courier New"/>
                <w:szCs w:val="18"/>
                <w:lang w:eastAsia="zh-CN"/>
              </w:rPr>
            </w:pPr>
            <w:r>
              <w:rPr>
                <w:rFonts w:ascii="Courier New" w:hAnsi="Courier New" w:cs="Courier New"/>
                <w:szCs w:val="18"/>
                <w:lang w:eastAsia="zh-CN"/>
              </w:rPr>
              <w:t>uLMaxPktSize</w:t>
            </w:r>
          </w:p>
        </w:tc>
        <w:tc>
          <w:tcPr>
            <w:tcW w:w="998" w:type="dxa"/>
            <w:tcBorders>
              <w:top w:val="single" w:sz="4" w:space="0" w:color="auto"/>
              <w:left w:val="single" w:sz="4" w:space="0" w:color="auto"/>
              <w:bottom w:val="single" w:sz="4" w:space="0" w:color="auto"/>
              <w:right w:val="single" w:sz="4" w:space="0" w:color="auto"/>
            </w:tcBorders>
          </w:tcPr>
          <w:p w14:paraId="3D6CF9A1"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8B16045"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7C6F52E"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6B8D5CD"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BEF0F7D" w14:textId="77777777" w:rsidR="007D43A9" w:rsidRDefault="007D43A9" w:rsidP="00F62046">
            <w:pPr>
              <w:pStyle w:val="TAL"/>
              <w:jc w:val="center"/>
              <w:rPr>
                <w:rFonts w:cs="Arial"/>
                <w:lang w:eastAsia="zh-CN"/>
              </w:rPr>
            </w:pPr>
            <w:r>
              <w:rPr>
                <w:rFonts w:cs="Arial"/>
                <w:lang w:eastAsia="zh-CN"/>
              </w:rPr>
              <w:t>T</w:t>
            </w:r>
          </w:p>
        </w:tc>
      </w:tr>
      <w:tr w:rsidR="007D43A9" w14:paraId="644510B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E2F2D94"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maxNumberOfPDUSessions</w:t>
            </w:r>
          </w:p>
        </w:tc>
        <w:tc>
          <w:tcPr>
            <w:tcW w:w="998" w:type="dxa"/>
            <w:tcBorders>
              <w:top w:val="single" w:sz="4" w:space="0" w:color="auto"/>
              <w:left w:val="single" w:sz="4" w:space="0" w:color="auto"/>
              <w:bottom w:val="single" w:sz="4" w:space="0" w:color="auto"/>
              <w:right w:val="single" w:sz="4" w:space="0" w:color="auto"/>
            </w:tcBorders>
            <w:hideMark/>
          </w:tcPr>
          <w:p w14:paraId="62F4487A"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508D559F"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591AA4C7"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E305556"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4F46A56C" w14:textId="77777777" w:rsidR="007D43A9" w:rsidRDefault="007D43A9" w:rsidP="00F62046">
            <w:pPr>
              <w:pStyle w:val="TAL"/>
              <w:jc w:val="center"/>
              <w:rPr>
                <w:rFonts w:cs="Arial"/>
                <w:lang w:eastAsia="zh-CN"/>
              </w:rPr>
            </w:pPr>
            <w:r>
              <w:rPr>
                <w:rFonts w:cs="Arial"/>
                <w:lang w:eastAsia="zh-CN"/>
              </w:rPr>
              <w:t>T</w:t>
            </w:r>
          </w:p>
        </w:tc>
      </w:tr>
      <w:tr w:rsidR="007D43A9" w14:paraId="7DC28CBD"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489E9584" w14:textId="77777777" w:rsidR="007D43A9" w:rsidRDefault="007D43A9" w:rsidP="00F62046">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98" w:type="dxa"/>
            <w:tcBorders>
              <w:top w:val="single" w:sz="4" w:space="0" w:color="auto"/>
              <w:left w:val="single" w:sz="4" w:space="0" w:color="auto"/>
              <w:bottom w:val="single" w:sz="4" w:space="0" w:color="auto"/>
              <w:right w:val="single" w:sz="4" w:space="0" w:color="auto"/>
            </w:tcBorders>
          </w:tcPr>
          <w:p w14:paraId="06DAD7C7" w14:textId="77777777" w:rsidR="007D43A9" w:rsidRDefault="007D43A9" w:rsidP="00F62046">
            <w:pPr>
              <w:pStyle w:val="TAL"/>
              <w:jc w:val="center"/>
              <w:rPr>
                <w:rFonts w:cs="Arial"/>
                <w:szCs w:val="18"/>
                <w:lang w:eastAsia="zh-CN"/>
              </w:rPr>
            </w:pPr>
            <w:r>
              <w:rPr>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14949336"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2E02EA6"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D6A5A58"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41892BF" w14:textId="77777777" w:rsidR="007D43A9" w:rsidRDefault="007D43A9" w:rsidP="00F62046">
            <w:pPr>
              <w:pStyle w:val="TAL"/>
              <w:jc w:val="center"/>
              <w:rPr>
                <w:rFonts w:cs="Arial"/>
                <w:lang w:eastAsia="zh-CN"/>
              </w:rPr>
            </w:pPr>
            <w:r>
              <w:rPr>
                <w:rFonts w:cs="Arial"/>
                <w:lang w:eastAsia="zh-CN"/>
              </w:rPr>
              <w:t>T</w:t>
            </w:r>
          </w:p>
        </w:tc>
      </w:tr>
      <w:tr w:rsidR="007D43A9" w14:paraId="1D90E36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B9E295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98" w:type="dxa"/>
            <w:tcBorders>
              <w:top w:val="single" w:sz="4" w:space="0" w:color="auto"/>
              <w:left w:val="single" w:sz="4" w:space="0" w:color="auto"/>
              <w:bottom w:val="single" w:sz="4" w:space="0" w:color="auto"/>
              <w:right w:val="single" w:sz="4" w:space="0" w:color="auto"/>
            </w:tcBorders>
            <w:hideMark/>
          </w:tcPr>
          <w:p w14:paraId="6DA3EF99"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52BC55B"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B3F08CE"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7C418B04"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797F23E4" w14:textId="77777777" w:rsidR="007D43A9" w:rsidRDefault="007D43A9" w:rsidP="00F62046">
            <w:pPr>
              <w:pStyle w:val="TAL"/>
              <w:jc w:val="center"/>
              <w:rPr>
                <w:rFonts w:cs="Arial"/>
                <w:lang w:eastAsia="zh-CN"/>
              </w:rPr>
            </w:pPr>
            <w:r>
              <w:rPr>
                <w:rFonts w:cs="Arial"/>
                <w:lang w:eastAsia="zh-CN"/>
              </w:rPr>
              <w:t>T</w:t>
            </w:r>
          </w:p>
        </w:tc>
      </w:tr>
      <w:tr w:rsidR="007D43A9" w14:paraId="674EEC9D"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A6FDC53"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998" w:type="dxa"/>
            <w:tcBorders>
              <w:top w:val="single" w:sz="4" w:space="0" w:color="auto"/>
              <w:left w:val="single" w:sz="4" w:space="0" w:color="auto"/>
              <w:bottom w:val="single" w:sz="4" w:space="0" w:color="auto"/>
              <w:right w:val="single" w:sz="4" w:space="0" w:color="auto"/>
            </w:tcBorders>
            <w:hideMark/>
          </w:tcPr>
          <w:p w14:paraId="10643F10"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0D3F34B"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E298414"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9BCA23E"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4A92075" w14:textId="77777777" w:rsidR="007D43A9" w:rsidRDefault="007D43A9" w:rsidP="00F62046">
            <w:pPr>
              <w:pStyle w:val="TAL"/>
              <w:jc w:val="center"/>
              <w:rPr>
                <w:rFonts w:cs="Arial"/>
                <w:lang w:eastAsia="zh-CN"/>
              </w:rPr>
            </w:pPr>
            <w:r>
              <w:rPr>
                <w:rFonts w:cs="Arial"/>
                <w:lang w:eastAsia="zh-CN"/>
              </w:rPr>
              <w:t>T</w:t>
            </w:r>
          </w:p>
        </w:tc>
      </w:tr>
      <w:tr w:rsidR="007D43A9" w14:paraId="7162A2FF"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9D82125"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98" w:type="dxa"/>
            <w:tcBorders>
              <w:top w:val="single" w:sz="4" w:space="0" w:color="auto"/>
              <w:left w:val="single" w:sz="4" w:space="0" w:color="auto"/>
              <w:bottom w:val="single" w:sz="4" w:space="0" w:color="auto"/>
              <w:right w:val="single" w:sz="4" w:space="0" w:color="auto"/>
            </w:tcBorders>
          </w:tcPr>
          <w:p w14:paraId="537C67AD"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6A22C84"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692A788"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331F59A"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EA8160C" w14:textId="77777777" w:rsidR="007D43A9" w:rsidRDefault="007D43A9" w:rsidP="00F62046">
            <w:pPr>
              <w:pStyle w:val="TAL"/>
              <w:jc w:val="center"/>
              <w:rPr>
                <w:rFonts w:cs="Arial"/>
                <w:lang w:eastAsia="zh-CN"/>
              </w:rPr>
            </w:pPr>
            <w:r>
              <w:rPr>
                <w:rFonts w:cs="Arial"/>
                <w:lang w:eastAsia="zh-CN"/>
              </w:rPr>
              <w:t>T</w:t>
            </w:r>
          </w:p>
        </w:tc>
      </w:tr>
      <w:tr w:rsidR="007D43A9" w14:paraId="42A5F100"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0140C44" w14:textId="77777777" w:rsidR="007D43A9" w:rsidRDefault="007D43A9" w:rsidP="00F62046">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98" w:type="dxa"/>
            <w:tcBorders>
              <w:top w:val="single" w:sz="4" w:space="0" w:color="auto"/>
              <w:left w:val="single" w:sz="4" w:space="0" w:color="auto"/>
              <w:bottom w:val="single" w:sz="4" w:space="0" w:color="auto"/>
              <w:right w:val="single" w:sz="4" w:space="0" w:color="auto"/>
            </w:tcBorders>
          </w:tcPr>
          <w:p w14:paraId="4C2781D1" w14:textId="77777777" w:rsidR="007D43A9" w:rsidRDefault="007D43A9" w:rsidP="00F62046">
            <w:pPr>
              <w:pStyle w:val="TAL"/>
              <w:jc w:val="center"/>
              <w:rPr>
                <w:rFonts w:cs="Arial"/>
                <w:szCs w:val="18"/>
                <w:lang w:eastAsia="zh-CN"/>
              </w:rPr>
            </w:pPr>
            <w:r w:rsidRPr="00C71D74">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2AC052C" w14:textId="77777777" w:rsidR="007D43A9" w:rsidRDefault="007D43A9" w:rsidP="00F62046">
            <w:pPr>
              <w:pStyle w:val="TAL"/>
              <w:jc w:val="center"/>
              <w:rPr>
                <w:rFonts w:cs="Arial"/>
              </w:rPr>
            </w:pPr>
            <w:r w:rsidRPr="00C71D74">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3C4F1F15" w14:textId="77777777" w:rsidR="007D43A9" w:rsidRDefault="007D43A9" w:rsidP="00F62046">
            <w:pPr>
              <w:pStyle w:val="TAL"/>
              <w:jc w:val="center"/>
              <w:rPr>
                <w:rFonts w:cs="Arial"/>
                <w:szCs w:val="18"/>
                <w:lang w:eastAsia="zh-CN"/>
              </w:rPr>
            </w:pPr>
            <w:r w:rsidRPr="00C71D74">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2684803" w14:textId="77777777" w:rsidR="007D43A9" w:rsidRDefault="007D43A9" w:rsidP="00F62046">
            <w:pPr>
              <w:pStyle w:val="TAL"/>
              <w:jc w:val="center"/>
              <w:rPr>
                <w:rFonts w:cs="Arial"/>
              </w:rPr>
            </w:pPr>
            <w:r w:rsidRPr="00C71D74">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359F7DB2" w14:textId="77777777" w:rsidR="007D43A9" w:rsidRDefault="007D43A9" w:rsidP="00F62046">
            <w:pPr>
              <w:pStyle w:val="TAL"/>
              <w:jc w:val="center"/>
              <w:rPr>
                <w:rFonts w:cs="Arial"/>
                <w:lang w:eastAsia="zh-CN"/>
              </w:rPr>
            </w:pPr>
            <w:r w:rsidRPr="00C71D74">
              <w:rPr>
                <w:rFonts w:cs="Arial"/>
                <w:szCs w:val="18"/>
                <w:lang w:eastAsia="zh-CN"/>
              </w:rPr>
              <w:t>T</w:t>
            </w:r>
          </w:p>
        </w:tc>
      </w:tr>
      <w:tr w:rsidR="007D43A9" w14:paraId="4562B5EA"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31B76F2" w14:textId="77777777" w:rsidR="007D43A9" w:rsidRDefault="007D43A9" w:rsidP="00F62046">
            <w:pPr>
              <w:pStyle w:val="TAL"/>
              <w:rPr>
                <w:rFonts w:ascii="Courier New" w:hAnsi="Courier New" w:cs="Courier New"/>
                <w:szCs w:val="18"/>
                <w:lang w:eastAsia="zh-CN"/>
              </w:rPr>
            </w:pPr>
            <w:r w:rsidRPr="00477CC0">
              <w:rPr>
                <w:rFonts w:ascii="Courier New" w:hAnsi="Courier New" w:cs="Courier New"/>
                <w:szCs w:val="18"/>
                <w:lang w:eastAsia="zh-CN"/>
              </w:rPr>
              <w:t>activityFactor</w:t>
            </w:r>
          </w:p>
        </w:tc>
        <w:tc>
          <w:tcPr>
            <w:tcW w:w="998" w:type="dxa"/>
            <w:tcBorders>
              <w:top w:val="single" w:sz="4" w:space="0" w:color="auto"/>
              <w:left w:val="single" w:sz="4" w:space="0" w:color="auto"/>
              <w:bottom w:val="single" w:sz="4" w:space="0" w:color="auto"/>
              <w:right w:val="single" w:sz="4" w:space="0" w:color="auto"/>
            </w:tcBorders>
          </w:tcPr>
          <w:p w14:paraId="7FAF1BF8" w14:textId="77777777" w:rsidR="007D43A9" w:rsidRDefault="007D43A9" w:rsidP="00F62046">
            <w:pPr>
              <w:pStyle w:val="TAL"/>
              <w:jc w:val="center"/>
              <w:rPr>
                <w:rFonts w:cs="Arial"/>
                <w:szCs w:val="18"/>
                <w:lang w:eastAsia="zh-CN"/>
              </w:rPr>
            </w:pPr>
            <w:r w:rsidRPr="00477CC0">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BD0F53F" w14:textId="77777777" w:rsidR="007D43A9" w:rsidRDefault="007D43A9" w:rsidP="00F62046">
            <w:pPr>
              <w:pStyle w:val="TAL"/>
              <w:jc w:val="center"/>
              <w:rPr>
                <w:rFonts w:cs="Arial"/>
              </w:rPr>
            </w:pPr>
            <w:r w:rsidRPr="00477CC0">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A5D7158" w14:textId="77777777" w:rsidR="007D43A9" w:rsidRDefault="007D43A9" w:rsidP="00F62046">
            <w:pPr>
              <w:pStyle w:val="TAL"/>
              <w:jc w:val="center"/>
              <w:rPr>
                <w:rFonts w:cs="Arial"/>
                <w:szCs w:val="18"/>
                <w:lang w:eastAsia="zh-CN"/>
              </w:rPr>
            </w:pPr>
            <w:r w:rsidRPr="00477CC0">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DD1EF66" w14:textId="77777777" w:rsidR="007D43A9" w:rsidRDefault="007D43A9" w:rsidP="00F62046">
            <w:pPr>
              <w:pStyle w:val="TAL"/>
              <w:jc w:val="center"/>
              <w:rPr>
                <w:rFonts w:cs="Arial"/>
              </w:rPr>
            </w:pPr>
            <w:r w:rsidRPr="00477CC0">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49D9D8E5" w14:textId="77777777" w:rsidR="007D43A9" w:rsidRDefault="007D43A9" w:rsidP="00F62046">
            <w:pPr>
              <w:pStyle w:val="TAL"/>
              <w:jc w:val="center"/>
              <w:rPr>
                <w:rFonts w:cs="Arial"/>
                <w:lang w:eastAsia="zh-CN"/>
              </w:rPr>
            </w:pPr>
            <w:r w:rsidRPr="00477CC0">
              <w:rPr>
                <w:rFonts w:cs="Arial"/>
                <w:szCs w:val="18"/>
                <w:lang w:eastAsia="zh-CN"/>
              </w:rPr>
              <w:t>T</w:t>
            </w:r>
          </w:p>
        </w:tc>
      </w:tr>
      <w:tr w:rsidR="007D43A9" w14:paraId="34B2654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6E99AFC"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98" w:type="dxa"/>
            <w:tcBorders>
              <w:top w:val="single" w:sz="4" w:space="0" w:color="auto"/>
              <w:left w:val="single" w:sz="4" w:space="0" w:color="auto"/>
              <w:bottom w:val="single" w:sz="4" w:space="0" w:color="auto"/>
              <w:right w:val="single" w:sz="4" w:space="0" w:color="auto"/>
            </w:tcBorders>
          </w:tcPr>
          <w:p w14:paraId="7AEBB299"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F2F9DEE" w14:textId="77777777" w:rsidR="007D43A9" w:rsidRDefault="007D43A9"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0CA812A" w14:textId="77777777" w:rsidR="007D43A9" w:rsidRDefault="007D43A9"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13C9E999" w14:textId="77777777" w:rsidR="007D43A9" w:rsidRDefault="007D43A9"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413550B" w14:textId="77777777" w:rsidR="007D43A9" w:rsidRDefault="007D43A9" w:rsidP="00F62046">
            <w:pPr>
              <w:pStyle w:val="TAL"/>
              <w:jc w:val="center"/>
              <w:rPr>
                <w:rFonts w:cs="Arial"/>
                <w:lang w:eastAsia="zh-CN"/>
              </w:rPr>
            </w:pPr>
            <w:r w:rsidRPr="002B15AA">
              <w:rPr>
                <w:rFonts w:cs="Arial"/>
                <w:lang w:eastAsia="zh-CN"/>
              </w:rPr>
              <w:t>T</w:t>
            </w:r>
          </w:p>
        </w:tc>
      </w:tr>
      <w:tr w:rsidR="007D43A9" w14:paraId="3611036D"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AE35BC9"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98" w:type="dxa"/>
            <w:tcBorders>
              <w:top w:val="single" w:sz="4" w:space="0" w:color="auto"/>
              <w:left w:val="single" w:sz="4" w:space="0" w:color="auto"/>
              <w:bottom w:val="single" w:sz="4" w:space="0" w:color="auto"/>
              <w:right w:val="single" w:sz="4" w:space="0" w:color="auto"/>
            </w:tcBorders>
          </w:tcPr>
          <w:p w14:paraId="3F44FA72"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448CBBE" w14:textId="77777777" w:rsidR="007D43A9" w:rsidRDefault="007D43A9"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07BD1A2F" w14:textId="77777777" w:rsidR="007D43A9" w:rsidRDefault="007D43A9"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CA22E99" w14:textId="77777777" w:rsidR="007D43A9" w:rsidRDefault="007D43A9"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4E2A641" w14:textId="77777777" w:rsidR="007D43A9" w:rsidRDefault="007D43A9" w:rsidP="00F62046">
            <w:pPr>
              <w:pStyle w:val="TAL"/>
              <w:jc w:val="center"/>
              <w:rPr>
                <w:rFonts w:cs="Arial"/>
                <w:lang w:eastAsia="zh-CN"/>
              </w:rPr>
            </w:pPr>
            <w:r w:rsidRPr="002B15AA">
              <w:rPr>
                <w:rFonts w:cs="Arial"/>
                <w:lang w:eastAsia="zh-CN"/>
              </w:rPr>
              <w:t>T</w:t>
            </w:r>
          </w:p>
        </w:tc>
      </w:tr>
      <w:tr w:rsidR="007D43A9" w14:paraId="11B4BD5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45BD312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98" w:type="dxa"/>
            <w:tcBorders>
              <w:top w:val="single" w:sz="4" w:space="0" w:color="auto"/>
              <w:left w:val="single" w:sz="4" w:space="0" w:color="auto"/>
              <w:bottom w:val="single" w:sz="4" w:space="0" w:color="auto"/>
              <w:right w:val="single" w:sz="4" w:space="0" w:color="auto"/>
            </w:tcBorders>
          </w:tcPr>
          <w:p w14:paraId="0613AD17"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BE411DD" w14:textId="77777777" w:rsidR="007D43A9" w:rsidRDefault="007D43A9"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78E2234" w14:textId="77777777" w:rsidR="007D43A9" w:rsidRDefault="007D43A9"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2C2F357" w14:textId="77777777" w:rsidR="007D43A9" w:rsidRDefault="007D43A9"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BFE3143" w14:textId="77777777" w:rsidR="007D43A9" w:rsidRDefault="007D43A9" w:rsidP="00F62046">
            <w:pPr>
              <w:pStyle w:val="TAL"/>
              <w:jc w:val="center"/>
              <w:rPr>
                <w:rFonts w:cs="Arial"/>
                <w:lang w:eastAsia="zh-CN"/>
              </w:rPr>
            </w:pPr>
            <w:r w:rsidRPr="002B15AA">
              <w:rPr>
                <w:rFonts w:cs="Arial"/>
                <w:lang w:eastAsia="zh-CN"/>
              </w:rPr>
              <w:t>T</w:t>
            </w:r>
          </w:p>
        </w:tc>
      </w:tr>
      <w:tr w:rsidR="007D43A9" w14:paraId="007015E1"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DCFAE81"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uESpeed</w:t>
            </w:r>
          </w:p>
        </w:tc>
        <w:tc>
          <w:tcPr>
            <w:tcW w:w="998" w:type="dxa"/>
            <w:tcBorders>
              <w:top w:val="single" w:sz="4" w:space="0" w:color="auto"/>
              <w:left w:val="single" w:sz="4" w:space="0" w:color="auto"/>
              <w:bottom w:val="single" w:sz="4" w:space="0" w:color="auto"/>
              <w:right w:val="single" w:sz="4" w:space="0" w:color="auto"/>
            </w:tcBorders>
          </w:tcPr>
          <w:p w14:paraId="03668227"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0E9BCC3E" w14:textId="77777777" w:rsidR="007D43A9" w:rsidRDefault="007D43A9"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09F7113C" w14:textId="77777777" w:rsidR="007D43A9" w:rsidRDefault="007D43A9"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65CF2CD" w14:textId="77777777" w:rsidR="007D43A9" w:rsidRDefault="007D43A9"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6DB91AB" w14:textId="77777777" w:rsidR="007D43A9" w:rsidRDefault="007D43A9" w:rsidP="00F62046">
            <w:pPr>
              <w:pStyle w:val="TAL"/>
              <w:jc w:val="center"/>
              <w:rPr>
                <w:rFonts w:cs="Arial"/>
                <w:lang w:eastAsia="zh-CN"/>
              </w:rPr>
            </w:pPr>
            <w:r w:rsidRPr="002B15AA">
              <w:rPr>
                <w:rFonts w:cs="Arial"/>
                <w:lang w:eastAsia="zh-CN"/>
              </w:rPr>
              <w:t>T</w:t>
            </w:r>
          </w:p>
        </w:tc>
      </w:tr>
      <w:tr w:rsidR="00037088" w14:paraId="2E60A72F"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8720C21" w14:textId="460C1302" w:rsidR="00037088" w:rsidRDefault="00037088" w:rsidP="00037088">
            <w:pPr>
              <w:pStyle w:val="TAL"/>
              <w:rPr>
                <w:rFonts w:ascii="Courier New" w:hAnsi="Courier New" w:cs="Courier New"/>
                <w:szCs w:val="18"/>
                <w:lang w:eastAsia="zh-CN"/>
              </w:rPr>
            </w:pPr>
            <w:bookmarkStart w:id="6553" w:name="_MCCTEMPBM_CRPT70010030___7"/>
            <w:r>
              <w:rPr>
                <w:rFonts w:ascii="Courier New" w:eastAsiaTheme="minorEastAsia" w:hAnsi="Courier New" w:cs="Courier New" w:hint="eastAsia"/>
                <w:szCs w:val="18"/>
                <w:lang w:eastAsia="zh-CN"/>
              </w:rPr>
              <w:t>dLReliability</w:t>
            </w:r>
            <w:bookmarkEnd w:id="6553"/>
          </w:p>
        </w:tc>
        <w:tc>
          <w:tcPr>
            <w:tcW w:w="998" w:type="dxa"/>
            <w:tcBorders>
              <w:top w:val="single" w:sz="4" w:space="0" w:color="auto"/>
              <w:left w:val="single" w:sz="4" w:space="0" w:color="auto"/>
              <w:bottom w:val="single" w:sz="4" w:space="0" w:color="auto"/>
              <w:right w:val="single" w:sz="4" w:space="0" w:color="auto"/>
            </w:tcBorders>
          </w:tcPr>
          <w:p w14:paraId="2A48207C" w14:textId="58420C5E" w:rsidR="00037088" w:rsidRDefault="00037088" w:rsidP="00037088">
            <w:pPr>
              <w:pStyle w:val="TAL"/>
              <w:jc w:val="center"/>
              <w:rPr>
                <w:rFonts w:cs="Arial"/>
                <w:szCs w:val="18"/>
                <w:lang w:eastAsia="zh-CN"/>
              </w:rPr>
            </w:pPr>
            <w:r>
              <w:rPr>
                <w:rFonts w:cs="Arial" w:hint="eastAsia"/>
                <w:szCs w:val="18"/>
                <w:lang w:val="en-US" w:eastAsia="zh-CN"/>
              </w:rPr>
              <w:t>O</w:t>
            </w:r>
          </w:p>
        </w:tc>
        <w:tc>
          <w:tcPr>
            <w:tcW w:w="1205" w:type="dxa"/>
            <w:tcBorders>
              <w:top w:val="single" w:sz="4" w:space="0" w:color="auto"/>
              <w:left w:val="single" w:sz="4" w:space="0" w:color="auto"/>
              <w:bottom w:val="single" w:sz="4" w:space="0" w:color="auto"/>
              <w:right w:val="single" w:sz="4" w:space="0" w:color="auto"/>
            </w:tcBorders>
          </w:tcPr>
          <w:p w14:paraId="2C130E5D" w14:textId="78E1476A" w:rsidR="00037088" w:rsidRPr="002B15AA" w:rsidRDefault="00037088" w:rsidP="00037088">
            <w:pPr>
              <w:pStyle w:val="TAL"/>
              <w:jc w:val="center"/>
              <w:rPr>
                <w:rFonts w:cs="Arial"/>
              </w:rPr>
            </w:pPr>
            <w:r>
              <w:rPr>
                <w:rFonts w:cs="Arial" w:hint="eastAsia"/>
                <w:lang w:val="en-US" w:eastAsia="zh-CN"/>
              </w:rPr>
              <w:t>T</w:t>
            </w:r>
          </w:p>
        </w:tc>
        <w:tc>
          <w:tcPr>
            <w:tcW w:w="1150" w:type="dxa"/>
            <w:tcBorders>
              <w:top w:val="single" w:sz="4" w:space="0" w:color="auto"/>
              <w:left w:val="single" w:sz="4" w:space="0" w:color="auto"/>
              <w:bottom w:val="single" w:sz="4" w:space="0" w:color="auto"/>
              <w:right w:val="single" w:sz="4" w:space="0" w:color="auto"/>
            </w:tcBorders>
          </w:tcPr>
          <w:p w14:paraId="721ACD0A" w14:textId="757DA278" w:rsidR="00037088" w:rsidRPr="002B15AA" w:rsidRDefault="00037088" w:rsidP="00037088">
            <w:pPr>
              <w:pStyle w:val="TAL"/>
              <w:jc w:val="center"/>
              <w:rPr>
                <w:rFonts w:cs="Arial"/>
                <w:szCs w:val="18"/>
                <w:lang w:eastAsia="zh-CN"/>
              </w:rPr>
            </w:pPr>
            <w:r>
              <w:rPr>
                <w:rFonts w:cs="Arial" w:hint="eastAsia"/>
                <w:szCs w:val="18"/>
                <w:lang w:val="en-US" w:eastAsia="zh-CN"/>
              </w:rPr>
              <w:t>T</w:t>
            </w:r>
          </w:p>
        </w:tc>
        <w:tc>
          <w:tcPr>
            <w:tcW w:w="1278" w:type="dxa"/>
            <w:tcBorders>
              <w:top w:val="single" w:sz="4" w:space="0" w:color="auto"/>
              <w:left w:val="single" w:sz="4" w:space="0" w:color="auto"/>
              <w:bottom w:val="single" w:sz="4" w:space="0" w:color="auto"/>
              <w:right w:val="single" w:sz="4" w:space="0" w:color="auto"/>
            </w:tcBorders>
          </w:tcPr>
          <w:p w14:paraId="0938EEE0" w14:textId="6FCEC443" w:rsidR="00037088" w:rsidRPr="002B15AA" w:rsidRDefault="00037088" w:rsidP="00037088">
            <w:pPr>
              <w:pStyle w:val="TAL"/>
              <w:jc w:val="center"/>
              <w:rPr>
                <w:rFonts w:cs="Arial"/>
              </w:rPr>
            </w:pPr>
            <w:r>
              <w:rPr>
                <w:rFonts w:cs="Arial" w:hint="eastAsia"/>
                <w:lang w:val="en-US" w:eastAsia="zh-CN"/>
              </w:rPr>
              <w:t>F</w:t>
            </w:r>
          </w:p>
        </w:tc>
        <w:tc>
          <w:tcPr>
            <w:tcW w:w="1435" w:type="dxa"/>
            <w:tcBorders>
              <w:top w:val="single" w:sz="4" w:space="0" w:color="auto"/>
              <w:left w:val="single" w:sz="4" w:space="0" w:color="auto"/>
              <w:bottom w:val="single" w:sz="4" w:space="0" w:color="auto"/>
              <w:right w:val="single" w:sz="4" w:space="0" w:color="auto"/>
            </w:tcBorders>
          </w:tcPr>
          <w:p w14:paraId="6830ACC3" w14:textId="6A4C231E" w:rsidR="00037088" w:rsidRPr="002B15AA" w:rsidRDefault="00037088" w:rsidP="00037088">
            <w:pPr>
              <w:pStyle w:val="TAL"/>
              <w:jc w:val="center"/>
              <w:rPr>
                <w:rFonts w:cs="Arial"/>
                <w:lang w:eastAsia="zh-CN"/>
              </w:rPr>
            </w:pPr>
            <w:r>
              <w:rPr>
                <w:rFonts w:cs="Arial" w:hint="eastAsia"/>
                <w:lang w:val="en-US" w:eastAsia="zh-CN"/>
              </w:rPr>
              <w:t>T</w:t>
            </w:r>
          </w:p>
        </w:tc>
      </w:tr>
      <w:tr w:rsidR="00037088" w14:paraId="1A7ECEA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07C0D7B4" w14:textId="05EC1B94" w:rsidR="00037088" w:rsidRDefault="00037088" w:rsidP="00037088">
            <w:pPr>
              <w:pStyle w:val="TAL"/>
              <w:rPr>
                <w:rFonts w:ascii="Courier New" w:hAnsi="Courier New" w:cs="Courier New"/>
                <w:szCs w:val="18"/>
                <w:lang w:eastAsia="zh-CN"/>
              </w:rPr>
            </w:pPr>
            <w:bookmarkStart w:id="6554" w:name="_MCCTEMPBM_CRPT70010032___7"/>
            <w:r>
              <w:rPr>
                <w:rFonts w:ascii="Courier New" w:eastAsiaTheme="minorEastAsia" w:hAnsi="Courier New" w:cs="Courier New" w:hint="eastAsia"/>
                <w:szCs w:val="18"/>
                <w:lang w:eastAsia="zh-CN"/>
              </w:rPr>
              <w:t>uLReliability</w:t>
            </w:r>
            <w:bookmarkEnd w:id="6554"/>
          </w:p>
        </w:tc>
        <w:tc>
          <w:tcPr>
            <w:tcW w:w="998" w:type="dxa"/>
            <w:tcBorders>
              <w:top w:val="single" w:sz="4" w:space="0" w:color="auto"/>
              <w:left w:val="single" w:sz="4" w:space="0" w:color="auto"/>
              <w:bottom w:val="single" w:sz="4" w:space="0" w:color="auto"/>
              <w:right w:val="single" w:sz="4" w:space="0" w:color="auto"/>
            </w:tcBorders>
          </w:tcPr>
          <w:p w14:paraId="0C1FC180" w14:textId="4DEAC2E6" w:rsidR="00037088" w:rsidRDefault="00037088" w:rsidP="00037088">
            <w:pPr>
              <w:pStyle w:val="TAL"/>
              <w:jc w:val="center"/>
              <w:rPr>
                <w:rFonts w:cs="Arial"/>
                <w:szCs w:val="18"/>
                <w:lang w:eastAsia="zh-CN"/>
              </w:rPr>
            </w:pPr>
            <w:r>
              <w:rPr>
                <w:rFonts w:cs="Arial" w:hint="eastAsia"/>
                <w:szCs w:val="18"/>
                <w:lang w:val="en-US" w:eastAsia="zh-CN"/>
              </w:rPr>
              <w:t>O</w:t>
            </w:r>
          </w:p>
        </w:tc>
        <w:tc>
          <w:tcPr>
            <w:tcW w:w="1205" w:type="dxa"/>
            <w:tcBorders>
              <w:top w:val="single" w:sz="4" w:space="0" w:color="auto"/>
              <w:left w:val="single" w:sz="4" w:space="0" w:color="auto"/>
              <w:bottom w:val="single" w:sz="4" w:space="0" w:color="auto"/>
              <w:right w:val="single" w:sz="4" w:space="0" w:color="auto"/>
            </w:tcBorders>
          </w:tcPr>
          <w:p w14:paraId="394F0C50" w14:textId="4243CBFE" w:rsidR="00037088" w:rsidRPr="002B15AA" w:rsidRDefault="00037088" w:rsidP="00037088">
            <w:pPr>
              <w:pStyle w:val="TAL"/>
              <w:jc w:val="center"/>
              <w:rPr>
                <w:rFonts w:cs="Arial"/>
              </w:rPr>
            </w:pPr>
            <w:r>
              <w:rPr>
                <w:rFonts w:cs="Arial" w:hint="eastAsia"/>
                <w:lang w:val="en-US" w:eastAsia="zh-CN"/>
              </w:rPr>
              <w:t>T</w:t>
            </w:r>
          </w:p>
        </w:tc>
        <w:tc>
          <w:tcPr>
            <w:tcW w:w="1150" w:type="dxa"/>
            <w:tcBorders>
              <w:top w:val="single" w:sz="4" w:space="0" w:color="auto"/>
              <w:left w:val="single" w:sz="4" w:space="0" w:color="auto"/>
              <w:bottom w:val="single" w:sz="4" w:space="0" w:color="auto"/>
              <w:right w:val="single" w:sz="4" w:space="0" w:color="auto"/>
            </w:tcBorders>
          </w:tcPr>
          <w:p w14:paraId="28983779" w14:textId="3DF5B254" w:rsidR="00037088" w:rsidRPr="002B15AA" w:rsidRDefault="00037088" w:rsidP="00037088">
            <w:pPr>
              <w:pStyle w:val="TAL"/>
              <w:jc w:val="center"/>
              <w:rPr>
                <w:rFonts w:cs="Arial"/>
                <w:szCs w:val="18"/>
                <w:lang w:eastAsia="zh-CN"/>
              </w:rPr>
            </w:pPr>
            <w:r>
              <w:rPr>
                <w:rFonts w:cs="Arial" w:hint="eastAsia"/>
                <w:szCs w:val="18"/>
                <w:lang w:val="en-US" w:eastAsia="zh-CN"/>
              </w:rPr>
              <w:t>T</w:t>
            </w:r>
          </w:p>
        </w:tc>
        <w:tc>
          <w:tcPr>
            <w:tcW w:w="1278" w:type="dxa"/>
            <w:tcBorders>
              <w:top w:val="single" w:sz="4" w:space="0" w:color="auto"/>
              <w:left w:val="single" w:sz="4" w:space="0" w:color="auto"/>
              <w:bottom w:val="single" w:sz="4" w:space="0" w:color="auto"/>
              <w:right w:val="single" w:sz="4" w:space="0" w:color="auto"/>
            </w:tcBorders>
          </w:tcPr>
          <w:p w14:paraId="7294F1B3" w14:textId="15C71F4E" w:rsidR="00037088" w:rsidRPr="002B15AA" w:rsidRDefault="00037088" w:rsidP="00037088">
            <w:pPr>
              <w:pStyle w:val="TAL"/>
              <w:jc w:val="center"/>
              <w:rPr>
                <w:rFonts w:cs="Arial"/>
              </w:rPr>
            </w:pPr>
            <w:r>
              <w:rPr>
                <w:rFonts w:cs="Arial" w:hint="eastAsia"/>
                <w:lang w:val="en-US" w:eastAsia="zh-CN"/>
              </w:rPr>
              <w:t>F</w:t>
            </w:r>
          </w:p>
        </w:tc>
        <w:tc>
          <w:tcPr>
            <w:tcW w:w="1435" w:type="dxa"/>
            <w:tcBorders>
              <w:top w:val="single" w:sz="4" w:space="0" w:color="auto"/>
              <w:left w:val="single" w:sz="4" w:space="0" w:color="auto"/>
              <w:bottom w:val="single" w:sz="4" w:space="0" w:color="auto"/>
              <w:right w:val="single" w:sz="4" w:space="0" w:color="auto"/>
            </w:tcBorders>
          </w:tcPr>
          <w:p w14:paraId="57094A93" w14:textId="13089E33" w:rsidR="00037088" w:rsidRPr="002B15AA" w:rsidRDefault="00037088" w:rsidP="00037088">
            <w:pPr>
              <w:pStyle w:val="TAL"/>
              <w:jc w:val="center"/>
              <w:rPr>
                <w:rFonts w:cs="Arial"/>
                <w:lang w:eastAsia="zh-CN"/>
              </w:rPr>
            </w:pPr>
            <w:r>
              <w:rPr>
                <w:rFonts w:cs="Arial" w:hint="eastAsia"/>
                <w:lang w:val="en-US" w:eastAsia="zh-CN"/>
              </w:rPr>
              <w:t>T</w:t>
            </w:r>
          </w:p>
        </w:tc>
      </w:tr>
      <w:tr w:rsidR="00037088" w14:paraId="42D91E2C"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D5A35C7" w14:textId="77777777" w:rsidR="00037088" w:rsidRDefault="00037088" w:rsidP="00037088">
            <w:pPr>
              <w:pStyle w:val="TAL"/>
              <w:rPr>
                <w:rFonts w:ascii="Courier New" w:hAnsi="Courier New" w:cs="Courier New"/>
                <w:szCs w:val="18"/>
                <w:lang w:eastAsia="zh-CN"/>
              </w:rPr>
            </w:pPr>
            <w:r w:rsidRPr="00B03186">
              <w:rPr>
                <w:rFonts w:ascii="Courier New" w:hAnsi="Courier New" w:cs="Courier New"/>
                <w:szCs w:val="18"/>
                <w:lang w:eastAsia="zh-CN"/>
              </w:rPr>
              <w:t>dLD</w:t>
            </w:r>
            <w:r>
              <w:rPr>
                <w:rFonts w:ascii="Courier New" w:hAnsi="Courier New" w:cs="Courier New"/>
                <w:szCs w:val="18"/>
                <w:lang w:eastAsia="zh-CN"/>
              </w:rPr>
              <w:t>eterministicComm</w:t>
            </w:r>
          </w:p>
        </w:tc>
        <w:tc>
          <w:tcPr>
            <w:tcW w:w="998" w:type="dxa"/>
            <w:tcBorders>
              <w:top w:val="single" w:sz="4" w:space="0" w:color="auto"/>
              <w:left w:val="single" w:sz="4" w:space="0" w:color="auto"/>
              <w:bottom w:val="single" w:sz="4" w:space="0" w:color="auto"/>
              <w:right w:val="single" w:sz="4" w:space="0" w:color="auto"/>
            </w:tcBorders>
          </w:tcPr>
          <w:p w14:paraId="48CDEE2E" w14:textId="77777777" w:rsidR="00037088" w:rsidRDefault="00037088" w:rsidP="00037088">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F374137" w14:textId="77777777" w:rsidR="00037088"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5CDA10A" w14:textId="77777777" w:rsidR="00037088" w:rsidRDefault="00037088" w:rsidP="00037088">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CA7D01A" w14:textId="77777777" w:rsidR="00037088" w:rsidRDefault="0003708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CE75CA0" w14:textId="77777777" w:rsidR="00037088" w:rsidRDefault="00037088" w:rsidP="00037088">
            <w:pPr>
              <w:pStyle w:val="TAL"/>
              <w:jc w:val="center"/>
              <w:rPr>
                <w:rFonts w:cs="Arial"/>
                <w:lang w:eastAsia="zh-CN"/>
              </w:rPr>
            </w:pPr>
            <w:r w:rsidRPr="002B15AA">
              <w:rPr>
                <w:rFonts w:cs="Arial"/>
                <w:lang w:eastAsia="zh-CN"/>
              </w:rPr>
              <w:t>T</w:t>
            </w:r>
          </w:p>
        </w:tc>
      </w:tr>
      <w:tr w:rsidR="00037088" w14:paraId="31AE51A0"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1E6752BB" w14:textId="77777777" w:rsidR="00037088" w:rsidRPr="00B03186" w:rsidRDefault="00037088" w:rsidP="00037088">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998" w:type="dxa"/>
            <w:tcBorders>
              <w:top w:val="single" w:sz="4" w:space="0" w:color="auto"/>
              <w:left w:val="single" w:sz="4" w:space="0" w:color="auto"/>
              <w:bottom w:val="single" w:sz="4" w:space="0" w:color="auto"/>
              <w:right w:val="single" w:sz="4" w:space="0" w:color="auto"/>
            </w:tcBorders>
          </w:tcPr>
          <w:p w14:paraId="7CDD941D" w14:textId="77777777" w:rsidR="00037088" w:rsidRDefault="00037088" w:rsidP="00037088">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B8827FA" w14:textId="77777777" w:rsidR="00037088" w:rsidRPr="002B15AA"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11727D03" w14:textId="77777777" w:rsidR="00037088" w:rsidRPr="002B15AA" w:rsidRDefault="00037088" w:rsidP="00037088">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03291BC" w14:textId="77777777" w:rsidR="00037088" w:rsidRPr="002B15AA" w:rsidRDefault="0003708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F0DDB98" w14:textId="77777777" w:rsidR="00037088" w:rsidRPr="002B15AA" w:rsidRDefault="00037088" w:rsidP="00037088">
            <w:pPr>
              <w:pStyle w:val="TAL"/>
              <w:jc w:val="center"/>
              <w:rPr>
                <w:rFonts w:cs="Arial"/>
                <w:lang w:eastAsia="zh-CN"/>
              </w:rPr>
            </w:pPr>
            <w:r w:rsidRPr="002B15AA">
              <w:rPr>
                <w:rFonts w:cs="Arial"/>
                <w:lang w:eastAsia="zh-CN"/>
              </w:rPr>
              <w:t>T</w:t>
            </w:r>
          </w:p>
        </w:tc>
      </w:tr>
      <w:tr w:rsidR="00037088" w14:paraId="6643C73A"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077E4730" w14:textId="77777777" w:rsidR="00037088" w:rsidRDefault="00037088" w:rsidP="00037088">
            <w:pPr>
              <w:pStyle w:val="TAL"/>
              <w:rPr>
                <w:rFonts w:ascii="Courier New" w:hAnsi="Courier New" w:cs="Courier New"/>
                <w:szCs w:val="18"/>
                <w:lang w:eastAsia="zh-CN"/>
              </w:rPr>
            </w:pPr>
            <w:r>
              <w:rPr>
                <w:rFonts w:ascii="Courier New" w:hAnsi="Courier New" w:cs="Courier New"/>
                <w:szCs w:val="18"/>
                <w:lang w:eastAsia="zh-CN"/>
              </w:rPr>
              <w:t>survivalTime</w:t>
            </w:r>
          </w:p>
        </w:tc>
        <w:tc>
          <w:tcPr>
            <w:tcW w:w="998" w:type="dxa"/>
            <w:tcBorders>
              <w:top w:val="single" w:sz="4" w:space="0" w:color="auto"/>
              <w:left w:val="single" w:sz="4" w:space="0" w:color="auto"/>
              <w:bottom w:val="single" w:sz="4" w:space="0" w:color="auto"/>
              <w:right w:val="single" w:sz="4" w:space="0" w:color="auto"/>
            </w:tcBorders>
          </w:tcPr>
          <w:p w14:paraId="127DAAAC" w14:textId="77777777" w:rsidR="00037088" w:rsidRDefault="00037088" w:rsidP="00037088">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A093EBB" w14:textId="77777777" w:rsidR="00037088"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FB87941" w14:textId="77777777" w:rsidR="00037088" w:rsidRDefault="00037088" w:rsidP="00037088">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3108D0D" w14:textId="77777777" w:rsidR="00037088" w:rsidRDefault="0003708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D000EC7" w14:textId="77777777" w:rsidR="00037088" w:rsidRDefault="00037088" w:rsidP="00037088">
            <w:pPr>
              <w:pStyle w:val="TAL"/>
              <w:jc w:val="center"/>
              <w:rPr>
                <w:rFonts w:cs="Arial"/>
                <w:lang w:eastAsia="zh-CN"/>
              </w:rPr>
            </w:pPr>
            <w:r w:rsidRPr="002B15AA">
              <w:rPr>
                <w:rFonts w:cs="Arial"/>
                <w:lang w:eastAsia="zh-CN"/>
              </w:rPr>
              <w:t>T</w:t>
            </w:r>
          </w:p>
        </w:tc>
      </w:tr>
      <w:tr w:rsidR="00037088" w14:paraId="199186F8"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13EDB3B" w14:textId="77777777" w:rsidR="00037088" w:rsidRDefault="00037088" w:rsidP="00037088">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98" w:type="dxa"/>
            <w:tcBorders>
              <w:top w:val="single" w:sz="4" w:space="0" w:color="auto"/>
              <w:left w:val="single" w:sz="4" w:space="0" w:color="auto"/>
              <w:bottom w:val="single" w:sz="4" w:space="0" w:color="auto"/>
              <w:right w:val="single" w:sz="4" w:space="0" w:color="auto"/>
            </w:tcBorders>
          </w:tcPr>
          <w:p w14:paraId="736D3422" w14:textId="77777777" w:rsidR="00037088" w:rsidRDefault="00037088" w:rsidP="00037088">
            <w:pPr>
              <w:pStyle w:val="TAL"/>
              <w:jc w:val="center"/>
              <w:rPr>
                <w:rFonts w:cs="Arial"/>
                <w:szCs w:val="18"/>
                <w:lang w:eastAsia="zh-CN"/>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3F75E40D" w14:textId="77777777" w:rsidR="00037088"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8BAAF8D" w14:textId="77777777" w:rsidR="00037088" w:rsidRDefault="00037088" w:rsidP="00037088">
            <w:pPr>
              <w:pStyle w:val="TAL"/>
              <w:jc w:val="center"/>
              <w:rPr>
                <w:rFonts w:cs="Arial"/>
                <w:szCs w:val="18"/>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1CED6C1F" w14:textId="77777777" w:rsidR="00037088" w:rsidRDefault="0003708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B59A811" w14:textId="77777777" w:rsidR="00037088" w:rsidRDefault="00037088" w:rsidP="00037088">
            <w:pPr>
              <w:pStyle w:val="TAL"/>
              <w:jc w:val="center"/>
              <w:rPr>
                <w:rFonts w:cs="Arial"/>
                <w:lang w:eastAsia="zh-CN"/>
              </w:rPr>
            </w:pPr>
            <w:r w:rsidRPr="002B15AA">
              <w:rPr>
                <w:rFonts w:cs="Arial"/>
                <w:lang w:eastAsia="zh-CN"/>
              </w:rPr>
              <w:t>T</w:t>
            </w:r>
          </w:p>
        </w:tc>
      </w:tr>
      <w:tr w:rsidR="00037088" w14:paraId="2A770DDE"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EF3960E" w14:textId="77777777" w:rsidR="00037088" w:rsidRPr="00737B19" w:rsidRDefault="00037088" w:rsidP="00037088">
            <w:pPr>
              <w:pStyle w:val="TAL"/>
              <w:rPr>
                <w:rFonts w:ascii="Courier New" w:hAnsi="Courier New" w:cs="Courier New"/>
                <w:szCs w:val="18"/>
                <w:lang w:eastAsia="zh-CN"/>
              </w:rPr>
            </w:pPr>
            <w:r w:rsidRPr="00186477">
              <w:rPr>
                <w:rFonts w:ascii="Courier New" w:hAnsi="Courier New" w:cs="Courier New"/>
                <w:szCs w:val="18"/>
                <w:lang w:eastAsia="zh-CN"/>
              </w:rPr>
              <w:t>synchronicity</w:t>
            </w:r>
          </w:p>
        </w:tc>
        <w:tc>
          <w:tcPr>
            <w:tcW w:w="998" w:type="dxa"/>
            <w:tcBorders>
              <w:top w:val="single" w:sz="4" w:space="0" w:color="auto"/>
              <w:left w:val="single" w:sz="4" w:space="0" w:color="auto"/>
              <w:bottom w:val="single" w:sz="4" w:space="0" w:color="auto"/>
              <w:right w:val="single" w:sz="4" w:space="0" w:color="auto"/>
            </w:tcBorders>
          </w:tcPr>
          <w:p w14:paraId="61D09F9B" w14:textId="77777777" w:rsidR="00037088" w:rsidRDefault="00037088" w:rsidP="00037088">
            <w:pPr>
              <w:pStyle w:val="TAL"/>
              <w:jc w:val="center"/>
              <w:rPr>
                <w:rFonts w:cs="Arial"/>
                <w:szCs w:val="18"/>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1B87D55A" w14:textId="77777777" w:rsidR="00037088" w:rsidRPr="002B15AA"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510A195" w14:textId="77777777" w:rsidR="00037088" w:rsidRDefault="00037088" w:rsidP="00037088">
            <w:pPr>
              <w:pStyle w:val="TAL"/>
              <w:jc w:val="center"/>
              <w:rPr>
                <w:rFonts w:cs="Arial"/>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2A139A56" w14:textId="77777777" w:rsidR="00037088" w:rsidRDefault="0003708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D149A7A" w14:textId="77777777" w:rsidR="00037088" w:rsidRPr="002B15AA" w:rsidRDefault="00037088" w:rsidP="00037088">
            <w:pPr>
              <w:pStyle w:val="TAL"/>
              <w:jc w:val="center"/>
              <w:rPr>
                <w:rFonts w:cs="Arial"/>
                <w:lang w:eastAsia="zh-CN"/>
              </w:rPr>
            </w:pPr>
            <w:r w:rsidRPr="002B15AA">
              <w:rPr>
                <w:rFonts w:cs="Arial"/>
                <w:lang w:eastAsia="zh-CN"/>
              </w:rPr>
              <w:t>T</w:t>
            </w:r>
          </w:p>
        </w:tc>
      </w:tr>
      <w:tr w:rsidR="00037088" w14:paraId="194E7E0C"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45BC56E" w14:textId="77777777" w:rsidR="00037088" w:rsidRPr="00186477" w:rsidRDefault="00037088" w:rsidP="00037088">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998" w:type="dxa"/>
            <w:tcBorders>
              <w:top w:val="single" w:sz="4" w:space="0" w:color="auto"/>
              <w:left w:val="single" w:sz="4" w:space="0" w:color="auto"/>
              <w:bottom w:val="single" w:sz="4" w:space="0" w:color="auto"/>
              <w:right w:val="single" w:sz="4" w:space="0" w:color="auto"/>
            </w:tcBorders>
          </w:tcPr>
          <w:p w14:paraId="3FB1E740" w14:textId="77777777" w:rsidR="00037088" w:rsidRDefault="00037088" w:rsidP="00037088">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701575F" w14:textId="77777777" w:rsidR="00037088" w:rsidRPr="002B15AA"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981982C" w14:textId="77777777" w:rsidR="00037088" w:rsidRDefault="00037088" w:rsidP="00037088">
            <w:pPr>
              <w:pStyle w:val="TAL"/>
              <w:jc w:val="center"/>
              <w:rPr>
                <w:rFonts w:cs="Arial"/>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BB7C6D1" w14:textId="77777777" w:rsidR="00037088" w:rsidRDefault="0003708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453436D" w14:textId="77777777" w:rsidR="00037088" w:rsidRPr="002B15AA" w:rsidRDefault="00037088" w:rsidP="00037088">
            <w:pPr>
              <w:pStyle w:val="TAL"/>
              <w:jc w:val="center"/>
              <w:rPr>
                <w:rFonts w:cs="Arial"/>
                <w:lang w:eastAsia="zh-CN"/>
              </w:rPr>
            </w:pPr>
            <w:r w:rsidRPr="002B15AA">
              <w:rPr>
                <w:rFonts w:cs="Arial"/>
                <w:lang w:eastAsia="zh-CN"/>
              </w:rPr>
              <w:t>T</w:t>
            </w:r>
          </w:p>
        </w:tc>
      </w:tr>
      <w:tr w:rsidR="00037088" w14:paraId="03EF5048"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34656D7" w14:textId="77777777" w:rsidR="00037088" w:rsidRPr="00186477" w:rsidRDefault="00037088" w:rsidP="00037088">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998" w:type="dxa"/>
            <w:tcBorders>
              <w:top w:val="single" w:sz="4" w:space="0" w:color="auto"/>
              <w:left w:val="single" w:sz="4" w:space="0" w:color="auto"/>
              <w:bottom w:val="single" w:sz="4" w:space="0" w:color="auto"/>
              <w:right w:val="single" w:sz="4" w:space="0" w:color="auto"/>
            </w:tcBorders>
          </w:tcPr>
          <w:p w14:paraId="6C7E770E" w14:textId="77777777" w:rsidR="00037088" w:rsidRDefault="00037088" w:rsidP="00037088">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4AAA4527" w14:textId="77777777" w:rsidR="00037088" w:rsidRPr="002B15AA" w:rsidRDefault="00037088" w:rsidP="00037088">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012BC6C2" w14:textId="77777777" w:rsidR="00037088" w:rsidRDefault="00037088" w:rsidP="00037088">
            <w:pPr>
              <w:pStyle w:val="TAL"/>
              <w:jc w:val="center"/>
              <w:rPr>
                <w:rFonts w:cs="Arial"/>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774AEF0" w14:textId="77777777" w:rsidR="00037088" w:rsidRDefault="0003708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267D1FB" w14:textId="77777777" w:rsidR="00037088" w:rsidRPr="002B15AA" w:rsidRDefault="00037088" w:rsidP="00037088">
            <w:pPr>
              <w:pStyle w:val="TAL"/>
              <w:jc w:val="center"/>
              <w:rPr>
                <w:rFonts w:cs="Arial"/>
                <w:lang w:eastAsia="zh-CN"/>
              </w:rPr>
            </w:pPr>
            <w:r>
              <w:rPr>
                <w:rFonts w:cs="Arial"/>
                <w:lang w:eastAsia="zh-CN"/>
              </w:rPr>
              <w:t>T</w:t>
            </w:r>
          </w:p>
        </w:tc>
      </w:tr>
      <w:tr w:rsidR="00037088" w14:paraId="4474E6C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0EE79DEF" w14:textId="77777777" w:rsidR="00037088" w:rsidRPr="00F60B69" w:rsidRDefault="00037088" w:rsidP="00037088">
            <w:pPr>
              <w:pStyle w:val="TAL"/>
              <w:rPr>
                <w:rFonts w:ascii="Courier New" w:hAnsi="Courier New" w:cs="Courier New"/>
                <w:szCs w:val="18"/>
                <w:lang w:eastAsia="zh-CN"/>
              </w:rPr>
            </w:pPr>
            <w:r>
              <w:rPr>
                <w:rFonts w:ascii="Courier New" w:hAnsi="Courier New" w:cs="Courier New"/>
                <w:szCs w:val="18"/>
                <w:lang w:eastAsia="zh-CN"/>
              </w:rPr>
              <w:t>nonIPSupport</w:t>
            </w:r>
          </w:p>
        </w:tc>
        <w:tc>
          <w:tcPr>
            <w:tcW w:w="998" w:type="dxa"/>
            <w:tcBorders>
              <w:top w:val="single" w:sz="4" w:space="0" w:color="auto"/>
              <w:left w:val="single" w:sz="4" w:space="0" w:color="auto"/>
              <w:bottom w:val="single" w:sz="4" w:space="0" w:color="auto"/>
              <w:right w:val="single" w:sz="4" w:space="0" w:color="auto"/>
            </w:tcBorders>
          </w:tcPr>
          <w:p w14:paraId="66A28565" w14:textId="77777777" w:rsidR="00037088" w:rsidRDefault="00037088" w:rsidP="00037088">
            <w:pPr>
              <w:pStyle w:val="TAL"/>
              <w:jc w:val="center"/>
              <w:rPr>
                <w:rFonts w:cs="Arial"/>
                <w:szCs w:val="18"/>
                <w:lang w:eastAsia="zh-CN"/>
              </w:rPr>
            </w:pPr>
            <w:r>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03E4524B" w14:textId="77777777" w:rsidR="00037088" w:rsidRDefault="00037088" w:rsidP="00037088">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935B3E7" w14:textId="77777777" w:rsidR="00037088" w:rsidRDefault="00037088" w:rsidP="00037088">
            <w:pPr>
              <w:pStyle w:val="TAL"/>
              <w:jc w:val="center"/>
              <w:rPr>
                <w:rFonts w:cs="Arial"/>
                <w:szCs w:val="18"/>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C4388A6" w14:textId="77777777" w:rsidR="00037088" w:rsidRDefault="0003708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5DE1914" w14:textId="77777777" w:rsidR="00037088" w:rsidRDefault="00037088" w:rsidP="00037088">
            <w:pPr>
              <w:pStyle w:val="TAL"/>
              <w:jc w:val="center"/>
              <w:rPr>
                <w:rFonts w:cs="Arial"/>
                <w:lang w:eastAsia="zh-CN"/>
              </w:rPr>
            </w:pPr>
            <w:r>
              <w:rPr>
                <w:rFonts w:cs="Arial"/>
                <w:lang w:eastAsia="zh-CN"/>
              </w:rPr>
              <w:t>T</w:t>
            </w:r>
          </w:p>
        </w:tc>
      </w:tr>
      <w:tr w:rsidR="002E086A" w14:paraId="218DFC9B"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2C089F3" w14:textId="02AA1946" w:rsidR="002E086A" w:rsidRDefault="002E086A" w:rsidP="002E086A">
            <w:pPr>
              <w:pStyle w:val="TAL"/>
              <w:rPr>
                <w:rFonts w:ascii="Courier New" w:hAnsi="Courier New" w:cs="Courier New"/>
                <w:szCs w:val="18"/>
                <w:lang w:eastAsia="zh-CN"/>
              </w:rPr>
            </w:pPr>
            <w:r>
              <w:rPr>
                <w:rFonts w:ascii="Courier New" w:hAnsi="Courier New" w:cs="Courier New"/>
                <w:szCs w:val="18"/>
                <w:lang w:eastAsia="zh-CN"/>
              </w:rPr>
              <w:t>availability</w:t>
            </w:r>
          </w:p>
        </w:tc>
        <w:tc>
          <w:tcPr>
            <w:tcW w:w="998" w:type="dxa"/>
            <w:tcBorders>
              <w:top w:val="single" w:sz="4" w:space="0" w:color="auto"/>
              <w:left w:val="single" w:sz="4" w:space="0" w:color="auto"/>
              <w:bottom w:val="single" w:sz="4" w:space="0" w:color="auto"/>
              <w:right w:val="single" w:sz="4" w:space="0" w:color="auto"/>
            </w:tcBorders>
          </w:tcPr>
          <w:p w14:paraId="3F790140" w14:textId="52983725" w:rsidR="002E086A" w:rsidRDefault="002E086A" w:rsidP="002E086A">
            <w:pPr>
              <w:pStyle w:val="TAL"/>
              <w:jc w:val="center"/>
              <w:rPr>
                <w:lang w:eastAsia="zh-CN"/>
              </w:rPr>
            </w:pPr>
            <w:r w:rsidRPr="0097580D">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031C327" w14:textId="3488606F" w:rsidR="002E086A" w:rsidRDefault="002E086A" w:rsidP="002E086A">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0186CE9" w14:textId="6EE85292" w:rsidR="002E086A" w:rsidRDefault="002E086A" w:rsidP="002E086A">
            <w:pPr>
              <w:pStyle w:val="TAL"/>
              <w:jc w:val="center"/>
              <w:rPr>
                <w:rFonts w:cs="Arial"/>
                <w:lang w:eastAsia="zh-CN"/>
              </w:rPr>
            </w:pPr>
            <w:r w:rsidRPr="0097580D">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416F3E6" w14:textId="61B4997B" w:rsidR="002E086A" w:rsidRDefault="002E086A" w:rsidP="002E086A">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F977C71" w14:textId="6870F9FE" w:rsidR="002E086A" w:rsidRDefault="002E086A" w:rsidP="002E086A">
            <w:pPr>
              <w:pStyle w:val="TAL"/>
              <w:jc w:val="center"/>
              <w:rPr>
                <w:rFonts w:cs="Arial"/>
                <w:lang w:eastAsia="zh-CN"/>
              </w:rPr>
            </w:pPr>
            <w:r>
              <w:rPr>
                <w:rFonts w:cs="Arial"/>
                <w:lang w:eastAsia="zh-CN"/>
              </w:rPr>
              <w:t>T</w:t>
            </w:r>
          </w:p>
        </w:tc>
      </w:tr>
      <w:tr w:rsidR="00380253" w14:paraId="7809364F"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5121E07" w14:textId="08D27B27" w:rsidR="00380253" w:rsidRDefault="00380253" w:rsidP="00380253">
            <w:pPr>
              <w:pStyle w:val="TAL"/>
              <w:rPr>
                <w:rFonts w:ascii="Courier New" w:hAnsi="Courier New" w:cs="Courier New"/>
                <w:szCs w:val="18"/>
                <w:lang w:eastAsia="zh-CN"/>
              </w:rPr>
            </w:pPr>
            <w:r w:rsidRPr="00EC22E3">
              <w:rPr>
                <w:rFonts w:ascii="Courier New" w:hAnsi="Courier New" w:cs="Courier New"/>
                <w:szCs w:val="18"/>
                <w:lang w:eastAsia="zh-CN"/>
              </w:rPr>
              <w:t>kPIMonitoring</w:t>
            </w:r>
          </w:p>
        </w:tc>
        <w:tc>
          <w:tcPr>
            <w:tcW w:w="998" w:type="dxa"/>
            <w:tcBorders>
              <w:top w:val="single" w:sz="4" w:space="0" w:color="auto"/>
              <w:left w:val="single" w:sz="4" w:space="0" w:color="auto"/>
              <w:bottom w:val="single" w:sz="4" w:space="0" w:color="auto"/>
              <w:right w:val="single" w:sz="4" w:space="0" w:color="auto"/>
            </w:tcBorders>
          </w:tcPr>
          <w:p w14:paraId="1316CD6F" w14:textId="0DCB2EF5" w:rsidR="00380253" w:rsidRPr="0097580D" w:rsidRDefault="00380253" w:rsidP="00380253">
            <w:pPr>
              <w:pStyle w:val="TAL"/>
              <w:jc w:val="center"/>
              <w:rPr>
                <w:lang w:eastAsia="zh-CN"/>
              </w:rPr>
            </w:pPr>
            <w:r w:rsidRPr="00B13BE2">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CD3DB76" w14:textId="46D531CA" w:rsidR="00380253" w:rsidRDefault="00380253" w:rsidP="00380253">
            <w:pPr>
              <w:pStyle w:val="TAL"/>
              <w:jc w:val="center"/>
              <w:rPr>
                <w:rFonts w:cs="Arial"/>
              </w:rPr>
            </w:pPr>
            <w:r w:rsidRPr="00EC22E3">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16972A4B" w14:textId="7BE3E27A" w:rsidR="00380253" w:rsidRPr="0097580D" w:rsidRDefault="00380253" w:rsidP="00380253">
            <w:pPr>
              <w:pStyle w:val="TAL"/>
              <w:jc w:val="center"/>
              <w:rPr>
                <w:rFonts w:cs="Arial"/>
                <w:lang w:eastAsia="zh-CN"/>
              </w:rPr>
            </w:pPr>
            <w:r w:rsidRPr="00B13BE2">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03E2C6E" w14:textId="70746930" w:rsidR="00380253" w:rsidRDefault="00380253" w:rsidP="00380253">
            <w:pPr>
              <w:pStyle w:val="TAL"/>
              <w:jc w:val="center"/>
              <w:rPr>
                <w:rFonts w:cs="Arial"/>
              </w:rPr>
            </w:pPr>
            <w:r w:rsidRPr="00EC22E3">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C3B3FBE" w14:textId="3CF454D8" w:rsidR="00380253" w:rsidRDefault="00380253" w:rsidP="00380253">
            <w:pPr>
              <w:pStyle w:val="TAL"/>
              <w:jc w:val="center"/>
              <w:rPr>
                <w:rFonts w:cs="Arial"/>
                <w:lang w:eastAsia="zh-CN"/>
              </w:rPr>
            </w:pPr>
            <w:r w:rsidRPr="00EC22E3">
              <w:rPr>
                <w:rFonts w:cs="Arial"/>
                <w:lang w:eastAsia="zh-CN"/>
              </w:rPr>
              <w:t>T</w:t>
            </w:r>
          </w:p>
        </w:tc>
      </w:tr>
      <w:tr w:rsidR="004860B1" w14:paraId="5B6BFD9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D8136D4" w14:textId="12A13E2C" w:rsidR="004860B1" w:rsidRPr="00EC22E3" w:rsidRDefault="004860B1" w:rsidP="004860B1">
            <w:pPr>
              <w:pStyle w:val="TAL"/>
              <w:rPr>
                <w:rFonts w:ascii="Courier New" w:hAnsi="Courier New" w:cs="Courier New"/>
                <w:szCs w:val="18"/>
                <w:lang w:eastAsia="zh-CN"/>
              </w:rPr>
            </w:pPr>
            <w:r w:rsidRPr="00EC22E3">
              <w:rPr>
                <w:rFonts w:ascii="Courier New" w:hAnsi="Courier New" w:cs="Courier New"/>
                <w:szCs w:val="18"/>
                <w:lang w:eastAsia="zh-CN"/>
              </w:rPr>
              <w:t>maxDLDataVolume</w:t>
            </w:r>
          </w:p>
        </w:tc>
        <w:tc>
          <w:tcPr>
            <w:tcW w:w="998" w:type="dxa"/>
            <w:tcBorders>
              <w:top w:val="single" w:sz="4" w:space="0" w:color="auto"/>
              <w:left w:val="single" w:sz="4" w:space="0" w:color="auto"/>
              <w:bottom w:val="single" w:sz="4" w:space="0" w:color="auto"/>
              <w:right w:val="single" w:sz="4" w:space="0" w:color="auto"/>
            </w:tcBorders>
          </w:tcPr>
          <w:p w14:paraId="2121282D" w14:textId="4EDADBA6" w:rsidR="004860B1" w:rsidRPr="00B13BE2" w:rsidRDefault="004860B1" w:rsidP="004860B1">
            <w:pPr>
              <w:pStyle w:val="TAL"/>
              <w:jc w:val="center"/>
              <w:rPr>
                <w:lang w:eastAsia="zh-CN"/>
              </w:rPr>
            </w:pPr>
            <w:r w:rsidRPr="00EC22E3">
              <w:t>O</w:t>
            </w:r>
          </w:p>
        </w:tc>
        <w:tc>
          <w:tcPr>
            <w:tcW w:w="1205" w:type="dxa"/>
            <w:tcBorders>
              <w:top w:val="single" w:sz="4" w:space="0" w:color="auto"/>
              <w:left w:val="single" w:sz="4" w:space="0" w:color="auto"/>
              <w:bottom w:val="single" w:sz="4" w:space="0" w:color="auto"/>
              <w:right w:val="single" w:sz="4" w:space="0" w:color="auto"/>
            </w:tcBorders>
          </w:tcPr>
          <w:p w14:paraId="100F12ED" w14:textId="3D295BF4" w:rsidR="004860B1" w:rsidRPr="00EC22E3" w:rsidRDefault="004860B1" w:rsidP="004860B1">
            <w:pPr>
              <w:pStyle w:val="TAL"/>
              <w:jc w:val="center"/>
              <w:rPr>
                <w:rFonts w:cs="Arial"/>
              </w:rPr>
            </w:pPr>
            <w:r w:rsidRPr="00EC22E3">
              <w:t>T</w:t>
            </w:r>
          </w:p>
        </w:tc>
        <w:tc>
          <w:tcPr>
            <w:tcW w:w="1150" w:type="dxa"/>
            <w:tcBorders>
              <w:top w:val="single" w:sz="4" w:space="0" w:color="auto"/>
              <w:left w:val="single" w:sz="4" w:space="0" w:color="auto"/>
              <w:bottom w:val="single" w:sz="4" w:space="0" w:color="auto"/>
              <w:right w:val="single" w:sz="4" w:space="0" w:color="auto"/>
            </w:tcBorders>
          </w:tcPr>
          <w:p w14:paraId="2D55DA00" w14:textId="76B961A6" w:rsidR="004860B1" w:rsidRPr="00B13BE2" w:rsidRDefault="004860B1" w:rsidP="004860B1">
            <w:pPr>
              <w:pStyle w:val="TAL"/>
              <w:jc w:val="center"/>
              <w:rPr>
                <w:rFonts w:cs="Arial"/>
                <w:lang w:eastAsia="zh-CN"/>
              </w:rPr>
            </w:pPr>
            <w:r w:rsidRPr="00EC22E3">
              <w:t>T</w:t>
            </w:r>
          </w:p>
        </w:tc>
        <w:tc>
          <w:tcPr>
            <w:tcW w:w="1278" w:type="dxa"/>
            <w:tcBorders>
              <w:top w:val="single" w:sz="4" w:space="0" w:color="auto"/>
              <w:left w:val="single" w:sz="4" w:space="0" w:color="auto"/>
              <w:bottom w:val="single" w:sz="4" w:space="0" w:color="auto"/>
              <w:right w:val="single" w:sz="4" w:space="0" w:color="auto"/>
            </w:tcBorders>
          </w:tcPr>
          <w:p w14:paraId="51990BEA" w14:textId="40E41E7B" w:rsidR="004860B1" w:rsidRPr="00EC22E3" w:rsidRDefault="004860B1" w:rsidP="004860B1">
            <w:pPr>
              <w:pStyle w:val="TAL"/>
              <w:jc w:val="center"/>
              <w:rPr>
                <w:rFonts w:cs="Arial"/>
              </w:rPr>
            </w:pPr>
            <w:r w:rsidRPr="00EC22E3">
              <w:t>F</w:t>
            </w:r>
          </w:p>
        </w:tc>
        <w:tc>
          <w:tcPr>
            <w:tcW w:w="1435" w:type="dxa"/>
            <w:tcBorders>
              <w:top w:val="single" w:sz="4" w:space="0" w:color="auto"/>
              <w:left w:val="single" w:sz="4" w:space="0" w:color="auto"/>
              <w:bottom w:val="single" w:sz="4" w:space="0" w:color="auto"/>
              <w:right w:val="single" w:sz="4" w:space="0" w:color="auto"/>
            </w:tcBorders>
          </w:tcPr>
          <w:p w14:paraId="776AE8A5" w14:textId="0A723439" w:rsidR="004860B1" w:rsidRPr="00EC22E3" w:rsidRDefault="004860B1" w:rsidP="004860B1">
            <w:pPr>
              <w:pStyle w:val="TAL"/>
              <w:jc w:val="center"/>
              <w:rPr>
                <w:rFonts w:cs="Arial"/>
                <w:lang w:eastAsia="zh-CN"/>
              </w:rPr>
            </w:pPr>
            <w:r w:rsidRPr="00EC22E3">
              <w:t>T</w:t>
            </w:r>
          </w:p>
        </w:tc>
      </w:tr>
      <w:tr w:rsidR="004860B1" w14:paraId="70E4394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4165F163" w14:textId="5A4A1285" w:rsidR="004860B1" w:rsidRPr="00EC22E3" w:rsidRDefault="004860B1" w:rsidP="004860B1">
            <w:pPr>
              <w:pStyle w:val="TAL"/>
              <w:rPr>
                <w:rFonts w:ascii="Courier New" w:hAnsi="Courier New" w:cs="Courier New"/>
                <w:szCs w:val="18"/>
                <w:lang w:eastAsia="zh-CN"/>
              </w:rPr>
            </w:pPr>
            <w:r w:rsidRPr="00EC22E3">
              <w:rPr>
                <w:rFonts w:ascii="Courier New" w:hAnsi="Courier New" w:cs="Courier New"/>
                <w:szCs w:val="18"/>
                <w:lang w:eastAsia="zh-CN"/>
              </w:rPr>
              <w:t>maxULDataVolume</w:t>
            </w:r>
          </w:p>
        </w:tc>
        <w:tc>
          <w:tcPr>
            <w:tcW w:w="998" w:type="dxa"/>
            <w:tcBorders>
              <w:top w:val="single" w:sz="4" w:space="0" w:color="auto"/>
              <w:left w:val="single" w:sz="4" w:space="0" w:color="auto"/>
              <w:bottom w:val="single" w:sz="4" w:space="0" w:color="auto"/>
              <w:right w:val="single" w:sz="4" w:space="0" w:color="auto"/>
            </w:tcBorders>
          </w:tcPr>
          <w:p w14:paraId="7EEA37A1" w14:textId="66B571C6" w:rsidR="004860B1" w:rsidRPr="00B13BE2" w:rsidRDefault="004860B1" w:rsidP="004860B1">
            <w:pPr>
              <w:pStyle w:val="TAL"/>
              <w:jc w:val="center"/>
              <w:rPr>
                <w:lang w:eastAsia="zh-CN"/>
              </w:rPr>
            </w:pPr>
            <w:r w:rsidRPr="00EC22E3">
              <w:t>O</w:t>
            </w:r>
          </w:p>
        </w:tc>
        <w:tc>
          <w:tcPr>
            <w:tcW w:w="1205" w:type="dxa"/>
            <w:tcBorders>
              <w:top w:val="single" w:sz="4" w:space="0" w:color="auto"/>
              <w:left w:val="single" w:sz="4" w:space="0" w:color="auto"/>
              <w:bottom w:val="single" w:sz="4" w:space="0" w:color="auto"/>
              <w:right w:val="single" w:sz="4" w:space="0" w:color="auto"/>
            </w:tcBorders>
          </w:tcPr>
          <w:p w14:paraId="7A65256E" w14:textId="59DAA3A0" w:rsidR="004860B1" w:rsidRPr="00EC22E3" w:rsidRDefault="004860B1" w:rsidP="004860B1">
            <w:pPr>
              <w:pStyle w:val="TAL"/>
              <w:jc w:val="center"/>
              <w:rPr>
                <w:rFonts w:cs="Arial"/>
              </w:rPr>
            </w:pPr>
            <w:r w:rsidRPr="00EC22E3">
              <w:t>T</w:t>
            </w:r>
          </w:p>
        </w:tc>
        <w:tc>
          <w:tcPr>
            <w:tcW w:w="1150" w:type="dxa"/>
            <w:tcBorders>
              <w:top w:val="single" w:sz="4" w:space="0" w:color="auto"/>
              <w:left w:val="single" w:sz="4" w:space="0" w:color="auto"/>
              <w:bottom w:val="single" w:sz="4" w:space="0" w:color="auto"/>
              <w:right w:val="single" w:sz="4" w:space="0" w:color="auto"/>
            </w:tcBorders>
          </w:tcPr>
          <w:p w14:paraId="1559D63D" w14:textId="33C42424" w:rsidR="004860B1" w:rsidRPr="00B13BE2" w:rsidRDefault="004860B1" w:rsidP="004860B1">
            <w:pPr>
              <w:pStyle w:val="TAL"/>
              <w:jc w:val="center"/>
              <w:rPr>
                <w:rFonts w:cs="Arial"/>
                <w:lang w:eastAsia="zh-CN"/>
              </w:rPr>
            </w:pPr>
            <w:r w:rsidRPr="00EC22E3">
              <w:t>T</w:t>
            </w:r>
          </w:p>
        </w:tc>
        <w:tc>
          <w:tcPr>
            <w:tcW w:w="1278" w:type="dxa"/>
            <w:tcBorders>
              <w:top w:val="single" w:sz="4" w:space="0" w:color="auto"/>
              <w:left w:val="single" w:sz="4" w:space="0" w:color="auto"/>
              <w:bottom w:val="single" w:sz="4" w:space="0" w:color="auto"/>
              <w:right w:val="single" w:sz="4" w:space="0" w:color="auto"/>
            </w:tcBorders>
          </w:tcPr>
          <w:p w14:paraId="327C9D94" w14:textId="06AB4BF4" w:rsidR="004860B1" w:rsidRPr="00EC22E3" w:rsidRDefault="004860B1" w:rsidP="004860B1">
            <w:pPr>
              <w:pStyle w:val="TAL"/>
              <w:jc w:val="center"/>
              <w:rPr>
                <w:rFonts w:cs="Arial"/>
              </w:rPr>
            </w:pPr>
            <w:r w:rsidRPr="00EC22E3">
              <w:t>F</w:t>
            </w:r>
          </w:p>
        </w:tc>
        <w:tc>
          <w:tcPr>
            <w:tcW w:w="1435" w:type="dxa"/>
            <w:tcBorders>
              <w:top w:val="single" w:sz="4" w:space="0" w:color="auto"/>
              <w:left w:val="single" w:sz="4" w:space="0" w:color="auto"/>
              <w:bottom w:val="single" w:sz="4" w:space="0" w:color="auto"/>
              <w:right w:val="single" w:sz="4" w:space="0" w:color="auto"/>
            </w:tcBorders>
          </w:tcPr>
          <w:p w14:paraId="71B6122D" w14:textId="748D7F11" w:rsidR="004860B1" w:rsidRPr="00EC22E3" w:rsidRDefault="004860B1" w:rsidP="004860B1">
            <w:pPr>
              <w:pStyle w:val="TAL"/>
              <w:jc w:val="center"/>
              <w:rPr>
                <w:rFonts w:cs="Arial"/>
                <w:lang w:eastAsia="zh-CN"/>
              </w:rPr>
            </w:pPr>
            <w:r w:rsidRPr="00EC22E3">
              <w:t>T</w:t>
            </w:r>
          </w:p>
        </w:tc>
      </w:tr>
      <w:tr w:rsidR="00D86AFD" w14:paraId="3C1C851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4CB249D" w14:textId="41AD777B" w:rsidR="00D86AFD" w:rsidRPr="00EC22E3" w:rsidRDefault="00D86AFD" w:rsidP="00D86AFD">
            <w:pPr>
              <w:pStyle w:val="TAL"/>
              <w:rPr>
                <w:rFonts w:ascii="Courier New" w:hAnsi="Courier New" w:cs="Courier New"/>
                <w:szCs w:val="18"/>
                <w:lang w:eastAsia="zh-CN"/>
              </w:rPr>
            </w:pPr>
            <w:r>
              <w:rPr>
                <w:rFonts w:ascii="Courier New" w:hAnsi="Courier New" w:cs="Courier New"/>
                <w:szCs w:val="18"/>
                <w:lang w:eastAsia="zh-CN"/>
              </w:rPr>
              <w:t>supportedDataNetworks</w:t>
            </w:r>
          </w:p>
        </w:tc>
        <w:tc>
          <w:tcPr>
            <w:tcW w:w="998" w:type="dxa"/>
            <w:tcBorders>
              <w:top w:val="single" w:sz="4" w:space="0" w:color="auto"/>
              <w:left w:val="single" w:sz="4" w:space="0" w:color="auto"/>
              <w:bottom w:val="single" w:sz="4" w:space="0" w:color="auto"/>
              <w:right w:val="single" w:sz="4" w:space="0" w:color="auto"/>
            </w:tcBorders>
          </w:tcPr>
          <w:p w14:paraId="104878EC" w14:textId="36CD89AB" w:rsidR="00D86AFD" w:rsidRPr="00EC22E3" w:rsidRDefault="00D86AFD" w:rsidP="00D86AFD">
            <w:pPr>
              <w:pStyle w:val="TAL"/>
              <w:jc w:val="center"/>
            </w:pPr>
            <w:r>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4753C010" w14:textId="062732C0" w:rsidR="00D86AFD" w:rsidRPr="00EC22E3" w:rsidRDefault="00D86AFD" w:rsidP="00D86AFD">
            <w:pPr>
              <w:pStyle w:val="TAL"/>
              <w:jc w:val="cente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2FC06D8" w14:textId="28D2AA1F" w:rsidR="00D86AFD" w:rsidRPr="00EC22E3" w:rsidRDefault="00D86AFD" w:rsidP="00D86AFD">
            <w:pPr>
              <w:pStyle w:val="TAL"/>
              <w:jc w:val="cente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99F6EED" w14:textId="34D52DD8" w:rsidR="00D86AFD" w:rsidRPr="00EC22E3" w:rsidRDefault="00D86AFD" w:rsidP="00D86AFD">
            <w:pPr>
              <w:pStyle w:val="TAL"/>
              <w:jc w:val="cente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46F47A7" w14:textId="714C955A" w:rsidR="00D86AFD" w:rsidRPr="00EC22E3" w:rsidRDefault="00D86AFD" w:rsidP="00D86AFD">
            <w:pPr>
              <w:pStyle w:val="TAL"/>
              <w:jc w:val="center"/>
            </w:pPr>
            <w:r>
              <w:rPr>
                <w:rFonts w:cs="Arial"/>
                <w:lang w:eastAsia="zh-CN"/>
              </w:rPr>
              <w:t>T</w:t>
            </w:r>
          </w:p>
        </w:tc>
      </w:tr>
      <w:tr w:rsidR="00D86AFD" w14:paraId="0C87F8E9"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65BE079" w14:textId="220A8E64" w:rsidR="00D86AFD" w:rsidRPr="00EC22E3" w:rsidRDefault="00D86AFD" w:rsidP="00D86AFD">
            <w:pPr>
              <w:pStyle w:val="TAL"/>
              <w:rPr>
                <w:rFonts w:ascii="Courier New" w:hAnsi="Courier New" w:cs="Courier New"/>
                <w:szCs w:val="18"/>
                <w:lang w:eastAsia="zh-CN"/>
              </w:rPr>
            </w:pPr>
            <w:r>
              <w:rPr>
                <w:rFonts w:ascii="Courier New" w:hAnsi="Courier New" w:cs="Courier New"/>
                <w:szCs w:val="18"/>
                <w:lang w:eastAsia="zh-CN"/>
              </w:rPr>
              <w:t>dataNetworkAccess</w:t>
            </w:r>
          </w:p>
        </w:tc>
        <w:tc>
          <w:tcPr>
            <w:tcW w:w="998" w:type="dxa"/>
            <w:tcBorders>
              <w:top w:val="single" w:sz="4" w:space="0" w:color="auto"/>
              <w:left w:val="single" w:sz="4" w:space="0" w:color="auto"/>
              <w:bottom w:val="single" w:sz="4" w:space="0" w:color="auto"/>
              <w:right w:val="single" w:sz="4" w:space="0" w:color="auto"/>
            </w:tcBorders>
          </w:tcPr>
          <w:p w14:paraId="1DBF532F" w14:textId="0A054D00" w:rsidR="00D86AFD" w:rsidRPr="00EC22E3" w:rsidRDefault="00D86AFD" w:rsidP="00D86AFD">
            <w:pPr>
              <w:pStyle w:val="TAL"/>
              <w:jc w:val="center"/>
            </w:pPr>
            <w:r>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4FE6F8A8" w14:textId="0867B519" w:rsidR="00D86AFD" w:rsidRPr="00EC22E3" w:rsidRDefault="00D86AFD" w:rsidP="00D86AFD">
            <w:pPr>
              <w:pStyle w:val="TAL"/>
              <w:jc w:val="cente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ADE22EA" w14:textId="0D9B2720" w:rsidR="00D86AFD" w:rsidRPr="00EC22E3" w:rsidRDefault="00D86AFD" w:rsidP="00D86AFD">
            <w:pPr>
              <w:pStyle w:val="TAL"/>
              <w:jc w:val="cente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6EE5BB3" w14:textId="14389C18" w:rsidR="00D86AFD" w:rsidRPr="00EC22E3" w:rsidRDefault="00D86AFD" w:rsidP="00D86AFD">
            <w:pPr>
              <w:pStyle w:val="TAL"/>
              <w:jc w:val="cente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140C30F" w14:textId="5AC8F14D" w:rsidR="00D86AFD" w:rsidRPr="00EC22E3" w:rsidRDefault="00D86AFD" w:rsidP="00D86AFD">
            <w:pPr>
              <w:pStyle w:val="TAL"/>
              <w:jc w:val="center"/>
            </w:pPr>
            <w:r>
              <w:rPr>
                <w:rFonts w:cs="Arial"/>
                <w:lang w:eastAsia="zh-CN"/>
              </w:rPr>
              <w:t>T</w:t>
            </w:r>
          </w:p>
        </w:tc>
      </w:tr>
      <w:tr w:rsidR="00FA1D32" w14:paraId="794B8167"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005FC744" w14:textId="58FAFB25" w:rsidR="00FA1D32" w:rsidRPr="00E02E5A" w:rsidRDefault="00FA1D32" w:rsidP="00FA1D32">
            <w:pPr>
              <w:pStyle w:val="TAL"/>
              <w:rPr>
                <w:rFonts w:ascii="Courier New" w:hAnsi="Courier New" w:cs="Courier New"/>
                <w:szCs w:val="18"/>
                <w:lang w:eastAsia="zh-CN"/>
              </w:rPr>
            </w:pPr>
            <w:r w:rsidRPr="00E02E5A">
              <w:rPr>
                <w:rStyle w:val="normaltextrun"/>
                <w:rFonts w:ascii="Courier New" w:hAnsi="Courier New" w:cs="Courier New"/>
                <w:szCs w:val="18"/>
              </w:rPr>
              <w:t>sliceSubnetAvailability</w:t>
            </w:r>
          </w:p>
        </w:tc>
        <w:tc>
          <w:tcPr>
            <w:tcW w:w="998" w:type="dxa"/>
            <w:tcBorders>
              <w:top w:val="single" w:sz="4" w:space="0" w:color="auto"/>
              <w:left w:val="single" w:sz="4" w:space="0" w:color="auto"/>
              <w:bottom w:val="single" w:sz="4" w:space="0" w:color="auto"/>
              <w:right w:val="single" w:sz="4" w:space="0" w:color="auto"/>
            </w:tcBorders>
          </w:tcPr>
          <w:p w14:paraId="756C383E" w14:textId="455A0524" w:rsidR="00FA1D32" w:rsidRPr="00E02E5A" w:rsidRDefault="00FA1D32" w:rsidP="00FA1D32">
            <w:pPr>
              <w:pStyle w:val="TAL"/>
              <w:jc w:val="center"/>
              <w:rPr>
                <w:lang w:eastAsia="zh-CN"/>
              </w:rPr>
            </w:pPr>
            <w:r w:rsidRPr="00E02E5A">
              <w:rPr>
                <w:rStyle w:val="normaltextrun"/>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53B699BC" w14:textId="058573A0" w:rsidR="00FA1D32" w:rsidRPr="00E02E5A" w:rsidRDefault="00FA1D32" w:rsidP="00FA1D32">
            <w:pPr>
              <w:pStyle w:val="TAL"/>
              <w:jc w:val="center"/>
              <w:rPr>
                <w:rFonts w:cs="Arial"/>
              </w:rPr>
            </w:pPr>
            <w:r w:rsidRPr="00E02E5A">
              <w:rPr>
                <w:rStyle w:val="normaltextrun"/>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F34A93A" w14:textId="61C64651" w:rsidR="00FA1D32" w:rsidRPr="00E02E5A" w:rsidRDefault="00FA1D32" w:rsidP="00FA1D32">
            <w:pPr>
              <w:pStyle w:val="TAL"/>
              <w:jc w:val="center"/>
              <w:rPr>
                <w:rFonts w:cs="Arial"/>
                <w:lang w:eastAsia="zh-CN"/>
              </w:rPr>
            </w:pPr>
            <w:r w:rsidRPr="00E02E5A">
              <w:rPr>
                <w:rStyle w:val="normaltextrun"/>
                <w:rFonts w:cs="Arial"/>
                <w:szCs w:val="18"/>
              </w:rPr>
              <w:t>T</w:t>
            </w:r>
          </w:p>
        </w:tc>
        <w:tc>
          <w:tcPr>
            <w:tcW w:w="1278" w:type="dxa"/>
            <w:tcBorders>
              <w:top w:val="single" w:sz="4" w:space="0" w:color="auto"/>
              <w:left w:val="single" w:sz="4" w:space="0" w:color="auto"/>
              <w:bottom w:val="single" w:sz="4" w:space="0" w:color="auto"/>
              <w:right w:val="single" w:sz="4" w:space="0" w:color="auto"/>
            </w:tcBorders>
          </w:tcPr>
          <w:p w14:paraId="424CC713" w14:textId="353A418F" w:rsidR="00FA1D32" w:rsidRPr="00E02E5A" w:rsidRDefault="00FA1D32" w:rsidP="00FA1D32">
            <w:pPr>
              <w:pStyle w:val="TAL"/>
              <w:jc w:val="center"/>
              <w:rPr>
                <w:rFonts w:cs="Arial"/>
              </w:rPr>
            </w:pPr>
            <w:r w:rsidRPr="00E02E5A">
              <w:rPr>
                <w:rStyle w:val="normaltextrun"/>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167DF5CD" w14:textId="0D2ACDC0" w:rsidR="00FA1D32" w:rsidRPr="00E02E5A" w:rsidRDefault="00FA1D32" w:rsidP="00FA1D32">
            <w:pPr>
              <w:pStyle w:val="TAL"/>
              <w:jc w:val="center"/>
              <w:rPr>
                <w:rFonts w:cs="Arial"/>
                <w:lang w:eastAsia="zh-CN"/>
              </w:rPr>
            </w:pPr>
            <w:r w:rsidRPr="00E02E5A">
              <w:rPr>
                <w:rStyle w:val="normaltextrun"/>
                <w:rFonts w:cs="Arial"/>
                <w:szCs w:val="18"/>
              </w:rPr>
              <w:t>T</w:t>
            </w:r>
          </w:p>
        </w:tc>
      </w:tr>
      <w:tr w:rsidR="00CA398B" w14:paraId="4A0FF97B"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C8C07EB" w14:textId="5B8AC8BF" w:rsidR="00CA398B" w:rsidRPr="00E02E5A" w:rsidRDefault="00CA398B" w:rsidP="00CA398B">
            <w:pPr>
              <w:pStyle w:val="TAL"/>
              <w:rPr>
                <w:rStyle w:val="normaltextrun"/>
                <w:rFonts w:ascii="Courier New" w:hAnsi="Courier New" w:cs="Courier New"/>
                <w:szCs w:val="18"/>
              </w:rPr>
            </w:pPr>
            <w:r w:rsidRPr="00E02E5A">
              <w:rPr>
                <w:rStyle w:val="normaltextrun"/>
                <w:rFonts w:ascii="Courier New" w:hAnsi="Courier New" w:cs="Courier New"/>
                <w:szCs w:val="18"/>
              </w:rPr>
              <w:t>dLPktDelayVariation</w:t>
            </w:r>
          </w:p>
        </w:tc>
        <w:tc>
          <w:tcPr>
            <w:tcW w:w="998" w:type="dxa"/>
            <w:tcBorders>
              <w:top w:val="single" w:sz="4" w:space="0" w:color="auto"/>
              <w:left w:val="single" w:sz="4" w:space="0" w:color="auto"/>
              <w:bottom w:val="single" w:sz="4" w:space="0" w:color="auto"/>
              <w:right w:val="single" w:sz="4" w:space="0" w:color="auto"/>
            </w:tcBorders>
          </w:tcPr>
          <w:p w14:paraId="2318C9C5" w14:textId="7301665B" w:rsidR="00CA398B" w:rsidRPr="00E02E5A" w:rsidRDefault="00CA398B" w:rsidP="00CA398B">
            <w:pPr>
              <w:pStyle w:val="TAL"/>
              <w:jc w:val="center"/>
              <w:rPr>
                <w:rStyle w:val="normaltextrun"/>
                <w:rFonts w:cs="Arial"/>
                <w:szCs w:val="18"/>
              </w:rPr>
            </w:pPr>
            <w:r w:rsidRPr="00E02E5A">
              <w:rPr>
                <w:rStyle w:val="normaltextrun"/>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090146BD" w14:textId="7D8B063C"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1036EAB" w14:textId="12F1E771"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278" w:type="dxa"/>
            <w:tcBorders>
              <w:top w:val="single" w:sz="4" w:space="0" w:color="auto"/>
              <w:left w:val="single" w:sz="4" w:space="0" w:color="auto"/>
              <w:bottom w:val="single" w:sz="4" w:space="0" w:color="auto"/>
              <w:right w:val="single" w:sz="4" w:space="0" w:color="auto"/>
            </w:tcBorders>
          </w:tcPr>
          <w:p w14:paraId="4BB95DD4" w14:textId="1E062B4B" w:rsidR="00CA398B" w:rsidRPr="00E02E5A" w:rsidRDefault="00CA398B" w:rsidP="00CA398B">
            <w:pPr>
              <w:pStyle w:val="TAL"/>
              <w:jc w:val="center"/>
              <w:rPr>
                <w:rStyle w:val="normaltextrun"/>
                <w:rFonts w:cs="Arial"/>
                <w:szCs w:val="18"/>
              </w:rPr>
            </w:pPr>
            <w:r w:rsidRPr="00E02E5A">
              <w:rPr>
                <w:rStyle w:val="normaltextrun"/>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21516157" w14:textId="704EAEC7"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r>
      <w:tr w:rsidR="00CA398B" w14:paraId="4F7149A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6A6EC4BE" w14:textId="335A355D" w:rsidR="00CA398B" w:rsidRPr="00E02E5A" w:rsidRDefault="00CA398B" w:rsidP="00CA398B">
            <w:pPr>
              <w:pStyle w:val="TAL"/>
              <w:rPr>
                <w:rStyle w:val="normaltextrun"/>
                <w:rFonts w:ascii="Courier New" w:hAnsi="Courier New" w:cs="Courier New"/>
                <w:szCs w:val="18"/>
              </w:rPr>
            </w:pPr>
            <w:r w:rsidRPr="00E02E5A">
              <w:rPr>
                <w:rStyle w:val="normaltextrun"/>
                <w:rFonts w:ascii="Courier New" w:hAnsi="Courier New" w:cs="Courier New"/>
                <w:szCs w:val="18"/>
              </w:rPr>
              <w:t>uLPktDelayVariation</w:t>
            </w:r>
          </w:p>
        </w:tc>
        <w:tc>
          <w:tcPr>
            <w:tcW w:w="998" w:type="dxa"/>
            <w:tcBorders>
              <w:top w:val="single" w:sz="4" w:space="0" w:color="auto"/>
              <w:left w:val="single" w:sz="4" w:space="0" w:color="auto"/>
              <w:bottom w:val="single" w:sz="4" w:space="0" w:color="auto"/>
              <w:right w:val="single" w:sz="4" w:space="0" w:color="auto"/>
            </w:tcBorders>
          </w:tcPr>
          <w:p w14:paraId="367E9540" w14:textId="439376D9" w:rsidR="00CA398B" w:rsidRPr="00E02E5A" w:rsidRDefault="00CA398B" w:rsidP="00CA398B">
            <w:pPr>
              <w:pStyle w:val="TAL"/>
              <w:jc w:val="center"/>
              <w:rPr>
                <w:rStyle w:val="normaltextrun"/>
                <w:rFonts w:cs="Arial"/>
                <w:szCs w:val="18"/>
              </w:rPr>
            </w:pPr>
            <w:r w:rsidRPr="00E02E5A">
              <w:rPr>
                <w:rStyle w:val="normaltextrun"/>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31308521" w14:textId="51C670C0"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2D700467" w14:textId="777553B1"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278" w:type="dxa"/>
            <w:tcBorders>
              <w:top w:val="single" w:sz="4" w:space="0" w:color="auto"/>
              <w:left w:val="single" w:sz="4" w:space="0" w:color="auto"/>
              <w:bottom w:val="single" w:sz="4" w:space="0" w:color="auto"/>
              <w:right w:val="single" w:sz="4" w:space="0" w:color="auto"/>
            </w:tcBorders>
          </w:tcPr>
          <w:p w14:paraId="3D65ACD9" w14:textId="5E3ACA80" w:rsidR="00CA398B" w:rsidRPr="00E02E5A" w:rsidRDefault="00CA398B" w:rsidP="00CA398B">
            <w:pPr>
              <w:pStyle w:val="TAL"/>
              <w:jc w:val="center"/>
              <w:rPr>
                <w:rStyle w:val="normaltextrun"/>
                <w:rFonts w:cs="Arial"/>
                <w:szCs w:val="18"/>
              </w:rPr>
            </w:pPr>
            <w:r w:rsidRPr="00E02E5A">
              <w:rPr>
                <w:rStyle w:val="normaltextrun"/>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00A4DAFA" w14:textId="2EE14D4A"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r>
    </w:tbl>
    <w:p w14:paraId="59990B23" w14:textId="77777777" w:rsidR="00F17312" w:rsidRDefault="00F17312" w:rsidP="00F17312"/>
    <w:p w14:paraId="5F4D1827" w14:textId="5A2D4401" w:rsidR="00F17312" w:rsidRDefault="00F17312" w:rsidP="00F17312">
      <w:pPr>
        <w:pStyle w:val="Heading4"/>
        <w:rPr>
          <w:lang w:val="fr-FR"/>
        </w:rPr>
      </w:pPr>
      <w:bookmarkStart w:id="6555" w:name="_Toc67990567"/>
      <w:r>
        <w:rPr>
          <w:lang w:val="fr-FR"/>
        </w:rPr>
        <w:t>6.3.</w:t>
      </w:r>
      <w:r w:rsidR="00B03186">
        <w:rPr>
          <w:lang w:val="fr-FR"/>
        </w:rPr>
        <w:t>25</w:t>
      </w:r>
      <w:r>
        <w:rPr>
          <w:lang w:val="fr-FR"/>
        </w:rPr>
        <w:t>.3</w:t>
      </w:r>
      <w:r>
        <w:rPr>
          <w:lang w:val="fr-FR"/>
        </w:rPr>
        <w:tab/>
        <w:t>Attribute constraints</w:t>
      </w:r>
      <w:bookmarkEnd w:id="6555"/>
    </w:p>
    <w:p w14:paraId="2BA4733A" w14:textId="77777777" w:rsidR="00F17312" w:rsidRDefault="00F17312" w:rsidP="00F17312">
      <w:pPr>
        <w:rPr>
          <w:lang w:val="fr-FR" w:eastAsia="zh-CN"/>
        </w:rPr>
      </w:pPr>
      <w:r>
        <w:rPr>
          <w:lang w:val="fr-FR"/>
        </w:rPr>
        <w:t>None.</w:t>
      </w:r>
    </w:p>
    <w:p w14:paraId="5EE5307D" w14:textId="1596B8B3" w:rsidR="00F17312" w:rsidRDefault="00F17312" w:rsidP="00F17312">
      <w:pPr>
        <w:pStyle w:val="Heading4"/>
        <w:rPr>
          <w:lang w:val="fr-FR"/>
        </w:rPr>
      </w:pPr>
      <w:bookmarkStart w:id="6556" w:name="_Toc67990568"/>
      <w:r>
        <w:rPr>
          <w:lang w:val="fr-FR" w:eastAsia="zh-CN"/>
        </w:rPr>
        <w:t>6.3.</w:t>
      </w:r>
      <w:r w:rsidR="00B03186">
        <w:rPr>
          <w:lang w:val="fr-FR" w:eastAsia="zh-CN"/>
        </w:rPr>
        <w:t>25</w:t>
      </w:r>
      <w:r>
        <w:rPr>
          <w:lang w:val="fr-FR" w:eastAsia="zh-CN"/>
        </w:rPr>
        <w:t>.</w:t>
      </w:r>
      <w:r>
        <w:rPr>
          <w:lang w:val="fr-FR"/>
        </w:rPr>
        <w:t>4</w:t>
      </w:r>
      <w:r>
        <w:rPr>
          <w:lang w:val="fr-FR"/>
        </w:rPr>
        <w:tab/>
        <w:t>Notifications</w:t>
      </w:r>
      <w:bookmarkEnd w:id="6556"/>
    </w:p>
    <w:p w14:paraId="19822300" w14:textId="77777777" w:rsidR="00F17312" w:rsidRDefault="00F17312" w:rsidP="00F17312">
      <w:r>
        <w:t xml:space="preserve">The subclause 6.5 of the &lt;&lt;IOC&gt;&gt; using this </w:t>
      </w:r>
      <w:r>
        <w:rPr>
          <w:lang w:eastAsia="zh-CN"/>
        </w:rPr>
        <w:t>&lt;&lt;dataType&gt;&gt; as one of its attributes, shall be applicable</w:t>
      </w:r>
      <w:r>
        <w:t>.</w:t>
      </w:r>
    </w:p>
    <w:p w14:paraId="30856695" w14:textId="523878CD" w:rsidR="00F17312" w:rsidRDefault="00F17312" w:rsidP="00F17312">
      <w:pPr>
        <w:pStyle w:val="Heading3"/>
        <w:rPr>
          <w:lang w:eastAsia="zh-CN"/>
        </w:rPr>
      </w:pPr>
      <w:bookmarkStart w:id="6557" w:name="_Toc67990569"/>
      <w:r>
        <w:rPr>
          <w:lang w:eastAsia="zh-CN"/>
        </w:rPr>
        <w:t>6.3.</w:t>
      </w:r>
      <w:r w:rsidR="0009651D">
        <w:rPr>
          <w:lang w:eastAsia="zh-CN"/>
        </w:rPr>
        <w:t>26</w:t>
      </w:r>
      <w:r>
        <w:rPr>
          <w:lang w:eastAsia="zh-CN"/>
        </w:rPr>
        <w:tab/>
      </w:r>
      <w:r>
        <w:rPr>
          <w:rFonts w:ascii="Courier New" w:hAnsi="Courier New" w:cs="Courier New"/>
          <w:lang w:eastAsia="zh-CN"/>
        </w:rPr>
        <w:t>Positioning &lt;&lt;dataType&gt;&gt;</w:t>
      </w:r>
      <w:bookmarkEnd w:id="6557"/>
    </w:p>
    <w:p w14:paraId="08BD22B9" w14:textId="5B7F3F24" w:rsidR="00F17312" w:rsidRDefault="00F17312" w:rsidP="00F17312">
      <w:pPr>
        <w:pStyle w:val="Heading4"/>
      </w:pPr>
      <w:bookmarkStart w:id="6558" w:name="_Toc67990570"/>
      <w:r>
        <w:t>6.3.</w:t>
      </w:r>
      <w:r w:rsidR="0009651D">
        <w:t>26</w:t>
      </w:r>
      <w:r>
        <w:t>.1</w:t>
      </w:r>
      <w:r>
        <w:tab/>
        <w:t>Definition</w:t>
      </w:r>
      <w:bookmarkEnd w:id="6558"/>
    </w:p>
    <w:p w14:paraId="5AE9B659" w14:textId="77777777" w:rsidR="00F17312" w:rsidRDefault="00F17312" w:rsidP="00F17312">
      <w:r>
        <w:t xml:space="preserve">This data type represents </w:t>
      </w:r>
      <w:r>
        <w:rPr>
          <w:noProof/>
        </w:rPr>
        <w:t>positioning</w:t>
      </w:r>
      <w:r>
        <w:t xml:space="preserve"> support (s</w:t>
      </w:r>
      <w:r>
        <w:rPr>
          <w:rFonts w:cs="Arial"/>
          <w:snapToGrid w:val="0"/>
          <w:szCs w:val="18"/>
        </w:rPr>
        <w:t>ee clause 3.4.20 of GSMA NG.116 [50]</w:t>
      </w:r>
      <w:r>
        <w:t xml:space="preserve">). </w:t>
      </w:r>
    </w:p>
    <w:p w14:paraId="53055570" w14:textId="3BA62CC8" w:rsidR="00F17312" w:rsidRDefault="00F17312" w:rsidP="00F17312">
      <w:pPr>
        <w:pStyle w:val="Heading4"/>
      </w:pPr>
      <w:bookmarkStart w:id="6559" w:name="_Toc67990571"/>
      <w:r>
        <w:lastRenderedPageBreak/>
        <w:t>6</w:t>
      </w:r>
      <w:r>
        <w:rPr>
          <w:lang w:eastAsia="zh-CN"/>
        </w:rPr>
        <w:t>.</w:t>
      </w:r>
      <w:r>
        <w:t>3.</w:t>
      </w:r>
      <w:r w:rsidR="0009651D">
        <w:t>26</w:t>
      </w:r>
      <w:r>
        <w:t>.2</w:t>
      </w:r>
      <w:r>
        <w:tab/>
        <w:t>Attributes</w:t>
      </w:r>
      <w:bookmarkEnd w:id="6559"/>
    </w:p>
    <w:p w14:paraId="0EAB931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AD5207C"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3788D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8888620" w14:textId="62C033E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88E6F6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B54FDAA"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6943986"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F6FB08E" w14:textId="77777777" w:rsidR="00F17312" w:rsidRDefault="00F17312" w:rsidP="00F17312">
            <w:pPr>
              <w:pStyle w:val="TAH"/>
              <w:rPr>
                <w:rFonts w:cs="Arial"/>
                <w:szCs w:val="18"/>
              </w:rPr>
            </w:pPr>
            <w:r>
              <w:rPr>
                <w:rFonts w:cs="Arial"/>
                <w:szCs w:val="18"/>
              </w:rPr>
              <w:t>isNotifyable</w:t>
            </w:r>
          </w:p>
        </w:tc>
      </w:tr>
      <w:tr w:rsidR="00F17312" w14:paraId="289A03E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4C1A4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B98D87B" w14:textId="1AA3E3EF" w:rsidR="00F17312" w:rsidRDefault="00105C66"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1B5B37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2B37CDA"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AC9AB1C" w14:textId="7110D34A"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35B62AF0"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294738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7941F5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48831A75"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9AC9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53BB7E1"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F09EB63"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97F4BB" w14:textId="77777777" w:rsidR="00F17312" w:rsidRDefault="00F17312" w:rsidP="00F17312">
            <w:pPr>
              <w:pStyle w:val="TAL"/>
              <w:jc w:val="center"/>
              <w:rPr>
                <w:rFonts w:cs="Arial"/>
                <w:szCs w:val="18"/>
              </w:rPr>
            </w:pPr>
            <w:r>
              <w:rPr>
                <w:rFonts w:cs="Arial"/>
                <w:lang w:eastAsia="zh-CN"/>
              </w:rPr>
              <w:t>T</w:t>
            </w:r>
          </w:p>
        </w:tc>
      </w:tr>
      <w:tr w:rsidR="002F6094" w14:paraId="7D7F825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2050AB" w14:textId="309AE8DA" w:rsidR="002F6094" w:rsidRDefault="002F6094" w:rsidP="002F6094">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6C36F0F" w14:textId="2BFAEE97" w:rsidR="002F6094" w:rsidRDefault="002F6094" w:rsidP="002F6094">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2888278" w14:textId="77777777" w:rsidR="002F6094" w:rsidRDefault="002F6094" w:rsidP="002F6094">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A01FE46" w14:textId="77777777" w:rsidR="002F6094" w:rsidRDefault="002F6094" w:rsidP="002F6094">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984A49C" w14:textId="77777777" w:rsidR="002F6094" w:rsidRDefault="002F6094" w:rsidP="002F6094">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0ABE511" w14:textId="77777777" w:rsidR="002F6094" w:rsidRDefault="002F6094" w:rsidP="002F6094">
            <w:pPr>
              <w:pStyle w:val="TAL"/>
              <w:jc w:val="center"/>
              <w:rPr>
                <w:rFonts w:cs="Arial"/>
                <w:lang w:eastAsia="zh-CN"/>
              </w:rPr>
            </w:pPr>
            <w:r>
              <w:rPr>
                <w:rFonts w:cs="Arial"/>
                <w:lang w:eastAsia="zh-CN"/>
              </w:rPr>
              <w:t>T</w:t>
            </w:r>
          </w:p>
        </w:tc>
      </w:tr>
      <w:tr w:rsidR="002F6094" w14:paraId="5580842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FB7E9D2" w14:textId="77777777" w:rsidR="002F6094" w:rsidRDefault="002F6094" w:rsidP="002F6094">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91E957" w14:textId="77777777" w:rsidR="002F6094" w:rsidRDefault="002F6094" w:rsidP="002F6094">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1B19676" w14:textId="77777777" w:rsidR="002F6094" w:rsidRDefault="002F6094" w:rsidP="002F6094">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4E5D70D" w14:textId="77777777" w:rsidR="002F6094" w:rsidRDefault="002F6094" w:rsidP="002F6094">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077F1AD" w14:textId="77777777" w:rsidR="002F6094" w:rsidRDefault="002F6094" w:rsidP="002F6094">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47F5F86" w14:textId="77777777" w:rsidR="002F6094" w:rsidRDefault="002F6094" w:rsidP="002F6094">
            <w:pPr>
              <w:pStyle w:val="TAL"/>
              <w:jc w:val="center"/>
              <w:rPr>
                <w:rFonts w:cs="Arial"/>
                <w:lang w:eastAsia="zh-CN"/>
              </w:rPr>
            </w:pPr>
            <w:r>
              <w:rPr>
                <w:rFonts w:cs="Arial"/>
                <w:lang w:eastAsia="zh-CN"/>
              </w:rPr>
              <w:t>T</w:t>
            </w:r>
          </w:p>
        </w:tc>
      </w:tr>
    </w:tbl>
    <w:p w14:paraId="3E5B8CC9" w14:textId="77777777" w:rsidR="00F17312" w:rsidRDefault="00F17312" w:rsidP="00F17312"/>
    <w:p w14:paraId="5934DE13" w14:textId="2D86A788" w:rsidR="00F17312" w:rsidRDefault="00F17312" w:rsidP="00F17312">
      <w:pPr>
        <w:pStyle w:val="Heading4"/>
      </w:pPr>
      <w:bookmarkStart w:id="6560" w:name="_Toc67990572"/>
      <w:r>
        <w:t>6.3.</w:t>
      </w:r>
      <w:r w:rsidR="0009651D">
        <w:t>26</w:t>
      </w:r>
      <w:r>
        <w:t>.3</w:t>
      </w:r>
      <w:r>
        <w:tab/>
        <w:t>Attribute constraints</w:t>
      </w:r>
      <w:bookmarkEnd w:id="6560"/>
    </w:p>
    <w:tbl>
      <w:tblPr>
        <w:tblW w:w="9488" w:type="dxa"/>
        <w:jc w:val="center"/>
        <w:tblLook w:val="01E0" w:firstRow="1" w:lastRow="1" w:firstColumn="1" w:lastColumn="1" w:noHBand="0" w:noVBand="0"/>
      </w:tblPr>
      <w:tblGrid>
        <w:gridCol w:w="4886"/>
        <w:gridCol w:w="4602"/>
      </w:tblGrid>
      <w:tr w:rsidR="00105C66" w:rsidRPr="003C6572" w14:paraId="3EEAAB18" w14:textId="77777777" w:rsidTr="00E708E5">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DB87496" w14:textId="77777777" w:rsidR="00105C66" w:rsidRPr="003C6572" w:rsidRDefault="00105C66" w:rsidP="00E708E5">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485D509E" w14:textId="77777777" w:rsidR="00105C66" w:rsidRPr="003C6572" w:rsidRDefault="00105C66" w:rsidP="00E708E5">
            <w:pPr>
              <w:pStyle w:val="TAH"/>
            </w:pPr>
            <w:r w:rsidRPr="003C6572">
              <w:t>Definition</w:t>
            </w:r>
          </w:p>
        </w:tc>
      </w:tr>
      <w:tr w:rsidR="00105C66" w:rsidRPr="00B77D76" w14:paraId="442FDD86" w14:textId="77777777" w:rsidTr="00E708E5">
        <w:trPr>
          <w:jc w:val="center"/>
        </w:trPr>
        <w:tc>
          <w:tcPr>
            <w:tcW w:w="4886" w:type="dxa"/>
            <w:tcBorders>
              <w:top w:val="single" w:sz="4" w:space="0" w:color="auto"/>
              <w:left w:val="single" w:sz="4" w:space="0" w:color="auto"/>
              <w:bottom w:val="single" w:sz="4" w:space="0" w:color="auto"/>
              <w:right w:val="single" w:sz="4" w:space="0" w:color="auto"/>
            </w:tcBorders>
          </w:tcPr>
          <w:p w14:paraId="4BB28E8F" w14:textId="77777777" w:rsidR="00105C66" w:rsidRPr="003C6572" w:rsidRDefault="00105C66" w:rsidP="00E708E5">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1C13F1CC" w14:textId="77C83C52" w:rsidR="00105C66" w:rsidRPr="00B77D76" w:rsidRDefault="00105C66" w:rsidP="00E708E5">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positioning support</w:t>
            </w:r>
            <w:r w:rsidRPr="004B6456">
              <w:rPr>
                <w:lang w:val="en-IE"/>
              </w:rPr>
              <w:t xml:space="preserve"> (GSMA attribute)</w:t>
            </w:r>
            <w:r>
              <w:rPr>
                <w:lang w:val="en-IE"/>
              </w:rPr>
              <w:t xml:space="preserve"> in ServiceProfile.</w:t>
            </w:r>
            <w:r w:rsidRPr="004B6456">
              <w:rPr>
                <w:lang w:val="en-IE"/>
              </w:rPr>
              <w:t xml:space="preserve"> </w:t>
            </w:r>
          </w:p>
        </w:tc>
      </w:tr>
    </w:tbl>
    <w:p w14:paraId="5C385DAF" w14:textId="38B70756" w:rsidR="00F17312" w:rsidRDefault="00F17312" w:rsidP="00F17312">
      <w:pPr>
        <w:rPr>
          <w:lang w:eastAsia="zh-CN"/>
        </w:rPr>
      </w:pPr>
    </w:p>
    <w:p w14:paraId="796EFA28" w14:textId="21D5EABE" w:rsidR="00F17312" w:rsidRDefault="00F17312" w:rsidP="00F17312">
      <w:pPr>
        <w:pStyle w:val="Heading4"/>
      </w:pPr>
      <w:bookmarkStart w:id="6561" w:name="_Toc67990573"/>
      <w:r>
        <w:rPr>
          <w:lang w:eastAsia="zh-CN"/>
        </w:rPr>
        <w:t>6.3.</w:t>
      </w:r>
      <w:r w:rsidR="0009651D">
        <w:rPr>
          <w:lang w:eastAsia="zh-CN"/>
        </w:rPr>
        <w:t>26</w:t>
      </w:r>
      <w:r>
        <w:rPr>
          <w:lang w:eastAsia="zh-CN"/>
        </w:rPr>
        <w:t>.</w:t>
      </w:r>
      <w:r>
        <w:t>4</w:t>
      </w:r>
      <w:r>
        <w:tab/>
        <w:t>Notifications</w:t>
      </w:r>
      <w:bookmarkEnd w:id="6561"/>
    </w:p>
    <w:p w14:paraId="317FCCD7" w14:textId="77777777" w:rsidR="00F17312" w:rsidRDefault="00F17312" w:rsidP="00F17312">
      <w:r>
        <w:t xml:space="preserve">The subclause 6.5 of the &lt;&lt;IOC&gt;&gt; using this </w:t>
      </w:r>
      <w:r>
        <w:rPr>
          <w:lang w:eastAsia="zh-CN"/>
        </w:rPr>
        <w:t>&lt;&lt;dataType&gt;&gt; as one of its attributes, shall be applicable</w:t>
      </w:r>
      <w:r>
        <w:t>.</w:t>
      </w:r>
    </w:p>
    <w:p w14:paraId="0EE214C6" w14:textId="269B48CD" w:rsidR="00F17312" w:rsidRDefault="00F17312" w:rsidP="00F17312">
      <w:pPr>
        <w:pStyle w:val="Heading3"/>
        <w:rPr>
          <w:lang w:eastAsia="zh-CN"/>
        </w:rPr>
      </w:pPr>
      <w:bookmarkStart w:id="6562" w:name="_Toc67990574"/>
      <w:r>
        <w:rPr>
          <w:lang w:eastAsia="zh-CN"/>
        </w:rPr>
        <w:t>6.3.</w:t>
      </w:r>
      <w:r w:rsidR="0009651D">
        <w:rPr>
          <w:lang w:eastAsia="zh-CN"/>
        </w:rPr>
        <w:t>27</w:t>
      </w:r>
      <w:r>
        <w:rPr>
          <w:lang w:eastAsia="zh-CN"/>
        </w:rPr>
        <w:tab/>
      </w:r>
      <w:r>
        <w:rPr>
          <w:rFonts w:ascii="Courier New" w:hAnsi="Courier New" w:cs="Courier New"/>
          <w:lang w:eastAsia="zh-CN"/>
        </w:rPr>
        <w:t>Synchronicity &lt;&lt;dataType&gt;&gt;</w:t>
      </w:r>
      <w:bookmarkEnd w:id="6562"/>
    </w:p>
    <w:p w14:paraId="12439A0B" w14:textId="2E44A8C8" w:rsidR="00F17312" w:rsidRDefault="00F17312" w:rsidP="00F17312">
      <w:pPr>
        <w:pStyle w:val="Heading4"/>
      </w:pPr>
      <w:bookmarkStart w:id="6563" w:name="_Toc67990575"/>
      <w:r>
        <w:t>6.3.</w:t>
      </w:r>
      <w:r w:rsidR="0009651D">
        <w:t>27</w:t>
      </w:r>
      <w:r>
        <w:t>.1</w:t>
      </w:r>
      <w:r>
        <w:tab/>
        <w:t>Definition</w:t>
      </w:r>
      <w:bookmarkEnd w:id="6563"/>
    </w:p>
    <w:p w14:paraId="46794E9E" w14:textId="77777777" w:rsidR="00F17312" w:rsidRDefault="00F17312" w:rsidP="00F17312">
      <w:r>
        <w:t xml:space="preserve">This data type represents </w:t>
      </w:r>
      <w:r>
        <w:rPr>
          <w:noProof/>
        </w:rPr>
        <w:t xml:space="preserve">synchronicity </w:t>
      </w:r>
      <w:r>
        <w:t>support (s</w:t>
      </w:r>
      <w:r>
        <w:rPr>
          <w:rFonts w:cs="Arial"/>
          <w:snapToGrid w:val="0"/>
          <w:szCs w:val="18"/>
        </w:rPr>
        <w:t>ee clause 3.4.29 of GSMA NG.116 [50]</w:t>
      </w:r>
      <w:r>
        <w:t xml:space="preserve">). </w:t>
      </w:r>
    </w:p>
    <w:p w14:paraId="36C9ED33" w14:textId="1B0BBF00" w:rsidR="00F17312" w:rsidRDefault="00F17312" w:rsidP="00F17312">
      <w:pPr>
        <w:pStyle w:val="Heading4"/>
      </w:pPr>
      <w:bookmarkStart w:id="6564" w:name="_Toc67990576"/>
      <w:r>
        <w:t>6</w:t>
      </w:r>
      <w:r>
        <w:rPr>
          <w:lang w:eastAsia="zh-CN"/>
        </w:rPr>
        <w:t>.</w:t>
      </w:r>
      <w:r>
        <w:t>3.</w:t>
      </w:r>
      <w:r w:rsidR="0009651D">
        <w:t>27</w:t>
      </w:r>
      <w:r>
        <w:t>.2</w:t>
      </w:r>
      <w:r>
        <w:tab/>
        <w:t>Attributes</w:t>
      </w:r>
      <w:bookmarkEnd w:id="6564"/>
    </w:p>
    <w:p w14:paraId="7B9D834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8F7188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4C2657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BBF122" w14:textId="029461A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51E69D7"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ACF115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4D8B483"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891B5C6" w14:textId="77777777" w:rsidR="00F17312" w:rsidRDefault="00F17312" w:rsidP="00F17312">
            <w:pPr>
              <w:pStyle w:val="TAH"/>
              <w:rPr>
                <w:rFonts w:cs="Arial"/>
                <w:szCs w:val="18"/>
              </w:rPr>
            </w:pPr>
            <w:r>
              <w:rPr>
                <w:rFonts w:cs="Arial"/>
                <w:szCs w:val="18"/>
              </w:rPr>
              <w:t>isNotifyable</w:t>
            </w:r>
          </w:p>
        </w:tc>
      </w:tr>
      <w:tr w:rsidR="00F17312" w14:paraId="7BCAE0F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A753509"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D805803" w14:textId="6C476729" w:rsidR="00F17312" w:rsidRDefault="00EF54EE"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FBD38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92745DB"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AFE41B" w14:textId="2CAB1B46"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60CEE24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607B3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124EE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70EAC3A1"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795FF36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0A3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072DFE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204323A" w14:textId="77777777" w:rsidR="00F17312" w:rsidRDefault="00F17312" w:rsidP="00F17312">
            <w:pPr>
              <w:pStyle w:val="TAL"/>
              <w:jc w:val="center"/>
              <w:rPr>
                <w:rFonts w:cs="Arial"/>
                <w:szCs w:val="18"/>
              </w:rPr>
            </w:pPr>
            <w:r>
              <w:rPr>
                <w:rFonts w:cs="Arial"/>
                <w:lang w:eastAsia="zh-CN"/>
              </w:rPr>
              <w:t>T</w:t>
            </w:r>
          </w:p>
        </w:tc>
      </w:tr>
      <w:tr w:rsidR="00F17312" w14:paraId="49E90C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077C30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81ED1C"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C7237E5"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4D7153F"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A56EF8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430A9A6" w14:textId="77777777" w:rsidR="00F17312" w:rsidRDefault="00F17312" w:rsidP="00F17312">
            <w:pPr>
              <w:pStyle w:val="TAL"/>
              <w:jc w:val="center"/>
              <w:rPr>
                <w:rFonts w:cs="Arial"/>
                <w:lang w:eastAsia="zh-CN"/>
              </w:rPr>
            </w:pPr>
            <w:r>
              <w:rPr>
                <w:rFonts w:cs="Arial"/>
                <w:lang w:eastAsia="zh-CN"/>
              </w:rPr>
              <w:t>T</w:t>
            </w:r>
          </w:p>
        </w:tc>
      </w:tr>
    </w:tbl>
    <w:p w14:paraId="0C8B2094" w14:textId="77777777" w:rsidR="00F17312" w:rsidRDefault="00F17312" w:rsidP="00F17312"/>
    <w:p w14:paraId="506D7F5E" w14:textId="3B420FB7" w:rsidR="00F17312" w:rsidRDefault="00F17312" w:rsidP="00F17312">
      <w:pPr>
        <w:pStyle w:val="Heading4"/>
        <w:rPr>
          <w:lang w:val="fr-FR"/>
        </w:rPr>
      </w:pPr>
      <w:bookmarkStart w:id="6565" w:name="_Toc67990577"/>
      <w:r>
        <w:rPr>
          <w:lang w:val="fr-FR"/>
        </w:rPr>
        <w:t>6.3.</w:t>
      </w:r>
      <w:r w:rsidR="0009651D">
        <w:rPr>
          <w:lang w:val="fr-FR"/>
        </w:rPr>
        <w:t>27</w:t>
      </w:r>
      <w:r>
        <w:rPr>
          <w:lang w:val="fr-FR"/>
        </w:rPr>
        <w:t>.3</w:t>
      </w:r>
      <w:r>
        <w:rPr>
          <w:lang w:val="fr-FR"/>
        </w:rPr>
        <w:tab/>
        <w:t>Attribute constraints</w:t>
      </w:r>
      <w:bookmarkEnd w:id="6565"/>
    </w:p>
    <w:tbl>
      <w:tblPr>
        <w:tblW w:w="9488" w:type="dxa"/>
        <w:jc w:val="center"/>
        <w:tblLook w:val="01E0" w:firstRow="1" w:lastRow="1" w:firstColumn="1" w:lastColumn="1" w:noHBand="0" w:noVBand="0"/>
      </w:tblPr>
      <w:tblGrid>
        <w:gridCol w:w="4886"/>
        <w:gridCol w:w="4602"/>
      </w:tblGrid>
      <w:tr w:rsidR="00EF54EE" w:rsidRPr="003C6572" w14:paraId="67988E17" w14:textId="77777777" w:rsidTr="00AC6E75">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D8358D5" w14:textId="77777777" w:rsidR="00EF54EE" w:rsidRPr="003C6572" w:rsidRDefault="00EF54EE" w:rsidP="00AC6E75">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2F3A1F1" w14:textId="77777777" w:rsidR="00EF54EE" w:rsidRPr="003C6572" w:rsidRDefault="00EF54EE" w:rsidP="00AC6E75">
            <w:pPr>
              <w:pStyle w:val="TAH"/>
            </w:pPr>
            <w:r w:rsidRPr="003C6572">
              <w:t>Definition</w:t>
            </w:r>
          </w:p>
        </w:tc>
      </w:tr>
      <w:tr w:rsidR="00EF54EE" w:rsidRPr="00B77D76" w14:paraId="00C1171B" w14:textId="77777777" w:rsidTr="00AC6E75">
        <w:trPr>
          <w:jc w:val="center"/>
        </w:trPr>
        <w:tc>
          <w:tcPr>
            <w:tcW w:w="4886" w:type="dxa"/>
            <w:tcBorders>
              <w:top w:val="single" w:sz="4" w:space="0" w:color="auto"/>
              <w:left w:val="single" w:sz="4" w:space="0" w:color="auto"/>
              <w:bottom w:val="single" w:sz="4" w:space="0" w:color="auto"/>
              <w:right w:val="single" w:sz="4" w:space="0" w:color="auto"/>
            </w:tcBorders>
          </w:tcPr>
          <w:p w14:paraId="628FE5A4" w14:textId="77777777" w:rsidR="00EF54EE" w:rsidRPr="003C6572" w:rsidRDefault="00EF54EE" w:rsidP="00AC6E75">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4569A3E3" w14:textId="57BF12FE" w:rsidR="00EF54EE" w:rsidRPr="00B77D76" w:rsidRDefault="00EF54EE" w:rsidP="00AC6E75">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noProof/>
              </w:rPr>
              <w:t xml:space="preserve">synchronicity </w:t>
            </w:r>
            <w:r>
              <w:t>support</w:t>
            </w:r>
            <w:r w:rsidRPr="004B6456">
              <w:rPr>
                <w:lang w:val="en-IE"/>
              </w:rPr>
              <w:t xml:space="preserve"> (GSMA attribute)</w:t>
            </w:r>
            <w:r>
              <w:rPr>
                <w:lang w:val="en-IE"/>
              </w:rPr>
              <w:t xml:space="preserve"> in ServiceProfile.</w:t>
            </w:r>
            <w:r w:rsidRPr="004B6456">
              <w:rPr>
                <w:lang w:val="en-IE"/>
              </w:rPr>
              <w:t xml:space="preserve"> </w:t>
            </w:r>
          </w:p>
        </w:tc>
      </w:tr>
    </w:tbl>
    <w:p w14:paraId="13BC1C6E" w14:textId="60A13B0B" w:rsidR="00F17312" w:rsidRPr="00CD5B44" w:rsidRDefault="00F17312" w:rsidP="00F17312">
      <w:pPr>
        <w:rPr>
          <w:lang w:eastAsia="zh-CN"/>
        </w:rPr>
      </w:pPr>
    </w:p>
    <w:p w14:paraId="329B754A" w14:textId="7061BDAA" w:rsidR="00F17312" w:rsidRPr="00CD5B44" w:rsidRDefault="00F17312" w:rsidP="00F17312">
      <w:pPr>
        <w:pStyle w:val="Heading4"/>
      </w:pPr>
      <w:bookmarkStart w:id="6566" w:name="_Toc67990578"/>
      <w:r w:rsidRPr="00CD5B44">
        <w:rPr>
          <w:lang w:eastAsia="zh-CN"/>
        </w:rPr>
        <w:t>6.3.</w:t>
      </w:r>
      <w:r w:rsidR="0009651D" w:rsidRPr="00CD5B44">
        <w:rPr>
          <w:lang w:eastAsia="zh-CN"/>
        </w:rPr>
        <w:t>27</w:t>
      </w:r>
      <w:r w:rsidRPr="00CD5B44">
        <w:rPr>
          <w:lang w:eastAsia="zh-CN"/>
        </w:rPr>
        <w:t>.</w:t>
      </w:r>
      <w:r w:rsidRPr="00CD5B44">
        <w:t>4</w:t>
      </w:r>
      <w:r w:rsidRPr="00CD5B44">
        <w:tab/>
        <w:t>Notifications</w:t>
      </w:r>
      <w:bookmarkEnd w:id="6566"/>
    </w:p>
    <w:p w14:paraId="10EF5CBF" w14:textId="79E0ACC0" w:rsidR="00F17312" w:rsidRDefault="00F17312" w:rsidP="00F17312">
      <w:r>
        <w:t xml:space="preserve">The subclause 6.5 of the &lt;&lt;IOC&gt;&gt; using this </w:t>
      </w:r>
      <w:r>
        <w:rPr>
          <w:lang w:eastAsia="zh-CN"/>
        </w:rPr>
        <w:t>&lt;&lt;dataType&gt;&gt; as one of its attributes, shall be applicable</w:t>
      </w:r>
      <w:r>
        <w:t>.</w:t>
      </w:r>
    </w:p>
    <w:p w14:paraId="12C24B03" w14:textId="2462F5CE" w:rsidR="00B45BF3" w:rsidRDefault="00B45BF3" w:rsidP="00B45BF3">
      <w:pPr>
        <w:pStyle w:val="Heading3"/>
        <w:rPr>
          <w:lang w:eastAsia="zh-CN"/>
        </w:rPr>
      </w:pPr>
      <w:r>
        <w:rPr>
          <w:lang w:eastAsia="zh-CN"/>
        </w:rPr>
        <w:lastRenderedPageBreak/>
        <w:t>6.3.</w:t>
      </w:r>
      <w:r w:rsidR="0009651D">
        <w:rPr>
          <w:lang w:eastAsia="zh-CN"/>
        </w:rPr>
        <w:t>28</w:t>
      </w:r>
      <w:r>
        <w:rPr>
          <w:lang w:eastAsia="zh-CN"/>
        </w:rPr>
        <w:tab/>
      </w:r>
      <w:r w:rsidR="00105C66" w:rsidRPr="00105C66">
        <w:rPr>
          <w:lang w:eastAsia="zh-CN"/>
        </w:rPr>
        <w:t>Void</w:t>
      </w:r>
    </w:p>
    <w:p w14:paraId="78AADAB7" w14:textId="22B640ED" w:rsidR="00FF568B" w:rsidRDefault="00FF568B" w:rsidP="00FF568B">
      <w:pPr>
        <w:pStyle w:val="Heading3"/>
        <w:rPr>
          <w:lang w:eastAsia="zh-CN"/>
        </w:rPr>
      </w:pPr>
      <w:r>
        <w:rPr>
          <w:lang w:eastAsia="zh-CN"/>
        </w:rPr>
        <w:t>6.3.</w:t>
      </w:r>
      <w:r w:rsidR="0009651D">
        <w:rPr>
          <w:lang w:eastAsia="zh-CN"/>
        </w:rPr>
        <w:t>29</w:t>
      </w:r>
      <w:r>
        <w:rPr>
          <w:lang w:eastAsia="zh-CN"/>
        </w:rPr>
        <w:tab/>
      </w:r>
      <w:r w:rsidR="00312524" w:rsidRPr="008A591C">
        <w:rPr>
          <w:lang w:eastAsia="zh-CN"/>
        </w:rPr>
        <w:t>Void</w:t>
      </w:r>
    </w:p>
    <w:p w14:paraId="1B239F13" w14:textId="0C5A6468" w:rsidR="004B4322" w:rsidRDefault="004B4322" w:rsidP="004B4322">
      <w:pPr>
        <w:pStyle w:val="Heading3"/>
        <w:rPr>
          <w:lang w:eastAsia="zh-CN"/>
        </w:rPr>
      </w:pPr>
      <w:r>
        <w:rPr>
          <w:lang w:eastAsia="zh-CN"/>
        </w:rPr>
        <w:t>6.3.</w:t>
      </w:r>
      <w:r w:rsidR="0009651D">
        <w:rPr>
          <w:lang w:eastAsia="zh-CN"/>
        </w:rPr>
        <w:t>30</w:t>
      </w:r>
      <w:r>
        <w:rPr>
          <w:lang w:eastAsia="zh-CN"/>
        </w:rPr>
        <w:tab/>
      </w:r>
      <w:r>
        <w:rPr>
          <w:rFonts w:ascii="Courier New" w:hAnsi="Courier New" w:cs="Courier New"/>
          <w:szCs w:val="18"/>
          <w:lang w:eastAsia="zh-CN"/>
        </w:rPr>
        <w:t>EnergyEfficiency</w:t>
      </w:r>
      <w:r>
        <w:rPr>
          <w:rFonts w:ascii="Courier New" w:hAnsi="Courier New" w:cs="Courier New"/>
          <w:lang w:eastAsia="zh-CN"/>
        </w:rPr>
        <w:t xml:space="preserve"> &lt;&lt;dataType&gt;&gt;</w:t>
      </w:r>
    </w:p>
    <w:p w14:paraId="409A4A82" w14:textId="02CA964B" w:rsidR="004B4322" w:rsidRDefault="004B4322" w:rsidP="004B4322">
      <w:pPr>
        <w:pStyle w:val="Heading4"/>
      </w:pPr>
      <w:r>
        <w:t>6.3.</w:t>
      </w:r>
      <w:r w:rsidR="0009651D">
        <w:t>30</w:t>
      </w:r>
      <w:r>
        <w:t>.1</w:t>
      </w:r>
      <w:r>
        <w:tab/>
        <w:t>Definition</w:t>
      </w:r>
    </w:p>
    <w:p w14:paraId="7A293650" w14:textId="77777777" w:rsidR="004B4322" w:rsidRDefault="004B4322" w:rsidP="004B4322">
      <w:r>
        <w:t xml:space="preserve">This data type represents </w:t>
      </w:r>
      <w:r>
        <w:rPr>
          <w:rFonts w:ascii="Courier New" w:hAnsi="Courier New" w:cs="Courier New"/>
          <w:szCs w:val="18"/>
          <w:lang w:eastAsia="zh-CN"/>
        </w:rPr>
        <w:t>energyEfficiency</w:t>
      </w:r>
      <w:r>
        <w:t xml:space="preserve"> support (s</w:t>
      </w:r>
      <w:r>
        <w:rPr>
          <w:rFonts w:cs="Arial"/>
          <w:snapToGrid w:val="0"/>
          <w:szCs w:val="18"/>
        </w:rPr>
        <w:t>ee clause 3.4.7 of GSMA NG.116 [50]</w:t>
      </w:r>
      <w:r>
        <w:t xml:space="preserve">). </w:t>
      </w:r>
    </w:p>
    <w:p w14:paraId="1A159A25" w14:textId="30F46AAD" w:rsidR="004B4322" w:rsidRDefault="004B4322" w:rsidP="004B4322">
      <w:pPr>
        <w:pStyle w:val="Heading4"/>
      </w:pPr>
      <w:r>
        <w:t>6</w:t>
      </w:r>
      <w:r>
        <w:rPr>
          <w:lang w:eastAsia="zh-CN"/>
        </w:rPr>
        <w:t>.</w:t>
      </w:r>
      <w:r>
        <w:t>3.</w:t>
      </w:r>
      <w:r w:rsidR="0009651D">
        <w:t>30</w:t>
      </w:r>
      <w:r>
        <w:t>.2</w:t>
      </w:r>
      <w:r>
        <w:tab/>
        <w:t>Attributes</w:t>
      </w:r>
    </w:p>
    <w:p w14:paraId="446418D1" w14:textId="77777777" w:rsidR="004B4322" w:rsidRPr="004B4322" w:rsidRDefault="004B4322" w:rsidP="00A87E7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4B4322" w14:paraId="4C01146A" w14:textId="77777777" w:rsidTr="00984321">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73351" w14:textId="77777777" w:rsidR="004B4322" w:rsidRDefault="004B4322"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A0874E7" w14:textId="157C680C" w:rsidR="004B4322" w:rsidRDefault="004B4322"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79B0E3" w14:textId="77777777" w:rsidR="004B4322" w:rsidRDefault="004B4322"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83CEC1" w14:textId="77777777" w:rsidR="004B4322" w:rsidRDefault="004B4322"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9F973B" w14:textId="77777777" w:rsidR="004B4322" w:rsidRDefault="004B4322"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8799975" w14:textId="77777777" w:rsidR="004B4322" w:rsidRDefault="004B4322" w:rsidP="00984321">
            <w:pPr>
              <w:pStyle w:val="TAH"/>
              <w:rPr>
                <w:rFonts w:cs="Arial"/>
                <w:szCs w:val="18"/>
              </w:rPr>
            </w:pPr>
            <w:r>
              <w:rPr>
                <w:rFonts w:cs="Arial"/>
                <w:szCs w:val="18"/>
              </w:rPr>
              <w:t>isNotifyable</w:t>
            </w:r>
          </w:p>
        </w:tc>
      </w:tr>
      <w:tr w:rsidR="004B4322" w14:paraId="6A207587" w14:textId="77777777" w:rsidTr="00984321">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60790A76" w14:textId="77777777" w:rsidR="004B4322" w:rsidRDefault="004B4322"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E93368C" w14:textId="5D0D09DC" w:rsidR="004B4322" w:rsidRDefault="005814D6" w:rsidP="00984321">
            <w:pPr>
              <w:pStyle w:val="TAL"/>
              <w:jc w:val="center"/>
              <w:rPr>
                <w:rFonts w:cs="Arial"/>
                <w:szCs w:val="18"/>
                <w:lang w:eastAsia="zh-CN"/>
              </w:rPr>
            </w:pPr>
            <w:r>
              <w:rPr>
                <w:rFonts w:cs="Arial"/>
                <w:szCs w:val="18"/>
                <w:lang w:eastAsia="zh-CN"/>
              </w:rPr>
              <w:t>C</w:t>
            </w:r>
            <w:r w:rsidR="004B432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0A05EFF"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36910B6" w14:textId="77777777" w:rsidR="004B4322" w:rsidRDefault="004B4322"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0B2F92D" w14:textId="2BAD47DE" w:rsidR="004B4322" w:rsidRDefault="005E3A19"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D0DEBEC" w14:textId="77777777" w:rsidR="004B4322" w:rsidRDefault="004B4322" w:rsidP="00984321">
            <w:pPr>
              <w:pStyle w:val="TAL"/>
              <w:jc w:val="center"/>
              <w:rPr>
                <w:rFonts w:cs="Arial"/>
                <w:szCs w:val="18"/>
                <w:lang w:eastAsia="zh-CN"/>
              </w:rPr>
            </w:pPr>
            <w:r>
              <w:rPr>
                <w:rFonts w:cs="Arial"/>
                <w:szCs w:val="18"/>
                <w:lang w:eastAsia="zh-CN"/>
              </w:rPr>
              <w:t>T</w:t>
            </w:r>
          </w:p>
        </w:tc>
      </w:tr>
      <w:tr w:rsidR="004B4322" w14:paraId="26DF51A8" w14:textId="77777777" w:rsidTr="00984321">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7A49B01B" w14:textId="77777777" w:rsidR="004B4322" w:rsidRDefault="004B4322" w:rsidP="00984321">
            <w:pPr>
              <w:pStyle w:val="TAL"/>
              <w:rPr>
                <w:rFonts w:ascii="Courier New" w:hAnsi="Courier New" w:cs="Courier New"/>
                <w:lang w:eastAsia="zh-CN"/>
              </w:rPr>
            </w:pPr>
            <w:r>
              <w:rPr>
                <w:rFonts w:ascii="Courier New" w:hAnsi="Courier New" w:cs="Courier New"/>
                <w:lang w:eastAsia="zh-CN"/>
              </w:rPr>
              <w:t>performance</w:t>
            </w:r>
          </w:p>
        </w:tc>
        <w:tc>
          <w:tcPr>
            <w:tcW w:w="1064" w:type="dxa"/>
            <w:tcBorders>
              <w:top w:val="single" w:sz="4" w:space="0" w:color="auto"/>
              <w:left w:val="single" w:sz="4" w:space="0" w:color="auto"/>
              <w:bottom w:val="single" w:sz="4" w:space="0" w:color="auto"/>
              <w:right w:val="single" w:sz="4" w:space="0" w:color="auto"/>
            </w:tcBorders>
            <w:hideMark/>
          </w:tcPr>
          <w:p w14:paraId="77F5E382" w14:textId="77777777" w:rsidR="004B4322" w:rsidRDefault="004B4322" w:rsidP="00984321">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F25DB0D"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A51600E" w14:textId="77777777" w:rsidR="004B4322" w:rsidRDefault="004B4322"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EDEED39" w14:textId="77777777" w:rsidR="004B4322" w:rsidRDefault="004B4322"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93F9260" w14:textId="77777777" w:rsidR="004B4322" w:rsidRDefault="004B4322" w:rsidP="00984321">
            <w:pPr>
              <w:pStyle w:val="TAL"/>
              <w:jc w:val="center"/>
              <w:rPr>
                <w:rFonts w:cs="Arial"/>
                <w:szCs w:val="18"/>
              </w:rPr>
            </w:pPr>
            <w:r>
              <w:rPr>
                <w:rFonts w:cs="Arial"/>
                <w:lang w:eastAsia="zh-CN"/>
              </w:rPr>
              <w:t>T</w:t>
            </w:r>
          </w:p>
        </w:tc>
      </w:tr>
    </w:tbl>
    <w:p w14:paraId="08B2EA35" w14:textId="77777777" w:rsidR="004B4322" w:rsidRDefault="004B4322" w:rsidP="00A87E70">
      <w:pPr>
        <w:rPr>
          <w:lang w:val="fr-FR"/>
        </w:rPr>
      </w:pPr>
    </w:p>
    <w:p w14:paraId="604C5945" w14:textId="31AAD209" w:rsidR="004B4322" w:rsidRPr="00087694" w:rsidRDefault="004B4322" w:rsidP="004B4322">
      <w:pPr>
        <w:pStyle w:val="Heading4"/>
        <w:rPr>
          <w:lang w:val="fr-FR"/>
        </w:rPr>
      </w:pPr>
      <w:r w:rsidRPr="00087694">
        <w:rPr>
          <w:lang w:val="fr-FR"/>
        </w:rPr>
        <w:t>6.3.</w:t>
      </w:r>
      <w:r w:rsidR="0009651D">
        <w:rPr>
          <w:lang w:val="fr-FR"/>
        </w:rPr>
        <w:t>30</w:t>
      </w:r>
      <w:r w:rsidRPr="00087694">
        <w:rPr>
          <w:lang w:val="fr-FR"/>
        </w:rPr>
        <w:t>.3</w:t>
      </w:r>
      <w:r w:rsidRPr="00087694">
        <w:rPr>
          <w:lang w:val="fr-FR"/>
        </w:rPr>
        <w:tab/>
        <w:t>Attribute constraints</w:t>
      </w:r>
    </w:p>
    <w:tbl>
      <w:tblPr>
        <w:tblW w:w="9488" w:type="dxa"/>
        <w:jc w:val="center"/>
        <w:tblLook w:val="01E0" w:firstRow="1" w:lastRow="1" w:firstColumn="1" w:lastColumn="1" w:noHBand="0" w:noVBand="0"/>
      </w:tblPr>
      <w:tblGrid>
        <w:gridCol w:w="4886"/>
        <w:gridCol w:w="4602"/>
      </w:tblGrid>
      <w:tr w:rsidR="005814D6" w:rsidRPr="003C6572" w14:paraId="05F47BD4" w14:textId="77777777" w:rsidTr="0040743F">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A0D950C" w14:textId="77777777" w:rsidR="005814D6" w:rsidRPr="003C6572" w:rsidRDefault="005814D6" w:rsidP="0040743F">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61BDCDA" w14:textId="77777777" w:rsidR="005814D6" w:rsidRPr="003C6572" w:rsidRDefault="005814D6" w:rsidP="0040743F">
            <w:pPr>
              <w:pStyle w:val="TAH"/>
            </w:pPr>
            <w:r w:rsidRPr="003C6572">
              <w:t>Definition</w:t>
            </w:r>
          </w:p>
        </w:tc>
      </w:tr>
      <w:tr w:rsidR="005814D6" w:rsidRPr="00B77D76" w14:paraId="5D9A95F9" w14:textId="77777777" w:rsidTr="0040743F">
        <w:trPr>
          <w:jc w:val="center"/>
        </w:trPr>
        <w:tc>
          <w:tcPr>
            <w:tcW w:w="4886" w:type="dxa"/>
            <w:tcBorders>
              <w:top w:val="single" w:sz="4" w:space="0" w:color="auto"/>
              <w:left w:val="single" w:sz="4" w:space="0" w:color="auto"/>
              <w:bottom w:val="single" w:sz="4" w:space="0" w:color="auto"/>
              <w:right w:val="single" w:sz="4" w:space="0" w:color="auto"/>
            </w:tcBorders>
          </w:tcPr>
          <w:p w14:paraId="0F3F2552" w14:textId="77777777" w:rsidR="005814D6" w:rsidRPr="003C6572" w:rsidRDefault="005814D6" w:rsidP="0040743F">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4878233" w14:textId="58488831" w:rsidR="005814D6" w:rsidRPr="00B77D76" w:rsidRDefault="005814D6" w:rsidP="0040743F">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noProof/>
              </w:rPr>
              <w:t xml:space="preserve">energy effieciency </w:t>
            </w:r>
            <w:r>
              <w:t>support</w:t>
            </w:r>
            <w:r w:rsidRPr="004B6456">
              <w:rPr>
                <w:lang w:val="en-IE"/>
              </w:rPr>
              <w:t xml:space="preserve"> (GSMA attribute)</w:t>
            </w:r>
            <w:r>
              <w:rPr>
                <w:lang w:val="en-IE"/>
              </w:rPr>
              <w:t xml:space="preserve"> in ServiceProfile.</w:t>
            </w:r>
            <w:r w:rsidRPr="004B6456">
              <w:rPr>
                <w:lang w:val="en-IE"/>
              </w:rPr>
              <w:t xml:space="preserve"> </w:t>
            </w:r>
          </w:p>
        </w:tc>
      </w:tr>
    </w:tbl>
    <w:p w14:paraId="6C099198" w14:textId="4B9DA128" w:rsidR="004B4322" w:rsidRPr="00CD5B44" w:rsidRDefault="004B4322" w:rsidP="004B4322">
      <w:pPr>
        <w:rPr>
          <w:lang w:eastAsia="zh-CN"/>
        </w:rPr>
      </w:pPr>
    </w:p>
    <w:p w14:paraId="462352C7" w14:textId="01487A91" w:rsidR="004B4322" w:rsidRPr="00CD5B44" w:rsidRDefault="004B4322" w:rsidP="004B4322">
      <w:pPr>
        <w:pStyle w:val="Heading4"/>
      </w:pPr>
      <w:r w:rsidRPr="00CD5B44">
        <w:rPr>
          <w:lang w:eastAsia="zh-CN"/>
        </w:rPr>
        <w:t>6.3.</w:t>
      </w:r>
      <w:r w:rsidR="0009651D" w:rsidRPr="00CD5B44">
        <w:rPr>
          <w:lang w:eastAsia="zh-CN"/>
        </w:rPr>
        <w:t>30</w:t>
      </w:r>
      <w:r w:rsidRPr="00CD5B44">
        <w:rPr>
          <w:lang w:eastAsia="zh-CN"/>
        </w:rPr>
        <w:t>.</w:t>
      </w:r>
      <w:r w:rsidRPr="00CD5B44">
        <w:t>4</w:t>
      </w:r>
      <w:r w:rsidRPr="00CD5B44">
        <w:tab/>
        <w:t>Notifications</w:t>
      </w:r>
    </w:p>
    <w:p w14:paraId="431F198A" w14:textId="0849AA6C" w:rsidR="004B4322" w:rsidRDefault="004B4322" w:rsidP="004B4322">
      <w:r>
        <w:t xml:space="preserve">The subclause 6.5 of the &lt;&lt;IOC&gt;&gt; using this </w:t>
      </w:r>
      <w:r>
        <w:rPr>
          <w:lang w:eastAsia="zh-CN"/>
        </w:rPr>
        <w:t>&lt;&lt;dataType&gt;&gt; as one of its attributes, shall be applicable</w:t>
      </w:r>
      <w:r>
        <w:t>.</w:t>
      </w:r>
    </w:p>
    <w:p w14:paraId="65AE1BE6" w14:textId="5492B13D" w:rsidR="00B83AC3" w:rsidRDefault="00B83AC3" w:rsidP="00B83AC3">
      <w:pPr>
        <w:pStyle w:val="Heading3"/>
        <w:rPr>
          <w:lang w:eastAsia="zh-CN"/>
        </w:rPr>
      </w:pPr>
      <w:r>
        <w:rPr>
          <w:lang w:eastAsia="zh-CN"/>
        </w:rPr>
        <w:t>6.3.3</w:t>
      </w:r>
      <w:r w:rsidR="0009651D">
        <w:rPr>
          <w:lang w:eastAsia="zh-CN"/>
        </w:rPr>
        <w:t>1</w:t>
      </w:r>
      <w:r>
        <w:rPr>
          <w:lang w:eastAsia="zh-CN"/>
        </w:rPr>
        <w:tab/>
      </w:r>
      <w:r>
        <w:rPr>
          <w:rFonts w:ascii="Courier New" w:hAnsi="Courier New" w:cs="Courier New"/>
          <w:szCs w:val="18"/>
          <w:lang w:eastAsia="zh-CN"/>
        </w:rPr>
        <w:t>RadioSpectrum</w:t>
      </w:r>
      <w:r>
        <w:rPr>
          <w:rFonts w:ascii="Courier New" w:hAnsi="Courier New" w:cs="Courier New"/>
          <w:lang w:eastAsia="zh-CN"/>
        </w:rPr>
        <w:t xml:space="preserve"> &lt;&lt;dataType&gt;&gt;</w:t>
      </w:r>
    </w:p>
    <w:p w14:paraId="6371215E" w14:textId="1AA66394" w:rsidR="00B83AC3" w:rsidRDefault="00B83AC3" w:rsidP="00B83AC3">
      <w:pPr>
        <w:pStyle w:val="Heading4"/>
      </w:pPr>
      <w:r>
        <w:t>6.3.3</w:t>
      </w:r>
      <w:r w:rsidR="0009651D">
        <w:t>1</w:t>
      </w:r>
      <w:r>
        <w:t>.1</w:t>
      </w:r>
      <w:r>
        <w:tab/>
        <w:t>Definition</w:t>
      </w:r>
    </w:p>
    <w:p w14:paraId="0619F2B0" w14:textId="77777777" w:rsidR="00B83AC3" w:rsidRDefault="00B83AC3" w:rsidP="00B83AC3">
      <w:r>
        <w:t xml:space="preserve">This data type represents </w:t>
      </w:r>
      <w:r w:rsidRPr="00905962">
        <w:rPr>
          <w:noProof/>
        </w:rPr>
        <w:t xml:space="preserve">the radio spectrum in which the network slice should be supported </w:t>
      </w:r>
      <w:r>
        <w:t>(s</w:t>
      </w:r>
      <w:r>
        <w:rPr>
          <w:rFonts w:cs="Arial"/>
          <w:snapToGrid w:val="0"/>
          <w:szCs w:val="18"/>
        </w:rPr>
        <w:t>ee clause 3.4.21 of GSMA NG.116 [50]</w:t>
      </w:r>
      <w:r>
        <w:t>).</w:t>
      </w:r>
    </w:p>
    <w:p w14:paraId="2C7FEDC1" w14:textId="7C46F1B7" w:rsidR="00B83AC3" w:rsidRDefault="00B83AC3" w:rsidP="00B83AC3">
      <w:pPr>
        <w:pStyle w:val="Heading4"/>
      </w:pPr>
      <w:r>
        <w:t>6</w:t>
      </w:r>
      <w:r>
        <w:rPr>
          <w:lang w:eastAsia="zh-CN"/>
        </w:rPr>
        <w:t>.</w:t>
      </w:r>
      <w:r>
        <w:t>3.3</w:t>
      </w:r>
      <w:r w:rsidR="0009651D">
        <w:t>1</w:t>
      </w:r>
      <w:r>
        <w:t>.2</w:t>
      </w:r>
      <w:r>
        <w:tab/>
        <w:t>Attributes</w:t>
      </w:r>
    </w:p>
    <w:p w14:paraId="42D0D835" w14:textId="77777777" w:rsidR="00B83AC3" w:rsidRDefault="00B83AC3" w:rsidP="00B83A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B83AC3" w14:paraId="745CF857"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10353F3" w14:textId="77777777" w:rsidR="00B83AC3" w:rsidRDefault="00B83AC3"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7B8844B" w14:textId="60B05073" w:rsidR="00B83AC3" w:rsidRDefault="00B83AC3"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B8041E" w14:textId="77777777" w:rsidR="00B83AC3" w:rsidRDefault="00B83AC3"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A82C8B2" w14:textId="77777777" w:rsidR="00B83AC3" w:rsidRDefault="00B83AC3"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65A0751" w14:textId="77777777" w:rsidR="00B83AC3" w:rsidRDefault="00B83AC3"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6D7802C" w14:textId="77777777" w:rsidR="00B83AC3" w:rsidRDefault="00B83AC3" w:rsidP="00984321">
            <w:pPr>
              <w:pStyle w:val="TAH"/>
              <w:rPr>
                <w:rFonts w:cs="Arial"/>
                <w:szCs w:val="18"/>
              </w:rPr>
            </w:pPr>
            <w:r>
              <w:rPr>
                <w:rFonts w:cs="Arial"/>
                <w:szCs w:val="18"/>
              </w:rPr>
              <w:t>isNotifyable</w:t>
            </w:r>
          </w:p>
        </w:tc>
      </w:tr>
      <w:tr w:rsidR="00B83AC3" w14:paraId="136A27EF"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DB01213" w14:textId="77777777" w:rsidR="00B83AC3" w:rsidRDefault="00B83AC3"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6B22F1A" w14:textId="68907AC3" w:rsidR="00B83AC3" w:rsidRDefault="00696229" w:rsidP="00984321">
            <w:pPr>
              <w:pStyle w:val="TAL"/>
              <w:jc w:val="center"/>
              <w:rPr>
                <w:rFonts w:cs="Arial"/>
                <w:szCs w:val="18"/>
                <w:lang w:eastAsia="zh-CN"/>
              </w:rPr>
            </w:pPr>
            <w:r>
              <w:rPr>
                <w:rFonts w:cs="Arial"/>
                <w:szCs w:val="18"/>
                <w:lang w:eastAsia="zh-CN"/>
              </w:rPr>
              <w:t>C</w:t>
            </w:r>
            <w:r w:rsidR="00B83AC3">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CC5EE3C"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13BF5" w14:textId="77777777" w:rsidR="00B83AC3" w:rsidRDefault="00B83AC3"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775D668" w14:textId="77777777" w:rsidR="00B83AC3" w:rsidRDefault="00B83AC3"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EAF3AA9" w14:textId="77777777" w:rsidR="00B83AC3" w:rsidRDefault="00B83AC3" w:rsidP="00984321">
            <w:pPr>
              <w:pStyle w:val="TAL"/>
              <w:jc w:val="center"/>
              <w:rPr>
                <w:rFonts w:cs="Arial"/>
                <w:szCs w:val="18"/>
                <w:lang w:eastAsia="zh-CN"/>
              </w:rPr>
            </w:pPr>
            <w:r>
              <w:rPr>
                <w:rFonts w:cs="Arial"/>
                <w:szCs w:val="18"/>
                <w:lang w:eastAsia="zh-CN"/>
              </w:rPr>
              <w:t>T</w:t>
            </w:r>
          </w:p>
        </w:tc>
      </w:tr>
      <w:tr w:rsidR="00B83AC3" w14:paraId="451FCE3E"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A8ABAB0" w14:textId="77777777" w:rsidR="00B83AC3" w:rsidRDefault="00B83AC3" w:rsidP="00984321">
            <w:pPr>
              <w:pStyle w:val="TAL"/>
              <w:rPr>
                <w:rFonts w:ascii="Courier New" w:hAnsi="Courier New" w:cs="Courier New"/>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1064" w:type="dxa"/>
            <w:tcBorders>
              <w:top w:val="single" w:sz="4" w:space="0" w:color="auto"/>
              <w:left w:val="single" w:sz="4" w:space="0" w:color="auto"/>
              <w:bottom w:val="single" w:sz="4" w:space="0" w:color="auto"/>
              <w:right w:val="single" w:sz="4" w:space="0" w:color="auto"/>
            </w:tcBorders>
            <w:hideMark/>
          </w:tcPr>
          <w:p w14:paraId="6728DAFC" w14:textId="77777777" w:rsidR="00B83AC3" w:rsidRDefault="00B83AC3" w:rsidP="00984321">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565E8B7"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19D6EEC" w14:textId="77777777" w:rsidR="00B83AC3" w:rsidRDefault="00B83AC3"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1FB547A7" w14:textId="77777777" w:rsidR="00B83AC3" w:rsidRDefault="00B83AC3"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88A8513" w14:textId="77777777" w:rsidR="00B83AC3" w:rsidRDefault="00B83AC3" w:rsidP="00984321">
            <w:pPr>
              <w:pStyle w:val="TAL"/>
              <w:jc w:val="center"/>
              <w:rPr>
                <w:rFonts w:cs="Arial"/>
                <w:szCs w:val="18"/>
              </w:rPr>
            </w:pPr>
            <w:r>
              <w:rPr>
                <w:rFonts w:cs="Arial"/>
                <w:lang w:eastAsia="zh-CN"/>
              </w:rPr>
              <w:t>T</w:t>
            </w:r>
          </w:p>
        </w:tc>
      </w:tr>
    </w:tbl>
    <w:p w14:paraId="7037FE08" w14:textId="77777777" w:rsidR="00B83AC3" w:rsidRDefault="00B83AC3" w:rsidP="00B83AC3"/>
    <w:p w14:paraId="2F196D1F" w14:textId="48B3E839" w:rsidR="00B83AC3" w:rsidRDefault="00B83AC3" w:rsidP="00B83AC3">
      <w:pPr>
        <w:pStyle w:val="Heading4"/>
      </w:pPr>
      <w:r>
        <w:t>6.3.3</w:t>
      </w:r>
      <w:r w:rsidR="0009651D">
        <w:t>1</w:t>
      </w:r>
      <w:r>
        <w:t>.3</w:t>
      </w:r>
      <w:r>
        <w:tab/>
        <w:t>Attribute constraints</w:t>
      </w:r>
    </w:p>
    <w:tbl>
      <w:tblPr>
        <w:tblW w:w="9488" w:type="dxa"/>
        <w:jc w:val="center"/>
        <w:tblLook w:val="01E0" w:firstRow="1" w:lastRow="1" w:firstColumn="1" w:lastColumn="1" w:noHBand="0" w:noVBand="0"/>
      </w:tblPr>
      <w:tblGrid>
        <w:gridCol w:w="4886"/>
        <w:gridCol w:w="4602"/>
      </w:tblGrid>
      <w:tr w:rsidR="00696229" w:rsidRPr="003C6572" w14:paraId="634117C2"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4F4232F" w14:textId="77777777" w:rsidR="00696229" w:rsidRPr="003C6572" w:rsidRDefault="00696229"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4F69864" w14:textId="77777777" w:rsidR="00696229" w:rsidRPr="003C6572" w:rsidRDefault="00696229" w:rsidP="00E015C7">
            <w:pPr>
              <w:pStyle w:val="TAH"/>
            </w:pPr>
            <w:r w:rsidRPr="003C6572">
              <w:t>Definition</w:t>
            </w:r>
          </w:p>
        </w:tc>
      </w:tr>
      <w:tr w:rsidR="00696229" w:rsidRPr="00B77D76" w14:paraId="711D3464"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533948BD" w14:textId="77777777" w:rsidR="00696229" w:rsidRPr="003C6572" w:rsidRDefault="00696229"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57A85DA4" w14:textId="719DAB8C" w:rsidR="00696229" w:rsidRPr="00B77D76" w:rsidRDefault="00696229"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noProof/>
              </w:rPr>
              <w:t>radio spectrum</w:t>
            </w:r>
            <w:r w:rsidRPr="004B6456">
              <w:rPr>
                <w:lang w:val="en-IE"/>
              </w:rPr>
              <w:t xml:space="preserve"> (GSMA attribute)</w:t>
            </w:r>
            <w:r>
              <w:rPr>
                <w:lang w:val="en-IE"/>
              </w:rPr>
              <w:t xml:space="preserve"> in ServiceProfile.</w:t>
            </w:r>
            <w:r w:rsidRPr="004B6456">
              <w:rPr>
                <w:lang w:val="en-IE"/>
              </w:rPr>
              <w:t xml:space="preserve"> </w:t>
            </w:r>
          </w:p>
        </w:tc>
      </w:tr>
    </w:tbl>
    <w:p w14:paraId="7D7C0D9B" w14:textId="793C5AB0" w:rsidR="00B83AC3" w:rsidRDefault="00B83AC3" w:rsidP="00B83AC3">
      <w:pPr>
        <w:rPr>
          <w:lang w:eastAsia="zh-CN"/>
        </w:rPr>
      </w:pPr>
    </w:p>
    <w:p w14:paraId="1B23013A" w14:textId="38E0BE88" w:rsidR="00B83AC3" w:rsidRDefault="00B83AC3" w:rsidP="00B83AC3">
      <w:pPr>
        <w:pStyle w:val="Heading4"/>
      </w:pPr>
      <w:r>
        <w:rPr>
          <w:lang w:eastAsia="zh-CN"/>
        </w:rPr>
        <w:lastRenderedPageBreak/>
        <w:t>6.3.3</w:t>
      </w:r>
      <w:r w:rsidR="0009651D">
        <w:rPr>
          <w:lang w:eastAsia="zh-CN"/>
        </w:rPr>
        <w:t>1</w:t>
      </w:r>
      <w:r>
        <w:rPr>
          <w:lang w:eastAsia="zh-CN"/>
        </w:rPr>
        <w:t>.</w:t>
      </w:r>
      <w:r>
        <w:t>4</w:t>
      </w:r>
      <w:r>
        <w:tab/>
        <w:t>Notifications</w:t>
      </w:r>
    </w:p>
    <w:p w14:paraId="0D1BAB88" w14:textId="317E60AF" w:rsidR="00B83AC3" w:rsidRDefault="00B83AC3" w:rsidP="00B83AC3">
      <w:r>
        <w:t xml:space="preserve">The clause 6.5 of the &lt;&lt;IOC&gt;&gt; using this </w:t>
      </w:r>
      <w:r>
        <w:rPr>
          <w:lang w:eastAsia="zh-CN"/>
        </w:rPr>
        <w:t>&lt;&lt;dataType&gt;&gt; as one of its attributes, shall be applicable</w:t>
      </w:r>
      <w:r>
        <w:t>.</w:t>
      </w:r>
    </w:p>
    <w:p w14:paraId="0F0BD1BE" w14:textId="0A7664F7" w:rsidR="009F6011" w:rsidRDefault="009F6011" w:rsidP="009F6011">
      <w:pPr>
        <w:pStyle w:val="Heading3"/>
        <w:rPr>
          <w:lang w:eastAsia="zh-CN"/>
        </w:rPr>
      </w:pPr>
      <w:r>
        <w:rPr>
          <w:lang w:eastAsia="zh-CN"/>
        </w:rPr>
        <w:t>6.3.32</w:t>
      </w:r>
      <w:r>
        <w:rPr>
          <w:rFonts w:ascii="Courier New" w:hAnsi="Courier New" w:cs="Courier New"/>
          <w:lang w:eastAsia="zh-CN"/>
        </w:rPr>
        <w:tab/>
        <w:t>N6Protection &lt;&lt;dataType&gt;&gt;</w:t>
      </w:r>
    </w:p>
    <w:p w14:paraId="537A1F1E" w14:textId="51448167" w:rsidR="009F6011" w:rsidRDefault="009F6011" w:rsidP="009F6011">
      <w:pPr>
        <w:pStyle w:val="Heading4"/>
      </w:pPr>
      <w:r>
        <w:t>6.3.32.1</w:t>
      </w:r>
      <w:r>
        <w:tab/>
        <w:t>Definition</w:t>
      </w:r>
    </w:p>
    <w:p w14:paraId="0F08AB7A" w14:textId="77777777" w:rsidR="009F6011" w:rsidRDefault="009F6011" w:rsidP="009F6011">
      <w:r>
        <w:t xml:space="preserve">This data type defines </w:t>
      </w:r>
      <w:r>
        <w:rPr>
          <w:lang w:eastAsia="zh-CN"/>
        </w:rPr>
        <w:t>required security functions and corresponding rules of each function</w:t>
      </w:r>
      <w:r>
        <w:t xml:space="preserve">. It represents the </w:t>
      </w:r>
      <w:r w:rsidRPr="00FA54CD">
        <w:t xml:space="preserve">N6 interface protection </w:t>
      </w:r>
      <w:r>
        <w:t>information</w:t>
      </w:r>
      <w:r w:rsidRPr="00FA54CD">
        <w:t xml:space="preserve"> </w:t>
      </w:r>
      <w:r>
        <w:t>in</w:t>
      </w:r>
      <w:r w:rsidRPr="00FA54CD">
        <w:t xml:space="preserve"> ServiceProfile and CNSliceSubnetProfile for CN</w:t>
      </w:r>
      <w:r>
        <w:t>.</w:t>
      </w:r>
    </w:p>
    <w:p w14:paraId="5AA7182C" w14:textId="6D04C62F" w:rsidR="009F6011" w:rsidRDefault="009F6011" w:rsidP="009F6011">
      <w:pPr>
        <w:pStyle w:val="Heading4"/>
      </w:pPr>
      <w:r>
        <w:t>6</w:t>
      </w:r>
      <w:r>
        <w:rPr>
          <w:lang w:eastAsia="zh-CN"/>
        </w:rPr>
        <w:t>.</w:t>
      </w:r>
      <w:r>
        <w:t>3.32.2</w:t>
      </w:r>
      <w:r>
        <w:tab/>
        <w:t>Attributes</w:t>
      </w:r>
    </w:p>
    <w:p w14:paraId="57573A4E" w14:textId="77777777" w:rsidR="009F6011" w:rsidRPr="00F17312" w:rsidRDefault="009F6011" w:rsidP="009F601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FF753E0"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864B8DF"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B152A7D" w14:textId="5CD746F6"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60BD154"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E6A6E24"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41020C2"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29C5AFD5" w14:textId="77777777" w:rsidR="009F6011" w:rsidRDefault="009F6011" w:rsidP="005238FD">
            <w:pPr>
              <w:pStyle w:val="TAH"/>
              <w:rPr>
                <w:rFonts w:cs="Arial"/>
                <w:szCs w:val="18"/>
              </w:rPr>
            </w:pPr>
            <w:r>
              <w:rPr>
                <w:rFonts w:cs="Arial"/>
                <w:szCs w:val="18"/>
              </w:rPr>
              <w:t>isNotifyable</w:t>
            </w:r>
          </w:p>
        </w:tc>
      </w:tr>
      <w:tr w:rsidR="009F6011" w14:paraId="69D3AC0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E597584" w14:textId="77777777" w:rsidR="009F6011" w:rsidRDefault="009F6011" w:rsidP="005238FD">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8FE2B2E" w14:textId="77777777" w:rsidR="009F6011" w:rsidRDefault="009F6011" w:rsidP="005238FD">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9CB8902"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3F0F6" w14:textId="350EEDB4" w:rsidR="009F6011" w:rsidRDefault="00013B74" w:rsidP="005238FD">
            <w:pPr>
              <w:pStyle w:val="TAL"/>
              <w:jc w:val="center"/>
              <w:rPr>
                <w:rFonts w:cs="Arial"/>
                <w:szCs w:val="18"/>
                <w:lang w:eastAsia="zh-CN"/>
              </w:rPr>
            </w:pPr>
            <w:r w:rsidRPr="00013B74">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F4FE209"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69F56D9"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6074437D"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87B89A4" w14:textId="77777777" w:rsidR="009F6011" w:rsidRDefault="009F6011" w:rsidP="005238FD">
            <w:pPr>
              <w:pStyle w:val="TAL"/>
              <w:rPr>
                <w:rFonts w:ascii="Courier New" w:hAnsi="Courier New" w:cs="Courier New"/>
                <w:szCs w:val="18"/>
                <w:lang w:eastAsia="zh-CN"/>
              </w:rPr>
            </w:pPr>
            <w:r>
              <w:rPr>
                <w:rFonts w:ascii="Courier New" w:hAnsi="Courier New" w:cs="Courier New"/>
                <w:szCs w:val="18"/>
                <w:lang w:eastAsia="zh-CN"/>
              </w:rPr>
              <w:t>secFuncList</w:t>
            </w:r>
          </w:p>
        </w:tc>
        <w:tc>
          <w:tcPr>
            <w:tcW w:w="1064" w:type="dxa"/>
            <w:tcBorders>
              <w:top w:val="single" w:sz="4" w:space="0" w:color="auto"/>
              <w:left w:val="single" w:sz="4" w:space="0" w:color="auto"/>
              <w:bottom w:val="single" w:sz="4" w:space="0" w:color="auto"/>
              <w:right w:val="single" w:sz="4" w:space="0" w:color="auto"/>
            </w:tcBorders>
            <w:hideMark/>
          </w:tcPr>
          <w:p w14:paraId="365C5782"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F95E4AE"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472A182"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AAB7D7"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C5B951C" w14:textId="77777777" w:rsidR="009F6011" w:rsidRDefault="009F6011" w:rsidP="005238FD">
            <w:pPr>
              <w:pStyle w:val="TAL"/>
              <w:jc w:val="center"/>
              <w:rPr>
                <w:rFonts w:cs="Arial"/>
                <w:szCs w:val="18"/>
              </w:rPr>
            </w:pPr>
            <w:r>
              <w:rPr>
                <w:rFonts w:cs="Arial"/>
                <w:lang w:eastAsia="zh-CN"/>
              </w:rPr>
              <w:t>T</w:t>
            </w:r>
          </w:p>
        </w:tc>
      </w:tr>
    </w:tbl>
    <w:p w14:paraId="674DF709" w14:textId="77777777" w:rsidR="009F6011" w:rsidRPr="00F17312" w:rsidRDefault="009F6011" w:rsidP="009F6011"/>
    <w:p w14:paraId="350B124D" w14:textId="1B092EED" w:rsidR="009F6011" w:rsidRDefault="009F6011" w:rsidP="009F6011">
      <w:pPr>
        <w:pStyle w:val="Heading4"/>
      </w:pPr>
      <w:r>
        <w:t>6.3.32.3</w:t>
      </w:r>
      <w:r>
        <w:tab/>
        <w:t>Attribute constraints</w:t>
      </w:r>
    </w:p>
    <w:tbl>
      <w:tblPr>
        <w:tblW w:w="0" w:type="auto"/>
        <w:jc w:val="center"/>
        <w:tblLayout w:type="fixed"/>
        <w:tblLook w:val="01E0" w:firstRow="1" w:lastRow="1" w:firstColumn="1" w:lastColumn="1" w:noHBand="0" w:noVBand="0"/>
      </w:tblPr>
      <w:tblGrid>
        <w:gridCol w:w="2082"/>
        <w:gridCol w:w="6646"/>
      </w:tblGrid>
      <w:tr w:rsidR="009F6011" w14:paraId="33791416"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04C9DB62" w14:textId="77777777" w:rsidR="009F6011" w:rsidRDefault="009F6011" w:rsidP="005238FD">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EF1F60C" w14:textId="77777777" w:rsidR="009F6011" w:rsidRDefault="009F6011" w:rsidP="005238FD">
            <w:pPr>
              <w:pStyle w:val="TAH"/>
            </w:pPr>
            <w:r>
              <w:t>Definition</w:t>
            </w:r>
          </w:p>
        </w:tc>
      </w:tr>
      <w:tr w:rsidR="009F6011" w14:paraId="780D9394"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47044EC8" w14:textId="49CA3252" w:rsidR="009F6011" w:rsidRDefault="009F6011" w:rsidP="005238FD">
            <w:pPr>
              <w:pStyle w:val="TAL"/>
              <w:rPr>
                <w:rFonts w:ascii="Courier New" w:hAnsi="Courier New" w:cs="Courier New"/>
                <w:b/>
              </w:rPr>
            </w:pPr>
            <w:r>
              <w:rPr>
                <w:rFonts w:ascii="Courier New" w:hAnsi="Courier New" w:cs="Courier New"/>
                <w:lang w:eastAsia="zh-CN"/>
              </w:rPr>
              <w:t xml:space="preserve">servAttrCom </w:t>
            </w:r>
            <w:r>
              <w:t>S</w:t>
            </w:r>
          </w:p>
        </w:tc>
        <w:tc>
          <w:tcPr>
            <w:tcW w:w="6646" w:type="dxa"/>
            <w:tcBorders>
              <w:top w:val="single" w:sz="4" w:space="0" w:color="auto"/>
              <w:left w:val="single" w:sz="4" w:space="0" w:color="auto"/>
              <w:bottom w:val="single" w:sz="4" w:space="0" w:color="auto"/>
              <w:right w:val="single" w:sz="4" w:space="0" w:color="auto"/>
            </w:tcBorders>
            <w:hideMark/>
          </w:tcPr>
          <w:p w14:paraId="0B4F30BE" w14:textId="48CAFB57" w:rsidR="009F6011" w:rsidRDefault="009F6011" w:rsidP="005238FD">
            <w:pPr>
              <w:rPr>
                <w:rFonts w:ascii="Arial" w:hAnsi="Arial" w:cs="Arial"/>
                <w:sz w:val="18"/>
                <w:szCs w:val="18"/>
              </w:rPr>
            </w:pPr>
            <w:r>
              <w:rPr>
                <w:rFonts w:ascii="Arial" w:hAnsi="Arial" w:cs="Arial"/>
                <w:sz w:val="18"/>
                <w:szCs w:val="18"/>
                <w:lang w:eastAsia="zh-CN"/>
              </w:rPr>
              <w:t xml:space="preserve">Condition: </w:t>
            </w:r>
            <w:r w:rsidRPr="004D576E">
              <w:rPr>
                <w:rFonts w:ascii="Arial" w:hAnsi="Arial" w:cs="Arial"/>
                <w:sz w:val="18"/>
                <w:szCs w:val="18"/>
                <w:lang w:eastAsia="zh-CN"/>
              </w:rPr>
              <w:t>Only valid when the attribute is in ServiceProfile</w:t>
            </w:r>
            <w:r>
              <w:rPr>
                <w:rFonts w:ascii="Arial" w:hAnsi="Arial" w:cs="Arial"/>
                <w:sz w:val="18"/>
                <w:szCs w:val="18"/>
                <w:lang w:eastAsia="zh-CN"/>
              </w:rPr>
              <w:t xml:space="preserve">. </w:t>
            </w:r>
          </w:p>
        </w:tc>
      </w:tr>
    </w:tbl>
    <w:p w14:paraId="31ACE9D2" w14:textId="77777777" w:rsidR="005A0C23" w:rsidRDefault="005A0C23" w:rsidP="009C7643">
      <w:pPr>
        <w:rPr>
          <w:lang w:eastAsia="zh-CN"/>
        </w:rPr>
      </w:pPr>
    </w:p>
    <w:p w14:paraId="3BE39B90" w14:textId="45D5AF25" w:rsidR="009F6011" w:rsidRDefault="009F6011" w:rsidP="009F6011">
      <w:pPr>
        <w:pStyle w:val="Heading4"/>
      </w:pPr>
      <w:r>
        <w:rPr>
          <w:lang w:eastAsia="zh-CN"/>
        </w:rPr>
        <w:t>6.3.32.</w:t>
      </w:r>
      <w:r>
        <w:t>4</w:t>
      </w:r>
      <w:r>
        <w:tab/>
        <w:t>Notifications</w:t>
      </w:r>
    </w:p>
    <w:p w14:paraId="25D3B476" w14:textId="68FBE8F6" w:rsidR="009F6011" w:rsidRDefault="009F6011" w:rsidP="009F6011">
      <w:r>
        <w:t xml:space="preserve">The clause 6.5 of the &lt;&lt;IOC&gt;&gt; using this </w:t>
      </w:r>
      <w:r>
        <w:rPr>
          <w:lang w:eastAsia="zh-CN"/>
        </w:rPr>
        <w:t>&lt;&lt;dataType&gt;&gt; as one of its attributes, shall be applicable</w:t>
      </w:r>
      <w:r>
        <w:t>.</w:t>
      </w:r>
    </w:p>
    <w:p w14:paraId="28EB25EC" w14:textId="3A974F2B" w:rsidR="009F6011" w:rsidRDefault="009F6011" w:rsidP="009F6011">
      <w:pPr>
        <w:pStyle w:val="Heading3"/>
        <w:rPr>
          <w:rFonts w:ascii="Courier New" w:hAnsi="Courier New"/>
        </w:rPr>
      </w:pPr>
      <w:r>
        <w:rPr>
          <w:lang w:eastAsia="zh-CN"/>
        </w:rPr>
        <w:t>6.3.33</w:t>
      </w:r>
      <w:r>
        <w:rPr>
          <w:lang w:eastAsia="zh-CN"/>
        </w:rPr>
        <w:tab/>
      </w:r>
      <w:r>
        <w:rPr>
          <w:rFonts w:ascii="Courier New" w:hAnsi="Courier New" w:cs="Courier New"/>
          <w:lang w:eastAsia="zh-CN"/>
        </w:rPr>
        <w:t>SecFunc &lt;&lt;dataType&gt;&gt;</w:t>
      </w:r>
    </w:p>
    <w:p w14:paraId="601A8D73" w14:textId="39EF5F63" w:rsidR="009F6011" w:rsidRDefault="009F6011" w:rsidP="009F6011">
      <w:pPr>
        <w:pStyle w:val="Heading4"/>
      </w:pPr>
      <w:r>
        <w:t>6.3.33.1</w:t>
      </w:r>
      <w:r>
        <w:tab/>
        <w:t>Definition</w:t>
      </w:r>
    </w:p>
    <w:p w14:paraId="75B14FE3" w14:textId="77777777" w:rsidR="009F6011" w:rsidRDefault="009F6011" w:rsidP="009F6011">
      <w:r>
        <w:t>This data type defines e</w:t>
      </w:r>
      <w:r>
        <w:rPr>
          <w:lang w:eastAsia="zh-CN"/>
        </w:rPr>
        <w:t xml:space="preserve">ach </w:t>
      </w:r>
      <w:r>
        <w:rPr>
          <w:szCs w:val="21"/>
          <w:lang w:eastAsia="de-DE"/>
        </w:rPr>
        <w:t>security control functions/features required by the Network Slice or Network Slice Subnet consumer</w:t>
      </w:r>
      <w:r>
        <w:rPr>
          <w:lang w:eastAsia="zh-CN"/>
        </w:rPr>
        <w:t>.</w:t>
      </w:r>
      <w:r w:rsidRPr="00E84AC3">
        <w:rPr>
          <w:color w:val="FF0000"/>
        </w:rPr>
        <w:t xml:space="preserve"> </w:t>
      </w:r>
      <w:r>
        <w:rPr>
          <w:szCs w:val="21"/>
          <w:lang w:eastAsia="de-DE"/>
        </w:rPr>
        <w:t xml:space="preserve">E.g. Firewall, NAT, </w:t>
      </w:r>
      <w:r w:rsidRPr="00691B0D">
        <w:rPr>
          <w:szCs w:val="21"/>
          <w:lang w:eastAsia="de-DE"/>
        </w:rPr>
        <w:t>antimalware, parental control, DDoS protection</w:t>
      </w:r>
      <w:r>
        <w:rPr>
          <w:szCs w:val="21"/>
          <w:lang w:eastAsia="de-DE"/>
        </w:rPr>
        <w:t xml:space="preserve"> function, etc.</w:t>
      </w:r>
    </w:p>
    <w:p w14:paraId="2E52B2E0" w14:textId="722532DC" w:rsidR="009F6011" w:rsidRDefault="009F6011" w:rsidP="009F6011">
      <w:pPr>
        <w:pStyle w:val="Heading4"/>
      </w:pPr>
      <w:r>
        <w:t>6.3.33.2</w:t>
      </w:r>
      <w:r>
        <w:tab/>
        <w:t>Attributes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D10888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5A4F525"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45D6802" w14:textId="6CF93D4B"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E6BC6DA"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7B886E3"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D1BAFAC"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A2F20F8" w14:textId="77777777" w:rsidR="009F6011" w:rsidRDefault="009F6011" w:rsidP="005238FD">
            <w:pPr>
              <w:pStyle w:val="TAH"/>
              <w:rPr>
                <w:rFonts w:cs="Arial"/>
                <w:szCs w:val="18"/>
              </w:rPr>
            </w:pPr>
            <w:r>
              <w:rPr>
                <w:rFonts w:cs="Arial"/>
                <w:szCs w:val="18"/>
              </w:rPr>
              <w:t>isNotifyable</w:t>
            </w:r>
          </w:p>
        </w:tc>
      </w:tr>
      <w:tr w:rsidR="009F6011" w14:paraId="50707F5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E51C8D5" w14:textId="77777777" w:rsidR="009F6011" w:rsidRDefault="009F6011" w:rsidP="005238FD">
            <w:pPr>
              <w:pStyle w:val="TAL"/>
              <w:rPr>
                <w:rFonts w:ascii="Courier New" w:hAnsi="Courier New" w:cs="Courier New"/>
                <w:szCs w:val="18"/>
                <w:lang w:eastAsia="zh-CN"/>
              </w:rPr>
            </w:pPr>
            <w:r w:rsidRPr="0009024F">
              <w:rPr>
                <w:rFonts w:ascii="Courier New" w:hAnsi="Courier New" w:cs="Courier New"/>
                <w:lang w:eastAsia="zh-CN"/>
              </w:rPr>
              <w:t>secFunId</w:t>
            </w:r>
          </w:p>
        </w:tc>
        <w:tc>
          <w:tcPr>
            <w:tcW w:w="1064" w:type="dxa"/>
            <w:tcBorders>
              <w:top w:val="single" w:sz="4" w:space="0" w:color="auto"/>
              <w:left w:val="single" w:sz="4" w:space="0" w:color="auto"/>
              <w:bottom w:val="single" w:sz="4" w:space="0" w:color="auto"/>
              <w:right w:val="single" w:sz="4" w:space="0" w:color="auto"/>
            </w:tcBorders>
            <w:hideMark/>
          </w:tcPr>
          <w:p w14:paraId="4292528B" w14:textId="77777777" w:rsidR="009F6011" w:rsidRDefault="009F6011" w:rsidP="005238FD">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2757D0F"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04B64C4" w14:textId="77777777" w:rsidR="009F6011" w:rsidRDefault="009F6011" w:rsidP="005238FD">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7659584"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F259922"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54F8565F"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6D1620E" w14:textId="77777777" w:rsidR="009F6011" w:rsidRDefault="009F6011" w:rsidP="005238FD">
            <w:pPr>
              <w:pStyle w:val="TAL"/>
              <w:rPr>
                <w:rFonts w:ascii="Courier New" w:hAnsi="Courier New" w:cs="Courier New"/>
                <w:szCs w:val="18"/>
                <w:lang w:eastAsia="zh-CN"/>
              </w:rPr>
            </w:pPr>
            <w:r w:rsidRPr="005B2378">
              <w:rPr>
                <w:rFonts w:ascii="Courier New" w:hAnsi="Courier New" w:cs="Courier New"/>
                <w:szCs w:val="18"/>
                <w:lang w:eastAsia="zh-CN"/>
              </w:rPr>
              <w:t>secFunType</w:t>
            </w:r>
          </w:p>
        </w:tc>
        <w:tc>
          <w:tcPr>
            <w:tcW w:w="1064" w:type="dxa"/>
            <w:tcBorders>
              <w:top w:val="single" w:sz="4" w:space="0" w:color="auto"/>
              <w:left w:val="single" w:sz="4" w:space="0" w:color="auto"/>
              <w:bottom w:val="single" w:sz="4" w:space="0" w:color="auto"/>
              <w:right w:val="single" w:sz="4" w:space="0" w:color="auto"/>
            </w:tcBorders>
            <w:hideMark/>
          </w:tcPr>
          <w:p w14:paraId="29AB70D4"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1144245"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3F0EF4" w14:textId="77777777" w:rsidR="009F6011" w:rsidRDefault="009F6011" w:rsidP="005238FD">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B2DA832"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19A3BE3" w14:textId="77777777" w:rsidR="009F6011" w:rsidRDefault="009F6011" w:rsidP="005238FD">
            <w:pPr>
              <w:pStyle w:val="TAL"/>
              <w:jc w:val="center"/>
              <w:rPr>
                <w:rFonts w:cs="Arial"/>
                <w:szCs w:val="18"/>
              </w:rPr>
            </w:pPr>
            <w:r>
              <w:rPr>
                <w:rFonts w:cs="Arial"/>
                <w:lang w:eastAsia="zh-CN"/>
              </w:rPr>
              <w:t>T</w:t>
            </w:r>
          </w:p>
        </w:tc>
      </w:tr>
      <w:tr w:rsidR="009F6011" w14:paraId="119252A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tcPr>
          <w:p w14:paraId="56164B5C" w14:textId="77777777" w:rsidR="009F6011" w:rsidRPr="005B2378" w:rsidRDefault="009F6011" w:rsidP="005238FD">
            <w:pPr>
              <w:pStyle w:val="TAL"/>
              <w:rPr>
                <w:rFonts w:ascii="Courier New" w:hAnsi="Courier New" w:cs="Courier New"/>
                <w:szCs w:val="18"/>
                <w:lang w:eastAsia="zh-CN"/>
              </w:rPr>
            </w:pPr>
            <w:r w:rsidRPr="00020B6E">
              <w:rPr>
                <w:rFonts w:ascii="Courier New" w:hAnsi="Courier New" w:cs="Courier New"/>
                <w:szCs w:val="18"/>
                <w:lang w:eastAsia="zh-CN"/>
              </w:rPr>
              <w:t>secRules</w:t>
            </w:r>
          </w:p>
        </w:tc>
        <w:tc>
          <w:tcPr>
            <w:tcW w:w="1064" w:type="dxa"/>
            <w:tcBorders>
              <w:top w:val="single" w:sz="4" w:space="0" w:color="auto"/>
              <w:left w:val="single" w:sz="4" w:space="0" w:color="auto"/>
              <w:bottom w:val="single" w:sz="4" w:space="0" w:color="auto"/>
              <w:right w:val="single" w:sz="4" w:space="0" w:color="auto"/>
            </w:tcBorders>
          </w:tcPr>
          <w:p w14:paraId="3055E1E3" w14:textId="77777777" w:rsidR="009F6011" w:rsidRDefault="009F6011" w:rsidP="005238FD">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69C796A8" w14:textId="77777777" w:rsidR="009F6011" w:rsidRDefault="009F6011" w:rsidP="005238FD">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8EB9907"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715A6DE4" w14:textId="77777777" w:rsidR="009F6011" w:rsidRDefault="009F6011" w:rsidP="005238FD">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tcPr>
          <w:p w14:paraId="3536C78E" w14:textId="77777777" w:rsidR="009F6011" w:rsidRDefault="009F6011" w:rsidP="005238FD">
            <w:pPr>
              <w:pStyle w:val="TAL"/>
              <w:jc w:val="center"/>
              <w:rPr>
                <w:rFonts w:cs="Arial"/>
                <w:lang w:eastAsia="zh-CN"/>
              </w:rPr>
            </w:pPr>
            <w:r>
              <w:rPr>
                <w:rFonts w:cs="Arial"/>
                <w:lang w:eastAsia="zh-CN"/>
              </w:rPr>
              <w:t>T</w:t>
            </w:r>
          </w:p>
        </w:tc>
      </w:tr>
    </w:tbl>
    <w:p w14:paraId="35798FC2" w14:textId="77777777" w:rsidR="009F6011" w:rsidRPr="00F17312" w:rsidRDefault="009F6011" w:rsidP="009F6011"/>
    <w:p w14:paraId="138CDD12" w14:textId="6AF00031" w:rsidR="009F6011" w:rsidRDefault="009F6011" w:rsidP="009F6011">
      <w:pPr>
        <w:pStyle w:val="Heading4"/>
      </w:pPr>
      <w:r>
        <w:t>6.3.33.3</w:t>
      </w:r>
      <w:r>
        <w:tab/>
        <w:t>Attribute constraints</w:t>
      </w:r>
    </w:p>
    <w:p w14:paraId="1E09BBFB" w14:textId="77777777" w:rsidR="009F6011" w:rsidRDefault="009F6011" w:rsidP="009F6011">
      <w:r>
        <w:t>None.</w:t>
      </w:r>
    </w:p>
    <w:p w14:paraId="767D47C0" w14:textId="7E0FDE7D" w:rsidR="009F6011" w:rsidRDefault="009F6011" w:rsidP="009F6011">
      <w:pPr>
        <w:pStyle w:val="Heading4"/>
      </w:pPr>
      <w:r>
        <w:rPr>
          <w:lang w:eastAsia="zh-CN"/>
        </w:rPr>
        <w:t>6.3.33.</w:t>
      </w:r>
      <w:r>
        <w:t>4</w:t>
      </w:r>
      <w:r>
        <w:tab/>
        <w:t>Notifications</w:t>
      </w:r>
    </w:p>
    <w:p w14:paraId="584FF8E2" w14:textId="0F0D7BB3" w:rsidR="009F6011" w:rsidRDefault="009F6011" w:rsidP="00B83AC3">
      <w:r>
        <w:t xml:space="preserve">The clause 6.5 of the &lt;&lt;IOC&gt;&gt; using this </w:t>
      </w:r>
      <w:r>
        <w:rPr>
          <w:lang w:eastAsia="zh-CN"/>
        </w:rPr>
        <w:t>&lt;&lt;dataType&gt;&gt; as one of its attributes, shall be applicable</w:t>
      </w:r>
      <w:r>
        <w:t>.</w:t>
      </w:r>
    </w:p>
    <w:p w14:paraId="616F0722" w14:textId="6D069942" w:rsidR="00504BE8" w:rsidRDefault="00504BE8" w:rsidP="00504BE8">
      <w:pPr>
        <w:pStyle w:val="Heading3"/>
        <w:rPr>
          <w:lang w:eastAsia="zh-CN"/>
        </w:rPr>
      </w:pPr>
      <w:r>
        <w:rPr>
          <w:lang w:eastAsia="zh-CN"/>
        </w:rPr>
        <w:lastRenderedPageBreak/>
        <w:t>6.3.34</w:t>
      </w:r>
      <w:r>
        <w:rPr>
          <w:lang w:eastAsia="zh-CN"/>
        </w:rPr>
        <w:tab/>
      </w:r>
      <w:r w:rsidRPr="00D70CE8">
        <w:rPr>
          <w:rFonts w:ascii="Courier New" w:hAnsi="Courier New" w:cs="Courier New"/>
          <w:lang w:eastAsia="zh-CN"/>
        </w:rPr>
        <w:t>N</w:t>
      </w:r>
      <w:r w:rsidRPr="00F767DD">
        <w:rPr>
          <w:rFonts w:ascii="Courier New" w:hAnsi="Courier New" w:cs="Courier New"/>
          <w:lang w:eastAsia="zh-CN"/>
        </w:rPr>
        <w:t>SSAA</w:t>
      </w:r>
      <w:r w:rsidRPr="00D70CE8">
        <w:rPr>
          <w:rFonts w:ascii="Courier New" w:hAnsi="Courier New" w:cs="Courier New" w:hint="eastAsia"/>
          <w:lang w:eastAsia="zh-CN"/>
        </w:rPr>
        <w:t>Support</w:t>
      </w:r>
      <w:r>
        <w:rPr>
          <w:rFonts w:ascii="Courier New" w:hAnsi="Courier New" w:cs="Courier New"/>
          <w:lang w:eastAsia="zh-CN"/>
        </w:rPr>
        <w:t xml:space="preserve"> &lt;&lt;dataType&gt;&gt;</w:t>
      </w:r>
    </w:p>
    <w:p w14:paraId="7B719637" w14:textId="6E7F11FD" w:rsidR="00504BE8" w:rsidRDefault="00504BE8" w:rsidP="00504BE8">
      <w:pPr>
        <w:pStyle w:val="Heading4"/>
      </w:pPr>
      <w:r>
        <w:t>6.3.34.1</w:t>
      </w:r>
      <w:r>
        <w:tab/>
        <w:t>Definition</w:t>
      </w:r>
    </w:p>
    <w:p w14:paraId="4F9CA747" w14:textId="77777777" w:rsidR="00504BE8" w:rsidRDefault="00504BE8" w:rsidP="00504BE8">
      <w:r>
        <w:t xml:space="preserve">This data type represents the </w:t>
      </w:r>
      <w:r w:rsidRPr="00863C87">
        <w:t>Network Slice Specific Authentication and Authorization (NSSAA</w:t>
      </w:r>
      <w:r>
        <w:t>) (</w:t>
      </w:r>
      <w:r>
        <w:rPr>
          <w:rFonts w:cs="Arial"/>
          <w:snapToGrid w:val="0"/>
          <w:szCs w:val="18"/>
        </w:rPr>
        <w:t>See Clause 3.4.37 of GSMA NG.116 [50]</w:t>
      </w:r>
      <w:r>
        <w:t xml:space="preserve">). </w:t>
      </w:r>
    </w:p>
    <w:p w14:paraId="47CA2CD4" w14:textId="3A8AE451" w:rsidR="00504BE8" w:rsidRDefault="00504BE8" w:rsidP="00504BE8">
      <w:pPr>
        <w:pStyle w:val="Heading4"/>
      </w:pPr>
      <w:r>
        <w:t>6</w:t>
      </w:r>
      <w:r>
        <w:rPr>
          <w:lang w:eastAsia="zh-CN"/>
        </w:rPr>
        <w:t>.</w:t>
      </w:r>
      <w:r>
        <w:t>3.34.2</w:t>
      </w:r>
      <w:r>
        <w:tab/>
        <w:t>Attributes</w:t>
      </w:r>
    </w:p>
    <w:p w14:paraId="32269948" w14:textId="77777777" w:rsidR="00504BE8" w:rsidRPr="00F17312" w:rsidRDefault="00504BE8" w:rsidP="00504B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04BE8" w14:paraId="3C679730"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D337F3" w14:textId="77777777" w:rsidR="00504BE8" w:rsidRDefault="00504BE8" w:rsidP="00D4282C">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B16221E" w14:textId="30B1475B" w:rsidR="00504BE8" w:rsidRDefault="00504BE8" w:rsidP="00D4282C">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B27C59F" w14:textId="77777777" w:rsidR="00504BE8" w:rsidRDefault="00504BE8" w:rsidP="00D4282C">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FD52DD1" w14:textId="77777777" w:rsidR="00504BE8" w:rsidRDefault="00504BE8" w:rsidP="00D4282C">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04B8897" w14:textId="77777777" w:rsidR="00504BE8" w:rsidRDefault="00504BE8" w:rsidP="00D4282C">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CC3BE48" w14:textId="77777777" w:rsidR="00504BE8" w:rsidRDefault="00504BE8" w:rsidP="00D4282C">
            <w:pPr>
              <w:pStyle w:val="TAH"/>
              <w:rPr>
                <w:rFonts w:cs="Arial"/>
                <w:szCs w:val="18"/>
              </w:rPr>
            </w:pPr>
            <w:r>
              <w:rPr>
                <w:rFonts w:cs="Arial"/>
                <w:szCs w:val="18"/>
              </w:rPr>
              <w:t>isNotifyable</w:t>
            </w:r>
          </w:p>
        </w:tc>
      </w:tr>
      <w:tr w:rsidR="00504BE8" w14:paraId="1A964391"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1FEDC4" w14:textId="77777777" w:rsidR="00504BE8" w:rsidRDefault="00504BE8" w:rsidP="00D4282C">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CF17687" w14:textId="1AC0DFB4" w:rsidR="00504BE8" w:rsidRDefault="00853720" w:rsidP="00D4282C">
            <w:pPr>
              <w:pStyle w:val="TAL"/>
              <w:jc w:val="center"/>
              <w:rPr>
                <w:rFonts w:cs="Arial"/>
                <w:szCs w:val="18"/>
                <w:lang w:eastAsia="zh-CN"/>
              </w:rPr>
            </w:pPr>
            <w:r>
              <w:rPr>
                <w:rFonts w:cs="Arial"/>
                <w:szCs w:val="18"/>
                <w:lang w:eastAsia="zh-CN"/>
              </w:rPr>
              <w:t>C</w:t>
            </w:r>
            <w:r w:rsidR="00504BE8">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65D22D6"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0E4714" w14:textId="77777777" w:rsidR="00504BE8" w:rsidRDefault="00504BE8" w:rsidP="00D4282C">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4C9B438" w14:textId="77777777" w:rsidR="00504BE8" w:rsidRDefault="00504BE8" w:rsidP="00D4282C">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91375AE" w14:textId="77777777" w:rsidR="00504BE8" w:rsidRDefault="00504BE8" w:rsidP="00D4282C">
            <w:pPr>
              <w:pStyle w:val="TAL"/>
              <w:jc w:val="center"/>
              <w:rPr>
                <w:rFonts w:cs="Arial"/>
                <w:szCs w:val="18"/>
                <w:lang w:eastAsia="zh-CN"/>
              </w:rPr>
            </w:pPr>
            <w:r>
              <w:rPr>
                <w:rFonts w:cs="Arial"/>
                <w:szCs w:val="18"/>
                <w:lang w:eastAsia="zh-CN"/>
              </w:rPr>
              <w:t>T</w:t>
            </w:r>
          </w:p>
        </w:tc>
      </w:tr>
      <w:tr w:rsidR="00504BE8" w14:paraId="50053812"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1AAE3BA" w14:textId="77777777" w:rsidR="00504BE8" w:rsidRDefault="00504BE8" w:rsidP="00D4282C">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63EF0613" w14:textId="77777777" w:rsidR="00504BE8" w:rsidRDefault="00504BE8" w:rsidP="00D4282C">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63C8E6E2"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D4E6018" w14:textId="77777777" w:rsidR="00504BE8" w:rsidRDefault="00504BE8" w:rsidP="00D4282C">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2C93317" w14:textId="77777777" w:rsidR="00504BE8" w:rsidRDefault="00504BE8" w:rsidP="00D4282C">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BB9BFF0" w14:textId="77777777" w:rsidR="00504BE8" w:rsidRDefault="00504BE8" w:rsidP="00D4282C">
            <w:pPr>
              <w:pStyle w:val="TAL"/>
              <w:jc w:val="center"/>
              <w:rPr>
                <w:rFonts w:cs="Arial"/>
                <w:szCs w:val="18"/>
              </w:rPr>
            </w:pPr>
            <w:r>
              <w:rPr>
                <w:rFonts w:cs="Arial"/>
                <w:lang w:eastAsia="zh-CN"/>
              </w:rPr>
              <w:t>T</w:t>
            </w:r>
          </w:p>
        </w:tc>
      </w:tr>
    </w:tbl>
    <w:p w14:paraId="7344FB4E" w14:textId="77777777" w:rsidR="00504BE8" w:rsidRPr="00F17312" w:rsidRDefault="00504BE8" w:rsidP="00504BE8"/>
    <w:p w14:paraId="3869C756" w14:textId="78251649" w:rsidR="00504BE8" w:rsidRDefault="00504BE8" w:rsidP="00504BE8">
      <w:pPr>
        <w:pStyle w:val="Heading4"/>
      </w:pPr>
      <w:r>
        <w:t>6.3.34.3</w:t>
      </w:r>
      <w:r>
        <w:tab/>
        <w:t>Attribute constraints</w:t>
      </w:r>
    </w:p>
    <w:tbl>
      <w:tblPr>
        <w:tblW w:w="9488" w:type="dxa"/>
        <w:jc w:val="center"/>
        <w:tblLook w:val="01E0" w:firstRow="1" w:lastRow="1" w:firstColumn="1" w:lastColumn="1" w:noHBand="0" w:noVBand="0"/>
      </w:tblPr>
      <w:tblGrid>
        <w:gridCol w:w="4886"/>
        <w:gridCol w:w="4602"/>
      </w:tblGrid>
      <w:tr w:rsidR="00853720" w:rsidRPr="003C6572" w14:paraId="0143E0C7"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749A291F" w14:textId="77777777" w:rsidR="00853720" w:rsidRPr="003C6572" w:rsidRDefault="00853720"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9287CAD" w14:textId="77777777" w:rsidR="00853720" w:rsidRPr="003C6572" w:rsidRDefault="00853720" w:rsidP="00E015C7">
            <w:pPr>
              <w:pStyle w:val="TAH"/>
            </w:pPr>
            <w:r w:rsidRPr="003C6572">
              <w:t>Definition</w:t>
            </w:r>
          </w:p>
        </w:tc>
      </w:tr>
      <w:tr w:rsidR="00853720" w:rsidRPr="00B77D76" w14:paraId="2C34CAA9"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2412E34C" w14:textId="77777777" w:rsidR="00853720" w:rsidRPr="003C6572" w:rsidRDefault="00853720"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3A6AC83" w14:textId="2E191E96" w:rsidR="00853720" w:rsidRPr="00B77D76" w:rsidRDefault="00853720"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sidRPr="00863C87">
              <w:t>Network Slice Specific Authentication and Authorization</w:t>
            </w:r>
            <w:r w:rsidRPr="004B6456">
              <w:rPr>
                <w:lang w:val="en-IE"/>
              </w:rPr>
              <w:t xml:space="preserve"> (GSMA attribute)</w:t>
            </w:r>
            <w:r>
              <w:rPr>
                <w:lang w:val="en-IE"/>
              </w:rPr>
              <w:t xml:space="preserve"> in ServiceProfile.</w:t>
            </w:r>
            <w:r w:rsidRPr="004B6456">
              <w:rPr>
                <w:lang w:val="en-IE"/>
              </w:rPr>
              <w:t xml:space="preserve"> </w:t>
            </w:r>
          </w:p>
        </w:tc>
      </w:tr>
    </w:tbl>
    <w:p w14:paraId="4D110C94" w14:textId="1B700601" w:rsidR="00504BE8" w:rsidRDefault="00504BE8" w:rsidP="00504BE8">
      <w:pPr>
        <w:rPr>
          <w:lang w:eastAsia="zh-CN"/>
        </w:rPr>
      </w:pPr>
    </w:p>
    <w:p w14:paraId="221C578B" w14:textId="0508E6FB" w:rsidR="00504BE8" w:rsidRDefault="00504BE8" w:rsidP="00504BE8">
      <w:pPr>
        <w:pStyle w:val="Heading4"/>
      </w:pPr>
      <w:r>
        <w:rPr>
          <w:lang w:eastAsia="zh-CN"/>
        </w:rPr>
        <w:t>6.3.34.</w:t>
      </w:r>
      <w:r>
        <w:t>4</w:t>
      </w:r>
      <w:r>
        <w:tab/>
        <w:t>Notifications</w:t>
      </w:r>
    </w:p>
    <w:p w14:paraId="345737CE" w14:textId="16CF6BC6" w:rsidR="00504BE8" w:rsidRDefault="00504BE8" w:rsidP="00504BE8">
      <w:r>
        <w:t xml:space="preserve">The clause 6.5 of the &lt;&lt;IOC&gt;&gt; using this </w:t>
      </w:r>
      <w:r>
        <w:rPr>
          <w:lang w:eastAsia="zh-CN"/>
        </w:rPr>
        <w:t>&lt;&lt;dataType&gt;&gt; as one of its attributes, shall be applicable</w:t>
      </w:r>
      <w:r>
        <w:t>.</w:t>
      </w:r>
    </w:p>
    <w:p w14:paraId="6652CBF3" w14:textId="35E98586" w:rsidR="005570B1" w:rsidRDefault="005570B1" w:rsidP="005570B1">
      <w:pPr>
        <w:pStyle w:val="Heading3"/>
        <w:rPr>
          <w:lang w:eastAsia="zh-CN"/>
        </w:rPr>
      </w:pPr>
      <w:r>
        <w:rPr>
          <w:lang w:eastAsia="zh-CN"/>
        </w:rPr>
        <w:t>6.3.35</w:t>
      </w:r>
      <w:r>
        <w:rPr>
          <w:lang w:eastAsia="zh-CN"/>
        </w:rPr>
        <w:tab/>
      </w: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 xml:space="preserve">InterfaceInfo </w:t>
      </w:r>
      <w:r>
        <w:rPr>
          <w:rFonts w:ascii="Courier New" w:hAnsi="Courier New" w:cs="Courier New"/>
          <w:lang w:eastAsia="zh-CN"/>
        </w:rPr>
        <w:t>&lt;&lt;dataType&gt;&gt;</w:t>
      </w:r>
    </w:p>
    <w:p w14:paraId="11670C56" w14:textId="6A15A1ED" w:rsidR="005570B1" w:rsidRDefault="005570B1" w:rsidP="005570B1">
      <w:pPr>
        <w:pStyle w:val="Heading4"/>
      </w:pPr>
      <w:r>
        <w:t>6.3.35.1</w:t>
      </w:r>
      <w:r>
        <w:tab/>
        <w:t>Definition</w:t>
      </w:r>
    </w:p>
    <w:p w14:paraId="3950F7AA" w14:textId="77777777" w:rsidR="005570B1" w:rsidRDefault="005570B1" w:rsidP="005570B1">
      <w:r>
        <w:t xml:space="preserve">This data type represents the logical interface information of the logical transport interface. </w:t>
      </w:r>
    </w:p>
    <w:p w14:paraId="723A05FA" w14:textId="0FD19D68" w:rsidR="005570B1" w:rsidRDefault="005570B1" w:rsidP="005570B1">
      <w:pPr>
        <w:pStyle w:val="Heading4"/>
      </w:pPr>
      <w:r>
        <w:t>6</w:t>
      </w:r>
      <w:r>
        <w:rPr>
          <w:lang w:eastAsia="zh-CN"/>
        </w:rPr>
        <w:t>.</w:t>
      </w:r>
      <w:r>
        <w:t>3.35.2</w:t>
      </w:r>
      <w:r>
        <w:tab/>
        <w:t>Attributes</w:t>
      </w:r>
    </w:p>
    <w:p w14:paraId="37044421" w14:textId="77777777" w:rsidR="005570B1" w:rsidRDefault="005570B1" w:rsidP="005570B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570B1" w14:paraId="6469A70D"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9B666A7" w14:textId="77777777" w:rsidR="005570B1" w:rsidRDefault="005570B1" w:rsidP="00544CB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58CE525" w14:textId="77777777" w:rsidR="005570B1" w:rsidRDefault="005570B1" w:rsidP="00544CB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93F7311" w14:textId="77777777" w:rsidR="005570B1" w:rsidRDefault="005570B1" w:rsidP="00544CB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22E169E" w14:textId="77777777" w:rsidR="005570B1" w:rsidRDefault="005570B1" w:rsidP="00544CB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D264ACB" w14:textId="77777777" w:rsidR="005570B1" w:rsidRDefault="005570B1" w:rsidP="00544CB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1102BB6" w14:textId="77777777" w:rsidR="005570B1" w:rsidRDefault="005570B1" w:rsidP="00544CB6">
            <w:pPr>
              <w:pStyle w:val="TAH"/>
              <w:rPr>
                <w:rFonts w:cs="Arial"/>
                <w:szCs w:val="18"/>
              </w:rPr>
            </w:pPr>
            <w:r>
              <w:rPr>
                <w:rFonts w:cs="Arial"/>
                <w:szCs w:val="18"/>
              </w:rPr>
              <w:t>isNotifyable</w:t>
            </w:r>
          </w:p>
        </w:tc>
      </w:tr>
      <w:tr w:rsidR="005570B1" w14:paraId="2C9FF4B8"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3A97EF"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lang w:eastAsia="zh-CN"/>
              </w:rPr>
              <w:t>logicalInterf</w:t>
            </w:r>
            <w:r>
              <w:rPr>
                <w:rFonts w:ascii="Courier New" w:hAnsi="Courier New" w:cs="Courier New"/>
                <w:lang w:eastAsia="zh-CN"/>
              </w:rPr>
              <w:t>a</w:t>
            </w:r>
            <w:r w:rsidRPr="0033251F">
              <w:rPr>
                <w:rFonts w:ascii="Courier New" w:hAnsi="Courier New" w:cs="Courier New"/>
                <w:lang w:eastAsia="zh-CN"/>
              </w:rPr>
              <w:t>ceType</w:t>
            </w:r>
          </w:p>
        </w:tc>
        <w:tc>
          <w:tcPr>
            <w:tcW w:w="1064" w:type="dxa"/>
            <w:tcBorders>
              <w:top w:val="single" w:sz="4" w:space="0" w:color="auto"/>
              <w:left w:val="single" w:sz="4" w:space="0" w:color="auto"/>
              <w:bottom w:val="single" w:sz="4" w:space="0" w:color="auto"/>
              <w:right w:val="single" w:sz="4" w:space="0" w:color="auto"/>
            </w:tcBorders>
            <w:hideMark/>
          </w:tcPr>
          <w:p w14:paraId="16E37495" w14:textId="77777777" w:rsidR="005570B1" w:rsidRDefault="005570B1" w:rsidP="00544CB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EFC39EB"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46B248" w14:textId="77777777" w:rsidR="005570B1" w:rsidRDefault="005570B1" w:rsidP="00544CB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3239B1" w14:textId="77777777" w:rsidR="005570B1" w:rsidRDefault="005570B1" w:rsidP="00544CB6">
            <w:pPr>
              <w:pStyle w:val="TAL"/>
              <w:jc w:val="center"/>
              <w:rPr>
                <w:rFonts w:cs="Arial"/>
                <w:szCs w:val="18"/>
                <w:lang w:eastAsia="zh-CN"/>
              </w:rPr>
            </w:pPr>
            <w:r>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6DDC045A" w14:textId="77777777" w:rsidR="005570B1" w:rsidRDefault="005570B1" w:rsidP="00544CB6">
            <w:pPr>
              <w:pStyle w:val="TAL"/>
              <w:jc w:val="center"/>
              <w:rPr>
                <w:rFonts w:cs="Arial"/>
                <w:szCs w:val="18"/>
                <w:lang w:eastAsia="zh-CN"/>
              </w:rPr>
            </w:pPr>
            <w:r>
              <w:rPr>
                <w:rFonts w:cs="Arial"/>
                <w:szCs w:val="18"/>
                <w:lang w:eastAsia="zh-CN"/>
              </w:rPr>
              <w:t>T</w:t>
            </w:r>
          </w:p>
        </w:tc>
      </w:tr>
      <w:tr w:rsidR="005570B1" w14:paraId="11AEDDAA"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F7C12C9"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szCs w:val="18"/>
                <w:lang w:eastAsia="zh-CN"/>
              </w:rPr>
              <w:t>logicalInterf</w:t>
            </w:r>
            <w:r>
              <w:rPr>
                <w:rFonts w:ascii="Courier New" w:hAnsi="Courier New" w:cs="Courier New"/>
                <w:szCs w:val="18"/>
                <w:lang w:eastAsia="zh-CN"/>
              </w:rPr>
              <w:t>a</w:t>
            </w:r>
            <w:r w:rsidRPr="0033251F">
              <w:rPr>
                <w:rFonts w:ascii="Courier New" w:hAnsi="Courier New" w:cs="Courier New"/>
                <w:szCs w:val="18"/>
                <w:lang w:eastAsia="zh-CN"/>
              </w:rPr>
              <w:t>ceId</w:t>
            </w:r>
          </w:p>
        </w:tc>
        <w:tc>
          <w:tcPr>
            <w:tcW w:w="1064" w:type="dxa"/>
            <w:tcBorders>
              <w:top w:val="single" w:sz="4" w:space="0" w:color="auto"/>
              <w:left w:val="single" w:sz="4" w:space="0" w:color="auto"/>
              <w:bottom w:val="single" w:sz="4" w:space="0" w:color="auto"/>
              <w:right w:val="single" w:sz="4" w:space="0" w:color="auto"/>
            </w:tcBorders>
            <w:hideMark/>
          </w:tcPr>
          <w:p w14:paraId="25E957A0" w14:textId="77777777" w:rsidR="005570B1" w:rsidRDefault="005570B1" w:rsidP="00544CB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3D36E38"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1380CB2" w14:textId="77777777" w:rsidR="005570B1" w:rsidRDefault="005570B1" w:rsidP="00544CB6">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E4BE4E7" w14:textId="77777777" w:rsidR="005570B1" w:rsidRDefault="005570B1" w:rsidP="00544CB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0993C67" w14:textId="77777777" w:rsidR="005570B1" w:rsidRDefault="005570B1" w:rsidP="00544CB6">
            <w:pPr>
              <w:pStyle w:val="TAL"/>
              <w:jc w:val="center"/>
              <w:rPr>
                <w:rFonts w:cs="Arial"/>
                <w:szCs w:val="18"/>
              </w:rPr>
            </w:pPr>
            <w:r>
              <w:rPr>
                <w:rFonts w:cs="Arial"/>
                <w:lang w:eastAsia="zh-CN"/>
              </w:rPr>
              <w:t>T</w:t>
            </w:r>
          </w:p>
        </w:tc>
      </w:tr>
      <w:tr w:rsidR="00B04A7B" w14:paraId="1DE694FF"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tcPr>
          <w:p w14:paraId="5428C8A1" w14:textId="278C765F" w:rsidR="00B04A7B" w:rsidRPr="0033251F" w:rsidRDefault="00B04A7B" w:rsidP="00B04A7B">
            <w:pPr>
              <w:pStyle w:val="TAL"/>
              <w:rPr>
                <w:rFonts w:ascii="Courier New" w:hAnsi="Courier New" w:cs="Courier New"/>
                <w:szCs w:val="18"/>
                <w:lang w:eastAsia="zh-CN"/>
              </w:rPr>
            </w:pPr>
            <w:r>
              <w:rPr>
                <w:rFonts w:ascii="Courier New" w:hAnsi="Courier New" w:cs="Courier New"/>
                <w:szCs w:val="18"/>
              </w:rPr>
              <w:t>systemName</w:t>
            </w:r>
          </w:p>
        </w:tc>
        <w:tc>
          <w:tcPr>
            <w:tcW w:w="1064" w:type="dxa"/>
            <w:tcBorders>
              <w:top w:val="single" w:sz="4" w:space="0" w:color="auto"/>
              <w:left w:val="single" w:sz="4" w:space="0" w:color="auto"/>
              <w:bottom w:val="single" w:sz="4" w:space="0" w:color="auto"/>
              <w:right w:val="single" w:sz="4" w:space="0" w:color="auto"/>
            </w:tcBorders>
          </w:tcPr>
          <w:p w14:paraId="3BA5B090" w14:textId="52A5D7A7" w:rsidR="00B04A7B" w:rsidRDefault="00B04A7B" w:rsidP="00B04A7B">
            <w:pPr>
              <w:pStyle w:val="TAL"/>
              <w:jc w:val="center"/>
              <w:rPr>
                <w:rFonts w:cs="Arial"/>
                <w:szCs w:val="18"/>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E73699D" w14:textId="3F4F03E6" w:rsidR="00B04A7B" w:rsidRDefault="00B04A7B" w:rsidP="00B04A7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0CA79C0E" w14:textId="55556D6A" w:rsidR="00B04A7B" w:rsidRDefault="00B04A7B" w:rsidP="00B04A7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151A8DC5" w14:textId="495353B3" w:rsidR="00B04A7B" w:rsidRDefault="00B04A7B" w:rsidP="00B04A7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6BD7963" w14:textId="1CBECBDA" w:rsidR="00B04A7B" w:rsidRDefault="00B04A7B" w:rsidP="00B04A7B">
            <w:pPr>
              <w:pStyle w:val="TAL"/>
              <w:jc w:val="center"/>
              <w:rPr>
                <w:rFonts w:cs="Arial"/>
                <w:lang w:eastAsia="zh-CN"/>
              </w:rPr>
            </w:pPr>
            <w:r>
              <w:rPr>
                <w:rFonts w:cs="Arial"/>
                <w:lang w:eastAsia="zh-CN"/>
              </w:rPr>
              <w:t>T</w:t>
            </w:r>
          </w:p>
        </w:tc>
      </w:tr>
      <w:tr w:rsidR="00B04A7B" w14:paraId="7C68D597"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tcPr>
          <w:p w14:paraId="50D4FFBE" w14:textId="5E9F2B28" w:rsidR="00B04A7B" w:rsidRPr="0033251F" w:rsidRDefault="00B04A7B" w:rsidP="00B04A7B">
            <w:pPr>
              <w:pStyle w:val="TAL"/>
              <w:rPr>
                <w:rFonts w:ascii="Courier New" w:hAnsi="Courier New" w:cs="Courier New"/>
                <w:szCs w:val="18"/>
                <w:lang w:eastAsia="zh-CN"/>
              </w:rPr>
            </w:pPr>
            <w:r>
              <w:rPr>
                <w:rFonts w:ascii="Courier New" w:hAnsi="Courier New" w:cs="Courier New"/>
                <w:szCs w:val="18"/>
              </w:rPr>
              <w:t>portName</w:t>
            </w:r>
          </w:p>
        </w:tc>
        <w:tc>
          <w:tcPr>
            <w:tcW w:w="1064" w:type="dxa"/>
            <w:tcBorders>
              <w:top w:val="single" w:sz="4" w:space="0" w:color="auto"/>
              <w:left w:val="single" w:sz="4" w:space="0" w:color="auto"/>
              <w:bottom w:val="single" w:sz="4" w:space="0" w:color="auto"/>
              <w:right w:val="single" w:sz="4" w:space="0" w:color="auto"/>
            </w:tcBorders>
          </w:tcPr>
          <w:p w14:paraId="1663FDE2" w14:textId="1B4789E1" w:rsidR="00B04A7B" w:rsidRDefault="00B04A7B" w:rsidP="00B04A7B">
            <w:pPr>
              <w:pStyle w:val="TAL"/>
              <w:jc w:val="center"/>
              <w:rPr>
                <w:rFonts w:cs="Arial"/>
                <w:szCs w:val="18"/>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150F831F" w14:textId="2281493E" w:rsidR="00B04A7B" w:rsidRDefault="00B04A7B" w:rsidP="00B04A7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0F2602B3" w14:textId="54E39475" w:rsidR="00B04A7B" w:rsidRDefault="00B04A7B" w:rsidP="00B04A7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4042369D" w14:textId="39C32A8A" w:rsidR="00B04A7B" w:rsidRDefault="00B04A7B" w:rsidP="00B04A7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4735F79B" w14:textId="0F43C867" w:rsidR="00B04A7B" w:rsidRDefault="00B04A7B" w:rsidP="00B04A7B">
            <w:pPr>
              <w:pStyle w:val="TAL"/>
              <w:jc w:val="center"/>
              <w:rPr>
                <w:rFonts w:cs="Arial"/>
                <w:lang w:eastAsia="zh-CN"/>
              </w:rPr>
            </w:pPr>
            <w:r>
              <w:rPr>
                <w:rFonts w:cs="Arial"/>
                <w:lang w:eastAsia="zh-CN"/>
              </w:rPr>
              <w:t>T</w:t>
            </w:r>
          </w:p>
        </w:tc>
      </w:tr>
      <w:tr w:rsidR="00B04A7B" w14:paraId="118EB717"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tcPr>
          <w:p w14:paraId="23149E83" w14:textId="366BC9D8" w:rsidR="00B04A7B" w:rsidRPr="0033251F" w:rsidRDefault="00B04A7B" w:rsidP="00B04A7B">
            <w:pPr>
              <w:pStyle w:val="TAL"/>
              <w:rPr>
                <w:rFonts w:ascii="Courier New" w:hAnsi="Courier New" w:cs="Courier New"/>
                <w:szCs w:val="18"/>
                <w:lang w:eastAsia="zh-CN"/>
              </w:rPr>
            </w:pPr>
            <w:r>
              <w:rPr>
                <w:rFonts w:ascii="Courier New" w:hAnsi="Courier New" w:cs="Courier New"/>
                <w:szCs w:val="18"/>
                <w:lang w:eastAsia="zh-CN"/>
              </w:rPr>
              <w:t>routingProtocol</w:t>
            </w:r>
          </w:p>
        </w:tc>
        <w:tc>
          <w:tcPr>
            <w:tcW w:w="1064" w:type="dxa"/>
            <w:tcBorders>
              <w:top w:val="single" w:sz="4" w:space="0" w:color="auto"/>
              <w:left w:val="single" w:sz="4" w:space="0" w:color="auto"/>
              <w:bottom w:val="single" w:sz="4" w:space="0" w:color="auto"/>
              <w:right w:val="single" w:sz="4" w:space="0" w:color="auto"/>
            </w:tcBorders>
          </w:tcPr>
          <w:p w14:paraId="6911D9EF" w14:textId="602B46AC" w:rsidR="00B04A7B" w:rsidRDefault="00B04A7B" w:rsidP="00B04A7B">
            <w:pPr>
              <w:pStyle w:val="TAL"/>
              <w:jc w:val="center"/>
              <w:rPr>
                <w:rFonts w:cs="Arial"/>
                <w:szCs w:val="18"/>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6CE29790" w14:textId="77432134" w:rsidR="00B04A7B" w:rsidRDefault="00B04A7B" w:rsidP="00B04A7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BDD652D" w14:textId="655DB73B" w:rsidR="00B04A7B" w:rsidRDefault="00B04A7B" w:rsidP="00B04A7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077F3E8D" w14:textId="574B4FA3" w:rsidR="00B04A7B" w:rsidRDefault="00B04A7B" w:rsidP="00B04A7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78F5A79" w14:textId="7F3B0E0E" w:rsidR="00B04A7B" w:rsidRDefault="00B04A7B" w:rsidP="00B04A7B">
            <w:pPr>
              <w:pStyle w:val="TAL"/>
              <w:jc w:val="center"/>
              <w:rPr>
                <w:rFonts w:cs="Arial"/>
                <w:lang w:eastAsia="zh-CN"/>
              </w:rPr>
            </w:pPr>
            <w:r>
              <w:rPr>
                <w:rFonts w:cs="Arial"/>
                <w:lang w:eastAsia="zh-CN"/>
              </w:rPr>
              <w:t>T</w:t>
            </w:r>
          </w:p>
        </w:tc>
      </w:tr>
    </w:tbl>
    <w:p w14:paraId="7C7A769B" w14:textId="77777777" w:rsidR="005570B1" w:rsidRDefault="005570B1" w:rsidP="005570B1"/>
    <w:p w14:paraId="01251854" w14:textId="24F94A0C" w:rsidR="005570B1" w:rsidRDefault="005570B1" w:rsidP="005570B1">
      <w:pPr>
        <w:pStyle w:val="Heading4"/>
      </w:pPr>
      <w:r>
        <w:t>6.3.35.3</w:t>
      </w:r>
      <w:r>
        <w:tab/>
        <w:t>Attribute constraints</w:t>
      </w:r>
    </w:p>
    <w:p w14:paraId="0722FBB4" w14:textId="77777777" w:rsidR="005570B1" w:rsidRDefault="005570B1" w:rsidP="005570B1">
      <w:pPr>
        <w:rPr>
          <w:lang w:eastAsia="zh-CN"/>
        </w:rPr>
      </w:pPr>
      <w:r>
        <w:t>None.</w:t>
      </w:r>
    </w:p>
    <w:p w14:paraId="641EC9CF" w14:textId="090A0377" w:rsidR="005570B1" w:rsidRDefault="005570B1" w:rsidP="005570B1">
      <w:pPr>
        <w:pStyle w:val="Heading4"/>
      </w:pPr>
      <w:r>
        <w:rPr>
          <w:lang w:eastAsia="zh-CN"/>
        </w:rPr>
        <w:t>6.3.35.</w:t>
      </w:r>
      <w:r>
        <w:t>4</w:t>
      </w:r>
      <w:r>
        <w:tab/>
        <w:t>Notifications</w:t>
      </w:r>
    </w:p>
    <w:p w14:paraId="134F465D" w14:textId="0E884816" w:rsidR="00504BE8" w:rsidRDefault="005570B1" w:rsidP="00B83AC3">
      <w:r>
        <w:t xml:space="preserve">The clause 6.5 of the &lt;&lt;IOC&gt;&gt; using this </w:t>
      </w:r>
      <w:r>
        <w:rPr>
          <w:lang w:eastAsia="zh-CN"/>
        </w:rPr>
        <w:t>&lt;&lt;dataType&gt;&gt; as one of its attributes, shall be applicable</w:t>
      </w:r>
      <w:r>
        <w:t>.</w:t>
      </w:r>
    </w:p>
    <w:p w14:paraId="2C93D2B7" w14:textId="1C0B311F" w:rsidR="007C780B" w:rsidRDefault="007C780B" w:rsidP="007C780B">
      <w:pPr>
        <w:pStyle w:val="Heading3"/>
        <w:rPr>
          <w:lang w:eastAsia="zh-CN"/>
        </w:rPr>
      </w:pPr>
      <w:r>
        <w:rPr>
          <w:lang w:eastAsia="zh-CN"/>
        </w:rPr>
        <w:lastRenderedPageBreak/>
        <w:t>6.3.36</w:t>
      </w:r>
      <w:r>
        <w:rPr>
          <w:lang w:eastAsia="zh-CN"/>
        </w:rPr>
        <w:tab/>
      </w:r>
      <w:r>
        <w:rPr>
          <w:rFonts w:ascii="Courier New" w:hAnsi="Courier New" w:cs="Courier New"/>
          <w:lang w:eastAsia="zh-CN"/>
        </w:rPr>
        <w:t>NetworkSliceSubnetProviderCapabilities</w:t>
      </w:r>
    </w:p>
    <w:p w14:paraId="3E07738C" w14:textId="74683B8A" w:rsidR="007C780B" w:rsidRDefault="007C780B" w:rsidP="007C780B">
      <w:pPr>
        <w:pStyle w:val="Heading4"/>
      </w:pPr>
      <w:r>
        <w:t>6.3.36.1</w:t>
      </w:r>
      <w:r>
        <w:tab/>
        <w:t>Definition</w:t>
      </w:r>
    </w:p>
    <w:p w14:paraId="7CE0913D" w14:textId="1E1F3CFA" w:rsidR="007C780B" w:rsidRPr="00B821DD" w:rsidRDefault="007C780B" w:rsidP="007C780B">
      <w:r w:rsidRPr="003E0508">
        <w:rPr>
          <w:bCs/>
          <w:lang w:val="en-IN"/>
        </w:rPr>
        <w:t>The Network</w:t>
      </w:r>
      <w:r>
        <w:rPr>
          <w:bCs/>
          <w:lang w:val="en-IN"/>
        </w:rPr>
        <w:t>SliceSubnetProviderCapabilities</w:t>
      </w:r>
      <w:r w:rsidRPr="003E0508">
        <w:rPr>
          <w:bCs/>
          <w:lang w:val="en-IN"/>
        </w:rPr>
        <w:t xml:space="preserve"> IOC store the capabilities/features of the </w:t>
      </w:r>
      <w:r>
        <w:rPr>
          <w:bCs/>
          <w:lang w:val="en-IN"/>
        </w:rPr>
        <w:t>n</w:t>
      </w:r>
      <w:r w:rsidRPr="003E0508">
        <w:rPr>
          <w:bCs/>
          <w:lang w:val="en-IN"/>
        </w:rPr>
        <w:t>etwork slice subnet</w:t>
      </w:r>
      <w:r>
        <w:rPr>
          <w:bCs/>
          <w:lang w:val="en-IN"/>
        </w:rPr>
        <w:t xml:space="preserve"> provider in terms of network slice subnets it can manage/provide. The attributes of this IOC</w:t>
      </w:r>
      <w:r w:rsidRPr="003E0508">
        <w:rPr>
          <w:bCs/>
          <w:lang w:val="en-IN"/>
        </w:rPr>
        <w:t xml:space="preserve"> can </w:t>
      </w:r>
      <w:r>
        <w:rPr>
          <w:bCs/>
          <w:lang w:val="en-IN"/>
        </w:rPr>
        <w:t xml:space="preserve">be queried, </w:t>
      </w:r>
      <w:r w:rsidRPr="003E0508">
        <w:rPr>
          <w:bCs/>
          <w:lang w:val="en-IN"/>
        </w:rPr>
        <w:t>using getMOIAttribute</w:t>
      </w:r>
      <w:r>
        <w:rPr>
          <w:bCs/>
          <w:lang w:val="en-IN"/>
        </w:rPr>
        <w:t>s</w:t>
      </w:r>
      <w:r w:rsidRPr="003E0508">
        <w:rPr>
          <w:bCs/>
          <w:lang w:val="en-IN"/>
        </w:rPr>
        <w:t xml:space="preserve"> operation</w:t>
      </w:r>
      <w:r>
        <w:rPr>
          <w:bCs/>
          <w:lang w:val="en-IN"/>
        </w:rPr>
        <w:t>,</w:t>
      </w:r>
      <w:r w:rsidRPr="003E0508">
        <w:rPr>
          <w:bCs/>
          <w:lang w:val="en-IN"/>
        </w:rPr>
        <w:t xml:space="preserve"> </w:t>
      </w:r>
      <w:r>
        <w:rPr>
          <w:bCs/>
          <w:lang w:val="en-IN"/>
        </w:rPr>
        <w:t>to know the capabilities of the provider. Based on the capabilities decision can be made e.g derivation of subnet requirements by the consumer</w:t>
      </w:r>
      <w:r w:rsidRPr="003E0508">
        <w:rPr>
          <w:bCs/>
          <w:lang w:val="en-IN"/>
        </w:rPr>
        <w:t>.</w:t>
      </w:r>
    </w:p>
    <w:p w14:paraId="4E30CF57" w14:textId="5DC10FB2" w:rsidR="007C780B" w:rsidRDefault="007C780B" w:rsidP="007C780B">
      <w:pPr>
        <w:pStyle w:val="Heading4"/>
      </w:pPr>
      <w:r>
        <w:t>6.3.36.2</w:t>
      </w:r>
      <w:r>
        <w:tab/>
        <w:t>Attributes</w:t>
      </w:r>
    </w:p>
    <w:p w14:paraId="418F11F3" w14:textId="52841587" w:rsidR="007C780B" w:rsidRDefault="007C780B" w:rsidP="007C780B">
      <w:r>
        <w:t xml:space="preserve">The NetworkSliceSubnetProviderCapabilities IOC includes attributes inherited from </w:t>
      </w:r>
      <w:r w:rsidRPr="006D4AB0">
        <w:t xml:space="preserve">Top </w:t>
      </w:r>
      <w:r>
        <w:t xml:space="preserve">IOC (defined in TS 28.622[30]) and the following attributes. </w:t>
      </w:r>
      <w:r>
        <w:rPr>
          <w:color w:val="000000"/>
          <w:lang w:val="en-US"/>
        </w:rPr>
        <w:t>The attributes here are subjected to updates, e.g. after each successful subnet allocation or because of any other operator internals decision.</w:t>
      </w:r>
    </w:p>
    <w:p w14:paraId="28B06CD9" w14:textId="77777777" w:rsidR="007C780B" w:rsidRDefault="007C780B" w:rsidP="007C78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7C780B" w14:paraId="4D20868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4C84F2" w14:textId="77777777" w:rsidR="007C780B" w:rsidRDefault="007C780B" w:rsidP="003D4E5B">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994EFA8" w14:textId="2F7311CC" w:rsidR="007C780B" w:rsidRDefault="007C780B" w:rsidP="003D4E5B">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1BB05A0" w14:textId="77777777" w:rsidR="007C780B" w:rsidRDefault="007C780B" w:rsidP="003D4E5B">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D3C63B" w14:textId="77777777" w:rsidR="007C780B" w:rsidRDefault="007C780B" w:rsidP="003D4E5B">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D68AFFA" w14:textId="77777777" w:rsidR="007C780B" w:rsidRDefault="007C780B" w:rsidP="003D4E5B">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4341543" w14:textId="77777777" w:rsidR="007C780B" w:rsidRDefault="007C780B" w:rsidP="003D4E5B">
            <w:pPr>
              <w:pStyle w:val="TAH"/>
            </w:pPr>
            <w:r>
              <w:t>isNotifyable</w:t>
            </w:r>
          </w:p>
        </w:tc>
      </w:tr>
      <w:tr w:rsidR="007C780B" w14:paraId="797DB334"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75E15A70"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dLlatency</w:t>
            </w:r>
          </w:p>
        </w:tc>
        <w:tc>
          <w:tcPr>
            <w:tcW w:w="947" w:type="dxa"/>
            <w:tcBorders>
              <w:top w:val="single" w:sz="4" w:space="0" w:color="auto"/>
              <w:left w:val="single" w:sz="4" w:space="0" w:color="auto"/>
              <w:bottom w:val="single" w:sz="4" w:space="0" w:color="auto"/>
              <w:right w:val="single" w:sz="4" w:space="0" w:color="auto"/>
            </w:tcBorders>
          </w:tcPr>
          <w:p w14:paraId="61576635"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0F8F244"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97313F1" w14:textId="77777777" w:rsidR="007C780B" w:rsidDel="00472D85" w:rsidRDefault="007C780B" w:rsidP="003D4E5B">
            <w:pPr>
              <w:pStyle w:val="TAL"/>
              <w:jc w:val="center"/>
              <w:rPr>
                <w:rFonts w:cs="Arial"/>
                <w:lang w:eastAsia="zh-CN"/>
              </w:rPr>
            </w:pPr>
            <w:r>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6ED0B421"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79B3CF0" w14:textId="77777777" w:rsidR="007C780B" w:rsidRDefault="007C780B" w:rsidP="003D4E5B">
            <w:pPr>
              <w:pStyle w:val="TAL"/>
              <w:jc w:val="center"/>
              <w:rPr>
                <w:rFonts w:cs="Arial"/>
                <w:lang w:eastAsia="zh-CN"/>
              </w:rPr>
            </w:pPr>
            <w:r>
              <w:rPr>
                <w:rFonts w:cs="Arial"/>
                <w:lang w:eastAsia="zh-CN"/>
              </w:rPr>
              <w:t>T</w:t>
            </w:r>
          </w:p>
        </w:tc>
      </w:tr>
      <w:tr w:rsidR="007C780B" w14:paraId="121FAF09"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650C0EF"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43067228"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956407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CF52B6B"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48F7532"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E8FEA64" w14:textId="77777777" w:rsidR="007C780B" w:rsidRDefault="007C780B" w:rsidP="003D4E5B">
            <w:pPr>
              <w:pStyle w:val="TAL"/>
              <w:jc w:val="center"/>
              <w:rPr>
                <w:rFonts w:cs="Arial"/>
                <w:lang w:eastAsia="zh-CN"/>
              </w:rPr>
            </w:pPr>
            <w:r>
              <w:rPr>
                <w:rFonts w:cs="Arial"/>
                <w:lang w:eastAsia="zh-CN"/>
              </w:rPr>
              <w:t>T</w:t>
            </w:r>
          </w:p>
        </w:tc>
      </w:tr>
      <w:tr w:rsidR="007C780B" w14:paraId="2A24572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48AA24A"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3580EFAA"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E770D1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83F393A"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C832D2E"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6F68FFA5" w14:textId="77777777" w:rsidR="007C780B" w:rsidRDefault="007C780B" w:rsidP="003D4E5B">
            <w:pPr>
              <w:pStyle w:val="TAL"/>
              <w:jc w:val="center"/>
              <w:rPr>
                <w:rFonts w:cs="Arial"/>
                <w:lang w:eastAsia="zh-CN"/>
              </w:rPr>
            </w:pPr>
            <w:r>
              <w:rPr>
                <w:rFonts w:cs="Arial"/>
                <w:lang w:eastAsia="zh-CN"/>
              </w:rPr>
              <w:t>T</w:t>
            </w:r>
          </w:p>
        </w:tc>
      </w:tr>
      <w:tr w:rsidR="007C780B" w14:paraId="0D58F2C0"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4F303089"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06C2C88C"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9944EFD"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9A73F96"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303F4B1D"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731676A" w14:textId="77777777" w:rsidR="007C780B" w:rsidRDefault="007C780B" w:rsidP="003D4E5B">
            <w:pPr>
              <w:pStyle w:val="TAL"/>
              <w:jc w:val="center"/>
              <w:rPr>
                <w:rFonts w:cs="Arial"/>
                <w:lang w:eastAsia="zh-CN"/>
              </w:rPr>
            </w:pPr>
            <w:r>
              <w:rPr>
                <w:rFonts w:cs="Arial"/>
                <w:lang w:eastAsia="zh-CN"/>
              </w:rPr>
              <w:t>T</w:t>
            </w:r>
          </w:p>
        </w:tc>
      </w:tr>
      <w:tr w:rsidR="007C780B" w14:paraId="0DE8AEB1"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28656DCB"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coverageAreaTAList</w:t>
            </w:r>
          </w:p>
        </w:tc>
        <w:tc>
          <w:tcPr>
            <w:tcW w:w="947" w:type="dxa"/>
            <w:tcBorders>
              <w:top w:val="single" w:sz="4" w:space="0" w:color="auto"/>
              <w:left w:val="single" w:sz="4" w:space="0" w:color="auto"/>
              <w:bottom w:val="single" w:sz="4" w:space="0" w:color="auto"/>
              <w:right w:val="single" w:sz="4" w:space="0" w:color="auto"/>
            </w:tcBorders>
          </w:tcPr>
          <w:p w14:paraId="5631C782"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EBF99F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783A853"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00DD4615"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3D64382" w14:textId="77777777" w:rsidR="007C780B" w:rsidRDefault="007C780B" w:rsidP="003D4E5B">
            <w:pPr>
              <w:pStyle w:val="TAL"/>
              <w:jc w:val="center"/>
              <w:rPr>
                <w:rFonts w:cs="Arial"/>
                <w:lang w:eastAsia="zh-CN"/>
              </w:rPr>
            </w:pPr>
            <w:r>
              <w:rPr>
                <w:rFonts w:cs="Arial"/>
                <w:lang w:eastAsia="zh-CN"/>
              </w:rPr>
              <w:t>T</w:t>
            </w:r>
          </w:p>
        </w:tc>
      </w:tr>
    </w:tbl>
    <w:p w14:paraId="0DDCC73A" w14:textId="77777777" w:rsidR="007C780B" w:rsidRDefault="007C780B" w:rsidP="00E92A11">
      <w:pPr>
        <w:rPr>
          <w:lang w:eastAsia="zh-CN"/>
        </w:rPr>
      </w:pPr>
    </w:p>
    <w:p w14:paraId="328280C9" w14:textId="303AAB2B" w:rsidR="007C780B" w:rsidRDefault="007C780B" w:rsidP="007C780B">
      <w:pPr>
        <w:pStyle w:val="Heading4"/>
        <w:rPr>
          <w:lang w:eastAsia="zh-CN"/>
        </w:rPr>
      </w:pPr>
      <w:r>
        <w:rPr>
          <w:lang w:eastAsia="zh-CN"/>
        </w:rPr>
        <w:t>6.3.36.3</w:t>
      </w:r>
      <w:r>
        <w:rPr>
          <w:lang w:eastAsia="zh-CN"/>
        </w:rPr>
        <w:tab/>
        <w:t>Attribute constraints</w:t>
      </w:r>
    </w:p>
    <w:p w14:paraId="10881747" w14:textId="77777777" w:rsidR="007C780B" w:rsidRPr="00F17312" w:rsidRDefault="007C780B" w:rsidP="007C780B">
      <w:r>
        <w:t>None</w:t>
      </w:r>
    </w:p>
    <w:p w14:paraId="4FF1BCAF" w14:textId="55C56344" w:rsidR="007C780B" w:rsidRDefault="007C780B" w:rsidP="007C780B">
      <w:pPr>
        <w:pStyle w:val="Heading4"/>
        <w:rPr>
          <w:lang w:eastAsia="zh-CN"/>
        </w:rPr>
      </w:pPr>
      <w:r>
        <w:rPr>
          <w:lang w:eastAsia="zh-CN"/>
        </w:rPr>
        <w:t>6.3.36.4</w:t>
      </w:r>
      <w:r>
        <w:rPr>
          <w:lang w:eastAsia="zh-CN"/>
        </w:rPr>
        <w:tab/>
        <w:t>Notifications</w:t>
      </w:r>
    </w:p>
    <w:p w14:paraId="07E060C4" w14:textId="77777777" w:rsidR="007C780B" w:rsidRDefault="007C780B" w:rsidP="007C780B">
      <w:r>
        <w:t>The common notifications defined in subclause 6.5 are valid for this IOC, without exceptions or additions.</w:t>
      </w:r>
    </w:p>
    <w:p w14:paraId="6DF3411E" w14:textId="7AD6C904" w:rsidR="00006F9B" w:rsidRDefault="00006F9B" w:rsidP="00006F9B">
      <w:pPr>
        <w:pStyle w:val="Heading3"/>
        <w:rPr>
          <w:rFonts w:ascii="Courier New" w:hAnsi="Courier New"/>
        </w:rPr>
      </w:pPr>
      <w:r>
        <w:rPr>
          <w:lang w:eastAsia="zh-CN"/>
        </w:rPr>
        <w:t>6.3.37</w:t>
      </w:r>
      <w:r>
        <w:rPr>
          <w:lang w:eastAsia="zh-CN"/>
        </w:rPr>
        <w:tab/>
      </w:r>
      <w:r>
        <w:rPr>
          <w:rFonts w:ascii="Courier New" w:hAnsi="Courier New"/>
        </w:rPr>
        <w:t>FeasibilityCheckAndReservationJob</w:t>
      </w:r>
    </w:p>
    <w:p w14:paraId="281605A0" w14:textId="64BA3E85" w:rsidR="00006F9B" w:rsidRDefault="00006F9B" w:rsidP="00006F9B">
      <w:pPr>
        <w:pStyle w:val="Heading4"/>
      </w:pPr>
      <w:r>
        <w:t>6.3.37.1</w:t>
      </w:r>
      <w:r>
        <w:tab/>
        <w:t>Definition</w:t>
      </w:r>
    </w:p>
    <w:p w14:paraId="6FE289FD" w14:textId="65A72B7A" w:rsidR="00006F9B" w:rsidRDefault="00006F9B" w:rsidP="00211FB1">
      <w:r>
        <w:t xml:space="preserve">This IOC represents a feasibility check and reservation job for network slicing related requirements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w:t>
      </w:r>
      <w:r>
        <w:t xml:space="preserve"> for network slice related requirements, </w:t>
      </w:r>
      <w:r w:rsidRPr="00B3547B">
        <w:rPr>
          <w:rFonts w:ascii="Courier New" w:hAnsi="Courier New" w:cs="Courier New"/>
        </w:rPr>
        <w:t>SliceProfile</w:t>
      </w:r>
      <w:r>
        <w:t xml:space="preserve"> for network slice subnet related requirements) to </w:t>
      </w:r>
      <w:r>
        <w:rPr>
          <w:rFonts w:cs="Arial"/>
          <w:lang w:eastAsia="zh-CN"/>
        </w:rPr>
        <w:t>determine whether the network slicing related requirements can be satisfied</w:t>
      </w:r>
      <w:r>
        <w:t xml:space="preserve">. It can be name-contained by </w:t>
      </w:r>
      <w:r>
        <w:rPr>
          <w:rFonts w:ascii="Courier New" w:hAnsi="Courier New" w:cs="Courier New"/>
        </w:rPr>
        <w:t>SubNetwork</w:t>
      </w:r>
      <w:r>
        <w:t>.</w:t>
      </w:r>
    </w:p>
    <w:p w14:paraId="60D497F5" w14:textId="77777777" w:rsidR="00006F9B" w:rsidRDefault="00006F9B" w:rsidP="00211FB1">
      <w:pPr>
        <w:rPr>
          <w:lang w:eastAsia="zh-CN"/>
        </w:rPr>
      </w:pPr>
      <w:r>
        <w:rPr>
          <w:rFonts w:hint="eastAsia"/>
          <w:lang w:eastAsia="zh-CN"/>
        </w:rPr>
        <w:t>W</w:t>
      </w:r>
      <w:r>
        <w:rPr>
          <w:lang w:eastAsia="zh-CN"/>
        </w:rPr>
        <w:t xml:space="preserve">hen the MnS Consumer derives the </w:t>
      </w:r>
      <w:r>
        <w:t>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before request the MnS producer to allocate or modify an NSI or NSSI, MnS consumer may express a feasibility check and reservation job requirement </w:t>
      </w:r>
      <w:r>
        <w:t>for the specified network slicing related requirements to MnS producer.</w:t>
      </w:r>
    </w:p>
    <w:p w14:paraId="56D68551" w14:textId="77777777" w:rsidR="00006F9B" w:rsidRDefault="00006F9B" w:rsidP="00211FB1">
      <w:pPr>
        <w:rPr>
          <w:lang w:eastAsia="zh-CN"/>
        </w:rPr>
      </w:pPr>
      <w:r>
        <w:rPr>
          <w:lang w:eastAsia="zh-CN"/>
        </w:rPr>
        <w:t xml:space="preserve">To express a </w:t>
      </w:r>
      <w:r>
        <w:t xml:space="preserve">feasibility check and reservation job requirement for specific network slicing related requirements (i.e. </w:t>
      </w:r>
      <w:r w:rsidRPr="00B3547B">
        <w:rPr>
          <w:rFonts w:ascii="Courier New" w:hAnsi="Courier New" w:cs="Courier New"/>
        </w:rPr>
        <w:t>ServiceProfile,</w:t>
      </w:r>
      <w:r>
        <w:t xml:space="preserve"> </w:t>
      </w:r>
      <w:r w:rsidRPr="00B44667">
        <w:rPr>
          <w:rFonts w:ascii="Courier New" w:hAnsi="Courier New" w:cs="Courier New"/>
        </w:rPr>
        <w:t>SliceProfile</w:t>
      </w:r>
      <w:r>
        <w:t xml:space="preserve">), MnS consumer </w:t>
      </w:r>
      <w:r>
        <w:rPr>
          <w:lang w:eastAsia="zh-CN"/>
        </w:rPr>
        <w:t xml:space="preserve">needs to request MnS producer to create a </w:t>
      </w:r>
      <w:r>
        <w:rPr>
          <w:rFonts w:ascii="Courier New" w:hAnsi="Courier New"/>
        </w:rPr>
        <w:t>FeasibilityCheckAndReservationJob</w:t>
      </w:r>
      <w:r>
        <w:rPr>
          <w:rFonts w:ascii="Courier New" w:hAnsi="Courier New" w:cs="Courier New"/>
        </w:rPr>
        <w:t xml:space="preserve"> </w:t>
      </w:r>
      <w:r w:rsidRPr="00991EA3">
        <w:t xml:space="preserve">instance </w:t>
      </w:r>
      <w:r>
        <w:t>on the MnS p</w:t>
      </w:r>
      <w:r>
        <w:rPr>
          <w:lang w:eastAsia="zh-CN"/>
        </w:rPr>
        <w:t xml:space="preserve">roducer side with </w:t>
      </w:r>
      <w:r>
        <w:t xml:space="preserve">the </w:t>
      </w:r>
      <w:r w:rsidRPr="00B3547B">
        <w:t xml:space="preserve">network slicing related requirements </w:t>
      </w:r>
      <w:r>
        <w:t>specifie</w:t>
      </w:r>
      <w:r>
        <w:rPr>
          <w:lang w:eastAsia="zh-CN"/>
        </w:rPr>
        <w:t xml:space="preserve">d, and to execute the feasibility check and resource reservation process. </w:t>
      </w:r>
    </w:p>
    <w:p w14:paraId="7EC5632B" w14:textId="57FD7052" w:rsidR="00006F9B" w:rsidRDefault="00006F9B" w:rsidP="00211FB1">
      <w:r>
        <w:t xml:space="preserve">For deletion of feasibility check and reservation job, the MnS consumer needs to request the MnS producer to delete the </w:t>
      </w:r>
      <w:r w:rsidRPr="00BC71EF">
        <w:rPr>
          <w:rFonts w:ascii="Courier New" w:hAnsi="Courier New"/>
        </w:rPr>
        <w:t>FeasibilityCheck</w:t>
      </w:r>
      <w:r>
        <w:rPr>
          <w:rFonts w:ascii="Courier New" w:hAnsi="Courier New"/>
        </w:rPr>
        <w:t>AndReservation</w:t>
      </w:r>
      <w:r w:rsidRPr="00BC71EF">
        <w:rPr>
          <w:rFonts w:ascii="Courier New" w:hAnsi="Courier New"/>
        </w:rPr>
        <w:t>Job</w:t>
      </w:r>
      <w:r>
        <w:rPr>
          <w:rFonts w:ascii="Courier New" w:hAnsi="Courier New" w:cs="Courier New"/>
        </w:rPr>
        <w:t xml:space="preserve"> </w:t>
      </w:r>
      <w:r w:rsidRPr="00991EA3">
        <w:t>instance</w:t>
      </w:r>
      <w:r>
        <w:t xml:space="preserve"> on the MnS producer side. </w:t>
      </w:r>
    </w:p>
    <w:p w14:paraId="71009BD5" w14:textId="3A10D6F5" w:rsidR="00006F9B" w:rsidRDefault="00006F9B" w:rsidP="00211FB1">
      <w:r>
        <w:t>Attribute "</w:t>
      </w:r>
      <w:r>
        <w:rPr>
          <w:rFonts w:ascii="Courier New" w:hAnsi="Courier New" w:cs="Courier New" w:hint="eastAsia"/>
          <w:lang w:eastAsia="zh-CN"/>
        </w:rPr>
        <w:t>r</w:t>
      </w:r>
      <w:r>
        <w:rPr>
          <w:rFonts w:ascii="Courier New" w:hAnsi="Courier New" w:cs="Courier New"/>
          <w:lang w:eastAsia="zh-CN"/>
        </w:rPr>
        <w:t>esourceReservation</w:t>
      </w:r>
      <w:r>
        <w:t>" is used to represent MnS consumer's requirements for resource reservation for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In case the value is "True", which means MnS producer needs to reserve corresponding resources</w:t>
      </w:r>
      <w:r w:rsidR="007E7E30" w:rsidRPr="007E7E30">
        <w:rPr>
          <w:lang w:eastAsia="zh-CN"/>
        </w:rPr>
        <w:t xml:space="preserve"> (i.e. radio access network resources and/or core network resources)</w:t>
      </w:r>
      <w:r>
        <w:rPr>
          <w:lang w:eastAsia="zh-CN"/>
        </w:rPr>
        <w:t xml:space="preserve"> when the feasibility check result is feasible. In this case</w:t>
      </w:r>
      <w:r>
        <w:t xml:space="preserve">, attribute </w:t>
      </w:r>
      <w:r>
        <w:lastRenderedPageBreak/>
        <w:t>"</w:t>
      </w:r>
      <w:r w:rsidRPr="00C27A36">
        <w:rPr>
          <w:rFonts w:ascii="Courier New" w:hAnsi="Courier New" w:cs="Courier New"/>
          <w:lang w:eastAsia="zh-CN"/>
        </w:rPr>
        <w:t>requested</w:t>
      </w:r>
      <w:r>
        <w:rPr>
          <w:rFonts w:ascii="Courier New" w:hAnsi="Courier New" w:cs="Courier New"/>
          <w:lang w:eastAsia="zh-CN"/>
        </w:rPr>
        <w:t>R</w:t>
      </w:r>
      <w:r w:rsidRPr="00A34494">
        <w:rPr>
          <w:rFonts w:ascii="Courier New" w:hAnsi="Courier New" w:cs="Courier New"/>
          <w:lang w:eastAsia="zh-CN"/>
        </w:rPr>
        <w:t>eservationExpiration</w:t>
      </w:r>
      <w:r>
        <w:t>" is used to represent MnS's requirements for the</w:t>
      </w:r>
      <w:r w:rsidRPr="001F08E4">
        <w:t xml:space="preserve"> validity per</w:t>
      </w:r>
      <w:r>
        <w:t xml:space="preserve">iod of the resource reservation, which is specified by MnS consumer. While "reservationExpiration" is used to represent the actual </w:t>
      </w:r>
      <w:r w:rsidRPr="001F08E4">
        <w:t>validity per</w:t>
      </w:r>
      <w:r>
        <w:t xml:space="preserve">iod of the resource reservation, which is specified by MnS producer based on </w:t>
      </w:r>
      <w:r w:rsidRPr="00177515">
        <w:rPr>
          <w:lang w:eastAsia="zh-CN"/>
        </w:rPr>
        <w:t>requested</w:t>
      </w:r>
      <w:r>
        <w:rPr>
          <w:lang w:eastAsia="zh-CN"/>
        </w:rPr>
        <w:t xml:space="preserve"> r</w:t>
      </w:r>
      <w:r w:rsidRPr="00177515">
        <w:rPr>
          <w:lang w:eastAsia="zh-CN"/>
        </w:rPr>
        <w:t>eservation</w:t>
      </w:r>
      <w:r>
        <w:rPr>
          <w:lang w:eastAsia="zh-CN"/>
        </w:rPr>
        <w:t xml:space="preserve"> e</w:t>
      </w:r>
      <w:r w:rsidRPr="00177515">
        <w:rPr>
          <w:lang w:eastAsia="zh-CN"/>
        </w:rPr>
        <w:t>xpiration</w:t>
      </w:r>
      <w:r>
        <w:rPr>
          <w:lang w:eastAsia="zh-CN"/>
        </w:rPr>
        <w:t xml:space="preserve"> from MnS consumer and its own reservation capabilities. </w:t>
      </w:r>
      <w:r w:rsidRPr="001F08E4">
        <w:t>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w:t>
      </w:r>
      <w:r>
        <w:rPr>
          <w:rFonts w:hint="eastAsia"/>
          <w:sz w:val="18"/>
          <w:lang w:eastAsia="zh-CN"/>
        </w:rPr>
        <w:t xml:space="preserve"> </w:t>
      </w:r>
      <w:r>
        <w:rPr>
          <w:sz w:val="18"/>
          <w:lang w:eastAsia="zh-CN"/>
        </w:rPr>
        <w:t xml:space="preserve">In case </w:t>
      </w:r>
      <w:r>
        <w:rPr>
          <w:lang w:eastAsia="zh-CN"/>
        </w:rPr>
        <w:t xml:space="preserve">the value by is "False" which means MnS producer only check the feasibility for </w:t>
      </w:r>
      <w:r>
        <w:t xml:space="preserve">corresponding network slicing related requirements, no guarantee for the corresponding resources. </w:t>
      </w:r>
    </w:p>
    <w:p w14:paraId="55B2F8F2" w14:textId="77777777" w:rsidR="00990D01" w:rsidRDefault="00211FB1" w:rsidP="00990D01">
      <w:pPr>
        <w:rPr>
          <w:lang w:eastAsia="zh-CN"/>
        </w:rPr>
      </w:pPr>
      <w:r>
        <w:t>Attribute "</w:t>
      </w:r>
      <w:r>
        <w:rPr>
          <w:rFonts w:ascii="Courier New" w:hAnsi="Courier New" w:cs="Courier New"/>
          <w:lang w:eastAsia="zh-CN"/>
        </w:rPr>
        <w:t>RecommendationRequest</w:t>
      </w:r>
      <w:r>
        <w:t>" is used to represent MnS consumer's request for recommended requirements when t</w:t>
      </w:r>
      <w:r>
        <w:rPr>
          <w:lang w:eastAsia="zh-CN"/>
        </w:rPr>
        <w:t xml:space="preserve">he feasibility check result for </w:t>
      </w:r>
      <w:r>
        <w:t xml:space="preserve">corresponding </w:t>
      </w:r>
      <w:r>
        <w:rPr>
          <w:lang w:eastAsia="zh-CN"/>
        </w:rPr>
        <w:t>network slicing related requirements (i.e. ServiceProfile and SliceProfile information) is infeasible. In case the value is "True", which means MnS producer needs to derive the value of "</w:t>
      </w:r>
      <w:r w:rsidRPr="000070B3">
        <w:rPr>
          <w:rFonts w:ascii="Courier New" w:hAnsi="Courier New" w:cs="Courier New"/>
          <w:lang w:eastAsia="zh-CN"/>
        </w:rPr>
        <w:t>recommendedRequirement</w:t>
      </w:r>
      <w:r>
        <w:rPr>
          <w:rFonts w:ascii="Courier New" w:hAnsi="Courier New" w:cs="Courier New"/>
          <w:lang w:eastAsia="zh-CN"/>
        </w:rPr>
        <w:t>s</w:t>
      </w:r>
      <w:r>
        <w:rPr>
          <w:lang w:eastAsia="zh-CN"/>
        </w:rPr>
        <w:t>" as recommended network slicing related requirements (i.e. ServiceProfile and SliceProfile information) which can be supported by the MnS producer when the feasibility check result is infeasible and provide these recommendation</w:t>
      </w:r>
      <w:r>
        <w:rPr>
          <w:rFonts w:hint="eastAsia"/>
          <w:lang w:eastAsia="zh-CN"/>
        </w:rPr>
        <w:t>s</w:t>
      </w:r>
      <w:r>
        <w:rPr>
          <w:lang w:eastAsia="zh-CN"/>
        </w:rPr>
        <w:t xml:space="preserve"> to MnS consumer.</w:t>
      </w:r>
      <w:r w:rsidRPr="00D0440C">
        <w:rPr>
          <w:sz w:val="18"/>
          <w:lang w:eastAsia="zh-CN"/>
        </w:rPr>
        <w:t xml:space="preserve"> </w:t>
      </w:r>
      <w:r>
        <w:rPr>
          <w:sz w:val="18"/>
          <w:lang w:eastAsia="zh-CN"/>
        </w:rPr>
        <w:t xml:space="preserve"> </w:t>
      </w:r>
      <w:r>
        <w:rPr>
          <w:lang w:eastAsia="zh-CN"/>
        </w:rPr>
        <w:t>The value of "</w:t>
      </w:r>
      <w:r w:rsidRPr="000070B3">
        <w:rPr>
          <w:rFonts w:ascii="Courier New" w:hAnsi="Courier New" w:cs="Courier New"/>
          <w:lang w:eastAsia="zh-CN"/>
        </w:rPr>
        <w:t>recommendedRequirement</w:t>
      </w:r>
      <w:r>
        <w:rPr>
          <w:rFonts w:ascii="Courier New" w:hAnsi="Courier New" w:cs="Courier New"/>
          <w:lang w:eastAsia="zh-CN"/>
        </w:rPr>
        <w:t>s</w:t>
      </w:r>
      <w:r>
        <w:rPr>
          <w:lang w:eastAsia="zh-CN"/>
        </w:rPr>
        <w:t xml:space="preserve">" is a list of [attributeName of </w:t>
      </w:r>
      <w:r>
        <w:t xml:space="preserve">network slicing related requirements </w:t>
      </w:r>
      <w:r>
        <w:rPr>
          <w:lang w:eastAsia="zh-CN"/>
        </w:rPr>
        <w:t xml:space="preserve">(i.e.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recommendedValueRange].</w:t>
      </w:r>
    </w:p>
    <w:p w14:paraId="4E832A57" w14:textId="4E054962" w:rsidR="00211FB1" w:rsidRPr="00B8101A" w:rsidRDefault="00990D01" w:rsidP="00990D01">
      <w:r>
        <w:rPr>
          <w:lang w:eastAsia="zh-CN"/>
        </w:rPr>
        <w:t>A</w:t>
      </w:r>
      <w:r w:rsidRPr="00062365">
        <w:rPr>
          <w:lang w:eastAsia="zh-CN"/>
        </w:rPr>
        <w:t>ttribute</w:t>
      </w:r>
      <w:r>
        <w:rPr>
          <w:lang w:eastAsia="zh-CN"/>
        </w:rPr>
        <w:t xml:space="preserve"> </w:t>
      </w:r>
      <w:r>
        <w:t>"</w:t>
      </w:r>
      <w:r w:rsidRPr="00192141">
        <w:rPr>
          <w:rFonts w:ascii="Courier New" w:hAnsi="Courier New" w:cs="Courier New"/>
          <w:lang w:eastAsia="zh-CN"/>
        </w:rPr>
        <w:t>feasibilityTimeWindow</w:t>
      </w:r>
      <w:r>
        <w:t>"</w:t>
      </w:r>
      <w:r w:rsidRPr="00062365">
        <w:rPr>
          <w:lang w:eastAsia="zh-CN"/>
        </w:rPr>
        <w:t xml:space="preserve"> represents MnS consumer's request for checking whether the network slicing related requirements (i.e. ServiceProfile and SliceProfile information)</w:t>
      </w:r>
      <w:r>
        <w:rPr>
          <w:lang w:eastAsia="zh-CN"/>
        </w:rPr>
        <w:t xml:space="preserve"> </w:t>
      </w:r>
      <w:r w:rsidRPr="00062365">
        <w:rPr>
          <w:lang w:eastAsia="zh-CN"/>
        </w:rPr>
        <w:t>can be satisfied at a specified time window.</w:t>
      </w:r>
      <w:r>
        <w:t xml:space="preserve"> If the </w:t>
      </w:r>
      <w:r w:rsidRPr="00062365">
        <w:rPr>
          <w:rFonts w:hint="eastAsia"/>
        </w:rPr>
        <w:t>r</w:t>
      </w:r>
      <w:r w:rsidRPr="00062365">
        <w:t>esourceReservation is “TRUE”</w:t>
      </w:r>
      <w:r>
        <w:t xml:space="preserve">, MnS producer also reserve the resources for the MnS consumer at the specified time window, which means </w:t>
      </w:r>
      <w:r w:rsidRPr="001F08E4">
        <w:t>the resour</w:t>
      </w:r>
      <w:r>
        <w:t>ces associated to the corresponding network slicing related requirements</w:t>
      </w:r>
      <w:r>
        <w:rPr>
          <w:lang w:eastAsia="zh-CN"/>
        </w:rPr>
        <w:t xml:space="preserve"> </w:t>
      </w:r>
      <w:r>
        <w:t>are</w:t>
      </w:r>
      <w:r w:rsidRPr="001F08E4">
        <w:t xml:space="preserve"> </w:t>
      </w:r>
      <w:r>
        <w:t>only guaranteed for the MnS consumer at the specified time window.</w:t>
      </w:r>
    </w:p>
    <w:p w14:paraId="3F672B72" w14:textId="30460931" w:rsidR="00006F9B" w:rsidRDefault="00006F9B" w:rsidP="00211FB1">
      <w:r>
        <w:rPr>
          <w:rFonts w:hint="eastAsia"/>
        </w:rPr>
        <w:t>T</w:t>
      </w:r>
      <w:r>
        <w:rPr>
          <w:rFonts w:hint="eastAsia"/>
          <w:lang w:eastAsia="zh-CN"/>
        </w:rPr>
        <w:t>o</w:t>
      </w:r>
      <w:r>
        <w:rPr>
          <w:lang w:eastAsia="zh-CN"/>
        </w:rPr>
        <w:t xml:space="preserve"> obtain the progress information of a feasibility check </w:t>
      </w:r>
      <w:r w:rsidR="007E7E30" w:rsidRPr="007E7E30">
        <w:rPr>
          <w:lang w:eastAsia="zh-CN"/>
        </w:rPr>
        <w:t xml:space="preserve">and reservation </w:t>
      </w:r>
      <w:r>
        <w:rPr>
          <w:lang w:eastAsia="zh-CN"/>
        </w:rPr>
        <w:t xml:space="preserve">job, MnS consumer needs to request MnS producer to </w:t>
      </w:r>
      <w:r>
        <w:t>query the values of attribute "</w:t>
      </w:r>
      <w:r>
        <w:rPr>
          <w:rFonts w:ascii="Courier New" w:hAnsi="Courier New" w:cs="Courier New"/>
          <w:lang w:eastAsia="zh-CN"/>
        </w:rPr>
        <w:t>processMonitor</w:t>
      </w:r>
      <w:r>
        <w:t>".</w:t>
      </w:r>
    </w:p>
    <w:p w14:paraId="73FA91FF" w14:textId="60C9758B" w:rsidR="00006F9B" w:rsidRDefault="00006F9B" w:rsidP="00211FB1">
      <w:r>
        <w:rPr>
          <w:rFonts w:hint="eastAsia"/>
        </w:rPr>
        <w:t>T</w:t>
      </w:r>
      <w:r>
        <w:rPr>
          <w:rFonts w:hint="eastAsia"/>
          <w:lang w:eastAsia="zh-CN"/>
        </w:rPr>
        <w:t>o</w:t>
      </w:r>
      <w:r>
        <w:rPr>
          <w:lang w:eastAsia="zh-CN"/>
        </w:rPr>
        <w:t xml:space="preserve"> obtain the feasibility check result of a </w:t>
      </w:r>
      <w:r>
        <w:t xml:space="preserve">feasibility check </w:t>
      </w:r>
      <w:r w:rsidR="007E7E30" w:rsidRPr="007E7E30">
        <w:t xml:space="preserve">and reservation </w:t>
      </w:r>
      <w:r>
        <w:t xml:space="preserve">job, MnS consumer needs to request MnS producer to query the values of attribute </w:t>
      </w:r>
      <w:r w:rsidRPr="00B3547B">
        <w:rPr>
          <w:rFonts w:ascii="Courier New" w:hAnsi="Courier New" w:cs="Courier New"/>
          <w:lang w:eastAsia="zh-CN"/>
        </w:rPr>
        <w:t>“</w:t>
      </w:r>
      <w:r w:rsidRPr="00EF55BF">
        <w:rPr>
          <w:rFonts w:ascii="Courier New" w:hAnsi="Courier New" w:cs="Courier New"/>
          <w:lang w:eastAsia="zh-CN"/>
        </w:rPr>
        <w:t>feasibilityResult</w:t>
      </w:r>
      <w:r w:rsidRPr="00B3547B">
        <w:rPr>
          <w:rFonts w:ascii="Courier New" w:hAnsi="Courier New" w:cs="Courier New"/>
          <w:lang w:eastAsia="zh-CN"/>
        </w:rPr>
        <w:t>”</w:t>
      </w:r>
      <w:r>
        <w:t xml:space="preserve"> and </w:t>
      </w:r>
      <w:r w:rsidRPr="00B3547B">
        <w:rPr>
          <w:rFonts w:ascii="Courier New" w:hAnsi="Courier New" w:cs="Courier New"/>
          <w:lang w:eastAsia="zh-CN"/>
        </w:rPr>
        <w:t>“</w:t>
      </w:r>
      <w:r>
        <w:rPr>
          <w:rFonts w:ascii="Courier New" w:hAnsi="Courier New" w:cs="Courier New"/>
          <w:lang w:eastAsia="zh-CN"/>
        </w:rPr>
        <w:t>inFeasibleReason</w:t>
      </w:r>
      <w:r w:rsidRPr="00B3547B">
        <w:rPr>
          <w:rFonts w:ascii="Courier New" w:hAnsi="Courier New" w:cs="Courier New"/>
          <w:lang w:eastAsia="zh-CN"/>
        </w:rPr>
        <w:t>”</w:t>
      </w:r>
      <w:r>
        <w:t xml:space="preserve"> when the feasibility check </w:t>
      </w:r>
      <w:r w:rsidR="007E7E30" w:rsidRPr="007E7E30">
        <w:t xml:space="preserve">and reservation </w:t>
      </w:r>
      <w:r>
        <w:t xml:space="preserve">job is finished. If the feasibility check result indicated as feasible, MnS consumer can </w:t>
      </w:r>
      <w:r>
        <w:rPr>
          <w:rFonts w:hint="eastAsia"/>
          <w:lang w:eastAsia="zh-CN"/>
        </w:rPr>
        <w:t>request</w:t>
      </w:r>
      <w:r>
        <w:t xml:space="preserve"> MnS producer to allocate a network slice or network slice subnet with the checked network slicing related requirements (i.e. </w:t>
      </w:r>
      <w:r w:rsidRPr="004717E2">
        <w:rPr>
          <w:rFonts w:ascii="Courier New" w:hAnsi="Courier New" w:cs="Courier New"/>
          <w:lang w:eastAsia="zh-CN"/>
        </w:rPr>
        <w:t xml:space="preserve">ServiceProfile </w:t>
      </w:r>
      <w:r w:rsidRPr="004717E2">
        <w:t>or</w:t>
      </w:r>
      <w:r w:rsidRPr="004717E2">
        <w:rPr>
          <w:rFonts w:ascii="Courier New" w:hAnsi="Courier New" w:cs="Courier New"/>
          <w:lang w:eastAsia="zh-CN"/>
        </w:rPr>
        <w:t xml:space="preserve"> SliceProfil</w:t>
      </w:r>
      <w:r>
        <w:t xml:space="preserve">e).  In case the feasibility check result is </w:t>
      </w:r>
      <w:r w:rsidR="007E7E30" w:rsidRPr="007E7E30">
        <w:t>in</w:t>
      </w:r>
      <w:r>
        <w:t xml:space="preserve">feasible, MnS consumer may update the network slicing related requirements, and may trigger the feasibility check </w:t>
      </w:r>
      <w:r w:rsidR="007E7E30" w:rsidRPr="007E7E30">
        <w:t xml:space="preserve">and reservation </w:t>
      </w:r>
      <w:r>
        <w:t xml:space="preserve">job again.  </w:t>
      </w:r>
    </w:p>
    <w:p w14:paraId="6EBFDED1" w14:textId="77777777" w:rsidR="00006F9B" w:rsidRDefault="00006F9B" w:rsidP="00211FB1">
      <w:r>
        <w:t>To obtain the resource reservation status, MnS consumer need to request MnS producer to query the value of the attribute "</w:t>
      </w:r>
      <w:r>
        <w:rPr>
          <w:rFonts w:ascii="Courier New" w:hAnsi="Courier New" w:cs="Courier New" w:hint="eastAsia"/>
          <w:lang w:eastAsia="zh-CN"/>
        </w:rPr>
        <w:t>r</w:t>
      </w:r>
      <w:r>
        <w:rPr>
          <w:rFonts w:ascii="Courier New" w:hAnsi="Courier New" w:cs="Courier New"/>
          <w:lang w:eastAsia="zh-CN"/>
        </w:rPr>
        <w:t>esourceReservationStatus</w:t>
      </w:r>
      <w:r>
        <w:t xml:space="preserve"> ".</w:t>
      </w:r>
    </w:p>
    <w:p w14:paraId="2F5B46D8" w14:textId="59607969" w:rsidR="00990D01" w:rsidRPr="006C5EC7" w:rsidRDefault="00990D01" w:rsidP="00990D01">
      <w:pPr>
        <w:rPr>
          <w:lang w:eastAsia="zh-CN"/>
        </w:rPr>
      </w:pPr>
      <w:r>
        <w:t xml:space="preserve">MnS producer will use the reserved resources to satisfy the corresponding </w:t>
      </w:r>
      <w:r w:rsidRPr="00D74DC5">
        <w:t>network slicing related requirements</w:t>
      </w:r>
      <w:r>
        <w:t xml:space="preserve"> in the allocation request. In case to use the reserved resources, MnS consumer will use the same ServiceProfileId or SliceProfileId value (which is obtained/queried from the </w:t>
      </w:r>
      <w:r w:rsidRPr="006F10D1">
        <w:rPr>
          <w:rFonts w:ascii="Courier New" w:hAnsi="Courier New" w:cs="Courier New"/>
          <w:lang w:eastAsia="zh-CN"/>
        </w:rPr>
        <w:t>FeasibilityCheckAndReservationJob</w:t>
      </w:r>
      <w:r>
        <w:t>) as input parameters for allocation request.</w:t>
      </w:r>
    </w:p>
    <w:p w14:paraId="0036DE66" w14:textId="4812D59E" w:rsidR="00006F9B" w:rsidRDefault="00006F9B" w:rsidP="00006F9B">
      <w:pPr>
        <w:pStyle w:val="Heading4"/>
      </w:pPr>
      <w:r>
        <w:t>6.3.37.2</w:t>
      </w:r>
      <w:r>
        <w:tab/>
        <w:t>Attributes</w:t>
      </w:r>
    </w:p>
    <w:p w14:paraId="53FE9498" w14:textId="77777777" w:rsidR="00006F9B" w:rsidRDefault="00006F9B" w:rsidP="00006F9B">
      <w:r>
        <w:t xml:space="preserve">The </w:t>
      </w:r>
      <w:r>
        <w:rPr>
          <w:rFonts w:ascii="Courier New" w:hAnsi="Courier New"/>
        </w:rPr>
        <w:t>FeasibilityCheckAndReservationJob</w:t>
      </w:r>
      <w:r>
        <w:t xml:space="preserve"> IOC includes attributes inherited from Top IOC (defined in TS 28.622[30]) and the following attributes:</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759"/>
        <w:gridCol w:w="1328"/>
        <w:gridCol w:w="1271"/>
        <w:gridCol w:w="1086"/>
        <w:gridCol w:w="1086"/>
        <w:gridCol w:w="1082"/>
      </w:tblGrid>
      <w:tr w:rsidR="00990D01" w14:paraId="61303DBD" w14:textId="77777777" w:rsidTr="00F62046">
        <w:trPr>
          <w:cantSplit/>
          <w:trHeight w:val="438"/>
          <w:jc w:val="center"/>
        </w:trPr>
        <w:tc>
          <w:tcPr>
            <w:tcW w:w="195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6E67032" w14:textId="77777777" w:rsidR="00990D01" w:rsidRDefault="00990D01" w:rsidP="00F62046">
            <w:pPr>
              <w:pStyle w:val="TAH"/>
            </w:pPr>
            <w:r>
              <w:t>Attribute name</w:t>
            </w:r>
          </w:p>
        </w:tc>
        <w:tc>
          <w:tcPr>
            <w:tcW w:w="69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16AEE87" w14:textId="77777777" w:rsidR="00990D01" w:rsidRDefault="00990D01" w:rsidP="00F62046">
            <w:pPr>
              <w:pStyle w:val="TAH"/>
              <w:rPr>
                <w:lang w:eastAsia="zh-CN"/>
              </w:rPr>
            </w:pPr>
            <w:r>
              <w:rPr>
                <w:rFonts w:hint="eastAsia"/>
                <w:lang w:eastAsia="zh-CN"/>
              </w:rPr>
              <w:t>S</w:t>
            </w:r>
          </w:p>
        </w:tc>
        <w:tc>
          <w:tcPr>
            <w:tcW w:w="66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E4D8C02" w14:textId="77777777" w:rsidR="00990D01" w:rsidRDefault="00990D01" w:rsidP="00F62046">
            <w:pPr>
              <w:pStyle w:val="TAH"/>
            </w:pPr>
            <w:r>
              <w:t>isReadable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000EFD5" w14:textId="77777777" w:rsidR="00990D01" w:rsidRDefault="00990D01" w:rsidP="00F62046">
            <w:pPr>
              <w:pStyle w:val="TAH"/>
            </w:pPr>
            <w:r>
              <w:t>isWritable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EFDA6AE" w14:textId="77777777" w:rsidR="00990D01" w:rsidRDefault="00990D01" w:rsidP="00F62046">
            <w:pPr>
              <w:pStyle w:val="TAH"/>
            </w:pPr>
            <w:r>
              <w:rPr>
                <w:rFonts w:cs="Arial"/>
                <w:bCs/>
                <w:szCs w:val="18"/>
              </w:rPr>
              <w:t>isInvariant</w:t>
            </w:r>
          </w:p>
        </w:tc>
        <w:tc>
          <w:tcPr>
            <w:tcW w:w="56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3F0350E" w14:textId="77777777" w:rsidR="00990D01" w:rsidRDefault="00990D01" w:rsidP="00F62046">
            <w:pPr>
              <w:pStyle w:val="TAH"/>
            </w:pPr>
            <w:r>
              <w:t>isNotifyable</w:t>
            </w:r>
          </w:p>
        </w:tc>
      </w:tr>
      <w:tr w:rsidR="00990D01" w14:paraId="7D9C6FF3"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12BD6BFB" w14:textId="77777777" w:rsidR="00990D01" w:rsidRPr="00EF55BF" w:rsidRDefault="00990D01" w:rsidP="00F62046">
            <w:pPr>
              <w:pStyle w:val="TAL"/>
              <w:rPr>
                <w:rFonts w:ascii="Courier New" w:hAnsi="Courier New" w:cs="Courier New"/>
                <w:lang w:eastAsia="zh-CN"/>
              </w:rPr>
            </w:pPr>
            <w:r>
              <w:rPr>
                <w:rFonts w:ascii="Courier New" w:hAnsi="Courier New" w:cs="Courier New"/>
                <w:szCs w:val="18"/>
                <w:lang w:eastAsia="zh-CN"/>
              </w:rPr>
              <w:t>sliceProfile</w:t>
            </w:r>
          </w:p>
        </w:tc>
        <w:tc>
          <w:tcPr>
            <w:tcW w:w="691" w:type="pct"/>
            <w:tcBorders>
              <w:top w:val="single" w:sz="4" w:space="0" w:color="auto"/>
              <w:left w:val="single" w:sz="4" w:space="0" w:color="auto"/>
              <w:bottom w:val="single" w:sz="4" w:space="0" w:color="auto"/>
              <w:right w:val="single" w:sz="4" w:space="0" w:color="auto"/>
            </w:tcBorders>
            <w:noWrap/>
          </w:tcPr>
          <w:p w14:paraId="07E43A61" w14:textId="77777777" w:rsidR="00990D01" w:rsidRDefault="00990D01" w:rsidP="00F62046">
            <w:pPr>
              <w:pStyle w:val="TAL"/>
              <w:jc w:val="cente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59A04592"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7499E3ED"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EC9FEE5" w14:textId="77777777" w:rsidR="00990D01" w:rsidRDefault="00990D01" w:rsidP="00F62046">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36448483" w14:textId="77777777" w:rsidR="00990D01" w:rsidRDefault="00990D01" w:rsidP="00F62046">
            <w:pPr>
              <w:pStyle w:val="TAL"/>
              <w:jc w:val="center"/>
              <w:rPr>
                <w:lang w:eastAsia="zh-CN"/>
              </w:rPr>
            </w:pPr>
            <w:r>
              <w:rPr>
                <w:lang w:eastAsia="zh-CN"/>
              </w:rPr>
              <w:t>T</w:t>
            </w:r>
          </w:p>
        </w:tc>
      </w:tr>
      <w:tr w:rsidR="00990D01" w14:paraId="1F9D182B"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57FBFB9" w14:textId="77777777" w:rsidR="00990D01" w:rsidRPr="00EF55BF" w:rsidRDefault="00990D01" w:rsidP="00F62046">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erviceProfile</w:t>
            </w:r>
          </w:p>
        </w:tc>
        <w:tc>
          <w:tcPr>
            <w:tcW w:w="691" w:type="pct"/>
            <w:tcBorders>
              <w:top w:val="single" w:sz="4" w:space="0" w:color="auto"/>
              <w:left w:val="single" w:sz="4" w:space="0" w:color="auto"/>
              <w:bottom w:val="single" w:sz="4" w:space="0" w:color="auto"/>
              <w:right w:val="single" w:sz="4" w:space="0" w:color="auto"/>
            </w:tcBorders>
            <w:noWrap/>
          </w:tcPr>
          <w:p w14:paraId="40EB258D" w14:textId="77777777" w:rsidR="00990D01" w:rsidRDefault="00990D01" w:rsidP="00F62046">
            <w:pPr>
              <w:pStyle w:val="TAL"/>
              <w:jc w:val="center"/>
              <w:rPr>
                <w:lang w:eastAsia="zh-CN"/>
              </w:rP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180C6A1E"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2F4FB6D9"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20267448" w14:textId="77777777" w:rsidR="00990D01" w:rsidRDefault="00990D01" w:rsidP="00F62046">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7E47B2A3" w14:textId="77777777" w:rsidR="00990D01" w:rsidRDefault="00990D01" w:rsidP="00F62046">
            <w:pPr>
              <w:pStyle w:val="TAL"/>
              <w:jc w:val="center"/>
              <w:rPr>
                <w:lang w:eastAsia="zh-CN"/>
              </w:rPr>
            </w:pPr>
            <w:r>
              <w:rPr>
                <w:lang w:eastAsia="zh-CN"/>
              </w:rPr>
              <w:t>T</w:t>
            </w:r>
          </w:p>
        </w:tc>
      </w:tr>
      <w:tr w:rsidR="00990D01" w14:paraId="4D771DD3"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8B4F453" w14:textId="77777777" w:rsidR="00990D01" w:rsidRDefault="00990D01" w:rsidP="00F62046">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691" w:type="pct"/>
            <w:tcBorders>
              <w:top w:val="single" w:sz="4" w:space="0" w:color="auto"/>
              <w:left w:val="single" w:sz="4" w:space="0" w:color="auto"/>
              <w:bottom w:val="single" w:sz="4" w:space="0" w:color="auto"/>
              <w:right w:val="single" w:sz="4" w:space="0" w:color="auto"/>
            </w:tcBorders>
            <w:noWrap/>
          </w:tcPr>
          <w:p w14:paraId="010DF1AB"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0EFCD49D"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47533F3"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F56B6FF"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6CB7424B" w14:textId="77777777" w:rsidR="00990D01" w:rsidRDefault="00990D01" w:rsidP="00F62046">
            <w:pPr>
              <w:pStyle w:val="TAL"/>
              <w:jc w:val="center"/>
              <w:rPr>
                <w:lang w:eastAsia="zh-CN"/>
              </w:rPr>
            </w:pPr>
            <w:r>
              <w:rPr>
                <w:rFonts w:hint="eastAsia"/>
                <w:lang w:eastAsia="zh-CN"/>
              </w:rPr>
              <w:t>T</w:t>
            </w:r>
          </w:p>
        </w:tc>
      </w:tr>
      <w:tr w:rsidR="00990D01" w14:paraId="5ACA033C"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DBFF4C0" w14:textId="363D6C19" w:rsidR="00990D01" w:rsidRDefault="00BA5B72" w:rsidP="00F62046">
            <w:pPr>
              <w:pStyle w:val="TAL"/>
              <w:rPr>
                <w:rFonts w:ascii="Courier New" w:hAnsi="Courier New" w:cs="Courier New"/>
                <w:lang w:eastAsia="zh-CN"/>
              </w:rPr>
            </w:pPr>
            <w:r>
              <w:rPr>
                <w:rFonts w:ascii="Courier New" w:hAnsi="Courier New" w:cs="Courier New" w:hint="eastAsia"/>
                <w:lang w:eastAsia="zh-CN"/>
              </w:rPr>
              <w:t>r</w:t>
            </w:r>
            <w:r w:rsidR="00990D01">
              <w:rPr>
                <w:rFonts w:ascii="Courier New" w:hAnsi="Courier New" w:cs="Courier New"/>
                <w:lang w:eastAsia="zh-CN"/>
              </w:rPr>
              <w:t>ecommendationRequest</w:t>
            </w:r>
          </w:p>
        </w:tc>
        <w:tc>
          <w:tcPr>
            <w:tcW w:w="691" w:type="pct"/>
            <w:tcBorders>
              <w:top w:val="single" w:sz="4" w:space="0" w:color="auto"/>
              <w:left w:val="single" w:sz="4" w:space="0" w:color="auto"/>
              <w:bottom w:val="single" w:sz="4" w:space="0" w:color="auto"/>
              <w:right w:val="single" w:sz="4" w:space="0" w:color="auto"/>
            </w:tcBorders>
            <w:noWrap/>
          </w:tcPr>
          <w:p w14:paraId="781D666D"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AEF6D65"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E4470AA"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52A313B5"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537DA99" w14:textId="77777777" w:rsidR="00990D01" w:rsidRDefault="00990D01" w:rsidP="00F62046">
            <w:pPr>
              <w:pStyle w:val="TAL"/>
              <w:jc w:val="center"/>
              <w:rPr>
                <w:lang w:eastAsia="zh-CN"/>
              </w:rPr>
            </w:pPr>
            <w:r>
              <w:rPr>
                <w:rFonts w:hint="eastAsia"/>
                <w:lang w:eastAsia="zh-CN"/>
              </w:rPr>
              <w:t>T</w:t>
            </w:r>
          </w:p>
        </w:tc>
      </w:tr>
      <w:tr w:rsidR="00990D01" w14:paraId="0B7F7432"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12EB04F8" w14:textId="77777777" w:rsidR="00990D01" w:rsidRDefault="00990D01" w:rsidP="00F62046">
            <w:pPr>
              <w:pStyle w:val="TAL"/>
              <w:rPr>
                <w:rFonts w:ascii="Courier New" w:hAnsi="Courier New" w:cs="Courier New"/>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5D2A4E59" w14:textId="77777777" w:rsidR="00990D01" w:rsidRDefault="00990D01" w:rsidP="00F62046">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3B0C8546"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A619935"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3D3F6ABC"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4EE7807" w14:textId="77777777" w:rsidR="00990D01" w:rsidRDefault="00990D01" w:rsidP="00F62046">
            <w:pPr>
              <w:pStyle w:val="TAL"/>
              <w:jc w:val="center"/>
              <w:rPr>
                <w:lang w:eastAsia="zh-CN"/>
              </w:rPr>
            </w:pPr>
            <w:r>
              <w:rPr>
                <w:rFonts w:hint="eastAsia"/>
                <w:lang w:eastAsia="zh-CN"/>
              </w:rPr>
              <w:t>T</w:t>
            </w:r>
          </w:p>
        </w:tc>
      </w:tr>
      <w:tr w:rsidR="00990D01" w14:paraId="2617ABB9"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339958DD" w14:textId="77777777" w:rsidR="00990D01" w:rsidRDefault="00990D01" w:rsidP="00F62046">
            <w:pPr>
              <w:pStyle w:val="TAL"/>
              <w:rPr>
                <w:rFonts w:ascii="Courier New" w:hAnsi="Courier New" w:cs="Courier New"/>
                <w:lang w:eastAsia="zh-CN"/>
              </w:rPr>
            </w:pPr>
            <w:r w:rsidRPr="00BC0942">
              <w:rPr>
                <w:rFonts w:ascii="Courier New" w:hAnsi="Courier New" w:cs="Courier New"/>
                <w:lang w:eastAsia="zh-CN"/>
              </w:rPr>
              <w:t>feasibilityTimeWindow</w:t>
            </w:r>
          </w:p>
        </w:tc>
        <w:tc>
          <w:tcPr>
            <w:tcW w:w="691" w:type="pct"/>
            <w:tcBorders>
              <w:top w:val="single" w:sz="4" w:space="0" w:color="auto"/>
              <w:left w:val="single" w:sz="4" w:space="0" w:color="auto"/>
              <w:bottom w:val="single" w:sz="4" w:space="0" w:color="auto"/>
              <w:right w:val="single" w:sz="4" w:space="0" w:color="auto"/>
            </w:tcBorders>
            <w:noWrap/>
          </w:tcPr>
          <w:p w14:paraId="1CF2E0B1" w14:textId="77777777" w:rsidR="00990D01" w:rsidRDefault="00990D01" w:rsidP="00F62046">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CA2A7F1"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7118085"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57C6274"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3FD9EAF6" w14:textId="77777777" w:rsidR="00990D01" w:rsidRDefault="00990D01" w:rsidP="00F62046">
            <w:pPr>
              <w:pStyle w:val="TAL"/>
              <w:jc w:val="center"/>
              <w:rPr>
                <w:lang w:eastAsia="zh-CN"/>
              </w:rPr>
            </w:pPr>
            <w:r>
              <w:rPr>
                <w:rFonts w:hint="eastAsia"/>
                <w:lang w:eastAsia="zh-CN"/>
              </w:rPr>
              <w:t>T</w:t>
            </w:r>
          </w:p>
        </w:tc>
      </w:tr>
      <w:tr w:rsidR="00990D01" w14:paraId="14B7B50F"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5238F34" w14:textId="77777777" w:rsidR="00990D01" w:rsidRPr="00EF55BF" w:rsidRDefault="00990D01" w:rsidP="00F62046">
            <w:pPr>
              <w:pStyle w:val="TAL"/>
              <w:rPr>
                <w:rFonts w:ascii="Courier New" w:hAnsi="Courier New" w:cs="Courier New"/>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691" w:type="pct"/>
            <w:tcBorders>
              <w:top w:val="single" w:sz="4" w:space="0" w:color="auto"/>
              <w:left w:val="single" w:sz="4" w:space="0" w:color="auto"/>
              <w:bottom w:val="single" w:sz="4" w:space="0" w:color="auto"/>
              <w:right w:val="single" w:sz="4" w:space="0" w:color="auto"/>
            </w:tcBorders>
            <w:noWrap/>
          </w:tcPr>
          <w:p w14:paraId="7039A42A" w14:textId="77777777" w:rsidR="00990D01" w:rsidRDefault="00990D01" w:rsidP="00F62046">
            <w:pPr>
              <w:pStyle w:val="TAL"/>
              <w:jc w:val="center"/>
            </w:pPr>
            <w:r>
              <w:t>M</w:t>
            </w:r>
          </w:p>
        </w:tc>
        <w:tc>
          <w:tcPr>
            <w:tcW w:w="661" w:type="pct"/>
            <w:tcBorders>
              <w:top w:val="single" w:sz="4" w:space="0" w:color="auto"/>
              <w:left w:val="single" w:sz="4" w:space="0" w:color="auto"/>
              <w:bottom w:val="single" w:sz="4" w:space="0" w:color="auto"/>
              <w:right w:val="single" w:sz="4" w:space="0" w:color="auto"/>
            </w:tcBorders>
            <w:noWrap/>
          </w:tcPr>
          <w:p w14:paraId="6E5BDD36"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5542477E" w14:textId="77777777" w:rsidR="00990D01" w:rsidRDefault="00990D01" w:rsidP="00F62046">
            <w:pPr>
              <w:pStyle w:val="TAL"/>
              <w:jc w:val="center"/>
            </w:pPr>
            <w:r>
              <w:t>F</w:t>
            </w:r>
          </w:p>
        </w:tc>
        <w:tc>
          <w:tcPr>
            <w:tcW w:w="565" w:type="pct"/>
            <w:tcBorders>
              <w:top w:val="single" w:sz="4" w:space="0" w:color="auto"/>
              <w:left w:val="single" w:sz="4" w:space="0" w:color="auto"/>
              <w:bottom w:val="single" w:sz="4" w:space="0" w:color="auto"/>
              <w:right w:val="single" w:sz="4" w:space="0" w:color="auto"/>
            </w:tcBorders>
            <w:noWrap/>
          </w:tcPr>
          <w:p w14:paraId="6ABD95BF" w14:textId="77777777" w:rsidR="00990D01" w:rsidRDefault="00990D01" w:rsidP="00F62046">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0626AC96" w14:textId="77777777" w:rsidR="00990D01" w:rsidRDefault="00990D01" w:rsidP="00F62046">
            <w:pPr>
              <w:pStyle w:val="TAL"/>
              <w:jc w:val="center"/>
              <w:rPr>
                <w:lang w:eastAsia="zh-CN"/>
              </w:rPr>
            </w:pPr>
            <w:r>
              <w:rPr>
                <w:lang w:eastAsia="zh-CN"/>
              </w:rPr>
              <w:t>T</w:t>
            </w:r>
          </w:p>
        </w:tc>
      </w:tr>
      <w:tr w:rsidR="00990D01" w14:paraId="53849F5E"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6A9CDA0" w14:textId="77777777" w:rsidR="00990D01" w:rsidRPr="00EF55BF" w:rsidRDefault="00990D01" w:rsidP="00F62046">
            <w:pPr>
              <w:pStyle w:val="TAL"/>
              <w:rPr>
                <w:rFonts w:ascii="Courier New" w:hAnsi="Courier New" w:cs="Courier New"/>
                <w:lang w:eastAsia="zh-CN"/>
              </w:rPr>
            </w:pPr>
            <w:r w:rsidRPr="00EF55BF">
              <w:rPr>
                <w:rFonts w:ascii="Courier New" w:hAnsi="Courier New" w:cs="Courier New"/>
                <w:lang w:eastAsia="zh-CN"/>
              </w:rPr>
              <w:t>feasibilityResult</w:t>
            </w:r>
          </w:p>
        </w:tc>
        <w:tc>
          <w:tcPr>
            <w:tcW w:w="691" w:type="pct"/>
            <w:tcBorders>
              <w:top w:val="single" w:sz="4" w:space="0" w:color="auto"/>
              <w:left w:val="single" w:sz="4" w:space="0" w:color="auto"/>
              <w:bottom w:val="single" w:sz="4" w:space="0" w:color="auto"/>
              <w:right w:val="single" w:sz="4" w:space="0" w:color="auto"/>
            </w:tcBorders>
            <w:noWrap/>
          </w:tcPr>
          <w:p w14:paraId="1B42506A" w14:textId="77777777" w:rsidR="00990D01" w:rsidRDefault="00990D01" w:rsidP="00F62046">
            <w:pPr>
              <w:pStyle w:val="TAL"/>
              <w:jc w:val="center"/>
              <w:rPr>
                <w:lang w:eastAsia="zh-CN"/>
              </w:rPr>
            </w:pPr>
            <w:r>
              <w:rPr>
                <w:rFonts w:hint="eastAsia"/>
                <w:lang w:eastAsia="zh-CN"/>
              </w:rPr>
              <w:t>M</w:t>
            </w:r>
          </w:p>
        </w:tc>
        <w:tc>
          <w:tcPr>
            <w:tcW w:w="661" w:type="pct"/>
            <w:tcBorders>
              <w:top w:val="single" w:sz="4" w:space="0" w:color="auto"/>
              <w:left w:val="single" w:sz="4" w:space="0" w:color="auto"/>
              <w:bottom w:val="single" w:sz="4" w:space="0" w:color="auto"/>
              <w:right w:val="single" w:sz="4" w:space="0" w:color="auto"/>
            </w:tcBorders>
            <w:noWrap/>
          </w:tcPr>
          <w:p w14:paraId="5A13AB74"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3FA55CC7"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45E51DC0"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01B33854" w14:textId="77777777" w:rsidR="00990D01" w:rsidRDefault="00990D01" w:rsidP="00F62046">
            <w:pPr>
              <w:pStyle w:val="TAL"/>
              <w:jc w:val="center"/>
              <w:rPr>
                <w:lang w:eastAsia="zh-CN"/>
              </w:rPr>
            </w:pPr>
            <w:r>
              <w:rPr>
                <w:rFonts w:hint="eastAsia"/>
                <w:lang w:eastAsia="zh-CN"/>
              </w:rPr>
              <w:t>T</w:t>
            </w:r>
          </w:p>
        </w:tc>
      </w:tr>
      <w:tr w:rsidR="00990D01" w14:paraId="5E4C7135"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1E2C37A" w14:textId="77777777" w:rsidR="00990D01" w:rsidRDefault="00990D01" w:rsidP="00F62046">
            <w:pPr>
              <w:pStyle w:val="TAL"/>
              <w:rPr>
                <w:rFonts w:ascii="Courier New" w:hAnsi="Courier New" w:cs="Courier New"/>
                <w:lang w:eastAsia="zh-CN"/>
              </w:rPr>
            </w:pPr>
            <w:r>
              <w:rPr>
                <w:rFonts w:ascii="Courier New" w:hAnsi="Courier New" w:cs="Courier New"/>
                <w:lang w:eastAsia="zh-CN"/>
              </w:rPr>
              <w:t>inFeasibleReason</w:t>
            </w:r>
          </w:p>
        </w:tc>
        <w:tc>
          <w:tcPr>
            <w:tcW w:w="691" w:type="pct"/>
            <w:tcBorders>
              <w:top w:val="single" w:sz="4" w:space="0" w:color="auto"/>
              <w:left w:val="single" w:sz="4" w:space="0" w:color="auto"/>
              <w:bottom w:val="single" w:sz="4" w:space="0" w:color="auto"/>
              <w:right w:val="single" w:sz="4" w:space="0" w:color="auto"/>
            </w:tcBorders>
            <w:noWrap/>
          </w:tcPr>
          <w:p w14:paraId="1371E023"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2B056C4"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1FD4B96"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3D497DAD"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7673AED" w14:textId="77777777" w:rsidR="00990D01" w:rsidRDefault="00990D01" w:rsidP="00F62046">
            <w:pPr>
              <w:pStyle w:val="TAL"/>
              <w:jc w:val="center"/>
              <w:rPr>
                <w:lang w:eastAsia="zh-CN"/>
              </w:rPr>
            </w:pPr>
            <w:r>
              <w:rPr>
                <w:rFonts w:hint="eastAsia"/>
                <w:lang w:eastAsia="zh-CN"/>
              </w:rPr>
              <w:t>T</w:t>
            </w:r>
          </w:p>
        </w:tc>
      </w:tr>
      <w:tr w:rsidR="00990D01" w14:paraId="10CAE7CA"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359FF9A9" w14:textId="77777777" w:rsidR="00990D01" w:rsidRDefault="00990D01" w:rsidP="00F62046">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691" w:type="pct"/>
            <w:tcBorders>
              <w:top w:val="single" w:sz="4" w:space="0" w:color="auto"/>
              <w:left w:val="single" w:sz="4" w:space="0" w:color="auto"/>
              <w:bottom w:val="single" w:sz="4" w:space="0" w:color="auto"/>
              <w:right w:val="single" w:sz="4" w:space="0" w:color="auto"/>
            </w:tcBorders>
            <w:noWrap/>
          </w:tcPr>
          <w:p w14:paraId="5539A874"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0003EBD"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44738EE9"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03E479B"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104DB950" w14:textId="77777777" w:rsidR="00990D01" w:rsidRDefault="00990D01" w:rsidP="00F62046">
            <w:pPr>
              <w:pStyle w:val="TAL"/>
              <w:jc w:val="center"/>
              <w:rPr>
                <w:lang w:eastAsia="zh-CN"/>
              </w:rPr>
            </w:pPr>
            <w:r>
              <w:rPr>
                <w:rFonts w:hint="eastAsia"/>
                <w:lang w:eastAsia="zh-CN"/>
              </w:rPr>
              <w:t>T</w:t>
            </w:r>
          </w:p>
        </w:tc>
      </w:tr>
      <w:tr w:rsidR="00990D01" w14:paraId="0240DB80"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32AECED" w14:textId="77777777" w:rsidR="00990D01" w:rsidRDefault="00990D01" w:rsidP="00F62046">
            <w:pPr>
              <w:pStyle w:val="TAL"/>
              <w:rPr>
                <w:rFonts w:ascii="Courier New" w:hAnsi="Courier New" w:cs="Courier New"/>
                <w:lang w:eastAsia="zh-CN"/>
              </w:rPr>
            </w:pPr>
            <w:r w:rsidRPr="00177515">
              <w:rPr>
                <w:rFonts w:ascii="Courier New" w:hAnsi="Courier New" w:cs="Courier New"/>
                <w:lang w:eastAsia="zh-CN"/>
              </w:rPr>
              <w:t>reservationFailureReason</w:t>
            </w:r>
          </w:p>
        </w:tc>
        <w:tc>
          <w:tcPr>
            <w:tcW w:w="691" w:type="pct"/>
            <w:tcBorders>
              <w:top w:val="single" w:sz="4" w:space="0" w:color="auto"/>
              <w:left w:val="single" w:sz="4" w:space="0" w:color="auto"/>
              <w:bottom w:val="single" w:sz="4" w:space="0" w:color="auto"/>
              <w:right w:val="single" w:sz="4" w:space="0" w:color="auto"/>
            </w:tcBorders>
            <w:noWrap/>
          </w:tcPr>
          <w:p w14:paraId="30D010F2"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3926ED61" w14:textId="77777777" w:rsidR="00990D01" w:rsidRPr="00177515" w:rsidRDefault="00990D01" w:rsidP="00F62046">
            <w:pPr>
              <w:pStyle w:val="TAL"/>
              <w:jc w:val="center"/>
              <w:rPr>
                <w:b/>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256D776F"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38BA4F4"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F44175B" w14:textId="77777777" w:rsidR="00990D01" w:rsidRDefault="00990D01" w:rsidP="00F62046">
            <w:pPr>
              <w:pStyle w:val="TAL"/>
              <w:jc w:val="center"/>
              <w:rPr>
                <w:lang w:eastAsia="zh-CN"/>
              </w:rPr>
            </w:pPr>
            <w:r>
              <w:rPr>
                <w:rFonts w:hint="eastAsia"/>
                <w:lang w:eastAsia="zh-CN"/>
              </w:rPr>
              <w:t>T</w:t>
            </w:r>
          </w:p>
        </w:tc>
      </w:tr>
      <w:tr w:rsidR="00990D01" w14:paraId="08A3D6DF"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0D315E06" w14:textId="77777777" w:rsidR="00990D01" w:rsidRPr="006E342C" w:rsidRDefault="00990D01" w:rsidP="00F62046">
            <w:pPr>
              <w:pStyle w:val="TAL"/>
              <w:rPr>
                <w:rFonts w:ascii="Courier New" w:hAnsi="Courier New" w:cs="Courier New"/>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39F0B937"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62FE43D1"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4F7C9978"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A1863B0"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14B541A3" w14:textId="77777777" w:rsidR="00990D01" w:rsidRDefault="00990D01" w:rsidP="00F62046">
            <w:pPr>
              <w:pStyle w:val="TAL"/>
              <w:jc w:val="center"/>
              <w:rPr>
                <w:lang w:eastAsia="zh-CN"/>
              </w:rPr>
            </w:pPr>
            <w:r>
              <w:rPr>
                <w:rFonts w:hint="eastAsia"/>
                <w:lang w:eastAsia="zh-CN"/>
              </w:rPr>
              <w:t>T</w:t>
            </w:r>
          </w:p>
        </w:tc>
      </w:tr>
      <w:tr w:rsidR="00990D01" w14:paraId="4CFB5217"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1076D586" w14:textId="77777777" w:rsidR="00990D01" w:rsidRDefault="00990D01" w:rsidP="00F62046">
            <w:pPr>
              <w:pStyle w:val="TAL"/>
              <w:rPr>
                <w:rFonts w:ascii="Courier New" w:hAnsi="Courier New" w:cs="Courier New"/>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691" w:type="pct"/>
            <w:tcBorders>
              <w:top w:val="single" w:sz="4" w:space="0" w:color="auto"/>
              <w:left w:val="single" w:sz="4" w:space="0" w:color="auto"/>
              <w:bottom w:val="single" w:sz="4" w:space="0" w:color="auto"/>
              <w:right w:val="single" w:sz="4" w:space="0" w:color="auto"/>
            </w:tcBorders>
            <w:noWrap/>
          </w:tcPr>
          <w:p w14:paraId="39EA251C" w14:textId="77777777" w:rsidR="00990D01" w:rsidRDefault="00990D01" w:rsidP="00F62046">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669E7C2F"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90F0F2F" w14:textId="77777777" w:rsidR="00990D01" w:rsidRDefault="00990D01" w:rsidP="00F62046">
            <w:pPr>
              <w:pStyle w:val="TAL"/>
              <w:jc w:val="center"/>
              <w:rPr>
                <w:lang w:eastAsia="zh-CN"/>
              </w:rPr>
            </w:pPr>
            <w:r>
              <w:rPr>
                <w:rFonts w:hint="eastAsia"/>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01C65E70"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3221926E" w14:textId="77777777" w:rsidR="00990D01" w:rsidRDefault="00990D01" w:rsidP="00F62046">
            <w:pPr>
              <w:pStyle w:val="TAL"/>
              <w:jc w:val="center"/>
              <w:rPr>
                <w:lang w:eastAsia="zh-CN"/>
              </w:rPr>
            </w:pPr>
            <w:r>
              <w:rPr>
                <w:lang w:eastAsia="zh-CN"/>
              </w:rPr>
              <w:t>T</w:t>
            </w:r>
          </w:p>
        </w:tc>
      </w:tr>
    </w:tbl>
    <w:p w14:paraId="398859E2" w14:textId="77777777" w:rsidR="00006F9B" w:rsidRDefault="00006F9B" w:rsidP="00006F9B"/>
    <w:p w14:paraId="3EECF4D0" w14:textId="125592DA" w:rsidR="00006F9B" w:rsidRDefault="007E7E30" w:rsidP="007E7E30">
      <w:pPr>
        <w:pStyle w:val="NO"/>
        <w:rPr>
          <w:lang w:eastAsia="zh-CN"/>
        </w:rPr>
      </w:pPr>
      <w:r>
        <w:rPr>
          <w:lang w:eastAsia="zh-CN"/>
        </w:rPr>
        <w:lastRenderedPageBreak/>
        <w:t>NOTE</w:t>
      </w:r>
      <w:r w:rsidR="00006F9B">
        <w:rPr>
          <w:lang w:eastAsia="zh-CN"/>
        </w:rPr>
        <w:t>:</w:t>
      </w:r>
      <w:r>
        <w:rPr>
          <w:lang w:eastAsia="zh-CN"/>
        </w:rPr>
        <w:tab/>
        <w:t>t</w:t>
      </w:r>
      <w:r w:rsidRPr="0083496F">
        <w:rPr>
          <w:color w:val="000000" w:themeColor="text1"/>
          <w:lang w:eastAsia="zh-CN"/>
        </w:rPr>
        <w:t>he feasibility check and resource reservation for TN part is not defined in the present document</w:t>
      </w:r>
      <w:r w:rsidR="00006F9B">
        <w:t>.</w:t>
      </w:r>
    </w:p>
    <w:p w14:paraId="2378B4DE" w14:textId="6CC1F39F" w:rsidR="00006F9B" w:rsidRDefault="00006F9B" w:rsidP="00006F9B">
      <w:pPr>
        <w:pStyle w:val="Heading4"/>
      </w:pPr>
      <w:r>
        <w:t>6.3.37.3</w:t>
      </w:r>
      <w:r>
        <w:tab/>
        <w:t>Attribute constraints</w:t>
      </w:r>
    </w:p>
    <w:p w14:paraId="68BF724D" w14:textId="77777777" w:rsidR="00006F9B" w:rsidRPr="00F17312" w:rsidRDefault="00006F9B" w:rsidP="00006F9B">
      <w:pPr>
        <w:pStyle w:val="TH"/>
      </w:pPr>
    </w:p>
    <w:tbl>
      <w:tblPr>
        <w:tblW w:w="0" w:type="auto"/>
        <w:jc w:val="center"/>
        <w:tblLayout w:type="fixed"/>
        <w:tblLook w:val="01E0" w:firstRow="1" w:lastRow="1" w:firstColumn="1" w:lastColumn="1" w:noHBand="0" w:noVBand="0"/>
      </w:tblPr>
      <w:tblGrid>
        <w:gridCol w:w="4886"/>
        <w:gridCol w:w="4602"/>
      </w:tblGrid>
      <w:tr w:rsidR="00006F9B" w14:paraId="207FC43F"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1390E305" w14:textId="77777777" w:rsidR="00006F9B" w:rsidRDefault="00006F9B" w:rsidP="000142DD">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861F1A3" w14:textId="77777777" w:rsidR="00006F9B" w:rsidRDefault="00006F9B" w:rsidP="000142DD">
            <w:pPr>
              <w:pStyle w:val="TAH"/>
            </w:pPr>
            <w:r>
              <w:t>Definition</w:t>
            </w:r>
          </w:p>
        </w:tc>
      </w:tr>
      <w:tr w:rsidR="00006F9B" w14:paraId="0DFB3518"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0986A0B" w14:textId="28A84D02"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sliceProfile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2291AEF" w14:textId="7F4D3FCE" w:rsidR="00006F9B" w:rsidRDefault="00006F9B" w:rsidP="000142DD">
            <w:pPr>
              <w:pStyle w:val="TAL"/>
            </w:pPr>
            <w:r>
              <w:t xml:space="preserve">Condition: The </w:t>
            </w:r>
            <w:r w:rsidR="00D01204" w:rsidRPr="00D01204">
              <w:t>F</w:t>
            </w:r>
            <w:r>
              <w:t>easibility</w:t>
            </w:r>
            <w:r w:rsidR="00D01204" w:rsidRPr="00D01204">
              <w:t>C</w:t>
            </w:r>
            <w:r>
              <w:t>heck</w:t>
            </w:r>
            <w:r w:rsidR="00D01204" w:rsidRPr="00D01204">
              <w:t>AndReservationJ</w:t>
            </w:r>
            <w:r>
              <w:t xml:space="preserve">ob is used to check the feasibility </w:t>
            </w:r>
            <w:r w:rsidR="00D01204" w:rsidRPr="00D01204">
              <w:t xml:space="preserve">and reserve resources </w:t>
            </w:r>
            <w:r>
              <w:t>for network slice subnet related requirements.</w:t>
            </w:r>
          </w:p>
        </w:tc>
      </w:tr>
      <w:tr w:rsidR="00006F9B" w14:paraId="15C5BD1A"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9308D44" w14:textId="5B9F0E55"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serviceProfile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6A868B5" w14:textId="332C7E03" w:rsidR="00006F9B" w:rsidRDefault="00006F9B" w:rsidP="000142DD">
            <w:pPr>
              <w:pStyle w:val="TAL"/>
            </w:pPr>
            <w:r>
              <w:t xml:space="preserve">Condition: The </w:t>
            </w:r>
            <w:r w:rsidR="00D01204" w:rsidRPr="00D01204">
              <w:t>F</w:t>
            </w:r>
            <w:r>
              <w:t>easibility</w:t>
            </w:r>
            <w:r w:rsidR="00D01204" w:rsidRPr="00D01204">
              <w:t>C</w:t>
            </w:r>
            <w:r>
              <w:t>heck</w:t>
            </w:r>
            <w:r w:rsidR="00D01204" w:rsidRPr="00D01204">
              <w:t>AndReservationJ</w:t>
            </w:r>
            <w:r>
              <w:t xml:space="preserve">ob is used to check the feasibility </w:t>
            </w:r>
            <w:r w:rsidR="00D01204" w:rsidRPr="00D01204">
              <w:t xml:space="preserve">and reserve resources </w:t>
            </w:r>
            <w:r>
              <w:t>for network slice related requirements.</w:t>
            </w:r>
          </w:p>
        </w:tc>
      </w:tr>
    </w:tbl>
    <w:p w14:paraId="5DF43DA6" w14:textId="77777777" w:rsidR="00006F9B" w:rsidRPr="00E86F74" w:rsidRDefault="00006F9B" w:rsidP="00006F9B"/>
    <w:p w14:paraId="7DEDF3C6" w14:textId="37F1BBEA" w:rsidR="00006F9B" w:rsidRDefault="00006F9B" w:rsidP="00006F9B">
      <w:pPr>
        <w:pStyle w:val="Heading4"/>
      </w:pPr>
      <w:r>
        <w:rPr>
          <w:lang w:eastAsia="zh-CN"/>
        </w:rPr>
        <w:t>6.3.37.</w:t>
      </w:r>
      <w:r>
        <w:t>4</w:t>
      </w:r>
      <w:r>
        <w:tab/>
        <w:t>Notifications</w:t>
      </w:r>
    </w:p>
    <w:p w14:paraId="1D422C6A" w14:textId="06F92913" w:rsidR="007C780B" w:rsidRDefault="00006F9B" w:rsidP="00B83AC3">
      <w:r>
        <w:t>The common notifications defined in subclause 6.5 are valid for this IOC, without exceptions or additions.</w:t>
      </w:r>
    </w:p>
    <w:p w14:paraId="445DD1AB" w14:textId="096F73DB" w:rsidR="00E85F9A" w:rsidRDefault="00E85F9A" w:rsidP="00E85F9A">
      <w:pPr>
        <w:pStyle w:val="Heading3"/>
        <w:rPr>
          <w:lang w:eastAsia="zh-CN"/>
        </w:rPr>
      </w:pPr>
      <w:r>
        <w:rPr>
          <w:lang w:eastAsia="zh-CN"/>
        </w:rPr>
        <w:t>6.3.38</w:t>
      </w:r>
      <w:r>
        <w:rPr>
          <w:lang w:eastAsia="zh-CN"/>
        </w:rPr>
        <w:tab/>
      </w:r>
      <w:r>
        <w:rPr>
          <w:rFonts w:ascii="Courier New" w:hAnsi="Courier New" w:cs="Courier New"/>
          <w:lang w:eastAsia="zh-CN"/>
        </w:rPr>
        <w:t>MaxNumberofUEs &lt;&lt;dataType&gt;&gt;</w:t>
      </w:r>
    </w:p>
    <w:p w14:paraId="5E41543A" w14:textId="65A1BB02" w:rsidR="00E85F9A" w:rsidRDefault="00E85F9A" w:rsidP="00E85F9A">
      <w:pPr>
        <w:pStyle w:val="Heading4"/>
      </w:pPr>
      <w:r>
        <w:t>6.3.38.1</w:t>
      </w:r>
      <w:r>
        <w:tab/>
        <w:t>Definition</w:t>
      </w:r>
    </w:p>
    <w:p w14:paraId="0B491D60" w14:textId="77777777" w:rsidR="00E85F9A" w:rsidRDefault="00E85F9A" w:rsidP="00E85F9A">
      <w:r>
        <w:t>This data type represents the maximum number of concurrent UEs supported by the network slice (</w:t>
      </w:r>
      <w:r>
        <w:rPr>
          <w:rFonts w:cs="Arial"/>
          <w:snapToGrid w:val="0"/>
          <w:szCs w:val="18"/>
        </w:rPr>
        <w:t>see clause 3.4.17 of GSMA NG.116 [50]</w:t>
      </w:r>
      <w:r>
        <w:t xml:space="preserve">). </w:t>
      </w:r>
    </w:p>
    <w:p w14:paraId="0EF8995C" w14:textId="4325D1FE" w:rsidR="00E85F9A" w:rsidRDefault="00E85F9A" w:rsidP="00E85F9A">
      <w:pPr>
        <w:pStyle w:val="Heading4"/>
      </w:pPr>
      <w:r>
        <w:t>6</w:t>
      </w:r>
      <w:r>
        <w:rPr>
          <w:lang w:eastAsia="zh-CN"/>
        </w:rPr>
        <w:t>.</w:t>
      </w:r>
      <w:r>
        <w:t>3.38.2</w:t>
      </w:r>
      <w:r>
        <w:tab/>
        <w:t>Attributes</w:t>
      </w:r>
    </w:p>
    <w:p w14:paraId="72201BB6" w14:textId="77777777" w:rsidR="00E85F9A" w:rsidRDefault="00E85F9A" w:rsidP="00E85F9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E85F9A" w14:paraId="16835F1C"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4D40549" w14:textId="77777777" w:rsidR="00E85F9A" w:rsidRDefault="00E85F9A" w:rsidP="008F48A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4DB9836" w14:textId="77777777" w:rsidR="00E85F9A" w:rsidRDefault="00E85F9A" w:rsidP="008F48A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76B2F86" w14:textId="77777777" w:rsidR="00E85F9A" w:rsidRDefault="00E85F9A" w:rsidP="008F48A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60B14B3" w14:textId="77777777" w:rsidR="00E85F9A" w:rsidRDefault="00E85F9A" w:rsidP="008F48A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225FBE2" w14:textId="77777777" w:rsidR="00E85F9A" w:rsidRDefault="00E85F9A" w:rsidP="008F48A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63CD34E" w14:textId="77777777" w:rsidR="00E85F9A" w:rsidRDefault="00E85F9A" w:rsidP="008F48A6">
            <w:pPr>
              <w:pStyle w:val="TAH"/>
              <w:rPr>
                <w:rFonts w:cs="Arial"/>
                <w:szCs w:val="18"/>
              </w:rPr>
            </w:pPr>
            <w:r>
              <w:rPr>
                <w:rFonts w:cs="Arial"/>
                <w:szCs w:val="18"/>
              </w:rPr>
              <w:t>isNotifyable</w:t>
            </w:r>
          </w:p>
        </w:tc>
      </w:tr>
      <w:tr w:rsidR="00E85F9A" w14:paraId="3A357B2A"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E46DBE" w14:textId="77777777" w:rsidR="00E85F9A" w:rsidRDefault="00E85F9A" w:rsidP="008F48A6">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E52F12E" w14:textId="631DBA34" w:rsidR="00E85F9A" w:rsidRDefault="00E20055" w:rsidP="008F48A6">
            <w:pPr>
              <w:pStyle w:val="TAL"/>
              <w:jc w:val="center"/>
              <w:rPr>
                <w:rFonts w:cs="Arial"/>
                <w:szCs w:val="18"/>
                <w:lang w:eastAsia="zh-CN"/>
              </w:rPr>
            </w:pPr>
            <w:r>
              <w:rPr>
                <w:rFonts w:cs="Arial"/>
                <w:szCs w:val="18"/>
                <w:lang w:eastAsia="zh-CN"/>
              </w:rPr>
              <w:t>C</w:t>
            </w:r>
            <w:r w:rsidR="00E85F9A">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FB65C6" w14:textId="77777777" w:rsidR="00E85F9A" w:rsidRDefault="00E85F9A" w:rsidP="008F48A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7C44B5" w14:textId="77777777" w:rsidR="00E85F9A" w:rsidRDefault="00E85F9A" w:rsidP="008F48A6">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3649D2F" w14:textId="77777777" w:rsidR="00E85F9A" w:rsidRDefault="00E85F9A" w:rsidP="008F48A6">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5EEEE38" w14:textId="77777777" w:rsidR="00E85F9A" w:rsidRDefault="00E85F9A" w:rsidP="008F48A6">
            <w:pPr>
              <w:pStyle w:val="TAL"/>
              <w:jc w:val="center"/>
              <w:rPr>
                <w:rFonts w:cs="Arial"/>
                <w:szCs w:val="18"/>
                <w:lang w:eastAsia="zh-CN"/>
              </w:rPr>
            </w:pPr>
            <w:r>
              <w:rPr>
                <w:rFonts w:cs="Arial"/>
                <w:szCs w:val="18"/>
                <w:lang w:eastAsia="zh-CN"/>
              </w:rPr>
              <w:t>T</w:t>
            </w:r>
          </w:p>
        </w:tc>
      </w:tr>
      <w:tr w:rsidR="00E85F9A" w14:paraId="2FD96BC8"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0C2C32A" w14:textId="55029DBE" w:rsidR="00E85F9A" w:rsidRDefault="00E85F9A" w:rsidP="008F48A6">
            <w:pPr>
              <w:pStyle w:val="TAL"/>
              <w:rPr>
                <w:rFonts w:ascii="Courier New" w:hAnsi="Courier New" w:cs="Courier New"/>
                <w:szCs w:val="18"/>
                <w:lang w:eastAsia="zh-CN"/>
              </w:rPr>
            </w:pPr>
            <w:r>
              <w:rPr>
                <w:rFonts w:ascii="Courier New" w:hAnsi="Courier New" w:cs="Courier New"/>
                <w:szCs w:val="18"/>
                <w:lang w:eastAsia="zh-CN"/>
              </w:rPr>
              <w:t>3GPPNoOfUEs</w:t>
            </w:r>
          </w:p>
        </w:tc>
        <w:tc>
          <w:tcPr>
            <w:tcW w:w="1064" w:type="dxa"/>
            <w:tcBorders>
              <w:top w:val="single" w:sz="4" w:space="0" w:color="auto"/>
              <w:left w:val="single" w:sz="4" w:space="0" w:color="auto"/>
              <w:bottom w:val="single" w:sz="4" w:space="0" w:color="auto"/>
              <w:right w:val="single" w:sz="4" w:space="0" w:color="auto"/>
            </w:tcBorders>
            <w:hideMark/>
          </w:tcPr>
          <w:p w14:paraId="3AC5F1FB" w14:textId="77777777" w:rsidR="00E85F9A" w:rsidRDefault="00E85F9A" w:rsidP="008F48A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hideMark/>
          </w:tcPr>
          <w:p w14:paraId="56E10E36" w14:textId="77777777" w:rsidR="00E85F9A" w:rsidRDefault="00E85F9A" w:rsidP="008F48A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2EB1A44" w14:textId="77777777" w:rsidR="00E85F9A" w:rsidRDefault="00E85F9A" w:rsidP="008F48A6">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05B64B7" w14:textId="77777777" w:rsidR="00E85F9A" w:rsidRDefault="00E85F9A" w:rsidP="008F48A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D339B4C" w14:textId="77777777" w:rsidR="00E85F9A" w:rsidRDefault="00E85F9A" w:rsidP="008F48A6">
            <w:pPr>
              <w:pStyle w:val="TAL"/>
              <w:jc w:val="center"/>
              <w:rPr>
                <w:rFonts w:cs="Arial"/>
                <w:szCs w:val="18"/>
              </w:rPr>
            </w:pPr>
            <w:r>
              <w:rPr>
                <w:rFonts w:cs="Arial"/>
                <w:lang w:eastAsia="zh-CN"/>
              </w:rPr>
              <w:t>T</w:t>
            </w:r>
          </w:p>
        </w:tc>
      </w:tr>
      <w:tr w:rsidR="00E85F9A" w14:paraId="36F36D1C"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tcPr>
          <w:p w14:paraId="4308A1D6" w14:textId="606A5DA9" w:rsidR="00E85F9A" w:rsidRDefault="00E85F9A" w:rsidP="008F48A6">
            <w:pPr>
              <w:pStyle w:val="TAL"/>
              <w:rPr>
                <w:rFonts w:ascii="Courier New" w:hAnsi="Courier New" w:cs="Courier New"/>
                <w:szCs w:val="18"/>
                <w:lang w:eastAsia="zh-CN"/>
              </w:rPr>
            </w:pPr>
            <w:r>
              <w:rPr>
                <w:rFonts w:ascii="Courier New" w:hAnsi="Courier New" w:cs="Courier New"/>
                <w:szCs w:val="18"/>
                <w:lang w:eastAsia="zh-CN"/>
              </w:rPr>
              <w:t>non3GPPNoOfUEs</w:t>
            </w:r>
          </w:p>
        </w:tc>
        <w:tc>
          <w:tcPr>
            <w:tcW w:w="1064" w:type="dxa"/>
            <w:tcBorders>
              <w:top w:val="single" w:sz="4" w:space="0" w:color="auto"/>
              <w:left w:val="single" w:sz="4" w:space="0" w:color="auto"/>
              <w:bottom w:val="single" w:sz="4" w:space="0" w:color="auto"/>
              <w:right w:val="single" w:sz="4" w:space="0" w:color="auto"/>
            </w:tcBorders>
          </w:tcPr>
          <w:p w14:paraId="3D3561D7" w14:textId="77777777" w:rsidR="00E85F9A" w:rsidRDefault="00E85F9A" w:rsidP="008F48A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43F73971" w14:textId="77777777" w:rsidR="00E85F9A" w:rsidRDefault="00E85F9A" w:rsidP="008F48A6">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E6370B3" w14:textId="77777777" w:rsidR="00E85F9A" w:rsidRDefault="00E85F9A" w:rsidP="008F48A6">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tcPr>
          <w:p w14:paraId="47E77C43" w14:textId="77777777" w:rsidR="00E85F9A" w:rsidRDefault="00E85F9A" w:rsidP="008F48A6">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1696EC49" w14:textId="77777777" w:rsidR="00E85F9A" w:rsidRDefault="00E85F9A" w:rsidP="008F48A6">
            <w:pPr>
              <w:pStyle w:val="TAL"/>
              <w:jc w:val="center"/>
              <w:rPr>
                <w:rFonts w:cs="Arial"/>
                <w:lang w:eastAsia="zh-CN"/>
              </w:rPr>
            </w:pPr>
            <w:r>
              <w:rPr>
                <w:rFonts w:cs="Arial"/>
                <w:lang w:eastAsia="zh-CN"/>
              </w:rPr>
              <w:t>T</w:t>
            </w:r>
          </w:p>
        </w:tc>
      </w:tr>
    </w:tbl>
    <w:p w14:paraId="33AD94AD" w14:textId="77777777" w:rsidR="00E85F9A" w:rsidRDefault="00E85F9A" w:rsidP="00E85F9A"/>
    <w:p w14:paraId="252D91F5" w14:textId="594264ED" w:rsidR="00E85F9A" w:rsidRDefault="00E85F9A" w:rsidP="00E85F9A">
      <w:pPr>
        <w:pStyle w:val="Heading4"/>
      </w:pPr>
      <w:r>
        <w:t>6.3.38.3</w:t>
      </w:r>
      <w:r>
        <w:tab/>
        <w:t>Attribute constraints</w:t>
      </w:r>
    </w:p>
    <w:tbl>
      <w:tblPr>
        <w:tblW w:w="9488" w:type="dxa"/>
        <w:jc w:val="center"/>
        <w:tblLook w:val="01E0" w:firstRow="1" w:lastRow="1" w:firstColumn="1" w:lastColumn="1" w:noHBand="0" w:noVBand="0"/>
      </w:tblPr>
      <w:tblGrid>
        <w:gridCol w:w="4886"/>
        <w:gridCol w:w="4602"/>
      </w:tblGrid>
      <w:tr w:rsidR="00E85F9A" w14:paraId="7364D4B4"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452710" w14:textId="77777777" w:rsidR="00E85F9A" w:rsidRDefault="00E85F9A" w:rsidP="008F48A6">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7F88074" w14:textId="77777777" w:rsidR="00E85F9A" w:rsidRDefault="00E85F9A" w:rsidP="008F48A6">
            <w:pPr>
              <w:pStyle w:val="TAH"/>
            </w:pPr>
            <w:r>
              <w:t>Definition</w:t>
            </w:r>
          </w:p>
        </w:tc>
      </w:tr>
      <w:tr w:rsidR="00E85F9A" w14:paraId="3E41627E"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7E40F32D" w14:textId="66698BC6" w:rsidR="00E85F9A" w:rsidRDefault="00E85F9A" w:rsidP="008F48A6">
            <w:pPr>
              <w:pStyle w:val="TAL"/>
              <w:rPr>
                <w:rFonts w:ascii="Courier New" w:hAnsi="Courier New" w:cs="Courier New"/>
                <w:lang w:eastAsia="zh-CN"/>
              </w:rPr>
            </w:pPr>
            <w:r>
              <w:rPr>
                <w:rFonts w:ascii="Courier New" w:hAnsi="Courier New" w:cs="Courier New"/>
                <w:szCs w:val="18"/>
                <w:lang w:eastAsia="zh-CN"/>
              </w:rPr>
              <w:t>3GPPNoOfUEs S</w:t>
            </w:r>
          </w:p>
        </w:tc>
        <w:tc>
          <w:tcPr>
            <w:tcW w:w="4602" w:type="dxa"/>
            <w:tcBorders>
              <w:top w:val="single" w:sz="4" w:space="0" w:color="auto"/>
              <w:left w:val="single" w:sz="4" w:space="0" w:color="auto"/>
              <w:bottom w:val="single" w:sz="4" w:space="0" w:color="auto"/>
              <w:right w:val="single" w:sz="4" w:space="0" w:color="auto"/>
            </w:tcBorders>
          </w:tcPr>
          <w:p w14:paraId="1CBDF3DF"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3GPP access type.</w:t>
            </w:r>
          </w:p>
        </w:tc>
      </w:tr>
      <w:tr w:rsidR="00E85F9A" w14:paraId="22D85702"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D6C4341" w14:textId="7A24133A" w:rsidR="00E85F9A" w:rsidRDefault="00E85F9A" w:rsidP="008F48A6">
            <w:pPr>
              <w:pStyle w:val="TAL"/>
              <w:rPr>
                <w:rFonts w:ascii="Courier New" w:hAnsi="Courier New" w:cs="Courier New"/>
                <w:lang w:eastAsia="zh-CN"/>
              </w:rPr>
            </w:pPr>
            <w:r>
              <w:rPr>
                <w:rFonts w:ascii="Courier New" w:hAnsi="Courier New" w:cs="Courier New"/>
                <w:szCs w:val="18"/>
                <w:lang w:eastAsia="zh-CN"/>
              </w:rPr>
              <w:t>non3GPPNoOfUEs S</w:t>
            </w:r>
          </w:p>
        </w:tc>
        <w:tc>
          <w:tcPr>
            <w:tcW w:w="4602" w:type="dxa"/>
            <w:tcBorders>
              <w:top w:val="single" w:sz="4" w:space="0" w:color="auto"/>
              <w:left w:val="single" w:sz="4" w:space="0" w:color="auto"/>
              <w:bottom w:val="single" w:sz="4" w:space="0" w:color="auto"/>
              <w:right w:val="single" w:sz="4" w:space="0" w:color="auto"/>
            </w:tcBorders>
          </w:tcPr>
          <w:p w14:paraId="6D5CF964"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non 3GPP access type.</w:t>
            </w:r>
          </w:p>
        </w:tc>
      </w:tr>
      <w:tr w:rsidR="00E20055" w14:paraId="7D268C60"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1D84360" w14:textId="1B074449" w:rsidR="00E20055" w:rsidRDefault="00E20055" w:rsidP="00E20055">
            <w:pPr>
              <w:pStyle w:val="TAL"/>
              <w:rPr>
                <w:rFonts w:ascii="Courier New" w:hAnsi="Courier New" w:cs="Courier New"/>
                <w:szCs w:val="18"/>
                <w:lang w:eastAsia="zh-CN"/>
              </w:rPr>
            </w:pPr>
            <w:r w:rsidRPr="00857D10">
              <w:rPr>
                <w:rFonts w:ascii="Courier New" w:hAnsi="Courier New" w:cs="Courier New"/>
                <w:szCs w:val="18"/>
                <w:lang w:eastAsia="zh-CN"/>
              </w:rPr>
              <w:t>servAttrCom S</w:t>
            </w:r>
          </w:p>
        </w:tc>
        <w:tc>
          <w:tcPr>
            <w:tcW w:w="4602" w:type="dxa"/>
            <w:tcBorders>
              <w:top w:val="single" w:sz="4" w:space="0" w:color="auto"/>
              <w:left w:val="single" w:sz="4" w:space="0" w:color="auto"/>
              <w:bottom w:val="single" w:sz="4" w:space="0" w:color="auto"/>
              <w:right w:val="single" w:sz="4" w:space="0" w:color="auto"/>
            </w:tcBorders>
          </w:tcPr>
          <w:p w14:paraId="409DB49C" w14:textId="14B71C23" w:rsidR="00E20055" w:rsidRDefault="00E20055" w:rsidP="00E20055">
            <w:pPr>
              <w:pStyle w:val="TAL"/>
              <w:rPr>
                <w:lang w:val="en-IE"/>
              </w:rPr>
            </w:pPr>
            <w:r w:rsidRPr="004B6456">
              <w:rPr>
                <w:lang w:val="en-IE"/>
              </w:rPr>
              <w:t xml:space="preserve">Condition: This attribute is mandatory only </w:t>
            </w:r>
            <w:r w:rsidRPr="00B01423">
              <w:rPr>
                <w:lang w:val="en-IE"/>
              </w:rPr>
              <w:t xml:space="preserve">when requirements are being defined on </w:t>
            </w:r>
            <w:r>
              <w:t>maximum number of concurrent UEs supported by the network slice</w:t>
            </w:r>
            <w:r w:rsidRPr="004B6456">
              <w:rPr>
                <w:lang w:val="en-IE"/>
              </w:rPr>
              <w:t xml:space="preserve"> (GSMA attribute)</w:t>
            </w:r>
            <w:r>
              <w:rPr>
                <w:lang w:val="en-IE"/>
              </w:rPr>
              <w:t xml:space="preserve"> in ServiceProfile.</w:t>
            </w:r>
            <w:r w:rsidRPr="004B6456">
              <w:rPr>
                <w:lang w:val="en-IE"/>
              </w:rPr>
              <w:t xml:space="preserve"> </w:t>
            </w:r>
          </w:p>
        </w:tc>
      </w:tr>
    </w:tbl>
    <w:p w14:paraId="608EADEF" w14:textId="77777777" w:rsidR="00E85F9A" w:rsidRDefault="00E85F9A" w:rsidP="00E85F9A">
      <w:pPr>
        <w:rPr>
          <w:lang w:eastAsia="zh-CN"/>
        </w:rPr>
      </w:pPr>
    </w:p>
    <w:p w14:paraId="5CB38B3B" w14:textId="00C903B0" w:rsidR="00E85F9A" w:rsidRDefault="00E85F9A" w:rsidP="00E85F9A">
      <w:pPr>
        <w:pStyle w:val="Heading4"/>
      </w:pPr>
      <w:r>
        <w:rPr>
          <w:lang w:eastAsia="zh-CN"/>
        </w:rPr>
        <w:t>6.3.38.</w:t>
      </w:r>
      <w:r>
        <w:t>4</w:t>
      </w:r>
      <w:r>
        <w:tab/>
        <w:t>Notifications</w:t>
      </w:r>
    </w:p>
    <w:p w14:paraId="1FA97E45" w14:textId="5A5BED12" w:rsidR="00E85F9A" w:rsidRDefault="00E85F9A" w:rsidP="00B83AC3">
      <w:r>
        <w:t xml:space="preserve">The subclause 6.5 of the &lt;&lt;IOC&gt;&gt; using this </w:t>
      </w:r>
      <w:r>
        <w:rPr>
          <w:lang w:eastAsia="zh-CN"/>
        </w:rPr>
        <w:t>&lt;&lt;dataType&gt;&gt; as one of its attributes, shall be applicable</w:t>
      </w:r>
      <w:r>
        <w:t>.</w:t>
      </w:r>
    </w:p>
    <w:p w14:paraId="2A9EBD30" w14:textId="4F8C8267" w:rsidR="00C65F7B" w:rsidRPr="00795545" w:rsidRDefault="00C65F7B" w:rsidP="00C65F7B">
      <w:pPr>
        <w:pStyle w:val="Heading3"/>
      </w:pPr>
      <w:r w:rsidRPr="00795545">
        <w:rPr>
          <w:lang w:eastAsia="zh-CN"/>
        </w:rPr>
        <w:lastRenderedPageBreak/>
        <w:t>6.3.</w:t>
      </w:r>
      <w:r>
        <w:rPr>
          <w:lang w:eastAsia="zh-CN"/>
        </w:rPr>
        <w:t>39</w:t>
      </w:r>
      <w:r w:rsidRPr="00795545">
        <w:rPr>
          <w:lang w:eastAsia="zh-CN"/>
        </w:rPr>
        <w:tab/>
      </w:r>
      <w:r w:rsidRPr="00795545">
        <w:t>NetworkSliceController</w:t>
      </w:r>
    </w:p>
    <w:p w14:paraId="26CC9E06" w14:textId="10B21692" w:rsidR="00C65F7B" w:rsidRPr="00795545" w:rsidRDefault="00C65F7B" w:rsidP="00C65F7B">
      <w:pPr>
        <w:pStyle w:val="Heading4"/>
      </w:pPr>
      <w:r w:rsidRPr="00795545">
        <w:t>6.3.</w:t>
      </w:r>
      <w:r>
        <w:t>39</w:t>
      </w:r>
      <w:r w:rsidRPr="00795545">
        <w:t>.1</w:t>
      </w:r>
      <w:r w:rsidRPr="00795545">
        <w:tab/>
        <w:t>Definition</w:t>
      </w:r>
    </w:p>
    <w:p w14:paraId="12D71FE1" w14:textId="77777777" w:rsidR="00C65F7B" w:rsidRPr="00795545" w:rsidRDefault="00C65F7B" w:rsidP="00C65F7B">
      <w:r w:rsidRPr="00795545">
        <w:t xml:space="preserve">This IOC represents the network slice controller, that controls the lifecycle of the </w:t>
      </w:r>
      <w:r w:rsidRPr="00795545">
        <w:rPr>
          <w:rFonts w:ascii="Courier New" w:hAnsi="Courier New" w:cs="Courier New"/>
          <w:lang w:eastAsia="zh-CN"/>
        </w:rPr>
        <w:t>NetworkSlice</w:t>
      </w:r>
      <w:r w:rsidRPr="00795545">
        <w:t xml:space="preserve"> MOI, with the requirements of a network slice in a 5G network. For more information about the network slice, see 3GPP TS 28.530 [70].</w:t>
      </w:r>
    </w:p>
    <w:p w14:paraId="61EEAA17" w14:textId="77777777" w:rsidR="00C65F7B" w:rsidRPr="00795545" w:rsidRDefault="00C65F7B" w:rsidP="00C65F7B">
      <w:r w:rsidRPr="00795545">
        <w:t xml:space="preserve">The MnS consumer communicates the network slice related requirements with either: </w:t>
      </w:r>
    </w:p>
    <w:p w14:paraId="1C002CC5" w14:textId="77777777" w:rsidR="00C65F7B" w:rsidRPr="00795545" w:rsidRDefault="00C65F7B" w:rsidP="00C65F7B">
      <w:pPr>
        <w:pStyle w:val="B10"/>
      </w:pPr>
      <w:r>
        <w:t>a)</w:t>
      </w:r>
      <w:r>
        <w:tab/>
      </w:r>
      <w:r w:rsidRPr="00795545">
        <w:rPr>
          <w:rFonts w:ascii="Courier New" w:hAnsi="Courier New" w:cs="Courier New"/>
          <w:lang w:eastAsia="zh-CN"/>
        </w:rPr>
        <w:t>inputServiceProfile</w:t>
      </w:r>
      <w:r w:rsidRPr="00795545">
        <w:rPr>
          <w:rFonts w:cs="Arial"/>
        </w:rPr>
        <w:t xml:space="preserve"> attribute, in case of using </w:t>
      </w:r>
      <w:r w:rsidRPr="00795545">
        <w:rPr>
          <w:rFonts w:ascii="Courier New" w:hAnsi="Courier New" w:cs="Courier New"/>
        </w:rPr>
        <w:t>createMOI</w:t>
      </w:r>
      <w:r w:rsidRPr="00795545">
        <w:rPr>
          <w:lang w:eastAsia="zh-CN"/>
        </w:rPr>
        <w:t xml:space="preserve"> operation (defined in TS 28.532 [35]) for network slice allocation.  </w:t>
      </w:r>
    </w:p>
    <w:p w14:paraId="2DE15F86" w14:textId="4FCC44EC" w:rsidR="00C65F7B" w:rsidRDefault="00C65F7B" w:rsidP="00C65F7B">
      <w:pPr>
        <w:pStyle w:val="B10"/>
        <w:rPr>
          <w:szCs w:val="18"/>
        </w:rPr>
      </w:pPr>
      <w:r>
        <w:t>b)</w:t>
      </w:r>
      <w:r>
        <w:tab/>
      </w:r>
      <w:r w:rsidRPr="00795545">
        <w:rPr>
          <w:szCs w:val="18"/>
        </w:rPr>
        <w:t xml:space="preserve">input parameter </w:t>
      </w:r>
      <w:r w:rsidRPr="00795545">
        <w:rPr>
          <w:rFonts w:ascii="Courier New" w:hAnsi="Courier New" w:cs="Courier New"/>
        </w:rPr>
        <w:t>attributeListIn</w:t>
      </w:r>
      <w:r w:rsidRPr="00795545">
        <w:rPr>
          <w:szCs w:val="18"/>
        </w:rPr>
        <w:t xml:space="preserve">, in case of using </w:t>
      </w:r>
      <w:r w:rsidRPr="00795545">
        <w:rPr>
          <w:rFonts w:ascii="Courier New" w:hAnsi="Courier New" w:cs="Courier New"/>
        </w:rPr>
        <w:t>AllocateNsi</w:t>
      </w:r>
      <w:r w:rsidRPr="00795545">
        <w:t xml:space="preserve"> operation (</w:t>
      </w:r>
      <w:r w:rsidRPr="00795545">
        <w:rPr>
          <w:szCs w:val="18"/>
        </w:rPr>
        <w:t>defined in TS 28.531 [26]) for network slice allocation.</w:t>
      </w:r>
    </w:p>
    <w:p w14:paraId="3A1A654E" w14:textId="77777777" w:rsidR="00C65F7B" w:rsidRPr="00795545" w:rsidRDefault="00C65F7B" w:rsidP="00C65F7B">
      <w:pPr>
        <w:contextualSpacing/>
        <w:rPr>
          <w:rFonts w:cs="Arial"/>
        </w:rPr>
      </w:pPr>
      <w:r w:rsidRPr="00795545">
        <w:rPr>
          <w:rFonts w:cs="Arial"/>
        </w:rPr>
        <w:t xml:space="preserve">The attribute </w:t>
      </w:r>
      <w:r w:rsidRPr="00795545">
        <w:rPr>
          <w:rFonts w:ascii="Courier New" w:hAnsi="Courier New" w:cs="Courier New"/>
          <w:lang w:eastAsia="zh-CN"/>
        </w:rPr>
        <w:t>serviceProfileId</w:t>
      </w:r>
      <w:r w:rsidRPr="00795545">
        <w:rPr>
          <w:rFonts w:cs="Arial"/>
        </w:rPr>
        <w:t xml:space="preserve"> defines the </w:t>
      </w:r>
      <w:r w:rsidRPr="00795545">
        <w:rPr>
          <w:szCs w:val="18"/>
        </w:rPr>
        <w:t xml:space="preserve">service profile identifier provided by the MnS producer. This attribute allows in uniquely identifying the network slice </w:t>
      </w:r>
      <w:r w:rsidRPr="00795545">
        <w:t xml:space="preserve">related </w:t>
      </w:r>
      <w:r w:rsidRPr="00795545">
        <w:rPr>
          <w:szCs w:val="18"/>
        </w:rPr>
        <w:t xml:space="preserve">requirements received from the MnS consumer. </w:t>
      </w:r>
    </w:p>
    <w:p w14:paraId="21AD4212" w14:textId="39739CFC" w:rsidR="00C65F7B" w:rsidRDefault="00C65F7B" w:rsidP="00C65F7B">
      <w:pPr>
        <w:keepNext/>
        <w:keepLines/>
        <w:spacing w:after="0"/>
        <w:rPr>
          <w:lang w:eastAsia="zh-CN"/>
        </w:rPr>
      </w:pPr>
      <w:r w:rsidRPr="00795545">
        <w:t xml:space="preserve">Attribute </w:t>
      </w:r>
      <w:r w:rsidRPr="00795545">
        <w:rPr>
          <w:rFonts w:ascii="Courier New" w:hAnsi="Courier New" w:cs="Courier New"/>
          <w:lang w:eastAsia="zh-CN"/>
        </w:rPr>
        <w:t>operationalState</w:t>
      </w:r>
      <w:r w:rsidRPr="00795545">
        <w:t xml:space="preserve"> </w:t>
      </w:r>
      <w:r w:rsidRPr="00795545">
        <w:rPr>
          <w:lang w:eastAsia="zh-CN"/>
        </w:rPr>
        <w:t>indicates the ability of the MnS producer to handle the network slice related requirements:</w:t>
      </w:r>
    </w:p>
    <w:p w14:paraId="235A4724" w14:textId="77777777" w:rsidR="00C65F7B" w:rsidRPr="00795545" w:rsidRDefault="00C65F7B" w:rsidP="00C65F7B">
      <w:pPr>
        <w:keepNext/>
        <w:keepLines/>
        <w:spacing w:after="0"/>
        <w:rPr>
          <w:lang w:eastAsia="zh-CN"/>
        </w:rPr>
      </w:pPr>
    </w:p>
    <w:p w14:paraId="0ECC7320" w14:textId="1F6CE653"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Enabled</w:t>
      </w:r>
      <w:r>
        <w:rPr>
          <w:lang w:eastAsia="zh-CN"/>
        </w:rPr>
        <w:t>"</w:t>
      </w:r>
      <w:r w:rsidRPr="00795545">
        <w:rPr>
          <w:lang w:eastAsia="zh-CN"/>
        </w:rPr>
        <w:t>: The MnS producer is running properly to fulfil the network slice related requirements.</w:t>
      </w:r>
    </w:p>
    <w:p w14:paraId="54694A25" w14:textId="6A7E1CE5" w:rsidR="00C65F7B" w:rsidRPr="00795545" w:rsidRDefault="00C65F7B" w:rsidP="00C65F7B">
      <w:pPr>
        <w:pStyle w:val="B10"/>
      </w:pPr>
      <w:r w:rsidRPr="00795545">
        <w:rPr>
          <w:lang w:eastAsia="zh-CN"/>
        </w:rPr>
        <w:t xml:space="preserve">   - </w:t>
      </w:r>
      <w:r>
        <w:rPr>
          <w:lang w:eastAsia="zh-CN"/>
        </w:rPr>
        <w:t>"</w:t>
      </w:r>
      <w:r w:rsidRPr="00795545">
        <w:rPr>
          <w:rFonts w:ascii="Courier New" w:hAnsi="Courier New" w:cs="Courier New"/>
          <w:lang w:eastAsia="zh-CN"/>
        </w:rPr>
        <w:t>Disabled</w:t>
      </w:r>
      <w:r>
        <w:rPr>
          <w:lang w:eastAsia="zh-CN"/>
        </w:rPr>
        <w:t>"</w:t>
      </w:r>
      <w:r w:rsidRPr="00795545">
        <w:rPr>
          <w:lang w:eastAsia="zh-CN"/>
        </w:rPr>
        <w:t>: The MnS producer is not running properly to fulfil the network slice related requirements.</w:t>
      </w:r>
    </w:p>
    <w:p w14:paraId="664E5E22" w14:textId="3D4B8B76" w:rsidR="00C65F7B" w:rsidRDefault="00C65F7B" w:rsidP="00C65F7B">
      <w:pPr>
        <w:keepNext/>
        <w:keepLines/>
        <w:spacing w:after="0"/>
        <w:rPr>
          <w:rFonts w:ascii="Courier New" w:hAnsi="Courier New" w:cs="Courier New"/>
          <w:lang w:eastAsia="zh-CN"/>
        </w:rPr>
      </w:pPr>
      <w:r w:rsidRPr="00795545">
        <w:t xml:space="preserve">Attribute </w:t>
      </w:r>
      <w:r w:rsidRPr="00795545">
        <w:rPr>
          <w:rFonts w:ascii="Courier New" w:hAnsi="Courier New" w:cs="Courier New"/>
        </w:rPr>
        <w:t>availabilityStatus</w:t>
      </w:r>
      <w:r w:rsidRPr="00795545">
        <w:rPr>
          <w:lang w:eastAsia="zh-CN"/>
        </w:rPr>
        <w:t xml:space="preserve"> indicates the availability status of the fulfilment of network slice related requirements by the MnS producer</w:t>
      </w:r>
      <w:r w:rsidRPr="00795545">
        <w:rPr>
          <w:rFonts w:ascii="Courier New" w:hAnsi="Courier New" w:cs="Courier New"/>
          <w:lang w:eastAsia="zh-CN"/>
        </w:rPr>
        <w:t>:</w:t>
      </w:r>
    </w:p>
    <w:p w14:paraId="1631F906" w14:textId="77777777" w:rsidR="00C65F7B" w:rsidRPr="00795545" w:rsidRDefault="00C65F7B" w:rsidP="00C65F7B">
      <w:pPr>
        <w:keepNext/>
        <w:keepLines/>
        <w:spacing w:after="0"/>
        <w:rPr>
          <w:lang w:eastAsia="zh-CN"/>
        </w:rPr>
      </w:pPr>
    </w:p>
    <w:p w14:paraId="677E1F62" w14:textId="3D5738EB"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dependency</w:t>
      </w:r>
      <w:r>
        <w:rPr>
          <w:lang w:eastAsia="zh-CN"/>
        </w:rPr>
        <w:t>"</w:t>
      </w:r>
      <w:r w:rsidRPr="00795545">
        <w:rPr>
          <w:lang w:eastAsia="zh-CN"/>
        </w:rPr>
        <w:t>: The MnS producer is not able to implement the network slice related requirement because some dependencies outside the control of the MnS producer cannot be fulfilled.</w:t>
      </w:r>
    </w:p>
    <w:p w14:paraId="6C86D50E" w14:textId="4F1FF1FA"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degraded</w:t>
      </w:r>
      <w:r>
        <w:rPr>
          <w:lang w:eastAsia="zh-CN"/>
        </w:rPr>
        <w:t>"</w:t>
      </w:r>
      <w:r w:rsidRPr="00795545">
        <w:rPr>
          <w:lang w:eastAsia="zh-CN"/>
        </w:rPr>
        <w:t>: The MnS producer is able to fulfil parts of the network slice related requirements only, hence the network slice is not able to fully comply with the request.</w:t>
      </w:r>
    </w:p>
    <w:p w14:paraId="578B1019" w14:textId="4C110CE9" w:rsidR="00C65F7B" w:rsidRDefault="00C65F7B" w:rsidP="00C65F7B">
      <w:pPr>
        <w:keepNext/>
        <w:keepLines/>
        <w:spacing w:after="0"/>
        <w:rPr>
          <w:lang w:eastAsia="zh-CN"/>
        </w:rPr>
      </w:pPr>
      <w:r w:rsidRPr="00795545">
        <w:t xml:space="preserve">Attribute </w:t>
      </w:r>
      <w:r w:rsidRPr="00795545">
        <w:rPr>
          <w:rFonts w:ascii="Courier New" w:hAnsi="Courier New" w:cs="Courier New"/>
          <w:lang w:eastAsia="zh-CN"/>
        </w:rPr>
        <w:t>administrativeState</w:t>
      </w:r>
      <w:r w:rsidRPr="00795545">
        <w:rPr>
          <w:lang w:eastAsia="zh-CN"/>
        </w:rPr>
        <w:t xml:space="preserve"> allows the MnS consumer to suspend the implementation of the network slice related requirements:</w:t>
      </w:r>
    </w:p>
    <w:p w14:paraId="452930BE" w14:textId="77777777" w:rsidR="00C65F7B" w:rsidRPr="00795545" w:rsidRDefault="00C65F7B" w:rsidP="00C65F7B">
      <w:pPr>
        <w:keepNext/>
        <w:keepLines/>
        <w:spacing w:after="0"/>
        <w:rPr>
          <w:lang w:eastAsia="zh-CN"/>
        </w:rPr>
      </w:pPr>
    </w:p>
    <w:p w14:paraId="0CF56900" w14:textId="617B7C40"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Unlocked</w:t>
      </w:r>
      <w:r>
        <w:rPr>
          <w:lang w:eastAsia="zh-CN"/>
        </w:rPr>
        <w:t>"</w:t>
      </w:r>
      <w:r w:rsidRPr="00795545">
        <w:rPr>
          <w:lang w:eastAsia="zh-CN"/>
        </w:rPr>
        <w:t>: The MnS producer shall implement the network slice related requirements</w:t>
      </w:r>
    </w:p>
    <w:p w14:paraId="3DC9D747" w14:textId="4AA4C8C7"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Locked</w:t>
      </w:r>
      <w:r>
        <w:rPr>
          <w:lang w:eastAsia="zh-CN"/>
        </w:rPr>
        <w:t>"</w:t>
      </w:r>
      <w:r w:rsidRPr="00795545">
        <w:rPr>
          <w:lang w:eastAsia="zh-CN"/>
        </w:rPr>
        <w:t>: The MnS producer shall suspend the implementation of the network slice related requirements.</w:t>
      </w:r>
    </w:p>
    <w:p w14:paraId="5EC0F869" w14:textId="77777777" w:rsidR="00C65F7B" w:rsidRPr="00795545" w:rsidRDefault="00C65F7B" w:rsidP="00C65F7B">
      <w:pPr>
        <w:jc w:val="both"/>
      </w:pPr>
      <w:r w:rsidRPr="00795545">
        <w:rPr>
          <w:rFonts w:cs="Arial"/>
        </w:rPr>
        <w:t xml:space="preserve">The </w:t>
      </w:r>
      <w:r w:rsidRPr="00795545">
        <w:rPr>
          <w:rFonts w:ascii="Courier New" w:hAnsi="Courier New" w:cs="Courier New"/>
        </w:rPr>
        <w:t>processMonitor</w:t>
      </w:r>
      <w:r w:rsidRPr="00795545">
        <w:rPr>
          <w:rFonts w:cs="Arial"/>
        </w:rPr>
        <w:t xml:space="preserve"> attribute represents the status of the fulfilment of the </w:t>
      </w:r>
      <w:r w:rsidRPr="00795545">
        <w:rPr>
          <w:lang w:eastAsia="zh-CN"/>
        </w:rPr>
        <w:t>network slice related requirements</w:t>
      </w:r>
      <w:r w:rsidRPr="00795545" w:rsidDel="000F4CDF">
        <w:rPr>
          <w:rFonts w:ascii="Courier New" w:hAnsi="Courier New" w:cs="Courier New"/>
          <w:lang w:eastAsia="zh-CN"/>
        </w:rPr>
        <w:t xml:space="preserve"> </w:t>
      </w:r>
      <w:r w:rsidRPr="00795545">
        <w:rPr>
          <w:rFonts w:cs="Arial"/>
        </w:rPr>
        <w:t>by the</w:t>
      </w:r>
      <w:r w:rsidRPr="00795545">
        <w:rPr>
          <w:rFonts w:ascii="Courier New" w:hAnsi="Courier New" w:cs="Courier New"/>
        </w:rPr>
        <w:t xml:space="preserve"> NetworkSliceController </w:t>
      </w:r>
      <w:r w:rsidRPr="00795545">
        <w:rPr>
          <w:rFonts w:cs="Arial"/>
        </w:rPr>
        <w:t xml:space="preserve">and includes information the MnS consumer can use to monitor the progress and result of the implementation of the </w:t>
      </w:r>
      <w:r w:rsidRPr="00795545">
        <w:rPr>
          <w:rFonts w:ascii="Courier New" w:hAnsi="Courier New" w:cs="Courier New"/>
        </w:rPr>
        <w:t>NetworkSlice</w:t>
      </w:r>
      <w:r w:rsidRPr="00795545">
        <w:rPr>
          <w:rFonts w:cs="Arial"/>
        </w:rPr>
        <w:t xml:space="preserve"> object. The data type of this attribute is </w:t>
      </w:r>
      <w:r w:rsidRPr="00795545">
        <w:rPr>
          <w:rFonts w:ascii="Courier New" w:hAnsi="Courier New" w:cs="Courier New"/>
        </w:rPr>
        <w:t>ProcessMonitor</w:t>
      </w:r>
      <w:r w:rsidRPr="00795545">
        <w:rPr>
          <w:rFonts w:cs="Arial"/>
        </w:rPr>
        <w:t xml:space="preserve">. </w:t>
      </w:r>
    </w:p>
    <w:p w14:paraId="1A69C167" w14:textId="77777777" w:rsidR="00C65F7B" w:rsidRPr="00795545" w:rsidRDefault="00C65F7B" w:rsidP="00C65F7B">
      <w:r w:rsidRPr="00795545">
        <w:t xml:space="preserve">The attribute </w:t>
      </w:r>
      <w:r w:rsidRPr="00795545">
        <w:rPr>
          <w:rFonts w:ascii="Courier New" w:hAnsi="Courier New" w:cs="Courier New"/>
        </w:rPr>
        <w:t>networkSliceRef</w:t>
      </w:r>
      <w:r w:rsidRPr="00795545">
        <w:rPr>
          <w:rFonts w:cs="Arial"/>
        </w:rPr>
        <w:t xml:space="preserve"> shall be a DN of </w:t>
      </w:r>
      <w:r w:rsidRPr="00795545">
        <w:rPr>
          <w:rFonts w:ascii="Courier New" w:hAnsi="Courier New" w:cs="Courier New"/>
        </w:rPr>
        <w:t>NetworkSlice</w:t>
      </w:r>
      <w:r w:rsidRPr="00795545">
        <w:rPr>
          <w:rFonts w:cs="Arial"/>
        </w:rPr>
        <w:t xml:space="preserve"> IOC (defined in clause 6.3.1). </w:t>
      </w:r>
    </w:p>
    <w:p w14:paraId="662D3FBE" w14:textId="18063CF3" w:rsidR="00C65F7B" w:rsidRPr="00795545" w:rsidRDefault="00C65F7B" w:rsidP="00C65F7B">
      <w:pPr>
        <w:pStyle w:val="Heading4"/>
      </w:pPr>
      <w:r w:rsidRPr="00795545">
        <w:t>6.3.</w:t>
      </w:r>
      <w:r>
        <w:t>39</w:t>
      </w:r>
      <w:r w:rsidRPr="00795545">
        <w:t>.2</w:t>
      </w:r>
      <w:r w:rsidRPr="00795545">
        <w:tab/>
        <w:t>Attributes</w:t>
      </w:r>
    </w:p>
    <w:p w14:paraId="70F3461F" w14:textId="77777777" w:rsidR="00C65F7B" w:rsidRPr="00795545" w:rsidRDefault="00C65F7B" w:rsidP="00C65F7B">
      <w:pPr>
        <w:pStyle w:val="TAH"/>
      </w:pPr>
      <w:r w:rsidRPr="00795545">
        <w:t>This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C65F7B" w:rsidRPr="00795545" w14:paraId="67B2A2C1"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3FD5F4E5" w14:textId="77777777" w:rsidR="00C65F7B" w:rsidRPr="00795545" w:rsidRDefault="00C65F7B" w:rsidP="00C65F7B">
            <w:pPr>
              <w:pStyle w:val="TAH"/>
            </w:pPr>
            <w:r w:rsidRPr="00795545">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20C2BF" w14:textId="77777777" w:rsidR="00C65F7B" w:rsidRPr="00795545" w:rsidRDefault="00C65F7B" w:rsidP="00C65F7B">
            <w:pPr>
              <w:pStyle w:val="TAH"/>
            </w:pPr>
            <w:r w:rsidRPr="00795545">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9DBCCCA" w14:textId="77777777" w:rsidR="00C65F7B" w:rsidRPr="00795545" w:rsidRDefault="00C65F7B" w:rsidP="00C65F7B">
            <w:pPr>
              <w:pStyle w:val="TAH"/>
            </w:pPr>
            <w:r w:rsidRPr="00795545">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04C2C17" w14:textId="77777777" w:rsidR="00C65F7B" w:rsidRPr="00795545" w:rsidRDefault="00C65F7B" w:rsidP="00C65F7B">
            <w:pPr>
              <w:pStyle w:val="TAH"/>
            </w:pPr>
            <w:r w:rsidRPr="00795545">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5442581" w14:textId="77777777" w:rsidR="00C65F7B" w:rsidRPr="00795545" w:rsidRDefault="00C65F7B" w:rsidP="00C65F7B">
            <w:pPr>
              <w:pStyle w:val="TAH"/>
            </w:pPr>
            <w:r w:rsidRPr="00795545">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25F93B7" w14:textId="77777777" w:rsidR="00C65F7B" w:rsidRPr="00795545" w:rsidRDefault="00C65F7B" w:rsidP="00C65F7B">
            <w:pPr>
              <w:pStyle w:val="TAH"/>
            </w:pPr>
            <w:r w:rsidRPr="00795545">
              <w:t>isNotifyable</w:t>
            </w:r>
          </w:p>
        </w:tc>
      </w:tr>
      <w:tr w:rsidR="00C65F7B" w:rsidRPr="00795545" w14:paraId="727274F9"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clear" w:color="auto" w:fill="auto"/>
          </w:tcPr>
          <w:p w14:paraId="4B1AA6B2"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inputServiceProfile</w:t>
            </w:r>
          </w:p>
        </w:tc>
        <w:tc>
          <w:tcPr>
            <w:tcW w:w="947" w:type="dxa"/>
            <w:tcBorders>
              <w:top w:val="single" w:sz="4" w:space="0" w:color="auto"/>
              <w:left w:val="single" w:sz="4" w:space="0" w:color="auto"/>
              <w:bottom w:val="single" w:sz="4" w:space="0" w:color="auto"/>
              <w:right w:val="single" w:sz="4" w:space="0" w:color="auto"/>
            </w:tcBorders>
            <w:shd w:val="clear" w:color="auto" w:fill="auto"/>
          </w:tcPr>
          <w:p w14:paraId="5879D9AC" w14:textId="77777777" w:rsidR="00C65F7B" w:rsidRPr="00795545" w:rsidRDefault="00C65F7B" w:rsidP="00C65F7B">
            <w:pPr>
              <w:pStyle w:val="TAL"/>
              <w:jc w:val="center"/>
              <w:rPr>
                <w:lang w:eastAsia="zh-CN"/>
              </w:rPr>
            </w:pPr>
            <w:r w:rsidRPr="00795545">
              <w:rPr>
                <w:lang w:eastAsia="zh-CN"/>
              </w:rPr>
              <w:t>O</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55A0819C" w14:textId="77777777" w:rsidR="00C65F7B" w:rsidRPr="00795545" w:rsidRDefault="00C65F7B" w:rsidP="00C65F7B">
            <w:pPr>
              <w:pStyle w:val="TAL"/>
              <w:jc w:val="center"/>
              <w:rPr>
                <w:lang w:eastAsia="zh-CN"/>
              </w:rPr>
            </w:pPr>
            <w:r w:rsidRPr="00795545">
              <w:rPr>
                <w:lang w:eastAsia="zh-CN"/>
              </w:rPr>
              <w:t>T</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09992D9E" w14:textId="77777777" w:rsidR="00C65F7B" w:rsidRPr="00795545" w:rsidRDefault="00C65F7B" w:rsidP="00C65F7B">
            <w:pPr>
              <w:pStyle w:val="TAL"/>
              <w:jc w:val="center"/>
              <w:rPr>
                <w:lang w:eastAsia="zh-CN"/>
              </w:rPr>
            </w:pPr>
            <w:r w:rsidRPr="00795545">
              <w:rPr>
                <w:lang w:eastAsia="zh-CN"/>
              </w:rPr>
              <w:t>T</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5477C81C" w14:textId="77777777" w:rsidR="00C65F7B" w:rsidRPr="00795545" w:rsidRDefault="00C65F7B" w:rsidP="00C65F7B">
            <w:pPr>
              <w:pStyle w:val="TAL"/>
              <w:jc w:val="center"/>
              <w:rPr>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shd w:val="clear" w:color="auto" w:fill="auto"/>
          </w:tcPr>
          <w:p w14:paraId="1244BF7A" w14:textId="77777777" w:rsidR="00C65F7B" w:rsidRPr="00795545" w:rsidRDefault="00C65F7B" w:rsidP="00C65F7B">
            <w:pPr>
              <w:pStyle w:val="TAL"/>
              <w:jc w:val="center"/>
              <w:rPr>
                <w:lang w:eastAsia="zh-CN"/>
              </w:rPr>
            </w:pPr>
            <w:r w:rsidRPr="00795545">
              <w:rPr>
                <w:lang w:eastAsia="zh-CN"/>
              </w:rPr>
              <w:t>T</w:t>
            </w:r>
          </w:p>
        </w:tc>
      </w:tr>
      <w:tr w:rsidR="00C65F7B" w:rsidRPr="00795545" w14:paraId="63C8A8F3"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clear" w:color="auto" w:fill="auto"/>
          </w:tcPr>
          <w:p w14:paraId="2BFE6381"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serviceProfileId</w:t>
            </w:r>
          </w:p>
        </w:tc>
        <w:tc>
          <w:tcPr>
            <w:tcW w:w="947" w:type="dxa"/>
            <w:tcBorders>
              <w:top w:val="single" w:sz="4" w:space="0" w:color="auto"/>
              <w:left w:val="single" w:sz="4" w:space="0" w:color="auto"/>
              <w:bottom w:val="single" w:sz="4" w:space="0" w:color="auto"/>
              <w:right w:val="single" w:sz="4" w:space="0" w:color="auto"/>
            </w:tcBorders>
            <w:shd w:val="clear" w:color="auto" w:fill="auto"/>
          </w:tcPr>
          <w:p w14:paraId="593C06D5" w14:textId="77777777" w:rsidR="00C65F7B" w:rsidRPr="00795545" w:rsidRDefault="00C65F7B" w:rsidP="00C65F7B">
            <w:pPr>
              <w:pStyle w:val="TAL"/>
              <w:jc w:val="center"/>
              <w:rPr>
                <w:lang w:eastAsia="zh-CN"/>
              </w:rPr>
            </w:pPr>
            <w:r w:rsidRPr="00795545">
              <w:rPr>
                <w:lang w:eastAsia="zh-CN"/>
              </w:rPr>
              <w:t>M</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6EDEF158" w14:textId="77777777" w:rsidR="00C65F7B" w:rsidRPr="00795545" w:rsidRDefault="00C65F7B" w:rsidP="00C65F7B">
            <w:pPr>
              <w:pStyle w:val="TAL"/>
              <w:jc w:val="center"/>
              <w:rPr>
                <w:lang w:eastAsia="zh-CN"/>
              </w:rPr>
            </w:pPr>
            <w:r w:rsidRPr="00795545">
              <w:rPr>
                <w:lang w:eastAsia="zh-CN"/>
              </w:rPr>
              <w:t>T</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79DDA03F" w14:textId="77777777" w:rsidR="00C65F7B" w:rsidRPr="00795545" w:rsidRDefault="00C65F7B" w:rsidP="00C65F7B">
            <w:pPr>
              <w:pStyle w:val="TAL"/>
              <w:jc w:val="center"/>
              <w:rPr>
                <w:lang w:eastAsia="zh-CN"/>
              </w:rPr>
            </w:pPr>
            <w:r w:rsidRPr="00795545">
              <w:rPr>
                <w:lang w:eastAsia="zh-CN"/>
              </w:rPr>
              <w:t>F</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465984A7" w14:textId="77777777" w:rsidR="00C65F7B" w:rsidRPr="00795545" w:rsidRDefault="00C65F7B" w:rsidP="00C65F7B">
            <w:pPr>
              <w:pStyle w:val="TAL"/>
              <w:jc w:val="center"/>
              <w:rPr>
                <w:lang w:eastAsia="zh-CN"/>
              </w:rPr>
            </w:pPr>
            <w:r w:rsidRPr="00795545">
              <w:rPr>
                <w:lang w:eastAsia="zh-CN"/>
              </w:rPr>
              <w:t>T</w:t>
            </w:r>
          </w:p>
        </w:tc>
        <w:tc>
          <w:tcPr>
            <w:tcW w:w="1538" w:type="dxa"/>
            <w:tcBorders>
              <w:top w:val="single" w:sz="4" w:space="0" w:color="auto"/>
              <w:left w:val="single" w:sz="4" w:space="0" w:color="auto"/>
              <w:bottom w:val="single" w:sz="4" w:space="0" w:color="auto"/>
              <w:right w:val="single" w:sz="4" w:space="0" w:color="auto"/>
            </w:tcBorders>
            <w:shd w:val="clear" w:color="auto" w:fill="auto"/>
          </w:tcPr>
          <w:p w14:paraId="7342C691" w14:textId="77777777" w:rsidR="00C65F7B" w:rsidRPr="00795545" w:rsidRDefault="00C65F7B" w:rsidP="00C65F7B">
            <w:pPr>
              <w:pStyle w:val="TAL"/>
              <w:jc w:val="center"/>
              <w:rPr>
                <w:lang w:eastAsia="zh-CN"/>
              </w:rPr>
            </w:pPr>
            <w:r w:rsidRPr="00795545">
              <w:rPr>
                <w:lang w:eastAsia="zh-CN"/>
              </w:rPr>
              <w:t>T</w:t>
            </w:r>
          </w:p>
        </w:tc>
      </w:tr>
      <w:tr w:rsidR="00C65F7B" w:rsidRPr="00795545" w14:paraId="3A1603A8"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4067148"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2634AC6D" w14:textId="77777777" w:rsidR="00C65F7B" w:rsidRPr="00795545" w:rsidRDefault="00C65F7B" w:rsidP="00C65F7B">
            <w:pPr>
              <w:pStyle w:val="TAL"/>
              <w:jc w:val="center"/>
              <w:rPr>
                <w:lang w:eastAsia="zh-CN"/>
              </w:rPr>
            </w:pPr>
            <w:r w:rsidRPr="00795545">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DC7A032" w14:textId="77777777" w:rsidR="00C65F7B" w:rsidRPr="00795545" w:rsidRDefault="00C65F7B" w:rsidP="00C65F7B">
            <w:pPr>
              <w:pStyle w:val="TAL"/>
              <w:jc w:val="center"/>
              <w:rPr>
                <w:lang w:eastAsia="zh-CN"/>
              </w:rPr>
            </w:pPr>
            <w:r w:rsidRPr="00795545">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598CC1" w14:textId="77777777" w:rsidR="00C65F7B" w:rsidRPr="00795545" w:rsidRDefault="00C65F7B" w:rsidP="00C65F7B">
            <w:pPr>
              <w:pStyle w:val="TAL"/>
              <w:jc w:val="center"/>
              <w:rPr>
                <w:lang w:eastAsia="zh-CN"/>
              </w:rPr>
            </w:pPr>
            <w:r w:rsidRPr="00795545">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C79CC36" w14:textId="77777777" w:rsidR="00C65F7B" w:rsidRPr="00795545" w:rsidRDefault="00C65F7B" w:rsidP="00C65F7B">
            <w:pPr>
              <w:pStyle w:val="TAL"/>
              <w:jc w:val="center"/>
              <w:rPr>
                <w:lang w:eastAsia="zh-CN"/>
              </w:rPr>
            </w:pPr>
            <w:r w:rsidRPr="00795545">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779C1672" w14:textId="77777777" w:rsidR="00C65F7B" w:rsidRPr="00795545" w:rsidRDefault="00C65F7B" w:rsidP="00C65F7B">
            <w:pPr>
              <w:pStyle w:val="TAL"/>
              <w:jc w:val="center"/>
              <w:rPr>
                <w:lang w:eastAsia="zh-CN"/>
              </w:rPr>
            </w:pPr>
            <w:r w:rsidRPr="00795545">
              <w:rPr>
                <w:rFonts w:cs="Arial"/>
                <w:lang w:eastAsia="zh-CN"/>
              </w:rPr>
              <w:t>T</w:t>
            </w:r>
          </w:p>
        </w:tc>
      </w:tr>
      <w:tr w:rsidR="00C65F7B" w:rsidRPr="00795545" w14:paraId="1A2DD9CC"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99721C3"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35F73EF6" w14:textId="77777777" w:rsidR="00C65F7B" w:rsidRPr="00795545" w:rsidRDefault="00C65F7B" w:rsidP="00C65F7B">
            <w:pPr>
              <w:pStyle w:val="TAL"/>
              <w:jc w:val="center"/>
              <w:rPr>
                <w:lang w:eastAsia="zh-CN"/>
              </w:rPr>
            </w:pPr>
            <w:r w:rsidRPr="00795545">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937266D" w14:textId="77777777" w:rsidR="00C65F7B" w:rsidRPr="00795545" w:rsidRDefault="00C65F7B" w:rsidP="00C65F7B">
            <w:pPr>
              <w:pStyle w:val="TAL"/>
              <w:jc w:val="center"/>
              <w:rPr>
                <w:lang w:eastAsia="zh-CN"/>
              </w:rPr>
            </w:pPr>
            <w:r w:rsidRPr="00795545">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3CA133F" w14:textId="77777777" w:rsidR="00C65F7B" w:rsidRPr="00795545" w:rsidRDefault="00C65F7B" w:rsidP="00C65F7B">
            <w:pPr>
              <w:pStyle w:val="TAL"/>
              <w:jc w:val="center"/>
              <w:rPr>
                <w:lang w:eastAsia="zh-CN"/>
              </w:rPr>
            </w:pPr>
            <w:r w:rsidRPr="00795545">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A50FDB9" w14:textId="77777777" w:rsidR="00C65F7B" w:rsidRPr="00795545" w:rsidRDefault="00C65F7B" w:rsidP="00C65F7B">
            <w:pPr>
              <w:pStyle w:val="TAL"/>
              <w:jc w:val="center"/>
              <w:rPr>
                <w:lang w:eastAsia="zh-CN"/>
              </w:rPr>
            </w:pPr>
            <w:r w:rsidRPr="00795545">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02297FF" w14:textId="77777777" w:rsidR="00C65F7B" w:rsidRPr="00795545" w:rsidRDefault="00C65F7B" w:rsidP="00C65F7B">
            <w:pPr>
              <w:pStyle w:val="TAL"/>
              <w:jc w:val="center"/>
              <w:rPr>
                <w:lang w:eastAsia="zh-CN"/>
              </w:rPr>
            </w:pPr>
            <w:r w:rsidRPr="00795545">
              <w:rPr>
                <w:rFonts w:cs="Arial"/>
                <w:lang w:eastAsia="zh-CN"/>
              </w:rPr>
              <w:t>T</w:t>
            </w:r>
          </w:p>
        </w:tc>
      </w:tr>
      <w:tr w:rsidR="00C65F7B" w:rsidRPr="00795545" w14:paraId="468F71CD"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6C091783"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szCs w:val="18"/>
              </w:rPr>
              <w:t>availabilityStatus</w:t>
            </w:r>
          </w:p>
        </w:tc>
        <w:tc>
          <w:tcPr>
            <w:tcW w:w="947" w:type="dxa"/>
            <w:tcBorders>
              <w:top w:val="single" w:sz="4" w:space="0" w:color="auto"/>
              <w:left w:val="single" w:sz="4" w:space="0" w:color="auto"/>
              <w:bottom w:val="single" w:sz="4" w:space="0" w:color="auto"/>
              <w:right w:val="single" w:sz="4" w:space="0" w:color="auto"/>
            </w:tcBorders>
          </w:tcPr>
          <w:p w14:paraId="33D7E378" w14:textId="77777777" w:rsidR="00C65F7B" w:rsidRPr="00795545" w:rsidRDefault="00C65F7B" w:rsidP="00C65F7B">
            <w:pPr>
              <w:pStyle w:val="TAL"/>
              <w:jc w:val="center"/>
              <w:rPr>
                <w:lang w:eastAsia="zh-CN"/>
              </w:rPr>
            </w:pPr>
            <w:r w:rsidRPr="00795545">
              <w:t>O</w:t>
            </w:r>
          </w:p>
        </w:tc>
        <w:tc>
          <w:tcPr>
            <w:tcW w:w="1320" w:type="dxa"/>
            <w:tcBorders>
              <w:top w:val="single" w:sz="4" w:space="0" w:color="auto"/>
              <w:left w:val="single" w:sz="4" w:space="0" w:color="auto"/>
              <w:bottom w:val="single" w:sz="4" w:space="0" w:color="auto"/>
              <w:right w:val="single" w:sz="4" w:space="0" w:color="auto"/>
            </w:tcBorders>
          </w:tcPr>
          <w:p w14:paraId="7C3E3534" w14:textId="77777777" w:rsidR="00C65F7B" w:rsidRPr="00795545" w:rsidRDefault="00C65F7B" w:rsidP="00C65F7B">
            <w:pPr>
              <w:pStyle w:val="TAL"/>
              <w:jc w:val="center"/>
              <w:rPr>
                <w:rFonts w:cs="Arial"/>
                <w:lang w:eastAsia="zh-CN"/>
              </w:rP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798BF815" w14:textId="77777777" w:rsidR="00C65F7B" w:rsidRPr="00795545" w:rsidRDefault="00C65F7B" w:rsidP="00C65F7B">
            <w:pPr>
              <w:pStyle w:val="TAL"/>
              <w:jc w:val="center"/>
              <w:rPr>
                <w:rFonts w:cs="Arial"/>
                <w:lang w:eastAsia="zh-CN"/>
              </w:rPr>
            </w:pPr>
            <w:r w:rsidRPr="00795545">
              <w:t>F</w:t>
            </w:r>
          </w:p>
        </w:tc>
        <w:tc>
          <w:tcPr>
            <w:tcW w:w="1320" w:type="dxa"/>
            <w:tcBorders>
              <w:top w:val="single" w:sz="4" w:space="0" w:color="auto"/>
              <w:left w:val="single" w:sz="4" w:space="0" w:color="auto"/>
              <w:bottom w:val="single" w:sz="4" w:space="0" w:color="auto"/>
              <w:right w:val="single" w:sz="4" w:space="0" w:color="auto"/>
            </w:tcBorders>
          </w:tcPr>
          <w:p w14:paraId="09B948ED" w14:textId="77777777" w:rsidR="00C65F7B" w:rsidRPr="00795545" w:rsidRDefault="00C65F7B" w:rsidP="00C65F7B">
            <w:pPr>
              <w:pStyle w:val="TAL"/>
              <w:jc w:val="center"/>
              <w:rPr>
                <w:rFonts w:cs="Arial"/>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242F52FD" w14:textId="77777777" w:rsidR="00C65F7B" w:rsidRPr="00795545" w:rsidRDefault="00C65F7B" w:rsidP="00C65F7B">
            <w:pPr>
              <w:pStyle w:val="TAL"/>
              <w:jc w:val="center"/>
              <w:rPr>
                <w:rFonts w:cs="Arial"/>
                <w:lang w:eastAsia="zh-CN"/>
              </w:rPr>
            </w:pPr>
            <w:r w:rsidRPr="00795545">
              <w:rPr>
                <w:lang w:eastAsia="zh-CN"/>
              </w:rPr>
              <w:t>T</w:t>
            </w:r>
          </w:p>
        </w:tc>
      </w:tr>
      <w:tr w:rsidR="00C65F7B" w:rsidRPr="00795545" w14:paraId="32A0F9B6"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080DA0AA" w14:textId="77777777" w:rsidR="00C65F7B" w:rsidRPr="00795545" w:rsidRDefault="00C65F7B" w:rsidP="007321DB">
            <w:pPr>
              <w:keepNext/>
              <w:keepLines/>
              <w:spacing w:after="0"/>
              <w:rPr>
                <w:rFonts w:ascii="Courier New" w:hAnsi="Courier New" w:cs="Courier New"/>
                <w:sz w:val="18"/>
                <w:szCs w:val="18"/>
              </w:rPr>
            </w:pPr>
            <w:r w:rsidRPr="00795545">
              <w:rPr>
                <w:rFonts w:ascii="Courier New" w:hAnsi="Courier New" w:cs="Courier New"/>
                <w:sz w:val="18"/>
                <w:szCs w:val="18"/>
              </w:rPr>
              <w:t>processMonitor</w:t>
            </w:r>
          </w:p>
        </w:tc>
        <w:tc>
          <w:tcPr>
            <w:tcW w:w="947" w:type="dxa"/>
            <w:tcBorders>
              <w:top w:val="single" w:sz="4" w:space="0" w:color="auto"/>
              <w:left w:val="single" w:sz="4" w:space="0" w:color="auto"/>
              <w:bottom w:val="single" w:sz="4" w:space="0" w:color="auto"/>
              <w:right w:val="single" w:sz="4" w:space="0" w:color="auto"/>
            </w:tcBorders>
          </w:tcPr>
          <w:p w14:paraId="0DD94F69" w14:textId="77777777" w:rsidR="00C65F7B" w:rsidRPr="00795545" w:rsidRDefault="00C65F7B" w:rsidP="00C65F7B">
            <w:pPr>
              <w:pStyle w:val="TAL"/>
              <w:jc w:val="center"/>
            </w:pPr>
            <w:r w:rsidRPr="00795545">
              <w:t>O</w:t>
            </w:r>
          </w:p>
        </w:tc>
        <w:tc>
          <w:tcPr>
            <w:tcW w:w="1320" w:type="dxa"/>
            <w:tcBorders>
              <w:top w:val="single" w:sz="4" w:space="0" w:color="auto"/>
              <w:left w:val="single" w:sz="4" w:space="0" w:color="auto"/>
              <w:bottom w:val="single" w:sz="4" w:space="0" w:color="auto"/>
              <w:right w:val="single" w:sz="4" w:space="0" w:color="auto"/>
            </w:tcBorders>
          </w:tcPr>
          <w:p w14:paraId="64C824B7" w14:textId="77777777" w:rsidR="00C65F7B" w:rsidRPr="00795545" w:rsidRDefault="00C65F7B" w:rsidP="00C65F7B">
            <w:pPr>
              <w:pStyle w:val="TAL"/>
              <w:jc w:val="cente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6D357BCF" w14:textId="77777777" w:rsidR="00C65F7B" w:rsidRPr="00795545" w:rsidRDefault="00C65F7B" w:rsidP="00C65F7B">
            <w:pPr>
              <w:pStyle w:val="TAL"/>
              <w:jc w:val="cente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37DBB3A7" w14:textId="77777777" w:rsidR="00C65F7B" w:rsidRPr="00795545" w:rsidRDefault="00C65F7B" w:rsidP="00C65F7B">
            <w:pPr>
              <w:pStyle w:val="TAL"/>
              <w:jc w:val="center"/>
              <w:rPr>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0287E676" w14:textId="77777777" w:rsidR="00C65F7B" w:rsidRPr="00795545" w:rsidRDefault="00C65F7B" w:rsidP="00C65F7B">
            <w:pPr>
              <w:pStyle w:val="TAL"/>
              <w:jc w:val="center"/>
              <w:rPr>
                <w:lang w:eastAsia="zh-CN"/>
              </w:rPr>
            </w:pPr>
            <w:r w:rsidRPr="00795545">
              <w:rPr>
                <w:lang w:eastAsia="zh-CN"/>
              </w:rPr>
              <w:t>T</w:t>
            </w:r>
          </w:p>
        </w:tc>
      </w:tr>
      <w:tr w:rsidR="00C65F7B" w:rsidRPr="00795545" w14:paraId="6898B85D"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6498817A" w14:textId="77777777" w:rsidR="00C65F7B" w:rsidRPr="00795545" w:rsidRDefault="00C65F7B" w:rsidP="00C65F7B">
            <w:pPr>
              <w:pStyle w:val="TAH"/>
            </w:pPr>
            <w:r w:rsidRPr="00795545">
              <w:t>Attribute related to role</w:t>
            </w:r>
          </w:p>
        </w:tc>
        <w:tc>
          <w:tcPr>
            <w:tcW w:w="947" w:type="dxa"/>
            <w:tcBorders>
              <w:top w:val="single" w:sz="4" w:space="0" w:color="auto"/>
              <w:left w:val="single" w:sz="4" w:space="0" w:color="auto"/>
              <w:bottom w:val="single" w:sz="4" w:space="0" w:color="auto"/>
              <w:right w:val="single" w:sz="4" w:space="0" w:color="auto"/>
            </w:tcBorders>
          </w:tcPr>
          <w:p w14:paraId="49AC054E" w14:textId="77777777" w:rsidR="00C65F7B" w:rsidRPr="00795545" w:rsidRDefault="00C65F7B" w:rsidP="00C65F7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67544EF6" w14:textId="77777777" w:rsidR="00C65F7B" w:rsidRPr="00795545" w:rsidRDefault="00C65F7B" w:rsidP="00C65F7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2866141A" w14:textId="77777777" w:rsidR="00C65F7B" w:rsidRPr="00795545" w:rsidRDefault="00C65F7B" w:rsidP="00C65F7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6F1DF006" w14:textId="77777777" w:rsidR="00C65F7B" w:rsidRPr="00795545" w:rsidRDefault="00C65F7B" w:rsidP="00C65F7B">
            <w:pPr>
              <w:pStyle w:val="TAL"/>
              <w:jc w:val="center"/>
              <w:rPr>
                <w:lang w:eastAsia="zh-CN"/>
              </w:rPr>
            </w:pPr>
          </w:p>
        </w:tc>
        <w:tc>
          <w:tcPr>
            <w:tcW w:w="1538" w:type="dxa"/>
            <w:tcBorders>
              <w:top w:val="single" w:sz="4" w:space="0" w:color="auto"/>
              <w:left w:val="single" w:sz="4" w:space="0" w:color="auto"/>
              <w:bottom w:val="single" w:sz="4" w:space="0" w:color="auto"/>
              <w:right w:val="single" w:sz="4" w:space="0" w:color="auto"/>
            </w:tcBorders>
          </w:tcPr>
          <w:p w14:paraId="6A8E1A6D" w14:textId="77777777" w:rsidR="00C65F7B" w:rsidRPr="00795545" w:rsidRDefault="00C65F7B" w:rsidP="00C65F7B">
            <w:pPr>
              <w:pStyle w:val="TAL"/>
              <w:jc w:val="center"/>
              <w:rPr>
                <w:lang w:eastAsia="zh-CN"/>
              </w:rPr>
            </w:pPr>
          </w:p>
        </w:tc>
      </w:tr>
      <w:tr w:rsidR="00C65F7B" w:rsidRPr="00795545" w14:paraId="6903AE23"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45E5AFC9" w14:textId="77777777" w:rsidR="00C65F7B" w:rsidRPr="00795545" w:rsidRDefault="00C65F7B" w:rsidP="007321DB">
            <w:pPr>
              <w:keepNext/>
              <w:keepLines/>
              <w:spacing w:after="0"/>
              <w:rPr>
                <w:rFonts w:ascii="Arial" w:hAnsi="Arial" w:cs="Arial"/>
                <w:b/>
                <w:bCs/>
                <w:sz w:val="18"/>
                <w:szCs w:val="18"/>
              </w:rPr>
            </w:pPr>
            <w:r w:rsidRPr="00795545">
              <w:rPr>
                <w:rFonts w:ascii="Courier New" w:hAnsi="Courier New" w:cs="Courier New"/>
                <w:sz w:val="18"/>
                <w:szCs w:val="18"/>
              </w:rPr>
              <w:t>networkSliceRef</w:t>
            </w:r>
          </w:p>
        </w:tc>
        <w:tc>
          <w:tcPr>
            <w:tcW w:w="947" w:type="dxa"/>
            <w:tcBorders>
              <w:top w:val="single" w:sz="4" w:space="0" w:color="auto"/>
              <w:left w:val="single" w:sz="4" w:space="0" w:color="auto"/>
              <w:bottom w:val="single" w:sz="4" w:space="0" w:color="auto"/>
              <w:right w:val="single" w:sz="4" w:space="0" w:color="auto"/>
            </w:tcBorders>
          </w:tcPr>
          <w:p w14:paraId="1795905B" w14:textId="77777777" w:rsidR="00C65F7B" w:rsidRPr="00795545" w:rsidRDefault="00C65F7B" w:rsidP="00C65F7B">
            <w:pPr>
              <w:pStyle w:val="TAL"/>
              <w:jc w:val="center"/>
            </w:pPr>
            <w:r w:rsidRPr="00795545">
              <w:t>M</w:t>
            </w:r>
          </w:p>
        </w:tc>
        <w:tc>
          <w:tcPr>
            <w:tcW w:w="1320" w:type="dxa"/>
            <w:tcBorders>
              <w:top w:val="single" w:sz="4" w:space="0" w:color="auto"/>
              <w:left w:val="single" w:sz="4" w:space="0" w:color="auto"/>
              <w:bottom w:val="single" w:sz="4" w:space="0" w:color="auto"/>
              <w:right w:val="single" w:sz="4" w:space="0" w:color="auto"/>
            </w:tcBorders>
          </w:tcPr>
          <w:p w14:paraId="5FCFC0D5" w14:textId="77777777" w:rsidR="00C65F7B" w:rsidRPr="00795545" w:rsidRDefault="00C65F7B" w:rsidP="00C65F7B">
            <w:pPr>
              <w:pStyle w:val="TAL"/>
              <w:jc w:val="cente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40259A0C" w14:textId="77777777" w:rsidR="00C65F7B" w:rsidRPr="00795545" w:rsidRDefault="00C65F7B" w:rsidP="00C65F7B">
            <w:pPr>
              <w:pStyle w:val="TAL"/>
              <w:jc w:val="center"/>
            </w:pPr>
            <w:r w:rsidRPr="00795545">
              <w:t>F</w:t>
            </w:r>
          </w:p>
        </w:tc>
        <w:tc>
          <w:tcPr>
            <w:tcW w:w="1320" w:type="dxa"/>
            <w:tcBorders>
              <w:top w:val="single" w:sz="4" w:space="0" w:color="auto"/>
              <w:left w:val="single" w:sz="4" w:space="0" w:color="auto"/>
              <w:bottom w:val="single" w:sz="4" w:space="0" w:color="auto"/>
              <w:right w:val="single" w:sz="4" w:space="0" w:color="auto"/>
            </w:tcBorders>
          </w:tcPr>
          <w:p w14:paraId="7D93A30F" w14:textId="77777777" w:rsidR="00C65F7B" w:rsidRPr="00795545" w:rsidRDefault="00C65F7B" w:rsidP="00C65F7B">
            <w:pPr>
              <w:pStyle w:val="TAL"/>
              <w:jc w:val="center"/>
              <w:rPr>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23E37B73" w14:textId="77777777" w:rsidR="00C65F7B" w:rsidRPr="00795545" w:rsidRDefault="00C65F7B" w:rsidP="00C65F7B">
            <w:pPr>
              <w:pStyle w:val="TAL"/>
              <w:jc w:val="center"/>
              <w:rPr>
                <w:lang w:eastAsia="zh-CN"/>
              </w:rPr>
            </w:pPr>
            <w:r w:rsidRPr="00795545">
              <w:rPr>
                <w:lang w:eastAsia="zh-CN"/>
              </w:rPr>
              <w:t>T</w:t>
            </w:r>
          </w:p>
        </w:tc>
      </w:tr>
    </w:tbl>
    <w:p w14:paraId="4D3C59DE" w14:textId="77777777" w:rsidR="00C65F7B" w:rsidRPr="00795545" w:rsidRDefault="00C65F7B" w:rsidP="00C65F7B"/>
    <w:p w14:paraId="1F507BBB" w14:textId="30CA00A6" w:rsidR="00C65F7B" w:rsidRPr="00795545" w:rsidRDefault="00C65F7B" w:rsidP="007B3738">
      <w:pPr>
        <w:pStyle w:val="Heading4"/>
      </w:pPr>
      <w:r w:rsidRPr="00795545">
        <w:lastRenderedPageBreak/>
        <w:t>6.3.</w:t>
      </w:r>
      <w:r w:rsidR="007B3738">
        <w:t>39</w:t>
      </w:r>
      <w:r w:rsidRPr="00795545">
        <w:t>.3</w:t>
      </w:r>
      <w:r w:rsidRPr="00795545">
        <w:tab/>
        <w:t>Attribute constraints</w:t>
      </w:r>
    </w:p>
    <w:p w14:paraId="6DA785DB" w14:textId="77777777" w:rsidR="00C65F7B" w:rsidRPr="00795545" w:rsidRDefault="00C65F7B" w:rsidP="00C65F7B">
      <w:r w:rsidRPr="00795545">
        <w:t>None.</w:t>
      </w:r>
    </w:p>
    <w:p w14:paraId="4EC702FE" w14:textId="3E4B13A6" w:rsidR="00C65F7B" w:rsidRPr="00795545" w:rsidRDefault="00C65F7B" w:rsidP="007B3738">
      <w:pPr>
        <w:pStyle w:val="Heading4"/>
      </w:pPr>
      <w:r w:rsidRPr="00795545">
        <w:rPr>
          <w:lang w:eastAsia="zh-CN"/>
        </w:rPr>
        <w:t>6.3.</w:t>
      </w:r>
      <w:r w:rsidR="007B3738">
        <w:rPr>
          <w:lang w:eastAsia="zh-CN"/>
        </w:rPr>
        <w:t>39</w:t>
      </w:r>
      <w:r w:rsidRPr="00795545">
        <w:rPr>
          <w:lang w:eastAsia="zh-CN"/>
        </w:rPr>
        <w:t>.</w:t>
      </w:r>
      <w:r w:rsidRPr="00795545">
        <w:t>4</w:t>
      </w:r>
      <w:r w:rsidRPr="00795545">
        <w:tab/>
        <w:t>Notifications</w:t>
      </w:r>
    </w:p>
    <w:p w14:paraId="43CA9B6C" w14:textId="77777777" w:rsidR="00C65F7B" w:rsidRPr="00795545" w:rsidRDefault="00C65F7B" w:rsidP="00C65F7B">
      <w:r w:rsidRPr="00795545">
        <w:t>The common notifications defined in subclause 6.5 are valid for this IOC, without exceptions or additions.</w:t>
      </w:r>
    </w:p>
    <w:p w14:paraId="4EB94D35" w14:textId="76FDFABC" w:rsidR="00C65F7B" w:rsidRPr="00795545" w:rsidRDefault="00C65F7B" w:rsidP="007B3738">
      <w:pPr>
        <w:pStyle w:val="Heading3"/>
        <w:rPr>
          <w:lang w:eastAsia="zh-CN"/>
        </w:rPr>
      </w:pPr>
      <w:r w:rsidRPr="00795545">
        <w:rPr>
          <w:lang w:eastAsia="zh-CN"/>
        </w:rPr>
        <w:t>6.3.</w:t>
      </w:r>
      <w:r w:rsidR="007B3738">
        <w:rPr>
          <w:lang w:eastAsia="zh-CN"/>
        </w:rPr>
        <w:t>40</w:t>
      </w:r>
      <w:r w:rsidRPr="00795545">
        <w:rPr>
          <w:lang w:eastAsia="zh-CN"/>
        </w:rPr>
        <w:tab/>
        <w:t>NetworkSliceSubnetController</w:t>
      </w:r>
    </w:p>
    <w:p w14:paraId="35D3D554" w14:textId="413249E9" w:rsidR="00C65F7B" w:rsidRPr="00795545" w:rsidRDefault="00C65F7B" w:rsidP="007B3738">
      <w:pPr>
        <w:pStyle w:val="Heading4"/>
      </w:pPr>
      <w:r w:rsidRPr="00795545">
        <w:t>6.3.</w:t>
      </w:r>
      <w:r w:rsidR="007B3738">
        <w:t>40</w:t>
      </w:r>
      <w:r w:rsidRPr="00795545">
        <w:t>.1</w:t>
      </w:r>
      <w:r w:rsidRPr="00795545">
        <w:tab/>
        <w:t>Definition</w:t>
      </w:r>
    </w:p>
    <w:p w14:paraId="1AABC0A6" w14:textId="77777777" w:rsidR="00C65F7B" w:rsidRPr="00795545" w:rsidRDefault="00C65F7B" w:rsidP="00C65F7B">
      <w:r w:rsidRPr="00795545">
        <w:t xml:space="preserve">This IOC represents the network slice subnet controller, that controls the lifecycle of the </w:t>
      </w:r>
      <w:r w:rsidRPr="00795545">
        <w:rPr>
          <w:rFonts w:ascii="Courier New" w:hAnsi="Courier New" w:cs="Courier New"/>
          <w:lang w:eastAsia="zh-CN"/>
        </w:rPr>
        <w:t>NetworkSliceSubnet</w:t>
      </w:r>
      <w:r w:rsidRPr="00795545">
        <w:t xml:space="preserve"> MOI, with the requirements of a network slice subnet in a 5G network. For more information about the network slice subnet instance, see 3GPP TS 28.530 [70].</w:t>
      </w:r>
    </w:p>
    <w:p w14:paraId="4A0A5E92" w14:textId="77777777" w:rsidR="00C65F7B" w:rsidRPr="00795545" w:rsidRDefault="00C65F7B" w:rsidP="00C65F7B">
      <w:r w:rsidRPr="00795545">
        <w:t xml:space="preserve">The MnS consumer communicates the network slice subnet </w:t>
      </w:r>
      <w:r w:rsidRPr="00795545">
        <w:rPr>
          <w:lang w:eastAsia="zh-CN"/>
        </w:rPr>
        <w:t xml:space="preserve">related </w:t>
      </w:r>
      <w:r w:rsidRPr="00795545">
        <w:t xml:space="preserve">requirements with either: </w:t>
      </w:r>
    </w:p>
    <w:p w14:paraId="0ADADEB5" w14:textId="77777777" w:rsidR="00C65F7B" w:rsidRPr="00795545" w:rsidRDefault="00C65F7B" w:rsidP="007B3738">
      <w:pPr>
        <w:pStyle w:val="B10"/>
      </w:pPr>
      <w:r>
        <w:t>a)</w:t>
      </w:r>
      <w:r>
        <w:tab/>
      </w:r>
      <w:r w:rsidRPr="00795545">
        <w:rPr>
          <w:rFonts w:ascii="Courier New" w:hAnsi="Courier New" w:cs="Courier New"/>
          <w:lang w:eastAsia="zh-CN"/>
        </w:rPr>
        <w:t>inputSliceProfile</w:t>
      </w:r>
      <w:r w:rsidRPr="00795545">
        <w:rPr>
          <w:rFonts w:cs="Arial"/>
        </w:rPr>
        <w:t xml:space="preserve"> attribute, in case of using </w:t>
      </w:r>
      <w:r w:rsidRPr="00795545">
        <w:rPr>
          <w:rFonts w:ascii="Courier New" w:hAnsi="Courier New" w:cs="Courier New"/>
        </w:rPr>
        <w:t>createMOI</w:t>
      </w:r>
      <w:r w:rsidRPr="00795545">
        <w:rPr>
          <w:lang w:eastAsia="zh-CN"/>
        </w:rPr>
        <w:t xml:space="preserve"> operation (defined in TS 28.532 [35]) for network slice allocation.  </w:t>
      </w:r>
    </w:p>
    <w:p w14:paraId="099E8D2A" w14:textId="77777777" w:rsidR="00C65F7B" w:rsidRDefault="00C65F7B" w:rsidP="007B3738">
      <w:pPr>
        <w:pStyle w:val="B10"/>
        <w:rPr>
          <w:szCs w:val="18"/>
        </w:rPr>
      </w:pPr>
      <w:r>
        <w:t>b)</w:t>
      </w:r>
      <w:r>
        <w:tab/>
      </w:r>
      <w:r w:rsidRPr="00795545">
        <w:rPr>
          <w:szCs w:val="18"/>
        </w:rPr>
        <w:t xml:space="preserve">input parameter </w:t>
      </w:r>
      <w:r w:rsidRPr="00795545">
        <w:rPr>
          <w:rFonts w:ascii="Courier New" w:hAnsi="Courier New" w:cs="Courier New"/>
        </w:rPr>
        <w:t>attributeListIn</w:t>
      </w:r>
      <w:r w:rsidRPr="00795545">
        <w:rPr>
          <w:szCs w:val="18"/>
        </w:rPr>
        <w:t xml:space="preserve">, in case of using </w:t>
      </w:r>
      <w:r w:rsidRPr="00795545">
        <w:rPr>
          <w:rFonts w:ascii="Courier New" w:hAnsi="Courier New" w:cs="Courier New"/>
        </w:rPr>
        <w:t>AllocateNssi</w:t>
      </w:r>
      <w:r w:rsidRPr="00795545">
        <w:t xml:space="preserve"> operation (</w:t>
      </w:r>
      <w:r w:rsidRPr="00795545">
        <w:rPr>
          <w:szCs w:val="18"/>
        </w:rPr>
        <w:t>defined in TS 28.531 [26]) for network slice allocation.</w:t>
      </w:r>
    </w:p>
    <w:p w14:paraId="11F1521E" w14:textId="77777777" w:rsidR="00C65F7B" w:rsidRPr="00795545" w:rsidRDefault="00C65F7B" w:rsidP="00C65F7B">
      <w:pPr>
        <w:contextualSpacing/>
        <w:rPr>
          <w:rFonts w:cs="Arial"/>
        </w:rPr>
      </w:pPr>
      <w:r w:rsidRPr="00795545">
        <w:rPr>
          <w:rFonts w:cs="Arial"/>
        </w:rPr>
        <w:t xml:space="preserve">The attribute </w:t>
      </w:r>
      <w:r w:rsidRPr="00795545">
        <w:rPr>
          <w:rFonts w:ascii="Courier New" w:hAnsi="Courier New" w:cs="Courier New"/>
          <w:lang w:eastAsia="zh-CN"/>
        </w:rPr>
        <w:t>sliceProfileId</w:t>
      </w:r>
      <w:r w:rsidRPr="00795545">
        <w:rPr>
          <w:rFonts w:cs="Arial"/>
        </w:rPr>
        <w:t xml:space="preserve"> defines the </w:t>
      </w:r>
      <w:r w:rsidRPr="00795545">
        <w:rPr>
          <w:szCs w:val="18"/>
        </w:rPr>
        <w:t xml:space="preserve">service profile identifier provided by the MnS producer. This attribute allows in uniquely identifying the network slice related requirements received from the MnS consumer. </w:t>
      </w:r>
    </w:p>
    <w:p w14:paraId="71E807B0" w14:textId="76396718" w:rsidR="00C65F7B" w:rsidRDefault="00C65F7B" w:rsidP="00C65F7B">
      <w:pPr>
        <w:keepNext/>
        <w:keepLines/>
        <w:spacing w:after="0"/>
        <w:rPr>
          <w:lang w:eastAsia="zh-CN"/>
        </w:rPr>
      </w:pPr>
      <w:r w:rsidRPr="00795545">
        <w:t xml:space="preserve">Attribute </w:t>
      </w:r>
      <w:r w:rsidRPr="00795545">
        <w:rPr>
          <w:rFonts w:ascii="Courier New" w:hAnsi="Courier New" w:cs="Courier New"/>
          <w:lang w:eastAsia="zh-CN"/>
        </w:rPr>
        <w:t>operationalState</w:t>
      </w:r>
      <w:r w:rsidRPr="00795545">
        <w:t xml:space="preserve"> </w:t>
      </w:r>
      <w:r w:rsidRPr="00795545">
        <w:rPr>
          <w:lang w:eastAsia="zh-CN"/>
        </w:rPr>
        <w:t>indicates the ability of the MnS producer to handle the network slice subnet related requirements:</w:t>
      </w:r>
    </w:p>
    <w:p w14:paraId="13350D84" w14:textId="77777777" w:rsidR="007B3738" w:rsidRPr="00795545" w:rsidRDefault="007B3738" w:rsidP="00C65F7B">
      <w:pPr>
        <w:keepNext/>
        <w:keepLines/>
        <w:spacing w:after="0"/>
        <w:rPr>
          <w:lang w:eastAsia="zh-CN"/>
        </w:rPr>
      </w:pPr>
    </w:p>
    <w:p w14:paraId="6D7BCD04" w14:textId="7412D6EB"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Enabled</w:t>
      </w:r>
      <w:r>
        <w:rPr>
          <w:lang w:eastAsia="zh-CN"/>
        </w:rPr>
        <w:t>"</w:t>
      </w:r>
      <w:r w:rsidRPr="00795545">
        <w:rPr>
          <w:lang w:eastAsia="zh-CN"/>
        </w:rPr>
        <w:t>: The MnS producer is running properly to fulfil the network slice subnet related requirements.</w:t>
      </w:r>
    </w:p>
    <w:p w14:paraId="417509D0" w14:textId="201C42EA"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Disabled</w:t>
      </w:r>
      <w:r>
        <w:rPr>
          <w:lang w:eastAsia="zh-CN"/>
        </w:rPr>
        <w:t>"</w:t>
      </w:r>
      <w:r w:rsidRPr="00795545">
        <w:rPr>
          <w:lang w:eastAsia="zh-CN"/>
        </w:rPr>
        <w:t>: The MnS producer is not running properly to fulfil the network slice subnet related requirements.</w:t>
      </w:r>
    </w:p>
    <w:p w14:paraId="4206580A" w14:textId="64174E97" w:rsidR="00C65F7B" w:rsidRDefault="00C65F7B" w:rsidP="00C65F7B">
      <w:pPr>
        <w:keepNext/>
        <w:keepLines/>
        <w:spacing w:after="0"/>
        <w:rPr>
          <w:rFonts w:ascii="Courier New" w:hAnsi="Courier New" w:cs="Courier New"/>
          <w:lang w:eastAsia="zh-CN"/>
        </w:rPr>
      </w:pPr>
      <w:r w:rsidRPr="00795545">
        <w:t xml:space="preserve">Attribute </w:t>
      </w:r>
      <w:r w:rsidRPr="00795545">
        <w:rPr>
          <w:rFonts w:ascii="Courier New" w:hAnsi="Courier New" w:cs="Courier New"/>
        </w:rPr>
        <w:t>availabilityStatus</w:t>
      </w:r>
      <w:r w:rsidRPr="00795545">
        <w:rPr>
          <w:lang w:eastAsia="zh-CN"/>
        </w:rPr>
        <w:t xml:space="preserve"> indicates the availability status of the fulfilment of network slice subnet related requirements by the MnS producer</w:t>
      </w:r>
      <w:r w:rsidRPr="00795545">
        <w:rPr>
          <w:rFonts w:ascii="Courier New" w:hAnsi="Courier New" w:cs="Courier New"/>
          <w:lang w:eastAsia="zh-CN"/>
        </w:rPr>
        <w:t>:</w:t>
      </w:r>
    </w:p>
    <w:p w14:paraId="6D2ED3B0" w14:textId="77777777" w:rsidR="007B3738" w:rsidRPr="00795545" w:rsidRDefault="007B3738" w:rsidP="00C65F7B">
      <w:pPr>
        <w:keepNext/>
        <w:keepLines/>
        <w:spacing w:after="0"/>
        <w:rPr>
          <w:lang w:eastAsia="zh-CN"/>
        </w:rPr>
      </w:pPr>
    </w:p>
    <w:p w14:paraId="086C4B8E" w14:textId="70519368"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dependency</w:t>
      </w:r>
      <w:r>
        <w:rPr>
          <w:lang w:eastAsia="zh-CN"/>
        </w:rPr>
        <w:t>"</w:t>
      </w:r>
      <w:r w:rsidRPr="00795545">
        <w:rPr>
          <w:lang w:eastAsia="zh-CN"/>
        </w:rPr>
        <w:t>: The MnS producer is not able to implement the requirement because some dependencies outside the control of the MnS producer cannot be fulfilled.</w:t>
      </w:r>
    </w:p>
    <w:p w14:paraId="3D9B4AD9" w14:textId="540F807B"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degraded</w:t>
      </w:r>
      <w:r>
        <w:rPr>
          <w:lang w:eastAsia="zh-CN"/>
        </w:rPr>
        <w:t>"</w:t>
      </w:r>
      <w:r w:rsidRPr="00795545">
        <w:rPr>
          <w:lang w:eastAsia="zh-CN"/>
        </w:rPr>
        <w:t>: The MnS producer is able to fulfil parts of the network slice subnet related requirements only.</w:t>
      </w:r>
    </w:p>
    <w:p w14:paraId="6E1F9AF1" w14:textId="693FEA6A" w:rsidR="00C65F7B" w:rsidRDefault="00C65F7B" w:rsidP="00C65F7B">
      <w:pPr>
        <w:keepNext/>
        <w:keepLines/>
        <w:spacing w:after="0"/>
        <w:rPr>
          <w:lang w:eastAsia="zh-CN"/>
        </w:rPr>
      </w:pPr>
      <w:r w:rsidRPr="00795545">
        <w:t xml:space="preserve">Attribute </w:t>
      </w:r>
      <w:r w:rsidRPr="00795545">
        <w:rPr>
          <w:rFonts w:ascii="Courier New" w:hAnsi="Courier New" w:cs="Courier New"/>
          <w:lang w:eastAsia="zh-CN"/>
        </w:rPr>
        <w:t>administrativeState</w:t>
      </w:r>
      <w:r w:rsidRPr="00795545">
        <w:rPr>
          <w:lang w:eastAsia="zh-CN"/>
        </w:rPr>
        <w:t xml:space="preserve"> allows the MnS consumer to suspend the implementation of the network slice subnet related requirements:</w:t>
      </w:r>
    </w:p>
    <w:p w14:paraId="5410DC51" w14:textId="77777777" w:rsidR="007B3738" w:rsidRPr="00795545" w:rsidRDefault="007B3738" w:rsidP="00C65F7B">
      <w:pPr>
        <w:keepNext/>
        <w:keepLines/>
        <w:spacing w:after="0"/>
        <w:rPr>
          <w:lang w:eastAsia="zh-CN"/>
        </w:rPr>
      </w:pPr>
    </w:p>
    <w:p w14:paraId="4D880B55" w14:textId="67D385B5"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Unlocked</w:t>
      </w:r>
      <w:r>
        <w:rPr>
          <w:lang w:eastAsia="zh-CN"/>
        </w:rPr>
        <w:t>"</w:t>
      </w:r>
      <w:r w:rsidRPr="00795545">
        <w:rPr>
          <w:lang w:eastAsia="zh-CN"/>
        </w:rPr>
        <w:t>: The MnS producer shall implement the network slice subnet related requirements</w:t>
      </w:r>
    </w:p>
    <w:p w14:paraId="7727986A" w14:textId="37C8DBBE"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Locked</w:t>
      </w:r>
      <w:r>
        <w:rPr>
          <w:lang w:eastAsia="zh-CN"/>
        </w:rPr>
        <w:t>"</w:t>
      </w:r>
      <w:r w:rsidRPr="00795545">
        <w:rPr>
          <w:lang w:eastAsia="zh-CN"/>
        </w:rPr>
        <w:t>: The MnS producer shall suspend the implementation of the network slice subnet related requirements.</w:t>
      </w:r>
    </w:p>
    <w:p w14:paraId="6BA0D68E" w14:textId="77777777" w:rsidR="00C65F7B" w:rsidRPr="00795545" w:rsidRDefault="00C65F7B" w:rsidP="00C65F7B">
      <w:pPr>
        <w:jc w:val="both"/>
      </w:pPr>
      <w:r w:rsidRPr="00795545">
        <w:rPr>
          <w:rFonts w:cs="Arial"/>
        </w:rPr>
        <w:t xml:space="preserve">The </w:t>
      </w:r>
      <w:r w:rsidRPr="00795545">
        <w:rPr>
          <w:rFonts w:ascii="Courier New" w:hAnsi="Courier New" w:cs="Courier New"/>
        </w:rPr>
        <w:t>processMonitor</w:t>
      </w:r>
      <w:r w:rsidRPr="00795545">
        <w:rPr>
          <w:rFonts w:cs="Arial"/>
        </w:rPr>
        <w:t xml:space="preserve"> attribute represents the status of the fulfilment of the </w:t>
      </w:r>
      <w:r w:rsidRPr="00795545">
        <w:rPr>
          <w:lang w:eastAsia="zh-CN"/>
        </w:rPr>
        <w:t>network slice subnet related requirements</w:t>
      </w:r>
      <w:r w:rsidRPr="00795545" w:rsidDel="000F4CDF">
        <w:rPr>
          <w:rFonts w:ascii="Courier New" w:hAnsi="Courier New" w:cs="Courier New"/>
          <w:lang w:eastAsia="zh-CN"/>
        </w:rPr>
        <w:t xml:space="preserve"> </w:t>
      </w:r>
      <w:r w:rsidRPr="00795545">
        <w:rPr>
          <w:rFonts w:cs="Arial"/>
        </w:rPr>
        <w:t>by the</w:t>
      </w:r>
      <w:r w:rsidRPr="00795545">
        <w:rPr>
          <w:rFonts w:ascii="Courier New" w:hAnsi="Courier New" w:cs="Courier New"/>
        </w:rPr>
        <w:t xml:space="preserve"> NetworkSliceSubnetController </w:t>
      </w:r>
      <w:r w:rsidRPr="00795545">
        <w:rPr>
          <w:rFonts w:cs="Arial"/>
        </w:rPr>
        <w:t xml:space="preserve">and includes information the MnS consumer can use to monitor the progress and result of the implementation of the </w:t>
      </w:r>
      <w:r w:rsidRPr="00795545">
        <w:rPr>
          <w:rFonts w:ascii="Courier New" w:hAnsi="Courier New" w:cs="Courier New"/>
        </w:rPr>
        <w:t>NetworkSubnetSlice</w:t>
      </w:r>
      <w:r w:rsidRPr="00795545">
        <w:rPr>
          <w:rFonts w:cs="Arial"/>
        </w:rPr>
        <w:t xml:space="preserve"> object. </w:t>
      </w:r>
    </w:p>
    <w:p w14:paraId="1453EF3D" w14:textId="77777777" w:rsidR="00C65F7B" w:rsidRPr="00795545" w:rsidRDefault="00C65F7B" w:rsidP="00C65F7B">
      <w:r w:rsidRPr="00795545">
        <w:t xml:space="preserve">The attribute </w:t>
      </w:r>
      <w:r w:rsidRPr="00795545">
        <w:rPr>
          <w:rFonts w:ascii="Courier New" w:hAnsi="Courier New" w:cs="Courier New"/>
        </w:rPr>
        <w:t>networkSliceSubnetRef</w:t>
      </w:r>
      <w:r w:rsidRPr="00795545">
        <w:rPr>
          <w:rFonts w:cs="Arial"/>
        </w:rPr>
        <w:t xml:space="preserve"> shall be a DN of </w:t>
      </w:r>
      <w:r w:rsidRPr="00795545">
        <w:rPr>
          <w:rFonts w:ascii="Courier New" w:hAnsi="Courier New" w:cs="Courier New"/>
        </w:rPr>
        <w:t>NetworkSliceSubnet</w:t>
      </w:r>
      <w:r w:rsidRPr="00795545">
        <w:rPr>
          <w:rFonts w:cs="Arial"/>
        </w:rPr>
        <w:t xml:space="preserve"> IOC (defined in clause 6.3.2). </w:t>
      </w:r>
    </w:p>
    <w:p w14:paraId="730DAF21" w14:textId="22BD520E" w:rsidR="00C65F7B" w:rsidRPr="00795545" w:rsidRDefault="00C65F7B" w:rsidP="007B3738">
      <w:pPr>
        <w:pStyle w:val="Heading4"/>
      </w:pPr>
      <w:r w:rsidRPr="00795545">
        <w:t>6.3.</w:t>
      </w:r>
      <w:r w:rsidR="007B3738">
        <w:t>40</w:t>
      </w:r>
      <w:r w:rsidRPr="00795545">
        <w:t>.2</w:t>
      </w:r>
      <w:r w:rsidRPr="00795545">
        <w:tab/>
        <w:t>Attributes</w:t>
      </w:r>
    </w:p>
    <w:p w14:paraId="6F047920" w14:textId="77777777" w:rsidR="00C65F7B" w:rsidRPr="00795545" w:rsidRDefault="00C65F7B" w:rsidP="00C65F7B">
      <w:r w:rsidRPr="00795545">
        <w:t>This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C65F7B" w:rsidRPr="00795545" w14:paraId="559D3C18"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9A7AF72" w14:textId="77777777" w:rsidR="00C65F7B" w:rsidRPr="00795545" w:rsidRDefault="00C65F7B" w:rsidP="007B3738">
            <w:pPr>
              <w:pStyle w:val="TAH"/>
            </w:pPr>
            <w:r w:rsidRPr="00795545">
              <w:lastRenderedPageBreak/>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10274C4" w14:textId="77777777" w:rsidR="00C65F7B" w:rsidRPr="00795545" w:rsidRDefault="00C65F7B" w:rsidP="007B3738">
            <w:pPr>
              <w:pStyle w:val="TAH"/>
            </w:pPr>
            <w:r w:rsidRPr="00795545">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6466090" w14:textId="77777777" w:rsidR="00C65F7B" w:rsidRPr="00795545" w:rsidRDefault="00C65F7B" w:rsidP="007B3738">
            <w:pPr>
              <w:pStyle w:val="TAH"/>
            </w:pPr>
            <w:r w:rsidRPr="00795545">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4F35A97" w14:textId="77777777" w:rsidR="00C65F7B" w:rsidRPr="00795545" w:rsidRDefault="00C65F7B" w:rsidP="007B3738">
            <w:pPr>
              <w:pStyle w:val="TAH"/>
            </w:pPr>
            <w:r w:rsidRPr="00795545">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6E72A5E" w14:textId="77777777" w:rsidR="00C65F7B" w:rsidRPr="00795545" w:rsidRDefault="00C65F7B" w:rsidP="007B3738">
            <w:pPr>
              <w:pStyle w:val="TAH"/>
            </w:pPr>
            <w:r w:rsidRPr="00795545">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D515E59" w14:textId="77777777" w:rsidR="00C65F7B" w:rsidRPr="00795545" w:rsidRDefault="00C65F7B" w:rsidP="007B3738">
            <w:pPr>
              <w:pStyle w:val="TAH"/>
            </w:pPr>
            <w:r w:rsidRPr="00795545">
              <w:t>isNotifyable</w:t>
            </w:r>
          </w:p>
        </w:tc>
      </w:tr>
      <w:tr w:rsidR="00C65F7B" w:rsidRPr="00795545" w14:paraId="0620C1DB"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1754AA"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inputSliceProfile</w:t>
            </w:r>
          </w:p>
        </w:tc>
        <w:tc>
          <w:tcPr>
            <w:tcW w:w="947" w:type="dxa"/>
            <w:tcBorders>
              <w:top w:val="single" w:sz="4" w:space="0" w:color="auto"/>
              <w:left w:val="single" w:sz="4" w:space="0" w:color="auto"/>
              <w:bottom w:val="single" w:sz="4" w:space="0" w:color="auto"/>
              <w:right w:val="single" w:sz="4" w:space="0" w:color="auto"/>
            </w:tcBorders>
            <w:hideMark/>
          </w:tcPr>
          <w:p w14:paraId="7617BF78"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81943E7"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4C4E9835"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32184B"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62DAFCCA"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3972CEDC"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31B99453"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sliceProfileId</w:t>
            </w:r>
          </w:p>
        </w:tc>
        <w:tc>
          <w:tcPr>
            <w:tcW w:w="947" w:type="dxa"/>
            <w:tcBorders>
              <w:top w:val="single" w:sz="4" w:space="0" w:color="auto"/>
              <w:left w:val="single" w:sz="4" w:space="0" w:color="auto"/>
              <w:bottom w:val="single" w:sz="4" w:space="0" w:color="auto"/>
              <w:right w:val="single" w:sz="4" w:space="0" w:color="auto"/>
            </w:tcBorders>
          </w:tcPr>
          <w:p w14:paraId="377BFC9C"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A96B8F3" w14:textId="77777777" w:rsidR="00C65F7B" w:rsidRPr="00795545" w:rsidRDefault="00C65F7B" w:rsidP="007321DB">
            <w:pPr>
              <w:keepNext/>
              <w:keepLines/>
              <w:spacing w:after="0"/>
              <w:jc w:val="center"/>
              <w:rPr>
                <w:rFonts w:ascii="Arial" w:hAnsi="Arial" w:cs="Arial"/>
                <w:sz w:val="18"/>
              </w:rPr>
            </w:pPr>
            <w:r w:rsidRPr="00795545">
              <w:rPr>
                <w:rFonts w:ascii="Arial" w:hAnsi="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34218AB"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sz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49B94285" w14:textId="77777777" w:rsidR="00C65F7B" w:rsidRPr="00795545" w:rsidRDefault="00C65F7B" w:rsidP="007321DB">
            <w:pPr>
              <w:keepNext/>
              <w:keepLines/>
              <w:spacing w:after="0"/>
              <w:jc w:val="center"/>
              <w:rPr>
                <w:rFonts w:ascii="Arial" w:hAnsi="Arial" w:cs="Arial"/>
                <w:sz w:val="18"/>
              </w:rPr>
            </w:pPr>
            <w:r w:rsidRPr="00795545">
              <w:rPr>
                <w:rFonts w:ascii="Arial" w:hAnsi="Arial"/>
                <w:sz w:val="18"/>
                <w:lang w:eastAsia="zh-CN"/>
              </w:rPr>
              <w:t>T</w:t>
            </w:r>
          </w:p>
        </w:tc>
        <w:tc>
          <w:tcPr>
            <w:tcW w:w="1538" w:type="dxa"/>
            <w:tcBorders>
              <w:top w:val="single" w:sz="4" w:space="0" w:color="auto"/>
              <w:left w:val="single" w:sz="4" w:space="0" w:color="auto"/>
              <w:bottom w:val="single" w:sz="4" w:space="0" w:color="auto"/>
              <w:right w:val="single" w:sz="4" w:space="0" w:color="auto"/>
            </w:tcBorders>
          </w:tcPr>
          <w:p w14:paraId="6339BF75"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sz w:val="18"/>
                <w:lang w:eastAsia="zh-CN"/>
              </w:rPr>
              <w:t>T</w:t>
            </w:r>
          </w:p>
        </w:tc>
      </w:tr>
      <w:tr w:rsidR="00C65F7B" w:rsidRPr="00795545" w14:paraId="7C074EDB"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476A238"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5639FF15"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9FBA013"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1538AB68"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A147898"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3E632175"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204B125B"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F692118"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3F27612C"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4C7AB73"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5B094C24"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EBAFA77"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36276499"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35270592"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B0BFF8D"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availabilityStatus</w:t>
            </w:r>
          </w:p>
        </w:tc>
        <w:tc>
          <w:tcPr>
            <w:tcW w:w="947" w:type="dxa"/>
            <w:tcBorders>
              <w:top w:val="single" w:sz="4" w:space="0" w:color="auto"/>
              <w:left w:val="single" w:sz="4" w:space="0" w:color="auto"/>
              <w:bottom w:val="single" w:sz="4" w:space="0" w:color="auto"/>
              <w:right w:val="single" w:sz="4" w:space="0" w:color="auto"/>
            </w:tcBorders>
            <w:hideMark/>
          </w:tcPr>
          <w:p w14:paraId="1657C3E7"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40033C2D"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57285A38"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21A084F"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7BBDA31A"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5D3574DC"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350D85E3" w14:textId="77777777" w:rsidR="00C65F7B" w:rsidRPr="00795545" w:rsidRDefault="00C65F7B" w:rsidP="007321DB">
            <w:pPr>
              <w:keepNext/>
              <w:keepLines/>
              <w:spacing w:after="0"/>
              <w:rPr>
                <w:rFonts w:ascii="Courier New" w:hAnsi="Courier New" w:cs="Courier New"/>
                <w:sz w:val="18"/>
                <w:szCs w:val="18"/>
              </w:rPr>
            </w:pPr>
            <w:r w:rsidRPr="00795545">
              <w:rPr>
                <w:rFonts w:ascii="Courier New" w:hAnsi="Courier New" w:cs="Courier New"/>
                <w:sz w:val="18"/>
                <w:szCs w:val="18"/>
              </w:rPr>
              <w:t>processMonitor</w:t>
            </w:r>
          </w:p>
        </w:tc>
        <w:tc>
          <w:tcPr>
            <w:tcW w:w="947" w:type="dxa"/>
            <w:tcBorders>
              <w:top w:val="single" w:sz="4" w:space="0" w:color="auto"/>
              <w:left w:val="single" w:sz="4" w:space="0" w:color="auto"/>
              <w:bottom w:val="single" w:sz="4" w:space="0" w:color="auto"/>
              <w:right w:val="single" w:sz="4" w:space="0" w:color="auto"/>
            </w:tcBorders>
          </w:tcPr>
          <w:p w14:paraId="62D612C1" w14:textId="77777777" w:rsidR="00C65F7B" w:rsidRPr="00795545" w:rsidRDefault="00C65F7B" w:rsidP="007321DB">
            <w:pPr>
              <w:keepNext/>
              <w:keepLines/>
              <w:spacing w:after="0"/>
              <w:jc w:val="center"/>
              <w:rPr>
                <w:rFonts w:ascii="Arial" w:hAnsi="Arial"/>
                <w:sz w:val="18"/>
              </w:rPr>
            </w:pPr>
            <w:r w:rsidRPr="00795545">
              <w:rPr>
                <w:rFonts w:ascii="Arial" w:hAnsi="Arial"/>
                <w:sz w:val="18"/>
              </w:rPr>
              <w:t>O</w:t>
            </w:r>
          </w:p>
        </w:tc>
        <w:tc>
          <w:tcPr>
            <w:tcW w:w="1320" w:type="dxa"/>
            <w:tcBorders>
              <w:top w:val="single" w:sz="4" w:space="0" w:color="auto"/>
              <w:left w:val="single" w:sz="4" w:space="0" w:color="auto"/>
              <w:bottom w:val="single" w:sz="4" w:space="0" w:color="auto"/>
              <w:right w:val="single" w:sz="4" w:space="0" w:color="auto"/>
            </w:tcBorders>
          </w:tcPr>
          <w:p w14:paraId="499A6648" w14:textId="77777777" w:rsidR="00C65F7B" w:rsidRPr="00795545" w:rsidRDefault="00C65F7B" w:rsidP="007321DB">
            <w:pPr>
              <w:keepNext/>
              <w:keepLines/>
              <w:spacing w:after="0"/>
              <w:jc w:val="center"/>
              <w:rPr>
                <w:rFonts w:ascii="Arial" w:hAnsi="Arial"/>
                <w:sz w:val="18"/>
              </w:rPr>
            </w:pPr>
            <w:r w:rsidRPr="00795545">
              <w:rPr>
                <w:rFonts w:ascii="Arial" w:hAnsi="Arial"/>
                <w:sz w:val="18"/>
              </w:rPr>
              <w:t>T</w:t>
            </w:r>
          </w:p>
        </w:tc>
        <w:tc>
          <w:tcPr>
            <w:tcW w:w="1320" w:type="dxa"/>
            <w:tcBorders>
              <w:top w:val="single" w:sz="4" w:space="0" w:color="auto"/>
              <w:left w:val="single" w:sz="4" w:space="0" w:color="auto"/>
              <w:bottom w:val="single" w:sz="4" w:space="0" w:color="auto"/>
              <w:right w:val="single" w:sz="4" w:space="0" w:color="auto"/>
            </w:tcBorders>
          </w:tcPr>
          <w:p w14:paraId="4352AEC6" w14:textId="77777777" w:rsidR="00C65F7B" w:rsidRPr="00795545" w:rsidRDefault="00C65F7B" w:rsidP="007321DB">
            <w:pPr>
              <w:keepNext/>
              <w:keepLines/>
              <w:spacing w:after="0"/>
              <w:jc w:val="center"/>
              <w:rPr>
                <w:rFonts w:ascii="Arial" w:hAnsi="Arial"/>
                <w:sz w:val="18"/>
              </w:rPr>
            </w:pPr>
            <w:r w:rsidRPr="00795545">
              <w:rPr>
                <w:rFonts w:ascii="Arial" w:hAnsi="Arial"/>
                <w:sz w:val="18"/>
              </w:rPr>
              <w:t>T</w:t>
            </w:r>
          </w:p>
        </w:tc>
        <w:tc>
          <w:tcPr>
            <w:tcW w:w="1320" w:type="dxa"/>
            <w:tcBorders>
              <w:top w:val="single" w:sz="4" w:space="0" w:color="auto"/>
              <w:left w:val="single" w:sz="4" w:space="0" w:color="auto"/>
              <w:bottom w:val="single" w:sz="4" w:space="0" w:color="auto"/>
              <w:right w:val="single" w:sz="4" w:space="0" w:color="auto"/>
            </w:tcBorders>
          </w:tcPr>
          <w:p w14:paraId="5607BADE"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F</w:t>
            </w:r>
          </w:p>
        </w:tc>
        <w:tc>
          <w:tcPr>
            <w:tcW w:w="1538" w:type="dxa"/>
            <w:tcBorders>
              <w:top w:val="single" w:sz="4" w:space="0" w:color="auto"/>
              <w:left w:val="single" w:sz="4" w:space="0" w:color="auto"/>
              <w:bottom w:val="single" w:sz="4" w:space="0" w:color="auto"/>
              <w:right w:val="single" w:sz="4" w:space="0" w:color="auto"/>
            </w:tcBorders>
          </w:tcPr>
          <w:p w14:paraId="0198C7CB"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T</w:t>
            </w:r>
          </w:p>
        </w:tc>
      </w:tr>
      <w:tr w:rsidR="00C65F7B" w:rsidRPr="00795545" w14:paraId="11FC1CF2"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66D10C04" w14:textId="77777777" w:rsidR="00C65F7B" w:rsidRPr="00795545" w:rsidRDefault="00C65F7B" w:rsidP="007B3738">
            <w:pPr>
              <w:pStyle w:val="TAH"/>
            </w:pPr>
            <w:r w:rsidRPr="00795545">
              <w:t>Attribute related to role</w:t>
            </w:r>
          </w:p>
        </w:tc>
        <w:tc>
          <w:tcPr>
            <w:tcW w:w="947" w:type="dxa"/>
            <w:tcBorders>
              <w:top w:val="single" w:sz="4" w:space="0" w:color="auto"/>
              <w:left w:val="single" w:sz="4" w:space="0" w:color="auto"/>
              <w:bottom w:val="single" w:sz="4" w:space="0" w:color="auto"/>
              <w:right w:val="single" w:sz="4" w:space="0" w:color="auto"/>
            </w:tcBorders>
          </w:tcPr>
          <w:p w14:paraId="7CC6D090" w14:textId="77777777" w:rsidR="00C65F7B" w:rsidRPr="00795545" w:rsidRDefault="00C65F7B" w:rsidP="007321DB">
            <w:pPr>
              <w:keepNext/>
              <w:keepLines/>
              <w:spacing w:after="0"/>
              <w:jc w:val="center"/>
              <w:rPr>
                <w:rFonts w:ascii="Arial" w:hAnsi="Arial"/>
                <w:sz w:val="18"/>
              </w:rPr>
            </w:pPr>
          </w:p>
        </w:tc>
        <w:tc>
          <w:tcPr>
            <w:tcW w:w="1320" w:type="dxa"/>
            <w:tcBorders>
              <w:top w:val="single" w:sz="4" w:space="0" w:color="auto"/>
              <w:left w:val="single" w:sz="4" w:space="0" w:color="auto"/>
              <w:bottom w:val="single" w:sz="4" w:space="0" w:color="auto"/>
              <w:right w:val="single" w:sz="4" w:space="0" w:color="auto"/>
            </w:tcBorders>
          </w:tcPr>
          <w:p w14:paraId="723C1FB7" w14:textId="77777777" w:rsidR="00C65F7B" w:rsidRPr="00795545" w:rsidRDefault="00C65F7B" w:rsidP="007321DB">
            <w:pPr>
              <w:keepNext/>
              <w:keepLines/>
              <w:spacing w:after="0"/>
              <w:jc w:val="center"/>
              <w:rPr>
                <w:rFonts w:ascii="Arial" w:hAnsi="Arial"/>
                <w:sz w:val="18"/>
              </w:rPr>
            </w:pPr>
          </w:p>
        </w:tc>
        <w:tc>
          <w:tcPr>
            <w:tcW w:w="1320" w:type="dxa"/>
            <w:tcBorders>
              <w:top w:val="single" w:sz="4" w:space="0" w:color="auto"/>
              <w:left w:val="single" w:sz="4" w:space="0" w:color="auto"/>
              <w:bottom w:val="single" w:sz="4" w:space="0" w:color="auto"/>
              <w:right w:val="single" w:sz="4" w:space="0" w:color="auto"/>
            </w:tcBorders>
          </w:tcPr>
          <w:p w14:paraId="0799B5FB" w14:textId="77777777" w:rsidR="00C65F7B" w:rsidRPr="00795545" w:rsidRDefault="00C65F7B" w:rsidP="007321DB">
            <w:pPr>
              <w:keepNext/>
              <w:keepLines/>
              <w:spacing w:after="0"/>
              <w:jc w:val="center"/>
              <w:rPr>
                <w:rFonts w:ascii="Arial" w:hAnsi="Arial"/>
                <w:sz w:val="18"/>
              </w:rPr>
            </w:pPr>
          </w:p>
        </w:tc>
        <w:tc>
          <w:tcPr>
            <w:tcW w:w="1320" w:type="dxa"/>
            <w:tcBorders>
              <w:top w:val="single" w:sz="4" w:space="0" w:color="auto"/>
              <w:left w:val="single" w:sz="4" w:space="0" w:color="auto"/>
              <w:bottom w:val="single" w:sz="4" w:space="0" w:color="auto"/>
              <w:right w:val="single" w:sz="4" w:space="0" w:color="auto"/>
            </w:tcBorders>
          </w:tcPr>
          <w:p w14:paraId="2EE71375" w14:textId="77777777" w:rsidR="00C65F7B" w:rsidRPr="00795545" w:rsidRDefault="00C65F7B" w:rsidP="007321DB">
            <w:pPr>
              <w:keepNext/>
              <w:keepLines/>
              <w:spacing w:after="0"/>
              <w:jc w:val="center"/>
              <w:rPr>
                <w:rFonts w:ascii="Arial" w:hAnsi="Arial"/>
                <w:sz w:val="18"/>
                <w:lang w:eastAsia="zh-CN"/>
              </w:rPr>
            </w:pPr>
          </w:p>
        </w:tc>
        <w:tc>
          <w:tcPr>
            <w:tcW w:w="1538" w:type="dxa"/>
            <w:tcBorders>
              <w:top w:val="single" w:sz="4" w:space="0" w:color="auto"/>
              <w:left w:val="single" w:sz="4" w:space="0" w:color="auto"/>
              <w:bottom w:val="single" w:sz="4" w:space="0" w:color="auto"/>
              <w:right w:val="single" w:sz="4" w:space="0" w:color="auto"/>
            </w:tcBorders>
          </w:tcPr>
          <w:p w14:paraId="71E24EF6" w14:textId="77777777" w:rsidR="00C65F7B" w:rsidRPr="00795545" w:rsidRDefault="00C65F7B" w:rsidP="007321DB">
            <w:pPr>
              <w:keepNext/>
              <w:keepLines/>
              <w:spacing w:after="0"/>
              <w:jc w:val="center"/>
              <w:rPr>
                <w:rFonts w:ascii="Arial" w:hAnsi="Arial"/>
                <w:sz w:val="18"/>
                <w:lang w:eastAsia="zh-CN"/>
              </w:rPr>
            </w:pPr>
          </w:p>
        </w:tc>
      </w:tr>
      <w:tr w:rsidR="00C65F7B" w:rsidRPr="00795545" w14:paraId="412137C3"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0FEF20D8" w14:textId="77777777" w:rsidR="00C65F7B" w:rsidRPr="00795545" w:rsidRDefault="00C65F7B" w:rsidP="007321DB">
            <w:pPr>
              <w:keepNext/>
              <w:keepLines/>
              <w:spacing w:after="0"/>
              <w:rPr>
                <w:rFonts w:ascii="Arial" w:hAnsi="Arial" w:cs="Arial"/>
                <w:b/>
                <w:bCs/>
                <w:sz w:val="18"/>
                <w:szCs w:val="18"/>
              </w:rPr>
            </w:pPr>
            <w:r w:rsidRPr="00795545">
              <w:rPr>
                <w:rFonts w:ascii="Courier New" w:hAnsi="Courier New" w:cs="Courier New"/>
                <w:sz w:val="18"/>
                <w:szCs w:val="18"/>
              </w:rPr>
              <w:t>networkSliceSubnetRef</w:t>
            </w:r>
          </w:p>
        </w:tc>
        <w:tc>
          <w:tcPr>
            <w:tcW w:w="947" w:type="dxa"/>
            <w:tcBorders>
              <w:top w:val="single" w:sz="4" w:space="0" w:color="auto"/>
              <w:left w:val="single" w:sz="4" w:space="0" w:color="auto"/>
              <w:bottom w:val="single" w:sz="4" w:space="0" w:color="auto"/>
              <w:right w:val="single" w:sz="4" w:space="0" w:color="auto"/>
            </w:tcBorders>
          </w:tcPr>
          <w:p w14:paraId="63CBC965" w14:textId="77777777" w:rsidR="00C65F7B" w:rsidRPr="00795545" w:rsidRDefault="00C65F7B" w:rsidP="007321DB">
            <w:pPr>
              <w:keepNext/>
              <w:keepLines/>
              <w:spacing w:after="0"/>
              <w:jc w:val="center"/>
              <w:rPr>
                <w:rFonts w:ascii="Arial" w:hAnsi="Arial"/>
                <w:sz w:val="18"/>
              </w:rPr>
            </w:pPr>
            <w:r w:rsidRPr="00795545">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1BFA1A1C" w14:textId="77777777" w:rsidR="00C65F7B" w:rsidRPr="00795545" w:rsidRDefault="00C65F7B" w:rsidP="007321DB">
            <w:pPr>
              <w:keepNext/>
              <w:keepLines/>
              <w:spacing w:after="0"/>
              <w:jc w:val="center"/>
              <w:rPr>
                <w:rFonts w:ascii="Arial" w:hAnsi="Arial"/>
                <w:sz w:val="18"/>
              </w:rPr>
            </w:pPr>
            <w:r w:rsidRPr="00795545">
              <w:rPr>
                <w:rFonts w:ascii="Arial" w:hAnsi="Arial"/>
                <w:sz w:val="18"/>
              </w:rPr>
              <w:t>T</w:t>
            </w:r>
          </w:p>
        </w:tc>
        <w:tc>
          <w:tcPr>
            <w:tcW w:w="1320" w:type="dxa"/>
            <w:tcBorders>
              <w:top w:val="single" w:sz="4" w:space="0" w:color="auto"/>
              <w:left w:val="single" w:sz="4" w:space="0" w:color="auto"/>
              <w:bottom w:val="single" w:sz="4" w:space="0" w:color="auto"/>
              <w:right w:val="single" w:sz="4" w:space="0" w:color="auto"/>
            </w:tcBorders>
          </w:tcPr>
          <w:p w14:paraId="64C865A8" w14:textId="77777777" w:rsidR="00C65F7B" w:rsidRPr="00795545" w:rsidRDefault="00C65F7B" w:rsidP="007321DB">
            <w:pPr>
              <w:keepNext/>
              <w:keepLines/>
              <w:spacing w:after="0"/>
              <w:jc w:val="center"/>
              <w:rPr>
                <w:rFonts w:ascii="Arial" w:hAnsi="Arial"/>
                <w:sz w:val="18"/>
              </w:rPr>
            </w:pPr>
            <w:r w:rsidRPr="00795545">
              <w:rPr>
                <w:rFonts w:ascii="Arial" w:hAnsi="Arial"/>
                <w:sz w:val="18"/>
              </w:rPr>
              <w:t>F</w:t>
            </w:r>
          </w:p>
        </w:tc>
        <w:tc>
          <w:tcPr>
            <w:tcW w:w="1320" w:type="dxa"/>
            <w:tcBorders>
              <w:top w:val="single" w:sz="4" w:space="0" w:color="auto"/>
              <w:left w:val="single" w:sz="4" w:space="0" w:color="auto"/>
              <w:bottom w:val="single" w:sz="4" w:space="0" w:color="auto"/>
              <w:right w:val="single" w:sz="4" w:space="0" w:color="auto"/>
            </w:tcBorders>
          </w:tcPr>
          <w:p w14:paraId="76F0D4CA"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F</w:t>
            </w:r>
          </w:p>
        </w:tc>
        <w:tc>
          <w:tcPr>
            <w:tcW w:w="1538" w:type="dxa"/>
            <w:tcBorders>
              <w:top w:val="single" w:sz="4" w:space="0" w:color="auto"/>
              <w:left w:val="single" w:sz="4" w:space="0" w:color="auto"/>
              <w:bottom w:val="single" w:sz="4" w:space="0" w:color="auto"/>
              <w:right w:val="single" w:sz="4" w:space="0" w:color="auto"/>
            </w:tcBorders>
          </w:tcPr>
          <w:p w14:paraId="102045C4"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T</w:t>
            </w:r>
          </w:p>
        </w:tc>
      </w:tr>
    </w:tbl>
    <w:p w14:paraId="3264F939" w14:textId="77777777" w:rsidR="00C65F7B" w:rsidRPr="00795545" w:rsidRDefault="00C65F7B" w:rsidP="00C65F7B">
      <w:pPr>
        <w:rPr>
          <w:lang w:eastAsia="zh-CN"/>
        </w:rPr>
      </w:pPr>
    </w:p>
    <w:p w14:paraId="66B9E130" w14:textId="3A47CC91" w:rsidR="00C65F7B" w:rsidRPr="00795545" w:rsidRDefault="00C65F7B" w:rsidP="00C65F7B">
      <w:pPr>
        <w:keepNext/>
        <w:keepLines/>
        <w:spacing w:before="120"/>
        <w:ind w:left="1418" w:hanging="1418"/>
        <w:outlineLvl w:val="3"/>
        <w:rPr>
          <w:rFonts w:ascii="Arial" w:hAnsi="Arial"/>
          <w:sz w:val="24"/>
          <w:lang w:eastAsia="zh-CN"/>
        </w:rPr>
      </w:pPr>
      <w:r w:rsidRPr="00795545">
        <w:rPr>
          <w:rFonts w:ascii="Arial" w:hAnsi="Arial"/>
          <w:sz w:val="24"/>
          <w:lang w:eastAsia="zh-CN"/>
        </w:rPr>
        <w:t>6.3.</w:t>
      </w:r>
      <w:r w:rsidR="00060024">
        <w:rPr>
          <w:rFonts w:ascii="Arial" w:hAnsi="Arial"/>
          <w:sz w:val="24"/>
          <w:lang w:eastAsia="zh-CN"/>
        </w:rPr>
        <w:t>40</w:t>
      </w:r>
      <w:r w:rsidRPr="00795545">
        <w:rPr>
          <w:rFonts w:ascii="Arial" w:hAnsi="Arial"/>
          <w:sz w:val="24"/>
          <w:lang w:eastAsia="zh-CN"/>
        </w:rPr>
        <w:t>.3</w:t>
      </w:r>
      <w:r w:rsidRPr="00795545">
        <w:rPr>
          <w:rFonts w:ascii="Arial" w:hAnsi="Arial"/>
          <w:sz w:val="24"/>
          <w:lang w:eastAsia="zh-CN"/>
        </w:rPr>
        <w:tab/>
        <w:t>Attribute constraints</w:t>
      </w:r>
    </w:p>
    <w:p w14:paraId="0400D458" w14:textId="77777777" w:rsidR="00C65F7B" w:rsidRPr="00795545" w:rsidRDefault="00C65F7B" w:rsidP="00C65F7B">
      <w:r w:rsidRPr="00795545">
        <w:t>None.</w:t>
      </w:r>
    </w:p>
    <w:p w14:paraId="2EDEE8A5" w14:textId="14968095" w:rsidR="00C65F7B" w:rsidRPr="00795545" w:rsidRDefault="00C65F7B" w:rsidP="00C65F7B">
      <w:pPr>
        <w:keepNext/>
        <w:keepLines/>
        <w:spacing w:before="120"/>
        <w:ind w:left="1418" w:hanging="1418"/>
        <w:outlineLvl w:val="3"/>
        <w:rPr>
          <w:rFonts w:ascii="Arial" w:hAnsi="Arial"/>
          <w:sz w:val="24"/>
          <w:lang w:eastAsia="zh-CN"/>
        </w:rPr>
      </w:pPr>
      <w:r w:rsidRPr="00795545">
        <w:rPr>
          <w:rFonts w:ascii="Arial" w:hAnsi="Arial"/>
          <w:sz w:val="24"/>
          <w:lang w:eastAsia="zh-CN"/>
        </w:rPr>
        <w:t>6.3.</w:t>
      </w:r>
      <w:r w:rsidR="00060024">
        <w:rPr>
          <w:rFonts w:ascii="Arial" w:hAnsi="Arial"/>
          <w:sz w:val="24"/>
          <w:lang w:eastAsia="zh-CN"/>
        </w:rPr>
        <w:t>40</w:t>
      </w:r>
      <w:r w:rsidRPr="00795545">
        <w:rPr>
          <w:rFonts w:ascii="Arial" w:hAnsi="Arial"/>
          <w:sz w:val="24"/>
          <w:lang w:eastAsia="zh-CN"/>
        </w:rPr>
        <w:t>.4</w:t>
      </w:r>
      <w:r w:rsidRPr="00795545">
        <w:rPr>
          <w:rFonts w:ascii="Arial" w:hAnsi="Arial"/>
          <w:sz w:val="24"/>
          <w:lang w:eastAsia="zh-CN"/>
        </w:rPr>
        <w:tab/>
        <w:t>Notifications</w:t>
      </w:r>
    </w:p>
    <w:p w14:paraId="388FD004" w14:textId="77777777" w:rsidR="00C65F7B" w:rsidRPr="00795545" w:rsidRDefault="00C65F7B" w:rsidP="00C65F7B">
      <w:r w:rsidRPr="00795545">
        <w:t>The common notifications defined in subclause 6.5 are valid for this IOC, without exceptions or additions.</w:t>
      </w:r>
    </w:p>
    <w:p w14:paraId="4E8946FC" w14:textId="2A2BAAE4" w:rsidR="008B69AC" w:rsidRDefault="008B69AC" w:rsidP="008B69AC">
      <w:pPr>
        <w:pStyle w:val="Heading3"/>
        <w:rPr>
          <w:lang w:eastAsia="zh-CN"/>
        </w:rPr>
      </w:pPr>
      <w:r>
        <w:rPr>
          <w:lang w:eastAsia="zh-CN"/>
        </w:rPr>
        <w:t>6.3.41</w:t>
      </w:r>
      <w:r>
        <w:rPr>
          <w:lang w:eastAsia="zh-CN"/>
        </w:rPr>
        <w:tab/>
      </w:r>
      <w:bookmarkStart w:id="6567" w:name="_Hlk134448137"/>
      <w:r>
        <w:rPr>
          <w:rFonts w:ascii="Courier New" w:hAnsi="Courier New"/>
          <w:lang w:eastAsia="zh-CN"/>
        </w:rPr>
        <w:t>ConnectionPoint</w:t>
      </w:r>
      <w:r w:rsidRPr="00FB7452">
        <w:rPr>
          <w:rFonts w:ascii="Courier New" w:hAnsi="Courier New"/>
          <w:lang w:eastAsia="zh-CN"/>
        </w:rPr>
        <w:t>Info</w:t>
      </w:r>
      <w:r>
        <w:rPr>
          <w:rFonts w:ascii="Courier New" w:hAnsi="Courier New"/>
          <w:lang w:eastAsia="zh-CN"/>
        </w:rPr>
        <w:t xml:space="preserve"> </w:t>
      </w:r>
      <w:bookmarkEnd w:id="6567"/>
      <w:r>
        <w:rPr>
          <w:rFonts w:ascii="Courier New" w:hAnsi="Courier New"/>
          <w:lang w:eastAsia="zh-CN"/>
        </w:rPr>
        <w:t>&lt;&lt;datatype&gt;&gt;</w:t>
      </w:r>
      <w:r w:rsidRPr="00FB7452">
        <w:rPr>
          <w:rFonts w:ascii="Courier New" w:hAnsi="Courier New"/>
          <w:lang w:eastAsia="zh-CN"/>
        </w:rPr>
        <w:t xml:space="preserve"> </w:t>
      </w:r>
    </w:p>
    <w:p w14:paraId="0374FDC1" w14:textId="3D3FD57C" w:rsidR="008B69AC" w:rsidRDefault="008B69AC" w:rsidP="008B69AC">
      <w:pPr>
        <w:pStyle w:val="Heading4"/>
      </w:pPr>
      <w:r>
        <w:rPr>
          <w:lang w:eastAsia="zh-CN"/>
        </w:rPr>
        <w:t>6.3.41</w:t>
      </w:r>
      <w:r>
        <w:t>.1</w:t>
      </w:r>
      <w:r>
        <w:tab/>
        <w:t>Definition</w:t>
      </w:r>
    </w:p>
    <w:p w14:paraId="3A377E2D" w14:textId="6648C1E7" w:rsidR="008B69AC" w:rsidRDefault="008B69AC" w:rsidP="008B69AC">
      <w:pPr>
        <w:rPr>
          <w:lang w:val="en-US"/>
        </w:rPr>
      </w:pPr>
      <w:r>
        <w:rPr>
          <w:lang w:val="en-US"/>
        </w:rPr>
        <w:t xml:space="preserve">This datatype contains information required to identify a connection point outside of scope of 3GPP MIB (e.g. transport domain), for more details see RFC 8345 [89] and </w:t>
      </w:r>
      <w:r w:rsidRPr="00190B22">
        <w:rPr>
          <w:lang w:val="en-US"/>
        </w:rPr>
        <w:t>YANG Data Models for 'Attachment Circuits'-as-a-Service (ACaaS)</w:t>
      </w:r>
      <w:r>
        <w:rPr>
          <w:lang w:val="en-US"/>
        </w:rPr>
        <w:t xml:space="preserve"> [90].</w:t>
      </w:r>
    </w:p>
    <w:p w14:paraId="7DF04C80" w14:textId="007949DC" w:rsidR="008B69AC" w:rsidRDefault="008B69AC" w:rsidP="008B69AC">
      <w:pPr>
        <w:pStyle w:val="Heading4"/>
      </w:pPr>
      <w:r>
        <w:rPr>
          <w:lang w:eastAsia="zh-CN"/>
        </w:rPr>
        <w:t>6.3.41</w:t>
      </w:r>
      <w:r>
        <w:t>.2</w:t>
      </w:r>
      <w:r>
        <w:tab/>
        <w:t>Attributes</w:t>
      </w:r>
    </w:p>
    <w:p w14:paraId="481320AA" w14:textId="77777777" w:rsidR="008B69AC" w:rsidRPr="008B69AC" w:rsidRDefault="008B69AC" w:rsidP="008B69AC"/>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8B69AC" w14:paraId="043078D7" w14:textId="77777777" w:rsidTr="00CB57A5">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39FE5284" w14:textId="77777777" w:rsidR="008B69AC" w:rsidRDefault="008B69AC" w:rsidP="00CB57A5">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6CB0626C" w14:textId="77777777" w:rsidR="008B69AC" w:rsidRDefault="008B69AC" w:rsidP="00CB57A5">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45BCCC95" w14:textId="77777777" w:rsidR="008B69AC" w:rsidRDefault="008B69AC" w:rsidP="00CB57A5">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7015A00" w14:textId="77777777" w:rsidR="008B69AC" w:rsidRDefault="008B69AC" w:rsidP="00CB57A5">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09E6A518" w14:textId="77777777" w:rsidR="008B69AC" w:rsidRDefault="008B69AC" w:rsidP="00CB57A5">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0583D31" w14:textId="77777777" w:rsidR="008B69AC" w:rsidRDefault="008B69AC" w:rsidP="00CB57A5">
            <w:pPr>
              <w:pStyle w:val="TAH"/>
              <w:rPr>
                <w:rFonts w:cs="Arial"/>
                <w:szCs w:val="18"/>
              </w:rPr>
            </w:pPr>
            <w:r>
              <w:rPr>
                <w:rFonts w:cs="Arial"/>
                <w:szCs w:val="18"/>
              </w:rPr>
              <w:t>isNotifyable</w:t>
            </w:r>
          </w:p>
        </w:tc>
      </w:tr>
      <w:tr w:rsidR="008B69AC" w14:paraId="53B9D10C" w14:textId="77777777" w:rsidTr="00CB57A5">
        <w:trPr>
          <w:cantSplit/>
          <w:jc w:val="center"/>
        </w:trPr>
        <w:tc>
          <w:tcPr>
            <w:tcW w:w="3673" w:type="dxa"/>
            <w:tcBorders>
              <w:top w:val="single" w:sz="4" w:space="0" w:color="auto"/>
              <w:left w:val="single" w:sz="4" w:space="0" w:color="auto"/>
              <w:bottom w:val="single" w:sz="4" w:space="0" w:color="auto"/>
              <w:right w:val="single" w:sz="4" w:space="0" w:color="auto"/>
            </w:tcBorders>
          </w:tcPr>
          <w:p w14:paraId="52988348" w14:textId="77777777" w:rsidR="008B69AC" w:rsidRDefault="008B69AC" w:rsidP="00CB57A5">
            <w:pPr>
              <w:pStyle w:val="TAL"/>
              <w:rPr>
                <w:rFonts w:ascii="Courier New" w:hAnsi="Courier New" w:cs="Courier New"/>
                <w:szCs w:val="18"/>
                <w:lang w:eastAsia="zh-CN"/>
              </w:rPr>
            </w:pPr>
            <w:r>
              <w:rPr>
                <w:rFonts w:ascii="Courier New" w:hAnsi="Courier New" w:cs="Courier New"/>
                <w:szCs w:val="18"/>
                <w:lang w:eastAsia="zh-CN"/>
              </w:rPr>
              <w:t>connectionPointId</w:t>
            </w:r>
          </w:p>
        </w:tc>
        <w:tc>
          <w:tcPr>
            <w:tcW w:w="988" w:type="dxa"/>
            <w:tcBorders>
              <w:top w:val="single" w:sz="4" w:space="0" w:color="auto"/>
              <w:left w:val="single" w:sz="4" w:space="0" w:color="auto"/>
              <w:bottom w:val="single" w:sz="4" w:space="0" w:color="auto"/>
              <w:right w:val="single" w:sz="4" w:space="0" w:color="auto"/>
            </w:tcBorders>
          </w:tcPr>
          <w:p w14:paraId="3FF13D52" w14:textId="77777777" w:rsidR="008B69AC" w:rsidRDefault="008B69AC" w:rsidP="00CB57A5">
            <w:pPr>
              <w:pStyle w:val="TAL"/>
              <w:jc w:val="center"/>
              <w:rPr>
                <w:rFonts w:cs="Arial"/>
                <w:szCs w:val="18"/>
                <w:lang w:eastAsia="zh-CN"/>
              </w:rPr>
            </w:pPr>
            <w:r>
              <w:rPr>
                <w:rFonts w:cs="Arial"/>
                <w:szCs w:val="18"/>
                <w:lang w:eastAsia="zh-CN"/>
              </w:rPr>
              <w:t>M</w:t>
            </w:r>
          </w:p>
        </w:tc>
        <w:tc>
          <w:tcPr>
            <w:tcW w:w="1197" w:type="dxa"/>
            <w:tcBorders>
              <w:top w:val="single" w:sz="4" w:space="0" w:color="auto"/>
              <w:left w:val="single" w:sz="4" w:space="0" w:color="auto"/>
              <w:bottom w:val="single" w:sz="4" w:space="0" w:color="auto"/>
              <w:right w:val="single" w:sz="4" w:space="0" w:color="auto"/>
            </w:tcBorders>
          </w:tcPr>
          <w:p w14:paraId="24CA364D" w14:textId="77777777" w:rsidR="008B69AC" w:rsidRDefault="008B69AC" w:rsidP="00CB57A5">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tcPr>
          <w:p w14:paraId="7C91F4B2" w14:textId="77777777" w:rsidR="008B69AC" w:rsidRDefault="008B69AC" w:rsidP="00CB57A5">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tcPr>
          <w:p w14:paraId="066550DF" w14:textId="77777777" w:rsidR="008B69AC" w:rsidRDefault="008B69AC" w:rsidP="00CB57A5">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tcPr>
          <w:p w14:paraId="77DC2664" w14:textId="77777777" w:rsidR="008B69AC" w:rsidRDefault="008B69AC" w:rsidP="00CB57A5">
            <w:pPr>
              <w:pStyle w:val="TAL"/>
              <w:jc w:val="center"/>
              <w:rPr>
                <w:rFonts w:cs="Arial"/>
                <w:lang w:eastAsia="zh-CN"/>
              </w:rPr>
            </w:pPr>
            <w:r>
              <w:rPr>
                <w:rFonts w:cs="Arial"/>
                <w:lang w:eastAsia="zh-CN"/>
              </w:rPr>
              <w:t>T</w:t>
            </w:r>
          </w:p>
        </w:tc>
      </w:tr>
      <w:tr w:rsidR="008B69AC" w14:paraId="15775763" w14:textId="77777777" w:rsidTr="00CB57A5">
        <w:trPr>
          <w:cantSplit/>
          <w:jc w:val="center"/>
        </w:trPr>
        <w:tc>
          <w:tcPr>
            <w:tcW w:w="3673" w:type="dxa"/>
            <w:tcBorders>
              <w:top w:val="single" w:sz="4" w:space="0" w:color="auto"/>
              <w:left w:val="single" w:sz="4" w:space="0" w:color="auto"/>
              <w:bottom w:val="single" w:sz="4" w:space="0" w:color="auto"/>
              <w:right w:val="single" w:sz="4" w:space="0" w:color="auto"/>
            </w:tcBorders>
          </w:tcPr>
          <w:p w14:paraId="1A95A9FB" w14:textId="77777777" w:rsidR="008B69AC" w:rsidRDefault="008B69AC" w:rsidP="00CB57A5">
            <w:pPr>
              <w:pStyle w:val="TAL"/>
              <w:rPr>
                <w:rFonts w:ascii="Courier New" w:hAnsi="Courier New" w:cs="Courier New"/>
                <w:szCs w:val="18"/>
                <w:lang w:eastAsia="zh-CN"/>
              </w:rPr>
            </w:pPr>
            <w:r>
              <w:rPr>
                <w:rFonts w:ascii="Courier New" w:hAnsi="Courier New" w:cs="Courier New"/>
                <w:szCs w:val="18"/>
                <w:lang w:eastAsia="zh-CN"/>
              </w:rPr>
              <w:t>connectionPointIdType</w:t>
            </w:r>
          </w:p>
        </w:tc>
        <w:tc>
          <w:tcPr>
            <w:tcW w:w="988" w:type="dxa"/>
            <w:tcBorders>
              <w:top w:val="single" w:sz="4" w:space="0" w:color="auto"/>
              <w:left w:val="single" w:sz="4" w:space="0" w:color="auto"/>
              <w:bottom w:val="single" w:sz="4" w:space="0" w:color="auto"/>
              <w:right w:val="single" w:sz="4" w:space="0" w:color="auto"/>
            </w:tcBorders>
          </w:tcPr>
          <w:p w14:paraId="7AA6B5E2" w14:textId="77777777" w:rsidR="008B69AC" w:rsidRDefault="008B69AC" w:rsidP="00CB57A5">
            <w:pPr>
              <w:pStyle w:val="TAL"/>
              <w:jc w:val="center"/>
              <w:rPr>
                <w:rFonts w:cs="Arial"/>
                <w:szCs w:val="18"/>
                <w:lang w:eastAsia="zh-CN"/>
              </w:rPr>
            </w:pPr>
            <w:r>
              <w:rPr>
                <w:rFonts w:cs="Arial"/>
                <w:szCs w:val="18"/>
                <w:lang w:eastAsia="zh-CN"/>
              </w:rPr>
              <w:t>M</w:t>
            </w:r>
          </w:p>
        </w:tc>
        <w:tc>
          <w:tcPr>
            <w:tcW w:w="1197" w:type="dxa"/>
            <w:tcBorders>
              <w:top w:val="single" w:sz="4" w:space="0" w:color="auto"/>
              <w:left w:val="single" w:sz="4" w:space="0" w:color="auto"/>
              <w:bottom w:val="single" w:sz="4" w:space="0" w:color="auto"/>
              <w:right w:val="single" w:sz="4" w:space="0" w:color="auto"/>
            </w:tcBorders>
          </w:tcPr>
          <w:p w14:paraId="689C85AD" w14:textId="77777777" w:rsidR="008B69AC" w:rsidRDefault="008B69AC" w:rsidP="00CB57A5">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tcPr>
          <w:p w14:paraId="57C13150" w14:textId="77777777" w:rsidR="008B69AC" w:rsidRDefault="008B69AC" w:rsidP="00CB57A5">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tcPr>
          <w:p w14:paraId="298DA062" w14:textId="77777777" w:rsidR="008B69AC" w:rsidRDefault="008B69AC" w:rsidP="00CB57A5">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tcPr>
          <w:p w14:paraId="394E8CAB" w14:textId="77777777" w:rsidR="008B69AC" w:rsidRDefault="008B69AC" w:rsidP="00CB57A5">
            <w:pPr>
              <w:pStyle w:val="TAL"/>
              <w:jc w:val="center"/>
              <w:rPr>
                <w:rFonts w:cs="Arial"/>
                <w:lang w:eastAsia="zh-CN"/>
              </w:rPr>
            </w:pPr>
            <w:r>
              <w:rPr>
                <w:rFonts w:cs="Arial"/>
                <w:lang w:eastAsia="zh-CN"/>
              </w:rPr>
              <w:t>T</w:t>
            </w:r>
          </w:p>
        </w:tc>
      </w:tr>
    </w:tbl>
    <w:p w14:paraId="1E602D96" w14:textId="77777777" w:rsidR="008B69AC" w:rsidRPr="00485407" w:rsidRDefault="008B69AC" w:rsidP="008B69AC"/>
    <w:p w14:paraId="6AC184F1" w14:textId="10421AAF" w:rsidR="008B69AC" w:rsidRDefault="008B69AC" w:rsidP="008B69AC">
      <w:pPr>
        <w:pStyle w:val="Heading4"/>
      </w:pPr>
      <w:r>
        <w:rPr>
          <w:lang w:eastAsia="zh-CN"/>
        </w:rPr>
        <w:t>6.3.41</w:t>
      </w:r>
      <w:r>
        <w:t>.3</w:t>
      </w:r>
      <w:r>
        <w:tab/>
        <w:t>Attribute constraints</w:t>
      </w:r>
    </w:p>
    <w:p w14:paraId="1D160D43" w14:textId="77777777" w:rsidR="008B69AC" w:rsidRPr="00485407" w:rsidRDefault="008B69AC" w:rsidP="008B69AC">
      <w:r>
        <w:t>None.</w:t>
      </w:r>
    </w:p>
    <w:p w14:paraId="7207728B" w14:textId="33664959" w:rsidR="008B69AC" w:rsidRDefault="008B69AC" w:rsidP="008B69AC">
      <w:pPr>
        <w:pStyle w:val="Heading4"/>
      </w:pPr>
      <w:r>
        <w:rPr>
          <w:lang w:eastAsia="zh-CN"/>
        </w:rPr>
        <w:t>6.3.41</w:t>
      </w:r>
      <w:r>
        <w:t>.4</w:t>
      </w:r>
      <w:r>
        <w:tab/>
        <w:t>Notifications</w:t>
      </w:r>
    </w:p>
    <w:p w14:paraId="13A2B4AB" w14:textId="22C228F9" w:rsidR="00C65F7B" w:rsidRDefault="008B69AC" w:rsidP="008B69AC">
      <w:r>
        <w:t>None.</w:t>
      </w:r>
    </w:p>
    <w:p w14:paraId="1C3FB0E1" w14:textId="651E8417" w:rsidR="007D43A9" w:rsidRDefault="007D43A9" w:rsidP="007D43A9">
      <w:pPr>
        <w:pStyle w:val="Heading3"/>
        <w:rPr>
          <w:lang w:eastAsia="zh-CN"/>
        </w:rPr>
      </w:pPr>
      <w:bookmarkStart w:id="6568" w:name="_Toc59183292"/>
      <w:bookmarkStart w:id="6569" w:name="_Toc59184758"/>
      <w:bookmarkStart w:id="6570" w:name="_Toc59195693"/>
      <w:bookmarkStart w:id="6571" w:name="_Toc59440121"/>
      <w:bookmarkStart w:id="6572" w:name="_Toc67990579"/>
      <w:r>
        <w:rPr>
          <w:lang w:eastAsia="zh-CN"/>
        </w:rPr>
        <w:t>6.3.</w:t>
      </w:r>
      <w:r w:rsidR="0076792E">
        <w:rPr>
          <w:lang w:eastAsia="zh-CN"/>
        </w:rPr>
        <w:t>42</w:t>
      </w:r>
      <w:r>
        <w:rPr>
          <w:lang w:eastAsia="zh-CN"/>
        </w:rPr>
        <w:tab/>
      </w:r>
      <w:r>
        <w:rPr>
          <w:rFonts w:ascii="Courier New" w:hAnsi="Courier New" w:cs="Courier New"/>
          <w:lang w:eastAsia="zh-CN"/>
        </w:rPr>
        <w:t>NonIPSupport&lt;&lt;dataType&gt;&gt;</w:t>
      </w:r>
    </w:p>
    <w:p w14:paraId="52715704" w14:textId="5EBE431D" w:rsidR="007D43A9" w:rsidRDefault="007D43A9" w:rsidP="007D43A9">
      <w:pPr>
        <w:pStyle w:val="Heading4"/>
      </w:pPr>
      <w:r>
        <w:t>6.3.</w:t>
      </w:r>
      <w:r w:rsidR="0076792E">
        <w:t>42</w:t>
      </w:r>
      <w:r>
        <w:t>.1</w:t>
      </w:r>
      <w:r>
        <w:tab/>
        <w:t>Definition</w:t>
      </w:r>
    </w:p>
    <w:p w14:paraId="612425E5" w14:textId="77777777" w:rsidR="007D43A9" w:rsidRDefault="007D43A9" w:rsidP="007D43A9">
      <w:r>
        <w:t>This data type represents the non IP support of the slice (</w:t>
      </w:r>
      <w:r>
        <w:rPr>
          <w:rFonts w:cs="Arial"/>
          <w:snapToGrid w:val="0"/>
          <w:szCs w:val="18"/>
        </w:rPr>
        <w:t>See Clause 3.4.27 of GSMA NG.116 [50]</w:t>
      </w:r>
      <w:r>
        <w:t xml:space="preserve">). </w:t>
      </w:r>
    </w:p>
    <w:p w14:paraId="42CE9C2E" w14:textId="4421AACB" w:rsidR="007D43A9" w:rsidRDefault="007D43A9" w:rsidP="007D43A9">
      <w:pPr>
        <w:pStyle w:val="Heading4"/>
      </w:pPr>
      <w:r>
        <w:t>6</w:t>
      </w:r>
      <w:r>
        <w:rPr>
          <w:lang w:eastAsia="zh-CN"/>
        </w:rPr>
        <w:t>.</w:t>
      </w:r>
      <w:r>
        <w:t>3.</w:t>
      </w:r>
      <w:r w:rsidR="0076792E">
        <w:t>42</w:t>
      </w:r>
      <w:r>
        <w:t>.2</w:t>
      </w:r>
      <w:r>
        <w:tab/>
        <w:t>Attributes</w:t>
      </w:r>
    </w:p>
    <w:p w14:paraId="0B4A7053" w14:textId="77777777" w:rsidR="007D43A9" w:rsidRPr="00F17312" w:rsidRDefault="007D43A9" w:rsidP="007D43A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7D43A9" w14:paraId="2D237134"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1C3CAF0" w14:textId="77777777" w:rsidR="007D43A9" w:rsidRDefault="007D43A9" w:rsidP="00F6204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F4D282A" w14:textId="77777777" w:rsidR="007D43A9" w:rsidRDefault="007D43A9" w:rsidP="00F6204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E0A97F8" w14:textId="77777777" w:rsidR="007D43A9" w:rsidRDefault="007D43A9" w:rsidP="00F6204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774CE3A" w14:textId="77777777" w:rsidR="007D43A9" w:rsidRDefault="007D43A9" w:rsidP="00F6204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7184555" w14:textId="77777777" w:rsidR="007D43A9" w:rsidRDefault="007D43A9" w:rsidP="00F6204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28CBE8" w14:textId="77777777" w:rsidR="007D43A9" w:rsidRDefault="007D43A9" w:rsidP="00F62046">
            <w:pPr>
              <w:pStyle w:val="TAH"/>
              <w:rPr>
                <w:rFonts w:cs="Arial"/>
                <w:szCs w:val="18"/>
              </w:rPr>
            </w:pPr>
            <w:r>
              <w:rPr>
                <w:rFonts w:cs="Arial"/>
                <w:szCs w:val="18"/>
              </w:rPr>
              <w:t>isNotifyable</w:t>
            </w:r>
          </w:p>
        </w:tc>
      </w:tr>
      <w:tr w:rsidR="007D43A9" w14:paraId="0D912980"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3BA9D59" w14:textId="77777777" w:rsidR="007D43A9" w:rsidRDefault="007D43A9" w:rsidP="00F62046">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693347C8" w14:textId="7308B9F0" w:rsidR="007D43A9" w:rsidRDefault="008F2D8B" w:rsidP="00F62046">
            <w:pPr>
              <w:pStyle w:val="TAL"/>
              <w:jc w:val="center"/>
              <w:rPr>
                <w:rFonts w:cs="Arial"/>
                <w:szCs w:val="18"/>
                <w:lang w:eastAsia="zh-CN"/>
              </w:rPr>
            </w:pPr>
            <w:r>
              <w:rPr>
                <w:rFonts w:cs="Arial"/>
                <w:szCs w:val="18"/>
                <w:lang w:eastAsia="zh-CN"/>
              </w:rPr>
              <w:t>C</w:t>
            </w:r>
            <w:r w:rsidR="007D43A9">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F55A56F" w14:textId="77777777" w:rsidR="007D43A9" w:rsidRDefault="007D43A9"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3B8951A" w14:textId="77777777" w:rsidR="007D43A9" w:rsidRDefault="007D43A9" w:rsidP="00F62046">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B3CD100" w14:textId="77777777" w:rsidR="007D43A9" w:rsidRDefault="007D43A9" w:rsidP="00F62046">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72ABC94" w14:textId="77777777" w:rsidR="007D43A9" w:rsidRDefault="007D43A9" w:rsidP="00F62046">
            <w:pPr>
              <w:pStyle w:val="TAL"/>
              <w:jc w:val="center"/>
              <w:rPr>
                <w:rFonts w:cs="Arial"/>
                <w:szCs w:val="18"/>
                <w:lang w:eastAsia="zh-CN"/>
              </w:rPr>
            </w:pPr>
            <w:r>
              <w:rPr>
                <w:rFonts w:cs="Arial"/>
                <w:szCs w:val="18"/>
                <w:lang w:eastAsia="zh-CN"/>
              </w:rPr>
              <w:t>T</w:t>
            </w:r>
          </w:p>
        </w:tc>
      </w:tr>
      <w:tr w:rsidR="007D43A9" w14:paraId="27BF3F57"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4F1BBAA"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8B92A06" w14:textId="77777777" w:rsidR="007D43A9" w:rsidRDefault="007D43A9" w:rsidP="00F6204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28DE3AD" w14:textId="77777777" w:rsidR="007D43A9" w:rsidRDefault="007D43A9"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8641FDD" w14:textId="77777777" w:rsidR="007D43A9" w:rsidRDefault="007D43A9" w:rsidP="00F62046">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4274E14" w14:textId="77777777" w:rsidR="007D43A9" w:rsidRDefault="007D43A9"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2EB4B94" w14:textId="77777777" w:rsidR="007D43A9" w:rsidRDefault="007D43A9" w:rsidP="00F62046">
            <w:pPr>
              <w:pStyle w:val="TAL"/>
              <w:jc w:val="center"/>
              <w:rPr>
                <w:rFonts w:cs="Arial"/>
                <w:szCs w:val="18"/>
              </w:rPr>
            </w:pPr>
            <w:r>
              <w:rPr>
                <w:rFonts w:cs="Arial"/>
                <w:lang w:eastAsia="zh-CN"/>
              </w:rPr>
              <w:t>T</w:t>
            </w:r>
          </w:p>
        </w:tc>
      </w:tr>
    </w:tbl>
    <w:p w14:paraId="6EEDA686" w14:textId="77777777" w:rsidR="007D43A9" w:rsidRPr="00F17312" w:rsidRDefault="007D43A9" w:rsidP="007D43A9"/>
    <w:p w14:paraId="2E1A4C2E" w14:textId="5AA1FFDE" w:rsidR="007D43A9" w:rsidRDefault="007D43A9" w:rsidP="007D43A9">
      <w:pPr>
        <w:pStyle w:val="Heading4"/>
      </w:pPr>
      <w:r>
        <w:lastRenderedPageBreak/>
        <w:t>6.3.</w:t>
      </w:r>
      <w:r w:rsidR="0076792E">
        <w:t>42</w:t>
      </w:r>
      <w:r>
        <w:t>.3</w:t>
      </w:r>
      <w:r>
        <w:tab/>
        <w:t>Attribute constraints</w:t>
      </w:r>
    </w:p>
    <w:tbl>
      <w:tblPr>
        <w:tblW w:w="9488" w:type="dxa"/>
        <w:jc w:val="center"/>
        <w:tblLook w:val="01E0" w:firstRow="1" w:lastRow="1" w:firstColumn="1" w:lastColumn="1" w:noHBand="0" w:noVBand="0"/>
      </w:tblPr>
      <w:tblGrid>
        <w:gridCol w:w="4886"/>
        <w:gridCol w:w="4602"/>
      </w:tblGrid>
      <w:tr w:rsidR="008F2D8B" w:rsidRPr="003C6572" w14:paraId="7F09EC51"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35F56217" w14:textId="77777777" w:rsidR="008F2D8B" w:rsidRPr="003C6572" w:rsidRDefault="008F2D8B"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21C0DDCE" w14:textId="77777777" w:rsidR="008F2D8B" w:rsidRPr="003C6572" w:rsidRDefault="008F2D8B" w:rsidP="00E015C7">
            <w:pPr>
              <w:pStyle w:val="TAH"/>
            </w:pPr>
            <w:r w:rsidRPr="003C6572">
              <w:t>Definition</w:t>
            </w:r>
          </w:p>
        </w:tc>
      </w:tr>
      <w:tr w:rsidR="008F2D8B" w:rsidRPr="00B77D76" w14:paraId="7453020F"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3ABBE061" w14:textId="77777777" w:rsidR="008F2D8B" w:rsidRPr="003C6572" w:rsidRDefault="008F2D8B"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549BB3F1" w14:textId="755468AC" w:rsidR="008F2D8B" w:rsidRPr="00B77D76" w:rsidRDefault="008F2D8B"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non-IP support of the slice</w:t>
            </w:r>
            <w:r w:rsidRPr="004B6456">
              <w:rPr>
                <w:lang w:val="en-IE"/>
              </w:rPr>
              <w:t xml:space="preserve"> (GSMA attribute)</w:t>
            </w:r>
            <w:r>
              <w:rPr>
                <w:lang w:val="en-IE"/>
              </w:rPr>
              <w:t xml:space="preserve"> in ServiceProfile.</w:t>
            </w:r>
            <w:r w:rsidRPr="004B6456">
              <w:rPr>
                <w:lang w:val="en-IE"/>
              </w:rPr>
              <w:t xml:space="preserve"> </w:t>
            </w:r>
          </w:p>
        </w:tc>
      </w:tr>
    </w:tbl>
    <w:p w14:paraId="41E950F6" w14:textId="33A315C7" w:rsidR="007D43A9" w:rsidRDefault="007D43A9" w:rsidP="007D43A9">
      <w:pPr>
        <w:rPr>
          <w:lang w:eastAsia="zh-CN"/>
        </w:rPr>
      </w:pPr>
    </w:p>
    <w:p w14:paraId="2ED3B573" w14:textId="13E1C47D" w:rsidR="007D43A9" w:rsidRDefault="007D43A9" w:rsidP="007D43A9">
      <w:pPr>
        <w:pStyle w:val="Heading4"/>
      </w:pPr>
      <w:r>
        <w:rPr>
          <w:lang w:eastAsia="zh-CN"/>
        </w:rPr>
        <w:t>6.3.</w:t>
      </w:r>
      <w:r w:rsidR="0076792E">
        <w:rPr>
          <w:lang w:eastAsia="zh-CN"/>
        </w:rPr>
        <w:t>42</w:t>
      </w:r>
      <w:r>
        <w:rPr>
          <w:lang w:eastAsia="zh-CN"/>
        </w:rPr>
        <w:t>.</w:t>
      </w:r>
      <w:r>
        <w:t>4</w:t>
      </w:r>
      <w:r>
        <w:tab/>
        <w:t>Notifications</w:t>
      </w:r>
    </w:p>
    <w:p w14:paraId="0AE4CC94" w14:textId="2C49F8FB" w:rsidR="007D43A9" w:rsidRDefault="007D43A9" w:rsidP="007D43A9">
      <w:r>
        <w:t xml:space="preserve">The subclause 6.5 of the &lt;&lt;IOC&gt;&gt; using this </w:t>
      </w:r>
      <w:r>
        <w:rPr>
          <w:lang w:eastAsia="zh-CN"/>
        </w:rPr>
        <w:t>&lt;&lt;dataType&gt;&gt; as one of its attributes, shall be applicable</w:t>
      </w:r>
      <w:r>
        <w:t>.</w:t>
      </w:r>
    </w:p>
    <w:p w14:paraId="40EFE896" w14:textId="4F017311" w:rsidR="009A0851" w:rsidRDefault="009A0851" w:rsidP="009A0851">
      <w:pPr>
        <w:pStyle w:val="Heading3"/>
        <w:rPr>
          <w:lang w:eastAsia="zh-CN"/>
        </w:rPr>
      </w:pPr>
      <w:r>
        <w:rPr>
          <w:lang w:eastAsia="zh-CN"/>
        </w:rPr>
        <w:t>6.3.43</w:t>
      </w:r>
      <w:r>
        <w:rPr>
          <w:rFonts w:ascii="Courier New" w:hAnsi="Courier New" w:cs="Courier New"/>
          <w:lang w:eastAsia="zh-CN"/>
        </w:rPr>
        <w:tab/>
        <w:t>IsolationProfile</w:t>
      </w:r>
    </w:p>
    <w:p w14:paraId="4EBA8C4C" w14:textId="7FF5A9DB" w:rsidR="009A0851" w:rsidRDefault="009A0851" w:rsidP="009A0851">
      <w:pPr>
        <w:pStyle w:val="Heading4"/>
      </w:pPr>
      <w:r>
        <w:t>6.3.43.1</w:t>
      </w:r>
      <w:r>
        <w:tab/>
        <w:t>Definition</w:t>
      </w:r>
    </w:p>
    <w:p w14:paraId="65A51639" w14:textId="77777777" w:rsidR="009A0851" w:rsidRDefault="009A0851" w:rsidP="009A0851">
      <w:r>
        <w:t>This IOC represents Isolation Profile with a set of isolation requirements for the managed resources</w:t>
      </w:r>
      <w:r w:rsidRPr="003C48D9">
        <w:t>.</w:t>
      </w:r>
      <w:r w:rsidRPr="00E84AC3">
        <w:rPr>
          <w:color w:val="FF0000"/>
        </w:rPr>
        <w:t xml:space="preserve"> </w:t>
      </w:r>
    </w:p>
    <w:p w14:paraId="09528804" w14:textId="77777777" w:rsidR="009A0851" w:rsidRDefault="009A0851" w:rsidP="009A0851">
      <w:r>
        <w:t xml:space="preserve">The </w:t>
      </w:r>
      <w:r w:rsidRPr="00D3370F">
        <w:rPr>
          <w:rFonts w:ascii="Courier New" w:hAnsi="Courier New" w:cs="Courier New"/>
        </w:rPr>
        <w:t>resourceIsolationRuleList</w:t>
      </w:r>
      <w:r>
        <w:rPr>
          <w:rFonts w:ascii="Courier New" w:hAnsi="Courier New" w:cs="Courier New"/>
        </w:rPr>
        <w:t xml:space="preserve"> </w:t>
      </w:r>
      <w:r>
        <w:t>attribute is used to specify the list of rules for isolation of managed resources.</w:t>
      </w:r>
    </w:p>
    <w:p w14:paraId="40C9ABBC" w14:textId="77777777" w:rsidR="00B54434" w:rsidRDefault="009A0851" w:rsidP="00B54434">
      <w:r w:rsidRPr="00B54434">
        <w:t>As an example, if it is required is to have a dedicated User Plane and shared Control Plane each part would need to have their own CN network slice subnet, the first CN network slice subnet</w:t>
      </w:r>
      <w:r w:rsidRPr="00B54434" w:rsidDel="00F130FC">
        <w:t xml:space="preserve"> </w:t>
      </w:r>
      <w:r w:rsidRPr="00B54434">
        <w:t>containing only UPFs and the second CN network slice subnet</w:t>
      </w:r>
      <w:r w:rsidRPr="00B54434" w:rsidDel="00F130FC">
        <w:t xml:space="preserve"> </w:t>
      </w:r>
      <w:r w:rsidRPr="00B54434">
        <w:t>containing all other NF's (so that together the two CN network slice subnets</w:t>
      </w:r>
      <w:r w:rsidRPr="00B54434" w:rsidDel="00F130FC">
        <w:t xml:space="preserve"> </w:t>
      </w:r>
      <w:r w:rsidRPr="00B54434">
        <w:t>form the complete CN network slice subnet). The two CN network slice subnet</w:t>
      </w:r>
      <w:r w:rsidRPr="00B54434" w:rsidDel="00F130FC">
        <w:t xml:space="preserve"> </w:t>
      </w:r>
      <w:r w:rsidRPr="00B54434">
        <w:t>would be associated with different IsolationProfiles.</w:t>
      </w:r>
    </w:p>
    <w:p w14:paraId="1C372DB8" w14:textId="13CE11BC" w:rsidR="009A0851" w:rsidRDefault="009A0851" w:rsidP="00B54434">
      <w:pPr>
        <w:pStyle w:val="Heading4"/>
      </w:pPr>
      <w:r>
        <w:t>6</w:t>
      </w:r>
      <w:r>
        <w:rPr>
          <w:lang w:eastAsia="zh-CN"/>
        </w:rPr>
        <w:t>.</w:t>
      </w:r>
      <w:r>
        <w:t>3.43.2</w:t>
      </w:r>
      <w:r>
        <w:tab/>
        <w:t>Attributes</w:t>
      </w:r>
    </w:p>
    <w:p w14:paraId="0BE1BB7F" w14:textId="77777777" w:rsidR="009A0851" w:rsidRDefault="009A0851" w:rsidP="009A0851">
      <w:r>
        <w:t xml:space="preserve">The IOC includes attributes inherited from </w:t>
      </w:r>
      <w:r w:rsidRPr="006D4AB0">
        <w:t xml:space="preserve">Top </w:t>
      </w:r>
      <w:r>
        <w:t>IOC (defined in TS 28.622[30]) and the following attributes:</w:t>
      </w:r>
    </w:p>
    <w:p w14:paraId="6DE2ADD5" w14:textId="77777777" w:rsidR="009A0851" w:rsidRPr="00F17312" w:rsidRDefault="009A0851" w:rsidP="009A0851"/>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984"/>
        <w:gridCol w:w="1254"/>
        <w:gridCol w:w="1243"/>
        <w:gridCol w:w="1486"/>
        <w:gridCol w:w="1690"/>
      </w:tblGrid>
      <w:tr w:rsidR="009A0851" w:rsidRPr="00467293" w14:paraId="27BCADA1"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shd w:val="pct10" w:color="auto" w:fill="FFFFFF"/>
            <w:hideMark/>
          </w:tcPr>
          <w:p w14:paraId="2C33B526" w14:textId="77777777" w:rsidR="009A0851" w:rsidRDefault="009A0851" w:rsidP="00D547A1">
            <w:pPr>
              <w:pStyle w:val="TAH"/>
              <w:rPr>
                <w:rFonts w:cs="Arial"/>
                <w:szCs w:val="18"/>
              </w:rPr>
            </w:pPr>
            <w:r>
              <w:rPr>
                <w:rFonts w:cs="Arial"/>
                <w:szCs w:val="18"/>
              </w:rPr>
              <w:t>Attribute name</w:t>
            </w:r>
          </w:p>
        </w:tc>
        <w:tc>
          <w:tcPr>
            <w:tcW w:w="984" w:type="dxa"/>
            <w:tcBorders>
              <w:top w:val="single" w:sz="4" w:space="0" w:color="auto"/>
              <w:left w:val="single" w:sz="4" w:space="0" w:color="auto"/>
              <w:bottom w:val="single" w:sz="4" w:space="0" w:color="auto"/>
              <w:right w:val="single" w:sz="4" w:space="0" w:color="auto"/>
            </w:tcBorders>
            <w:shd w:val="pct10" w:color="auto" w:fill="FFFFFF"/>
            <w:hideMark/>
          </w:tcPr>
          <w:p w14:paraId="56B93484" w14:textId="77777777" w:rsidR="009A0851" w:rsidRDefault="009A0851" w:rsidP="00D547A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A209142" w14:textId="77777777" w:rsidR="009A0851" w:rsidRPr="00467293" w:rsidRDefault="009A0851" w:rsidP="00D547A1">
            <w:pPr>
              <w:pStyle w:val="TAH"/>
              <w:rPr>
                <w:rFonts w:cs="Arial"/>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E715AA1" w14:textId="77777777" w:rsidR="009A0851" w:rsidRPr="00467293" w:rsidRDefault="009A0851" w:rsidP="00D547A1">
            <w:pPr>
              <w:pStyle w:val="TAH"/>
              <w:rPr>
                <w:rFonts w:cs="Arial"/>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DAEC189" w14:textId="77777777" w:rsidR="009A0851" w:rsidRDefault="009A0851" w:rsidP="00D547A1">
            <w:pPr>
              <w:pStyle w:val="TAH"/>
              <w:rPr>
                <w:rFonts w:cs="Arial"/>
                <w:szCs w:val="18"/>
              </w:rPr>
            </w:pPr>
            <w:r w:rsidRPr="00467293">
              <w:rPr>
                <w:rFonts w:cs="Arial"/>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4435FBE" w14:textId="77777777" w:rsidR="009A0851" w:rsidRDefault="009A0851" w:rsidP="00D547A1">
            <w:pPr>
              <w:pStyle w:val="TAH"/>
              <w:rPr>
                <w:rFonts w:cs="Arial"/>
                <w:szCs w:val="18"/>
              </w:rPr>
            </w:pPr>
            <w:r>
              <w:rPr>
                <w:rFonts w:cs="Arial"/>
                <w:szCs w:val="18"/>
              </w:rPr>
              <w:t>isNotifyable</w:t>
            </w:r>
          </w:p>
        </w:tc>
      </w:tr>
      <w:tr w:rsidR="009A0851" w:rsidRPr="00467293" w14:paraId="007C2C57"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shd w:val="pct10" w:color="auto" w:fill="FFFFFF"/>
          </w:tcPr>
          <w:p w14:paraId="0C5DB669" w14:textId="77777777" w:rsidR="009A0851" w:rsidRPr="00372B03" w:rsidRDefault="009A0851" w:rsidP="00D547A1">
            <w:pPr>
              <w:pStyle w:val="TAH"/>
              <w:jc w:val="left"/>
              <w:rPr>
                <w:rFonts w:cs="Arial"/>
                <w:b w:val="0"/>
                <w:bCs/>
                <w:szCs w:val="18"/>
              </w:rPr>
            </w:pPr>
            <w:r>
              <w:rPr>
                <w:rFonts w:ascii="Courier New" w:hAnsi="Courier New" w:cs="Courier New"/>
                <w:b w:val="0"/>
                <w:bCs/>
                <w:iCs/>
                <w:szCs w:val="18"/>
                <w:lang w:eastAsia="zh-CN"/>
              </w:rPr>
              <w:t>networkSlicingApplicability</w:t>
            </w:r>
          </w:p>
        </w:tc>
        <w:tc>
          <w:tcPr>
            <w:tcW w:w="984" w:type="dxa"/>
            <w:tcBorders>
              <w:top w:val="single" w:sz="4" w:space="0" w:color="auto"/>
              <w:left w:val="single" w:sz="4" w:space="0" w:color="auto"/>
              <w:bottom w:val="single" w:sz="4" w:space="0" w:color="auto"/>
              <w:right w:val="single" w:sz="4" w:space="0" w:color="auto"/>
            </w:tcBorders>
            <w:shd w:val="pct10" w:color="auto" w:fill="FFFFFF"/>
          </w:tcPr>
          <w:p w14:paraId="022B811D" w14:textId="77777777" w:rsidR="009A0851" w:rsidRPr="00372B03" w:rsidRDefault="009A0851" w:rsidP="00D547A1">
            <w:pPr>
              <w:pStyle w:val="TAH"/>
              <w:rPr>
                <w:rFonts w:cs="Arial"/>
                <w:b w:val="0"/>
                <w:bCs/>
                <w:szCs w:val="18"/>
              </w:rPr>
            </w:pPr>
            <w:r w:rsidRPr="00372B03">
              <w:rPr>
                <w:rFonts w:cs="Arial"/>
                <w:b w:val="0"/>
                <w:bCs/>
                <w:szCs w:val="18"/>
              </w:rPr>
              <w:t>M</w:t>
            </w:r>
          </w:p>
        </w:tc>
        <w:tc>
          <w:tcPr>
            <w:tcW w:w="1254" w:type="dxa"/>
            <w:tcBorders>
              <w:top w:val="single" w:sz="4" w:space="0" w:color="auto"/>
              <w:left w:val="single" w:sz="4" w:space="0" w:color="auto"/>
              <w:bottom w:val="single" w:sz="4" w:space="0" w:color="auto"/>
              <w:right w:val="single" w:sz="4" w:space="0" w:color="auto"/>
            </w:tcBorders>
            <w:shd w:val="pct10" w:color="auto" w:fill="FFFFFF"/>
          </w:tcPr>
          <w:p w14:paraId="5A04D408" w14:textId="77777777" w:rsidR="009A0851" w:rsidRPr="00372B03" w:rsidRDefault="009A0851" w:rsidP="00D547A1">
            <w:pPr>
              <w:pStyle w:val="TAH"/>
              <w:rPr>
                <w:rFonts w:cs="Arial"/>
                <w:b w:val="0"/>
                <w:bCs/>
                <w:szCs w:val="18"/>
              </w:rPr>
            </w:pPr>
            <w:r w:rsidRPr="00372B03">
              <w:rPr>
                <w:rFonts w:cs="Arial"/>
                <w:b w:val="0"/>
                <w:bCs/>
                <w:szCs w:val="18"/>
                <w:lang w:eastAsia="zh-CN"/>
              </w:rPr>
              <w:t>T</w:t>
            </w:r>
          </w:p>
        </w:tc>
        <w:tc>
          <w:tcPr>
            <w:tcW w:w="1243" w:type="dxa"/>
            <w:tcBorders>
              <w:top w:val="single" w:sz="4" w:space="0" w:color="auto"/>
              <w:left w:val="single" w:sz="4" w:space="0" w:color="auto"/>
              <w:bottom w:val="single" w:sz="4" w:space="0" w:color="auto"/>
              <w:right w:val="single" w:sz="4" w:space="0" w:color="auto"/>
            </w:tcBorders>
            <w:shd w:val="pct10" w:color="auto" w:fill="FFFFFF"/>
          </w:tcPr>
          <w:p w14:paraId="06470DFB" w14:textId="77777777" w:rsidR="009A0851" w:rsidRPr="00372B03" w:rsidRDefault="009A0851" w:rsidP="00D547A1">
            <w:pPr>
              <w:pStyle w:val="TAH"/>
              <w:rPr>
                <w:rFonts w:cs="Arial"/>
                <w:b w:val="0"/>
                <w:bCs/>
                <w:szCs w:val="18"/>
              </w:rPr>
            </w:pPr>
            <w:r w:rsidRPr="00372B03">
              <w:rPr>
                <w:rFonts w:cs="Arial"/>
                <w:b w:val="0"/>
                <w:bCs/>
                <w:szCs w:val="18"/>
                <w:lang w:eastAsia="zh-CN"/>
              </w:rPr>
              <w:t>T</w:t>
            </w:r>
          </w:p>
        </w:tc>
        <w:tc>
          <w:tcPr>
            <w:tcW w:w="1486" w:type="dxa"/>
            <w:tcBorders>
              <w:top w:val="single" w:sz="4" w:space="0" w:color="auto"/>
              <w:left w:val="single" w:sz="4" w:space="0" w:color="auto"/>
              <w:bottom w:val="single" w:sz="4" w:space="0" w:color="auto"/>
              <w:right w:val="single" w:sz="4" w:space="0" w:color="auto"/>
            </w:tcBorders>
            <w:shd w:val="pct10" w:color="auto" w:fill="FFFFFF"/>
          </w:tcPr>
          <w:p w14:paraId="6EEFFCD8" w14:textId="77777777" w:rsidR="009A0851" w:rsidRPr="00372B03" w:rsidRDefault="009A0851" w:rsidP="00D547A1">
            <w:pPr>
              <w:pStyle w:val="TAH"/>
              <w:rPr>
                <w:rFonts w:cs="Arial"/>
                <w:b w:val="0"/>
                <w:bCs/>
                <w:szCs w:val="18"/>
              </w:rPr>
            </w:pPr>
            <w:r w:rsidRPr="00372B03">
              <w:rPr>
                <w:rFonts w:cs="Arial"/>
                <w:b w:val="0"/>
                <w:bCs/>
                <w:szCs w:val="18"/>
                <w:lang w:eastAsia="zh-CN"/>
              </w:rPr>
              <w:t>F</w:t>
            </w:r>
          </w:p>
        </w:tc>
        <w:tc>
          <w:tcPr>
            <w:tcW w:w="1690" w:type="dxa"/>
            <w:tcBorders>
              <w:top w:val="single" w:sz="4" w:space="0" w:color="auto"/>
              <w:left w:val="single" w:sz="4" w:space="0" w:color="auto"/>
              <w:bottom w:val="single" w:sz="4" w:space="0" w:color="auto"/>
              <w:right w:val="single" w:sz="4" w:space="0" w:color="auto"/>
            </w:tcBorders>
            <w:shd w:val="pct10" w:color="auto" w:fill="FFFFFF"/>
          </w:tcPr>
          <w:p w14:paraId="07C3E02F" w14:textId="77777777" w:rsidR="009A0851" w:rsidRPr="00372B03" w:rsidRDefault="009A0851" w:rsidP="00D547A1">
            <w:pPr>
              <w:pStyle w:val="TAH"/>
              <w:rPr>
                <w:rFonts w:cs="Arial"/>
                <w:b w:val="0"/>
                <w:bCs/>
                <w:szCs w:val="18"/>
              </w:rPr>
            </w:pPr>
            <w:r w:rsidRPr="00372B03">
              <w:rPr>
                <w:rFonts w:cs="Arial"/>
                <w:b w:val="0"/>
                <w:bCs/>
                <w:szCs w:val="18"/>
                <w:lang w:eastAsia="zh-CN"/>
              </w:rPr>
              <w:t>T</w:t>
            </w:r>
          </w:p>
        </w:tc>
      </w:tr>
      <w:tr w:rsidR="009A0851" w:rsidRPr="00467293" w14:paraId="7671336D"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36BDC119" w14:textId="77777777" w:rsidR="009A0851" w:rsidRPr="00467293" w:rsidRDefault="009A0851" w:rsidP="00D547A1">
            <w:pPr>
              <w:pStyle w:val="TAL"/>
              <w:rPr>
                <w:rFonts w:ascii="Courier New" w:hAnsi="Courier New" w:cs="Courier New"/>
                <w:iCs/>
                <w:szCs w:val="18"/>
                <w:lang w:eastAsia="zh-CN"/>
              </w:rPr>
            </w:pPr>
            <w:r w:rsidRPr="00467293">
              <w:rPr>
                <w:rFonts w:ascii="Courier New" w:hAnsi="Courier New" w:cs="Courier New"/>
                <w:iCs/>
                <w:szCs w:val="18"/>
                <w:lang w:eastAsia="zh-CN"/>
              </w:rPr>
              <w:t>resourceIsolationRuleList</w:t>
            </w:r>
          </w:p>
        </w:tc>
        <w:tc>
          <w:tcPr>
            <w:tcW w:w="984" w:type="dxa"/>
            <w:tcBorders>
              <w:top w:val="single" w:sz="4" w:space="0" w:color="auto"/>
              <w:left w:val="single" w:sz="4" w:space="0" w:color="auto"/>
              <w:bottom w:val="single" w:sz="4" w:space="0" w:color="auto"/>
              <w:right w:val="single" w:sz="4" w:space="0" w:color="auto"/>
            </w:tcBorders>
            <w:vAlign w:val="center"/>
            <w:hideMark/>
          </w:tcPr>
          <w:p w14:paraId="28A5BE77" w14:textId="77777777" w:rsidR="009A0851" w:rsidRPr="0010049F" w:rsidRDefault="009A0851" w:rsidP="00D547A1">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7988AD20"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hideMark/>
          </w:tcPr>
          <w:p w14:paraId="0B6692EC"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91F2998"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3B8B9F76"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r>
      <w:tr w:rsidR="009A0851" w:rsidRPr="00467293" w14:paraId="79FB10A0"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6FCEDA53" w14:textId="77777777" w:rsidR="009A0851" w:rsidRPr="00601422" w:rsidRDefault="009A0851" w:rsidP="00D547A1">
            <w:pPr>
              <w:pStyle w:val="TAL"/>
              <w:rPr>
                <w:rFonts w:ascii="Courier New" w:hAnsi="Courier New" w:cs="Courier New"/>
                <w:iCs/>
                <w:szCs w:val="18"/>
                <w:lang w:eastAsia="zh-CN"/>
              </w:rPr>
            </w:pPr>
            <w:r>
              <w:rPr>
                <w:b/>
              </w:rPr>
              <w:t>Attribute related to role</w:t>
            </w:r>
          </w:p>
        </w:tc>
        <w:tc>
          <w:tcPr>
            <w:tcW w:w="984" w:type="dxa"/>
            <w:tcBorders>
              <w:top w:val="single" w:sz="4" w:space="0" w:color="auto"/>
              <w:left w:val="single" w:sz="4" w:space="0" w:color="auto"/>
              <w:bottom w:val="single" w:sz="4" w:space="0" w:color="auto"/>
              <w:right w:val="single" w:sz="4" w:space="0" w:color="auto"/>
            </w:tcBorders>
            <w:vAlign w:val="center"/>
            <w:hideMark/>
          </w:tcPr>
          <w:p w14:paraId="6D9A9A8F" w14:textId="77777777" w:rsidR="009A0851" w:rsidRPr="0010049F" w:rsidRDefault="009A0851" w:rsidP="00D547A1">
            <w:pPr>
              <w:pStyle w:val="TAL"/>
              <w:jc w:val="center"/>
              <w:rPr>
                <w:rFonts w:cs="Arial"/>
                <w:szCs w:val="18"/>
                <w:lang w:eastAsia="zh-CN"/>
              </w:rPr>
            </w:pPr>
          </w:p>
        </w:tc>
        <w:tc>
          <w:tcPr>
            <w:tcW w:w="1254" w:type="dxa"/>
            <w:tcBorders>
              <w:top w:val="single" w:sz="4" w:space="0" w:color="auto"/>
              <w:left w:val="single" w:sz="4" w:space="0" w:color="auto"/>
              <w:bottom w:val="single" w:sz="4" w:space="0" w:color="auto"/>
              <w:right w:val="single" w:sz="4" w:space="0" w:color="auto"/>
            </w:tcBorders>
            <w:hideMark/>
          </w:tcPr>
          <w:p w14:paraId="5F285C41" w14:textId="77777777" w:rsidR="009A0851" w:rsidRPr="0010049F" w:rsidRDefault="009A0851" w:rsidP="00D547A1">
            <w:pPr>
              <w:pStyle w:val="TAL"/>
              <w:jc w:val="center"/>
              <w:rPr>
                <w:rFonts w:cs="Arial"/>
                <w:szCs w:val="18"/>
                <w:lang w:eastAsia="zh-CN"/>
              </w:rPr>
            </w:pPr>
          </w:p>
        </w:tc>
        <w:tc>
          <w:tcPr>
            <w:tcW w:w="1243" w:type="dxa"/>
            <w:tcBorders>
              <w:top w:val="single" w:sz="4" w:space="0" w:color="auto"/>
              <w:left w:val="single" w:sz="4" w:space="0" w:color="auto"/>
              <w:bottom w:val="single" w:sz="4" w:space="0" w:color="auto"/>
              <w:right w:val="single" w:sz="4" w:space="0" w:color="auto"/>
            </w:tcBorders>
            <w:hideMark/>
          </w:tcPr>
          <w:p w14:paraId="2A6810A4" w14:textId="77777777" w:rsidR="009A0851" w:rsidRPr="0010049F" w:rsidRDefault="009A0851" w:rsidP="00D547A1">
            <w:pPr>
              <w:pStyle w:val="TAL"/>
              <w:jc w:val="center"/>
              <w:rPr>
                <w:rFonts w:cs="Arial"/>
                <w:szCs w:val="18"/>
                <w:lang w:eastAsia="zh-CN"/>
              </w:rPr>
            </w:pPr>
          </w:p>
        </w:tc>
        <w:tc>
          <w:tcPr>
            <w:tcW w:w="1486" w:type="dxa"/>
            <w:tcBorders>
              <w:top w:val="single" w:sz="4" w:space="0" w:color="auto"/>
              <w:left w:val="single" w:sz="4" w:space="0" w:color="auto"/>
              <w:bottom w:val="single" w:sz="4" w:space="0" w:color="auto"/>
              <w:right w:val="single" w:sz="4" w:space="0" w:color="auto"/>
            </w:tcBorders>
            <w:hideMark/>
          </w:tcPr>
          <w:p w14:paraId="7553340C" w14:textId="77777777" w:rsidR="009A0851" w:rsidRPr="0010049F" w:rsidRDefault="009A0851" w:rsidP="00D547A1">
            <w:pPr>
              <w:pStyle w:val="TAL"/>
              <w:jc w:val="center"/>
              <w:rPr>
                <w:rFonts w:cs="Arial"/>
                <w:szCs w:val="18"/>
                <w:lang w:eastAsia="zh-CN"/>
              </w:rPr>
            </w:pPr>
          </w:p>
        </w:tc>
        <w:tc>
          <w:tcPr>
            <w:tcW w:w="1690" w:type="dxa"/>
            <w:tcBorders>
              <w:top w:val="single" w:sz="4" w:space="0" w:color="auto"/>
              <w:left w:val="single" w:sz="4" w:space="0" w:color="auto"/>
              <w:bottom w:val="single" w:sz="4" w:space="0" w:color="auto"/>
              <w:right w:val="single" w:sz="4" w:space="0" w:color="auto"/>
            </w:tcBorders>
            <w:hideMark/>
          </w:tcPr>
          <w:p w14:paraId="1400B3B6" w14:textId="77777777" w:rsidR="009A0851" w:rsidRPr="0010049F" w:rsidRDefault="009A0851" w:rsidP="00D547A1">
            <w:pPr>
              <w:pStyle w:val="TAL"/>
              <w:jc w:val="center"/>
              <w:rPr>
                <w:rFonts w:cs="Arial"/>
                <w:szCs w:val="18"/>
                <w:lang w:eastAsia="zh-CN"/>
              </w:rPr>
            </w:pPr>
          </w:p>
        </w:tc>
      </w:tr>
      <w:tr w:rsidR="009A0851" w:rsidRPr="00467293" w14:paraId="33D0AF6B"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2FB9BD37" w14:textId="77777777" w:rsidR="009A0851" w:rsidRPr="00467293" w:rsidRDefault="009A0851" w:rsidP="00D547A1">
            <w:pPr>
              <w:pStyle w:val="TAL"/>
              <w:rPr>
                <w:rFonts w:ascii="Courier New" w:hAnsi="Courier New" w:cs="Courier New"/>
                <w:iCs/>
                <w:szCs w:val="18"/>
                <w:lang w:eastAsia="zh-CN"/>
              </w:rPr>
            </w:pPr>
            <w:r w:rsidRPr="00467293">
              <w:rPr>
                <w:rFonts w:ascii="Courier New" w:hAnsi="Courier New" w:cs="Courier New"/>
                <w:iCs/>
                <w:szCs w:val="18"/>
                <w:lang w:eastAsia="zh-CN"/>
              </w:rPr>
              <w:t>networkSliceSubnetRefList</w:t>
            </w:r>
          </w:p>
        </w:tc>
        <w:tc>
          <w:tcPr>
            <w:tcW w:w="984" w:type="dxa"/>
            <w:tcBorders>
              <w:top w:val="single" w:sz="4" w:space="0" w:color="auto"/>
              <w:left w:val="single" w:sz="4" w:space="0" w:color="auto"/>
              <w:bottom w:val="single" w:sz="4" w:space="0" w:color="auto"/>
              <w:right w:val="single" w:sz="4" w:space="0" w:color="auto"/>
            </w:tcBorders>
            <w:vAlign w:val="center"/>
            <w:hideMark/>
          </w:tcPr>
          <w:p w14:paraId="039CC0D3" w14:textId="77777777" w:rsidR="009A0851" w:rsidRPr="0010049F" w:rsidRDefault="009A0851" w:rsidP="00D547A1">
            <w:pPr>
              <w:pStyle w:val="TAL"/>
              <w:jc w:val="center"/>
              <w:rPr>
                <w:rFonts w:cs="Arial"/>
                <w:szCs w:val="18"/>
                <w:lang w:eastAsia="zh-CN"/>
              </w:rPr>
            </w:pPr>
            <w:r w:rsidRPr="0010049F">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F9E09F6"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hideMark/>
          </w:tcPr>
          <w:p w14:paraId="5CF0FBC1"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3F70FB4"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58223824"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r>
      <w:tr w:rsidR="009A0851" w:rsidRPr="00467293" w14:paraId="4EB1C952"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67E67CC0" w14:textId="77777777" w:rsidR="009A0851" w:rsidRPr="00467293" w:rsidRDefault="009A0851" w:rsidP="00D547A1">
            <w:pPr>
              <w:pStyle w:val="TAL"/>
              <w:rPr>
                <w:rFonts w:ascii="Courier New" w:hAnsi="Courier New" w:cs="Courier New"/>
                <w:iCs/>
                <w:szCs w:val="18"/>
                <w:lang w:eastAsia="zh-CN"/>
              </w:rPr>
            </w:pPr>
            <w:r w:rsidRPr="00467293">
              <w:rPr>
                <w:rFonts w:ascii="Courier New" w:hAnsi="Courier New" w:cs="Courier New"/>
                <w:iCs/>
                <w:szCs w:val="18"/>
                <w:lang w:eastAsia="zh-CN"/>
              </w:rPr>
              <w:t>networkSliceRefList</w:t>
            </w:r>
          </w:p>
        </w:tc>
        <w:tc>
          <w:tcPr>
            <w:tcW w:w="984" w:type="dxa"/>
            <w:tcBorders>
              <w:top w:val="single" w:sz="4" w:space="0" w:color="auto"/>
              <w:left w:val="single" w:sz="4" w:space="0" w:color="auto"/>
              <w:bottom w:val="single" w:sz="4" w:space="0" w:color="auto"/>
              <w:right w:val="single" w:sz="4" w:space="0" w:color="auto"/>
            </w:tcBorders>
            <w:vAlign w:val="center"/>
            <w:hideMark/>
          </w:tcPr>
          <w:p w14:paraId="104CCCA3" w14:textId="77777777" w:rsidR="009A0851" w:rsidRPr="0010049F" w:rsidRDefault="009A0851" w:rsidP="00D547A1">
            <w:pPr>
              <w:pStyle w:val="TAL"/>
              <w:jc w:val="center"/>
              <w:rPr>
                <w:rFonts w:cs="Arial"/>
                <w:szCs w:val="18"/>
                <w:lang w:eastAsia="zh-CN"/>
              </w:rPr>
            </w:pPr>
            <w:r w:rsidRPr="0010049F">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6D53387E"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hideMark/>
          </w:tcPr>
          <w:p w14:paraId="2CAB2B37"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DA5B71F"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196EE772"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r>
    </w:tbl>
    <w:p w14:paraId="15851E84" w14:textId="77777777" w:rsidR="009A0851" w:rsidRPr="00F17312" w:rsidRDefault="009A0851" w:rsidP="009A0851"/>
    <w:p w14:paraId="2EF06B9F" w14:textId="3D7B9550" w:rsidR="009A0851" w:rsidRDefault="009A0851" w:rsidP="009A0851">
      <w:pPr>
        <w:pStyle w:val="Heading4"/>
      </w:pPr>
      <w:r>
        <w:t>6.3.43.3</w:t>
      </w:r>
      <w:r>
        <w:tab/>
        <w:t>Attribute constraints</w:t>
      </w:r>
    </w:p>
    <w:tbl>
      <w:tblPr>
        <w:tblW w:w="0" w:type="auto"/>
        <w:jc w:val="center"/>
        <w:tblLayout w:type="fixed"/>
        <w:tblLook w:val="01E0" w:firstRow="1" w:lastRow="1" w:firstColumn="1" w:lastColumn="1" w:noHBand="0" w:noVBand="0"/>
      </w:tblPr>
      <w:tblGrid>
        <w:gridCol w:w="3397"/>
        <w:gridCol w:w="5374"/>
      </w:tblGrid>
      <w:tr w:rsidR="009A0851" w14:paraId="4331AE53" w14:textId="77777777" w:rsidTr="00D547A1">
        <w:trPr>
          <w:cantSplit/>
          <w:jc w:val="center"/>
        </w:trPr>
        <w:tc>
          <w:tcPr>
            <w:tcW w:w="3397" w:type="dxa"/>
            <w:tcBorders>
              <w:top w:val="single" w:sz="4" w:space="0" w:color="auto"/>
              <w:left w:val="single" w:sz="4" w:space="0" w:color="auto"/>
              <w:bottom w:val="single" w:sz="4" w:space="0" w:color="auto"/>
              <w:right w:val="single" w:sz="4" w:space="0" w:color="auto"/>
            </w:tcBorders>
            <w:shd w:val="clear" w:color="auto" w:fill="D9D9D9"/>
            <w:hideMark/>
          </w:tcPr>
          <w:p w14:paraId="585D790B" w14:textId="77777777" w:rsidR="009A0851" w:rsidRDefault="009A0851" w:rsidP="00D547A1">
            <w:pPr>
              <w:pStyle w:val="TAH"/>
            </w:pPr>
            <w:r>
              <w:t>Name</w:t>
            </w:r>
          </w:p>
        </w:tc>
        <w:tc>
          <w:tcPr>
            <w:tcW w:w="5374" w:type="dxa"/>
            <w:tcBorders>
              <w:top w:val="single" w:sz="4" w:space="0" w:color="auto"/>
              <w:left w:val="single" w:sz="4" w:space="0" w:color="auto"/>
              <w:bottom w:val="single" w:sz="4" w:space="0" w:color="auto"/>
              <w:right w:val="single" w:sz="4" w:space="0" w:color="auto"/>
            </w:tcBorders>
            <w:shd w:val="clear" w:color="auto" w:fill="D9D9D9"/>
            <w:hideMark/>
          </w:tcPr>
          <w:p w14:paraId="14F98360" w14:textId="77777777" w:rsidR="009A0851" w:rsidRDefault="009A0851" w:rsidP="00D547A1">
            <w:pPr>
              <w:pStyle w:val="TAH"/>
            </w:pPr>
            <w:r>
              <w:t>Definition</w:t>
            </w:r>
          </w:p>
        </w:tc>
      </w:tr>
      <w:tr w:rsidR="009A0851" w:rsidRPr="005D5AD6" w14:paraId="170CFB0D" w14:textId="77777777" w:rsidTr="00D547A1">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63F985AF" w14:textId="77777777" w:rsidR="009A0851" w:rsidRPr="005D5AD6" w:rsidRDefault="009A0851" w:rsidP="00D547A1">
            <w:pPr>
              <w:rPr>
                <w:rFonts w:ascii="Courier New" w:hAnsi="Courier New" w:cs="Courier New"/>
                <w:lang w:eastAsia="zh-CN"/>
              </w:rPr>
            </w:pPr>
            <w:r w:rsidRPr="005D5AD6">
              <w:rPr>
                <w:rFonts w:ascii="Courier New" w:hAnsi="Courier New" w:cs="Courier New"/>
                <w:lang w:eastAsia="zh-CN"/>
              </w:rPr>
              <w:t>networkSliceRef</w:t>
            </w:r>
            <w:r>
              <w:rPr>
                <w:rFonts w:ascii="Courier New" w:hAnsi="Courier New" w:cs="Courier New"/>
                <w:lang w:eastAsia="zh-CN"/>
              </w:rPr>
              <w:t>List</w:t>
            </w:r>
            <w:r w:rsidRPr="005D5AD6">
              <w:rPr>
                <w:rFonts w:cs="Arial"/>
              </w:rPr>
              <w:t xml:space="preserve"> </w:t>
            </w:r>
            <w:r w:rsidRPr="008A2DC2">
              <w:rPr>
                <w:rFonts w:ascii="Arial" w:hAnsi="Arial"/>
                <w:sz w:val="18"/>
              </w:rPr>
              <w:t>S</w:t>
            </w:r>
          </w:p>
        </w:tc>
        <w:tc>
          <w:tcPr>
            <w:tcW w:w="5374" w:type="dxa"/>
            <w:tcBorders>
              <w:top w:val="single" w:sz="4" w:space="0" w:color="auto"/>
              <w:left w:val="single" w:sz="4" w:space="0" w:color="auto"/>
              <w:bottom w:val="single" w:sz="4" w:space="0" w:color="auto"/>
              <w:right w:val="single" w:sz="4" w:space="0" w:color="auto"/>
            </w:tcBorders>
            <w:hideMark/>
          </w:tcPr>
          <w:p w14:paraId="768A7B1D" w14:textId="357CE71E" w:rsidR="009A0851" w:rsidRDefault="009A0851" w:rsidP="00D547A1">
            <w:pPr>
              <w:rPr>
                <w:rFonts w:ascii="Arial" w:hAnsi="Arial" w:cs="Arial"/>
                <w:sz w:val="18"/>
                <w:szCs w:val="18"/>
                <w:lang w:eastAsia="zh-CN"/>
              </w:rPr>
            </w:pPr>
            <w:r w:rsidRPr="005D5AD6">
              <w:rPr>
                <w:rFonts w:ascii="Arial" w:hAnsi="Arial" w:cs="Arial"/>
                <w:sz w:val="18"/>
                <w:szCs w:val="18"/>
                <w:lang w:eastAsia="zh-CN"/>
              </w:rPr>
              <w:t>Condition</w:t>
            </w:r>
            <w:r>
              <w:rPr>
                <w:rFonts w:ascii="Arial" w:hAnsi="Arial" w:cs="Arial"/>
                <w:sz w:val="18"/>
                <w:szCs w:val="18"/>
                <w:lang w:eastAsia="zh-CN"/>
              </w:rPr>
              <w:t xml:space="preserve">: </w:t>
            </w:r>
            <w:r w:rsidR="001B5804" w:rsidRPr="00E02E5A">
              <w:rPr>
                <w:rStyle w:val="normaltextrun"/>
                <w:rFonts w:ascii="Arial" w:hAnsi="Arial" w:cs="Arial"/>
                <w:sz w:val="18"/>
                <w:szCs w:val="18"/>
                <w:shd w:val="clear" w:color="auto" w:fill="FFFFFF"/>
              </w:rPr>
              <w:t>IsolationProfile IOC supports isolation requirements for the network slices.</w:t>
            </w:r>
          </w:p>
          <w:p w14:paraId="39A200FF" w14:textId="77777777" w:rsidR="009A0851" w:rsidRPr="005D5AD6" w:rsidRDefault="009A0851" w:rsidP="00D547A1">
            <w:pPr>
              <w:rPr>
                <w:rFonts w:ascii="Arial" w:hAnsi="Arial" w:cs="Arial"/>
                <w:sz w:val="18"/>
                <w:szCs w:val="18"/>
                <w:lang w:eastAsia="zh-CN"/>
              </w:rPr>
            </w:pPr>
          </w:p>
        </w:tc>
      </w:tr>
      <w:tr w:rsidR="009A0851" w14:paraId="1B9A43FF" w14:textId="77777777" w:rsidTr="00D547A1">
        <w:trPr>
          <w:cantSplit/>
          <w:jc w:val="center"/>
        </w:trPr>
        <w:tc>
          <w:tcPr>
            <w:tcW w:w="3397" w:type="dxa"/>
            <w:tcBorders>
              <w:top w:val="single" w:sz="4" w:space="0" w:color="auto"/>
              <w:left w:val="single" w:sz="4" w:space="0" w:color="auto"/>
              <w:bottom w:val="single" w:sz="4" w:space="0" w:color="auto"/>
              <w:right w:val="single" w:sz="4" w:space="0" w:color="auto"/>
            </w:tcBorders>
          </w:tcPr>
          <w:p w14:paraId="6807CEFA" w14:textId="77777777" w:rsidR="009A0851" w:rsidRPr="005D5AD6" w:rsidRDefault="009A0851" w:rsidP="00D547A1">
            <w:pPr>
              <w:rPr>
                <w:rFonts w:ascii="Courier New" w:hAnsi="Courier New" w:cs="Courier New"/>
                <w:lang w:eastAsia="zh-CN"/>
              </w:rPr>
            </w:pPr>
            <w:r w:rsidRPr="005D5AD6">
              <w:rPr>
                <w:rFonts w:ascii="Courier New" w:hAnsi="Courier New" w:cs="Courier New"/>
                <w:lang w:eastAsia="zh-CN"/>
              </w:rPr>
              <w:t>networkSlice</w:t>
            </w:r>
            <w:r>
              <w:rPr>
                <w:rFonts w:ascii="Courier New" w:hAnsi="Courier New" w:cs="Courier New"/>
                <w:lang w:eastAsia="zh-CN"/>
              </w:rPr>
              <w:t>Subnet</w:t>
            </w:r>
            <w:r w:rsidRPr="005D5AD6">
              <w:rPr>
                <w:rFonts w:ascii="Courier New" w:hAnsi="Courier New" w:cs="Courier New"/>
                <w:lang w:eastAsia="zh-CN"/>
              </w:rPr>
              <w:t>Ref</w:t>
            </w:r>
            <w:r>
              <w:rPr>
                <w:rFonts w:ascii="Courier New" w:hAnsi="Courier New" w:cs="Courier New"/>
                <w:lang w:eastAsia="zh-CN"/>
              </w:rPr>
              <w:t>List</w:t>
            </w:r>
            <w:r w:rsidRPr="005D5AD6">
              <w:rPr>
                <w:rFonts w:cs="Arial"/>
              </w:rPr>
              <w:t xml:space="preserve"> </w:t>
            </w:r>
            <w:r w:rsidRPr="008A2DC2">
              <w:rPr>
                <w:rFonts w:ascii="Arial" w:hAnsi="Arial"/>
                <w:sz w:val="18"/>
              </w:rPr>
              <w:t>S</w:t>
            </w:r>
          </w:p>
        </w:tc>
        <w:tc>
          <w:tcPr>
            <w:tcW w:w="5374" w:type="dxa"/>
            <w:tcBorders>
              <w:top w:val="single" w:sz="4" w:space="0" w:color="auto"/>
              <w:left w:val="single" w:sz="4" w:space="0" w:color="auto"/>
              <w:bottom w:val="single" w:sz="4" w:space="0" w:color="auto"/>
              <w:right w:val="single" w:sz="4" w:space="0" w:color="auto"/>
            </w:tcBorders>
          </w:tcPr>
          <w:p w14:paraId="0E9C41F0" w14:textId="21B1F9B6" w:rsidR="009A0851" w:rsidRPr="005D5AD6" w:rsidRDefault="009A0851" w:rsidP="00D547A1">
            <w:pPr>
              <w:rPr>
                <w:rFonts w:ascii="Arial" w:hAnsi="Arial" w:cs="Arial"/>
                <w:sz w:val="18"/>
                <w:szCs w:val="18"/>
                <w:lang w:eastAsia="zh-CN"/>
              </w:rPr>
            </w:pPr>
            <w:r w:rsidRPr="005D5AD6">
              <w:rPr>
                <w:rFonts w:ascii="Arial" w:hAnsi="Arial" w:cs="Arial"/>
                <w:sz w:val="18"/>
                <w:szCs w:val="18"/>
                <w:lang w:eastAsia="zh-CN"/>
              </w:rPr>
              <w:t xml:space="preserve">Condition: </w:t>
            </w:r>
            <w:r w:rsidR="001B5804" w:rsidRPr="00E02E5A">
              <w:rPr>
                <w:rStyle w:val="normaltextrun"/>
                <w:rFonts w:ascii="Arial" w:hAnsi="Arial" w:cs="Arial"/>
                <w:sz w:val="18"/>
                <w:szCs w:val="18"/>
                <w:shd w:val="clear" w:color="auto" w:fill="FFFFFF"/>
              </w:rPr>
              <w:t xml:space="preserve">IsolationProfile IOC supports isolation requirements for the network slice subnets. </w:t>
            </w:r>
          </w:p>
        </w:tc>
      </w:tr>
    </w:tbl>
    <w:p w14:paraId="173B0EB6" w14:textId="3FE490BB" w:rsidR="009A0851" w:rsidRDefault="009A0851" w:rsidP="009A0851">
      <w:pPr>
        <w:pStyle w:val="Heading4"/>
      </w:pPr>
      <w:r>
        <w:rPr>
          <w:lang w:eastAsia="zh-CN"/>
        </w:rPr>
        <w:t>6.3.43.</w:t>
      </w:r>
      <w:r>
        <w:t>4</w:t>
      </w:r>
      <w:r>
        <w:tab/>
        <w:t>Notifications</w:t>
      </w:r>
    </w:p>
    <w:p w14:paraId="4FB017FC" w14:textId="77777777" w:rsidR="009A0851" w:rsidRDefault="009A0851" w:rsidP="009A0851">
      <w:r>
        <w:t>The common notifications defined in subclause 6.5 are valid for this IOC, without exceptions or additions.</w:t>
      </w:r>
    </w:p>
    <w:p w14:paraId="3BCA56F9" w14:textId="4124B6EE" w:rsidR="009A0851" w:rsidRDefault="009A0851" w:rsidP="009A0851">
      <w:pPr>
        <w:pStyle w:val="Heading3"/>
        <w:rPr>
          <w:lang w:eastAsia="zh-CN"/>
        </w:rPr>
      </w:pPr>
      <w:r>
        <w:rPr>
          <w:lang w:eastAsia="zh-CN"/>
        </w:rPr>
        <w:t>6.3.44</w:t>
      </w:r>
      <w:r>
        <w:rPr>
          <w:rFonts w:ascii="Courier New" w:hAnsi="Courier New" w:cs="Courier New"/>
          <w:lang w:eastAsia="zh-CN"/>
        </w:rPr>
        <w:tab/>
        <w:t>ResourceIsolationRule &lt;&lt;dataType&gt;&gt;</w:t>
      </w:r>
    </w:p>
    <w:p w14:paraId="5C776047" w14:textId="2654BFC5" w:rsidR="009A0851" w:rsidRDefault="009A0851" w:rsidP="009A0851">
      <w:pPr>
        <w:pStyle w:val="Heading4"/>
      </w:pPr>
      <w:r>
        <w:t>6.3.44.1</w:t>
      </w:r>
      <w:r>
        <w:tab/>
        <w:t>Definition</w:t>
      </w:r>
    </w:p>
    <w:p w14:paraId="6AB56B1E" w14:textId="77777777" w:rsidR="009A0851" w:rsidRPr="00FD44CF" w:rsidRDefault="009A0851" w:rsidP="009A0851">
      <w:r w:rsidRPr="00FD44CF">
        <w:t xml:space="preserve">This data type represents isolation requirements for the managed resource. </w:t>
      </w:r>
    </w:p>
    <w:p w14:paraId="4CDB4A3F" w14:textId="77777777" w:rsidR="009A0851" w:rsidRPr="004252E7" w:rsidRDefault="009A0851" w:rsidP="009A0851">
      <w:pPr>
        <w:rPr>
          <w:rFonts w:ascii="Courier New" w:hAnsi="Courier New" w:cs="Courier New"/>
        </w:rPr>
      </w:pPr>
      <w:r w:rsidRPr="004252E7">
        <w:lastRenderedPageBreak/>
        <w:t>The attribute</w:t>
      </w:r>
      <w:r w:rsidRPr="004252E7">
        <w:rPr>
          <w:rFonts w:ascii="Courier New" w:hAnsi="Courier New" w:cs="Courier New"/>
        </w:rPr>
        <w:t xml:space="preserve"> resourceType</w:t>
      </w:r>
      <w:r w:rsidRPr="004252E7">
        <w:t xml:space="preserve"> is used to specify the managed resource type for isolation. The scope of managed resource type can be </w:t>
      </w:r>
      <w:r w:rsidRPr="00154646">
        <w:t>“</w:t>
      </w:r>
      <w:r w:rsidRPr="008A2DC2">
        <w:rPr>
          <w:rFonts w:ascii="Courier New" w:hAnsi="Courier New" w:cs="Courier New"/>
          <w:snapToGrid w:val="0"/>
        </w:rPr>
        <w:t>MANAGED_FUNCTION</w:t>
      </w:r>
      <w:r w:rsidRPr="00154646">
        <w:t>”</w:t>
      </w:r>
      <w:r>
        <w:t xml:space="preserve"> for the managed function instances</w:t>
      </w:r>
      <w:r w:rsidRPr="00154646">
        <w:t>, “</w:t>
      </w:r>
      <w:r w:rsidRPr="008A2DC2">
        <w:rPr>
          <w:rFonts w:ascii="Courier New" w:hAnsi="Courier New" w:cs="Courier New"/>
          <w:snapToGrid w:val="0"/>
        </w:rPr>
        <w:t>NETWORK_SERVICE</w:t>
      </w:r>
      <w:r w:rsidRPr="00154646">
        <w:t>”</w:t>
      </w:r>
      <w:r>
        <w:t xml:space="preserve"> for the </w:t>
      </w:r>
      <w:r w:rsidRPr="004430EB">
        <w:t>Network Service (NS) information</w:t>
      </w:r>
      <w:r>
        <w:t>.</w:t>
      </w:r>
      <w:r w:rsidRPr="00ED555D">
        <w:rPr>
          <w:lang w:eastAsia="zh-CN"/>
        </w:rPr>
        <w:t xml:space="preserve"> The attribute </w:t>
      </w:r>
      <w:r w:rsidRPr="004252E7">
        <w:rPr>
          <w:rFonts w:ascii="Courier New" w:hAnsi="Courier New" w:cs="Courier New"/>
        </w:rPr>
        <w:t>isolationRule</w:t>
      </w:r>
      <w:r w:rsidRPr="004252E7">
        <w:rPr>
          <w:lang w:eastAsia="zh-CN"/>
        </w:rPr>
        <w:t xml:space="preserve"> is used to specify the isolation rules to be applied for the </w:t>
      </w:r>
      <w:r>
        <w:rPr>
          <w:lang w:eastAsia="zh-CN"/>
        </w:rPr>
        <w:t>managed resource</w:t>
      </w:r>
      <w:r w:rsidRPr="004252E7">
        <w:rPr>
          <w:lang w:eastAsia="zh-CN"/>
        </w:rPr>
        <w:t xml:space="preserve"> specified in </w:t>
      </w:r>
      <w:r w:rsidRPr="004252E7">
        <w:t xml:space="preserve">attribute </w:t>
      </w:r>
      <w:r w:rsidRPr="004252E7">
        <w:rPr>
          <w:rFonts w:ascii="Courier New" w:hAnsi="Courier New" w:cs="Courier New"/>
        </w:rPr>
        <w:t>resourceType</w:t>
      </w:r>
      <w:r w:rsidRPr="004252E7">
        <w:t>.</w:t>
      </w:r>
    </w:p>
    <w:p w14:paraId="13BC1F64" w14:textId="77777777" w:rsidR="009A0851" w:rsidRDefault="009A0851" w:rsidP="009A0851">
      <w:r w:rsidRPr="00ED5596">
        <w:t xml:space="preserve">As an example, to </w:t>
      </w:r>
      <w:r w:rsidRPr="00692896">
        <w:t xml:space="preserve">isolate user plane data in the core network for the slices for a particular tenant, attribute </w:t>
      </w:r>
      <w:r w:rsidRPr="00692896">
        <w:rPr>
          <w:rFonts w:ascii="Courier New" w:hAnsi="Courier New" w:cs="Courier New"/>
        </w:rPr>
        <w:t>resourceType</w:t>
      </w:r>
      <w:r w:rsidRPr="00692896">
        <w:t xml:space="preserve"> could be specified with value</w:t>
      </w:r>
      <w:r w:rsidRPr="008A2DC2">
        <w:rPr>
          <w:rFonts w:ascii="Courier New" w:hAnsi="Courier New" w:cs="Courier New"/>
          <w:snapToGrid w:val="0"/>
        </w:rPr>
        <w:t xml:space="preserve"> </w:t>
      </w:r>
      <w:r w:rsidRPr="00692896">
        <w:t>"</w:t>
      </w:r>
      <w:r w:rsidRPr="008A2DC2">
        <w:rPr>
          <w:rFonts w:ascii="Courier New" w:hAnsi="Courier New" w:cs="Courier New"/>
          <w:snapToGrid w:val="0"/>
        </w:rPr>
        <w:t>MANAGED_FUNCTION</w:t>
      </w:r>
      <w:r w:rsidRPr="00692896">
        <w:t xml:space="preserve">", and attribute </w:t>
      </w:r>
      <w:r w:rsidRPr="00692896">
        <w:rPr>
          <w:rFonts w:ascii="Courier New" w:hAnsi="Courier New" w:cs="Courier New"/>
        </w:rPr>
        <w:t>isolationRule</w:t>
      </w:r>
      <w:r w:rsidRPr="00692896">
        <w:t xml:space="preserve"> value could be specified with value "</w:t>
      </w:r>
      <w:r w:rsidRPr="00692896">
        <w:rPr>
          <w:rFonts w:ascii="Courier New" w:hAnsi="Courier New" w:cs="Courier New"/>
          <w:snapToGrid w:val="0"/>
        </w:rPr>
        <w:t>DEDICATED</w:t>
      </w:r>
      <w:r w:rsidRPr="00692896">
        <w:t>".</w:t>
      </w:r>
      <w:r w:rsidRPr="00517F37">
        <w:t xml:space="preserve"> </w:t>
      </w:r>
    </w:p>
    <w:p w14:paraId="330D0443" w14:textId="11EA7E92" w:rsidR="009A0851" w:rsidRDefault="009A0851" w:rsidP="009A0851">
      <w:pPr>
        <w:pStyle w:val="Heading4"/>
      </w:pPr>
      <w:r>
        <w:t>6</w:t>
      </w:r>
      <w:r>
        <w:rPr>
          <w:lang w:eastAsia="zh-CN"/>
        </w:rPr>
        <w:t>.</w:t>
      </w:r>
      <w:r>
        <w:t>3.44.2</w:t>
      </w:r>
      <w:r>
        <w:tab/>
        <w:t>Attributes</w:t>
      </w:r>
    </w:p>
    <w:p w14:paraId="15695C61" w14:textId="77777777" w:rsidR="009A0851" w:rsidRPr="00F17312" w:rsidRDefault="009A0851" w:rsidP="009A0851"/>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A0851" w:rsidRPr="00467293" w14:paraId="7E386EDF" w14:textId="77777777" w:rsidTr="00D547A1">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609A725" w14:textId="77777777" w:rsidR="009A0851" w:rsidRDefault="009A0851" w:rsidP="00D547A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3B5DE8DE" w14:textId="77777777" w:rsidR="009A0851" w:rsidRDefault="009A0851" w:rsidP="00D547A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CBB6FDB" w14:textId="77777777" w:rsidR="009A0851" w:rsidRPr="00467293" w:rsidRDefault="009A0851" w:rsidP="00D547A1">
            <w:pPr>
              <w:pStyle w:val="TAH"/>
              <w:rPr>
                <w:rFonts w:cs="Arial"/>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DBEEAEA" w14:textId="77777777" w:rsidR="009A0851" w:rsidRPr="00467293" w:rsidRDefault="009A0851" w:rsidP="00D547A1">
            <w:pPr>
              <w:pStyle w:val="TAH"/>
              <w:rPr>
                <w:rFonts w:cs="Arial"/>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047025B" w14:textId="77777777" w:rsidR="009A0851" w:rsidRDefault="009A0851" w:rsidP="00D547A1">
            <w:pPr>
              <w:pStyle w:val="TAH"/>
              <w:rPr>
                <w:rFonts w:cs="Arial"/>
                <w:szCs w:val="18"/>
              </w:rPr>
            </w:pPr>
            <w:r w:rsidRPr="00467293">
              <w:rPr>
                <w:rFonts w:cs="Arial"/>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F320D63" w14:textId="77777777" w:rsidR="009A0851" w:rsidRDefault="009A0851" w:rsidP="00D547A1">
            <w:pPr>
              <w:pStyle w:val="TAH"/>
              <w:rPr>
                <w:rFonts w:cs="Arial"/>
                <w:szCs w:val="18"/>
              </w:rPr>
            </w:pPr>
            <w:r>
              <w:rPr>
                <w:rFonts w:cs="Arial"/>
                <w:szCs w:val="18"/>
              </w:rPr>
              <w:t>isNotifyable</w:t>
            </w:r>
          </w:p>
        </w:tc>
      </w:tr>
      <w:tr w:rsidR="009A0851" w:rsidRPr="00467293" w14:paraId="59D46FA3" w14:textId="77777777" w:rsidTr="00D547A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6025C6B" w14:textId="77777777" w:rsidR="009A0851" w:rsidRPr="00467293" w:rsidRDefault="009A0851" w:rsidP="00D547A1">
            <w:pPr>
              <w:pStyle w:val="TAL"/>
              <w:rPr>
                <w:rFonts w:ascii="Courier New" w:hAnsi="Courier New" w:cs="Courier New"/>
                <w:iCs/>
                <w:szCs w:val="18"/>
                <w:lang w:eastAsia="zh-CN"/>
              </w:rPr>
            </w:pPr>
            <w:r w:rsidRPr="00467293">
              <w:rPr>
                <w:rFonts w:ascii="Courier New" w:hAnsi="Courier New" w:cs="Courier New"/>
                <w:iCs/>
                <w:szCs w:val="18"/>
                <w:lang w:eastAsia="zh-CN"/>
              </w:rPr>
              <w:t>resourceType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3A05501" w14:textId="77777777" w:rsidR="009A0851" w:rsidRPr="0010049F" w:rsidRDefault="009A0851" w:rsidP="00D547A1">
            <w:pPr>
              <w:pStyle w:val="TAL"/>
              <w:jc w:val="center"/>
              <w:rPr>
                <w:rFonts w:cs="Arial"/>
                <w:szCs w:val="18"/>
                <w:lang w:eastAsia="zh-CN"/>
              </w:rPr>
            </w:pPr>
            <w:r w:rsidRPr="0010049F">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8E9E2ED"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hideMark/>
          </w:tcPr>
          <w:p w14:paraId="2FB37697"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12D94631"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34667648"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r>
      <w:tr w:rsidR="009A0851" w:rsidRPr="00467293" w14:paraId="4CFC0A2A" w14:textId="77777777" w:rsidTr="00D547A1">
        <w:trPr>
          <w:cantSplit/>
          <w:jc w:val="center"/>
        </w:trPr>
        <w:tc>
          <w:tcPr>
            <w:tcW w:w="2892" w:type="dxa"/>
            <w:tcBorders>
              <w:top w:val="single" w:sz="4" w:space="0" w:color="auto"/>
              <w:left w:val="single" w:sz="4" w:space="0" w:color="auto"/>
              <w:bottom w:val="single" w:sz="4" w:space="0" w:color="auto"/>
              <w:right w:val="single" w:sz="4" w:space="0" w:color="auto"/>
            </w:tcBorders>
          </w:tcPr>
          <w:p w14:paraId="45CBA4FE" w14:textId="77777777" w:rsidR="009A0851" w:rsidRPr="00467293" w:rsidRDefault="009A0851" w:rsidP="00D547A1">
            <w:pPr>
              <w:pStyle w:val="TAL"/>
              <w:rPr>
                <w:rFonts w:ascii="Courier New" w:hAnsi="Courier New" w:cs="Courier New"/>
                <w:iCs/>
                <w:szCs w:val="18"/>
                <w:lang w:eastAsia="zh-CN"/>
              </w:rPr>
            </w:pPr>
            <w:r w:rsidRPr="00467293">
              <w:rPr>
                <w:rFonts w:ascii="Courier New" w:hAnsi="Courier New" w:cs="Courier New"/>
                <w:iCs/>
                <w:szCs w:val="18"/>
                <w:lang w:eastAsia="zh-CN"/>
              </w:rPr>
              <w:t>isolationRule</w:t>
            </w:r>
          </w:p>
        </w:tc>
        <w:tc>
          <w:tcPr>
            <w:tcW w:w="1064" w:type="dxa"/>
            <w:tcBorders>
              <w:top w:val="single" w:sz="4" w:space="0" w:color="auto"/>
              <w:left w:val="single" w:sz="4" w:space="0" w:color="auto"/>
              <w:bottom w:val="single" w:sz="4" w:space="0" w:color="auto"/>
              <w:right w:val="single" w:sz="4" w:space="0" w:color="auto"/>
            </w:tcBorders>
            <w:vAlign w:val="center"/>
          </w:tcPr>
          <w:p w14:paraId="308589E1" w14:textId="77777777" w:rsidR="009A0851" w:rsidRPr="0010049F" w:rsidRDefault="009A0851" w:rsidP="00D547A1">
            <w:pPr>
              <w:pStyle w:val="TAL"/>
              <w:jc w:val="center"/>
              <w:rPr>
                <w:rFonts w:cs="Arial"/>
                <w:szCs w:val="18"/>
                <w:lang w:eastAsia="zh-CN"/>
              </w:rPr>
            </w:pPr>
            <w:r w:rsidRPr="0010049F">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0E073BE8"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tcPr>
          <w:p w14:paraId="4691EB7A"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67038A00"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tcPr>
          <w:p w14:paraId="0DD2044F"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r>
    </w:tbl>
    <w:p w14:paraId="7C1EC153" w14:textId="77777777" w:rsidR="009A0851" w:rsidRPr="00F17312" w:rsidRDefault="009A0851" w:rsidP="009A0851"/>
    <w:p w14:paraId="42EB85B6" w14:textId="34D845E2" w:rsidR="009A0851" w:rsidRDefault="009A0851" w:rsidP="009A0851">
      <w:pPr>
        <w:pStyle w:val="Heading4"/>
      </w:pPr>
      <w:r>
        <w:t>6.3.44.3</w:t>
      </w:r>
      <w:r>
        <w:tab/>
        <w:t>Attribute constraints</w:t>
      </w:r>
    </w:p>
    <w:p w14:paraId="60757AFF" w14:textId="77777777" w:rsidR="009A0851" w:rsidRDefault="009A0851" w:rsidP="009A0851">
      <w:pPr>
        <w:rPr>
          <w:lang w:eastAsia="zh-CN"/>
        </w:rPr>
      </w:pPr>
      <w:r>
        <w:t>None.</w:t>
      </w:r>
    </w:p>
    <w:p w14:paraId="15FC6759" w14:textId="5D08FEA6" w:rsidR="009A0851" w:rsidRDefault="009A0851" w:rsidP="009A0851">
      <w:pPr>
        <w:pStyle w:val="Heading4"/>
      </w:pPr>
      <w:r>
        <w:rPr>
          <w:lang w:eastAsia="zh-CN"/>
        </w:rPr>
        <w:t>6.3.44.</w:t>
      </w:r>
      <w:r>
        <w:t>4</w:t>
      </w:r>
      <w:r>
        <w:tab/>
        <w:t>Notifications</w:t>
      </w:r>
    </w:p>
    <w:p w14:paraId="0F158B97" w14:textId="77777777" w:rsidR="009A0851" w:rsidRDefault="009A0851" w:rsidP="009A0851">
      <w:r>
        <w:t xml:space="preserve">The subclause 6.5 of the &lt;&lt;IOC&gt;&gt; using this </w:t>
      </w:r>
      <w:r>
        <w:rPr>
          <w:lang w:eastAsia="zh-CN"/>
        </w:rPr>
        <w:t>&lt;&lt;dataType&gt;&gt; as one of its attributes, shall be applicable</w:t>
      </w:r>
      <w:r>
        <w:t>.</w:t>
      </w:r>
    </w:p>
    <w:p w14:paraId="717889F0" w14:textId="0B62CF1F" w:rsidR="00D17B0E" w:rsidRDefault="00D17B0E" w:rsidP="00D17B0E">
      <w:pPr>
        <w:pStyle w:val="Heading3"/>
        <w:rPr>
          <w:lang w:eastAsia="zh-CN"/>
        </w:rPr>
      </w:pPr>
      <w:r>
        <w:rPr>
          <w:lang w:eastAsia="zh-CN"/>
        </w:rPr>
        <w:t>6.3.45</w:t>
      </w:r>
      <w:r>
        <w:rPr>
          <w:lang w:eastAsia="zh-CN"/>
        </w:rPr>
        <w:tab/>
      </w:r>
      <w:r>
        <w:rPr>
          <w:rFonts w:ascii="Courier New" w:hAnsi="Courier New" w:cs="Courier New"/>
          <w:lang w:eastAsia="zh-CN"/>
        </w:rPr>
        <w:t>DataNetwork &lt;&lt;dataType&gt;&gt;</w:t>
      </w:r>
    </w:p>
    <w:p w14:paraId="3850B1FA" w14:textId="10DCD8DA" w:rsidR="00D17B0E" w:rsidRDefault="00D17B0E" w:rsidP="00D17B0E">
      <w:pPr>
        <w:pStyle w:val="Heading4"/>
      </w:pPr>
      <w:r>
        <w:t>6.3.45.1</w:t>
      </w:r>
      <w:r>
        <w:tab/>
        <w:t>Definition</w:t>
      </w:r>
    </w:p>
    <w:p w14:paraId="0AC88BFB" w14:textId="77777777" w:rsidR="00D17B0E" w:rsidRDefault="00D17B0E" w:rsidP="00D17B0E">
      <w:r>
        <w:t>This data type represents the supported data network (</w:t>
      </w:r>
      <w:r>
        <w:rPr>
          <w:rFonts w:cs="Arial"/>
          <w:snapToGrid w:val="0"/>
          <w:szCs w:val="18"/>
        </w:rPr>
        <w:t>See Clause 3.4.39 of GSMA NG.116 [50]</w:t>
      </w:r>
      <w:r>
        <w:t xml:space="preserve">). </w:t>
      </w:r>
    </w:p>
    <w:p w14:paraId="4AAECC96" w14:textId="77777777" w:rsidR="00D17B0E" w:rsidRDefault="00D17B0E" w:rsidP="00D17B0E"/>
    <w:p w14:paraId="2EEB7D5F" w14:textId="23CDF4E8" w:rsidR="00D17B0E" w:rsidRDefault="00D17B0E" w:rsidP="00D17B0E">
      <w:pPr>
        <w:pStyle w:val="Heading4"/>
      </w:pPr>
      <w:r>
        <w:t>6</w:t>
      </w:r>
      <w:r>
        <w:rPr>
          <w:lang w:eastAsia="zh-CN"/>
        </w:rPr>
        <w:t>.</w:t>
      </w:r>
      <w:r>
        <w:t>3.45.2</w:t>
      </w:r>
      <w:r>
        <w:tab/>
        <w:t>Attributes</w:t>
      </w:r>
    </w:p>
    <w:p w14:paraId="1B35680D" w14:textId="77777777" w:rsidR="00D17B0E" w:rsidRPr="00F17312" w:rsidRDefault="00D17B0E"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73EC4AB6"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AE57996" w14:textId="77777777" w:rsidR="00D17B0E" w:rsidRDefault="00D17B0E"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076588C" w14:textId="77777777" w:rsidR="00D17B0E" w:rsidRDefault="00D17B0E"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72F9972" w14:textId="77777777" w:rsidR="00D17B0E" w:rsidRDefault="00D17B0E" w:rsidP="005328E9">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81E9928" w14:textId="77777777" w:rsidR="00D17B0E" w:rsidRDefault="00D17B0E" w:rsidP="005328E9">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8E68AAB" w14:textId="77777777" w:rsidR="00D17B0E" w:rsidRDefault="00D17B0E" w:rsidP="005328E9">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2F62949E" w14:textId="77777777" w:rsidR="00D17B0E" w:rsidRDefault="00D17B0E" w:rsidP="005328E9">
            <w:pPr>
              <w:pStyle w:val="TAH"/>
              <w:rPr>
                <w:rFonts w:cs="Arial"/>
                <w:szCs w:val="18"/>
              </w:rPr>
            </w:pPr>
            <w:r>
              <w:rPr>
                <w:rFonts w:cs="Arial"/>
                <w:szCs w:val="18"/>
              </w:rPr>
              <w:t>isNotifyable</w:t>
            </w:r>
          </w:p>
        </w:tc>
      </w:tr>
      <w:tr w:rsidR="00D17B0E" w14:paraId="54491EBF"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AFB15BD" w14:textId="77777777" w:rsidR="00D17B0E" w:rsidRDefault="00D17B0E" w:rsidP="005328E9">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D7DC39C" w14:textId="77777777" w:rsidR="00D17B0E" w:rsidRDefault="00D17B0E" w:rsidP="005328E9">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7CC60A3D"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483CCCE" w14:textId="77777777" w:rsidR="00D17B0E" w:rsidRDefault="00D17B0E" w:rsidP="005328E9">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F54E469" w14:textId="77777777" w:rsidR="00D17B0E" w:rsidRDefault="00D17B0E" w:rsidP="005328E9">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56CB675C" w14:textId="77777777" w:rsidR="00D17B0E" w:rsidRDefault="00D17B0E" w:rsidP="005328E9">
            <w:pPr>
              <w:pStyle w:val="TAL"/>
              <w:jc w:val="center"/>
              <w:rPr>
                <w:rFonts w:cs="Arial"/>
                <w:szCs w:val="18"/>
                <w:lang w:eastAsia="zh-CN"/>
              </w:rPr>
            </w:pPr>
            <w:r>
              <w:rPr>
                <w:rFonts w:cs="Arial"/>
                <w:szCs w:val="18"/>
                <w:lang w:eastAsia="zh-CN"/>
              </w:rPr>
              <w:t>T</w:t>
            </w:r>
          </w:p>
        </w:tc>
      </w:tr>
      <w:tr w:rsidR="00D17B0E" w14:paraId="2D4DA110"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42D5590"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dnnList</w:t>
            </w:r>
          </w:p>
        </w:tc>
        <w:tc>
          <w:tcPr>
            <w:tcW w:w="1064" w:type="dxa"/>
            <w:tcBorders>
              <w:top w:val="single" w:sz="4" w:space="0" w:color="auto"/>
              <w:left w:val="single" w:sz="4" w:space="0" w:color="auto"/>
              <w:bottom w:val="single" w:sz="4" w:space="0" w:color="auto"/>
              <w:right w:val="single" w:sz="4" w:space="0" w:color="auto"/>
            </w:tcBorders>
            <w:hideMark/>
          </w:tcPr>
          <w:p w14:paraId="2A38366D"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98CC784"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8CEFD94"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7E2DC72" w14:textId="77777777" w:rsidR="00D17B0E" w:rsidRDefault="00D17B0E"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52FFEC5" w14:textId="77777777" w:rsidR="00D17B0E" w:rsidRDefault="00D17B0E" w:rsidP="005328E9">
            <w:pPr>
              <w:pStyle w:val="TAL"/>
              <w:jc w:val="center"/>
              <w:rPr>
                <w:rFonts w:cs="Arial"/>
                <w:szCs w:val="18"/>
              </w:rPr>
            </w:pPr>
            <w:r>
              <w:rPr>
                <w:rFonts w:cs="Arial"/>
                <w:lang w:eastAsia="zh-CN"/>
              </w:rPr>
              <w:t>T</w:t>
            </w:r>
          </w:p>
        </w:tc>
      </w:tr>
    </w:tbl>
    <w:p w14:paraId="16289FF5" w14:textId="77777777" w:rsidR="00D17B0E" w:rsidRPr="00F17312" w:rsidRDefault="00D17B0E" w:rsidP="00D17B0E"/>
    <w:p w14:paraId="2F8D35DF" w14:textId="56F90419" w:rsidR="00D17B0E" w:rsidRDefault="00D17B0E" w:rsidP="00D17B0E">
      <w:pPr>
        <w:pStyle w:val="Heading4"/>
      </w:pPr>
      <w:r>
        <w:t>6.3.45.3</w:t>
      </w:r>
      <w:r>
        <w:tab/>
        <w:t>Attribute constraints</w:t>
      </w:r>
    </w:p>
    <w:tbl>
      <w:tblPr>
        <w:tblW w:w="9488" w:type="dxa"/>
        <w:jc w:val="center"/>
        <w:tblLook w:val="01E0" w:firstRow="1" w:lastRow="1" w:firstColumn="1" w:lastColumn="1" w:noHBand="0" w:noVBand="0"/>
      </w:tblPr>
      <w:tblGrid>
        <w:gridCol w:w="4886"/>
        <w:gridCol w:w="4602"/>
      </w:tblGrid>
      <w:tr w:rsidR="00D17B0E" w:rsidRPr="003C6572" w14:paraId="413B4DB6" w14:textId="77777777" w:rsidTr="005328E9">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588ADF" w14:textId="77777777" w:rsidR="00D17B0E" w:rsidRPr="003C6572" w:rsidRDefault="00D17B0E" w:rsidP="005328E9">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AD46533" w14:textId="77777777" w:rsidR="00D17B0E" w:rsidRPr="003C6572" w:rsidRDefault="00D17B0E" w:rsidP="005328E9">
            <w:pPr>
              <w:pStyle w:val="TAH"/>
            </w:pPr>
            <w:r w:rsidRPr="003C6572">
              <w:t>Definition</w:t>
            </w:r>
          </w:p>
        </w:tc>
      </w:tr>
      <w:tr w:rsidR="00D17B0E" w:rsidRPr="00A24171" w14:paraId="038B7A8F" w14:textId="77777777" w:rsidTr="005328E9">
        <w:trPr>
          <w:jc w:val="center"/>
        </w:trPr>
        <w:tc>
          <w:tcPr>
            <w:tcW w:w="4886" w:type="dxa"/>
            <w:tcBorders>
              <w:top w:val="single" w:sz="4" w:space="0" w:color="auto"/>
              <w:left w:val="single" w:sz="4" w:space="0" w:color="auto"/>
              <w:bottom w:val="single" w:sz="4" w:space="0" w:color="auto"/>
              <w:right w:val="single" w:sz="4" w:space="0" w:color="auto"/>
            </w:tcBorders>
          </w:tcPr>
          <w:p w14:paraId="1B212672" w14:textId="77777777" w:rsidR="00D17B0E" w:rsidRPr="003C6572" w:rsidRDefault="00D17B0E" w:rsidP="005328E9">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61CCA965" w14:textId="4240858C" w:rsidR="00D17B0E" w:rsidRPr="00A24171" w:rsidRDefault="00D17B0E" w:rsidP="005328E9">
            <w:pPr>
              <w:pStyle w:val="TAL"/>
              <w:rPr>
                <w:lang w:eastAsia="zh-CN"/>
              </w:rPr>
            </w:pPr>
            <w:r w:rsidRPr="004B6456">
              <w:rPr>
                <w:lang w:val="en-IE"/>
              </w:rPr>
              <w:t xml:space="preserve">Condition: This attribute is mandatory only </w:t>
            </w:r>
            <w:r w:rsidRPr="00B01423">
              <w:rPr>
                <w:lang w:val="en-IE"/>
              </w:rPr>
              <w:t xml:space="preserve">when requirements are being defined on </w:t>
            </w:r>
            <w:r>
              <w:t>supported data network</w:t>
            </w:r>
            <w:r w:rsidRPr="004B6456">
              <w:rPr>
                <w:lang w:val="en-IE"/>
              </w:rPr>
              <w:t xml:space="preserve"> (GSMA attribute)</w:t>
            </w:r>
            <w:r>
              <w:rPr>
                <w:lang w:val="en-IE"/>
              </w:rPr>
              <w:t xml:space="preserve"> in ServiceProfile.</w:t>
            </w:r>
            <w:r w:rsidRPr="004B6456">
              <w:rPr>
                <w:lang w:val="en-IE"/>
              </w:rPr>
              <w:t xml:space="preserve"> </w:t>
            </w:r>
          </w:p>
        </w:tc>
      </w:tr>
    </w:tbl>
    <w:p w14:paraId="18E984E3" w14:textId="77777777" w:rsidR="00D17B0E" w:rsidRDefault="00D17B0E" w:rsidP="00D17B0E">
      <w:pPr>
        <w:rPr>
          <w:lang w:eastAsia="zh-CN"/>
        </w:rPr>
      </w:pPr>
    </w:p>
    <w:p w14:paraId="519BB023" w14:textId="355918DA" w:rsidR="00D17B0E" w:rsidRDefault="00D17B0E" w:rsidP="00D17B0E">
      <w:pPr>
        <w:pStyle w:val="Heading4"/>
      </w:pPr>
      <w:r>
        <w:rPr>
          <w:lang w:eastAsia="zh-CN"/>
        </w:rPr>
        <w:t>6.3.45.</w:t>
      </w:r>
      <w:r>
        <w:t>4</w:t>
      </w:r>
      <w:r>
        <w:tab/>
        <w:t>Notifications</w:t>
      </w:r>
    </w:p>
    <w:p w14:paraId="5CC106FB" w14:textId="77777777" w:rsidR="00D17B0E" w:rsidRDefault="00D17B0E" w:rsidP="00D17B0E">
      <w:r>
        <w:t xml:space="preserve">The subclause 6.5 of the &lt;&lt;IOC&gt;&gt; using this </w:t>
      </w:r>
      <w:r>
        <w:rPr>
          <w:lang w:eastAsia="zh-CN"/>
        </w:rPr>
        <w:t>&lt;&lt;dataType&gt;&gt; as one of its attributes, shall be applicable</w:t>
      </w:r>
      <w:r>
        <w:t>.</w:t>
      </w:r>
    </w:p>
    <w:p w14:paraId="7435A3F9" w14:textId="77777777" w:rsidR="00D17B0E" w:rsidRDefault="00D17B0E" w:rsidP="00D17B0E"/>
    <w:p w14:paraId="48E06AA9" w14:textId="246F7253" w:rsidR="00D17B0E" w:rsidRDefault="00D17B0E" w:rsidP="00D17B0E">
      <w:pPr>
        <w:pStyle w:val="Heading3"/>
        <w:rPr>
          <w:lang w:eastAsia="zh-CN"/>
        </w:rPr>
      </w:pPr>
      <w:r>
        <w:rPr>
          <w:lang w:eastAsia="zh-CN"/>
        </w:rPr>
        <w:lastRenderedPageBreak/>
        <w:t>6.3.46</w:t>
      </w:r>
      <w:r>
        <w:rPr>
          <w:lang w:eastAsia="zh-CN"/>
        </w:rPr>
        <w:tab/>
      </w:r>
      <w:r>
        <w:rPr>
          <w:rFonts w:ascii="Courier New" w:hAnsi="Courier New" w:cs="Courier New"/>
          <w:lang w:eastAsia="zh-CN"/>
        </w:rPr>
        <w:t>DataNetworkAccess &lt;&lt;dataType&gt;&gt;</w:t>
      </w:r>
    </w:p>
    <w:p w14:paraId="6468C21D" w14:textId="5A8A80E2" w:rsidR="00D17B0E" w:rsidRDefault="00D17B0E" w:rsidP="00D17B0E">
      <w:pPr>
        <w:pStyle w:val="Heading4"/>
      </w:pPr>
      <w:r>
        <w:t>6.3.46.1</w:t>
      </w:r>
      <w:r>
        <w:tab/>
        <w:t>Definition</w:t>
      </w:r>
    </w:p>
    <w:p w14:paraId="21EBC1E1" w14:textId="77777777" w:rsidR="00D17B0E" w:rsidRDefault="00D17B0E" w:rsidP="00D17B0E">
      <w:r>
        <w:t>This data type represents the d</w:t>
      </w:r>
      <w:r w:rsidRPr="005614FB">
        <w:t>ata network access</w:t>
      </w:r>
      <w:r>
        <w:t xml:space="preserve"> attributes (</w:t>
      </w:r>
      <w:r>
        <w:rPr>
          <w:rFonts w:cs="Arial"/>
          <w:snapToGrid w:val="0"/>
          <w:szCs w:val="18"/>
        </w:rPr>
        <w:t>See Clause 3.4.34 of GSMA NG.116 [50]</w:t>
      </w:r>
      <w:r>
        <w:t xml:space="preserve">). </w:t>
      </w:r>
    </w:p>
    <w:p w14:paraId="6C79AB6E" w14:textId="6BD9841F" w:rsidR="00D17B0E" w:rsidRDefault="00D17B0E" w:rsidP="00D17B0E">
      <w:pPr>
        <w:pStyle w:val="Heading4"/>
      </w:pPr>
      <w:r>
        <w:t>6</w:t>
      </w:r>
      <w:r>
        <w:rPr>
          <w:lang w:eastAsia="zh-CN"/>
        </w:rPr>
        <w:t>.</w:t>
      </w:r>
      <w:r>
        <w:t>3.46.2</w:t>
      </w:r>
      <w:r>
        <w:tab/>
        <w:t>Attributes</w:t>
      </w:r>
    </w:p>
    <w:p w14:paraId="12B27ADF" w14:textId="77777777" w:rsidR="00D17B0E" w:rsidRPr="00F17312" w:rsidRDefault="00D17B0E"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7014D2FE"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42083AB" w14:textId="77777777" w:rsidR="00D17B0E" w:rsidRDefault="00D17B0E"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E681BF9" w14:textId="77777777" w:rsidR="00D17B0E" w:rsidRDefault="00D17B0E"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B060C08" w14:textId="77777777" w:rsidR="00D17B0E" w:rsidRDefault="00D17B0E" w:rsidP="005328E9">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20849F4" w14:textId="77777777" w:rsidR="00D17B0E" w:rsidRDefault="00D17B0E" w:rsidP="005328E9">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309CE37" w14:textId="77777777" w:rsidR="00D17B0E" w:rsidRDefault="00D17B0E" w:rsidP="005328E9">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A38CCC6" w14:textId="77777777" w:rsidR="00D17B0E" w:rsidRDefault="00D17B0E" w:rsidP="005328E9">
            <w:pPr>
              <w:pStyle w:val="TAH"/>
              <w:rPr>
                <w:rFonts w:cs="Arial"/>
                <w:szCs w:val="18"/>
              </w:rPr>
            </w:pPr>
            <w:r>
              <w:rPr>
                <w:rFonts w:cs="Arial"/>
                <w:szCs w:val="18"/>
              </w:rPr>
              <w:t>isNotifyable</w:t>
            </w:r>
          </w:p>
        </w:tc>
      </w:tr>
      <w:tr w:rsidR="00D17B0E" w14:paraId="44AE4AF4"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9EF5F45" w14:textId="77777777" w:rsidR="00D17B0E" w:rsidRDefault="00D17B0E" w:rsidP="005328E9">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F26C3CB" w14:textId="77777777" w:rsidR="00D17B0E" w:rsidRDefault="00D17B0E" w:rsidP="005328E9">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D32018A"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271C6D9" w14:textId="77777777" w:rsidR="00D17B0E" w:rsidRDefault="00D17B0E" w:rsidP="005328E9">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1E66A1F" w14:textId="77777777" w:rsidR="00D17B0E" w:rsidRDefault="00D17B0E" w:rsidP="005328E9">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F81E155" w14:textId="77777777" w:rsidR="00D17B0E" w:rsidRDefault="00D17B0E" w:rsidP="005328E9">
            <w:pPr>
              <w:pStyle w:val="TAL"/>
              <w:jc w:val="center"/>
              <w:rPr>
                <w:rFonts w:cs="Arial"/>
                <w:szCs w:val="18"/>
                <w:lang w:eastAsia="zh-CN"/>
              </w:rPr>
            </w:pPr>
            <w:r>
              <w:rPr>
                <w:rFonts w:cs="Arial"/>
                <w:szCs w:val="18"/>
                <w:lang w:eastAsia="zh-CN"/>
              </w:rPr>
              <w:t>T</w:t>
            </w:r>
          </w:p>
        </w:tc>
      </w:tr>
      <w:tr w:rsidR="00D17B0E" w14:paraId="2A759F48"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7E3AA5"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dataAccessList</w:t>
            </w:r>
          </w:p>
        </w:tc>
        <w:tc>
          <w:tcPr>
            <w:tcW w:w="1064" w:type="dxa"/>
            <w:tcBorders>
              <w:top w:val="single" w:sz="4" w:space="0" w:color="auto"/>
              <w:left w:val="single" w:sz="4" w:space="0" w:color="auto"/>
              <w:bottom w:val="single" w:sz="4" w:space="0" w:color="auto"/>
              <w:right w:val="single" w:sz="4" w:space="0" w:color="auto"/>
            </w:tcBorders>
            <w:hideMark/>
          </w:tcPr>
          <w:p w14:paraId="1E9CBB23"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DC3F677"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1D341BE"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008E0273" w14:textId="77777777" w:rsidR="00D17B0E" w:rsidRDefault="00D17B0E"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300A2E2" w14:textId="77777777" w:rsidR="00D17B0E" w:rsidRDefault="00D17B0E" w:rsidP="005328E9">
            <w:pPr>
              <w:pStyle w:val="TAL"/>
              <w:jc w:val="center"/>
              <w:rPr>
                <w:rFonts w:cs="Arial"/>
                <w:szCs w:val="18"/>
              </w:rPr>
            </w:pPr>
            <w:r>
              <w:rPr>
                <w:rFonts w:cs="Arial"/>
                <w:lang w:eastAsia="zh-CN"/>
              </w:rPr>
              <w:t>T</w:t>
            </w:r>
          </w:p>
        </w:tc>
      </w:tr>
      <w:tr w:rsidR="00D17B0E" w14:paraId="6F6E78FD"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7D6C50AA"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tunnellingMechanismList</w:t>
            </w:r>
          </w:p>
        </w:tc>
        <w:tc>
          <w:tcPr>
            <w:tcW w:w="1064" w:type="dxa"/>
            <w:tcBorders>
              <w:top w:val="single" w:sz="4" w:space="0" w:color="auto"/>
              <w:left w:val="single" w:sz="4" w:space="0" w:color="auto"/>
              <w:bottom w:val="single" w:sz="4" w:space="0" w:color="auto"/>
              <w:right w:val="single" w:sz="4" w:space="0" w:color="auto"/>
            </w:tcBorders>
          </w:tcPr>
          <w:p w14:paraId="3F5F7CD9"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4D456AAC" w14:textId="77777777" w:rsidR="00D17B0E" w:rsidRDefault="00D17B0E"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B1A1A27"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336A49EC" w14:textId="77777777" w:rsidR="00D17B0E" w:rsidRDefault="00D17B0E"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0FA2B10A" w14:textId="77777777" w:rsidR="00D17B0E" w:rsidRDefault="00D17B0E" w:rsidP="005328E9">
            <w:pPr>
              <w:pStyle w:val="TAL"/>
              <w:jc w:val="center"/>
              <w:rPr>
                <w:rFonts w:cs="Arial"/>
                <w:lang w:eastAsia="zh-CN"/>
              </w:rPr>
            </w:pPr>
            <w:r>
              <w:rPr>
                <w:rFonts w:cs="Arial"/>
                <w:lang w:eastAsia="zh-CN"/>
              </w:rPr>
              <w:t>T</w:t>
            </w:r>
          </w:p>
        </w:tc>
      </w:tr>
      <w:tr w:rsidR="00D17B0E" w14:paraId="15BF4249"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7C247020"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localBreakoutAllowedList</w:t>
            </w:r>
          </w:p>
        </w:tc>
        <w:tc>
          <w:tcPr>
            <w:tcW w:w="1064" w:type="dxa"/>
            <w:tcBorders>
              <w:top w:val="single" w:sz="4" w:space="0" w:color="auto"/>
              <w:left w:val="single" w:sz="4" w:space="0" w:color="auto"/>
              <w:bottom w:val="single" w:sz="4" w:space="0" w:color="auto"/>
              <w:right w:val="single" w:sz="4" w:space="0" w:color="auto"/>
            </w:tcBorders>
          </w:tcPr>
          <w:p w14:paraId="1CEE8353"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0530B8D5" w14:textId="77777777" w:rsidR="00D17B0E" w:rsidRDefault="00D17B0E"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92F8744"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6F6504E8" w14:textId="77777777" w:rsidR="00D17B0E" w:rsidRDefault="00D17B0E"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117A23E2" w14:textId="77777777" w:rsidR="00D17B0E" w:rsidRDefault="00D17B0E" w:rsidP="005328E9">
            <w:pPr>
              <w:pStyle w:val="TAL"/>
              <w:jc w:val="center"/>
              <w:rPr>
                <w:rFonts w:cs="Arial"/>
                <w:lang w:eastAsia="zh-CN"/>
              </w:rPr>
            </w:pPr>
            <w:r>
              <w:rPr>
                <w:rFonts w:cs="Arial"/>
                <w:lang w:eastAsia="zh-CN"/>
              </w:rPr>
              <w:t>T</w:t>
            </w:r>
          </w:p>
        </w:tc>
      </w:tr>
    </w:tbl>
    <w:p w14:paraId="655EB24D" w14:textId="77777777" w:rsidR="00D17B0E" w:rsidRPr="00F17312" w:rsidRDefault="00D17B0E" w:rsidP="00D17B0E"/>
    <w:p w14:paraId="7CEB0E42" w14:textId="72566648" w:rsidR="00D17B0E" w:rsidRDefault="00D17B0E" w:rsidP="00D17B0E">
      <w:pPr>
        <w:pStyle w:val="Heading4"/>
      </w:pPr>
      <w:r>
        <w:t>6.3.46.3</w:t>
      </w:r>
      <w:r>
        <w:tab/>
        <w:t>Attribute constraints</w:t>
      </w:r>
    </w:p>
    <w:tbl>
      <w:tblPr>
        <w:tblW w:w="9488" w:type="dxa"/>
        <w:jc w:val="center"/>
        <w:tblLook w:val="01E0" w:firstRow="1" w:lastRow="1" w:firstColumn="1" w:lastColumn="1" w:noHBand="0" w:noVBand="0"/>
      </w:tblPr>
      <w:tblGrid>
        <w:gridCol w:w="4886"/>
        <w:gridCol w:w="4602"/>
      </w:tblGrid>
      <w:tr w:rsidR="00D17B0E" w:rsidRPr="003C6572" w14:paraId="1FC8E1E2" w14:textId="77777777" w:rsidTr="005328E9">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08EF575" w14:textId="77777777" w:rsidR="00D17B0E" w:rsidRPr="003C6572" w:rsidRDefault="00D17B0E" w:rsidP="005328E9">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76B7087" w14:textId="77777777" w:rsidR="00D17B0E" w:rsidRPr="003C6572" w:rsidRDefault="00D17B0E" w:rsidP="005328E9">
            <w:pPr>
              <w:pStyle w:val="TAH"/>
            </w:pPr>
            <w:r w:rsidRPr="003C6572">
              <w:t>Definition</w:t>
            </w:r>
          </w:p>
        </w:tc>
      </w:tr>
      <w:tr w:rsidR="00D17B0E" w:rsidRPr="00A24171" w14:paraId="298CE27D" w14:textId="77777777" w:rsidTr="005328E9">
        <w:trPr>
          <w:jc w:val="center"/>
        </w:trPr>
        <w:tc>
          <w:tcPr>
            <w:tcW w:w="4886" w:type="dxa"/>
            <w:tcBorders>
              <w:top w:val="single" w:sz="4" w:space="0" w:color="auto"/>
              <w:left w:val="single" w:sz="4" w:space="0" w:color="auto"/>
              <w:bottom w:val="single" w:sz="4" w:space="0" w:color="auto"/>
              <w:right w:val="single" w:sz="4" w:space="0" w:color="auto"/>
            </w:tcBorders>
          </w:tcPr>
          <w:p w14:paraId="788E51B9" w14:textId="77777777" w:rsidR="00D17B0E" w:rsidRPr="003C6572" w:rsidRDefault="00D17B0E" w:rsidP="005328E9">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6E21002" w14:textId="40501776" w:rsidR="00D17B0E" w:rsidRPr="00A24171" w:rsidRDefault="00D17B0E" w:rsidP="005328E9">
            <w:pPr>
              <w:pStyle w:val="TAL"/>
              <w:rPr>
                <w:lang w:eastAsia="zh-CN"/>
              </w:rPr>
            </w:pPr>
            <w:r w:rsidRPr="004B6456">
              <w:rPr>
                <w:lang w:val="en-IE"/>
              </w:rPr>
              <w:t xml:space="preserve">Condition: This attribute is mandatory only </w:t>
            </w:r>
            <w:r w:rsidRPr="00B01423">
              <w:rPr>
                <w:lang w:val="en-IE"/>
              </w:rPr>
              <w:t xml:space="preserve">when requirements are being defined on </w:t>
            </w:r>
            <w:r>
              <w:t>d</w:t>
            </w:r>
            <w:r w:rsidRPr="005614FB">
              <w:t>ata network access</w:t>
            </w:r>
            <w:r w:rsidRPr="004B6456">
              <w:rPr>
                <w:lang w:val="en-IE"/>
              </w:rPr>
              <w:t xml:space="preserve"> (GSMA attribute)</w:t>
            </w:r>
            <w:r>
              <w:rPr>
                <w:lang w:val="en-IE"/>
              </w:rPr>
              <w:t xml:space="preserve"> in ServiceProfile.</w:t>
            </w:r>
            <w:r w:rsidRPr="004B6456">
              <w:rPr>
                <w:lang w:val="en-IE"/>
              </w:rPr>
              <w:t xml:space="preserve"> </w:t>
            </w:r>
          </w:p>
        </w:tc>
      </w:tr>
    </w:tbl>
    <w:p w14:paraId="1CD98D02" w14:textId="77777777" w:rsidR="00D17B0E" w:rsidRDefault="00D17B0E" w:rsidP="00D17B0E">
      <w:pPr>
        <w:rPr>
          <w:lang w:eastAsia="zh-CN"/>
        </w:rPr>
      </w:pPr>
    </w:p>
    <w:p w14:paraId="61035706" w14:textId="75869AE6" w:rsidR="00D17B0E" w:rsidRDefault="00D17B0E" w:rsidP="00D17B0E">
      <w:pPr>
        <w:pStyle w:val="Heading4"/>
      </w:pPr>
      <w:r>
        <w:rPr>
          <w:lang w:eastAsia="zh-CN"/>
        </w:rPr>
        <w:t>6.3.46.</w:t>
      </w:r>
      <w:r>
        <w:t>4</w:t>
      </w:r>
      <w:r>
        <w:tab/>
        <w:t>Notifications</w:t>
      </w:r>
    </w:p>
    <w:p w14:paraId="582E5E17" w14:textId="77777777" w:rsidR="00D17B0E" w:rsidRDefault="00D17B0E" w:rsidP="00D17B0E">
      <w:r>
        <w:t xml:space="preserve">The subclause 6.5 of the &lt;&lt;IOC&gt;&gt; using this </w:t>
      </w:r>
      <w:r>
        <w:rPr>
          <w:lang w:eastAsia="zh-CN"/>
        </w:rPr>
        <w:t>&lt;&lt;dataType&gt;&gt; as one of its attributes, shall be applicable</w:t>
      </w:r>
      <w:r>
        <w:t>.</w:t>
      </w:r>
    </w:p>
    <w:p w14:paraId="05DC7B31" w14:textId="77777777" w:rsidR="00D17B0E" w:rsidRDefault="00D17B0E" w:rsidP="00D17B0E">
      <w:pPr>
        <w:rPr>
          <w:noProof/>
        </w:rPr>
      </w:pPr>
    </w:p>
    <w:p w14:paraId="766EAA50" w14:textId="553E7DD5" w:rsidR="00D17B0E" w:rsidRDefault="00D17B0E" w:rsidP="00D17B0E">
      <w:pPr>
        <w:pStyle w:val="Heading3"/>
        <w:rPr>
          <w:lang w:eastAsia="zh-CN"/>
        </w:rPr>
      </w:pPr>
      <w:r>
        <w:rPr>
          <w:lang w:eastAsia="zh-CN"/>
        </w:rPr>
        <w:t>6.3.47</w:t>
      </w:r>
      <w:r>
        <w:rPr>
          <w:lang w:eastAsia="zh-CN"/>
        </w:rPr>
        <w:tab/>
      </w:r>
      <w:r>
        <w:rPr>
          <w:rFonts w:ascii="Courier New" w:hAnsi="Courier New" w:cs="Courier New"/>
          <w:lang w:eastAsia="zh-CN"/>
        </w:rPr>
        <w:t>DataAccess &lt;&lt;dataType&gt;&gt;</w:t>
      </w:r>
    </w:p>
    <w:p w14:paraId="0E88C304" w14:textId="494A3200" w:rsidR="00D17B0E" w:rsidRDefault="00D17B0E" w:rsidP="00D17B0E">
      <w:pPr>
        <w:pStyle w:val="Heading4"/>
      </w:pPr>
      <w:r>
        <w:t>6.3.47.1</w:t>
      </w:r>
      <w:r>
        <w:tab/>
        <w:t>Definition</w:t>
      </w:r>
    </w:p>
    <w:p w14:paraId="2FAE1EFC" w14:textId="77777777" w:rsidR="00D17B0E" w:rsidRDefault="00D17B0E" w:rsidP="00D17B0E">
      <w:r>
        <w:t>This data type represents the d</w:t>
      </w:r>
      <w:r w:rsidRPr="005614FB">
        <w:t>ata network access</w:t>
      </w:r>
      <w:r>
        <w:t xml:space="preserve"> (</w:t>
      </w:r>
      <w:r>
        <w:rPr>
          <w:rFonts w:cs="Arial"/>
          <w:snapToGrid w:val="0"/>
          <w:szCs w:val="18"/>
        </w:rPr>
        <w:t>See Clause 3.4.34 of GSMA NG.116 [50]</w:t>
      </w:r>
      <w:r>
        <w:t xml:space="preserve">). </w:t>
      </w:r>
    </w:p>
    <w:p w14:paraId="45E77BAB" w14:textId="2E3A4DF9" w:rsidR="00D17B0E" w:rsidRDefault="00D17B0E" w:rsidP="00D17B0E">
      <w:pPr>
        <w:pStyle w:val="Heading4"/>
      </w:pPr>
      <w:r>
        <w:t>6</w:t>
      </w:r>
      <w:r>
        <w:rPr>
          <w:lang w:eastAsia="zh-CN"/>
        </w:rPr>
        <w:t>.</w:t>
      </w:r>
      <w:r>
        <w:t>3.47.2</w:t>
      </w:r>
      <w:r>
        <w:tab/>
        <w:t>Attributes</w:t>
      </w:r>
    </w:p>
    <w:p w14:paraId="5C802BF5" w14:textId="77777777" w:rsidR="00D17B0E" w:rsidRPr="00F17312" w:rsidRDefault="00D17B0E"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188A7883"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C2331DE" w14:textId="77777777" w:rsidR="00D17B0E" w:rsidRDefault="00D17B0E"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D3CDFA6" w14:textId="77777777" w:rsidR="00D17B0E" w:rsidRDefault="00D17B0E"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35CC085" w14:textId="77777777" w:rsidR="00D17B0E" w:rsidRDefault="00D17B0E" w:rsidP="005328E9">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852604B" w14:textId="77777777" w:rsidR="00D17B0E" w:rsidRDefault="00D17B0E" w:rsidP="005328E9">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B44FD01" w14:textId="77777777" w:rsidR="00D17B0E" w:rsidRDefault="00D17B0E" w:rsidP="005328E9">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0AAEE72" w14:textId="77777777" w:rsidR="00D17B0E" w:rsidRDefault="00D17B0E" w:rsidP="005328E9">
            <w:pPr>
              <w:pStyle w:val="TAH"/>
              <w:rPr>
                <w:rFonts w:cs="Arial"/>
                <w:szCs w:val="18"/>
              </w:rPr>
            </w:pPr>
            <w:r>
              <w:rPr>
                <w:rFonts w:cs="Arial"/>
                <w:szCs w:val="18"/>
              </w:rPr>
              <w:t>isNotifyable</w:t>
            </w:r>
          </w:p>
        </w:tc>
      </w:tr>
      <w:tr w:rsidR="00D17B0E" w14:paraId="76C623F9"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33DFF0D"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dataNetworkName</w:t>
            </w:r>
          </w:p>
        </w:tc>
        <w:tc>
          <w:tcPr>
            <w:tcW w:w="1064" w:type="dxa"/>
            <w:tcBorders>
              <w:top w:val="single" w:sz="4" w:space="0" w:color="auto"/>
              <w:left w:val="single" w:sz="4" w:space="0" w:color="auto"/>
              <w:bottom w:val="single" w:sz="4" w:space="0" w:color="auto"/>
              <w:right w:val="single" w:sz="4" w:space="0" w:color="auto"/>
            </w:tcBorders>
            <w:hideMark/>
          </w:tcPr>
          <w:p w14:paraId="4C6E57CF"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02B81FB"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0265598"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9AE9923" w14:textId="77777777" w:rsidR="00D17B0E" w:rsidRDefault="00D17B0E"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A35A349" w14:textId="77777777" w:rsidR="00D17B0E" w:rsidRDefault="00D17B0E" w:rsidP="005328E9">
            <w:pPr>
              <w:pStyle w:val="TAL"/>
              <w:jc w:val="center"/>
              <w:rPr>
                <w:rFonts w:cs="Arial"/>
                <w:szCs w:val="18"/>
              </w:rPr>
            </w:pPr>
            <w:r>
              <w:rPr>
                <w:rFonts w:cs="Arial"/>
                <w:lang w:eastAsia="zh-CN"/>
              </w:rPr>
              <w:t>T</w:t>
            </w:r>
          </w:p>
        </w:tc>
      </w:tr>
      <w:tr w:rsidR="00D17B0E" w14:paraId="565EC37C"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2A5EFC6C"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dataAccessUsed</w:t>
            </w:r>
          </w:p>
        </w:tc>
        <w:tc>
          <w:tcPr>
            <w:tcW w:w="1064" w:type="dxa"/>
            <w:tcBorders>
              <w:top w:val="single" w:sz="4" w:space="0" w:color="auto"/>
              <w:left w:val="single" w:sz="4" w:space="0" w:color="auto"/>
              <w:bottom w:val="single" w:sz="4" w:space="0" w:color="auto"/>
              <w:right w:val="single" w:sz="4" w:space="0" w:color="auto"/>
            </w:tcBorders>
          </w:tcPr>
          <w:p w14:paraId="1906838B"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29F129D7" w14:textId="77777777" w:rsidR="00D17B0E" w:rsidRDefault="00D17B0E"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3DED561"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36ACAD86" w14:textId="77777777" w:rsidR="00D17B0E" w:rsidRDefault="00D17B0E"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1989CBDE" w14:textId="77777777" w:rsidR="00D17B0E" w:rsidRDefault="00D17B0E" w:rsidP="005328E9">
            <w:pPr>
              <w:pStyle w:val="TAL"/>
              <w:jc w:val="center"/>
              <w:rPr>
                <w:rFonts w:cs="Arial"/>
                <w:lang w:eastAsia="zh-CN"/>
              </w:rPr>
            </w:pPr>
            <w:r>
              <w:rPr>
                <w:rFonts w:cs="Arial"/>
                <w:lang w:eastAsia="zh-CN"/>
              </w:rPr>
              <w:t>T</w:t>
            </w:r>
          </w:p>
        </w:tc>
      </w:tr>
    </w:tbl>
    <w:p w14:paraId="0C7E62F6" w14:textId="77777777" w:rsidR="00D17B0E" w:rsidRPr="00F17312" w:rsidRDefault="00D17B0E" w:rsidP="00D17B0E"/>
    <w:p w14:paraId="67A734F5" w14:textId="552D2136" w:rsidR="00D17B0E" w:rsidRDefault="00D17B0E" w:rsidP="00D17B0E">
      <w:pPr>
        <w:pStyle w:val="Heading4"/>
      </w:pPr>
      <w:r>
        <w:t>6.3.47.3</w:t>
      </w:r>
      <w:r>
        <w:tab/>
        <w:t>Attribute constraints</w:t>
      </w:r>
    </w:p>
    <w:p w14:paraId="14A780AF" w14:textId="77777777" w:rsidR="00D17B0E" w:rsidRDefault="00D17B0E" w:rsidP="00D17B0E">
      <w:pPr>
        <w:rPr>
          <w:lang w:eastAsia="zh-CN"/>
        </w:rPr>
      </w:pPr>
      <w:r>
        <w:rPr>
          <w:lang w:eastAsia="zh-CN"/>
        </w:rPr>
        <w:t>None.</w:t>
      </w:r>
    </w:p>
    <w:p w14:paraId="79007FB4" w14:textId="60173DF1" w:rsidR="00D17B0E" w:rsidRDefault="00D17B0E" w:rsidP="00D17B0E">
      <w:pPr>
        <w:pStyle w:val="Heading4"/>
      </w:pPr>
      <w:r>
        <w:rPr>
          <w:lang w:eastAsia="zh-CN"/>
        </w:rPr>
        <w:t>6.3.47.</w:t>
      </w:r>
      <w:r>
        <w:t>4</w:t>
      </w:r>
      <w:r>
        <w:tab/>
        <w:t>Notifications</w:t>
      </w:r>
    </w:p>
    <w:p w14:paraId="23301D32" w14:textId="77777777" w:rsidR="00D17B0E" w:rsidRDefault="00D17B0E" w:rsidP="00D17B0E">
      <w:r>
        <w:t xml:space="preserve">The subclause 6.5 of the &lt;&lt;IOC&gt;&gt; using this </w:t>
      </w:r>
      <w:r>
        <w:rPr>
          <w:lang w:eastAsia="zh-CN"/>
        </w:rPr>
        <w:t>&lt;&lt;dataType&gt;&gt; as one of its attributes, shall be applicable</w:t>
      </w:r>
      <w:r>
        <w:t>.</w:t>
      </w:r>
    </w:p>
    <w:p w14:paraId="07DCC3EF" w14:textId="77777777" w:rsidR="00D17B0E" w:rsidRDefault="00D17B0E" w:rsidP="00D17B0E"/>
    <w:p w14:paraId="3B556737" w14:textId="4BA7942A" w:rsidR="00D17B0E" w:rsidRDefault="00D17B0E" w:rsidP="00D17B0E">
      <w:pPr>
        <w:pStyle w:val="Heading3"/>
        <w:rPr>
          <w:lang w:eastAsia="zh-CN"/>
        </w:rPr>
      </w:pPr>
      <w:r>
        <w:rPr>
          <w:lang w:eastAsia="zh-CN"/>
        </w:rPr>
        <w:lastRenderedPageBreak/>
        <w:t>6.3.48</w:t>
      </w:r>
      <w:r>
        <w:rPr>
          <w:lang w:eastAsia="zh-CN"/>
        </w:rPr>
        <w:tab/>
      </w:r>
      <w:r>
        <w:rPr>
          <w:rFonts w:ascii="Courier New" w:hAnsi="Courier New" w:cs="Courier New"/>
          <w:lang w:eastAsia="zh-CN"/>
        </w:rPr>
        <w:t>TunnellingMechanism &lt;&lt;dataType&gt;&gt;</w:t>
      </w:r>
    </w:p>
    <w:p w14:paraId="56657615" w14:textId="5B0D679F" w:rsidR="00D17B0E" w:rsidRDefault="00D17B0E" w:rsidP="00D17B0E">
      <w:pPr>
        <w:pStyle w:val="Heading4"/>
      </w:pPr>
      <w:r>
        <w:t>6.3.48.1</w:t>
      </w:r>
      <w:r>
        <w:tab/>
        <w:t>Definition</w:t>
      </w:r>
    </w:p>
    <w:p w14:paraId="0D6FD9F3" w14:textId="77777777" w:rsidR="00D17B0E" w:rsidRDefault="00D17B0E" w:rsidP="00D17B0E">
      <w:r>
        <w:t>This data type represents the d</w:t>
      </w:r>
      <w:r w:rsidRPr="005614FB">
        <w:t>ata network access</w:t>
      </w:r>
      <w:r>
        <w:t xml:space="preserve"> (</w:t>
      </w:r>
      <w:r>
        <w:rPr>
          <w:rFonts w:cs="Arial"/>
          <w:snapToGrid w:val="0"/>
          <w:szCs w:val="18"/>
        </w:rPr>
        <w:t>See Clause 3.4.34 of GSMA NG.116 [50]</w:t>
      </w:r>
      <w:r>
        <w:t xml:space="preserve">). </w:t>
      </w:r>
    </w:p>
    <w:p w14:paraId="1708FC59" w14:textId="1995ECBE" w:rsidR="00D17B0E" w:rsidRDefault="00D17B0E" w:rsidP="00D17B0E">
      <w:pPr>
        <w:pStyle w:val="Heading4"/>
      </w:pPr>
      <w:r>
        <w:t>6</w:t>
      </w:r>
      <w:r>
        <w:rPr>
          <w:lang w:eastAsia="zh-CN"/>
        </w:rPr>
        <w:t>.</w:t>
      </w:r>
      <w:r>
        <w:t>3.48.2</w:t>
      </w:r>
      <w:r>
        <w:tab/>
        <w:t>Attributes</w:t>
      </w:r>
    </w:p>
    <w:p w14:paraId="4EC5973B" w14:textId="77777777" w:rsidR="00D17B0E" w:rsidRPr="00F17312" w:rsidRDefault="00D17B0E"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6A0D0DCB"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47956B" w14:textId="77777777" w:rsidR="00D17B0E" w:rsidRDefault="00D17B0E"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E3BDB54" w14:textId="77777777" w:rsidR="00D17B0E" w:rsidRDefault="00D17B0E"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959D47F" w14:textId="77777777" w:rsidR="00D17B0E" w:rsidRDefault="00D17B0E" w:rsidP="005328E9">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639E1B4" w14:textId="77777777" w:rsidR="00D17B0E" w:rsidRDefault="00D17B0E" w:rsidP="005328E9">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594A0DE" w14:textId="77777777" w:rsidR="00D17B0E" w:rsidRDefault="00D17B0E" w:rsidP="005328E9">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1EC1C78" w14:textId="77777777" w:rsidR="00D17B0E" w:rsidRDefault="00D17B0E" w:rsidP="005328E9">
            <w:pPr>
              <w:pStyle w:val="TAH"/>
              <w:rPr>
                <w:rFonts w:cs="Arial"/>
                <w:szCs w:val="18"/>
              </w:rPr>
            </w:pPr>
            <w:r>
              <w:rPr>
                <w:rFonts w:cs="Arial"/>
                <w:szCs w:val="18"/>
              </w:rPr>
              <w:t>isNotifyable</w:t>
            </w:r>
          </w:p>
        </w:tc>
      </w:tr>
      <w:tr w:rsidR="00D17B0E" w14:paraId="700D00F8"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1D71BA9"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dataNetworkName</w:t>
            </w:r>
          </w:p>
        </w:tc>
        <w:tc>
          <w:tcPr>
            <w:tcW w:w="1064" w:type="dxa"/>
            <w:tcBorders>
              <w:top w:val="single" w:sz="4" w:space="0" w:color="auto"/>
              <w:left w:val="single" w:sz="4" w:space="0" w:color="auto"/>
              <w:bottom w:val="single" w:sz="4" w:space="0" w:color="auto"/>
              <w:right w:val="single" w:sz="4" w:space="0" w:color="auto"/>
            </w:tcBorders>
            <w:hideMark/>
          </w:tcPr>
          <w:p w14:paraId="044CDFFD"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439AC3A"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390F335"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ACEEC54" w14:textId="77777777" w:rsidR="00D17B0E" w:rsidRDefault="00D17B0E"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F4D3593" w14:textId="77777777" w:rsidR="00D17B0E" w:rsidRDefault="00D17B0E" w:rsidP="005328E9">
            <w:pPr>
              <w:pStyle w:val="TAL"/>
              <w:jc w:val="center"/>
              <w:rPr>
                <w:rFonts w:cs="Arial"/>
                <w:szCs w:val="18"/>
              </w:rPr>
            </w:pPr>
            <w:r>
              <w:rPr>
                <w:rFonts w:cs="Arial"/>
                <w:lang w:eastAsia="zh-CN"/>
              </w:rPr>
              <w:t>T</w:t>
            </w:r>
          </w:p>
        </w:tc>
      </w:tr>
      <w:tr w:rsidR="00D17B0E" w14:paraId="45A596C0"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3DEB2F9E"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tunellingMechanismUsed</w:t>
            </w:r>
          </w:p>
        </w:tc>
        <w:tc>
          <w:tcPr>
            <w:tcW w:w="1064" w:type="dxa"/>
            <w:tcBorders>
              <w:top w:val="single" w:sz="4" w:space="0" w:color="auto"/>
              <w:left w:val="single" w:sz="4" w:space="0" w:color="auto"/>
              <w:bottom w:val="single" w:sz="4" w:space="0" w:color="auto"/>
              <w:right w:val="single" w:sz="4" w:space="0" w:color="auto"/>
            </w:tcBorders>
          </w:tcPr>
          <w:p w14:paraId="028E8E41"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31F3FC86" w14:textId="77777777" w:rsidR="00D17B0E" w:rsidRDefault="00D17B0E"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82B8143"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380ADD5A" w14:textId="77777777" w:rsidR="00D17B0E" w:rsidRDefault="00D17B0E"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13DAA2D6" w14:textId="77777777" w:rsidR="00D17B0E" w:rsidRDefault="00D17B0E" w:rsidP="005328E9">
            <w:pPr>
              <w:pStyle w:val="TAL"/>
              <w:jc w:val="center"/>
              <w:rPr>
                <w:rFonts w:cs="Arial"/>
                <w:lang w:eastAsia="zh-CN"/>
              </w:rPr>
            </w:pPr>
            <w:r>
              <w:rPr>
                <w:rFonts w:cs="Arial"/>
                <w:lang w:eastAsia="zh-CN"/>
              </w:rPr>
              <w:t>T</w:t>
            </w:r>
          </w:p>
        </w:tc>
      </w:tr>
    </w:tbl>
    <w:p w14:paraId="7C9527A0" w14:textId="77777777" w:rsidR="00D17B0E" w:rsidRPr="00F17312" w:rsidRDefault="00D17B0E" w:rsidP="00D17B0E"/>
    <w:p w14:paraId="011E2A34" w14:textId="3961F0F3" w:rsidR="00D17B0E" w:rsidRDefault="00D17B0E" w:rsidP="00D17B0E">
      <w:pPr>
        <w:pStyle w:val="Heading4"/>
      </w:pPr>
      <w:r>
        <w:t>6.3.48.3</w:t>
      </w:r>
      <w:r>
        <w:tab/>
        <w:t>Attribute constraints</w:t>
      </w:r>
    </w:p>
    <w:p w14:paraId="7D45B0C7" w14:textId="77777777" w:rsidR="00D17B0E" w:rsidRDefault="00D17B0E" w:rsidP="00D17B0E">
      <w:pPr>
        <w:rPr>
          <w:lang w:eastAsia="zh-CN"/>
        </w:rPr>
      </w:pPr>
      <w:r>
        <w:rPr>
          <w:lang w:eastAsia="zh-CN"/>
        </w:rPr>
        <w:t>None.</w:t>
      </w:r>
    </w:p>
    <w:p w14:paraId="759BC2B8" w14:textId="10F1641A" w:rsidR="00D17B0E" w:rsidRDefault="00D17B0E" w:rsidP="00D17B0E">
      <w:pPr>
        <w:pStyle w:val="Heading4"/>
      </w:pPr>
      <w:r>
        <w:rPr>
          <w:lang w:eastAsia="zh-CN"/>
        </w:rPr>
        <w:t>6.3.48.</w:t>
      </w:r>
      <w:r>
        <w:t>4</w:t>
      </w:r>
      <w:r>
        <w:tab/>
        <w:t>Notifications</w:t>
      </w:r>
    </w:p>
    <w:p w14:paraId="7389FEF5" w14:textId="77777777" w:rsidR="00D17B0E" w:rsidRDefault="00D17B0E" w:rsidP="00D17B0E">
      <w:r>
        <w:t xml:space="preserve">The subclause 6.5 of the &lt;&lt;IOC&gt;&gt; using this </w:t>
      </w:r>
      <w:r>
        <w:rPr>
          <w:lang w:eastAsia="zh-CN"/>
        </w:rPr>
        <w:t>&lt;&lt;dataType&gt;&gt; as one of its attributes, shall be applicable</w:t>
      </w:r>
      <w:r>
        <w:t>.</w:t>
      </w:r>
    </w:p>
    <w:p w14:paraId="1006EF6C" w14:textId="77777777" w:rsidR="00D17B0E" w:rsidRDefault="00D17B0E" w:rsidP="00D17B0E"/>
    <w:p w14:paraId="751BC3CB" w14:textId="197445CB" w:rsidR="00D17B0E" w:rsidRDefault="00D17B0E" w:rsidP="00D17B0E">
      <w:pPr>
        <w:pStyle w:val="Heading3"/>
        <w:rPr>
          <w:lang w:eastAsia="zh-CN"/>
        </w:rPr>
      </w:pPr>
      <w:r>
        <w:rPr>
          <w:lang w:eastAsia="zh-CN"/>
        </w:rPr>
        <w:t>6.3.49</w:t>
      </w:r>
      <w:r>
        <w:rPr>
          <w:lang w:eastAsia="zh-CN"/>
        </w:rPr>
        <w:tab/>
      </w:r>
      <w:r>
        <w:rPr>
          <w:rFonts w:ascii="Courier New" w:hAnsi="Courier New" w:cs="Courier New"/>
          <w:lang w:eastAsia="zh-CN"/>
        </w:rPr>
        <w:t>LboAllowed &lt;&lt;dataType&gt;&gt;</w:t>
      </w:r>
    </w:p>
    <w:p w14:paraId="4533407A" w14:textId="67B6EE1E" w:rsidR="00D17B0E" w:rsidRDefault="00D17B0E" w:rsidP="00D17B0E">
      <w:pPr>
        <w:pStyle w:val="Heading4"/>
      </w:pPr>
      <w:r>
        <w:t>6.3.49.1</w:t>
      </w:r>
      <w:r>
        <w:tab/>
        <w:t>Definition</w:t>
      </w:r>
    </w:p>
    <w:p w14:paraId="5A3D5A5E" w14:textId="77777777" w:rsidR="00D17B0E" w:rsidRDefault="00D17B0E" w:rsidP="00D17B0E">
      <w:r>
        <w:t>This data type represents the d</w:t>
      </w:r>
      <w:r w:rsidRPr="005614FB">
        <w:t>ata network access</w:t>
      </w:r>
      <w:r>
        <w:t xml:space="preserve"> (</w:t>
      </w:r>
      <w:r>
        <w:rPr>
          <w:rFonts w:cs="Arial"/>
          <w:snapToGrid w:val="0"/>
          <w:szCs w:val="18"/>
        </w:rPr>
        <w:t>See Clause 3.4.34 of GSMA NG.116 [50]</w:t>
      </w:r>
      <w:r>
        <w:t xml:space="preserve">). </w:t>
      </w:r>
    </w:p>
    <w:p w14:paraId="7EC09E03" w14:textId="631E706F" w:rsidR="00D17B0E" w:rsidRDefault="00D17B0E" w:rsidP="00D17B0E">
      <w:pPr>
        <w:pStyle w:val="Heading4"/>
      </w:pPr>
      <w:r>
        <w:t>6</w:t>
      </w:r>
      <w:r>
        <w:rPr>
          <w:lang w:eastAsia="zh-CN"/>
        </w:rPr>
        <w:t>.</w:t>
      </w:r>
      <w:r>
        <w:t>3.49.2</w:t>
      </w:r>
      <w:r>
        <w:tab/>
        <w:t>Attributes</w:t>
      </w:r>
    </w:p>
    <w:p w14:paraId="3E7ADF70" w14:textId="77777777" w:rsidR="00D17B0E" w:rsidRPr="00F17312" w:rsidRDefault="00D17B0E"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14F8999D"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ADA9964" w14:textId="77777777" w:rsidR="00D17B0E" w:rsidRDefault="00D17B0E"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F3B52A9" w14:textId="77777777" w:rsidR="00D17B0E" w:rsidRDefault="00D17B0E"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DF2C96" w14:textId="77777777" w:rsidR="00D17B0E" w:rsidRDefault="00D17B0E" w:rsidP="005328E9">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9BE2E78" w14:textId="77777777" w:rsidR="00D17B0E" w:rsidRDefault="00D17B0E" w:rsidP="005328E9">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0095901" w14:textId="77777777" w:rsidR="00D17B0E" w:rsidRDefault="00D17B0E" w:rsidP="005328E9">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1A86A08" w14:textId="77777777" w:rsidR="00D17B0E" w:rsidRDefault="00D17B0E" w:rsidP="005328E9">
            <w:pPr>
              <w:pStyle w:val="TAH"/>
              <w:rPr>
                <w:rFonts w:cs="Arial"/>
                <w:szCs w:val="18"/>
              </w:rPr>
            </w:pPr>
            <w:r>
              <w:rPr>
                <w:rFonts w:cs="Arial"/>
                <w:szCs w:val="18"/>
              </w:rPr>
              <w:t>isNotifyable</w:t>
            </w:r>
          </w:p>
        </w:tc>
      </w:tr>
      <w:tr w:rsidR="00D17B0E" w14:paraId="440E1620"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029D44F"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dataNetworkName</w:t>
            </w:r>
          </w:p>
        </w:tc>
        <w:tc>
          <w:tcPr>
            <w:tcW w:w="1064" w:type="dxa"/>
            <w:tcBorders>
              <w:top w:val="single" w:sz="4" w:space="0" w:color="auto"/>
              <w:left w:val="single" w:sz="4" w:space="0" w:color="auto"/>
              <w:bottom w:val="single" w:sz="4" w:space="0" w:color="auto"/>
              <w:right w:val="single" w:sz="4" w:space="0" w:color="auto"/>
            </w:tcBorders>
            <w:hideMark/>
          </w:tcPr>
          <w:p w14:paraId="7FC29DFB"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6833AABB"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129AE37"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570D2522" w14:textId="77777777" w:rsidR="00D17B0E" w:rsidRDefault="00D17B0E"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E566930" w14:textId="77777777" w:rsidR="00D17B0E" w:rsidRDefault="00D17B0E" w:rsidP="005328E9">
            <w:pPr>
              <w:pStyle w:val="TAL"/>
              <w:jc w:val="center"/>
              <w:rPr>
                <w:rFonts w:cs="Arial"/>
                <w:szCs w:val="18"/>
              </w:rPr>
            </w:pPr>
            <w:r>
              <w:rPr>
                <w:rFonts w:cs="Arial"/>
                <w:lang w:eastAsia="zh-CN"/>
              </w:rPr>
              <w:t>T</w:t>
            </w:r>
          </w:p>
        </w:tc>
      </w:tr>
      <w:tr w:rsidR="00D17B0E" w14:paraId="7E214E10"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6B73B299"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localBreakoutAllowed</w:t>
            </w:r>
          </w:p>
        </w:tc>
        <w:tc>
          <w:tcPr>
            <w:tcW w:w="1064" w:type="dxa"/>
            <w:tcBorders>
              <w:top w:val="single" w:sz="4" w:space="0" w:color="auto"/>
              <w:left w:val="single" w:sz="4" w:space="0" w:color="auto"/>
              <w:bottom w:val="single" w:sz="4" w:space="0" w:color="auto"/>
              <w:right w:val="single" w:sz="4" w:space="0" w:color="auto"/>
            </w:tcBorders>
          </w:tcPr>
          <w:p w14:paraId="509783C7"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5FA74E38" w14:textId="77777777" w:rsidR="00D17B0E" w:rsidRDefault="00D17B0E"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070ADE2"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6DCB9463" w14:textId="77777777" w:rsidR="00D17B0E" w:rsidRDefault="00D17B0E"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6087946" w14:textId="77777777" w:rsidR="00D17B0E" w:rsidRDefault="00D17B0E" w:rsidP="005328E9">
            <w:pPr>
              <w:pStyle w:val="TAL"/>
              <w:jc w:val="center"/>
              <w:rPr>
                <w:rFonts w:cs="Arial"/>
                <w:lang w:eastAsia="zh-CN"/>
              </w:rPr>
            </w:pPr>
            <w:r>
              <w:rPr>
                <w:rFonts w:cs="Arial"/>
                <w:lang w:eastAsia="zh-CN"/>
              </w:rPr>
              <w:t>T</w:t>
            </w:r>
          </w:p>
        </w:tc>
      </w:tr>
    </w:tbl>
    <w:p w14:paraId="5EBCC1A2" w14:textId="77777777" w:rsidR="00D17B0E" w:rsidRPr="00F17312" w:rsidRDefault="00D17B0E" w:rsidP="00D17B0E"/>
    <w:p w14:paraId="0A5D4D94" w14:textId="2E2D768A" w:rsidR="00D17B0E" w:rsidRDefault="00D17B0E" w:rsidP="00D17B0E">
      <w:pPr>
        <w:pStyle w:val="Heading4"/>
      </w:pPr>
      <w:r>
        <w:t>6.3.49.3</w:t>
      </w:r>
      <w:r>
        <w:tab/>
        <w:t>Attribute constraints</w:t>
      </w:r>
    </w:p>
    <w:p w14:paraId="3875E58E" w14:textId="77777777" w:rsidR="00D17B0E" w:rsidRDefault="00D17B0E" w:rsidP="00D17B0E">
      <w:pPr>
        <w:rPr>
          <w:lang w:eastAsia="zh-CN"/>
        </w:rPr>
      </w:pPr>
      <w:r>
        <w:rPr>
          <w:lang w:eastAsia="zh-CN"/>
        </w:rPr>
        <w:t>None.</w:t>
      </w:r>
    </w:p>
    <w:p w14:paraId="1DF45AAB" w14:textId="6D1F616B" w:rsidR="00D17B0E" w:rsidRDefault="00D17B0E" w:rsidP="00D17B0E">
      <w:pPr>
        <w:pStyle w:val="Heading4"/>
      </w:pPr>
      <w:r>
        <w:rPr>
          <w:lang w:eastAsia="zh-CN"/>
        </w:rPr>
        <w:t>6.3.49.</w:t>
      </w:r>
      <w:r>
        <w:t>4</w:t>
      </w:r>
      <w:r>
        <w:tab/>
        <w:t>Notifications</w:t>
      </w:r>
    </w:p>
    <w:p w14:paraId="4247230B" w14:textId="77777777" w:rsidR="00D17B0E" w:rsidRDefault="00D17B0E" w:rsidP="00D17B0E">
      <w:r>
        <w:t xml:space="preserve">The subclause 6.5 of the &lt;&lt;IOC&gt;&gt; using this </w:t>
      </w:r>
      <w:r>
        <w:rPr>
          <w:lang w:eastAsia="zh-CN"/>
        </w:rPr>
        <w:t>&lt;&lt;dataType&gt;&gt; as one of its attributes, shall be applicable</w:t>
      </w:r>
      <w:r>
        <w:t>.</w:t>
      </w:r>
    </w:p>
    <w:p w14:paraId="2CE18F06" w14:textId="77777777" w:rsidR="009A0851" w:rsidRDefault="009A0851" w:rsidP="007D43A9"/>
    <w:p w14:paraId="49C5BC17" w14:textId="77777777" w:rsidR="00F17312" w:rsidRDefault="00F17312" w:rsidP="00F17312">
      <w:pPr>
        <w:pStyle w:val="Heading2"/>
      </w:pPr>
      <w:r>
        <w:lastRenderedPageBreak/>
        <w:t>6.4</w:t>
      </w:r>
      <w:r>
        <w:rPr>
          <w:lang w:eastAsia="zh-CN"/>
        </w:rPr>
        <w:tab/>
      </w:r>
      <w:r>
        <w:t>Attribute definition</w:t>
      </w:r>
      <w:bookmarkEnd w:id="6568"/>
      <w:bookmarkEnd w:id="6569"/>
      <w:bookmarkEnd w:id="6570"/>
      <w:bookmarkEnd w:id="6571"/>
      <w:bookmarkEnd w:id="6572"/>
    </w:p>
    <w:p w14:paraId="41CD9ABE" w14:textId="44214632" w:rsidR="00F17312" w:rsidRDefault="00F17312" w:rsidP="00F17312">
      <w:pPr>
        <w:pStyle w:val="Heading3"/>
        <w:rPr>
          <w:lang w:eastAsia="zh-CN"/>
        </w:rPr>
      </w:pPr>
      <w:bookmarkStart w:id="6573" w:name="_Toc59183293"/>
      <w:bookmarkStart w:id="6574" w:name="_Toc59184759"/>
      <w:bookmarkStart w:id="6575" w:name="_Toc59195694"/>
      <w:bookmarkStart w:id="6576" w:name="_Toc59440122"/>
      <w:bookmarkStart w:id="6577" w:name="_Toc67990580"/>
      <w:r>
        <w:rPr>
          <w:lang w:eastAsia="zh-CN"/>
        </w:rPr>
        <w:t>6.4</w:t>
      </w:r>
      <w:r>
        <w:t>.1</w:t>
      </w:r>
      <w:r>
        <w:tab/>
      </w:r>
      <w:r>
        <w:rPr>
          <w:lang w:eastAsia="zh-CN"/>
        </w:rPr>
        <w:t>Attribute properties</w:t>
      </w:r>
      <w:bookmarkEnd w:id="6573"/>
      <w:bookmarkEnd w:id="6574"/>
      <w:bookmarkEnd w:id="6575"/>
      <w:bookmarkEnd w:id="6576"/>
      <w:bookmarkEnd w:id="6577"/>
    </w:p>
    <w:p w14:paraId="4B8EC16F" w14:textId="77777777" w:rsidR="00F17312" w:rsidRP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492"/>
        <w:gridCol w:w="2156"/>
      </w:tblGrid>
      <w:tr w:rsidR="00F17312" w14:paraId="4206483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07B64371" w14:textId="77777777" w:rsidR="00F17312" w:rsidRDefault="00F17312" w:rsidP="00F17312">
            <w:pPr>
              <w:pStyle w:val="TAH"/>
            </w:pPr>
            <w:r>
              <w:lastRenderedPageBreak/>
              <w:t>Attribute Name</w:t>
            </w:r>
          </w:p>
        </w:tc>
        <w:tc>
          <w:tcPr>
            <w:tcW w:w="5492" w:type="dxa"/>
            <w:tcBorders>
              <w:top w:val="single" w:sz="4" w:space="0" w:color="auto"/>
              <w:left w:val="single" w:sz="4" w:space="0" w:color="auto"/>
              <w:bottom w:val="single" w:sz="4" w:space="0" w:color="auto"/>
              <w:right w:val="single" w:sz="4" w:space="0" w:color="auto"/>
            </w:tcBorders>
            <w:shd w:val="clear" w:color="auto" w:fill="E0E0E0"/>
            <w:hideMark/>
          </w:tcPr>
          <w:p w14:paraId="76460669" w14:textId="30F0DBAE" w:rsidR="00F17312" w:rsidRDefault="00F17312" w:rsidP="00F17312">
            <w:pPr>
              <w:pStyle w:val="TAH"/>
            </w:pPr>
            <w:r>
              <w:t xml:space="preserve">Documentation and </w:t>
            </w:r>
            <w:del w:id="6578" w:author="28.541_CR1343R1_(Rel-19)_TEI16" w:date="2024-09-19T15:45:00Z">
              <w:r w:rsidDel="0007434C">
                <w:delText>Allowed Values</w:delText>
              </w:r>
            </w:del>
            <w:ins w:id="6579" w:author="28.541_CR1343R1_(Rel-19)_TEI16" w:date="2024-09-19T15:45:00Z">
              <w:r w:rsidR="0007434C">
                <w:t>allowedValues</w:t>
              </w:r>
            </w:ins>
          </w:p>
        </w:tc>
        <w:tc>
          <w:tcPr>
            <w:tcW w:w="2156" w:type="dxa"/>
            <w:tcBorders>
              <w:top w:val="single" w:sz="4" w:space="0" w:color="auto"/>
              <w:left w:val="single" w:sz="4" w:space="0" w:color="auto"/>
              <w:bottom w:val="single" w:sz="4" w:space="0" w:color="auto"/>
              <w:right w:val="single" w:sz="4" w:space="0" w:color="auto"/>
            </w:tcBorders>
            <w:shd w:val="clear" w:color="auto" w:fill="E0E0E0"/>
            <w:hideMark/>
          </w:tcPr>
          <w:p w14:paraId="7770EB78" w14:textId="77777777" w:rsidR="00F17312" w:rsidRDefault="00F17312" w:rsidP="00F17312">
            <w:pPr>
              <w:pStyle w:val="TAH"/>
            </w:pPr>
            <w:r>
              <w:t>Properties</w:t>
            </w:r>
          </w:p>
        </w:tc>
      </w:tr>
      <w:tr w:rsidR="00F17312" w14:paraId="60ABBF7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0D35EF" w14:textId="4D3BD099" w:rsidR="00F17312" w:rsidRDefault="002E086A" w:rsidP="00F17312">
            <w:pPr>
              <w:spacing w:after="0"/>
              <w:rPr>
                <w:rFonts w:ascii="Courier New" w:hAnsi="Courier New" w:cs="Courier New"/>
                <w:sz w:val="18"/>
                <w:szCs w:val="18"/>
                <w:lang w:eastAsia="zh-CN"/>
              </w:rPr>
            </w:pPr>
            <w:r w:rsidRPr="002E086A">
              <w:rPr>
                <w:rFonts w:ascii="Courier New" w:hAnsi="Courier New" w:cs="Courier New"/>
                <w:sz w:val="18"/>
                <w:szCs w:val="18"/>
                <w:lang w:eastAsia="zh-CN"/>
              </w:rPr>
              <w:t>ServiceProfile.</w:t>
            </w:r>
            <w:r w:rsidR="00F17312">
              <w:rPr>
                <w:rFonts w:ascii="Courier New" w:hAnsi="Courier New" w:cs="Courier New"/>
                <w:sz w:val="18"/>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hideMark/>
          </w:tcPr>
          <w:p w14:paraId="43DABE08" w14:textId="47DE45BF" w:rsidR="00F17312" w:rsidRDefault="00F17312" w:rsidP="00F17312">
            <w:pPr>
              <w:pStyle w:val="TAL"/>
              <w:rPr>
                <w:rFonts w:cs="Arial"/>
                <w:snapToGrid w:val="0"/>
                <w:szCs w:val="18"/>
              </w:rPr>
            </w:pPr>
            <w:r>
              <w:rPr>
                <w:lang w:eastAsia="de-DE"/>
              </w:rPr>
              <w:t xml:space="preserve">This parameter specifies the communication service availability requirement, expressed as a percentage. </w:t>
            </w:r>
            <w:r w:rsidR="002E086A" w:rsidRPr="002E086A">
              <w:rPr>
                <w:lang w:eastAsia="de-DE"/>
              </w:rPr>
              <w:t xml:space="preserve">This parameter is applicable for an end-to-end communication service provided by a network slice. </w:t>
            </w:r>
            <w:r>
              <w:rPr>
                <w:lang w:eastAsia="de-DE"/>
              </w:rPr>
              <w:t>The communication service availability is defined in clause 3.1 of TS 22.261 [28].</w:t>
            </w:r>
          </w:p>
        </w:tc>
        <w:tc>
          <w:tcPr>
            <w:tcW w:w="2156" w:type="dxa"/>
            <w:tcBorders>
              <w:top w:val="single" w:sz="4" w:space="0" w:color="auto"/>
              <w:left w:val="single" w:sz="4" w:space="0" w:color="auto"/>
              <w:bottom w:val="single" w:sz="4" w:space="0" w:color="auto"/>
              <w:right w:val="single" w:sz="4" w:space="0" w:color="auto"/>
            </w:tcBorders>
            <w:hideMark/>
          </w:tcPr>
          <w:p w14:paraId="39B919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D082FF1" w14:textId="59FB783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2E086A">
              <w:rPr>
                <w:rFonts w:ascii="Arial" w:hAnsi="Arial" w:cs="Arial"/>
                <w:snapToGrid w:val="0"/>
                <w:sz w:val="18"/>
                <w:szCs w:val="18"/>
              </w:rPr>
              <w:t>0..</w:t>
            </w:r>
            <w:r>
              <w:rPr>
                <w:rFonts w:ascii="Arial" w:hAnsi="Arial" w:cs="Arial"/>
                <w:snapToGrid w:val="0"/>
                <w:sz w:val="18"/>
                <w:szCs w:val="18"/>
              </w:rPr>
              <w:t>1</w:t>
            </w:r>
          </w:p>
          <w:p w14:paraId="0E23DA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07FC2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05FCF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A30DC8" w14:textId="612EE912" w:rsidR="00F17312" w:rsidDel="00690B11" w:rsidRDefault="00F17312" w:rsidP="00F17312">
            <w:pPr>
              <w:spacing w:after="0"/>
              <w:rPr>
                <w:del w:id="6580" w:author="28.541_CR1343R1_(Rel-19)_TEI16" w:date="2024-09-19T16:28:00Z"/>
                <w:rFonts w:ascii="Arial" w:hAnsi="Arial" w:cs="Arial"/>
                <w:snapToGrid w:val="0"/>
                <w:sz w:val="18"/>
                <w:szCs w:val="18"/>
              </w:rPr>
            </w:pPr>
            <w:del w:id="6581" w:author="28.541_CR1343R1_(Rel-19)_TEI16" w:date="2024-09-19T16:28:00Z">
              <w:r w:rsidDel="00690B11">
                <w:rPr>
                  <w:rFonts w:ascii="Arial" w:hAnsi="Arial" w:cs="Arial"/>
                  <w:snapToGrid w:val="0"/>
                  <w:sz w:val="18"/>
                  <w:szCs w:val="18"/>
                </w:rPr>
                <w:delText>allowedValues: N/A</w:delText>
              </w:r>
            </w:del>
          </w:p>
          <w:p w14:paraId="78549A2E" w14:textId="69315F58"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2E086A">
              <w:rPr>
                <w:rFonts w:ascii="Arial" w:hAnsi="Arial" w:cs="Arial"/>
                <w:snapToGrid w:val="0"/>
                <w:sz w:val="18"/>
                <w:szCs w:val="18"/>
              </w:rPr>
              <w:t>False</w:t>
            </w:r>
          </w:p>
        </w:tc>
      </w:tr>
      <w:tr w:rsidR="00F17312" w14:paraId="482EDFA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DCE94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serviceProfileId</w:t>
            </w:r>
          </w:p>
        </w:tc>
        <w:tc>
          <w:tcPr>
            <w:tcW w:w="5492" w:type="dxa"/>
            <w:tcBorders>
              <w:top w:val="single" w:sz="4" w:space="0" w:color="auto"/>
              <w:left w:val="single" w:sz="4" w:space="0" w:color="auto"/>
              <w:bottom w:val="single" w:sz="4" w:space="0" w:color="auto"/>
              <w:right w:val="single" w:sz="4" w:space="0" w:color="auto"/>
            </w:tcBorders>
            <w:hideMark/>
          </w:tcPr>
          <w:p w14:paraId="30EF5491" w14:textId="77777777" w:rsidR="00F17312" w:rsidRDefault="00F17312" w:rsidP="00F17312">
            <w:pPr>
              <w:pStyle w:val="TAL"/>
              <w:rPr>
                <w:snapToGrid w:val="0"/>
              </w:rPr>
            </w:pPr>
            <w:r>
              <w:t>A unique identifier of property of network slice related requirement should be supported by the network slice.</w:t>
            </w:r>
          </w:p>
        </w:tc>
        <w:tc>
          <w:tcPr>
            <w:tcW w:w="2156" w:type="dxa"/>
            <w:tcBorders>
              <w:top w:val="single" w:sz="4" w:space="0" w:color="auto"/>
              <w:left w:val="single" w:sz="4" w:space="0" w:color="auto"/>
              <w:bottom w:val="single" w:sz="4" w:space="0" w:color="auto"/>
              <w:right w:val="single" w:sz="4" w:space="0" w:color="auto"/>
            </w:tcBorders>
            <w:hideMark/>
          </w:tcPr>
          <w:p w14:paraId="688C027C"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E4837A5" w14:textId="5F420FDE"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7932A5">
              <w:rPr>
                <w:rFonts w:ascii="Arial" w:hAnsi="Arial" w:cs="Arial"/>
                <w:snapToGrid w:val="0"/>
                <w:sz w:val="18"/>
                <w:szCs w:val="18"/>
              </w:rPr>
              <w:t>0..</w:t>
            </w:r>
            <w:r>
              <w:rPr>
                <w:rFonts w:ascii="Arial" w:hAnsi="Arial" w:cs="Arial"/>
                <w:sz w:val="18"/>
                <w:szCs w:val="18"/>
              </w:rPr>
              <w:t>1</w:t>
            </w:r>
          </w:p>
          <w:p w14:paraId="138BA4A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F38BA90"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E5A17F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156C0CB" w14:textId="2623A084" w:rsidR="00F17312" w:rsidRDefault="00F17312" w:rsidP="00F17312">
            <w:pPr>
              <w:spacing w:after="0"/>
              <w:rPr>
                <w:rFonts w:ascii="Arial" w:hAnsi="Arial" w:cs="Arial"/>
                <w:snapToGrid w:val="0"/>
                <w:sz w:val="18"/>
                <w:szCs w:val="18"/>
              </w:rPr>
            </w:pPr>
            <w:r>
              <w:rPr>
                <w:rFonts w:ascii="Arial" w:hAnsi="Arial" w:cs="Arial"/>
                <w:sz w:val="18"/>
                <w:szCs w:val="18"/>
              </w:rPr>
              <w:t xml:space="preserve">isNullable: </w:t>
            </w:r>
            <w:r w:rsidR="007932A5">
              <w:rPr>
                <w:rFonts w:ascii="Arial" w:hAnsi="Arial" w:cs="Arial"/>
                <w:sz w:val="18"/>
                <w:szCs w:val="18"/>
              </w:rPr>
              <w:t>False</w:t>
            </w:r>
          </w:p>
        </w:tc>
      </w:tr>
      <w:tr w:rsidR="00F17312" w14:paraId="4D9E328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479E9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sliceProfileId</w:t>
            </w:r>
          </w:p>
        </w:tc>
        <w:tc>
          <w:tcPr>
            <w:tcW w:w="5492" w:type="dxa"/>
            <w:tcBorders>
              <w:top w:val="single" w:sz="4" w:space="0" w:color="auto"/>
              <w:left w:val="single" w:sz="4" w:space="0" w:color="auto"/>
              <w:bottom w:val="single" w:sz="4" w:space="0" w:color="auto"/>
              <w:right w:val="single" w:sz="4" w:space="0" w:color="auto"/>
            </w:tcBorders>
            <w:hideMark/>
          </w:tcPr>
          <w:p w14:paraId="5B9C60F8" w14:textId="77777777" w:rsidR="00F17312" w:rsidRDefault="00F17312" w:rsidP="00F17312">
            <w:pPr>
              <w:pStyle w:val="TAL"/>
              <w:rPr>
                <w:snapToGrid w:val="0"/>
              </w:rPr>
            </w:pPr>
            <w:r>
              <w:t>A unique identifier of the property of network slice subnet related requirement should be supported by the network slice subnet.</w:t>
            </w:r>
          </w:p>
        </w:tc>
        <w:tc>
          <w:tcPr>
            <w:tcW w:w="2156" w:type="dxa"/>
            <w:tcBorders>
              <w:top w:val="single" w:sz="4" w:space="0" w:color="auto"/>
              <w:left w:val="single" w:sz="4" w:space="0" w:color="auto"/>
              <w:bottom w:val="single" w:sz="4" w:space="0" w:color="auto"/>
              <w:right w:val="single" w:sz="4" w:space="0" w:color="auto"/>
            </w:tcBorders>
            <w:hideMark/>
          </w:tcPr>
          <w:p w14:paraId="194100EF"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DCD8772" w14:textId="2FABDCAF"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7932A5">
              <w:rPr>
                <w:rFonts w:ascii="Arial" w:hAnsi="Arial" w:cs="Arial"/>
                <w:snapToGrid w:val="0"/>
                <w:sz w:val="18"/>
                <w:szCs w:val="18"/>
              </w:rPr>
              <w:t>0..</w:t>
            </w:r>
            <w:r>
              <w:rPr>
                <w:rFonts w:ascii="Arial" w:hAnsi="Arial" w:cs="Arial"/>
                <w:sz w:val="18"/>
                <w:szCs w:val="18"/>
              </w:rPr>
              <w:t>1</w:t>
            </w:r>
          </w:p>
          <w:p w14:paraId="00D20A38"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4DEA5BE"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C89219F"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3DBAD8F" w14:textId="3FD1B0DC" w:rsidR="00F17312" w:rsidRDefault="00F17312" w:rsidP="00F17312">
            <w:pPr>
              <w:spacing w:after="0"/>
              <w:rPr>
                <w:rFonts w:ascii="Arial" w:hAnsi="Arial" w:cs="Arial"/>
                <w:snapToGrid w:val="0"/>
                <w:sz w:val="18"/>
                <w:szCs w:val="18"/>
              </w:rPr>
            </w:pPr>
            <w:r>
              <w:rPr>
                <w:rFonts w:ascii="Arial" w:hAnsi="Arial" w:cs="Arial"/>
                <w:sz w:val="18"/>
                <w:szCs w:val="18"/>
              </w:rPr>
              <w:t xml:space="preserve">isNullable: </w:t>
            </w:r>
            <w:r w:rsidR="007932A5">
              <w:rPr>
                <w:rFonts w:ascii="Arial" w:hAnsi="Arial" w:cs="Arial"/>
                <w:sz w:val="18"/>
                <w:szCs w:val="18"/>
              </w:rPr>
              <w:t>False</w:t>
            </w:r>
          </w:p>
        </w:tc>
      </w:tr>
      <w:tr w:rsidR="00F17312" w14:paraId="1D34B7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05F867" w14:textId="77777777" w:rsidR="00F17312" w:rsidRDefault="00F17312" w:rsidP="00F17312">
            <w:pPr>
              <w:pStyle w:val="TAL"/>
              <w:rPr>
                <w:rFonts w:ascii="Courier New" w:hAnsi="Courier New" w:cs="Courier New"/>
                <w:szCs w:val="18"/>
                <w:lang w:eastAsia="zh-CN"/>
              </w:rPr>
            </w:pPr>
            <w:r>
              <w:rPr>
                <w:rFonts w:ascii="Courier New" w:hAnsi="Courier New" w:cs="Courier New"/>
                <w:bCs/>
                <w:color w:val="333333"/>
                <w:szCs w:val="18"/>
              </w:rPr>
              <w:t>operationalState</w:t>
            </w:r>
          </w:p>
        </w:tc>
        <w:tc>
          <w:tcPr>
            <w:tcW w:w="5492" w:type="dxa"/>
            <w:tcBorders>
              <w:top w:val="single" w:sz="4" w:space="0" w:color="auto"/>
              <w:left w:val="single" w:sz="4" w:space="0" w:color="auto"/>
              <w:bottom w:val="single" w:sz="4" w:space="0" w:color="auto"/>
              <w:right w:val="single" w:sz="4" w:space="0" w:color="auto"/>
            </w:tcBorders>
          </w:tcPr>
          <w:p w14:paraId="05177591" w14:textId="77777777" w:rsidR="00F17312" w:rsidRDefault="00F17312" w:rsidP="00F17312">
            <w:pPr>
              <w:pStyle w:val="TAL"/>
              <w:rPr>
                <w:rFonts w:cs="Arial"/>
                <w:szCs w:val="18"/>
              </w:rPr>
            </w:pPr>
            <w:r>
              <w:rPr>
                <w:rFonts w:cs="Arial"/>
                <w:szCs w:val="18"/>
              </w:rPr>
              <w:t>It indicates the operational state of the network slice or the network slice subnet. It describes whether or not the resource is physically installed and working.</w:t>
            </w:r>
          </w:p>
          <w:p w14:paraId="7005EF99" w14:textId="77777777" w:rsidR="00F17312" w:rsidRDefault="00F17312" w:rsidP="00F17312">
            <w:pPr>
              <w:pStyle w:val="TAL"/>
              <w:rPr>
                <w:rFonts w:cs="Arial"/>
                <w:szCs w:val="18"/>
              </w:rPr>
            </w:pPr>
          </w:p>
          <w:p w14:paraId="2EC5BC11" w14:textId="77777777" w:rsidR="00F17312" w:rsidRDefault="00F17312" w:rsidP="00F17312">
            <w:pPr>
              <w:spacing w:after="0"/>
              <w:rPr>
                <w:rFonts w:ascii="Arial" w:hAnsi="Arial" w:cs="Arial"/>
                <w:sz w:val="18"/>
                <w:szCs w:val="18"/>
              </w:rPr>
            </w:pPr>
            <w:r>
              <w:rPr>
                <w:rFonts w:ascii="Arial" w:hAnsi="Arial" w:cs="Arial"/>
                <w:sz w:val="18"/>
                <w:szCs w:val="18"/>
              </w:rPr>
              <w:t>allowedValues: "ENABLED", "DISABLED".</w:t>
            </w:r>
          </w:p>
          <w:p w14:paraId="72CC98D6" w14:textId="77777777" w:rsidR="00F17312" w:rsidRDefault="00F17312" w:rsidP="00F17312">
            <w:pPr>
              <w:spacing w:after="0"/>
              <w:rPr>
                <w:rFonts w:ascii="Arial" w:hAnsi="Arial" w:cs="Arial"/>
                <w:sz w:val="18"/>
                <w:szCs w:val="18"/>
              </w:rPr>
            </w:pPr>
            <w:r>
              <w:rPr>
                <w:rFonts w:ascii="Arial" w:hAnsi="Arial" w:cs="Arial"/>
                <w:sz w:val="18"/>
                <w:szCs w:val="18"/>
              </w:rPr>
              <w:t>The meaning of these values is as defined in 3GPP TS 28.625 [17] and ITU-T X.731 [18].</w:t>
            </w:r>
          </w:p>
          <w:p w14:paraId="2E104094" w14:textId="77777777" w:rsidR="00F17312" w:rsidRDefault="00F17312" w:rsidP="00F17312">
            <w:pPr>
              <w:spacing w:after="0"/>
              <w:rPr>
                <w:rFonts w:ascii="Arial" w:hAnsi="Arial" w:cs="Arial"/>
                <w:snapToGrid w:val="0"/>
                <w:sz w:val="18"/>
                <w:szCs w:val="18"/>
              </w:rPr>
            </w:pPr>
          </w:p>
        </w:tc>
        <w:tc>
          <w:tcPr>
            <w:tcW w:w="2156" w:type="dxa"/>
            <w:tcBorders>
              <w:top w:val="single" w:sz="4" w:space="0" w:color="auto"/>
              <w:left w:val="single" w:sz="4" w:space="0" w:color="auto"/>
              <w:bottom w:val="single" w:sz="4" w:space="0" w:color="auto"/>
              <w:right w:val="single" w:sz="4" w:space="0" w:color="auto"/>
            </w:tcBorders>
            <w:hideMark/>
          </w:tcPr>
          <w:p w14:paraId="408A4AE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ENUM </w:t>
            </w:r>
          </w:p>
          <w:p w14:paraId="146851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0367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AB082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08D25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1E39F00" w14:textId="4668CDAB" w:rsidR="00F17312" w:rsidDel="00690B11" w:rsidRDefault="00F17312" w:rsidP="00F17312">
            <w:pPr>
              <w:pStyle w:val="TAL"/>
              <w:rPr>
                <w:del w:id="6582" w:author="28.541_CR1343R1_(Rel-19)_TEI16" w:date="2024-09-19T16:28:00Z"/>
                <w:rFonts w:cs="Arial"/>
                <w:snapToGrid w:val="0"/>
                <w:szCs w:val="18"/>
              </w:rPr>
            </w:pPr>
            <w:del w:id="6583" w:author="28.541_CR1343R1_(Rel-19)_TEI16" w:date="2024-09-19T16:28:00Z">
              <w:r w:rsidDel="00690B11">
                <w:rPr>
                  <w:rFonts w:cs="Arial"/>
                  <w:snapToGrid w:val="0"/>
                  <w:szCs w:val="18"/>
                </w:rPr>
                <w:delText>allowedValues: N/A</w:delText>
              </w:r>
            </w:del>
          </w:p>
          <w:p w14:paraId="34578922" w14:textId="77777777" w:rsidR="00F17312" w:rsidRDefault="00F17312" w:rsidP="00F17312">
            <w:pPr>
              <w:pStyle w:val="TAL"/>
              <w:rPr>
                <w:rFonts w:cs="Arial"/>
                <w:snapToGrid w:val="0"/>
                <w:szCs w:val="18"/>
              </w:rPr>
            </w:pPr>
            <w:r>
              <w:rPr>
                <w:rFonts w:cs="Arial"/>
                <w:snapToGrid w:val="0"/>
                <w:szCs w:val="18"/>
              </w:rPr>
              <w:t>isNullable: False</w:t>
            </w:r>
          </w:p>
        </w:tc>
      </w:tr>
      <w:tr w:rsidR="00F17312" w14:paraId="789A68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7BA371" w14:textId="77777777" w:rsidR="00F17312" w:rsidRDefault="00F17312" w:rsidP="00F17312">
            <w:pPr>
              <w:pStyle w:val="TAL"/>
              <w:rPr>
                <w:rFonts w:ascii="Courier New" w:hAnsi="Courier New" w:cs="Courier New"/>
                <w:bCs/>
                <w:color w:val="333333"/>
                <w:szCs w:val="18"/>
              </w:rPr>
            </w:pPr>
            <w:r>
              <w:rPr>
                <w:rFonts w:ascii="Courier New" w:hAnsi="Courier New" w:cs="Courier New"/>
                <w:szCs w:val="18"/>
              </w:rPr>
              <w:t>administrativeState</w:t>
            </w:r>
          </w:p>
        </w:tc>
        <w:tc>
          <w:tcPr>
            <w:tcW w:w="5492" w:type="dxa"/>
            <w:tcBorders>
              <w:top w:val="single" w:sz="4" w:space="0" w:color="auto"/>
              <w:left w:val="single" w:sz="4" w:space="0" w:color="auto"/>
              <w:bottom w:val="single" w:sz="4" w:space="0" w:color="auto"/>
              <w:right w:val="single" w:sz="4" w:space="0" w:color="auto"/>
            </w:tcBorders>
          </w:tcPr>
          <w:p w14:paraId="4439DE79" w14:textId="77777777" w:rsidR="00F17312" w:rsidRDefault="00F17312" w:rsidP="00F17312">
            <w:pPr>
              <w:spacing w:after="0"/>
              <w:rPr>
                <w:rFonts w:ascii="Arial" w:hAnsi="Arial" w:cs="Arial"/>
                <w:sz w:val="18"/>
                <w:szCs w:val="18"/>
              </w:rPr>
            </w:pPr>
            <w:r>
              <w:rPr>
                <w:rFonts w:ascii="Arial" w:hAnsi="Arial" w:cs="Arial"/>
                <w:sz w:val="18"/>
                <w:szCs w:val="18"/>
              </w:rPr>
              <w:t>It indicates the administrative state of the network slice or the network slice subnet. It describes the permission to use or prohibition against using the managed object instance, imposed through the OAM services.</w:t>
            </w:r>
          </w:p>
          <w:p w14:paraId="7B18992D" w14:textId="77777777" w:rsidR="00F17312" w:rsidRDefault="00F17312" w:rsidP="00F17312">
            <w:pPr>
              <w:spacing w:after="0"/>
              <w:rPr>
                <w:rFonts w:ascii="Arial" w:hAnsi="Arial" w:cs="Arial"/>
                <w:snapToGrid w:val="0"/>
                <w:sz w:val="18"/>
                <w:szCs w:val="18"/>
              </w:rPr>
            </w:pPr>
          </w:p>
          <w:p w14:paraId="79B94FA7" w14:textId="77777777" w:rsidR="00F17312" w:rsidRDefault="00F17312" w:rsidP="00F17312">
            <w:pPr>
              <w:pStyle w:val="TAL"/>
              <w:keepNext w:val="0"/>
              <w:rPr>
                <w:rFonts w:cs="Arial"/>
                <w:szCs w:val="18"/>
              </w:rPr>
            </w:pPr>
            <w:r>
              <w:rPr>
                <w:rFonts w:cs="Arial"/>
                <w:szCs w:val="18"/>
              </w:rPr>
              <w:t xml:space="preserve">allowedValues: “LOCKED”, “UNLOCKED”, SHUTTINGDOWN” </w:t>
            </w:r>
          </w:p>
          <w:p w14:paraId="5531A0B2" w14:textId="77777777" w:rsidR="00F17312" w:rsidRDefault="00F17312" w:rsidP="00F17312">
            <w:pPr>
              <w:spacing w:after="0"/>
              <w:rPr>
                <w:rFonts w:cs="Arial"/>
                <w:szCs w:val="18"/>
              </w:rPr>
            </w:pPr>
            <w:r>
              <w:rPr>
                <w:rFonts w:ascii="Arial" w:hAnsi="Arial" w:cs="Arial"/>
                <w:sz w:val="18"/>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hideMark/>
          </w:tcPr>
          <w:p w14:paraId="6BEE9D36"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3C12049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A463ADF"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4D2AB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126CA70B" w14:textId="77777777" w:rsidR="00F17312" w:rsidRDefault="00F17312" w:rsidP="00F17312">
            <w:pPr>
              <w:spacing w:after="0"/>
              <w:rPr>
                <w:rFonts w:ascii="Arial" w:hAnsi="Arial" w:cs="Arial"/>
                <w:sz w:val="18"/>
                <w:szCs w:val="18"/>
              </w:rPr>
            </w:pPr>
            <w:r>
              <w:rPr>
                <w:rFonts w:ascii="Arial" w:hAnsi="Arial" w:cs="Arial"/>
                <w:sz w:val="18"/>
                <w:szCs w:val="18"/>
              </w:rPr>
              <w:t>defaultValue: LOCKED</w:t>
            </w:r>
          </w:p>
          <w:p w14:paraId="6D510E6F" w14:textId="46DFA949" w:rsidR="00F17312" w:rsidDel="00690B11" w:rsidRDefault="00F17312" w:rsidP="00F17312">
            <w:pPr>
              <w:pStyle w:val="TAL"/>
              <w:rPr>
                <w:del w:id="6584" w:author="28.541_CR1343R1_(Rel-19)_TEI16" w:date="2024-09-19T16:28:00Z"/>
                <w:rFonts w:cs="Arial"/>
                <w:snapToGrid w:val="0"/>
                <w:szCs w:val="18"/>
              </w:rPr>
            </w:pPr>
            <w:del w:id="6585" w:author="28.541_CR1343R1_(Rel-19)_TEI16" w:date="2024-09-19T16:28:00Z">
              <w:r w:rsidDel="00690B11">
                <w:rPr>
                  <w:rFonts w:cs="Arial"/>
                  <w:snapToGrid w:val="0"/>
                  <w:szCs w:val="18"/>
                </w:rPr>
                <w:delText>allowedValues: N/A</w:delText>
              </w:r>
              <w:r w:rsidDel="00690B11">
                <w:rPr>
                  <w:rFonts w:cs="Arial"/>
                  <w:szCs w:val="18"/>
                </w:rPr>
                <w:delText xml:space="preserve"> </w:delText>
              </w:r>
            </w:del>
          </w:p>
          <w:p w14:paraId="59A3B66D"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21E4E68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464CD"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lang w:eastAsia="zh-CN"/>
              </w:rPr>
              <w:t>nsInfo</w:t>
            </w:r>
          </w:p>
        </w:tc>
        <w:tc>
          <w:tcPr>
            <w:tcW w:w="5492" w:type="dxa"/>
            <w:tcBorders>
              <w:top w:val="single" w:sz="4" w:space="0" w:color="auto"/>
              <w:left w:val="single" w:sz="4" w:space="0" w:color="auto"/>
              <w:bottom w:val="single" w:sz="4" w:space="0" w:color="auto"/>
              <w:right w:val="single" w:sz="4" w:space="0" w:color="auto"/>
            </w:tcBorders>
            <w:hideMark/>
          </w:tcPr>
          <w:p w14:paraId="7BBBF299" w14:textId="77777777" w:rsidR="00F17312" w:rsidRDefault="00F17312" w:rsidP="00F17312">
            <w:pPr>
              <w:pStyle w:val="TAL"/>
              <w:rPr>
                <w:rFonts w:cs="Arial"/>
                <w:snapToGrid w:val="0"/>
                <w:szCs w:val="18"/>
              </w:rPr>
            </w:pPr>
            <w:r>
              <w:rPr>
                <w:rFonts w:cs="Arial"/>
                <w:snapToGrid w:val="0"/>
                <w:szCs w:val="18"/>
              </w:rPr>
              <w:t>This attribute contains the NsInfo of the NS instance corresponding to the network slice subnet instance. The NsInfo is described in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456C78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NsInfo</w:t>
            </w:r>
          </w:p>
          <w:p w14:paraId="403147E8" w14:textId="116350A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7932A5">
              <w:rPr>
                <w:rFonts w:ascii="Arial" w:hAnsi="Arial" w:cs="Arial"/>
                <w:snapToGrid w:val="0"/>
                <w:sz w:val="18"/>
                <w:szCs w:val="18"/>
              </w:rPr>
              <w:t>0..</w:t>
            </w:r>
            <w:r>
              <w:rPr>
                <w:rFonts w:ascii="Arial" w:hAnsi="Arial" w:cs="Arial"/>
                <w:snapToGrid w:val="0"/>
                <w:sz w:val="18"/>
                <w:szCs w:val="18"/>
              </w:rPr>
              <w:t>1</w:t>
            </w:r>
          </w:p>
          <w:p w14:paraId="3DA05C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BFF322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1834D406" w14:textId="3844BAC4"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w:t>
            </w:r>
            <w:ins w:id="6586" w:author="28.541_CR1348R1_(Rel-19)_AdNRM_ph2" w:date="2024-09-19T15:15:00Z">
              <w:r w:rsidR="008F70D2">
                <w:rPr>
                  <w:rFonts w:ascii="Arial" w:hAnsi="Arial" w:cs="Arial"/>
                  <w:snapToGrid w:val="0"/>
                  <w:sz w:val="18"/>
                  <w:szCs w:val="18"/>
                </w:rPr>
                <w:t>ne</w:t>
              </w:r>
            </w:ins>
            <w:del w:id="6587" w:author="28.541_CR1348R1_(Rel-19)_AdNRM_ph2" w:date="2024-09-19T15:15:00Z">
              <w:r w:rsidDel="008F70D2">
                <w:rPr>
                  <w:rFonts w:ascii="Arial" w:hAnsi="Arial" w:cs="Arial"/>
                  <w:snapToGrid w:val="0"/>
                  <w:sz w:val="18"/>
                  <w:szCs w:val="18"/>
                </w:rPr>
                <w:delText xml:space="preserve"> default value</w:delText>
              </w:r>
            </w:del>
          </w:p>
          <w:p w14:paraId="3DB69E55" w14:textId="6A7AB7A5"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7932A5">
              <w:rPr>
                <w:rFonts w:ascii="Arial" w:hAnsi="Arial" w:cs="Arial"/>
                <w:snapToGrid w:val="0"/>
                <w:sz w:val="18"/>
                <w:szCs w:val="18"/>
              </w:rPr>
              <w:t>False</w:t>
            </w:r>
          </w:p>
        </w:tc>
      </w:tr>
      <w:tr w:rsidR="00F17312" w14:paraId="49CDBBA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D16CB" w14:textId="0EFE3FDF"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n</w:t>
            </w:r>
            <w:r w:rsidR="002F2BCE" w:rsidRPr="002F2BCE">
              <w:rPr>
                <w:rFonts w:ascii="Courier New" w:hAnsi="Courier New" w:cs="Courier New"/>
                <w:sz w:val="18"/>
                <w:szCs w:val="18"/>
                <w:lang w:eastAsia="zh-CN"/>
              </w:rPr>
              <w:t>s</w:t>
            </w:r>
            <w:r>
              <w:rPr>
                <w:rFonts w:ascii="Courier New" w:hAnsi="Courier New" w:cs="Courier New"/>
                <w:sz w:val="18"/>
                <w:szCs w:val="18"/>
                <w:lang w:eastAsia="zh-CN"/>
              </w:rPr>
              <w:t>InstanceId</w:t>
            </w:r>
          </w:p>
        </w:tc>
        <w:tc>
          <w:tcPr>
            <w:tcW w:w="5492" w:type="dxa"/>
            <w:tcBorders>
              <w:top w:val="single" w:sz="4" w:space="0" w:color="auto"/>
              <w:left w:val="single" w:sz="4" w:space="0" w:color="auto"/>
              <w:bottom w:val="single" w:sz="4" w:space="0" w:color="auto"/>
              <w:right w:val="single" w:sz="4" w:space="0" w:color="auto"/>
            </w:tcBorders>
          </w:tcPr>
          <w:p w14:paraId="251061B5"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identifier of NS instance corresponding to the network slice subnet instance.</w:t>
            </w:r>
          </w:p>
          <w:p w14:paraId="00812F2E" w14:textId="77777777" w:rsidR="00F17312" w:rsidRDefault="00F17312" w:rsidP="00F17312">
            <w:pPr>
              <w:pStyle w:val="TAL"/>
              <w:rPr>
                <w:rFonts w:cs="Arial"/>
                <w:snapToGrid w:val="0"/>
                <w:szCs w:val="18"/>
                <w:lang w:eastAsia="zh-CN"/>
              </w:rPr>
            </w:pPr>
          </w:p>
          <w:p w14:paraId="76FBA3B1"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2EC3AF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241F1409" w14:textId="0287082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7932A5">
              <w:rPr>
                <w:rFonts w:ascii="Arial" w:hAnsi="Arial" w:cs="Arial"/>
                <w:snapToGrid w:val="0"/>
                <w:sz w:val="18"/>
                <w:szCs w:val="18"/>
              </w:rPr>
              <w:t>0..</w:t>
            </w:r>
            <w:r>
              <w:rPr>
                <w:rFonts w:ascii="Arial" w:hAnsi="Arial" w:cs="Arial"/>
                <w:snapToGrid w:val="0"/>
                <w:sz w:val="18"/>
                <w:szCs w:val="18"/>
              </w:rPr>
              <w:t>1</w:t>
            </w:r>
          </w:p>
          <w:p w14:paraId="57506B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332F326" w14:textId="77EF797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E6F8E" w:rsidRPr="005E6F8E">
              <w:rPr>
                <w:rFonts w:ascii="Arial" w:hAnsi="Arial" w:cs="Arial"/>
                <w:snapToGrid w:val="0"/>
                <w:sz w:val="18"/>
                <w:szCs w:val="18"/>
              </w:rPr>
              <w:t>N/A</w:t>
            </w:r>
          </w:p>
          <w:p w14:paraId="14A6CD07" w14:textId="16AC2296"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w:t>
            </w:r>
            <w:ins w:id="6588" w:author="28.541_CR1348R1_(Rel-19)_AdNRM_ph2" w:date="2024-09-19T15:15:00Z">
              <w:r w:rsidR="008F70D2">
                <w:rPr>
                  <w:rFonts w:ascii="Arial" w:hAnsi="Arial" w:cs="Arial"/>
                  <w:snapToGrid w:val="0"/>
                  <w:sz w:val="18"/>
                  <w:szCs w:val="18"/>
                </w:rPr>
                <w:t>ne</w:t>
              </w:r>
            </w:ins>
            <w:del w:id="6589" w:author="28.541_CR1348R1_(Rel-19)_AdNRM_ph2" w:date="2024-09-19T15:15:00Z">
              <w:r w:rsidDel="008F70D2">
                <w:rPr>
                  <w:rFonts w:ascii="Arial" w:hAnsi="Arial" w:cs="Arial"/>
                  <w:snapToGrid w:val="0"/>
                  <w:sz w:val="18"/>
                  <w:szCs w:val="18"/>
                </w:rPr>
                <w:delText xml:space="preserve"> default value</w:delText>
              </w:r>
            </w:del>
          </w:p>
          <w:p w14:paraId="5E143F50" w14:textId="00E418F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7932A5">
              <w:rPr>
                <w:rFonts w:ascii="Arial" w:hAnsi="Arial" w:cs="Arial"/>
                <w:snapToGrid w:val="0"/>
                <w:sz w:val="18"/>
                <w:szCs w:val="18"/>
              </w:rPr>
              <w:t>False</w:t>
            </w:r>
          </w:p>
        </w:tc>
      </w:tr>
      <w:tr w:rsidR="00F17312" w14:paraId="37EA75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A3C19D"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nsName</w:t>
            </w:r>
          </w:p>
        </w:tc>
        <w:tc>
          <w:tcPr>
            <w:tcW w:w="5492" w:type="dxa"/>
            <w:tcBorders>
              <w:top w:val="single" w:sz="4" w:space="0" w:color="auto"/>
              <w:left w:val="single" w:sz="4" w:space="0" w:color="auto"/>
              <w:bottom w:val="single" w:sz="4" w:space="0" w:color="auto"/>
              <w:right w:val="single" w:sz="4" w:space="0" w:color="auto"/>
            </w:tcBorders>
          </w:tcPr>
          <w:p w14:paraId="494791BB"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name of NS instance corresponding to the network slice subnet instance.</w:t>
            </w:r>
          </w:p>
          <w:p w14:paraId="59AE89C6" w14:textId="77777777" w:rsidR="00F17312" w:rsidRDefault="00F17312" w:rsidP="00F17312">
            <w:pPr>
              <w:pStyle w:val="TAL"/>
              <w:rPr>
                <w:rFonts w:cs="Arial"/>
                <w:snapToGrid w:val="0"/>
                <w:szCs w:val="18"/>
                <w:lang w:eastAsia="zh-CN"/>
              </w:rPr>
            </w:pPr>
          </w:p>
          <w:p w14:paraId="17E85EC7"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4888B6B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3FD6235B" w14:textId="597A98B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7932A5">
              <w:rPr>
                <w:rFonts w:ascii="Arial" w:hAnsi="Arial" w:cs="Arial"/>
                <w:snapToGrid w:val="0"/>
                <w:sz w:val="18"/>
                <w:szCs w:val="18"/>
              </w:rPr>
              <w:t>0..</w:t>
            </w:r>
            <w:r>
              <w:rPr>
                <w:rFonts w:ascii="Arial" w:hAnsi="Arial" w:cs="Arial"/>
                <w:snapToGrid w:val="0"/>
                <w:sz w:val="18"/>
                <w:szCs w:val="18"/>
              </w:rPr>
              <w:t>1</w:t>
            </w:r>
          </w:p>
          <w:p w14:paraId="15173F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7EF3C0D" w14:textId="3913433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E6F8E" w:rsidRPr="005E6F8E">
              <w:rPr>
                <w:rFonts w:ascii="Arial" w:hAnsi="Arial" w:cs="Arial"/>
                <w:snapToGrid w:val="0"/>
                <w:sz w:val="18"/>
                <w:szCs w:val="18"/>
              </w:rPr>
              <w:t>N/A</w:t>
            </w:r>
          </w:p>
          <w:p w14:paraId="6FDFA167" w14:textId="61721593"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w:t>
            </w:r>
            <w:ins w:id="6590" w:author="28.541_CR1348R1_(Rel-19)_AdNRM_ph2" w:date="2024-09-19T15:15:00Z">
              <w:r w:rsidR="008F70D2">
                <w:rPr>
                  <w:rFonts w:ascii="Arial" w:hAnsi="Arial" w:cs="Arial"/>
                  <w:snapToGrid w:val="0"/>
                  <w:sz w:val="18"/>
                  <w:szCs w:val="18"/>
                </w:rPr>
                <w:t>ne</w:t>
              </w:r>
            </w:ins>
            <w:del w:id="6591" w:author="28.541_CR1348R1_(Rel-19)_AdNRM_ph2" w:date="2024-09-19T15:15:00Z">
              <w:r w:rsidDel="008F70D2">
                <w:rPr>
                  <w:rFonts w:ascii="Arial" w:hAnsi="Arial" w:cs="Arial"/>
                  <w:snapToGrid w:val="0"/>
                  <w:sz w:val="18"/>
                  <w:szCs w:val="18"/>
                </w:rPr>
                <w:delText xml:space="preserve"> default value</w:delText>
              </w:r>
            </w:del>
          </w:p>
          <w:p w14:paraId="713FCEB9" w14:textId="499ECEB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7932A5">
              <w:rPr>
                <w:rFonts w:ascii="Arial" w:hAnsi="Arial" w:cs="Arial"/>
                <w:snapToGrid w:val="0"/>
                <w:sz w:val="18"/>
                <w:szCs w:val="18"/>
              </w:rPr>
              <w:t>False</w:t>
            </w:r>
          </w:p>
        </w:tc>
      </w:tr>
      <w:tr w:rsidR="00F17312" w14:paraId="682B50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98AE6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description</w:t>
            </w:r>
          </w:p>
        </w:tc>
        <w:tc>
          <w:tcPr>
            <w:tcW w:w="5492" w:type="dxa"/>
            <w:tcBorders>
              <w:top w:val="single" w:sz="4" w:space="0" w:color="auto"/>
              <w:left w:val="single" w:sz="4" w:space="0" w:color="auto"/>
              <w:bottom w:val="single" w:sz="4" w:space="0" w:color="auto"/>
              <w:right w:val="single" w:sz="4" w:space="0" w:color="auto"/>
            </w:tcBorders>
          </w:tcPr>
          <w:p w14:paraId="5467F1AC"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description of NS instance corresponding to the network slice subnet instance.</w:t>
            </w:r>
          </w:p>
          <w:p w14:paraId="32AF332B" w14:textId="77777777" w:rsidR="00F17312" w:rsidRDefault="00F17312" w:rsidP="00F17312">
            <w:pPr>
              <w:pStyle w:val="TAL"/>
              <w:rPr>
                <w:rFonts w:cs="Arial"/>
                <w:snapToGrid w:val="0"/>
                <w:szCs w:val="18"/>
                <w:lang w:eastAsia="zh-CN"/>
              </w:rPr>
            </w:pPr>
          </w:p>
          <w:p w14:paraId="064AD0BE"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F36AD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6FAB6609" w14:textId="15EFB9C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7932A5">
              <w:rPr>
                <w:rFonts w:ascii="Arial" w:hAnsi="Arial" w:cs="Arial"/>
                <w:snapToGrid w:val="0"/>
                <w:sz w:val="18"/>
                <w:szCs w:val="18"/>
              </w:rPr>
              <w:t>0..</w:t>
            </w:r>
            <w:r>
              <w:rPr>
                <w:rFonts w:ascii="Arial" w:hAnsi="Arial" w:cs="Arial"/>
                <w:snapToGrid w:val="0"/>
                <w:sz w:val="18"/>
                <w:szCs w:val="18"/>
              </w:rPr>
              <w:t>1</w:t>
            </w:r>
          </w:p>
          <w:p w14:paraId="1D7653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F6A015D" w14:textId="33055F95"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E6F8E" w:rsidRPr="005E6F8E">
              <w:rPr>
                <w:rFonts w:ascii="Arial" w:hAnsi="Arial" w:cs="Arial"/>
                <w:snapToGrid w:val="0"/>
                <w:sz w:val="18"/>
                <w:szCs w:val="18"/>
              </w:rPr>
              <w:t>N/A</w:t>
            </w:r>
          </w:p>
          <w:p w14:paraId="00C3250E" w14:textId="30435ADD"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w:t>
            </w:r>
            <w:ins w:id="6592" w:author="28.541_CR1348R1_(Rel-19)_AdNRM_ph2" w:date="2024-09-19T15:15:00Z">
              <w:r w:rsidR="008F70D2">
                <w:rPr>
                  <w:rFonts w:ascii="Arial" w:hAnsi="Arial" w:cs="Arial"/>
                  <w:snapToGrid w:val="0"/>
                  <w:sz w:val="18"/>
                  <w:szCs w:val="18"/>
                </w:rPr>
                <w:t>ne</w:t>
              </w:r>
            </w:ins>
            <w:del w:id="6593" w:author="28.541_CR1348R1_(Rel-19)_AdNRM_ph2" w:date="2024-09-19T15:15:00Z">
              <w:r w:rsidDel="008F70D2">
                <w:rPr>
                  <w:rFonts w:ascii="Arial" w:hAnsi="Arial" w:cs="Arial"/>
                  <w:snapToGrid w:val="0"/>
                  <w:sz w:val="18"/>
                  <w:szCs w:val="18"/>
                </w:rPr>
                <w:delText xml:space="preserve"> default value</w:delText>
              </w:r>
            </w:del>
          </w:p>
          <w:p w14:paraId="59713C83" w14:textId="6C6E1109"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7932A5">
              <w:rPr>
                <w:rFonts w:ascii="Arial" w:hAnsi="Arial" w:cs="Arial"/>
                <w:snapToGrid w:val="0"/>
                <w:sz w:val="18"/>
                <w:szCs w:val="18"/>
              </w:rPr>
              <w:t>False</w:t>
            </w:r>
          </w:p>
        </w:tc>
      </w:tr>
      <w:tr w:rsidR="00A97369" w14:paraId="0320B96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C773EE" w14:textId="77777777" w:rsidR="00A97369" w:rsidRDefault="00A97369" w:rsidP="00A97369">
            <w:pPr>
              <w:spacing w:after="0"/>
              <w:rPr>
                <w:rFonts w:ascii="Courier New" w:hAnsi="Courier New" w:cs="Courier New"/>
                <w:szCs w:val="18"/>
                <w:lang w:eastAsia="zh-CN"/>
              </w:rPr>
            </w:pPr>
            <w:r>
              <w:rPr>
                <w:rFonts w:ascii="Courier New" w:hAnsi="Courier New" w:cs="Courier New"/>
                <w:szCs w:val="18"/>
                <w:lang w:eastAsia="zh-CN"/>
              </w:rPr>
              <w:lastRenderedPageBreak/>
              <w:t>category</w:t>
            </w:r>
          </w:p>
        </w:tc>
        <w:tc>
          <w:tcPr>
            <w:tcW w:w="5492" w:type="dxa"/>
            <w:tcBorders>
              <w:top w:val="single" w:sz="4" w:space="0" w:color="auto"/>
              <w:left w:val="single" w:sz="4" w:space="0" w:color="auto"/>
              <w:bottom w:val="single" w:sz="4" w:space="0" w:color="auto"/>
              <w:right w:val="single" w:sz="4" w:space="0" w:color="auto"/>
            </w:tcBorders>
          </w:tcPr>
          <w:p w14:paraId="6F738C8A" w14:textId="77777777" w:rsidR="00A97369" w:rsidRDefault="00A97369" w:rsidP="00A97369">
            <w:pPr>
              <w:pStyle w:val="TAL"/>
              <w:rPr>
                <w:rFonts w:cs="Arial"/>
                <w:snapToGrid w:val="0"/>
                <w:szCs w:val="18"/>
                <w:lang w:eastAsia="zh-CN"/>
              </w:rPr>
            </w:pPr>
            <w:r>
              <w:rPr>
                <w:rFonts w:cs="Arial"/>
                <w:snapToGrid w:val="0"/>
                <w:szCs w:val="18"/>
                <w:lang w:eastAsia="zh-CN"/>
              </w:rPr>
              <w:t>This attribute specifies the category of a service requirement/attribute of GST (see GSMA NG.116 [50]).</w:t>
            </w:r>
          </w:p>
          <w:p w14:paraId="3EE386D0" w14:textId="77777777" w:rsidR="00A97369" w:rsidRDefault="00A97369" w:rsidP="00A97369">
            <w:pPr>
              <w:pStyle w:val="TAL"/>
              <w:rPr>
                <w:rFonts w:cs="Arial"/>
                <w:snapToGrid w:val="0"/>
                <w:szCs w:val="18"/>
                <w:lang w:eastAsia="zh-CN"/>
              </w:rPr>
            </w:pPr>
          </w:p>
          <w:p w14:paraId="3F4BF9A7" w14:textId="5FBE3782" w:rsidR="00A97369" w:rsidRDefault="00A97369" w:rsidP="00A97369">
            <w:pPr>
              <w:pStyle w:val="TAL"/>
              <w:rPr>
                <w:rFonts w:cs="Arial"/>
                <w:snapToGrid w:val="0"/>
                <w:szCs w:val="18"/>
                <w:lang w:eastAsia="zh-CN"/>
              </w:rPr>
            </w:pPr>
            <w:r w:rsidRPr="00EF21D2">
              <w:rPr>
                <w:rFonts w:cs="Arial"/>
                <w:snapToGrid w:val="0"/>
                <w:szCs w:val="18"/>
                <w:lang w:eastAsia="zh-CN"/>
              </w:rPr>
              <w:t xml:space="preserve">allowedValues: </w:t>
            </w:r>
            <w:r w:rsidRPr="00EF21D2">
              <w:t>CHARACTER, SCALABILITY</w:t>
            </w:r>
          </w:p>
        </w:tc>
        <w:tc>
          <w:tcPr>
            <w:tcW w:w="2156" w:type="dxa"/>
            <w:tcBorders>
              <w:top w:val="single" w:sz="4" w:space="0" w:color="auto"/>
              <w:left w:val="single" w:sz="4" w:space="0" w:color="auto"/>
              <w:bottom w:val="single" w:sz="4" w:space="0" w:color="auto"/>
              <w:right w:val="single" w:sz="4" w:space="0" w:color="auto"/>
            </w:tcBorders>
            <w:hideMark/>
          </w:tcPr>
          <w:p w14:paraId="60B5409A" w14:textId="77777777" w:rsidR="00A97369" w:rsidRDefault="00A97369" w:rsidP="00A97369">
            <w:pPr>
              <w:spacing w:after="0"/>
              <w:rPr>
                <w:rFonts w:ascii="Arial" w:hAnsi="Arial" w:cs="Arial"/>
                <w:sz w:val="18"/>
                <w:szCs w:val="18"/>
              </w:rPr>
            </w:pPr>
            <w:r>
              <w:rPr>
                <w:rFonts w:ascii="Arial" w:hAnsi="Arial" w:cs="Arial"/>
                <w:sz w:val="18"/>
                <w:szCs w:val="18"/>
              </w:rPr>
              <w:t>type: ENUM</w:t>
            </w:r>
          </w:p>
          <w:p w14:paraId="247C31FB" w14:textId="77777777" w:rsidR="00A97369" w:rsidRDefault="00A97369" w:rsidP="00A97369">
            <w:pPr>
              <w:spacing w:after="0"/>
              <w:rPr>
                <w:rFonts w:ascii="Arial" w:hAnsi="Arial" w:cs="Arial"/>
                <w:sz w:val="18"/>
                <w:szCs w:val="18"/>
              </w:rPr>
            </w:pPr>
            <w:r>
              <w:rPr>
                <w:rFonts w:ascii="Arial" w:hAnsi="Arial" w:cs="Arial"/>
                <w:sz w:val="18"/>
                <w:szCs w:val="18"/>
              </w:rPr>
              <w:t>multiplicity: 1</w:t>
            </w:r>
          </w:p>
          <w:p w14:paraId="4B964273" w14:textId="77777777" w:rsidR="00A97369" w:rsidRDefault="00A97369" w:rsidP="00A97369">
            <w:pPr>
              <w:spacing w:after="0"/>
              <w:rPr>
                <w:rFonts w:ascii="Arial" w:hAnsi="Arial" w:cs="Arial"/>
                <w:sz w:val="18"/>
                <w:szCs w:val="18"/>
              </w:rPr>
            </w:pPr>
            <w:r>
              <w:rPr>
                <w:rFonts w:ascii="Arial" w:hAnsi="Arial" w:cs="Arial"/>
                <w:sz w:val="18"/>
                <w:szCs w:val="18"/>
              </w:rPr>
              <w:t>isOrdered: N/A</w:t>
            </w:r>
          </w:p>
          <w:p w14:paraId="5E800E91" w14:textId="77777777" w:rsidR="00A97369" w:rsidRDefault="00A97369" w:rsidP="00A97369">
            <w:pPr>
              <w:spacing w:after="0"/>
              <w:rPr>
                <w:rFonts w:ascii="Arial" w:hAnsi="Arial" w:cs="Arial"/>
                <w:sz w:val="18"/>
                <w:szCs w:val="18"/>
              </w:rPr>
            </w:pPr>
            <w:r>
              <w:rPr>
                <w:rFonts w:ascii="Arial" w:hAnsi="Arial" w:cs="Arial"/>
                <w:sz w:val="18"/>
                <w:szCs w:val="18"/>
              </w:rPr>
              <w:t>isUnique: N/A</w:t>
            </w:r>
          </w:p>
          <w:p w14:paraId="71BBB3E1" w14:textId="77777777" w:rsidR="00A97369" w:rsidRDefault="00A97369" w:rsidP="00A97369">
            <w:pPr>
              <w:spacing w:after="0"/>
              <w:rPr>
                <w:rFonts w:ascii="Arial" w:hAnsi="Arial" w:cs="Arial"/>
                <w:sz w:val="18"/>
                <w:szCs w:val="18"/>
              </w:rPr>
            </w:pPr>
            <w:r>
              <w:rPr>
                <w:rFonts w:ascii="Arial" w:hAnsi="Arial" w:cs="Arial"/>
                <w:sz w:val="18"/>
                <w:szCs w:val="18"/>
              </w:rPr>
              <w:t>defaultValue: None</w:t>
            </w:r>
          </w:p>
          <w:p w14:paraId="48F0AB76" w14:textId="0C916444" w:rsidR="00A97369" w:rsidDel="00690B11" w:rsidRDefault="00A97369" w:rsidP="00A97369">
            <w:pPr>
              <w:pStyle w:val="TAL"/>
              <w:rPr>
                <w:del w:id="6594" w:author="28.541_CR1343R1_(Rel-19)_TEI16" w:date="2024-09-19T16:28:00Z"/>
                <w:rFonts w:cs="Arial"/>
                <w:snapToGrid w:val="0"/>
                <w:szCs w:val="18"/>
              </w:rPr>
            </w:pPr>
            <w:del w:id="6595" w:author="28.541_CR1343R1_(Rel-19)_TEI16" w:date="2024-09-19T16:28:00Z">
              <w:r w:rsidDel="00690B11">
                <w:rPr>
                  <w:rFonts w:cs="Arial"/>
                  <w:snapToGrid w:val="0"/>
                  <w:szCs w:val="18"/>
                </w:rPr>
                <w:delText>allowedValues: N/A</w:delText>
              </w:r>
              <w:r w:rsidDel="00690B11">
                <w:rPr>
                  <w:rFonts w:cs="Arial"/>
                  <w:szCs w:val="18"/>
                </w:rPr>
                <w:delText xml:space="preserve"> </w:delText>
              </w:r>
            </w:del>
          </w:p>
          <w:p w14:paraId="53EE96EC" w14:textId="77777777" w:rsidR="00A97369" w:rsidRDefault="00A97369" w:rsidP="00A97369">
            <w:pPr>
              <w:spacing w:after="0"/>
              <w:rPr>
                <w:rFonts w:ascii="Arial" w:hAnsi="Arial" w:cs="Arial"/>
                <w:snapToGrid w:val="0"/>
                <w:sz w:val="18"/>
                <w:szCs w:val="18"/>
              </w:rPr>
            </w:pPr>
            <w:r>
              <w:rPr>
                <w:rFonts w:ascii="Arial" w:hAnsi="Arial" w:cs="Arial"/>
                <w:sz w:val="18"/>
                <w:szCs w:val="18"/>
              </w:rPr>
              <w:t>isNullable: False</w:t>
            </w:r>
          </w:p>
        </w:tc>
      </w:tr>
      <w:tr w:rsidR="00A97369" w14:paraId="1BDB1B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75337B" w14:textId="77777777" w:rsidR="00A97369" w:rsidRDefault="00A97369" w:rsidP="00A97369">
            <w:pPr>
              <w:spacing w:after="0"/>
              <w:rPr>
                <w:rFonts w:ascii="Courier New" w:hAnsi="Courier New" w:cs="Courier New"/>
                <w:szCs w:val="18"/>
                <w:lang w:eastAsia="zh-CN"/>
              </w:rPr>
            </w:pPr>
            <w:r>
              <w:rPr>
                <w:rFonts w:ascii="Courier New" w:hAnsi="Courier New" w:cs="Courier New"/>
                <w:szCs w:val="18"/>
                <w:lang w:eastAsia="zh-CN"/>
              </w:rPr>
              <w:t>tagging</w:t>
            </w:r>
          </w:p>
        </w:tc>
        <w:tc>
          <w:tcPr>
            <w:tcW w:w="5492" w:type="dxa"/>
            <w:tcBorders>
              <w:top w:val="single" w:sz="4" w:space="0" w:color="auto"/>
              <w:left w:val="single" w:sz="4" w:space="0" w:color="auto"/>
              <w:bottom w:val="single" w:sz="4" w:space="0" w:color="auto"/>
              <w:right w:val="single" w:sz="4" w:space="0" w:color="auto"/>
            </w:tcBorders>
          </w:tcPr>
          <w:p w14:paraId="469165C0" w14:textId="77777777" w:rsidR="00A97369" w:rsidRDefault="00A97369" w:rsidP="00A97369">
            <w:pPr>
              <w:pStyle w:val="TAL"/>
              <w:rPr>
                <w:rFonts w:cs="Arial"/>
                <w:snapToGrid w:val="0"/>
                <w:szCs w:val="18"/>
                <w:lang w:eastAsia="zh-CN"/>
              </w:rPr>
            </w:pPr>
            <w:r>
              <w:rPr>
                <w:rFonts w:cs="Arial"/>
                <w:snapToGrid w:val="0"/>
                <w:szCs w:val="18"/>
                <w:lang w:eastAsia="zh-CN"/>
              </w:rPr>
              <w:t>This attribute specifies the tagging of a service requirement/attribute of GST in character category (see GSMA NG.116 [50]).</w:t>
            </w:r>
          </w:p>
          <w:p w14:paraId="52F94E91" w14:textId="77777777" w:rsidR="00A97369" w:rsidRDefault="00A97369" w:rsidP="00A97369">
            <w:pPr>
              <w:pStyle w:val="TAL"/>
              <w:rPr>
                <w:rFonts w:cs="Arial"/>
                <w:snapToGrid w:val="0"/>
                <w:szCs w:val="18"/>
                <w:lang w:eastAsia="zh-CN"/>
              </w:rPr>
            </w:pPr>
          </w:p>
          <w:p w14:paraId="707410D3" w14:textId="5253D118" w:rsidR="00A97369" w:rsidRDefault="00A97369" w:rsidP="00A97369">
            <w:pPr>
              <w:pStyle w:val="TAL"/>
              <w:rPr>
                <w:rFonts w:cs="Arial"/>
                <w:snapToGrid w:val="0"/>
                <w:szCs w:val="18"/>
                <w:lang w:eastAsia="zh-CN"/>
              </w:rPr>
            </w:pPr>
            <w:r w:rsidRPr="00EF21D2">
              <w:rPr>
                <w:rFonts w:cs="Arial"/>
                <w:snapToGrid w:val="0"/>
                <w:szCs w:val="18"/>
                <w:lang w:eastAsia="zh-CN"/>
              </w:rPr>
              <w:t xml:space="preserve">allowedValues: </w:t>
            </w:r>
            <w:r w:rsidRPr="00EF21D2">
              <w:t>PERFORMANCE, FUNCTION, OPERATION</w:t>
            </w:r>
          </w:p>
        </w:tc>
        <w:tc>
          <w:tcPr>
            <w:tcW w:w="2156" w:type="dxa"/>
            <w:tcBorders>
              <w:top w:val="single" w:sz="4" w:space="0" w:color="auto"/>
              <w:left w:val="single" w:sz="4" w:space="0" w:color="auto"/>
              <w:bottom w:val="single" w:sz="4" w:space="0" w:color="auto"/>
              <w:right w:val="single" w:sz="4" w:space="0" w:color="auto"/>
            </w:tcBorders>
            <w:hideMark/>
          </w:tcPr>
          <w:p w14:paraId="2FB652C2" w14:textId="77777777" w:rsidR="00A97369" w:rsidRDefault="00A97369" w:rsidP="00A97369">
            <w:pPr>
              <w:spacing w:after="0"/>
              <w:rPr>
                <w:rFonts w:ascii="Arial" w:hAnsi="Arial" w:cs="Arial"/>
                <w:sz w:val="18"/>
                <w:szCs w:val="18"/>
              </w:rPr>
            </w:pPr>
            <w:r>
              <w:rPr>
                <w:rFonts w:ascii="Arial" w:hAnsi="Arial" w:cs="Arial"/>
                <w:sz w:val="18"/>
                <w:szCs w:val="18"/>
              </w:rPr>
              <w:t>type: ENUM</w:t>
            </w:r>
          </w:p>
          <w:p w14:paraId="0091A9BB" w14:textId="77777777" w:rsidR="00A97369" w:rsidRDefault="00A97369" w:rsidP="00A97369">
            <w:pPr>
              <w:spacing w:after="0"/>
              <w:rPr>
                <w:rFonts w:ascii="Arial" w:hAnsi="Arial" w:cs="Arial"/>
                <w:sz w:val="18"/>
                <w:szCs w:val="18"/>
              </w:rPr>
            </w:pPr>
            <w:r>
              <w:rPr>
                <w:rFonts w:ascii="Arial" w:hAnsi="Arial" w:cs="Arial"/>
                <w:sz w:val="18"/>
                <w:szCs w:val="18"/>
              </w:rPr>
              <w:t>multiplicity: 1…3</w:t>
            </w:r>
          </w:p>
          <w:p w14:paraId="6F2928D2" w14:textId="107E0EF5" w:rsidR="00A97369" w:rsidRDefault="00A97369" w:rsidP="00A97369">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191001D8" w14:textId="4F108C05" w:rsidR="00A97369" w:rsidRDefault="00A97369" w:rsidP="00A97369">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16237CBC" w14:textId="77777777" w:rsidR="00A97369" w:rsidRDefault="00A97369" w:rsidP="00A97369">
            <w:pPr>
              <w:spacing w:after="0"/>
              <w:rPr>
                <w:rFonts w:ascii="Arial" w:hAnsi="Arial" w:cs="Arial"/>
                <w:sz w:val="18"/>
                <w:szCs w:val="18"/>
              </w:rPr>
            </w:pPr>
            <w:r>
              <w:rPr>
                <w:rFonts w:ascii="Arial" w:hAnsi="Arial" w:cs="Arial"/>
                <w:sz w:val="18"/>
                <w:szCs w:val="18"/>
              </w:rPr>
              <w:t>defaultValue: None</w:t>
            </w:r>
          </w:p>
          <w:p w14:paraId="6A74F3CA" w14:textId="1580EA27" w:rsidR="00A97369" w:rsidDel="00690B11" w:rsidRDefault="00A97369" w:rsidP="00A97369">
            <w:pPr>
              <w:pStyle w:val="TAL"/>
              <w:rPr>
                <w:del w:id="6596" w:author="28.541_CR1343R1_(Rel-19)_TEI16" w:date="2024-09-19T16:29:00Z"/>
                <w:rFonts w:cs="Arial"/>
                <w:snapToGrid w:val="0"/>
                <w:szCs w:val="18"/>
              </w:rPr>
            </w:pPr>
            <w:del w:id="6597" w:author="28.541_CR1343R1_(Rel-19)_TEI16" w:date="2024-09-19T16:29:00Z">
              <w:r w:rsidDel="00690B11">
                <w:rPr>
                  <w:rFonts w:cs="Arial"/>
                  <w:snapToGrid w:val="0"/>
                  <w:szCs w:val="18"/>
                </w:rPr>
                <w:delText>allowedValues: N/A</w:delText>
              </w:r>
              <w:r w:rsidDel="00690B11">
                <w:rPr>
                  <w:rFonts w:cs="Arial"/>
                  <w:szCs w:val="18"/>
                </w:rPr>
                <w:delText xml:space="preserve"> </w:delText>
              </w:r>
            </w:del>
          </w:p>
          <w:p w14:paraId="23B96EC4" w14:textId="77777777" w:rsidR="00A97369" w:rsidRDefault="00A97369" w:rsidP="00A97369">
            <w:pPr>
              <w:spacing w:after="0"/>
              <w:rPr>
                <w:rFonts w:ascii="Arial" w:hAnsi="Arial" w:cs="Arial"/>
                <w:snapToGrid w:val="0"/>
                <w:sz w:val="18"/>
                <w:szCs w:val="18"/>
              </w:rPr>
            </w:pPr>
            <w:r>
              <w:rPr>
                <w:rFonts w:ascii="Arial" w:hAnsi="Arial" w:cs="Arial"/>
                <w:sz w:val="18"/>
                <w:szCs w:val="18"/>
              </w:rPr>
              <w:t>isNullable: False</w:t>
            </w:r>
          </w:p>
        </w:tc>
      </w:tr>
      <w:tr w:rsidR="00A97369" w14:paraId="6C43A98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C00C2A" w14:textId="77777777" w:rsidR="00A97369" w:rsidRDefault="00A97369" w:rsidP="00A97369">
            <w:pPr>
              <w:spacing w:after="0"/>
              <w:rPr>
                <w:rFonts w:ascii="Courier New" w:hAnsi="Courier New" w:cs="Courier New"/>
                <w:szCs w:val="18"/>
                <w:lang w:eastAsia="zh-CN"/>
              </w:rPr>
            </w:pPr>
            <w:r>
              <w:rPr>
                <w:rFonts w:ascii="Courier New" w:hAnsi="Courier New" w:cs="Courier New"/>
                <w:szCs w:val="18"/>
                <w:lang w:eastAsia="zh-CN"/>
              </w:rPr>
              <w:t>exposure</w:t>
            </w:r>
          </w:p>
        </w:tc>
        <w:tc>
          <w:tcPr>
            <w:tcW w:w="5492" w:type="dxa"/>
            <w:tcBorders>
              <w:top w:val="single" w:sz="4" w:space="0" w:color="auto"/>
              <w:left w:val="single" w:sz="4" w:space="0" w:color="auto"/>
              <w:bottom w:val="single" w:sz="4" w:space="0" w:color="auto"/>
              <w:right w:val="single" w:sz="4" w:space="0" w:color="auto"/>
            </w:tcBorders>
          </w:tcPr>
          <w:p w14:paraId="459F79D4" w14:textId="77777777" w:rsidR="00A97369" w:rsidRDefault="00A97369" w:rsidP="00A97369">
            <w:pPr>
              <w:pStyle w:val="TAL"/>
              <w:rPr>
                <w:rFonts w:cs="Arial"/>
                <w:snapToGrid w:val="0"/>
                <w:szCs w:val="18"/>
                <w:lang w:eastAsia="zh-CN"/>
              </w:rPr>
            </w:pPr>
            <w:r>
              <w:rPr>
                <w:rFonts w:cs="Arial"/>
                <w:snapToGrid w:val="0"/>
                <w:szCs w:val="18"/>
                <w:lang w:eastAsia="zh-CN"/>
              </w:rPr>
              <w:t>This attribute specifies exposure mode of a service requirement/attribute of GST (see GSMA NG.116 [50]).</w:t>
            </w:r>
          </w:p>
          <w:p w14:paraId="12119A4D" w14:textId="77777777" w:rsidR="00A97369" w:rsidRDefault="00A97369" w:rsidP="00A97369">
            <w:pPr>
              <w:pStyle w:val="TAL"/>
              <w:rPr>
                <w:rFonts w:cs="Arial"/>
                <w:snapToGrid w:val="0"/>
                <w:szCs w:val="18"/>
                <w:lang w:eastAsia="zh-CN"/>
              </w:rPr>
            </w:pPr>
          </w:p>
          <w:p w14:paraId="48593F1C" w14:textId="77777777" w:rsidR="00A97369" w:rsidRDefault="00A97369" w:rsidP="00A97369">
            <w:pPr>
              <w:pStyle w:val="TAL"/>
              <w:rPr>
                <w:rFonts w:cs="Arial"/>
                <w:snapToGrid w:val="0"/>
                <w:szCs w:val="18"/>
                <w:lang w:eastAsia="zh-CN"/>
              </w:rPr>
            </w:pPr>
            <w:r>
              <w:rPr>
                <w:rFonts w:cs="Arial"/>
                <w:snapToGrid w:val="0"/>
                <w:szCs w:val="18"/>
                <w:lang w:eastAsia="zh-CN"/>
              </w:rPr>
              <w:t xml:space="preserve">allowedValues: </w:t>
            </w:r>
            <w:r>
              <w:t>API, KPI</w:t>
            </w:r>
          </w:p>
        </w:tc>
        <w:tc>
          <w:tcPr>
            <w:tcW w:w="2156" w:type="dxa"/>
            <w:tcBorders>
              <w:top w:val="single" w:sz="4" w:space="0" w:color="auto"/>
              <w:left w:val="single" w:sz="4" w:space="0" w:color="auto"/>
              <w:bottom w:val="single" w:sz="4" w:space="0" w:color="auto"/>
              <w:right w:val="single" w:sz="4" w:space="0" w:color="auto"/>
            </w:tcBorders>
            <w:hideMark/>
          </w:tcPr>
          <w:p w14:paraId="22D6E56C" w14:textId="77777777" w:rsidR="00A97369" w:rsidRDefault="00A97369" w:rsidP="00A97369">
            <w:pPr>
              <w:spacing w:after="0"/>
              <w:rPr>
                <w:rFonts w:ascii="Arial" w:hAnsi="Arial" w:cs="Arial"/>
                <w:sz w:val="18"/>
                <w:szCs w:val="18"/>
              </w:rPr>
            </w:pPr>
            <w:r>
              <w:rPr>
                <w:rFonts w:ascii="Arial" w:hAnsi="Arial" w:cs="Arial"/>
                <w:sz w:val="18"/>
                <w:szCs w:val="18"/>
              </w:rPr>
              <w:t>type: ENUM</w:t>
            </w:r>
          </w:p>
          <w:p w14:paraId="292C2851" w14:textId="77777777" w:rsidR="00A97369" w:rsidRDefault="00A97369" w:rsidP="00A97369">
            <w:pPr>
              <w:spacing w:after="0"/>
              <w:rPr>
                <w:rFonts w:ascii="Arial" w:hAnsi="Arial" w:cs="Arial"/>
                <w:sz w:val="18"/>
                <w:szCs w:val="18"/>
              </w:rPr>
            </w:pPr>
            <w:r>
              <w:rPr>
                <w:rFonts w:ascii="Arial" w:hAnsi="Arial" w:cs="Arial"/>
                <w:sz w:val="18"/>
                <w:szCs w:val="18"/>
              </w:rPr>
              <w:t>multiplicity: 1</w:t>
            </w:r>
          </w:p>
          <w:p w14:paraId="1E137B3A" w14:textId="77777777" w:rsidR="00A97369" w:rsidRDefault="00A97369" w:rsidP="00A97369">
            <w:pPr>
              <w:spacing w:after="0"/>
              <w:rPr>
                <w:rFonts w:ascii="Arial" w:hAnsi="Arial" w:cs="Arial"/>
                <w:sz w:val="18"/>
                <w:szCs w:val="18"/>
              </w:rPr>
            </w:pPr>
            <w:r>
              <w:rPr>
                <w:rFonts w:ascii="Arial" w:hAnsi="Arial" w:cs="Arial"/>
                <w:sz w:val="18"/>
                <w:szCs w:val="18"/>
              </w:rPr>
              <w:t>isOrdered: N/A</w:t>
            </w:r>
          </w:p>
          <w:p w14:paraId="6C6B24B4" w14:textId="77777777" w:rsidR="00A97369" w:rsidRDefault="00A97369" w:rsidP="00A97369">
            <w:pPr>
              <w:spacing w:after="0"/>
              <w:rPr>
                <w:rFonts w:ascii="Arial" w:hAnsi="Arial" w:cs="Arial"/>
                <w:sz w:val="18"/>
                <w:szCs w:val="18"/>
              </w:rPr>
            </w:pPr>
            <w:r>
              <w:rPr>
                <w:rFonts w:ascii="Arial" w:hAnsi="Arial" w:cs="Arial"/>
                <w:sz w:val="18"/>
                <w:szCs w:val="18"/>
              </w:rPr>
              <w:t>isUnique: N/A</w:t>
            </w:r>
          </w:p>
          <w:p w14:paraId="656BF5EA" w14:textId="77777777" w:rsidR="00A97369" w:rsidRDefault="00A97369" w:rsidP="00A97369">
            <w:pPr>
              <w:spacing w:after="0"/>
              <w:rPr>
                <w:rFonts w:ascii="Arial" w:hAnsi="Arial" w:cs="Arial"/>
                <w:sz w:val="18"/>
                <w:szCs w:val="18"/>
              </w:rPr>
            </w:pPr>
            <w:r>
              <w:rPr>
                <w:rFonts w:ascii="Arial" w:hAnsi="Arial" w:cs="Arial"/>
                <w:sz w:val="18"/>
                <w:szCs w:val="18"/>
              </w:rPr>
              <w:t>defaultValue: None</w:t>
            </w:r>
          </w:p>
          <w:p w14:paraId="79C5FAD4" w14:textId="49E453F5" w:rsidR="00A97369" w:rsidDel="00690B11" w:rsidRDefault="00A97369" w:rsidP="00A97369">
            <w:pPr>
              <w:pStyle w:val="TAL"/>
              <w:rPr>
                <w:del w:id="6598" w:author="28.541_CR1343R1_(Rel-19)_TEI16" w:date="2024-09-19T16:29:00Z"/>
                <w:rFonts w:cs="Arial"/>
                <w:snapToGrid w:val="0"/>
                <w:szCs w:val="18"/>
              </w:rPr>
            </w:pPr>
            <w:del w:id="6599" w:author="28.541_CR1343R1_(Rel-19)_TEI16" w:date="2024-09-19T16:29:00Z">
              <w:r w:rsidDel="00690B11">
                <w:rPr>
                  <w:rFonts w:cs="Arial"/>
                  <w:snapToGrid w:val="0"/>
                  <w:szCs w:val="18"/>
                </w:rPr>
                <w:delText>allowedValues: N/A</w:delText>
              </w:r>
              <w:r w:rsidDel="00690B11">
                <w:rPr>
                  <w:rFonts w:cs="Arial"/>
                  <w:szCs w:val="18"/>
                </w:rPr>
                <w:delText xml:space="preserve"> </w:delText>
              </w:r>
            </w:del>
          </w:p>
          <w:p w14:paraId="3B349BA4" w14:textId="77777777" w:rsidR="00A97369" w:rsidRDefault="00A97369" w:rsidP="00A97369">
            <w:pPr>
              <w:spacing w:after="0"/>
              <w:rPr>
                <w:rFonts w:ascii="Arial" w:hAnsi="Arial" w:cs="Arial"/>
                <w:snapToGrid w:val="0"/>
                <w:sz w:val="18"/>
                <w:szCs w:val="18"/>
              </w:rPr>
            </w:pPr>
            <w:r>
              <w:rPr>
                <w:rFonts w:ascii="Arial" w:hAnsi="Arial" w:cs="Arial"/>
                <w:sz w:val="18"/>
                <w:szCs w:val="18"/>
              </w:rPr>
              <w:t>isNullable: False</w:t>
            </w:r>
          </w:p>
        </w:tc>
      </w:tr>
      <w:tr w:rsidR="00A97369" w14:paraId="6F5895D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0B6417"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5492" w:type="dxa"/>
            <w:tcBorders>
              <w:top w:val="single" w:sz="4" w:space="0" w:color="auto"/>
              <w:left w:val="single" w:sz="4" w:space="0" w:color="auto"/>
              <w:bottom w:val="single" w:sz="4" w:space="0" w:color="auto"/>
              <w:right w:val="single" w:sz="4" w:space="0" w:color="auto"/>
            </w:tcBorders>
            <w:hideMark/>
          </w:tcPr>
          <w:p w14:paraId="770BBA44" w14:textId="77777777"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w:t>
            </w:r>
          </w:p>
        </w:tc>
        <w:tc>
          <w:tcPr>
            <w:tcW w:w="2156" w:type="dxa"/>
            <w:tcBorders>
              <w:top w:val="single" w:sz="4" w:space="0" w:color="auto"/>
              <w:left w:val="single" w:sz="4" w:space="0" w:color="auto"/>
              <w:bottom w:val="single" w:sz="4" w:space="0" w:color="auto"/>
              <w:right w:val="single" w:sz="4" w:space="0" w:color="auto"/>
            </w:tcBorders>
            <w:hideMark/>
          </w:tcPr>
          <w:p w14:paraId="17F5C2D5" w14:textId="48D86C70"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type: </w:t>
            </w:r>
            <w:r w:rsidRPr="002D5833">
              <w:rPr>
                <w:rFonts w:ascii="Arial" w:hAnsi="Arial" w:cs="Arial"/>
                <w:snapToGrid w:val="0"/>
                <w:sz w:val="18"/>
                <w:szCs w:val="18"/>
              </w:rPr>
              <w:t>MaxNumberofUEs</w:t>
            </w:r>
          </w:p>
          <w:p w14:paraId="4A40303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1B8732E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CB7CDB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225B8F2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2D8F319E" w14:textId="03823037" w:rsidR="00A97369" w:rsidDel="00690B11" w:rsidRDefault="00A97369" w:rsidP="00A97369">
            <w:pPr>
              <w:spacing w:after="0"/>
              <w:rPr>
                <w:del w:id="6600" w:author="28.541_CR1343R1_(Rel-19)_TEI16" w:date="2024-09-19T16:29:00Z"/>
                <w:rFonts w:ascii="Arial" w:hAnsi="Arial" w:cs="Arial"/>
                <w:snapToGrid w:val="0"/>
                <w:sz w:val="18"/>
                <w:szCs w:val="18"/>
              </w:rPr>
            </w:pPr>
            <w:del w:id="6601" w:author="28.541_CR1343R1_(Rel-19)_TEI16" w:date="2024-09-19T16:29:00Z">
              <w:r w:rsidDel="00690B11">
                <w:rPr>
                  <w:rFonts w:ascii="Arial" w:hAnsi="Arial" w:cs="Arial"/>
                  <w:snapToGrid w:val="0"/>
                  <w:sz w:val="18"/>
                  <w:szCs w:val="18"/>
                </w:rPr>
                <w:delText>allowedValues: N/A</w:delText>
              </w:r>
            </w:del>
          </w:p>
          <w:p w14:paraId="696F568F" w14:textId="77777777" w:rsidR="00A97369" w:rsidRDefault="00A97369" w:rsidP="00A97369">
            <w:pPr>
              <w:pStyle w:val="TAL"/>
              <w:keepNext w:val="0"/>
              <w:keepLines w:val="0"/>
              <w:rPr>
                <w:rFonts w:cs="Arial"/>
                <w:snapToGrid w:val="0"/>
                <w:szCs w:val="18"/>
              </w:rPr>
            </w:pPr>
            <w:r>
              <w:rPr>
                <w:rFonts w:cs="Arial"/>
                <w:snapToGrid w:val="0"/>
                <w:szCs w:val="18"/>
              </w:rPr>
              <w:t>isNullable: False</w:t>
            </w:r>
          </w:p>
        </w:tc>
      </w:tr>
      <w:tr w:rsidR="00A97369" w14:paraId="584738A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88B897" w14:textId="4B65CF19"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MaxNumberofUE.3GPPNoOfUEs</w:t>
            </w:r>
          </w:p>
        </w:tc>
        <w:tc>
          <w:tcPr>
            <w:tcW w:w="5492" w:type="dxa"/>
            <w:tcBorders>
              <w:top w:val="single" w:sz="4" w:space="0" w:color="auto"/>
              <w:left w:val="single" w:sz="4" w:space="0" w:color="auto"/>
              <w:bottom w:val="single" w:sz="4" w:space="0" w:color="auto"/>
              <w:right w:val="single" w:sz="4" w:space="0" w:color="auto"/>
            </w:tcBorders>
          </w:tcPr>
          <w:p w14:paraId="7D1E3A1D" w14:textId="1BC6BEF6"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 on 3GPP access.</w:t>
            </w:r>
          </w:p>
        </w:tc>
        <w:tc>
          <w:tcPr>
            <w:tcW w:w="2156" w:type="dxa"/>
            <w:tcBorders>
              <w:top w:val="single" w:sz="4" w:space="0" w:color="auto"/>
              <w:left w:val="single" w:sz="4" w:space="0" w:color="auto"/>
              <w:bottom w:val="single" w:sz="4" w:space="0" w:color="auto"/>
              <w:right w:val="single" w:sz="4" w:space="0" w:color="auto"/>
            </w:tcBorders>
          </w:tcPr>
          <w:p w14:paraId="3298A4C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24F6561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1951642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627B338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2B74D7A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3C82D792" w14:textId="3DE52321" w:rsidR="00A97369" w:rsidDel="00690B11" w:rsidRDefault="00A97369" w:rsidP="00A97369">
            <w:pPr>
              <w:spacing w:after="0"/>
              <w:rPr>
                <w:del w:id="6602" w:author="28.541_CR1343R1_(Rel-19)_TEI16" w:date="2024-09-19T16:29:00Z"/>
                <w:rFonts w:ascii="Arial" w:hAnsi="Arial" w:cs="Arial"/>
                <w:snapToGrid w:val="0"/>
                <w:sz w:val="18"/>
                <w:szCs w:val="18"/>
              </w:rPr>
            </w:pPr>
            <w:del w:id="6603" w:author="28.541_CR1343R1_(Rel-19)_TEI16" w:date="2024-09-19T16:29:00Z">
              <w:r w:rsidDel="00690B11">
                <w:rPr>
                  <w:rFonts w:ascii="Arial" w:hAnsi="Arial" w:cs="Arial"/>
                  <w:snapToGrid w:val="0"/>
                  <w:sz w:val="18"/>
                  <w:szCs w:val="18"/>
                </w:rPr>
                <w:delText>allowedValues: N/A</w:delText>
              </w:r>
            </w:del>
          </w:p>
          <w:p w14:paraId="0BA872C2" w14:textId="0294E013" w:rsidR="00A97369" w:rsidRDefault="00A97369" w:rsidP="00A97369">
            <w:pPr>
              <w:spacing w:after="0"/>
              <w:rPr>
                <w:rFonts w:ascii="Arial" w:hAnsi="Arial" w:cs="Arial"/>
                <w:snapToGrid w:val="0"/>
                <w:sz w:val="18"/>
                <w:szCs w:val="18"/>
              </w:rPr>
            </w:pPr>
            <w:r w:rsidRPr="00E92A11">
              <w:rPr>
                <w:rFonts w:ascii="Arial" w:hAnsi="Arial" w:cs="Arial"/>
                <w:snapToGrid w:val="0"/>
                <w:sz w:val="18"/>
                <w:szCs w:val="18"/>
              </w:rPr>
              <w:t>isNullable: False</w:t>
            </w:r>
          </w:p>
        </w:tc>
      </w:tr>
      <w:tr w:rsidR="00A97369" w14:paraId="20ADC3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01F37B5" w14:textId="2464D8D3"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MaxNumberofUE</w:t>
            </w:r>
            <w:r w:rsidRPr="008D5218">
              <w:rPr>
                <w:rFonts w:ascii="Courier New" w:hAnsi="Courier New" w:cs="Courier New"/>
                <w:szCs w:val="18"/>
                <w:lang w:eastAsia="zh-CN"/>
              </w:rPr>
              <w:t>.</w:t>
            </w:r>
            <w:r>
              <w:rPr>
                <w:rFonts w:ascii="Courier New" w:hAnsi="Courier New" w:cs="Courier New"/>
                <w:szCs w:val="18"/>
                <w:lang w:eastAsia="zh-CN"/>
              </w:rPr>
              <w:t>non3GPPNoOfUEs</w:t>
            </w:r>
          </w:p>
        </w:tc>
        <w:tc>
          <w:tcPr>
            <w:tcW w:w="5492" w:type="dxa"/>
            <w:tcBorders>
              <w:top w:val="single" w:sz="4" w:space="0" w:color="auto"/>
              <w:left w:val="single" w:sz="4" w:space="0" w:color="auto"/>
              <w:bottom w:val="single" w:sz="4" w:space="0" w:color="auto"/>
              <w:right w:val="single" w:sz="4" w:space="0" w:color="auto"/>
            </w:tcBorders>
          </w:tcPr>
          <w:p w14:paraId="38A8DB0B" w14:textId="4BDED8AB"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 on non-3GPP access.</w:t>
            </w:r>
          </w:p>
        </w:tc>
        <w:tc>
          <w:tcPr>
            <w:tcW w:w="2156" w:type="dxa"/>
            <w:tcBorders>
              <w:top w:val="single" w:sz="4" w:space="0" w:color="auto"/>
              <w:left w:val="single" w:sz="4" w:space="0" w:color="auto"/>
              <w:bottom w:val="single" w:sz="4" w:space="0" w:color="auto"/>
              <w:right w:val="single" w:sz="4" w:space="0" w:color="auto"/>
            </w:tcBorders>
          </w:tcPr>
          <w:p w14:paraId="3F2AE39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6B6954D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42E9BA0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1B91FE8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ADF2B8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6E96D999" w14:textId="03043A20" w:rsidR="00A97369" w:rsidDel="00690B11" w:rsidRDefault="00A97369" w:rsidP="00A97369">
            <w:pPr>
              <w:spacing w:after="0"/>
              <w:rPr>
                <w:del w:id="6604" w:author="28.541_CR1343R1_(Rel-19)_TEI16" w:date="2024-09-19T16:29:00Z"/>
                <w:rFonts w:ascii="Arial" w:hAnsi="Arial" w:cs="Arial"/>
                <w:snapToGrid w:val="0"/>
                <w:sz w:val="18"/>
                <w:szCs w:val="18"/>
              </w:rPr>
            </w:pPr>
            <w:del w:id="6605" w:author="28.541_CR1343R1_(Rel-19)_TEI16" w:date="2024-09-19T16:29:00Z">
              <w:r w:rsidDel="00690B11">
                <w:rPr>
                  <w:rFonts w:ascii="Arial" w:hAnsi="Arial" w:cs="Arial"/>
                  <w:snapToGrid w:val="0"/>
                  <w:sz w:val="18"/>
                  <w:szCs w:val="18"/>
                </w:rPr>
                <w:delText>allowedValues: N/A</w:delText>
              </w:r>
            </w:del>
          </w:p>
          <w:p w14:paraId="40E808FE" w14:textId="2C26BBD1" w:rsidR="00A97369" w:rsidRDefault="00A97369" w:rsidP="00A97369">
            <w:pPr>
              <w:spacing w:after="0"/>
              <w:rPr>
                <w:rFonts w:ascii="Arial" w:hAnsi="Arial" w:cs="Arial"/>
                <w:snapToGrid w:val="0"/>
                <w:sz w:val="18"/>
                <w:szCs w:val="18"/>
              </w:rPr>
            </w:pPr>
            <w:r w:rsidRPr="00E92A11">
              <w:rPr>
                <w:rFonts w:ascii="Arial" w:hAnsi="Arial" w:cs="Arial"/>
                <w:snapToGrid w:val="0"/>
                <w:sz w:val="18"/>
                <w:szCs w:val="18"/>
              </w:rPr>
              <w:t>isNullable: False</w:t>
            </w:r>
          </w:p>
        </w:tc>
      </w:tr>
      <w:tr w:rsidR="00A97369" w14:paraId="70DB26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788C61"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5492" w:type="dxa"/>
            <w:tcBorders>
              <w:top w:val="single" w:sz="4" w:space="0" w:color="auto"/>
              <w:left w:val="single" w:sz="4" w:space="0" w:color="auto"/>
              <w:bottom w:val="single" w:sz="4" w:space="0" w:color="auto"/>
              <w:right w:val="single" w:sz="4" w:space="0" w:color="auto"/>
            </w:tcBorders>
            <w:hideMark/>
          </w:tcPr>
          <w:p w14:paraId="03F12EE4" w14:textId="77777777"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a list of Tracking Areas for the network slice. </w:t>
            </w:r>
            <w:r w:rsidRPr="00952918">
              <w:rPr>
                <w:rFonts w:ascii="Arial" w:hAnsi="Arial" w:cs="Arial"/>
                <w:color w:val="000000"/>
                <w:sz w:val="18"/>
                <w:szCs w:val="18"/>
                <w:lang w:eastAsia="zh-CN"/>
              </w:rPr>
              <w:t xml:space="preserve">TAI uniquely identifies a </w:t>
            </w:r>
            <w:r>
              <w:rPr>
                <w:rFonts w:ascii="Arial" w:hAnsi="Arial" w:cs="Arial"/>
                <w:color w:val="000000"/>
                <w:sz w:val="18"/>
                <w:szCs w:val="18"/>
                <w:lang w:eastAsia="zh-CN"/>
              </w:rPr>
              <w:t xml:space="preserve">Tracking </w:t>
            </w:r>
            <w:r w:rsidRPr="00952918">
              <w:rPr>
                <w:rFonts w:ascii="Arial" w:hAnsi="Arial" w:cs="Arial"/>
                <w:color w:val="000000"/>
                <w:sz w:val="18"/>
                <w:szCs w:val="18"/>
                <w:lang w:eastAsia="zh-CN"/>
              </w:rPr>
              <w:t>Area. TAI is defined in clause 9.3.3.11 of TS 38.413 [5]</w:t>
            </w:r>
            <w:r>
              <w:rPr>
                <w:rFonts w:ascii="Arial" w:hAnsi="Arial" w:cs="Arial"/>
                <w:color w:val="000000"/>
                <w:sz w:val="18"/>
                <w:szCs w:val="18"/>
                <w:lang w:eastAsia="zh-CN"/>
              </w:rPr>
              <w:t>.</w:t>
            </w:r>
          </w:p>
          <w:p w14:paraId="56A08B9C" w14:textId="77777777" w:rsidR="00A97369" w:rsidRDefault="00A97369" w:rsidP="00A97369">
            <w:pPr>
              <w:spacing w:after="0"/>
              <w:rPr>
                <w:rFonts w:ascii="Arial" w:hAnsi="Arial" w:cs="Arial"/>
                <w:color w:val="000000"/>
                <w:sz w:val="18"/>
                <w:szCs w:val="18"/>
                <w:lang w:eastAsia="zh-CN"/>
              </w:rPr>
            </w:pPr>
          </w:p>
          <w:p w14:paraId="3E21D794" w14:textId="58FDB643" w:rsidR="00A97369" w:rsidRDefault="00A97369" w:rsidP="00A97369">
            <w:pPr>
              <w:spacing w:after="0"/>
              <w:rPr>
                <w:rFonts w:ascii="Arial" w:hAnsi="Arial" w:cs="Arial"/>
                <w:color w:val="000000"/>
                <w:sz w:val="18"/>
                <w:szCs w:val="18"/>
                <w:lang w:eastAsia="zh-CN"/>
              </w:rPr>
            </w:pPr>
            <w:r>
              <w:rPr>
                <w:rFonts w:ascii="Arial" w:hAnsi="Arial" w:cs="Arial"/>
                <w:sz w:val="18"/>
                <w:szCs w:val="18"/>
              </w:rPr>
              <w:t>allowedValues: N/A</w:t>
            </w:r>
          </w:p>
        </w:tc>
        <w:tc>
          <w:tcPr>
            <w:tcW w:w="2156" w:type="dxa"/>
            <w:tcBorders>
              <w:top w:val="single" w:sz="4" w:space="0" w:color="auto"/>
              <w:left w:val="single" w:sz="4" w:space="0" w:color="auto"/>
              <w:bottom w:val="single" w:sz="4" w:space="0" w:color="auto"/>
              <w:right w:val="single" w:sz="4" w:space="0" w:color="auto"/>
            </w:tcBorders>
            <w:hideMark/>
          </w:tcPr>
          <w:p w14:paraId="74F72D92" w14:textId="184607BA" w:rsidR="00A97369" w:rsidRDefault="00A97369" w:rsidP="00A97369">
            <w:pPr>
              <w:spacing w:after="0"/>
              <w:rPr>
                <w:rFonts w:ascii="Arial" w:hAnsi="Arial" w:cs="Arial"/>
                <w:snapToGrid w:val="0"/>
                <w:sz w:val="18"/>
                <w:szCs w:val="18"/>
              </w:rPr>
            </w:pPr>
            <w:r>
              <w:rPr>
                <w:rFonts w:ascii="Arial" w:hAnsi="Arial" w:cs="Arial"/>
                <w:snapToGrid w:val="0"/>
                <w:sz w:val="18"/>
                <w:szCs w:val="18"/>
              </w:rPr>
              <w:t>type: Tai</w:t>
            </w:r>
          </w:p>
          <w:p w14:paraId="499C381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091FD21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24CBCE7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39BC8CB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116F0806" w14:textId="4E07517F" w:rsidR="00A97369" w:rsidDel="00690B11" w:rsidRDefault="00A97369" w:rsidP="00A97369">
            <w:pPr>
              <w:spacing w:after="0"/>
              <w:rPr>
                <w:del w:id="6606" w:author="28.541_CR1343R1_(Rel-19)_TEI16" w:date="2024-09-19T16:29:00Z"/>
                <w:rFonts w:ascii="Arial" w:hAnsi="Arial" w:cs="Arial"/>
                <w:snapToGrid w:val="0"/>
                <w:sz w:val="18"/>
                <w:szCs w:val="18"/>
              </w:rPr>
            </w:pPr>
            <w:del w:id="6607" w:author="28.541_CR1343R1_(Rel-19)_TEI16" w:date="2024-09-19T16:29:00Z">
              <w:r w:rsidDel="00690B11">
                <w:rPr>
                  <w:rFonts w:ascii="Arial" w:hAnsi="Arial" w:cs="Arial"/>
                  <w:snapToGrid w:val="0"/>
                  <w:sz w:val="18"/>
                  <w:szCs w:val="18"/>
                </w:rPr>
                <w:delText>allowedValues: N/A</w:delText>
              </w:r>
            </w:del>
          </w:p>
          <w:p w14:paraId="44830171" w14:textId="6B9382DA" w:rsidR="00A97369" w:rsidRDefault="00A97369" w:rsidP="00A97369">
            <w:pPr>
              <w:pStyle w:val="TAL"/>
              <w:keepNext w:val="0"/>
              <w:keepLines w:val="0"/>
              <w:rPr>
                <w:rFonts w:cs="Arial"/>
                <w:snapToGrid w:val="0"/>
                <w:szCs w:val="18"/>
              </w:rPr>
            </w:pPr>
            <w:r>
              <w:rPr>
                <w:rFonts w:cs="Arial"/>
                <w:snapToGrid w:val="0"/>
                <w:szCs w:val="18"/>
              </w:rPr>
              <w:t>isNullable: False</w:t>
            </w:r>
          </w:p>
        </w:tc>
      </w:tr>
      <w:tr w:rsidR="00A97369" w14:paraId="7890439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4F2D3E" w14:textId="670B3F8A" w:rsidR="00A97369" w:rsidRDefault="00A97369" w:rsidP="00A97369">
            <w:pPr>
              <w:pStyle w:val="TAL"/>
              <w:rPr>
                <w:rFonts w:ascii="Courier New" w:hAnsi="Courier New" w:cs="Courier New"/>
                <w:szCs w:val="18"/>
                <w:lang w:eastAsia="zh-CN"/>
              </w:rPr>
            </w:pPr>
            <w:r w:rsidRPr="00226EF4">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528774AC" w14:textId="708FE57D"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sidRPr="00226EF4">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3193B97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0B3EA89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7DD5FEE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15A07BD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8BAFF0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48D6A448" w14:textId="4B67F69A" w:rsidR="00A97369" w:rsidDel="00690B11" w:rsidRDefault="00A97369" w:rsidP="00A97369">
            <w:pPr>
              <w:spacing w:after="0"/>
              <w:rPr>
                <w:del w:id="6608" w:author="28.541_CR1343R1_(Rel-19)_TEI16" w:date="2024-09-19T16:29:00Z"/>
                <w:rFonts w:ascii="Arial" w:hAnsi="Arial" w:cs="Arial"/>
                <w:snapToGrid w:val="0"/>
                <w:sz w:val="18"/>
                <w:szCs w:val="18"/>
              </w:rPr>
            </w:pPr>
            <w:del w:id="6609" w:author="28.541_CR1343R1_(Rel-19)_TEI16" w:date="2024-09-19T16:29:00Z">
              <w:r w:rsidDel="00690B11">
                <w:rPr>
                  <w:rFonts w:ascii="Arial" w:hAnsi="Arial" w:cs="Arial"/>
                  <w:snapToGrid w:val="0"/>
                  <w:sz w:val="18"/>
                  <w:szCs w:val="18"/>
                </w:rPr>
                <w:delText>allowedValues: N/A</w:delText>
              </w:r>
            </w:del>
          </w:p>
          <w:p w14:paraId="6D6937D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5EEBB51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C781C1" w14:textId="0CEBF66C" w:rsidR="00A97369" w:rsidRPr="00226EF4" w:rsidRDefault="00A97369" w:rsidP="00A97369">
            <w:pPr>
              <w:pStyle w:val="TAL"/>
              <w:rPr>
                <w:rFonts w:ascii="Courier New" w:hAnsi="Courier New" w:cs="Courier New"/>
                <w:szCs w:val="18"/>
                <w:lang w:eastAsia="zh-CN"/>
              </w:rPr>
            </w:pPr>
            <w:r>
              <w:rPr>
                <w:rFonts w:ascii="Courier New" w:hAnsi="Courier New" w:cs="Courier New"/>
                <w:szCs w:val="18"/>
                <w:lang w:eastAsia="zh-CN"/>
              </w:rPr>
              <w:t>uLLatency</w:t>
            </w:r>
          </w:p>
        </w:tc>
        <w:tc>
          <w:tcPr>
            <w:tcW w:w="5492" w:type="dxa"/>
            <w:tcBorders>
              <w:top w:val="single" w:sz="4" w:space="0" w:color="auto"/>
              <w:left w:val="single" w:sz="4" w:space="0" w:color="auto"/>
              <w:bottom w:val="single" w:sz="4" w:space="0" w:color="auto"/>
              <w:right w:val="single" w:sz="4" w:space="0" w:color="auto"/>
            </w:tcBorders>
          </w:tcPr>
          <w:p w14:paraId="6BC9C21F" w14:textId="15216D26"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2347E9F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18E6FC1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706134D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5C3561C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06F47CA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6C5E4A49" w14:textId="4E2532DA" w:rsidR="00A97369" w:rsidDel="00690B11" w:rsidRDefault="00A97369" w:rsidP="00A97369">
            <w:pPr>
              <w:spacing w:after="0"/>
              <w:rPr>
                <w:del w:id="6610" w:author="28.541_CR1343R1_(Rel-19)_TEI16" w:date="2024-09-19T16:29:00Z"/>
                <w:rFonts w:ascii="Arial" w:hAnsi="Arial" w:cs="Arial"/>
                <w:snapToGrid w:val="0"/>
                <w:sz w:val="18"/>
                <w:szCs w:val="18"/>
              </w:rPr>
            </w:pPr>
            <w:del w:id="6611" w:author="28.541_CR1343R1_(Rel-19)_TEI16" w:date="2024-09-19T16:29:00Z">
              <w:r w:rsidDel="00690B11">
                <w:rPr>
                  <w:rFonts w:ascii="Arial" w:hAnsi="Arial" w:cs="Arial"/>
                  <w:snapToGrid w:val="0"/>
                  <w:sz w:val="18"/>
                  <w:szCs w:val="18"/>
                </w:rPr>
                <w:delText>allowedValues: N/A</w:delText>
              </w:r>
            </w:del>
          </w:p>
          <w:p w14:paraId="36290684" w14:textId="7854C0E3"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734A8B5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CF34E" w14:textId="501F87B3" w:rsidR="00A97369" w:rsidRDefault="002C148A" w:rsidP="00A97369">
            <w:pPr>
              <w:pStyle w:val="TAL"/>
              <w:rPr>
                <w:rFonts w:ascii="Courier New" w:hAnsi="Courier New" w:cs="Courier New"/>
                <w:szCs w:val="18"/>
                <w:lang w:eastAsia="zh-CN"/>
              </w:rPr>
            </w:pPr>
            <w:ins w:id="6612" w:author="28.541_CR1292R1_(Rel-19)_TEI18" w:date="2024-09-19T14:22:00Z">
              <w:r>
                <w:rPr>
                  <w:rFonts w:ascii="Courier New" w:hAnsi="Courier New" w:cs="Courier New"/>
                  <w:szCs w:val="18"/>
                  <w:lang w:eastAsia="zh-CN"/>
                </w:rPr>
                <w:lastRenderedPageBreak/>
                <w:t>T</w:t>
              </w:r>
            </w:ins>
            <w:del w:id="6613" w:author="28.541_CR1292R1_(Rel-19)_TEI18" w:date="2024-09-19T14:22:00Z">
              <w:r w:rsidR="00A97369" w:rsidDel="002C148A">
                <w:rPr>
                  <w:rFonts w:ascii="Courier New" w:hAnsi="Courier New" w:cs="Courier New"/>
                  <w:szCs w:val="18"/>
                  <w:lang w:eastAsia="zh-CN"/>
                </w:rPr>
                <w:delText>t</w:delText>
              </w:r>
            </w:del>
            <w:r w:rsidR="00A97369">
              <w:rPr>
                <w:rFonts w:ascii="Courier New" w:hAnsi="Courier New" w:cs="Courier New"/>
                <w:szCs w:val="18"/>
                <w:lang w:eastAsia="zh-CN"/>
              </w:rPr>
              <w:t>opSliceSubnetProfile.</w:t>
            </w:r>
            <w:r w:rsidR="00A97369" w:rsidRPr="00D42A82">
              <w:rPr>
                <w:rFonts w:ascii="Courier New" w:hAnsi="Courier New" w:cs="Courier New"/>
                <w:szCs w:val="18"/>
                <w:lang w:eastAsia="zh-CN"/>
              </w:rPr>
              <w:t>dLL</w:t>
            </w:r>
            <w:r w:rsidR="00A97369">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18EEB40" w14:textId="5BEDD868"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sidRPr="00D42A82">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22E3D00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18AFF42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3136800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12DAF3D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74C99B1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75503B63" w14:textId="204BB400" w:rsidR="00A97369" w:rsidDel="00690B11" w:rsidRDefault="00A97369" w:rsidP="00A97369">
            <w:pPr>
              <w:spacing w:after="0"/>
              <w:rPr>
                <w:del w:id="6614" w:author="28.541_CR1343R1_(Rel-19)_TEI16" w:date="2024-09-19T16:29:00Z"/>
                <w:rFonts w:ascii="Arial" w:hAnsi="Arial" w:cs="Arial"/>
                <w:snapToGrid w:val="0"/>
                <w:sz w:val="18"/>
                <w:szCs w:val="18"/>
              </w:rPr>
            </w:pPr>
            <w:del w:id="6615" w:author="28.541_CR1343R1_(Rel-19)_TEI16" w:date="2024-09-19T16:29:00Z">
              <w:r w:rsidDel="00690B11">
                <w:rPr>
                  <w:rFonts w:ascii="Arial" w:hAnsi="Arial" w:cs="Arial"/>
                  <w:snapToGrid w:val="0"/>
                  <w:sz w:val="18"/>
                  <w:szCs w:val="18"/>
                </w:rPr>
                <w:delText>allowedValues: N/A</w:delText>
              </w:r>
            </w:del>
          </w:p>
          <w:p w14:paraId="22034A6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08D2849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45151C5" w14:textId="01971A21" w:rsidR="00A97369" w:rsidRDefault="00A97369" w:rsidP="00A97369">
            <w:pPr>
              <w:pStyle w:val="TAL"/>
              <w:rPr>
                <w:rFonts w:ascii="Courier New" w:hAnsi="Courier New" w:cs="Courier New"/>
                <w:szCs w:val="18"/>
                <w:lang w:eastAsia="zh-CN"/>
              </w:rPr>
            </w:pPr>
            <w:del w:id="6616" w:author="28.541_CR1292R1_(Rel-19)_TEI18" w:date="2024-09-19T14:22:00Z">
              <w:r w:rsidDel="002C148A">
                <w:rPr>
                  <w:rFonts w:ascii="Courier New" w:hAnsi="Courier New" w:cs="Courier New"/>
                  <w:szCs w:val="18"/>
                  <w:lang w:eastAsia="zh-CN"/>
                </w:rPr>
                <w:delText>t</w:delText>
              </w:r>
            </w:del>
            <w:ins w:id="6617" w:author="28.541_CR1292R1_(Rel-19)_TEI18" w:date="2024-09-19T14:22:00Z">
              <w:r w:rsidR="002C148A">
                <w:rPr>
                  <w:rFonts w:ascii="Courier New" w:hAnsi="Courier New" w:cs="Courier New"/>
                  <w:szCs w:val="18"/>
                  <w:lang w:eastAsia="zh-CN"/>
                </w:rPr>
                <w:t>T</w:t>
              </w:r>
            </w:ins>
            <w:r>
              <w:rPr>
                <w:rFonts w:ascii="Courier New" w:hAnsi="Courier New" w:cs="Courier New"/>
                <w:szCs w:val="18"/>
                <w:lang w:eastAsia="zh-CN"/>
              </w:rPr>
              <w:t>opSliceSubnetProfile.uLLatency</w:t>
            </w:r>
          </w:p>
        </w:tc>
        <w:tc>
          <w:tcPr>
            <w:tcW w:w="5492" w:type="dxa"/>
            <w:tcBorders>
              <w:top w:val="single" w:sz="4" w:space="0" w:color="auto"/>
              <w:left w:val="single" w:sz="4" w:space="0" w:color="auto"/>
              <w:bottom w:val="single" w:sz="4" w:space="0" w:color="auto"/>
              <w:right w:val="single" w:sz="4" w:space="0" w:color="auto"/>
            </w:tcBorders>
          </w:tcPr>
          <w:p w14:paraId="2EBAC9A2" w14:textId="774D9E6A"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7BB1A61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693CD3C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5D95985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4F03198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4F71F8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5781E69F" w14:textId="394B8E58" w:rsidR="00A97369" w:rsidDel="00690B11" w:rsidRDefault="00A97369" w:rsidP="00A97369">
            <w:pPr>
              <w:spacing w:after="0"/>
              <w:rPr>
                <w:del w:id="6618" w:author="28.541_CR1343R1_(Rel-19)_TEI16" w:date="2024-09-19T16:29:00Z"/>
                <w:rFonts w:ascii="Arial" w:hAnsi="Arial" w:cs="Arial"/>
                <w:snapToGrid w:val="0"/>
                <w:sz w:val="18"/>
                <w:szCs w:val="18"/>
              </w:rPr>
            </w:pPr>
            <w:del w:id="6619" w:author="28.541_CR1343R1_(Rel-19)_TEI16" w:date="2024-09-19T16:29:00Z">
              <w:r w:rsidDel="00690B11">
                <w:rPr>
                  <w:rFonts w:ascii="Arial" w:hAnsi="Arial" w:cs="Arial"/>
                  <w:snapToGrid w:val="0"/>
                  <w:sz w:val="18"/>
                  <w:szCs w:val="18"/>
                </w:rPr>
                <w:delText>allowedValues: N/A</w:delText>
              </w:r>
            </w:del>
          </w:p>
          <w:p w14:paraId="4ED6283D" w14:textId="2D793469"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2DF6970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CF6EDB" w14:textId="2A67DA19"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CNSliceSubnetProfile.dLLatency</w:t>
            </w:r>
          </w:p>
        </w:tc>
        <w:tc>
          <w:tcPr>
            <w:tcW w:w="5492" w:type="dxa"/>
            <w:tcBorders>
              <w:top w:val="single" w:sz="4" w:space="0" w:color="auto"/>
              <w:left w:val="single" w:sz="4" w:space="0" w:color="auto"/>
              <w:bottom w:val="single" w:sz="4" w:space="0" w:color="auto"/>
              <w:right w:val="single" w:sz="4" w:space="0" w:color="auto"/>
            </w:tcBorders>
            <w:hideMark/>
          </w:tcPr>
          <w:p w14:paraId="69DC8586" w14:textId="4A1B7A8B"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DL packet transmission latency (millisecond) through CN domain of the network slice and is used to evaluate the delay in CN domain, e.g. time between received DL packet on N6 interface of UPF and successfully sent out the packet on N3 interface. </w:t>
            </w:r>
          </w:p>
        </w:tc>
        <w:tc>
          <w:tcPr>
            <w:tcW w:w="2156" w:type="dxa"/>
            <w:tcBorders>
              <w:top w:val="single" w:sz="4" w:space="0" w:color="auto"/>
              <w:left w:val="single" w:sz="4" w:space="0" w:color="auto"/>
              <w:bottom w:val="single" w:sz="4" w:space="0" w:color="auto"/>
              <w:right w:val="single" w:sz="4" w:space="0" w:color="auto"/>
            </w:tcBorders>
            <w:hideMark/>
          </w:tcPr>
          <w:p w14:paraId="4BFB47D6" w14:textId="1B38FBEB"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01FFB4A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49C1872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06B27B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9DF263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10CAEA0C" w14:textId="403899CB" w:rsidR="00A97369" w:rsidDel="00690B11" w:rsidRDefault="00A97369" w:rsidP="00A97369">
            <w:pPr>
              <w:spacing w:after="0"/>
              <w:rPr>
                <w:del w:id="6620" w:author="28.541_CR1343R1_(Rel-19)_TEI16" w:date="2024-09-19T16:29:00Z"/>
                <w:rFonts w:ascii="Arial" w:hAnsi="Arial" w:cs="Arial"/>
                <w:snapToGrid w:val="0"/>
                <w:sz w:val="18"/>
                <w:szCs w:val="18"/>
              </w:rPr>
            </w:pPr>
            <w:del w:id="6621" w:author="28.541_CR1343R1_(Rel-19)_TEI16" w:date="2024-09-19T16:29:00Z">
              <w:r w:rsidDel="00690B11">
                <w:rPr>
                  <w:rFonts w:ascii="Arial" w:hAnsi="Arial" w:cs="Arial"/>
                  <w:snapToGrid w:val="0"/>
                  <w:sz w:val="18"/>
                  <w:szCs w:val="18"/>
                </w:rPr>
                <w:delText>allowedValues: N/A</w:delText>
              </w:r>
            </w:del>
          </w:p>
          <w:p w14:paraId="538199D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3EBE1B4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4A24EB" w14:textId="6BA5C220"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CNSliceSubnetProfile.uLLatency</w:t>
            </w:r>
          </w:p>
        </w:tc>
        <w:tc>
          <w:tcPr>
            <w:tcW w:w="5492" w:type="dxa"/>
            <w:tcBorders>
              <w:top w:val="single" w:sz="4" w:space="0" w:color="auto"/>
              <w:left w:val="single" w:sz="4" w:space="0" w:color="auto"/>
              <w:bottom w:val="single" w:sz="4" w:space="0" w:color="auto"/>
              <w:right w:val="single" w:sz="4" w:space="0" w:color="auto"/>
            </w:tcBorders>
          </w:tcPr>
          <w:p w14:paraId="22772A02" w14:textId="4EC4E6D9"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CN domain of the network slice and is used to evaluate the delay in CN domain, e.g. time between received UL packet on N3 interface of UPF and successfully sent out the packet on N6 interface. </w:t>
            </w:r>
          </w:p>
        </w:tc>
        <w:tc>
          <w:tcPr>
            <w:tcW w:w="2156" w:type="dxa"/>
            <w:tcBorders>
              <w:top w:val="single" w:sz="4" w:space="0" w:color="auto"/>
              <w:left w:val="single" w:sz="4" w:space="0" w:color="auto"/>
              <w:bottom w:val="single" w:sz="4" w:space="0" w:color="auto"/>
              <w:right w:val="single" w:sz="4" w:space="0" w:color="auto"/>
            </w:tcBorders>
          </w:tcPr>
          <w:p w14:paraId="382A6781" w14:textId="72D8F177"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4DD197F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7CC0430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76D89BB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6EDAA79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555C9CFB" w14:textId="42BDBB52" w:rsidR="00A97369" w:rsidDel="00690B11" w:rsidRDefault="00A97369" w:rsidP="00A97369">
            <w:pPr>
              <w:spacing w:after="0"/>
              <w:rPr>
                <w:del w:id="6622" w:author="28.541_CR1343R1_(Rel-19)_TEI16" w:date="2024-09-19T16:29:00Z"/>
                <w:rFonts w:ascii="Arial" w:hAnsi="Arial" w:cs="Arial"/>
                <w:snapToGrid w:val="0"/>
                <w:sz w:val="18"/>
                <w:szCs w:val="18"/>
              </w:rPr>
            </w:pPr>
            <w:del w:id="6623" w:author="28.541_CR1343R1_(Rel-19)_TEI16" w:date="2024-09-19T16:29:00Z">
              <w:r w:rsidDel="00690B11">
                <w:rPr>
                  <w:rFonts w:ascii="Arial" w:hAnsi="Arial" w:cs="Arial"/>
                  <w:snapToGrid w:val="0"/>
                  <w:sz w:val="18"/>
                  <w:szCs w:val="18"/>
                </w:rPr>
                <w:delText>allowedValues: N/A</w:delText>
              </w:r>
            </w:del>
          </w:p>
          <w:p w14:paraId="50935203" w14:textId="5CFF2186"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3579BEC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0CD8E8" w14:textId="04B3AC5E"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RANSliceSubnetProfile.dLLatency</w:t>
            </w:r>
          </w:p>
        </w:tc>
        <w:tc>
          <w:tcPr>
            <w:tcW w:w="5492" w:type="dxa"/>
            <w:tcBorders>
              <w:top w:val="single" w:sz="4" w:space="0" w:color="auto"/>
              <w:left w:val="single" w:sz="4" w:space="0" w:color="auto"/>
              <w:bottom w:val="single" w:sz="4" w:space="0" w:color="auto"/>
              <w:right w:val="single" w:sz="4" w:space="0" w:color="auto"/>
            </w:tcBorders>
            <w:hideMark/>
          </w:tcPr>
          <w:p w14:paraId="4FEA35AA" w14:textId="1DAF9519"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DL packet transmission latency (millisecond)</w:t>
            </w:r>
            <w:r w:rsidR="00AC43C5" w:rsidDel="006011F5">
              <w:rPr>
                <w:rFonts w:ascii="Arial" w:hAnsi="Arial" w:cs="Arial"/>
                <w:color w:val="000000"/>
                <w:sz w:val="18"/>
                <w:szCs w:val="18"/>
                <w:lang w:eastAsia="zh-CN"/>
              </w:rPr>
              <w:t xml:space="preserve"> </w:t>
            </w:r>
            <w:r w:rsidR="00AC43C5">
              <w:rPr>
                <w:rFonts w:ascii="Arial" w:hAnsi="Arial" w:cs="Arial"/>
                <w:color w:val="000000"/>
                <w:sz w:val="18"/>
                <w:szCs w:val="18"/>
                <w:lang w:eastAsia="zh-CN"/>
              </w:rPr>
              <w:t xml:space="preserve">in RAN including the air interface of the network slice and is used to evaluate the delay between NR-RAN and UE, e.g. time between received DL packet from UPF and the packet successfully received by UE. See clause 5.1.1.1.6 in TS 28.552 [69]. </w:t>
            </w:r>
            <w:r>
              <w:rPr>
                <w:rFonts w:ascii="Arial" w:hAnsi="Arial" w:cs="Arial"/>
                <w:color w:val="000000"/>
                <w:sz w:val="18"/>
                <w:szCs w:val="18"/>
                <w:lang w:eastAsia="zh-CN"/>
              </w:rPr>
              <w:t xml:space="preserve"> </w:t>
            </w:r>
          </w:p>
        </w:tc>
        <w:tc>
          <w:tcPr>
            <w:tcW w:w="2156" w:type="dxa"/>
            <w:tcBorders>
              <w:top w:val="single" w:sz="4" w:space="0" w:color="auto"/>
              <w:left w:val="single" w:sz="4" w:space="0" w:color="auto"/>
              <w:bottom w:val="single" w:sz="4" w:space="0" w:color="auto"/>
              <w:right w:val="single" w:sz="4" w:space="0" w:color="auto"/>
            </w:tcBorders>
            <w:hideMark/>
          </w:tcPr>
          <w:p w14:paraId="67199E7C" w14:textId="022E07AF"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5CE1F22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6314C79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F39055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398F3B5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46E3624D" w14:textId="682EF084" w:rsidR="00A97369" w:rsidDel="00690B11" w:rsidRDefault="00A97369" w:rsidP="00A97369">
            <w:pPr>
              <w:spacing w:after="0"/>
              <w:rPr>
                <w:del w:id="6624" w:author="28.541_CR1343R1_(Rel-19)_TEI16" w:date="2024-09-19T16:29:00Z"/>
                <w:rFonts w:ascii="Arial" w:hAnsi="Arial" w:cs="Arial"/>
                <w:snapToGrid w:val="0"/>
                <w:sz w:val="18"/>
                <w:szCs w:val="18"/>
              </w:rPr>
            </w:pPr>
            <w:del w:id="6625" w:author="28.541_CR1343R1_(Rel-19)_TEI16" w:date="2024-09-19T16:29:00Z">
              <w:r w:rsidDel="00690B11">
                <w:rPr>
                  <w:rFonts w:ascii="Arial" w:hAnsi="Arial" w:cs="Arial"/>
                  <w:snapToGrid w:val="0"/>
                  <w:sz w:val="18"/>
                  <w:szCs w:val="18"/>
                </w:rPr>
                <w:delText>allowedValues: N/A</w:delText>
              </w:r>
            </w:del>
          </w:p>
          <w:p w14:paraId="1C3EEF9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7AF0843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C2548F" w14:textId="5C753A33"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RANSliceSubnetProfile.uLLatency</w:t>
            </w:r>
          </w:p>
        </w:tc>
        <w:tc>
          <w:tcPr>
            <w:tcW w:w="5492" w:type="dxa"/>
            <w:tcBorders>
              <w:top w:val="single" w:sz="4" w:space="0" w:color="auto"/>
              <w:left w:val="single" w:sz="4" w:space="0" w:color="auto"/>
              <w:bottom w:val="single" w:sz="4" w:space="0" w:color="auto"/>
              <w:right w:val="single" w:sz="4" w:space="0" w:color="auto"/>
            </w:tcBorders>
          </w:tcPr>
          <w:p w14:paraId="6E32DC6B" w14:textId="1222F56F"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w:t>
            </w:r>
            <w:r w:rsidR="00AC43C5">
              <w:rPr>
                <w:rFonts w:ascii="Arial" w:hAnsi="Arial" w:cs="Arial"/>
                <w:color w:val="000000"/>
                <w:sz w:val="18"/>
                <w:szCs w:val="18"/>
                <w:lang w:eastAsia="zh-CN"/>
              </w:rPr>
              <w:t>in</w:t>
            </w:r>
            <w:r w:rsidR="00AC43C5" w:rsidRPr="00C02B91">
              <w:rPr>
                <w:rFonts w:ascii="Arial" w:hAnsi="Arial" w:cs="Arial"/>
                <w:color w:val="000000"/>
                <w:sz w:val="18"/>
                <w:szCs w:val="18"/>
                <w:lang w:eastAsia="zh-CN"/>
              </w:rPr>
              <w:t xml:space="preserve"> RAN </w:t>
            </w:r>
            <w:r w:rsidR="00AC43C5">
              <w:rPr>
                <w:rFonts w:ascii="Arial" w:hAnsi="Arial" w:cs="Arial"/>
                <w:color w:val="000000"/>
                <w:sz w:val="18"/>
                <w:szCs w:val="18"/>
                <w:lang w:eastAsia="zh-CN"/>
              </w:rPr>
              <w:t xml:space="preserve">including the air interface </w:t>
            </w:r>
            <w:r w:rsidR="00AC43C5" w:rsidRPr="00C02B91">
              <w:rPr>
                <w:rFonts w:ascii="Arial" w:hAnsi="Arial" w:cs="Arial"/>
                <w:color w:val="000000"/>
                <w:sz w:val="18"/>
                <w:szCs w:val="18"/>
                <w:lang w:eastAsia="zh-CN"/>
              </w:rPr>
              <w:t xml:space="preserve">of the network slice and is used to evaluate the delay </w:t>
            </w:r>
            <w:r w:rsidR="00AC43C5">
              <w:rPr>
                <w:rFonts w:ascii="Arial" w:hAnsi="Arial" w:cs="Arial"/>
                <w:color w:val="000000"/>
                <w:sz w:val="18"/>
                <w:szCs w:val="18"/>
                <w:lang w:eastAsia="zh-CN"/>
              </w:rPr>
              <w:t>between UE and NG-RAN</w:t>
            </w:r>
            <w:r w:rsidR="00AC43C5" w:rsidRPr="00C02B91">
              <w:rPr>
                <w:rFonts w:ascii="Arial" w:hAnsi="Arial" w:cs="Arial"/>
                <w:color w:val="000000"/>
                <w:sz w:val="18"/>
                <w:szCs w:val="18"/>
                <w:lang w:eastAsia="zh-CN"/>
              </w:rPr>
              <w:t xml:space="preserve">, e.g. time between </w:t>
            </w:r>
            <w:r w:rsidR="00AC43C5">
              <w:rPr>
                <w:rFonts w:ascii="Arial" w:hAnsi="Arial" w:cs="Arial"/>
                <w:color w:val="000000"/>
                <w:sz w:val="18"/>
                <w:szCs w:val="18"/>
                <w:lang w:eastAsia="zh-CN"/>
              </w:rPr>
              <w:t>the UL packet transmitted by UE</w:t>
            </w:r>
            <w:r w:rsidR="00AC43C5" w:rsidRPr="00C02B91">
              <w:rPr>
                <w:rFonts w:ascii="Arial" w:hAnsi="Arial" w:cs="Arial"/>
                <w:color w:val="000000"/>
                <w:sz w:val="18"/>
                <w:szCs w:val="18"/>
                <w:lang w:eastAsia="zh-CN"/>
              </w:rPr>
              <w:t xml:space="preserve"> and </w:t>
            </w:r>
            <w:r w:rsidR="00AC43C5">
              <w:rPr>
                <w:rFonts w:ascii="Arial" w:hAnsi="Arial" w:cs="Arial"/>
                <w:color w:val="000000"/>
                <w:sz w:val="18"/>
                <w:szCs w:val="18"/>
                <w:lang w:eastAsia="zh-CN"/>
              </w:rPr>
              <w:t>the packet transmitted by gNB to UPF. See clause 5.1.1.1.7 in TS 28.552 [69]</w:t>
            </w:r>
            <w:r w:rsidR="00AC43C5" w:rsidRPr="00C02B91">
              <w:rPr>
                <w:rFonts w:ascii="Arial" w:hAnsi="Arial" w:cs="Arial"/>
                <w:color w:val="000000"/>
                <w:sz w:val="18"/>
                <w:szCs w:val="18"/>
                <w:lang w:eastAsia="zh-CN"/>
              </w:rPr>
              <w:t>.</w:t>
            </w:r>
            <w:r w:rsidR="00AC43C5">
              <w:rPr>
                <w:rFonts w:ascii="Arial" w:hAnsi="Arial" w:cs="Arial"/>
                <w:color w:val="000000"/>
                <w:sz w:val="18"/>
                <w:szCs w:val="18"/>
                <w:lang w:eastAsia="zh-CN"/>
              </w:rPr>
              <w:t xml:space="preserve"> </w:t>
            </w:r>
            <w:r>
              <w:rPr>
                <w:rFonts w:ascii="Arial" w:hAnsi="Arial" w:cs="Arial"/>
                <w:color w:val="000000"/>
                <w:sz w:val="18"/>
                <w:szCs w:val="18"/>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69227508" w14:textId="70EEE4B3"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69F0914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4D01C3F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57C84BB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3A0CF1D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1DA76AFA" w14:textId="4E71FC2C" w:rsidR="00A97369" w:rsidDel="00690B11" w:rsidRDefault="00A97369" w:rsidP="00A97369">
            <w:pPr>
              <w:spacing w:after="0"/>
              <w:rPr>
                <w:del w:id="6626" w:author="28.541_CR1343R1_(Rel-19)_TEI16" w:date="2024-09-19T16:29:00Z"/>
                <w:rFonts w:ascii="Arial" w:hAnsi="Arial" w:cs="Arial"/>
                <w:snapToGrid w:val="0"/>
                <w:sz w:val="18"/>
                <w:szCs w:val="18"/>
              </w:rPr>
            </w:pPr>
            <w:del w:id="6627" w:author="28.541_CR1343R1_(Rel-19)_TEI16" w:date="2024-09-19T16:29:00Z">
              <w:r w:rsidDel="00690B11">
                <w:rPr>
                  <w:rFonts w:ascii="Arial" w:hAnsi="Arial" w:cs="Arial"/>
                  <w:snapToGrid w:val="0"/>
                  <w:sz w:val="18"/>
                  <w:szCs w:val="18"/>
                </w:rPr>
                <w:delText>allowedValues: N/A</w:delText>
              </w:r>
            </w:del>
          </w:p>
          <w:p w14:paraId="303EF958" w14:textId="3ABFBB6F"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27C9361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99CDF7"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5492" w:type="dxa"/>
            <w:tcBorders>
              <w:top w:val="single" w:sz="4" w:space="0" w:color="auto"/>
              <w:left w:val="single" w:sz="4" w:space="0" w:color="auto"/>
              <w:bottom w:val="single" w:sz="4" w:space="0" w:color="auto"/>
              <w:right w:val="single" w:sz="4" w:space="0" w:color="auto"/>
            </w:tcBorders>
          </w:tcPr>
          <w:p w14:paraId="03DC2C7A" w14:textId="77777777" w:rsidR="00AC58C9" w:rsidRDefault="00AC58C9" w:rsidP="00AC58C9">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mobility level of UE accessing the network slice. See 6.2.1 of TS 22.261 [28].</w:t>
            </w:r>
          </w:p>
          <w:p w14:paraId="30A30788" w14:textId="77777777" w:rsidR="00AC58C9" w:rsidRDefault="00AC58C9" w:rsidP="00AC58C9">
            <w:pPr>
              <w:spacing w:after="0"/>
              <w:rPr>
                <w:rFonts w:ascii="Arial" w:hAnsi="Arial" w:cs="Arial"/>
                <w:color w:val="000000"/>
                <w:sz w:val="18"/>
                <w:szCs w:val="18"/>
              </w:rPr>
            </w:pPr>
          </w:p>
          <w:p w14:paraId="5D8C0658" w14:textId="569ED868" w:rsidR="00AC58C9" w:rsidRDefault="00AC58C9" w:rsidP="00AC58C9">
            <w:pPr>
              <w:spacing w:after="0"/>
              <w:rPr>
                <w:rFonts w:ascii="Arial" w:hAnsi="Arial" w:cs="Arial"/>
                <w:color w:val="000000"/>
                <w:sz w:val="18"/>
                <w:szCs w:val="18"/>
              </w:rPr>
            </w:pPr>
            <w:r w:rsidRPr="00EF21D2">
              <w:rPr>
                <w:rFonts w:cs="Arial"/>
                <w:color w:val="000000"/>
                <w:szCs w:val="18"/>
                <w:lang w:eastAsia="zh-CN"/>
              </w:rPr>
              <w:t>allowedValues: STATIONARY, NOMADIC, RESTRICTED</w:t>
            </w:r>
            <w:r>
              <w:rPr>
                <w:rFonts w:cs="Arial"/>
                <w:color w:val="000000"/>
                <w:szCs w:val="18"/>
                <w:lang w:eastAsia="zh-CN"/>
              </w:rPr>
              <w:t>_</w:t>
            </w:r>
            <w:r w:rsidRPr="00EF21D2">
              <w:rPr>
                <w:rFonts w:cs="Arial"/>
                <w:color w:val="000000"/>
                <w:szCs w:val="18"/>
                <w:lang w:eastAsia="zh-CN"/>
              </w:rPr>
              <w:t>MOBILITY, FULL</w:t>
            </w:r>
            <w:r>
              <w:rPr>
                <w:rFonts w:cs="Arial"/>
                <w:color w:val="000000"/>
                <w:szCs w:val="18"/>
                <w:lang w:eastAsia="zh-CN"/>
              </w:rPr>
              <w:t>_</w:t>
            </w:r>
            <w:r w:rsidRPr="00EF21D2">
              <w:rPr>
                <w:rFonts w:cs="Arial"/>
                <w:color w:val="000000"/>
                <w:szCs w:val="18"/>
                <w:lang w:eastAsia="zh-CN"/>
              </w:rPr>
              <w:t>MOBILITY.</w:t>
            </w:r>
          </w:p>
        </w:tc>
        <w:tc>
          <w:tcPr>
            <w:tcW w:w="2156" w:type="dxa"/>
            <w:tcBorders>
              <w:top w:val="single" w:sz="4" w:space="0" w:color="auto"/>
              <w:left w:val="single" w:sz="4" w:space="0" w:color="auto"/>
              <w:bottom w:val="single" w:sz="4" w:space="0" w:color="auto"/>
              <w:right w:val="single" w:sz="4" w:space="0" w:color="auto"/>
            </w:tcBorders>
            <w:hideMark/>
          </w:tcPr>
          <w:p w14:paraId="5BA47CE6" w14:textId="5BA0EE45" w:rsidR="00AC58C9" w:rsidRDefault="00AC58C9" w:rsidP="00AC58C9">
            <w:pPr>
              <w:spacing w:after="0"/>
              <w:rPr>
                <w:rFonts w:ascii="Arial" w:hAnsi="Arial" w:cs="Arial"/>
                <w:snapToGrid w:val="0"/>
                <w:sz w:val="18"/>
                <w:szCs w:val="18"/>
              </w:rPr>
            </w:pPr>
            <w:r>
              <w:rPr>
                <w:rFonts w:ascii="Arial" w:hAnsi="Arial" w:cs="Arial"/>
                <w:snapToGrid w:val="0"/>
                <w:sz w:val="18"/>
                <w:szCs w:val="18"/>
              </w:rPr>
              <w:t>type: ENUM</w:t>
            </w:r>
          </w:p>
          <w:p w14:paraId="505868C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6AB8A9B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953518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C6C956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0CAC113F" w14:textId="4F134F71" w:rsidR="00AC58C9" w:rsidDel="00690B11" w:rsidRDefault="00AC58C9" w:rsidP="00AC58C9">
            <w:pPr>
              <w:spacing w:after="0"/>
              <w:rPr>
                <w:del w:id="6628" w:author="28.541_CR1343R1_(Rel-19)_TEI16" w:date="2024-09-19T16:29:00Z"/>
                <w:rFonts w:ascii="Arial" w:hAnsi="Arial" w:cs="Arial"/>
                <w:snapToGrid w:val="0"/>
                <w:sz w:val="18"/>
                <w:szCs w:val="18"/>
              </w:rPr>
            </w:pPr>
            <w:del w:id="6629" w:author="28.541_CR1343R1_(Rel-19)_TEI16" w:date="2024-09-19T16:29:00Z">
              <w:r w:rsidDel="00690B11">
                <w:rPr>
                  <w:rFonts w:ascii="Arial" w:hAnsi="Arial" w:cs="Arial"/>
                  <w:snapToGrid w:val="0"/>
                  <w:sz w:val="18"/>
                  <w:szCs w:val="18"/>
                </w:rPr>
                <w:delText>allowedValues: N/A</w:delText>
              </w:r>
            </w:del>
          </w:p>
          <w:p w14:paraId="5453A40C" w14:textId="401E514A" w:rsidR="00AC58C9" w:rsidRDefault="00AC58C9" w:rsidP="00AC58C9">
            <w:pPr>
              <w:pStyle w:val="TAL"/>
              <w:keepNext w:val="0"/>
              <w:keepLines w:val="0"/>
              <w:rPr>
                <w:rFonts w:cs="Arial"/>
                <w:snapToGrid w:val="0"/>
                <w:szCs w:val="18"/>
              </w:rPr>
            </w:pPr>
            <w:r>
              <w:rPr>
                <w:rFonts w:cs="Arial"/>
                <w:snapToGrid w:val="0"/>
                <w:szCs w:val="18"/>
              </w:rPr>
              <w:t>isNullable: False</w:t>
            </w:r>
          </w:p>
        </w:tc>
      </w:tr>
      <w:tr w:rsidR="00AC58C9" w14:paraId="049F116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2C6F4F" w14:textId="2694C6E6" w:rsidR="00AC58C9" w:rsidRDefault="00AC58C9" w:rsidP="00AC58C9">
            <w:pPr>
              <w:pStyle w:val="TAL"/>
              <w:rPr>
                <w:rFonts w:ascii="Courier New" w:hAnsi="Courier New" w:cs="Courier New"/>
                <w:szCs w:val="18"/>
                <w:lang w:eastAsia="zh-CN"/>
              </w:rPr>
            </w:pPr>
            <w:r w:rsidRPr="00045B83">
              <w:rPr>
                <w:rFonts w:ascii="Courier New" w:hAnsi="Courier New" w:cs="Courier New"/>
                <w:szCs w:val="18"/>
                <w:lang w:eastAsia="zh-CN"/>
              </w:rPr>
              <w:t>networkSliceSharingIndicator</w:t>
            </w:r>
          </w:p>
        </w:tc>
        <w:tc>
          <w:tcPr>
            <w:tcW w:w="5492" w:type="dxa"/>
            <w:tcBorders>
              <w:top w:val="single" w:sz="4" w:space="0" w:color="auto"/>
              <w:left w:val="single" w:sz="4" w:space="0" w:color="auto"/>
              <w:bottom w:val="single" w:sz="4" w:space="0" w:color="auto"/>
              <w:right w:val="single" w:sz="4" w:space="0" w:color="auto"/>
            </w:tcBorders>
          </w:tcPr>
          <w:p w14:paraId="1CB13D3E" w14:textId="77777777" w:rsidR="00AC58C9" w:rsidRDefault="00AC58C9" w:rsidP="00AC58C9">
            <w:pPr>
              <w:pStyle w:val="TAL"/>
              <w:rPr>
                <w:lang w:eastAsia="zh-CN"/>
              </w:rPr>
            </w:pPr>
            <w:r w:rsidRPr="009622EF">
              <w:rPr>
                <w:lang w:eastAsia="zh-CN"/>
              </w:rPr>
              <w:t>The attribute specifies whether a service, defined by the ServiceProfile, can share a NetworkSlice instance with other services or not. If “non-shared” the service needs a dedicated NetworkSlice instance. If “shared” the service may share a NetworkSlice instance with other service(s).</w:t>
            </w:r>
          </w:p>
          <w:p w14:paraId="56873B9A" w14:textId="77777777" w:rsidR="00AC58C9" w:rsidRDefault="00AC58C9" w:rsidP="00AC58C9">
            <w:pPr>
              <w:pStyle w:val="TAL"/>
              <w:rPr>
                <w:lang w:eastAsia="zh-CN"/>
              </w:rPr>
            </w:pPr>
          </w:p>
          <w:p w14:paraId="4D5ED1C8" w14:textId="30030F22" w:rsidR="00AC58C9" w:rsidRDefault="00AC58C9" w:rsidP="00AC58C9">
            <w:pPr>
              <w:pStyle w:val="TAL"/>
              <w:rPr>
                <w:lang w:eastAsia="zh-CN"/>
              </w:rPr>
            </w:pPr>
            <w:r w:rsidRPr="00EF21D2">
              <w:rPr>
                <w:lang w:eastAsia="zh-CN"/>
              </w:rPr>
              <w:t>allowedValues: SHARED, NON</w:t>
            </w:r>
            <w:r>
              <w:rPr>
                <w:lang w:eastAsia="zh-CN"/>
              </w:rPr>
              <w:t>_</w:t>
            </w:r>
            <w:r w:rsidRPr="00EF21D2">
              <w:rPr>
                <w:lang w:eastAsia="zh-CN"/>
              </w:rPr>
              <w:t>SHARED.</w:t>
            </w:r>
          </w:p>
        </w:tc>
        <w:tc>
          <w:tcPr>
            <w:tcW w:w="2156" w:type="dxa"/>
            <w:tcBorders>
              <w:top w:val="single" w:sz="4" w:space="0" w:color="auto"/>
              <w:left w:val="single" w:sz="4" w:space="0" w:color="auto"/>
              <w:bottom w:val="single" w:sz="4" w:space="0" w:color="auto"/>
              <w:right w:val="single" w:sz="4" w:space="0" w:color="auto"/>
            </w:tcBorders>
            <w:hideMark/>
          </w:tcPr>
          <w:p w14:paraId="26D0AE01" w14:textId="47E1B631" w:rsidR="00AC58C9" w:rsidRDefault="00AC58C9" w:rsidP="00AC58C9">
            <w:pPr>
              <w:spacing w:after="0"/>
              <w:rPr>
                <w:rFonts w:ascii="Arial" w:hAnsi="Arial" w:cs="Arial"/>
                <w:snapToGrid w:val="0"/>
                <w:sz w:val="18"/>
                <w:szCs w:val="18"/>
              </w:rPr>
            </w:pPr>
            <w:r>
              <w:rPr>
                <w:rFonts w:ascii="Arial" w:hAnsi="Arial" w:cs="Arial"/>
                <w:snapToGrid w:val="0"/>
                <w:sz w:val="18"/>
                <w:szCs w:val="18"/>
              </w:rPr>
              <w:t>type: ENUM</w:t>
            </w:r>
          </w:p>
          <w:p w14:paraId="2EB02A3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37504F4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EFD513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720CA2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17FDF4A5" w14:textId="3FF8E01D" w:rsidR="00AC58C9" w:rsidRDefault="00AC58C9" w:rsidP="00AC58C9">
            <w:pPr>
              <w:pStyle w:val="TAL"/>
              <w:keepNext w:val="0"/>
              <w:keepLines w:val="0"/>
              <w:rPr>
                <w:rFonts w:cs="Arial"/>
                <w:snapToGrid w:val="0"/>
                <w:szCs w:val="18"/>
              </w:rPr>
            </w:pPr>
            <w:r>
              <w:rPr>
                <w:rFonts w:cs="Arial"/>
                <w:snapToGrid w:val="0"/>
                <w:szCs w:val="18"/>
              </w:rPr>
              <w:t>isNullable: False</w:t>
            </w:r>
          </w:p>
        </w:tc>
      </w:tr>
      <w:tr w:rsidR="00AC58C9" w14:paraId="2EBD715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DC0839" w14:textId="75E91CCF" w:rsidR="00AC58C9" w:rsidRDefault="00AC58C9" w:rsidP="00AC58C9">
            <w:pPr>
              <w:pStyle w:val="TAL"/>
              <w:rPr>
                <w:rFonts w:ascii="Courier New" w:hAnsi="Courier New" w:cs="Courier New"/>
                <w:szCs w:val="18"/>
                <w:lang w:eastAsia="zh-CN"/>
              </w:rPr>
            </w:pPr>
            <w:r>
              <w:rPr>
                <w:rFonts w:ascii="Courier New" w:hAnsi="Courier New" w:cs="Courier New"/>
                <w:color w:val="000000"/>
                <w:szCs w:val="18"/>
              </w:rPr>
              <w:t>serviceProfile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0B03371A" w14:textId="77777777" w:rsidR="00AC58C9" w:rsidRPr="00B32DDD" w:rsidRDefault="00AC58C9" w:rsidP="00AC58C9">
            <w:pPr>
              <w:pStyle w:val="TAL"/>
              <w:rPr>
                <w:rFonts w:cs="Arial"/>
                <w:iCs/>
                <w:szCs w:val="18"/>
                <w:lang w:eastAsia="en-GB"/>
              </w:rPr>
            </w:pPr>
            <w:r>
              <w:rPr>
                <w:rFonts w:cs="Arial"/>
                <w:iCs/>
                <w:szCs w:val="18"/>
                <w:lang w:eastAsia="en-GB"/>
              </w:rPr>
              <w:t>It defines which PLMN and S-NSSAI combinations that are</w:t>
            </w:r>
            <w:r>
              <w:rPr>
                <w:color w:val="000000"/>
                <w:lang w:eastAsia="en-GB"/>
              </w:rPr>
              <w:t xml:space="preserve"> assigned for the service to satisfy service requirements represented</w:t>
            </w:r>
            <w:r>
              <w:rPr>
                <w:rFonts w:cs="Arial"/>
                <w:iCs/>
                <w:szCs w:val="18"/>
                <w:lang w:eastAsia="en-GB"/>
              </w:rPr>
              <w:t xml:space="preserve"> by the </w:t>
            </w:r>
            <w:r w:rsidRPr="007C481C">
              <w:rPr>
                <w:rFonts w:cs="Arial"/>
                <w:iCs/>
                <w:szCs w:val="18"/>
                <w:lang w:eastAsia="en-GB"/>
              </w:rPr>
              <w:t>ServiceProfile</w:t>
            </w:r>
            <w:r>
              <w:rPr>
                <w:rFonts w:cs="Arial"/>
                <w:iCs/>
                <w:szCs w:val="18"/>
                <w:lang w:eastAsia="en-GB"/>
              </w:rPr>
              <w:t xml:space="preserve"> in case of network slicing feature is supported.</w:t>
            </w:r>
          </w:p>
          <w:p w14:paraId="15658457" w14:textId="77777777" w:rsidR="00AC58C9" w:rsidRPr="00B32DDD" w:rsidRDefault="00AC58C9" w:rsidP="00AC58C9">
            <w:pPr>
              <w:pStyle w:val="TAL"/>
              <w:rPr>
                <w:rFonts w:cs="Arial"/>
                <w:iCs/>
                <w:szCs w:val="18"/>
                <w:lang w:eastAsia="en-GB"/>
              </w:rPr>
            </w:pPr>
          </w:p>
          <w:p w14:paraId="0034546B" w14:textId="7292B14E" w:rsidR="00AC58C9" w:rsidRDefault="00AC58C9" w:rsidP="00AC58C9">
            <w:pPr>
              <w:spacing w:after="0"/>
              <w:rPr>
                <w:rFonts w:ascii="Arial" w:hAnsi="Arial" w:cs="Arial"/>
                <w:color w:val="000000"/>
                <w:sz w:val="18"/>
                <w:szCs w:val="18"/>
                <w:lang w:eastAsia="zh-CN"/>
              </w:rPr>
            </w:pPr>
            <w:r w:rsidRPr="00B32DDD">
              <w:rPr>
                <w:rFonts w:ascii="Arial" w:hAnsi="Arial" w:cs="Arial"/>
                <w:iCs/>
                <w:sz w:val="18"/>
                <w:szCs w:val="18"/>
                <w:lang w:eastAsia="en-GB"/>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00A8E3EB" w14:textId="77777777" w:rsidR="00AC58C9" w:rsidRPr="0063693E" w:rsidRDefault="00AC58C9" w:rsidP="00AC58C9">
            <w:pPr>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6A3C551B" w14:textId="77777777" w:rsidR="00AC58C9" w:rsidRPr="003A33B7" w:rsidRDefault="00AC58C9" w:rsidP="00AC58C9">
            <w:pPr>
              <w:spacing w:after="0"/>
              <w:rPr>
                <w:rFonts w:ascii="Arial" w:hAnsi="Arial"/>
                <w:sz w:val="18"/>
                <w:szCs w:val="18"/>
                <w:lang w:val="en-US"/>
              </w:rPr>
            </w:pPr>
            <w:r w:rsidRPr="00A17B5C">
              <w:rPr>
                <w:rFonts w:ascii="Arial" w:hAnsi="Arial"/>
                <w:sz w:val="18"/>
                <w:szCs w:val="18"/>
                <w:lang w:val="en-US"/>
              </w:rPr>
              <w:t>multiplicity: 1..</w:t>
            </w:r>
            <w:r>
              <w:rPr>
                <w:rFonts w:ascii="Arial" w:hAnsi="Arial"/>
                <w:sz w:val="18"/>
                <w:szCs w:val="18"/>
                <w:lang w:val="en-US"/>
              </w:rPr>
              <w:t>*</w:t>
            </w:r>
          </w:p>
          <w:p w14:paraId="2799E97E" w14:textId="349F3D99" w:rsidR="00AC58C9" w:rsidRPr="000C5AEF" w:rsidRDefault="00AC58C9" w:rsidP="00AC58C9">
            <w:pPr>
              <w:spacing w:after="0"/>
              <w:rPr>
                <w:rFonts w:ascii="Arial" w:hAnsi="Arial"/>
                <w:sz w:val="18"/>
                <w:szCs w:val="18"/>
                <w:lang w:val="en-US"/>
              </w:rPr>
            </w:pPr>
            <w:r w:rsidRPr="00B32DDD">
              <w:rPr>
                <w:rFonts w:ascii="Arial" w:hAnsi="Arial"/>
                <w:sz w:val="18"/>
                <w:szCs w:val="18"/>
                <w:lang w:val="en-US"/>
              </w:rPr>
              <w:t xml:space="preserve">isOrdered: </w:t>
            </w:r>
            <w:r w:rsidRPr="00511852">
              <w:rPr>
                <w:rFonts w:ascii="Arial" w:hAnsi="Arial"/>
                <w:sz w:val="18"/>
                <w:szCs w:val="18"/>
                <w:lang w:val="en-US"/>
              </w:rPr>
              <w:t>False</w:t>
            </w:r>
          </w:p>
          <w:p w14:paraId="569F4F4E" w14:textId="77777777" w:rsidR="00AC58C9" w:rsidRPr="00A17B5C" w:rsidRDefault="00AC58C9" w:rsidP="00AC58C9">
            <w:pPr>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38B23695" w14:textId="77777777" w:rsidR="00AC58C9" w:rsidRPr="00A17B5C" w:rsidRDefault="00AC58C9" w:rsidP="00AC58C9">
            <w:pPr>
              <w:spacing w:after="0"/>
              <w:rPr>
                <w:rFonts w:ascii="Arial" w:hAnsi="Arial"/>
                <w:sz w:val="18"/>
                <w:szCs w:val="18"/>
                <w:lang w:val="en-US"/>
              </w:rPr>
            </w:pPr>
            <w:r w:rsidRPr="00A17B5C">
              <w:rPr>
                <w:rFonts w:ascii="Arial" w:hAnsi="Arial"/>
                <w:sz w:val="18"/>
                <w:szCs w:val="18"/>
                <w:lang w:val="en-US"/>
              </w:rPr>
              <w:t>defaultValue: None</w:t>
            </w:r>
          </w:p>
          <w:p w14:paraId="72973AF3" w14:textId="27E4C467" w:rsidR="00AC58C9" w:rsidRPr="00B23370" w:rsidRDefault="00AC58C9" w:rsidP="00AC58C9">
            <w:pPr>
              <w:spacing w:after="0"/>
              <w:rPr>
                <w:rFonts w:ascii="Arial" w:hAnsi="Arial"/>
                <w:sz w:val="18"/>
                <w:szCs w:val="18"/>
                <w:lang w:val="en-US"/>
              </w:rPr>
            </w:pPr>
            <w:r w:rsidRPr="00B23370">
              <w:rPr>
                <w:rFonts w:ascii="Arial" w:hAnsi="Arial"/>
                <w:sz w:val="18"/>
                <w:szCs w:val="18"/>
                <w:lang w:val="en-US"/>
              </w:rPr>
              <w:t>isNullable: False</w:t>
            </w:r>
          </w:p>
        </w:tc>
      </w:tr>
      <w:tr w:rsidR="00AC58C9" w14:paraId="23D2C9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E297A5" w14:textId="0E4F67D5" w:rsidR="00AC58C9" w:rsidRDefault="00AC58C9" w:rsidP="00AC58C9">
            <w:pPr>
              <w:pStyle w:val="TAL"/>
              <w:rPr>
                <w:rFonts w:ascii="Courier New" w:hAnsi="Courier New" w:cs="Courier New"/>
                <w:szCs w:val="18"/>
                <w:lang w:eastAsia="zh-CN"/>
              </w:rPr>
            </w:pPr>
            <w:r>
              <w:rPr>
                <w:rFonts w:ascii="Courier New" w:hAnsi="Courier New" w:cs="Courier New"/>
                <w:color w:val="000000"/>
                <w:szCs w:val="18"/>
              </w:rPr>
              <w:t>sliceProfile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174F03A3" w14:textId="77777777" w:rsidR="00AC58C9" w:rsidRPr="004040C3" w:rsidRDefault="00AC58C9" w:rsidP="00AC58C9">
            <w:pPr>
              <w:pStyle w:val="TAL"/>
              <w:rPr>
                <w:rFonts w:cs="Arial"/>
                <w:iCs/>
                <w:szCs w:val="18"/>
                <w:highlight w:val="yellow"/>
                <w:lang w:eastAsia="en-GB"/>
              </w:rPr>
            </w:pPr>
            <w:r w:rsidRPr="00B32DDD">
              <w:rPr>
                <w:rFonts w:cs="Arial"/>
                <w:iCs/>
                <w:szCs w:val="18"/>
                <w:lang w:eastAsia="en-GB"/>
              </w:rPr>
              <w:t xml:space="preserve">It defines which PLMN and S-NSSAI combinations that are served by the </w:t>
            </w:r>
            <w:r w:rsidRPr="004040C3">
              <w:rPr>
                <w:rFonts w:cs="Arial"/>
                <w:iCs/>
                <w:szCs w:val="18"/>
                <w:lang w:eastAsia="en-GB"/>
              </w:rPr>
              <w:t>SliceProfile in case of network slicing feature is supported.</w:t>
            </w:r>
          </w:p>
          <w:p w14:paraId="4D4B52F7" w14:textId="77777777" w:rsidR="00AC58C9" w:rsidRPr="00B32DDD" w:rsidRDefault="00AC58C9" w:rsidP="00AC58C9">
            <w:pPr>
              <w:pStyle w:val="TAL"/>
              <w:rPr>
                <w:rFonts w:cs="Arial"/>
                <w:szCs w:val="18"/>
              </w:rPr>
            </w:pPr>
          </w:p>
          <w:p w14:paraId="5EE04737" w14:textId="5DBAA3E6" w:rsidR="00AC58C9" w:rsidRDefault="00AC58C9" w:rsidP="00AC58C9">
            <w:pPr>
              <w:spacing w:after="0"/>
              <w:rPr>
                <w:rFonts w:ascii="Arial" w:hAnsi="Arial" w:cs="Arial"/>
                <w:color w:val="000000"/>
                <w:sz w:val="18"/>
                <w:szCs w:val="18"/>
                <w:lang w:eastAsia="zh-CN"/>
              </w:rPr>
            </w:pPr>
            <w:r w:rsidRPr="00B32DDD">
              <w:rPr>
                <w:rFonts w:ascii="Arial" w:hAnsi="Arial" w:cs="Arial"/>
                <w:sz w:val="18"/>
                <w:szCs w:val="18"/>
                <w:lang w:eastAsia="zh-CN"/>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5C2E840C" w14:textId="77777777" w:rsidR="00AC58C9" w:rsidRPr="0063693E" w:rsidRDefault="00AC58C9" w:rsidP="00AC58C9">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7F8CA3DC" w14:textId="77777777" w:rsidR="00AC58C9" w:rsidRPr="003A33B7" w:rsidRDefault="00AC58C9" w:rsidP="00AC58C9">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51773784" w14:textId="5C0ADA77" w:rsidR="00AC58C9" w:rsidRPr="000C5AEF" w:rsidRDefault="00AC58C9" w:rsidP="00AC58C9">
            <w:pPr>
              <w:keepNext/>
              <w:keepLines/>
              <w:spacing w:after="0"/>
              <w:rPr>
                <w:rFonts w:ascii="Arial" w:hAnsi="Arial"/>
                <w:sz w:val="18"/>
                <w:szCs w:val="18"/>
                <w:lang w:val="en-US"/>
              </w:rPr>
            </w:pPr>
            <w:r w:rsidRPr="00B32DDD">
              <w:rPr>
                <w:rFonts w:ascii="Arial" w:hAnsi="Arial"/>
                <w:sz w:val="18"/>
                <w:szCs w:val="18"/>
                <w:lang w:val="en-US"/>
              </w:rPr>
              <w:t xml:space="preserve">isOrdered: </w:t>
            </w:r>
            <w:r w:rsidRPr="00511852">
              <w:rPr>
                <w:rFonts w:ascii="Arial" w:hAnsi="Arial"/>
                <w:sz w:val="18"/>
                <w:szCs w:val="18"/>
                <w:lang w:val="en-US"/>
              </w:rPr>
              <w:t>False</w:t>
            </w:r>
          </w:p>
          <w:p w14:paraId="6599A1E3" w14:textId="77777777" w:rsidR="00AC58C9" w:rsidRPr="00A17B5C" w:rsidRDefault="00AC58C9" w:rsidP="00AC58C9">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51E4609F" w14:textId="77777777" w:rsidR="00AC58C9" w:rsidRPr="00A17B5C" w:rsidRDefault="00AC58C9" w:rsidP="00AC58C9">
            <w:pPr>
              <w:keepNext/>
              <w:keepLines/>
              <w:spacing w:after="0"/>
              <w:rPr>
                <w:rFonts w:ascii="Arial" w:hAnsi="Arial"/>
                <w:sz w:val="18"/>
                <w:szCs w:val="18"/>
                <w:lang w:val="en-US"/>
              </w:rPr>
            </w:pPr>
            <w:r w:rsidRPr="00A17B5C">
              <w:rPr>
                <w:rFonts w:ascii="Arial" w:hAnsi="Arial"/>
                <w:sz w:val="18"/>
                <w:szCs w:val="18"/>
                <w:lang w:val="en-US"/>
              </w:rPr>
              <w:t>defaultValue: None</w:t>
            </w:r>
          </w:p>
          <w:p w14:paraId="5D19049C" w14:textId="415BA7D3" w:rsidR="00AC58C9" w:rsidRDefault="00AC58C9" w:rsidP="00AC58C9">
            <w:pPr>
              <w:spacing w:after="0"/>
              <w:rPr>
                <w:rFonts w:ascii="Arial" w:hAnsi="Arial" w:cs="Arial"/>
                <w:snapToGrid w:val="0"/>
                <w:sz w:val="18"/>
                <w:szCs w:val="18"/>
              </w:rPr>
            </w:pPr>
            <w:r w:rsidRPr="00B23370">
              <w:rPr>
                <w:rFonts w:ascii="Arial" w:hAnsi="Arial"/>
                <w:sz w:val="18"/>
                <w:szCs w:val="18"/>
                <w:lang w:val="en-US"/>
              </w:rPr>
              <w:t>isNullable: False</w:t>
            </w:r>
          </w:p>
        </w:tc>
      </w:tr>
      <w:tr w:rsidR="00AC58C9" w14:paraId="1AE95DB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C078A"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lastRenderedPageBreak/>
              <w:t>sliceProfile.resourceSharingLevel</w:t>
            </w:r>
          </w:p>
        </w:tc>
        <w:tc>
          <w:tcPr>
            <w:tcW w:w="5492" w:type="dxa"/>
            <w:tcBorders>
              <w:top w:val="single" w:sz="4" w:space="0" w:color="auto"/>
              <w:left w:val="single" w:sz="4" w:space="0" w:color="auto"/>
              <w:bottom w:val="single" w:sz="4" w:space="0" w:color="auto"/>
              <w:right w:val="single" w:sz="4" w:space="0" w:color="auto"/>
            </w:tcBorders>
          </w:tcPr>
          <w:p w14:paraId="7387E0C8" w14:textId="77777777" w:rsidR="00AC58C9" w:rsidRDefault="00AC58C9" w:rsidP="00AC58C9">
            <w:pPr>
              <w:pStyle w:val="TAL"/>
              <w:rPr>
                <w:lang w:eastAsia="zh-CN"/>
              </w:rPr>
            </w:pPr>
            <w:r>
              <w:rPr>
                <w:lang w:eastAsia="zh-CN"/>
              </w:rPr>
              <w:t>An attribute specifies whether the resources to be allocated to the network slice subnet may be shared with another network slice subnet(s).</w:t>
            </w:r>
          </w:p>
          <w:p w14:paraId="3EC759C2" w14:textId="77777777" w:rsidR="00AC58C9" w:rsidRDefault="00AC58C9" w:rsidP="00AC58C9">
            <w:pPr>
              <w:pStyle w:val="TAL"/>
              <w:rPr>
                <w:lang w:eastAsia="zh-CN"/>
              </w:rPr>
            </w:pPr>
          </w:p>
          <w:p w14:paraId="5113940D" w14:textId="19C70954" w:rsidR="00AC58C9" w:rsidRDefault="00AC58C9" w:rsidP="00AC58C9">
            <w:pPr>
              <w:pStyle w:val="TAL"/>
              <w:rPr>
                <w:lang w:eastAsia="zh-CN"/>
              </w:rPr>
            </w:pPr>
            <w:r w:rsidRPr="00EF21D2">
              <w:rPr>
                <w:lang w:eastAsia="zh-CN"/>
              </w:rPr>
              <w:t>allowedValues: SHARED, NON</w:t>
            </w:r>
            <w:r>
              <w:rPr>
                <w:lang w:eastAsia="zh-CN"/>
              </w:rPr>
              <w:t>_</w:t>
            </w:r>
            <w:r w:rsidRPr="00EF21D2">
              <w:rPr>
                <w:lang w:eastAsia="zh-CN"/>
              </w:rPr>
              <w:t>SHARED.</w:t>
            </w:r>
          </w:p>
        </w:tc>
        <w:tc>
          <w:tcPr>
            <w:tcW w:w="2156" w:type="dxa"/>
            <w:tcBorders>
              <w:top w:val="single" w:sz="4" w:space="0" w:color="auto"/>
              <w:left w:val="single" w:sz="4" w:space="0" w:color="auto"/>
              <w:bottom w:val="single" w:sz="4" w:space="0" w:color="auto"/>
              <w:right w:val="single" w:sz="4" w:space="0" w:color="auto"/>
            </w:tcBorders>
            <w:hideMark/>
          </w:tcPr>
          <w:p w14:paraId="7723A90F" w14:textId="39174992"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type: ENUM</w:t>
            </w:r>
          </w:p>
          <w:p w14:paraId="2E19ABB2" w14:textId="0BA62706"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multiplicity: 0..1</w:t>
            </w:r>
          </w:p>
          <w:p w14:paraId="29DCA043"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isOrdered: N/A</w:t>
            </w:r>
          </w:p>
          <w:p w14:paraId="0FFCE097"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isUnique: N/A</w:t>
            </w:r>
          </w:p>
          <w:p w14:paraId="7340C7CF"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defaultValue: None</w:t>
            </w:r>
          </w:p>
          <w:p w14:paraId="173E50EE" w14:textId="67492B07" w:rsidR="00AC58C9" w:rsidRPr="00690B11" w:rsidDel="00690B11" w:rsidRDefault="00AC58C9" w:rsidP="00AC58C9">
            <w:pPr>
              <w:spacing w:after="0"/>
              <w:rPr>
                <w:del w:id="6630" w:author="28.541_CR1343R1_(Rel-19)_TEI16" w:date="2024-09-19T16:30:00Z"/>
                <w:rFonts w:ascii="Arial" w:hAnsi="Arial" w:cs="Arial"/>
                <w:snapToGrid w:val="0"/>
                <w:sz w:val="18"/>
                <w:szCs w:val="18"/>
              </w:rPr>
            </w:pPr>
            <w:del w:id="6631" w:author="28.541_CR1343R1_(Rel-19)_TEI16" w:date="2024-09-19T16:30:00Z">
              <w:r w:rsidRPr="00690B11" w:rsidDel="00690B11">
                <w:rPr>
                  <w:rFonts w:ascii="Arial" w:hAnsi="Arial" w:cs="Arial"/>
                  <w:snapToGrid w:val="0"/>
                  <w:sz w:val="18"/>
                  <w:szCs w:val="18"/>
                </w:rPr>
                <w:delText>allowedValues: Yes</w:delText>
              </w:r>
            </w:del>
          </w:p>
          <w:p w14:paraId="4CB37055" w14:textId="2454B970"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isNullable: False</w:t>
            </w:r>
          </w:p>
        </w:tc>
      </w:tr>
      <w:tr w:rsidR="00AC58C9" w14:paraId="6D12370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BD4AD1" w14:textId="77777777" w:rsidR="00AC58C9" w:rsidRDefault="00AC58C9" w:rsidP="00AC58C9">
            <w:pPr>
              <w:pStyle w:val="TAL"/>
              <w:rPr>
                <w:rFonts w:ascii="Courier New" w:hAnsi="Courier New" w:cs="Courier New"/>
                <w:szCs w:val="18"/>
                <w:lang w:eastAsia="zh-CN"/>
              </w:rPr>
            </w:pPr>
            <w:r>
              <w:rPr>
                <w:rFonts w:ascii="Courier New" w:hAnsi="Courier New" w:cs="Courier New"/>
                <w:lang w:eastAsia="zh-CN"/>
              </w:rPr>
              <w:t>serviceProfileList</w:t>
            </w:r>
          </w:p>
        </w:tc>
        <w:tc>
          <w:tcPr>
            <w:tcW w:w="5492" w:type="dxa"/>
            <w:tcBorders>
              <w:top w:val="single" w:sz="4" w:space="0" w:color="auto"/>
              <w:left w:val="single" w:sz="4" w:space="0" w:color="auto"/>
              <w:bottom w:val="single" w:sz="4" w:space="0" w:color="auto"/>
              <w:right w:val="single" w:sz="4" w:space="0" w:color="auto"/>
            </w:tcBorders>
            <w:hideMark/>
          </w:tcPr>
          <w:p w14:paraId="49EBE7C7" w14:textId="77777777" w:rsidR="00AC58C9" w:rsidRDefault="00AC58C9" w:rsidP="00AC58C9">
            <w:pPr>
              <w:pStyle w:val="TAL"/>
              <w:rPr>
                <w:lang w:eastAsia="zh-CN"/>
              </w:rPr>
            </w:pPr>
            <w:r>
              <w:rPr>
                <w:lang w:eastAsia="zh-CN"/>
              </w:rPr>
              <w:t xml:space="preserve">An attribute specifies a list of ServiceProfile (see clause 6.3.3) supported by the network slice </w:t>
            </w:r>
          </w:p>
        </w:tc>
        <w:tc>
          <w:tcPr>
            <w:tcW w:w="2156" w:type="dxa"/>
            <w:tcBorders>
              <w:top w:val="single" w:sz="4" w:space="0" w:color="auto"/>
              <w:left w:val="single" w:sz="4" w:space="0" w:color="auto"/>
              <w:bottom w:val="single" w:sz="4" w:space="0" w:color="auto"/>
              <w:right w:val="single" w:sz="4" w:space="0" w:color="auto"/>
            </w:tcBorders>
            <w:hideMark/>
          </w:tcPr>
          <w:p w14:paraId="7A278B71"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type:  ServiceProfile</w:t>
            </w:r>
          </w:p>
          <w:p w14:paraId="5A1D5932"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multiplicity: *</w:t>
            </w:r>
          </w:p>
          <w:p w14:paraId="32F3C9C7" w14:textId="276BF6CD"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isOrdered: False</w:t>
            </w:r>
          </w:p>
          <w:p w14:paraId="4D909F60" w14:textId="73E7DBB4"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isUnique: True</w:t>
            </w:r>
          </w:p>
          <w:p w14:paraId="403EF5AD"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defaultValue: None</w:t>
            </w:r>
          </w:p>
          <w:p w14:paraId="4A63B27B" w14:textId="596786F2" w:rsidR="00AC58C9" w:rsidRPr="00690B11" w:rsidDel="00690B11" w:rsidRDefault="00AC58C9" w:rsidP="00AC58C9">
            <w:pPr>
              <w:spacing w:after="0"/>
              <w:rPr>
                <w:del w:id="6632" w:author="28.541_CR1343R1_(Rel-19)_TEI16" w:date="2024-09-19T16:30:00Z"/>
                <w:rFonts w:ascii="Arial" w:hAnsi="Arial" w:cs="Arial"/>
                <w:snapToGrid w:val="0"/>
                <w:sz w:val="18"/>
                <w:szCs w:val="18"/>
              </w:rPr>
            </w:pPr>
            <w:del w:id="6633" w:author="28.541_CR1343R1_(Rel-19)_TEI16" w:date="2024-09-19T16:30:00Z">
              <w:r w:rsidRPr="00690B11" w:rsidDel="00690B11">
                <w:rPr>
                  <w:rFonts w:ascii="Arial" w:hAnsi="Arial" w:cs="Arial"/>
                  <w:snapToGrid w:val="0"/>
                  <w:sz w:val="18"/>
                  <w:szCs w:val="18"/>
                </w:rPr>
                <w:delText>allowedValues: N/A</w:delText>
              </w:r>
            </w:del>
          </w:p>
          <w:p w14:paraId="6DC30135"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isNullable: False</w:t>
            </w:r>
          </w:p>
        </w:tc>
      </w:tr>
      <w:tr w:rsidR="00AC58C9" w14:paraId="6A8A809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D4F8CD" w14:textId="77777777" w:rsidR="00AC58C9" w:rsidRDefault="00AC58C9" w:rsidP="00AC58C9">
            <w:pPr>
              <w:pStyle w:val="TAL"/>
              <w:rPr>
                <w:rFonts w:ascii="Courier New" w:hAnsi="Courier New" w:cs="Courier New"/>
                <w:szCs w:val="18"/>
                <w:lang w:eastAsia="zh-CN"/>
              </w:rPr>
            </w:pPr>
            <w:r>
              <w:rPr>
                <w:rFonts w:ascii="Courier New" w:hAnsi="Courier New" w:cs="Courier New"/>
                <w:lang w:eastAsia="zh-CN"/>
              </w:rPr>
              <w:t>sliceProfileList</w:t>
            </w:r>
          </w:p>
        </w:tc>
        <w:tc>
          <w:tcPr>
            <w:tcW w:w="5492" w:type="dxa"/>
            <w:tcBorders>
              <w:top w:val="single" w:sz="4" w:space="0" w:color="auto"/>
              <w:left w:val="single" w:sz="4" w:space="0" w:color="auto"/>
              <w:bottom w:val="single" w:sz="4" w:space="0" w:color="auto"/>
              <w:right w:val="single" w:sz="4" w:space="0" w:color="auto"/>
            </w:tcBorders>
            <w:hideMark/>
          </w:tcPr>
          <w:p w14:paraId="0234CE4D" w14:textId="6F8D91B7" w:rsidR="00AC58C9" w:rsidRDefault="00AC58C9" w:rsidP="00AC58C9">
            <w:pPr>
              <w:pStyle w:val="TAL"/>
              <w:rPr>
                <w:lang w:eastAsia="zh-CN"/>
              </w:rPr>
            </w:pPr>
            <w:r>
              <w:rPr>
                <w:lang w:eastAsia="zh-CN"/>
              </w:rPr>
              <w:t>An attribute specifies a list of SliceProfile (see clause 6.3.4) supported by the network slice subnet.</w:t>
            </w:r>
          </w:p>
          <w:p w14:paraId="251BFC17" w14:textId="77777777" w:rsidR="00AC58C9" w:rsidRDefault="00AC58C9" w:rsidP="00AC58C9">
            <w:pPr>
              <w:pStyle w:val="TAL"/>
              <w:rPr>
                <w:lang w:eastAsia="zh-CN"/>
              </w:rPr>
            </w:pPr>
          </w:p>
          <w:p w14:paraId="77E75908" w14:textId="20FA297F" w:rsidR="00AC58C9" w:rsidRPr="00A71F56" w:rsidRDefault="00AC58C9" w:rsidP="00AC58C9">
            <w:pPr>
              <w:pStyle w:val="TAL"/>
            </w:pPr>
            <w:r w:rsidRPr="00A71F56">
              <w:t>All members of the list, instances of SliceProfile, shall contain the same datatype representing slice profile requirements: TopSliceSubnetProfile,  RANSliceSubnetProfile or CNSliceSubnetProfile. E.g. the sliceProfileList may contain only instances of sliceProfile containing RANSliceSubnetProfile datatype; the sliceProfileList may not contain instances of sliceProfile containing RANSliceSubnetProfile and CNSliceSubnetProfile datatypes</w:t>
            </w:r>
          </w:p>
          <w:p w14:paraId="014F80FF" w14:textId="77777777" w:rsidR="00AC58C9" w:rsidRPr="00A71F56" w:rsidRDefault="00AC58C9" w:rsidP="00AC58C9">
            <w:pPr>
              <w:pStyle w:val="TAL"/>
            </w:pPr>
          </w:p>
          <w:p w14:paraId="7B59CFC6" w14:textId="62145821" w:rsidR="00AC58C9" w:rsidRDefault="00AC58C9" w:rsidP="00AC58C9">
            <w:pPr>
              <w:pStyle w:val="TAL"/>
              <w:rPr>
                <w:lang w:eastAsia="zh-CN"/>
              </w:rPr>
            </w:pPr>
            <w:r w:rsidRPr="00A71F56">
              <w:t>Members of the list may contain TopSliceSubnetProfile datatype only when this attribute (sliceProfileList) belongs to a NetworkSliceSubnet that is directly referenced by a NetworkSlice</w:t>
            </w:r>
          </w:p>
        </w:tc>
        <w:tc>
          <w:tcPr>
            <w:tcW w:w="2156" w:type="dxa"/>
            <w:tcBorders>
              <w:top w:val="single" w:sz="4" w:space="0" w:color="auto"/>
              <w:left w:val="single" w:sz="4" w:space="0" w:color="auto"/>
              <w:bottom w:val="single" w:sz="4" w:space="0" w:color="auto"/>
              <w:right w:val="single" w:sz="4" w:space="0" w:color="auto"/>
            </w:tcBorders>
            <w:hideMark/>
          </w:tcPr>
          <w:p w14:paraId="3F84D026"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type:  SliceProfile</w:t>
            </w:r>
          </w:p>
          <w:p w14:paraId="653206F6"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multiplicity: *</w:t>
            </w:r>
          </w:p>
          <w:p w14:paraId="4B41FE4F" w14:textId="20E4824D"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isOrdered: False</w:t>
            </w:r>
          </w:p>
          <w:p w14:paraId="3DC5E89A" w14:textId="79678BD3"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isUnique: True</w:t>
            </w:r>
          </w:p>
          <w:p w14:paraId="6C7935DB"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defaultValue: None</w:t>
            </w:r>
          </w:p>
          <w:p w14:paraId="01141191" w14:textId="61B06F55" w:rsidR="00AC58C9" w:rsidRPr="00690B11" w:rsidDel="00690B11" w:rsidRDefault="00AC58C9" w:rsidP="00AC58C9">
            <w:pPr>
              <w:spacing w:after="0"/>
              <w:rPr>
                <w:del w:id="6634" w:author="28.541_CR1343R1_(Rel-19)_TEI16" w:date="2024-09-19T16:30:00Z"/>
                <w:rFonts w:ascii="Arial" w:hAnsi="Arial" w:cs="Arial"/>
                <w:snapToGrid w:val="0"/>
                <w:sz w:val="18"/>
                <w:szCs w:val="18"/>
              </w:rPr>
            </w:pPr>
            <w:del w:id="6635" w:author="28.541_CR1343R1_(Rel-19)_TEI16" w:date="2024-09-19T16:30:00Z">
              <w:r w:rsidRPr="00690B11" w:rsidDel="00690B11">
                <w:rPr>
                  <w:rFonts w:ascii="Arial" w:hAnsi="Arial" w:cs="Arial"/>
                  <w:snapToGrid w:val="0"/>
                  <w:sz w:val="18"/>
                  <w:szCs w:val="18"/>
                </w:rPr>
                <w:delText>allowedValues: N/A</w:delText>
              </w:r>
            </w:del>
          </w:p>
          <w:p w14:paraId="79F296A7"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isNullable: False</w:t>
            </w:r>
          </w:p>
        </w:tc>
      </w:tr>
      <w:tr w:rsidR="00AC58C9" w14:paraId="1240C84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746398" w14:textId="77777777" w:rsidR="00AC58C9" w:rsidRDefault="00AC58C9" w:rsidP="00AC58C9">
            <w:pPr>
              <w:pStyle w:val="TAL"/>
              <w:rPr>
                <w:rFonts w:ascii="Courier New" w:hAnsi="Courier New" w:cs="Courier New"/>
                <w:lang w:eastAsia="zh-CN"/>
              </w:rPr>
            </w:pPr>
            <w:r>
              <w:rPr>
                <w:rFonts w:ascii="Courier New" w:hAnsi="Courier New" w:cs="Courier New"/>
                <w:szCs w:val="18"/>
                <w:lang w:eastAsia="zh-CN"/>
              </w:rPr>
              <w:t>sST</w:t>
            </w:r>
          </w:p>
        </w:tc>
        <w:tc>
          <w:tcPr>
            <w:tcW w:w="5492" w:type="dxa"/>
            <w:tcBorders>
              <w:top w:val="single" w:sz="4" w:space="0" w:color="auto"/>
              <w:left w:val="single" w:sz="4" w:space="0" w:color="auto"/>
              <w:bottom w:val="single" w:sz="4" w:space="0" w:color="auto"/>
              <w:right w:val="single" w:sz="4" w:space="0" w:color="auto"/>
            </w:tcBorders>
          </w:tcPr>
          <w:p w14:paraId="321D9B48" w14:textId="4CEB0BBC" w:rsidR="00AC58C9" w:rsidRDefault="00AC58C9" w:rsidP="00AC58C9">
            <w:pPr>
              <w:pStyle w:val="TAL"/>
              <w:rPr>
                <w:snapToGrid w:val="0"/>
              </w:rPr>
            </w:pPr>
            <w:r>
              <w:rPr>
                <w:snapToGrid w:val="0"/>
              </w:rPr>
              <w:t xml:space="preserve">This </w:t>
            </w:r>
            <w:r w:rsidRPr="00320A16">
              <w:rPr>
                <w:snapToGrid w:val="0"/>
              </w:rPr>
              <w:t xml:space="preserve">attribute </w:t>
            </w:r>
            <w:r>
              <w:rPr>
                <w:snapToGrid w:val="0"/>
              </w:rPr>
              <w:t>specifies the slice/service type in a ServiceProfile to be supported by a network slice</w:t>
            </w:r>
            <w:r w:rsidRPr="00320A16">
              <w:rPr>
                <w:snapToGrid w:val="0"/>
              </w:rPr>
              <w:t>.</w:t>
            </w:r>
          </w:p>
          <w:p w14:paraId="34DAE390" w14:textId="77777777" w:rsidR="00AC58C9" w:rsidRDefault="00AC58C9" w:rsidP="00AC58C9">
            <w:pPr>
              <w:pStyle w:val="TAL"/>
              <w:rPr>
                <w:snapToGrid w:val="0"/>
              </w:rPr>
            </w:pPr>
          </w:p>
          <w:p w14:paraId="4C58CCF3" w14:textId="0B3386AB" w:rsidR="00AC58C9" w:rsidRDefault="00AC58C9" w:rsidP="00AC58C9">
            <w:pPr>
              <w:pStyle w:val="TAL"/>
              <w:rPr>
                <w:lang w:eastAsia="zh-CN"/>
              </w:rPr>
            </w:pPr>
            <w:r>
              <w:rPr>
                <w:snapToGrid w:val="0"/>
              </w:rPr>
              <w:t xml:space="preserve">See </w:t>
            </w:r>
            <w:r w:rsidRPr="00320A16">
              <w:rPr>
                <w:snapToGrid w:val="0"/>
              </w:rPr>
              <w:t xml:space="preserve">standardised SST values in </w:t>
            </w:r>
            <w:r>
              <w:rPr>
                <w:snapToGrid w:val="0"/>
              </w:rPr>
              <w:t>clause 5.15.2 of  TS 23.501 [2].</w:t>
            </w:r>
          </w:p>
        </w:tc>
        <w:tc>
          <w:tcPr>
            <w:tcW w:w="2156" w:type="dxa"/>
            <w:tcBorders>
              <w:top w:val="single" w:sz="4" w:space="0" w:color="auto"/>
              <w:left w:val="single" w:sz="4" w:space="0" w:color="auto"/>
              <w:bottom w:val="single" w:sz="4" w:space="0" w:color="auto"/>
              <w:right w:val="single" w:sz="4" w:space="0" w:color="auto"/>
            </w:tcBorders>
            <w:hideMark/>
          </w:tcPr>
          <w:p w14:paraId="05BB649E"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type: Integer</w:t>
            </w:r>
          </w:p>
          <w:p w14:paraId="010FA8D1"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multiplicity: 1</w:t>
            </w:r>
          </w:p>
          <w:p w14:paraId="50CBFBDE"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isOrdered: N/A</w:t>
            </w:r>
          </w:p>
          <w:p w14:paraId="3C8A585B"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isUnique: N/A</w:t>
            </w:r>
          </w:p>
          <w:p w14:paraId="226C5ECC"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defaultValue: None</w:t>
            </w:r>
          </w:p>
          <w:p w14:paraId="327D7361" w14:textId="31832C33" w:rsidR="00AC58C9" w:rsidRPr="00690B11" w:rsidDel="00690B11" w:rsidRDefault="00AC58C9" w:rsidP="00AC58C9">
            <w:pPr>
              <w:spacing w:after="0"/>
              <w:rPr>
                <w:del w:id="6636" w:author="28.541_CR1343R1_(Rel-19)_TEI16" w:date="2024-09-19T16:30:00Z"/>
                <w:rFonts w:ascii="Arial" w:hAnsi="Arial" w:cs="Arial"/>
                <w:snapToGrid w:val="0"/>
                <w:sz w:val="18"/>
                <w:szCs w:val="18"/>
              </w:rPr>
            </w:pPr>
            <w:del w:id="6637" w:author="28.541_CR1343R1_(Rel-19)_TEI16" w:date="2024-09-19T16:30:00Z">
              <w:r w:rsidRPr="00690B11" w:rsidDel="00690B11">
                <w:rPr>
                  <w:rFonts w:ascii="Arial" w:hAnsi="Arial" w:cs="Arial"/>
                  <w:snapToGrid w:val="0"/>
                  <w:sz w:val="18"/>
                  <w:szCs w:val="18"/>
                </w:rPr>
                <w:delText>allowedValues: N/A</w:delText>
              </w:r>
            </w:del>
          </w:p>
          <w:p w14:paraId="11C01DB8"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isNullable: False</w:t>
            </w:r>
          </w:p>
        </w:tc>
      </w:tr>
      <w:tr w:rsidR="00AC58C9" w14:paraId="13A2833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501A9E"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5492" w:type="dxa"/>
            <w:tcBorders>
              <w:top w:val="single" w:sz="4" w:space="0" w:color="auto"/>
              <w:left w:val="single" w:sz="4" w:space="0" w:color="auto"/>
              <w:bottom w:val="single" w:sz="4" w:space="0" w:color="auto"/>
              <w:right w:val="single" w:sz="4" w:space="0" w:color="auto"/>
            </w:tcBorders>
            <w:hideMark/>
          </w:tcPr>
          <w:p w14:paraId="4E19FC89" w14:textId="5BBB803B" w:rsidR="00AC58C9" w:rsidRDefault="00AC58C9" w:rsidP="00AC58C9">
            <w:pPr>
              <w:pStyle w:val="TAL"/>
              <w:rPr>
                <w:snapToGrid w:val="0"/>
              </w:rPr>
            </w:pPr>
            <w:r>
              <w:rPr>
                <w:rFonts w:cs="Arial"/>
                <w:color w:val="000000"/>
                <w:szCs w:val="18"/>
                <w:lang w:eastAsia="zh-CN"/>
              </w:rPr>
              <w:t>An attribute specifies the properties of</w:t>
            </w:r>
            <w:r>
              <w:rPr>
                <w:rFonts w:cs="Arial"/>
                <w:szCs w:val="18"/>
              </w:rPr>
              <w:t xml:space="preserve"> service delivery flexibility, especially for the vertical services that are not chasing a high system performance. See </w:t>
            </w:r>
            <w:r>
              <w:rPr>
                <w:rFonts w:cs="Arial"/>
                <w:color w:val="000000"/>
                <w:szCs w:val="18"/>
                <w:lang w:eastAsia="zh-CN"/>
              </w:rPr>
              <w:t>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55F9E524"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type: DelayTolerance</w:t>
            </w:r>
          </w:p>
          <w:p w14:paraId="6ED879F4"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multiplicity: 1</w:t>
            </w:r>
          </w:p>
          <w:p w14:paraId="01CB8AB8"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isOrdered: N/A</w:t>
            </w:r>
          </w:p>
          <w:p w14:paraId="789558BB"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isUnique: N/A</w:t>
            </w:r>
          </w:p>
          <w:p w14:paraId="1479FE5E" w14:textId="33E9E0CD"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 xml:space="preserve">defaultValue: </w:t>
            </w:r>
            <w:del w:id="6638" w:author="28.541_CR1348R1_(Rel-19)_AdNRM_ph2" w:date="2024-09-19T15:16:00Z">
              <w:r w:rsidRPr="00690B11" w:rsidDel="008F70D2">
                <w:rPr>
                  <w:rFonts w:ascii="Arial" w:hAnsi="Arial" w:cs="Arial"/>
                  <w:snapToGrid w:val="0"/>
                  <w:sz w:val="18"/>
                  <w:szCs w:val="18"/>
                </w:rPr>
                <w:delText>False</w:delText>
              </w:r>
            </w:del>
            <w:ins w:id="6639" w:author="28.541_CR1348R1_(Rel-19)_AdNRM_ph2" w:date="2024-09-19T15:16:00Z">
              <w:r w:rsidR="008F70D2" w:rsidRPr="00690B11">
                <w:rPr>
                  <w:rFonts w:ascii="Arial" w:hAnsi="Arial" w:cs="Arial"/>
                  <w:snapToGrid w:val="0"/>
                  <w:sz w:val="18"/>
                  <w:szCs w:val="18"/>
                </w:rPr>
                <w:t>None</w:t>
              </w:r>
            </w:ins>
          </w:p>
          <w:p w14:paraId="27200D14"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isNullable: False</w:t>
            </w:r>
          </w:p>
        </w:tc>
      </w:tr>
      <w:tr w:rsidR="00AC58C9" w14:paraId="4CF674F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8FE137"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DelayTolerance.support</w:t>
            </w:r>
          </w:p>
        </w:tc>
        <w:tc>
          <w:tcPr>
            <w:tcW w:w="5492" w:type="dxa"/>
            <w:tcBorders>
              <w:top w:val="single" w:sz="4" w:space="0" w:color="auto"/>
              <w:left w:val="single" w:sz="4" w:space="0" w:color="auto"/>
              <w:bottom w:val="single" w:sz="4" w:space="0" w:color="auto"/>
              <w:right w:val="single" w:sz="4" w:space="0" w:color="auto"/>
            </w:tcBorders>
          </w:tcPr>
          <w:p w14:paraId="0ABC4E19" w14:textId="77777777" w:rsidR="00AC58C9" w:rsidRDefault="00AC58C9" w:rsidP="00AC58C9">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service delivery flexibility, especially for the vertical services that are not chasing a high system performance.</w:t>
            </w:r>
          </w:p>
          <w:p w14:paraId="750CD0A6" w14:textId="77777777" w:rsidR="00AC58C9" w:rsidRDefault="00AC58C9" w:rsidP="00AC58C9">
            <w:pPr>
              <w:pStyle w:val="TAL"/>
              <w:rPr>
                <w:rFonts w:cs="Arial"/>
                <w:szCs w:val="18"/>
              </w:rPr>
            </w:pPr>
          </w:p>
          <w:p w14:paraId="07AD59A8"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2055447F" w14:textId="03BD9331" w:rsidR="00AC58C9" w:rsidRDefault="00AC58C9" w:rsidP="00AC58C9">
            <w:pPr>
              <w:spacing w:after="0"/>
              <w:rPr>
                <w:rFonts w:ascii="Arial" w:hAnsi="Arial" w:cs="Arial"/>
                <w:sz w:val="18"/>
                <w:szCs w:val="18"/>
              </w:rPr>
            </w:pPr>
            <w:r>
              <w:rPr>
                <w:rFonts w:ascii="Arial" w:hAnsi="Arial" w:cs="Arial"/>
                <w:sz w:val="18"/>
                <w:szCs w:val="18"/>
              </w:rPr>
              <w:t>"NOT_SUPPORTED", "SUPPORTED".</w:t>
            </w:r>
          </w:p>
          <w:p w14:paraId="6C4EDE25"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8AD12ED"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type: &lt;&lt;enumeration&gt;&gt;</w:t>
            </w:r>
          </w:p>
          <w:p w14:paraId="12BBCDB7"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multiplicity: 1</w:t>
            </w:r>
          </w:p>
          <w:p w14:paraId="49CFA120"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isOrdered: N/A</w:t>
            </w:r>
          </w:p>
          <w:p w14:paraId="3D651294"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isUnique: N/A</w:t>
            </w:r>
          </w:p>
          <w:p w14:paraId="69869C51" w14:textId="5DF36AFA"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 xml:space="preserve">defaultValue: </w:t>
            </w:r>
            <w:ins w:id="6640" w:author="28.541_CR1348R1_(Rel-19)_AdNRM_ph2" w:date="2024-09-19T15:16:00Z">
              <w:r w:rsidR="008F70D2" w:rsidRPr="00690B11">
                <w:rPr>
                  <w:rFonts w:ascii="Arial" w:hAnsi="Arial" w:cs="Arial"/>
                  <w:snapToGrid w:val="0"/>
                  <w:sz w:val="18"/>
                  <w:szCs w:val="18"/>
                </w:rPr>
                <w:t>None</w:t>
              </w:r>
            </w:ins>
            <w:del w:id="6641" w:author="28.541_CR1348R1_(Rel-19)_AdNRM_ph2" w:date="2024-09-19T15:16:00Z">
              <w:r w:rsidRPr="00690B11" w:rsidDel="008F70D2">
                <w:rPr>
                  <w:rFonts w:ascii="Arial" w:hAnsi="Arial" w:cs="Arial"/>
                  <w:snapToGrid w:val="0"/>
                  <w:sz w:val="18"/>
                  <w:szCs w:val="18"/>
                </w:rPr>
                <w:delText>False</w:delText>
              </w:r>
            </w:del>
          </w:p>
          <w:p w14:paraId="6C27C67C"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isNullable: False</w:t>
            </w:r>
          </w:p>
        </w:tc>
      </w:tr>
      <w:tr w:rsidR="00AC58C9" w14:paraId="332CDC2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F0F8A0" w14:textId="3816A88E" w:rsidR="00AC58C9" w:rsidRDefault="00AC58C9" w:rsidP="00AC58C9">
            <w:pPr>
              <w:pStyle w:val="TAL"/>
              <w:rPr>
                <w:rFonts w:ascii="Courier New" w:hAnsi="Courier New" w:cs="Courier New"/>
                <w:szCs w:val="18"/>
                <w:lang w:eastAsia="zh-CN"/>
              </w:rPr>
            </w:pPr>
            <w:r w:rsidRPr="00603CDA">
              <w:rPr>
                <w:rFonts w:ascii="Courier New" w:hAnsi="Courier New" w:cs="Courier New"/>
                <w:szCs w:val="18"/>
                <w:lang w:eastAsia="zh-CN"/>
              </w:rPr>
              <w:t>dLD</w:t>
            </w:r>
            <w:r>
              <w:rPr>
                <w:rFonts w:ascii="Courier New" w:hAnsi="Courier New" w:cs="Courier New"/>
                <w:szCs w:val="18"/>
                <w:lang w:eastAsia="zh-CN"/>
              </w:rPr>
              <w:t>eterministicComm</w:t>
            </w:r>
          </w:p>
        </w:tc>
        <w:tc>
          <w:tcPr>
            <w:tcW w:w="5492" w:type="dxa"/>
            <w:tcBorders>
              <w:top w:val="single" w:sz="4" w:space="0" w:color="auto"/>
              <w:left w:val="single" w:sz="4" w:space="0" w:color="auto"/>
              <w:bottom w:val="single" w:sz="4" w:space="0" w:color="auto"/>
              <w:right w:val="single" w:sz="4" w:space="0" w:color="auto"/>
            </w:tcBorders>
            <w:hideMark/>
          </w:tcPr>
          <w:p w14:paraId="287ED902" w14:textId="500F5C2D" w:rsidR="00AC58C9" w:rsidRDefault="00AC58C9" w:rsidP="00AC58C9">
            <w:pPr>
              <w:pStyle w:val="TAL"/>
              <w:rPr>
                <w:snapToGrid w:val="0"/>
              </w:rPr>
            </w:pPr>
            <w:r>
              <w:rPr>
                <w:rFonts w:cs="Arial"/>
                <w:color w:val="000000"/>
                <w:szCs w:val="18"/>
                <w:lang w:eastAsia="zh-CN"/>
              </w:rPr>
              <w:t xml:space="preserve">An attribute specifies the properties of the deterministic communication </w:t>
            </w:r>
            <w:r w:rsidRPr="00603CDA">
              <w:rPr>
                <w:rFonts w:cs="Arial"/>
                <w:color w:val="000000"/>
                <w:szCs w:val="18"/>
                <w:lang w:eastAsia="zh-CN"/>
              </w:rPr>
              <w:t xml:space="preserve">in downlink </w:t>
            </w:r>
            <w:r>
              <w:rPr>
                <w:rFonts w:cs="Arial"/>
                <w:color w:val="000000"/>
                <w:szCs w:val="18"/>
                <w:lang w:eastAsia="zh-CN"/>
              </w:rPr>
              <w:t>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2557F520" w14:textId="202982C2"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type: DeterministicComm</w:t>
            </w:r>
          </w:p>
          <w:p w14:paraId="3A638678"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multiplicity: 1</w:t>
            </w:r>
          </w:p>
          <w:p w14:paraId="172A8C21"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isOrdered: N/A</w:t>
            </w:r>
          </w:p>
          <w:p w14:paraId="564E7BFE"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isUnique: N/A</w:t>
            </w:r>
          </w:p>
          <w:p w14:paraId="1BF7AD58" w14:textId="1D3DBF85"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 xml:space="preserve">defaultValue: </w:t>
            </w:r>
            <w:ins w:id="6642" w:author="28.541_CR1348R1_(Rel-19)_AdNRM_ph2" w:date="2024-09-19T15:16:00Z">
              <w:r w:rsidR="008F70D2" w:rsidRPr="00690B11">
                <w:rPr>
                  <w:rFonts w:ascii="Arial" w:hAnsi="Arial" w:cs="Arial"/>
                  <w:snapToGrid w:val="0"/>
                  <w:sz w:val="18"/>
                  <w:szCs w:val="18"/>
                </w:rPr>
                <w:t>None</w:t>
              </w:r>
            </w:ins>
            <w:del w:id="6643" w:author="28.541_CR1348R1_(Rel-19)_AdNRM_ph2" w:date="2024-09-19T15:16:00Z">
              <w:r w:rsidRPr="00690B11" w:rsidDel="008F70D2">
                <w:rPr>
                  <w:rFonts w:ascii="Arial" w:hAnsi="Arial" w:cs="Arial"/>
                  <w:snapToGrid w:val="0"/>
                  <w:sz w:val="18"/>
                  <w:szCs w:val="18"/>
                </w:rPr>
                <w:delText>False</w:delText>
              </w:r>
            </w:del>
          </w:p>
          <w:p w14:paraId="07C1DC4B"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isNullable: False</w:t>
            </w:r>
          </w:p>
        </w:tc>
      </w:tr>
      <w:tr w:rsidR="00AC58C9" w14:paraId="69E137C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196FE9" w14:textId="7E5C90AD" w:rsidR="00AC58C9" w:rsidRPr="00603CDA" w:rsidRDefault="00AC58C9" w:rsidP="00AC58C9">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5492" w:type="dxa"/>
            <w:tcBorders>
              <w:top w:val="single" w:sz="4" w:space="0" w:color="auto"/>
              <w:left w:val="single" w:sz="4" w:space="0" w:color="auto"/>
              <w:bottom w:val="single" w:sz="4" w:space="0" w:color="auto"/>
              <w:right w:val="single" w:sz="4" w:space="0" w:color="auto"/>
            </w:tcBorders>
          </w:tcPr>
          <w:p w14:paraId="0FE71B3C" w14:textId="40273555" w:rsidR="00AC58C9" w:rsidRDefault="00AC58C9" w:rsidP="00AC58C9">
            <w:pPr>
              <w:pStyle w:val="TAL"/>
              <w:rPr>
                <w:rFonts w:cs="Arial"/>
                <w:color w:val="000000"/>
                <w:szCs w:val="18"/>
                <w:lang w:eastAsia="zh-CN"/>
              </w:rPr>
            </w:pPr>
            <w:r>
              <w:rPr>
                <w:rFonts w:cs="Arial"/>
                <w:color w:val="000000"/>
                <w:szCs w:val="18"/>
                <w:lang w:eastAsia="zh-CN"/>
              </w:rPr>
              <w:t>An attribute specifies the properties of the deterministic communication in uplink 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tcPr>
          <w:p w14:paraId="3B35DAB7"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type: DeterministicComm</w:t>
            </w:r>
          </w:p>
          <w:p w14:paraId="1C147A58"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multiplicity: 1</w:t>
            </w:r>
          </w:p>
          <w:p w14:paraId="58A64FF8"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isOrdered: N/A</w:t>
            </w:r>
          </w:p>
          <w:p w14:paraId="7F56BA4D"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isUnique: N/A</w:t>
            </w:r>
          </w:p>
          <w:p w14:paraId="3D361AAD" w14:textId="442DC01B"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 xml:space="preserve">defaultValue: </w:t>
            </w:r>
            <w:ins w:id="6644" w:author="28.541_CR1348R1_(Rel-19)_AdNRM_ph2" w:date="2024-09-19T15:16:00Z">
              <w:r w:rsidR="008F70D2" w:rsidRPr="00690B11">
                <w:rPr>
                  <w:rFonts w:ascii="Arial" w:hAnsi="Arial" w:cs="Arial"/>
                  <w:snapToGrid w:val="0"/>
                  <w:sz w:val="18"/>
                  <w:szCs w:val="18"/>
                </w:rPr>
                <w:t>None</w:t>
              </w:r>
            </w:ins>
            <w:del w:id="6645" w:author="28.541_CR1348R1_(Rel-19)_AdNRM_ph2" w:date="2024-09-19T15:16:00Z">
              <w:r w:rsidRPr="00690B11" w:rsidDel="008F70D2">
                <w:rPr>
                  <w:rFonts w:ascii="Arial" w:hAnsi="Arial" w:cs="Arial"/>
                  <w:snapToGrid w:val="0"/>
                  <w:sz w:val="18"/>
                  <w:szCs w:val="18"/>
                </w:rPr>
                <w:delText>False</w:delText>
              </w:r>
            </w:del>
          </w:p>
          <w:p w14:paraId="300C7B41" w14:textId="5FAA3EAE"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isNullable: False</w:t>
            </w:r>
          </w:p>
        </w:tc>
      </w:tr>
      <w:tr w:rsidR="00AC58C9" w14:paraId="5E54501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0577EA" w14:textId="5C14742C"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lastRenderedPageBreak/>
              <w:t>DeterministicComm.availability</w:t>
            </w:r>
          </w:p>
        </w:tc>
        <w:tc>
          <w:tcPr>
            <w:tcW w:w="5492" w:type="dxa"/>
            <w:tcBorders>
              <w:top w:val="single" w:sz="4" w:space="0" w:color="auto"/>
              <w:left w:val="single" w:sz="4" w:space="0" w:color="auto"/>
              <w:bottom w:val="single" w:sz="4" w:space="0" w:color="auto"/>
              <w:right w:val="single" w:sz="4" w:space="0" w:color="auto"/>
            </w:tcBorders>
          </w:tcPr>
          <w:p w14:paraId="258331B9" w14:textId="77777777" w:rsidR="00AC58C9" w:rsidRDefault="00AC58C9" w:rsidP="00AC58C9">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deterministic communication for period user traffic.</w:t>
            </w:r>
          </w:p>
          <w:p w14:paraId="35175CC0" w14:textId="77777777" w:rsidR="00AC58C9" w:rsidRDefault="00AC58C9" w:rsidP="00AC58C9">
            <w:pPr>
              <w:pStyle w:val="TAL"/>
              <w:rPr>
                <w:rFonts w:cs="Arial"/>
                <w:szCs w:val="18"/>
              </w:rPr>
            </w:pPr>
          </w:p>
          <w:p w14:paraId="5C4E03B8"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37F19F1B" w14:textId="1AC470B5" w:rsidR="00AC58C9" w:rsidRDefault="00AC58C9" w:rsidP="00AC58C9">
            <w:pPr>
              <w:spacing w:after="0"/>
              <w:rPr>
                <w:rFonts w:ascii="Arial" w:hAnsi="Arial" w:cs="Arial"/>
                <w:sz w:val="18"/>
                <w:szCs w:val="18"/>
              </w:rPr>
            </w:pPr>
            <w:r>
              <w:rPr>
                <w:rFonts w:ascii="Arial" w:hAnsi="Arial" w:cs="Arial"/>
                <w:sz w:val="18"/>
                <w:szCs w:val="18"/>
              </w:rPr>
              <w:t>"NOT_SUPPORTED", "SUPPORTED".</w:t>
            </w:r>
          </w:p>
          <w:p w14:paraId="5E01E513"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9BDF84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&lt;&lt;enumeration&gt;&gt;</w:t>
            </w:r>
          </w:p>
          <w:p w14:paraId="57EA5E4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552EF91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616F5D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9E331EC" w14:textId="6924CA15"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646" w:author="28.541_CR1348R1_(Rel-19)_AdNRM_ph2" w:date="2024-09-19T15:16:00Z">
              <w:r w:rsidR="008F70D2">
                <w:rPr>
                  <w:rFonts w:ascii="Arial" w:hAnsi="Arial" w:cs="Arial"/>
                  <w:snapToGrid w:val="0"/>
                  <w:sz w:val="18"/>
                  <w:szCs w:val="18"/>
                </w:rPr>
                <w:t>None</w:t>
              </w:r>
            </w:ins>
            <w:del w:id="6647" w:author="28.541_CR1348R1_(Rel-19)_AdNRM_ph2" w:date="2024-09-19T15:16:00Z">
              <w:r w:rsidDel="008F70D2">
                <w:rPr>
                  <w:rFonts w:ascii="Arial" w:hAnsi="Arial" w:cs="Arial"/>
                  <w:snapToGrid w:val="0"/>
                  <w:sz w:val="18"/>
                  <w:szCs w:val="18"/>
                </w:rPr>
                <w:delText>False</w:delText>
              </w:r>
            </w:del>
          </w:p>
          <w:p w14:paraId="5BFEF04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7D2432C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9292EC" w14:textId="5B398984"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DeterministicComm.periodicityList</w:t>
            </w:r>
          </w:p>
        </w:tc>
        <w:tc>
          <w:tcPr>
            <w:tcW w:w="5492" w:type="dxa"/>
            <w:tcBorders>
              <w:top w:val="single" w:sz="4" w:space="0" w:color="auto"/>
              <w:left w:val="single" w:sz="4" w:space="0" w:color="auto"/>
              <w:bottom w:val="single" w:sz="4" w:space="0" w:color="auto"/>
              <w:right w:val="single" w:sz="4" w:space="0" w:color="auto"/>
            </w:tcBorders>
            <w:hideMark/>
          </w:tcPr>
          <w:p w14:paraId="091B4386" w14:textId="15F113D9" w:rsidR="00AC58C9" w:rsidRDefault="00AC58C9" w:rsidP="00AC58C9">
            <w:pPr>
              <w:pStyle w:val="TAL"/>
              <w:rPr>
                <w:snapToGrid w:val="0"/>
              </w:rPr>
            </w:pPr>
            <w:r>
              <w:rPr>
                <w:rFonts w:cs="Arial"/>
                <w:color w:val="000000"/>
                <w:szCs w:val="18"/>
                <w:lang w:eastAsia="zh-CN"/>
              </w:rPr>
              <w:t xml:space="preserve">An attribute specifies </w:t>
            </w:r>
            <w:r>
              <w:rPr>
                <w:rFonts w:cs="Arial"/>
                <w:szCs w:val="18"/>
              </w:rPr>
              <w:t>a list of periodicities supported by the network slice for deterministic communication.</w:t>
            </w:r>
            <w:r w:rsidRPr="00081ADB">
              <w:rPr>
                <w:rFonts w:cs="Arial"/>
                <w:szCs w:val="18"/>
              </w:rPr>
              <w:t xml:space="preserve"> Each instance of periodicity is expressed in seconds, refer to NG.116 [50].</w:t>
            </w:r>
          </w:p>
        </w:tc>
        <w:tc>
          <w:tcPr>
            <w:tcW w:w="2156" w:type="dxa"/>
            <w:tcBorders>
              <w:top w:val="single" w:sz="4" w:space="0" w:color="auto"/>
              <w:left w:val="single" w:sz="4" w:space="0" w:color="auto"/>
              <w:bottom w:val="single" w:sz="4" w:space="0" w:color="auto"/>
              <w:right w:val="single" w:sz="4" w:space="0" w:color="auto"/>
            </w:tcBorders>
            <w:hideMark/>
          </w:tcPr>
          <w:p w14:paraId="75FA32B5" w14:textId="4AE512DF"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081ADB">
              <w:rPr>
                <w:rFonts w:ascii="Arial" w:hAnsi="Arial" w:cs="Arial"/>
                <w:snapToGrid w:val="0"/>
                <w:sz w:val="18"/>
                <w:szCs w:val="18"/>
              </w:rPr>
              <w:t>Integer</w:t>
            </w:r>
          </w:p>
          <w:p w14:paraId="1A785174" w14:textId="2C051EDF"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r w:rsidRPr="00081ADB">
              <w:rPr>
                <w:rFonts w:ascii="Arial" w:hAnsi="Arial" w:cs="Arial"/>
                <w:snapToGrid w:val="0"/>
                <w:sz w:val="18"/>
                <w:szCs w:val="18"/>
              </w:rPr>
              <w:t>..*</w:t>
            </w:r>
          </w:p>
          <w:p w14:paraId="14D980D2" w14:textId="5111CC14"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081ADB">
              <w:rPr>
                <w:rFonts w:ascii="Arial" w:hAnsi="Arial" w:cs="Arial"/>
                <w:snapToGrid w:val="0"/>
                <w:sz w:val="18"/>
                <w:szCs w:val="18"/>
              </w:rPr>
              <w:t>False</w:t>
            </w:r>
          </w:p>
          <w:p w14:paraId="772FBC2C" w14:textId="32CEF7A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081ADB">
              <w:rPr>
                <w:rFonts w:ascii="Arial" w:hAnsi="Arial" w:cs="Arial"/>
                <w:snapToGrid w:val="0"/>
                <w:sz w:val="18"/>
                <w:szCs w:val="18"/>
              </w:rPr>
              <w:t>True</w:t>
            </w:r>
          </w:p>
          <w:p w14:paraId="7D52D38D" w14:textId="7EA6235F"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648" w:author="28.541_CR1348R1_(Rel-19)_AdNRM_ph2" w:date="2024-09-19T15:16:00Z">
              <w:r w:rsidR="008F70D2">
                <w:rPr>
                  <w:rFonts w:ascii="Arial" w:hAnsi="Arial" w:cs="Arial"/>
                  <w:snapToGrid w:val="0"/>
                  <w:sz w:val="18"/>
                  <w:szCs w:val="18"/>
                </w:rPr>
                <w:t>None</w:t>
              </w:r>
            </w:ins>
            <w:del w:id="6649" w:author="28.541_CR1348R1_(Rel-19)_AdNRM_ph2" w:date="2024-09-19T15:16:00Z">
              <w:r w:rsidDel="008F70D2">
                <w:rPr>
                  <w:rFonts w:ascii="Arial" w:hAnsi="Arial" w:cs="Arial"/>
                  <w:snapToGrid w:val="0"/>
                  <w:sz w:val="18"/>
                  <w:szCs w:val="18"/>
                </w:rPr>
                <w:delText>False</w:delText>
              </w:r>
            </w:del>
          </w:p>
          <w:p w14:paraId="6D8AB3E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0803416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BCED5B"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5492" w:type="dxa"/>
            <w:tcBorders>
              <w:top w:val="single" w:sz="4" w:space="0" w:color="auto"/>
              <w:left w:val="single" w:sz="4" w:space="0" w:color="auto"/>
              <w:bottom w:val="single" w:sz="4" w:space="0" w:color="auto"/>
              <w:right w:val="single" w:sz="4" w:space="0" w:color="auto"/>
            </w:tcBorders>
            <w:hideMark/>
          </w:tcPr>
          <w:p w14:paraId="1AEAC003" w14:textId="77777777" w:rsidR="00AC58C9" w:rsidRDefault="00AC58C9" w:rsidP="00AC58C9">
            <w:pPr>
              <w:pStyle w:val="TAL"/>
              <w:rPr>
                <w:snapToGrid w:val="0"/>
              </w:rPr>
            </w:pPr>
            <w:r>
              <w:rPr>
                <w:lang w:eastAsia="de-DE"/>
              </w:rPr>
              <w:t>This attribute defines achievable data rate of the network slice in downlink that is available ubiquitously across the coverage area of the slice, refer NG.116 [50].</w:t>
            </w:r>
          </w:p>
        </w:tc>
        <w:tc>
          <w:tcPr>
            <w:tcW w:w="2156" w:type="dxa"/>
            <w:tcBorders>
              <w:top w:val="single" w:sz="4" w:space="0" w:color="auto"/>
              <w:left w:val="single" w:sz="4" w:space="0" w:color="auto"/>
              <w:bottom w:val="single" w:sz="4" w:space="0" w:color="auto"/>
              <w:right w:val="single" w:sz="4" w:space="0" w:color="auto"/>
            </w:tcBorders>
            <w:hideMark/>
          </w:tcPr>
          <w:p w14:paraId="3AD4E19F" w14:textId="7389FD6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C57FCB">
              <w:rPr>
                <w:rFonts w:ascii="Arial" w:hAnsi="Arial" w:cs="Arial"/>
                <w:snapToGrid w:val="0"/>
                <w:sz w:val="18"/>
                <w:szCs w:val="18"/>
              </w:rPr>
              <w:t>X</w:t>
            </w:r>
            <w:r>
              <w:rPr>
                <w:rFonts w:ascii="Arial" w:hAnsi="Arial" w:cs="Arial"/>
                <w:snapToGrid w:val="0"/>
                <w:sz w:val="18"/>
                <w:szCs w:val="18"/>
              </w:rPr>
              <w:t>LThpt</w:t>
            </w:r>
          </w:p>
          <w:p w14:paraId="13E062E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23E54F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C4D570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E115BB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0AF8A56C" w14:textId="429768B2" w:rsidR="00AC58C9" w:rsidDel="00690B11" w:rsidRDefault="00AC58C9" w:rsidP="00AC58C9">
            <w:pPr>
              <w:spacing w:after="0"/>
              <w:rPr>
                <w:del w:id="6650" w:author="28.541_CR1343R1_(Rel-19)_TEI16" w:date="2024-09-19T16:31:00Z"/>
                <w:rFonts w:ascii="Arial" w:hAnsi="Arial" w:cs="Arial"/>
                <w:snapToGrid w:val="0"/>
                <w:sz w:val="18"/>
                <w:szCs w:val="18"/>
              </w:rPr>
            </w:pPr>
            <w:del w:id="6651" w:author="28.541_CR1343R1_(Rel-19)_TEI16" w:date="2024-09-19T16:31:00Z">
              <w:r w:rsidDel="00690B11">
                <w:rPr>
                  <w:rFonts w:ascii="Arial" w:hAnsi="Arial" w:cs="Arial"/>
                  <w:snapToGrid w:val="0"/>
                  <w:sz w:val="18"/>
                  <w:szCs w:val="18"/>
                </w:rPr>
                <w:delText>allowedValues: N/A</w:delText>
              </w:r>
            </w:del>
          </w:p>
          <w:p w14:paraId="7FEED23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1E8E27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EFDF1B"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04F09D8" w14:textId="13DEBF94" w:rsidR="00AC58C9" w:rsidRDefault="00AC58C9" w:rsidP="00AC58C9">
            <w:pPr>
              <w:pStyle w:val="TAL"/>
              <w:rPr>
                <w:lang w:eastAsia="de-DE"/>
              </w:rPr>
            </w:pPr>
            <w:r>
              <w:rPr>
                <w:lang w:eastAsia="de-DE"/>
              </w:rPr>
              <w:t>This attribute defines required data rate of the network slice subnet in downlink that should be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633960D5" w14:textId="63685FBD" w:rsidR="00AC58C9" w:rsidRDefault="00AC58C9" w:rsidP="00AC58C9">
            <w:pPr>
              <w:spacing w:after="0"/>
              <w:rPr>
                <w:rFonts w:ascii="Arial" w:hAnsi="Arial" w:cs="Arial"/>
                <w:snapToGrid w:val="0"/>
                <w:sz w:val="18"/>
                <w:szCs w:val="18"/>
              </w:rPr>
            </w:pPr>
            <w:r>
              <w:rPr>
                <w:rFonts w:ascii="Arial" w:hAnsi="Arial" w:cs="Arial"/>
                <w:snapToGrid w:val="0"/>
                <w:sz w:val="18"/>
                <w:szCs w:val="18"/>
              </w:rPr>
              <w:t>type:</w:t>
            </w:r>
            <w:r w:rsidRPr="00C57FCB">
              <w:rPr>
                <w:rFonts w:ascii="Arial" w:hAnsi="Arial" w:cs="Arial"/>
                <w:snapToGrid w:val="0"/>
                <w:sz w:val="18"/>
                <w:szCs w:val="18"/>
              </w:rPr>
              <w:t xml:space="preserve"> XLThpt</w:t>
            </w:r>
            <w:r>
              <w:rPr>
                <w:rFonts w:ascii="Arial" w:hAnsi="Arial" w:cs="Arial"/>
                <w:snapToGrid w:val="0"/>
                <w:sz w:val="18"/>
                <w:szCs w:val="18"/>
              </w:rPr>
              <w:t xml:space="preserve"> </w:t>
            </w:r>
          </w:p>
          <w:p w14:paraId="2B44C28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07E7147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708591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64EB4F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3481AAB2" w14:textId="7FA3B58C" w:rsidR="00AC58C9" w:rsidDel="00690B11" w:rsidRDefault="00AC58C9" w:rsidP="00AC58C9">
            <w:pPr>
              <w:spacing w:after="0"/>
              <w:rPr>
                <w:del w:id="6652" w:author="28.541_CR1343R1_(Rel-19)_TEI16" w:date="2024-09-19T16:31:00Z"/>
                <w:rFonts w:ascii="Arial" w:hAnsi="Arial" w:cs="Arial"/>
                <w:snapToGrid w:val="0"/>
                <w:sz w:val="18"/>
                <w:szCs w:val="18"/>
              </w:rPr>
            </w:pPr>
            <w:del w:id="6653" w:author="28.541_CR1343R1_(Rel-19)_TEI16" w:date="2024-09-19T16:31:00Z">
              <w:r w:rsidDel="00690B11">
                <w:rPr>
                  <w:rFonts w:ascii="Arial" w:hAnsi="Arial" w:cs="Arial"/>
                  <w:snapToGrid w:val="0"/>
                  <w:sz w:val="18"/>
                  <w:szCs w:val="18"/>
                </w:rPr>
                <w:delText>allowedValues: N/A</w:delText>
              </w:r>
            </w:del>
          </w:p>
          <w:p w14:paraId="6D7E3A4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E6568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B1EB81"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dLThptPerUE</w:t>
            </w:r>
          </w:p>
        </w:tc>
        <w:tc>
          <w:tcPr>
            <w:tcW w:w="5492" w:type="dxa"/>
            <w:tcBorders>
              <w:top w:val="single" w:sz="4" w:space="0" w:color="auto"/>
              <w:left w:val="single" w:sz="4" w:space="0" w:color="auto"/>
              <w:bottom w:val="single" w:sz="4" w:space="0" w:color="auto"/>
              <w:right w:val="single" w:sz="4" w:space="0" w:color="auto"/>
            </w:tcBorders>
          </w:tcPr>
          <w:p w14:paraId="32A48E9A" w14:textId="77777777" w:rsidR="00AC58C9" w:rsidRDefault="00AC58C9" w:rsidP="00AC58C9">
            <w:pPr>
              <w:pStyle w:val="TAL"/>
              <w:rPr>
                <w:lang w:eastAsia="de-DE"/>
              </w:rPr>
            </w:pPr>
            <w:r>
              <w:rPr>
                <w:lang w:eastAsia="de-DE"/>
              </w:rPr>
              <w:t xml:space="preserve">This attribute defines data rate supported by the network slice per UE, refer NG.116 [50]. </w:t>
            </w:r>
          </w:p>
          <w:p w14:paraId="6DFF8282"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E3EA9E3" w14:textId="04D7972C" w:rsidR="00AC58C9" w:rsidRDefault="00AC58C9" w:rsidP="00AC58C9">
            <w:pPr>
              <w:spacing w:after="0"/>
              <w:rPr>
                <w:rFonts w:ascii="Arial" w:hAnsi="Arial" w:cs="Arial"/>
                <w:snapToGrid w:val="0"/>
                <w:sz w:val="18"/>
                <w:szCs w:val="18"/>
              </w:rPr>
            </w:pPr>
            <w:r>
              <w:rPr>
                <w:rFonts w:ascii="Arial" w:hAnsi="Arial" w:cs="Arial"/>
                <w:snapToGrid w:val="0"/>
                <w:sz w:val="18"/>
                <w:szCs w:val="18"/>
              </w:rPr>
              <w:t>type: XLThpt</w:t>
            </w:r>
          </w:p>
          <w:p w14:paraId="450862A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6DBC630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6F2FC14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616DAC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05D39BE6" w14:textId="21E77725" w:rsidR="00AC58C9" w:rsidDel="00690B11" w:rsidRDefault="00AC58C9" w:rsidP="00AC58C9">
            <w:pPr>
              <w:spacing w:after="0"/>
              <w:rPr>
                <w:del w:id="6654" w:author="28.541_CR1343R1_(Rel-19)_TEI16" w:date="2024-09-19T16:31:00Z"/>
                <w:rFonts w:ascii="Arial" w:hAnsi="Arial" w:cs="Arial"/>
                <w:snapToGrid w:val="0"/>
                <w:sz w:val="18"/>
                <w:szCs w:val="18"/>
              </w:rPr>
            </w:pPr>
            <w:del w:id="6655" w:author="28.541_CR1343R1_(Rel-19)_TEI16" w:date="2024-09-19T16:31:00Z">
              <w:r w:rsidDel="00690B11">
                <w:rPr>
                  <w:rFonts w:ascii="Arial" w:hAnsi="Arial" w:cs="Arial"/>
                  <w:snapToGrid w:val="0"/>
                  <w:sz w:val="18"/>
                  <w:szCs w:val="18"/>
                </w:rPr>
                <w:delText>allowedValues: N/A</w:delText>
              </w:r>
            </w:del>
          </w:p>
          <w:p w14:paraId="2210825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3352D3A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5C2F05"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guaThpt</w:t>
            </w:r>
          </w:p>
        </w:tc>
        <w:tc>
          <w:tcPr>
            <w:tcW w:w="5492" w:type="dxa"/>
            <w:tcBorders>
              <w:top w:val="single" w:sz="4" w:space="0" w:color="auto"/>
              <w:left w:val="single" w:sz="4" w:space="0" w:color="auto"/>
              <w:bottom w:val="single" w:sz="4" w:space="0" w:color="auto"/>
              <w:right w:val="single" w:sz="4" w:space="0" w:color="auto"/>
            </w:tcBorders>
          </w:tcPr>
          <w:p w14:paraId="4284A443" w14:textId="77777777" w:rsidR="00AC58C9" w:rsidRDefault="00AC58C9" w:rsidP="00AC58C9">
            <w:pPr>
              <w:pStyle w:val="TAL"/>
              <w:rPr>
                <w:lang w:eastAsia="de-DE"/>
              </w:rPr>
            </w:pPr>
            <w:r>
              <w:rPr>
                <w:lang w:eastAsia="de-DE"/>
              </w:rPr>
              <w:t>This attribute describes the guaranteed data rate.</w:t>
            </w:r>
          </w:p>
          <w:p w14:paraId="759E892F"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E01D10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Real</w:t>
            </w:r>
          </w:p>
          <w:p w14:paraId="06BCC440" w14:textId="323B6028"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12C1826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4B450E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490A38E" w14:textId="015FBD9F"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656" w:author="28.541_CR1348R1_(Rel-19)_AdNRM_ph2" w:date="2024-09-19T15:16:00Z">
              <w:r w:rsidR="008F70D2">
                <w:rPr>
                  <w:rFonts w:ascii="Arial" w:hAnsi="Arial" w:cs="Arial"/>
                  <w:snapToGrid w:val="0"/>
                  <w:sz w:val="18"/>
                  <w:szCs w:val="18"/>
                </w:rPr>
                <w:t>None</w:t>
              </w:r>
            </w:ins>
            <w:del w:id="6657" w:author="28.541_CR1348R1_(Rel-19)_AdNRM_ph2" w:date="2024-09-19T15:16:00Z">
              <w:r w:rsidDel="008F70D2">
                <w:rPr>
                  <w:rFonts w:ascii="Arial" w:hAnsi="Arial" w:cs="Arial"/>
                  <w:snapToGrid w:val="0"/>
                  <w:sz w:val="18"/>
                  <w:szCs w:val="18"/>
                </w:rPr>
                <w:delText>False</w:delText>
              </w:r>
            </w:del>
          </w:p>
          <w:p w14:paraId="2BDF5F2C" w14:textId="615AB1B0"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795CE2D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8DAD9E"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maxThpt</w:t>
            </w:r>
          </w:p>
        </w:tc>
        <w:tc>
          <w:tcPr>
            <w:tcW w:w="5492" w:type="dxa"/>
            <w:tcBorders>
              <w:top w:val="single" w:sz="4" w:space="0" w:color="auto"/>
              <w:left w:val="single" w:sz="4" w:space="0" w:color="auto"/>
              <w:bottom w:val="single" w:sz="4" w:space="0" w:color="auto"/>
              <w:right w:val="single" w:sz="4" w:space="0" w:color="auto"/>
            </w:tcBorders>
          </w:tcPr>
          <w:p w14:paraId="554A4FFA" w14:textId="77777777" w:rsidR="00AC58C9" w:rsidRDefault="00AC58C9" w:rsidP="00AC58C9">
            <w:pPr>
              <w:pStyle w:val="TAL"/>
              <w:rPr>
                <w:lang w:eastAsia="de-DE"/>
              </w:rPr>
            </w:pPr>
            <w:r>
              <w:rPr>
                <w:lang w:eastAsia="de-DE"/>
              </w:rPr>
              <w:t>This attribute describes the maximum data rate.</w:t>
            </w:r>
          </w:p>
          <w:p w14:paraId="1EEB11E6"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3B1A637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Real</w:t>
            </w:r>
          </w:p>
          <w:p w14:paraId="7E67C8CA" w14:textId="598ADA5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6E8EDC6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79AB22E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567DC81" w14:textId="68545B90"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658" w:author="28.541_CR1348R1_(Rel-19)_AdNRM_ph2" w:date="2024-09-19T15:16:00Z">
              <w:r w:rsidR="008F70D2">
                <w:rPr>
                  <w:rFonts w:ascii="Arial" w:hAnsi="Arial" w:cs="Arial"/>
                  <w:snapToGrid w:val="0"/>
                  <w:sz w:val="18"/>
                  <w:szCs w:val="18"/>
                </w:rPr>
                <w:t>None</w:t>
              </w:r>
            </w:ins>
            <w:del w:id="6659" w:author="28.541_CR1348R1_(Rel-19)_AdNRM_ph2" w:date="2024-09-19T15:16:00Z">
              <w:r w:rsidDel="008F70D2">
                <w:rPr>
                  <w:rFonts w:ascii="Arial" w:hAnsi="Arial" w:cs="Arial"/>
                  <w:snapToGrid w:val="0"/>
                  <w:sz w:val="18"/>
                  <w:szCs w:val="18"/>
                </w:rPr>
                <w:delText>False</w:delText>
              </w:r>
            </w:del>
          </w:p>
          <w:p w14:paraId="6C8304D2" w14:textId="6F5F8906"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0343A5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76A046"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uLThptPerSlice</w:t>
            </w:r>
          </w:p>
        </w:tc>
        <w:tc>
          <w:tcPr>
            <w:tcW w:w="5492" w:type="dxa"/>
            <w:tcBorders>
              <w:top w:val="single" w:sz="4" w:space="0" w:color="auto"/>
              <w:left w:val="single" w:sz="4" w:space="0" w:color="auto"/>
              <w:bottom w:val="single" w:sz="4" w:space="0" w:color="auto"/>
              <w:right w:val="single" w:sz="4" w:space="0" w:color="auto"/>
            </w:tcBorders>
          </w:tcPr>
          <w:p w14:paraId="10EFA5BA" w14:textId="77777777" w:rsidR="00AC58C9" w:rsidRDefault="00AC58C9" w:rsidP="00AC58C9">
            <w:pPr>
              <w:pStyle w:val="TAL"/>
              <w:rPr>
                <w:lang w:eastAsia="de-DE"/>
              </w:rPr>
            </w:pPr>
            <w:r>
              <w:rPr>
                <w:lang w:eastAsia="de-DE"/>
              </w:rPr>
              <w:t xml:space="preserve">This attribute defines achievable data rate of the network slice in uplink that is available ubiquitously across the coverage area of the slice, refer NG.116 [50]. </w:t>
            </w:r>
          </w:p>
          <w:p w14:paraId="54B593A1"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4ED7721" w14:textId="5DCF3478" w:rsidR="00AC58C9" w:rsidRDefault="00AC58C9" w:rsidP="00AC58C9">
            <w:pPr>
              <w:spacing w:after="0"/>
              <w:rPr>
                <w:rFonts w:ascii="Arial" w:hAnsi="Arial" w:cs="Arial"/>
                <w:snapToGrid w:val="0"/>
                <w:sz w:val="18"/>
                <w:szCs w:val="18"/>
              </w:rPr>
            </w:pPr>
            <w:r>
              <w:rPr>
                <w:rFonts w:ascii="Arial" w:hAnsi="Arial" w:cs="Arial"/>
                <w:snapToGrid w:val="0"/>
                <w:sz w:val="18"/>
                <w:szCs w:val="18"/>
              </w:rPr>
              <w:t>type: XLThpt</w:t>
            </w:r>
          </w:p>
          <w:p w14:paraId="35001F8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60C75A0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AD4ED3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59E60A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17EECD8C" w14:textId="3B87F3E3" w:rsidR="00AC58C9" w:rsidDel="00690B11" w:rsidRDefault="00AC58C9" w:rsidP="00AC58C9">
            <w:pPr>
              <w:spacing w:after="0"/>
              <w:rPr>
                <w:del w:id="6660" w:author="28.541_CR1343R1_(Rel-19)_TEI16" w:date="2024-09-19T16:31:00Z"/>
                <w:rFonts w:ascii="Arial" w:hAnsi="Arial" w:cs="Arial"/>
                <w:snapToGrid w:val="0"/>
                <w:sz w:val="18"/>
                <w:szCs w:val="18"/>
              </w:rPr>
            </w:pPr>
            <w:del w:id="6661" w:author="28.541_CR1343R1_(Rel-19)_TEI16" w:date="2024-09-19T16:31:00Z">
              <w:r w:rsidDel="00690B11">
                <w:rPr>
                  <w:rFonts w:ascii="Arial" w:hAnsi="Arial" w:cs="Arial"/>
                  <w:snapToGrid w:val="0"/>
                  <w:sz w:val="18"/>
                  <w:szCs w:val="18"/>
                </w:rPr>
                <w:delText>allowedValues: N/A</w:delText>
              </w:r>
            </w:del>
          </w:p>
          <w:p w14:paraId="3F50366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095A8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41116B"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uLThptPerUE</w:t>
            </w:r>
          </w:p>
        </w:tc>
        <w:tc>
          <w:tcPr>
            <w:tcW w:w="5492" w:type="dxa"/>
            <w:tcBorders>
              <w:top w:val="single" w:sz="4" w:space="0" w:color="auto"/>
              <w:left w:val="single" w:sz="4" w:space="0" w:color="auto"/>
              <w:bottom w:val="single" w:sz="4" w:space="0" w:color="auto"/>
              <w:right w:val="single" w:sz="4" w:space="0" w:color="auto"/>
            </w:tcBorders>
          </w:tcPr>
          <w:p w14:paraId="3C46290A" w14:textId="77777777" w:rsidR="00AC58C9" w:rsidRDefault="00AC58C9" w:rsidP="00AC58C9">
            <w:pPr>
              <w:pStyle w:val="TAL"/>
              <w:rPr>
                <w:lang w:eastAsia="de-DE"/>
              </w:rPr>
            </w:pPr>
            <w:r>
              <w:rPr>
                <w:lang w:eastAsia="de-DE"/>
              </w:rPr>
              <w:t xml:space="preserve">This attribute defines data rate supported by the network slice per UE, refer NG.116 [50]. </w:t>
            </w:r>
          </w:p>
          <w:p w14:paraId="6AA13614"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5A4881D" w14:textId="711CD65A" w:rsidR="00AC58C9" w:rsidRDefault="00AC58C9" w:rsidP="00AC58C9">
            <w:pPr>
              <w:spacing w:after="0"/>
              <w:rPr>
                <w:rFonts w:ascii="Arial" w:hAnsi="Arial" w:cs="Arial"/>
                <w:snapToGrid w:val="0"/>
                <w:sz w:val="18"/>
                <w:szCs w:val="18"/>
              </w:rPr>
            </w:pPr>
            <w:r>
              <w:rPr>
                <w:rFonts w:ascii="Arial" w:hAnsi="Arial" w:cs="Arial"/>
                <w:snapToGrid w:val="0"/>
                <w:sz w:val="18"/>
                <w:szCs w:val="18"/>
              </w:rPr>
              <w:t>type: XLThpt</w:t>
            </w:r>
          </w:p>
          <w:p w14:paraId="54069B1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1C79E54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B5CC52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0104618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201D60C4" w14:textId="5A18F10F" w:rsidR="00AC58C9" w:rsidDel="00690B11" w:rsidRDefault="00AC58C9" w:rsidP="00AC58C9">
            <w:pPr>
              <w:spacing w:after="0"/>
              <w:rPr>
                <w:del w:id="6662" w:author="28.541_CR1343R1_(Rel-19)_TEI16" w:date="2024-09-19T16:31:00Z"/>
                <w:rFonts w:ascii="Arial" w:hAnsi="Arial" w:cs="Arial"/>
                <w:snapToGrid w:val="0"/>
                <w:sz w:val="18"/>
                <w:szCs w:val="18"/>
              </w:rPr>
            </w:pPr>
            <w:del w:id="6663" w:author="28.541_CR1343R1_(Rel-19)_TEI16" w:date="2024-09-19T16:31:00Z">
              <w:r w:rsidDel="00690B11">
                <w:rPr>
                  <w:rFonts w:ascii="Arial" w:hAnsi="Arial" w:cs="Arial"/>
                  <w:snapToGrid w:val="0"/>
                  <w:sz w:val="18"/>
                  <w:szCs w:val="18"/>
                </w:rPr>
                <w:delText>allowedValues: N/A</w:delText>
              </w:r>
            </w:del>
          </w:p>
          <w:p w14:paraId="2215FCF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72920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7474A9"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lastRenderedPageBreak/>
              <w:t>uLThptPerSliceSubnet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6AC52F5" w14:textId="1447B56E" w:rsidR="00AC58C9" w:rsidRDefault="00AC58C9" w:rsidP="00AC58C9">
            <w:pPr>
              <w:pStyle w:val="TAL"/>
              <w:rPr>
                <w:lang w:eastAsia="de-DE"/>
              </w:rPr>
            </w:pPr>
            <w:r>
              <w:rPr>
                <w:lang w:eastAsia="de-DE"/>
              </w:rPr>
              <w:t xml:space="preserve">This attribute defines </w:t>
            </w:r>
            <w:r w:rsidRPr="00B95668">
              <w:rPr>
                <w:lang w:eastAsia="de-DE"/>
              </w:rPr>
              <w:t xml:space="preserve">required </w:t>
            </w:r>
            <w:r>
              <w:rPr>
                <w:lang w:eastAsia="de-DE"/>
              </w:rPr>
              <w:t>data rate of the network slice subnet in uplink that should be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0BF7597F" w14:textId="2545C1D3" w:rsidR="00AC58C9" w:rsidRDefault="00AC58C9" w:rsidP="00AC58C9">
            <w:pPr>
              <w:spacing w:after="0"/>
              <w:rPr>
                <w:rFonts w:ascii="Arial" w:hAnsi="Arial" w:cs="Arial"/>
                <w:snapToGrid w:val="0"/>
                <w:sz w:val="18"/>
                <w:szCs w:val="18"/>
              </w:rPr>
            </w:pPr>
            <w:r>
              <w:rPr>
                <w:rFonts w:ascii="Arial" w:hAnsi="Arial" w:cs="Arial"/>
                <w:snapToGrid w:val="0"/>
                <w:sz w:val="18"/>
                <w:szCs w:val="18"/>
              </w:rPr>
              <w:t>type: XLThpt</w:t>
            </w:r>
          </w:p>
          <w:p w14:paraId="2B31247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1750E67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5A51E2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A833C6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17B0FAA9" w14:textId="0CA60B79" w:rsidR="00AC58C9" w:rsidDel="00690B11" w:rsidRDefault="00AC58C9" w:rsidP="00AC58C9">
            <w:pPr>
              <w:spacing w:after="0"/>
              <w:rPr>
                <w:del w:id="6664" w:author="28.541_CR1343R1_(Rel-19)_TEI16" w:date="2024-09-19T16:31:00Z"/>
                <w:rFonts w:ascii="Arial" w:hAnsi="Arial" w:cs="Arial"/>
                <w:snapToGrid w:val="0"/>
                <w:sz w:val="18"/>
                <w:szCs w:val="18"/>
              </w:rPr>
            </w:pPr>
            <w:del w:id="6665" w:author="28.541_CR1343R1_(Rel-19)_TEI16" w:date="2024-09-19T16:31:00Z">
              <w:r w:rsidDel="00690B11">
                <w:rPr>
                  <w:rFonts w:ascii="Arial" w:hAnsi="Arial" w:cs="Arial"/>
                  <w:snapToGrid w:val="0"/>
                  <w:sz w:val="18"/>
                  <w:szCs w:val="18"/>
                </w:rPr>
                <w:delText>allowedValues: N/A</w:delText>
              </w:r>
            </w:del>
          </w:p>
          <w:p w14:paraId="7B8CE48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791A656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5779" w14:textId="584D2AFF" w:rsidR="00AC58C9" w:rsidRDefault="00AC58C9" w:rsidP="00AC58C9">
            <w:pPr>
              <w:pStyle w:val="TAL"/>
              <w:rPr>
                <w:rFonts w:ascii="Courier New" w:hAnsi="Courier New" w:cs="Courier New"/>
                <w:szCs w:val="18"/>
                <w:lang w:eastAsia="zh-CN"/>
              </w:rPr>
            </w:pPr>
            <w:r w:rsidRPr="007B738C">
              <w:rPr>
                <w:rFonts w:ascii="Courier New" w:hAnsi="Courier New" w:cs="Courier New"/>
                <w:szCs w:val="18"/>
                <w:lang w:eastAsia="zh-CN"/>
              </w:rPr>
              <w:t>dLM</w:t>
            </w:r>
            <w:r>
              <w:rPr>
                <w:rFonts w:ascii="Courier New" w:hAnsi="Courier New" w:cs="Courier New"/>
                <w:szCs w:val="18"/>
                <w:lang w:eastAsia="zh-CN"/>
              </w:rPr>
              <w:t>axPktSize</w:t>
            </w:r>
          </w:p>
        </w:tc>
        <w:tc>
          <w:tcPr>
            <w:tcW w:w="5492" w:type="dxa"/>
            <w:tcBorders>
              <w:top w:val="single" w:sz="4" w:space="0" w:color="auto"/>
              <w:left w:val="single" w:sz="4" w:space="0" w:color="auto"/>
              <w:bottom w:val="single" w:sz="4" w:space="0" w:color="auto"/>
              <w:right w:val="single" w:sz="4" w:space="0" w:color="auto"/>
            </w:tcBorders>
          </w:tcPr>
          <w:p w14:paraId="279875AE" w14:textId="037DCF81" w:rsidR="00AC58C9" w:rsidRDefault="00AC58C9" w:rsidP="00AC58C9">
            <w:pPr>
              <w:pStyle w:val="TAL"/>
              <w:rPr>
                <w:lang w:eastAsia="de-DE"/>
              </w:rPr>
            </w:pPr>
            <w:r>
              <w:rPr>
                <w:lang w:eastAsia="de-DE"/>
              </w:rPr>
              <w:t>This parameter specifies the maximum packet size supported by the network slice or the network slice subnet,</w:t>
            </w:r>
            <w:r>
              <w:t xml:space="preserve"> </w:t>
            </w:r>
            <w:r w:rsidRPr="007B738C">
              <w:rPr>
                <w:lang w:eastAsia="de-DE"/>
              </w:rPr>
              <w:t>in downlink</w:t>
            </w:r>
            <w:r>
              <w:rPr>
                <w:lang w:eastAsia="de-DE"/>
              </w:rPr>
              <w:t xml:space="preserve"> refer NG.116 [50]. </w:t>
            </w:r>
          </w:p>
          <w:p w14:paraId="1EE76955"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EC0A28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MaxPktSize</w:t>
            </w:r>
          </w:p>
          <w:p w14:paraId="2F287EF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3F9BCD1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717621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719EBE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787D0DC8" w14:textId="77E8334C" w:rsidR="00AC58C9" w:rsidDel="00690B11" w:rsidRDefault="00AC58C9" w:rsidP="00AC58C9">
            <w:pPr>
              <w:spacing w:after="0"/>
              <w:rPr>
                <w:del w:id="6666" w:author="28.541_CR1343R1_(Rel-19)_TEI16" w:date="2024-09-19T16:31:00Z"/>
                <w:rFonts w:ascii="Arial" w:hAnsi="Arial" w:cs="Arial"/>
                <w:snapToGrid w:val="0"/>
                <w:sz w:val="18"/>
                <w:szCs w:val="18"/>
              </w:rPr>
            </w:pPr>
            <w:del w:id="6667" w:author="28.541_CR1343R1_(Rel-19)_TEI16" w:date="2024-09-19T16:31:00Z">
              <w:r w:rsidDel="00690B11">
                <w:rPr>
                  <w:rFonts w:ascii="Arial" w:hAnsi="Arial" w:cs="Arial"/>
                  <w:snapToGrid w:val="0"/>
                  <w:sz w:val="18"/>
                  <w:szCs w:val="18"/>
                </w:rPr>
                <w:delText>allowedValues: N/A</w:delText>
              </w:r>
            </w:del>
          </w:p>
          <w:p w14:paraId="7086A95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A65C25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568A7A" w14:textId="42A6EADD" w:rsidR="00AC58C9" w:rsidRPr="007B738C" w:rsidRDefault="00AC58C9" w:rsidP="00AC58C9">
            <w:pPr>
              <w:pStyle w:val="TAL"/>
              <w:rPr>
                <w:rFonts w:ascii="Courier New" w:hAnsi="Courier New" w:cs="Courier New"/>
                <w:szCs w:val="18"/>
                <w:lang w:eastAsia="zh-CN"/>
              </w:rPr>
            </w:pPr>
            <w:r>
              <w:rPr>
                <w:rFonts w:ascii="Courier New" w:hAnsi="Courier New" w:cs="Courier New"/>
                <w:szCs w:val="18"/>
                <w:lang w:eastAsia="zh-CN"/>
              </w:rPr>
              <w:t>uLMaxPktSize</w:t>
            </w:r>
          </w:p>
        </w:tc>
        <w:tc>
          <w:tcPr>
            <w:tcW w:w="5492" w:type="dxa"/>
            <w:tcBorders>
              <w:top w:val="single" w:sz="4" w:space="0" w:color="auto"/>
              <w:left w:val="single" w:sz="4" w:space="0" w:color="auto"/>
              <w:bottom w:val="single" w:sz="4" w:space="0" w:color="auto"/>
              <w:right w:val="single" w:sz="4" w:space="0" w:color="auto"/>
            </w:tcBorders>
          </w:tcPr>
          <w:p w14:paraId="1D0B2F68" w14:textId="188CF81B" w:rsidR="00AC58C9" w:rsidRDefault="00AC58C9" w:rsidP="00AC58C9">
            <w:pPr>
              <w:pStyle w:val="TAL"/>
              <w:rPr>
                <w:lang w:eastAsia="de-DE"/>
              </w:rPr>
            </w:pPr>
            <w:r>
              <w:rPr>
                <w:lang w:eastAsia="de-DE"/>
              </w:rPr>
              <w:t>This parameter specifies the maximum packet size supported by the network slice or the network slice subnet in uplink, refer NG.116 [50].</w:t>
            </w:r>
          </w:p>
        </w:tc>
        <w:tc>
          <w:tcPr>
            <w:tcW w:w="2156" w:type="dxa"/>
            <w:tcBorders>
              <w:top w:val="single" w:sz="4" w:space="0" w:color="auto"/>
              <w:left w:val="single" w:sz="4" w:space="0" w:color="auto"/>
              <w:bottom w:val="single" w:sz="4" w:space="0" w:color="auto"/>
              <w:right w:val="single" w:sz="4" w:space="0" w:color="auto"/>
            </w:tcBorders>
          </w:tcPr>
          <w:p w14:paraId="7316D2C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MaxPktSize</w:t>
            </w:r>
          </w:p>
          <w:p w14:paraId="4DA164F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43AAA8E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51E6B9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B12C9E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1AD9D19C" w14:textId="7A219067" w:rsidR="00AC58C9" w:rsidDel="00690B11" w:rsidRDefault="00AC58C9" w:rsidP="00AC58C9">
            <w:pPr>
              <w:spacing w:after="0"/>
              <w:rPr>
                <w:del w:id="6668" w:author="28.541_CR1343R1_(Rel-19)_TEI16" w:date="2024-09-19T16:31:00Z"/>
                <w:rFonts w:ascii="Arial" w:hAnsi="Arial" w:cs="Arial"/>
                <w:snapToGrid w:val="0"/>
                <w:sz w:val="18"/>
                <w:szCs w:val="18"/>
              </w:rPr>
            </w:pPr>
            <w:del w:id="6669" w:author="28.541_CR1343R1_(Rel-19)_TEI16" w:date="2024-09-19T16:31:00Z">
              <w:r w:rsidDel="00690B11">
                <w:rPr>
                  <w:rFonts w:ascii="Arial" w:hAnsi="Arial" w:cs="Arial"/>
                  <w:snapToGrid w:val="0"/>
                  <w:sz w:val="18"/>
                  <w:szCs w:val="18"/>
                </w:rPr>
                <w:delText>allowedValues: N/A</w:delText>
              </w:r>
            </w:del>
          </w:p>
          <w:p w14:paraId="51266E64" w14:textId="314B03D9"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73E71CC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B15706"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MaxPktSize.maxsize</w:t>
            </w:r>
          </w:p>
        </w:tc>
        <w:tc>
          <w:tcPr>
            <w:tcW w:w="5492" w:type="dxa"/>
            <w:tcBorders>
              <w:top w:val="single" w:sz="4" w:space="0" w:color="auto"/>
              <w:left w:val="single" w:sz="4" w:space="0" w:color="auto"/>
              <w:bottom w:val="single" w:sz="4" w:space="0" w:color="auto"/>
              <w:right w:val="single" w:sz="4" w:space="0" w:color="auto"/>
            </w:tcBorders>
          </w:tcPr>
          <w:p w14:paraId="2264279F" w14:textId="77777777" w:rsidR="00AC58C9" w:rsidRDefault="00AC58C9" w:rsidP="00AC58C9">
            <w:pPr>
              <w:pStyle w:val="TAL"/>
              <w:rPr>
                <w:lang w:eastAsia="de-DE"/>
              </w:rPr>
            </w:pPr>
            <w:r>
              <w:rPr>
                <w:lang w:eastAsia="de-DE"/>
              </w:rPr>
              <w:t xml:space="preserve">This parameter specifies the maximum packet size supported by the network slice, refer NG.116 [50]. </w:t>
            </w:r>
          </w:p>
          <w:p w14:paraId="7750B934"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DDF3C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53DEFFA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D03619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75C3E49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724CBD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59ADF636" w14:textId="08AE9B6E" w:rsidR="00AC58C9" w:rsidDel="00690B11" w:rsidRDefault="00AC58C9" w:rsidP="00AC58C9">
            <w:pPr>
              <w:spacing w:after="0"/>
              <w:rPr>
                <w:del w:id="6670" w:author="28.541_CR1343R1_(Rel-19)_TEI16" w:date="2024-09-19T16:31:00Z"/>
                <w:rFonts w:ascii="Arial" w:hAnsi="Arial" w:cs="Arial"/>
                <w:snapToGrid w:val="0"/>
                <w:sz w:val="18"/>
                <w:szCs w:val="18"/>
              </w:rPr>
            </w:pPr>
            <w:del w:id="6671" w:author="28.541_CR1343R1_(Rel-19)_TEI16" w:date="2024-09-19T16:31:00Z">
              <w:r w:rsidDel="00690B11">
                <w:rPr>
                  <w:rFonts w:ascii="Arial" w:hAnsi="Arial" w:cs="Arial"/>
                  <w:snapToGrid w:val="0"/>
                  <w:sz w:val="18"/>
                  <w:szCs w:val="18"/>
                </w:rPr>
                <w:delText>allowedValues: N/A</w:delText>
              </w:r>
            </w:del>
          </w:p>
          <w:p w14:paraId="01CB6B7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4E842F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4903DA"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002573BA" w14:textId="46A50E86" w:rsidR="00AC58C9" w:rsidRDefault="00AC58C9" w:rsidP="00AC58C9">
            <w:pPr>
              <w:pStyle w:val="TAL"/>
              <w:rPr>
                <w:lang w:eastAsia="de-DE"/>
              </w:rPr>
            </w:pPr>
            <w:r>
              <w:rPr>
                <w:lang w:eastAsia="de-DE"/>
              </w:rPr>
              <w:t xml:space="preserve">This parameter defines the maximum number of concurrent PDU sessions supported by the network slice on 3GPP access type, refer NG.116 [50]. </w:t>
            </w:r>
          </w:p>
          <w:p w14:paraId="37D55C85"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F4B2BC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MaxNumberofPDUSessions</w:t>
            </w:r>
          </w:p>
          <w:p w14:paraId="51DAD11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52939BB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3C8D4A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A93E8F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275CDF5D" w14:textId="1A499DD8" w:rsidR="00AC58C9" w:rsidDel="00690B11" w:rsidRDefault="00AC58C9" w:rsidP="00AC58C9">
            <w:pPr>
              <w:spacing w:after="0"/>
              <w:rPr>
                <w:del w:id="6672" w:author="28.541_CR1343R1_(Rel-19)_TEI16" w:date="2024-09-19T16:31:00Z"/>
                <w:rFonts w:ascii="Arial" w:hAnsi="Arial" w:cs="Arial"/>
                <w:snapToGrid w:val="0"/>
                <w:sz w:val="18"/>
                <w:szCs w:val="18"/>
              </w:rPr>
            </w:pPr>
            <w:del w:id="6673" w:author="28.541_CR1343R1_(Rel-19)_TEI16" w:date="2024-09-19T16:31:00Z">
              <w:r w:rsidDel="00690B11">
                <w:rPr>
                  <w:rFonts w:ascii="Arial" w:hAnsi="Arial" w:cs="Arial"/>
                  <w:snapToGrid w:val="0"/>
                  <w:sz w:val="18"/>
                  <w:szCs w:val="18"/>
                </w:rPr>
                <w:delText>allowedValues: N/A</w:delText>
              </w:r>
            </w:del>
          </w:p>
          <w:p w14:paraId="30F1BCE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04839C0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5D7976" w14:textId="333DB7BD"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.3GPPNoOfPDUSessions</w:t>
            </w:r>
          </w:p>
        </w:tc>
        <w:tc>
          <w:tcPr>
            <w:tcW w:w="5492" w:type="dxa"/>
            <w:tcBorders>
              <w:top w:val="single" w:sz="4" w:space="0" w:color="auto"/>
              <w:left w:val="single" w:sz="4" w:space="0" w:color="auto"/>
              <w:bottom w:val="single" w:sz="4" w:space="0" w:color="auto"/>
              <w:right w:val="single" w:sz="4" w:space="0" w:color="auto"/>
            </w:tcBorders>
          </w:tcPr>
          <w:p w14:paraId="26097025" w14:textId="77777777" w:rsidR="00AC58C9" w:rsidRDefault="00AC58C9" w:rsidP="00AC58C9">
            <w:pPr>
              <w:pStyle w:val="TAL"/>
              <w:rPr>
                <w:lang w:eastAsia="de-DE"/>
              </w:rPr>
            </w:pPr>
            <w:r>
              <w:rPr>
                <w:lang w:eastAsia="de-DE"/>
              </w:rPr>
              <w:t xml:space="preserve">This parameter defines the maximum number of concurrent PDU sessions supported by the network slice, refer NG.116 [50]. </w:t>
            </w:r>
          </w:p>
          <w:p w14:paraId="532011D5"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105902C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41CC636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590F7CA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22EF38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E4082F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2BED152C" w14:textId="1AB77521" w:rsidR="00AC58C9" w:rsidDel="00690B11" w:rsidRDefault="00AC58C9" w:rsidP="00AC58C9">
            <w:pPr>
              <w:spacing w:after="0"/>
              <w:rPr>
                <w:del w:id="6674" w:author="28.541_CR1343R1_(Rel-19)_TEI16" w:date="2024-09-19T16:32:00Z"/>
                <w:rFonts w:ascii="Arial" w:hAnsi="Arial" w:cs="Arial"/>
                <w:snapToGrid w:val="0"/>
                <w:sz w:val="18"/>
                <w:szCs w:val="18"/>
              </w:rPr>
            </w:pPr>
            <w:del w:id="6675" w:author="28.541_CR1343R1_(Rel-19)_TEI16" w:date="2024-09-19T16:32:00Z">
              <w:r w:rsidDel="00690B11">
                <w:rPr>
                  <w:rFonts w:ascii="Arial" w:hAnsi="Arial" w:cs="Arial"/>
                  <w:snapToGrid w:val="0"/>
                  <w:sz w:val="18"/>
                  <w:szCs w:val="18"/>
                </w:rPr>
                <w:delText>allowedValues: N/A</w:delText>
              </w:r>
            </w:del>
          </w:p>
          <w:p w14:paraId="415211D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5F248DA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44714B" w14:textId="7B37B6A8"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.non3GPPNoOfPDUSessions</w:t>
            </w:r>
          </w:p>
        </w:tc>
        <w:tc>
          <w:tcPr>
            <w:tcW w:w="5492" w:type="dxa"/>
            <w:tcBorders>
              <w:top w:val="single" w:sz="4" w:space="0" w:color="auto"/>
              <w:left w:val="single" w:sz="4" w:space="0" w:color="auto"/>
              <w:bottom w:val="single" w:sz="4" w:space="0" w:color="auto"/>
              <w:right w:val="single" w:sz="4" w:space="0" w:color="auto"/>
            </w:tcBorders>
          </w:tcPr>
          <w:p w14:paraId="236754E7" w14:textId="77777777" w:rsidR="00AC58C9" w:rsidRDefault="00AC58C9" w:rsidP="00AC58C9">
            <w:pPr>
              <w:pStyle w:val="TAL"/>
              <w:rPr>
                <w:lang w:eastAsia="de-DE"/>
              </w:rPr>
            </w:pPr>
            <w:r>
              <w:rPr>
                <w:lang w:eastAsia="de-DE"/>
              </w:rPr>
              <w:t xml:space="preserve">This parameter defines the maximum number of concurrent PDU sessions supported by the network slice on non 3GPP access type, refer NG.116 [50]. </w:t>
            </w:r>
          </w:p>
          <w:p w14:paraId="4FBAFCAC" w14:textId="77777777" w:rsidR="00AC58C9" w:rsidRDefault="00AC58C9" w:rsidP="00AC58C9">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4E30DDC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43B946E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35E0FDE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37A654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598C627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79AAF507" w14:textId="4796BF19" w:rsidR="00AC58C9" w:rsidDel="00690B11" w:rsidRDefault="00AC58C9" w:rsidP="00AC58C9">
            <w:pPr>
              <w:spacing w:after="0"/>
              <w:rPr>
                <w:del w:id="6676" w:author="28.541_CR1343R1_(Rel-19)_TEI16" w:date="2024-09-19T16:32:00Z"/>
                <w:rFonts w:ascii="Arial" w:hAnsi="Arial" w:cs="Arial"/>
                <w:snapToGrid w:val="0"/>
                <w:sz w:val="18"/>
                <w:szCs w:val="18"/>
              </w:rPr>
            </w:pPr>
            <w:del w:id="6677" w:author="28.541_CR1343R1_(Rel-19)_TEI16" w:date="2024-09-19T16:32:00Z">
              <w:r w:rsidDel="00690B11">
                <w:rPr>
                  <w:rFonts w:ascii="Arial" w:hAnsi="Arial" w:cs="Arial"/>
                  <w:snapToGrid w:val="0"/>
                  <w:sz w:val="18"/>
                  <w:szCs w:val="18"/>
                </w:rPr>
                <w:delText>allowedValues: N/A</w:delText>
              </w:r>
            </w:del>
          </w:p>
          <w:p w14:paraId="537C35B0" w14:textId="2E870069"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E2F242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04BAF7" w14:textId="63AD0A43" w:rsidR="00AC58C9" w:rsidRDefault="00AC58C9" w:rsidP="00AC58C9">
            <w:pPr>
              <w:pStyle w:val="TAL"/>
              <w:rPr>
                <w:rFonts w:ascii="Courier New" w:hAnsi="Courier New" w:cs="Courier New"/>
                <w:szCs w:val="18"/>
                <w:lang w:eastAsia="zh-CN"/>
              </w:rPr>
            </w:pPr>
            <w:r w:rsidRPr="00380253">
              <w:rPr>
                <w:rFonts w:ascii="Courier New" w:hAnsi="Courier New" w:cs="Courier New"/>
                <w:szCs w:val="18"/>
                <w:lang w:eastAsia="zh-CN"/>
              </w:rPr>
              <w:t>ServiceProfile.</w:t>
            </w: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78855F15" w14:textId="3643C2FB" w:rsidR="00AC58C9" w:rsidRDefault="00AC58C9" w:rsidP="00AC58C9">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w:t>
            </w:r>
            <w:r w:rsidRPr="00EC22E3">
              <w:rPr>
                <w:lang w:eastAsia="zh-CN"/>
              </w:rPr>
              <w:t>, related to the network slice</w:t>
            </w:r>
            <w:r>
              <w:rPr>
                <w:lang w:eastAsia="zh-CN"/>
              </w:rPr>
              <w:t xml:space="preserve"> available for performance monitoring</w:t>
            </w:r>
            <w:r>
              <w:rPr>
                <w:rFonts w:cs="Arial"/>
                <w:snapToGrid w:val="0"/>
                <w:szCs w:val="18"/>
                <w:lang w:eastAsia="zh-CN"/>
              </w:rPr>
              <w:t>.</w:t>
            </w:r>
          </w:p>
          <w:p w14:paraId="2F9DA22A"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D62F0B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K</w:t>
            </w:r>
            <w:r>
              <w:rPr>
                <w:rFonts w:ascii="Arial" w:hAnsi="Arial" w:cs="Arial"/>
                <w:snapToGrid w:val="0"/>
                <w:sz w:val="18"/>
                <w:szCs w:val="18"/>
              </w:rPr>
              <w:t>PIMonitoring</w:t>
            </w:r>
          </w:p>
          <w:p w14:paraId="67B94C95" w14:textId="0192451E"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4ABBE17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4C6982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1C81A42" w14:textId="30A67D64"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678" w:author="28.541_CR1348R1_(Rel-19)_AdNRM_ph2" w:date="2024-09-19T15:17:00Z">
              <w:r w:rsidR="008F70D2">
                <w:rPr>
                  <w:rFonts w:ascii="Arial" w:hAnsi="Arial" w:cs="Arial"/>
                  <w:snapToGrid w:val="0"/>
                  <w:sz w:val="18"/>
                  <w:szCs w:val="18"/>
                </w:rPr>
                <w:t>None</w:t>
              </w:r>
            </w:ins>
            <w:del w:id="6679" w:author="28.541_CR1348R1_(Rel-19)_AdNRM_ph2" w:date="2024-09-19T15:17:00Z">
              <w:r w:rsidDel="008F70D2">
                <w:rPr>
                  <w:rFonts w:ascii="Arial" w:hAnsi="Arial" w:cs="Arial"/>
                  <w:snapToGrid w:val="0"/>
                  <w:sz w:val="18"/>
                  <w:szCs w:val="18"/>
                </w:rPr>
                <w:delText>False</w:delText>
              </w:r>
            </w:del>
          </w:p>
          <w:p w14:paraId="24A44D1D" w14:textId="3F188E16"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C626C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8BDFF7" w14:textId="702E128C"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KPIMonitoring.kPIList</w:t>
            </w:r>
          </w:p>
        </w:tc>
        <w:tc>
          <w:tcPr>
            <w:tcW w:w="5492" w:type="dxa"/>
            <w:tcBorders>
              <w:top w:val="single" w:sz="4" w:space="0" w:color="auto"/>
              <w:left w:val="single" w:sz="4" w:space="0" w:color="auto"/>
              <w:bottom w:val="single" w:sz="4" w:space="0" w:color="auto"/>
              <w:right w:val="single" w:sz="4" w:space="0" w:color="auto"/>
            </w:tcBorders>
          </w:tcPr>
          <w:p w14:paraId="6E1BC5BE" w14:textId="77777777" w:rsidR="00AC58C9" w:rsidRDefault="00AC58C9" w:rsidP="00AC58C9">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3A7E0103"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EF9A03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String</w:t>
            </w:r>
          </w:p>
          <w:p w14:paraId="198331F3" w14:textId="714CBB91"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multiplicity: </w:t>
            </w:r>
            <w:r w:rsidRPr="00616250">
              <w:rPr>
                <w:rFonts w:ascii="Arial" w:hAnsi="Arial" w:cs="Arial"/>
                <w:snapToGrid w:val="0"/>
                <w:sz w:val="18"/>
                <w:szCs w:val="18"/>
              </w:rPr>
              <w:t>*</w:t>
            </w:r>
          </w:p>
          <w:p w14:paraId="591FE8F4" w14:textId="48FF9A15"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616250">
              <w:rPr>
                <w:rFonts w:ascii="Arial" w:hAnsi="Arial" w:cs="Arial"/>
                <w:snapToGrid w:val="0"/>
                <w:sz w:val="18"/>
                <w:szCs w:val="18"/>
              </w:rPr>
              <w:t>False</w:t>
            </w:r>
          </w:p>
          <w:p w14:paraId="3838C2E4" w14:textId="10C6FE5C"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616250">
              <w:rPr>
                <w:rFonts w:ascii="Arial" w:hAnsi="Arial" w:cs="Arial"/>
                <w:snapToGrid w:val="0"/>
                <w:sz w:val="18"/>
                <w:szCs w:val="18"/>
              </w:rPr>
              <w:t>True</w:t>
            </w:r>
          </w:p>
          <w:p w14:paraId="74996E08" w14:textId="08BA3929"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680" w:author="28.541_CR1348R1_(Rel-19)_AdNRM_ph2" w:date="2024-09-19T15:17:00Z">
              <w:r w:rsidR="008F70D2">
                <w:rPr>
                  <w:rFonts w:ascii="Arial" w:hAnsi="Arial" w:cs="Arial"/>
                  <w:snapToGrid w:val="0"/>
                  <w:sz w:val="18"/>
                  <w:szCs w:val="18"/>
                </w:rPr>
                <w:t>None</w:t>
              </w:r>
            </w:ins>
            <w:del w:id="6681" w:author="28.541_CR1348R1_(Rel-19)_AdNRM_ph2" w:date="2024-09-19T15:17:00Z">
              <w:r w:rsidDel="008F70D2">
                <w:rPr>
                  <w:rFonts w:ascii="Arial" w:hAnsi="Arial" w:cs="Arial"/>
                  <w:snapToGrid w:val="0"/>
                  <w:sz w:val="18"/>
                  <w:szCs w:val="18"/>
                </w:rPr>
                <w:delText>False</w:delText>
              </w:r>
            </w:del>
          </w:p>
          <w:p w14:paraId="3D1F1481" w14:textId="27C4A53C"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503883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E5BFEE"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lastRenderedPageBreak/>
              <w:t>nBIoT</w:t>
            </w:r>
          </w:p>
        </w:tc>
        <w:tc>
          <w:tcPr>
            <w:tcW w:w="5492" w:type="dxa"/>
            <w:tcBorders>
              <w:top w:val="single" w:sz="4" w:space="0" w:color="auto"/>
              <w:left w:val="single" w:sz="4" w:space="0" w:color="auto"/>
              <w:bottom w:val="single" w:sz="4" w:space="0" w:color="auto"/>
              <w:right w:val="single" w:sz="4" w:space="0" w:color="auto"/>
            </w:tcBorders>
          </w:tcPr>
          <w:p w14:paraId="0700C18A" w14:textId="77777777" w:rsidR="00AC58C9" w:rsidRDefault="00AC58C9" w:rsidP="00AC58C9">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430D87D3"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7920886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NBIoT</w:t>
            </w:r>
          </w:p>
          <w:p w14:paraId="701F01E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70991D9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3D10EA8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D01C0DD" w14:textId="683DB904"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682" w:author="28.541_CR1348R1_(Rel-19)_AdNRM_ph2" w:date="2024-09-19T15:17:00Z">
              <w:r w:rsidR="008F70D2">
                <w:rPr>
                  <w:rFonts w:ascii="Arial" w:hAnsi="Arial" w:cs="Arial"/>
                  <w:snapToGrid w:val="0"/>
                  <w:sz w:val="18"/>
                  <w:szCs w:val="18"/>
                </w:rPr>
                <w:t>None</w:t>
              </w:r>
            </w:ins>
            <w:del w:id="6683" w:author="28.541_CR1348R1_(Rel-19)_AdNRM_ph2" w:date="2024-09-19T15:17:00Z">
              <w:r w:rsidDel="008F70D2">
                <w:rPr>
                  <w:rFonts w:ascii="Arial" w:hAnsi="Arial" w:cs="Arial"/>
                  <w:snapToGrid w:val="0"/>
                  <w:sz w:val="18"/>
                  <w:szCs w:val="18"/>
                </w:rPr>
                <w:delText>False</w:delText>
              </w:r>
            </w:del>
          </w:p>
          <w:p w14:paraId="5750C23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A4D6B9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6953E"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NBIoT.support</w:t>
            </w:r>
          </w:p>
        </w:tc>
        <w:tc>
          <w:tcPr>
            <w:tcW w:w="5492" w:type="dxa"/>
            <w:tcBorders>
              <w:top w:val="single" w:sz="4" w:space="0" w:color="auto"/>
              <w:left w:val="single" w:sz="4" w:space="0" w:color="auto"/>
              <w:bottom w:val="single" w:sz="4" w:space="0" w:color="auto"/>
              <w:right w:val="single" w:sz="4" w:space="0" w:color="auto"/>
            </w:tcBorders>
          </w:tcPr>
          <w:p w14:paraId="67F63888" w14:textId="77777777" w:rsidR="00AC58C9" w:rsidRDefault="00AC58C9" w:rsidP="00AC58C9">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6BE3AA05" w14:textId="77777777" w:rsidR="00AC58C9" w:rsidRDefault="00AC58C9" w:rsidP="00AC58C9">
            <w:pPr>
              <w:pStyle w:val="TAL"/>
              <w:rPr>
                <w:rFonts w:cs="Arial"/>
                <w:szCs w:val="18"/>
              </w:rPr>
            </w:pPr>
          </w:p>
          <w:p w14:paraId="17FE823F"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19D76B41" w14:textId="7D24822D" w:rsidR="00AC58C9" w:rsidRDefault="00AC58C9" w:rsidP="00AC58C9">
            <w:pPr>
              <w:spacing w:after="0"/>
              <w:rPr>
                <w:rFonts w:ascii="Arial" w:hAnsi="Arial" w:cs="Arial"/>
                <w:sz w:val="18"/>
                <w:szCs w:val="18"/>
              </w:rPr>
            </w:pPr>
            <w:r>
              <w:rPr>
                <w:rFonts w:ascii="Arial" w:hAnsi="Arial" w:cs="Arial"/>
                <w:sz w:val="18"/>
                <w:szCs w:val="18"/>
              </w:rPr>
              <w:t>"NOT_SUPPORTED", "SUPPORTED".</w:t>
            </w:r>
          </w:p>
          <w:p w14:paraId="31A83899"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1D90090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&lt;&lt;enumeration&gt;&gt;</w:t>
            </w:r>
          </w:p>
          <w:p w14:paraId="39B6CA9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3486475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E6C8C1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546DE8A" w14:textId="467845CA"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684" w:author="28.541_CR1348R1_(Rel-19)_AdNRM_ph2" w:date="2024-09-19T15:17:00Z">
              <w:r w:rsidR="008F70D2">
                <w:rPr>
                  <w:rFonts w:ascii="Arial" w:hAnsi="Arial" w:cs="Arial"/>
                  <w:snapToGrid w:val="0"/>
                  <w:sz w:val="18"/>
                  <w:szCs w:val="18"/>
                </w:rPr>
                <w:t>None</w:t>
              </w:r>
            </w:ins>
            <w:del w:id="6685" w:author="28.541_CR1348R1_(Rel-19)_AdNRM_ph2" w:date="2024-09-19T15:17:00Z">
              <w:r w:rsidDel="008F70D2">
                <w:rPr>
                  <w:rFonts w:ascii="Arial" w:hAnsi="Arial" w:cs="Arial"/>
                  <w:snapToGrid w:val="0"/>
                  <w:sz w:val="18"/>
                  <w:szCs w:val="18"/>
                </w:rPr>
                <w:delText>False</w:delText>
              </w:r>
            </w:del>
          </w:p>
          <w:p w14:paraId="4AD436F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5CA56E2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261D43"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synchronicity</w:t>
            </w:r>
          </w:p>
        </w:tc>
        <w:tc>
          <w:tcPr>
            <w:tcW w:w="5492" w:type="dxa"/>
            <w:tcBorders>
              <w:top w:val="single" w:sz="4" w:space="0" w:color="auto"/>
              <w:left w:val="single" w:sz="4" w:space="0" w:color="auto"/>
              <w:bottom w:val="single" w:sz="4" w:space="0" w:color="auto"/>
              <w:right w:val="single" w:sz="4" w:space="0" w:color="auto"/>
            </w:tcBorders>
          </w:tcPr>
          <w:p w14:paraId="2C3D41CC" w14:textId="77777777" w:rsidR="00AC58C9" w:rsidRDefault="00AC58C9" w:rsidP="00AC58C9">
            <w:pPr>
              <w:pStyle w:val="TAL"/>
              <w:rPr>
                <w:rFonts w:cs="Arial"/>
                <w:color w:val="000000"/>
                <w:szCs w:val="18"/>
                <w:lang w:eastAsia="zh-CN"/>
              </w:rPr>
            </w:pPr>
            <w:r>
              <w:rPr>
                <w:rFonts w:cs="Arial"/>
                <w:color w:val="000000"/>
                <w:szCs w:val="18"/>
                <w:lang w:eastAsia="zh-CN"/>
              </w:rPr>
              <w:t>An attribute specifies whether synchronicity of communication devices is supported, Two cases are most important in this context, see</w:t>
            </w:r>
            <w:r>
              <w:rPr>
                <w:lang w:eastAsia="de-DE"/>
              </w:rPr>
              <w:t xml:space="preserve"> clause 3.4.29 of NG.116 [50]</w:t>
            </w:r>
            <w:r>
              <w:rPr>
                <w:rFonts w:cs="Arial"/>
                <w:color w:val="000000"/>
                <w:szCs w:val="18"/>
                <w:lang w:eastAsia="zh-CN"/>
              </w:rPr>
              <w:t>:</w:t>
            </w:r>
          </w:p>
          <w:p w14:paraId="4511FA43" w14:textId="77777777" w:rsidR="00AC58C9" w:rsidRDefault="00AC58C9" w:rsidP="00AC58C9">
            <w:pPr>
              <w:pStyle w:val="TAL"/>
              <w:rPr>
                <w:rFonts w:cs="Arial"/>
                <w:color w:val="000000"/>
                <w:szCs w:val="18"/>
                <w:lang w:eastAsia="zh-CN"/>
              </w:rPr>
            </w:pPr>
            <w:r>
              <w:rPr>
                <w:rFonts w:cs="Arial"/>
                <w:color w:val="000000"/>
                <w:szCs w:val="18"/>
                <w:lang w:eastAsia="zh-CN"/>
              </w:rPr>
              <w:t>- Synchronicity between a base station and a mobile device and</w:t>
            </w:r>
          </w:p>
          <w:p w14:paraId="5DBABD4C" w14:textId="77777777" w:rsidR="00AC58C9" w:rsidRDefault="00AC58C9" w:rsidP="00AC58C9">
            <w:pPr>
              <w:pStyle w:val="TAL"/>
              <w:rPr>
                <w:rFonts w:cs="Arial"/>
                <w:color w:val="000000"/>
                <w:szCs w:val="18"/>
                <w:lang w:eastAsia="zh-CN"/>
              </w:rPr>
            </w:pPr>
            <w:r>
              <w:rPr>
                <w:rFonts w:cs="Arial"/>
                <w:color w:val="000000"/>
                <w:szCs w:val="18"/>
                <w:lang w:eastAsia="zh-CN"/>
              </w:rPr>
              <w:t>- Synchronicity between mobile devices.</w:t>
            </w:r>
          </w:p>
          <w:p w14:paraId="5FFCE818"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460D89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Synchronicity</w:t>
            </w:r>
          </w:p>
          <w:p w14:paraId="12627DC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677F784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03739B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01AD816A" w14:textId="46ABF274"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686" w:author="28.541_CR1348R1_(Rel-19)_AdNRM_ph2" w:date="2024-09-19T15:17:00Z">
              <w:r w:rsidR="008F70D2">
                <w:rPr>
                  <w:rFonts w:ascii="Arial" w:hAnsi="Arial" w:cs="Arial"/>
                  <w:snapToGrid w:val="0"/>
                  <w:sz w:val="18"/>
                  <w:szCs w:val="18"/>
                </w:rPr>
                <w:t>None</w:t>
              </w:r>
            </w:ins>
            <w:del w:id="6687" w:author="28.541_CR1348R1_(Rel-19)_AdNRM_ph2" w:date="2024-09-19T15:17:00Z">
              <w:r w:rsidDel="008F70D2">
                <w:rPr>
                  <w:rFonts w:ascii="Arial" w:hAnsi="Arial" w:cs="Arial"/>
                  <w:snapToGrid w:val="0"/>
                  <w:sz w:val="18"/>
                  <w:szCs w:val="18"/>
                </w:rPr>
                <w:delText>False</w:delText>
              </w:r>
            </w:del>
          </w:p>
          <w:p w14:paraId="784A7CD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5B47842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F9161"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Synchronicity.availability</w:t>
            </w:r>
          </w:p>
        </w:tc>
        <w:tc>
          <w:tcPr>
            <w:tcW w:w="5492" w:type="dxa"/>
            <w:tcBorders>
              <w:top w:val="single" w:sz="4" w:space="0" w:color="auto"/>
              <w:left w:val="single" w:sz="4" w:space="0" w:color="auto"/>
              <w:bottom w:val="single" w:sz="4" w:space="0" w:color="auto"/>
              <w:right w:val="single" w:sz="4" w:space="0" w:color="auto"/>
            </w:tcBorders>
          </w:tcPr>
          <w:p w14:paraId="4F2293EE" w14:textId="77777777" w:rsidR="00AC58C9" w:rsidRDefault="00AC58C9" w:rsidP="00AC58C9">
            <w:pPr>
              <w:pStyle w:val="TAL"/>
              <w:rPr>
                <w:rFonts w:cs="Arial"/>
                <w:szCs w:val="18"/>
              </w:rPr>
            </w:pPr>
            <w:r>
              <w:rPr>
                <w:rFonts w:cs="Arial"/>
                <w:color w:val="000000"/>
                <w:szCs w:val="18"/>
                <w:lang w:eastAsia="zh-CN"/>
              </w:rPr>
              <w:t>An attribute specifies whether synchronicity of communication devices is supported, see NG.116 [50]</w:t>
            </w:r>
            <w:r>
              <w:rPr>
                <w:rFonts w:cs="Arial"/>
                <w:szCs w:val="18"/>
              </w:rPr>
              <w:t>.</w:t>
            </w:r>
          </w:p>
          <w:p w14:paraId="7C91FB7B" w14:textId="77777777" w:rsidR="00AC58C9" w:rsidRDefault="00AC58C9" w:rsidP="00AC58C9">
            <w:pPr>
              <w:pStyle w:val="TAL"/>
              <w:rPr>
                <w:rFonts w:cs="Arial"/>
                <w:color w:val="000000"/>
                <w:szCs w:val="18"/>
                <w:lang w:eastAsia="zh-CN"/>
              </w:rPr>
            </w:pPr>
          </w:p>
          <w:p w14:paraId="07699EB7"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79FA7DDC" w14:textId="680827DD" w:rsidR="00AC58C9" w:rsidRDefault="00AC58C9" w:rsidP="00AC58C9">
            <w:pPr>
              <w:spacing w:after="0"/>
              <w:rPr>
                <w:rFonts w:ascii="Arial" w:hAnsi="Arial" w:cs="Arial"/>
                <w:sz w:val="18"/>
                <w:szCs w:val="18"/>
              </w:rPr>
            </w:pPr>
            <w:r>
              <w:rPr>
                <w:rFonts w:ascii="Arial" w:hAnsi="Arial" w:cs="Arial"/>
                <w:sz w:val="18"/>
                <w:szCs w:val="18"/>
              </w:rPr>
              <w:t>"NOT_SUPPORTED", "BETWEEN_BS_AND_UE", "BETWEEN_BS_AND_UE_AND_UE_AND_UE".</w:t>
            </w:r>
          </w:p>
          <w:p w14:paraId="5AA5091C"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85B61C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&lt;&lt;enumeration&gt;&gt;</w:t>
            </w:r>
          </w:p>
          <w:p w14:paraId="34C394C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4E3006B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37F561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671619CD" w14:textId="52884313"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688" w:author="28.541_CR1348R1_(Rel-19)_AdNRM_ph2" w:date="2024-09-19T15:17:00Z">
              <w:r w:rsidR="008F70D2">
                <w:rPr>
                  <w:rFonts w:ascii="Arial" w:hAnsi="Arial" w:cs="Arial"/>
                  <w:snapToGrid w:val="0"/>
                  <w:sz w:val="18"/>
                  <w:szCs w:val="18"/>
                </w:rPr>
                <w:t>None</w:t>
              </w:r>
            </w:ins>
            <w:del w:id="6689" w:author="28.541_CR1348R1_(Rel-19)_AdNRM_ph2" w:date="2024-09-19T15:17:00Z">
              <w:r w:rsidDel="008F70D2">
                <w:rPr>
                  <w:rFonts w:ascii="Arial" w:hAnsi="Arial" w:cs="Arial"/>
                  <w:snapToGrid w:val="0"/>
                  <w:sz w:val="18"/>
                  <w:szCs w:val="18"/>
                </w:rPr>
                <w:delText>False</w:delText>
              </w:r>
            </w:del>
          </w:p>
          <w:p w14:paraId="55E8B3D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E3AD4E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A50E6D"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Synchronicity.accuracy</w:t>
            </w:r>
          </w:p>
        </w:tc>
        <w:tc>
          <w:tcPr>
            <w:tcW w:w="5492" w:type="dxa"/>
            <w:tcBorders>
              <w:top w:val="single" w:sz="4" w:space="0" w:color="auto"/>
              <w:left w:val="single" w:sz="4" w:space="0" w:color="auto"/>
              <w:bottom w:val="single" w:sz="4" w:space="0" w:color="auto"/>
              <w:right w:val="single" w:sz="4" w:space="0" w:color="auto"/>
            </w:tcBorders>
          </w:tcPr>
          <w:p w14:paraId="14275207" w14:textId="77777777" w:rsidR="00AC58C9" w:rsidRDefault="00AC58C9" w:rsidP="00AC58C9">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see NG.116 [50].</w:t>
            </w:r>
          </w:p>
          <w:p w14:paraId="438295A2"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3B33F7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Real</w:t>
            </w:r>
          </w:p>
          <w:p w14:paraId="0E95B8D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0E1652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1F165F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4E1EA22" w14:textId="64A2C692"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690" w:author="28.541_CR1348R1_(Rel-19)_AdNRM_ph2" w:date="2024-09-19T15:17:00Z">
              <w:r w:rsidR="008F70D2">
                <w:rPr>
                  <w:rFonts w:ascii="Arial" w:hAnsi="Arial" w:cs="Arial"/>
                  <w:snapToGrid w:val="0"/>
                  <w:sz w:val="18"/>
                  <w:szCs w:val="18"/>
                </w:rPr>
                <w:t>None</w:t>
              </w:r>
            </w:ins>
            <w:del w:id="6691" w:author="28.541_CR1348R1_(Rel-19)_AdNRM_ph2" w:date="2024-09-19T15:17:00Z">
              <w:r w:rsidDel="008F70D2">
                <w:rPr>
                  <w:rFonts w:ascii="Arial" w:hAnsi="Arial" w:cs="Arial"/>
                  <w:snapToGrid w:val="0"/>
                  <w:sz w:val="18"/>
                  <w:szCs w:val="18"/>
                </w:rPr>
                <w:delText>False</w:delText>
              </w:r>
            </w:del>
          </w:p>
          <w:p w14:paraId="09DFEAA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75DB9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20EF5D" w14:textId="646DB7AC"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RANSliceSubnetProfile.synchronicity</w:t>
            </w:r>
          </w:p>
        </w:tc>
        <w:tc>
          <w:tcPr>
            <w:tcW w:w="5492" w:type="dxa"/>
            <w:tcBorders>
              <w:top w:val="single" w:sz="4" w:space="0" w:color="auto"/>
              <w:left w:val="single" w:sz="4" w:space="0" w:color="auto"/>
              <w:bottom w:val="single" w:sz="4" w:space="0" w:color="auto"/>
              <w:right w:val="single" w:sz="4" w:space="0" w:color="auto"/>
            </w:tcBorders>
          </w:tcPr>
          <w:p w14:paraId="602C3579" w14:textId="77777777" w:rsidR="00AC58C9" w:rsidRDefault="00AC58C9" w:rsidP="00AC58C9">
            <w:pPr>
              <w:pStyle w:val="TAL"/>
              <w:rPr>
                <w:rFonts w:cs="Arial"/>
                <w:color w:val="000000"/>
                <w:szCs w:val="18"/>
                <w:lang w:eastAsia="zh-CN"/>
              </w:rPr>
            </w:pPr>
            <w:r>
              <w:rPr>
                <w:rFonts w:cs="Arial"/>
                <w:color w:val="000000"/>
                <w:szCs w:val="18"/>
                <w:lang w:eastAsia="zh-CN"/>
              </w:rPr>
              <w:t>An attribute specifies whether synchronicity of communication devices is supported in the RAN domain, Two cases are most important in this context, see</w:t>
            </w:r>
            <w:r>
              <w:rPr>
                <w:lang w:eastAsia="de-DE"/>
              </w:rPr>
              <w:t xml:space="preserve"> clause 3.4.29 of NG.116 [50]</w:t>
            </w:r>
            <w:r>
              <w:rPr>
                <w:rFonts w:cs="Arial"/>
                <w:color w:val="000000"/>
                <w:szCs w:val="18"/>
                <w:lang w:eastAsia="zh-CN"/>
              </w:rPr>
              <w:t>:</w:t>
            </w:r>
          </w:p>
          <w:p w14:paraId="1B0C43B1" w14:textId="77777777" w:rsidR="00AC58C9" w:rsidRDefault="00AC58C9" w:rsidP="00AC58C9">
            <w:pPr>
              <w:pStyle w:val="TAL"/>
              <w:rPr>
                <w:rFonts w:cs="Arial"/>
                <w:color w:val="000000"/>
                <w:szCs w:val="18"/>
                <w:lang w:eastAsia="zh-CN"/>
              </w:rPr>
            </w:pPr>
            <w:r>
              <w:rPr>
                <w:rFonts w:cs="Arial"/>
                <w:color w:val="000000"/>
                <w:szCs w:val="18"/>
                <w:lang w:eastAsia="zh-CN"/>
              </w:rPr>
              <w:t>- Synchronicity between a base station and a mobile device and</w:t>
            </w:r>
          </w:p>
          <w:p w14:paraId="408DA3E2" w14:textId="77777777" w:rsidR="00AC58C9" w:rsidRDefault="00AC58C9" w:rsidP="00AC58C9">
            <w:pPr>
              <w:pStyle w:val="TAL"/>
              <w:rPr>
                <w:rFonts w:cs="Arial"/>
                <w:color w:val="000000"/>
                <w:szCs w:val="18"/>
                <w:lang w:eastAsia="zh-CN"/>
              </w:rPr>
            </w:pPr>
            <w:r>
              <w:rPr>
                <w:rFonts w:cs="Arial"/>
                <w:color w:val="000000"/>
                <w:szCs w:val="18"/>
                <w:lang w:eastAsia="zh-CN"/>
              </w:rPr>
              <w:t>- Synchronicity between mobile devices.</w:t>
            </w:r>
          </w:p>
          <w:p w14:paraId="488BAB4F"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4D4F2FD" w14:textId="3E03B681" w:rsidR="00AC58C9" w:rsidRDefault="00AC58C9" w:rsidP="00AC58C9">
            <w:pPr>
              <w:spacing w:after="0"/>
              <w:rPr>
                <w:rFonts w:ascii="Arial" w:hAnsi="Arial" w:cs="Arial"/>
                <w:snapToGrid w:val="0"/>
                <w:sz w:val="18"/>
                <w:szCs w:val="18"/>
              </w:rPr>
            </w:pPr>
            <w:r>
              <w:rPr>
                <w:rFonts w:ascii="Arial" w:hAnsi="Arial" w:cs="Arial"/>
                <w:snapToGrid w:val="0"/>
                <w:sz w:val="18"/>
                <w:szCs w:val="18"/>
              </w:rPr>
              <w:t>type: Synchronicity</w:t>
            </w:r>
          </w:p>
          <w:p w14:paraId="487A9E3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3156B3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7BE194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2DBC661" w14:textId="65CC0B35"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692" w:author="28.541_CR1348R1_(Rel-19)_AdNRM_ph2" w:date="2024-09-19T15:17:00Z">
              <w:r w:rsidR="008F70D2">
                <w:rPr>
                  <w:rFonts w:ascii="Arial" w:hAnsi="Arial" w:cs="Arial"/>
                  <w:snapToGrid w:val="0"/>
                  <w:sz w:val="18"/>
                  <w:szCs w:val="18"/>
                </w:rPr>
                <w:t>None</w:t>
              </w:r>
            </w:ins>
            <w:del w:id="6693" w:author="28.541_CR1348R1_(Rel-19)_AdNRM_ph2" w:date="2024-09-19T15:17:00Z">
              <w:r w:rsidDel="008F70D2">
                <w:rPr>
                  <w:rFonts w:ascii="Arial" w:hAnsi="Arial" w:cs="Arial"/>
                  <w:snapToGrid w:val="0"/>
                  <w:sz w:val="18"/>
                  <w:szCs w:val="18"/>
                </w:rPr>
                <w:delText>False</w:delText>
              </w:r>
            </w:del>
          </w:p>
          <w:p w14:paraId="3137DE73" w14:textId="64564310"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5CD3CF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066487"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userMgmtOpen</w:t>
            </w:r>
          </w:p>
        </w:tc>
        <w:tc>
          <w:tcPr>
            <w:tcW w:w="5492" w:type="dxa"/>
            <w:tcBorders>
              <w:top w:val="single" w:sz="4" w:space="0" w:color="auto"/>
              <w:left w:val="single" w:sz="4" w:space="0" w:color="auto"/>
              <w:bottom w:val="single" w:sz="4" w:space="0" w:color="auto"/>
              <w:right w:val="single" w:sz="4" w:space="0" w:color="auto"/>
            </w:tcBorders>
          </w:tcPr>
          <w:p w14:paraId="2A4B7B51" w14:textId="77777777" w:rsidR="00AC58C9" w:rsidRDefault="00AC58C9" w:rsidP="00AC58C9">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2CC697F6"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9C0816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UserMgmtOpen</w:t>
            </w:r>
          </w:p>
          <w:p w14:paraId="4931E9E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1AE6D1F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412513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6DC28C4F" w14:textId="7309A471"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694" w:author="28.541_CR1348R1_(Rel-19)_AdNRM_ph2" w:date="2024-09-19T15:18:00Z">
              <w:r w:rsidR="008F70D2">
                <w:rPr>
                  <w:rFonts w:ascii="Arial" w:hAnsi="Arial" w:cs="Arial"/>
                  <w:snapToGrid w:val="0"/>
                  <w:sz w:val="18"/>
                  <w:szCs w:val="18"/>
                </w:rPr>
                <w:t>None</w:t>
              </w:r>
            </w:ins>
            <w:del w:id="6695" w:author="28.541_CR1348R1_(Rel-19)_AdNRM_ph2" w:date="2024-09-19T15:18:00Z">
              <w:r w:rsidDel="008F70D2">
                <w:rPr>
                  <w:rFonts w:ascii="Arial" w:hAnsi="Arial" w:cs="Arial"/>
                  <w:snapToGrid w:val="0"/>
                  <w:sz w:val="18"/>
                  <w:szCs w:val="18"/>
                </w:rPr>
                <w:delText>False</w:delText>
              </w:r>
            </w:del>
          </w:p>
          <w:p w14:paraId="5B8DB10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2376FDF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A8F7B9"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UserMgmtOpen.support</w:t>
            </w:r>
          </w:p>
        </w:tc>
        <w:tc>
          <w:tcPr>
            <w:tcW w:w="5492" w:type="dxa"/>
            <w:tcBorders>
              <w:top w:val="single" w:sz="4" w:space="0" w:color="auto"/>
              <w:left w:val="single" w:sz="4" w:space="0" w:color="auto"/>
              <w:bottom w:val="single" w:sz="4" w:space="0" w:color="auto"/>
              <w:right w:val="single" w:sz="4" w:space="0" w:color="auto"/>
            </w:tcBorders>
          </w:tcPr>
          <w:p w14:paraId="5D66F069" w14:textId="77777777" w:rsidR="00AC58C9" w:rsidRDefault="00AC58C9" w:rsidP="00AC58C9">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5121CFCC" w14:textId="77777777" w:rsidR="00AC58C9" w:rsidRDefault="00AC58C9" w:rsidP="00AC58C9">
            <w:pPr>
              <w:pStyle w:val="TAL"/>
              <w:rPr>
                <w:rFonts w:cs="Arial"/>
                <w:szCs w:val="18"/>
              </w:rPr>
            </w:pPr>
          </w:p>
          <w:p w14:paraId="192DB548"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09903B6A" w14:textId="060212EE" w:rsidR="00AC58C9" w:rsidRDefault="00AC58C9" w:rsidP="00AC58C9">
            <w:pPr>
              <w:spacing w:after="0"/>
              <w:rPr>
                <w:rFonts w:ascii="Arial" w:hAnsi="Arial" w:cs="Arial"/>
                <w:sz w:val="18"/>
                <w:szCs w:val="18"/>
              </w:rPr>
            </w:pPr>
            <w:r>
              <w:rPr>
                <w:rFonts w:ascii="Arial" w:hAnsi="Arial" w:cs="Arial"/>
                <w:sz w:val="18"/>
                <w:szCs w:val="18"/>
              </w:rPr>
              <w:t>"NOT_SUPPORTED", "SUPPORTED".</w:t>
            </w:r>
          </w:p>
          <w:p w14:paraId="2AE6C097"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177189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&lt;&lt;enumeration&gt;&gt;</w:t>
            </w:r>
          </w:p>
          <w:p w14:paraId="00F7AB2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386ED87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F72C4B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0F0847B" w14:textId="3B420D8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696" w:author="28.541_CR1348R1_(Rel-19)_AdNRM_ph2" w:date="2024-09-19T15:18:00Z">
              <w:r w:rsidR="008F70D2">
                <w:rPr>
                  <w:rFonts w:ascii="Arial" w:hAnsi="Arial" w:cs="Arial"/>
                  <w:snapToGrid w:val="0"/>
                  <w:sz w:val="18"/>
                  <w:szCs w:val="18"/>
                </w:rPr>
                <w:t>None</w:t>
              </w:r>
            </w:ins>
            <w:del w:id="6697" w:author="28.541_CR1348R1_(Rel-19)_AdNRM_ph2" w:date="2024-09-19T15:18:00Z">
              <w:r w:rsidDel="008F70D2">
                <w:rPr>
                  <w:rFonts w:ascii="Arial" w:hAnsi="Arial" w:cs="Arial"/>
                  <w:snapToGrid w:val="0"/>
                  <w:sz w:val="18"/>
                  <w:szCs w:val="18"/>
                </w:rPr>
                <w:delText>False</w:delText>
              </w:r>
            </w:del>
          </w:p>
          <w:p w14:paraId="661735C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3F108F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AC5ED"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v2XCommModels</w:t>
            </w:r>
          </w:p>
        </w:tc>
        <w:tc>
          <w:tcPr>
            <w:tcW w:w="5492" w:type="dxa"/>
            <w:tcBorders>
              <w:top w:val="single" w:sz="4" w:space="0" w:color="auto"/>
              <w:left w:val="single" w:sz="4" w:space="0" w:color="auto"/>
              <w:bottom w:val="single" w:sz="4" w:space="0" w:color="auto"/>
              <w:right w:val="single" w:sz="4" w:space="0" w:color="auto"/>
            </w:tcBorders>
          </w:tcPr>
          <w:p w14:paraId="7D87E7F7" w14:textId="77777777" w:rsidR="00AC58C9" w:rsidRDefault="00AC58C9" w:rsidP="00AC58C9">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61DAEAE3" w14:textId="77777777" w:rsidR="00AC58C9" w:rsidRDefault="00AC58C9" w:rsidP="00AC58C9">
            <w:pPr>
              <w:pStyle w:val="TAL"/>
              <w:rPr>
                <w:rFonts w:cs="Arial"/>
                <w:szCs w:val="18"/>
              </w:rPr>
            </w:pPr>
          </w:p>
          <w:p w14:paraId="2671DF8E"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99A234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V2XCommMode</w:t>
            </w:r>
          </w:p>
          <w:p w14:paraId="29491D3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74F26B2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306469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2CDB230" w14:textId="7911925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698" w:author="28.541_CR1348R1_(Rel-19)_AdNRM_ph2" w:date="2024-09-19T15:18:00Z">
              <w:r w:rsidR="008F70D2">
                <w:rPr>
                  <w:rFonts w:ascii="Arial" w:hAnsi="Arial" w:cs="Arial"/>
                  <w:snapToGrid w:val="0"/>
                  <w:sz w:val="18"/>
                  <w:szCs w:val="18"/>
                </w:rPr>
                <w:t>None</w:t>
              </w:r>
            </w:ins>
            <w:del w:id="6699" w:author="28.541_CR1348R1_(Rel-19)_AdNRM_ph2" w:date="2024-09-19T15:18:00Z">
              <w:r w:rsidDel="008F70D2">
                <w:rPr>
                  <w:rFonts w:ascii="Arial" w:hAnsi="Arial" w:cs="Arial"/>
                  <w:snapToGrid w:val="0"/>
                  <w:sz w:val="18"/>
                  <w:szCs w:val="18"/>
                </w:rPr>
                <w:delText>False</w:delText>
              </w:r>
            </w:del>
          </w:p>
          <w:p w14:paraId="5839DE4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733A200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C4E8D"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lastRenderedPageBreak/>
              <w:t>V2XCommMode.v2XMode</w:t>
            </w:r>
          </w:p>
        </w:tc>
        <w:tc>
          <w:tcPr>
            <w:tcW w:w="5492" w:type="dxa"/>
            <w:tcBorders>
              <w:top w:val="single" w:sz="4" w:space="0" w:color="auto"/>
              <w:left w:val="single" w:sz="4" w:space="0" w:color="auto"/>
              <w:bottom w:val="single" w:sz="4" w:space="0" w:color="auto"/>
              <w:right w:val="single" w:sz="4" w:space="0" w:color="auto"/>
            </w:tcBorders>
          </w:tcPr>
          <w:p w14:paraId="2FA2773F" w14:textId="77777777" w:rsidR="00AC58C9" w:rsidRDefault="00AC58C9" w:rsidP="00AC58C9">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06C56A15" w14:textId="77777777" w:rsidR="00AC58C9" w:rsidRDefault="00AC58C9" w:rsidP="00AC58C9">
            <w:pPr>
              <w:pStyle w:val="TAL"/>
              <w:rPr>
                <w:rFonts w:cs="Arial"/>
                <w:szCs w:val="18"/>
              </w:rPr>
            </w:pPr>
          </w:p>
          <w:p w14:paraId="5E8351F6"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6EEC3C41" w14:textId="1C6F3A02" w:rsidR="00AC58C9" w:rsidRDefault="00AC58C9" w:rsidP="00AC58C9">
            <w:pPr>
              <w:spacing w:after="0"/>
              <w:rPr>
                <w:rFonts w:ascii="Arial" w:hAnsi="Arial" w:cs="Arial"/>
                <w:sz w:val="18"/>
                <w:szCs w:val="18"/>
              </w:rPr>
            </w:pPr>
            <w:r>
              <w:rPr>
                <w:rFonts w:ascii="Arial" w:hAnsi="Arial" w:cs="Arial"/>
                <w:sz w:val="18"/>
                <w:szCs w:val="18"/>
              </w:rPr>
              <w:t>"NOT_SUPPORTED", "SUPPORTED_BY_NR".</w:t>
            </w:r>
          </w:p>
          <w:p w14:paraId="441142AE"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537E2D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&lt;&lt;enumeration&gt;&gt;</w:t>
            </w:r>
          </w:p>
          <w:p w14:paraId="2C06B6A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1899653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FCC5B8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6DDF0EA5" w14:textId="426714DA"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700" w:author="28.541_CR1348R1_(Rel-19)_AdNRM_ph2" w:date="2024-09-19T15:18:00Z">
              <w:r w:rsidR="008F70D2">
                <w:rPr>
                  <w:rFonts w:ascii="Arial" w:hAnsi="Arial" w:cs="Arial"/>
                  <w:snapToGrid w:val="0"/>
                  <w:sz w:val="18"/>
                  <w:szCs w:val="18"/>
                </w:rPr>
                <w:t>None</w:t>
              </w:r>
            </w:ins>
            <w:del w:id="6701" w:author="28.541_CR1348R1_(Rel-19)_AdNRM_ph2" w:date="2024-09-19T15:18:00Z">
              <w:r w:rsidDel="008F70D2">
                <w:rPr>
                  <w:rFonts w:ascii="Arial" w:hAnsi="Arial" w:cs="Arial"/>
                  <w:snapToGrid w:val="0"/>
                  <w:sz w:val="18"/>
                  <w:szCs w:val="18"/>
                </w:rPr>
                <w:delText>False</w:delText>
              </w:r>
            </w:del>
          </w:p>
          <w:p w14:paraId="2141C54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2BEE51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EB1086"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coverageArea</w:t>
            </w:r>
          </w:p>
        </w:tc>
        <w:tc>
          <w:tcPr>
            <w:tcW w:w="5492" w:type="dxa"/>
            <w:tcBorders>
              <w:top w:val="single" w:sz="4" w:space="0" w:color="auto"/>
              <w:left w:val="single" w:sz="4" w:space="0" w:color="auto"/>
              <w:bottom w:val="single" w:sz="4" w:space="0" w:color="auto"/>
              <w:right w:val="single" w:sz="4" w:space="0" w:color="auto"/>
            </w:tcBorders>
            <w:hideMark/>
          </w:tcPr>
          <w:p w14:paraId="2FE59ADB" w14:textId="77777777" w:rsidR="00AC58C9" w:rsidRDefault="00AC58C9" w:rsidP="00AC58C9">
            <w:pPr>
              <w:pStyle w:val="TAL"/>
              <w:rPr>
                <w:snapToGrid w:val="0"/>
              </w:rPr>
            </w:pPr>
            <w:r>
              <w:rPr>
                <w:snapToGrid w:val="0"/>
              </w:rPr>
              <w:t>An attribute specifies the coverage area of the network slice, i.e.</w:t>
            </w:r>
            <w:r>
              <w:rPr>
                <w:lang w:eastAsia="zh-CN"/>
              </w:rPr>
              <w:t xml:space="preserve"> the geographic region where a 3GPP communication service is accessible,</w:t>
            </w:r>
            <w:r>
              <w:rPr>
                <w:snapToGrid w:val="0"/>
              </w:rPr>
              <w:t xml:space="preserve"> </w:t>
            </w:r>
            <w:r>
              <w:rPr>
                <w:rFonts w:cs="Arial"/>
                <w:snapToGrid w:val="0"/>
                <w:szCs w:val="18"/>
              </w:rPr>
              <w:t xml:space="preserve">see Table 7.1-1 of TS 22.261 [28]) and </w:t>
            </w:r>
            <w:r>
              <w:rPr>
                <w:lang w:eastAsia="de-DE"/>
              </w:rPr>
              <w:t>NG.116 [50]</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5E076DDA" w14:textId="72112CA6"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835A25">
              <w:rPr>
                <w:rFonts w:ascii="Arial" w:hAnsi="Arial" w:cs="Arial"/>
                <w:snapToGrid w:val="0"/>
                <w:sz w:val="18"/>
                <w:szCs w:val="18"/>
              </w:rPr>
              <w:t>GeoArea</w:t>
            </w:r>
          </w:p>
          <w:p w14:paraId="5E0E1BA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multiplicity: </w:t>
            </w:r>
            <w:r w:rsidRPr="000C4893">
              <w:rPr>
                <w:rFonts w:ascii="Arial" w:hAnsi="Arial" w:cs="Arial"/>
                <w:snapToGrid w:val="0"/>
                <w:sz w:val="18"/>
                <w:szCs w:val="18"/>
              </w:rPr>
              <w:t>*</w:t>
            </w:r>
          </w:p>
          <w:p w14:paraId="5E47151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0C4893">
              <w:rPr>
                <w:rFonts w:ascii="Arial" w:hAnsi="Arial" w:cs="Arial"/>
                <w:snapToGrid w:val="0"/>
                <w:sz w:val="18"/>
                <w:szCs w:val="18"/>
              </w:rPr>
              <w:t>False</w:t>
            </w:r>
          </w:p>
          <w:p w14:paraId="68008A7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0C4893">
              <w:rPr>
                <w:rFonts w:ascii="Arial" w:hAnsi="Arial" w:cs="Arial"/>
                <w:snapToGrid w:val="0"/>
                <w:sz w:val="18"/>
                <w:szCs w:val="18"/>
              </w:rPr>
              <w:t>True</w:t>
            </w:r>
          </w:p>
          <w:p w14:paraId="77CBD349" w14:textId="4BE02CB8"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702" w:author="28.541_CR1348R1_(Rel-19)_AdNRM_ph2" w:date="2024-09-19T15:18:00Z">
              <w:r w:rsidR="008F70D2">
                <w:rPr>
                  <w:rFonts w:ascii="Arial" w:hAnsi="Arial" w:cs="Arial"/>
                  <w:snapToGrid w:val="0"/>
                  <w:sz w:val="18"/>
                  <w:szCs w:val="18"/>
                </w:rPr>
                <w:t>None</w:t>
              </w:r>
            </w:ins>
            <w:del w:id="6703" w:author="28.541_CR1348R1_(Rel-19)_AdNRM_ph2" w:date="2024-09-19T15:18:00Z">
              <w:r w:rsidDel="008F70D2">
                <w:rPr>
                  <w:rFonts w:ascii="Arial" w:hAnsi="Arial" w:cs="Arial"/>
                  <w:snapToGrid w:val="0"/>
                  <w:sz w:val="18"/>
                  <w:szCs w:val="18"/>
                </w:rPr>
                <w:delText>False</w:delText>
              </w:r>
            </w:del>
          </w:p>
          <w:p w14:paraId="209269B7" w14:textId="6175873C"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isNullable: </w:t>
            </w:r>
            <w:r w:rsidRPr="000C4893">
              <w:rPr>
                <w:rFonts w:ascii="Arial" w:hAnsi="Arial" w:cs="Arial"/>
                <w:snapToGrid w:val="0"/>
                <w:sz w:val="18"/>
                <w:szCs w:val="18"/>
              </w:rPr>
              <w:t>False</w:t>
            </w:r>
          </w:p>
        </w:tc>
      </w:tr>
      <w:tr w:rsidR="00AC58C9" w14:paraId="4FC769D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C9864D"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termDensity</w:t>
            </w:r>
          </w:p>
        </w:tc>
        <w:tc>
          <w:tcPr>
            <w:tcW w:w="5492" w:type="dxa"/>
            <w:tcBorders>
              <w:top w:val="single" w:sz="4" w:space="0" w:color="auto"/>
              <w:left w:val="single" w:sz="4" w:space="0" w:color="auto"/>
              <w:bottom w:val="single" w:sz="4" w:space="0" w:color="auto"/>
              <w:right w:val="single" w:sz="4" w:space="0" w:color="auto"/>
            </w:tcBorders>
            <w:hideMark/>
          </w:tcPr>
          <w:p w14:paraId="7E322152" w14:textId="77777777" w:rsidR="00AC58C9" w:rsidRDefault="00AC58C9" w:rsidP="00AC58C9">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64352F9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TermDensity</w:t>
            </w:r>
          </w:p>
          <w:p w14:paraId="6770785E" w14:textId="58500DAA"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60C6A24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3F4CB93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D694B23" w14:textId="4574C2BF"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704" w:author="28.541_CR1348R1_(Rel-19)_AdNRM_ph2" w:date="2024-09-19T15:18:00Z">
              <w:r w:rsidR="008F70D2">
                <w:rPr>
                  <w:rFonts w:ascii="Arial" w:hAnsi="Arial" w:cs="Arial"/>
                  <w:snapToGrid w:val="0"/>
                  <w:sz w:val="18"/>
                  <w:szCs w:val="18"/>
                </w:rPr>
                <w:t>None</w:t>
              </w:r>
            </w:ins>
            <w:del w:id="6705" w:author="28.541_CR1348R1_(Rel-19)_AdNRM_ph2" w:date="2024-09-19T15:18:00Z">
              <w:r w:rsidDel="008F70D2">
                <w:rPr>
                  <w:rFonts w:ascii="Arial" w:hAnsi="Arial" w:cs="Arial"/>
                  <w:snapToGrid w:val="0"/>
                  <w:sz w:val="18"/>
                  <w:szCs w:val="18"/>
                </w:rPr>
                <w:delText>False</w:delText>
              </w:r>
            </w:del>
          </w:p>
          <w:p w14:paraId="4B7482B6" w14:textId="2F7D462F"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7758B93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344243"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TermDensity.density</w:t>
            </w:r>
          </w:p>
        </w:tc>
        <w:tc>
          <w:tcPr>
            <w:tcW w:w="5492" w:type="dxa"/>
            <w:tcBorders>
              <w:top w:val="single" w:sz="4" w:space="0" w:color="auto"/>
              <w:left w:val="single" w:sz="4" w:space="0" w:color="auto"/>
              <w:bottom w:val="single" w:sz="4" w:space="0" w:color="auto"/>
              <w:right w:val="single" w:sz="4" w:space="0" w:color="auto"/>
            </w:tcBorders>
            <w:hideMark/>
          </w:tcPr>
          <w:p w14:paraId="5FDEC00E" w14:textId="77777777" w:rsidR="00AC58C9" w:rsidRDefault="00AC58C9" w:rsidP="00AC58C9">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F7AD05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2598ACF2" w14:textId="5A1413A2"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6D2F910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4DCE1C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8CEC73E" w14:textId="2834F424"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706" w:author="28.541_CR1348R1_(Rel-19)_AdNRM_ph2" w:date="2024-09-19T15:18:00Z">
              <w:r w:rsidR="008F70D2">
                <w:rPr>
                  <w:rFonts w:ascii="Arial" w:hAnsi="Arial" w:cs="Arial"/>
                  <w:snapToGrid w:val="0"/>
                  <w:sz w:val="18"/>
                  <w:szCs w:val="18"/>
                </w:rPr>
                <w:t>None</w:t>
              </w:r>
            </w:ins>
            <w:del w:id="6707" w:author="28.541_CR1348R1_(Rel-19)_AdNRM_ph2" w:date="2024-09-19T15:18:00Z">
              <w:r w:rsidDel="008F70D2">
                <w:rPr>
                  <w:rFonts w:ascii="Arial" w:hAnsi="Arial" w:cs="Arial"/>
                  <w:snapToGrid w:val="0"/>
                  <w:sz w:val="18"/>
                  <w:szCs w:val="18"/>
                </w:rPr>
                <w:delText>False</w:delText>
              </w:r>
            </w:del>
          </w:p>
          <w:p w14:paraId="6FBE6C96" w14:textId="73FA5250"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F4594E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C75804"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positioning</w:t>
            </w:r>
          </w:p>
        </w:tc>
        <w:tc>
          <w:tcPr>
            <w:tcW w:w="5492" w:type="dxa"/>
            <w:tcBorders>
              <w:top w:val="single" w:sz="4" w:space="0" w:color="auto"/>
              <w:left w:val="single" w:sz="4" w:space="0" w:color="auto"/>
              <w:bottom w:val="single" w:sz="4" w:space="0" w:color="auto"/>
              <w:right w:val="single" w:sz="4" w:space="0" w:color="auto"/>
            </w:tcBorders>
            <w:hideMark/>
          </w:tcPr>
          <w:p w14:paraId="778858DB" w14:textId="77777777" w:rsidR="00AC58C9" w:rsidRDefault="00AC58C9" w:rsidP="00AC58C9">
            <w:pPr>
              <w:pStyle w:val="TAL"/>
              <w:rPr>
                <w:snapToGrid w:val="0"/>
              </w:rPr>
            </w:pPr>
            <w:r>
              <w:rPr>
                <w:rFonts w:cs="Arial"/>
                <w:color w:val="000000"/>
                <w:szCs w:val="18"/>
                <w:lang w:eastAsia="zh-CN"/>
              </w:rPr>
              <w:t>An attribute specifies whether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44C5CDB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Positioning</w:t>
            </w:r>
          </w:p>
          <w:p w14:paraId="737268A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0725DA3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2301F4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B2DD233" w14:textId="1A8750C3"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708" w:author="28.541_CR1348R1_(Rel-19)_AdNRM_ph2" w:date="2024-09-19T15:18:00Z">
              <w:r w:rsidR="008F70D2">
                <w:rPr>
                  <w:rFonts w:ascii="Arial" w:hAnsi="Arial" w:cs="Arial"/>
                  <w:snapToGrid w:val="0"/>
                  <w:sz w:val="18"/>
                  <w:szCs w:val="18"/>
                </w:rPr>
                <w:t>None</w:t>
              </w:r>
            </w:ins>
            <w:del w:id="6709" w:author="28.541_CR1348R1_(Rel-19)_AdNRM_ph2" w:date="2024-09-19T15:18:00Z">
              <w:r w:rsidDel="008F70D2">
                <w:rPr>
                  <w:rFonts w:ascii="Arial" w:hAnsi="Arial" w:cs="Arial"/>
                  <w:snapToGrid w:val="0"/>
                  <w:sz w:val="18"/>
                  <w:szCs w:val="18"/>
                </w:rPr>
                <w:delText>False</w:delText>
              </w:r>
            </w:del>
          </w:p>
          <w:p w14:paraId="47E5A05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535BF65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A4469F" w14:textId="6AF34F1C"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RANSliceSubnetProfile.positioning</w:t>
            </w:r>
          </w:p>
        </w:tc>
        <w:tc>
          <w:tcPr>
            <w:tcW w:w="5492" w:type="dxa"/>
            <w:tcBorders>
              <w:top w:val="single" w:sz="4" w:space="0" w:color="auto"/>
              <w:left w:val="single" w:sz="4" w:space="0" w:color="auto"/>
              <w:bottom w:val="single" w:sz="4" w:space="0" w:color="auto"/>
              <w:right w:val="single" w:sz="4" w:space="0" w:color="auto"/>
            </w:tcBorders>
          </w:tcPr>
          <w:p w14:paraId="3D363753" w14:textId="132ED737" w:rsidR="00AC58C9" w:rsidRDefault="00AC58C9" w:rsidP="00AC58C9">
            <w:pPr>
              <w:pStyle w:val="TAL"/>
              <w:rPr>
                <w:rFonts w:cs="Arial"/>
                <w:color w:val="000000"/>
                <w:szCs w:val="18"/>
                <w:lang w:eastAsia="zh-CN"/>
              </w:rPr>
            </w:pPr>
            <w:r>
              <w:rPr>
                <w:rFonts w:cs="Arial"/>
                <w:color w:val="000000"/>
                <w:szCs w:val="18"/>
                <w:lang w:eastAsia="zh-CN"/>
              </w:rPr>
              <w:t>An attribute specifies whether the RAN domain of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tcPr>
          <w:p w14:paraId="07031E2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PositioningRANSubnet</w:t>
            </w:r>
          </w:p>
          <w:p w14:paraId="1DA817A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54A053E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5C0D1B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13B184C" w14:textId="1B22A26F"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710" w:author="28.541_CR1348R1_(Rel-19)_AdNRM_ph2" w:date="2024-09-19T15:19:00Z">
              <w:r w:rsidR="008F70D2">
                <w:rPr>
                  <w:rFonts w:ascii="Arial" w:hAnsi="Arial" w:cs="Arial"/>
                  <w:snapToGrid w:val="0"/>
                  <w:sz w:val="18"/>
                  <w:szCs w:val="18"/>
                </w:rPr>
                <w:t>None</w:t>
              </w:r>
            </w:ins>
            <w:del w:id="6711" w:author="28.541_CR1348R1_(Rel-19)_AdNRM_ph2" w:date="2024-09-19T15:19:00Z">
              <w:r w:rsidDel="008F70D2">
                <w:rPr>
                  <w:rFonts w:ascii="Arial" w:hAnsi="Arial" w:cs="Arial"/>
                  <w:snapToGrid w:val="0"/>
                  <w:sz w:val="18"/>
                  <w:szCs w:val="18"/>
                </w:rPr>
                <w:delText>False</w:delText>
              </w:r>
            </w:del>
          </w:p>
          <w:p w14:paraId="63F544C4" w14:textId="0320173F"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32B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889370" w14:textId="0128744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tcPr>
          <w:p w14:paraId="5C657232" w14:textId="77777777" w:rsidR="00AC58C9" w:rsidRDefault="00AC58C9" w:rsidP="00AC58C9">
            <w:pPr>
              <w:pStyle w:val="TAL"/>
              <w:rPr>
                <w:rFonts w:cs="Arial"/>
                <w:szCs w:val="18"/>
              </w:rPr>
            </w:pPr>
            <w:r>
              <w:rPr>
                <w:rFonts w:cs="Arial"/>
                <w:color w:val="000000"/>
                <w:szCs w:val="18"/>
                <w:lang w:eastAsia="zh-CN"/>
              </w:rPr>
              <w:t>An attribute specifies if this attribute is provided by the RAN domain of the network slice and contains a list of positioning methods provided by the RAN domain. If the list is empty this attribute is not available in the RAN domain and the other parameters might be ignored, see</w:t>
            </w:r>
            <w:r>
              <w:rPr>
                <w:lang w:eastAsia="de-DE"/>
              </w:rPr>
              <w:t xml:space="preserve"> NG.116 [50]</w:t>
            </w:r>
            <w:r>
              <w:rPr>
                <w:rFonts w:cs="Arial"/>
                <w:szCs w:val="18"/>
              </w:rPr>
              <w:t>. Comma separated multiple values are allowed:</w:t>
            </w:r>
          </w:p>
          <w:p w14:paraId="3ADADB54" w14:textId="3EDB3129" w:rsidR="00AC58C9" w:rsidRDefault="00AC58C9" w:rsidP="00AC58C9">
            <w:pPr>
              <w:pStyle w:val="TAL"/>
              <w:rPr>
                <w:rFonts w:cs="Arial"/>
                <w:szCs w:val="18"/>
              </w:rPr>
            </w:pPr>
            <w:r>
              <w:rPr>
                <w:rFonts w:cs="Arial"/>
                <w:szCs w:val="18"/>
              </w:rPr>
              <w:t>CIDE_CID, OTDOA, RF_FINGERPRINTING, AECID, HYBRID_POSITIONING, NET_RTK.</w:t>
            </w:r>
          </w:p>
          <w:p w14:paraId="058CE497"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073413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ENUM</w:t>
            </w:r>
          </w:p>
          <w:p w14:paraId="1099B9B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1..6</w:t>
            </w:r>
          </w:p>
          <w:p w14:paraId="7475858D" w14:textId="5705CF45"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5B9172A6" w14:textId="14ED6F39"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75E83107" w14:textId="3CC0CF51"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712" w:author="28.541_CR1348R1_(Rel-19)_AdNRM_ph2" w:date="2024-09-19T15:19:00Z">
              <w:r w:rsidR="008F70D2">
                <w:rPr>
                  <w:rFonts w:ascii="Arial" w:hAnsi="Arial" w:cs="Arial"/>
                  <w:snapToGrid w:val="0"/>
                  <w:sz w:val="18"/>
                  <w:szCs w:val="18"/>
                </w:rPr>
                <w:t>None</w:t>
              </w:r>
            </w:ins>
            <w:del w:id="6713" w:author="28.541_CR1348R1_(Rel-19)_AdNRM_ph2" w:date="2024-09-19T15:19:00Z">
              <w:r w:rsidDel="008F70D2">
                <w:rPr>
                  <w:rFonts w:ascii="Arial" w:hAnsi="Arial" w:cs="Arial"/>
                  <w:snapToGrid w:val="0"/>
                  <w:sz w:val="18"/>
                  <w:szCs w:val="18"/>
                </w:rPr>
                <w:delText>False</w:delText>
              </w:r>
            </w:del>
          </w:p>
          <w:p w14:paraId="092A317A" w14:textId="67ADDADE"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3DAA0BF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895A06" w14:textId="79F9BCBF"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.predictionFrequency</w:t>
            </w:r>
          </w:p>
        </w:tc>
        <w:tc>
          <w:tcPr>
            <w:tcW w:w="5492" w:type="dxa"/>
            <w:tcBorders>
              <w:top w:val="single" w:sz="4" w:space="0" w:color="auto"/>
              <w:left w:val="single" w:sz="4" w:space="0" w:color="auto"/>
              <w:bottom w:val="single" w:sz="4" w:space="0" w:color="auto"/>
              <w:right w:val="single" w:sz="4" w:space="0" w:color="auto"/>
            </w:tcBorders>
          </w:tcPr>
          <w:p w14:paraId="3DBD7AF1" w14:textId="77777777" w:rsidR="00AC58C9" w:rsidRDefault="00AC58C9" w:rsidP="00AC58C9">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29223B28" w14:textId="77777777" w:rsidR="00AC58C9" w:rsidRDefault="00AC58C9" w:rsidP="00AC58C9">
            <w:pPr>
              <w:pStyle w:val="TAL"/>
              <w:rPr>
                <w:rFonts w:cs="Arial"/>
                <w:color w:val="000000"/>
                <w:szCs w:val="18"/>
                <w:lang w:eastAsia="zh-CN"/>
              </w:rPr>
            </w:pPr>
          </w:p>
          <w:p w14:paraId="21442B93"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4F48692A" w14:textId="77777777" w:rsidR="00AC58C9" w:rsidRDefault="00AC58C9" w:rsidP="00AC58C9">
            <w:pPr>
              <w:spacing w:after="0"/>
              <w:rPr>
                <w:rFonts w:ascii="Arial" w:hAnsi="Arial" w:cs="Arial"/>
                <w:sz w:val="18"/>
                <w:szCs w:val="18"/>
              </w:rPr>
            </w:pPr>
            <w:r>
              <w:rPr>
                <w:rFonts w:ascii="Arial" w:hAnsi="Arial" w:cs="Arial"/>
                <w:sz w:val="18"/>
                <w:szCs w:val="18"/>
              </w:rPr>
              <w:t>"PERSEC", "PERMIN", "PERHOUR".</w:t>
            </w:r>
          </w:p>
          <w:p w14:paraId="064F6F2D"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7F7440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ENUM</w:t>
            </w:r>
          </w:p>
          <w:p w14:paraId="53F99D3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A11AE5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35AD5A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EC3B738" w14:textId="233EF710"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714" w:author="28.541_CR1348R1_(Rel-19)_AdNRM_ph2" w:date="2024-09-19T15:19:00Z">
              <w:r w:rsidR="008F70D2">
                <w:rPr>
                  <w:rFonts w:ascii="Arial" w:hAnsi="Arial" w:cs="Arial"/>
                  <w:snapToGrid w:val="0"/>
                  <w:sz w:val="18"/>
                  <w:szCs w:val="18"/>
                </w:rPr>
                <w:t>None</w:t>
              </w:r>
            </w:ins>
            <w:del w:id="6715" w:author="28.541_CR1348R1_(Rel-19)_AdNRM_ph2" w:date="2024-09-19T15:19:00Z">
              <w:r w:rsidDel="008F70D2">
                <w:rPr>
                  <w:rFonts w:ascii="Arial" w:hAnsi="Arial" w:cs="Arial"/>
                  <w:snapToGrid w:val="0"/>
                  <w:sz w:val="18"/>
                  <w:szCs w:val="18"/>
                </w:rPr>
                <w:delText>False</w:delText>
              </w:r>
            </w:del>
          </w:p>
          <w:p w14:paraId="3068C067" w14:textId="4558BEBA"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22F29F0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9BDB4DD" w14:textId="7899C82C"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.accuracy</w:t>
            </w:r>
          </w:p>
        </w:tc>
        <w:tc>
          <w:tcPr>
            <w:tcW w:w="5492" w:type="dxa"/>
            <w:tcBorders>
              <w:top w:val="single" w:sz="4" w:space="0" w:color="auto"/>
              <w:left w:val="single" w:sz="4" w:space="0" w:color="auto"/>
              <w:bottom w:val="single" w:sz="4" w:space="0" w:color="auto"/>
              <w:right w:val="single" w:sz="4" w:space="0" w:color="auto"/>
            </w:tcBorders>
          </w:tcPr>
          <w:p w14:paraId="3EA141B0" w14:textId="77777777" w:rsidR="00AC58C9" w:rsidRDefault="00AC58C9" w:rsidP="00AC58C9">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RAN domain of the network slice, m</w:t>
            </w:r>
            <w:r w:rsidRPr="008752B9">
              <w:rPr>
                <w:rFonts w:cs="Arial"/>
                <w:color w:val="000000"/>
                <w:szCs w:val="18"/>
                <w:lang w:eastAsia="zh-CN"/>
              </w:rPr>
              <w:t xml:space="preserve">easurement unit </w:t>
            </w:r>
            <w:r>
              <w:rPr>
                <w:rFonts w:cs="Arial"/>
                <w:color w:val="000000"/>
                <w:szCs w:val="18"/>
                <w:lang w:eastAsia="zh-CN"/>
              </w:rPr>
              <w:t xml:space="preserve">is </w:t>
            </w:r>
            <w:r w:rsidRPr="008752B9">
              <w:rPr>
                <w:rFonts w:cs="Arial"/>
                <w:color w:val="000000"/>
                <w:szCs w:val="18"/>
                <w:lang w:eastAsia="zh-CN"/>
              </w:rPr>
              <w:t>meter</w:t>
            </w:r>
            <w:r>
              <w:rPr>
                <w:rFonts w:cs="Arial"/>
                <w:color w:val="000000"/>
                <w:szCs w:val="18"/>
                <w:lang w:eastAsia="zh-CN"/>
              </w:rPr>
              <w:t>, see NG.116 [50].</w:t>
            </w:r>
          </w:p>
          <w:p w14:paraId="0DD067BE"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B61C09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Real</w:t>
            </w:r>
          </w:p>
          <w:p w14:paraId="0026884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6145AA7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8AA297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305C154" w14:textId="3E040794"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716" w:author="28.541_CR1348R1_(Rel-19)_AdNRM_ph2" w:date="2024-09-19T15:19:00Z">
              <w:r w:rsidR="008F70D2">
                <w:rPr>
                  <w:rFonts w:ascii="Arial" w:hAnsi="Arial" w:cs="Arial"/>
                  <w:snapToGrid w:val="0"/>
                  <w:sz w:val="18"/>
                  <w:szCs w:val="18"/>
                </w:rPr>
                <w:t>None</w:t>
              </w:r>
            </w:ins>
            <w:del w:id="6717" w:author="28.541_CR1348R1_(Rel-19)_AdNRM_ph2" w:date="2024-09-19T15:19:00Z">
              <w:r w:rsidDel="008F70D2">
                <w:rPr>
                  <w:rFonts w:ascii="Arial" w:hAnsi="Arial" w:cs="Arial"/>
                  <w:snapToGrid w:val="0"/>
                  <w:sz w:val="18"/>
                  <w:szCs w:val="18"/>
                </w:rPr>
                <w:delText>False</w:delText>
              </w:r>
            </w:del>
          </w:p>
          <w:p w14:paraId="0F289541" w14:textId="4ED67A19"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DD60C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B2280A"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lastRenderedPageBreak/>
              <w:t>activityFactor</w:t>
            </w:r>
          </w:p>
        </w:tc>
        <w:tc>
          <w:tcPr>
            <w:tcW w:w="5492" w:type="dxa"/>
            <w:tcBorders>
              <w:top w:val="single" w:sz="4" w:space="0" w:color="auto"/>
              <w:left w:val="single" w:sz="4" w:space="0" w:color="auto"/>
              <w:bottom w:val="single" w:sz="4" w:space="0" w:color="auto"/>
              <w:right w:val="single" w:sz="4" w:space="0" w:color="auto"/>
            </w:tcBorders>
            <w:hideMark/>
          </w:tcPr>
          <w:p w14:paraId="06B6D018" w14:textId="77777777" w:rsidR="00AC58C9" w:rsidRDefault="00AC58C9" w:rsidP="00AC58C9">
            <w:pPr>
              <w:pStyle w:val="TAL"/>
              <w:rPr>
                <w:snapToGrid w:val="0"/>
              </w:rPr>
            </w:pPr>
            <w:r>
              <w:rPr>
                <w:snapToGrid w:val="0"/>
              </w:rPr>
              <w:t xml:space="preserve">An attribute specifies the </w:t>
            </w:r>
            <w:r>
              <w:t xml:space="preserve">percentage value of the amount of simultaneous active UEs to the total number of UEs where active means the UEs are exchanging data with the network. </w:t>
            </w:r>
            <w:r>
              <w:rPr>
                <w:snapToGrid w:val="0"/>
              </w:rPr>
              <w:t>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2E59CEA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Real</w:t>
            </w:r>
          </w:p>
          <w:p w14:paraId="4658F33E" w14:textId="47B7A123"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5D787BE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7236E3E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ED0EBBB" w14:textId="1D520023"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718" w:author="28.541_CR1348R1_(Rel-19)_AdNRM_ph2" w:date="2024-09-19T15:19:00Z">
              <w:r w:rsidR="008F70D2">
                <w:rPr>
                  <w:rFonts w:ascii="Arial" w:hAnsi="Arial" w:cs="Arial"/>
                  <w:snapToGrid w:val="0"/>
                  <w:sz w:val="18"/>
                  <w:szCs w:val="18"/>
                </w:rPr>
                <w:t>None</w:t>
              </w:r>
            </w:ins>
            <w:del w:id="6719" w:author="28.541_CR1348R1_(Rel-19)_AdNRM_ph2" w:date="2024-09-19T15:19:00Z">
              <w:r w:rsidDel="008F70D2">
                <w:rPr>
                  <w:rFonts w:ascii="Arial" w:hAnsi="Arial" w:cs="Arial"/>
                  <w:snapToGrid w:val="0"/>
                  <w:sz w:val="18"/>
                  <w:szCs w:val="18"/>
                </w:rPr>
                <w:delText>False</w:delText>
              </w:r>
            </w:del>
          </w:p>
          <w:p w14:paraId="6FF03960" w14:textId="6534ADB6"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209893B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A3C5B"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uESpeed</w:t>
            </w:r>
          </w:p>
        </w:tc>
        <w:tc>
          <w:tcPr>
            <w:tcW w:w="5492" w:type="dxa"/>
            <w:tcBorders>
              <w:top w:val="single" w:sz="4" w:space="0" w:color="auto"/>
              <w:left w:val="single" w:sz="4" w:space="0" w:color="auto"/>
              <w:bottom w:val="single" w:sz="4" w:space="0" w:color="auto"/>
              <w:right w:val="single" w:sz="4" w:space="0" w:color="auto"/>
            </w:tcBorders>
            <w:hideMark/>
          </w:tcPr>
          <w:p w14:paraId="4EAA56AF" w14:textId="77777777" w:rsidR="00AC58C9" w:rsidRDefault="00AC58C9" w:rsidP="00AC58C9">
            <w:pPr>
              <w:pStyle w:val="TAL"/>
              <w:rPr>
                <w:snapToGrid w:val="0"/>
              </w:rPr>
            </w:pPr>
            <w:r>
              <w:rPr>
                <w:snapToGrid w:val="0"/>
              </w:rPr>
              <w:t>An attribute specifies the maximum speed (in km/hour) supported by the network slice</w:t>
            </w:r>
            <w:r>
              <w:rPr>
                <w:snapToGrid w:val="0"/>
                <w:lang w:val="en-US"/>
              </w:rPr>
              <w:t xml:space="preserve"> or network slice subnet</w:t>
            </w:r>
            <w:r>
              <w:rPr>
                <w:snapToGrid w:val="0"/>
              </w:rPr>
              <w:t xml:space="preserve"> at which a defined QoS can be achieved.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7CC596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758FB357" w14:textId="3D313672"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24DFFD7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00C085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8A7BA7C" w14:textId="4F557E12"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720" w:author="28.541_CR1348R1_(Rel-19)_AdNRM_ph2" w:date="2024-09-19T15:19:00Z">
              <w:r w:rsidR="008F70D2">
                <w:rPr>
                  <w:rFonts w:ascii="Arial" w:hAnsi="Arial" w:cs="Arial"/>
                  <w:snapToGrid w:val="0"/>
                  <w:sz w:val="18"/>
                  <w:szCs w:val="18"/>
                </w:rPr>
                <w:t>None</w:t>
              </w:r>
            </w:ins>
            <w:del w:id="6721" w:author="28.541_CR1348R1_(Rel-19)_AdNRM_ph2" w:date="2024-09-19T15:19:00Z">
              <w:r w:rsidDel="008F70D2">
                <w:rPr>
                  <w:rFonts w:ascii="Arial" w:hAnsi="Arial" w:cs="Arial"/>
                  <w:snapToGrid w:val="0"/>
                  <w:sz w:val="18"/>
                  <w:szCs w:val="18"/>
                </w:rPr>
                <w:delText>False</w:delText>
              </w:r>
            </w:del>
          </w:p>
          <w:p w14:paraId="45A9DD38" w14:textId="30F919A0"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rsidDel="00CA398B" w14:paraId="48D56D6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A3E58AA" w14:textId="28C9147C" w:rsidR="00AC58C9" w:rsidRPr="00871657" w:rsidDel="00CA398B" w:rsidRDefault="00AC58C9" w:rsidP="00AC58C9">
            <w:pPr>
              <w:pStyle w:val="TAL"/>
              <w:rPr>
                <w:rFonts w:ascii="Courier New" w:hAnsi="Courier New" w:cs="Courier New"/>
                <w:szCs w:val="18"/>
                <w:lang w:eastAsia="zh-CN"/>
              </w:rPr>
            </w:pPr>
            <w:r w:rsidRPr="00871657">
              <w:rPr>
                <w:rStyle w:val="normaltextrun"/>
                <w:rFonts w:ascii="Courier New" w:hAnsi="Courier New" w:cs="Courier New"/>
                <w:szCs w:val="18"/>
              </w:rPr>
              <w:t>ServiceProfile.dLPktDelayVariation</w:t>
            </w:r>
          </w:p>
        </w:tc>
        <w:tc>
          <w:tcPr>
            <w:tcW w:w="5492" w:type="dxa"/>
            <w:tcBorders>
              <w:top w:val="single" w:sz="4" w:space="0" w:color="auto"/>
              <w:left w:val="single" w:sz="4" w:space="0" w:color="auto"/>
              <w:bottom w:val="single" w:sz="4" w:space="0" w:color="auto"/>
              <w:right w:val="single" w:sz="4" w:space="0" w:color="auto"/>
            </w:tcBorders>
          </w:tcPr>
          <w:p w14:paraId="101020D4" w14:textId="4D6E42BA"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DL packet spacing at the receiver compared to the sender for a pair of packets through the RAN, CN and TN part of an end-to-end network slice.</w:t>
            </w:r>
          </w:p>
          <w:p w14:paraId="55C814AB" w14:textId="77777777"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64DC24EF" w14:textId="663A52F4" w:rsidR="00AC58C9" w:rsidRPr="00871657" w:rsidDel="00CA398B"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5870FF2E" w14:textId="21B4BCBD" w:rsidR="00AC58C9" w:rsidRPr="00871657" w:rsidRDefault="00AC58C9" w:rsidP="00AC58C9">
            <w:pPr>
              <w:pStyle w:val="paragraph"/>
              <w:textAlignment w:val="baseline"/>
              <w:divId w:val="1321886717"/>
              <w:rPr>
                <w:rFonts w:ascii="Segoe UI" w:hAnsi="Segoe UI" w:cs="Segoe UI"/>
                <w:sz w:val="18"/>
                <w:szCs w:val="18"/>
              </w:rPr>
            </w:pPr>
            <w:r w:rsidRPr="00871657">
              <w:rPr>
                <w:rStyle w:val="normaltextrun"/>
                <w:rFonts w:ascii="Arial" w:hAnsi="Arial" w:cs="Arial"/>
                <w:sz w:val="18"/>
                <w:szCs w:val="18"/>
              </w:rPr>
              <w:t>type: Real</w:t>
            </w:r>
          </w:p>
          <w:p w14:paraId="01FA7376" w14:textId="0A57D847" w:rsidR="00AC58C9" w:rsidRPr="00871657" w:rsidRDefault="00AC58C9" w:rsidP="00AC58C9">
            <w:pPr>
              <w:pStyle w:val="paragraph"/>
              <w:textAlignment w:val="baseline"/>
              <w:divId w:val="363677330"/>
              <w:rPr>
                <w:rFonts w:ascii="Segoe UI" w:hAnsi="Segoe UI" w:cs="Segoe UI"/>
                <w:sz w:val="18"/>
                <w:szCs w:val="18"/>
              </w:rPr>
            </w:pPr>
            <w:r w:rsidRPr="00871657">
              <w:rPr>
                <w:rStyle w:val="normaltextrun"/>
                <w:rFonts w:ascii="Arial" w:hAnsi="Arial" w:cs="Arial"/>
                <w:sz w:val="18"/>
                <w:szCs w:val="18"/>
              </w:rPr>
              <w:t>multiplicity: 0..1</w:t>
            </w:r>
          </w:p>
          <w:p w14:paraId="002C30FD" w14:textId="08863B75" w:rsidR="00AC58C9" w:rsidRPr="00871657" w:rsidRDefault="00AC58C9" w:rsidP="00AC58C9">
            <w:pPr>
              <w:pStyle w:val="paragraph"/>
              <w:textAlignment w:val="baseline"/>
              <w:divId w:val="1812480797"/>
              <w:rPr>
                <w:rFonts w:ascii="Segoe UI" w:hAnsi="Segoe UI" w:cs="Segoe UI"/>
                <w:sz w:val="18"/>
                <w:szCs w:val="18"/>
              </w:rPr>
            </w:pPr>
            <w:r w:rsidRPr="00871657">
              <w:rPr>
                <w:rStyle w:val="normaltextrun"/>
                <w:rFonts w:ascii="Arial" w:hAnsi="Arial" w:cs="Arial"/>
                <w:sz w:val="18"/>
                <w:szCs w:val="18"/>
              </w:rPr>
              <w:t>isOrdered: N/A</w:t>
            </w:r>
          </w:p>
          <w:p w14:paraId="3A601974" w14:textId="70130F41" w:rsidR="00AC58C9" w:rsidRPr="00871657" w:rsidRDefault="00AC58C9" w:rsidP="00AC58C9">
            <w:pPr>
              <w:pStyle w:val="paragraph"/>
              <w:textAlignment w:val="baseline"/>
              <w:divId w:val="1233082632"/>
              <w:rPr>
                <w:rFonts w:ascii="Segoe UI" w:hAnsi="Segoe UI" w:cs="Segoe UI"/>
                <w:sz w:val="18"/>
                <w:szCs w:val="18"/>
              </w:rPr>
            </w:pPr>
            <w:r w:rsidRPr="00871657">
              <w:rPr>
                <w:rStyle w:val="normaltextrun"/>
                <w:rFonts w:ascii="Arial" w:hAnsi="Arial" w:cs="Arial"/>
                <w:sz w:val="18"/>
                <w:szCs w:val="18"/>
              </w:rPr>
              <w:t>isUnique: N/A</w:t>
            </w:r>
          </w:p>
          <w:p w14:paraId="13BD42D1" w14:textId="2C71F5C8" w:rsidR="00AC58C9" w:rsidRPr="00871657" w:rsidRDefault="00AC58C9" w:rsidP="00AC58C9">
            <w:pPr>
              <w:pStyle w:val="paragraph"/>
              <w:textAlignment w:val="baseline"/>
              <w:divId w:val="887647474"/>
              <w:rPr>
                <w:rFonts w:ascii="Segoe UI" w:hAnsi="Segoe UI" w:cs="Segoe UI"/>
                <w:sz w:val="18"/>
                <w:szCs w:val="18"/>
              </w:rPr>
            </w:pPr>
            <w:r w:rsidRPr="00871657">
              <w:rPr>
                <w:rStyle w:val="normaltextrun"/>
                <w:rFonts w:ascii="Arial" w:hAnsi="Arial" w:cs="Arial"/>
                <w:sz w:val="18"/>
                <w:szCs w:val="18"/>
              </w:rPr>
              <w:t xml:space="preserve">defaultValue: </w:t>
            </w:r>
            <w:ins w:id="6722" w:author="28.541_CR1348R1_(Rel-19)_AdNRM_ph2" w:date="2024-09-19T15:19:00Z">
              <w:r w:rsidR="008F70D2">
                <w:rPr>
                  <w:rFonts w:ascii="Arial" w:hAnsi="Arial" w:cs="Arial"/>
                  <w:snapToGrid w:val="0"/>
                  <w:sz w:val="18"/>
                  <w:szCs w:val="18"/>
                </w:rPr>
                <w:t>None</w:t>
              </w:r>
            </w:ins>
            <w:del w:id="6723" w:author="28.541_CR1348R1_(Rel-19)_AdNRM_ph2" w:date="2024-09-19T15:19:00Z">
              <w:r w:rsidRPr="00871657" w:rsidDel="008F70D2">
                <w:rPr>
                  <w:rStyle w:val="normaltextrun"/>
                  <w:rFonts w:ascii="Arial" w:hAnsi="Arial" w:cs="Arial"/>
                  <w:sz w:val="18"/>
                  <w:szCs w:val="18"/>
                </w:rPr>
                <w:delText>False</w:delText>
              </w:r>
            </w:del>
          </w:p>
          <w:p w14:paraId="6C81C0FC" w14:textId="09183FF9" w:rsidR="00AC58C9" w:rsidRPr="00871657" w:rsidDel="00CA398B" w:rsidRDefault="00AC58C9" w:rsidP="00AC58C9">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AC58C9" w:rsidDel="00CA398B" w14:paraId="4FE2AE0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07C8A3" w14:textId="2BD6435A" w:rsidR="00AC58C9" w:rsidRPr="00871657" w:rsidDel="00CA398B" w:rsidRDefault="00AC58C9" w:rsidP="00AC58C9">
            <w:pPr>
              <w:pStyle w:val="TAL"/>
              <w:rPr>
                <w:rFonts w:ascii="Courier New" w:hAnsi="Courier New" w:cs="Courier New"/>
                <w:szCs w:val="18"/>
                <w:lang w:eastAsia="zh-CN"/>
              </w:rPr>
            </w:pPr>
            <w:r w:rsidRPr="00871657">
              <w:rPr>
                <w:rStyle w:val="normaltextrun"/>
                <w:rFonts w:ascii="Courier New" w:hAnsi="Courier New" w:cs="Courier New"/>
                <w:szCs w:val="18"/>
              </w:rPr>
              <w:t>ServiceProfile.uLPktDelayVariation</w:t>
            </w:r>
          </w:p>
        </w:tc>
        <w:tc>
          <w:tcPr>
            <w:tcW w:w="5492" w:type="dxa"/>
            <w:tcBorders>
              <w:top w:val="single" w:sz="4" w:space="0" w:color="auto"/>
              <w:left w:val="single" w:sz="4" w:space="0" w:color="auto"/>
              <w:bottom w:val="single" w:sz="4" w:space="0" w:color="auto"/>
              <w:right w:val="single" w:sz="4" w:space="0" w:color="auto"/>
            </w:tcBorders>
          </w:tcPr>
          <w:p w14:paraId="77CDD20A" w14:textId="1A02A780"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UL packet spacing at the receiver compared to the sender for a pair of packets through the RAN, CN and TN part of an end-to-end network slice.</w:t>
            </w:r>
          </w:p>
          <w:p w14:paraId="2DFFB562" w14:textId="77777777"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5DA91E08" w14:textId="42BC9561" w:rsidR="00AC58C9" w:rsidRPr="00871657" w:rsidDel="00CA398B"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5489508D" w14:textId="1224D4A1" w:rsidR="00AC58C9" w:rsidRPr="00871657" w:rsidRDefault="00AC58C9" w:rsidP="00AC58C9">
            <w:pPr>
              <w:pStyle w:val="paragraph"/>
              <w:textAlignment w:val="baseline"/>
              <w:divId w:val="1433890029"/>
              <w:rPr>
                <w:rFonts w:ascii="Segoe UI" w:hAnsi="Segoe UI" w:cs="Segoe UI"/>
                <w:sz w:val="18"/>
                <w:szCs w:val="18"/>
              </w:rPr>
            </w:pPr>
            <w:r w:rsidRPr="00871657">
              <w:rPr>
                <w:rStyle w:val="normaltextrun"/>
                <w:rFonts w:ascii="Arial" w:hAnsi="Arial" w:cs="Arial"/>
                <w:sz w:val="18"/>
                <w:szCs w:val="18"/>
              </w:rPr>
              <w:t>type: Real</w:t>
            </w:r>
          </w:p>
          <w:p w14:paraId="32E40C56" w14:textId="411A250E" w:rsidR="00AC58C9" w:rsidRPr="00871657" w:rsidRDefault="00AC58C9" w:rsidP="00AC58C9">
            <w:pPr>
              <w:pStyle w:val="paragraph"/>
              <w:textAlignment w:val="baseline"/>
              <w:divId w:val="1620142714"/>
              <w:rPr>
                <w:rFonts w:ascii="Segoe UI" w:hAnsi="Segoe UI" w:cs="Segoe UI"/>
                <w:sz w:val="18"/>
                <w:szCs w:val="18"/>
              </w:rPr>
            </w:pPr>
            <w:r w:rsidRPr="00871657">
              <w:rPr>
                <w:rStyle w:val="normaltextrun"/>
                <w:rFonts w:ascii="Arial" w:hAnsi="Arial" w:cs="Arial"/>
                <w:sz w:val="18"/>
                <w:szCs w:val="18"/>
              </w:rPr>
              <w:t>multiplicity: 0..1</w:t>
            </w:r>
          </w:p>
          <w:p w14:paraId="71BA1448" w14:textId="29C938F0" w:rsidR="00AC58C9" w:rsidRPr="00871657" w:rsidRDefault="00AC58C9" w:rsidP="00AC58C9">
            <w:pPr>
              <w:pStyle w:val="paragraph"/>
              <w:textAlignment w:val="baseline"/>
              <w:divId w:val="1883638994"/>
              <w:rPr>
                <w:rFonts w:ascii="Segoe UI" w:hAnsi="Segoe UI" w:cs="Segoe UI"/>
                <w:sz w:val="18"/>
                <w:szCs w:val="18"/>
              </w:rPr>
            </w:pPr>
            <w:r w:rsidRPr="00871657">
              <w:rPr>
                <w:rStyle w:val="normaltextrun"/>
                <w:rFonts w:ascii="Arial" w:hAnsi="Arial" w:cs="Arial"/>
                <w:sz w:val="18"/>
                <w:szCs w:val="18"/>
              </w:rPr>
              <w:t>isOrdered: N/A</w:t>
            </w:r>
          </w:p>
          <w:p w14:paraId="0AA91495" w14:textId="590FE2FC" w:rsidR="00AC58C9" w:rsidRPr="00871657" w:rsidRDefault="00AC58C9" w:rsidP="00AC58C9">
            <w:pPr>
              <w:pStyle w:val="paragraph"/>
              <w:textAlignment w:val="baseline"/>
              <w:divId w:val="1488403619"/>
              <w:rPr>
                <w:rFonts w:ascii="Segoe UI" w:hAnsi="Segoe UI" w:cs="Segoe UI"/>
                <w:sz w:val="18"/>
                <w:szCs w:val="18"/>
              </w:rPr>
            </w:pPr>
            <w:r w:rsidRPr="00871657">
              <w:rPr>
                <w:rStyle w:val="normaltextrun"/>
                <w:rFonts w:ascii="Arial" w:hAnsi="Arial" w:cs="Arial"/>
                <w:sz w:val="18"/>
                <w:szCs w:val="18"/>
              </w:rPr>
              <w:t>isUnique: N/A</w:t>
            </w:r>
          </w:p>
          <w:p w14:paraId="13874683" w14:textId="61EF3B96" w:rsidR="00AC58C9" w:rsidRPr="00871657" w:rsidRDefault="00AC58C9" w:rsidP="00AC58C9">
            <w:pPr>
              <w:pStyle w:val="paragraph"/>
              <w:textAlignment w:val="baseline"/>
              <w:divId w:val="1142502236"/>
              <w:rPr>
                <w:rFonts w:ascii="Segoe UI" w:hAnsi="Segoe UI" w:cs="Segoe UI"/>
                <w:sz w:val="18"/>
                <w:szCs w:val="18"/>
              </w:rPr>
            </w:pPr>
            <w:r w:rsidRPr="00871657">
              <w:rPr>
                <w:rStyle w:val="normaltextrun"/>
                <w:rFonts w:ascii="Arial" w:hAnsi="Arial" w:cs="Arial"/>
                <w:sz w:val="18"/>
                <w:szCs w:val="18"/>
              </w:rPr>
              <w:t xml:space="preserve">defaultValue: </w:t>
            </w:r>
            <w:ins w:id="6724" w:author="28.541_CR1348R1_(Rel-19)_AdNRM_ph2" w:date="2024-09-19T15:19:00Z">
              <w:r w:rsidR="008F70D2">
                <w:rPr>
                  <w:rFonts w:ascii="Arial" w:hAnsi="Arial" w:cs="Arial"/>
                  <w:snapToGrid w:val="0"/>
                  <w:sz w:val="18"/>
                  <w:szCs w:val="18"/>
                </w:rPr>
                <w:t>None</w:t>
              </w:r>
            </w:ins>
            <w:del w:id="6725" w:author="28.541_CR1348R1_(Rel-19)_AdNRM_ph2" w:date="2024-09-19T15:19:00Z">
              <w:r w:rsidRPr="00871657" w:rsidDel="008F70D2">
                <w:rPr>
                  <w:rStyle w:val="normaltextrun"/>
                  <w:rFonts w:ascii="Arial" w:hAnsi="Arial" w:cs="Arial"/>
                  <w:sz w:val="18"/>
                  <w:szCs w:val="18"/>
                </w:rPr>
                <w:delText>False</w:delText>
              </w:r>
            </w:del>
          </w:p>
          <w:p w14:paraId="3BF20CD2" w14:textId="42F1F310" w:rsidR="00AC58C9" w:rsidRPr="00871657" w:rsidDel="00CA398B" w:rsidRDefault="00AC58C9" w:rsidP="00AC58C9">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AC58C9" w:rsidDel="00CA398B" w14:paraId="69B7D80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272E744" w14:textId="256DC6D1" w:rsidR="00AC58C9" w:rsidRPr="00871657" w:rsidDel="00CA398B" w:rsidRDefault="00AC58C9" w:rsidP="00AC58C9">
            <w:pPr>
              <w:pStyle w:val="TAL"/>
              <w:rPr>
                <w:rFonts w:ascii="Courier New" w:hAnsi="Courier New" w:cs="Courier New"/>
                <w:szCs w:val="18"/>
                <w:lang w:eastAsia="zh-CN"/>
              </w:rPr>
            </w:pPr>
            <w:r w:rsidRPr="00871657">
              <w:rPr>
                <w:rStyle w:val="normaltextrun"/>
                <w:rFonts w:ascii="Courier New" w:hAnsi="Courier New" w:cs="Courier New"/>
                <w:szCs w:val="18"/>
              </w:rPr>
              <w:t>TopSliceSubnetProfile.dLPktDelayVariation</w:t>
            </w:r>
          </w:p>
        </w:tc>
        <w:tc>
          <w:tcPr>
            <w:tcW w:w="5492" w:type="dxa"/>
            <w:tcBorders>
              <w:top w:val="single" w:sz="4" w:space="0" w:color="auto"/>
              <w:left w:val="single" w:sz="4" w:space="0" w:color="auto"/>
              <w:bottom w:val="single" w:sz="4" w:space="0" w:color="auto"/>
              <w:right w:val="single" w:sz="4" w:space="0" w:color="auto"/>
            </w:tcBorders>
          </w:tcPr>
          <w:p w14:paraId="45DE2BDF" w14:textId="72E08960"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DL packet spacing at the receiver compared to the sender for a pair of packets through the RAN, CN and TN part of an end-to-end network slice.</w:t>
            </w:r>
          </w:p>
          <w:p w14:paraId="7745D77C" w14:textId="77777777"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3D1F22A6" w14:textId="2439EE86" w:rsidR="00AC58C9" w:rsidRPr="00871657" w:rsidDel="00CA398B"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1B7B4FE2" w14:textId="29196130" w:rsidR="00AC58C9" w:rsidRPr="00871657" w:rsidRDefault="00AC58C9" w:rsidP="00AC58C9">
            <w:pPr>
              <w:pStyle w:val="paragraph"/>
              <w:textAlignment w:val="baseline"/>
              <w:divId w:val="798958561"/>
              <w:rPr>
                <w:rFonts w:ascii="Segoe UI" w:hAnsi="Segoe UI" w:cs="Segoe UI"/>
                <w:sz w:val="18"/>
                <w:szCs w:val="18"/>
              </w:rPr>
            </w:pPr>
            <w:r w:rsidRPr="00871657">
              <w:rPr>
                <w:rStyle w:val="normaltextrun"/>
                <w:rFonts w:ascii="Arial" w:hAnsi="Arial" w:cs="Arial"/>
                <w:sz w:val="18"/>
                <w:szCs w:val="18"/>
              </w:rPr>
              <w:t>type: Real</w:t>
            </w:r>
          </w:p>
          <w:p w14:paraId="64B44759" w14:textId="17C3BD79" w:rsidR="00AC58C9" w:rsidRPr="00871657" w:rsidRDefault="00AC58C9" w:rsidP="00AC58C9">
            <w:pPr>
              <w:pStyle w:val="paragraph"/>
              <w:textAlignment w:val="baseline"/>
              <w:divId w:val="2138332047"/>
              <w:rPr>
                <w:rFonts w:ascii="Segoe UI" w:hAnsi="Segoe UI" w:cs="Segoe UI"/>
                <w:sz w:val="18"/>
                <w:szCs w:val="18"/>
              </w:rPr>
            </w:pPr>
            <w:r w:rsidRPr="00871657">
              <w:rPr>
                <w:rStyle w:val="normaltextrun"/>
                <w:rFonts w:ascii="Arial" w:hAnsi="Arial" w:cs="Arial"/>
                <w:sz w:val="18"/>
                <w:szCs w:val="18"/>
              </w:rPr>
              <w:t>multiplicity: 0..1</w:t>
            </w:r>
          </w:p>
          <w:p w14:paraId="73220EA6" w14:textId="5F3CE7DC" w:rsidR="00AC58C9" w:rsidRPr="00871657" w:rsidRDefault="00AC58C9" w:rsidP="00AC58C9">
            <w:pPr>
              <w:pStyle w:val="paragraph"/>
              <w:textAlignment w:val="baseline"/>
              <w:divId w:val="354696091"/>
              <w:rPr>
                <w:rFonts w:ascii="Segoe UI" w:hAnsi="Segoe UI" w:cs="Segoe UI"/>
                <w:sz w:val="18"/>
                <w:szCs w:val="18"/>
              </w:rPr>
            </w:pPr>
            <w:r w:rsidRPr="00871657">
              <w:rPr>
                <w:rStyle w:val="normaltextrun"/>
                <w:rFonts w:ascii="Arial" w:hAnsi="Arial" w:cs="Arial"/>
                <w:sz w:val="18"/>
                <w:szCs w:val="18"/>
              </w:rPr>
              <w:t>isOrdered: N/A</w:t>
            </w:r>
          </w:p>
          <w:p w14:paraId="7C98F707" w14:textId="4AC713AD" w:rsidR="00AC58C9" w:rsidRPr="00871657" w:rsidRDefault="00AC58C9" w:rsidP="00AC58C9">
            <w:pPr>
              <w:pStyle w:val="paragraph"/>
              <w:textAlignment w:val="baseline"/>
              <w:divId w:val="1372192956"/>
              <w:rPr>
                <w:rFonts w:ascii="Segoe UI" w:hAnsi="Segoe UI" w:cs="Segoe UI"/>
                <w:sz w:val="18"/>
                <w:szCs w:val="18"/>
              </w:rPr>
            </w:pPr>
            <w:r w:rsidRPr="00871657">
              <w:rPr>
                <w:rStyle w:val="normaltextrun"/>
                <w:rFonts w:ascii="Arial" w:hAnsi="Arial" w:cs="Arial"/>
                <w:sz w:val="18"/>
                <w:szCs w:val="18"/>
              </w:rPr>
              <w:t>isUnique: N/A</w:t>
            </w:r>
          </w:p>
          <w:p w14:paraId="1349CA25" w14:textId="724864CA" w:rsidR="00AC58C9" w:rsidRPr="00871657" w:rsidRDefault="00AC58C9" w:rsidP="00AC58C9">
            <w:pPr>
              <w:pStyle w:val="paragraph"/>
              <w:textAlignment w:val="baseline"/>
              <w:divId w:val="928581547"/>
              <w:rPr>
                <w:rFonts w:ascii="Segoe UI" w:hAnsi="Segoe UI" w:cs="Segoe UI"/>
                <w:sz w:val="18"/>
                <w:szCs w:val="18"/>
              </w:rPr>
            </w:pPr>
            <w:r w:rsidRPr="00871657">
              <w:rPr>
                <w:rStyle w:val="normaltextrun"/>
                <w:rFonts w:ascii="Arial" w:hAnsi="Arial" w:cs="Arial"/>
                <w:sz w:val="18"/>
                <w:szCs w:val="18"/>
              </w:rPr>
              <w:t xml:space="preserve">defaultValue: </w:t>
            </w:r>
            <w:ins w:id="6726" w:author="28.541_CR1348R1_(Rel-19)_AdNRM_ph2" w:date="2024-09-19T15:20:00Z">
              <w:r w:rsidR="008F70D2">
                <w:rPr>
                  <w:rFonts w:ascii="Arial" w:hAnsi="Arial" w:cs="Arial"/>
                  <w:snapToGrid w:val="0"/>
                  <w:sz w:val="18"/>
                  <w:szCs w:val="18"/>
                </w:rPr>
                <w:t>None</w:t>
              </w:r>
            </w:ins>
            <w:del w:id="6727" w:author="28.541_CR1348R1_(Rel-19)_AdNRM_ph2" w:date="2024-09-19T15:20:00Z">
              <w:r w:rsidRPr="00871657" w:rsidDel="008F70D2">
                <w:rPr>
                  <w:rStyle w:val="normaltextrun"/>
                  <w:rFonts w:ascii="Arial" w:hAnsi="Arial" w:cs="Arial"/>
                  <w:sz w:val="18"/>
                  <w:szCs w:val="18"/>
                </w:rPr>
                <w:delText>False</w:delText>
              </w:r>
            </w:del>
          </w:p>
          <w:p w14:paraId="6E811963" w14:textId="235B4CD1" w:rsidR="00AC58C9" w:rsidRPr="00871657" w:rsidDel="00CA398B" w:rsidRDefault="00AC58C9" w:rsidP="00AC58C9">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AC58C9" w:rsidDel="00CA398B" w14:paraId="7B7B7DB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7C312B5" w14:textId="33D2E61A" w:rsidR="00AC58C9" w:rsidRPr="00871657" w:rsidDel="00CA398B" w:rsidRDefault="00AC58C9" w:rsidP="00AC58C9">
            <w:pPr>
              <w:pStyle w:val="TAL"/>
              <w:rPr>
                <w:rFonts w:ascii="Courier New" w:hAnsi="Courier New" w:cs="Courier New"/>
                <w:szCs w:val="18"/>
                <w:lang w:eastAsia="zh-CN"/>
              </w:rPr>
            </w:pPr>
            <w:r w:rsidRPr="00871657">
              <w:rPr>
                <w:rStyle w:val="normaltextrun"/>
                <w:rFonts w:ascii="Courier New" w:hAnsi="Courier New" w:cs="Courier New"/>
                <w:szCs w:val="18"/>
              </w:rPr>
              <w:t>TopSliceSubnetProfile.uLPktDelayVariation</w:t>
            </w:r>
          </w:p>
        </w:tc>
        <w:tc>
          <w:tcPr>
            <w:tcW w:w="5492" w:type="dxa"/>
            <w:tcBorders>
              <w:top w:val="single" w:sz="4" w:space="0" w:color="auto"/>
              <w:left w:val="single" w:sz="4" w:space="0" w:color="auto"/>
              <w:bottom w:val="single" w:sz="4" w:space="0" w:color="auto"/>
              <w:right w:val="single" w:sz="4" w:space="0" w:color="auto"/>
            </w:tcBorders>
          </w:tcPr>
          <w:p w14:paraId="4D68A935" w14:textId="2B032AB4"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UL packet spacing at the receiver compared to the sender for a pair of packets through the RAN, CN and TN part of an end-to-end network slice.</w:t>
            </w:r>
          </w:p>
          <w:p w14:paraId="43302527" w14:textId="77777777"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71B19AAB" w14:textId="29C9F5D9" w:rsidR="00AC58C9" w:rsidRPr="00871657" w:rsidDel="00CA398B"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13D26BA4" w14:textId="29F9C159" w:rsidR="00AC58C9" w:rsidRPr="00871657" w:rsidRDefault="00AC58C9" w:rsidP="00AC58C9">
            <w:pPr>
              <w:pStyle w:val="paragraph"/>
              <w:textAlignment w:val="baseline"/>
              <w:divId w:val="1994138241"/>
              <w:rPr>
                <w:rFonts w:ascii="Segoe UI" w:hAnsi="Segoe UI" w:cs="Segoe UI"/>
                <w:sz w:val="18"/>
                <w:szCs w:val="18"/>
              </w:rPr>
            </w:pPr>
            <w:r w:rsidRPr="00871657">
              <w:rPr>
                <w:rStyle w:val="normaltextrun"/>
                <w:rFonts w:ascii="Arial" w:hAnsi="Arial" w:cs="Arial"/>
                <w:sz w:val="18"/>
                <w:szCs w:val="18"/>
              </w:rPr>
              <w:t>type: Real</w:t>
            </w:r>
          </w:p>
          <w:p w14:paraId="0A782EF9" w14:textId="35B2FE5E" w:rsidR="00AC58C9" w:rsidRPr="00871657" w:rsidRDefault="00AC58C9" w:rsidP="00AC58C9">
            <w:pPr>
              <w:pStyle w:val="paragraph"/>
              <w:textAlignment w:val="baseline"/>
              <w:divId w:val="846332591"/>
              <w:rPr>
                <w:rFonts w:ascii="Segoe UI" w:hAnsi="Segoe UI" w:cs="Segoe UI"/>
                <w:sz w:val="18"/>
                <w:szCs w:val="18"/>
              </w:rPr>
            </w:pPr>
            <w:r w:rsidRPr="00871657">
              <w:rPr>
                <w:rStyle w:val="normaltextrun"/>
                <w:rFonts w:ascii="Arial" w:hAnsi="Arial" w:cs="Arial"/>
                <w:sz w:val="18"/>
                <w:szCs w:val="18"/>
              </w:rPr>
              <w:t>multiplicity: 0..1</w:t>
            </w:r>
          </w:p>
          <w:p w14:paraId="3FAEC95E" w14:textId="624BEDBB" w:rsidR="00AC58C9" w:rsidRPr="00871657" w:rsidRDefault="00AC58C9" w:rsidP="00AC58C9">
            <w:pPr>
              <w:pStyle w:val="paragraph"/>
              <w:textAlignment w:val="baseline"/>
              <w:divId w:val="1802844935"/>
              <w:rPr>
                <w:rFonts w:ascii="Segoe UI" w:hAnsi="Segoe UI" w:cs="Segoe UI"/>
                <w:sz w:val="18"/>
                <w:szCs w:val="18"/>
              </w:rPr>
            </w:pPr>
            <w:r w:rsidRPr="00871657">
              <w:rPr>
                <w:rStyle w:val="normaltextrun"/>
                <w:rFonts w:ascii="Arial" w:hAnsi="Arial" w:cs="Arial"/>
                <w:sz w:val="18"/>
                <w:szCs w:val="18"/>
              </w:rPr>
              <w:t>isOrdered: N/A</w:t>
            </w:r>
          </w:p>
          <w:p w14:paraId="2F6FFCDB" w14:textId="76607EEC" w:rsidR="00AC58C9" w:rsidRPr="00871657" w:rsidRDefault="00AC58C9" w:rsidP="00AC58C9">
            <w:pPr>
              <w:pStyle w:val="paragraph"/>
              <w:textAlignment w:val="baseline"/>
              <w:divId w:val="673729219"/>
              <w:rPr>
                <w:rFonts w:ascii="Segoe UI" w:hAnsi="Segoe UI" w:cs="Segoe UI"/>
                <w:sz w:val="18"/>
                <w:szCs w:val="18"/>
              </w:rPr>
            </w:pPr>
            <w:r w:rsidRPr="00871657">
              <w:rPr>
                <w:rStyle w:val="normaltextrun"/>
                <w:rFonts w:ascii="Arial" w:hAnsi="Arial" w:cs="Arial"/>
                <w:sz w:val="18"/>
                <w:szCs w:val="18"/>
              </w:rPr>
              <w:t>isUnique: N/A</w:t>
            </w:r>
          </w:p>
          <w:p w14:paraId="76443200" w14:textId="456CAF4E" w:rsidR="00AC58C9" w:rsidRPr="00871657" w:rsidRDefault="00AC58C9" w:rsidP="00AC58C9">
            <w:pPr>
              <w:pStyle w:val="paragraph"/>
              <w:textAlignment w:val="baseline"/>
              <w:divId w:val="1023286465"/>
              <w:rPr>
                <w:rFonts w:ascii="Segoe UI" w:hAnsi="Segoe UI" w:cs="Segoe UI"/>
                <w:sz w:val="18"/>
                <w:szCs w:val="18"/>
              </w:rPr>
            </w:pPr>
            <w:r w:rsidRPr="00871657">
              <w:rPr>
                <w:rStyle w:val="normaltextrun"/>
                <w:rFonts w:ascii="Arial" w:hAnsi="Arial" w:cs="Arial"/>
                <w:sz w:val="18"/>
                <w:szCs w:val="18"/>
              </w:rPr>
              <w:t xml:space="preserve">defaultValue: </w:t>
            </w:r>
            <w:ins w:id="6728" w:author="28.541_CR1348R1_(Rel-19)_AdNRM_ph2" w:date="2024-09-19T15:20:00Z">
              <w:r w:rsidR="008F70D2">
                <w:rPr>
                  <w:rFonts w:ascii="Arial" w:hAnsi="Arial" w:cs="Arial"/>
                  <w:snapToGrid w:val="0"/>
                  <w:sz w:val="18"/>
                  <w:szCs w:val="18"/>
                </w:rPr>
                <w:t>None</w:t>
              </w:r>
            </w:ins>
            <w:del w:id="6729" w:author="28.541_CR1348R1_(Rel-19)_AdNRM_ph2" w:date="2024-09-19T15:20:00Z">
              <w:r w:rsidRPr="00871657" w:rsidDel="008F70D2">
                <w:rPr>
                  <w:rStyle w:val="normaltextrun"/>
                  <w:rFonts w:ascii="Arial" w:hAnsi="Arial" w:cs="Arial"/>
                  <w:sz w:val="18"/>
                  <w:szCs w:val="18"/>
                </w:rPr>
                <w:delText>False</w:delText>
              </w:r>
            </w:del>
          </w:p>
          <w:p w14:paraId="4587880F" w14:textId="54A955C3" w:rsidR="00AC58C9" w:rsidRPr="00871657" w:rsidDel="00CA398B" w:rsidRDefault="00AC58C9" w:rsidP="00AC58C9">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AC58C9" w:rsidDel="00CA398B" w14:paraId="14D3B80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DD2142E" w14:textId="42B2825B" w:rsidR="00AC58C9" w:rsidRPr="00871657" w:rsidDel="00CA398B" w:rsidRDefault="00AC58C9" w:rsidP="00AC58C9">
            <w:pPr>
              <w:pStyle w:val="TAL"/>
              <w:rPr>
                <w:rFonts w:ascii="Courier New" w:hAnsi="Courier New" w:cs="Courier New"/>
                <w:szCs w:val="18"/>
                <w:lang w:eastAsia="zh-CN"/>
              </w:rPr>
            </w:pPr>
            <w:r w:rsidRPr="00871657">
              <w:rPr>
                <w:rStyle w:val="normaltextrun"/>
                <w:rFonts w:ascii="Courier New" w:hAnsi="Courier New" w:cs="Courier New"/>
                <w:szCs w:val="18"/>
              </w:rPr>
              <w:t>CNSliceSubnetProfile.dLPktDelayVariation</w:t>
            </w:r>
          </w:p>
        </w:tc>
        <w:tc>
          <w:tcPr>
            <w:tcW w:w="5492" w:type="dxa"/>
            <w:tcBorders>
              <w:top w:val="single" w:sz="4" w:space="0" w:color="auto"/>
              <w:left w:val="single" w:sz="4" w:space="0" w:color="auto"/>
              <w:bottom w:val="single" w:sz="4" w:space="0" w:color="auto"/>
              <w:right w:val="single" w:sz="4" w:space="0" w:color="auto"/>
            </w:tcBorders>
          </w:tcPr>
          <w:p w14:paraId="290E2D46" w14:textId="3389F490"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DL packet spacing at the receiver compared to the sender for a pair of packets through CN domain of the network slice.</w:t>
            </w:r>
          </w:p>
          <w:p w14:paraId="1FEBA3AF" w14:textId="77777777"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7F5D1368" w14:textId="6D451929" w:rsidR="00AC58C9" w:rsidRPr="00871657" w:rsidDel="00CA398B"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24EBD4B2" w14:textId="173EB570" w:rsidR="00AC58C9" w:rsidRPr="00871657" w:rsidRDefault="00AC58C9" w:rsidP="00AC58C9">
            <w:pPr>
              <w:pStyle w:val="paragraph"/>
              <w:textAlignment w:val="baseline"/>
              <w:divId w:val="1732580090"/>
              <w:rPr>
                <w:rFonts w:ascii="Segoe UI" w:hAnsi="Segoe UI" w:cs="Segoe UI"/>
                <w:sz w:val="18"/>
                <w:szCs w:val="18"/>
              </w:rPr>
            </w:pPr>
            <w:r w:rsidRPr="00871657">
              <w:rPr>
                <w:rStyle w:val="normaltextrun"/>
                <w:rFonts w:ascii="Arial" w:hAnsi="Arial" w:cs="Arial"/>
                <w:sz w:val="18"/>
                <w:szCs w:val="18"/>
              </w:rPr>
              <w:t>type: Real</w:t>
            </w:r>
          </w:p>
          <w:p w14:paraId="064B8004" w14:textId="2268EE1B" w:rsidR="00AC58C9" w:rsidRPr="00871657" w:rsidRDefault="00AC58C9" w:rsidP="00AC58C9">
            <w:pPr>
              <w:pStyle w:val="paragraph"/>
              <w:textAlignment w:val="baseline"/>
              <w:divId w:val="162817088"/>
              <w:rPr>
                <w:rFonts w:ascii="Segoe UI" w:hAnsi="Segoe UI" w:cs="Segoe UI"/>
                <w:sz w:val="18"/>
                <w:szCs w:val="18"/>
              </w:rPr>
            </w:pPr>
            <w:r w:rsidRPr="00871657">
              <w:rPr>
                <w:rStyle w:val="normaltextrun"/>
                <w:rFonts w:ascii="Arial" w:hAnsi="Arial" w:cs="Arial"/>
                <w:sz w:val="18"/>
                <w:szCs w:val="18"/>
              </w:rPr>
              <w:t>multiplicity: 0..1</w:t>
            </w:r>
          </w:p>
          <w:p w14:paraId="197ADAA5" w14:textId="7C391307" w:rsidR="00AC58C9" w:rsidRPr="00871657" w:rsidRDefault="00AC58C9" w:rsidP="00AC58C9">
            <w:pPr>
              <w:pStyle w:val="paragraph"/>
              <w:textAlignment w:val="baseline"/>
              <w:divId w:val="575944600"/>
              <w:rPr>
                <w:rFonts w:ascii="Segoe UI" w:hAnsi="Segoe UI" w:cs="Segoe UI"/>
                <w:sz w:val="18"/>
                <w:szCs w:val="18"/>
              </w:rPr>
            </w:pPr>
            <w:r w:rsidRPr="00871657">
              <w:rPr>
                <w:rStyle w:val="normaltextrun"/>
                <w:rFonts w:ascii="Arial" w:hAnsi="Arial" w:cs="Arial"/>
                <w:sz w:val="18"/>
                <w:szCs w:val="18"/>
              </w:rPr>
              <w:t>isOrdered: N/A</w:t>
            </w:r>
          </w:p>
          <w:p w14:paraId="1922A078" w14:textId="763054CD" w:rsidR="00AC58C9" w:rsidRPr="00871657" w:rsidRDefault="00AC58C9" w:rsidP="00AC58C9">
            <w:pPr>
              <w:pStyle w:val="paragraph"/>
              <w:textAlignment w:val="baseline"/>
              <w:divId w:val="1800032450"/>
              <w:rPr>
                <w:rFonts w:ascii="Segoe UI" w:hAnsi="Segoe UI" w:cs="Segoe UI"/>
                <w:sz w:val="18"/>
                <w:szCs w:val="18"/>
              </w:rPr>
            </w:pPr>
            <w:r w:rsidRPr="00871657">
              <w:rPr>
                <w:rStyle w:val="normaltextrun"/>
                <w:rFonts w:ascii="Arial" w:hAnsi="Arial" w:cs="Arial"/>
                <w:sz w:val="18"/>
                <w:szCs w:val="18"/>
              </w:rPr>
              <w:t>isUnique: N/A</w:t>
            </w:r>
          </w:p>
          <w:p w14:paraId="6072DBBB" w14:textId="1E433F8F" w:rsidR="00AC58C9" w:rsidRPr="00871657" w:rsidRDefault="00AC58C9" w:rsidP="00AC58C9">
            <w:pPr>
              <w:pStyle w:val="paragraph"/>
              <w:textAlignment w:val="baseline"/>
              <w:divId w:val="803238367"/>
              <w:rPr>
                <w:rFonts w:ascii="Segoe UI" w:hAnsi="Segoe UI" w:cs="Segoe UI"/>
                <w:sz w:val="18"/>
                <w:szCs w:val="18"/>
              </w:rPr>
            </w:pPr>
            <w:r w:rsidRPr="00871657">
              <w:rPr>
                <w:rStyle w:val="normaltextrun"/>
                <w:rFonts w:ascii="Arial" w:hAnsi="Arial" w:cs="Arial"/>
                <w:sz w:val="18"/>
                <w:szCs w:val="18"/>
              </w:rPr>
              <w:t xml:space="preserve">defaultValue: </w:t>
            </w:r>
            <w:ins w:id="6730" w:author="28.541_CR1348R1_(Rel-19)_AdNRM_ph2" w:date="2024-09-19T15:20:00Z">
              <w:r w:rsidR="008F70D2">
                <w:rPr>
                  <w:rFonts w:ascii="Arial" w:hAnsi="Arial" w:cs="Arial"/>
                  <w:snapToGrid w:val="0"/>
                  <w:sz w:val="18"/>
                  <w:szCs w:val="18"/>
                </w:rPr>
                <w:t>None</w:t>
              </w:r>
            </w:ins>
            <w:del w:id="6731" w:author="28.541_CR1348R1_(Rel-19)_AdNRM_ph2" w:date="2024-09-19T15:20:00Z">
              <w:r w:rsidRPr="00871657" w:rsidDel="008F70D2">
                <w:rPr>
                  <w:rStyle w:val="normaltextrun"/>
                  <w:rFonts w:ascii="Arial" w:hAnsi="Arial" w:cs="Arial"/>
                  <w:sz w:val="18"/>
                  <w:szCs w:val="18"/>
                </w:rPr>
                <w:delText>False</w:delText>
              </w:r>
            </w:del>
          </w:p>
          <w:p w14:paraId="30BE6FCC" w14:textId="5975ABD7" w:rsidR="00AC58C9" w:rsidRPr="00871657" w:rsidDel="00CA398B" w:rsidRDefault="00AC58C9" w:rsidP="00AC58C9">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AC58C9" w:rsidDel="00CA398B" w14:paraId="5219AF6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1199224" w14:textId="50FA583C" w:rsidR="00AC58C9" w:rsidRPr="00871657" w:rsidDel="00CA398B" w:rsidRDefault="00AC58C9" w:rsidP="00AC58C9">
            <w:pPr>
              <w:pStyle w:val="TAL"/>
              <w:rPr>
                <w:rFonts w:ascii="Courier New" w:hAnsi="Courier New" w:cs="Courier New"/>
                <w:szCs w:val="18"/>
                <w:lang w:eastAsia="zh-CN"/>
              </w:rPr>
            </w:pPr>
            <w:r w:rsidRPr="00871657">
              <w:rPr>
                <w:rStyle w:val="normaltextrun"/>
                <w:rFonts w:ascii="Courier New" w:hAnsi="Courier New" w:cs="Courier New"/>
                <w:szCs w:val="18"/>
              </w:rPr>
              <w:lastRenderedPageBreak/>
              <w:t>CNSliceSubnetProfile</w:t>
            </w:r>
            <w:r w:rsidRPr="00871657">
              <w:rPr>
                <w:rStyle w:val="normaltextrun"/>
                <w:rFonts w:ascii="Courier New" w:hAnsi="Courier New" w:cs="Courier New"/>
                <w:szCs w:val="18"/>
                <w:lang w:eastAsia="ja-JP"/>
              </w:rPr>
              <w:t>.</w:t>
            </w:r>
            <w:r w:rsidRPr="00871657">
              <w:rPr>
                <w:rStyle w:val="normaltextrun"/>
                <w:rFonts w:ascii="Courier New" w:hAnsi="Courier New" w:cs="Courier New"/>
                <w:szCs w:val="18"/>
              </w:rPr>
              <w:t xml:space="preserve"> uLPktDelayVariation</w:t>
            </w:r>
          </w:p>
        </w:tc>
        <w:tc>
          <w:tcPr>
            <w:tcW w:w="5492" w:type="dxa"/>
            <w:tcBorders>
              <w:top w:val="single" w:sz="4" w:space="0" w:color="auto"/>
              <w:left w:val="single" w:sz="4" w:space="0" w:color="auto"/>
              <w:bottom w:val="single" w:sz="4" w:space="0" w:color="auto"/>
              <w:right w:val="single" w:sz="4" w:space="0" w:color="auto"/>
            </w:tcBorders>
          </w:tcPr>
          <w:p w14:paraId="2DF32E77" w14:textId="4E78027E"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UL packet spacing at the receiver compared to the sender for a pair of packets through CN domain of the network slice.</w:t>
            </w:r>
          </w:p>
          <w:p w14:paraId="654A666B" w14:textId="77777777"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1D082494" w14:textId="25ECF10A" w:rsidR="00AC58C9" w:rsidRPr="00871657" w:rsidDel="00CA398B"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7A9B24FE" w14:textId="7741785D" w:rsidR="00AC58C9" w:rsidRPr="00871657" w:rsidRDefault="00AC58C9" w:rsidP="00AC58C9">
            <w:pPr>
              <w:pStyle w:val="paragraph"/>
              <w:textAlignment w:val="baseline"/>
              <w:divId w:val="177041213"/>
              <w:rPr>
                <w:rFonts w:ascii="Segoe UI" w:hAnsi="Segoe UI" w:cs="Segoe UI"/>
                <w:sz w:val="18"/>
                <w:szCs w:val="18"/>
              </w:rPr>
            </w:pPr>
            <w:r w:rsidRPr="00871657">
              <w:rPr>
                <w:rStyle w:val="normaltextrun"/>
                <w:rFonts w:ascii="Arial" w:hAnsi="Arial" w:cs="Arial"/>
                <w:sz w:val="18"/>
                <w:szCs w:val="18"/>
              </w:rPr>
              <w:t>type: Real</w:t>
            </w:r>
          </w:p>
          <w:p w14:paraId="2CE73017" w14:textId="07431A63" w:rsidR="00AC58C9" w:rsidRPr="00871657" w:rsidRDefault="00AC58C9" w:rsidP="00AC58C9">
            <w:pPr>
              <w:pStyle w:val="paragraph"/>
              <w:textAlignment w:val="baseline"/>
              <w:divId w:val="290675436"/>
              <w:rPr>
                <w:rFonts w:ascii="Segoe UI" w:hAnsi="Segoe UI" w:cs="Segoe UI"/>
                <w:sz w:val="18"/>
                <w:szCs w:val="18"/>
              </w:rPr>
            </w:pPr>
            <w:r w:rsidRPr="00871657">
              <w:rPr>
                <w:rStyle w:val="normaltextrun"/>
                <w:rFonts w:ascii="Arial" w:hAnsi="Arial" w:cs="Arial"/>
                <w:sz w:val="18"/>
                <w:szCs w:val="18"/>
              </w:rPr>
              <w:t>multiplicity: 0..1</w:t>
            </w:r>
          </w:p>
          <w:p w14:paraId="3C2CBA19" w14:textId="1E519E2D" w:rsidR="00AC58C9" w:rsidRPr="00871657" w:rsidRDefault="00AC58C9" w:rsidP="00AC58C9">
            <w:pPr>
              <w:pStyle w:val="paragraph"/>
              <w:textAlignment w:val="baseline"/>
              <w:divId w:val="542014512"/>
              <w:rPr>
                <w:rFonts w:ascii="Segoe UI" w:hAnsi="Segoe UI" w:cs="Segoe UI"/>
                <w:sz w:val="18"/>
                <w:szCs w:val="18"/>
              </w:rPr>
            </w:pPr>
            <w:r w:rsidRPr="00871657">
              <w:rPr>
                <w:rStyle w:val="normaltextrun"/>
                <w:rFonts w:ascii="Arial" w:hAnsi="Arial" w:cs="Arial"/>
                <w:sz w:val="18"/>
                <w:szCs w:val="18"/>
              </w:rPr>
              <w:t>isOrdered: N/A</w:t>
            </w:r>
          </w:p>
          <w:p w14:paraId="1AEC1F76" w14:textId="1739F9C8" w:rsidR="00AC58C9" w:rsidRPr="00871657" w:rsidRDefault="00AC58C9" w:rsidP="00AC58C9">
            <w:pPr>
              <w:pStyle w:val="paragraph"/>
              <w:textAlignment w:val="baseline"/>
              <w:divId w:val="1695228829"/>
              <w:rPr>
                <w:rFonts w:ascii="Segoe UI" w:hAnsi="Segoe UI" w:cs="Segoe UI"/>
                <w:sz w:val="18"/>
                <w:szCs w:val="18"/>
              </w:rPr>
            </w:pPr>
            <w:r w:rsidRPr="00871657">
              <w:rPr>
                <w:rStyle w:val="normaltextrun"/>
                <w:rFonts w:ascii="Arial" w:hAnsi="Arial" w:cs="Arial"/>
                <w:sz w:val="18"/>
                <w:szCs w:val="18"/>
              </w:rPr>
              <w:t>isUnique: N/A</w:t>
            </w:r>
          </w:p>
          <w:p w14:paraId="6F7FA531" w14:textId="71BED0A5" w:rsidR="00AC58C9" w:rsidRPr="00871657" w:rsidRDefault="00AC58C9" w:rsidP="00AC58C9">
            <w:pPr>
              <w:pStyle w:val="paragraph"/>
              <w:textAlignment w:val="baseline"/>
              <w:divId w:val="1114207930"/>
              <w:rPr>
                <w:rFonts w:ascii="Segoe UI" w:hAnsi="Segoe UI" w:cs="Segoe UI"/>
                <w:sz w:val="18"/>
                <w:szCs w:val="18"/>
              </w:rPr>
            </w:pPr>
            <w:r w:rsidRPr="00871657">
              <w:rPr>
                <w:rStyle w:val="normaltextrun"/>
                <w:rFonts w:ascii="Arial" w:hAnsi="Arial" w:cs="Arial"/>
                <w:sz w:val="18"/>
                <w:szCs w:val="18"/>
              </w:rPr>
              <w:t xml:space="preserve">defaultValue: </w:t>
            </w:r>
            <w:ins w:id="6732" w:author="28.541_CR1348R1_(Rel-19)_AdNRM_ph2" w:date="2024-09-19T15:20:00Z">
              <w:r w:rsidR="008F70D2">
                <w:rPr>
                  <w:rFonts w:ascii="Arial" w:hAnsi="Arial" w:cs="Arial"/>
                  <w:snapToGrid w:val="0"/>
                  <w:sz w:val="18"/>
                  <w:szCs w:val="18"/>
                </w:rPr>
                <w:t>None</w:t>
              </w:r>
            </w:ins>
            <w:del w:id="6733" w:author="28.541_CR1348R1_(Rel-19)_AdNRM_ph2" w:date="2024-09-19T15:20:00Z">
              <w:r w:rsidRPr="00871657" w:rsidDel="008F70D2">
                <w:rPr>
                  <w:rStyle w:val="normaltextrun"/>
                  <w:rFonts w:ascii="Arial" w:hAnsi="Arial" w:cs="Arial"/>
                  <w:sz w:val="18"/>
                  <w:szCs w:val="18"/>
                </w:rPr>
                <w:delText>False</w:delText>
              </w:r>
            </w:del>
          </w:p>
          <w:p w14:paraId="5C700FC4" w14:textId="077EB302" w:rsidR="00AC58C9" w:rsidRPr="00871657" w:rsidDel="00CA398B" w:rsidRDefault="00AC58C9" w:rsidP="00AC58C9">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AC58C9" w:rsidDel="00CA398B" w14:paraId="5F3B6F6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E86583" w14:textId="4A4D97E7" w:rsidR="00AC58C9" w:rsidRPr="00871657" w:rsidDel="00CA398B" w:rsidRDefault="00AC58C9" w:rsidP="00AC58C9">
            <w:pPr>
              <w:pStyle w:val="TAL"/>
              <w:rPr>
                <w:rFonts w:ascii="Courier New" w:hAnsi="Courier New" w:cs="Courier New"/>
                <w:szCs w:val="18"/>
                <w:lang w:eastAsia="zh-CN"/>
              </w:rPr>
            </w:pPr>
            <w:r w:rsidRPr="00871657">
              <w:rPr>
                <w:rStyle w:val="normaltextrun"/>
                <w:rFonts w:ascii="Courier New" w:hAnsi="Courier New" w:cs="Courier New"/>
                <w:szCs w:val="18"/>
              </w:rPr>
              <w:t>RANSliceSubnetProfile.dLPktDelayVariation</w:t>
            </w:r>
          </w:p>
        </w:tc>
        <w:tc>
          <w:tcPr>
            <w:tcW w:w="5492" w:type="dxa"/>
            <w:tcBorders>
              <w:top w:val="single" w:sz="4" w:space="0" w:color="auto"/>
              <w:left w:val="single" w:sz="4" w:space="0" w:color="auto"/>
              <w:bottom w:val="single" w:sz="4" w:space="0" w:color="auto"/>
              <w:right w:val="single" w:sz="4" w:space="0" w:color="auto"/>
            </w:tcBorders>
          </w:tcPr>
          <w:p w14:paraId="7247F2E1" w14:textId="6D046EDE"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DL packet spacing at the receiver compared to the sender for a pair of packets through RAN domain</w:t>
            </w:r>
            <w:r w:rsidRPr="00871657">
              <w:rPr>
                <w:rStyle w:val="normaltextrun"/>
                <w:rFonts w:ascii="Arial" w:hAnsi="Arial" w:cs="Arial"/>
                <w:b/>
                <w:bCs/>
                <w:sz w:val="18"/>
                <w:szCs w:val="18"/>
              </w:rPr>
              <w:t xml:space="preserve"> </w:t>
            </w:r>
            <w:r w:rsidRPr="00871657">
              <w:rPr>
                <w:rStyle w:val="normaltextrun"/>
                <w:rFonts w:ascii="Arial" w:hAnsi="Arial" w:cs="Arial"/>
                <w:sz w:val="18"/>
                <w:szCs w:val="18"/>
              </w:rPr>
              <w:t>of the network slice.</w:t>
            </w:r>
          </w:p>
          <w:p w14:paraId="4D3DA40A" w14:textId="77777777" w:rsidR="00AC58C9" w:rsidRPr="00871657" w:rsidRDefault="00AC58C9" w:rsidP="00AC58C9">
            <w:pPr>
              <w:pStyle w:val="paragraph"/>
              <w:textAlignment w:val="baseline"/>
              <w:rPr>
                <w:rStyle w:val="normaltextrun"/>
                <w:rFonts w:ascii="Arial" w:hAnsi="Arial" w:cs="Arial"/>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4D8B39D7" w14:textId="4D739EE9" w:rsidR="00AC58C9" w:rsidRPr="00871657" w:rsidDel="00CA398B" w:rsidRDefault="00AC58C9" w:rsidP="00AC58C9">
            <w:pPr>
              <w:pStyle w:val="paragraph"/>
              <w:textAlignment w:val="baseline"/>
              <w:divId w:val="812061547"/>
              <w:rPr>
                <w:rFonts w:ascii="Segoe UI" w:hAnsi="Segoe UI" w:cs="Segoe UI"/>
                <w:sz w:val="18"/>
                <w:szCs w:val="18"/>
              </w:rPr>
            </w:pPr>
          </w:p>
        </w:tc>
        <w:tc>
          <w:tcPr>
            <w:tcW w:w="2156" w:type="dxa"/>
            <w:tcBorders>
              <w:top w:val="single" w:sz="4" w:space="0" w:color="auto"/>
              <w:left w:val="single" w:sz="4" w:space="0" w:color="auto"/>
              <w:bottom w:val="single" w:sz="4" w:space="0" w:color="auto"/>
              <w:right w:val="single" w:sz="4" w:space="0" w:color="auto"/>
            </w:tcBorders>
          </w:tcPr>
          <w:p w14:paraId="56302D88" w14:textId="57E42D19" w:rsidR="00AC58C9" w:rsidRPr="00871657" w:rsidRDefault="00AC58C9" w:rsidP="00AC58C9">
            <w:pPr>
              <w:pStyle w:val="paragraph"/>
              <w:textAlignment w:val="baseline"/>
              <w:divId w:val="1212494652"/>
              <w:rPr>
                <w:rFonts w:ascii="Segoe UI" w:hAnsi="Segoe UI" w:cs="Segoe UI"/>
                <w:sz w:val="18"/>
                <w:szCs w:val="18"/>
              </w:rPr>
            </w:pPr>
            <w:r w:rsidRPr="00871657">
              <w:rPr>
                <w:rStyle w:val="normaltextrun"/>
                <w:rFonts w:ascii="Arial" w:hAnsi="Arial" w:cs="Arial"/>
                <w:sz w:val="18"/>
                <w:szCs w:val="18"/>
              </w:rPr>
              <w:t>type: Real</w:t>
            </w:r>
          </w:p>
          <w:p w14:paraId="114F8BDB" w14:textId="26CAA479" w:rsidR="00AC58C9" w:rsidRPr="00871657" w:rsidRDefault="00AC58C9" w:rsidP="00AC58C9">
            <w:pPr>
              <w:pStyle w:val="paragraph"/>
              <w:textAlignment w:val="baseline"/>
              <w:divId w:val="541327767"/>
              <w:rPr>
                <w:rFonts w:ascii="Segoe UI" w:hAnsi="Segoe UI" w:cs="Segoe UI"/>
                <w:sz w:val="18"/>
                <w:szCs w:val="18"/>
              </w:rPr>
            </w:pPr>
            <w:r w:rsidRPr="00871657">
              <w:rPr>
                <w:rStyle w:val="normaltextrun"/>
                <w:rFonts w:ascii="Arial" w:hAnsi="Arial" w:cs="Arial"/>
                <w:sz w:val="18"/>
                <w:szCs w:val="18"/>
              </w:rPr>
              <w:t>multiplicity: 0..1</w:t>
            </w:r>
          </w:p>
          <w:p w14:paraId="33B5150B" w14:textId="066CA979" w:rsidR="00AC58C9" w:rsidRPr="00871657" w:rsidRDefault="00AC58C9" w:rsidP="00AC58C9">
            <w:pPr>
              <w:pStyle w:val="paragraph"/>
              <w:textAlignment w:val="baseline"/>
              <w:divId w:val="2049795867"/>
              <w:rPr>
                <w:rFonts w:ascii="Segoe UI" w:hAnsi="Segoe UI" w:cs="Segoe UI"/>
                <w:sz w:val="18"/>
                <w:szCs w:val="18"/>
              </w:rPr>
            </w:pPr>
            <w:r w:rsidRPr="00871657">
              <w:rPr>
                <w:rStyle w:val="normaltextrun"/>
                <w:rFonts w:ascii="Arial" w:hAnsi="Arial" w:cs="Arial"/>
                <w:sz w:val="18"/>
                <w:szCs w:val="18"/>
              </w:rPr>
              <w:t>isOrdered: N/A</w:t>
            </w:r>
          </w:p>
          <w:p w14:paraId="44F52196" w14:textId="5B1678B1" w:rsidR="00AC58C9" w:rsidRPr="00871657" w:rsidRDefault="00AC58C9" w:rsidP="00AC58C9">
            <w:pPr>
              <w:pStyle w:val="paragraph"/>
              <w:textAlignment w:val="baseline"/>
              <w:divId w:val="513111714"/>
              <w:rPr>
                <w:rFonts w:ascii="Segoe UI" w:hAnsi="Segoe UI" w:cs="Segoe UI"/>
                <w:sz w:val="18"/>
                <w:szCs w:val="18"/>
              </w:rPr>
            </w:pPr>
            <w:r w:rsidRPr="00871657">
              <w:rPr>
                <w:rStyle w:val="normaltextrun"/>
                <w:rFonts w:ascii="Arial" w:hAnsi="Arial" w:cs="Arial"/>
                <w:sz w:val="18"/>
                <w:szCs w:val="18"/>
              </w:rPr>
              <w:t>isUnique: N/A</w:t>
            </w:r>
          </w:p>
          <w:p w14:paraId="0B164220" w14:textId="6BD3FAE2" w:rsidR="00AC58C9" w:rsidRPr="00871657" w:rsidRDefault="00AC58C9" w:rsidP="00AC58C9">
            <w:pPr>
              <w:pStyle w:val="paragraph"/>
              <w:textAlignment w:val="baseline"/>
              <w:divId w:val="1098451379"/>
              <w:rPr>
                <w:rFonts w:ascii="Segoe UI" w:hAnsi="Segoe UI" w:cs="Segoe UI"/>
                <w:sz w:val="18"/>
                <w:szCs w:val="18"/>
              </w:rPr>
            </w:pPr>
            <w:r w:rsidRPr="00871657">
              <w:rPr>
                <w:rStyle w:val="normaltextrun"/>
                <w:rFonts w:ascii="Arial" w:hAnsi="Arial" w:cs="Arial"/>
                <w:sz w:val="18"/>
                <w:szCs w:val="18"/>
              </w:rPr>
              <w:t xml:space="preserve">defaultValue: </w:t>
            </w:r>
            <w:ins w:id="6734" w:author="28.541_CR1348R1_(Rel-19)_AdNRM_ph2" w:date="2024-09-19T15:21:00Z">
              <w:r w:rsidR="008F70D2">
                <w:rPr>
                  <w:rFonts w:ascii="Arial" w:hAnsi="Arial" w:cs="Arial"/>
                  <w:snapToGrid w:val="0"/>
                  <w:sz w:val="18"/>
                  <w:szCs w:val="18"/>
                </w:rPr>
                <w:t>None</w:t>
              </w:r>
            </w:ins>
            <w:del w:id="6735" w:author="28.541_CR1348R1_(Rel-19)_AdNRM_ph2" w:date="2024-09-19T15:21:00Z">
              <w:r w:rsidRPr="00871657" w:rsidDel="008F70D2">
                <w:rPr>
                  <w:rStyle w:val="normaltextrun"/>
                  <w:rFonts w:ascii="Arial" w:hAnsi="Arial" w:cs="Arial"/>
                  <w:sz w:val="18"/>
                  <w:szCs w:val="18"/>
                </w:rPr>
                <w:delText>False</w:delText>
              </w:r>
            </w:del>
          </w:p>
          <w:p w14:paraId="7136D2A1" w14:textId="384E790D" w:rsidR="00AC58C9" w:rsidRPr="00871657" w:rsidDel="00CA398B" w:rsidRDefault="00AC58C9" w:rsidP="00AC58C9">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AC58C9" w:rsidDel="00CA398B" w14:paraId="0F9D0C5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345B47" w14:textId="53052170" w:rsidR="00AC58C9" w:rsidRPr="00871657" w:rsidDel="00CA398B" w:rsidRDefault="00AC58C9" w:rsidP="00AC58C9">
            <w:pPr>
              <w:pStyle w:val="TAL"/>
              <w:rPr>
                <w:rFonts w:ascii="Courier New" w:hAnsi="Courier New" w:cs="Courier New"/>
                <w:szCs w:val="18"/>
                <w:lang w:eastAsia="zh-CN"/>
              </w:rPr>
            </w:pPr>
            <w:r w:rsidRPr="00871657">
              <w:rPr>
                <w:rStyle w:val="normaltextrun"/>
                <w:rFonts w:ascii="Courier New" w:hAnsi="Courier New" w:cs="Courier New"/>
                <w:szCs w:val="18"/>
              </w:rPr>
              <w:t>RANSliceSubnetProfile.uLPktDelayVariation</w:t>
            </w:r>
          </w:p>
        </w:tc>
        <w:tc>
          <w:tcPr>
            <w:tcW w:w="5492" w:type="dxa"/>
            <w:tcBorders>
              <w:top w:val="single" w:sz="4" w:space="0" w:color="auto"/>
              <w:left w:val="single" w:sz="4" w:space="0" w:color="auto"/>
              <w:bottom w:val="single" w:sz="4" w:space="0" w:color="auto"/>
              <w:right w:val="single" w:sz="4" w:space="0" w:color="auto"/>
            </w:tcBorders>
          </w:tcPr>
          <w:p w14:paraId="50CAE8AD" w14:textId="5E1E2558"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UL packet spacing at the receiver compared to the sender for a pair of packets through RAN domain</w:t>
            </w:r>
            <w:r w:rsidRPr="00871657">
              <w:rPr>
                <w:rStyle w:val="normaltextrun"/>
                <w:rFonts w:ascii="Arial" w:hAnsi="Arial" w:cs="Arial"/>
                <w:b/>
                <w:bCs/>
                <w:sz w:val="18"/>
                <w:szCs w:val="18"/>
              </w:rPr>
              <w:t xml:space="preserve"> </w:t>
            </w:r>
            <w:r w:rsidRPr="00871657">
              <w:rPr>
                <w:rStyle w:val="normaltextrun"/>
                <w:rFonts w:ascii="Arial" w:hAnsi="Arial" w:cs="Arial"/>
                <w:sz w:val="18"/>
                <w:szCs w:val="18"/>
              </w:rPr>
              <w:t>of the network slice.</w:t>
            </w:r>
          </w:p>
          <w:p w14:paraId="134D14E9" w14:textId="77777777"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1E9E6E4A" w14:textId="7FC58771" w:rsidR="00AC58C9" w:rsidRPr="00871657" w:rsidDel="00CA398B"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4D634A99" w14:textId="52CC43E0" w:rsidR="00AC58C9" w:rsidRPr="00871657" w:rsidRDefault="00AC58C9" w:rsidP="00AC58C9">
            <w:pPr>
              <w:pStyle w:val="paragraph"/>
              <w:textAlignment w:val="baseline"/>
              <w:divId w:val="1932278699"/>
              <w:rPr>
                <w:rFonts w:ascii="Segoe UI" w:hAnsi="Segoe UI" w:cs="Segoe UI"/>
                <w:sz w:val="18"/>
                <w:szCs w:val="18"/>
              </w:rPr>
            </w:pPr>
            <w:r w:rsidRPr="00871657">
              <w:rPr>
                <w:rStyle w:val="normaltextrun"/>
                <w:rFonts w:ascii="Arial" w:hAnsi="Arial" w:cs="Arial"/>
                <w:sz w:val="18"/>
                <w:szCs w:val="18"/>
              </w:rPr>
              <w:t>type: Real</w:t>
            </w:r>
          </w:p>
          <w:p w14:paraId="7531A3B9" w14:textId="16A65496" w:rsidR="00AC58C9" w:rsidRPr="00871657" w:rsidRDefault="00AC58C9" w:rsidP="00AC58C9">
            <w:pPr>
              <w:pStyle w:val="paragraph"/>
              <w:textAlignment w:val="baseline"/>
              <w:divId w:val="539365127"/>
              <w:rPr>
                <w:rFonts w:ascii="Segoe UI" w:hAnsi="Segoe UI" w:cs="Segoe UI"/>
                <w:sz w:val="18"/>
                <w:szCs w:val="18"/>
              </w:rPr>
            </w:pPr>
            <w:r w:rsidRPr="00871657">
              <w:rPr>
                <w:rStyle w:val="normaltextrun"/>
                <w:rFonts w:ascii="Arial" w:hAnsi="Arial" w:cs="Arial"/>
                <w:sz w:val="18"/>
                <w:szCs w:val="18"/>
              </w:rPr>
              <w:t>multiplicity: 0..1</w:t>
            </w:r>
          </w:p>
          <w:p w14:paraId="0C62EFBD" w14:textId="2D1AA89F" w:rsidR="00AC58C9" w:rsidRPr="00871657" w:rsidRDefault="00AC58C9" w:rsidP="00AC58C9">
            <w:pPr>
              <w:pStyle w:val="paragraph"/>
              <w:textAlignment w:val="baseline"/>
              <w:divId w:val="111172432"/>
              <w:rPr>
                <w:rFonts w:ascii="Segoe UI" w:hAnsi="Segoe UI" w:cs="Segoe UI"/>
                <w:sz w:val="18"/>
                <w:szCs w:val="18"/>
              </w:rPr>
            </w:pPr>
            <w:r w:rsidRPr="00871657">
              <w:rPr>
                <w:rStyle w:val="normaltextrun"/>
                <w:rFonts w:ascii="Arial" w:hAnsi="Arial" w:cs="Arial"/>
                <w:sz w:val="18"/>
                <w:szCs w:val="18"/>
              </w:rPr>
              <w:t>isOrdered: N/A</w:t>
            </w:r>
          </w:p>
          <w:p w14:paraId="4A93DF21" w14:textId="3FC2865B" w:rsidR="00AC58C9" w:rsidRPr="00871657" w:rsidRDefault="00AC58C9" w:rsidP="00AC58C9">
            <w:pPr>
              <w:pStyle w:val="paragraph"/>
              <w:textAlignment w:val="baseline"/>
              <w:divId w:val="698043302"/>
              <w:rPr>
                <w:rFonts w:ascii="Segoe UI" w:hAnsi="Segoe UI" w:cs="Segoe UI"/>
                <w:sz w:val="18"/>
                <w:szCs w:val="18"/>
              </w:rPr>
            </w:pPr>
            <w:r w:rsidRPr="00871657">
              <w:rPr>
                <w:rStyle w:val="normaltextrun"/>
                <w:rFonts w:ascii="Arial" w:hAnsi="Arial" w:cs="Arial"/>
                <w:sz w:val="18"/>
                <w:szCs w:val="18"/>
              </w:rPr>
              <w:t>isUnique: N/A</w:t>
            </w:r>
          </w:p>
          <w:p w14:paraId="25E3DB0B" w14:textId="32503E11" w:rsidR="00AC58C9" w:rsidRPr="00871657" w:rsidRDefault="00AC58C9" w:rsidP="00AC58C9">
            <w:pPr>
              <w:pStyle w:val="paragraph"/>
              <w:textAlignment w:val="baseline"/>
              <w:divId w:val="753817603"/>
              <w:rPr>
                <w:rFonts w:ascii="Segoe UI" w:hAnsi="Segoe UI" w:cs="Segoe UI"/>
                <w:sz w:val="18"/>
                <w:szCs w:val="18"/>
              </w:rPr>
            </w:pPr>
            <w:r w:rsidRPr="00871657">
              <w:rPr>
                <w:rStyle w:val="normaltextrun"/>
                <w:rFonts w:ascii="Arial" w:hAnsi="Arial" w:cs="Arial"/>
                <w:sz w:val="18"/>
                <w:szCs w:val="18"/>
              </w:rPr>
              <w:t xml:space="preserve">defaultValue: </w:t>
            </w:r>
            <w:ins w:id="6736" w:author="28.541_CR1348R1_(Rel-19)_AdNRM_ph2" w:date="2024-09-19T15:21:00Z">
              <w:r w:rsidR="008F70D2">
                <w:rPr>
                  <w:rFonts w:ascii="Arial" w:hAnsi="Arial" w:cs="Arial"/>
                  <w:snapToGrid w:val="0"/>
                  <w:sz w:val="18"/>
                  <w:szCs w:val="18"/>
                </w:rPr>
                <w:t>None</w:t>
              </w:r>
            </w:ins>
            <w:del w:id="6737" w:author="28.541_CR1348R1_(Rel-19)_AdNRM_ph2" w:date="2024-09-19T15:21:00Z">
              <w:r w:rsidRPr="00871657" w:rsidDel="008F70D2">
                <w:rPr>
                  <w:rStyle w:val="normaltextrun"/>
                  <w:rFonts w:ascii="Arial" w:hAnsi="Arial" w:cs="Arial"/>
                  <w:sz w:val="18"/>
                  <w:szCs w:val="18"/>
                </w:rPr>
                <w:delText>False</w:delText>
              </w:r>
            </w:del>
          </w:p>
          <w:p w14:paraId="3EF9C8E7" w14:textId="1C82A726" w:rsidR="00AC58C9" w:rsidRPr="00871657" w:rsidDel="00CA398B" w:rsidRDefault="00AC58C9" w:rsidP="00AC58C9">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AC58C9" w14:paraId="501B00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EB6A23"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survivalTime</w:t>
            </w:r>
          </w:p>
        </w:tc>
        <w:tc>
          <w:tcPr>
            <w:tcW w:w="5492" w:type="dxa"/>
            <w:tcBorders>
              <w:top w:val="single" w:sz="4" w:space="0" w:color="auto"/>
              <w:left w:val="single" w:sz="4" w:space="0" w:color="auto"/>
              <w:bottom w:val="single" w:sz="4" w:space="0" w:color="auto"/>
              <w:right w:val="single" w:sz="4" w:space="0" w:color="auto"/>
            </w:tcBorders>
            <w:hideMark/>
          </w:tcPr>
          <w:p w14:paraId="4C53B621" w14:textId="10C33773" w:rsidR="00AC58C9" w:rsidRDefault="00AC58C9" w:rsidP="00AC58C9">
            <w:pPr>
              <w:pStyle w:val="TAL"/>
              <w:rPr>
                <w:snapToGrid w:val="0"/>
              </w:rPr>
            </w:pPr>
            <w:r>
              <w:rPr>
                <w:snapToGrid w:val="0"/>
                <w:lang w:eastAsia="zh-CN"/>
              </w:rPr>
              <w:t xml:space="preserve">An attribute specifies the time </w:t>
            </w:r>
            <w:r w:rsidRPr="008F1B25">
              <w:rPr>
                <w:snapToGrid w:val="0"/>
                <w:lang w:eastAsia="zh-CN"/>
              </w:rPr>
              <w:t xml:space="preserve">(millisecond) </w:t>
            </w:r>
            <w:r>
              <w:rPr>
                <w:snapToGrid w:val="0"/>
                <w:lang w:eastAsia="zh-CN"/>
              </w:rPr>
              <w:t xml:space="preserve">that an application consuming a communication service may continue without an anticipated message. </w:t>
            </w:r>
            <w:r>
              <w:rPr>
                <w:rFonts w:cs="Arial"/>
                <w:snapToGrid w:val="0"/>
                <w:szCs w:val="18"/>
              </w:rPr>
              <w:t>See clause 5 of TS 22.104 [51]).</w:t>
            </w:r>
          </w:p>
        </w:tc>
        <w:tc>
          <w:tcPr>
            <w:tcW w:w="2156" w:type="dxa"/>
            <w:tcBorders>
              <w:top w:val="single" w:sz="4" w:space="0" w:color="auto"/>
              <w:left w:val="single" w:sz="4" w:space="0" w:color="auto"/>
              <w:bottom w:val="single" w:sz="4" w:space="0" w:color="auto"/>
              <w:right w:val="single" w:sz="4" w:space="0" w:color="auto"/>
            </w:tcBorders>
            <w:hideMark/>
          </w:tcPr>
          <w:p w14:paraId="427EDBBE" w14:textId="73D0996C"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8F1B25">
              <w:rPr>
                <w:rFonts w:ascii="Arial" w:hAnsi="Arial" w:cs="Arial"/>
                <w:snapToGrid w:val="0"/>
                <w:sz w:val="18"/>
                <w:szCs w:val="18"/>
              </w:rPr>
              <w:t>Real</w:t>
            </w:r>
          </w:p>
          <w:p w14:paraId="17C0D401" w14:textId="108F11C3"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5B91E4E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70686A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0675768" w14:textId="1665CC0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738" w:author="28.541_CR1348R1_(Rel-19)_AdNRM_ph2" w:date="2024-09-19T15:21:00Z">
              <w:r w:rsidR="008F70D2">
                <w:rPr>
                  <w:rFonts w:ascii="Arial" w:hAnsi="Arial" w:cs="Arial"/>
                  <w:snapToGrid w:val="0"/>
                  <w:sz w:val="18"/>
                  <w:szCs w:val="18"/>
                </w:rPr>
                <w:t>None</w:t>
              </w:r>
            </w:ins>
            <w:del w:id="6739" w:author="28.541_CR1348R1_(Rel-19)_AdNRM_ph2" w:date="2024-09-19T15:21:00Z">
              <w:r w:rsidDel="008F70D2">
                <w:rPr>
                  <w:rFonts w:ascii="Arial" w:hAnsi="Arial" w:cs="Arial"/>
                  <w:snapToGrid w:val="0"/>
                  <w:sz w:val="18"/>
                  <w:szCs w:val="18"/>
                </w:rPr>
                <w:delText>False</w:delText>
              </w:r>
            </w:del>
          </w:p>
          <w:p w14:paraId="3790FBDC" w14:textId="70D43E90"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30332EB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EED3AA9" w14:textId="083F6D5A" w:rsidR="00AC58C9" w:rsidRDefault="00AC58C9" w:rsidP="00AC58C9">
            <w:pPr>
              <w:pStyle w:val="TAL"/>
              <w:rPr>
                <w:rFonts w:ascii="Courier New" w:hAnsi="Courier New" w:cs="Courier New"/>
                <w:szCs w:val="18"/>
                <w:lang w:eastAsia="zh-CN"/>
              </w:rPr>
            </w:pPr>
            <w:r>
              <w:rPr>
                <w:rFonts w:ascii="Courier New" w:eastAsiaTheme="minorEastAsia" w:hAnsi="Courier New" w:cs="Courier New" w:hint="eastAsia"/>
                <w:szCs w:val="18"/>
                <w:lang w:val="en-US" w:eastAsia="zh-CN"/>
              </w:rPr>
              <w:t>d</w:t>
            </w:r>
            <w:r>
              <w:rPr>
                <w:rFonts w:ascii="Courier New" w:eastAsiaTheme="minorEastAsia" w:hAnsi="Courier New" w:cs="Courier New" w:hint="eastAsia"/>
                <w:szCs w:val="18"/>
                <w:lang w:eastAsia="zh-CN"/>
              </w:rPr>
              <w:t>LReliability</w:t>
            </w:r>
          </w:p>
        </w:tc>
        <w:tc>
          <w:tcPr>
            <w:tcW w:w="5492" w:type="dxa"/>
            <w:tcBorders>
              <w:top w:val="single" w:sz="4" w:space="0" w:color="auto"/>
              <w:left w:val="single" w:sz="4" w:space="0" w:color="auto"/>
              <w:bottom w:val="single" w:sz="4" w:space="0" w:color="auto"/>
              <w:right w:val="single" w:sz="4" w:space="0" w:color="auto"/>
            </w:tcBorders>
          </w:tcPr>
          <w:p w14:paraId="6DF0514A" w14:textId="0452C61A" w:rsidR="00AC58C9" w:rsidRDefault="00AC58C9" w:rsidP="00AC58C9">
            <w:pPr>
              <w:pStyle w:val="TAL"/>
              <w:rPr>
                <w:snapToGrid w:val="0"/>
              </w:rPr>
            </w:pPr>
            <w:r>
              <w:rPr>
                <w:rFonts w:eastAsiaTheme="minorEastAsia"/>
                <w:snapToGrid w:val="0"/>
              </w:rPr>
              <w:t xml:space="preserve">An attribute specifies in the context of network layer </w:t>
            </w:r>
            <w:r>
              <w:rPr>
                <w:rFonts w:eastAsiaTheme="minorEastAsia" w:hint="eastAsia"/>
                <w:snapToGrid w:val="0"/>
                <w:lang w:eastAsia="zh-CN"/>
              </w:rPr>
              <w:t xml:space="preserve">DL </w:t>
            </w:r>
            <w:r>
              <w:rPr>
                <w:rFonts w:eastAsiaTheme="minorEastAsia"/>
                <w:snapToGrid w:val="0"/>
              </w:rPr>
              <w:t>packet transmissions, percentage value of the amount of sent network layer packets successfully delivered to a given system entity within the time constraint required by the targeted service, divided by the total number of sent network layer packets, see TS 22.261.</w:t>
            </w:r>
          </w:p>
        </w:tc>
        <w:tc>
          <w:tcPr>
            <w:tcW w:w="2156" w:type="dxa"/>
            <w:tcBorders>
              <w:top w:val="single" w:sz="4" w:space="0" w:color="auto"/>
              <w:left w:val="single" w:sz="4" w:space="0" w:color="auto"/>
              <w:bottom w:val="single" w:sz="4" w:space="0" w:color="auto"/>
              <w:right w:val="single" w:sz="4" w:space="0" w:color="auto"/>
            </w:tcBorders>
          </w:tcPr>
          <w:p w14:paraId="768693F5" w14:textId="77777777" w:rsidR="00AC58C9" w:rsidRPr="00CD0C8D" w:rsidRDefault="00AC58C9" w:rsidP="00AC58C9">
            <w:pPr>
              <w:spacing w:after="0"/>
              <w:rPr>
                <w:rFonts w:ascii="Arial" w:hAnsi="Arial" w:cs="Arial"/>
                <w:snapToGrid w:val="0"/>
                <w:sz w:val="18"/>
                <w:szCs w:val="18"/>
              </w:rPr>
            </w:pPr>
            <w:r w:rsidRPr="00CD0C8D">
              <w:rPr>
                <w:rFonts w:ascii="Arial" w:hAnsi="Arial" w:cs="Arial"/>
                <w:snapToGrid w:val="0"/>
                <w:sz w:val="18"/>
                <w:szCs w:val="18"/>
              </w:rPr>
              <w:t>type: Real</w:t>
            </w:r>
          </w:p>
          <w:p w14:paraId="23E706E8" w14:textId="75BBB907" w:rsidR="00AC58C9" w:rsidRPr="00CD0C8D" w:rsidRDefault="00AC58C9" w:rsidP="00AC58C9">
            <w:pPr>
              <w:spacing w:after="0"/>
              <w:rPr>
                <w:rFonts w:ascii="Arial" w:hAnsi="Arial" w:cs="Arial"/>
                <w:snapToGrid w:val="0"/>
                <w:sz w:val="18"/>
                <w:szCs w:val="18"/>
              </w:rPr>
            </w:pPr>
            <w:r w:rsidRPr="00CD0C8D">
              <w:rPr>
                <w:rFonts w:ascii="Arial" w:hAnsi="Arial" w:cs="Arial"/>
                <w:snapToGrid w:val="0"/>
                <w:sz w:val="18"/>
                <w:szCs w:val="18"/>
              </w:rPr>
              <w:t xml:space="preserve">multiplicity: </w:t>
            </w:r>
            <w:r>
              <w:rPr>
                <w:rFonts w:ascii="Arial" w:hAnsi="Arial" w:cs="Arial"/>
                <w:snapToGrid w:val="0"/>
                <w:sz w:val="18"/>
                <w:szCs w:val="18"/>
              </w:rPr>
              <w:t>0..</w:t>
            </w:r>
            <w:r w:rsidRPr="00CD0C8D">
              <w:rPr>
                <w:rFonts w:ascii="Arial" w:hAnsi="Arial" w:cs="Arial"/>
                <w:snapToGrid w:val="0"/>
                <w:sz w:val="18"/>
                <w:szCs w:val="18"/>
              </w:rPr>
              <w:t>1</w:t>
            </w:r>
          </w:p>
          <w:p w14:paraId="7100B125" w14:textId="77777777" w:rsidR="00AC58C9" w:rsidRPr="00CD0C8D" w:rsidRDefault="00AC58C9" w:rsidP="00AC58C9">
            <w:pPr>
              <w:spacing w:after="0"/>
              <w:rPr>
                <w:rFonts w:ascii="Arial" w:hAnsi="Arial" w:cs="Arial"/>
                <w:snapToGrid w:val="0"/>
                <w:sz w:val="18"/>
                <w:szCs w:val="18"/>
              </w:rPr>
            </w:pPr>
            <w:r w:rsidRPr="00CD0C8D">
              <w:rPr>
                <w:rFonts w:ascii="Arial" w:hAnsi="Arial" w:cs="Arial"/>
                <w:snapToGrid w:val="0"/>
                <w:sz w:val="18"/>
                <w:szCs w:val="18"/>
              </w:rPr>
              <w:t>isOrdered: N/A</w:t>
            </w:r>
          </w:p>
          <w:p w14:paraId="4298C17E" w14:textId="77777777" w:rsidR="00AC58C9" w:rsidRPr="00CD0C8D" w:rsidRDefault="00AC58C9" w:rsidP="00AC58C9">
            <w:pPr>
              <w:spacing w:after="0"/>
              <w:rPr>
                <w:rFonts w:ascii="Arial" w:hAnsi="Arial" w:cs="Arial"/>
                <w:snapToGrid w:val="0"/>
                <w:sz w:val="18"/>
                <w:szCs w:val="18"/>
              </w:rPr>
            </w:pPr>
            <w:r w:rsidRPr="00CD0C8D">
              <w:rPr>
                <w:rFonts w:ascii="Arial" w:hAnsi="Arial" w:cs="Arial"/>
                <w:snapToGrid w:val="0"/>
                <w:sz w:val="18"/>
                <w:szCs w:val="18"/>
              </w:rPr>
              <w:t>isUnique: N/A</w:t>
            </w:r>
          </w:p>
          <w:p w14:paraId="7943CBB9" w14:textId="120B8691" w:rsidR="00AC58C9" w:rsidRPr="00CD0C8D" w:rsidRDefault="00AC58C9" w:rsidP="00AC58C9">
            <w:pPr>
              <w:spacing w:after="0"/>
              <w:rPr>
                <w:rFonts w:ascii="Arial" w:hAnsi="Arial" w:cs="Arial"/>
                <w:snapToGrid w:val="0"/>
                <w:sz w:val="18"/>
                <w:szCs w:val="18"/>
              </w:rPr>
            </w:pPr>
            <w:r w:rsidRPr="00CD0C8D">
              <w:rPr>
                <w:rFonts w:ascii="Arial" w:hAnsi="Arial" w:cs="Arial"/>
                <w:snapToGrid w:val="0"/>
                <w:sz w:val="18"/>
                <w:szCs w:val="18"/>
              </w:rPr>
              <w:t xml:space="preserve">defaultValue: </w:t>
            </w:r>
            <w:ins w:id="6740" w:author="28.541_CR1348R1_(Rel-19)_AdNRM_ph2" w:date="2024-09-19T15:21:00Z">
              <w:r w:rsidR="008F70D2">
                <w:rPr>
                  <w:rFonts w:ascii="Arial" w:hAnsi="Arial" w:cs="Arial"/>
                  <w:snapToGrid w:val="0"/>
                  <w:sz w:val="18"/>
                  <w:szCs w:val="18"/>
                </w:rPr>
                <w:t>None</w:t>
              </w:r>
            </w:ins>
            <w:del w:id="6741" w:author="28.541_CR1348R1_(Rel-19)_AdNRM_ph2" w:date="2024-09-19T15:21:00Z">
              <w:r w:rsidRPr="00CD0C8D" w:rsidDel="008F70D2">
                <w:rPr>
                  <w:rFonts w:ascii="Arial" w:hAnsi="Arial" w:cs="Arial"/>
                  <w:snapToGrid w:val="0"/>
                  <w:sz w:val="18"/>
                  <w:szCs w:val="18"/>
                </w:rPr>
                <w:delText>False</w:delText>
              </w:r>
            </w:del>
          </w:p>
          <w:p w14:paraId="376B734D" w14:textId="197118CB" w:rsidR="00AC58C9" w:rsidRDefault="00AC58C9" w:rsidP="00AC58C9">
            <w:pPr>
              <w:spacing w:after="0"/>
              <w:rPr>
                <w:rFonts w:ascii="Arial" w:hAnsi="Arial" w:cs="Arial"/>
                <w:snapToGrid w:val="0"/>
                <w:sz w:val="18"/>
                <w:szCs w:val="18"/>
              </w:rPr>
            </w:pPr>
            <w:r w:rsidRPr="00CD0C8D">
              <w:rPr>
                <w:rFonts w:ascii="Arial" w:hAnsi="Arial" w:cs="Arial"/>
                <w:snapToGrid w:val="0"/>
                <w:sz w:val="18"/>
                <w:szCs w:val="18"/>
              </w:rPr>
              <w:t xml:space="preserve">isNullable: </w:t>
            </w:r>
            <w:r>
              <w:rPr>
                <w:rFonts w:ascii="Arial" w:hAnsi="Arial" w:cs="Arial"/>
                <w:snapToGrid w:val="0"/>
                <w:sz w:val="18"/>
                <w:szCs w:val="18"/>
              </w:rPr>
              <w:t>False</w:t>
            </w:r>
          </w:p>
        </w:tc>
      </w:tr>
      <w:tr w:rsidR="00AC58C9" w14:paraId="45A7C2A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6C4C884" w14:textId="39D9641A" w:rsidR="00AC58C9" w:rsidRDefault="00AC58C9" w:rsidP="00AC58C9">
            <w:pPr>
              <w:pStyle w:val="TAL"/>
              <w:rPr>
                <w:rFonts w:ascii="Courier New" w:hAnsi="Courier New" w:cs="Courier New"/>
                <w:szCs w:val="18"/>
                <w:lang w:eastAsia="zh-CN"/>
              </w:rPr>
            </w:pPr>
            <w:r>
              <w:rPr>
                <w:rFonts w:ascii="Courier New" w:eastAsiaTheme="minorEastAsia" w:hAnsi="Courier New" w:cs="Courier New" w:hint="eastAsia"/>
                <w:szCs w:val="18"/>
                <w:lang w:eastAsia="zh-CN"/>
              </w:rPr>
              <w:t>uLReliability</w:t>
            </w:r>
          </w:p>
        </w:tc>
        <w:tc>
          <w:tcPr>
            <w:tcW w:w="5492" w:type="dxa"/>
            <w:tcBorders>
              <w:top w:val="single" w:sz="4" w:space="0" w:color="auto"/>
              <w:left w:val="single" w:sz="4" w:space="0" w:color="auto"/>
              <w:bottom w:val="single" w:sz="4" w:space="0" w:color="auto"/>
              <w:right w:val="single" w:sz="4" w:space="0" w:color="auto"/>
            </w:tcBorders>
          </w:tcPr>
          <w:p w14:paraId="064D5064" w14:textId="63E1FB88" w:rsidR="00AC58C9" w:rsidRDefault="00AC58C9" w:rsidP="00AC58C9">
            <w:pPr>
              <w:pStyle w:val="TAL"/>
              <w:rPr>
                <w:snapToGrid w:val="0"/>
              </w:rPr>
            </w:pPr>
            <w:r>
              <w:rPr>
                <w:rFonts w:eastAsiaTheme="minorEastAsia"/>
                <w:snapToGrid w:val="0"/>
              </w:rPr>
              <w:t>An attribute specifies in the context of network layer</w:t>
            </w:r>
            <w:r>
              <w:rPr>
                <w:rFonts w:eastAsiaTheme="minorEastAsia" w:hint="eastAsia"/>
                <w:snapToGrid w:val="0"/>
                <w:lang w:eastAsia="zh-CN"/>
              </w:rPr>
              <w:t xml:space="preserve"> UL</w:t>
            </w:r>
            <w:r>
              <w:rPr>
                <w:rFonts w:eastAsiaTheme="minorEastAsia"/>
                <w:snapToGrid w:val="0"/>
              </w:rPr>
              <w:t xml:space="preserve"> packet transmissions, percentage value of the amount of sent network layer packets successfully delivered to a given system entity within the time constraint required by the targeted service, divided by the total number of sent network layer packets, see TS 22.261.</w:t>
            </w:r>
          </w:p>
        </w:tc>
        <w:tc>
          <w:tcPr>
            <w:tcW w:w="2156" w:type="dxa"/>
            <w:tcBorders>
              <w:top w:val="single" w:sz="4" w:space="0" w:color="auto"/>
              <w:left w:val="single" w:sz="4" w:space="0" w:color="auto"/>
              <w:bottom w:val="single" w:sz="4" w:space="0" w:color="auto"/>
              <w:right w:val="single" w:sz="4" w:space="0" w:color="auto"/>
            </w:tcBorders>
          </w:tcPr>
          <w:p w14:paraId="6F7B722F" w14:textId="77777777" w:rsidR="00AC58C9" w:rsidRDefault="00AC58C9" w:rsidP="00AC58C9">
            <w:pPr>
              <w:spacing w:after="0"/>
              <w:rPr>
                <w:rFonts w:ascii="Arial" w:eastAsiaTheme="minorEastAsia" w:hAnsi="Arial" w:cs="Arial"/>
                <w:snapToGrid w:val="0"/>
                <w:sz w:val="18"/>
                <w:szCs w:val="18"/>
              </w:rPr>
            </w:pPr>
            <w:r>
              <w:rPr>
                <w:rFonts w:ascii="Arial" w:eastAsiaTheme="minorEastAsia" w:hAnsi="Arial" w:cs="Arial"/>
                <w:snapToGrid w:val="0"/>
                <w:sz w:val="18"/>
                <w:szCs w:val="18"/>
              </w:rPr>
              <w:t>type: Real</w:t>
            </w:r>
          </w:p>
          <w:p w14:paraId="6DD876D9" w14:textId="6489E1DB" w:rsidR="00AC58C9" w:rsidRDefault="00AC58C9" w:rsidP="00AC58C9">
            <w:pPr>
              <w:spacing w:after="0"/>
              <w:rPr>
                <w:rFonts w:ascii="Arial" w:eastAsiaTheme="minorEastAsia" w:hAnsi="Arial" w:cs="Arial"/>
                <w:snapToGrid w:val="0"/>
                <w:sz w:val="18"/>
                <w:szCs w:val="18"/>
              </w:rPr>
            </w:pPr>
            <w:r>
              <w:rPr>
                <w:rFonts w:ascii="Arial" w:eastAsiaTheme="minorEastAsia" w:hAnsi="Arial" w:cs="Arial"/>
                <w:snapToGrid w:val="0"/>
                <w:sz w:val="18"/>
                <w:szCs w:val="18"/>
              </w:rPr>
              <w:t xml:space="preserve">multiplicity: </w:t>
            </w:r>
            <w:r>
              <w:rPr>
                <w:rFonts w:ascii="Arial" w:hAnsi="Arial" w:cs="Arial"/>
                <w:snapToGrid w:val="0"/>
                <w:sz w:val="18"/>
                <w:szCs w:val="18"/>
              </w:rPr>
              <w:t>0..</w:t>
            </w:r>
            <w:r>
              <w:rPr>
                <w:rFonts w:ascii="Arial" w:eastAsiaTheme="minorEastAsia" w:hAnsi="Arial" w:cs="Arial"/>
                <w:snapToGrid w:val="0"/>
                <w:sz w:val="18"/>
                <w:szCs w:val="18"/>
              </w:rPr>
              <w:t>1</w:t>
            </w:r>
          </w:p>
          <w:p w14:paraId="245453C0" w14:textId="77777777" w:rsidR="00AC58C9" w:rsidRDefault="00AC58C9" w:rsidP="00AC58C9">
            <w:pPr>
              <w:spacing w:after="0"/>
              <w:rPr>
                <w:rFonts w:ascii="Arial" w:eastAsiaTheme="minorEastAsia" w:hAnsi="Arial" w:cs="Arial"/>
                <w:snapToGrid w:val="0"/>
                <w:sz w:val="18"/>
                <w:szCs w:val="18"/>
              </w:rPr>
            </w:pPr>
            <w:r>
              <w:rPr>
                <w:rFonts w:ascii="Arial" w:eastAsiaTheme="minorEastAsia" w:hAnsi="Arial" w:cs="Arial"/>
                <w:snapToGrid w:val="0"/>
                <w:sz w:val="18"/>
                <w:szCs w:val="18"/>
              </w:rPr>
              <w:t>isOrdered: N/A</w:t>
            </w:r>
          </w:p>
          <w:p w14:paraId="521DBC66" w14:textId="77777777" w:rsidR="00AC58C9" w:rsidRDefault="00AC58C9" w:rsidP="00AC58C9">
            <w:pPr>
              <w:spacing w:after="0"/>
              <w:rPr>
                <w:rFonts w:ascii="Arial" w:eastAsiaTheme="minorEastAsia" w:hAnsi="Arial" w:cs="Arial"/>
                <w:snapToGrid w:val="0"/>
                <w:sz w:val="18"/>
                <w:szCs w:val="18"/>
              </w:rPr>
            </w:pPr>
            <w:r>
              <w:rPr>
                <w:rFonts w:ascii="Arial" w:eastAsiaTheme="minorEastAsia" w:hAnsi="Arial" w:cs="Arial"/>
                <w:snapToGrid w:val="0"/>
                <w:sz w:val="18"/>
                <w:szCs w:val="18"/>
              </w:rPr>
              <w:t>isUnique: N/A</w:t>
            </w:r>
          </w:p>
          <w:p w14:paraId="59D1721D" w14:textId="52062673" w:rsidR="00AC58C9" w:rsidRDefault="00AC58C9" w:rsidP="00AC58C9">
            <w:pPr>
              <w:spacing w:after="0"/>
              <w:rPr>
                <w:rFonts w:ascii="Arial" w:eastAsiaTheme="minorEastAsia" w:hAnsi="Arial" w:cs="Arial"/>
                <w:snapToGrid w:val="0"/>
                <w:sz w:val="18"/>
                <w:szCs w:val="18"/>
              </w:rPr>
            </w:pPr>
            <w:r>
              <w:rPr>
                <w:rFonts w:ascii="Arial" w:eastAsiaTheme="minorEastAsia" w:hAnsi="Arial" w:cs="Arial"/>
                <w:snapToGrid w:val="0"/>
                <w:sz w:val="18"/>
                <w:szCs w:val="18"/>
              </w:rPr>
              <w:t xml:space="preserve">defaultValue: </w:t>
            </w:r>
            <w:ins w:id="6742" w:author="28.541_CR1348R1_(Rel-19)_AdNRM_ph2" w:date="2024-09-19T15:21:00Z">
              <w:r w:rsidR="008F70D2">
                <w:rPr>
                  <w:rFonts w:ascii="Arial" w:hAnsi="Arial" w:cs="Arial"/>
                  <w:snapToGrid w:val="0"/>
                  <w:sz w:val="18"/>
                  <w:szCs w:val="18"/>
                </w:rPr>
                <w:t>None</w:t>
              </w:r>
            </w:ins>
            <w:del w:id="6743" w:author="28.541_CR1348R1_(Rel-19)_AdNRM_ph2" w:date="2024-09-19T15:21:00Z">
              <w:r w:rsidDel="008F70D2">
                <w:rPr>
                  <w:rFonts w:ascii="Arial" w:eastAsiaTheme="minorEastAsia" w:hAnsi="Arial" w:cs="Arial"/>
                  <w:snapToGrid w:val="0"/>
                  <w:sz w:val="18"/>
                  <w:szCs w:val="18"/>
                </w:rPr>
                <w:delText>False</w:delText>
              </w:r>
            </w:del>
          </w:p>
          <w:p w14:paraId="5F11B709" w14:textId="22D0EE9A" w:rsidR="00AC58C9" w:rsidRDefault="00AC58C9" w:rsidP="00AC58C9">
            <w:pPr>
              <w:spacing w:after="0"/>
              <w:rPr>
                <w:rFonts w:ascii="Arial" w:hAnsi="Arial" w:cs="Arial"/>
                <w:snapToGrid w:val="0"/>
                <w:sz w:val="18"/>
                <w:szCs w:val="18"/>
              </w:rPr>
            </w:pPr>
            <w:r>
              <w:rPr>
                <w:rFonts w:ascii="Arial" w:eastAsiaTheme="minorEastAsia" w:hAnsi="Arial" w:cs="Arial"/>
                <w:snapToGrid w:val="0"/>
                <w:sz w:val="18"/>
                <w:szCs w:val="18"/>
              </w:rPr>
              <w:t>isNullable: False</w:t>
            </w:r>
          </w:p>
        </w:tc>
      </w:tr>
      <w:tr w:rsidR="00AC58C9" w14:paraId="35198A4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075C7"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NetworkSlice.networkSliceSubnetRef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3AE30652" w14:textId="77777777" w:rsidR="00AC58C9" w:rsidRDefault="00AC58C9" w:rsidP="00AC58C9">
            <w:pPr>
              <w:pStyle w:val="TAL"/>
              <w:rPr>
                <w:snapToGrid w:val="0"/>
              </w:rPr>
            </w:pPr>
            <w:r>
              <w:rPr>
                <w:rFonts w:cs="Arial"/>
                <w:snapToGrid w:val="0"/>
                <w:szCs w:val="18"/>
              </w:rPr>
              <w:t xml:space="preserve">This holds a DN of </w:t>
            </w:r>
            <w:r>
              <w:rPr>
                <w:rFonts w:ascii="Courier New" w:hAnsi="Courier New" w:cs="Courier New"/>
                <w:snapToGrid w:val="0"/>
                <w:szCs w:val="18"/>
              </w:rPr>
              <w:t xml:space="preserve">NetworkSliceSubnet </w:t>
            </w:r>
            <w:r>
              <w:rPr>
                <w:rFonts w:cs="Courier New"/>
                <w:snapToGrid w:val="0"/>
                <w:szCs w:val="18"/>
              </w:rPr>
              <w:t>relating to the</w:t>
            </w:r>
            <w:r>
              <w:rPr>
                <w:rFonts w:ascii="Courier New" w:hAnsi="Courier New" w:cs="Courier New"/>
                <w:snapToGrid w:val="0"/>
                <w:szCs w:val="18"/>
              </w:rPr>
              <w:t xml:space="preserve"> NetworkSlice </w:t>
            </w:r>
            <w:r>
              <w:rPr>
                <w:rFonts w:cs="Arial"/>
                <w:snapToGrid w:val="0"/>
                <w:szCs w:val="18"/>
              </w:rPr>
              <w:t>instance</w:t>
            </w:r>
            <w:r>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3276460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DN</w:t>
            </w:r>
          </w:p>
          <w:p w14:paraId="7E68D33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167B643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6C10C7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070813B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5BE8145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p w14:paraId="7161196E" w14:textId="77777777" w:rsidR="00AC58C9" w:rsidRDefault="00AC58C9" w:rsidP="00AC58C9">
            <w:pPr>
              <w:spacing w:after="0"/>
              <w:rPr>
                <w:rFonts w:ascii="Arial" w:hAnsi="Arial" w:cs="Arial"/>
                <w:snapToGrid w:val="0"/>
                <w:sz w:val="18"/>
                <w:szCs w:val="18"/>
              </w:rPr>
            </w:pPr>
          </w:p>
        </w:tc>
      </w:tr>
      <w:tr w:rsidR="00AC58C9" w14:paraId="2D42830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DA55E7"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NetworkSliceSubnet.networkSliceSubnetRef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661E5AC7" w14:textId="77777777" w:rsidR="00AC58C9" w:rsidRDefault="00AC58C9" w:rsidP="00AC58C9">
            <w:pPr>
              <w:pStyle w:val="TAL"/>
              <w:rPr>
                <w:snapToGrid w:val="0"/>
              </w:rPr>
            </w:pPr>
            <w:r>
              <w:rPr>
                <w:rFonts w:cs="Arial"/>
                <w:snapToGrid w:val="0"/>
                <w:szCs w:val="18"/>
              </w:rPr>
              <w:t xml:space="preserve">This holds a list of DN of constituent </w:t>
            </w:r>
            <w:r>
              <w:rPr>
                <w:rFonts w:ascii="Courier New" w:hAnsi="Courier New" w:cs="Courier New"/>
                <w:snapToGrid w:val="0"/>
                <w:szCs w:val="18"/>
              </w:rPr>
              <w:t>NetworkSliceSubnet</w:t>
            </w:r>
            <w:r>
              <w:rPr>
                <w:rFonts w:cs="Arial"/>
                <w:snapToGrid w:val="0"/>
                <w:szCs w:val="18"/>
              </w:rPr>
              <w:t xml:space="preserve"> supporting </w:t>
            </w:r>
            <w:r>
              <w:rPr>
                <w:rFonts w:ascii="Courier New" w:hAnsi="Courier New" w:cs="Courier New"/>
                <w:snapToGrid w:val="0"/>
                <w:szCs w:val="18"/>
              </w:rPr>
              <w:t>NetworkSliceSubnet</w:t>
            </w:r>
            <w:r>
              <w:rPr>
                <w:rFonts w:cs="Arial"/>
                <w:snapToGrid w:val="0"/>
                <w:szCs w:val="18"/>
              </w:rPr>
              <w:t xml:space="preserve"> instance </w:t>
            </w:r>
          </w:p>
        </w:tc>
        <w:tc>
          <w:tcPr>
            <w:tcW w:w="2156" w:type="dxa"/>
            <w:tcBorders>
              <w:top w:val="single" w:sz="4" w:space="0" w:color="auto"/>
              <w:left w:val="single" w:sz="4" w:space="0" w:color="auto"/>
              <w:bottom w:val="single" w:sz="4" w:space="0" w:color="auto"/>
              <w:right w:val="single" w:sz="4" w:space="0" w:color="auto"/>
            </w:tcBorders>
          </w:tcPr>
          <w:p w14:paraId="358D78A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DN</w:t>
            </w:r>
          </w:p>
          <w:p w14:paraId="0F5AA23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w:t>
            </w:r>
          </w:p>
          <w:p w14:paraId="230EFCDE" w14:textId="5F18BDBF"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11078A0C" w14:textId="53343FD2"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6947A71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7CE1975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p w14:paraId="7578903E" w14:textId="77777777" w:rsidR="00AC58C9" w:rsidRDefault="00AC58C9" w:rsidP="00AC58C9">
            <w:pPr>
              <w:spacing w:after="0"/>
              <w:rPr>
                <w:rFonts w:ascii="Arial" w:hAnsi="Arial" w:cs="Arial"/>
                <w:snapToGrid w:val="0"/>
                <w:sz w:val="18"/>
                <w:szCs w:val="18"/>
              </w:rPr>
            </w:pPr>
          </w:p>
        </w:tc>
      </w:tr>
      <w:tr w:rsidR="00AC58C9" w14:paraId="04BCCF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AA4C2F"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lastRenderedPageBreak/>
              <w:t>managedFunctionRef</w:t>
            </w:r>
          </w:p>
        </w:tc>
        <w:tc>
          <w:tcPr>
            <w:tcW w:w="5492" w:type="dxa"/>
            <w:tcBorders>
              <w:top w:val="single" w:sz="4" w:space="0" w:color="auto"/>
              <w:left w:val="single" w:sz="4" w:space="0" w:color="auto"/>
              <w:bottom w:val="single" w:sz="4" w:space="0" w:color="auto"/>
              <w:right w:val="single" w:sz="4" w:space="0" w:color="auto"/>
            </w:tcBorders>
            <w:hideMark/>
          </w:tcPr>
          <w:p w14:paraId="7F398555" w14:textId="77777777" w:rsidR="00AC58C9" w:rsidRDefault="00AC58C9" w:rsidP="00AC58C9">
            <w:pPr>
              <w:pStyle w:val="TAL"/>
              <w:rPr>
                <w:snapToGrid w:val="0"/>
              </w:rPr>
            </w:pPr>
            <w:r>
              <w:rPr>
                <w:rFonts w:cs="Arial"/>
                <w:snapToGrid w:val="0"/>
                <w:szCs w:val="18"/>
              </w:rPr>
              <w:t xml:space="preserve">This holds a list of DN of </w:t>
            </w:r>
            <w:r>
              <w:rPr>
                <w:rFonts w:ascii="Courier New" w:hAnsi="Courier New" w:cs="Courier New"/>
                <w:snapToGrid w:val="0"/>
                <w:szCs w:val="18"/>
              </w:rPr>
              <w:t>ManagedFunction</w:t>
            </w:r>
            <w:r>
              <w:rPr>
                <w:rFonts w:cs="Arial"/>
                <w:snapToGrid w:val="0"/>
                <w:szCs w:val="18"/>
              </w:rPr>
              <w:t xml:space="preserve"> instances supporting the </w:t>
            </w:r>
            <w:r>
              <w:rPr>
                <w:rFonts w:ascii="Courier New" w:hAnsi="Courier New" w:cs="Courier New"/>
                <w:snapToGrid w:val="0"/>
                <w:szCs w:val="18"/>
              </w:rPr>
              <w:t>NetworkSliceSubnet</w:t>
            </w:r>
            <w:r>
              <w:rPr>
                <w:rFonts w:cs="Arial"/>
                <w:snapToGrid w:val="0"/>
                <w:szCs w:val="18"/>
              </w:rPr>
              <w:t xml:space="preserve"> instance.</w:t>
            </w:r>
          </w:p>
        </w:tc>
        <w:tc>
          <w:tcPr>
            <w:tcW w:w="2156" w:type="dxa"/>
            <w:tcBorders>
              <w:top w:val="single" w:sz="4" w:space="0" w:color="auto"/>
              <w:left w:val="single" w:sz="4" w:space="0" w:color="auto"/>
              <w:bottom w:val="single" w:sz="4" w:space="0" w:color="auto"/>
              <w:right w:val="single" w:sz="4" w:space="0" w:color="auto"/>
            </w:tcBorders>
          </w:tcPr>
          <w:p w14:paraId="5CBCFB33"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type: DN</w:t>
            </w:r>
          </w:p>
          <w:p w14:paraId="58FDADF7"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multiplicity: *</w:t>
            </w:r>
          </w:p>
          <w:p w14:paraId="1707BFCA" w14:textId="168149A9"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isOrdered: False</w:t>
            </w:r>
          </w:p>
          <w:p w14:paraId="1F5560CE" w14:textId="78F3A139"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isUnique: True</w:t>
            </w:r>
          </w:p>
          <w:p w14:paraId="296F900F"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defaultValue: None</w:t>
            </w:r>
          </w:p>
          <w:p w14:paraId="37F66565" w14:textId="2AEE8709" w:rsidR="00AC58C9" w:rsidRPr="00690B11" w:rsidDel="00690B11" w:rsidRDefault="00AC58C9" w:rsidP="00AC58C9">
            <w:pPr>
              <w:pStyle w:val="TAL"/>
              <w:rPr>
                <w:del w:id="6744" w:author="28.541_CR1343R1_(Rel-19)_TEI16" w:date="2024-09-19T16:32:00Z"/>
                <w:rFonts w:cs="Arial"/>
                <w:snapToGrid w:val="0"/>
                <w:szCs w:val="18"/>
              </w:rPr>
            </w:pPr>
            <w:del w:id="6745" w:author="28.541_CR1343R1_(Rel-19)_TEI16" w:date="2024-09-19T16:32:00Z">
              <w:r w:rsidRPr="00690B11" w:rsidDel="00690B11">
                <w:rPr>
                  <w:rFonts w:cs="Arial"/>
                  <w:snapToGrid w:val="0"/>
                  <w:szCs w:val="18"/>
                </w:rPr>
                <w:delText>allowedValues: N/A</w:delText>
              </w:r>
            </w:del>
          </w:p>
          <w:p w14:paraId="029C9449"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isNullable: False</w:t>
            </w:r>
          </w:p>
          <w:p w14:paraId="4BF157A9" w14:textId="77777777" w:rsidR="00AC58C9" w:rsidRPr="00690B11" w:rsidRDefault="00AC58C9" w:rsidP="00AC58C9">
            <w:pPr>
              <w:spacing w:after="0"/>
              <w:rPr>
                <w:rFonts w:ascii="Arial" w:hAnsi="Arial" w:cs="Arial"/>
                <w:snapToGrid w:val="0"/>
                <w:sz w:val="18"/>
                <w:szCs w:val="18"/>
              </w:rPr>
            </w:pPr>
          </w:p>
        </w:tc>
      </w:tr>
      <w:tr w:rsidR="00AC58C9" w14:paraId="0427408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7161ED"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ipAddress</w:t>
            </w:r>
          </w:p>
        </w:tc>
        <w:tc>
          <w:tcPr>
            <w:tcW w:w="5492" w:type="dxa"/>
            <w:tcBorders>
              <w:top w:val="single" w:sz="4" w:space="0" w:color="auto"/>
              <w:left w:val="single" w:sz="4" w:space="0" w:color="auto"/>
              <w:bottom w:val="single" w:sz="4" w:space="0" w:color="auto"/>
              <w:right w:val="single" w:sz="4" w:space="0" w:color="auto"/>
            </w:tcBorders>
          </w:tcPr>
          <w:p w14:paraId="4AC6A7AD" w14:textId="69F53687" w:rsidR="00AC58C9" w:rsidRDefault="00AC58C9" w:rsidP="00AC58C9">
            <w:pPr>
              <w:pStyle w:val="TAL"/>
              <w:rPr>
                <w:lang w:eastAsia="de-DE"/>
              </w:rPr>
            </w:pPr>
            <w:r>
              <w:rPr>
                <w:lang w:eastAsia="de-DE"/>
              </w:rPr>
              <w:t>This parameter specifies the IP address assigned to a logical transport interface/endpoint</w:t>
            </w:r>
            <w:r w:rsidRPr="00984321">
              <w:rPr>
                <w:lang w:eastAsia="de-DE"/>
              </w:rPr>
              <w:t xml:space="preserve"> which is part of a RAN or CN SubNetwork</w:t>
            </w:r>
            <w:r>
              <w:rPr>
                <w:lang w:eastAsia="de-DE"/>
              </w:rPr>
              <w:t xml:space="preserve">. </w:t>
            </w:r>
          </w:p>
          <w:p w14:paraId="421B64E0" w14:textId="77777777" w:rsidR="00AC58C9" w:rsidRDefault="00AC58C9" w:rsidP="00AC58C9">
            <w:pPr>
              <w:pStyle w:val="TAL"/>
              <w:rPr>
                <w:rFonts w:cs="Arial"/>
                <w:snapToGrid w:val="0"/>
                <w:szCs w:val="18"/>
              </w:rPr>
            </w:pPr>
          </w:p>
          <w:p w14:paraId="2FF9B4BA" w14:textId="77777777" w:rsidR="00AC58C9" w:rsidRDefault="00AC58C9" w:rsidP="00AC58C9">
            <w:pPr>
              <w:pStyle w:val="TAL"/>
              <w:rPr>
                <w:color w:val="000000"/>
              </w:rPr>
            </w:pPr>
            <w:r>
              <w:rPr>
                <w:color w:val="000000"/>
              </w:rPr>
              <w:t xml:space="preserve">It can be an IPv4 address (See </w:t>
            </w:r>
            <w:r>
              <w:t>RFC 791</w:t>
            </w:r>
            <w:r>
              <w:rPr>
                <w:color w:val="000000"/>
              </w:rPr>
              <w:t xml:space="preserve"> [37]) or an IPv6 address (See </w:t>
            </w:r>
            <w:r>
              <w:t>RFC 2373</w:t>
            </w:r>
            <w:r>
              <w:rPr>
                <w:color w:val="000000"/>
              </w:rPr>
              <w:t xml:space="preserve"> [38]).</w:t>
            </w:r>
          </w:p>
          <w:p w14:paraId="199704C3" w14:textId="77777777" w:rsidR="00AC58C9" w:rsidRDefault="00AC58C9" w:rsidP="00AC58C9">
            <w:pPr>
              <w:pStyle w:val="TAL"/>
              <w:rPr>
                <w:color w:val="000000"/>
              </w:rPr>
            </w:pPr>
          </w:p>
          <w:p w14:paraId="519E615D" w14:textId="77777777" w:rsidR="00AC58C9" w:rsidRDefault="00AC58C9" w:rsidP="00AC58C9">
            <w:pPr>
              <w:pStyle w:val="TAL"/>
              <w:rPr>
                <w:rFonts w:cs="Arial"/>
                <w:snapToGrid w:val="0"/>
                <w:szCs w:val="18"/>
              </w:rPr>
            </w:pPr>
            <w:r>
              <w:rPr>
                <w:rFonts w:cs="Arial"/>
                <w:snapToGrid w:val="0"/>
                <w:szCs w:val="18"/>
              </w:rPr>
              <w:t>See note 1</w:t>
            </w:r>
          </w:p>
        </w:tc>
        <w:tc>
          <w:tcPr>
            <w:tcW w:w="2156" w:type="dxa"/>
            <w:tcBorders>
              <w:top w:val="single" w:sz="4" w:space="0" w:color="auto"/>
              <w:left w:val="single" w:sz="4" w:space="0" w:color="auto"/>
              <w:bottom w:val="single" w:sz="4" w:space="0" w:color="auto"/>
              <w:right w:val="single" w:sz="4" w:space="0" w:color="auto"/>
            </w:tcBorders>
          </w:tcPr>
          <w:p w14:paraId="168C051F" w14:textId="7CCAD6D5" w:rsidR="00AC58C9" w:rsidRPr="00690B11" w:rsidRDefault="00AC58C9" w:rsidP="00AC58C9">
            <w:pPr>
              <w:pStyle w:val="TAL"/>
              <w:rPr>
                <w:rFonts w:cs="Arial"/>
                <w:szCs w:val="18"/>
              </w:rPr>
            </w:pPr>
            <w:r w:rsidRPr="00690B11">
              <w:rPr>
                <w:rFonts w:cs="Arial"/>
                <w:szCs w:val="18"/>
              </w:rPr>
              <w:t>type: IpAddress</w:t>
            </w:r>
          </w:p>
          <w:p w14:paraId="14AD38F3" w14:textId="77777777" w:rsidR="00AC58C9" w:rsidRPr="00690B11" w:rsidRDefault="00AC58C9" w:rsidP="00AC58C9">
            <w:pPr>
              <w:pStyle w:val="TAL"/>
              <w:rPr>
                <w:rFonts w:cs="Arial"/>
                <w:szCs w:val="18"/>
              </w:rPr>
            </w:pPr>
            <w:r w:rsidRPr="00690B11">
              <w:rPr>
                <w:rFonts w:cs="Arial"/>
                <w:szCs w:val="18"/>
              </w:rPr>
              <w:t>multiplicity: 1</w:t>
            </w:r>
          </w:p>
          <w:p w14:paraId="546E8F14" w14:textId="77777777" w:rsidR="00AC58C9" w:rsidRPr="00690B11" w:rsidRDefault="00AC58C9" w:rsidP="00AC58C9">
            <w:pPr>
              <w:pStyle w:val="TAL"/>
              <w:rPr>
                <w:rFonts w:cs="Arial"/>
                <w:szCs w:val="18"/>
              </w:rPr>
            </w:pPr>
            <w:r w:rsidRPr="00690B11">
              <w:rPr>
                <w:rFonts w:cs="Arial"/>
                <w:szCs w:val="18"/>
              </w:rPr>
              <w:t>isOrdered: N/A</w:t>
            </w:r>
          </w:p>
          <w:p w14:paraId="3073D313" w14:textId="77777777" w:rsidR="00AC58C9" w:rsidRPr="00690B11" w:rsidRDefault="00AC58C9" w:rsidP="00AC58C9">
            <w:pPr>
              <w:pStyle w:val="TAL"/>
              <w:rPr>
                <w:rFonts w:cs="Arial"/>
                <w:szCs w:val="18"/>
              </w:rPr>
            </w:pPr>
            <w:r w:rsidRPr="00690B11">
              <w:rPr>
                <w:rFonts w:cs="Arial"/>
                <w:szCs w:val="18"/>
              </w:rPr>
              <w:t>isUnique: N/A</w:t>
            </w:r>
          </w:p>
          <w:p w14:paraId="66754D73" w14:textId="77777777" w:rsidR="00AC58C9" w:rsidRPr="00690B11" w:rsidRDefault="00AC58C9" w:rsidP="00AC58C9">
            <w:pPr>
              <w:pStyle w:val="TAL"/>
              <w:rPr>
                <w:rFonts w:cs="Arial"/>
                <w:szCs w:val="18"/>
              </w:rPr>
            </w:pPr>
            <w:r w:rsidRPr="00690B11">
              <w:rPr>
                <w:rFonts w:cs="Arial"/>
                <w:szCs w:val="18"/>
              </w:rPr>
              <w:t>defaultValue: None</w:t>
            </w:r>
          </w:p>
          <w:p w14:paraId="3D2934E8" w14:textId="77777777" w:rsidR="00AC58C9" w:rsidRPr="00690B11" w:rsidRDefault="00AC58C9" w:rsidP="00AC58C9">
            <w:pPr>
              <w:pStyle w:val="TAL"/>
              <w:rPr>
                <w:rFonts w:cs="Arial"/>
                <w:szCs w:val="18"/>
              </w:rPr>
            </w:pPr>
            <w:r w:rsidRPr="00690B11">
              <w:rPr>
                <w:rFonts w:cs="Arial"/>
                <w:szCs w:val="18"/>
              </w:rPr>
              <w:t>isNullable: False</w:t>
            </w:r>
          </w:p>
          <w:p w14:paraId="280287FA" w14:textId="77777777" w:rsidR="00AC58C9" w:rsidRPr="00690B11" w:rsidRDefault="00AC58C9" w:rsidP="00AC58C9">
            <w:pPr>
              <w:spacing w:after="0"/>
              <w:rPr>
                <w:rFonts w:ascii="Arial" w:hAnsi="Arial" w:cs="Arial"/>
                <w:snapToGrid w:val="0"/>
                <w:sz w:val="18"/>
                <w:szCs w:val="18"/>
              </w:rPr>
            </w:pPr>
          </w:p>
        </w:tc>
      </w:tr>
      <w:tr w:rsidR="00AC58C9" w14:paraId="1B652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D64A4E4" w14:textId="12AF3D8F" w:rsidR="00AC58C9" w:rsidRDefault="00AC58C9" w:rsidP="00AC58C9">
            <w:pPr>
              <w:pStyle w:val="TAL"/>
              <w:rPr>
                <w:rFonts w:ascii="Courier New" w:hAnsi="Courier New" w:cs="Courier New"/>
                <w:szCs w:val="18"/>
                <w:lang w:eastAsia="zh-CN"/>
              </w:rPr>
            </w:pPr>
            <w:r w:rsidRPr="00E7444F">
              <w:rPr>
                <w:rFonts w:ascii="Courier New" w:hAnsi="Courier New" w:cs="Courier New"/>
                <w:lang w:eastAsia="zh-CN"/>
              </w:rPr>
              <w:t>localL</w:t>
            </w:r>
            <w:r w:rsidRPr="001664F8">
              <w:rPr>
                <w:rFonts w:ascii="Courier New" w:hAnsi="Courier New" w:cs="Courier New"/>
                <w:lang w:eastAsia="zh-CN"/>
              </w:rPr>
              <w:t xml:space="preserve">ogicalInterfaceInfo </w:t>
            </w:r>
          </w:p>
        </w:tc>
        <w:tc>
          <w:tcPr>
            <w:tcW w:w="5492" w:type="dxa"/>
            <w:tcBorders>
              <w:top w:val="single" w:sz="4" w:space="0" w:color="auto"/>
              <w:left w:val="single" w:sz="4" w:space="0" w:color="auto"/>
              <w:bottom w:val="single" w:sz="4" w:space="0" w:color="auto"/>
              <w:right w:val="single" w:sz="4" w:space="0" w:color="auto"/>
            </w:tcBorders>
          </w:tcPr>
          <w:p w14:paraId="50E24165" w14:textId="77927861" w:rsidR="00AC58C9" w:rsidRDefault="00AC58C9" w:rsidP="00AC58C9">
            <w:pPr>
              <w:pStyle w:val="TAL"/>
              <w:rPr>
                <w:lang w:eastAsia="de-DE"/>
              </w:rPr>
            </w:pPr>
            <w:r>
              <w:rPr>
                <w:lang w:eastAsia="de-DE"/>
              </w:rPr>
              <w:t xml:space="preserve">This parameter specifies the information of a </w:t>
            </w:r>
            <w:r w:rsidRPr="00E7444F">
              <w:rPr>
                <w:lang w:eastAsia="de-DE"/>
              </w:rPr>
              <w:t xml:space="preserve">local </w:t>
            </w:r>
            <w:r>
              <w:rPr>
                <w:lang w:eastAsia="de-DE"/>
              </w:rPr>
              <w:t>logical transport interface</w:t>
            </w:r>
            <w:r w:rsidRPr="00E7444F">
              <w:rPr>
                <w:lang w:eastAsia="de-DE"/>
              </w:rPr>
              <w:t>.</w:t>
            </w:r>
            <w:r>
              <w:rPr>
                <w:lang w:eastAsia="de-DE"/>
              </w:rPr>
              <w:t xml:space="preserve"> </w:t>
            </w:r>
          </w:p>
          <w:p w14:paraId="4916B224" w14:textId="77777777" w:rsidR="00AC58C9" w:rsidRDefault="00AC58C9" w:rsidP="00AC58C9">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12F3AF0A" w14:textId="7F2666CF" w:rsidR="00AC58C9" w:rsidRPr="00690B11" w:rsidRDefault="00AC58C9" w:rsidP="00AC58C9">
            <w:pPr>
              <w:spacing w:after="0"/>
              <w:rPr>
                <w:rFonts w:ascii="Arial" w:hAnsi="Arial" w:cs="Arial"/>
                <w:sz w:val="18"/>
                <w:szCs w:val="18"/>
                <w:lang w:eastAsia="zh-CN"/>
              </w:rPr>
            </w:pPr>
            <w:r w:rsidRPr="00690B11">
              <w:rPr>
                <w:rFonts w:ascii="Arial" w:hAnsi="Arial" w:cs="Arial"/>
                <w:sz w:val="18"/>
                <w:szCs w:val="18"/>
                <w:lang w:eastAsia="zh-CN"/>
              </w:rPr>
              <w:t>t</w:t>
            </w:r>
            <w:r w:rsidRPr="00690B11">
              <w:rPr>
                <w:rFonts w:ascii="Arial" w:hAnsi="Arial" w:cs="Arial"/>
                <w:sz w:val="18"/>
                <w:szCs w:val="18"/>
              </w:rPr>
              <w:t xml:space="preserve">ype: LogicalInterfaceInfo </w:t>
            </w:r>
          </w:p>
          <w:p w14:paraId="298EC2F7" w14:textId="77777777" w:rsidR="00AC58C9" w:rsidRPr="00690B11" w:rsidRDefault="00AC58C9" w:rsidP="00AC58C9">
            <w:pPr>
              <w:spacing w:after="0"/>
              <w:rPr>
                <w:rFonts w:ascii="Arial" w:hAnsi="Arial" w:cs="Arial"/>
                <w:sz w:val="18"/>
                <w:szCs w:val="18"/>
              </w:rPr>
            </w:pPr>
            <w:r w:rsidRPr="00690B11">
              <w:rPr>
                <w:rFonts w:ascii="Arial" w:hAnsi="Arial" w:cs="Arial"/>
                <w:sz w:val="18"/>
                <w:szCs w:val="18"/>
              </w:rPr>
              <w:t>multiplicity: 1</w:t>
            </w:r>
          </w:p>
          <w:p w14:paraId="64DA3746" w14:textId="77777777" w:rsidR="00AC58C9" w:rsidRPr="00690B11" w:rsidRDefault="00AC58C9" w:rsidP="00AC58C9">
            <w:pPr>
              <w:spacing w:after="0"/>
              <w:rPr>
                <w:rFonts w:ascii="Arial" w:hAnsi="Arial" w:cs="Arial"/>
                <w:sz w:val="18"/>
                <w:szCs w:val="18"/>
              </w:rPr>
            </w:pPr>
            <w:r w:rsidRPr="00690B11">
              <w:rPr>
                <w:rFonts w:ascii="Arial" w:hAnsi="Arial" w:cs="Arial"/>
                <w:sz w:val="18"/>
                <w:szCs w:val="18"/>
              </w:rPr>
              <w:t>isOrdered: N/A</w:t>
            </w:r>
          </w:p>
          <w:p w14:paraId="22876574" w14:textId="77777777" w:rsidR="00AC58C9" w:rsidRPr="00690B11" w:rsidRDefault="00AC58C9" w:rsidP="00AC58C9">
            <w:pPr>
              <w:spacing w:after="0"/>
              <w:rPr>
                <w:rFonts w:ascii="Arial" w:hAnsi="Arial" w:cs="Arial"/>
                <w:sz w:val="18"/>
                <w:szCs w:val="18"/>
              </w:rPr>
            </w:pPr>
            <w:r w:rsidRPr="00690B11">
              <w:rPr>
                <w:rFonts w:ascii="Arial" w:hAnsi="Arial" w:cs="Arial"/>
                <w:sz w:val="18"/>
                <w:szCs w:val="18"/>
              </w:rPr>
              <w:t>isUnique: N/A</w:t>
            </w:r>
          </w:p>
          <w:p w14:paraId="3F4BD1A2" w14:textId="77777777" w:rsidR="00AC58C9" w:rsidRPr="00690B11" w:rsidRDefault="00AC58C9" w:rsidP="00AC58C9">
            <w:pPr>
              <w:spacing w:after="0"/>
              <w:rPr>
                <w:rFonts w:ascii="Arial" w:hAnsi="Arial" w:cs="Arial"/>
                <w:sz w:val="18"/>
                <w:szCs w:val="18"/>
              </w:rPr>
            </w:pPr>
            <w:r w:rsidRPr="00690B11">
              <w:rPr>
                <w:rFonts w:ascii="Arial" w:hAnsi="Arial" w:cs="Arial"/>
                <w:sz w:val="18"/>
                <w:szCs w:val="18"/>
              </w:rPr>
              <w:t>defaultValue: None</w:t>
            </w:r>
          </w:p>
          <w:p w14:paraId="06BCFDE7" w14:textId="5AB5FA0F" w:rsidR="00AC58C9" w:rsidRPr="00690B11" w:rsidRDefault="00AC58C9" w:rsidP="00AC58C9">
            <w:pPr>
              <w:pStyle w:val="TAL"/>
              <w:rPr>
                <w:rFonts w:cs="Arial"/>
                <w:szCs w:val="18"/>
              </w:rPr>
            </w:pPr>
            <w:r w:rsidRPr="00690B11">
              <w:rPr>
                <w:rFonts w:cs="Arial"/>
                <w:szCs w:val="18"/>
              </w:rPr>
              <w:t>isNullable: False</w:t>
            </w:r>
          </w:p>
        </w:tc>
      </w:tr>
      <w:tr w:rsidR="00AC58C9" w14:paraId="003D934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FDF585D" w14:textId="7F4302FD" w:rsidR="00AC58C9" w:rsidRDefault="00AC58C9" w:rsidP="00AC58C9">
            <w:pPr>
              <w:pStyle w:val="TAL"/>
              <w:rPr>
                <w:rFonts w:ascii="Courier New" w:hAnsi="Courier New" w:cs="Courier New"/>
                <w:szCs w:val="18"/>
                <w:lang w:eastAsia="zh-CN"/>
              </w:rPr>
            </w:pPr>
            <w:r w:rsidRPr="001664F8">
              <w:rPr>
                <w:rFonts w:ascii="Courier New" w:hAnsi="Courier New" w:cs="Courier New"/>
                <w:lang w:eastAsia="zh-CN"/>
              </w:rPr>
              <w:t xml:space="preserve">logicalInterfaceType </w:t>
            </w:r>
          </w:p>
        </w:tc>
        <w:tc>
          <w:tcPr>
            <w:tcW w:w="5492" w:type="dxa"/>
            <w:tcBorders>
              <w:top w:val="single" w:sz="4" w:space="0" w:color="auto"/>
              <w:left w:val="single" w:sz="4" w:space="0" w:color="auto"/>
              <w:bottom w:val="single" w:sz="4" w:space="0" w:color="auto"/>
              <w:right w:val="single" w:sz="4" w:space="0" w:color="auto"/>
            </w:tcBorders>
          </w:tcPr>
          <w:p w14:paraId="45A5F9C7" w14:textId="0CA09581" w:rsidR="00AC58C9" w:rsidRDefault="00AC58C9" w:rsidP="00AC58C9">
            <w:pPr>
              <w:pStyle w:val="TAL"/>
            </w:pPr>
            <w:r>
              <w:rPr>
                <w:lang w:eastAsia="de-DE"/>
              </w:rPr>
              <w:t xml:space="preserve">This parameter specifies the type of a logical transport interface. It could be VLAN, MPLS or </w:t>
            </w:r>
            <w:r w:rsidRPr="00766A6A">
              <w:rPr>
                <w:lang w:eastAsia="de-DE"/>
              </w:rPr>
              <w:t>SEGMENT</w:t>
            </w:r>
            <w:r>
              <w:rPr>
                <w:color w:val="000000"/>
              </w:rPr>
              <w:t>.</w:t>
            </w:r>
          </w:p>
          <w:p w14:paraId="0B6C2EEC" w14:textId="77777777" w:rsidR="00AC58C9" w:rsidRDefault="00AC58C9" w:rsidP="00AC58C9">
            <w:pPr>
              <w:pStyle w:val="TAL"/>
              <w:rPr>
                <w:snapToGrid w:val="0"/>
              </w:rPr>
            </w:pPr>
          </w:p>
          <w:p w14:paraId="364DE298" w14:textId="749D013A" w:rsidR="00AC58C9" w:rsidRDefault="00690B11" w:rsidP="00AC58C9">
            <w:pPr>
              <w:pStyle w:val="TAL"/>
              <w:rPr>
                <w:lang w:eastAsia="de-DE"/>
              </w:rPr>
            </w:pPr>
            <w:ins w:id="6746" w:author="28.541_CR1343R1_(Rel-19)_TEI16" w:date="2024-09-19T16:32:00Z">
              <w:r>
                <w:rPr>
                  <w:lang w:eastAsia="zh-CN"/>
                </w:rPr>
                <w:t>a</w:t>
              </w:r>
            </w:ins>
            <w:del w:id="6747" w:author="28.541_CR1343R1_(Rel-19)_TEI16" w:date="2024-09-19T16:32:00Z">
              <w:r w:rsidR="00AC58C9" w:rsidDel="00690B11">
                <w:rPr>
                  <w:rFonts w:hint="eastAsia"/>
                  <w:lang w:eastAsia="zh-CN"/>
                </w:rPr>
                <w:delText>A</w:delText>
              </w:r>
            </w:del>
            <w:r w:rsidR="00AC58C9">
              <w:rPr>
                <w:lang w:eastAsia="zh-CN"/>
              </w:rPr>
              <w:t>llowed</w:t>
            </w:r>
            <w:del w:id="6748" w:author="28.541_CR1343R1_(Rel-19)_TEI16" w:date="2024-09-19T16:32:00Z">
              <w:r w:rsidR="00AC58C9" w:rsidDel="00690B11">
                <w:rPr>
                  <w:lang w:eastAsia="zh-CN"/>
                </w:rPr>
                <w:delText xml:space="preserve"> </w:delText>
              </w:r>
            </w:del>
            <w:r w:rsidR="00AC58C9">
              <w:rPr>
                <w:lang w:eastAsia="zh-CN"/>
              </w:rPr>
              <w:t>Value</w:t>
            </w:r>
            <w:ins w:id="6749" w:author="28.541_CR1343R1_(Rel-19)_TEI16" w:date="2024-09-19T16:32:00Z">
              <w:r>
                <w:rPr>
                  <w:lang w:eastAsia="zh-CN"/>
                </w:rPr>
                <w:t>s</w:t>
              </w:r>
            </w:ins>
            <w:r w:rsidR="00AC58C9">
              <w:rPr>
                <w:lang w:eastAsia="zh-CN"/>
              </w:rPr>
              <w:t>:</w:t>
            </w:r>
            <w:r w:rsidR="00AC58C9">
              <w:rPr>
                <w:lang w:eastAsia="de-DE"/>
              </w:rPr>
              <w:t xml:space="preserve"> </w:t>
            </w:r>
            <w:r w:rsidR="00AC58C9">
              <w:rPr>
                <w:rFonts w:ascii="Courier New" w:hAnsi="Courier New" w:cs="Courier New"/>
                <w:lang w:eastAsia="zh-CN"/>
              </w:rPr>
              <w:t>VLAN,MPLS,</w:t>
            </w:r>
            <w:r w:rsidR="00AC58C9" w:rsidRPr="000E5534">
              <w:rPr>
                <w:rFonts w:ascii="Courier New" w:hAnsi="Courier New" w:cs="Courier New"/>
                <w:lang w:eastAsia="zh-CN"/>
              </w:rPr>
              <w:t xml:space="preserve"> SEGMENT</w:t>
            </w:r>
          </w:p>
        </w:tc>
        <w:tc>
          <w:tcPr>
            <w:tcW w:w="2156" w:type="dxa"/>
            <w:tcBorders>
              <w:top w:val="single" w:sz="4" w:space="0" w:color="auto"/>
              <w:left w:val="single" w:sz="4" w:space="0" w:color="auto"/>
              <w:bottom w:val="single" w:sz="4" w:space="0" w:color="auto"/>
              <w:right w:val="single" w:sz="4" w:space="0" w:color="auto"/>
            </w:tcBorders>
          </w:tcPr>
          <w:p w14:paraId="309A2462" w14:textId="458B93FC" w:rsidR="00AC58C9" w:rsidRPr="00690B11" w:rsidRDefault="00AC58C9" w:rsidP="00AC58C9">
            <w:pPr>
              <w:spacing w:after="0"/>
              <w:rPr>
                <w:rFonts w:ascii="Arial" w:hAnsi="Arial" w:cs="Arial"/>
                <w:sz w:val="18"/>
                <w:szCs w:val="18"/>
                <w:lang w:eastAsia="zh-CN"/>
              </w:rPr>
            </w:pPr>
            <w:r w:rsidRPr="00690B11">
              <w:rPr>
                <w:rFonts w:ascii="Arial" w:hAnsi="Arial" w:cs="Arial"/>
                <w:sz w:val="18"/>
                <w:szCs w:val="18"/>
                <w:lang w:eastAsia="zh-CN"/>
              </w:rPr>
              <w:t>t</w:t>
            </w:r>
            <w:r w:rsidRPr="00690B11">
              <w:rPr>
                <w:rFonts w:ascii="Arial" w:hAnsi="Arial" w:cs="Arial"/>
                <w:sz w:val="18"/>
                <w:szCs w:val="18"/>
              </w:rPr>
              <w:t>ype:</w:t>
            </w:r>
            <w:r w:rsidRPr="00690B11">
              <w:rPr>
                <w:rFonts w:ascii="Arial" w:hAnsi="Arial" w:cs="Arial"/>
                <w:sz w:val="18"/>
                <w:szCs w:val="18"/>
                <w:lang w:eastAsia="zh-CN"/>
              </w:rPr>
              <w:t>ENUM</w:t>
            </w:r>
          </w:p>
          <w:p w14:paraId="24728611" w14:textId="77777777" w:rsidR="00AC58C9" w:rsidRPr="00690B11" w:rsidRDefault="00AC58C9" w:rsidP="00AC58C9">
            <w:pPr>
              <w:spacing w:after="0"/>
              <w:rPr>
                <w:rFonts w:ascii="Arial" w:hAnsi="Arial" w:cs="Arial"/>
                <w:sz w:val="18"/>
                <w:szCs w:val="18"/>
              </w:rPr>
            </w:pPr>
            <w:r w:rsidRPr="00690B11">
              <w:rPr>
                <w:rFonts w:ascii="Arial" w:hAnsi="Arial" w:cs="Arial"/>
                <w:sz w:val="18"/>
                <w:szCs w:val="18"/>
              </w:rPr>
              <w:t>multiplicity: 1</w:t>
            </w:r>
          </w:p>
          <w:p w14:paraId="588DF212" w14:textId="77777777" w:rsidR="00AC58C9" w:rsidRPr="00690B11" w:rsidRDefault="00AC58C9" w:rsidP="00AC58C9">
            <w:pPr>
              <w:spacing w:after="0"/>
              <w:rPr>
                <w:rFonts w:ascii="Arial" w:hAnsi="Arial" w:cs="Arial"/>
                <w:sz w:val="18"/>
                <w:szCs w:val="18"/>
              </w:rPr>
            </w:pPr>
            <w:r w:rsidRPr="00690B11">
              <w:rPr>
                <w:rFonts w:ascii="Arial" w:hAnsi="Arial" w:cs="Arial"/>
                <w:sz w:val="18"/>
                <w:szCs w:val="18"/>
              </w:rPr>
              <w:t>isOrdered: N/A</w:t>
            </w:r>
          </w:p>
          <w:p w14:paraId="588C89B5" w14:textId="77777777" w:rsidR="00AC58C9" w:rsidRPr="00690B11" w:rsidRDefault="00AC58C9" w:rsidP="00AC58C9">
            <w:pPr>
              <w:spacing w:after="0"/>
              <w:rPr>
                <w:rFonts w:ascii="Arial" w:hAnsi="Arial" w:cs="Arial"/>
                <w:sz w:val="18"/>
                <w:szCs w:val="18"/>
              </w:rPr>
            </w:pPr>
            <w:r w:rsidRPr="00690B11">
              <w:rPr>
                <w:rFonts w:ascii="Arial" w:hAnsi="Arial" w:cs="Arial"/>
                <w:sz w:val="18"/>
                <w:szCs w:val="18"/>
              </w:rPr>
              <w:t>isUnique: N/A</w:t>
            </w:r>
          </w:p>
          <w:p w14:paraId="228BD78C" w14:textId="77777777" w:rsidR="00AC58C9" w:rsidRPr="00690B11" w:rsidRDefault="00AC58C9" w:rsidP="00AC58C9">
            <w:pPr>
              <w:spacing w:after="0"/>
              <w:rPr>
                <w:rFonts w:ascii="Arial" w:hAnsi="Arial" w:cs="Arial"/>
                <w:sz w:val="18"/>
                <w:szCs w:val="18"/>
              </w:rPr>
            </w:pPr>
            <w:r w:rsidRPr="00690B11">
              <w:rPr>
                <w:rFonts w:ascii="Arial" w:hAnsi="Arial" w:cs="Arial"/>
                <w:sz w:val="18"/>
                <w:szCs w:val="18"/>
              </w:rPr>
              <w:t>defaultValue: None</w:t>
            </w:r>
          </w:p>
          <w:p w14:paraId="64FAAFF7" w14:textId="69D8D3D3" w:rsidR="00AC58C9" w:rsidRPr="00690B11" w:rsidRDefault="00AC58C9" w:rsidP="00AC58C9">
            <w:pPr>
              <w:pStyle w:val="TAL"/>
              <w:rPr>
                <w:rFonts w:cs="Arial"/>
                <w:szCs w:val="18"/>
              </w:rPr>
            </w:pPr>
            <w:r w:rsidRPr="00690B11">
              <w:rPr>
                <w:rFonts w:cs="Arial"/>
                <w:szCs w:val="18"/>
              </w:rPr>
              <w:t>isNullable: False</w:t>
            </w:r>
          </w:p>
        </w:tc>
      </w:tr>
      <w:tr w:rsidR="00AC58C9" w14:paraId="5DF9D6E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E3A2E1" w14:textId="48D6A469" w:rsidR="00AC58C9" w:rsidRDefault="00AC58C9" w:rsidP="00AC58C9">
            <w:pPr>
              <w:pStyle w:val="TAL"/>
              <w:rPr>
                <w:rFonts w:ascii="Courier New" w:hAnsi="Courier New" w:cs="Courier New"/>
                <w:szCs w:val="18"/>
                <w:lang w:eastAsia="zh-CN"/>
              </w:rPr>
            </w:pPr>
            <w:r w:rsidRPr="001664F8">
              <w:rPr>
                <w:rFonts w:ascii="Courier New" w:hAnsi="Courier New" w:cs="Courier New"/>
                <w:lang w:eastAsia="zh-CN"/>
              </w:rPr>
              <w:t>logicalInterfaceId</w:t>
            </w:r>
          </w:p>
        </w:tc>
        <w:tc>
          <w:tcPr>
            <w:tcW w:w="5492" w:type="dxa"/>
            <w:tcBorders>
              <w:top w:val="single" w:sz="4" w:space="0" w:color="auto"/>
              <w:left w:val="single" w:sz="4" w:space="0" w:color="auto"/>
              <w:bottom w:val="single" w:sz="4" w:space="0" w:color="auto"/>
              <w:right w:val="single" w:sz="4" w:space="0" w:color="auto"/>
            </w:tcBorders>
          </w:tcPr>
          <w:p w14:paraId="554A1886" w14:textId="2AAF8444" w:rsidR="00AC58C9" w:rsidRDefault="00AC58C9" w:rsidP="00AC58C9">
            <w:pPr>
              <w:pStyle w:val="TAL"/>
              <w:rPr>
                <w:color w:val="000000"/>
              </w:rPr>
            </w:pPr>
            <w:r>
              <w:rPr>
                <w:lang w:eastAsia="de-DE"/>
              </w:rPr>
              <w:t>This parameter specifies the identify of a logical transport interface</w:t>
            </w:r>
            <w:r w:rsidRPr="00984321">
              <w:rPr>
                <w:lang w:eastAsia="de-DE"/>
              </w:rPr>
              <w:t xml:space="preserve"> which is part of a RAN or CN SubNetwork</w:t>
            </w:r>
            <w:r>
              <w:rPr>
                <w:lang w:eastAsia="de-DE"/>
              </w:rPr>
              <w:t>. It could be VLAN ID (</w:t>
            </w:r>
            <w:r>
              <w:rPr>
                <w:rFonts w:eastAsia="DengXian" w:cs="Arial"/>
                <w:color w:val="000000"/>
              </w:rPr>
              <w:t>See IEEE 802.1Q [39]</w:t>
            </w:r>
            <w:r>
              <w:rPr>
                <w:lang w:eastAsia="de-DE"/>
              </w:rPr>
              <w:t>), MPLS Tag or Segment ID</w:t>
            </w:r>
            <w:r>
              <w:rPr>
                <w:color w:val="000000"/>
              </w:rPr>
              <w:t>.</w:t>
            </w:r>
          </w:p>
          <w:p w14:paraId="169BA745" w14:textId="77777777" w:rsidR="00AC58C9" w:rsidRDefault="00AC58C9" w:rsidP="00AC58C9">
            <w:pPr>
              <w:pStyle w:val="TAL"/>
              <w:rPr>
                <w:lang w:eastAsia="zh-CN"/>
              </w:rPr>
            </w:pPr>
            <w:r>
              <w:rPr>
                <w:lang w:eastAsia="zh-CN"/>
              </w:rPr>
              <w:t xml:space="preserve">In case </w:t>
            </w:r>
            <w:r>
              <w:rPr>
                <w:lang w:eastAsia="de-DE"/>
              </w:rPr>
              <w:t>logical transport interface</w:t>
            </w:r>
            <w:r>
              <w:rPr>
                <w:lang w:eastAsia="zh-CN"/>
              </w:rPr>
              <w:t xml:space="preserve"> is VLAN, it is VLAN Id</w:t>
            </w:r>
            <w:r>
              <w:rPr>
                <w:lang w:eastAsia="de-DE"/>
              </w:rPr>
              <w:t xml:space="preserve"> (</w:t>
            </w:r>
            <w:r>
              <w:rPr>
                <w:rFonts w:eastAsia="DengXian" w:cs="Arial"/>
                <w:color w:val="000000"/>
              </w:rPr>
              <w:t>See IEEE 802.1Q [39]</w:t>
            </w:r>
            <w:r>
              <w:rPr>
                <w:lang w:eastAsia="de-DE"/>
              </w:rPr>
              <w:t>)</w:t>
            </w:r>
            <w:r>
              <w:rPr>
                <w:lang w:eastAsia="zh-CN"/>
              </w:rPr>
              <w:t>.</w:t>
            </w:r>
          </w:p>
          <w:p w14:paraId="6C6CCCB1" w14:textId="77777777" w:rsidR="00AC58C9" w:rsidRDefault="00AC58C9" w:rsidP="00AC58C9">
            <w:pPr>
              <w:pStyle w:val="TAL"/>
              <w:rPr>
                <w:lang w:eastAsia="zh-CN"/>
              </w:rPr>
            </w:pPr>
            <w:r>
              <w:rPr>
                <w:lang w:eastAsia="zh-CN"/>
              </w:rPr>
              <w:t>In case logical transport interface is MPLS, it is MPLS Tag.</w:t>
            </w:r>
          </w:p>
          <w:p w14:paraId="67EC8D25" w14:textId="3FBE0BA8" w:rsidR="00AC58C9" w:rsidRDefault="00AC58C9" w:rsidP="00AC58C9">
            <w:pPr>
              <w:pStyle w:val="TAL"/>
            </w:pPr>
            <w:r>
              <w:rPr>
                <w:lang w:eastAsia="zh-CN"/>
              </w:rPr>
              <w:t xml:space="preserve">In case logical transport interface is </w:t>
            </w:r>
            <w:r>
              <w:rPr>
                <w:lang w:eastAsia="de-DE"/>
              </w:rPr>
              <w:t>Segment, it is Segment ID.</w:t>
            </w:r>
          </w:p>
          <w:p w14:paraId="78EFA492" w14:textId="77777777" w:rsidR="00AC58C9" w:rsidRDefault="00AC58C9" w:rsidP="00AC58C9">
            <w:pPr>
              <w:pStyle w:val="TAL"/>
              <w:rPr>
                <w:snapToGrid w:val="0"/>
              </w:rPr>
            </w:pPr>
          </w:p>
          <w:p w14:paraId="1C8976F8" w14:textId="77777777" w:rsidR="00AC58C9" w:rsidRDefault="00AC58C9" w:rsidP="00AC58C9">
            <w:pPr>
              <w:pStyle w:val="TAL"/>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hideMark/>
          </w:tcPr>
          <w:p w14:paraId="60A5BA5E" w14:textId="77777777" w:rsidR="00AC58C9" w:rsidRPr="00690B11" w:rsidRDefault="00AC58C9" w:rsidP="00AC58C9">
            <w:pPr>
              <w:spacing w:after="0"/>
              <w:rPr>
                <w:rFonts w:ascii="Arial" w:hAnsi="Arial" w:cs="Arial"/>
                <w:sz w:val="18"/>
                <w:szCs w:val="18"/>
                <w:lang w:eastAsia="zh-CN"/>
              </w:rPr>
            </w:pPr>
            <w:r w:rsidRPr="00690B11">
              <w:rPr>
                <w:rFonts w:ascii="Arial" w:hAnsi="Arial" w:cs="Arial"/>
                <w:sz w:val="18"/>
                <w:szCs w:val="18"/>
                <w:lang w:eastAsia="zh-CN"/>
              </w:rPr>
              <w:t>t</w:t>
            </w:r>
            <w:r w:rsidRPr="00690B11">
              <w:rPr>
                <w:rFonts w:ascii="Arial" w:hAnsi="Arial" w:cs="Arial"/>
                <w:sz w:val="18"/>
                <w:szCs w:val="18"/>
              </w:rPr>
              <w:t xml:space="preserve">ype: </w:t>
            </w:r>
            <w:r w:rsidRPr="00690B11">
              <w:rPr>
                <w:rFonts w:ascii="Arial" w:hAnsi="Arial" w:cs="Arial"/>
                <w:sz w:val="18"/>
                <w:szCs w:val="18"/>
                <w:lang w:eastAsia="zh-CN"/>
              </w:rPr>
              <w:t>String</w:t>
            </w:r>
          </w:p>
          <w:p w14:paraId="50EBA3C8" w14:textId="77777777" w:rsidR="00AC58C9" w:rsidRPr="00690B11" w:rsidRDefault="00AC58C9" w:rsidP="00AC58C9">
            <w:pPr>
              <w:spacing w:after="0"/>
              <w:rPr>
                <w:rFonts w:ascii="Arial" w:hAnsi="Arial" w:cs="Arial"/>
                <w:sz w:val="18"/>
                <w:szCs w:val="18"/>
              </w:rPr>
            </w:pPr>
            <w:r w:rsidRPr="00690B11">
              <w:rPr>
                <w:rFonts w:ascii="Arial" w:hAnsi="Arial" w:cs="Arial"/>
                <w:sz w:val="18"/>
                <w:szCs w:val="18"/>
              </w:rPr>
              <w:t>multiplicity: 1</w:t>
            </w:r>
          </w:p>
          <w:p w14:paraId="7AF6FE41" w14:textId="77777777" w:rsidR="00AC58C9" w:rsidRPr="00690B11" w:rsidRDefault="00AC58C9" w:rsidP="00AC58C9">
            <w:pPr>
              <w:spacing w:after="0"/>
              <w:rPr>
                <w:rFonts w:ascii="Arial" w:hAnsi="Arial" w:cs="Arial"/>
                <w:sz w:val="18"/>
                <w:szCs w:val="18"/>
              </w:rPr>
            </w:pPr>
            <w:r w:rsidRPr="00690B11">
              <w:rPr>
                <w:rFonts w:ascii="Arial" w:hAnsi="Arial" w:cs="Arial"/>
                <w:sz w:val="18"/>
                <w:szCs w:val="18"/>
              </w:rPr>
              <w:t>isOrdered: N/A</w:t>
            </w:r>
          </w:p>
          <w:p w14:paraId="7084F234" w14:textId="77777777" w:rsidR="00AC58C9" w:rsidRPr="00690B11" w:rsidRDefault="00AC58C9" w:rsidP="00AC58C9">
            <w:pPr>
              <w:spacing w:after="0"/>
              <w:rPr>
                <w:rFonts w:ascii="Arial" w:hAnsi="Arial" w:cs="Arial"/>
                <w:sz w:val="18"/>
                <w:szCs w:val="18"/>
              </w:rPr>
            </w:pPr>
            <w:r w:rsidRPr="00690B11">
              <w:rPr>
                <w:rFonts w:ascii="Arial" w:hAnsi="Arial" w:cs="Arial"/>
                <w:sz w:val="18"/>
                <w:szCs w:val="18"/>
              </w:rPr>
              <w:t>isUnique: N/A</w:t>
            </w:r>
          </w:p>
          <w:p w14:paraId="374CB8FD" w14:textId="77777777" w:rsidR="00AC58C9" w:rsidRPr="00690B11" w:rsidRDefault="00AC58C9" w:rsidP="00AC58C9">
            <w:pPr>
              <w:spacing w:after="0"/>
              <w:rPr>
                <w:rFonts w:ascii="Arial" w:hAnsi="Arial" w:cs="Arial"/>
                <w:sz w:val="18"/>
                <w:szCs w:val="18"/>
              </w:rPr>
            </w:pPr>
            <w:r w:rsidRPr="00690B11">
              <w:rPr>
                <w:rFonts w:ascii="Arial" w:hAnsi="Arial" w:cs="Arial"/>
                <w:sz w:val="18"/>
                <w:szCs w:val="18"/>
              </w:rPr>
              <w:t>defaultValue: None</w:t>
            </w:r>
          </w:p>
          <w:p w14:paraId="1561A4BE" w14:textId="77777777" w:rsidR="00AC58C9" w:rsidRPr="00690B11" w:rsidRDefault="00AC58C9" w:rsidP="00AC58C9">
            <w:pPr>
              <w:spacing w:after="0"/>
              <w:rPr>
                <w:rFonts w:ascii="Arial" w:hAnsi="Arial" w:cs="Arial"/>
                <w:snapToGrid w:val="0"/>
                <w:sz w:val="18"/>
                <w:szCs w:val="18"/>
              </w:rPr>
            </w:pPr>
            <w:r w:rsidRPr="00690B11">
              <w:rPr>
                <w:rFonts w:ascii="Arial" w:hAnsi="Arial" w:cs="Arial"/>
                <w:sz w:val="18"/>
                <w:szCs w:val="18"/>
              </w:rPr>
              <w:t>isNullable: False</w:t>
            </w:r>
          </w:p>
        </w:tc>
      </w:tr>
      <w:tr w:rsidR="00AC58C9" w14:paraId="532225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365E39" w14:textId="2AB0E080" w:rsidR="00AC58C9" w:rsidRPr="00B60E75" w:rsidRDefault="00AC58C9" w:rsidP="00AC58C9">
            <w:pPr>
              <w:rPr>
                <w:rFonts w:eastAsiaTheme="minorEastAsia"/>
                <w:lang w:eastAsia="zh-CN"/>
              </w:rPr>
            </w:pPr>
            <w:r w:rsidRPr="00C109F6">
              <w:rPr>
                <w:rFonts w:ascii="Courier New" w:hAnsi="Courier New" w:cs="Courier New"/>
                <w:sz w:val="18"/>
                <w:szCs w:val="18"/>
                <w:lang w:eastAsia="zh-CN"/>
              </w:rPr>
              <w:t>externalEndPointRefList</w:t>
            </w:r>
          </w:p>
          <w:p w14:paraId="45077C7C" w14:textId="77777777" w:rsidR="00AC58C9" w:rsidRPr="001664F8" w:rsidRDefault="00AC58C9" w:rsidP="00AC58C9">
            <w:pPr>
              <w:pStyle w:val="TAL"/>
              <w:rPr>
                <w:rFonts w:ascii="Courier New" w:hAnsi="Courier New" w:cs="Courier New"/>
                <w:lang w:eastAsia="zh-CN"/>
              </w:rPr>
            </w:pPr>
          </w:p>
        </w:tc>
        <w:tc>
          <w:tcPr>
            <w:tcW w:w="5492" w:type="dxa"/>
            <w:tcBorders>
              <w:top w:val="single" w:sz="4" w:space="0" w:color="auto"/>
              <w:left w:val="single" w:sz="4" w:space="0" w:color="auto"/>
              <w:bottom w:val="single" w:sz="4" w:space="0" w:color="auto"/>
              <w:right w:val="single" w:sz="4" w:space="0" w:color="auto"/>
            </w:tcBorders>
          </w:tcPr>
          <w:p w14:paraId="4B3F7843" w14:textId="44C982AE" w:rsidR="00AC58C9" w:rsidRDefault="00AC58C9" w:rsidP="00AC58C9">
            <w:pPr>
              <w:pStyle w:val="TAL"/>
              <w:rPr>
                <w:lang w:eastAsia="de-DE"/>
              </w:rPr>
            </w:pPr>
            <w:r>
              <w:rPr>
                <w:rFonts w:cs="Arial"/>
                <w:snapToGrid w:val="0"/>
                <w:szCs w:val="18"/>
              </w:rPr>
              <w:t>This parameter is used to identify a list of</w:t>
            </w:r>
            <w:r w:rsidRPr="007236D7">
              <w:rPr>
                <w:rFonts w:cs="Arial"/>
                <w:snapToGrid w:val="0"/>
                <w:szCs w:val="18"/>
              </w:rPr>
              <w:t xml:space="preserve"> </w:t>
            </w:r>
            <w:r>
              <w:rPr>
                <w:rFonts w:cs="Arial"/>
                <w:snapToGrid w:val="0"/>
                <w:szCs w:val="18"/>
              </w:rPr>
              <w:t xml:space="preserve">connection point info(s). </w:t>
            </w:r>
          </w:p>
        </w:tc>
        <w:tc>
          <w:tcPr>
            <w:tcW w:w="2156" w:type="dxa"/>
            <w:tcBorders>
              <w:top w:val="single" w:sz="4" w:space="0" w:color="auto"/>
              <w:left w:val="single" w:sz="4" w:space="0" w:color="auto"/>
              <w:bottom w:val="single" w:sz="4" w:space="0" w:color="auto"/>
              <w:right w:val="single" w:sz="4" w:space="0" w:color="auto"/>
            </w:tcBorders>
          </w:tcPr>
          <w:p w14:paraId="01A71C1D" w14:textId="77777777" w:rsidR="00AC58C9" w:rsidRPr="00690B11" w:rsidRDefault="00AC58C9" w:rsidP="00AC58C9">
            <w:pPr>
              <w:pStyle w:val="TAL"/>
              <w:rPr>
                <w:rFonts w:cs="Arial"/>
                <w:szCs w:val="18"/>
              </w:rPr>
            </w:pPr>
            <w:r w:rsidRPr="00690B11">
              <w:rPr>
                <w:rFonts w:cs="Arial"/>
                <w:szCs w:val="18"/>
              </w:rPr>
              <w:t>Type: ConnectionPointInfo</w:t>
            </w:r>
          </w:p>
          <w:p w14:paraId="02EE4248" w14:textId="77777777" w:rsidR="00AC58C9" w:rsidRPr="00690B11" w:rsidRDefault="00AC58C9" w:rsidP="00AC58C9">
            <w:pPr>
              <w:pStyle w:val="TAL"/>
              <w:rPr>
                <w:rFonts w:cs="Arial"/>
                <w:szCs w:val="18"/>
              </w:rPr>
            </w:pPr>
            <w:r w:rsidRPr="00690B11">
              <w:rPr>
                <w:rFonts w:cs="Arial"/>
                <w:szCs w:val="18"/>
              </w:rPr>
              <w:t>multiplicity: *</w:t>
            </w:r>
          </w:p>
          <w:p w14:paraId="09716B0D" w14:textId="77777777" w:rsidR="00AC58C9" w:rsidRPr="00690B11" w:rsidRDefault="00AC58C9" w:rsidP="00AC58C9">
            <w:pPr>
              <w:pStyle w:val="TAL"/>
              <w:rPr>
                <w:rFonts w:cs="Arial"/>
                <w:szCs w:val="18"/>
              </w:rPr>
            </w:pPr>
            <w:r w:rsidRPr="00690B11">
              <w:rPr>
                <w:rFonts w:cs="Arial"/>
                <w:szCs w:val="18"/>
              </w:rPr>
              <w:t>isOrdered: False</w:t>
            </w:r>
          </w:p>
          <w:p w14:paraId="5F2474BF" w14:textId="77777777" w:rsidR="00AC58C9" w:rsidRPr="00690B11" w:rsidRDefault="00AC58C9" w:rsidP="00AC58C9">
            <w:pPr>
              <w:pStyle w:val="TAL"/>
              <w:rPr>
                <w:rFonts w:cs="Arial"/>
                <w:szCs w:val="18"/>
              </w:rPr>
            </w:pPr>
            <w:r w:rsidRPr="00690B11">
              <w:rPr>
                <w:rFonts w:cs="Arial"/>
                <w:szCs w:val="18"/>
              </w:rPr>
              <w:t>isUnique: False</w:t>
            </w:r>
          </w:p>
          <w:p w14:paraId="149FBC98" w14:textId="77777777" w:rsidR="00AC58C9" w:rsidRPr="00690B11" w:rsidRDefault="00AC58C9" w:rsidP="00AC58C9">
            <w:pPr>
              <w:pStyle w:val="TAL"/>
              <w:rPr>
                <w:rFonts w:cs="Arial"/>
                <w:szCs w:val="18"/>
              </w:rPr>
            </w:pPr>
            <w:r w:rsidRPr="00690B11">
              <w:rPr>
                <w:rFonts w:cs="Arial"/>
                <w:szCs w:val="18"/>
              </w:rPr>
              <w:t>defaultValue: None</w:t>
            </w:r>
          </w:p>
          <w:p w14:paraId="4F12E198" w14:textId="77777777" w:rsidR="00AC58C9" w:rsidRPr="00690B11" w:rsidRDefault="00AC58C9" w:rsidP="00AC58C9">
            <w:pPr>
              <w:pStyle w:val="TAL"/>
              <w:rPr>
                <w:rFonts w:cs="Arial"/>
                <w:szCs w:val="18"/>
              </w:rPr>
            </w:pPr>
            <w:r w:rsidRPr="00690B11">
              <w:rPr>
                <w:rFonts w:cs="Arial"/>
                <w:szCs w:val="18"/>
              </w:rPr>
              <w:t>isNullable: False</w:t>
            </w:r>
          </w:p>
          <w:p w14:paraId="5CF58CA9" w14:textId="77777777" w:rsidR="00AC58C9" w:rsidRPr="00690B11" w:rsidRDefault="00AC58C9" w:rsidP="00AC58C9">
            <w:pPr>
              <w:spacing w:after="0"/>
              <w:rPr>
                <w:rFonts w:ascii="Arial" w:hAnsi="Arial" w:cs="Arial"/>
                <w:sz w:val="18"/>
                <w:szCs w:val="18"/>
                <w:lang w:eastAsia="zh-CN"/>
              </w:rPr>
            </w:pPr>
          </w:p>
        </w:tc>
      </w:tr>
      <w:tr w:rsidR="00AC58C9" w14:paraId="3E2F2C2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1890C3" w14:textId="22655DE9" w:rsidR="00AC58C9" w:rsidRPr="001664F8" w:rsidRDefault="00AC58C9" w:rsidP="00AC58C9">
            <w:pPr>
              <w:pStyle w:val="TAL"/>
              <w:rPr>
                <w:rFonts w:ascii="Courier New" w:hAnsi="Courier New" w:cs="Courier New"/>
                <w:lang w:eastAsia="zh-CN"/>
              </w:rPr>
            </w:pPr>
            <w:r>
              <w:rPr>
                <w:rFonts w:ascii="Courier New" w:hAnsi="Courier New" w:cs="Courier New"/>
                <w:szCs w:val="18"/>
                <w:lang w:eastAsia="zh-CN"/>
              </w:rPr>
              <w:t>connectionPointId</w:t>
            </w:r>
          </w:p>
        </w:tc>
        <w:tc>
          <w:tcPr>
            <w:tcW w:w="5492" w:type="dxa"/>
            <w:tcBorders>
              <w:top w:val="single" w:sz="4" w:space="0" w:color="auto"/>
              <w:left w:val="single" w:sz="4" w:space="0" w:color="auto"/>
              <w:bottom w:val="single" w:sz="4" w:space="0" w:color="auto"/>
              <w:right w:val="single" w:sz="4" w:space="0" w:color="auto"/>
            </w:tcBorders>
          </w:tcPr>
          <w:p w14:paraId="25D07762" w14:textId="77777777" w:rsidR="00AC58C9" w:rsidRDefault="00AC58C9" w:rsidP="00AC58C9">
            <w:pPr>
              <w:pStyle w:val="TAL"/>
              <w:rPr>
                <w:rFonts w:cs="Arial"/>
                <w:snapToGrid w:val="0"/>
                <w:szCs w:val="18"/>
              </w:rPr>
            </w:pPr>
            <w:r>
              <w:rPr>
                <w:lang w:eastAsia="de-DE"/>
              </w:rPr>
              <w:t>This parameter specifies</w:t>
            </w:r>
            <w:r>
              <w:rPr>
                <w:rFonts w:cs="Arial"/>
                <w:snapToGrid w:val="0"/>
                <w:szCs w:val="18"/>
              </w:rPr>
              <w:t xml:space="preserve"> the identifier of a TN object.</w:t>
            </w:r>
          </w:p>
          <w:p w14:paraId="4980A5DF" w14:textId="77777777" w:rsidR="00AC58C9" w:rsidRPr="00DB5E22" w:rsidRDefault="00AC58C9" w:rsidP="00AC58C9">
            <w:pPr>
              <w:pStyle w:val="TAL"/>
              <w:rPr>
                <w:rFonts w:cs="Arial"/>
                <w:snapToGrid w:val="0"/>
                <w:szCs w:val="18"/>
              </w:rPr>
            </w:pPr>
          </w:p>
          <w:p w14:paraId="2E764575" w14:textId="77777777" w:rsidR="00AC58C9" w:rsidRDefault="00AC58C9" w:rsidP="00AC58C9">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6768297C" w14:textId="77777777" w:rsidR="00AC58C9" w:rsidRPr="00690B11" w:rsidRDefault="00AC58C9" w:rsidP="00AC58C9">
            <w:pPr>
              <w:spacing w:after="0"/>
              <w:rPr>
                <w:rFonts w:ascii="Arial" w:hAnsi="Arial" w:cs="Arial"/>
                <w:sz w:val="18"/>
                <w:szCs w:val="18"/>
                <w:lang w:eastAsia="zh-CN"/>
              </w:rPr>
            </w:pPr>
            <w:r w:rsidRPr="00690B11">
              <w:rPr>
                <w:rFonts w:ascii="Arial" w:hAnsi="Arial" w:cs="Arial"/>
                <w:sz w:val="18"/>
                <w:szCs w:val="18"/>
                <w:lang w:eastAsia="zh-CN"/>
              </w:rPr>
              <w:t>t</w:t>
            </w:r>
            <w:r w:rsidRPr="00690B11">
              <w:rPr>
                <w:rFonts w:ascii="Arial" w:hAnsi="Arial" w:cs="Arial"/>
                <w:sz w:val="18"/>
                <w:szCs w:val="18"/>
              </w:rPr>
              <w:t xml:space="preserve">ype: </w:t>
            </w:r>
            <w:r w:rsidRPr="00690B11">
              <w:rPr>
                <w:rFonts w:ascii="Arial" w:hAnsi="Arial" w:cs="Arial"/>
                <w:sz w:val="18"/>
                <w:szCs w:val="18"/>
                <w:lang w:eastAsia="zh-CN"/>
              </w:rPr>
              <w:t>String</w:t>
            </w:r>
          </w:p>
          <w:p w14:paraId="220C7335" w14:textId="77777777" w:rsidR="00AC58C9" w:rsidRPr="00690B11" w:rsidRDefault="00AC58C9" w:rsidP="00AC58C9">
            <w:pPr>
              <w:spacing w:after="0"/>
              <w:rPr>
                <w:rFonts w:ascii="Arial" w:hAnsi="Arial" w:cs="Arial"/>
                <w:sz w:val="18"/>
                <w:szCs w:val="18"/>
              </w:rPr>
            </w:pPr>
            <w:r w:rsidRPr="00690B11">
              <w:rPr>
                <w:rFonts w:ascii="Arial" w:hAnsi="Arial" w:cs="Arial"/>
                <w:sz w:val="18"/>
                <w:szCs w:val="18"/>
              </w:rPr>
              <w:t>multiplicity: 1</w:t>
            </w:r>
          </w:p>
          <w:p w14:paraId="52AC8714" w14:textId="77777777" w:rsidR="00AC58C9" w:rsidRPr="00690B11" w:rsidRDefault="00AC58C9" w:rsidP="00AC58C9">
            <w:pPr>
              <w:spacing w:after="0"/>
              <w:rPr>
                <w:rFonts w:ascii="Arial" w:hAnsi="Arial" w:cs="Arial"/>
                <w:sz w:val="18"/>
                <w:szCs w:val="18"/>
              </w:rPr>
            </w:pPr>
            <w:r w:rsidRPr="00690B11">
              <w:rPr>
                <w:rFonts w:ascii="Arial" w:hAnsi="Arial" w:cs="Arial"/>
                <w:sz w:val="18"/>
                <w:szCs w:val="18"/>
              </w:rPr>
              <w:t>isOrdered: N/A</w:t>
            </w:r>
          </w:p>
          <w:p w14:paraId="3FC6E767" w14:textId="77777777" w:rsidR="00AC58C9" w:rsidRPr="00690B11" w:rsidRDefault="00AC58C9" w:rsidP="00AC58C9">
            <w:pPr>
              <w:spacing w:after="0"/>
              <w:rPr>
                <w:rFonts w:ascii="Arial" w:hAnsi="Arial" w:cs="Arial"/>
                <w:sz w:val="18"/>
                <w:szCs w:val="18"/>
              </w:rPr>
            </w:pPr>
            <w:r w:rsidRPr="00690B11">
              <w:rPr>
                <w:rFonts w:ascii="Arial" w:hAnsi="Arial" w:cs="Arial"/>
                <w:sz w:val="18"/>
                <w:szCs w:val="18"/>
              </w:rPr>
              <w:t>isUnique: N/A</w:t>
            </w:r>
          </w:p>
          <w:p w14:paraId="4CA82BCA" w14:textId="77777777" w:rsidR="00AC58C9" w:rsidRPr="00690B11" w:rsidRDefault="00AC58C9" w:rsidP="00AC58C9">
            <w:pPr>
              <w:spacing w:after="0"/>
              <w:rPr>
                <w:rFonts w:ascii="Arial" w:hAnsi="Arial" w:cs="Arial"/>
                <w:sz w:val="18"/>
                <w:szCs w:val="18"/>
              </w:rPr>
            </w:pPr>
            <w:r w:rsidRPr="00690B11">
              <w:rPr>
                <w:rFonts w:ascii="Arial" w:hAnsi="Arial" w:cs="Arial"/>
                <w:sz w:val="18"/>
                <w:szCs w:val="18"/>
              </w:rPr>
              <w:t>defaultValue: None</w:t>
            </w:r>
          </w:p>
          <w:p w14:paraId="0A537153" w14:textId="6AA4C843" w:rsidR="00AC58C9" w:rsidRPr="00690B11" w:rsidRDefault="00AC58C9" w:rsidP="00AC58C9">
            <w:pPr>
              <w:spacing w:after="0"/>
              <w:rPr>
                <w:rFonts w:ascii="Arial" w:hAnsi="Arial" w:cs="Arial"/>
                <w:sz w:val="18"/>
                <w:szCs w:val="18"/>
                <w:lang w:eastAsia="zh-CN"/>
              </w:rPr>
            </w:pPr>
            <w:r w:rsidRPr="00690B11">
              <w:rPr>
                <w:rFonts w:ascii="Arial" w:hAnsi="Arial" w:cs="Arial"/>
                <w:sz w:val="18"/>
                <w:szCs w:val="18"/>
              </w:rPr>
              <w:t>isNullable: False</w:t>
            </w:r>
          </w:p>
        </w:tc>
      </w:tr>
      <w:tr w:rsidR="00AC58C9" w14:paraId="393B2E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432ED16" w14:textId="4EA3910C" w:rsidR="00AC58C9" w:rsidRPr="001664F8" w:rsidRDefault="00AC58C9" w:rsidP="00AC58C9">
            <w:pPr>
              <w:pStyle w:val="TAL"/>
              <w:rPr>
                <w:rFonts w:ascii="Courier New" w:hAnsi="Courier New" w:cs="Courier New"/>
                <w:lang w:eastAsia="zh-CN"/>
              </w:rPr>
            </w:pPr>
            <w:r>
              <w:rPr>
                <w:rFonts w:ascii="Courier New" w:hAnsi="Courier New" w:cs="Courier New"/>
                <w:szCs w:val="18"/>
                <w:lang w:eastAsia="zh-CN"/>
              </w:rPr>
              <w:t>connectionPointIdType</w:t>
            </w:r>
          </w:p>
        </w:tc>
        <w:tc>
          <w:tcPr>
            <w:tcW w:w="5492" w:type="dxa"/>
            <w:tcBorders>
              <w:top w:val="single" w:sz="4" w:space="0" w:color="auto"/>
              <w:left w:val="single" w:sz="4" w:space="0" w:color="auto"/>
              <w:bottom w:val="single" w:sz="4" w:space="0" w:color="auto"/>
              <w:right w:val="single" w:sz="4" w:space="0" w:color="auto"/>
            </w:tcBorders>
          </w:tcPr>
          <w:p w14:paraId="6D422933" w14:textId="77777777" w:rsidR="00AC58C9" w:rsidRDefault="00AC58C9" w:rsidP="00AC58C9">
            <w:pPr>
              <w:pStyle w:val="TAL"/>
            </w:pPr>
            <w:r>
              <w:rPr>
                <w:lang w:eastAsia="de-DE"/>
              </w:rPr>
              <w:t>This parameter specifies the type of the connection point identifier.</w:t>
            </w:r>
          </w:p>
          <w:p w14:paraId="1E337CEB" w14:textId="77777777" w:rsidR="00AC58C9" w:rsidRDefault="00AC58C9" w:rsidP="00AC58C9">
            <w:pPr>
              <w:pStyle w:val="TAL"/>
              <w:rPr>
                <w:snapToGrid w:val="0"/>
              </w:rPr>
            </w:pPr>
          </w:p>
          <w:p w14:paraId="00BE189F" w14:textId="5F00E0E3" w:rsidR="00AC58C9" w:rsidRDefault="00690B11" w:rsidP="00AC58C9">
            <w:pPr>
              <w:pStyle w:val="TAL"/>
              <w:rPr>
                <w:lang w:eastAsia="de-DE"/>
              </w:rPr>
            </w:pPr>
            <w:ins w:id="6750" w:author="28.541_CR1343R1_(Rel-19)_TEI16" w:date="2024-09-19T16:33:00Z">
              <w:r>
                <w:rPr>
                  <w:lang w:eastAsia="zh-CN"/>
                </w:rPr>
                <w:t>a</w:t>
              </w:r>
            </w:ins>
            <w:del w:id="6751" w:author="28.541_CR1343R1_(Rel-19)_TEI16" w:date="2024-09-19T16:33:00Z">
              <w:r w:rsidR="00AC58C9" w:rsidDel="00690B11">
                <w:rPr>
                  <w:rFonts w:hint="eastAsia"/>
                  <w:lang w:eastAsia="zh-CN"/>
                </w:rPr>
                <w:delText>A</w:delText>
              </w:r>
            </w:del>
            <w:r w:rsidR="00AC58C9">
              <w:rPr>
                <w:lang w:eastAsia="zh-CN"/>
              </w:rPr>
              <w:t>llowed</w:t>
            </w:r>
            <w:del w:id="6752" w:author="28.541_CR1343R1_(Rel-19)_TEI16" w:date="2024-09-19T16:32:00Z">
              <w:r w:rsidR="00AC58C9" w:rsidDel="00690B11">
                <w:rPr>
                  <w:lang w:eastAsia="zh-CN"/>
                </w:rPr>
                <w:delText xml:space="preserve"> </w:delText>
              </w:r>
            </w:del>
            <w:ins w:id="6753" w:author="28.541_CR1343R1_(Rel-19)_TEI16" w:date="2024-09-19T16:33:00Z">
              <w:r>
                <w:rPr>
                  <w:lang w:eastAsia="zh-CN"/>
                </w:rPr>
                <w:t>V</w:t>
              </w:r>
            </w:ins>
            <w:del w:id="6754" w:author="28.541_CR1343R1_(Rel-19)_TEI16" w:date="2024-09-19T16:32:00Z">
              <w:r w:rsidR="00AC58C9" w:rsidDel="00690B11">
                <w:rPr>
                  <w:lang w:eastAsia="zh-CN"/>
                </w:rPr>
                <w:delText>v</w:delText>
              </w:r>
            </w:del>
            <w:r w:rsidR="00AC58C9">
              <w:rPr>
                <w:lang w:eastAsia="zh-CN"/>
              </w:rPr>
              <w:t>alues</w:t>
            </w:r>
            <w:r w:rsidR="00AC58C9" w:rsidRPr="00CD2BBD">
              <w:rPr>
                <w:rFonts w:cs="Arial"/>
                <w:snapToGrid w:val="0"/>
                <w:szCs w:val="18"/>
              </w:rPr>
              <w:t xml:space="preserve">: </w:t>
            </w:r>
            <w:r w:rsidR="00AC58C9" w:rsidRPr="00166346">
              <w:rPr>
                <w:rFonts w:cs="Arial"/>
                <w:snapToGrid w:val="0"/>
                <w:szCs w:val="18"/>
              </w:rPr>
              <w:t>VLAN, MPLS, SEGMENT, IPV4, IPV6</w:t>
            </w:r>
            <w:r w:rsidR="00AC58C9">
              <w:rPr>
                <w:rFonts w:cs="Arial"/>
                <w:snapToGrid w:val="0"/>
                <w:szCs w:val="18"/>
              </w:rPr>
              <w:t>, ATTACHMENT_CIRCUIT</w:t>
            </w:r>
          </w:p>
        </w:tc>
        <w:tc>
          <w:tcPr>
            <w:tcW w:w="2156" w:type="dxa"/>
            <w:tcBorders>
              <w:top w:val="single" w:sz="4" w:space="0" w:color="auto"/>
              <w:left w:val="single" w:sz="4" w:space="0" w:color="auto"/>
              <w:bottom w:val="single" w:sz="4" w:space="0" w:color="auto"/>
              <w:right w:val="single" w:sz="4" w:space="0" w:color="auto"/>
            </w:tcBorders>
          </w:tcPr>
          <w:p w14:paraId="3CDCB0FB" w14:textId="16B8FD6C" w:rsidR="00AC58C9" w:rsidRPr="00690B11" w:rsidRDefault="00AC58C9" w:rsidP="00AC58C9">
            <w:pPr>
              <w:spacing w:after="0"/>
              <w:rPr>
                <w:rFonts w:ascii="Arial" w:hAnsi="Arial" w:cs="Arial"/>
                <w:sz w:val="18"/>
                <w:szCs w:val="18"/>
                <w:lang w:eastAsia="zh-CN"/>
              </w:rPr>
            </w:pPr>
            <w:r w:rsidRPr="00690B11">
              <w:rPr>
                <w:rFonts w:ascii="Arial" w:hAnsi="Arial" w:cs="Arial"/>
                <w:sz w:val="18"/>
                <w:szCs w:val="18"/>
                <w:lang w:eastAsia="zh-CN"/>
              </w:rPr>
              <w:t>t</w:t>
            </w:r>
            <w:r w:rsidRPr="00690B11">
              <w:rPr>
                <w:rFonts w:ascii="Arial" w:hAnsi="Arial" w:cs="Arial"/>
                <w:sz w:val="18"/>
                <w:szCs w:val="18"/>
              </w:rPr>
              <w:t>ype:</w:t>
            </w:r>
            <w:r w:rsidRPr="00690B11">
              <w:rPr>
                <w:rFonts w:ascii="Arial" w:hAnsi="Arial" w:cs="Arial"/>
                <w:sz w:val="18"/>
                <w:szCs w:val="18"/>
                <w:lang w:eastAsia="zh-CN"/>
              </w:rPr>
              <w:t>ENUM</w:t>
            </w:r>
          </w:p>
          <w:p w14:paraId="797E544A" w14:textId="77777777" w:rsidR="00AC58C9" w:rsidRPr="00690B11" w:rsidRDefault="00AC58C9" w:rsidP="00AC58C9">
            <w:pPr>
              <w:spacing w:after="0"/>
              <w:rPr>
                <w:rFonts w:ascii="Arial" w:hAnsi="Arial" w:cs="Arial"/>
                <w:sz w:val="18"/>
                <w:szCs w:val="18"/>
              </w:rPr>
            </w:pPr>
            <w:r w:rsidRPr="00690B11">
              <w:rPr>
                <w:rFonts w:ascii="Arial" w:hAnsi="Arial" w:cs="Arial"/>
                <w:sz w:val="18"/>
                <w:szCs w:val="18"/>
              </w:rPr>
              <w:t>multiplicity: 1</w:t>
            </w:r>
          </w:p>
          <w:p w14:paraId="7E74832E" w14:textId="77777777" w:rsidR="00AC58C9" w:rsidRPr="00690B11" w:rsidRDefault="00AC58C9" w:rsidP="00AC58C9">
            <w:pPr>
              <w:spacing w:after="0"/>
              <w:rPr>
                <w:rFonts w:ascii="Arial" w:hAnsi="Arial" w:cs="Arial"/>
                <w:sz w:val="18"/>
                <w:szCs w:val="18"/>
              </w:rPr>
            </w:pPr>
            <w:r w:rsidRPr="00690B11">
              <w:rPr>
                <w:rFonts w:ascii="Arial" w:hAnsi="Arial" w:cs="Arial"/>
                <w:sz w:val="18"/>
                <w:szCs w:val="18"/>
              </w:rPr>
              <w:t>isOrdered: N/A</w:t>
            </w:r>
          </w:p>
          <w:p w14:paraId="56D975EB" w14:textId="77777777" w:rsidR="00AC58C9" w:rsidRPr="00690B11" w:rsidRDefault="00AC58C9" w:rsidP="00AC58C9">
            <w:pPr>
              <w:spacing w:after="0"/>
              <w:rPr>
                <w:rFonts w:ascii="Arial" w:hAnsi="Arial" w:cs="Arial"/>
                <w:sz w:val="18"/>
                <w:szCs w:val="18"/>
              </w:rPr>
            </w:pPr>
            <w:r w:rsidRPr="00690B11">
              <w:rPr>
                <w:rFonts w:ascii="Arial" w:hAnsi="Arial" w:cs="Arial"/>
                <w:sz w:val="18"/>
                <w:szCs w:val="18"/>
              </w:rPr>
              <w:t>isUnique: N/A</w:t>
            </w:r>
          </w:p>
          <w:p w14:paraId="6F8D9C19" w14:textId="77777777" w:rsidR="00AC58C9" w:rsidRPr="00690B11" w:rsidRDefault="00AC58C9" w:rsidP="00AC58C9">
            <w:pPr>
              <w:spacing w:after="0"/>
              <w:rPr>
                <w:rFonts w:ascii="Arial" w:hAnsi="Arial" w:cs="Arial"/>
                <w:sz w:val="18"/>
                <w:szCs w:val="18"/>
              </w:rPr>
            </w:pPr>
            <w:r w:rsidRPr="00690B11">
              <w:rPr>
                <w:rFonts w:ascii="Arial" w:hAnsi="Arial" w:cs="Arial"/>
                <w:sz w:val="18"/>
                <w:szCs w:val="18"/>
              </w:rPr>
              <w:t>defaultValue: None</w:t>
            </w:r>
          </w:p>
          <w:p w14:paraId="17C34502" w14:textId="26AA6238" w:rsidR="00AC58C9" w:rsidRPr="00690B11" w:rsidRDefault="00AC58C9" w:rsidP="00AC58C9">
            <w:pPr>
              <w:spacing w:after="0"/>
              <w:rPr>
                <w:rFonts w:ascii="Arial" w:hAnsi="Arial" w:cs="Arial"/>
                <w:sz w:val="18"/>
                <w:szCs w:val="18"/>
                <w:lang w:eastAsia="zh-CN"/>
              </w:rPr>
            </w:pPr>
            <w:r w:rsidRPr="00690B11">
              <w:rPr>
                <w:rFonts w:ascii="Arial" w:hAnsi="Arial" w:cs="Arial"/>
                <w:sz w:val="18"/>
                <w:szCs w:val="18"/>
              </w:rPr>
              <w:t>isNullable: False</w:t>
            </w:r>
          </w:p>
        </w:tc>
      </w:tr>
      <w:tr w:rsidR="00AC58C9" w14:paraId="269BEA1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EEDAED2" w14:textId="36BEF59D" w:rsidR="00AC58C9" w:rsidRDefault="00AC58C9" w:rsidP="00AC58C9">
            <w:pPr>
              <w:pStyle w:val="TAL"/>
              <w:rPr>
                <w:rFonts w:ascii="Courier New" w:hAnsi="Courier New" w:cs="Courier New"/>
                <w:lang w:eastAsia="zh-CN"/>
              </w:rPr>
            </w:pPr>
            <w:bookmarkStart w:id="6755" w:name="_Hlk106878721"/>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InterfaceInfo</w:t>
            </w:r>
            <w:r>
              <w:rPr>
                <w:rFonts w:ascii="Courier New" w:hAnsi="Courier New" w:cs="Courier New"/>
                <w:lang w:eastAsia="zh-CN"/>
              </w:rPr>
              <w:t>.systemName</w:t>
            </w:r>
          </w:p>
        </w:tc>
        <w:tc>
          <w:tcPr>
            <w:tcW w:w="5492" w:type="dxa"/>
            <w:tcBorders>
              <w:top w:val="single" w:sz="4" w:space="0" w:color="auto"/>
              <w:left w:val="single" w:sz="4" w:space="0" w:color="auto"/>
              <w:bottom w:val="single" w:sz="4" w:space="0" w:color="auto"/>
              <w:right w:val="single" w:sz="4" w:space="0" w:color="auto"/>
            </w:tcBorders>
          </w:tcPr>
          <w:p w14:paraId="3F588116" w14:textId="56E15D74" w:rsidR="00AC58C9" w:rsidRDefault="00AC58C9" w:rsidP="00AC58C9">
            <w:pPr>
              <w:pStyle w:val="TAL"/>
            </w:pPr>
            <w:r>
              <w:rPr>
                <w:lang w:eastAsia="de-DE"/>
              </w:rPr>
              <w:t>This parameter specifies</w:t>
            </w:r>
            <w:r>
              <w:rPr>
                <w:rFonts w:cs="Arial"/>
                <w:snapToGrid w:val="0"/>
                <w:szCs w:val="18"/>
              </w:rPr>
              <w:t xml:space="preserve"> the identifier for a system.</w:t>
            </w:r>
          </w:p>
        </w:tc>
        <w:tc>
          <w:tcPr>
            <w:tcW w:w="2156" w:type="dxa"/>
            <w:tcBorders>
              <w:top w:val="single" w:sz="4" w:space="0" w:color="auto"/>
              <w:left w:val="single" w:sz="4" w:space="0" w:color="auto"/>
              <w:bottom w:val="single" w:sz="4" w:space="0" w:color="auto"/>
              <w:right w:val="single" w:sz="4" w:space="0" w:color="auto"/>
            </w:tcBorders>
          </w:tcPr>
          <w:p w14:paraId="1ECB07AE" w14:textId="77777777" w:rsidR="00AC58C9" w:rsidRPr="00690B11" w:rsidRDefault="00AC58C9" w:rsidP="00AC58C9">
            <w:pPr>
              <w:spacing w:after="0"/>
              <w:rPr>
                <w:rFonts w:ascii="Arial" w:hAnsi="Arial" w:cs="Arial"/>
                <w:sz w:val="18"/>
                <w:szCs w:val="18"/>
                <w:lang w:eastAsia="zh-CN"/>
              </w:rPr>
            </w:pPr>
            <w:r w:rsidRPr="00690B11">
              <w:rPr>
                <w:rFonts w:ascii="Arial" w:hAnsi="Arial" w:cs="Arial"/>
                <w:sz w:val="18"/>
                <w:szCs w:val="18"/>
                <w:lang w:eastAsia="zh-CN"/>
              </w:rPr>
              <w:t>T</w:t>
            </w:r>
            <w:r w:rsidRPr="00690B11">
              <w:rPr>
                <w:rFonts w:ascii="Arial" w:hAnsi="Arial" w:cs="Arial"/>
                <w:sz w:val="18"/>
                <w:szCs w:val="18"/>
              </w:rPr>
              <w:t xml:space="preserve">ype: </w:t>
            </w:r>
            <w:r w:rsidRPr="00690B11">
              <w:rPr>
                <w:rFonts w:ascii="Arial" w:hAnsi="Arial" w:cs="Arial"/>
                <w:sz w:val="18"/>
                <w:szCs w:val="18"/>
                <w:lang w:eastAsia="zh-CN"/>
              </w:rPr>
              <w:t>String</w:t>
            </w:r>
          </w:p>
          <w:p w14:paraId="6DF25E32" w14:textId="77777777" w:rsidR="00AC58C9" w:rsidRPr="00690B11" w:rsidRDefault="00AC58C9" w:rsidP="00AC58C9">
            <w:pPr>
              <w:spacing w:after="0"/>
              <w:rPr>
                <w:rFonts w:ascii="Arial" w:hAnsi="Arial" w:cs="Arial"/>
                <w:sz w:val="18"/>
                <w:szCs w:val="18"/>
              </w:rPr>
            </w:pPr>
            <w:r w:rsidRPr="00690B11">
              <w:rPr>
                <w:rFonts w:ascii="Arial" w:hAnsi="Arial" w:cs="Arial"/>
                <w:sz w:val="18"/>
                <w:szCs w:val="18"/>
              </w:rPr>
              <w:t>Multiplicity: 0..1</w:t>
            </w:r>
          </w:p>
          <w:p w14:paraId="0614A904" w14:textId="77777777" w:rsidR="00AC58C9" w:rsidRPr="00690B11" w:rsidRDefault="00AC58C9" w:rsidP="00AC58C9">
            <w:pPr>
              <w:spacing w:after="0"/>
              <w:rPr>
                <w:rFonts w:ascii="Arial" w:hAnsi="Arial" w:cs="Arial"/>
                <w:sz w:val="18"/>
                <w:szCs w:val="18"/>
              </w:rPr>
            </w:pPr>
            <w:r w:rsidRPr="00690B11">
              <w:rPr>
                <w:rFonts w:ascii="Arial" w:hAnsi="Arial" w:cs="Arial"/>
                <w:sz w:val="18"/>
                <w:szCs w:val="18"/>
              </w:rPr>
              <w:t>isOrdered: N/A</w:t>
            </w:r>
          </w:p>
          <w:p w14:paraId="61A4B3E0" w14:textId="77777777" w:rsidR="00AC58C9" w:rsidRPr="00690B11" w:rsidRDefault="00AC58C9" w:rsidP="00AC58C9">
            <w:pPr>
              <w:spacing w:after="0"/>
              <w:rPr>
                <w:rFonts w:ascii="Arial" w:hAnsi="Arial" w:cs="Arial"/>
                <w:sz w:val="18"/>
                <w:szCs w:val="18"/>
              </w:rPr>
            </w:pPr>
            <w:r w:rsidRPr="00690B11">
              <w:rPr>
                <w:rFonts w:ascii="Arial" w:hAnsi="Arial" w:cs="Arial"/>
                <w:sz w:val="18"/>
                <w:szCs w:val="18"/>
              </w:rPr>
              <w:t>isUnique: N/A</w:t>
            </w:r>
          </w:p>
          <w:p w14:paraId="069585C6" w14:textId="77777777" w:rsidR="00AC58C9" w:rsidRPr="00690B11" w:rsidRDefault="00AC58C9" w:rsidP="00AC58C9">
            <w:pPr>
              <w:spacing w:after="0"/>
              <w:rPr>
                <w:rFonts w:ascii="Arial" w:hAnsi="Arial" w:cs="Arial"/>
                <w:sz w:val="18"/>
                <w:szCs w:val="18"/>
              </w:rPr>
            </w:pPr>
            <w:r w:rsidRPr="00690B11">
              <w:rPr>
                <w:rFonts w:ascii="Arial" w:hAnsi="Arial" w:cs="Arial"/>
                <w:sz w:val="18"/>
                <w:szCs w:val="18"/>
              </w:rPr>
              <w:t>defaultValue: None</w:t>
            </w:r>
          </w:p>
          <w:p w14:paraId="415CF7D1" w14:textId="3139B7E6" w:rsidR="00AC58C9" w:rsidRPr="00690B11" w:rsidRDefault="00AC58C9" w:rsidP="00AC58C9">
            <w:pPr>
              <w:spacing w:after="0"/>
              <w:rPr>
                <w:rFonts w:ascii="Arial" w:hAnsi="Arial" w:cs="Arial"/>
                <w:sz w:val="18"/>
                <w:szCs w:val="18"/>
                <w:lang w:eastAsia="zh-CN"/>
              </w:rPr>
            </w:pPr>
            <w:r w:rsidRPr="00690B11">
              <w:rPr>
                <w:rFonts w:ascii="Arial" w:hAnsi="Arial" w:cs="Arial"/>
                <w:sz w:val="18"/>
                <w:szCs w:val="18"/>
              </w:rPr>
              <w:t>isNullable: False</w:t>
            </w:r>
          </w:p>
        </w:tc>
      </w:tr>
      <w:tr w:rsidR="00AC58C9" w14:paraId="65E7175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9E4754A" w14:textId="0E50CA86" w:rsidR="00AC58C9" w:rsidRDefault="00AC58C9" w:rsidP="00AC58C9">
            <w:pPr>
              <w:pStyle w:val="TAL"/>
              <w:rPr>
                <w:rFonts w:ascii="Courier New" w:hAnsi="Courier New" w:cs="Courier New"/>
                <w:lang w:eastAsia="zh-CN"/>
              </w:rPr>
            </w:pPr>
            <w:r w:rsidRPr="0033251F">
              <w:rPr>
                <w:rFonts w:ascii="Courier New" w:hAnsi="Courier New" w:cs="Courier New"/>
                <w:lang w:eastAsia="zh-CN"/>
              </w:rPr>
              <w:lastRenderedPageBreak/>
              <w:t>Logic</w:t>
            </w:r>
            <w:r>
              <w:rPr>
                <w:rFonts w:ascii="Courier New" w:hAnsi="Courier New" w:cs="Courier New"/>
                <w:lang w:eastAsia="zh-CN"/>
              </w:rPr>
              <w:t>al</w:t>
            </w:r>
            <w:r w:rsidRPr="0033251F">
              <w:rPr>
                <w:rFonts w:ascii="Courier New" w:hAnsi="Courier New" w:cs="Courier New"/>
                <w:lang w:eastAsia="zh-CN"/>
              </w:rPr>
              <w:t>InterfaceInfo</w:t>
            </w:r>
            <w:r>
              <w:rPr>
                <w:rFonts w:ascii="Courier New" w:hAnsi="Courier New" w:cs="Courier New"/>
                <w:lang w:eastAsia="zh-CN"/>
              </w:rPr>
              <w:t>.portName</w:t>
            </w:r>
          </w:p>
        </w:tc>
        <w:tc>
          <w:tcPr>
            <w:tcW w:w="5492" w:type="dxa"/>
            <w:tcBorders>
              <w:top w:val="single" w:sz="4" w:space="0" w:color="auto"/>
              <w:left w:val="single" w:sz="4" w:space="0" w:color="auto"/>
              <w:bottom w:val="single" w:sz="4" w:space="0" w:color="auto"/>
              <w:right w:val="single" w:sz="4" w:space="0" w:color="auto"/>
            </w:tcBorders>
          </w:tcPr>
          <w:p w14:paraId="6C745B04" w14:textId="4C763399" w:rsidR="00AC58C9" w:rsidRDefault="00AC58C9" w:rsidP="00AC58C9">
            <w:pPr>
              <w:pStyle w:val="TAL"/>
            </w:pPr>
            <w:r>
              <w:rPr>
                <w:lang w:eastAsia="de-DE"/>
              </w:rPr>
              <w:t>This parameter specifies</w:t>
            </w:r>
            <w:r>
              <w:rPr>
                <w:rFonts w:cs="Arial"/>
                <w:snapToGrid w:val="0"/>
                <w:szCs w:val="18"/>
              </w:rPr>
              <w:t xml:space="preserve"> the identifier for a port.</w:t>
            </w:r>
          </w:p>
        </w:tc>
        <w:tc>
          <w:tcPr>
            <w:tcW w:w="2156" w:type="dxa"/>
            <w:tcBorders>
              <w:top w:val="single" w:sz="4" w:space="0" w:color="auto"/>
              <w:left w:val="single" w:sz="4" w:space="0" w:color="auto"/>
              <w:bottom w:val="single" w:sz="4" w:space="0" w:color="auto"/>
              <w:right w:val="single" w:sz="4" w:space="0" w:color="auto"/>
            </w:tcBorders>
          </w:tcPr>
          <w:p w14:paraId="6DA641E8" w14:textId="77777777" w:rsidR="00AC58C9" w:rsidRDefault="00AC58C9" w:rsidP="00AC58C9">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1E3B4C82" w14:textId="77777777" w:rsidR="00AC58C9" w:rsidRDefault="00AC58C9" w:rsidP="00AC58C9">
            <w:pPr>
              <w:spacing w:after="0"/>
              <w:rPr>
                <w:rFonts w:ascii="Arial" w:hAnsi="Arial" w:cs="Arial"/>
                <w:sz w:val="18"/>
                <w:szCs w:val="18"/>
              </w:rPr>
            </w:pPr>
            <w:r>
              <w:rPr>
                <w:rFonts w:ascii="Arial" w:hAnsi="Arial" w:cs="Arial"/>
                <w:sz w:val="18"/>
                <w:szCs w:val="18"/>
              </w:rPr>
              <w:t>Multiplicity: 0..1</w:t>
            </w:r>
          </w:p>
          <w:p w14:paraId="63F2C801" w14:textId="77777777" w:rsidR="00AC58C9" w:rsidRDefault="00AC58C9" w:rsidP="00AC58C9">
            <w:pPr>
              <w:spacing w:after="0"/>
              <w:rPr>
                <w:rFonts w:ascii="Arial" w:hAnsi="Arial" w:cs="Arial"/>
                <w:sz w:val="18"/>
                <w:szCs w:val="18"/>
              </w:rPr>
            </w:pPr>
            <w:r>
              <w:rPr>
                <w:rFonts w:ascii="Arial" w:hAnsi="Arial" w:cs="Arial"/>
                <w:sz w:val="18"/>
                <w:szCs w:val="18"/>
              </w:rPr>
              <w:t>isOrdered: N/A</w:t>
            </w:r>
          </w:p>
          <w:p w14:paraId="73EFB1B7" w14:textId="77777777" w:rsidR="00AC58C9" w:rsidRDefault="00AC58C9" w:rsidP="00AC58C9">
            <w:pPr>
              <w:spacing w:after="0"/>
              <w:rPr>
                <w:rFonts w:ascii="Arial" w:hAnsi="Arial" w:cs="Arial"/>
                <w:sz w:val="18"/>
                <w:szCs w:val="18"/>
              </w:rPr>
            </w:pPr>
            <w:r>
              <w:rPr>
                <w:rFonts w:ascii="Arial" w:hAnsi="Arial" w:cs="Arial"/>
                <w:sz w:val="18"/>
                <w:szCs w:val="18"/>
              </w:rPr>
              <w:t>isUnique: N/A</w:t>
            </w:r>
          </w:p>
          <w:p w14:paraId="4D81B423" w14:textId="77777777" w:rsidR="00AC58C9" w:rsidRDefault="00AC58C9" w:rsidP="00AC58C9">
            <w:pPr>
              <w:spacing w:after="0"/>
              <w:rPr>
                <w:rFonts w:ascii="Arial" w:hAnsi="Arial" w:cs="Arial"/>
                <w:sz w:val="18"/>
                <w:szCs w:val="18"/>
              </w:rPr>
            </w:pPr>
            <w:r>
              <w:rPr>
                <w:rFonts w:ascii="Arial" w:hAnsi="Arial" w:cs="Arial"/>
                <w:sz w:val="18"/>
                <w:szCs w:val="18"/>
              </w:rPr>
              <w:t>defaultValue: None</w:t>
            </w:r>
          </w:p>
          <w:p w14:paraId="46D49F11" w14:textId="03E889E5" w:rsidR="00AC58C9" w:rsidRDefault="00AC58C9" w:rsidP="00AC58C9">
            <w:pPr>
              <w:spacing w:after="0"/>
              <w:rPr>
                <w:rFonts w:ascii="Arial" w:hAnsi="Arial" w:cs="Arial"/>
                <w:sz w:val="18"/>
                <w:szCs w:val="18"/>
                <w:lang w:eastAsia="zh-CN"/>
              </w:rPr>
            </w:pPr>
            <w:r>
              <w:rPr>
                <w:rFonts w:cs="Arial"/>
                <w:szCs w:val="18"/>
              </w:rPr>
              <w:t>isNullable: False</w:t>
            </w:r>
          </w:p>
        </w:tc>
      </w:tr>
      <w:bookmarkEnd w:id="6755"/>
      <w:tr w:rsidR="00AC58C9" w14:paraId="5A11662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3321CED" w14:textId="0AFECE3E" w:rsidR="00AC58C9" w:rsidRDefault="00AC58C9" w:rsidP="00AC58C9">
            <w:pPr>
              <w:pStyle w:val="TAL"/>
              <w:rPr>
                <w:rFonts w:ascii="Courier New" w:hAnsi="Courier New" w:cs="Courier New"/>
                <w:lang w:eastAsia="zh-CN"/>
              </w:rPr>
            </w:pP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InterfaceInfo</w:t>
            </w:r>
            <w:r>
              <w:rPr>
                <w:rFonts w:ascii="Courier New" w:hAnsi="Courier New" w:cs="Courier New"/>
                <w:lang w:eastAsia="zh-CN"/>
              </w:rPr>
              <w:t>.routingProtocol</w:t>
            </w:r>
          </w:p>
        </w:tc>
        <w:tc>
          <w:tcPr>
            <w:tcW w:w="5492" w:type="dxa"/>
            <w:tcBorders>
              <w:top w:val="single" w:sz="4" w:space="0" w:color="auto"/>
              <w:left w:val="single" w:sz="4" w:space="0" w:color="auto"/>
              <w:bottom w:val="single" w:sz="4" w:space="0" w:color="auto"/>
              <w:right w:val="single" w:sz="4" w:space="0" w:color="auto"/>
            </w:tcBorders>
          </w:tcPr>
          <w:p w14:paraId="3660C977" w14:textId="77777777" w:rsidR="00AC58C9" w:rsidRDefault="00AC58C9" w:rsidP="00AC58C9">
            <w:pPr>
              <w:pStyle w:val="TAL"/>
              <w:rPr>
                <w:rFonts w:cs="Arial"/>
                <w:snapToGrid w:val="0"/>
                <w:szCs w:val="18"/>
              </w:rPr>
            </w:pPr>
            <w:r>
              <w:rPr>
                <w:lang w:eastAsia="de-DE"/>
              </w:rPr>
              <w:t>This parameter specifies</w:t>
            </w:r>
            <w:r>
              <w:rPr>
                <w:rFonts w:cs="Arial"/>
                <w:snapToGrid w:val="0"/>
                <w:szCs w:val="18"/>
              </w:rPr>
              <w:t xml:space="preserve"> the Routing protocol.</w:t>
            </w:r>
          </w:p>
          <w:p w14:paraId="3A1D9BF1" w14:textId="77777777" w:rsidR="00AC58C9" w:rsidRDefault="00AC58C9" w:rsidP="00AC58C9">
            <w:pPr>
              <w:pStyle w:val="TAL"/>
              <w:rPr>
                <w:rFonts w:cs="Arial"/>
                <w:snapToGrid w:val="0"/>
                <w:szCs w:val="18"/>
              </w:rPr>
            </w:pPr>
          </w:p>
          <w:p w14:paraId="1CF451DB" w14:textId="77777777" w:rsidR="00AC58C9" w:rsidRDefault="00AC58C9" w:rsidP="00AC58C9">
            <w:pPr>
              <w:pStyle w:val="TAL"/>
              <w:rPr>
                <w:rFonts w:cs="Arial"/>
                <w:snapToGrid w:val="0"/>
                <w:szCs w:val="18"/>
              </w:rPr>
            </w:pPr>
          </w:p>
          <w:p w14:paraId="63F50836" w14:textId="77777777" w:rsidR="00AC58C9" w:rsidRDefault="00AC58C9" w:rsidP="00AC58C9">
            <w:pPr>
              <w:pStyle w:val="TAL"/>
              <w:rPr>
                <w:rFonts w:cs="Arial"/>
                <w:snapToGrid w:val="0"/>
                <w:szCs w:val="18"/>
              </w:rPr>
            </w:pPr>
          </w:p>
          <w:p w14:paraId="448CA416" w14:textId="4A48EEA9" w:rsidR="00AC58C9" w:rsidRDefault="00AC58C9" w:rsidP="00AC58C9">
            <w:pPr>
              <w:pStyle w:val="TAL"/>
            </w:pPr>
            <w:r>
              <w:rPr>
                <w:rFonts w:cs="Arial"/>
                <w:snapToGrid w:val="0"/>
                <w:szCs w:val="18"/>
              </w:rPr>
              <w:t>Allowed values:  RIP, IGMP, OSPF, EGP, EIGRP, BGP, IS-IS, STATIC</w:t>
            </w:r>
          </w:p>
        </w:tc>
        <w:tc>
          <w:tcPr>
            <w:tcW w:w="2156" w:type="dxa"/>
            <w:tcBorders>
              <w:top w:val="single" w:sz="4" w:space="0" w:color="auto"/>
              <w:left w:val="single" w:sz="4" w:space="0" w:color="auto"/>
              <w:bottom w:val="single" w:sz="4" w:space="0" w:color="auto"/>
              <w:right w:val="single" w:sz="4" w:space="0" w:color="auto"/>
            </w:tcBorders>
          </w:tcPr>
          <w:p w14:paraId="60B4B9CB" w14:textId="51DEC7AA" w:rsidR="00AC58C9" w:rsidRDefault="00AC58C9" w:rsidP="00AC58C9">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10488C45" w14:textId="77777777" w:rsidR="00AC58C9" w:rsidRDefault="00AC58C9" w:rsidP="00AC58C9">
            <w:pPr>
              <w:spacing w:after="0"/>
              <w:rPr>
                <w:rFonts w:ascii="Arial" w:hAnsi="Arial" w:cs="Arial"/>
                <w:sz w:val="18"/>
                <w:szCs w:val="18"/>
              </w:rPr>
            </w:pPr>
            <w:r>
              <w:rPr>
                <w:rFonts w:ascii="Arial" w:hAnsi="Arial" w:cs="Arial"/>
                <w:sz w:val="18"/>
                <w:szCs w:val="18"/>
              </w:rPr>
              <w:t>multiplicity: 0..1</w:t>
            </w:r>
          </w:p>
          <w:p w14:paraId="4A39FFA5" w14:textId="77777777" w:rsidR="00AC58C9" w:rsidRDefault="00AC58C9" w:rsidP="00AC58C9">
            <w:pPr>
              <w:spacing w:after="0"/>
              <w:rPr>
                <w:rFonts w:ascii="Arial" w:hAnsi="Arial" w:cs="Arial"/>
                <w:sz w:val="18"/>
                <w:szCs w:val="18"/>
              </w:rPr>
            </w:pPr>
            <w:r>
              <w:rPr>
                <w:rFonts w:ascii="Arial" w:hAnsi="Arial" w:cs="Arial"/>
                <w:sz w:val="18"/>
                <w:szCs w:val="18"/>
              </w:rPr>
              <w:t>isOrdered: N/A</w:t>
            </w:r>
          </w:p>
          <w:p w14:paraId="2E1128D8" w14:textId="77777777" w:rsidR="00AC58C9" w:rsidRDefault="00AC58C9" w:rsidP="00AC58C9">
            <w:pPr>
              <w:spacing w:after="0"/>
              <w:rPr>
                <w:rFonts w:ascii="Arial" w:hAnsi="Arial" w:cs="Arial"/>
                <w:sz w:val="18"/>
                <w:szCs w:val="18"/>
              </w:rPr>
            </w:pPr>
            <w:r>
              <w:rPr>
                <w:rFonts w:ascii="Arial" w:hAnsi="Arial" w:cs="Arial"/>
                <w:sz w:val="18"/>
                <w:szCs w:val="18"/>
              </w:rPr>
              <w:t>isUnique: N/A</w:t>
            </w:r>
          </w:p>
          <w:p w14:paraId="6358C062" w14:textId="77777777" w:rsidR="00AC58C9" w:rsidRDefault="00AC58C9" w:rsidP="00AC58C9">
            <w:pPr>
              <w:spacing w:after="0"/>
              <w:rPr>
                <w:rFonts w:ascii="Arial" w:hAnsi="Arial" w:cs="Arial"/>
                <w:sz w:val="18"/>
                <w:szCs w:val="18"/>
              </w:rPr>
            </w:pPr>
            <w:r>
              <w:rPr>
                <w:rFonts w:ascii="Arial" w:hAnsi="Arial" w:cs="Arial"/>
                <w:sz w:val="18"/>
                <w:szCs w:val="18"/>
              </w:rPr>
              <w:t>defaultValue: None</w:t>
            </w:r>
          </w:p>
          <w:p w14:paraId="627FC0B9" w14:textId="5ED9483D" w:rsidR="00AC58C9" w:rsidRDefault="00AC58C9" w:rsidP="00AC58C9">
            <w:pPr>
              <w:spacing w:after="0"/>
              <w:rPr>
                <w:rFonts w:ascii="Arial" w:hAnsi="Arial" w:cs="Arial"/>
                <w:sz w:val="18"/>
                <w:szCs w:val="18"/>
                <w:lang w:eastAsia="zh-CN"/>
              </w:rPr>
            </w:pPr>
            <w:r w:rsidRPr="00034407">
              <w:rPr>
                <w:rFonts w:ascii="Arial" w:hAnsi="Arial" w:cs="Arial"/>
                <w:sz w:val="18"/>
                <w:szCs w:val="18"/>
              </w:rPr>
              <w:t>isNullable: False</w:t>
            </w:r>
          </w:p>
        </w:tc>
      </w:tr>
      <w:tr w:rsidR="00AC58C9" w14:paraId="3BFBD85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F9260D" w14:textId="5E25C6FC" w:rsidR="00AC58C9" w:rsidRDefault="00AC58C9" w:rsidP="00AC58C9">
            <w:pPr>
              <w:pStyle w:val="TAL"/>
              <w:rPr>
                <w:rFonts w:ascii="Courier New" w:hAnsi="Courier New" w:cs="Courier New"/>
                <w:szCs w:val="18"/>
                <w:lang w:eastAsia="zh-CN"/>
              </w:rPr>
            </w:pPr>
            <w:r>
              <w:rPr>
                <w:rFonts w:ascii="Courier New" w:hAnsi="Courier New" w:cs="Courier New"/>
                <w:lang w:eastAsia="zh-CN"/>
              </w:rPr>
              <w:t>qosProfile</w:t>
            </w:r>
          </w:p>
        </w:tc>
        <w:tc>
          <w:tcPr>
            <w:tcW w:w="5492" w:type="dxa"/>
            <w:tcBorders>
              <w:top w:val="single" w:sz="4" w:space="0" w:color="auto"/>
              <w:left w:val="single" w:sz="4" w:space="0" w:color="auto"/>
              <w:bottom w:val="single" w:sz="4" w:space="0" w:color="auto"/>
              <w:right w:val="single" w:sz="4" w:space="0" w:color="auto"/>
            </w:tcBorders>
            <w:hideMark/>
          </w:tcPr>
          <w:p w14:paraId="6C7A90B2" w14:textId="0CB0D7F4" w:rsidR="00AC58C9" w:rsidRDefault="00AC58C9" w:rsidP="00AC58C9">
            <w:pPr>
              <w:pStyle w:val="TAL"/>
            </w:pPr>
            <w:r>
              <w:t xml:space="preserve">This parameter specifies </w:t>
            </w:r>
            <w:r w:rsidRPr="00B22A72">
              <w:t>the</w:t>
            </w:r>
            <w:r>
              <w:t xml:space="preserve"> QoS Profile for a logical transport interface. A QoS profile includes a set of parameters which are locally provisioned on both sides of a logical transport interface.</w:t>
            </w:r>
          </w:p>
          <w:p w14:paraId="19359C96" w14:textId="29DD4932" w:rsidR="00AC58C9" w:rsidRDefault="00AC58C9" w:rsidP="00AC58C9">
            <w:pPr>
              <w:pStyle w:val="TAL"/>
              <w:rPr>
                <w:rFonts w:cs="Arial"/>
                <w:snapToGrid w:val="0"/>
                <w:szCs w:val="18"/>
              </w:rPr>
            </w:pPr>
            <w:r>
              <w:rPr>
                <w:rFonts w:cs="Arial"/>
                <w:snapToGrid w:val="0"/>
                <w:szCs w:val="18"/>
              </w:rPr>
              <w:t>An example of t</w:t>
            </w:r>
            <w:r w:rsidRPr="00025CC5">
              <w:rPr>
                <w:rFonts w:cs="Arial"/>
                <w:snapToGrid w:val="0"/>
                <w:szCs w:val="18"/>
              </w:rPr>
              <w:t xml:space="preserve">he parameter </w:t>
            </w:r>
            <w:r>
              <w:rPr>
                <w:rFonts w:cs="Arial"/>
                <w:snapToGrid w:val="0"/>
                <w:szCs w:val="18"/>
              </w:rPr>
              <w:t xml:space="preserve">value </w:t>
            </w:r>
            <w:r w:rsidRPr="00025CC5">
              <w:rPr>
                <w:rFonts w:cs="Arial"/>
                <w:snapToGrid w:val="0"/>
                <w:szCs w:val="18"/>
              </w:rPr>
              <w:t xml:space="preserve">could be </w:t>
            </w:r>
            <w:r>
              <w:rPr>
                <w:rFonts w:cs="Arial"/>
                <w:snapToGrid w:val="0"/>
                <w:szCs w:val="18"/>
              </w:rPr>
              <w:t>“</w:t>
            </w:r>
            <w:r w:rsidRPr="00025CC5">
              <w:rPr>
                <w:rFonts w:cs="Arial"/>
                <w:snapToGrid w:val="0"/>
                <w:szCs w:val="18"/>
              </w:rPr>
              <w:t>DSCP</w:t>
            </w:r>
            <w:r>
              <w:rPr>
                <w:rFonts w:cs="Arial"/>
                <w:snapToGrid w:val="0"/>
                <w:szCs w:val="18"/>
              </w:rPr>
              <w:t xml:space="preserve">” </w:t>
            </w:r>
            <w:r w:rsidRPr="00025CC5">
              <w:rPr>
                <w:rFonts w:cs="Arial"/>
                <w:snapToGrid w:val="0"/>
                <w:szCs w:val="18"/>
              </w:rPr>
              <w:t>(See RFC</w:t>
            </w:r>
            <w:r>
              <w:rPr>
                <w:rFonts w:cs="Arial"/>
                <w:snapToGrid w:val="0"/>
                <w:szCs w:val="18"/>
              </w:rPr>
              <w:t xml:space="preserve"> </w:t>
            </w:r>
            <w:r w:rsidRPr="00025CC5">
              <w:rPr>
                <w:rFonts w:cs="Arial"/>
                <w:snapToGrid w:val="0"/>
                <w:szCs w:val="18"/>
              </w:rPr>
              <w:t>8436</w:t>
            </w:r>
            <w:r>
              <w:rPr>
                <w:rFonts w:cs="Arial"/>
                <w:snapToGrid w:val="0"/>
                <w:szCs w:val="18"/>
              </w:rPr>
              <w:t xml:space="preserve"> [74]</w:t>
            </w:r>
            <w:r w:rsidRPr="00025CC5">
              <w:rPr>
                <w:rFonts w:cs="Arial"/>
                <w:snapToGrid w:val="0"/>
                <w:szCs w:val="18"/>
              </w:rPr>
              <w:t>)</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38C4F47E" w14:textId="77777777" w:rsidR="00AC58C9" w:rsidRDefault="00AC58C9" w:rsidP="00AC58C9">
            <w:pPr>
              <w:spacing w:after="0"/>
              <w:rPr>
                <w:rFonts w:ascii="Arial" w:hAnsi="Arial" w:cs="Arial"/>
                <w:sz w:val="18"/>
                <w:szCs w:val="18"/>
                <w:lang w:eastAsia="zh-CN"/>
              </w:rPr>
            </w:pPr>
            <w:r>
              <w:rPr>
                <w:rFonts w:ascii="Arial" w:hAnsi="Arial" w:cs="Arial"/>
                <w:sz w:val="18"/>
                <w:szCs w:val="18"/>
                <w:lang w:eastAsia="zh-CN"/>
              </w:rPr>
              <w:t>type: String</w:t>
            </w:r>
          </w:p>
          <w:p w14:paraId="76E462FB" w14:textId="445E4F07" w:rsidR="00AC58C9" w:rsidRDefault="00AC58C9" w:rsidP="00AC58C9">
            <w:pPr>
              <w:spacing w:after="0"/>
              <w:rPr>
                <w:rFonts w:ascii="Arial" w:hAnsi="Arial" w:cs="Arial"/>
                <w:sz w:val="18"/>
                <w:szCs w:val="18"/>
                <w:lang w:eastAsia="zh-CN"/>
              </w:rPr>
            </w:pPr>
            <w:r>
              <w:rPr>
                <w:rFonts w:ascii="Arial" w:hAnsi="Arial" w:cs="Arial"/>
                <w:sz w:val="18"/>
                <w:szCs w:val="18"/>
                <w:lang w:eastAsia="zh-CN"/>
              </w:rPr>
              <w:t>multiplicity: 0..1</w:t>
            </w:r>
          </w:p>
          <w:p w14:paraId="32B635E3" w14:textId="77777777" w:rsidR="00AC58C9" w:rsidRDefault="00AC58C9" w:rsidP="00AC58C9">
            <w:pPr>
              <w:spacing w:after="0"/>
              <w:rPr>
                <w:rFonts w:ascii="Arial" w:hAnsi="Arial" w:cs="Arial"/>
                <w:sz w:val="18"/>
                <w:szCs w:val="18"/>
                <w:lang w:eastAsia="zh-CN"/>
              </w:rPr>
            </w:pPr>
            <w:r>
              <w:rPr>
                <w:rFonts w:ascii="Arial" w:hAnsi="Arial" w:cs="Arial"/>
                <w:sz w:val="18"/>
                <w:szCs w:val="18"/>
                <w:lang w:eastAsia="zh-CN"/>
              </w:rPr>
              <w:t>isOrdered: N/A</w:t>
            </w:r>
          </w:p>
          <w:p w14:paraId="133E254D" w14:textId="77777777" w:rsidR="00AC58C9" w:rsidRDefault="00AC58C9" w:rsidP="00AC58C9">
            <w:pPr>
              <w:spacing w:after="0"/>
              <w:rPr>
                <w:rFonts w:ascii="Arial" w:hAnsi="Arial" w:cs="Arial"/>
                <w:sz w:val="18"/>
                <w:szCs w:val="18"/>
                <w:lang w:eastAsia="zh-CN"/>
              </w:rPr>
            </w:pPr>
            <w:r>
              <w:rPr>
                <w:rFonts w:ascii="Arial" w:hAnsi="Arial" w:cs="Arial"/>
                <w:sz w:val="18"/>
                <w:szCs w:val="18"/>
                <w:lang w:eastAsia="zh-CN"/>
              </w:rPr>
              <w:t>isUnique: True</w:t>
            </w:r>
          </w:p>
          <w:p w14:paraId="5229BAA9" w14:textId="77777777" w:rsidR="00AC58C9" w:rsidRDefault="00AC58C9" w:rsidP="00AC58C9">
            <w:pPr>
              <w:spacing w:after="0"/>
              <w:rPr>
                <w:rFonts w:ascii="Arial" w:hAnsi="Arial" w:cs="Arial"/>
                <w:sz w:val="18"/>
                <w:szCs w:val="18"/>
                <w:lang w:eastAsia="zh-CN"/>
              </w:rPr>
            </w:pPr>
            <w:r>
              <w:rPr>
                <w:rFonts w:ascii="Arial" w:hAnsi="Arial" w:cs="Arial"/>
                <w:sz w:val="18"/>
                <w:szCs w:val="18"/>
                <w:lang w:eastAsia="zh-CN"/>
              </w:rPr>
              <w:t>defaultValue: None</w:t>
            </w:r>
          </w:p>
          <w:p w14:paraId="25EACE5F" w14:textId="710AAB83" w:rsidR="00AC58C9" w:rsidRPr="008D75E9" w:rsidRDefault="00AC58C9" w:rsidP="00AC58C9">
            <w:pPr>
              <w:spacing w:after="0"/>
              <w:rPr>
                <w:rFonts w:ascii="Arial" w:hAnsi="Arial" w:cs="Arial"/>
                <w:sz w:val="18"/>
                <w:szCs w:val="18"/>
                <w:lang w:eastAsia="zh-CN"/>
              </w:rPr>
            </w:pPr>
            <w:r>
              <w:rPr>
                <w:rFonts w:ascii="Arial" w:hAnsi="Arial" w:cs="Arial"/>
                <w:sz w:val="18"/>
                <w:szCs w:val="18"/>
                <w:lang w:eastAsia="zh-CN"/>
              </w:rPr>
              <w:t>isNullable: False</w:t>
            </w:r>
          </w:p>
        </w:tc>
      </w:tr>
      <w:tr w:rsidR="00AC58C9" w14:paraId="1008EA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A78CE6" w14:textId="77777777" w:rsidR="00AC58C9" w:rsidRDefault="00AC58C9" w:rsidP="00AC58C9">
            <w:pPr>
              <w:pStyle w:val="TAL"/>
              <w:rPr>
                <w:rFonts w:ascii="Courier New" w:hAnsi="Courier New" w:cs="Courier New"/>
                <w:lang w:eastAsia="zh-CN"/>
              </w:rPr>
            </w:pPr>
            <w:r>
              <w:rPr>
                <w:rFonts w:ascii="Courier New" w:hAnsi="Courier New" w:cs="Courier New"/>
                <w:szCs w:val="18"/>
                <w:lang w:eastAsia="zh-CN"/>
              </w:rPr>
              <w:t>maxDLDataVolume</w:t>
            </w:r>
          </w:p>
        </w:tc>
        <w:tc>
          <w:tcPr>
            <w:tcW w:w="5492" w:type="dxa"/>
            <w:tcBorders>
              <w:top w:val="single" w:sz="4" w:space="0" w:color="auto"/>
              <w:left w:val="single" w:sz="4" w:space="0" w:color="auto"/>
              <w:bottom w:val="single" w:sz="4" w:space="0" w:color="auto"/>
              <w:right w:val="single" w:sz="4" w:space="0" w:color="auto"/>
            </w:tcBorders>
          </w:tcPr>
          <w:p w14:paraId="01D520BC" w14:textId="77777777" w:rsidR="00AC58C9" w:rsidRDefault="00AC58C9" w:rsidP="00AC58C9">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maximum DL PDCP data volume supported by the network slice instance (performance measurement definition see in TS 28.552[69]). The unit is MByte/day.</w:t>
            </w:r>
          </w:p>
          <w:p w14:paraId="68558338" w14:textId="77777777" w:rsidR="00AC58C9" w:rsidRDefault="00AC58C9" w:rsidP="00AC58C9">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397DAA8" w14:textId="52C207D1"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1A5809">
              <w:rPr>
                <w:rFonts w:ascii="Arial" w:hAnsi="Arial" w:cs="Arial"/>
                <w:snapToGrid w:val="0"/>
                <w:sz w:val="18"/>
                <w:szCs w:val="18"/>
              </w:rPr>
              <w:t>Real</w:t>
            </w:r>
          </w:p>
          <w:p w14:paraId="63AC2B4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5F064C1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FA1F8C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53D0DB4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0E782FF9" w14:textId="602AC7F2" w:rsidR="00AC58C9" w:rsidDel="00690B11" w:rsidRDefault="00AC58C9" w:rsidP="00AC58C9">
            <w:pPr>
              <w:spacing w:after="0"/>
              <w:rPr>
                <w:del w:id="6756" w:author="28.541_CR1343R1_(Rel-19)_TEI16" w:date="2024-09-19T16:33:00Z"/>
                <w:rFonts w:ascii="Arial" w:hAnsi="Arial" w:cs="Arial"/>
                <w:snapToGrid w:val="0"/>
                <w:sz w:val="18"/>
                <w:szCs w:val="18"/>
              </w:rPr>
            </w:pPr>
            <w:del w:id="6757" w:author="28.541_CR1343R1_(Rel-19)_TEI16" w:date="2024-09-19T16:33:00Z">
              <w:r w:rsidDel="00690B11">
                <w:rPr>
                  <w:rFonts w:ascii="Arial" w:hAnsi="Arial" w:cs="Arial"/>
                  <w:snapToGrid w:val="0"/>
                  <w:sz w:val="18"/>
                  <w:szCs w:val="18"/>
                </w:rPr>
                <w:delText>allowedValues: N/A</w:delText>
              </w:r>
            </w:del>
          </w:p>
          <w:p w14:paraId="33D51164" w14:textId="77777777" w:rsidR="00AC58C9" w:rsidRDefault="00AC58C9" w:rsidP="00AC58C9">
            <w:pPr>
              <w:spacing w:after="0"/>
              <w:rPr>
                <w:rFonts w:ascii="Arial" w:hAnsi="Arial" w:cs="Arial"/>
                <w:sz w:val="18"/>
                <w:szCs w:val="18"/>
                <w:lang w:eastAsia="zh-CN"/>
              </w:rPr>
            </w:pPr>
            <w:r>
              <w:rPr>
                <w:rFonts w:ascii="Arial" w:hAnsi="Arial" w:cs="Arial"/>
                <w:snapToGrid w:val="0"/>
                <w:sz w:val="18"/>
                <w:szCs w:val="18"/>
              </w:rPr>
              <w:t>isNullable: False</w:t>
            </w:r>
          </w:p>
        </w:tc>
      </w:tr>
      <w:tr w:rsidR="00AC58C9" w14:paraId="446436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08659E" w14:textId="77777777" w:rsidR="00AC58C9" w:rsidRDefault="00AC58C9" w:rsidP="00AC58C9">
            <w:pPr>
              <w:pStyle w:val="TAL"/>
              <w:rPr>
                <w:rFonts w:ascii="Courier New" w:hAnsi="Courier New" w:cs="Courier New"/>
                <w:lang w:eastAsia="zh-CN"/>
              </w:rPr>
            </w:pPr>
            <w:r>
              <w:rPr>
                <w:rFonts w:ascii="Courier New" w:hAnsi="Courier New" w:cs="Courier New"/>
                <w:szCs w:val="18"/>
                <w:lang w:eastAsia="zh-CN"/>
              </w:rPr>
              <w:t>maxULDataVolume</w:t>
            </w:r>
          </w:p>
        </w:tc>
        <w:tc>
          <w:tcPr>
            <w:tcW w:w="5492" w:type="dxa"/>
            <w:tcBorders>
              <w:top w:val="single" w:sz="4" w:space="0" w:color="auto"/>
              <w:left w:val="single" w:sz="4" w:space="0" w:color="auto"/>
              <w:bottom w:val="single" w:sz="4" w:space="0" w:color="auto"/>
              <w:right w:val="single" w:sz="4" w:space="0" w:color="auto"/>
            </w:tcBorders>
            <w:hideMark/>
          </w:tcPr>
          <w:p w14:paraId="7A2F3743" w14:textId="77777777" w:rsidR="00AC58C9" w:rsidRDefault="00AC58C9" w:rsidP="00AC58C9">
            <w:pPr>
              <w:pStyle w:val="TAL"/>
            </w:pPr>
            <w:r>
              <w:rPr>
                <w:rFonts w:cs="Arial"/>
                <w:color w:val="000000"/>
                <w:szCs w:val="18"/>
                <w:lang w:eastAsia="zh-CN"/>
              </w:rPr>
              <w:t>An attribute specifies the maximum UL PDCP data volume supported by the network slice instance (performance measurement definition see in TS 28.552[69]). The unit is MByte/day.</w:t>
            </w:r>
          </w:p>
        </w:tc>
        <w:tc>
          <w:tcPr>
            <w:tcW w:w="2156" w:type="dxa"/>
            <w:tcBorders>
              <w:top w:val="single" w:sz="4" w:space="0" w:color="auto"/>
              <w:left w:val="single" w:sz="4" w:space="0" w:color="auto"/>
              <w:bottom w:val="single" w:sz="4" w:space="0" w:color="auto"/>
              <w:right w:val="single" w:sz="4" w:space="0" w:color="auto"/>
            </w:tcBorders>
            <w:hideMark/>
          </w:tcPr>
          <w:p w14:paraId="0067EF84" w14:textId="78B2B184"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1A5809">
              <w:rPr>
                <w:rFonts w:ascii="Arial" w:hAnsi="Arial" w:cs="Arial"/>
                <w:snapToGrid w:val="0"/>
                <w:sz w:val="18"/>
                <w:szCs w:val="18"/>
              </w:rPr>
              <w:t>Real</w:t>
            </w:r>
          </w:p>
          <w:p w14:paraId="2E5C5D4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872CA0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6BD4BF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718A31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47349692" w14:textId="2E310EA3" w:rsidR="00AC58C9" w:rsidDel="00690B11" w:rsidRDefault="00AC58C9" w:rsidP="00AC58C9">
            <w:pPr>
              <w:spacing w:after="0"/>
              <w:rPr>
                <w:del w:id="6758" w:author="28.541_CR1343R1_(Rel-19)_TEI16" w:date="2024-09-19T16:33:00Z"/>
                <w:rFonts w:ascii="Arial" w:hAnsi="Arial" w:cs="Arial"/>
                <w:snapToGrid w:val="0"/>
                <w:sz w:val="18"/>
                <w:szCs w:val="18"/>
              </w:rPr>
            </w:pPr>
            <w:del w:id="6759" w:author="28.541_CR1343R1_(Rel-19)_TEI16" w:date="2024-09-19T16:33:00Z">
              <w:r w:rsidDel="00690B11">
                <w:rPr>
                  <w:rFonts w:ascii="Arial" w:hAnsi="Arial" w:cs="Arial"/>
                  <w:snapToGrid w:val="0"/>
                  <w:sz w:val="18"/>
                  <w:szCs w:val="18"/>
                </w:rPr>
                <w:delText>allowedValues: N/A</w:delText>
              </w:r>
            </w:del>
          </w:p>
          <w:p w14:paraId="47813F3F" w14:textId="77777777" w:rsidR="00AC58C9" w:rsidRDefault="00AC58C9" w:rsidP="00AC58C9">
            <w:pPr>
              <w:spacing w:after="0"/>
              <w:rPr>
                <w:rFonts w:ascii="Arial" w:hAnsi="Arial" w:cs="Arial"/>
                <w:sz w:val="18"/>
                <w:szCs w:val="18"/>
                <w:lang w:eastAsia="zh-CN"/>
              </w:rPr>
            </w:pPr>
            <w:r>
              <w:rPr>
                <w:rFonts w:ascii="Arial" w:hAnsi="Arial" w:cs="Arial"/>
                <w:snapToGrid w:val="0"/>
                <w:sz w:val="18"/>
                <w:szCs w:val="18"/>
              </w:rPr>
              <w:t>isNullable: False</w:t>
            </w:r>
          </w:p>
        </w:tc>
      </w:tr>
      <w:tr w:rsidR="00AC58C9" w14:paraId="7FA79C1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127B05" w14:textId="1A88139F"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radioSpectrum</w:t>
            </w:r>
          </w:p>
        </w:tc>
        <w:tc>
          <w:tcPr>
            <w:tcW w:w="5492" w:type="dxa"/>
            <w:tcBorders>
              <w:top w:val="single" w:sz="4" w:space="0" w:color="auto"/>
              <w:left w:val="single" w:sz="4" w:space="0" w:color="auto"/>
              <w:bottom w:val="single" w:sz="4" w:space="0" w:color="auto"/>
              <w:right w:val="single" w:sz="4" w:space="0" w:color="auto"/>
            </w:tcBorders>
          </w:tcPr>
          <w:p w14:paraId="2C065159" w14:textId="71657F8B" w:rsidR="00AC58C9" w:rsidRDefault="00AC58C9" w:rsidP="00AC58C9">
            <w:pPr>
              <w:pStyle w:val="TAL"/>
              <w:rPr>
                <w:rFonts w:cs="Arial"/>
                <w:color w:val="000000"/>
                <w:szCs w:val="18"/>
                <w:lang w:eastAsia="zh-CN"/>
              </w:rPr>
            </w:pPr>
            <w:r>
              <w:t xml:space="preserve">This attribute represents </w:t>
            </w:r>
            <w:r w:rsidRPr="00905962">
              <w:rPr>
                <w:noProof/>
              </w:rPr>
              <w:t xml:space="preserve">the radio spectrum in which the network slice should be supported </w:t>
            </w:r>
            <w:r>
              <w:t>(s</w:t>
            </w:r>
            <w:r>
              <w:rPr>
                <w:rFonts w:cs="Arial"/>
                <w:snapToGrid w:val="0"/>
                <w:szCs w:val="18"/>
              </w:rPr>
              <w:t>ee clause 3.4.21 of GSMA NG.116 [50]</w:t>
            </w:r>
            <w:r>
              <w:t>).</w:t>
            </w:r>
          </w:p>
        </w:tc>
        <w:tc>
          <w:tcPr>
            <w:tcW w:w="2156" w:type="dxa"/>
            <w:tcBorders>
              <w:top w:val="single" w:sz="4" w:space="0" w:color="auto"/>
              <w:left w:val="single" w:sz="4" w:space="0" w:color="auto"/>
              <w:bottom w:val="single" w:sz="4" w:space="0" w:color="auto"/>
              <w:right w:val="single" w:sz="4" w:space="0" w:color="auto"/>
            </w:tcBorders>
          </w:tcPr>
          <w:p w14:paraId="5DDAEDF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w:t>
            </w:r>
            <w:r w:rsidRPr="00A6567A">
              <w:rPr>
                <w:rFonts w:ascii="Arial" w:hAnsi="Arial" w:cs="Arial"/>
                <w:snapToGrid w:val="0"/>
                <w:sz w:val="18"/>
                <w:szCs w:val="18"/>
              </w:rPr>
              <w:t>adioSpectrum</w:t>
            </w:r>
          </w:p>
          <w:p w14:paraId="32E7B09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7D6E497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B0699A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7407F2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096B97B4" w14:textId="205A7720" w:rsidR="00AC58C9" w:rsidRDefault="00AC58C9" w:rsidP="00AC58C9">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AC58C9" w14:paraId="2D2435D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27B291" w14:textId="4998C172" w:rsidR="00AC58C9" w:rsidRDefault="00AC58C9" w:rsidP="00AC58C9">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25FA5645" w14:textId="0441FC72" w:rsidR="00AC58C9" w:rsidRDefault="00AC58C9" w:rsidP="00AC58C9">
            <w:pPr>
              <w:pStyle w:val="TAL"/>
              <w:rPr>
                <w:rFonts w:cs="Arial"/>
                <w:color w:val="000000"/>
                <w:szCs w:val="18"/>
                <w:lang w:eastAsia="zh-CN"/>
              </w:rPr>
            </w:pPr>
            <w:r>
              <w:t>This attribute represents which 5G NR frequency bands can be used to access the network slice. 5G NR operating bands are defined in 3GPP TS 38.101-1 [42].</w:t>
            </w:r>
          </w:p>
        </w:tc>
        <w:tc>
          <w:tcPr>
            <w:tcW w:w="2156" w:type="dxa"/>
            <w:tcBorders>
              <w:top w:val="single" w:sz="4" w:space="0" w:color="auto"/>
              <w:left w:val="single" w:sz="4" w:space="0" w:color="auto"/>
              <w:bottom w:val="single" w:sz="4" w:space="0" w:color="auto"/>
              <w:right w:val="single" w:sz="4" w:space="0" w:color="auto"/>
            </w:tcBorders>
          </w:tcPr>
          <w:p w14:paraId="727E669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String</w:t>
            </w:r>
          </w:p>
          <w:p w14:paraId="7631E1F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w:t>
            </w:r>
          </w:p>
          <w:p w14:paraId="72B7263C" w14:textId="0DF3C306"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865B8F">
              <w:rPr>
                <w:rFonts w:ascii="Arial" w:hAnsi="Arial" w:cs="Arial"/>
                <w:snapToGrid w:val="0"/>
                <w:sz w:val="18"/>
                <w:szCs w:val="18"/>
              </w:rPr>
              <w:t>False</w:t>
            </w:r>
          </w:p>
          <w:p w14:paraId="7742B3B8" w14:textId="5B8D62CB"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865B8F">
              <w:rPr>
                <w:rFonts w:ascii="Arial" w:hAnsi="Arial" w:cs="Arial"/>
                <w:snapToGrid w:val="0"/>
                <w:sz w:val="18"/>
                <w:szCs w:val="18"/>
              </w:rPr>
              <w:t>True</w:t>
            </w:r>
          </w:p>
          <w:p w14:paraId="54F597A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0FCC56A2" w14:textId="6CC7943E" w:rsidR="00AC58C9" w:rsidRDefault="00AC58C9" w:rsidP="00AC58C9">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AC58C9" w14:paraId="1E1F55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45224F" w14:textId="77777777" w:rsidR="00AC58C9" w:rsidRDefault="00AC58C9" w:rsidP="00AC58C9">
            <w:pPr>
              <w:pStyle w:val="TAL"/>
              <w:rPr>
                <w:rFonts w:ascii="Courier New" w:hAnsi="Courier New" w:cs="Courier New"/>
                <w:lang w:eastAsia="zh-CN"/>
              </w:rPr>
            </w:pPr>
            <w:r>
              <w:rPr>
                <w:rFonts w:ascii="Courier New" w:hAnsi="Courier New" w:cs="Courier New"/>
                <w:lang w:eastAsia="zh-CN"/>
              </w:rPr>
              <w:t>epApplicationRef</w:t>
            </w:r>
          </w:p>
        </w:tc>
        <w:tc>
          <w:tcPr>
            <w:tcW w:w="5492" w:type="dxa"/>
            <w:tcBorders>
              <w:top w:val="single" w:sz="4" w:space="0" w:color="auto"/>
              <w:left w:val="single" w:sz="4" w:space="0" w:color="auto"/>
              <w:bottom w:val="single" w:sz="4" w:space="0" w:color="auto"/>
              <w:right w:val="single" w:sz="4" w:space="0" w:color="auto"/>
            </w:tcBorders>
          </w:tcPr>
          <w:p w14:paraId="144211CF" w14:textId="26A5FD86" w:rsidR="00AC58C9" w:rsidRDefault="00AC58C9" w:rsidP="00AC58C9">
            <w:pPr>
              <w:pStyle w:val="TAL"/>
            </w:pPr>
            <w:r>
              <w:t xml:space="preserve">This parameter specifies a list of application level EPs </w:t>
            </w:r>
            <w:r w:rsidRPr="0048464A">
              <w:t>(i.e. EP_N3 or EP_NgU</w:t>
            </w:r>
            <w:r w:rsidRPr="007A705C">
              <w:t xml:space="preserve"> or EP_F1U</w:t>
            </w:r>
            <w:r w:rsidRPr="0048464A">
              <w:t>)</w:t>
            </w:r>
            <w:r>
              <w:t xml:space="preserve"> associated with the logical transport interface.</w:t>
            </w:r>
          </w:p>
          <w:p w14:paraId="45B1F543" w14:textId="77777777" w:rsidR="00AC58C9" w:rsidRDefault="00AC58C9" w:rsidP="00AC58C9">
            <w:pPr>
              <w:pStyle w:val="TAL"/>
            </w:pPr>
          </w:p>
          <w:p w14:paraId="571AD49E" w14:textId="534AF79F" w:rsidR="00AC58C9" w:rsidRDefault="00AC58C9" w:rsidP="00AC58C9">
            <w:pPr>
              <w:pStyle w:val="TAL"/>
            </w:pPr>
          </w:p>
        </w:tc>
        <w:tc>
          <w:tcPr>
            <w:tcW w:w="2156" w:type="dxa"/>
            <w:tcBorders>
              <w:top w:val="single" w:sz="4" w:space="0" w:color="auto"/>
              <w:left w:val="single" w:sz="4" w:space="0" w:color="auto"/>
              <w:bottom w:val="single" w:sz="4" w:space="0" w:color="auto"/>
              <w:right w:val="single" w:sz="4" w:space="0" w:color="auto"/>
            </w:tcBorders>
          </w:tcPr>
          <w:p w14:paraId="3B5BA3F7" w14:textId="77777777" w:rsidR="00AC58C9" w:rsidRDefault="00AC58C9" w:rsidP="00AC58C9">
            <w:pPr>
              <w:pStyle w:val="TAL"/>
              <w:rPr>
                <w:rFonts w:cs="Arial"/>
              </w:rPr>
            </w:pPr>
            <w:r>
              <w:rPr>
                <w:rFonts w:cs="Arial"/>
              </w:rPr>
              <w:t>type: DN</w:t>
            </w:r>
          </w:p>
          <w:p w14:paraId="45AE0A28" w14:textId="77777777" w:rsidR="00AC58C9" w:rsidRDefault="00AC58C9" w:rsidP="00AC58C9">
            <w:pPr>
              <w:pStyle w:val="TAL"/>
              <w:rPr>
                <w:rFonts w:cs="Arial"/>
              </w:rPr>
            </w:pPr>
            <w:r>
              <w:rPr>
                <w:rFonts w:cs="Arial"/>
              </w:rPr>
              <w:t>multiplicity: *</w:t>
            </w:r>
          </w:p>
          <w:p w14:paraId="40C868B0" w14:textId="5A13E6A1" w:rsidR="00AC58C9" w:rsidRDefault="00AC58C9" w:rsidP="00AC58C9">
            <w:pPr>
              <w:pStyle w:val="TAL"/>
              <w:rPr>
                <w:rFonts w:cs="Arial"/>
              </w:rPr>
            </w:pPr>
            <w:r>
              <w:rPr>
                <w:rFonts w:cs="Arial"/>
              </w:rPr>
              <w:t xml:space="preserve">isOrdered: </w:t>
            </w:r>
            <w:r w:rsidRPr="00865B8F">
              <w:rPr>
                <w:rFonts w:cs="Arial"/>
              </w:rPr>
              <w:t>False</w:t>
            </w:r>
          </w:p>
          <w:p w14:paraId="6364FEB4" w14:textId="77777777" w:rsidR="00AC58C9" w:rsidRDefault="00AC58C9" w:rsidP="00AC58C9">
            <w:pPr>
              <w:pStyle w:val="TAL"/>
              <w:rPr>
                <w:rFonts w:cs="Arial"/>
                <w:lang w:eastAsia="zh-CN"/>
              </w:rPr>
            </w:pPr>
            <w:r>
              <w:rPr>
                <w:rFonts w:cs="Arial"/>
              </w:rPr>
              <w:t>isUnique: T</w:t>
            </w:r>
            <w:r>
              <w:rPr>
                <w:rFonts w:cs="Arial"/>
                <w:lang w:eastAsia="zh-CN"/>
              </w:rPr>
              <w:t>rue</w:t>
            </w:r>
          </w:p>
          <w:p w14:paraId="348C2645" w14:textId="77777777" w:rsidR="00AC58C9" w:rsidRDefault="00AC58C9" w:rsidP="00AC58C9">
            <w:pPr>
              <w:pStyle w:val="TAL"/>
              <w:rPr>
                <w:rFonts w:cs="Arial"/>
              </w:rPr>
            </w:pPr>
            <w:r>
              <w:rPr>
                <w:rFonts w:cs="Arial"/>
              </w:rPr>
              <w:t>defaultValue: None</w:t>
            </w:r>
          </w:p>
          <w:p w14:paraId="7FA4E799" w14:textId="77777777" w:rsidR="00AC58C9" w:rsidRDefault="00AC58C9" w:rsidP="00AC58C9">
            <w:pPr>
              <w:pStyle w:val="TAL"/>
              <w:rPr>
                <w:rFonts w:cs="Arial"/>
                <w:szCs w:val="18"/>
              </w:rPr>
            </w:pPr>
            <w:r>
              <w:rPr>
                <w:rFonts w:cs="Arial"/>
              </w:rPr>
              <w:t xml:space="preserve">isNullable: </w:t>
            </w:r>
            <w:r>
              <w:rPr>
                <w:rFonts w:cs="Arial"/>
                <w:szCs w:val="18"/>
              </w:rPr>
              <w:t>False</w:t>
            </w:r>
          </w:p>
          <w:p w14:paraId="7455E42C" w14:textId="77777777" w:rsidR="00AC58C9" w:rsidRDefault="00AC58C9" w:rsidP="00AC58C9">
            <w:pPr>
              <w:spacing w:after="0"/>
              <w:rPr>
                <w:rFonts w:ascii="Arial" w:hAnsi="Arial" w:cs="Arial"/>
                <w:sz w:val="18"/>
                <w:szCs w:val="18"/>
                <w:lang w:eastAsia="zh-CN"/>
              </w:rPr>
            </w:pPr>
          </w:p>
        </w:tc>
      </w:tr>
      <w:tr w:rsidR="00AC58C9" w14:paraId="186B51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10E705" w14:textId="77777777" w:rsidR="00AC58C9" w:rsidRDefault="00AC58C9" w:rsidP="00AC58C9">
            <w:pPr>
              <w:pStyle w:val="TAL"/>
              <w:rPr>
                <w:rFonts w:ascii="Courier New" w:hAnsi="Courier New" w:cs="Courier New"/>
                <w:lang w:eastAsia="zh-CN"/>
              </w:rPr>
            </w:pPr>
            <w:r>
              <w:rPr>
                <w:rFonts w:ascii="Courier New" w:hAnsi="Courier New" w:cs="Courier New"/>
                <w:lang w:eastAsia="zh-CN"/>
              </w:rPr>
              <w:t>epTransportRef</w:t>
            </w:r>
          </w:p>
        </w:tc>
        <w:tc>
          <w:tcPr>
            <w:tcW w:w="5492" w:type="dxa"/>
            <w:tcBorders>
              <w:top w:val="single" w:sz="4" w:space="0" w:color="auto"/>
              <w:left w:val="single" w:sz="4" w:space="0" w:color="auto"/>
              <w:bottom w:val="single" w:sz="4" w:space="0" w:color="auto"/>
              <w:right w:val="single" w:sz="4" w:space="0" w:color="auto"/>
            </w:tcBorders>
            <w:hideMark/>
          </w:tcPr>
          <w:p w14:paraId="2A7B681C" w14:textId="49C90268" w:rsidR="00AC58C9" w:rsidRDefault="00AC58C9" w:rsidP="00AC58C9">
            <w:pPr>
              <w:pStyle w:val="TAL"/>
            </w:pPr>
            <w:r>
              <w:t>This parameter specifies a list of transport level EPs associated with the application level EP (i.e. EP_N3 or EP_NgU</w:t>
            </w:r>
            <w:r w:rsidRPr="00ED6B10">
              <w:t xml:space="preserve"> or EP_F1U</w:t>
            </w:r>
            <w:r>
              <w:t>) or network slice subnet.</w:t>
            </w:r>
          </w:p>
        </w:tc>
        <w:tc>
          <w:tcPr>
            <w:tcW w:w="2156" w:type="dxa"/>
            <w:tcBorders>
              <w:top w:val="single" w:sz="4" w:space="0" w:color="auto"/>
              <w:left w:val="single" w:sz="4" w:space="0" w:color="auto"/>
              <w:bottom w:val="single" w:sz="4" w:space="0" w:color="auto"/>
              <w:right w:val="single" w:sz="4" w:space="0" w:color="auto"/>
            </w:tcBorders>
          </w:tcPr>
          <w:p w14:paraId="5B55C3FA" w14:textId="77777777" w:rsidR="00AC58C9" w:rsidRDefault="00AC58C9" w:rsidP="00AC58C9">
            <w:pPr>
              <w:pStyle w:val="TAL"/>
              <w:rPr>
                <w:rFonts w:cs="Arial"/>
              </w:rPr>
            </w:pPr>
            <w:r>
              <w:rPr>
                <w:rFonts w:cs="Arial"/>
              </w:rPr>
              <w:t>type: DN</w:t>
            </w:r>
          </w:p>
          <w:p w14:paraId="044C2471" w14:textId="77777777" w:rsidR="00AC58C9" w:rsidRDefault="00AC58C9" w:rsidP="00AC58C9">
            <w:pPr>
              <w:pStyle w:val="TAL"/>
              <w:rPr>
                <w:rFonts w:cs="Arial"/>
              </w:rPr>
            </w:pPr>
            <w:r>
              <w:rPr>
                <w:rFonts w:cs="Arial"/>
              </w:rPr>
              <w:t>multiplicity: *</w:t>
            </w:r>
          </w:p>
          <w:p w14:paraId="781EB5A0" w14:textId="48838302" w:rsidR="00AC58C9" w:rsidRDefault="00AC58C9" w:rsidP="00AC58C9">
            <w:pPr>
              <w:pStyle w:val="TAL"/>
              <w:rPr>
                <w:rFonts w:cs="Arial"/>
              </w:rPr>
            </w:pPr>
            <w:r>
              <w:rPr>
                <w:rFonts w:cs="Arial"/>
              </w:rPr>
              <w:t xml:space="preserve">isOrdered: </w:t>
            </w:r>
            <w:r w:rsidRPr="00865B8F">
              <w:rPr>
                <w:rFonts w:cs="Arial"/>
              </w:rPr>
              <w:t>False</w:t>
            </w:r>
          </w:p>
          <w:p w14:paraId="4D2AAC44" w14:textId="77777777" w:rsidR="00AC58C9" w:rsidRDefault="00AC58C9" w:rsidP="00AC58C9">
            <w:pPr>
              <w:pStyle w:val="TAL"/>
              <w:rPr>
                <w:rFonts w:cs="Arial"/>
                <w:lang w:eastAsia="zh-CN"/>
              </w:rPr>
            </w:pPr>
            <w:r>
              <w:rPr>
                <w:rFonts w:cs="Arial"/>
              </w:rPr>
              <w:t>isUnique: T</w:t>
            </w:r>
            <w:r>
              <w:rPr>
                <w:rFonts w:cs="Arial"/>
                <w:lang w:eastAsia="zh-CN"/>
              </w:rPr>
              <w:t>rue</w:t>
            </w:r>
          </w:p>
          <w:p w14:paraId="791F9154" w14:textId="77777777" w:rsidR="00AC58C9" w:rsidRDefault="00AC58C9" w:rsidP="00AC58C9">
            <w:pPr>
              <w:pStyle w:val="TAL"/>
              <w:rPr>
                <w:rFonts w:cs="Arial"/>
              </w:rPr>
            </w:pPr>
            <w:r>
              <w:rPr>
                <w:rFonts w:cs="Arial"/>
              </w:rPr>
              <w:t>defaultValue: None</w:t>
            </w:r>
          </w:p>
          <w:p w14:paraId="4B17418B" w14:textId="492127A9" w:rsidR="00AC58C9" w:rsidRDefault="00AC58C9" w:rsidP="00AC58C9">
            <w:pPr>
              <w:pStyle w:val="TAL"/>
              <w:rPr>
                <w:rFonts w:cs="Arial"/>
                <w:szCs w:val="18"/>
              </w:rPr>
            </w:pPr>
            <w:r>
              <w:rPr>
                <w:rFonts w:cs="Arial"/>
              </w:rPr>
              <w:t xml:space="preserve">isNullable: </w:t>
            </w:r>
            <w:r w:rsidRPr="005E6F8E">
              <w:rPr>
                <w:rFonts w:cs="Arial"/>
                <w:szCs w:val="18"/>
              </w:rPr>
              <w:t>False</w:t>
            </w:r>
          </w:p>
          <w:p w14:paraId="563A5F6A" w14:textId="77777777" w:rsidR="00AC58C9" w:rsidRDefault="00AC58C9" w:rsidP="00AC58C9">
            <w:pPr>
              <w:spacing w:after="0"/>
              <w:rPr>
                <w:rFonts w:ascii="Arial" w:hAnsi="Arial" w:cs="Arial"/>
                <w:sz w:val="18"/>
                <w:szCs w:val="18"/>
                <w:lang w:eastAsia="zh-CN"/>
              </w:rPr>
            </w:pPr>
          </w:p>
        </w:tc>
      </w:tr>
      <w:tr w:rsidR="00AC58C9" w14:paraId="6A3E2BE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190C18" w14:textId="77777777" w:rsidR="00AC58C9" w:rsidRDefault="00AC58C9" w:rsidP="00AC58C9">
            <w:pPr>
              <w:pStyle w:val="TAL"/>
              <w:rPr>
                <w:rFonts w:ascii="Courier New" w:hAnsi="Courier New" w:cs="Courier New"/>
                <w:lang w:eastAsia="zh-CN"/>
              </w:rPr>
            </w:pPr>
            <w:r>
              <w:rPr>
                <w:rFonts w:ascii="Courier New" w:hAnsi="Courier New" w:cs="Courier New"/>
                <w:szCs w:val="18"/>
                <w:lang w:eastAsia="zh-CN"/>
              </w:rPr>
              <w:lastRenderedPageBreak/>
              <w:t>sliceSimultaneousUse</w:t>
            </w:r>
          </w:p>
        </w:tc>
        <w:tc>
          <w:tcPr>
            <w:tcW w:w="5492" w:type="dxa"/>
            <w:tcBorders>
              <w:top w:val="single" w:sz="4" w:space="0" w:color="auto"/>
              <w:left w:val="single" w:sz="4" w:space="0" w:color="auto"/>
              <w:bottom w:val="single" w:sz="4" w:space="0" w:color="auto"/>
              <w:right w:val="single" w:sz="4" w:space="0" w:color="auto"/>
            </w:tcBorders>
          </w:tcPr>
          <w:p w14:paraId="23F1DAA0" w14:textId="77777777" w:rsidR="00AC58C9" w:rsidRDefault="00AC58C9" w:rsidP="00AC58C9">
            <w:pPr>
              <w:pStyle w:val="TAL"/>
            </w:pPr>
            <w:r>
              <w:t>This attribute describes whether a network slice can be simultaneously used by a device together with other network slices and if so, with which other classes of network slices.</w:t>
            </w:r>
          </w:p>
          <w:p w14:paraId="105CE0CE" w14:textId="77777777" w:rsidR="00AC58C9" w:rsidRDefault="00AC58C9" w:rsidP="00AC58C9">
            <w:pPr>
              <w:pStyle w:val="TAL"/>
            </w:pPr>
          </w:p>
          <w:p w14:paraId="5628E68C" w14:textId="77777777" w:rsidR="00AC58C9" w:rsidRDefault="00AC58C9" w:rsidP="00AC58C9">
            <w:pPr>
              <w:spacing w:after="0"/>
              <w:rPr>
                <w:rFonts w:ascii="Arial" w:hAnsi="Arial" w:cs="Arial"/>
                <w:sz w:val="18"/>
                <w:szCs w:val="18"/>
              </w:rPr>
            </w:pPr>
            <w:r>
              <w:rPr>
                <w:rFonts w:ascii="Arial" w:hAnsi="Arial" w:cs="Arial"/>
                <w:sz w:val="18"/>
                <w:szCs w:val="18"/>
              </w:rPr>
              <w:t>allowedValues: “0”, “1”, “2”, “3”, “4”.</w:t>
            </w:r>
          </w:p>
          <w:p w14:paraId="7A216D09" w14:textId="77777777" w:rsidR="00AC58C9" w:rsidRDefault="00AC58C9" w:rsidP="00AC58C9">
            <w:pPr>
              <w:spacing w:after="0"/>
              <w:rPr>
                <w:rFonts w:ascii="Arial" w:hAnsi="Arial" w:cs="Arial"/>
                <w:sz w:val="18"/>
                <w:szCs w:val="18"/>
              </w:rPr>
            </w:pPr>
          </w:p>
          <w:p w14:paraId="6F60ECDA" w14:textId="77777777" w:rsidR="00AC58C9" w:rsidRDefault="00AC58C9" w:rsidP="00AC58C9">
            <w:pPr>
              <w:spacing w:after="0"/>
              <w:rPr>
                <w:rFonts w:ascii="Arial" w:hAnsi="Arial" w:cs="Arial"/>
                <w:sz w:val="18"/>
                <w:szCs w:val="18"/>
              </w:rPr>
            </w:pPr>
            <w:r>
              <w:rPr>
                <w:rFonts w:ascii="Arial" w:hAnsi="Arial" w:cs="Arial"/>
                <w:sz w:val="18"/>
                <w:szCs w:val="18"/>
              </w:rPr>
              <w:t>“0”: Can be used with any network slice</w:t>
            </w:r>
          </w:p>
          <w:p w14:paraId="746B4753" w14:textId="77777777" w:rsidR="00AC58C9" w:rsidRDefault="00AC58C9" w:rsidP="00AC58C9">
            <w:pPr>
              <w:spacing w:after="0"/>
              <w:rPr>
                <w:rFonts w:ascii="Arial" w:hAnsi="Arial" w:cs="Arial"/>
                <w:sz w:val="18"/>
                <w:szCs w:val="18"/>
              </w:rPr>
            </w:pPr>
            <w:r>
              <w:rPr>
                <w:rFonts w:ascii="Arial" w:hAnsi="Arial" w:cs="Arial"/>
                <w:sz w:val="18"/>
                <w:szCs w:val="18"/>
              </w:rPr>
              <w:t>“1”: Can be used with network slices with same SST value</w:t>
            </w:r>
          </w:p>
          <w:p w14:paraId="529C3D27" w14:textId="77777777" w:rsidR="00AC58C9" w:rsidRDefault="00AC58C9" w:rsidP="00AC58C9">
            <w:pPr>
              <w:spacing w:after="0"/>
              <w:rPr>
                <w:rFonts w:ascii="Arial" w:hAnsi="Arial" w:cs="Arial"/>
                <w:sz w:val="18"/>
                <w:szCs w:val="18"/>
              </w:rPr>
            </w:pPr>
            <w:r>
              <w:rPr>
                <w:rFonts w:ascii="Arial" w:hAnsi="Arial" w:cs="Arial"/>
                <w:sz w:val="18"/>
                <w:szCs w:val="18"/>
              </w:rPr>
              <w:t>“2”: Can be used with any network slice with same SD value</w:t>
            </w:r>
          </w:p>
          <w:p w14:paraId="4EE2E0B3" w14:textId="77777777" w:rsidR="00AC58C9" w:rsidRDefault="00AC58C9" w:rsidP="00AC58C9">
            <w:pPr>
              <w:spacing w:after="0"/>
              <w:rPr>
                <w:rFonts w:ascii="Arial" w:hAnsi="Arial" w:cs="Arial"/>
                <w:sz w:val="18"/>
                <w:szCs w:val="18"/>
              </w:rPr>
            </w:pPr>
            <w:r>
              <w:rPr>
                <w:rFonts w:ascii="Arial" w:hAnsi="Arial" w:cs="Arial"/>
                <w:sz w:val="18"/>
                <w:szCs w:val="18"/>
              </w:rPr>
              <w:t>“3”: Cannot be used with another network slice</w:t>
            </w:r>
          </w:p>
          <w:p w14:paraId="70D32391" w14:textId="77777777" w:rsidR="00AC58C9" w:rsidRDefault="00AC58C9" w:rsidP="00AC58C9">
            <w:pPr>
              <w:spacing w:after="0"/>
              <w:rPr>
                <w:rFonts w:ascii="Arial" w:hAnsi="Arial" w:cs="Arial"/>
                <w:sz w:val="18"/>
                <w:szCs w:val="18"/>
              </w:rPr>
            </w:pPr>
            <w:r>
              <w:rPr>
                <w:rFonts w:ascii="Arial" w:hAnsi="Arial" w:cs="Arial"/>
                <w:sz w:val="18"/>
                <w:szCs w:val="18"/>
              </w:rPr>
              <w:t>“4”: Cannot be used by a UE in a specific location</w:t>
            </w:r>
          </w:p>
          <w:p w14:paraId="6F086B22" w14:textId="77777777" w:rsidR="00AC58C9" w:rsidRDefault="00AC58C9" w:rsidP="00AC58C9">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41CDB885" w14:textId="059ECA65"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0C2CA80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836C2A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7D542C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B7081AC" w14:textId="6D587B2F"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del w:id="6760" w:author="28.541_CR1348R1_(Rel-19)_AdNRM_ph2" w:date="2024-09-19T15:21:00Z">
              <w:r w:rsidDel="00424588">
                <w:rPr>
                  <w:rFonts w:ascii="Arial" w:hAnsi="Arial" w:cs="Arial"/>
                  <w:snapToGrid w:val="0"/>
                  <w:sz w:val="18"/>
                  <w:szCs w:val="18"/>
                </w:rPr>
                <w:delText>False</w:delText>
              </w:r>
            </w:del>
            <w:ins w:id="6761" w:author="28.541_CR1348R1_(Rel-19)_AdNRM_ph2" w:date="2024-09-19T15:21:00Z">
              <w:r w:rsidR="00424588">
                <w:rPr>
                  <w:rFonts w:ascii="Arial" w:hAnsi="Arial" w:cs="Arial"/>
                  <w:snapToGrid w:val="0"/>
                  <w:sz w:val="18"/>
                  <w:szCs w:val="18"/>
                </w:rPr>
                <w:t>None</w:t>
              </w:r>
            </w:ins>
          </w:p>
          <w:p w14:paraId="5FCD8397" w14:textId="162B7D1A" w:rsidR="00AC58C9" w:rsidRDefault="00AC58C9" w:rsidP="00AC58C9">
            <w:pPr>
              <w:pStyle w:val="TAL"/>
              <w:rPr>
                <w:rFonts w:cs="Arial"/>
              </w:rPr>
            </w:pPr>
            <w:r>
              <w:rPr>
                <w:rFonts w:cs="Arial"/>
                <w:snapToGrid w:val="0"/>
                <w:szCs w:val="18"/>
              </w:rPr>
              <w:t>isNullable: False</w:t>
            </w:r>
          </w:p>
        </w:tc>
      </w:tr>
      <w:tr w:rsidR="00AC58C9" w14:paraId="36FFE71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6E4449" w14:textId="1C9CA4C1"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5492" w:type="dxa"/>
            <w:tcBorders>
              <w:top w:val="single" w:sz="4" w:space="0" w:color="auto"/>
              <w:left w:val="single" w:sz="4" w:space="0" w:color="auto"/>
              <w:bottom w:val="single" w:sz="4" w:space="0" w:color="auto"/>
              <w:right w:val="single" w:sz="4" w:space="0" w:color="auto"/>
            </w:tcBorders>
          </w:tcPr>
          <w:p w14:paraId="4F3E57FF" w14:textId="74B99D39" w:rsidR="00AC58C9" w:rsidRDefault="00AC58C9" w:rsidP="00AC58C9">
            <w:pPr>
              <w:pStyle w:val="TAL"/>
            </w:pPr>
            <w:r>
              <w:rPr>
                <w:rFonts w:cs="Arial"/>
                <w:color w:val="000000"/>
                <w:szCs w:val="18"/>
                <w:lang w:eastAsia="zh-CN"/>
              </w:rPr>
              <w:t>An</w:t>
            </w:r>
            <w:r w:rsidRPr="000C02A9">
              <w:rPr>
                <w:rFonts w:cs="Arial"/>
                <w:color w:val="000000"/>
                <w:szCs w:val="18"/>
                <w:lang w:eastAsia="zh-CN"/>
              </w:rPr>
              <w:t xml:space="preserve"> attribute </w:t>
            </w:r>
            <w:r>
              <w:rPr>
                <w:rFonts w:cs="Arial"/>
                <w:color w:val="000000"/>
                <w:szCs w:val="18"/>
                <w:lang w:eastAsia="zh-CN"/>
              </w:rPr>
              <w:t xml:space="preserve">which </w:t>
            </w:r>
            <w:r w:rsidRPr="000C02A9">
              <w:rPr>
                <w:rFonts w:cs="Arial"/>
                <w:color w:val="000000"/>
                <w:szCs w:val="18"/>
                <w:lang w:eastAsia="zh-CN"/>
              </w:rPr>
              <w:t>describes the energy efficiency</w:t>
            </w:r>
            <w:r w:rsidRPr="00E630AC">
              <w:rPr>
                <w:rFonts w:cs="Arial"/>
                <w:color w:val="000000"/>
                <w:szCs w:val="18"/>
                <w:lang w:eastAsia="zh-CN"/>
              </w:rPr>
              <w:t xml:space="preserve"> of a network slice</w:t>
            </w:r>
            <w:r>
              <w:rPr>
                <w:rFonts w:cs="Arial"/>
                <w:color w:val="000000"/>
                <w:szCs w:val="18"/>
                <w:lang w:eastAsia="zh-CN"/>
              </w:rPr>
              <w:t>, i.e. the ratio between the performance</w:t>
            </w:r>
            <w:r w:rsidRPr="000C02A9">
              <w:rPr>
                <w:rFonts w:cs="Arial"/>
                <w:color w:val="000000"/>
                <w:szCs w:val="18"/>
                <w:lang w:eastAsia="zh-CN"/>
              </w:rPr>
              <w:t xml:space="preserve"> </w:t>
            </w:r>
            <w:r w:rsidRPr="00E630AC">
              <w:rPr>
                <w:rFonts w:cs="Arial"/>
                <w:color w:val="000000"/>
                <w:szCs w:val="18"/>
                <w:lang w:eastAsia="zh-CN"/>
              </w:rPr>
              <w:t xml:space="preserve">of a network slice </w:t>
            </w:r>
            <w:r w:rsidRPr="000C02A9">
              <w:rPr>
                <w:rFonts w:cs="Arial"/>
                <w:color w:val="000000"/>
                <w:szCs w:val="18"/>
                <w:lang w:eastAsia="zh-CN"/>
              </w:rPr>
              <w:t xml:space="preserve">and </w:t>
            </w:r>
            <w:r w:rsidRPr="00E630AC">
              <w:rPr>
                <w:rFonts w:cs="Arial"/>
                <w:color w:val="000000"/>
                <w:szCs w:val="18"/>
                <w:lang w:eastAsia="zh-CN"/>
              </w:rPr>
              <w:t>its</w:t>
            </w:r>
            <w:r w:rsidRPr="000C02A9">
              <w:rPr>
                <w:rFonts w:cs="Arial"/>
                <w:color w:val="000000"/>
                <w:szCs w:val="18"/>
                <w:lang w:eastAsia="zh-CN"/>
              </w:rPr>
              <w:t xml:space="preserve"> energy consumption (EC)</w:t>
            </w:r>
            <w:r>
              <w:rPr>
                <w:rFonts w:cs="Arial" w:hint="eastAsia"/>
                <w:color w:val="000000"/>
                <w:szCs w:val="18"/>
                <w:lang w:eastAsia="zh-CN"/>
              </w:rPr>
              <w:t xml:space="preserve"> </w:t>
            </w:r>
            <w:r w:rsidRPr="000C02A9">
              <w:rPr>
                <w:rFonts w:cs="Arial"/>
                <w:color w:val="000000"/>
                <w:szCs w:val="18"/>
                <w:lang w:eastAsia="zh-CN"/>
              </w:rPr>
              <w:t>when assessed during the same time frame</w:t>
            </w:r>
            <w:r>
              <w:rPr>
                <w:rFonts w:cs="Arial"/>
                <w:color w:val="000000"/>
                <w:szCs w:val="18"/>
                <w:lang w:eastAsia="zh-CN"/>
              </w:rPr>
              <w:t>, see</w:t>
            </w:r>
            <w:r>
              <w:rPr>
                <w:lang w:eastAsia="de-DE"/>
              </w:rPr>
              <w:t xml:space="preserve"> clause 3.4.7 of NG.116 [50]</w:t>
            </w:r>
            <w:r>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1FDE6EA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EnergyEfficiency</w:t>
            </w:r>
          </w:p>
          <w:p w14:paraId="33484840" w14:textId="09506ACA"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7708869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D1FD8F9" w14:textId="77777777" w:rsidR="00AC58C9" w:rsidRPr="00C06349" w:rsidRDefault="00AC58C9" w:rsidP="00AC58C9">
            <w:pPr>
              <w:spacing w:after="0"/>
              <w:rPr>
                <w:rFonts w:ascii="Arial" w:hAnsi="Arial" w:cs="Arial"/>
                <w:snapToGrid w:val="0"/>
                <w:sz w:val="18"/>
                <w:szCs w:val="18"/>
                <w:lang w:val="fr-FR"/>
              </w:rPr>
            </w:pPr>
            <w:r w:rsidRPr="00C06349">
              <w:rPr>
                <w:rFonts w:ascii="Arial" w:hAnsi="Arial" w:cs="Arial"/>
                <w:snapToGrid w:val="0"/>
                <w:sz w:val="18"/>
                <w:szCs w:val="18"/>
                <w:lang w:val="fr-FR"/>
              </w:rPr>
              <w:t>isUnique: N/A</w:t>
            </w:r>
          </w:p>
          <w:p w14:paraId="69D39003" w14:textId="77777777" w:rsidR="00AC58C9" w:rsidRPr="00C06349" w:rsidRDefault="00AC58C9" w:rsidP="00AC58C9">
            <w:pPr>
              <w:spacing w:after="0"/>
              <w:rPr>
                <w:rFonts w:ascii="Arial" w:hAnsi="Arial" w:cs="Arial"/>
                <w:snapToGrid w:val="0"/>
                <w:sz w:val="18"/>
                <w:szCs w:val="18"/>
                <w:lang w:val="fr-FR"/>
              </w:rPr>
            </w:pPr>
            <w:r w:rsidRPr="00C06349">
              <w:rPr>
                <w:rFonts w:ascii="Arial" w:hAnsi="Arial" w:cs="Arial"/>
                <w:snapToGrid w:val="0"/>
                <w:sz w:val="18"/>
                <w:szCs w:val="18"/>
                <w:lang w:val="fr-FR"/>
              </w:rPr>
              <w:t>defaultValue: None</w:t>
            </w:r>
          </w:p>
          <w:p w14:paraId="25C2A34F" w14:textId="03126E5D" w:rsidR="00AC58C9" w:rsidRDefault="00AC58C9" w:rsidP="00AC58C9">
            <w:pPr>
              <w:spacing w:after="0"/>
              <w:rPr>
                <w:rFonts w:ascii="Arial" w:hAnsi="Arial" w:cs="Arial"/>
                <w:snapToGrid w:val="0"/>
                <w:sz w:val="18"/>
                <w:szCs w:val="18"/>
              </w:rPr>
            </w:pPr>
            <w:r w:rsidRPr="00C06349">
              <w:rPr>
                <w:rFonts w:ascii="Arial" w:hAnsi="Arial" w:cs="Arial"/>
                <w:snapToGrid w:val="0"/>
                <w:sz w:val="18"/>
                <w:szCs w:val="18"/>
                <w:lang w:val="fr-FR"/>
              </w:rPr>
              <w:t xml:space="preserve">isNullable: </w:t>
            </w:r>
            <w:r>
              <w:rPr>
                <w:rFonts w:ascii="Arial" w:hAnsi="Arial" w:cs="Arial"/>
                <w:snapToGrid w:val="0"/>
                <w:sz w:val="18"/>
                <w:szCs w:val="18"/>
                <w:lang w:val="fr-FR"/>
              </w:rPr>
              <w:t>False</w:t>
            </w:r>
          </w:p>
        </w:tc>
      </w:tr>
      <w:tr w:rsidR="00AC58C9" w14:paraId="7203B4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BE3D025" w14:textId="2368293A"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EnergyEfficiency.performance</w:t>
            </w:r>
          </w:p>
        </w:tc>
        <w:tc>
          <w:tcPr>
            <w:tcW w:w="5492" w:type="dxa"/>
            <w:tcBorders>
              <w:top w:val="single" w:sz="4" w:space="0" w:color="auto"/>
              <w:left w:val="single" w:sz="4" w:space="0" w:color="auto"/>
              <w:bottom w:val="single" w:sz="4" w:space="0" w:color="auto"/>
              <w:right w:val="single" w:sz="4" w:space="0" w:color="auto"/>
            </w:tcBorders>
          </w:tcPr>
          <w:p w14:paraId="6E0255AF" w14:textId="77777777" w:rsidR="00AC58C9" w:rsidRDefault="00AC58C9" w:rsidP="00AC58C9">
            <w:pPr>
              <w:pStyle w:val="TAL"/>
              <w:rPr>
                <w:lang w:eastAsia="zh-CN"/>
              </w:rPr>
            </w:pPr>
            <w:r>
              <w:rPr>
                <w:lang w:eastAsia="zh-CN"/>
              </w:rPr>
              <w:t>Depending on the sST value, EnergyEfficiency.performance will be</w:t>
            </w:r>
          </w:p>
          <w:p w14:paraId="6A9DFC94" w14:textId="77777777" w:rsidR="00AC58C9" w:rsidRDefault="00AC58C9" w:rsidP="00AC58C9">
            <w:pPr>
              <w:pStyle w:val="TAL"/>
              <w:rPr>
                <w:lang w:eastAsia="zh-CN"/>
              </w:rPr>
            </w:pPr>
            <w:r>
              <w:rPr>
                <w:lang w:eastAsia="zh-CN"/>
              </w:rPr>
              <w:t>-</w:t>
            </w:r>
            <w:r>
              <w:rPr>
                <w:lang w:eastAsia="zh-CN"/>
              </w:rPr>
              <w:tab/>
            </w:r>
            <w:r w:rsidRPr="00FB5530">
              <w:rPr>
                <w:rFonts w:ascii="Courier New" w:hAnsi="Courier New" w:cs="Courier New"/>
                <w:lang w:eastAsia="zh-CN"/>
              </w:rPr>
              <w:t>eMBB</w:t>
            </w:r>
            <w:r>
              <w:rPr>
                <w:rFonts w:ascii="Courier New" w:hAnsi="Courier New" w:cs="Courier New"/>
                <w:lang w:eastAsia="zh-CN"/>
              </w:rPr>
              <w:t>EEPerf</w:t>
            </w:r>
            <w:r w:rsidRPr="00FB5530">
              <w:rPr>
                <w:rFonts w:ascii="Courier New" w:hAnsi="Courier New" w:cs="Courier New"/>
                <w:lang w:eastAsia="zh-CN"/>
              </w:rPr>
              <w:t>Req</w:t>
            </w:r>
          </w:p>
          <w:p w14:paraId="49EFAA15" w14:textId="77777777" w:rsidR="00AC58C9" w:rsidRDefault="00AC58C9" w:rsidP="00AC58C9">
            <w:pPr>
              <w:pStyle w:val="TAL"/>
              <w:rPr>
                <w:lang w:eastAsia="zh-CN"/>
              </w:rPr>
            </w:pPr>
            <w:r>
              <w:rPr>
                <w:lang w:eastAsia="zh-CN"/>
              </w:rPr>
              <w:t>or</w:t>
            </w:r>
          </w:p>
          <w:p w14:paraId="0A5CCC30" w14:textId="77777777" w:rsidR="00AC58C9" w:rsidRDefault="00AC58C9" w:rsidP="00AC58C9">
            <w:pPr>
              <w:pStyle w:val="TAL"/>
              <w:rPr>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p>
          <w:p w14:paraId="2511F7C6" w14:textId="77777777" w:rsidR="00AC58C9" w:rsidRDefault="00AC58C9" w:rsidP="00AC58C9">
            <w:pPr>
              <w:pStyle w:val="TAL"/>
              <w:rPr>
                <w:lang w:eastAsia="zh-CN"/>
              </w:rPr>
            </w:pPr>
            <w:r>
              <w:rPr>
                <w:lang w:eastAsia="zh-CN"/>
              </w:rPr>
              <w:t>or</w:t>
            </w:r>
          </w:p>
          <w:p w14:paraId="3D5B3275" w14:textId="77777777" w:rsidR="00AC58C9" w:rsidRDefault="00AC58C9" w:rsidP="00AC58C9">
            <w:pPr>
              <w:pStyle w:val="TAL"/>
              <w:rPr>
                <w:rFonts w:cs="Arial"/>
                <w:szCs w:val="18"/>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p>
          <w:p w14:paraId="6EAB8FF0" w14:textId="77777777" w:rsidR="00AC58C9" w:rsidRDefault="00AC58C9" w:rsidP="00AC58C9">
            <w:pPr>
              <w:keepNext/>
              <w:keepLines/>
              <w:spacing w:after="0"/>
              <w:rPr>
                <w:rFonts w:ascii="Arial" w:hAnsi="Arial" w:cs="Arial"/>
                <w:sz w:val="18"/>
                <w:szCs w:val="18"/>
                <w:lang w:eastAsia="zh-CN"/>
              </w:rPr>
            </w:pPr>
          </w:p>
          <w:p w14:paraId="46BDD76F" w14:textId="77777777" w:rsidR="00AC58C9" w:rsidRDefault="00AC58C9" w:rsidP="00AC58C9">
            <w:pPr>
              <w:keepNext/>
              <w:keepLines/>
              <w:spacing w:after="0"/>
              <w:rPr>
                <w:rFonts w:ascii="Arial" w:hAnsi="Arial" w:cs="Arial"/>
                <w:sz w:val="18"/>
                <w:szCs w:val="18"/>
                <w:lang w:eastAsia="zh-CN"/>
              </w:rPr>
            </w:pPr>
          </w:p>
          <w:p w14:paraId="7BFE90DE" w14:textId="77777777" w:rsidR="00AC58C9" w:rsidRDefault="00AC58C9" w:rsidP="00AC58C9">
            <w:pPr>
              <w:keepNext/>
              <w:keepLines/>
              <w:spacing w:after="0"/>
              <w:rPr>
                <w:rFonts w:ascii="Arial" w:hAnsi="Arial" w:cs="Arial"/>
                <w:snapToGrid w:val="0"/>
                <w:sz w:val="18"/>
                <w:szCs w:val="18"/>
              </w:rPr>
            </w:pPr>
            <w:r>
              <w:rPr>
                <w:rFonts w:ascii="Arial" w:hAnsi="Arial" w:cs="Arial"/>
                <w:snapToGrid w:val="0"/>
                <w:sz w:val="18"/>
                <w:szCs w:val="18"/>
              </w:rPr>
              <w:t>allowedValues:</w:t>
            </w:r>
          </w:p>
          <w:p w14:paraId="700882CA" w14:textId="1BD339E2" w:rsidR="00AC58C9" w:rsidRDefault="00AC58C9" w:rsidP="00AC58C9">
            <w:pPr>
              <w:pStyle w:val="TAL"/>
              <w:rPr>
                <w:rFonts w:cs="Arial"/>
                <w:lang w:eastAsia="zh-CN"/>
              </w:rPr>
            </w:pPr>
            <w:r>
              <w:rPr>
                <w:lang w:eastAsia="zh-CN"/>
              </w:rPr>
              <w:t>-</w:t>
            </w:r>
            <w:r>
              <w:rPr>
                <w:lang w:eastAsia="zh-CN"/>
              </w:rPr>
              <w:tab/>
            </w:r>
            <w:r w:rsidRPr="00FB5530">
              <w:rPr>
                <w:rFonts w:ascii="Courier New" w:hAnsi="Courier New" w:cs="Courier New"/>
                <w:lang w:eastAsia="zh-CN"/>
              </w:rPr>
              <w:t>eMBBE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Pr="00E630AC">
              <w:rPr>
                <w:rFonts w:cs="Arial"/>
                <w:lang w:eastAsia="zh-CN"/>
              </w:rPr>
              <w:t xml:space="preserve"> in type Real</w:t>
            </w:r>
            <w:r>
              <w:rPr>
                <w:rFonts w:cs="Arial"/>
                <w:lang w:eastAsia="zh-CN"/>
              </w:rPr>
              <w:t xml:space="preserve">, where performance can take </w:t>
            </w:r>
            <w:r w:rsidRPr="00E630AC">
              <w:rPr>
                <w:rFonts w:cs="Arial"/>
                <w:lang w:eastAsia="zh-CN"/>
              </w:rPr>
              <w:t xml:space="preserve">one of </w:t>
            </w:r>
            <w:r>
              <w:rPr>
                <w:rFonts w:cs="Arial"/>
                <w:lang w:eastAsia="zh-CN"/>
              </w:rPr>
              <w:t>the following forms</w:t>
            </w:r>
            <w:r w:rsidRPr="00E630AC">
              <w:rPr>
                <w:rFonts w:cs="Arial"/>
                <w:lang w:eastAsia="zh-CN"/>
              </w:rPr>
              <w:t xml:space="preserve"> (type: ENUM)</w:t>
            </w:r>
            <w:r>
              <w:rPr>
                <w:rFonts w:cs="Arial"/>
                <w:lang w:eastAsia="zh-CN"/>
              </w:rPr>
              <w:t>:</w:t>
            </w:r>
          </w:p>
          <w:p w14:paraId="118E8030" w14:textId="77777777" w:rsidR="00AC58C9" w:rsidRDefault="00AC58C9" w:rsidP="00AC58C9">
            <w:pPr>
              <w:pStyle w:val="TAL"/>
              <w:rPr>
                <w:rFonts w:cs="Arial"/>
                <w:lang w:eastAsia="zh-CN"/>
              </w:rPr>
            </w:pPr>
            <w:r>
              <w:rPr>
                <w:rFonts w:cs="Arial"/>
                <w:lang w:eastAsia="zh-CN"/>
              </w:rPr>
              <w:t xml:space="preserve">    - number of bits (Integer) (see TS 28.554 [27] clause 6.7.2.2).</w:t>
            </w:r>
          </w:p>
          <w:p w14:paraId="22D86E35" w14:textId="4660112A" w:rsidR="00AC58C9" w:rsidRDefault="00AC58C9" w:rsidP="00AC58C9">
            <w:pPr>
              <w:pStyle w:val="TAL"/>
              <w:rPr>
                <w:rFonts w:cs="Arial"/>
                <w:lang w:eastAsia="zh-CN"/>
              </w:rPr>
            </w:pPr>
            <w:r w:rsidRPr="00E630AC">
              <w:rPr>
                <w:rFonts w:cs="Arial"/>
                <w:lang w:eastAsia="zh-CN"/>
              </w:rPr>
              <w:t xml:space="preserve">    - number of bits (Integer) for RAN-based network slice (see TS 28.554 [27] clause 6.7.2.2a).</w:t>
            </w:r>
          </w:p>
          <w:p w14:paraId="6408A6A4" w14:textId="77777777" w:rsidR="00AC58C9" w:rsidRPr="001F2B04" w:rsidRDefault="00AC58C9" w:rsidP="00AC58C9">
            <w:pPr>
              <w:pStyle w:val="TAL"/>
              <w:rPr>
                <w:rFonts w:cs="Arial"/>
                <w:lang w:eastAsia="zh-CN"/>
              </w:rPr>
            </w:pPr>
          </w:p>
          <w:p w14:paraId="3AEDD50B" w14:textId="65605C69" w:rsidR="00AC58C9" w:rsidRDefault="00AC58C9" w:rsidP="00AC58C9">
            <w:pPr>
              <w:pStyle w:val="TAL"/>
              <w:rPr>
                <w:rFonts w:cs="Arial"/>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Pr="00E630AC">
              <w:rPr>
                <w:rFonts w:cs="Arial"/>
                <w:lang w:eastAsia="zh-CN"/>
              </w:rPr>
              <w:t xml:space="preserve"> in type Real</w:t>
            </w:r>
            <w:r>
              <w:rPr>
                <w:rFonts w:cs="Arial"/>
                <w:lang w:eastAsia="zh-CN"/>
              </w:rPr>
              <w:t xml:space="preserve">, where performance can take </w:t>
            </w:r>
            <w:r w:rsidRPr="00E630AC">
              <w:rPr>
                <w:rFonts w:cs="Arial"/>
                <w:lang w:eastAsia="zh-CN"/>
              </w:rPr>
              <w:t xml:space="preserve">one of </w:t>
            </w:r>
            <w:r>
              <w:rPr>
                <w:rFonts w:cs="Arial"/>
                <w:lang w:eastAsia="zh-CN"/>
              </w:rPr>
              <w:t>the following forms</w:t>
            </w:r>
            <w:r w:rsidRPr="00E630AC">
              <w:rPr>
                <w:rFonts w:cs="Arial"/>
                <w:lang w:eastAsia="zh-CN"/>
              </w:rPr>
              <w:t xml:space="preserve"> (type: ENUM)</w:t>
            </w:r>
            <w:r>
              <w:rPr>
                <w:rFonts w:cs="Arial"/>
                <w:lang w:eastAsia="zh-CN"/>
              </w:rPr>
              <w:t>:</w:t>
            </w:r>
          </w:p>
          <w:p w14:paraId="5112DD50" w14:textId="0FD191E4" w:rsidR="00AC58C9" w:rsidRDefault="00AC58C9" w:rsidP="00AC58C9">
            <w:pPr>
              <w:pStyle w:val="TAL"/>
              <w:rPr>
                <w:rFonts w:cs="Arial"/>
                <w:lang w:eastAsia="zh-CN"/>
              </w:rPr>
            </w:pPr>
            <w:r>
              <w:rPr>
                <w:rFonts w:cs="Arial"/>
                <w:lang w:eastAsia="zh-CN"/>
              </w:rPr>
              <w:t xml:space="preserve">    - </w:t>
            </w:r>
            <w:r w:rsidRPr="00E630AC">
              <w:rPr>
                <w:rFonts w:cs="Arial"/>
                <w:lang w:eastAsia="zh-CN"/>
              </w:rPr>
              <w:t xml:space="preserve">inverse of the </w:t>
            </w:r>
            <w:r>
              <w:rPr>
                <w:rFonts w:cs="Arial"/>
                <w:lang w:eastAsia="zh-CN"/>
              </w:rPr>
              <w:t>latency in 0.1ms (</w:t>
            </w:r>
            <w:r w:rsidRPr="00E630AC">
              <w:rPr>
                <w:rFonts w:cs="Arial"/>
                <w:lang w:eastAsia="zh-CN"/>
              </w:rPr>
              <w:t>Real</w:t>
            </w:r>
            <w:r>
              <w:rPr>
                <w:rFonts w:cs="Arial"/>
                <w:lang w:eastAsia="zh-CN"/>
              </w:rPr>
              <w:t>) (see TS 28.554 [27] clause 6.7.2.3</w:t>
            </w:r>
            <w:r w:rsidRPr="00E630AC">
              <w:rPr>
                <w:rFonts w:cs="Arial"/>
                <w:lang w:eastAsia="zh-CN"/>
              </w:rPr>
              <w:t>.2</w:t>
            </w:r>
            <w:r>
              <w:rPr>
                <w:rFonts w:cs="Arial"/>
                <w:lang w:eastAsia="zh-CN"/>
              </w:rPr>
              <w:t>).</w:t>
            </w:r>
          </w:p>
          <w:p w14:paraId="5BC1297E" w14:textId="2504EF10" w:rsidR="00AC58C9" w:rsidRDefault="00AC58C9" w:rsidP="00AC58C9">
            <w:pPr>
              <w:pStyle w:val="TAL"/>
              <w:rPr>
                <w:rFonts w:cs="Arial"/>
                <w:lang w:eastAsia="zh-CN"/>
              </w:rPr>
            </w:pPr>
            <w:r w:rsidRPr="00E630AC">
              <w:rPr>
                <w:rFonts w:cs="Arial"/>
                <w:lang w:eastAsia="zh-CN"/>
              </w:rPr>
              <w:t xml:space="preserve">    - number of bits multiplied by the inverse of the latency in 0.1ms (Real) (see TS 28.554 [27] clause 6.7.2.3.3).</w:t>
            </w:r>
          </w:p>
          <w:p w14:paraId="1C61A20A" w14:textId="77777777" w:rsidR="00AC58C9" w:rsidRPr="001F2B04" w:rsidRDefault="00AC58C9" w:rsidP="00AC58C9">
            <w:pPr>
              <w:pStyle w:val="TAL"/>
              <w:rPr>
                <w:rFonts w:cs="Arial"/>
                <w:lang w:eastAsia="zh-CN"/>
              </w:rPr>
            </w:pPr>
          </w:p>
          <w:p w14:paraId="6892163F" w14:textId="321633BA" w:rsidR="00AC58C9" w:rsidRDefault="00AC58C9" w:rsidP="00AC58C9">
            <w:pPr>
              <w:pStyle w:val="TAL"/>
              <w:rPr>
                <w:rFonts w:cs="Arial"/>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r>
              <w:rPr>
                <w:rFonts w:cs="Arial"/>
                <w:szCs w:val="18"/>
                <w:lang w:eastAsia="zh-CN"/>
              </w:rPr>
              <w:t xml:space="preserve"> </w:t>
            </w:r>
            <w:r>
              <w:rPr>
                <w:rFonts w:cs="Arial"/>
                <w:lang w:eastAsia="zh-CN"/>
              </w:rPr>
              <w:t>identifies the requirement in terms of energy efficiency, i.e. the performance per consumed Joule</w:t>
            </w:r>
            <w:r w:rsidRPr="00E630AC">
              <w:rPr>
                <w:rFonts w:cs="Arial"/>
                <w:lang w:eastAsia="zh-CN"/>
              </w:rPr>
              <w:t xml:space="preserve"> in type Real</w:t>
            </w:r>
            <w:r>
              <w:rPr>
                <w:rFonts w:cs="Arial"/>
                <w:lang w:eastAsia="zh-CN"/>
              </w:rPr>
              <w:t xml:space="preserve">, where performance can take </w:t>
            </w:r>
            <w:r w:rsidRPr="00E630AC">
              <w:rPr>
                <w:rFonts w:cs="Arial"/>
                <w:lang w:eastAsia="zh-CN"/>
              </w:rPr>
              <w:t xml:space="preserve">one of </w:t>
            </w:r>
            <w:r>
              <w:rPr>
                <w:rFonts w:cs="Arial"/>
                <w:lang w:eastAsia="zh-CN"/>
              </w:rPr>
              <w:t>the following forms</w:t>
            </w:r>
            <w:r w:rsidRPr="00E630AC">
              <w:rPr>
                <w:rFonts w:cs="Arial"/>
                <w:lang w:eastAsia="zh-CN"/>
              </w:rPr>
              <w:t xml:space="preserve">  (type: ENUM)</w:t>
            </w:r>
            <w:r>
              <w:rPr>
                <w:rFonts w:cs="Arial"/>
                <w:lang w:eastAsia="zh-CN"/>
              </w:rPr>
              <w:t>:</w:t>
            </w:r>
          </w:p>
          <w:p w14:paraId="476C6D11" w14:textId="77777777" w:rsidR="00AC58C9" w:rsidRDefault="00AC58C9" w:rsidP="00AC58C9">
            <w:pPr>
              <w:pStyle w:val="TAL"/>
              <w:rPr>
                <w:rFonts w:cs="Arial"/>
                <w:lang w:eastAsia="zh-CN"/>
              </w:rPr>
            </w:pPr>
            <w:r>
              <w:rPr>
                <w:rFonts w:cs="Arial"/>
                <w:lang w:eastAsia="zh-CN"/>
              </w:rPr>
              <w:t xml:space="preserve">    - maximum </w:t>
            </w:r>
            <w:r w:rsidRPr="00C00778">
              <w:rPr>
                <w:rFonts w:cs="Arial"/>
                <w:lang w:eastAsia="zh-CN"/>
              </w:rPr>
              <w:t>number of registered subscribers</w:t>
            </w:r>
            <w:r>
              <w:rPr>
                <w:rFonts w:cs="Arial"/>
                <w:lang w:eastAsia="zh-CN"/>
              </w:rPr>
              <w:t xml:space="preserve"> (Integer) (see TS 28.554 [27] clause 6.7.2.4.1),</w:t>
            </w:r>
          </w:p>
          <w:p w14:paraId="25A0FA85" w14:textId="77777777" w:rsidR="00AC58C9" w:rsidRDefault="00AC58C9" w:rsidP="00AC58C9">
            <w:pPr>
              <w:pStyle w:val="TAL"/>
              <w:rPr>
                <w:rFonts w:cs="Arial"/>
                <w:lang w:eastAsia="zh-CN"/>
              </w:rPr>
            </w:pPr>
            <w:r>
              <w:rPr>
                <w:rFonts w:cs="Arial"/>
                <w:lang w:eastAsia="zh-CN"/>
              </w:rPr>
              <w:t xml:space="preserve">    - mean </w:t>
            </w:r>
            <w:r w:rsidRPr="00C00778">
              <w:rPr>
                <w:rFonts w:cs="Arial"/>
                <w:lang w:eastAsia="zh-CN"/>
              </w:rPr>
              <w:t xml:space="preserve">number of </w:t>
            </w:r>
            <w:r>
              <w:rPr>
                <w:rFonts w:cs="Arial"/>
                <w:lang w:eastAsia="zh-CN"/>
              </w:rPr>
              <w:t>active UEs (Integer) (see TS 28.554 [27] clause 6.7.2.4.2).</w:t>
            </w:r>
          </w:p>
          <w:p w14:paraId="3CFDE993" w14:textId="77777777" w:rsidR="00AC58C9" w:rsidRDefault="00AC58C9" w:rsidP="00AC58C9">
            <w:pPr>
              <w:keepNext/>
              <w:keepLines/>
              <w:spacing w:after="0"/>
              <w:rPr>
                <w:rFonts w:ascii="Arial" w:hAnsi="Arial" w:cs="Arial"/>
                <w:snapToGrid w:val="0"/>
                <w:sz w:val="18"/>
                <w:szCs w:val="18"/>
              </w:rPr>
            </w:pPr>
          </w:p>
          <w:p w14:paraId="6DB51652" w14:textId="49DAAC8A" w:rsidR="00AC58C9" w:rsidRDefault="00AC58C9" w:rsidP="00AC58C9">
            <w:pPr>
              <w:pStyle w:val="NO"/>
            </w:pPr>
            <w:r>
              <w:rPr>
                <w:snapToGrid w:val="0"/>
                <w:lang w:eastAsia="zh-CN"/>
              </w:rPr>
              <w:t>See NOTE 3.</w:t>
            </w:r>
          </w:p>
        </w:tc>
        <w:tc>
          <w:tcPr>
            <w:tcW w:w="2156" w:type="dxa"/>
            <w:tcBorders>
              <w:top w:val="single" w:sz="4" w:space="0" w:color="auto"/>
              <w:left w:val="single" w:sz="4" w:space="0" w:color="auto"/>
              <w:bottom w:val="single" w:sz="4" w:space="0" w:color="auto"/>
              <w:right w:val="single" w:sz="4" w:space="0" w:color="auto"/>
            </w:tcBorders>
          </w:tcPr>
          <w:p w14:paraId="542CA2D3" w14:textId="77777777" w:rsidR="00AC58C9" w:rsidRPr="00F018F1" w:rsidRDefault="00AC58C9" w:rsidP="00AC58C9">
            <w:pPr>
              <w:spacing w:after="0"/>
              <w:rPr>
                <w:rFonts w:ascii="Arial" w:hAnsi="Arial" w:cs="Arial"/>
                <w:snapToGrid w:val="0"/>
                <w:sz w:val="18"/>
                <w:szCs w:val="18"/>
              </w:rPr>
            </w:pPr>
            <w:r w:rsidRPr="00F018F1">
              <w:rPr>
                <w:rFonts w:ascii="Arial" w:hAnsi="Arial" w:cs="Arial"/>
                <w:snapToGrid w:val="0"/>
                <w:sz w:val="18"/>
                <w:szCs w:val="18"/>
              </w:rPr>
              <w:t>type: ENUM</w:t>
            </w:r>
          </w:p>
          <w:p w14:paraId="4F6F4D65" w14:textId="1998832D" w:rsidR="00AC58C9" w:rsidRPr="00F018F1" w:rsidRDefault="00AC58C9" w:rsidP="00AC58C9">
            <w:pPr>
              <w:spacing w:after="0"/>
              <w:rPr>
                <w:rFonts w:ascii="Arial" w:hAnsi="Arial" w:cs="Arial"/>
                <w:snapToGrid w:val="0"/>
                <w:sz w:val="18"/>
                <w:szCs w:val="18"/>
              </w:rPr>
            </w:pPr>
            <w:r w:rsidRPr="00F018F1">
              <w:rPr>
                <w:rFonts w:ascii="Arial" w:hAnsi="Arial" w:cs="Arial"/>
                <w:snapToGrid w:val="0"/>
                <w:sz w:val="18"/>
                <w:szCs w:val="18"/>
              </w:rPr>
              <w:t xml:space="preserve">multiplicity: </w:t>
            </w:r>
            <w:r>
              <w:rPr>
                <w:rFonts w:ascii="Arial" w:hAnsi="Arial" w:cs="Arial"/>
                <w:sz w:val="18"/>
                <w:szCs w:val="18"/>
              </w:rPr>
              <w:t>0..</w:t>
            </w:r>
            <w:r w:rsidRPr="00F018F1">
              <w:rPr>
                <w:rFonts w:ascii="Arial" w:hAnsi="Arial" w:cs="Arial"/>
                <w:snapToGrid w:val="0"/>
                <w:sz w:val="18"/>
                <w:szCs w:val="18"/>
              </w:rPr>
              <w:t>1</w:t>
            </w:r>
          </w:p>
          <w:p w14:paraId="7BF9063C" w14:textId="77777777" w:rsidR="00AC58C9" w:rsidRPr="00F018F1" w:rsidRDefault="00AC58C9" w:rsidP="00AC58C9">
            <w:pPr>
              <w:spacing w:after="0"/>
              <w:rPr>
                <w:rFonts w:ascii="Arial" w:hAnsi="Arial" w:cs="Arial"/>
                <w:snapToGrid w:val="0"/>
                <w:sz w:val="18"/>
                <w:szCs w:val="18"/>
              </w:rPr>
            </w:pPr>
            <w:r w:rsidRPr="00F018F1">
              <w:rPr>
                <w:rFonts w:ascii="Arial" w:hAnsi="Arial" w:cs="Arial"/>
                <w:snapToGrid w:val="0"/>
                <w:sz w:val="18"/>
                <w:szCs w:val="18"/>
              </w:rPr>
              <w:t>isOrdered: N/A</w:t>
            </w:r>
          </w:p>
          <w:p w14:paraId="1B71373E" w14:textId="77777777" w:rsidR="00AC58C9" w:rsidRPr="00F018F1" w:rsidRDefault="00AC58C9" w:rsidP="00AC58C9">
            <w:pPr>
              <w:spacing w:after="0"/>
              <w:rPr>
                <w:rFonts w:ascii="Arial" w:hAnsi="Arial" w:cs="Arial"/>
                <w:snapToGrid w:val="0"/>
                <w:sz w:val="18"/>
                <w:szCs w:val="18"/>
              </w:rPr>
            </w:pPr>
            <w:r w:rsidRPr="00F018F1">
              <w:rPr>
                <w:rFonts w:ascii="Arial" w:hAnsi="Arial" w:cs="Arial"/>
                <w:snapToGrid w:val="0"/>
                <w:sz w:val="18"/>
                <w:szCs w:val="18"/>
              </w:rPr>
              <w:t>isUnique: N/A</w:t>
            </w:r>
          </w:p>
          <w:p w14:paraId="6160FA59" w14:textId="75D686CE" w:rsidR="00AC58C9" w:rsidRPr="00F018F1" w:rsidRDefault="00AC58C9" w:rsidP="00AC58C9">
            <w:pPr>
              <w:spacing w:after="0"/>
              <w:rPr>
                <w:rFonts w:ascii="Arial" w:hAnsi="Arial" w:cs="Arial"/>
                <w:snapToGrid w:val="0"/>
                <w:sz w:val="18"/>
                <w:szCs w:val="18"/>
              </w:rPr>
            </w:pPr>
            <w:r w:rsidRPr="00F018F1">
              <w:rPr>
                <w:rFonts w:ascii="Arial" w:hAnsi="Arial" w:cs="Arial"/>
                <w:snapToGrid w:val="0"/>
                <w:sz w:val="18"/>
                <w:szCs w:val="18"/>
              </w:rPr>
              <w:t xml:space="preserve">defaultValue: </w:t>
            </w:r>
            <w:r w:rsidRPr="00E630AC">
              <w:rPr>
                <w:rFonts w:ascii="Arial" w:hAnsi="Arial" w:cs="Arial"/>
                <w:snapToGrid w:val="0"/>
                <w:sz w:val="18"/>
                <w:szCs w:val="18"/>
              </w:rPr>
              <w:t>None</w:t>
            </w:r>
          </w:p>
          <w:p w14:paraId="572643CB" w14:textId="75209B95" w:rsidR="00AC58C9" w:rsidRDefault="00AC58C9" w:rsidP="00AC58C9">
            <w:pPr>
              <w:spacing w:after="0"/>
              <w:rPr>
                <w:rFonts w:ascii="Arial" w:hAnsi="Arial" w:cs="Arial"/>
                <w:snapToGrid w:val="0"/>
                <w:sz w:val="18"/>
                <w:szCs w:val="18"/>
              </w:rPr>
            </w:pPr>
            <w:r w:rsidRPr="00F018F1">
              <w:rPr>
                <w:rFonts w:ascii="Arial" w:hAnsi="Arial" w:cs="Arial"/>
                <w:snapToGrid w:val="0"/>
                <w:sz w:val="18"/>
                <w:szCs w:val="18"/>
              </w:rPr>
              <w:t xml:space="preserve">isNullable: </w:t>
            </w:r>
            <w:r>
              <w:rPr>
                <w:rFonts w:ascii="Arial" w:hAnsi="Arial" w:cs="Arial"/>
                <w:snapToGrid w:val="0"/>
                <w:sz w:val="18"/>
                <w:szCs w:val="18"/>
              </w:rPr>
              <w:t>False</w:t>
            </w:r>
          </w:p>
        </w:tc>
      </w:tr>
      <w:tr w:rsidR="00AC58C9" w14:paraId="5AB4494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21E2B8B" w14:textId="478929AB" w:rsidR="00AC58C9" w:rsidRDefault="002C148A" w:rsidP="00AC58C9">
            <w:pPr>
              <w:pStyle w:val="TAL"/>
              <w:rPr>
                <w:rFonts w:ascii="Courier New" w:hAnsi="Courier New" w:cs="Courier New"/>
                <w:szCs w:val="18"/>
                <w:lang w:eastAsia="zh-CN"/>
              </w:rPr>
            </w:pPr>
            <w:ins w:id="6762" w:author="28.541_CR1292R1_(Rel-19)_TEI18" w:date="2024-09-19T14:23:00Z">
              <w:r>
                <w:rPr>
                  <w:rFonts w:ascii="Courier New" w:hAnsi="Courier New" w:cs="Courier New"/>
                  <w:szCs w:val="18"/>
                  <w:lang w:eastAsia="zh-CN"/>
                </w:rPr>
                <w:t>T</w:t>
              </w:r>
            </w:ins>
            <w:del w:id="6763" w:author="28.541_CR1292R1_(Rel-19)_TEI18" w:date="2024-09-19T14:23:00Z">
              <w:r w:rsidR="00AC58C9" w:rsidDel="002C148A">
                <w:rPr>
                  <w:rFonts w:ascii="Courier New" w:hAnsi="Courier New" w:cs="Courier New"/>
                  <w:szCs w:val="18"/>
                  <w:lang w:eastAsia="zh-CN"/>
                </w:rPr>
                <w:delText>t</w:delText>
              </w:r>
            </w:del>
            <w:r w:rsidR="00AC58C9">
              <w:rPr>
                <w:rFonts w:ascii="Courier New" w:hAnsi="Courier New" w:cs="Courier New"/>
                <w:szCs w:val="18"/>
                <w:lang w:eastAsia="zh-CN"/>
              </w:rPr>
              <w:t>opSliceSubnetProfile.energyEfficiency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7A794AB6" w14:textId="75F7BC3F" w:rsidR="00AC58C9" w:rsidRDefault="00AC58C9" w:rsidP="00AC58C9">
            <w:pPr>
              <w:pStyle w:val="TAL"/>
            </w:pPr>
            <w:r>
              <w:rPr>
                <w:rFonts w:cs="Arial"/>
                <w:szCs w:val="18"/>
                <w:lang w:eastAsia="zh-CN"/>
              </w:rPr>
              <w:t xml:space="preserve">An attribute which describes the energy efficiency </w:t>
            </w:r>
            <w:r>
              <w:rPr>
                <w:rFonts w:cs="Arial"/>
                <w:color w:val="000000"/>
                <w:szCs w:val="18"/>
                <w:lang w:eastAsia="zh-CN"/>
              </w:rPr>
              <w:t>through all domains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BFDBC57" w14:textId="5CD1B1D3"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E630AC">
              <w:rPr>
                <w:rFonts w:ascii="Arial" w:hAnsi="Arial" w:cs="Arial"/>
                <w:snapToGrid w:val="0"/>
                <w:sz w:val="18"/>
                <w:szCs w:val="18"/>
              </w:rPr>
              <w:t xml:space="preserve">EnergyEfficiency </w:t>
            </w:r>
          </w:p>
          <w:p w14:paraId="102F2E66" w14:textId="2F011BEB"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7D13BBE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791C2CE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8F3D61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1A341271" w14:textId="7EFD8D00"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5E78DFF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FA079C" w14:textId="075399DF"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CNSliceSubnetProfile.energyEfficiency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4B02AE0F" w14:textId="2784F268" w:rsidR="00AC58C9" w:rsidRDefault="00AC58C9" w:rsidP="00AC58C9">
            <w:pPr>
              <w:pStyle w:val="TAL"/>
            </w:pPr>
            <w:r>
              <w:rPr>
                <w:rFonts w:cs="Arial"/>
                <w:szCs w:val="18"/>
                <w:lang w:eastAsia="zh-CN"/>
              </w:rPr>
              <w:t xml:space="preserve">An attribute which describes the energy efficiency </w:t>
            </w:r>
            <w:r>
              <w:rPr>
                <w:rFonts w:cs="Arial"/>
                <w:color w:val="000000"/>
                <w:szCs w:val="18"/>
                <w:lang w:eastAsia="zh-CN"/>
              </w:rPr>
              <w:t>through CN domain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254543A" w14:textId="0EED2650"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E630AC">
              <w:rPr>
                <w:rFonts w:ascii="Arial" w:hAnsi="Arial" w:cs="Arial"/>
                <w:snapToGrid w:val="0"/>
                <w:sz w:val="18"/>
                <w:szCs w:val="18"/>
              </w:rPr>
              <w:t>Real</w:t>
            </w:r>
          </w:p>
          <w:p w14:paraId="683003BE" w14:textId="51AEDE5D"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150C859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C6DA51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563DFF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40DC4CBE" w14:textId="6017431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5E28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42D1B2" w14:textId="2D42A3FB" w:rsidR="00AC58C9" w:rsidRDefault="00AC58C9" w:rsidP="00AC58C9">
            <w:pPr>
              <w:pStyle w:val="TAL"/>
              <w:rPr>
                <w:rFonts w:ascii="Courier New" w:hAnsi="Courier New" w:cs="Courier New"/>
                <w:szCs w:val="18"/>
                <w:lang w:eastAsia="zh-CN"/>
              </w:rPr>
            </w:pPr>
            <w:r w:rsidRPr="0064555E">
              <w:rPr>
                <w:rFonts w:ascii="Courier New" w:hAnsi="Courier New" w:cs="Courier New"/>
                <w:szCs w:val="18"/>
                <w:lang w:eastAsia="zh-CN"/>
              </w:rPr>
              <w:lastRenderedPageBreak/>
              <w:t>RANSliceSubnetProfile.energyEfficiency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52736138" w14:textId="4FDBA7FA" w:rsidR="00AC58C9" w:rsidRDefault="00AC58C9" w:rsidP="00AC58C9">
            <w:pPr>
              <w:pStyle w:val="TAL"/>
            </w:pPr>
            <w:r w:rsidRPr="00C1538F">
              <w:t xml:space="preserve">An attribute which describes the energy efficiency through </w:t>
            </w:r>
            <w:r>
              <w:t>RA</w:t>
            </w:r>
            <w:r w:rsidRPr="00C1538F">
              <w:t>N domain of the network slice,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8C7FD15" w14:textId="3350251F" w:rsidR="00AC58C9" w:rsidRPr="0064555E" w:rsidRDefault="00AC58C9" w:rsidP="00AC58C9">
            <w:pPr>
              <w:spacing w:after="0"/>
              <w:rPr>
                <w:rFonts w:ascii="Arial" w:hAnsi="Arial" w:cs="Arial"/>
                <w:snapToGrid w:val="0"/>
                <w:sz w:val="18"/>
                <w:szCs w:val="18"/>
              </w:rPr>
            </w:pPr>
            <w:r w:rsidRPr="0064555E">
              <w:rPr>
                <w:rFonts w:ascii="Arial" w:hAnsi="Arial" w:cs="Arial"/>
                <w:snapToGrid w:val="0"/>
                <w:sz w:val="18"/>
                <w:szCs w:val="18"/>
              </w:rPr>
              <w:t xml:space="preserve">type: </w:t>
            </w:r>
            <w:r w:rsidRPr="00E630AC">
              <w:rPr>
                <w:rFonts w:ascii="Arial" w:hAnsi="Arial" w:cs="Arial"/>
                <w:snapToGrid w:val="0"/>
                <w:sz w:val="18"/>
                <w:szCs w:val="18"/>
              </w:rPr>
              <w:t>Real</w:t>
            </w:r>
          </w:p>
          <w:p w14:paraId="6B44F19B" w14:textId="36ABCEFA"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4EF5C57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5A621C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169BEA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2F658D18" w14:textId="7775C090"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EFE0EC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9AAFF4" w14:textId="171AE8A5" w:rsidR="00AC58C9" w:rsidRPr="0064555E" w:rsidRDefault="00AC58C9" w:rsidP="00AC58C9">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7E5BC898" w14:textId="77777777" w:rsidR="00AC58C9" w:rsidRDefault="00AC58C9" w:rsidP="00AC58C9">
            <w:pPr>
              <w:pStyle w:val="TAL"/>
            </w:pPr>
            <w:r>
              <w:t>An attribute specifies whether for the Network Slice, devices need to be also authenticated and authorized by a AAA server using additional credentials different than the ones used for</w:t>
            </w:r>
          </w:p>
          <w:p w14:paraId="222B7A70" w14:textId="77777777" w:rsidR="00AC58C9" w:rsidRDefault="00AC58C9" w:rsidP="00AC58C9">
            <w:pPr>
              <w:pStyle w:val="TAL"/>
            </w:pPr>
            <w:r>
              <w:t xml:space="preserve">the primary authentication, </w:t>
            </w:r>
            <w:r w:rsidRPr="00C1538F">
              <w:t>see clause 3.4.</w:t>
            </w:r>
            <w:r>
              <w:t>3</w:t>
            </w:r>
            <w:r w:rsidRPr="00C1538F">
              <w:t>7 of NG.116 [50].</w:t>
            </w:r>
          </w:p>
          <w:p w14:paraId="7904E10B" w14:textId="77777777" w:rsidR="00AC58C9" w:rsidRDefault="00AC58C9" w:rsidP="00AC58C9">
            <w:pPr>
              <w:pStyle w:val="TAL"/>
            </w:pPr>
          </w:p>
          <w:p w14:paraId="1F5D13E3" w14:textId="4B3A5257" w:rsidR="00AC58C9" w:rsidRPr="00C1538F" w:rsidRDefault="00AC58C9" w:rsidP="00AC58C9">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1775AA73" w14:textId="77777777" w:rsidR="00AC58C9" w:rsidRPr="00F018F1" w:rsidRDefault="00AC58C9" w:rsidP="00AC58C9">
            <w:pPr>
              <w:spacing w:after="0"/>
              <w:rPr>
                <w:rFonts w:ascii="Arial" w:hAnsi="Arial" w:cs="Arial"/>
                <w:snapToGrid w:val="0"/>
                <w:sz w:val="18"/>
                <w:szCs w:val="18"/>
              </w:rPr>
            </w:pPr>
            <w:r w:rsidRPr="00F018F1">
              <w:rPr>
                <w:rFonts w:ascii="Arial" w:hAnsi="Arial" w:cs="Arial"/>
                <w:snapToGrid w:val="0"/>
                <w:sz w:val="18"/>
                <w:szCs w:val="18"/>
              </w:rPr>
              <w:t xml:space="preserve">type: </w:t>
            </w:r>
            <w:r w:rsidRPr="00010781">
              <w:rPr>
                <w:rFonts w:ascii="Arial" w:hAnsi="Arial" w:cs="Arial"/>
                <w:snapToGrid w:val="0"/>
                <w:sz w:val="18"/>
                <w:szCs w:val="18"/>
              </w:rPr>
              <w:t>NSSAASupport</w:t>
            </w:r>
          </w:p>
          <w:p w14:paraId="1818C543" w14:textId="77777777" w:rsidR="00AC58C9" w:rsidRPr="00F018F1" w:rsidRDefault="00AC58C9" w:rsidP="00AC58C9">
            <w:pPr>
              <w:spacing w:after="0"/>
              <w:rPr>
                <w:rFonts w:ascii="Arial" w:hAnsi="Arial" w:cs="Arial"/>
                <w:snapToGrid w:val="0"/>
                <w:sz w:val="18"/>
                <w:szCs w:val="18"/>
              </w:rPr>
            </w:pPr>
            <w:r w:rsidRPr="00F018F1">
              <w:rPr>
                <w:rFonts w:ascii="Arial" w:hAnsi="Arial" w:cs="Arial"/>
                <w:snapToGrid w:val="0"/>
                <w:sz w:val="18"/>
                <w:szCs w:val="18"/>
              </w:rPr>
              <w:t>multiplicity: 1</w:t>
            </w:r>
          </w:p>
          <w:p w14:paraId="095459C2" w14:textId="77777777" w:rsidR="00AC58C9" w:rsidRPr="00F018F1" w:rsidRDefault="00AC58C9" w:rsidP="00AC58C9">
            <w:pPr>
              <w:spacing w:after="0"/>
              <w:rPr>
                <w:rFonts w:ascii="Arial" w:hAnsi="Arial" w:cs="Arial"/>
                <w:snapToGrid w:val="0"/>
                <w:sz w:val="18"/>
                <w:szCs w:val="18"/>
              </w:rPr>
            </w:pPr>
            <w:r w:rsidRPr="00F018F1">
              <w:rPr>
                <w:rFonts w:ascii="Arial" w:hAnsi="Arial" w:cs="Arial"/>
                <w:snapToGrid w:val="0"/>
                <w:sz w:val="18"/>
                <w:szCs w:val="18"/>
              </w:rPr>
              <w:t>isOrdered: N/A</w:t>
            </w:r>
          </w:p>
          <w:p w14:paraId="040426B8" w14:textId="77777777" w:rsidR="00AC58C9" w:rsidRPr="00F018F1" w:rsidRDefault="00AC58C9" w:rsidP="00AC58C9">
            <w:pPr>
              <w:spacing w:after="0"/>
              <w:rPr>
                <w:rFonts w:ascii="Arial" w:hAnsi="Arial" w:cs="Arial"/>
                <w:snapToGrid w:val="0"/>
                <w:sz w:val="18"/>
                <w:szCs w:val="18"/>
              </w:rPr>
            </w:pPr>
            <w:r w:rsidRPr="00F018F1">
              <w:rPr>
                <w:rFonts w:ascii="Arial" w:hAnsi="Arial" w:cs="Arial"/>
                <w:snapToGrid w:val="0"/>
                <w:sz w:val="18"/>
                <w:szCs w:val="18"/>
              </w:rPr>
              <w:t>isUnique: N/A</w:t>
            </w:r>
          </w:p>
          <w:p w14:paraId="2E4E2002" w14:textId="4B211359" w:rsidR="00AC58C9" w:rsidRPr="00F018F1" w:rsidRDefault="00AC58C9" w:rsidP="00AC58C9">
            <w:pPr>
              <w:spacing w:after="0"/>
              <w:rPr>
                <w:rFonts w:ascii="Arial" w:hAnsi="Arial" w:cs="Arial"/>
                <w:snapToGrid w:val="0"/>
                <w:sz w:val="18"/>
                <w:szCs w:val="18"/>
              </w:rPr>
            </w:pPr>
            <w:r w:rsidRPr="00F018F1">
              <w:rPr>
                <w:rFonts w:ascii="Arial" w:hAnsi="Arial" w:cs="Arial"/>
                <w:snapToGrid w:val="0"/>
                <w:sz w:val="18"/>
                <w:szCs w:val="18"/>
              </w:rPr>
              <w:t xml:space="preserve">defaultValue: </w:t>
            </w:r>
            <w:ins w:id="6764" w:author="28.541_CR1348R1_(Rel-19)_AdNRM_ph2" w:date="2024-09-19T15:22:00Z">
              <w:r w:rsidR="00424588">
                <w:rPr>
                  <w:rFonts w:ascii="Arial" w:hAnsi="Arial" w:cs="Arial"/>
                  <w:snapToGrid w:val="0"/>
                  <w:sz w:val="18"/>
                  <w:szCs w:val="18"/>
                </w:rPr>
                <w:t>None</w:t>
              </w:r>
            </w:ins>
            <w:del w:id="6765" w:author="28.541_CR1348R1_(Rel-19)_AdNRM_ph2" w:date="2024-09-19T15:22:00Z">
              <w:r w:rsidRPr="00F018F1" w:rsidDel="00424588">
                <w:rPr>
                  <w:rFonts w:ascii="Arial" w:hAnsi="Arial" w:cs="Arial"/>
                  <w:snapToGrid w:val="0"/>
                  <w:sz w:val="18"/>
                  <w:szCs w:val="18"/>
                </w:rPr>
                <w:delText>False</w:delText>
              </w:r>
            </w:del>
          </w:p>
          <w:p w14:paraId="50D0A2B0" w14:textId="062ECB4A" w:rsidR="00AC58C9" w:rsidRPr="0064555E" w:rsidRDefault="00AC58C9" w:rsidP="00AC58C9">
            <w:pPr>
              <w:spacing w:after="0"/>
              <w:rPr>
                <w:rFonts w:ascii="Arial" w:hAnsi="Arial" w:cs="Arial"/>
                <w:snapToGrid w:val="0"/>
                <w:sz w:val="18"/>
                <w:szCs w:val="18"/>
              </w:rPr>
            </w:pPr>
            <w:r w:rsidRPr="00F018F1">
              <w:rPr>
                <w:rFonts w:ascii="Arial" w:hAnsi="Arial" w:cs="Arial"/>
                <w:snapToGrid w:val="0"/>
                <w:sz w:val="18"/>
                <w:szCs w:val="18"/>
              </w:rPr>
              <w:t>isNullable: False</w:t>
            </w:r>
          </w:p>
        </w:tc>
      </w:tr>
      <w:tr w:rsidR="00AC58C9" w14:paraId="42AE36C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459155" w14:textId="4C399233" w:rsidR="00AC58C9" w:rsidRPr="0064555E" w:rsidRDefault="00AC58C9" w:rsidP="00AC58C9">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r>
              <w:rPr>
                <w:rFonts w:ascii="Courier New" w:hAnsi="Courier New" w:cs="Courier New"/>
                <w:szCs w:val="18"/>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71C2E488" w14:textId="77777777" w:rsidR="00AC58C9" w:rsidRDefault="00AC58C9" w:rsidP="00AC58C9">
            <w:pPr>
              <w:pStyle w:val="TAL"/>
            </w:pPr>
            <w:r>
              <w:rPr>
                <w:rFonts w:cs="Arial"/>
                <w:color w:val="000000"/>
                <w:szCs w:val="18"/>
                <w:lang w:eastAsia="zh-CN"/>
              </w:rPr>
              <w:t xml:space="preserve">An attribute specifies </w:t>
            </w:r>
            <w:r>
              <w:rPr>
                <w:rFonts w:cs="Arial"/>
                <w:szCs w:val="18"/>
              </w:rPr>
              <w:t xml:space="preserve">whether or not </w:t>
            </w:r>
            <w:r>
              <w:t>the Network Slice, devices need to be also authenticated and authorized by a AAA server using additional credentials different than the ones used for</w:t>
            </w:r>
          </w:p>
          <w:p w14:paraId="5CC61BFB" w14:textId="77777777" w:rsidR="00AC58C9" w:rsidRDefault="00AC58C9" w:rsidP="00AC58C9">
            <w:pPr>
              <w:pStyle w:val="TAL"/>
              <w:rPr>
                <w:rFonts w:cs="Arial"/>
                <w:szCs w:val="18"/>
              </w:rPr>
            </w:pPr>
            <w:r>
              <w:t>the primary authentication</w:t>
            </w:r>
            <w:r>
              <w:rPr>
                <w:rFonts w:cs="Arial"/>
                <w:szCs w:val="18"/>
              </w:rPr>
              <w:t>.</w:t>
            </w:r>
          </w:p>
          <w:p w14:paraId="372C5FA6" w14:textId="77777777" w:rsidR="00AC58C9" w:rsidRDefault="00AC58C9" w:rsidP="00AC58C9">
            <w:pPr>
              <w:pStyle w:val="TAL"/>
              <w:rPr>
                <w:rFonts w:cs="Arial"/>
                <w:szCs w:val="18"/>
              </w:rPr>
            </w:pPr>
          </w:p>
          <w:p w14:paraId="3C5E399F"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05D56C32" w14:textId="37C73E3D" w:rsidR="00AC58C9" w:rsidRDefault="00AC58C9" w:rsidP="00AC58C9">
            <w:pPr>
              <w:spacing w:after="0"/>
              <w:rPr>
                <w:rFonts w:ascii="Arial" w:hAnsi="Arial" w:cs="Arial"/>
                <w:sz w:val="18"/>
                <w:szCs w:val="18"/>
              </w:rPr>
            </w:pPr>
            <w:r>
              <w:rPr>
                <w:rFonts w:ascii="Arial" w:hAnsi="Arial" w:cs="Arial"/>
                <w:sz w:val="18"/>
                <w:szCs w:val="18"/>
              </w:rPr>
              <w:t>"NOT_SUPPORTED", "SUPPORTED".</w:t>
            </w:r>
          </w:p>
          <w:p w14:paraId="3DE535B5" w14:textId="77777777" w:rsidR="00AC58C9" w:rsidRPr="00C1538F" w:rsidRDefault="00AC58C9" w:rsidP="00AC58C9">
            <w:pPr>
              <w:pStyle w:val="TAL"/>
            </w:pPr>
          </w:p>
        </w:tc>
        <w:tc>
          <w:tcPr>
            <w:tcW w:w="2156" w:type="dxa"/>
            <w:tcBorders>
              <w:top w:val="single" w:sz="4" w:space="0" w:color="auto"/>
              <w:left w:val="single" w:sz="4" w:space="0" w:color="auto"/>
              <w:bottom w:val="single" w:sz="4" w:space="0" w:color="auto"/>
              <w:right w:val="single" w:sz="4" w:space="0" w:color="auto"/>
            </w:tcBorders>
          </w:tcPr>
          <w:p w14:paraId="4568C47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F018F1">
              <w:rPr>
                <w:rFonts w:ascii="Arial" w:hAnsi="Arial" w:cs="Arial"/>
                <w:snapToGrid w:val="0"/>
                <w:sz w:val="18"/>
                <w:szCs w:val="18"/>
              </w:rPr>
              <w:t>ENUM</w:t>
            </w:r>
          </w:p>
          <w:p w14:paraId="5F458AE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09EDB36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7F0946B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1E9FC4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1D4A33B4" w14:textId="2880BD29" w:rsidR="00AC58C9" w:rsidRPr="0064555E"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7EEA48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7B613F7" w14:textId="2BD4CCC7" w:rsidR="00AC58C9" w:rsidRPr="0064555E" w:rsidRDefault="00AC58C9" w:rsidP="00AC58C9">
            <w:pPr>
              <w:pStyle w:val="TAL"/>
              <w:rPr>
                <w:rFonts w:ascii="Courier New" w:hAnsi="Courier New" w:cs="Courier New"/>
                <w:szCs w:val="18"/>
                <w:lang w:eastAsia="zh-CN"/>
              </w:rPr>
            </w:pPr>
            <w:r w:rsidRPr="007C209F">
              <w:rPr>
                <w:rFonts w:ascii="Courier New" w:hAnsi="Courier New" w:cs="Courier New"/>
                <w:szCs w:val="18"/>
                <w:lang w:eastAsia="zh-CN"/>
              </w:rPr>
              <w:t>ServiceProfile</w:t>
            </w:r>
            <w:r>
              <w:rPr>
                <w:rFonts w:ascii="Courier New" w:hAnsi="Courier New" w:cs="Courier New"/>
                <w:szCs w:val="18"/>
                <w:lang w:eastAsia="zh-CN"/>
              </w:rPr>
              <w:t>.</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DC0BD0C" w14:textId="77777777" w:rsidR="00AC58C9" w:rsidRDefault="00AC58C9" w:rsidP="00AC58C9">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0621252B" w14:textId="77777777" w:rsidR="00AC58C9" w:rsidRDefault="00AC58C9" w:rsidP="00AC58C9">
            <w:pPr>
              <w:pStyle w:val="TAL"/>
            </w:pPr>
          </w:p>
          <w:p w14:paraId="1F28EB89" w14:textId="409B91C0" w:rsidR="00AC58C9" w:rsidRPr="00C1538F" w:rsidRDefault="00AC58C9" w:rsidP="00AC58C9">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2B335642" w14:textId="77777777" w:rsidR="00AC58C9" w:rsidRPr="0064555E" w:rsidRDefault="00AC58C9" w:rsidP="00AC58C9">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6B80DDD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49CB865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FED1CD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6678DD5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7FE0A388" w14:textId="45CF4B82" w:rsidR="00AC58C9" w:rsidRPr="0064555E"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3CD0D7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840E36" w14:textId="70998EDA" w:rsidR="00AC58C9" w:rsidRPr="0064555E" w:rsidRDefault="00AC58C9" w:rsidP="00AC58C9">
            <w:pPr>
              <w:pStyle w:val="TAL"/>
              <w:rPr>
                <w:rFonts w:ascii="Courier New" w:hAnsi="Courier New" w:cs="Courier New"/>
                <w:szCs w:val="18"/>
                <w:lang w:eastAsia="zh-CN"/>
              </w:rPr>
            </w:pPr>
            <w:r>
              <w:rPr>
                <w:rFonts w:ascii="Courier New" w:hAnsi="Courier New" w:cs="Courier New"/>
                <w:szCs w:val="18"/>
                <w:lang w:eastAsia="zh-CN"/>
              </w:rPr>
              <w:t>CNSliceSubnetProfile.</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46FE09D" w14:textId="77777777" w:rsidR="00AC58C9" w:rsidRDefault="00AC58C9" w:rsidP="00AC58C9">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2308A920" w14:textId="77777777" w:rsidR="00AC58C9" w:rsidRDefault="00AC58C9" w:rsidP="00AC58C9">
            <w:pPr>
              <w:pStyle w:val="TAL"/>
            </w:pPr>
          </w:p>
          <w:p w14:paraId="2821EA29" w14:textId="1E4CEC0C" w:rsidR="00AC58C9" w:rsidRPr="00C1538F" w:rsidRDefault="00AC58C9" w:rsidP="00AC58C9">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08083D6A" w14:textId="77777777" w:rsidR="00AC58C9" w:rsidRPr="0064555E" w:rsidRDefault="00AC58C9" w:rsidP="00AC58C9">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3F28AFB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16E9359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BBA2B0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0011ED2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3820F7BE" w14:textId="4AC3FF28" w:rsidR="00AC58C9" w:rsidRPr="0064555E"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2D3B22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4C5647" w14:textId="5C208363" w:rsidR="00AC58C9" w:rsidRPr="0064555E" w:rsidRDefault="00AC58C9" w:rsidP="00AC58C9">
            <w:pPr>
              <w:pStyle w:val="TAL"/>
              <w:rPr>
                <w:rFonts w:ascii="Courier New" w:hAnsi="Courier New" w:cs="Courier New"/>
                <w:szCs w:val="18"/>
                <w:lang w:eastAsia="zh-CN"/>
              </w:rPr>
            </w:pPr>
            <w:r w:rsidRPr="0040111F">
              <w:rPr>
                <w:rFonts w:ascii="Courier New" w:hAnsi="Courier New" w:cs="Courier New"/>
                <w:szCs w:val="18"/>
                <w:lang w:eastAsia="zh-CN"/>
              </w:rPr>
              <w:t>secFunc</w:t>
            </w:r>
            <w:r>
              <w:rPr>
                <w:rFonts w:ascii="Courier New" w:hAnsi="Courier New" w:cs="Courier New"/>
                <w:szCs w:val="18"/>
                <w:lang w:eastAsia="zh-CN"/>
              </w:rPr>
              <w:t>List</w:t>
            </w:r>
          </w:p>
        </w:tc>
        <w:tc>
          <w:tcPr>
            <w:tcW w:w="5492" w:type="dxa"/>
            <w:tcBorders>
              <w:top w:val="single" w:sz="4" w:space="0" w:color="auto"/>
              <w:left w:val="single" w:sz="4" w:space="0" w:color="auto"/>
              <w:bottom w:val="single" w:sz="4" w:space="0" w:color="auto"/>
              <w:right w:val="single" w:sz="4" w:space="0" w:color="auto"/>
            </w:tcBorders>
          </w:tcPr>
          <w:p w14:paraId="665D5CFB" w14:textId="77777777" w:rsidR="00AC58C9" w:rsidRDefault="00AC58C9" w:rsidP="00AC58C9">
            <w:pPr>
              <w:pStyle w:val="TAL"/>
              <w:rPr>
                <w:szCs w:val="21"/>
                <w:lang w:eastAsia="de-DE"/>
              </w:rPr>
            </w:pPr>
            <w:r w:rsidRPr="00C1538F">
              <w:t xml:space="preserve">An attribute </w:t>
            </w:r>
            <w:r>
              <w:t>which holds the l</w:t>
            </w:r>
            <w:r>
              <w:rPr>
                <w:szCs w:val="21"/>
                <w:lang w:eastAsia="de-DE"/>
              </w:rPr>
              <w:t xml:space="preserve">ist of security control functions/features required by the Network Slice or Network Slice Subnet consumer. </w:t>
            </w:r>
          </w:p>
          <w:p w14:paraId="26C4F83B" w14:textId="77777777" w:rsidR="00AC58C9" w:rsidRDefault="00AC58C9" w:rsidP="00AC58C9">
            <w:pPr>
              <w:pStyle w:val="TAL"/>
              <w:rPr>
                <w:szCs w:val="21"/>
                <w:lang w:eastAsia="de-DE"/>
              </w:rPr>
            </w:pPr>
          </w:p>
          <w:p w14:paraId="6D73AA4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7796C811" w14:textId="77777777" w:rsidR="00AC58C9" w:rsidRPr="00C1538F" w:rsidRDefault="00AC58C9" w:rsidP="00AC58C9">
            <w:pPr>
              <w:pStyle w:val="TAL"/>
            </w:pPr>
          </w:p>
        </w:tc>
        <w:tc>
          <w:tcPr>
            <w:tcW w:w="2156" w:type="dxa"/>
            <w:tcBorders>
              <w:top w:val="single" w:sz="4" w:space="0" w:color="auto"/>
              <w:left w:val="single" w:sz="4" w:space="0" w:color="auto"/>
              <w:bottom w:val="single" w:sz="4" w:space="0" w:color="auto"/>
              <w:right w:val="single" w:sz="4" w:space="0" w:color="auto"/>
            </w:tcBorders>
          </w:tcPr>
          <w:p w14:paraId="095749A5" w14:textId="77777777" w:rsidR="00AC58C9" w:rsidRPr="0064555E" w:rsidRDefault="00AC58C9" w:rsidP="00AC58C9">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SecFunc</w:t>
            </w:r>
          </w:p>
          <w:p w14:paraId="74B1041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45F7260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False</w:t>
            </w:r>
          </w:p>
          <w:p w14:paraId="357A803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True</w:t>
            </w:r>
          </w:p>
          <w:p w14:paraId="37963F49" w14:textId="77777777" w:rsidR="00AC58C9" w:rsidRPr="007F50AE" w:rsidRDefault="00AC58C9" w:rsidP="00AC58C9">
            <w:pPr>
              <w:spacing w:after="0"/>
              <w:rPr>
                <w:rFonts w:ascii="Arial" w:hAnsi="Arial" w:cs="Arial"/>
                <w:snapToGrid w:val="0"/>
                <w:sz w:val="18"/>
                <w:szCs w:val="18"/>
              </w:rPr>
            </w:pPr>
            <w:r w:rsidRPr="007F50AE">
              <w:rPr>
                <w:rFonts w:ascii="Arial" w:hAnsi="Arial" w:cs="Arial"/>
                <w:snapToGrid w:val="0"/>
                <w:sz w:val="18"/>
                <w:szCs w:val="18"/>
              </w:rPr>
              <w:t>defaultValue: None</w:t>
            </w:r>
          </w:p>
          <w:p w14:paraId="6E86320E" w14:textId="1A06A3EC" w:rsidR="00AC58C9" w:rsidRPr="0064555E"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37E9E4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B7777F" w14:textId="0BCB4464" w:rsidR="00AC58C9" w:rsidRPr="0064555E" w:rsidRDefault="00AC58C9" w:rsidP="00AC58C9">
            <w:pPr>
              <w:pStyle w:val="TAL"/>
              <w:rPr>
                <w:rFonts w:ascii="Courier New" w:hAnsi="Courier New" w:cs="Courier New"/>
                <w:szCs w:val="18"/>
                <w:lang w:eastAsia="zh-CN"/>
              </w:rPr>
            </w:pPr>
            <w:r w:rsidRPr="00D44C68">
              <w:rPr>
                <w:rFonts w:ascii="Courier New" w:hAnsi="Courier New" w:cs="Courier New"/>
                <w:szCs w:val="18"/>
                <w:lang w:eastAsia="zh-CN"/>
              </w:rPr>
              <w:t>secFunId</w:t>
            </w:r>
          </w:p>
        </w:tc>
        <w:tc>
          <w:tcPr>
            <w:tcW w:w="5492" w:type="dxa"/>
            <w:tcBorders>
              <w:top w:val="single" w:sz="4" w:space="0" w:color="auto"/>
              <w:left w:val="single" w:sz="4" w:space="0" w:color="auto"/>
              <w:bottom w:val="single" w:sz="4" w:space="0" w:color="auto"/>
              <w:right w:val="single" w:sz="4" w:space="0" w:color="auto"/>
            </w:tcBorders>
          </w:tcPr>
          <w:p w14:paraId="100B77E3" w14:textId="77777777" w:rsidR="00AC58C9" w:rsidRDefault="00AC58C9" w:rsidP="00AC58C9">
            <w:pPr>
              <w:pStyle w:val="TAL"/>
            </w:pPr>
            <w:r w:rsidRPr="00C1538F">
              <w:t xml:space="preserve">An attribute which </w:t>
            </w:r>
            <w:r>
              <w:t>i</w:t>
            </w:r>
            <w:r w:rsidRPr="00460124">
              <w:t>dentif</w:t>
            </w:r>
            <w:r>
              <w:t>ies</w:t>
            </w:r>
            <w:r w:rsidRPr="00460124">
              <w:t xml:space="preserve"> a security function</w:t>
            </w:r>
            <w:r>
              <w:t>.</w:t>
            </w:r>
          </w:p>
          <w:p w14:paraId="230304DA" w14:textId="77777777" w:rsidR="00AC58C9" w:rsidRDefault="00AC58C9" w:rsidP="00AC58C9">
            <w:pPr>
              <w:pStyle w:val="TAL"/>
            </w:pPr>
          </w:p>
          <w:p w14:paraId="45DDDA5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29703315" w14:textId="77777777" w:rsidR="00AC58C9" w:rsidRPr="00C1538F" w:rsidRDefault="00AC58C9" w:rsidP="00AC58C9">
            <w:pPr>
              <w:pStyle w:val="TAL"/>
            </w:pPr>
          </w:p>
        </w:tc>
        <w:tc>
          <w:tcPr>
            <w:tcW w:w="2156" w:type="dxa"/>
            <w:tcBorders>
              <w:top w:val="single" w:sz="4" w:space="0" w:color="auto"/>
              <w:left w:val="single" w:sz="4" w:space="0" w:color="auto"/>
              <w:bottom w:val="single" w:sz="4" w:space="0" w:color="auto"/>
              <w:right w:val="single" w:sz="4" w:space="0" w:color="auto"/>
            </w:tcBorders>
          </w:tcPr>
          <w:p w14:paraId="6B0D14F6" w14:textId="77777777" w:rsidR="00AC58C9" w:rsidRPr="0064555E" w:rsidRDefault="00AC58C9" w:rsidP="00AC58C9">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6FEA22C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0444ADB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9C930B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65E407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50646E57" w14:textId="38DBA4E4" w:rsidR="00AC58C9" w:rsidRPr="0064555E"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71978AFD"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6A1C6A39" w14:textId="5D51973E" w:rsidR="00AC58C9" w:rsidRPr="0064555E" w:rsidRDefault="00AC58C9" w:rsidP="00AC58C9">
            <w:pPr>
              <w:pStyle w:val="TAL"/>
              <w:rPr>
                <w:rFonts w:ascii="Courier New" w:hAnsi="Courier New" w:cs="Courier New"/>
                <w:szCs w:val="18"/>
                <w:lang w:eastAsia="zh-CN"/>
              </w:rPr>
            </w:pPr>
            <w:r w:rsidRPr="00D44C68">
              <w:rPr>
                <w:rFonts w:ascii="Courier New" w:hAnsi="Courier New" w:cs="Courier New"/>
                <w:szCs w:val="18"/>
                <w:lang w:eastAsia="zh-CN"/>
              </w:rPr>
              <w:t>secFunType</w:t>
            </w:r>
          </w:p>
        </w:tc>
        <w:tc>
          <w:tcPr>
            <w:tcW w:w="5492" w:type="dxa"/>
            <w:tcBorders>
              <w:top w:val="single" w:sz="4" w:space="0" w:color="auto"/>
              <w:left w:val="single" w:sz="4" w:space="0" w:color="auto"/>
              <w:bottom w:val="single" w:sz="4" w:space="0" w:color="auto"/>
              <w:right w:val="single" w:sz="4" w:space="0" w:color="auto"/>
            </w:tcBorders>
          </w:tcPr>
          <w:p w14:paraId="1E240C41" w14:textId="77777777" w:rsidR="00AC58C9" w:rsidRDefault="00AC58C9" w:rsidP="00AC58C9">
            <w:pPr>
              <w:pStyle w:val="TAL"/>
            </w:pPr>
            <w:r w:rsidRPr="00C1538F">
              <w:t xml:space="preserve">An attribute which describes </w:t>
            </w:r>
            <w:r>
              <w:t>the t</w:t>
            </w:r>
            <w:r>
              <w:rPr>
                <w:szCs w:val="21"/>
                <w:lang w:eastAsia="de-DE"/>
              </w:rPr>
              <w:t>ype of the security function</w:t>
            </w:r>
            <w:r>
              <w:t xml:space="preserve">. </w:t>
            </w:r>
            <w:r>
              <w:rPr>
                <w:szCs w:val="21"/>
                <w:lang w:eastAsia="de-DE"/>
              </w:rPr>
              <w:t xml:space="preserve">E.g. </w:t>
            </w:r>
            <w:r w:rsidRPr="005D07E7">
              <w:rPr>
                <w:szCs w:val="21"/>
                <w:lang w:eastAsia="de-DE"/>
              </w:rPr>
              <w:t>Firewall</w:t>
            </w:r>
            <w:r>
              <w:rPr>
                <w:szCs w:val="21"/>
                <w:lang w:eastAsia="de-DE"/>
              </w:rPr>
              <w:t xml:space="preserve">, NAT, </w:t>
            </w:r>
            <w:r w:rsidRPr="00691B0D">
              <w:rPr>
                <w:szCs w:val="21"/>
                <w:lang w:eastAsia="de-DE"/>
              </w:rPr>
              <w:t>antimalware, parental control, DDoS protection</w:t>
            </w:r>
            <w:r>
              <w:rPr>
                <w:szCs w:val="21"/>
                <w:lang w:eastAsia="de-DE"/>
              </w:rPr>
              <w:t xml:space="preserve"> function, etc.</w:t>
            </w:r>
          </w:p>
          <w:p w14:paraId="67F6CE36" w14:textId="77777777" w:rsidR="00AC58C9" w:rsidRDefault="00AC58C9" w:rsidP="00AC58C9">
            <w:pPr>
              <w:pStyle w:val="TAL"/>
            </w:pPr>
          </w:p>
          <w:p w14:paraId="0251DB1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5F23F83A" w14:textId="77777777" w:rsidR="00AC58C9" w:rsidRPr="00C1538F" w:rsidRDefault="00AC58C9" w:rsidP="00AC58C9">
            <w:pPr>
              <w:pStyle w:val="TAL"/>
            </w:pPr>
          </w:p>
        </w:tc>
        <w:tc>
          <w:tcPr>
            <w:tcW w:w="2156" w:type="dxa"/>
            <w:tcBorders>
              <w:top w:val="single" w:sz="4" w:space="0" w:color="auto"/>
              <w:left w:val="single" w:sz="4" w:space="0" w:color="auto"/>
              <w:bottom w:val="single" w:sz="4" w:space="0" w:color="auto"/>
              <w:right w:val="single" w:sz="4" w:space="0" w:color="auto"/>
            </w:tcBorders>
          </w:tcPr>
          <w:p w14:paraId="194EC34C" w14:textId="77777777" w:rsidR="00AC58C9" w:rsidRPr="0064555E" w:rsidRDefault="00AC58C9" w:rsidP="00AC58C9">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7DA6E81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0722B50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9871B4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F2DDE1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01F6BC04" w14:textId="0DAED348" w:rsidR="00AC58C9" w:rsidRPr="0064555E"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1C3AD6B2"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5DBC0C30" w14:textId="06EC3558" w:rsidR="00AC58C9" w:rsidRPr="0064555E" w:rsidRDefault="00AC58C9" w:rsidP="00AC58C9">
            <w:pPr>
              <w:pStyle w:val="TAL"/>
              <w:rPr>
                <w:rFonts w:ascii="Courier New" w:hAnsi="Courier New" w:cs="Courier New"/>
                <w:szCs w:val="18"/>
                <w:lang w:eastAsia="zh-CN"/>
              </w:rPr>
            </w:pPr>
            <w:r w:rsidRPr="00D44C68">
              <w:rPr>
                <w:rFonts w:ascii="Courier New" w:hAnsi="Courier New" w:cs="Courier New"/>
                <w:szCs w:val="18"/>
                <w:lang w:eastAsia="zh-CN"/>
              </w:rPr>
              <w:t>secRules</w:t>
            </w:r>
          </w:p>
        </w:tc>
        <w:tc>
          <w:tcPr>
            <w:tcW w:w="5492" w:type="dxa"/>
            <w:tcBorders>
              <w:top w:val="single" w:sz="4" w:space="0" w:color="auto"/>
              <w:left w:val="single" w:sz="4" w:space="0" w:color="auto"/>
              <w:bottom w:val="single" w:sz="4" w:space="0" w:color="auto"/>
              <w:right w:val="single" w:sz="4" w:space="0" w:color="auto"/>
            </w:tcBorders>
          </w:tcPr>
          <w:p w14:paraId="2EC72FAF" w14:textId="77777777" w:rsidR="00AC58C9" w:rsidRDefault="00AC58C9" w:rsidP="00AC58C9">
            <w:pPr>
              <w:pStyle w:val="TAL"/>
            </w:pPr>
            <w:r w:rsidRPr="00C1538F">
              <w:t xml:space="preserve">An attribute which </w:t>
            </w:r>
            <w:r>
              <w:rPr>
                <w:szCs w:val="21"/>
                <w:lang w:eastAsia="de-DE"/>
              </w:rPr>
              <w:t>could be configured o</w:t>
            </w:r>
            <w:r w:rsidRPr="002E2D55">
              <w:rPr>
                <w:szCs w:val="21"/>
                <w:lang w:eastAsia="de-DE"/>
              </w:rPr>
              <w:t>n each function. If it's absent, the default rules could be applied</w:t>
            </w:r>
            <w:r w:rsidRPr="0027538C">
              <w:rPr>
                <w:szCs w:val="21"/>
                <w:lang w:eastAsia="de-DE"/>
              </w:rPr>
              <w:t>.</w:t>
            </w:r>
          </w:p>
          <w:p w14:paraId="2A7D27B0" w14:textId="77777777" w:rsidR="00AC58C9" w:rsidRDefault="00AC58C9" w:rsidP="00AC58C9">
            <w:pPr>
              <w:pStyle w:val="TAL"/>
            </w:pPr>
          </w:p>
          <w:p w14:paraId="1E685FF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122C7D29" w14:textId="77777777" w:rsidR="00AC58C9" w:rsidRPr="00C1538F" w:rsidRDefault="00AC58C9" w:rsidP="00AC58C9">
            <w:pPr>
              <w:pStyle w:val="TAL"/>
            </w:pPr>
          </w:p>
        </w:tc>
        <w:tc>
          <w:tcPr>
            <w:tcW w:w="2156" w:type="dxa"/>
            <w:tcBorders>
              <w:top w:val="single" w:sz="4" w:space="0" w:color="auto"/>
              <w:left w:val="single" w:sz="4" w:space="0" w:color="auto"/>
              <w:bottom w:val="single" w:sz="4" w:space="0" w:color="auto"/>
              <w:right w:val="single" w:sz="4" w:space="0" w:color="auto"/>
            </w:tcBorders>
          </w:tcPr>
          <w:p w14:paraId="2537003E" w14:textId="77777777" w:rsidR="00AC58C9" w:rsidRPr="0064555E" w:rsidRDefault="00AC58C9" w:rsidP="00AC58C9">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4A111F1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w:t>
            </w:r>
          </w:p>
          <w:p w14:paraId="0DE39E8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False</w:t>
            </w:r>
          </w:p>
          <w:p w14:paraId="7044CE8B" w14:textId="7845B95E"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865B8F">
              <w:rPr>
                <w:rFonts w:ascii="Arial" w:hAnsi="Arial" w:cs="Arial"/>
                <w:snapToGrid w:val="0"/>
                <w:sz w:val="18"/>
                <w:szCs w:val="18"/>
              </w:rPr>
              <w:t>True</w:t>
            </w:r>
          </w:p>
          <w:p w14:paraId="1AB4AB3A" w14:textId="77777777" w:rsidR="00AC58C9" w:rsidRPr="004873AF" w:rsidRDefault="00AC58C9" w:rsidP="00AC58C9">
            <w:pPr>
              <w:spacing w:after="0"/>
              <w:rPr>
                <w:rFonts w:ascii="Arial" w:hAnsi="Arial" w:cs="Arial"/>
                <w:snapToGrid w:val="0"/>
                <w:sz w:val="18"/>
                <w:szCs w:val="18"/>
              </w:rPr>
            </w:pPr>
            <w:r w:rsidRPr="004873AF">
              <w:rPr>
                <w:rFonts w:ascii="Arial" w:hAnsi="Arial" w:cs="Arial"/>
                <w:snapToGrid w:val="0"/>
                <w:sz w:val="18"/>
                <w:szCs w:val="18"/>
              </w:rPr>
              <w:t>defaultValue: None</w:t>
            </w:r>
          </w:p>
          <w:p w14:paraId="4FCA3AB3" w14:textId="201985F2" w:rsidR="00AC58C9" w:rsidRPr="0064555E"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440BAC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0D1687" w14:textId="4F44B751" w:rsidR="00AC58C9" w:rsidRPr="0064555E" w:rsidRDefault="00AC58C9" w:rsidP="00AC58C9">
            <w:pPr>
              <w:pStyle w:val="TAL"/>
              <w:rPr>
                <w:rFonts w:ascii="Courier New" w:hAnsi="Courier New" w:cs="Courier New"/>
                <w:szCs w:val="18"/>
                <w:lang w:eastAsia="zh-CN"/>
              </w:rPr>
            </w:pPr>
            <w:r>
              <w:rPr>
                <w:rFonts w:ascii="Courier New" w:hAnsi="Courier New" w:cs="Courier New"/>
                <w:lang w:eastAsia="zh-CN"/>
              </w:rPr>
              <w:t>networkSliceSubnetType</w:t>
            </w:r>
          </w:p>
        </w:tc>
        <w:tc>
          <w:tcPr>
            <w:tcW w:w="5492" w:type="dxa"/>
            <w:tcBorders>
              <w:top w:val="single" w:sz="4" w:space="0" w:color="auto"/>
              <w:left w:val="single" w:sz="4" w:space="0" w:color="auto"/>
              <w:bottom w:val="single" w:sz="4" w:space="0" w:color="auto"/>
              <w:right w:val="single" w:sz="4" w:space="0" w:color="auto"/>
            </w:tcBorders>
          </w:tcPr>
          <w:p w14:paraId="1A3989A7" w14:textId="77777777" w:rsidR="00AC58C9" w:rsidRDefault="00AC58C9" w:rsidP="00AC58C9">
            <w:pPr>
              <w:pStyle w:val="TAL"/>
            </w:pPr>
            <w:r>
              <w:t>An attribute indicating type of network slice subnet, including:</w:t>
            </w:r>
          </w:p>
          <w:p w14:paraId="2C627C5F" w14:textId="10EDDB0A" w:rsidR="00AC58C9" w:rsidRDefault="00AC58C9" w:rsidP="00AC58C9">
            <w:pPr>
              <w:pStyle w:val="B10"/>
              <w:ind w:left="284"/>
              <w:contextualSpacing/>
            </w:pPr>
            <w:r>
              <w:t>-</w:t>
            </w:r>
            <w:r>
              <w:tab/>
              <w:t>Top network slice subnet</w:t>
            </w:r>
          </w:p>
          <w:p w14:paraId="594A24E6" w14:textId="54416918" w:rsidR="00AC58C9" w:rsidRDefault="00AC58C9" w:rsidP="00AC58C9">
            <w:pPr>
              <w:pStyle w:val="B10"/>
              <w:ind w:left="284"/>
              <w:contextualSpacing/>
            </w:pPr>
            <w:r>
              <w:t>-</w:t>
            </w:r>
            <w:r>
              <w:tab/>
              <w:t>RAN network slice subnet</w:t>
            </w:r>
          </w:p>
          <w:p w14:paraId="0C7663F9" w14:textId="2BD3A482" w:rsidR="00AC58C9" w:rsidRDefault="00AC58C9" w:rsidP="00AC58C9">
            <w:pPr>
              <w:pStyle w:val="B10"/>
              <w:ind w:left="284"/>
              <w:contextualSpacing/>
            </w:pPr>
            <w:r>
              <w:rPr>
                <w:lang w:eastAsia="zh-CN"/>
              </w:rPr>
              <w:t>-</w:t>
            </w:r>
            <w:r>
              <w:rPr>
                <w:lang w:eastAsia="zh-CN"/>
              </w:rPr>
              <w:tab/>
            </w:r>
            <w:r>
              <w:rPr>
                <w:rFonts w:hint="eastAsia"/>
                <w:lang w:eastAsia="zh-CN"/>
              </w:rPr>
              <w:t>C</w:t>
            </w:r>
            <w:r>
              <w:rPr>
                <w:lang w:eastAsia="zh-CN"/>
              </w:rPr>
              <w:t>N network slice subnet</w:t>
            </w:r>
          </w:p>
          <w:p w14:paraId="77C6DE40" w14:textId="5E319644" w:rsidR="00AC58C9" w:rsidRDefault="00690B11" w:rsidP="00AC58C9">
            <w:pPr>
              <w:pStyle w:val="TAL"/>
              <w:rPr>
                <w:rFonts w:ascii="Courier New" w:hAnsi="Courier New" w:cs="Courier New"/>
                <w:lang w:eastAsia="zh-CN"/>
              </w:rPr>
            </w:pPr>
            <w:ins w:id="6766" w:author="28.541_CR1343R1_(Rel-19)_TEI16" w:date="2024-09-19T16:34:00Z">
              <w:r>
                <w:rPr>
                  <w:lang w:eastAsia="zh-CN"/>
                </w:rPr>
                <w:t>a</w:t>
              </w:r>
            </w:ins>
            <w:del w:id="6767" w:author="28.541_CR1343R1_(Rel-19)_TEI16" w:date="2024-09-19T16:34:00Z">
              <w:r w:rsidR="00AC58C9" w:rsidDel="00690B11">
                <w:rPr>
                  <w:rFonts w:hint="eastAsia"/>
                  <w:lang w:eastAsia="zh-CN"/>
                </w:rPr>
                <w:delText>A</w:delText>
              </w:r>
            </w:del>
            <w:r w:rsidR="00AC58C9">
              <w:rPr>
                <w:lang w:eastAsia="zh-CN"/>
              </w:rPr>
              <w:t>llowed</w:t>
            </w:r>
            <w:del w:id="6768" w:author="28.541_CR1343R1_(Rel-19)_TEI16" w:date="2024-09-19T16:34:00Z">
              <w:r w:rsidR="00AC58C9" w:rsidDel="00690B11">
                <w:rPr>
                  <w:lang w:eastAsia="zh-CN"/>
                </w:rPr>
                <w:delText xml:space="preserve"> </w:delText>
              </w:r>
            </w:del>
            <w:r w:rsidR="00AC58C9">
              <w:rPr>
                <w:lang w:eastAsia="zh-CN"/>
              </w:rPr>
              <w:t>Value</w:t>
            </w:r>
            <w:ins w:id="6769" w:author="28.541_CR1343R1_(Rel-19)_TEI16" w:date="2024-09-19T16:34:00Z">
              <w:r>
                <w:rPr>
                  <w:lang w:eastAsia="zh-CN"/>
                </w:rPr>
                <w:t>s</w:t>
              </w:r>
            </w:ins>
            <w:r w:rsidR="00AC58C9">
              <w:rPr>
                <w:lang w:eastAsia="zh-CN"/>
              </w:rPr>
              <w:t>:</w:t>
            </w:r>
            <w:r w:rsidR="00AC58C9">
              <w:rPr>
                <w:lang w:eastAsia="de-DE"/>
              </w:rPr>
              <w:t xml:space="preserve"> </w:t>
            </w:r>
          </w:p>
          <w:p w14:paraId="6F262037" w14:textId="23492AB9" w:rsidR="00AC58C9" w:rsidRPr="00C1538F" w:rsidRDefault="00AC58C9" w:rsidP="00AC58C9">
            <w:pPr>
              <w:pStyle w:val="TAL"/>
            </w:pPr>
            <w:bookmarkStart w:id="6770" w:name="OLE_LINK8"/>
            <w:r>
              <w:rPr>
                <w:rFonts w:ascii="Courier New" w:hAnsi="Courier New" w:cs="Courier New" w:hint="eastAsia"/>
                <w:lang w:eastAsia="zh-CN"/>
              </w:rPr>
              <w:t>T</w:t>
            </w:r>
            <w:r>
              <w:rPr>
                <w:rFonts w:ascii="Courier New" w:hAnsi="Courier New" w:cs="Courier New"/>
                <w:lang w:eastAsia="zh-CN"/>
              </w:rPr>
              <w:t>OP_SLICESUBNET,RAN_SLICESUBNET,CN</w:t>
            </w:r>
            <w:bookmarkEnd w:id="6770"/>
            <w:r>
              <w:rPr>
                <w:rFonts w:ascii="Courier New" w:hAnsi="Courier New" w:cs="Courier New"/>
                <w:lang w:eastAsia="zh-CN"/>
              </w:rPr>
              <w:t>_SLICESUBNET</w:t>
            </w:r>
          </w:p>
        </w:tc>
        <w:tc>
          <w:tcPr>
            <w:tcW w:w="2156" w:type="dxa"/>
            <w:tcBorders>
              <w:top w:val="single" w:sz="4" w:space="0" w:color="auto"/>
              <w:left w:val="single" w:sz="4" w:space="0" w:color="auto"/>
              <w:bottom w:val="single" w:sz="4" w:space="0" w:color="auto"/>
              <w:right w:val="single" w:sz="4" w:space="0" w:color="auto"/>
            </w:tcBorders>
          </w:tcPr>
          <w:p w14:paraId="48F8BD38" w14:textId="6A9E9DC5" w:rsidR="00AC58C9" w:rsidRDefault="000F0142" w:rsidP="00AC58C9">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097FE829" w14:textId="77777777" w:rsidR="00AC58C9" w:rsidRDefault="00AC58C9" w:rsidP="00AC58C9">
            <w:pPr>
              <w:spacing w:after="0"/>
              <w:rPr>
                <w:rFonts w:ascii="Arial" w:hAnsi="Arial" w:cs="Arial"/>
                <w:sz w:val="18"/>
                <w:szCs w:val="18"/>
              </w:rPr>
            </w:pPr>
            <w:r>
              <w:rPr>
                <w:rFonts w:ascii="Arial" w:hAnsi="Arial" w:cs="Arial"/>
                <w:sz w:val="18"/>
                <w:szCs w:val="18"/>
              </w:rPr>
              <w:t>multiplicity: 1</w:t>
            </w:r>
          </w:p>
          <w:p w14:paraId="0AFA2612" w14:textId="77777777" w:rsidR="00AC58C9" w:rsidRDefault="00AC58C9" w:rsidP="00AC58C9">
            <w:pPr>
              <w:spacing w:after="0"/>
              <w:rPr>
                <w:rFonts w:ascii="Arial" w:hAnsi="Arial" w:cs="Arial"/>
                <w:sz w:val="18"/>
                <w:szCs w:val="18"/>
              </w:rPr>
            </w:pPr>
            <w:r>
              <w:rPr>
                <w:rFonts w:ascii="Arial" w:hAnsi="Arial" w:cs="Arial"/>
                <w:sz w:val="18"/>
                <w:szCs w:val="18"/>
              </w:rPr>
              <w:t>isOrdered: N/A</w:t>
            </w:r>
          </w:p>
          <w:p w14:paraId="3993245B" w14:textId="77777777" w:rsidR="00AC58C9" w:rsidRDefault="00AC58C9" w:rsidP="00AC58C9">
            <w:pPr>
              <w:spacing w:after="0"/>
              <w:rPr>
                <w:rFonts w:ascii="Arial" w:hAnsi="Arial" w:cs="Arial"/>
                <w:sz w:val="18"/>
                <w:szCs w:val="18"/>
              </w:rPr>
            </w:pPr>
            <w:r>
              <w:rPr>
                <w:rFonts w:ascii="Arial" w:hAnsi="Arial" w:cs="Arial"/>
                <w:sz w:val="18"/>
                <w:szCs w:val="18"/>
              </w:rPr>
              <w:t>isUnique: N/A</w:t>
            </w:r>
          </w:p>
          <w:p w14:paraId="5CE68A27" w14:textId="77777777" w:rsidR="00AC58C9" w:rsidRDefault="00AC58C9" w:rsidP="00AC58C9">
            <w:pPr>
              <w:spacing w:after="0"/>
              <w:rPr>
                <w:rFonts w:ascii="Arial" w:hAnsi="Arial" w:cs="Arial"/>
                <w:sz w:val="18"/>
                <w:szCs w:val="18"/>
              </w:rPr>
            </w:pPr>
            <w:r>
              <w:rPr>
                <w:rFonts w:ascii="Arial" w:hAnsi="Arial" w:cs="Arial"/>
                <w:sz w:val="18"/>
                <w:szCs w:val="18"/>
              </w:rPr>
              <w:t>defaultValue: None</w:t>
            </w:r>
          </w:p>
          <w:p w14:paraId="24AEE2D5" w14:textId="134EE4DE" w:rsidR="00AC58C9" w:rsidRPr="0064555E" w:rsidRDefault="00AC58C9" w:rsidP="00AC58C9">
            <w:pPr>
              <w:spacing w:after="0"/>
              <w:rPr>
                <w:rFonts w:ascii="Arial" w:hAnsi="Arial" w:cs="Arial"/>
                <w:snapToGrid w:val="0"/>
                <w:sz w:val="18"/>
                <w:szCs w:val="18"/>
              </w:rPr>
            </w:pPr>
            <w:r>
              <w:rPr>
                <w:rFonts w:cs="Arial"/>
                <w:szCs w:val="18"/>
              </w:rPr>
              <w:t>isNullable: False</w:t>
            </w:r>
          </w:p>
        </w:tc>
      </w:tr>
      <w:tr w:rsidR="00AC58C9" w14:paraId="42CF17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3B6CA6" w14:textId="54769FCB" w:rsidR="00AC58C9" w:rsidRDefault="00AC58C9" w:rsidP="00AC58C9">
            <w:pPr>
              <w:pStyle w:val="TAL"/>
              <w:rPr>
                <w:rFonts w:ascii="Courier New" w:hAnsi="Courier New" w:cs="Courier New"/>
                <w:lang w:eastAsia="zh-CN"/>
              </w:rPr>
            </w:pPr>
            <w:r w:rsidRPr="004E3CB7">
              <w:rPr>
                <w:rFonts w:ascii="Courier New" w:hAnsi="Courier New" w:cs="Courier New"/>
                <w:szCs w:val="18"/>
              </w:rPr>
              <w:lastRenderedPageBreak/>
              <w:t>priorityLabel</w:t>
            </w:r>
          </w:p>
        </w:tc>
        <w:tc>
          <w:tcPr>
            <w:tcW w:w="5492" w:type="dxa"/>
            <w:tcBorders>
              <w:top w:val="single" w:sz="4" w:space="0" w:color="auto"/>
              <w:left w:val="single" w:sz="4" w:space="0" w:color="auto"/>
              <w:bottom w:val="single" w:sz="4" w:space="0" w:color="auto"/>
              <w:right w:val="single" w:sz="4" w:space="0" w:color="auto"/>
            </w:tcBorders>
          </w:tcPr>
          <w:p w14:paraId="65DD0313" w14:textId="77777777" w:rsidR="00AC58C9" w:rsidRDefault="00AC58C9" w:rsidP="00AC58C9">
            <w:pPr>
              <w:pStyle w:val="TAL"/>
              <w:rPr>
                <w:rFonts w:cs="Arial"/>
                <w:szCs w:val="18"/>
                <w:lang w:eastAsia="zh-CN"/>
              </w:rPr>
            </w:pPr>
            <w:r>
              <w:rPr>
                <w:rFonts w:cs="Arial"/>
                <w:szCs w:val="18"/>
                <w:lang w:eastAsia="zh-CN"/>
              </w:rPr>
              <w:t xml:space="preserve">An attribute specifies </w:t>
            </w:r>
            <w:r w:rsidRPr="00B26339">
              <w:rPr>
                <w:rFonts w:cs="Arial"/>
                <w:szCs w:val="18"/>
                <w:lang w:eastAsia="zh-CN"/>
              </w:rPr>
              <w:t xml:space="preserve">a label that consumer would assign a value on </w:t>
            </w:r>
            <w:r>
              <w:rPr>
                <w:rFonts w:cs="Arial"/>
                <w:szCs w:val="18"/>
                <w:lang w:eastAsia="zh-CN"/>
              </w:rPr>
              <w:t xml:space="preserve">an </w:t>
            </w:r>
            <w:r w:rsidRPr="00B26339">
              <w:rPr>
                <w:rFonts w:cs="Arial"/>
                <w:szCs w:val="18"/>
                <w:lang w:eastAsia="zh-CN"/>
              </w:rPr>
              <w:t xml:space="preserve">instance of </w:t>
            </w:r>
            <w:r>
              <w:rPr>
                <w:rFonts w:cs="Arial"/>
                <w:szCs w:val="18"/>
                <w:lang w:eastAsia="zh-CN"/>
              </w:rPr>
              <w:t>network slice subnet</w:t>
            </w:r>
            <w:r w:rsidRPr="00B26339">
              <w:rPr>
                <w:rFonts w:cs="Arial"/>
                <w:szCs w:val="18"/>
                <w:lang w:eastAsia="zh-CN"/>
              </w:rPr>
              <w:t>. The management system takes the value of this attribute into account. The effect of this attribute value to the subject managed entity is not standardized</w:t>
            </w:r>
          </w:p>
          <w:p w14:paraId="6ACBEDA1" w14:textId="77777777" w:rsidR="00AC58C9" w:rsidRDefault="00AC58C9" w:rsidP="00AC58C9">
            <w:pPr>
              <w:pStyle w:val="TAL"/>
              <w:rPr>
                <w:rFonts w:cs="Arial"/>
                <w:szCs w:val="18"/>
                <w:lang w:eastAsia="zh-CN"/>
              </w:rPr>
            </w:pPr>
          </w:p>
          <w:p w14:paraId="59C3E68F" w14:textId="2C6831C0" w:rsidR="00AC58C9" w:rsidRDefault="00AC58C9" w:rsidP="00AC58C9">
            <w:pPr>
              <w:pStyle w:val="TAL"/>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34495AC2" w14:textId="77777777" w:rsidR="00AC58C9" w:rsidRPr="00B26339" w:rsidRDefault="00AC58C9" w:rsidP="00AC58C9">
            <w:pPr>
              <w:pStyle w:val="TAL"/>
            </w:pPr>
            <w:r w:rsidRPr="00B26339">
              <w:t>type: Integer</w:t>
            </w:r>
          </w:p>
          <w:p w14:paraId="7D2B8D4E" w14:textId="77777777" w:rsidR="00AC58C9" w:rsidRPr="00B26339" w:rsidRDefault="00AC58C9" w:rsidP="00AC58C9">
            <w:pPr>
              <w:pStyle w:val="TAL"/>
            </w:pPr>
            <w:r w:rsidRPr="00B26339">
              <w:t>multiplicity: 1</w:t>
            </w:r>
          </w:p>
          <w:p w14:paraId="0AD8D875" w14:textId="77777777" w:rsidR="00AC58C9" w:rsidRPr="00B26339" w:rsidRDefault="00AC58C9" w:rsidP="00AC58C9">
            <w:pPr>
              <w:pStyle w:val="TAL"/>
            </w:pPr>
            <w:r w:rsidRPr="00B26339">
              <w:t>isOrdered: N/A</w:t>
            </w:r>
          </w:p>
          <w:p w14:paraId="3BF4C25E" w14:textId="77777777" w:rsidR="00AC58C9" w:rsidRPr="00B26339" w:rsidRDefault="00AC58C9" w:rsidP="00AC58C9">
            <w:pPr>
              <w:pStyle w:val="TAL"/>
            </w:pPr>
            <w:r w:rsidRPr="00B26339">
              <w:t>isUnique: N/A</w:t>
            </w:r>
          </w:p>
          <w:p w14:paraId="37D15D07" w14:textId="77777777" w:rsidR="00AC58C9" w:rsidRPr="00B26339" w:rsidRDefault="00AC58C9" w:rsidP="00AC58C9">
            <w:pPr>
              <w:pStyle w:val="TAL"/>
            </w:pPr>
            <w:r w:rsidRPr="00B26339">
              <w:t>defaultValue: None</w:t>
            </w:r>
          </w:p>
          <w:p w14:paraId="4B70D603" w14:textId="75EA96F4" w:rsidR="00AC58C9" w:rsidRDefault="00AC58C9" w:rsidP="00AC58C9">
            <w:pPr>
              <w:spacing w:after="0"/>
              <w:rPr>
                <w:rFonts w:ascii="Arial" w:hAnsi="Arial" w:cs="Arial"/>
                <w:sz w:val="18"/>
                <w:szCs w:val="18"/>
                <w:lang w:eastAsia="zh-CN"/>
              </w:rPr>
            </w:pPr>
            <w:r w:rsidRPr="00B26339">
              <w:t>isNullable: False</w:t>
            </w:r>
          </w:p>
        </w:tc>
      </w:tr>
      <w:tr w:rsidR="00AC58C9" w14:paraId="7D96756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A5D550" w14:textId="6537A79A" w:rsidR="00AC58C9" w:rsidRPr="004E3CB7" w:rsidRDefault="00AC58C9" w:rsidP="00AC58C9">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ies.dLlatency</w:t>
            </w:r>
          </w:p>
        </w:tc>
        <w:tc>
          <w:tcPr>
            <w:tcW w:w="5492" w:type="dxa"/>
            <w:tcBorders>
              <w:top w:val="single" w:sz="4" w:space="0" w:color="auto"/>
              <w:left w:val="single" w:sz="4" w:space="0" w:color="auto"/>
              <w:bottom w:val="single" w:sz="4" w:space="0" w:color="auto"/>
              <w:right w:val="single" w:sz="4" w:space="0" w:color="auto"/>
            </w:tcBorders>
          </w:tcPr>
          <w:p w14:paraId="7BF53CB2" w14:textId="2325B170" w:rsidR="00AC58C9" w:rsidRDefault="00AC58C9" w:rsidP="00AC58C9">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downlink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7814DE2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539AFDB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7C04526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CD971F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CF4D33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675896D6" w14:textId="06434701" w:rsidR="00AC58C9" w:rsidDel="00690B11" w:rsidRDefault="00AC58C9" w:rsidP="00AC58C9">
            <w:pPr>
              <w:spacing w:after="0"/>
              <w:rPr>
                <w:del w:id="6771" w:author="28.541_CR1343R1_(Rel-19)_TEI16" w:date="2024-09-19T16:34:00Z"/>
                <w:rFonts w:ascii="Arial" w:hAnsi="Arial" w:cs="Arial"/>
                <w:snapToGrid w:val="0"/>
                <w:sz w:val="18"/>
                <w:szCs w:val="18"/>
              </w:rPr>
            </w:pPr>
            <w:del w:id="6772" w:author="28.541_CR1343R1_(Rel-19)_TEI16" w:date="2024-09-19T16:34:00Z">
              <w:r w:rsidDel="00690B11">
                <w:rPr>
                  <w:rFonts w:ascii="Arial" w:hAnsi="Arial" w:cs="Arial"/>
                  <w:snapToGrid w:val="0"/>
                  <w:sz w:val="18"/>
                  <w:szCs w:val="18"/>
                </w:rPr>
                <w:delText>allowedValues: N/A</w:delText>
              </w:r>
            </w:del>
          </w:p>
          <w:p w14:paraId="0A266251" w14:textId="4C9F7B1D" w:rsidR="00AC58C9" w:rsidRPr="00B26339" w:rsidRDefault="00AC58C9" w:rsidP="00AC58C9">
            <w:pPr>
              <w:pStyle w:val="TAL"/>
            </w:pPr>
            <w:r>
              <w:rPr>
                <w:rFonts w:cs="Arial"/>
                <w:snapToGrid w:val="0"/>
                <w:szCs w:val="18"/>
              </w:rPr>
              <w:t>isNullable: False</w:t>
            </w:r>
          </w:p>
        </w:tc>
      </w:tr>
      <w:tr w:rsidR="00AC58C9" w14:paraId="1D5E307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32BA35" w14:textId="1D42EC8A" w:rsidR="00AC58C9" w:rsidRPr="004E3CB7" w:rsidRDefault="00AC58C9" w:rsidP="00AC58C9">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ies.uLlatency</w:t>
            </w:r>
          </w:p>
        </w:tc>
        <w:tc>
          <w:tcPr>
            <w:tcW w:w="5492" w:type="dxa"/>
            <w:tcBorders>
              <w:top w:val="single" w:sz="4" w:space="0" w:color="auto"/>
              <w:left w:val="single" w:sz="4" w:space="0" w:color="auto"/>
              <w:bottom w:val="single" w:sz="4" w:space="0" w:color="auto"/>
              <w:right w:val="single" w:sz="4" w:space="0" w:color="auto"/>
            </w:tcBorders>
          </w:tcPr>
          <w:p w14:paraId="7F1E6DB9" w14:textId="2B793E47" w:rsidR="00AC58C9" w:rsidRDefault="00AC58C9" w:rsidP="00AC58C9">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uplink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655702F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561950B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439480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48E0BF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86CE1A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2418EFD3" w14:textId="3A5ED3C9" w:rsidR="00AC58C9" w:rsidDel="00690B11" w:rsidRDefault="00AC58C9" w:rsidP="00AC58C9">
            <w:pPr>
              <w:spacing w:after="0"/>
              <w:rPr>
                <w:del w:id="6773" w:author="28.541_CR1343R1_(Rel-19)_TEI16" w:date="2024-09-19T16:35:00Z"/>
                <w:rFonts w:ascii="Arial" w:hAnsi="Arial" w:cs="Arial"/>
                <w:snapToGrid w:val="0"/>
                <w:sz w:val="18"/>
                <w:szCs w:val="18"/>
              </w:rPr>
            </w:pPr>
            <w:del w:id="6774" w:author="28.541_CR1343R1_(Rel-19)_TEI16" w:date="2024-09-19T16:35:00Z">
              <w:r w:rsidDel="00690B11">
                <w:rPr>
                  <w:rFonts w:ascii="Arial" w:hAnsi="Arial" w:cs="Arial"/>
                  <w:snapToGrid w:val="0"/>
                  <w:sz w:val="18"/>
                  <w:szCs w:val="18"/>
                </w:rPr>
                <w:delText>allowedValues: N/A</w:delText>
              </w:r>
            </w:del>
          </w:p>
          <w:p w14:paraId="4D6456AE" w14:textId="6BB541AC" w:rsidR="00AC58C9" w:rsidRPr="00B26339" w:rsidRDefault="00AC58C9" w:rsidP="00AC58C9">
            <w:pPr>
              <w:pStyle w:val="TAL"/>
            </w:pPr>
            <w:r>
              <w:rPr>
                <w:rFonts w:cs="Arial"/>
                <w:snapToGrid w:val="0"/>
                <w:szCs w:val="18"/>
              </w:rPr>
              <w:t>isNullable: False</w:t>
            </w:r>
          </w:p>
        </w:tc>
      </w:tr>
      <w:tr w:rsidR="00AC58C9" w14:paraId="7824A4B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E441E0" w14:textId="23A56364" w:rsidR="00AC58C9" w:rsidRPr="004E3CB7" w:rsidRDefault="00AC58C9" w:rsidP="00AC58C9">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tcPr>
          <w:p w14:paraId="21C02D61" w14:textId="1AE2A934" w:rsidR="00AC58C9" w:rsidRDefault="00AC58C9" w:rsidP="00AC58C9">
            <w:pPr>
              <w:pStyle w:val="TAL"/>
              <w:rPr>
                <w:rFonts w:cs="Arial"/>
                <w:szCs w:val="18"/>
                <w:lang w:eastAsia="zh-CN"/>
              </w:rPr>
            </w:pPr>
            <w:r>
              <w:rPr>
                <w:lang w:eastAsia="de-DE"/>
              </w:rPr>
              <w:t>This attribute defines achievable data rate of the network slice subnet in downlink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481FA6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096ED71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7C3F741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9564AB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6E7C06C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271D972E" w14:textId="0125EABE" w:rsidR="00AC58C9" w:rsidDel="00690B11" w:rsidRDefault="00AC58C9" w:rsidP="00AC58C9">
            <w:pPr>
              <w:spacing w:after="0"/>
              <w:rPr>
                <w:del w:id="6775" w:author="28.541_CR1343R1_(Rel-19)_TEI16" w:date="2024-09-19T16:35:00Z"/>
                <w:rFonts w:ascii="Arial" w:hAnsi="Arial" w:cs="Arial"/>
                <w:snapToGrid w:val="0"/>
                <w:sz w:val="18"/>
                <w:szCs w:val="18"/>
              </w:rPr>
            </w:pPr>
            <w:del w:id="6776" w:author="28.541_CR1343R1_(Rel-19)_TEI16" w:date="2024-09-19T16:35:00Z">
              <w:r w:rsidDel="00690B11">
                <w:rPr>
                  <w:rFonts w:ascii="Arial" w:hAnsi="Arial" w:cs="Arial"/>
                  <w:snapToGrid w:val="0"/>
                  <w:sz w:val="18"/>
                  <w:szCs w:val="18"/>
                </w:rPr>
                <w:delText>allowedValues: N/A</w:delText>
              </w:r>
            </w:del>
          </w:p>
          <w:p w14:paraId="6499B794" w14:textId="353D75E3" w:rsidR="00AC58C9" w:rsidRPr="00B26339" w:rsidRDefault="00AC58C9" w:rsidP="00AC58C9">
            <w:pPr>
              <w:pStyle w:val="TAL"/>
            </w:pPr>
            <w:r>
              <w:rPr>
                <w:rFonts w:cs="Arial"/>
                <w:snapToGrid w:val="0"/>
                <w:szCs w:val="18"/>
              </w:rPr>
              <w:t>isNullable: False</w:t>
            </w:r>
          </w:p>
        </w:tc>
      </w:tr>
      <w:tr w:rsidR="00AC58C9" w14:paraId="3945BD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5B47F06" w14:textId="11E04575" w:rsidR="00AC58C9" w:rsidRPr="004E3CB7" w:rsidRDefault="00AC58C9" w:rsidP="00AC58C9">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tcPr>
          <w:p w14:paraId="3879ED36" w14:textId="63D551A0" w:rsidR="00AC58C9" w:rsidRPr="00690B11" w:rsidRDefault="00AC58C9" w:rsidP="00AC58C9">
            <w:pPr>
              <w:pStyle w:val="TAL"/>
              <w:rPr>
                <w:rFonts w:cs="Arial"/>
                <w:szCs w:val="18"/>
                <w:lang w:eastAsia="zh-CN"/>
              </w:rPr>
            </w:pPr>
            <w:r w:rsidRPr="00690B11">
              <w:rPr>
                <w:rFonts w:cs="Arial"/>
                <w:szCs w:val="18"/>
                <w:lang w:eastAsia="de-DE"/>
              </w:rPr>
              <w:t>This attribute defines achievable data rate of the network slice subnet in uplink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9A942D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3D75F22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70D8411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33454D7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04BAC1A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0BA3E635" w14:textId="4C9580DB" w:rsidR="00AC58C9" w:rsidDel="00690B11" w:rsidRDefault="00AC58C9" w:rsidP="00AC58C9">
            <w:pPr>
              <w:spacing w:after="0"/>
              <w:rPr>
                <w:del w:id="6777" w:author="28.541_CR1343R1_(Rel-19)_TEI16" w:date="2024-09-19T16:35:00Z"/>
                <w:rFonts w:ascii="Arial" w:hAnsi="Arial" w:cs="Arial"/>
                <w:snapToGrid w:val="0"/>
                <w:sz w:val="18"/>
                <w:szCs w:val="18"/>
              </w:rPr>
            </w:pPr>
            <w:del w:id="6778" w:author="28.541_CR1343R1_(Rel-19)_TEI16" w:date="2024-09-19T16:35:00Z">
              <w:r w:rsidDel="00690B11">
                <w:rPr>
                  <w:rFonts w:ascii="Arial" w:hAnsi="Arial" w:cs="Arial"/>
                  <w:snapToGrid w:val="0"/>
                  <w:sz w:val="18"/>
                  <w:szCs w:val="18"/>
                </w:rPr>
                <w:delText>allowedValues: N/A</w:delText>
              </w:r>
            </w:del>
          </w:p>
          <w:p w14:paraId="388DF6E7" w14:textId="29C33E1F" w:rsidR="00AC58C9" w:rsidRPr="00B26339" w:rsidRDefault="00AC58C9" w:rsidP="00AC58C9">
            <w:pPr>
              <w:pStyle w:val="TAL"/>
            </w:pPr>
            <w:r>
              <w:rPr>
                <w:rFonts w:cs="Arial"/>
                <w:snapToGrid w:val="0"/>
                <w:szCs w:val="18"/>
              </w:rPr>
              <w:t>isNullable: False</w:t>
            </w:r>
          </w:p>
        </w:tc>
      </w:tr>
      <w:tr w:rsidR="00AC58C9" w14:paraId="4F2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8CD58BE" w14:textId="4232EDF3" w:rsidR="00AC58C9" w:rsidRPr="004E3CB7" w:rsidRDefault="00AC58C9" w:rsidP="00AC58C9">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ies.coverageAreaTAList</w:t>
            </w:r>
          </w:p>
        </w:tc>
        <w:tc>
          <w:tcPr>
            <w:tcW w:w="5492" w:type="dxa"/>
            <w:tcBorders>
              <w:top w:val="single" w:sz="4" w:space="0" w:color="auto"/>
              <w:left w:val="single" w:sz="4" w:space="0" w:color="auto"/>
              <w:bottom w:val="single" w:sz="4" w:space="0" w:color="auto"/>
              <w:right w:val="single" w:sz="4" w:space="0" w:color="auto"/>
            </w:tcBorders>
          </w:tcPr>
          <w:p w14:paraId="3D91AC6D" w14:textId="77777777" w:rsidR="00AC58C9" w:rsidRPr="00690B11" w:rsidRDefault="00AC58C9" w:rsidP="00AC58C9">
            <w:pPr>
              <w:spacing w:after="0"/>
              <w:rPr>
                <w:rFonts w:ascii="Arial" w:hAnsi="Arial" w:cs="Arial"/>
                <w:color w:val="000000"/>
                <w:sz w:val="18"/>
                <w:szCs w:val="18"/>
                <w:lang w:eastAsia="zh-CN"/>
              </w:rPr>
            </w:pPr>
            <w:r w:rsidRPr="00690B11">
              <w:rPr>
                <w:rFonts w:ascii="Arial" w:hAnsi="Arial" w:cs="Arial"/>
                <w:color w:val="000000"/>
                <w:sz w:val="18"/>
                <w:szCs w:val="18"/>
                <w:lang w:eastAsia="zh-CN"/>
              </w:rPr>
              <w:t>An attribute specifies a list of Tracking Areas that a network slice subnet can serve. TAI uniquely identifies a Tracking Area. TAI is defined in clause 9.3.3.11 of TS 38.413 [5].</w:t>
            </w:r>
          </w:p>
          <w:p w14:paraId="1890B9D3" w14:textId="77777777" w:rsidR="00AC58C9" w:rsidRPr="00690B11" w:rsidRDefault="00AC58C9" w:rsidP="00AC58C9">
            <w:pPr>
              <w:spacing w:after="0"/>
              <w:rPr>
                <w:rFonts w:ascii="Arial" w:hAnsi="Arial" w:cs="Arial"/>
                <w:color w:val="000000"/>
                <w:sz w:val="18"/>
                <w:szCs w:val="18"/>
                <w:lang w:eastAsia="zh-CN"/>
              </w:rPr>
            </w:pPr>
          </w:p>
          <w:p w14:paraId="48D2355C" w14:textId="6B894D03" w:rsidR="00AC58C9" w:rsidRPr="00690B11" w:rsidRDefault="00AC58C9" w:rsidP="00AC58C9">
            <w:pPr>
              <w:pStyle w:val="TAL"/>
              <w:rPr>
                <w:rFonts w:cs="Arial"/>
                <w:szCs w:val="18"/>
                <w:lang w:eastAsia="zh-CN"/>
              </w:rPr>
            </w:pPr>
            <w:r w:rsidRPr="00690B11">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020BF2FD" w14:textId="0D5C5B70" w:rsidR="00AC58C9" w:rsidRDefault="00AC58C9" w:rsidP="00AC58C9">
            <w:pPr>
              <w:spacing w:after="0"/>
              <w:rPr>
                <w:rFonts w:ascii="Arial" w:hAnsi="Arial" w:cs="Arial"/>
                <w:snapToGrid w:val="0"/>
                <w:sz w:val="18"/>
                <w:szCs w:val="18"/>
              </w:rPr>
            </w:pPr>
            <w:r>
              <w:rPr>
                <w:rFonts w:ascii="Arial" w:hAnsi="Arial" w:cs="Arial"/>
                <w:snapToGrid w:val="0"/>
                <w:sz w:val="18"/>
                <w:szCs w:val="18"/>
              </w:rPr>
              <w:t>type: Tai</w:t>
            </w:r>
          </w:p>
          <w:p w14:paraId="1F75920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7C6FE04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False</w:t>
            </w:r>
          </w:p>
          <w:p w14:paraId="6AFBC41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True</w:t>
            </w:r>
          </w:p>
          <w:p w14:paraId="579E2DC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6A4EDE2B" w14:textId="765546DA" w:rsidR="00AC58C9" w:rsidDel="00690B11" w:rsidRDefault="00AC58C9" w:rsidP="00AC58C9">
            <w:pPr>
              <w:spacing w:after="0"/>
              <w:rPr>
                <w:del w:id="6779" w:author="28.541_CR1343R1_(Rel-19)_TEI16" w:date="2024-09-19T16:35:00Z"/>
                <w:rFonts w:ascii="Arial" w:hAnsi="Arial" w:cs="Arial"/>
                <w:snapToGrid w:val="0"/>
                <w:sz w:val="18"/>
                <w:szCs w:val="18"/>
              </w:rPr>
            </w:pPr>
            <w:del w:id="6780" w:author="28.541_CR1343R1_(Rel-19)_TEI16" w:date="2024-09-19T16:35:00Z">
              <w:r w:rsidDel="00690B11">
                <w:rPr>
                  <w:rFonts w:ascii="Arial" w:hAnsi="Arial" w:cs="Arial"/>
                  <w:snapToGrid w:val="0"/>
                  <w:sz w:val="18"/>
                  <w:szCs w:val="18"/>
                </w:rPr>
                <w:delText>allowedValues: N/A</w:delText>
              </w:r>
            </w:del>
          </w:p>
          <w:p w14:paraId="4355D713" w14:textId="6EADFE45" w:rsidR="00AC58C9" w:rsidRPr="00B26339" w:rsidRDefault="00AC58C9" w:rsidP="00AC58C9">
            <w:pPr>
              <w:pStyle w:val="TAL"/>
            </w:pPr>
            <w:r>
              <w:rPr>
                <w:rFonts w:cs="Arial"/>
                <w:snapToGrid w:val="0"/>
                <w:szCs w:val="18"/>
              </w:rPr>
              <w:t>isNullable: False</w:t>
            </w:r>
          </w:p>
        </w:tc>
      </w:tr>
      <w:tr w:rsidR="00AC58C9" w14:paraId="10D6D8B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B791A7" w14:textId="1ED1662A" w:rsidR="00AC58C9" w:rsidRPr="005F33EE" w:rsidRDefault="00AC58C9" w:rsidP="00AC58C9">
            <w:pPr>
              <w:pStyle w:val="TAL"/>
              <w:rPr>
                <w:rFonts w:ascii="Courier New" w:hAnsi="Courier New" w:cs="Courier New"/>
                <w:szCs w:val="18"/>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5492" w:type="dxa"/>
            <w:tcBorders>
              <w:top w:val="single" w:sz="4" w:space="0" w:color="auto"/>
              <w:left w:val="single" w:sz="4" w:space="0" w:color="auto"/>
              <w:bottom w:val="single" w:sz="4" w:space="0" w:color="auto"/>
              <w:right w:val="single" w:sz="4" w:space="0" w:color="auto"/>
            </w:tcBorders>
          </w:tcPr>
          <w:p w14:paraId="485B79CD" w14:textId="0011BE68" w:rsidR="00AC58C9" w:rsidRPr="00690B11" w:rsidRDefault="00AC58C9" w:rsidP="00AC58C9">
            <w:pPr>
              <w:spacing w:after="0"/>
              <w:rPr>
                <w:rFonts w:ascii="Arial" w:hAnsi="Arial" w:cs="Arial"/>
                <w:color w:val="000000"/>
                <w:sz w:val="18"/>
                <w:szCs w:val="18"/>
                <w:lang w:eastAsia="zh-CN"/>
              </w:rPr>
            </w:pPr>
            <w:r w:rsidRPr="00690B11">
              <w:rPr>
                <w:rFonts w:ascii="Arial" w:hAnsi="Arial" w:cs="Arial"/>
                <w:sz w:val="18"/>
                <w:szCs w:val="18"/>
                <w:lang w:eastAsia="zh-CN"/>
              </w:rPr>
              <w:t>An attribute describes the process monitoring information of the feasibility check and reservation job. See corresponding processMonitor definition in TS 28.622</w:t>
            </w:r>
            <w:ins w:id="6781" w:author="28.541_CR1343R1_(Rel-19)_TEI16" w:date="2024-09-19T16:35:00Z">
              <w:r w:rsidR="00690B11">
                <w:rPr>
                  <w:rFonts w:ascii="Arial" w:hAnsi="Arial" w:cs="Arial"/>
                  <w:sz w:val="18"/>
                  <w:szCs w:val="18"/>
                  <w:lang w:eastAsia="zh-CN"/>
                </w:rPr>
                <w:t xml:space="preserve"> </w:t>
              </w:r>
            </w:ins>
            <w:r w:rsidRPr="00690B11">
              <w:rPr>
                <w:rFonts w:ascii="Arial" w:hAnsi="Arial" w:cs="Arial"/>
                <w:sz w:val="18"/>
                <w:szCs w:val="18"/>
                <w:lang w:eastAsia="zh-CN"/>
              </w:rPr>
              <w:t>[30].</w:t>
            </w:r>
          </w:p>
        </w:tc>
        <w:tc>
          <w:tcPr>
            <w:tcW w:w="2156" w:type="dxa"/>
            <w:tcBorders>
              <w:top w:val="single" w:sz="4" w:space="0" w:color="auto"/>
              <w:left w:val="single" w:sz="4" w:space="0" w:color="auto"/>
              <w:bottom w:val="single" w:sz="4" w:space="0" w:color="auto"/>
              <w:right w:val="single" w:sz="4" w:space="0" w:color="auto"/>
            </w:tcBorders>
          </w:tcPr>
          <w:p w14:paraId="0B138E4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ProcessMonitor</w:t>
            </w:r>
          </w:p>
          <w:p w14:paraId="0845F55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7EE2B3C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A17753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50F99BE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785C87E8" w14:textId="12DF82C1" w:rsidR="00AC58C9" w:rsidRDefault="00AC58C9" w:rsidP="00AC58C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C58C9" w14:paraId="26480C6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8EB1B9" w14:textId="7002161C" w:rsidR="00AC58C9" w:rsidRPr="005F33EE" w:rsidRDefault="00AC58C9" w:rsidP="00AC58C9">
            <w:pPr>
              <w:pStyle w:val="TAL"/>
              <w:rPr>
                <w:rFonts w:ascii="Courier New" w:hAnsi="Courier New" w:cs="Courier New"/>
                <w:szCs w:val="18"/>
                <w:lang w:eastAsia="zh-CN"/>
              </w:rPr>
            </w:pPr>
            <w:r w:rsidRPr="00EF55BF">
              <w:rPr>
                <w:rFonts w:ascii="Courier New" w:hAnsi="Courier New" w:cs="Courier New"/>
                <w:lang w:eastAsia="zh-CN"/>
              </w:rPr>
              <w:t>feasibilityResult</w:t>
            </w:r>
          </w:p>
        </w:tc>
        <w:tc>
          <w:tcPr>
            <w:tcW w:w="5492" w:type="dxa"/>
            <w:tcBorders>
              <w:top w:val="single" w:sz="4" w:space="0" w:color="auto"/>
              <w:left w:val="single" w:sz="4" w:space="0" w:color="auto"/>
              <w:bottom w:val="single" w:sz="4" w:space="0" w:color="auto"/>
              <w:right w:val="single" w:sz="4" w:space="0" w:color="auto"/>
            </w:tcBorders>
          </w:tcPr>
          <w:p w14:paraId="0FD9AD8D" w14:textId="77777777" w:rsidR="00AC58C9" w:rsidRDefault="00AC58C9" w:rsidP="00AC58C9">
            <w:pPr>
              <w:pStyle w:val="TAL"/>
              <w:rPr>
                <w:lang w:eastAsia="zh-CN"/>
              </w:rPr>
            </w:pPr>
            <w:r>
              <w:rPr>
                <w:rFonts w:hint="eastAsia"/>
                <w:lang w:eastAsia="zh-CN"/>
              </w:rPr>
              <w:t>A</w:t>
            </w:r>
            <w:r>
              <w:rPr>
                <w:lang w:eastAsia="zh-CN"/>
              </w:rPr>
              <w:t>n attribute which specifies</w:t>
            </w:r>
            <w:r w:rsidRPr="00024619">
              <w:rPr>
                <w:lang w:eastAsia="zh-CN"/>
              </w:rPr>
              <w:t xml:space="preserve"> </w:t>
            </w:r>
            <w:r>
              <w:rPr>
                <w:lang w:eastAsia="zh-CN"/>
              </w:rPr>
              <w:t xml:space="preserve">the feasibility check result for the feasibility check </w:t>
            </w:r>
            <w:r w:rsidRPr="007E7E30">
              <w:rPr>
                <w:lang w:eastAsia="zh-CN"/>
              </w:rPr>
              <w:t xml:space="preserve">and reservation </w:t>
            </w:r>
            <w:r>
              <w:rPr>
                <w:lang w:eastAsia="zh-CN"/>
              </w:rPr>
              <w:t xml:space="preserve">job. This attribute is configured by MnS producer and can be read by MnS consumer. </w:t>
            </w:r>
            <w:r>
              <w:t>The feasibilityResult is configured once the "</w:t>
            </w:r>
            <w:r>
              <w:rPr>
                <w:rFonts w:ascii="Courier New" w:hAnsi="Courier New" w:cs="Courier New"/>
                <w:lang w:eastAsia="zh-CN"/>
              </w:rPr>
              <w:t>status</w:t>
            </w:r>
            <w:r>
              <w:t xml:space="preserve">" is </w:t>
            </w:r>
            <w:r w:rsidRPr="00656080">
              <w:rPr>
                <w:rFonts w:ascii="Courier New" w:hAnsi="Courier New" w:cs="Courier New"/>
                <w:lang w:eastAsia="zh-CN"/>
              </w:rPr>
              <w:t>"FINISHED"</w:t>
            </w:r>
          </w:p>
          <w:p w14:paraId="2CE3B5DE" w14:textId="77777777" w:rsidR="00AC58C9" w:rsidRPr="00B826AA" w:rsidRDefault="00AC58C9" w:rsidP="00AC58C9">
            <w:pPr>
              <w:pStyle w:val="TAL"/>
              <w:rPr>
                <w:lang w:eastAsia="zh-CN"/>
              </w:rPr>
            </w:pPr>
          </w:p>
          <w:p w14:paraId="36C4CF9B" w14:textId="464FB376" w:rsidR="00AC58C9" w:rsidRDefault="00690B11" w:rsidP="00AC58C9">
            <w:pPr>
              <w:pStyle w:val="TAL"/>
              <w:rPr>
                <w:lang w:eastAsia="zh-CN"/>
              </w:rPr>
            </w:pPr>
            <w:ins w:id="6782" w:author="28.541_CR1343R1_(Rel-19)_TEI16" w:date="2024-09-19T16:35:00Z">
              <w:r>
                <w:rPr>
                  <w:lang w:eastAsia="zh-CN"/>
                </w:rPr>
                <w:t>a</w:t>
              </w:r>
            </w:ins>
            <w:del w:id="6783" w:author="28.541_CR1343R1_(Rel-19)_TEI16" w:date="2024-09-19T16:35:00Z">
              <w:r w:rsidR="00AC58C9" w:rsidDel="00690B11">
                <w:rPr>
                  <w:lang w:eastAsia="zh-CN"/>
                </w:rPr>
                <w:delText>A</w:delText>
              </w:r>
            </w:del>
            <w:r w:rsidR="00AC58C9">
              <w:rPr>
                <w:lang w:eastAsia="zh-CN"/>
              </w:rPr>
              <w:t>llowed</w:t>
            </w:r>
            <w:del w:id="6784" w:author="28.541_CR1343R1_(Rel-19)_TEI16" w:date="2024-09-19T16:35:00Z">
              <w:r w:rsidR="00AC58C9" w:rsidDel="00690B11">
                <w:rPr>
                  <w:lang w:eastAsia="zh-CN"/>
                </w:rPr>
                <w:delText xml:space="preserve"> </w:delText>
              </w:r>
            </w:del>
            <w:r w:rsidR="00AC58C9">
              <w:rPr>
                <w:lang w:eastAsia="zh-CN"/>
              </w:rPr>
              <w:t>Value</w:t>
            </w:r>
            <w:ins w:id="6785" w:author="28.541_CR1343R1_(Rel-19)_TEI16" w:date="2024-09-19T16:35:00Z">
              <w:r>
                <w:rPr>
                  <w:lang w:eastAsia="zh-CN"/>
                </w:rPr>
                <w:t>s</w:t>
              </w:r>
            </w:ins>
            <w:r w:rsidR="00AC58C9">
              <w:rPr>
                <w:lang w:eastAsia="zh-CN"/>
              </w:rPr>
              <w:t xml:space="preserve">: </w:t>
            </w:r>
          </w:p>
          <w:p w14:paraId="375D2B80" w14:textId="77777777" w:rsidR="00AC58C9" w:rsidRDefault="00AC58C9" w:rsidP="00AC58C9">
            <w:pPr>
              <w:pStyle w:val="TAL"/>
              <w:rPr>
                <w:lang w:eastAsia="zh-CN"/>
              </w:rPr>
            </w:pPr>
            <w:r>
              <w:t>FEASIBLE</w:t>
            </w:r>
            <w:r>
              <w:rPr>
                <w:lang w:eastAsia="zh-CN"/>
              </w:rPr>
              <w:t>:  which means the specified network slicing related requirements (i.e. ServiceProfile, SliceProfile</w:t>
            </w:r>
            <w:r>
              <w:rPr>
                <w:rFonts w:hint="eastAsia"/>
                <w:lang w:eastAsia="zh-CN"/>
              </w:rPr>
              <w:t>)</w:t>
            </w:r>
            <w:r>
              <w:rPr>
                <w:lang w:eastAsia="zh-CN"/>
              </w:rPr>
              <w:t xml:space="preserve"> can be satisfied by the MnS producer.</w:t>
            </w:r>
          </w:p>
          <w:p w14:paraId="0C5A9E34" w14:textId="09E1473A" w:rsidR="00AC58C9" w:rsidRDefault="00AC58C9" w:rsidP="00AC58C9">
            <w:pPr>
              <w:pStyle w:val="TAL"/>
              <w:rPr>
                <w:lang w:eastAsia="zh-CN"/>
              </w:rPr>
            </w:pPr>
            <w:r>
              <w:t>INFEASIBLE</w:t>
            </w:r>
            <w:r>
              <w:rPr>
                <w:lang w:eastAsia="zh-CN"/>
              </w:rPr>
              <w:t>: which means the specified network slicing related requirements (i.e. ServiceProfile, SliceProfile</w:t>
            </w:r>
            <w:r>
              <w:rPr>
                <w:rFonts w:hint="eastAsia"/>
                <w:lang w:eastAsia="zh-CN"/>
              </w:rPr>
              <w:t>)</w:t>
            </w:r>
            <w:r>
              <w:rPr>
                <w:lang w:eastAsia="zh-CN"/>
              </w:rPr>
              <w:t xml:space="preserve"> cannot be satisfied by the MnS producer.</w:t>
            </w:r>
          </w:p>
          <w:p w14:paraId="0D44EF09" w14:textId="77777777" w:rsidR="00AC58C9" w:rsidRDefault="00AC58C9" w:rsidP="00AC58C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FA4E784" w14:textId="621786AD"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000F0142">
              <w:rPr>
                <w:rFonts w:ascii="Arial" w:hAnsi="Arial" w:cs="Arial"/>
                <w:snapToGrid w:val="0"/>
                <w:sz w:val="18"/>
                <w:szCs w:val="18"/>
              </w:rPr>
              <w:t>ENUM</w:t>
            </w:r>
          </w:p>
          <w:p w14:paraId="7452BFB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2592C18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A181CD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5A17E73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2892E42B" w14:textId="620DBA70" w:rsidR="00AC58C9" w:rsidRDefault="00AC58C9" w:rsidP="00AC58C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C58C9" w14:paraId="063B17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08C850" w14:textId="43B640E4" w:rsidR="00AC58C9" w:rsidRPr="005F33EE" w:rsidRDefault="00AC58C9" w:rsidP="00AC58C9">
            <w:pPr>
              <w:pStyle w:val="TAL"/>
              <w:rPr>
                <w:rFonts w:ascii="Courier New" w:hAnsi="Courier New" w:cs="Courier New"/>
                <w:szCs w:val="18"/>
                <w:lang w:eastAsia="zh-CN"/>
              </w:rPr>
            </w:pPr>
            <w:r>
              <w:rPr>
                <w:rFonts w:ascii="Courier New" w:hAnsi="Courier New" w:cs="Courier New"/>
                <w:lang w:eastAsia="zh-CN"/>
              </w:rPr>
              <w:t>inFeasibleReason</w:t>
            </w:r>
          </w:p>
        </w:tc>
        <w:tc>
          <w:tcPr>
            <w:tcW w:w="5492" w:type="dxa"/>
            <w:tcBorders>
              <w:top w:val="single" w:sz="4" w:space="0" w:color="auto"/>
              <w:left w:val="single" w:sz="4" w:space="0" w:color="auto"/>
              <w:bottom w:val="single" w:sz="4" w:space="0" w:color="auto"/>
              <w:right w:val="single" w:sz="4" w:space="0" w:color="auto"/>
            </w:tcBorders>
          </w:tcPr>
          <w:p w14:paraId="41E43B60" w14:textId="77777777" w:rsidR="00AC58C9" w:rsidRDefault="00AC58C9" w:rsidP="00AC58C9">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the additional reason information if the feasibility check result is infeasible. This attribute can be absent if the feasibility check result is feasibile.</w:t>
            </w:r>
          </w:p>
          <w:p w14:paraId="6BC6B5D4" w14:textId="77777777" w:rsidR="00AC58C9" w:rsidRDefault="00AC58C9" w:rsidP="00AC58C9">
            <w:pPr>
              <w:pStyle w:val="TAL"/>
              <w:rPr>
                <w:lang w:eastAsia="zh-CN"/>
              </w:rPr>
            </w:pPr>
          </w:p>
          <w:p w14:paraId="413A6BB2" w14:textId="0CB9946B" w:rsidR="00AC58C9" w:rsidRDefault="00690B11" w:rsidP="00AC58C9">
            <w:pPr>
              <w:pStyle w:val="TAL"/>
              <w:rPr>
                <w:lang w:eastAsia="zh-CN"/>
              </w:rPr>
            </w:pPr>
            <w:ins w:id="6786" w:author="28.541_CR1343R1_(Rel-19)_TEI16" w:date="2024-09-19T16:35:00Z">
              <w:r>
                <w:rPr>
                  <w:lang w:eastAsia="zh-CN"/>
                </w:rPr>
                <w:t>a</w:t>
              </w:r>
            </w:ins>
            <w:del w:id="6787" w:author="28.541_CR1343R1_(Rel-19)_TEI16" w:date="2024-09-19T16:35:00Z">
              <w:r w:rsidR="00AC58C9" w:rsidDel="00690B11">
                <w:rPr>
                  <w:lang w:eastAsia="zh-CN"/>
                </w:rPr>
                <w:delText xml:space="preserve"> A</w:delText>
              </w:r>
            </w:del>
            <w:r w:rsidR="00AC58C9">
              <w:rPr>
                <w:lang w:eastAsia="zh-CN"/>
              </w:rPr>
              <w:t>llowed</w:t>
            </w:r>
            <w:del w:id="6788" w:author="28.541_CR1343R1_(Rel-19)_TEI16" w:date="2024-09-19T16:35:00Z">
              <w:r w:rsidR="00AC58C9" w:rsidDel="00690B11">
                <w:rPr>
                  <w:lang w:eastAsia="zh-CN"/>
                </w:rPr>
                <w:delText xml:space="preserve"> </w:delText>
              </w:r>
            </w:del>
            <w:r w:rsidR="00AC58C9">
              <w:rPr>
                <w:lang w:eastAsia="zh-CN"/>
              </w:rPr>
              <w:t>Value</w:t>
            </w:r>
            <w:ins w:id="6789" w:author="28.541_CR1343R1_(Rel-19)_TEI16" w:date="2024-09-19T16:35:00Z">
              <w:r>
                <w:rPr>
                  <w:lang w:eastAsia="zh-CN"/>
                </w:rPr>
                <w:t>s</w:t>
              </w:r>
            </w:ins>
            <w:r w:rsidR="00AC58C9">
              <w:rPr>
                <w:lang w:eastAsia="zh-CN"/>
              </w:rPr>
              <w:t>: the detailed content (</w:t>
            </w:r>
            <w:r w:rsidR="000F0142">
              <w:rPr>
                <w:rFonts w:cs="Arial"/>
                <w:snapToGrid w:val="0"/>
                <w:szCs w:val="18"/>
              </w:rPr>
              <w:t>ENUM</w:t>
            </w:r>
            <w:r w:rsidR="00AC58C9">
              <w:rPr>
                <w:lang w:eastAsia="zh-CN"/>
              </w:rPr>
              <w:t xml:space="preserve"> Value) for the </w:t>
            </w:r>
            <w:r w:rsidR="00AC58C9">
              <w:rPr>
                <w:rFonts w:ascii="Courier New" w:hAnsi="Courier New" w:cs="Courier New"/>
                <w:lang w:eastAsia="zh-CN"/>
              </w:rPr>
              <w:t>inFeasibleReason</w:t>
            </w:r>
            <w:r w:rsidR="00AC58C9">
              <w:rPr>
                <w:lang w:eastAsia="zh-CN"/>
              </w:rPr>
              <w:t xml:space="preserve"> is not defined in the present document.</w:t>
            </w:r>
          </w:p>
          <w:p w14:paraId="47F96683"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94251DE" w14:textId="17016A5C"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000F0142">
              <w:rPr>
                <w:rFonts w:ascii="Arial" w:hAnsi="Arial" w:cs="Arial"/>
                <w:snapToGrid w:val="0"/>
                <w:sz w:val="18"/>
                <w:szCs w:val="18"/>
              </w:rPr>
              <w:t>ENUM</w:t>
            </w:r>
          </w:p>
          <w:p w14:paraId="004BB96C" w14:textId="28A2AC98"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74151CC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68FEE9F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663B7B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0A8C171E" w14:textId="24E43742" w:rsidR="00AC58C9" w:rsidDel="00690B11" w:rsidRDefault="00AC58C9" w:rsidP="00AC58C9">
            <w:pPr>
              <w:spacing w:after="0"/>
              <w:rPr>
                <w:del w:id="6790" w:author="28.541_CR1343R1_(Rel-19)_TEI16" w:date="2024-09-19T16:36:00Z"/>
                <w:rFonts w:ascii="Arial" w:hAnsi="Arial" w:cs="Arial"/>
                <w:snapToGrid w:val="0"/>
                <w:sz w:val="18"/>
                <w:szCs w:val="18"/>
              </w:rPr>
            </w:pPr>
            <w:del w:id="6791" w:author="28.541_CR1343R1_(Rel-19)_TEI16" w:date="2024-09-19T16:36:00Z">
              <w:r w:rsidDel="00690B11">
                <w:rPr>
                  <w:rFonts w:ascii="Arial" w:hAnsi="Arial" w:cs="Arial"/>
                  <w:snapToGrid w:val="0"/>
                  <w:sz w:val="18"/>
                  <w:szCs w:val="18"/>
                </w:rPr>
                <w:delText>allowedValues: N/A</w:delText>
              </w:r>
            </w:del>
          </w:p>
          <w:p w14:paraId="45DE8FAF" w14:textId="7B695423" w:rsidR="00AC58C9" w:rsidRDefault="00AC58C9" w:rsidP="00AC58C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C58C9" w14:paraId="70BD363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0FA40C" w14:textId="5A667D11" w:rsidR="00AC58C9" w:rsidRPr="005F33EE" w:rsidRDefault="00AC58C9" w:rsidP="00AC58C9">
            <w:pPr>
              <w:pStyle w:val="TAL"/>
              <w:rPr>
                <w:rFonts w:ascii="Courier New" w:hAnsi="Courier New" w:cs="Courier New"/>
                <w:szCs w:val="18"/>
                <w:lang w:eastAsia="zh-CN"/>
              </w:rPr>
            </w:pPr>
            <w:r>
              <w:rPr>
                <w:rFonts w:ascii="Courier New" w:hAnsi="Courier New" w:cs="Courier New" w:hint="eastAsia"/>
                <w:lang w:eastAsia="zh-CN"/>
              </w:rPr>
              <w:lastRenderedPageBreak/>
              <w:t>r</w:t>
            </w:r>
            <w:r>
              <w:rPr>
                <w:rFonts w:ascii="Courier New" w:hAnsi="Courier New" w:cs="Courier New"/>
                <w:lang w:eastAsia="zh-CN"/>
              </w:rPr>
              <w:t>esourceReservation</w:t>
            </w:r>
          </w:p>
        </w:tc>
        <w:tc>
          <w:tcPr>
            <w:tcW w:w="5492" w:type="dxa"/>
            <w:tcBorders>
              <w:top w:val="single" w:sz="4" w:space="0" w:color="auto"/>
              <w:left w:val="single" w:sz="4" w:space="0" w:color="auto"/>
              <w:bottom w:val="single" w:sz="4" w:space="0" w:color="auto"/>
              <w:right w:val="single" w:sz="4" w:space="0" w:color="auto"/>
            </w:tcBorders>
          </w:tcPr>
          <w:p w14:paraId="28D8CA5F" w14:textId="77777777" w:rsidR="00AC58C9" w:rsidRDefault="00AC58C9" w:rsidP="00AC58C9">
            <w:pPr>
              <w:pStyle w:val="TAL"/>
              <w:rPr>
                <w:lang w:eastAsia="zh-CN"/>
              </w:rPr>
            </w:pPr>
            <w:r>
              <w:rPr>
                <w:lang w:eastAsia="zh-CN"/>
              </w:rPr>
              <w:t>An attribute represents MnS consumer's requirements for resource reservation.</w:t>
            </w:r>
          </w:p>
          <w:p w14:paraId="1FD86625" w14:textId="77777777" w:rsidR="00AC58C9" w:rsidRDefault="00AC58C9" w:rsidP="00AC58C9">
            <w:pPr>
              <w:pStyle w:val="TAL"/>
              <w:rPr>
                <w:lang w:eastAsia="zh-CN"/>
              </w:rPr>
            </w:pPr>
          </w:p>
          <w:p w14:paraId="4BD365CB" w14:textId="77777777" w:rsidR="00AC58C9" w:rsidRDefault="00AC58C9" w:rsidP="00AC58C9">
            <w:pPr>
              <w:pStyle w:val="TAL"/>
              <w:rPr>
                <w:lang w:eastAsia="zh-CN"/>
              </w:rPr>
            </w:pPr>
          </w:p>
          <w:p w14:paraId="07F4FA1C" w14:textId="77777777" w:rsidR="00AC58C9" w:rsidRDefault="00AC58C9" w:rsidP="00AC58C9">
            <w:pPr>
              <w:pStyle w:val="TAL"/>
              <w:rPr>
                <w:lang w:eastAsia="zh-CN"/>
              </w:rPr>
            </w:pPr>
          </w:p>
          <w:p w14:paraId="5C2BC416" w14:textId="6A9C6D65" w:rsidR="00AC58C9" w:rsidRDefault="00690B11" w:rsidP="00AC58C9">
            <w:pPr>
              <w:pStyle w:val="TAL"/>
              <w:rPr>
                <w:lang w:eastAsia="zh-CN"/>
              </w:rPr>
            </w:pPr>
            <w:ins w:id="6792" w:author="28.541_CR1343R1_(Rel-19)_TEI16" w:date="2024-09-19T16:36:00Z">
              <w:r>
                <w:rPr>
                  <w:lang w:eastAsia="zh-CN"/>
                </w:rPr>
                <w:t>a</w:t>
              </w:r>
            </w:ins>
            <w:del w:id="6793" w:author="28.541_CR1343R1_(Rel-19)_TEI16" w:date="2024-09-19T16:36:00Z">
              <w:r w:rsidR="00AC58C9" w:rsidDel="00690B11">
                <w:rPr>
                  <w:lang w:eastAsia="zh-CN"/>
                </w:rPr>
                <w:delText>A</w:delText>
              </w:r>
            </w:del>
            <w:r w:rsidR="00AC58C9">
              <w:rPr>
                <w:lang w:eastAsia="zh-CN"/>
              </w:rPr>
              <w:t>llowed</w:t>
            </w:r>
            <w:del w:id="6794" w:author="28.541_CR1343R1_(Rel-19)_TEI16" w:date="2024-09-19T16:36:00Z">
              <w:r w:rsidR="00AC58C9" w:rsidDel="00690B11">
                <w:rPr>
                  <w:lang w:eastAsia="zh-CN"/>
                </w:rPr>
                <w:delText xml:space="preserve"> </w:delText>
              </w:r>
            </w:del>
            <w:r w:rsidR="00AC58C9">
              <w:rPr>
                <w:lang w:eastAsia="zh-CN"/>
              </w:rPr>
              <w:t>Value</w:t>
            </w:r>
            <w:ins w:id="6795" w:author="28.541_CR1343R1_(Rel-19)_TEI16" w:date="2024-09-19T16:36:00Z">
              <w:r>
                <w:rPr>
                  <w:lang w:eastAsia="zh-CN"/>
                </w:rPr>
                <w:t>s</w:t>
              </w:r>
            </w:ins>
            <w:r w:rsidR="00AC58C9">
              <w:rPr>
                <w:lang w:eastAsia="zh-CN"/>
              </w:rPr>
              <w:t xml:space="preserve">: </w:t>
            </w:r>
          </w:p>
          <w:p w14:paraId="160E5783" w14:textId="77777777" w:rsidR="00AC58C9" w:rsidRDefault="00AC58C9" w:rsidP="00AC58C9">
            <w:pPr>
              <w:pStyle w:val="TAL"/>
              <w:rPr>
                <w:lang w:eastAsia="zh-CN"/>
              </w:rPr>
            </w:pPr>
            <w:r>
              <w:rPr>
                <w:lang w:eastAsia="zh-CN"/>
              </w:rPr>
              <w:t xml:space="preserve">TRUE: MnS producer need to reserve corresponding resources </w:t>
            </w:r>
          </w:p>
          <w:p w14:paraId="071538A1" w14:textId="3F3FF60F" w:rsidR="00AC58C9" w:rsidRDefault="00AC58C9" w:rsidP="00AC58C9">
            <w:pPr>
              <w:pStyle w:val="TAL"/>
              <w:rPr>
                <w:rFonts w:cs="Arial"/>
                <w:color w:val="000000"/>
                <w:szCs w:val="18"/>
                <w:lang w:eastAsia="zh-CN"/>
              </w:rPr>
            </w:pPr>
            <w:del w:id="6796" w:author="28.541_CR1343R1_(Rel-19)_TEI16" w:date="2024-09-19T16:36:00Z">
              <w:r w:rsidRPr="00CB57E0" w:rsidDel="00690B11">
                <w:rPr>
                  <w:lang w:eastAsia="zh-CN"/>
                </w:rPr>
                <w:delText xml:space="preserve"> </w:delText>
              </w:r>
            </w:del>
            <w:r w:rsidRPr="00CB57E0">
              <w:rPr>
                <w:lang w:eastAsia="zh-CN"/>
              </w:rPr>
              <w:t>FALSE</w:t>
            </w:r>
            <w:del w:id="6797" w:author="28.541_CR1343R1_(Rel-19)_TEI16" w:date="2024-09-19T16:36:00Z">
              <w:r w:rsidRPr="00CB57E0" w:rsidDel="00690B11">
                <w:rPr>
                  <w:lang w:eastAsia="zh-CN"/>
                </w:rPr>
                <w:delText xml:space="preserve"> (DeaultValue)</w:delText>
              </w:r>
            </w:del>
            <w:r w:rsidRPr="00CB57E0">
              <w:rPr>
                <w:lang w:eastAsia="zh-CN"/>
              </w:rPr>
              <w:t>: no guarantee for the corresponding resources.</w:t>
            </w:r>
          </w:p>
        </w:tc>
        <w:tc>
          <w:tcPr>
            <w:tcW w:w="2156" w:type="dxa"/>
            <w:tcBorders>
              <w:top w:val="single" w:sz="4" w:space="0" w:color="auto"/>
              <w:left w:val="single" w:sz="4" w:space="0" w:color="auto"/>
              <w:bottom w:val="single" w:sz="4" w:space="0" w:color="auto"/>
              <w:right w:val="single" w:sz="4" w:space="0" w:color="auto"/>
            </w:tcBorders>
          </w:tcPr>
          <w:p w14:paraId="13CF838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Boolean</w:t>
            </w:r>
          </w:p>
          <w:p w14:paraId="1AF4AE7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37D6442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3201711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C5C9941" w14:textId="43C5800D" w:rsidR="00AC58C9" w:rsidRPr="00725992"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Pr="00725992">
              <w:rPr>
                <w:rStyle w:val="normaltextrun"/>
                <w:rFonts w:ascii="Arial" w:hAnsi="Arial" w:cs="Arial"/>
                <w:sz w:val="18"/>
                <w:szCs w:val="18"/>
                <w:shd w:val="clear" w:color="auto" w:fill="FFFFFF"/>
              </w:rPr>
              <w:t>‘FALSE’</w:t>
            </w:r>
          </w:p>
          <w:p w14:paraId="542A2AEA" w14:textId="0ACE50C3" w:rsidR="00AC58C9" w:rsidRDefault="00AC58C9" w:rsidP="00AC58C9">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AC58C9" w14:paraId="18086CA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6B6641" w14:textId="7D3621FE" w:rsidR="00AC58C9" w:rsidRDefault="00AC58C9" w:rsidP="00AC58C9">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ecommendationRequest</w:t>
            </w:r>
          </w:p>
        </w:tc>
        <w:tc>
          <w:tcPr>
            <w:tcW w:w="5492" w:type="dxa"/>
            <w:tcBorders>
              <w:top w:val="single" w:sz="4" w:space="0" w:color="auto"/>
              <w:left w:val="single" w:sz="4" w:space="0" w:color="auto"/>
              <w:bottom w:val="single" w:sz="4" w:space="0" w:color="auto"/>
              <w:right w:val="single" w:sz="4" w:space="0" w:color="auto"/>
            </w:tcBorders>
          </w:tcPr>
          <w:p w14:paraId="20C30A08" w14:textId="604FDC5E" w:rsidR="00AC58C9" w:rsidRPr="00520C69" w:rsidRDefault="00AC58C9" w:rsidP="00AC58C9">
            <w:pPr>
              <w:pStyle w:val="Index1"/>
              <w:rPr>
                <w:rFonts w:ascii="Arial" w:hAnsi="Arial"/>
                <w:sz w:val="18"/>
              </w:rPr>
            </w:pPr>
            <w:r w:rsidRPr="00520C69">
              <w:rPr>
                <w:rFonts w:ascii="Arial" w:hAnsi="Arial"/>
                <w:sz w:val="18"/>
              </w:rPr>
              <w:t>An attribute represent</w:t>
            </w:r>
            <w:r w:rsidRPr="007E7E30">
              <w:rPr>
                <w:rFonts w:ascii="Arial" w:hAnsi="Arial"/>
                <w:sz w:val="18"/>
              </w:rPr>
              <w:t>s</w:t>
            </w:r>
            <w:r w:rsidRPr="00520C69">
              <w:rPr>
                <w:rFonts w:ascii="Arial" w:hAnsi="Arial"/>
                <w:sz w:val="18"/>
              </w:rPr>
              <w:t xml:space="preserve"> MnS consumer's request for </w:t>
            </w:r>
            <w:r>
              <w:rPr>
                <w:rFonts w:ascii="Arial" w:hAnsi="Arial"/>
                <w:sz w:val="18"/>
              </w:rPr>
              <w:t xml:space="preserve">recommended </w:t>
            </w:r>
            <w:r w:rsidRPr="00520C69">
              <w:rPr>
                <w:rFonts w:ascii="Arial" w:hAnsi="Arial"/>
                <w:sz w:val="18"/>
              </w:rPr>
              <w:t xml:space="preserve">network slice related requirements </w:t>
            </w:r>
          </w:p>
          <w:p w14:paraId="75649903" w14:textId="77777777" w:rsidR="00AC58C9" w:rsidRDefault="00AC58C9" w:rsidP="00AC58C9">
            <w:pPr>
              <w:pStyle w:val="Index1"/>
              <w:rPr>
                <w:lang w:eastAsia="zh-CN"/>
              </w:rPr>
            </w:pPr>
          </w:p>
          <w:p w14:paraId="2F4F0C90" w14:textId="0594C3A0" w:rsidR="00AC58C9" w:rsidRDefault="00AC58C9" w:rsidP="00AC58C9">
            <w:pPr>
              <w:pStyle w:val="TAL"/>
              <w:rPr>
                <w:lang w:eastAsia="zh-CN"/>
              </w:rPr>
            </w:pPr>
            <w:del w:id="6798" w:author="28.541_CR1343R1_(Rel-19)_TEI16" w:date="2024-09-19T16:37:00Z">
              <w:r w:rsidDel="00C20FFE">
                <w:rPr>
                  <w:lang w:eastAsia="zh-CN"/>
                </w:rPr>
                <w:delText>A</w:delText>
              </w:r>
            </w:del>
            <w:ins w:id="6799" w:author="28.541_CR1343R1_(Rel-19)_TEI16" w:date="2024-09-19T16:37:00Z">
              <w:r w:rsidR="00C20FFE">
                <w:rPr>
                  <w:lang w:eastAsia="zh-CN"/>
                </w:rPr>
                <w:t>a</w:t>
              </w:r>
            </w:ins>
            <w:r>
              <w:rPr>
                <w:lang w:eastAsia="zh-CN"/>
              </w:rPr>
              <w:t>llowed</w:t>
            </w:r>
            <w:del w:id="6800" w:author="28.541_CR1343R1_(Rel-19)_TEI16" w:date="2024-09-19T16:37:00Z">
              <w:r w:rsidDel="00C20FFE">
                <w:rPr>
                  <w:lang w:eastAsia="zh-CN"/>
                </w:rPr>
                <w:delText xml:space="preserve"> </w:delText>
              </w:r>
            </w:del>
            <w:r>
              <w:rPr>
                <w:lang w:eastAsia="zh-CN"/>
              </w:rPr>
              <w:t>Value</w:t>
            </w:r>
            <w:ins w:id="6801" w:author="28.541_CR1343R1_(Rel-19)_TEI16" w:date="2024-09-19T16:37:00Z">
              <w:r w:rsidR="00C20FFE">
                <w:rPr>
                  <w:lang w:eastAsia="zh-CN"/>
                </w:rPr>
                <w:t>s</w:t>
              </w:r>
            </w:ins>
            <w:r>
              <w:rPr>
                <w:lang w:eastAsia="zh-CN"/>
              </w:rPr>
              <w:t xml:space="preserve">: </w:t>
            </w:r>
          </w:p>
          <w:p w14:paraId="06A1CF8D" w14:textId="77777777" w:rsidR="00AC58C9" w:rsidRDefault="00AC58C9" w:rsidP="00AC58C9">
            <w:pPr>
              <w:pStyle w:val="TAL"/>
              <w:rPr>
                <w:lang w:eastAsia="zh-CN"/>
              </w:rPr>
            </w:pPr>
            <w:r>
              <w:rPr>
                <w:lang w:eastAsia="zh-CN"/>
              </w:rPr>
              <w:t xml:space="preserve">TRUE: MnS producer need to derive and provide the recommended network slicing related requirements </w:t>
            </w:r>
          </w:p>
          <w:p w14:paraId="583EBE54" w14:textId="08A40288" w:rsidR="00AC58C9" w:rsidRDefault="00AC58C9" w:rsidP="00AC58C9">
            <w:pPr>
              <w:pStyle w:val="TAL"/>
              <w:rPr>
                <w:lang w:eastAsia="zh-CN"/>
              </w:rPr>
            </w:pPr>
            <w:r w:rsidRPr="008A7354">
              <w:rPr>
                <w:lang w:eastAsia="zh-CN"/>
              </w:rPr>
              <w:t xml:space="preserve"> FALSE (DeaultValue): no guarantee for</w:t>
            </w:r>
            <w:r w:rsidRPr="00C51773">
              <w:rPr>
                <w:lang w:eastAsia="zh-CN"/>
              </w:rPr>
              <w:t xml:space="preserve"> derive and provide the recommended network slicing related requirements</w:t>
            </w:r>
            <w:r w:rsidRPr="008A7354">
              <w:rPr>
                <w:lang w:eastAsia="zh-CN"/>
              </w:rPr>
              <w:t>.</w:t>
            </w:r>
          </w:p>
        </w:tc>
        <w:tc>
          <w:tcPr>
            <w:tcW w:w="2156" w:type="dxa"/>
            <w:tcBorders>
              <w:top w:val="single" w:sz="4" w:space="0" w:color="auto"/>
              <w:left w:val="single" w:sz="4" w:space="0" w:color="auto"/>
              <w:bottom w:val="single" w:sz="4" w:space="0" w:color="auto"/>
              <w:right w:val="single" w:sz="4" w:space="0" w:color="auto"/>
            </w:tcBorders>
          </w:tcPr>
          <w:p w14:paraId="1701D8A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Boolean</w:t>
            </w:r>
          </w:p>
          <w:p w14:paraId="3CE034F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005C9C1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7BDD905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DF8812C" w14:textId="27FCFABE" w:rsidR="00AC58C9" w:rsidRPr="00725992"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Pr="00725992">
              <w:rPr>
                <w:rStyle w:val="normaltextrun"/>
                <w:rFonts w:ascii="Arial" w:hAnsi="Arial" w:cs="Arial"/>
                <w:sz w:val="18"/>
                <w:szCs w:val="18"/>
                <w:shd w:val="clear" w:color="auto" w:fill="FFFFFF"/>
              </w:rPr>
              <w:t>’FALSE’</w:t>
            </w:r>
          </w:p>
          <w:p w14:paraId="7A1879E0" w14:textId="2F2C23D1" w:rsidR="00AC58C9" w:rsidRDefault="00AC58C9" w:rsidP="00AC58C9">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AC58C9" w14:paraId="16D984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40CDDF" w14:textId="7BAA27B8" w:rsidR="00AC58C9" w:rsidRPr="005F33EE" w:rsidRDefault="00AC58C9" w:rsidP="00AC58C9">
            <w:pPr>
              <w:pStyle w:val="TAL"/>
              <w:rPr>
                <w:rFonts w:ascii="Courier New" w:hAnsi="Courier New" w:cs="Courier New"/>
                <w:szCs w:val="18"/>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1B26D169" w14:textId="35F50594" w:rsidR="00AC58C9" w:rsidRDefault="00AC58C9" w:rsidP="00AC58C9">
            <w:pPr>
              <w:spacing w:after="0"/>
              <w:rPr>
                <w:rFonts w:ascii="Arial" w:hAnsi="Arial" w:cs="Arial"/>
                <w:color w:val="000000"/>
                <w:sz w:val="18"/>
                <w:szCs w:val="18"/>
                <w:lang w:eastAsia="zh-CN"/>
              </w:rPr>
            </w:pPr>
            <w:r>
              <w:t>An attribute which specifies MnS consumer's requirememts for the</w:t>
            </w:r>
            <w:r w:rsidRPr="001F08E4">
              <w:t xml:space="preserve"> validity period of the resource reservation. </w:t>
            </w:r>
            <w:r>
              <w:rPr>
                <w:lang w:eastAsia="zh-CN"/>
              </w:rPr>
              <w:t xml:space="preserve">The value of </w:t>
            </w:r>
            <w:r w:rsidRPr="009E6968">
              <w:rPr>
                <w:rFonts w:ascii="Courier New" w:hAnsi="Courier New" w:cs="Courier New"/>
              </w:rPr>
              <w:t>requestedR</w:t>
            </w:r>
            <w:r w:rsidRPr="00A34825">
              <w:rPr>
                <w:rFonts w:ascii="Courier New" w:hAnsi="Courier New" w:cs="Courier New"/>
              </w:rPr>
              <w:t>eservationExpiration</w:t>
            </w:r>
            <w:r>
              <w:rPr>
                <w:lang w:eastAsia="zh-CN"/>
              </w:rPr>
              <w:t xml:space="preserve"> is specified by MnS consumer.</w:t>
            </w:r>
          </w:p>
        </w:tc>
        <w:tc>
          <w:tcPr>
            <w:tcW w:w="2156" w:type="dxa"/>
            <w:tcBorders>
              <w:top w:val="single" w:sz="4" w:space="0" w:color="auto"/>
              <w:left w:val="single" w:sz="4" w:space="0" w:color="auto"/>
              <w:bottom w:val="single" w:sz="4" w:space="0" w:color="auto"/>
              <w:right w:val="single" w:sz="4" w:space="0" w:color="auto"/>
            </w:tcBorders>
          </w:tcPr>
          <w:p w14:paraId="5051F4E6" w14:textId="2C5A178D" w:rsidR="00AC58C9" w:rsidRDefault="008D4CC9" w:rsidP="00AC58C9">
            <w:pPr>
              <w:spacing w:after="0"/>
              <w:rPr>
                <w:rFonts w:ascii="Arial" w:hAnsi="Arial" w:cs="Arial"/>
                <w:snapToGrid w:val="0"/>
                <w:sz w:val="18"/>
                <w:szCs w:val="18"/>
              </w:rPr>
            </w:pPr>
            <w:r>
              <w:rPr>
                <w:rFonts w:ascii="Arial" w:hAnsi="Arial" w:cs="Arial"/>
                <w:snapToGrid w:val="0"/>
                <w:sz w:val="18"/>
                <w:szCs w:val="18"/>
              </w:rPr>
              <w:t>type: TimeWindow</w:t>
            </w:r>
          </w:p>
          <w:p w14:paraId="732D058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138F98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1CAB8B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91E2A0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3B3C641D" w14:textId="4B66C5C4" w:rsidR="00AC58C9" w:rsidRPr="00725992" w:rsidRDefault="00AC58C9" w:rsidP="00AC58C9">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AC58C9" w14:paraId="23469AD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BD05C8" w14:textId="4305D0AC" w:rsidR="00AC58C9" w:rsidRPr="005F33EE" w:rsidRDefault="00AC58C9" w:rsidP="00AC58C9">
            <w:pPr>
              <w:pStyle w:val="TAL"/>
              <w:rPr>
                <w:rFonts w:ascii="Courier New" w:hAnsi="Courier New" w:cs="Courier New"/>
                <w:szCs w:val="18"/>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13E3D8D5" w14:textId="77777777" w:rsidR="00AC58C9" w:rsidRDefault="00AC58C9" w:rsidP="00AC58C9">
            <w:pPr>
              <w:pStyle w:val="TAL"/>
              <w:rPr>
                <w:lang w:eastAsia="zh-CN"/>
              </w:rPr>
            </w:pPr>
            <w:r>
              <w:t>An attribute which specifies the</w:t>
            </w:r>
            <w:r w:rsidRPr="001F08E4">
              <w:t xml:space="preserve"> </w:t>
            </w:r>
            <w:r>
              <w:t xml:space="preserve">actual </w:t>
            </w:r>
            <w:r w:rsidRPr="001F08E4">
              <w:t>validity period of the resource reservation. 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w:t>
            </w:r>
            <w:r w:rsidRPr="00E4326F">
              <w:rPr>
                <w:lang w:eastAsia="zh-CN"/>
              </w:rPr>
              <w:t>which is specified by MnS producer based on requested reservation expiration from MnS consumer and its own reservation capabilities</w:t>
            </w:r>
            <w:r>
              <w:rPr>
                <w:lang w:eastAsia="zh-CN"/>
              </w:rPr>
              <w:t xml:space="preserve">. In case MnS produer have the enpugh capability to satisfy MnS consumer's reservation requirememts, the value of </w:t>
            </w:r>
            <w:r>
              <w:rPr>
                <w:rFonts w:ascii="Courier New" w:hAnsi="Courier New" w:cs="Courier New"/>
                <w:lang w:eastAsia="zh-CN"/>
              </w:rPr>
              <w:t>r</w:t>
            </w:r>
            <w:r w:rsidRPr="00A34494">
              <w:rPr>
                <w:rFonts w:ascii="Courier New" w:hAnsi="Courier New" w:cs="Courier New"/>
                <w:lang w:eastAsia="zh-CN"/>
              </w:rPr>
              <w:t>eservationExpiration</w:t>
            </w:r>
            <w:r>
              <w:rPr>
                <w:rFonts w:ascii="Courier New" w:hAnsi="Courier New" w:cs="Courier New"/>
                <w:lang w:eastAsia="zh-CN"/>
              </w:rPr>
              <w:t xml:space="preserve"> </w:t>
            </w:r>
            <w:r w:rsidRPr="00E4326F">
              <w:rPr>
                <w:lang w:eastAsia="zh-CN"/>
              </w:rPr>
              <w:t xml:space="preserve">is same as </w:t>
            </w:r>
            <w:r>
              <w:rPr>
                <w:rFonts w:ascii="Courier New" w:hAnsi="Courier New" w:cs="Courier New"/>
                <w:lang w:eastAsia="zh-CN"/>
              </w:rPr>
              <w:t>requestedR</w:t>
            </w:r>
            <w:r w:rsidRPr="00A34494">
              <w:rPr>
                <w:rFonts w:ascii="Courier New" w:hAnsi="Courier New" w:cs="Courier New"/>
                <w:lang w:eastAsia="zh-CN"/>
              </w:rPr>
              <w:t>eservationExpiration</w:t>
            </w:r>
            <w:r>
              <w:rPr>
                <w:rFonts w:ascii="Courier New" w:hAnsi="Courier New" w:cs="Courier New"/>
                <w:lang w:eastAsia="zh-CN"/>
              </w:rPr>
              <w:t>.</w:t>
            </w:r>
          </w:p>
          <w:p w14:paraId="3B9396FC" w14:textId="77777777" w:rsidR="00AC58C9" w:rsidRDefault="00AC58C9" w:rsidP="00AC58C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CB160F4" w14:textId="174644AE" w:rsidR="00AC58C9" w:rsidRDefault="008D4CC9" w:rsidP="00AC58C9">
            <w:pPr>
              <w:spacing w:after="0"/>
              <w:rPr>
                <w:rFonts w:ascii="Arial" w:hAnsi="Arial" w:cs="Arial"/>
                <w:snapToGrid w:val="0"/>
                <w:sz w:val="18"/>
                <w:szCs w:val="18"/>
              </w:rPr>
            </w:pPr>
            <w:r>
              <w:rPr>
                <w:rFonts w:ascii="Arial" w:hAnsi="Arial" w:cs="Arial"/>
                <w:snapToGrid w:val="0"/>
                <w:sz w:val="18"/>
                <w:szCs w:val="18"/>
              </w:rPr>
              <w:t>type: TimeWindow</w:t>
            </w:r>
          </w:p>
          <w:p w14:paraId="4BE15FD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0265D8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7ADDB94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71A11C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28140668" w14:textId="40BDDCED" w:rsidR="00AC58C9" w:rsidRPr="00725992" w:rsidRDefault="00AC58C9" w:rsidP="00AC58C9">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AC58C9" w14:paraId="4C86D5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AF5337" w14:textId="04159916" w:rsidR="00AC58C9" w:rsidRPr="005F33EE" w:rsidRDefault="00AC58C9" w:rsidP="00AC58C9">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5492" w:type="dxa"/>
            <w:tcBorders>
              <w:top w:val="single" w:sz="4" w:space="0" w:color="auto"/>
              <w:left w:val="single" w:sz="4" w:space="0" w:color="auto"/>
              <w:bottom w:val="single" w:sz="4" w:space="0" w:color="auto"/>
              <w:right w:val="single" w:sz="4" w:space="0" w:color="auto"/>
            </w:tcBorders>
          </w:tcPr>
          <w:p w14:paraId="4B9E942B" w14:textId="341C3DCD" w:rsidR="00AC58C9" w:rsidRDefault="00AC58C9" w:rsidP="00AC58C9">
            <w:pPr>
              <w:pStyle w:val="TAL"/>
              <w:rPr>
                <w:lang w:eastAsia="zh-CN"/>
              </w:rPr>
            </w:pPr>
            <w:r>
              <w:rPr>
                <w:lang w:eastAsia="zh-CN"/>
              </w:rPr>
              <w:t>An attribute which specifies</w:t>
            </w:r>
            <w:r w:rsidRPr="00024619">
              <w:rPr>
                <w:lang w:eastAsia="zh-CN"/>
              </w:rPr>
              <w:t xml:space="preserve"> </w:t>
            </w:r>
            <w:r>
              <w:rPr>
                <w:lang w:eastAsia="zh-CN"/>
              </w:rPr>
              <w:t xml:space="preserve">the resource reservation result for the feasibility check </w:t>
            </w:r>
            <w:r w:rsidRPr="007E7E30">
              <w:rPr>
                <w:lang w:eastAsia="zh-CN"/>
              </w:rPr>
              <w:t xml:space="preserve">and reservation </w:t>
            </w:r>
            <w:r>
              <w:rPr>
                <w:lang w:eastAsia="zh-CN"/>
              </w:rPr>
              <w:t>job. This attribute is configured by MnS producer and can be read by MnS consumer.</w:t>
            </w:r>
          </w:p>
          <w:p w14:paraId="1DA711C9" w14:textId="77777777" w:rsidR="00AC58C9" w:rsidRDefault="00AC58C9" w:rsidP="00AC58C9">
            <w:pPr>
              <w:pStyle w:val="TAL"/>
              <w:rPr>
                <w:lang w:eastAsia="zh-CN"/>
              </w:rPr>
            </w:pPr>
          </w:p>
          <w:p w14:paraId="2D620F88" w14:textId="6032B1BE" w:rsidR="00AC58C9" w:rsidRDefault="00C20FFE" w:rsidP="00AC58C9">
            <w:pPr>
              <w:pStyle w:val="TAL"/>
              <w:rPr>
                <w:lang w:eastAsia="zh-CN"/>
              </w:rPr>
            </w:pPr>
            <w:ins w:id="6802" w:author="28.541_CR1343R1_(Rel-19)_TEI16" w:date="2024-09-19T16:38:00Z">
              <w:r>
                <w:rPr>
                  <w:lang w:eastAsia="zh-CN"/>
                </w:rPr>
                <w:t>a</w:t>
              </w:r>
            </w:ins>
            <w:del w:id="6803" w:author="28.541_CR1343R1_(Rel-19)_TEI16" w:date="2024-09-19T16:38:00Z">
              <w:r w:rsidR="00AC58C9" w:rsidDel="00C20FFE">
                <w:rPr>
                  <w:lang w:eastAsia="zh-CN"/>
                </w:rPr>
                <w:delText>A</w:delText>
              </w:r>
            </w:del>
            <w:r w:rsidR="00AC58C9">
              <w:rPr>
                <w:lang w:eastAsia="zh-CN"/>
              </w:rPr>
              <w:t>llowed</w:t>
            </w:r>
            <w:del w:id="6804" w:author="28.541_CR1343R1_(Rel-19)_TEI16" w:date="2024-09-19T16:38:00Z">
              <w:r w:rsidR="00AC58C9" w:rsidDel="00C20FFE">
                <w:rPr>
                  <w:lang w:eastAsia="zh-CN"/>
                </w:rPr>
                <w:delText xml:space="preserve"> </w:delText>
              </w:r>
            </w:del>
            <w:r w:rsidR="00AC58C9">
              <w:rPr>
                <w:lang w:eastAsia="zh-CN"/>
              </w:rPr>
              <w:t>Value</w:t>
            </w:r>
            <w:ins w:id="6805" w:author="28.541_CR1343R1_(Rel-19)_TEI16" w:date="2024-09-19T16:38:00Z">
              <w:r>
                <w:rPr>
                  <w:lang w:eastAsia="zh-CN"/>
                </w:rPr>
                <w:t>s</w:t>
              </w:r>
            </w:ins>
            <w:r w:rsidR="00AC58C9">
              <w:rPr>
                <w:lang w:eastAsia="zh-CN"/>
              </w:rPr>
              <w:t xml:space="preserve">: </w:t>
            </w:r>
          </w:p>
          <w:p w14:paraId="25FAA122" w14:textId="77777777" w:rsidR="00AC58C9" w:rsidRDefault="00AC58C9" w:rsidP="00AC58C9">
            <w:pPr>
              <w:pStyle w:val="TAL"/>
              <w:rPr>
                <w:lang w:eastAsia="zh-CN"/>
              </w:rPr>
            </w:pPr>
            <w:r>
              <w:rPr>
                <w:rFonts w:hint="eastAsia"/>
                <w:lang w:eastAsia="zh-CN"/>
              </w:rPr>
              <w:t>R</w:t>
            </w:r>
            <w:r>
              <w:rPr>
                <w:lang w:eastAsia="zh-CN"/>
              </w:rPr>
              <w:t>ESERVED: which means the resources for the specified network slicing related requirements (i.e. ServiceProfile, SliceProfile</w:t>
            </w:r>
            <w:r>
              <w:rPr>
                <w:rFonts w:hint="eastAsia"/>
                <w:lang w:eastAsia="zh-CN"/>
              </w:rPr>
              <w:t>)</w:t>
            </w:r>
            <w:r>
              <w:rPr>
                <w:lang w:eastAsia="zh-CN"/>
              </w:rPr>
              <w:t xml:space="preserve"> is reserved.</w:t>
            </w:r>
          </w:p>
          <w:p w14:paraId="1B046F31" w14:textId="77777777" w:rsidR="00AC58C9" w:rsidRPr="0078103C" w:rsidRDefault="00AC58C9" w:rsidP="00AC58C9">
            <w:pPr>
              <w:pStyle w:val="TAL"/>
              <w:rPr>
                <w:lang w:eastAsia="zh-CN"/>
              </w:rPr>
            </w:pPr>
          </w:p>
          <w:p w14:paraId="142A7C7A" w14:textId="77777777" w:rsidR="00AC58C9" w:rsidRDefault="00AC58C9" w:rsidP="00AC58C9">
            <w:pPr>
              <w:pStyle w:val="TAL"/>
              <w:rPr>
                <w:lang w:eastAsia="zh-CN"/>
              </w:rPr>
            </w:pPr>
            <w:r>
              <w:rPr>
                <w:lang w:eastAsia="zh-CN"/>
              </w:rPr>
              <w:t>UNRESERVED: which means the resources for the specified network slicing related requirements (i.e. ServiceProfile, SliceProfile</w:t>
            </w:r>
            <w:r>
              <w:rPr>
                <w:rFonts w:hint="eastAsia"/>
                <w:lang w:eastAsia="zh-CN"/>
              </w:rPr>
              <w:t>)</w:t>
            </w:r>
            <w:r>
              <w:rPr>
                <w:lang w:eastAsia="zh-CN"/>
              </w:rPr>
              <w:t xml:space="preserve"> is not reserved.</w:t>
            </w:r>
          </w:p>
          <w:p w14:paraId="3CF60759" w14:textId="77777777" w:rsidR="00AC58C9" w:rsidRDefault="00AC58C9" w:rsidP="00AC58C9">
            <w:pPr>
              <w:pStyle w:val="TAL"/>
              <w:rPr>
                <w:lang w:eastAsia="zh-CN"/>
              </w:rPr>
            </w:pPr>
          </w:p>
          <w:p w14:paraId="4584AF8F" w14:textId="77777777" w:rsidR="00AC58C9" w:rsidRDefault="00AC58C9" w:rsidP="00AC58C9">
            <w:pPr>
              <w:pStyle w:val="TAL"/>
              <w:rPr>
                <w:lang w:eastAsia="zh-CN"/>
              </w:rPr>
            </w:pPr>
            <w:r>
              <w:rPr>
                <w:lang w:eastAsia="zh-CN"/>
              </w:rPr>
              <w:t>USED: which means the reserved resource for the specified network slicing related requirements is used.</w:t>
            </w:r>
          </w:p>
          <w:p w14:paraId="6F1863C2"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E4FCCB5" w14:textId="7DC5937C"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000F0142">
              <w:rPr>
                <w:rFonts w:ascii="Arial" w:hAnsi="Arial" w:cs="Arial"/>
                <w:snapToGrid w:val="0"/>
                <w:sz w:val="18"/>
                <w:szCs w:val="18"/>
              </w:rPr>
              <w:t>ENUM</w:t>
            </w:r>
          </w:p>
          <w:p w14:paraId="266CE15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3A0EB40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611D6B6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0AF0A3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15B7F035" w14:textId="4ED13914" w:rsidR="00AC58C9" w:rsidRPr="00725992" w:rsidRDefault="00AC58C9" w:rsidP="00AC58C9">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AC58C9" w14:paraId="40EF8E2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C9D989" w14:textId="331868EF" w:rsidR="00AC58C9" w:rsidRPr="005F33EE" w:rsidRDefault="00AC58C9" w:rsidP="00AC58C9">
            <w:pPr>
              <w:pStyle w:val="TAL"/>
              <w:rPr>
                <w:rFonts w:ascii="Courier New" w:hAnsi="Courier New" w:cs="Courier New"/>
                <w:szCs w:val="18"/>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39AB40F3" w14:textId="5B5C12F3" w:rsidR="00AC58C9" w:rsidRDefault="00AC58C9" w:rsidP="00AC58C9">
            <w:pPr>
              <w:pStyle w:val="TAL"/>
              <w:rPr>
                <w:rFonts w:cs="Arial"/>
                <w:color w:val="000000"/>
                <w:szCs w:val="18"/>
                <w:lang w:eastAsia="zh-CN"/>
              </w:rPr>
            </w:pPr>
            <w:r>
              <w:rPr>
                <w:rFonts w:hint="eastAsia"/>
                <w:lang w:eastAsia="zh-CN"/>
              </w:rPr>
              <w:t>A</w:t>
            </w:r>
            <w:r>
              <w:rPr>
                <w:lang w:eastAsia="zh-CN"/>
              </w:rPr>
              <w:t>n attribute which specifies the recommended network slicing related requirements (i.e. ServiceProfile and SliceProfile information) which can be supported by the MnS producer.</w:t>
            </w:r>
            <w:r w:rsidRPr="007E7E30">
              <w:rPr>
                <w:lang w:eastAsia="zh-CN"/>
              </w:rPr>
              <w:t xml:space="preserve"> </w:t>
            </w:r>
            <w:r>
              <w:rPr>
                <w:lang w:eastAsia="zh-CN"/>
              </w:rPr>
              <w:t>This information is provided when the feasibility check result is infeasible. This information can be used by MnS consumer to adjust the network slicing related requirements.</w:t>
            </w:r>
          </w:p>
        </w:tc>
        <w:tc>
          <w:tcPr>
            <w:tcW w:w="2156" w:type="dxa"/>
            <w:tcBorders>
              <w:top w:val="single" w:sz="4" w:space="0" w:color="auto"/>
              <w:left w:val="single" w:sz="4" w:space="0" w:color="auto"/>
              <w:bottom w:val="single" w:sz="4" w:space="0" w:color="auto"/>
              <w:right w:val="single" w:sz="4" w:space="0" w:color="auto"/>
            </w:tcBorders>
          </w:tcPr>
          <w:p w14:paraId="70DF0B7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String</w:t>
            </w:r>
          </w:p>
          <w:p w14:paraId="37C7EFE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0C4C68B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6A58D8A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6D7BE7F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79E77E92" w14:textId="4B878AF5" w:rsidR="00AC58C9" w:rsidRPr="00725992" w:rsidRDefault="00AC58C9" w:rsidP="00AC58C9">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AC58C9" w14:paraId="78FE0E7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8BF5C7" w14:textId="2BAABD2B" w:rsidR="00AC58C9" w:rsidRPr="00D01204" w:rsidRDefault="00AC58C9" w:rsidP="00AC58C9">
            <w:pPr>
              <w:pStyle w:val="TAL"/>
              <w:rPr>
                <w:rFonts w:ascii="Courier New" w:hAnsi="Courier New"/>
              </w:rPr>
            </w:pPr>
            <w:r w:rsidRPr="00D01204">
              <w:rPr>
                <w:rFonts w:ascii="Courier New" w:hAnsi="Courier New"/>
              </w:rPr>
              <w:t>reservationFailureReason</w:t>
            </w:r>
          </w:p>
        </w:tc>
        <w:tc>
          <w:tcPr>
            <w:tcW w:w="5492" w:type="dxa"/>
            <w:tcBorders>
              <w:top w:val="single" w:sz="4" w:space="0" w:color="auto"/>
              <w:left w:val="single" w:sz="4" w:space="0" w:color="auto"/>
              <w:bottom w:val="single" w:sz="4" w:space="0" w:color="auto"/>
              <w:right w:val="single" w:sz="4" w:space="0" w:color="auto"/>
            </w:tcBorders>
          </w:tcPr>
          <w:p w14:paraId="5027F595" w14:textId="77777777" w:rsidR="00AC58C9" w:rsidRPr="00A14805" w:rsidRDefault="00AC58C9" w:rsidP="00AC58C9">
            <w:pPr>
              <w:pStyle w:val="TAL"/>
              <w:rPr>
                <w:lang w:eastAsia="zh-CN"/>
              </w:rPr>
            </w:pPr>
            <w:r w:rsidRPr="00A14805">
              <w:rPr>
                <w:rFonts w:hint="eastAsia"/>
                <w:lang w:eastAsia="zh-CN"/>
              </w:rPr>
              <w:t>A</w:t>
            </w:r>
            <w:r w:rsidRPr="00A14805">
              <w:rPr>
                <w:lang w:eastAsia="zh-CN"/>
              </w:rPr>
              <w:t>n attribute that specifies the additional reason information if the reservation is failed. This attribute can be absent if the reservation is successful.</w:t>
            </w:r>
          </w:p>
          <w:p w14:paraId="2805429A" w14:textId="77777777" w:rsidR="00AC58C9" w:rsidRPr="00A14805" w:rsidRDefault="00AC58C9" w:rsidP="00AC58C9">
            <w:pPr>
              <w:pStyle w:val="TAL"/>
              <w:rPr>
                <w:lang w:eastAsia="zh-CN"/>
              </w:rPr>
            </w:pPr>
          </w:p>
          <w:p w14:paraId="2660A39E" w14:textId="33333BA0" w:rsidR="00AC58C9" w:rsidRPr="00A14805" w:rsidRDefault="00C20FFE" w:rsidP="00AC58C9">
            <w:pPr>
              <w:pStyle w:val="TAL"/>
              <w:rPr>
                <w:lang w:eastAsia="zh-CN"/>
              </w:rPr>
            </w:pPr>
            <w:ins w:id="6806" w:author="28.541_CR1343R1_(Rel-19)_TEI16" w:date="2024-09-19T16:38:00Z">
              <w:r>
                <w:rPr>
                  <w:lang w:eastAsia="zh-CN"/>
                </w:rPr>
                <w:t>a</w:t>
              </w:r>
            </w:ins>
            <w:del w:id="6807" w:author="28.541_CR1343R1_(Rel-19)_TEI16" w:date="2024-09-19T16:38:00Z">
              <w:r w:rsidR="00AC58C9" w:rsidDel="00C20FFE">
                <w:rPr>
                  <w:lang w:eastAsia="zh-CN"/>
                </w:rPr>
                <w:delText>A</w:delText>
              </w:r>
            </w:del>
            <w:r w:rsidR="00AC58C9">
              <w:rPr>
                <w:lang w:eastAsia="zh-CN"/>
              </w:rPr>
              <w:t>llowed</w:t>
            </w:r>
            <w:del w:id="6808" w:author="28.541_CR1343R1_(Rel-19)_TEI16" w:date="2024-09-19T16:38:00Z">
              <w:r w:rsidR="00AC58C9" w:rsidDel="00C20FFE">
                <w:rPr>
                  <w:lang w:eastAsia="zh-CN"/>
                </w:rPr>
                <w:delText xml:space="preserve"> </w:delText>
              </w:r>
            </w:del>
            <w:r w:rsidR="00AC58C9">
              <w:rPr>
                <w:lang w:eastAsia="zh-CN"/>
              </w:rPr>
              <w:t>Value</w:t>
            </w:r>
            <w:ins w:id="6809" w:author="28.541_CR1343R1_(Rel-19)_TEI16" w:date="2024-09-19T16:38:00Z">
              <w:r>
                <w:rPr>
                  <w:lang w:eastAsia="zh-CN"/>
                </w:rPr>
                <w:t>s</w:t>
              </w:r>
            </w:ins>
            <w:r w:rsidR="00AC58C9">
              <w:rPr>
                <w:lang w:eastAsia="zh-CN"/>
              </w:rPr>
              <w:t>: the detailed content (</w:t>
            </w:r>
            <w:r w:rsidR="000F0142">
              <w:rPr>
                <w:rFonts w:cs="Arial"/>
                <w:snapToGrid w:val="0"/>
                <w:szCs w:val="18"/>
              </w:rPr>
              <w:t>ENUM</w:t>
            </w:r>
            <w:r w:rsidR="00AC58C9">
              <w:rPr>
                <w:lang w:eastAsia="zh-CN"/>
              </w:rPr>
              <w:t xml:space="preserve"> Value) for the </w:t>
            </w:r>
            <w:r w:rsidR="00AC58C9" w:rsidRPr="00D01204">
              <w:rPr>
                <w:lang w:eastAsia="zh-CN"/>
              </w:rPr>
              <w:t>reservationFailureReason</w:t>
            </w:r>
            <w:r w:rsidR="00AC58C9">
              <w:rPr>
                <w:lang w:eastAsia="zh-CN"/>
              </w:rPr>
              <w:t xml:space="preserve"> is not defined in the present document.</w:t>
            </w:r>
          </w:p>
        </w:tc>
        <w:tc>
          <w:tcPr>
            <w:tcW w:w="2156" w:type="dxa"/>
            <w:tcBorders>
              <w:top w:val="single" w:sz="4" w:space="0" w:color="auto"/>
              <w:left w:val="single" w:sz="4" w:space="0" w:color="auto"/>
              <w:bottom w:val="single" w:sz="4" w:space="0" w:color="auto"/>
              <w:right w:val="single" w:sz="4" w:space="0" w:color="auto"/>
            </w:tcBorders>
          </w:tcPr>
          <w:p w14:paraId="54ABE4F2" w14:textId="6FD0BAF1"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000F0142">
              <w:rPr>
                <w:rFonts w:ascii="Arial" w:hAnsi="Arial" w:cs="Arial"/>
                <w:snapToGrid w:val="0"/>
                <w:sz w:val="18"/>
                <w:szCs w:val="18"/>
              </w:rPr>
              <w:t>ENUM</w:t>
            </w:r>
          </w:p>
          <w:p w14:paraId="617AFBA4" w14:textId="6CBD472E"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4614B9B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42573F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BDF172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488760F9" w14:textId="0C9C1626" w:rsidR="00AC58C9" w:rsidDel="00C20FFE" w:rsidRDefault="00AC58C9" w:rsidP="00AC58C9">
            <w:pPr>
              <w:spacing w:after="0"/>
              <w:rPr>
                <w:del w:id="6810" w:author="28.541_CR1343R1_(Rel-19)_TEI16" w:date="2024-09-19T16:38:00Z"/>
                <w:rFonts w:ascii="Arial" w:hAnsi="Arial" w:cs="Arial"/>
                <w:snapToGrid w:val="0"/>
                <w:sz w:val="18"/>
                <w:szCs w:val="18"/>
              </w:rPr>
            </w:pPr>
            <w:del w:id="6811" w:author="28.541_CR1343R1_(Rel-19)_TEI16" w:date="2024-09-19T16:38:00Z">
              <w:r w:rsidDel="00C20FFE">
                <w:rPr>
                  <w:rFonts w:ascii="Arial" w:hAnsi="Arial" w:cs="Arial"/>
                  <w:snapToGrid w:val="0"/>
                  <w:sz w:val="18"/>
                  <w:szCs w:val="18"/>
                </w:rPr>
                <w:delText>allowedValues: N/A</w:delText>
              </w:r>
            </w:del>
          </w:p>
          <w:p w14:paraId="6471B372" w14:textId="12CDBE6D" w:rsidR="00AC58C9" w:rsidRDefault="00AC58C9" w:rsidP="00AC58C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C58C9" w14:paraId="5CF95B1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EB946E" w14:textId="0ACA1C5A" w:rsidR="00AC58C9" w:rsidRDefault="00AC58C9" w:rsidP="00AC58C9">
            <w:pPr>
              <w:pStyle w:val="TAL"/>
              <w:rPr>
                <w:szCs w:val="18"/>
                <w:lang w:eastAsia="zh-CN"/>
              </w:rPr>
            </w:pPr>
            <w:r>
              <w:rPr>
                <w:rFonts w:ascii="Courier New" w:hAnsi="Courier New"/>
              </w:rPr>
              <w:lastRenderedPageBreak/>
              <w:t>FeasibilityCheckAndReservationJob.serviceProfile</w:t>
            </w:r>
          </w:p>
        </w:tc>
        <w:tc>
          <w:tcPr>
            <w:tcW w:w="5492" w:type="dxa"/>
            <w:tcBorders>
              <w:top w:val="single" w:sz="4" w:space="0" w:color="auto"/>
              <w:left w:val="single" w:sz="4" w:space="0" w:color="auto"/>
              <w:bottom w:val="single" w:sz="4" w:space="0" w:color="auto"/>
              <w:right w:val="single" w:sz="4" w:space="0" w:color="auto"/>
            </w:tcBorders>
          </w:tcPr>
          <w:p w14:paraId="1CAA0C9D" w14:textId="3A6A9426" w:rsidR="00AC58C9" w:rsidRDefault="00AC58C9" w:rsidP="00AC58C9">
            <w:pPr>
              <w:pStyle w:val="TAL"/>
              <w:rPr>
                <w:lang w:eastAsia="zh-CN"/>
              </w:rPr>
            </w:pPr>
            <w:r w:rsidRPr="00C5053F">
              <w:rPr>
                <w:lang w:eastAsia="zh-CN"/>
              </w:rPr>
              <w:t xml:space="preserve">An attribute specifies the </w:t>
            </w:r>
            <w:r>
              <w:rPr>
                <w:lang w:eastAsia="zh-CN"/>
              </w:rPr>
              <w:t xml:space="preserve">network slice related requirements for the feasibility check and resource reservation job </w:t>
            </w:r>
            <w:r w:rsidRPr="00C5053F">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6BE480B4"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type:  ServiceProfile</w:t>
            </w:r>
          </w:p>
          <w:p w14:paraId="382A69B5"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multiplicity: 0..1</w:t>
            </w:r>
          </w:p>
          <w:p w14:paraId="4E262962"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 xml:space="preserve">isOrdered: </w:t>
            </w:r>
            <w:r>
              <w:rPr>
                <w:rFonts w:ascii="Arial" w:hAnsi="Arial" w:cs="Arial"/>
                <w:snapToGrid w:val="0"/>
                <w:sz w:val="18"/>
                <w:szCs w:val="18"/>
              </w:rPr>
              <w:t>N/A</w:t>
            </w:r>
          </w:p>
          <w:p w14:paraId="290E6C45"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 xml:space="preserve">isUnique: </w:t>
            </w:r>
            <w:r>
              <w:rPr>
                <w:rFonts w:ascii="Arial" w:hAnsi="Arial" w:cs="Arial"/>
                <w:snapToGrid w:val="0"/>
                <w:sz w:val="18"/>
                <w:szCs w:val="18"/>
              </w:rPr>
              <w:t>N/A</w:t>
            </w:r>
          </w:p>
          <w:p w14:paraId="295C5A7A"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defaultValue: None</w:t>
            </w:r>
          </w:p>
          <w:p w14:paraId="5707B1C4" w14:textId="43EB1B48" w:rsidR="00AC58C9" w:rsidRPr="008D75E9" w:rsidDel="00C20FFE" w:rsidRDefault="00AC58C9" w:rsidP="00AC58C9">
            <w:pPr>
              <w:spacing w:after="0"/>
              <w:rPr>
                <w:del w:id="6812" w:author="28.541_CR1343R1_(Rel-19)_TEI16" w:date="2024-09-19T16:38:00Z"/>
                <w:rFonts w:ascii="Arial" w:hAnsi="Arial" w:cs="Arial"/>
                <w:snapToGrid w:val="0"/>
                <w:sz w:val="18"/>
                <w:szCs w:val="18"/>
              </w:rPr>
            </w:pPr>
            <w:del w:id="6813" w:author="28.541_CR1343R1_(Rel-19)_TEI16" w:date="2024-09-19T16:38:00Z">
              <w:r w:rsidRPr="008D75E9" w:rsidDel="00C20FFE">
                <w:rPr>
                  <w:rFonts w:ascii="Arial" w:hAnsi="Arial" w:cs="Arial"/>
                  <w:snapToGrid w:val="0"/>
                  <w:sz w:val="18"/>
                  <w:szCs w:val="18"/>
                </w:rPr>
                <w:delText>allowedValues: N</w:delText>
              </w:r>
              <w:r w:rsidRPr="008D75E9" w:rsidDel="00C20FFE">
                <w:rPr>
                  <w:rFonts w:ascii="Arial" w:hAnsi="Arial" w:cs="Arial" w:hint="eastAsia"/>
                  <w:snapToGrid w:val="0"/>
                  <w:sz w:val="18"/>
                  <w:szCs w:val="18"/>
                </w:rPr>
                <w:delText>one</w:delText>
              </w:r>
            </w:del>
          </w:p>
          <w:p w14:paraId="42B2B5E8" w14:textId="5D3B95ED" w:rsidR="00AC58C9" w:rsidRDefault="00AC58C9" w:rsidP="00AC58C9">
            <w:pPr>
              <w:spacing w:after="0"/>
              <w:rPr>
                <w:rFonts w:ascii="Arial" w:hAnsi="Arial" w:cs="Arial"/>
                <w:snapToGrid w:val="0"/>
                <w:sz w:val="18"/>
                <w:szCs w:val="18"/>
              </w:rPr>
            </w:pPr>
            <w:r w:rsidRPr="008D75E9">
              <w:rPr>
                <w:rFonts w:ascii="Arial" w:hAnsi="Arial" w:cs="Arial"/>
                <w:snapToGrid w:val="0"/>
                <w:sz w:val="18"/>
                <w:szCs w:val="18"/>
              </w:rPr>
              <w:t>isNullable: False</w:t>
            </w:r>
          </w:p>
        </w:tc>
      </w:tr>
      <w:tr w:rsidR="00AC58C9" w14:paraId="31AAB3E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E67F945" w14:textId="22763B50" w:rsidR="00AC58C9" w:rsidRDefault="00AC58C9" w:rsidP="00AC58C9">
            <w:pPr>
              <w:pStyle w:val="TAL"/>
              <w:rPr>
                <w:szCs w:val="18"/>
                <w:lang w:eastAsia="zh-CN"/>
              </w:rPr>
            </w:pPr>
            <w:r>
              <w:rPr>
                <w:rFonts w:ascii="Courier New" w:hAnsi="Courier New"/>
              </w:rPr>
              <w:t>FeasibilityCheckAndReservationJob.sliceProfile</w:t>
            </w:r>
          </w:p>
        </w:tc>
        <w:tc>
          <w:tcPr>
            <w:tcW w:w="5492" w:type="dxa"/>
            <w:tcBorders>
              <w:top w:val="single" w:sz="4" w:space="0" w:color="auto"/>
              <w:left w:val="single" w:sz="4" w:space="0" w:color="auto"/>
              <w:bottom w:val="single" w:sz="4" w:space="0" w:color="auto"/>
              <w:right w:val="single" w:sz="4" w:space="0" w:color="auto"/>
            </w:tcBorders>
          </w:tcPr>
          <w:p w14:paraId="55D2BBEF" w14:textId="74629CC7" w:rsidR="00AC58C9" w:rsidRDefault="00AC58C9" w:rsidP="00AC58C9">
            <w:pPr>
              <w:pStyle w:val="TAL"/>
              <w:rPr>
                <w:lang w:eastAsia="zh-CN"/>
              </w:rPr>
            </w:pPr>
            <w:r w:rsidRPr="00C5053F">
              <w:rPr>
                <w:lang w:eastAsia="zh-CN"/>
              </w:rPr>
              <w:t xml:space="preserve">An attribute specifies the </w:t>
            </w:r>
            <w:r>
              <w:rPr>
                <w:lang w:eastAsia="zh-CN"/>
              </w:rPr>
              <w:t xml:space="preserve">network slice subnet related requirements for the feasibility check and resource reservation job </w:t>
            </w:r>
            <w:r w:rsidRPr="00C5053F">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6352DCCD"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type:  SliceProfile</w:t>
            </w:r>
          </w:p>
          <w:p w14:paraId="7CED84E7"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multiplicity: 0..1</w:t>
            </w:r>
          </w:p>
          <w:p w14:paraId="3F10895B"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 xml:space="preserve">isOrdered: </w:t>
            </w:r>
            <w:r>
              <w:rPr>
                <w:rFonts w:ascii="Arial" w:hAnsi="Arial" w:cs="Arial"/>
                <w:snapToGrid w:val="0"/>
                <w:sz w:val="18"/>
                <w:szCs w:val="18"/>
              </w:rPr>
              <w:t>N/A</w:t>
            </w:r>
          </w:p>
          <w:p w14:paraId="78723036"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 xml:space="preserve">isUnique: </w:t>
            </w:r>
            <w:r>
              <w:rPr>
                <w:rFonts w:ascii="Arial" w:hAnsi="Arial" w:cs="Arial"/>
                <w:snapToGrid w:val="0"/>
                <w:sz w:val="18"/>
                <w:szCs w:val="18"/>
              </w:rPr>
              <w:t>N/A</w:t>
            </w:r>
          </w:p>
          <w:p w14:paraId="4FB084BF"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defaultValue: None</w:t>
            </w:r>
          </w:p>
          <w:p w14:paraId="41E17A6A" w14:textId="21654AD8" w:rsidR="00AC58C9" w:rsidRPr="008D75E9" w:rsidDel="00C20FFE" w:rsidRDefault="00AC58C9" w:rsidP="00AC58C9">
            <w:pPr>
              <w:spacing w:after="0"/>
              <w:rPr>
                <w:del w:id="6814" w:author="28.541_CR1343R1_(Rel-19)_TEI16" w:date="2024-09-19T16:39:00Z"/>
                <w:rFonts w:ascii="Arial" w:hAnsi="Arial" w:cs="Arial"/>
                <w:snapToGrid w:val="0"/>
                <w:sz w:val="18"/>
                <w:szCs w:val="18"/>
              </w:rPr>
            </w:pPr>
            <w:del w:id="6815" w:author="28.541_CR1343R1_(Rel-19)_TEI16" w:date="2024-09-19T16:39:00Z">
              <w:r w:rsidRPr="008D75E9" w:rsidDel="00C20FFE">
                <w:rPr>
                  <w:rFonts w:ascii="Arial" w:hAnsi="Arial" w:cs="Arial"/>
                  <w:snapToGrid w:val="0"/>
                  <w:sz w:val="18"/>
                  <w:szCs w:val="18"/>
                </w:rPr>
                <w:delText>allowedValues: N</w:delText>
              </w:r>
              <w:r w:rsidRPr="008D75E9" w:rsidDel="00C20FFE">
                <w:rPr>
                  <w:rFonts w:ascii="Arial" w:hAnsi="Arial" w:cs="Arial" w:hint="eastAsia"/>
                  <w:snapToGrid w:val="0"/>
                  <w:sz w:val="18"/>
                  <w:szCs w:val="18"/>
                </w:rPr>
                <w:delText>one</w:delText>
              </w:r>
            </w:del>
          </w:p>
          <w:p w14:paraId="1080A0EF" w14:textId="022204FC" w:rsidR="00AC58C9" w:rsidRDefault="00AC58C9" w:rsidP="00AC58C9">
            <w:pPr>
              <w:spacing w:after="0"/>
              <w:rPr>
                <w:rFonts w:ascii="Arial" w:hAnsi="Arial" w:cs="Arial"/>
                <w:snapToGrid w:val="0"/>
                <w:sz w:val="18"/>
                <w:szCs w:val="18"/>
              </w:rPr>
            </w:pPr>
            <w:r w:rsidRPr="008D75E9">
              <w:rPr>
                <w:rFonts w:ascii="Arial" w:hAnsi="Arial" w:cs="Arial"/>
                <w:snapToGrid w:val="0"/>
                <w:sz w:val="18"/>
                <w:szCs w:val="18"/>
              </w:rPr>
              <w:t>isNullable: False</w:t>
            </w:r>
          </w:p>
        </w:tc>
      </w:tr>
      <w:tr w:rsidR="00AC58C9" w14:paraId="6F43084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57F83E7" w14:textId="717A9A5B" w:rsidR="00AC58C9" w:rsidRDefault="00AC58C9" w:rsidP="00AC58C9">
            <w:pPr>
              <w:pStyle w:val="TAL"/>
              <w:rPr>
                <w:rFonts w:ascii="Courier New" w:hAnsi="Courier New"/>
              </w:rPr>
            </w:pPr>
            <w:r w:rsidRPr="00BC0942">
              <w:rPr>
                <w:rFonts w:ascii="Courier New" w:hAnsi="Courier New" w:cs="Courier New"/>
                <w:lang w:eastAsia="zh-CN"/>
              </w:rPr>
              <w:t>feasibilityTimeWindow</w:t>
            </w:r>
          </w:p>
        </w:tc>
        <w:tc>
          <w:tcPr>
            <w:tcW w:w="5492" w:type="dxa"/>
            <w:tcBorders>
              <w:top w:val="single" w:sz="4" w:space="0" w:color="auto"/>
              <w:left w:val="single" w:sz="4" w:space="0" w:color="auto"/>
              <w:bottom w:val="single" w:sz="4" w:space="0" w:color="auto"/>
              <w:right w:val="single" w:sz="4" w:space="0" w:color="auto"/>
            </w:tcBorders>
          </w:tcPr>
          <w:p w14:paraId="0780811C" w14:textId="77777777" w:rsidR="00AC58C9" w:rsidRDefault="00AC58C9" w:rsidP="00AC58C9">
            <w:pPr>
              <w:pStyle w:val="TAL"/>
              <w:rPr>
                <w:lang w:eastAsia="zh-CN"/>
              </w:rPr>
            </w:pPr>
            <w:r>
              <w:rPr>
                <w:lang w:eastAsia="zh-CN"/>
              </w:rPr>
              <w:t>An a</w:t>
            </w:r>
            <w:r w:rsidRPr="00062365">
              <w:rPr>
                <w:lang w:eastAsia="zh-CN"/>
              </w:rPr>
              <w:t>ttribute represent</w:t>
            </w:r>
            <w:r>
              <w:rPr>
                <w:lang w:eastAsia="zh-CN"/>
              </w:rPr>
              <w:t>s</w:t>
            </w:r>
            <w:r w:rsidRPr="00062365">
              <w:rPr>
                <w:lang w:eastAsia="zh-CN"/>
              </w:rPr>
              <w:t xml:space="preserve"> MnS consumer's request for checking whether the network slicing related requirements </w:t>
            </w:r>
            <w:r>
              <w:rPr>
                <w:lang w:eastAsia="zh-CN"/>
              </w:rPr>
              <w:t xml:space="preserve">(i.e. ServiceProfile and SliceProfile information) </w:t>
            </w:r>
            <w:r w:rsidRPr="00062365">
              <w:rPr>
                <w:lang w:eastAsia="zh-CN"/>
              </w:rPr>
              <w:t xml:space="preserve">can be satisfied at </w:t>
            </w:r>
            <w:r>
              <w:rPr>
                <w:lang w:eastAsia="zh-CN"/>
              </w:rPr>
              <w:t>a</w:t>
            </w:r>
            <w:r w:rsidRPr="00062365">
              <w:rPr>
                <w:lang w:eastAsia="zh-CN"/>
              </w:rPr>
              <w:t xml:space="preserve"> specified time window. </w:t>
            </w:r>
          </w:p>
          <w:p w14:paraId="67E5BFF3" w14:textId="77777777" w:rsidR="00AC58C9" w:rsidRDefault="00AC58C9" w:rsidP="00AC58C9">
            <w:pPr>
              <w:pStyle w:val="TAL"/>
              <w:rPr>
                <w:lang w:eastAsia="zh-CN"/>
              </w:rPr>
            </w:pPr>
            <w:r>
              <w:rPr>
                <w:rFonts w:hint="eastAsia"/>
                <w:lang w:eastAsia="zh-CN"/>
              </w:rPr>
              <w:t>I</w:t>
            </w:r>
            <w:r>
              <w:rPr>
                <w:lang w:eastAsia="zh-CN"/>
              </w:rPr>
              <w:t xml:space="preserve">f this attribute specified by MnS consumer, MnS producer </w:t>
            </w:r>
            <w:r w:rsidRPr="00FB4662">
              <w:rPr>
                <w:lang w:eastAsia="zh-CN"/>
              </w:rPr>
              <w:t>determine whether the network slicing related requirements can be satisfied</w:t>
            </w:r>
            <w:r>
              <w:rPr>
                <w:lang w:eastAsia="zh-CN"/>
              </w:rPr>
              <w:t xml:space="preserve"> at the specified time window and reserve corresponding resources at the specified time window if </w:t>
            </w:r>
            <w:r w:rsidRPr="001C055E">
              <w:rPr>
                <w:rFonts w:hint="eastAsia"/>
                <w:lang w:eastAsia="zh-CN"/>
              </w:rPr>
              <w:t>r</w:t>
            </w:r>
            <w:r w:rsidRPr="001C055E">
              <w:rPr>
                <w:lang w:eastAsia="zh-CN"/>
              </w:rPr>
              <w:t>esourceReservation is “TRUE”</w:t>
            </w:r>
            <w:r>
              <w:rPr>
                <w:lang w:eastAsia="zh-CN"/>
              </w:rPr>
              <w:t>.</w:t>
            </w:r>
          </w:p>
          <w:p w14:paraId="7401B0A1" w14:textId="77777777" w:rsidR="00AC58C9" w:rsidRPr="001C055E" w:rsidRDefault="00AC58C9" w:rsidP="00AC58C9">
            <w:pPr>
              <w:pStyle w:val="TAL"/>
              <w:rPr>
                <w:lang w:eastAsia="zh-CN"/>
              </w:rPr>
            </w:pPr>
          </w:p>
          <w:p w14:paraId="27F4088A" w14:textId="77777777" w:rsidR="00AC58C9" w:rsidRPr="00C5053F" w:rsidRDefault="00AC58C9" w:rsidP="00AC58C9">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7FE20B24"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type:  Time</w:t>
            </w:r>
            <w:r w:rsidRPr="008D75E9">
              <w:rPr>
                <w:rFonts w:ascii="Arial" w:hAnsi="Arial" w:cs="Arial" w:hint="eastAsia"/>
                <w:snapToGrid w:val="0"/>
                <w:sz w:val="18"/>
                <w:szCs w:val="18"/>
              </w:rPr>
              <w:t>Window</w:t>
            </w:r>
          </w:p>
          <w:p w14:paraId="1DD2719F"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multiplicity: 0..1</w:t>
            </w:r>
          </w:p>
          <w:p w14:paraId="2D5D98E2"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 xml:space="preserve">isOrdered: </w:t>
            </w:r>
            <w:r>
              <w:rPr>
                <w:rFonts w:ascii="Arial" w:hAnsi="Arial" w:cs="Arial"/>
                <w:snapToGrid w:val="0"/>
                <w:sz w:val="18"/>
                <w:szCs w:val="18"/>
              </w:rPr>
              <w:t>N/A</w:t>
            </w:r>
          </w:p>
          <w:p w14:paraId="7ABEF1CF"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 xml:space="preserve">isUnique: </w:t>
            </w:r>
            <w:r>
              <w:rPr>
                <w:rFonts w:ascii="Arial" w:hAnsi="Arial" w:cs="Arial"/>
                <w:snapToGrid w:val="0"/>
                <w:sz w:val="18"/>
                <w:szCs w:val="18"/>
              </w:rPr>
              <w:t>N/A</w:t>
            </w:r>
          </w:p>
          <w:p w14:paraId="0A4F9EFE"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defaultValue: None</w:t>
            </w:r>
          </w:p>
          <w:p w14:paraId="2B933571" w14:textId="344AF8B9" w:rsidR="00AC58C9" w:rsidRPr="008D75E9" w:rsidDel="00C20FFE" w:rsidRDefault="00AC58C9" w:rsidP="00AC58C9">
            <w:pPr>
              <w:spacing w:after="0"/>
              <w:rPr>
                <w:del w:id="6816" w:author="28.541_CR1343R1_(Rel-19)_TEI16" w:date="2024-09-19T16:39:00Z"/>
                <w:rFonts w:ascii="Arial" w:hAnsi="Arial" w:cs="Arial"/>
                <w:snapToGrid w:val="0"/>
                <w:sz w:val="18"/>
                <w:szCs w:val="18"/>
              </w:rPr>
            </w:pPr>
            <w:del w:id="6817" w:author="28.541_CR1343R1_(Rel-19)_TEI16" w:date="2024-09-19T16:39:00Z">
              <w:r w:rsidRPr="008D75E9" w:rsidDel="00C20FFE">
                <w:rPr>
                  <w:rFonts w:ascii="Arial" w:hAnsi="Arial" w:cs="Arial"/>
                  <w:snapToGrid w:val="0"/>
                  <w:sz w:val="18"/>
                  <w:szCs w:val="18"/>
                </w:rPr>
                <w:delText>allowedValues: N</w:delText>
              </w:r>
              <w:r w:rsidRPr="008D75E9" w:rsidDel="00C20FFE">
                <w:rPr>
                  <w:rFonts w:ascii="Arial" w:hAnsi="Arial" w:cs="Arial" w:hint="eastAsia"/>
                  <w:snapToGrid w:val="0"/>
                  <w:sz w:val="18"/>
                  <w:szCs w:val="18"/>
                </w:rPr>
                <w:delText>one</w:delText>
              </w:r>
            </w:del>
          </w:p>
          <w:p w14:paraId="57F864E2" w14:textId="4975E83F"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isNullable: False</w:t>
            </w:r>
          </w:p>
        </w:tc>
      </w:tr>
      <w:tr w:rsidR="00AC58C9" w14:paraId="52E7DD6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C9F0F2C" w14:textId="453D6B83" w:rsidR="00AC58C9" w:rsidRDefault="00AC58C9" w:rsidP="00AC58C9">
            <w:pPr>
              <w:pStyle w:val="TAL"/>
              <w:rPr>
                <w:rFonts w:ascii="Courier New" w:hAnsi="Courier New"/>
              </w:rPr>
            </w:pPr>
            <w:r w:rsidRPr="0001486C">
              <w:rPr>
                <w:rFonts w:ascii="Courier New" w:hAnsi="Courier New" w:cs="Courier New"/>
                <w:szCs w:val="18"/>
              </w:rPr>
              <w:t>NetworkSlice.</w:t>
            </w:r>
            <w:r w:rsidRPr="0001486C">
              <w:rPr>
                <w:rFonts w:ascii="Courier New" w:hAnsi="Courier New" w:cs="Courier New"/>
                <w:lang w:eastAsia="zh-CN"/>
              </w:rPr>
              <w:t>networkSliceControllerRef</w:t>
            </w:r>
          </w:p>
        </w:tc>
        <w:tc>
          <w:tcPr>
            <w:tcW w:w="5492" w:type="dxa"/>
            <w:tcBorders>
              <w:top w:val="single" w:sz="4" w:space="0" w:color="auto"/>
              <w:left w:val="single" w:sz="4" w:space="0" w:color="auto"/>
              <w:bottom w:val="single" w:sz="4" w:space="0" w:color="auto"/>
              <w:right w:val="single" w:sz="4" w:space="0" w:color="auto"/>
            </w:tcBorders>
          </w:tcPr>
          <w:p w14:paraId="7D15F54E" w14:textId="60525170" w:rsidR="00AC58C9" w:rsidRPr="00C5053F" w:rsidRDefault="00AC58C9" w:rsidP="00AC58C9">
            <w:pPr>
              <w:pStyle w:val="TAL"/>
              <w:rPr>
                <w:lang w:eastAsia="zh-CN"/>
              </w:rPr>
            </w:pPr>
            <w:r>
              <w:rPr>
                <w:rFonts w:cs="Arial"/>
                <w:snapToGrid w:val="0"/>
                <w:szCs w:val="18"/>
              </w:rPr>
              <w:t xml:space="preserve">This holds a list of DN of </w:t>
            </w:r>
            <w:r>
              <w:rPr>
                <w:rFonts w:ascii="Courier New" w:hAnsi="Courier New"/>
              </w:rPr>
              <w:t>NetworkSliceController</w:t>
            </w:r>
            <w:r>
              <w:rPr>
                <w:rFonts w:cs="Arial"/>
                <w:snapToGrid w:val="0"/>
                <w:szCs w:val="18"/>
              </w:rPr>
              <w:t xml:space="preserve"> supported by the </w:t>
            </w:r>
            <w:r>
              <w:rPr>
                <w:rFonts w:ascii="Courier New" w:hAnsi="Courier New" w:cs="Courier New"/>
                <w:snapToGrid w:val="0"/>
                <w:szCs w:val="18"/>
              </w:rPr>
              <w:t>NetworkSlice</w:t>
            </w:r>
            <w:r>
              <w:rPr>
                <w:rFonts w:cs="Arial"/>
                <w:snapToGrid w:val="0"/>
                <w:szCs w:val="18"/>
              </w:rPr>
              <w:t xml:space="preserve"> MOI.</w:t>
            </w:r>
          </w:p>
        </w:tc>
        <w:tc>
          <w:tcPr>
            <w:tcW w:w="2156" w:type="dxa"/>
            <w:tcBorders>
              <w:top w:val="single" w:sz="4" w:space="0" w:color="auto"/>
              <w:left w:val="single" w:sz="4" w:space="0" w:color="auto"/>
              <w:bottom w:val="single" w:sz="4" w:space="0" w:color="auto"/>
              <w:right w:val="single" w:sz="4" w:space="0" w:color="auto"/>
            </w:tcBorders>
          </w:tcPr>
          <w:p w14:paraId="510B0F27"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type: DN</w:t>
            </w:r>
          </w:p>
          <w:p w14:paraId="3051205D"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multiplicity: *</w:t>
            </w:r>
          </w:p>
          <w:p w14:paraId="3353576B"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isOrdered: False</w:t>
            </w:r>
          </w:p>
          <w:p w14:paraId="1F4D703A"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isUnique: True</w:t>
            </w:r>
          </w:p>
          <w:p w14:paraId="78D71811"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defaultValue: None</w:t>
            </w:r>
          </w:p>
          <w:p w14:paraId="4E70A7F2" w14:textId="6EC32A73" w:rsidR="00AC58C9" w:rsidRPr="00234308" w:rsidRDefault="00AC58C9" w:rsidP="00AC58C9">
            <w:pPr>
              <w:spacing w:after="0"/>
            </w:pPr>
            <w:r w:rsidRPr="0001486C">
              <w:rPr>
                <w:rFonts w:ascii="Arial" w:hAnsi="Arial" w:cs="Arial"/>
                <w:snapToGrid w:val="0"/>
                <w:sz w:val="18"/>
                <w:szCs w:val="18"/>
              </w:rPr>
              <w:t>isNullable: False</w:t>
            </w:r>
          </w:p>
        </w:tc>
      </w:tr>
      <w:tr w:rsidR="00AC58C9" w14:paraId="0C6F832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11C8A6A" w14:textId="50407BBB" w:rsidR="00AC58C9" w:rsidRDefault="00AC58C9" w:rsidP="00AC58C9">
            <w:pPr>
              <w:pStyle w:val="TAL"/>
              <w:rPr>
                <w:rFonts w:ascii="Courier New" w:hAnsi="Courier New"/>
              </w:rPr>
            </w:pPr>
            <w:r w:rsidRPr="0001486C">
              <w:rPr>
                <w:rFonts w:ascii="Courier New" w:hAnsi="Courier New" w:cs="Courier New"/>
                <w:szCs w:val="18"/>
              </w:rPr>
              <w:t>NetworkSliceSubnet.</w:t>
            </w:r>
            <w:r w:rsidRPr="0001486C">
              <w:rPr>
                <w:rFonts w:ascii="Courier New" w:hAnsi="Courier New" w:cs="Courier New"/>
                <w:lang w:eastAsia="zh-CN"/>
              </w:rPr>
              <w:t>networkSliceSubnetControllerRef</w:t>
            </w:r>
          </w:p>
        </w:tc>
        <w:tc>
          <w:tcPr>
            <w:tcW w:w="5492" w:type="dxa"/>
            <w:tcBorders>
              <w:top w:val="single" w:sz="4" w:space="0" w:color="auto"/>
              <w:left w:val="single" w:sz="4" w:space="0" w:color="auto"/>
              <w:bottom w:val="single" w:sz="4" w:space="0" w:color="auto"/>
              <w:right w:val="single" w:sz="4" w:space="0" w:color="auto"/>
            </w:tcBorders>
          </w:tcPr>
          <w:p w14:paraId="5EF6D3C8" w14:textId="54D79BCF" w:rsidR="00AC58C9" w:rsidRPr="00C5053F" w:rsidRDefault="00AC58C9" w:rsidP="00AC58C9">
            <w:pPr>
              <w:pStyle w:val="TAL"/>
              <w:rPr>
                <w:lang w:eastAsia="zh-CN"/>
              </w:rPr>
            </w:pPr>
            <w:r>
              <w:rPr>
                <w:rFonts w:cs="Arial"/>
                <w:snapToGrid w:val="0"/>
                <w:szCs w:val="18"/>
              </w:rPr>
              <w:t xml:space="preserve">This holds a list of DN of </w:t>
            </w:r>
            <w:r>
              <w:rPr>
                <w:rFonts w:ascii="Courier New" w:hAnsi="Courier New" w:cs="Courier New"/>
                <w:snapToGrid w:val="0"/>
                <w:szCs w:val="18"/>
              </w:rPr>
              <w:t>NetworkSliceSubnetController</w:t>
            </w:r>
            <w:r>
              <w:rPr>
                <w:rFonts w:cs="Arial"/>
                <w:snapToGrid w:val="0"/>
                <w:szCs w:val="18"/>
              </w:rPr>
              <w:t xml:space="preserve"> supported by the </w:t>
            </w:r>
            <w:r>
              <w:rPr>
                <w:rFonts w:ascii="Courier New" w:hAnsi="Courier New" w:cs="Courier New"/>
                <w:snapToGrid w:val="0"/>
                <w:szCs w:val="18"/>
              </w:rPr>
              <w:t>NetworkSliceSubnet</w:t>
            </w:r>
            <w:r>
              <w:rPr>
                <w:rFonts w:cs="Arial"/>
                <w:snapToGrid w:val="0"/>
                <w:szCs w:val="18"/>
              </w:rPr>
              <w:t xml:space="preserve"> MOI.</w:t>
            </w:r>
          </w:p>
        </w:tc>
        <w:tc>
          <w:tcPr>
            <w:tcW w:w="2156" w:type="dxa"/>
            <w:tcBorders>
              <w:top w:val="single" w:sz="4" w:space="0" w:color="auto"/>
              <w:left w:val="single" w:sz="4" w:space="0" w:color="auto"/>
              <w:bottom w:val="single" w:sz="4" w:space="0" w:color="auto"/>
              <w:right w:val="single" w:sz="4" w:space="0" w:color="auto"/>
            </w:tcBorders>
          </w:tcPr>
          <w:p w14:paraId="6E813D19"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type: DN</w:t>
            </w:r>
          </w:p>
          <w:p w14:paraId="6F11CD4F"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multiplicity: *</w:t>
            </w:r>
          </w:p>
          <w:p w14:paraId="18FE38D4"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isOrdered: False</w:t>
            </w:r>
          </w:p>
          <w:p w14:paraId="6BD6CA7F"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isUnique: True</w:t>
            </w:r>
          </w:p>
          <w:p w14:paraId="2A234DCB"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defaultValue: None</w:t>
            </w:r>
          </w:p>
          <w:p w14:paraId="3E27803D" w14:textId="276C2EB4" w:rsidR="00AC58C9" w:rsidRPr="00234308" w:rsidRDefault="00AC58C9" w:rsidP="00AC58C9">
            <w:pPr>
              <w:spacing w:after="0"/>
            </w:pPr>
            <w:r w:rsidRPr="0001486C">
              <w:rPr>
                <w:rFonts w:ascii="Arial" w:hAnsi="Arial" w:cs="Arial"/>
                <w:snapToGrid w:val="0"/>
                <w:sz w:val="18"/>
                <w:szCs w:val="18"/>
              </w:rPr>
              <w:t>isNullable: False</w:t>
            </w:r>
          </w:p>
        </w:tc>
      </w:tr>
      <w:tr w:rsidR="00AC58C9" w14:paraId="532A72E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0ED469" w14:textId="7C486D94" w:rsidR="00AC58C9" w:rsidRDefault="00AC58C9" w:rsidP="00AC58C9">
            <w:pPr>
              <w:pStyle w:val="TAL"/>
              <w:rPr>
                <w:rFonts w:ascii="Courier New" w:hAnsi="Courier New"/>
              </w:rPr>
            </w:pPr>
            <w:r w:rsidRPr="0001486C">
              <w:rPr>
                <w:rFonts w:ascii="Courier New" w:hAnsi="Courier New"/>
              </w:rPr>
              <w:t>NetworkSliceController</w:t>
            </w:r>
            <w:r w:rsidRPr="0001486C">
              <w:rPr>
                <w:szCs w:val="18"/>
              </w:rPr>
              <w:t>.</w:t>
            </w:r>
            <w:r>
              <w:rPr>
                <w:rFonts w:ascii="Courier New" w:hAnsi="Courier New"/>
              </w:rPr>
              <w:t>input</w:t>
            </w:r>
            <w:r>
              <w:rPr>
                <w:rFonts w:ascii="Courier New" w:hAnsi="Courier New" w:cs="Courier New"/>
                <w:lang w:eastAsia="zh-CN"/>
              </w:rPr>
              <w:t>S</w:t>
            </w:r>
            <w:r w:rsidRPr="0001486C">
              <w:rPr>
                <w:rFonts w:ascii="Courier New" w:hAnsi="Courier New" w:cs="Courier New"/>
                <w:lang w:eastAsia="zh-CN"/>
              </w:rPr>
              <w:t>erviceProfile</w:t>
            </w:r>
          </w:p>
        </w:tc>
        <w:tc>
          <w:tcPr>
            <w:tcW w:w="5492" w:type="dxa"/>
            <w:tcBorders>
              <w:top w:val="single" w:sz="4" w:space="0" w:color="auto"/>
              <w:left w:val="single" w:sz="4" w:space="0" w:color="auto"/>
              <w:bottom w:val="single" w:sz="4" w:space="0" w:color="auto"/>
              <w:right w:val="single" w:sz="4" w:space="0" w:color="auto"/>
            </w:tcBorders>
          </w:tcPr>
          <w:p w14:paraId="01A0BDD5" w14:textId="77777777" w:rsidR="00AC58C9" w:rsidRDefault="00AC58C9" w:rsidP="00AC58C9">
            <w:pPr>
              <w:pStyle w:val="TAL"/>
              <w:rPr>
                <w:szCs w:val="18"/>
              </w:rPr>
            </w:pPr>
            <w:r>
              <w:rPr>
                <w:szCs w:val="18"/>
              </w:rPr>
              <w:t xml:space="preserve">This attribute specifies the input network slice related requirements provided by the MnS consumer. </w:t>
            </w:r>
          </w:p>
          <w:p w14:paraId="2AF7A167" w14:textId="77777777" w:rsidR="00AC58C9" w:rsidRPr="00C5053F" w:rsidRDefault="00AC58C9" w:rsidP="00AC58C9">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0E9F399F" w14:textId="77777777" w:rsidR="00AC58C9" w:rsidRPr="0001486C" w:rsidRDefault="00AC58C9" w:rsidP="00AC58C9">
            <w:pPr>
              <w:spacing w:after="0"/>
              <w:rPr>
                <w:rFonts w:ascii="Arial" w:hAnsi="Arial"/>
                <w:sz w:val="18"/>
                <w:szCs w:val="18"/>
              </w:rPr>
            </w:pPr>
            <w:r w:rsidRPr="0001486C">
              <w:rPr>
                <w:rFonts w:ascii="Arial" w:hAnsi="Arial"/>
                <w:sz w:val="18"/>
                <w:szCs w:val="18"/>
              </w:rPr>
              <w:t>type: ServiceProfile</w:t>
            </w:r>
          </w:p>
          <w:p w14:paraId="0D7246CF" w14:textId="77777777" w:rsidR="00AC58C9" w:rsidRPr="0001486C" w:rsidRDefault="00AC58C9" w:rsidP="00AC58C9">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74131B18" w14:textId="77777777" w:rsidR="00AC58C9" w:rsidRPr="0001486C" w:rsidRDefault="00AC58C9" w:rsidP="00AC58C9">
            <w:pPr>
              <w:spacing w:after="0"/>
              <w:rPr>
                <w:rFonts w:ascii="Arial" w:hAnsi="Arial"/>
                <w:sz w:val="18"/>
                <w:szCs w:val="18"/>
              </w:rPr>
            </w:pPr>
            <w:r w:rsidRPr="0001486C">
              <w:rPr>
                <w:rFonts w:ascii="Arial" w:hAnsi="Arial"/>
                <w:sz w:val="18"/>
                <w:szCs w:val="18"/>
              </w:rPr>
              <w:t>isOrdered: N/A</w:t>
            </w:r>
          </w:p>
          <w:p w14:paraId="1C037081" w14:textId="77777777" w:rsidR="00AC58C9" w:rsidRPr="0001486C" w:rsidRDefault="00AC58C9" w:rsidP="00AC58C9">
            <w:pPr>
              <w:spacing w:after="0"/>
              <w:rPr>
                <w:rFonts w:ascii="Arial" w:hAnsi="Arial"/>
                <w:sz w:val="18"/>
                <w:szCs w:val="18"/>
              </w:rPr>
            </w:pPr>
            <w:r w:rsidRPr="0001486C">
              <w:rPr>
                <w:rFonts w:ascii="Arial" w:hAnsi="Arial"/>
                <w:sz w:val="18"/>
                <w:szCs w:val="18"/>
              </w:rPr>
              <w:t>isUnique: N/A</w:t>
            </w:r>
          </w:p>
          <w:p w14:paraId="4AFFBBA3" w14:textId="4203B26F" w:rsidR="00AC58C9" w:rsidRPr="0001486C" w:rsidRDefault="00AC58C9" w:rsidP="00AC58C9">
            <w:pPr>
              <w:spacing w:after="0"/>
              <w:rPr>
                <w:rFonts w:ascii="Arial" w:hAnsi="Arial"/>
                <w:sz w:val="18"/>
                <w:szCs w:val="18"/>
              </w:rPr>
            </w:pPr>
            <w:r w:rsidRPr="0001486C">
              <w:rPr>
                <w:rFonts w:ascii="Arial" w:hAnsi="Arial"/>
                <w:sz w:val="18"/>
                <w:szCs w:val="18"/>
              </w:rPr>
              <w:t>defaultValue: N</w:t>
            </w:r>
            <w:del w:id="6818" w:author="28.541_CR1348R1_(Rel-19)_AdNRM_ph2" w:date="2024-09-19T15:23:00Z">
              <w:r w:rsidRPr="0001486C" w:rsidDel="007D7987">
                <w:rPr>
                  <w:rFonts w:ascii="Arial" w:hAnsi="Arial"/>
                  <w:sz w:val="18"/>
                  <w:szCs w:val="18"/>
                </w:rPr>
                <w:delText>/A</w:delText>
              </w:r>
            </w:del>
            <w:ins w:id="6819" w:author="28.541_CR1348R1_(Rel-19)_AdNRM_ph2" w:date="2024-09-19T15:23:00Z">
              <w:r w:rsidR="007D7987">
                <w:rPr>
                  <w:rFonts w:ascii="Arial" w:hAnsi="Arial"/>
                  <w:sz w:val="18"/>
                  <w:szCs w:val="18"/>
                </w:rPr>
                <w:t>one</w:t>
              </w:r>
            </w:ins>
          </w:p>
          <w:p w14:paraId="78F7BD6A" w14:textId="4FCE2D96" w:rsidR="00AC58C9" w:rsidRPr="00234308" w:rsidRDefault="00AC58C9" w:rsidP="00AC58C9">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AC58C9" w14:paraId="7410212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E872199" w14:textId="33B7B75F" w:rsidR="00AC58C9" w:rsidRDefault="00AC58C9" w:rsidP="00AC58C9">
            <w:pPr>
              <w:pStyle w:val="TAL"/>
              <w:rPr>
                <w:rFonts w:ascii="Courier New" w:hAnsi="Courier New"/>
              </w:rPr>
            </w:pPr>
            <w:r w:rsidRPr="0001486C">
              <w:rPr>
                <w:rFonts w:ascii="Courier New" w:hAnsi="Courier New"/>
              </w:rPr>
              <w:t>NetworkSliceController</w:t>
            </w:r>
            <w:r w:rsidRPr="0001486C">
              <w:rPr>
                <w:rFonts w:ascii="Courier New" w:hAnsi="Courier New" w:cs="Courier New"/>
                <w:szCs w:val="18"/>
              </w:rPr>
              <w:t>.</w:t>
            </w:r>
            <w:r>
              <w:rPr>
                <w:rFonts w:ascii="Courier New" w:hAnsi="Courier New" w:cs="Courier New"/>
                <w:lang w:eastAsia="zh-CN"/>
              </w:rPr>
              <w:t>serviceProfileId</w:t>
            </w:r>
          </w:p>
        </w:tc>
        <w:tc>
          <w:tcPr>
            <w:tcW w:w="5492" w:type="dxa"/>
            <w:tcBorders>
              <w:top w:val="single" w:sz="4" w:space="0" w:color="auto"/>
              <w:left w:val="single" w:sz="4" w:space="0" w:color="auto"/>
              <w:bottom w:val="single" w:sz="4" w:space="0" w:color="auto"/>
              <w:right w:val="single" w:sz="4" w:space="0" w:color="auto"/>
            </w:tcBorders>
          </w:tcPr>
          <w:p w14:paraId="4120B2F7" w14:textId="2A029639" w:rsidR="00AC58C9" w:rsidRPr="00C5053F" w:rsidRDefault="00AC58C9" w:rsidP="00AC58C9">
            <w:pPr>
              <w:pStyle w:val="TAL"/>
              <w:rPr>
                <w:lang w:eastAsia="zh-CN"/>
              </w:rPr>
            </w:pPr>
            <w:r>
              <w:rPr>
                <w:szCs w:val="18"/>
              </w:rPr>
              <w:t>This attribute specifies the service profile identifier provided by the MnS producer for the network slice related requirements specified in</w:t>
            </w:r>
            <w:r>
              <w:rPr>
                <w:rFonts w:ascii="Courier New" w:hAnsi="Courier New"/>
              </w:rPr>
              <w:t xml:space="preserve"> input</w:t>
            </w:r>
            <w:r>
              <w:rPr>
                <w:rFonts w:ascii="Courier New" w:hAnsi="Courier New" w:cs="Courier New"/>
                <w:lang w:eastAsia="zh-CN"/>
              </w:rPr>
              <w:t>ServiceProfile</w:t>
            </w:r>
            <w:r>
              <w:rPr>
                <w:szCs w:val="18"/>
              </w:rPr>
              <w:t xml:space="preserve"> attribute or as specified as part of </w:t>
            </w:r>
            <w:r>
              <w:rPr>
                <w:rFonts w:ascii="Courier New" w:hAnsi="Courier New" w:cs="Courier New"/>
              </w:rPr>
              <w:t>AllocateNsi</w:t>
            </w:r>
            <w:r>
              <w:t xml:space="preserve"> operation (</w:t>
            </w:r>
            <w:r>
              <w:rPr>
                <w:szCs w:val="18"/>
              </w:rPr>
              <w:t>defined in TS 28.531 [26]).</w:t>
            </w:r>
          </w:p>
        </w:tc>
        <w:tc>
          <w:tcPr>
            <w:tcW w:w="2156" w:type="dxa"/>
            <w:tcBorders>
              <w:top w:val="single" w:sz="4" w:space="0" w:color="auto"/>
              <w:left w:val="single" w:sz="4" w:space="0" w:color="auto"/>
              <w:bottom w:val="single" w:sz="4" w:space="0" w:color="auto"/>
              <w:right w:val="single" w:sz="4" w:space="0" w:color="auto"/>
            </w:tcBorders>
          </w:tcPr>
          <w:p w14:paraId="4049D2F6" w14:textId="77777777" w:rsidR="00AC58C9" w:rsidRDefault="00AC58C9" w:rsidP="00AC58C9">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B2F016E" w14:textId="7BDE0E76" w:rsidR="00AC58C9" w:rsidRDefault="00AC58C9" w:rsidP="00AC58C9">
            <w:pPr>
              <w:spacing w:after="0"/>
              <w:rPr>
                <w:rFonts w:ascii="Arial" w:hAnsi="Arial" w:cs="Arial"/>
                <w:sz w:val="18"/>
                <w:szCs w:val="18"/>
              </w:rPr>
            </w:pPr>
            <w:r>
              <w:rPr>
                <w:rFonts w:ascii="Arial" w:hAnsi="Arial" w:cs="Arial"/>
                <w:sz w:val="18"/>
                <w:szCs w:val="18"/>
              </w:rPr>
              <w:t>multiplicity: 0..1</w:t>
            </w:r>
          </w:p>
          <w:p w14:paraId="0556BF8B" w14:textId="77777777" w:rsidR="00AC58C9" w:rsidRDefault="00AC58C9" w:rsidP="00AC58C9">
            <w:pPr>
              <w:spacing w:after="0"/>
              <w:rPr>
                <w:rFonts w:ascii="Arial" w:hAnsi="Arial" w:cs="Arial"/>
                <w:sz w:val="18"/>
                <w:szCs w:val="18"/>
              </w:rPr>
            </w:pPr>
            <w:r>
              <w:rPr>
                <w:rFonts w:ascii="Arial" w:hAnsi="Arial" w:cs="Arial"/>
                <w:sz w:val="18"/>
                <w:szCs w:val="18"/>
              </w:rPr>
              <w:t>isOrdered: N/A</w:t>
            </w:r>
          </w:p>
          <w:p w14:paraId="6BFEDE3B" w14:textId="77777777" w:rsidR="00AC58C9" w:rsidRDefault="00AC58C9" w:rsidP="00AC58C9">
            <w:pPr>
              <w:spacing w:after="0"/>
              <w:rPr>
                <w:rFonts w:ascii="Arial" w:hAnsi="Arial" w:cs="Arial"/>
                <w:sz w:val="18"/>
                <w:szCs w:val="18"/>
              </w:rPr>
            </w:pPr>
            <w:r>
              <w:rPr>
                <w:rFonts w:ascii="Arial" w:hAnsi="Arial" w:cs="Arial"/>
                <w:sz w:val="18"/>
                <w:szCs w:val="18"/>
              </w:rPr>
              <w:t>isUnique: N/A</w:t>
            </w:r>
          </w:p>
          <w:p w14:paraId="2BA07A1E" w14:textId="77777777" w:rsidR="00AC58C9" w:rsidRDefault="00AC58C9" w:rsidP="00AC58C9">
            <w:pPr>
              <w:spacing w:after="0"/>
              <w:rPr>
                <w:rFonts w:ascii="Arial" w:hAnsi="Arial" w:cs="Arial"/>
                <w:sz w:val="18"/>
                <w:szCs w:val="18"/>
              </w:rPr>
            </w:pPr>
            <w:r>
              <w:rPr>
                <w:rFonts w:ascii="Arial" w:hAnsi="Arial" w:cs="Arial"/>
                <w:sz w:val="18"/>
                <w:szCs w:val="18"/>
              </w:rPr>
              <w:t>defaultValue: None</w:t>
            </w:r>
          </w:p>
          <w:p w14:paraId="1E7E730B" w14:textId="7A0F0AE0" w:rsidR="00AC58C9" w:rsidRPr="00234308" w:rsidRDefault="00AC58C9" w:rsidP="00AC58C9">
            <w:pPr>
              <w:spacing w:after="0"/>
            </w:pPr>
            <w:r>
              <w:rPr>
                <w:rFonts w:ascii="Arial" w:hAnsi="Arial" w:cs="Arial"/>
                <w:sz w:val="18"/>
                <w:szCs w:val="18"/>
              </w:rPr>
              <w:t>isNullable: False</w:t>
            </w:r>
          </w:p>
        </w:tc>
      </w:tr>
      <w:tr w:rsidR="00AC58C9" w14:paraId="67358C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ED43208" w14:textId="404817FE" w:rsidR="00AC58C9" w:rsidRDefault="00AC58C9" w:rsidP="00AC58C9">
            <w:pPr>
              <w:pStyle w:val="TAL"/>
              <w:rPr>
                <w:rFonts w:ascii="Courier New" w:hAnsi="Courier New"/>
              </w:rPr>
            </w:pPr>
            <w:r w:rsidRPr="0001486C">
              <w:rPr>
                <w:rFonts w:ascii="Courier New" w:hAnsi="Courier New"/>
              </w:rPr>
              <w:t>NetworkSliceController</w:t>
            </w:r>
            <w:r w:rsidRPr="0001486C">
              <w:rPr>
                <w:szCs w:val="18"/>
              </w:rPr>
              <w:t>.</w:t>
            </w:r>
            <w:r w:rsidRPr="0001486C">
              <w:rPr>
                <w:rFonts w:ascii="Courier New" w:hAnsi="Courier New" w:cs="Courier New"/>
              </w:rPr>
              <w:t>processMonitor</w:t>
            </w:r>
          </w:p>
        </w:tc>
        <w:tc>
          <w:tcPr>
            <w:tcW w:w="5492" w:type="dxa"/>
            <w:tcBorders>
              <w:top w:val="single" w:sz="4" w:space="0" w:color="auto"/>
              <w:left w:val="single" w:sz="4" w:space="0" w:color="auto"/>
              <w:bottom w:val="single" w:sz="4" w:space="0" w:color="auto"/>
              <w:right w:val="single" w:sz="4" w:space="0" w:color="auto"/>
            </w:tcBorders>
          </w:tcPr>
          <w:p w14:paraId="5D904C53" w14:textId="28CD4E41" w:rsidR="00AC58C9" w:rsidRPr="00C5053F" w:rsidRDefault="00AC58C9" w:rsidP="00AC58C9">
            <w:pPr>
              <w:pStyle w:val="TAL"/>
              <w:rPr>
                <w:lang w:eastAsia="zh-CN"/>
              </w:rPr>
            </w:pPr>
            <w:r>
              <w:rPr>
                <w:lang w:eastAsia="zh-CN"/>
              </w:rPr>
              <w:t xml:space="preserve">This attribute describes the process monitoring information of the </w:t>
            </w:r>
            <w:r>
              <w:rPr>
                <w:rFonts w:cs="Arial"/>
              </w:rPr>
              <w:t xml:space="preserve">fulfilment of </w:t>
            </w:r>
            <w:r>
              <w:rPr>
                <w:lang w:eastAsia="zh-CN"/>
              </w:rPr>
              <w:t>the network slice life cycle management.</w:t>
            </w:r>
          </w:p>
        </w:tc>
        <w:tc>
          <w:tcPr>
            <w:tcW w:w="2156" w:type="dxa"/>
            <w:tcBorders>
              <w:top w:val="single" w:sz="4" w:space="0" w:color="auto"/>
              <w:left w:val="single" w:sz="4" w:space="0" w:color="auto"/>
              <w:bottom w:val="single" w:sz="4" w:space="0" w:color="auto"/>
              <w:right w:val="single" w:sz="4" w:space="0" w:color="auto"/>
            </w:tcBorders>
          </w:tcPr>
          <w:p w14:paraId="673FEB6D"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type: ProcessMonitor</w:t>
            </w:r>
          </w:p>
          <w:p w14:paraId="1A37B04F"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multiplicity: 1</w:t>
            </w:r>
          </w:p>
          <w:p w14:paraId="657375E7"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isOrdered: N/A</w:t>
            </w:r>
          </w:p>
          <w:p w14:paraId="197F0965"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isUnique: N/A</w:t>
            </w:r>
          </w:p>
          <w:p w14:paraId="39981F70"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defaultValue: None</w:t>
            </w:r>
          </w:p>
          <w:p w14:paraId="03CCE9E4" w14:textId="1BFAEAED" w:rsidR="00AC58C9" w:rsidRPr="00234308" w:rsidRDefault="00AC58C9" w:rsidP="00AC58C9">
            <w:pPr>
              <w:spacing w:after="0"/>
            </w:pPr>
            <w:r w:rsidRPr="0001486C">
              <w:rPr>
                <w:rFonts w:ascii="Arial" w:hAnsi="Arial" w:cs="Arial"/>
                <w:snapToGrid w:val="0"/>
                <w:sz w:val="18"/>
                <w:szCs w:val="18"/>
              </w:rPr>
              <w:t>isNullable: False</w:t>
            </w:r>
          </w:p>
        </w:tc>
      </w:tr>
      <w:tr w:rsidR="00AC58C9" w14:paraId="605D004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51299F" w14:textId="04133468" w:rsidR="00AC58C9" w:rsidRDefault="00AC58C9" w:rsidP="00AC58C9">
            <w:pPr>
              <w:pStyle w:val="TAL"/>
              <w:rPr>
                <w:rFonts w:ascii="Courier New" w:hAnsi="Courier New"/>
              </w:rPr>
            </w:pPr>
            <w:r w:rsidRPr="0001486C">
              <w:rPr>
                <w:rFonts w:ascii="Courier New" w:hAnsi="Courier New" w:cs="Courier New"/>
              </w:rPr>
              <w:t>NetworkSliceController</w:t>
            </w:r>
            <w:r w:rsidRPr="0001486C">
              <w:rPr>
                <w:rFonts w:ascii="Courier New" w:hAnsi="Courier New" w:cs="Courier New"/>
                <w:szCs w:val="18"/>
              </w:rPr>
              <w:t>.networkSliceRef</w:t>
            </w:r>
          </w:p>
        </w:tc>
        <w:tc>
          <w:tcPr>
            <w:tcW w:w="5492" w:type="dxa"/>
            <w:tcBorders>
              <w:top w:val="single" w:sz="4" w:space="0" w:color="auto"/>
              <w:left w:val="single" w:sz="4" w:space="0" w:color="auto"/>
              <w:bottom w:val="single" w:sz="4" w:space="0" w:color="auto"/>
              <w:right w:val="single" w:sz="4" w:space="0" w:color="auto"/>
            </w:tcBorders>
          </w:tcPr>
          <w:p w14:paraId="6FCE36FF" w14:textId="77777777" w:rsidR="00AC58C9" w:rsidRDefault="00AC58C9" w:rsidP="00AC58C9">
            <w:pPr>
              <w:pStyle w:val="TAL"/>
              <w:rPr>
                <w:szCs w:val="18"/>
              </w:rPr>
            </w:pPr>
            <w:r>
              <w:rPr>
                <w:szCs w:val="18"/>
              </w:rPr>
              <w:t xml:space="preserve">This attribute specifies the DN of the </w:t>
            </w:r>
            <w:r w:rsidRPr="0002192D">
              <w:rPr>
                <w:rFonts w:ascii="Courier New" w:hAnsi="Courier New" w:cs="Courier New"/>
                <w:snapToGrid w:val="0"/>
                <w:szCs w:val="18"/>
              </w:rPr>
              <w:t>NetworkSlice</w:t>
            </w:r>
            <w:r>
              <w:rPr>
                <w:szCs w:val="18"/>
              </w:rPr>
              <w:t xml:space="preserve"> MOI, that the MnS producer has selected to fulfil the network slice related requirements specified in </w:t>
            </w:r>
            <w:r>
              <w:rPr>
                <w:rFonts w:ascii="Courier New" w:hAnsi="Courier New"/>
              </w:rPr>
              <w:t>input</w:t>
            </w:r>
            <w:r>
              <w:rPr>
                <w:rFonts w:ascii="Courier New" w:hAnsi="Courier New" w:cs="Courier New"/>
                <w:lang w:eastAsia="zh-CN"/>
              </w:rPr>
              <w:t>ServiceProfile</w:t>
            </w:r>
            <w:r>
              <w:rPr>
                <w:szCs w:val="18"/>
              </w:rPr>
              <w:t xml:space="preserve"> attribute or as specified as part of </w:t>
            </w:r>
            <w:r>
              <w:rPr>
                <w:rFonts w:ascii="Courier New" w:hAnsi="Courier New" w:cs="Courier New"/>
              </w:rPr>
              <w:t>AllocateNsi</w:t>
            </w:r>
            <w:r>
              <w:t xml:space="preserve"> operation (</w:t>
            </w:r>
            <w:r>
              <w:rPr>
                <w:szCs w:val="18"/>
              </w:rPr>
              <w:t xml:space="preserve">defined in TS 28.531 [26]). </w:t>
            </w:r>
          </w:p>
          <w:p w14:paraId="5520BDD6" w14:textId="77777777" w:rsidR="00AC58C9" w:rsidRDefault="00AC58C9" w:rsidP="00AC58C9">
            <w:pPr>
              <w:pStyle w:val="TAL"/>
              <w:rPr>
                <w:szCs w:val="18"/>
              </w:rPr>
            </w:pPr>
          </w:p>
          <w:p w14:paraId="641F957A" w14:textId="77777777" w:rsidR="00AC58C9" w:rsidRDefault="00AC58C9" w:rsidP="00AC58C9">
            <w:pPr>
              <w:pStyle w:val="TAL"/>
              <w:rPr>
                <w:szCs w:val="18"/>
              </w:rPr>
            </w:pPr>
          </w:p>
          <w:p w14:paraId="20B6741B" w14:textId="77777777" w:rsidR="00AC58C9" w:rsidRPr="00C5053F" w:rsidRDefault="00AC58C9" w:rsidP="00AC58C9">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2AB66840" w14:textId="77777777" w:rsidR="00AC58C9" w:rsidRPr="0001486C" w:rsidRDefault="00AC58C9" w:rsidP="00AC58C9">
            <w:pPr>
              <w:spacing w:after="0"/>
              <w:rPr>
                <w:rFonts w:ascii="Arial" w:hAnsi="Arial"/>
                <w:sz w:val="18"/>
                <w:szCs w:val="18"/>
              </w:rPr>
            </w:pPr>
            <w:r w:rsidRPr="0001486C">
              <w:rPr>
                <w:rFonts w:ascii="Arial" w:hAnsi="Arial"/>
                <w:sz w:val="18"/>
                <w:szCs w:val="18"/>
              </w:rPr>
              <w:t>type: DN</w:t>
            </w:r>
          </w:p>
          <w:p w14:paraId="32CA2D8D" w14:textId="77777777" w:rsidR="00AC58C9" w:rsidRPr="0001486C" w:rsidRDefault="00AC58C9" w:rsidP="00AC58C9">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11424CF2" w14:textId="77777777" w:rsidR="00AC58C9" w:rsidRPr="0001486C" w:rsidRDefault="00AC58C9" w:rsidP="00AC58C9">
            <w:pPr>
              <w:spacing w:after="0"/>
              <w:rPr>
                <w:rFonts w:ascii="Arial" w:hAnsi="Arial"/>
                <w:sz w:val="18"/>
                <w:szCs w:val="18"/>
              </w:rPr>
            </w:pPr>
            <w:r w:rsidRPr="0001486C">
              <w:rPr>
                <w:rFonts w:ascii="Arial" w:hAnsi="Arial"/>
                <w:sz w:val="18"/>
                <w:szCs w:val="18"/>
              </w:rPr>
              <w:t>isOrdered: N/A</w:t>
            </w:r>
          </w:p>
          <w:p w14:paraId="378EA7C5" w14:textId="77777777" w:rsidR="00AC58C9" w:rsidRPr="0001486C" w:rsidRDefault="00AC58C9" w:rsidP="00AC58C9">
            <w:pPr>
              <w:spacing w:after="0"/>
              <w:rPr>
                <w:rFonts w:ascii="Arial" w:hAnsi="Arial"/>
                <w:sz w:val="18"/>
                <w:szCs w:val="18"/>
              </w:rPr>
            </w:pPr>
            <w:r w:rsidRPr="0001486C">
              <w:rPr>
                <w:rFonts w:ascii="Arial" w:hAnsi="Arial"/>
                <w:sz w:val="18"/>
                <w:szCs w:val="18"/>
              </w:rPr>
              <w:t>isUnique: N/A</w:t>
            </w:r>
          </w:p>
          <w:p w14:paraId="76C711D2" w14:textId="4EF0E6D7" w:rsidR="00AC58C9" w:rsidRPr="0001486C" w:rsidRDefault="00AC58C9" w:rsidP="00AC58C9">
            <w:pPr>
              <w:spacing w:after="0"/>
              <w:rPr>
                <w:rFonts w:ascii="Arial" w:hAnsi="Arial"/>
                <w:sz w:val="18"/>
                <w:szCs w:val="18"/>
              </w:rPr>
            </w:pPr>
            <w:r w:rsidRPr="0001486C">
              <w:rPr>
                <w:rFonts w:ascii="Arial" w:hAnsi="Arial"/>
                <w:sz w:val="18"/>
                <w:szCs w:val="18"/>
              </w:rPr>
              <w:t>defaultValue: N</w:t>
            </w:r>
            <w:ins w:id="6820" w:author="28.541_CR1348R1_(Rel-19)_AdNRM_ph2" w:date="2024-09-19T15:23:00Z">
              <w:r w:rsidR="007D7987">
                <w:rPr>
                  <w:rFonts w:ascii="Arial" w:hAnsi="Arial"/>
                  <w:sz w:val="18"/>
                  <w:szCs w:val="18"/>
                </w:rPr>
                <w:t>one</w:t>
              </w:r>
            </w:ins>
            <w:del w:id="6821" w:author="28.541_CR1348R1_(Rel-19)_AdNRM_ph2" w:date="2024-09-19T15:23:00Z">
              <w:r w:rsidRPr="0001486C" w:rsidDel="007D7987">
                <w:rPr>
                  <w:rFonts w:ascii="Arial" w:hAnsi="Arial"/>
                  <w:sz w:val="18"/>
                  <w:szCs w:val="18"/>
                </w:rPr>
                <w:delText>/A</w:delText>
              </w:r>
            </w:del>
          </w:p>
          <w:p w14:paraId="12910442" w14:textId="4E039CA6" w:rsidR="00AC58C9" w:rsidRPr="00234308" w:rsidRDefault="00AC58C9" w:rsidP="00AC58C9">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AC58C9" w14:paraId="68C8FA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AE0E614" w14:textId="7B9D73C7" w:rsidR="00AC58C9" w:rsidRDefault="00AC58C9" w:rsidP="00AC58C9">
            <w:pPr>
              <w:pStyle w:val="TAL"/>
              <w:rPr>
                <w:rFonts w:ascii="Courier New" w:hAnsi="Courier New"/>
              </w:rPr>
            </w:pPr>
            <w:r w:rsidRPr="0001486C">
              <w:rPr>
                <w:rFonts w:ascii="Courier New" w:hAnsi="Courier New" w:cs="Courier New"/>
                <w:lang w:eastAsia="zh-CN"/>
              </w:rPr>
              <w:lastRenderedPageBreak/>
              <w:t>NetworkSliceSubnetController</w:t>
            </w:r>
            <w:r w:rsidRPr="0001486C">
              <w:rPr>
                <w:szCs w:val="18"/>
              </w:rPr>
              <w:t>.</w:t>
            </w:r>
            <w:r>
              <w:rPr>
                <w:rFonts w:ascii="Courier New" w:hAnsi="Courier New"/>
              </w:rPr>
              <w:t xml:space="preserve"> input</w:t>
            </w:r>
            <w:r>
              <w:rPr>
                <w:rFonts w:ascii="Courier New" w:hAnsi="Courier New" w:cs="Courier New"/>
                <w:lang w:eastAsia="zh-CN"/>
              </w:rPr>
              <w:t>S</w:t>
            </w:r>
            <w:r w:rsidRPr="0001486C">
              <w:rPr>
                <w:rFonts w:ascii="Courier New" w:hAnsi="Courier New" w:cs="Courier New"/>
                <w:lang w:eastAsia="zh-CN"/>
              </w:rPr>
              <w:t>liceProfile</w:t>
            </w:r>
          </w:p>
        </w:tc>
        <w:tc>
          <w:tcPr>
            <w:tcW w:w="5492" w:type="dxa"/>
            <w:tcBorders>
              <w:top w:val="single" w:sz="4" w:space="0" w:color="auto"/>
              <w:left w:val="single" w:sz="4" w:space="0" w:color="auto"/>
              <w:bottom w:val="single" w:sz="4" w:space="0" w:color="auto"/>
              <w:right w:val="single" w:sz="4" w:space="0" w:color="auto"/>
            </w:tcBorders>
          </w:tcPr>
          <w:p w14:paraId="626F9393" w14:textId="77777777" w:rsidR="00AC58C9" w:rsidRDefault="00AC58C9" w:rsidP="00AC58C9">
            <w:pPr>
              <w:pStyle w:val="TAL"/>
              <w:rPr>
                <w:szCs w:val="18"/>
              </w:rPr>
            </w:pPr>
            <w:r>
              <w:rPr>
                <w:szCs w:val="18"/>
              </w:rPr>
              <w:t xml:space="preserve">This attribute specifies the network slice subnet related requirements. </w:t>
            </w:r>
          </w:p>
          <w:p w14:paraId="50E78D3E" w14:textId="77777777" w:rsidR="00AC58C9" w:rsidRPr="00C5053F" w:rsidRDefault="00AC58C9" w:rsidP="00AC58C9">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6D7D5906" w14:textId="77777777" w:rsidR="00AC58C9" w:rsidRPr="0001486C" w:rsidRDefault="00AC58C9" w:rsidP="00AC58C9">
            <w:pPr>
              <w:spacing w:after="0"/>
              <w:rPr>
                <w:rFonts w:ascii="Arial" w:hAnsi="Arial"/>
                <w:sz w:val="18"/>
                <w:szCs w:val="18"/>
              </w:rPr>
            </w:pPr>
            <w:r w:rsidRPr="0001486C">
              <w:rPr>
                <w:rFonts w:ascii="Arial" w:hAnsi="Arial"/>
                <w:sz w:val="18"/>
                <w:szCs w:val="18"/>
              </w:rPr>
              <w:t>type: SliceProfile</w:t>
            </w:r>
          </w:p>
          <w:p w14:paraId="7CCD2739" w14:textId="77777777" w:rsidR="00AC58C9" w:rsidRPr="0001486C" w:rsidRDefault="00AC58C9" w:rsidP="00AC58C9">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6566B336" w14:textId="77777777" w:rsidR="00AC58C9" w:rsidRPr="0001486C" w:rsidRDefault="00AC58C9" w:rsidP="00AC58C9">
            <w:pPr>
              <w:spacing w:after="0"/>
              <w:rPr>
                <w:rFonts w:ascii="Arial" w:hAnsi="Arial"/>
                <w:sz w:val="18"/>
                <w:szCs w:val="18"/>
              </w:rPr>
            </w:pPr>
            <w:r w:rsidRPr="0001486C">
              <w:rPr>
                <w:rFonts w:ascii="Arial" w:hAnsi="Arial"/>
                <w:sz w:val="18"/>
                <w:szCs w:val="18"/>
              </w:rPr>
              <w:t>isOrdered: N/A</w:t>
            </w:r>
          </w:p>
          <w:p w14:paraId="2FF6020C" w14:textId="77777777" w:rsidR="00AC58C9" w:rsidRPr="0001486C" w:rsidRDefault="00AC58C9" w:rsidP="00AC58C9">
            <w:pPr>
              <w:spacing w:after="0"/>
              <w:rPr>
                <w:rFonts w:ascii="Arial" w:hAnsi="Arial"/>
                <w:sz w:val="18"/>
                <w:szCs w:val="18"/>
              </w:rPr>
            </w:pPr>
            <w:r w:rsidRPr="0001486C">
              <w:rPr>
                <w:rFonts w:ascii="Arial" w:hAnsi="Arial"/>
                <w:sz w:val="18"/>
                <w:szCs w:val="18"/>
              </w:rPr>
              <w:t>isUnique: N/A</w:t>
            </w:r>
          </w:p>
          <w:p w14:paraId="0BB961A0" w14:textId="4F7BF829" w:rsidR="00AC58C9" w:rsidRPr="0001486C" w:rsidRDefault="00AC58C9" w:rsidP="00AC58C9">
            <w:pPr>
              <w:spacing w:after="0"/>
              <w:rPr>
                <w:rFonts w:ascii="Arial" w:hAnsi="Arial"/>
                <w:sz w:val="18"/>
                <w:szCs w:val="18"/>
              </w:rPr>
            </w:pPr>
            <w:r w:rsidRPr="0001486C">
              <w:rPr>
                <w:rFonts w:ascii="Arial" w:hAnsi="Arial"/>
                <w:sz w:val="18"/>
                <w:szCs w:val="18"/>
              </w:rPr>
              <w:t>defaultValue: N</w:t>
            </w:r>
            <w:ins w:id="6822" w:author="28.541_CR1348R1_(Rel-19)_AdNRM_ph2" w:date="2024-09-19T15:23:00Z">
              <w:r w:rsidR="006E7F53">
                <w:rPr>
                  <w:rFonts w:ascii="Arial" w:hAnsi="Arial"/>
                  <w:sz w:val="18"/>
                  <w:szCs w:val="18"/>
                </w:rPr>
                <w:t>one</w:t>
              </w:r>
            </w:ins>
            <w:del w:id="6823" w:author="28.541_CR1348R1_(Rel-19)_AdNRM_ph2" w:date="2024-09-19T15:23:00Z">
              <w:r w:rsidRPr="0001486C" w:rsidDel="006E7F53">
                <w:rPr>
                  <w:rFonts w:ascii="Arial" w:hAnsi="Arial"/>
                  <w:sz w:val="18"/>
                  <w:szCs w:val="18"/>
                </w:rPr>
                <w:delText>/A</w:delText>
              </w:r>
            </w:del>
          </w:p>
          <w:p w14:paraId="5E2266A7" w14:textId="61E2F3BE" w:rsidR="00AC58C9" w:rsidRPr="00234308" w:rsidRDefault="00AC58C9" w:rsidP="00AC58C9">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AC58C9" w14:paraId="637B241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13BCE57" w14:textId="5AAD97D7" w:rsidR="00AC58C9" w:rsidRDefault="00AC58C9" w:rsidP="00AC58C9">
            <w:pPr>
              <w:pStyle w:val="TAL"/>
              <w:rPr>
                <w:rFonts w:ascii="Courier New" w:hAnsi="Courier New"/>
              </w:rPr>
            </w:pPr>
            <w:r w:rsidRPr="0001486C">
              <w:rPr>
                <w:rFonts w:ascii="Courier New" w:hAnsi="Courier New" w:cs="Courier New"/>
                <w:lang w:eastAsia="zh-CN"/>
              </w:rPr>
              <w:t>NetworkSliceSubnetControlle</w:t>
            </w:r>
            <w:r>
              <w:rPr>
                <w:rFonts w:ascii="Courier New" w:hAnsi="Courier New" w:cs="Courier New"/>
                <w:lang w:eastAsia="zh-CN"/>
              </w:rPr>
              <w:t>r</w:t>
            </w:r>
            <w:r w:rsidRPr="0001486C">
              <w:rPr>
                <w:rFonts w:ascii="Courier New" w:hAnsi="Courier New" w:cs="Courier New"/>
                <w:szCs w:val="18"/>
              </w:rPr>
              <w:t>.</w:t>
            </w:r>
            <w:r>
              <w:rPr>
                <w:rFonts w:ascii="Courier New" w:hAnsi="Courier New" w:cs="Courier New"/>
                <w:lang w:eastAsia="zh-CN"/>
              </w:rPr>
              <w:t>sliceProfileId</w:t>
            </w:r>
          </w:p>
        </w:tc>
        <w:tc>
          <w:tcPr>
            <w:tcW w:w="5492" w:type="dxa"/>
            <w:tcBorders>
              <w:top w:val="single" w:sz="4" w:space="0" w:color="auto"/>
              <w:left w:val="single" w:sz="4" w:space="0" w:color="auto"/>
              <w:bottom w:val="single" w:sz="4" w:space="0" w:color="auto"/>
              <w:right w:val="single" w:sz="4" w:space="0" w:color="auto"/>
            </w:tcBorders>
          </w:tcPr>
          <w:p w14:paraId="6E678F8F" w14:textId="50A6E873" w:rsidR="00AC58C9" w:rsidRPr="00C5053F" w:rsidRDefault="00AC58C9" w:rsidP="00AC58C9">
            <w:pPr>
              <w:pStyle w:val="TAL"/>
              <w:rPr>
                <w:lang w:eastAsia="zh-CN"/>
              </w:rPr>
            </w:pPr>
            <w:r>
              <w:rPr>
                <w:szCs w:val="18"/>
              </w:rPr>
              <w:t xml:space="preserve">This attribute specifies the service profile identifier provided by the MnS producer for the network slice subnet related requirements specified in </w:t>
            </w:r>
            <w:r>
              <w:rPr>
                <w:rFonts w:ascii="Courier New" w:hAnsi="Courier New"/>
              </w:rPr>
              <w:t>input</w:t>
            </w:r>
            <w:r>
              <w:rPr>
                <w:rFonts w:ascii="Courier New" w:hAnsi="Courier New" w:cs="Courier New"/>
                <w:lang w:eastAsia="zh-CN"/>
              </w:rPr>
              <w:t>SliceProfile</w:t>
            </w:r>
            <w:r>
              <w:rPr>
                <w:szCs w:val="18"/>
              </w:rPr>
              <w:t xml:space="preserve"> attribute or as specified as part of </w:t>
            </w:r>
            <w:r>
              <w:rPr>
                <w:rFonts w:ascii="Courier New" w:hAnsi="Courier New" w:cs="Courier New"/>
              </w:rPr>
              <w:t>AllocateNssi</w:t>
            </w:r>
            <w:r>
              <w:t xml:space="preserve"> operation (</w:t>
            </w:r>
            <w:r>
              <w:rPr>
                <w:szCs w:val="18"/>
              </w:rPr>
              <w:t>defined in TS 28.531 [26]).</w:t>
            </w:r>
          </w:p>
        </w:tc>
        <w:tc>
          <w:tcPr>
            <w:tcW w:w="2156" w:type="dxa"/>
            <w:tcBorders>
              <w:top w:val="single" w:sz="4" w:space="0" w:color="auto"/>
              <w:left w:val="single" w:sz="4" w:space="0" w:color="auto"/>
              <w:bottom w:val="single" w:sz="4" w:space="0" w:color="auto"/>
              <w:right w:val="single" w:sz="4" w:space="0" w:color="auto"/>
            </w:tcBorders>
          </w:tcPr>
          <w:p w14:paraId="2E305959" w14:textId="77777777" w:rsidR="00AC58C9" w:rsidRDefault="00AC58C9" w:rsidP="00AC58C9">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0FE06F72" w14:textId="77777777" w:rsidR="00AC58C9" w:rsidRDefault="00AC58C9" w:rsidP="00AC58C9">
            <w:pPr>
              <w:spacing w:after="0"/>
              <w:rPr>
                <w:rFonts w:ascii="Arial" w:hAnsi="Arial" w:cs="Arial"/>
                <w:sz w:val="18"/>
                <w:szCs w:val="18"/>
              </w:rPr>
            </w:pPr>
            <w:r>
              <w:rPr>
                <w:rFonts w:ascii="Arial" w:hAnsi="Arial" w:cs="Arial"/>
                <w:sz w:val="18"/>
                <w:szCs w:val="18"/>
              </w:rPr>
              <w:t>multiplicity: 1</w:t>
            </w:r>
          </w:p>
          <w:p w14:paraId="30202029" w14:textId="77777777" w:rsidR="00AC58C9" w:rsidRDefault="00AC58C9" w:rsidP="00AC58C9">
            <w:pPr>
              <w:spacing w:after="0"/>
              <w:rPr>
                <w:rFonts w:ascii="Arial" w:hAnsi="Arial" w:cs="Arial"/>
                <w:sz w:val="18"/>
                <w:szCs w:val="18"/>
              </w:rPr>
            </w:pPr>
            <w:r>
              <w:rPr>
                <w:rFonts w:ascii="Arial" w:hAnsi="Arial" w:cs="Arial"/>
                <w:sz w:val="18"/>
                <w:szCs w:val="18"/>
              </w:rPr>
              <w:t>isOrdered: N/A</w:t>
            </w:r>
          </w:p>
          <w:p w14:paraId="5B7EA421" w14:textId="77777777" w:rsidR="00AC58C9" w:rsidRDefault="00AC58C9" w:rsidP="00AC58C9">
            <w:pPr>
              <w:spacing w:after="0"/>
              <w:rPr>
                <w:rFonts w:ascii="Arial" w:hAnsi="Arial" w:cs="Arial"/>
                <w:sz w:val="18"/>
                <w:szCs w:val="18"/>
              </w:rPr>
            </w:pPr>
            <w:r>
              <w:rPr>
                <w:rFonts w:ascii="Arial" w:hAnsi="Arial" w:cs="Arial"/>
                <w:sz w:val="18"/>
                <w:szCs w:val="18"/>
              </w:rPr>
              <w:t>isUnique: N/A</w:t>
            </w:r>
          </w:p>
          <w:p w14:paraId="246B5AA9" w14:textId="77777777" w:rsidR="00AC58C9" w:rsidRDefault="00AC58C9" w:rsidP="00AC58C9">
            <w:pPr>
              <w:spacing w:after="0"/>
              <w:rPr>
                <w:rFonts w:ascii="Arial" w:hAnsi="Arial" w:cs="Arial"/>
                <w:sz w:val="18"/>
                <w:szCs w:val="18"/>
              </w:rPr>
            </w:pPr>
            <w:r>
              <w:rPr>
                <w:rFonts w:ascii="Arial" w:hAnsi="Arial" w:cs="Arial"/>
                <w:sz w:val="18"/>
                <w:szCs w:val="18"/>
              </w:rPr>
              <w:t>defaultValue: None</w:t>
            </w:r>
          </w:p>
          <w:p w14:paraId="15FB4462" w14:textId="4581C29C" w:rsidR="00AC58C9" w:rsidRPr="00234308" w:rsidRDefault="00AC58C9" w:rsidP="00AC58C9">
            <w:pPr>
              <w:spacing w:after="0"/>
            </w:pPr>
            <w:r>
              <w:rPr>
                <w:rFonts w:ascii="Arial" w:hAnsi="Arial" w:cs="Arial"/>
                <w:sz w:val="18"/>
                <w:szCs w:val="18"/>
              </w:rPr>
              <w:t xml:space="preserve">isNullable: </w:t>
            </w:r>
            <w:r w:rsidRPr="0001486C">
              <w:rPr>
                <w:rFonts w:ascii="Arial" w:hAnsi="Arial" w:cs="Arial"/>
                <w:snapToGrid w:val="0"/>
                <w:sz w:val="18"/>
                <w:szCs w:val="18"/>
              </w:rPr>
              <w:t>False</w:t>
            </w:r>
          </w:p>
        </w:tc>
      </w:tr>
      <w:tr w:rsidR="00AC58C9" w14:paraId="1DFBC73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9F4470" w14:textId="1E13C3E0" w:rsidR="00AC58C9" w:rsidRDefault="00AC58C9" w:rsidP="00AC58C9">
            <w:pPr>
              <w:pStyle w:val="TAL"/>
              <w:rPr>
                <w:rFonts w:ascii="Courier New" w:hAnsi="Courier New"/>
              </w:rPr>
            </w:pPr>
            <w:r w:rsidRPr="0001486C">
              <w:rPr>
                <w:rFonts w:ascii="Courier New" w:hAnsi="Courier New"/>
              </w:rPr>
              <w:t>NetworkSliceSubnetController</w:t>
            </w:r>
            <w:r w:rsidRPr="0001486C">
              <w:rPr>
                <w:szCs w:val="18"/>
              </w:rPr>
              <w:t>.</w:t>
            </w:r>
            <w:r w:rsidRPr="0001486C">
              <w:rPr>
                <w:rFonts w:ascii="Courier New" w:hAnsi="Courier New" w:cs="Courier New"/>
              </w:rPr>
              <w:t>processMonitor</w:t>
            </w:r>
          </w:p>
        </w:tc>
        <w:tc>
          <w:tcPr>
            <w:tcW w:w="5492" w:type="dxa"/>
            <w:tcBorders>
              <w:top w:val="single" w:sz="4" w:space="0" w:color="auto"/>
              <w:left w:val="single" w:sz="4" w:space="0" w:color="auto"/>
              <w:bottom w:val="single" w:sz="4" w:space="0" w:color="auto"/>
              <w:right w:val="single" w:sz="4" w:space="0" w:color="auto"/>
            </w:tcBorders>
          </w:tcPr>
          <w:p w14:paraId="0911660A" w14:textId="774E1CBF" w:rsidR="00AC58C9" w:rsidRPr="00C5053F" w:rsidRDefault="00AC58C9" w:rsidP="00AC58C9">
            <w:pPr>
              <w:pStyle w:val="TAL"/>
              <w:rPr>
                <w:lang w:eastAsia="zh-CN"/>
              </w:rPr>
            </w:pPr>
            <w:r>
              <w:rPr>
                <w:lang w:eastAsia="zh-CN"/>
              </w:rPr>
              <w:t xml:space="preserve">This attribute describes the process monitoring information of the </w:t>
            </w:r>
            <w:r>
              <w:rPr>
                <w:rFonts w:cs="Arial"/>
              </w:rPr>
              <w:t xml:space="preserve">fulfilment of </w:t>
            </w:r>
            <w:r>
              <w:rPr>
                <w:lang w:eastAsia="zh-CN"/>
              </w:rPr>
              <w:t>the network slice subnet life cycle management.</w:t>
            </w:r>
          </w:p>
        </w:tc>
        <w:tc>
          <w:tcPr>
            <w:tcW w:w="2156" w:type="dxa"/>
            <w:tcBorders>
              <w:top w:val="single" w:sz="4" w:space="0" w:color="auto"/>
              <w:left w:val="single" w:sz="4" w:space="0" w:color="auto"/>
              <w:bottom w:val="single" w:sz="4" w:space="0" w:color="auto"/>
              <w:right w:val="single" w:sz="4" w:space="0" w:color="auto"/>
            </w:tcBorders>
          </w:tcPr>
          <w:p w14:paraId="0AB1CA52"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type: ProcessMonitor</w:t>
            </w:r>
          </w:p>
          <w:p w14:paraId="61AB53E0"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multiplicity: 1</w:t>
            </w:r>
          </w:p>
          <w:p w14:paraId="04BD9909"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isOrdered: N/A</w:t>
            </w:r>
          </w:p>
          <w:p w14:paraId="78A4ADE1"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isUnique: N/A</w:t>
            </w:r>
          </w:p>
          <w:p w14:paraId="60AF991B"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defaultValue: None</w:t>
            </w:r>
          </w:p>
          <w:p w14:paraId="7B844FF1" w14:textId="4B919120" w:rsidR="00AC58C9" w:rsidRPr="00234308" w:rsidRDefault="00AC58C9" w:rsidP="00AC58C9">
            <w:pPr>
              <w:spacing w:after="0"/>
            </w:pPr>
            <w:r w:rsidRPr="0001486C">
              <w:rPr>
                <w:rFonts w:ascii="Arial" w:hAnsi="Arial" w:cs="Arial"/>
                <w:snapToGrid w:val="0"/>
                <w:sz w:val="18"/>
                <w:szCs w:val="18"/>
              </w:rPr>
              <w:t>isNullable: False</w:t>
            </w:r>
          </w:p>
        </w:tc>
      </w:tr>
      <w:tr w:rsidR="00AC58C9" w14:paraId="32BC8B6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173E35" w14:textId="2A795D2E" w:rsidR="00AC58C9" w:rsidRDefault="00AC58C9" w:rsidP="00AC58C9">
            <w:pPr>
              <w:pStyle w:val="TAL"/>
              <w:rPr>
                <w:rFonts w:ascii="Courier New" w:hAnsi="Courier New"/>
              </w:rPr>
            </w:pPr>
            <w:r w:rsidRPr="0001486C">
              <w:rPr>
                <w:rFonts w:ascii="Courier New" w:hAnsi="Courier New" w:cs="Courier New"/>
                <w:szCs w:val="18"/>
              </w:rPr>
              <w:t>NetworkSliceSubnetController.networkSliceSubnetRef</w:t>
            </w:r>
          </w:p>
        </w:tc>
        <w:tc>
          <w:tcPr>
            <w:tcW w:w="5492" w:type="dxa"/>
            <w:tcBorders>
              <w:top w:val="single" w:sz="4" w:space="0" w:color="auto"/>
              <w:left w:val="single" w:sz="4" w:space="0" w:color="auto"/>
              <w:bottom w:val="single" w:sz="4" w:space="0" w:color="auto"/>
              <w:right w:val="single" w:sz="4" w:space="0" w:color="auto"/>
            </w:tcBorders>
          </w:tcPr>
          <w:p w14:paraId="0CF87E6A" w14:textId="77777777" w:rsidR="00AC58C9" w:rsidRDefault="00AC58C9" w:rsidP="00AC58C9">
            <w:pPr>
              <w:pStyle w:val="TAL"/>
              <w:rPr>
                <w:szCs w:val="18"/>
              </w:rPr>
            </w:pPr>
            <w:r>
              <w:rPr>
                <w:szCs w:val="18"/>
              </w:rPr>
              <w:t xml:space="preserve">This attribute specifies the DN of the </w:t>
            </w:r>
            <w:r w:rsidRPr="0002192D">
              <w:rPr>
                <w:rFonts w:ascii="Courier New" w:hAnsi="Courier New" w:cs="Courier New"/>
              </w:rPr>
              <w:t>NetworkSliceSubnet</w:t>
            </w:r>
            <w:r>
              <w:rPr>
                <w:szCs w:val="18"/>
              </w:rPr>
              <w:t xml:space="preserve"> MOI, that the MnS producer has selected to fulfil the network slice subnet related requirements specified in </w:t>
            </w:r>
            <w:r>
              <w:rPr>
                <w:rFonts w:ascii="Courier New" w:hAnsi="Courier New"/>
              </w:rPr>
              <w:t>input</w:t>
            </w:r>
            <w:r>
              <w:rPr>
                <w:rFonts w:ascii="Courier New" w:hAnsi="Courier New" w:cs="Courier New"/>
                <w:lang w:eastAsia="zh-CN"/>
              </w:rPr>
              <w:t>SliceProfile</w:t>
            </w:r>
            <w:r>
              <w:rPr>
                <w:szCs w:val="18"/>
              </w:rPr>
              <w:t xml:space="preserve"> attribute or as specified as part of </w:t>
            </w:r>
            <w:r>
              <w:rPr>
                <w:rFonts w:ascii="Courier New" w:hAnsi="Courier New" w:cs="Courier New"/>
              </w:rPr>
              <w:t>AllocateNssi</w:t>
            </w:r>
            <w:r>
              <w:t xml:space="preserve"> operation (</w:t>
            </w:r>
            <w:r>
              <w:rPr>
                <w:szCs w:val="18"/>
              </w:rPr>
              <w:t xml:space="preserve">defined in TS 28.531 [26]). </w:t>
            </w:r>
          </w:p>
          <w:p w14:paraId="19BA694C" w14:textId="77777777" w:rsidR="00AC58C9" w:rsidRPr="00C5053F" w:rsidRDefault="00AC58C9" w:rsidP="00AC58C9">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34164DAC" w14:textId="77777777" w:rsidR="00AC58C9" w:rsidRPr="0001486C" w:rsidRDefault="00AC58C9" w:rsidP="00AC58C9">
            <w:pPr>
              <w:spacing w:after="0"/>
              <w:rPr>
                <w:rFonts w:ascii="Arial" w:hAnsi="Arial"/>
                <w:sz w:val="18"/>
                <w:szCs w:val="18"/>
              </w:rPr>
            </w:pPr>
            <w:r w:rsidRPr="0001486C">
              <w:rPr>
                <w:rFonts w:ascii="Arial" w:hAnsi="Arial"/>
                <w:sz w:val="18"/>
                <w:szCs w:val="18"/>
              </w:rPr>
              <w:t>type: DN</w:t>
            </w:r>
          </w:p>
          <w:p w14:paraId="56AE9CEB" w14:textId="77777777" w:rsidR="00AC58C9" w:rsidRPr="0001486C" w:rsidRDefault="00AC58C9" w:rsidP="00AC58C9">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03C6D09F" w14:textId="77777777" w:rsidR="00AC58C9" w:rsidRPr="0001486C" w:rsidRDefault="00AC58C9" w:rsidP="00AC58C9">
            <w:pPr>
              <w:spacing w:after="0"/>
              <w:rPr>
                <w:rFonts w:ascii="Arial" w:hAnsi="Arial"/>
                <w:sz w:val="18"/>
                <w:szCs w:val="18"/>
              </w:rPr>
            </w:pPr>
            <w:r w:rsidRPr="0001486C">
              <w:rPr>
                <w:rFonts w:ascii="Arial" w:hAnsi="Arial"/>
                <w:sz w:val="18"/>
                <w:szCs w:val="18"/>
              </w:rPr>
              <w:t>isOrdered: N/A</w:t>
            </w:r>
          </w:p>
          <w:p w14:paraId="7D3E10CA" w14:textId="77777777" w:rsidR="00AC58C9" w:rsidRPr="0001486C" w:rsidRDefault="00AC58C9" w:rsidP="00AC58C9">
            <w:pPr>
              <w:spacing w:after="0"/>
              <w:rPr>
                <w:rFonts w:ascii="Arial" w:hAnsi="Arial"/>
                <w:sz w:val="18"/>
                <w:szCs w:val="18"/>
              </w:rPr>
            </w:pPr>
            <w:r w:rsidRPr="0001486C">
              <w:rPr>
                <w:rFonts w:ascii="Arial" w:hAnsi="Arial"/>
                <w:sz w:val="18"/>
                <w:szCs w:val="18"/>
              </w:rPr>
              <w:t>isUnique: N/A</w:t>
            </w:r>
          </w:p>
          <w:p w14:paraId="51171BF4" w14:textId="01387789" w:rsidR="00AC58C9" w:rsidRPr="0001486C" w:rsidRDefault="00AC58C9" w:rsidP="00AC58C9">
            <w:pPr>
              <w:spacing w:after="0"/>
              <w:rPr>
                <w:rFonts w:ascii="Arial" w:hAnsi="Arial"/>
                <w:sz w:val="18"/>
                <w:szCs w:val="18"/>
              </w:rPr>
            </w:pPr>
            <w:r w:rsidRPr="0001486C">
              <w:rPr>
                <w:rFonts w:ascii="Arial" w:hAnsi="Arial"/>
                <w:sz w:val="18"/>
                <w:szCs w:val="18"/>
              </w:rPr>
              <w:t>defaultValue: N</w:t>
            </w:r>
            <w:ins w:id="6824" w:author="28.541_CR1348R1_(Rel-19)_AdNRM_ph2" w:date="2024-09-19T15:24:00Z">
              <w:r w:rsidR="00826115">
                <w:rPr>
                  <w:rFonts w:ascii="Arial" w:hAnsi="Arial"/>
                  <w:sz w:val="18"/>
                  <w:szCs w:val="18"/>
                </w:rPr>
                <w:t>one</w:t>
              </w:r>
            </w:ins>
            <w:del w:id="6825" w:author="28.541_CR1348R1_(Rel-19)_AdNRM_ph2" w:date="2024-09-19T15:24:00Z">
              <w:r w:rsidRPr="0001486C" w:rsidDel="00826115">
                <w:rPr>
                  <w:rFonts w:ascii="Arial" w:hAnsi="Arial"/>
                  <w:sz w:val="18"/>
                  <w:szCs w:val="18"/>
                </w:rPr>
                <w:delText>/A</w:delText>
              </w:r>
            </w:del>
          </w:p>
          <w:p w14:paraId="1F664D9F" w14:textId="7E98422B" w:rsidR="00AC58C9" w:rsidRPr="00234308" w:rsidRDefault="00AC58C9" w:rsidP="00AC58C9">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AC58C9" w14:paraId="1D8EE57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3CC291" w14:textId="322F665B" w:rsidR="00AC58C9" w:rsidRDefault="00AC58C9" w:rsidP="00AC58C9">
            <w:pPr>
              <w:pStyle w:val="TAL"/>
              <w:rPr>
                <w:rFonts w:ascii="Courier New" w:hAnsi="Courier New"/>
              </w:rPr>
            </w:pPr>
            <w:r w:rsidRPr="0001486C">
              <w:rPr>
                <w:rFonts w:ascii="Courier New" w:hAnsi="Courier New" w:cs="Courier New"/>
              </w:rPr>
              <w:t>availabilityStatus</w:t>
            </w:r>
          </w:p>
        </w:tc>
        <w:tc>
          <w:tcPr>
            <w:tcW w:w="5492" w:type="dxa"/>
            <w:tcBorders>
              <w:top w:val="single" w:sz="4" w:space="0" w:color="auto"/>
              <w:left w:val="single" w:sz="4" w:space="0" w:color="auto"/>
              <w:bottom w:val="single" w:sz="4" w:space="0" w:color="auto"/>
              <w:right w:val="single" w:sz="4" w:space="0" w:color="auto"/>
            </w:tcBorders>
          </w:tcPr>
          <w:p w14:paraId="0E29924A" w14:textId="77777777" w:rsidR="00AC58C9" w:rsidRDefault="00AC58C9" w:rsidP="00AC58C9">
            <w:pPr>
              <w:pStyle w:val="TAL"/>
            </w:pPr>
            <w:r>
              <w:t xml:space="preserve">It indicates the availability status of the fulfilment of </w:t>
            </w:r>
            <w:r>
              <w:rPr>
                <w:rFonts w:cs="Arial"/>
                <w:szCs w:val="18"/>
              </w:rPr>
              <w:t xml:space="preserve">network slice or the network slice subnet </w:t>
            </w:r>
            <w:r>
              <w:t>related requirements by the MnS producer</w:t>
            </w:r>
            <w:r>
              <w:rPr>
                <w:rFonts w:cs="Arial"/>
                <w:szCs w:val="18"/>
              </w:rPr>
              <w:t>.</w:t>
            </w:r>
          </w:p>
          <w:p w14:paraId="6BDDD4F5" w14:textId="77777777" w:rsidR="00AC58C9" w:rsidRDefault="00AC58C9" w:rsidP="00AC58C9">
            <w:pPr>
              <w:pStyle w:val="TAL"/>
            </w:pPr>
          </w:p>
          <w:p w14:paraId="383F9E0F" w14:textId="02F10562" w:rsidR="00AC58C9" w:rsidRDefault="00AC58C9" w:rsidP="00AC58C9">
            <w:pPr>
              <w:pStyle w:val="TAL"/>
            </w:pPr>
            <w:r>
              <w:rPr>
                <w:rFonts w:cs="Arial"/>
                <w:szCs w:val="18"/>
              </w:rPr>
              <w:t xml:space="preserve">allowedValues: </w:t>
            </w:r>
            <w:r>
              <w:t>"IN_TEST", "FAILED", "POWER_OFF", "OFF_LINE</w:t>
            </w:r>
            <w:r w:rsidDel="00787E76">
              <w:t xml:space="preserve"> </w:t>
            </w:r>
            <w:r>
              <w:t>", "OFF_DUTY", "DEPENDENCY", "DEGRADED", "NOT_INSTALLED", "LOG_FULL".</w:t>
            </w:r>
          </w:p>
          <w:p w14:paraId="6400E77A" w14:textId="7B9F8461" w:rsidR="00AC58C9" w:rsidRPr="00C5053F" w:rsidRDefault="00AC58C9" w:rsidP="00AC58C9">
            <w:pPr>
              <w:pStyle w:val="TAL"/>
              <w:rPr>
                <w:lang w:eastAsia="zh-CN"/>
              </w:rPr>
            </w:pPr>
            <w:r>
              <w:rPr>
                <w:rFonts w:cs="Arial"/>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tcPr>
          <w:p w14:paraId="6AF455E9" w14:textId="77777777" w:rsidR="00AC58C9" w:rsidRPr="0001486C" w:rsidRDefault="00AC58C9" w:rsidP="00AC58C9">
            <w:pPr>
              <w:spacing w:after="0"/>
              <w:rPr>
                <w:rFonts w:ascii="Arial" w:hAnsi="Arial" w:cs="Arial"/>
                <w:sz w:val="18"/>
                <w:szCs w:val="18"/>
              </w:rPr>
            </w:pPr>
            <w:r w:rsidRPr="0001486C">
              <w:rPr>
                <w:rFonts w:ascii="Arial" w:hAnsi="Arial" w:cs="Arial"/>
                <w:sz w:val="18"/>
                <w:szCs w:val="18"/>
              </w:rPr>
              <w:t xml:space="preserve">type: </w:t>
            </w:r>
            <w:r w:rsidRPr="0001486C">
              <w:rPr>
                <w:rFonts w:ascii="Arial" w:hAnsi="Arial" w:cs="Arial"/>
                <w:snapToGrid w:val="0"/>
                <w:sz w:val="18"/>
                <w:szCs w:val="18"/>
              </w:rPr>
              <w:t>ENUM</w:t>
            </w:r>
          </w:p>
          <w:p w14:paraId="3A90BA77" w14:textId="77777777" w:rsidR="00AC58C9" w:rsidRPr="0001486C" w:rsidRDefault="00AC58C9" w:rsidP="00AC58C9">
            <w:pPr>
              <w:spacing w:after="0"/>
              <w:rPr>
                <w:rFonts w:ascii="Arial" w:hAnsi="Arial" w:cs="Arial"/>
                <w:sz w:val="18"/>
                <w:szCs w:val="18"/>
              </w:rPr>
            </w:pPr>
            <w:r w:rsidRPr="0001486C">
              <w:rPr>
                <w:rFonts w:ascii="Arial" w:hAnsi="Arial" w:cs="Arial"/>
                <w:sz w:val="18"/>
                <w:szCs w:val="18"/>
              </w:rPr>
              <w:t>multiplicity: *</w:t>
            </w:r>
          </w:p>
          <w:p w14:paraId="5D4E3395" w14:textId="77777777" w:rsidR="00AC58C9" w:rsidRPr="0001486C" w:rsidRDefault="00AC58C9" w:rsidP="00AC58C9">
            <w:pPr>
              <w:spacing w:after="0"/>
              <w:rPr>
                <w:rFonts w:ascii="Arial" w:hAnsi="Arial" w:cs="Arial"/>
                <w:sz w:val="18"/>
                <w:szCs w:val="18"/>
              </w:rPr>
            </w:pPr>
            <w:r w:rsidRPr="0001486C">
              <w:rPr>
                <w:rFonts w:ascii="Arial" w:hAnsi="Arial" w:cs="Arial"/>
                <w:sz w:val="18"/>
                <w:szCs w:val="18"/>
              </w:rPr>
              <w:t>isOrdered: False</w:t>
            </w:r>
          </w:p>
          <w:p w14:paraId="1C1DB87E" w14:textId="77777777" w:rsidR="00AC58C9" w:rsidRPr="0001486C" w:rsidRDefault="00AC58C9" w:rsidP="00AC58C9">
            <w:pPr>
              <w:spacing w:after="0"/>
              <w:rPr>
                <w:rFonts w:ascii="Arial" w:hAnsi="Arial" w:cs="Arial"/>
                <w:sz w:val="18"/>
                <w:szCs w:val="18"/>
              </w:rPr>
            </w:pPr>
            <w:r w:rsidRPr="0001486C">
              <w:rPr>
                <w:rFonts w:ascii="Arial" w:hAnsi="Arial" w:cs="Arial"/>
                <w:sz w:val="18"/>
                <w:szCs w:val="18"/>
              </w:rPr>
              <w:t>isUnique: True</w:t>
            </w:r>
          </w:p>
          <w:p w14:paraId="3B3B79B0" w14:textId="77777777" w:rsidR="00AC58C9" w:rsidRPr="0001486C" w:rsidRDefault="00AC58C9" w:rsidP="00AC58C9">
            <w:pPr>
              <w:spacing w:after="0"/>
              <w:rPr>
                <w:rFonts w:ascii="Arial" w:hAnsi="Arial" w:cs="Arial"/>
                <w:sz w:val="18"/>
                <w:szCs w:val="18"/>
              </w:rPr>
            </w:pPr>
            <w:r w:rsidRPr="0001486C">
              <w:rPr>
                <w:rFonts w:ascii="Arial" w:hAnsi="Arial" w:cs="Arial"/>
                <w:sz w:val="18"/>
                <w:szCs w:val="18"/>
              </w:rPr>
              <w:t>defaultValue: None</w:t>
            </w:r>
          </w:p>
          <w:p w14:paraId="73B82C73" w14:textId="733718D0" w:rsidR="00AC58C9" w:rsidRPr="0001486C" w:rsidDel="00C20FFE" w:rsidRDefault="00AC58C9" w:rsidP="00AC58C9">
            <w:pPr>
              <w:pStyle w:val="TAL"/>
              <w:rPr>
                <w:del w:id="6826" w:author="28.541_CR1343R1_(Rel-19)_TEI16" w:date="2024-09-19T16:39:00Z"/>
                <w:rFonts w:cs="Arial"/>
                <w:snapToGrid w:val="0"/>
                <w:szCs w:val="18"/>
              </w:rPr>
            </w:pPr>
            <w:del w:id="6827" w:author="28.541_CR1343R1_(Rel-19)_TEI16" w:date="2024-09-19T16:39:00Z">
              <w:r w:rsidRPr="0001486C" w:rsidDel="00C20FFE">
                <w:rPr>
                  <w:rFonts w:cs="Arial"/>
                  <w:snapToGrid w:val="0"/>
                  <w:szCs w:val="18"/>
                </w:rPr>
                <w:delText>allowedValues: N/A</w:delText>
              </w:r>
            </w:del>
          </w:p>
          <w:p w14:paraId="11BD1302" w14:textId="7B8E3DF8" w:rsidR="00AC58C9" w:rsidRPr="00234308" w:rsidRDefault="00AC58C9" w:rsidP="00AC58C9">
            <w:pPr>
              <w:spacing w:after="0"/>
            </w:pPr>
            <w:r w:rsidRPr="0001486C">
              <w:rPr>
                <w:rFonts w:ascii="Arial" w:hAnsi="Arial" w:cs="Arial"/>
                <w:sz w:val="18"/>
                <w:szCs w:val="18"/>
              </w:rPr>
              <w:t>isNullable:</w:t>
            </w:r>
            <w:r>
              <w:rPr>
                <w:rFonts w:ascii="Arial" w:hAnsi="Arial" w:cs="Arial"/>
                <w:sz w:val="18"/>
                <w:szCs w:val="18"/>
              </w:rPr>
              <w:t xml:space="preserve"> False</w:t>
            </w:r>
          </w:p>
        </w:tc>
      </w:tr>
      <w:tr w:rsidR="00AC58C9" w14:paraId="6EE21AF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DF4235" w14:textId="28B3A706" w:rsidR="00AC58C9" w:rsidRPr="0001486C" w:rsidRDefault="00AC58C9" w:rsidP="00AC58C9">
            <w:pPr>
              <w:pStyle w:val="TAL"/>
              <w:rPr>
                <w:rFonts w:ascii="Courier New" w:hAnsi="Courier New" w:cs="Courier New"/>
              </w:rPr>
            </w:pPr>
            <w:r>
              <w:rPr>
                <w:rFonts w:ascii="Courier New" w:hAnsi="Courier New" w:cs="Courier New"/>
                <w:szCs w:val="18"/>
                <w:lang w:eastAsia="zh-CN"/>
              </w:rPr>
              <w:t>nonIPSupport</w:t>
            </w:r>
          </w:p>
        </w:tc>
        <w:tc>
          <w:tcPr>
            <w:tcW w:w="5492" w:type="dxa"/>
            <w:tcBorders>
              <w:top w:val="single" w:sz="4" w:space="0" w:color="auto"/>
              <w:left w:val="single" w:sz="4" w:space="0" w:color="auto"/>
              <w:bottom w:val="single" w:sz="4" w:space="0" w:color="auto"/>
              <w:right w:val="single" w:sz="4" w:space="0" w:color="auto"/>
            </w:tcBorders>
          </w:tcPr>
          <w:p w14:paraId="6BFBAC4A" w14:textId="0F1B4795" w:rsidR="00AC58C9" w:rsidRDefault="00AC58C9" w:rsidP="00AC58C9">
            <w:pPr>
              <w:pStyle w:val="TAL"/>
            </w:pPr>
            <w:r>
              <w:rPr>
                <w:rFonts w:cs="Arial"/>
                <w:color w:val="000000"/>
                <w:szCs w:val="18"/>
                <w:lang w:eastAsia="zh-CN"/>
              </w:rPr>
              <w:t>An attribute specifies the n</w:t>
            </w:r>
            <w:r w:rsidRPr="002454C5">
              <w:t xml:space="preserve">on-IP Session support (Ethernet session and forwarding support) of </w:t>
            </w:r>
            <w:r>
              <w:t>the slice or slice subnet</w:t>
            </w:r>
            <w:r w:rsidRPr="002454C5">
              <w:t>.</w:t>
            </w:r>
            <w:r>
              <w:t xml:space="preserve"> </w:t>
            </w:r>
            <w:r>
              <w:rPr>
                <w:rFonts w:cs="Arial"/>
                <w:snapToGrid w:val="0"/>
                <w:szCs w:val="18"/>
              </w:rPr>
              <w:t>See Clause 3.4.27 of GSMA NG.116 [50].</w:t>
            </w:r>
          </w:p>
        </w:tc>
        <w:tc>
          <w:tcPr>
            <w:tcW w:w="2156" w:type="dxa"/>
            <w:tcBorders>
              <w:top w:val="single" w:sz="4" w:space="0" w:color="auto"/>
              <w:left w:val="single" w:sz="4" w:space="0" w:color="auto"/>
              <w:bottom w:val="single" w:sz="4" w:space="0" w:color="auto"/>
              <w:right w:val="single" w:sz="4" w:space="0" w:color="auto"/>
            </w:tcBorders>
          </w:tcPr>
          <w:p w14:paraId="2495CDA9" w14:textId="77777777" w:rsidR="00AC58C9" w:rsidRPr="003A24E3" w:rsidRDefault="00AC58C9" w:rsidP="00AC58C9">
            <w:pPr>
              <w:pStyle w:val="TAL"/>
            </w:pPr>
            <w:r w:rsidRPr="003A24E3">
              <w:t>type: NonIPSupport</w:t>
            </w:r>
          </w:p>
          <w:p w14:paraId="21FF9E85" w14:textId="77777777" w:rsidR="00AC58C9" w:rsidRPr="003A24E3" w:rsidRDefault="00AC58C9" w:rsidP="00AC58C9">
            <w:pPr>
              <w:pStyle w:val="TAL"/>
            </w:pPr>
            <w:r w:rsidRPr="003A24E3">
              <w:t>multiplicity: 1</w:t>
            </w:r>
          </w:p>
          <w:p w14:paraId="66710ACA" w14:textId="77777777" w:rsidR="00AC58C9" w:rsidRPr="003A24E3" w:rsidRDefault="00AC58C9" w:rsidP="00AC58C9">
            <w:pPr>
              <w:pStyle w:val="TAL"/>
            </w:pPr>
            <w:r w:rsidRPr="003A24E3">
              <w:t>isOrdered: N/A</w:t>
            </w:r>
          </w:p>
          <w:p w14:paraId="19B7C33F" w14:textId="77777777" w:rsidR="00AC58C9" w:rsidRPr="003A24E3" w:rsidRDefault="00AC58C9" w:rsidP="00AC58C9">
            <w:pPr>
              <w:pStyle w:val="TAL"/>
            </w:pPr>
            <w:r w:rsidRPr="003A24E3">
              <w:t>isUnique: N/A</w:t>
            </w:r>
          </w:p>
          <w:p w14:paraId="39CA15E3" w14:textId="37408ECC" w:rsidR="00AC58C9" w:rsidRPr="003A24E3" w:rsidRDefault="00AC58C9" w:rsidP="00AC58C9">
            <w:pPr>
              <w:pStyle w:val="TAL"/>
            </w:pPr>
            <w:r w:rsidRPr="003A24E3">
              <w:t xml:space="preserve">defaultValue: </w:t>
            </w:r>
            <w:ins w:id="6828" w:author="28.541_CR1348R1_(Rel-19)_TEI19" w:date="2024-09-19T15:38:00Z">
              <w:r w:rsidR="00EB389C">
                <w:t>None</w:t>
              </w:r>
            </w:ins>
            <w:del w:id="6829" w:author="28.541_CR1348R1_(Rel-19)_TEI19" w:date="2024-09-19T15:38:00Z">
              <w:r w:rsidRPr="003A24E3" w:rsidDel="00EB389C">
                <w:delText>False</w:delText>
              </w:r>
            </w:del>
          </w:p>
          <w:p w14:paraId="310D8633" w14:textId="18B682AE" w:rsidR="00AC58C9" w:rsidRPr="0001486C" w:rsidRDefault="00AC58C9" w:rsidP="00AC58C9">
            <w:pPr>
              <w:pStyle w:val="TAL"/>
              <w:rPr>
                <w:rFonts w:cs="Arial"/>
                <w:szCs w:val="18"/>
              </w:rPr>
            </w:pPr>
            <w:r w:rsidRPr="003A24E3">
              <w:t>isNullable: False</w:t>
            </w:r>
          </w:p>
        </w:tc>
      </w:tr>
      <w:tr w:rsidR="00AC58C9" w14:paraId="728CE9D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059D5A" w14:textId="2CBFFF31" w:rsidR="00AC58C9" w:rsidRPr="0001486C" w:rsidRDefault="00AC58C9" w:rsidP="00AC58C9">
            <w:pPr>
              <w:pStyle w:val="TAL"/>
              <w:rPr>
                <w:rFonts w:ascii="Courier New" w:hAnsi="Courier New" w:cs="Courier New"/>
              </w:rPr>
            </w:pPr>
            <w:r w:rsidRPr="003A24E3">
              <w:rPr>
                <w:rFonts w:ascii="Courier New" w:hAnsi="Courier New" w:cs="Courier New"/>
                <w:szCs w:val="18"/>
                <w:lang w:eastAsia="zh-CN"/>
              </w:rPr>
              <w:t>NonIPSupport</w:t>
            </w:r>
            <w:r>
              <w:rPr>
                <w:rFonts w:ascii="Courier New" w:hAnsi="Courier New" w:cs="Courier New"/>
                <w:szCs w:val="18"/>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5CADB432" w14:textId="77777777" w:rsidR="00AC58C9" w:rsidRDefault="00AC58C9" w:rsidP="00AC58C9">
            <w:pPr>
              <w:pStyle w:val="TAL"/>
              <w:rPr>
                <w:rFonts w:cs="Arial"/>
                <w:snapToGrid w:val="0"/>
                <w:szCs w:val="18"/>
              </w:rPr>
            </w:pPr>
            <w:r>
              <w:rPr>
                <w:rFonts w:cs="Arial"/>
                <w:color w:val="000000"/>
                <w:szCs w:val="18"/>
                <w:lang w:eastAsia="zh-CN"/>
              </w:rPr>
              <w:t>An attribute specifies the n</w:t>
            </w:r>
            <w:r w:rsidRPr="002454C5">
              <w:t xml:space="preserve">on-IP Session support (Ethernet session and forwarding support) of </w:t>
            </w:r>
            <w:r>
              <w:t>the slice or slice subnet</w:t>
            </w:r>
            <w:r w:rsidRPr="002454C5">
              <w:t>.</w:t>
            </w:r>
            <w:r>
              <w:t xml:space="preserve"> </w:t>
            </w:r>
            <w:r>
              <w:rPr>
                <w:rFonts w:cs="Arial"/>
                <w:snapToGrid w:val="0"/>
                <w:szCs w:val="18"/>
              </w:rPr>
              <w:t>See Clause 3.4.27 of GSMA NG.116 [50].</w:t>
            </w:r>
          </w:p>
          <w:p w14:paraId="0EE6C140" w14:textId="77777777" w:rsidR="00AC58C9" w:rsidRDefault="00AC58C9" w:rsidP="00AC58C9">
            <w:pPr>
              <w:pStyle w:val="TAL"/>
              <w:rPr>
                <w:rFonts w:cs="Arial"/>
                <w:szCs w:val="18"/>
              </w:rPr>
            </w:pPr>
          </w:p>
          <w:p w14:paraId="45907AFB" w14:textId="77777777" w:rsidR="00AC58C9" w:rsidRDefault="00AC58C9" w:rsidP="00AC58C9">
            <w:pPr>
              <w:pStyle w:val="TAL"/>
              <w:rPr>
                <w:rFonts w:cs="Arial"/>
                <w:szCs w:val="18"/>
              </w:rPr>
            </w:pPr>
            <w:r>
              <w:rPr>
                <w:rFonts w:cs="Arial"/>
                <w:szCs w:val="18"/>
              </w:rPr>
              <w:t>allowedValues:</w:t>
            </w:r>
          </w:p>
          <w:p w14:paraId="52CADB01" w14:textId="77777777" w:rsidR="00AC58C9" w:rsidRDefault="00AC58C9" w:rsidP="00AC58C9">
            <w:pPr>
              <w:pStyle w:val="TAL"/>
              <w:rPr>
                <w:rFonts w:cs="Arial"/>
                <w:szCs w:val="18"/>
              </w:rPr>
            </w:pPr>
            <w:r>
              <w:rPr>
                <w:rFonts w:cs="Arial"/>
                <w:szCs w:val="18"/>
              </w:rPr>
              <w:t>"NOT SUPPORTED", "SUPPORTED".</w:t>
            </w:r>
          </w:p>
          <w:p w14:paraId="75727F73" w14:textId="77777777" w:rsidR="00AC58C9" w:rsidRDefault="00AC58C9" w:rsidP="00AC58C9">
            <w:pPr>
              <w:pStyle w:val="TAL"/>
            </w:pPr>
          </w:p>
        </w:tc>
        <w:tc>
          <w:tcPr>
            <w:tcW w:w="2156" w:type="dxa"/>
            <w:tcBorders>
              <w:top w:val="single" w:sz="4" w:space="0" w:color="auto"/>
              <w:left w:val="single" w:sz="4" w:space="0" w:color="auto"/>
              <w:bottom w:val="single" w:sz="4" w:space="0" w:color="auto"/>
              <w:right w:val="single" w:sz="4" w:space="0" w:color="auto"/>
            </w:tcBorders>
          </w:tcPr>
          <w:p w14:paraId="4B409DD0" w14:textId="77777777" w:rsidR="00AC58C9" w:rsidRPr="003A24E3" w:rsidRDefault="00AC58C9" w:rsidP="00AC58C9">
            <w:pPr>
              <w:pStyle w:val="TAL"/>
            </w:pPr>
            <w:r w:rsidRPr="003A24E3">
              <w:t xml:space="preserve">type: </w:t>
            </w:r>
            <w:r>
              <w:t>ENUM</w:t>
            </w:r>
          </w:p>
          <w:p w14:paraId="08F31659" w14:textId="77777777" w:rsidR="00AC58C9" w:rsidRPr="003A24E3" w:rsidRDefault="00AC58C9" w:rsidP="00AC58C9">
            <w:pPr>
              <w:pStyle w:val="TAL"/>
            </w:pPr>
            <w:r w:rsidRPr="003A24E3">
              <w:t>multiplicity: 1</w:t>
            </w:r>
          </w:p>
          <w:p w14:paraId="70AD0961" w14:textId="77777777" w:rsidR="00AC58C9" w:rsidRPr="003A24E3" w:rsidRDefault="00AC58C9" w:rsidP="00AC58C9">
            <w:pPr>
              <w:pStyle w:val="TAL"/>
            </w:pPr>
            <w:r w:rsidRPr="003A24E3">
              <w:t>isOrdered: N/A</w:t>
            </w:r>
          </w:p>
          <w:p w14:paraId="394DBF28" w14:textId="77777777" w:rsidR="00AC58C9" w:rsidRPr="003A24E3" w:rsidRDefault="00AC58C9" w:rsidP="00AC58C9">
            <w:pPr>
              <w:pStyle w:val="TAL"/>
            </w:pPr>
            <w:r w:rsidRPr="003A24E3">
              <w:t>isUnique: N/A</w:t>
            </w:r>
          </w:p>
          <w:p w14:paraId="76AB312D" w14:textId="7D412219" w:rsidR="00AC58C9" w:rsidRPr="003A24E3" w:rsidRDefault="00AC58C9" w:rsidP="00AC58C9">
            <w:pPr>
              <w:pStyle w:val="TAL"/>
            </w:pPr>
            <w:r w:rsidRPr="003A24E3">
              <w:t xml:space="preserve">defaultValue: </w:t>
            </w:r>
            <w:del w:id="6830" w:author="28.541_CR1348R1_(Rel-19)_TEI19" w:date="2024-09-19T15:37:00Z">
              <w:r w:rsidRPr="003A24E3" w:rsidDel="00EB389C">
                <w:delText>False</w:delText>
              </w:r>
            </w:del>
            <w:ins w:id="6831" w:author="28.541_CR1348R1_(Rel-19)_TEI19" w:date="2024-09-19T15:37:00Z">
              <w:r w:rsidR="00EB389C">
                <w:t>None</w:t>
              </w:r>
            </w:ins>
          </w:p>
          <w:p w14:paraId="44906559" w14:textId="208A8EC6" w:rsidR="00AC58C9" w:rsidRPr="0001486C" w:rsidRDefault="00AC58C9" w:rsidP="00AC58C9">
            <w:pPr>
              <w:pStyle w:val="TAL"/>
              <w:rPr>
                <w:rFonts w:cs="Arial"/>
                <w:szCs w:val="18"/>
              </w:rPr>
            </w:pPr>
            <w:r w:rsidRPr="003A24E3">
              <w:t>isNullable: False</w:t>
            </w:r>
          </w:p>
        </w:tc>
      </w:tr>
      <w:tr w:rsidR="00AC58C9" w14:paraId="24B6BA5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247E560" w14:textId="6FAA2444" w:rsidR="00AC58C9" w:rsidRPr="003A24E3" w:rsidRDefault="00AC58C9" w:rsidP="00AC58C9">
            <w:pPr>
              <w:pStyle w:val="TAL"/>
              <w:rPr>
                <w:rFonts w:ascii="Courier New" w:hAnsi="Courier New" w:cs="Courier New"/>
                <w:szCs w:val="18"/>
                <w:lang w:eastAsia="zh-CN"/>
              </w:rPr>
            </w:pPr>
            <w:r w:rsidRPr="00AE4A32">
              <w:rPr>
                <w:rFonts w:ascii="Courier New" w:hAnsi="Courier New"/>
              </w:rPr>
              <w:t>NetworkSlice.</w:t>
            </w:r>
            <w:r>
              <w:rPr>
                <w:rFonts w:ascii="Courier New" w:hAnsi="Courier New" w:cs="Courier New"/>
                <w:lang w:eastAsia="zh-CN"/>
              </w:rPr>
              <w:t xml:space="preserve"> isolationProfileRef</w:t>
            </w:r>
          </w:p>
        </w:tc>
        <w:tc>
          <w:tcPr>
            <w:tcW w:w="5492" w:type="dxa"/>
            <w:tcBorders>
              <w:top w:val="single" w:sz="4" w:space="0" w:color="auto"/>
              <w:left w:val="single" w:sz="4" w:space="0" w:color="auto"/>
              <w:bottom w:val="single" w:sz="4" w:space="0" w:color="auto"/>
              <w:right w:val="single" w:sz="4" w:space="0" w:color="auto"/>
            </w:tcBorders>
          </w:tcPr>
          <w:p w14:paraId="6D3E3DB6" w14:textId="77777777" w:rsidR="00AC58C9" w:rsidRPr="00225656" w:rsidRDefault="00AC58C9" w:rsidP="00AC58C9">
            <w:pPr>
              <w:pStyle w:val="TAL"/>
              <w:rPr>
                <w:snapToGrid w:val="0"/>
              </w:rPr>
            </w:pPr>
            <w:r w:rsidRPr="00225656">
              <w:rPr>
                <w:snapToGrid w:val="0"/>
              </w:rPr>
              <w:t xml:space="preserve">This holds the DN of </w:t>
            </w:r>
            <w:r w:rsidRPr="00864B72">
              <w:rPr>
                <w:rFonts w:ascii="Courier New" w:hAnsi="Courier New" w:cs="Courier New"/>
                <w:lang w:eastAsia="zh-CN"/>
              </w:rPr>
              <w:t>IsolationProfile</w:t>
            </w:r>
            <w:r w:rsidRPr="00225656">
              <w:rPr>
                <w:snapToGrid w:val="0"/>
              </w:rPr>
              <w:t xml:space="preserve"> </w:t>
            </w:r>
            <w:r>
              <w:rPr>
                <w:snapToGrid w:val="0"/>
              </w:rPr>
              <w:t xml:space="preserve">MOI </w:t>
            </w:r>
            <w:r w:rsidRPr="00225656">
              <w:rPr>
                <w:snapToGrid w:val="0"/>
              </w:rPr>
              <w:t xml:space="preserve">representing the isolation requirements applied for the </w:t>
            </w:r>
            <w:r w:rsidRPr="00225656">
              <w:rPr>
                <w:rFonts w:ascii="Courier New" w:hAnsi="Courier New" w:cs="Courier New"/>
                <w:snapToGrid w:val="0"/>
              </w:rPr>
              <w:t>NetworkSlice</w:t>
            </w:r>
            <w:r w:rsidRPr="00225656">
              <w:rPr>
                <w:snapToGrid w:val="0"/>
              </w:rPr>
              <w:t xml:space="preserve"> </w:t>
            </w:r>
            <w:r>
              <w:rPr>
                <w:snapToGrid w:val="0"/>
              </w:rPr>
              <w:t>MOI</w:t>
            </w:r>
            <w:r w:rsidRPr="00225656">
              <w:rPr>
                <w:snapToGrid w:val="0"/>
              </w:rPr>
              <w:t>.</w:t>
            </w:r>
          </w:p>
          <w:p w14:paraId="07D25672" w14:textId="77777777" w:rsidR="00AC58C9" w:rsidRPr="00225656" w:rsidRDefault="00AC58C9" w:rsidP="00AC58C9">
            <w:pPr>
              <w:pStyle w:val="TAL"/>
              <w:rPr>
                <w:snapToGrid w:val="0"/>
              </w:rPr>
            </w:pPr>
          </w:p>
          <w:p w14:paraId="2B4B1979" w14:textId="77777777" w:rsidR="00AC58C9" w:rsidRPr="00225656" w:rsidRDefault="00AC58C9" w:rsidP="00AC58C9">
            <w:pPr>
              <w:pStyle w:val="TAL"/>
              <w:rPr>
                <w:snapToGrid w:val="0"/>
              </w:rPr>
            </w:pPr>
          </w:p>
          <w:p w14:paraId="7B1D0A6D" w14:textId="77777777" w:rsidR="00AC58C9" w:rsidRPr="00225656" w:rsidRDefault="00AC58C9" w:rsidP="00AC58C9">
            <w:pPr>
              <w:pStyle w:val="TAL"/>
              <w:rPr>
                <w:snapToGrid w:val="0"/>
              </w:rPr>
            </w:pPr>
          </w:p>
          <w:p w14:paraId="2425DEC7" w14:textId="77777777" w:rsidR="00AC58C9" w:rsidRPr="00ED5596" w:rsidRDefault="00AC58C9" w:rsidP="00AC58C9">
            <w:pPr>
              <w:pStyle w:val="TAL"/>
              <w:rPr>
                <w:snapToGrid w:val="0"/>
              </w:rPr>
            </w:pPr>
            <w:r w:rsidRPr="00ED5596">
              <w:rPr>
                <w:snapToGrid w:val="0"/>
              </w:rPr>
              <w:t>allowedValues: N/A</w:t>
            </w:r>
          </w:p>
          <w:p w14:paraId="4B378517" w14:textId="77777777" w:rsidR="00AC58C9" w:rsidRDefault="00AC58C9" w:rsidP="00AC58C9">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5BE0306A" w14:textId="77777777" w:rsidR="00AC58C9" w:rsidRPr="00ED5596" w:rsidRDefault="00AC58C9" w:rsidP="00AC58C9">
            <w:pPr>
              <w:pStyle w:val="TAL"/>
              <w:rPr>
                <w:snapToGrid w:val="0"/>
              </w:rPr>
            </w:pPr>
            <w:r w:rsidRPr="00ED5596">
              <w:rPr>
                <w:snapToGrid w:val="0"/>
              </w:rPr>
              <w:t>type: DN</w:t>
            </w:r>
          </w:p>
          <w:p w14:paraId="42AE2E38" w14:textId="77777777" w:rsidR="00AC58C9" w:rsidRPr="0032241D" w:rsidRDefault="00AC58C9" w:rsidP="00AC58C9">
            <w:pPr>
              <w:pStyle w:val="TAL"/>
              <w:rPr>
                <w:snapToGrid w:val="0"/>
              </w:rPr>
            </w:pPr>
            <w:r w:rsidRPr="0032241D">
              <w:rPr>
                <w:snapToGrid w:val="0"/>
              </w:rPr>
              <w:t xml:space="preserve">multiplicity: </w:t>
            </w:r>
            <w:r>
              <w:rPr>
                <w:snapToGrid w:val="0"/>
              </w:rPr>
              <w:t>0..</w:t>
            </w:r>
            <w:r w:rsidRPr="0032241D">
              <w:rPr>
                <w:snapToGrid w:val="0"/>
              </w:rPr>
              <w:t>1</w:t>
            </w:r>
          </w:p>
          <w:p w14:paraId="2F3000C6" w14:textId="77777777" w:rsidR="00AC58C9" w:rsidRPr="0032241D" w:rsidRDefault="00AC58C9" w:rsidP="00AC58C9">
            <w:pPr>
              <w:pStyle w:val="TAL"/>
              <w:rPr>
                <w:snapToGrid w:val="0"/>
              </w:rPr>
            </w:pPr>
            <w:r w:rsidRPr="0032241D">
              <w:rPr>
                <w:snapToGrid w:val="0"/>
              </w:rPr>
              <w:t>isOrdered: False</w:t>
            </w:r>
          </w:p>
          <w:p w14:paraId="5F9A6B05" w14:textId="77777777" w:rsidR="00AC58C9" w:rsidRPr="0032241D" w:rsidRDefault="00AC58C9" w:rsidP="00AC58C9">
            <w:pPr>
              <w:pStyle w:val="TAL"/>
              <w:rPr>
                <w:snapToGrid w:val="0"/>
              </w:rPr>
            </w:pPr>
            <w:r w:rsidRPr="0032241D">
              <w:rPr>
                <w:snapToGrid w:val="0"/>
              </w:rPr>
              <w:t>isUnique: N/A</w:t>
            </w:r>
          </w:p>
          <w:p w14:paraId="42087668" w14:textId="77777777" w:rsidR="00AC58C9" w:rsidRPr="0032241D" w:rsidRDefault="00AC58C9" w:rsidP="00AC58C9">
            <w:pPr>
              <w:pStyle w:val="TAL"/>
              <w:rPr>
                <w:snapToGrid w:val="0"/>
              </w:rPr>
            </w:pPr>
            <w:r w:rsidRPr="0032241D">
              <w:rPr>
                <w:snapToGrid w:val="0"/>
              </w:rPr>
              <w:t>defaultValue: None</w:t>
            </w:r>
          </w:p>
          <w:p w14:paraId="59B35A95" w14:textId="77777777" w:rsidR="00AC58C9" w:rsidRPr="00AE4A32" w:rsidRDefault="00AC58C9" w:rsidP="00AC58C9">
            <w:pPr>
              <w:pStyle w:val="TAL"/>
              <w:rPr>
                <w:snapToGrid w:val="0"/>
              </w:rPr>
            </w:pPr>
            <w:r w:rsidRPr="0032241D">
              <w:rPr>
                <w:snapToGrid w:val="0"/>
              </w:rPr>
              <w:t xml:space="preserve">isNullable: </w:t>
            </w:r>
            <w:r>
              <w:rPr>
                <w:snapToGrid w:val="0"/>
              </w:rPr>
              <w:t>False</w:t>
            </w:r>
          </w:p>
          <w:p w14:paraId="2BF9AEE1" w14:textId="77777777" w:rsidR="00AC58C9" w:rsidRPr="003A24E3" w:rsidRDefault="00AC58C9" w:rsidP="00AC58C9">
            <w:pPr>
              <w:pStyle w:val="TAL"/>
            </w:pPr>
          </w:p>
        </w:tc>
      </w:tr>
      <w:tr w:rsidR="00AC58C9" w14:paraId="4B97912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75D56D" w14:textId="50A6E80F" w:rsidR="00AC58C9" w:rsidRPr="003A24E3" w:rsidRDefault="00AC58C9" w:rsidP="00AC58C9">
            <w:pPr>
              <w:pStyle w:val="TAL"/>
              <w:rPr>
                <w:rFonts w:ascii="Courier New" w:hAnsi="Courier New" w:cs="Courier New"/>
                <w:szCs w:val="18"/>
                <w:lang w:eastAsia="zh-CN"/>
              </w:rPr>
            </w:pPr>
            <w:r w:rsidRPr="0032241D">
              <w:rPr>
                <w:rFonts w:ascii="Courier New" w:hAnsi="Courier New"/>
              </w:rPr>
              <w:t>NetworkSliceSubnet.</w:t>
            </w:r>
            <w:r>
              <w:rPr>
                <w:rFonts w:ascii="Courier New" w:hAnsi="Courier New" w:cs="Courier New"/>
                <w:lang w:eastAsia="zh-CN"/>
              </w:rPr>
              <w:t xml:space="preserve"> isolationProfileRef</w:t>
            </w:r>
          </w:p>
        </w:tc>
        <w:tc>
          <w:tcPr>
            <w:tcW w:w="5492" w:type="dxa"/>
            <w:tcBorders>
              <w:top w:val="single" w:sz="4" w:space="0" w:color="auto"/>
              <w:left w:val="single" w:sz="4" w:space="0" w:color="auto"/>
              <w:bottom w:val="single" w:sz="4" w:space="0" w:color="auto"/>
              <w:right w:val="single" w:sz="4" w:space="0" w:color="auto"/>
            </w:tcBorders>
          </w:tcPr>
          <w:p w14:paraId="2E2170CD" w14:textId="77777777" w:rsidR="00AC58C9" w:rsidRPr="00225656" w:rsidRDefault="00AC58C9" w:rsidP="00AC58C9">
            <w:pPr>
              <w:pStyle w:val="TAL"/>
              <w:rPr>
                <w:snapToGrid w:val="0"/>
              </w:rPr>
            </w:pPr>
            <w:r w:rsidRPr="00225656">
              <w:rPr>
                <w:snapToGrid w:val="0"/>
              </w:rPr>
              <w:t xml:space="preserve">This holds the DN of </w:t>
            </w:r>
            <w:r>
              <w:rPr>
                <w:rFonts w:ascii="Courier New" w:hAnsi="Courier New" w:cs="Courier New"/>
                <w:snapToGrid w:val="0"/>
              </w:rPr>
              <w:t>Is</w:t>
            </w:r>
            <w:r w:rsidRPr="00601422">
              <w:rPr>
                <w:rFonts w:ascii="Courier New" w:hAnsi="Courier New" w:cs="Courier New"/>
                <w:snapToGrid w:val="0"/>
              </w:rPr>
              <w:t>olationProfile</w:t>
            </w:r>
            <w:r w:rsidRPr="00225656">
              <w:rPr>
                <w:snapToGrid w:val="0"/>
              </w:rPr>
              <w:t xml:space="preserve"> </w:t>
            </w:r>
            <w:r>
              <w:rPr>
                <w:snapToGrid w:val="0"/>
              </w:rPr>
              <w:t xml:space="preserve">MOI </w:t>
            </w:r>
            <w:r w:rsidRPr="00225656">
              <w:rPr>
                <w:snapToGrid w:val="0"/>
              </w:rPr>
              <w:t xml:space="preserve">representing the isolation requirements applied for the </w:t>
            </w:r>
            <w:r w:rsidRPr="00225656">
              <w:rPr>
                <w:rFonts w:ascii="Courier New" w:hAnsi="Courier New" w:cs="Courier New"/>
                <w:snapToGrid w:val="0"/>
              </w:rPr>
              <w:t>NetworkSliceSubnet</w:t>
            </w:r>
            <w:r w:rsidRPr="00225656">
              <w:rPr>
                <w:snapToGrid w:val="0"/>
              </w:rPr>
              <w:t xml:space="preserve"> </w:t>
            </w:r>
            <w:r>
              <w:rPr>
                <w:snapToGrid w:val="0"/>
              </w:rPr>
              <w:t>MOI</w:t>
            </w:r>
            <w:r w:rsidRPr="00225656">
              <w:rPr>
                <w:snapToGrid w:val="0"/>
              </w:rPr>
              <w:t>.</w:t>
            </w:r>
          </w:p>
          <w:p w14:paraId="53F12AC9" w14:textId="77777777" w:rsidR="00AC58C9" w:rsidRPr="00225656" w:rsidRDefault="00AC58C9" w:rsidP="00AC58C9">
            <w:pPr>
              <w:pStyle w:val="TAL"/>
              <w:rPr>
                <w:snapToGrid w:val="0"/>
              </w:rPr>
            </w:pPr>
          </w:p>
          <w:p w14:paraId="66033157" w14:textId="77777777" w:rsidR="00AC58C9" w:rsidRPr="00225656" w:rsidRDefault="00AC58C9" w:rsidP="00AC58C9">
            <w:pPr>
              <w:pStyle w:val="TAL"/>
              <w:rPr>
                <w:snapToGrid w:val="0"/>
              </w:rPr>
            </w:pPr>
          </w:p>
          <w:p w14:paraId="2388CC05" w14:textId="77777777" w:rsidR="00AC58C9" w:rsidRPr="00225656" w:rsidRDefault="00AC58C9" w:rsidP="00AC58C9">
            <w:pPr>
              <w:pStyle w:val="TAL"/>
              <w:rPr>
                <w:snapToGrid w:val="0"/>
              </w:rPr>
            </w:pPr>
          </w:p>
          <w:p w14:paraId="5207A77E" w14:textId="77777777" w:rsidR="00AC58C9" w:rsidRPr="00ED5596" w:rsidRDefault="00AC58C9" w:rsidP="00AC58C9">
            <w:pPr>
              <w:pStyle w:val="TAL"/>
              <w:rPr>
                <w:snapToGrid w:val="0"/>
              </w:rPr>
            </w:pPr>
            <w:r w:rsidRPr="00ED5596">
              <w:rPr>
                <w:snapToGrid w:val="0"/>
              </w:rPr>
              <w:t>allowedValues: N/A</w:t>
            </w:r>
          </w:p>
          <w:p w14:paraId="63897370" w14:textId="77777777" w:rsidR="00AC58C9" w:rsidRDefault="00AC58C9" w:rsidP="00AC58C9">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0AB17826" w14:textId="77777777" w:rsidR="00AC58C9" w:rsidRPr="00ED5596" w:rsidRDefault="00AC58C9" w:rsidP="00AC58C9">
            <w:pPr>
              <w:pStyle w:val="TAL"/>
              <w:rPr>
                <w:snapToGrid w:val="0"/>
              </w:rPr>
            </w:pPr>
            <w:r w:rsidRPr="00ED5596">
              <w:rPr>
                <w:snapToGrid w:val="0"/>
              </w:rPr>
              <w:t>type: DN</w:t>
            </w:r>
          </w:p>
          <w:p w14:paraId="555B0872" w14:textId="77777777" w:rsidR="00AC58C9" w:rsidRPr="00ED5596" w:rsidRDefault="00AC58C9" w:rsidP="00AC58C9">
            <w:pPr>
              <w:pStyle w:val="TAL"/>
              <w:rPr>
                <w:snapToGrid w:val="0"/>
              </w:rPr>
            </w:pPr>
            <w:r w:rsidRPr="00ED5596">
              <w:rPr>
                <w:snapToGrid w:val="0"/>
              </w:rPr>
              <w:t xml:space="preserve">multiplicity: </w:t>
            </w:r>
            <w:r>
              <w:rPr>
                <w:snapToGrid w:val="0"/>
              </w:rPr>
              <w:t>0..</w:t>
            </w:r>
            <w:r w:rsidRPr="00ED5596">
              <w:rPr>
                <w:snapToGrid w:val="0"/>
              </w:rPr>
              <w:t>1</w:t>
            </w:r>
          </w:p>
          <w:p w14:paraId="205FD190" w14:textId="77777777" w:rsidR="00AC58C9" w:rsidRPr="0032241D" w:rsidRDefault="00AC58C9" w:rsidP="00AC58C9">
            <w:pPr>
              <w:pStyle w:val="TAL"/>
              <w:rPr>
                <w:snapToGrid w:val="0"/>
              </w:rPr>
            </w:pPr>
            <w:r w:rsidRPr="0032241D">
              <w:rPr>
                <w:snapToGrid w:val="0"/>
              </w:rPr>
              <w:t>isOrdered: False</w:t>
            </w:r>
          </w:p>
          <w:p w14:paraId="16F7341E" w14:textId="77777777" w:rsidR="00AC58C9" w:rsidRPr="0032241D" w:rsidRDefault="00AC58C9" w:rsidP="00AC58C9">
            <w:pPr>
              <w:pStyle w:val="TAL"/>
              <w:rPr>
                <w:snapToGrid w:val="0"/>
              </w:rPr>
            </w:pPr>
            <w:r w:rsidRPr="0032241D">
              <w:rPr>
                <w:snapToGrid w:val="0"/>
              </w:rPr>
              <w:t>isUnique: N/A</w:t>
            </w:r>
          </w:p>
          <w:p w14:paraId="24971C38" w14:textId="77777777" w:rsidR="00AC58C9" w:rsidRPr="0032241D" w:rsidRDefault="00AC58C9" w:rsidP="00AC58C9">
            <w:pPr>
              <w:pStyle w:val="TAL"/>
              <w:rPr>
                <w:snapToGrid w:val="0"/>
              </w:rPr>
            </w:pPr>
            <w:r w:rsidRPr="0032241D">
              <w:rPr>
                <w:snapToGrid w:val="0"/>
              </w:rPr>
              <w:t>defaultValue: None</w:t>
            </w:r>
          </w:p>
          <w:p w14:paraId="54226875" w14:textId="77777777" w:rsidR="00AC58C9" w:rsidRPr="00AE4A32" w:rsidRDefault="00AC58C9" w:rsidP="00AC58C9">
            <w:pPr>
              <w:pStyle w:val="TAL"/>
              <w:rPr>
                <w:snapToGrid w:val="0"/>
              </w:rPr>
            </w:pPr>
            <w:r w:rsidRPr="0032241D">
              <w:rPr>
                <w:snapToGrid w:val="0"/>
              </w:rPr>
              <w:t xml:space="preserve">isNullable: </w:t>
            </w:r>
            <w:r>
              <w:rPr>
                <w:snapToGrid w:val="0"/>
              </w:rPr>
              <w:t>False</w:t>
            </w:r>
          </w:p>
          <w:p w14:paraId="2B1E7C69" w14:textId="77777777" w:rsidR="00AC58C9" w:rsidRPr="003A24E3" w:rsidRDefault="00AC58C9" w:rsidP="00AC58C9">
            <w:pPr>
              <w:pStyle w:val="TAL"/>
            </w:pPr>
          </w:p>
        </w:tc>
      </w:tr>
      <w:tr w:rsidR="00AC58C9" w14:paraId="6D92478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515F856" w14:textId="470E41B8" w:rsidR="00AC58C9" w:rsidRPr="003A24E3" w:rsidRDefault="00AC58C9" w:rsidP="00AC58C9">
            <w:pPr>
              <w:pStyle w:val="TAL"/>
              <w:rPr>
                <w:rFonts w:ascii="Courier New" w:hAnsi="Courier New" w:cs="Courier New"/>
                <w:szCs w:val="18"/>
                <w:lang w:eastAsia="zh-CN"/>
              </w:rPr>
            </w:pPr>
            <w:r>
              <w:rPr>
                <w:rFonts w:ascii="Courier New" w:hAnsi="Courier New" w:cs="Courier New"/>
                <w:lang w:eastAsia="zh-CN"/>
              </w:rPr>
              <w:lastRenderedPageBreak/>
              <w:t>IsolationProfileRef</w:t>
            </w:r>
            <w:r>
              <w:rPr>
                <w:rFonts w:ascii="Courier New" w:hAnsi="Courier New" w:cs="Courier New"/>
                <w:szCs w:val="18"/>
                <w:lang w:eastAsia="zh-CN"/>
              </w:rPr>
              <w:t>.networkSliceSubnetRefList</w:t>
            </w:r>
          </w:p>
        </w:tc>
        <w:tc>
          <w:tcPr>
            <w:tcW w:w="5492" w:type="dxa"/>
            <w:tcBorders>
              <w:top w:val="single" w:sz="4" w:space="0" w:color="auto"/>
              <w:left w:val="single" w:sz="4" w:space="0" w:color="auto"/>
              <w:bottom w:val="single" w:sz="4" w:space="0" w:color="auto"/>
              <w:right w:val="single" w:sz="4" w:space="0" w:color="auto"/>
            </w:tcBorders>
          </w:tcPr>
          <w:p w14:paraId="08FC1B4B" w14:textId="77777777" w:rsidR="00AC58C9" w:rsidRPr="00225656" w:rsidRDefault="00AC58C9" w:rsidP="00AC58C9">
            <w:pPr>
              <w:pStyle w:val="TAL"/>
              <w:rPr>
                <w:snapToGrid w:val="0"/>
              </w:rPr>
            </w:pPr>
            <w:r w:rsidRPr="00225656">
              <w:rPr>
                <w:snapToGrid w:val="0"/>
              </w:rPr>
              <w:t xml:space="preserve">This holds a list of DN of </w:t>
            </w:r>
            <w:r w:rsidRPr="00225656">
              <w:rPr>
                <w:rFonts w:ascii="Courier New" w:hAnsi="Courier New" w:cs="Courier New"/>
                <w:snapToGrid w:val="0"/>
              </w:rPr>
              <w:t>NetworkSliceSubnet</w:t>
            </w:r>
            <w:r w:rsidRPr="00225656">
              <w:rPr>
                <w:snapToGrid w:val="0"/>
              </w:rPr>
              <w:t xml:space="preserve"> </w:t>
            </w:r>
            <w:r>
              <w:rPr>
                <w:snapToGrid w:val="0"/>
              </w:rPr>
              <w:t xml:space="preserve">MOI </w:t>
            </w:r>
            <w:r w:rsidRPr="00225656">
              <w:rPr>
                <w:snapToGrid w:val="0"/>
              </w:rPr>
              <w:t>to which the isolation is applicable.</w:t>
            </w:r>
          </w:p>
          <w:p w14:paraId="4AAFD1DB" w14:textId="77777777" w:rsidR="00AC58C9" w:rsidRPr="00225656" w:rsidRDefault="00AC58C9" w:rsidP="00AC58C9">
            <w:pPr>
              <w:pStyle w:val="TAL"/>
              <w:rPr>
                <w:snapToGrid w:val="0"/>
              </w:rPr>
            </w:pPr>
          </w:p>
          <w:p w14:paraId="56128E95" w14:textId="77777777" w:rsidR="00AC58C9" w:rsidRPr="00225656" w:rsidRDefault="00AC58C9" w:rsidP="00AC58C9">
            <w:pPr>
              <w:pStyle w:val="TAL"/>
              <w:rPr>
                <w:snapToGrid w:val="0"/>
              </w:rPr>
            </w:pPr>
          </w:p>
          <w:p w14:paraId="20F4C3AC" w14:textId="77777777" w:rsidR="00AC58C9" w:rsidRPr="00225656" w:rsidRDefault="00AC58C9" w:rsidP="00AC58C9">
            <w:pPr>
              <w:pStyle w:val="TAL"/>
              <w:rPr>
                <w:snapToGrid w:val="0"/>
              </w:rPr>
            </w:pPr>
          </w:p>
          <w:p w14:paraId="69035348" w14:textId="77777777" w:rsidR="00AC58C9" w:rsidRDefault="00AC58C9" w:rsidP="00AC58C9">
            <w:pPr>
              <w:pStyle w:val="TAL"/>
              <w:rPr>
                <w:snapToGrid w:val="0"/>
              </w:rPr>
            </w:pPr>
            <w:r>
              <w:rPr>
                <w:snapToGrid w:val="0"/>
              </w:rPr>
              <w:t>allowedValues: N/A</w:t>
            </w:r>
          </w:p>
          <w:p w14:paraId="46E4E989" w14:textId="77777777" w:rsidR="00AC58C9" w:rsidRDefault="00AC58C9" w:rsidP="00AC58C9">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3F9EDB08" w14:textId="77777777" w:rsidR="00AC58C9" w:rsidRDefault="00AC58C9" w:rsidP="00AC58C9">
            <w:pPr>
              <w:pStyle w:val="TAL"/>
              <w:rPr>
                <w:snapToGrid w:val="0"/>
              </w:rPr>
            </w:pPr>
            <w:r>
              <w:rPr>
                <w:snapToGrid w:val="0"/>
              </w:rPr>
              <w:t>type: DN</w:t>
            </w:r>
          </w:p>
          <w:p w14:paraId="4C458EA2" w14:textId="77777777" w:rsidR="00AC58C9" w:rsidRDefault="00AC58C9" w:rsidP="00AC58C9">
            <w:pPr>
              <w:pStyle w:val="TAL"/>
              <w:rPr>
                <w:snapToGrid w:val="0"/>
              </w:rPr>
            </w:pPr>
            <w:r>
              <w:rPr>
                <w:snapToGrid w:val="0"/>
              </w:rPr>
              <w:t>multiplicity: *</w:t>
            </w:r>
          </w:p>
          <w:p w14:paraId="237DB6B1" w14:textId="77777777" w:rsidR="00AC58C9" w:rsidRDefault="00AC58C9" w:rsidP="00AC58C9">
            <w:pPr>
              <w:pStyle w:val="TAL"/>
              <w:rPr>
                <w:snapToGrid w:val="0"/>
              </w:rPr>
            </w:pPr>
            <w:r>
              <w:rPr>
                <w:snapToGrid w:val="0"/>
              </w:rPr>
              <w:t>isOrdered: False</w:t>
            </w:r>
          </w:p>
          <w:p w14:paraId="28D675F9" w14:textId="77777777" w:rsidR="00AC58C9" w:rsidRDefault="00AC58C9" w:rsidP="00AC58C9">
            <w:pPr>
              <w:pStyle w:val="TAL"/>
              <w:rPr>
                <w:snapToGrid w:val="0"/>
              </w:rPr>
            </w:pPr>
            <w:r>
              <w:rPr>
                <w:snapToGrid w:val="0"/>
              </w:rPr>
              <w:t>isUnique: True</w:t>
            </w:r>
          </w:p>
          <w:p w14:paraId="4678AAD9" w14:textId="77777777" w:rsidR="00AC58C9" w:rsidRDefault="00AC58C9" w:rsidP="00AC58C9">
            <w:pPr>
              <w:pStyle w:val="TAL"/>
              <w:rPr>
                <w:snapToGrid w:val="0"/>
              </w:rPr>
            </w:pPr>
            <w:r>
              <w:rPr>
                <w:snapToGrid w:val="0"/>
              </w:rPr>
              <w:t>defaultValue: None</w:t>
            </w:r>
          </w:p>
          <w:p w14:paraId="1E3F150F" w14:textId="77777777" w:rsidR="00AC58C9" w:rsidRDefault="00AC58C9" w:rsidP="00AC58C9">
            <w:pPr>
              <w:pStyle w:val="TAL"/>
              <w:rPr>
                <w:snapToGrid w:val="0"/>
              </w:rPr>
            </w:pPr>
            <w:r>
              <w:rPr>
                <w:snapToGrid w:val="0"/>
              </w:rPr>
              <w:t>isNullable: False</w:t>
            </w:r>
          </w:p>
          <w:p w14:paraId="56E014FE" w14:textId="77777777" w:rsidR="00AC58C9" w:rsidRPr="003A24E3" w:rsidRDefault="00AC58C9" w:rsidP="00AC58C9">
            <w:pPr>
              <w:pStyle w:val="TAL"/>
            </w:pPr>
          </w:p>
        </w:tc>
      </w:tr>
      <w:tr w:rsidR="00AC58C9" w14:paraId="249D3B5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CE545E" w14:textId="7517AC33" w:rsidR="00AC58C9" w:rsidRPr="003A24E3" w:rsidRDefault="00AC58C9" w:rsidP="00AC58C9">
            <w:pPr>
              <w:pStyle w:val="TAL"/>
              <w:rPr>
                <w:rFonts w:ascii="Courier New" w:hAnsi="Courier New" w:cs="Courier New"/>
                <w:szCs w:val="18"/>
                <w:lang w:eastAsia="zh-CN"/>
              </w:rPr>
            </w:pPr>
            <w:r>
              <w:rPr>
                <w:rFonts w:ascii="Courier New" w:hAnsi="Courier New" w:cs="Courier New"/>
                <w:lang w:eastAsia="zh-CN"/>
              </w:rPr>
              <w:t>IsolationProfileRef</w:t>
            </w:r>
            <w:r>
              <w:rPr>
                <w:rFonts w:ascii="Courier New" w:hAnsi="Courier New" w:cs="Courier New"/>
                <w:szCs w:val="18"/>
                <w:lang w:eastAsia="zh-CN"/>
              </w:rPr>
              <w:t>.networkSliceRefList</w:t>
            </w:r>
          </w:p>
        </w:tc>
        <w:tc>
          <w:tcPr>
            <w:tcW w:w="5492" w:type="dxa"/>
            <w:tcBorders>
              <w:top w:val="single" w:sz="4" w:space="0" w:color="auto"/>
              <w:left w:val="single" w:sz="4" w:space="0" w:color="auto"/>
              <w:bottom w:val="single" w:sz="4" w:space="0" w:color="auto"/>
              <w:right w:val="single" w:sz="4" w:space="0" w:color="auto"/>
            </w:tcBorders>
          </w:tcPr>
          <w:p w14:paraId="283612DF" w14:textId="77777777" w:rsidR="00AC58C9" w:rsidRPr="00225656" w:rsidRDefault="00AC58C9" w:rsidP="00AC58C9">
            <w:pPr>
              <w:pStyle w:val="TAL"/>
              <w:rPr>
                <w:snapToGrid w:val="0"/>
              </w:rPr>
            </w:pPr>
            <w:r w:rsidRPr="00225656">
              <w:rPr>
                <w:snapToGrid w:val="0"/>
              </w:rPr>
              <w:t xml:space="preserve">This holds a list of DN of </w:t>
            </w:r>
            <w:r w:rsidRPr="00225656">
              <w:rPr>
                <w:rFonts w:ascii="Courier New" w:hAnsi="Courier New" w:cs="Courier New"/>
                <w:snapToGrid w:val="0"/>
              </w:rPr>
              <w:t>NetworkSlice</w:t>
            </w:r>
            <w:r w:rsidRPr="00225656">
              <w:rPr>
                <w:snapToGrid w:val="0"/>
              </w:rPr>
              <w:t xml:space="preserve"> </w:t>
            </w:r>
            <w:r>
              <w:rPr>
                <w:snapToGrid w:val="0"/>
              </w:rPr>
              <w:t xml:space="preserve">MOI </w:t>
            </w:r>
            <w:r w:rsidRPr="00225656">
              <w:rPr>
                <w:snapToGrid w:val="0"/>
              </w:rPr>
              <w:t>to which the isolation is applicable.</w:t>
            </w:r>
          </w:p>
          <w:p w14:paraId="3D7EAFAE" w14:textId="77777777" w:rsidR="00AC58C9" w:rsidRPr="00225656" w:rsidRDefault="00AC58C9" w:rsidP="00AC58C9">
            <w:pPr>
              <w:pStyle w:val="TAL"/>
              <w:rPr>
                <w:snapToGrid w:val="0"/>
              </w:rPr>
            </w:pPr>
          </w:p>
          <w:p w14:paraId="402688AB" w14:textId="77777777" w:rsidR="00AC58C9" w:rsidRPr="00225656" w:rsidRDefault="00AC58C9" w:rsidP="00AC58C9">
            <w:pPr>
              <w:pStyle w:val="TAL"/>
              <w:rPr>
                <w:snapToGrid w:val="0"/>
              </w:rPr>
            </w:pPr>
          </w:p>
          <w:p w14:paraId="2155D586" w14:textId="77777777" w:rsidR="00AC58C9" w:rsidRPr="00225656" w:rsidRDefault="00AC58C9" w:rsidP="00AC58C9">
            <w:pPr>
              <w:pStyle w:val="TAL"/>
              <w:rPr>
                <w:snapToGrid w:val="0"/>
              </w:rPr>
            </w:pPr>
          </w:p>
          <w:p w14:paraId="74ED4181" w14:textId="77777777" w:rsidR="00AC58C9" w:rsidRDefault="00AC58C9" w:rsidP="00AC58C9">
            <w:pPr>
              <w:pStyle w:val="TAL"/>
              <w:rPr>
                <w:snapToGrid w:val="0"/>
              </w:rPr>
            </w:pPr>
            <w:r>
              <w:rPr>
                <w:snapToGrid w:val="0"/>
              </w:rPr>
              <w:t>allowedValues: N/A</w:t>
            </w:r>
          </w:p>
          <w:p w14:paraId="498763A7" w14:textId="77777777" w:rsidR="00AC58C9" w:rsidRDefault="00AC58C9" w:rsidP="00AC58C9">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4CF6EB2C" w14:textId="77777777" w:rsidR="00AC58C9" w:rsidRDefault="00AC58C9" w:rsidP="00AC58C9">
            <w:pPr>
              <w:pStyle w:val="TAL"/>
              <w:rPr>
                <w:snapToGrid w:val="0"/>
              </w:rPr>
            </w:pPr>
            <w:r>
              <w:rPr>
                <w:snapToGrid w:val="0"/>
              </w:rPr>
              <w:t>type: DN</w:t>
            </w:r>
          </w:p>
          <w:p w14:paraId="37A8D3D2" w14:textId="77777777" w:rsidR="00AC58C9" w:rsidRDefault="00AC58C9" w:rsidP="00AC58C9">
            <w:pPr>
              <w:pStyle w:val="TAL"/>
              <w:rPr>
                <w:snapToGrid w:val="0"/>
              </w:rPr>
            </w:pPr>
            <w:r>
              <w:rPr>
                <w:snapToGrid w:val="0"/>
              </w:rPr>
              <w:t>multiplicity: *</w:t>
            </w:r>
          </w:p>
          <w:p w14:paraId="62D2FB26" w14:textId="77777777" w:rsidR="00AC58C9" w:rsidRDefault="00AC58C9" w:rsidP="00AC58C9">
            <w:pPr>
              <w:pStyle w:val="TAL"/>
              <w:rPr>
                <w:snapToGrid w:val="0"/>
              </w:rPr>
            </w:pPr>
            <w:r>
              <w:rPr>
                <w:snapToGrid w:val="0"/>
              </w:rPr>
              <w:t>isOrdered: False</w:t>
            </w:r>
          </w:p>
          <w:p w14:paraId="52F9D52B" w14:textId="77777777" w:rsidR="00AC58C9" w:rsidRDefault="00AC58C9" w:rsidP="00AC58C9">
            <w:pPr>
              <w:pStyle w:val="TAL"/>
              <w:rPr>
                <w:snapToGrid w:val="0"/>
              </w:rPr>
            </w:pPr>
            <w:r>
              <w:rPr>
                <w:snapToGrid w:val="0"/>
              </w:rPr>
              <w:t>isUnique: True</w:t>
            </w:r>
          </w:p>
          <w:p w14:paraId="5573AFD5" w14:textId="77777777" w:rsidR="00AC58C9" w:rsidRDefault="00AC58C9" w:rsidP="00AC58C9">
            <w:pPr>
              <w:pStyle w:val="TAL"/>
              <w:rPr>
                <w:snapToGrid w:val="0"/>
              </w:rPr>
            </w:pPr>
            <w:r>
              <w:rPr>
                <w:snapToGrid w:val="0"/>
              </w:rPr>
              <w:t>defaultValue: None</w:t>
            </w:r>
          </w:p>
          <w:p w14:paraId="522D56B8" w14:textId="77777777" w:rsidR="00AC58C9" w:rsidRDefault="00AC58C9" w:rsidP="00AC58C9">
            <w:pPr>
              <w:pStyle w:val="TAL"/>
              <w:rPr>
                <w:snapToGrid w:val="0"/>
              </w:rPr>
            </w:pPr>
            <w:r>
              <w:rPr>
                <w:snapToGrid w:val="0"/>
              </w:rPr>
              <w:t>isNullable: False</w:t>
            </w:r>
          </w:p>
          <w:p w14:paraId="6A06DEC6" w14:textId="77777777" w:rsidR="00AC58C9" w:rsidRPr="003A24E3" w:rsidRDefault="00AC58C9" w:rsidP="00AC58C9">
            <w:pPr>
              <w:pStyle w:val="TAL"/>
            </w:pPr>
          </w:p>
        </w:tc>
      </w:tr>
      <w:tr w:rsidR="00AC58C9" w14:paraId="1B5AE91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50CCE81" w14:textId="3064B09A" w:rsidR="00AC58C9" w:rsidRPr="003A24E3" w:rsidRDefault="00AC58C9" w:rsidP="00AC58C9">
            <w:pPr>
              <w:pStyle w:val="TAL"/>
              <w:rPr>
                <w:rFonts w:ascii="Courier New" w:hAnsi="Courier New" w:cs="Courier New"/>
                <w:szCs w:val="18"/>
                <w:lang w:eastAsia="zh-CN"/>
              </w:rPr>
            </w:pPr>
            <w:r>
              <w:rPr>
                <w:rFonts w:ascii="Courier New" w:hAnsi="Courier New" w:cs="Courier New"/>
                <w:lang w:eastAsia="zh-CN"/>
              </w:rPr>
              <w:t>IsolationProfileRef</w:t>
            </w:r>
            <w:r>
              <w:rPr>
                <w:rFonts w:ascii="Courier New" w:hAnsi="Courier New" w:cs="Courier New"/>
                <w:szCs w:val="18"/>
                <w:lang w:eastAsia="zh-CN"/>
              </w:rPr>
              <w:t>.</w:t>
            </w:r>
            <w:r w:rsidRPr="00D3370F">
              <w:rPr>
                <w:rFonts w:ascii="Courier New" w:hAnsi="Courier New" w:cs="Courier New"/>
              </w:rPr>
              <w:t>resourceIsolationRuleList</w:t>
            </w:r>
          </w:p>
        </w:tc>
        <w:tc>
          <w:tcPr>
            <w:tcW w:w="5492" w:type="dxa"/>
            <w:tcBorders>
              <w:top w:val="single" w:sz="4" w:space="0" w:color="auto"/>
              <w:left w:val="single" w:sz="4" w:space="0" w:color="auto"/>
              <w:bottom w:val="single" w:sz="4" w:space="0" w:color="auto"/>
              <w:right w:val="single" w:sz="4" w:space="0" w:color="auto"/>
            </w:tcBorders>
          </w:tcPr>
          <w:p w14:paraId="075B1CC2" w14:textId="21D7E308" w:rsidR="00AC58C9" w:rsidRDefault="00AC58C9" w:rsidP="00AC58C9">
            <w:pPr>
              <w:pStyle w:val="TAL"/>
              <w:rPr>
                <w:color w:val="000000"/>
                <w:lang w:eastAsia="zh-CN"/>
              </w:rPr>
            </w:pPr>
            <w:r w:rsidRPr="00225656">
              <w:rPr>
                <w:snapToGrid w:val="0"/>
              </w:rPr>
              <w:t xml:space="preserve">An attribute which describes a set of isolation rules for the managed resources. </w:t>
            </w:r>
          </w:p>
        </w:tc>
        <w:tc>
          <w:tcPr>
            <w:tcW w:w="2156" w:type="dxa"/>
            <w:tcBorders>
              <w:top w:val="single" w:sz="4" w:space="0" w:color="auto"/>
              <w:left w:val="single" w:sz="4" w:space="0" w:color="auto"/>
              <w:bottom w:val="single" w:sz="4" w:space="0" w:color="auto"/>
              <w:right w:val="single" w:sz="4" w:space="0" w:color="auto"/>
            </w:tcBorders>
          </w:tcPr>
          <w:p w14:paraId="722D70A3" w14:textId="77777777" w:rsidR="00AC58C9" w:rsidRPr="0064555E" w:rsidRDefault="00AC58C9" w:rsidP="00AC58C9">
            <w:pPr>
              <w:pStyle w:val="TAL"/>
              <w:rPr>
                <w:snapToGrid w:val="0"/>
              </w:rPr>
            </w:pPr>
            <w:r w:rsidRPr="0064555E">
              <w:rPr>
                <w:snapToGrid w:val="0"/>
              </w:rPr>
              <w:t xml:space="preserve">type: </w:t>
            </w:r>
            <w:r w:rsidRPr="009456F1">
              <w:rPr>
                <w:snapToGrid w:val="0"/>
              </w:rPr>
              <w:t>ResourceIsolationRule</w:t>
            </w:r>
          </w:p>
          <w:p w14:paraId="54470909" w14:textId="77777777" w:rsidR="00AC58C9" w:rsidRDefault="00AC58C9" w:rsidP="00AC58C9">
            <w:pPr>
              <w:pStyle w:val="TAL"/>
              <w:rPr>
                <w:snapToGrid w:val="0"/>
              </w:rPr>
            </w:pPr>
            <w:r>
              <w:rPr>
                <w:snapToGrid w:val="0"/>
              </w:rPr>
              <w:t>multiplicity: *</w:t>
            </w:r>
          </w:p>
          <w:p w14:paraId="443286CB" w14:textId="77777777" w:rsidR="00AC58C9" w:rsidRDefault="00AC58C9" w:rsidP="00AC58C9">
            <w:pPr>
              <w:pStyle w:val="TAL"/>
              <w:rPr>
                <w:snapToGrid w:val="0"/>
              </w:rPr>
            </w:pPr>
            <w:r>
              <w:rPr>
                <w:snapToGrid w:val="0"/>
              </w:rPr>
              <w:t>isOrdered: False</w:t>
            </w:r>
          </w:p>
          <w:p w14:paraId="616A027E" w14:textId="77777777" w:rsidR="00AC58C9" w:rsidRDefault="00AC58C9" w:rsidP="00AC58C9">
            <w:pPr>
              <w:pStyle w:val="TAL"/>
              <w:rPr>
                <w:snapToGrid w:val="0"/>
              </w:rPr>
            </w:pPr>
            <w:r>
              <w:rPr>
                <w:snapToGrid w:val="0"/>
              </w:rPr>
              <w:t>isUnique: True</w:t>
            </w:r>
          </w:p>
          <w:p w14:paraId="3AEE996E" w14:textId="77777777" w:rsidR="00AC58C9" w:rsidRDefault="00AC58C9" w:rsidP="00AC58C9">
            <w:pPr>
              <w:pStyle w:val="TAL"/>
              <w:rPr>
                <w:snapToGrid w:val="0"/>
              </w:rPr>
            </w:pPr>
            <w:r>
              <w:rPr>
                <w:snapToGrid w:val="0"/>
              </w:rPr>
              <w:t>defaultValue: None</w:t>
            </w:r>
          </w:p>
          <w:p w14:paraId="4D6AF58C" w14:textId="6E80DBE3" w:rsidR="00AC58C9" w:rsidRPr="003A24E3" w:rsidRDefault="00AC58C9" w:rsidP="00AC58C9">
            <w:pPr>
              <w:pStyle w:val="TAL"/>
            </w:pPr>
            <w:r>
              <w:rPr>
                <w:snapToGrid w:val="0"/>
              </w:rPr>
              <w:t>isNullable: False</w:t>
            </w:r>
          </w:p>
        </w:tc>
      </w:tr>
      <w:tr w:rsidR="00AC58C9" w14:paraId="0E11AF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9AD8435" w14:textId="608085E1" w:rsidR="00AC58C9" w:rsidRPr="003A24E3" w:rsidRDefault="00AC58C9" w:rsidP="00AC58C9">
            <w:pPr>
              <w:pStyle w:val="TAL"/>
              <w:rPr>
                <w:rFonts w:ascii="Courier New" w:hAnsi="Courier New" w:cs="Courier New"/>
                <w:szCs w:val="18"/>
                <w:lang w:eastAsia="zh-CN"/>
              </w:rPr>
            </w:pPr>
            <w:r>
              <w:rPr>
                <w:rFonts w:ascii="Courier New" w:hAnsi="Courier New" w:cs="Courier New"/>
              </w:rPr>
              <w:t>resourceType</w:t>
            </w:r>
          </w:p>
        </w:tc>
        <w:tc>
          <w:tcPr>
            <w:tcW w:w="5492" w:type="dxa"/>
            <w:tcBorders>
              <w:top w:val="single" w:sz="4" w:space="0" w:color="auto"/>
              <w:left w:val="single" w:sz="4" w:space="0" w:color="auto"/>
              <w:bottom w:val="single" w:sz="4" w:space="0" w:color="auto"/>
              <w:right w:val="single" w:sz="4" w:space="0" w:color="auto"/>
            </w:tcBorders>
          </w:tcPr>
          <w:p w14:paraId="3D9CF0AA" w14:textId="77777777" w:rsidR="00AC58C9" w:rsidRDefault="00AC58C9" w:rsidP="00AC58C9">
            <w:pPr>
              <w:pStyle w:val="TAL"/>
              <w:rPr>
                <w:snapToGrid w:val="0"/>
              </w:rPr>
            </w:pPr>
            <w:r w:rsidRPr="00225656">
              <w:rPr>
                <w:snapToGrid w:val="0"/>
              </w:rPr>
              <w:t>An attribute which describes the managed resource type for isolation.</w:t>
            </w:r>
          </w:p>
          <w:p w14:paraId="48C98120" w14:textId="77777777" w:rsidR="00AC58C9" w:rsidRDefault="00AC58C9" w:rsidP="00AC58C9">
            <w:pPr>
              <w:pStyle w:val="TAL"/>
              <w:rPr>
                <w:snapToGrid w:val="0"/>
              </w:rPr>
            </w:pPr>
            <w:r>
              <w:rPr>
                <w:snapToGrid w:val="0"/>
              </w:rPr>
              <w:t>MANAGED_FUNCTION: I</w:t>
            </w:r>
            <w:r w:rsidRPr="00E9151F">
              <w:rPr>
                <w:snapToGrid w:val="0"/>
              </w:rPr>
              <w:t xml:space="preserve">ndicates the </w:t>
            </w:r>
            <w:r>
              <w:rPr>
                <w:snapToGrid w:val="0"/>
              </w:rPr>
              <w:t xml:space="preserve">managed function </w:t>
            </w:r>
            <w:r w:rsidRPr="00E9151F">
              <w:rPr>
                <w:snapToGrid w:val="0"/>
              </w:rPr>
              <w:t xml:space="preserve">instances are selected </w:t>
            </w:r>
            <w:r>
              <w:rPr>
                <w:snapToGrid w:val="0"/>
              </w:rPr>
              <w:t xml:space="preserve">using the </w:t>
            </w:r>
            <w:r w:rsidRPr="00E9151F">
              <w:rPr>
                <w:snapToGrid w:val="0"/>
              </w:rPr>
              <w:t>the isolation</w:t>
            </w:r>
            <w:r>
              <w:rPr>
                <w:snapToGrid w:val="0"/>
              </w:rPr>
              <w:t xml:space="preserve"> r</w:t>
            </w:r>
            <w:r w:rsidRPr="00E9151F">
              <w:rPr>
                <w:snapToGrid w:val="0"/>
              </w:rPr>
              <w:t>ule which is specified by isolationRule attribute.</w:t>
            </w:r>
          </w:p>
          <w:p w14:paraId="756B7A85" w14:textId="77777777" w:rsidR="00AC58C9" w:rsidRDefault="00AC58C9" w:rsidP="00AC58C9">
            <w:pPr>
              <w:pStyle w:val="TAL"/>
              <w:rPr>
                <w:snapToGrid w:val="0"/>
              </w:rPr>
            </w:pPr>
            <w:r>
              <w:rPr>
                <w:snapToGrid w:val="0"/>
              </w:rPr>
              <w:t xml:space="preserve">NETWORK_SERVICE: Indicates the </w:t>
            </w:r>
            <w:r w:rsidRPr="00692896">
              <w:rPr>
                <w:snapToGrid w:val="0"/>
              </w:rPr>
              <w:t xml:space="preserve">Network Service (NS) </w:t>
            </w:r>
            <w:r>
              <w:rPr>
                <w:snapToGrid w:val="0"/>
              </w:rPr>
              <w:t xml:space="preserve">information </w:t>
            </w:r>
            <w:r w:rsidRPr="00E9151F">
              <w:rPr>
                <w:snapToGrid w:val="0"/>
              </w:rPr>
              <w:t xml:space="preserve">are selected </w:t>
            </w:r>
            <w:r>
              <w:rPr>
                <w:snapToGrid w:val="0"/>
              </w:rPr>
              <w:t xml:space="preserve">using the </w:t>
            </w:r>
            <w:r w:rsidRPr="00E9151F">
              <w:rPr>
                <w:snapToGrid w:val="0"/>
              </w:rPr>
              <w:t>isolation</w:t>
            </w:r>
            <w:r>
              <w:rPr>
                <w:snapToGrid w:val="0"/>
              </w:rPr>
              <w:t xml:space="preserve"> r</w:t>
            </w:r>
            <w:r w:rsidRPr="00E9151F">
              <w:rPr>
                <w:snapToGrid w:val="0"/>
              </w:rPr>
              <w:t>ule which is specified by isolationRule attribute</w:t>
            </w:r>
            <w:r>
              <w:rPr>
                <w:snapToGrid w:val="0"/>
              </w:rPr>
              <w:t>.</w:t>
            </w:r>
          </w:p>
          <w:p w14:paraId="37482E9D" w14:textId="77777777" w:rsidR="00AC58C9" w:rsidRPr="00225656" w:rsidRDefault="00AC58C9" w:rsidP="00AC58C9">
            <w:pPr>
              <w:pStyle w:val="TAL"/>
              <w:rPr>
                <w:snapToGrid w:val="0"/>
              </w:rPr>
            </w:pPr>
          </w:p>
          <w:p w14:paraId="6730FEE5" w14:textId="77777777" w:rsidR="00AC58C9" w:rsidRPr="00225656" w:rsidRDefault="00AC58C9" w:rsidP="00AC58C9">
            <w:pPr>
              <w:pStyle w:val="TAL"/>
              <w:rPr>
                <w:snapToGrid w:val="0"/>
              </w:rPr>
            </w:pPr>
            <w:r w:rsidRPr="00225656">
              <w:rPr>
                <w:snapToGrid w:val="0"/>
              </w:rPr>
              <w:t xml:space="preserve">allowedValues: </w:t>
            </w:r>
            <w:r w:rsidRPr="00225656">
              <w:rPr>
                <w:rFonts w:ascii="Courier New" w:hAnsi="Courier New" w:cs="Courier New"/>
                <w:snapToGrid w:val="0"/>
              </w:rPr>
              <w:t>“M</w:t>
            </w:r>
            <w:r>
              <w:rPr>
                <w:rFonts w:ascii="Courier New" w:hAnsi="Courier New" w:cs="Courier New"/>
                <w:snapToGrid w:val="0"/>
              </w:rPr>
              <w:t>ANAGED_FUNCTION</w:t>
            </w:r>
            <w:r w:rsidRPr="00225656">
              <w:rPr>
                <w:rFonts w:ascii="Courier New" w:hAnsi="Courier New" w:cs="Courier New"/>
                <w:snapToGrid w:val="0"/>
              </w:rPr>
              <w:t>”, “</w:t>
            </w:r>
            <w:r>
              <w:rPr>
                <w:rFonts w:ascii="Courier New" w:hAnsi="Courier New" w:cs="Courier New"/>
                <w:snapToGrid w:val="0"/>
              </w:rPr>
              <w:t>NETWORK_SERVICE</w:t>
            </w:r>
            <w:r w:rsidRPr="00225656">
              <w:rPr>
                <w:rFonts w:ascii="Courier New" w:hAnsi="Courier New" w:cs="Courier New"/>
                <w:snapToGrid w:val="0"/>
              </w:rPr>
              <w:t xml:space="preserve">” </w:t>
            </w:r>
          </w:p>
          <w:p w14:paraId="60B59F19" w14:textId="77777777" w:rsidR="00AC58C9" w:rsidRDefault="00AC58C9" w:rsidP="00AC58C9">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5DAF8A6E" w14:textId="77777777" w:rsidR="00AC58C9" w:rsidRPr="0064555E" w:rsidRDefault="00AC58C9" w:rsidP="00AC58C9">
            <w:pPr>
              <w:pStyle w:val="TAL"/>
              <w:rPr>
                <w:snapToGrid w:val="0"/>
              </w:rPr>
            </w:pPr>
            <w:r w:rsidRPr="0064555E">
              <w:rPr>
                <w:snapToGrid w:val="0"/>
              </w:rPr>
              <w:t xml:space="preserve">type: </w:t>
            </w:r>
            <w:r>
              <w:rPr>
                <w:snapToGrid w:val="0"/>
              </w:rPr>
              <w:t>ENUM</w:t>
            </w:r>
          </w:p>
          <w:p w14:paraId="325E85BD" w14:textId="77777777" w:rsidR="00AC58C9" w:rsidRDefault="00AC58C9" w:rsidP="00AC58C9">
            <w:pPr>
              <w:pStyle w:val="TAL"/>
              <w:rPr>
                <w:snapToGrid w:val="0"/>
              </w:rPr>
            </w:pPr>
            <w:r>
              <w:rPr>
                <w:snapToGrid w:val="0"/>
              </w:rPr>
              <w:t>multiplicity: 1</w:t>
            </w:r>
          </w:p>
          <w:p w14:paraId="6F3D6D16" w14:textId="77777777" w:rsidR="00AC58C9" w:rsidRDefault="00AC58C9" w:rsidP="00AC58C9">
            <w:pPr>
              <w:pStyle w:val="TAL"/>
              <w:rPr>
                <w:snapToGrid w:val="0"/>
              </w:rPr>
            </w:pPr>
            <w:r>
              <w:rPr>
                <w:snapToGrid w:val="0"/>
              </w:rPr>
              <w:t>isOrdered: N/A</w:t>
            </w:r>
          </w:p>
          <w:p w14:paraId="228EE57F" w14:textId="77777777" w:rsidR="00AC58C9" w:rsidRDefault="00AC58C9" w:rsidP="00AC58C9">
            <w:pPr>
              <w:pStyle w:val="TAL"/>
              <w:rPr>
                <w:snapToGrid w:val="0"/>
              </w:rPr>
            </w:pPr>
            <w:r>
              <w:rPr>
                <w:snapToGrid w:val="0"/>
              </w:rPr>
              <w:t>isUnique: N/A</w:t>
            </w:r>
          </w:p>
          <w:p w14:paraId="5F070064" w14:textId="77777777" w:rsidR="00AC58C9" w:rsidRDefault="00AC58C9" w:rsidP="00AC58C9">
            <w:pPr>
              <w:pStyle w:val="TAL"/>
              <w:rPr>
                <w:snapToGrid w:val="0"/>
              </w:rPr>
            </w:pPr>
            <w:r>
              <w:rPr>
                <w:snapToGrid w:val="0"/>
              </w:rPr>
              <w:t>defaultValue: None</w:t>
            </w:r>
          </w:p>
          <w:p w14:paraId="32A5649D" w14:textId="2AA6F291" w:rsidR="00AC58C9" w:rsidRPr="003A24E3" w:rsidRDefault="00AC58C9" w:rsidP="00AC58C9">
            <w:pPr>
              <w:pStyle w:val="TAL"/>
            </w:pPr>
            <w:r>
              <w:rPr>
                <w:snapToGrid w:val="0"/>
              </w:rPr>
              <w:t>isNullable: False</w:t>
            </w:r>
          </w:p>
        </w:tc>
      </w:tr>
      <w:tr w:rsidR="00AC58C9" w14:paraId="64B1AFA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782F07D" w14:textId="61B47047" w:rsidR="00AC58C9" w:rsidRPr="003A24E3" w:rsidRDefault="00AC58C9" w:rsidP="00AC58C9">
            <w:pPr>
              <w:pStyle w:val="TAL"/>
              <w:rPr>
                <w:rFonts w:ascii="Courier New" w:hAnsi="Courier New" w:cs="Courier New"/>
                <w:szCs w:val="18"/>
                <w:lang w:eastAsia="zh-CN"/>
              </w:rPr>
            </w:pPr>
            <w:r w:rsidRPr="00E74616">
              <w:rPr>
                <w:rFonts w:ascii="Courier New" w:hAnsi="Courier New" w:cs="Courier New"/>
                <w:szCs w:val="18"/>
                <w:lang w:eastAsia="zh-CN"/>
              </w:rPr>
              <w:t>isolationRule</w:t>
            </w:r>
          </w:p>
        </w:tc>
        <w:tc>
          <w:tcPr>
            <w:tcW w:w="5492" w:type="dxa"/>
            <w:tcBorders>
              <w:top w:val="single" w:sz="4" w:space="0" w:color="auto"/>
              <w:left w:val="single" w:sz="4" w:space="0" w:color="auto"/>
              <w:bottom w:val="single" w:sz="4" w:space="0" w:color="auto"/>
              <w:right w:val="single" w:sz="4" w:space="0" w:color="auto"/>
            </w:tcBorders>
          </w:tcPr>
          <w:p w14:paraId="62443832" w14:textId="77777777" w:rsidR="00AC58C9" w:rsidRDefault="00AC58C9" w:rsidP="00AC58C9">
            <w:pPr>
              <w:pStyle w:val="TAL"/>
              <w:rPr>
                <w:snapToGrid w:val="0"/>
              </w:rPr>
            </w:pPr>
            <w:r>
              <w:rPr>
                <w:snapToGrid w:val="0"/>
              </w:rPr>
              <w:t>An attribute which describes the isolation requirement.</w:t>
            </w:r>
          </w:p>
          <w:p w14:paraId="6E2CBF49" w14:textId="77777777" w:rsidR="00AC58C9" w:rsidRDefault="00AC58C9" w:rsidP="00AC58C9">
            <w:pPr>
              <w:pStyle w:val="TAL"/>
              <w:rPr>
                <w:snapToGrid w:val="0"/>
              </w:rPr>
            </w:pPr>
            <w:r w:rsidRPr="007B147D">
              <w:rPr>
                <w:snapToGrid w:val="0"/>
              </w:rPr>
              <w:t>D</w:t>
            </w:r>
            <w:r>
              <w:rPr>
                <w:snapToGrid w:val="0"/>
              </w:rPr>
              <w:t xml:space="preserve">EDICATED: The network slices are provided with exclusive network resources, preventing any interference between other network slices. </w:t>
            </w:r>
          </w:p>
          <w:p w14:paraId="45B34DA7" w14:textId="77777777" w:rsidR="00AC58C9" w:rsidRPr="007B147D" w:rsidRDefault="00AC58C9" w:rsidP="00AC58C9">
            <w:pPr>
              <w:pStyle w:val="TAL"/>
              <w:rPr>
                <w:snapToGrid w:val="0"/>
              </w:rPr>
            </w:pPr>
            <w:r>
              <w:rPr>
                <w:snapToGrid w:val="0"/>
              </w:rPr>
              <w:t>SHARED: Allows the network slice resources to be shared with other network slices.</w:t>
            </w:r>
          </w:p>
          <w:p w14:paraId="0AB6DC82" w14:textId="77777777" w:rsidR="00AC58C9" w:rsidRPr="007B147D" w:rsidRDefault="00AC58C9" w:rsidP="00AC58C9">
            <w:pPr>
              <w:pStyle w:val="TAL"/>
              <w:rPr>
                <w:snapToGrid w:val="0"/>
              </w:rPr>
            </w:pPr>
          </w:p>
          <w:p w14:paraId="24361CBA" w14:textId="77777777" w:rsidR="00AC58C9" w:rsidRDefault="00AC58C9" w:rsidP="00AC58C9">
            <w:pPr>
              <w:pStyle w:val="TAL"/>
              <w:rPr>
                <w:rFonts w:ascii="Courier New" w:hAnsi="Courier New" w:cs="Courier New"/>
                <w:snapToGrid w:val="0"/>
              </w:rPr>
            </w:pPr>
            <w:r w:rsidRPr="00225656">
              <w:rPr>
                <w:snapToGrid w:val="0"/>
              </w:rPr>
              <w:t xml:space="preserve">allowedValues: </w:t>
            </w:r>
            <w:r>
              <w:rPr>
                <w:rFonts w:ascii="Courier New" w:hAnsi="Courier New" w:cs="Courier New"/>
                <w:snapToGrid w:val="0"/>
              </w:rPr>
              <w:t>DEDICATED</w:t>
            </w:r>
            <w:r w:rsidRPr="00225656">
              <w:rPr>
                <w:rFonts w:ascii="Courier New" w:hAnsi="Courier New" w:cs="Courier New"/>
                <w:snapToGrid w:val="0"/>
              </w:rPr>
              <w:t xml:space="preserve">, </w:t>
            </w:r>
            <w:r>
              <w:rPr>
                <w:rFonts w:ascii="Courier New" w:hAnsi="Courier New" w:cs="Courier New"/>
                <w:snapToGrid w:val="0"/>
              </w:rPr>
              <w:t>SHARED</w:t>
            </w:r>
          </w:p>
          <w:p w14:paraId="5550BEBB" w14:textId="77777777" w:rsidR="00AC58C9" w:rsidRDefault="00AC58C9" w:rsidP="00AC58C9">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4AF8D992" w14:textId="77777777" w:rsidR="00AC58C9" w:rsidRPr="0064555E" w:rsidRDefault="00AC58C9" w:rsidP="00AC58C9">
            <w:pPr>
              <w:pStyle w:val="TAL"/>
              <w:rPr>
                <w:snapToGrid w:val="0"/>
              </w:rPr>
            </w:pPr>
            <w:r w:rsidRPr="0064555E">
              <w:rPr>
                <w:snapToGrid w:val="0"/>
              </w:rPr>
              <w:t xml:space="preserve">type: </w:t>
            </w:r>
            <w:r>
              <w:rPr>
                <w:snapToGrid w:val="0"/>
              </w:rPr>
              <w:t>ENUM</w:t>
            </w:r>
          </w:p>
          <w:p w14:paraId="47BF9340" w14:textId="77777777" w:rsidR="00AC58C9" w:rsidRDefault="00AC58C9" w:rsidP="00AC58C9">
            <w:pPr>
              <w:pStyle w:val="TAL"/>
              <w:rPr>
                <w:snapToGrid w:val="0"/>
              </w:rPr>
            </w:pPr>
            <w:r>
              <w:rPr>
                <w:snapToGrid w:val="0"/>
              </w:rPr>
              <w:t>multiplicity: 1</w:t>
            </w:r>
          </w:p>
          <w:p w14:paraId="1B80D698" w14:textId="77777777" w:rsidR="00AC58C9" w:rsidRDefault="00AC58C9" w:rsidP="00AC58C9">
            <w:pPr>
              <w:pStyle w:val="TAL"/>
              <w:rPr>
                <w:snapToGrid w:val="0"/>
              </w:rPr>
            </w:pPr>
            <w:r>
              <w:rPr>
                <w:snapToGrid w:val="0"/>
              </w:rPr>
              <w:t>isOrdered: N/A</w:t>
            </w:r>
          </w:p>
          <w:p w14:paraId="38B53E9D" w14:textId="77777777" w:rsidR="00AC58C9" w:rsidRDefault="00AC58C9" w:rsidP="00AC58C9">
            <w:pPr>
              <w:pStyle w:val="TAL"/>
              <w:rPr>
                <w:snapToGrid w:val="0"/>
              </w:rPr>
            </w:pPr>
            <w:r>
              <w:rPr>
                <w:snapToGrid w:val="0"/>
              </w:rPr>
              <w:t>isUnique: N/A</w:t>
            </w:r>
          </w:p>
          <w:p w14:paraId="1C2FEC1F" w14:textId="77777777" w:rsidR="00AC58C9" w:rsidRDefault="00AC58C9" w:rsidP="00AC58C9">
            <w:pPr>
              <w:pStyle w:val="TAL"/>
              <w:rPr>
                <w:snapToGrid w:val="0"/>
              </w:rPr>
            </w:pPr>
            <w:r>
              <w:rPr>
                <w:snapToGrid w:val="0"/>
              </w:rPr>
              <w:t>defaultValue: None</w:t>
            </w:r>
          </w:p>
          <w:p w14:paraId="15B1E52D" w14:textId="758227FE" w:rsidR="00AC58C9" w:rsidRPr="003A24E3" w:rsidRDefault="00AC58C9" w:rsidP="00AC58C9">
            <w:pPr>
              <w:pStyle w:val="TAL"/>
            </w:pPr>
            <w:r>
              <w:rPr>
                <w:snapToGrid w:val="0"/>
              </w:rPr>
              <w:t>isNullable: False</w:t>
            </w:r>
          </w:p>
        </w:tc>
      </w:tr>
      <w:tr w:rsidR="00AC58C9" w14:paraId="472CFE0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ABD436" w14:textId="1D452719" w:rsidR="00AC58C9" w:rsidRPr="003A24E3" w:rsidRDefault="00AC58C9" w:rsidP="00AC58C9">
            <w:pPr>
              <w:pStyle w:val="TAL"/>
              <w:rPr>
                <w:rFonts w:ascii="Courier New" w:hAnsi="Courier New" w:cs="Courier New"/>
                <w:szCs w:val="18"/>
                <w:lang w:eastAsia="zh-CN"/>
              </w:rPr>
            </w:pPr>
            <w:r w:rsidRPr="00696A0A">
              <w:rPr>
                <w:rFonts w:ascii="Courier New" w:hAnsi="Courier New" w:cs="Courier New"/>
                <w:szCs w:val="18"/>
                <w:lang w:eastAsia="zh-CN"/>
              </w:rPr>
              <w:t>networkSlicingApplicability</w:t>
            </w:r>
          </w:p>
        </w:tc>
        <w:tc>
          <w:tcPr>
            <w:tcW w:w="5492" w:type="dxa"/>
            <w:tcBorders>
              <w:top w:val="single" w:sz="4" w:space="0" w:color="auto"/>
              <w:left w:val="single" w:sz="4" w:space="0" w:color="auto"/>
              <w:bottom w:val="single" w:sz="4" w:space="0" w:color="auto"/>
              <w:right w:val="single" w:sz="4" w:space="0" w:color="auto"/>
            </w:tcBorders>
          </w:tcPr>
          <w:p w14:paraId="00F9AC3F" w14:textId="77777777" w:rsidR="00AC58C9" w:rsidRDefault="00AC58C9" w:rsidP="00AC58C9">
            <w:pPr>
              <w:pStyle w:val="TAL"/>
              <w:rPr>
                <w:snapToGrid w:val="0"/>
              </w:rPr>
            </w:pPr>
            <w:r>
              <w:rPr>
                <w:snapToGrid w:val="0"/>
              </w:rPr>
              <w:t>An attribute which describes if the isolation requirements are associated with NetworkSlice(s) or NetworkSliceSubnet(s).</w:t>
            </w:r>
          </w:p>
          <w:p w14:paraId="0551AF47" w14:textId="77777777" w:rsidR="00AC58C9" w:rsidRDefault="00AC58C9" w:rsidP="00AC58C9">
            <w:pPr>
              <w:pStyle w:val="TAL"/>
              <w:rPr>
                <w:snapToGrid w:val="0"/>
              </w:rPr>
            </w:pPr>
          </w:p>
          <w:p w14:paraId="29BDE7B9" w14:textId="77777777" w:rsidR="00AC58C9" w:rsidRPr="00696A0A" w:rsidRDefault="00AC58C9" w:rsidP="00AC58C9">
            <w:pPr>
              <w:pStyle w:val="TAL"/>
              <w:rPr>
                <w:snapToGrid w:val="0"/>
              </w:rPr>
            </w:pPr>
            <w:r w:rsidRPr="00225656">
              <w:rPr>
                <w:snapToGrid w:val="0"/>
              </w:rPr>
              <w:t xml:space="preserve">allowedValues: </w:t>
            </w:r>
            <w:r w:rsidRPr="00917CE1">
              <w:rPr>
                <w:rFonts w:ascii="Courier New" w:hAnsi="Courier New" w:cs="Courier New"/>
                <w:snapToGrid w:val="0"/>
              </w:rPr>
              <w:t>NETWORKSLICE, NETWORKSLICESUBNET</w:t>
            </w:r>
          </w:p>
          <w:p w14:paraId="4DF8E6D8" w14:textId="77777777" w:rsidR="00AC58C9" w:rsidRDefault="00AC58C9" w:rsidP="00AC58C9">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756F7AA1" w14:textId="77777777" w:rsidR="00AC58C9" w:rsidRPr="0064555E" w:rsidRDefault="00AC58C9" w:rsidP="00AC58C9">
            <w:pPr>
              <w:pStyle w:val="TAL"/>
              <w:rPr>
                <w:snapToGrid w:val="0"/>
              </w:rPr>
            </w:pPr>
            <w:r w:rsidRPr="0064555E">
              <w:rPr>
                <w:snapToGrid w:val="0"/>
              </w:rPr>
              <w:t xml:space="preserve">type: </w:t>
            </w:r>
            <w:r>
              <w:rPr>
                <w:snapToGrid w:val="0"/>
              </w:rPr>
              <w:t>ENUM</w:t>
            </w:r>
          </w:p>
          <w:p w14:paraId="50C06BE9" w14:textId="77777777" w:rsidR="00AC58C9" w:rsidRDefault="00AC58C9" w:rsidP="00AC58C9">
            <w:pPr>
              <w:pStyle w:val="TAL"/>
              <w:rPr>
                <w:snapToGrid w:val="0"/>
              </w:rPr>
            </w:pPr>
            <w:r>
              <w:rPr>
                <w:snapToGrid w:val="0"/>
              </w:rPr>
              <w:t>multiplicity: 1</w:t>
            </w:r>
          </w:p>
          <w:p w14:paraId="00F89DCB" w14:textId="77777777" w:rsidR="00AC58C9" w:rsidRDefault="00AC58C9" w:rsidP="00AC58C9">
            <w:pPr>
              <w:pStyle w:val="TAL"/>
              <w:rPr>
                <w:snapToGrid w:val="0"/>
              </w:rPr>
            </w:pPr>
            <w:r>
              <w:rPr>
                <w:snapToGrid w:val="0"/>
              </w:rPr>
              <w:t>isOrdered: N/A</w:t>
            </w:r>
          </w:p>
          <w:p w14:paraId="5CCA278C" w14:textId="77777777" w:rsidR="00AC58C9" w:rsidRDefault="00AC58C9" w:rsidP="00AC58C9">
            <w:pPr>
              <w:pStyle w:val="TAL"/>
              <w:rPr>
                <w:snapToGrid w:val="0"/>
              </w:rPr>
            </w:pPr>
            <w:r>
              <w:rPr>
                <w:snapToGrid w:val="0"/>
              </w:rPr>
              <w:t>isUnique: N/A</w:t>
            </w:r>
          </w:p>
          <w:p w14:paraId="525C058B" w14:textId="77777777" w:rsidR="00AC58C9" w:rsidRDefault="00AC58C9" w:rsidP="00AC58C9">
            <w:pPr>
              <w:pStyle w:val="TAL"/>
              <w:rPr>
                <w:snapToGrid w:val="0"/>
              </w:rPr>
            </w:pPr>
            <w:r>
              <w:rPr>
                <w:snapToGrid w:val="0"/>
              </w:rPr>
              <w:t>defaultValue: None</w:t>
            </w:r>
          </w:p>
          <w:p w14:paraId="60BCD465" w14:textId="2F4D8914" w:rsidR="00AC58C9" w:rsidRPr="003A24E3" w:rsidRDefault="00AC58C9" w:rsidP="00AC58C9">
            <w:pPr>
              <w:pStyle w:val="TAL"/>
            </w:pPr>
            <w:r>
              <w:rPr>
                <w:snapToGrid w:val="0"/>
              </w:rPr>
              <w:t>isNullable: False</w:t>
            </w:r>
          </w:p>
        </w:tc>
      </w:tr>
      <w:tr w:rsidR="00AC58C9" w14:paraId="6D6A6C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4AC85F9" w14:textId="35804CF4" w:rsidR="00AC58C9" w:rsidRPr="00696A0A" w:rsidRDefault="00AC58C9" w:rsidP="00AC58C9">
            <w:pPr>
              <w:pStyle w:val="TAL"/>
              <w:rPr>
                <w:rFonts w:ascii="Courier New" w:hAnsi="Courier New" w:cs="Courier New"/>
                <w:szCs w:val="18"/>
                <w:lang w:eastAsia="zh-CN"/>
              </w:rPr>
            </w:pPr>
            <w:bookmarkStart w:id="6832" w:name="_Hlk146275854"/>
            <w:r w:rsidRPr="00893BD8">
              <w:rPr>
                <w:rFonts w:ascii="Courier New" w:hAnsi="Courier New" w:cs="Courier New"/>
                <w:szCs w:val="18"/>
                <w:lang w:val="en-US"/>
              </w:rPr>
              <w:t>TopSliceSubnetProfile.availability</w:t>
            </w:r>
            <w:bookmarkEnd w:id="6832"/>
          </w:p>
        </w:tc>
        <w:tc>
          <w:tcPr>
            <w:tcW w:w="5492" w:type="dxa"/>
            <w:tcBorders>
              <w:top w:val="single" w:sz="4" w:space="0" w:color="auto"/>
              <w:left w:val="single" w:sz="4" w:space="0" w:color="auto"/>
              <w:bottom w:val="single" w:sz="4" w:space="0" w:color="auto"/>
              <w:right w:val="single" w:sz="4" w:space="0" w:color="auto"/>
            </w:tcBorders>
          </w:tcPr>
          <w:p w14:paraId="16150642" w14:textId="77777777" w:rsidR="00AC58C9" w:rsidRPr="00893BD8" w:rsidRDefault="00AC58C9" w:rsidP="00AC58C9">
            <w:pPr>
              <w:pStyle w:val="TAL"/>
              <w:rPr>
                <w:szCs w:val="18"/>
                <w:lang w:eastAsia="ja-JP"/>
              </w:rPr>
            </w:pPr>
            <w:r w:rsidRPr="00893BD8">
              <w:rPr>
                <w:lang w:eastAsia="ja-JP"/>
              </w:rPr>
              <w:t>An attribute specifies the required communication service availability (percentage) through the RAN, CN, and TN part of an end-to-end network slice. See clause 3.1 of TS 22.261 [28].</w:t>
            </w:r>
          </w:p>
          <w:p w14:paraId="3F9DCEBE" w14:textId="77777777" w:rsidR="00AC58C9" w:rsidRPr="00893BD8" w:rsidRDefault="00AC58C9" w:rsidP="00AC58C9">
            <w:pPr>
              <w:pStyle w:val="TAL"/>
              <w:rPr>
                <w:sz w:val="20"/>
                <w:lang w:eastAsia="ja-JP"/>
              </w:rPr>
            </w:pPr>
          </w:p>
          <w:p w14:paraId="199CA69B"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241134C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Real</w:t>
            </w:r>
          </w:p>
          <w:p w14:paraId="4322836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1E17900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8FC802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59CD59C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35FAA3BA" w14:textId="1D9F9CAA" w:rsidR="00AC58C9" w:rsidDel="00C20FFE" w:rsidRDefault="00AC58C9" w:rsidP="00AC58C9">
            <w:pPr>
              <w:spacing w:after="0"/>
              <w:rPr>
                <w:del w:id="6833" w:author="28.541_CR1343R1_(Rel-19)_TEI16" w:date="2024-09-19T16:40:00Z"/>
                <w:rFonts w:ascii="Arial" w:hAnsi="Arial" w:cs="Arial"/>
                <w:snapToGrid w:val="0"/>
                <w:sz w:val="18"/>
                <w:szCs w:val="18"/>
              </w:rPr>
            </w:pPr>
            <w:del w:id="6834" w:author="28.541_CR1343R1_(Rel-19)_TEI16" w:date="2024-09-19T16:40:00Z">
              <w:r w:rsidDel="00C20FFE">
                <w:rPr>
                  <w:rFonts w:ascii="Arial" w:hAnsi="Arial" w:cs="Arial"/>
                  <w:snapToGrid w:val="0"/>
                  <w:sz w:val="18"/>
                  <w:szCs w:val="18"/>
                </w:rPr>
                <w:delText>allowedValues: N/A</w:delText>
              </w:r>
            </w:del>
          </w:p>
          <w:p w14:paraId="29B0599C" w14:textId="6B67EE62" w:rsidR="00AC58C9" w:rsidRPr="0064555E" w:rsidRDefault="00AC58C9" w:rsidP="00AC58C9">
            <w:pPr>
              <w:pStyle w:val="TAL"/>
              <w:rPr>
                <w:snapToGrid w:val="0"/>
              </w:rPr>
            </w:pPr>
            <w:r>
              <w:rPr>
                <w:rFonts w:cs="Arial"/>
                <w:snapToGrid w:val="0"/>
                <w:szCs w:val="18"/>
              </w:rPr>
              <w:t>isNullable: False</w:t>
            </w:r>
          </w:p>
        </w:tc>
      </w:tr>
      <w:tr w:rsidR="00AC58C9" w14:paraId="48C080E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7C12CA" w14:textId="0D312150" w:rsidR="00AC58C9" w:rsidRPr="00696A0A" w:rsidRDefault="00AC58C9" w:rsidP="00AC58C9">
            <w:pPr>
              <w:pStyle w:val="TAL"/>
              <w:rPr>
                <w:rFonts w:ascii="Courier New" w:hAnsi="Courier New" w:cs="Courier New"/>
                <w:szCs w:val="18"/>
                <w:lang w:eastAsia="zh-CN"/>
              </w:rPr>
            </w:pPr>
            <w:bookmarkStart w:id="6835" w:name="_Hlk146275870"/>
            <w:r w:rsidRPr="00893BD8">
              <w:rPr>
                <w:rFonts w:ascii="Courier New" w:hAnsi="Courier New" w:cs="Courier New"/>
                <w:szCs w:val="18"/>
                <w:lang w:val="en-US"/>
              </w:rPr>
              <w:t>CNSliceSubnetProfile.availability</w:t>
            </w:r>
            <w:bookmarkEnd w:id="6835"/>
          </w:p>
        </w:tc>
        <w:tc>
          <w:tcPr>
            <w:tcW w:w="5492" w:type="dxa"/>
            <w:tcBorders>
              <w:top w:val="single" w:sz="4" w:space="0" w:color="auto"/>
              <w:left w:val="single" w:sz="4" w:space="0" w:color="auto"/>
              <w:bottom w:val="single" w:sz="4" w:space="0" w:color="auto"/>
              <w:right w:val="single" w:sz="4" w:space="0" w:color="auto"/>
            </w:tcBorders>
          </w:tcPr>
          <w:p w14:paraId="30D7A958" w14:textId="77777777" w:rsidR="00AC58C9" w:rsidRPr="00893BD8" w:rsidRDefault="00AC58C9" w:rsidP="00AC58C9">
            <w:pPr>
              <w:pStyle w:val="TAL"/>
              <w:rPr>
                <w:rFonts w:cs="Arial"/>
                <w:szCs w:val="18"/>
                <w:lang w:eastAsia="ja-JP"/>
              </w:rPr>
            </w:pPr>
            <w:r w:rsidRPr="00893BD8">
              <w:rPr>
                <w:rStyle w:val="ui-provider"/>
              </w:rPr>
              <w:t>An attribute specifies the required communication service availability (percentage) through the CN domain of a network slice, i.e., CN slice subnet.</w:t>
            </w:r>
            <w:r w:rsidRPr="00893BD8">
              <w:br/>
            </w:r>
            <w:r w:rsidRPr="00893BD8">
              <w:rPr>
                <w:rStyle w:val="ui-provider"/>
              </w:rPr>
              <w:t>The percentage value of the amount of time the CN slice subnet is delivered according to all the slice subnet related requirements listing in the CNSliceSubnetProfile, divided by the amount of time the system is expected to deliver the CN slice subnet.</w:t>
            </w:r>
          </w:p>
          <w:p w14:paraId="52E98614"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5C88600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Real</w:t>
            </w:r>
          </w:p>
          <w:p w14:paraId="76D9865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1203E3F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3A4C65B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FE6530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620B1212" w14:textId="1FE85F8E" w:rsidR="00AC58C9" w:rsidDel="00C20FFE" w:rsidRDefault="00AC58C9" w:rsidP="00AC58C9">
            <w:pPr>
              <w:spacing w:after="0"/>
              <w:rPr>
                <w:del w:id="6836" w:author="28.541_CR1343R1_(Rel-19)_TEI16" w:date="2024-09-19T16:40:00Z"/>
                <w:rFonts w:ascii="Arial" w:hAnsi="Arial" w:cs="Arial"/>
                <w:snapToGrid w:val="0"/>
                <w:sz w:val="18"/>
                <w:szCs w:val="18"/>
              </w:rPr>
            </w:pPr>
            <w:del w:id="6837" w:author="28.541_CR1343R1_(Rel-19)_TEI16" w:date="2024-09-19T16:40:00Z">
              <w:r w:rsidDel="00C20FFE">
                <w:rPr>
                  <w:rFonts w:ascii="Arial" w:hAnsi="Arial" w:cs="Arial"/>
                  <w:snapToGrid w:val="0"/>
                  <w:sz w:val="18"/>
                  <w:szCs w:val="18"/>
                </w:rPr>
                <w:delText>allowedValues: N/A</w:delText>
              </w:r>
            </w:del>
          </w:p>
          <w:p w14:paraId="63C99E08" w14:textId="5DC12C08" w:rsidR="00AC58C9" w:rsidRPr="0064555E" w:rsidRDefault="00AC58C9" w:rsidP="00AC58C9">
            <w:pPr>
              <w:pStyle w:val="TAL"/>
              <w:rPr>
                <w:snapToGrid w:val="0"/>
              </w:rPr>
            </w:pPr>
            <w:r>
              <w:rPr>
                <w:rFonts w:cs="Arial"/>
                <w:snapToGrid w:val="0"/>
                <w:szCs w:val="18"/>
              </w:rPr>
              <w:t>isNullable: False</w:t>
            </w:r>
          </w:p>
        </w:tc>
      </w:tr>
      <w:tr w:rsidR="00AC58C9" w14:paraId="6CAB09B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4B73A2F" w14:textId="56C31389" w:rsidR="00AC58C9" w:rsidRPr="00696A0A" w:rsidRDefault="00AC58C9" w:rsidP="00AC58C9">
            <w:pPr>
              <w:pStyle w:val="TAL"/>
              <w:rPr>
                <w:rFonts w:ascii="Courier New" w:hAnsi="Courier New" w:cs="Courier New"/>
                <w:szCs w:val="18"/>
                <w:lang w:eastAsia="zh-CN"/>
              </w:rPr>
            </w:pPr>
            <w:bookmarkStart w:id="6838" w:name="_Hlk146275886"/>
            <w:r w:rsidRPr="00893BD8">
              <w:rPr>
                <w:rFonts w:ascii="Courier New" w:hAnsi="Courier New" w:cs="Courier New"/>
                <w:szCs w:val="18"/>
                <w:lang w:val="en-US"/>
              </w:rPr>
              <w:lastRenderedPageBreak/>
              <w:t>RANSliceSubnetProfile.availability</w:t>
            </w:r>
            <w:bookmarkEnd w:id="6838"/>
          </w:p>
        </w:tc>
        <w:tc>
          <w:tcPr>
            <w:tcW w:w="5492" w:type="dxa"/>
            <w:tcBorders>
              <w:top w:val="single" w:sz="4" w:space="0" w:color="auto"/>
              <w:left w:val="single" w:sz="4" w:space="0" w:color="auto"/>
              <w:bottom w:val="single" w:sz="4" w:space="0" w:color="auto"/>
              <w:right w:val="single" w:sz="4" w:space="0" w:color="auto"/>
            </w:tcBorders>
          </w:tcPr>
          <w:p w14:paraId="14D14670" w14:textId="77777777" w:rsidR="00AC58C9" w:rsidRPr="00893BD8" w:rsidRDefault="00AC58C9" w:rsidP="00AC58C9">
            <w:pPr>
              <w:pStyle w:val="TAL"/>
              <w:rPr>
                <w:rFonts w:cs="Arial"/>
                <w:szCs w:val="18"/>
                <w:lang w:eastAsia="ja-JP"/>
              </w:rPr>
            </w:pPr>
            <w:r w:rsidRPr="00893BD8">
              <w:rPr>
                <w:rStyle w:val="ui-provider"/>
              </w:rPr>
              <w:t>An attribute specifies the required communication service availability (percentage) through the RAN domain of a network slice, i.e., RAN slice subnet.</w:t>
            </w:r>
            <w:r w:rsidRPr="00893BD8">
              <w:br/>
            </w:r>
            <w:r w:rsidRPr="00893BD8">
              <w:rPr>
                <w:rStyle w:val="ui-provider"/>
              </w:rPr>
              <w:t>The percentage value of the amount of time the RAN slice subnet is delivered according to all the slice subnet related requirements listing in the RANSliceSubnetProfile, divided by the amount of time the system is expected to deliver the RAN slice subnet.</w:t>
            </w:r>
          </w:p>
          <w:p w14:paraId="543FE5AE"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3B87FE18" w14:textId="77777777" w:rsidR="00AC58C9" w:rsidRPr="00EB389C" w:rsidRDefault="00AC58C9" w:rsidP="00AC58C9">
            <w:pPr>
              <w:spacing w:after="0"/>
              <w:rPr>
                <w:rFonts w:ascii="Arial" w:hAnsi="Arial" w:cs="Arial"/>
                <w:snapToGrid w:val="0"/>
                <w:sz w:val="18"/>
                <w:szCs w:val="18"/>
              </w:rPr>
            </w:pPr>
            <w:r w:rsidRPr="00EB389C">
              <w:rPr>
                <w:rFonts w:ascii="Arial" w:hAnsi="Arial" w:cs="Arial"/>
                <w:snapToGrid w:val="0"/>
                <w:sz w:val="18"/>
                <w:szCs w:val="18"/>
              </w:rPr>
              <w:t>type: Real</w:t>
            </w:r>
          </w:p>
          <w:p w14:paraId="6B2BBC87" w14:textId="77777777" w:rsidR="00AC58C9" w:rsidRPr="00EB389C" w:rsidRDefault="00AC58C9" w:rsidP="00AC58C9">
            <w:pPr>
              <w:spacing w:after="0"/>
              <w:rPr>
                <w:rFonts w:ascii="Arial" w:hAnsi="Arial" w:cs="Arial"/>
                <w:snapToGrid w:val="0"/>
                <w:sz w:val="18"/>
                <w:szCs w:val="18"/>
              </w:rPr>
            </w:pPr>
            <w:r w:rsidRPr="00EB389C">
              <w:rPr>
                <w:rFonts w:ascii="Arial" w:hAnsi="Arial" w:cs="Arial"/>
                <w:snapToGrid w:val="0"/>
                <w:sz w:val="18"/>
                <w:szCs w:val="18"/>
              </w:rPr>
              <w:t>multiplicity: 0..1</w:t>
            </w:r>
          </w:p>
          <w:p w14:paraId="07EC70C5" w14:textId="77777777" w:rsidR="00AC58C9" w:rsidRPr="00EB389C" w:rsidRDefault="00AC58C9" w:rsidP="00AC58C9">
            <w:pPr>
              <w:spacing w:after="0"/>
              <w:rPr>
                <w:rFonts w:ascii="Arial" w:hAnsi="Arial" w:cs="Arial"/>
                <w:snapToGrid w:val="0"/>
                <w:sz w:val="18"/>
                <w:szCs w:val="18"/>
              </w:rPr>
            </w:pPr>
            <w:r w:rsidRPr="00EB389C">
              <w:rPr>
                <w:rFonts w:ascii="Arial" w:hAnsi="Arial" w:cs="Arial"/>
                <w:snapToGrid w:val="0"/>
                <w:sz w:val="18"/>
                <w:szCs w:val="18"/>
              </w:rPr>
              <w:t>isOrdered: N/A</w:t>
            </w:r>
          </w:p>
          <w:p w14:paraId="14AEF46F" w14:textId="77777777" w:rsidR="00AC58C9" w:rsidRPr="00EB389C" w:rsidRDefault="00AC58C9" w:rsidP="00AC58C9">
            <w:pPr>
              <w:spacing w:after="0"/>
              <w:rPr>
                <w:rFonts w:ascii="Arial" w:hAnsi="Arial" w:cs="Arial"/>
                <w:snapToGrid w:val="0"/>
                <w:sz w:val="18"/>
                <w:szCs w:val="18"/>
              </w:rPr>
            </w:pPr>
            <w:r w:rsidRPr="00EB389C">
              <w:rPr>
                <w:rFonts w:ascii="Arial" w:hAnsi="Arial" w:cs="Arial"/>
                <w:snapToGrid w:val="0"/>
                <w:sz w:val="18"/>
                <w:szCs w:val="18"/>
              </w:rPr>
              <w:t>isUnique: N/A</w:t>
            </w:r>
          </w:p>
          <w:p w14:paraId="16E40903" w14:textId="77777777" w:rsidR="00AC58C9" w:rsidRPr="00EB389C" w:rsidRDefault="00AC58C9" w:rsidP="00AC58C9">
            <w:pPr>
              <w:spacing w:after="0"/>
              <w:rPr>
                <w:rFonts w:ascii="Arial" w:hAnsi="Arial" w:cs="Arial"/>
                <w:snapToGrid w:val="0"/>
                <w:sz w:val="18"/>
                <w:szCs w:val="18"/>
              </w:rPr>
            </w:pPr>
            <w:r w:rsidRPr="00EB389C">
              <w:rPr>
                <w:rFonts w:ascii="Arial" w:hAnsi="Arial" w:cs="Arial"/>
                <w:snapToGrid w:val="0"/>
                <w:sz w:val="18"/>
                <w:szCs w:val="18"/>
              </w:rPr>
              <w:t>defaultValue: None</w:t>
            </w:r>
          </w:p>
          <w:p w14:paraId="453A84E4" w14:textId="2AEA3E96" w:rsidR="00AC58C9" w:rsidRPr="00EB389C" w:rsidDel="00C20FFE" w:rsidRDefault="00AC58C9" w:rsidP="00AC58C9">
            <w:pPr>
              <w:spacing w:after="0"/>
              <w:rPr>
                <w:del w:id="6839" w:author="28.541_CR1343R1_(Rel-19)_TEI16" w:date="2024-09-19T16:40:00Z"/>
                <w:rFonts w:ascii="Arial" w:hAnsi="Arial" w:cs="Arial"/>
                <w:snapToGrid w:val="0"/>
                <w:sz w:val="18"/>
                <w:szCs w:val="18"/>
              </w:rPr>
            </w:pPr>
            <w:del w:id="6840" w:author="28.541_CR1343R1_(Rel-19)_TEI16" w:date="2024-09-19T16:40:00Z">
              <w:r w:rsidRPr="00EB389C" w:rsidDel="00C20FFE">
                <w:rPr>
                  <w:rFonts w:ascii="Arial" w:hAnsi="Arial" w:cs="Arial"/>
                  <w:snapToGrid w:val="0"/>
                  <w:sz w:val="18"/>
                  <w:szCs w:val="18"/>
                </w:rPr>
                <w:delText>allowedValues: N/A</w:delText>
              </w:r>
            </w:del>
          </w:p>
          <w:p w14:paraId="325B1E6D" w14:textId="7108FFA2" w:rsidR="00AC58C9" w:rsidRPr="00EB389C" w:rsidRDefault="00AC58C9" w:rsidP="00AC58C9">
            <w:pPr>
              <w:pStyle w:val="TAL"/>
              <w:rPr>
                <w:rFonts w:cs="Arial"/>
                <w:snapToGrid w:val="0"/>
                <w:szCs w:val="18"/>
              </w:rPr>
            </w:pPr>
            <w:r w:rsidRPr="00EB389C">
              <w:rPr>
                <w:rFonts w:cs="Arial"/>
                <w:snapToGrid w:val="0"/>
                <w:szCs w:val="18"/>
              </w:rPr>
              <w:t>isNullable: False</w:t>
            </w:r>
          </w:p>
        </w:tc>
      </w:tr>
      <w:tr w:rsidR="00AC58C9" w14:paraId="5E76459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1D9E44" w14:textId="794EB362" w:rsidR="00AC58C9" w:rsidRPr="00893BD8" w:rsidRDefault="00AC58C9" w:rsidP="00AC58C9">
            <w:pPr>
              <w:pStyle w:val="TAL"/>
              <w:rPr>
                <w:rFonts w:ascii="Courier New" w:hAnsi="Courier New" w:cs="Courier New"/>
                <w:szCs w:val="18"/>
                <w:lang w:val="en-US"/>
              </w:rPr>
            </w:pPr>
            <w:r>
              <w:rPr>
                <w:rFonts w:ascii="Courier New" w:hAnsi="Courier New" w:cs="Courier New"/>
                <w:color w:val="000000"/>
                <w:szCs w:val="18"/>
              </w:rPr>
              <w:t>TopSliceSubnetProfile.</w:t>
            </w: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574D5A36" w14:textId="5B44C125" w:rsidR="00AC58C9" w:rsidRPr="00893BD8" w:rsidRDefault="00AC58C9" w:rsidP="00AC58C9">
            <w:pPr>
              <w:pStyle w:val="TAL"/>
              <w:rPr>
                <w:rStyle w:val="ui-provider"/>
              </w:rPr>
            </w:pPr>
            <w:r>
              <w:rPr>
                <w:rFonts w:cs="Arial"/>
                <w:snapToGrid w:val="0"/>
                <w:szCs w:val="18"/>
                <w:lang w:eastAsia="zh-CN"/>
              </w:rPr>
              <w:t>An attribute specifies the name</w:t>
            </w:r>
            <w:r>
              <w:rPr>
                <w:lang w:eastAsia="zh-CN"/>
              </w:rPr>
              <w:t xml:space="preserve"> list of KPIs, related to all domains of the network slice, available for performance monitoring</w:t>
            </w:r>
            <w:r>
              <w:rPr>
                <w:rFonts w:cs="Arial"/>
                <w:snapToGrid w:val="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77B27CBC" w14:textId="77777777" w:rsidR="00AC58C9" w:rsidRPr="00EB389C" w:rsidRDefault="00AC58C9" w:rsidP="00AC58C9">
            <w:pPr>
              <w:spacing w:after="0"/>
              <w:rPr>
                <w:rFonts w:ascii="Arial" w:hAnsi="Arial" w:cs="Arial"/>
                <w:snapToGrid w:val="0"/>
                <w:sz w:val="18"/>
                <w:szCs w:val="18"/>
              </w:rPr>
            </w:pPr>
            <w:r w:rsidRPr="00EB389C">
              <w:rPr>
                <w:rFonts w:ascii="Arial" w:hAnsi="Arial" w:cs="Arial"/>
                <w:snapToGrid w:val="0"/>
                <w:sz w:val="18"/>
                <w:szCs w:val="18"/>
              </w:rPr>
              <w:t xml:space="preserve">type: </w:t>
            </w:r>
            <w:r w:rsidRPr="00EB389C">
              <w:rPr>
                <w:rFonts w:ascii="Arial" w:hAnsi="Arial" w:cs="Arial"/>
                <w:snapToGrid w:val="0"/>
                <w:sz w:val="18"/>
                <w:szCs w:val="18"/>
                <w:lang w:eastAsia="zh-CN"/>
              </w:rPr>
              <w:t>K</w:t>
            </w:r>
            <w:r w:rsidRPr="00EB389C">
              <w:rPr>
                <w:rFonts w:ascii="Arial" w:hAnsi="Arial" w:cs="Arial"/>
                <w:snapToGrid w:val="0"/>
                <w:sz w:val="18"/>
                <w:szCs w:val="18"/>
              </w:rPr>
              <w:t>PIMonitoring</w:t>
            </w:r>
          </w:p>
          <w:p w14:paraId="15681F67" w14:textId="77777777" w:rsidR="00AC58C9" w:rsidRPr="00EB389C" w:rsidRDefault="00AC58C9" w:rsidP="00AC58C9">
            <w:pPr>
              <w:spacing w:after="0"/>
              <w:rPr>
                <w:rFonts w:ascii="Arial" w:hAnsi="Arial" w:cs="Arial"/>
                <w:snapToGrid w:val="0"/>
                <w:sz w:val="18"/>
                <w:szCs w:val="18"/>
              </w:rPr>
            </w:pPr>
            <w:r w:rsidRPr="00EB389C">
              <w:rPr>
                <w:rFonts w:ascii="Arial" w:hAnsi="Arial" w:cs="Arial"/>
                <w:snapToGrid w:val="0"/>
                <w:sz w:val="18"/>
                <w:szCs w:val="18"/>
              </w:rPr>
              <w:t>multiplicity: 1</w:t>
            </w:r>
          </w:p>
          <w:p w14:paraId="5689637F" w14:textId="77777777" w:rsidR="00AC58C9" w:rsidRPr="00EB389C" w:rsidRDefault="00AC58C9" w:rsidP="00AC58C9">
            <w:pPr>
              <w:spacing w:after="0"/>
              <w:rPr>
                <w:rFonts w:ascii="Arial" w:hAnsi="Arial" w:cs="Arial"/>
                <w:snapToGrid w:val="0"/>
                <w:sz w:val="18"/>
                <w:szCs w:val="18"/>
              </w:rPr>
            </w:pPr>
            <w:r w:rsidRPr="00EB389C">
              <w:rPr>
                <w:rFonts w:ascii="Arial" w:hAnsi="Arial" w:cs="Arial"/>
                <w:snapToGrid w:val="0"/>
                <w:sz w:val="18"/>
                <w:szCs w:val="18"/>
              </w:rPr>
              <w:t>isOrdered: N/A</w:t>
            </w:r>
          </w:p>
          <w:p w14:paraId="6FBAD800" w14:textId="77777777" w:rsidR="00AC58C9" w:rsidRPr="00EB389C" w:rsidRDefault="00AC58C9" w:rsidP="00AC58C9">
            <w:pPr>
              <w:spacing w:after="0"/>
              <w:rPr>
                <w:rFonts w:ascii="Arial" w:hAnsi="Arial" w:cs="Arial"/>
                <w:snapToGrid w:val="0"/>
                <w:sz w:val="18"/>
                <w:szCs w:val="18"/>
              </w:rPr>
            </w:pPr>
            <w:r w:rsidRPr="00EB389C">
              <w:rPr>
                <w:rFonts w:ascii="Arial" w:hAnsi="Arial" w:cs="Arial"/>
                <w:snapToGrid w:val="0"/>
                <w:sz w:val="18"/>
                <w:szCs w:val="18"/>
              </w:rPr>
              <w:t>isUnique: N/A</w:t>
            </w:r>
          </w:p>
          <w:p w14:paraId="6DFD622C" w14:textId="26DB85AA" w:rsidR="00AC58C9" w:rsidRPr="00EB389C" w:rsidRDefault="00AC58C9" w:rsidP="00AC58C9">
            <w:pPr>
              <w:spacing w:after="0"/>
              <w:rPr>
                <w:rFonts w:ascii="Arial" w:hAnsi="Arial" w:cs="Arial"/>
                <w:snapToGrid w:val="0"/>
                <w:sz w:val="18"/>
                <w:szCs w:val="18"/>
              </w:rPr>
            </w:pPr>
            <w:r w:rsidRPr="00EB389C">
              <w:rPr>
                <w:rFonts w:ascii="Arial" w:hAnsi="Arial" w:cs="Arial"/>
                <w:snapToGrid w:val="0"/>
                <w:sz w:val="18"/>
                <w:szCs w:val="18"/>
              </w:rPr>
              <w:t xml:space="preserve">defaultValue: </w:t>
            </w:r>
            <w:ins w:id="6841" w:author="28.541_CR1348R1_(Rel-19)_TEI19" w:date="2024-09-19T15:36:00Z">
              <w:r w:rsidR="00EB389C">
                <w:rPr>
                  <w:rFonts w:ascii="Arial" w:hAnsi="Arial" w:cs="Arial"/>
                  <w:snapToGrid w:val="0"/>
                  <w:sz w:val="18"/>
                  <w:szCs w:val="18"/>
                </w:rPr>
                <w:t>None</w:t>
              </w:r>
            </w:ins>
            <w:del w:id="6842" w:author="28.541_CR1348R1_(Rel-19)_TEI19" w:date="2024-09-19T15:36:00Z">
              <w:r w:rsidRPr="00EB389C" w:rsidDel="00EB389C">
                <w:rPr>
                  <w:rFonts w:ascii="Arial" w:hAnsi="Arial" w:cs="Arial"/>
                  <w:snapToGrid w:val="0"/>
                  <w:sz w:val="18"/>
                  <w:szCs w:val="18"/>
                </w:rPr>
                <w:delText>False</w:delText>
              </w:r>
            </w:del>
          </w:p>
          <w:p w14:paraId="4D8ABCB5" w14:textId="2CAC1AA9" w:rsidR="00AC58C9" w:rsidRPr="00EB389C" w:rsidRDefault="00AC58C9" w:rsidP="00AC58C9">
            <w:pPr>
              <w:spacing w:after="0"/>
              <w:rPr>
                <w:rFonts w:ascii="Arial" w:hAnsi="Arial" w:cs="Arial"/>
                <w:snapToGrid w:val="0"/>
                <w:sz w:val="18"/>
                <w:szCs w:val="18"/>
              </w:rPr>
            </w:pPr>
            <w:r w:rsidRPr="00EB389C">
              <w:rPr>
                <w:rFonts w:ascii="Arial" w:hAnsi="Arial" w:cs="Arial"/>
                <w:snapToGrid w:val="0"/>
                <w:sz w:val="18"/>
                <w:szCs w:val="18"/>
              </w:rPr>
              <w:t>isNullable: True</w:t>
            </w:r>
          </w:p>
        </w:tc>
      </w:tr>
      <w:tr w:rsidR="00AC58C9" w14:paraId="0558078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63D8C1" w14:textId="618795CA" w:rsidR="00AC58C9" w:rsidRPr="00893BD8" w:rsidRDefault="00AC58C9" w:rsidP="00AC58C9">
            <w:pPr>
              <w:pStyle w:val="TAL"/>
              <w:rPr>
                <w:rFonts w:ascii="Courier New" w:hAnsi="Courier New" w:cs="Courier New"/>
                <w:szCs w:val="18"/>
                <w:lang w:val="en-US"/>
              </w:rPr>
            </w:pPr>
            <w:r>
              <w:rPr>
                <w:rFonts w:ascii="Courier New" w:hAnsi="Courier New" w:cs="Courier New"/>
                <w:color w:val="000000"/>
                <w:szCs w:val="18"/>
              </w:rPr>
              <w:t>RA</w:t>
            </w:r>
            <w:r w:rsidRPr="001D11F3">
              <w:rPr>
                <w:rFonts w:ascii="Courier New" w:hAnsi="Courier New" w:cs="Courier New"/>
                <w:color w:val="000000"/>
                <w:szCs w:val="18"/>
              </w:rPr>
              <w:t>NSliceSubnetProfile</w:t>
            </w:r>
            <w:r>
              <w:rPr>
                <w:rFonts w:ascii="Courier New" w:hAnsi="Courier New" w:cs="Courier New"/>
                <w:color w:val="000000"/>
                <w:szCs w:val="18"/>
              </w:rPr>
              <w:t>.</w:t>
            </w: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298A62C4" w14:textId="77777777" w:rsidR="00AC58C9" w:rsidRDefault="00AC58C9" w:rsidP="00AC58C9">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KPIs, related to the RAN domain network slice subnet, available for performance monitoring</w:t>
            </w:r>
            <w:r>
              <w:rPr>
                <w:rFonts w:cs="Arial"/>
                <w:snapToGrid w:val="0"/>
                <w:szCs w:val="18"/>
                <w:lang w:eastAsia="zh-CN"/>
              </w:rPr>
              <w:t>.</w:t>
            </w:r>
          </w:p>
          <w:p w14:paraId="5E7F3B2E" w14:textId="77777777" w:rsidR="00AC58C9" w:rsidRPr="00893BD8" w:rsidRDefault="00AC58C9" w:rsidP="00AC58C9">
            <w:pPr>
              <w:pStyle w:val="TAL"/>
              <w:rPr>
                <w:rStyle w:val="ui-provider"/>
              </w:rPr>
            </w:pPr>
          </w:p>
        </w:tc>
        <w:tc>
          <w:tcPr>
            <w:tcW w:w="2156" w:type="dxa"/>
            <w:tcBorders>
              <w:top w:val="single" w:sz="4" w:space="0" w:color="auto"/>
              <w:left w:val="single" w:sz="4" w:space="0" w:color="auto"/>
              <w:bottom w:val="single" w:sz="4" w:space="0" w:color="auto"/>
              <w:right w:val="single" w:sz="4" w:space="0" w:color="auto"/>
            </w:tcBorders>
          </w:tcPr>
          <w:p w14:paraId="3CFBC0C3" w14:textId="77777777" w:rsidR="00AC58C9" w:rsidRPr="00EB389C" w:rsidRDefault="00AC58C9" w:rsidP="00AC58C9">
            <w:pPr>
              <w:spacing w:after="0"/>
              <w:rPr>
                <w:rFonts w:ascii="Arial" w:hAnsi="Arial" w:cs="Arial"/>
                <w:snapToGrid w:val="0"/>
                <w:sz w:val="18"/>
                <w:szCs w:val="18"/>
              </w:rPr>
            </w:pPr>
            <w:r w:rsidRPr="00EB389C">
              <w:rPr>
                <w:rFonts w:ascii="Arial" w:hAnsi="Arial" w:cs="Arial"/>
                <w:snapToGrid w:val="0"/>
                <w:sz w:val="18"/>
                <w:szCs w:val="18"/>
              </w:rPr>
              <w:t xml:space="preserve">type: </w:t>
            </w:r>
            <w:r w:rsidRPr="00EB389C">
              <w:rPr>
                <w:rFonts w:ascii="Arial" w:hAnsi="Arial" w:cs="Arial"/>
                <w:snapToGrid w:val="0"/>
                <w:sz w:val="18"/>
                <w:szCs w:val="18"/>
                <w:lang w:eastAsia="zh-CN"/>
              </w:rPr>
              <w:t>K</w:t>
            </w:r>
            <w:r w:rsidRPr="00EB389C">
              <w:rPr>
                <w:rFonts w:ascii="Arial" w:hAnsi="Arial" w:cs="Arial"/>
                <w:snapToGrid w:val="0"/>
                <w:sz w:val="18"/>
                <w:szCs w:val="18"/>
              </w:rPr>
              <w:t>PIMonitoring</w:t>
            </w:r>
          </w:p>
          <w:p w14:paraId="211EBE3A" w14:textId="77777777" w:rsidR="00AC58C9" w:rsidRPr="00EB389C" w:rsidRDefault="00AC58C9" w:rsidP="00AC58C9">
            <w:pPr>
              <w:spacing w:after="0"/>
              <w:rPr>
                <w:rFonts w:ascii="Arial" w:hAnsi="Arial" w:cs="Arial"/>
                <w:snapToGrid w:val="0"/>
                <w:sz w:val="18"/>
                <w:szCs w:val="18"/>
              </w:rPr>
            </w:pPr>
            <w:r w:rsidRPr="00EB389C">
              <w:rPr>
                <w:rFonts w:ascii="Arial" w:hAnsi="Arial" w:cs="Arial"/>
                <w:snapToGrid w:val="0"/>
                <w:sz w:val="18"/>
                <w:szCs w:val="18"/>
              </w:rPr>
              <w:t>multiplicity: 1</w:t>
            </w:r>
          </w:p>
          <w:p w14:paraId="33747231" w14:textId="77777777" w:rsidR="00AC58C9" w:rsidRPr="00EB389C" w:rsidRDefault="00AC58C9" w:rsidP="00AC58C9">
            <w:pPr>
              <w:spacing w:after="0"/>
              <w:rPr>
                <w:rFonts w:ascii="Arial" w:hAnsi="Arial" w:cs="Arial"/>
                <w:snapToGrid w:val="0"/>
                <w:sz w:val="18"/>
                <w:szCs w:val="18"/>
              </w:rPr>
            </w:pPr>
            <w:r w:rsidRPr="00EB389C">
              <w:rPr>
                <w:rFonts w:ascii="Arial" w:hAnsi="Arial" w:cs="Arial"/>
                <w:snapToGrid w:val="0"/>
                <w:sz w:val="18"/>
                <w:szCs w:val="18"/>
              </w:rPr>
              <w:t>isOrdered: N/A</w:t>
            </w:r>
          </w:p>
          <w:p w14:paraId="154D8158" w14:textId="77777777" w:rsidR="00AC58C9" w:rsidRPr="00EB389C" w:rsidRDefault="00AC58C9" w:rsidP="00AC58C9">
            <w:pPr>
              <w:spacing w:after="0"/>
              <w:rPr>
                <w:rFonts w:ascii="Arial" w:hAnsi="Arial" w:cs="Arial"/>
                <w:snapToGrid w:val="0"/>
                <w:sz w:val="18"/>
                <w:szCs w:val="18"/>
              </w:rPr>
            </w:pPr>
            <w:r w:rsidRPr="00EB389C">
              <w:rPr>
                <w:rFonts w:ascii="Arial" w:hAnsi="Arial" w:cs="Arial"/>
                <w:snapToGrid w:val="0"/>
                <w:sz w:val="18"/>
                <w:szCs w:val="18"/>
              </w:rPr>
              <w:t>isUnique: N/A</w:t>
            </w:r>
          </w:p>
          <w:p w14:paraId="5967C1A4" w14:textId="77777777" w:rsidR="00AC58C9" w:rsidRPr="00EB389C" w:rsidRDefault="00AC58C9" w:rsidP="00AC58C9">
            <w:pPr>
              <w:spacing w:after="0"/>
              <w:rPr>
                <w:rFonts w:ascii="Arial" w:hAnsi="Arial" w:cs="Arial"/>
                <w:snapToGrid w:val="0"/>
                <w:sz w:val="18"/>
                <w:szCs w:val="18"/>
              </w:rPr>
            </w:pPr>
            <w:r w:rsidRPr="00EB389C">
              <w:rPr>
                <w:rFonts w:ascii="Arial" w:hAnsi="Arial" w:cs="Arial"/>
                <w:snapToGrid w:val="0"/>
                <w:sz w:val="18"/>
                <w:szCs w:val="18"/>
              </w:rPr>
              <w:t>defaultValue: False</w:t>
            </w:r>
          </w:p>
          <w:p w14:paraId="520E3019" w14:textId="7C7CA503" w:rsidR="00AC58C9" w:rsidRPr="00EB389C" w:rsidRDefault="00AC58C9" w:rsidP="00AC58C9">
            <w:pPr>
              <w:spacing w:after="0"/>
              <w:rPr>
                <w:rFonts w:ascii="Arial" w:hAnsi="Arial" w:cs="Arial"/>
                <w:snapToGrid w:val="0"/>
                <w:sz w:val="18"/>
                <w:szCs w:val="18"/>
              </w:rPr>
            </w:pPr>
            <w:r w:rsidRPr="00EB389C">
              <w:rPr>
                <w:rFonts w:ascii="Arial" w:hAnsi="Arial" w:cs="Arial"/>
                <w:snapToGrid w:val="0"/>
                <w:sz w:val="18"/>
                <w:szCs w:val="18"/>
              </w:rPr>
              <w:t>isNullable: True</w:t>
            </w:r>
          </w:p>
        </w:tc>
      </w:tr>
      <w:tr w:rsidR="00AC58C9" w14:paraId="31706CA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A632F36" w14:textId="0A27B26F" w:rsidR="00AC58C9" w:rsidRDefault="00AC58C9" w:rsidP="00AC58C9">
            <w:pPr>
              <w:pStyle w:val="TAL"/>
              <w:rPr>
                <w:rFonts w:ascii="Courier New" w:hAnsi="Courier New" w:cs="Courier New"/>
                <w:color w:val="000000"/>
                <w:szCs w:val="18"/>
              </w:rPr>
            </w:pPr>
            <w:r w:rsidRPr="00775B29">
              <w:rPr>
                <w:rFonts w:ascii="Courier New" w:hAnsi="Courier New" w:cs="Courier New"/>
                <w:szCs w:val="18"/>
                <w:lang w:eastAsia="zh-CN"/>
              </w:rPr>
              <w:t>supportedDataNetworks</w:t>
            </w:r>
          </w:p>
        </w:tc>
        <w:tc>
          <w:tcPr>
            <w:tcW w:w="5492" w:type="dxa"/>
            <w:tcBorders>
              <w:top w:val="single" w:sz="4" w:space="0" w:color="auto"/>
              <w:left w:val="single" w:sz="4" w:space="0" w:color="auto"/>
              <w:bottom w:val="single" w:sz="4" w:space="0" w:color="auto"/>
              <w:right w:val="single" w:sz="4" w:space="0" w:color="auto"/>
            </w:tcBorders>
          </w:tcPr>
          <w:p w14:paraId="2FF51169" w14:textId="77777777" w:rsidR="00AC58C9" w:rsidRDefault="00AC58C9" w:rsidP="00AC58C9">
            <w:pPr>
              <w:pStyle w:val="TAL"/>
              <w:rPr>
                <w:rFonts w:cs="Arial"/>
                <w:snapToGrid w:val="0"/>
                <w:szCs w:val="18"/>
              </w:rPr>
            </w:pPr>
            <w:r>
              <w:rPr>
                <w:rFonts w:cs="Arial"/>
                <w:color w:val="000000"/>
                <w:szCs w:val="18"/>
                <w:lang w:eastAsia="zh-CN"/>
              </w:rPr>
              <w:t>An attribute specifies the s</w:t>
            </w:r>
            <w:r w:rsidRPr="00775B29">
              <w:rPr>
                <w:rFonts w:cs="Arial"/>
                <w:color w:val="000000"/>
                <w:szCs w:val="18"/>
                <w:lang w:eastAsia="zh-CN"/>
              </w:rPr>
              <w:t>upported data network</w:t>
            </w:r>
            <w:r w:rsidRPr="002454C5">
              <w:t xml:space="preserve"> of </w:t>
            </w:r>
            <w:r>
              <w:t>the slice or slice subnet</w:t>
            </w:r>
            <w:r w:rsidRPr="002454C5">
              <w:t>.</w:t>
            </w:r>
            <w:r>
              <w:t xml:space="preserve"> </w:t>
            </w:r>
            <w:r>
              <w:rPr>
                <w:rFonts w:cs="Arial"/>
                <w:snapToGrid w:val="0"/>
                <w:szCs w:val="18"/>
              </w:rPr>
              <w:t>See Clause 3.4.39 of GSMA NG.116 [50].</w:t>
            </w:r>
          </w:p>
          <w:p w14:paraId="67A9AEC0" w14:textId="77777777" w:rsidR="00AC58C9" w:rsidRDefault="00AC58C9" w:rsidP="00AC58C9">
            <w:pPr>
              <w:spacing w:after="0"/>
              <w:rPr>
                <w:rFonts w:ascii="Arial" w:hAnsi="Arial" w:cs="Arial"/>
                <w:sz w:val="18"/>
                <w:szCs w:val="18"/>
              </w:rPr>
            </w:pPr>
          </w:p>
          <w:p w14:paraId="6A16E5A9"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3A1F222" w14:textId="77777777" w:rsidR="00AC58C9" w:rsidRPr="00EB389C" w:rsidRDefault="00AC58C9" w:rsidP="00AC58C9">
            <w:pPr>
              <w:pStyle w:val="TAL"/>
              <w:rPr>
                <w:rFonts w:cs="Arial"/>
                <w:szCs w:val="18"/>
              </w:rPr>
            </w:pPr>
            <w:r w:rsidRPr="00EB389C">
              <w:rPr>
                <w:rFonts w:cs="Arial"/>
                <w:szCs w:val="18"/>
              </w:rPr>
              <w:t>type: DataNetwork</w:t>
            </w:r>
          </w:p>
          <w:p w14:paraId="26D30242" w14:textId="77777777" w:rsidR="00AC58C9" w:rsidRPr="00EB389C" w:rsidRDefault="00AC58C9" w:rsidP="00AC58C9">
            <w:pPr>
              <w:pStyle w:val="TAL"/>
              <w:rPr>
                <w:rFonts w:cs="Arial"/>
                <w:szCs w:val="18"/>
              </w:rPr>
            </w:pPr>
            <w:r w:rsidRPr="00EB389C">
              <w:rPr>
                <w:rFonts w:cs="Arial"/>
                <w:szCs w:val="18"/>
              </w:rPr>
              <w:t>multiplicity: 1</w:t>
            </w:r>
          </w:p>
          <w:p w14:paraId="080A53DB" w14:textId="77777777" w:rsidR="00AC58C9" w:rsidRPr="00EB389C" w:rsidRDefault="00AC58C9" w:rsidP="00AC58C9">
            <w:pPr>
              <w:pStyle w:val="TAL"/>
              <w:rPr>
                <w:rFonts w:cs="Arial"/>
                <w:szCs w:val="18"/>
              </w:rPr>
            </w:pPr>
            <w:r w:rsidRPr="00EB389C">
              <w:rPr>
                <w:rFonts w:cs="Arial"/>
                <w:szCs w:val="18"/>
              </w:rPr>
              <w:t>isOrdered: N/A</w:t>
            </w:r>
          </w:p>
          <w:p w14:paraId="0F3F9CAD" w14:textId="77777777" w:rsidR="00AC58C9" w:rsidRPr="00EB389C" w:rsidRDefault="00AC58C9" w:rsidP="00AC58C9">
            <w:pPr>
              <w:pStyle w:val="TAL"/>
              <w:rPr>
                <w:rFonts w:cs="Arial"/>
                <w:szCs w:val="18"/>
              </w:rPr>
            </w:pPr>
            <w:r w:rsidRPr="00EB389C">
              <w:rPr>
                <w:rFonts w:cs="Arial"/>
                <w:szCs w:val="18"/>
              </w:rPr>
              <w:t>isUnique: N/A</w:t>
            </w:r>
          </w:p>
          <w:p w14:paraId="166A6175" w14:textId="1A8E5058" w:rsidR="00AC58C9" w:rsidRPr="00EB389C" w:rsidRDefault="00AC58C9" w:rsidP="00AC58C9">
            <w:pPr>
              <w:pStyle w:val="TAL"/>
              <w:rPr>
                <w:rFonts w:cs="Arial"/>
                <w:szCs w:val="18"/>
              </w:rPr>
            </w:pPr>
            <w:r w:rsidRPr="00EB389C">
              <w:rPr>
                <w:rFonts w:cs="Arial"/>
                <w:szCs w:val="18"/>
              </w:rPr>
              <w:t xml:space="preserve">defaultValue: </w:t>
            </w:r>
            <w:ins w:id="6843" w:author="28.541_CR1348R1_(Rel-19)_TEI19" w:date="2024-09-19T15:35:00Z">
              <w:r w:rsidR="00EB389C">
                <w:rPr>
                  <w:rFonts w:cs="Arial"/>
                  <w:snapToGrid w:val="0"/>
                  <w:szCs w:val="18"/>
                </w:rPr>
                <w:t>None</w:t>
              </w:r>
            </w:ins>
            <w:del w:id="6844" w:author="28.541_CR1348R1_(Rel-19)_TEI19" w:date="2024-09-19T15:35:00Z">
              <w:r w:rsidRPr="00EB389C" w:rsidDel="00EB389C">
                <w:rPr>
                  <w:rFonts w:cs="Arial"/>
                  <w:szCs w:val="18"/>
                </w:rPr>
                <w:delText>False</w:delText>
              </w:r>
            </w:del>
          </w:p>
          <w:p w14:paraId="0B756355" w14:textId="0A29795C" w:rsidR="00AC58C9" w:rsidRPr="00EB389C" w:rsidRDefault="00AC58C9" w:rsidP="00AC58C9">
            <w:pPr>
              <w:spacing w:after="0"/>
              <w:rPr>
                <w:rFonts w:ascii="Arial" w:hAnsi="Arial" w:cs="Arial"/>
                <w:snapToGrid w:val="0"/>
                <w:sz w:val="18"/>
                <w:szCs w:val="18"/>
              </w:rPr>
            </w:pPr>
            <w:r w:rsidRPr="00EB389C">
              <w:rPr>
                <w:rFonts w:ascii="Arial" w:hAnsi="Arial" w:cs="Arial"/>
                <w:sz w:val="18"/>
                <w:szCs w:val="18"/>
              </w:rPr>
              <w:t>isNullable: False</w:t>
            </w:r>
          </w:p>
        </w:tc>
      </w:tr>
      <w:tr w:rsidR="00AC58C9" w14:paraId="528E7CD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C7600D" w14:textId="74216635" w:rsidR="00AC58C9" w:rsidRDefault="00AC58C9" w:rsidP="00AC58C9">
            <w:pPr>
              <w:pStyle w:val="TAL"/>
              <w:rPr>
                <w:rFonts w:ascii="Courier New" w:hAnsi="Courier New" w:cs="Courier New"/>
                <w:color w:val="000000"/>
                <w:szCs w:val="18"/>
              </w:rPr>
            </w:pPr>
            <w:r w:rsidRPr="00775B29">
              <w:rPr>
                <w:rFonts w:ascii="Courier New" w:hAnsi="Courier New" w:cs="Courier New"/>
                <w:szCs w:val="18"/>
                <w:lang w:eastAsia="zh-CN"/>
              </w:rPr>
              <w:t>DataNetwork</w:t>
            </w:r>
            <w:r>
              <w:rPr>
                <w:rFonts w:ascii="Courier New" w:hAnsi="Courier New" w:cs="Courier New"/>
                <w:szCs w:val="18"/>
                <w:lang w:eastAsia="zh-CN"/>
              </w:rPr>
              <w:t>.dnnList</w:t>
            </w:r>
          </w:p>
        </w:tc>
        <w:tc>
          <w:tcPr>
            <w:tcW w:w="5492" w:type="dxa"/>
            <w:tcBorders>
              <w:top w:val="single" w:sz="4" w:space="0" w:color="auto"/>
              <w:left w:val="single" w:sz="4" w:space="0" w:color="auto"/>
              <w:bottom w:val="single" w:sz="4" w:space="0" w:color="auto"/>
              <w:right w:val="single" w:sz="4" w:space="0" w:color="auto"/>
            </w:tcBorders>
          </w:tcPr>
          <w:p w14:paraId="405AEA67" w14:textId="77777777" w:rsidR="00AC58C9" w:rsidRDefault="00AC58C9" w:rsidP="00AC58C9">
            <w:pPr>
              <w:pStyle w:val="TAL"/>
              <w:rPr>
                <w:rFonts w:cs="Arial"/>
                <w:snapToGrid w:val="0"/>
                <w:szCs w:val="18"/>
              </w:rPr>
            </w:pPr>
            <w:r>
              <w:rPr>
                <w:rFonts w:cs="Arial"/>
                <w:color w:val="000000"/>
                <w:szCs w:val="18"/>
                <w:lang w:eastAsia="zh-CN"/>
              </w:rPr>
              <w:t>An attribute specifies the list of s</w:t>
            </w:r>
            <w:r w:rsidRPr="00775B29">
              <w:rPr>
                <w:rFonts w:cs="Arial"/>
                <w:color w:val="000000"/>
                <w:szCs w:val="18"/>
                <w:lang w:eastAsia="zh-CN"/>
              </w:rPr>
              <w:t>upported data network</w:t>
            </w:r>
            <w:r w:rsidRPr="002454C5">
              <w:t xml:space="preserve"> </w:t>
            </w:r>
            <w:r>
              <w:t xml:space="preserve">(DNN, see ) </w:t>
            </w:r>
            <w:r w:rsidRPr="002454C5">
              <w:t xml:space="preserve">of </w:t>
            </w:r>
            <w:r>
              <w:t>the slice or slice subnet</w:t>
            </w:r>
            <w:r w:rsidRPr="002454C5">
              <w:t>.</w:t>
            </w:r>
            <w:r>
              <w:t xml:space="preserve"> </w:t>
            </w:r>
            <w:r>
              <w:rPr>
                <w:rFonts w:cs="Arial"/>
                <w:snapToGrid w:val="0"/>
                <w:szCs w:val="18"/>
              </w:rPr>
              <w:t>See Clause 3.4.39 of GSMA NG.116 [50].</w:t>
            </w:r>
          </w:p>
          <w:p w14:paraId="47BCAD50"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ADF41AA" w14:textId="77777777" w:rsidR="00AC58C9" w:rsidRPr="00EB389C" w:rsidRDefault="00AC58C9" w:rsidP="00AC58C9">
            <w:pPr>
              <w:pStyle w:val="TAL"/>
              <w:rPr>
                <w:rFonts w:cs="Arial"/>
                <w:szCs w:val="18"/>
              </w:rPr>
            </w:pPr>
            <w:r w:rsidRPr="00EB389C">
              <w:rPr>
                <w:rFonts w:cs="Arial"/>
                <w:szCs w:val="18"/>
              </w:rPr>
              <w:t xml:space="preserve">type: </w:t>
            </w:r>
            <w:r w:rsidRPr="00EB389C">
              <w:rPr>
                <w:rFonts w:cs="Arial"/>
                <w:snapToGrid w:val="0"/>
                <w:szCs w:val="18"/>
              </w:rPr>
              <w:t>String</w:t>
            </w:r>
          </w:p>
          <w:p w14:paraId="61E70533" w14:textId="77777777" w:rsidR="00AC58C9" w:rsidRPr="00EB389C" w:rsidRDefault="00AC58C9" w:rsidP="00AC58C9">
            <w:pPr>
              <w:pStyle w:val="TAL"/>
              <w:rPr>
                <w:rFonts w:cs="Arial"/>
                <w:szCs w:val="18"/>
              </w:rPr>
            </w:pPr>
            <w:r w:rsidRPr="00EB389C">
              <w:rPr>
                <w:rFonts w:cs="Arial"/>
                <w:szCs w:val="18"/>
              </w:rPr>
              <w:t>multiplicity: *</w:t>
            </w:r>
          </w:p>
          <w:p w14:paraId="76BF6BD6" w14:textId="77777777" w:rsidR="00AC58C9" w:rsidRPr="00EB389C" w:rsidRDefault="00AC58C9" w:rsidP="00AC58C9">
            <w:pPr>
              <w:pStyle w:val="TAL"/>
              <w:rPr>
                <w:rFonts w:cs="Arial"/>
                <w:szCs w:val="18"/>
              </w:rPr>
            </w:pPr>
            <w:r w:rsidRPr="00EB389C">
              <w:rPr>
                <w:rFonts w:cs="Arial"/>
                <w:szCs w:val="18"/>
              </w:rPr>
              <w:t>isOrdered: N/A</w:t>
            </w:r>
          </w:p>
          <w:p w14:paraId="2898E9AE" w14:textId="77777777" w:rsidR="00AC58C9" w:rsidRPr="00EB389C" w:rsidRDefault="00AC58C9" w:rsidP="00AC58C9">
            <w:pPr>
              <w:pStyle w:val="TAL"/>
              <w:rPr>
                <w:rFonts w:cs="Arial"/>
                <w:szCs w:val="18"/>
              </w:rPr>
            </w:pPr>
            <w:r w:rsidRPr="00EB389C">
              <w:rPr>
                <w:rFonts w:cs="Arial"/>
                <w:szCs w:val="18"/>
              </w:rPr>
              <w:t>isUnique: N/A</w:t>
            </w:r>
          </w:p>
          <w:p w14:paraId="0D497249" w14:textId="17B7A66A" w:rsidR="00AC58C9" w:rsidRPr="00EB389C" w:rsidRDefault="00AC58C9" w:rsidP="00AC58C9">
            <w:pPr>
              <w:pStyle w:val="TAL"/>
              <w:rPr>
                <w:rFonts w:cs="Arial"/>
                <w:szCs w:val="18"/>
              </w:rPr>
            </w:pPr>
            <w:r w:rsidRPr="00EB389C">
              <w:rPr>
                <w:rFonts w:cs="Arial"/>
                <w:szCs w:val="18"/>
              </w:rPr>
              <w:t xml:space="preserve">defaultValue: </w:t>
            </w:r>
            <w:ins w:id="6845" w:author="28.541_CR1348R1_(Rel-19)_TEI19" w:date="2024-09-19T15:35:00Z">
              <w:r w:rsidR="00EB389C">
                <w:rPr>
                  <w:rFonts w:cs="Arial"/>
                  <w:snapToGrid w:val="0"/>
                  <w:szCs w:val="18"/>
                </w:rPr>
                <w:t>None</w:t>
              </w:r>
            </w:ins>
            <w:del w:id="6846" w:author="28.541_CR1348R1_(Rel-19)_TEI19" w:date="2024-09-19T15:35:00Z">
              <w:r w:rsidRPr="00EB389C" w:rsidDel="00EB389C">
                <w:rPr>
                  <w:rFonts w:cs="Arial"/>
                  <w:szCs w:val="18"/>
                </w:rPr>
                <w:delText>False</w:delText>
              </w:r>
            </w:del>
          </w:p>
          <w:p w14:paraId="2C51A0B1" w14:textId="55B2053A" w:rsidR="00AC58C9" w:rsidRPr="00EB389C" w:rsidRDefault="00AC58C9" w:rsidP="00AC58C9">
            <w:pPr>
              <w:spacing w:after="0"/>
              <w:rPr>
                <w:rFonts w:ascii="Arial" w:hAnsi="Arial" w:cs="Arial"/>
                <w:snapToGrid w:val="0"/>
                <w:sz w:val="18"/>
                <w:szCs w:val="18"/>
              </w:rPr>
            </w:pPr>
            <w:r w:rsidRPr="00EB389C">
              <w:rPr>
                <w:rFonts w:ascii="Arial" w:hAnsi="Arial" w:cs="Arial"/>
                <w:sz w:val="18"/>
                <w:szCs w:val="18"/>
              </w:rPr>
              <w:t>isNullable: False</w:t>
            </w:r>
          </w:p>
        </w:tc>
      </w:tr>
      <w:tr w:rsidR="00AC58C9" w14:paraId="403AAC4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CD3C2C0" w14:textId="297F7071" w:rsidR="00AC58C9" w:rsidRDefault="00AC58C9" w:rsidP="00AC58C9">
            <w:pPr>
              <w:pStyle w:val="TAL"/>
              <w:rPr>
                <w:rFonts w:ascii="Courier New" w:hAnsi="Courier New" w:cs="Courier New"/>
                <w:color w:val="000000"/>
                <w:szCs w:val="18"/>
              </w:rPr>
            </w:pPr>
            <w:r w:rsidRPr="008D4DF5">
              <w:rPr>
                <w:rFonts w:ascii="Courier New" w:hAnsi="Courier New" w:cs="Courier New"/>
                <w:szCs w:val="18"/>
                <w:lang w:eastAsia="zh-CN"/>
              </w:rPr>
              <w:t>dataNetworkAccess</w:t>
            </w:r>
          </w:p>
        </w:tc>
        <w:tc>
          <w:tcPr>
            <w:tcW w:w="5492" w:type="dxa"/>
            <w:tcBorders>
              <w:top w:val="single" w:sz="4" w:space="0" w:color="auto"/>
              <w:left w:val="single" w:sz="4" w:space="0" w:color="auto"/>
              <w:bottom w:val="single" w:sz="4" w:space="0" w:color="auto"/>
              <w:right w:val="single" w:sz="4" w:space="0" w:color="auto"/>
            </w:tcBorders>
          </w:tcPr>
          <w:p w14:paraId="190967E2" w14:textId="77777777" w:rsidR="00AC58C9" w:rsidRDefault="00AC58C9" w:rsidP="00AC58C9">
            <w:pPr>
              <w:pStyle w:val="TAL"/>
              <w:rPr>
                <w:rFonts w:cs="Arial"/>
                <w:snapToGrid w:val="0"/>
                <w:szCs w:val="18"/>
              </w:rPr>
            </w:pPr>
            <w:r>
              <w:rPr>
                <w:rFonts w:cs="Arial"/>
                <w:color w:val="000000"/>
                <w:szCs w:val="18"/>
                <w:lang w:eastAsia="zh-CN"/>
              </w:rPr>
              <w:t xml:space="preserve">An attribute specifies how the </w:t>
            </w:r>
            <w:r w:rsidRPr="007078BF">
              <w:rPr>
                <w:rFonts w:cs="Arial"/>
                <w:color w:val="000000"/>
                <w:szCs w:val="18"/>
                <w:lang w:eastAsia="zh-CN"/>
              </w:rPr>
              <w:t>supported data networks handle the user data</w:t>
            </w:r>
            <w:r>
              <w:rPr>
                <w:rFonts w:cs="Arial"/>
                <w:color w:val="000000"/>
                <w:szCs w:val="18"/>
                <w:lang w:eastAsia="zh-CN"/>
              </w:rPr>
              <w:t xml:space="preserve"> </w:t>
            </w:r>
            <w:r w:rsidRPr="002454C5">
              <w:t xml:space="preserve">of </w:t>
            </w:r>
            <w:r>
              <w:t>the slice or slice subnet</w:t>
            </w:r>
            <w:r w:rsidRPr="002454C5">
              <w:t>.</w:t>
            </w:r>
            <w:r>
              <w:t xml:space="preserve"> </w:t>
            </w:r>
            <w:r>
              <w:rPr>
                <w:rFonts w:cs="Arial"/>
                <w:snapToGrid w:val="0"/>
                <w:szCs w:val="18"/>
              </w:rPr>
              <w:t>See Clause 3.4.34 of GSMA NG.116 [50].</w:t>
            </w:r>
          </w:p>
          <w:p w14:paraId="18E311DC" w14:textId="77777777" w:rsidR="00AC58C9" w:rsidRDefault="00AC58C9" w:rsidP="00AC58C9">
            <w:pPr>
              <w:spacing w:after="0"/>
              <w:rPr>
                <w:rFonts w:ascii="Arial" w:hAnsi="Arial" w:cs="Arial"/>
                <w:sz w:val="18"/>
                <w:szCs w:val="18"/>
              </w:rPr>
            </w:pPr>
          </w:p>
          <w:p w14:paraId="72E32AE5"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5A30E6B5" w14:textId="77777777" w:rsidR="00AC58C9" w:rsidRPr="00EB389C" w:rsidRDefault="00AC58C9" w:rsidP="00AC58C9">
            <w:pPr>
              <w:pStyle w:val="TAL"/>
              <w:rPr>
                <w:rFonts w:cs="Arial"/>
                <w:szCs w:val="18"/>
              </w:rPr>
            </w:pPr>
            <w:r w:rsidRPr="00EB389C">
              <w:rPr>
                <w:rFonts w:cs="Arial"/>
                <w:szCs w:val="18"/>
              </w:rPr>
              <w:t>type: DataNetworkAccess</w:t>
            </w:r>
          </w:p>
          <w:p w14:paraId="210F9A07" w14:textId="77777777" w:rsidR="00AC58C9" w:rsidRPr="00EB389C" w:rsidRDefault="00AC58C9" w:rsidP="00AC58C9">
            <w:pPr>
              <w:pStyle w:val="TAL"/>
              <w:rPr>
                <w:rFonts w:cs="Arial"/>
                <w:szCs w:val="18"/>
              </w:rPr>
            </w:pPr>
            <w:r w:rsidRPr="00EB389C">
              <w:rPr>
                <w:rFonts w:cs="Arial"/>
                <w:szCs w:val="18"/>
              </w:rPr>
              <w:t>multiplicity: 1</w:t>
            </w:r>
          </w:p>
          <w:p w14:paraId="6E94C413" w14:textId="77777777" w:rsidR="00AC58C9" w:rsidRPr="00EB389C" w:rsidRDefault="00AC58C9" w:rsidP="00AC58C9">
            <w:pPr>
              <w:pStyle w:val="TAL"/>
              <w:rPr>
                <w:rFonts w:cs="Arial"/>
                <w:szCs w:val="18"/>
              </w:rPr>
            </w:pPr>
            <w:r w:rsidRPr="00EB389C">
              <w:rPr>
                <w:rFonts w:cs="Arial"/>
                <w:szCs w:val="18"/>
              </w:rPr>
              <w:t>isOrdered: N/A</w:t>
            </w:r>
          </w:p>
          <w:p w14:paraId="5C32FC52" w14:textId="77777777" w:rsidR="00AC58C9" w:rsidRPr="00EB389C" w:rsidRDefault="00AC58C9" w:rsidP="00AC58C9">
            <w:pPr>
              <w:pStyle w:val="TAL"/>
              <w:rPr>
                <w:rFonts w:cs="Arial"/>
                <w:szCs w:val="18"/>
              </w:rPr>
            </w:pPr>
            <w:r w:rsidRPr="00EB389C">
              <w:rPr>
                <w:rFonts w:cs="Arial"/>
                <w:szCs w:val="18"/>
              </w:rPr>
              <w:t>isUnique: N/A</w:t>
            </w:r>
          </w:p>
          <w:p w14:paraId="2B06B387" w14:textId="6BC3C92E" w:rsidR="00AC58C9" w:rsidRPr="00EB389C" w:rsidRDefault="00AC58C9" w:rsidP="00AC58C9">
            <w:pPr>
              <w:pStyle w:val="TAL"/>
              <w:rPr>
                <w:rFonts w:cs="Arial"/>
                <w:szCs w:val="18"/>
              </w:rPr>
            </w:pPr>
            <w:r w:rsidRPr="00EB389C">
              <w:rPr>
                <w:rFonts w:cs="Arial"/>
                <w:szCs w:val="18"/>
              </w:rPr>
              <w:t xml:space="preserve">defaultValue: </w:t>
            </w:r>
            <w:ins w:id="6847" w:author="28.541_CR1348R1_(Rel-19)_TEI19" w:date="2024-09-19T15:35:00Z">
              <w:r w:rsidR="00EB389C">
                <w:rPr>
                  <w:rFonts w:cs="Arial"/>
                  <w:snapToGrid w:val="0"/>
                  <w:szCs w:val="18"/>
                </w:rPr>
                <w:t>None</w:t>
              </w:r>
            </w:ins>
            <w:del w:id="6848" w:author="28.541_CR1348R1_(Rel-19)_TEI19" w:date="2024-09-19T15:35:00Z">
              <w:r w:rsidRPr="00EB389C" w:rsidDel="00EB389C">
                <w:rPr>
                  <w:rFonts w:cs="Arial"/>
                  <w:szCs w:val="18"/>
                </w:rPr>
                <w:delText>False</w:delText>
              </w:r>
            </w:del>
          </w:p>
          <w:p w14:paraId="0FF189A8" w14:textId="3B21FE70" w:rsidR="00AC58C9" w:rsidRPr="00EB389C" w:rsidRDefault="00AC58C9" w:rsidP="00AC58C9">
            <w:pPr>
              <w:spacing w:after="0"/>
              <w:rPr>
                <w:rFonts w:ascii="Arial" w:hAnsi="Arial" w:cs="Arial"/>
                <w:snapToGrid w:val="0"/>
                <w:sz w:val="18"/>
                <w:szCs w:val="18"/>
              </w:rPr>
            </w:pPr>
            <w:r w:rsidRPr="00EB389C">
              <w:rPr>
                <w:rFonts w:ascii="Arial" w:hAnsi="Arial" w:cs="Arial"/>
                <w:sz w:val="18"/>
                <w:szCs w:val="18"/>
              </w:rPr>
              <w:t>isNullable: False</w:t>
            </w:r>
          </w:p>
        </w:tc>
      </w:tr>
      <w:tr w:rsidR="00AC58C9" w14:paraId="1E98730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5EEF243" w14:textId="222AD19A" w:rsidR="00AC58C9" w:rsidRDefault="00AC58C9" w:rsidP="00AC58C9">
            <w:pPr>
              <w:pStyle w:val="TAL"/>
              <w:rPr>
                <w:rFonts w:ascii="Courier New" w:hAnsi="Courier New" w:cs="Courier New"/>
                <w:color w:val="000000"/>
                <w:szCs w:val="18"/>
              </w:rPr>
            </w:pPr>
            <w:r>
              <w:rPr>
                <w:rFonts w:ascii="Courier New" w:hAnsi="Courier New" w:cs="Courier New"/>
                <w:szCs w:val="18"/>
                <w:lang w:eastAsia="zh-CN"/>
              </w:rPr>
              <w:t>D</w:t>
            </w:r>
            <w:r w:rsidRPr="008D4DF5">
              <w:rPr>
                <w:rFonts w:ascii="Courier New" w:hAnsi="Courier New" w:cs="Courier New"/>
                <w:szCs w:val="18"/>
                <w:lang w:eastAsia="zh-CN"/>
              </w:rPr>
              <w:t>ataNetworkAccess</w:t>
            </w:r>
            <w:r>
              <w:rPr>
                <w:rFonts w:ascii="Courier New" w:hAnsi="Courier New" w:cs="Courier New"/>
                <w:szCs w:val="18"/>
                <w:lang w:eastAsia="zh-CN"/>
              </w:rPr>
              <w:t>.dataAccessList</w:t>
            </w:r>
          </w:p>
        </w:tc>
        <w:tc>
          <w:tcPr>
            <w:tcW w:w="5492" w:type="dxa"/>
            <w:tcBorders>
              <w:top w:val="single" w:sz="4" w:space="0" w:color="auto"/>
              <w:left w:val="single" w:sz="4" w:space="0" w:color="auto"/>
              <w:bottom w:val="single" w:sz="4" w:space="0" w:color="auto"/>
              <w:right w:val="single" w:sz="4" w:space="0" w:color="auto"/>
            </w:tcBorders>
          </w:tcPr>
          <w:p w14:paraId="5FB7BC49" w14:textId="77777777" w:rsidR="00AC58C9" w:rsidRDefault="00AC58C9" w:rsidP="00AC58C9">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Data access per data network</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26BF3754" w14:textId="77777777" w:rsidR="00AC58C9" w:rsidRDefault="00AC58C9" w:rsidP="00AC58C9">
            <w:pPr>
              <w:spacing w:after="0"/>
              <w:rPr>
                <w:rFonts w:ascii="Arial" w:hAnsi="Arial" w:cs="Arial"/>
                <w:sz w:val="18"/>
                <w:szCs w:val="18"/>
              </w:rPr>
            </w:pPr>
          </w:p>
          <w:p w14:paraId="5AD0B41A"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0BA6032" w14:textId="77777777" w:rsidR="00AC58C9" w:rsidRPr="00EB389C" w:rsidRDefault="00AC58C9" w:rsidP="00AC58C9">
            <w:pPr>
              <w:pStyle w:val="TAL"/>
              <w:rPr>
                <w:rFonts w:cs="Arial"/>
                <w:szCs w:val="18"/>
              </w:rPr>
            </w:pPr>
            <w:r w:rsidRPr="00EB389C">
              <w:rPr>
                <w:rFonts w:cs="Arial"/>
                <w:szCs w:val="18"/>
              </w:rPr>
              <w:t>type: DataAccess</w:t>
            </w:r>
          </w:p>
          <w:p w14:paraId="59090700" w14:textId="77777777" w:rsidR="00AC58C9" w:rsidRPr="00EB389C" w:rsidRDefault="00AC58C9" w:rsidP="00AC58C9">
            <w:pPr>
              <w:pStyle w:val="TAL"/>
              <w:rPr>
                <w:rFonts w:cs="Arial"/>
                <w:szCs w:val="18"/>
              </w:rPr>
            </w:pPr>
            <w:r w:rsidRPr="00EB389C">
              <w:rPr>
                <w:rFonts w:cs="Arial"/>
                <w:szCs w:val="18"/>
              </w:rPr>
              <w:t>multiplicity: *</w:t>
            </w:r>
          </w:p>
          <w:p w14:paraId="4A5E649D" w14:textId="77777777" w:rsidR="00AC58C9" w:rsidRPr="00EB389C" w:rsidRDefault="00AC58C9" w:rsidP="00AC58C9">
            <w:pPr>
              <w:pStyle w:val="TAL"/>
              <w:rPr>
                <w:rFonts w:cs="Arial"/>
                <w:szCs w:val="18"/>
              </w:rPr>
            </w:pPr>
            <w:r w:rsidRPr="00EB389C">
              <w:rPr>
                <w:rFonts w:cs="Arial"/>
                <w:szCs w:val="18"/>
              </w:rPr>
              <w:t>isOrdered: N/A</w:t>
            </w:r>
          </w:p>
          <w:p w14:paraId="2246BE2B" w14:textId="77777777" w:rsidR="00AC58C9" w:rsidRPr="00EB389C" w:rsidRDefault="00AC58C9" w:rsidP="00AC58C9">
            <w:pPr>
              <w:pStyle w:val="TAL"/>
              <w:rPr>
                <w:rFonts w:cs="Arial"/>
                <w:szCs w:val="18"/>
              </w:rPr>
            </w:pPr>
            <w:r w:rsidRPr="00EB389C">
              <w:rPr>
                <w:rFonts w:cs="Arial"/>
                <w:szCs w:val="18"/>
              </w:rPr>
              <w:t>isUnique: N/A</w:t>
            </w:r>
          </w:p>
          <w:p w14:paraId="0EFA3704" w14:textId="0A1670E6" w:rsidR="00AC58C9" w:rsidRPr="00EB389C" w:rsidRDefault="00AC58C9" w:rsidP="00AC58C9">
            <w:pPr>
              <w:pStyle w:val="TAL"/>
              <w:rPr>
                <w:rFonts w:cs="Arial"/>
                <w:szCs w:val="18"/>
              </w:rPr>
            </w:pPr>
            <w:r w:rsidRPr="00EB389C">
              <w:rPr>
                <w:rFonts w:cs="Arial"/>
                <w:szCs w:val="18"/>
              </w:rPr>
              <w:t xml:space="preserve">defaultValue: </w:t>
            </w:r>
            <w:ins w:id="6849" w:author="28.541_CR1348R1_(Rel-19)_TEI19" w:date="2024-09-19T15:35:00Z">
              <w:r w:rsidR="00EB389C">
                <w:rPr>
                  <w:rFonts w:cs="Arial"/>
                  <w:snapToGrid w:val="0"/>
                  <w:szCs w:val="18"/>
                </w:rPr>
                <w:t>None</w:t>
              </w:r>
            </w:ins>
            <w:del w:id="6850" w:author="28.541_CR1348R1_(Rel-19)_TEI19" w:date="2024-09-19T15:35:00Z">
              <w:r w:rsidRPr="00EB389C" w:rsidDel="00EB389C">
                <w:rPr>
                  <w:rFonts w:cs="Arial"/>
                  <w:szCs w:val="18"/>
                </w:rPr>
                <w:delText>False</w:delText>
              </w:r>
            </w:del>
          </w:p>
          <w:p w14:paraId="139A3964" w14:textId="301D3B31" w:rsidR="00AC58C9" w:rsidRPr="00EB389C" w:rsidRDefault="00AC58C9" w:rsidP="00AC58C9">
            <w:pPr>
              <w:spacing w:after="0"/>
              <w:rPr>
                <w:rFonts w:ascii="Arial" w:hAnsi="Arial" w:cs="Arial"/>
                <w:snapToGrid w:val="0"/>
                <w:sz w:val="18"/>
                <w:szCs w:val="18"/>
              </w:rPr>
            </w:pPr>
            <w:r w:rsidRPr="00EB389C">
              <w:rPr>
                <w:rFonts w:ascii="Arial" w:hAnsi="Arial" w:cs="Arial"/>
                <w:sz w:val="18"/>
                <w:szCs w:val="18"/>
              </w:rPr>
              <w:t>isNullable: False</w:t>
            </w:r>
          </w:p>
        </w:tc>
      </w:tr>
      <w:tr w:rsidR="00AC58C9" w14:paraId="2C36655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703418E" w14:textId="6C749D1E" w:rsidR="00AC58C9" w:rsidRDefault="00AC58C9" w:rsidP="00AC58C9">
            <w:pPr>
              <w:pStyle w:val="TAL"/>
              <w:rPr>
                <w:rFonts w:ascii="Courier New" w:hAnsi="Courier New" w:cs="Courier New"/>
                <w:color w:val="000000"/>
                <w:szCs w:val="18"/>
              </w:rPr>
            </w:pPr>
            <w:r>
              <w:rPr>
                <w:rFonts w:ascii="Courier New" w:hAnsi="Courier New" w:cs="Courier New"/>
                <w:szCs w:val="18"/>
                <w:lang w:eastAsia="zh-CN"/>
              </w:rPr>
              <w:t>D</w:t>
            </w:r>
            <w:r w:rsidRPr="008D4DF5">
              <w:rPr>
                <w:rFonts w:ascii="Courier New" w:hAnsi="Courier New" w:cs="Courier New"/>
                <w:szCs w:val="18"/>
                <w:lang w:eastAsia="zh-CN"/>
              </w:rPr>
              <w:t>ataNetworkAccess</w:t>
            </w:r>
            <w:r>
              <w:rPr>
                <w:rFonts w:ascii="Courier New" w:hAnsi="Courier New" w:cs="Courier New"/>
                <w:szCs w:val="18"/>
                <w:lang w:eastAsia="zh-CN"/>
              </w:rPr>
              <w:t>.tunnellingMechanismList</w:t>
            </w:r>
          </w:p>
        </w:tc>
        <w:tc>
          <w:tcPr>
            <w:tcW w:w="5492" w:type="dxa"/>
            <w:tcBorders>
              <w:top w:val="single" w:sz="4" w:space="0" w:color="auto"/>
              <w:left w:val="single" w:sz="4" w:space="0" w:color="auto"/>
              <w:bottom w:val="single" w:sz="4" w:space="0" w:color="auto"/>
              <w:right w:val="single" w:sz="4" w:space="0" w:color="auto"/>
            </w:tcBorders>
          </w:tcPr>
          <w:p w14:paraId="50BC6B54" w14:textId="77777777" w:rsidR="00AC58C9" w:rsidRDefault="00AC58C9" w:rsidP="00AC58C9">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Tunnelling mechanism</w:t>
            </w:r>
            <w:r>
              <w:rPr>
                <w:rFonts w:cs="Arial"/>
                <w:color w:val="000000"/>
                <w:szCs w:val="18"/>
                <w:lang w:eastAsia="zh-CN"/>
              </w:rPr>
              <w:t xml:space="preserve"> per data network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676E50DA" w14:textId="77777777" w:rsidR="00AC58C9" w:rsidRDefault="00AC58C9" w:rsidP="00AC58C9">
            <w:pPr>
              <w:spacing w:after="0"/>
              <w:rPr>
                <w:rFonts w:ascii="Arial" w:hAnsi="Arial" w:cs="Arial"/>
                <w:sz w:val="18"/>
                <w:szCs w:val="18"/>
              </w:rPr>
            </w:pPr>
          </w:p>
          <w:p w14:paraId="32F6D055"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E20A526" w14:textId="77777777" w:rsidR="00AC58C9" w:rsidRPr="00EB389C" w:rsidRDefault="00AC58C9" w:rsidP="00AC58C9">
            <w:pPr>
              <w:pStyle w:val="TAL"/>
              <w:rPr>
                <w:rFonts w:cs="Arial"/>
                <w:szCs w:val="18"/>
              </w:rPr>
            </w:pPr>
            <w:r w:rsidRPr="00EB389C">
              <w:rPr>
                <w:rFonts w:cs="Arial"/>
                <w:szCs w:val="18"/>
              </w:rPr>
              <w:t>type: TunnellingMechanism</w:t>
            </w:r>
          </w:p>
          <w:p w14:paraId="156C5024" w14:textId="77777777" w:rsidR="00AC58C9" w:rsidRPr="00EB389C" w:rsidRDefault="00AC58C9" w:rsidP="00AC58C9">
            <w:pPr>
              <w:pStyle w:val="TAL"/>
              <w:rPr>
                <w:rFonts w:cs="Arial"/>
                <w:szCs w:val="18"/>
              </w:rPr>
            </w:pPr>
            <w:r w:rsidRPr="00EB389C">
              <w:rPr>
                <w:rFonts w:cs="Arial"/>
                <w:szCs w:val="18"/>
              </w:rPr>
              <w:t>multiplicity: *</w:t>
            </w:r>
          </w:p>
          <w:p w14:paraId="774B246E" w14:textId="77777777" w:rsidR="00AC58C9" w:rsidRPr="00EB389C" w:rsidRDefault="00AC58C9" w:rsidP="00AC58C9">
            <w:pPr>
              <w:pStyle w:val="TAL"/>
              <w:rPr>
                <w:rFonts w:cs="Arial"/>
                <w:szCs w:val="18"/>
              </w:rPr>
            </w:pPr>
            <w:r w:rsidRPr="00EB389C">
              <w:rPr>
                <w:rFonts w:cs="Arial"/>
                <w:szCs w:val="18"/>
              </w:rPr>
              <w:t>isOrdered: N/A</w:t>
            </w:r>
          </w:p>
          <w:p w14:paraId="18C18860" w14:textId="77777777" w:rsidR="00AC58C9" w:rsidRPr="00EB389C" w:rsidRDefault="00AC58C9" w:rsidP="00AC58C9">
            <w:pPr>
              <w:pStyle w:val="TAL"/>
              <w:rPr>
                <w:rFonts w:cs="Arial"/>
                <w:szCs w:val="18"/>
              </w:rPr>
            </w:pPr>
            <w:r w:rsidRPr="00EB389C">
              <w:rPr>
                <w:rFonts w:cs="Arial"/>
                <w:szCs w:val="18"/>
              </w:rPr>
              <w:t>isUnique: N/A</w:t>
            </w:r>
          </w:p>
          <w:p w14:paraId="53997A74" w14:textId="5462C418" w:rsidR="00AC58C9" w:rsidRPr="00EB389C" w:rsidRDefault="00AC58C9" w:rsidP="00AC58C9">
            <w:pPr>
              <w:pStyle w:val="TAL"/>
              <w:rPr>
                <w:rFonts w:cs="Arial"/>
                <w:szCs w:val="18"/>
              </w:rPr>
            </w:pPr>
            <w:r w:rsidRPr="00EB389C">
              <w:rPr>
                <w:rFonts w:cs="Arial"/>
                <w:szCs w:val="18"/>
              </w:rPr>
              <w:t xml:space="preserve">defaultValue: </w:t>
            </w:r>
            <w:ins w:id="6851" w:author="28.541_CR1348R1_(Rel-19)_TEI19" w:date="2024-09-19T15:35:00Z">
              <w:r w:rsidR="00EB389C">
                <w:rPr>
                  <w:rFonts w:cs="Arial"/>
                  <w:snapToGrid w:val="0"/>
                  <w:szCs w:val="18"/>
                </w:rPr>
                <w:t>None</w:t>
              </w:r>
            </w:ins>
            <w:del w:id="6852" w:author="28.541_CR1348R1_(Rel-19)_TEI19" w:date="2024-09-19T15:35:00Z">
              <w:r w:rsidRPr="00EB389C" w:rsidDel="00EB389C">
                <w:rPr>
                  <w:rFonts w:cs="Arial"/>
                  <w:szCs w:val="18"/>
                </w:rPr>
                <w:delText>False</w:delText>
              </w:r>
            </w:del>
          </w:p>
          <w:p w14:paraId="41A32E5C" w14:textId="41FB9B18" w:rsidR="00AC58C9" w:rsidRPr="00EB389C" w:rsidRDefault="00AC58C9" w:rsidP="00AC58C9">
            <w:pPr>
              <w:spacing w:after="0"/>
              <w:rPr>
                <w:rFonts w:ascii="Arial" w:hAnsi="Arial" w:cs="Arial"/>
                <w:snapToGrid w:val="0"/>
                <w:sz w:val="18"/>
                <w:szCs w:val="18"/>
              </w:rPr>
            </w:pPr>
            <w:r w:rsidRPr="00EB389C">
              <w:rPr>
                <w:rFonts w:ascii="Arial" w:hAnsi="Arial" w:cs="Arial"/>
                <w:sz w:val="18"/>
                <w:szCs w:val="18"/>
              </w:rPr>
              <w:t>isNullable: False</w:t>
            </w:r>
          </w:p>
        </w:tc>
      </w:tr>
      <w:tr w:rsidR="00AC58C9" w14:paraId="53A495E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DD9FC31" w14:textId="6C79B139" w:rsidR="00AC58C9" w:rsidRDefault="00AC58C9" w:rsidP="00AC58C9">
            <w:pPr>
              <w:pStyle w:val="TAL"/>
              <w:rPr>
                <w:rFonts w:ascii="Courier New" w:hAnsi="Courier New" w:cs="Courier New"/>
                <w:color w:val="000000"/>
                <w:szCs w:val="18"/>
              </w:rPr>
            </w:pPr>
            <w:r>
              <w:rPr>
                <w:rFonts w:ascii="Courier New" w:hAnsi="Courier New" w:cs="Courier New"/>
                <w:szCs w:val="18"/>
                <w:lang w:eastAsia="zh-CN"/>
              </w:rPr>
              <w:t>D</w:t>
            </w:r>
            <w:r w:rsidRPr="008D4DF5">
              <w:rPr>
                <w:rFonts w:ascii="Courier New" w:hAnsi="Courier New" w:cs="Courier New"/>
                <w:szCs w:val="18"/>
                <w:lang w:eastAsia="zh-CN"/>
              </w:rPr>
              <w:t>ataNetworkAccess</w:t>
            </w:r>
            <w:r>
              <w:rPr>
                <w:rFonts w:ascii="Courier New" w:hAnsi="Courier New" w:cs="Courier New"/>
                <w:szCs w:val="18"/>
                <w:lang w:eastAsia="zh-CN"/>
              </w:rPr>
              <w:t>.localBreakoutAllowedList</w:t>
            </w:r>
          </w:p>
        </w:tc>
        <w:tc>
          <w:tcPr>
            <w:tcW w:w="5492" w:type="dxa"/>
            <w:tcBorders>
              <w:top w:val="single" w:sz="4" w:space="0" w:color="auto"/>
              <w:left w:val="single" w:sz="4" w:space="0" w:color="auto"/>
              <w:bottom w:val="single" w:sz="4" w:space="0" w:color="auto"/>
              <w:right w:val="single" w:sz="4" w:space="0" w:color="auto"/>
            </w:tcBorders>
          </w:tcPr>
          <w:p w14:paraId="1390B8D1" w14:textId="77777777" w:rsidR="00AC58C9" w:rsidRDefault="00AC58C9" w:rsidP="00AC58C9">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whether a data network is available in Local Breakout whil</w:t>
            </w:r>
            <w:r>
              <w:rPr>
                <w:rFonts w:cs="Arial"/>
                <w:color w:val="000000"/>
                <w:szCs w:val="18"/>
                <w:lang w:eastAsia="zh-CN"/>
              </w:rPr>
              <w:t>e</w:t>
            </w:r>
            <w:r w:rsidRPr="0007090B">
              <w:rPr>
                <w:rFonts w:cs="Arial"/>
                <w:color w:val="000000"/>
                <w:szCs w:val="18"/>
                <w:lang w:eastAsia="zh-CN"/>
              </w:rPr>
              <w:t xml:space="preserve"> roaming</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320EECFD" w14:textId="77777777" w:rsidR="00AC58C9" w:rsidRDefault="00AC58C9" w:rsidP="00AC58C9">
            <w:pPr>
              <w:spacing w:after="0"/>
              <w:rPr>
                <w:rFonts w:ascii="Arial" w:hAnsi="Arial" w:cs="Arial"/>
                <w:sz w:val="18"/>
                <w:szCs w:val="18"/>
              </w:rPr>
            </w:pPr>
          </w:p>
          <w:p w14:paraId="6EACB1E0"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1A66F32" w14:textId="77777777" w:rsidR="00AC58C9" w:rsidRPr="00EB389C" w:rsidRDefault="00AC58C9" w:rsidP="00AC58C9">
            <w:pPr>
              <w:pStyle w:val="TAL"/>
              <w:rPr>
                <w:rFonts w:cs="Arial"/>
                <w:szCs w:val="18"/>
              </w:rPr>
            </w:pPr>
            <w:r w:rsidRPr="00EB389C">
              <w:rPr>
                <w:rFonts w:cs="Arial"/>
                <w:szCs w:val="18"/>
              </w:rPr>
              <w:t>type: LboAllowed</w:t>
            </w:r>
          </w:p>
          <w:p w14:paraId="69047700" w14:textId="77777777" w:rsidR="00AC58C9" w:rsidRPr="00EB389C" w:rsidRDefault="00AC58C9" w:rsidP="00AC58C9">
            <w:pPr>
              <w:pStyle w:val="TAL"/>
              <w:rPr>
                <w:rFonts w:cs="Arial"/>
                <w:szCs w:val="18"/>
              </w:rPr>
            </w:pPr>
            <w:r w:rsidRPr="00EB389C">
              <w:rPr>
                <w:rFonts w:cs="Arial"/>
                <w:szCs w:val="18"/>
              </w:rPr>
              <w:t>multiplicity: *</w:t>
            </w:r>
          </w:p>
          <w:p w14:paraId="6B5630C9" w14:textId="77777777" w:rsidR="00AC58C9" w:rsidRPr="00EB389C" w:rsidRDefault="00AC58C9" w:rsidP="00AC58C9">
            <w:pPr>
              <w:pStyle w:val="TAL"/>
              <w:rPr>
                <w:rFonts w:cs="Arial"/>
                <w:szCs w:val="18"/>
              </w:rPr>
            </w:pPr>
            <w:r w:rsidRPr="00EB389C">
              <w:rPr>
                <w:rFonts w:cs="Arial"/>
                <w:szCs w:val="18"/>
              </w:rPr>
              <w:t>isOrdered: N/A</w:t>
            </w:r>
          </w:p>
          <w:p w14:paraId="649A8900" w14:textId="77777777" w:rsidR="00AC58C9" w:rsidRPr="00EB389C" w:rsidRDefault="00AC58C9" w:rsidP="00AC58C9">
            <w:pPr>
              <w:pStyle w:val="TAL"/>
              <w:rPr>
                <w:rFonts w:cs="Arial"/>
                <w:szCs w:val="18"/>
              </w:rPr>
            </w:pPr>
            <w:r w:rsidRPr="00EB389C">
              <w:rPr>
                <w:rFonts w:cs="Arial"/>
                <w:szCs w:val="18"/>
              </w:rPr>
              <w:t>isUnique: N/A</w:t>
            </w:r>
          </w:p>
          <w:p w14:paraId="1786BA1E" w14:textId="7398F723" w:rsidR="00AC58C9" w:rsidRPr="00EB389C" w:rsidRDefault="00AC58C9" w:rsidP="00AC58C9">
            <w:pPr>
              <w:pStyle w:val="TAL"/>
              <w:rPr>
                <w:rFonts w:cs="Arial"/>
                <w:szCs w:val="18"/>
              </w:rPr>
            </w:pPr>
            <w:r w:rsidRPr="00EB389C">
              <w:rPr>
                <w:rFonts w:cs="Arial"/>
                <w:szCs w:val="18"/>
              </w:rPr>
              <w:t xml:space="preserve">defaultValue: </w:t>
            </w:r>
            <w:ins w:id="6853" w:author="28.541_CR1348R1_(Rel-19)_TEI19" w:date="2024-09-19T15:34:00Z">
              <w:r w:rsidR="00EB389C">
                <w:rPr>
                  <w:rFonts w:cs="Arial"/>
                  <w:snapToGrid w:val="0"/>
                  <w:szCs w:val="18"/>
                </w:rPr>
                <w:t>None</w:t>
              </w:r>
            </w:ins>
            <w:del w:id="6854" w:author="28.541_CR1348R1_(Rel-19)_TEI19" w:date="2024-09-19T15:34:00Z">
              <w:r w:rsidRPr="00EB389C" w:rsidDel="00EB389C">
                <w:rPr>
                  <w:rFonts w:cs="Arial"/>
                  <w:szCs w:val="18"/>
                </w:rPr>
                <w:delText>False</w:delText>
              </w:r>
            </w:del>
          </w:p>
          <w:p w14:paraId="7230C28D" w14:textId="269EC0B4" w:rsidR="00AC58C9" w:rsidRPr="00EB389C" w:rsidRDefault="00AC58C9" w:rsidP="00AC58C9">
            <w:pPr>
              <w:spacing w:after="0"/>
              <w:rPr>
                <w:rFonts w:ascii="Arial" w:hAnsi="Arial" w:cs="Arial"/>
                <w:snapToGrid w:val="0"/>
                <w:sz w:val="18"/>
                <w:szCs w:val="18"/>
              </w:rPr>
            </w:pPr>
            <w:r w:rsidRPr="00EB389C">
              <w:rPr>
                <w:rFonts w:ascii="Arial" w:hAnsi="Arial" w:cs="Arial"/>
                <w:sz w:val="18"/>
                <w:szCs w:val="18"/>
              </w:rPr>
              <w:t>isNullable: False</w:t>
            </w:r>
          </w:p>
        </w:tc>
      </w:tr>
      <w:tr w:rsidR="00AC58C9" w14:paraId="192E1C9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16BFEA" w14:textId="33538EE3" w:rsidR="00AC58C9" w:rsidRDefault="00AC58C9" w:rsidP="00AC58C9">
            <w:pPr>
              <w:pStyle w:val="TAL"/>
              <w:rPr>
                <w:rFonts w:ascii="Courier New" w:hAnsi="Courier New" w:cs="Courier New"/>
                <w:color w:val="000000"/>
                <w:szCs w:val="18"/>
              </w:rPr>
            </w:pPr>
            <w:r>
              <w:rPr>
                <w:rFonts w:ascii="Courier New" w:hAnsi="Courier New" w:cs="Courier New"/>
                <w:lang w:eastAsia="zh-CN"/>
              </w:rPr>
              <w:lastRenderedPageBreak/>
              <w:t>DataAccess</w:t>
            </w:r>
            <w:r>
              <w:rPr>
                <w:rFonts w:ascii="Courier New" w:hAnsi="Courier New" w:cs="Courier New"/>
                <w:szCs w:val="18"/>
                <w:lang w:eastAsia="zh-CN"/>
              </w:rPr>
              <w:t>.dataNetworkName</w:t>
            </w:r>
          </w:p>
        </w:tc>
        <w:tc>
          <w:tcPr>
            <w:tcW w:w="5492" w:type="dxa"/>
            <w:tcBorders>
              <w:top w:val="single" w:sz="4" w:space="0" w:color="auto"/>
              <w:left w:val="single" w:sz="4" w:space="0" w:color="auto"/>
              <w:bottom w:val="single" w:sz="4" w:space="0" w:color="auto"/>
              <w:right w:val="single" w:sz="4" w:space="0" w:color="auto"/>
            </w:tcBorders>
          </w:tcPr>
          <w:p w14:paraId="279D579C" w14:textId="77777777" w:rsidR="00AC58C9" w:rsidRDefault="00AC58C9" w:rsidP="00AC58C9">
            <w:pPr>
              <w:pStyle w:val="TAL"/>
              <w:rPr>
                <w:rFonts w:cs="Arial"/>
                <w:snapToGrid w:val="0"/>
                <w:szCs w:val="18"/>
              </w:rPr>
            </w:pPr>
            <w:r>
              <w:rPr>
                <w:rFonts w:cs="Arial"/>
                <w:color w:val="000000"/>
                <w:szCs w:val="18"/>
                <w:lang w:eastAsia="zh-CN"/>
              </w:rPr>
              <w:t>An attribute specifies data network name of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3FCD526B"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5A36B78A" w14:textId="77777777" w:rsidR="00AC58C9" w:rsidRPr="00EB389C" w:rsidRDefault="00AC58C9" w:rsidP="00AC58C9">
            <w:pPr>
              <w:pStyle w:val="TAL"/>
              <w:rPr>
                <w:rFonts w:cs="Arial"/>
                <w:szCs w:val="18"/>
              </w:rPr>
            </w:pPr>
            <w:r w:rsidRPr="00EB389C">
              <w:rPr>
                <w:rFonts w:cs="Arial"/>
                <w:szCs w:val="18"/>
              </w:rPr>
              <w:t xml:space="preserve">type: </w:t>
            </w:r>
            <w:r w:rsidRPr="00EB389C">
              <w:rPr>
                <w:rFonts w:cs="Arial"/>
                <w:snapToGrid w:val="0"/>
                <w:szCs w:val="18"/>
              </w:rPr>
              <w:t>String</w:t>
            </w:r>
          </w:p>
          <w:p w14:paraId="002C07FF" w14:textId="77777777" w:rsidR="00AC58C9" w:rsidRPr="00EB389C" w:rsidRDefault="00AC58C9" w:rsidP="00AC58C9">
            <w:pPr>
              <w:pStyle w:val="TAL"/>
              <w:rPr>
                <w:rFonts w:cs="Arial"/>
                <w:szCs w:val="18"/>
              </w:rPr>
            </w:pPr>
            <w:r w:rsidRPr="00EB389C">
              <w:rPr>
                <w:rFonts w:cs="Arial"/>
                <w:szCs w:val="18"/>
              </w:rPr>
              <w:t>multiplicity: 1</w:t>
            </w:r>
          </w:p>
          <w:p w14:paraId="343B7377" w14:textId="77777777" w:rsidR="00AC58C9" w:rsidRPr="00EB389C" w:rsidRDefault="00AC58C9" w:rsidP="00AC58C9">
            <w:pPr>
              <w:pStyle w:val="TAL"/>
              <w:rPr>
                <w:rFonts w:cs="Arial"/>
                <w:szCs w:val="18"/>
              </w:rPr>
            </w:pPr>
            <w:r w:rsidRPr="00EB389C">
              <w:rPr>
                <w:rFonts w:cs="Arial"/>
                <w:szCs w:val="18"/>
              </w:rPr>
              <w:t>isOrdered: N/A</w:t>
            </w:r>
          </w:p>
          <w:p w14:paraId="67C96E0D" w14:textId="77777777" w:rsidR="00AC58C9" w:rsidRPr="00EB389C" w:rsidRDefault="00AC58C9" w:rsidP="00AC58C9">
            <w:pPr>
              <w:pStyle w:val="TAL"/>
              <w:rPr>
                <w:rFonts w:cs="Arial"/>
                <w:szCs w:val="18"/>
              </w:rPr>
            </w:pPr>
            <w:r w:rsidRPr="00EB389C">
              <w:rPr>
                <w:rFonts w:cs="Arial"/>
                <w:szCs w:val="18"/>
              </w:rPr>
              <w:t>isUnique: N/A</w:t>
            </w:r>
          </w:p>
          <w:p w14:paraId="358FDE70" w14:textId="641B5FB8" w:rsidR="00AC58C9" w:rsidRPr="00EB389C" w:rsidRDefault="00AC58C9" w:rsidP="00AC58C9">
            <w:pPr>
              <w:pStyle w:val="TAL"/>
              <w:rPr>
                <w:rFonts w:cs="Arial"/>
                <w:szCs w:val="18"/>
              </w:rPr>
            </w:pPr>
            <w:r w:rsidRPr="00EB389C">
              <w:rPr>
                <w:rFonts w:cs="Arial"/>
                <w:szCs w:val="18"/>
              </w:rPr>
              <w:t xml:space="preserve">defaultValue: </w:t>
            </w:r>
            <w:ins w:id="6855" w:author="28.541_CR1348R1_(Rel-19)_TEI19" w:date="2024-09-19T15:34:00Z">
              <w:r w:rsidR="00EB389C" w:rsidRPr="00EB389C">
                <w:rPr>
                  <w:rFonts w:cs="Arial"/>
                  <w:snapToGrid w:val="0"/>
                  <w:szCs w:val="18"/>
                </w:rPr>
                <w:t>None</w:t>
              </w:r>
            </w:ins>
            <w:del w:id="6856" w:author="28.541_CR1348R1_(Rel-19)_TEI19" w:date="2024-09-19T15:34:00Z">
              <w:r w:rsidRPr="00EB389C" w:rsidDel="00EB389C">
                <w:rPr>
                  <w:rFonts w:cs="Arial"/>
                  <w:szCs w:val="18"/>
                </w:rPr>
                <w:delText>False</w:delText>
              </w:r>
            </w:del>
          </w:p>
          <w:p w14:paraId="42DFA79D" w14:textId="6B552FDF" w:rsidR="00AC58C9" w:rsidRPr="00EB389C" w:rsidRDefault="00AC58C9" w:rsidP="00AC58C9">
            <w:pPr>
              <w:spacing w:after="0"/>
              <w:rPr>
                <w:rFonts w:ascii="Arial" w:hAnsi="Arial" w:cs="Arial"/>
                <w:snapToGrid w:val="0"/>
                <w:sz w:val="18"/>
                <w:szCs w:val="18"/>
              </w:rPr>
            </w:pPr>
            <w:r w:rsidRPr="00EB389C">
              <w:rPr>
                <w:rFonts w:ascii="Arial" w:hAnsi="Arial" w:cs="Arial"/>
                <w:sz w:val="18"/>
                <w:szCs w:val="18"/>
              </w:rPr>
              <w:t>isNullable: False</w:t>
            </w:r>
          </w:p>
        </w:tc>
      </w:tr>
      <w:tr w:rsidR="00AC58C9" w14:paraId="67CEBBD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90B6536" w14:textId="3E1A7F43" w:rsidR="00AC58C9" w:rsidRDefault="00AC58C9" w:rsidP="00AC58C9">
            <w:pPr>
              <w:pStyle w:val="TAL"/>
              <w:rPr>
                <w:rFonts w:ascii="Courier New" w:hAnsi="Courier New" w:cs="Courier New"/>
                <w:color w:val="000000"/>
                <w:szCs w:val="18"/>
              </w:rPr>
            </w:pPr>
            <w:r>
              <w:rPr>
                <w:rFonts w:ascii="Courier New" w:hAnsi="Courier New" w:cs="Courier New"/>
                <w:lang w:eastAsia="zh-CN"/>
              </w:rPr>
              <w:t>DataAccess</w:t>
            </w:r>
            <w:r>
              <w:rPr>
                <w:rFonts w:ascii="Courier New" w:hAnsi="Courier New" w:cs="Courier New"/>
                <w:szCs w:val="18"/>
                <w:lang w:eastAsia="zh-CN"/>
              </w:rPr>
              <w:t>.</w:t>
            </w:r>
            <w:r w:rsidRPr="0007090B">
              <w:rPr>
                <w:rFonts w:ascii="Courier New" w:hAnsi="Courier New" w:cs="Courier New"/>
                <w:szCs w:val="18"/>
                <w:lang w:eastAsia="zh-CN"/>
              </w:rPr>
              <w:t>dataAccessUsed</w:t>
            </w:r>
          </w:p>
        </w:tc>
        <w:tc>
          <w:tcPr>
            <w:tcW w:w="5492" w:type="dxa"/>
            <w:tcBorders>
              <w:top w:val="single" w:sz="4" w:space="0" w:color="auto"/>
              <w:left w:val="single" w:sz="4" w:space="0" w:color="auto"/>
              <w:bottom w:val="single" w:sz="4" w:space="0" w:color="auto"/>
              <w:right w:val="single" w:sz="4" w:space="0" w:color="auto"/>
            </w:tcBorders>
          </w:tcPr>
          <w:p w14:paraId="199113EB" w14:textId="77777777" w:rsidR="00AC58C9" w:rsidRDefault="00AC58C9" w:rsidP="00AC58C9">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Data access per data network</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6DB5EB65" w14:textId="77777777" w:rsidR="00AC58C9" w:rsidRDefault="00AC58C9" w:rsidP="00AC58C9">
            <w:pPr>
              <w:pStyle w:val="TAL"/>
              <w:rPr>
                <w:rFonts w:cs="Arial"/>
                <w:snapToGrid w:val="0"/>
                <w:szCs w:val="18"/>
              </w:rPr>
            </w:pPr>
          </w:p>
          <w:p w14:paraId="77147767" w14:textId="77777777" w:rsidR="00AC58C9" w:rsidRDefault="00AC58C9" w:rsidP="00AC58C9">
            <w:pPr>
              <w:pStyle w:val="TAL"/>
              <w:rPr>
                <w:rFonts w:cs="Arial"/>
                <w:snapToGrid w:val="0"/>
                <w:szCs w:val="18"/>
              </w:rPr>
            </w:pPr>
            <w:r w:rsidRPr="009C3DAB">
              <w:rPr>
                <w:rFonts w:cs="Arial"/>
                <w:snapToGrid w:val="0"/>
                <w:szCs w:val="18"/>
              </w:rPr>
              <w:t>"DIRECT_INTERNET_ACCESS"</w:t>
            </w:r>
            <w:r>
              <w:rPr>
                <w:rFonts w:cs="Arial"/>
                <w:snapToGrid w:val="0"/>
                <w:szCs w:val="18"/>
              </w:rPr>
              <w:t xml:space="preserve">: </w:t>
            </w:r>
            <w:r w:rsidRPr="009C3DAB">
              <w:rPr>
                <w:rFonts w:cs="Arial"/>
                <w:snapToGrid w:val="0"/>
                <w:szCs w:val="18"/>
              </w:rPr>
              <w:t>Direct access to the Internet</w:t>
            </w:r>
          </w:p>
          <w:p w14:paraId="6735920B" w14:textId="77777777" w:rsidR="00AC58C9" w:rsidRDefault="00AC58C9" w:rsidP="00AC58C9">
            <w:pPr>
              <w:pStyle w:val="TAL"/>
              <w:rPr>
                <w:rFonts w:cs="Arial"/>
                <w:snapToGrid w:val="0"/>
                <w:szCs w:val="18"/>
              </w:rPr>
            </w:pPr>
            <w:r w:rsidRPr="009C3DAB">
              <w:rPr>
                <w:rFonts w:cs="Arial"/>
                <w:snapToGrid w:val="0"/>
                <w:szCs w:val="18"/>
              </w:rPr>
              <w:t>"TERM_PVT_NETWORK"</w:t>
            </w:r>
            <w:r>
              <w:rPr>
                <w:rFonts w:cs="Arial"/>
                <w:snapToGrid w:val="0"/>
                <w:szCs w:val="18"/>
              </w:rPr>
              <w:t xml:space="preserve">: </w:t>
            </w:r>
            <w:r w:rsidRPr="009C3DAB">
              <w:rPr>
                <w:rFonts w:cs="Arial"/>
                <w:snapToGrid w:val="0"/>
                <w:szCs w:val="18"/>
              </w:rPr>
              <w:t>Termination in a private network (e.g.</w:t>
            </w:r>
            <w:r>
              <w:rPr>
                <w:rFonts w:cs="Arial"/>
                <w:snapToGrid w:val="0"/>
                <w:szCs w:val="18"/>
              </w:rPr>
              <w:t>,</w:t>
            </w:r>
            <w:r w:rsidRPr="009C3DAB">
              <w:rPr>
                <w:rFonts w:cs="Arial"/>
                <w:snapToGrid w:val="0"/>
                <w:szCs w:val="18"/>
              </w:rPr>
              <w:t xml:space="preserve"> via tunnelling mechanism such as L2TP, VPN Virtual Private Network, tunnel, etc.)</w:t>
            </w:r>
          </w:p>
          <w:p w14:paraId="0D3091EE" w14:textId="77777777" w:rsidR="00AC58C9" w:rsidRDefault="00AC58C9" w:rsidP="00AC58C9">
            <w:pPr>
              <w:pStyle w:val="TAL"/>
              <w:rPr>
                <w:rFonts w:cs="Arial"/>
                <w:snapToGrid w:val="0"/>
                <w:szCs w:val="18"/>
              </w:rPr>
            </w:pPr>
            <w:r w:rsidRPr="009C3DAB">
              <w:rPr>
                <w:rFonts w:cs="Arial"/>
                <w:snapToGrid w:val="0"/>
                <w:szCs w:val="18"/>
              </w:rPr>
              <w:t>"LOCAL_TRAFFIC"</w:t>
            </w:r>
            <w:r>
              <w:rPr>
                <w:rFonts w:cs="Arial"/>
                <w:snapToGrid w:val="0"/>
                <w:szCs w:val="18"/>
              </w:rPr>
              <w:t xml:space="preserve">: </w:t>
            </w:r>
            <w:r w:rsidRPr="009C3DAB">
              <w:rPr>
                <w:rFonts w:cs="Arial"/>
                <w:snapToGrid w:val="0"/>
                <w:szCs w:val="18"/>
              </w:rPr>
              <w:t>All data traffic stays local to an operator network and the devices do not have access to the Internet or private network</w:t>
            </w:r>
            <w:r>
              <w:rPr>
                <w:rFonts w:cs="Arial"/>
                <w:snapToGrid w:val="0"/>
                <w:szCs w:val="18"/>
              </w:rPr>
              <w:t>.</w:t>
            </w:r>
          </w:p>
          <w:p w14:paraId="1B5B1A73" w14:textId="77777777" w:rsidR="00AC58C9" w:rsidRDefault="00AC58C9" w:rsidP="00AC58C9">
            <w:pPr>
              <w:pStyle w:val="TAL"/>
              <w:rPr>
                <w:rFonts w:cs="Arial"/>
                <w:color w:val="000000"/>
                <w:szCs w:val="18"/>
                <w:lang w:eastAsia="zh-CN"/>
              </w:rPr>
            </w:pPr>
          </w:p>
          <w:p w14:paraId="11127018"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0B62F2AF" w14:textId="77777777" w:rsidR="00AC58C9" w:rsidRDefault="00AC58C9" w:rsidP="00AC58C9">
            <w:pPr>
              <w:spacing w:after="0"/>
              <w:rPr>
                <w:rFonts w:ascii="Arial" w:hAnsi="Arial" w:cs="Arial"/>
                <w:sz w:val="18"/>
                <w:szCs w:val="18"/>
              </w:rPr>
            </w:pPr>
            <w:r w:rsidRPr="009C3DAB">
              <w:rPr>
                <w:rFonts w:ascii="Arial" w:hAnsi="Arial" w:cs="Arial"/>
                <w:sz w:val="18"/>
                <w:szCs w:val="18"/>
              </w:rPr>
              <w:t>"DIRECT_INTERNET_ACCESS", "TERM_PVT_NETWORK", "LOCAL_TRAFFIC"</w:t>
            </w:r>
            <w:r>
              <w:rPr>
                <w:rFonts w:ascii="Arial" w:hAnsi="Arial" w:cs="Arial"/>
                <w:sz w:val="18"/>
                <w:szCs w:val="18"/>
              </w:rPr>
              <w:t>.</w:t>
            </w:r>
          </w:p>
          <w:p w14:paraId="65367D5D"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6E04CC42" w14:textId="77777777" w:rsidR="00AC58C9" w:rsidRPr="00EB389C" w:rsidRDefault="00AC58C9" w:rsidP="00AC58C9">
            <w:pPr>
              <w:pStyle w:val="TAL"/>
              <w:rPr>
                <w:rFonts w:cs="Arial"/>
                <w:szCs w:val="18"/>
              </w:rPr>
            </w:pPr>
            <w:r w:rsidRPr="00EB389C">
              <w:rPr>
                <w:rFonts w:cs="Arial"/>
                <w:szCs w:val="18"/>
              </w:rPr>
              <w:t>type: ENUM</w:t>
            </w:r>
          </w:p>
          <w:p w14:paraId="491CF204" w14:textId="77777777" w:rsidR="00AC58C9" w:rsidRPr="00EB389C" w:rsidRDefault="00AC58C9" w:rsidP="00AC58C9">
            <w:pPr>
              <w:pStyle w:val="TAL"/>
              <w:rPr>
                <w:rFonts w:cs="Arial"/>
                <w:szCs w:val="18"/>
              </w:rPr>
            </w:pPr>
            <w:r w:rsidRPr="00EB389C">
              <w:rPr>
                <w:rFonts w:cs="Arial"/>
                <w:szCs w:val="18"/>
              </w:rPr>
              <w:t>multiplicity: 1</w:t>
            </w:r>
          </w:p>
          <w:p w14:paraId="767D6EF9" w14:textId="77777777" w:rsidR="00AC58C9" w:rsidRPr="00EB389C" w:rsidRDefault="00AC58C9" w:rsidP="00AC58C9">
            <w:pPr>
              <w:pStyle w:val="TAL"/>
              <w:rPr>
                <w:rFonts w:cs="Arial"/>
                <w:szCs w:val="18"/>
              </w:rPr>
            </w:pPr>
            <w:r w:rsidRPr="00EB389C">
              <w:rPr>
                <w:rFonts w:cs="Arial"/>
                <w:szCs w:val="18"/>
              </w:rPr>
              <w:t>isOrdered: N/A</w:t>
            </w:r>
          </w:p>
          <w:p w14:paraId="45173966" w14:textId="77777777" w:rsidR="00AC58C9" w:rsidRPr="00EB389C" w:rsidRDefault="00AC58C9" w:rsidP="00AC58C9">
            <w:pPr>
              <w:pStyle w:val="TAL"/>
              <w:rPr>
                <w:rFonts w:cs="Arial"/>
                <w:szCs w:val="18"/>
              </w:rPr>
            </w:pPr>
            <w:r w:rsidRPr="00EB389C">
              <w:rPr>
                <w:rFonts w:cs="Arial"/>
                <w:szCs w:val="18"/>
              </w:rPr>
              <w:t>isUnique: N/A</w:t>
            </w:r>
          </w:p>
          <w:p w14:paraId="2701CA1C" w14:textId="0F798070" w:rsidR="00AC58C9" w:rsidRPr="00EB389C" w:rsidRDefault="00AC58C9" w:rsidP="00AC58C9">
            <w:pPr>
              <w:pStyle w:val="TAL"/>
              <w:rPr>
                <w:rFonts w:cs="Arial"/>
                <w:szCs w:val="18"/>
              </w:rPr>
            </w:pPr>
            <w:r w:rsidRPr="00EB389C">
              <w:rPr>
                <w:rFonts w:cs="Arial"/>
                <w:szCs w:val="18"/>
              </w:rPr>
              <w:t xml:space="preserve">defaultValue: </w:t>
            </w:r>
            <w:ins w:id="6857" w:author="28.541_CR1348R1_(Rel-19)_TEI19" w:date="2024-09-19T15:34:00Z">
              <w:r w:rsidR="00EB389C">
                <w:rPr>
                  <w:rFonts w:cs="Arial"/>
                  <w:snapToGrid w:val="0"/>
                  <w:szCs w:val="18"/>
                </w:rPr>
                <w:t>None</w:t>
              </w:r>
            </w:ins>
            <w:del w:id="6858" w:author="28.541_CR1348R1_(Rel-19)_TEI19" w:date="2024-09-19T15:34:00Z">
              <w:r w:rsidRPr="00EB389C" w:rsidDel="00EB389C">
                <w:rPr>
                  <w:rFonts w:cs="Arial"/>
                  <w:szCs w:val="18"/>
                </w:rPr>
                <w:delText>False</w:delText>
              </w:r>
            </w:del>
          </w:p>
          <w:p w14:paraId="76745430" w14:textId="0AB355AA" w:rsidR="00AC58C9" w:rsidRPr="00EB389C" w:rsidRDefault="00AC58C9" w:rsidP="00AC58C9">
            <w:pPr>
              <w:spacing w:after="0"/>
              <w:rPr>
                <w:rFonts w:ascii="Arial" w:hAnsi="Arial" w:cs="Arial"/>
                <w:snapToGrid w:val="0"/>
                <w:sz w:val="18"/>
                <w:szCs w:val="18"/>
              </w:rPr>
            </w:pPr>
            <w:r w:rsidRPr="00EB389C">
              <w:rPr>
                <w:rFonts w:ascii="Arial" w:hAnsi="Arial" w:cs="Arial"/>
                <w:sz w:val="18"/>
                <w:szCs w:val="18"/>
              </w:rPr>
              <w:t>isNullable: False</w:t>
            </w:r>
          </w:p>
        </w:tc>
      </w:tr>
      <w:tr w:rsidR="00AC58C9" w14:paraId="7357BAC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7B48A7" w14:textId="1CEA04CC" w:rsidR="00AC58C9" w:rsidRDefault="00AC58C9" w:rsidP="00AC58C9">
            <w:pPr>
              <w:pStyle w:val="TAL"/>
              <w:rPr>
                <w:rFonts w:ascii="Courier New" w:hAnsi="Courier New" w:cs="Courier New"/>
                <w:color w:val="000000"/>
                <w:szCs w:val="18"/>
              </w:rPr>
            </w:pPr>
            <w:r>
              <w:rPr>
                <w:rFonts w:ascii="Courier New" w:hAnsi="Courier New" w:cs="Courier New"/>
                <w:lang w:eastAsia="zh-CN"/>
              </w:rPr>
              <w:t>TunnellingMechanism</w:t>
            </w:r>
            <w:r>
              <w:rPr>
                <w:rFonts w:ascii="Courier New" w:hAnsi="Courier New" w:cs="Courier New"/>
                <w:szCs w:val="18"/>
                <w:lang w:eastAsia="zh-CN"/>
              </w:rPr>
              <w:t>.dataNetworkName</w:t>
            </w:r>
          </w:p>
        </w:tc>
        <w:tc>
          <w:tcPr>
            <w:tcW w:w="5492" w:type="dxa"/>
            <w:tcBorders>
              <w:top w:val="single" w:sz="4" w:space="0" w:color="auto"/>
              <w:left w:val="single" w:sz="4" w:space="0" w:color="auto"/>
              <w:bottom w:val="single" w:sz="4" w:space="0" w:color="auto"/>
              <w:right w:val="single" w:sz="4" w:space="0" w:color="auto"/>
            </w:tcBorders>
          </w:tcPr>
          <w:p w14:paraId="58C6B5C3" w14:textId="77777777" w:rsidR="00AC58C9" w:rsidRDefault="00AC58C9" w:rsidP="00AC58C9">
            <w:pPr>
              <w:pStyle w:val="TAL"/>
              <w:rPr>
                <w:rFonts w:cs="Arial"/>
                <w:snapToGrid w:val="0"/>
                <w:szCs w:val="18"/>
              </w:rPr>
            </w:pPr>
            <w:r>
              <w:rPr>
                <w:rFonts w:cs="Arial"/>
                <w:color w:val="000000"/>
                <w:szCs w:val="18"/>
                <w:lang w:eastAsia="zh-CN"/>
              </w:rPr>
              <w:t>An attribute specifies data network name of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5A37E7C2" w14:textId="77777777" w:rsidR="00AC58C9" w:rsidRDefault="00AC58C9" w:rsidP="00AC58C9">
            <w:pPr>
              <w:spacing w:after="0"/>
              <w:rPr>
                <w:rFonts w:ascii="Arial" w:hAnsi="Arial" w:cs="Arial"/>
                <w:sz w:val="18"/>
                <w:szCs w:val="18"/>
              </w:rPr>
            </w:pPr>
          </w:p>
          <w:p w14:paraId="289F05E3"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DC2E93A" w14:textId="77777777" w:rsidR="00AC58C9" w:rsidRPr="00EB389C" w:rsidRDefault="00AC58C9" w:rsidP="00AC58C9">
            <w:pPr>
              <w:pStyle w:val="TAL"/>
              <w:rPr>
                <w:rFonts w:cs="Arial"/>
                <w:szCs w:val="18"/>
              </w:rPr>
            </w:pPr>
            <w:r w:rsidRPr="00EB389C">
              <w:rPr>
                <w:rFonts w:cs="Arial"/>
                <w:szCs w:val="18"/>
              </w:rPr>
              <w:t xml:space="preserve">type: </w:t>
            </w:r>
            <w:r w:rsidRPr="00EB389C">
              <w:rPr>
                <w:rFonts w:cs="Arial"/>
                <w:snapToGrid w:val="0"/>
                <w:szCs w:val="18"/>
              </w:rPr>
              <w:t>String</w:t>
            </w:r>
          </w:p>
          <w:p w14:paraId="297A1131" w14:textId="77777777" w:rsidR="00AC58C9" w:rsidRPr="00EB389C" w:rsidRDefault="00AC58C9" w:rsidP="00AC58C9">
            <w:pPr>
              <w:pStyle w:val="TAL"/>
              <w:rPr>
                <w:rFonts w:cs="Arial"/>
                <w:szCs w:val="18"/>
              </w:rPr>
            </w:pPr>
            <w:r w:rsidRPr="00EB389C">
              <w:rPr>
                <w:rFonts w:cs="Arial"/>
                <w:szCs w:val="18"/>
              </w:rPr>
              <w:t>multiplicity: 1</w:t>
            </w:r>
          </w:p>
          <w:p w14:paraId="4AF24457" w14:textId="77777777" w:rsidR="00AC58C9" w:rsidRPr="00EB389C" w:rsidRDefault="00AC58C9" w:rsidP="00AC58C9">
            <w:pPr>
              <w:pStyle w:val="TAL"/>
              <w:rPr>
                <w:rFonts w:cs="Arial"/>
                <w:szCs w:val="18"/>
              </w:rPr>
            </w:pPr>
            <w:r w:rsidRPr="00EB389C">
              <w:rPr>
                <w:rFonts w:cs="Arial"/>
                <w:szCs w:val="18"/>
              </w:rPr>
              <w:t>isOrdered: N/A</w:t>
            </w:r>
          </w:p>
          <w:p w14:paraId="4B3498A5" w14:textId="77777777" w:rsidR="00AC58C9" w:rsidRPr="00EB389C" w:rsidRDefault="00AC58C9" w:rsidP="00AC58C9">
            <w:pPr>
              <w:pStyle w:val="TAL"/>
              <w:rPr>
                <w:rFonts w:cs="Arial"/>
                <w:szCs w:val="18"/>
              </w:rPr>
            </w:pPr>
            <w:r w:rsidRPr="00EB389C">
              <w:rPr>
                <w:rFonts w:cs="Arial"/>
                <w:szCs w:val="18"/>
              </w:rPr>
              <w:t>isUnique: N/A</w:t>
            </w:r>
          </w:p>
          <w:p w14:paraId="3BD0C004" w14:textId="6653421C" w:rsidR="00AC58C9" w:rsidRPr="00EB389C" w:rsidRDefault="00AC58C9" w:rsidP="00AC58C9">
            <w:pPr>
              <w:pStyle w:val="TAL"/>
              <w:rPr>
                <w:rFonts w:cs="Arial"/>
                <w:szCs w:val="18"/>
              </w:rPr>
            </w:pPr>
            <w:r w:rsidRPr="00EB389C">
              <w:rPr>
                <w:rFonts w:cs="Arial"/>
                <w:szCs w:val="18"/>
              </w:rPr>
              <w:t xml:space="preserve">defaultValue: </w:t>
            </w:r>
            <w:ins w:id="6859" w:author="28.541_CR1348R1_(Rel-19)_TEI19" w:date="2024-09-19T15:34:00Z">
              <w:r w:rsidR="00EB389C">
                <w:rPr>
                  <w:rFonts w:cs="Arial"/>
                  <w:snapToGrid w:val="0"/>
                  <w:szCs w:val="18"/>
                </w:rPr>
                <w:t>None</w:t>
              </w:r>
            </w:ins>
            <w:del w:id="6860" w:author="28.541_CR1348R1_(Rel-19)_TEI19" w:date="2024-09-19T15:34:00Z">
              <w:r w:rsidRPr="00EB389C" w:rsidDel="00EB389C">
                <w:rPr>
                  <w:rFonts w:cs="Arial"/>
                  <w:szCs w:val="18"/>
                </w:rPr>
                <w:delText>False</w:delText>
              </w:r>
            </w:del>
          </w:p>
          <w:p w14:paraId="77B1996C" w14:textId="52633DA2" w:rsidR="00AC58C9" w:rsidRPr="00EB389C" w:rsidRDefault="00AC58C9" w:rsidP="00AC58C9">
            <w:pPr>
              <w:spacing w:after="0"/>
              <w:rPr>
                <w:rFonts w:ascii="Arial" w:hAnsi="Arial" w:cs="Arial"/>
                <w:snapToGrid w:val="0"/>
                <w:sz w:val="18"/>
                <w:szCs w:val="18"/>
              </w:rPr>
            </w:pPr>
            <w:r w:rsidRPr="00EB389C">
              <w:rPr>
                <w:rFonts w:ascii="Arial" w:hAnsi="Arial" w:cs="Arial"/>
                <w:sz w:val="18"/>
                <w:szCs w:val="18"/>
              </w:rPr>
              <w:t>isNullable: False</w:t>
            </w:r>
          </w:p>
        </w:tc>
      </w:tr>
      <w:tr w:rsidR="00AC58C9" w14:paraId="7ED741D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7A4FF32" w14:textId="44404412" w:rsidR="00AC58C9" w:rsidRDefault="00AC58C9" w:rsidP="00AC58C9">
            <w:pPr>
              <w:pStyle w:val="TAL"/>
              <w:rPr>
                <w:rFonts w:ascii="Courier New" w:hAnsi="Courier New" w:cs="Courier New"/>
                <w:color w:val="000000"/>
                <w:szCs w:val="18"/>
              </w:rPr>
            </w:pPr>
            <w:r>
              <w:rPr>
                <w:rFonts w:ascii="Courier New" w:hAnsi="Courier New" w:cs="Courier New"/>
                <w:lang w:eastAsia="zh-CN"/>
              </w:rPr>
              <w:t>TunnellingMechanism</w:t>
            </w:r>
            <w:r>
              <w:rPr>
                <w:rFonts w:ascii="Courier New" w:hAnsi="Courier New" w:cs="Courier New"/>
                <w:szCs w:val="18"/>
                <w:lang w:eastAsia="zh-CN"/>
              </w:rPr>
              <w:t>.tunellingMechanismUsed</w:t>
            </w:r>
          </w:p>
        </w:tc>
        <w:tc>
          <w:tcPr>
            <w:tcW w:w="5492" w:type="dxa"/>
            <w:tcBorders>
              <w:top w:val="single" w:sz="4" w:space="0" w:color="auto"/>
              <w:left w:val="single" w:sz="4" w:space="0" w:color="auto"/>
              <w:bottom w:val="single" w:sz="4" w:space="0" w:color="auto"/>
              <w:right w:val="single" w:sz="4" w:space="0" w:color="auto"/>
            </w:tcBorders>
          </w:tcPr>
          <w:p w14:paraId="708046AB" w14:textId="77777777" w:rsidR="00AC58C9" w:rsidRDefault="00AC58C9" w:rsidP="00AC58C9">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Tunnelling mechanism</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0424100D" w14:textId="77777777" w:rsidR="00AC58C9" w:rsidRDefault="00AC58C9" w:rsidP="00AC58C9">
            <w:pPr>
              <w:spacing w:after="0"/>
              <w:rPr>
                <w:rFonts w:ascii="Arial" w:hAnsi="Arial" w:cs="Arial"/>
                <w:sz w:val="18"/>
                <w:szCs w:val="18"/>
              </w:rPr>
            </w:pPr>
          </w:p>
          <w:p w14:paraId="768874FF"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6BFD5644" w14:textId="77777777" w:rsidR="00AC58C9" w:rsidRDefault="00AC58C9" w:rsidP="00AC58C9">
            <w:pPr>
              <w:spacing w:after="0"/>
              <w:rPr>
                <w:rFonts w:ascii="Arial" w:hAnsi="Arial" w:cs="Arial"/>
                <w:sz w:val="18"/>
                <w:szCs w:val="18"/>
              </w:rPr>
            </w:pPr>
            <w:r w:rsidRPr="009C3DAB">
              <w:rPr>
                <w:rFonts w:ascii="Arial" w:hAnsi="Arial" w:cs="Arial"/>
                <w:sz w:val="18"/>
                <w:szCs w:val="18"/>
              </w:rPr>
              <w:t xml:space="preserve">"L2TP_TUNNEL", "GRE_TUNNEL", "VPN_TUNNEL", "LABEL_BASED_ROUTING", </w:t>
            </w:r>
            <w:r>
              <w:rPr>
                <w:rFonts w:ascii="Arial" w:hAnsi="Arial" w:cs="Arial"/>
                <w:sz w:val="18"/>
                <w:szCs w:val="18"/>
              </w:rPr>
              <w:t>“</w:t>
            </w:r>
            <w:r w:rsidRPr="00EB389C">
              <w:rPr>
                <w:rFonts w:ascii="Arial" w:hAnsi="Arial" w:cs="Arial"/>
                <w:sz w:val="18"/>
                <w:szCs w:val="18"/>
              </w:rPr>
              <w:t>802.1Q_VLAN</w:t>
            </w:r>
            <w:r>
              <w:rPr>
                <w:rFonts w:ascii="Arial" w:hAnsi="Arial" w:cs="Arial"/>
                <w:sz w:val="18"/>
                <w:szCs w:val="18"/>
              </w:rPr>
              <w:t xml:space="preserve">”, “SRV6”, </w:t>
            </w:r>
            <w:r w:rsidRPr="009C3DAB">
              <w:rPr>
                <w:rFonts w:ascii="Arial" w:hAnsi="Arial" w:cs="Arial"/>
                <w:sz w:val="18"/>
                <w:szCs w:val="18"/>
              </w:rPr>
              <w:t>"OTHER"</w:t>
            </w:r>
            <w:r>
              <w:rPr>
                <w:rFonts w:ascii="Arial" w:hAnsi="Arial" w:cs="Arial"/>
                <w:sz w:val="18"/>
                <w:szCs w:val="18"/>
              </w:rPr>
              <w:t>.</w:t>
            </w:r>
          </w:p>
          <w:p w14:paraId="5FDEDCBB"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0E363D0" w14:textId="77777777" w:rsidR="00AC58C9" w:rsidRPr="00EB389C" w:rsidRDefault="00AC58C9" w:rsidP="00AC58C9">
            <w:pPr>
              <w:pStyle w:val="TAL"/>
              <w:rPr>
                <w:rFonts w:cs="Arial"/>
                <w:szCs w:val="18"/>
              </w:rPr>
            </w:pPr>
            <w:r w:rsidRPr="00EB389C">
              <w:rPr>
                <w:rFonts w:cs="Arial"/>
                <w:szCs w:val="18"/>
              </w:rPr>
              <w:t>type: ENUM</w:t>
            </w:r>
          </w:p>
          <w:p w14:paraId="5E791F2B" w14:textId="77777777" w:rsidR="00AC58C9" w:rsidRPr="00EB389C" w:rsidRDefault="00AC58C9" w:rsidP="00AC58C9">
            <w:pPr>
              <w:pStyle w:val="TAL"/>
              <w:rPr>
                <w:rFonts w:cs="Arial"/>
                <w:szCs w:val="18"/>
              </w:rPr>
            </w:pPr>
            <w:r w:rsidRPr="00EB389C">
              <w:rPr>
                <w:rFonts w:cs="Arial"/>
                <w:szCs w:val="18"/>
              </w:rPr>
              <w:t>multiplicity: 1</w:t>
            </w:r>
          </w:p>
          <w:p w14:paraId="67AD9128" w14:textId="77777777" w:rsidR="00AC58C9" w:rsidRPr="00EB389C" w:rsidRDefault="00AC58C9" w:rsidP="00AC58C9">
            <w:pPr>
              <w:pStyle w:val="TAL"/>
              <w:rPr>
                <w:rFonts w:cs="Arial"/>
                <w:szCs w:val="18"/>
              </w:rPr>
            </w:pPr>
            <w:r w:rsidRPr="00EB389C">
              <w:rPr>
                <w:rFonts w:cs="Arial"/>
                <w:szCs w:val="18"/>
              </w:rPr>
              <w:t>isOrdered: N/A</w:t>
            </w:r>
          </w:p>
          <w:p w14:paraId="08A691E3" w14:textId="77777777" w:rsidR="00AC58C9" w:rsidRPr="00EB389C" w:rsidRDefault="00AC58C9" w:rsidP="00AC58C9">
            <w:pPr>
              <w:pStyle w:val="TAL"/>
              <w:rPr>
                <w:rFonts w:cs="Arial"/>
                <w:szCs w:val="18"/>
              </w:rPr>
            </w:pPr>
            <w:r w:rsidRPr="00EB389C">
              <w:rPr>
                <w:rFonts w:cs="Arial"/>
                <w:szCs w:val="18"/>
              </w:rPr>
              <w:t>isUnique: N/A</w:t>
            </w:r>
          </w:p>
          <w:p w14:paraId="79376995" w14:textId="16F0EE3C" w:rsidR="00AC58C9" w:rsidRPr="00EB389C" w:rsidRDefault="00AC58C9" w:rsidP="00AC58C9">
            <w:pPr>
              <w:pStyle w:val="TAL"/>
              <w:rPr>
                <w:rFonts w:cs="Arial"/>
                <w:szCs w:val="18"/>
              </w:rPr>
            </w:pPr>
            <w:r w:rsidRPr="00EB389C">
              <w:rPr>
                <w:rFonts w:cs="Arial"/>
                <w:szCs w:val="18"/>
              </w:rPr>
              <w:t xml:space="preserve">defaultValue: </w:t>
            </w:r>
            <w:ins w:id="6861" w:author="28.541_CR1348R1_(Rel-19)_TEI19" w:date="2024-09-19T15:33:00Z">
              <w:r w:rsidR="00EB389C">
                <w:rPr>
                  <w:rFonts w:cs="Arial"/>
                  <w:snapToGrid w:val="0"/>
                  <w:szCs w:val="18"/>
                </w:rPr>
                <w:t>None</w:t>
              </w:r>
            </w:ins>
            <w:del w:id="6862" w:author="28.541_CR1348R1_(Rel-19)_TEI19" w:date="2024-09-19T15:33:00Z">
              <w:r w:rsidRPr="00EB389C" w:rsidDel="00EB389C">
                <w:rPr>
                  <w:rFonts w:cs="Arial"/>
                  <w:szCs w:val="18"/>
                </w:rPr>
                <w:delText>False</w:delText>
              </w:r>
            </w:del>
          </w:p>
          <w:p w14:paraId="03C6DB49" w14:textId="5DDA7B34" w:rsidR="00AC58C9" w:rsidRPr="00EB389C" w:rsidRDefault="00AC58C9" w:rsidP="00AC58C9">
            <w:pPr>
              <w:spacing w:after="0"/>
              <w:rPr>
                <w:rFonts w:ascii="Arial" w:hAnsi="Arial" w:cs="Arial"/>
                <w:snapToGrid w:val="0"/>
                <w:sz w:val="18"/>
                <w:szCs w:val="18"/>
              </w:rPr>
            </w:pPr>
            <w:r w:rsidRPr="00EB389C">
              <w:rPr>
                <w:rFonts w:ascii="Arial" w:hAnsi="Arial" w:cs="Arial"/>
                <w:sz w:val="18"/>
                <w:szCs w:val="18"/>
              </w:rPr>
              <w:t>isNullable: False</w:t>
            </w:r>
          </w:p>
        </w:tc>
      </w:tr>
      <w:tr w:rsidR="00AC58C9" w14:paraId="2B501CF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0558B4" w14:textId="21B56052" w:rsidR="00AC58C9" w:rsidRDefault="00AC58C9" w:rsidP="00AC58C9">
            <w:pPr>
              <w:pStyle w:val="TAL"/>
              <w:rPr>
                <w:rFonts w:ascii="Courier New" w:hAnsi="Courier New" w:cs="Courier New"/>
                <w:color w:val="000000"/>
                <w:szCs w:val="18"/>
              </w:rPr>
            </w:pPr>
            <w:r>
              <w:rPr>
                <w:rFonts w:ascii="Courier New" w:hAnsi="Courier New" w:cs="Courier New"/>
                <w:lang w:eastAsia="zh-CN"/>
              </w:rPr>
              <w:t>LboAllowed</w:t>
            </w:r>
            <w:r>
              <w:rPr>
                <w:rFonts w:ascii="Courier New" w:hAnsi="Courier New" w:cs="Courier New"/>
                <w:szCs w:val="18"/>
                <w:lang w:eastAsia="zh-CN"/>
              </w:rPr>
              <w:t>.dataNetworkName</w:t>
            </w:r>
          </w:p>
        </w:tc>
        <w:tc>
          <w:tcPr>
            <w:tcW w:w="5492" w:type="dxa"/>
            <w:tcBorders>
              <w:top w:val="single" w:sz="4" w:space="0" w:color="auto"/>
              <w:left w:val="single" w:sz="4" w:space="0" w:color="auto"/>
              <w:bottom w:val="single" w:sz="4" w:space="0" w:color="auto"/>
              <w:right w:val="single" w:sz="4" w:space="0" w:color="auto"/>
            </w:tcBorders>
          </w:tcPr>
          <w:p w14:paraId="463CE8E1" w14:textId="77777777" w:rsidR="00AC58C9" w:rsidRDefault="00AC58C9" w:rsidP="00AC58C9">
            <w:pPr>
              <w:pStyle w:val="TAL"/>
              <w:rPr>
                <w:rFonts w:cs="Arial"/>
                <w:snapToGrid w:val="0"/>
                <w:szCs w:val="18"/>
              </w:rPr>
            </w:pPr>
            <w:r>
              <w:rPr>
                <w:rFonts w:cs="Arial"/>
                <w:color w:val="000000"/>
                <w:szCs w:val="18"/>
                <w:lang w:eastAsia="zh-CN"/>
              </w:rPr>
              <w:t>An attribute specifies data network name of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29BED755" w14:textId="77777777" w:rsidR="00AC58C9" w:rsidRDefault="00AC58C9" w:rsidP="00AC58C9">
            <w:pPr>
              <w:spacing w:after="0"/>
              <w:rPr>
                <w:rFonts w:ascii="Arial" w:hAnsi="Arial" w:cs="Arial"/>
                <w:sz w:val="18"/>
                <w:szCs w:val="18"/>
              </w:rPr>
            </w:pPr>
          </w:p>
          <w:p w14:paraId="1F28C071"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9579852" w14:textId="77777777" w:rsidR="00AC58C9" w:rsidRPr="00EB389C" w:rsidRDefault="00AC58C9" w:rsidP="00AC58C9">
            <w:pPr>
              <w:pStyle w:val="TAL"/>
              <w:rPr>
                <w:rFonts w:cs="Arial"/>
                <w:szCs w:val="18"/>
              </w:rPr>
            </w:pPr>
            <w:r w:rsidRPr="00EB389C">
              <w:rPr>
                <w:rFonts w:cs="Arial"/>
                <w:szCs w:val="18"/>
              </w:rPr>
              <w:t xml:space="preserve">type: </w:t>
            </w:r>
            <w:r w:rsidRPr="00EB389C">
              <w:rPr>
                <w:rFonts w:cs="Arial"/>
                <w:snapToGrid w:val="0"/>
                <w:szCs w:val="18"/>
              </w:rPr>
              <w:t>String</w:t>
            </w:r>
          </w:p>
          <w:p w14:paraId="507B3D5B" w14:textId="77777777" w:rsidR="00AC58C9" w:rsidRPr="00EB389C" w:rsidRDefault="00AC58C9" w:rsidP="00AC58C9">
            <w:pPr>
              <w:pStyle w:val="TAL"/>
              <w:rPr>
                <w:rFonts w:cs="Arial"/>
                <w:szCs w:val="18"/>
              </w:rPr>
            </w:pPr>
            <w:r w:rsidRPr="00EB389C">
              <w:rPr>
                <w:rFonts w:cs="Arial"/>
                <w:szCs w:val="18"/>
              </w:rPr>
              <w:t>multiplicity: 1</w:t>
            </w:r>
          </w:p>
          <w:p w14:paraId="22EDB569" w14:textId="77777777" w:rsidR="00AC58C9" w:rsidRPr="00EB389C" w:rsidRDefault="00AC58C9" w:rsidP="00AC58C9">
            <w:pPr>
              <w:pStyle w:val="TAL"/>
              <w:rPr>
                <w:rFonts w:cs="Arial"/>
                <w:szCs w:val="18"/>
              </w:rPr>
            </w:pPr>
            <w:r w:rsidRPr="00EB389C">
              <w:rPr>
                <w:rFonts w:cs="Arial"/>
                <w:szCs w:val="18"/>
              </w:rPr>
              <w:t>isOrdered: N/A</w:t>
            </w:r>
          </w:p>
          <w:p w14:paraId="14553F76" w14:textId="77777777" w:rsidR="00AC58C9" w:rsidRPr="00EB389C" w:rsidRDefault="00AC58C9" w:rsidP="00AC58C9">
            <w:pPr>
              <w:pStyle w:val="TAL"/>
              <w:rPr>
                <w:rFonts w:cs="Arial"/>
                <w:szCs w:val="18"/>
              </w:rPr>
            </w:pPr>
            <w:r w:rsidRPr="00EB389C">
              <w:rPr>
                <w:rFonts w:cs="Arial"/>
                <w:szCs w:val="18"/>
              </w:rPr>
              <w:t>isUnique: N/A</w:t>
            </w:r>
          </w:p>
          <w:p w14:paraId="25703BD4" w14:textId="4EF52A4B" w:rsidR="00AC58C9" w:rsidRPr="00EB389C" w:rsidRDefault="00AC58C9" w:rsidP="00AC58C9">
            <w:pPr>
              <w:pStyle w:val="TAL"/>
              <w:rPr>
                <w:rFonts w:cs="Arial"/>
                <w:szCs w:val="18"/>
              </w:rPr>
            </w:pPr>
            <w:r w:rsidRPr="00EB389C">
              <w:rPr>
                <w:rFonts w:cs="Arial"/>
                <w:szCs w:val="18"/>
              </w:rPr>
              <w:t xml:space="preserve">defaultValue: </w:t>
            </w:r>
            <w:ins w:id="6863" w:author="28.541_CR1348R1_(Rel-19)_TEI19" w:date="2024-09-19T15:33:00Z">
              <w:r w:rsidR="00EB389C">
                <w:rPr>
                  <w:rFonts w:cs="Arial"/>
                  <w:snapToGrid w:val="0"/>
                  <w:szCs w:val="18"/>
                </w:rPr>
                <w:t>None</w:t>
              </w:r>
            </w:ins>
            <w:del w:id="6864" w:author="28.541_CR1348R1_(Rel-19)_TEI19" w:date="2024-09-19T15:33:00Z">
              <w:r w:rsidRPr="00EB389C" w:rsidDel="00EB389C">
                <w:rPr>
                  <w:rFonts w:cs="Arial"/>
                  <w:szCs w:val="18"/>
                </w:rPr>
                <w:delText>False</w:delText>
              </w:r>
            </w:del>
          </w:p>
          <w:p w14:paraId="796B7ABA" w14:textId="5DB40310" w:rsidR="00AC58C9" w:rsidRPr="00EB389C" w:rsidRDefault="00AC58C9" w:rsidP="00AC58C9">
            <w:pPr>
              <w:spacing w:after="0"/>
              <w:rPr>
                <w:rFonts w:ascii="Arial" w:hAnsi="Arial" w:cs="Arial"/>
                <w:snapToGrid w:val="0"/>
                <w:sz w:val="18"/>
                <w:szCs w:val="18"/>
              </w:rPr>
            </w:pPr>
            <w:r w:rsidRPr="00EB389C">
              <w:rPr>
                <w:rFonts w:ascii="Arial" w:hAnsi="Arial" w:cs="Arial"/>
                <w:sz w:val="18"/>
                <w:szCs w:val="18"/>
              </w:rPr>
              <w:t>isNullable: False</w:t>
            </w:r>
          </w:p>
        </w:tc>
      </w:tr>
      <w:tr w:rsidR="00AC58C9" w14:paraId="3D360AF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B732EA1" w14:textId="5DE66EDA" w:rsidR="00AC58C9" w:rsidRDefault="00AC58C9" w:rsidP="00AC58C9">
            <w:pPr>
              <w:pStyle w:val="TAL"/>
              <w:rPr>
                <w:rFonts w:ascii="Courier New" w:hAnsi="Courier New" w:cs="Courier New"/>
                <w:color w:val="000000"/>
                <w:szCs w:val="18"/>
              </w:rPr>
            </w:pPr>
            <w:r>
              <w:rPr>
                <w:rFonts w:ascii="Courier New" w:hAnsi="Courier New" w:cs="Courier New"/>
                <w:lang w:eastAsia="zh-CN"/>
              </w:rPr>
              <w:t>LboAllowed</w:t>
            </w:r>
            <w:r>
              <w:rPr>
                <w:rFonts w:ascii="Courier New" w:hAnsi="Courier New" w:cs="Courier New"/>
                <w:szCs w:val="18"/>
                <w:lang w:eastAsia="zh-CN"/>
              </w:rPr>
              <w:t>.localBreakoutAllowed</w:t>
            </w:r>
          </w:p>
        </w:tc>
        <w:tc>
          <w:tcPr>
            <w:tcW w:w="5492" w:type="dxa"/>
            <w:tcBorders>
              <w:top w:val="single" w:sz="4" w:space="0" w:color="auto"/>
              <w:left w:val="single" w:sz="4" w:space="0" w:color="auto"/>
              <w:bottom w:val="single" w:sz="4" w:space="0" w:color="auto"/>
              <w:right w:val="single" w:sz="4" w:space="0" w:color="auto"/>
            </w:tcBorders>
          </w:tcPr>
          <w:p w14:paraId="6C378C91" w14:textId="77777777" w:rsidR="00AC58C9" w:rsidRDefault="00AC58C9" w:rsidP="00AC58C9">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whether a data network is available in Local Breakout whil</w:t>
            </w:r>
            <w:r>
              <w:rPr>
                <w:rFonts w:cs="Arial"/>
                <w:color w:val="000000"/>
                <w:szCs w:val="18"/>
                <w:lang w:eastAsia="zh-CN"/>
              </w:rPr>
              <w:t>e</w:t>
            </w:r>
            <w:r w:rsidRPr="0007090B">
              <w:rPr>
                <w:rFonts w:cs="Arial"/>
                <w:color w:val="000000"/>
                <w:szCs w:val="18"/>
                <w:lang w:eastAsia="zh-CN"/>
              </w:rPr>
              <w:t xml:space="preserve"> roaming</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2A187BAE" w14:textId="77777777" w:rsidR="00AC58C9" w:rsidRDefault="00AC58C9" w:rsidP="00AC58C9">
            <w:pPr>
              <w:spacing w:after="0"/>
              <w:rPr>
                <w:rFonts w:ascii="Arial" w:hAnsi="Arial" w:cs="Arial"/>
                <w:sz w:val="18"/>
                <w:szCs w:val="18"/>
              </w:rPr>
            </w:pPr>
          </w:p>
          <w:p w14:paraId="084D965C"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238DFA3A" w14:textId="77777777" w:rsidR="00AC58C9" w:rsidRDefault="00AC58C9" w:rsidP="00AC58C9">
            <w:pPr>
              <w:spacing w:after="0"/>
              <w:rPr>
                <w:rFonts w:ascii="Arial" w:hAnsi="Arial" w:cs="Arial"/>
                <w:sz w:val="18"/>
                <w:szCs w:val="18"/>
              </w:rPr>
            </w:pPr>
            <w:r>
              <w:rPr>
                <w:rFonts w:ascii="Arial" w:hAnsi="Arial" w:cs="Arial"/>
                <w:sz w:val="18"/>
                <w:szCs w:val="18"/>
              </w:rPr>
              <w:t>"YES", "NO".</w:t>
            </w:r>
          </w:p>
          <w:p w14:paraId="4CD0B19A"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8C53C65" w14:textId="77777777" w:rsidR="00AC58C9" w:rsidRPr="00EB389C" w:rsidRDefault="00AC58C9" w:rsidP="00AC58C9">
            <w:pPr>
              <w:pStyle w:val="TAL"/>
              <w:rPr>
                <w:rFonts w:cs="Arial"/>
                <w:szCs w:val="18"/>
              </w:rPr>
            </w:pPr>
            <w:r w:rsidRPr="00EB389C">
              <w:rPr>
                <w:rFonts w:cs="Arial"/>
                <w:szCs w:val="18"/>
              </w:rPr>
              <w:t>type: ENUM</w:t>
            </w:r>
          </w:p>
          <w:p w14:paraId="61AAA071" w14:textId="77777777" w:rsidR="00AC58C9" w:rsidRPr="00EB389C" w:rsidRDefault="00AC58C9" w:rsidP="00AC58C9">
            <w:pPr>
              <w:pStyle w:val="TAL"/>
              <w:rPr>
                <w:rFonts w:cs="Arial"/>
                <w:szCs w:val="18"/>
              </w:rPr>
            </w:pPr>
            <w:r w:rsidRPr="00EB389C">
              <w:rPr>
                <w:rFonts w:cs="Arial"/>
                <w:szCs w:val="18"/>
              </w:rPr>
              <w:t>multiplicity: 1</w:t>
            </w:r>
          </w:p>
          <w:p w14:paraId="69DA0044" w14:textId="77777777" w:rsidR="00AC58C9" w:rsidRPr="00EB389C" w:rsidRDefault="00AC58C9" w:rsidP="00AC58C9">
            <w:pPr>
              <w:pStyle w:val="TAL"/>
              <w:rPr>
                <w:rFonts w:cs="Arial"/>
                <w:szCs w:val="18"/>
              </w:rPr>
            </w:pPr>
            <w:r w:rsidRPr="00EB389C">
              <w:rPr>
                <w:rFonts w:cs="Arial"/>
                <w:szCs w:val="18"/>
              </w:rPr>
              <w:t>isOrdered: N/A</w:t>
            </w:r>
          </w:p>
          <w:p w14:paraId="6B491C26" w14:textId="77777777" w:rsidR="00AC58C9" w:rsidRPr="00EB389C" w:rsidRDefault="00AC58C9" w:rsidP="00AC58C9">
            <w:pPr>
              <w:pStyle w:val="TAL"/>
              <w:rPr>
                <w:rFonts w:cs="Arial"/>
                <w:szCs w:val="18"/>
              </w:rPr>
            </w:pPr>
            <w:r w:rsidRPr="00EB389C">
              <w:rPr>
                <w:rFonts w:cs="Arial"/>
                <w:szCs w:val="18"/>
              </w:rPr>
              <w:t>isUnique: N/A</w:t>
            </w:r>
          </w:p>
          <w:p w14:paraId="6EC9C9C6" w14:textId="0E7B7CF7" w:rsidR="00AC58C9" w:rsidRPr="00EB389C" w:rsidRDefault="00AC58C9" w:rsidP="00AC58C9">
            <w:pPr>
              <w:pStyle w:val="TAL"/>
              <w:rPr>
                <w:rFonts w:cs="Arial"/>
                <w:szCs w:val="18"/>
              </w:rPr>
            </w:pPr>
            <w:r w:rsidRPr="00EB389C">
              <w:rPr>
                <w:rFonts w:cs="Arial"/>
                <w:szCs w:val="18"/>
              </w:rPr>
              <w:t xml:space="preserve">defaultValue: </w:t>
            </w:r>
            <w:ins w:id="6865" w:author="28.541_CR1348R1_(Rel-19)_TEI19" w:date="2024-09-19T15:33:00Z">
              <w:r w:rsidR="00EB389C">
                <w:rPr>
                  <w:rFonts w:cs="Arial"/>
                  <w:snapToGrid w:val="0"/>
                  <w:szCs w:val="18"/>
                </w:rPr>
                <w:t>None</w:t>
              </w:r>
            </w:ins>
            <w:del w:id="6866" w:author="28.541_CR1348R1_(Rel-19)_TEI19" w:date="2024-09-19T15:33:00Z">
              <w:r w:rsidRPr="00EB389C" w:rsidDel="00EB389C">
                <w:rPr>
                  <w:rFonts w:cs="Arial"/>
                  <w:szCs w:val="18"/>
                </w:rPr>
                <w:delText>False</w:delText>
              </w:r>
            </w:del>
          </w:p>
          <w:p w14:paraId="7D3A35FC" w14:textId="4E4EA764" w:rsidR="00AC58C9" w:rsidRPr="00EB389C" w:rsidRDefault="00AC58C9" w:rsidP="00AC58C9">
            <w:pPr>
              <w:spacing w:after="0"/>
              <w:rPr>
                <w:rFonts w:ascii="Arial" w:hAnsi="Arial" w:cs="Arial"/>
                <w:snapToGrid w:val="0"/>
                <w:sz w:val="18"/>
                <w:szCs w:val="18"/>
              </w:rPr>
            </w:pPr>
            <w:r w:rsidRPr="00EB389C">
              <w:rPr>
                <w:rFonts w:ascii="Arial" w:hAnsi="Arial" w:cs="Arial"/>
                <w:sz w:val="18"/>
                <w:szCs w:val="18"/>
              </w:rPr>
              <w:t>isNullable: False</w:t>
            </w:r>
          </w:p>
        </w:tc>
      </w:tr>
      <w:tr w:rsidR="00AC58C9" w14:paraId="2C94667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212C09" w14:textId="365CE492" w:rsidR="00AC58C9" w:rsidRPr="00725992" w:rsidRDefault="00AC58C9" w:rsidP="00AC58C9">
            <w:pPr>
              <w:pStyle w:val="TAL"/>
              <w:rPr>
                <w:rFonts w:ascii="Courier New" w:hAnsi="Courier New" w:cs="Courier New"/>
                <w:lang w:eastAsia="zh-CN"/>
              </w:rPr>
            </w:pPr>
            <w:r w:rsidRPr="00725992">
              <w:rPr>
                <w:rStyle w:val="normaltextrun"/>
                <w:rFonts w:ascii="Courier New" w:hAnsi="Courier New" w:cs="Courier New"/>
                <w:szCs w:val="18"/>
              </w:rPr>
              <w:t>ServiceProfile.sliceAvailability</w:t>
            </w:r>
          </w:p>
        </w:tc>
        <w:tc>
          <w:tcPr>
            <w:tcW w:w="5492" w:type="dxa"/>
            <w:tcBorders>
              <w:top w:val="single" w:sz="4" w:space="0" w:color="auto"/>
              <w:left w:val="single" w:sz="4" w:space="0" w:color="auto"/>
              <w:bottom w:val="single" w:sz="4" w:space="0" w:color="auto"/>
              <w:right w:val="single" w:sz="4" w:space="0" w:color="auto"/>
            </w:tcBorders>
          </w:tcPr>
          <w:p w14:paraId="33A31363" w14:textId="150B780C" w:rsidR="00AC58C9" w:rsidRPr="00725992" w:rsidRDefault="00AC58C9" w:rsidP="00AC58C9">
            <w:pPr>
              <w:pStyle w:val="paragraph"/>
              <w:textAlignment w:val="baseline"/>
              <w:divId w:val="342245832"/>
              <w:rPr>
                <w:rFonts w:ascii="Segoe UI" w:hAnsi="Segoe UI" w:cs="Segoe UI"/>
                <w:sz w:val="18"/>
                <w:szCs w:val="18"/>
              </w:rPr>
            </w:pPr>
            <w:r w:rsidRPr="00725992">
              <w:rPr>
                <w:rStyle w:val="normaltextrun"/>
                <w:rFonts w:ascii="Arial" w:hAnsi="Arial" w:cs="Arial"/>
                <w:sz w:val="18"/>
                <w:szCs w:val="18"/>
              </w:rPr>
              <w:t>This attribute provides information about the time at which the slice or slice subnet instance is scheduled to be available.</w:t>
            </w:r>
          </w:p>
        </w:tc>
        <w:tc>
          <w:tcPr>
            <w:tcW w:w="2156" w:type="dxa"/>
            <w:tcBorders>
              <w:top w:val="single" w:sz="4" w:space="0" w:color="auto"/>
              <w:left w:val="single" w:sz="4" w:space="0" w:color="auto"/>
              <w:bottom w:val="single" w:sz="4" w:space="0" w:color="auto"/>
              <w:right w:val="single" w:sz="4" w:space="0" w:color="auto"/>
            </w:tcBorders>
          </w:tcPr>
          <w:p w14:paraId="526104DD" w14:textId="74090FF7" w:rsidR="00AC58C9" w:rsidRPr="00EB389C" w:rsidRDefault="00AC58C9" w:rsidP="00AC58C9">
            <w:pPr>
              <w:pStyle w:val="paragraph"/>
              <w:textAlignment w:val="baseline"/>
              <w:divId w:val="1923291195"/>
              <w:rPr>
                <w:rFonts w:ascii="Arial" w:hAnsi="Arial" w:cs="Arial"/>
                <w:sz w:val="18"/>
                <w:szCs w:val="18"/>
              </w:rPr>
            </w:pPr>
            <w:r w:rsidRPr="00EB389C">
              <w:rPr>
                <w:rStyle w:val="normaltextrun"/>
                <w:rFonts w:ascii="Arial" w:hAnsi="Arial" w:cs="Arial"/>
                <w:sz w:val="18"/>
                <w:szCs w:val="18"/>
              </w:rPr>
              <w:t>type: SchedulingTime</w:t>
            </w:r>
          </w:p>
          <w:p w14:paraId="6F0483CD" w14:textId="1AB66BFF" w:rsidR="00AC58C9" w:rsidRPr="00EB389C" w:rsidRDefault="00AC58C9" w:rsidP="00AC58C9">
            <w:pPr>
              <w:pStyle w:val="paragraph"/>
              <w:textAlignment w:val="baseline"/>
              <w:divId w:val="476461138"/>
              <w:rPr>
                <w:rFonts w:ascii="Arial" w:hAnsi="Arial" w:cs="Arial"/>
                <w:sz w:val="18"/>
                <w:szCs w:val="18"/>
              </w:rPr>
            </w:pPr>
            <w:r w:rsidRPr="00EB389C">
              <w:rPr>
                <w:rStyle w:val="normaltextrun"/>
                <w:rFonts w:ascii="Arial" w:hAnsi="Arial" w:cs="Arial"/>
                <w:sz w:val="18"/>
                <w:szCs w:val="18"/>
              </w:rPr>
              <w:t>multiplicity: *</w:t>
            </w:r>
          </w:p>
          <w:p w14:paraId="1B41306F" w14:textId="6359D373" w:rsidR="00AC58C9" w:rsidRPr="00EB389C" w:rsidRDefault="00AC58C9" w:rsidP="00AC58C9">
            <w:pPr>
              <w:pStyle w:val="paragraph"/>
              <w:textAlignment w:val="baseline"/>
              <w:divId w:val="1015964551"/>
              <w:rPr>
                <w:rFonts w:ascii="Arial" w:hAnsi="Arial" w:cs="Arial"/>
                <w:sz w:val="18"/>
                <w:szCs w:val="18"/>
              </w:rPr>
            </w:pPr>
            <w:r w:rsidRPr="00EB389C">
              <w:rPr>
                <w:rStyle w:val="normaltextrun"/>
                <w:rFonts w:ascii="Arial" w:hAnsi="Arial" w:cs="Arial"/>
                <w:sz w:val="18"/>
                <w:szCs w:val="18"/>
              </w:rPr>
              <w:t>isOrdered: False</w:t>
            </w:r>
          </w:p>
          <w:p w14:paraId="2EEBC799" w14:textId="0811DD5D" w:rsidR="00AC58C9" w:rsidRPr="00EB389C" w:rsidRDefault="00AC58C9" w:rsidP="00AC58C9">
            <w:pPr>
              <w:pStyle w:val="paragraph"/>
              <w:textAlignment w:val="baseline"/>
              <w:divId w:val="1441990509"/>
              <w:rPr>
                <w:rFonts w:ascii="Arial" w:hAnsi="Arial" w:cs="Arial"/>
                <w:sz w:val="18"/>
                <w:szCs w:val="18"/>
              </w:rPr>
            </w:pPr>
            <w:r w:rsidRPr="00EB389C">
              <w:rPr>
                <w:rStyle w:val="normaltextrun"/>
                <w:rFonts w:ascii="Arial" w:hAnsi="Arial" w:cs="Arial"/>
                <w:sz w:val="18"/>
                <w:szCs w:val="18"/>
              </w:rPr>
              <w:t>isUnique: True</w:t>
            </w:r>
          </w:p>
          <w:p w14:paraId="2655180B" w14:textId="3065F28E" w:rsidR="00AC58C9" w:rsidRPr="00EB389C" w:rsidRDefault="00AC58C9" w:rsidP="00AC58C9">
            <w:pPr>
              <w:pStyle w:val="paragraph"/>
              <w:textAlignment w:val="baseline"/>
              <w:divId w:val="2101679827"/>
              <w:rPr>
                <w:rFonts w:ascii="Arial" w:hAnsi="Arial" w:cs="Arial"/>
                <w:sz w:val="18"/>
                <w:szCs w:val="18"/>
              </w:rPr>
            </w:pPr>
            <w:r w:rsidRPr="00EB389C">
              <w:rPr>
                <w:rStyle w:val="normaltextrun"/>
                <w:rFonts w:ascii="Arial" w:hAnsi="Arial" w:cs="Arial"/>
                <w:sz w:val="18"/>
                <w:szCs w:val="18"/>
              </w:rPr>
              <w:t>defaultValue: None</w:t>
            </w:r>
          </w:p>
          <w:p w14:paraId="122B9233" w14:textId="52170D26" w:rsidR="00AC58C9" w:rsidRPr="00EB389C" w:rsidRDefault="00AC58C9" w:rsidP="00AC58C9">
            <w:pPr>
              <w:pStyle w:val="TAL"/>
              <w:rPr>
                <w:rFonts w:cs="Arial"/>
                <w:szCs w:val="18"/>
              </w:rPr>
            </w:pPr>
            <w:r w:rsidRPr="00EB389C">
              <w:rPr>
                <w:rStyle w:val="normaltextrun"/>
                <w:rFonts w:cs="Arial"/>
                <w:szCs w:val="18"/>
              </w:rPr>
              <w:t>isNullable: False</w:t>
            </w:r>
          </w:p>
        </w:tc>
      </w:tr>
      <w:tr w:rsidR="00AC58C9" w14:paraId="19960CF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EA36E8" w14:textId="24B9885C" w:rsidR="00AC58C9" w:rsidRPr="00725992" w:rsidRDefault="00AC58C9" w:rsidP="00AC58C9">
            <w:pPr>
              <w:pStyle w:val="TAL"/>
              <w:rPr>
                <w:rFonts w:ascii="Courier New" w:hAnsi="Courier New" w:cs="Courier New"/>
                <w:lang w:eastAsia="zh-CN"/>
              </w:rPr>
            </w:pPr>
            <w:r w:rsidRPr="00725992">
              <w:rPr>
                <w:rStyle w:val="normaltextrun"/>
                <w:rFonts w:ascii="Courier New" w:hAnsi="Courier New" w:cs="Courier New"/>
                <w:szCs w:val="18"/>
              </w:rPr>
              <w:t>CNSliceSubnetProfile.sliceSubnetAvailability</w:t>
            </w:r>
          </w:p>
        </w:tc>
        <w:tc>
          <w:tcPr>
            <w:tcW w:w="5492" w:type="dxa"/>
            <w:tcBorders>
              <w:top w:val="single" w:sz="4" w:space="0" w:color="auto"/>
              <w:left w:val="single" w:sz="4" w:space="0" w:color="auto"/>
              <w:bottom w:val="single" w:sz="4" w:space="0" w:color="auto"/>
              <w:right w:val="single" w:sz="4" w:space="0" w:color="auto"/>
            </w:tcBorders>
          </w:tcPr>
          <w:p w14:paraId="429A76EB" w14:textId="07544688" w:rsidR="00AC58C9" w:rsidRPr="00725992" w:rsidRDefault="00AC58C9" w:rsidP="00AC58C9">
            <w:pPr>
              <w:pStyle w:val="paragraph"/>
              <w:textAlignment w:val="baseline"/>
              <w:divId w:val="1168593804"/>
              <w:rPr>
                <w:rFonts w:ascii="Segoe UI" w:hAnsi="Segoe UI" w:cs="Segoe UI"/>
                <w:sz w:val="18"/>
                <w:szCs w:val="18"/>
              </w:rPr>
            </w:pPr>
            <w:r w:rsidRPr="00725992">
              <w:rPr>
                <w:rStyle w:val="normaltextrun"/>
                <w:rFonts w:ascii="Arial" w:hAnsi="Arial" w:cs="Arial"/>
                <w:sz w:val="18"/>
                <w:szCs w:val="18"/>
              </w:rPr>
              <w:t>This attribute provides information about the time at which the slice or slice subnet instance is scheduled to be available.</w:t>
            </w:r>
          </w:p>
          <w:p w14:paraId="03492DE3" w14:textId="0EB52EEA" w:rsidR="00AC58C9" w:rsidRPr="00725992" w:rsidRDefault="00AC58C9" w:rsidP="00AC58C9">
            <w:pPr>
              <w:pStyle w:val="TAL"/>
              <w:rPr>
                <w:rFonts w:cs="Arial"/>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B02ECF8" w14:textId="5960434B" w:rsidR="00AC58C9" w:rsidRPr="00EB389C" w:rsidRDefault="00AC58C9" w:rsidP="00AC58C9">
            <w:pPr>
              <w:pStyle w:val="paragraph"/>
              <w:textAlignment w:val="baseline"/>
              <w:divId w:val="1412702268"/>
              <w:rPr>
                <w:rFonts w:ascii="Arial" w:hAnsi="Arial" w:cs="Arial"/>
                <w:sz w:val="18"/>
                <w:szCs w:val="18"/>
              </w:rPr>
            </w:pPr>
            <w:r w:rsidRPr="00EB389C">
              <w:rPr>
                <w:rStyle w:val="normaltextrun"/>
                <w:rFonts w:ascii="Arial" w:hAnsi="Arial" w:cs="Arial"/>
                <w:sz w:val="18"/>
                <w:szCs w:val="18"/>
              </w:rPr>
              <w:t>type: SchedulingTime</w:t>
            </w:r>
          </w:p>
          <w:p w14:paraId="3A49E061" w14:textId="5D0281F1" w:rsidR="00AC58C9" w:rsidRPr="00EB389C" w:rsidRDefault="00AC58C9" w:rsidP="00AC58C9">
            <w:pPr>
              <w:pStyle w:val="paragraph"/>
              <w:textAlignment w:val="baseline"/>
              <w:divId w:val="676884391"/>
              <w:rPr>
                <w:rFonts w:ascii="Arial" w:hAnsi="Arial" w:cs="Arial"/>
                <w:sz w:val="18"/>
                <w:szCs w:val="18"/>
              </w:rPr>
            </w:pPr>
            <w:r w:rsidRPr="00EB389C">
              <w:rPr>
                <w:rStyle w:val="normaltextrun"/>
                <w:rFonts w:ascii="Arial" w:hAnsi="Arial" w:cs="Arial"/>
                <w:sz w:val="18"/>
                <w:szCs w:val="18"/>
              </w:rPr>
              <w:t>multiplicity: *</w:t>
            </w:r>
          </w:p>
          <w:p w14:paraId="3F31AD80" w14:textId="443FD165" w:rsidR="00AC58C9" w:rsidRPr="00EB389C" w:rsidRDefault="00AC58C9" w:rsidP="00AC58C9">
            <w:pPr>
              <w:pStyle w:val="paragraph"/>
              <w:textAlignment w:val="baseline"/>
              <w:divId w:val="2138254596"/>
              <w:rPr>
                <w:rFonts w:ascii="Arial" w:hAnsi="Arial" w:cs="Arial"/>
                <w:sz w:val="18"/>
                <w:szCs w:val="18"/>
              </w:rPr>
            </w:pPr>
            <w:r w:rsidRPr="00EB389C">
              <w:rPr>
                <w:rStyle w:val="normaltextrun"/>
                <w:rFonts w:ascii="Arial" w:hAnsi="Arial" w:cs="Arial"/>
                <w:sz w:val="18"/>
                <w:szCs w:val="18"/>
              </w:rPr>
              <w:t>isOrdered: False</w:t>
            </w:r>
          </w:p>
          <w:p w14:paraId="6FD9CD2E" w14:textId="5F50D72C" w:rsidR="00AC58C9" w:rsidRPr="00EB389C" w:rsidRDefault="00AC58C9" w:rsidP="00AC58C9">
            <w:pPr>
              <w:pStyle w:val="paragraph"/>
              <w:textAlignment w:val="baseline"/>
              <w:divId w:val="1972250288"/>
              <w:rPr>
                <w:rFonts w:ascii="Arial" w:hAnsi="Arial" w:cs="Arial"/>
                <w:sz w:val="18"/>
                <w:szCs w:val="18"/>
              </w:rPr>
            </w:pPr>
            <w:r w:rsidRPr="00EB389C">
              <w:rPr>
                <w:rStyle w:val="normaltextrun"/>
                <w:rFonts w:ascii="Arial" w:hAnsi="Arial" w:cs="Arial"/>
                <w:sz w:val="18"/>
                <w:szCs w:val="18"/>
              </w:rPr>
              <w:t>isUnique: True</w:t>
            </w:r>
          </w:p>
          <w:p w14:paraId="11A15B12" w14:textId="3B5B97C3" w:rsidR="00AC58C9" w:rsidRPr="00EB389C" w:rsidRDefault="00AC58C9" w:rsidP="00AC58C9">
            <w:pPr>
              <w:pStyle w:val="paragraph"/>
              <w:textAlignment w:val="baseline"/>
              <w:divId w:val="1014382546"/>
              <w:rPr>
                <w:rFonts w:ascii="Arial" w:hAnsi="Arial" w:cs="Arial"/>
                <w:sz w:val="18"/>
                <w:szCs w:val="18"/>
              </w:rPr>
            </w:pPr>
            <w:r w:rsidRPr="00EB389C">
              <w:rPr>
                <w:rStyle w:val="normaltextrun"/>
                <w:rFonts w:ascii="Arial" w:hAnsi="Arial" w:cs="Arial"/>
                <w:sz w:val="18"/>
                <w:szCs w:val="18"/>
              </w:rPr>
              <w:t>defaultValue: None</w:t>
            </w:r>
          </w:p>
          <w:p w14:paraId="29721B82" w14:textId="43D9F971" w:rsidR="00AC58C9" w:rsidRPr="00EB389C" w:rsidRDefault="00AC58C9" w:rsidP="00AC58C9">
            <w:pPr>
              <w:pStyle w:val="TAL"/>
              <w:rPr>
                <w:rFonts w:cs="Arial"/>
                <w:szCs w:val="18"/>
              </w:rPr>
            </w:pPr>
            <w:r w:rsidRPr="00EB389C">
              <w:rPr>
                <w:rStyle w:val="normaltextrun"/>
                <w:rFonts w:cs="Arial"/>
                <w:szCs w:val="18"/>
              </w:rPr>
              <w:t>isNullable: False</w:t>
            </w:r>
          </w:p>
        </w:tc>
      </w:tr>
      <w:tr w:rsidR="00AC58C9" w14:paraId="317598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A0BA82E" w14:textId="7CB10AA8" w:rsidR="00AC58C9" w:rsidRPr="00725992" w:rsidRDefault="00AC58C9" w:rsidP="00AC58C9">
            <w:pPr>
              <w:pStyle w:val="TAL"/>
              <w:rPr>
                <w:rFonts w:ascii="Courier New" w:hAnsi="Courier New" w:cs="Courier New"/>
                <w:lang w:eastAsia="zh-CN"/>
              </w:rPr>
            </w:pPr>
            <w:r w:rsidRPr="00725992">
              <w:rPr>
                <w:rStyle w:val="normaltextrun"/>
                <w:rFonts w:ascii="Courier New" w:hAnsi="Courier New" w:cs="Courier New"/>
                <w:szCs w:val="18"/>
              </w:rPr>
              <w:lastRenderedPageBreak/>
              <w:t>TopSliceSubnetProfile.sliceSubnetAvailability</w:t>
            </w:r>
          </w:p>
        </w:tc>
        <w:tc>
          <w:tcPr>
            <w:tcW w:w="5492" w:type="dxa"/>
            <w:tcBorders>
              <w:top w:val="single" w:sz="4" w:space="0" w:color="auto"/>
              <w:left w:val="single" w:sz="4" w:space="0" w:color="auto"/>
              <w:bottom w:val="single" w:sz="4" w:space="0" w:color="auto"/>
              <w:right w:val="single" w:sz="4" w:space="0" w:color="auto"/>
            </w:tcBorders>
          </w:tcPr>
          <w:p w14:paraId="1083635C" w14:textId="3507CA5D" w:rsidR="00AC58C9" w:rsidRPr="00725992" w:rsidRDefault="00AC58C9" w:rsidP="00AC58C9">
            <w:pPr>
              <w:pStyle w:val="paragraph"/>
              <w:textAlignment w:val="baseline"/>
              <w:divId w:val="1177498770"/>
              <w:rPr>
                <w:rFonts w:ascii="Segoe UI" w:hAnsi="Segoe UI" w:cs="Segoe UI"/>
                <w:sz w:val="18"/>
                <w:szCs w:val="18"/>
              </w:rPr>
            </w:pPr>
            <w:r w:rsidRPr="00725992">
              <w:rPr>
                <w:rStyle w:val="normaltextrun"/>
                <w:rFonts w:ascii="Arial" w:hAnsi="Arial" w:cs="Arial"/>
                <w:sz w:val="18"/>
                <w:szCs w:val="18"/>
              </w:rPr>
              <w:t>This attribute provides information about the time at which the slice or slice subnet instance is scheduled to be available.</w:t>
            </w:r>
          </w:p>
          <w:p w14:paraId="7C3F9BFD" w14:textId="2EF2DC0C" w:rsidR="00AC58C9" w:rsidRPr="00725992" w:rsidRDefault="00AC58C9" w:rsidP="00AC58C9">
            <w:pPr>
              <w:pStyle w:val="TAL"/>
              <w:rPr>
                <w:rFonts w:cs="Arial"/>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3736A790" w14:textId="1C434995" w:rsidR="00AC58C9" w:rsidRPr="00EB389C" w:rsidRDefault="00AC58C9" w:rsidP="00AC58C9">
            <w:pPr>
              <w:pStyle w:val="paragraph"/>
              <w:textAlignment w:val="baseline"/>
              <w:divId w:val="984818275"/>
              <w:rPr>
                <w:rFonts w:ascii="Arial" w:hAnsi="Arial" w:cs="Arial"/>
                <w:sz w:val="18"/>
                <w:szCs w:val="18"/>
              </w:rPr>
            </w:pPr>
            <w:r w:rsidRPr="00EB389C">
              <w:rPr>
                <w:rStyle w:val="normaltextrun"/>
                <w:rFonts w:ascii="Arial" w:hAnsi="Arial" w:cs="Arial"/>
                <w:sz w:val="18"/>
                <w:szCs w:val="18"/>
              </w:rPr>
              <w:t>type: SchedulingTime</w:t>
            </w:r>
          </w:p>
          <w:p w14:paraId="46C71122" w14:textId="5C6A9153" w:rsidR="00AC58C9" w:rsidRPr="00EB389C" w:rsidRDefault="00AC58C9" w:rsidP="00AC58C9">
            <w:pPr>
              <w:pStyle w:val="paragraph"/>
              <w:textAlignment w:val="baseline"/>
              <w:divId w:val="1130778565"/>
              <w:rPr>
                <w:rFonts w:ascii="Arial" w:hAnsi="Arial" w:cs="Arial"/>
                <w:sz w:val="18"/>
                <w:szCs w:val="18"/>
              </w:rPr>
            </w:pPr>
            <w:r w:rsidRPr="00EB389C">
              <w:rPr>
                <w:rStyle w:val="normaltextrun"/>
                <w:rFonts w:ascii="Arial" w:hAnsi="Arial" w:cs="Arial"/>
                <w:sz w:val="18"/>
                <w:szCs w:val="18"/>
              </w:rPr>
              <w:t>multiplicity: *</w:t>
            </w:r>
          </w:p>
          <w:p w14:paraId="5DE92CAD" w14:textId="7F55FFD4" w:rsidR="00AC58C9" w:rsidRPr="00EB389C" w:rsidRDefault="00AC58C9" w:rsidP="00AC58C9">
            <w:pPr>
              <w:pStyle w:val="paragraph"/>
              <w:textAlignment w:val="baseline"/>
              <w:divId w:val="1402212454"/>
              <w:rPr>
                <w:rFonts w:ascii="Arial" w:hAnsi="Arial" w:cs="Arial"/>
                <w:sz w:val="18"/>
                <w:szCs w:val="18"/>
              </w:rPr>
            </w:pPr>
            <w:r w:rsidRPr="00EB389C">
              <w:rPr>
                <w:rStyle w:val="normaltextrun"/>
                <w:rFonts w:ascii="Arial" w:hAnsi="Arial" w:cs="Arial"/>
                <w:sz w:val="18"/>
                <w:szCs w:val="18"/>
              </w:rPr>
              <w:t>isOrdered: False</w:t>
            </w:r>
          </w:p>
          <w:p w14:paraId="5563D531" w14:textId="214470B0" w:rsidR="00AC58C9" w:rsidRPr="00EB389C" w:rsidRDefault="00AC58C9" w:rsidP="00AC58C9">
            <w:pPr>
              <w:pStyle w:val="paragraph"/>
              <w:textAlignment w:val="baseline"/>
              <w:divId w:val="733819296"/>
              <w:rPr>
                <w:rFonts w:ascii="Arial" w:hAnsi="Arial" w:cs="Arial"/>
                <w:sz w:val="18"/>
                <w:szCs w:val="18"/>
              </w:rPr>
            </w:pPr>
            <w:r w:rsidRPr="00EB389C">
              <w:rPr>
                <w:rStyle w:val="normaltextrun"/>
                <w:rFonts w:ascii="Arial" w:hAnsi="Arial" w:cs="Arial"/>
                <w:sz w:val="18"/>
                <w:szCs w:val="18"/>
              </w:rPr>
              <w:t>isUnique: True</w:t>
            </w:r>
          </w:p>
          <w:p w14:paraId="71F6ABAA" w14:textId="59A3CF67" w:rsidR="00AC58C9" w:rsidRPr="00EB389C" w:rsidRDefault="00AC58C9" w:rsidP="00AC58C9">
            <w:pPr>
              <w:pStyle w:val="paragraph"/>
              <w:textAlignment w:val="baseline"/>
              <w:divId w:val="1749419075"/>
              <w:rPr>
                <w:rFonts w:ascii="Arial" w:hAnsi="Arial" w:cs="Arial"/>
                <w:sz w:val="18"/>
                <w:szCs w:val="18"/>
              </w:rPr>
            </w:pPr>
            <w:r w:rsidRPr="00EB389C">
              <w:rPr>
                <w:rStyle w:val="normaltextrun"/>
                <w:rFonts w:ascii="Arial" w:hAnsi="Arial" w:cs="Arial"/>
                <w:sz w:val="18"/>
                <w:szCs w:val="18"/>
              </w:rPr>
              <w:t>defaultValue: None</w:t>
            </w:r>
          </w:p>
          <w:p w14:paraId="2F502A5A" w14:textId="7C58767C" w:rsidR="00AC58C9" w:rsidRPr="00EB389C" w:rsidRDefault="00AC58C9" w:rsidP="00AC58C9">
            <w:pPr>
              <w:pStyle w:val="TAL"/>
              <w:rPr>
                <w:rFonts w:cs="Arial"/>
                <w:szCs w:val="18"/>
              </w:rPr>
            </w:pPr>
            <w:r w:rsidRPr="00EB389C">
              <w:rPr>
                <w:rStyle w:val="normaltextrun"/>
                <w:rFonts w:cs="Arial"/>
                <w:szCs w:val="18"/>
              </w:rPr>
              <w:t>isNullable: False</w:t>
            </w:r>
          </w:p>
        </w:tc>
      </w:tr>
      <w:tr w:rsidR="00AC58C9" w14:paraId="57424B1E" w14:textId="77777777" w:rsidTr="004535DD">
        <w:trPr>
          <w:cantSplit/>
          <w:tblHeader/>
          <w:jc w:val="center"/>
        </w:trPr>
        <w:tc>
          <w:tcPr>
            <w:tcW w:w="9465" w:type="dxa"/>
            <w:gridSpan w:val="3"/>
            <w:tcBorders>
              <w:top w:val="single" w:sz="4" w:space="0" w:color="auto"/>
              <w:left w:val="single" w:sz="4" w:space="0" w:color="auto"/>
              <w:bottom w:val="single" w:sz="4" w:space="0" w:color="auto"/>
              <w:right w:val="single" w:sz="4" w:space="0" w:color="auto"/>
            </w:tcBorders>
            <w:hideMark/>
          </w:tcPr>
          <w:p w14:paraId="6E27BE12" w14:textId="73682251" w:rsidR="00AC58C9" w:rsidRDefault="00AC58C9" w:rsidP="00AC58C9">
            <w:pPr>
              <w:pStyle w:val="TAN"/>
            </w:pPr>
            <w:r>
              <w:t>NOTE 1:</w:t>
            </w:r>
            <w:r>
              <w:tab/>
              <w:t xml:space="preserve">There is no direct relationship between localAddress/remoteAddress in EP_RP and ipAddress in EP_transport. While the localAddress/remoteAddress in EP_RP could be exchanged as part of signalling between GTP-u tunnel end points, ipAddress in EP_transport is used for transport routing. </w:t>
            </w:r>
          </w:p>
          <w:p w14:paraId="32C0D180" w14:textId="7CF97396" w:rsidR="00AC58C9" w:rsidRDefault="00AC58C9" w:rsidP="00AC58C9">
            <w:pPr>
              <w:pStyle w:val="TAN"/>
            </w:pPr>
            <w:r>
              <w:t>NOTE 2:</w:t>
            </w:r>
            <w:r>
              <w:tab/>
              <w:t>void</w:t>
            </w:r>
          </w:p>
          <w:p w14:paraId="05B3A15E" w14:textId="08D4437F" w:rsidR="00AC58C9" w:rsidRDefault="00AC58C9" w:rsidP="00AC58C9">
            <w:pPr>
              <w:pStyle w:val="TAN"/>
              <w:rPr>
                <w:szCs w:val="18"/>
                <w:lang w:eastAsia="zh-CN"/>
              </w:rPr>
            </w:pPr>
            <w:r>
              <w:t>NOTE 3:</w:t>
            </w:r>
            <w:r>
              <w:tab/>
            </w:r>
            <w:r>
              <w:rPr>
                <w:rFonts w:cs="Arial"/>
                <w:snapToGrid w:val="0"/>
                <w:szCs w:val="18"/>
                <w:lang w:eastAsia="zh-CN"/>
              </w:rPr>
              <w:t>energy efficiency requirement for V2X is not part of the current document.</w:t>
            </w:r>
          </w:p>
        </w:tc>
      </w:tr>
    </w:tbl>
    <w:p w14:paraId="2548B20A" w14:textId="77777777" w:rsidR="00F17312" w:rsidRDefault="00F17312" w:rsidP="00F17312"/>
    <w:p w14:paraId="70E2F1F0" w14:textId="77777777" w:rsidR="00F17312" w:rsidRDefault="00F17312" w:rsidP="00F17312">
      <w:pPr>
        <w:pStyle w:val="Heading2"/>
      </w:pPr>
      <w:bookmarkStart w:id="6867" w:name="_Toc59183294"/>
      <w:bookmarkStart w:id="6868" w:name="_Toc59184760"/>
      <w:bookmarkStart w:id="6869" w:name="_Toc59195695"/>
      <w:bookmarkStart w:id="6870" w:name="_Toc59440123"/>
      <w:bookmarkStart w:id="6871" w:name="_Toc67990581"/>
      <w:r>
        <w:t>6.5</w:t>
      </w:r>
      <w:r>
        <w:tab/>
        <w:t>Common notifications</w:t>
      </w:r>
      <w:bookmarkEnd w:id="6867"/>
      <w:bookmarkEnd w:id="6868"/>
      <w:bookmarkEnd w:id="6869"/>
      <w:bookmarkEnd w:id="6870"/>
      <w:bookmarkEnd w:id="6871"/>
    </w:p>
    <w:p w14:paraId="4D6868E4" w14:textId="77777777" w:rsidR="00F17312" w:rsidRDefault="00F17312" w:rsidP="00F17312">
      <w:pPr>
        <w:pStyle w:val="Heading3"/>
      </w:pPr>
      <w:bookmarkStart w:id="6872" w:name="_Toc59183295"/>
      <w:bookmarkStart w:id="6873" w:name="_Toc59184761"/>
      <w:bookmarkStart w:id="6874" w:name="_Toc59195696"/>
      <w:bookmarkStart w:id="6875" w:name="_Toc59440124"/>
      <w:bookmarkStart w:id="6876" w:name="_Toc67990582"/>
      <w:r>
        <w:t>6.5.1</w:t>
      </w:r>
      <w:r>
        <w:tab/>
        <w:t>Alarm notifications</w:t>
      </w:r>
      <w:bookmarkEnd w:id="6872"/>
      <w:bookmarkEnd w:id="6873"/>
      <w:bookmarkEnd w:id="6874"/>
      <w:bookmarkEnd w:id="6875"/>
      <w:bookmarkEnd w:id="6876"/>
    </w:p>
    <w:p w14:paraId="398CD177" w14:textId="52B182B0"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EEF71D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DB60AEB"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6A4C858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14AAF724" w14:textId="179EA9FE"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7DD7DFEA" w14:textId="77777777" w:rsidR="00F17312" w:rsidRDefault="00F17312" w:rsidP="00F17312">
            <w:pPr>
              <w:pStyle w:val="TAH"/>
            </w:pPr>
            <w:r>
              <w:t>Notes</w:t>
            </w:r>
          </w:p>
        </w:tc>
      </w:tr>
      <w:tr w:rsidR="00F17312" w14:paraId="6340873B"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BCDBD67"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0EE7DEB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70576166" w14:textId="77777777" w:rsidR="00F17312" w:rsidRDefault="00F17312" w:rsidP="00F17312">
            <w:pPr>
              <w:pStyle w:val="TAL"/>
            </w:pPr>
            <w:r>
              <w:t>--</w:t>
            </w:r>
          </w:p>
        </w:tc>
      </w:tr>
      <w:tr w:rsidR="00F17312" w14:paraId="0D71687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D90C1F8"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756E1145"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1A997D87" w14:textId="77777777" w:rsidR="00F17312" w:rsidRDefault="00F17312" w:rsidP="00F17312">
            <w:pPr>
              <w:pStyle w:val="TAL"/>
            </w:pPr>
            <w:r>
              <w:t>--</w:t>
            </w:r>
          </w:p>
        </w:tc>
      </w:tr>
      <w:tr w:rsidR="00F17312" w14:paraId="393166A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2C0FDC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0D3F09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6DC1A705" w14:textId="77777777" w:rsidR="00F17312" w:rsidRDefault="00F17312" w:rsidP="00F17312">
            <w:pPr>
              <w:pStyle w:val="TAL"/>
            </w:pPr>
            <w:r>
              <w:t>--</w:t>
            </w:r>
          </w:p>
        </w:tc>
      </w:tr>
      <w:tr w:rsidR="00F17312" w14:paraId="11B735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73CB811"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2F6E2703"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FDB78D4" w14:textId="77777777" w:rsidR="00F17312" w:rsidRDefault="00F17312" w:rsidP="00F17312">
            <w:pPr>
              <w:pStyle w:val="TAL"/>
            </w:pPr>
            <w:r>
              <w:t>--</w:t>
            </w:r>
          </w:p>
        </w:tc>
      </w:tr>
      <w:tr w:rsidR="00F17312" w14:paraId="2E2BE73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C8F636E"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63E645AE"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40C126F" w14:textId="77777777" w:rsidR="00F17312" w:rsidRDefault="00F17312" w:rsidP="00F17312">
            <w:pPr>
              <w:pStyle w:val="TAL"/>
            </w:pPr>
            <w:r>
              <w:t>--</w:t>
            </w:r>
          </w:p>
        </w:tc>
      </w:tr>
      <w:tr w:rsidR="00F17312" w14:paraId="2184C99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5522057"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1AAF910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C5AC6AD" w14:textId="77777777" w:rsidR="00F17312" w:rsidRDefault="00F17312" w:rsidP="00F17312">
            <w:pPr>
              <w:pStyle w:val="TAL"/>
            </w:pPr>
            <w:r>
              <w:t>--</w:t>
            </w:r>
          </w:p>
        </w:tc>
      </w:tr>
      <w:tr w:rsidR="00F17312" w14:paraId="09A95A57"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369186"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0E79C2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7029AB9B" w14:textId="77777777" w:rsidR="00F17312" w:rsidRDefault="00F17312" w:rsidP="00F17312">
            <w:pPr>
              <w:pStyle w:val="TAL"/>
            </w:pPr>
            <w:r>
              <w:t>--</w:t>
            </w:r>
          </w:p>
        </w:tc>
      </w:tr>
      <w:tr w:rsidR="00F17312" w14:paraId="2FFBF91D"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FB66FD"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07AAD846"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4037992C" w14:textId="77777777" w:rsidR="00F17312" w:rsidRDefault="00F17312" w:rsidP="00F17312">
            <w:pPr>
              <w:pStyle w:val="TAL"/>
            </w:pPr>
            <w:r>
              <w:t>--</w:t>
            </w:r>
          </w:p>
        </w:tc>
      </w:tr>
      <w:tr w:rsidR="00F17312" w14:paraId="02C0914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09095FD"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5D6FD8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3C9E0C4" w14:textId="77777777" w:rsidR="00F17312" w:rsidRDefault="00F17312" w:rsidP="00F17312">
            <w:pPr>
              <w:pStyle w:val="TAL"/>
            </w:pPr>
            <w:r>
              <w:t>--</w:t>
            </w:r>
          </w:p>
        </w:tc>
      </w:tr>
    </w:tbl>
    <w:p w14:paraId="30911A1E" w14:textId="77777777" w:rsidR="00F17312" w:rsidRDefault="00F17312" w:rsidP="00F17312"/>
    <w:p w14:paraId="49A3D0E2" w14:textId="77777777" w:rsidR="00F17312" w:rsidRDefault="00F17312" w:rsidP="00F17312">
      <w:pPr>
        <w:pStyle w:val="Heading3"/>
      </w:pPr>
      <w:bookmarkStart w:id="6877" w:name="_Toc59183296"/>
      <w:bookmarkStart w:id="6878" w:name="_Toc59184762"/>
      <w:bookmarkStart w:id="6879" w:name="_Toc59195697"/>
      <w:bookmarkStart w:id="6880" w:name="_Toc59440125"/>
      <w:bookmarkStart w:id="6881" w:name="_Toc67990583"/>
      <w:r>
        <w:t>6.5.2</w:t>
      </w:r>
      <w:r>
        <w:tab/>
        <w:t>Configuration notifications</w:t>
      </w:r>
      <w:bookmarkEnd w:id="6877"/>
      <w:bookmarkEnd w:id="6878"/>
      <w:bookmarkEnd w:id="6879"/>
      <w:bookmarkEnd w:id="6880"/>
      <w:bookmarkEnd w:id="6881"/>
    </w:p>
    <w:p w14:paraId="2C9152BB" w14:textId="77777777" w:rsidR="00F17312" w:rsidRDefault="00F17312" w:rsidP="00F17312">
      <w:r>
        <w:t xml:space="preserve"> 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5E1FA799"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21042DA6"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7F6D8659"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27C80882" w14:textId="4A93A3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3FFB2696" w14:textId="77777777" w:rsidR="00F17312" w:rsidRDefault="00F17312" w:rsidP="00F17312">
            <w:pPr>
              <w:pStyle w:val="TAH"/>
            </w:pPr>
            <w:r>
              <w:t>Notes</w:t>
            </w:r>
          </w:p>
        </w:tc>
      </w:tr>
      <w:tr w:rsidR="00F17312" w14:paraId="148391D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857F506"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215FB81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70269DE0" w14:textId="77777777" w:rsidR="00F17312" w:rsidRDefault="00F17312" w:rsidP="00F17312">
            <w:pPr>
              <w:pStyle w:val="TAL"/>
              <w:jc w:val="center"/>
            </w:pPr>
            <w:r>
              <w:t>--</w:t>
            </w:r>
          </w:p>
        </w:tc>
      </w:tr>
      <w:tr w:rsidR="00F17312" w14:paraId="4E8D3FD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67DA0B9"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6C8B899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02B0C8C" w14:textId="77777777" w:rsidR="00F17312" w:rsidRDefault="00F17312" w:rsidP="00F17312">
            <w:pPr>
              <w:pStyle w:val="TAL"/>
              <w:jc w:val="center"/>
            </w:pPr>
            <w:r>
              <w:t>--</w:t>
            </w:r>
          </w:p>
        </w:tc>
      </w:tr>
      <w:tr w:rsidR="00F17312" w14:paraId="02FB066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BD6BA94"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17C07E5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BB500E" w14:textId="77777777" w:rsidR="00F17312" w:rsidRDefault="00F17312" w:rsidP="00F17312">
            <w:pPr>
              <w:pStyle w:val="TAL"/>
              <w:jc w:val="center"/>
            </w:pPr>
            <w:r>
              <w:t>--</w:t>
            </w:r>
          </w:p>
        </w:tc>
      </w:tr>
      <w:tr w:rsidR="00B46072" w14:paraId="7A572A21"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4FD0F292" w14:textId="05761F22"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1DF6B01F" w14:textId="1F951D11"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1BCF4A04" w14:textId="3688D41E" w:rsidR="00B46072" w:rsidRDefault="00B46072" w:rsidP="00B46072">
            <w:pPr>
              <w:pStyle w:val="TAL"/>
              <w:jc w:val="center"/>
            </w:pPr>
            <w:r>
              <w:rPr>
                <w:rFonts w:hint="eastAsia"/>
                <w:lang w:eastAsia="zh-CN"/>
              </w:rPr>
              <w:t>-</w:t>
            </w:r>
            <w:r>
              <w:rPr>
                <w:lang w:eastAsia="zh-CN"/>
              </w:rPr>
              <w:t>-</w:t>
            </w:r>
          </w:p>
        </w:tc>
      </w:tr>
      <w:tr w:rsidR="00F17312" w14:paraId="4DE8387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33049D1"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1E8CD8EE"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1C6AF290" w14:textId="77777777" w:rsidR="00F17312" w:rsidRDefault="00F17312" w:rsidP="00F17312">
            <w:pPr>
              <w:pStyle w:val="TAL"/>
              <w:jc w:val="center"/>
            </w:pPr>
            <w:r>
              <w:t>--</w:t>
            </w:r>
          </w:p>
        </w:tc>
      </w:tr>
      <w:bookmarkEnd w:id="6020"/>
    </w:tbl>
    <w:p w14:paraId="60CAB88B" w14:textId="77777777" w:rsidR="00F17312" w:rsidRDefault="00F17312" w:rsidP="00F17312"/>
    <w:p w14:paraId="5C1696BE" w14:textId="77777777" w:rsidR="00F17312" w:rsidRDefault="00F17312" w:rsidP="00F17312">
      <w:pPr>
        <w:pStyle w:val="Heading3"/>
      </w:pPr>
      <w:bookmarkStart w:id="6882" w:name="_Toc59440126"/>
      <w:bookmarkStart w:id="6883" w:name="_Toc67990584"/>
      <w:r>
        <w:t>6.5.3</w:t>
      </w:r>
      <w:r>
        <w:tab/>
        <w:t>Threshold Crossing notifications</w:t>
      </w:r>
      <w:bookmarkEnd w:id="6882"/>
      <w:bookmarkEnd w:id="6883"/>
    </w:p>
    <w:p w14:paraId="69A1E697"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03181A7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393709" w14:paraId="3B1791D2" w14:textId="77777777" w:rsidTr="00B15B1F">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799A080E" w14:textId="77777777" w:rsidR="00393709" w:rsidRDefault="00393709" w:rsidP="00B15B1F">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25340988" w14:textId="77777777" w:rsidR="00393709" w:rsidRDefault="00393709" w:rsidP="00B15B1F">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585E7767" w14:textId="77777777" w:rsidR="00393709" w:rsidRDefault="00393709" w:rsidP="00B15B1F">
            <w:pPr>
              <w:pStyle w:val="TAH"/>
            </w:pPr>
            <w:r>
              <w:t>Notes</w:t>
            </w:r>
          </w:p>
        </w:tc>
      </w:tr>
      <w:tr w:rsidR="00393709" w14:paraId="5DB61C5E" w14:textId="77777777" w:rsidTr="00B15B1F">
        <w:trPr>
          <w:cantSplit/>
          <w:jc w:val="center"/>
        </w:trPr>
        <w:tc>
          <w:tcPr>
            <w:tcW w:w="3597" w:type="dxa"/>
            <w:tcBorders>
              <w:top w:val="single" w:sz="6" w:space="0" w:color="auto"/>
              <w:left w:val="single" w:sz="4" w:space="0" w:color="auto"/>
              <w:bottom w:val="single" w:sz="6" w:space="0" w:color="auto"/>
              <w:right w:val="single" w:sz="6" w:space="0" w:color="auto"/>
            </w:tcBorders>
            <w:hideMark/>
          </w:tcPr>
          <w:p w14:paraId="1241F23E" w14:textId="77777777" w:rsidR="00393709" w:rsidRDefault="00393709" w:rsidP="00B15B1F">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hideMark/>
          </w:tcPr>
          <w:p w14:paraId="06F6FCE8" w14:textId="77777777" w:rsidR="00393709" w:rsidRDefault="00393709" w:rsidP="00B15B1F">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4C511597" w14:textId="77777777" w:rsidR="00393709" w:rsidRDefault="00393709" w:rsidP="00B15B1F">
            <w:pPr>
              <w:pStyle w:val="TAL"/>
            </w:pPr>
          </w:p>
        </w:tc>
      </w:tr>
    </w:tbl>
    <w:p w14:paraId="4988FFAE" w14:textId="77777777" w:rsidR="00F17312" w:rsidRDefault="00F17312" w:rsidP="00F17312">
      <w:pPr>
        <w:spacing w:after="0"/>
      </w:pPr>
    </w:p>
    <w:p w14:paraId="62594734" w14:textId="77777777" w:rsidR="00F17312" w:rsidRDefault="00F17312" w:rsidP="00F17312">
      <w:pPr>
        <w:pStyle w:val="Heading1"/>
      </w:pPr>
      <w:bookmarkStart w:id="6884" w:name="_Toc59183297"/>
      <w:bookmarkStart w:id="6885" w:name="_Toc59184763"/>
      <w:bookmarkStart w:id="6886" w:name="_Toc59195698"/>
      <w:bookmarkStart w:id="6887" w:name="_Toc59440127"/>
      <w:bookmarkStart w:id="6888" w:name="_Toc67990585"/>
      <w:r>
        <w:t>7</w:t>
      </w:r>
      <w:r>
        <w:tab/>
        <w:t>Solution Set (SS)</w:t>
      </w:r>
      <w:bookmarkEnd w:id="6884"/>
      <w:bookmarkEnd w:id="6885"/>
      <w:bookmarkEnd w:id="6886"/>
      <w:bookmarkEnd w:id="6887"/>
      <w:bookmarkEnd w:id="6888"/>
    </w:p>
    <w:p w14:paraId="3E4454B7" w14:textId="002A2B52" w:rsidR="00476E94" w:rsidRDefault="00476E94" w:rsidP="00476E94">
      <w:pPr>
        <w:pStyle w:val="B10"/>
      </w:pPr>
    </w:p>
    <w:p w14:paraId="4A65015D" w14:textId="15BC623C" w:rsidR="006755CF" w:rsidRPr="002D1E30" w:rsidRDefault="006755CF" w:rsidP="006755CF">
      <w:pPr>
        <w:pStyle w:val="Heading2"/>
      </w:pPr>
      <w:r>
        <w:t>7.1</w:t>
      </w:r>
      <w:r>
        <w:tab/>
        <w:t>OpenAPI</w:t>
      </w:r>
      <w:r w:rsidRPr="001C553D">
        <w:t xml:space="preserve"> </w:t>
      </w:r>
      <w:r>
        <w:t xml:space="preserve">Definitions of </w:t>
      </w:r>
      <w:r w:rsidRPr="002D1E30">
        <w:t>NR and NG-RAN</w:t>
      </w:r>
      <w:r>
        <w:t xml:space="preserve"> NRM</w:t>
      </w:r>
    </w:p>
    <w:p w14:paraId="3841EF69" w14:textId="0FB04E15" w:rsidR="000D26D5" w:rsidRDefault="000D26D5" w:rsidP="000D26D5">
      <w:r>
        <w:t>The OpenAPI/YAML definitions are specified in 3GPP Forge, refer to clause 4.3 of TS 28.623 [106] for the Forge location. An example of Forge location is: "https://forge.3gpp.org/rep/sa5/MnS/-/tree/Tag_Rel18_SA104/".</w:t>
      </w:r>
    </w:p>
    <w:p w14:paraId="28A96F53" w14:textId="77777777" w:rsidR="006755CF" w:rsidRDefault="006755CF" w:rsidP="006755CF">
      <w:r>
        <w:t>Directory: OpenAPI</w:t>
      </w:r>
    </w:p>
    <w:p w14:paraId="072081A5" w14:textId="77777777" w:rsidR="006755CF" w:rsidRDefault="006755CF" w:rsidP="006755CF">
      <w:r>
        <w:t>File:  TS28541_NrNrm.yaml</w:t>
      </w:r>
    </w:p>
    <w:p w14:paraId="051A5D27" w14:textId="6EF73D49" w:rsidR="006755CF" w:rsidRPr="002D1E30" w:rsidRDefault="006755CF" w:rsidP="006755CF">
      <w:pPr>
        <w:pStyle w:val="Heading2"/>
      </w:pPr>
      <w:r>
        <w:t>7.2</w:t>
      </w:r>
      <w:r>
        <w:tab/>
        <w:t>OpenAPI</w:t>
      </w:r>
      <w:r w:rsidRPr="001C553D">
        <w:t xml:space="preserve"> </w:t>
      </w:r>
      <w:r>
        <w:t>Definitions of 5GC NRM</w:t>
      </w:r>
    </w:p>
    <w:p w14:paraId="717115C0" w14:textId="00CD6B62" w:rsidR="000D26D5" w:rsidRDefault="000D26D5" w:rsidP="000D26D5">
      <w:r>
        <w:t>The OpenAPI/YAML definitions are specified in 3GPP Forge, refer to clause 4.3 of TS 28.623 [106] for the Forge location.</w:t>
      </w:r>
    </w:p>
    <w:p w14:paraId="0E02628E" w14:textId="77777777" w:rsidR="006755CF" w:rsidRDefault="006755CF" w:rsidP="006755CF">
      <w:r>
        <w:t>Directory: OpenAPI</w:t>
      </w:r>
    </w:p>
    <w:p w14:paraId="0C8B9A63" w14:textId="77777777" w:rsidR="006755CF" w:rsidRDefault="006755CF" w:rsidP="006755CF">
      <w:r>
        <w:t xml:space="preserve">File: TS28541_5GcNrm.yaml  </w:t>
      </w:r>
    </w:p>
    <w:p w14:paraId="62AE6F4D" w14:textId="7FA50185" w:rsidR="006755CF" w:rsidRPr="002D1E30" w:rsidRDefault="006755CF" w:rsidP="006755CF">
      <w:pPr>
        <w:pStyle w:val="Heading2"/>
      </w:pPr>
      <w:r w:rsidRPr="00DD3B65">
        <w:t>7.</w:t>
      </w:r>
      <w:r>
        <w:t>3</w:t>
      </w:r>
      <w:r w:rsidRPr="00DD3B65">
        <w:tab/>
        <w:t>OpenAPI Definitions of slice and network slice subn</w:t>
      </w:r>
      <w:r w:rsidRPr="001C553D">
        <w:t>et</w:t>
      </w:r>
      <w:r>
        <w:t xml:space="preserve"> NRM</w:t>
      </w:r>
    </w:p>
    <w:p w14:paraId="5F236732" w14:textId="21421EDB" w:rsidR="000D26D5" w:rsidRDefault="000D26D5" w:rsidP="000D26D5">
      <w:r>
        <w:t>The OpenAPI/YAML definitions are specified in 3GPP Forge, refer to clause 4.3 of TS 28.623 [106] for the Forge location.</w:t>
      </w:r>
    </w:p>
    <w:p w14:paraId="27B5E350" w14:textId="77777777" w:rsidR="006755CF" w:rsidRDefault="006755CF" w:rsidP="006755CF">
      <w:r>
        <w:t>Directory: OpenAPI</w:t>
      </w:r>
    </w:p>
    <w:p w14:paraId="07DE2BF6" w14:textId="77777777" w:rsidR="006755CF" w:rsidRDefault="006755CF" w:rsidP="006755CF">
      <w:r>
        <w:t>File: TS28541_SliceNrm.yaml</w:t>
      </w:r>
    </w:p>
    <w:p w14:paraId="7149432C" w14:textId="2E08B6D7" w:rsidR="006755CF" w:rsidRPr="00DD3B65" w:rsidRDefault="006755CF" w:rsidP="006755CF">
      <w:pPr>
        <w:pStyle w:val="Heading2"/>
      </w:pPr>
      <w:r w:rsidRPr="00DD3B65">
        <w:t>7.</w:t>
      </w:r>
      <w:r>
        <w:t>4</w:t>
      </w:r>
      <w:r w:rsidRPr="00DD3B65">
        <w:tab/>
        <w:t>YANG Definitions for NR and NG-RAN</w:t>
      </w:r>
    </w:p>
    <w:p w14:paraId="1998F1FC" w14:textId="51210779" w:rsidR="000D26D5" w:rsidRDefault="000D26D5" w:rsidP="000D26D5">
      <w:r>
        <w:t>YANG</w:t>
      </w:r>
      <w:r w:rsidRPr="004C3F26">
        <w:t xml:space="preserve"> definition</w:t>
      </w:r>
      <w:r>
        <w:t>s are specified in 3GPP Forge, refer to clause 4.4 of TS 28.623 [106] for the Forge location.</w:t>
      </w:r>
      <w:r w:rsidDel="00DF686E">
        <w:t xml:space="preserve"> </w:t>
      </w:r>
    </w:p>
    <w:p w14:paraId="5DBC4D42" w14:textId="77777777" w:rsidR="006755CF" w:rsidRPr="00FF12E6" w:rsidRDefault="006755CF" w:rsidP="006755CF">
      <w:pPr>
        <w:ind w:left="284" w:hanging="284"/>
      </w:pPr>
      <w:r w:rsidRPr="00FF12E6">
        <w:t xml:space="preserve">Directory: </w:t>
      </w:r>
      <w:r>
        <w:t>yang-models</w:t>
      </w:r>
    </w:p>
    <w:p w14:paraId="1BECBF23" w14:textId="77777777" w:rsidR="006755CF" w:rsidRDefault="006755CF" w:rsidP="006755CF">
      <w:pPr>
        <w:ind w:left="284" w:hanging="284"/>
      </w:pPr>
      <w:r w:rsidRPr="00FF12E6">
        <w:t xml:space="preserve">Files:  </w:t>
      </w:r>
    </w:p>
    <w:p w14:paraId="646D533E" w14:textId="77777777" w:rsidR="006755CF" w:rsidRDefault="006755CF" w:rsidP="006755CF">
      <w:pPr>
        <w:pStyle w:val="B10"/>
        <w:ind w:left="284"/>
      </w:pPr>
      <w:r>
        <w:t>_3gpp-nr-nrm-beam.yang</w:t>
      </w:r>
    </w:p>
    <w:p w14:paraId="511F4DD6" w14:textId="77777777" w:rsidR="006755CF" w:rsidRDefault="006755CF" w:rsidP="006755CF">
      <w:pPr>
        <w:pStyle w:val="B10"/>
        <w:ind w:left="284"/>
      </w:pPr>
      <w:r>
        <w:t>_3gpp-nr-nrm-bwp.yang</w:t>
      </w:r>
    </w:p>
    <w:p w14:paraId="2D31849B" w14:textId="77777777" w:rsidR="00C83BE6" w:rsidRDefault="006755CF" w:rsidP="00C83BE6">
      <w:pPr>
        <w:pStyle w:val="B10"/>
        <w:ind w:left="284"/>
      </w:pPr>
      <w:r>
        <w:t>_3gpp-nr-nrm-bwpset.yang</w:t>
      </w:r>
    </w:p>
    <w:p w14:paraId="38F9DC31" w14:textId="5FB8F138" w:rsidR="006755CF" w:rsidRDefault="00C83BE6" w:rsidP="00C83BE6">
      <w:pPr>
        <w:pStyle w:val="B10"/>
        <w:ind w:left="284"/>
      </w:pPr>
      <w:r w:rsidRPr="007E368A">
        <w:t>_3gpp-nr-nrm-cco.yang</w:t>
      </w:r>
    </w:p>
    <w:p w14:paraId="64810849" w14:textId="77777777" w:rsidR="006755CF" w:rsidRDefault="006755CF" w:rsidP="006755CF">
      <w:pPr>
        <w:pStyle w:val="B10"/>
        <w:ind w:left="284"/>
      </w:pPr>
      <w:r>
        <w:t>_3gpp-nr-nrm-cesmanagementfunction.yang</w:t>
      </w:r>
    </w:p>
    <w:p w14:paraId="4527B31C" w14:textId="77777777" w:rsidR="006755CF" w:rsidRDefault="006755CF" w:rsidP="006755CF">
      <w:pPr>
        <w:pStyle w:val="B10"/>
        <w:ind w:left="284"/>
      </w:pPr>
      <w:r>
        <w:t>_3gpp-nr-nrm-commonbeamformingfunction.yang</w:t>
      </w:r>
    </w:p>
    <w:p w14:paraId="1F0F03CE" w14:textId="77777777" w:rsidR="006755CF" w:rsidRDefault="006755CF" w:rsidP="006755CF">
      <w:pPr>
        <w:pStyle w:val="B10"/>
        <w:ind w:left="284"/>
      </w:pPr>
      <w:r>
        <w:t>_3gpp-nr-nrm-cpciconfigurationfunction.yang</w:t>
      </w:r>
    </w:p>
    <w:p w14:paraId="1E11A604" w14:textId="77777777" w:rsidR="006755CF" w:rsidRDefault="006755CF" w:rsidP="006755CF">
      <w:pPr>
        <w:pStyle w:val="B10"/>
        <w:ind w:left="284"/>
      </w:pPr>
      <w:r>
        <w:t>_3gpp-nr-nrm-danrmanagementfunction.yang</w:t>
      </w:r>
    </w:p>
    <w:p w14:paraId="261AB96D" w14:textId="77777777" w:rsidR="006755CF" w:rsidRDefault="006755CF" w:rsidP="006755CF">
      <w:pPr>
        <w:pStyle w:val="B10"/>
        <w:ind w:left="284"/>
      </w:pPr>
      <w:r>
        <w:lastRenderedPageBreak/>
        <w:t>_3gpp-nr-nrm-desmanagementfunction.yang</w:t>
      </w:r>
    </w:p>
    <w:p w14:paraId="6A48597F" w14:textId="77777777" w:rsidR="006755CF" w:rsidRDefault="006755CF" w:rsidP="006755CF">
      <w:pPr>
        <w:pStyle w:val="B10"/>
        <w:ind w:left="284"/>
      </w:pPr>
      <w:r>
        <w:t>_3gpp-nr-nrm-dlbofunction.yang</w:t>
      </w:r>
    </w:p>
    <w:p w14:paraId="749E413D" w14:textId="77777777" w:rsidR="006755CF" w:rsidRDefault="006755CF" w:rsidP="006755CF">
      <w:pPr>
        <w:pStyle w:val="B10"/>
        <w:ind w:left="284"/>
      </w:pPr>
      <w:r>
        <w:t>_3gpp-nr-nrm-dmrofunction.yang</w:t>
      </w:r>
    </w:p>
    <w:p w14:paraId="7639B4C6" w14:textId="77777777" w:rsidR="006755CF" w:rsidRDefault="006755CF" w:rsidP="006755CF">
      <w:pPr>
        <w:pStyle w:val="B10"/>
        <w:ind w:left="284"/>
      </w:pPr>
      <w:r>
        <w:t>_3gpp-nr-nrm-dpciconfigurationfunction.yang</w:t>
      </w:r>
    </w:p>
    <w:p w14:paraId="1ED8F443" w14:textId="77777777" w:rsidR="006755CF" w:rsidRDefault="006755CF" w:rsidP="006755CF">
      <w:pPr>
        <w:pStyle w:val="B10"/>
        <w:ind w:left="284"/>
        <w:rPr>
          <w:ins w:id="6889" w:author="28.541_CR1337R2_(Rel-19)_TEI18" w:date="2024-09-19T16:46:00Z"/>
        </w:rPr>
      </w:pPr>
      <w:r>
        <w:t>_3gpp-nr-nrm-drachoptimizationfunction.yang</w:t>
      </w:r>
    </w:p>
    <w:p w14:paraId="5100FF93" w14:textId="0F0E6B02" w:rsidR="00790847" w:rsidRPr="00790847" w:rsidRDefault="00790847" w:rsidP="006755CF">
      <w:pPr>
        <w:pStyle w:val="B10"/>
        <w:ind w:left="284"/>
        <w:rPr>
          <w:lang w:val="en-US"/>
        </w:rPr>
      </w:pPr>
      <w:ins w:id="6890" w:author="28.541_CR1337R2_(Rel-19)_TEI18" w:date="2024-09-19T16:46:00Z">
        <w:r w:rsidRPr="008C19F3">
          <w:rPr>
            <w:lang w:val="en-US"/>
          </w:rPr>
          <w:t>_3gpp-nr-nrm-ecmappingrule.yang</w:t>
        </w:r>
      </w:ins>
    </w:p>
    <w:p w14:paraId="041F6A36" w14:textId="77777777" w:rsidR="006755CF" w:rsidRDefault="006755CF" w:rsidP="006755CF">
      <w:pPr>
        <w:pStyle w:val="B10"/>
        <w:ind w:left="284"/>
      </w:pPr>
      <w:r>
        <w:t>_3gpp-nr-nrm-ep.yang</w:t>
      </w:r>
    </w:p>
    <w:p w14:paraId="443A521D" w14:textId="77777777" w:rsidR="006755CF" w:rsidRDefault="006755CF" w:rsidP="006755CF">
      <w:pPr>
        <w:pStyle w:val="B10"/>
        <w:ind w:left="284"/>
      </w:pPr>
      <w:r>
        <w:t>_3gpp-nr-nrm-eutrancellrelation.yang</w:t>
      </w:r>
    </w:p>
    <w:p w14:paraId="0C6CFABB" w14:textId="77777777" w:rsidR="006755CF" w:rsidRDefault="006755CF" w:rsidP="006755CF">
      <w:pPr>
        <w:pStyle w:val="B10"/>
        <w:ind w:left="284"/>
      </w:pPr>
      <w:r>
        <w:t>_3gpp-nr-nrm-eutranetwork.yang</w:t>
      </w:r>
    </w:p>
    <w:p w14:paraId="4BDB8364" w14:textId="77777777" w:rsidR="006755CF" w:rsidRDefault="006755CF" w:rsidP="006755CF">
      <w:pPr>
        <w:pStyle w:val="B10"/>
        <w:ind w:left="284"/>
      </w:pPr>
      <w:r>
        <w:t>_3gpp-nr-nrm-eutranfreqrelation.yang</w:t>
      </w:r>
    </w:p>
    <w:p w14:paraId="3F4C7AA8" w14:textId="77777777" w:rsidR="006755CF" w:rsidRDefault="006755CF" w:rsidP="006755CF">
      <w:pPr>
        <w:pStyle w:val="B10"/>
        <w:ind w:left="284"/>
      </w:pPr>
      <w:r>
        <w:t>_3gpp-nr-nrm-eutranfrequency.yang</w:t>
      </w:r>
    </w:p>
    <w:p w14:paraId="740A4503" w14:textId="77777777" w:rsidR="006755CF" w:rsidRDefault="006755CF" w:rsidP="006755CF">
      <w:pPr>
        <w:pStyle w:val="B10"/>
        <w:ind w:left="284"/>
      </w:pPr>
      <w:r>
        <w:t>_3gpp-nr-nrm-externalamffunction.yang</w:t>
      </w:r>
    </w:p>
    <w:p w14:paraId="490676F4" w14:textId="77777777" w:rsidR="006755CF" w:rsidRDefault="006755CF" w:rsidP="006755CF">
      <w:pPr>
        <w:pStyle w:val="B10"/>
        <w:ind w:left="284"/>
      </w:pPr>
      <w:r>
        <w:t>_3gpp-nr-nrm-externalenbfunction.yang</w:t>
      </w:r>
    </w:p>
    <w:p w14:paraId="180E5A04" w14:textId="77777777" w:rsidR="006755CF" w:rsidRDefault="006755CF" w:rsidP="006755CF">
      <w:pPr>
        <w:pStyle w:val="B10"/>
        <w:ind w:left="284"/>
      </w:pPr>
      <w:r>
        <w:t>_3gpp-nr-nrm-externaleutrancell.yang</w:t>
      </w:r>
    </w:p>
    <w:p w14:paraId="79A00A17" w14:textId="77777777" w:rsidR="006755CF" w:rsidRDefault="006755CF" w:rsidP="006755CF">
      <w:pPr>
        <w:pStyle w:val="B10"/>
        <w:ind w:left="284"/>
      </w:pPr>
      <w:r>
        <w:t>_3gpp-nr-nrm-externalgnbcucpfunction.yang</w:t>
      </w:r>
    </w:p>
    <w:p w14:paraId="0BB00EDE" w14:textId="77777777" w:rsidR="006755CF" w:rsidRDefault="006755CF" w:rsidP="006755CF">
      <w:pPr>
        <w:pStyle w:val="B10"/>
        <w:ind w:left="284"/>
      </w:pPr>
      <w:r>
        <w:t>_3gpp-nr-nrm-externalgnbcuupfunction.yang</w:t>
      </w:r>
    </w:p>
    <w:p w14:paraId="7C370D85" w14:textId="77777777" w:rsidR="006755CF" w:rsidRDefault="006755CF" w:rsidP="006755CF">
      <w:pPr>
        <w:pStyle w:val="B10"/>
        <w:ind w:left="284"/>
      </w:pPr>
      <w:r>
        <w:t>_3gpp-nr-nrm-externalgnbdufunction.yang</w:t>
      </w:r>
    </w:p>
    <w:p w14:paraId="670EB454" w14:textId="77777777" w:rsidR="006755CF" w:rsidRDefault="006755CF" w:rsidP="006755CF">
      <w:pPr>
        <w:pStyle w:val="B10"/>
        <w:ind w:left="284"/>
      </w:pPr>
      <w:r>
        <w:t>_3gpp-nr-nrm-externalnrcellcu.yang</w:t>
      </w:r>
    </w:p>
    <w:p w14:paraId="3A28F506" w14:textId="77777777" w:rsidR="006755CF" w:rsidRDefault="006755CF" w:rsidP="006755CF">
      <w:pPr>
        <w:pStyle w:val="B10"/>
        <w:ind w:left="284"/>
      </w:pPr>
      <w:r>
        <w:t>_3gpp-nr-nrm-externalservinggwfunction.yang</w:t>
      </w:r>
    </w:p>
    <w:p w14:paraId="504CC058" w14:textId="77777777" w:rsidR="006755CF" w:rsidRDefault="006755CF" w:rsidP="006755CF">
      <w:pPr>
        <w:pStyle w:val="B10"/>
        <w:ind w:left="284"/>
      </w:pPr>
      <w:r>
        <w:t>_3gpp-nr-nrm-externalupffunction.yang</w:t>
      </w:r>
    </w:p>
    <w:p w14:paraId="2B7BCFA7" w14:textId="77777777" w:rsidR="006755CF" w:rsidRDefault="006755CF" w:rsidP="006755CF">
      <w:pPr>
        <w:pStyle w:val="B10"/>
        <w:ind w:left="284"/>
      </w:pPr>
      <w:r>
        <w:t>_3gpp-nr-nrm-gnbcucpfunction.yang</w:t>
      </w:r>
    </w:p>
    <w:p w14:paraId="47DA11C9" w14:textId="77777777" w:rsidR="006755CF" w:rsidRDefault="006755CF" w:rsidP="006755CF">
      <w:pPr>
        <w:pStyle w:val="B10"/>
        <w:ind w:left="284"/>
      </w:pPr>
      <w:r>
        <w:t>_3gpp-nr-nrm-gnbcuupfunction.yang</w:t>
      </w:r>
    </w:p>
    <w:p w14:paraId="13E916E0" w14:textId="77777777" w:rsidR="006755CF" w:rsidRDefault="006755CF" w:rsidP="006755CF">
      <w:pPr>
        <w:pStyle w:val="B10"/>
        <w:ind w:left="284"/>
      </w:pPr>
      <w:r>
        <w:t>_3gpp-nr-nrm-gnbdufunction.yang</w:t>
      </w:r>
    </w:p>
    <w:p w14:paraId="701F5475" w14:textId="77777777" w:rsidR="006755CF" w:rsidRDefault="006755CF" w:rsidP="006755CF">
      <w:pPr>
        <w:pStyle w:val="B10"/>
        <w:ind w:left="284"/>
      </w:pPr>
      <w:r>
        <w:t>_3gpp-nr-nrm-nrcellcu.yang</w:t>
      </w:r>
    </w:p>
    <w:p w14:paraId="7CF7F879" w14:textId="77777777" w:rsidR="006755CF" w:rsidRDefault="006755CF" w:rsidP="006755CF">
      <w:pPr>
        <w:pStyle w:val="B10"/>
        <w:ind w:left="284"/>
      </w:pPr>
      <w:r>
        <w:t>_3gpp-nr-nrm-nrcelldu.yang</w:t>
      </w:r>
    </w:p>
    <w:p w14:paraId="5004306B" w14:textId="77777777" w:rsidR="006755CF" w:rsidRDefault="006755CF" w:rsidP="006755CF">
      <w:pPr>
        <w:pStyle w:val="B10"/>
        <w:ind w:left="284"/>
      </w:pPr>
      <w:r>
        <w:t>_3gpp-nr-nrm-nrcellrelation.yang</w:t>
      </w:r>
    </w:p>
    <w:p w14:paraId="4BC25974" w14:textId="77777777" w:rsidR="006755CF" w:rsidRDefault="006755CF" w:rsidP="006755CF">
      <w:pPr>
        <w:pStyle w:val="B10"/>
        <w:ind w:left="284"/>
      </w:pPr>
      <w:r>
        <w:t>_3gpp-nr-nrm-nrfreqrelation.yang</w:t>
      </w:r>
    </w:p>
    <w:p w14:paraId="79EE9626" w14:textId="77777777" w:rsidR="006755CF" w:rsidRDefault="006755CF" w:rsidP="006755CF">
      <w:pPr>
        <w:pStyle w:val="B10"/>
        <w:ind w:left="284"/>
      </w:pPr>
      <w:r>
        <w:t>_3gpp-nr-nrm-nrfrequency.yang</w:t>
      </w:r>
    </w:p>
    <w:p w14:paraId="510315EE" w14:textId="77777777" w:rsidR="006755CF" w:rsidRDefault="006755CF" w:rsidP="006755CF">
      <w:pPr>
        <w:pStyle w:val="B10"/>
        <w:ind w:left="284"/>
      </w:pPr>
      <w:r>
        <w:t>_3gpp-nr-nrm-nrnetwork.yang</w:t>
      </w:r>
    </w:p>
    <w:p w14:paraId="7E6D3B7A" w14:textId="77777777" w:rsidR="006755CF" w:rsidRDefault="006755CF" w:rsidP="006755CF">
      <w:pPr>
        <w:pStyle w:val="B10"/>
        <w:ind w:left="284"/>
      </w:pPr>
      <w:r>
        <w:t>_3gpp-nr-nrm-nroperatorcelldu.yang</w:t>
      </w:r>
    </w:p>
    <w:p w14:paraId="28F0229A" w14:textId="77777777" w:rsidR="00C83BE6" w:rsidRDefault="006755CF" w:rsidP="00C83BE6">
      <w:pPr>
        <w:pStyle w:val="B10"/>
        <w:ind w:left="284"/>
      </w:pPr>
      <w:r>
        <w:t>_3gpp-nr-nrm-nrsectorcarrier.yang</w:t>
      </w:r>
    </w:p>
    <w:p w14:paraId="3F8FA65D" w14:textId="1F6C3488" w:rsidR="006755CF" w:rsidRDefault="00C83BE6" w:rsidP="00C83BE6">
      <w:pPr>
        <w:pStyle w:val="B10"/>
        <w:ind w:left="284"/>
      </w:pPr>
      <w:r w:rsidRPr="007E368A">
        <w:t>_3gpp-nr-nrm-ntnfunction.yang</w:t>
      </w:r>
    </w:p>
    <w:p w14:paraId="04EE1F1F" w14:textId="77777777" w:rsidR="006755CF" w:rsidRDefault="006755CF" w:rsidP="006755CF">
      <w:pPr>
        <w:pStyle w:val="B10"/>
        <w:ind w:left="284"/>
      </w:pPr>
      <w:r>
        <w:t>_3gpp-nr-nrm-operatordu.yang</w:t>
      </w:r>
    </w:p>
    <w:p w14:paraId="3E2C99DD" w14:textId="77777777" w:rsidR="006755CF" w:rsidRDefault="006755CF" w:rsidP="006755CF">
      <w:pPr>
        <w:pStyle w:val="B10"/>
        <w:ind w:left="284"/>
      </w:pPr>
      <w:r>
        <w:t>_3gpp-nr-nrm-rimrsset.yang</w:t>
      </w:r>
    </w:p>
    <w:p w14:paraId="50179691" w14:textId="77777777" w:rsidR="006755CF" w:rsidRDefault="006755CF" w:rsidP="006755CF">
      <w:pPr>
        <w:pStyle w:val="B10"/>
        <w:ind w:left="284"/>
      </w:pPr>
      <w:r>
        <w:t>_3gpp-nr-nrm-rrmpolicy.yang</w:t>
      </w:r>
    </w:p>
    <w:p w14:paraId="33F80601" w14:textId="77777777" w:rsidR="006755CF" w:rsidRDefault="006755CF" w:rsidP="006755CF">
      <w:pPr>
        <w:pStyle w:val="B10"/>
      </w:pPr>
    </w:p>
    <w:p w14:paraId="4D0B1939" w14:textId="77777777" w:rsidR="006755CF" w:rsidRPr="00716B27" w:rsidRDefault="006755CF" w:rsidP="006755CF">
      <w:pPr>
        <w:rPr>
          <w:lang w:eastAsia="zh-CN"/>
        </w:rPr>
      </w:pPr>
      <w:r w:rsidRPr="00716B27">
        <w:rPr>
          <w:lang w:eastAsia="zh-CN"/>
        </w:rPr>
        <w:t>Mount information</w:t>
      </w:r>
    </w:p>
    <w:p w14:paraId="04B832E3" w14:textId="77777777" w:rsidR="00E72A51" w:rsidRPr="00864A2A" w:rsidRDefault="00E72A51" w:rsidP="00E72A51">
      <w:pPr>
        <w:rPr>
          <w:ins w:id="6891" w:author="28.541_CR1317_(Rel-19)_TEI17" w:date="2024-09-19T17:07:00Z"/>
        </w:rPr>
      </w:pPr>
      <w:ins w:id="6892" w:author="28.541_CR1317_(Rel-19)_TEI17" w:date="2024-09-19T17:07:00Z">
        <w:r w:rsidRPr="00412414">
          <w:t xml:space="preserve">If the class ManagedElement and the underlying hierarchy is contained under a </w:t>
        </w:r>
        <w:r w:rsidRPr="00864A2A">
          <w:t>SubNetwork</w:t>
        </w:r>
        <w:r w:rsidRPr="00412414">
          <w:t>,</w:t>
        </w:r>
        <w:r>
          <w:t xml:space="preserve"> </w:t>
        </w:r>
        <w:r w:rsidRPr="00412414">
          <w:t>the YANG module for ManagedElement shall be mounted at the mountpoint "children-of-</w:t>
        </w:r>
        <w:r w:rsidRPr="00864A2A">
          <w:t>SubNetwork</w:t>
        </w:r>
        <w:r w:rsidRPr="00412414">
          <w:t>" in the YANG module _3gpp-common-</w:t>
        </w:r>
        <w:r w:rsidRPr="00864A2A">
          <w:t>subnetwork</w:t>
        </w:r>
        <w:r w:rsidRPr="00412414">
          <w:t>, together with the YANG modules containing IOCs that can be contained under the ManagedElement directly or under other IOCs contained by the ManagedElement.</w:t>
        </w:r>
      </w:ins>
    </w:p>
    <w:p w14:paraId="2984D222" w14:textId="77777777" w:rsidR="00E72A51" w:rsidRPr="00586374" w:rsidRDefault="00E72A51" w:rsidP="00E72A51">
      <w:pPr>
        <w:rPr>
          <w:ins w:id="6893" w:author="28.541_CR1317_(Rel-19)_TEI17" w:date="2024-09-19T17:07:00Z"/>
        </w:rPr>
      </w:pPr>
      <w:ins w:id="6894" w:author="28.541_CR1317_(Rel-19)_TEI17" w:date="2024-09-19T17:07:00Z">
        <w:r w:rsidRPr="00412414">
          <w:t>If the class ManagedElement and the underlying hierarchy is contained under a MeContext,</w:t>
        </w:r>
        <w:r>
          <w:t xml:space="preserve"> </w:t>
        </w:r>
        <w:r w:rsidRPr="00412414">
          <w:t>the YANG module for ManagedElement shall be mounted at the mountpoint "children-of-MeContext" in the YANG module _3gpp-common-mecontext, together with the YANG modules containing IOCs that can be contained under the ManagedElement directly or under other IOCs contained by the ManagedElement.</w:t>
        </w:r>
      </w:ins>
    </w:p>
    <w:p w14:paraId="3DD376C6" w14:textId="5DCFB74F" w:rsidR="006755CF" w:rsidRPr="00716B27" w:rsidDel="00E72A51" w:rsidRDefault="006755CF" w:rsidP="006755CF">
      <w:pPr>
        <w:rPr>
          <w:del w:id="6895" w:author="28.541_CR1317_(Rel-19)_TEI17" w:date="2024-09-19T17:07:00Z"/>
        </w:rPr>
      </w:pPr>
      <w:del w:id="6896" w:author="28.541_CR1317_(Rel-19)_TEI17" w:date="2024-09-19T17:07:00Z">
        <w:r w:rsidRPr="00716B27" w:rsidDel="00E72A51">
          <w:delText>If the class ManagedElement and the underlying hierarchy is contained under a SubNetwork all YANG modules containing IOCs that can be contained under the ManagedElement directly or under other IOCs contained by the ManagedElement and the YANG module for ManagedElement itself shall be mounted at the mountpoint "children-of-SubNetwork" in the YANG module _3gpp-common-subnetwork. </w:delText>
        </w:r>
      </w:del>
    </w:p>
    <w:p w14:paraId="7CE209D6" w14:textId="004350E5" w:rsidR="006755CF" w:rsidRPr="00FF12E6" w:rsidRDefault="006755CF" w:rsidP="006755CF">
      <w:r w:rsidRPr="00716B27">
        <w:t>See IETF RFC 8528 [45] that describes the mechanism that adds the schema trees defined by a set of YANG modules onto a mount point defined in the schema tree in another YANG module.</w:t>
      </w:r>
    </w:p>
    <w:p w14:paraId="06A063D6" w14:textId="18D2D1FE" w:rsidR="006755CF" w:rsidRPr="00DD3B65" w:rsidRDefault="006755CF" w:rsidP="006755CF">
      <w:pPr>
        <w:pStyle w:val="Heading2"/>
      </w:pPr>
      <w:r w:rsidRPr="00DD3B65">
        <w:t>7.</w:t>
      </w:r>
      <w:r>
        <w:t>5</w:t>
      </w:r>
      <w:r w:rsidRPr="00DD3B65">
        <w:tab/>
        <w:t>YANG Definitions for 5GC</w:t>
      </w:r>
    </w:p>
    <w:p w14:paraId="4819102C" w14:textId="5DA1180E" w:rsidR="000D26D5" w:rsidRDefault="000D26D5" w:rsidP="000D26D5">
      <w:r>
        <w:t>YANG</w:t>
      </w:r>
      <w:r w:rsidRPr="004C3F26">
        <w:t xml:space="preserve"> definition</w:t>
      </w:r>
      <w:r>
        <w:t>s are specified in 3GPP Forge, refer to clause 4.4 of TS 28.623 [106] for the Forge location.</w:t>
      </w:r>
    </w:p>
    <w:p w14:paraId="19C97FF3" w14:textId="77777777" w:rsidR="006755CF" w:rsidRPr="00FF12E6" w:rsidRDefault="006755CF" w:rsidP="006755CF">
      <w:pPr>
        <w:ind w:left="284" w:hanging="284"/>
      </w:pPr>
      <w:r w:rsidRPr="00FF12E6">
        <w:t xml:space="preserve">Directory: </w:t>
      </w:r>
      <w:r>
        <w:t>yang-models</w:t>
      </w:r>
    </w:p>
    <w:p w14:paraId="623E4B17" w14:textId="77777777" w:rsidR="006755CF" w:rsidRDefault="006755CF" w:rsidP="006755CF">
      <w:pPr>
        <w:ind w:left="284" w:hanging="284"/>
      </w:pPr>
      <w:r w:rsidRPr="00FF12E6">
        <w:t xml:space="preserve">Files: </w:t>
      </w:r>
    </w:p>
    <w:p w14:paraId="0AD3ABF1" w14:textId="77777777" w:rsidR="006755CF" w:rsidRDefault="006755CF" w:rsidP="006755CF">
      <w:pPr>
        <w:pStyle w:val="B10"/>
        <w:ind w:left="284"/>
      </w:pPr>
      <w:r>
        <w:t xml:space="preserve">_3gpp-5gc-nrm-affunction.yang                     </w:t>
      </w:r>
    </w:p>
    <w:p w14:paraId="7577F651" w14:textId="77777777" w:rsidR="006755CF" w:rsidRDefault="006755CF" w:rsidP="006755CF">
      <w:pPr>
        <w:pStyle w:val="B10"/>
        <w:ind w:left="284"/>
      </w:pPr>
      <w:r>
        <w:t xml:space="preserve">_3gpp-5gc-nrm-amffunction.yang                    </w:t>
      </w:r>
    </w:p>
    <w:p w14:paraId="1631835B" w14:textId="77777777" w:rsidR="006755CF" w:rsidRDefault="006755CF" w:rsidP="006755CF">
      <w:pPr>
        <w:pStyle w:val="B10"/>
        <w:ind w:left="284"/>
      </w:pPr>
      <w:r>
        <w:t xml:space="preserve">_3gpp-5gc-nrm-amfregion.yang                      </w:t>
      </w:r>
    </w:p>
    <w:p w14:paraId="0488EC57" w14:textId="77777777" w:rsidR="006755CF" w:rsidRDefault="006755CF" w:rsidP="006755CF">
      <w:pPr>
        <w:pStyle w:val="B10"/>
        <w:ind w:left="284"/>
      </w:pPr>
      <w:r>
        <w:t xml:space="preserve">_3gpp-5gc-nrm-amfset.yang                         </w:t>
      </w:r>
    </w:p>
    <w:p w14:paraId="13DF7483" w14:textId="1093F19D" w:rsidR="006755CF" w:rsidRDefault="00A24F00" w:rsidP="006755CF">
      <w:pPr>
        <w:pStyle w:val="B10"/>
        <w:ind w:left="284"/>
      </w:pPr>
      <w:r w:rsidRPr="00D56E24">
        <w:t>_3gpp-5gc-nrm-anlffunction.yang</w:t>
      </w:r>
      <w:r w:rsidR="006755CF">
        <w:t xml:space="preserve">_3gpp-5gc-nrm-ausffunction.yang                   </w:t>
      </w:r>
    </w:p>
    <w:p w14:paraId="7E859430" w14:textId="77777777" w:rsidR="006755CF" w:rsidRDefault="006755CF" w:rsidP="006755CF">
      <w:pPr>
        <w:pStyle w:val="B10"/>
        <w:ind w:left="284"/>
      </w:pPr>
      <w:r>
        <w:t xml:space="preserve">_3gpp-5gc-nrm-configurable5qiset.yang             </w:t>
      </w:r>
    </w:p>
    <w:p w14:paraId="6592E408" w14:textId="77777777" w:rsidR="006755CF" w:rsidRDefault="006755CF" w:rsidP="006755CF">
      <w:pPr>
        <w:pStyle w:val="B10"/>
        <w:ind w:left="284"/>
      </w:pPr>
      <w:r>
        <w:t xml:space="preserve">_3gpp-5gc-nrm-dnfunction.yang                     </w:t>
      </w:r>
    </w:p>
    <w:p w14:paraId="4F42E4A4" w14:textId="77777777" w:rsidR="006755CF" w:rsidRDefault="006755CF" w:rsidP="006755CF">
      <w:pPr>
        <w:pStyle w:val="B10"/>
        <w:ind w:left="284"/>
      </w:pPr>
      <w:r>
        <w:t xml:space="preserve">_3gpp-5gc-nrm-dynamic5qiset.yang                  </w:t>
      </w:r>
    </w:p>
    <w:p w14:paraId="3D0C9EDF" w14:textId="269E49D3" w:rsidR="00A24F00" w:rsidRDefault="00A24F00" w:rsidP="00A24F00">
      <w:pPr>
        <w:ind w:left="284" w:hanging="284"/>
      </w:pPr>
      <w:r w:rsidRPr="00D56E24">
        <w:t xml:space="preserve">_3gpp-5gc-nrm-ecmconnectioninfo.yang               </w:t>
      </w:r>
    </w:p>
    <w:p w14:paraId="544A4A55" w14:textId="77777777" w:rsidR="006755CF" w:rsidRDefault="006755CF" w:rsidP="006755CF">
      <w:pPr>
        <w:pStyle w:val="B10"/>
        <w:ind w:left="284"/>
      </w:pPr>
      <w:r>
        <w:t xml:space="preserve">_3gpp-5gc-nrm-ep.yang                             </w:t>
      </w:r>
    </w:p>
    <w:p w14:paraId="41128827" w14:textId="77777777" w:rsidR="006755CF" w:rsidRDefault="006755CF" w:rsidP="006755CF">
      <w:pPr>
        <w:pStyle w:val="B10"/>
        <w:ind w:left="284"/>
      </w:pPr>
      <w:r>
        <w:t xml:space="preserve">_3gpp-5gc-nrm-externalnrffunction.yang            </w:t>
      </w:r>
    </w:p>
    <w:p w14:paraId="7EFE21DF" w14:textId="77777777" w:rsidR="006755CF" w:rsidRDefault="006755CF" w:rsidP="006755CF">
      <w:pPr>
        <w:pStyle w:val="B10"/>
        <w:ind w:left="284"/>
      </w:pPr>
      <w:r>
        <w:t xml:space="preserve">_3gpp-5gc-nrm-externalnssffunction.yang           </w:t>
      </w:r>
    </w:p>
    <w:p w14:paraId="766662D1" w14:textId="77777777" w:rsidR="006755CF" w:rsidRDefault="006755CF" w:rsidP="006755CF">
      <w:pPr>
        <w:pStyle w:val="B10"/>
        <w:ind w:left="284"/>
      </w:pPr>
      <w:r>
        <w:t xml:space="preserve">_3gpp-5gc-nrm-externalseppfunction.yang           </w:t>
      </w:r>
    </w:p>
    <w:p w14:paraId="50E9E10A" w14:textId="77777777" w:rsidR="006755CF" w:rsidRDefault="006755CF" w:rsidP="006755CF">
      <w:pPr>
        <w:pStyle w:val="B10"/>
        <w:ind w:left="284"/>
      </w:pPr>
      <w:r>
        <w:t xml:space="preserve">_3gpp-5gc-nrm-FiveQiDscpMappingSet.yang           </w:t>
      </w:r>
    </w:p>
    <w:p w14:paraId="376B12E0" w14:textId="77777777" w:rsidR="006755CF" w:rsidRDefault="006755CF" w:rsidP="006755CF">
      <w:pPr>
        <w:pStyle w:val="B10"/>
        <w:ind w:left="284"/>
      </w:pPr>
      <w:r>
        <w:t xml:space="preserve">_3gpp-5gc-nrm-GtpUPathQoSMonitoringControl.yang   </w:t>
      </w:r>
    </w:p>
    <w:p w14:paraId="21BFF7D7" w14:textId="77777777" w:rsidR="006755CF" w:rsidRDefault="006755CF" w:rsidP="006755CF">
      <w:pPr>
        <w:pStyle w:val="B10"/>
        <w:ind w:left="284"/>
      </w:pPr>
      <w:r>
        <w:t xml:space="preserve">_3gpp-5gc-nrm-lmffunction.yang                    </w:t>
      </w:r>
    </w:p>
    <w:p w14:paraId="5C93AC20" w14:textId="77777777" w:rsidR="006755CF" w:rsidRDefault="006755CF" w:rsidP="006755CF">
      <w:pPr>
        <w:pStyle w:val="B10"/>
        <w:ind w:left="284"/>
      </w:pPr>
      <w:r>
        <w:t xml:space="preserve">_3gpp-5gc-nrm-n3iwffunction.yang                  </w:t>
      </w:r>
    </w:p>
    <w:p w14:paraId="283F2A3B" w14:textId="77777777" w:rsidR="006755CF" w:rsidRDefault="006755CF" w:rsidP="006755CF">
      <w:pPr>
        <w:pStyle w:val="B10"/>
        <w:ind w:left="284"/>
      </w:pPr>
      <w:r>
        <w:t xml:space="preserve">_3gpp-5gc-nrm-neffunction.yang                    </w:t>
      </w:r>
    </w:p>
    <w:p w14:paraId="1A43F4C6" w14:textId="77777777" w:rsidR="006755CF" w:rsidRDefault="006755CF" w:rsidP="006755CF">
      <w:pPr>
        <w:pStyle w:val="B10"/>
        <w:ind w:left="284"/>
      </w:pPr>
      <w:r>
        <w:lastRenderedPageBreak/>
        <w:t xml:space="preserve">_3gpp-5gc-nrm-nfprofile.yang                      </w:t>
      </w:r>
    </w:p>
    <w:p w14:paraId="3C121384" w14:textId="77777777" w:rsidR="006755CF" w:rsidRDefault="006755CF" w:rsidP="006755CF">
      <w:pPr>
        <w:pStyle w:val="B10"/>
        <w:ind w:left="284"/>
      </w:pPr>
      <w:r>
        <w:t xml:space="preserve">_3gpp-5gc-nrm-nfservice.yang                      </w:t>
      </w:r>
    </w:p>
    <w:p w14:paraId="1C8382A7" w14:textId="77777777" w:rsidR="006755CF" w:rsidRDefault="006755CF" w:rsidP="006755CF">
      <w:pPr>
        <w:pStyle w:val="B10"/>
        <w:ind w:left="284"/>
      </w:pPr>
      <w:r>
        <w:t xml:space="preserve">_3gpp-5gc-nrm-ngeirfunction.yang                  </w:t>
      </w:r>
    </w:p>
    <w:p w14:paraId="7C37F005" w14:textId="77777777" w:rsidR="006755CF" w:rsidRDefault="006755CF" w:rsidP="006755CF">
      <w:pPr>
        <w:pStyle w:val="B10"/>
        <w:ind w:left="284"/>
      </w:pPr>
      <w:r>
        <w:t xml:space="preserve">_3gpp-5gc-nrm-nrffunction.yang                    </w:t>
      </w:r>
    </w:p>
    <w:p w14:paraId="08FFE83B" w14:textId="77777777" w:rsidR="006755CF" w:rsidRDefault="006755CF" w:rsidP="006755CF">
      <w:pPr>
        <w:pStyle w:val="B10"/>
        <w:ind w:left="284"/>
      </w:pPr>
      <w:r>
        <w:t xml:space="preserve">_3gpp-5gc-nrm-nssffunction.yang                   </w:t>
      </w:r>
    </w:p>
    <w:p w14:paraId="5C7CCF03" w14:textId="77777777" w:rsidR="006755CF" w:rsidRDefault="006755CF" w:rsidP="006755CF">
      <w:pPr>
        <w:pStyle w:val="B10"/>
        <w:ind w:left="284"/>
      </w:pPr>
      <w:r>
        <w:t xml:space="preserve">_3gpp-5gc-nrm-nwdaffunction.yang                  </w:t>
      </w:r>
    </w:p>
    <w:p w14:paraId="3B1E8D0B" w14:textId="77777777" w:rsidR="006755CF" w:rsidRDefault="006755CF" w:rsidP="006755CF">
      <w:pPr>
        <w:pStyle w:val="B10"/>
        <w:ind w:left="284"/>
      </w:pPr>
      <w:r>
        <w:t xml:space="preserve">_3gpp-5gc-nrm-pcffunction.yang                    </w:t>
      </w:r>
    </w:p>
    <w:p w14:paraId="1E15A881" w14:textId="77777777" w:rsidR="006755CF" w:rsidRDefault="006755CF" w:rsidP="006755CF">
      <w:pPr>
        <w:pStyle w:val="B10"/>
        <w:ind w:left="284"/>
      </w:pPr>
      <w:r>
        <w:t xml:space="preserve">_3gpp-5gc-nrm-predefinedpccruleset.yang           </w:t>
      </w:r>
    </w:p>
    <w:p w14:paraId="3FEE179B" w14:textId="77777777" w:rsidR="006755CF" w:rsidRDefault="006755CF" w:rsidP="006755CF">
      <w:pPr>
        <w:pStyle w:val="B10"/>
        <w:ind w:left="284"/>
      </w:pPr>
      <w:r>
        <w:t xml:space="preserve">_3gpp-5gc-nrm-QFQoSMonitoringControl.yang         </w:t>
      </w:r>
    </w:p>
    <w:p w14:paraId="2C0C7EBC" w14:textId="77777777" w:rsidR="006755CF" w:rsidRDefault="006755CF" w:rsidP="006755CF">
      <w:pPr>
        <w:pStyle w:val="B10"/>
        <w:ind w:left="284"/>
      </w:pPr>
      <w:r>
        <w:t xml:space="preserve">_3gpp-5gc-nrm-scpfunction.yang                    </w:t>
      </w:r>
    </w:p>
    <w:p w14:paraId="7666BB93" w14:textId="77777777" w:rsidR="006755CF" w:rsidRDefault="006755CF" w:rsidP="006755CF">
      <w:pPr>
        <w:pStyle w:val="B10"/>
        <w:ind w:left="284"/>
      </w:pPr>
      <w:r>
        <w:t xml:space="preserve">_3gpp-5gc-nrm-seppfunction.yang                   </w:t>
      </w:r>
    </w:p>
    <w:p w14:paraId="5E36E8F7" w14:textId="77777777" w:rsidR="006755CF" w:rsidRDefault="006755CF" w:rsidP="006755CF">
      <w:pPr>
        <w:pStyle w:val="B10"/>
        <w:ind w:left="284"/>
      </w:pPr>
      <w:r>
        <w:t xml:space="preserve">_3gpp-5gc-nrm-smffunction.yang                    </w:t>
      </w:r>
    </w:p>
    <w:p w14:paraId="7B944197" w14:textId="77777777" w:rsidR="006755CF" w:rsidRDefault="006755CF" w:rsidP="006755CF">
      <w:pPr>
        <w:pStyle w:val="B10"/>
        <w:ind w:left="284"/>
      </w:pPr>
      <w:r>
        <w:t xml:space="preserve">_3gpp-5gc-nrm-smsffunction.yang                   </w:t>
      </w:r>
    </w:p>
    <w:p w14:paraId="01A53359" w14:textId="77777777" w:rsidR="006755CF" w:rsidRDefault="006755CF" w:rsidP="006755CF">
      <w:pPr>
        <w:pStyle w:val="B10"/>
        <w:ind w:left="284"/>
      </w:pPr>
      <w:r>
        <w:t xml:space="preserve">_3gpp-5gc-nrm-udmfunction.yang                    </w:t>
      </w:r>
    </w:p>
    <w:p w14:paraId="39AF899E" w14:textId="77777777" w:rsidR="006755CF" w:rsidRDefault="006755CF" w:rsidP="006755CF">
      <w:pPr>
        <w:pStyle w:val="B10"/>
        <w:ind w:left="284"/>
      </w:pPr>
      <w:r>
        <w:t xml:space="preserve">_3gpp-5gc-nrm-udrfunction.yang                    </w:t>
      </w:r>
    </w:p>
    <w:p w14:paraId="1E3F334A" w14:textId="77777777" w:rsidR="006755CF" w:rsidRDefault="006755CF" w:rsidP="006755CF">
      <w:pPr>
        <w:pStyle w:val="B10"/>
        <w:ind w:left="284"/>
      </w:pPr>
      <w:r>
        <w:t xml:space="preserve">_3gpp-5gc-nrm-udsffunction.yang                   </w:t>
      </w:r>
    </w:p>
    <w:p w14:paraId="799F685C" w14:textId="77777777" w:rsidR="006755CF" w:rsidRDefault="006755CF" w:rsidP="006755CF">
      <w:pPr>
        <w:pStyle w:val="B10"/>
        <w:ind w:left="284"/>
      </w:pPr>
      <w:r>
        <w:t xml:space="preserve">_3gpp-5gc-nrm-upffunction.yang                    </w:t>
      </w:r>
    </w:p>
    <w:p w14:paraId="73738063" w14:textId="77777777" w:rsidR="006755CF" w:rsidRDefault="006755CF" w:rsidP="006755CF">
      <w:pPr>
        <w:ind w:left="284" w:hanging="284"/>
      </w:pPr>
      <w:r>
        <w:t xml:space="preserve">_3gpp-5g-common-yang-types.yang  </w:t>
      </w:r>
    </w:p>
    <w:p w14:paraId="3111569E" w14:textId="77777777" w:rsidR="006755CF" w:rsidRDefault="006755CF" w:rsidP="006755CF">
      <w:pPr>
        <w:ind w:left="568" w:hanging="284"/>
      </w:pPr>
      <w:r>
        <w:t xml:space="preserve">              </w:t>
      </w:r>
    </w:p>
    <w:p w14:paraId="0134C099" w14:textId="77777777" w:rsidR="006755CF" w:rsidRPr="00716B27" w:rsidRDefault="006755CF" w:rsidP="006755CF">
      <w:pPr>
        <w:rPr>
          <w:lang w:eastAsia="zh-CN"/>
        </w:rPr>
      </w:pPr>
      <w:r w:rsidRPr="00716B27">
        <w:rPr>
          <w:lang w:eastAsia="zh-CN"/>
        </w:rPr>
        <w:t>Mount information</w:t>
      </w:r>
    </w:p>
    <w:p w14:paraId="7B46DC29" w14:textId="77777777" w:rsidR="00E72A51" w:rsidRPr="00864A2A" w:rsidRDefault="00E72A51" w:rsidP="00E72A51">
      <w:pPr>
        <w:rPr>
          <w:ins w:id="6897" w:author="28.541_CR1317_(Rel-19)_TEI17" w:date="2024-09-19T17:08:00Z"/>
        </w:rPr>
      </w:pPr>
      <w:ins w:id="6898" w:author="28.541_CR1317_(Rel-19)_TEI17" w:date="2024-09-19T17:08:00Z">
        <w:r w:rsidRPr="00412414">
          <w:t>ManagedElement shall be mounted at the mountpoint "children-of-</w:t>
        </w:r>
        <w:r w:rsidRPr="00864A2A">
          <w:t>SubNetwork</w:t>
        </w:r>
        <w:r w:rsidRPr="00412414">
          <w:t>" in the YANG module _3gpp-common-</w:t>
        </w:r>
        <w:r w:rsidRPr="00864A2A">
          <w:t>subnetwork</w:t>
        </w:r>
        <w:r w:rsidRPr="00412414">
          <w:t>, together with the YANG modules containing IOCs that can be contained under the ManagedElement directly or under other IOCs contained by the ManagedElement.</w:t>
        </w:r>
      </w:ins>
    </w:p>
    <w:p w14:paraId="687914FE" w14:textId="77777777" w:rsidR="00E72A51" w:rsidRPr="00586374" w:rsidRDefault="00E72A51" w:rsidP="00E72A51">
      <w:pPr>
        <w:rPr>
          <w:ins w:id="6899" w:author="28.541_CR1317_(Rel-19)_TEI17" w:date="2024-09-19T17:08:00Z"/>
        </w:rPr>
      </w:pPr>
      <w:ins w:id="6900" w:author="28.541_CR1317_(Rel-19)_TEI17" w:date="2024-09-19T17:08:00Z">
        <w:r w:rsidRPr="00412414">
          <w:t>If the class ManagedElement and the underlying hierarchy is contained under a MeContext,</w:t>
        </w:r>
        <w:r>
          <w:t xml:space="preserve"> </w:t>
        </w:r>
        <w:r w:rsidRPr="00412414">
          <w:t>the YANG module for ManagedElement shall be mounted at the mountpoint "children-of-MeContext" in the YANG module _3gpp-common-mecontext, together with the YANG modules containing IOCs that can be contained under the ManagedElement directly or under other IOCs contained by the ManagedElement.</w:t>
        </w:r>
      </w:ins>
    </w:p>
    <w:p w14:paraId="5FCD4ED9" w14:textId="3CD966BB" w:rsidR="006755CF" w:rsidRPr="00716B27" w:rsidDel="00E72A51" w:rsidRDefault="006755CF" w:rsidP="006755CF">
      <w:pPr>
        <w:rPr>
          <w:del w:id="6901" w:author="28.541_CR1317_(Rel-19)_TEI17" w:date="2024-09-19T17:08:00Z"/>
        </w:rPr>
      </w:pPr>
      <w:del w:id="6902" w:author="28.541_CR1317_(Rel-19)_TEI17" w:date="2024-09-19T17:08:00Z">
        <w:r w:rsidRPr="00716B27" w:rsidDel="00E72A51">
          <w:delText>If the class ManagedElement and the underlying hierarchy is contained under a SubNetwork all YANG modules containing IOCs that can be contained under the ManagedElement directly or under other IOCs contained by the ManagedElement and the YANG module for ManagedElement itself shall be mounted at the mountpoint "children-of-SubNetwork" in the YANG module _3gpp-common-subnetwork. </w:delText>
        </w:r>
      </w:del>
    </w:p>
    <w:p w14:paraId="37185CAF" w14:textId="669F0A24" w:rsidR="006755CF" w:rsidRPr="00FF12E6" w:rsidRDefault="006755CF" w:rsidP="006755CF">
      <w:r w:rsidRPr="00716B27">
        <w:t>See IETF RFC 8528 [45] that describes the mechanism that adds the schema trees defined by a set of YANG modules onto a mount point defined in the schema tree in another YANG module.</w:t>
      </w:r>
    </w:p>
    <w:p w14:paraId="3CA883D6" w14:textId="6392560F" w:rsidR="006755CF" w:rsidRPr="00DD3B65" w:rsidRDefault="006755CF" w:rsidP="006755CF">
      <w:pPr>
        <w:pStyle w:val="Heading2"/>
      </w:pPr>
      <w:r w:rsidRPr="00DD3B65">
        <w:t>7.</w:t>
      </w:r>
      <w:r>
        <w:t>6</w:t>
      </w:r>
      <w:r w:rsidRPr="00DD3B65">
        <w:tab/>
        <w:t>YANG Definitions for slice and network slice subnet</w:t>
      </w:r>
    </w:p>
    <w:p w14:paraId="4BAD5216" w14:textId="019019D8" w:rsidR="000D26D5" w:rsidRDefault="000D26D5" w:rsidP="000D26D5">
      <w:r>
        <w:t>YANG</w:t>
      </w:r>
      <w:r w:rsidRPr="004C3F26">
        <w:t xml:space="preserve"> definition</w:t>
      </w:r>
      <w:r>
        <w:t>s are specified in 3GPP Forge, refer to clause 4.4 of TS 28.623 [106] for the Forge location.</w:t>
      </w:r>
    </w:p>
    <w:p w14:paraId="688240A6" w14:textId="77777777" w:rsidR="006755CF" w:rsidRPr="00FF12E6" w:rsidRDefault="006755CF" w:rsidP="006755CF">
      <w:pPr>
        <w:ind w:left="284" w:hanging="284"/>
      </w:pPr>
      <w:r w:rsidRPr="00FF12E6">
        <w:t xml:space="preserve">Directory: </w:t>
      </w:r>
      <w:r>
        <w:t>yang-models</w:t>
      </w:r>
    </w:p>
    <w:p w14:paraId="67F704A2" w14:textId="77777777" w:rsidR="006755CF" w:rsidRPr="00FF12E6" w:rsidRDefault="006755CF" w:rsidP="006755CF">
      <w:pPr>
        <w:ind w:left="284" w:hanging="284"/>
      </w:pPr>
      <w:r w:rsidRPr="00FF12E6">
        <w:t xml:space="preserve">Files: </w:t>
      </w:r>
    </w:p>
    <w:p w14:paraId="0A799D03" w14:textId="77777777" w:rsidR="006755CF" w:rsidRDefault="006755CF" w:rsidP="006755CF">
      <w:pPr>
        <w:pStyle w:val="B10"/>
        <w:ind w:left="284"/>
      </w:pPr>
      <w:r>
        <w:t>_3gpp-ns-nrm-common.yang</w:t>
      </w:r>
    </w:p>
    <w:p w14:paraId="76892D9D" w14:textId="77777777" w:rsidR="006755CF" w:rsidRDefault="006755CF" w:rsidP="006755CF">
      <w:pPr>
        <w:pStyle w:val="B10"/>
        <w:ind w:left="284"/>
      </w:pPr>
      <w:r>
        <w:lastRenderedPageBreak/>
        <w:t>_3gpp-ns-nrm-networkslice.yang</w:t>
      </w:r>
    </w:p>
    <w:p w14:paraId="07A7E2B7" w14:textId="77777777" w:rsidR="006755CF" w:rsidRDefault="006755CF" w:rsidP="006755CF">
      <w:pPr>
        <w:pStyle w:val="B10"/>
        <w:ind w:left="284"/>
      </w:pPr>
      <w:r>
        <w:t>_3gpp-ns-nrm-networkslicesubnet.yang</w:t>
      </w:r>
    </w:p>
    <w:p w14:paraId="4EB13190" w14:textId="77777777" w:rsidR="006755CF" w:rsidRDefault="006755CF" w:rsidP="006755CF">
      <w:pPr>
        <w:pStyle w:val="B10"/>
        <w:ind w:left="284"/>
      </w:pPr>
      <w:r>
        <w:t>_3gpp-ns-nrm-serviceprofile.yang</w:t>
      </w:r>
    </w:p>
    <w:p w14:paraId="7EC74C28" w14:textId="77777777" w:rsidR="006755CF" w:rsidRPr="00AE3B33" w:rsidRDefault="006755CF" w:rsidP="006755CF">
      <w:pPr>
        <w:pStyle w:val="B10"/>
        <w:ind w:left="284"/>
      </w:pPr>
      <w:r>
        <w:t>_3gpp-ns-nrm-sliceprofile.yang</w:t>
      </w:r>
    </w:p>
    <w:p w14:paraId="0E55801C" w14:textId="77777777" w:rsidR="006755CF" w:rsidRDefault="006755CF" w:rsidP="00476E94">
      <w:pPr>
        <w:pStyle w:val="B10"/>
      </w:pPr>
    </w:p>
    <w:sectPr w:rsidR="006755CF" w:rsidSect="00DD4A1C">
      <w:headerReference w:type="default" r:id="rId204"/>
      <w:footerReference w:type="default" r:id="rId205"/>
      <w:footnotePr>
        <w:numRestart w:val="eachSect"/>
      </w:footnotePr>
      <w:pgSz w:w="11907" w:h="16840" w:code="9"/>
      <w:pgMar w:top="1416" w:right="1133" w:bottom="1133" w:left="1133" w:header="850" w:footer="340" w:gutter="0"/>
      <w:pgNumType w:start="44"/>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01EDA5" w14:textId="77777777" w:rsidR="00157BE5" w:rsidRDefault="00157BE5">
      <w:r>
        <w:separator/>
      </w:r>
    </w:p>
  </w:endnote>
  <w:endnote w:type="continuationSeparator" w:id="0">
    <w:p w14:paraId="6A05EA05" w14:textId="77777777" w:rsidR="00157BE5" w:rsidRDefault="00157B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15717" w14:textId="19C3E2DB" w:rsidR="00A43929" w:rsidRDefault="00B2124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ADE764" w14:textId="77777777" w:rsidR="00157BE5" w:rsidRDefault="00157BE5">
      <w:r>
        <w:separator/>
      </w:r>
    </w:p>
  </w:footnote>
  <w:footnote w:type="continuationSeparator" w:id="0">
    <w:p w14:paraId="059C7C3B" w14:textId="77777777" w:rsidR="00157BE5" w:rsidRDefault="00157BE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649F" w14:textId="1D109C5F" w:rsidR="00A43929" w:rsidRDefault="00B2124C">
    <w:pPr>
      <w:framePr w:h="284" w:hRule="exact" w:wrap="around" w:vAnchor="text" w:hAnchor="margin" w:xAlign="right" w:y="1"/>
      <w:rPr>
        <w:rFonts w:ascii="Arial" w:hAnsi="Arial" w:cs="Arial"/>
        <w:b/>
        <w:sz w:val="18"/>
        <w:szCs w:val="18"/>
      </w:rPr>
    </w:pPr>
    <w:r>
      <w:rPr>
        <w:rFonts w:ascii="Arial" w:hAnsi="Arial" w:cs="Arial"/>
        <w:b/>
        <w:sz w:val="18"/>
        <w:szCs w:val="18"/>
      </w:rPr>
      <w:t xml:space="preserve">3GPP TS 28.541 </w:t>
    </w:r>
    <w:r w:rsidR="007A1826">
      <w:rPr>
        <w:rFonts w:ascii="Arial" w:hAnsi="Arial" w:cs="Arial"/>
        <w:b/>
        <w:sz w:val="18"/>
        <w:szCs w:val="18"/>
      </w:rPr>
      <w:t>V19</w:t>
    </w:r>
    <w:r>
      <w:rPr>
        <w:rFonts w:ascii="Arial" w:hAnsi="Arial" w:cs="Arial"/>
        <w:b/>
        <w:sz w:val="18"/>
        <w:szCs w:val="18"/>
      </w:rPr>
      <w:t>.</w:t>
    </w:r>
    <w:r w:rsidR="00825110">
      <w:rPr>
        <w:rFonts w:ascii="Arial" w:hAnsi="Arial" w:cs="Arial"/>
        <w:b/>
        <w:sz w:val="18"/>
        <w:szCs w:val="18"/>
      </w:rPr>
      <w:t>1</w:t>
    </w:r>
    <w:r>
      <w:rPr>
        <w:rFonts w:ascii="Arial" w:hAnsi="Arial" w:cs="Arial"/>
        <w:b/>
        <w:sz w:val="18"/>
        <w:szCs w:val="18"/>
      </w:rPr>
      <w:t>.</w:t>
    </w:r>
    <w:r w:rsidR="002C5667">
      <w:rPr>
        <w:rFonts w:ascii="Arial" w:hAnsi="Arial" w:cs="Arial"/>
        <w:b/>
        <w:sz w:val="18"/>
        <w:szCs w:val="18"/>
      </w:rPr>
      <w:t>0</w:t>
    </w:r>
    <w:r>
      <w:rPr>
        <w:rFonts w:ascii="Arial" w:hAnsi="Arial" w:cs="Arial"/>
        <w:b/>
        <w:sz w:val="18"/>
        <w:szCs w:val="18"/>
      </w:rPr>
      <w:t xml:space="preserve"> (202</w:t>
    </w:r>
    <w:r w:rsidR="00361CBB">
      <w:rPr>
        <w:rFonts w:ascii="Arial" w:hAnsi="Arial" w:cs="Arial"/>
        <w:b/>
        <w:sz w:val="18"/>
        <w:szCs w:val="18"/>
      </w:rPr>
      <w:t>4</w:t>
    </w:r>
    <w:r>
      <w:rPr>
        <w:rFonts w:ascii="Arial" w:hAnsi="Arial" w:cs="Arial"/>
        <w:b/>
        <w:sz w:val="18"/>
        <w:szCs w:val="18"/>
      </w:rPr>
      <w:t>-</w:t>
    </w:r>
    <w:r w:rsidR="00F32363">
      <w:rPr>
        <w:rFonts w:ascii="Arial" w:hAnsi="Arial" w:cs="Arial"/>
        <w:b/>
        <w:sz w:val="18"/>
        <w:szCs w:val="18"/>
      </w:rPr>
      <w:t>0</w:t>
    </w:r>
    <w:r w:rsidR="00825110">
      <w:rPr>
        <w:rFonts w:ascii="Arial" w:hAnsi="Arial" w:cs="Arial"/>
        <w:b/>
        <w:sz w:val="18"/>
        <w:szCs w:val="18"/>
      </w:rPr>
      <w:t>9</w:t>
    </w:r>
    <w:r>
      <w:rPr>
        <w:rFonts w:ascii="Arial" w:hAnsi="Arial" w:cs="Arial"/>
        <w:b/>
        <w:sz w:val="18"/>
        <w:szCs w:val="18"/>
      </w:rPr>
      <w:t>)</w:t>
    </w:r>
  </w:p>
  <w:p w14:paraId="65710D83" w14:textId="77777777" w:rsidR="00A43929" w:rsidRDefault="00A4392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B5F4568" w14:textId="6FE23D09" w:rsidR="00A43929" w:rsidRDefault="00B2124C" w:rsidP="007A1826">
    <w:pPr>
      <w:framePr w:h="284" w:hRule="exact" w:wrap="around" w:vAnchor="text" w:hAnchor="page" w:x="1134" w:y="-24"/>
    </w:pPr>
    <w:r>
      <w:rPr>
        <w:rFonts w:ascii="Arial" w:hAnsi="Arial" w:cs="Arial"/>
        <w:b/>
        <w:sz w:val="18"/>
        <w:szCs w:val="18"/>
      </w:rPr>
      <w:t xml:space="preserve">Release </w:t>
    </w:r>
    <w:r w:rsidR="007A1826">
      <w:rPr>
        <w:rFonts w:ascii="Arial" w:hAnsi="Arial" w:cs="Arial"/>
        <w:b/>
        <w:sz w:val="18"/>
        <w:szCs w:val="18"/>
      </w:rPr>
      <w:t>19</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C2C627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80AFC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E0555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2B608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448F9D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48DE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484C8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932090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9CEB16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7B40CE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4"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5FE0D9B"/>
    <w:multiLevelType w:val="hybridMultilevel"/>
    <w:tmpl w:val="F3325462"/>
    <w:lvl w:ilvl="0" w:tplc="906273C6">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7"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8"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9"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23"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0"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362C07A1"/>
    <w:multiLevelType w:val="hybridMultilevel"/>
    <w:tmpl w:val="032644C6"/>
    <w:lvl w:ilvl="0" w:tplc="ABAC7258">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3"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5"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6"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9"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0"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2"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7"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8"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9"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50"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1"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53"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57666578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4439772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48928418">
    <w:abstractNumId w:val="11"/>
  </w:num>
  <w:num w:numId="4" w16cid:durableId="1406999545">
    <w:abstractNumId w:val="45"/>
  </w:num>
  <w:num w:numId="5" w16cid:durableId="1990938922">
    <w:abstractNumId w:val="9"/>
  </w:num>
  <w:num w:numId="6" w16cid:durableId="567955569">
    <w:abstractNumId w:val="8"/>
  </w:num>
  <w:num w:numId="7" w16cid:durableId="921380665">
    <w:abstractNumId w:val="7"/>
  </w:num>
  <w:num w:numId="8" w16cid:durableId="231699470">
    <w:abstractNumId w:val="6"/>
  </w:num>
  <w:num w:numId="9" w16cid:durableId="1884555910">
    <w:abstractNumId w:val="5"/>
  </w:num>
  <w:num w:numId="10" w16cid:durableId="1250308718">
    <w:abstractNumId w:val="4"/>
  </w:num>
  <w:num w:numId="11" w16cid:durableId="1207329198">
    <w:abstractNumId w:val="3"/>
  </w:num>
  <w:num w:numId="12" w16cid:durableId="1913925018">
    <w:abstractNumId w:val="53"/>
  </w:num>
  <w:num w:numId="13" w16cid:durableId="1072970965">
    <w:abstractNumId w:val="20"/>
  </w:num>
  <w:num w:numId="14" w16cid:durableId="1128091264">
    <w:abstractNumId w:val="34"/>
  </w:num>
  <w:num w:numId="15" w16cid:durableId="1434936089">
    <w:abstractNumId w:val="32"/>
  </w:num>
  <w:num w:numId="16" w16cid:durableId="1898280709">
    <w:abstractNumId w:val="13"/>
  </w:num>
  <w:num w:numId="17" w16cid:durableId="1476676265">
    <w:abstractNumId w:val="17"/>
  </w:num>
  <w:num w:numId="18" w16cid:durableId="1316184736">
    <w:abstractNumId w:val="52"/>
  </w:num>
  <w:num w:numId="19" w16cid:durableId="1708721576">
    <w:abstractNumId w:val="39"/>
  </w:num>
  <w:num w:numId="20" w16cid:durableId="1812477143">
    <w:abstractNumId w:val="48"/>
  </w:num>
  <w:num w:numId="21" w16cid:durableId="1874148642">
    <w:abstractNumId w:val="23"/>
  </w:num>
  <w:num w:numId="22" w16cid:durableId="810486844">
    <w:abstractNumId w:val="38"/>
  </w:num>
  <w:num w:numId="23" w16cid:durableId="648484408">
    <w:abstractNumId w:val="33"/>
  </w:num>
  <w:num w:numId="24" w16cid:durableId="416444305">
    <w:abstractNumId w:val="49"/>
  </w:num>
  <w:num w:numId="25" w16cid:durableId="1625187718">
    <w:abstractNumId w:val="18"/>
  </w:num>
  <w:num w:numId="26" w16cid:durableId="463085030">
    <w:abstractNumId w:val="22"/>
  </w:num>
  <w:num w:numId="27" w16cid:durableId="1711302360">
    <w:abstractNumId w:val="36"/>
  </w:num>
  <w:num w:numId="28" w16cid:durableId="92602643">
    <w:abstractNumId w:val="51"/>
  </w:num>
  <w:num w:numId="29" w16cid:durableId="513345759">
    <w:abstractNumId w:val="21"/>
  </w:num>
  <w:num w:numId="30" w16cid:durableId="1871258636">
    <w:abstractNumId w:val="25"/>
  </w:num>
  <w:num w:numId="31" w16cid:durableId="850146299">
    <w:abstractNumId w:val="27"/>
  </w:num>
  <w:num w:numId="32" w16cid:durableId="97213073">
    <w:abstractNumId w:val="16"/>
  </w:num>
  <w:num w:numId="33" w16cid:durableId="1308507223">
    <w:abstractNumId w:val="37"/>
  </w:num>
  <w:num w:numId="34" w16cid:durableId="547029346">
    <w:abstractNumId w:val="42"/>
  </w:num>
  <w:num w:numId="35" w16cid:durableId="1521504133">
    <w:abstractNumId w:val="14"/>
  </w:num>
  <w:num w:numId="36" w16cid:durableId="1421752827">
    <w:abstractNumId w:val="28"/>
  </w:num>
  <w:num w:numId="37" w16cid:durableId="1424303536">
    <w:abstractNumId w:val="46"/>
  </w:num>
  <w:num w:numId="38" w16cid:durableId="448554396">
    <w:abstractNumId w:val="41"/>
  </w:num>
  <w:num w:numId="39" w16cid:durableId="1535073562">
    <w:abstractNumId w:val="44"/>
  </w:num>
  <w:num w:numId="40" w16cid:durableId="1985235907">
    <w:abstractNumId w:val="19"/>
  </w:num>
  <w:num w:numId="41" w16cid:durableId="1749839783">
    <w:abstractNumId w:val="35"/>
  </w:num>
  <w:num w:numId="42" w16cid:durableId="137037594">
    <w:abstractNumId w:val="26"/>
  </w:num>
  <w:num w:numId="43" w16cid:durableId="1031346996">
    <w:abstractNumId w:val="40"/>
  </w:num>
  <w:num w:numId="44" w16cid:durableId="1462067559">
    <w:abstractNumId w:val="24"/>
  </w:num>
  <w:num w:numId="45" w16cid:durableId="57894607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925848304">
    <w:abstractNumId w:val="43"/>
  </w:num>
  <w:num w:numId="47" w16cid:durableId="1539009864">
    <w:abstractNumId w:val="12"/>
  </w:num>
  <w:num w:numId="48" w16cid:durableId="1548835706">
    <w:abstractNumId w:val="47"/>
  </w:num>
  <w:num w:numId="49" w16cid:durableId="152766468">
    <w:abstractNumId w:val="50"/>
  </w:num>
  <w:num w:numId="50" w16cid:durableId="215430643">
    <w:abstractNumId w:val="30"/>
  </w:num>
  <w:num w:numId="51" w16cid:durableId="2141262741">
    <w:abstractNumId w:val="15"/>
  </w:num>
  <w:num w:numId="52" w16cid:durableId="1346206145">
    <w:abstractNumId w:val="31"/>
  </w:num>
  <w:num w:numId="53" w16cid:durableId="630399195">
    <w:abstractNumId w:val="2"/>
  </w:num>
  <w:num w:numId="54" w16cid:durableId="2099399983">
    <w:abstractNumId w:val="1"/>
  </w:num>
  <w:num w:numId="55" w16cid:durableId="1452554477">
    <w:abstractNumId w:val="0"/>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8.541_CR1337R2_(Rel-19)_TEI18">
    <w15:presenceInfo w15:providerId="None" w15:userId="28.541_CR1337R2_(Rel-19)_TEI18"/>
  </w15:person>
  <w15:person w15:author="28.541_CR1277_(Rel-19)_TEI17">
    <w15:presenceInfo w15:providerId="None" w15:userId="28.541_CR1277_(Rel-19)_TEI17"/>
  </w15:person>
  <w15:person w15:author="28.541_CR1343R1_(Rel-19)_TEI16">
    <w15:presenceInfo w15:providerId="None" w15:userId="28.541_CR1343R1_(Rel-19)_TEI16"/>
  </w15:person>
  <w15:person w15:author="28.541_CR1296_(Rel-19)_TEI16">
    <w15:presenceInfo w15:providerId="None" w15:userId="28.541_CR1296_(Rel-19)_TEI16"/>
  </w15:person>
  <w15:person w15:author="28.541_CR1352R1_(Rel-19)_TEI19">
    <w15:presenceInfo w15:providerId="None" w15:userId="28.541_CR1352R1_(Rel-19)_TEI19"/>
  </w15:person>
  <w15:person w15:author="28.541_CR1328R1_(Rel-19)_OAM_NTN">
    <w15:presenceInfo w15:providerId="None" w15:userId="28.541_CR1328R1_(Rel-19)_OAM_NTN"/>
  </w15:person>
  <w15:person w15:author="28.541_CR1312R1_(Rel-19)_TEI16">
    <w15:presenceInfo w15:providerId="None" w15:userId="28.541_CR1312R1_(Rel-19)_TEI16"/>
  </w15:person>
  <w15:person w15:author="28.541_CR1313R1_(Rel-19)_AdNRM_Ph3">
    <w15:presenceInfo w15:providerId="None" w15:userId="28.541_CR1313R1_(Rel-19)_AdNRM_Ph3"/>
  </w15:person>
  <w15:person w15:author="28.541_CR1290R1_(Rel-19)_TEI17">
    <w15:presenceInfo w15:providerId="None" w15:userId="28.541_CR1290R1_(Rel-19)_TEI17"/>
  </w15:person>
  <w15:person w15:author="28.541_CR1335_(Rel-19)_TEI17">
    <w15:presenceInfo w15:providerId="None" w15:userId="28.541_CR1335_(Rel-19)_TEI17"/>
  </w15:person>
  <w15:person w15:author="28.541_CR1329R1_(Rel-19)_eNETSLICE_PRO">
    <w15:presenceInfo w15:providerId="None" w15:userId="28.541_CR1329R1_(Rel-19)_eNETSLICE_PRO"/>
  </w15:person>
  <w15:person w15:author="28.541_CR1302R1_(Rel-19)_TEI18">
    <w15:presenceInfo w15:providerId="None" w15:userId="28.541_CR1302R1_(Rel-19)_TEI18"/>
  </w15:person>
  <w15:person w15:author="28.541_CR1300_(Rel-19)_TEI16">
    <w15:presenceInfo w15:providerId="None" w15:userId="28.541_CR1300_(Rel-19)_TEI16"/>
  </w15:person>
  <w15:person w15:author="28.541_CR1348R1_(Rel-19)_AdNRM_ph2">
    <w15:presenceInfo w15:providerId="None" w15:userId="28.541_CR1348R1_(Rel-19)_AdNRM_ph2"/>
  </w15:person>
  <w15:person w15:author="28.541_CR1292R1_(Rel-19)_TEI18">
    <w15:presenceInfo w15:providerId="None" w15:userId="28.541_CR1292R1_(Rel-19)_TEI18"/>
  </w15:person>
  <w15:person w15:author="28.541_CR1348R1_(Rel-19)_TEI19">
    <w15:presenceInfo w15:providerId="None" w15:userId="28.541_CR1348R1_(Rel-19)_TEI19"/>
  </w15:person>
  <w15:person w15:author="28.541_CR1317_(Rel-19)_TEI17">
    <w15:presenceInfo w15:providerId="None" w15:userId="28.541_CR1317_(Rel-19)_TEI1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LYwMzQ0MTWxMDY2NbNU0lEKTi0uzszPAykwNqkFAN+Fw04tAAAA"/>
  </w:docVars>
  <w:rsids>
    <w:rsidRoot w:val="004E213A"/>
    <w:rsid w:val="00003D31"/>
    <w:rsid w:val="000067CD"/>
    <w:rsid w:val="00006F9B"/>
    <w:rsid w:val="00007354"/>
    <w:rsid w:val="00013B74"/>
    <w:rsid w:val="0001413B"/>
    <w:rsid w:val="00014B75"/>
    <w:rsid w:val="000151CE"/>
    <w:rsid w:val="0002142C"/>
    <w:rsid w:val="000252F4"/>
    <w:rsid w:val="00026B7B"/>
    <w:rsid w:val="000278BD"/>
    <w:rsid w:val="00027E0B"/>
    <w:rsid w:val="000315F4"/>
    <w:rsid w:val="00032592"/>
    <w:rsid w:val="00033397"/>
    <w:rsid w:val="000339FF"/>
    <w:rsid w:val="00034E63"/>
    <w:rsid w:val="00037088"/>
    <w:rsid w:val="00037CF3"/>
    <w:rsid w:val="00040095"/>
    <w:rsid w:val="000405FF"/>
    <w:rsid w:val="00045B83"/>
    <w:rsid w:val="0004682F"/>
    <w:rsid w:val="00050049"/>
    <w:rsid w:val="00050A02"/>
    <w:rsid w:val="00051834"/>
    <w:rsid w:val="00053412"/>
    <w:rsid w:val="00054A22"/>
    <w:rsid w:val="00055108"/>
    <w:rsid w:val="00055995"/>
    <w:rsid w:val="00057E25"/>
    <w:rsid w:val="00060024"/>
    <w:rsid w:val="000606AF"/>
    <w:rsid w:val="00062023"/>
    <w:rsid w:val="0006330C"/>
    <w:rsid w:val="00064CBF"/>
    <w:rsid w:val="000655A6"/>
    <w:rsid w:val="0007038C"/>
    <w:rsid w:val="00070DA7"/>
    <w:rsid w:val="00072106"/>
    <w:rsid w:val="00074149"/>
    <w:rsid w:val="00074211"/>
    <w:rsid w:val="0007434C"/>
    <w:rsid w:val="00074F37"/>
    <w:rsid w:val="000750C0"/>
    <w:rsid w:val="00080512"/>
    <w:rsid w:val="00081ADB"/>
    <w:rsid w:val="00085E69"/>
    <w:rsid w:val="0009183C"/>
    <w:rsid w:val="000924EC"/>
    <w:rsid w:val="00095B2F"/>
    <w:rsid w:val="0009651D"/>
    <w:rsid w:val="00096E9C"/>
    <w:rsid w:val="00096F5F"/>
    <w:rsid w:val="000A04E7"/>
    <w:rsid w:val="000A6142"/>
    <w:rsid w:val="000A71C2"/>
    <w:rsid w:val="000B2764"/>
    <w:rsid w:val="000C04FF"/>
    <w:rsid w:val="000C401F"/>
    <w:rsid w:val="000C47C3"/>
    <w:rsid w:val="000C4893"/>
    <w:rsid w:val="000D26D5"/>
    <w:rsid w:val="000D2FA5"/>
    <w:rsid w:val="000D49E9"/>
    <w:rsid w:val="000D58AB"/>
    <w:rsid w:val="000D680A"/>
    <w:rsid w:val="000E099C"/>
    <w:rsid w:val="000E1CFA"/>
    <w:rsid w:val="000E3CB5"/>
    <w:rsid w:val="000E4C57"/>
    <w:rsid w:val="000E6B90"/>
    <w:rsid w:val="000F0142"/>
    <w:rsid w:val="000F0D55"/>
    <w:rsid w:val="000F2C6F"/>
    <w:rsid w:val="000F5BF2"/>
    <w:rsid w:val="001018B5"/>
    <w:rsid w:val="0010359F"/>
    <w:rsid w:val="00105C66"/>
    <w:rsid w:val="001062B3"/>
    <w:rsid w:val="00120DD3"/>
    <w:rsid w:val="001216CA"/>
    <w:rsid w:val="0012689D"/>
    <w:rsid w:val="001302B3"/>
    <w:rsid w:val="00130956"/>
    <w:rsid w:val="0013305F"/>
    <w:rsid w:val="00133525"/>
    <w:rsid w:val="00137A34"/>
    <w:rsid w:val="00140092"/>
    <w:rsid w:val="00141E9C"/>
    <w:rsid w:val="00142EB0"/>
    <w:rsid w:val="00144B39"/>
    <w:rsid w:val="00147B89"/>
    <w:rsid w:val="001509A8"/>
    <w:rsid w:val="00156B69"/>
    <w:rsid w:val="00157195"/>
    <w:rsid w:val="0015732F"/>
    <w:rsid w:val="00157558"/>
    <w:rsid w:val="00157BE5"/>
    <w:rsid w:val="0016161C"/>
    <w:rsid w:val="00165257"/>
    <w:rsid w:val="0016575E"/>
    <w:rsid w:val="001664F8"/>
    <w:rsid w:val="0017240C"/>
    <w:rsid w:val="00172B7E"/>
    <w:rsid w:val="001756CF"/>
    <w:rsid w:val="001800DA"/>
    <w:rsid w:val="00181754"/>
    <w:rsid w:val="00182289"/>
    <w:rsid w:val="00182DC9"/>
    <w:rsid w:val="00183357"/>
    <w:rsid w:val="00183A17"/>
    <w:rsid w:val="001857A9"/>
    <w:rsid w:val="00194DD0"/>
    <w:rsid w:val="0019794D"/>
    <w:rsid w:val="001A1E42"/>
    <w:rsid w:val="001A2114"/>
    <w:rsid w:val="001A2D8C"/>
    <w:rsid w:val="001A4381"/>
    <w:rsid w:val="001A4C42"/>
    <w:rsid w:val="001A503B"/>
    <w:rsid w:val="001A5809"/>
    <w:rsid w:val="001A7420"/>
    <w:rsid w:val="001B2C63"/>
    <w:rsid w:val="001B5804"/>
    <w:rsid w:val="001B5C0C"/>
    <w:rsid w:val="001B6637"/>
    <w:rsid w:val="001C089A"/>
    <w:rsid w:val="001C21C3"/>
    <w:rsid w:val="001C3C5B"/>
    <w:rsid w:val="001D02C2"/>
    <w:rsid w:val="001D1B13"/>
    <w:rsid w:val="001D2F84"/>
    <w:rsid w:val="001D5799"/>
    <w:rsid w:val="001E370E"/>
    <w:rsid w:val="001E651D"/>
    <w:rsid w:val="001F0C1D"/>
    <w:rsid w:val="001F1132"/>
    <w:rsid w:val="001F168B"/>
    <w:rsid w:val="001F221E"/>
    <w:rsid w:val="001F42EE"/>
    <w:rsid w:val="002012BA"/>
    <w:rsid w:val="00206766"/>
    <w:rsid w:val="0020716C"/>
    <w:rsid w:val="00207CF6"/>
    <w:rsid w:val="00207F32"/>
    <w:rsid w:val="00211FB1"/>
    <w:rsid w:val="0021260C"/>
    <w:rsid w:val="00221ABE"/>
    <w:rsid w:val="00221BD4"/>
    <w:rsid w:val="002230F2"/>
    <w:rsid w:val="00223D5A"/>
    <w:rsid w:val="00224DCC"/>
    <w:rsid w:val="00226EF4"/>
    <w:rsid w:val="00232CA2"/>
    <w:rsid w:val="00233428"/>
    <w:rsid w:val="002337A5"/>
    <w:rsid w:val="002342E7"/>
    <w:rsid w:val="002347A2"/>
    <w:rsid w:val="00237522"/>
    <w:rsid w:val="002376C9"/>
    <w:rsid w:val="00237CD2"/>
    <w:rsid w:val="0024075D"/>
    <w:rsid w:val="00245831"/>
    <w:rsid w:val="002508DB"/>
    <w:rsid w:val="002559E4"/>
    <w:rsid w:val="002675F0"/>
    <w:rsid w:val="002743F0"/>
    <w:rsid w:val="00275E4B"/>
    <w:rsid w:val="00277473"/>
    <w:rsid w:val="00277BA7"/>
    <w:rsid w:val="002833FE"/>
    <w:rsid w:val="00284017"/>
    <w:rsid w:val="00284494"/>
    <w:rsid w:val="00286DFC"/>
    <w:rsid w:val="00291FA2"/>
    <w:rsid w:val="00294135"/>
    <w:rsid w:val="002A0B44"/>
    <w:rsid w:val="002A0DB3"/>
    <w:rsid w:val="002A21A7"/>
    <w:rsid w:val="002B01AF"/>
    <w:rsid w:val="002B1CBF"/>
    <w:rsid w:val="002B2970"/>
    <w:rsid w:val="002B3927"/>
    <w:rsid w:val="002B39F8"/>
    <w:rsid w:val="002B6339"/>
    <w:rsid w:val="002B6386"/>
    <w:rsid w:val="002B67FC"/>
    <w:rsid w:val="002C148A"/>
    <w:rsid w:val="002C2F34"/>
    <w:rsid w:val="002C5667"/>
    <w:rsid w:val="002D2AD8"/>
    <w:rsid w:val="002D3453"/>
    <w:rsid w:val="002D5833"/>
    <w:rsid w:val="002D5B17"/>
    <w:rsid w:val="002D6578"/>
    <w:rsid w:val="002E00EE"/>
    <w:rsid w:val="002E0404"/>
    <w:rsid w:val="002E07D6"/>
    <w:rsid w:val="002E086A"/>
    <w:rsid w:val="002E2629"/>
    <w:rsid w:val="002E5C49"/>
    <w:rsid w:val="002F290A"/>
    <w:rsid w:val="002F29EF"/>
    <w:rsid w:val="002F2BCE"/>
    <w:rsid w:val="002F444F"/>
    <w:rsid w:val="002F6094"/>
    <w:rsid w:val="002F61D1"/>
    <w:rsid w:val="00310271"/>
    <w:rsid w:val="003113DF"/>
    <w:rsid w:val="00311EAE"/>
    <w:rsid w:val="00312524"/>
    <w:rsid w:val="0031354F"/>
    <w:rsid w:val="00314ECE"/>
    <w:rsid w:val="00316A69"/>
    <w:rsid w:val="003172DC"/>
    <w:rsid w:val="003173DA"/>
    <w:rsid w:val="0032067C"/>
    <w:rsid w:val="00320A16"/>
    <w:rsid w:val="00320B21"/>
    <w:rsid w:val="00324AB9"/>
    <w:rsid w:val="00325C85"/>
    <w:rsid w:val="003303DF"/>
    <w:rsid w:val="00337A51"/>
    <w:rsid w:val="0034019A"/>
    <w:rsid w:val="003448DA"/>
    <w:rsid w:val="00345725"/>
    <w:rsid w:val="003462F1"/>
    <w:rsid w:val="003519AF"/>
    <w:rsid w:val="00352460"/>
    <w:rsid w:val="0035462D"/>
    <w:rsid w:val="00355133"/>
    <w:rsid w:val="00357038"/>
    <w:rsid w:val="00357458"/>
    <w:rsid w:val="00361CBB"/>
    <w:rsid w:val="00362E6E"/>
    <w:rsid w:val="0036389F"/>
    <w:rsid w:val="00365930"/>
    <w:rsid w:val="00365A29"/>
    <w:rsid w:val="003739A0"/>
    <w:rsid w:val="00375753"/>
    <w:rsid w:val="003765B8"/>
    <w:rsid w:val="00376A8B"/>
    <w:rsid w:val="00376C4E"/>
    <w:rsid w:val="00377EC2"/>
    <w:rsid w:val="00380253"/>
    <w:rsid w:val="00384F13"/>
    <w:rsid w:val="0038560A"/>
    <w:rsid w:val="00385F0C"/>
    <w:rsid w:val="0038668E"/>
    <w:rsid w:val="003867CB"/>
    <w:rsid w:val="003912D6"/>
    <w:rsid w:val="00392CCF"/>
    <w:rsid w:val="00393709"/>
    <w:rsid w:val="00394652"/>
    <w:rsid w:val="003A1AA8"/>
    <w:rsid w:val="003A36D1"/>
    <w:rsid w:val="003A638F"/>
    <w:rsid w:val="003A71B5"/>
    <w:rsid w:val="003B14C7"/>
    <w:rsid w:val="003B2AA7"/>
    <w:rsid w:val="003B2F80"/>
    <w:rsid w:val="003B6058"/>
    <w:rsid w:val="003B6108"/>
    <w:rsid w:val="003B6124"/>
    <w:rsid w:val="003C3971"/>
    <w:rsid w:val="003D03F1"/>
    <w:rsid w:val="003D37DC"/>
    <w:rsid w:val="003D441E"/>
    <w:rsid w:val="003D513B"/>
    <w:rsid w:val="003D69B4"/>
    <w:rsid w:val="003E1ACF"/>
    <w:rsid w:val="003E5E70"/>
    <w:rsid w:val="003E7638"/>
    <w:rsid w:val="003F03A4"/>
    <w:rsid w:val="003F216A"/>
    <w:rsid w:val="003F3082"/>
    <w:rsid w:val="003F3A2A"/>
    <w:rsid w:val="003F5C37"/>
    <w:rsid w:val="003F6C9B"/>
    <w:rsid w:val="00403382"/>
    <w:rsid w:val="004037B3"/>
    <w:rsid w:val="00416292"/>
    <w:rsid w:val="0041693A"/>
    <w:rsid w:val="00423334"/>
    <w:rsid w:val="0042423D"/>
    <w:rsid w:val="00424588"/>
    <w:rsid w:val="00424C62"/>
    <w:rsid w:val="00424CB0"/>
    <w:rsid w:val="00433F8B"/>
    <w:rsid w:val="004345EC"/>
    <w:rsid w:val="00435356"/>
    <w:rsid w:val="00440BB8"/>
    <w:rsid w:val="0044217F"/>
    <w:rsid w:val="00444771"/>
    <w:rsid w:val="0045119B"/>
    <w:rsid w:val="004535DD"/>
    <w:rsid w:val="00455E07"/>
    <w:rsid w:val="004633BE"/>
    <w:rsid w:val="00465515"/>
    <w:rsid w:val="0046695D"/>
    <w:rsid w:val="004671E7"/>
    <w:rsid w:val="00470473"/>
    <w:rsid w:val="004708C3"/>
    <w:rsid w:val="004710E8"/>
    <w:rsid w:val="004768CB"/>
    <w:rsid w:val="00476E94"/>
    <w:rsid w:val="00483450"/>
    <w:rsid w:val="00483A32"/>
    <w:rsid w:val="0048464A"/>
    <w:rsid w:val="00484933"/>
    <w:rsid w:val="00484ECB"/>
    <w:rsid w:val="0048551B"/>
    <w:rsid w:val="004860B1"/>
    <w:rsid w:val="004861BE"/>
    <w:rsid w:val="00490520"/>
    <w:rsid w:val="00491863"/>
    <w:rsid w:val="00491FFE"/>
    <w:rsid w:val="0049240A"/>
    <w:rsid w:val="00495764"/>
    <w:rsid w:val="004972C6"/>
    <w:rsid w:val="00497739"/>
    <w:rsid w:val="004A7B3F"/>
    <w:rsid w:val="004B0710"/>
    <w:rsid w:val="004B4322"/>
    <w:rsid w:val="004B5982"/>
    <w:rsid w:val="004B5B61"/>
    <w:rsid w:val="004C65DF"/>
    <w:rsid w:val="004D0171"/>
    <w:rsid w:val="004D172C"/>
    <w:rsid w:val="004D2CF0"/>
    <w:rsid w:val="004D2F99"/>
    <w:rsid w:val="004D3578"/>
    <w:rsid w:val="004D63A9"/>
    <w:rsid w:val="004E09D6"/>
    <w:rsid w:val="004E1010"/>
    <w:rsid w:val="004E1021"/>
    <w:rsid w:val="004E11F3"/>
    <w:rsid w:val="004E2067"/>
    <w:rsid w:val="004E213A"/>
    <w:rsid w:val="004E2ACF"/>
    <w:rsid w:val="004E6E30"/>
    <w:rsid w:val="004E700E"/>
    <w:rsid w:val="004F0988"/>
    <w:rsid w:val="004F3340"/>
    <w:rsid w:val="005017DE"/>
    <w:rsid w:val="0050267A"/>
    <w:rsid w:val="00504A7D"/>
    <w:rsid w:val="00504BE8"/>
    <w:rsid w:val="00506DF3"/>
    <w:rsid w:val="00511852"/>
    <w:rsid w:val="00513660"/>
    <w:rsid w:val="005148EC"/>
    <w:rsid w:val="00516D29"/>
    <w:rsid w:val="00517C8C"/>
    <w:rsid w:val="005259B7"/>
    <w:rsid w:val="0052743E"/>
    <w:rsid w:val="00530FA3"/>
    <w:rsid w:val="005333B7"/>
    <w:rsid w:val="0053388B"/>
    <w:rsid w:val="00533D80"/>
    <w:rsid w:val="00535773"/>
    <w:rsid w:val="005379BF"/>
    <w:rsid w:val="00537FE0"/>
    <w:rsid w:val="0054151E"/>
    <w:rsid w:val="00542B65"/>
    <w:rsid w:val="00543E6C"/>
    <w:rsid w:val="005445CF"/>
    <w:rsid w:val="00544C05"/>
    <w:rsid w:val="00544E21"/>
    <w:rsid w:val="00544EE5"/>
    <w:rsid w:val="00556663"/>
    <w:rsid w:val="005570B1"/>
    <w:rsid w:val="0056228C"/>
    <w:rsid w:val="00562EAE"/>
    <w:rsid w:val="00565087"/>
    <w:rsid w:val="00570911"/>
    <w:rsid w:val="00570BAB"/>
    <w:rsid w:val="005744F1"/>
    <w:rsid w:val="00574D8A"/>
    <w:rsid w:val="00574DAA"/>
    <w:rsid w:val="00575265"/>
    <w:rsid w:val="005756E0"/>
    <w:rsid w:val="0058127D"/>
    <w:rsid w:val="00581331"/>
    <w:rsid w:val="005814D6"/>
    <w:rsid w:val="00581A59"/>
    <w:rsid w:val="00582078"/>
    <w:rsid w:val="00591551"/>
    <w:rsid w:val="00594D3A"/>
    <w:rsid w:val="00595B19"/>
    <w:rsid w:val="00597072"/>
    <w:rsid w:val="00597B11"/>
    <w:rsid w:val="005A0C23"/>
    <w:rsid w:val="005A0F50"/>
    <w:rsid w:val="005A425D"/>
    <w:rsid w:val="005A448E"/>
    <w:rsid w:val="005A50E9"/>
    <w:rsid w:val="005B4C01"/>
    <w:rsid w:val="005B4CC9"/>
    <w:rsid w:val="005B6579"/>
    <w:rsid w:val="005B7AB3"/>
    <w:rsid w:val="005C0798"/>
    <w:rsid w:val="005C089C"/>
    <w:rsid w:val="005C448D"/>
    <w:rsid w:val="005C6F99"/>
    <w:rsid w:val="005D05D0"/>
    <w:rsid w:val="005D2E01"/>
    <w:rsid w:val="005D54C5"/>
    <w:rsid w:val="005D6BF9"/>
    <w:rsid w:val="005D7526"/>
    <w:rsid w:val="005E3A19"/>
    <w:rsid w:val="005E4BB2"/>
    <w:rsid w:val="005E6F8E"/>
    <w:rsid w:val="005F125E"/>
    <w:rsid w:val="005F1513"/>
    <w:rsid w:val="005F1C34"/>
    <w:rsid w:val="005F20A1"/>
    <w:rsid w:val="005F3C63"/>
    <w:rsid w:val="00601257"/>
    <w:rsid w:val="00602AEA"/>
    <w:rsid w:val="0060399A"/>
    <w:rsid w:val="00603CDA"/>
    <w:rsid w:val="00605847"/>
    <w:rsid w:val="00606E69"/>
    <w:rsid w:val="00610405"/>
    <w:rsid w:val="00614A2F"/>
    <w:rsid w:val="00614FDF"/>
    <w:rsid w:val="006152E3"/>
    <w:rsid w:val="00616250"/>
    <w:rsid w:val="00616F24"/>
    <w:rsid w:val="00625A9A"/>
    <w:rsid w:val="00630F89"/>
    <w:rsid w:val="006315C0"/>
    <w:rsid w:val="0063543D"/>
    <w:rsid w:val="00636526"/>
    <w:rsid w:val="00640356"/>
    <w:rsid w:val="006411E9"/>
    <w:rsid w:val="006413BF"/>
    <w:rsid w:val="0064413F"/>
    <w:rsid w:val="00644717"/>
    <w:rsid w:val="006458A5"/>
    <w:rsid w:val="00647114"/>
    <w:rsid w:val="006504D4"/>
    <w:rsid w:val="0065200A"/>
    <w:rsid w:val="00652E7E"/>
    <w:rsid w:val="00653E55"/>
    <w:rsid w:val="00654C51"/>
    <w:rsid w:val="00655E22"/>
    <w:rsid w:val="006678E8"/>
    <w:rsid w:val="006701E0"/>
    <w:rsid w:val="00673CC6"/>
    <w:rsid w:val="00673D86"/>
    <w:rsid w:val="00674E35"/>
    <w:rsid w:val="006755CF"/>
    <w:rsid w:val="00675691"/>
    <w:rsid w:val="00675951"/>
    <w:rsid w:val="0067631F"/>
    <w:rsid w:val="00681C14"/>
    <w:rsid w:val="006820B4"/>
    <w:rsid w:val="00683E2F"/>
    <w:rsid w:val="006854C8"/>
    <w:rsid w:val="00685F6D"/>
    <w:rsid w:val="00690B11"/>
    <w:rsid w:val="006914AE"/>
    <w:rsid w:val="00692047"/>
    <w:rsid w:val="00692739"/>
    <w:rsid w:val="00696229"/>
    <w:rsid w:val="006971BD"/>
    <w:rsid w:val="006A0BC2"/>
    <w:rsid w:val="006A1B04"/>
    <w:rsid w:val="006A323F"/>
    <w:rsid w:val="006A4210"/>
    <w:rsid w:val="006A6904"/>
    <w:rsid w:val="006B0701"/>
    <w:rsid w:val="006B2DEB"/>
    <w:rsid w:val="006B30D0"/>
    <w:rsid w:val="006B7DF6"/>
    <w:rsid w:val="006C0EB4"/>
    <w:rsid w:val="006C22AE"/>
    <w:rsid w:val="006C2449"/>
    <w:rsid w:val="006C3D95"/>
    <w:rsid w:val="006C6620"/>
    <w:rsid w:val="006C6844"/>
    <w:rsid w:val="006D3159"/>
    <w:rsid w:val="006D4AB0"/>
    <w:rsid w:val="006D7FEE"/>
    <w:rsid w:val="006E360C"/>
    <w:rsid w:val="006E3C16"/>
    <w:rsid w:val="006E5C86"/>
    <w:rsid w:val="006E7F53"/>
    <w:rsid w:val="006F1D33"/>
    <w:rsid w:val="006F31BB"/>
    <w:rsid w:val="006F5A84"/>
    <w:rsid w:val="00701116"/>
    <w:rsid w:val="00702499"/>
    <w:rsid w:val="007120D8"/>
    <w:rsid w:val="00712FD5"/>
    <w:rsid w:val="00713C44"/>
    <w:rsid w:val="00715AB5"/>
    <w:rsid w:val="0071637F"/>
    <w:rsid w:val="00720C9F"/>
    <w:rsid w:val="00721D80"/>
    <w:rsid w:val="007232D1"/>
    <w:rsid w:val="007236D7"/>
    <w:rsid w:val="00725992"/>
    <w:rsid w:val="0073172B"/>
    <w:rsid w:val="00732C14"/>
    <w:rsid w:val="00734626"/>
    <w:rsid w:val="00734A5B"/>
    <w:rsid w:val="00735B6E"/>
    <w:rsid w:val="00736A49"/>
    <w:rsid w:val="00736BB5"/>
    <w:rsid w:val="0074026F"/>
    <w:rsid w:val="00741E29"/>
    <w:rsid w:val="007429F6"/>
    <w:rsid w:val="00743AD3"/>
    <w:rsid w:val="00743F23"/>
    <w:rsid w:val="007447AE"/>
    <w:rsid w:val="00744E76"/>
    <w:rsid w:val="00745086"/>
    <w:rsid w:val="0074648A"/>
    <w:rsid w:val="00746F00"/>
    <w:rsid w:val="00747387"/>
    <w:rsid w:val="00750859"/>
    <w:rsid w:val="00753DC5"/>
    <w:rsid w:val="00755C49"/>
    <w:rsid w:val="00756806"/>
    <w:rsid w:val="0076792E"/>
    <w:rsid w:val="00770D3D"/>
    <w:rsid w:val="00774DA4"/>
    <w:rsid w:val="00780C8E"/>
    <w:rsid w:val="00781766"/>
    <w:rsid w:val="00781899"/>
    <w:rsid w:val="00781F0F"/>
    <w:rsid w:val="00784258"/>
    <w:rsid w:val="007861C2"/>
    <w:rsid w:val="00787F73"/>
    <w:rsid w:val="00790847"/>
    <w:rsid w:val="00791231"/>
    <w:rsid w:val="007932A5"/>
    <w:rsid w:val="007941F1"/>
    <w:rsid w:val="0079657A"/>
    <w:rsid w:val="007A1826"/>
    <w:rsid w:val="007A25FA"/>
    <w:rsid w:val="007A2793"/>
    <w:rsid w:val="007A4888"/>
    <w:rsid w:val="007A5EB4"/>
    <w:rsid w:val="007A705C"/>
    <w:rsid w:val="007B2C6D"/>
    <w:rsid w:val="007B34A6"/>
    <w:rsid w:val="007B3738"/>
    <w:rsid w:val="007B600E"/>
    <w:rsid w:val="007B6514"/>
    <w:rsid w:val="007B6829"/>
    <w:rsid w:val="007B7013"/>
    <w:rsid w:val="007B738C"/>
    <w:rsid w:val="007C1AF6"/>
    <w:rsid w:val="007C402C"/>
    <w:rsid w:val="007C4EEA"/>
    <w:rsid w:val="007C780B"/>
    <w:rsid w:val="007D1F77"/>
    <w:rsid w:val="007D43A9"/>
    <w:rsid w:val="007D7987"/>
    <w:rsid w:val="007E1525"/>
    <w:rsid w:val="007E7E30"/>
    <w:rsid w:val="007F0F4A"/>
    <w:rsid w:val="007F1C22"/>
    <w:rsid w:val="00802417"/>
    <w:rsid w:val="008028A4"/>
    <w:rsid w:val="00804A42"/>
    <w:rsid w:val="00805DD7"/>
    <w:rsid w:val="00811238"/>
    <w:rsid w:val="008112B0"/>
    <w:rsid w:val="00820798"/>
    <w:rsid w:val="0082143A"/>
    <w:rsid w:val="00823196"/>
    <w:rsid w:val="00825110"/>
    <w:rsid w:val="00826115"/>
    <w:rsid w:val="00830747"/>
    <w:rsid w:val="00831FAC"/>
    <w:rsid w:val="0083267C"/>
    <w:rsid w:val="008362F1"/>
    <w:rsid w:val="00842C20"/>
    <w:rsid w:val="00852365"/>
    <w:rsid w:val="00853720"/>
    <w:rsid w:val="00853CED"/>
    <w:rsid w:val="00853E23"/>
    <w:rsid w:val="00855041"/>
    <w:rsid w:val="00855385"/>
    <w:rsid w:val="0085643E"/>
    <w:rsid w:val="00865B8F"/>
    <w:rsid w:val="00870ABA"/>
    <w:rsid w:val="00871657"/>
    <w:rsid w:val="00874F22"/>
    <w:rsid w:val="008768CA"/>
    <w:rsid w:val="00876E00"/>
    <w:rsid w:val="00880B55"/>
    <w:rsid w:val="0088671E"/>
    <w:rsid w:val="00886D00"/>
    <w:rsid w:val="00887532"/>
    <w:rsid w:val="00891FAB"/>
    <w:rsid w:val="00893C71"/>
    <w:rsid w:val="008A3355"/>
    <w:rsid w:val="008A591C"/>
    <w:rsid w:val="008B07FC"/>
    <w:rsid w:val="008B0815"/>
    <w:rsid w:val="008B2723"/>
    <w:rsid w:val="008B2D56"/>
    <w:rsid w:val="008B56DE"/>
    <w:rsid w:val="008B69AC"/>
    <w:rsid w:val="008B6B75"/>
    <w:rsid w:val="008C1DB6"/>
    <w:rsid w:val="008C2AAD"/>
    <w:rsid w:val="008C384C"/>
    <w:rsid w:val="008C5C3D"/>
    <w:rsid w:val="008C69A4"/>
    <w:rsid w:val="008D0F4B"/>
    <w:rsid w:val="008D1D72"/>
    <w:rsid w:val="008D4CC9"/>
    <w:rsid w:val="008D75E9"/>
    <w:rsid w:val="008E3EA4"/>
    <w:rsid w:val="008E77D4"/>
    <w:rsid w:val="008F1B25"/>
    <w:rsid w:val="008F2D8B"/>
    <w:rsid w:val="008F4D50"/>
    <w:rsid w:val="008F5356"/>
    <w:rsid w:val="008F70D2"/>
    <w:rsid w:val="008F79F2"/>
    <w:rsid w:val="0090271F"/>
    <w:rsid w:val="00902D24"/>
    <w:rsid w:val="00902E23"/>
    <w:rsid w:val="00904305"/>
    <w:rsid w:val="00910A6D"/>
    <w:rsid w:val="009114D7"/>
    <w:rsid w:val="0091348E"/>
    <w:rsid w:val="0091461F"/>
    <w:rsid w:val="009158D6"/>
    <w:rsid w:val="00917CCB"/>
    <w:rsid w:val="009214E0"/>
    <w:rsid w:val="00924FDC"/>
    <w:rsid w:val="0092587B"/>
    <w:rsid w:val="009311AE"/>
    <w:rsid w:val="00933073"/>
    <w:rsid w:val="00934276"/>
    <w:rsid w:val="00937750"/>
    <w:rsid w:val="00942EC2"/>
    <w:rsid w:val="00945B65"/>
    <w:rsid w:val="00945D38"/>
    <w:rsid w:val="00947B47"/>
    <w:rsid w:val="0095094C"/>
    <w:rsid w:val="0095558E"/>
    <w:rsid w:val="009556B7"/>
    <w:rsid w:val="00955A00"/>
    <w:rsid w:val="009622EF"/>
    <w:rsid w:val="00962345"/>
    <w:rsid w:val="00965E59"/>
    <w:rsid w:val="00970E1E"/>
    <w:rsid w:val="009753EA"/>
    <w:rsid w:val="00981BA3"/>
    <w:rsid w:val="00983461"/>
    <w:rsid w:val="009842AE"/>
    <w:rsid w:val="00984321"/>
    <w:rsid w:val="0098554B"/>
    <w:rsid w:val="00990706"/>
    <w:rsid w:val="00990D01"/>
    <w:rsid w:val="00996A27"/>
    <w:rsid w:val="0099777E"/>
    <w:rsid w:val="00997D95"/>
    <w:rsid w:val="009A0851"/>
    <w:rsid w:val="009A0FD4"/>
    <w:rsid w:val="009A2150"/>
    <w:rsid w:val="009A27C2"/>
    <w:rsid w:val="009A2C4A"/>
    <w:rsid w:val="009A6374"/>
    <w:rsid w:val="009B1330"/>
    <w:rsid w:val="009C0C24"/>
    <w:rsid w:val="009C678A"/>
    <w:rsid w:val="009C7643"/>
    <w:rsid w:val="009C7D4C"/>
    <w:rsid w:val="009D3398"/>
    <w:rsid w:val="009D37BB"/>
    <w:rsid w:val="009D471F"/>
    <w:rsid w:val="009E031B"/>
    <w:rsid w:val="009E0444"/>
    <w:rsid w:val="009E6968"/>
    <w:rsid w:val="009F032B"/>
    <w:rsid w:val="009F16F2"/>
    <w:rsid w:val="009F37B7"/>
    <w:rsid w:val="009F51A7"/>
    <w:rsid w:val="009F6011"/>
    <w:rsid w:val="00A022FD"/>
    <w:rsid w:val="00A10F02"/>
    <w:rsid w:val="00A1118D"/>
    <w:rsid w:val="00A124A5"/>
    <w:rsid w:val="00A133C7"/>
    <w:rsid w:val="00A13720"/>
    <w:rsid w:val="00A13A5C"/>
    <w:rsid w:val="00A14805"/>
    <w:rsid w:val="00A1648A"/>
    <w:rsid w:val="00A164B4"/>
    <w:rsid w:val="00A170A7"/>
    <w:rsid w:val="00A2346C"/>
    <w:rsid w:val="00A24F00"/>
    <w:rsid w:val="00A25180"/>
    <w:rsid w:val="00A263E9"/>
    <w:rsid w:val="00A26956"/>
    <w:rsid w:val="00A27486"/>
    <w:rsid w:val="00A3572C"/>
    <w:rsid w:val="00A432C2"/>
    <w:rsid w:val="00A43929"/>
    <w:rsid w:val="00A43A31"/>
    <w:rsid w:val="00A45553"/>
    <w:rsid w:val="00A51B20"/>
    <w:rsid w:val="00A52668"/>
    <w:rsid w:val="00A53724"/>
    <w:rsid w:val="00A5436F"/>
    <w:rsid w:val="00A55DF0"/>
    <w:rsid w:val="00A56066"/>
    <w:rsid w:val="00A57BF6"/>
    <w:rsid w:val="00A71A16"/>
    <w:rsid w:val="00A71F56"/>
    <w:rsid w:val="00A72831"/>
    <w:rsid w:val="00A73129"/>
    <w:rsid w:val="00A738FA"/>
    <w:rsid w:val="00A772B6"/>
    <w:rsid w:val="00A77E9D"/>
    <w:rsid w:val="00A8003D"/>
    <w:rsid w:val="00A80428"/>
    <w:rsid w:val="00A82346"/>
    <w:rsid w:val="00A84528"/>
    <w:rsid w:val="00A87E70"/>
    <w:rsid w:val="00A91DF9"/>
    <w:rsid w:val="00A91FA1"/>
    <w:rsid w:val="00A92BA1"/>
    <w:rsid w:val="00A95C2C"/>
    <w:rsid w:val="00A97369"/>
    <w:rsid w:val="00AA084D"/>
    <w:rsid w:val="00AA2676"/>
    <w:rsid w:val="00AA34C7"/>
    <w:rsid w:val="00AA512C"/>
    <w:rsid w:val="00AB026A"/>
    <w:rsid w:val="00AB05D0"/>
    <w:rsid w:val="00AB34CB"/>
    <w:rsid w:val="00AC1BBC"/>
    <w:rsid w:val="00AC2B6F"/>
    <w:rsid w:val="00AC43C5"/>
    <w:rsid w:val="00AC58C9"/>
    <w:rsid w:val="00AC623C"/>
    <w:rsid w:val="00AC6BC6"/>
    <w:rsid w:val="00AC7B1F"/>
    <w:rsid w:val="00AD5B5D"/>
    <w:rsid w:val="00AE16BE"/>
    <w:rsid w:val="00AE1CBC"/>
    <w:rsid w:val="00AE55ED"/>
    <w:rsid w:val="00AE5663"/>
    <w:rsid w:val="00AE65E2"/>
    <w:rsid w:val="00AE7D3B"/>
    <w:rsid w:val="00AF0119"/>
    <w:rsid w:val="00AF07FA"/>
    <w:rsid w:val="00AF387E"/>
    <w:rsid w:val="00AF660F"/>
    <w:rsid w:val="00AF7A16"/>
    <w:rsid w:val="00AF7E1B"/>
    <w:rsid w:val="00B001DD"/>
    <w:rsid w:val="00B0122D"/>
    <w:rsid w:val="00B03186"/>
    <w:rsid w:val="00B04A7B"/>
    <w:rsid w:val="00B0624B"/>
    <w:rsid w:val="00B1097F"/>
    <w:rsid w:val="00B14E36"/>
    <w:rsid w:val="00B151FA"/>
    <w:rsid w:val="00B15449"/>
    <w:rsid w:val="00B15EF2"/>
    <w:rsid w:val="00B2124C"/>
    <w:rsid w:val="00B21729"/>
    <w:rsid w:val="00B219FF"/>
    <w:rsid w:val="00B22A72"/>
    <w:rsid w:val="00B22C03"/>
    <w:rsid w:val="00B23370"/>
    <w:rsid w:val="00B2363D"/>
    <w:rsid w:val="00B23EF1"/>
    <w:rsid w:val="00B260D4"/>
    <w:rsid w:val="00B3159C"/>
    <w:rsid w:val="00B344DD"/>
    <w:rsid w:val="00B359BE"/>
    <w:rsid w:val="00B363DF"/>
    <w:rsid w:val="00B36A47"/>
    <w:rsid w:val="00B42485"/>
    <w:rsid w:val="00B42A2A"/>
    <w:rsid w:val="00B431F0"/>
    <w:rsid w:val="00B45BF3"/>
    <w:rsid w:val="00B46072"/>
    <w:rsid w:val="00B5016E"/>
    <w:rsid w:val="00B54434"/>
    <w:rsid w:val="00B54F2D"/>
    <w:rsid w:val="00B56EBC"/>
    <w:rsid w:val="00B60EFA"/>
    <w:rsid w:val="00B61B0E"/>
    <w:rsid w:val="00B62933"/>
    <w:rsid w:val="00B62BAD"/>
    <w:rsid w:val="00B64572"/>
    <w:rsid w:val="00B659AD"/>
    <w:rsid w:val="00B73C55"/>
    <w:rsid w:val="00B74243"/>
    <w:rsid w:val="00B77A30"/>
    <w:rsid w:val="00B80E52"/>
    <w:rsid w:val="00B81211"/>
    <w:rsid w:val="00B827CF"/>
    <w:rsid w:val="00B83AC3"/>
    <w:rsid w:val="00B844C2"/>
    <w:rsid w:val="00B8603E"/>
    <w:rsid w:val="00B87958"/>
    <w:rsid w:val="00B93086"/>
    <w:rsid w:val="00B9312A"/>
    <w:rsid w:val="00B93290"/>
    <w:rsid w:val="00B95668"/>
    <w:rsid w:val="00B95AE8"/>
    <w:rsid w:val="00B979FA"/>
    <w:rsid w:val="00BA0986"/>
    <w:rsid w:val="00BA19ED"/>
    <w:rsid w:val="00BA2891"/>
    <w:rsid w:val="00BA2D84"/>
    <w:rsid w:val="00BA4B8D"/>
    <w:rsid w:val="00BA5B72"/>
    <w:rsid w:val="00BB0DFA"/>
    <w:rsid w:val="00BB35AD"/>
    <w:rsid w:val="00BC0F7D"/>
    <w:rsid w:val="00BC23A3"/>
    <w:rsid w:val="00BC3DDE"/>
    <w:rsid w:val="00BC5032"/>
    <w:rsid w:val="00BC631A"/>
    <w:rsid w:val="00BC7059"/>
    <w:rsid w:val="00BD0B16"/>
    <w:rsid w:val="00BD141C"/>
    <w:rsid w:val="00BD402D"/>
    <w:rsid w:val="00BD7D31"/>
    <w:rsid w:val="00BE1CBF"/>
    <w:rsid w:val="00BE2C2E"/>
    <w:rsid w:val="00BE3255"/>
    <w:rsid w:val="00BF03D4"/>
    <w:rsid w:val="00BF10AB"/>
    <w:rsid w:val="00BF128E"/>
    <w:rsid w:val="00BF392B"/>
    <w:rsid w:val="00BF39E9"/>
    <w:rsid w:val="00BF3EA5"/>
    <w:rsid w:val="00C04944"/>
    <w:rsid w:val="00C04952"/>
    <w:rsid w:val="00C06924"/>
    <w:rsid w:val="00C074DD"/>
    <w:rsid w:val="00C07F94"/>
    <w:rsid w:val="00C1496A"/>
    <w:rsid w:val="00C20046"/>
    <w:rsid w:val="00C201B9"/>
    <w:rsid w:val="00C20FFE"/>
    <w:rsid w:val="00C233BD"/>
    <w:rsid w:val="00C23AD9"/>
    <w:rsid w:val="00C24552"/>
    <w:rsid w:val="00C26803"/>
    <w:rsid w:val="00C32DC6"/>
    <w:rsid w:val="00C33079"/>
    <w:rsid w:val="00C34003"/>
    <w:rsid w:val="00C37F88"/>
    <w:rsid w:val="00C4065E"/>
    <w:rsid w:val="00C40880"/>
    <w:rsid w:val="00C42A07"/>
    <w:rsid w:val="00C43652"/>
    <w:rsid w:val="00C43BCF"/>
    <w:rsid w:val="00C45231"/>
    <w:rsid w:val="00C452DE"/>
    <w:rsid w:val="00C467D3"/>
    <w:rsid w:val="00C5053F"/>
    <w:rsid w:val="00C5070E"/>
    <w:rsid w:val="00C525AD"/>
    <w:rsid w:val="00C5291B"/>
    <w:rsid w:val="00C575AF"/>
    <w:rsid w:val="00C57D3B"/>
    <w:rsid w:val="00C57FCB"/>
    <w:rsid w:val="00C604DD"/>
    <w:rsid w:val="00C617C0"/>
    <w:rsid w:val="00C61C6C"/>
    <w:rsid w:val="00C65F7B"/>
    <w:rsid w:val="00C72833"/>
    <w:rsid w:val="00C732B9"/>
    <w:rsid w:val="00C73B9A"/>
    <w:rsid w:val="00C75CEC"/>
    <w:rsid w:val="00C779A4"/>
    <w:rsid w:val="00C80F1D"/>
    <w:rsid w:val="00C823FB"/>
    <w:rsid w:val="00C8324D"/>
    <w:rsid w:val="00C83BE6"/>
    <w:rsid w:val="00C84BBF"/>
    <w:rsid w:val="00C85FCD"/>
    <w:rsid w:val="00C8674D"/>
    <w:rsid w:val="00C869A8"/>
    <w:rsid w:val="00C919F0"/>
    <w:rsid w:val="00C9249D"/>
    <w:rsid w:val="00C928DD"/>
    <w:rsid w:val="00C93F40"/>
    <w:rsid w:val="00CA0B4F"/>
    <w:rsid w:val="00CA398B"/>
    <w:rsid w:val="00CA3D0C"/>
    <w:rsid w:val="00CB1B8A"/>
    <w:rsid w:val="00CB57E0"/>
    <w:rsid w:val="00CC02DE"/>
    <w:rsid w:val="00CC17E8"/>
    <w:rsid w:val="00CC3D27"/>
    <w:rsid w:val="00CC502D"/>
    <w:rsid w:val="00CC63A5"/>
    <w:rsid w:val="00CC65F2"/>
    <w:rsid w:val="00CD0C8D"/>
    <w:rsid w:val="00CD3515"/>
    <w:rsid w:val="00CD37DA"/>
    <w:rsid w:val="00CD3C7B"/>
    <w:rsid w:val="00CD4C10"/>
    <w:rsid w:val="00CD5159"/>
    <w:rsid w:val="00CD5B44"/>
    <w:rsid w:val="00CE190B"/>
    <w:rsid w:val="00CE21EF"/>
    <w:rsid w:val="00CE37AF"/>
    <w:rsid w:val="00CE57BD"/>
    <w:rsid w:val="00CF0A6D"/>
    <w:rsid w:val="00CF20E6"/>
    <w:rsid w:val="00CF2C06"/>
    <w:rsid w:val="00CF441E"/>
    <w:rsid w:val="00CF598F"/>
    <w:rsid w:val="00D01204"/>
    <w:rsid w:val="00D03783"/>
    <w:rsid w:val="00D07483"/>
    <w:rsid w:val="00D132F2"/>
    <w:rsid w:val="00D16388"/>
    <w:rsid w:val="00D17B0E"/>
    <w:rsid w:val="00D22E8B"/>
    <w:rsid w:val="00D23208"/>
    <w:rsid w:val="00D25CB3"/>
    <w:rsid w:val="00D27259"/>
    <w:rsid w:val="00D31540"/>
    <w:rsid w:val="00D32973"/>
    <w:rsid w:val="00D37907"/>
    <w:rsid w:val="00D37C8A"/>
    <w:rsid w:val="00D37E61"/>
    <w:rsid w:val="00D42A82"/>
    <w:rsid w:val="00D4478D"/>
    <w:rsid w:val="00D46475"/>
    <w:rsid w:val="00D561FB"/>
    <w:rsid w:val="00D57972"/>
    <w:rsid w:val="00D63848"/>
    <w:rsid w:val="00D65351"/>
    <w:rsid w:val="00D664F0"/>
    <w:rsid w:val="00D66D8D"/>
    <w:rsid w:val="00D66E90"/>
    <w:rsid w:val="00D66EDC"/>
    <w:rsid w:val="00D675A9"/>
    <w:rsid w:val="00D67F73"/>
    <w:rsid w:val="00D70A15"/>
    <w:rsid w:val="00D738D6"/>
    <w:rsid w:val="00D755EB"/>
    <w:rsid w:val="00D76048"/>
    <w:rsid w:val="00D8115E"/>
    <w:rsid w:val="00D81CBD"/>
    <w:rsid w:val="00D81EA3"/>
    <w:rsid w:val="00D84E9B"/>
    <w:rsid w:val="00D85291"/>
    <w:rsid w:val="00D85CF3"/>
    <w:rsid w:val="00D86AFD"/>
    <w:rsid w:val="00D87E00"/>
    <w:rsid w:val="00D87EDD"/>
    <w:rsid w:val="00D9134D"/>
    <w:rsid w:val="00D923C4"/>
    <w:rsid w:val="00DA11E7"/>
    <w:rsid w:val="00DA1BFA"/>
    <w:rsid w:val="00DA1F9C"/>
    <w:rsid w:val="00DA2E12"/>
    <w:rsid w:val="00DA7A03"/>
    <w:rsid w:val="00DB0F1F"/>
    <w:rsid w:val="00DB1003"/>
    <w:rsid w:val="00DB1818"/>
    <w:rsid w:val="00DB4141"/>
    <w:rsid w:val="00DB696F"/>
    <w:rsid w:val="00DC025C"/>
    <w:rsid w:val="00DC309B"/>
    <w:rsid w:val="00DC458D"/>
    <w:rsid w:val="00DC4DA2"/>
    <w:rsid w:val="00DC6584"/>
    <w:rsid w:val="00DD1E22"/>
    <w:rsid w:val="00DD2860"/>
    <w:rsid w:val="00DD4A1C"/>
    <w:rsid w:val="00DD4C17"/>
    <w:rsid w:val="00DD5830"/>
    <w:rsid w:val="00DD588C"/>
    <w:rsid w:val="00DD638D"/>
    <w:rsid w:val="00DD74A5"/>
    <w:rsid w:val="00DE1E9B"/>
    <w:rsid w:val="00DE39C9"/>
    <w:rsid w:val="00DE43B6"/>
    <w:rsid w:val="00DF07E8"/>
    <w:rsid w:val="00DF2B1F"/>
    <w:rsid w:val="00DF2DFE"/>
    <w:rsid w:val="00DF30D5"/>
    <w:rsid w:val="00DF62CD"/>
    <w:rsid w:val="00DF67E6"/>
    <w:rsid w:val="00E00D77"/>
    <w:rsid w:val="00E01A90"/>
    <w:rsid w:val="00E02E5A"/>
    <w:rsid w:val="00E04742"/>
    <w:rsid w:val="00E04B4F"/>
    <w:rsid w:val="00E152D4"/>
    <w:rsid w:val="00E16509"/>
    <w:rsid w:val="00E17424"/>
    <w:rsid w:val="00E20055"/>
    <w:rsid w:val="00E23A98"/>
    <w:rsid w:val="00E23B63"/>
    <w:rsid w:val="00E240C5"/>
    <w:rsid w:val="00E31297"/>
    <w:rsid w:val="00E35268"/>
    <w:rsid w:val="00E354F8"/>
    <w:rsid w:val="00E40216"/>
    <w:rsid w:val="00E413CE"/>
    <w:rsid w:val="00E425B4"/>
    <w:rsid w:val="00E42B94"/>
    <w:rsid w:val="00E43C8A"/>
    <w:rsid w:val="00E44582"/>
    <w:rsid w:val="00E5039C"/>
    <w:rsid w:val="00E61DD8"/>
    <w:rsid w:val="00E630AC"/>
    <w:rsid w:val="00E63D31"/>
    <w:rsid w:val="00E723FA"/>
    <w:rsid w:val="00E72A51"/>
    <w:rsid w:val="00E73EFA"/>
    <w:rsid w:val="00E7444F"/>
    <w:rsid w:val="00E76B53"/>
    <w:rsid w:val="00E77474"/>
    <w:rsid w:val="00E77645"/>
    <w:rsid w:val="00E831AC"/>
    <w:rsid w:val="00E83593"/>
    <w:rsid w:val="00E85F9A"/>
    <w:rsid w:val="00E869B4"/>
    <w:rsid w:val="00E86CE2"/>
    <w:rsid w:val="00E86D75"/>
    <w:rsid w:val="00E902C0"/>
    <w:rsid w:val="00E92A11"/>
    <w:rsid w:val="00E92D95"/>
    <w:rsid w:val="00E93AE5"/>
    <w:rsid w:val="00EA09DA"/>
    <w:rsid w:val="00EA15B0"/>
    <w:rsid w:val="00EA3D3E"/>
    <w:rsid w:val="00EA3DB7"/>
    <w:rsid w:val="00EA5EA7"/>
    <w:rsid w:val="00EB0678"/>
    <w:rsid w:val="00EB389C"/>
    <w:rsid w:val="00EB5D1C"/>
    <w:rsid w:val="00EB6AC4"/>
    <w:rsid w:val="00EC1498"/>
    <w:rsid w:val="00EC4A25"/>
    <w:rsid w:val="00EC6816"/>
    <w:rsid w:val="00ED67BE"/>
    <w:rsid w:val="00ED6B10"/>
    <w:rsid w:val="00EE173E"/>
    <w:rsid w:val="00EE39AF"/>
    <w:rsid w:val="00EE53C9"/>
    <w:rsid w:val="00EE765B"/>
    <w:rsid w:val="00EF081D"/>
    <w:rsid w:val="00EF14A5"/>
    <w:rsid w:val="00EF14B5"/>
    <w:rsid w:val="00EF251D"/>
    <w:rsid w:val="00EF54EE"/>
    <w:rsid w:val="00EF70D1"/>
    <w:rsid w:val="00F00A05"/>
    <w:rsid w:val="00F025A2"/>
    <w:rsid w:val="00F02AAA"/>
    <w:rsid w:val="00F04712"/>
    <w:rsid w:val="00F06B42"/>
    <w:rsid w:val="00F06EE2"/>
    <w:rsid w:val="00F13360"/>
    <w:rsid w:val="00F13A22"/>
    <w:rsid w:val="00F154F5"/>
    <w:rsid w:val="00F17312"/>
    <w:rsid w:val="00F21E57"/>
    <w:rsid w:val="00F22EC7"/>
    <w:rsid w:val="00F23D95"/>
    <w:rsid w:val="00F247A5"/>
    <w:rsid w:val="00F24D16"/>
    <w:rsid w:val="00F2506C"/>
    <w:rsid w:val="00F253E5"/>
    <w:rsid w:val="00F30EAF"/>
    <w:rsid w:val="00F32144"/>
    <w:rsid w:val="00F32363"/>
    <w:rsid w:val="00F325C8"/>
    <w:rsid w:val="00F356EA"/>
    <w:rsid w:val="00F35D60"/>
    <w:rsid w:val="00F43DD0"/>
    <w:rsid w:val="00F445AE"/>
    <w:rsid w:val="00F5038B"/>
    <w:rsid w:val="00F51EDC"/>
    <w:rsid w:val="00F52343"/>
    <w:rsid w:val="00F529AE"/>
    <w:rsid w:val="00F52C7F"/>
    <w:rsid w:val="00F5451C"/>
    <w:rsid w:val="00F54DF6"/>
    <w:rsid w:val="00F56F6A"/>
    <w:rsid w:val="00F649B8"/>
    <w:rsid w:val="00F653B8"/>
    <w:rsid w:val="00F672D9"/>
    <w:rsid w:val="00F70C9B"/>
    <w:rsid w:val="00F76FBB"/>
    <w:rsid w:val="00F81F77"/>
    <w:rsid w:val="00F87B91"/>
    <w:rsid w:val="00F9008D"/>
    <w:rsid w:val="00F90B4F"/>
    <w:rsid w:val="00F9300D"/>
    <w:rsid w:val="00F938BB"/>
    <w:rsid w:val="00F97E61"/>
    <w:rsid w:val="00FA09ED"/>
    <w:rsid w:val="00FA1266"/>
    <w:rsid w:val="00FA15E2"/>
    <w:rsid w:val="00FA1D32"/>
    <w:rsid w:val="00FA62CC"/>
    <w:rsid w:val="00FA78E5"/>
    <w:rsid w:val="00FB09B2"/>
    <w:rsid w:val="00FB1618"/>
    <w:rsid w:val="00FB1EDF"/>
    <w:rsid w:val="00FB6DF0"/>
    <w:rsid w:val="00FC1192"/>
    <w:rsid w:val="00FC1875"/>
    <w:rsid w:val="00FC1B13"/>
    <w:rsid w:val="00FC21B9"/>
    <w:rsid w:val="00FC2BEF"/>
    <w:rsid w:val="00FC33B8"/>
    <w:rsid w:val="00FD3C6A"/>
    <w:rsid w:val="00FD3CFA"/>
    <w:rsid w:val="00FD3EA7"/>
    <w:rsid w:val="00FD42A2"/>
    <w:rsid w:val="00FD55FE"/>
    <w:rsid w:val="00FD5BBE"/>
    <w:rsid w:val="00FD66A3"/>
    <w:rsid w:val="00FD6EE4"/>
    <w:rsid w:val="00FD7801"/>
    <w:rsid w:val="00FE2E83"/>
    <w:rsid w:val="00FF00B7"/>
    <w:rsid w:val="00FF568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qFormat="1"/>
    <w:lsdException w:name="toc 5" w:uiPriority="39"/>
    <w:lsdException w:name="toc 6"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uiPriority="20"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qFormat/>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aliases w:val="H2 Char1,h2 Char1,2nd level Char1,†berschrift 2 Char1,õberschrift 2 Char1,UNDERRUBRIK 1-2 Char1"/>
    <w:link w:val="Heading2"/>
    <w:uiPriority w:val="9"/>
    <w:rsid w:val="003F3082"/>
    <w:rPr>
      <w:rFonts w:ascii="Arial" w:hAnsi="Arial"/>
      <w:sz w:val="32"/>
      <w:lang w:eastAsia="en-US"/>
    </w:rPr>
  </w:style>
  <w:style w:type="character" w:customStyle="1" w:styleId="Heading3Char">
    <w:name w:val="Heading 3 Char"/>
    <w:aliases w:val="h3 Char"/>
    <w:link w:val="Heading3"/>
    <w:rsid w:val="003F3082"/>
    <w:rPr>
      <w:rFonts w:ascii="Arial" w:hAnsi="Arial"/>
      <w:sz w:val="28"/>
      <w:lang w:eastAsia="en-US"/>
    </w:rPr>
  </w:style>
  <w:style w:type="character" w:customStyle="1" w:styleId="Heading4Char">
    <w:name w:val="Heading 4 Char"/>
    <w:link w:val="Heading4"/>
    <w:qFormat/>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aliases w:val="h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eastAsia="zh-CN"/>
    </w:rPr>
  </w:style>
  <w:style w:type="character" w:customStyle="1" w:styleId="HTMLPreformattedChar">
    <w:name w:val="HTML Preformatted Char"/>
    <w:link w:val="HTMLPreformatted"/>
    <w:uiPriority w:val="99"/>
    <w:rsid w:val="003F3082"/>
    <w:rPr>
      <w:rFonts w:ascii="Courier New" w:hAnsi="Courier New" w:cs="Courier New"/>
      <w:lang w:eastAsia="zh-CN"/>
    </w:rPr>
  </w:style>
  <w:style w:type="paragraph" w:customStyle="1" w:styleId="msonormal0">
    <w:name w:val="msonormal"/>
    <w:basedOn w:val="Normal"/>
    <w:rsid w:val="003F3082"/>
    <w:pPr>
      <w:spacing w:before="100" w:beforeAutospacing="1" w:after="100" w:afterAutospacing="1"/>
    </w:pPr>
    <w:rPr>
      <w:sz w:val="24"/>
      <w:szCs w:val="24"/>
      <w:lang w:eastAsia="en-GB"/>
    </w:rPr>
  </w:style>
  <w:style w:type="paragraph" w:styleId="Index1">
    <w:name w:val="index 1"/>
    <w:basedOn w:val="Normal"/>
    <w:unhideWhenUsed/>
    <w:rsid w:val="003F3082"/>
    <w:pPr>
      <w:keepLines/>
      <w:overflowPunct w:val="0"/>
      <w:autoSpaceDE w:val="0"/>
      <w:autoSpaceDN w:val="0"/>
      <w:adjustRightInd w:val="0"/>
    </w:pPr>
  </w:style>
  <w:style w:type="paragraph" w:styleId="Index2">
    <w:name w:val="index 2"/>
    <w:basedOn w:val="Index1"/>
    <w:unhideWhenUsed/>
    <w:rsid w:val="003F3082"/>
    <w:pPr>
      <w:ind w:left="284"/>
    </w:pPr>
  </w:style>
  <w:style w:type="paragraph" w:styleId="FootnoteText">
    <w:name w:val="footnote text"/>
    <w:basedOn w:val="Normal"/>
    <w:link w:val="FootnoteTextChar"/>
    <w:unhideWhenUsed/>
    <w:rsid w:val="003F3082"/>
    <w:pPr>
      <w:keepLines/>
      <w:overflowPunct w:val="0"/>
      <w:autoSpaceDE w:val="0"/>
      <w:autoSpaceDN w:val="0"/>
      <w:adjustRightInd w:val="0"/>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pPr>
      <w:overflowPunct w:val="0"/>
      <w:autoSpaceDE w:val="0"/>
      <w:autoSpaceDN w:val="0"/>
      <w:adjustRightInd w:val="0"/>
    </w:p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sz w:val="18"/>
      <w:lang w:eastAsia="ja-JP"/>
    </w:rPr>
  </w:style>
  <w:style w:type="character" w:customStyle="1" w:styleId="FooterChar">
    <w:name w:val="Footer Char"/>
    <w:link w:val="Footer"/>
    <w:rsid w:val="003F3082"/>
    <w:rPr>
      <w:rFonts w:ascii="Arial" w:hAnsi="Arial"/>
      <w:b/>
      <w:i/>
      <w:sz w:val="18"/>
      <w:lang w:eastAsia="ja-JP"/>
    </w:rPr>
  </w:style>
  <w:style w:type="paragraph" w:styleId="Caption">
    <w:name w:val="caption"/>
    <w:basedOn w:val="Normal"/>
    <w:next w:val="Normal"/>
    <w:unhideWhenUsed/>
    <w:qFormat/>
    <w:rsid w:val="003F3082"/>
    <w:pPr>
      <w:overflowPunct w:val="0"/>
      <w:autoSpaceDE w:val="0"/>
      <w:autoSpaceDN w:val="0"/>
      <w:adjustRightInd w:val="0"/>
    </w:pPr>
    <w:rPr>
      <w:b/>
      <w:bCs/>
    </w:rPr>
  </w:style>
  <w:style w:type="paragraph" w:styleId="List">
    <w:name w:val="List"/>
    <w:basedOn w:val="Normal"/>
    <w:unhideWhenUsed/>
    <w:rsid w:val="003F3082"/>
    <w:pPr>
      <w:overflowPunct w:val="0"/>
      <w:autoSpaceDE w:val="0"/>
      <w:autoSpaceDN w:val="0"/>
      <w:adjustRightInd w:val="0"/>
      <w:ind w:left="568" w:hanging="284"/>
    </w:pPr>
  </w:style>
  <w:style w:type="paragraph" w:styleId="ListBullet">
    <w:name w:val="List Bullet"/>
    <w:basedOn w:val="List"/>
    <w:unhideWhenUsed/>
    <w:rsid w:val="003F3082"/>
    <w:pPr>
      <w:numPr>
        <w:numId w:val="5"/>
      </w:numPr>
      <w:tabs>
        <w:tab w:val="clear" w:pos="360"/>
      </w:tabs>
      <w:ind w:left="568" w:hanging="284"/>
    </w:pPr>
  </w:style>
  <w:style w:type="paragraph" w:styleId="ListNumber">
    <w:name w:val="List Number"/>
    <w:basedOn w:val="List"/>
    <w:unhideWhenUsed/>
    <w:rsid w:val="003F3082"/>
    <w:pPr>
      <w:numPr>
        <w:numId w:val="6"/>
      </w:numPr>
      <w:tabs>
        <w:tab w:val="clear" w:pos="360"/>
        <w:tab w:val="num" w:pos="1209"/>
      </w:tabs>
      <w:ind w:left="568" w:hanging="284"/>
    </w:pPr>
  </w:style>
  <w:style w:type="paragraph" w:styleId="List2">
    <w:name w:val="List 2"/>
    <w:basedOn w:val="List"/>
    <w:unhideWhenUsed/>
    <w:rsid w:val="003F3082"/>
    <w:pPr>
      <w:ind w:left="851"/>
    </w:pPr>
  </w:style>
  <w:style w:type="paragraph" w:styleId="List3">
    <w:name w:val="List 3"/>
    <w:basedOn w:val="List2"/>
    <w:unhideWhenUsed/>
    <w:rsid w:val="003F3082"/>
    <w:pPr>
      <w:ind w:left="1135"/>
    </w:pPr>
  </w:style>
  <w:style w:type="paragraph" w:styleId="List4">
    <w:name w:val="List 4"/>
    <w:basedOn w:val="List3"/>
    <w:unhideWhenUsed/>
    <w:rsid w:val="003F3082"/>
    <w:pPr>
      <w:ind w:left="1418"/>
    </w:pPr>
  </w:style>
  <w:style w:type="paragraph" w:styleId="List5">
    <w:name w:val="List 5"/>
    <w:basedOn w:val="List4"/>
    <w:unhideWhenUsed/>
    <w:rsid w:val="003F3082"/>
    <w:pPr>
      <w:ind w:left="1702"/>
    </w:pPr>
  </w:style>
  <w:style w:type="paragraph" w:styleId="ListBullet2">
    <w:name w:val="List Bullet 2"/>
    <w:basedOn w:val="ListBullet"/>
    <w:unhideWhenUsed/>
    <w:rsid w:val="003F3082"/>
    <w:pPr>
      <w:numPr>
        <w:numId w:val="7"/>
      </w:numPr>
      <w:tabs>
        <w:tab w:val="clear" w:pos="643"/>
      </w:tabs>
      <w:ind w:left="851" w:hanging="284"/>
    </w:pPr>
  </w:style>
  <w:style w:type="paragraph" w:styleId="ListBullet3">
    <w:name w:val="List Bullet 3"/>
    <w:basedOn w:val="ListBullet2"/>
    <w:unhideWhenUsed/>
    <w:rsid w:val="003F3082"/>
    <w:pPr>
      <w:numPr>
        <w:numId w:val="8"/>
      </w:numPr>
      <w:tabs>
        <w:tab w:val="clear" w:pos="926"/>
      </w:tabs>
      <w:ind w:left="1135" w:hanging="284"/>
    </w:pPr>
  </w:style>
  <w:style w:type="paragraph" w:styleId="ListBullet4">
    <w:name w:val="List Bullet 4"/>
    <w:basedOn w:val="ListBullet3"/>
    <w:unhideWhenUsed/>
    <w:rsid w:val="003F3082"/>
    <w:pPr>
      <w:numPr>
        <w:numId w:val="9"/>
      </w:numPr>
      <w:tabs>
        <w:tab w:val="clear" w:pos="1209"/>
      </w:tabs>
      <w:ind w:left="1418" w:hanging="284"/>
    </w:pPr>
  </w:style>
  <w:style w:type="paragraph" w:styleId="ListBullet5">
    <w:name w:val="List Bullet 5"/>
    <w:basedOn w:val="ListBullet4"/>
    <w:unhideWhenUsed/>
    <w:rsid w:val="003F3082"/>
    <w:pPr>
      <w:numPr>
        <w:numId w:val="10"/>
      </w:numPr>
      <w:tabs>
        <w:tab w:val="clear" w:pos="1492"/>
      </w:tabs>
      <w:ind w:left="1702" w:hanging="284"/>
    </w:pPr>
  </w:style>
  <w:style w:type="paragraph" w:styleId="ListNumber2">
    <w:name w:val="List Number 2"/>
    <w:basedOn w:val="ListNumber"/>
    <w:unhideWhenUsed/>
    <w:rsid w:val="003F3082"/>
    <w:pPr>
      <w:numPr>
        <w:numId w:val="11"/>
      </w:numPr>
      <w:tabs>
        <w:tab w:val="clear" w:pos="643"/>
        <w:tab w:val="num" w:pos="1492"/>
      </w:tabs>
      <w:ind w:left="851" w:hanging="284"/>
    </w:pPr>
  </w:style>
  <w:style w:type="paragraph" w:styleId="BodyText">
    <w:name w:val="Body Text"/>
    <w:basedOn w:val="Normal"/>
    <w:link w:val="BodyTextChar"/>
    <w:uiPriority w:val="99"/>
    <w:unhideWhenUsed/>
    <w:rsid w:val="003F3082"/>
    <w:pPr>
      <w:overflowPunct w:val="0"/>
      <w:autoSpaceDE w:val="0"/>
      <w:autoSpaceDN w:val="0"/>
      <w:adjustRightInd w:val="0"/>
    </w:p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overflowPunct w:val="0"/>
      <w:autoSpaceDE w:val="0"/>
      <w:autoSpaceDN w:val="0"/>
      <w:adjustRightInd w:val="0"/>
      <w:spacing w:after="0" w:line="360" w:lineRule="auto"/>
      <w:ind w:firstLineChars="200" w:firstLine="420"/>
      <w:jc w:val="both"/>
    </w:pPr>
    <w:rPr>
      <w:rFonts w:ascii="Arial" w:hAnsi="Arial"/>
      <w:sz w:val="21"/>
      <w:szCs w:val="21"/>
      <w:lang w:eastAsia="zh-CN"/>
    </w:rPr>
  </w:style>
  <w:style w:type="character" w:customStyle="1" w:styleId="BodyTextFirstIndentChar">
    <w:name w:val="Body Text First Indent Char"/>
    <w:link w:val="BodyTextFirstIndent"/>
    <w:rsid w:val="003F3082"/>
    <w:rPr>
      <w:rFonts w:ascii="Arial" w:eastAsia="SimSun" w:hAnsi="Arial"/>
      <w:sz w:val="21"/>
      <w:szCs w:val="21"/>
      <w:lang w:eastAsia="zh-CN"/>
    </w:rPr>
  </w:style>
  <w:style w:type="paragraph" w:styleId="DocumentMap">
    <w:name w:val="Document Map"/>
    <w:basedOn w:val="Normal"/>
    <w:link w:val="DocumentMapChar"/>
    <w:unhideWhenUsed/>
    <w:rsid w:val="003F3082"/>
    <w:pPr>
      <w:shd w:val="clear" w:color="auto" w:fill="000080"/>
      <w:overflowPunct w:val="0"/>
      <w:autoSpaceDE w:val="0"/>
      <w:autoSpaceDN w:val="0"/>
      <w:adjustRightInd w:val="0"/>
    </w:pPr>
    <w:rPr>
      <w:rFonts w:ascii="Tahoma"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overflowPunct w:val="0"/>
      <w:autoSpaceDE w:val="0"/>
      <w:autoSpaceDN w:val="0"/>
      <w:adjustRightInd w:val="0"/>
      <w:spacing w:after="0"/>
      <w:jc w:val="both"/>
    </w:pPr>
    <w:rPr>
      <w:rFonts w:ascii="SimSun" w:hAnsi="Courier New" w:cs="Courier New"/>
      <w:kern w:val="2"/>
      <w:sz w:val="21"/>
      <w:szCs w:val="21"/>
      <w:lang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lang w:eastAsia="en-US"/>
    </w:rPr>
  </w:style>
  <w:style w:type="paragraph" w:styleId="ListParagraph">
    <w:name w:val="List Paragraph"/>
    <w:basedOn w:val="Normal"/>
    <w:uiPriority w:val="34"/>
    <w:qFormat/>
    <w:rsid w:val="003F3082"/>
    <w:pPr>
      <w:overflowPunct w:val="0"/>
      <w:autoSpaceDE w:val="0"/>
      <w:autoSpaceDN w:val="0"/>
      <w:adjustRightInd w:val="0"/>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qFormat/>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0"/>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qFormat/>
    <w:locked/>
    <w:rsid w:val="003F3082"/>
    <w:rPr>
      <w:rFonts w:ascii="Arial" w:hAnsi="Arial"/>
      <w:b/>
      <w:lang w:eastAsia="en-US"/>
    </w:rPr>
  </w:style>
  <w:style w:type="character" w:customStyle="1" w:styleId="TFChar">
    <w:name w:val="TF Char"/>
    <w:link w:val="TF"/>
    <w:qFormat/>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a">
    <w:name w:val="表格文本"/>
    <w:basedOn w:val="Normal"/>
    <w:rsid w:val="003F3082"/>
    <w:pPr>
      <w:widowControl w:val="0"/>
      <w:tabs>
        <w:tab w:val="decimal" w:pos="0"/>
      </w:tabs>
      <w:overflowPunct w:val="0"/>
      <w:autoSpaceDE w:val="0"/>
      <w:autoSpaceDN w:val="0"/>
      <w:adjustRightInd w:val="0"/>
      <w:spacing w:after="0" w:line="0" w:lineRule="atLeast"/>
    </w:pPr>
    <w:rPr>
      <w:rFonts w:ascii="Arial" w:hAnsi="Arial"/>
      <w:sz w:val="16"/>
      <w:szCs w:val="16"/>
      <w:lang w:eastAsia="zh-CN"/>
    </w:rPr>
  </w:style>
  <w:style w:type="paragraph" w:customStyle="1" w:styleId="paragraph">
    <w:name w:val="paragraph"/>
    <w:basedOn w:val="Normal"/>
    <w:rsid w:val="003F3082"/>
    <w:pPr>
      <w:overflowPunct w:val="0"/>
      <w:autoSpaceDE w:val="0"/>
      <w:autoSpaceDN w:val="0"/>
      <w:adjustRightInd w:val="0"/>
      <w:spacing w:after="0"/>
    </w:pPr>
    <w:rPr>
      <w:sz w:val="24"/>
      <w:szCs w:val="24"/>
    </w:rPr>
  </w:style>
  <w:style w:type="paragraph" w:customStyle="1" w:styleId="FL">
    <w:name w:val="FL"/>
    <w:basedOn w:val="Normal"/>
    <w:rsid w:val="003F3082"/>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3F3082"/>
    <w:pPr>
      <w:autoSpaceDE w:val="0"/>
      <w:autoSpaceDN w:val="0"/>
      <w:adjustRightInd w:val="0"/>
    </w:pPr>
    <w:rPr>
      <w:rFonts w:ascii="Arial" w:eastAsia="DengXian" w:hAnsi="Arial" w:cs="Arial"/>
      <w:color w:val="000000"/>
      <w:sz w:val="24"/>
      <w:szCs w:val="24"/>
      <w:lang w:eastAsia="en-US"/>
    </w:rPr>
  </w:style>
  <w:style w:type="character" w:styleId="FootnoteReference">
    <w:name w:val="footnote reference"/>
    <w:unhideWhenUsed/>
    <w:rsid w:val="003F3082"/>
    <w:rPr>
      <w:b/>
      <w:bCs w:val="0"/>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qFormat/>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table" w:customStyle="1" w:styleId="11">
    <w:name w:val="网格表 1 浅色1"/>
    <w:basedOn w:val="TableNormal"/>
    <w:uiPriority w:val="46"/>
    <w:rsid w:val="003F3082"/>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157558"/>
    <w:rPr>
      <w:lang w:eastAsia="en-US"/>
    </w:rPr>
  </w:style>
  <w:style w:type="paragraph" w:customStyle="1" w:styleId="CRCoverPage">
    <w:name w:val="CR Cover Page"/>
    <w:rsid w:val="00157558"/>
    <w:pPr>
      <w:spacing w:after="120"/>
    </w:pPr>
    <w:rPr>
      <w:rFonts w:ascii="Arial" w:hAnsi="Arial"/>
      <w:lang w:eastAsia="en-US"/>
    </w:rPr>
  </w:style>
  <w:style w:type="paragraph" w:customStyle="1" w:styleId="tdoc-header">
    <w:name w:val="tdoc-header"/>
    <w:rsid w:val="00157558"/>
    <w:rPr>
      <w:rFonts w:ascii="Arial" w:hAnsi="Arial"/>
      <w:sz w:val="24"/>
      <w:lang w:eastAsia="en-US"/>
    </w:rPr>
  </w:style>
  <w:style w:type="character" w:customStyle="1" w:styleId="StyleHeading3h3CourierNewChar">
    <w:name w:val="Style Heading 3h3 + Courier New Char"/>
    <w:link w:val="StyleHeading3h3CourierNew"/>
    <w:locked/>
    <w:rsid w:val="00CB1B8A"/>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CB1B8A"/>
    <w:pPr>
      <w:overflowPunct w:val="0"/>
      <w:autoSpaceDE w:val="0"/>
      <w:autoSpaceDN w:val="0"/>
      <w:adjustRightInd w:val="0"/>
      <w:spacing w:before="360" w:after="120"/>
    </w:pPr>
    <w:rPr>
      <w:rFonts w:ascii="Courier New" w:hAnsi="Courier New" w:cs="Courier New"/>
    </w:rPr>
  </w:style>
  <w:style w:type="paragraph" w:customStyle="1" w:styleId="code">
    <w:name w:val="code"/>
    <w:basedOn w:val="Normal"/>
    <w:rsid w:val="00CB1B8A"/>
    <w:pPr>
      <w:overflowPunct w:val="0"/>
      <w:autoSpaceDE w:val="0"/>
      <w:autoSpaceDN w:val="0"/>
      <w:adjustRightInd w:val="0"/>
      <w:spacing w:after="0"/>
    </w:pPr>
    <w:rPr>
      <w:rFonts w:ascii="Courier New" w:hAnsi="Courier New"/>
      <w:lang w:eastAsia="pl-PL"/>
    </w:rPr>
  </w:style>
  <w:style w:type="paragraph" w:customStyle="1" w:styleId="B1">
    <w:name w:val="B1+"/>
    <w:basedOn w:val="Normal"/>
    <w:link w:val="B1Car"/>
    <w:rsid w:val="004D0171"/>
    <w:pPr>
      <w:numPr>
        <w:numId w:val="31"/>
      </w:numPr>
      <w:overflowPunct w:val="0"/>
      <w:autoSpaceDE w:val="0"/>
      <w:autoSpaceDN w:val="0"/>
      <w:adjustRightInd w:val="0"/>
      <w:textAlignment w:val="baseline"/>
    </w:pPr>
  </w:style>
  <w:style w:type="character" w:customStyle="1" w:styleId="B1Car">
    <w:name w:val="B1+ Car"/>
    <w:link w:val="B1"/>
    <w:rsid w:val="004D0171"/>
    <w:rPr>
      <w:lang w:eastAsia="en-US"/>
    </w:rPr>
  </w:style>
  <w:style w:type="character" w:styleId="Emphasis">
    <w:name w:val="Emphasis"/>
    <w:basedOn w:val="DefaultParagraphFont"/>
    <w:uiPriority w:val="20"/>
    <w:qFormat/>
    <w:rsid w:val="00DC458D"/>
    <w:rPr>
      <w:i/>
      <w:iCs/>
    </w:rPr>
  </w:style>
  <w:style w:type="paragraph" w:styleId="Bibliography">
    <w:name w:val="Bibliography"/>
    <w:basedOn w:val="Normal"/>
    <w:next w:val="Normal"/>
    <w:uiPriority w:val="37"/>
    <w:semiHidden/>
    <w:unhideWhenUsed/>
    <w:rsid w:val="00732C14"/>
  </w:style>
  <w:style w:type="paragraph" w:styleId="BlockText">
    <w:name w:val="Block Text"/>
    <w:basedOn w:val="Normal"/>
    <w:rsid w:val="00732C1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732C14"/>
    <w:pPr>
      <w:spacing w:after="120" w:line="480" w:lineRule="auto"/>
    </w:pPr>
  </w:style>
  <w:style w:type="character" w:customStyle="1" w:styleId="BodyText2Char">
    <w:name w:val="Body Text 2 Char"/>
    <w:basedOn w:val="DefaultParagraphFont"/>
    <w:link w:val="BodyText2"/>
    <w:rsid w:val="00732C14"/>
    <w:rPr>
      <w:lang w:eastAsia="en-US"/>
    </w:rPr>
  </w:style>
  <w:style w:type="paragraph" w:styleId="BodyText3">
    <w:name w:val="Body Text 3"/>
    <w:basedOn w:val="Normal"/>
    <w:link w:val="BodyText3Char"/>
    <w:rsid w:val="00732C14"/>
    <w:pPr>
      <w:spacing w:after="120"/>
    </w:pPr>
    <w:rPr>
      <w:sz w:val="16"/>
      <w:szCs w:val="16"/>
    </w:rPr>
  </w:style>
  <w:style w:type="character" w:customStyle="1" w:styleId="BodyText3Char">
    <w:name w:val="Body Text 3 Char"/>
    <w:basedOn w:val="DefaultParagraphFont"/>
    <w:link w:val="BodyText3"/>
    <w:rsid w:val="00732C14"/>
    <w:rPr>
      <w:sz w:val="16"/>
      <w:szCs w:val="16"/>
      <w:lang w:eastAsia="en-US"/>
    </w:rPr>
  </w:style>
  <w:style w:type="paragraph" w:styleId="BodyTextIndent">
    <w:name w:val="Body Text Indent"/>
    <w:basedOn w:val="Normal"/>
    <w:link w:val="BodyTextIndentChar"/>
    <w:rsid w:val="00732C14"/>
    <w:pPr>
      <w:spacing w:after="120"/>
      <w:ind w:left="283"/>
    </w:pPr>
  </w:style>
  <w:style w:type="character" w:customStyle="1" w:styleId="BodyTextIndentChar">
    <w:name w:val="Body Text Indent Char"/>
    <w:basedOn w:val="DefaultParagraphFont"/>
    <w:link w:val="BodyTextIndent"/>
    <w:rsid w:val="00732C14"/>
    <w:rPr>
      <w:lang w:eastAsia="en-US"/>
    </w:rPr>
  </w:style>
  <w:style w:type="paragraph" w:styleId="BodyTextFirstIndent2">
    <w:name w:val="Body Text First Indent 2"/>
    <w:basedOn w:val="BodyTextIndent"/>
    <w:link w:val="BodyTextFirstIndent2Char"/>
    <w:rsid w:val="00732C14"/>
    <w:pPr>
      <w:spacing w:after="180"/>
      <w:ind w:left="360" w:firstLine="360"/>
    </w:pPr>
  </w:style>
  <w:style w:type="character" w:customStyle="1" w:styleId="BodyTextFirstIndent2Char">
    <w:name w:val="Body Text First Indent 2 Char"/>
    <w:basedOn w:val="BodyTextIndentChar"/>
    <w:link w:val="BodyTextFirstIndent2"/>
    <w:rsid w:val="00732C14"/>
    <w:rPr>
      <w:lang w:eastAsia="en-US"/>
    </w:rPr>
  </w:style>
  <w:style w:type="paragraph" w:styleId="BodyTextIndent2">
    <w:name w:val="Body Text Indent 2"/>
    <w:basedOn w:val="Normal"/>
    <w:link w:val="BodyTextIndent2Char"/>
    <w:rsid w:val="00732C14"/>
    <w:pPr>
      <w:spacing w:after="120" w:line="480" w:lineRule="auto"/>
      <w:ind w:left="283"/>
    </w:pPr>
  </w:style>
  <w:style w:type="character" w:customStyle="1" w:styleId="BodyTextIndent2Char">
    <w:name w:val="Body Text Indent 2 Char"/>
    <w:basedOn w:val="DefaultParagraphFont"/>
    <w:link w:val="BodyTextIndent2"/>
    <w:rsid w:val="00732C14"/>
    <w:rPr>
      <w:lang w:eastAsia="en-US"/>
    </w:rPr>
  </w:style>
  <w:style w:type="paragraph" w:styleId="BodyTextIndent3">
    <w:name w:val="Body Text Indent 3"/>
    <w:basedOn w:val="Normal"/>
    <w:link w:val="BodyTextIndent3Char"/>
    <w:rsid w:val="00732C14"/>
    <w:pPr>
      <w:spacing w:after="120"/>
      <w:ind w:left="283"/>
    </w:pPr>
    <w:rPr>
      <w:sz w:val="16"/>
      <w:szCs w:val="16"/>
    </w:rPr>
  </w:style>
  <w:style w:type="character" w:customStyle="1" w:styleId="BodyTextIndent3Char">
    <w:name w:val="Body Text Indent 3 Char"/>
    <w:basedOn w:val="DefaultParagraphFont"/>
    <w:link w:val="BodyTextIndent3"/>
    <w:rsid w:val="00732C14"/>
    <w:rPr>
      <w:sz w:val="16"/>
      <w:szCs w:val="16"/>
      <w:lang w:eastAsia="en-US"/>
    </w:rPr>
  </w:style>
  <w:style w:type="paragraph" w:styleId="Closing">
    <w:name w:val="Closing"/>
    <w:basedOn w:val="Normal"/>
    <w:link w:val="ClosingChar"/>
    <w:rsid w:val="00732C14"/>
    <w:pPr>
      <w:spacing w:after="0"/>
      <w:ind w:left="4252"/>
    </w:pPr>
  </w:style>
  <w:style w:type="character" w:customStyle="1" w:styleId="ClosingChar">
    <w:name w:val="Closing Char"/>
    <w:basedOn w:val="DefaultParagraphFont"/>
    <w:link w:val="Closing"/>
    <w:rsid w:val="00732C14"/>
    <w:rPr>
      <w:lang w:eastAsia="en-US"/>
    </w:rPr>
  </w:style>
  <w:style w:type="paragraph" w:styleId="Date">
    <w:name w:val="Date"/>
    <w:basedOn w:val="Normal"/>
    <w:next w:val="Normal"/>
    <w:link w:val="DateChar"/>
    <w:rsid w:val="00732C14"/>
  </w:style>
  <w:style w:type="character" w:customStyle="1" w:styleId="DateChar">
    <w:name w:val="Date Char"/>
    <w:basedOn w:val="DefaultParagraphFont"/>
    <w:link w:val="Date"/>
    <w:rsid w:val="00732C14"/>
    <w:rPr>
      <w:lang w:eastAsia="en-US"/>
    </w:rPr>
  </w:style>
  <w:style w:type="paragraph" w:styleId="E-mailSignature">
    <w:name w:val="E-mail Signature"/>
    <w:basedOn w:val="Normal"/>
    <w:link w:val="E-mailSignatureChar"/>
    <w:rsid w:val="00732C14"/>
    <w:pPr>
      <w:spacing w:after="0"/>
    </w:pPr>
  </w:style>
  <w:style w:type="character" w:customStyle="1" w:styleId="E-mailSignatureChar">
    <w:name w:val="E-mail Signature Char"/>
    <w:basedOn w:val="DefaultParagraphFont"/>
    <w:link w:val="E-mailSignature"/>
    <w:rsid w:val="00732C14"/>
    <w:rPr>
      <w:lang w:eastAsia="en-US"/>
    </w:rPr>
  </w:style>
  <w:style w:type="paragraph" w:styleId="EndnoteText">
    <w:name w:val="endnote text"/>
    <w:basedOn w:val="Normal"/>
    <w:link w:val="EndnoteTextChar"/>
    <w:rsid w:val="00732C14"/>
    <w:pPr>
      <w:spacing w:after="0"/>
    </w:pPr>
  </w:style>
  <w:style w:type="character" w:customStyle="1" w:styleId="EndnoteTextChar">
    <w:name w:val="Endnote Text Char"/>
    <w:basedOn w:val="DefaultParagraphFont"/>
    <w:link w:val="EndnoteText"/>
    <w:rsid w:val="00732C14"/>
    <w:rPr>
      <w:lang w:eastAsia="en-US"/>
    </w:rPr>
  </w:style>
  <w:style w:type="paragraph" w:styleId="EnvelopeAddress">
    <w:name w:val="envelope address"/>
    <w:basedOn w:val="Normal"/>
    <w:rsid w:val="00732C1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32C14"/>
    <w:pPr>
      <w:spacing w:after="0"/>
    </w:pPr>
    <w:rPr>
      <w:rFonts w:asciiTheme="majorHAnsi" w:eastAsiaTheme="majorEastAsia" w:hAnsiTheme="majorHAnsi" w:cstheme="majorBidi"/>
    </w:rPr>
  </w:style>
  <w:style w:type="paragraph" w:styleId="HTMLAddress">
    <w:name w:val="HTML Address"/>
    <w:basedOn w:val="Normal"/>
    <w:link w:val="HTMLAddressChar"/>
    <w:rsid w:val="00732C14"/>
    <w:pPr>
      <w:spacing w:after="0"/>
    </w:pPr>
    <w:rPr>
      <w:i/>
      <w:iCs/>
    </w:rPr>
  </w:style>
  <w:style w:type="character" w:customStyle="1" w:styleId="HTMLAddressChar">
    <w:name w:val="HTML Address Char"/>
    <w:basedOn w:val="DefaultParagraphFont"/>
    <w:link w:val="HTMLAddress"/>
    <w:rsid w:val="00732C14"/>
    <w:rPr>
      <w:i/>
      <w:iCs/>
      <w:lang w:eastAsia="en-US"/>
    </w:rPr>
  </w:style>
  <w:style w:type="paragraph" w:styleId="Index3">
    <w:name w:val="index 3"/>
    <w:basedOn w:val="Normal"/>
    <w:next w:val="Normal"/>
    <w:rsid w:val="00732C14"/>
    <w:pPr>
      <w:spacing w:after="0"/>
      <w:ind w:left="600" w:hanging="200"/>
    </w:pPr>
  </w:style>
  <w:style w:type="paragraph" w:styleId="Index4">
    <w:name w:val="index 4"/>
    <w:basedOn w:val="Normal"/>
    <w:next w:val="Normal"/>
    <w:rsid w:val="00732C14"/>
    <w:pPr>
      <w:spacing w:after="0"/>
      <w:ind w:left="800" w:hanging="200"/>
    </w:pPr>
  </w:style>
  <w:style w:type="paragraph" w:styleId="Index5">
    <w:name w:val="index 5"/>
    <w:basedOn w:val="Normal"/>
    <w:next w:val="Normal"/>
    <w:rsid w:val="00732C14"/>
    <w:pPr>
      <w:spacing w:after="0"/>
      <w:ind w:left="1000" w:hanging="200"/>
    </w:pPr>
  </w:style>
  <w:style w:type="paragraph" w:styleId="Index6">
    <w:name w:val="index 6"/>
    <w:basedOn w:val="Normal"/>
    <w:next w:val="Normal"/>
    <w:rsid w:val="00732C14"/>
    <w:pPr>
      <w:spacing w:after="0"/>
      <w:ind w:left="1200" w:hanging="200"/>
    </w:pPr>
  </w:style>
  <w:style w:type="paragraph" w:styleId="Index7">
    <w:name w:val="index 7"/>
    <w:basedOn w:val="Normal"/>
    <w:next w:val="Normal"/>
    <w:rsid w:val="00732C14"/>
    <w:pPr>
      <w:spacing w:after="0"/>
      <w:ind w:left="1400" w:hanging="200"/>
    </w:pPr>
  </w:style>
  <w:style w:type="paragraph" w:styleId="Index8">
    <w:name w:val="index 8"/>
    <w:basedOn w:val="Normal"/>
    <w:next w:val="Normal"/>
    <w:rsid w:val="00732C14"/>
    <w:pPr>
      <w:spacing w:after="0"/>
      <w:ind w:left="1600" w:hanging="200"/>
    </w:pPr>
  </w:style>
  <w:style w:type="paragraph" w:styleId="Index9">
    <w:name w:val="index 9"/>
    <w:basedOn w:val="Normal"/>
    <w:next w:val="Normal"/>
    <w:rsid w:val="00732C14"/>
    <w:pPr>
      <w:spacing w:after="0"/>
      <w:ind w:left="1800" w:hanging="200"/>
    </w:pPr>
  </w:style>
  <w:style w:type="paragraph" w:styleId="IndexHeading">
    <w:name w:val="index heading"/>
    <w:basedOn w:val="Normal"/>
    <w:next w:val="Index1"/>
    <w:rsid w:val="00732C1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32C1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32C14"/>
    <w:rPr>
      <w:i/>
      <w:iCs/>
      <w:color w:val="4472C4" w:themeColor="accent1"/>
      <w:lang w:eastAsia="en-US"/>
    </w:rPr>
  </w:style>
  <w:style w:type="paragraph" w:styleId="ListContinue">
    <w:name w:val="List Continue"/>
    <w:basedOn w:val="Normal"/>
    <w:rsid w:val="00732C14"/>
    <w:pPr>
      <w:spacing w:after="120"/>
      <w:ind w:left="283"/>
      <w:contextualSpacing/>
    </w:pPr>
  </w:style>
  <w:style w:type="paragraph" w:styleId="ListContinue2">
    <w:name w:val="List Continue 2"/>
    <w:basedOn w:val="Normal"/>
    <w:rsid w:val="00732C14"/>
    <w:pPr>
      <w:spacing w:after="120"/>
      <w:ind w:left="566"/>
      <w:contextualSpacing/>
    </w:pPr>
  </w:style>
  <w:style w:type="paragraph" w:styleId="ListContinue3">
    <w:name w:val="List Continue 3"/>
    <w:basedOn w:val="Normal"/>
    <w:rsid w:val="00732C14"/>
    <w:pPr>
      <w:spacing w:after="120"/>
      <w:ind w:left="849"/>
      <w:contextualSpacing/>
    </w:pPr>
  </w:style>
  <w:style w:type="paragraph" w:styleId="ListContinue4">
    <w:name w:val="List Continue 4"/>
    <w:basedOn w:val="Normal"/>
    <w:rsid w:val="00732C14"/>
    <w:pPr>
      <w:spacing w:after="120"/>
      <w:ind w:left="1132"/>
      <w:contextualSpacing/>
    </w:pPr>
  </w:style>
  <w:style w:type="paragraph" w:styleId="ListContinue5">
    <w:name w:val="List Continue 5"/>
    <w:basedOn w:val="Normal"/>
    <w:rsid w:val="00732C14"/>
    <w:pPr>
      <w:spacing w:after="120"/>
      <w:ind w:left="1415"/>
      <w:contextualSpacing/>
    </w:pPr>
  </w:style>
  <w:style w:type="paragraph" w:styleId="ListNumber3">
    <w:name w:val="List Number 3"/>
    <w:basedOn w:val="Normal"/>
    <w:rsid w:val="00732C14"/>
    <w:pPr>
      <w:numPr>
        <w:numId w:val="53"/>
      </w:numPr>
      <w:contextualSpacing/>
    </w:pPr>
  </w:style>
  <w:style w:type="paragraph" w:styleId="ListNumber4">
    <w:name w:val="List Number 4"/>
    <w:basedOn w:val="Normal"/>
    <w:rsid w:val="00732C14"/>
    <w:pPr>
      <w:numPr>
        <w:numId w:val="54"/>
      </w:numPr>
      <w:contextualSpacing/>
    </w:pPr>
  </w:style>
  <w:style w:type="paragraph" w:styleId="ListNumber5">
    <w:name w:val="List Number 5"/>
    <w:basedOn w:val="Normal"/>
    <w:rsid w:val="00732C14"/>
    <w:pPr>
      <w:numPr>
        <w:numId w:val="55"/>
      </w:numPr>
      <w:contextualSpacing/>
    </w:pPr>
  </w:style>
  <w:style w:type="paragraph" w:styleId="MacroText">
    <w:name w:val="macro"/>
    <w:link w:val="MacroTextChar"/>
    <w:rsid w:val="00732C1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32C14"/>
    <w:rPr>
      <w:rFonts w:ascii="Consolas" w:hAnsi="Consolas"/>
      <w:lang w:eastAsia="en-US"/>
    </w:rPr>
  </w:style>
  <w:style w:type="paragraph" w:styleId="MessageHeader">
    <w:name w:val="Message Header"/>
    <w:basedOn w:val="Normal"/>
    <w:link w:val="MessageHeaderChar"/>
    <w:rsid w:val="00732C1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32C1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32C14"/>
    <w:rPr>
      <w:lang w:eastAsia="en-US"/>
    </w:rPr>
  </w:style>
  <w:style w:type="paragraph" w:styleId="NormalWeb">
    <w:name w:val="Normal (Web)"/>
    <w:basedOn w:val="Normal"/>
    <w:rsid w:val="00732C14"/>
    <w:rPr>
      <w:sz w:val="24"/>
      <w:szCs w:val="24"/>
    </w:rPr>
  </w:style>
  <w:style w:type="paragraph" w:styleId="NormalIndent">
    <w:name w:val="Normal Indent"/>
    <w:basedOn w:val="Normal"/>
    <w:rsid w:val="00732C14"/>
    <w:pPr>
      <w:ind w:left="720"/>
    </w:pPr>
  </w:style>
  <w:style w:type="paragraph" w:styleId="NoteHeading">
    <w:name w:val="Note Heading"/>
    <w:basedOn w:val="Normal"/>
    <w:next w:val="Normal"/>
    <w:link w:val="NoteHeadingChar"/>
    <w:rsid w:val="00732C14"/>
    <w:pPr>
      <w:spacing w:after="0"/>
    </w:pPr>
  </w:style>
  <w:style w:type="character" w:customStyle="1" w:styleId="NoteHeadingChar">
    <w:name w:val="Note Heading Char"/>
    <w:basedOn w:val="DefaultParagraphFont"/>
    <w:link w:val="NoteHeading"/>
    <w:rsid w:val="00732C14"/>
    <w:rPr>
      <w:lang w:eastAsia="en-US"/>
    </w:rPr>
  </w:style>
  <w:style w:type="paragraph" w:styleId="Quote">
    <w:name w:val="Quote"/>
    <w:basedOn w:val="Normal"/>
    <w:next w:val="Normal"/>
    <w:link w:val="QuoteChar"/>
    <w:uiPriority w:val="29"/>
    <w:qFormat/>
    <w:rsid w:val="00732C1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32C14"/>
    <w:rPr>
      <w:i/>
      <w:iCs/>
      <w:color w:val="404040" w:themeColor="text1" w:themeTint="BF"/>
      <w:lang w:eastAsia="en-US"/>
    </w:rPr>
  </w:style>
  <w:style w:type="paragraph" w:styleId="Salutation">
    <w:name w:val="Salutation"/>
    <w:basedOn w:val="Normal"/>
    <w:next w:val="Normal"/>
    <w:link w:val="SalutationChar"/>
    <w:rsid w:val="00732C14"/>
  </w:style>
  <w:style w:type="character" w:customStyle="1" w:styleId="SalutationChar">
    <w:name w:val="Salutation Char"/>
    <w:basedOn w:val="DefaultParagraphFont"/>
    <w:link w:val="Salutation"/>
    <w:rsid w:val="00732C14"/>
    <w:rPr>
      <w:lang w:eastAsia="en-US"/>
    </w:rPr>
  </w:style>
  <w:style w:type="paragraph" w:styleId="Signature">
    <w:name w:val="Signature"/>
    <w:basedOn w:val="Normal"/>
    <w:link w:val="SignatureChar"/>
    <w:rsid w:val="00732C14"/>
    <w:pPr>
      <w:spacing w:after="0"/>
      <w:ind w:left="4252"/>
    </w:pPr>
  </w:style>
  <w:style w:type="character" w:customStyle="1" w:styleId="SignatureChar">
    <w:name w:val="Signature Char"/>
    <w:basedOn w:val="DefaultParagraphFont"/>
    <w:link w:val="Signature"/>
    <w:rsid w:val="00732C14"/>
    <w:rPr>
      <w:lang w:eastAsia="en-US"/>
    </w:rPr>
  </w:style>
  <w:style w:type="paragraph" w:styleId="Subtitle">
    <w:name w:val="Subtitle"/>
    <w:basedOn w:val="Normal"/>
    <w:next w:val="Normal"/>
    <w:link w:val="SubtitleChar"/>
    <w:qFormat/>
    <w:rsid w:val="00732C1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32C1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32C14"/>
    <w:pPr>
      <w:spacing w:after="0"/>
      <w:ind w:left="200" w:hanging="200"/>
    </w:pPr>
  </w:style>
  <w:style w:type="paragraph" w:styleId="TableofFigures">
    <w:name w:val="table of figures"/>
    <w:basedOn w:val="Normal"/>
    <w:next w:val="Normal"/>
    <w:rsid w:val="00732C14"/>
    <w:pPr>
      <w:spacing w:after="0"/>
    </w:pPr>
  </w:style>
  <w:style w:type="paragraph" w:styleId="Title">
    <w:name w:val="Title"/>
    <w:basedOn w:val="Normal"/>
    <w:next w:val="Normal"/>
    <w:link w:val="TitleChar"/>
    <w:qFormat/>
    <w:rsid w:val="00732C1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32C1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32C1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32C1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NChar">
    <w:name w:val="TAN Char"/>
    <w:link w:val="TAN"/>
    <w:qFormat/>
    <w:locked/>
    <w:rsid w:val="008B0815"/>
    <w:rPr>
      <w:rFonts w:ascii="Arial" w:hAnsi="Arial"/>
      <w:sz w:val="18"/>
      <w:lang w:eastAsia="en-US"/>
    </w:rPr>
  </w:style>
  <w:style w:type="character" w:customStyle="1" w:styleId="TFZchn">
    <w:name w:val="TF Zchn"/>
    <w:rsid w:val="009158D6"/>
    <w:rPr>
      <w:rFonts w:ascii="Arial" w:hAnsi="Arial"/>
      <w:b/>
      <w:lang w:val="en-GB" w:eastAsia="en-US"/>
    </w:rPr>
  </w:style>
  <w:style w:type="character" w:customStyle="1" w:styleId="ui-provider">
    <w:name w:val="ui-provider"/>
    <w:basedOn w:val="DefaultParagraphFont"/>
    <w:rsid w:val="002E086A"/>
  </w:style>
  <w:style w:type="character" w:customStyle="1" w:styleId="normaltextrun">
    <w:name w:val="normaltextrun"/>
    <w:basedOn w:val="DefaultParagraphFont"/>
    <w:rsid w:val="001B5804"/>
  </w:style>
  <w:style w:type="character" w:customStyle="1" w:styleId="tabchar">
    <w:name w:val="tabchar"/>
    <w:basedOn w:val="DefaultParagraphFont"/>
    <w:rsid w:val="00FA1D3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312065">
      <w:bodyDiv w:val="1"/>
      <w:marLeft w:val="0"/>
      <w:marRight w:val="0"/>
      <w:marTop w:val="0"/>
      <w:marBottom w:val="0"/>
      <w:divBdr>
        <w:top w:val="none" w:sz="0" w:space="0" w:color="auto"/>
        <w:left w:val="none" w:sz="0" w:space="0" w:color="auto"/>
        <w:bottom w:val="none" w:sz="0" w:space="0" w:color="auto"/>
        <w:right w:val="none" w:sz="0" w:space="0" w:color="auto"/>
      </w:divBdr>
    </w:div>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187109676">
      <w:bodyDiv w:val="1"/>
      <w:marLeft w:val="0"/>
      <w:marRight w:val="0"/>
      <w:marTop w:val="0"/>
      <w:marBottom w:val="0"/>
      <w:divBdr>
        <w:top w:val="none" w:sz="0" w:space="0" w:color="auto"/>
        <w:left w:val="none" w:sz="0" w:space="0" w:color="auto"/>
        <w:bottom w:val="none" w:sz="0" w:space="0" w:color="auto"/>
        <w:right w:val="none" w:sz="0" w:space="0" w:color="auto"/>
      </w:divBdr>
      <w:divsChild>
        <w:div w:id="183590951">
          <w:marLeft w:val="0"/>
          <w:marRight w:val="0"/>
          <w:marTop w:val="0"/>
          <w:marBottom w:val="0"/>
          <w:divBdr>
            <w:top w:val="none" w:sz="0" w:space="0" w:color="auto"/>
            <w:left w:val="none" w:sz="0" w:space="0" w:color="auto"/>
            <w:bottom w:val="none" w:sz="0" w:space="0" w:color="auto"/>
            <w:right w:val="none" w:sz="0" w:space="0" w:color="auto"/>
          </w:divBdr>
          <w:divsChild>
            <w:div w:id="1159690280">
              <w:marLeft w:val="0"/>
              <w:marRight w:val="0"/>
              <w:marTop w:val="0"/>
              <w:marBottom w:val="0"/>
              <w:divBdr>
                <w:top w:val="none" w:sz="0" w:space="0" w:color="auto"/>
                <w:left w:val="none" w:sz="0" w:space="0" w:color="auto"/>
                <w:bottom w:val="none" w:sz="0" w:space="0" w:color="auto"/>
                <w:right w:val="none" w:sz="0" w:space="0" w:color="auto"/>
              </w:divBdr>
            </w:div>
          </w:divsChild>
        </w:div>
        <w:div w:id="235938764">
          <w:marLeft w:val="0"/>
          <w:marRight w:val="0"/>
          <w:marTop w:val="0"/>
          <w:marBottom w:val="0"/>
          <w:divBdr>
            <w:top w:val="none" w:sz="0" w:space="0" w:color="auto"/>
            <w:left w:val="none" w:sz="0" w:space="0" w:color="auto"/>
            <w:bottom w:val="none" w:sz="0" w:space="0" w:color="auto"/>
            <w:right w:val="none" w:sz="0" w:space="0" w:color="auto"/>
          </w:divBdr>
          <w:divsChild>
            <w:div w:id="1241594852">
              <w:marLeft w:val="0"/>
              <w:marRight w:val="0"/>
              <w:marTop w:val="0"/>
              <w:marBottom w:val="0"/>
              <w:divBdr>
                <w:top w:val="none" w:sz="0" w:space="0" w:color="auto"/>
                <w:left w:val="none" w:sz="0" w:space="0" w:color="auto"/>
                <w:bottom w:val="none" w:sz="0" w:space="0" w:color="auto"/>
                <w:right w:val="none" w:sz="0" w:space="0" w:color="auto"/>
              </w:divBdr>
            </w:div>
            <w:div w:id="893345917">
              <w:marLeft w:val="0"/>
              <w:marRight w:val="0"/>
              <w:marTop w:val="0"/>
              <w:marBottom w:val="0"/>
              <w:divBdr>
                <w:top w:val="none" w:sz="0" w:space="0" w:color="auto"/>
                <w:left w:val="none" w:sz="0" w:space="0" w:color="auto"/>
                <w:bottom w:val="none" w:sz="0" w:space="0" w:color="auto"/>
                <w:right w:val="none" w:sz="0" w:space="0" w:color="auto"/>
              </w:divBdr>
            </w:div>
            <w:div w:id="987511397">
              <w:marLeft w:val="0"/>
              <w:marRight w:val="0"/>
              <w:marTop w:val="0"/>
              <w:marBottom w:val="0"/>
              <w:divBdr>
                <w:top w:val="none" w:sz="0" w:space="0" w:color="auto"/>
                <w:left w:val="none" w:sz="0" w:space="0" w:color="auto"/>
                <w:bottom w:val="none" w:sz="0" w:space="0" w:color="auto"/>
                <w:right w:val="none" w:sz="0" w:space="0" w:color="auto"/>
              </w:divBdr>
            </w:div>
            <w:div w:id="1050416608">
              <w:marLeft w:val="0"/>
              <w:marRight w:val="0"/>
              <w:marTop w:val="0"/>
              <w:marBottom w:val="0"/>
              <w:divBdr>
                <w:top w:val="none" w:sz="0" w:space="0" w:color="auto"/>
                <w:left w:val="none" w:sz="0" w:space="0" w:color="auto"/>
                <w:bottom w:val="none" w:sz="0" w:space="0" w:color="auto"/>
                <w:right w:val="none" w:sz="0" w:space="0" w:color="auto"/>
              </w:divBdr>
            </w:div>
            <w:div w:id="1328945747">
              <w:marLeft w:val="0"/>
              <w:marRight w:val="0"/>
              <w:marTop w:val="0"/>
              <w:marBottom w:val="0"/>
              <w:divBdr>
                <w:top w:val="none" w:sz="0" w:space="0" w:color="auto"/>
                <w:left w:val="none" w:sz="0" w:space="0" w:color="auto"/>
                <w:bottom w:val="none" w:sz="0" w:space="0" w:color="auto"/>
                <w:right w:val="none" w:sz="0" w:space="0" w:color="auto"/>
              </w:divBdr>
            </w:div>
          </w:divsChild>
        </w:div>
        <w:div w:id="1439644800">
          <w:marLeft w:val="0"/>
          <w:marRight w:val="0"/>
          <w:marTop w:val="0"/>
          <w:marBottom w:val="0"/>
          <w:divBdr>
            <w:top w:val="none" w:sz="0" w:space="0" w:color="auto"/>
            <w:left w:val="none" w:sz="0" w:space="0" w:color="auto"/>
            <w:bottom w:val="none" w:sz="0" w:space="0" w:color="auto"/>
            <w:right w:val="none" w:sz="0" w:space="0" w:color="auto"/>
          </w:divBdr>
          <w:divsChild>
            <w:div w:id="1433434471">
              <w:marLeft w:val="0"/>
              <w:marRight w:val="0"/>
              <w:marTop w:val="0"/>
              <w:marBottom w:val="0"/>
              <w:divBdr>
                <w:top w:val="none" w:sz="0" w:space="0" w:color="auto"/>
                <w:left w:val="none" w:sz="0" w:space="0" w:color="auto"/>
                <w:bottom w:val="none" w:sz="0" w:space="0" w:color="auto"/>
                <w:right w:val="none" w:sz="0" w:space="0" w:color="auto"/>
              </w:divBdr>
            </w:div>
          </w:divsChild>
        </w:div>
        <w:div w:id="2145927122">
          <w:marLeft w:val="0"/>
          <w:marRight w:val="0"/>
          <w:marTop w:val="0"/>
          <w:marBottom w:val="0"/>
          <w:divBdr>
            <w:top w:val="none" w:sz="0" w:space="0" w:color="auto"/>
            <w:left w:val="none" w:sz="0" w:space="0" w:color="auto"/>
            <w:bottom w:val="none" w:sz="0" w:space="0" w:color="auto"/>
            <w:right w:val="none" w:sz="0" w:space="0" w:color="auto"/>
          </w:divBdr>
          <w:divsChild>
            <w:div w:id="54206004">
              <w:marLeft w:val="0"/>
              <w:marRight w:val="0"/>
              <w:marTop w:val="0"/>
              <w:marBottom w:val="0"/>
              <w:divBdr>
                <w:top w:val="none" w:sz="0" w:space="0" w:color="auto"/>
                <w:left w:val="none" w:sz="0" w:space="0" w:color="auto"/>
                <w:bottom w:val="none" w:sz="0" w:space="0" w:color="auto"/>
                <w:right w:val="none" w:sz="0" w:space="0" w:color="auto"/>
              </w:divBdr>
            </w:div>
            <w:div w:id="1418018598">
              <w:marLeft w:val="0"/>
              <w:marRight w:val="0"/>
              <w:marTop w:val="0"/>
              <w:marBottom w:val="0"/>
              <w:divBdr>
                <w:top w:val="none" w:sz="0" w:space="0" w:color="auto"/>
                <w:left w:val="none" w:sz="0" w:space="0" w:color="auto"/>
                <w:bottom w:val="none" w:sz="0" w:space="0" w:color="auto"/>
                <w:right w:val="none" w:sz="0" w:space="0" w:color="auto"/>
              </w:divBdr>
            </w:div>
            <w:div w:id="514804473">
              <w:marLeft w:val="0"/>
              <w:marRight w:val="0"/>
              <w:marTop w:val="0"/>
              <w:marBottom w:val="0"/>
              <w:divBdr>
                <w:top w:val="none" w:sz="0" w:space="0" w:color="auto"/>
                <w:left w:val="none" w:sz="0" w:space="0" w:color="auto"/>
                <w:bottom w:val="none" w:sz="0" w:space="0" w:color="auto"/>
                <w:right w:val="none" w:sz="0" w:space="0" w:color="auto"/>
              </w:divBdr>
            </w:div>
            <w:div w:id="1044716029">
              <w:marLeft w:val="0"/>
              <w:marRight w:val="0"/>
              <w:marTop w:val="0"/>
              <w:marBottom w:val="0"/>
              <w:divBdr>
                <w:top w:val="none" w:sz="0" w:space="0" w:color="auto"/>
                <w:left w:val="none" w:sz="0" w:space="0" w:color="auto"/>
                <w:bottom w:val="none" w:sz="0" w:space="0" w:color="auto"/>
                <w:right w:val="none" w:sz="0" w:space="0" w:color="auto"/>
              </w:divBdr>
            </w:div>
            <w:div w:id="562105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238944769">
      <w:bodyDiv w:val="1"/>
      <w:marLeft w:val="0"/>
      <w:marRight w:val="0"/>
      <w:marTop w:val="0"/>
      <w:marBottom w:val="0"/>
      <w:divBdr>
        <w:top w:val="none" w:sz="0" w:space="0" w:color="auto"/>
        <w:left w:val="none" w:sz="0" w:space="0" w:color="auto"/>
        <w:bottom w:val="none" w:sz="0" w:space="0" w:color="auto"/>
        <w:right w:val="none" w:sz="0" w:space="0" w:color="auto"/>
      </w:divBdr>
      <w:divsChild>
        <w:div w:id="1786077108">
          <w:marLeft w:val="0"/>
          <w:marRight w:val="0"/>
          <w:marTop w:val="0"/>
          <w:marBottom w:val="0"/>
          <w:divBdr>
            <w:top w:val="none" w:sz="0" w:space="0" w:color="auto"/>
            <w:left w:val="none" w:sz="0" w:space="0" w:color="auto"/>
            <w:bottom w:val="none" w:sz="0" w:space="0" w:color="auto"/>
            <w:right w:val="none" w:sz="0" w:space="0" w:color="auto"/>
          </w:divBdr>
        </w:div>
        <w:div w:id="813908251">
          <w:marLeft w:val="0"/>
          <w:marRight w:val="0"/>
          <w:marTop w:val="0"/>
          <w:marBottom w:val="0"/>
          <w:divBdr>
            <w:top w:val="none" w:sz="0" w:space="0" w:color="auto"/>
            <w:left w:val="none" w:sz="0" w:space="0" w:color="auto"/>
            <w:bottom w:val="none" w:sz="0" w:space="0" w:color="auto"/>
            <w:right w:val="none" w:sz="0" w:space="0" w:color="auto"/>
          </w:divBdr>
        </w:div>
        <w:div w:id="1221595432">
          <w:marLeft w:val="0"/>
          <w:marRight w:val="0"/>
          <w:marTop w:val="0"/>
          <w:marBottom w:val="0"/>
          <w:divBdr>
            <w:top w:val="none" w:sz="0" w:space="0" w:color="auto"/>
            <w:left w:val="none" w:sz="0" w:space="0" w:color="auto"/>
            <w:bottom w:val="none" w:sz="0" w:space="0" w:color="auto"/>
            <w:right w:val="none" w:sz="0" w:space="0" w:color="auto"/>
          </w:divBdr>
        </w:div>
        <w:div w:id="1262450704">
          <w:marLeft w:val="0"/>
          <w:marRight w:val="0"/>
          <w:marTop w:val="0"/>
          <w:marBottom w:val="0"/>
          <w:divBdr>
            <w:top w:val="none" w:sz="0" w:space="0" w:color="auto"/>
            <w:left w:val="none" w:sz="0" w:space="0" w:color="auto"/>
            <w:bottom w:val="none" w:sz="0" w:space="0" w:color="auto"/>
            <w:right w:val="none" w:sz="0" w:space="0" w:color="auto"/>
          </w:divBdr>
        </w:div>
        <w:div w:id="493843651">
          <w:marLeft w:val="0"/>
          <w:marRight w:val="0"/>
          <w:marTop w:val="0"/>
          <w:marBottom w:val="0"/>
          <w:divBdr>
            <w:top w:val="none" w:sz="0" w:space="0" w:color="auto"/>
            <w:left w:val="none" w:sz="0" w:space="0" w:color="auto"/>
            <w:bottom w:val="none" w:sz="0" w:space="0" w:color="auto"/>
            <w:right w:val="none" w:sz="0" w:space="0" w:color="auto"/>
          </w:divBdr>
        </w:div>
        <w:div w:id="1767266234">
          <w:marLeft w:val="0"/>
          <w:marRight w:val="0"/>
          <w:marTop w:val="0"/>
          <w:marBottom w:val="0"/>
          <w:divBdr>
            <w:top w:val="none" w:sz="0" w:space="0" w:color="auto"/>
            <w:left w:val="none" w:sz="0" w:space="0" w:color="auto"/>
            <w:bottom w:val="none" w:sz="0" w:space="0" w:color="auto"/>
            <w:right w:val="none" w:sz="0" w:space="0" w:color="auto"/>
          </w:divBdr>
          <w:divsChild>
            <w:div w:id="1396587977">
              <w:marLeft w:val="-75"/>
              <w:marRight w:val="0"/>
              <w:marTop w:val="30"/>
              <w:marBottom w:val="30"/>
              <w:divBdr>
                <w:top w:val="none" w:sz="0" w:space="0" w:color="auto"/>
                <w:left w:val="none" w:sz="0" w:space="0" w:color="auto"/>
                <w:bottom w:val="none" w:sz="0" w:space="0" w:color="auto"/>
                <w:right w:val="none" w:sz="0" w:space="0" w:color="auto"/>
              </w:divBdr>
              <w:divsChild>
                <w:div w:id="8526967">
                  <w:marLeft w:val="0"/>
                  <w:marRight w:val="0"/>
                  <w:marTop w:val="0"/>
                  <w:marBottom w:val="0"/>
                  <w:divBdr>
                    <w:top w:val="none" w:sz="0" w:space="0" w:color="auto"/>
                    <w:left w:val="none" w:sz="0" w:space="0" w:color="auto"/>
                    <w:bottom w:val="none" w:sz="0" w:space="0" w:color="auto"/>
                    <w:right w:val="none" w:sz="0" w:space="0" w:color="auto"/>
                  </w:divBdr>
                  <w:divsChild>
                    <w:div w:id="16464026">
                      <w:marLeft w:val="0"/>
                      <w:marRight w:val="0"/>
                      <w:marTop w:val="0"/>
                      <w:marBottom w:val="0"/>
                      <w:divBdr>
                        <w:top w:val="none" w:sz="0" w:space="0" w:color="auto"/>
                        <w:left w:val="none" w:sz="0" w:space="0" w:color="auto"/>
                        <w:bottom w:val="none" w:sz="0" w:space="0" w:color="auto"/>
                        <w:right w:val="none" w:sz="0" w:space="0" w:color="auto"/>
                      </w:divBdr>
                    </w:div>
                  </w:divsChild>
                </w:div>
                <w:div w:id="689649531">
                  <w:marLeft w:val="0"/>
                  <w:marRight w:val="0"/>
                  <w:marTop w:val="0"/>
                  <w:marBottom w:val="0"/>
                  <w:divBdr>
                    <w:top w:val="none" w:sz="0" w:space="0" w:color="auto"/>
                    <w:left w:val="none" w:sz="0" w:space="0" w:color="auto"/>
                    <w:bottom w:val="none" w:sz="0" w:space="0" w:color="auto"/>
                    <w:right w:val="none" w:sz="0" w:space="0" w:color="auto"/>
                  </w:divBdr>
                  <w:divsChild>
                    <w:div w:id="77100541">
                      <w:marLeft w:val="0"/>
                      <w:marRight w:val="0"/>
                      <w:marTop w:val="0"/>
                      <w:marBottom w:val="0"/>
                      <w:divBdr>
                        <w:top w:val="none" w:sz="0" w:space="0" w:color="auto"/>
                        <w:left w:val="none" w:sz="0" w:space="0" w:color="auto"/>
                        <w:bottom w:val="none" w:sz="0" w:space="0" w:color="auto"/>
                        <w:right w:val="none" w:sz="0" w:space="0" w:color="auto"/>
                      </w:divBdr>
                    </w:div>
                  </w:divsChild>
                </w:div>
                <w:div w:id="97262504">
                  <w:marLeft w:val="0"/>
                  <w:marRight w:val="0"/>
                  <w:marTop w:val="0"/>
                  <w:marBottom w:val="0"/>
                  <w:divBdr>
                    <w:top w:val="none" w:sz="0" w:space="0" w:color="auto"/>
                    <w:left w:val="none" w:sz="0" w:space="0" w:color="auto"/>
                    <w:bottom w:val="none" w:sz="0" w:space="0" w:color="auto"/>
                    <w:right w:val="none" w:sz="0" w:space="0" w:color="auto"/>
                  </w:divBdr>
                  <w:divsChild>
                    <w:div w:id="36586704">
                      <w:marLeft w:val="0"/>
                      <w:marRight w:val="0"/>
                      <w:marTop w:val="0"/>
                      <w:marBottom w:val="0"/>
                      <w:divBdr>
                        <w:top w:val="none" w:sz="0" w:space="0" w:color="auto"/>
                        <w:left w:val="none" w:sz="0" w:space="0" w:color="auto"/>
                        <w:bottom w:val="none" w:sz="0" w:space="0" w:color="auto"/>
                        <w:right w:val="none" w:sz="0" w:space="0" w:color="auto"/>
                      </w:divBdr>
                    </w:div>
                  </w:divsChild>
                </w:div>
                <w:div w:id="1107232868">
                  <w:marLeft w:val="0"/>
                  <w:marRight w:val="0"/>
                  <w:marTop w:val="0"/>
                  <w:marBottom w:val="0"/>
                  <w:divBdr>
                    <w:top w:val="none" w:sz="0" w:space="0" w:color="auto"/>
                    <w:left w:val="none" w:sz="0" w:space="0" w:color="auto"/>
                    <w:bottom w:val="none" w:sz="0" w:space="0" w:color="auto"/>
                    <w:right w:val="none" w:sz="0" w:space="0" w:color="auto"/>
                  </w:divBdr>
                  <w:divsChild>
                    <w:div w:id="371882231">
                      <w:marLeft w:val="0"/>
                      <w:marRight w:val="0"/>
                      <w:marTop w:val="0"/>
                      <w:marBottom w:val="0"/>
                      <w:divBdr>
                        <w:top w:val="none" w:sz="0" w:space="0" w:color="auto"/>
                        <w:left w:val="none" w:sz="0" w:space="0" w:color="auto"/>
                        <w:bottom w:val="none" w:sz="0" w:space="0" w:color="auto"/>
                        <w:right w:val="none" w:sz="0" w:space="0" w:color="auto"/>
                      </w:divBdr>
                    </w:div>
                  </w:divsChild>
                </w:div>
                <w:div w:id="796416853">
                  <w:marLeft w:val="0"/>
                  <w:marRight w:val="0"/>
                  <w:marTop w:val="0"/>
                  <w:marBottom w:val="0"/>
                  <w:divBdr>
                    <w:top w:val="none" w:sz="0" w:space="0" w:color="auto"/>
                    <w:left w:val="none" w:sz="0" w:space="0" w:color="auto"/>
                    <w:bottom w:val="none" w:sz="0" w:space="0" w:color="auto"/>
                    <w:right w:val="none" w:sz="0" w:space="0" w:color="auto"/>
                  </w:divBdr>
                  <w:divsChild>
                    <w:div w:id="2056074705">
                      <w:marLeft w:val="0"/>
                      <w:marRight w:val="0"/>
                      <w:marTop w:val="0"/>
                      <w:marBottom w:val="0"/>
                      <w:divBdr>
                        <w:top w:val="none" w:sz="0" w:space="0" w:color="auto"/>
                        <w:left w:val="none" w:sz="0" w:space="0" w:color="auto"/>
                        <w:bottom w:val="none" w:sz="0" w:space="0" w:color="auto"/>
                        <w:right w:val="none" w:sz="0" w:space="0" w:color="auto"/>
                      </w:divBdr>
                    </w:div>
                  </w:divsChild>
                </w:div>
                <w:div w:id="622274983">
                  <w:marLeft w:val="0"/>
                  <w:marRight w:val="0"/>
                  <w:marTop w:val="0"/>
                  <w:marBottom w:val="0"/>
                  <w:divBdr>
                    <w:top w:val="none" w:sz="0" w:space="0" w:color="auto"/>
                    <w:left w:val="none" w:sz="0" w:space="0" w:color="auto"/>
                    <w:bottom w:val="none" w:sz="0" w:space="0" w:color="auto"/>
                    <w:right w:val="none" w:sz="0" w:space="0" w:color="auto"/>
                  </w:divBdr>
                  <w:divsChild>
                    <w:div w:id="2078934664">
                      <w:marLeft w:val="0"/>
                      <w:marRight w:val="0"/>
                      <w:marTop w:val="0"/>
                      <w:marBottom w:val="0"/>
                      <w:divBdr>
                        <w:top w:val="none" w:sz="0" w:space="0" w:color="auto"/>
                        <w:left w:val="none" w:sz="0" w:space="0" w:color="auto"/>
                        <w:bottom w:val="none" w:sz="0" w:space="0" w:color="auto"/>
                        <w:right w:val="none" w:sz="0" w:space="0" w:color="auto"/>
                      </w:divBdr>
                    </w:div>
                  </w:divsChild>
                </w:div>
                <w:div w:id="385571718">
                  <w:marLeft w:val="0"/>
                  <w:marRight w:val="0"/>
                  <w:marTop w:val="0"/>
                  <w:marBottom w:val="0"/>
                  <w:divBdr>
                    <w:top w:val="none" w:sz="0" w:space="0" w:color="auto"/>
                    <w:left w:val="none" w:sz="0" w:space="0" w:color="auto"/>
                    <w:bottom w:val="none" w:sz="0" w:space="0" w:color="auto"/>
                    <w:right w:val="none" w:sz="0" w:space="0" w:color="auto"/>
                  </w:divBdr>
                  <w:divsChild>
                    <w:div w:id="231621424">
                      <w:marLeft w:val="0"/>
                      <w:marRight w:val="0"/>
                      <w:marTop w:val="0"/>
                      <w:marBottom w:val="0"/>
                      <w:divBdr>
                        <w:top w:val="none" w:sz="0" w:space="0" w:color="auto"/>
                        <w:left w:val="none" w:sz="0" w:space="0" w:color="auto"/>
                        <w:bottom w:val="none" w:sz="0" w:space="0" w:color="auto"/>
                        <w:right w:val="none" w:sz="0" w:space="0" w:color="auto"/>
                      </w:divBdr>
                    </w:div>
                  </w:divsChild>
                </w:div>
                <w:div w:id="1387798614">
                  <w:marLeft w:val="0"/>
                  <w:marRight w:val="0"/>
                  <w:marTop w:val="0"/>
                  <w:marBottom w:val="0"/>
                  <w:divBdr>
                    <w:top w:val="none" w:sz="0" w:space="0" w:color="auto"/>
                    <w:left w:val="none" w:sz="0" w:space="0" w:color="auto"/>
                    <w:bottom w:val="none" w:sz="0" w:space="0" w:color="auto"/>
                    <w:right w:val="none" w:sz="0" w:space="0" w:color="auto"/>
                  </w:divBdr>
                  <w:divsChild>
                    <w:div w:id="1098870937">
                      <w:marLeft w:val="0"/>
                      <w:marRight w:val="0"/>
                      <w:marTop w:val="0"/>
                      <w:marBottom w:val="0"/>
                      <w:divBdr>
                        <w:top w:val="none" w:sz="0" w:space="0" w:color="auto"/>
                        <w:left w:val="none" w:sz="0" w:space="0" w:color="auto"/>
                        <w:bottom w:val="none" w:sz="0" w:space="0" w:color="auto"/>
                        <w:right w:val="none" w:sz="0" w:space="0" w:color="auto"/>
                      </w:divBdr>
                    </w:div>
                  </w:divsChild>
                </w:div>
                <w:div w:id="990138621">
                  <w:marLeft w:val="0"/>
                  <w:marRight w:val="0"/>
                  <w:marTop w:val="0"/>
                  <w:marBottom w:val="0"/>
                  <w:divBdr>
                    <w:top w:val="none" w:sz="0" w:space="0" w:color="auto"/>
                    <w:left w:val="none" w:sz="0" w:space="0" w:color="auto"/>
                    <w:bottom w:val="none" w:sz="0" w:space="0" w:color="auto"/>
                    <w:right w:val="none" w:sz="0" w:space="0" w:color="auto"/>
                  </w:divBdr>
                  <w:divsChild>
                    <w:div w:id="248853155">
                      <w:marLeft w:val="0"/>
                      <w:marRight w:val="0"/>
                      <w:marTop w:val="0"/>
                      <w:marBottom w:val="0"/>
                      <w:divBdr>
                        <w:top w:val="none" w:sz="0" w:space="0" w:color="auto"/>
                        <w:left w:val="none" w:sz="0" w:space="0" w:color="auto"/>
                        <w:bottom w:val="none" w:sz="0" w:space="0" w:color="auto"/>
                        <w:right w:val="none" w:sz="0" w:space="0" w:color="auto"/>
                      </w:divBdr>
                    </w:div>
                  </w:divsChild>
                </w:div>
                <w:div w:id="583610351">
                  <w:marLeft w:val="0"/>
                  <w:marRight w:val="0"/>
                  <w:marTop w:val="0"/>
                  <w:marBottom w:val="0"/>
                  <w:divBdr>
                    <w:top w:val="none" w:sz="0" w:space="0" w:color="auto"/>
                    <w:left w:val="none" w:sz="0" w:space="0" w:color="auto"/>
                    <w:bottom w:val="none" w:sz="0" w:space="0" w:color="auto"/>
                    <w:right w:val="none" w:sz="0" w:space="0" w:color="auto"/>
                  </w:divBdr>
                  <w:divsChild>
                    <w:div w:id="488059768">
                      <w:marLeft w:val="0"/>
                      <w:marRight w:val="0"/>
                      <w:marTop w:val="0"/>
                      <w:marBottom w:val="0"/>
                      <w:divBdr>
                        <w:top w:val="none" w:sz="0" w:space="0" w:color="auto"/>
                        <w:left w:val="none" w:sz="0" w:space="0" w:color="auto"/>
                        <w:bottom w:val="none" w:sz="0" w:space="0" w:color="auto"/>
                        <w:right w:val="none" w:sz="0" w:space="0" w:color="auto"/>
                      </w:divBdr>
                    </w:div>
                  </w:divsChild>
                </w:div>
                <w:div w:id="214202405">
                  <w:marLeft w:val="0"/>
                  <w:marRight w:val="0"/>
                  <w:marTop w:val="0"/>
                  <w:marBottom w:val="0"/>
                  <w:divBdr>
                    <w:top w:val="none" w:sz="0" w:space="0" w:color="auto"/>
                    <w:left w:val="none" w:sz="0" w:space="0" w:color="auto"/>
                    <w:bottom w:val="none" w:sz="0" w:space="0" w:color="auto"/>
                    <w:right w:val="none" w:sz="0" w:space="0" w:color="auto"/>
                  </w:divBdr>
                  <w:divsChild>
                    <w:div w:id="189883629">
                      <w:marLeft w:val="0"/>
                      <w:marRight w:val="0"/>
                      <w:marTop w:val="0"/>
                      <w:marBottom w:val="0"/>
                      <w:divBdr>
                        <w:top w:val="none" w:sz="0" w:space="0" w:color="auto"/>
                        <w:left w:val="none" w:sz="0" w:space="0" w:color="auto"/>
                        <w:bottom w:val="none" w:sz="0" w:space="0" w:color="auto"/>
                        <w:right w:val="none" w:sz="0" w:space="0" w:color="auto"/>
                      </w:divBdr>
                    </w:div>
                  </w:divsChild>
                </w:div>
                <w:div w:id="417293178">
                  <w:marLeft w:val="0"/>
                  <w:marRight w:val="0"/>
                  <w:marTop w:val="0"/>
                  <w:marBottom w:val="0"/>
                  <w:divBdr>
                    <w:top w:val="none" w:sz="0" w:space="0" w:color="auto"/>
                    <w:left w:val="none" w:sz="0" w:space="0" w:color="auto"/>
                    <w:bottom w:val="none" w:sz="0" w:space="0" w:color="auto"/>
                    <w:right w:val="none" w:sz="0" w:space="0" w:color="auto"/>
                  </w:divBdr>
                  <w:divsChild>
                    <w:div w:id="1618412551">
                      <w:marLeft w:val="0"/>
                      <w:marRight w:val="0"/>
                      <w:marTop w:val="0"/>
                      <w:marBottom w:val="0"/>
                      <w:divBdr>
                        <w:top w:val="none" w:sz="0" w:space="0" w:color="auto"/>
                        <w:left w:val="none" w:sz="0" w:space="0" w:color="auto"/>
                        <w:bottom w:val="none" w:sz="0" w:space="0" w:color="auto"/>
                        <w:right w:val="none" w:sz="0" w:space="0" w:color="auto"/>
                      </w:divBdr>
                    </w:div>
                  </w:divsChild>
                </w:div>
                <w:div w:id="796799000">
                  <w:marLeft w:val="0"/>
                  <w:marRight w:val="0"/>
                  <w:marTop w:val="0"/>
                  <w:marBottom w:val="0"/>
                  <w:divBdr>
                    <w:top w:val="none" w:sz="0" w:space="0" w:color="auto"/>
                    <w:left w:val="none" w:sz="0" w:space="0" w:color="auto"/>
                    <w:bottom w:val="none" w:sz="0" w:space="0" w:color="auto"/>
                    <w:right w:val="none" w:sz="0" w:space="0" w:color="auto"/>
                  </w:divBdr>
                  <w:divsChild>
                    <w:div w:id="1563325696">
                      <w:marLeft w:val="0"/>
                      <w:marRight w:val="0"/>
                      <w:marTop w:val="0"/>
                      <w:marBottom w:val="0"/>
                      <w:divBdr>
                        <w:top w:val="none" w:sz="0" w:space="0" w:color="auto"/>
                        <w:left w:val="none" w:sz="0" w:space="0" w:color="auto"/>
                        <w:bottom w:val="none" w:sz="0" w:space="0" w:color="auto"/>
                        <w:right w:val="none" w:sz="0" w:space="0" w:color="auto"/>
                      </w:divBdr>
                    </w:div>
                  </w:divsChild>
                </w:div>
                <w:div w:id="847988630">
                  <w:marLeft w:val="0"/>
                  <w:marRight w:val="0"/>
                  <w:marTop w:val="0"/>
                  <w:marBottom w:val="0"/>
                  <w:divBdr>
                    <w:top w:val="none" w:sz="0" w:space="0" w:color="auto"/>
                    <w:left w:val="none" w:sz="0" w:space="0" w:color="auto"/>
                    <w:bottom w:val="none" w:sz="0" w:space="0" w:color="auto"/>
                    <w:right w:val="none" w:sz="0" w:space="0" w:color="auto"/>
                  </w:divBdr>
                  <w:divsChild>
                    <w:div w:id="283463677">
                      <w:marLeft w:val="0"/>
                      <w:marRight w:val="0"/>
                      <w:marTop w:val="0"/>
                      <w:marBottom w:val="0"/>
                      <w:divBdr>
                        <w:top w:val="none" w:sz="0" w:space="0" w:color="auto"/>
                        <w:left w:val="none" w:sz="0" w:space="0" w:color="auto"/>
                        <w:bottom w:val="none" w:sz="0" w:space="0" w:color="auto"/>
                        <w:right w:val="none" w:sz="0" w:space="0" w:color="auto"/>
                      </w:divBdr>
                    </w:div>
                  </w:divsChild>
                </w:div>
                <w:div w:id="1959212309">
                  <w:marLeft w:val="0"/>
                  <w:marRight w:val="0"/>
                  <w:marTop w:val="0"/>
                  <w:marBottom w:val="0"/>
                  <w:divBdr>
                    <w:top w:val="none" w:sz="0" w:space="0" w:color="auto"/>
                    <w:left w:val="none" w:sz="0" w:space="0" w:color="auto"/>
                    <w:bottom w:val="none" w:sz="0" w:space="0" w:color="auto"/>
                    <w:right w:val="none" w:sz="0" w:space="0" w:color="auto"/>
                  </w:divBdr>
                  <w:divsChild>
                    <w:div w:id="1859079059">
                      <w:marLeft w:val="0"/>
                      <w:marRight w:val="0"/>
                      <w:marTop w:val="0"/>
                      <w:marBottom w:val="0"/>
                      <w:divBdr>
                        <w:top w:val="none" w:sz="0" w:space="0" w:color="auto"/>
                        <w:left w:val="none" w:sz="0" w:space="0" w:color="auto"/>
                        <w:bottom w:val="none" w:sz="0" w:space="0" w:color="auto"/>
                        <w:right w:val="none" w:sz="0" w:space="0" w:color="auto"/>
                      </w:divBdr>
                    </w:div>
                  </w:divsChild>
                </w:div>
                <w:div w:id="1813447284">
                  <w:marLeft w:val="0"/>
                  <w:marRight w:val="0"/>
                  <w:marTop w:val="0"/>
                  <w:marBottom w:val="0"/>
                  <w:divBdr>
                    <w:top w:val="none" w:sz="0" w:space="0" w:color="auto"/>
                    <w:left w:val="none" w:sz="0" w:space="0" w:color="auto"/>
                    <w:bottom w:val="none" w:sz="0" w:space="0" w:color="auto"/>
                    <w:right w:val="none" w:sz="0" w:space="0" w:color="auto"/>
                  </w:divBdr>
                  <w:divsChild>
                    <w:div w:id="2018656520">
                      <w:marLeft w:val="0"/>
                      <w:marRight w:val="0"/>
                      <w:marTop w:val="0"/>
                      <w:marBottom w:val="0"/>
                      <w:divBdr>
                        <w:top w:val="none" w:sz="0" w:space="0" w:color="auto"/>
                        <w:left w:val="none" w:sz="0" w:space="0" w:color="auto"/>
                        <w:bottom w:val="none" w:sz="0" w:space="0" w:color="auto"/>
                        <w:right w:val="none" w:sz="0" w:space="0" w:color="auto"/>
                      </w:divBdr>
                    </w:div>
                  </w:divsChild>
                </w:div>
                <w:div w:id="1136609574">
                  <w:marLeft w:val="0"/>
                  <w:marRight w:val="0"/>
                  <w:marTop w:val="0"/>
                  <w:marBottom w:val="0"/>
                  <w:divBdr>
                    <w:top w:val="none" w:sz="0" w:space="0" w:color="auto"/>
                    <w:left w:val="none" w:sz="0" w:space="0" w:color="auto"/>
                    <w:bottom w:val="none" w:sz="0" w:space="0" w:color="auto"/>
                    <w:right w:val="none" w:sz="0" w:space="0" w:color="auto"/>
                  </w:divBdr>
                  <w:divsChild>
                    <w:div w:id="930821686">
                      <w:marLeft w:val="0"/>
                      <w:marRight w:val="0"/>
                      <w:marTop w:val="0"/>
                      <w:marBottom w:val="0"/>
                      <w:divBdr>
                        <w:top w:val="none" w:sz="0" w:space="0" w:color="auto"/>
                        <w:left w:val="none" w:sz="0" w:space="0" w:color="auto"/>
                        <w:bottom w:val="none" w:sz="0" w:space="0" w:color="auto"/>
                        <w:right w:val="none" w:sz="0" w:space="0" w:color="auto"/>
                      </w:divBdr>
                    </w:div>
                  </w:divsChild>
                </w:div>
                <w:div w:id="1076049811">
                  <w:marLeft w:val="0"/>
                  <w:marRight w:val="0"/>
                  <w:marTop w:val="0"/>
                  <w:marBottom w:val="0"/>
                  <w:divBdr>
                    <w:top w:val="none" w:sz="0" w:space="0" w:color="auto"/>
                    <w:left w:val="none" w:sz="0" w:space="0" w:color="auto"/>
                    <w:bottom w:val="none" w:sz="0" w:space="0" w:color="auto"/>
                    <w:right w:val="none" w:sz="0" w:space="0" w:color="auto"/>
                  </w:divBdr>
                  <w:divsChild>
                    <w:div w:id="1420828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67487705">
          <w:marLeft w:val="0"/>
          <w:marRight w:val="0"/>
          <w:marTop w:val="0"/>
          <w:marBottom w:val="0"/>
          <w:divBdr>
            <w:top w:val="none" w:sz="0" w:space="0" w:color="auto"/>
            <w:left w:val="none" w:sz="0" w:space="0" w:color="auto"/>
            <w:bottom w:val="none" w:sz="0" w:space="0" w:color="auto"/>
            <w:right w:val="none" w:sz="0" w:space="0" w:color="auto"/>
          </w:divBdr>
        </w:div>
        <w:div w:id="942808976">
          <w:marLeft w:val="0"/>
          <w:marRight w:val="0"/>
          <w:marTop w:val="0"/>
          <w:marBottom w:val="0"/>
          <w:divBdr>
            <w:top w:val="none" w:sz="0" w:space="0" w:color="auto"/>
            <w:left w:val="none" w:sz="0" w:space="0" w:color="auto"/>
            <w:bottom w:val="none" w:sz="0" w:space="0" w:color="auto"/>
            <w:right w:val="none" w:sz="0" w:space="0" w:color="auto"/>
          </w:divBdr>
        </w:div>
        <w:div w:id="1527864239">
          <w:marLeft w:val="0"/>
          <w:marRight w:val="0"/>
          <w:marTop w:val="0"/>
          <w:marBottom w:val="0"/>
          <w:divBdr>
            <w:top w:val="none" w:sz="0" w:space="0" w:color="auto"/>
            <w:left w:val="none" w:sz="0" w:space="0" w:color="auto"/>
            <w:bottom w:val="none" w:sz="0" w:space="0" w:color="auto"/>
            <w:right w:val="none" w:sz="0" w:space="0" w:color="auto"/>
          </w:divBdr>
        </w:div>
        <w:div w:id="2082369647">
          <w:marLeft w:val="0"/>
          <w:marRight w:val="0"/>
          <w:marTop w:val="0"/>
          <w:marBottom w:val="0"/>
          <w:divBdr>
            <w:top w:val="none" w:sz="0" w:space="0" w:color="auto"/>
            <w:left w:val="none" w:sz="0" w:space="0" w:color="auto"/>
            <w:bottom w:val="none" w:sz="0" w:space="0" w:color="auto"/>
            <w:right w:val="none" w:sz="0" w:space="0" w:color="auto"/>
          </w:divBdr>
        </w:div>
        <w:div w:id="1768113791">
          <w:marLeft w:val="0"/>
          <w:marRight w:val="0"/>
          <w:marTop w:val="0"/>
          <w:marBottom w:val="0"/>
          <w:divBdr>
            <w:top w:val="none" w:sz="0" w:space="0" w:color="auto"/>
            <w:left w:val="none" w:sz="0" w:space="0" w:color="auto"/>
            <w:bottom w:val="none" w:sz="0" w:space="0" w:color="auto"/>
            <w:right w:val="none" w:sz="0" w:space="0" w:color="auto"/>
          </w:divBdr>
        </w:div>
      </w:divsChild>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54066703">
      <w:bodyDiv w:val="1"/>
      <w:marLeft w:val="0"/>
      <w:marRight w:val="0"/>
      <w:marTop w:val="0"/>
      <w:marBottom w:val="0"/>
      <w:divBdr>
        <w:top w:val="none" w:sz="0" w:space="0" w:color="auto"/>
        <w:left w:val="none" w:sz="0" w:space="0" w:color="auto"/>
        <w:bottom w:val="none" w:sz="0" w:space="0" w:color="auto"/>
        <w:right w:val="none" w:sz="0" w:space="0" w:color="auto"/>
      </w:divBdr>
      <w:divsChild>
        <w:div w:id="519781099">
          <w:marLeft w:val="0"/>
          <w:marRight w:val="0"/>
          <w:marTop w:val="0"/>
          <w:marBottom w:val="0"/>
          <w:divBdr>
            <w:top w:val="none" w:sz="0" w:space="0" w:color="auto"/>
            <w:left w:val="none" w:sz="0" w:space="0" w:color="auto"/>
            <w:bottom w:val="none" w:sz="0" w:space="0" w:color="auto"/>
            <w:right w:val="none" w:sz="0" w:space="0" w:color="auto"/>
          </w:divBdr>
          <w:divsChild>
            <w:div w:id="342245832">
              <w:marLeft w:val="0"/>
              <w:marRight w:val="0"/>
              <w:marTop w:val="0"/>
              <w:marBottom w:val="0"/>
              <w:divBdr>
                <w:top w:val="none" w:sz="0" w:space="0" w:color="auto"/>
                <w:left w:val="none" w:sz="0" w:space="0" w:color="auto"/>
                <w:bottom w:val="none" w:sz="0" w:space="0" w:color="auto"/>
                <w:right w:val="none" w:sz="0" w:space="0" w:color="auto"/>
              </w:divBdr>
            </w:div>
          </w:divsChild>
        </w:div>
        <w:div w:id="1971550960">
          <w:marLeft w:val="0"/>
          <w:marRight w:val="0"/>
          <w:marTop w:val="0"/>
          <w:marBottom w:val="0"/>
          <w:divBdr>
            <w:top w:val="none" w:sz="0" w:space="0" w:color="auto"/>
            <w:left w:val="none" w:sz="0" w:space="0" w:color="auto"/>
            <w:bottom w:val="none" w:sz="0" w:space="0" w:color="auto"/>
            <w:right w:val="none" w:sz="0" w:space="0" w:color="auto"/>
          </w:divBdr>
          <w:divsChild>
            <w:div w:id="1923291195">
              <w:marLeft w:val="0"/>
              <w:marRight w:val="0"/>
              <w:marTop w:val="0"/>
              <w:marBottom w:val="0"/>
              <w:divBdr>
                <w:top w:val="none" w:sz="0" w:space="0" w:color="auto"/>
                <w:left w:val="none" w:sz="0" w:space="0" w:color="auto"/>
                <w:bottom w:val="none" w:sz="0" w:space="0" w:color="auto"/>
                <w:right w:val="none" w:sz="0" w:space="0" w:color="auto"/>
              </w:divBdr>
            </w:div>
            <w:div w:id="476461138">
              <w:marLeft w:val="0"/>
              <w:marRight w:val="0"/>
              <w:marTop w:val="0"/>
              <w:marBottom w:val="0"/>
              <w:divBdr>
                <w:top w:val="none" w:sz="0" w:space="0" w:color="auto"/>
                <w:left w:val="none" w:sz="0" w:space="0" w:color="auto"/>
                <w:bottom w:val="none" w:sz="0" w:space="0" w:color="auto"/>
                <w:right w:val="none" w:sz="0" w:space="0" w:color="auto"/>
              </w:divBdr>
            </w:div>
            <w:div w:id="1015964551">
              <w:marLeft w:val="0"/>
              <w:marRight w:val="0"/>
              <w:marTop w:val="0"/>
              <w:marBottom w:val="0"/>
              <w:divBdr>
                <w:top w:val="none" w:sz="0" w:space="0" w:color="auto"/>
                <w:left w:val="none" w:sz="0" w:space="0" w:color="auto"/>
                <w:bottom w:val="none" w:sz="0" w:space="0" w:color="auto"/>
                <w:right w:val="none" w:sz="0" w:space="0" w:color="auto"/>
              </w:divBdr>
            </w:div>
            <w:div w:id="1441990509">
              <w:marLeft w:val="0"/>
              <w:marRight w:val="0"/>
              <w:marTop w:val="0"/>
              <w:marBottom w:val="0"/>
              <w:divBdr>
                <w:top w:val="none" w:sz="0" w:space="0" w:color="auto"/>
                <w:left w:val="none" w:sz="0" w:space="0" w:color="auto"/>
                <w:bottom w:val="none" w:sz="0" w:space="0" w:color="auto"/>
                <w:right w:val="none" w:sz="0" w:space="0" w:color="auto"/>
              </w:divBdr>
            </w:div>
            <w:div w:id="2101679827">
              <w:marLeft w:val="0"/>
              <w:marRight w:val="0"/>
              <w:marTop w:val="0"/>
              <w:marBottom w:val="0"/>
              <w:divBdr>
                <w:top w:val="none" w:sz="0" w:space="0" w:color="auto"/>
                <w:left w:val="none" w:sz="0" w:space="0" w:color="auto"/>
                <w:bottom w:val="none" w:sz="0" w:space="0" w:color="auto"/>
                <w:right w:val="none" w:sz="0" w:space="0" w:color="auto"/>
              </w:divBdr>
            </w:div>
          </w:divsChild>
        </w:div>
        <w:div w:id="1354109852">
          <w:marLeft w:val="0"/>
          <w:marRight w:val="0"/>
          <w:marTop w:val="0"/>
          <w:marBottom w:val="0"/>
          <w:divBdr>
            <w:top w:val="none" w:sz="0" w:space="0" w:color="auto"/>
            <w:left w:val="none" w:sz="0" w:space="0" w:color="auto"/>
            <w:bottom w:val="none" w:sz="0" w:space="0" w:color="auto"/>
            <w:right w:val="none" w:sz="0" w:space="0" w:color="auto"/>
          </w:divBdr>
          <w:divsChild>
            <w:div w:id="1168593804">
              <w:marLeft w:val="0"/>
              <w:marRight w:val="0"/>
              <w:marTop w:val="0"/>
              <w:marBottom w:val="0"/>
              <w:divBdr>
                <w:top w:val="none" w:sz="0" w:space="0" w:color="auto"/>
                <w:left w:val="none" w:sz="0" w:space="0" w:color="auto"/>
                <w:bottom w:val="none" w:sz="0" w:space="0" w:color="auto"/>
                <w:right w:val="none" w:sz="0" w:space="0" w:color="auto"/>
              </w:divBdr>
            </w:div>
          </w:divsChild>
        </w:div>
        <w:div w:id="1164858384">
          <w:marLeft w:val="0"/>
          <w:marRight w:val="0"/>
          <w:marTop w:val="0"/>
          <w:marBottom w:val="0"/>
          <w:divBdr>
            <w:top w:val="none" w:sz="0" w:space="0" w:color="auto"/>
            <w:left w:val="none" w:sz="0" w:space="0" w:color="auto"/>
            <w:bottom w:val="none" w:sz="0" w:space="0" w:color="auto"/>
            <w:right w:val="none" w:sz="0" w:space="0" w:color="auto"/>
          </w:divBdr>
          <w:divsChild>
            <w:div w:id="1412702268">
              <w:marLeft w:val="0"/>
              <w:marRight w:val="0"/>
              <w:marTop w:val="0"/>
              <w:marBottom w:val="0"/>
              <w:divBdr>
                <w:top w:val="none" w:sz="0" w:space="0" w:color="auto"/>
                <w:left w:val="none" w:sz="0" w:space="0" w:color="auto"/>
                <w:bottom w:val="none" w:sz="0" w:space="0" w:color="auto"/>
                <w:right w:val="none" w:sz="0" w:space="0" w:color="auto"/>
              </w:divBdr>
            </w:div>
            <w:div w:id="676884391">
              <w:marLeft w:val="0"/>
              <w:marRight w:val="0"/>
              <w:marTop w:val="0"/>
              <w:marBottom w:val="0"/>
              <w:divBdr>
                <w:top w:val="none" w:sz="0" w:space="0" w:color="auto"/>
                <w:left w:val="none" w:sz="0" w:space="0" w:color="auto"/>
                <w:bottom w:val="none" w:sz="0" w:space="0" w:color="auto"/>
                <w:right w:val="none" w:sz="0" w:space="0" w:color="auto"/>
              </w:divBdr>
            </w:div>
            <w:div w:id="2138254596">
              <w:marLeft w:val="0"/>
              <w:marRight w:val="0"/>
              <w:marTop w:val="0"/>
              <w:marBottom w:val="0"/>
              <w:divBdr>
                <w:top w:val="none" w:sz="0" w:space="0" w:color="auto"/>
                <w:left w:val="none" w:sz="0" w:space="0" w:color="auto"/>
                <w:bottom w:val="none" w:sz="0" w:space="0" w:color="auto"/>
                <w:right w:val="none" w:sz="0" w:space="0" w:color="auto"/>
              </w:divBdr>
            </w:div>
            <w:div w:id="1972250288">
              <w:marLeft w:val="0"/>
              <w:marRight w:val="0"/>
              <w:marTop w:val="0"/>
              <w:marBottom w:val="0"/>
              <w:divBdr>
                <w:top w:val="none" w:sz="0" w:space="0" w:color="auto"/>
                <w:left w:val="none" w:sz="0" w:space="0" w:color="auto"/>
                <w:bottom w:val="none" w:sz="0" w:space="0" w:color="auto"/>
                <w:right w:val="none" w:sz="0" w:space="0" w:color="auto"/>
              </w:divBdr>
            </w:div>
            <w:div w:id="1014382546">
              <w:marLeft w:val="0"/>
              <w:marRight w:val="0"/>
              <w:marTop w:val="0"/>
              <w:marBottom w:val="0"/>
              <w:divBdr>
                <w:top w:val="none" w:sz="0" w:space="0" w:color="auto"/>
                <w:left w:val="none" w:sz="0" w:space="0" w:color="auto"/>
                <w:bottom w:val="none" w:sz="0" w:space="0" w:color="auto"/>
                <w:right w:val="none" w:sz="0" w:space="0" w:color="auto"/>
              </w:divBdr>
            </w:div>
          </w:divsChild>
        </w:div>
        <w:div w:id="1226142743">
          <w:marLeft w:val="0"/>
          <w:marRight w:val="0"/>
          <w:marTop w:val="0"/>
          <w:marBottom w:val="0"/>
          <w:divBdr>
            <w:top w:val="none" w:sz="0" w:space="0" w:color="auto"/>
            <w:left w:val="none" w:sz="0" w:space="0" w:color="auto"/>
            <w:bottom w:val="none" w:sz="0" w:space="0" w:color="auto"/>
            <w:right w:val="none" w:sz="0" w:space="0" w:color="auto"/>
          </w:divBdr>
          <w:divsChild>
            <w:div w:id="1177498770">
              <w:marLeft w:val="0"/>
              <w:marRight w:val="0"/>
              <w:marTop w:val="0"/>
              <w:marBottom w:val="0"/>
              <w:divBdr>
                <w:top w:val="none" w:sz="0" w:space="0" w:color="auto"/>
                <w:left w:val="none" w:sz="0" w:space="0" w:color="auto"/>
                <w:bottom w:val="none" w:sz="0" w:space="0" w:color="auto"/>
                <w:right w:val="none" w:sz="0" w:space="0" w:color="auto"/>
              </w:divBdr>
            </w:div>
          </w:divsChild>
        </w:div>
        <w:div w:id="410085664">
          <w:marLeft w:val="0"/>
          <w:marRight w:val="0"/>
          <w:marTop w:val="0"/>
          <w:marBottom w:val="0"/>
          <w:divBdr>
            <w:top w:val="none" w:sz="0" w:space="0" w:color="auto"/>
            <w:left w:val="none" w:sz="0" w:space="0" w:color="auto"/>
            <w:bottom w:val="none" w:sz="0" w:space="0" w:color="auto"/>
            <w:right w:val="none" w:sz="0" w:space="0" w:color="auto"/>
          </w:divBdr>
          <w:divsChild>
            <w:div w:id="984818275">
              <w:marLeft w:val="0"/>
              <w:marRight w:val="0"/>
              <w:marTop w:val="0"/>
              <w:marBottom w:val="0"/>
              <w:divBdr>
                <w:top w:val="none" w:sz="0" w:space="0" w:color="auto"/>
                <w:left w:val="none" w:sz="0" w:space="0" w:color="auto"/>
                <w:bottom w:val="none" w:sz="0" w:space="0" w:color="auto"/>
                <w:right w:val="none" w:sz="0" w:space="0" w:color="auto"/>
              </w:divBdr>
            </w:div>
            <w:div w:id="1130778565">
              <w:marLeft w:val="0"/>
              <w:marRight w:val="0"/>
              <w:marTop w:val="0"/>
              <w:marBottom w:val="0"/>
              <w:divBdr>
                <w:top w:val="none" w:sz="0" w:space="0" w:color="auto"/>
                <w:left w:val="none" w:sz="0" w:space="0" w:color="auto"/>
                <w:bottom w:val="none" w:sz="0" w:space="0" w:color="auto"/>
                <w:right w:val="none" w:sz="0" w:space="0" w:color="auto"/>
              </w:divBdr>
            </w:div>
            <w:div w:id="1402212454">
              <w:marLeft w:val="0"/>
              <w:marRight w:val="0"/>
              <w:marTop w:val="0"/>
              <w:marBottom w:val="0"/>
              <w:divBdr>
                <w:top w:val="none" w:sz="0" w:space="0" w:color="auto"/>
                <w:left w:val="none" w:sz="0" w:space="0" w:color="auto"/>
                <w:bottom w:val="none" w:sz="0" w:space="0" w:color="auto"/>
                <w:right w:val="none" w:sz="0" w:space="0" w:color="auto"/>
              </w:divBdr>
            </w:div>
            <w:div w:id="733819296">
              <w:marLeft w:val="0"/>
              <w:marRight w:val="0"/>
              <w:marTop w:val="0"/>
              <w:marBottom w:val="0"/>
              <w:divBdr>
                <w:top w:val="none" w:sz="0" w:space="0" w:color="auto"/>
                <w:left w:val="none" w:sz="0" w:space="0" w:color="auto"/>
                <w:bottom w:val="none" w:sz="0" w:space="0" w:color="auto"/>
                <w:right w:val="none" w:sz="0" w:space="0" w:color="auto"/>
              </w:divBdr>
            </w:div>
            <w:div w:id="1749419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707489121">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986082875">
      <w:bodyDiv w:val="1"/>
      <w:marLeft w:val="0"/>
      <w:marRight w:val="0"/>
      <w:marTop w:val="0"/>
      <w:marBottom w:val="0"/>
      <w:divBdr>
        <w:top w:val="none" w:sz="0" w:space="0" w:color="auto"/>
        <w:left w:val="none" w:sz="0" w:space="0" w:color="auto"/>
        <w:bottom w:val="none" w:sz="0" w:space="0" w:color="auto"/>
        <w:right w:val="none" w:sz="0" w:space="0" w:color="auto"/>
      </w:divBdr>
    </w:div>
    <w:div w:id="1043481894">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1257945">
      <w:bodyDiv w:val="1"/>
      <w:marLeft w:val="0"/>
      <w:marRight w:val="0"/>
      <w:marTop w:val="0"/>
      <w:marBottom w:val="0"/>
      <w:divBdr>
        <w:top w:val="none" w:sz="0" w:space="0" w:color="auto"/>
        <w:left w:val="none" w:sz="0" w:space="0" w:color="auto"/>
        <w:bottom w:val="none" w:sz="0" w:space="0" w:color="auto"/>
        <w:right w:val="none" w:sz="0" w:space="0" w:color="auto"/>
      </w:divBdr>
      <w:divsChild>
        <w:div w:id="2129204987">
          <w:marLeft w:val="0"/>
          <w:marRight w:val="0"/>
          <w:marTop w:val="0"/>
          <w:marBottom w:val="0"/>
          <w:divBdr>
            <w:top w:val="none" w:sz="0" w:space="0" w:color="auto"/>
            <w:left w:val="none" w:sz="0" w:space="0" w:color="auto"/>
            <w:bottom w:val="none" w:sz="0" w:space="0" w:color="auto"/>
            <w:right w:val="none" w:sz="0" w:space="0" w:color="auto"/>
          </w:divBdr>
          <w:divsChild>
            <w:div w:id="493231082">
              <w:marLeft w:val="0"/>
              <w:marRight w:val="0"/>
              <w:marTop w:val="0"/>
              <w:marBottom w:val="0"/>
              <w:divBdr>
                <w:top w:val="none" w:sz="0" w:space="0" w:color="auto"/>
                <w:left w:val="none" w:sz="0" w:space="0" w:color="auto"/>
                <w:bottom w:val="none" w:sz="0" w:space="0" w:color="auto"/>
                <w:right w:val="none" w:sz="0" w:space="0" w:color="auto"/>
              </w:divBdr>
            </w:div>
          </w:divsChild>
        </w:div>
        <w:div w:id="1855724960">
          <w:marLeft w:val="0"/>
          <w:marRight w:val="0"/>
          <w:marTop w:val="0"/>
          <w:marBottom w:val="0"/>
          <w:divBdr>
            <w:top w:val="none" w:sz="0" w:space="0" w:color="auto"/>
            <w:left w:val="none" w:sz="0" w:space="0" w:color="auto"/>
            <w:bottom w:val="none" w:sz="0" w:space="0" w:color="auto"/>
            <w:right w:val="none" w:sz="0" w:space="0" w:color="auto"/>
          </w:divBdr>
          <w:divsChild>
            <w:div w:id="681011720">
              <w:marLeft w:val="0"/>
              <w:marRight w:val="0"/>
              <w:marTop w:val="0"/>
              <w:marBottom w:val="0"/>
              <w:divBdr>
                <w:top w:val="none" w:sz="0" w:space="0" w:color="auto"/>
                <w:left w:val="none" w:sz="0" w:space="0" w:color="auto"/>
                <w:bottom w:val="none" w:sz="0" w:space="0" w:color="auto"/>
                <w:right w:val="none" w:sz="0" w:space="0" w:color="auto"/>
              </w:divBdr>
            </w:div>
          </w:divsChild>
        </w:div>
        <w:div w:id="1746948230">
          <w:marLeft w:val="0"/>
          <w:marRight w:val="0"/>
          <w:marTop w:val="0"/>
          <w:marBottom w:val="0"/>
          <w:divBdr>
            <w:top w:val="none" w:sz="0" w:space="0" w:color="auto"/>
            <w:left w:val="none" w:sz="0" w:space="0" w:color="auto"/>
            <w:bottom w:val="none" w:sz="0" w:space="0" w:color="auto"/>
            <w:right w:val="none" w:sz="0" w:space="0" w:color="auto"/>
          </w:divBdr>
          <w:divsChild>
            <w:div w:id="186063663">
              <w:marLeft w:val="0"/>
              <w:marRight w:val="0"/>
              <w:marTop w:val="0"/>
              <w:marBottom w:val="0"/>
              <w:divBdr>
                <w:top w:val="none" w:sz="0" w:space="0" w:color="auto"/>
                <w:left w:val="none" w:sz="0" w:space="0" w:color="auto"/>
                <w:bottom w:val="none" w:sz="0" w:space="0" w:color="auto"/>
                <w:right w:val="none" w:sz="0" w:space="0" w:color="auto"/>
              </w:divBdr>
            </w:div>
          </w:divsChild>
        </w:div>
        <w:div w:id="1901281882">
          <w:marLeft w:val="0"/>
          <w:marRight w:val="0"/>
          <w:marTop w:val="0"/>
          <w:marBottom w:val="0"/>
          <w:divBdr>
            <w:top w:val="none" w:sz="0" w:space="0" w:color="auto"/>
            <w:left w:val="none" w:sz="0" w:space="0" w:color="auto"/>
            <w:bottom w:val="none" w:sz="0" w:space="0" w:color="auto"/>
            <w:right w:val="none" w:sz="0" w:space="0" w:color="auto"/>
          </w:divBdr>
          <w:divsChild>
            <w:div w:id="1360351851">
              <w:marLeft w:val="0"/>
              <w:marRight w:val="0"/>
              <w:marTop w:val="0"/>
              <w:marBottom w:val="0"/>
              <w:divBdr>
                <w:top w:val="none" w:sz="0" w:space="0" w:color="auto"/>
                <w:left w:val="none" w:sz="0" w:space="0" w:color="auto"/>
                <w:bottom w:val="none" w:sz="0" w:space="0" w:color="auto"/>
                <w:right w:val="none" w:sz="0" w:space="0" w:color="auto"/>
              </w:divBdr>
            </w:div>
          </w:divsChild>
        </w:div>
        <w:div w:id="513961629">
          <w:marLeft w:val="0"/>
          <w:marRight w:val="0"/>
          <w:marTop w:val="0"/>
          <w:marBottom w:val="0"/>
          <w:divBdr>
            <w:top w:val="none" w:sz="0" w:space="0" w:color="auto"/>
            <w:left w:val="none" w:sz="0" w:space="0" w:color="auto"/>
            <w:bottom w:val="none" w:sz="0" w:space="0" w:color="auto"/>
            <w:right w:val="none" w:sz="0" w:space="0" w:color="auto"/>
          </w:divBdr>
          <w:divsChild>
            <w:div w:id="377970422">
              <w:marLeft w:val="0"/>
              <w:marRight w:val="0"/>
              <w:marTop w:val="0"/>
              <w:marBottom w:val="0"/>
              <w:divBdr>
                <w:top w:val="none" w:sz="0" w:space="0" w:color="auto"/>
                <w:left w:val="none" w:sz="0" w:space="0" w:color="auto"/>
                <w:bottom w:val="none" w:sz="0" w:space="0" w:color="auto"/>
                <w:right w:val="none" w:sz="0" w:space="0" w:color="auto"/>
              </w:divBdr>
            </w:div>
          </w:divsChild>
        </w:div>
        <w:div w:id="450979775">
          <w:marLeft w:val="0"/>
          <w:marRight w:val="0"/>
          <w:marTop w:val="0"/>
          <w:marBottom w:val="0"/>
          <w:divBdr>
            <w:top w:val="none" w:sz="0" w:space="0" w:color="auto"/>
            <w:left w:val="none" w:sz="0" w:space="0" w:color="auto"/>
            <w:bottom w:val="none" w:sz="0" w:space="0" w:color="auto"/>
            <w:right w:val="none" w:sz="0" w:space="0" w:color="auto"/>
          </w:divBdr>
          <w:divsChild>
            <w:div w:id="527331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607813110">
      <w:bodyDiv w:val="1"/>
      <w:marLeft w:val="0"/>
      <w:marRight w:val="0"/>
      <w:marTop w:val="0"/>
      <w:marBottom w:val="0"/>
      <w:divBdr>
        <w:top w:val="none" w:sz="0" w:space="0" w:color="auto"/>
        <w:left w:val="none" w:sz="0" w:space="0" w:color="auto"/>
        <w:bottom w:val="none" w:sz="0" w:space="0" w:color="auto"/>
        <w:right w:val="none" w:sz="0" w:space="0" w:color="auto"/>
      </w:divBdr>
      <w:divsChild>
        <w:div w:id="1892422716">
          <w:marLeft w:val="0"/>
          <w:marRight w:val="0"/>
          <w:marTop w:val="0"/>
          <w:marBottom w:val="0"/>
          <w:divBdr>
            <w:top w:val="none" w:sz="0" w:space="0" w:color="auto"/>
            <w:left w:val="none" w:sz="0" w:space="0" w:color="auto"/>
            <w:bottom w:val="none" w:sz="0" w:space="0" w:color="auto"/>
            <w:right w:val="none" w:sz="0" w:space="0" w:color="auto"/>
          </w:divBdr>
          <w:divsChild>
            <w:div w:id="541134841">
              <w:marLeft w:val="0"/>
              <w:marRight w:val="0"/>
              <w:marTop w:val="0"/>
              <w:marBottom w:val="0"/>
              <w:divBdr>
                <w:top w:val="none" w:sz="0" w:space="0" w:color="auto"/>
                <w:left w:val="none" w:sz="0" w:space="0" w:color="auto"/>
                <w:bottom w:val="none" w:sz="0" w:space="0" w:color="auto"/>
                <w:right w:val="none" w:sz="0" w:space="0" w:color="auto"/>
              </w:divBdr>
            </w:div>
            <w:div w:id="1496458835">
              <w:marLeft w:val="0"/>
              <w:marRight w:val="0"/>
              <w:marTop w:val="0"/>
              <w:marBottom w:val="0"/>
              <w:divBdr>
                <w:top w:val="none" w:sz="0" w:space="0" w:color="auto"/>
                <w:left w:val="none" w:sz="0" w:space="0" w:color="auto"/>
                <w:bottom w:val="none" w:sz="0" w:space="0" w:color="auto"/>
                <w:right w:val="none" w:sz="0" w:space="0" w:color="auto"/>
              </w:divBdr>
            </w:div>
          </w:divsChild>
        </w:div>
        <w:div w:id="1374571568">
          <w:marLeft w:val="0"/>
          <w:marRight w:val="0"/>
          <w:marTop w:val="0"/>
          <w:marBottom w:val="0"/>
          <w:divBdr>
            <w:top w:val="none" w:sz="0" w:space="0" w:color="auto"/>
            <w:left w:val="none" w:sz="0" w:space="0" w:color="auto"/>
            <w:bottom w:val="none" w:sz="0" w:space="0" w:color="auto"/>
            <w:right w:val="none" w:sz="0" w:space="0" w:color="auto"/>
          </w:divBdr>
          <w:divsChild>
            <w:div w:id="1321886717">
              <w:marLeft w:val="0"/>
              <w:marRight w:val="0"/>
              <w:marTop w:val="0"/>
              <w:marBottom w:val="0"/>
              <w:divBdr>
                <w:top w:val="none" w:sz="0" w:space="0" w:color="auto"/>
                <w:left w:val="none" w:sz="0" w:space="0" w:color="auto"/>
                <w:bottom w:val="none" w:sz="0" w:space="0" w:color="auto"/>
                <w:right w:val="none" w:sz="0" w:space="0" w:color="auto"/>
              </w:divBdr>
            </w:div>
            <w:div w:id="363677330">
              <w:marLeft w:val="0"/>
              <w:marRight w:val="0"/>
              <w:marTop w:val="0"/>
              <w:marBottom w:val="0"/>
              <w:divBdr>
                <w:top w:val="none" w:sz="0" w:space="0" w:color="auto"/>
                <w:left w:val="none" w:sz="0" w:space="0" w:color="auto"/>
                <w:bottom w:val="none" w:sz="0" w:space="0" w:color="auto"/>
                <w:right w:val="none" w:sz="0" w:space="0" w:color="auto"/>
              </w:divBdr>
            </w:div>
            <w:div w:id="1812480797">
              <w:marLeft w:val="0"/>
              <w:marRight w:val="0"/>
              <w:marTop w:val="0"/>
              <w:marBottom w:val="0"/>
              <w:divBdr>
                <w:top w:val="none" w:sz="0" w:space="0" w:color="auto"/>
                <w:left w:val="none" w:sz="0" w:space="0" w:color="auto"/>
                <w:bottom w:val="none" w:sz="0" w:space="0" w:color="auto"/>
                <w:right w:val="none" w:sz="0" w:space="0" w:color="auto"/>
              </w:divBdr>
            </w:div>
            <w:div w:id="1233082632">
              <w:marLeft w:val="0"/>
              <w:marRight w:val="0"/>
              <w:marTop w:val="0"/>
              <w:marBottom w:val="0"/>
              <w:divBdr>
                <w:top w:val="none" w:sz="0" w:space="0" w:color="auto"/>
                <w:left w:val="none" w:sz="0" w:space="0" w:color="auto"/>
                <w:bottom w:val="none" w:sz="0" w:space="0" w:color="auto"/>
                <w:right w:val="none" w:sz="0" w:space="0" w:color="auto"/>
              </w:divBdr>
            </w:div>
            <w:div w:id="887647474">
              <w:marLeft w:val="0"/>
              <w:marRight w:val="0"/>
              <w:marTop w:val="0"/>
              <w:marBottom w:val="0"/>
              <w:divBdr>
                <w:top w:val="none" w:sz="0" w:space="0" w:color="auto"/>
                <w:left w:val="none" w:sz="0" w:space="0" w:color="auto"/>
                <w:bottom w:val="none" w:sz="0" w:space="0" w:color="auto"/>
                <w:right w:val="none" w:sz="0" w:space="0" w:color="auto"/>
              </w:divBdr>
            </w:div>
          </w:divsChild>
        </w:div>
        <w:div w:id="2000304257">
          <w:marLeft w:val="0"/>
          <w:marRight w:val="0"/>
          <w:marTop w:val="0"/>
          <w:marBottom w:val="0"/>
          <w:divBdr>
            <w:top w:val="none" w:sz="0" w:space="0" w:color="auto"/>
            <w:left w:val="none" w:sz="0" w:space="0" w:color="auto"/>
            <w:bottom w:val="none" w:sz="0" w:space="0" w:color="auto"/>
            <w:right w:val="none" w:sz="0" w:space="0" w:color="auto"/>
          </w:divBdr>
          <w:divsChild>
            <w:div w:id="1498613144">
              <w:marLeft w:val="0"/>
              <w:marRight w:val="0"/>
              <w:marTop w:val="0"/>
              <w:marBottom w:val="0"/>
              <w:divBdr>
                <w:top w:val="none" w:sz="0" w:space="0" w:color="auto"/>
                <w:left w:val="none" w:sz="0" w:space="0" w:color="auto"/>
                <w:bottom w:val="none" w:sz="0" w:space="0" w:color="auto"/>
                <w:right w:val="none" w:sz="0" w:space="0" w:color="auto"/>
              </w:divBdr>
            </w:div>
            <w:div w:id="654451598">
              <w:marLeft w:val="0"/>
              <w:marRight w:val="0"/>
              <w:marTop w:val="0"/>
              <w:marBottom w:val="0"/>
              <w:divBdr>
                <w:top w:val="none" w:sz="0" w:space="0" w:color="auto"/>
                <w:left w:val="none" w:sz="0" w:space="0" w:color="auto"/>
                <w:bottom w:val="none" w:sz="0" w:space="0" w:color="auto"/>
                <w:right w:val="none" w:sz="0" w:space="0" w:color="auto"/>
              </w:divBdr>
            </w:div>
          </w:divsChild>
        </w:div>
        <w:div w:id="1806045795">
          <w:marLeft w:val="0"/>
          <w:marRight w:val="0"/>
          <w:marTop w:val="0"/>
          <w:marBottom w:val="0"/>
          <w:divBdr>
            <w:top w:val="none" w:sz="0" w:space="0" w:color="auto"/>
            <w:left w:val="none" w:sz="0" w:space="0" w:color="auto"/>
            <w:bottom w:val="none" w:sz="0" w:space="0" w:color="auto"/>
            <w:right w:val="none" w:sz="0" w:space="0" w:color="auto"/>
          </w:divBdr>
          <w:divsChild>
            <w:div w:id="1433890029">
              <w:marLeft w:val="0"/>
              <w:marRight w:val="0"/>
              <w:marTop w:val="0"/>
              <w:marBottom w:val="0"/>
              <w:divBdr>
                <w:top w:val="none" w:sz="0" w:space="0" w:color="auto"/>
                <w:left w:val="none" w:sz="0" w:space="0" w:color="auto"/>
                <w:bottom w:val="none" w:sz="0" w:space="0" w:color="auto"/>
                <w:right w:val="none" w:sz="0" w:space="0" w:color="auto"/>
              </w:divBdr>
            </w:div>
            <w:div w:id="1620142714">
              <w:marLeft w:val="0"/>
              <w:marRight w:val="0"/>
              <w:marTop w:val="0"/>
              <w:marBottom w:val="0"/>
              <w:divBdr>
                <w:top w:val="none" w:sz="0" w:space="0" w:color="auto"/>
                <w:left w:val="none" w:sz="0" w:space="0" w:color="auto"/>
                <w:bottom w:val="none" w:sz="0" w:space="0" w:color="auto"/>
                <w:right w:val="none" w:sz="0" w:space="0" w:color="auto"/>
              </w:divBdr>
            </w:div>
            <w:div w:id="1883638994">
              <w:marLeft w:val="0"/>
              <w:marRight w:val="0"/>
              <w:marTop w:val="0"/>
              <w:marBottom w:val="0"/>
              <w:divBdr>
                <w:top w:val="none" w:sz="0" w:space="0" w:color="auto"/>
                <w:left w:val="none" w:sz="0" w:space="0" w:color="auto"/>
                <w:bottom w:val="none" w:sz="0" w:space="0" w:color="auto"/>
                <w:right w:val="none" w:sz="0" w:space="0" w:color="auto"/>
              </w:divBdr>
            </w:div>
            <w:div w:id="1488403619">
              <w:marLeft w:val="0"/>
              <w:marRight w:val="0"/>
              <w:marTop w:val="0"/>
              <w:marBottom w:val="0"/>
              <w:divBdr>
                <w:top w:val="none" w:sz="0" w:space="0" w:color="auto"/>
                <w:left w:val="none" w:sz="0" w:space="0" w:color="auto"/>
                <w:bottom w:val="none" w:sz="0" w:space="0" w:color="auto"/>
                <w:right w:val="none" w:sz="0" w:space="0" w:color="auto"/>
              </w:divBdr>
            </w:div>
            <w:div w:id="1142502236">
              <w:marLeft w:val="0"/>
              <w:marRight w:val="0"/>
              <w:marTop w:val="0"/>
              <w:marBottom w:val="0"/>
              <w:divBdr>
                <w:top w:val="none" w:sz="0" w:space="0" w:color="auto"/>
                <w:left w:val="none" w:sz="0" w:space="0" w:color="auto"/>
                <w:bottom w:val="none" w:sz="0" w:space="0" w:color="auto"/>
                <w:right w:val="none" w:sz="0" w:space="0" w:color="auto"/>
              </w:divBdr>
            </w:div>
          </w:divsChild>
        </w:div>
        <w:div w:id="1326008526">
          <w:marLeft w:val="0"/>
          <w:marRight w:val="0"/>
          <w:marTop w:val="0"/>
          <w:marBottom w:val="0"/>
          <w:divBdr>
            <w:top w:val="none" w:sz="0" w:space="0" w:color="auto"/>
            <w:left w:val="none" w:sz="0" w:space="0" w:color="auto"/>
            <w:bottom w:val="none" w:sz="0" w:space="0" w:color="auto"/>
            <w:right w:val="none" w:sz="0" w:space="0" w:color="auto"/>
          </w:divBdr>
          <w:divsChild>
            <w:div w:id="777330776">
              <w:marLeft w:val="0"/>
              <w:marRight w:val="0"/>
              <w:marTop w:val="0"/>
              <w:marBottom w:val="0"/>
              <w:divBdr>
                <w:top w:val="none" w:sz="0" w:space="0" w:color="auto"/>
                <w:left w:val="none" w:sz="0" w:space="0" w:color="auto"/>
                <w:bottom w:val="none" w:sz="0" w:space="0" w:color="auto"/>
                <w:right w:val="none" w:sz="0" w:space="0" w:color="auto"/>
              </w:divBdr>
            </w:div>
            <w:div w:id="1891961504">
              <w:marLeft w:val="0"/>
              <w:marRight w:val="0"/>
              <w:marTop w:val="0"/>
              <w:marBottom w:val="0"/>
              <w:divBdr>
                <w:top w:val="none" w:sz="0" w:space="0" w:color="auto"/>
                <w:left w:val="none" w:sz="0" w:space="0" w:color="auto"/>
                <w:bottom w:val="none" w:sz="0" w:space="0" w:color="auto"/>
                <w:right w:val="none" w:sz="0" w:space="0" w:color="auto"/>
              </w:divBdr>
            </w:div>
          </w:divsChild>
        </w:div>
        <w:div w:id="642006412">
          <w:marLeft w:val="0"/>
          <w:marRight w:val="0"/>
          <w:marTop w:val="0"/>
          <w:marBottom w:val="0"/>
          <w:divBdr>
            <w:top w:val="none" w:sz="0" w:space="0" w:color="auto"/>
            <w:left w:val="none" w:sz="0" w:space="0" w:color="auto"/>
            <w:bottom w:val="none" w:sz="0" w:space="0" w:color="auto"/>
            <w:right w:val="none" w:sz="0" w:space="0" w:color="auto"/>
          </w:divBdr>
          <w:divsChild>
            <w:div w:id="798958561">
              <w:marLeft w:val="0"/>
              <w:marRight w:val="0"/>
              <w:marTop w:val="0"/>
              <w:marBottom w:val="0"/>
              <w:divBdr>
                <w:top w:val="none" w:sz="0" w:space="0" w:color="auto"/>
                <w:left w:val="none" w:sz="0" w:space="0" w:color="auto"/>
                <w:bottom w:val="none" w:sz="0" w:space="0" w:color="auto"/>
                <w:right w:val="none" w:sz="0" w:space="0" w:color="auto"/>
              </w:divBdr>
            </w:div>
            <w:div w:id="2138332047">
              <w:marLeft w:val="0"/>
              <w:marRight w:val="0"/>
              <w:marTop w:val="0"/>
              <w:marBottom w:val="0"/>
              <w:divBdr>
                <w:top w:val="none" w:sz="0" w:space="0" w:color="auto"/>
                <w:left w:val="none" w:sz="0" w:space="0" w:color="auto"/>
                <w:bottom w:val="none" w:sz="0" w:space="0" w:color="auto"/>
                <w:right w:val="none" w:sz="0" w:space="0" w:color="auto"/>
              </w:divBdr>
            </w:div>
            <w:div w:id="354696091">
              <w:marLeft w:val="0"/>
              <w:marRight w:val="0"/>
              <w:marTop w:val="0"/>
              <w:marBottom w:val="0"/>
              <w:divBdr>
                <w:top w:val="none" w:sz="0" w:space="0" w:color="auto"/>
                <w:left w:val="none" w:sz="0" w:space="0" w:color="auto"/>
                <w:bottom w:val="none" w:sz="0" w:space="0" w:color="auto"/>
                <w:right w:val="none" w:sz="0" w:space="0" w:color="auto"/>
              </w:divBdr>
            </w:div>
            <w:div w:id="1372192956">
              <w:marLeft w:val="0"/>
              <w:marRight w:val="0"/>
              <w:marTop w:val="0"/>
              <w:marBottom w:val="0"/>
              <w:divBdr>
                <w:top w:val="none" w:sz="0" w:space="0" w:color="auto"/>
                <w:left w:val="none" w:sz="0" w:space="0" w:color="auto"/>
                <w:bottom w:val="none" w:sz="0" w:space="0" w:color="auto"/>
                <w:right w:val="none" w:sz="0" w:space="0" w:color="auto"/>
              </w:divBdr>
            </w:div>
            <w:div w:id="928581547">
              <w:marLeft w:val="0"/>
              <w:marRight w:val="0"/>
              <w:marTop w:val="0"/>
              <w:marBottom w:val="0"/>
              <w:divBdr>
                <w:top w:val="none" w:sz="0" w:space="0" w:color="auto"/>
                <w:left w:val="none" w:sz="0" w:space="0" w:color="auto"/>
                <w:bottom w:val="none" w:sz="0" w:space="0" w:color="auto"/>
                <w:right w:val="none" w:sz="0" w:space="0" w:color="auto"/>
              </w:divBdr>
            </w:div>
          </w:divsChild>
        </w:div>
        <w:div w:id="1853910457">
          <w:marLeft w:val="0"/>
          <w:marRight w:val="0"/>
          <w:marTop w:val="0"/>
          <w:marBottom w:val="0"/>
          <w:divBdr>
            <w:top w:val="none" w:sz="0" w:space="0" w:color="auto"/>
            <w:left w:val="none" w:sz="0" w:space="0" w:color="auto"/>
            <w:bottom w:val="none" w:sz="0" w:space="0" w:color="auto"/>
            <w:right w:val="none" w:sz="0" w:space="0" w:color="auto"/>
          </w:divBdr>
          <w:divsChild>
            <w:div w:id="1417631727">
              <w:marLeft w:val="0"/>
              <w:marRight w:val="0"/>
              <w:marTop w:val="0"/>
              <w:marBottom w:val="0"/>
              <w:divBdr>
                <w:top w:val="none" w:sz="0" w:space="0" w:color="auto"/>
                <w:left w:val="none" w:sz="0" w:space="0" w:color="auto"/>
                <w:bottom w:val="none" w:sz="0" w:space="0" w:color="auto"/>
                <w:right w:val="none" w:sz="0" w:space="0" w:color="auto"/>
              </w:divBdr>
            </w:div>
            <w:div w:id="42025335">
              <w:marLeft w:val="0"/>
              <w:marRight w:val="0"/>
              <w:marTop w:val="0"/>
              <w:marBottom w:val="0"/>
              <w:divBdr>
                <w:top w:val="none" w:sz="0" w:space="0" w:color="auto"/>
                <w:left w:val="none" w:sz="0" w:space="0" w:color="auto"/>
                <w:bottom w:val="none" w:sz="0" w:space="0" w:color="auto"/>
                <w:right w:val="none" w:sz="0" w:space="0" w:color="auto"/>
              </w:divBdr>
            </w:div>
          </w:divsChild>
        </w:div>
        <w:div w:id="151260958">
          <w:marLeft w:val="0"/>
          <w:marRight w:val="0"/>
          <w:marTop w:val="0"/>
          <w:marBottom w:val="0"/>
          <w:divBdr>
            <w:top w:val="none" w:sz="0" w:space="0" w:color="auto"/>
            <w:left w:val="none" w:sz="0" w:space="0" w:color="auto"/>
            <w:bottom w:val="none" w:sz="0" w:space="0" w:color="auto"/>
            <w:right w:val="none" w:sz="0" w:space="0" w:color="auto"/>
          </w:divBdr>
          <w:divsChild>
            <w:div w:id="1994138241">
              <w:marLeft w:val="0"/>
              <w:marRight w:val="0"/>
              <w:marTop w:val="0"/>
              <w:marBottom w:val="0"/>
              <w:divBdr>
                <w:top w:val="none" w:sz="0" w:space="0" w:color="auto"/>
                <w:left w:val="none" w:sz="0" w:space="0" w:color="auto"/>
                <w:bottom w:val="none" w:sz="0" w:space="0" w:color="auto"/>
                <w:right w:val="none" w:sz="0" w:space="0" w:color="auto"/>
              </w:divBdr>
            </w:div>
            <w:div w:id="846332591">
              <w:marLeft w:val="0"/>
              <w:marRight w:val="0"/>
              <w:marTop w:val="0"/>
              <w:marBottom w:val="0"/>
              <w:divBdr>
                <w:top w:val="none" w:sz="0" w:space="0" w:color="auto"/>
                <w:left w:val="none" w:sz="0" w:space="0" w:color="auto"/>
                <w:bottom w:val="none" w:sz="0" w:space="0" w:color="auto"/>
                <w:right w:val="none" w:sz="0" w:space="0" w:color="auto"/>
              </w:divBdr>
            </w:div>
            <w:div w:id="1802844935">
              <w:marLeft w:val="0"/>
              <w:marRight w:val="0"/>
              <w:marTop w:val="0"/>
              <w:marBottom w:val="0"/>
              <w:divBdr>
                <w:top w:val="none" w:sz="0" w:space="0" w:color="auto"/>
                <w:left w:val="none" w:sz="0" w:space="0" w:color="auto"/>
                <w:bottom w:val="none" w:sz="0" w:space="0" w:color="auto"/>
                <w:right w:val="none" w:sz="0" w:space="0" w:color="auto"/>
              </w:divBdr>
            </w:div>
            <w:div w:id="673729219">
              <w:marLeft w:val="0"/>
              <w:marRight w:val="0"/>
              <w:marTop w:val="0"/>
              <w:marBottom w:val="0"/>
              <w:divBdr>
                <w:top w:val="none" w:sz="0" w:space="0" w:color="auto"/>
                <w:left w:val="none" w:sz="0" w:space="0" w:color="auto"/>
                <w:bottom w:val="none" w:sz="0" w:space="0" w:color="auto"/>
                <w:right w:val="none" w:sz="0" w:space="0" w:color="auto"/>
              </w:divBdr>
            </w:div>
            <w:div w:id="1023286465">
              <w:marLeft w:val="0"/>
              <w:marRight w:val="0"/>
              <w:marTop w:val="0"/>
              <w:marBottom w:val="0"/>
              <w:divBdr>
                <w:top w:val="none" w:sz="0" w:space="0" w:color="auto"/>
                <w:left w:val="none" w:sz="0" w:space="0" w:color="auto"/>
                <w:bottom w:val="none" w:sz="0" w:space="0" w:color="auto"/>
                <w:right w:val="none" w:sz="0" w:space="0" w:color="auto"/>
              </w:divBdr>
            </w:div>
          </w:divsChild>
        </w:div>
        <w:div w:id="1194612291">
          <w:marLeft w:val="0"/>
          <w:marRight w:val="0"/>
          <w:marTop w:val="0"/>
          <w:marBottom w:val="0"/>
          <w:divBdr>
            <w:top w:val="none" w:sz="0" w:space="0" w:color="auto"/>
            <w:left w:val="none" w:sz="0" w:space="0" w:color="auto"/>
            <w:bottom w:val="none" w:sz="0" w:space="0" w:color="auto"/>
            <w:right w:val="none" w:sz="0" w:space="0" w:color="auto"/>
          </w:divBdr>
          <w:divsChild>
            <w:div w:id="1577205471">
              <w:marLeft w:val="0"/>
              <w:marRight w:val="0"/>
              <w:marTop w:val="0"/>
              <w:marBottom w:val="0"/>
              <w:divBdr>
                <w:top w:val="none" w:sz="0" w:space="0" w:color="auto"/>
                <w:left w:val="none" w:sz="0" w:space="0" w:color="auto"/>
                <w:bottom w:val="none" w:sz="0" w:space="0" w:color="auto"/>
                <w:right w:val="none" w:sz="0" w:space="0" w:color="auto"/>
              </w:divBdr>
            </w:div>
            <w:div w:id="323362880">
              <w:marLeft w:val="0"/>
              <w:marRight w:val="0"/>
              <w:marTop w:val="0"/>
              <w:marBottom w:val="0"/>
              <w:divBdr>
                <w:top w:val="none" w:sz="0" w:space="0" w:color="auto"/>
                <w:left w:val="none" w:sz="0" w:space="0" w:color="auto"/>
                <w:bottom w:val="none" w:sz="0" w:space="0" w:color="auto"/>
                <w:right w:val="none" w:sz="0" w:space="0" w:color="auto"/>
              </w:divBdr>
            </w:div>
          </w:divsChild>
        </w:div>
        <w:div w:id="679160473">
          <w:marLeft w:val="0"/>
          <w:marRight w:val="0"/>
          <w:marTop w:val="0"/>
          <w:marBottom w:val="0"/>
          <w:divBdr>
            <w:top w:val="none" w:sz="0" w:space="0" w:color="auto"/>
            <w:left w:val="none" w:sz="0" w:space="0" w:color="auto"/>
            <w:bottom w:val="none" w:sz="0" w:space="0" w:color="auto"/>
            <w:right w:val="none" w:sz="0" w:space="0" w:color="auto"/>
          </w:divBdr>
          <w:divsChild>
            <w:div w:id="1732580090">
              <w:marLeft w:val="0"/>
              <w:marRight w:val="0"/>
              <w:marTop w:val="0"/>
              <w:marBottom w:val="0"/>
              <w:divBdr>
                <w:top w:val="none" w:sz="0" w:space="0" w:color="auto"/>
                <w:left w:val="none" w:sz="0" w:space="0" w:color="auto"/>
                <w:bottom w:val="none" w:sz="0" w:space="0" w:color="auto"/>
                <w:right w:val="none" w:sz="0" w:space="0" w:color="auto"/>
              </w:divBdr>
            </w:div>
            <w:div w:id="162817088">
              <w:marLeft w:val="0"/>
              <w:marRight w:val="0"/>
              <w:marTop w:val="0"/>
              <w:marBottom w:val="0"/>
              <w:divBdr>
                <w:top w:val="none" w:sz="0" w:space="0" w:color="auto"/>
                <w:left w:val="none" w:sz="0" w:space="0" w:color="auto"/>
                <w:bottom w:val="none" w:sz="0" w:space="0" w:color="auto"/>
                <w:right w:val="none" w:sz="0" w:space="0" w:color="auto"/>
              </w:divBdr>
            </w:div>
            <w:div w:id="575944600">
              <w:marLeft w:val="0"/>
              <w:marRight w:val="0"/>
              <w:marTop w:val="0"/>
              <w:marBottom w:val="0"/>
              <w:divBdr>
                <w:top w:val="none" w:sz="0" w:space="0" w:color="auto"/>
                <w:left w:val="none" w:sz="0" w:space="0" w:color="auto"/>
                <w:bottom w:val="none" w:sz="0" w:space="0" w:color="auto"/>
                <w:right w:val="none" w:sz="0" w:space="0" w:color="auto"/>
              </w:divBdr>
            </w:div>
            <w:div w:id="1800032450">
              <w:marLeft w:val="0"/>
              <w:marRight w:val="0"/>
              <w:marTop w:val="0"/>
              <w:marBottom w:val="0"/>
              <w:divBdr>
                <w:top w:val="none" w:sz="0" w:space="0" w:color="auto"/>
                <w:left w:val="none" w:sz="0" w:space="0" w:color="auto"/>
                <w:bottom w:val="none" w:sz="0" w:space="0" w:color="auto"/>
                <w:right w:val="none" w:sz="0" w:space="0" w:color="auto"/>
              </w:divBdr>
            </w:div>
            <w:div w:id="803238367">
              <w:marLeft w:val="0"/>
              <w:marRight w:val="0"/>
              <w:marTop w:val="0"/>
              <w:marBottom w:val="0"/>
              <w:divBdr>
                <w:top w:val="none" w:sz="0" w:space="0" w:color="auto"/>
                <w:left w:val="none" w:sz="0" w:space="0" w:color="auto"/>
                <w:bottom w:val="none" w:sz="0" w:space="0" w:color="auto"/>
                <w:right w:val="none" w:sz="0" w:space="0" w:color="auto"/>
              </w:divBdr>
            </w:div>
          </w:divsChild>
        </w:div>
        <w:div w:id="1791585902">
          <w:marLeft w:val="0"/>
          <w:marRight w:val="0"/>
          <w:marTop w:val="0"/>
          <w:marBottom w:val="0"/>
          <w:divBdr>
            <w:top w:val="none" w:sz="0" w:space="0" w:color="auto"/>
            <w:left w:val="none" w:sz="0" w:space="0" w:color="auto"/>
            <w:bottom w:val="none" w:sz="0" w:space="0" w:color="auto"/>
            <w:right w:val="none" w:sz="0" w:space="0" w:color="auto"/>
          </w:divBdr>
          <w:divsChild>
            <w:div w:id="346293518">
              <w:marLeft w:val="0"/>
              <w:marRight w:val="0"/>
              <w:marTop w:val="0"/>
              <w:marBottom w:val="0"/>
              <w:divBdr>
                <w:top w:val="none" w:sz="0" w:space="0" w:color="auto"/>
                <w:left w:val="none" w:sz="0" w:space="0" w:color="auto"/>
                <w:bottom w:val="none" w:sz="0" w:space="0" w:color="auto"/>
                <w:right w:val="none" w:sz="0" w:space="0" w:color="auto"/>
              </w:divBdr>
            </w:div>
            <w:div w:id="91240393">
              <w:marLeft w:val="0"/>
              <w:marRight w:val="0"/>
              <w:marTop w:val="0"/>
              <w:marBottom w:val="0"/>
              <w:divBdr>
                <w:top w:val="none" w:sz="0" w:space="0" w:color="auto"/>
                <w:left w:val="none" w:sz="0" w:space="0" w:color="auto"/>
                <w:bottom w:val="none" w:sz="0" w:space="0" w:color="auto"/>
                <w:right w:val="none" w:sz="0" w:space="0" w:color="auto"/>
              </w:divBdr>
            </w:div>
          </w:divsChild>
        </w:div>
        <w:div w:id="1265457136">
          <w:marLeft w:val="0"/>
          <w:marRight w:val="0"/>
          <w:marTop w:val="0"/>
          <w:marBottom w:val="0"/>
          <w:divBdr>
            <w:top w:val="none" w:sz="0" w:space="0" w:color="auto"/>
            <w:left w:val="none" w:sz="0" w:space="0" w:color="auto"/>
            <w:bottom w:val="none" w:sz="0" w:space="0" w:color="auto"/>
            <w:right w:val="none" w:sz="0" w:space="0" w:color="auto"/>
          </w:divBdr>
          <w:divsChild>
            <w:div w:id="177041213">
              <w:marLeft w:val="0"/>
              <w:marRight w:val="0"/>
              <w:marTop w:val="0"/>
              <w:marBottom w:val="0"/>
              <w:divBdr>
                <w:top w:val="none" w:sz="0" w:space="0" w:color="auto"/>
                <w:left w:val="none" w:sz="0" w:space="0" w:color="auto"/>
                <w:bottom w:val="none" w:sz="0" w:space="0" w:color="auto"/>
                <w:right w:val="none" w:sz="0" w:space="0" w:color="auto"/>
              </w:divBdr>
            </w:div>
            <w:div w:id="290675436">
              <w:marLeft w:val="0"/>
              <w:marRight w:val="0"/>
              <w:marTop w:val="0"/>
              <w:marBottom w:val="0"/>
              <w:divBdr>
                <w:top w:val="none" w:sz="0" w:space="0" w:color="auto"/>
                <w:left w:val="none" w:sz="0" w:space="0" w:color="auto"/>
                <w:bottom w:val="none" w:sz="0" w:space="0" w:color="auto"/>
                <w:right w:val="none" w:sz="0" w:space="0" w:color="auto"/>
              </w:divBdr>
            </w:div>
            <w:div w:id="542014512">
              <w:marLeft w:val="0"/>
              <w:marRight w:val="0"/>
              <w:marTop w:val="0"/>
              <w:marBottom w:val="0"/>
              <w:divBdr>
                <w:top w:val="none" w:sz="0" w:space="0" w:color="auto"/>
                <w:left w:val="none" w:sz="0" w:space="0" w:color="auto"/>
                <w:bottom w:val="none" w:sz="0" w:space="0" w:color="auto"/>
                <w:right w:val="none" w:sz="0" w:space="0" w:color="auto"/>
              </w:divBdr>
            </w:div>
            <w:div w:id="1695228829">
              <w:marLeft w:val="0"/>
              <w:marRight w:val="0"/>
              <w:marTop w:val="0"/>
              <w:marBottom w:val="0"/>
              <w:divBdr>
                <w:top w:val="none" w:sz="0" w:space="0" w:color="auto"/>
                <w:left w:val="none" w:sz="0" w:space="0" w:color="auto"/>
                <w:bottom w:val="none" w:sz="0" w:space="0" w:color="auto"/>
                <w:right w:val="none" w:sz="0" w:space="0" w:color="auto"/>
              </w:divBdr>
            </w:div>
            <w:div w:id="1114207930">
              <w:marLeft w:val="0"/>
              <w:marRight w:val="0"/>
              <w:marTop w:val="0"/>
              <w:marBottom w:val="0"/>
              <w:divBdr>
                <w:top w:val="none" w:sz="0" w:space="0" w:color="auto"/>
                <w:left w:val="none" w:sz="0" w:space="0" w:color="auto"/>
                <w:bottom w:val="none" w:sz="0" w:space="0" w:color="auto"/>
                <w:right w:val="none" w:sz="0" w:space="0" w:color="auto"/>
              </w:divBdr>
            </w:div>
          </w:divsChild>
        </w:div>
        <w:div w:id="1966159888">
          <w:marLeft w:val="0"/>
          <w:marRight w:val="0"/>
          <w:marTop w:val="0"/>
          <w:marBottom w:val="0"/>
          <w:divBdr>
            <w:top w:val="none" w:sz="0" w:space="0" w:color="auto"/>
            <w:left w:val="none" w:sz="0" w:space="0" w:color="auto"/>
            <w:bottom w:val="none" w:sz="0" w:space="0" w:color="auto"/>
            <w:right w:val="none" w:sz="0" w:space="0" w:color="auto"/>
          </w:divBdr>
          <w:divsChild>
            <w:div w:id="1346590370">
              <w:marLeft w:val="0"/>
              <w:marRight w:val="0"/>
              <w:marTop w:val="0"/>
              <w:marBottom w:val="0"/>
              <w:divBdr>
                <w:top w:val="none" w:sz="0" w:space="0" w:color="auto"/>
                <w:left w:val="none" w:sz="0" w:space="0" w:color="auto"/>
                <w:bottom w:val="none" w:sz="0" w:space="0" w:color="auto"/>
                <w:right w:val="none" w:sz="0" w:space="0" w:color="auto"/>
              </w:divBdr>
            </w:div>
            <w:div w:id="812061547">
              <w:marLeft w:val="0"/>
              <w:marRight w:val="0"/>
              <w:marTop w:val="0"/>
              <w:marBottom w:val="0"/>
              <w:divBdr>
                <w:top w:val="none" w:sz="0" w:space="0" w:color="auto"/>
                <w:left w:val="none" w:sz="0" w:space="0" w:color="auto"/>
                <w:bottom w:val="none" w:sz="0" w:space="0" w:color="auto"/>
                <w:right w:val="none" w:sz="0" w:space="0" w:color="auto"/>
              </w:divBdr>
            </w:div>
          </w:divsChild>
        </w:div>
        <w:div w:id="1176075617">
          <w:marLeft w:val="0"/>
          <w:marRight w:val="0"/>
          <w:marTop w:val="0"/>
          <w:marBottom w:val="0"/>
          <w:divBdr>
            <w:top w:val="none" w:sz="0" w:space="0" w:color="auto"/>
            <w:left w:val="none" w:sz="0" w:space="0" w:color="auto"/>
            <w:bottom w:val="none" w:sz="0" w:space="0" w:color="auto"/>
            <w:right w:val="none" w:sz="0" w:space="0" w:color="auto"/>
          </w:divBdr>
          <w:divsChild>
            <w:div w:id="1212494652">
              <w:marLeft w:val="0"/>
              <w:marRight w:val="0"/>
              <w:marTop w:val="0"/>
              <w:marBottom w:val="0"/>
              <w:divBdr>
                <w:top w:val="none" w:sz="0" w:space="0" w:color="auto"/>
                <w:left w:val="none" w:sz="0" w:space="0" w:color="auto"/>
                <w:bottom w:val="none" w:sz="0" w:space="0" w:color="auto"/>
                <w:right w:val="none" w:sz="0" w:space="0" w:color="auto"/>
              </w:divBdr>
            </w:div>
            <w:div w:id="541327767">
              <w:marLeft w:val="0"/>
              <w:marRight w:val="0"/>
              <w:marTop w:val="0"/>
              <w:marBottom w:val="0"/>
              <w:divBdr>
                <w:top w:val="none" w:sz="0" w:space="0" w:color="auto"/>
                <w:left w:val="none" w:sz="0" w:space="0" w:color="auto"/>
                <w:bottom w:val="none" w:sz="0" w:space="0" w:color="auto"/>
                <w:right w:val="none" w:sz="0" w:space="0" w:color="auto"/>
              </w:divBdr>
            </w:div>
            <w:div w:id="2049795867">
              <w:marLeft w:val="0"/>
              <w:marRight w:val="0"/>
              <w:marTop w:val="0"/>
              <w:marBottom w:val="0"/>
              <w:divBdr>
                <w:top w:val="none" w:sz="0" w:space="0" w:color="auto"/>
                <w:left w:val="none" w:sz="0" w:space="0" w:color="auto"/>
                <w:bottom w:val="none" w:sz="0" w:space="0" w:color="auto"/>
                <w:right w:val="none" w:sz="0" w:space="0" w:color="auto"/>
              </w:divBdr>
            </w:div>
            <w:div w:id="513111714">
              <w:marLeft w:val="0"/>
              <w:marRight w:val="0"/>
              <w:marTop w:val="0"/>
              <w:marBottom w:val="0"/>
              <w:divBdr>
                <w:top w:val="none" w:sz="0" w:space="0" w:color="auto"/>
                <w:left w:val="none" w:sz="0" w:space="0" w:color="auto"/>
                <w:bottom w:val="none" w:sz="0" w:space="0" w:color="auto"/>
                <w:right w:val="none" w:sz="0" w:space="0" w:color="auto"/>
              </w:divBdr>
            </w:div>
            <w:div w:id="1098451379">
              <w:marLeft w:val="0"/>
              <w:marRight w:val="0"/>
              <w:marTop w:val="0"/>
              <w:marBottom w:val="0"/>
              <w:divBdr>
                <w:top w:val="none" w:sz="0" w:space="0" w:color="auto"/>
                <w:left w:val="none" w:sz="0" w:space="0" w:color="auto"/>
                <w:bottom w:val="none" w:sz="0" w:space="0" w:color="auto"/>
                <w:right w:val="none" w:sz="0" w:space="0" w:color="auto"/>
              </w:divBdr>
            </w:div>
          </w:divsChild>
        </w:div>
        <w:div w:id="686255652">
          <w:marLeft w:val="0"/>
          <w:marRight w:val="0"/>
          <w:marTop w:val="0"/>
          <w:marBottom w:val="0"/>
          <w:divBdr>
            <w:top w:val="none" w:sz="0" w:space="0" w:color="auto"/>
            <w:left w:val="none" w:sz="0" w:space="0" w:color="auto"/>
            <w:bottom w:val="none" w:sz="0" w:space="0" w:color="auto"/>
            <w:right w:val="none" w:sz="0" w:space="0" w:color="auto"/>
          </w:divBdr>
          <w:divsChild>
            <w:div w:id="1813710079">
              <w:marLeft w:val="0"/>
              <w:marRight w:val="0"/>
              <w:marTop w:val="0"/>
              <w:marBottom w:val="0"/>
              <w:divBdr>
                <w:top w:val="none" w:sz="0" w:space="0" w:color="auto"/>
                <w:left w:val="none" w:sz="0" w:space="0" w:color="auto"/>
                <w:bottom w:val="none" w:sz="0" w:space="0" w:color="auto"/>
                <w:right w:val="none" w:sz="0" w:space="0" w:color="auto"/>
              </w:divBdr>
            </w:div>
            <w:div w:id="636833597">
              <w:marLeft w:val="0"/>
              <w:marRight w:val="0"/>
              <w:marTop w:val="0"/>
              <w:marBottom w:val="0"/>
              <w:divBdr>
                <w:top w:val="none" w:sz="0" w:space="0" w:color="auto"/>
                <w:left w:val="none" w:sz="0" w:space="0" w:color="auto"/>
                <w:bottom w:val="none" w:sz="0" w:space="0" w:color="auto"/>
                <w:right w:val="none" w:sz="0" w:space="0" w:color="auto"/>
              </w:divBdr>
            </w:div>
          </w:divsChild>
        </w:div>
        <w:div w:id="886382647">
          <w:marLeft w:val="0"/>
          <w:marRight w:val="0"/>
          <w:marTop w:val="0"/>
          <w:marBottom w:val="0"/>
          <w:divBdr>
            <w:top w:val="none" w:sz="0" w:space="0" w:color="auto"/>
            <w:left w:val="none" w:sz="0" w:space="0" w:color="auto"/>
            <w:bottom w:val="none" w:sz="0" w:space="0" w:color="auto"/>
            <w:right w:val="none" w:sz="0" w:space="0" w:color="auto"/>
          </w:divBdr>
          <w:divsChild>
            <w:div w:id="1932278699">
              <w:marLeft w:val="0"/>
              <w:marRight w:val="0"/>
              <w:marTop w:val="0"/>
              <w:marBottom w:val="0"/>
              <w:divBdr>
                <w:top w:val="none" w:sz="0" w:space="0" w:color="auto"/>
                <w:left w:val="none" w:sz="0" w:space="0" w:color="auto"/>
                <w:bottom w:val="none" w:sz="0" w:space="0" w:color="auto"/>
                <w:right w:val="none" w:sz="0" w:space="0" w:color="auto"/>
              </w:divBdr>
            </w:div>
            <w:div w:id="539365127">
              <w:marLeft w:val="0"/>
              <w:marRight w:val="0"/>
              <w:marTop w:val="0"/>
              <w:marBottom w:val="0"/>
              <w:divBdr>
                <w:top w:val="none" w:sz="0" w:space="0" w:color="auto"/>
                <w:left w:val="none" w:sz="0" w:space="0" w:color="auto"/>
                <w:bottom w:val="none" w:sz="0" w:space="0" w:color="auto"/>
                <w:right w:val="none" w:sz="0" w:space="0" w:color="auto"/>
              </w:divBdr>
            </w:div>
            <w:div w:id="111172432">
              <w:marLeft w:val="0"/>
              <w:marRight w:val="0"/>
              <w:marTop w:val="0"/>
              <w:marBottom w:val="0"/>
              <w:divBdr>
                <w:top w:val="none" w:sz="0" w:space="0" w:color="auto"/>
                <w:left w:val="none" w:sz="0" w:space="0" w:color="auto"/>
                <w:bottom w:val="none" w:sz="0" w:space="0" w:color="auto"/>
                <w:right w:val="none" w:sz="0" w:space="0" w:color="auto"/>
              </w:divBdr>
            </w:div>
            <w:div w:id="698043302">
              <w:marLeft w:val="0"/>
              <w:marRight w:val="0"/>
              <w:marTop w:val="0"/>
              <w:marBottom w:val="0"/>
              <w:divBdr>
                <w:top w:val="none" w:sz="0" w:space="0" w:color="auto"/>
                <w:left w:val="none" w:sz="0" w:space="0" w:color="auto"/>
                <w:bottom w:val="none" w:sz="0" w:space="0" w:color="auto"/>
                <w:right w:val="none" w:sz="0" w:space="0" w:color="auto"/>
              </w:divBdr>
            </w:div>
            <w:div w:id="7538176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811050729">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 w:id="2128960170">
      <w:bodyDiv w:val="1"/>
      <w:marLeft w:val="0"/>
      <w:marRight w:val="0"/>
      <w:marTop w:val="0"/>
      <w:marBottom w:val="0"/>
      <w:divBdr>
        <w:top w:val="none" w:sz="0" w:space="0" w:color="auto"/>
        <w:left w:val="none" w:sz="0" w:space="0" w:color="auto"/>
        <w:bottom w:val="none" w:sz="0" w:space="0" w:color="auto"/>
        <w:right w:val="none" w:sz="0" w:space="0" w:color="auto"/>
      </w:divBdr>
      <w:divsChild>
        <w:div w:id="898782917">
          <w:marLeft w:val="0"/>
          <w:marRight w:val="0"/>
          <w:marTop w:val="0"/>
          <w:marBottom w:val="0"/>
          <w:divBdr>
            <w:top w:val="none" w:sz="0" w:space="0" w:color="auto"/>
            <w:left w:val="none" w:sz="0" w:space="0" w:color="auto"/>
            <w:bottom w:val="none" w:sz="0" w:space="0" w:color="auto"/>
            <w:right w:val="none" w:sz="0" w:space="0" w:color="auto"/>
          </w:divBdr>
          <w:divsChild>
            <w:div w:id="1552378348">
              <w:marLeft w:val="0"/>
              <w:marRight w:val="0"/>
              <w:marTop w:val="0"/>
              <w:marBottom w:val="0"/>
              <w:divBdr>
                <w:top w:val="none" w:sz="0" w:space="0" w:color="auto"/>
                <w:left w:val="none" w:sz="0" w:space="0" w:color="auto"/>
                <w:bottom w:val="none" w:sz="0" w:space="0" w:color="auto"/>
                <w:right w:val="none" w:sz="0" w:space="0" w:color="auto"/>
              </w:divBdr>
            </w:div>
          </w:divsChild>
        </w:div>
        <w:div w:id="2122649923">
          <w:marLeft w:val="0"/>
          <w:marRight w:val="0"/>
          <w:marTop w:val="0"/>
          <w:marBottom w:val="0"/>
          <w:divBdr>
            <w:top w:val="none" w:sz="0" w:space="0" w:color="auto"/>
            <w:left w:val="none" w:sz="0" w:space="0" w:color="auto"/>
            <w:bottom w:val="none" w:sz="0" w:space="0" w:color="auto"/>
            <w:right w:val="none" w:sz="0" w:space="0" w:color="auto"/>
          </w:divBdr>
          <w:divsChild>
            <w:div w:id="1826777846">
              <w:marLeft w:val="0"/>
              <w:marRight w:val="0"/>
              <w:marTop w:val="0"/>
              <w:marBottom w:val="0"/>
              <w:divBdr>
                <w:top w:val="none" w:sz="0" w:space="0" w:color="auto"/>
                <w:left w:val="none" w:sz="0" w:space="0" w:color="auto"/>
                <w:bottom w:val="none" w:sz="0" w:space="0" w:color="auto"/>
                <w:right w:val="none" w:sz="0" w:space="0" w:color="auto"/>
              </w:divBdr>
            </w:div>
          </w:divsChild>
        </w:div>
        <w:div w:id="1130435623">
          <w:marLeft w:val="0"/>
          <w:marRight w:val="0"/>
          <w:marTop w:val="0"/>
          <w:marBottom w:val="0"/>
          <w:divBdr>
            <w:top w:val="none" w:sz="0" w:space="0" w:color="auto"/>
            <w:left w:val="none" w:sz="0" w:space="0" w:color="auto"/>
            <w:bottom w:val="none" w:sz="0" w:space="0" w:color="auto"/>
            <w:right w:val="none" w:sz="0" w:space="0" w:color="auto"/>
          </w:divBdr>
          <w:divsChild>
            <w:div w:id="966131914">
              <w:marLeft w:val="0"/>
              <w:marRight w:val="0"/>
              <w:marTop w:val="0"/>
              <w:marBottom w:val="0"/>
              <w:divBdr>
                <w:top w:val="none" w:sz="0" w:space="0" w:color="auto"/>
                <w:left w:val="none" w:sz="0" w:space="0" w:color="auto"/>
                <w:bottom w:val="none" w:sz="0" w:space="0" w:color="auto"/>
                <w:right w:val="none" w:sz="0" w:space="0" w:color="auto"/>
              </w:divBdr>
            </w:div>
          </w:divsChild>
        </w:div>
        <w:div w:id="1144615281">
          <w:marLeft w:val="0"/>
          <w:marRight w:val="0"/>
          <w:marTop w:val="0"/>
          <w:marBottom w:val="0"/>
          <w:divBdr>
            <w:top w:val="none" w:sz="0" w:space="0" w:color="auto"/>
            <w:left w:val="none" w:sz="0" w:space="0" w:color="auto"/>
            <w:bottom w:val="none" w:sz="0" w:space="0" w:color="auto"/>
            <w:right w:val="none" w:sz="0" w:space="0" w:color="auto"/>
          </w:divBdr>
          <w:divsChild>
            <w:div w:id="409929453">
              <w:marLeft w:val="0"/>
              <w:marRight w:val="0"/>
              <w:marTop w:val="0"/>
              <w:marBottom w:val="0"/>
              <w:divBdr>
                <w:top w:val="none" w:sz="0" w:space="0" w:color="auto"/>
                <w:left w:val="none" w:sz="0" w:space="0" w:color="auto"/>
                <w:bottom w:val="none" w:sz="0" w:space="0" w:color="auto"/>
                <w:right w:val="none" w:sz="0" w:space="0" w:color="auto"/>
              </w:divBdr>
            </w:div>
          </w:divsChild>
        </w:div>
        <w:div w:id="1619753481">
          <w:marLeft w:val="0"/>
          <w:marRight w:val="0"/>
          <w:marTop w:val="0"/>
          <w:marBottom w:val="0"/>
          <w:divBdr>
            <w:top w:val="none" w:sz="0" w:space="0" w:color="auto"/>
            <w:left w:val="none" w:sz="0" w:space="0" w:color="auto"/>
            <w:bottom w:val="none" w:sz="0" w:space="0" w:color="auto"/>
            <w:right w:val="none" w:sz="0" w:space="0" w:color="auto"/>
          </w:divBdr>
          <w:divsChild>
            <w:div w:id="755369727">
              <w:marLeft w:val="0"/>
              <w:marRight w:val="0"/>
              <w:marTop w:val="0"/>
              <w:marBottom w:val="0"/>
              <w:divBdr>
                <w:top w:val="none" w:sz="0" w:space="0" w:color="auto"/>
                <w:left w:val="none" w:sz="0" w:space="0" w:color="auto"/>
                <w:bottom w:val="none" w:sz="0" w:space="0" w:color="auto"/>
                <w:right w:val="none" w:sz="0" w:space="0" w:color="auto"/>
              </w:divBdr>
            </w:div>
          </w:divsChild>
        </w:div>
        <w:div w:id="655649976">
          <w:marLeft w:val="0"/>
          <w:marRight w:val="0"/>
          <w:marTop w:val="0"/>
          <w:marBottom w:val="0"/>
          <w:divBdr>
            <w:top w:val="none" w:sz="0" w:space="0" w:color="auto"/>
            <w:left w:val="none" w:sz="0" w:space="0" w:color="auto"/>
            <w:bottom w:val="none" w:sz="0" w:space="0" w:color="auto"/>
            <w:right w:val="none" w:sz="0" w:space="0" w:color="auto"/>
          </w:divBdr>
          <w:divsChild>
            <w:div w:id="1621765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11.vsd"/><Relationship Id="rId21" Type="http://schemas.openxmlformats.org/officeDocument/2006/relationships/package" Target="embeddings/Microsoft_Word_Document1.docx"/><Relationship Id="rId42" Type="http://schemas.openxmlformats.org/officeDocument/2006/relationships/image" Target="media/image18.png"/><Relationship Id="rId63" Type="http://schemas.openxmlformats.org/officeDocument/2006/relationships/package" Target="embeddings/Microsoft_Visio_Drawing7.vsdx"/><Relationship Id="rId84" Type="http://schemas.openxmlformats.org/officeDocument/2006/relationships/oleObject" Target="embeddings/Microsoft_Visio_2003-2010_Drawing2.vsd"/><Relationship Id="rId138" Type="http://schemas.openxmlformats.org/officeDocument/2006/relationships/image" Target="media/image81.emf"/><Relationship Id="rId159" Type="http://schemas.openxmlformats.org/officeDocument/2006/relationships/image" Target="media/image95.emf"/><Relationship Id="rId170" Type="http://schemas.openxmlformats.org/officeDocument/2006/relationships/package" Target="embeddings/Microsoft_Visio_Drawing21.vsdx"/><Relationship Id="rId191" Type="http://schemas.openxmlformats.org/officeDocument/2006/relationships/package" Target="embeddings/Microsoft_Visio_Drawing22.vsdx"/><Relationship Id="rId205" Type="http://schemas.openxmlformats.org/officeDocument/2006/relationships/footer" Target="footer1.xml"/><Relationship Id="rId16" Type="http://schemas.openxmlformats.org/officeDocument/2006/relationships/package" Target="embeddings/Microsoft_Word_Document.docx"/><Relationship Id="rId107" Type="http://schemas.openxmlformats.org/officeDocument/2006/relationships/oleObject" Target="embeddings/Microsoft_Visio_2003-2010_Drawing10.vsd"/><Relationship Id="rId11" Type="http://schemas.openxmlformats.org/officeDocument/2006/relationships/image" Target="media/image2.emf"/><Relationship Id="rId32" Type="http://schemas.openxmlformats.org/officeDocument/2006/relationships/image" Target="media/image13.emf"/><Relationship Id="rId37" Type="http://schemas.openxmlformats.org/officeDocument/2006/relationships/oleObject" Target="embeddings/oleObject8.bin"/><Relationship Id="rId53" Type="http://schemas.openxmlformats.org/officeDocument/2006/relationships/image" Target="media/image26.svg"/><Relationship Id="rId58" Type="http://schemas.openxmlformats.org/officeDocument/2006/relationships/oleObject" Target="embeddings/Microsoft_Word_97_-_2003_Document2.doc"/><Relationship Id="rId74" Type="http://schemas.openxmlformats.org/officeDocument/2006/relationships/image" Target="media/image40.emf"/><Relationship Id="rId79" Type="http://schemas.openxmlformats.org/officeDocument/2006/relationships/image" Target="media/image43.emf"/><Relationship Id="rId102" Type="http://schemas.openxmlformats.org/officeDocument/2006/relationships/image" Target="media/image58.emf"/><Relationship Id="rId123" Type="http://schemas.openxmlformats.org/officeDocument/2006/relationships/oleObject" Target="embeddings/Microsoft_Visio_2003-2010___16.vsd"/><Relationship Id="rId128" Type="http://schemas.openxmlformats.org/officeDocument/2006/relationships/image" Target="media/image73.svg"/><Relationship Id="rId144" Type="http://schemas.openxmlformats.org/officeDocument/2006/relationships/image" Target="media/image85.emf"/><Relationship Id="rId149" Type="http://schemas.openxmlformats.org/officeDocument/2006/relationships/package" Target="embeddings/Microsoft_Word_Document23.docx"/><Relationship Id="rId5" Type="http://schemas.openxmlformats.org/officeDocument/2006/relationships/settings" Target="settings.xml"/><Relationship Id="rId90" Type="http://schemas.openxmlformats.org/officeDocument/2006/relationships/image" Target="media/image51.svg"/><Relationship Id="rId95" Type="http://schemas.openxmlformats.org/officeDocument/2006/relationships/image" Target="media/image54.emf"/><Relationship Id="rId160" Type="http://schemas.openxmlformats.org/officeDocument/2006/relationships/package" Target="embeddings/Microsoft_Visio_Drawing16.vsdx"/><Relationship Id="rId165" Type="http://schemas.openxmlformats.org/officeDocument/2006/relationships/image" Target="media/image98.emf"/><Relationship Id="rId181" Type="http://schemas.openxmlformats.org/officeDocument/2006/relationships/oleObject" Target="embeddings/oleObject13.bin"/><Relationship Id="rId186" Type="http://schemas.openxmlformats.org/officeDocument/2006/relationships/image" Target="media/image109.emf"/><Relationship Id="rId22" Type="http://schemas.openxmlformats.org/officeDocument/2006/relationships/image" Target="media/image8.emf"/><Relationship Id="rId27" Type="http://schemas.openxmlformats.org/officeDocument/2006/relationships/oleObject" Target="embeddings/oleObject3.bin"/><Relationship Id="rId43" Type="http://schemas.openxmlformats.org/officeDocument/2006/relationships/image" Target="media/image19.emf"/><Relationship Id="rId48" Type="http://schemas.openxmlformats.org/officeDocument/2006/relationships/package" Target="embeddings/Microsoft_Word_Document6.docx"/><Relationship Id="rId64" Type="http://schemas.openxmlformats.org/officeDocument/2006/relationships/image" Target="media/image34.emf"/><Relationship Id="rId69" Type="http://schemas.openxmlformats.org/officeDocument/2006/relationships/package" Target="embeddings/Microsoft_Word_Document8.docx"/><Relationship Id="rId113" Type="http://schemas.openxmlformats.org/officeDocument/2006/relationships/package" Target="embeddings/Microsoft_Visio___10101010.vsdx"/><Relationship Id="rId118" Type="http://schemas.openxmlformats.org/officeDocument/2006/relationships/image" Target="media/image66.png"/><Relationship Id="rId134" Type="http://schemas.openxmlformats.org/officeDocument/2006/relationships/image" Target="media/image77.svg"/><Relationship Id="rId139" Type="http://schemas.openxmlformats.org/officeDocument/2006/relationships/package" Target="embeddings/Microsoft_Word_Document19.docx"/><Relationship Id="rId80" Type="http://schemas.openxmlformats.org/officeDocument/2006/relationships/package" Target="embeddings/Microsoft_Word_Document11.docx"/><Relationship Id="rId85" Type="http://schemas.openxmlformats.org/officeDocument/2006/relationships/image" Target="media/image46.png"/><Relationship Id="rId150" Type="http://schemas.openxmlformats.org/officeDocument/2006/relationships/image" Target="media/image88.png"/><Relationship Id="rId155" Type="http://schemas.openxmlformats.org/officeDocument/2006/relationships/image" Target="media/image93.emf"/><Relationship Id="rId171" Type="http://schemas.openxmlformats.org/officeDocument/2006/relationships/image" Target="media/image101.emf"/><Relationship Id="rId176" Type="http://schemas.openxmlformats.org/officeDocument/2006/relationships/image" Target="media/image104.emf"/><Relationship Id="rId192" Type="http://schemas.openxmlformats.org/officeDocument/2006/relationships/image" Target="media/image112.emf"/><Relationship Id="rId197" Type="http://schemas.openxmlformats.org/officeDocument/2006/relationships/image" Target="media/image116.png"/><Relationship Id="rId206" Type="http://schemas.openxmlformats.org/officeDocument/2006/relationships/fontTable" Target="fontTable.xml"/><Relationship Id="rId201" Type="http://schemas.openxmlformats.org/officeDocument/2006/relationships/image" Target="media/image120.png"/><Relationship Id="rId12" Type="http://schemas.openxmlformats.org/officeDocument/2006/relationships/oleObject" Target="embeddings/oleObject2.bin"/><Relationship Id="rId17" Type="http://schemas.openxmlformats.org/officeDocument/2006/relationships/image" Target="media/image5.png"/><Relationship Id="rId33" Type="http://schemas.openxmlformats.org/officeDocument/2006/relationships/oleObject" Target="embeddings/oleObject6.bin"/><Relationship Id="rId38" Type="http://schemas.openxmlformats.org/officeDocument/2006/relationships/image" Target="media/image16.emf"/><Relationship Id="rId59" Type="http://schemas.openxmlformats.org/officeDocument/2006/relationships/image" Target="media/image31.emf"/><Relationship Id="rId103" Type="http://schemas.openxmlformats.org/officeDocument/2006/relationships/oleObject" Target="embeddings/oleObject12.bin"/><Relationship Id="rId108" Type="http://schemas.openxmlformats.org/officeDocument/2006/relationships/image" Target="media/image61.emf"/><Relationship Id="rId124" Type="http://schemas.openxmlformats.org/officeDocument/2006/relationships/image" Target="media/image70.png"/><Relationship Id="rId129" Type="http://schemas.openxmlformats.org/officeDocument/2006/relationships/image" Target="media/image74.emf"/><Relationship Id="rId54" Type="http://schemas.openxmlformats.org/officeDocument/2006/relationships/image" Target="media/image27.png"/><Relationship Id="rId70" Type="http://schemas.openxmlformats.org/officeDocument/2006/relationships/image" Target="media/image37.png"/><Relationship Id="rId75" Type="http://schemas.openxmlformats.org/officeDocument/2006/relationships/package" Target="embeddings/Microsoft_Word_Document9.docx"/><Relationship Id="rId91" Type="http://schemas.openxmlformats.org/officeDocument/2006/relationships/image" Target="media/image52.emf"/><Relationship Id="rId96" Type="http://schemas.openxmlformats.org/officeDocument/2006/relationships/oleObject" Target="embeddings/Microsoft_Visio_2003-2010_Drawing6.vsd"/><Relationship Id="rId140" Type="http://schemas.openxmlformats.org/officeDocument/2006/relationships/image" Target="media/image82.png"/><Relationship Id="rId145" Type="http://schemas.openxmlformats.org/officeDocument/2006/relationships/package" Target="embeddings/Microsoft_Word_Document21.docx"/><Relationship Id="rId161" Type="http://schemas.openxmlformats.org/officeDocument/2006/relationships/image" Target="media/image96.emf"/><Relationship Id="rId166" Type="http://schemas.openxmlformats.org/officeDocument/2006/relationships/package" Target="embeddings/Microsoft_Visio_Drawing19.vsdx"/><Relationship Id="rId182" Type="http://schemas.openxmlformats.org/officeDocument/2006/relationships/image" Target="media/image107.emf"/><Relationship Id="rId187" Type="http://schemas.openxmlformats.org/officeDocument/2006/relationships/oleObject" Target="embeddings/Microsoft_Visio_2003-2010_Drawing20.vsd"/><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package" Target="embeddings/Microsoft_Word_Document2.docx"/><Relationship Id="rId28" Type="http://schemas.openxmlformats.org/officeDocument/2006/relationships/image" Target="media/image11.emf"/><Relationship Id="rId49" Type="http://schemas.openxmlformats.org/officeDocument/2006/relationships/image" Target="media/image22.png"/><Relationship Id="rId114" Type="http://schemas.openxmlformats.org/officeDocument/2006/relationships/image" Target="media/image64.emf"/><Relationship Id="rId119" Type="http://schemas.openxmlformats.org/officeDocument/2006/relationships/image" Target="media/image67.svg"/><Relationship Id="rId44" Type="http://schemas.openxmlformats.org/officeDocument/2006/relationships/package" Target="embeddings/Microsoft_Word_Document5.docx"/><Relationship Id="rId60" Type="http://schemas.openxmlformats.org/officeDocument/2006/relationships/oleObject" Target="embeddings/Microsoft_Word_97_-_2003_Document3.doc"/><Relationship Id="rId65" Type="http://schemas.openxmlformats.org/officeDocument/2006/relationships/oleObject" Target="embeddings/oleObject10.bin"/><Relationship Id="rId81" Type="http://schemas.openxmlformats.org/officeDocument/2006/relationships/image" Target="media/image44.emf"/><Relationship Id="rId86" Type="http://schemas.openxmlformats.org/officeDocument/2006/relationships/image" Target="media/image47.svg"/><Relationship Id="rId130" Type="http://schemas.openxmlformats.org/officeDocument/2006/relationships/package" Target="embeddings/Microsoft_Word_Document17.docx"/><Relationship Id="rId135" Type="http://schemas.openxmlformats.org/officeDocument/2006/relationships/image" Target="media/image78.png"/><Relationship Id="rId151" Type="http://schemas.openxmlformats.org/officeDocument/2006/relationships/image" Target="media/image89.png"/><Relationship Id="rId156" Type="http://schemas.openxmlformats.org/officeDocument/2006/relationships/package" Target="embeddings/Microsoft_Word_Document24.docx"/><Relationship Id="rId177" Type="http://schemas.openxmlformats.org/officeDocument/2006/relationships/oleObject" Target="embeddings/Microsoft_Visio_2003-2010_Drawing17.vsd"/><Relationship Id="rId198" Type="http://schemas.openxmlformats.org/officeDocument/2006/relationships/image" Target="media/image117.png"/><Relationship Id="rId172" Type="http://schemas.openxmlformats.org/officeDocument/2006/relationships/oleObject" Target="embeddings/Microsoft_Word_97_-_2003_Document4.doc"/><Relationship Id="rId193" Type="http://schemas.openxmlformats.org/officeDocument/2006/relationships/package" Target="embeddings/Microsoft_Word_Document26.docx"/><Relationship Id="rId202" Type="http://schemas.openxmlformats.org/officeDocument/2006/relationships/image" Target="media/image121.emf"/><Relationship Id="rId207" Type="http://schemas.microsoft.com/office/2011/relationships/people" Target="people.xml"/><Relationship Id="rId13" Type="http://schemas.openxmlformats.org/officeDocument/2006/relationships/image" Target="media/image3.emf"/><Relationship Id="rId18" Type="http://schemas.openxmlformats.org/officeDocument/2006/relationships/image" Target="media/image6.emf"/><Relationship Id="rId39" Type="http://schemas.openxmlformats.org/officeDocument/2006/relationships/oleObject" Target="embeddings/oleObject9.bin"/><Relationship Id="rId109" Type="http://schemas.openxmlformats.org/officeDocument/2006/relationships/package" Target="embeddings/Microsoft_Word_Document15.docx"/><Relationship Id="rId34" Type="http://schemas.openxmlformats.org/officeDocument/2006/relationships/image" Target="media/image14.emf"/><Relationship Id="rId50" Type="http://schemas.openxmlformats.org/officeDocument/2006/relationships/image" Target="media/image23.png"/><Relationship Id="rId55" Type="http://schemas.openxmlformats.org/officeDocument/2006/relationships/image" Target="media/image28.svg"/><Relationship Id="rId76" Type="http://schemas.openxmlformats.org/officeDocument/2006/relationships/image" Target="media/image41.png"/><Relationship Id="rId97" Type="http://schemas.openxmlformats.org/officeDocument/2006/relationships/image" Target="media/image55.emf"/><Relationship Id="rId104" Type="http://schemas.openxmlformats.org/officeDocument/2006/relationships/image" Target="media/image59.emf"/><Relationship Id="rId120" Type="http://schemas.openxmlformats.org/officeDocument/2006/relationships/image" Target="media/image68.emf"/><Relationship Id="rId125" Type="http://schemas.openxmlformats.org/officeDocument/2006/relationships/image" Target="media/image71.emf"/><Relationship Id="rId141" Type="http://schemas.openxmlformats.org/officeDocument/2006/relationships/image" Target="media/image83.svg"/><Relationship Id="rId146" Type="http://schemas.openxmlformats.org/officeDocument/2006/relationships/image" Target="media/image86.emf"/><Relationship Id="rId167" Type="http://schemas.openxmlformats.org/officeDocument/2006/relationships/image" Target="media/image99.emf"/><Relationship Id="rId188" Type="http://schemas.openxmlformats.org/officeDocument/2006/relationships/image" Target="media/image110.emf"/><Relationship Id="rId7" Type="http://schemas.openxmlformats.org/officeDocument/2006/relationships/footnotes" Target="footnotes.xml"/><Relationship Id="rId71" Type="http://schemas.openxmlformats.org/officeDocument/2006/relationships/image" Target="media/image38.png"/><Relationship Id="rId92" Type="http://schemas.openxmlformats.org/officeDocument/2006/relationships/package" Target="embeddings/Microsoft_Word_Document13.docx"/><Relationship Id="rId162" Type="http://schemas.openxmlformats.org/officeDocument/2006/relationships/package" Target="embeddings/Microsoft_Visio_Drawing17.vsdx"/><Relationship Id="rId183" Type="http://schemas.openxmlformats.org/officeDocument/2006/relationships/oleObject" Target="embeddings/Microsoft_Visio_2003-2010_Drawing19.vsd"/><Relationship Id="rId2" Type="http://schemas.openxmlformats.org/officeDocument/2006/relationships/customXml" Target="../customXml/item1.xml"/><Relationship Id="rId29" Type="http://schemas.openxmlformats.org/officeDocument/2006/relationships/oleObject" Target="embeddings/oleObject4.bin"/><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image" Target="media/image20.emf"/><Relationship Id="rId66" Type="http://schemas.openxmlformats.org/officeDocument/2006/relationships/image" Target="media/image35.emf"/><Relationship Id="rId87" Type="http://schemas.openxmlformats.org/officeDocument/2006/relationships/image" Target="media/image48.png"/><Relationship Id="rId110" Type="http://schemas.openxmlformats.org/officeDocument/2006/relationships/image" Target="media/image62.emf"/><Relationship Id="rId115" Type="http://schemas.openxmlformats.org/officeDocument/2006/relationships/package" Target="embeddings/Microsoft_Word_Document16.docx"/><Relationship Id="rId131" Type="http://schemas.openxmlformats.org/officeDocument/2006/relationships/image" Target="media/image75.emf"/><Relationship Id="rId136" Type="http://schemas.openxmlformats.org/officeDocument/2006/relationships/image" Target="media/image79.svg"/><Relationship Id="rId157" Type="http://schemas.openxmlformats.org/officeDocument/2006/relationships/image" Target="media/image94.emf"/><Relationship Id="rId178" Type="http://schemas.openxmlformats.org/officeDocument/2006/relationships/image" Target="media/image105.emf"/><Relationship Id="rId61" Type="http://schemas.openxmlformats.org/officeDocument/2006/relationships/image" Target="media/image32.png"/><Relationship Id="rId82" Type="http://schemas.openxmlformats.org/officeDocument/2006/relationships/package" Target="embeddings/Microsoft_Word_Document12.docx"/><Relationship Id="rId152" Type="http://schemas.openxmlformats.org/officeDocument/2006/relationships/image" Target="media/image90.svg"/><Relationship Id="rId173" Type="http://schemas.openxmlformats.org/officeDocument/2006/relationships/image" Target="media/image102.emf"/><Relationship Id="rId194" Type="http://schemas.openxmlformats.org/officeDocument/2006/relationships/image" Target="media/image113.png"/><Relationship Id="rId199" Type="http://schemas.openxmlformats.org/officeDocument/2006/relationships/image" Target="media/image118.png"/><Relationship Id="rId203" Type="http://schemas.openxmlformats.org/officeDocument/2006/relationships/package" Target="embeddings/Microsoft_Word_Document27.docx"/><Relationship Id="rId208" Type="http://schemas.openxmlformats.org/officeDocument/2006/relationships/theme" Target="theme/theme1.xml"/><Relationship Id="rId19" Type="http://schemas.openxmlformats.org/officeDocument/2006/relationships/oleObject" Target="embeddings/Microsoft_Word_97_-_2003_Document1.doc"/><Relationship Id="rId14" Type="http://schemas.openxmlformats.org/officeDocument/2006/relationships/oleObject" Target="embeddings/Microsoft_Word_97_-_2003_Document.doc"/><Relationship Id="rId30" Type="http://schemas.openxmlformats.org/officeDocument/2006/relationships/image" Target="media/image12.emf"/><Relationship Id="rId35" Type="http://schemas.openxmlformats.org/officeDocument/2006/relationships/oleObject" Target="embeddings/oleObject7.bin"/><Relationship Id="rId56" Type="http://schemas.openxmlformats.org/officeDocument/2006/relationships/image" Target="media/image29.png"/><Relationship Id="rId77" Type="http://schemas.openxmlformats.org/officeDocument/2006/relationships/image" Target="media/image42.emf"/><Relationship Id="rId100" Type="http://schemas.openxmlformats.org/officeDocument/2006/relationships/image" Target="media/image57.emf"/><Relationship Id="rId105" Type="http://schemas.openxmlformats.org/officeDocument/2006/relationships/oleObject" Target="embeddings/Microsoft_Visio_2003-2010_Drawing9.vsd"/><Relationship Id="rId126" Type="http://schemas.openxmlformats.org/officeDocument/2006/relationships/package" Target="embeddings/Microsoft_Visio_Drawing14.vsdx"/><Relationship Id="rId147" Type="http://schemas.openxmlformats.org/officeDocument/2006/relationships/package" Target="embeddings/Microsoft_Word_Document22.docx"/><Relationship Id="rId168" Type="http://schemas.openxmlformats.org/officeDocument/2006/relationships/package" Target="embeddings/Microsoft_Visio_Drawing20.vsdx"/><Relationship Id="rId8" Type="http://schemas.openxmlformats.org/officeDocument/2006/relationships/endnotes" Target="endnotes.xml"/><Relationship Id="rId51" Type="http://schemas.openxmlformats.org/officeDocument/2006/relationships/image" Target="media/image24.png"/><Relationship Id="rId72" Type="http://schemas.openxmlformats.org/officeDocument/2006/relationships/image" Target="media/image39.emf"/><Relationship Id="rId93" Type="http://schemas.openxmlformats.org/officeDocument/2006/relationships/image" Target="media/image53.emf"/><Relationship Id="rId98" Type="http://schemas.openxmlformats.org/officeDocument/2006/relationships/oleObject" Target="embeddings/Microsoft_Visio_2003-2010_Drawing7.vsd"/><Relationship Id="rId121" Type="http://schemas.openxmlformats.org/officeDocument/2006/relationships/oleObject" Target="embeddings/Microsoft_Visio_2003-2010_Drawing13.vsd"/><Relationship Id="rId142" Type="http://schemas.openxmlformats.org/officeDocument/2006/relationships/image" Target="media/image84.emf"/><Relationship Id="rId163" Type="http://schemas.openxmlformats.org/officeDocument/2006/relationships/image" Target="media/image97.emf"/><Relationship Id="rId184" Type="http://schemas.openxmlformats.org/officeDocument/2006/relationships/image" Target="media/image108.emf"/><Relationship Id="rId189" Type="http://schemas.openxmlformats.org/officeDocument/2006/relationships/oleObject" Target="embeddings/Microsoft_Visio_2003-2010_Drawing21.vsd"/><Relationship Id="rId3" Type="http://schemas.openxmlformats.org/officeDocument/2006/relationships/numbering" Target="numbering.xml"/><Relationship Id="rId25" Type="http://schemas.openxmlformats.org/officeDocument/2006/relationships/package" Target="embeddings/Microsoft_Word_Document3.docx"/><Relationship Id="rId46" Type="http://schemas.openxmlformats.org/officeDocument/2006/relationships/package" Target="embeddings/Microsoft_Visio_Drawing5.vsdx"/><Relationship Id="rId67" Type="http://schemas.openxmlformats.org/officeDocument/2006/relationships/package" Target="embeddings/Microsoft_Word_Document7.docx"/><Relationship Id="rId116" Type="http://schemas.openxmlformats.org/officeDocument/2006/relationships/image" Target="media/image65.emf"/><Relationship Id="rId137" Type="http://schemas.openxmlformats.org/officeDocument/2006/relationships/image" Target="media/image80.png"/><Relationship Id="rId158" Type="http://schemas.openxmlformats.org/officeDocument/2006/relationships/package" Target="embeddings/Microsoft_Visio_Drawing15.vsdx"/><Relationship Id="rId20" Type="http://schemas.openxmlformats.org/officeDocument/2006/relationships/image" Target="media/image7.emf"/><Relationship Id="rId41" Type="http://schemas.openxmlformats.org/officeDocument/2006/relationships/package" Target="embeddings/Microsoft_Word_Document4.docx"/><Relationship Id="rId62" Type="http://schemas.openxmlformats.org/officeDocument/2006/relationships/image" Target="media/image33.emf"/><Relationship Id="rId83" Type="http://schemas.openxmlformats.org/officeDocument/2006/relationships/image" Target="media/image45.emf"/><Relationship Id="rId88" Type="http://schemas.openxmlformats.org/officeDocument/2006/relationships/image" Target="media/image49.svg"/><Relationship Id="rId111" Type="http://schemas.openxmlformats.org/officeDocument/2006/relationships/package" Target="embeddings/Microsoft_Visio_Drawing11.vsdx"/><Relationship Id="rId132" Type="http://schemas.openxmlformats.org/officeDocument/2006/relationships/package" Target="embeddings/Microsoft_Word_Document18.docx"/><Relationship Id="rId153" Type="http://schemas.openxmlformats.org/officeDocument/2006/relationships/image" Target="media/image91.png"/><Relationship Id="rId174" Type="http://schemas.openxmlformats.org/officeDocument/2006/relationships/package" Target="embeddings/Microsoft_Word_Document25.docx"/><Relationship Id="rId179" Type="http://schemas.openxmlformats.org/officeDocument/2006/relationships/oleObject" Target="embeddings/Microsoft_Visio_2003-2010_Drawing18.vsd"/><Relationship Id="rId195" Type="http://schemas.openxmlformats.org/officeDocument/2006/relationships/image" Target="media/image114.png"/><Relationship Id="rId190" Type="http://schemas.openxmlformats.org/officeDocument/2006/relationships/image" Target="media/image111.emf"/><Relationship Id="rId204" Type="http://schemas.openxmlformats.org/officeDocument/2006/relationships/header" Target="header1.xml"/><Relationship Id="rId15" Type="http://schemas.openxmlformats.org/officeDocument/2006/relationships/image" Target="media/image4.emf"/><Relationship Id="rId36" Type="http://schemas.openxmlformats.org/officeDocument/2006/relationships/image" Target="media/image15.emf"/><Relationship Id="rId57" Type="http://schemas.openxmlformats.org/officeDocument/2006/relationships/image" Target="media/image30.emf"/><Relationship Id="rId106" Type="http://schemas.openxmlformats.org/officeDocument/2006/relationships/image" Target="media/image60.emf"/><Relationship Id="rId127" Type="http://schemas.openxmlformats.org/officeDocument/2006/relationships/image" Target="media/image72.png"/><Relationship Id="rId10" Type="http://schemas.openxmlformats.org/officeDocument/2006/relationships/oleObject" Target="embeddings/oleObject1.bin"/><Relationship Id="rId31" Type="http://schemas.openxmlformats.org/officeDocument/2006/relationships/oleObject" Target="embeddings/oleObject5.bin"/><Relationship Id="rId52" Type="http://schemas.openxmlformats.org/officeDocument/2006/relationships/image" Target="media/image25.png"/><Relationship Id="rId73" Type="http://schemas.openxmlformats.org/officeDocument/2006/relationships/oleObject" Target="embeddings/oleObject11.bin"/><Relationship Id="rId78" Type="http://schemas.openxmlformats.org/officeDocument/2006/relationships/package" Target="embeddings/Microsoft_Word_Document10.docx"/><Relationship Id="rId94" Type="http://schemas.openxmlformats.org/officeDocument/2006/relationships/package" Target="embeddings/Microsoft_Word_Document14.docx"/><Relationship Id="rId99" Type="http://schemas.openxmlformats.org/officeDocument/2006/relationships/image" Target="media/image56.png"/><Relationship Id="rId101" Type="http://schemas.openxmlformats.org/officeDocument/2006/relationships/oleObject" Target="embeddings/Microsoft_Visio_2003-2010_Drawing8.vsd"/><Relationship Id="rId122" Type="http://schemas.openxmlformats.org/officeDocument/2006/relationships/image" Target="media/image69.emf"/><Relationship Id="rId143" Type="http://schemas.openxmlformats.org/officeDocument/2006/relationships/package" Target="embeddings/Microsoft_Word_Document20.docx"/><Relationship Id="rId148" Type="http://schemas.openxmlformats.org/officeDocument/2006/relationships/image" Target="media/image87.emf"/><Relationship Id="rId164" Type="http://schemas.openxmlformats.org/officeDocument/2006/relationships/package" Target="embeddings/Microsoft_Visio_Drawing18.vsdx"/><Relationship Id="rId169" Type="http://schemas.openxmlformats.org/officeDocument/2006/relationships/image" Target="media/image100.emf"/><Relationship Id="rId185" Type="http://schemas.openxmlformats.org/officeDocument/2006/relationships/oleObject" Target="embeddings/oleObject14.bin"/><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106.emf"/><Relationship Id="rId26" Type="http://schemas.openxmlformats.org/officeDocument/2006/relationships/image" Target="media/image10.emf"/><Relationship Id="rId47" Type="http://schemas.openxmlformats.org/officeDocument/2006/relationships/image" Target="media/image21.emf"/><Relationship Id="rId68" Type="http://schemas.openxmlformats.org/officeDocument/2006/relationships/image" Target="media/image36.emf"/><Relationship Id="rId89" Type="http://schemas.openxmlformats.org/officeDocument/2006/relationships/image" Target="media/image50.png"/><Relationship Id="rId112" Type="http://schemas.openxmlformats.org/officeDocument/2006/relationships/image" Target="media/image63.emf"/><Relationship Id="rId133" Type="http://schemas.openxmlformats.org/officeDocument/2006/relationships/image" Target="media/image76.png"/><Relationship Id="rId154" Type="http://schemas.openxmlformats.org/officeDocument/2006/relationships/image" Target="media/image92.png"/><Relationship Id="rId175" Type="http://schemas.openxmlformats.org/officeDocument/2006/relationships/image" Target="media/image103.png"/><Relationship Id="rId196" Type="http://schemas.openxmlformats.org/officeDocument/2006/relationships/image" Target="media/image115.png"/><Relationship Id="rId200" Type="http://schemas.openxmlformats.org/officeDocument/2006/relationships/image" Target="media/image11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D4B43D-2E43-41B6-9D3A-707F6AF7B7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346</TotalTime>
  <Pages>391</Pages>
  <Words>100903</Words>
  <Characters>575148</Characters>
  <Application>Microsoft Office Word</Application>
  <DocSecurity>0</DocSecurity>
  <Lines>4792</Lines>
  <Paragraphs>1349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674702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28.541_CR1317_(Rel-19)_TEI17</cp:lastModifiedBy>
  <cp:revision>59</cp:revision>
  <cp:lastPrinted>2019-02-25T14:05:00Z</cp:lastPrinted>
  <dcterms:created xsi:type="dcterms:W3CDTF">2024-04-03T13:21:00Z</dcterms:created>
  <dcterms:modified xsi:type="dcterms:W3CDTF">2024-09-19T15:08:00Z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(2)ptTvwkmbrAp+rZMpr0ytOxncvtWPB5b9xiKVOIsm8T3MXZ81EoxigZ+5YC+M/JJ8ewiQlwLk
o93x+sFPcdRDD0mcNqYKHrrNsI3yhCsHNm0QOt4oiBQYsL4DPnOp5J0oyaMNoWMrgXVIhOCm
9GNfyUvWhrKXwSF0TNALlw4gJSUlUL2vHYYt8CpFEVagWoGux/2ApytGKYa1boqwfHAJ5gdm
fJ7xl8ReevW6hjdIQk</vt:lpwstr>
  </property>
  <property fmtid="{D5CDD505-2E9C-101B-9397-08002B2CF9AE}" pid="3" name="_2015_ms_pID_7253431">
    <vt:lpwstr>suvUvc2iVBmMUmv4UmbtwCeXWJC26CXjapfmHB7LdHx8t9P2sHoWnu
wzv4Mh6lAtbTNnwGN8siGuP07ObCyI8gsvdQ2HPmDMOAO6C+/LyIB6Z4tyVusZUaQ9k4p65l
CugB90IVxYMkm1eYly9IhlCh5wYa2GPyW7ha1LFaweSre+9OxQHB7ou5wt9PFUG2bgh2AlhW
6yRQRPOQ+2hLj6YQ</vt:lpwstr>
  </property>
</Properties>
</file>